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107B6EF" w14:textId="77777777" w:rsidTr="005E4BB2">
        <w:tc>
          <w:tcPr>
            <w:tcW w:w="10423" w:type="dxa"/>
            <w:gridSpan w:val="2"/>
            <w:shd w:val="clear" w:color="auto" w:fill="auto"/>
          </w:tcPr>
          <w:p w14:paraId="144FB60C" w14:textId="33C0E25C" w:rsidR="004F0988" w:rsidRDefault="00972FED" w:rsidP="00133525">
            <w:pPr>
              <w:pStyle w:val="ZA"/>
              <w:framePr w:w="0" w:hRule="auto" w:wrap="auto" w:vAnchor="margin" w:hAnchor="text" w:yAlign="inline"/>
            </w:pPr>
            <w:bookmarkStart w:id="0" w:name="page1"/>
            <w:r w:rsidRPr="006F0B54">
              <w:rPr>
                <w:sz w:val="64"/>
              </w:rPr>
              <w:t xml:space="preserve">3GPP TS 38.141-2 </w:t>
            </w:r>
            <w:r w:rsidRPr="006F0B54">
              <w:t>V15.</w:t>
            </w:r>
            <w:del w:id="1" w:author="MCC" w:date="2022-09-14T13:08:00Z">
              <w:r w:rsidR="00226457" w:rsidDel="006C22C5">
                <w:delText>14</w:delText>
              </w:r>
            </w:del>
            <w:ins w:id="2" w:author="MCC" w:date="2022-09-14T13:08:00Z">
              <w:r w:rsidR="006C22C5">
                <w:t>15</w:t>
              </w:r>
            </w:ins>
            <w:r w:rsidRPr="006F0B54">
              <w:t xml:space="preserve">.0 </w:t>
            </w:r>
            <w:r w:rsidRPr="006F0B54">
              <w:rPr>
                <w:sz w:val="32"/>
              </w:rPr>
              <w:t>(</w:t>
            </w:r>
            <w:r w:rsidR="0014423B" w:rsidRPr="006F0B54">
              <w:rPr>
                <w:sz w:val="32"/>
              </w:rPr>
              <w:t>202</w:t>
            </w:r>
            <w:r w:rsidR="0014423B">
              <w:rPr>
                <w:sz w:val="32"/>
              </w:rPr>
              <w:t>2</w:t>
            </w:r>
            <w:r w:rsidRPr="006F0B54">
              <w:rPr>
                <w:sz w:val="32"/>
              </w:rPr>
              <w:t>-</w:t>
            </w:r>
            <w:del w:id="3" w:author="MCC" w:date="2022-09-14T13:08:00Z">
              <w:r w:rsidR="00226457" w:rsidDel="006C22C5">
                <w:rPr>
                  <w:sz w:val="32"/>
                </w:rPr>
                <w:delText>06</w:delText>
              </w:r>
            </w:del>
            <w:ins w:id="4" w:author="MCC" w:date="2022-09-14T13:08:00Z">
              <w:r w:rsidR="006C22C5">
                <w:rPr>
                  <w:sz w:val="32"/>
                </w:rPr>
                <w:t>09</w:t>
              </w:r>
            </w:ins>
            <w:r w:rsidRPr="006F0B54">
              <w:rPr>
                <w:sz w:val="32"/>
              </w:rPr>
              <w:t>)</w:t>
            </w:r>
          </w:p>
        </w:tc>
      </w:tr>
      <w:tr w:rsidR="004F0988" w14:paraId="4EE174B5" w14:textId="77777777" w:rsidTr="005E4BB2">
        <w:trPr>
          <w:trHeight w:hRule="exact" w:val="1134"/>
        </w:trPr>
        <w:tc>
          <w:tcPr>
            <w:tcW w:w="10423" w:type="dxa"/>
            <w:gridSpan w:val="2"/>
            <w:shd w:val="clear" w:color="auto" w:fill="auto"/>
          </w:tcPr>
          <w:p w14:paraId="3001E117" w14:textId="77777777" w:rsidR="004F0988" w:rsidRDefault="004F0988" w:rsidP="00133525">
            <w:pPr>
              <w:pStyle w:val="ZB"/>
              <w:framePr w:w="0" w:hRule="auto" w:wrap="auto" w:vAnchor="margin" w:hAnchor="text" w:yAlign="inline"/>
            </w:pPr>
            <w:r w:rsidRPr="004D3578">
              <w:t xml:space="preserve">Technical </w:t>
            </w:r>
            <w:bookmarkStart w:id="5" w:name="spectype2"/>
            <w:r w:rsidRPr="00D20BC4">
              <w:t>Specification</w:t>
            </w:r>
            <w:bookmarkEnd w:id="5"/>
          </w:p>
          <w:p w14:paraId="53250945" w14:textId="77777777" w:rsidR="00BA4B8D" w:rsidRDefault="00BA4B8D" w:rsidP="00972FED"/>
        </w:tc>
      </w:tr>
      <w:tr w:rsidR="004F0988" w14:paraId="50D6A2BE" w14:textId="77777777" w:rsidTr="005E4BB2">
        <w:trPr>
          <w:trHeight w:hRule="exact" w:val="3686"/>
        </w:trPr>
        <w:tc>
          <w:tcPr>
            <w:tcW w:w="10423" w:type="dxa"/>
            <w:gridSpan w:val="2"/>
            <w:shd w:val="clear" w:color="auto" w:fill="auto"/>
          </w:tcPr>
          <w:p w14:paraId="3A471906" w14:textId="77777777" w:rsidR="004F0988" w:rsidRPr="004D3578" w:rsidRDefault="004F0988" w:rsidP="00133525">
            <w:pPr>
              <w:pStyle w:val="ZT"/>
              <w:framePr w:wrap="auto" w:hAnchor="text" w:yAlign="inline"/>
            </w:pPr>
            <w:r w:rsidRPr="004D3578">
              <w:t>3rd Generation Partnership Project;</w:t>
            </w:r>
          </w:p>
          <w:p w14:paraId="5497C9C7" w14:textId="77777777" w:rsidR="00972FED" w:rsidRPr="006F0B54" w:rsidRDefault="00972FED" w:rsidP="00972FED">
            <w:pPr>
              <w:pStyle w:val="ZT"/>
              <w:framePr w:wrap="auto" w:hAnchor="text" w:yAlign="inline"/>
            </w:pPr>
            <w:r w:rsidRPr="006F0B54">
              <w:t>Technical Specification Group Radio Access Network;</w:t>
            </w:r>
          </w:p>
          <w:p w14:paraId="5E24C5E3" w14:textId="77777777" w:rsidR="00972FED" w:rsidRPr="006F0B54" w:rsidRDefault="00972FED" w:rsidP="00972FED">
            <w:pPr>
              <w:pStyle w:val="ZT"/>
              <w:framePr w:wrap="auto" w:hAnchor="text" w:yAlign="inline"/>
            </w:pPr>
            <w:r w:rsidRPr="006F0B54">
              <w:t>NR;</w:t>
            </w:r>
          </w:p>
          <w:p w14:paraId="43C87333" w14:textId="77777777" w:rsidR="00972FED" w:rsidRPr="006F0B54" w:rsidRDefault="00972FED" w:rsidP="00972FED">
            <w:pPr>
              <w:pStyle w:val="ZT"/>
              <w:framePr w:wrap="auto" w:hAnchor="text" w:yAlign="inline"/>
            </w:pPr>
            <w:r w:rsidRPr="006F0B54">
              <w:t>Base Station (BS) conformance testing</w:t>
            </w:r>
          </w:p>
          <w:p w14:paraId="7BF84E48" w14:textId="77777777" w:rsidR="00972FED" w:rsidRPr="006F0B54" w:rsidRDefault="00972FED" w:rsidP="00972FED">
            <w:pPr>
              <w:pStyle w:val="ZT"/>
              <w:framePr w:wrap="auto" w:hAnchor="text" w:yAlign="inline"/>
            </w:pPr>
            <w:r w:rsidRPr="006F0B54">
              <w:t>Part 2: Radiated conformance testing</w:t>
            </w:r>
          </w:p>
          <w:p w14:paraId="7FE0096D" w14:textId="77777777" w:rsidR="004F0988" w:rsidRPr="00133525" w:rsidRDefault="004F0988" w:rsidP="00972FED">
            <w:pPr>
              <w:pStyle w:val="ZT"/>
              <w:framePr w:wrap="auto" w:hAnchor="text" w:yAlign="inline"/>
              <w:rPr>
                <w:i/>
                <w:sz w:val="28"/>
              </w:rPr>
            </w:pPr>
            <w:r w:rsidRPr="004D3578">
              <w:t>(</w:t>
            </w:r>
            <w:r w:rsidRPr="004D3578">
              <w:rPr>
                <w:rStyle w:val="ZGSM"/>
              </w:rPr>
              <w:t xml:space="preserve">Release </w:t>
            </w:r>
            <w:r w:rsidR="00972FED">
              <w:rPr>
                <w:rStyle w:val="ZGSM"/>
              </w:rPr>
              <w:t>15</w:t>
            </w:r>
            <w:r w:rsidRPr="004D3578">
              <w:t>)</w:t>
            </w:r>
          </w:p>
        </w:tc>
      </w:tr>
      <w:tr w:rsidR="00BF128E" w14:paraId="67BB291C" w14:textId="77777777" w:rsidTr="005E4BB2">
        <w:tc>
          <w:tcPr>
            <w:tcW w:w="10423" w:type="dxa"/>
            <w:gridSpan w:val="2"/>
            <w:shd w:val="clear" w:color="auto" w:fill="auto"/>
          </w:tcPr>
          <w:p w14:paraId="552E2E8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32027E0" w14:textId="77777777" w:rsidTr="005E4BB2">
        <w:trPr>
          <w:trHeight w:hRule="exact" w:val="1531"/>
        </w:trPr>
        <w:tc>
          <w:tcPr>
            <w:tcW w:w="4883" w:type="dxa"/>
            <w:shd w:val="clear" w:color="auto" w:fill="auto"/>
          </w:tcPr>
          <w:p w14:paraId="122508FE" w14:textId="2E30C320" w:rsidR="00D57972" w:rsidRDefault="00E8483D">
            <w:r>
              <w:rPr>
                <w:i/>
                <w:noProof/>
              </w:rPr>
              <w:drawing>
                <wp:inline distT="0" distB="0" distL="0" distR="0" wp14:anchorId="00627D3B" wp14:editId="3C9B55A1">
                  <wp:extent cx="1219200" cy="825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9200" cy="825500"/>
                          </a:xfrm>
                          <a:prstGeom prst="rect">
                            <a:avLst/>
                          </a:prstGeom>
                          <a:noFill/>
                          <a:ln>
                            <a:noFill/>
                          </a:ln>
                        </pic:spPr>
                      </pic:pic>
                    </a:graphicData>
                  </a:graphic>
                </wp:inline>
              </w:drawing>
            </w:r>
          </w:p>
        </w:tc>
        <w:tc>
          <w:tcPr>
            <w:tcW w:w="5540" w:type="dxa"/>
            <w:shd w:val="clear" w:color="auto" w:fill="auto"/>
          </w:tcPr>
          <w:p w14:paraId="69C312D6" w14:textId="684DBCAB" w:rsidR="00D57972" w:rsidRDefault="00E8483D" w:rsidP="00133525">
            <w:pPr>
              <w:jc w:val="right"/>
            </w:pPr>
            <w:bookmarkStart w:id="6" w:name="logos"/>
            <w:r>
              <w:rPr>
                <w:noProof/>
              </w:rPr>
              <w:drawing>
                <wp:inline distT="0" distB="0" distL="0" distR="0" wp14:anchorId="5C669E4F" wp14:editId="4FC233E5">
                  <wp:extent cx="1612900" cy="9461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2900" cy="946150"/>
                          </a:xfrm>
                          <a:prstGeom prst="rect">
                            <a:avLst/>
                          </a:prstGeom>
                          <a:noFill/>
                          <a:ln>
                            <a:noFill/>
                          </a:ln>
                        </pic:spPr>
                      </pic:pic>
                    </a:graphicData>
                  </a:graphic>
                </wp:inline>
              </w:drawing>
            </w:r>
            <w:bookmarkEnd w:id="6"/>
          </w:p>
        </w:tc>
      </w:tr>
      <w:tr w:rsidR="00C074DD" w14:paraId="79FA20D9" w14:textId="77777777" w:rsidTr="005E4BB2">
        <w:trPr>
          <w:trHeight w:hRule="exact" w:val="5783"/>
        </w:trPr>
        <w:tc>
          <w:tcPr>
            <w:tcW w:w="10423" w:type="dxa"/>
            <w:gridSpan w:val="2"/>
            <w:shd w:val="clear" w:color="auto" w:fill="auto"/>
          </w:tcPr>
          <w:p w14:paraId="13A69DA3" w14:textId="77777777" w:rsidR="00C074DD" w:rsidRPr="00C074DD" w:rsidRDefault="00C074DD" w:rsidP="00972FED"/>
        </w:tc>
      </w:tr>
      <w:tr w:rsidR="00C074DD" w14:paraId="74D349A8" w14:textId="77777777" w:rsidTr="005E4BB2">
        <w:trPr>
          <w:cantSplit/>
          <w:trHeight w:hRule="exact" w:val="964"/>
        </w:trPr>
        <w:tc>
          <w:tcPr>
            <w:tcW w:w="10423" w:type="dxa"/>
            <w:gridSpan w:val="2"/>
            <w:shd w:val="clear" w:color="auto" w:fill="auto"/>
          </w:tcPr>
          <w:p w14:paraId="0BCB0C3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7A126C1" w14:textId="77777777" w:rsidR="00C074DD" w:rsidRPr="004D3578" w:rsidRDefault="00C074DD" w:rsidP="00C074DD">
            <w:pPr>
              <w:pStyle w:val="ZV"/>
              <w:framePr w:w="0" w:wrap="auto" w:vAnchor="margin" w:hAnchor="text" w:yAlign="inline"/>
            </w:pPr>
          </w:p>
          <w:p w14:paraId="4C585C21" w14:textId="77777777" w:rsidR="00C074DD" w:rsidRPr="00133525" w:rsidRDefault="00C074DD" w:rsidP="00C074DD">
            <w:pPr>
              <w:rPr>
                <w:sz w:val="16"/>
              </w:rPr>
            </w:pPr>
          </w:p>
        </w:tc>
      </w:tr>
      <w:bookmarkEnd w:id="0"/>
    </w:tbl>
    <w:p w14:paraId="68BDB2E8"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6998300" w14:textId="77777777" w:rsidTr="00133525">
        <w:trPr>
          <w:trHeight w:hRule="exact" w:val="5670"/>
        </w:trPr>
        <w:tc>
          <w:tcPr>
            <w:tcW w:w="10423" w:type="dxa"/>
            <w:shd w:val="clear" w:color="auto" w:fill="auto"/>
          </w:tcPr>
          <w:p w14:paraId="5085584E" w14:textId="77777777" w:rsidR="00E16509" w:rsidRDefault="00E16509" w:rsidP="00E16509">
            <w:pPr>
              <w:pStyle w:val="Guidance"/>
            </w:pPr>
            <w:bookmarkStart w:id="8" w:name="page2"/>
          </w:p>
        </w:tc>
      </w:tr>
      <w:tr w:rsidR="00E16509" w14:paraId="5252795D" w14:textId="77777777" w:rsidTr="00C074DD">
        <w:trPr>
          <w:trHeight w:hRule="exact" w:val="5387"/>
        </w:trPr>
        <w:tc>
          <w:tcPr>
            <w:tcW w:w="10423" w:type="dxa"/>
            <w:shd w:val="clear" w:color="auto" w:fill="auto"/>
          </w:tcPr>
          <w:p w14:paraId="6A436898"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7108801" w14:textId="77777777" w:rsidR="00E16509" w:rsidRPr="004D3578" w:rsidRDefault="00E16509" w:rsidP="00133525">
            <w:pPr>
              <w:pStyle w:val="FP"/>
              <w:pBdr>
                <w:bottom w:val="single" w:sz="6" w:space="1" w:color="auto"/>
              </w:pBdr>
              <w:ind w:left="2835" w:right="2835"/>
              <w:jc w:val="center"/>
            </w:pPr>
            <w:r w:rsidRPr="004D3578">
              <w:t>Postal address</w:t>
            </w:r>
          </w:p>
          <w:p w14:paraId="103E60B6" w14:textId="77777777" w:rsidR="00E16509" w:rsidRPr="00133525" w:rsidRDefault="00E16509" w:rsidP="00133525">
            <w:pPr>
              <w:pStyle w:val="FP"/>
              <w:ind w:left="2835" w:right="2835"/>
              <w:jc w:val="center"/>
              <w:rPr>
                <w:rFonts w:ascii="Arial" w:hAnsi="Arial"/>
                <w:sz w:val="18"/>
              </w:rPr>
            </w:pPr>
          </w:p>
          <w:p w14:paraId="4410F17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90D64A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71DA905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68E02C40"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7B0E7A9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58145B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7B5DA366" w14:textId="77777777" w:rsidR="00E16509" w:rsidRDefault="00E16509" w:rsidP="00133525"/>
        </w:tc>
      </w:tr>
      <w:tr w:rsidR="00E16509" w14:paraId="114748BC" w14:textId="77777777" w:rsidTr="00C074DD">
        <w:tc>
          <w:tcPr>
            <w:tcW w:w="10423" w:type="dxa"/>
            <w:shd w:val="clear" w:color="auto" w:fill="auto"/>
            <w:vAlign w:val="bottom"/>
          </w:tcPr>
          <w:p w14:paraId="4106C19F"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3B3ECCA0"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33CE41F" w14:textId="77777777" w:rsidR="00E16509" w:rsidRPr="004D3578" w:rsidRDefault="00E16509" w:rsidP="00133525">
            <w:pPr>
              <w:pStyle w:val="FP"/>
              <w:jc w:val="center"/>
              <w:rPr>
                <w:noProof/>
              </w:rPr>
            </w:pPr>
          </w:p>
          <w:p w14:paraId="02087CD7" w14:textId="5B556CB1" w:rsidR="00E16509" w:rsidRPr="00133525" w:rsidRDefault="00E16509" w:rsidP="00133525">
            <w:pPr>
              <w:pStyle w:val="FP"/>
              <w:jc w:val="center"/>
              <w:rPr>
                <w:noProof/>
                <w:sz w:val="18"/>
              </w:rPr>
            </w:pPr>
            <w:r w:rsidRPr="00972FED">
              <w:rPr>
                <w:noProof/>
                <w:sz w:val="18"/>
              </w:rPr>
              <w:t xml:space="preserve">© </w:t>
            </w:r>
            <w:r w:rsidR="00375248" w:rsidRPr="00972FED">
              <w:rPr>
                <w:noProof/>
                <w:sz w:val="18"/>
              </w:rPr>
              <w:t>202</w:t>
            </w:r>
            <w:r w:rsidR="0014423B">
              <w:rPr>
                <w:noProof/>
                <w:sz w:val="18"/>
              </w:rPr>
              <w:t>2</w:t>
            </w:r>
            <w:r w:rsidRPr="00972FED">
              <w:rPr>
                <w:noProof/>
                <w:sz w:val="18"/>
              </w:rPr>
              <w:t>, 3GP</w:t>
            </w:r>
            <w:r w:rsidRPr="00133525">
              <w:rPr>
                <w:noProof/>
                <w:sz w:val="18"/>
              </w:rPr>
              <w:t>P Organizational Partners (ARIB, ATIS, CCSA, ETSI, TSDSI, TTA, TTC).</w:t>
            </w:r>
            <w:bookmarkStart w:id="11" w:name="copyrightaddon"/>
            <w:bookmarkEnd w:id="11"/>
          </w:p>
          <w:p w14:paraId="1AA9F616" w14:textId="77777777" w:rsidR="00E16509" w:rsidRPr="00133525" w:rsidRDefault="00E16509" w:rsidP="00133525">
            <w:pPr>
              <w:pStyle w:val="FP"/>
              <w:jc w:val="center"/>
              <w:rPr>
                <w:noProof/>
                <w:sz w:val="18"/>
              </w:rPr>
            </w:pPr>
            <w:r w:rsidRPr="00133525">
              <w:rPr>
                <w:noProof/>
                <w:sz w:val="18"/>
              </w:rPr>
              <w:t>All rights reserved.</w:t>
            </w:r>
          </w:p>
          <w:p w14:paraId="05526365" w14:textId="77777777" w:rsidR="00E16509" w:rsidRPr="00133525" w:rsidRDefault="00E16509" w:rsidP="00E16509">
            <w:pPr>
              <w:pStyle w:val="FP"/>
              <w:rPr>
                <w:noProof/>
                <w:sz w:val="18"/>
              </w:rPr>
            </w:pPr>
          </w:p>
          <w:p w14:paraId="44BBC30D"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7236ADC0"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6B48B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548A37" w14:textId="77777777" w:rsidR="00E16509" w:rsidRDefault="00E16509" w:rsidP="00133525"/>
        </w:tc>
      </w:tr>
      <w:bookmarkEnd w:id="8"/>
    </w:tbl>
    <w:p w14:paraId="76BE0539" w14:textId="77777777" w:rsidR="00080512" w:rsidRPr="004D3578" w:rsidRDefault="00080512">
      <w:pPr>
        <w:pStyle w:val="TT"/>
      </w:pPr>
      <w:r w:rsidRPr="004D3578">
        <w:br w:type="page"/>
      </w:r>
      <w:bookmarkStart w:id="12" w:name="tableOfContents"/>
      <w:bookmarkEnd w:id="12"/>
      <w:r w:rsidRPr="004D3578">
        <w:lastRenderedPageBreak/>
        <w:t>Contents</w:t>
      </w:r>
    </w:p>
    <w:p w14:paraId="3A719E0B" w14:textId="5F99449F" w:rsidR="00492FD1" w:rsidRDefault="00492FD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_Toc106201852 \h </w:instrText>
      </w:r>
      <w:r>
        <w:fldChar w:fldCharType="separate"/>
      </w:r>
      <w:r>
        <w:t>13</w:t>
      </w:r>
      <w:r>
        <w:fldChar w:fldCharType="end"/>
      </w:r>
    </w:p>
    <w:p w14:paraId="33C8EED4" w14:textId="64476A04" w:rsidR="00492FD1" w:rsidRDefault="00492FD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_Toc106201853 \h </w:instrText>
      </w:r>
      <w:r>
        <w:fldChar w:fldCharType="separate"/>
      </w:r>
      <w:r>
        <w:t>14</w:t>
      </w:r>
      <w:r>
        <w:fldChar w:fldCharType="end"/>
      </w:r>
    </w:p>
    <w:p w14:paraId="3E7F04E5" w14:textId="26B884D3" w:rsidR="00492FD1" w:rsidRDefault="00492FD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_Toc106201854 \h </w:instrText>
      </w:r>
      <w:r>
        <w:fldChar w:fldCharType="separate"/>
      </w:r>
      <w:r>
        <w:t>14</w:t>
      </w:r>
      <w:r>
        <w:fldChar w:fldCharType="end"/>
      </w:r>
    </w:p>
    <w:p w14:paraId="29EBA2C7" w14:textId="50BB89FC" w:rsidR="00492FD1" w:rsidRDefault="00492FD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_Toc106201855 \h </w:instrText>
      </w:r>
      <w:r>
        <w:fldChar w:fldCharType="separate"/>
      </w:r>
      <w:r>
        <w:t>15</w:t>
      </w:r>
      <w:r>
        <w:fldChar w:fldCharType="end"/>
      </w:r>
    </w:p>
    <w:p w14:paraId="4FD0811C" w14:textId="7DCE3F7F" w:rsidR="00492FD1" w:rsidRDefault="00492FD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_Toc106201856 \h </w:instrText>
      </w:r>
      <w:r>
        <w:fldChar w:fldCharType="separate"/>
      </w:r>
      <w:r>
        <w:t>15</w:t>
      </w:r>
      <w:r>
        <w:fldChar w:fldCharType="end"/>
      </w:r>
    </w:p>
    <w:p w14:paraId="0CF600B1" w14:textId="3D415589" w:rsidR="00492FD1" w:rsidRDefault="00492FD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_Toc106201857 \h </w:instrText>
      </w:r>
      <w:r>
        <w:fldChar w:fldCharType="separate"/>
      </w:r>
      <w:r>
        <w:t>19</w:t>
      </w:r>
      <w:r>
        <w:fldChar w:fldCharType="end"/>
      </w:r>
    </w:p>
    <w:p w14:paraId="548540E5" w14:textId="2ABD202E" w:rsidR="00492FD1" w:rsidRDefault="00492FD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_Toc106201858 \h </w:instrText>
      </w:r>
      <w:r>
        <w:fldChar w:fldCharType="separate"/>
      </w:r>
      <w:r>
        <w:t>21</w:t>
      </w:r>
      <w:r>
        <w:fldChar w:fldCharType="end"/>
      </w:r>
    </w:p>
    <w:p w14:paraId="17176CAF" w14:textId="79BDDBA9" w:rsidR="00492FD1" w:rsidRDefault="00492FD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_Toc106201859 \h </w:instrText>
      </w:r>
      <w:r>
        <w:fldChar w:fldCharType="separate"/>
      </w:r>
      <w:r>
        <w:t>22</w:t>
      </w:r>
      <w:r>
        <w:fldChar w:fldCharType="end"/>
      </w:r>
    </w:p>
    <w:p w14:paraId="78B120BB" w14:textId="69E8CE30" w:rsidR="00492FD1" w:rsidRDefault="00492FD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_Toc106201860 \h </w:instrText>
      </w:r>
      <w:r>
        <w:fldChar w:fldCharType="separate"/>
      </w:r>
      <w:r>
        <w:t>22</w:t>
      </w:r>
      <w:r>
        <w:fldChar w:fldCharType="end"/>
      </w:r>
    </w:p>
    <w:p w14:paraId="3E4197C0" w14:textId="781A8726" w:rsidR="00492FD1" w:rsidRDefault="00492FD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_Toc106201861 \h </w:instrText>
      </w:r>
      <w:r>
        <w:fldChar w:fldCharType="separate"/>
      </w:r>
      <w:r>
        <w:t>22</w:t>
      </w:r>
      <w:r>
        <w:fldChar w:fldCharType="end"/>
      </w:r>
    </w:p>
    <w:p w14:paraId="7567774A" w14:textId="018F78CD" w:rsidR="00492FD1" w:rsidRDefault="00492FD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_Toc106201862 \h </w:instrText>
      </w:r>
      <w:r>
        <w:fldChar w:fldCharType="separate"/>
      </w:r>
      <w:r>
        <w:t>24</w:t>
      </w:r>
      <w:r>
        <w:fldChar w:fldCharType="end"/>
      </w:r>
    </w:p>
    <w:p w14:paraId="1D584A38" w14:textId="7E3BF63E" w:rsidR="00492FD1" w:rsidRDefault="00492FD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_Toc106201863 \h </w:instrText>
      </w:r>
      <w:r>
        <w:fldChar w:fldCharType="separate"/>
      </w:r>
      <w:r>
        <w:t>24</w:t>
      </w:r>
      <w:r>
        <w:fldChar w:fldCharType="end"/>
      </w:r>
    </w:p>
    <w:p w14:paraId="5F241564" w14:textId="6A4D328C" w:rsidR="00492FD1" w:rsidRDefault="00492FD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_Toc106201864 \h </w:instrText>
      </w:r>
      <w:r>
        <w:fldChar w:fldCharType="separate"/>
      </w:r>
      <w:r>
        <w:t>25</w:t>
      </w:r>
      <w:r>
        <w:fldChar w:fldCharType="end"/>
      </w:r>
    </w:p>
    <w:p w14:paraId="06558F5F" w14:textId="3CE76194" w:rsidR="00492FD1" w:rsidRDefault="00492FD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_Toc106201865 \h </w:instrText>
      </w:r>
      <w:r>
        <w:fldChar w:fldCharType="separate"/>
      </w:r>
      <w:r>
        <w:t>27</w:t>
      </w:r>
      <w:r>
        <w:fldChar w:fldCharType="end"/>
      </w:r>
    </w:p>
    <w:p w14:paraId="1B69F486" w14:textId="7A39744F" w:rsidR="00492FD1" w:rsidRDefault="00492FD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_Toc106201866 \h </w:instrText>
      </w:r>
      <w:r>
        <w:fldChar w:fldCharType="separate"/>
      </w:r>
      <w:r>
        <w:t>29</w:t>
      </w:r>
      <w:r>
        <w:fldChar w:fldCharType="end"/>
      </w:r>
    </w:p>
    <w:p w14:paraId="4AD67752" w14:textId="344A17BC" w:rsidR="00492FD1" w:rsidRDefault="00492FD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_Toc106201867 \h </w:instrText>
      </w:r>
      <w:r>
        <w:fldChar w:fldCharType="separate"/>
      </w:r>
      <w:r>
        <w:t>30</w:t>
      </w:r>
      <w:r>
        <w:fldChar w:fldCharType="end"/>
      </w:r>
    </w:p>
    <w:p w14:paraId="20AC58F0" w14:textId="54F3FE73" w:rsidR="00492FD1" w:rsidRDefault="00492FD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_Toc106201868 \h </w:instrText>
      </w:r>
      <w:r>
        <w:fldChar w:fldCharType="separate"/>
      </w:r>
      <w:r>
        <w:t>31</w:t>
      </w:r>
      <w:r>
        <w:fldChar w:fldCharType="end"/>
      </w:r>
    </w:p>
    <w:p w14:paraId="0EDCA1FE" w14:textId="26671D3F" w:rsidR="00492FD1" w:rsidRDefault="00492FD1">
      <w:pPr>
        <w:pStyle w:val="TOC2"/>
        <w:rPr>
          <w:rFonts w:asciiTheme="minorHAnsi" w:eastAsiaTheme="minorEastAsia" w:hAnsiTheme="minorHAnsi" w:cstheme="minorBidi"/>
          <w:sz w:val="22"/>
          <w:szCs w:val="22"/>
          <w:lang w:eastAsia="en-GB"/>
        </w:rPr>
      </w:pPr>
      <w:r w:rsidRPr="00BD31F4">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_Toc106201869 \h </w:instrText>
      </w:r>
      <w:r>
        <w:fldChar w:fldCharType="separate"/>
      </w:r>
      <w:r>
        <w:t>32</w:t>
      </w:r>
      <w:r>
        <w:fldChar w:fldCharType="end"/>
      </w:r>
    </w:p>
    <w:p w14:paraId="413F4698" w14:textId="2E041F6D" w:rsidR="00492FD1" w:rsidRDefault="00492FD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_Toc106201870 \h </w:instrText>
      </w:r>
      <w:r>
        <w:fldChar w:fldCharType="separate"/>
      </w:r>
      <w:r>
        <w:t>32</w:t>
      </w:r>
      <w:r>
        <w:fldChar w:fldCharType="end"/>
      </w:r>
    </w:p>
    <w:p w14:paraId="33840D56" w14:textId="522CD357" w:rsidR="00492FD1" w:rsidRDefault="00492FD1">
      <w:pPr>
        <w:pStyle w:val="TOC2"/>
        <w:rPr>
          <w:rFonts w:asciiTheme="minorHAnsi" w:eastAsiaTheme="minorEastAsia" w:hAnsiTheme="minorHAnsi" w:cstheme="minorBidi"/>
          <w:sz w:val="22"/>
          <w:szCs w:val="22"/>
          <w:lang w:eastAsia="en-GB"/>
        </w:rPr>
      </w:pPr>
      <w:r w:rsidRPr="00BD31F4">
        <w:rPr>
          <w:rFonts w:cs="v4.2.0"/>
        </w:rPr>
        <w:t>4.5</w:t>
      </w:r>
      <w:r>
        <w:rPr>
          <w:rFonts w:asciiTheme="minorHAnsi" w:eastAsiaTheme="minorEastAsia" w:hAnsiTheme="minorHAnsi" w:cstheme="minorBidi"/>
          <w:sz w:val="22"/>
          <w:szCs w:val="22"/>
          <w:lang w:eastAsia="en-GB"/>
        </w:rPr>
        <w:tab/>
      </w:r>
      <w:r w:rsidRPr="00BD31F4">
        <w:rPr>
          <w:rFonts w:cs="v4.2.0"/>
        </w:rPr>
        <w:t>BS configurations</w:t>
      </w:r>
      <w:r>
        <w:tab/>
      </w:r>
      <w:r>
        <w:fldChar w:fldCharType="begin"/>
      </w:r>
      <w:r>
        <w:instrText xml:space="preserve"> PAGEREF _Toc106201871 \h </w:instrText>
      </w:r>
      <w:r>
        <w:fldChar w:fldCharType="separate"/>
      </w:r>
      <w:r>
        <w:t>33</w:t>
      </w:r>
      <w:r>
        <w:fldChar w:fldCharType="end"/>
      </w:r>
    </w:p>
    <w:p w14:paraId="6C006718" w14:textId="77C5C3FD" w:rsidR="00492FD1" w:rsidRDefault="00492FD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_Toc106201872 \h </w:instrText>
      </w:r>
      <w:r>
        <w:fldChar w:fldCharType="separate"/>
      </w:r>
      <w:r>
        <w:t>33</w:t>
      </w:r>
      <w:r>
        <w:fldChar w:fldCharType="end"/>
      </w:r>
    </w:p>
    <w:p w14:paraId="667FEF2A" w14:textId="3C7C1894" w:rsidR="00492FD1" w:rsidRDefault="00492FD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_Toc106201873 \h </w:instrText>
      </w:r>
      <w:r>
        <w:fldChar w:fldCharType="separate"/>
      </w:r>
      <w:r>
        <w:t>34</w:t>
      </w:r>
      <w:r>
        <w:fldChar w:fldCharType="end"/>
      </w:r>
    </w:p>
    <w:p w14:paraId="55070A61" w14:textId="25FB8E71" w:rsidR="00492FD1" w:rsidRDefault="00492FD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_Toc106201874 \h </w:instrText>
      </w:r>
      <w:r>
        <w:fldChar w:fldCharType="separate"/>
      </w:r>
      <w:r>
        <w:t>35</w:t>
      </w:r>
      <w:r>
        <w:fldChar w:fldCharType="end"/>
      </w:r>
    </w:p>
    <w:p w14:paraId="0A260934" w14:textId="43572DA3" w:rsidR="00492FD1" w:rsidRDefault="00492FD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_Toc106201875 \h </w:instrText>
      </w:r>
      <w:r>
        <w:fldChar w:fldCharType="separate"/>
      </w:r>
      <w:r>
        <w:t>35</w:t>
      </w:r>
      <w:r>
        <w:fldChar w:fldCharType="end"/>
      </w:r>
    </w:p>
    <w:p w14:paraId="703BBAD2" w14:textId="779E53A7" w:rsidR="00492FD1" w:rsidRDefault="00492FD1">
      <w:pPr>
        <w:pStyle w:val="TOC2"/>
        <w:rPr>
          <w:rFonts w:asciiTheme="minorHAnsi" w:eastAsiaTheme="minorEastAsia" w:hAnsiTheme="minorHAnsi" w:cstheme="minorBidi"/>
          <w:sz w:val="22"/>
          <w:szCs w:val="22"/>
          <w:lang w:eastAsia="en-GB"/>
        </w:rPr>
      </w:pPr>
      <w:r w:rsidRPr="00BD31F4">
        <w:rPr>
          <w:rFonts w:cs="v4.2.0"/>
        </w:rPr>
        <w:t>4.6</w:t>
      </w:r>
      <w:r>
        <w:rPr>
          <w:rFonts w:asciiTheme="minorHAnsi" w:eastAsiaTheme="minorEastAsia" w:hAnsiTheme="minorHAnsi" w:cstheme="minorBidi"/>
          <w:sz w:val="22"/>
          <w:szCs w:val="22"/>
          <w:lang w:eastAsia="en-GB"/>
        </w:rPr>
        <w:tab/>
      </w:r>
      <w:r w:rsidRPr="00BD31F4">
        <w:rPr>
          <w:rFonts w:cs="v4.2.0"/>
        </w:rPr>
        <w:t>Manufacturer</w:t>
      </w:r>
      <w:r>
        <w:rPr>
          <w:lang w:eastAsia="zh-CN"/>
        </w:rPr>
        <w:t>'</w:t>
      </w:r>
      <w:r w:rsidRPr="00BD31F4">
        <w:rPr>
          <w:rFonts w:cs="v4.2.0"/>
        </w:rPr>
        <w:t>s declarations</w:t>
      </w:r>
      <w:r>
        <w:tab/>
      </w:r>
      <w:r>
        <w:fldChar w:fldCharType="begin"/>
      </w:r>
      <w:r>
        <w:instrText xml:space="preserve"> PAGEREF _Toc106201876 \h </w:instrText>
      </w:r>
      <w:r>
        <w:fldChar w:fldCharType="separate"/>
      </w:r>
      <w:r>
        <w:t>35</w:t>
      </w:r>
      <w:r>
        <w:fldChar w:fldCharType="end"/>
      </w:r>
    </w:p>
    <w:p w14:paraId="3E7B0D90" w14:textId="0406401C" w:rsidR="00492FD1" w:rsidRDefault="00492FD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_Toc106201877 \h </w:instrText>
      </w:r>
      <w:r>
        <w:fldChar w:fldCharType="separate"/>
      </w:r>
      <w:r>
        <w:t>43</w:t>
      </w:r>
      <w:r>
        <w:fldChar w:fldCharType="end"/>
      </w:r>
    </w:p>
    <w:p w14:paraId="11C43025" w14:textId="660702BE" w:rsidR="00492FD1" w:rsidRDefault="00492FD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_Toc106201878 \h </w:instrText>
      </w:r>
      <w:r>
        <w:fldChar w:fldCharType="separate"/>
      </w:r>
      <w:r>
        <w:t>43</w:t>
      </w:r>
      <w:r>
        <w:fldChar w:fldCharType="end"/>
      </w:r>
    </w:p>
    <w:p w14:paraId="2E77C552" w14:textId="553E35C5" w:rsidR="00492FD1" w:rsidRDefault="00492FD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_Toc106201879 \h </w:instrText>
      </w:r>
      <w:r>
        <w:fldChar w:fldCharType="separate"/>
      </w:r>
      <w:r>
        <w:t>44</w:t>
      </w:r>
      <w:r>
        <w:fldChar w:fldCharType="end"/>
      </w:r>
    </w:p>
    <w:p w14:paraId="43D9B860" w14:textId="6024295E" w:rsidR="00492FD1" w:rsidRDefault="00492FD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_Toc106201880 \h </w:instrText>
      </w:r>
      <w:r>
        <w:fldChar w:fldCharType="separate"/>
      </w:r>
      <w:r>
        <w:t>44</w:t>
      </w:r>
      <w:r>
        <w:fldChar w:fldCharType="end"/>
      </w:r>
    </w:p>
    <w:p w14:paraId="12830FB2" w14:textId="6352519F" w:rsidR="00492FD1" w:rsidRDefault="00492FD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_Toc106201881 \h </w:instrText>
      </w:r>
      <w:r>
        <w:fldChar w:fldCharType="separate"/>
      </w:r>
      <w:r>
        <w:t>44</w:t>
      </w:r>
      <w:r>
        <w:fldChar w:fldCharType="end"/>
      </w:r>
    </w:p>
    <w:p w14:paraId="48FDEAD1" w14:textId="3C9C3A36" w:rsidR="00492FD1" w:rsidRDefault="00492F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_Toc106201882 \h </w:instrText>
      </w:r>
      <w:r>
        <w:fldChar w:fldCharType="separate"/>
      </w:r>
      <w:r>
        <w:t>44</w:t>
      </w:r>
      <w:r>
        <w:fldChar w:fldCharType="end"/>
      </w:r>
    </w:p>
    <w:p w14:paraId="502634E2" w14:textId="1CB301CE" w:rsidR="00492FD1" w:rsidRDefault="00492F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_Toc106201883 \h </w:instrText>
      </w:r>
      <w:r>
        <w:fldChar w:fldCharType="separate"/>
      </w:r>
      <w:r>
        <w:t>44</w:t>
      </w:r>
      <w:r>
        <w:fldChar w:fldCharType="end"/>
      </w:r>
    </w:p>
    <w:p w14:paraId="64C79D96" w14:textId="67EB36F7" w:rsidR="00492FD1" w:rsidRDefault="00492FD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_Toc106201884 \h </w:instrText>
      </w:r>
      <w:r>
        <w:fldChar w:fldCharType="separate"/>
      </w:r>
      <w:r>
        <w:t>45</w:t>
      </w:r>
      <w:r>
        <w:fldChar w:fldCharType="end"/>
      </w:r>
    </w:p>
    <w:p w14:paraId="58F57B60" w14:textId="1BA06CCB" w:rsidR="00492FD1" w:rsidRDefault="00492FD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_Toc106201885 \h </w:instrText>
      </w:r>
      <w:r>
        <w:fldChar w:fldCharType="separate"/>
      </w:r>
      <w:r>
        <w:t>45</w:t>
      </w:r>
      <w:r>
        <w:fldChar w:fldCharType="end"/>
      </w:r>
    </w:p>
    <w:p w14:paraId="5C8B03B1" w14:textId="302CE008" w:rsidR="00492FD1" w:rsidRDefault="00492FD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_Toc106201886 \h </w:instrText>
      </w:r>
      <w:r>
        <w:fldChar w:fldCharType="separate"/>
      </w:r>
      <w:r>
        <w:t>45</w:t>
      </w:r>
      <w:r>
        <w:fldChar w:fldCharType="end"/>
      </w:r>
    </w:p>
    <w:p w14:paraId="5C1973C4" w14:textId="145B13B0" w:rsidR="00492FD1" w:rsidRDefault="00492FD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_Toc106201887 \h </w:instrText>
      </w:r>
      <w:r>
        <w:fldChar w:fldCharType="separate"/>
      </w:r>
      <w:r>
        <w:t>45</w:t>
      </w:r>
      <w:r>
        <w:fldChar w:fldCharType="end"/>
      </w:r>
    </w:p>
    <w:p w14:paraId="577B1792" w14:textId="05BF185A" w:rsidR="00492FD1" w:rsidRDefault="00492FD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_Toc106201888 \h </w:instrText>
      </w:r>
      <w:r>
        <w:fldChar w:fldCharType="separate"/>
      </w:r>
      <w:r>
        <w:t>46</w:t>
      </w:r>
      <w:r>
        <w:fldChar w:fldCharType="end"/>
      </w:r>
    </w:p>
    <w:p w14:paraId="28440F10" w14:textId="7D6E5B9D" w:rsidR="00492FD1" w:rsidRDefault="00492FD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_Toc106201889 \h </w:instrText>
      </w:r>
      <w:r>
        <w:fldChar w:fldCharType="separate"/>
      </w:r>
      <w:r>
        <w:t>46</w:t>
      </w:r>
      <w:r>
        <w:fldChar w:fldCharType="end"/>
      </w:r>
    </w:p>
    <w:p w14:paraId="5602962E" w14:textId="7BF80799" w:rsidR="00492FD1" w:rsidRDefault="00492FD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_Toc106201890 \h </w:instrText>
      </w:r>
      <w:r>
        <w:fldChar w:fldCharType="separate"/>
      </w:r>
      <w:r>
        <w:t>46</w:t>
      </w:r>
      <w:r>
        <w:fldChar w:fldCharType="end"/>
      </w:r>
    </w:p>
    <w:p w14:paraId="3C48337C" w14:textId="26FC6674" w:rsidR="00492FD1" w:rsidRDefault="00492FD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_Toc106201891 \h </w:instrText>
      </w:r>
      <w:r>
        <w:fldChar w:fldCharType="separate"/>
      </w:r>
      <w:r>
        <w:t>46</w:t>
      </w:r>
      <w:r>
        <w:fldChar w:fldCharType="end"/>
      </w:r>
    </w:p>
    <w:p w14:paraId="38EBEE8B" w14:textId="0586E8B2" w:rsidR="00492FD1" w:rsidRDefault="00492FD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_Toc106201892 \h </w:instrText>
      </w:r>
      <w:r>
        <w:fldChar w:fldCharType="separate"/>
      </w:r>
      <w:r>
        <w:t>47</w:t>
      </w:r>
      <w:r>
        <w:fldChar w:fldCharType="end"/>
      </w:r>
    </w:p>
    <w:p w14:paraId="4E2B23CF" w14:textId="26B5D3BB" w:rsidR="00492FD1" w:rsidRDefault="00492FD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_Toc106201893 \h </w:instrText>
      </w:r>
      <w:r>
        <w:fldChar w:fldCharType="separate"/>
      </w:r>
      <w:r>
        <w:t>47</w:t>
      </w:r>
      <w:r>
        <w:fldChar w:fldCharType="end"/>
      </w:r>
    </w:p>
    <w:p w14:paraId="6809A9D1" w14:textId="02A6A03E" w:rsidR="00492FD1" w:rsidRDefault="00492FD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_Toc106201894 \h </w:instrText>
      </w:r>
      <w:r>
        <w:fldChar w:fldCharType="separate"/>
      </w:r>
      <w:r>
        <w:t>47</w:t>
      </w:r>
      <w:r>
        <w:fldChar w:fldCharType="end"/>
      </w:r>
    </w:p>
    <w:p w14:paraId="55C4AD29" w14:textId="1A5F6071" w:rsidR="00492FD1" w:rsidRDefault="00492FD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_Toc106201895 \h </w:instrText>
      </w:r>
      <w:r>
        <w:fldChar w:fldCharType="separate"/>
      </w:r>
      <w:r>
        <w:t>47</w:t>
      </w:r>
      <w:r>
        <w:fldChar w:fldCharType="end"/>
      </w:r>
    </w:p>
    <w:p w14:paraId="7533EFDC" w14:textId="7C123ADD" w:rsidR="00492FD1" w:rsidRDefault="00492FD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_Toc106201896 \h </w:instrText>
      </w:r>
      <w:r>
        <w:fldChar w:fldCharType="separate"/>
      </w:r>
      <w:r>
        <w:t>48</w:t>
      </w:r>
      <w:r>
        <w:fldChar w:fldCharType="end"/>
      </w:r>
    </w:p>
    <w:p w14:paraId="6485AF53" w14:textId="51A835F9" w:rsidR="00492FD1" w:rsidRDefault="00492FD1">
      <w:pPr>
        <w:pStyle w:val="TOC3"/>
        <w:rPr>
          <w:rFonts w:asciiTheme="minorHAnsi" w:eastAsiaTheme="minorEastAsia" w:hAnsiTheme="minorHAnsi" w:cstheme="minorBidi"/>
          <w:sz w:val="22"/>
          <w:szCs w:val="22"/>
          <w:lang w:eastAsia="en-GB"/>
        </w:rPr>
      </w:pPr>
      <w:r>
        <w:t>4.</w:t>
      </w:r>
      <w:r w:rsidRPr="00BD31F4">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single-band RIB</w:t>
      </w:r>
      <w:r>
        <w:tab/>
      </w:r>
      <w:r>
        <w:fldChar w:fldCharType="begin"/>
      </w:r>
      <w:r>
        <w:instrText xml:space="preserve"> PAGEREF _Toc106201897 \h </w:instrText>
      </w:r>
      <w:r>
        <w:fldChar w:fldCharType="separate"/>
      </w:r>
      <w:r>
        <w:t>48</w:t>
      </w:r>
      <w:r>
        <w:fldChar w:fldCharType="end"/>
      </w:r>
    </w:p>
    <w:p w14:paraId="77A3EC46" w14:textId="3DA4240C" w:rsidR="00492FD1" w:rsidRDefault="00492FD1">
      <w:pPr>
        <w:pStyle w:val="TOC3"/>
        <w:rPr>
          <w:rFonts w:asciiTheme="minorHAnsi" w:eastAsiaTheme="minorEastAsia" w:hAnsiTheme="minorHAnsi" w:cstheme="minorBidi"/>
          <w:sz w:val="22"/>
          <w:szCs w:val="22"/>
          <w:lang w:eastAsia="en-GB"/>
        </w:rPr>
      </w:pPr>
      <w:r>
        <w:t>4.</w:t>
      </w:r>
      <w:r w:rsidRPr="00BD31F4">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BD31F4">
        <w:rPr>
          <w:rFonts w:eastAsia="SimSun"/>
        </w:rPr>
        <w:t xml:space="preserve">test configurations for </w:t>
      </w:r>
      <w:r w:rsidRPr="00BD31F4">
        <w:rPr>
          <w:rFonts w:eastAsia="SimSun"/>
          <w:i/>
        </w:rPr>
        <w:t>multi-band RIB</w:t>
      </w:r>
      <w:r>
        <w:tab/>
      </w:r>
      <w:r>
        <w:fldChar w:fldCharType="begin"/>
      </w:r>
      <w:r>
        <w:instrText xml:space="preserve"> PAGEREF _Toc106201898 \h </w:instrText>
      </w:r>
      <w:r>
        <w:fldChar w:fldCharType="separate"/>
      </w:r>
      <w:r>
        <w:t>49</w:t>
      </w:r>
      <w:r>
        <w:fldChar w:fldCharType="end"/>
      </w:r>
    </w:p>
    <w:p w14:paraId="66AC3390" w14:textId="27CA775F" w:rsidR="00492FD1" w:rsidRDefault="00492FD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_Toc106201899 \h </w:instrText>
      </w:r>
      <w:r>
        <w:fldChar w:fldCharType="separate"/>
      </w:r>
      <w:r>
        <w:t>50</w:t>
      </w:r>
      <w:r>
        <w:fldChar w:fldCharType="end"/>
      </w:r>
    </w:p>
    <w:p w14:paraId="7742F825" w14:textId="15EA18C1" w:rsidR="00492FD1" w:rsidRDefault="00492FD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_Toc106201900 \h </w:instrText>
      </w:r>
      <w:r>
        <w:fldChar w:fldCharType="separate"/>
      </w:r>
      <w:r>
        <w:t>50</w:t>
      </w:r>
      <w:r>
        <w:fldChar w:fldCharType="end"/>
      </w:r>
    </w:p>
    <w:p w14:paraId="5F36A5AA" w14:textId="45D3CD61" w:rsidR="00492FD1" w:rsidRDefault="00492FD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_Toc106201901 \h </w:instrText>
      </w:r>
      <w:r>
        <w:fldChar w:fldCharType="separate"/>
      </w:r>
      <w:r>
        <w:t>51</w:t>
      </w:r>
      <w:r>
        <w:fldChar w:fldCharType="end"/>
      </w:r>
    </w:p>
    <w:p w14:paraId="4E7E5F45" w14:textId="6AF76F36" w:rsidR="00492FD1" w:rsidRDefault="00492FD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_Toc106201902 \h </w:instrText>
      </w:r>
      <w:r>
        <w:fldChar w:fldCharType="separate"/>
      </w:r>
      <w:r>
        <w:t>51</w:t>
      </w:r>
      <w:r>
        <w:fldChar w:fldCharType="end"/>
      </w:r>
    </w:p>
    <w:p w14:paraId="6119C536" w14:textId="0FC49DC9" w:rsidR="00492FD1" w:rsidRDefault="00492FD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models</w:t>
      </w:r>
      <w:r>
        <w:tab/>
      </w:r>
      <w:r>
        <w:fldChar w:fldCharType="begin"/>
      </w:r>
      <w:r>
        <w:instrText xml:space="preserve"> PAGEREF _Toc106201903 \h </w:instrText>
      </w:r>
      <w:r>
        <w:fldChar w:fldCharType="separate"/>
      </w:r>
      <w:r>
        <w:t>51</w:t>
      </w:r>
      <w:r>
        <w:fldChar w:fldCharType="end"/>
      </w:r>
    </w:p>
    <w:p w14:paraId="34AF9F14" w14:textId="5EE9FA57" w:rsidR="00492FD1" w:rsidRDefault="00492FD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BD31F4">
        <w:rPr>
          <w:lang w:val="en-US" w:eastAsia="zh-CN"/>
        </w:rPr>
        <w:t xml:space="preserve">FR2 </w:t>
      </w:r>
      <w:r>
        <w:t>test model 1.1 (NR-</w:t>
      </w:r>
      <w:r w:rsidRPr="00BD31F4">
        <w:rPr>
          <w:lang w:val="en-US" w:eastAsia="zh-CN"/>
        </w:rPr>
        <w:t>FR2-</w:t>
      </w:r>
      <w:r>
        <w:t>TM1.1)</w:t>
      </w:r>
      <w:r>
        <w:tab/>
      </w:r>
      <w:r>
        <w:fldChar w:fldCharType="begin"/>
      </w:r>
      <w:r>
        <w:instrText xml:space="preserve"> PAGEREF _Toc106201904 \h </w:instrText>
      </w:r>
      <w:r>
        <w:fldChar w:fldCharType="separate"/>
      </w:r>
      <w:r>
        <w:t>52</w:t>
      </w:r>
      <w:r>
        <w:fldChar w:fldCharType="end"/>
      </w:r>
    </w:p>
    <w:p w14:paraId="5076A2C6" w14:textId="52DB2B65" w:rsidR="00492FD1" w:rsidRDefault="00492FD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BD31F4">
        <w:rPr>
          <w:lang w:val="en-US" w:eastAsia="zh-CN"/>
        </w:rPr>
        <w:t>FR2-</w:t>
      </w:r>
      <w:r>
        <w:t>TM2)</w:t>
      </w:r>
      <w:r>
        <w:tab/>
      </w:r>
      <w:r>
        <w:fldChar w:fldCharType="begin"/>
      </w:r>
      <w:r>
        <w:instrText xml:space="preserve"> PAGEREF _Toc106201905 \h </w:instrText>
      </w:r>
      <w:r>
        <w:fldChar w:fldCharType="separate"/>
      </w:r>
      <w:r>
        <w:t>53</w:t>
      </w:r>
      <w:r>
        <w:fldChar w:fldCharType="end"/>
      </w:r>
    </w:p>
    <w:p w14:paraId="724F5DF8" w14:textId="3F7AC6EF" w:rsidR="00492FD1" w:rsidRDefault="00492FD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_Toc106201906 \h </w:instrText>
      </w:r>
      <w:r>
        <w:fldChar w:fldCharType="separate"/>
      </w:r>
      <w:r>
        <w:t>54</w:t>
      </w:r>
      <w:r>
        <w:fldChar w:fldCharType="end"/>
      </w:r>
    </w:p>
    <w:p w14:paraId="69D4DD57" w14:textId="434FFCA2" w:rsidR="00492FD1" w:rsidRDefault="00492FD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_Toc106201907 \h </w:instrText>
      </w:r>
      <w:r>
        <w:fldChar w:fldCharType="separate"/>
      </w:r>
      <w:r>
        <w:t>54</w:t>
      </w:r>
      <w:r>
        <w:fldChar w:fldCharType="end"/>
      </w:r>
    </w:p>
    <w:p w14:paraId="263C4253" w14:textId="4E036F3F" w:rsidR="00492FD1" w:rsidRDefault="00492FD1">
      <w:pPr>
        <w:pStyle w:val="TOC5"/>
        <w:rPr>
          <w:rFonts w:asciiTheme="minorHAnsi" w:eastAsiaTheme="minorEastAsia" w:hAnsiTheme="minorHAnsi" w:cstheme="minorBidi"/>
          <w:sz w:val="22"/>
          <w:szCs w:val="22"/>
          <w:lang w:eastAsia="en-GB"/>
        </w:rPr>
      </w:pPr>
      <w:r>
        <w:lastRenderedPageBreak/>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_Toc106201908 \h </w:instrText>
      </w:r>
      <w:r>
        <w:fldChar w:fldCharType="separate"/>
      </w:r>
      <w:r>
        <w:t>54</w:t>
      </w:r>
      <w:r>
        <w:fldChar w:fldCharType="end"/>
      </w:r>
    </w:p>
    <w:p w14:paraId="70C93D52" w14:textId="74979FD9" w:rsidR="00492FD1" w:rsidRDefault="00492FD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_Toc106201909 \h </w:instrText>
      </w:r>
      <w:r>
        <w:fldChar w:fldCharType="separate"/>
      </w:r>
      <w:r>
        <w:t>55</w:t>
      </w:r>
      <w:r>
        <w:fldChar w:fldCharType="end"/>
      </w:r>
    </w:p>
    <w:p w14:paraId="73426474" w14:textId="4F74E518" w:rsidR="00492FD1" w:rsidRDefault="00492FD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_Toc106201910 \h </w:instrText>
      </w:r>
      <w:r>
        <w:fldChar w:fldCharType="separate"/>
      </w:r>
      <w:r>
        <w:t>56</w:t>
      </w:r>
      <w:r>
        <w:fldChar w:fldCharType="end"/>
      </w:r>
    </w:p>
    <w:p w14:paraId="5514A51C" w14:textId="7C049A50" w:rsidR="00492FD1" w:rsidRDefault="00492FD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_Toc106201911 \h </w:instrText>
      </w:r>
      <w:r>
        <w:fldChar w:fldCharType="separate"/>
      </w:r>
      <w:r>
        <w:t>56</w:t>
      </w:r>
      <w:r>
        <w:fldChar w:fldCharType="end"/>
      </w:r>
    </w:p>
    <w:p w14:paraId="140EFD77" w14:textId="7AAF3BF3" w:rsidR="00492FD1" w:rsidRDefault="00492FD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_Toc106201912 \h </w:instrText>
      </w:r>
      <w:r>
        <w:fldChar w:fldCharType="separate"/>
      </w:r>
      <w:r>
        <w:t>56</w:t>
      </w:r>
      <w:r>
        <w:fldChar w:fldCharType="end"/>
      </w:r>
    </w:p>
    <w:p w14:paraId="1E1E6CFD" w14:textId="59791256" w:rsidR="00492FD1" w:rsidRDefault="00492FD1">
      <w:pPr>
        <w:pStyle w:val="TOC3"/>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_Toc106201913 \h </w:instrText>
      </w:r>
      <w:r>
        <w:fldChar w:fldCharType="separate"/>
      </w:r>
      <w:r>
        <w:t>56</w:t>
      </w:r>
      <w:r>
        <w:fldChar w:fldCharType="end"/>
      </w:r>
    </w:p>
    <w:p w14:paraId="1047E694" w14:textId="0EF28981" w:rsidR="00492FD1" w:rsidRDefault="00492FD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_Toc106201914 \h </w:instrText>
      </w:r>
      <w:r>
        <w:fldChar w:fldCharType="separate"/>
      </w:r>
      <w:r>
        <w:t>57</w:t>
      </w:r>
      <w:r>
        <w:fldChar w:fldCharType="end"/>
      </w:r>
    </w:p>
    <w:p w14:paraId="316565E0" w14:textId="6CC9E8C2" w:rsidR="00492FD1" w:rsidRDefault="00492FD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_Toc106201915 \h </w:instrText>
      </w:r>
      <w:r>
        <w:fldChar w:fldCharType="separate"/>
      </w:r>
      <w:r>
        <w:t>57</w:t>
      </w:r>
      <w:r>
        <w:fldChar w:fldCharType="end"/>
      </w:r>
    </w:p>
    <w:p w14:paraId="1A021F5D" w14:textId="07E87E32" w:rsidR="00492FD1" w:rsidRDefault="00492FD1">
      <w:pPr>
        <w:pStyle w:val="TOC4"/>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BD31F4">
        <w:rPr>
          <w:lang w:val="en-US" w:eastAsia="zh-CN"/>
        </w:rPr>
        <w:t xml:space="preserve"> </w:t>
      </w:r>
      <w:r>
        <w:rPr>
          <w:lang w:eastAsia="zh-CN"/>
        </w:rPr>
        <w:t>test antenna</w:t>
      </w:r>
      <w:r w:rsidRPr="00BD31F4">
        <w:rPr>
          <w:lang w:val="en-US" w:eastAsia="zh-CN"/>
        </w:rPr>
        <w:t xml:space="preserve"> characteristics</w:t>
      </w:r>
      <w:r>
        <w:tab/>
      </w:r>
      <w:r>
        <w:fldChar w:fldCharType="begin"/>
      </w:r>
      <w:r>
        <w:instrText xml:space="preserve"> PAGEREF _Toc106201916 \h </w:instrText>
      </w:r>
      <w:r>
        <w:fldChar w:fldCharType="separate"/>
      </w:r>
      <w:r>
        <w:t>57</w:t>
      </w:r>
      <w:r>
        <w:fldChar w:fldCharType="end"/>
      </w:r>
    </w:p>
    <w:p w14:paraId="5E79F638" w14:textId="105C5FF9" w:rsidR="00492FD1" w:rsidRDefault="00492FD1">
      <w:pPr>
        <w:pStyle w:val="TOC4"/>
        <w:rPr>
          <w:rFonts w:asciiTheme="minorHAnsi" w:eastAsiaTheme="minorEastAsia" w:hAnsiTheme="minorHAnsi" w:cstheme="minorBidi"/>
          <w:sz w:val="22"/>
          <w:szCs w:val="22"/>
          <w:lang w:eastAsia="en-GB"/>
        </w:rPr>
      </w:pPr>
      <w:r>
        <w:rPr>
          <w:lang w:eastAsia="zh-CN"/>
        </w:rPr>
        <w:t>4.1</w:t>
      </w:r>
      <w:r w:rsidRPr="00BD31F4">
        <w:rPr>
          <w:lang w:val="en-US" w:eastAsia="zh-CN"/>
        </w:rPr>
        <w:t>2</w:t>
      </w:r>
      <w:r>
        <w:rPr>
          <w:lang w:eastAsia="zh-CN"/>
        </w:rPr>
        <w:t>.2.</w:t>
      </w:r>
      <w:r w:rsidRPr="00BD31F4">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BD31F4">
        <w:rPr>
          <w:lang w:val="en-US" w:eastAsia="zh-CN"/>
        </w:rPr>
        <w:t xml:space="preserve"> alignment</w:t>
      </w:r>
      <w:r>
        <w:tab/>
      </w:r>
      <w:r>
        <w:fldChar w:fldCharType="begin"/>
      </w:r>
      <w:r>
        <w:instrText xml:space="preserve"> PAGEREF _Toc106201917 \h </w:instrText>
      </w:r>
      <w:r>
        <w:fldChar w:fldCharType="separate"/>
      </w:r>
      <w:r>
        <w:t>58</w:t>
      </w:r>
      <w:r>
        <w:fldChar w:fldCharType="end"/>
      </w:r>
    </w:p>
    <w:p w14:paraId="07E7AE78" w14:textId="58F7E012" w:rsidR="00492FD1" w:rsidRDefault="00492FD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_Toc106201918 \h </w:instrText>
      </w:r>
      <w:r>
        <w:fldChar w:fldCharType="separate"/>
      </w:r>
      <w:r>
        <w:t>59</w:t>
      </w:r>
      <w:r>
        <w:fldChar w:fldCharType="end"/>
      </w:r>
    </w:p>
    <w:p w14:paraId="5E1CE930" w14:textId="383515BC" w:rsidR="00492FD1" w:rsidRDefault="00492FD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_Toc106201919 \h </w:instrText>
      </w:r>
      <w:r>
        <w:fldChar w:fldCharType="separate"/>
      </w:r>
      <w:r>
        <w:t>60</w:t>
      </w:r>
      <w:r>
        <w:fldChar w:fldCharType="end"/>
      </w:r>
    </w:p>
    <w:p w14:paraId="162ACE1A" w14:textId="3B99CBBF" w:rsidR="00492FD1" w:rsidRDefault="00492FD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_Toc106201920 \h </w:instrText>
      </w:r>
      <w:r>
        <w:fldChar w:fldCharType="separate"/>
      </w:r>
      <w:r>
        <w:t>62</w:t>
      </w:r>
      <w:r>
        <w:fldChar w:fldCharType="end"/>
      </w:r>
    </w:p>
    <w:p w14:paraId="033171FF" w14:textId="747F4A4E" w:rsidR="00492FD1" w:rsidRDefault="00492FD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_Toc106201921 \h </w:instrText>
      </w:r>
      <w:r>
        <w:fldChar w:fldCharType="separate"/>
      </w:r>
      <w:r>
        <w:t>63</w:t>
      </w:r>
      <w:r>
        <w:fldChar w:fldCharType="end"/>
      </w:r>
    </w:p>
    <w:p w14:paraId="1AEF001B" w14:textId="29595572" w:rsidR="00492FD1" w:rsidRDefault="00492FD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_Toc106201922 \h </w:instrText>
      </w:r>
      <w:r>
        <w:fldChar w:fldCharType="separate"/>
      </w:r>
      <w:r>
        <w:t>63</w:t>
      </w:r>
      <w:r>
        <w:fldChar w:fldCharType="end"/>
      </w:r>
    </w:p>
    <w:p w14:paraId="5DE3D5B0" w14:textId="1CF67A50" w:rsidR="00492FD1" w:rsidRDefault="00492FD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_Toc106201923 \h </w:instrText>
      </w:r>
      <w:r>
        <w:fldChar w:fldCharType="separate"/>
      </w:r>
      <w:r>
        <w:t>63</w:t>
      </w:r>
      <w:r>
        <w:fldChar w:fldCharType="end"/>
      </w:r>
    </w:p>
    <w:p w14:paraId="0889B588" w14:textId="0863033B" w:rsidR="00492FD1" w:rsidRDefault="00492FD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_Toc106201924 \h </w:instrText>
      </w:r>
      <w:r>
        <w:fldChar w:fldCharType="separate"/>
      </w:r>
      <w:r>
        <w:t>63</w:t>
      </w:r>
      <w:r>
        <w:fldChar w:fldCharType="end"/>
      </w:r>
    </w:p>
    <w:p w14:paraId="2605C7CC" w14:textId="3D3762B1" w:rsidR="00492FD1" w:rsidRDefault="00492FD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_Toc106201925 \h </w:instrText>
      </w:r>
      <w:r>
        <w:fldChar w:fldCharType="separate"/>
      </w:r>
      <w:r>
        <w:t>63</w:t>
      </w:r>
      <w:r>
        <w:fldChar w:fldCharType="end"/>
      </w:r>
    </w:p>
    <w:p w14:paraId="46CEA916" w14:textId="6597DE75" w:rsidR="00492FD1" w:rsidRDefault="00492FD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_Toc106201926 \h </w:instrText>
      </w:r>
      <w:r>
        <w:fldChar w:fldCharType="separate"/>
      </w:r>
      <w:r>
        <w:t>64</w:t>
      </w:r>
      <w:r>
        <w:fldChar w:fldCharType="end"/>
      </w:r>
    </w:p>
    <w:p w14:paraId="013991E1" w14:textId="26060194"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_Toc106201927 \h </w:instrText>
      </w:r>
      <w:r>
        <w:fldChar w:fldCharType="separate"/>
      </w:r>
      <w:r>
        <w:t>64</w:t>
      </w:r>
      <w:r>
        <w:fldChar w:fldCharType="end"/>
      </w:r>
    </w:p>
    <w:p w14:paraId="189E12E6" w14:textId="72A1A6AC" w:rsidR="00492FD1" w:rsidRDefault="00492FD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_Toc106201928 \h </w:instrText>
      </w:r>
      <w:r>
        <w:fldChar w:fldCharType="separate"/>
      </w:r>
      <w:r>
        <w:t>64</w:t>
      </w:r>
      <w:r>
        <w:fldChar w:fldCharType="end"/>
      </w:r>
    </w:p>
    <w:p w14:paraId="0347B0D7" w14:textId="271EE0CD" w:rsidR="00492FD1" w:rsidRDefault="00492FD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_Toc106201929 \h </w:instrText>
      </w:r>
      <w:r>
        <w:fldChar w:fldCharType="separate"/>
      </w:r>
      <w:r>
        <w:t>64</w:t>
      </w:r>
      <w:r>
        <w:fldChar w:fldCharType="end"/>
      </w:r>
    </w:p>
    <w:p w14:paraId="7057D852" w14:textId="7330EE05"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_Toc106201930 \h </w:instrText>
      </w:r>
      <w:r>
        <w:fldChar w:fldCharType="separate"/>
      </w:r>
      <w:r>
        <w:t>65</w:t>
      </w:r>
      <w:r>
        <w:fldChar w:fldCharType="end"/>
      </w:r>
    </w:p>
    <w:p w14:paraId="7512AA6D" w14:textId="74422C35" w:rsidR="00492FD1" w:rsidRDefault="00492FD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_Toc106201931 \h </w:instrText>
      </w:r>
      <w:r>
        <w:fldChar w:fldCharType="separate"/>
      </w:r>
      <w:r>
        <w:t>65</w:t>
      </w:r>
      <w:r>
        <w:fldChar w:fldCharType="end"/>
      </w:r>
    </w:p>
    <w:p w14:paraId="68210EA8" w14:textId="3E8E40F3" w:rsidR="00492FD1" w:rsidRDefault="00492FD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_Toc106201932 \h </w:instrText>
      </w:r>
      <w:r>
        <w:fldChar w:fldCharType="separate"/>
      </w:r>
      <w:r>
        <w:t>65</w:t>
      </w:r>
      <w:r>
        <w:fldChar w:fldCharType="end"/>
      </w:r>
    </w:p>
    <w:p w14:paraId="573C34FF" w14:textId="40B5DD7D" w:rsidR="00492FD1" w:rsidRDefault="00492FD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_Toc106201933 \h </w:instrText>
      </w:r>
      <w:r>
        <w:fldChar w:fldCharType="separate"/>
      </w:r>
      <w:r>
        <w:t>65</w:t>
      </w:r>
      <w:r>
        <w:fldChar w:fldCharType="end"/>
      </w:r>
    </w:p>
    <w:p w14:paraId="3BC9FF0B" w14:textId="6D400623" w:rsidR="00492FD1" w:rsidRDefault="00492FD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_Toc106201934 \h </w:instrText>
      </w:r>
      <w:r>
        <w:fldChar w:fldCharType="separate"/>
      </w:r>
      <w:r>
        <w:t>66</w:t>
      </w:r>
      <w:r>
        <w:fldChar w:fldCharType="end"/>
      </w:r>
    </w:p>
    <w:p w14:paraId="4F4A0BC2" w14:textId="4EA1F048"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_Toc106201935 \h </w:instrText>
      </w:r>
      <w:r>
        <w:fldChar w:fldCharType="separate"/>
      </w:r>
      <w:r>
        <w:t>66</w:t>
      </w:r>
      <w:r>
        <w:fldChar w:fldCharType="end"/>
      </w:r>
    </w:p>
    <w:p w14:paraId="66B1E53F" w14:textId="7AFF7638" w:rsidR="00492FD1" w:rsidRDefault="00492FD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_Toc106201936 \h </w:instrText>
      </w:r>
      <w:r>
        <w:fldChar w:fldCharType="separate"/>
      </w:r>
      <w:r>
        <w:t>66</w:t>
      </w:r>
      <w:r>
        <w:fldChar w:fldCharType="end"/>
      </w:r>
    </w:p>
    <w:p w14:paraId="51B47E92" w14:textId="1F457B62" w:rsidR="00492FD1" w:rsidRDefault="00492FD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_Toc106201937 \h </w:instrText>
      </w:r>
      <w:r>
        <w:fldChar w:fldCharType="separate"/>
      </w:r>
      <w:r>
        <w:t>66</w:t>
      </w:r>
      <w:r>
        <w:fldChar w:fldCharType="end"/>
      </w:r>
    </w:p>
    <w:p w14:paraId="14689B55" w14:textId="4A4E3A6C" w:rsidR="00492FD1" w:rsidRDefault="00492F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_Toc106201938 \h </w:instrText>
      </w:r>
      <w:r>
        <w:fldChar w:fldCharType="separate"/>
      </w:r>
      <w:r>
        <w:t>67</w:t>
      </w:r>
      <w:r>
        <w:fldChar w:fldCharType="end"/>
      </w:r>
    </w:p>
    <w:p w14:paraId="0C1BBBC3" w14:textId="25F84FF8" w:rsidR="00492FD1" w:rsidRDefault="00492FD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_Toc106201939 \h </w:instrText>
      </w:r>
      <w:r>
        <w:fldChar w:fldCharType="separate"/>
      </w:r>
      <w:r>
        <w:t>67</w:t>
      </w:r>
      <w:r>
        <w:fldChar w:fldCharType="end"/>
      </w:r>
    </w:p>
    <w:p w14:paraId="1EFEDDF1" w14:textId="20901F52" w:rsidR="00492FD1" w:rsidRDefault="00492FD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_Toc106201940 \h </w:instrText>
      </w:r>
      <w:r>
        <w:fldChar w:fldCharType="separate"/>
      </w:r>
      <w:r>
        <w:t>67</w:t>
      </w:r>
      <w:r>
        <w:fldChar w:fldCharType="end"/>
      </w:r>
    </w:p>
    <w:p w14:paraId="32951F93" w14:textId="6B2CA830" w:rsidR="00492FD1" w:rsidRDefault="00492FD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_Toc106201941 \h </w:instrText>
      </w:r>
      <w:r>
        <w:fldChar w:fldCharType="separate"/>
      </w:r>
      <w:r>
        <w:t>67</w:t>
      </w:r>
      <w:r>
        <w:fldChar w:fldCharType="end"/>
      </w:r>
    </w:p>
    <w:p w14:paraId="1DE906A6" w14:textId="1EF0D6DA" w:rsidR="00492FD1" w:rsidRDefault="00492FD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_Toc106201942 \h </w:instrText>
      </w:r>
      <w:r>
        <w:fldChar w:fldCharType="separate"/>
      </w:r>
      <w:r>
        <w:t>67</w:t>
      </w:r>
      <w:r>
        <w:fldChar w:fldCharType="end"/>
      </w:r>
    </w:p>
    <w:p w14:paraId="0FB0C348" w14:textId="08535D56" w:rsidR="00492FD1" w:rsidRDefault="00492FD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_Toc106201943 \h </w:instrText>
      </w:r>
      <w:r>
        <w:fldChar w:fldCharType="separate"/>
      </w:r>
      <w:r>
        <w:t>67</w:t>
      </w:r>
      <w:r>
        <w:fldChar w:fldCharType="end"/>
      </w:r>
    </w:p>
    <w:p w14:paraId="0B4064BF" w14:textId="405EA83A" w:rsidR="00492FD1" w:rsidRDefault="00492FD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_Toc106201944 \h </w:instrText>
      </w:r>
      <w:r>
        <w:fldChar w:fldCharType="separate"/>
      </w:r>
      <w:r>
        <w:t>67</w:t>
      </w:r>
      <w:r>
        <w:fldChar w:fldCharType="end"/>
      </w:r>
    </w:p>
    <w:p w14:paraId="4065A0B8" w14:textId="36151268" w:rsidR="00492FD1" w:rsidRDefault="00492FD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_Toc106201945 \h </w:instrText>
      </w:r>
      <w:r>
        <w:fldChar w:fldCharType="separate"/>
      </w:r>
      <w:r>
        <w:t>67</w:t>
      </w:r>
      <w:r>
        <w:fldChar w:fldCharType="end"/>
      </w:r>
    </w:p>
    <w:p w14:paraId="15D38891" w14:textId="55155EA1"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_Toc106201946 \h </w:instrText>
      </w:r>
      <w:r>
        <w:fldChar w:fldCharType="separate"/>
      </w:r>
      <w:r>
        <w:t>67</w:t>
      </w:r>
      <w:r>
        <w:fldChar w:fldCharType="end"/>
      </w:r>
    </w:p>
    <w:p w14:paraId="6F2ACE5B" w14:textId="694D9A63" w:rsidR="00492FD1" w:rsidRDefault="00492FD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_Toc106201947 \h </w:instrText>
      </w:r>
      <w:r>
        <w:fldChar w:fldCharType="separate"/>
      </w:r>
      <w:r>
        <w:t>68</w:t>
      </w:r>
      <w:r>
        <w:fldChar w:fldCharType="end"/>
      </w:r>
    </w:p>
    <w:p w14:paraId="583B754A" w14:textId="42949E65" w:rsidR="00492FD1" w:rsidRDefault="00492FD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_Toc106201948 \h </w:instrText>
      </w:r>
      <w:r>
        <w:fldChar w:fldCharType="separate"/>
      </w:r>
      <w:r>
        <w:t>68</w:t>
      </w:r>
      <w:r>
        <w:fldChar w:fldCharType="end"/>
      </w:r>
    </w:p>
    <w:p w14:paraId="7C0F7803" w14:textId="69F66439" w:rsidR="00492FD1" w:rsidRDefault="00492FD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_Toc106201949 \h </w:instrText>
      </w:r>
      <w:r>
        <w:fldChar w:fldCharType="separate"/>
      </w:r>
      <w:r>
        <w:t>68</w:t>
      </w:r>
      <w:r>
        <w:fldChar w:fldCharType="end"/>
      </w:r>
    </w:p>
    <w:p w14:paraId="787C0D03" w14:textId="639DB076" w:rsidR="00492FD1" w:rsidRDefault="00492FD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_Toc106201950 \h </w:instrText>
      </w:r>
      <w:r>
        <w:fldChar w:fldCharType="separate"/>
      </w:r>
      <w:r>
        <w:t>68</w:t>
      </w:r>
      <w:r>
        <w:fldChar w:fldCharType="end"/>
      </w:r>
    </w:p>
    <w:p w14:paraId="4A0C2B18" w14:textId="54E6AF3C"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_Toc106201951 \h </w:instrText>
      </w:r>
      <w:r>
        <w:fldChar w:fldCharType="separate"/>
      </w:r>
      <w:r>
        <w:t>68</w:t>
      </w:r>
      <w:r>
        <w:fldChar w:fldCharType="end"/>
      </w:r>
    </w:p>
    <w:p w14:paraId="4FDE0D10" w14:textId="22A1D0FE" w:rsidR="00492FD1" w:rsidRDefault="00492FD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_Toc106201952 \h </w:instrText>
      </w:r>
      <w:r>
        <w:fldChar w:fldCharType="separate"/>
      </w:r>
      <w:r>
        <w:t>68</w:t>
      </w:r>
      <w:r>
        <w:fldChar w:fldCharType="end"/>
      </w:r>
    </w:p>
    <w:p w14:paraId="14A7F462" w14:textId="3BE66135" w:rsidR="00492FD1" w:rsidRDefault="00492FD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_Toc106201953 \h </w:instrText>
      </w:r>
      <w:r>
        <w:fldChar w:fldCharType="separate"/>
      </w:r>
      <w:r>
        <w:t>68</w:t>
      </w:r>
      <w:r>
        <w:fldChar w:fldCharType="end"/>
      </w:r>
    </w:p>
    <w:p w14:paraId="0A5717B7" w14:textId="6ABC578F"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_Toc106201954 \h </w:instrText>
      </w:r>
      <w:r>
        <w:fldChar w:fldCharType="separate"/>
      </w:r>
      <w:r>
        <w:t>69</w:t>
      </w:r>
      <w:r>
        <w:fldChar w:fldCharType="end"/>
      </w:r>
    </w:p>
    <w:p w14:paraId="4A357F3A" w14:textId="038F01AC" w:rsidR="00492FD1" w:rsidRDefault="00492FD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_Toc106201955 \h </w:instrText>
      </w:r>
      <w:r>
        <w:fldChar w:fldCharType="separate"/>
      </w:r>
      <w:r>
        <w:t>69</w:t>
      </w:r>
      <w:r>
        <w:fldChar w:fldCharType="end"/>
      </w:r>
    </w:p>
    <w:p w14:paraId="015EB34F" w14:textId="16B237D7" w:rsidR="00492FD1" w:rsidRDefault="00492FD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_Toc106201956 \h </w:instrText>
      </w:r>
      <w:r>
        <w:fldChar w:fldCharType="separate"/>
      </w:r>
      <w:r>
        <w:t>70</w:t>
      </w:r>
      <w:r>
        <w:fldChar w:fldCharType="end"/>
      </w:r>
    </w:p>
    <w:p w14:paraId="29118C02" w14:textId="5383D8E0" w:rsidR="00492FD1" w:rsidRDefault="00492FD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_Toc106201957 \h </w:instrText>
      </w:r>
      <w:r>
        <w:fldChar w:fldCharType="separate"/>
      </w:r>
      <w:r>
        <w:t>70</w:t>
      </w:r>
      <w:r>
        <w:fldChar w:fldCharType="end"/>
      </w:r>
    </w:p>
    <w:p w14:paraId="2134E5F2" w14:textId="00587919" w:rsidR="00492FD1" w:rsidRDefault="00492FD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_Toc106201958 \h </w:instrText>
      </w:r>
      <w:r>
        <w:fldChar w:fldCharType="separate"/>
      </w:r>
      <w:r>
        <w:t>70</w:t>
      </w:r>
      <w:r>
        <w:fldChar w:fldCharType="end"/>
      </w:r>
    </w:p>
    <w:p w14:paraId="05664341" w14:textId="12DB9988" w:rsidR="00492FD1" w:rsidRDefault="00492FD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_Toc106201959 \h </w:instrText>
      </w:r>
      <w:r>
        <w:fldChar w:fldCharType="separate"/>
      </w:r>
      <w:r>
        <w:t>70</w:t>
      </w:r>
      <w:r>
        <w:fldChar w:fldCharType="end"/>
      </w:r>
    </w:p>
    <w:p w14:paraId="3F2ED7A3" w14:textId="06D61747" w:rsidR="00492FD1" w:rsidRDefault="00492FD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_Toc106201960 \h </w:instrText>
      </w:r>
      <w:r>
        <w:fldChar w:fldCharType="separate"/>
      </w:r>
      <w:r>
        <w:t>70</w:t>
      </w:r>
      <w:r>
        <w:fldChar w:fldCharType="end"/>
      </w:r>
    </w:p>
    <w:p w14:paraId="03136132" w14:textId="6E04B28C" w:rsidR="00492FD1" w:rsidRDefault="00492FD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_Toc106201961 \h </w:instrText>
      </w:r>
      <w:r>
        <w:fldChar w:fldCharType="separate"/>
      </w:r>
      <w:r>
        <w:t>70</w:t>
      </w:r>
      <w:r>
        <w:fldChar w:fldCharType="end"/>
      </w:r>
    </w:p>
    <w:p w14:paraId="19847636" w14:textId="779E51A6" w:rsidR="00492FD1" w:rsidRDefault="00492FD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_Toc106201962 \h </w:instrText>
      </w:r>
      <w:r>
        <w:fldChar w:fldCharType="separate"/>
      </w:r>
      <w:r>
        <w:t>70</w:t>
      </w:r>
      <w:r>
        <w:fldChar w:fldCharType="end"/>
      </w:r>
    </w:p>
    <w:p w14:paraId="09B7AE32" w14:textId="672FCD7E" w:rsidR="00492FD1" w:rsidRDefault="00492FD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_Toc106201963 \h </w:instrText>
      </w:r>
      <w:r>
        <w:fldChar w:fldCharType="separate"/>
      </w:r>
      <w:r>
        <w:t>70</w:t>
      </w:r>
      <w:r>
        <w:fldChar w:fldCharType="end"/>
      </w:r>
    </w:p>
    <w:p w14:paraId="66A25D99" w14:textId="6EA7FA90" w:rsidR="00492FD1" w:rsidRDefault="00492FD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_Toc106201964 \h </w:instrText>
      </w:r>
      <w:r>
        <w:fldChar w:fldCharType="separate"/>
      </w:r>
      <w:r>
        <w:t>71</w:t>
      </w:r>
      <w:r>
        <w:fldChar w:fldCharType="end"/>
      </w:r>
    </w:p>
    <w:p w14:paraId="7DEDA194" w14:textId="7CE99641" w:rsidR="00492FD1" w:rsidRDefault="00492FD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_Toc106201965 \h </w:instrText>
      </w:r>
      <w:r>
        <w:fldChar w:fldCharType="separate"/>
      </w:r>
      <w:r>
        <w:t>71</w:t>
      </w:r>
      <w:r>
        <w:fldChar w:fldCharType="end"/>
      </w:r>
    </w:p>
    <w:p w14:paraId="205C934B" w14:textId="30004B9C" w:rsidR="00492FD1" w:rsidRDefault="00492FD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_Toc106201966 \h </w:instrText>
      </w:r>
      <w:r>
        <w:fldChar w:fldCharType="separate"/>
      </w:r>
      <w:r>
        <w:t>71</w:t>
      </w:r>
      <w:r>
        <w:fldChar w:fldCharType="end"/>
      </w:r>
    </w:p>
    <w:p w14:paraId="1A8B66B6" w14:textId="3043EF34" w:rsidR="00492FD1" w:rsidRDefault="00492FD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_Toc106201967 \h </w:instrText>
      </w:r>
      <w:r>
        <w:fldChar w:fldCharType="separate"/>
      </w:r>
      <w:r>
        <w:t>71</w:t>
      </w:r>
      <w:r>
        <w:fldChar w:fldCharType="end"/>
      </w:r>
    </w:p>
    <w:p w14:paraId="70F00C03" w14:textId="140809FD" w:rsidR="00492FD1" w:rsidRDefault="00492FD1">
      <w:pPr>
        <w:pStyle w:val="TOC4"/>
        <w:rPr>
          <w:rFonts w:asciiTheme="minorHAnsi" w:eastAsiaTheme="minorEastAsia" w:hAnsiTheme="minorHAnsi" w:cstheme="minorBidi"/>
          <w:sz w:val="22"/>
          <w:szCs w:val="22"/>
          <w:lang w:eastAsia="en-GB"/>
        </w:rPr>
      </w:pPr>
      <w:r>
        <w:lastRenderedPageBreak/>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_Toc106201968 \h </w:instrText>
      </w:r>
      <w:r>
        <w:fldChar w:fldCharType="separate"/>
      </w:r>
      <w:r>
        <w:t>71</w:t>
      </w:r>
      <w:r>
        <w:fldChar w:fldCharType="end"/>
      </w:r>
    </w:p>
    <w:p w14:paraId="4409BC43" w14:textId="47B7BC0B" w:rsidR="00492FD1" w:rsidRDefault="00492FD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_Toc106201969 \h </w:instrText>
      </w:r>
      <w:r>
        <w:fldChar w:fldCharType="separate"/>
      </w:r>
      <w:r>
        <w:t>71</w:t>
      </w:r>
      <w:r>
        <w:fldChar w:fldCharType="end"/>
      </w:r>
    </w:p>
    <w:p w14:paraId="448822D7" w14:textId="5A96331B" w:rsidR="00492FD1" w:rsidRDefault="00492FD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_Toc106201970 \h </w:instrText>
      </w:r>
      <w:r>
        <w:fldChar w:fldCharType="separate"/>
      </w:r>
      <w:r>
        <w:t>72</w:t>
      </w:r>
      <w:r>
        <w:fldChar w:fldCharType="end"/>
      </w:r>
    </w:p>
    <w:p w14:paraId="35AD7D67" w14:textId="443365B3" w:rsidR="00492FD1" w:rsidRDefault="00492FD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_Toc106201971 \h </w:instrText>
      </w:r>
      <w:r>
        <w:fldChar w:fldCharType="separate"/>
      </w:r>
      <w:r>
        <w:t>73</w:t>
      </w:r>
      <w:r>
        <w:fldChar w:fldCharType="end"/>
      </w:r>
    </w:p>
    <w:p w14:paraId="5BB0B674" w14:textId="0D562F8D" w:rsidR="00492FD1" w:rsidRDefault="00492FD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_Toc106201972 \h </w:instrText>
      </w:r>
      <w:r>
        <w:fldChar w:fldCharType="separate"/>
      </w:r>
      <w:r>
        <w:t>73</w:t>
      </w:r>
      <w:r>
        <w:fldChar w:fldCharType="end"/>
      </w:r>
    </w:p>
    <w:p w14:paraId="25545868" w14:textId="06C73DAC" w:rsidR="00492FD1" w:rsidRDefault="00492FD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_Toc106201973 \h </w:instrText>
      </w:r>
      <w:r>
        <w:fldChar w:fldCharType="separate"/>
      </w:r>
      <w:r>
        <w:t>73</w:t>
      </w:r>
      <w:r>
        <w:fldChar w:fldCharType="end"/>
      </w:r>
    </w:p>
    <w:p w14:paraId="2FD06693" w14:textId="1D8A183A" w:rsidR="00492FD1" w:rsidRDefault="00492FD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_Toc106201974 \h </w:instrText>
      </w:r>
      <w:r>
        <w:fldChar w:fldCharType="separate"/>
      </w:r>
      <w:r>
        <w:t>73</w:t>
      </w:r>
      <w:r>
        <w:fldChar w:fldCharType="end"/>
      </w:r>
    </w:p>
    <w:p w14:paraId="68FBD23E" w14:textId="22CEE0C4" w:rsidR="00492FD1" w:rsidRDefault="00492FD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_Toc106201975 \h </w:instrText>
      </w:r>
      <w:r>
        <w:fldChar w:fldCharType="separate"/>
      </w:r>
      <w:r>
        <w:t>73</w:t>
      </w:r>
      <w:r>
        <w:fldChar w:fldCharType="end"/>
      </w:r>
    </w:p>
    <w:p w14:paraId="1FBD813F" w14:textId="7FF47E5F" w:rsidR="00492FD1" w:rsidRDefault="00492FD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_Toc106201976 \h </w:instrText>
      </w:r>
      <w:r>
        <w:fldChar w:fldCharType="separate"/>
      </w:r>
      <w:r>
        <w:t>73</w:t>
      </w:r>
      <w:r>
        <w:fldChar w:fldCharType="end"/>
      </w:r>
    </w:p>
    <w:p w14:paraId="441416DE" w14:textId="19BC4A14" w:rsidR="00492FD1" w:rsidRDefault="00492FD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_Toc106201977 \h </w:instrText>
      </w:r>
      <w:r>
        <w:fldChar w:fldCharType="separate"/>
      </w:r>
      <w:r>
        <w:t>73</w:t>
      </w:r>
      <w:r>
        <w:fldChar w:fldCharType="end"/>
      </w:r>
    </w:p>
    <w:p w14:paraId="51BE1957" w14:textId="3AC43A4E" w:rsidR="00492FD1" w:rsidRDefault="00492FD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_Toc106201978 \h </w:instrText>
      </w:r>
      <w:r>
        <w:fldChar w:fldCharType="separate"/>
      </w:r>
      <w:r>
        <w:t>73</w:t>
      </w:r>
      <w:r>
        <w:fldChar w:fldCharType="end"/>
      </w:r>
    </w:p>
    <w:p w14:paraId="04DEFE85" w14:textId="25335F68" w:rsidR="00492FD1" w:rsidRDefault="00492FD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_Toc106201979 \h </w:instrText>
      </w:r>
      <w:r>
        <w:fldChar w:fldCharType="separate"/>
      </w:r>
      <w:r>
        <w:t>74</w:t>
      </w:r>
      <w:r>
        <w:fldChar w:fldCharType="end"/>
      </w:r>
    </w:p>
    <w:p w14:paraId="79D6D49B" w14:textId="6876FCAE" w:rsidR="00492FD1" w:rsidRDefault="00492FD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_Toc106201980 \h </w:instrText>
      </w:r>
      <w:r>
        <w:fldChar w:fldCharType="separate"/>
      </w:r>
      <w:r>
        <w:t>74</w:t>
      </w:r>
      <w:r>
        <w:fldChar w:fldCharType="end"/>
      </w:r>
    </w:p>
    <w:p w14:paraId="41A74987" w14:textId="38BDA1E4" w:rsidR="00492FD1" w:rsidRDefault="00492FD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_Toc106201981 \h </w:instrText>
      </w:r>
      <w:r>
        <w:fldChar w:fldCharType="separate"/>
      </w:r>
      <w:r>
        <w:t>74</w:t>
      </w:r>
      <w:r>
        <w:fldChar w:fldCharType="end"/>
      </w:r>
    </w:p>
    <w:p w14:paraId="49BC8666" w14:textId="51575A0F" w:rsidR="00492FD1" w:rsidRDefault="00492FD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_Toc106201982 \h </w:instrText>
      </w:r>
      <w:r>
        <w:fldChar w:fldCharType="separate"/>
      </w:r>
      <w:r>
        <w:t>74</w:t>
      </w:r>
      <w:r>
        <w:fldChar w:fldCharType="end"/>
      </w:r>
    </w:p>
    <w:p w14:paraId="607CE665" w14:textId="3AAA899F" w:rsidR="00492FD1" w:rsidRDefault="00492FD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_Toc106201983 \h </w:instrText>
      </w:r>
      <w:r>
        <w:fldChar w:fldCharType="separate"/>
      </w:r>
      <w:r>
        <w:t>74</w:t>
      </w:r>
      <w:r>
        <w:fldChar w:fldCharType="end"/>
      </w:r>
    </w:p>
    <w:p w14:paraId="329FADBF" w14:textId="1D0008F1" w:rsidR="00492FD1" w:rsidRDefault="00492FD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_Toc106201984 \h </w:instrText>
      </w:r>
      <w:r>
        <w:fldChar w:fldCharType="separate"/>
      </w:r>
      <w:r>
        <w:t>74</w:t>
      </w:r>
      <w:r>
        <w:fldChar w:fldCharType="end"/>
      </w:r>
    </w:p>
    <w:p w14:paraId="32D9584C" w14:textId="24B27D1F" w:rsidR="00492FD1" w:rsidRDefault="00492FD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_Toc106201985 \h </w:instrText>
      </w:r>
      <w:r>
        <w:fldChar w:fldCharType="separate"/>
      </w:r>
      <w:r>
        <w:t>74</w:t>
      </w:r>
      <w:r>
        <w:fldChar w:fldCharType="end"/>
      </w:r>
    </w:p>
    <w:p w14:paraId="571D2244" w14:textId="4B2BB045" w:rsidR="00492FD1" w:rsidRDefault="00492FD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_Toc106201986 \h </w:instrText>
      </w:r>
      <w:r>
        <w:fldChar w:fldCharType="separate"/>
      </w:r>
      <w:r>
        <w:t>74</w:t>
      </w:r>
      <w:r>
        <w:fldChar w:fldCharType="end"/>
      </w:r>
    </w:p>
    <w:p w14:paraId="13B86F8F" w14:textId="62C3E1BB" w:rsidR="00492FD1" w:rsidRDefault="00492FD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_Toc106201987 \h </w:instrText>
      </w:r>
      <w:r>
        <w:fldChar w:fldCharType="separate"/>
      </w:r>
      <w:r>
        <w:t>74</w:t>
      </w:r>
      <w:r>
        <w:fldChar w:fldCharType="end"/>
      </w:r>
    </w:p>
    <w:p w14:paraId="259C8729" w14:textId="19126298" w:rsidR="00492FD1" w:rsidRDefault="00492FD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_Toc106201988 \h </w:instrText>
      </w:r>
      <w:r>
        <w:fldChar w:fldCharType="separate"/>
      </w:r>
      <w:r>
        <w:t>74</w:t>
      </w:r>
      <w:r>
        <w:fldChar w:fldCharType="end"/>
      </w:r>
    </w:p>
    <w:p w14:paraId="00F9EAF1" w14:textId="4F9322E9" w:rsidR="00492FD1" w:rsidRDefault="00492FD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_Toc106201989 \h </w:instrText>
      </w:r>
      <w:r>
        <w:fldChar w:fldCharType="separate"/>
      </w:r>
      <w:r>
        <w:t>75</w:t>
      </w:r>
      <w:r>
        <w:fldChar w:fldCharType="end"/>
      </w:r>
    </w:p>
    <w:p w14:paraId="0EB6D820" w14:textId="6F2F0009" w:rsidR="00492FD1" w:rsidRDefault="00492FD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_Toc106201990 \h </w:instrText>
      </w:r>
      <w:r>
        <w:fldChar w:fldCharType="separate"/>
      </w:r>
      <w:r>
        <w:t>76</w:t>
      </w:r>
      <w:r>
        <w:fldChar w:fldCharType="end"/>
      </w:r>
    </w:p>
    <w:p w14:paraId="178DFC6D" w14:textId="09402BC2" w:rsidR="00492FD1" w:rsidRDefault="00492FD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BD31F4">
        <w:rPr>
          <w:i/>
          <w:iCs/>
          <w:lang w:val="en-US" w:eastAsia="zh-CN"/>
        </w:rPr>
        <w:t>BS type 1-O</w:t>
      </w:r>
      <w:r>
        <w:tab/>
      </w:r>
      <w:r>
        <w:fldChar w:fldCharType="begin"/>
      </w:r>
      <w:r>
        <w:instrText xml:space="preserve"> PAGEREF _Toc106201991 \h </w:instrText>
      </w:r>
      <w:r>
        <w:fldChar w:fldCharType="separate"/>
      </w:r>
      <w:r>
        <w:t>76</w:t>
      </w:r>
      <w:r>
        <w:fldChar w:fldCharType="end"/>
      </w:r>
    </w:p>
    <w:p w14:paraId="3D199470" w14:textId="3098F104" w:rsidR="00492FD1" w:rsidRDefault="00492FD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BD31F4">
        <w:rPr>
          <w:i/>
          <w:lang w:val="en-US" w:eastAsia="zh-CN"/>
        </w:rPr>
        <w:t>BS type 2-O</w:t>
      </w:r>
      <w:r>
        <w:tab/>
      </w:r>
      <w:r>
        <w:fldChar w:fldCharType="begin"/>
      </w:r>
      <w:r>
        <w:instrText xml:space="preserve"> PAGEREF _Toc106201992 \h </w:instrText>
      </w:r>
      <w:r>
        <w:fldChar w:fldCharType="separate"/>
      </w:r>
      <w:r>
        <w:t>77</w:t>
      </w:r>
      <w:r>
        <w:fldChar w:fldCharType="end"/>
      </w:r>
    </w:p>
    <w:p w14:paraId="19605CAD" w14:textId="2F80A809" w:rsidR="00492FD1" w:rsidRDefault="00492FD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_Toc106201993 \h </w:instrText>
      </w:r>
      <w:r>
        <w:fldChar w:fldCharType="separate"/>
      </w:r>
      <w:r>
        <w:t>78</w:t>
      </w:r>
      <w:r>
        <w:fldChar w:fldCharType="end"/>
      </w:r>
    </w:p>
    <w:p w14:paraId="20D01BB0" w14:textId="1CFA4AB9" w:rsidR="00492FD1" w:rsidRDefault="00492FD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_Toc106201994 \h </w:instrText>
      </w:r>
      <w:r>
        <w:fldChar w:fldCharType="separate"/>
      </w:r>
      <w:r>
        <w:t>78</w:t>
      </w:r>
      <w:r>
        <w:fldChar w:fldCharType="end"/>
      </w:r>
    </w:p>
    <w:p w14:paraId="6AC2E34F" w14:textId="5D90860D" w:rsidR="00492FD1" w:rsidRDefault="00492FD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_Toc106201995 \h </w:instrText>
      </w:r>
      <w:r>
        <w:fldChar w:fldCharType="separate"/>
      </w:r>
      <w:r>
        <w:t>78</w:t>
      </w:r>
      <w:r>
        <w:fldChar w:fldCharType="end"/>
      </w:r>
    </w:p>
    <w:p w14:paraId="51974CA1" w14:textId="0D9364B9" w:rsidR="00492FD1" w:rsidRDefault="00492FD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_Toc106201996 \h </w:instrText>
      </w:r>
      <w:r>
        <w:fldChar w:fldCharType="separate"/>
      </w:r>
      <w:r>
        <w:t>79</w:t>
      </w:r>
      <w:r>
        <w:fldChar w:fldCharType="end"/>
      </w:r>
    </w:p>
    <w:p w14:paraId="34638ACA" w14:textId="3A836C25"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_Toc106201997 \h </w:instrText>
      </w:r>
      <w:r>
        <w:fldChar w:fldCharType="separate"/>
      </w:r>
      <w:r>
        <w:t>79</w:t>
      </w:r>
      <w:r>
        <w:fldChar w:fldCharType="end"/>
      </w:r>
    </w:p>
    <w:p w14:paraId="69D03A1A" w14:textId="061797A6" w:rsidR="00492FD1" w:rsidRDefault="00492FD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_Toc106201998 \h </w:instrText>
      </w:r>
      <w:r>
        <w:fldChar w:fldCharType="separate"/>
      </w:r>
      <w:r>
        <w:t>79</w:t>
      </w:r>
      <w:r>
        <w:fldChar w:fldCharType="end"/>
      </w:r>
    </w:p>
    <w:p w14:paraId="7451E5A9" w14:textId="2FDAB11B" w:rsidR="00492FD1" w:rsidRDefault="00492FD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_Toc106201999 \h </w:instrText>
      </w:r>
      <w:r>
        <w:fldChar w:fldCharType="separate"/>
      </w:r>
      <w:r>
        <w:t>79</w:t>
      </w:r>
      <w:r>
        <w:fldChar w:fldCharType="end"/>
      </w:r>
    </w:p>
    <w:p w14:paraId="04E48C05" w14:textId="3814102B"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_Toc106202000 \h </w:instrText>
      </w:r>
      <w:r>
        <w:fldChar w:fldCharType="separate"/>
      </w:r>
      <w:r>
        <w:t>80</w:t>
      </w:r>
      <w:r>
        <w:fldChar w:fldCharType="end"/>
      </w:r>
    </w:p>
    <w:p w14:paraId="4EDC469A" w14:textId="4BA16A62" w:rsidR="00492FD1" w:rsidRDefault="00492FD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_Toc106202001 \h </w:instrText>
      </w:r>
      <w:r>
        <w:fldChar w:fldCharType="separate"/>
      </w:r>
      <w:r>
        <w:t>80</w:t>
      </w:r>
      <w:r>
        <w:fldChar w:fldCharType="end"/>
      </w:r>
    </w:p>
    <w:p w14:paraId="738D50EB" w14:textId="10AA975D" w:rsidR="00492FD1" w:rsidRDefault="00492FD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_Toc106202002 \h </w:instrText>
      </w:r>
      <w:r>
        <w:fldChar w:fldCharType="separate"/>
      </w:r>
      <w:r>
        <w:t>80</w:t>
      </w:r>
      <w:r>
        <w:fldChar w:fldCharType="end"/>
      </w:r>
    </w:p>
    <w:p w14:paraId="0F663272" w14:textId="511DFA43" w:rsidR="00492FD1" w:rsidRDefault="00492FD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_Toc106202003 \h </w:instrText>
      </w:r>
      <w:r>
        <w:fldChar w:fldCharType="separate"/>
      </w:r>
      <w:r>
        <w:t>80</w:t>
      </w:r>
      <w:r>
        <w:fldChar w:fldCharType="end"/>
      </w:r>
    </w:p>
    <w:p w14:paraId="5EAA089E" w14:textId="3E9992D8" w:rsidR="00492FD1" w:rsidRDefault="00492FD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_Toc106202004 \h </w:instrText>
      </w:r>
      <w:r>
        <w:fldChar w:fldCharType="separate"/>
      </w:r>
      <w:r>
        <w:t>80</w:t>
      </w:r>
      <w:r>
        <w:fldChar w:fldCharType="end"/>
      </w:r>
    </w:p>
    <w:p w14:paraId="3C1980FF" w14:textId="2D848028" w:rsidR="00492FD1" w:rsidRDefault="00492FD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_Toc106202005 \h </w:instrText>
      </w:r>
      <w:r>
        <w:fldChar w:fldCharType="separate"/>
      </w:r>
      <w:r>
        <w:t>81</w:t>
      </w:r>
      <w:r>
        <w:fldChar w:fldCharType="end"/>
      </w:r>
    </w:p>
    <w:p w14:paraId="39768A2F" w14:textId="0769FEAC" w:rsidR="00492FD1" w:rsidRDefault="00492FD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_Toc106202006 \h </w:instrText>
      </w:r>
      <w:r>
        <w:fldChar w:fldCharType="separate"/>
      </w:r>
      <w:r>
        <w:t>81</w:t>
      </w:r>
      <w:r>
        <w:fldChar w:fldCharType="end"/>
      </w:r>
    </w:p>
    <w:p w14:paraId="139FF4DC" w14:textId="0B626300" w:rsidR="00492FD1" w:rsidRDefault="00492FD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_Toc106202007 \h </w:instrText>
      </w:r>
      <w:r>
        <w:fldChar w:fldCharType="separate"/>
      </w:r>
      <w:r>
        <w:t>81</w:t>
      </w:r>
      <w:r>
        <w:fldChar w:fldCharType="end"/>
      </w:r>
    </w:p>
    <w:p w14:paraId="7A814FD8" w14:textId="066A1376" w:rsidR="00492FD1" w:rsidRDefault="00492FD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_Toc106202008 \h </w:instrText>
      </w:r>
      <w:r>
        <w:fldChar w:fldCharType="separate"/>
      </w:r>
      <w:r>
        <w:t>81</w:t>
      </w:r>
      <w:r>
        <w:fldChar w:fldCharType="end"/>
      </w:r>
    </w:p>
    <w:p w14:paraId="4DE10CF3" w14:textId="1826CBE6"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_Toc106202009 \h </w:instrText>
      </w:r>
      <w:r>
        <w:fldChar w:fldCharType="separate"/>
      </w:r>
      <w:r>
        <w:t>81</w:t>
      </w:r>
      <w:r>
        <w:fldChar w:fldCharType="end"/>
      </w:r>
    </w:p>
    <w:p w14:paraId="4DBAAD4E" w14:textId="1A844EB3" w:rsidR="00492FD1" w:rsidRDefault="00492FD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_Toc106202010 \h </w:instrText>
      </w:r>
      <w:r>
        <w:fldChar w:fldCharType="separate"/>
      </w:r>
      <w:r>
        <w:t>81</w:t>
      </w:r>
      <w:r>
        <w:fldChar w:fldCharType="end"/>
      </w:r>
    </w:p>
    <w:p w14:paraId="0D9759D0" w14:textId="3B75BDC5" w:rsidR="00492FD1" w:rsidRDefault="00492FD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_Toc106202011 \h </w:instrText>
      </w:r>
      <w:r>
        <w:fldChar w:fldCharType="separate"/>
      </w:r>
      <w:r>
        <w:t>81</w:t>
      </w:r>
      <w:r>
        <w:fldChar w:fldCharType="end"/>
      </w:r>
    </w:p>
    <w:p w14:paraId="025D3730" w14:textId="1515EE88" w:rsidR="00492FD1" w:rsidRDefault="00492F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_Toc106202012 \h </w:instrText>
      </w:r>
      <w:r>
        <w:fldChar w:fldCharType="separate"/>
      </w:r>
      <w:r>
        <w:t>83</w:t>
      </w:r>
      <w:r>
        <w:fldChar w:fldCharType="end"/>
      </w:r>
    </w:p>
    <w:p w14:paraId="4D1AEFDF" w14:textId="0B661D4A" w:rsidR="00492FD1" w:rsidRDefault="00492FD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BD31F4">
        <w:rPr>
          <w:i/>
          <w:lang w:eastAsia="ja-JP"/>
        </w:rPr>
        <w:t>BS type 1-O</w:t>
      </w:r>
      <w:r>
        <w:tab/>
      </w:r>
      <w:r>
        <w:fldChar w:fldCharType="begin"/>
      </w:r>
      <w:r>
        <w:instrText xml:space="preserve"> PAGEREF _Toc106202013 \h </w:instrText>
      </w:r>
      <w:r>
        <w:fldChar w:fldCharType="separate"/>
      </w:r>
      <w:r>
        <w:t>83</w:t>
      </w:r>
      <w:r>
        <w:fldChar w:fldCharType="end"/>
      </w:r>
    </w:p>
    <w:p w14:paraId="1D712A23" w14:textId="570DCDD4" w:rsidR="00492FD1" w:rsidRDefault="00492FD1">
      <w:pPr>
        <w:pStyle w:val="TOC5"/>
        <w:rPr>
          <w:rFonts w:asciiTheme="minorHAnsi" w:eastAsiaTheme="minorEastAsia" w:hAnsiTheme="minorHAnsi" w:cstheme="minorBidi"/>
          <w:sz w:val="22"/>
          <w:szCs w:val="22"/>
          <w:lang w:eastAsia="en-GB"/>
        </w:rPr>
      </w:pPr>
      <w:r>
        <w:t>6.7.2.5.</w:t>
      </w:r>
      <w:r>
        <w:rPr>
          <w:lang w:eastAsia="ja-JP"/>
        </w:rPr>
        <w:t>2</w:t>
      </w:r>
      <w:r>
        <w:rPr>
          <w:rFonts w:asciiTheme="minorHAnsi" w:eastAsiaTheme="minorEastAsia" w:hAnsiTheme="minorHAnsi" w:cstheme="minorBidi"/>
          <w:sz w:val="22"/>
          <w:szCs w:val="22"/>
          <w:lang w:eastAsia="en-GB"/>
        </w:rPr>
        <w:tab/>
      </w:r>
      <w:r w:rsidRPr="00BD31F4">
        <w:rPr>
          <w:i/>
          <w:lang w:eastAsia="ja-JP"/>
        </w:rPr>
        <w:t>BS type 2-O</w:t>
      </w:r>
      <w:r>
        <w:tab/>
      </w:r>
      <w:r>
        <w:fldChar w:fldCharType="begin"/>
      </w:r>
      <w:r>
        <w:instrText xml:space="preserve"> PAGEREF _Toc106202014 \h </w:instrText>
      </w:r>
      <w:r>
        <w:fldChar w:fldCharType="separate"/>
      </w:r>
      <w:r>
        <w:t>83</w:t>
      </w:r>
      <w:r>
        <w:fldChar w:fldCharType="end"/>
      </w:r>
    </w:p>
    <w:p w14:paraId="196A4F51" w14:textId="7AE1AC45" w:rsidR="00492FD1" w:rsidRDefault="00492FD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_Toc106202015 \h </w:instrText>
      </w:r>
      <w:r>
        <w:fldChar w:fldCharType="separate"/>
      </w:r>
      <w:r>
        <w:t>83</w:t>
      </w:r>
      <w:r>
        <w:fldChar w:fldCharType="end"/>
      </w:r>
    </w:p>
    <w:p w14:paraId="1E719EA9" w14:textId="7451752F" w:rsidR="00492FD1" w:rsidRDefault="00492FD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_Toc106202016 \h </w:instrText>
      </w:r>
      <w:r>
        <w:fldChar w:fldCharType="separate"/>
      </w:r>
      <w:r>
        <w:t>83</w:t>
      </w:r>
      <w:r>
        <w:fldChar w:fldCharType="end"/>
      </w:r>
    </w:p>
    <w:p w14:paraId="07E070C5" w14:textId="3F6A1537" w:rsidR="00492FD1" w:rsidRDefault="00492FD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_Toc106202017 \h </w:instrText>
      </w:r>
      <w:r>
        <w:fldChar w:fldCharType="separate"/>
      </w:r>
      <w:r>
        <w:t>83</w:t>
      </w:r>
      <w:r>
        <w:fldChar w:fldCharType="end"/>
      </w:r>
    </w:p>
    <w:p w14:paraId="4852F1F5" w14:textId="374E5ED5" w:rsidR="00492FD1" w:rsidRDefault="00492FD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_Toc106202018 \h </w:instrText>
      </w:r>
      <w:r>
        <w:fldChar w:fldCharType="separate"/>
      </w:r>
      <w:r>
        <w:t>83</w:t>
      </w:r>
      <w:r>
        <w:fldChar w:fldCharType="end"/>
      </w:r>
    </w:p>
    <w:p w14:paraId="31192D48" w14:textId="4261962F" w:rsidR="00492FD1" w:rsidRDefault="00492FD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_Toc106202019 \h </w:instrText>
      </w:r>
      <w:r>
        <w:fldChar w:fldCharType="separate"/>
      </w:r>
      <w:r>
        <w:t>83</w:t>
      </w:r>
      <w:r>
        <w:fldChar w:fldCharType="end"/>
      </w:r>
    </w:p>
    <w:p w14:paraId="2DEADE80" w14:textId="2C8FAF47" w:rsidR="00492FD1" w:rsidRDefault="00492FD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_Toc106202020 \h </w:instrText>
      </w:r>
      <w:r>
        <w:fldChar w:fldCharType="separate"/>
      </w:r>
      <w:r>
        <w:t>83</w:t>
      </w:r>
      <w:r>
        <w:fldChar w:fldCharType="end"/>
      </w:r>
    </w:p>
    <w:p w14:paraId="2666A8F2" w14:textId="3219E25F" w:rsidR="00492FD1" w:rsidRDefault="00492FD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_Toc106202021 \h </w:instrText>
      </w:r>
      <w:r>
        <w:fldChar w:fldCharType="separate"/>
      </w:r>
      <w:r>
        <w:t>84</w:t>
      </w:r>
      <w:r>
        <w:fldChar w:fldCharType="end"/>
      </w:r>
    </w:p>
    <w:p w14:paraId="4B6C1A97" w14:textId="57138E0B" w:rsidR="00492FD1" w:rsidRDefault="00492FD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_Toc106202022 \h </w:instrText>
      </w:r>
      <w:r>
        <w:fldChar w:fldCharType="separate"/>
      </w:r>
      <w:r>
        <w:t>85</w:t>
      </w:r>
      <w:r>
        <w:fldChar w:fldCharType="end"/>
      </w:r>
    </w:p>
    <w:p w14:paraId="0D44E20F" w14:textId="53B9E56D" w:rsidR="00492FD1" w:rsidRDefault="00492FD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_Toc106202023 \h </w:instrText>
      </w:r>
      <w:r>
        <w:fldChar w:fldCharType="separate"/>
      </w:r>
      <w:r>
        <w:t>85</w:t>
      </w:r>
      <w:r>
        <w:fldChar w:fldCharType="end"/>
      </w:r>
    </w:p>
    <w:p w14:paraId="26A10CB4" w14:textId="7DCEAB6E" w:rsidR="00492FD1" w:rsidRDefault="00492FD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_Toc106202024 \h </w:instrText>
      </w:r>
      <w:r>
        <w:fldChar w:fldCharType="separate"/>
      </w:r>
      <w:r>
        <w:t>87</w:t>
      </w:r>
      <w:r>
        <w:fldChar w:fldCharType="end"/>
      </w:r>
    </w:p>
    <w:p w14:paraId="0B711229" w14:textId="6F365EC9" w:rsidR="00492FD1" w:rsidRDefault="00492FD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_Toc106202025 \h </w:instrText>
      </w:r>
      <w:r>
        <w:fldChar w:fldCharType="separate"/>
      </w:r>
      <w:r>
        <w:t>90</w:t>
      </w:r>
      <w:r>
        <w:fldChar w:fldCharType="end"/>
      </w:r>
    </w:p>
    <w:p w14:paraId="0BD26E4A" w14:textId="5C317226" w:rsidR="00492FD1" w:rsidRDefault="00492FD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_Toc106202026 \h </w:instrText>
      </w:r>
      <w:r>
        <w:fldChar w:fldCharType="separate"/>
      </w:r>
      <w:r>
        <w:t>90</w:t>
      </w:r>
      <w:r>
        <w:fldChar w:fldCharType="end"/>
      </w:r>
    </w:p>
    <w:p w14:paraId="22DDB39F" w14:textId="2C71ED58" w:rsidR="00492FD1" w:rsidRDefault="00492FD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_Toc106202027 \h </w:instrText>
      </w:r>
      <w:r>
        <w:fldChar w:fldCharType="separate"/>
      </w:r>
      <w:r>
        <w:t>90</w:t>
      </w:r>
      <w:r>
        <w:fldChar w:fldCharType="end"/>
      </w:r>
    </w:p>
    <w:p w14:paraId="2E40B115" w14:textId="75D812BE" w:rsidR="00492FD1" w:rsidRDefault="00492FD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_Toc106202028 \h </w:instrText>
      </w:r>
      <w:r>
        <w:fldChar w:fldCharType="separate"/>
      </w:r>
      <w:r>
        <w:t>90</w:t>
      </w:r>
      <w:r>
        <w:fldChar w:fldCharType="end"/>
      </w:r>
    </w:p>
    <w:p w14:paraId="02D62FB3" w14:textId="7AA9A21B" w:rsidR="00492FD1" w:rsidRDefault="00492FD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_Toc106202029 \h </w:instrText>
      </w:r>
      <w:r>
        <w:fldChar w:fldCharType="separate"/>
      </w:r>
      <w:r>
        <w:t>90</w:t>
      </w:r>
      <w:r>
        <w:fldChar w:fldCharType="end"/>
      </w:r>
    </w:p>
    <w:p w14:paraId="6DF09AED" w14:textId="1F0CFC86" w:rsidR="00492FD1" w:rsidRDefault="00492FD1">
      <w:pPr>
        <w:pStyle w:val="TOC5"/>
        <w:rPr>
          <w:rFonts w:asciiTheme="minorHAnsi" w:eastAsiaTheme="minorEastAsia" w:hAnsiTheme="minorHAnsi" w:cstheme="minorBidi"/>
          <w:sz w:val="22"/>
          <w:szCs w:val="22"/>
          <w:lang w:eastAsia="en-GB"/>
        </w:rPr>
      </w:pPr>
      <w:r>
        <w:rPr>
          <w:lang w:eastAsia="zh-CN"/>
        </w:rPr>
        <w:lastRenderedPageBreak/>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_Toc106202030 \h </w:instrText>
      </w:r>
      <w:r>
        <w:fldChar w:fldCharType="separate"/>
      </w:r>
      <w:r>
        <w:t>90</w:t>
      </w:r>
      <w:r>
        <w:fldChar w:fldCharType="end"/>
      </w:r>
    </w:p>
    <w:p w14:paraId="42745915" w14:textId="2C94EE04" w:rsidR="00492FD1" w:rsidRDefault="00492FD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_Toc106202031 \h </w:instrText>
      </w:r>
      <w:r>
        <w:fldChar w:fldCharType="separate"/>
      </w:r>
      <w:r>
        <w:t>90</w:t>
      </w:r>
      <w:r>
        <w:fldChar w:fldCharType="end"/>
      </w:r>
    </w:p>
    <w:p w14:paraId="048A4317" w14:textId="3DB6B74A" w:rsidR="00492FD1" w:rsidRDefault="00492FD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_Toc106202032 \h </w:instrText>
      </w:r>
      <w:r>
        <w:fldChar w:fldCharType="separate"/>
      </w:r>
      <w:r>
        <w:t>91</w:t>
      </w:r>
      <w:r>
        <w:fldChar w:fldCharType="end"/>
      </w:r>
    </w:p>
    <w:p w14:paraId="473C6F45" w14:textId="166B9ED3" w:rsidR="00492FD1" w:rsidRDefault="00492FD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BD31F4">
        <w:rPr>
          <w:i/>
        </w:rPr>
        <w:t>BS type 1-O</w:t>
      </w:r>
      <w:r>
        <w:tab/>
      </w:r>
      <w:r>
        <w:fldChar w:fldCharType="begin"/>
      </w:r>
      <w:r>
        <w:instrText xml:space="preserve"> PAGEREF _Toc106202033 \h </w:instrText>
      </w:r>
      <w:r>
        <w:fldChar w:fldCharType="separate"/>
      </w:r>
      <w:r>
        <w:t>91</w:t>
      </w:r>
      <w:r>
        <w:fldChar w:fldCharType="end"/>
      </w:r>
    </w:p>
    <w:p w14:paraId="74858075" w14:textId="4480222D" w:rsidR="00492FD1" w:rsidRDefault="00492FD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BD31F4">
        <w:rPr>
          <w:i/>
        </w:rPr>
        <w:t>BS type 2-O</w:t>
      </w:r>
      <w:r>
        <w:tab/>
      </w:r>
      <w:r>
        <w:fldChar w:fldCharType="begin"/>
      </w:r>
      <w:r>
        <w:instrText xml:space="preserve"> PAGEREF _Toc106202034 \h </w:instrText>
      </w:r>
      <w:r>
        <w:fldChar w:fldCharType="separate"/>
      </w:r>
      <w:r>
        <w:t>102</w:t>
      </w:r>
      <w:r>
        <w:fldChar w:fldCharType="end"/>
      </w:r>
    </w:p>
    <w:p w14:paraId="409DF2E7" w14:textId="2DC01B41" w:rsidR="00492FD1" w:rsidRDefault="00492FD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_Toc106202035 \h </w:instrText>
      </w:r>
      <w:r>
        <w:fldChar w:fldCharType="separate"/>
      </w:r>
      <w:r>
        <w:t>104</w:t>
      </w:r>
      <w:r>
        <w:fldChar w:fldCharType="end"/>
      </w:r>
    </w:p>
    <w:p w14:paraId="067C5F10" w14:textId="0C428AC2" w:rsidR="00492FD1" w:rsidRDefault="00492FD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_Toc106202036 \h </w:instrText>
      </w:r>
      <w:r>
        <w:fldChar w:fldCharType="separate"/>
      </w:r>
      <w:r>
        <w:t>104</w:t>
      </w:r>
      <w:r>
        <w:fldChar w:fldCharType="end"/>
      </w:r>
    </w:p>
    <w:p w14:paraId="6C57A5CD" w14:textId="2A33968A" w:rsidR="00492FD1" w:rsidRDefault="00492FD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_Toc106202037 \h </w:instrText>
      </w:r>
      <w:r>
        <w:fldChar w:fldCharType="separate"/>
      </w:r>
      <w:r>
        <w:t>104</w:t>
      </w:r>
      <w:r>
        <w:fldChar w:fldCharType="end"/>
      </w:r>
    </w:p>
    <w:p w14:paraId="7980A421" w14:textId="00A2183C" w:rsidR="00492FD1" w:rsidRDefault="00492FD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_Toc106202038 \h </w:instrText>
      </w:r>
      <w:r>
        <w:fldChar w:fldCharType="separate"/>
      </w:r>
      <w:r>
        <w:t>104</w:t>
      </w:r>
      <w:r>
        <w:fldChar w:fldCharType="end"/>
      </w:r>
    </w:p>
    <w:p w14:paraId="57256D2A" w14:textId="347D7E8E" w:rsidR="00492FD1" w:rsidRDefault="00492FD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BD31F4">
        <w:rPr>
          <w:lang w:val="en-US" w:eastAsia="sv-SE"/>
        </w:rPr>
        <w:t>r</w:t>
      </w:r>
      <w:r>
        <w:rPr>
          <w:lang w:eastAsia="sv-SE"/>
        </w:rPr>
        <w:t>equirement</w:t>
      </w:r>
      <w:r>
        <w:tab/>
      </w:r>
      <w:r>
        <w:fldChar w:fldCharType="begin"/>
      </w:r>
      <w:r>
        <w:instrText xml:space="preserve"> PAGEREF _Toc106202039 \h </w:instrText>
      </w:r>
      <w:r>
        <w:fldChar w:fldCharType="separate"/>
      </w:r>
      <w:r>
        <w:t>104</w:t>
      </w:r>
      <w:r>
        <w:fldChar w:fldCharType="end"/>
      </w:r>
    </w:p>
    <w:p w14:paraId="51D9C2BE" w14:textId="0FAA645D" w:rsidR="00492FD1" w:rsidRDefault="00492FD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_Toc106202040 \h </w:instrText>
      </w:r>
      <w:r>
        <w:fldChar w:fldCharType="separate"/>
      </w:r>
      <w:r>
        <w:t>104</w:t>
      </w:r>
      <w:r>
        <w:fldChar w:fldCharType="end"/>
      </w:r>
    </w:p>
    <w:p w14:paraId="2A10CEBD" w14:textId="38A623F8"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_Toc106202041 \h </w:instrText>
      </w:r>
      <w:r>
        <w:fldChar w:fldCharType="separate"/>
      </w:r>
      <w:r>
        <w:t>105</w:t>
      </w:r>
      <w:r>
        <w:fldChar w:fldCharType="end"/>
      </w:r>
    </w:p>
    <w:p w14:paraId="61D7E8B9" w14:textId="0718CEE5"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.2.5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_Toc106202042 \h </w:instrText>
      </w:r>
      <w:r>
        <w:fldChar w:fldCharType="separate"/>
      </w:r>
      <w:r>
        <w:t>106</w:t>
      </w:r>
      <w:r>
        <w:fldChar w:fldCharType="end"/>
      </w:r>
    </w:p>
    <w:p w14:paraId="3307E6A9" w14:textId="37FBE5F9" w:rsidR="00492FD1" w:rsidRDefault="00492FD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_Toc106202043 \h </w:instrText>
      </w:r>
      <w:r>
        <w:fldChar w:fldCharType="separate"/>
      </w:r>
      <w:r>
        <w:t>108</w:t>
      </w:r>
      <w:r>
        <w:fldChar w:fldCharType="end"/>
      </w:r>
    </w:p>
    <w:p w14:paraId="5128B8FC" w14:textId="059EBBA4" w:rsidR="00492FD1" w:rsidRDefault="00492FD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_Toc106202044 \h </w:instrText>
      </w:r>
      <w:r>
        <w:fldChar w:fldCharType="separate"/>
      </w:r>
      <w:r>
        <w:t>108</w:t>
      </w:r>
      <w:r>
        <w:fldChar w:fldCharType="end"/>
      </w:r>
    </w:p>
    <w:p w14:paraId="224D825A" w14:textId="1A9EF34A" w:rsidR="00492FD1" w:rsidRDefault="00492FD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_Toc106202045 \h </w:instrText>
      </w:r>
      <w:r>
        <w:fldChar w:fldCharType="separate"/>
      </w:r>
      <w:r>
        <w:t>108</w:t>
      </w:r>
      <w:r>
        <w:fldChar w:fldCharType="end"/>
      </w:r>
    </w:p>
    <w:p w14:paraId="128E7244" w14:textId="36CFE22F" w:rsidR="00492FD1" w:rsidRDefault="00492FD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_Toc106202046 \h </w:instrText>
      </w:r>
      <w:r>
        <w:fldChar w:fldCharType="separate"/>
      </w:r>
      <w:r>
        <w:t>108</w:t>
      </w:r>
      <w:r>
        <w:fldChar w:fldCharType="end"/>
      </w:r>
    </w:p>
    <w:p w14:paraId="7DC25DB0" w14:textId="641FE7DB" w:rsidR="00492FD1" w:rsidRDefault="00492FD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_Toc106202047 \h </w:instrText>
      </w:r>
      <w:r>
        <w:fldChar w:fldCharType="separate"/>
      </w:r>
      <w:r>
        <w:t>108</w:t>
      </w:r>
      <w:r>
        <w:fldChar w:fldCharType="end"/>
      </w:r>
    </w:p>
    <w:p w14:paraId="2491119D" w14:textId="63956C3F" w:rsidR="00492FD1" w:rsidRDefault="00492FD1">
      <w:pPr>
        <w:pStyle w:val="TOC5"/>
        <w:rPr>
          <w:rFonts w:asciiTheme="minorHAnsi" w:eastAsiaTheme="minorEastAsia" w:hAnsiTheme="minorHAnsi" w:cstheme="minorBidi"/>
          <w:sz w:val="22"/>
          <w:szCs w:val="22"/>
          <w:lang w:eastAsia="en-GB"/>
        </w:rPr>
      </w:pPr>
      <w:r>
        <w:rPr>
          <w:lang w:eastAsia="sv-SE"/>
        </w:rPr>
        <w:t>6.7.5.</w:t>
      </w:r>
      <w:r w:rsidRPr="00BD31F4">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_Toc106202048 \h </w:instrText>
      </w:r>
      <w:r>
        <w:fldChar w:fldCharType="separate"/>
      </w:r>
      <w:r>
        <w:t>109</w:t>
      </w:r>
      <w:r>
        <w:fldChar w:fldCharType="end"/>
      </w:r>
    </w:p>
    <w:p w14:paraId="6C5D846E" w14:textId="15EB2A5E" w:rsidR="00492FD1" w:rsidRDefault="00492FD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_Toc106202049 \h </w:instrText>
      </w:r>
      <w:r>
        <w:fldChar w:fldCharType="separate"/>
      </w:r>
      <w:r>
        <w:t>110</w:t>
      </w:r>
      <w:r>
        <w:fldChar w:fldCharType="end"/>
      </w:r>
    </w:p>
    <w:p w14:paraId="5AAE6C57" w14:textId="05E2992A" w:rsidR="00492FD1" w:rsidRDefault="00492FD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_Toc106202050 \h </w:instrText>
      </w:r>
      <w:r>
        <w:fldChar w:fldCharType="separate"/>
      </w:r>
      <w:r>
        <w:t>110</w:t>
      </w:r>
      <w:r>
        <w:fldChar w:fldCharType="end"/>
      </w:r>
    </w:p>
    <w:p w14:paraId="707F3386" w14:textId="51411C27" w:rsidR="00492FD1" w:rsidRDefault="00492FD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_Toc106202051 \h </w:instrText>
      </w:r>
      <w:r>
        <w:fldChar w:fldCharType="separate"/>
      </w:r>
      <w:r>
        <w:t>110</w:t>
      </w:r>
      <w:r>
        <w:fldChar w:fldCharType="end"/>
      </w:r>
    </w:p>
    <w:p w14:paraId="5AE8876D" w14:textId="2CDED8C3" w:rsidR="00492FD1" w:rsidRDefault="00492FD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_Toc106202052 \h </w:instrText>
      </w:r>
      <w:r>
        <w:fldChar w:fldCharType="separate"/>
      </w:r>
      <w:r>
        <w:t>110</w:t>
      </w:r>
      <w:r>
        <w:fldChar w:fldCharType="end"/>
      </w:r>
    </w:p>
    <w:p w14:paraId="25A0423B" w14:textId="2CE7F5E2"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_Toc106202053 \h </w:instrText>
      </w:r>
      <w:r>
        <w:fldChar w:fldCharType="separate"/>
      </w:r>
      <w:r>
        <w:t>110</w:t>
      </w:r>
      <w:r>
        <w:fldChar w:fldCharType="end"/>
      </w:r>
    </w:p>
    <w:p w14:paraId="10199EEA" w14:textId="20600414" w:rsidR="00492FD1" w:rsidRDefault="00492FD1">
      <w:pPr>
        <w:pStyle w:val="TOC5"/>
        <w:rPr>
          <w:rFonts w:asciiTheme="minorHAnsi" w:eastAsiaTheme="minorEastAsia" w:hAnsiTheme="minorHAnsi" w:cstheme="minorBidi"/>
          <w:sz w:val="22"/>
          <w:szCs w:val="22"/>
          <w:lang w:eastAsia="en-GB"/>
        </w:rPr>
      </w:pPr>
      <w:r>
        <w:rPr>
          <w:lang w:eastAsia="sv-SE"/>
        </w:rPr>
        <w:t>6.7.5</w:t>
      </w:r>
      <w:r>
        <w:rPr>
          <w:lang w:eastAsia="zh-CN"/>
        </w:rPr>
        <w:t>.4.5</w:t>
      </w:r>
      <w:r>
        <w:rPr>
          <w:rFonts w:asciiTheme="minorHAnsi" w:eastAsiaTheme="minorEastAsia" w:hAnsiTheme="minorHAnsi" w:cstheme="minorBidi"/>
          <w:sz w:val="22"/>
          <w:szCs w:val="22"/>
          <w:lang w:eastAsia="en-GB"/>
        </w:rPr>
        <w:tab/>
      </w:r>
      <w:r>
        <w:rPr>
          <w:lang w:eastAsia="sv-SE"/>
        </w:rPr>
        <w:t xml:space="preserve">Test </w:t>
      </w:r>
      <w:r w:rsidRPr="00BD31F4">
        <w:rPr>
          <w:lang w:val="en-US" w:eastAsia="sv-SE"/>
        </w:rPr>
        <w:t>r</w:t>
      </w:r>
      <w:r>
        <w:rPr>
          <w:lang w:eastAsia="sv-SE"/>
        </w:rPr>
        <w:t>equirement</w:t>
      </w:r>
      <w:r>
        <w:tab/>
      </w:r>
      <w:r>
        <w:fldChar w:fldCharType="begin"/>
      </w:r>
      <w:r>
        <w:instrText xml:space="preserve"> PAGEREF _Toc106202054 \h </w:instrText>
      </w:r>
      <w:r>
        <w:fldChar w:fldCharType="separate"/>
      </w:r>
      <w:r>
        <w:t>112</w:t>
      </w:r>
      <w:r>
        <w:fldChar w:fldCharType="end"/>
      </w:r>
    </w:p>
    <w:p w14:paraId="41F22371" w14:textId="717C59EF" w:rsidR="00492FD1" w:rsidRDefault="00492FD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BD31F4">
        <w:rPr>
          <w:lang w:val="en-US"/>
        </w:rPr>
        <w:t>Co-location requirements</w:t>
      </w:r>
      <w:r>
        <w:tab/>
      </w:r>
      <w:r>
        <w:fldChar w:fldCharType="begin"/>
      </w:r>
      <w:r>
        <w:instrText xml:space="preserve"> PAGEREF _Toc106202055 \h </w:instrText>
      </w:r>
      <w:r>
        <w:fldChar w:fldCharType="separate"/>
      </w:r>
      <w:r>
        <w:t>118</w:t>
      </w:r>
      <w:r>
        <w:fldChar w:fldCharType="end"/>
      </w:r>
    </w:p>
    <w:p w14:paraId="014674E1" w14:textId="776C71AF" w:rsidR="00492FD1" w:rsidRDefault="00492FD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_Toc106202056 \h </w:instrText>
      </w:r>
      <w:r>
        <w:fldChar w:fldCharType="separate"/>
      </w:r>
      <w:r>
        <w:t>118</w:t>
      </w:r>
      <w:r>
        <w:fldChar w:fldCharType="end"/>
      </w:r>
    </w:p>
    <w:p w14:paraId="06FE9284" w14:textId="57D27C96" w:rsidR="00492FD1" w:rsidRDefault="00492FD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BD31F4">
        <w:rPr>
          <w:lang w:val="en-US" w:eastAsia="sv-SE"/>
        </w:rPr>
        <w:t>Minimum requirements</w:t>
      </w:r>
      <w:r>
        <w:tab/>
      </w:r>
      <w:r>
        <w:fldChar w:fldCharType="begin"/>
      </w:r>
      <w:r>
        <w:instrText xml:space="preserve"> PAGEREF _Toc106202057 \h </w:instrText>
      </w:r>
      <w:r>
        <w:fldChar w:fldCharType="separate"/>
      </w:r>
      <w:r>
        <w:t>118</w:t>
      </w:r>
      <w:r>
        <w:fldChar w:fldCharType="end"/>
      </w:r>
    </w:p>
    <w:p w14:paraId="6F477CF6" w14:textId="6EBEF08E" w:rsidR="00492FD1" w:rsidRDefault="00492FD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BD31F4">
        <w:rPr>
          <w:lang w:val="en-US" w:eastAsia="sv-SE"/>
        </w:rPr>
        <w:t>Test purpose</w:t>
      </w:r>
      <w:r>
        <w:tab/>
      </w:r>
      <w:r>
        <w:fldChar w:fldCharType="begin"/>
      </w:r>
      <w:r>
        <w:instrText xml:space="preserve"> PAGEREF _Toc106202058 \h </w:instrText>
      </w:r>
      <w:r>
        <w:fldChar w:fldCharType="separate"/>
      </w:r>
      <w:r>
        <w:t>118</w:t>
      </w:r>
      <w:r>
        <w:fldChar w:fldCharType="end"/>
      </w:r>
    </w:p>
    <w:p w14:paraId="2491D8C0" w14:textId="11F50F1E" w:rsidR="00492FD1" w:rsidRDefault="00492FD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BD31F4">
        <w:rPr>
          <w:lang w:val="en-US" w:eastAsia="sv-SE"/>
        </w:rPr>
        <w:t>Method of test</w:t>
      </w:r>
      <w:r>
        <w:tab/>
      </w:r>
      <w:r>
        <w:fldChar w:fldCharType="begin"/>
      </w:r>
      <w:r>
        <w:instrText xml:space="preserve"> PAGEREF _Toc106202059 \h </w:instrText>
      </w:r>
      <w:r>
        <w:fldChar w:fldCharType="separate"/>
      </w:r>
      <w:r>
        <w:t>118</w:t>
      </w:r>
      <w:r>
        <w:fldChar w:fldCharType="end"/>
      </w:r>
    </w:p>
    <w:p w14:paraId="0A3504DC" w14:textId="0A338D69" w:rsidR="00492FD1" w:rsidRDefault="00492FD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_Toc106202060 \h </w:instrText>
      </w:r>
      <w:r>
        <w:fldChar w:fldCharType="separate"/>
      </w:r>
      <w:r>
        <w:t>119</w:t>
      </w:r>
      <w:r>
        <w:fldChar w:fldCharType="end"/>
      </w:r>
    </w:p>
    <w:p w14:paraId="2F082DDC" w14:textId="32AF1EC4" w:rsidR="00492FD1" w:rsidRDefault="00492FD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_Toc106202061 \h </w:instrText>
      </w:r>
      <w:r>
        <w:fldChar w:fldCharType="separate"/>
      </w:r>
      <w:r>
        <w:t>123</w:t>
      </w:r>
      <w:r>
        <w:fldChar w:fldCharType="end"/>
      </w:r>
    </w:p>
    <w:p w14:paraId="67D424C4" w14:textId="430CA9D1" w:rsidR="00492FD1" w:rsidRDefault="00492FD1">
      <w:pPr>
        <w:pStyle w:val="TOC3"/>
        <w:rPr>
          <w:rFonts w:asciiTheme="minorHAnsi" w:eastAsiaTheme="minorEastAsia" w:hAnsiTheme="minorHAnsi" w:cstheme="minorBidi"/>
          <w:sz w:val="22"/>
          <w:szCs w:val="22"/>
          <w:lang w:eastAsia="en-GB"/>
        </w:rPr>
      </w:pPr>
      <w:r>
        <w:t>6.</w:t>
      </w:r>
      <w:r w:rsidRPr="00BD31F4">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_Toc106202062 \h </w:instrText>
      </w:r>
      <w:r>
        <w:fldChar w:fldCharType="separate"/>
      </w:r>
      <w:r>
        <w:t>123</w:t>
      </w:r>
      <w:r>
        <w:fldChar w:fldCharType="end"/>
      </w:r>
    </w:p>
    <w:p w14:paraId="509356DB" w14:textId="743E71B4" w:rsidR="00492FD1" w:rsidRDefault="00492FD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_Toc106202063 \h </w:instrText>
      </w:r>
      <w:r>
        <w:fldChar w:fldCharType="separate"/>
      </w:r>
      <w:r>
        <w:t>124</w:t>
      </w:r>
      <w:r>
        <w:fldChar w:fldCharType="end"/>
      </w:r>
    </w:p>
    <w:p w14:paraId="3F77FFBA" w14:textId="3979AFDD" w:rsidR="00492FD1" w:rsidRDefault="00492FD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_Toc106202064 \h </w:instrText>
      </w:r>
      <w:r>
        <w:fldChar w:fldCharType="separate"/>
      </w:r>
      <w:r>
        <w:t>124</w:t>
      </w:r>
      <w:r>
        <w:fldChar w:fldCharType="end"/>
      </w:r>
    </w:p>
    <w:p w14:paraId="799A592F" w14:textId="5A063826" w:rsidR="00492FD1" w:rsidRDefault="00492FD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_Toc106202065 \h </w:instrText>
      </w:r>
      <w:r>
        <w:fldChar w:fldCharType="separate"/>
      </w:r>
      <w:r>
        <w:t>124</w:t>
      </w:r>
      <w:r>
        <w:fldChar w:fldCharType="end"/>
      </w:r>
    </w:p>
    <w:p w14:paraId="315C5F61" w14:textId="1C35992D" w:rsidR="00492FD1" w:rsidRDefault="00492FD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_Toc106202066 \h </w:instrText>
      </w:r>
      <w:r>
        <w:fldChar w:fldCharType="separate"/>
      </w:r>
      <w:r>
        <w:t>124</w:t>
      </w:r>
      <w:r>
        <w:fldChar w:fldCharType="end"/>
      </w:r>
    </w:p>
    <w:p w14:paraId="3FC3D718" w14:textId="52BDB42C" w:rsidR="00492FD1" w:rsidRDefault="00492FD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_Toc106202067 \h </w:instrText>
      </w:r>
      <w:r>
        <w:fldChar w:fldCharType="separate"/>
      </w:r>
      <w:r>
        <w:t>124</w:t>
      </w:r>
      <w:r>
        <w:fldChar w:fldCharType="end"/>
      </w:r>
    </w:p>
    <w:p w14:paraId="571F78CD" w14:textId="5A74689D" w:rsidR="00492FD1" w:rsidRDefault="00492FD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BD31F4">
        <w:rPr>
          <w:lang w:val="en-US"/>
        </w:rPr>
        <w:t>s</w:t>
      </w:r>
      <w:r>
        <w:tab/>
      </w:r>
      <w:r>
        <w:fldChar w:fldCharType="begin"/>
      </w:r>
      <w:r>
        <w:instrText xml:space="preserve"> PAGEREF _Toc106202068 \h </w:instrText>
      </w:r>
      <w:r>
        <w:fldChar w:fldCharType="separate"/>
      </w:r>
      <w:r>
        <w:t>126</w:t>
      </w:r>
      <w:r>
        <w:fldChar w:fldCharType="end"/>
      </w:r>
    </w:p>
    <w:p w14:paraId="6D6A3C71" w14:textId="4E6B7219" w:rsidR="00492FD1" w:rsidRDefault="00492FD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_Toc106202069 \h </w:instrText>
      </w:r>
      <w:r>
        <w:fldChar w:fldCharType="separate"/>
      </w:r>
      <w:r>
        <w:t>126</w:t>
      </w:r>
      <w:r>
        <w:fldChar w:fldCharType="end"/>
      </w:r>
    </w:p>
    <w:p w14:paraId="1F9DB171" w14:textId="3319BBBC" w:rsidR="00492FD1" w:rsidRDefault="00492FD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_Toc106202070 \h </w:instrText>
      </w:r>
      <w:r>
        <w:fldChar w:fldCharType="separate"/>
      </w:r>
      <w:r>
        <w:t>127</w:t>
      </w:r>
      <w:r>
        <w:fldChar w:fldCharType="end"/>
      </w:r>
    </w:p>
    <w:p w14:paraId="7FACEF39" w14:textId="49260531" w:rsidR="00492FD1" w:rsidRDefault="00492FD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_Toc106202071 \h </w:instrText>
      </w:r>
      <w:r>
        <w:fldChar w:fldCharType="separate"/>
      </w:r>
      <w:r>
        <w:t>127</w:t>
      </w:r>
      <w:r>
        <w:fldChar w:fldCharType="end"/>
      </w:r>
    </w:p>
    <w:p w14:paraId="2862603C" w14:textId="1374A23E" w:rsidR="00492FD1" w:rsidRDefault="00492FD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_Toc106202072 \h </w:instrText>
      </w:r>
      <w:r>
        <w:fldChar w:fldCharType="separate"/>
      </w:r>
      <w:r>
        <w:t>127</w:t>
      </w:r>
      <w:r>
        <w:fldChar w:fldCharType="end"/>
      </w:r>
    </w:p>
    <w:p w14:paraId="6112A175" w14:textId="24E00909" w:rsidR="00492FD1" w:rsidRDefault="00492FD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_Toc106202073 \h </w:instrText>
      </w:r>
      <w:r>
        <w:fldChar w:fldCharType="separate"/>
      </w:r>
      <w:r>
        <w:t>127</w:t>
      </w:r>
      <w:r>
        <w:fldChar w:fldCharType="end"/>
      </w:r>
    </w:p>
    <w:p w14:paraId="22C8E02B" w14:textId="6A65DF59" w:rsidR="00492FD1" w:rsidRDefault="00492FD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_Toc106202074 \h </w:instrText>
      </w:r>
      <w:r>
        <w:fldChar w:fldCharType="separate"/>
      </w:r>
      <w:r>
        <w:t>128</w:t>
      </w:r>
      <w:r>
        <w:fldChar w:fldCharType="end"/>
      </w:r>
    </w:p>
    <w:p w14:paraId="0F4CA339" w14:textId="24C82BE3" w:rsidR="00492FD1" w:rsidRDefault="00492FD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_Toc106202075 \h </w:instrText>
      </w:r>
      <w:r>
        <w:fldChar w:fldCharType="separate"/>
      </w:r>
      <w:r>
        <w:t>128</w:t>
      </w:r>
      <w:r>
        <w:fldChar w:fldCharType="end"/>
      </w:r>
    </w:p>
    <w:p w14:paraId="0A1E6DC5" w14:textId="4AD4AF1A" w:rsidR="00492FD1" w:rsidRDefault="00492FD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_Toc106202076 \h </w:instrText>
      </w:r>
      <w:r>
        <w:fldChar w:fldCharType="separate"/>
      </w:r>
      <w:r>
        <w:t>128</w:t>
      </w:r>
      <w:r>
        <w:fldChar w:fldCharType="end"/>
      </w:r>
    </w:p>
    <w:p w14:paraId="4C65CA8D" w14:textId="521CE224" w:rsidR="00492FD1" w:rsidRDefault="00492FD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_Toc106202077 \h </w:instrText>
      </w:r>
      <w:r>
        <w:fldChar w:fldCharType="separate"/>
      </w:r>
      <w:r>
        <w:t>128</w:t>
      </w:r>
      <w:r>
        <w:fldChar w:fldCharType="end"/>
      </w:r>
    </w:p>
    <w:p w14:paraId="78184E99" w14:textId="2A20B01D" w:rsidR="00492FD1" w:rsidRDefault="00492FD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_Toc106202078 \h </w:instrText>
      </w:r>
      <w:r>
        <w:fldChar w:fldCharType="separate"/>
      </w:r>
      <w:r>
        <w:t>129</w:t>
      </w:r>
      <w:r>
        <w:fldChar w:fldCharType="end"/>
      </w:r>
    </w:p>
    <w:p w14:paraId="578C3971" w14:textId="714EDFCA" w:rsidR="00492FD1" w:rsidRDefault="00492FD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_Toc106202079 \h </w:instrText>
      </w:r>
      <w:r>
        <w:fldChar w:fldCharType="separate"/>
      </w:r>
      <w:r>
        <w:t>129</w:t>
      </w:r>
      <w:r>
        <w:fldChar w:fldCharType="end"/>
      </w:r>
    </w:p>
    <w:p w14:paraId="3984999D" w14:textId="4699B7B5" w:rsidR="00492FD1" w:rsidRDefault="00492FD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_Toc106202080 \h </w:instrText>
      </w:r>
      <w:r>
        <w:fldChar w:fldCharType="separate"/>
      </w:r>
      <w:r>
        <w:t>129</w:t>
      </w:r>
      <w:r>
        <w:fldChar w:fldCharType="end"/>
      </w:r>
    </w:p>
    <w:p w14:paraId="2F05F5A7" w14:textId="779D731F" w:rsidR="00492FD1" w:rsidRDefault="00492FD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BD31F4">
        <w:rPr>
          <w:i/>
        </w:rPr>
        <w:t>BS type 1-H</w:t>
      </w:r>
      <w:r>
        <w:t xml:space="preserve"> and </w:t>
      </w:r>
      <w:r w:rsidRPr="00BD31F4">
        <w:rPr>
          <w:i/>
        </w:rPr>
        <w:t>BS type 1-O</w:t>
      </w:r>
      <w:r>
        <w:tab/>
      </w:r>
      <w:r>
        <w:fldChar w:fldCharType="begin"/>
      </w:r>
      <w:r>
        <w:instrText xml:space="preserve"> PAGEREF _Toc106202081 \h </w:instrText>
      </w:r>
      <w:r>
        <w:fldChar w:fldCharType="separate"/>
      </w:r>
      <w:r>
        <w:t>129</w:t>
      </w:r>
      <w:r>
        <w:fldChar w:fldCharType="end"/>
      </w:r>
    </w:p>
    <w:p w14:paraId="12ADC470" w14:textId="4AB0E29B" w:rsidR="00492FD1" w:rsidRDefault="00492FD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_Toc106202082 \h </w:instrText>
      </w:r>
      <w:r>
        <w:fldChar w:fldCharType="separate"/>
      </w:r>
      <w:r>
        <w:t>130</w:t>
      </w:r>
      <w:r>
        <w:fldChar w:fldCharType="end"/>
      </w:r>
    </w:p>
    <w:p w14:paraId="2F55BC14" w14:textId="49845103" w:rsidR="00492FD1" w:rsidRDefault="00492FD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_Toc106202083 \h </w:instrText>
      </w:r>
      <w:r>
        <w:fldChar w:fldCharType="separate"/>
      </w:r>
      <w:r>
        <w:t>130</w:t>
      </w:r>
      <w:r>
        <w:fldChar w:fldCharType="end"/>
      </w:r>
    </w:p>
    <w:p w14:paraId="071D185F" w14:textId="72AE8CC5" w:rsidR="00492FD1" w:rsidRDefault="00492FD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_Toc106202084 \h </w:instrText>
      </w:r>
      <w:r>
        <w:fldChar w:fldCharType="separate"/>
      </w:r>
      <w:r>
        <w:t>130</w:t>
      </w:r>
      <w:r>
        <w:fldChar w:fldCharType="end"/>
      </w:r>
    </w:p>
    <w:p w14:paraId="023CA478" w14:textId="23C499D3" w:rsidR="00492FD1" w:rsidRDefault="00492FD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_Toc106202085 \h </w:instrText>
      </w:r>
      <w:r>
        <w:fldChar w:fldCharType="separate"/>
      </w:r>
      <w:r>
        <w:t>130</w:t>
      </w:r>
      <w:r>
        <w:fldChar w:fldCharType="end"/>
      </w:r>
    </w:p>
    <w:p w14:paraId="6B7E4CA8" w14:textId="79862883" w:rsidR="00492FD1" w:rsidRDefault="00492FD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_Toc106202086 \h </w:instrText>
      </w:r>
      <w:r>
        <w:fldChar w:fldCharType="separate"/>
      </w:r>
      <w:r>
        <w:t>130</w:t>
      </w:r>
      <w:r>
        <w:fldChar w:fldCharType="end"/>
      </w:r>
    </w:p>
    <w:p w14:paraId="674FCAA8" w14:textId="66BDED92" w:rsidR="00492FD1" w:rsidRDefault="00492FD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_Toc106202087 \h </w:instrText>
      </w:r>
      <w:r>
        <w:fldChar w:fldCharType="separate"/>
      </w:r>
      <w:r>
        <w:t>130</w:t>
      </w:r>
      <w:r>
        <w:fldChar w:fldCharType="end"/>
      </w:r>
    </w:p>
    <w:p w14:paraId="7B1E8916" w14:textId="198F3FB2" w:rsidR="00492FD1" w:rsidRDefault="00492FD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_Toc106202088 \h </w:instrText>
      </w:r>
      <w:r>
        <w:fldChar w:fldCharType="separate"/>
      </w:r>
      <w:r>
        <w:t>130</w:t>
      </w:r>
      <w:r>
        <w:fldChar w:fldCharType="end"/>
      </w:r>
    </w:p>
    <w:p w14:paraId="5D7E0D12" w14:textId="11BDDDE3" w:rsidR="00492FD1" w:rsidRDefault="00492FD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_Toc106202089 \h </w:instrText>
      </w:r>
      <w:r>
        <w:fldChar w:fldCharType="separate"/>
      </w:r>
      <w:r>
        <w:t>130</w:t>
      </w:r>
      <w:r>
        <w:fldChar w:fldCharType="end"/>
      </w:r>
    </w:p>
    <w:p w14:paraId="47C863F3" w14:textId="72E6A6BB" w:rsidR="00492FD1" w:rsidRDefault="00492FD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_Toc106202090 \h </w:instrText>
      </w:r>
      <w:r>
        <w:fldChar w:fldCharType="separate"/>
      </w:r>
      <w:r>
        <w:t>131</w:t>
      </w:r>
      <w:r>
        <w:fldChar w:fldCharType="end"/>
      </w:r>
    </w:p>
    <w:p w14:paraId="6DAF3725" w14:textId="02207631" w:rsidR="00492FD1" w:rsidRDefault="00492FD1">
      <w:pPr>
        <w:pStyle w:val="TOC4"/>
        <w:rPr>
          <w:rFonts w:asciiTheme="minorHAnsi" w:eastAsiaTheme="minorEastAsia" w:hAnsiTheme="minorHAnsi" w:cstheme="minorBidi"/>
          <w:sz w:val="22"/>
          <w:szCs w:val="22"/>
          <w:lang w:eastAsia="en-GB"/>
        </w:rPr>
      </w:pPr>
      <w:r>
        <w:lastRenderedPageBreak/>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_Toc106202091 \h </w:instrText>
      </w:r>
      <w:r>
        <w:fldChar w:fldCharType="separate"/>
      </w:r>
      <w:r>
        <w:t>131</w:t>
      </w:r>
      <w:r>
        <w:fldChar w:fldCharType="end"/>
      </w:r>
    </w:p>
    <w:p w14:paraId="75E3666C" w14:textId="31C6996D" w:rsidR="00492FD1" w:rsidRDefault="00492FD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_Toc106202092 \h </w:instrText>
      </w:r>
      <w:r>
        <w:fldChar w:fldCharType="separate"/>
      </w:r>
      <w:r>
        <w:t>131</w:t>
      </w:r>
      <w:r>
        <w:fldChar w:fldCharType="end"/>
      </w:r>
    </w:p>
    <w:p w14:paraId="2FDD314D" w14:textId="71BE9010" w:rsidR="00492FD1" w:rsidRDefault="00492FD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BD31F4">
        <w:rPr>
          <w:i/>
        </w:rPr>
        <w:t>BS type 2-O</w:t>
      </w:r>
      <w:r>
        <w:tab/>
      </w:r>
      <w:r>
        <w:fldChar w:fldCharType="begin"/>
      </w:r>
      <w:r>
        <w:instrText xml:space="preserve"> PAGEREF _Toc106202093 \h </w:instrText>
      </w:r>
      <w:r>
        <w:fldChar w:fldCharType="separate"/>
      </w:r>
      <w:r>
        <w:t>132</w:t>
      </w:r>
      <w:r>
        <w:fldChar w:fldCharType="end"/>
      </w:r>
    </w:p>
    <w:p w14:paraId="53B91862" w14:textId="6A00F935" w:rsidR="00492FD1" w:rsidRDefault="00492FD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_Toc106202094 \h </w:instrText>
      </w:r>
      <w:r>
        <w:fldChar w:fldCharType="separate"/>
      </w:r>
      <w:r>
        <w:t>133</w:t>
      </w:r>
      <w:r>
        <w:fldChar w:fldCharType="end"/>
      </w:r>
    </w:p>
    <w:p w14:paraId="7EE95764" w14:textId="52349EB0" w:rsidR="00492FD1" w:rsidRDefault="00492FD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_Toc106202095 \h </w:instrText>
      </w:r>
      <w:r>
        <w:fldChar w:fldCharType="separate"/>
      </w:r>
      <w:r>
        <w:t>133</w:t>
      </w:r>
      <w:r>
        <w:fldChar w:fldCharType="end"/>
      </w:r>
    </w:p>
    <w:p w14:paraId="58CA97D4" w14:textId="5AD9F0EB" w:rsidR="00492FD1" w:rsidRDefault="00492FD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_Toc106202096 \h </w:instrText>
      </w:r>
      <w:r>
        <w:fldChar w:fldCharType="separate"/>
      </w:r>
      <w:r>
        <w:t>133</w:t>
      </w:r>
      <w:r>
        <w:fldChar w:fldCharType="end"/>
      </w:r>
    </w:p>
    <w:p w14:paraId="6F2F8DA2" w14:textId="2ED59E5F" w:rsidR="00492FD1" w:rsidRDefault="00492FD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_Toc106202097 \h </w:instrText>
      </w:r>
      <w:r>
        <w:fldChar w:fldCharType="separate"/>
      </w:r>
      <w:r>
        <w:t>133</w:t>
      </w:r>
      <w:r>
        <w:fldChar w:fldCharType="end"/>
      </w:r>
    </w:p>
    <w:p w14:paraId="0E597617" w14:textId="0D3C85B7" w:rsidR="00492FD1" w:rsidRDefault="00492FD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_Toc106202098 \h </w:instrText>
      </w:r>
      <w:r>
        <w:fldChar w:fldCharType="separate"/>
      </w:r>
      <w:r>
        <w:t>133</w:t>
      </w:r>
      <w:r>
        <w:fldChar w:fldCharType="end"/>
      </w:r>
    </w:p>
    <w:p w14:paraId="19141C1C" w14:textId="5CE0961F" w:rsidR="00492FD1" w:rsidRDefault="00492FD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_Toc106202099 \h </w:instrText>
      </w:r>
      <w:r>
        <w:fldChar w:fldCharType="separate"/>
      </w:r>
      <w:r>
        <w:t>133</w:t>
      </w:r>
      <w:r>
        <w:fldChar w:fldCharType="end"/>
      </w:r>
    </w:p>
    <w:p w14:paraId="33872A26" w14:textId="0BBD42B5" w:rsidR="00492FD1" w:rsidRDefault="00492FD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_Toc106202100 \h </w:instrText>
      </w:r>
      <w:r>
        <w:fldChar w:fldCharType="separate"/>
      </w:r>
      <w:r>
        <w:t>133</w:t>
      </w:r>
      <w:r>
        <w:fldChar w:fldCharType="end"/>
      </w:r>
    </w:p>
    <w:p w14:paraId="6368D4AF" w14:textId="6AD98641" w:rsidR="00492FD1" w:rsidRDefault="00492FD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_Toc106202101 \h </w:instrText>
      </w:r>
      <w:r>
        <w:fldChar w:fldCharType="separate"/>
      </w:r>
      <w:r>
        <w:t>134</w:t>
      </w:r>
      <w:r>
        <w:fldChar w:fldCharType="end"/>
      </w:r>
    </w:p>
    <w:p w14:paraId="47B43875" w14:textId="7A433EAB" w:rsidR="00492FD1" w:rsidRDefault="00492FD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_Toc106202102 \h </w:instrText>
      </w:r>
      <w:r>
        <w:fldChar w:fldCharType="separate"/>
      </w:r>
      <w:r>
        <w:t>134</w:t>
      </w:r>
      <w:r>
        <w:fldChar w:fldCharType="end"/>
      </w:r>
    </w:p>
    <w:p w14:paraId="67E6B625" w14:textId="41402A60" w:rsidR="00492FD1" w:rsidRDefault="00492FD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BD31F4">
        <w:rPr>
          <w:i/>
        </w:rPr>
        <w:t>BS type 1-O</w:t>
      </w:r>
      <w:r>
        <w:tab/>
      </w:r>
      <w:r>
        <w:fldChar w:fldCharType="begin"/>
      </w:r>
      <w:r>
        <w:instrText xml:space="preserve"> PAGEREF _Toc106202103 \h </w:instrText>
      </w:r>
      <w:r>
        <w:fldChar w:fldCharType="separate"/>
      </w:r>
      <w:r>
        <w:t>134</w:t>
      </w:r>
      <w:r>
        <w:fldChar w:fldCharType="end"/>
      </w:r>
    </w:p>
    <w:p w14:paraId="18E69AE3" w14:textId="00F6A406" w:rsidR="00492FD1" w:rsidRDefault="00492FD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_Toc106202104 \h </w:instrText>
      </w:r>
      <w:r>
        <w:fldChar w:fldCharType="separate"/>
      </w:r>
      <w:r>
        <w:t>143</w:t>
      </w:r>
      <w:r>
        <w:fldChar w:fldCharType="end"/>
      </w:r>
    </w:p>
    <w:p w14:paraId="61D0AA17" w14:textId="617BCABF" w:rsidR="00492FD1" w:rsidRDefault="00492FD1">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rsidRPr="00BD31F4">
        <w:rPr>
          <w:rFonts w:eastAsia="SimSun"/>
        </w:rPr>
        <w:t xml:space="preserve">OTA </w:t>
      </w:r>
      <w:r>
        <w:t>adjacent channel selectivity</w:t>
      </w:r>
      <w:r>
        <w:tab/>
      </w:r>
      <w:r>
        <w:fldChar w:fldCharType="begin"/>
      </w:r>
      <w:r>
        <w:instrText xml:space="preserve"> PAGEREF _Toc106202105 \h </w:instrText>
      </w:r>
      <w:r>
        <w:fldChar w:fldCharType="separate"/>
      </w:r>
      <w:r>
        <w:t>143</w:t>
      </w:r>
      <w:r>
        <w:fldChar w:fldCharType="end"/>
      </w:r>
    </w:p>
    <w:p w14:paraId="1D1A13F7" w14:textId="45982F67" w:rsidR="00492FD1" w:rsidRDefault="00492FD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_Toc106202106 \h </w:instrText>
      </w:r>
      <w:r>
        <w:fldChar w:fldCharType="separate"/>
      </w:r>
      <w:r>
        <w:t>143</w:t>
      </w:r>
      <w:r>
        <w:fldChar w:fldCharType="end"/>
      </w:r>
    </w:p>
    <w:p w14:paraId="0C7CBBE2" w14:textId="2BF0254A" w:rsidR="00492FD1" w:rsidRDefault="00492FD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_Toc106202107 \h </w:instrText>
      </w:r>
      <w:r>
        <w:fldChar w:fldCharType="separate"/>
      </w:r>
      <w:r>
        <w:t>143</w:t>
      </w:r>
      <w:r>
        <w:fldChar w:fldCharType="end"/>
      </w:r>
    </w:p>
    <w:p w14:paraId="284075B7" w14:textId="5B7E977C" w:rsidR="00492FD1" w:rsidRDefault="00492FD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_Toc106202108 \h </w:instrText>
      </w:r>
      <w:r>
        <w:fldChar w:fldCharType="separate"/>
      </w:r>
      <w:r>
        <w:t>143</w:t>
      </w:r>
      <w:r>
        <w:fldChar w:fldCharType="end"/>
      </w:r>
    </w:p>
    <w:p w14:paraId="4BF0B230" w14:textId="63FC7ADB" w:rsidR="00492FD1" w:rsidRDefault="00492F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_Toc106202109 \h </w:instrText>
      </w:r>
      <w:r>
        <w:fldChar w:fldCharType="separate"/>
      </w:r>
      <w:r>
        <w:t>143</w:t>
      </w:r>
      <w:r>
        <w:fldChar w:fldCharType="end"/>
      </w:r>
    </w:p>
    <w:p w14:paraId="6BF0CAEE" w14:textId="79F855AD" w:rsidR="00492FD1" w:rsidRDefault="00492FD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_Toc106202110 \h </w:instrText>
      </w:r>
      <w:r>
        <w:fldChar w:fldCharType="separate"/>
      </w:r>
      <w:r>
        <w:t>143</w:t>
      </w:r>
      <w:r>
        <w:fldChar w:fldCharType="end"/>
      </w:r>
    </w:p>
    <w:p w14:paraId="0FA5F118" w14:textId="48692D6A" w:rsidR="00492FD1" w:rsidRDefault="00492FD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_Toc106202111 \h </w:instrText>
      </w:r>
      <w:r>
        <w:fldChar w:fldCharType="separate"/>
      </w:r>
      <w:r>
        <w:t>143</w:t>
      </w:r>
      <w:r>
        <w:fldChar w:fldCharType="end"/>
      </w:r>
    </w:p>
    <w:p w14:paraId="6C1ED718" w14:textId="09279511" w:rsidR="00492FD1" w:rsidRDefault="00492F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_Toc106202112 \h </w:instrText>
      </w:r>
      <w:r>
        <w:fldChar w:fldCharType="separate"/>
      </w:r>
      <w:r>
        <w:t>144</w:t>
      </w:r>
      <w:r>
        <w:fldChar w:fldCharType="end"/>
      </w:r>
    </w:p>
    <w:p w14:paraId="762EA874" w14:textId="183F3783" w:rsidR="00492FD1" w:rsidRDefault="00492FD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_Toc106202113 \h </w:instrText>
      </w:r>
      <w:r>
        <w:fldChar w:fldCharType="separate"/>
      </w:r>
      <w:r>
        <w:t>144</w:t>
      </w:r>
      <w:r>
        <w:fldChar w:fldCharType="end"/>
      </w:r>
    </w:p>
    <w:p w14:paraId="77016A57" w14:textId="3D7810C3" w:rsidR="00492FD1" w:rsidRDefault="00492FD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_Toc106202114 \h </w:instrText>
      </w:r>
      <w:r>
        <w:fldChar w:fldCharType="separate"/>
      </w:r>
      <w:r>
        <w:t>144</w:t>
      </w:r>
      <w:r>
        <w:fldChar w:fldCharType="end"/>
      </w:r>
    </w:p>
    <w:p w14:paraId="0C5983B8" w14:textId="19D8D01B" w:rsidR="00492FD1" w:rsidRDefault="00492FD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_Toc106202115 \h </w:instrText>
      </w:r>
      <w:r>
        <w:fldChar w:fldCharType="separate"/>
      </w:r>
      <w:r>
        <w:t>145</w:t>
      </w:r>
      <w:r>
        <w:fldChar w:fldCharType="end"/>
      </w:r>
    </w:p>
    <w:p w14:paraId="611EE3E9" w14:textId="6B66B230" w:rsidR="00492FD1" w:rsidRDefault="00492FD1">
      <w:pPr>
        <w:pStyle w:val="TOC3"/>
        <w:rPr>
          <w:rFonts w:asciiTheme="minorHAnsi" w:eastAsiaTheme="minorEastAsia" w:hAnsiTheme="minorHAnsi" w:cstheme="minorBidi"/>
          <w:sz w:val="22"/>
          <w:szCs w:val="22"/>
          <w:lang w:eastAsia="en-GB"/>
        </w:rPr>
      </w:pPr>
      <w:r>
        <w:t>7.5.2</w:t>
      </w:r>
      <w:r>
        <w:rPr>
          <w:rFonts w:asciiTheme="minorHAnsi" w:eastAsiaTheme="minorEastAsia" w:hAnsiTheme="minorHAnsi" w:cstheme="minorBidi"/>
          <w:sz w:val="22"/>
          <w:szCs w:val="22"/>
          <w:lang w:eastAsia="en-GB"/>
        </w:rPr>
        <w:tab/>
      </w:r>
      <w:r w:rsidRPr="00BD31F4">
        <w:rPr>
          <w:rFonts w:eastAsia="SimSun"/>
        </w:rPr>
        <w:t xml:space="preserve">OTA </w:t>
      </w:r>
      <w:r>
        <w:t>in-band blocking</w:t>
      </w:r>
      <w:r>
        <w:tab/>
      </w:r>
      <w:r>
        <w:fldChar w:fldCharType="begin"/>
      </w:r>
      <w:r>
        <w:instrText xml:space="preserve"> PAGEREF _Toc106202116 \h </w:instrText>
      </w:r>
      <w:r>
        <w:fldChar w:fldCharType="separate"/>
      </w:r>
      <w:r>
        <w:t>146</w:t>
      </w:r>
      <w:r>
        <w:fldChar w:fldCharType="end"/>
      </w:r>
    </w:p>
    <w:p w14:paraId="791A5914" w14:textId="726A4158" w:rsidR="00492FD1" w:rsidRDefault="00492FD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_Toc106202117 \h </w:instrText>
      </w:r>
      <w:r>
        <w:fldChar w:fldCharType="separate"/>
      </w:r>
      <w:r>
        <w:t>146</w:t>
      </w:r>
      <w:r>
        <w:fldChar w:fldCharType="end"/>
      </w:r>
    </w:p>
    <w:p w14:paraId="02D842A4" w14:textId="05C1338F" w:rsidR="00492FD1" w:rsidRDefault="00492FD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_Toc106202118 \h </w:instrText>
      </w:r>
      <w:r>
        <w:fldChar w:fldCharType="separate"/>
      </w:r>
      <w:r>
        <w:t>146</w:t>
      </w:r>
      <w:r>
        <w:fldChar w:fldCharType="end"/>
      </w:r>
    </w:p>
    <w:p w14:paraId="3D81301F" w14:textId="5B93DE31" w:rsidR="00492FD1" w:rsidRDefault="00492FD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_Toc106202119 \h </w:instrText>
      </w:r>
      <w:r>
        <w:fldChar w:fldCharType="separate"/>
      </w:r>
      <w:r>
        <w:t>146</w:t>
      </w:r>
      <w:r>
        <w:fldChar w:fldCharType="end"/>
      </w:r>
    </w:p>
    <w:p w14:paraId="201FE4FD" w14:textId="1B09D948" w:rsidR="00492FD1" w:rsidRDefault="00492F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_Toc106202120 \h </w:instrText>
      </w:r>
      <w:r>
        <w:fldChar w:fldCharType="separate"/>
      </w:r>
      <w:r>
        <w:t>146</w:t>
      </w:r>
      <w:r>
        <w:fldChar w:fldCharType="end"/>
      </w:r>
    </w:p>
    <w:p w14:paraId="02A09295" w14:textId="60991E26" w:rsidR="00492FD1" w:rsidRDefault="00492FD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_Toc106202121 \h </w:instrText>
      </w:r>
      <w:r>
        <w:fldChar w:fldCharType="separate"/>
      </w:r>
      <w:r>
        <w:t>146</w:t>
      </w:r>
      <w:r>
        <w:fldChar w:fldCharType="end"/>
      </w:r>
    </w:p>
    <w:p w14:paraId="65241B58" w14:textId="6D4AE9C8" w:rsidR="00492FD1" w:rsidRDefault="00492FD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_Toc106202122 \h </w:instrText>
      </w:r>
      <w:r>
        <w:fldChar w:fldCharType="separate"/>
      </w:r>
      <w:r>
        <w:t>147</w:t>
      </w:r>
      <w:r>
        <w:fldChar w:fldCharType="end"/>
      </w:r>
    </w:p>
    <w:p w14:paraId="3539E82C" w14:textId="02A18E1C" w:rsidR="00492FD1" w:rsidRDefault="00492F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_Toc106202123 \h </w:instrText>
      </w:r>
      <w:r>
        <w:fldChar w:fldCharType="separate"/>
      </w:r>
      <w:r>
        <w:t>148</w:t>
      </w:r>
      <w:r>
        <w:fldChar w:fldCharType="end"/>
      </w:r>
    </w:p>
    <w:p w14:paraId="098CAB5E" w14:textId="70520BD1" w:rsidR="00492FD1" w:rsidRDefault="00492FD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_Toc106202124 \h </w:instrText>
      </w:r>
      <w:r>
        <w:fldChar w:fldCharType="separate"/>
      </w:r>
      <w:r>
        <w:t>148</w:t>
      </w:r>
      <w:r>
        <w:fldChar w:fldCharType="end"/>
      </w:r>
    </w:p>
    <w:p w14:paraId="7496DE48" w14:textId="4EEAE010" w:rsidR="00492FD1" w:rsidRDefault="00492FD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1-O</w:t>
      </w:r>
      <w:r>
        <w:tab/>
      </w:r>
      <w:r>
        <w:fldChar w:fldCharType="begin"/>
      </w:r>
      <w:r>
        <w:instrText xml:space="preserve"> PAGEREF _Toc106202125 \h </w:instrText>
      </w:r>
      <w:r>
        <w:fldChar w:fldCharType="separate"/>
      </w:r>
      <w:r>
        <w:t>148</w:t>
      </w:r>
      <w:r>
        <w:fldChar w:fldCharType="end"/>
      </w:r>
    </w:p>
    <w:p w14:paraId="5ADA65A4" w14:textId="73A57EB9" w:rsidR="00492FD1" w:rsidRDefault="00492FD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BD31F4">
        <w:rPr>
          <w:i/>
          <w:lang w:eastAsia="sv-SE"/>
        </w:rPr>
        <w:t>BS type 2-O</w:t>
      </w:r>
      <w:r>
        <w:tab/>
      </w:r>
      <w:r>
        <w:fldChar w:fldCharType="begin"/>
      </w:r>
      <w:r>
        <w:instrText xml:space="preserve"> PAGEREF _Toc106202126 \h </w:instrText>
      </w:r>
      <w:r>
        <w:fldChar w:fldCharType="separate"/>
      </w:r>
      <w:r>
        <w:t>151</w:t>
      </w:r>
      <w:r>
        <w:fldChar w:fldCharType="end"/>
      </w:r>
    </w:p>
    <w:p w14:paraId="077A3D97" w14:textId="14EEE599" w:rsidR="00492FD1" w:rsidRDefault="00492FD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_Toc106202127 \h </w:instrText>
      </w:r>
      <w:r>
        <w:fldChar w:fldCharType="separate"/>
      </w:r>
      <w:r>
        <w:t>152</w:t>
      </w:r>
      <w:r>
        <w:fldChar w:fldCharType="end"/>
      </w:r>
    </w:p>
    <w:p w14:paraId="77998ABE" w14:textId="69AC5126" w:rsidR="00492FD1" w:rsidRDefault="00492FD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_Toc106202128 \h </w:instrText>
      </w:r>
      <w:r>
        <w:fldChar w:fldCharType="separate"/>
      </w:r>
      <w:r>
        <w:t>152</w:t>
      </w:r>
      <w:r>
        <w:fldChar w:fldCharType="end"/>
      </w:r>
    </w:p>
    <w:p w14:paraId="586C8066" w14:textId="006D13E4" w:rsidR="00492FD1" w:rsidRDefault="00492FD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BD31F4">
        <w:rPr>
          <w:lang w:val="en-US"/>
        </w:rPr>
        <w:t>r</w:t>
      </w:r>
      <w:r>
        <w:t>equirement</w:t>
      </w:r>
      <w:r>
        <w:tab/>
      </w:r>
      <w:r>
        <w:fldChar w:fldCharType="begin"/>
      </w:r>
      <w:r>
        <w:instrText xml:space="preserve"> PAGEREF _Toc106202129 \h </w:instrText>
      </w:r>
      <w:r>
        <w:fldChar w:fldCharType="separate"/>
      </w:r>
      <w:r>
        <w:t>152</w:t>
      </w:r>
      <w:r>
        <w:fldChar w:fldCharType="end"/>
      </w:r>
    </w:p>
    <w:p w14:paraId="5586C01D" w14:textId="7A8FD9DD" w:rsidR="00492FD1" w:rsidRDefault="00492FD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_Toc106202130 \h </w:instrText>
      </w:r>
      <w:r>
        <w:fldChar w:fldCharType="separate"/>
      </w:r>
      <w:r>
        <w:t>152</w:t>
      </w:r>
      <w:r>
        <w:fldChar w:fldCharType="end"/>
      </w:r>
    </w:p>
    <w:p w14:paraId="2D850A6D" w14:textId="6FCEBB6D" w:rsidR="00492FD1" w:rsidRDefault="00492FD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_Toc106202131 \h </w:instrText>
      </w:r>
      <w:r>
        <w:fldChar w:fldCharType="separate"/>
      </w:r>
      <w:r>
        <w:t>152</w:t>
      </w:r>
      <w:r>
        <w:fldChar w:fldCharType="end"/>
      </w:r>
    </w:p>
    <w:p w14:paraId="63EDD508" w14:textId="3D2787F7" w:rsidR="00492FD1" w:rsidRDefault="00492FD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_Toc106202132 \h </w:instrText>
      </w:r>
      <w:r>
        <w:fldChar w:fldCharType="separate"/>
      </w:r>
      <w:r>
        <w:t>152</w:t>
      </w:r>
      <w:r>
        <w:fldChar w:fldCharType="end"/>
      </w:r>
    </w:p>
    <w:p w14:paraId="36128127" w14:textId="6D157629" w:rsidR="00492FD1" w:rsidRDefault="00492FD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_Toc106202133 \h </w:instrText>
      </w:r>
      <w:r>
        <w:fldChar w:fldCharType="separate"/>
      </w:r>
      <w:r>
        <w:t>153</w:t>
      </w:r>
      <w:r>
        <w:fldChar w:fldCharType="end"/>
      </w:r>
    </w:p>
    <w:p w14:paraId="7EF1888F" w14:textId="5BA5AA8C" w:rsidR="00492FD1" w:rsidRDefault="00492FD1">
      <w:pPr>
        <w:pStyle w:val="TOC5"/>
        <w:rPr>
          <w:rFonts w:asciiTheme="minorHAnsi" w:eastAsiaTheme="minorEastAsia" w:hAnsiTheme="minorHAnsi" w:cstheme="minorBidi"/>
          <w:sz w:val="22"/>
          <w:szCs w:val="22"/>
          <w:lang w:eastAsia="en-GB"/>
        </w:rPr>
      </w:pPr>
      <w:r>
        <w:rPr>
          <w:lang w:eastAsia="sv-SE"/>
        </w:rPr>
        <w:t>7.6.</w:t>
      </w:r>
      <w:r w:rsidRPr="00BD31F4">
        <w:rPr>
          <w:lang w:val="en-US" w:eastAsia="sv-SE"/>
        </w:rPr>
        <w:t>4</w:t>
      </w:r>
      <w:r>
        <w:rPr>
          <w:lang w:eastAsia="sv-SE"/>
        </w:rPr>
        <w:t>.</w:t>
      </w:r>
      <w:r w:rsidRPr="00BD31F4">
        <w:rPr>
          <w:lang w:val="en-US" w:eastAsia="sv-SE"/>
        </w:rPr>
        <w:t>2</w:t>
      </w:r>
      <w:r>
        <w:rPr>
          <w:lang w:eastAsia="sv-SE"/>
        </w:rPr>
        <w:t>.1</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out-of-band blocking</w:t>
      </w:r>
      <w:r>
        <w:tab/>
      </w:r>
      <w:r>
        <w:fldChar w:fldCharType="begin"/>
      </w:r>
      <w:r>
        <w:instrText xml:space="preserve"> PAGEREF _Toc106202134 \h </w:instrText>
      </w:r>
      <w:r>
        <w:fldChar w:fldCharType="separate"/>
      </w:r>
      <w:r>
        <w:t>153</w:t>
      </w:r>
      <w:r>
        <w:fldChar w:fldCharType="end"/>
      </w:r>
    </w:p>
    <w:p w14:paraId="1310DC86" w14:textId="30F1D479" w:rsidR="00492FD1" w:rsidRDefault="00492FD1">
      <w:pPr>
        <w:pStyle w:val="TOC5"/>
        <w:rPr>
          <w:rFonts w:asciiTheme="minorHAnsi" w:eastAsiaTheme="minorEastAsia" w:hAnsiTheme="minorHAnsi" w:cstheme="minorBidi"/>
          <w:sz w:val="22"/>
          <w:szCs w:val="22"/>
          <w:lang w:eastAsia="en-GB"/>
        </w:rPr>
      </w:pPr>
      <w:r>
        <w:rPr>
          <w:lang w:eastAsia="sv-SE"/>
        </w:rPr>
        <w:t>7.6.</w:t>
      </w:r>
      <w:r w:rsidRPr="00BD31F4">
        <w:rPr>
          <w:lang w:val="en-US" w:eastAsia="sv-SE"/>
        </w:rPr>
        <w:t>4</w:t>
      </w:r>
      <w:r>
        <w:rPr>
          <w:lang w:eastAsia="sv-SE"/>
        </w:rPr>
        <w:t>.</w:t>
      </w:r>
      <w:r w:rsidRPr="00BD31F4">
        <w:rPr>
          <w:lang w:val="en-US" w:eastAsia="sv-SE"/>
        </w:rPr>
        <w:t>2</w:t>
      </w:r>
      <w:r>
        <w:rPr>
          <w:lang w:eastAsia="sv-SE"/>
        </w:rPr>
        <w:t>.</w:t>
      </w:r>
      <w:r w:rsidRPr="00BD31F4">
        <w:rPr>
          <w:lang w:val="en-US" w:eastAsia="sv-SE"/>
        </w:rPr>
        <w:t>2</w:t>
      </w:r>
      <w:r>
        <w:rPr>
          <w:rFonts w:asciiTheme="minorHAnsi" w:eastAsiaTheme="minorEastAsia" w:hAnsiTheme="minorHAnsi" w:cstheme="minorBidi"/>
          <w:sz w:val="22"/>
          <w:szCs w:val="22"/>
          <w:lang w:eastAsia="en-GB"/>
        </w:rPr>
        <w:tab/>
      </w:r>
      <w:r w:rsidRPr="00BD31F4">
        <w:rPr>
          <w:i/>
          <w:lang w:val="en-US" w:eastAsia="sv-SE"/>
        </w:rPr>
        <w:t>BS type 1-O</w:t>
      </w:r>
      <w:r w:rsidRPr="00BD31F4">
        <w:rPr>
          <w:lang w:val="en-US" w:eastAsia="sv-SE"/>
        </w:rPr>
        <w:t xml:space="preserve"> procedure for co-location blocking</w:t>
      </w:r>
      <w:r>
        <w:tab/>
      </w:r>
      <w:r>
        <w:fldChar w:fldCharType="begin"/>
      </w:r>
      <w:r>
        <w:instrText xml:space="preserve"> PAGEREF _Toc106202135 \h </w:instrText>
      </w:r>
      <w:r>
        <w:fldChar w:fldCharType="separate"/>
      </w:r>
      <w:r>
        <w:t>153</w:t>
      </w:r>
      <w:r>
        <w:fldChar w:fldCharType="end"/>
      </w:r>
    </w:p>
    <w:p w14:paraId="08E8BCDA" w14:textId="15FC28C1"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w:t>
      </w:r>
      <w:r w:rsidRPr="00BD31F4">
        <w:rPr>
          <w:lang w:val="en-US"/>
        </w:rPr>
        <w:t>4</w:t>
      </w:r>
      <w:r>
        <w:t>.</w:t>
      </w:r>
      <w:r w:rsidRPr="00BD31F4">
        <w:rPr>
          <w:lang w:val="en-US"/>
        </w:rPr>
        <w:t>2</w:t>
      </w:r>
      <w:r>
        <w:t>.</w:t>
      </w:r>
      <w:r w:rsidRPr="00BD31F4">
        <w:rPr>
          <w:lang w:val="en-US"/>
        </w:rPr>
        <w:t>3</w:t>
      </w:r>
      <w:r>
        <w:rPr>
          <w:rFonts w:asciiTheme="minorHAnsi" w:eastAsiaTheme="minorEastAsia" w:hAnsiTheme="minorHAnsi" w:cstheme="minorBidi"/>
          <w:sz w:val="22"/>
          <w:szCs w:val="22"/>
          <w:lang w:eastAsia="en-GB"/>
        </w:rPr>
        <w:tab/>
      </w:r>
      <w:r w:rsidRPr="00BD31F4">
        <w:rPr>
          <w:i/>
        </w:rPr>
        <w:t>BS type 2-O</w:t>
      </w:r>
      <w:r>
        <w:t xml:space="preserve"> procedure for out-of-band blocking</w:t>
      </w:r>
      <w:r>
        <w:tab/>
      </w:r>
      <w:r>
        <w:fldChar w:fldCharType="begin"/>
      </w:r>
      <w:r>
        <w:instrText xml:space="preserve"> PAGEREF _Toc106202136 \h </w:instrText>
      </w:r>
      <w:r>
        <w:fldChar w:fldCharType="separate"/>
      </w:r>
      <w:r>
        <w:t>154</w:t>
      </w:r>
      <w:r>
        <w:fldChar w:fldCharType="end"/>
      </w:r>
    </w:p>
    <w:p w14:paraId="63A1A533" w14:textId="1C6ECBEA" w:rsidR="00492FD1" w:rsidRDefault="00492FD1">
      <w:pPr>
        <w:pStyle w:val="TOC3"/>
        <w:rPr>
          <w:rFonts w:asciiTheme="minorHAnsi" w:eastAsiaTheme="minorEastAsia" w:hAnsiTheme="minorHAnsi" w:cstheme="minorBidi"/>
          <w:sz w:val="22"/>
          <w:szCs w:val="22"/>
          <w:lang w:eastAsia="en-GB"/>
        </w:rPr>
      </w:pPr>
      <w:r>
        <w:t>7.</w:t>
      </w:r>
      <w:r w:rsidRPr="00BD31F4">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_Toc106202137 \h </w:instrText>
      </w:r>
      <w:r>
        <w:fldChar w:fldCharType="separate"/>
      </w:r>
      <w:r>
        <w:t>155</w:t>
      </w:r>
      <w:r>
        <w:fldChar w:fldCharType="end"/>
      </w:r>
    </w:p>
    <w:p w14:paraId="4B4B8399" w14:textId="7BFA7A6D" w:rsidR="00492FD1" w:rsidRDefault="00492FD1">
      <w:pPr>
        <w:pStyle w:val="TOC4"/>
        <w:rPr>
          <w:rFonts w:asciiTheme="minorHAnsi" w:eastAsiaTheme="minorEastAsia" w:hAnsiTheme="minorHAnsi" w:cstheme="minorBidi"/>
          <w:sz w:val="22"/>
          <w:szCs w:val="22"/>
          <w:lang w:eastAsia="en-GB"/>
        </w:rPr>
      </w:pPr>
      <w:r>
        <w:t>7.</w:t>
      </w:r>
      <w:r w:rsidRPr="00BD31F4">
        <w:rPr>
          <w:lang w:val="en-US"/>
        </w:rPr>
        <w:t>6</w:t>
      </w:r>
      <w:r>
        <w:t>.5.1</w:t>
      </w:r>
      <w:r>
        <w:rPr>
          <w:rFonts w:asciiTheme="minorHAnsi" w:eastAsiaTheme="minorEastAsia" w:hAnsiTheme="minorHAnsi" w:cstheme="minorBidi"/>
          <w:sz w:val="22"/>
          <w:szCs w:val="22"/>
          <w:lang w:eastAsia="en-GB"/>
        </w:rPr>
        <w:tab/>
      </w:r>
      <w:r>
        <w:t xml:space="preserve">Requirement for </w:t>
      </w:r>
      <w:r w:rsidRPr="00BD31F4">
        <w:rPr>
          <w:i/>
        </w:rPr>
        <w:t>BS type 1-O</w:t>
      </w:r>
      <w:r>
        <w:tab/>
      </w:r>
      <w:r>
        <w:fldChar w:fldCharType="begin"/>
      </w:r>
      <w:r>
        <w:instrText xml:space="preserve"> PAGEREF _Toc106202138 \h </w:instrText>
      </w:r>
      <w:r>
        <w:fldChar w:fldCharType="separate"/>
      </w:r>
      <w:r>
        <w:t>155</w:t>
      </w:r>
      <w:r>
        <w:fldChar w:fldCharType="end"/>
      </w:r>
    </w:p>
    <w:p w14:paraId="2B0457E7" w14:textId="0C9EB2B6"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_Toc106202139 \h </w:instrText>
      </w:r>
      <w:r>
        <w:fldChar w:fldCharType="separate"/>
      </w:r>
      <w:r>
        <w:t>155</w:t>
      </w:r>
      <w:r>
        <w:fldChar w:fldCharType="end"/>
      </w:r>
    </w:p>
    <w:p w14:paraId="60AD1228" w14:textId="2A057AA3"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_Toc106202140 \h </w:instrText>
      </w:r>
      <w:r>
        <w:fldChar w:fldCharType="separate"/>
      </w:r>
      <w:r>
        <w:t>155</w:t>
      </w:r>
      <w:r>
        <w:fldChar w:fldCharType="end"/>
      </w:r>
    </w:p>
    <w:p w14:paraId="6A9E6F2E" w14:textId="0722EAD9" w:rsidR="00492FD1" w:rsidRDefault="00492FD1">
      <w:pPr>
        <w:pStyle w:val="TOC4"/>
        <w:rPr>
          <w:rFonts w:asciiTheme="minorHAnsi" w:eastAsiaTheme="minorEastAsia" w:hAnsiTheme="minorHAnsi" w:cstheme="minorBidi"/>
          <w:sz w:val="22"/>
          <w:szCs w:val="22"/>
          <w:lang w:eastAsia="en-GB"/>
        </w:rPr>
      </w:pPr>
      <w:r>
        <w:t>7.</w:t>
      </w:r>
      <w:r w:rsidRPr="00BD31F4">
        <w:rPr>
          <w:lang w:val="en-US"/>
        </w:rPr>
        <w:t>6</w:t>
      </w:r>
      <w:r>
        <w:t>.5.2</w:t>
      </w:r>
      <w:r>
        <w:rPr>
          <w:rFonts w:asciiTheme="minorHAnsi" w:eastAsiaTheme="minorEastAsia" w:hAnsiTheme="minorHAnsi" w:cstheme="minorBidi"/>
          <w:sz w:val="22"/>
          <w:szCs w:val="22"/>
          <w:lang w:eastAsia="en-GB"/>
        </w:rPr>
        <w:tab/>
      </w:r>
      <w:r>
        <w:t xml:space="preserve">Requirement for </w:t>
      </w:r>
      <w:r w:rsidRPr="00BD31F4">
        <w:rPr>
          <w:i/>
        </w:rPr>
        <w:t>BS type 2-O</w:t>
      </w:r>
      <w:r>
        <w:tab/>
      </w:r>
      <w:r>
        <w:fldChar w:fldCharType="begin"/>
      </w:r>
      <w:r>
        <w:instrText xml:space="preserve"> PAGEREF _Toc106202141 \h </w:instrText>
      </w:r>
      <w:r>
        <w:fldChar w:fldCharType="separate"/>
      </w:r>
      <w:r>
        <w:t>156</w:t>
      </w:r>
      <w:r>
        <w:fldChar w:fldCharType="end"/>
      </w:r>
    </w:p>
    <w:p w14:paraId="5B1C3211" w14:textId="4FEF66C5" w:rsidR="00492FD1" w:rsidRDefault="00492FD1">
      <w:pPr>
        <w:pStyle w:val="TOC5"/>
        <w:rPr>
          <w:rFonts w:asciiTheme="minorHAnsi" w:eastAsiaTheme="minorEastAsia" w:hAnsiTheme="minorHAnsi" w:cstheme="minorBidi"/>
          <w:sz w:val="22"/>
          <w:szCs w:val="22"/>
          <w:lang w:eastAsia="en-GB"/>
        </w:rPr>
      </w:pPr>
      <w:r>
        <w:t>7.</w:t>
      </w:r>
      <w:r w:rsidRPr="00BD31F4">
        <w:rPr>
          <w:lang w:val="en-US"/>
        </w:rPr>
        <w:t>6</w:t>
      </w:r>
      <w:r>
        <w:t>.5.</w:t>
      </w:r>
      <w:r w:rsidRPr="00BD31F4">
        <w:rPr>
          <w:lang w:val="en-US"/>
        </w:rPr>
        <w:t>2</w:t>
      </w:r>
      <w:r>
        <w:t>.1</w:t>
      </w:r>
      <w:r>
        <w:rPr>
          <w:rFonts w:asciiTheme="minorHAnsi" w:eastAsiaTheme="minorEastAsia" w:hAnsiTheme="minorHAnsi" w:cstheme="minorBidi"/>
          <w:sz w:val="22"/>
          <w:szCs w:val="22"/>
          <w:lang w:eastAsia="en-GB"/>
        </w:rPr>
        <w:tab/>
      </w:r>
      <w:r>
        <w:t>General r</w:t>
      </w:r>
      <w:r w:rsidRPr="00BD31F4">
        <w:rPr>
          <w:lang w:val="en-US"/>
        </w:rPr>
        <w:t>equirement</w:t>
      </w:r>
      <w:r>
        <w:tab/>
      </w:r>
      <w:r>
        <w:fldChar w:fldCharType="begin"/>
      </w:r>
      <w:r>
        <w:instrText xml:space="preserve"> PAGEREF _Toc106202142 \h </w:instrText>
      </w:r>
      <w:r>
        <w:fldChar w:fldCharType="separate"/>
      </w:r>
      <w:r>
        <w:t>156</w:t>
      </w:r>
      <w:r>
        <w:fldChar w:fldCharType="end"/>
      </w:r>
    </w:p>
    <w:p w14:paraId="63B9A7C4" w14:textId="3C7A68DE" w:rsidR="00492FD1" w:rsidRDefault="00492FD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_Toc106202143 \h </w:instrText>
      </w:r>
      <w:r>
        <w:fldChar w:fldCharType="separate"/>
      </w:r>
      <w:r>
        <w:t>156</w:t>
      </w:r>
      <w:r>
        <w:fldChar w:fldCharType="end"/>
      </w:r>
    </w:p>
    <w:p w14:paraId="6465F220" w14:textId="2517039B" w:rsidR="00492FD1" w:rsidRDefault="00492FD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_Toc106202144 \h </w:instrText>
      </w:r>
      <w:r>
        <w:fldChar w:fldCharType="separate"/>
      </w:r>
      <w:r>
        <w:t>156</w:t>
      </w:r>
      <w:r>
        <w:fldChar w:fldCharType="end"/>
      </w:r>
    </w:p>
    <w:p w14:paraId="3606B35B" w14:textId="1262FAB3" w:rsidR="00492FD1" w:rsidRDefault="00492FD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_Toc106202145 \h </w:instrText>
      </w:r>
      <w:r>
        <w:fldChar w:fldCharType="separate"/>
      </w:r>
      <w:r>
        <w:t>157</w:t>
      </w:r>
      <w:r>
        <w:fldChar w:fldCharType="end"/>
      </w:r>
    </w:p>
    <w:p w14:paraId="3A1B7BF5" w14:textId="182174A0" w:rsidR="00492FD1" w:rsidRDefault="00492FD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_Toc106202146 \h </w:instrText>
      </w:r>
      <w:r>
        <w:fldChar w:fldCharType="separate"/>
      </w:r>
      <w:r>
        <w:t>157</w:t>
      </w:r>
      <w:r>
        <w:fldChar w:fldCharType="end"/>
      </w:r>
    </w:p>
    <w:p w14:paraId="4B6F2DEF" w14:textId="0C1CD689" w:rsidR="00492FD1" w:rsidRDefault="00492FD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_Toc106202147 \h </w:instrText>
      </w:r>
      <w:r>
        <w:fldChar w:fldCharType="separate"/>
      </w:r>
      <w:r>
        <w:t>157</w:t>
      </w:r>
      <w:r>
        <w:fldChar w:fldCharType="end"/>
      </w:r>
    </w:p>
    <w:p w14:paraId="0342120E" w14:textId="41D531FA" w:rsidR="00492FD1" w:rsidRDefault="00492FD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_Toc106202148 \h </w:instrText>
      </w:r>
      <w:r>
        <w:fldChar w:fldCharType="separate"/>
      </w:r>
      <w:r>
        <w:t>157</w:t>
      </w:r>
      <w:r>
        <w:fldChar w:fldCharType="end"/>
      </w:r>
    </w:p>
    <w:p w14:paraId="18BB499A" w14:textId="276254A3" w:rsidR="00492FD1" w:rsidRDefault="00492FD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_Toc106202149 \h </w:instrText>
      </w:r>
      <w:r>
        <w:fldChar w:fldCharType="separate"/>
      </w:r>
      <w:r>
        <w:t>158</w:t>
      </w:r>
      <w:r>
        <w:fldChar w:fldCharType="end"/>
      </w:r>
    </w:p>
    <w:p w14:paraId="64035A5C" w14:textId="28636135" w:rsidR="00492FD1" w:rsidRDefault="00492FD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_Toc106202150 \h </w:instrText>
      </w:r>
      <w:r>
        <w:fldChar w:fldCharType="separate"/>
      </w:r>
      <w:r>
        <w:t>158</w:t>
      </w:r>
      <w:r>
        <w:fldChar w:fldCharType="end"/>
      </w:r>
    </w:p>
    <w:p w14:paraId="6FAE5BDA" w14:textId="3D8F98CD" w:rsidR="00492FD1" w:rsidRDefault="00492FD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_Toc106202151 \h </w:instrText>
      </w:r>
      <w:r>
        <w:fldChar w:fldCharType="separate"/>
      </w:r>
      <w:r>
        <w:t>158</w:t>
      </w:r>
      <w:r>
        <w:fldChar w:fldCharType="end"/>
      </w:r>
    </w:p>
    <w:p w14:paraId="0F06B1A2" w14:textId="209AF801" w:rsidR="00492FD1" w:rsidRDefault="00492FD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_Toc106202152 \h </w:instrText>
      </w:r>
      <w:r>
        <w:fldChar w:fldCharType="separate"/>
      </w:r>
      <w:r>
        <w:t>159</w:t>
      </w:r>
      <w:r>
        <w:fldChar w:fldCharType="end"/>
      </w:r>
    </w:p>
    <w:p w14:paraId="0ED95C03" w14:textId="21D09847" w:rsidR="00492FD1" w:rsidRDefault="00492FD1">
      <w:pPr>
        <w:pStyle w:val="TOC2"/>
        <w:rPr>
          <w:rFonts w:asciiTheme="minorHAnsi" w:eastAsiaTheme="minorEastAsia" w:hAnsiTheme="minorHAnsi" w:cstheme="minorBidi"/>
          <w:sz w:val="22"/>
          <w:szCs w:val="22"/>
          <w:lang w:eastAsia="en-GB"/>
        </w:rPr>
      </w:pPr>
      <w:r>
        <w:lastRenderedPageBreak/>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_Toc106202153 \h </w:instrText>
      </w:r>
      <w:r>
        <w:fldChar w:fldCharType="separate"/>
      </w:r>
      <w:r>
        <w:t>160</w:t>
      </w:r>
      <w:r>
        <w:fldChar w:fldCharType="end"/>
      </w:r>
    </w:p>
    <w:p w14:paraId="43AB8F7E" w14:textId="253D7E6E" w:rsidR="00492FD1" w:rsidRDefault="00492FD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_Toc106202154 \h </w:instrText>
      </w:r>
      <w:r>
        <w:fldChar w:fldCharType="separate"/>
      </w:r>
      <w:r>
        <w:t>160</w:t>
      </w:r>
      <w:r>
        <w:fldChar w:fldCharType="end"/>
      </w:r>
    </w:p>
    <w:p w14:paraId="27ACBBA7" w14:textId="1DC64591" w:rsidR="00492FD1" w:rsidRDefault="00492FD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_Toc106202155 \h </w:instrText>
      </w:r>
      <w:r>
        <w:fldChar w:fldCharType="separate"/>
      </w:r>
      <w:r>
        <w:t>160</w:t>
      </w:r>
      <w:r>
        <w:fldChar w:fldCharType="end"/>
      </w:r>
    </w:p>
    <w:p w14:paraId="28A7B835" w14:textId="3EBC1D1B" w:rsidR="00492FD1" w:rsidRDefault="00492FD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_Toc106202156 \h </w:instrText>
      </w:r>
      <w:r>
        <w:fldChar w:fldCharType="separate"/>
      </w:r>
      <w:r>
        <w:t>160</w:t>
      </w:r>
      <w:r>
        <w:fldChar w:fldCharType="end"/>
      </w:r>
    </w:p>
    <w:p w14:paraId="4552881E" w14:textId="363D6C20" w:rsidR="00492FD1" w:rsidRDefault="00492F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_Toc106202157 \h </w:instrText>
      </w:r>
      <w:r>
        <w:fldChar w:fldCharType="separate"/>
      </w:r>
      <w:r>
        <w:t>160</w:t>
      </w:r>
      <w:r>
        <w:fldChar w:fldCharType="end"/>
      </w:r>
    </w:p>
    <w:p w14:paraId="0A3CCFF4" w14:textId="2D4E1605" w:rsidR="00492FD1" w:rsidRDefault="00492FD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_Toc106202158 \h </w:instrText>
      </w:r>
      <w:r>
        <w:fldChar w:fldCharType="separate"/>
      </w:r>
      <w:r>
        <w:t>160</w:t>
      </w:r>
      <w:r>
        <w:fldChar w:fldCharType="end"/>
      </w:r>
    </w:p>
    <w:p w14:paraId="5A026A14" w14:textId="0808C035" w:rsidR="00492FD1" w:rsidRDefault="00492FD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_Toc106202159 \h </w:instrText>
      </w:r>
      <w:r>
        <w:fldChar w:fldCharType="separate"/>
      </w:r>
      <w:r>
        <w:t>160</w:t>
      </w:r>
      <w:r>
        <w:fldChar w:fldCharType="end"/>
      </w:r>
    </w:p>
    <w:p w14:paraId="29AC6213" w14:textId="36DA0FC4" w:rsidR="00492FD1" w:rsidRDefault="00492F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_Toc106202160 \h </w:instrText>
      </w:r>
      <w:r>
        <w:fldChar w:fldCharType="separate"/>
      </w:r>
      <w:r>
        <w:t>161</w:t>
      </w:r>
      <w:r>
        <w:fldChar w:fldCharType="end"/>
      </w:r>
    </w:p>
    <w:p w14:paraId="553B4074" w14:textId="7758ACC4" w:rsidR="00492FD1" w:rsidRDefault="00492FD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_Toc106202161 \h </w:instrText>
      </w:r>
      <w:r>
        <w:fldChar w:fldCharType="separate"/>
      </w:r>
      <w:r>
        <w:t>161</w:t>
      </w:r>
      <w:r>
        <w:fldChar w:fldCharType="end"/>
      </w:r>
    </w:p>
    <w:p w14:paraId="5D247BE7" w14:textId="0A265D78" w:rsidR="00492FD1" w:rsidRDefault="00492FD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_Toc106202162 \h </w:instrText>
      </w:r>
      <w:r>
        <w:fldChar w:fldCharType="separate"/>
      </w:r>
      <w:r>
        <w:t>166</w:t>
      </w:r>
      <w:r>
        <w:fldChar w:fldCharType="end"/>
      </w:r>
    </w:p>
    <w:p w14:paraId="5BB23DFC" w14:textId="26C1B44A" w:rsidR="00492FD1" w:rsidRDefault="00492FD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_Toc106202163 \h </w:instrText>
      </w:r>
      <w:r>
        <w:fldChar w:fldCharType="separate"/>
      </w:r>
      <w:r>
        <w:t>166</w:t>
      </w:r>
      <w:r>
        <w:fldChar w:fldCharType="end"/>
      </w:r>
    </w:p>
    <w:p w14:paraId="6000CA0E" w14:textId="0FE47E8E" w:rsidR="00492FD1" w:rsidRDefault="00492FD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_Toc106202164 \h </w:instrText>
      </w:r>
      <w:r>
        <w:fldChar w:fldCharType="separate"/>
      </w:r>
      <w:r>
        <w:t>166</w:t>
      </w:r>
      <w:r>
        <w:fldChar w:fldCharType="end"/>
      </w:r>
    </w:p>
    <w:p w14:paraId="19546F4D" w14:textId="0EACDA04" w:rsidR="00492FD1" w:rsidRDefault="00492FD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_Toc106202165 \h </w:instrText>
      </w:r>
      <w:r>
        <w:fldChar w:fldCharType="separate"/>
      </w:r>
      <w:r>
        <w:t>166</w:t>
      </w:r>
      <w:r>
        <w:fldChar w:fldCharType="end"/>
      </w:r>
    </w:p>
    <w:p w14:paraId="573EAC3F" w14:textId="62621C96" w:rsidR="00492FD1" w:rsidRDefault="00492FD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_Toc106202166 \h </w:instrText>
      </w:r>
      <w:r>
        <w:fldChar w:fldCharType="separate"/>
      </w:r>
      <w:r>
        <w:t>167</w:t>
      </w:r>
      <w:r>
        <w:fldChar w:fldCharType="end"/>
      </w:r>
    </w:p>
    <w:p w14:paraId="1A62CD79" w14:textId="5FAEE7CC" w:rsidR="00492FD1" w:rsidRDefault="00492F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_Toc106202167 \h </w:instrText>
      </w:r>
      <w:r>
        <w:fldChar w:fldCharType="separate"/>
      </w:r>
      <w:r>
        <w:t>167</w:t>
      </w:r>
      <w:r>
        <w:fldChar w:fldCharType="end"/>
      </w:r>
    </w:p>
    <w:p w14:paraId="5B71539A" w14:textId="19E8F77C" w:rsidR="00492FD1" w:rsidRDefault="00492FD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_Toc106202168 \h </w:instrText>
      </w:r>
      <w:r>
        <w:fldChar w:fldCharType="separate"/>
      </w:r>
      <w:r>
        <w:t>167</w:t>
      </w:r>
      <w:r>
        <w:fldChar w:fldCharType="end"/>
      </w:r>
    </w:p>
    <w:p w14:paraId="25A12113" w14:textId="3251DC1D" w:rsidR="00492FD1" w:rsidRDefault="00492FD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_Toc106202169 \h </w:instrText>
      </w:r>
      <w:r>
        <w:fldChar w:fldCharType="separate"/>
      </w:r>
      <w:r>
        <w:t>167</w:t>
      </w:r>
      <w:r>
        <w:fldChar w:fldCharType="end"/>
      </w:r>
    </w:p>
    <w:p w14:paraId="317E9F7C" w14:textId="58F3E244" w:rsidR="00492FD1" w:rsidRDefault="00492F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_Toc106202170 \h </w:instrText>
      </w:r>
      <w:r>
        <w:fldChar w:fldCharType="separate"/>
      </w:r>
      <w:r>
        <w:t>168</w:t>
      </w:r>
      <w:r>
        <w:fldChar w:fldCharType="end"/>
      </w:r>
    </w:p>
    <w:p w14:paraId="61B919C2" w14:textId="6110EC1F" w:rsidR="00492FD1" w:rsidRDefault="00492FD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BD31F4">
        <w:rPr>
          <w:i/>
          <w:lang w:eastAsia="sv-SE"/>
        </w:rPr>
        <w:t>BS type 1-O</w:t>
      </w:r>
      <w:r>
        <w:tab/>
      </w:r>
      <w:r>
        <w:fldChar w:fldCharType="begin"/>
      </w:r>
      <w:r>
        <w:instrText xml:space="preserve"> PAGEREF _Toc106202171 \h </w:instrText>
      </w:r>
      <w:r>
        <w:fldChar w:fldCharType="separate"/>
      </w:r>
      <w:r>
        <w:t>168</w:t>
      </w:r>
      <w:r>
        <w:fldChar w:fldCharType="end"/>
      </w:r>
    </w:p>
    <w:p w14:paraId="151E0CC8" w14:textId="658454CB" w:rsidR="00492FD1" w:rsidRDefault="00492FD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BD31F4">
        <w:rPr>
          <w:i/>
          <w:lang w:eastAsia="sv-SE"/>
        </w:rPr>
        <w:t>BS type 2-O</w:t>
      </w:r>
      <w:r>
        <w:tab/>
      </w:r>
      <w:r>
        <w:fldChar w:fldCharType="begin"/>
      </w:r>
      <w:r>
        <w:instrText xml:space="preserve"> PAGEREF _Toc106202172 \h </w:instrText>
      </w:r>
      <w:r>
        <w:fldChar w:fldCharType="separate"/>
      </w:r>
      <w:r>
        <w:t>170</w:t>
      </w:r>
      <w:r>
        <w:fldChar w:fldCharType="end"/>
      </w:r>
    </w:p>
    <w:p w14:paraId="3CDD1E50" w14:textId="59E2951B" w:rsidR="00492FD1" w:rsidRDefault="00492FD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_Toc106202173 \h </w:instrText>
      </w:r>
      <w:r>
        <w:fldChar w:fldCharType="separate"/>
      </w:r>
      <w:r>
        <w:t>172</w:t>
      </w:r>
      <w:r>
        <w:fldChar w:fldCharType="end"/>
      </w:r>
    </w:p>
    <w:p w14:paraId="09E0ABBF" w14:textId="39535336" w:rsidR="00492FD1" w:rsidRDefault="00492FD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_Toc106202174 \h </w:instrText>
      </w:r>
      <w:r>
        <w:fldChar w:fldCharType="separate"/>
      </w:r>
      <w:r>
        <w:t>172</w:t>
      </w:r>
      <w:r>
        <w:fldChar w:fldCharType="end"/>
      </w:r>
    </w:p>
    <w:p w14:paraId="0B297935" w14:textId="48F16E93" w:rsidR="00492FD1" w:rsidRDefault="00492FD1">
      <w:pPr>
        <w:pStyle w:val="TOC3"/>
        <w:rPr>
          <w:rFonts w:asciiTheme="minorHAnsi" w:eastAsiaTheme="minorEastAsia" w:hAnsiTheme="minorHAnsi" w:cstheme="minorBidi"/>
          <w:sz w:val="22"/>
          <w:szCs w:val="22"/>
          <w:lang w:eastAsia="en-GB"/>
        </w:rPr>
      </w:pPr>
      <w:r w:rsidRPr="00BD31F4">
        <w:rPr>
          <w:rFonts w:eastAsia="Malgun Gothic"/>
        </w:rPr>
        <w:t>8.</w:t>
      </w:r>
      <w:r w:rsidRPr="00BD31F4">
        <w:rPr>
          <w:rFonts w:eastAsia="DengXian"/>
          <w:lang w:eastAsia="zh-CN"/>
        </w:rPr>
        <w:t>1.</w:t>
      </w:r>
      <w:r>
        <w:rPr>
          <w:lang w:eastAsia="zh-CN"/>
        </w:rPr>
        <w:t>0</w:t>
      </w:r>
      <w:r>
        <w:rPr>
          <w:rFonts w:asciiTheme="minorHAnsi" w:eastAsiaTheme="minorEastAsia" w:hAnsiTheme="minorHAnsi" w:cstheme="minorBidi"/>
          <w:sz w:val="22"/>
          <w:szCs w:val="22"/>
          <w:lang w:eastAsia="en-GB"/>
        </w:rPr>
        <w:tab/>
      </w:r>
      <w:r w:rsidRPr="00BD31F4">
        <w:rPr>
          <w:rFonts w:eastAsia="Malgun Gothic"/>
        </w:rPr>
        <w:t>Scope and definitions</w:t>
      </w:r>
      <w:r>
        <w:tab/>
      </w:r>
      <w:r>
        <w:fldChar w:fldCharType="begin"/>
      </w:r>
      <w:r>
        <w:instrText xml:space="preserve"> PAGEREF _Toc106202175 \h </w:instrText>
      </w:r>
      <w:r>
        <w:fldChar w:fldCharType="separate"/>
      </w:r>
      <w:r>
        <w:t>172</w:t>
      </w:r>
      <w:r>
        <w:fldChar w:fldCharType="end"/>
      </w:r>
    </w:p>
    <w:p w14:paraId="511BB048" w14:textId="6FECAFC4" w:rsidR="00492FD1" w:rsidRDefault="00492FD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_Toc106202176 \h </w:instrText>
      </w:r>
      <w:r>
        <w:fldChar w:fldCharType="separate"/>
      </w:r>
      <w:r>
        <w:t>172</w:t>
      </w:r>
      <w:r>
        <w:fldChar w:fldCharType="end"/>
      </w:r>
    </w:p>
    <w:p w14:paraId="2E46A5AE" w14:textId="2DB84432" w:rsidR="00492FD1" w:rsidRDefault="00492FD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_Toc106202177 \h </w:instrText>
      </w:r>
      <w:r>
        <w:fldChar w:fldCharType="separate"/>
      </w:r>
      <w:r>
        <w:t>173</w:t>
      </w:r>
      <w:r>
        <w:fldChar w:fldCharType="end"/>
      </w:r>
    </w:p>
    <w:p w14:paraId="674ED0C9" w14:textId="53093907"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_Toc106202178 \h </w:instrText>
      </w:r>
      <w:r>
        <w:fldChar w:fldCharType="separate"/>
      </w:r>
      <w:r>
        <w:t>173</w:t>
      </w:r>
      <w:r>
        <w:fldChar w:fldCharType="end"/>
      </w:r>
    </w:p>
    <w:p w14:paraId="55ACA149" w14:textId="70A2E5A5"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BD31F4">
        <w:rPr>
          <w:snapToGrid w:val="0"/>
          <w:lang w:eastAsia="zh-CN"/>
        </w:rPr>
        <w:t>requirements</w:t>
      </w:r>
      <w:r>
        <w:tab/>
      </w:r>
      <w:r>
        <w:fldChar w:fldCharType="begin"/>
      </w:r>
      <w:r>
        <w:instrText xml:space="preserve"> PAGEREF _Toc106202179 \h </w:instrText>
      </w:r>
      <w:r>
        <w:fldChar w:fldCharType="separate"/>
      </w:r>
      <w:r>
        <w:t>173</w:t>
      </w:r>
      <w:r>
        <w:fldChar w:fldCharType="end"/>
      </w:r>
    </w:p>
    <w:p w14:paraId="5AB4476F" w14:textId="01D53AE5"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_Toc106202180 \h </w:instrText>
      </w:r>
      <w:r>
        <w:fldChar w:fldCharType="separate"/>
      </w:r>
      <w:r>
        <w:t>173</w:t>
      </w:r>
      <w:r>
        <w:fldChar w:fldCharType="end"/>
      </w:r>
    </w:p>
    <w:p w14:paraId="512545F7" w14:textId="23BD23A5" w:rsidR="00492FD1" w:rsidRDefault="00492FD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_Toc106202181 \h </w:instrText>
      </w:r>
      <w:r>
        <w:fldChar w:fldCharType="separate"/>
      </w:r>
      <w:r>
        <w:t>173</w:t>
      </w:r>
      <w:r>
        <w:fldChar w:fldCharType="end"/>
      </w:r>
    </w:p>
    <w:p w14:paraId="1DF9EA00" w14:textId="25721018" w:rsidR="00492FD1" w:rsidRDefault="00492FD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_Toc106202182 \h </w:instrText>
      </w:r>
      <w:r>
        <w:fldChar w:fldCharType="separate"/>
      </w:r>
      <w:r>
        <w:t>173</w:t>
      </w:r>
      <w:r>
        <w:fldChar w:fldCharType="end"/>
      </w:r>
    </w:p>
    <w:p w14:paraId="1792D09A" w14:textId="5B2B1A1A" w:rsidR="00492FD1" w:rsidRDefault="00492FD1">
      <w:pPr>
        <w:pStyle w:val="TOC5"/>
        <w:rPr>
          <w:rFonts w:asciiTheme="minorHAnsi" w:eastAsiaTheme="minorEastAsia" w:hAnsiTheme="minorHAnsi" w:cstheme="minorBidi"/>
          <w:sz w:val="22"/>
          <w:szCs w:val="22"/>
          <w:lang w:eastAsia="en-GB"/>
        </w:rPr>
      </w:pPr>
      <w:r w:rsidRPr="00BD31F4">
        <w:rPr>
          <w:rFonts w:eastAsia="SimSun"/>
        </w:rPr>
        <w:t>8.1.2.1</w:t>
      </w:r>
      <w:r w:rsidRPr="00BD31F4">
        <w:rPr>
          <w:rFonts w:eastAsia="SimSun"/>
          <w:lang w:eastAsia="zh-CN"/>
        </w:rPr>
        <w:t>.4</w:t>
      </w:r>
      <w:r>
        <w:rPr>
          <w:rFonts w:asciiTheme="minorHAnsi" w:eastAsiaTheme="minorEastAsia" w:hAnsiTheme="minorHAnsi" w:cstheme="minorBidi"/>
          <w:sz w:val="22"/>
          <w:szCs w:val="22"/>
          <w:lang w:eastAsia="en-GB"/>
        </w:rPr>
        <w:tab/>
      </w:r>
      <w:r w:rsidRPr="00BD31F4">
        <w:rPr>
          <w:rFonts w:eastAsia="SimSun"/>
        </w:rPr>
        <w:t>Applicability of requirements for</w:t>
      </w:r>
      <w:r w:rsidRPr="00BD31F4">
        <w:rPr>
          <w:rFonts w:eastAsia="SimSun"/>
          <w:lang w:eastAsia="zh-CN"/>
        </w:rPr>
        <w:t xml:space="preserve"> uplink</w:t>
      </w:r>
      <w:r w:rsidRPr="00BD31F4">
        <w:rPr>
          <w:rFonts w:eastAsia="SimSun"/>
        </w:rPr>
        <w:t xml:space="preserve"> </w:t>
      </w:r>
      <w:r w:rsidRPr="00BD31F4">
        <w:rPr>
          <w:rFonts w:eastAsia="SimSun"/>
          <w:lang w:eastAsia="zh-CN"/>
        </w:rPr>
        <w:t>carrier aggregation</w:t>
      </w:r>
      <w:r>
        <w:tab/>
      </w:r>
      <w:r>
        <w:fldChar w:fldCharType="begin"/>
      </w:r>
      <w:r>
        <w:instrText xml:space="preserve"> PAGEREF _Toc106202183 \h </w:instrText>
      </w:r>
      <w:r>
        <w:fldChar w:fldCharType="separate"/>
      </w:r>
      <w:r>
        <w:t>173</w:t>
      </w:r>
      <w:r>
        <w:fldChar w:fldCharType="end"/>
      </w:r>
    </w:p>
    <w:p w14:paraId="76596C2C" w14:textId="20778701" w:rsidR="00492FD1" w:rsidRDefault="00492FD1">
      <w:pPr>
        <w:pStyle w:val="TOC5"/>
        <w:rPr>
          <w:rFonts w:asciiTheme="minorHAnsi" w:eastAsiaTheme="minorEastAsia" w:hAnsiTheme="minorHAnsi" w:cstheme="minorBidi"/>
          <w:sz w:val="22"/>
          <w:szCs w:val="22"/>
          <w:lang w:eastAsia="en-GB"/>
        </w:rPr>
      </w:pPr>
      <w:r w:rsidRPr="00BD31F4">
        <w:rPr>
          <w:rFonts w:eastAsia="SimSun"/>
        </w:rPr>
        <w:t>8.1.2.1.5</w:t>
      </w:r>
      <w:r>
        <w:rPr>
          <w:rFonts w:asciiTheme="minorHAnsi" w:eastAsiaTheme="minorEastAsia" w:hAnsiTheme="minorHAnsi" w:cstheme="minorBidi"/>
          <w:sz w:val="22"/>
          <w:szCs w:val="22"/>
          <w:lang w:eastAsia="en-GB"/>
        </w:rPr>
        <w:tab/>
      </w:r>
      <w:r w:rsidRPr="00BD31F4">
        <w:rPr>
          <w:rFonts w:eastAsia="SimSun"/>
        </w:rPr>
        <w:t>Applicability of requirements for TDD with different UL-DL patterns</w:t>
      </w:r>
      <w:r>
        <w:tab/>
      </w:r>
      <w:r>
        <w:fldChar w:fldCharType="begin"/>
      </w:r>
      <w:r>
        <w:instrText xml:space="preserve"> PAGEREF _Toc106202184 \h </w:instrText>
      </w:r>
      <w:r>
        <w:fldChar w:fldCharType="separate"/>
      </w:r>
      <w:r>
        <w:t>173</w:t>
      </w:r>
      <w:r>
        <w:fldChar w:fldCharType="end"/>
      </w:r>
    </w:p>
    <w:p w14:paraId="5F97D815" w14:textId="69136DA1"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BD31F4">
        <w:rPr>
          <w:snapToGrid w:val="0"/>
          <w:lang w:eastAsia="zh-CN"/>
        </w:rPr>
        <w:t>requirements</w:t>
      </w:r>
      <w:r>
        <w:tab/>
      </w:r>
      <w:r>
        <w:fldChar w:fldCharType="begin"/>
      </w:r>
      <w:r>
        <w:instrText xml:space="preserve"> PAGEREF _Toc106202185 \h </w:instrText>
      </w:r>
      <w:r>
        <w:fldChar w:fldCharType="separate"/>
      </w:r>
      <w:r>
        <w:t>174</w:t>
      </w:r>
      <w:r>
        <w:fldChar w:fldCharType="end"/>
      </w:r>
    </w:p>
    <w:p w14:paraId="5F498075" w14:textId="3D2BED7A"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_Toc106202186 \h </w:instrText>
      </w:r>
      <w:r>
        <w:fldChar w:fldCharType="separate"/>
      </w:r>
      <w:r>
        <w:t>174</w:t>
      </w:r>
      <w:r>
        <w:fldChar w:fldCharType="end"/>
      </w:r>
    </w:p>
    <w:p w14:paraId="21D1F8C0" w14:textId="74400638"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_Toc106202187 \h </w:instrText>
      </w:r>
      <w:r>
        <w:fldChar w:fldCharType="separate"/>
      </w:r>
      <w:r>
        <w:t>174</w:t>
      </w:r>
      <w:r>
        <w:fldChar w:fldCharType="end"/>
      </w:r>
    </w:p>
    <w:p w14:paraId="0F4094FA" w14:textId="1C656146" w:rsidR="00492FD1" w:rsidRDefault="00492FD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_Toc106202188 \h </w:instrText>
      </w:r>
      <w:r>
        <w:fldChar w:fldCharType="separate"/>
      </w:r>
      <w:r>
        <w:t>174</w:t>
      </w:r>
      <w:r>
        <w:fldChar w:fldCharType="end"/>
      </w:r>
    </w:p>
    <w:p w14:paraId="3B9FE947" w14:textId="018E96B2" w:rsidR="00492FD1" w:rsidRDefault="00492FD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_Toc106202189 \h </w:instrText>
      </w:r>
      <w:r>
        <w:fldChar w:fldCharType="separate"/>
      </w:r>
      <w:r>
        <w:t>174</w:t>
      </w:r>
      <w:r>
        <w:fldChar w:fldCharType="end"/>
      </w:r>
    </w:p>
    <w:p w14:paraId="00C513F3" w14:textId="29E102D6"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multi-slot PUCCH</w:t>
      </w:r>
      <w:r>
        <w:tab/>
      </w:r>
      <w:r>
        <w:fldChar w:fldCharType="begin"/>
      </w:r>
      <w:r>
        <w:instrText xml:space="preserve"> PAGEREF _Toc106202190 \h </w:instrText>
      </w:r>
      <w:r>
        <w:fldChar w:fldCharType="separate"/>
      </w:r>
      <w:r>
        <w:t>174</w:t>
      </w:r>
      <w:r>
        <w:fldChar w:fldCharType="end"/>
      </w:r>
    </w:p>
    <w:p w14:paraId="239B0BE0" w14:textId="308615B1" w:rsidR="00492FD1" w:rsidRDefault="00492F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BD31F4">
        <w:rPr>
          <w:snapToGrid w:val="0"/>
          <w:lang w:eastAsia="zh-CN"/>
        </w:rPr>
        <w:t>requirements</w:t>
      </w:r>
      <w:r>
        <w:tab/>
      </w:r>
      <w:r>
        <w:fldChar w:fldCharType="begin"/>
      </w:r>
      <w:r>
        <w:instrText xml:space="preserve"> PAGEREF _Toc106202191 \h </w:instrText>
      </w:r>
      <w:r>
        <w:fldChar w:fldCharType="separate"/>
      </w:r>
      <w:r>
        <w:t>174</w:t>
      </w:r>
      <w:r>
        <w:fldChar w:fldCharType="end"/>
      </w:r>
    </w:p>
    <w:p w14:paraId="0E234581" w14:textId="03D7863A"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formats</w:t>
      </w:r>
      <w:r>
        <w:tab/>
      </w:r>
      <w:r>
        <w:fldChar w:fldCharType="begin"/>
      </w:r>
      <w:r>
        <w:instrText xml:space="preserve"> PAGEREF _Toc106202192 \h </w:instrText>
      </w:r>
      <w:r>
        <w:fldChar w:fldCharType="separate"/>
      </w:r>
      <w:r>
        <w:t>174</w:t>
      </w:r>
      <w:r>
        <w:fldChar w:fldCharType="end"/>
      </w:r>
    </w:p>
    <w:p w14:paraId="7A2E1C85" w14:textId="2B383449" w:rsidR="00492FD1" w:rsidRDefault="00492F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BD31F4">
        <w:rPr>
          <w:snapToGrid w:val="0"/>
          <w:lang w:eastAsia="zh-CN"/>
        </w:rPr>
        <w:t>requirements for different subcarrier spacings</w:t>
      </w:r>
      <w:r>
        <w:tab/>
      </w:r>
      <w:r>
        <w:fldChar w:fldCharType="begin"/>
      </w:r>
      <w:r>
        <w:instrText xml:space="preserve"> PAGEREF _Toc106202193 \h </w:instrText>
      </w:r>
      <w:r>
        <w:fldChar w:fldCharType="separate"/>
      </w:r>
      <w:r>
        <w:t>174</w:t>
      </w:r>
      <w:r>
        <w:fldChar w:fldCharType="end"/>
      </w:r>
    </w:p>
    <w:p w14:paraId="56091AC8" w14:textId="13ECF2FD" w:rsidR="00492FD1" w:rsidRDefault="00492FD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_Toc106202194 \h </w:instrText>
      </w:r>
      <w:r>
        <w:fldChar w:fldCharType="separate"/>
      </w:r>
      <w:r>
        <w:t>174</w:t>
      </w:r>
      <w:r>
        <w:fldChar w:fldCharType="end"/>
      </w:r>
    </w:p>
    <w:p w14:paraId="365541A6" w14:textId="6744D702" w:rsidR="00492FD1" w:rsidRDefault="00492FD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_Toc106202195 \h </w:instrText>
      </w:r>
      <w:r>
        <w:fldChar w:fldCharType="separate"/>
      </w:r>
      <w:r>
        <w:t>175</w:t>
      </w:r>
      <w:r>
        <w:fldChar w:fldCharType="end"/>
      </w:r>
    </w:p>
    <w:p w14:paraId="7FC452B8" w14:textId="4B103FB7" w:rsidR="00492FD1" w:rsidRDefault="00492FD1">
      <w:pPr>
        <w:pStyle w:val="TOC3"/>
        <w:rPr>
          <w:rFonts w:asciiTheme="minorHAnsi" w:eastAsiaTheme="minorEastAsia" w:hAnsiTheme="minorHAnsi" w:cstheme="minorBidi"/>
          <w:sz w:val="22"/>
          <w:szCs w:val="22"/>
          <w:lang w:eastAsia="en-GB"/>
        </w:rPr>
      </w:pPr>
      <w:r w:rsidRPr="00BD31F4">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_Toc106202196 \h </w:instrText>
      </w:r>
      <w:r>
        <w:fldChar w:fldCharType="separate"/>
      </w:r>
      <w:r>
        <w:t>175</w:t>
      </w:r>
      <w:r>
        <w:fldChar w:fldCharType="end"/>
      </w:r>
    </w:p>
    <w:p w14:paraId="29A65FBF" w14:textId="2A7CB223" w:rsidR="00492FD1" w:rsidRDefault="00492FD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_Toc106202197 \h </w:instrText>
      </w:r>
      <w:r>
        <w:fldChar w:fldCharType="separate"/>
      </w:r>
      <w:r>
        <w:t>175</w:t>
      </w:r>
      <w:r>
        <w:fldChar w:fldCharType="end"/>
      </w:r>
    </w:p>
    <w:p w14:paraId="6EB3E273" w14:textId="4C2A10AE" w:rsidR="00492FD1" w:rsidRDefault="00492FD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_Toc106202198 \h </w:instrText>
      </w:r>
      <w:r>
        <w:fldChar w:fldCharType="separate"/>
      </w:r>
      <w:r>
        <w:t>175</w:t>
      </w:r>
      <w:r>
        <w:fldChar w:fldCharType="end"/>
      </w:r>
    </w:p>
    <w:p w14:paraId="06033B3C" w14:textId="73DF35AC" w:rsidR="00492FD1" w:rsidRDefault="00492FD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_Toc106202199 \h </w:instrText>
      </w:r>
      <w:r>
        <w:fldChar w:fldCharType="separate"/>
      </w:r>
      <w:r>
        <w:t>175</w:t>
      </w:r>
      <w:r>
        <w:fldChar w:fldCharType="end"/>
      </w:r>
    </w:p>
    <w:p w14:paraId="45041E2D" w14:textId="0EAB4BB7" w:rsidR="00492FD1" w:rsidRDefault="00492FD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_Toc106202200 \h </w:instrText>
      </w:r>
      <w:r>
        <w:fldChar w:fldCharType="separate"/>
      </w:r>
      <w:r>
        <w:t>175</w:t>
      </w:r>
      <w:r>
        <w:fldChar w:fldCharType="end"/>
      </w:r>
    </w:p>
    <w:p w14:paraId="4A0672B9" w14:textId="3E1B9CD4" w:rsidR="00492FD1" w:rsidRDefault="00492FD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_Toc106202201 \h </w:instrText>
      </w:r>
      <w:r>
        <w:fldChar w:fldCharType="separate"/>
      </w:r>
      <w:r>
        <w:t>175</w:t>
      </w:r>
      <w:r>
        <w:fldChar w:fldCharType="end"/>
      </w:r>
    </w:p>
    <w:p w14:paraId="746BFCE5" w14:textId="1862CFC1" w:rsidR="00492FD1" w:rsidRDefault="00492FD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_Toc106202202 \h </w:instrText>
      </w:r>
      <w:r>
        <w:fldChar w:fldCharType="separate"/>
      </w:r>
      <w:r>
        <w:t>175</w:t>
      </w:r>
      <w:r>
        <w:fldChar w:fldCharType="end"/>
      </w:r>
    </w:p>
    <w:p w14:paraId="6DD1C74A" w14:textId="7C5880FF" w:rsidR="00492FD1" w:rsidRDefault="00492FD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_Toc106202203 \h </w:instrText>
      </w:r>
      <w:r>
        <w:fldChar w:fldCharType="separate"/>
      </w:r>
      <w:r>
        <w:t>177</w:t>
      </w:r>
      <w:r>
        <w:fldChar w:fldCharType="end"/>
      </w:r>
    </w:p>
    <w:p w14:paraId="23D74384" w14:textId="53B9946F" w:rsidR="00492FD1" w:rsidRDefault="00492F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_Toc106202204 \h </w:instrText>
      </w:r>
      <w:r>
        <w:fldChar w:fldCharType="separate"/>
      </w:r>
      <w:r>
        <w:t>177</w:t>
      </w:r>
      <w:r>
        <w:fldChar w:fldCharType="end"/>
      </w:r>
    </w:p>
    <w:p w14:paraId="1445EC82" w14:textId="1732A7A5" w:rsidR="00492FD1" w:rsidRDefault="00492F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2-O</w:t>
      </w:r>
      <w:r>
        <w:tab/>
      </w:r>
      <w:r>
        <w:fldChar w:fldCharType="begin"/>
      </w:r>
      <w:r>
        <w:instrText xml:space="preserve"> PAGEREF _Toc106202205 \h </w:instrText>
      </w:r>
      <w:r>
        <w:fldChar w:fldCharType="separate"/>
      </w:r>
      <w:r>
        <w:t>180</w:t>
      </w:r>
      <w:r>
        <w:fldChar w:fldCharType="end"/>
      </w:r>
    </w:p>
    <w:p w14:paraId="598EEAA0" w14:textId="01441A0D" w:rsidR="00492FD1" w:rsidRDefault="00492FD1">
      <w:pPr>
        <w:pStyle w:val="TOC3"/>
        <w:rPr>
          <w:rFonts w:asciiTheme="minorHAnsi" w:eastAsiaTheme="minorEastAsia" w:hAnsiTheme="minorHAnsi" w:cstheme="minorBidi"/>
          <w:sz w:val="22"/>
          <w:szCs w:val="22"/>
          <w:lang w:eastAsia="en-GB"/>
        </w:rPr>
      </w:pPr>
      <w:r w:rsidRPr="00BD31F4">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BD31F4">
        <w:rPr>
          <w:rFonts w:eastAsia="Malgun Gothic"/>
        </w:rPr>
        <w:t xml:space="preserve">transform </w:t>
      </w:r>
      <w:r>
        <w:rPr>
          <w:lang w:eastAsia="zh-CN"/>
        </w:rPr>
        <w:t>precoding enabled</w:t>
      </w:r>
      <w:r>
        <w:tab/>
      </w:r>
      <w:r>
        <w:fldChar w:fldCharType="begin"/>
      </w:r>
      <w:r>
        <w:instrText xml:space="preserve"> PAGEREF _Toc106202206 \h </w:instrText>
      </w:r>
      <w:r>
        <w:fldChar w:fldCharType="separate"/>
      </w:r>
      <w:r>
        <w:t>183</w:t>
      </w:r>
      <w:r>
        <w:fldChar w:fldCharType="end"/>
      </w:r>
    </w:p>
    <w:p w14:paraId="5ACBED31" w14:textId="0AF27877" w:rsidR="00492FD1" w:rsidRDefault="00492FD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_Toc106202207 \h </w:instrText>
      </w:r>
      <w:r>
        <w:fldChar w:fldCharType="separate"/>
      </w:r>
      <w:r>
        <w:t>183</w:t>
      </w:r>
      <w:r>
        <w:fldChar w:fldCharType="end"/>
      </w:r>
    </w:p>
    <w:p w14:paraId="5C574E4F" w14:textId="7F304CD8" w:rsidR="00492FD1" w:rsidRDefault="00492FD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_Toc106202208 \h </w:instrText>
      </w:r>
      <w:r>
        <w:fldChar w:fldCharType="separate"/>
      </w:r>
      <w:r>
        <w:t>183</w:t>
      </w:r>
      <w:r>
        <w:fldChar w:fldCharType="end"/>
      </w:r>
    </w:p>
    <w:p w14:paraId="1C6420EA" w14:textId="7B02511E" w:rsidR="00492FD1" w:rsidRDefault="00492FD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_Toc106202209 \h </w:instrText>
      </w:r>
      <w:r>
        <w:fldChar w:fldCharType="separate"/>
      </w:r>
      <w:r>
        <w:t>183</w:t>
      </w:r>
      <w:r>
        <w:fldChar w:fldCharType="end"/>
      </w:r>
    </w:p>
    <w:p w14:paraId="484F8048" w14:textId="1A6DB017" w:rsidR="00492FD1" w:rsidRDefault="00492FD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_Toc106202210 \h </w:instrText>
      </w:r>
      <w:r>
        <w:fldChar w:fldCharType="separate"/>
      </w:r>
      <w:r>
        <w:t>183</w:t>
      </w:r>
      <w:r>
        <w:fldChar w:fldCharType="end"/>
      </w:r>
    </w:p>
    <w:p w14:paraId="2CF92ABE" w14:textId="4928E1C6" w:rsidR="00492FD1" w:rsidRDefault="00492FD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_Toc106202211 \h </w:instrText>
      </w:r>
      <w:r>
        <w:fldChar w:fldCharType="separate"/>
      </w:r>
      <w:r>
        <w:t>183</w:t>
      </w:r>
      <w:r>
        <w:fldChar w:fldCharType="end"/>
      </w:r>
    </w:p>
    <w:p w14:paraId="6DE973AB" w14:textId="50E033CB" w:rsidR="00492FD1" w:rsidRDefault="00492FD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_Toc106202212 \h </w:instrText>
      </w:r>
      <w:r>
        <w:fldChar w:fldCharType="separate"/>
      </w:r>
      <w:r>
        <w:t>184</w:t>
      </w:r>
      <w:r>
        <w:fldChar w:fldCharType="end"/>
      </w:r>
    </w:p>
    <w:p w14:paraId="30074D40" w14:textId="50B92DC7" w:rsidR="00492FD1" w:rsidRDefault="00492FD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_Toc106202213 \h </w:instrText>
      </w:r>
      <w:r>
        <w:fldChar w:fldCharType="separate"/>
      </w:r>
      <w:r>
        <w:t>185</w:t>
      </w:r>
      <w:r>
        <w:fldChar w:fldCharType="end"/>
      </w:r>
    </w:p>
    <w:p w14:paraId="232B59E8" w14:textId="2068790A" w:rsidR="00492FD1" w:rsidRDefault="00492FD1">
      <w:pPr>
        <w:pStyle w:val="TOC5"/>
        <w:rPr>
          <w:rFonts w:asciiTheme="minorHAnsi" w:eastAsiaTheme="minorEastAsia" w:hAnsiTheme="minorHAnsi" w:cstheme="minorBidi"/>
          <w:sz w:val="22"/>
          <w:szCs w:val="22"/>
          <w:lang w:eastAsia="en-GB"/>
        </w:rPr>
      </w:pPr>
      <w:r>
        <w:lastRenderedPageBreak/>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_Toc106202214 \h </w:instrText>
      </w:r>
      <w:r>
        <w:fldChar w:fldCharType="separate"/>
      </w:r>
      <w:r>
        <w:t>185</w:t>
      </w:r>
      <w:r>
        <w:fldChar w:fldCharType="end"/>
      </w:r>
    </w:p>
    <w:p w14:paraId="5124E1F6" w14:textId="16E5C011" w:rsidR="00492FD1" w:rsidRDefault="00492F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_Toc106202215 \h </w:instrText>
      </w:r>
      <w:r>
        <w:fldChar w:fldCharType="separate"/>
      </w:r>
      <w:r>
        <w:t>186</w:t>
      </w:r>
      <w:r>
        <w:fldChar w:fldCharType="end"/>
      </w:r>
    </w:p>
    <w:p w14:paraId="0EFD7B8D" w14:textId="248D82E3" w:rsidR="00492FD1" w:rsidRDefault="00492FD1">
      <w:pPr>
        <w:pStyle w:val="TOC3"/>
        <w:rPr>
          <w:rFonts w:asciiTheme="minorHAnsi" w:eastAsiaTheme="minorEastAsia" w:hAnsiTheme="minorHAnsi" w:cstheme="minorBidi"/>
          <w:sz w:val="22"/>
          <w:szCs w:val="22"/>
          <w:lang w:eastAsia="en-GB"/>
        </w:rPr>
      </w:pPr>
      <w:r w:rsidRPr="00BD31F4">
        <w:rPr>
          <w:rFonts w:eastAsia="SimSun"/>
        </w:rPr>
        <w:t>8.2.3</w:t>
      </w:r>
      <w:r>
        <w:rPr>
          <w:rFonts w:asciiTheme="minorHAnsi" w:eastAsiaTheme="minorEastAsia" w:hAnsiTheme="minorHAnsi" w:cstheme="minorBidi"/>
          <w:sz w:val="22"/>
          <w:szCs w:val="22"/>
          <w:lang w:eastAsia="en-GB"/>
        </w:rPr>
        <w:tab/>
      </w:r>
      <w:r w:rsidRPr="00BD31F4">
        <w:rPr>
          <w:rFonts w:eastAsia="SimSun"/>
        </w:rPr>
        <w:t>Performance requirements for UCI multiplexed on PUSCH</w:t>
      </w:r>
      <w:r>
        <w:tab/>
      </w:r>
      <w:r>
        <w:fldChar w:fldCharType="begin"/>
      </w:r>
      <w:r>
        <w:instrText xml:space="preserve"> PAGEREF _Toc106202216 \h </w:instrText>
      </w:r>
      <w:r>
        <w:fldChar w:fldCharType="separate"/>
      </w:r>
      <w:r>
        <w:t>186</w:t>
      </w:r>
      <w:r>
        <w:fldChar w:fldCharType="end"/>
      </w:r>
    </w:p>
    <w:p w14:paraId="2D799A41" w14:textId="1EFFCF82" w:rsidR="00492FD1" w:rsidRDefault="00492FD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_Toc106202217 \h </w:instrText>
      </w:r>
      <w:r>
        <w:fldChar w:fldCharType="separate"/>
      </w:r>
      <w:r>
        <w:t>186</w:t>
      </w:r>
      <w:r>
        <w:fldChar w:fldCharType="end"/>
      </w:r>
    </w:p>
    <w:p w14:paraId="2D1F74C6" w14:textId="03B7E731" w:rsidR="00492FD1" w:rsidRDefault="00492FD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_Toc106202218 \h </w:instrText>
      </w:r>
      <w:r>
        <w:fldChar w:fldCharType="separate"/>
      </w:r>
      <w:r>
        <w:t>187</w:t>
      </w:r>
      <w:r>
        <w:fldChar w:fldCharType="end"/>
      </w:r>
    </w:p>
    <w:p w14:paraId="2ACF9C82" w14:textId="06EEF881" w:rsidR="00492FD1" w:rsidRDefault="00492FD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_Toc106202219 \h </w:instrText>
      </w:r>
      <w:r>
        <w:fldChar w:fldCharType="separate"/>
      </w:r>
      <w:r>
        <w:t>187</w:t>
      </w:r>
      <w:r>
        <w:fldChar w:fldCharType="end"/>
      </w:r>
    </w:p>
    <w:p w14:paraId="79B3F320" w14:textId="024FDF67" w:rsidR="00492FD1" w:rsidRDefault="00492FD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_Toc106202220 \h </w:instrText>
      </w:r>
      <w:r>
        <w:fldChar w:fldCharType="separate"/>
      </w:r>
      <w:r>
        <w:t>187</w:t>
      </w:r>
      <w:r>
        <w:fldChar w:fldCharType="end"/>
      </w:r>
    </w:p>
    <w:p w14:paraId="078312E8" w14:textId="46BEA0BA" w:rsidR="00492FD1" w:rsidRDefault="00492FD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_Toc106202221 \h </w:instrText>
      </w:r>
      <w:r>
        <w:fldChar w:fldCharType="separate"/>
      </w:r>
      <w:r>
        <w:t>187</w:t>
      </w:r>
      <w:r>
        <w:fldChar w:fldCharType="end"/>
      </w:r>
    </w:p>
    <w:p w14:paraId="4A79008F" w14:textId="0DF872BC" w:rsidR="00492FD1" w:rsidRDefault="00492FD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_Toc106202222 \h </w:instrText>
      </w:r>
      <w:r>
        <w:fldChar w:fldCharType="separate"/>
      </w:r>
      <w:r>
        <w:t>187</w:t>
      </w:r>
      <w:r>
        <w:fldChar w:fldCharType="end"/>
      </w:r>
    </w:p>
    <w:p w14:paraId="1F174338" w14:textId="22E17D68" w:rsidR="00492FD1" w:rsidRDefault="00492FD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_Toc106202223 \h </w:instrText>
      </w:r>
      <w:r>
        <w:fldChar w:fldCharType="separate"/>
      </w:r>
      <w:r>
        <w:t>189</w:t>
      </w:r>
      <w:r>
        <w:fldChar w:fldCharType="end"/>
      </w:r>
    </w:p>
    <w:p w14:paraId="5A7A89F1" w14:textId="28C8EFDC" w:rsidR="00492FD1" w:rsidRDefault="00492FD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BD31F4">
        <w:rPr>
          <w:i/>
        </w:rPr>
        <w:t>BS type 1-O</w:t>
      </w:r>
      <w:r>
        <w:tab/>
      </w:r>
      <w:r>
        <w:fldChar w:fldCharType="begin"/>
      </w:r>
      <w:r>
        <w:instrText xml:space="preserve"> PAGEREF _Toc106202224 \h </w:instrText>
      </w:r>
      <w:r>
        <w:fldChar w:fldCharType="separate"/>
      </w:r>
      <w:r>
        <w:t>189</w:t>
      </w:r>
      <w:r>
        <w:fldChar w:fldCharType="end"/>
      </w:r>
    </w:p>
    <w:p w14:paraId="2A0AD126" w14:textId="654DB3B2" w:rsidR="00492FD1" w:rsidRDefault="00492FD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BD31F4">
        <w:rPr>
          <w:i/>
        </w:rPr>
        <w:t>BS type 2-O</w:t>
      </w:r>
      <w:r>
        <w:tab/>
      </w:r>
      <w:r>
        <w:fldChar w:fldCharType="begin"/>
      </w:r>
      <w:r>
        <w:instrText xml:space="preserve"> PAGEREF _Toc106202225 \h </w:instrText>
      </w:r>
      <w:r>
        <w:fldChar w:fldCharType="separate"/>
      </w:r>
      <w:r>
        <w:t>190</w:t>
      </w:r>
      <w:r>
        <w:fldChar w:fldCharType="end"/>
      </w:r>
    </w:p>
    <w:p w14:paraId="7C06562C" w14:textId="7FCACCF2" w:rsidR="00492FD1" w:rsidRDefault="00492FD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_Toc106202226 \h </w:instrText>
      </w:r>
      <w:r>
        <w:fldChar w:fldCharType="separate"/>
      </w:r>
      <w:r>
        <w:t>191</w:t>
      </w:r>
      <w:r>
        <w:fldChar w:fldCharType="end"/>
      </w:r>
    </w:p>
    <w:p w14:paraId="1A24DF1B" w14:textId="0FDB27E6" w:rsidR="00492FD1" w:rsidRDefault="00492FD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_Toc106202227 \h </w:instrText>
      </w:r>
      <w:r>
        <w:fldChar w:fldCharType="separate"/>
      </w:r>
      <w:r>
        <w:t>191</w:t>
      </w:r>
      <w:r>
        <w:fldChar w:fldCharType="end"/>
      </w:r>
    </w:p>
    <w:p w14:paraId="138FD1DF" w14:textId="0D82F0D2" w:rsidR="00492FD1" w:rsidRDefault="00492FD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_Toc106202228 \h </w:instrText>
      </w:r>
      <w:r>
        <w:fldChar w:fldCharType="separate"/>
      </w:r>
      <w:r>
        <w:t>191</w:t>
      </w:r>
      <w:r>
        <w:fldChar w:fldCharType="end"/>
      </w:r>
    </w:p>
    <w:p w14:paraId="0F73214B" w14:textId="6C741715" w:rsidR="00492FD1" w:rsidRDefault="00492FD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_Toc106202229 \h </w:instrText>
      </w:r>
      <w:r>
        <w:fldChar w:fldCharType="separate"/>
      </w:r>
      <w:r>
        <w:t>191</w:t>
      </w:r>
      <w:r>
        <w:fldChar w:fldCharType="end"/>
      </w:r>
    </w:p>
    <w:p w14:paraId="4ED10673" w14:textId="41C0E60E" w:rsidR="00492FD1" w:rsidRDefault="00492FD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_Toc106202230 \h </w:instrText>
      </w:r>
      <w:r>
        <w:fldChar w:fldCharType="separate"/>
      </w:r>
      <w:r>
        <w:t>191</w:t>
      </w:r>
      <w:r>
        <w:fldChar w:fldCharType="end"/>
      </w:r>
    </w:p>
    <w:p w14:paraId="43F13934" w14:textId="66D7AFAC" w:rsidR="00492FD1" w:rsidRDefault="00492FD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_Toc106202231 \h </w:instrText>
      </w:r>
      <w:r>
        <w:fldChar w:fldCharType="separate"/>
      </w:r>
      <w:r>
        <w:t>192</w:t>
      </w:r>
      <w:r>
        <w:fldChar w:fldCharType="end"/>
      </w:r>
    </w:p>
    <w:p w14:paraId="182C480D" w14:textId="35D079AC" w:rsidR="00492FD1" w:rsidRDefault="00492FD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_Toc106202232 \h </w:instrText>
      </w:r>
      <w:r>
        <w:fldChar w:fldCharType="separate"/>
      </w:r>
      <w:r>
        <w:t>192</w:t>
      </w:r>
      <w:r>
        <w:fldChar w:fldCharType="end"/>
      </w:r>
    </w:p>
    <w:p w14:paraId="75D4CB20" w14:textId="03849C8E" w:rsidR="00492FD1" w:rsidRDefault="00492FD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_Toc106202233 \h </w:instrText>
      </w:r>
      <w:r>
        <w:fldChar w:fldCharType="separate"/>
      </w:r>
      <w:r>
        <w:t>192</w:t>
      </w:r>
      <w:r>
        <w:fldChar w:fldCharType="end"/>
      </w:r>
    </w:p>
    <w:p w14:paraId="7F81717F" w14:textId="359FAFF9" w:rsidR="00492FD1" w:rsidRDefault="00492FD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_Toc106202234 \h </w:instrText>
      </w:r>
      <w:r>
        <w:fldChar w:fldCharType="separate"/>
      </w:r>
      <w:r>
        <w:t>193</w:t>
      </w:r>
      <w:r>
        <w:fldChar w:fldCharType="end"/>
      </w:r>
    </w:p>
    <w:p w14:paraId="23EC247A" w14:textId="054E2A28" w:rsidR="00492FD1" w:rsidRDefault="00492F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1-O</w:t>
      </w:r>
      <w:r>
        <w:tab/>
      </w:r>
      <w:r>
        <w:fldChar w:fldCharType="begin"/>
      </w:r>
      <w:r>
        <w:instrText xml:space="preserve"> PAGEREF _Toc106202235 \h </w:instrText>
      </w:r>
      <w:r>
        <w:fldChar w:fldCharType="separate"/>
      </w:r>
      <w:r>
        <w:t>193</w:t>
      </w:r>
      <w:r>
        <w:fldChar w:fldCharType="end"/>
      </w:r>
    </w:p>
    <w:p w14:paraId="3540223B" w14:textId="648DAA70" w:rsidR="00492FD1" w:rsidRDefault="00492F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BD31F4">
        <w:rPr>
          <w:i/>
          <w:iCs/>
        </w:rPr>
        <w:t>BS type 2-O</w:t>
      </w:r>
      <w:r>
        <w:tab/>
      </w:r>
      <w:r>
        <w:fldChar w:fldCharType="begin"/>
      </w:r>
      <w:r>
        <w:instrText xml:space="preserve"> PAGEREF _Toc106202236 \h </w:instrText>
      </w:r>
      <w:r>
        <w:fldChar w:fldCharType="separate"/>
      </w:r>
      <w:r>
        <w:t>194</w:t>
      </w:r>
      <w:r>
        <w:fldChar w:fldCharType="end"/>
      </w:r>
    </w:p>
    <w:p w14:paraId="786DF6F7" w14:textId="3BA748B9" w:rsidR="00492FD1" w:rsidRDefault="00492FD1">
      <w:pPr>
        <w:pStyle w:val="TOC3"/>
        <w:rPr>
          <w:rFonts w:asciiTheme="minorHAnsi" w:eastAsiaTheme="minorEastAsia" w:hAnsiTheme="minorHAnsi" w:cstheme="minorBidi"/>
          <w:sz w:val="22"/>
          <w:szCs w:val="22"/>
          <w:lang w:eastAsia="en-GB"/>
        </w:rPr>
      </w:pPr>
      <w:r w:rsidRPr="00BD31F4">
        <w:rPr>
          <w:lang w:val="en-US"/>
        </w:rPr>
        <w:t>8.3.2</w:t>
      </w:r>
      <w:r>
        <w:rPr>
          <w:rFonts w:asciiTheme="minorHAnsi" w:eastAsiaTheme="minorEastAsia" w:hAnsiTheme="minorHAnsi" w:cstheme="minorBidi"/>
          <w:sz w:val="22"/>
          <w:szCs w:val="22"/>
          <w:lang w:eastAsia="en-GB"/>
        </w:rPr>
        <w:tab/>
      </w:r>
      <w:r w:rsidRPr="00BD31F4">
        <w:rPr>
          <w:lang w:val="en-US"/>
        </w:rPr>
        <w:t>Performance requirements for PUCCH format 1</w:t>
      </w:r>
      <w:r>
        <w:tab/>
      </w:r>
      <w:r>
        <w:fldChar w:fldCharType="begin"/>
      </w:r>
      <w:r>
        <w:instrText xml:space="preserve"> PAGEREF _Toc106202237 \h </w:instrText>
      </w:r>
      <w:r>
        <w:fldChar w:fldCharType="separate"/>
      </w:r>
      <w:r>
        <w:t>194</w:t>
      </w:r>
      <w:r>
        <w:fldChar w:fldCharType="end"/>
      </w:r>
    </w:p>
    <w:p w14:paraId="2DA85126" w14:textId="43BE4677" w:rsidR="00492FD1" w:rsidRDefault="00492FD1">
      <w:pPr>
        <w:pStyle w:val="TOC4"/>
        <w:rPr>
          <w:rFonts w:asciiTheme="minorHAnsi" w:eastAsiaTheme="minorEastAsia" w:hAnsiTheme="minorHAnsi" w:cstheme="minorBidi"/>
          <w:sz w:val="22"/>
          <w:szCs w:val="22"/>
          <w:lang w:eastAsia="en-GB"/>
        </w:rPr>
      </w:pPr>
      <w:r w:rsidRPr="00BD31F4">
        <w:rPr>
          <w:lang w:val="en-US"/>
        </w:rPr>
        <w:t>8.3.2.1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_Toc106202238 \h </w:instrText>
      </w:r>
      <w:r>
        <w:fldChar w:fldCharType="separate"/>
      </w:r>
      <w:r>
        <w:t>194</w:t>
      </w:r>
      <w:r>
        <w:fldChar w:fldCharType="end"/>
      </w:r>
    </w:p>
    <w:p w14:paraId="2D3DFC8B" w14:textId="3E515AFA" w:rsidR="00492FD1" w:rsidRDefault="00492FD1">
      <w:pPr>
        <w:pStyle w:val="TOC5"/>
        <w:rPr>
          <w:rFonts w:asciiTheme="minorHAnsi" w:eastAsiaTheme="minorEastAsia" w:hAnsiTheme="minorHAnsi" w:cstheme="minorBidi"/>
          <w:sz w:val="22"/>
          <w:szCs w:val="22"/>
          <w:lang w:eastAsia="en-GB"/>
        </w:rPr>
      </w:pPr>
      <w:r w:rsidRPr="00BD31F4">
        <w:rPr>
          <w:lang w:val="en-US"/>
        </w:rPr>
        <w:t>8.3.2.1.1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_Toc106202239 \h </w:instrText>
      </w:r>
      <w:r>
        <w:fldChar w:fldCharType="separate"/>
      </w:r>
      <w:r>
        <w:t>194</w:t>
      </w:r>
      <w:r>
        <w:fldChar w:fldCharType="end"/>
      </w:r>
    </w:p>
    <w:p w14:paraId="3E0E1CE4" w14:textId="214E1F3E" w:rsidR="00492FD1" w:rsidRDefault="00492FD1">
      <w:pPr>
        <w:pStyle w:val="TOC5"/>
        <w:rPr>
          <w:rFonts w:asciiTheme="minorHAnsi" w:eastAsiaTheme="minorEastAsia" w:hAnsiTheme="minorHAnsi" w:cstheme="minorBidi"/>
          <w:sz w:val="22"/>
          <w:szCs w:val="22"/>
          <w:lang w:eastAsia="en-GB"/>
        </w:rPr>
      </w:pPr>
      <w:r w:rsidRPr="00BD31F4">
        <w:rPr>
          <w:lang w:val="en-US"/>
        </w:rPr>
        <w:t>8.3.2.1.2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_Toc106202240 \h </w:instrText>
      </w:r>
      <w:r>
        <w:fldChar w:fldCharType="separate"/>
      </w:r>
      <w:r>
        <w:t>194</w:t>
      </w:r>
      <w:r>
        <w:fldChar w:fldCharType="end"/>
      </w:r>
    </w:p>
    <w:p w14:paraId="3E7719BD" w14:textId="1DE00A32" w:rsidR="00492FD1" w:rsidRDefault="00492FD1">
      <w:pPr>
        <w:pStyle w:val="TOC5"/>
        <w:rPr>
          <w:rFonts w:asciiTheme="minorHAnsi" w:eastAsiaTheme="minorEastAsia" w:hAnsiTheme="minorHAnsi" w:cstheme="minorBidi"/>
          <w:sz w:val="22"/>
          <w:szCs w:val="22"/>
          <w:lang w:eastAsia="en-GB"/>
        </w:rPr>
      </w:pPr>
      <w:r w:rsidRPr="00BD31F4">
        <w:rPr>
          <w:lang w:val="en-US"/>
        </w:rPr>
        <w:t>8.3.2.1.3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_Toc106202241 \h </w:instrText>
      </w:r>
      <w:r>
        <w:fldChar w:fldCharType="separate"/>
      </w:r>
      <w:r>
        <w:t>195</w:t>
      </w:r>
      <w:r>
        <w:fldChar w:fldCharType="end"/>
      </w:r>
    </w:p>
    <w:p w14:paraId="7A23495D" w14:textId="77F82D29" w:rsidR="00492FD1" w:rsidRDefault="00492FD1">
      <w:pPr>
        <w:pStyle w:val="TOC5"/>
        <w:rPr>
          <w:rFonts w:asciiTheme="minorHAnsi" w:eastAsiaTheme="minorEastAsia" w:hAnsiTheme="minorHAnsi" w:cstheme="minorBidi"/>
          <w:sz w:val="22"/>
          <w:szCs w:val="22"/>
          <w:lang w:eastAsia="en-GB"/>
        </w:rPr>
      </w:pPr>
      <w:r w:rsidRPr="00BD31F4">
        <w:rPr>
          <w:lang w:val="en-US"/>
        </w:rPr>
        <w:t>8.3.2.1.4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_Toc106202242 \h </w:instrText>
      </w:r>
      <w:r>
        <w:fldChar w:fldCharType="separate"/>
      </w:r>
      <w:r>
        <w:t>195</w:t>
      </w:r>
      <w:r>
        <w:fldChar w:fldCharType="end"/>
      </w:r>
    </w:p>
    <w:p w14:paraId="36C26F98" w14:textId="2F1118E8" w:rsidR="00492FD1" w:rsidRDefault="00492FD1">
      <w:pPr>
        <w:pStyle w:val="TOC5"/>
        <w:rPr>
          <w:rFonts w:asciiTheme="minorHAnsi" w:eastAsiaTheme="minorEastAsia" w:hAnsiTheme="minorHAnsi" w:cstheme="minorBidi"/>
          <w:sz w:val="22"/>
          <w:szCs w:val="22"/>
          <w:lang w:eastAsia="en-GB"/>
        </w:rPr>
      </w:pPr>
      <w:r w:rsidRPr="00BD31F4">
        <w:rPr>
          <w:lang w:val="en-US"/>
        </w:rPr>
        <w:t>8.3.2.1.5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_Toc106202243 \h </w:instrText>
      </w:r>
      <w:r>
        <w:fldChar w:fldCharType="separate"/>
      </w:r>
      <w:r>
        <w:t>196</w:t>
      </w:r>
      <w:r>
        <w:fldChar w:fldCharType="end"/>
      </w:r>
    </w:p>
    <w:p w14:paraId="5C3FE8F8" w14:textId="5B273CD4" w:rsidR="00492FD1" w:rsidRDefault="00492FD1">
      <w:pPr>
        <w:pStyle w:val="TOC4"/>
        <w:rPr>
          <w:rFonts w:asciiTheme="minorHAnsi" w:eastAsiaTheme="minorEastAsia" w:hAnsiTheme="minorHAnsi" w:cstheme="minorBidi"/>
          <w:sz w:val="22"/>
          <w:szCs w:val="22"/>
          <w:lang w:eastAsia="en-GB"/>
        </w:rPr>
      </w:pPr>
      <w:r w:rsidRPr="00BD31F4">
        <w:rPr>
          <w:lang w:val="en-US"/>
        </w:rPr>
        <w:t>8.3.2.2</w:t>
      </w:r>
      <w:r>
        <w:rPr>
          <w:rFonts w:asciiTheme="minorHAnsi" w:eastAsiaTheme="minorEastAsia" w:hAnsiTheme="minorHAnsi" w:cstheme="minorBidi"/>
          <w:sz w:val="22"/>
          <w:szCs w:val="22"/>
          <w:lang w:eastAsia="en-GB"/>
        </w:rPr>
        <w:tab/>
      </w:r>
      <w:r w:rsidRPr="00BD31F4">
        <w:rPr>
          <w:lang w:val="en-US"/>
        </w:rPr>
        <w:t>ACK missed detection</w:t>
      </w:r>
      <w:r>
        <w:tab/>
      </w:r>
      <w:r>
        <w:fldChar w:fldCharType="begin"/>
      </w:r>
      <w:r>
        <w:instrText xml:space="preserve"> PAGEREF _Toc106202244 \h </w:instrText>
      </w:r>
      <w:r>
        <w:fldChar w:fldCharType="separate"/>
      </w:r>
      <w:r>
        <w:t>197</w:t>
      </w:r>
      <w:r>
        <w:fldChar w:fldCharType="end"/>
      </w:r>
    </w:p>
    <w:p w14:paraId="1AD94844" w14:textId="1CF445E7" w:rsidR="00492FD1" w:rsidRDefault="00492FD1">
      <w:pPr>
        <w:pStyle w:val="TOC5"/>
        <w:rPr>
          <w:rFonts w:asciiTheme="minorHAnsi" w:eastAsiaTheme="minorEastAsia" w:hAnsiTheme="minorHAnsi" w:cstheme="minorBidi"/>
          <w:sz w:val="22"/>
          <w:szCs w:val="22"/>
          <w:lang w:eastAsia="en-GB"/>
        </w:rPr>
      </w:pPr>
      <w:r w:rsidRPr="00BD31F4">
        <w:rPr>
          <w:lang w:val="en-US"/>
        </w:rPr>
        <w:t>8.3.2.2.1</w:t>
      </w:r>
      <w:r>
        <w:rPr>
          <w:rFonts w:asciiTheme="minorHAnsi" w:eastAsiaTheme="minorEastAsia" w:hAnsiTheme="minorHAnsi" w:cstheme="minorBidi"/>
          <w:sz w:val="22"/>
          <w:szCs w:val="22"/>
          <w:lang w:eastAsia="en-GB"/>
        </w:rPr>
        <w:tab/>
      </w:r>
      <w:r w:rsidRPr="00BD31F4">
        <w:rPr>
          <w:lang w:val="en-US"/>
        </w:rPr>
        <w:t>Definition and applicability</w:t>
      </w:r>
      <w:r>
        <w:tab/>
      </w:r>
      <w:r>
        <w:fldChar w:fldCharType="begin"/>
      </w:r>
      <w:r>
        <w:instrText xml:space="preserve"> PAGEREF _Toc106202245 \h </w:instrText>
      </w:r>
      <w:r>
        <w:fldChar w:fldCharType="separate"/>
      </w:r>
      <w:r>
        <w:t>197</w:t>
      </w:r>
      <w:r>
        <w:fldChar w:fldCharType="end"/>
      </w:r>
    </w:p>
    <w:p w14:paraId="1CB607D6" w14:textId="722BBE87" w:rsidR="00492FD1" w:rsidRDefault="00492FD1">
      <w:pPr>
        <w:pStyle w:val="TOC5"/>
        <w:rPr>
          <w:rFonts w:asciiTheme="minorHAnsi" w:eastAsiaTheme="minorEastAsia" w:hAnsiTheme="minorHAnsi" w:cstheme="minorBidi"/>
          <w:sz w:val="22"/>
          <w:szCs w:val="22"/>
          <w:lang w:eastAsia="en-GB"/>
        </w:rPr>
      </w:pPr>
      <w:r w:rsidRPr="00BD31F4">
        <w:rPr>
          <w:lang w:val="en-US"/>
        </w:rPr>
        <w:t>8.3.2.2.2</w:t>
      </w:r>
      <w:r>
        <w:rPr>
          <w:rFonts w:asciiTheme="minorHAnsi" w:eastAsiaTheme="minorEastAsia" w:hAnsiTheme="minorHAnsi" w:cstheme="minorBidi"/>
          <w:sz w:val="22"/>
          <w:szCs w:val="22"/>
          <w:lang w:eastAsia="en-GB"/>
        </w:rPr>
        <w:tab/>
      </w:r>
      <w:r w:rsidRPr="00BD31F4">
        <w:rPr>
          <w:lang w:val="en-US"/>
        </w:rPr>
        <w:t>Minimum Requirement</w:t>
      </w:r>
      <w:r>
        <w:tab/>
      </w:r>
      <w:r>
        <w:fldChar w:fldCharType="begin"/>
      </w:r>
      <w:r>
        <w:instrText xml:space="preserve"> PAGEREF _Toc106202246 \h </w:instrText>
      </w:r>
      <w:r>
        <w:fldChar w:fldCharType="separate"/>
      </w:r>
      <w:r>
        <w:t>197</w:t>
      </w:r>
      <w:r>
        <w:fldChar w:fldCharType="end"/>
      </w:r>
    </w:p>
    <w:p w14:paraId="0E5759E3" w14:textId="7D2F71BC" w:rsidR="00492FD1" w:rsidRDefault="00492FD1">
      <w:pPr>
        <w:pStyle w:val="TOC5"/>
        <w:rPr>
          <w:rFonts w:asciiTheme="minorHAnsi" w:eastAsiaTheme="minorEastAsia" w:hAnsiTheme="minorHAnsi" w:cstheme="minorBidi"/>
          <w:sz w:val="22"/>
          <w:szCs w:val="22"/>
          <w:lang w:eastAsia="en-GB"/>
        </w:rPr>
      </w:pPr>
      <w:r w:rsidRPr="00BD31F4">
        <w:rPr>
          <w:lang w:val="en-US"/>
        </w:rPr>
        <w:t>8.3.2.2.3</w:t>
      </w:r>
      <w:r>
        <w:rPr>
          <w:rFonts w:asciiTheme="minorHAnsi" w:eastAsiaTheme="minorEastAsia" w:hAnsiTheme="minorHAnsi" w:cstheme="minorBidi"/>
          <w:sz w:val="22"/>
          <w:szCs w:val="22"/>
          <w:lang w:eastAsia="en-GB"/>
        </w:rPr>
        <w:tab/>
      </w:r>
      <w:r w:rsidRPr="00BD31F4">
        <w:rPr>
          <w:lang w:val="en-US"/>
        </w:rPr>
        <w:t>Test purpose</w:t>
      </w:r>
      <w:r>
        <w:tab/>
      </w:r>
      <w:r>
        <w:fldChar w:fldCharType="begin"/>
      </w:r>
      <w:r>
        <w:instrText xml:space="preserve"> PAGEREF _Toc106202247 \h </w:instrText>
      </w:r>
      <w:r>
        <w:fldChar w:fldCharType="separate"/>
      </w:r>
      <w:r>
        <w:t>197</w:t>
      </w:r>
      <w:r>
        <w:fldChar w:fldCharType="end"/>
      </w:r>
    </w:p>
    <w:p w14:paraId="48201555" w14:textId="5A2C9B95" w:rsidR="00492FD1" w:rsidRDefault="00492FD1">
      <w:pPr>
        <w:pStyle w:val="TOC5"/>
        <w:rPr>
          <w:rFonts w:asciiTheme="minorHAnsi" w:eastAsiaTheme="minorEastAsia" w:hAnsiTheme="minorHAnsi" w:cstheme="minorBidi"/>
          <w:sz w:val="22"/>
          <w:szCs w:val="22"/>
          <w:lang w:eastAsia="en-GB"/>
        </w:rPr>
      </w:pPr>
      <w:r w:rsidRPr="00BD31F4">
        <w:rPr>
          <w:lang w:val="en-US"/>
        </w:rPr>
        <w:t>8.3.2.2.4</w:t>
      </w:r>
      <w:r>
        <w:rPr>
          <w:rFonts w:asciiTheme="minorHAnsi" w:eastAsiaTheme="minorEastAsia" w:hAnsiTheme="minorHAnsi" w:cstheme="minorBidi"/>
          <w:sz w:val="22"/>
          <w:szCs w:val="22"/>
          <w:lang w:eastAsia="en-GB"/>
        </w:rPr>
        <w:tab/>
      </w:r>
      <w:r w:rsidRPr="00BD31F4">
        <w:rPr>
          <w:lang w:val="en-US"/>
        </w:rPr>
        <w:t>Method of test</w:t>
      </w:r>
      <w:r>
        <w:tab/>
      </w:r>
      <w:r>
        <w:fldChar w:fldCharType="begin"/>
      </w:r>
      <w:r>
        <w:instrText xml:space="preserve"> PAGEREF _Toc106202248 \h </w:instrText>
      </w:r>
      <w:r>
        <w:fldChar w:fldCharType="separate"/>
      </w:r>
      <w:r>
        <w:t>197</w:t>
      </w:r>
      <w:r>
        <w:fldChar w:fldCharType="end"/>
      </w:r>
    </w:p>
    <w:p w14:paraId="11DF3CBE" w14:textId="7E7F256F" w:rsidR="00492FD1" w:rsidRDefault="00492FD1">
      <w:pPr>
        <w:pStyle w:val="TOC5"/>
        <w:rPr>
          <w:rFonts w:asciiTheme="minorHAnsi" w:eastAsiaTheme="minorEastAsia" w:hAnsiTheme="minorHAnsi" w:cstheme="minorBidi"/>
          <w:sz w:val="22"/>
          <w:szCs w:val="22"/>
          <w:lang w:eastAsia="en-GB"/>
        </w:rPr>
      </w:pPr>
      <w:r w:rsidRPr="00BD31F4">
        <w:rPr>
          <w:lang w:val="en-US"/>
        </w:rPr>
        <w:t>8.3.2.2.5</w:t>
      </w:r>
      <w:r>
        <w:rPr>
          <w:rFonts w:asciiTheme="minorHAnsi" w:eastAsiaTheme="minorEastAsia" w:hAnsiTheme="minorHAnsi" w:cstheme="minorBidi"/>
          <w:sz w:val="22"/>
          <w:szCs w:val="22"/>
          <w:lang w:eastAsia="en-GB"/>
        </w:rPr>
        <w:tab/>
      </w:r>
      <w:r w:rsidRPr="00BD31F4">
        <w:rPr>
          <w:lang w:val="en-US"/>
        </w:rPr>
        <w:t>Test Requirement</w:t>
      </w:r>
      <w:r>
        <w:tab/>
      </w:r>
      <w:r>
        <w:fldChar w:fldCharType="begin"/>
      </w:r>
      <w:r>
        <w:instrText xml:space="preserve"> PAGEREF _Toc106202249 \h </w:instrText>
      </w:r>
      <w:r>
        <w:fldChar w:fldCharType="separate"/>
      </w:r>
      <w:r>
        <w:t>199</w:t>
      </w:r>
      <w:r>
        <w:fldChar w:fldCharType="end"/>
      </w:r>
    </w:p>
    <w:p w14:paraId="3C29F6DA" w14:textId="54A677BC" w:rsidR="00492FD1" w:rsidRDefault="00492FD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_Toc106202250 \h </w:instrText>
      </w:r>
      <w:r>
        <w:fldChar w:fldCharType="separate"/>
      </w:r>
      <w:r>
        <w:t>200</w:t>
      </w:r>
      <w:r>
        <w:fldChar w:fldCharType="end"/>
      </w:r>
    </w:p>
    <w:p w14:paraId="30EFDB05" w14:textId="0EBA3A67" w:rsidR="00492FD1" w:rsidRDefault="00492FD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_Toc106202251 \h </w:instrText>
      </w:r>
      <w:r>
        <w:fldChar w:fldCharType="separate"/>
      </w:r>
      <w:r>
        <w:t>200</w:t>
      </w:r>
      <w:r>
        <w:fldChar w:fldCharType="end"/>
      </w:r>
    </w:p>
    <w:p w14:paraId="7CB20FC7" w14:textId="12CC4ADF" w:rsidR="00492FD1" w:rsidRDefault="00492FD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_Toc106202252 \h </w:instrText>
      </w:r>
      <w:r>
        <w:fldChar w:fldCharType="separate"/>
      </w:r>
      <w:r>
        <w:t>200</w:t>
      </w:r>
      <w:r>
        <w:fldChar w:fldCharType="end"/>
      </w:r>
    </w:p>
    <w:p w14:paraId="561431A3" w14:textId="70F976CE" w:rsidR="00492FD1" w:rsidRDefault="00492FD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_Toc106202253 \h </w:instrText>
      </w:r>
      <w:r>
        <w:fldChar w:fldCharType="separate"/>
      </w:r>
      <w:r>
        <w:t>200</w:t>
      </w:r>
      <w:r>
        <w:fldChar w:fldCharType="end"/>
      </w:r>
    </w:p>
    <w:p w14:paraId="5FC12D3A" w14:textId="7CFFA851" w:rsidR="00492FD1" w:rsidRDefault="00492FD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_Toc106202254 \h </w:instrText>
      </w:r>
      <w:r>
        <w:fldChar w:fldCharType="separate"/>
      </w:r>
      <w:r>
        <w:t>201</w:t>
      </w:r>
      <w:r>
        <w:fldChar w:fldCharType="end"/>
      </w:r>
    </w:p>
    <w:p w14:paraId="10F1034F" w14:textId="57953E80" w:rsidR="00492FD1" w:rsidRDefault="00492FD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_Toc106202255 \h </w:instrText>
      </w:r>
      <w:r>
        <w:fldChar w:fldCharType="separate"/>
      </w:r>
      <w:r>
        <w:t>201</w:t>
      </w:r>
      <w:r>
        <w:fldChar w:fldCharType="end"/>
      </w:r>
    </w:p>
    <w:p w14:paraId="09189D22" w14:textId="5F5FFD62" w:rsidR="00492FD1" w:rsidRDefault="00492FD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_Toc106202256 \h </w:instrText>
      </w:r>
      <w:r>
        <w:fldChar w:fldCharType="separate"/>
      </w:r>
      <w:r>
        <w:t>202</w:t>
      </w:r>
      <w:r>
        <w:fldChar w:fldCharType="end"/>
      </w:r>
    </w:p>
    <w:p w14:paraId="1050D402" w14:textId="0860935D" w:rsidR="00492FD1" w:rsidRDefault="00492FD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_Toc106202257 \h </w:instrText>
      </w:r>
      <w:r>
        <w:fldChar w:fldCharType="separate"/>
      </w:r>
      <w:r>
        <w:t>203</w:t>
      </w:r>
      <w:r>
        <w:fldChar w:fldCharType="end"/>
      </w:r>
    </w:p>
    <w:p w14:paraId="07E1FC1D" w14:textId="222ED582" w:rsidR="00492FD1" w:rsidRDefault="00492FD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_Toc106202258 \h </w:instrText>
      </w:r>
      <w:r>
        <w:fldChar w:fldCharType="separate"/>
      </w:r>
      <w:r>
        <w:t>203</w:t>
      </w:r>
      <w:r>
        <w:fldChar w:fldCharType="end"/>
      </w:r>
    </w:p>
    <w:p w14:paraId="03919E89" w14:textId="678DF85D" w:rsidR="00492FD1" w:rsidRDefault="00492FD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_Toc106202259 \h </w:instrText>
      </w:r>
      <w:r>
        <w:fldChar w:fldCharType="separate"/>
      </w:r>
      <w:r>
        <w:t>203</w:t>
      </w:r>
      <w:r>
        <w:fldChar w:fldCharType="end"/>
      </w:r>
    </w:p>
    <w:p w14:paraId="047B9184" w14:textId="28F26E3D" w:rsidR="00492FD1" w:rsidRDefault="00492FD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_Toc106202260 \h </w:instrText>
      </w:r>
      <w:r>
        <w:fldChar w:fldCharType="separate"/>
      </w:r>
      <w:r>
        <w:t>203</w:t>
      </w:r>
      <w:r>
        <w:fldChar w:fldCharType="end"/>
      </w:r>
    </w:p>
    <w:p w14:paraId="138A1AB8" w14:textId="3B7C41A5" w:rsidR="00492FD1" w:rsidRDefault="00492FD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_Toc106202261 \h </w:instrText>
      </w:r>
      <w:r>
        <w:fldChar w:fldCharType="separate"/>
      </w:r>
      <w:r>
        <w:t>203</w:t>
      </w:r>
      <w:r>
        <w:fldChar w:fldCharType="end"/>
      </w:r>
    </w:p>
    <w:p w14:paraId="342FCD4D" w14:textId="642DBFA1" w:rsidR="00492FD1" w:rsidRDefault="00492FD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_Toc106202262 \h </w:instrText>
      </w:r>
      <w:r>
        <w:fldChar w:fldCharType="separate"/>
      </w:r>
      <w:r>
        <w:t>205</w:t>
      </w:r>
      <w:r>
        <w:fldChar w:fldCharType="end"/>
      </w:r>
    </w:p>
    <w:p w14:paraId="28E3CF40" w14:textId="7BE04776" w:rsidR="00492FD1" w:rsidRDefault="00492FD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_Toc106202263 \h </w:instrText>
      </w:r>
      <w:r>
        <w:fldChar w:fldCharType="separate"/>
      </w:r>
      <w:r>
        <w:t>206</w:t>
      </w:r>
      <w:r>
        <w:fldChar w:fldCharType="end"/>
      </w:r>
    </w:p>
    <w:p w14:paraId="4692A0A4" w14:textId="046A6815" w:rsidR="00492FD1" w:rsidRDefault="00492FD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_Toc106202264 \h </w:instrText>
      </w:r>
      <w:r>
        <w:fldChar w:fldCharType="separate"/>
      </w:r>
      <w:r>
        <w:t>206</w:t>
      </w:r>
      <w:r>
        <w:fldChar w:fldCharType="end"/>
      </w:r>
    </w:p>
    <w:p w14:paraId="02299DFB" w14:textId="1ADF0A6A" w:rsidR="00492FD1" w:rsidRDefault="00492FD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_Toc106202265 \h </w:instrText>
      </w:r>
      <w:r>
        <w:fldChar w:fldCharType="separate"/>
      </w:r>
      <w:r>
        <w:t>206</w:t>
      </w:r>
      <w:r>
        <w:fldChar w:fldCharType="end"/>
      </w:r>
    </w:p>
    <w:p w14:paraId="119E56F7" w14:textId="327E9BD3" w:rsidR="00492FD1" w:rsidRDefault="00492FD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_Toc106202266 \h </w:instrText>
      </w:r>
      <w:r>
        <w:fldChar w:fldCharType="separate"/>
      </w:r>
      <w:r>
        <w:t>206</w:t>
      </w:r>
      <w:r>
        <w:fldChar w:fldCharType="end"/>
      </w:r>
    </w:p>
    <w:p w14:paraId="027AFEBB" w14:textId="65C6EEFD" w:rsidR="00492FD1" w:rsidRDefault="00492FD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_Toc106202267 \h </w:instrText>
      </w:r>
      <w:r>
        <w:fldChar w:fldCharType="separate"/>
      </w:r>
      <w:r>
        <w:t>206</w:t>
      </w:r>
      <w:r>
        <w:fldChar w:fldCharType="end"/>
      </w:r>
    </w:p>
    <w:p w14:paraId="438AEA81" w14:textId="3CF7F286" w:rsidR="00492FD1" w:rsidRDefault="00492FD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_Toc106202268 \h </w:instrText>
      </w:r>
      <w:r>
        <w:fldChar w:fldCharType="separate"/>
      </w:r>
      <w:r>
        <w:t>206</w:t>
      </w:r>
      <w:r>
        <w:fldChar w:fldCharType="end"/>
      </w:r>
    </w:p>
    <w:p w14:paraId="435334E7" w14:textId="061296B7" w:rsidR="00492FD1" w:rsidRDefault="00492FD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_Toc106202269 \h </w:instrText>
      </w:r>
      <w:r>
        <w:fldChar w:fldCharType="separate"/>
      </w:r>
      <w:r>
        <w:t>207</w:t>
      </w:r>
      <w:r>
        <w:fldChar w:fldCharType="end"/>
      </w:r>
    </w:p>
    <w:p w14:paraId="6A214AD2" w14:textId="2A96C838" w:rsidR="00492FD1" w:rsidRDefault="00492FD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_Toc106202270 \h </w:instrText>
      </w:r>
      <w:r>
        <w:fldChar w:fldCharType="separate"/>
      </w:r>
      <w:r>
        <w:t>208</w:t>
      </w:r>
      <w:r>
        <w:fldChar w:fldCharType="end"/>
      </w:r>
    </w:p>
    <w:p w14:paraId="1A405061" w14:textId="47764ECA" w:rsidR="00492FD1" w:rsidRDefault="00492F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_Toc106202271 \h </w:instrText>
      </w:r>
      <w:r>
        <w:fldChar w:fldCharType="separate"/>
      </w:r>
      <w:r>
        <w:t>208</w:t>
      </w:r>
      <w:r>
        <w:fldChar w:fldCharType="end"/>
      </w:r>
    </w:p>
    <w:p w14:paraId="305856E8" w14:textId="136F799D" w:rsidR="00492FD1" w:rsidRDefault="00492F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_Toc106202272 \h </w:instrText>
      </w:r>
      <w:r>
        <w:fldChar w:fldCharType="separate"/>
      </w:r>
      <w:r>
        <w:t>209</w:t>
      </w:r>
      <w:r>
        <w:fldChar w:fldCharType="end"/>
      </w:r>
    </w:p>
    <w:p w14:paraId="480AC890" w14:textId="5BB8429A" w:rsidR="00492FD1" w:rsidRDefault="00492FD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_Toc106202273 \h </w:instrText>
      </w:r>
      <w:r>
        <w:fldChar w:fldCharType="separate"/>
      </w:r>
      <w:r>
        <w:t>209</w:t>
      </w:r>
      <w:r>
        <w:fldChar w:fldCharType="end"/>
      </w:r>
    </w:p>
    <w:p w14:paraId="60BD24B0" w14:textId="32E90E08" w:rsidR="00492FD1" w:rsidRDefault="00492FD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_Toc106202274 \h </w:instrText>
      </w:r>
      <w:r>
        <w:fldChar w:fldCharType="separate"/>
      </w:r>
      <w:r>
        <w:t>209</w:t>
      </w:r>
      <w:r>
        <w:fldChar w:fldCharType="end"/>
      </w:r>
    </w:p>
    <w:p w14:paraId="53354EC0" w14:textId="231BFF6E" w:rsidR="00492FD1" w:rsidRDefault="00492FD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_Toc106202275 \h </w:instrText>
      </w:r>
      <w:r>
        <w:fldChar w:fldCharType="separate"/>
      </w:r>
      <w:r>
        <w:t>210</w:t>
      </w:r>
      <w:r>
        <w:fldChar w:fldCharType="end"/>
      </w:r>
    </w:p>
    <w:p w14:paraId="3F1AFB49" w14:textId="719D19A2" w:rsidR="00492FD1" w:rsidRDefault="00492FD1">
      <w:pPr>
        <w:pStyle w:val="TOC4"/>
        <w:rPr>
          <w:rFonts w:asciiTheme="minorHAnsi" w:eastAsiaTheme="minorEastAsia" w:hAnsiTheme="minorHAnsi" w:cstheme="minorBidi"/>
          <w:sz w:val="22"/>
          <w:szCs w:val="22"/>
          <w:lang w:eastAsia="en-GB"/>
        </w:rPr>
      </w:pPr>
      <w:r>
        <w:lastRenderedPageBreak/>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_Toc106202276 \h </w:instrText>
      </w:r>
      <w:r>
        <w:fldChar w:fldCharType="separate"/>
      </w:r>
      <w:r>
        <w:t>210</w:t>
      </w:r>
      <w:r>
        <w:fldChar w:fldCharType="end"/>
      </w:r>
    </w:p>
    <w:p w14:paraId="0926E9B4" w14:textId="6413E2E1" w:rsidR="00492FD1" w:rsidRDefault="00492FD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_Toc106202277 \h </w:instrText>
      </w:r>
      <w:r>
        <w:fldChar w:fldCharType="separate"/>
      </w:r>
      <w:r>
        <w:t>210</w:t>
      </w:r>
      <w:r>
        <w:fldChar w:fldCharType="end"/>
      </w:r>
    </w:p>
    <w:p w14:paraId="34E04B20" w14:textId="7DD0D01F" w:rsidR="00492FD1" w:rsidRDefault="00492FD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_Toc106202278 \h </w:instrText>
      </w:r>
      <w:r>
        <w:fldChar w:fldCharType="separate"/>
      </w:r>
      <w:r>
        <w:t>210</w:t>
      </w:r>
      <w:r>
        <w:fldChar w:fldCharType="end"/>
      </w:r>
    </w:p>
    <w:p w14:paraId="1BAECEF6" w14:textId="49254D27" w:rsidR="00492FD1" w:rsidRDefault="00492FD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_Toc106202279 \h </w:instrText>
      </w:r>
      <w:r>
        <w:fldChar w:fldCharType="separate"/>
      </w:r>
      <w:r>
        <w:t>210</w:t>
      </w:r>
      <w:r>
        <w:fldChar w:fldCharType="end"/>
      </w:r>
    </w:p>
    <w:p w14:paraId="1C468005" w14:textId="0AA515F9" w:rsidR="00492FD1" w:rsidRDefault="00492FD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_Toc106202280 \h </w:instrText>
      </w:r>
      <w:r>
        <w:fldChar w:fldCharType="separate"/>
      </w:r>
      <w:r>
        <w:t>211</w:t>
      </w:r>
      <w:r>
        <w:fldChar w:fldCharType="end"/>
      </w:r>
    </w:p>
    <w:p w14:paraId="57AA12B0" w14:textId="59AAE734" w:rsidR="00492FD1" w:rsidRDefault="00492F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_Toc106202281 \h </w:instrText>
      </w:r>
      <w:r>
        <w:fldChar w:fldCharType="separate"/>
      </w:r>
      <w:r>
        <w:t>211</w:t>
      </w:r>
      <w:r>
        <w:fldChar w:fldCharType="end"/>
      </w:r>
    </w:p>
    <w:p w14:paraId="329BBFBB" w14:textId="302A6689" w:rsidR="00492FD1" w:rsidRDefault="00492F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_Toc106202282 \h </w:instrText>
      </w:r>
      <w:r>
        <w:fldChar w:fldCharType="separate"/>
      </w:r>
      <w:r>
        <w:t>212</w:t>
      </w:r>
      <w:r>
        <w:fldChar w:fldCharType="end"/>
      </w:r>
    </w:p>
    <w:p w14:paraId="1C1741F3" w14:textId="6E303537" w:rsidR="00492FD1" w:rsidRDefault="00492FD1">
      <w:pPr>
        <w:pStyle w:val="TOC3"/>
        <w:rPr>
          <w:rFonts w:asciiTheme="minorHAnsi" w:eastAsiaTheme="minorEastAsia" w:hAnsiTheme="minorHAnsi" w:cstheme="minorBidi"/>
          <w:sz w:val="22"/>
          <w:szCs w:val="22"/>
          <w:lang w:eastAsia="en-GB"/>
        </w:rPr>
      </w:pPr>
      <w:r w:rsidRPr="00BD31F4">
        <w:rPr>
          <w:lang w:val="en-US"/>
        </w:rPr>
        <w:t>8.3.6</w:t>
      </w:r>
      <w:r>
        <w:rPr>
          <w:rFonts w:asciiTheme="minorHAnsi" w:eastAsiaTheme="minorEastAsia" w:hAnsiTheme="minorHAnsi" w:cstheme="minorBidi"/>
          <w:sz w:val="22"/>
          <w:szCs w:val="22"/>
          <w:lang w:eastAsia="en-GB"/>
        </w:rPr>
        <w:tab/>
      </w:r>
      <w:r w:rsidRPr="00BD31F4">
        <w:rPr>
          <w:lang w:val="en-US"/>
        </w:rPr>
        <w:t>Performance requirements for multi-slot PUCCH format</w:t>
      </w:r>
      <w:r>
        <w:tab/>
      </w:r>
      <w:r>
        <w:fldChar w:fldCharType="begin"/>
      </w:r>
      <w:r>
        <w:instrText xml:space="preserve"> PAGEREF _Toc106202283 \h </w:instrText>
      </w:r>
      <w:r>
        <w:fldChar w:fldCharType="separate"/>
      </w:r>
      <w:r>
        <w:t>212</w:t>
      </w:r>
      <w:r>
        <w:fldChar w:fldCharType="end"/>
      </w:r>
    </w:p>
    <w:p w14:paraId="4349D906" w14:textId="3B67651A" w:rsidR="00492FD1" w:rsidRDefault="00492FD1">
      <w:pPr>
        <w:pStyle w:val="TOC4"/>
        <w:rPr>
          <w:rFonts w:asciiTheme="minorHAnsi" w:eastAsiaTheme="minorEastAsia" w:hAnsiTheme="minorHAnsi" w:cstheme="minorBidi"/>
          <w:sz w:val="22"/>
          <w:szCs w:val="22"/>
          <w:lang w:eastAsia="en-GB"/>
        </w:rPr>
      </w:pPr>
      <w:r w:rsidRPr="00BD31F4">
        <w:rPr>
          <w:lang w:val="en-US"/>
        </w:rPr>
        <w:t>8.3.6.1</w:t>
      </w:r>
      <w:r>
        <w:rPr>
          <w:rFonts w:asciiTheme="minorHAnsi" w:eastAsiaTheme="minorEastAsia" w:hAnsiTheme="minorHAnsi" w:cstheme="minorBidi"/>
          <w:sz w:val="22"/>
          <w:szCs w:val="22"/>
          <w:lang w:eastAsia="en-GB"/>
        </w:rPr>
        <w:tab/>
      </w:r>
      <w:r w:rsidRPr="00BD31F4">
        <w:rPr>
          <w:lang w:val="en-US"/>
        </w:rPr>
        <w:t>Performance requirements for multi-slot PUCCH format 1</w:t>
      </w:r>
      <w:r>
        <w:tab/>
      </w:r>
      <w:r>
        <w:fldChar w:fldCharType="begin"/>
      </w:r>
      <w:r>
        <w:instrText xml:space="preserve"> PAGEREF _Toc106202284 \h </w:instrText>
      </w:r>
      <w:r>
        <w:fldChar w:fldCharType="separate"/>
      </w:r>
      <w:r>
        <w:t>212</w:t>
      </w:r>
      <w:r>
        <w:fldChar w:fldCharType="end"/>
      </w:r>
    </w:p>
    <w:p w14:paraId="03179B8B" w14:textId="40A4B4C9" w:rsidR="00492FD1" w:rsidRDefault="00492FD1">
      <w:pPr>
        <w:pStyle w:val="TOC5"/>
        <w:rPr>
          <w:rFonts w:asciiTheme="minorHAnsi" w:eastAsiaTheme="minorEastAsia" w:hAnsiTheme="minorHAnsi" w:cstheme="minorBidi"/>
          <w:sz w:val="22"/>
          <w:szCs w:val="22"/>
          <w:lang w:eastAsia="en-GB"/>
        </w:rPr>
      </w:pPr>
      <w:r w:rsidRPr="00BD31F4">
        <w:rPr>
          <w:lang w:val="en-US"/>
        </w:rPr>
        <w:t>8.3.6.1.1</w:t>
      </w:r>
      <w:r>
        <w:rPr>
          <w:rFonts w:asciiTheme="minorHAnsi" w:eastAsiaTheme="minorEastAsia" w:hAnsiTheme="minorHAnsi" w:cstheme="minorBidi"/>
          <w:sz w:val="22"/>
          <w:szCs w:val="22"/>
          <w:lang w:eastAsia="en-GB"/>
        </w:rPr>
        <w:tab/>
      </w:r>
      <w:r w:rsidRPr="00BD31F4">
        <w:rPr>
          <w:lang w:val="en-US"/>
        </w:rPr>
        <w:t>NACK to ACK detection</w:t>
      </w:r>
      <w:r>
        <w:tab/>
      </w:r>
      <w:r>
        <w:fldChar w:fldCharType="begin"/>
      </w:r>
      <w:r>
        <w:instrText xml:space="preserve"> PAGEREF _Toc106202285 \h </w:instrText>
      </w:r>
      <w:r>
        <w:fldChar w:fldCharType="separate"/>
      </w:r>
      <w:r>
        <w:t>212</w:t>
      </w:r>
      <w:r>
        <w:fldChar w:fldCharType="end"/>
      </w:r>
    </w:p>
    <w:p w14:paraId="3BB6C73D" w14:textId="45E74487" w:rsidR="00492FD1" w:rsidRDefault="00492FD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_Toc106202286 \h </w:instrText>
      </w:r>
      <w:r>
        <w:fldChar w:fldCharType="separate"/>
      </w:r>
      <w:r>
        <w:t>214</w:t>
      </w:r>
      <w:r>
        <w:fldChar w:fldCharType="end"/>
      </w:r>
    </w:p>
    <w:p w14:paraId="6E063B4A" w14:textId="02F1A10F" w:rsidR="00492FD1" w:rsidRDefault="00492FD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_Toc106202287 \h </w:instrText>
      </w:r>
      <w:r>
        <w:fldChar w:fldCharType="separate"/>
      </w:r>
      <w:r>
        <w:t>216</w:t>
      </w:r>
      <w:r>
        <w:fldChar w:fldCharType="end"/>
      </w:r>
    </w:p>
    <w:p w14:paraId="001D6558" w14:textId="362003B9" w:rsidR="00492FD1" w:rsidRDefault="00492FD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_Toc106202288 \h </w:instrText>
      </w:r>
      <w:r>
        <w:fldChar w:fldCharType="separate"/>
      </w:r>
      <w:r>
        <w:t>216</w:t>
      </w:r>
      <w:r>
        <w:fldChar w:fldCharType="end"/>
      </w:r>
    </w:p>
    <w:p w14:paraId="02C5A455" w14:textId="2B049F83" w:rsidR="00492FD1" w:rsidRDefault="00492FD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_Toc106202289 \h </w:instrText>
      </w:r>
      <w:r>
        <w:fldChar w:fldCharType="separate"/>
      </w:r>
      <w:r>
        <w:t>216</w:t>
      </w:r>
      <w:r>
        <w:fldChar w:fldCharType="end"/>
      </w:r>
    </w:p>
    <w:p w14:paraId="733E0FAB" w14:textId="7C43F25C" w:rsidR="00492FD1" w:rsidRDefault="00492FD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_Toc106202290 \h </w:instrText>
      </w:r>
      <w:r>
        <w:fldChar w:fldCharType="separate"/>
      </w:r>
      <w:r>
        <w:t>217</w:t>
      </w:r>
      <w:r>
        <w:fldChar w:fldCharType="end"/>
      </w:r>
    </w:p>
    <w:p w14:paraId="2EEC0394" w14:textId="5D8FE784" w:rsidR="00492FD1" w:rsidRDefault="00492FD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_Toc106202291 \h </w:instrText>
      </w:r>
      <w:r>
        <w:fldChar w:fldCharType="separate"/>
      </w:r>
      <w:r>
        <w:t>217</w:t>
      </w:r>
      <w:r>
        <w:fldChar w:fldCharType="end"/>
      </w:r>
    </w:p>
    <w:p w14:paraId="2F52111E" w14:textId="0265D44E" w:rsidR="00492FD1" w:rsidRDefault="00492FD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_Toc106202292 \h </w:instrText>
      </w:r>
      <w:r>
        <w:fldChar w:fldCharType="separate"/>
      </w:r>
      <w:r>
        <w:t>217</w:t>
      </w:r>
      <w:r>
        <w:fldChar w:fldCharType="end"/>
      </w:r>
    </w:p>
    <w:p w14:paraId="7A678941" w14:textId="69FD5A4B" w:rsidR="00492FD1" w:rsidRDefault="00492FD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_Toc106202293 \h </w:instrText>
      </w:r>
      <w:r>
        <w:fldChar w:fldCharType="separate"/>
      </w:r>
      <w:r>
        <w:t>217</w:t>
      </w:r>
      <w:r>
        <w:fldChar w:fldCharType="end"/>
      </w:r>
    </w:p>
    <w:p w14:paraId="71098F40" w14:textId="18CB47E3" w:rsidR="00492FD1" w:rsidRDefault="00492FD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_Toc106202294 \h </w:instrText>
      </w:r>
      <w:r>
        <w:fldChar w:fldCharType="separate"/>
      </w:r>
      <w:r>
        <w:t>217</w:t>
      </w:r>
      <w:r>
        <w:fldChar w:fldCharType="end"/>
      </w:r>
    </w:p>
    <w:p w14:paraId="16C98835" w14:textId="009431BD" w:rsidR="00492FD1" w:rsidRDefault="00492FD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_Toc106202295 \h </w:instrText>
      </w:r>
      <w:r>
        <w:fldChar w:fldCharType="separate"/>
      </w:r>
      <w:r>
        <w:t>219</w:t>
      </w:r>
      <w:r>
        <w:fldChar w:fldCharType="end"/>
      </w:r>
    </w:p>
    <w:p w14:paraId="4C7B19C4" w14:textId="441DB5CB" w:rsidR="00492FD1" w:rsidRDefault="00492F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BS type 1-O</w:t>
      </w:r>
      <w:r>
        <w:tab/>
      </w:r>
      <w:r>
        <w:fldChar w:fldCharType="begin"/>
      </w:r>
      <w:r>
        <w:instrText xml:space="preserve"> PAGEREF _Toc106202296 \h </w:instrText>
      </w:r>
      <w:r>
        <w:fldChar w:fldCharType="separate"/>
      </w:r>
      <w:r>
        <w:t>219</w:t>
      </w:r>
      <w:r>
        <w:fldChar w:fldCharType="end"/>
      </w:r>
    </w:p>
    <w:p w14:paraId="29985D1B" w14:textId="3177CF24" w:rsidR="00492FD1" w:rsidRDefault="00492F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BD31F4">
        <w:rPr>
          <w:rFonts w:cs="Arial"/>
        </w:rPr>
        <w:t xml:space="preserve">Test </w:t>
      </w:r>
      <w:r w:rsidRPr="00BD31F4">
        <w:rPr>
          <w:rFonts w:cs="Arial"/>
          <w:lang w:eastAsia="zh-CN"/>
        </w:rPr>
        <w:t>r</w:t>
      </w:r>
      <w:r w:rsidRPr="00BD31F4">
        <w:rPr>
          <w:rFonts w:cs="Arial"/>
        </w:rPr>
        <w:t xml:space="preserve">equirement for </w:t>
      </w:r>
      <w:r w:rsidRPr="00BD31F4">
        <w:rPr>
          <w:rFonts w:cs="Arial"/>
          <w:i/>
          <w:iCs/>
        </w:rPr>
        <w:t xml:space="preserve">BS type </w:t>
      </w:r>
      <w:r w:rsidRPr="00BD31F4">
        <w:rPr>
          <w:rFonts w:cs="Arial"/>
          <w:i/>
          <w:iCs/>
          <w:lang w:eastAsia="zh-CN"/>
        </w:rPr>
        <w:t>2</w:t>
      </w:r>
      <w:r w:rsidRPr="00BD31F4">
        <w:rPr>
          <w:rFonts w:cs="Arial"/>
          <w:i/>
          <w:iCs/>
        </w:rPr>
        <w:t>-O</w:t>
      </w:r>
      <w:r>
        <w:tab/>
      </w:r>
      <w:r>
        <w:fldChar w:fldCharType="begin"/>
      </w:r>
      <w:r>
        <w:instrText xml:space="preserve"> PAGEREF _Toc106202297 \h </w:instrText>
      </w:r>
      <w:r>
        <w:fldChar w:fldCharType="separate"/>
      </w:r>
      <w:r>
        <w:t>220</w:t>
      </w:r>
      <w:r>
        <w:fldChar w:fldCharType="end"/>
      </w:r>
    </w:p>
    <w:p w14:paraId="553893AC" w14:textId="26F5AAD5" w:rsidR="00492FD1" w:rsidRDefault="00492FD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_Toc106202298 \h </w:instrText>
      </w:r>
      <w:r>
        <w:fldChar w:fldCharType="separate"/>
      </w:r>
      <w:r>
        <w:t>221</w:t>
      </w:r>
      <w:r>
        <w:fldChar w:fldCharType="end"/>
      </w:r>
    </w:p>
    <w:p w14:paraId="76861688" w14:textId="7DCE660B" w:rsidR="00492FD1" w:rsidRDefault="00492FD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_Toc106202299 \h </w:instrText>
      </w:r>
      <w:r>
        <w:fldChar w:fldCharType="separate"/>
      </w:r>
      <w:r>
        <w:t>221</w:t>
      </w:r>
      <w:r>
        <w:fldChar w:fldCharType="end"/>
      </w:r>
    </w:p>
    <w:p w14:paraId="111B5293" w14:textId="3AA621C7" w:rsidR="00492FD1" w:rsidRDefault="00492FD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_Toc106202300 \h </w:instrText>
      </w:r>
      <w:r>
        <w:fldChar w:fldCharType="separate"/>
      </w:r>
      <w:r>
        <w:t>222</w:t>
      </w:r>
      <w:r>
        <w:fldChar w:fldCharType="end"/>
      </w:r>
    </w:p>
    <w:p w14:paraId="603B8BEB" w14:textId="29718FA0" w:rsidR="00492FD1" w:rsidRDefault="00492FD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_Toc106202301 \h </w:instrText>
      </w:r>
      <w:r>
        <w:fldChar w:fldCharType="separate"/>
      </w:r>
      <w:r>
        <w:t>222</w:t>
      </w:r>
      <w:r>
        <w:fldChar w:fldCharType="end"/>
      </w:r>
    </w:p>
    <w:p w14:paraId="6773B140" w14:textId="2B5603FB" w:rsidR="00492FD1" w:rsidRDefault="00492FD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_Toc106202302 \h </w:instrText>
      </w:r>
      <w:r>
        <w:fldChar w:fldCharType="separate"/>
      </w:r>
      <w:r>
        <w:t>227</w:t>
      </w:r>
      <w:r>
        <w:fldChar w:fldCharType="end"/>
      </w:r>
    </w:p>
    <w:p w14:paraId="5C63E041" w14:textId="1B2B5F5D" w:rsidR="00492FD1" w:rsidRDefault="00492FD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_Toc106202303 \h </w:instrText>
      </w:r>
      <w:r>
        <w:fldChar w:fldCharType="separate"/>
      </w:r>
      <w:r>
        <w:t>231</w:t>
      </w:r>
      <w:r>
        <w:fldChar w:fldCharType="end"/>
      </w:r>
    </w:p>
    <w:p w14:paraId="7E9F0F0D" w14:textId="1111EA5A" w:rsidR="00492FD1" w:rsidRDefault="00492FD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_Toc106202304 \h </w:instrText>
      </w:r>
      <w:r>
        <w:fldChar w:fldCharType="separate"/>
      </w:r>
      <w:r>
        <w:t>233</w:t>
      </w:r>
      <w:r>
        <w:fldChar w:fldCharType="end"/>
      </w:r>
    </w:p>
    <w:p w14:paraId="37116613" w14:textId="56590BD2" w:rsidR="00492FD1" w:rsidRDefault="00492FD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_Toc106202305 \h </w:instrText>
      </w:r>
      <w:r>
        <w:fldChar w:fldCharType="separate"/>
      </w:r>
      <w:r>
        <w:t>234</w:t>
      </w:r>
      <w:r>
        <w:fldChar w:fldCharType="end"/>
      </w:r>
    </w:p>
    <w:p w14:paraId="3185C696" w14:textId="71BF86A5" w:rsidR="00492FD1" w:rsidRDefault="00492FD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_Toc106202306 \h </w:instrText>
      </w:r>
      <w:r>
        <w:fldChar w:fldCharType="separate"/>
      </w:r>
      <w:r>
        <w:t>234</w:t>
      </w:r>
      <w:r>
        <w:fldChar w:fldCharType="end"/>
      </w:r>
    </w:p>
    <w:p w14:paraId="7420409B" w14:textId="281E2F0B" w:rsidR="00492FD1" w:rsidRDefault="00492FD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BD31F4">
        <w:rPr>
          <w:rFonts w:cs="v4.2.0"/>
        </w:rPr>
        <w:t>Normal test environment</w:t>
      </w:r>
      <w:r>
        <w:tab/>
      </w:r>
      <w:r>
        <w:fldChar w:fldCharType="begin"/>
      </w:r>
      <w:r>
        <w:instrText xml:space="preserve"> PAGEREF _Toc106202307 \h </w:instrText>
      </w:r>
      <w:r>
        <w:fldChar w:fldCharType="separate"/>
      </w:r>
      <w:r>
        <w:t>234</w:t>
      </w:r>
      <w:r>
        <w:fldChar w:fldCharType="end"/>
      </w:r>
    </w:p>
    <w:p w14:paraId="145B6B87" w14:textId="4E9A1D1B" w:rsidR="00492FD1" w:rsidRDefault="00492FD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BD31F4">
        <w:rPr>
          <w:rFonts w:cs="v4.2.0"/>
        </w:rPr>
        <w:t>Extreme test environment</w:t>
      </w:r>
      <w:r>
        <w:tab/>
      </w:r>
      <w:r>
        <w:fldChar w:fldCharType="begin"/>
      </w:r>
      <w:r>
        <w:instrText xml:space="preserve"> PAGEREF _Toc106202308 \h </w:instrText>
      </w:r>
      <w:r>
        <w:fldChar w:fldCharType="separate"/>
      </w:r>
      <w:r>
        <w:t>234</w:t>
      </w:r>
      <w:r>
        <w:fldChar w:fldCharType="end"/>
      </w:r>
    </w:p>
    <w:p w14:paraId="1238DF34" w14:textId="1C770927" w:rsidR="00492FD1" w:rsidRDefault="00492FD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_Toc106202309 \h </w:instrText>
      </w:r>
      <w:r>
        <w:fldChar w:fldCharType="separate"/>
      </w:r>
      <w:r>
        <w:t>234</w:t>
      </w:r>
      <w:r>
        <w:fldChar w:fldCharType="end"/>
      </w:r>
    </w:p>
    <w:p w14:paraId="2AD79A78" w14:textId="0BD75815" w:rsidR="00492FD1" w:rsidRDefault="00492FD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BD31F4">
        <w:rPr>
          <w:rFonts w:cs="v4.2.0"/>
        </w:rPr>
        <w:t>Vibration</w:t>
      </w:r>
      <w:r>
        <w:tab/>
      </w:r>
      <w:r>
        <w:fldChar w:fldCharType="begin"/>
      </w:r>
      <w:r>
        <w:instrText xml:space="preserve"> PAGEREF _Toc106202310 \h </w:instrText>
      </w:r>
      <w:r>
        <w:fldChar w:fldCharType="separate"/>
      </w:r>
      <w:r>
        <w:t>235</w:t>
      </w:r>
      <w:r>
        <w:fldChar w:fldCharType="end"/>
      </w:r>
    </w:p>
    <w:p w14:paraId="2C4DB97F" w14:textId="49000039" w:rsidR="00492FD1" w:rsidRDefault="00492FD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BD31F4">
        <w:rPr>
          <w:rFonts w:cs="v4.2.0"/>
        </w:rPr>
        <w:t>Power supply</w:t>
      </w:r>
      <w:r>
        <w:tab/>
      </w:r>
      <w:r>
        <w:fldChar w:fldCharType="begin"/>
      </w:r>
      <w:r>
        <w:instrText xml:space="preserve"> PAGEREF _Toc106202311 \h </w:instrText>
      </w:r>
      <w:r>
        <w:fldChar w:fldCharType="separate"/>
      </w:r>
      <w:r>
        <w:t>235</w:t>
      </w:r>
      <w:r>
        <w:fldChar w:fldCharType="end"/>
      </w:r>
    </w:p>
    <w:p w14:paraId="3CD2170D" w14:textId="5F09FC88" w:rsidR="00492FD1" w:rsidRDefault="00492FD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_Toc106202312 \h </w:instrText>
      </w:r>
      <w:r>
        <w:fldChar w:fldCharType="separate"/>
      </w:r>
      <w:r>
        <w:t>235</w:t>
      </w:r>
      <w:r>
        <w:fldChar w:fldCharType="end"/>
      </w:r>
    </w:p>
    <w:p w14:paraId="62CB265C" w14:textId="31BD0BF7" w:rsidR="00492FD1" w:rsidRDefault="00492FD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_Toc106202313 \h </w:instrText>
      </w:r>
      <w:r>
        <w:fldChar w:fldCharType="separate"/>
      </w:r>
      <w:r>
        <w:t>236</w:t>
      </w:r>
      <w:r>
        <w:fldChar w:fldCharType="end"/>
      </w:r>
    </w:p>
    <w:p w14:paraId="268B930E" w14:textId="47282296" w:rsidR="00492FD1" w:rsidRDefault="00492FD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_Toc106202314 \h </w:instrText>
      </w:r>
      <w:r>
        <w:fldChar w:fldCharType="separate"/>
      </w:r>
      <w:r>
        <w:t>236</w:t>
      </w:r>
      <w:r>
        <w:fldChar w:fldCharType="end"/>
      </w:r>
    </w:p>
    <w:p w14:paraId="53954EAF" w14:textId="39D922F6" w:rsidR="00492FD1" w:rsidRDefault="00492FD1">
      <w:pPr>
        <w:pStyle w:val="TOC2"/>
        <w:rPr>
          <w:rFonts w:asciiTheme="minorHAnsi" w:eastAsiaTheme="minorEastAsia" w:hAnsiTheme="minorHAnsi" w:cstheme="minorBidi"/>
          <w:sz w:val="22"/>
          <w:szCs w:val="22"/>
          <w:lang w:eastAsia="en-GB"/>
        </w:rPr>
      </w:pPr>
      <w:r>
        <w:rPr>
          <w:lang w:eastAsia="sv-SE"/>
        </w:rPr>
        <w:t>B.7.</w:t>
      </w:r>
      <w:r w:rsidRPr="00BD31F4">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_Toc106202315 \h </w:instrText>
      </w:r>
      <w:r>
        <w:fldChar w:fldCharType="separate"/>
      </w:r>
      <w:r>
        <w:t>236</w:t>
      </w:r>
      <w:r>
        <w:fldChar w:fldCharType="end"/>
      </w:r>
    </w:p>
    <w:p w14:paraId="21F87E2C" w14:textId="5A471125" w:rsidR="00492FD1" w:rsidRDefault="00492FD1">
      <w:pPr>
        <w:pStyle w:val="TOC8"/>
        <w:rPr>
          <w:rFonts w:asciiTheme="minorHAnsi" w:eastAsiaTheme="minorEastAsia" w:hAnsiTheme="minorHAnsi" w:cstheme="minorBidi"/>
          <w:b w:val="0"/>
          <w:szCs w:val="22"/>
          <w:lang w:eastAsia="en-GB"/>
        </w:rPr>
      </w:pPr>
      <w:r>
        <w:lastRenderedPageBreak/>
        <w:t>Annex C (informative): Test tolerances and derivation of test requirements</w:t>
      </w:r>
      <w:r>
        <w:tab/>
      </w:r>
      <w:r>
        <w:fldChar w:fldCharType="begin"/>
      </w:r>
      <w:r>
        <w:instrText xml:space="preserve"> PAGEREF _Toc106202316 \h </w:instrText>
      </w:r>
      <w:r>
        <w:fldChar w:fldCharType="separate"/>
      </w:r>
      <w:r>
        <w:t>238</w:t>
      </w:r>
      <w:r>
        <w:fldChar w:fldCharType="end"/>
      </w:r>
    </w:p>
    <w:p w14:paraId="550D155B" w14:textId="1D26F5E2" w:rsidR="00492FD1" w:rsidRDefault="00492FD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_Toc106202317 \h </w:instrText>
      </w:r>
      <w:r>
        <w:fldChar w:fldCharType="separate"/>
      </w:r>
      <w:r>
        <w:t>239</w:t>
      </w:r>
      <w:r>
        <w:fldChar w:fldCharType="end"/>
      </w:r>
    </w:p>
    <w:p w14:paraId="71F926D0" w14:textId="14166154" w:rsidR="00492FD1" w:rsidRDefault="00492FD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_Toc106202318 \h </w:instrText>
      </w:r>
      <w:r>
        <w:fldChar w:fldCharType="separate"/>
      </w:r>
      <w:r>
        <w:t>243</w:t>
      </w:r>
      <w:r>
        <w:fldChar w:fldCharType="end"/>
      </w:r>
    </w:p>
    <w:p w14:paraId="7E52E2D5" w14:textId="731ECDF2" w:rsidR="00492FD1" w:rsidRDefault="00492FD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_Toc106202319 \h </w:instrText>
      </w:r>
      <w:r>
        <w:fldChar w:fldCharType="separate"/>
      </w:r>
      <w:r>
        <w:t>245</w:t>
      </w:r>
      <w:r>
        <w:fldChar w:fldCharType="end"/>
      </w:r>
    </w:p>
    <w:p w14:paraId="4CD50D86" w14:textId="4DE5DE87" w:rsidR="00492FD1" w:rsidRDefault="00492FD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_Toc106202320 \h </w:instrText>
      </w:r>
      <w:r>
        <w:fldChar w:fldCharType="separate"/>
      </w:r>
      <w:r>
        <w:t>247</w:t>
      </w:r>
      <w:r>
        <w:fldChar w:fldCharType="end"/>
      </w:r>
    </w:p>
    <w:p w14:paraId="2474A92B" w14:textId="192290E5" w:rsidR="00492FD1" w:rsidRDefault="00492FD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_Toc106202321 \h </w:instrText>
      </w:r>
      <w:r>
        <w:fldChar w:fldCharType="separate"/>
      </w:r>
      <w:r>
        <w:t>248</w:t>
      </w:r>
      <w:r>
        <w:fldChar w:fldCharType="end"/>
      </w:r>
    </w:p>
    <w:p w14:paraId="2A8AA825" w14:textId="09D0E1FF" w:rsidR="00492FD1" w:rsidRDefault="00492FD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_Toc106202322 \h </w:instrText>
      </w:r>
      <w:r>
        <w:fldChar w:fldCharType="separate"/>
      </w:r>
      <w:r>
        <w:t>248</w:t>
      </w:r>
      <w:r>
        <w:fldChar w:fldCharType="end"/>
      </w:r>
    </w:p>
    <w:p w14:paraId="24615EE5" w14:textId="255BC1CF" w:rsidR="00492FD1" w:rsidRDefault="00492FD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BD31F4">
        <w:rPr>
          <w:i/>
        </w:rPr>
        <w:t>BS type 2-O</w:t>
      </w:r>
      <w:r>
        <w:t>)</w:t>
      </w:r>
      <w:r>
        <w:tab/>
      </w:r>
      <w:r>
        <w:fldChar w:fldCharType="begin"/>
      </w:r>
      <w:r>
        <w:instrText xml:space="preserve"> PAGEREF _Toc106202323 \h </w:instrText>
      </w:r>
      <w:r>
        <w:fldChar w:fldCharType="separate"/>
      </w:r>
      <w:r>
        <w:t>248</w:t>
      </w:r>
      <w:r>
        <w:fldChar w:fldCharType="end"/>
      </w:r>
    </w:p>
    <w:p w14:paraId="46824DA9" w14:textId="7D103487" w:rsidR="00492FD1" w:rsidRDefault="00492FD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_Toc106202324 \h </w:instrText>
      </w:r>
      <w:r>
        <w:fldChar w:fldCharType="separate"/>
      </w:r>
      <w:r>
        <w:t>249</w:t>
      </w:r>
      <w:r>
        <w:fldChar w:fldCharType="end"/>
      </w:r>
    </w:p>
    <w:p w14:paraId="0FEA1767" w14:textId="1910F46C" w:rsidR="00492FD1" w:rsidRDefault="00492FD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_Toc106202325 \h </w:instrText>
      </w:r>
      <w:r>
        <w:fldChar w:fldCharType="separate"/>
      </w:r>
      <w:r>
        <w:t>249</w:t>
      </w:r>
      <w:r>
        <w:fldChar w:fldCharType="end"/>
      </w:r>
    </w:p>
    <w:p w14:paraId="22907714" w14:textId="1A5A2EA2" w:rsidR="00492FD1" w:rsidRDefault="00492FD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BD31F4">
        <w:rPr>
          <w:i/>
        </w:rPr>
        <w:t>BS type 1-O</w:t>
      </w:r>
      <w:r>
        <w:t>)</w:t>
      </w:r>
      <w:r>
        <w:tab/>
      </w:r>
      <w:r>
        <w:fldChar w:fldCharType="begin"/>
      </w:r>
      <w:r>
        <w:instrText xml:space="preserve"> PAGEREF _Toc106202326 \h </w:instrText>
      </w:r>
      <w:r>
        <w:fldChar w:fldCharType="separate"/>
      </w:r>
      <w:r>
        <w:t>250</w:t>
      </w:r>
      <w:r>
        <w:fldChar w:fldCharType="end"/>
      </w:r>
    </w:p>
    <w:p w14:paraId="1B34F7A2" w14:textId="0FD82814" w:rsidR="00492FD1" w:rsidRDefault="00492FD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_Toc106202327 \h </w:instrText>
      </w:r>
      <w:r>
        <w:fldChar w:fldCharType="separate"/>
      </w:r>
      <w:r>
        <w:t>251</w:t>
      </w:r>
      <w:r>
        <w:fldChar w:fldCharType="end"/>
      </w:r>
    </w:p>
    <w:p w14:paraId="5A0CD29F" w14:textId="4A875756" w:rsidR="00492FD1" w:rsidRDefault="00492FD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_Toc106202328 \h </w:instrText>
      </w:r>
      <w:r>
        <w:fldChar w:fldCharType="separate"/>
      </w:r>
      <w:r>
        <w:t>252</w:t>
      </w:r>
      <w:r>
        <w:fldChar w:fldCharType="end"/>
      </w:r>
    </w:p>
    <w:p w14:paraId="38F9169F" w14:textId="3BF0C329" w:rsidR="00492FD1" w:rsidRDefault="00492FD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_Toc106202329 \h </w:instrText>
      </w:r>
      <w:r>
        <w:fldChar w:fldCharType="separate"/>
      </w:r>
      <w:r>
        <w:t>252</w:t>
      </w:r>
      <w:r>
        <w:fldChar w:fldCharType="end"/>
      </w:r>
    </w:p>
    <w:p w14:paraId="46E5AB13" w14:textId="419DCC6B" w:rsidR="00492FD1" w:rsidRDefault="00492FD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_Toc106202330 \h </w:instrText>
      </w:r>
      <w:r>
        <w:fldChar w:fldCharType="separate"/>
      </w:r>
      <w:r>
        <w:t>252</w:t>
      </w:r>
      <w:r>
        <w:fldChar w:fldCharType="end"/>
      </w:r>
    </w:p>
    <w:p w14:paraId="73E0E585" w14:textId="40CCC168" w:rsidR="00492FD1" w:rsidRDefault="00492FD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_Toc106202331 \h </w:instrText>
      </w:r>
      <w:r>
        <w:fldChar w:fldCharType="separate"/>
      </w:r>
      <w:r>
        <w:t>253</w:t>
      </w:r>
      <w:r>
        <w:fldChar w:fldCharType="end"/>
      </w:r>
    </w:p>
    <w:p w14:paraId="15D2158E" w14:textId="00E1DFA9" w:rsidR="00492FD1" w:rsidRDefault="00492FD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_Toc106202332 \h </w:instrText>
      </w:r>
      <w:r>
        <w:fldChar w:fldCharType="separate"/>
      </w:r>
      <w:r>
        <w:t>254</w:t>
      </w:r>
      <w:r>
        <w:fldChar w:fldCharType="end"/>
      </w:r>
    </w:p>
    <w:p w14:paraId="3791B457" w14:textId="29D9B939" w:rsidR="00492FD1" w:rsidRDefault="00492FD1">
      <w:pPr>
        <w:pStyle w:val="TOC3"/>
        <w:rPr>
          <w:rFonts w:asciiTheme="minorHAnsi" w:eastAsiaTheme="minorEastAsia" w:hAnsiTheme="minorHAnsi" w:cstheme="minorBidi"/>
          <w:sz w:val="22"/>
          <w:szCs w:val="22"/>
          <w:lang w:eastAsia="en-GB"/>
        </w:rPr>
      </w:pPr>
      <w:r w:rsidRPr="00BD31F4">
        <w:rPr>
          <w:lang w:val="en-US"/>
        </w:rPr>
        <w:t>E.2</w:t>
      </w:r>
      <w:r>
        <w:t>.</w:t>
      </w:r>
      <w:r w:rsidRPr="00BD31F4">
        <w:rPr>
          <w:lang w:val="en-US"/>
        </w:rPr>
        <w:t>4</w:t>
      </w:r>
      <w:r>
        <w:t>.1</w:t>
      </w:r>
      <w:r>
        <w:rPr>
          <w:rFonts w:asciiTheme="minorHAnsi" w:eastAsiaTheme="minorEastAsia" w:hAnsiTheme="minorHAnsi" w:cstheme="minorBidi"/>
          <w:sz w:val="22"/>
          <w:szCs w:val="22"/>
          <w:lang w:eastAsia="en-GB"/>
        </w:rPr>
        <w:tab/>
      </w:r>
      <w:r w:rsidRPr="00BD31F4">
        <w:rPr>
          <w:lang w:val="en-US"/>
        </w:rPr>
        <w:t xml:space="preserve">General </w:t>
      </w:r>
      <w:r>
        <w:t>OTA</w:t>
      </w:r>
      <w:r w:rsidRPr="00BD31F4">
        <w:rPr>
          <w:lang w:val="en-US"/>
        </w:rPr>
        <w:t xml:space="preserve"> out-of-band blocking</w:t>
      </w:r>
      <w:r>
        <w:tab/>
      </w:r>
      <w:r>
        <w:fldChar w:fldCharType="begin"/>
      </w:r>
      <w:r>
        <w:instrText xml:space="preserve"> PAGEREF _Toc106202333 \h </w:instrText>
      </w:r>
      <w:r>
        <w:fldChar w:fldCharType="separate"/>
      </w:r>
      <w:r>
        <w:t>254</w:t>
      </w:r>
      <w:r>
        <w:fldChar w:fldCharType="end"/>
      </w:r>
    </w:p>
    <w:p w14:paraId="6BC03995" w14:textId="100B5E34" w:rsidR="00492FD1" w:rsidRDefault="00492FD1">
      <w:pPr>
        <w:pStyle w:val="TOC3"/>
        <w:rPr>
          <w:rFonts w:asciiTheme="minorHAnsi" w:eastAsiaTheme="minorEastAsia" w:hAnsiTheme="minorHAnsi" w:cstheme="minorBidi"/>
          <w:sz w:val="22"/>
          <w:szCs w:val="22"/>
          <w:lang w:eastAsia="en-GB"/>
        </w:rPr>
      </w:pPr>
      <w:r w:rsidRPr="00BD31F4">
        <w:rPr>
          <w:lang w:val="en-US"/>
        </w:rPr>
        <w:t>E.2</w:t>
      </w:r>
      <w:r>
        <w:t>.</w:t>
      </w:r>
      <w:r w:rsidRPr="00BD31F4">
        <w:rPr>
          <w:lang w:val="en-US"/>
        </w:rPr>
        <w:t>4</w:t>
      </w:r>
      <w:r>
        <w:t>.2</w:t>
      </w:r>
      <w:r>
        <w:rPr>
          <w:rFonts w:asciiTheme="minorHAnsi" w:eastAsiaTheme="minorEastAsia" w:hAnsiTheme="minorHAnsi" w:cstheme="minorBidi"/>
          <w:sz w:val="22"/>
          <w:szCs w:val="22"/>
          <w:lang w:eastAsia="en-GB"/>
        </w:rPr>
        <w:tab/>
      </w:r>
      <w:r>
        <w:t xml:space="preserve">OTA </w:t>
      </w:r>
      <w:r w:rsidRPr="00BD31F4">
        <w:rPr>
          <w:lang w:val="en-US"/>
        </w:rPr>
        <w:t>co-location blocking</w:t>
      </w:r>
      <w:r>
        <w:tab/>
      </w:r>
      <w:r>
        <w:fldChar w:fldCharType="begin"/>
      </w:r>
      <w:r>
        <w:instrText xml:space="preserve"> PAGEREF _Toc106202334 \h </w:instrText>
      </w:r>
      <w:r>
        <w:fldChar w:fldCharType="separate"/>
      </w:r>
      <w:r>
        <w:t>254</w:t>
      </w:r>
      <w:r>
        <w:fldChar w:fldCharType="end"/>
      </w:r>
    </w:p>
    <w:p w14:paraId="486DEA03" w14:textId="69F22BAC" w:rsidR="00492FD1" w:rsidRDefault="00492FD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_Toc106202335 \h </w:instrText>
      </w:r>
      <w:r>
        <w:fldChar w:fldCharType="separate"/>
      </w:r>
      <w:r>
        <w:t>255</w:t>
      </w:r>
      <w:r>
        <w:fldChar w:fldCharType="end"/>
      </w:r>
    </w:p>
    <w:p w14:paraId="3BB749AF" w14:textId="3C2CB5EB" w:rsidR="00492FD1" w:rsidRDefault="00492FD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_Toc106202336 \h </w:instrText>
      </w:r>
      <w:r>
        <w:fldChar w:fldCharType="separate"/>
      </w:r>
      <w:r>
        <w:t>255</w:t>
      </w:r>
      <w:r>
        <w:fldChar w:fldCharType="end"/>
      </w:r>
    </w:p>
    <w:p w14:paraId="01929B31" w14:textId="323A2B9B" w:rsidR="00492FD1" w:rsidRDefault="00492FD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_Toc106202337 \h </w:instrText>
      </w:r>
      <w:r>
        <w:fldChar w:fldCharType="separate"/>
      </w:r>
      <w:r>
        <w:t>256</w:t>
      </w:r>
      <w:r>
        <w:fldChar w:fldCharType="end"/>
      </w:r>
    </w:p>
    <w:p w14:paraId="70584764" w14:textId="311CB83C" w:rsidR="00492FD1" w:rsidRDefault="00492FD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_Toc106202338 \h </w:instrText>
      </w:r>
      <w:r>
        <w:fldChar w:fldCharType="separate"/>
      </w:r>
      <w:r>
        <w:t>256</w:t>
      </w:r>
      <w:r>
        <w:fldChar w:fldCharType="end"/>
      </w:r>
    </w:p>
    <w:p w14:paraId="05B7C80F" w14:textId="0C9EE356" w:rsidR="00492FD1" w:rsidRDefault="00492FD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_Toc106202339 \h </w:instrText>
      </w:r>
      <w:r>
        <w:fldChar w:fldCharType="separate"/>
      </w:r>
      <w:r>
        <w:t>257</w:t>
      </w:r>
      <w:r>
        <w:fldChar w:fldCharType="end"/>
      </w:r>
    </w:p>
    <w:p w14:paraId="7682A8B5" w14:textId="5C8617B8" w:rsidR="00492FD1" w:rsidRDefault="00492FD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_Toc106202340 \h </w:instrText>
      </w:r>
      <w:r>
        <w:fldChar w:fldCharType="separate"/>
      </w:r>
      <w:r>
        <w:t>258</w:t>
      </w:r>
      <w:r>
        <w:fldChar w:fldCharType="end"/>
      </w:r>
    </w:p>
    <w:p w14:paraId="0D8F2FFA" w14:textId="74560E1A" w:rsidR="00492FD1" w:rsidRDefault="00492FD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_Toc106202341 \h </w:instrText>
      </w:r>
      <w:r>
        <w:fldChar w:fldCharType="separate"/>
      </w:r>
      <w:r>
        <w:t>258</w:t>
      </w:r>
      <w:r>
        <w:fldChar w:fldCharType="end"/>
      </w:r>
    </w:p>
    <w:p w14:paraId="493045FD" w14:textId="085B102A" w:rsidR="00492FD1" w:rsidRDefault="00492FD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_Toc106202342 \h </w:instrText>
      </w:r>
      <w:r>
        <w:fldChar w:fldCharType="separate"/>
      </w:r>
      <w:r>
        <w:t>258</w:t>
      </w:r>
      <w:r>
        <w:fldChar w:fldCharType="end"/>
      </w:r>
    </w:p>
    <w:p w14:paraId="5BF9CF47" w14:textId="52106DED" w:rsidR="00492FD1" w:rsidRDefault="00492FD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_Toc106202343 \h </w:instrText>
      </w:r>
      <w:r>
        <w:fldChar w:fldCharType="separate"/>
      </w:r>
      <w:r>
        <w:t>260</w:t>
      </w:r>
      <w:r>
        <w:fldChar w:fldCharType="end"/>
      </w:r>
    </w:p>
    <w:p w14:paraId="1991C4DE" w14:textId="780FF55A" w:rsidR="00492FD1" w:rsidRDefault="00492FD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_Toc106202344 \h </w:instrText>
      </w:r>
      <w:r>
        <w:fldChar w:fldCharType="separate"/>
      </w:r>
      <w:r>
        <w:t>261</w:t>
      </w:r>
      <w:r>
        <w:fldChar w:fldCharType="end"/>
      </w:r>
    </w:p>
    <w:p w14:paraId="083A259C" w14:textId="51E32D4C" w:rsidR="00492FD1" w:rsidRDefault="00492FD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_Toc106202345 \h </w:instrText>
      </w:r>
      <w:r>
        <w:fldChar w:fldCharType="separate"/>
      </w:r>
      <w:r>
        <w:t>261</w:t>
      </w:r>
      <w:r>
        <w:fldChar w:fldCharType="end"/>
      </w:r>
    </w:p>
    <w:p w14:paraId="39C1848D" w14:textId="719534B4" w:rsidR="00492FD1" w:rsidRDefault="00492FD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_Toc106202346 \h </w:instrText>
      </w:r>
      <w:r>
        <w:fldChar w:fldCharType="separate"/>
      </w:r>
      <w:r>
        <w:t>261</w:t>
      </w:r>
      <w:r>
        <w:fldChar w:fldCharType="end"/>
      </w:r>
    </w:p>
    <w:p w14:paraId="5006D583" w14:textId="02F6F690" w:rsidR="00492FD1" w:rsidRDefault="00492FD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_Toc106202347 \h </w:instrText>
      </w:r>
      <w:r>
        <w:fldChar w:fldCharType="separate"/>
      </w:r>
      <w:r>
        <w:t>261</w:t>
      </w:r>
      <w:r>
        <w:fldChar w:fldCharType="end"/>
      </w:r>
    </w:p>
    <w:p w14:paraId="3139D696" w14:textId="419BF881" w:rsidR="00492FD1" w:rsidRDefault="00492FD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_Toc106202348 \h </w:instrText>
      </w:r>
      <w:r>
        <w:fldChar w:fldCharType="separate"/>
      </w:r>
      <w:r>
        <w:t>261</w:t>
      </w:r>
      <w:r>
        <w:fldChar w:fldCharType="end"/>
      </w:r>
    </w:p>
    <w:p w14:paraId="12EA03B9" w14:textId="3D1D7D8B" w:rsidR="00492FD1" w:rsidRDefault="00492FD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_Toc106202349 \h </w:instrText>
      </w:r>
      <w:r>
        <w:fldChar w:fldCharType="separate"/>
      </w:r>
      <w:r>
        <w:t>263</w:t>
      </w:r>
      <w:r>
        <w:fldChar w:fldCharType="end"/>
      </w:r>
    </w:p>
    <w:p w14:paraId="369D91C5" w14:textId="761120F2" w:rsidR="00492FD1" w:rsidRDefault="00492FD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_Toc106202350 \h </w:instrText>
      </w:r>
      <w:r>
        <w:fldChar w:fldCharType="separate"/>
      </w:r>
      <w:r>
        <w:t>264</w:t>
      </w:r>
      <w:r>
        <w:fldChar w:fldCharType="end"/>
      </w:r>
    </w:p>
    <w:p w14:paraId="55EE09EF" w14:textId="141624F7" w:rsidR="00492FD1" w:rsidRDefault="00492FD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_Toc106202351 \h </w:instrText>
      </w:r>
      <w:r>
        <w:fldChar w:fldCharType="separate"/>
      </w:r>
      <w:r>
        <w:t>264</w:t>
      </w:r>
      <w:r>
        <w:fldChar w:fldCharType="end"/>
      </w:r>
    </w:p>
    <w:p w14:paraId="27FFE7B9" w14:textId="3B6AE6BC" w:rsidR="00492FD1" w:rsidRDefault="00492FD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_Toc106202352 \h </w:instrText>
      </w:r>
      <w:r>
        <w:fldChar w:fldCharType="separate"/>
      </w:r>
      <w:r>
        <w:t>264</w:t>
      </w:r>
      <w:r>
        <w:fldChar w:fldCharType="end"/>
      </w:r>
    </w:p>
    <w:p w14:paraId="1F696C24" w14:textId="029FBB8E" w:rsidR="00492FD1" w:rsidRDefault="00492FD1">
      <w:pPr>
        <w:pStyle w:val="TOC2"/>
        <w:rPr>
          <w:rFonts w:asciiTheme="minorHAnsi" w:eastAsiaTheme="minorEastAsia" w:hAnsiTheme="minorHAnsi" w:cstheme="minorBidi"/>
          <w:sz w:val="22"/>
          <w:szCs w:val="22"/>
          <w:lang w:eastAsia="en-GB"/>
        </w:rPr>
      </w:pPr>
      <w:r w:rsidRPr="00BD31F4">
        <w:rPr>
          <w:lang w:val="en-US"/>
        </w:rPr>
        <w:t>I.5</w:t>
      </w:r>
      <w:r>
        <w:t>.2</w:t>
      </w:r>
      <w:r>
        <w:rPr>
          <w:rFonts w:asciiTheme="minorHAnsi" w:eastAsiaTheme="minorEastAsia" w:hAnsiTheme="minorHAnsi" w:cstheme="minorBidi"/>
          <w:sz w:val="22"/>
          <w:szCs w:val="22"/>
          <w:lang w:eastAsia="en-GB"/>
        </w:rPr>
        <w:tab/>
      </w:r>
      <w:r w:rsidRPr="00BD31F4">
        <w:rPr>
          <w:lang w:val="en-US"/>
        </w:rPr>
        <w:t>Operating band unwanted emissions</w:t>
      </w:r>
      <w:r>
        <w:tab/>
      </w:r>
      <w:r>
        <w:fldChar w:fldCharType="begin"/>
      </w:r>
      <w:r>
        <w:instrText xml:space="preserve"> PAGEREF _Toc106202353 \h </w:instrText>
      </w:r>
      <w:r>
        <w:fldChar w:fldCharType="separate"/>
      </w:r>
      <w:r>
        <w:t>265</w:t>
      </w:r>
      <w:r>
        <w:fldChar w:fldCharType="end"/>
      </w:r>
    </w:p>
    <w:p w14:paraId="2A6662F1" w14:textId="6EDBD666" w:rsidR="00492FD1" w:rsidRDefault="00492FD1">
      <w:pPr>
        <w:pStyle w:val="TOC2"/>
        <w:rPr>
          <w:rFonts w:asciiTheme="minorHAnsi" w:eastAsiaTheme="minorEastAsia" w:hAnsiTheme="minorHAnsi" w:cstheme="minorBidi"/>
          <w:sz w:val="22"/>
          <w:szCs w:val="22"/>
          <w:lang w:eastAsia="en-GB"/>
        </w:rPr>
      </w:pPr>
      <w:r w:rsidRPr="00BD31F4">
        <w:rPr>
          <w:lang w:val="en-US"/>
        </w:rPr>
        <w:t>I.5.3</w:t>
      </w:r>
      <w:r>
        <w:rPr>
          <w:rFonts w:asciiTheme="minorHAnsi" w:eastAsiaTheme="minorEastAsia" w:hAnsiTheme="minorHAnsi" w:cstheme="minorBidi"/>
          <w:sz w:val="22"/>
          <w:szCs w:val="22"/>
          <w:lang w:eastAsia="en-GB"/>
        </w:rPr>
        <w:tab/>
      </w:r>
      <w:r w:rsidRPr="00BD31F4">
        <w:rPr>
          <w:lang w:val="en-US"/>
        </w:rPr>
        <w:t>Spurious unwanted emissions</w:t>
      </w:r>
      <w:r>
        <w:tab/>
      </w:r>
      <w:r>
        <w:fldChar w:fldCharType="begin"/>
      </w:r>
      <w:r>
        <w:instrText xml:space="preserve"> PAGEREF _Toc106202354 \h </w:instrText>
      </w:r>
      <w:r>
        <w:fldChar w:fldCharType="separate"/>
      </w:r>
      <w:r>
        <w:t>265</w:t>
      </w:r>
      <w:r>
        <w:fldChar w:fldCharType="end"/>
      </w:r>
    </w:p>
    <w:p w14:paraId="34EE846E" w14:textId="0189F7B0" w:rsidR="00492FD1" w:rsidRDefault="00492FD1">
      <w:pPr>
        <w:pStyle w:val="TOC1"/>
        <w:rPr>
          <w:rFonts w:asciiTheme="minorHAnsi" w:eastAsiaTheme="minorEastAsia" w:hAnsiTheme="minorHAnsi" w:cstheme="minorBidi"/>
          <w:szCs w:val="22"/>
          <w:lang w:eastAsia="en-GB"/>
        </w:rPr>
      </w:pPr>
      <w:r>
        <w:lastRenderedPageBreak/>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_Toc106202355 \h </w:instrText>
      </w:r>
      <w:r>
        <w:fldChar w:fldCharType="separate"/>
      </w:r>
      <w:r>
        <w:t>266</w:t>
      </w:r>
      <w:r>
        <w:fldChar w:fldCharType="end"/>
      </w:r>
    </w:p>
    <w:p w14:paraId="3D5B3160" w14:textId="4190478D" w:rsidR="00492FD1" w:rsidRDefault="00492FD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_Toc106202356 \h </w:instrText>
      </w:r>
      <w:r>
        <w:fldChar w:fldCharType="separate"/>
      </w:r>
      <w:r>
        <w:t>266</w:t>
      </w:r>
      <w:r>
        <w:fldChar w:fldCharType="end"/>
      </w:r>
    </w:p>
    <w:p w14:paraId="6E81F94D" w14:textId="5EE9A3B6" w:rsidR="00492FD1" w:rsidRDefault="00492FD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_Toc106202357 \h </w:instrText>
      </w:r>
      <w:r>
        <w:fldChar w:fldCharType="separate"/>
      </w:r>
      <w:r>
        <w:t>266</w:t>
      </w:r>
      <w:r>
        <w:fldChar w:fldCharType="end"/>
      </w:r>
    </w:p>
    <w:p w14:paraId="0B45FF7A" w14:textId="2D6162C6" w:rsidR="00492FD1" w:rsidRDefault="00492FD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_Toc106202358 \h </w:instrText>
      </w:r>
      <w:r>
        <w:fldChar w:fldCharType="separate"/>
      </w:r>
      <w:r>
        <w:t>266</w:t>
      </w:r>
      <w:r>
        <w:fldChar w:fldCharType="end"/>
      </w:r>
    </w:p>
    <w:p w14:paraId="1766B294" w14:textId="52B97324" w:rsidR="00492FD1" w:rsidRDefault="00492FD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_Toc106202359 \h </w:instrText>
      </w:r>
      <w:r>
        <w:fldChar w:fldCharType="separate"/>
      </w:r>
      <w:r>
        <w:t>267</w:t>
      </w:r>
      <w:r>
        <w:fldChar w:fldCharType="end"/>
      </w:r>
    </w:p>
    <w:p w14:paraId="59DDA7A3" w14:textId="386C0E66" w:rsidR="00492FD1" w:rsidRDefault="00492FD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_Toc106202360 \h </w:instrText>
      </w:r>
      <w:r>
        <w:fldChar w:fldCharType="separate"/>
      </w:r>
      <w:r>
        <w:t>267</w:t>
      </w:r>
      <w:r>
        <w:fldChar w:fldCharType="end"/>
      </w:r>
    </w:p>
    <w:p w14:paraId="27750A2F" w14:textId="428EA5A0" w:rsidR="00492FD1" w:rsidRDefault="00492FD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_Toc106202361 \h </w:instrText>
      </w:r>
      <w:r>
        <w:fldChar w:fldCharType="separate"/>
      </w:r>
      <w:r>
        <w:t>267</w:t>
      </w:r>
      <w:r>
        <w:fldChar w:fldCharType="end"/>
      </w:r>
    </w:p>
    <w:p w14:paraId="50146B1D" w14:textId="54420486" w:rsidR="00492FD1" w:rsidRDefault="00492FD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_Toc106202362 \h </w:instrText>
      </w:r>
      <w:r>
        <w:fldChar w:fldCharType="separate"/>
      </w:r>
      <w:r>
        <w:t>268</w:t>
      </w:r>
      <w:r>
        <w:fldChar w:fldCharType="end"/>
      </w:r>
    </w:p>
    <w:p w14:paraId="3A5E20A9" w14:textId="3AD814D8" w:rsidR="00492FD1" w:rsidRDefault="00492FD1">
      <w:pPr>
        <w:pStyle w:val="TOC8"/>
        <w:rPr>
          <w:rFonts w:asciiTheme="minorHAnsi" w:eastAsiaTheme="minorEastAsia" w:hAnsiTheme="minorHAnsi" w:cstheme="minorBidi"/>
          <w:b w:val="0"/>
          <w:szCs w:val="22"/>
          <w:lang w:eastAsia="en-GB"/>
        </w:rPr>
      </w:pPr>
      <w:r w:rsidRPr="00BD31F4">
        <w:rPr>
          <w:lang w:val="fr-FR"/>
        </w:rPr>
        <w:t>Annex J (normative): Propagation conditions</w:t>
      </w:r>
      <w:r>
        <w:tab/>
      </w:r>
      <w:r>
        <w:fldChar w:fldCharType="begin"/>
      </w:r>
      <w:r>
        <w:instrText xml:space="preserve"> PAGEREF _Toc106202363 \h </w:instrText>
      </w:r>
      <w:r>
        <w:fldChar w:fldCharType="separate"/>
      </w:r>
      <w:r>
        <w:t>269</w:t>
      </w:r>
      <w:r>
        <w:fldChar w:fldCharType="end"/>
      </w:r>
    </w:p>
    <w:p w14:paraId="4817C72A" w14:textId="61FA1393" w:rsidR="00492FD1" w:rsidRDefault="00492FD1">
      <w:pPr>
        <w:pStyle w:val="TOC1"/>
        <w:rPr>
          <w:rFonts w:asciiTheme="minorHAnsi" w:eastAsiaTheme="minorEastAsia" w:hAnsiTheme="minorHAnsi" w:cstheme="minorBidi"/>
          <w:szCs w:val="22"/>
          <w:lang w:eastAsia="en-GB"/>
        </w:rPr>
      </w:pPr>
      <w:r w:rsidRPr="00BD31F4">
        <w:rPr>
          <w:lang w:val="fr-FR"/>
        </w:rPr>
        <w:t>J.1</w:t>
      </w:r>
      <w:r>
        <w:rPr>
          <w:rFonts w:asciiTheme="minorHAnsi" w:eastAsiaTheme="minorEastAsia" w:hAnsiTheme="minorHAnsi" w:cstheme="minorBidi"/>
          <w:szCs w:val="22"/>
          <w:lang w:eastAsia="en-GB"/>
        </w:rPr>
        <w:tab/>
      </w:r>
      <w:r w:rsidRPr="00BD31F4">
        <w:rPr>
          <w:lang w:val="fr-FR"/>
        </w:rPr>
        <w:t>Static propagation condition</w:t>
      </w:r>
      <w:r>
        <w:tab/>
      </w:r>
      <w:r>
        <w:fldChar w:fldCharType="begin"/>
      </w:r>
      <w:r>
        <w:instrText xml:space="preserve"> PAGEREF _Toc106202364 \h </w:instrText>
      </w:r>
      <w:r>
        <w:fldChar w:fldCharType="separate"/>
      </w:r>
      <w:r>
        <w:t>269</w:t>
      </w:r>
      <w:r>
        <w:fldChar w:fldCharType="end"/>
      </w:r>
    </w:p>
    <w:p w14:paraId="534072F1" w14:textId="28968EF6" w:rsidR="00492FD1" w:rsidRDefault="00492FD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_Toc106202365 \h </w:instrText>
      </w:r>
      <w:r>
        <w:fldChar w:fldCharType="separate"/>
      </w:r>
      <w:r>
        <w:t>269</w:t>
      </w:r>
      <w:r>
        <w:fldChar w:fldCharType="end"/>
      </w:r>
    </w:p>
    <w:p w14:paraId="6A867BD6" w14:textId="65122060" w:rsidR="00492FD1" w:rsidRDefault="00492FD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_Toc106202366 \h </w:instrText>
      </w:r>
      <w:r>
        <w:fldChar w:fldCharType="separate"/>
      </w:r>
      <w:r>
        <w:t>269</w:t>
      </w:r>
      <w:r>
        <w:fldChar w:fldCharType="end"/>
      </w:r>
    </w:p>
    <w:p w14:paraId="4449BD59" w14:textId="3910E20D" w:rsidR="00492FD1" w:rsidRDefault="00492FD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_Toc106202367 \h </w:instrText>
      </w:r>
      <w:r>
        <w:fldChar w:fldCharType="separate"/>
      </w:r>
      <w:r>
        <w:t>270</w:t>
      </w:r>
      <w:r>
        <w:fldChar w:fldCharType="end"/>
      </w:r>
    </w:p>
    <w:p w14:paraId="5BF1DBCB" w14:textId="3832DF4F" w:rsidR="00492FD1" w:rsidRDefault="00492FD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_Toc106202368 \h </w:instrText>
      </w:r>
      <w:r>
        <w:fldChar w:fldCharType="separate"/>
      </w:r>
      <w:r>
        <w:t>271</w:t>
      </w:r>
      <w:r>
        <w:fldChar w:fldCharType="end"/>
      </w:r>
    </w:p>
    <w:p w14:paraId="6889DA21" w14:textId="2CE3FA0C" w:rsidR="00492FD1" w:rsidRDefault="00492FD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_Toc106202369 \h </w:instrText>
      </w:r>
      <w:r>
        <w:fldChar w:fldCharType="separate"/>
      </w:r>
      <w:r>
        <w:t>272</w:t>
      </w:r>
      <w:r>
        <w:fldChar w:fldCharType="end"/>
      </w:r>
    </w:p>
    <w:p w14:paraId="0B820699" w14:textId="30B3EA04" w:rsidR="00492FD1" w:rsidRDefault="00492FD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_Toc106202370 \h </w:instrText>
      </w:r>
      <w:r>
        <w:fldChar w:fldCharType="separate"/>
      </w:r>
      <w:r>
        <w:t>272</w:t>
      </w:r>
      <w:r>
        <w:fldChar w:fldCharType="end"/>
      </w:r>
    </w:p>
    <w:p w14:paraId="1643D08F" w14:textId="5A98CD2B" w:rsidR="00492FD1" w:rsidRDefault="00492FD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_Toc106202371 \h </w:instrText>
      </w:r>
      <w:r>
        <w:fldChar w:fldCharType="separate"/>
      </w:r>
      <w:r>
        <w:t>272</w:t>
      </w:r>
      <w:r>
        <w:fldChar w:fldCharType="end"/>
      </w:r>
    </w:p>
    <w:p w14:paraId="42A4C189" w14:textId="0BCACBBD" w:rsidR="00492FD1" w:rsidRDefault="00492FD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_Toc106202372 \h </w:instrText>
      </w:r>
      <w:r>
        <w:fldChar w:fldCharType="separate"/>
      </w:r>
      <w:r>
        <w:t>272</w:t>
      </w:r>
      <w:r>
        <w:fldChar w:fldCharType="end"/>
      </w:r>
    </w:p>
    <w:p w14:paraId="45A17877" w14:textId="4234FCC1" w:rsidR="00492FD1" w:rsidRDefault="00492FD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_Toc106202373 \h </w:instrText>
      </w:r>
      <w:r>
        <w:fldChar w:fldCharType="separate"/>
      </w:r>
      <w:r>
        <w:t>274</w:t>
      </w:r>
      <w:r>
        <w:fldChar w:fldCharType="end"/>
      </w:r>
    </w:p>
    <w:p w14:paraId="5E9742F2" w14:textId="799EA7C1" w:rsidR="00492FD1" w:rsidRDefault="00492FD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_Toc106202374 \h </w:instrText>
      </w:r>
      <w:r>
        <w:fldChar w:fldCharType="separate"/>
      </w:r>
      <w:r>
        <w:t>276</w:t>
      </w:r>
      <w:r>
        <w:fldChar w:fldCharType="end"/>
      </w:r>
    </w:p>
    <w:p w14:paraId="6BF03652" w14:textId="6EAEB2FB" w:rsidR="00492FD1" w:rsidRDefault="00492FD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_Toc106202375 \h </w:instrText>
      </w:r>
      <w:r>
        <w:fldChar w:fldCharType="separate"/>
      </w:r>
      <w:r>
        <w:t>276</w:t>
      </w:r>
      <w:r>
        <w:fldChar w:fldCharType="end"/>
      </w:r>
    </w:p>
    <w:p w14:paraId="7960E404" w14:textId="53A4EFFD" w:rsidR="00492FD1" w:rsidRDefault="00492FD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_Toc106202376 \h </w:instrText>
      </w:r>
      <w:r>
        <w:fldChar w:fldCharType="separate"/>
      </w:r>
      <w:r>
        <w:t>277</w:t>
      </w:r>
      <w:r>
        <w:fldChar w:fldCharType="end"/>
      </w:r>
    </w:p>
    <w:p w14:paraId="151873F4" w14:textId="046A926B" w:rsidR="00492FD1" w:rsidRDefault="00492FD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_Toc106202377 \h </w:instrText>
      </w:r>
      <w:r>
        <w:fldChar w:fldCharType="separate"/>
      </w:r>
      <w:r>
        <w:t>277</w:t>
      </w:r>
      <w:r>
        <w:fldChar w:fldCharType="end"/>
      </w:r>
    </w:p>
    <w:p w14:paraId="66250CEA" w14:textId="4E4E3B7A" w:rsidR="00492FD1" w:rsidRDefault="00492FD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_Toc106202378 \h </w:instrText>
      </w:r>
      <w:r>
        <w:fldChar w:fldCharType="separate"/>
      </w:r>
      <w:r>
        <w:t>277</w:t>
      </w:r>
      <w:r>
        <w:fldChar w:fldCharType="end"/>
      </w:r>
    </w:p>
    <w:p w14:paraId="366D4C78" w14:textId="2F1F3AB4" w:rsidR="00492FD1" w:rsidRDefault="00492FD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_Toc106202379 \h </w:instrText>
      </w:r>
      <w:r>
        <w:fldChar w:fldCharType="separate"/>
      </w:r>
      <w:r>
        <w:t>277</w:t>
      </w:r>
      <w:r>
        <w:fldChar w:fldCharType="end"/>
      </w:r>
    </w:p>
    <w:p w14:paraId="1A1B5ACF" w14:textId="09F3D046" w:rsidR="00492FD1" w:rsidRDefault="00492FD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_Toc106202380 \h </w:instrText>
      </w:r>
      <w:r>
        <w:fldChar w:fldCharType="separate"/>
      </w:r>
      <w:r>
        <w:t>279</w:t>
      </w:r>
      <w:r>
        <w:fldChar w:fldCharType="end"/>
      </w:r>
    </w:p>
    <w:p w14:paraId="2677680E" w14:textId="3C575B5E" w:rsidR="00492FD1" w:rsidRDefault="00492FD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_Toc106202381 \h </w:instrText>
      </w:r>
      <w:r>
        <w:fldChar w:fldCharType="separate"/>
      </w:r>
      <w:r>
        <w:t>280</w:t>
      </w:r>
      <w:r>
        <w:fldChar w:fldCharType="end"/>
      </w:r>
    </w:p>
    <w:p w14:paraId="4DDFA50C" w14:textId="26F14F44" w:rsidR="00492FD1" w:rsidRDefault="00492FD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_Toc106202382 \h </w:instrText>
      </w:r>
      <w:r>
        <w:fldChar w:fldCharType="separate"/>
      </w:r>
      <w:r>
        <w:t>280</w:t>
      </w:r>
      <w:r>
        <w:fldChar w:fldCharType="end"/>
      </w:r>
    </w:p>
    <w:p w14:paraId="17CB8D89" w14:textId="00E63024" w:rsidR="00492FD1" w:rsidRDefault="00492FD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_Toc106202383 \h </w:instrText>
      </w:r>
      <w:r>
        <w:fldChar w:fldCharType="separate"/>
      </w:r>
      <w:r>
        <w:t>280</w:t>
      </w:r>
      <w:r>
        <w:fldChar w:fldCharType="end"/>
      </w:r>
    </w:p>
    <w:p w14:paraId="770181E1" w14:textId="710FA386" w:rsidR="00492FD1" w:rsidRDefault="00492FD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_Toc106202384 \h </w:instrText>
      </w:r>
      <w:r>
        <w:fldChar w:fldCharType="separate"/>
      </w:r>
      <w:r>
        <w:t>280</w:t>
      </w:r>
      <w:r>
        <w:fldChar w:fldCharType="end"/>
      </w:r>
    </w:p>
    <w:p w14:paraId="0FE08F06" w14:textId="2492581A" w:rsidR="00492FD1" w:rsidRDefault="00492FD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_Toc106202385 \h </w:instrText>
      </w:r>
      <w:r>
        <w:fldChar w:fldCharType="separate"/>
      </w:r>
      <w:r>
        <w:t>280</w:t>
      </w:r>
      <w:r>
        <w:fldChar w:fldCharType="end"/>
      </w:r>
    </w:p>
    <w:p w14:paraId="34DB9D71" w14:textId="2797AF2C" w:rsidR="00492FD1" w:rsidRDefault="00492FD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_Toc106202386 \h </w:instrText>
      </w:r>
      <w:r>
        <w:fldChar w:fldCharType="separate"/>
      </w:r>
      <w:r>
        <w:t>281</w:t>
      </w:r>
      <w:r>
        <w:fldChar w:fldCharType="end"/>
      </w:r>
    </w:p>
    <w:p w14:paraId="6833BDBB" w14:textId="38057168" w:rsidR="00492FD1" w:rsidRDefault="00492FD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_Toc106202387 \h </w:instrText>
      </w:r>
      <w:r>
        <w:fldChar w:fldCharType="separate"/>
      </w:r>
      <w:r>
        <w:t>281</w:t>
      </w:r>
      <w:r>
        <w:fldChar w:fldCharType="end"/>
      </w:r>
    </w:p>
    <w:p w14:paraId="2402AC4A" w14:textId="2EF9C416" w:rsidR="00492FD1" w:rsidRDefault="00492FD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_Toc106202388 \h </w:instrText>
      </w:r>
      <w:r>
        <w:fldChar w:fldCharType="separate"/>
      </w:r>
      <w:r>
        <w:t>282</w:t>
      </w:r>
      <w:r>
        <w:fldChar w:fldCharType="end"/>
      </w:r>
    </w:p>
    <w:p w14:paraId="1598684E" w14:textId="33CD53D3" w:rsidR="00492FD1" w:rsidRDefault="00492FD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_Toc106202389 \h </w:instrText>
      </w:r>
      <w:r>
        <w:fldChar w:fldCharType="separate"/>
      </w:r>
      <w:r>
        <w:t>283</w:t>
      </w:r>
      <w:r>
        <w:fldChar w:fldCharType="end"/>
      </w:r>
    </w:p>
    <w:p w14:paraId="12E62E83" w14:textId="1BCB345B" w:rsidR="00492FD1" w:rsidRDefault="00492FD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_Toc106202390 \h </w:instrText>
      </w:r>
      <w:r>
        <w:fldChar w:fldCharType="separate"/>
      </w:r>
      <w:r>
        <w:t>284</w:t>
      </w:r>
      <w:r>
        <w:fldChar w:fldCharType="end"/>
      </w:r>
    </w:p>
    <w:p w14:paraId="23931795" w14:textId="42B69022" w:rsidR="00492FD1" w:rsidRDefault="00492FD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_Toc106202391 \h </w:instrText>
      </w:r>
      <w:r>
        <w:fldChar w:fldCharType="separate"/>
      </w:r>
      <w:r>
        <w:t>284</w:t>
      </w:r>
      <w:r>
        <w:fldChar w:fldCharType="end"/>
      </w:r>
    </w:p>
    <w:p w14:paraId="5CFC6740" w14:textId="56DFD12F" w:rsidR="00492FD1" w:rsidRDefault="00492FD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_Toc106202392 \h </w:instrText>
      </w:r>
      <w:r>
        <w:fldChar w:fldCharType="separate"/>
      </w:r>
      <w:r>
        <w:t>286</w:t>
      </w:r>
      <w:r>
        <w:fldChar w:fldCharType="end"/>
      </w:r>
    </w:p>
    <w:p w14:paraId="5A11DDF6" w14:textId="20A0BEF8" w:rsidR="00492FD1" w:rsidRDefault="00492FD1">
      <w:pPr>
        <w:pStyle w:val="TOC3"/>
        <w:rPr>
          <w:rFonts w:asciiTheme="minorHAnsi" w:eastAsiaTheme="minorEastAsia" w:hAnsiTheme="minorHAnsi" w:cstheme="minorBidi"/>
          <w:sz w:val="22"/>
          <w:szCs w:val="22"/>
          <w:lang w:eastAsia="en-GB"/>
        </w:rPr>
      </w:pPr>
      <w:r w:rsidRPr="00BD31F4">
        <w:rPr>
          <w:rFonts w:eastAsia="Osaka"/>
        </w:rPr>
        <w:t>L.7.0</w:t>
      </w:r>
      <w:r>
        <w:rPr>
          <w:rFonts w:asciiTheme="minorHAnsi" w:eastAsiaTheme="minorEastAsia" w:hAnsiTheme="minorHAnsi" w:cstheme="minorBidi"/>
          <w:sz w:val="22"/>
          <w:szCs w:val="22"/>
          <w:lang w:eastAsia="en-GB"/>
        </w:rPr>
        <w:tab/>
      </w:r>
      <w:r w:rsidRPr="00BD31F4">
        <w:rPr>
          <w:rFonts w:eastAsia="Osaka"/>
        </w:rPr>
        <w:t>General</w:t>
      </w:r>
      <w:r>
        <w:tab/>
      </w:r>
      <w:r>
        <w:fldChar w:fldCharType="begin"/>
      </w:r>
      <w:r>
        <w:instrText xml:space="preserve"> PAGEREF _Toc106202393 \h </w:instrText>
      </w:r>
      <w:r>
        <w:fldChar w:fldCharType="separate"/>
      </w:r>
      <w:r>
        <w:t>286</w:t>
      </w:r>
      <w:r>
        <w:fldChar w:fldCharType="end"/>
      </w:r>
    </w:p>
    <w:p w14:paraId="7A7D0CCA" w14:textId="014A3C46" w:rsidR="00492FD1" w:rsidRDefault="00492FD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_Toc106202394 \h </w:instrText>
      </w:r>
      <w:r>
        <w:fldChar w:fldCharType="separate"/>
      </w:r>
      <w:r>
        <w:t>286</w:t>
      </w:r>
      <w:r>
        <w:fldChar w:fldCharType="end"/>
      </w:r>
    </w:p>
    <w:p w14:paraId="2A60AD33" w14:textId="55D27E21" w:rsidR="00492FD1" w:rsidRDefault="00492FD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_Toc106202395 \h </w:instrText>
      </w:r>
      <w:r>
        <w:fldChar w:fldCharType="separate"/>
      </w:r>
      <w:r>
        <w:t>287</w:t>
      </w:r>
      <w:r>
        <w:fldChar w:fldCharType="end"/>
      </w:r>
    </w:p>
    <w:p w14:paraId="59E15544" w14:textId="080561B7" w:rsidR="00492FD1" w:rsidRDefault="00492FD1">
      <w:pPr>
        <w:pStyle w:val="TOC8"/>
        <w:rPr>
          <w:rFonts w:asciiTheme="minorHAnsi" w:eastAsiaTheme="minorEastAsia" w:hAnsiTheme="minorHAnsi" w:cstheme="minorBidi"/>
          <w:b w:val="0"/>
          <w:szCs w:val="22"/>
          <w:lang w:eastAsia="en-GB"/>
        </w:rPr>
      </w:pPr>
      <w:r>
        <w:t>Annex M (informative): Change history</w:t>
      </w:r>
      <w:r>
        <w:tab/>
      </w:r>
      <w:r>
        <w:fldChar w:fldCharType="begin"/>
      </w:r>
      <w:r>
        <w:instrText xml:space="preserve"> PAGEREF _Toc106202396 \h </w:instrText>
      </w:r>
      <w:r>
        <w:fldChar w:fldCharType="separate"/>
      </w:r>
      <w:r>
        <w:t>288</w:t>
      </w:r>
      <w:r>
        <w:fldChar w:fldCharType="end"/>
      </w:r>
    </w:p>
    <w:p w14:paraId="051B394A" w14:textId="31115254" w:rsidR="00080512" w:rsidRPr="004D3578" w:rsidRDefault="00492FD1">
      <w:r>
        <w:fldChar w:fldCharType="end"/>
      </w:r>
    </w:p>
    <w:p w14:paraId="00717E08" w14:textId="77777777" w:rsidR="00080512" w:rsidRDefault="00080512" w:rsidP="000D12FF">
      <w:pPr>
        <w:pStyle w:val="Heading1"/>
      </w:pPr>
      <w:r w:rsidRPr="004D3578">
        <w:br w:type="page"/>
      </w:r>
      <w:bookmarkStart w:id="13" w:name="foreword"/>
      <w:bookmarkStart w:id="14" w:name="_Toc2086433"/>
      <w:bookmarkStart w:id="15" w:name="_Toc58866580"/>
      <w:bookmarkStart w:id="16" w:name="_Toc66717613"/>
      <w:bookmarkStart w:id="17" w:name="_Toc74930174"/>
      <w:bookmarkStart w:id="18" w:name="_Toc76544459"/>
      <w:bookmarkStart w:id="19" w:name="_Toc82538795"/>
      <w:bookmarkStart w:id="20" w:name="_Toc89951012"/>
      <w:bookmarkStart w:id="21" w:name="_Toc98767397"/>
      <w:bookmarkStart w:id="22" w:name="_Toc106201852"/>
      <w:bookmarkEnd w:id="13"/>
      <w:r w:rsidRPr="004D3578">
        <w:lastRenderedPageBreak/>
        <w:t>Foreword</w:t>
      </w:r>
      <w:bookmarkEnd w:id="14"/>
      <w:bookmarkEnd w:id="15"/>
      <w:bookmarkEnd w:id="16"/>
      <w:bookmarkEnd w:id="17"/>
      <w:bookmarkEnd w:id="18"/>
      <w:bookmarkEnd w:id="19"/>
      <w:bookmarkEnd w:id="20"/>
      <w:bookmarkEnd w:id="21"/>
      <w:bookmarkEnd w:id="22"/>
    </w:p>
    <w:p w14:paraId="1CFCB864" w14:textId="77777777" w:rsidR="00080512" w:rsidRPr="004D3578" w:rsidRDefault="00080512">
      <w:r w:rsidRPr="004D3578">
        <w:t>This T</w:t>
      </w:r>
      <w:r w:rsidRPr="000D12FF">
        <w:t xml:space="preserve">echnical </w:t>
      </w:r>
      <w:bookmarkStart w:id="23" w:name="spectype3"/>
      <w:r w:rsidRPr="000D12FF">
        <w:t>Specification</w:t>
      </w:r>
      <w:bookmarkEnd w:id="23"/>
      <w:r w:rsidR="000D12FF" w:rsidRPr="000D12FF">
        <w:t xml:space="preserve"> </w:t>
      </w:r>
      <w:r w:rsidRPr="000D12FF">
        <w:t>has b</w:t>
      </w:r>
      <w:r w:rsidRPr="004D3578">
        <w:t>een produced by the 3</w:t>
      </w:r>
      <w:r w:rsidR="00F04712">
        <w:t>rd</w:t>
      </w:r>
      <w:r w:rsidRPr="004D3578">
        <w:t xml:space="preserve"> Generation Partnership Project (3GPP).</w:t>
      </w:r>
    </w:p>
    <w:p w14:paraId="263AA08D"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22E1448" w14:textId="77777777" w:rsidR="00080512" w:rsidRPr="004D3578" w:rsidRDefault="00080512">
      <w:pPr>
        <w:pStyle w:val="B1"/>
      </w:pPr>
      <w:r w:rsidRPr="004D3578">
        <w:t>Version x.y.z</w:t>
      </w:r>
    </w:p>
    <w:p w14:paraId="2CCCE231" w14:textId="77777777" w:rsidR="00080512" w:rsidRPr="004D3578" w:rsidRDefault="00080512">
      <w:pPr>
        <w:pStyle w:val="B1"/>
      </w:pPr>
      <w:r w:rsidRPr="004D3578">
        <w:t>where:</w:t>
      </w:r>
    </w:p>
    <w:p w14:paraId="4B0E2D55" w14:textId="77777777" w:rsidR="00080512" w:rsidRPr="004D3578" w:rsidRDefault="00080512">
      <w:pPr>
        <w:pStyle w:val="B2"/>
      </w:pPr>
      <w:r w:rsidRPr="004D3578">
        <w:t>x</w:t>
      </w:r>
      <w:r w:rsidRPr="004D3578">
        <w:tab/>
        <w:t>the first digit:</w:t>
      </w:r>
    </w:p>
    <w:p w14:paraId="79EDE88F" w14:textId="77777777" w:rsidR="00080512" w:rsidRPr="004D3578" w:rsidRDefault="00080512">
      <w:pPr>
        <w:pStyle w:val="B3"/>
      </w:pPr>
      <w:r w:rsidRPr="004D3578">
        <w:t>1</w:t>
      </w:r>
      <w:r w:rsidRPr="004D3578">
        <w:tab/>
        <w:t>presented to TSG for information;</w:t>
      </w:r>
    </w:p>
    <w:p w14:paraId="36FFB3D4" w14:textId="77777777" w:rsidR="00080512" w:rsidRPr="004D3578" w:rsidRDefault="00080512">
      <w:pPr>
        <w:pStyle w:val="B3"/>
      </w:pPr>
      <w:r w:rsidRPr="004D3578">
        <w:t>2</w:t>
      </w:r>
      <w:r w:rsidRPr="004D3578">
        <w:tab/>
        <w:t>presented to TSG for approval;</w:t>
      </w:r>
    </w:p>
    <w:p w14:paraId="0AA2ABDA" w14:textId="77777777" w:rsidR="00080512" w:rsidRPr="004D3578" w:rsidRDefault="00080512">
      <w:pPr>
        <w:pStyle w:val="B3"/>
      </w:pPr>
      <w:r w:rsidRPr="004D3578">
        <w:t>3</w:t>
      </w:r>
      <w:r w:rsidRPr="004D3578">
        <w:tab/>
        <w:t>or greater indicates TSG approved document under change control.</w:t>
      </w:r>
    </w:p>
    <w:p w14:paraId="1DA789E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F618C14" w14:textId="77777777" w:rsidR="00080512" w:rsidRDefault="00080512">
      <w:pPr>
        <w:pStyle w:val="B2"/>
      </w:pPr>
      <w:r w:rsidRPr="004D3578">
        <w:t>z</w:t>
      </w:r>
      <w:r w:rsidRPr="004D3578">
        <w:tab/>
        <w:t>the third digit is incremented when editorial only changes have been incorporated in the document.</w:t>
      </w:r>
    </w:p>
    <w:p w14:paraId="1C47A11A" w14:textId="77777777" w:rsidR="008C384C" w:rsidRDefault="008C384C" w:rsidP="008C384C">
      <w:r>
        <w:t xml:space="preserve">In </w:t>
      </w:r>
      <w:r w:rsidR="0074026F">
        <w:t>the present</w:t>
      </w:r>
      <w:r>
        <w:t xml:space="preserve"> document, modal verbs have the following meanings:</w:t>
      </w:r>
    </w:p>
    <w:p w14:paraId="02FC2104" w14:textId="77777777" w:rsidR="008C384C" w:rsidRDefault="008C384C" w:rsidP="00774DA4">
      <w:pPr>
        <w:pStyle w:val="EX"/>
      </w:pPr>
      <w:r w:rsidRPr="008C384C">
        <w:rPr>
          <w:b/>
        </w:rPr>
        <w:t>shall</w:t>
      </w:r>
      <w:r w:rsidR="000D12FF">
        <w:tab/>
      </w:r>
      <w:r>
        <w:t>indicates a mandatory requirement to do something</w:t>
      </w:r>
    </w:p>
    <w:p w14:paraId="1D8B3D45" w14:textId="77777777" w:rsidR="008C384C" w:rsidRDefault="008C384C" w:rsidP="00774DA4">
      <w:pPr>
        <w:pStyle w:val="EX"/>
      </w:pPr>
      <w:r w:rsidRPr="008C384C">
        <w:rPr>
          <w:b/>
        </w:rPr>
        <w:t>shall not</w:t>
      </w:r>
      <w:r>
        <w:tab/>
        <w:t>indicates an interdiction (</w:t>
      </w:r>
      <w:r w:rsidR="001F1132">
        <w:t>prohibition</w:t>
      </w:r>
      <w:r>
        <w:t>) to do something</w:t>
      </w:r>
    </w:p>
    <w:p w14:paraId="01BA36FF" w14:textId="77777777" w:rsidR="00BA19ED" w:rsidRPr="004D3578" w:rsidRDefault="00BA19ED" w:rsidP="00A27486">
      <w:r>
        <w:t>The constructions "shall" and "shall not" are confined to the context of normative provisions, and do not appear in Technical Reports.</w:t>
      </w:r>
    </w:p>
    <w:p w14:paraId="5FDC7E38"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8E32348" w14:textId="77777777" w:rsidR="008C384C" w:rsidRDefault="008C384C" w:rsidP="00774DA4">
      <w:pPr>
        <w:pStyle w:val="EX"/>
      </w:pPr>
      <w:r w:rsidRPr="008C384C">
        <w:rPr>
          <w:b/>
        </w:rPr>
        <w:t>should</w:t>
      </w:r>
      <w:r w:rsidR="000D12FF">
        <w:tab/>
      </w:r>
      <w:r>
        <w:t>indicates a recommendation to do something</w:t>
      </w:r>
    </w:p>
    <w:p w14:paraId="2CCD5215" w14:textId="77777777" w:rsidR="008C384C" w:rsidRDefault="008C384C" w:rsidP="00774DA4">
      <w:pPr>
        <w:pStyle w:val="EX"/>
      </w:pPr>
      <w:r w:rsidRPr="008C384C">
        <w:rPr>
          <w:b/>
        </w:rPr>
        <w:t>should not</w:t>
      </w:r>
      <w:r>
        <w:tab/>
        <w:t>indicates a recommendation not to do something</w:t>
      </w:r>
    </w:p>
    <w:p w14:paraId="5BD2A9B2" w14:textId="77777777" w:rsidR="008C384C" w:rsidRDefault="008C384C" w:rsidP="00774DA4">
      <w:pPr>
        <w:pStyle w:val="EX"/>
      </w:pPr>
      <w:r w:rsidRPr="00774DA4">
        <w:rPr>
          <w:b/>
        </w:rPr>
        <w:t>may</w:t>
      </w:r>
      <w:r w:rsidR="000D12FF">
        <w:tab/>
      </w:r>
      <w:r>
        <w:t>indicates permission to do something</w:t>
      </w:r>
    </w:p>
    <w:p w14:paraId="3BC5091A" w14:textId="77777777" w:rsidR="008C384C" w:rsidRDefault="008C384C" w:rsidP="00774DA4">
      <w:pPr>
        <w:pStyle w:val="EX"/>
      </w:pPr>
      <w:r w:rsidRPr="00774DA4">
        <w:rPr>
          <w:b/>
        </w:rPr>
        <w:t>need not</w:t>
      </w:r>
      <w:r>
        <w:tab/>
        <w:t>indicates permission not to do something</w:t>
      </w:r>
    </w:p>
    <w:p w14:paraId="10FAF274"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63414FA" w14:textId="77777777" w:rsidR="008C384C" w:rsidRDefault="008C384C" w:rsidP="00774DA4">
      <w:pPr>
        <w:pStyle w:val="EX"/>
      </w:pPr>
      <w:r w:rsidRPr="00774DA4">
        <w:rPr>
          <w:b/>
        </w:rPr>
        <w:t>can</w:t>
      </w:r>
      <w:r w:rsidR="000D12FF">
        <w:tab/>
      </w:r>
      <w:r>
        <w:t>indicates</w:t>
      </w:r>
      <w:r w:rsidR="00774DA4">
        <w:t xml:space="preserve"> that something is possible</w:t>
      </w:r>
    </w:p>
    <w:p w14:paraId="17155D37" w14:textId="77777777" w:rsidR="00774DA4" w:rsidRDefault="00774DA4" w:rsidP="00774DA4">
      <w:pPr>
        <w:pStyle w:val="EX"/>
      </w:pPr>
      <w:r w:rsidRPr="00774DA4">
        <w:rPr>
          <w:b/>
        </w:rPr>
        <w:t>cannot</w:t>
      </w:r>
      <w:r w:rsidR="000D12FF">
        <w:tab/>
      </w:r>
      <w:r>
        <w:t>indicates that something is impossible</w:t>
      </w:r>
    </w:p>
    <w:p w14:paraId="29A5C8C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5813F379" w14:textId="77777777" w:rsidR="00774DA4" w:rsidRDefault="00774DA4" w:rsidP="00774DA4">
      <w:pPr>
        <w:pStyle w:val="EX"/>
      </w:pPr>
      <w:r w:rsidRPr="00774DA4">
        <w:rPr>
          <w:b/>
        </w:rPr>
        <w:t>will</w:t>
      </w:r>
      <w:r w:rsidR="000D12FF">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07054DB" w14:textId="77777777" w:rsidR="00774DA4" w:rsidRDefault="00774DA4" w:rsidP="00774DA4">
      <w:pPr>
        <w:pStyle w:val="EX"/>
      </w:pPr>
      <w:r w:rsidRPr="00774DA4">
        <w:rPr>
          <w:b/>
        </w:rPr>
        <w:t>will</w:t>
      </w:r>
      <w:r>
        <w:rPr>
          <w:b/>
        </w:rPr>
        <w:t xml:space="preserve"> not</w:t>
      </w:r>
      <w:r w:rsidR="000D12FF">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40741E9D"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41C74AB2"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5896A74" w14:textId="77777777" w:rsidR="001F1132" w:rsidRDefault="001F1132" w:rsidP="001F1132">
      <w:r>
        <w:t>In addition:</w:t>
      </w:r>
    </w:p>
    <w:p w14:paraId="53C5AB2C"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1449851"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F943365" w14:textId="77777777" w:rsidR="00774DA4" w:rsidRPr="004D3578" w:rsidRDefault="00647114" w:rsidP="00A27486">
      <w:r>
        <w:t>The constructions "is" and "is not" do not indicate requirements.</w:t>
      </w:r>
    </w:p>
    <w:p w14:paraId="1384669C" w14:textId="77777777" w:rsidR="00972FED" w:rsidRPr="006F0B54" w:rsidRDefault="00972FED" w:rsidP="00972FED">
      <w:pPr>
        <w:pStyle w:val="Heading1"/>
      </w:pPr>
      <w:bookmarkStart w:id="24" w:name="introduction"/>
      <w:bookmarkStart w:id="25" w:name="_Toc21101009"/>
      <w:bookmarkStart w:id="26" w:name="_Toc29810048"/>
      <w:bookmarkStart w:id="27" w:name="_Toc37273326"/>
      <w:bookmarkStart w:id="28" w:name="_Toc45884641"/>
      <w:bookmarkStart w:id="29" w:name="_Toc53182605"/>
      <w:bookmarkStart w:id="30" w:name="_Toc58864999"/>
      <w:bookmarkStart w:id="31" w:name="_Toc58866581"/>
      <w:bookmarkStart w:id="32" w:name="_Toc66717614"/>
      <w:bookmarkStart w:id="33" w:name="_Toc74930175"/>
      <w:bookmarkStart w:id="34" w:name="_Toc76544460"/>
      <w:bookmarkStart w:id="35" w:name="_Toc82538796"/>
      <w:bookmarkStart w:id="36" w:name="_Toc89951013"/>
      <w:bookmarkStart w:id="37" w:name="_Toc98767398"/>
      <w:bookmarkStart w:id="38" w:name="_Toc106201853"/>
      <w:bookmarkEnd w:id="24"/>
      <w:r w:rsidRPr="006F0B54">
        <w:t>1</w:t>
      </w:r>
      <w:r w:rsidRPr="006F0B54">
        <w:tab/>
        <w:t>Scope</w:t>
      </w:r>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59613BFF" w14:textId="77777777" w:rsidR="00972FED" w:rsidRPr="006F0B54" w:rsidRDefault="00972FED" w:rsidP="00972FED">
      <w:r w:rsidRPr="006F0B54">
        <w:t xml:space="preserve">The present document specifies the Radio Frequency (RF) test methods and conformance requirements for NR Base Station (BS) </w:t>
      </w:r>
      <w:r w:rsidRPr="006F0B54">
        <w:rPr>
          <w:i/>
          <w:lang w:eastAsia="zh-CN"/>
        </w:rPr>
        <w:t>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BS</w:t>
      </w:r>
      <w:r w:rsidRPr="006F0B54">
        <w:rPr>
          <w:lang w:eastAsia="zh-CN"/>
        </w:rPr>
        <w:t xml:space="preserve"> </w:t>
      </w:r>
      <w:r w:rsidRPr="006F0B54">
        <w:rPr>
          <w:i/>
          <w:lang w:eastAsia="zh-CN"/>
        </w:rPr>
        <w:t xml:space="preserve">type </w:t>
      </w:r>
      <w:r w:rsidRPr="006F0B54">
        <w:rPr>
          <w:rFonts w:hint="eastAsia"/>
          <w:i/>
          <w:lang w:eastAsia="zh-CN"/>
        </w:rPr>
        <w:t>2</w:t>
      </w:r>
      <w:r w:rsidRPr="006F0B54">
        <w:rPr>
          <w:i/>
          <w:lang w:eastAsia="zh-CN"/>
        </w:rPr>
        <w:t>-</w:t>
      </w:r>
      <w:r w:rsidRPr="006F0B54">
        <w:rPr>
          <w:rFonts w:hint="eastAsia"/>
          <w:i/>
          <w:lang w:eastAsia="zh-CN"/>
        </w:rPr>
        <w:t>O</w:t>
      </w:r>
      <w:r w:rsidRPr="006F0B54">
        <w:t xml:space="preserve">. These have been derived from, and are consistent with the </w:t>
      </w:r>
      <w:r w:rsidRPr="006F0B54">
        <w:rPr>
          <w:rFonts w:hint="eastAsia"/>
          <w:lang w:eastAsia="zh-CN"/>
        </w:rPr>
        <w:t xml:space="preserve">radiated </w:t>
      </w:r>
      <w:r w:rsidRPr="006F0B54">
        <w:rPr>
          <w:lang w:eastAsia="zh-CN"/>
        </w:rPr>
        <w:t>requirements</w:t>
      </w:r>
      <w:r w:rsidRPr="006F0B54">
        <w:rPr>
          <w:rFonts w:hint="eastAsia"/>
          <w:lang w:eastAsia="zh-CN"/>
        </w:rPr>
        <w:t xml:space="preserve"> for </w:t>
      </w:r>
      <w:r w:rsidRPr="006F0B54">
        <w:rPr>
          <w:i/>
          <w:lang w:eastAsia="zh-CN"/>
        </w:rPr>
        <w:t>BS type 1-</w:t>
      </w:r>
      <w:r w:rsidRPr="006F0B54">
        <w:rPr>
          <w:rFonts w:hint="eastAsia"/>
          <w:i/>
          <w:lang w:eastAsia="zh-CN"/>
        </w:rPr>
        <w:t>H</w:t>
      </w:r>
      <w:r w:rsidRPr="006F0B54">
        <w:rPr>
          <w:lang w:eastAsia="zh-CN"/>
        </w:rPr>
        <w:t xml:space="preserve">, </w:t>
      </w:r>
      <w:r w:rsidRPr="006F0B54">
        <w:rPr>
          <w:i/>
          <w:lang w:eastAsia="zh-CN"/>
        </w:rPr>
        <w:t>BS type 1-O</w:t>
      </w:r>
      <w:r w:rsidRPr="006F0B54">
        <w:rPr>
          <w:rFonts w:hint="eastAsia"/>
          <w:lang w:eastAsia="zh-CN"/>
        </w:rPr>
        <w:t xml:space="preserve"> and </w:t>
      </w:r>
      <w:r w:rsidRPr="006F0B54">
        <w:rPr>
          <w:i/>
          <w:lang w:eastAsia="zh-CN"/>
        </w:rPr>
        <w:t xml:space="preserve">BS type </w:t>
      </w:r>
      <w:r w:rsidRPr="006F0B54">
        <w:rPr>
          <w:rFonts w:hint="eastAsia"/>
          <w:i/>
          <w:lang w:eastAsia="zh-CN"/>
        </w:rPr>
        <w:t>2</w:t>
      </w:r>
      <w:r w:rsidRPr="006F0B54">
        <w:rPr>
          <w:i/>
          <w:lang w:eastAsia="zh-CN"/>
        </w:rPr>
        <w:t>-</w:t>
      </w:r>
      <w:r w:rsidRPr="006F0B54">
        <w:rPr>
          <w:rFonts w:hint="eastAsia"/>
          <w:i/>
          <w:lang w:eastAsia="zh-CN"/>
        </w:rPr>
        <w:t>O</w:t>
      </w:r>
      <w:r w:rsidRPr="006F0B54">
        <w:rPr>
          <w:rFonts w:hint="eastAsia"/>
          <w:lang w:eastAsia="zh-CN"/>
        </w:rPr>
        <w:t xml:space="preserve"> in</w:t>
      </w:r>
      <w:r w:rsidRPr="006F0B54">
        <w:t xml:space="preserve"> BS specification defined in TS</w:t>
      </w:r>
      <w:r>
        <w:t> </w:t>
      </w:r>
      <w:r w:rsidRPr="006F0B54">
        <w:t>38.104</w:t>
      </w:r>
      <w:r>
        <w:t> </w:t>
      </w:r>
      <w:r w:rsidRPr="006F0B54">
        <w:t>[2].</w:t>
      </w:r>
    </w:p>
    <w:p w14:paraId="024790DD" w14:textId="77777777" w:rsidR="00972FED" w:rsidRPr="006F0B54" w:rsidRDefault="00972FED" w:rsidP="00972FED">
      <w:r w:rsidRPr="006F0B54">
        <w:t xml:space="preserve">A </w:t>
      </w:r>
      <w:r w:rsidRPr="006F0B54">
        <w:rPr>
          <w:i/>
        </w:rPr>
        <w:t>BS type 1-C</w:t>
      </w:r>
      <w:r w:rsidRPr="006F0B54">
        <w:t xml:space="preserve"> </w:t>
      </w:r>
      <w:r w:rsidRPr="006F0B54">
        <w:rPr>
          <w:rFonts w:hint="eastAsia"/>
          <w:lang w:eastAsia="zh-CN"/>
        </w:rPr>
        <w:t>only has</w:t>
      </w:r>
      <w:r w:rsidRPr="006F0B54">
        <w:rPr>
          <w:lang w:eastAsia="zh-CN"/>
        </w:rPr>
        <w:t xml:space="preserve"> </w:t>
      </w:r>
      <w:r w:rsidRPr="006F0B54">
        <w:t>conducted requirements so it does not require compliance to this specification.</w:t>
      </w:r>
    </w:p>
    <w:p w14:paraId="0E8D1EFE" w14:textId="77777777" w:rsidR="00972FED" w:rsidRPr="006F0B54" w:rsidRDefault="00972FED" w:rsidP="00972FED">
      <w:r w:rsidRPr="006F0B54">
        <w:t xml:space="preserve">A </w:t>
      </w:r>
      <w:r w:rsidRPr="006F0B54">
        <w:rPr>
          <w:i/>
        </w:rPr>
        <w:t>BS type 1-H</w:t>
      </w:r>
      <w:r w:rsidRPr="006F0B54">
        <w:t xml:space="preserve"> has both conducted and radiated requirements so it requires compliance to the applicable requirements of this specification and </w:t>
      </w:r>
      <w:r w:rsidRPr="006F0B54">
        <w:rPr>
          <w:rFonts w:hint="eastAsia"/>
          <w:lang w:eastAsia="zh-CN"/>
        </w:rPr>
        <w:t>TS</w:t>
      </w:r>
      <w:r>
        <w:rPr>
          <w:lang w:eastAsia="zh-CN"/>
        </w:rPr>
        <w:t> </w:t>
      </w:r>
      <w:r w:rsidRPr="006F0B54">
        <w:rPr>
          <w:rFonts w:hint="eastAsia"/>
          <w:lang w:eastAsia="zh-CN"/>
        </w:rPr>
        <w:t>38.141-1</w:t>
      </w:r>
      <w:r>
        <w:rPr>
          <w:lang w:eastAsia="zh-CN"/>
        </w:rPr>
        <w:t> </w:t>
      </w:r>
      <w:r w:rsidRPr="006F0B54">
        <w:rPr>
          <w:lang w:eastAsia="zh-CN"/>
        </w:rPr>
        <w:t>[3]</w:t>
      </w:r>
      <w:r w:rsidRPr="006F0B54">
        <w:t>.</w:t>
      </w:r>
    </w:p>
    <w:p w14:paraId="56EAAC4C" w14:textId="77777777" w:rsidR="00972FED" w:rsidRPr="006F0B54" w:rsidRDefault="00972FED" w:rsidP="00972FED">
      <w:r w:rsidRPr="006F0B54">
        <w:rPr>
          <w:i/>
        </w:rPr>
        <w:t>BS type 1-O</w:t>
      </w:r>
      <w:r w:rsidRPr="006F0B54">
        <w:t xml:space="preserve"> and </w:t>
      </w:r>
      <w:r w:rsidRPr="006F0B54">
        <w:rPr>
          <w:i/>
        </w:rPr>
        <w:t>BS type 2-O</w:t>
      </w:r>
      <w:r w:rsidRPr="006F0B54">
        <w:t xml:space="preserve"> have only radiated requirements so they require compliance to this specification only.</w:t>
      </w:r>
    </w:p>
    <w:p w14:paraId="03E0CF08" w14:textId="77777777" w:rsidR="00972FED" w:rsidRPr="006F0B54" w:rsidRDefault="00972FED" w:rsidP="00972FED">
      <w:pPr>
        <w:pStyle w:val="Heading1"/>
      </w:pPr>
      <w:bookmarkStart w:id="39" w:name="_Toc21101010"/>
      <w:bookmarkStart w:id="40" w:name="_Toc29810049"/>
      <w:bookmarkStart w:id="41" w:name="_Toc37273327"/>
      <w:bookmarkStart w:id="42" w:name="_Toc45884642"/>
      <w:bookmarkStart w:id="43" w:name="_Toc53182606"/>
      <w:bookmarkStart w:id="44" w:name="_Toc58865000"/>
      <w:bookmarkStart w:id="45" w:name="_Toc58866582"/>
      <w:bookmarkStart w:id="46" w:name="_Toc66717615"/>
      <w:bookmarkStart w:id="47" w:name="_Toc74930176"/>
      <w:bookmarkStart w:id="48" w:name="_Toc76544461"/>
      <w:bookmarkStart w:id="49" w:name="_Toc82538797"/>
      <w:bookmarkStart w:id="50" w:name="_Toc89951014"/>
      <w:bookmarkStart w:id="51" w:name="_Toc98767399"/>
      <w:bookmarkStart w:id="52" w:name="_Toc106201854"/>
      <w:r w:rsidRPr="006F0B54">
        <w:t>2</w:t>
      </w:r>
      <w:r w:rsidRPr="006F0B54">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p>
    <w:p w14:paraId="62731D34" w14:textId="77777777" w:rsidR="00972FED" w:rsidRPr="006F0B54" w:rsidRDefault="00972FED" w:rsidP="00972FED">
      <w:r w:rsidRPr="006F0B54">
        <w:t>The following documents contain provisions which, through reference in this text, constitute provisions of the present document.</w:t>
      </w:r>
    </w:p>
    <w:p w14:paraId="75342FAD" w14:textId="77777777" w:rsidR="00972FED" w:rsidRPr="006F0B54" w:rsidRDefault="00972FED" w:rsidP="00972FED">
      <w:pPr>
        <w:pStyle w:val="B1"/>
      </w:pPr>
      <w:bookmarkStart w:id="53" w:name="OLE_LINK1"/>
      <w:bookmarkStart w:id="54" w:name="OLE_LINK2"/>
      <w:bookmarkStart w:id="55" w:name="OLE_LINK3"/>
      <w:bookmarkStart w:id="56" w:name="OLE_LINK4"/>
      <w:r w:rsidRPr="006F0B54">
        <w:t>-</w:t>
      </w:r>
      <w:r w:rsidRPr="006F0B54">
        <w:tab/>
        <w:t>References are either specific (identified by date of publication, edition number, version number, etc.) or non</w:t>
      </w:r>
      <w:r w:rsidRPr="006F0B54">
        <w:noBreakHyphen/>
        <w:t>specific.</w:t>
      </w:r>
    </w:p>
    <w:p w14:paraId="6E15ED3E" w14:textId="77777777" w:rsidR="00972FED" w:rsidRPr="006F0B54" w:rsidRDefault="00972FED" w:rsidP="00972FED">
      <w:pPr>
        <w:pStyle w:val="B1"/>
      </w:pPr>
      <w:r w:rsidRPr="006F0B54">
        <w:t>-</w:t>
      </w:r>
      <w:r w:rsidRPr="006F0B54">
        <w:tab/>
        <w:t>For a specific reference, subsequent revisions do not apply.</w:t>
      </w:r>
    </w:p>
    <w:p w14:paraId="5A3B44DB" w14:textId="77777777" w:rsidR="00972FED" w:rsidRPr="006F0B54" w:rsidRDefault="00972FED" w:rsidP="00972FED">
      <w:pPr>
        <w:pStyle w:val="B1"/>
      </w:pPr>
      <w:r w:rsidRPr="006F0B54">
        <w:t>-</w:t>
      </w:r>
      <w:r w:rsidRPr="006F0B54">
        <w:tab/>
        <w:t>For a non-specific reference, the latest version applies. In the case of a reference to a 3GPP document (including a GSM document), a non-specific reference implicitly refers to the latest version of that document</w:t>
      </w:r>
      <w:r w:rsidRPr="006F0B54">
        <w:rPr>
          <w:i/>
        </w:rPr>
        <w:t xml:space="preserve"> in the same Release as the present document</w:t>
      </w:r>
      <w:r w:rsidRPr="006F0B54">
        <w:t>.</w:t>
      </w:r>
    </w:p>
    <w:bookmarkEnd w:id="53"/>
    <w:bookmarkEnd w:id="54"/>
    <w:bookmarkEnd w:id="55"/>
    <w:bookmarkEnd w:id="56"/>
    <w:p w14:paraId="2ECD5D9A" w14:textId="77777777" w:rsidR="00972FED" w:rsidRPr="006F0B54" w:rsidRDefault="00972FED" w:rsidP="00972FED">
      <w:pPr>
        <w:pStyle w:val="EX"/>
      </w:pPr>
      <w:r w:rsidRPr="006F0B54">
        <w:t>[1]</w:t>
      </w:r>
      <w:r w:rsidRPr="006F0B54">
        <w:tab/>
        <w:t>3GPP TR 21.905: "Vocabulary for 3GPP Specifications"</w:t>
      </w:r>
    </w:p>
    <w:p w14:paraId="178CA0D5" w14:textId="77777777" w:rsidR="00972FED" w:rsidRPr="006F0B54" w:rsidRDefault="00972FED" w:rsidP="00972FED">
      <w:pPr>
        <w:pStyle w:val="EX"/>
      </w:pPr>
      <w:r w:rsidRPr="006F0B54">
        <w:t>[2]</w:t>
      </w:r>
      <w:r w:rsidRPr="006F0B54">
        <w:tab/>
        <w:t>3GPP TS 38.104: "NR Base Station (BS) radio transmission and reception"</w:t>
      </w:r>
    </w:p>
    <w:p w14:paraId="0902D496" w14:textId="77777777" w:rsidR="00972FED" w:rsidRPr="006F0B54" w:rsidRDefault="00972FED" w:rsidP="00972FED">
      <w:pPr>
        <w:pStyle w:val="EX"/>
      </w:pPr>
      <w:r w:rsidRPr="006F0B54">
        <w:t>[3]</w:t>
      </w:r>
      <w:r w:rsidRPr="006F0B54">
        <w:tab/>
        <w:t xml:space="preserve">3GPP TS 38.141-1: </w:t>
      </w:r>
      <w:r w:rsidRPr="006F0B54">
        <w:rPr>
          <w:rFonts w:cs="v5.0.0"/>
          <w:snapToGrid w:val="0"/>
        </w:rPr>
        <w:t>"</w:t>
      </w:r>
      <w:r w:rsidRPr="006F0B54">
        <w:t>NR, Base Station (BS) conformance testing, Part 1: Conducted conformance testing</w:t>
      </w:r>
      <w:r w:rsidRPr="006F0B54">
        <w:rPr>
          <w:rFonts w:cs="v5.0.0"/>
          <w:snapToGrid w:val="0"/>
        </w:rPr>
        <w:t>"</w:t>
      </w:r>
    </w:p>
    <w:p w14:paraId="4CA243BA" w14:textId="77777777" w:rsidR="00972FED" w:rsidRPr="006F0B54" w:rsidRDefault="00972FED" w:rsidP="00972FED">
      <w:pPr>
        <w:pStyle w:val="EX"/>
      </w:pPr>
      <w:r w:rsidRPr="006F0B54">
        <w:t>[4]</w:t>
      </w:r>
      <w:r w:rsidRPr="006F0B54">
        <w:tab/>
        <w:t>Recommendation ITU-R M.1545: "Measurement uncertainty as it applies to test limits for the terrestrial component of International Mobile Telecommunications-2000"</w:t>
      </w:r>
    </w:p>
    <w:p w14:paraId="080D0A1E" w14:textId="77777777" w:rsidR="00972FED" w:rsidRPr="006F0B54" w:rsidRDefault="00972FED" w:rsidP="00972FED">
      <w:pPr>
        <w:pStyle w:val="EX"/>
      </w:pPr>
      <w:r w:rsidRPr="006F0B54">
        <w:t>[5]</w:t>
      </w:r>
      <w:r w:rsidRPr="006F0B54">
        <w:tab/>
        <w:t>ITU-R Recommendation SM.329: "Unwanted emissions in the spurious domain"</w:t>
      </w:r>
    </w:p>
    <w:p w14:paraId="7749E8AD" w14:textId="77777777" w:rsidR="00972FED" w:rsidRPr="006F0B54" w:rsidRDefault="00972FED" w:rsidP="00972FED">
      <w:pPr>
        <w:pStyle w:val="EX"/>
      </w:pPr>
      <w:r w:rsidRPr="006F0B54">
        <w:t>[6]</w:t>
      </w:r>
      <w:r w:rsidRPr="006F0B54">
        <w:tab/>
      </w:r>
      <w:r>
        <w:t>Void</w:t>
      </w:r>
    </w:p>
    <w:p w14:paraId="6970357F" w14:textId="77777777" w:rsidR="00972FED" w:rsidRPr="006F0B54" w:rsidRDefault="00972FED" w:rsidP="00972FED">
      <w:pPr>
        <w:pStyle w:val="EX"/>
      </w:pPr>
      <w:r w:rsidRPr="006F0B54">
        <w:t xml:space="preserve"> [7]</w:t>
      </w:r>
      <w:r w:rsidRPr="006F0B54">
        <w:tab/>
        <w:t>IEC 60 721-3-3: "Classification of environmental conditions - Part 3-3: Classification of groups of environmental parameters and their severities - Stationary use at weather protected locations"</w:t>
      </w:r>
    </w:p>
    <w:p w14:paraId="10C144B2" w14:textId="77777777" w:rsidR="00972FED" w:rsidRPr="006F0B54" w:rsidRDefault="00972FED" w:rsidP="00972FED">
      <w:pPr>
        <w:pStyle w:val="EX"/>
      </w:pPr>
      <w:r w:rsidRPr="006F0B54">
        <w:t>[8]</w:t>
      </w:r>
      <w:r w:rsidRPr="006F0B54">
        <w:tab/>
        <w:t xml:space="preserve">IEC 60 721-3-4: "Classification of environmental conditions - Part 3: Classification of groups of environmental parameters and their severities - </w:t>
      </w:r>
      <w:r>
        <w:t>Clause</w:t>
      </w:r>
      <w:r w:rsidRPr="006F0B54">
        <w:t xml:space="preserve"> 4: Stationary use at non-weather protected locations"</w:t>
      </w:r>
    </w:p>
    <w:p w14:paraId="6175284B" w14:textId="77777777" w:rsidR="00972FED" w:rsidRPr="006F0B54" w:rsidRDefault="00972FED" w:rsidP="00972FED">
      <w:pPr>
        <w:pStyle w:val="EX"/>
      </w:pPr>
      <w:r w:rsidRPr="006F0B54">
        <w:t>[9]</w:t>
      </w:r>
      <w:r w:rsidRPr="006F0B54">
        <w:tab/>
        <w:t>IEC 60 721: "Classification of environmental conditions"</w:t>
      </w:r>
    </w:p>
    <w:p w14:paraId="6697B7F6" w14:textId="77777777" w:rsidR="00972FED" w:rsidRPr="006F0B54" w:rsidRDefault="00972FED" w:rsidP="00972FED">
      <w:pPr>
        <w:pStyle w:val="EX"/>
      </w:pPr>
      <w:r w:rsidRPr="006F0B54">
        <w:t>[10]</w:t>
      </w:r>
      <w:r w:rsidRPr="006F0B54">
        <w:tab/>
        <w:t>IEC 60 068-2-1</w:t>
      </w:r>
      <w:r w:rsidRPr="006F0B54">
        <w:rPr>
          <w:rFonts w:cs="v4.2.0"/>
        </w:rPr>
        <w:t xml:space="preserve"> (2007): "Environmental testing - Part 2: Tests. Tests A: Cold"</w:t>
      </w:r>
    </w:p>
    <w:p w14:paraId="657935BA" w14:textId="77777777" w:rsidR="00972FED" w:rsidRPr="006F0B54" w:rsidRDefault="00972FED" w:rsidP="00972FED">
      <w:pPr>
        <w:pStyle w:val="EX"/>
      </w:pPr>
      <w:r w:rsidRPr="006F0B54">
        <w:lastRenderedPageBreak/>
        <w:t>[11]</w:t>
      </w:r>
      <w:r w:rsidRPr="006F0B54">
        <w:tab/>
        <w:t>IEC 60 068-2-2:</w:t>
      </w:r>
      <w:r w:rsidRPr="006F0B54">
        <w:rPr>
          <w:rFonts w:cs="v4.2.0"/>
        </w:rPr>
        <w:t xml:space="preserve"> (2007): "Environmental testing - Part 2: Tests. Tests B: Dry heat"</w:t>
      </w:r>
    </w:p>
    <w:p w14:paraId="760F06D8" w14:textId="77777777" w:rsidR="00972FED" w:rsidRPr="006F0B54" w:rsidRDefault="00972FED" w:rsidP="00972FED">
      <w:pPr>
        <w:pStyle w:val="EX"/>
        <w:rPr>
          <w:rFonts w:cs="v4.2.0"/>
        </w:rPr>
      </w:pPr>
      <w:r w:rsidRPr="006F0B54">
        <w:t>[12]</w:t>
      </w:r>
      <w:r w:rsidRPr="006F0B54">
        <w:tab/>
        <w:t xml:space="preserve">IEC 60 068-2-6: </w:t>
      </w:r>
      <w:r w:rsidRPr="006F0B54">
        <w:rPr>
          <w:rFonts w:cs="v4.2.0"/>
        </w:rPr>
        <w:t>(2007): "Environmental testing - Part 2: Tests - Test Fc: Vibration (sinusoidal)"</w:t>
      </w:r>
    </w:p>
    <w:p w14:paraId="39868A59" w14:textId="77777777" w:rsidR="00972FED" w:rsidRPr="006F0B54" w:rsidRDefault="00972FED" w:rsidP="00972FED">
      <w:pPr>
        <w:pStyle w:val="EX"/>
        <w:rPr>
          <w:rFonts w:cs="v5.0.0"/>
          <w:snapToGrid w:val="0"/>
        </w:rPr>
      </w:pPr>
      <w:r w:rsidRPr="006F0B54">
        <w:t>[13]</w:t>
      </w:r>
      <w:r w:rsidRPr="006F0B54">
        <w:tab/>
      </w:r>
      <w:r w:rsidRPr="006F0B54">
        <w:rPr>
          <w:rFonts w:cs="v5.0.0"/>
          <w:snapToGrid w:val="0"/>
        </w:rPr>
        <w:t>Recommendation ITU-R M.328: "Spectra and bandwidth of emissions"</w:t>
      </w:r>
    </w:p>
    <w:p w14:paraId="7976582A" w14:textId="77777777" w:rsidR="00972FED" w:rsidRPr="006F0B54" w:rsidRDefault="00972FED" w:rsidP="00972FED">
      <w:pPr>
        <w:pStyle w:val="EX"/>
      </w:pPr>
      <w:r w:rsidRPr="006F0B54">
        <w:t>[14]</w:t>
      </w:r>
      <w:r w:rsidRPr="006F0B54">
        <w:tab/>
        <w:t>FCC publication number 662911: "Emissions Testing of Transmitters with Multiple Outputs in the Same Band".</w:t>
      </w:r>
    </w:p>
    <w:p w14:paraId="4C21294F" w14:textId="77777777" w:rsidR="00972FED" w:rsidRPr="006F0B54" w:rsidRDefault="00972FED" w:rsidP="00972FED">
      <w:pPr>
        <w:pStyle w:val="EX"/>
      </w:pPr>
      <w:r w:rsidRPr="006F0B54">
        <w:t>[15]</w:t>
      </w:r>
      <w:r w:rsidRPr="006F0B54">
        <w:tab/>
        <w:t xml:space="preserve">ECC/DEC/(17)06: </w:t>
      </w:r>
      <w:r w:rsidRPr="006F0B54">
        <w:rPr>
          <w:rFonts w:cs="v5.0.0"/>
          <w:snapToGrid w:val="0"/>
        </w:rPr>
        <w:t>"</w:t>
      </w:r>
      <w:r w:rsidRPr="006F0B54">
        <w:t>The harmonised use of the frequency bands 1427-1452 MHz and 1492-1518 MHz for Mobile/Fixed Communications Networks Supplemental Downlink (MFCN SDL)</w:t>
      </w:r>
      <w:r w:rsidRPr="006F0B54">
        <w:rPr>
          <w:rFonts w:cs="v5.0.0"/>
          <w:snapToGrid w:val="0"/>
        </w:rPr>
        <w:t>"</w:t>
      </w:r>
    </w:p>
    <w:p w14:paraId="2F3AA4D3" w14:textId="77777777" w:rsidR="00972FED" w:rsidRPr="006F0B54" w:rsidRDefault="00972FED" w:rsidP="00972FED">
      <w:pPr>
        <w:pStyle w:val="EX"/>
      </w:pPr>
      <w:r w:rsidRPr="006F0B54">
        <w:t>[16]</w:t>
      </w:r>
      <w:r w:rsidRPr="006F0B54">
        <w:tab/>
      </w:r>
      <w:r>
        <w:t>Void</w:t>
      </w:r>
    </w:p>
    <w:p w14:paraId="77D2066B" w14:textId="77777777" w:rsidR="00972FED" w:rsidRPr="006F0B54" w:rsidRDefault="00972FED" w:rsidP="00972FED">
      <w:pPr>
        <w:pStyle w:val="EX"/>
      </w:pPr>
      <w:r w:rsidRPr="006F0B54">
        <w:t>[17]</w:t>
      </w:r>
      <w:r w:rsidRPr="006F0B54">
        <w:tab/>
      </w:r>
      <w:r>
        <w:t>Void</w:t>
      </w:r>
    </w:p>
    <w:p w14:paraId="4F4D39EC" w14:textId="77777777" w:rsidR="00972FED" w:rsidRPr="006F0B54" w:rsidRDefault="00972FED" w:rsidP="00972FED">
      <w:pPr>
        <w:pStyle w:val="EX"/>
      </w:pPr>
      <w:r w:rsidRPr="006F0B54">
        <w:t xml:space="preserve"> [18]</w:t>
      </w:r>
      <w:r w:rsidRPr="006F0B54">
        <w:tab/>
        <w:t xml:space="preserve">3GPP TS 36.104: </w:t>
      </w:r>
      <w:r w:rsidRPr="006F0B54">
        <w:rPr>
          <w:rFonts w:cs="v5.0.0"/>
          <w:snapToGrid w:val="0"/>
        </w:rPr>
        <w:t>"</w:t>
      </w:r>
      <w:r w:rsidRPr="006F0B54">
        <w:t>E-UTRA; Base Station (BS) radio transmission and reception</w:t>
      </w:r>
      <w:r w:rsidRPr="006F0B54">
        <w:rPr>
          <w:rFonts w:cs="v5.0.0"/>
          <w:snapToGrid w:val="0"/>
        </w:rPr>
        <w:t>"</w:t>
      </w:r>
    </w:p>
    <w:p w14:paraId="60B3E0BC" w14:textId="77777777" w:rsidR="00972FED" w:rsidRPr="006F0B54" w:rsidRDefault="00972FED" w:rsidP="00972FED">
      <w:pPr>
        <w:pStyle w:val="EX"/>
      </w:pPr>
      <w:r w:rsidRPr="006F0B54">
        <w:rPr>
          <w:rFonts w:hint="eastAsia"/>
          <w:lang w:eastAsia="zh-CN"/>
        </w:rPr>
        <w:t>[19]</w:t>
      </w:r>
      <w:r w:rsidRPr="006F0B54">
        <w:tab/>
        <w:t>3GPP T</w:t>
      </w:r>
      <w:r w:rsidRPr="006F0B54">
        <w:rPr>
          <w:rFonts w:hint="eastAsia"/>
          <w:lang w:eastAsia="zh-CN"/>
        </w:rPr>
        <w:t>S</w:t>
      </w:r>
      <w:r w:rsidRPr="006F0B54">
        <w:t> 38.21</w:t>
      </w:r>
      <w:r w:rsidRPr="006F0B54">
        <w:rPr>
          <w:rFonts w:hint="eastAsia"/>
          <w:lang w:eastAsia="zh-CN"/>
        </w:rPr>
        <w:t>2</w:t>
      </w:r>
      <w:r w:rsidRPr="006F0B54">
        <w:t>: "NR; Multiplexing and channel coding"</w:t>
      </w:r>
    </w:p>
    <w:p w14:paraId="6FC16981" w14:textId="77777777" w:rsidR="00972FED" w:rsidRPr="006F0B54" w:rsidRDefault="00972FED" w:rsidP="00972FED">
      <w:pPr>
        <w:pStyle w:val="EX"/>
      </w:pPr>
      <w:r w:rsidRPr="006F0B54">
        <w:t>[20]</w:t>
      </w:r>
      <w:r w:rsidRPr="006F0B54">
        <w:tab/>
        <w:t>3GPP T</w:t>
      </w:r>
      <w:r w:rsidRPr="006F0B54">
        <w:rPr>
          <w:rFonts w:hint="eastAsia"/>
          <w:lang w:eastAsia="zh-CN"/>
        </w:rPr>
        <w:t>S</w:t>
      </w:r>
      <w:r w:rsidRPr="006F0B54">
        <w:t> 38.21</w:t>
      </w:r>
      <w:r w:rsidRPr="006F0B54">
        <w:rPr>
          <w:rFonts w:hint="eastAsia"/>
          <w:lang w:eastAsia="zh-CN"/>
        </w:rPr>
        <w:t>1</w:t>
      </w:r>
      <w:r w:rsidRPr="006F0B54">
        <w:t>: "NR; Physical channels and modulation"</w:t>
      </w:r>
    </w:p>
    <w:p w14:paraId="69F97891" w14:textId="77777777" w:rsidR="00972FED" w:rsidRPr="006F0B54" w:rsidRDefault="00972FED" w:rsidP="00972FED">
      <w:pPr>
        <w:pStyle w:val="EX"/>
      </w:pPr>
      <w:r w:rsidRPr="006F0B54">
        <w:t>[21]</w:t>
      </w:r>
      <w:r w:rsidRPr="006F0B54">
        <w:tab/>
        <w:t>3GPP T</w:t>
      </w:r>
      <w:r w:rsidRPr="006F0B54">
        <w:rPr>
          <w:rFonts w:hint="eastAsia"/>
          <w:lang w:eastAsia="zh-CN"/>
        </w:rPr>
        <w:t>S</w:t>
      </w:r>
      <w:r w:rsidRPr="006F0B54">
        <w:t> 38.21</w:t>
      </w:r>
      <w:r w:rsidRPr="006F0B54">
        <w:rPr>
          <w:lang w:eastAsia="zh-CN"/>
        </w:rPr>
        <w:t>4</w:t>
      </w:r>
      <w:r w:rsidRPr="006F0B54">
        <w:t>: "NR; Physical layer procedures for data"</w:t>
      </w:r>
    </w:p>
    <w:p w14:paraId="22933283" w14:textId="77777777" w:rsidR="00972FED" w:rsidRPr="006F0B54" w:rsidRDefault="00972FED" w:rsidP="00972FED">
      <w:pPr>
        <w:pStyle w:val="EX"/>
      </w:pPr>
      <w:r w:rsidRPr="006F0B54">
        <w:t>[22]</w:t>
      </w:r>
      <w:r w:rsidRPr="006F0B54">
        <w:tab/>
        <w:t>3GPP T</w:t>
      </w:r>
      <w:r w:rsidRPr="006F0B54">
        <w:rPr>
          <w:rFonts w:hint="eastAsia"/>
          <w:lang w:eastAsia="zh-CN"/>
        </w:rPr>
        <w:t>S</w:t>
      </w:r>
      <w:r w:rsidRPr="006F0B54">
        <w:t> 38.331: "NR; Radio Resource Control (RRC) protocol specification"</w:t>
      </w:r>
    </w:p>
    <w:p w14:paraId="04058B48" w14:textId="77777777" w:rsidR="00972FED" w:rsidRPr="006F0B54" w:rsidRDefault="00972FED" w:rsidP="00972FED">
      <w:pPr>
        <w:pStyle w:val="EX"/>
      </w:pPr>
      <w:r w:rsidRPr="006F0B54">
        <w:t>[23]</w:t>
      </w:r>
      <w:r w:rsidRPr="006F0B54">
        <w:tab/>
        <w:t>3GPP TR 38.901: "Study on channel model for frequencies from 0.5 to 100 GHz"</w:t>
      </w:r>
    </w:p>
    <w:p w14:paraId="63BD0BC4" w14:textId="77777777" w:rsidR="00972FED" w:rsidRPr="006F0B54" w:rsidRDefault="00972FED" w:rsidP="00972FED">
      <w:pPr>
        <w:pStyle w:val="EX"/>
      </w:pPr>
      <w:r w:rsidRPr="006F0B54">
        <w:t>[24]</w:t>
      </w:r>
      <w:r w:rsidRPr="006F0B54">
        <w:tab/>
        <w:t>3GPP T</w:t>
      </w:r>
      <w:r w:rsidRPr="006F0B54">
        <w:rPr>
          <w:rFonts w:hint="eastAsia"/>
          <w:lang w:eastAsia="zh-CN"/>
        </w:rPr>
        <w:t>S</w:t>
      </w:r>
      <w:r w:rsidRPr="006F0B54">
        <w:t> 38.101-1: "NR; User Equipment (UE) radio transmission and reception; Part 1: Range 1 Standalone"</w:t>
      </w:r>
    </w:p>
    <w:p w14:paraId="66794A66" w14:textId="77777777" w:rsidR="00972FED" w:rsidRPr="006F0B54" w:rsidRDefault="00972FED" w:rsidP="00972FED">
      <w:pPr>
        <w:pStyle w:val="EX"/>
      </w:pPr>
      <w:r w:rsidRPr="006F0B54">
        <w:t>[25]</w:t>
      </w:r>
      <w:r w:rsidRPr="006F0B54">
        <w:tab/>
        <w:t>3GPP T</w:t>
      </w:r>
      <w:r w:rsidRPr="006F0B54">
        <w:rPr>
          <w:rFonts w:hint="eastAsia"/>
          <w:lang w:eastAsia="zh-CN"/>
        </w:rPr>
        <w:t>S</w:t>
      </w:r>
      <w:r w:rsidRPr="006F0B54">
        <w:t> 38.101-2: "NR; User Equipment (UE) radio transmission and reception; Part 2: Range 2 Standalone"</w:t>
      </w:r>
    </w:p>
    <w:p w14:paraId="56280FFB" w14:textId="77777777" w:rsidR="00972FED" w:rsidRPr="006F0B54" w:rsidRDefault="00972FED" w:rsidP="00972FED">
      <w:pPr>
        <w:pStyle w:val="EX"/>
      </w:pPr>
      <w:r w:rsidRPr="006F0B54">
        <w:t>[26]</w:t>
      </w:r>
      <w:r w:rsidRPr="006F0B54">
        <w:tab/>
        <w:t>ERC Recommendation 74-01: "Unwanted emissions in the spurious domain"</w:t>
      </w:r>
    </w:p>
    <w:p w14:paraId="59FA03B9" w14:textId="77777777" w:rsidR="00972FED" w:rsidRPr="006F0B54" w:rsidRDefault="00972FED" w:rsidP="00972FED">
      <w:pPr>
        <w:pStyle w:val="EX"/>
        <w:rPr>
          <w:lang w:val="sv-FI"/>
        </w:rPr>
      </w:pPr>
      <w:r w:rsidRPr="006F0B54">
        <w:rPr>
          <w:lang w:val="sv-FI"/>
        </w:rPr>
        <w:t>[27]</w:t>
      </w:r>
      <w:r w:rsidRPr="006F0B54">
        <w:rPr>
          <w:lang w:val="sv-FI"/>
        </w:rPr>
        <w:tab/>
        <w:t>3GPP TR</w:t>
      </w:r>
      <w:r>
        <w:rPr>
          <w:lang w:val="sv-FI"/>
        </w:rPr>
        <w:t> </w:t>
      </w:r>
      <w:r w:rsidRPr="006F0B54">
        <w:rPr>
          <w:lang w:val="sv-FI"/>
        </w:rPr>
        <w:t>25.942</w:t>
      </w:r>
      <w:r w:rsidRPr="006F0B54">
        <w:rPr>
          <w:lang w:val="sv-SE"/>
        </w:rPr>
        <w:t xml:space="preserve">: </w:t>
      </w:r>
      <w:r w:rsidRPr="006F0B54">
        <w:rPr>
          <w:rFonts w:cs="v4.2.0"/>
          <w:lang w:val="sv-SE"/>
        </w:rPr>
        <w:t>"RF system scenarios"</w:t>
      </w:r>
      <w:r w:rsidRPr="006F0B54">
        <w:rPr>
          <w:lang w:val="sv-FI"/>
        </w:rPr>
        <w:t>.</w:t>
      </w:r>
    </w:p>
    <w:p w14:paraId="676DAD7E" w14:textId="77777777" w:rsidR="00972FED" w:rsidRDefault="00972FED" w:rsidP="00972FED">
      <w:pPr>
        <w:pStyle w:val="EX"/>
        <w:rPr>
          <w:rFonts w:cs="v4.2.0"/>
        </w:rPr>
      </w:pPr>
      <w:r w:rsidRPr="006F0B54">
        <w:t>[28]</w:t>
      </w:r>
      <w:r w:rsidRPr="006F0B54">
        <w:tab/>
        <w:t xml:space="preserve">ITU-T Recommendation O.150, </w:t>
      </w:r>
      <w:r w:rsidRPr="006F0B54">
        <w:rPr>
          <w:rFonts w:cs="v4.2.0"/>
        </w:rPr>
        <w:t>"</w:t>
      </w:r>
      <w:r w:rsidRPr="006F0B54">
        <w:t>Equipment for the measurement of digital and analogue/digital parameters</w:t>
      </w:r>
      <w:r w:rsidRPr="006F0B54">
        <w:rPr>
          <w:rFonts w:cs="v4.2.0"/>
        </w:rPr>
        <w:t>"</w:t>
      </w:r>
    </w:p>
    <w:p w14:paraId="75A59A14" w14:textId="77777777" w:rsidR="00972FED" w:rsidRPr="006F0B54" w:rsidRDefault="00972FED" w:rsidP="00972FED">
      <w:pPr>
        <w:pStyle w:val="EX"/>
      </w:pPr>
      <w:r>
        <w:rPr>
          <w:rFonts w:cs="v4.2.0"/>
        </w:rPr>
        <w:t>[29]</w:t>
      </w:r>
      <w:r>
        <w:rPr>
          <w:rFonts w:cs="v4.2.0"/>
        </w:rPr>
        <w:tab/>
      </w:r>
      <w:r w:rsidRPr="0010372B">
        <w:t>3GPP TR</w:t>
      </w:r>
      <w:r>
        <w:t> </w:t>
      </w:r>
      <w:r w:rsidRPr="0010372B">
        <w:t xml:space="preserve">37.941: </w:t>
      </w:r>
      <w:r w:rsidRPr="0010372B">
        <w:rPr>
          <w:rFonts w:cs="v4.2.0"/>
        </w:rPr>
        <w:t>"</w:t>
      </w:r>
      <w:r w:rsidRPr="0010372B">
        <w:t>Radio Frequency (RF) conformance testing background for radiated Base Station (BS) requirements</w:t>
      </w:r>
      <w:r w:rsidRPr="0010372B">
        <w:rPr>
          <w:rFonts w:cs="v4.2.0"/>
        </w:rPr>
        <w:t>"</w:t>
      </w:r>
    </w:p>
    <w:p w14:paraId="6D14F344" w14:textId="77777777" w:rsidR="00972FED" w:rsidRPr="006F0B54" w:rsidRDefault="00972FED" w:rsidP="00972FED">
      <w:pPr>
        <w:pStyle w:val="Heading1"/>
      </w:pPr>
      <w:bookmarkStart w:id="57" w:name="_Toc21101011"/>
      <w:bookmarkStart w:id="58" w:name="_Toc29810050"/>
      <w:bookmarkStart w:id="59" w:name="_Toc37273328"/>
      <w:bookmarkStart w:id="60" w:name="_Toc45884643"/>
      <w:bookmarkStart w:id="61" w:name="_Toc53182607"/>
      <w:bookmarkStart w:id="62" w:name="_Toc58865001"/>
      <w:bookmarkStart w:id="63" w:name="_Toc58866583"/>
      <w:bookmarkStart w:id="64" w:name="_Toc66717616"/>
      <w:bookmarkStart w:id="65" w:name="_Toc74930177"/>
      <w:bookmarkStart w:id="66" w:name="_Toc76544462"/>
      <w:bookmarkStart w:id="67" w:name="_Toc82538798"/>
      <w:bookmarkStart w:id="68" w:name="_Toc89951015"/>
      <w:bookmarkStart w:id="69" w:name="_Toc98767400"/>
      <w:bookmarkStart w:id="70" w:name="_Toc106201855"/>
      <w:r w:rsidRPr="006F0B54">
        <w:t>3</w:t>
      </w:r>
      <w:r w:rsidRPr="006F0B54">
        <w:tab/>
        <w:t>Definitions, symbols and abbreviations</w:t>
      </w:r>
      <w:bookmarkEnd w:id="57"/>
      <w:bookmarkEnd w:id="58"/>
      <w:bookmarkEnd w:id="59"/>
      <w:bookmarkEnd w:id="60"/>
      <w:bookmarkEnd w:id="61"/>
      <w:bookmarkEnd w:id="62"/>
      <w:bookmarkEnd w:id="63"/>
      <w:bookmarkEnd w:id="64"/>
      <w:bookmarkEnd w:id="65"/>
      <w:bookmarkEnd w:id="66"/>
      <w:bookmarkEnd w:id="67"/>
      <w:bookmarkEnd w:id="68"/>
      <w:bookmarkEnd w:id="69"/>
      <w:bookmarkEnd w:id="70"/>
    </w:p>
    <w:p w14:paraId="57C5573C" w14:textId="77777777" w:rsidR="00972FED" w:rsidRPr="006F0B54" w:rsidRDefault="00972FED" w:rsidP="00972FED">
      <w:pPr>
        <w:pStyle w:val="Heading2"/>
      </w:pPr>
      <w:bookmarkStart w:id="71" w:name="_Toc21101012"/>
      <w:bookmarkStart w:id="72" w:name="_Toc29810051"/>
      <w:bookmarkStart w:id="73" w:name="_Toc37273329"/>
      <w:bookmarkStart w:id="74" w:name="_Toc45884644"/>
      <w:bookmarkStart w:id="75" w:name="_Toc53182608"/>
      <w:bookmarkStart w:id="76" w:name="_Toc58865002"/>
      <w:bookmarkStart w:id="77" w:name="_Toc58866584"/>
      <w:bookmarkStart w:id="78" w:name="_Toc66717617"/>
      <w:bookmarkStart w:id="79" w:name="_Toc74930178"/>
      <w:bookmarkStart w:id="80" w:name="_Toc76544463"/>
      <w:bookmarkStart w:id="81" w:name="_Toc82538799"/>
      <w:bookmarkStart w:id="82" w:name="_Toc89951016"/>
      <w:bookmarkStart w:id="83" w:name="_Toc98767401"/>
      <w:bookmarkStart w:id="84" w:name="_Toc106201856"/>
      <w:r w:rsidRPr="006F0B54">
        <w:t>3.1</w:t>
      </w:r>
      <w:r w:rsidRPr="006F0B54">
        <w:tab/>
        <w:t>Definitions</w:t>
      </w:r>
      <w:bookmarkEnd w:id="71"/>
      <w:bookmarkEnd w:id="72"/>
      <w:bookmarkEnd w:id="73"/>
      <w:bookmarkEnd w:id="74"/>
      <w:bookmarkEnd w:id="75"/>
      <w:bookmarkEnd w:id="76"/>
      <w:bookmarkEnd w:id="77"/>
      <w:bookmarkEnd w:id="78"/>
      <w:bookmarkEnd w:id="79"/>
      <w:bookmarkEnd w:id="80"/>
      <w:bookmarkEnd w:id="81"/>
      <w:bookmarkEnd w:id="82"/>
      <w:bookmarkEnd w:id="83"/>
      <w:bookmarkEnd w:id="84"/>
    </w:p>
    <w:p w14:paraId="48B0896A" w14:textId="77777777" w:rsidR="00972FED" w:rsidRPr="006F0B54" w:rsidRDefault="00972FED" w:rsidP="00972FED">
      <w:r w:rsidRPr="006F0B54">
        <w:t>For the purposes of the present document, the terms and definitions given in TR 21.905 [1] and the following apply. A term defined in the present document takes precedence over the definition of the same term, if any, in TR 21.905 [1].</w:t>
      </w:r>
    </w:p>
    <w:p w14:paraId="37948193" w14:textId="77777777" w:rsidR="00972FED" w:rsidRPr="006F0B54" w:rsidRDefault="00972FED" w:rsidP="00972FED">
      <w:pPr>
        <w:rPr>
          <w:b/>
        </w:rPr>
      </w:pPr>
      <w:r w:rsidRPr="006F0B54">
        <w:rPr>
          <w:rFonts w:eastAsia="SimSun"/>
          <w:b/>
          <w:bCs/>
        </w:rPr>
        <w:t>aggregated</w:t>
      </w:r>
      <w:r w:rsidRPr="006F0B54">
        <w:rPr>
          <w:rFonts w:eastAsia="SimSun"/>
          <w:b/>
          <w:bCs/>
          <w:lang w:val="en-US"/>
        </w:rPr>
        <w:t xml:space="preserve"> </w:t>
      </w:r>
      <w:r w:rsidRPr="006F0B54">
        <w:rPr>
          <w:rFonts w:eastAsia="SimSun" w:hint="eastAsia"/>
          <w:b/>
          <w:bCs/>
          <w:lang w:val="en-US" w:eastAsia="zh-CN"/>
        </w:rPr>
        <w:t xml:space="preserve">BS </w:t>
      </w:r>
      <w:r w:rsidRPr="006F0B54">
        <w:rPr>
          <w:rFonts w:eastAsia="SimSun"/>
          <w:b/>
          <w:bCs/>
          <w:lang w:val="en-US"/>
        </w:rPr>
        <w:t>channel bandwidth:</w:t>
      </w:r>
      <w:r w:rsidRPr="006F0B54">
        <w:rPr>
          <w:rFonts w:eastAsia="SimSun"/>
          <w:lang w:val="en-US"/>
        </w:rPr>
        <w:t xml:space="preserve"> t</w:t>
      </w:r>
      <w:r w:rsidRPr="006F0B54">
        <w:rPr>
          <w:rFonts w:eastAsia="SimSun"/>
        </w:rPr>
        <w:t xml:space="preserve">he RF bandwidth </w:t>
      </w:r>
      <w:r w:rsidRPr="006F0B54">
        <w:t xml:space="preserve">in which a Base Station transmits and receives </w:t>
      </w:r>
      <w:r w:rsidRPr="006F0B54">
        <w:rPr>
          <w:rFonts w:eastAsia="SimSun"/>
        </w:rPr>
        <w:t xml:space="preserve">multiple </w:t>
      </w:r>
      <w:r w:rsidRPr="006F0B54">
        <w:t>contiguously aggregated</w:t>
      </w:r>
      <w:r w:rsidRPr="006F0B54">
        <w:rPr>
          <w:rFonts w:eastAsia="SimSun"/>
        </w:rPr>
        <w:t xml:space="preserve"> carriers.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rPr>
        <w:t>channel bandwidth</w:t>
      </w:r>
      <w:r w:rsidRPr="006F0B54">
        <w:rPr>
          <w:rFonts w:eastAsia="SimSun"/>
        </w:rPr>
        <w:t xml:space="preserve"> is measured in MHz</w:t>
      </w:r>
      <w:r>
        <w:rPr>
          <w:rFonts w:eastAsia="SimSun"/>
        </w:rPr>
        <w:t>.</w:t>
      </w:r>
    </w:p>
    <w:p w14:paraId="573BA49D" w14:textId="77777777" w:rsidR="00972FED" w:rsidRPr="008250D8" w:rsidRDefault="00972FED" w:rsidP="00972FED">
      <w:r w:rsidRPr="006F0B54">
        <w:rPr>
          <w:b/>
        </w:rPr>
        <w:t>antenna connector:</w:t>
      </w:r>
      <w:r w:rsidRPr="006F0B54">
        <w:t xml:space="preserve"> connector at the conducted interface of the </w:t>
      </w:r>
      <w:r w:rsidRPr="006F0B54">
        <w:rPr>
          <w:i/>
        </w:rPr>
        <w:t>BS type 1-C</w:t>
      </w:r>
      <w:r>
        <w:t>.</w:t>
      </w:r>
    </w:p>
    <w:p w14:paraId="26270E6D" w14:textId="77777777" w:rsidR="00972FED" w:rsidRPr="008250D8" w:rsidRDefault="00972FED" w:rsidP="00972FED">
      <w:r w:rsidRPr="006F0B54">
        <w:rPr>
          <w:b/>
        </w:rPr>
        <w:t>Base Station RF Bandwidth</w:t>
      </w:r>
      <w:r w:rsidRPr="006F0B54">
        <w:t xml:space="preserve">: RF bandwidth in which a base station transmits and/or receives single or multiple carrier(s) within a supported </w:t>
      </w:r>
      <w:r w:rsidRPr="006F0B54">
        <w:rPr>
          <w:i/>
        </w:rPr>
        <w:t>operating band</w:t>
      </w:r>
      <w:r>
        <w:t>.</w:t>
      </w:r>
    </w:p>
    <w:p w14:paraId="43613AF2" w14:textId="77777777" w:rsidR="00972FED" w:rsidRPr="006F0B54" w:rsidRDefault="00972FED" w:rsidP="00972FED">
      <w:pPr>
        <w:pStyle w:val="NO"/>
      </w:pPr>
      <w:r w:rsidRPr="006F0B54">
        <w:t>NOTE</w:t>
      </w:r>
      <w:r>
        <w:t> 1</w:t>
      </w:r>
      <w:r w:rsidRPr="006F0B54">
        <w:t>:</w:t>
      </w:r>
      <w:r w:rsidRPr="006F0B54">
        <w:tab/>
        <w:t xml:space="preserve">In single carrier operation, the </w:t>
      </w:r>
      <w:r w:rsidRPr="006F0B54">
        <w:rPr>
          <w:i/>
        </w:rPr>
        <w:t>Base Station RF Bandwidth</w:t>
      </w:r>
      <w:r w:rsidRPr="006F0B54">
        <w:t xml:space="preserve"> is equal to the channel bandwidth.</w:t>
      </w:r>
    </w:p>
    <w:p w14:paraId="041F3D78" w14:textId="77777777" w:rsidR="00972FED" w:rsidRPr="008250D8" w:rsidRDefault="00972FED" w:rsidP="00972FED">
      <w:r w:rsidRPr="006F0B54">
        <w:rPr>
          <w:b/>
        </w:rPr>
        <w:t xml:space="preserve">Base Station RF Bandwidth edge: </w:t>
      </w:r>
      <w:r w:rsidRPr="006F0B54">
        <w:t xml:space="preserve">frequency of one of the edges of the </w:t>
      </w:r>
      <w:r w:rsidRPr="006F0B54">
        <w:rPr>
          <w:i/>
          <w:iCs/>
        </w:rPr>
        <w:t>Base Station RF Bandwidth</w:t>
      </w:r>
      <w:r>
        <w:t>.</w:t>
      </w:r>
    </w:p>
    <w:p w14:paraId="3D85D91E" w14:textId="77777777" w:rsidR="00972FED" w:rsidRPr="006F0B54" w:rsidRDefault="00972FED" w:rsidP="00972FED">
      <w:r w:rsidRPr="006F0B54">
        <w:rPr>
          <w:b/>
        </w:rPr>
        <w:lastRenderedPageBreak/>
        <w:t xml:space="preserve">basic limit: </w:t>
      </w:r>
      <w:r w:rsidRPr="006F0B54">
        <w:t>emissions limit relating to the power supplied by a single transmitter to a single antenna transmission line in ITU-R SM.329</w:t>
      </w:r>
      <w:r>
        <w:t> </w:t>
      </w:r>
      <w:r w:rsidRPr="006F0B54">
        <w:t>[5] used for the formulation of unwanted emission requirements for FR1</w:t>
      </w:r>
      <w:r>
        <w:t>.</w:t>
      </w:r>
    </w:p>
    <w:p w14:paraId="52E73A66" w14:textId="77777777" w:rsidR="00972FED" w:rsidRPr="008250D8" w:rsidRDefault="00972FED" w:rsidP="00972FED">
      <w:r w:rsidRPr="006F0B54">
        <w:rPr>
          <w:b/>
          <w:lang w:eastAsia="zh-CN"/>
        </w:rPr>
        <w:t>beam:</w:t>
      </w:r>
      <w:r w:rsidRPr="006F0B54">
        <w:rPr>
          <w:lang w:eastAsia="zh-CN"/>
        </w:rPr>
        <w:t xml:space="preserve"> </w:t>
      </w:r>
      <w:r w:rsidRPr="006F0B54">
        <w:t>beam</w:t>
      </w:r>
      <w:r w:rsidRPr="006F0B54">
        <w:rPr>
          <w:lang w:eastAsia="zh-CN"/>
        </w:rPr>
        <w:t xml:space="preserve"> (of the antenna)</w:t>
      </w:r>
      <w:r w:rsidRPr="006F0B54">
        <w:t xml:space="preserve"> is the </w:t>
      </w:r>
      <w:r w:rsidRPr="006F0B54">
        <w:rPr>
          <w:lang w:eastAsia="zh-CN"/>
        </w:rPr>
        <w:t xml:space="preserve">main lobe of the </w:t>
      </w:r>
      <w:r w:rsidRPr="006F0B54">
        <w:t>radiat</w:t>
      </w:r>
      <w:r w:rsidRPr="006F0B54">
        <w:rPr>
          <w:lang w:eastAsia="zh-CN"/>
        </w:rPr>
        <w:t xml:space="preserve">ion pattern of an </w:t>
      </w:r>
      <w:r w:rsidRPr="006F0B54">
        <w:rPr>
          <w:i/>
          <w:lang w:eastAsia="zh-CN"/>
        </w:rPr>
        <w:t>antenna array</w:t>
      </w:r>
      <w:r>
        <w:t>.</w:t>
      </w:r>
    </w:p>
    <w:p w14:paraId="0BB8477B" w14:textId="77777777" w:rsidR="00972FED" w:rsidRPr="006F0B54" w:rsidRDefault="00972FED" w:rsidP="00972FED">
      <w:pPr>
        <w:pStyle w:val="NO"/>
        <w:rPr>
          <w:lang w:eastAsia="zh-CN"/>
        </w:rPr>
      </w:pPr>
      <w:r w:rsidRPr="006F0B54">
        <w:rPr>
          <w:lang w:eastAsia="zh-CN"/>
        </w:rPr>
        <w:t>NOTE</w:t>
      </w:r>
      <w:r>
        <w:rPr>
          <w:lang w:eastAsia="zh-CN"/>
        </w:rPr>
        <w:t> 2</w:t>
      </w:r>
      <w:r w:rsidRPr="006F0B54">
        <w:rPr>
          <w:lang w:eastAsia="zh-CN"/>
        </w:rPr>
        <w:t>:</w:t>
      </w:r>
      <w:r w:rsidRPr="006F0B54">
        <w:rPr>
          <w:lang w:eastAsia="zh-CN"/>
        </w:rPr>
        <w:tab/>
        <w:t xml:space="preserve">For certain BS </w:t>
      </w:r>
      <w:r w:rsidRPr="006F0B54">
        <w:rPr>
          <w:i/>
          <w:lang w:eastAsia="zh-CN"/>
        </w:rPr>
        <w:t>antenna array</w:t>
      </w:r>
      <w:r w:rsidRPr="006F0B54">
        <w:rPr>
          <w:lang w:eastAsia="zh-CN"/>
        </w:rPr>
        <w:t>, there may be more than one beam.</w:t>
      </w:r>
    </w:p>
    <w:p w14:paraId="379AE6CB" w14:textId="77777777" w:rsidR="00972FED" w:rsidRPr="006F0B54" w:rsidRDefault="00972FED" w:rsidP="00972FED">
      <w:pPr>
        <w:rPr>
          <w:lang w:eastAsia="zh-CN"/>
        </w:rPr>
      </w:pPr>
      <w:r w:rsidRPr="006F0B54">
        <w:rPr>
          <w:b/>
          <w:lang w:eastAsia="zh-CN"/>
        </w:rPr>
        <w:t>beam centre direction:</w:t>
      </w:r>
      <w:r w:rsidRPr="006F0B54">
        <w:rPr>
          <w:lang w:eastAsia="zh-CN"/>
        </w:rPr>
        <w:t xml:space="preserve"> </w:t>
      </w:r>
      <w:r w:rsidRPr="006F0B54">
        <w:t>direction equal to the geometric centre of the half-power contour of the beam</w:t>
      </w:r>
      <w:r>
        <w:t>.</w:t>
      </w:r>
    </w:p>
    <w:p w14:paraId="4C94BA8F" w14:textId="77777777" w:rsidR="00972FED" w:rsidRPr="008250D8" w:rsidRDefault="00972FED" w:rsidP="00972FED">
      <w:r w:rsidRPr="006F0B54">
        <w:rPr>
          <w:b/>
          <w:lang w:eastAsia="zh-CN"/>
        </w:rPr>
        <w:t>beam direction pair:</w:t>
      </w:r>
      <w:r w:rsidRPr="006F0B54">
        <w:rPr>
          <w:lang w:eastAsia="zh-CN"/>
        </w:rPr>
        <w:t xml:space="preserve"> data set consisting of </w:t>
      </w:r>
      <w:r w:rsidRPr="006F0B54">
        <w:t xml:space="preserve">the </w:t>
      </w:r>
      <w:r w:rsidRPr="006F0B54">
        <w:rPr>
          <w:i/>
        </w:rPr>
        <w:t>beam centre direction</w:t>
      </w:r>
      <w:r w:rsidRPr="006F0B54">
        <w:t xml:space="preserve"> and the related </w:t>
      </w:r>
      <w:r w:rsidRPr="006F0B54">
        <w:rPr>
          <w:i/>
        </w:rPr>
        <w:t>beam peak direction</w:t>
      </w:r>
      <w:r>
        <w:t>.</w:t>
      </w:r>
    </w:p>
    <w:p w14:paraId="00C5DE5D" w14:textId="77777777" w:rsidR="00972FED" w:rsidRPr="006F0B54" w:rsidRDefault="00972FED" w:rsidP="00972FED">
      <w:pPr>
        <w:rPr>
          <w:lang w:eastAsia="zh-CN"/>
        </w:rPr>
      </w:pPr>
      <w:r w:rsidRPr="006F0B54">
        <w:rPr>
          <w:b/>
        </w:rPr>
        <w:t>beam peak direction:</w:t>
      </w:r>
      <w:r w:rsidRPr="006F0B54">
        <w:t xml:space="preserve"> direction where the maximum EIRP is found</w:t>
      </w:r>
      <w:r>
        <w:t>.</w:t>
      </w:r>
    </w:p>
    <w:p w14:paraId="41F0442A" w14:textId="77777777" w:rsidR="00972FED" w:rsidRPr="006F0B54" w:rsidRDefault="00972FED" w:rsidP="00972FED">
      <w:r w:rsidRPr="006F0B54">
        <w:rPr>
          <w:b/>
        </w:rPr>
        <w:t>beamwidth:</w:t>
      </w:r>
      <w:r w:rsidRPr="006F0B54">
        <w:t xml:space="preserve"> beam which has a half-power contour that is essentially elliptical, the half-power beamwidths in the two pattern cuts that respectively contain the major and minor axis of the ellipse</w:t>
      </w:r>
      <w:r>
        <w:t>.</w:t>
      </w:r>
    </w:p>
    <w:p w14:paraId="3973E9CF" w14:textId="77777777" w:rsidR="00972FED" w:rsidRPr="008250D8" w:rsidRDefault="00972FED" w:rsidP="00972FED">
      <w:r w:rsidRPr="006F0B54">
        <w:rPr>
          <w:b/>
        </w:rPr>
        <w:t>BS channel bandwidth</w:t>
      </w:r>
      <w:r w:rsidRPr="006F0B54">
        <w:t>: RF bandwidth supporting a single NR RF carrier with the transmission bandwidth configured in the uplink or downlink</w:t>
      </w:r>
      <w:r>
        <w:t>.</w:t>
      </w:r>
    </w:p>
    <w:p w14:paraId="2EDD7461" w14:textId="77777777" w:rsidR="00972FED" w:rsidRPr="006F0B54" w:rsidRDefault="00972FED" w:rsidP="00972FED">
      <w:pPr>
        <w:pStyle w:val="NO"/>
      </w:pPr>
      <w:r w:rsidRPr="006F0B54">
        <w:t>NOTE</w:t>
      </w:r>
      <w:r>
        <w:t> 3</w:t>
      </w:r>
      <w:r w:rsidRPr="006F0B54">
        <w:t>:</w:t>
      </w:r>
      <w:r w:rsidRPr="006F0B54">
        <w:tab/>
        <w:t xml:space="preserve">The </w:t>
      </w:r>
      <w:r w:rsidRPr="006F0B54">
        <w:rPr>
          <w:i/>
        </w:rPr>
        <w:t>BS channel bandwidth</w:t>
      </w:r>
      <w:r w:rsidRPr="006F0B54">
        <w:t xml:space="preserve"> is measured in MHz and is used as a reference for transmitter and receiver RF requirements.</w:t>
      </w:r>
    </w:p>
    <w:p w14:paraId="00C68057" w14:textId="77777777" w:rsidR="00972FED" w:rsidRPr="006F0B54" w:rsidRDefault="00972FED" w:rsidP="00972FED">
      <w:pPr>
        <w:pStyle w:val="NO"/>
      </w:pPr>
      <w:r w:rsidRPr="006F0B54">
        <w:t>NOTE</w:t>
      </w:r>
      <w:r>
        <w:t> 4</w:t>
      </w:r>
      <w:r w:rsidRPr="006F0B54">
        <w:t>:</w:t>
      </w:r>
      <w:r w:rsidRPr="006F0B54">
        <w:tab/>
        <w:t>It is possible for the BS to transmit to and/or receive from one or more UE bandwidth parts that are smaller than or equal to the BS transmission bandwidth configuration, in any part of the BS transmission bandwidth configuration.</w:t>
      </w:r>
    </w:p>
    <w:p w14:paraId="5A362793" w14:textId="77777777" w:rsidR="00972FED" w:rsidRPr="008250D8" w:rsidRDefault="00972FED" w:rsidP="00972FED">
      <w:r w:rsidRPr="006F0B54">
        <w:rPr>
          <w:b/>
          <w:bCs/>
        </w:rPr>
        <w:t xml:space="preserve">BS receiver: </w:t>
      </w:r>
      <w:r w:rsidRPr="006F0B54">
        <w:rPr>
          <w:bCs/>
        </w:rPr>
        <w:t xml:space="preserve">composite receiver function of a BS receiving in an </w:t>
      </w:r>
      <w:r w:rsidRPr="006F0B54">
        <w:rPr>
          <w:bCs/>
          <w:i/>
        </w:rPr>
        <w:t>operating band</w:t>
      </w:r>
      <w:r>
        <w:t>.</w:t>
      </w:r>
    </w:p>
    <w:p w14:paraId="6A99256B" w14:textId="77777777" w:rsidR="00972FED" w:rsidRPr="008250D8" w:rsidRDefault="00972FED" w:rsidP="00972FED">
      <w:r w:rsidRPr="006F0B54">
        <w:rPr>
          <w:b/>
        </w:rPr>
        <w:t>BS type 1-C:</w:t>
      </w:r>
      <w:r w:rsidRPr="006F0B54">
        <w:tab/>
        <w:t xml:space="preserve">NR base station operating at FR1 with requirements set consisting only of conducted requirements defined at individual </w:t>
      </w:r>
      <w:r w:rsidRPr="006F0B54">
        <w:rPr>
          <w:i/>
        </w:rPr>
        <w:t>antenna connectors</w:t>
      </w:r>
      <w:r>
        <w:t>.</w:t>
      </w:r>
    </w:p>
    <w:p w14:paraId="103D5836" w14:textId="77777777" w:rsidR="00972FED" w:rsidRPr="008250D8" w:rsidRDefault="00972FED" w:rsidP="00972FED">
      <w:r w:rsidRPr="006F0B54">
        <w:rPr>
          <w:b/>
        </w:rPr>
        <w:t>BS type 1-H:</w:t>
      </w:r>
      <w:r w:rsidRPr="006F0B54">
        <w:tab/>
        <w:t xml:space="preserve">NR base station operating at FR1 with a requirement set consisting of conducted requirements defined at individual </w:t>
      </w:r>
      <w:r w:rsidRPr="006F0B54">
        <w:rPr>
          <w:i/>
        </w:rPr>
        <w:t>TAB connectors</w:t>
      </w:r>
      <w:r w:rsidRPr="006F0B54">
        <w:t xml:space="preserve"> and OTA requirements defined at RIB</w:t>
      </w:r>
      <w:r>
        <w:t>.</w:t>
      </w:r>
    </w:p>
    <w:p w14:paraId="1C6DB708" w14:textId="77777777" w:rsidR="00972FED" w:rsidRPr="008250D8" w:rsidRDefault="00972FED" w:rsidP="00972FED">
      <w:r w:rsidRPr="006F0B54">
        <w:rPr>
          <w:b/>
        </w:rPr>
        <w:t>BS type 1-O:</w:t>
      </w:r>
      <w:r w:rsidRPr="006F0B54">
        <w:tab/>
        <w:t>NR base station operating at FR1 with a requirement set consisting only of OTA requirements defined at the RIB</w:t>
      </w:r>
      <w:r>
        <w:t>.</w:t>
      </w:r>
    </w:p>
    <w:p w14:paraId="38137636" w14:textId="77777777" w:rsidR="00972FED" w:rsidRPr="006F0B54" w:rsidRDefault="00972FED" w:rsidP="00972FED">
      <w:r w:rsidRPr="006F0B54">
        <w:rPr>
          <w:b/>
        </w:rPr>
        <w:t>BS type 2-O:</w:t>
      </w:r>
      <w:r w:rsidRPr="006F0B54">
        <w:tab/>
        <w:t>NR base station operating at FR2 with a requirement set consisting only of OTA requirements defined at the RIB</w:t>
      </w:r>
    </w:p>
    <w:p w14:paraId="5DAADA52" w14:textId="77777777" w:rsidR="00972FED" w:rsidRPr="008250D8" w:rsidRDefault="00972FED" w:rsidP="00972FED">
      <w:pPr>
        <w:tabs>
          <w:tab w:val="left" w:pos="2448"/>
          <w:tab w:val="left" w:pos="9468"/>
        </w:tabs>
      </w:pPr>
      <w:r w:rsidRPr="006F0B54">
        <w:rPr>
          <w:rFonts w:cs="v5.0.0"/>
          <w:b/>
          <w:bCs/>
        </w:rPr>
        <w:t xml:space="preserve">channel edge: </w:t>
      </w:r>
      <w:r w:rsidRPr="006F0B54">
        <w:rPr>
          <w:rFonts w:cs="v5.0.0"/>
          <w:snapToGrid w:val="0"/>
        </w:rPr>
        <w:t>lowest or highest frequency of the</w:t>
      </w:r>
      <w:r w:rsidRPr="006F0B54">
        <w:rPr>
          <w:rFonts w:cs="v5.0.0" w:hint="eastAsia"/>
          <w:snapToGrid w:val="0"/>
          <w:lang w:val="en-US" w:eastAsia="zh-CN"/>
        </w:rPr>
        <w:t xml:space="preserve"> NR</w:t>
      </w:r>
      <w:r w:rsidRPr="006F0B54">
        <w:rPr>
          <w:rFonts w:cs="v5.0.0"/>
          <w:snapToGrid w:val="0"/>
        </w:rPr>
        <w:t xml:space="preserve"> carrier, separated by the </w:t>
      </w:r>
      <w:r w:rsidRPr="006F0B54">
        <w:rPr>
          <w:rFonts w:cs="v5.0.0" w:hint="eastAsia"/>
          <w:i/>
          <w:iCs/>
          <w:snapToGrid w:val="0"/>
          <w:lang w:val="en-US" w:eastAsia="zh-CN"/>
        </w:rPr>
        <w:t xml:space="preserve">BS </w:t>
      </w:r>
      <w:r w:rsidRPr="006F0B54">
        <w:rPr>
          <w:rFonts w:cs="v5.0.0"/>
          <w:i/>
          <w:iCs/>
          <w:snapToGrid w:val="0"/>
        </w:rPr>
        <w:t>channel bandwidth</w:t>
      </w:r>
      <w:r>
        <w:t>.</w:t>
      </w:r>
    </w:p>
    <w:p w14:paraId="7E865A6C" w14:textId="77777777" w:rsidR="00972FED" w:rsidRPr="006F0B54" w:rsidRDefault="00972FED" w:rsidP="00972FED">
      <w:pPr>
        <w:rPr>
          <w:b/>
          <w:bCs/>
        </w:rPr>
      </w:pPr>
      <w:r w:rsidRPr="006F0B54">
        <w:rPr>
          <w:b/>
          <w:bCs/>
        </w:rPr>
        <w:t xml:space="preserve">carrier aggregation: </w:t>
      </w:r>
      <w:r w:rsidRPr="006F0B54">
        <w:rPr>
          <w:bCs/>
        </w:rPr>
        <w:t>aggregation of two or more component carriers in order to support wider transmission bandwidths</w:t>
      </w:r>
      <w:r>
        <w:rPr>
          <w:bCs/>
        </w:rPr>
        <w:t>.</w:t>
      </w:r>
    </w:p>
    <w:p w14:paraId="0347CAE3" w14:textId="77777777" w:rsidR="00972FED" w:rsidRPr="006F0B54" w:rsidRDefault="00972FED" w:rsidP="00972FED">
      <w:r w:rsidRPr="006F0B54">
        <w:rPr>
          <w:b/>
          <w:bCs/>
        </w:rPr>
        <w:t>carrier aggregation configuration</w:t>
      </w:r>
      <w:r w:rsidRPr="006F0B54">
        <w:rPr>
          <w:b/>
        </w:rPr>
        <w:t xml:space="preserve">: </w:t>
      </w:r>
      <w:r w:rsidRPr="006F0B54">
        <w:t xml:space="preserve">a set of one or more </w:t>
      </w:r>
      <w:r w:rsidRPr="006F0B54">
        <w:rPr>
          <w:i/>
          <w:iCs/>
        </w:rPr>
        <w:t xml:space="preserve">operating bands </w:t>
      </w:r>
      <w:r w:rsidRPr="006F0B54">
        <w:t>across which the BS aggregates carriers with a specific set of technical requirements</w:t>
      </w:r>
      <w:r>
        <w:t>.</w:t>
      </w:r>
    </w:p>
    <w:p w14:paraId="743F1E6F" w14:textId="77777777" w:rsidR="00972FED" w:rsidRPr="006F0B54" w:rsidRDefault="00972FED" w:rsidP="00972FED">
      <w:bookmarkStart w:id="85" w:name="_Hlk500327898"/>
      <w:r w:rsidRPr="006F0B54">
        <w:rPr>
          <w:b/>
          <w:lang w:val="en-US" w:eastAsia="zh-CN"/>
        </w:rPr>
        <w:t>co-location reference antenna</w:t>
      </w:r>
      <w:r w:rsidRPr="006F0B54">
        <w:rPr>
          <w:lang w:val="en-US" w:eastAsia="zh-CN"/>
        </w:rPr>
        <w:t xml:space="preserve">: </w:t>
      </w:r>
      <w:r w:rsidRPr="006F0B54">
        <w:t>a passive antenna used as reference for base station to base station co-location requirements</w:t>
      </w:r>
      <w:r>
        <w:t>.</w:t>
      </w:r>
    </w:p>
    <w:p w14:paraId="347F7C77" w14:textId="77777777" w:rsidR="00972FED" w:rsidRPr="006F0B54" w:rsidRDefault="00972FED" w:rsidP="00972FED">
      <w:pPr>
        <w:rPr>
          <w:lang w:eastAsia="zh-CN"/>
        </w:rPr>
      </w:pPr>
      <w:r w:rsidRPr="006F0B54">
        <w:rPr>
          <w:b/>
        </w:rPr>
        <w:t xml:space="preserve">contiguous </w:t>
      </w:r>
      <w:r w:rsidRPr="006F0B54">
        <w:rPr>
          <w:b/>
          <w:lang w:eastAsia="zh-CN"/>
        </w:rPr>
        <w:t xml:space="preserve">carriers: </w:t>
      </w:r>
      <w:r w:rsidRPr="006F0B54">
        <w:rPr>
          <w:lang w:eastAsia="zh-CN"/>
        </w:rPr>
        <w:t>set of two or more carriers configured in a spectrum block where there are no RF requirements based on co-existence for un-coordinated operation within the spectrum block</w:t>
      </w:r>
      <w:r>
        <w:rPr>
          <w:lang w:eastAsia="zh-CN"/>
        </w:rPr>
        <w:t>.</w:t>
      </w:r>
    </w:p>
    <w:p w14:paraId="19D6C09E" w14:textId="77777777" w:rsidR="00972FED" w:rsidRPr="006F0B54" w:rsidRDefault="00972FED" w:rsidP="00972FED">
      <w:r w:rsidRPr="006F0B54">
        <w:rPr>
          <w:b/>
        </w:rPr>
        <w:t>contiguous spectrum:</w:t>
      </w:r>
      <w:r w:rsidRPr="006F0B54">
        <w:t xml:space="preserve"> spectrum consisting of a contiguous block of spectrum with no </w:t>
      </w:r>
      <w:r w:rsidRPr="006F0B54">
        <w:rPr>
          <w:i/>
          <w:iCs/>
        </w:rPr>
        <w:t>sub-block gap</w:t>
      </w:r>
      <w:r w:rsidRPr="006F0B54">
        <w:t>(s)</w:t>
      </w:r>
      <w:r w:rsidRPr="008250D8">
        <w:t>.</w:t>
      </w:r>
    </w:p>
    <w:bookmarkEnd w:id="85"/>
    <w:p w14:paraId="5EA829A4" w14:textId="77777777" w:rsidR="00972FED" w:rsidRPr="006F0B54" w:rsidRDefault="00972FED" w:rsidP="00972FED">
      <w:r w:rsidRPr="006F0B54">
        <w:rPr>
          <w:b/>
          <w:bCs/>
        </w:rPr>
        <w:t>demodulation branch</w:t>
      </w:r>
      <w:r w:rsidRPr="006F0B54">
        <w:rPr>
          <w:b/>
        </w:rPr>
        <w:t>:</w:t>
      </w:r>
      <w:r w:rsidRPr="006F0B54">
        <w:t xml:space="preserve"> single input of the </w:t>
      </w:r>
      <w:r w:rsidRPr="006F0B54">
        <w:rPr>
          <w:i/>
        </w:rPr>
        <w:t>BS receiver</w:t>
      </w:r>
      <w:r w:rsidRPr="006F0B54">
        <w:t xml:space="preserve"> to the demodulation algorithms</w:t>
      </w:r>
      <w:r>
        <w:t>.</w:t>
      </w:r>
    </w:p>
    <w:p w14:paraId="745253EA" w14:textId="77777777" w:rsidR="00972FED" w:rsidRPr="006F0B54" w:rsidRDefault="00972FED" w:rsidP="00972FED">
      <w:r w:rsidRPr="006F0B54">
        <w:rPr>
          <w:b/>
        </w:rPr>
        <w:t>directional requirement:</w:t>
      </w:r>
      <w:r w:rsidRPr="006F0B54">
        <w:t xml:space="preserve"> requirement which is applied in a specific direction within the OTA coverage range for the Tx and when the AoA of the incident wave of a received signal is within the </w:t>
      </w:r>
      <w:r w:rsidRPr="006F0B54">
        <w:rPr>
          <w:i/>
        </w:rPr>
        <w:t>FR1 OTA REFSENS RoAoA</w:t>
      </w:r>
      <w:r w:rsidRPr="006F0B54">
        <w:t xml:space="preserve"> or </w:t>
      </w:r>
      <w:r w:rsidRPr="006F0B54">
        <w:rPr>
          <w:i/>
        </w:rPr>
        <w:t xml:space="preserve">FR2 OTA REFSENS RoAoA </w:t>
      </w:r>
      <w:r w:rsidRPr="006F0B54">
        <w:t>or the minSENS RoAoA as appropriate for the receiver</w:t>
      </w:r>
      <w:r>
        <w:t>.</w:t>
      </w:r>
    </w:p>
    <w:p w14:paraId="156A21F6" w14:textId="77777777" w:rsidR="00972FED" w:rsidRPr="006F0B54" w:rsidRDefault="00972FED" w:rsidP="00972FED">
      <w:r w:rsidRPr="006F0B54">
        <w:rPr>
          <w:b/>
        </w:rPr>
        <w:t xml:space="preserve">equivalent isotropic radiated power: </w:t>
      </w:r>
      <w:r w:rsidRPr="006F0B54">
        <w:t>equivalent power radiated from an isotropic directivity device producing the same field intensity at a point of observation as the field intensity radiated in the direction of the same point of observation by the discussed device</w:t>
      </w:r>
      <w:r>
        <w:t>.</w:t>
      </w:r>
    </w:p>
    <w:p w14:paraId="23A587DA" w14:textId="77777777" w:rsidR="00972FED" w:rsidRPr="006F0B54" w:rsidRDefault="00972FED" w:rsidP="00972FED">
      <w:pPr>
        <w:pStyle w:val="NO"/>
      </w:pPr>
      <w:r w:rsidRPr="006F0B54">
        <w:t>NOTE</w:t>
      </w:r>
      <w:r>
        <w:t> 5</w:t>
      </w:r>
      <w:r w:rsidRPr="006F0B54">
        <w:t>:</w:t>
      </w:r>
      <w:r w:rsidRPr="006F0B54">
        <w:tab/>
        <w:t>Isotropic directivity is equal in all directions (0 dBi).</w:t>
      </w:r>
    </w:p>
    <w:p w14:paraId="2059737D" w14:textId="77777777" w:rsidR="00972FED" w:rsidRPr="006F0B54" w:rsidRDefault="00972FED" w:rsidP="00972FED">
      <w:r w:rsidRPr="006F0B54">
        <w:rPr>
          <w:b/>
        </w:rPr>
        <w:lastRenderedPageBreak/>
        <w:t xml:space="preserve">equivalent isotropic sensitivity: </w:t>
      </w:r>
      <w:r w:rsidRPr="006F0B54">
        <w:t>sensitivity for an isotropic directivity device equivalent to the sensitivity of the discussed device exposed to an incoming wave from a defined AoA</w:t>
      </w:r>
    </w:p>
    <w:p w14:paraId="22B04C37" w14:textId="77777777" w:rsidR="00972FED" w:rsidRPr="006F0B54" w:rsidRDefault="00972FED" w:rsidP="00972FED">
      <w:pPr>
        <w:pStyle w:val="NO"/>
      </w:pPr>
      <w:r w:rsidRPr="006F0B54">
        <w:t>NOTE</w:t>
      </w:r>
      <w:r>
        <w:t> 6</w:t>
      </w:r>
      <w:r w:rsidRPr="006F0B54">
        <w:t>:</w:t>
      </w:r>
      <w:r w:rsidRPr="006F0B54">
        <w:tab/>
        <w:t>The sensitivity is the minimum received power level at which specific requirement is met.</w:t>
      </w:r>
    </w:p>
    <w:p w14:paraId="6068B099" w14:textId="77777777" w:rsidR="00972FED" w:rsidRPr="006F0B54" w:rsidRDefault="00972FED" w:rsidP="00972FED">
      <w:pPr>
        <w:pStyle w:val="NO"/>
      </w:pPr>
      <w:r w:rsidRPr="006F0B54">
        <w:t>NOTE</w:t>
      </w:r>
      <w:r>
        <w:t> 7</w:t>
      </w:r>
      <w:r w:rsidRPr="006F0B54">
        <w:t>:</w:t>
      </w:r>
      <w:r w:rsidRPr="006F0B54">
        <w:tab/>
        <w:t>Isotropic directivity is equal in all directions (0 dBi).</w:t>
      </w:r>
    </w:p>
    <w:p w14:paraId="2B4BB686" w14:textId="269B3A96" w:rsidR="00972FED" w:rsidRPr="006F0B54" w:rsidRDefault="00972FED" w:rsidP="00972FED">
      <w:pPr>
        <w:rPr>
          <w:b/>
          <w:bCs/>
          <w:lang w:val="en-US"/>
        </w:rPr>
      </w:pPr>
      <w:r w:rsidRPr="006F0B54">
        <w:rPr>
          <w:b/>
          <w:bCs/>
        </w:rPr>
        <w:t xml:space="preserve">fractional bandwidth: </w:t>
      </w:r>
      <w:r w:rsidRPr="006F0B54">
        <w:rPr>
          <w:bCs/>
        </w:rPr>
        <w:t>fractional bandwidth FBW is defined in percent as</w:t>
      </w:r>
      <w:r w:rsidRPr="006F0B54">
        <w:t xml:space="preserve"> </w:t>
      </w:r>
      <m:oMath>
        <m:r>
          <w:rPr>
            <w:rFonts w:ascii="Cambria Math" w:hAnsi="Cambria Math"/>
          </w:rPr>
          <m:t>FBW=200∙</m:t>
        </m:r>
        <m:f>
          <m:fPr>
            <m:ctrlPr>
              <w:rPr>
                <w:rFonts w:ascii="Cambria Math" w:hAnsi="Cambria Math"/>
                <w:i/>
              </w:rPr>
            </m:ctrlPr>
          </m:fPr>
          <m:num>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num>
          <m:den>
            <m:sSub>
              <m:sSubPr>
                <m:ctrlPr>
                  <w:rPr>
                    <w:rFonts w:ascii="Cambria Math" w:hAnsi="Cambria Math"/>
                    <w:i/>
                  </w:rPr>
                </m:ctrlPr>
              </m:sSubPr>
              <m:e>
                <m:r>
                  <w:rPr>
                    <w:rFonts w:ascii="Cambria Math" w:hAnsi="Cambria Math"/>
                  </w:rPr>
                  <m:t>F</m:t>
                </m:r>
              </m:e>
              <m:sub>
                <m:r>
                  <w:rPr>
                    <w:rFonts w:ascii="Cambria Math" w:hAnsi="Cambria Math"/>
                  </w:rPr>
                  <m:t>FBWhigh</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FBWlow</m:t>
                </m:r>
              </m:sub>
            </m:sSub>
          </m:den>
        </m:f>
        <m:r>
          <w:rPr>
            <w:rFonts w:ascii="Cambria Math" w:hAnsi="Cambria Math"/>
          </w:rPr>
          <m:t>%</m:t>
        </m:r>
      </m:oMath>
      <w:r>
        <w:t>.</w:t>
      </w:r>
    </w:p>
    <w:p w14:paraId="6CEF8B29" w14:textId="77777777" w:rsidR="00972FED" w:rsidRPr="006F0B54" w:rsidRDefault="00972FED" w:rsidP="00972FED">
      <w:pPr>
        <w:rPr>
          <w:rFonts w:eastAsia="SimSun"/>
          <w:lang w:val="en-US"/>
        </w:rPr>
      </w:pPr>
      <w:r w:rsidRPr="006F0B54">
        <w:rPr>
          <w:rFonts w:eastAsia="SimSun"/>
          <w:b/>
          <w:bCs/>
          <w:lang w:val="en-US"/>
        </w:rPr>
        <w:t>highest carrier:</w:t>
      </w:r>
      <w:r w:rsidRPr="006F0B54">
        <w:rPr>
          <w:rFonts w:eastAsia="SimSun"/>
          <w:lang w:val="en-US"/>
        </w:rPr>
        <w:t xml:space="preserve"> the carrier </w:t>
      </w:r>
      <w:r w:rsidRPr="006F0B54">
        <w:rPr>
          <w:rFonts w:eastAsia="SimSun"/>
          <w:lang w:val="en-AU"/>
        </w:rPr>
        <w:t xml:space="preserve">with the highest carrier frequency </w:t>
      </w:r>
      <w:r w:rsidRPr="006F0B54">
        <w:rPr>
          <w:rFonts w:eastAsia="SimSun"/>
          <w:lang w:val="en-US"/>
        </w:rPr>
        <w:t>transmitted/received in a specified frequency band</w:t>
      </w:r>
      <w:r>
        <w:rPr>
          <w:rFonts w:eastAsia="SimSun"/>
          <w:lang w:val="en-US"/>
        </w:rPr>
        <w:t>.</w:t>
      </w:r>
    </w:p>
    <w:p w14:paraId="3CBA8BBF" w14:textId="77777777" w:rsidR="00972FED" w:rsidRPr="006F0B54" w:rsidRDefault="00972FED" w:rsidP="00972FED">
      <w:pPr>
        <w:rPr>
          <w:b/>
          <w:bCs/>
          <w:lang w:eastAsia="zh-CN"/>
        </w:rPr>
      </w:pPr>
      <w:r w:rsidRPr="006F0B54">
        <w:rPr>
          <w:b/>
          <w:bCs/>
        </w:rPr>
        <w:t>inter-band carrier aggregation:</w:t>
      </w:r>
      <w:r w:rsidRPr="006F0B54">
        <w:rPr>
          <w:bCs/>
        </w:rPr>
        <w:t xml:space="preserve"> carrier aggregation of component carriers in different operating bands</w:t>
      </w:r>
      <w:r>
        <w:rPr>
          <w:bCs/>
        </w:rPr>
        <w:t>.</w:t>
      </w:r>
    </w:p>
    <w:p w14:paraId="5B8FEEEF" w14:textId="77777777" w:rsidR="00972FED" w:rsidRPr="006F0B54" w:rsidRDefault="00972FED" w:rsidP="00972FED">
      <w:pPr>
        <w:pStyle w:val="NO"/>
        <w:rPr>
          <w:lang w:eastAsia="zh-CN"/>
        </w:rPr>
      </w:pPr>
      <w:r w:rsidRPr="006F0B54">
        <w:t>NOTE</w:t>
      </w:r>
      <w:r>
        <w:t> 8</w:t>
      </w:r>
      <w:r w:rsidRPr="006F0B54">
        <w:t>:</w:t>
      </w:r>
      <w:r w:rsidRPr="006F0B54">
        <w:tab/>
      </w:r>
      <w:r w:rsidRPr="006F0B54">
        <w:rPr>
          <w:lang w:eastAsia="zh-CN"/>
        </w:rPr>
        <w:t>C</w:t>
      </w:r>
      <w:r w:rsidRPr="006F0B54">
        <w:t xml:space="preserve">arriers </w:t>
      </w:r>
      <w:r w:rsidRPr="006F0B54">
        <w:rPr>
          <w:lang w:eastAsia="zh-CN"/>
        </w:rPr>
        <w:t xml:space="preserve">aggregated </w:t>
      </w:r>
      <w:r w:rsidRPr="006F0B54">
        <w:t xml:space="preserve">in each band </w:t>
      </w:r>
      <w:r w:rsidRPr="006F0B54">
        <w:rPr>
          <w:lang w:eastAsia="zh-CN"/>
        </w:rPr>
        <w:t>can be</w:t>
      </w:r>
      <w:r w:rsidRPr="006F0B54">
        <w:t xml:space="preserve"> contiguous</w:t>
      </w:r>
      <w:r w:rsidRPr="006F0B54">
        <w:rPr>
          <w:lang w:eastAsia="zh-CN"/>
        </w:rPr>
        <w:t xml:space="preserve"> or non-contiguous.</w:t>
      </w:r>
    </w:p>
    <w:p w14:paraId="3BCE2AC7" w14:textId="77777777" w:rsidR="00972FED" w:rsidRPr="006F0B54" w:rsidRDefault="00972FED" w:rsidP="00972FED">
      <w:pPr>
        <w:rPr>
          <w:lang w:eastAsia="zh-CN"/>
        </w:rPr>
      </w:pPr>
      <w:r w:rsidRPr="006F0B54">
        <w:rPr>
          <w:b/>
        </w:rPr>
        <w:t xml:space="preserve">intra-band contiguous carrier aggregation: </w:t>
      </w:r>
      <w:r w:rsidRPr="006F0B54">
        <w:rPr>
          <w:i/>
          <w:iCs/>
          <w:lang w:eastAsia="zh-CN"/>
        </w:rPr>
        <w:t xml:space="preserve">contiguous </w:t>
      </w:r>
      <w:r w:rsidRPr="006F0B54">
        <w:rPr>
          <w:i/>
          <w:iCs/>
        </w:rPr>
        <w:t>carrier</w:t>
      </w:r>
      <w:r w:rsidRPr="006F0B54">
        <w:rPr>
          <w:i/>
          <w:iCs/>
          <w:lang w:eastAsia="zh-CN"/>
        </w:rPr>
        <w:t>s</w:t>
      </w:r>
      <w:r w:rsidRPr="006F0B54">
        <w:rPr>
          <w:lang w:eastAsia="zh-CN"/>
        </w:rPr>
        <w:t xml:space="preserve"> aggregated</w:t>
      </w:r>
      <w:r w:rsidRPr="006F0B54">
        <w:t xml:space="preserve"> in the same operating band</w:t>
      </w:r>
      <w:r>
        <w:t>.</w:t>
      </w:r>
    </w:p>
    <w:p w14:paraId="6F4BF9F8" w14:textId="77777777" w:rsidR="00972FED" w:rsidRPr="006F0B54" w:rsidRDefault="00972FED" w:rsidP="00972FED">
      <w:r w:rsidRPr="006F0B54">
        <w:rPr>
          <w:b/>
        </w:rPr>
        <w:t xml:space="preserve">intra-band </w:t>
      </w:r>
      <w:r w:rsidRPr="006F0B54">
        <w:rPr>
          <w:b/>
          <w:lang w:eastAsia="zh-CN"/>
        </w:rPr>
        <w:t>non-</w:t>
      </w:r>
      <w:r w:rsidRPr="006F0B54">
        <w:rPr>
          <w:b/>
        </w:rPr>
        <w:t xml:space="preserve">contiguous carrier aggregation: </w:t>
      </w:r>
      <w:r w:rsidRPr="006F0B54">
        <w:rPr>
          <w:lang w:eastAsia="zh-CN"/>
        </w:rPr>
        <w:t xml:space="preserve">non-contiguous </w:t>
      </w:r>
      <w:r w:rsidRPr="006F0B54">
        <w:t>carrier</w:t>
      </w:r>
      <w:r w:rsidRPr="006F0B54">
        <w:rPr>
          <w:lang w:eastAsia="zh-CN"/>
        </w:rPr>
        <w:t>s aggregated</w:t>
      </w:r>
      <w:r w:rsidRPr="006F0B54">
        <w:t xml:space="preserve"> in the same operating band</w:t>
      </w:r>
    </w:p>
    <w:p w14:paraId="50C18B97" w14:textId="77777777" w:rsidR="00972FED" w:rsidRPr="006F0B54" w:rsidRDefault="00972FED" w:rsidP="00972FED">
      <w:pPr>
        <w:rPr>
          <w:lang w:eastAsia="zh-CN"/>
        </w:rPr>
      </w:pPr>
      <w:r w:rsidRPr="006F0B54">
        <w:rPr>
          <w:b/>
          <w:bCs/>
        </w:rPr>
        <w:t>Inter-band gap</w:t>
      </w:r>
      <w:r w:rsidRPr="006F0B54">
        <w:rPr>
          <w:rFonts w:cs="v5.0.0"/>
        </w:rPr>
        <w:t>: The frequency gap between two supported consecutive operating bands</w:t>
      </w:r>
    </w:p>
    <w:p w14:paraId="2C14FA4C" w14:textId="77777777" w:rsidR="00972FED" w:rsidRPr="008250D8" w:rsidRDefault="00972FED" w:rsidP="00972FED">
      <w:r w:rsidRPr="006F0B54">
        <w:rPr>
          <w:b/>
          <w:bCs/>
        </w:rPr>
        <w:t xml:space="preserve">Inter RF Bandwidth gap: </w:t>
      </w:r>
      <w:r w:rsidRPr="006F0B54">
        <w:rPr>
          <w:bCs/>
        </w:rPr>
        <w:t xml:space="preserve">frequency gap between two consecutive Base Station RF Bandwidths that are placed within two supported </w:t>
      </w:r>
      <w:r w:rsidRPr="006F0B54">
        <w:rPr>
          <w:bCs/>
          <w:i/>
        </w:rPr>
        <w:t>operating bands</w:t>
      </w:r>
      <w:r>
        <w:t>.</w:t>
      </w:r>
    </w:p>
    <w:p w14:paraId="3BD2F24D" w14:textId="77777777" w:rsidR="00972FED" w:rsidRPr="006F0B54" w:rsidRDefault="00972FED" w:rsidP="00972FED">
      <w:pPr>
        <w:rPr>
          <w:rFonts w:eastAsia="SimSun"/>
          <w:lang w:val="en-US"/>
        </w:rPr>
      </w:pPr>
      <w:r w:rsidRPr="006F0B54">
        <w:rPr>
          <w:rFonts w:eastAsia="SimSun"/>
          <w:b/>
          <w:bCs/>
          <w:lang w:val="en-US"/>
        </w:rPr>
        <w:t>lowest Carrier:</w:t>
      </w:r>
      <w:r w:rsidRPr="006F0B54">
        <w:rPr>
          <w:rFonts w:eastAsia="SimSun"/>
          <w:lang w:val="en-US"/>
        </w:rPr>
        <w:t xml:space="preserve"> the carrier </w:t>
      </w:r>
      <w:r w:rsidRPr="006F0B54">
        <w:rPr>
          <w:rFonts w:eastAsia="SimSun"/>
          <w:lang w:val="en-AU"/>
        </w:rPr>
        <w:t xml:space="preserve">with the lowest carrier frequency </w:t>
      </w:r>
      <w:r w:rsidRPr="006F0B54">
        <w:rPr>
          <w:rFonts w:eastAsia="SimSun"/>
          <w:lang w:val="en-US"/>
        </w:rPr>
        <w:t>transmitted/received in a specified frequency band</w:t>
      </w:r>
      <w:r>
        <w:rPr>
          <w:rFonts w:eastAsia="SimSun"/>
          <w:lang w:val="en-US"/>
        </w:rPr>
        <w:t>.</w:t>
      </w:r>
    </w:p>
    <w:p w14:paraId="26A652C2" w14:textId="77777777" w:rsidR="00972FED" w:rsidRPr="008250D8" w:rsidRDefault="00972FED" w:rsidP="00972FED">
      <w:r w:rsidRPr="006F0B54">
        <w:rPr>
          <w:b/>
        </w:rPr>
        <w:t xml:space="preserve">lower </w:t>
      </w:r>
      <w:r w:rsidRPr="006F0B54">
        <w:rPr>
          <w:rFonts w:eastAsia="SimSun"/>
          <w:b/>
          <w:lang w:eastAsia="zh-CN"/>
        </w:rPr>
        <w:t>sub-block</w:t>
      </w:r>
      <w:r w:rsidRPr="006F0B54">
        <w:rPr>
          <w:b/>
        </w:rPr>
        <w:t xml:space="preserve"> edge: </w:t>
      </w:r>
      <w:r w:rsidRPr="006F0B54">
        <w:t xml:space="preserve">frequency at the lower edge of </w:t>
      </w:r>
      <w:r w:rsidRPr="006F0B54">
        <w:rPr>
          <w:rFonts w:eastAsia="SimSun"/>
          <w:lang w:eastAsia="zh-CN"/>
        </w:rPr>
        <w:t>one</w:t>
      </w:r>
      <w:r w:rsidRPr="006F0B54">
        <w:rPr>
          <w:i/>
          <w:iCs/>
        </w:rPr>
        <w:t xml:space="preserve"> </w:t>
      </w:r>
      <w:r w:rsidRPr="006F0B54">
        <w:rPr>
          <w:rFonts w:eastAsia="SimSun"/>
          <w:i/>
          <w:iCs/>
          <w:lang w:eastAsia="zh-CN"/>
        </w:rPr>
        <w:t>sub-block</w:t>
      </w:r>
      <w:r>
        <w:rPr>
          <w:rFonts w:eastAsia="SimSun"/>
        </w:rPr>
        <w:t>.</w:t>
      </w:r>
    </w:p>
    <w:p w14:paraId="55C1ADB3" w14:textId="77777777" w:rsidR="00972FED" w:rsidRPr="006F0B54" w:rsidRDefault="00972FED" w:rsidP="00972FED">
      <w:pPr>
        <w:pStyle w:val="NO"/>
        <w:rPr>
          <w:lang w:eastAsia="zh-CN"/>
        </w:rPr>
      </w:pPr>
      <w:r w:rsidRPr="006F0B54">
        <w:t>NOTE</w:t>
      </w:r>
      <w:r>
        <w:t> 9</w:t>
      </w:r>
      <w:r w:rsidRPr="006F0B54">
        <w:t>:</w:t>
      </w:r>
      <w:r w:rsidRPr="006F0B54">
        <w:tab/>
        <w:t>It is used as a frequency reference point for both transmitter and receiver requirements.</w:t>
      </w:r>
    </w:p>
    <w:p w14:paraId="023181F9" w14:textId="77777777" w:rsidR="00972FED" w:rsidRPr="006F0B54" w:rsidRDefault="00972FED" w:rsidP="00972FED">
      <w:r w:rsidRPr="006F0B54">
        <w:rPr>
          <w:rFonts w:cs="v5.0.0"/>
          <w:b/>
          <w:bCs/>
        </w:rPr>
        <w:t xml:space="preserve">maximum carrier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for a specific carrier in a specified reference condition and corresponding to the declared </w:t>
      </w:r>
      <w:r w:rsidRPr="006F0B54">
        <w:rPr>
          <w:i/>
        </w:rPr>
        <w:t xml:space="preserve">rated carrier TRP </w:t>
      </w:r>
      <w:r w:rsidRPr="006F0B54">
        <w:t>(P</w:t>
      </w:r>
      <w:r w:rsidRPr="006F0B54">
        <w:rPr>
          <w:vertAlign w:val="subscript"/>
        </w:rPr>
        <w:t>rated,c,TRP</w:t>
      </w:r>
      <w:r w:rsidRPr="006F0B54">
        <w:t>)</w:t>
      </w:r>
      <w:r>
        <w:t>.</w:t>
      </w:r>
    </w:p>
    <w:p w14:paraId="4053EE0C" w14:textId="77777777" w:rsidR="00972FED" w:rsidRPr="006F0B54" w:rsidRDefault="00972FED" w:rsidP="00972FED">
      <w:r w:rsidRPr="006F0B54">
        <w:rPr>
          <w:rFonts w:cs="v5.0.0"/>
          <w:b/>
          <w:bCs/>
        </w:rPr>
        <w:t xml:space="preserve">maximum transmitter TRP: </w:t>
      </w:r>
      <w:r w:rsidRPr="006F0B54">
        <w:t>mean power level measured per</w:t>
      </w:r>
      <w:r w:rsidRPr="006F0B54">
        <w:rPr>
          <w:i/>
        </w:rPr>
        <w:t xml:space="preserve"> </w:t>
      </w:r>
      <w:r w:rsidRPr="006F0B54">
        <w:t xml:space="preserve">RIB during the </w:t>
      </w:r>
      <w:r w:rsidRPr="006F0B54">
        <w:rPr>
          <w:i/>
        </w:rPr>
        <w:t>transmitter ON period</w:t>
      </w:r>
      <w:r w:rsidRPr="006F0B54">
        <w:t xml:space="preserve"> in a specified reference condition and corresponding to the declared </w:t>
      </w:r>
      <w:r w:rsidRPr="006F0B54">
        <w:rPr>
          <w:i/>
        </w:rPr>
        <w:t xml:space="preserve">rated transmitter TRP </w:t>
      </w:r>
      <w:r w:rsidRPr="006F0B54">
        <w:t>(P</w:t>
      </w:r>
      <w:r w:rsidRPr="006F0B54">
        <w:rPr>
          <w:vertAlign w:val="subscript"/>
        </w:rPr>
        <w:t>rated,t,TRP</w:t>
      </w:r>
      <w:r w:rsidRPr="006F0B54">
        <w:t>)</w:t>
      </w:r>
      <w:r>
        <w:t>.</w:t>
      </w:r>
    </w:p>
    <w:p w14:paraId="6EE00BDD" w14:textId="77777777" w:rsidR="00972FED" w:rsidRPr="006F0B54" w:rsidRDefault="00972FED" w:rsidP="00972FED">
      <w:pPr>
        <w:rPr>
          <w:b/>
        </w:rPr>
      </w:pPr>
      <w:r w:rsidRPr="006F0B54">
        <w:rPr>
          <w:b/>
        </w:rPr>
        <w:t>measurement bandwidth</w:t>
      </w:r>
      <w:r w:rsidRPr="006F0B54">
        <w:t>: RF bandwidth in which an emission level is specified</w:t>
      </w:r>
      <w:r>
        <w:t>.</w:t>
      </w:r>
    </w:p>
    <w:p w14:paraId="24341566" w14:textId="77777777" w:rsidR="00972FED" w:rsidRPr="006F0B54" w:rsidRDefault="00972FED" w:rsidP="00972FED">
      <w:r w:rsidRPr="006F0B54">
        <w:rPr>
          <w:b/>
        </w:rPr>
        <w:t>minSENS:</w:t>
      </w:r>
      <w:r w:rsidRPr="006F0B54">
        <w:t xml:space="preserve"> the lowest declared EIS value for the OSDD</w:t>
      </w:r>
      <w:r w:rsidRPr="006F0B54">
        <w:rPr>
          <w:lang w:eastAsia="zh-CN"/>
        </w:rPr>
        <w:t>'</w:t>
      </w:r>
      <w:r w:rsidRPr="006F0B54">
        <w:t>s declared for OTA sensitivity requirement</w:t>
      </w:r>
      <w:r w:rsidRPr="006F0B54">
        <w:rPr>
          <w:bCs/>
        </w:rPr>
        <w:t>.</w:t>
      </w:r>
    </w:p>
    <w:p w14:paraId="7D25A41F" w14:textId="77777777" w:rsidR="00972FED" w:rsidRPr="006F0B54" w:rsidRDefault="00972FED" w:rsidP="00972FED">
      <w:r w:rsidRPr="006F0B54">
        <w:rPr>
          <w:b/>
        </w:rPr>
        <w:t xml:space="preserve">minSENS RoAoA: </w:t>
      </w:r>
      <w:r w:rsidRPr="006F0B54">
        <w:t>The reference RoAoA associated with the OSDD with the lowest declared EIS</w:t>
      </w:r>
      <w:r>
        <w:t>.</w:t>
      </w:r>
    </w:p>
    <w:p w14:paraId="281630B3" w14:textId="77777777" w:rsidR="00972FED" w:rsidRPr="006F0B54" w:rsidRDefault="00972FED" w:rsidP="00972FED">
      <w:pPr>
        <w:rPr>
          <w:b/>
        </w:rPr>
      </w:pPr>
      <w:r w:rsidRPr="006F0B54">
        <w:rPr>
          <w:b/>
        </w:rPr>
        <w:t>multi-band RIB:</w:t>
      </w:r>
      <w:r w:rsidRPr="006F0B54">
        <w:t xml:space="preserve"> </w:t>
      </w:r>
      <w:r w:rsidRPr="006F0B54">
        <w:rPr>
          <w:i/>
        </w:rPr>
        <w:t>operating band</w:t>
      </w:r>
      <w:r w:rsidRPr="006F0B54">
        <w:t xml:space="preserve"> specific RIB </w:t>
      </w:r>
      <w:r w:rsidRPr="006F0B54">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Pr>
          <w:lang w:val="en-US"/>
        </w:rPr>
        <w:t>.</w:t>
      </w:r>
    </w:p>
    <w:p w14:paraId="76570B2E" w14:textId="77777777" w:rsidR="00972FED" w:rsidRPr="008250D8" w:rsidRDefault="00972FED" w:rsidP="00972FED">
      <w:r w:rsidRPr="006F0B54">
        <w:rPr>
          <w:b/>
        </w:rPr>
        <w:t xml:space="preserve">multi-carrier transmission configuration: </w:t>
      </w:r>
      <w:r w:rsidRPr="006F0B54">
        <w:t>set of one or more contiguous or non-contiguous carriers that a BS is able to transmit simultaneously according to the manufacturer</w:t>
      </w:r>
      <w:r w:rsidRPr="006F0B54">
        <w:rPr>
          <w:lang w:eastAsia="zh-CN"/>
        </w:rPr>
        <w:t>'</w:t>
      </w:r>
      <w:r w:rsidRPr="006F0B54">
        <w:t>s specification</w:t>
      </w:r>
      <w:r>
        <w:t>.</w:t>
      </w:r>
    </w:p>
    <w:p w14:paraId="0454E0D8" w14:textId="77777777" w:rsidR="00972FED" w:rsidRPr="008250D8" w:rsidRDefault="00972FED" w:rsidP="00972FED">
      <w:r w:rsidRPr="006F0B54">
        <w:rPr>
          <w:b/>
        </w:rPr>
        <w:t>non-contiguous spectrum:</w:t>
      </w:r>
      <w:r w:rsidRPr="006F0B54">
        <w:t xml:space="preserve"> spectrum consisting of two or more sub-blocks separated by </w:t>
      </w:r>
      <w:r w:rsidRPr="006F0B54">
        <w:rPr>
          <w:i/>
          <w:iCs/>
        </w:rPr>
        <w:t>sub-block gap</w:t>
      </w:r>
      <w:r w:rsidRPr="006F0B54">
        <w:t>(s)</w:t>
      </w:r>
      <w:r>
        <w:t>.</w:t>
      </w:r>
    </w:p>
    <w:p w14:paraId="47427F22" w14:textId="77777777" w:rsidR="00972FED" w:rsidRPr="008250D8" w:rsidRDefault="00972FED" w:rsidP="00972FED">
      <w:pPr>
        <w:tabs>
          <w:tab w:val="left" w:pos="2448"/>
          <w:tab w:val="left" w:pos="9468"/>
        </w:tabs>
      </w:pPr>
      <w:r w:rsidRPr="006F0B54">
        <w:rPr>
          <w:rFonts w:cs="v5.0.0"/>
          <w:b/>
          <w:bCs/>
        </w:rPr>
        <w:t xml:space="preserve">operating band: </w:t>
      </w:r>
      <w:r w:rsidRPr="006F0B54">
        <w:rPr>
          <w:rFonts w:cs="v5.0.0"/>
        </w:rPr>
        <w:t>frequency range in which NR operates (paired or unpaired), that is defined with a specific set of technical requirements</w:t>
      </w:r>
      <w:r>
        <w:t>.</w:t>
      </w:r>
    </w:p>
    <w:p w14:paraId="5D140BD3" w14:textId="77777777" w:rsidR="00972FED" w:rsidRPr="001A1BA4" w:rsidRDefault="00972FED" w:rsidP="00972FED">
      <w:pPr>
        <w:pStyle w:val="NO"/>
      </w:pPr>
      <w:r w:rsidRPr="006F0B54">
        <w:t>NOTE</w:t>
      </w:r>
      <w:r>
        <w:t> 10</w:t>
      </w:r>
      <w:r w:rsidRPr="006F0B54">
        <w:t>:</w:t>
      </w:r>
      <w:r w:rsidRPr="006F0B54">
        <w:tab/>
      </w:r>
      <w:r>
        <w:t>The operating band(s) for a BS is declared by the manufacturer according to the designations in TS 38.104 [2].</w:t>
      </w:r>
    </w:p>
    <w:p w14:paraId="65167AA3" w14:textId="77777777" w:rsidR="00972FED" w:rsidRPr="008250D8" w:rsidRDefault="00972FED" w:rsidP="00972FED">
      <w:r w:rsidRPr="006F0B54">
        <w:rPr>
          <w:b/>
        </w:rPr>
        <w:t>OTA coverage range</w:t>
      </w:r>
      <w:r w:rsidRPr="006F0B54">
        <w:t xml:space="preserve">: a common range of directions within which TX OTA requirements that are neither specified in the </w:t>
      </w:r>
      <w:r w:rsidRPr="006F0B54">
        <w:rPr>
          <w:i/>
        </w:rPr>
        <w:t>OTA peak directions sets</w:t>
      </w:r>
      <w:r w:rsidRPr="006F0B54">
        <w:t xml:space="preserve"> nor as </w:t>
      </w:r>
      <w:r w:rsidRPr="006F0B54">
        <w:rPr>
          <w:i/>
        </w:rPr>
        <w:t>TRP requirement</w:t>
      </w:r>
      <w:r w:rsidRPr="006F0B54">
        <w:t xml:space="preserve"> are intended to be met</w:t>
      </w:r>
      <w:r>
        <w:t>.</w:t>
      </w:r>
    </w:p>
    <w:p w14:paraId="2A6BA904" w14:textId="77777777" w:rsidR="00972FED" w:rsidRPr="008250D8" w:rsidRDefault="00972FED" w:rsidP="00972FED">
      <w:r w:rsidRPr="006F0B54">
        <w:rPr>
          <w:b/>
        </w:rPr>
        <w:t xml:space="preserve">OTA peak directions set: </w:t>
      </w:r>
      <w:r w:rsidRPr="006F0B54">
        <w:t>set(s) of</w:t>
      </w:r>
      <w:r>
        <w:t xml:space="preserve"> </w:t>
      </w:r>
      <w:r w:rsidRPr="006F0B54">
        <w:rPr>
          <w:i/>
        </w:rPr>
        <w:t>beam peak directions</w:t>
      </w:r>
      <w:r>
        <w:t xml:space="preserve"> </w:t>
      </w:r>
      <w:r w:rsidRPr="006F0B54">
        <w:t>within which certain TX OTA requirements are intended to be met, where all</w:t>
      </w:r>
      <w:r>
        <w:t xml:space="preserve"> </w:t>
      </w:r>
      <w:r w:rsidRPr="006F0B54">
        <w:rPr>
          <w:i/>
        </w:rPr>
        <w:t>OTA peak directions set(s)</w:t>
      </w:r>
      <w:r>
        <w:t xml:space="preserve"> </w:t>
      </w:r>
      <w:r w:rsidRPr="006F0B54">
        <w:t>are subsets of the</w:t>
      </w:r>
      <w:r>
        <w:t xml:space="preserve"> </w:t>
      </w:r>
      <w:r w:rsidRPr="006F0B54">
        <w:rPr>
          <w:i/>
        </w:rPr>
        <w:t>OTA coverage range</w:t>
      </w:r>
      <w:r>
        <w:t>.</w:t>
      </w:r>
    </w:p>
    <w:p w14:paraId="7F3FC435" w14:textId="77777777" w:rsidR="00972FED" w:rsidRPr="006F0B54" w:rsidRDefault="00972FED" w:rsidP="00972FED">
      <w:pPr>
        <w:pStyle w:val="NO"/>
      </w:pPr>
      <w:r w:rsidRPr="006F0B54">
        <w:t>NOTE</w:t>
      </w:r>
      <w:r>
        <w:t> 11:</w:t>
      </w:r>
      <w:r>
        <w:tab/>
      </w:r>
      <w:r w:rsidRPr="006F0B54">
        <w:t>The</w:t>
      </w:r>
      <w:r>
        <w:t xml:space="preserve"> </w:t>
      </w:r>
      <w:r w:rsidRPr="006F0B54">
        <w:rPr>
          <w:i/>
        </w:rPr>
        <w:t>beam peak directions</w:t>
      </w:r>
      <w:r>
        <w:t xml:space="preserve"> </w:t>
      </w:r>
      <w:r w:rsidRPr="006F0B54">
        <w:t>are related to a corresponding contiguous range or discrete list of</w:t>
      </w:r>
      <w:r>
        <w:t xml:space="preserve"> </w:t>
      </w:r>
      <w:r w:rsidRPr="006F0B54">
        <w:rPr>
          <w:i/>
        </w:rPr>
        <w:t>beam centre directions</w:t>
      </w:r>
      <w:r>
        <w:rPr>
          <w:i/>
        </w:rPr>
        <w:t xml:space="preserve"> </w:t>
      </w:r>
      <w:r w:rsidRPr="006F0B54">
        <w:t>by the</w:t>
      </w:r>
      <w:r>
        <w:t xml:space="preserve"> </w:t>
      </w:r>
      <w:r w:rsidRPr="006F0B54">
        <w:rPr>
          <w:i/>
        </w:rPr>
        <w:t>beam direction pairs</w:t>
      </w:r>
      <w:r>
        <w:t xml:space="preserve"> </w:t>
      </w:r>
      <w:r w:rsidRPr="006F0B54">
        <w:t>included in the set.</w:t>
      </w:r>
    </w:p>
    <w:p w14:paraId="4C572994" w14:textId="77777777" w:rsidR="00972FED" w:rsidRPr="006F0B54" w:rsidRDefault="00972FED" w:rsidP="00972FED">
      <w:r w:rsidRPr="006F0B54">
        <w:rPr>
          <w:b/>
        </w:rPr>
        <w:lastRenderedPageBreak/>
        <w:t>OTA REFSENS RoAoA:</w:t>
      </w:r>
      <w:r w:rsidRPr="006F0B54">
        <w:t xml:space="preserve"> Is the RoAoA determined by the contour defined by the points at which the achieved EIS is 3dB higher than the achieved EIS in the reference direction assuming that for any AoA, the receiver gain is optimized for that AoA</w:t>
      </w:r>
      <w:r>
        <w:t>.</w:t>
      </w:r>
    </w:p>
    <w:p w14:paraId="46E2E436" w14:textId="77777777" w:rsidR="00972FED" w:rsidRPr="006F0B54" w:rsidRDefault="00972FED" w:rsidP="00972FED">
      <w:pPr>
        <w:pStyle w:val="NO"/>
      </w:pPr>
      <w:r w:rsidRPr="006F0B54">
        <w:t>NOTE</w:t>
      </w:r>
      <w:r>
        <w:t> 12</w:t>
      </w:r>
      <w:r w:rsidRPr="006F0B54">
        <w:t>:</w:t>
      </w:r>
      <w:r w:rsidRPr="006F0B54">
        <w:tab/>
        <w:t xml:space="preserve">This contour will be related to the average </w:t>
      </w:r>
      <w:r w:rsidRPr="006F0B54">
        <w:rPr>
          <w:lang w:eastAsia="zh-CN"/>
        </w:rPr>
        <w:t>element</w:t>
      </w:r>
      <w:r w:rsidRPr="006F0B54">
        <w:t>/sub-array radiation pattern 3dB beam width.</w:t>
      </w:r>
    </w:p>
    <w:p w14:paraId="0959D678" w14:textId="77777777" w:rsidR="00972FED" w:rsidRPr="006F0B54" w:rsidRDefault="00972FED" w:rsidP="00972FED">
      <w:pPr>
        <w:rPr>
          <w:lang w:eastAsia="zh-CN"/>
        </w:rPr>
      </w:pPr>
      <w:r w:rsidRPr="006F0B54">
        <w:rPr>
          <w:b/>
          <w:lang w:eastAsia="zh-CN"/>
        </w:rPr>
        <w:t>OTA sensitivity directions declaration:</w:t>
      </w:r>
      <w:r w:rsidRPr="006F0B54">
        <w:rPr>
          <w:lang w:eastAsia="zh-CN"/>
        </w:rPr>
        <w:t xml:space="preserve"> set of manufacturer declarations comprising at least one set of declared minimum EIS </w:t>
      </w:r>
      <w:r w:rsidRPr="006F0B54">
        <w:t xml:space="preserve">values (with </w:t>
      </w:r>
      <w:r w:rsidRPr="006F0B54">
        <w:rPr>
          <w:i/>
        </w:rPr>
        <w:t>BS channel bandwidth</w:t>
      </w:r>
      <w:r w:rsidRPr="006F0B54">
        <w:t xml:space="preserve">), </w:t>
      </w:r>
      <w:r w:rsidRPr="006F0B54">
        <w:rPr>
          <w:lang w:eastAsia="zh-CN"/>
        </w:rPr>
        <w:t>and related directions over which the EIS applies</w:t>
      </w:r>
      <w:r>
        <w:rPr>
          <w:lang w:eastAsia="zh-CN"/>
        </w:rPr>
        <w:t>.</w:t>
      </w:r>
    </w:p>
    <w:p w14:paraId="56856DD1" w14:textId="77777777" w:rsidR="00972FED" w:rsidRPr="006F0B54" w:rsidRDefault="00972FED" w:rsidP="00972FED">
      <w:pPr>
        <w:pStyle w:val="NO"/>
        <w:rPr>
          <w:lang w:eastAsia="zh-CN"/>
        </w:rPr>
      </w:pPr>
      <w:r w:rsidRPr="006F0B54">
        <w:rPr>
          <w:lang w:eastAsia="zh-CN"/>
        </w:rPr>
        <w:t>NOTE</w:t>
      </w:r>
      <w:r>
        <w:rPr>
          <w:lang w:eastAsia="zh-CN"/>
        </w:rPr>
        <w:t> 13</w:t>
      </w:r>
      <w:r w:rsidRPr="006F0B54">
        <w:rPr>
          <w:lang w:eastAsia="zh-CN"/>
        </w:rPr>
        <w:t>:</w:t>
      </w:r>
      <w:r w:rsidRPr="006F0B54">
        <w:rPr>
          <w:lang w:eastAsia="zh-CN"/>
        </w:rPr>
        <w:tab/>
        <w:t>All the directions apply to all the EIS values in an OSDD.</w:t>
      </w:r>
    </w:p>
    <w:p w14:paraId="57D2DBEB" w14:textId="77777777" w:rsidR="00972FED" w:rsidRPr="006F0B54" w:rsidRDefault="00972FED" w:rsidP="00972FED">
      <w:pPr>
        <w:rPr>
          <w:lang w:eastAsia="sv-SE"/>
        </w:rPr>
      </w:pPr>
      <w:r w:rsidRPr="006F0B54">
        <w:rPr>
          <w:b/>
          <w:bCs/>
          <w:lang w:eastAsia="sv-SE"/>
        </w:rPr>
        <w:t xml:space="preserve">polarization match: </w:t>
      </w:r>
      <w:r w:rsidRPr="006F0B54">
        <w:rPr>
          <w:lang w:eastAsia="sv-SE"/>
        </w:rPr>
        <w:t>condition that exists when a plane wave, incident upon an antenna from a given direction, has a polarization that is the same as the receiving polarization of the antenna in that direction</w:t>
      </w:r>
      <w:r>
        <w:rPr>
          <w:lang w:eastAsia="sv-SE"/>
        </w:rPr>
        <w:t>.</w:t>
      </w:r>
    </w:p>
    <w:p w14:paraId="4F4B9CEA" w14:textId="77777777" w:rsidR="00972FED" w:rsidRPr="006F0B54" w:rsidRDefault="00972FED" w:rsidP="00972FED">
      <w:pPr>
        <w:overflowPunct w:val="0"/>
        <w:autoSpaceDE w:val="0"/>
        <w:autoSpaceDN w:val="0"/>
        <w:adjustRightInd w:val="0"/>
        <w:textAlignment w:val="baseline"/>
        <w:rPr>
          <w:lang w:eastAsia="sv-SE"/>
        </w:rPr>
      </w:pPr>
      <w:r w:rsidRPr="006F0B54">
        <w:rPr>
          <w:b/>
          <w:lang w:eastAsia="sv-SE"/>
        </w:rPr>
        <w:t>radiated interface boundary</w:t>
      </w:r>
      <w:r w:rsidRPr="006F0B54">
        <w:rPr>
          <w:lang w:eastAsia="sv-SE"/>
        </w:rPr>
        <w:t xml:space="preserve">: </w:t>
      </w:r>
      <w:r w:rsidRPr="006F0B54">
        <w:rPr>
          <w:i/>
          <w:lang w:eastAsia="sv-SE"/>
        </w:rPr>
        <w:t>operating band</w:t>
      </w:r>
      <w:r w:rsidRPr="006F0B54">
        <w:rPr>
          <w:lang w:eastAsia="sv-SE"/>
        </w:rPr>
        <w:t xml:space="preserve"> specific radiated requirements reference where the radiated requirements apply</w:t>
      </w:r>
      <w:r>
        <w:rPr>
          <w:lang w:eastAsia="sv-SE"/>
        </w:rPr>
        <w:t>.</w:t>
      </w:r>
    </w:p>
    <w:p w14:paraId="22CF8EFB" w14:textId="77777777" w:rsidR="00972FED" w:rsidRPr="001A1BA4" w:rsidRDefault="00972FED" w:rsidP="00972FED">
      <w:pPr>
        <w:pStyle w:val="NO"/>
      </w:pPr>
      <w:r w:rsidRPr="006F0B54">
        <w:rPr>
          <w:lang w:eastAsia="sv-SE"/>
        </w:rPr>
        <w:t>NOTE</w:t>
      </w:r>
      <w:r>
        <w:rPr>
          <w:lang w:eastAsia="sv-SE"/>
        </w:rPr>
        <w:t> 14</w:t>
      </w:r>
      <w:r w:rsidRPr="006F0B54">
        <w:rPr>
          <w:lang w:eastAsia="sv-SE"/>
        </w:rPr>
        <w:t>:</w:t>
      </w:r>
      <w:r w:rsidRPr="006F0B54">
        <w:rPr>
          <w:lang w:eastAsia="sv-SE"/>
        </w:rPr>
        <w:tab/>
        <w:t xml:space="preserve">For requirements based on EIRP/EIS, the </w:t>
      </w:r>
      <w:r w:rsidRPr="006F0B54">
        <w:rPr>
          <w:i/>
          <w:lang w:eastAsia="sv-SE"/>
        </w:rPr>
        <w:t>radiated interface boundary</w:t>
      </w:r>
      <w:r w:rsidRPr="006F0B54">
        <w:rPr>
          <w:lang w:eastAsia="sv-SE"/>
        </w:rPr>
        <w:t xml:space="preserve"> is associated to the far-field region</w:t>
      </w:r>
      <w:r>
        <w:rPr>
          <w:lang w:eastAsia="sv-SE"/>
        </w:rPr>
        <w:t>.</w:t>
      </w:r>
    </w:p>
    <w:p w14:paraId="0FAD0216" w14:textId="77777777" w:rsidR="00972FED" w:rsidRPr="006F0B54" w:rsidRDefault="00972FED" w:rsidP="00972FED">
      <w:pPr>
        <w:rPr>
          <w:b/>
          <w:bCs/>
          <w:lang w:eastAsia="zh-CN"/>
        </w:rPr>
      </w:pPr>
      <w:r w:rsidRPr="006F0B54">
        <w:rPr>
          <w:b/>
          <w:bCs/>
          <w:lang w:eastAsia="zh-CN"/>
        </w:rPr>
        <w:t>R</w:t>
      </w:r>
      <w:r w:rsidRPr="006F0B54">
        <w:rPr>
          <w:b/>
          <w:bCs/>
        </w:rPr>
        <w:t>adio Bandwidth:</w:t>
      </w:r>
      <w:r w:rsidRPr="006F0B54">
        <w:rPr>
          <w:lang w:eastAsia="zh-CN"/>
        </w:rPr>
        <w:t xml:space="preserve"> </w:t>
      </w:r>
      <w:r w:rsidRPr="006F0B54">
        <w:rPr>
          <w:bCs/>
        </w:rPr>
        <w:t>frequency difference between the upper edge of the highest used carrier and the lower edge of the lowest used carrier</w:t>
      </w:r>
      <w:r>
        <w:rPr>
          <w:bCs/>
        </w:rPr>
        <w:t>.</w:t>
      </w:r>
    </w:p>
    <w:p w14:paraId="7B35C3BB" w14:textId="77777777" w:rsidR="00972FED" w:rsidRPr="008250D8" w:rsidRDefault="00972FED" w:rsidP="00972FED">
      <w:r w:rsidRPr="006F0B54">
        <w:rPr>
          <w:b/>
          <w:bCs/>
          <w:lang w:eastAsia="zh-CN"/>
        </w:rPr>
        <w:t xml:space="preserve">rated beam EIRP: </w:t>
      </w:r>
      <w:r w:rsidRPr="006F0B54">
        <w:rPr>
          <w:lang w:eastAsia="ja-JP"/>
        </w:rPr>
        <w:t xml:space="preserve">For a declared beam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base station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t>.</w:t>
      </w:r>
    </w:p>
    <w:p w14:paraId="58A2D08C" w14:textId="77777777" w:rsidR="00972FED" w:rsidRPr="006F0B54" w:rsidRDefault="00972FED" w:rsidP="00972FED">
      <w:bookmarkStart w:id="86" w:name="_Hlk496012569"/>
      <w:r w:rsidRPr="006F0B54">
        <w:rPr>
          <w:b/>
        </w:rPr>
        <w:t xml:space="preserve">rated carrier </w:t>
      </w:r>
      <w:r w:rsidRPr="006F0B54">
        <w:rPr>
          <w:rFonts w:cs="v5.0.0"/>
          <w:b/>
          <w:bCs/>
        </w:rPr>
        <w:t>TRP</w:t>
      </w:r>
      <w:r w:rsidRPr="006F0B54">
        <w:rPr>
          <w:b/>
        </w:rPr>
        <w:t xml:space="preserve">: </w:t>
      </w:r>
      <w:r w:rsidRPr="006F0B54">
        <w:rPr>
          <w:rFonts w:cs="v5.0.0"/>
          <w:snapToGrid w:val="0"/>
        </w:rPr>
        <w:t xml:space="preserve">mean power level declared by the manufacturer per carrier, </w:t>
      </w:r>
      <w:r w:rsidRPr="006F0B54">
        <w:rPr>
          <w:rFonts w:eastAsia="SimSun" w:cs="v5.0.0"/>
          <w:snapToGrid w:val="0"/>
        </w:rPr>
        <w:t>for BS operating in single carrier, multi-carrier, or carrier aggregation configurations</w:t>
      </w:r>
      <w:r w:rsidRPr="006F0B54">
        <w:rPr>
          <w:rFonts w:cs="v5.0.0"/>
          <w:snapToGrid w:val="0"/>
        </w:rPr>
        <w:t xml:space="preserve"> that the manufacturer has declared to be available at the RIB during the </w:t>
      </w:r>
      <w:r w:rsidRPr="006F0B54">
        <w:rPr>
          <w:rFonts w:cs="v5.0.0"/>
          <w:i/>
          <w:snapToGrid w:val="0"/>
        </w:rPr>
        <w:t>transmitter ON period</w:t>
      </w:r>
    </w:p>
    <w:p w14:paraId="79276F2F" w14:textId="77777777" w:rsidR="00972FED" w:rsidRPr="008250D8" w:rsidRDefault="00972FED" w:rsidP="00972FED">
      <w:r w:rsidRPr="006F0B54">
        <w:rPr>
          <w:b/>
        </w:rPr>
        <w:t xml:space="preserve">rated transmitter </w:t>
      </w:r>
      <w:r w:rsidRPr="006F0B54">
        <w:rPr>
          <w:rFonts w:cs="v5.0.0"/>
          <w:b/>
          <w:bCs/>
        </w:rPr>
        <w:t>TRP</w:t>
      </w:r>
      <w:r w:rsidRPr="006F0B54">
        <w:rPr>
          <w:b/>
        </w:rPr>
        <w:t xml:space="preserve">: </w:t>
      </w:r>
      <w:r w:rsidRPr="006F0B54">
        <w:rPr>
          <w:rFonts w:cs="v5.0.0"/>
          <w:snapToGrid w:val="0"/>
        </w:rPr>
        <w:t xml:space="preserve">mean power level declared by the manufacturer, that the manufacturer has declared to be available at the RIB during the </w:t>
      </w:r>
      <w:r w:rsidRPr="006F0B54">
        <w:rPr>
          <w:rFonts w:cs="v5.0.0"/>
          <w:i/>
          <w:snapToGrid w:val="0"/>
        </w:rPr>
        <w:t>transmitter ON period</w:t>
      </w:r>
      <w:r>
        <w:t>.</w:t>
      </w:r>
    </w:p>
    <w:bookmarkEnd w:id="86"/>
    <w:p w14:paraId="78E16697" w14:textId="77777777" w:rsidR="00972FED" w:rsidRPr="008250D8" w:rsidRDefault="00972FED" w:rsidP="00972FED">
      <w:r w:rsidRPr="006F0B54">
        <w:rPr>
          <w:b/>
          <w:bCs/>
          <w:lang w:eastAsia="zh-CN"/>
        </w:rPr>
        <w:t xml:space="preserve">reference beam direction pair: </w:t>
      </w:r>
      <w:r w:rsidRPr="006F0B54">
        <w:rPr>
          <w:bCs/>
          <w:lang w:eastAsia="zh-CN"/>
        </w:rPr>
        <w:t xml:space="preserve">declared </w:t>
      </w:r>
      <w:r w:rsidRPr="006F0B54">
        <w:rPr>
          <w:bCs/>
          <w:i/>
          <w:lang w:eastAsia="zh-CN"/>
        </w:rPr>
        <w:t>beam direction pair</w:t>
      </w:r>
      <w:r w:rsidRPr="006F0B54">
        <w:rPr>
          <w:bCs/>
          <w:lang w:eastAsia="zh-CN"/>
        </w:rPr>
        <w:t xml:space="preserve">, including reference </w:t>
      </w:r>
      <w:r w:rsidRPr="006F0B54">
        <w:rPr>
          <w:bCs/>
          <w:i/>
          <w:lang w:eastAsia="zh-CN"/>
        </w:rPr>
        <w:t>beam centre direction</w:t>
      </w:r>
      <w:r w:rsidRPr="006F0B54">
        <w:rPr>
          <w:bCs/>
          <w:lang w:eastAsia="zh-CN"/>
        </w:rPr>
        <w:t xml:space="preserve"> and reference </w:t>
      </w:r>
      <w:r w:rsidRPr="006F0B54">
        <w:rPr>
          <w:bCs/>
          <w:i/>
          <w:lang w:eastAsia="zh-CN"/>
        </w:rPr>
        <w:t>beam peak direction</w:t>
      </w:r>
      <w:r w:rsidRPr="006F0B54">
        <w:rPr>
          <w:bCs/>
          <w:lang w:eastAsia="zh-CN"/>
        </w:rPr>
        <w:t xml:space="preserve"> where the reference </w:t>
      </w:r>
      <w:r w:rsidRPr="006F0B54">
        <w:rPr>
          <w:bCs/>
          <w:i/>
          <w:lang w:eastAsia="zh-CN"/>
        </w:rPr>
        <w:t>beam peak direction</w:t>
      </w:r>
      <w:r w:rsidRPr="006F0B54">
        <w:rPr>
          <w:bCs/>
          <w:lang w:eastAsia="zh-CN"/>
        </w:rPr>
        <w:t xml:space="preserve"> is the direction for the intended maximum EIRP within the </w:t>
      </w:r>
      <w:r w:rsidRPr="006F0B54">
        <w:rPr>
          <w:bCs/>
          <w:i/>
          <w:lang w:eastAsia="zh-CN"/>
        </w:rPr>
        <w:t>OTA peak directions set</w:t>
      </w:r>
      <w:r>
        <w:t>.</w:t>
      </w:r>
    </w:p>
    <w:p w14:paraId="7A29AD42" w14:textId="77777777" w:rsidR="00972FED" w:rsidRPr="008250D8" w:rsidRDefault="00972FED" w:rsidP="00972FED">
      <w:r w:rsidRPr="006F0B54">
        <w:rPr>
          <w:b/>
        </w:rPr>
        <w:t>receiver target:</w:t>
      </w:r>
      <w:r w:rsidRPr="006F0B54">
        <w:t xml:space="preserve"> AoA in which reception is performed</w:t>
      </w:r>
      <w:r w:rsidRPr="006F0B54">
        <w:rPr>
          <w:i/>
        </w:rPr>
        <w:t xml:space="preserve"> </w:t>
      </w:r>
      <w:r w:rsidRPr="006F0B54">
        <w:t xml:space="preserve">by </w:t>
      </w:r>
      <w:r w:rsidRPr="006F0B54">
        <w:rPr>
          <w:i/>
        </w:rPr>
        <w:t>BS types 1-H</w:t>
      </w:r>
      <w:r w:rsidRPr="006F0B54">
        <w:t xml:space="preserve">, </w:t>
      </w:r>
      <w:r w:rsidRPr="006F0B54">
        <w:rPr>
          <w:i/>
        </w:rPr>
        <w:t>BS type 1-O</w:t>
      </w:r>
      <w:r w:rsidRPr="006F0B54">
        <w:t xml:space="preserve"> and </w:t>
      </w:r>
      <w:r w:rsidRPr="006F0B54">
        <w:rPr>
          <w:i/>
        </w:rPr>
        <w:t>BS types 2-O</w:t>
      </w:r>
      <w:r>
        <w:t>.</w:t>
      </w:r>
    </w:p>
    <w:p w14:paraId="2BE8A74D" w14:textId="77777777" w:rsidR="00972FED" w:rsidRPr="006F0B54" w:rsidRDefault="00972FED" w:rsidP="00972FED">
      <w:r w:rsidRPr="006F0B54">
        <w:rPr>
          <w:b/>
          <w:bCs/>
          <w:lang w:eastAsia="zh-CN"/>
        </w:rPr>
        <w:t>receiver target redirection range:</w:t>
      </w:r>
      <w:r w:rsidRPr="006F0B54">
        <w:t xml:space="preserve"> union of all the</w:t>
      </w:r>
      <w:r w:rsidRPr="006F0B54">
        <w:rPr>
          <w:i/>
        </w:rPr>
        <w:t xml:space="preserve"> sensitivity RoAoA</w:t>
      </w:r>
      <w:r w:rsidRPr="006F0B54">
        <w:t xml:space="preserve"> achievable through redirecting the </w:t>
      </w:r>
      <w:r w:rsidRPr="006F0B54">
        <w:rPr>
          <w:i/>
        </w:rPr>
        <w:t>receiver target</w:t>
      </w:r>
      <w:r w:rsidRPr="006F0B54">
        <w:t xml:space="preserve"> related to particular OSDD</w:t>
      </w:r>
      <w:r>
        <w:t>.</w:t>
      </w:r>
    </w:p>
    <w:p w14:paraId="17670539" w14:textId="77777777" w:rsidR="00972FED" w:rsidRPr="008250D8" w:rsidRDefault="00972FED" w:rsidP="00972FED">
      <w:r w:rsidRPr="006F0B54">
        <w:rPr>
          <w:b/>
          <w:bCs/>
          <w:lang w:eastAsia="zh-CN"/>
        </w:rPr>
        <w:t>receiver target reference direction:</w:t>
      </w:r>
      <w:r w:rsidRPr="006F0B54">
        <w:rPr>
          <w:bCs/>
          <w:lang w:eastAsia="zh-CN"/>
        </w:rPr>
        <w:t xml:space="preserve"> direction inside the </w:t>
      </w:r>
      <w:r w:rsidRPr="006F0B54">
        <w:rPr>
          <w:bCs/>
          <w:i/>
          <w:lang w:eastAsia="zh-CN"/>
        </w:rPr>
        <w:t>OTA sensitivity directions declaration</w:t>
      </w:r>
      <w:r w:rsidRPr="006F0B54" w:rsidDel="00EA63E7">
        <w:rPr>
          <w:bCs/>
          <w:i/>
          <w:lang w:eastAsia="zh-CN"/>
        </w:rPr>
        <w:t xml:space="preserve"> </w:t>
      </w:r>
      <w:r w:rsidRPr="006F0B54">
        <w:rPr>
          <w:bCs/>
          <w:lang w:eastAsia="zh-CN"/>
        </w:rPr>
        <w:t xml:space="preserve">declared by the manufacturer for conformance testing. For an OSDD without </w:t>
      </w:r>
      <w:r w:rsidRPr="006F0B54">
        <w:rPr>
          <w:bCs/>
          <w:i/>
          <w:lang w:eastAsia="zh-CN"/>
        </w:rPr>
        <w:t>receiver target redirection range</w:t>
      </w:r>
      <w:r w:rsidRPr="006F0B54">
        <w:rPr>
          <w:bCs/>
          <w:lang w:eastAsia="zh-CN"/>
        </w:rPr>
        <w:t xml:space="preserve">, this is a direction inside the </w:t>
      </w:r>
      <w:r w:rsidRPr="006F0B54">
        <w:rPr>
          <w:bCs/>
          <w:i/>
          <w:lang w:eastAsia="zh-CN"/>
        </w:rPr>
        <w:t>sensitivity RoAoA</w:t>
      </w:r>
      <w:r>
        <w:t>.</w:t>
      </w:r>
    </w:p>
    <w:p w14:paraId="664023C9" w14:textId="77777777" w:rsidR="00972FED" w:rsidRPr="006F0B54" w:rsidRDefault="00972FED" w:rsidP="00972FED">
      <w:pPr>
        <w:rPr>
          <w:rFonts w:cs="Arial"/>
          <w:szCs w:val="18"/>
          <w:lang w:eastAsia="ja-JP"/>
        </w:rPr>
      </w:pPr>
      <w:r w:rsidRPr="006F0B54">
        <w:rPr>
          <w:rFonts w:cs="Arial"/>
          <w:b/>
          <w:szCs w:val="18"/>
        </w:rPr>
        <w:t>reference RoAoA</w:t>
      </w:r>
      <w:r w:rsidRPr="006F0B54">
        <w:rPr>
          <w:rFonts w:cs="Arial"/>
          <w:szCs w:val="18"/>
        </w:rPr>
        <w:t>: the sensitivity RoAoA associated with the receiver target reference direction for each OSDD</w:t>
      </w:r>
    </w:p>
    <w:p w14:paraId="45A9CC2E" w14:textId="77777777" w:rsidR="00972FED" w:rsidRPr="008250D8" w:rsidRDefault="00972FED" w:rsidP="00972FED">
      <w:r w:rsidRPr="006F0B54">
        <w:rPr>
          <w:b/>
          <w:lang w:eastAsia="sv-SE"/>
        </w:rPr>
        <w:t>requirement set:</w:t>
      </w:r>
      <w:r>
        <w:rPr>
          <w:lang w:eastAsia="sv-SE"/>
        </w:rPr>
        <w:t xml:space="preserve"> </w:t>
      </w:r>
      <w:r w:rsidRPr="006F0B54">
        <w:rPr>
          <w:lang w:eastAsia="sv-SE"/>
        </w:rPr>
        <w:t xml:space="preserve">one of the NR </w:t>
      </w:r>
      <w:r w:rsidRPr="006F0B54">
        <w:t xml:space="preserve">base station </w:t>
      </w:r>
      <w:r w:rsidRPr="006F0B54">
        <w:rPr>
          <w:lang w:eastAsia="sv-SE"/>
        </w:rPr>
        <w:t>requirement</w:t>
      </w:r>
      <w:r w:rsidRPr="006F0B54">
        <w:rPr>
          <w:lang w:eastAsia="zh-CN"/>
        </w:rPr>
        <w:t>'</w:t>
      </w:r>
      <w:r w:rsidRPr="006F0B54">
        <w:rPr>
          <w:lang w:eastAsia="sv-SE"/>
        </w:rPr>
        <w:t xml:space="preserve">s set as defined for </w:t>
      </w:r>
      <w:r w:rsidRPr="006F0B54">
        <w:rPr>
          <w:i/>
          <w:lang w:eastAsia="sv-SE"/>
        </w:rPr>
        <w:t>BS type 1-C</w:t>
      </w:r>
      <w:r w:rsidRPr="006F0B54">
        <w:rPr>
          <w:lang w:eastAsia="sv-SE"/>
        </w:rPr>
        <w:t xml:space="preserve">,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and </w:t>
      </w:r>
      <w:r w:rsidRPr="006F0B54">
        <w:rPr>
          <w:i/>
          <w:lang w:eastAsia="sv-SE"/>
        </w:rPr>
        <w:t>BS type 2-O</w:t>
      </w:r>
      <w:r>
        <w:t>.</w:t>
      </w:r>
    </w:p>
    <w:p w14:paraId="1E0AEBB6" w14:textId="77777777" w:rsidR="00972FED" w:rsidRPr="006F0B54" w:rsidRDefault="00972FED" w:rsidP="00972FED">
      <w:r w:rsidRPr="006F0B54">
        <w:rPr>
          <w:b/>
          <w:bCs/>
          <w:lang w:eastAsia="zh-CN"/>
        </w:rPr>
        <w:t>sensitivity RoAoA:</w:t>
      </w:r>
      <w:r w:rsidRPr="006F0B54">
        <w:rPr>
          <w:bCs/>
          <w:lang w:eastAsia="zh-CN"/>
        </w:rPr>
        <w:t xml:space="preserve"> RoAoA within the </w:t>
      </w:r>
      <w:r w:rsidRPr="006F0B54">
        <w:rPr>
          <w:bCs/>
          <w:i/>
          <w:lang w:eastAsia="zh-CN"/>
        </w:rPr>
        <w:t>OTA sensitivity directions declaration</w:t>
      </w:r>
      <w:r w:rsidRPr="006F0B54">
        <w:rPr>
          <w:bCs/>
          <w:lang w:eastAsia="zh-CN"/>
        </w:rPr>
        <w:t xml:space="preserve">, within which the declared EIS(s) of an OSDD is intended to be achieved at any </w:t>
      </w:r>
      <w:r w:rsidRPr="006F0B54">
        <w:t>instance of time</w:t>
      </w:r>
      <w:r w:rsidRPr="006F0B54">
        <w:rPr>
          <w:bCs/>
          <w:lang w:eastAsia="zh-CN"/>
        </w:rPr>
        <w:t xml:space="preserve"> for a specific BS direction setting</w:t>
      </w:r>
      <w:r>
        <w:rPr>
          <w:bCs/>
          <w:lang w:eastAsia="zh-CN"/>
        </w:rPr>
        <w:t>.</w:t>
      </w:r>
    </w:p>
    <w:p w14:paraId="24016748" w14:textId="77777777" w:rsidR="00972FED" w:rsidRPr="008250D8" w:rsidRDefault="00972FED" w:rsidP="00972FED">
      <w:r w:rsidRPr="006F0B54">
        <w:rPr>
          <w:b/>
        </w:rPr>
        <w:t>single-band RIB:</w:t>
      </w:r>
      <w:r w:rsidRPr="006F0B54">
        <w:t xml:space="preserve"> </w:t>
      </w:r>
      <w:r w:rsidRPr="006F0B54">
        <w:rPr>
          <w:i/>
        </w:rPr>
        <w:t>operating band</w:t>
      </w:r>
      <w:r w:rsidRPr="006F0B54">
        <w:t xml:space="preserve"> specific RIB supporting operation either in a single </w:t>
      </w:r>
      <w:r w:rsidRPr="006F0B54">
        <w:rPr>
          <w:i/>
          <w:iCs/>
        </w:rPr>
        <w:t>operating band</w:t>
      </w:r>
      <w:r w:rsidRPr="006F0B54">
        <w:t xml:space="preserve"> only, or in multiple </w:t>
      </w:r>
      <w:r w:rsidRPr="006F0B54">
        <w:rPr>
          <w:i/>
          <w:iCs/>
        </w:rPr>
        <w:t>operating bands</w:t>
      </w:r>
      <w:r w:rsidRPr="006F0B54">
        <w:t xml:space="preserve"> but </w:t>
      </w:r>
      <w:r w:rsidRPr="006F0B54">
        <w:rPr>
          <w:lang w:val="en-US"/>
        </w:rPr>
        <w:t xml:space="preserve">does not meet the conditions for a </w:t>
      </w:r>
      <w:r w:rsidRPr="006F0B54">
        <w:rPr>
          <w:i/>
          <w:lang w:val="en-US"/>
        </w:rPr>
        <w:t>multi-band RIB</w:t>
      </w:r>
      <w:r>
        <w:t>.</w:t>
      </w:r>
    </w:p>
    <w:p w14:paraId="64E3F78A" w14:textId="77777777" w:rsidR="00972FED" w:rsidRPr="006F0B54" w:rsidRDefault="00972FED" w:rsidP="00972FED">
      <w:pPr>
        <w:rPr>
          <w:b/>
        </w:rPr>
      </w:pPr>
      <w:r w:rsidRPr="006F0B54">
        <w:rPr>
          <w:b/>
        </w:rPr>
        <w:t>sub-band</w:t>
      </w:r>
      <w:r w:rsidRPr="006F0B54">
        <w:t>: A sub-band of an operating band contains a part of the uplink and downlink frequency range of the operating band</w:t>
      </w:r>
      <w:r>
        <w:t>.</w:t>
      </w:r>
    </w:p>
    <w:p w14:paraId="189C66CA" w14:textId="77777777" w:rsidR="00972FED" w:rsidRPr="006F0B54" w:rsidRDefault="00972FED" w:rsidP="00972FED">
      <w:r w:rsidRPr="006F0B54">
        <w:rPr>
          <w:b/>
        </w:rPr>
        <w:t>sub-block:</w:t>
      </w:r>
      <w:r w:rsidRPr="006F0B54">
        <w:t xml:space="preserve"> one contiguous allocated block of spectrum for transmission and reception by the same base station</w:t>
      </w:r>
      <w:r>
        <w:t>.</w:t>
      </w:r>
    </w:p>
    <w:p w14:paraId="43201E50" w14:textId="77777777" w:rsidR="00972FED" w:rsidRPr="001A1BA4" w:rsidRDefault="00972FED" w:rsidP="00972FED">
      <w:pPr>
        <w:pStyle w:val="NO"/>
      </w:pPr>
      <w:r w:rsidRPr="006F0B54">
        <w:t>NOTE</w:t>
      </w:r>
      <w:r>
        <w:t> 15</w:t>
      </w:r>
      <w:r w:rsidRPr="006F0B54">
        <w:t>:</w:t>
      </w:r>
      <w:r w:rsidRPr="006F0B54">
        <w:tab/>
        <w:t xml:space="preserve">There may be multiple instances of sub-blocks within a </w:t>
      </w:r>
      <w:r w:rsidRPr="006F0B54">
        <w:rPr>
          <w:i/>
        </w:rPr>
        <w:t>Base Station RF Bandwidth</w:t>
      </w:r>
      <w:r w:rsidRPr="006F0B54">
        <w:t>.</w:t>
      </w:r>
    </w:p>
    <w:p w14:paraId="4237AF1D" w14:textId="77777777" w:rsidR="00972FED" w:rsidRPr="006F0B54" w:rsidRDefault="00972FED" w:rsidP="00972FED">
      <w:r w:rsidRPr="006F0B54">
        <w:rPr>
          <w:b/>
        </w:rPr>
        <w:t xml:space="preserve">sub-block gap: </w:t>
      </w:r>
      <w:r w:rsidRPr="006F0B54">
        <w:t xml:space="preserve">frequency gap between two consecutive sub-blocks within a </w:t>
      </w:r>
      <w:r w:rsidRPr="006F0B54">
        <w:rPr>
          <w:i/>
        </w:rPr>
        <w:t>Base Station RF Bandwidth</w:t>
      </w:r>
      <w:r w:rsidRPr="006F0B54">
        <w:t>, where the RF requirements in the gap are based on co-existence for un-coordinated operation</w:t>
      </w:r>
      <w:r>
        <w:t>.</w:t>
      </w:r>
    </w:p>
    <w:p w14:paraId="6D45D362" w14:textId="77777777" w:rsidR="00972FED" w:rsidRPr="006F0B54" w:rsidRDefault="00972FED" w:rsidP="00972FED">
      <w:pPr>
        <w:rPr>
          <w:b/>
        </w:rPr>
      </w:pPr>
      <w:r w:rsidRPr="006F0B54">
        <w:rPr>
          <w:b/>
        </w:rPr>
        <w:lastRenderedPageBreak/>
        <w:t>superseding-band</w:t>
      </w:r>
      <w:r w:rsidRPr="006F0B54">
        <w:t>: A superseding-band of an operating band includes the whole of the uplink and downlink frequency range of the operating band</w:t>
      </w:r>
      <w:r>
        <w:t>.</w:t>
      </w:r>
    </w:p>
    <w:p w14:paraId="2ACB4D5D" w14:textId="77777777" w:rsidR="00972FED" w:rsidRPr="006F0B54" w:rsidRDefault="00972FED" w:rsidP="00972FED">
      <w:r w:rsidRPr="006F0B54">
        <w:rPr>
          <w:b/>
        </w:rPr>
        <w:t>TAB connector:</w:t>
      </w:r>
      <w:r w:rsidRPr="006F0B54">
        <w:t xml:space="preserve"> </w:t>
      </w:r>
      <w:r w:rsidRPr="006F0B54">
        <w:rPr>
          <w:i/>
        </w:rPr>
        <w:t>transceiver array boundary</w:t>
      </w:r>
      <w:r w:rsidRPr="006F0B54">
        <w:t xml:space="preserve"> connector</w:t>
      </w:r>
      <w:r>
        <w:t>.</w:t>
      </w:r>
    </w:p>
    <w:p w14:paraId="5463BEE0" w14:textId="77777777" w:rsidR="00972FED" w:rsidRPr="006F0B54" w:rsidRDefault="00972FED" w:rsidP="00972FED">
      <w:pPr>
        <w:rPr>
          <w:b/>
        </w:rPr>
      </w:pPr>
      <w:r w:rsidRPr="006F0B54">
        <w:rPr>
          <w:b/>
        </w:rPr>
        <w:t xml:space="preserve">total radiated power: </w:t>
      </w:r>
      <w:r w:rsidRPr="006F0B54">
        <w:rPr>
          <w:lang w:eastAsia="zh-CN"/>
        </w:rPr>
        <w:t>the total power radiated by the antenna</w:t>
      </w:r>
      <w:r>
        <w:rPr>
          <w:lang w:eastAsia="zh-CN"/>
        </w:rPr>
        <w:t>.</w:t>
      </w:r>
    </w:p>
    <w:p w14:paraId="119E8C44" w14:textId="77777777" w:rsidR="00972FED" w:rsidRPr="006F0B54" w:rsidRDefault="00972FED" w:rsidP="00972FED">
      <w:pPr>
        <w:pStyle w:val="NO"/>
        <w:rPr>
          <w:rFonts w:eastAsia="SimSun"/>
        </w:rPr>
      </w:pPr>
      <w:r w:rsidRPr="006F0B54">
        <w:rPr>
          <w:rFonts w:eastAsia="SimSun"/>
        </w:rPr>
        <w:t>NOTE</w:t>
      </w:r>
      <w:r>
        <w:rPr>
          <w:rFonts w:eastAsia="SimSun"/>
        </w:rPr>
        <w:t> 16</w:t>
      </w:r>
      <w:r w:rsidRPr="006F0B54">
        <w:rPr>
          <w:rFonts w:eastAsia="SimSun"/>
        </w:rPr>
        <w:t>:</w:t>
      </w:r>
      <w:r w:rsidRPr="006F0B54">
        <w:rPr>
          <w:rFonts w:eastAsia="SimSun"/>
        </w:rPr>
        <w:tab/>
        <w:t>The total radiated power is the power radiating in all direction for two orthogonal polarizations. Total radiated power is defined in both the near-field region and the far-field region.</w:t>
      </w:r>
    </w:p>
    <w:p w14:paraId="0A77CDF8" w14:textId="77777777" w:rsidR="00972FED" w:rsidRPr="008250D8" w:rsidRDefault="00972FED" w:rsidP="00972FED">
      <w:r w:rsidRPr="006F0B54">
        <w:rPr>
          <w:b/>
          <w:lang w:eastAsia="zh-CN"/>
        </w:rPr>
        <w:t>total RF bandwidth</w:t>
      </w:r>
      <w:r w:rsidRPr="006F0B54">
        <w:rPr>
          <w:lang w:eastAsia="zh-CN"/>
        </w:rPr>
        <w:t xml:space="preserve">: maximum sum of Base Station RF Bandwidths in all supported </w:t>
      </w:r>
      <w:r w:rsidRPr="006F0B54">
        <w:rPr>
          <w:i/>
          <w:lang w:eastAsia="zh-CN"/>
        </w:rPr>
        <w:t>operating bands</w:t>
      </w:r>
      <w:r>
        <w:t>.</w:t>
      </w:r>
    </w:p>
    <w:p w14:paraId="31255E97" w14:textId="77777777" w:rsidR="00972FED" w:rsidRPr="006F0B54" w:rsidRDefault="00972FED" w:rsidP="00972FED">
      <w:pPr>
        <w:rPr>
          <w:lang w:eastAsia="zh-CN"/>
        </w:rPr>
      </w:pPr>
      <w:r w:rsidRPr="006F0B54">
        <w:rPr>
          <w:b/>
        </w:rPr>
        <w:t>transceiver array boundary:</w:t>
      </w:r>
      <w:r w:rsidRPr="006F0B54">
        <w:t xml:space="preserve"> </w:t>
      </w:r>
      <w:r w:rsidRPr="006F0B54">
        <w:rPr>
          <w:lang w:eastAsia="zh-CN"/>
        </w:rPr>
        <w:t>conducted interface between the transceiver unit array and the composite antenna</w:t>
      </w:r>
      <w:r>
        <w:rPr>
          <w:lang w:eastAsia="zh-CN"/>
        </w:rPr>
        <w:t>.</w:t>
      </w:r>
    </w:p>
    <w:p w14:paraId="01AA82E1" w14:textId="77777777" w:rsidR="00972FED" w:rsidRPr="006F0B54" w:rsidRDefault="00972FED" w:rsidP="00972FED">
      <w:pPr>
        <w:rPr>
          <w:b/>
        </w:rPr>
      </w:pPr>
      <w:r w:rsidRPr="006F0B54">
        <w:rPr>
          <w:b/>
        </w:rPr>
        <w:t>transmission bandwidth</w:t>
      </w:r>
      <w:r w:rsidRPr="006F0B54">
        <w:rPr>
          <w:b/>
          <w:lang w:val="en-US" w:eastAsia="zh-CN"/>
        </w:rPr>
        <w:t xml:space="preserve">: </w:t>
      </w:r>
      <w:r w:rsidRPr="006F0B54">
        <w:rPr>
          <w:lang w:eastAsia="zh-CN"/>
        </w:rPr>
        <w:t>RF Bandwidth of an instantaneous transmission from a UE or BS, measured in resource block units</w:t>
      </w:r>
      <w:r>
        <w:rPr>
          <w:lang w:eastAsia="zh-CN"/>
        </w:rPr>
        <w:t>.</w:t>
      </w:r>
    </w:p>
    <w:p w14:paraId="056B91D0" w14:textId="77777777" w:rsidR="00972FED" w:rsidRPr="006F0B54" w:rsidRDefault="00972FED" w:rsidP="00972FED">
      <w:r w:rsidRPr="006F0B54">
        <w:rPr>
          <w:b/>
          <w:bCs/>
        </w:rPr>
        <w:t>transmitter OFF period:</w:t>
      </w:r>
      <w:r w:rsidRPr="006F0B54">
        <w:t xml:space="preserve"> time period during which the BS transmitter is not allowed to transmit</w:t>
      </w:r>
      <w:r>
        <w:t>.</w:t>
      </w:r>
    </w:p>
    <w:p w14:paraId="0AC58227" w14:textId="77777777" w:rsidR="00972FED" w:rsidRPr="006F0B54" w:rsidRDefault="00972FED" w:rsidP="00972FED">
      <w:pPr>
        <w:rPr>
          <w:rFonts w:cs="v5.0.0"/>
          <w:bCs/>
          <w:lang w:eastAsia="ko-KR"/>
        </w:rPr>
      </w:pPr>
      <w:r w:rsidRPr="006F0B54">
        <w:rPr>
          <w:rFonts w:cs="v5.0.0"/>
          <w:b/>
          <w:bCs/>
          <w:lang w:eastAsia="ko-KR"/>
        </w:rPr>
        <w:t xml:space="preserve">transmitter ON period: </w:t>
      </w:r>
      <w:r w:rsidRPr="006F0B54">
        <w:rPr>
          <w:rFonts w:cs="v5.0.0"/>
          <w:bCs/>
          <w:lang w:eastAsia="ko-KR"/>
        </w:rPr>
        <w:t>time period during which the BS transmitter is transmitting data and/or reference symbols</w:t>
      </w:r>
      <w:r>
        <w:rPr>
          <w:rFonts w:cs="v5.0.0"/>
          <w:bCs/>
          <w:lang w:eastAsia="ko-KR"/>
        </w:rPr>
        <w:t>.</w:t>
      </w:r>
    </w:p>
    <w:p w14:paraId="561ED55E" w14:textId="77777777" w:rsidR="00972FED" w:rsidRPr="006F0B54" w:rsidRDefault="00972FED" w:rsidP="00972FED">
      <w:pPr>
        <w:rPr>
          <w:b/>
        </w:rPr>
      </w:pPr>
      <w:r w:rsidRPr="006F0B54">
        <w:rPr>
          <w:b/>
          <w:bCs/>
        </w:rPr>
        <w:t>transmitter transient period:</w:t>
      </w:r>
      <w:r w:rsidRPr="006F0B54">
        <w:t xml:space="preserve"> time period during which the transmitter is changing from the OFF period to the ON period or vice versa</w:t>
      </w:r>
      <w:r>
        <w:t>.</w:t>
      </w:r>
    </w:p>
    <w:p w14:paraId="77EC6578" w14:textId="77777777" w:rsidR="00972FED" w:rsidRPr="008250D8" w:rsidRDefault="00972FED" w:rsidP="00972FED">
      <w:r w:rsidRPr="006F0B54">
        <w:rPr>
          <w:b/>
        </w:rPr>
        <w:t xml:space="preserve">upper </w:t>
      </w:r>
      <w:r w:rsidRPr="006F0B54">
        <w:rPr>
          <w:rFonts w:eastAsia="SimSun" w:hint="eastAsia"/>
          <w:b/>
          <w:lang w:eastAsia="zh-CN"/>
        </w:rPr>
        <w:t>sub-block</w:t>
      </w:r>
      <w:r w:rsidRPr="006F0B54">
        <w:rPr>
          <w:b/>
        </w:rPr>
        <w:t xml:space="preserve"> edge: </w:t>
      </w:r>
      <w:r w:rsidRPr="006F0B54">
        <w:t xml:space="preserve">frequency at the upper edge of </w:t>
      </w:r>
      <w:r w:rsidRPr="006F0B54">
        <w:rPr>
          <w:rFonts w:eastAsia="SimSun" w:hint="eastAsia"/>
          <w:lang w:eastAsia="zh-CN"/>
        </w:rPr>
        <w:t>one</w:t>
      </w:r>
      <w:r w:rsidRPr="006F0B54">
        <w:t xml:space="preserve"> </w:t>
      </w:r>
      <w:r w:rsidRPr="006F0B54">
        <w:rPr>
          <w:rFonts w:eastAsia="SimSun" w:hint="eastAsia"/>
          <w:i/>
          <w:iCs/>
          <w:lang w:eastAsia="zh-CN"/>
        </w:rPr>
        <w:t>sub-block</w:t>
      </w:r>
      <w:r>
        <w:rPr>
          <w:rFonts w:eastAsia="SimSun"/>
        </w:rPr>
        <w:t>.</w:t>
      </w:r>
    </w:p>
    <w:p w14:paraId="42FD9C3D" w14:textId="77777777" w:rsidR="00972FED" w:rsidRPr="006F0B54" w:rsidRDefault="00972FED" w:rsidP="00972FED">
      <w:pPr>
        <w:pStyle w:val="NO"/>
        <w:rPr>
          <w:rFonts w:cs="v5.0.0"/>
          <w:bCs/>
          <w:lang w:eastAsia="ko-KR"/>
        </w:rPr>
      </w:pPr>
      <w:r w:rsidRPr="006F0B54">
        <w:t>NOTE</w:t>
      </w:r>
      <w:r>
        <w:t> 17</w:t>
      </w:r>
      <w:r w:rsidRPr="006F0B54">
        <w:t>:</w:t>
      </w:r>
      <w:r w:rsidRPr="006F0B54">
        <w:tab/>
        <w:t>It is used as a frequency reference point for both transmitter and receiver requirements.</w:t>
      </w:r>
    </w:p>
    <w:p w14:paraId="165F9C84" w14:textId="77777777" w:rsidR="00972FED" w:rsidRPr="006F0B54" w:rsidRDefault="00972FED" w:rsidP="00972FED">
      <w:pPr>
        <w:pStyle w:val="Heading2"/>
      </w:pPr>
      <w:bookmarkStart w:id="87" w:name="_Toc21101013"/>
      <w:bookmarkStart w:id="88" w:name="_Toc29810052"/>
      <w:bookmarkStart w:id="89" w:name="_Toc37273330"/>
      <w:bookmarkStart w:id="90" w:name="_Toc45884645"/>
      <w:bookmarkStart w:id="91" w:name="_Toc53182609"/>
      <w:bookmarkStart w:id="92" w:name="_Toc58865003"/>
      <w:bookmarkStart w:id="93" w:name="_Toc58866585"/>
      <w:bookmarkStart w:id="94" w:name="_Toc66717618"/>
      <w:bookmarkStart w:id="95" w:name="_Toc74930179"/>
      <w:bookmarkStart w:id="96" w:name="_Toc76544464"/>
      <w:bookmarkStart w:id="97" w:name="_Toc82538800"/>
      <w:bookmarkStart w:id="98" w:name="_Toc89951017"/>
      <w:bookmarkStart w:id="99" w:name="_Toc98767402"/>
      <w:bookmarkStart w:id="100" w:name="_Toc106201857"/>
      <w:r w:rsidRPr="006F0B54">
        <w:t>3.2</w:t>
      </w:r>
      <w:r w:rsidRPr="006F0B54">
        <w:tab/>
        <w:t>Symbols</w:t>
      </w:r>
      <w:bookmarkEnd w:id="87"/>
      <w:bookmarkEnd w:id="88"/>
      <w:bookmarkEnd w:id="89"/>
      <w:bookmarkEnd w:id="90"/>
      <w:bookmarkEnd w:id="91"/>
      <w:bookmarkEnd w:id="92"/>
      <w:bookmarkEnd w:id="93"/>
      <w:bookmarkEnd w:id="94"/>
      <w:bookmarkEnd w:id="95"/>
      <w:bookmarkEnd w:id="96"/>
      <w:bookmarkEnd w:id="97"/>
      <w:bookmarkEnd w:id="98"/>
      <w:bookmarkEnd w:id="99"/>
      <w:bookmarkEnd w:id="100"/>
    </w:p>
    <w:p w14:paraId="6D042AF3" w14:textId="77777777" w:rsidR="00972FED" w:rsidRPr="006F0B54" w:rsidRDefault="00972FED" w:rsidP="00972FED">
      <w:pPr>
        <w:keepNext/>
      </w:pPr>
      <w:r w:rsidRPr="006F0B54">
        <w:t>For the purposes of the present document, the following symbols apply:</w:t>
      </w:r>
    </w:p>
    <w:p w14:paraId="53F0928E" w14:textId="77777777" w:rsidR="00972FED" w:rsidRPr="006F0B54" w:rsidRDefault="00972FED" w:rsidP="00972FED">
      <w:pPr>
        <w:pStyle w:val="EW"/>
        <w:rPr>
          <w:lang w:eastAsia="zh-CN"/>
        </w:rPr>
      </w:pPr>
      <w:r w:rsidRPr="006F0B54">
        <w:rPr>
          <w:rFonts w:ascii="Symbol" w:hAnsi="Symbol"/>
        </w:rPr>
        <w:t></w:t>
      </w:r>
      <w:r w:rsidRPr="006F0B54">
        <w:tab/>
        <w:t>Percentage of the mean transmitted power emitted outside the occupied bandwidth on the assigned channel</w:t>
      </w:r>
    </w:p>
    <w:p w14:paraId="4F33292D" w14:textId="77777777" w:rsidR="00972FED" w:rsidRPr="006F0B54" w:rsidRDefault="00972FED" w:rsidP="00972FED">
      <w:pPr>
        <w:pStyle w:val="EW"/>
        <w:rPr>
          <w:rFonts w:ascii="Calibri" w:hAnsi="Calibri"/>
          <w:vertAlign w:val="subscript"/>
          <w:lang w:val="en-US" w:eastAsia="zh-CN"/>
        </w:rPr>
      </w:pPr>
      <w:r w:rsidRPr="006F0B54">
        <w:rPr>
          <w:lang w:val="en-US" w:eastAsia="zh-CN"/>
        </w:rPr>
        <w:t>BeW</w:t>
      </w:r>
      <w:r w:rsidRPr="006F0B54">
        <w:rPr>
          <w:rFonts w:ascii="Calibri" w:hAnsi="Calibri"/>
          <w:vertAlign w:val="subscript"/>
          <w:lang w:val="en-US" w:eastAsia="zh-CN"/>
        </w:rPr>
        <w:t>θ</w:t>
      </w:r>
      <w:r w:rsidRPr="006F0B54">
        <w:rPr>
          <w:rFonts w:ascii="Calibri" w:hAnsi="Calibri"/>
          <w:vertAlign w:val="subscript"/>
          <w:lang w:val="en-US" w:eastAsia="zh-CN"/>
        </w:rPr>
        <w:tab/>
      </w:r>
      <w:r w:rsidRPr="006F0B54">
        <w:rPr>
          <w:lang w:eastAsia="ja-JP"/>
        </w:rPr>
        <w:t xml:space="preserve">The beam width in </w:t>
      </w:r>
      <w:r w:rsidRPr="006F0B54">
        <w:t>θ</w:t>
      </w:r>
    </w:p>
    <w:p w14:paraId="78BF8A25"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w:t>
      </w:r>
      <w:r w:rsidRPr="006F0B54">
        <w:rPr>
          <w:rFonts w:ascii="Calibri" w:hAnsi="Calibri"/>
          <w:vertAlign w:val="subscript"/>
          <w:lang w:val="en-US" w:eastAsia="zh-CN"/>
        </w:rPr>
        <w:tab/>
      </w:r>
      <w:r w:rsidRPr="006F0B54">
        <w:rPr>
          <w:lang w:eastAsia="ja-JP"/>
        </w:rPr>
        <w:t xml:space="preserve">The beam width in </w:t>
      </w:r>
      <w:r w:rsidRPr="006F0B54">
        <w:t>ϕ</w:t>
      </w:r>
    </w:p>
    <w:p w14:paraId="6723B5BC"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θ,REFSENS</w:t>
      </w:r>
      <w:r w:rsidRPr="006F0B54">
        <w:rPr>
          <w:lang w:val="en-US" w:eastAsia="zh-CN"/>
        </w:rPr>
        <w:tab/>
        <w:t xml:space="preserve">The beamwidth equivalent to the OTA REFSENS RoAoA in the </w:t>
      </w:r>
      <w:r w:rsidRPr="006F0B54">
        <w:rPr>
          <w:rFonts w:ascii="Calibri" w:hAnsi="Calibri"/>
          <w:lang w:val="en-US" w:eastAsia="zh-CN"/>
        </w:rPr>
        <w:t>θ</w:t>
      </w:r>
      <w:r w:rsidRPr="006F0B54">
        <w:rPr>
          <w:lang w:val="en-US" w:eastAsia="zh-CN"/>
        </w:rPr>
        <w:t xml:space="preserve">-axis in degrees, </w:t>
      </w:r>
      <w:r w:rsidRPr="006F0B54">
        <w:rPr>
          <w:lang w:val="en-US"/>
        </w:rPr>
        <w:t>a</w:t>
      </w:r>
      <w:r w:rsidRPr="006F0B54">
        <w:t>pplicable for FR1 only</w:t>
      </w:r>
    </w:p>
    <w:p w14:paraId="5FFFD6B8" w14:textId="77777777" w:rsidR="00972FED" w:rsidRPr="006F0B54" w:rsidRDefault="00972FED" w:rsidP="00972FED">
      <w:pPr>
        <w:pStyle w:val="EW"/>
        <w:rPr>
          <w:lang w:val="en-US" w:eastAsia="zh-CN"/>
        </w:rPr>
      </w:pPr>
      <w:r w:rsidRPr="006F0B54">
        <w:rPr>
          <w:lang w:val="en-US" w:eastAsia="zh-CN"/>
        </w:rPr>
        <w:t>BeW</w:t>
      </w:r>
      <w:r w:rsidRPr="006F0B54">
        <w:rPr>
          <w:rFonts w:ascii="Calibri" w:hAnsi="Calibri"/>
          <w:vertAlign w:val="subscript"/>
          <w:lang w:val="en-US" w:eastAsia="zh-CN"/>
        </w:rPr>
        <w:t>φ,REFSENS</w:t>
      </w:r>
      <w:r w:rsidRPr="006F0B54">
        <w:rPr>
          <w:lang w:val="en-US" w:eastAsia="zh-CN"/>
        </w:rPr>
        <w:tab/>
        <w:t xml:space="preserve">The beamwidth equivalent to the OTA REFSENS RoAoA in the </w:t>
      </w:r>
      <w:r w:rsidRPr="006F0B54">
        <w:rPr>
          <w:rFonts w:ascii="Calibri" w:hAnsi="Calibri"/>
          <w:lang w:val="en-US" w:eastAsia="zh-CN"/>
        </w:rPr>
        <w:t>φ</w:t>
      </w:r>
      <w:r w:rsidRPr="006F0B54">
        <w:rPr>
          <w:lang w:val="en-US" w:eastAsia="zh-CN"/>
        </w:rPr>
        <w:t xml:space="preserve">-axis in degrees, </w:t>
      </w:r>
      <w:r w:rsidRPr="006F0B54">
        <w:rPr>
          <w:lang w:val="en-US"/>
        </w:rPr>
        <w:t>a</w:t>
      </w:r>
      <w:r w:rsidRPr="006F0B54">
        <w:t>pplicable for FR1 only</w:t>
      </w:r>
    </w:p>
    <w:p w14:paraId="74DD407C" w14:textId="77777777" w:rsidR="00972FED" w:rsidRPr="006F0B54" w:rsidRDefault="00972FED" w:rsidP="00972FED">
      <w:pPr>
        <w:pStyle w:val="EW"/>
      </w:pPr>
      <w:r w:rsidRPr="006F0B54">
        <w:t>BW</w:t>
      </w:r>
      <w:r w:rsidRPr="006F0B54">
        <w:rPr>
          <w:vertAlign w:val="subscript"/>
        </w:rPr>
        <w:t>Channel</w:t>
      </w:r>
      <w:r w:rsidRPr="006F0B54">
        <w:tab/>
      </w:r>
      <w:r w:rsidRPr="006F0B54">
        <w:rPr>
          <w:i/>
        </w:rPr>
        <w:t>BS channel bandwidth</w:t>
      </w:r>
    </w:p>
    <w:p w14:paraId="66FFC79C" w14:textId="77777777" w:rsidR="00972FED" w:rsidRPr="006F0B54" w:rsidRDefault="00972FED" w:rsidP="00972FED">
      <w:pPr>
        <w:pStyle w:val="EW"/>
      </w:pPr>
      <w:r w:rsidRPr="006F0B54">
        <w:t>BW</w:t>
      </w:r>
      <w:r w:rsidRPr="006F0B54">
        <w:rPr>
          <w:vertAlign w:val="subscript"/>
        </w:rPr>
        <w:t>Channel_CA</w:t>
      </w:r>
      <w:r w:rsidRPr="006F0B54">
        <w:tab/>
      </w:r>
      <w:r w:rsidRPr="006F0B54">
        <w:rPr>
          <w:i/>
          <w:iCs/>
        </w:rPr>
        <w:t xml:space="preserve">Aggregated </w:t>
      </w:r>
      <w:r w:rsidRPr="006F0B54">
        <w:rPr>
          <w:i/>
          <w:iCs/>
          <w:lang w:val="en-US" w:eastAsia="zh-CN"/>
        </w:rPr>
        <w:t xml:space="preserve">BS </w:t>
      </w:r>
      <w:r w:rsidRPr="006F0B54">
        <w:rPr>
          <w:i/>
          <w:iCs/>
        </w:rPr>
        <w:t>channel bandwidth</w:t>
      </w:r>
      <w:r w:rsidRPr="006F0B54">
        <w:t>, expressed in MHz. BW</w:t>
      </w:r>
      <w:r w:rsidRPr="006F0B54">
        <w:rPr>
          <w:vertAlign w:val="subscript"/>
        </w:rPr>
        <w:t xml:space="preserve">Channel_CA </w:t>
      </w:r>
      <w:r w:rsidRPr="006F0B54">
        <w:t>= F</w:t>
      </w:r>
      <w:r w:rsidRPr="006F0B54">
        <w:rPr>
          <w:vertAlign w:val="subscript"/>
        </w:rPr>
        <w:t>edge_high</w:t>
      </w:r>
      <w:r w:rsidRPr="006F0B54">
        <w:t>- F</w:t>
      </w:r>
      <w:r w:rsidRPr="006F0B54">
        <w:rPr>
          <w:vertAlign w:val="subscript"/>
        </w:rPr>
        <w:t>edge_low</w:t>
      </w:r>
    </w:p>
    <w:p w14:paraId="7D99A188" w14:textId="77777777" w:rsidR="00972FED" w:rsidRPr="006F0B54" w:rsidRDefault="00972FED" w:rsidP="00972FED">
      <w:pPr>
        <w:pStyle w:val="EW"/>
      </w:pPr>
      <w:r w:rsidRPr="006F0B54">
        <w:t>BW</w:t>
      </w:r>
      <w:r w:rsidRPr="006F0B54">
        <w:rPr>
          <w:vertAlign w:val="subscript"/>
        </w:rPr>
        <w:t>Config</w:t>
      </w:r>
      <w:r w:rsidRPr="006F0B54">
        <w:tab/>
        <w:t>Transmission bandwidth configuration, expressed in MHz, where BW</w:t>
      </w:r>
      <w:r w:rsidRPr="006F0B54">
        <w:rPr>
          <w:vertAlign w:val="subscript"/>
        </w:rPr>
        <w:t>Config</w:t>
      </w:r>
      <w:r w:rsidRPr="006F0B54">
        <w:t xml:space="preserve"> = </w:t>
      </w:r>
      <w:r w:rsidRPr="006F0B54">
        <w:rPr>
          <w:i/>
          <w:iCs/>
        </w:rPr>
        <w:t>N</w:t>
      </w:r>
      <w:r w:rsidRPr="006F0B54">
        <w:rPr>
          <w:vertAlign w:val="subscript"/>
        </w:rPr>
        <w:t>RB</w:t>
      </w:r>
      <w:r w:rsidRPr="006F0B54">
        <w:t xml:space="preserve"> x SCS x 12</w:t>
      </w:r>
    </w:p>
    <w:p w14:paraId="09D6D3E6" w14:textId="77777777" w:rsidR="00972FED" w:rsidRPr="006F0B54" w:rsidRDefault="00972FED" w:rsidP="00972FED">
      <w:pPr>
        <w:pStyle w:val="EW"/>
        <w:rPr>
          <w:lang w:eastAsia="zh-CN"/>
        </w:rPr>
      </w:pPr>
      <w:r w:rsidRPr="006F0B54">
        <w:t>BW</w:t>
      </w:r>
      <w:r w:rsidRPr="006F0B54">
        <w:rPr>
          <w:vertAlign w:val="subscript"/>
        </w:rPr>
        <w:t>Contiguous</w:t>
      </w:r>
      <w:r w:rsidRPr="006F0B54">
        <w:tab/>
        <w:t xml:space="preserve">Contiguous transmission bandwidth, i.e. </w:t>
      </w:r>
      <w:r w:rsidRPr="006F0B54">
        <w:rPr>
          <w:i/>
        </w:rPr>
        <w:t>BS channel bandwidth</w:t>
      </w:r>
      <w:r w:rsidRPr="006F0B54">
        <w:t xml:space="preserve"> for single carrier or a</w:t>
      </w:r>
      <w:r w:rsidRPr="006F0B54">
        <w:rPr>
          <w:i/>
        </w:rPr>
        <w:t>ggregated BS channel bandwidth</w:t>
      </w:r>
      <w:r w:rsidRPr="006F0B54">
        <w:t xml:space="preserve"> for contiguously aggregated carriers. For non-contiguous operation within a band the term is applied per sub-block.</w:t>
      </w:r>
    </w:p>
    <w:p w14:paraId="118BCAD7" w14:textId="77777777" w:rsidR="00972FED" w:rsidRPr="006F0B54" w:rsidRDefault="00972FED" w:rsidP="00972FED">
      <w:pPr>
        <w:pStyle w:val="EW"/>
        <w:rPr>
          <w:rFonts w:cs="v5.0.0"/>
        </w:rPr>
      </w:pPr>
      <w:r w:rsidRPr="006F0B54">
        <w:t>BW</w:t>
      </w:r>
      <w:r w:rsidRPr="006F0B54">
        <w:rPr>
          <w:vertAlign w:val="subscript"/>
        </w:rPr>
        <w:t>tot</w:t>
      </w:r>
      <w:r w:rsidRPr="006F0B54">
        <w:rPr>
          <w:lang w:eastAsia="zh-CN"/>
        </w:rPr>
        <w:tab/>
      </w:r>
      <w:r w:rsidRPr="006F0B54">
        <w:rPr>
          <w:iCs/>
          <w:lang w:eastAsia="zh-CN"/>
        </w:rPr>
        <w:t>Total RF bandwidth</w:t>
      </w:r>
    </w:p>
    <w:p w14:paraId="3AF15AFE" w14:textId="77777777" w:rsidR="00972FED" w:rsidRPr="006F0B54" w:rsidRDefault="00972FED" w:rsidP="00972FED">
      <w:pPr>
        <w:pStyle w:val="EW"/>
      </w:pPr>
      <w:r w:rsidRPr="006F0B54">
        <w:rPr>
          <w:rFonts w:cs="v5.0.0"/>
        </w:rPr>
        <w:sym w:font="Symbol" w:char="F044"/>
      </w:r>
      <w:r w:rsidRPr="006F0B54">
        <w:rPr>
          <w:rFonts w:cs="v5.0.0"/>
        </w:rPr>
        <w:t>f</w:t>
      </w:r>
      <w:r w:rsidRPr="006F0B54">
        <w:tab/>
        <w:t>Separation between the channel edge frequency and the nominal -3 dB point of the measuring filter closest to the carrier frequency</w:t>
      </w:r>
    </w:p>
    <w:p w14:paraId="583CA7A6" w14:textId="77777777" w:rsidR="00972FED" w:rsidRPr="006F0B54" w:rsidRDefault="00972FED" w:rsidP="00972FED">
      <w:pPr>
        <w:pStyle w:val="EW"/>
      </w:pPr>
      <w:r w:rsidRPr="006F0B54">
        <w:rPr>
          <w:rFonts w:cs="v5.0.0"/>
        </w:rPr>
        <w:sym w:font="Symbol" w:char="F044"/>
      </w:r>
      <w:r w:rsidRPr="006F0B54">
        <w:rPr>
          <w:rFonts w:cs="v5.0.0"/>
        </w:rPr>
        <w:t>f</w:t>
      </w:r>
      <w:r w:rsidRPr="006F0B54">
        <w:rPr>
          <w:rFonts w:cs="v5.0.0"/>
          <w:vertAlign w:val="subscript"/>
        </w:rPr>
        <w:t>max</w:t>
      </w:r>
      <w:r w:rsidRPr="006F0B54">
        <w:rPr>
          <w:rFonts w:cs="v5.0.0"/>
        </w:rPr>
        <w:tab/>
        <w:t>f_offset</w:t>
      </w:r>
      <w:r w:rsidRPr="006F0B54">
        <w:rPr>
          <w:rFonts w:cs="v5.0.0"/>
          <w:vertAlign w:val="subscript"/>
        </w:rPr>
        <w:t>max</w:t>
      </w:r>
      <w:r w:rsidRPr="006F0B54">
        <w:rPr>
          <w:rFonts w:cs="v5.0.0"/>
        </w:rPr>
        <w:t xml:space="preserve"> minus half of the bandwidth of the measuring filter</w:t>
      </w:r>
    </w:p>
    <w:p w14:paraId="29F8824B" w14:textId="77777777" w:rsidR="00972FED" w:rsidRPr="006F0B54" w:rsidRDefault="00972FED" w:rsidP="00972FED">
      <w:pPr>
        <w:pStyle w:val="EW"/>
      </w:pPr>
      <w:r w:rsidRPr="006F0B54">
        <w:t>ΔF</w:t>
      </w:r>
      <w:r w:rsidRPr="006F0B54">
        <w:rPr>
          <w:vertAlign w:val="subscript"/>
        </w:rPr>
        <w:t>Global</w:t>
      </w:r>
      <w:r w:rsidRPr="006F0B54">
        <w:tab/>
        <w:t>Global frequency raster granularity</w:t>
      </w:r>
    </w:p>
    <w:p w14:paraId="3DAB3BCE" w14:textId="77777777" w:rsidR="00972FED" w:rsidRPr="006F0B54" w:rsidRDefault="00972FED" w:rsidP="00972FED">
      <w:pPr>
        <w:pStyle w:val="EW"/>
      </w:pPr>
      <w:r w:rsidRPr="006F0B54">
        <w:t>Δf</w:t>
      </w:r>
      <w:r w:rsidRPr="006F0B54">
        <w:rPr>
          <w:vertAlign w:val="subscript"/>
        </w:rPr>
        <w:t>OBUE</w:t>
      </w:r>
      <w:r w:rsidRPr="006F0B54">
        <w:tab/>
        <w:t xml:space="preserve">Maximum offset of the </w:t>
      </w:r>
      <w:r w:rsidRPr="006F0B54">
        <w:rPr>
          <w:i/>
        </w:rPr>
        <w:t>operating band</w:t>
      </w:r>
      <w:r w:rsidRPr="006F0B54">
        <w:t xml:space="preserve"> unwanted emissions mask from the downlink </w:t>
      </w:r>
      <w:r w:rsidRPr="006F0B54">
        <w:rPr>
          <w:i/>
        </w:rPr>
        <w:t>operating band</w:t>
      </w:r>
      <w:r w:rsidRPr="006F0B54">
        <w:t xml:space="preserve"> edge</w:t>
      </w:r>
    </w:p>
    <w:p w14:paraId="6D222F64" w14:textId="77777777" w:rsidR="00972FED" w:rsidRPr="006F0B54" w:rsidRDefault="00972FED" w:rsidP="00972FED">
      <w:pPr>
        <w:pStyle w:val="EW"/>
      </w:pPr>
      <w:r w:rsidRPr="006F0B54">
        <w:t>Δ</w:t>
      </w:r>
      <w:r w:rsidRPr="006F0B54">
        <w:rPr>
          <w:vertAlign w:val="subscript"/>
        </w:rPr>
        <w:t>FR2_REFSENS</w:t>
      </w:r>
      <w:r w:rsidRPr="006F0B54">
        <w:rPr>
          <w:vertAlign w:val="subscript"/>
        </w:rPr>
        <w:tab/>
      </w:r>
      <w:r w:rsidRPr="006F0B54">
        <w:t>Offset applied to the FR2 OTA REFSENS depending on the AoA</w:t>
      </w:r>
    </w:p>
    <w:p w14:paraId="5380FC33" w14:textId="77777777" w:rsidR="00972FED" w:rsidRPr="006F0B54" w:rsidRDefault="00972FED" w:rsidP="00972FED">
      <w:pPr>
        <w:pStyle w:val="EW"/>
      </w:pPr>
      <w:r w:rsidRPr="006F0B54">
        <w:t>Δf</w:t>
      </w:r>
      <w:r w:rsidRPr="006F0B54">
        <w:rPr>
          <w:vertAlign w:val="subscript"/>
        </w:rPr>
        <w:t>OOB</w:t>
      </w:r>
      <w:r w:rsidRPr="006F0B54">
        <w:rPr>
          <w:vertAlign w:val="subscript"/>
        </w:rPr>
        <w:tab/>
      </w:r>
      <w:r w:rsidRPr="006F0B54">
        <w:t xml:space="preserve">Maximum offset of the </w:t>
      </w:r>
      <w:r w:rsidRPr="006F0B54">
        <w:rPr>
          <w:rFonts w:cs="v5.0.0"/>
        </w:rPr>
        <w:t xml:space="preserve">out-of-band </w:t>
      </w:r>
      <w:r w:rsidRPr="006F0B54">
        <w:t xml:space="preserve">boundary from the uplink </w:t>
      </w:r>
      <w:r w:rsidRPr="006F0B54">
        <w:rPr>
          <w:i/>
        </w:rPr>
        <w:t>operating band</w:t>
      </w:r>
      <w:r w:rsidRPr="006F0B54">
        <w:t xml:space="preserve"> edge</w:t>
      </w:r>
    </w:p>
    <w:p w14:paraId="16580786" w14:textId="77777777" w:rsidR="00972FED" w:rsidRPr="006F0B54" w:rsidRDefault="00972FED" w:rsidP="00972FED">
      <w:pPr>
        <w:pStyle w:val="EW"/>
      </w:pPr>
      <w:r w:rsidRPr="006F0B54">
        <w:t>Δ</w:t>
      </w:r>
      <w:r w:rsidRPr="006F0B54">
        <w:rPr>
          <w:vertAlign w:val="subscript"/>
        </w:rPr>
        <w:t>minSENS</w:t>
      </w:r>
      <w:r w:rsidRPr="006F0B54">
        <w:tab/>
        <w:t>Difference between conducted reference sensitivity and EIS</w:t>
      </w:r>
      <w:r w:rsidRPr="006F0B54">
        <w:rPr>
          <w:vertAlign w:val="subscript"/>
        </w:rPr>
        <w:t>minsens</w:t>
      </w:r>
    </w:p>
    <w:p w14:paraId="4A254EBC" w14:textId="77777777" w:rsidR="00972FED" w:rsidRPr="006F0B54" w:rsidRDefault="00972FED" w:rsidP="00972FED">
      <w:pPr>
        <w:pStyle w:val="EW"/>
      </w:pPr>
      <w:r w:rsidRPr="006F0B54">
        <w:t>Δ</w:t>
      </w:r>
      <w:r w:rsidRPr="006F0B54">
        <w:rPr>
          <w:vertAlign w:val="subscript"/>
        </w:rPr>
        <w:t>OTAREFSENS</w:t>
      </w:r>
      <w:r w:rsidRPr="006F0B54">
        <w:tab/>
        <w:t>Difference between conducted reference sensitivity and OTA REFSENS</w:t>
      </w:r>
    </w:p>
    <w:p w14:paraId="144A5ED6" w14:textId="77777777" w:rsidR="00972FED" w:rsidRPr="006F0B54" w:rsidRDefault="00972FED" w:rsidP="00972FED">
      <w:pPr>
        <w:pStyle w:val="EW"/>
      </w:pPr>
      <w:r w:rsidRPr="006F0B54">
        <w:t>ΔF</w:t>
      </w:r>
      <w:r w:rsidRPr="006F0B54">
        <w:rPr>
          <w:vertAlign w:val="subscript"/>
        </w:rPr>
        <w:t>Raster</w:t>
      </w:r>
      <w:r w:rsidRPr="006F0B54">
        <w:tab/>
        <w:t>Channel raster granularity</w:t>
      </w:r>
    </w:p>
    <w:p w14:paraId="0424F7BC" w14:textId="77777777" w:rsidR="00972FED" w:rsidRPr="006F0B54" w:rsidRDefault="00972FED" w:rsidP="00972FED">
      <w:pPr>
        <w:pStyle w:val="EW"/>
      </w:pPr>
      <w:r w:rsidRPr="006F0B54">
        <w:rPr>
          <w:lang w:val="en-US"/>
        </w:rPr>
        <w:t>Δ</w:t>
      </w:r>
      <w:r w:rsidRPr="006F0B54">
        <w:rPr>
          <w:vertAlign w:val="subscript"/>
          <w:lang w:val="en-US"/>
        </w:rPr>
        <w:t>sample</w:t>
      </w:r>
      <w:r w:rsidRPr="006F0B54">
        <w:tab/>
        <w:t xml:space="preserve">The difference between the nominal and extreme power measurements during extreme EIRP testing, </w:t>
      </w:r>
      <w:r w:rsidRPr="006F0B54">
        <w:rPr>
          <w:lang w:val="en-US"/>
        </w:rPr>
        <w:t>P</w:t>
      </w:r>
      <w:r w:rsidRPr="006F0B54">
        <w:rPr>
          <w:vertAlign w:val="subscript"/>
          <w:lang w:val="en-US"/>
        </w:rPr>
        <w:t>max,sample,nom</w:t>
      </w:r>
      <w:r w:rsidRPr="006F0B54">
        <w:rPr>
          <w:lang w:val="en-US"/>
        </w:rPr>
        <w:t> - P</w:t>
      </w:r>
      <w:r w:rsidRPr="006F0B54">
        <w:rPr>
          <w:vertAlign w:val="subscript"/>
          <w:lang w:val="en-US"/>
        </w:rPr>
        <w:t>max,sample,ext</w:t>
      </w:r>
    </w:p>
    <w:p w14:paraId="19409F6C" w14:textId="77777777" w:rsidR="00972FED" w:rsidRPr="006F0B54" w:rsidRDefault="00972FED" w:rsidP="00972FED">
      <w:pPr>
        <w:pStyle w:val="EW"/>
      </w:pPr>
      <w:r w:rsidRPr="006F0B54">
        <w:t>Δ</w:t>
      </w:r>
      <w:r w:rsidRPr="006F0B54">
        <w:rPr>
          <w:vertAlign w:val="subscript"/>
        </w:rPr>
        <w:t>SUL</w:t>
      </w:r>
      <w:r w:rsidRPr="006F0B54">
        <w:tab/>
        <w:t>Channel raster offset for SUL</w:t>
      </w:r>
    </w:p>
    <w:p w14:paraId="5F30A795" w14:textId="77777777" w:rsidR="00972FED" w:rsidRPr="006F0B54" w:rsidRDefault="00972FED" w:rsidP="00972FED">
      <w:pPr>
        <w:pStyle w:val="EW"/>
      </w:pPr>
      <w:r w:rsidRPr="006F0B54">
        <w:t>EIS</w:t>
      </w:r>
      <w:r w:rsidRPr="006F0B54">
        <w:rPr>
          <w:vertAlign w:val="subscript"/>
        </w:rPr>
        <w:t>minsens</w:t>
      </w:r>
      <w:r w:rsidRPr="006F0B54">
        <w:rPr>
          <w:vertAlign w:val="subscript"/>
        </w:rPr>
        <w:tab/>
      </w:r>
      <w:r w:rsidRPr="006F0B54">
        <w:t xml:space="preserve">The EIS declared for the </w:t>
      </w:r>
      <w:r w:rsidRPr="006F0B54">
        <w:rPr>
          <w:i/>
        </w:rPr>
        <w:t>minSENS RoAoA</w:t>
      </w:r>
    </w:p>
    <w:p w14:paraId="6899E58E" w14:textId="77777777" w:rsidR="00972FED" w:rsidRPr="006F0B54" w:rsidRDefault="00972FED" w:rsidP="00972FED">
      <w:pPr>
        <w:pStyle w:val="EW"/>
      </w:pPr>
      <w:r w:rsidRPr="006F0B54">
        <w:t>EIS</w:t>
      </w:r>
      <w:r w:rsidRPr="006F0B54">
        <w:rPr>
          <w:vertAlign w:val="subscript"/>
        </w:rPr>
        <w:t>REFSENS</w:t>
      </w:r>
      <w:r w:rsidRPr="006F0B54">
        <w:rPr>
          <w:vertAlign w:val="subscript"/>
        </w:rPr>
        <w:tab/>
      </w:r>
      <w:r w:rsidRPr="006F0B54">
        <w:t>OTA REFSENS EIS value</w:t>
      </w:r>
    </w:p>
    <w:p w14:paraId="73085E09" w14:textId="77777777" w:rsidR="00972FED" w:rsidRPr="006F0B54" w:rsidRDefault="00972FED" w:rsidP="00972FED">
      <w:pPr>
        <w:pStyle w:val="EW"/>
      </w:pPr>
      <w:r w:rsidRPr="006F0B54">
        <w:lastRenderedPageBreak/>
        <w:t>EIS</w:t>
      </w:r>
      <w:r w:rsidRPr="006F0B54">
        <w:rPr>
          <w:vertAlign w:val="subscript"/>
        </w:rPr>
        <w:t>REFSENS_50M</w:t>
      </w:r>
      <w:r w:rsidRPr="006F0B54">
        <w:rPr>
          <w:vertAlign w:val="subscript"/>
        </w:rPr>
        <w:tab/>
      </w:r>
      <w:r w:rsidRPr="006F0B54">
        <w:t xml:space="preserve">Declared OTA reference sensitivity basis level for FR2 based on a reference measurement channel with 50MHz </w:t>
      </w:r>
      <w:r w:rsidRPr="006F0B54">
        <w:rPr>
          <w:i/>
        </w:rPr>
        <w:t>BS channel bandwidth</w:t>
      </w:r>
    </w:p>
    <w:p w14:paraId="230C7D3A" w14:textId="77777777" w:rsidR="00972FED" w:rsidRPr="006F0B54" w:rsidRDefault="00972FED" w:rsidP="00972FED">
      <w:pPr>
        <w:pStyle w:val="EW"/>
        <w:rPr>
          <w:lang w:eastAsia="zh-CN"/>
        </w:rPr>
      </w:pPr>
      <w:r w:rsidRPr="006F0B54">
        <w:rPr>
          <w:lang w:eastAsia="zh-CN"/>
        </w:rPr>
        <w:t>F</w:t>
      </w:r>
      <w:r w:rsidRPr="006F0B54">
        <w:rPr>
          <w:vertAlign w:val="subscript"/>
          <w:lang w:eastAsia="zh-CN"/>
        </w:rPr>
        <w:t>FBWhigh</w:t>
      </w:r>
      <w:r w:rsidRPr="006F0B54">
        <w:rPr>
          <w:vertAlign w:val="subscript"/>
          <w:lang w:eastAsia="zh-CN"/>
        </w:rPr>
        <w:tab/>
      </w:r>
      <w:r w:rsidRPr="006F0B54">
        <w:rPr>
          <w:lang w:eastAsia="zh-CN"/>
        </w:rPr>
        <w:t xml:space="preserve">Highest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312CDA96" w14:textId="77777777" w:rsidR="00972FED" w:rsidRPr="006F0B54" w:rsidRDefault="00972FED" w:rsidP="00972FED">
      <w:pPr>
        <w:pStyle w:val="EW"/>
      </w:pPr>
      <w:r w:rsidRPr="006F0B54">
        <w:rPr>
          <w:lang w:eastAsia="zh-CN"/>
        </w:rPr>
        <w:t>F</w:t>
      </w:r>
      <w:r w:rsidRPr="006F0B54">
        <w:rPr>
          <w:vertAlign w:val="subscript"/>
          <w:lang w:eastAsia="zh-CN"/>
        </w:rPr>
        <w:t>FBWlow</w:t>
      </w:r>
      <w:r w:rsidRPr="006F0B54">
        <w:rPr>
          <w:lang w:eastAsia="zh-CN"/>
        </w:rPr>
        <w:tab/>
        <w:t xml:space="preserve">Lowest supported frequency </w:t>
      </w:r>
      <w:r w:rsidRPr="006F0B54">
        <w:t>within supported operating band</w:t>
      </w:r>
      <w:r w:rsidRPr="006F0B54">
        <w:rPr>
          <w:lang w:eastAsia="zh-CN"/>
        </w:rPr>
        <w:t xml:space="preserve">, for which </w:t>
      </w:r>
      <w:r w:rsidRPr="006F0B54">
        <w:rPr>
          <w:i/>
          <w:lang w:eastAsia="zh-CN"/>
        </w:rPr>
        <w:t>fractional bandwidth</w:t>
      </w:r>
      <w:r w:rsidRPr="006F0B54">
        <w:rPr>
          <w:lang w:eastAsia="zh-CN"/>
        </w:rPr>
        <w:t xml:space="preserve"> support was declared</w:t>
      </w:r>
    </w:p>
    <w:p w14:paraId="20CA6F08" w14:textId="77777777" w:rsidR="00972FED" w:rsidRPr="006F0B54" w:rsidRDefault="00972FED" w:rsidP="00972FED">
      <w:pPr>
        <w:pStyle w:val="EW"/>
      </w:pPr>
      <w:r w:rsidRPr="006F0B54">
        <w:t>F</w:t>
      </w:r>
      <w:r w:rsidRPr="006F0B54">
        <w:rPr>
          <w:vertAlign w:val="subscript"/>
        </w:rPr>
        <w:t>C</w:t>
      </w:r>
      <w:r w:rsidRPr="006F0B54">
        <w:rPr>
          <w:vertAlign w:val="subscript"/>
        </w:rPr>
        <w:tab/>
      </w:r>
      <w:r w:rsidRPr="006F0B54">
        <w:rPr>
          <w:i/>
          <w:iCs/>
          <w:lang w:val="en-US"/>
        </w:rPr>
        <w:t xml:space="preserve">RF reference frequency </w:t>
      </w:r>
      <w:r w:rsidRPr="006F0B54">
        <w:rPr>
          <w:lang w:val="en-US"/>
        </w:rPr>
        <w:t>on the channel raster</w:t>
      </w:r>
    </w:p>
    <w:p w14:paraId="111244C6" w14:textId="77777777" w:rsidR="00972FED" w:rsidRPr="006F0B54" w:rsidRDefault="00972FED" w:rsidP="00972FED">
      <w:pPr>
        <w:pStyle w:val="EW"/>
        <w:rPr>
          <w:vertAlign w:val="subscript"/>
        </w:rPr>
      </w:pPr>
      <w:r w:rsidRPr="006F0B54">
        <w:rPr>
          <w:bCs/>
        </w:rPr>
        <w:t>F</w:t>
      </w:r>
      <w:r w:rsidRPr="006F0B54">
        <w:rPr>
          <w:bCs/>
          <w:vertAlign w:val="subscript"/>
        </w:rPr>
        <w:t>C,block, high</w:t>
      </w:r>
      <w:r w:rsidRPr="006F0B54">
        <w:rPr>
          <w:vertAlign w:val="subscript"/>
        </w:rPr>
        <w:tab/>
      </w:r>
      <w:r w:rsidRPr="006F0B54">
        <w:rPr>
          <w:rFonts w:eastAsia="SimSun" w:hint="eastAsia"/>
          <w:lang w:val="en-US" w:eastAsia="zh-CN"/>
        </w:rPr>
        <w:t xml:space="preserve">Fc </w:t>
      </w:r>
      <w:r w:rsidRPr="006F0B54">
        <w:t>of the highest transmitted/received carrier in a sub-block</w:t>
      </w:r>
    </w:p>
    <w:p w14:paraId="04E5229F" w14:textId="77777777" w:rsidR="00972FED" w:rsidRPr="006F0B54" w:rsidRDefault="00972FED" w:rsidP="00972FED">
      <w:pPr>
        <w:pStyle w:val="EW"/>
      </w:pPr>
      <w:r w:rsidRPr="006F0B54">
        <w:rPr>
          <w:bCs/>
        </w:rPr>
        <w:t>F</w:t>
      </w:r>
      <w:r w:rsidRPr="006F0B54">
        <w:rPr>
          <w:bCs/>
          <w:vertAlign w:val="subscript"/>
        </w:rPr>
        <w:t>C,block, low</w:t>
      </w:r>
      <w:r w:rsidRPr="006F0B54">
        <w:rPr>
          <w:vertAlign w:val="subscript"/>
        </w:rPr>
        <w:tab/>
      </w:r>
      <w:r w:rsidRPr="006F0B54">
        <w:rPr>
          <w:rFonts w:eastAsia="SimSun" w:hint="eastAsia"/>
          <w:lang w:val="en-US" w:eastAsia="zh-CN"/>
        </w:rPr>
        <w:t>Fc</w:t>
      </w:r>
      <w:r w:rsidRPr="006F0B54">
        <w:t xml:space="preserve"> of the lowest transmitted/received carrier in a sub-block</w:t>
      </w:r>
    </w:p>
    <w:p w14:paraId="656DD433" w14:textId="77777777" w:rsidR="00972FED" w:rsidRPr="006F0B54" w:rsidRDefault="00972FED" w:rsidP="00972FED">
      <w:pPr>
        <w:pStyle w:val="EW"/>
      </w:pPr>
      <w:r w:rsidRPr="006F0B54">
        <w:t>F</w:t>
      </w:r>
      <w:r w:rsidRPr="006F0B54">
        <w:rPr>
          <w:vertAlign w:val="subscript"/>
        </w:rPr>
        <w:t>C_low</w:t>
      </w:r>
      <w:r w:rsidRPr="006F0B54">
        <w:tab/>
        <w:t xml:space="preserve">The </w:t>
      </w:r>
      <w:r w:rsidRPr="006F0B54">
        <w:rPr>
          <w:rFonts w:eastAsia="SimSun" w:hint="eastAsia"/>
          <w:lang w:val="en-US" w:eastAsia="zh-CN"/>
        </w:rPr>
        <w:t xml:space="preserve">Fc </w:t>
      </w:r>
      <w:r w:rsidRPr="006F0B54">
        <w:t>of the lowest carrier, expressed in MHz</w:t>
      </w:r>
    </w:p>
    <w:p w14:paraId="41728956" w14:textId="77777777" w:rsidR="00972FED" w:rsidRPr="006F0B54" w:rsidRDefault="00972FED" w:rsidP="00972FED">
      <w:pPr>
        <w:pStyle w:val="EW"/>
      </w:pPr>
      <w:r w:rsidRPr="006F0B54">
        <w:t>F</w:t>
      </w:r>
      <w:r w:rsidRPr="006F0B54">
        <w:rPr>
          <w:vertAlign w:val="subscript"/>
        </w:rPr>
        <w:t>C_high</w:t>
      </w:r>
      <w:r w:rsidRPr="006F0B54">
        <w:tab/>
        <w:t>The</w:t>
      </w:r>
      <w:r w:rsidRPr="006F0B54">
        <w:rPr>
          <w:rFonts w:eastAsia="SimSun" w:hint="eastAsia"/>
          <w:lang w:val="en-US" w:eastAsia="zh-CN"/>
        </w:rPr>
        <w:t xml:space="preserve"> Fc</w:t>
      </w:r>
      <w:r w:rsidRPr="006F0B54">
        <w:t xml:space="preserve"> of the highest carrier, expressed in MHz</w:t>
      </w:r>
    </w:p>
    <w:p w14:paraId="620B75CB" w14:textId="77777777" w:rsidR="00972FED" w:rsidRPr="006F0B54" w:rsidRDefault="00972FED" w:rsidP="00972FED">
      <w:pPr>
        <w:pStyle w:val="EW"/>
        <w:rPr>
          <w:rFonts w:eastAsia="SimSun"/>
        </w:rPr>
      </w:pPr>
      <w:r w:rsidRPr="006F0B54">
        <w:t>F</w:t>
      </w:r>
      <w:r w:rsidRPr="006F0B54">
        <w:rPr>
          <w:vertAlign w:val="subscript"/>
        </w:rPr>
        <w:t>edge_low</w:t>
      </w:r>
      <w:r w:rsidRPr="006F0B54">
        <w:tab/>
        <w:t xml:space="preserve">The lower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edge_low </w:t>
      </w:r>
      <w:r w:rsidRPr="006F0B54">
        <w:t>= F</w:t>
      </w:r>
      <w:r w:rsidRPr="006F0B54">
        <w:rPr>
          <w:vertAlign w:val="subscript"/>
        </w:rPr>
        <w:t xml:space="preserve">C_low </w:t>
      </w:r>
      <w:r w:rsidRPr="006F0B54">
        <w:t>- F</w:t>
      </w:r>
      <w:r w:rsidRPr="006F0B54">
        <w:rPr>
          <w:vertAlign w:val="subscript"/>
        </w:rPr>
        <w:t>offset</w:t>
      </w:r>
      <w:r w:rsidRPr="006F0B54">
        <w:rPr>
          <w:rFonts w:eastAsia="SimSun" w:hint="eastAsia"/>
          <w:vertAlign w:val="subscript"/>
          <w:lang w:val="en-US" w:eastAsia="zh-CN"/>
        </w:rPr>
        <w:t>_low</w:t>
      </w:r>
    </w:p>
    <w:p w14:paraId="6CB2C682" w14:textId="77777777" w:rsidR="00972FED" w:rsidRPr="006F0B54" w:rsidRDefault="00972FED" w:rsidP="00972FED">
      <w:pPr>
        <w:pStyle w:val="EW"/>
        <w:rPr>
          <w:vertAlign w:val="subscript"/>
        </w:rPr>
      </w:pPr>
      <w:r w:rsidRPr="006F0B54">
        <w:t>F</w:t>
      </w:r>
      <w:r w:rsidRPr="006F0B54">
        <w:rPr>
          <w:vertAlign w:val="subscript"/>
        </w:rPr>
        <w:t>edge_high</w:t>
      </w:r>
      <w:r w:rsidRPr="006F0B54">
        <w:tab/>
        <w:t xml:space="preserve">The upper edge of </w:t>
      </w:r>
      <w:r w:rsidRPr="006F0B54">
        <w:rPr>
          <w:i/>
          <w:iCs/>
        </w:rPr>
        <w:t xml:space="preserve">Aggregated </w:t>
      </w:r>
      <w:r w:rsidRPr="006F0B54">
        <w:rPr>
          <w:rFonts w:hint="eastAsia"/>
          <w:i/>
          <w:iCs/>
          <w:lang w:val="en-US" w:eastAsia="zh-CN"/>
        </w:rPr>
        <w:t xml:space="preserve">BS </w:t>
      </w:r>
      <w:r w:rsidRPr="006F0B54">
        <w:rPr>
          <w:i/>
          <w:iCs/>
        </w:rPr>
        <w:t>channel bandwidth</w:t>
      </w:r>
      <w:r w:rsidRPr="006F0B54">
        <w:t>, expressed in MHz. F</w:t>
      </w:r>
      <w:r w:rsidRPr="006F0B54">
        <w:rPr>
          <w:vertAlign w:val="subscript"/>
        </w:rPr>
        <w:t xml:space="preserve">edge_high </w:t>
      </w:r>
      <w:r w:rsidRPr="006F0B54">
        <w:t>= F</w:t>
      </w:r>
      <w:r w:rsidRPr="006F0B54">
        <w:rPr>
          <w:vertAlign w:val="subscript"/>
        </w:rPr>
        <w:t xml:space="preserve">C_high </w:t>
      </w:r>
      <w:r w:rsidRPr="006F0B54">
        <w:t>+ F</w:t>
      </w:r>
      <w:r w:rsidRPr="006F0B54">
        <w:rPr>
          <w:vertAlign w:val="subscript"/>
        </w:rPr>
        <w:t>offset</w:t>
      </w:r>
      <w:r w:rsidRPr="006F0B54">
        <w:rPr>
          <w:rFonts w:eastAsia="SimSun" w:hint="eastAsia"/>
          <w:vertAlign w:val="subscript"/>
          <w:lang w:val="en-US" w:eastAsia="zh-CN"/>
        </w:rPr>
        <w:t>_high</w:t>
      </w:r>
    </w:p>
    <w:p w14:paraId="21765A4C" w14:textId="77777777" w:rsidR="00972FED" w:rsidRPr="006F0B54" w:rsidRDefault="00972FED" w:rsidP="00972FED">
      <w:pPr>
        <w:pStyle w:val="EW"/>
        <w:rPr>
          <w:rFonts w:eastAsia="SimSun"/>
        </w:rPr>
      </w:pPr>
      <w:r w:rsidRPr="006F0B54">
        <w:t>F</w:t>
      </w:r>
      <w:r w:rsidRPr="006F0B54">
        <w:rPr>
          <w:vertAlign w:val="subscript"/>
        </w:rPr>
        <w:t>edge,block,low</w:t>
      </w:r>
      <w:r w:rsidRPr="006F0B54">
        <w:tab/>
        <w:t>The lower sub-block edge, where F</w:t>
      </w:r>
      <w:r w:rsidRPr="006F0B54">
        <w:rPr>
          <w:vertAlign w:val="subscript"/>
        </w:rPr>
        <w:t xml:space="preserve">edge,block,low </w:t>
      </w:r>
      <w:r w:rsidRPr="006F0B54">
        <w:t>= F</w:t>
      </w:r>
      <w:r w:rsidRPr="006F0B54">
        <w:rPr>
          <w:vertAlign w:val="subscript"/>
        </w:rPr>
        <w:t xml:space="preserve">C,block,low </w:t>
      </w:r>
      <w:r w:rsidRPr="006F0B54">
        <w:t>- F</w:t>
      </w:r>
      <w:r w:rsidRPr="006F0B54">
        <w:rPr>
          <w:vertAlign w:val="subscript"/>
        </w:rPr>
        <w:t>offset</w:t>
      </w:r>
      <w:r w:rsidRPr="006F0B54">
        <w:rPr>
          <w:rFonts w:eastAsia="SimSun" w:hint="eastAsia"/>
          <w:vertAlign w:val="subscript"/>
          <w:lang w:val="en-US" w:eastAsia="zh-CN"/>
        </w:rPr>
        <w:t>_low</w:t>
      </w:r>
    </w:p>
    <w:p w14:paraId="5472CCD5" w14:textId="77777777" w:rsidR="00972FED" w:rsidRPr="006F0B54" w:rsidRDefault="00972FED" w:rsidP="00972FED">
      <w:pPr>
        <w:pStyle w:val="EW"/>
      </w:pPr>
      <w:r w:rsidRPr="006F0B54">
        <w:t>F</w:t>
      </w:r>
      <w:r w:rsidRPr="006F0B54">
        <w:rPr>
          <w:vertAlign w:val="subscript"/>
        </w:rPr>
        <w:t>edge,block,high</w:t>
      </w:r>
      <w:r w:rsidRPr="006F0B54">
        <w:tab/>
        <w:t>The upper sub-block edge, where F</w:t>
      </w:r>
      <w:r w:rsidRPr="006F0B54">
        <w:rPr>
          <w:vertAlign w:val="subscript"/>
        </w:rPr>
        <w:t xml:space="preserve">edge,block,high </w:t>
      </w:r>
      <w:r w:rsidRPr="006F0B54">
        <w:t>= F</w:t>
      </w:r>
      <w:r w:rsidRPr="006F0B54">
        <w:rPr>
          <w:vertAlign w:val="subscript"/>
        </w:rPr>
        <w:t xml:space="preserve">C,block,high </w:t>
      </w:r>
      <w:r w:rsidRPr="006F0B54">
        <w:t>+ F</w:t>
      </w:r>
      <w:r w:rsidRPr="006F0B54">
        <w:rPr>
          <w:vertAlign w:val="subscript"/>
        </w:rPr>
        <w:t>offset</w:t>
      </w:r>
      <w:r w:rsidRPr="006F0B54">
        <w:rPr>
          <w:rFonts w:eastAsia="SimSun" w:hint="eastAsia"/>
          <w:vertAlign w:val="subscript"/>
          <w:lang w:val="en-US" w:eastAsia="zh-CN"/>
        </w:rPr>
        <w:t>_high</w:t>
      </w:r>
    </w:p>
    <w:p w14:paraId="5328DC32" w14:textId="77777777" w:rsidR="00972FED" w:rsidRPr="006F0B54" w:rsidRDefault="00972FED" w:rsidP="00972FED">
      <w:pPr>
        <w:pStyle w:val="EW"/>
      </w:pPr>
      <w:r w:rsidRPr="006F0B54">
        <w:t>F</w:t>
      </w:r>
      <w:r w:rsidRPr="006F0B54">
        <w:rPr>
          <w:vertAlign w:val="subscript"/>
        </w:rPr>
        <w:t>offset</w:t>
      </w:r>
      <w:r w:rsidRPr="006F0B54">
        <w:rPr>
          <w:rFonts w:eastAsia="SimSun"/>
          <w:vertAlign w:val="subscript"/>
          <w:lang w:val="en-US" w:eastAsia="zh-CN"/>
        </w:rPr>
        <w:t>_high</w:t>
      </w:r>
      <w:r w:rsidRPr="006F0B54">
        <w:tab/>
        <w:t>Frequency offset from F</w:t>
      </w:r>
      <w:r w:rsidRPr="006F0B54">
        <w:rPr>
          <w:vertAlign w:val="subscript"/>
        </w:rPr>
        <w:t>C</w:t>
      </w:r>
      <w:r w:rsidRPr="006F0B54">
        <w:rPr>
          <w:rFonts w:eastAsia="SimSun"/>
          <w:vertAlign w:val="subscript"/>
        </w:rPr>
        <w:t>_</w:t>
      </w:r>
      <w:r w:rsidRPr="006F0B54">
        <w:rPr>
          <w:vertAlign w:val="subscript"/>
        </w:rPr>
        <w:t>high</w:t>
      </w:r>
      <w:r w:rsidRPr="006F0B54">
        <w:t xml:space="preserve"> to the upper </w:t>
      </w:r>
      <w:r w:rsidRPr="006F0B54">
        <w:rPr>
          <w:i/>
          <w:iCs/>
        </w:rPr>
        <w:t>Base Station RF Bandwidth edge</w:t>
      </w:r>
      <w:r w:rsidRPr="006F0B54">
        <w:t xml:space="preserve">, or from </w:t>
      </w:r>
      <w:r w:rsidRPr="006F0B54">
        <w:rPr>
          <w:bCs/>
        </w:rPr>
        <w:t>F</w:t>
      </w:r>
      <w:r w:rsidRPr="006F0B54">
        <w:rPr>
          <w:bCs/>
          <w:vertAlign w:val="subscript"/>
        </w:rPr>
        <w:t xml:space="preserve"> C,block, high </w:t>
      </w:r>
      <w:r w:rsidRPr="006F0B54">
        <w:t>to the upper sub-block edge</w:t>
      </w:r>
    </w:p>
    <w:p w14:paraId="61945BAE" w14:textId="77777777" w:rsidR="00972FED" w:rsidRPr="006F0B54" w:rsidRDefault="00972FED" w:rsidP="00972FED">
      <w:pPr>
        <w:pStyle w:val="EW"/>
      </w:pPr>
      <w:r w:rsidRPr="006F0B54">
        <w:t>F</w:t>
      </w:r>
      <w:r w:rsidRPr="006F0B54">
        <w:rPr>
          <w:vertAlign w:val="subscript"/>
        </w:rPr>
        <w:t>offset</w:t>
      </w:r>
      <w:r w:rsidRPr="006F0B54">
        <w:rPr>
          <w:rFonts w:eastAsia="SimSun" w:hint="eastAsia"/>
          <w:vertAlign w:val="subscript"/>
          <w:lang w:val="en-US" w:eastAsia="zh-CN"/>
        </w:rPr>
        <w:t>_low</w:t>
      </w:r>
      <w:r w:rsidRPr="006F0B54">
        <w:tab/>
        <w:t>Frequency offset from F</w:t>
      </w:r>
      <w:r w:rsidRPr="006F0B54">
        <w:rPr>
          <w:vertAlign w:val="subscript"/>
        </w:rPr>
        <w:t>C</w:t>
      </w:r>
      <w:r w:rsidRPr="006F0B54">
        <w:rPr>
          <w:rFonts w:eastAsia="SimSun"/>
          <w:vertAlign w:val="subscript"/>
        </w:rPr>
        <w:t>_</w:t>
      </w:r>
      <w:r w:rsidRPr="006F0B54">
        <w:rPr>
          <w:vertAlign w:val="subscript"/>
        </w:rPr>
        <w:t>low</w:t>
      </w:r>
      <w:r w:rsidRPr="006F0B54">
        <w:t xml:space="preserve"> to the lower </w:t>
      </w:r>
      <w:r w:rsidRPr="006F0B54">
        <w:rPr>
          <w:i/>
          <w:iCs/>
        </w:rPr>
        <w:t>Base Station RF Bandwidth edge</w:t>
      </w:r>
      <w:r w:rsidRPr="006F0B54">
        <w:t xml:space="preserve">, or from </w:t>
      </w:r>
      <w:r w:rsidRPr="006F0B54">
        <w:rPr>
          <w:bCs/>
        </w:rPr>
        <w:t>F</w:t>
      </w:r>
      <w:r w:rsidRPr="006F0B54">
        <w:rPr>
          <w:bCs/>
          <w:vertAlign w:val="subscript"/>
        </w:rPr>
        <w:t xml:space="preserve">C,block, low </w:t>
      </w:r>
      <w:r w:rsidRPr="006F0B54">
        <w:t>to the lower sub-block edge</w:t>
      </w:r>
    </w:p>
    <w:p w14:paraId="138E032C" w14:textId="77777777" w:rsidR="00972FED" w:rsidRPr="006F0B54" w:rsidRDefault="00972FED" w:rsidP="00972FED">
      <w:pPr>
        <w:pStyle w:val="EW"/>
        <w:rPr>
          <w:rFonts w:cs="v5.0.0"/>
        </w:rPr>
      </w:pPr>
      <w:r w:rsidRPr="006F0B54">
        <w:rPr>
          <w:rFonts w:cs="v5.0.0"/>
        </w:rPr>
        <w:t>f_offset</w:t>
      </w:r>
      <w:r w:rsidRPr="006F0B54">
        <w:rPr>
          <w:rFonts w:cs="v5.0.0"/>
        </w:rPr>
        <w:tab/>
        <w:t>Separation between the channel edge frequency and the centre of the measuring filter</w:t>
      </w:r>
    </w:p>
    <w:p w14:paraId="4A1C641C" w14:textId="77777777" w:rsidR="00972FED" w:rsidRPr="006F0B54" w:rsidRDefault="00972FED" w:rsidP="00972FED">
      <w:pPr>
        <w:pStyle w:val="EW"/>
        <w:rPr>
          <w:rFonts w:eastAsia="MS Mincho"/>
          <w:lang w:eastAsia="ja-JP"/>
        </w:rPr>
      </w:pPr>
      <w:r w:rsidRPr="006F0B54">
        <w:rPr>
          <w:rFonts w:cs="v5.0.0"/>
        </w:rPr>
        <w:t>f_offset</w:t>
      </w:r>
      <w:r w:rsidRPr="006F0B54">
        <w:rPr>
          <w:rFonts w:cs="v5.0.0"/>
          <w:vertAlign w:val="subscript"/>
        </w:rPr>
        <w:t>max</w:t>
      </w:r>
      <w:r w:rsidRPr="006F0B54">
        <w:rPr>
          <w:rFonts w:cs="v5.0.0"/>
          <w:vertAlign w:val="subscript"/>
        </w:rPr>
        <w:tab/>
      </w:r>
      <w:r w:rsidRPr="006F0B54">
        <w:rPr>
          <w:rFonts w:cs="v5.0.0"/>
        </w:rPr>
        <w:t xml:space="preserve">The offset to the frequency </w:t>
      </w:r>
      <w:r w:rsidRPr="006F0B54">
        <w:t>Δf</w:t>
      </w:r>
      <w:r w:rsidRPr="006F0B54">
        <w:rPr>
          <w:vertAlign w:val="subscript"/>
        </w:rPr>
        <w:t>OBUE</w:t>
      </w:r>
      <w:r w:rsidRPr="006F0B54">
        <w:rPr>
          <w:rFonts w:cs="v5.0.0"/>
        </w:rPr>
        <w:t xml:space="preserve"> outside the downlink </w:t>
      </w:r>
      <w:r w:rsidRPr="006F0B54">
        <w:rPr>
          <w:rFonts w:cs="v5.0.0"/>
          <w:i/>
        </w:rPr>
        <w:t>operating band</w:t>
      </w:r>
    </w:p>
    <w:p w14:paraId="3E3957B2" w14:textId="77777777" w:rsidR="00972FED" w:rsidRPr="006F0B54" w:rsidRDefault="00972FED" w:rsidP="00972FED">
      <w:pPr>
        <w:pStyle w:val="EW"/>
      </w:pPr>
      <w:r w:rsidRPr="006F0B54">
        <w:t>F</w:t>
      </w:r>
      <w:r w:rsidRPr="006F0B54">
        <w:rPr>
          <w:vertAlign w:val="subscript"/>
        </w:rPr>
        <w:t>REF</w:t>
      </w:r>
      <w:r w:rsidRPr="006F0B54">
        <w:tab/>
        <w:t>RF reference frequency</w:t>
      </w:r>
    </w:p>
    <w:p w14:paraId="38E6131E" w14:textId="77777777" w:rsidR="00972FED" w:rsidRPr="006F0B54" w:rsidRDefault="00972FED" w:rsidP="00972FED">
      <w:pPr>
        <w:pStyle w:val="EW"/>
      </w:pPr>
      <w:r w:rsidRPr="006F0B54">
        <w:t>F</w:t>
      </w:r>
      <w:r w:rsidRPr="006F0B54">
        <w:rPr>
          <w:vertAlign w:val="subscript"/>
        </w:rPr>
        <w:t>REF,SUL</w:t>
      </w:r>
      <w:r w:rsidRPr="006F0B54">
        <w:rPr>
          <w:vertAlign w:val="subscript"/>
        </w:rPr>
        <w:tab/>
      </w:r>
      <w:r w:rsidRPr="006F0B54">
        <w:t>RF reference frequency for Supplementary Uplink (SUL) bands</w:t>
      </w:r>
    </w:p>
    <w:p w14:paraId="6D783C5D" w14:textId="77777777" w:rsidR="00972FED" w:rsidRPr="006F0B54" w:rsidRDefault="00972FED" w:rsidP="00972FED">
      <w:pPr>
        <w:pStyle w:val="EW"/>
        <w:rPr>
          <w:rFonts w:cs="v5.0.0"/>
        </w:rPr>
      </w:pPr>
      <w:r w:rsidRPr="006F0B54">
        <w:t>F</w:t>
      </w:r>
      <w:r w:rsidRPr="006F0B54">
        <w:rPr>
          <w:vertAlign w:val="subscript"/>
        </w:rPr>
        <w:t>step,X</w:t>
      </w:r>
      <w:r w:rsidRPr="006F0B54">
        <w:tab/>
        <w:t>Frequency steps for the OTA transmitter spurious emissions (Category B)</w:t>
      </w:r>
    </w:p>
    <w:p w14:paraId="38B0AD27" w14:textId="77777777" w:rsidR="00972FED" w:rsidRPr="006F0B54" w:rsidRDefault="00972FED" w:rsidP="00972FED">
      <w:pPr>
        <w:pStyle w:val="EW"/>
      </w:pPr>
      <w:r w:rsidRPr="006F0B54">
        <w:t>F</w:t>
      </w:r>
      <w:r w:rsidRPr="006F0B54">
        <w:rPr>
          <w:vertAlign w:val="subscript"/>
        </w:rPr>
        <w:t>DL_low</w:t>
      </w:r>
      <w:r w:rsidRPr="006F0B54">
        <w:rPr>
          <w:vertAlign w:val="subscript"/>
        </w:rPr>
        <w:tab/>
      </w:r>
      <w:r w:rsidRPr="006F0B54">
        <w:t xml:space="preserve">The lowest frequency of the downlink </w:t>
      </w:r>
      <w:r w:rsidRPr="006F0B54">
        <w:rPr>
          <w:i/>
        </w:rPr>
        <w:t>operating band</w:t>
      </w:r>
    </w:p>
    <w:p w14:paraId="6CEF8443" w14:textId="77777777" w:rsidR="00972FED" w:rsidRPr="006F0B54" w:rsidRDefault="00972FED" w:rsidP="00972FED">
      <w:pPr>
        <w:pStyle w:val="EW"/>
      </w:pPr>
      <w:r w:rsidRPr="006F0B54">
        <w:t>F</w:t>
      </w:r>
      <w:r w:rsidRPr="006F0B54">
        <w:rPr>
          <w:vertAlign w:val="subscript"/>
        </w:rPr>
        <w:t>DL_high</w:t>
      </w:r>
      <w:r w:rsidRPr="006F0B54">
        <w:rPr>
          <w:vertAlign w:val="subscript"/>
        </w:rPr>
        <w:tab/>
      </w:r>
      <w:r w:rsidRPr="006F0B54">
        <w:t xml:space="preserve">The highest frequency of the downlink </w:t>
      </w:r>
      <w:r w:rsidRPr="006F0B54">
        <w:rPr>
          <w:i/>
        </w:rPr>
        <w:t>operating band</w:t>
      </w:r>
    </w:p>
    <w:p w14:paraId="3BB1E90A" w14:textId="77777777" w:rsidR="00972FED" w:rsidRPr="006F0B54" w:rsidRDefault="00972FED" w:rsidP="00972FED">
      <w:pPr>
        <w:pStyle w:val="EW"/>
        <w:rPr>
          <w:rFonts w:cs="Arial"/>
          <w:lang w:eastAsia="zh-CN"/>
        </w:rPr>
      </w:pPr>
      <w:r w:rsidRPr="006F0B54">
        <w:t>F</w:t>
      </w:r>
      <w:r w:rsidRPr="006F0B54">
        <w:rPr>
          <w:vertAlign w:val="subscript"/>
        </w:rPr>
        <w:t>UL_low</w:t>
      </w:r>
      <w:r w:rsidRPr="006F0B54">
        <w:rPr>
          <w:vertAlign w:val="subscript"/>
        </w:rPr>
        <w:tab/>
      </w:r>
      <w:r w:rsidRPr="006F0B54">
        <w:t xml:space="preserve">The lowest frequency of the uplink </w:t>
      </w:r>
      <w:r w:rsidRPr="006F0B54">
        <w:rPr>
          <w:i/>
        </w:rPr>
        <w:t>operating band</w:t>
      </w:r>
    </w:p>
    <w:p w14:paraId="3345F149" w14:textId="77777777" w:rsidR="00972FED" w:rsidRPr="006F0B54" w:rsidRDefault="00972FED" w:rsidP="00972FED">
      <w:pPr>
        <w:pStyle w:val="EW"/>
        <w:rPr>
          <w:lang w:eastAsia="zh-CN"/>
        </w:rPr>
      </w:pPr>
      <w:r w:rsidRPr="006F0B54">
        <w:rPr>
          <w:rFonts w:cs="Arial"/>
        </w:rPr>
        <w:t>F</w:t>
      </w:r>
      <w:r w:rsidRPr="006F0B54">
        <w:rPr>
          <w:rFonts w:cs="Arial"/>
          <w:vertAlign w:val="subscript"/>
        </w:rPr>
        <w:t>UL_high</w:t>
      </w:r>
      <w:r w:rsidRPr="006F0B54">
        <w:rPr>
          <w:rFonts w:cs="Arial"/>
          <w:vertAlign w:val="subscript"/>
          <w:lang w:eastAsia="zh-CN"/>
        </w:rPr>
        <w:tab/>
      </w:r>
      <w:r w:rsidRPr="006F0B54">
        <w:t xml:space="preserve">The highest frequency of the uplink </w:t>
      </w:r>
      <w:r w:rsidRPr="006F0B54">
        <w:rPr>
          <w:i/>
        </w:rPr>
        <w:t>operating band</w:t>
      </w:r>
    </w:p>
    <w:p w14:paraId="1D465065" w14:textId="77777777" w:rsidR="00972FED" w:rsidRPr="006F0B54" w:rsidRDefault="00972FED" w:rsidP="00972FED">
      <w:pPr>
        <w:pStyle w:val="EW"/>
        <w:rPr>
          <w:rFonts w:eastAsia="MS Mincho"/>
          <w:lang w:eastAsia="ja-JP"/>
        </w:rPr>
      </w:pPr>
      <w:r w:rsidRPr="006F0B54">
        <w:t>Iuant</w:t>
      </w:r>
      <w:r w:rsidRPr="006F0B54">
        <w:tab/>
        <w:t>gNB internal logical interface between the implementation specific O&amp;M function and the RET antennas and TMAs control unit function of the gNB</w:t>
      </w:r>
    </w:p>
    <w:p w14:paraId="2D86E21F" w14:textId="77777777" w:rsidR="00972FED" w:rsidRPr="006F0B54" w:rsidRDefault="00972FED" w:rsidP="00972FED">
      <w:pPr>
        <w:pStyle w:val="EW"/>
        <w:rPr>
          <w:rFonts w:eastAsia="MS Mincho"/>
          <w:lang w:eastAsia="ja-JP"/>
        </w:rPr>
      </w:pPr>
      <w:r w:rsidRPr="006F0B54">
        <w:rPr>
          <w:rFonts w:eastAsia="MS Mincho"/>
          <w:lang w:eastAsia="ja-JP"/>
        </w:rPr>
        <w:t>N</w:t>
      </w:r>
      <w:r w:rsidRPr="006F0B54">
        <w:rPr>
          <w:rFonts w:eastAsia="MS Mincho"/>
          <w:vertAlign w:val="subscript"/>
          <w:lang w:eastAsia="ja-JP"/>
        </w:rPr>
        <w:t>cells</w:t>
      </w:r>
      <w:r w:rsidRPr="006F0B54">
        <w:rPr>
          <w:rFonts w:eastAsia="MS Mincho"/>
          <w:vertAlign w:val="subscript"/>
          <w:lang w:eastAsia="ja-JP"/>
        </w:rPr>
        <w:tab/>
      </w:r>
      <w:r w:rsidRPr="006F0B54">
        <w:rPr>
          <w:rFonts w:eastAsia="MS Mincho"/>
          <w:lang w:eastAsia="ja-JP"/>
        </w:rPr>
        <w:t xml:space="preserve">The declared number corresponding to the minimum number of cells that can be transmitted by an </w:t>
      </w:r>
      <w:r w:rsidRPr="006F0B54">
        <w:rPr>
          <w:rFonts w:eastAsia="MS Mincho"/>
          <w:i/>
          <w:lang w:eastAsia="ja-JP"/>
        </w:rPr>
        <w:t>BS type 1-H</w:t>
      </w:r>
      <w:r w:rsidRPr="006F0B54">
        <w:rPr>
          <w:rFonts w:eastAsia="MS Mincho"/>
          <w:lang w:eastAsia="ja-JP"/>
        </w:rPr>
        <w:t xml:space="preserve"> in a particular </w:t>
      </w:r>
      <w:r w:rsidRPr="006F0B54">
        <w:rPr>
          <w:rFonts w:eastAsia="MS Mincho"/>
          <w:i/>
          <w:lang w:eastAsia="ja-JP"/>
        </w:rPr>
        <w:t>operating band</w:t>
      </w:r>
    </w:p>
    <w:p w14:paraId="2A9D9847" w14:textId="77777777" w:rsidR="00972FED" w:rsidRPr="006F0B54" w:rsidRDefault="00972FED" w:rsidP="00972FED">
      <w:pPr>
        <w:pStyle w:val="EW"/>
      </w:pPr>
      <w:r w:rsidRPr="006F0B54">
        <w:t>N</w:t>
      </w:r>
      <w:r w:rsidRPr="006F0B54">
        <w:rPr>
          <w:vertAlign w:val="subscript"/>
        </w:rPr>
        <w:t>RB</w:t>
      </w:r>
      <w:r w:rsidRPr="006F0B54">
        <w:tab/>
        <w:t>Transmission bandwidth configuration, expressed in resource blocks</w:t>
      </w:r>
    </w:p>
    <w:p w14:paraId="7AE7AD89" w14:textId="77777777" w:rsidR="00972FED" w:rsidRPr="006F0B54" w:rsidRDefault="00972FED" w:rsidP="00972FED">
      <w:pPr>
        <w:pStyle w:val="EW"/>
      </w:pPr>
      <w:r w:rsidRPr="006F0B54">
        <w:t>N</w:t>
      </w:r>
      <w:r w:rsidRPr="006F0B54">
        <w:rPr>
          <w:vertAlign w:val="subscript"/>
        </w:rPr>
        <w:t>REF</w:t>
      </w:r>
      <w:r w:rsidRPr="006F0B54">
        <w:tab/>
        <w:t>NR Absolute Radio Frequency Channel Number (NR-ARFCN)</w:t>
      </w:r>
    </w:p>
    <w:p w14:paraId="24F9677E" w14:textId="77777777" w:rsidR="00972FED" w:rsidRPr="006F0B54" w:rsidRDefault="00972FED" w:rsidP="00972FED">
      <w:pPr>
        <w:pStyle w:val="EW"/>
      </w:pPr>
      <w:r w:rsidRPr="006F0B54">
        <w:t>N</w:t>
      </w:r>
      <w:r w:rsidRPr="006F0B54">
        <w:rPr>
          <w:vertAlign w:val="subscript"/>
        </w:rPr>
        <w:t>RXU,active</w:t>
      </w:r>
      <w:r w:rsidRPr="006F0B54">
        <w:tab/>
        <w:t xml:space="preserve">The number of active receiver units. The same as the number of </w:t>
      </w:r>
      <w:r w:rsidRPr="006F0B54">
        <w:rPr>
          <w:i/>
        </w:rPr>
        <w:t>demodulation branches</w:t>
      </w:r>
      <w:r w:rsidRPr="006F0B54">
        <w:t xml:space="preserve"> to which compliance is declared for chapter 8 performance requirements</w:t>
      </w:r>
    </w:p>
    <w:p w14:paraId="0F041708" w14:textId="77777777" w:rsidR="00972FED" w:rsidRPr="006F0B54" w:rsidRDefault="00972FED" w:rsidP="00972FED">
      <w:pPr>
        <w:pStyle w:val="EW"/>
      </w:pPr>
      <w:r w:rsidRPr="006F0B54">
        <w:t>P</w:t>
      </w:r>
      <w:r w:rsidRPr="006F0B54">
        <w:rPr>
          <w:vertAlign w:val="subscript"/>
        </w:rPr>
        <w:t>EM,n50,ind</w:t>
      </w:r>
      <w:r w:rsidRPr="006F0B54">
        <w:tab/>
        <w:t>Declared emission level for Band n50 in the band 1518-1559 MHz; ind = a, b</w:t>
      </w:r>
    </w:p>
    <w:p w14:paraId="2AF4419C" w14:textId="77777777" w:rsidR="00972FED" w:rsidRPr="006F0B54" w:rsidRDefault="00972FED" w:rsidP="00972FED">
      <w:pPr>
        <w:pStyle w:val="EW"/>
        <w:rPr>
          <w:i/>
        </w:rPr>
      </w:pPr>
      <w:r w:rsidRPr="006F0B54">
        <w:t>P</w:t>
      </w:r>
      <w:r w:rsidRPr="006F0B54">
        <w:rPr>
          <w:vertAlign w:val="subscript"/>
        </w:rPr>
        <w:t>max</w:t>
      </w:r>
      <w:r w:rsidRPr="006F0B54">
        <w:rPr>
          <w:vertAlign w:val="subscript"/>
          <w:lang w:eastAsia="zh-CN"/>
        </w:rPr>
        <w:t>,c,EIRP</w:t>
      </w:r>
      <w:r w:rsidRPr="006F0B54">
        <w:rPr>
          <w:lang w:eastAsia="zh-CN"/>
        </w:rPr>
        <w:tab/>
        <w:t xml:space="preserve">The </w:t>
      </w:r>
      <w:r w:rsidRPr="006F0B54">
        <w:t>maximum carrier EIRP</w:t>
      </w:r>
      <w:r w:rsidRPr="006F0B54">
        <w:rPr>
          <w:i/>
        </w:rPr>
        <w:t xml:space="preserve"> </w:t>
      </w:r>
      <w:r w:rsidRPr="006F0B54">
        <w:rPr>
          <w:rFonts w:cs="v5.0.0"/>
        </w:rPr>
        <w:t>when the BS is configured at the maximum rated carrier TRP (P</w:t>
      </w:r>
      <w:r w:rsidRPr="006F0B54">
        <w:rPr>
          <w:rFonts w:cs="v5.0.0"/>
          <w:vertAlign w:val="subscript"/>
        </w:rPr>
        <w:t>rated,c,TRP</w:t>
      </w:r>
      <w:r w:rsidRPr="006F0B54">
        <w:rPr>
          <w:rFonts w:cs="v5.0.0"/>
        </w:rPr>
        <w:t>)</w:t>
      </w:r>
    </w:p>
    <w:p w14:paraId="7785BDE2" w14:textId="77777777" w:rsidR="00972FED" w:rsidRPr="006F0B54" w:rsidRDefault="00972FED" w:rsidP="00972FED">
      <w:pPr>
        <w:pStyle w:val="EW"/>
      </w:pPr>
      <w:r w:rsidRPr="006F0B54">
        <w:t>P</w:t>
      </w:r>
      <w:r w:rsidRPr="006F0B54">
        <w:rPr>
          <w:vertAlign w:val="subscript"/>
        </w:rPr>
        <w:t>max,c,EIRP, extreme</w:t>
      </w:r>
      <w:r w:rsidRPr="006F0B54">
        <w:rPr>
          <w:vertAlign w:val="subscript"/>
        </w:rPr>
        <w:tab/>
      </w:r>
      <w:r w:rsidRPr="006F0B54">
        <w:t>The maximum carrier EIRP when the BS is configured at the maximum rated carrier TRP (P</w:t>
      </w:r>
      <w:r w:rsidRPr="006F0B54">
        <w:rPr>
          <w:vertAlign w:val="subscript"/>
        </w:rPr>
        <w:t>rated,c,TRP</w:t>
      </w:r>
      <w:r w:rsidRPr="006F0B54">
        <w:t>) under extreme conditions, either measured directly or calculated</w:t>
      </w:r>
    </w:p>
    <w:p w14:paraId="60D27A7D" w14:textId="77777777" w:rsidR="00972FED" w:rsidRPr="006F0B54" w:rsidRDefault="00972FED" w:rsidP="00972FED">
      <w:pPr>
        <w:pStyle w:val="EW"/>
      </w:pPr>
      <w:r w:rsidRPr="006F0B54">
        <w:t>P</w:t>
      </w:r>
      <w:r w:rsidRPr="006F0B54">
        <w:rPr>
          <w:vertAlign w:val="subscript"/>
        </w:rPr>
        <w:t>max,c</w:t>
      </w:r>
      <w:r w:rsidRPr="006F0B54">
        <w:rPr>
          <w:b/>
          <w:vertAlign w:val="subscript"/>
        </w:rPr>
        <w:t>,</w:t>
      </w:r>
      <w:r w:rsidRPr="006F0B54">
        <w:rPr>
          <w:vertAlign w:val="subscript"/>
        </w:rPr>
        <w:t>TRP</w:t>
      </w:r>
      <w:r w:rsidRPr="006F0B54">
        <w:rPr>
          <w:b/>
          <w:vertAlign w:val="subscript"/>
        </w:rPr>
        <w:tab/>
      </w:r>
      <w:r w:rsidRPr="006F0B54">
        <w:rPr>
          <w:i/>
        </w:rPr>
        <w:t xml:space="preserve">Maximum carrier TRP </w:t>
      </w:r>
      <w:r w:rsidRPr="006F0B54">
        <w:t>measured</w:t>
      </w:r>
      <w:r w:rsidRPr="006F0B54">
        <w:rPr>
          <w:i/>
        </w:rPr>
        <w:t xml:space="preserve"> </w:t>
      </w:r>
      <w:r w:rsidRPr="006F0B54">
        <w:t xml:space="preserve">at the RIB(s), and corresponding to the declared </w:t>
      </w:r>
      <w:r w:rsidRPr="006F0B54">
        <w:rPr>
          <w:i/>
        </w:rPr>
        <w:t xml:space="preserve">rated carrier TRP </w:t>
      </w:r>
      <w:r w:rsidRPr="006F0B54">
        <w:t>(</w:t>
      </w:r>
      <w:r w:rsidRPr="006F0B54">
        <w:rPr>
          <w:bCs/>
        </w:rPr>
        <w:t>P</w:t>
      </w:r>
      <w:r w:rsidRPr="006F0B54">
        <w:rPr>
          <w:bCs/>
          <w:vertAlign w:val="subscript"/>
        </w:rPr>
        <w:t>rated,c,TRP</w:t>
      </w:r>
      <w:r w:rsidRPr="006F0B54">
        <w:t>)</w:t>
      </w:r>
    </w:p>
    <w:p w14:paraId="05B20320" w14:textId="77777777" w:rsidR="00972FED" w:rsidRPr="006F0B54" w:rsidRDefault="00972FED" w:rsidP="00972FED">
      <w:pPr>
        <w:pStyle w:val="EW"/>
        <w:rPr>
          <w:vertAlign w:val="subscript"/>
          <w:lang w:val="en-US"/>
        </w:rPr>
      </w:pPr>
      <w:r w:rsidRPr="006F0B54">
        <w:rPr>
          <w:lang w:val="en-US"/>
        </w:rPr>
        <w:t>P</w:t>
      </w:r>
      <w:r w:rsidRPr="006F0B54">
        <w:rPr>
          <w:vertAlign w:val="subscript"/>
          <w:lang w:val="en-US"/>
        </w:rPr>
        <w:t>max,sample,nom</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nominal conditions</w:t>
      </w:r>
    </w:p>
    <w:p w14:paraId="192EA3D1" w14:textId="77777777" w:rsidR="00972FED" w:rsidRPr="006F0B54" w:rsidRDefault="00972FED" w:rsidP="00972FED">
      <w:pPr>
        <w:pStyle w:val="EW"/>
      </w:pPr>
      <w:r w:rsidRPr="006F0B54">
        <w:rPr>
          <w:lang w:val="en-US"/>
        </w:rPr>
        <w:t>P</w:t>
      </w:r>
      <w:r w:rsidRPr="006F0B54">
        <w:rPr>
          <w:vertAlign w:val="subscript"/>
          <w:lang w:val="en-US"/>
        </w:rPr>
        <w:t>max,sample,ext</w:t>
      </w:r>
      <w:r w:rsidRPr="006F0B54">
        <w:rPr>
          <w:vertAlign w:val="subscript"/>
          <w:lang w:val="en-US"/>
        </w:rPr>
        <w:tab/>
      </w:r>
      <w:r w:rsidRPr="006F0B54">
        <w:rPr>
          <w:lang w:val="en-US"/>
        </w:rPr>
        <w:t xml:space="preserve">The measured sample power in extreme conditionals chamber when the </w:t>
      </w:r>
      <w:r w:rsidRPr="006F0B54">
        <w:t>BS is configured at the rated carrier TRP (P</w:t>
      </w:r>
      <w:r w:rsidRPr="006F0B54">
        <w:rPr>
          <w:vertAlign w:val="subscript"/>
        </w:rPr>
        <w:t>rated,c,TRP</w:t>
      </w:r>
      <w:r w:rsidRPr="006F0B54">
        <w:t>), under extreme conditions</w:t>
      </w:r>
    </w:p>
    <w:p w14:paraId="2D4F3D74" w14:textId="77777777" w:rsidR="00972FED" w:rsidRPr="006F0B54" w:rsidRDefault="00972FED" w:rsidP="00972FED">
      <w:pPr>
        <w:pStyle w:val="EW"/>
      </w:pPr>
      <w:r w:rsidRPr="006F0B54">
        <w:t>P</w:t>
      </w:r>
      <w:r w:rsidRPr="006F0B54">
        <w:rPr>
          <w:vertAlign w:val="subscript"/>
        </w:rPr>
        <w:t>rated,c,EIRP</w:t>
      </w:r>
      <w:r w:rsidRPr="006F0B54">
        <w:tab/>
        <w:t>The rated carrier EIRP when the BS is configured at the rated carrier TRP (P</w:t>
      </w:r>
      <w:r w:rsidRPr="006F0B54">
        <w:rPr>
          <w:vertAlign w:val="subscript"/>
        </w:rPr>
        <w:t>rated,c,TRP</w:t>
      </w:r>
      <w:r w:rsidRPr="006F0B54">
        <w:t>)</w:t>
      </w:r>
    </w:p>
    <w:p w14:paraId="53F54B47" w14:textId="77777777" w:rsidR="00972FED" w:rsidRPr="006F0B54" w:rsidRDefault="00972FED" w:rsidP="00972FED">
      <w:pPr>
        <w:pStyle w:val="EW"/>
        <w:rPr>
          <w:i/>
          <w:lang w:eastAsia="zh-CN"/>
        </w:rPr>
      </w:pPr>
      <w:r w:rsidRPr="006F0B54">
        <w:rPr>
          <w:lang w:eastAsia="zh-CN"/>
        </w:rPr>
        <w:t>P</w:t>
      </w:r>
      <w:r w:rsidRPr="006F0B54">
        <w:rPr>
          <w:vertAlign w:val="subscript"/>
          <w:lang w:eastAsia="zh-CN"/>
        </w:rPr>
        <w:t>rated,c,FBWhigh</w:t>
      </w:r>
      <w:r w:rsidRPr="006F0B54">
        <w:rPr>
          <w:vertAlign w:val="subscript"/>
          <w:lang w:eastAsia="zh-CN"/>
        </w:rPr>
        <w:tab/>
      </w:r>
      <w:r w:rsidRPr="006F0B54">
        <w:rPr>
          <w:lang w:eastAsia="zh-CN"/>
        </w:rPr>
        <w:t xml:space="preserve">The </w:t>
      </w:r>
      <w:r w:rsidRPr="006F0B54">
        <w:t>rated carrier EIRP</w:t>
      </w:r>
      <w:r w:rsidRPr="006F0B54">
        <w:rPr>
          <w:i/>
        </w:rPr>
        <w:t xml:space="preserve"> </w:t>
      </w:r>
      <w:r w:rsidRPr="006F0B54">
        <w:rPr>
          <w:lang w:eastAsia="zh-CN"/>
        </w:rPr>
        <w:t xml:space="preserve">for the higher supported frequency range </w:t>
      </w:r>
      <w:r w:rsidRPr="006F0B54">
        <w:t>within supported</w:t>
      </w:r>
      <w:r w:rsidRPr="006F0B54">
        <w:rPr>
          <w:i/>
        </w:rPr>
        <w:t xml:space="preserve"> operating band</w:t>
      </w:r>
      <w:r w:rsidRPr="006F0B54">
        <w:rPr>
          <w:i/>
          <w:lang w:eastAsia="zh-CN"/>
        </w:rPr>
        <w:t>,</w:t>
      </w:r>
      <w:r w:rsidRPr="006F0B54">
        <w:rPr>
          <w:lang w:eastAsia="zh-CN"/>
        </w:rPr>
        <w:t xml:space="preserve"> for which</w:t>
      </w:r>
      <w:r w:rsidRPr="006F0B54">
        <w:rPr>
          <w:i/>
          <w:lang w:eastAsia="zh-CN"/>
        </w:rPr>
        <w:t xml:space="preserve"> fractional bandwidth </w:t>
      </w:r>
      <w:r w:rsidRPr="006F0B54">
        <w:rPr>
          <w:lang w:eastAsia="zh-CN"/>
        </w:rPr>
        <w:t>support was declared</w:t>
      </w:r>
    </w:p>
    <w:p w14:paraId="0455CF38" w14:textId="77777777" w:rsidR="00972FED" w:rsidRPr="006F0B54" w:rsidRDefault="00972FED" w:rsidP="00972FED">
      <w:pPr>
        <w:pStyle w:val="EW"/>
      </w:pP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rPr>
          <w:vertAlign w:val="subscript"/>
          <w:lang w:eastAsia="zh-CN"/>
        </w:rPr>
        <w:tab/>
      </w:r>
      <w:r w:rsidRPr="006F0B54">
        <w:rPr>
          <w:lang w:eastAsia="zh-CN"/>
        </w:rPr>
        <w:t xml:space="preserve">The </w:t>
      </w:r>
      <w:r w:rsidRPr="006F0B54">
        <w:t>rated carrier EIRP</w:t>
      </w:r>
      <w:r w:rsidRPr="006F0B54">
        <w:rPr>
          <w:lang w:eastAsia="zh-CN"/>
        </w:rPr>
        <w:t xml:space="preserve"> for the lower supported frequency range </w:t>
      </w:r>
      <w:r w:rsidRPr="006F0B54">
        <w:t xml:space="preserve">within supported </w:t>
      </w:r>
      <w:r w:rsidRPr="006F0B54">
        <w:rPr>
          <w:i/>
        </w:rPr>
        <w:t>operating band</w:t>
      </w:r>
      <w:r w:rsidRPr="006F0B54">
        <w:rPr>
          <w:i/>
          <w:lang w:eastAsia="zh-CN"/>
        </w:rPr>
        <w:t xml:space="preserve">, </w:t>
      </w:r>
      <w:r w:rsidRPr="006F0B54">
        <w:rPr>
          <w:lang w:eastAsia="zh-CN"/>
        </w:rPr>
        <w:t>for which</w:t>
      </w:r>
      <w:r w:rsidRPr="006F0B54">
        <w:rPr>
          <w:i/>
          <w:lang w:eastAsia="zh-CN"/>
        </w:rPr>
        <w:t xml:space="preserve"> fractional bandwidth </w:t>
      </w:r>
      <w:r w:rsidRPr="006F0B54">
        <w:rPr>
          <w:lang w:eastAsia="zh-CN"/>
        </w:rPr>
        <w:t>support was declared</w:t>
      </w:r>
    </w:p>
    <w:p w14:paraId="6AFB4473" w14:textId="77777777" w:rsidR="00972FED" w:rsidRPr="006F0B54" w:rsidRDefault="00972FED" w:rsidP="00972FED">
      <w:pPr>
        <w:pStyle w:val="EW"/>
        <w:rPr>
          <w:lang w:eastAsia="zh-CN"/>
        </w:rPr>
      </w:pPr>
      <w:r w:rsidRPr="006F0B54">
        <w:t>P</w:t>
      </w:r>
      <w:r w:rsidRPr="006F0B54">
        <w:rPr>
          <w:vertAlign w:val="subscript"/>
        </w:rPr>
        <w:t>rated,c,TRP</w:t>
      </w:r>
      <w:r w:rsidRPr="006F0B54">
        <w:tab/>
        <w:t>Rated carrier TRP declared</w:t>
      </w:r>
      <w:r w:rsidRPr="006F0B54">
        <w:rPr>
          <w:i/>
        </w:rPr>
        <w:t xml:space="preserve"> </w:t>
      </w:r>
      <w:r w:rsidRPr="006F0B54">
        <w:t>per RIB</w:t>
      </w:r>
    </w:p>
    <w:p w14:paraId="447DD6F4" w14:textId="77777777" w:rsidR="00972FED" w:rsidRPr="006F0B54" w:rsidRDefault="00972FED" w:rsidP="00972FED">
      <w:pPr>
        <w:pStyle w:val="EW"/>
      </w:pPr>
      <w:r w:rsidRPr="006F0B54">
        <w:t>P</w:t>
      </w:r>
      <w:r w:rsidRPr="006F0B54">
        <w:rPr>
          <w:vertAlign w:val="subscript"/>
        </w:rPr>
        <w:t>rated,t,TRP</w:t>
      </w:r>
      <w:r w:rsidRPr="006F0B54">
        <w:tab/>
      </w:r>
      <w:r w:rsidRPr="006F0B54">
        <w:rPr>
          <w:i/>
        </w:rPr>
        <w:t xml:space="preserve">Rated transmitter TRP </w:t>
      </w:r>
      <w:r w:rsidRPr="006F0B54">
        <w:t>declared</w:t>
      </w:r>
      <w:r w:rsidRPr="006F0B54">
        <w:rPr>
          <w:i/>
        </w:rPr>
        <w:t xml:space="preserve"> </w:t>
      </w:r>
      <w:r w:rsidRPr="006F0B54">
        <w:t>per RIB</w:t>
      </w:r>
    </w:p>
    <w:p w14:paraId="2AAC2D20" w14:textId="77777777" w:rsidR="00972FED" w:rsidRPr="006F0B54" w:rsidRDefault="00972FED" w:rsidP="00972FED">
      <w:pPr>
        <w:pStyle w:val="EW"/>
      </w:pPr>
      <w:r w:rsidRPr="006F0B54">
        <w:t>P</w:t>
      </w:r>
      <w:r w:rsidRPr="006F0B54">
        <w:rPr>
          <w:vertAlign w:val="subscript"/>
        </w:rPr>
        <w:t>REFSENS</w:t>
      </w:r>
      <w:r w:rsidRPr="006F0B54">
        <w:tab/>
        <w:t>Conducted reference Sensitivity power level</w:t>
      </w:r>
    </w:p>
    <w:p w14:paraId="2A4C0057" w14:textId="77777777" w:rsidR="00972FED" w:rsidRPr="006F0B54" w:rsidRDefault="00972FED" w:rsidP="00972FED">
      <w:pPr>
        <w:pStyle w:val="EW"/>
      </w:pPr>
      <w:r w:rsidRPr="006F0B54">
        <w:t>SS</w:t>
      </w:r>
      <w:r w:rsidRPr="006F0B54">
        <w:rPr>
          <w:vertAlign w:val="subscript"/>
        </w:rPr>
        <w:t>REF</w:t>
      </w:r>
      <w:r w:rsidRPr="006F0B54">
        <w:tab/>
        <w:t>SS block reference frequency position</w:t>
      </w:r>
    </w:p>
    <w:p w14:paraId="40B5C9AB" w14:textId="77777777" w:rsidR="00972FED" w:rsidRPr="006F0B54" w:rsidRDefault="00972FED" w:rsidP="00972FED">
      <w:pPr>
        <w:pStyle w:val="EW"/>
      </w:pPr>
      <w:r w:rsidRPr="006F0B54">
        <w:t>TRP</w:t>
      </w:r>
      <w:r w:rsidRPr="006F0B54">
        <w:rPr>
          <w:vertAlign w:val="subscript"/>
        </w:rPr>
        <w:t>Estimate</w:t>
      </w:r>
      <w:r w:rsidRPr="006F0B54">
        <w:tab/>
        <w:t>Numerically approximated TRP</w:t>
      </w:r>
    </w:p>
    <w:p w14:paraId="19068A94" w14:textId="77777777" w:rsidR="00972FED" w:rsidRPr="006F0B54" w:rsidRDefault="00972FED" w:rsidP="00972FED">
      <w:pPr>
        <w:pStyle w:val="EW"/>
      </w:pPr>
      <w:r w:rsidRPr="006F0B54">
        <w:t>TT</w:t>
      </w:r>
      <w:r w:rsidRPr="006F0B54">
        <w:rPr>
          <w:vertAlign w:val="subscript"/>
        </w:rPr>
        <w:t>OTA</w:t>
      </w:r>
      <w:r w:rsidRPr="006F0B54">
        <w:tab/>
        <w:t>Test tolerance for OTA requirements</w:t>
      </w:r>
    </w:p>
    <w:p w14:paraId="2AFF00FF" w14:textId="77777777" w:rsidR="00972FED" w:rsidRPr="006F0B54" w:rsidRDefault="00972FED" w:rsidP="00972FED">
      <w:pPr>
        <w:pStyle w:val="EW"/>
      </w:pPr>
      <w:r w:rsidRPr="006F0B54">
        <w:rPr>
          <w:rFonts w:cs="v5.0.0"/>
        </w:rPr>
        <w:t>W</w:t>
      </w:r>
      <w:r w:rsidRPr="006F0B54">
        <w:rPr>
          <w:rFonts w:cs="v5.0.0"/>
          <w:vertAlign w:val="subscript"/>
        </w:rPr>
        <w:t>gap</w:t>
      </w:r>
      <w:r w:rsidRPr="006F0B54">
        <w:tab/>
        <w:t>Sub-block gap or Inter RF Bandwidth gap size</w:t>
      </w:r>
    </w:p>
    <w:p w14:paraId="13D5F714" w14:textId="77777777" w:rsidR="00972FED" w:rsidRPr="00B20AE8" w:rsidRDefault="00972FED" w:rsidP="00972FED">
      <w:pPr>
        <w:pStyle w:val="EW"/>
        <w:rPr>
          <w:lang w:eastAsia="zh-CN"/>
        </w:rPr>
      </w:pPr>
      <w:bookmarkStart w:id="101" w:name="_Toc21101014"/>
      <w:bookmarkStart w:id="102" w:name="_Toc29810053"/>
      <w:bookmarkStart w:id="103" w:name="_Toc37273331"/>
      <w:r w:rsidRPr="00B20AE8">
        <w:rPr>
          <w:rFonts w:cs="v5.0.0"/>
        </w:rPr>
        <w:lastRenderedPageBreak/>
        <w:sym w:font="Symbol" w:char="F071"/>
      </w:r>
      <w:r w:rsidRPr="00B20AE8">
        <w:rPr>
          <w:rFonts w:cs="v5.0.0"/>
        </w:rPr>
        <w:tab/>
        <w:t>The</w:t>
      </w:r>
      <w:r w:rsidRPr="00B20AE8">
        <w:rPr>
          <w:lang w:eastAsia="ja-JP"/>
        </w:rPr>
        <w:t xml:space="preserve"> angle in the reference coordinate system between the projection of the x/y plane and the radiation vector defined between -90° and 90°. 0° represents the y/z plane. The angle is aligned with the down-tilt angle.</w:t>
      </w:r>
    </w:p>
    <w:p w14:paraId="127475D6" w14:textId="77777777" w:rsidR="00972FED" w:rsidRDefault="00972FED" w:rsidP="00972FED">
      <w:pPr>
        <w:pStyle w:val="EW"/>
        <w:rPr>
          <w:lang w:eastAsia="ja-JP"/>
        </w:rPr>
      </w:pPr>
      <w:r w:rsidRPr="00B20AE8">
        <w:rPr>
          <w:lang w:eastAsia="ja-JP"/>
        </w:rPr>
        <w:sym w:font="Symbol" w:char="F066"/>
      </w:r>
      <w:r w:rsidRPr="00B20AE8">
        <w:rPr>
          <w:lang w:eastAsia="ja-JP"/>
        </w:rPr>
        <w:tab/>
        <w:t>The angle in the reference coordinate system between the x-axis and the projection of the radiation vector onto the x/y plane defined between -180° and 180°</w:t>
      </w:r>
      <w:r w:rsidRPr="00B20AE8">
        <w:rPr>
          <w:rFonts w:hint="eastAsia"/>
          <w:lang w:eastAsia="ja-JP"/>
        </w:rPr>
        <w:t>.</w:t>
      </w:r>
    </w:p>
    <w:p w14:paraId="18D955BB" w14:textId="77777777" w:rsidR="00972FED" w:rsidRPr="00B20AE8" w:rsidRDefault="00972FED" w:rsidP="00972FED">
      <w:pPr>
        <w:pStyle w:val="EW"/>
        <w:rPr>
          <w:lang w:eastAsia="ja-JP"/>
        </w:rPr>
      </w:pPr>
    </w:p>
    <w:p w14:paraId="64BAA93E" w14:textId="77777777" w:rsidR="00972FED" w:rsidRPr="006F0B54" w:rsidRDefault="00972FED" w:rsidP="00972FED">
      <w:pPr>
        <w:pStyle w:val="Heading2"/>
      </w:pPr>
      <w:bookmarkStart w:id="104" w:name="_Toc45884646"/>
      <w:bookmarkStart w:id="105" w:name="_Toc53182610"/>
      <w:bookmarkStart w:id="106" w:name="_Toc58865004"/>
      <w:bookmarkStart w:id="107" w:name="_Toc58866586"/>
      <w:bookmarkStart w:id="108" w:name="_Toc66717619"/>
      <w:bookmarkStart w:id="109" w:name="_Toc74930180"/>
      <w:bookmarkStart w:id="110" w:name="_Toc76544465"/>
      <w:bookmarkStart w:id="111" w:name="_Toc82538801"/>
      <w:bookmarkStart w:id="112" w:name="_Toc89951018"/>
      <w:bookmarkStart w:id="113" w:name="_Toc98767403"/>
      <w:bookmarkStart w:id="114" w:name="_Toc106201858"/>
      <w:r w:rsidRPr="006F0B54">
        <w:t>3.3</w:t>
      </w:r>
      <w:r w:rsidRPr="006F0B54">
        <w:tab/>
        <w:t>Abbreviations</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p>
    <w:p w14:paraId="67FBA635" w14:textId="77777777" w:rsidR="00972FED" w:rsidRPr="006F0B54" w:rsidRDefault="00972FED" w:rsidP="00972FED">
      <w:pPr>
        <w:keepNext/>
      </w:pPr>
      <w:r w:rsidRPr="006F0B54">
        <w:t>For the purposes of the present document, the abbreviations given in TR 21.905</w:t>
      </w:r>
      <w:r>
        <w:t> </w:t>
      </w:r>
      <w:r w:rsidRPr="006F0B54">
        <w:t>[1] and the following apply. An abbreviation defined in the present document takes precedence over the definition of the same abbreviation, if any, in TR 21.905 [1].</w:t>
      </w:r>
    </w:p>
    <w:p w14:paraId="3C2434AB" w14:textId="77777777" w:rsidR="00972FED" w:rsidRPr="006F0B54" w:rsidRDefault="00972FED" w:rsidP="00972FED">
      <w:pPr>
        <w:pStyle w:val="EW"/>
      </w:pPr>
      <w:r w:rsidRPr="006F0B54">
        <w:t>AA</w:t>
      </w:r>
      <w:r w:rsidRPr="006F0B54">
        <w:tab/>
        <w:t>Antenna Array</w:t>
      </w:r>
    </w:p>
    <w:p w14:paraId="54054FCC" w14:textId="77777777" w:rsidR="00972FED" w:rsidRPr="006F0B54" w:rsidRDefault="00972FED" w:rsidP="00972FED">
      <w:pPr>
        <w:pStyle w:val="EW"/>
      </w:pPr>
      <w:r w:rsidRPr="006F0B54">
        <w:t>ACLR</w:t>
      </w:r>
      <w:r w:rsidRPr="006F0B54">
        <w:tab/>
        <w:t>Adjacent Channel Leakage Ratio</w:t>
      </w:r>
    </w:p>
    <w:p w14:paraId="6AD3307B" w14:textId="77777777" w:rsidR="00972FED" w:rsidRPr="006F0B54" w:rsidRDefault="00972FED" w:rsidP="00972FED">
      <w:pPr>
        <w:pStyle w:val="EW"/>
      </w:pPr>
      <w:r w:rsidRPr="006F0B54">
        <w:t>ACS</w:t>
      </w:r>
      <w:r w:rsidRPr="006F0B54">
        <w:tab/>
        <w:t>Adjacent Channel Selectivity</w:t>
      </w:r>
    </w:p>
    <w:p w14:paraId="42F7C3B0" w14:textId="77777777" w:rsidR="00972FED" w:rsidRPr="006F0B54" w:rsidRDefault="00972FED" w:rsidP="00972FED">
      <w:pPr>
        <w:pStyle w:val="EW"/>
      </w:pPr>
      <w:r w:rsidRPr="006F0B54">
        <w:t>AoA</w:t>
      </w:r>
      <w:r w:rsidRPr="006F0B54">
        <w:tab/>
        <w:t>Angle of Arrival</w:t>
      </w:r>
    </w:p>
    <w:p w14:paraId="361B0B15" w14:textId="77777777" w:rsidR="00972FED" w:rsidRPr="006F0B54" w:rsidRDefault="00972FED" w:rsidP="00972FED">
      <w:pPr>
        <w:pStyle w:val="EW"/>
        <w:rPr>
          <w:lang w:eastAsia="zh-CN"/>
        </w:rPr>
      </w:pPr>
      <w:r w:rsidRPr="006F0B54">
        <w:rPr>
          <w:lang w:eastAsia="zh-CN"/>
        </w:rPr>
        <w:t>AWGN</w:t>
      </w:r>
      <w:r w:rsidRPr="006F0B54">
        <w:rPr>
          <w:lang w:eastAsia="zh-CN"/>
        </w:rPr>
        <w:tab/>
      </w:r>
      <w:r w:rsidRPr="006F0B54">
        <w:t>Additive White Gaussian Noise</w:t>
      </w:r>
    </w:p>
    <w:p w14:paraId="4684FDCB" w14:textId="77777777" w:rsidR="00972FED" w:rsidRPr="006F0B54" w:rsidRDefault="00972FED" w:rsidP="00972FED">
      <w:pPr>
        <w:pStyle w:val="EW"/>
      </w:pPr>
      <w:r w:rsidRPr="006F0B54">
        <w:t>BS</w:t>
      </w:r>
      <w:r w:rsidRPr="006F0B54">
        <w:tab/>
        <w:t>Base Station</w:t>
      </w:r>
    </w:p>
    <w:p w14:paraId="7709346D" w14:textId="77777777" w:rsidR="00972FED" w:rsidRPr="006F0B54" w:rsidRDefault="00972FED" w:rsidP="00972FED">
      <w:pPr>
        <w:pStyle w:val="EW"/>
      </w:pPr>
      <w:r w:rsidRPr="006F0B54">
        <w:t>BW</w:t>
      </w:r>
      <w:r w:rsidRPr="006F0B54">
        <w:tab/>
        <w:t>Bandwidth</w:t>
      </w:r>
    </w:p>
    <w:p w14:paraId="372D3814" w14:textId="77777777" w:rsidR="00972FED" w:rsidRPr="006F0B54" w:rsidRDefault="00972FED" w:rsidP="00972FED">
      <w:pPr>
        <w:pStyle w:val="EW"/>
      </w:pPr>
      <w:r w:rsidRPr="006F0B54">
        <w:t>CA</w:t>
      </w:r>
      <w:r w:rsidRPr="006F0B54">
        <w:tab/>
        <w:t>Carrier Aggregation</w:t>
      </w:r>
    </w:p>
    <w:p w14:paraId="5CCD221E" w14:textId="77777777" w:rsidR="00972FED" w:rsidRPr="006F0B54" w:rsidRDefault="00972FED" w:rsidP="00972FED">
      <w:pPr>
        <w:pStyle w:val="EW"/>
      </w:pPr>
      <w:r w:rsidRPr="006F0B54">
        <w:t>CACLR</w:t>
      </w:r>
      <w:r w:rsidRPr="006F0B54">
        <w:tab/>
        <w:t>Cumulative ACLR</w:t>
      </w:r>
    </w:p>
    <w:p w14:paraId="44A2C458" w14:textId="77777777" w:rsidR="00972FED" w:rsidRPr="006F0B54" w:rsidRDefault="00972FED" w:rsidP="00972FED">
      <w:pPr>
        <w:pStyle w:val="EW"/>
        <w:rPr>
          <w:rFonts w:eastAsia="SimSun"/>
          <w:lang w:val="en-US" w:eastAsia="zh-CN"/>
        </w:rPr>
      </w:pPr>
      <w:r w:rsidRPr="006F0B54">
        <w:rPr>
          <w:rFonts w:eastAsia="SimSun" w:hint="eastAsia"/>
          <w:lang w:val="en-US" w:eastAsia="zh-CN"/>
        </w:rPr>
        <w:t>CATR</w:t>
      </w:r>
      <w:r w:rsidRPr="006F0B54">
        <w:tab/>
      </w:r>
      <w:r w:rsidRPr="006F0B54">
        <w:rPr>
          <w:rFonts w:eastAsia="SimSun" w:hint="eastAsia"/>
          <w:lang w:val="en-US" w:eastAsia="zh-CN"/>
        </w:rPr>
        <w:t>Compact Antenna Test Range</w:t>
      </w:r>
    </w:p>
    <w:p w14:paraId="33534FF1" w14:textId="77777777" w:rsidR="00972FED" w:rsidRPr="006F0B54" w:rsidRDefault="00972FED" w:rsidP="00972FED">
      <w:pPr>
        <w:pStyle w:val="EW"/>
      </w:pPr>
      <w:r w:rsidRPr="006F0B54">
        <w:t>CPE</w:t>
      </w:r>
      <w:r w:rsidRPr="006F0B54">
        <w:tab/>
        <w:t>Common Phase Error</w:t>
      </w:r>
    </w:p>
    <w:p w14:paraId="1E2EA094" w14:textId="77777777" w:rsidR="00972FED" w:rsidRPr="006F0B54" w:rsidRDefault="00972FED" w:rsidP="00972FED">
      <w:pPr>
        <w:pStyle w:val="EW"/>
        <w:rPr>
          <w:rFonts w:eastAsia="SimSun"/>
          <w:lang w:val="en-US" w:eastAsia="zh-CN"/>
        </w:rPr>
      </w:pPr>
      <w:bookmarkStart w:id="115" w:name="OLE_LINK20"/>
      <w:r w:rsidRPr="006F0B54">
        <w:t>CP-OFDM</w:t>
      </w:r>
      <w:r w:rsidRPr="006F0B54">
        <w:tab/>
        <w:t>Cyclic Prefix-OFD</w:t>
      </w:r>
      <w:bookmarkEnd w:id="115"/>
      <w:r w:rsidRPr="006F0B54">
        <w:rPr>
          <w:rFonts w:eastAsia="SimSun" w:hint="eastAsia"/>
          <w:lang w:val="en-US" w:eastAsia="zh-CN"/>
        </w:rPr>
        <w:t>M</w:t>
      </w:r>
    </w:p>
    <w:p w14:paraId="7DD300F0" w14:textId="77777777" w:rsidR="00972FED" w:rsidRPr="006F0B54" w:rsidRDefault="00972FED" w:rsidP="00972FED">
      <w:pPr>
        <w:pStyle w:val="EW"/>
        <w:rPr>
          <w:lang w:val="en-US" w:eastAsia="zh-CN"/>
        </w:rPr>
      </w:pPr>
      <w:r w:rsidRPr="006F0B54">
        <w:rPr>
          <w:lang w:val="en-US" w:eastAsia="zh-CN"/>
        </w:rPr>
        <w:t>CLTA</w:t>
      </w:r>
      <w:r w:rsidRPr="006F0B54">
        <w:rPr>
          <w:lang w:val="en-US" w:eastAsia="zh-CN"/>
        </w:rPr>
        <w:tab/>
        <w:t>Co-Location Test Antenna</w:t>
      </w:r>
    </w:p>
    <w:p w14:paraId="22D7F9B7" w14:textId="77777777" w:rsidR="00972FED" w:rsidRPr="006F0B54" w:rsidRDefault="00972FED" w:rsidP="00972FED">
      <w:pPr>
        <w:pStyle w:val="EW"/>
      </w:pPr>
      <w:r w:rsidRPr="006F0B54">
        <w:t>CW</w:t>
      </w:r>
      <w:r w:rsidRPr="006F0B54">
        <w:tab/>
        <w:t>Continuous Wave</w:t>
      </w:r>
    </w:p>
    <w:p w14:paraId="5293A524" w14:textId="77777777" w:rsidR="00972FED" w:rsidRPr="006F0B54" w:rsidRDefault="00972FED" w:rsidP="00972FED">
      <w:pPr>
        <w:pStyle w:val="EW"/>
        <w:rPr>
          <w:lang w:val="en-US" w:eastAsia="zh-CN"/>
        </w:rPr>
      </w:pPr>
      <w:bookmarkStart w:id="116" w:name="OLE_LINK10"/>
      <w:r w:rsidRPr="006F0B54">
        <w:rPr>
          <w:rFonts w:hint="eastAsia"/>
          <w:lang w:eastAsia="zh-CN"/>
        </w:rPr>
        <w:t>DFT-s-OFDM</w:t>
      </w:r>
      <w:r w:rsidRPr="006F0B54">
        <w:rPr>
          <w:rFonts w:hint="eastAsia"/>
          <w:lang w:eastAsia="zh-CN"/>
        </w:rPr>
        <w:tab/>
        <w:t>D</w:t>
      </w:r>
      <w:r w:rsidRPr="006F0B54">
        <w:rPr>
          <w:lang w:eastAsia="zh-CN"/>
        </w:rPr>
        <w:t>iscrete Fourier Transform-spread-OFD</w:t>
      </w:r>
      <w:r w:rsidRPr="006F0B54">
        <w:rPr>
          <w:rFonts w:hint="eastAsia"/>
          <w:lang w:val="en-US" w:eastAsia="zh-CN"/>
        </w:rPr>
        <w:t>M</w:t>
      </w:r>
    </w:p>
    <w:bookmarkEnd w:id="116"/>
    <w:p w14:paraId="053330BF" w14:textId="77777777" w:rsidR="00972FED" w:rsidRPr="006F0B54" w:rsidRDefault="00972FED" w:rsidP="00972FED">
      <w:pPr>
        <w:pStyle w:val="EW"/>
      </w:pPr>
      <w:r w:rsidRPr="006F0B54">
        <w:t>DM-RS</w:t>
      </w:r>
      <w:r w:rsidRPr="006F0B54">
        <w:tab/>
        <w:t>Demodulation Reference Signal</w:t>
      </w:r>
    </w:p>
    <w:p w14:paraId="17E1BAA0" w14:textId="77777777" w:rsidR="00972FED" w:rsidRPr="006F0B54" w:rsidRDefault="00972FED" w:rsidP="00972FED">
      <w:pPr>
        <w:pStyle w:val="EW"/>
      </w:pPr>
      <w:r w:rsidRPr="006F0B54">
        <w:rPr>
          <w:rFonts w:eastAsia="SimSun" w:hint="eastAsia"/>
          <w:lang w:val="en-US" w:eastAsia="zh-CN"/>
        </w:rPr>
        <w:t>EUT</w:t>
      </w:r>
      <w:r w:rsidRPr="006F0B54">
        <w:tab/>
      </w:r>
      <w:r w:rsidRPr="006F0B54">
        <w:rPr>
          <w:rFonts w:eastAsia="SimSun" w:hint="eastAsia"/>
          <w:lang w:val="en-US" w:eastAsia="zh-CN"/>
        </w:rPr>
        <w:t>Equipment</w:t>
      </w:r>
      <w:r w:rsidRPr="006F0B54">
        <w:t xml:space="preserve"> Under Test</w:t>
      </w:r>
    </w:p>
    <w:p w14:paraId="49C1382F" w14:textId="77777777" w:rsidR="00972FED" w:rsidRPr="006F0B54" w:rsidRDefault="00972FED" w:rsidP="00972FED">
      <w:pPr>
        <w:pStyle w:val="EW"/>
      </w:pPr>
      <w:r w:rsidRPr="006F0B54">
        <w:t>DUT</w:t>
      </w:r>
      <w:r w:rsidRPr="006F0B54">
        <w:tab/>
        <w:t>Device Under Test</w:t>
      </w:r>
    </w:p>
    <w:p w14:paraId="1495356C" w14:textId="77777777" w:rsidR="00972FED" w:rsidRPr="006F0B54" w:rsidRDefault="00972FED" w:rsidP="00972FED">
      <w:pPr>
        <w:pStyle w:val="EW"/>
      </w:pPr>
      <w:r w:rsidRPr="006F0B54">
        <w:t>EIRP</w:t>
      </w:r>
      <w:r w:rsidRPr="006F0B54">
        <w:tab/>
        <w:t>Equivalent Isotropic Radiated Power</w:t>
      </w:r>
    </w:p>
    <w:p w14:paraId="3B2F3B9D" w14:textId="77777777" w:rsidR="00972FED" w:rsidRPr="006F0B54" w:rsidRDefault="00972FED" w:rsidP="00972FED">
      <w:pPr>
        <w:pStyle w:val="EW"/>
      </w:pPr>
      <w:r w:rsidRPr="006F0B54">
        <w:t>EIS</w:t>
      </w:r>
      <w:r w:rsidRPr="006F0B54">
        <w:tab/>
        <w:t>Equivalent Isotropic Sensitivity</w:t>
      </w:r>
    </w:p>
    <w:p w14:paraId="1E0EC589" w14:textId="77777777" w:rsidR="00972FED" w:rsidRPr="006F0B54" w:rsidRDefault="00972FED" w:rsidP="00972FED">
      <w:pPr>
        <w:pStyle w:val="EW"/>
      </w:pPr>
      <w:r w:rsidRPr="006F0B54">
        <w:t>FBW</w:t>
      </w:r>
      <w:r w:rsidRPr="006F0B54">
        <w:tab/>
        <w:t>Fractional Bandwidth</w:t>
      </w:r>
    </w:p>
    <w:p w14:paraId="37BCE7E5" w14:textId="77777777" w:rsidR="00972FED" w:rsidRPr="006F0B54" w:rsidRDefault="00972FED" w:rsidP="00972FED">
      <w:pPr>
        <w:pStyle w:val="EW"/>
      </w:pPr>
      <w:r w:rsidRPr="006F0B54">
        <w:t>FR</w:t>
      </w:r>
      <w:r w:rsidRPr="006F0B54">
        <w:tab/>
        <w:t>Frequency Range</w:t>
      </w:r>
    </w:p>
    <w:p w14:paraId="65190ED6" w14:textId="77777777" w:rsidR="00972FED" w:rsidRPr="006F0B54" w:rsidRDefault="00972FED" w:rsidP="00972FED">
      <w:pPr>
        <w:pStyle w:val="EW"/>
      </w:pPr>
      <w:r w:rsidRPr="006F0B54">
        <w:t>GSCN</w:t>
      </w:r>
      <w:r w:rsidRPr="006F0B54">
        <w:tab/>
        <w:t>Global Synchronization Channel Number</w:t>
      </w:r>
    </w:p>
    <w:p w14:paraId="0D5B0EFF" w14:textId="77777777" w:rsidR="00972FED" w:rsidRPr="006F0B54" w:rsidRDefault="00972FED" w:rsidP="00972FED">
      <w:pPr>
        <w:pStyle w:val="EW"/>
      </w:pPr>
      <w:r w:rsidRPr="006F0B54">
        <w:t>ICS</w:t>
      </w:r>
      <w:r w:rsidRPr="006F0B54">
        <w:tab/>
        <w:t>In-Channel Selectivity</w:t>
      </w:r>
    </w:p>
    <w:p w14:paraId="795B0BA6" w14:textId="77777777" w:rsidR="00972FED" w:rsidRPr="006F0B54" w:rsidRDefault="00972FED" w:rsidP="00972FED">
      <w:pPr>
        <w:pStyle w:val="EW"/>
      </w:pPr>
      <w:r w:rsidRPr="006F0B54">
        <w:t>ITU</w:t>
      </w:r>
      <w:r w:rsidRPr="006F0B54">
        <w:noBreakHyphen/>
        <w:t>R</w:t>
      </w:r>
      <w:r w:rsidRPr="006F0B54">
        <w:tab/>
        <w:t>Radiocommunication Sector of the International Telecommunication Union</w:t>
      </w:r>
    </w:p>
    <w:p w14:paraId="34DAD64B" w14:textId="77777777" w:rsidR="00972FED" w:rsidRPr="002D09F6" w:rsidRDefault="00972FED" w:rsidP="00972FED">
      <w:pPr>
        <w:pStyle w:val="EW"/>
        <w:rPr>
          <w:lang w:val="fr-FR"/>
        </w:rPr>
      </w:pPr>
      <w:r w:rsidRPr="002D09F6">
        <w:rPr>
          <w:lang w:val="fr-FR"/>
        </w:rPr>
        <w:t>LA</w:t>
      </w:r>
      <w:r w:rsidRPr="002D09F6">
        <w:rPr>
          <w:lang w:val="fr-FR"/>
        </w:rPr>
        <w:tab/>
        <w:t>Local Area</w:t>
      </w:r>
    </w:p>
    <w:p w14:paraId="4A5BBFCE" w14:textId="77777777" w:rsidR="00972FED" w:rsidRPr="002D09F6" w:rsidRDefault="00972FED" w:rsidP="00972FED">
      <w:pPr>
        <w:pStyle w:val="EW"/>
        <w:rPr>
          <w:lang w:val="fr-FR"/>
        </w:rPr>
      </w:pPr>
      <w:r w:rsidRPr="002D09F6">
        <w:rPr>
          <w:lang w:val="fr-FR"/>
        </w:rPr>
        <w:t>LNA</w:t>
      </w:r>
      <w:r w:rsidRPr="002D09F6">
        <w:rPr>
          <w:lang w:val="fr-FR"/>
        </w:rPr>
        <w:tab/>
        <w:t>Low Noise Amplifier</w:t>
      </w:r>
    </w:p>
    <w:p w14:paraId="3CDA2365" w14:textId="77777777" w:rsidR="00972FED" w:rsidRPr="006F0B54" w:rsidRDefault="00972FED" w:rsidP="00972FED">
      <w:pPr>
        <w:pStyle w:val="EW"/>
      </w:pPr>
      <w:r w:rsidRPr="006F0B54">
        <w:t>MR</w:t>
      </w:r>
      <w:r w:rsidRPr="006F0B54">
        <w:tab/>
        <w:t>Medium Range</w:t>
      </w:r>
    </w:p>
    <w:p w14:paraId="178CA034" w14:textId="77777777" w:rsidR="00972FED" w:rsidRPr="006F0B54" w:rsidRDefault="00972FED" w:rsidP="00972FED">
      <w:pPr>
        <w:pStyle w:val="EW"/>
      </w:pPr>
      <w:r w:rsidRPr="006F0B54">
        <w:t>NR</w:t>
      </w:r>
      <w:r w:rsidRPr="006F0B54">
        <w:tab/>
        <w:t>New Radio</w:t>
      </w:r>
    </w:p>
    <w:p w14:paraId="08EA9B73" w14:textId="77777777" w:rsidR="00972FED" w:rsidRPr="006F0B54" w:rsidRDefault="00972FED" w:rsidP="00972FED">
      <w:pPr>
        <w:pStyle w:val="EW"/>
      </w:pPr>
      <w:r w:rsidRPr="006F0B54">
        <w:t>NR-ARFCN</w:t>
      </w:r>
      <w:r w:rsidRPr="006F0B54">
        <w:tab/>
        <w:t>NR Absolute Radio Frequency Channel Number</w:t>
      </w:r>
    </w:p>
    <w:p w14:paraId="2B5A32DE" w14:textId="77777777" w:rsidR="00972FED" w:rsidRPr="006F0B54" w:rsidRDefault="00972FED" w:rsidP="00972FED">
      <w:pPr>
        <w:pStyle w:val="EW"/>
      </w:pPr>
      <w:r w:rsidRPr="006F0B54">
        <w:t>OBUE</w:t>
      </w:r>
      <w:r w:rsidRPr="006F0B54">
        <w:tab/>
        <w:t>Operating Band Unwanted Emissions</w:t>
      </w:r>
    </w:p>
    <w:p w14:paraId="3E5E28F1" w14:textId="77777777" w:rsidR="00972FED" w:rsidRPr="006F0B54" w:rsidRDefault="00972FED" w:rsidP="00972FED">
      <w:pPr>
        <w:pStyle w:val="EW"/>
        <w:rPr>
          <w:rFonts w:eastAsia="SimSun"/>
          <w:lang w:val="en-US" w:eastAsia="zh-CN"/>
        </w:rPr>
      </w:pPr>
      <w:r w:rsidRPr="006F0B54">
        <w:t>O</w:t>
      </w:r>
      <w:r w:rsidRPr="006F0B54">
        <w:rPr>
          <w:rFonts w:eastAsia="SimSun" w:hint="eastAsia"/>
          <w:lang w:val="en-US" w:eastAsia="zh-CN"/>
        </w:rPr>
        <w:t>CC</w:t>
      </w:r>
      <w:r w:rsidRPr="006F0B54">
        <w:tab/>
        <w:t>O</w:t>
      </w:r>
      <w:r w:rsidRPr="006F0B54">
        <w:rPr>
          <w:rFonts w:eastAsia="SimSun" w:hint="eastAsia"/>
          <w:lang w:val="en-US" w:eastAsia="zh-CN"/>
        </w:rPr>
        <w:t>rthogonal Covering Code</w:t>
      </w:r>
    </w:p>
    <w:p w14:paraId="3D558B87" w14:textId="77777777" w:rsidR="00972FED" w:rsidRPr="006F0B54" w:rsidRDefault="00972FED" w:rsidP="00972FED">
      <w:pPr>
        <w:pStyle w:val="EW"/>
      </w:pPr>
      <w:r w:rsidRPr="006F0B54">
        <w:t>OSDD</w:t>
      </w:r>
      <w:r w:rsidRPr="006F0B54">
        <w:tab/>
        <w:t>OTA Sensitivity Directions Declaration</w:t>
      </w:r>
    </w:p>
    <w:p w14:paraId="15D69C0D" w14:textId="77777777" w:rsidR="00972FED" w:rsidRPr="006F0B54" w:rsidRDefault="00972FED" w:rsidP="00972FED">
      <w:pPr>
        <w:pStyle w:val="EW"/>
      </w:pPr>
      <w:r w:rsidRPr="006F0B54">
        <w:t>OTA</w:t>
      </w:r>
      <w:r w:rsidRPr="006F0B54">
        <w:tab/>
        <w:t>Over The Air</w:t>
      </w:r>
    </w:p>
    <w:p w14:paraId="652D68AD" w14:textId="77777777" w:rsidR="00972FED" w:rsidRPr="006F0B54" w:rsidRDefault="00972FED" w:rsidP="00972FED">
      <w:pPr>
        <w:pStyle w:val="EW"/>
      </w:pPr>
      <w:r w:rsidRPr="006F0B54">
        <w:t>PT-RS</w:t>
      </w:r>
      <w:r w:rsidRPr="006F0B54">
        <w:tab/>
        <w:t>Phase Tracking Reference Signal</w:t>
      </w:r>
    </w:p>
    <w:p w14:paraId="29174F48" w14:textId="2F1CA932" w:rsidR="00F07B8E" w:rsidRDefault="00F07B8E" w:rsidP="00972FED">
      <w:pPr>
        <w:pStyle w:val="EW"/>
      </w:pPr>
      <w:bookmarkStart w:id="117" w:name="OLE_LINK17"/>
      <w:r>
        <w:t>PWS</w:t>
      </w:r>
      <w:r>
        <w:tab/>
        <w:t>Plane Wave Synthesizer</w:t>
      </w:r>
    </w:p>
    <w:p w14:paraId="1A159967" w14:textId="587F5CC8" w:rsidR="00972FED" w:rsidRPr="006F0B54" w:rsidRDefault="00972FED" w:rsidP="00972FED">
      <w:pPr>
        <w:pStyle w:val="EW"/>
        <w:rPr>
          <w:rFonts w:eastAsia="SimSun"/>
          <w:lang w:val="en-US" w:eastAsia="zh-CN"/>
        </w:rPr>
      </w:pPr>
      <w:r w:rsidRPr="006F0B54">
        <w:t>RB</w:t>
      </w:r>
      <w:r w:rsidRPr="006F0B54">
        <w:tab/>
        <w:t>Resource Bloc</w:t>
      </w:r>
      <w:bookmarkEnd w:id="117"/>
      <w:r w:rsidRPr="006F0B54">
        <w:rPr>
          <w:rFonts w:eastAsia="SimSun" w:hint="eastAsia"/>
          <w:lang w:val="en-US" w:eastAsia="zh-CN"/>
        </w:rPr>
        <w:t>k</w:t>
      </w:r>
    </w:p>
    <w:p w14:paraId="49AAD51E" w14:textId="77777777" w:rsidR="00972FED" w:rsidRPr="006F0B54" w:rsidRDefault="00972FED" w:rsidP="00972FED">
      <w:pPr>
        <w:pStyle w:val="EW"/>
      </w:pPr>
      <w:r w:rsidRPr="006F0B54">
        <w:t>RDN</w:t>
      </w:r>
      <w:r w:rsidRPr="006F0B54">
        <w:tab/>
        <w:t>Radio Distribution Network</w:t>
      </w:r>
    </w:p>
    <w:p w14:paraId="39BEAB6D" w14:textId="77777777" w:rsidR="00972FED" w:rsidRPr="006F0B54" w:rsidRDefault="00972FED" w:rsidP="00972FED">
      <w:pPr>
        <w:pStyle w:val="EW"/>
      </w:pPr>
      <w:r w:rsidRPr="006F0B54">
        <w:t>REFSENS</w:t>
      </w:r>
      <w:r w:rsidRPr="006F0B54">
        <w:tab/>
        <w:t>Reference Sensitivity</w:t>
      </w:r>
    </w:p>
    <w:p w14:paraId="62C35208" w14:textId="77777777" w:rsidR="00972FED" w:rsidRPr="006F0B54" w:rsidRDefault="00972FED" w:rsidP="00972FED">
      <w:pPr>
        <w:pStyle w:val="EW"/>
      </w:pPr>
      <w:r w:rsidRPr="006F0B54">
        <w:t>RIB</w:t>
      </w:r>
      <w:r w:rsidRPr="006F0B54">
        <w:tab/>
        <w:t>Radiated Interface Boundary</w:t>
      </w:r>
    </w:p>
    <w:p w14:paraId="7A2EEA26" w14:textId="77777777" w:rsidR="00972FED" w:rsidRPr="006F0B54" w:rsidRDefault="00972FED" w:rsidP="00972FED">
      <w:pPr>
        <w:pStyle w:val="EW"/>
      </w:pPr>
      <w:r w:rsidRPr="006F0B54">
        <w:t>RMS</w:t>
      </w:r>
      <w:r w:rsidRPr="006F0B54">
        <w:tab/>
        <w:t>Root Mean Square (value)</w:t>
      </w:r>
    </w:p>
    <w:p w14:paraId="74D9AD8F" w14:textId="77777777" w:rsidR="00972FED" w:rsidRPr="006F0B54" w:rsidRDefault="00972FED" w:rsidP="00972FED">
      <w:pPr>
        <w:pStyle w:val="EW"/>
      </w:pPr>
      <w:r w:rsidRPr="006F0B54">
        <w:t>RS</w:t>
      </w:r>
      <w:r w:rsidRPr="006F0B54">
        <w:tab/>
        <w:t>Reference Signal</w:t>
      </w:r>
    </w:p>
    <w:p w14:paraId="5DE44D98" w14:textId="77777777" w:rsidR="00972FED" w:rsidRPr="006F0B54" w:rsidRDefault="00972FED" w:rsidP="00972FED">
      <w:pPr>
        <w:pStyle w:val="EW"/>
        <w:rPr>
          <w:lang w:val="en-US"/>
        </w:rPr>
      </w:pPr>
      <w:bookmarkStart w:id="118" w:name="OLE_LINK9"/>
      <w:r w:rsidRPr="006F0B54">
        <w:rPr>
          <w:lang w:eastAsia="zh-CN"/>
        </w:rPr>
        <w:t>R</w:t>
      </w:r>
      <w:r w:rsidRPr="006F0B54">
        <w:rPr>
          <w:rFonts w:hint="eastAsia"/>
          <w:lang w:val="en-US" w:eastAsia="zh-CN"/>
        </w:rPr>
        <w:t>V</w:t>
      </w:r>
      <w:r w:rsidRPr="006F0B54">
        <w:rPr>
          <w:lang w:eastAsia="zh-CN"/>
        </w:rPr>
        <w:tab/>
        <w:t>R</w:t>
      </w:r>
      <w:r w:rsidRPr="006F0B54">
        <w:rPr>
          <w:rFonts w:hint="eastAsia"/>
          <w:lang w:val="en-US" w:eastAsia="zh-CN"/>
        </w:rPr>
        <w:t>edundancy Version</w:t>
      </w:r>
    </w:p>
    <w:bookmarkEnd w:id="118"/>
    <w:p w14:paraId="1A81A9CC" w14:textId="77777777" w:rsidR="00972FED" w:rsidRPr="006F0B54" w:rsidRDefault="00972FED" w:rsidP="00972FED">
      <w:pPr>
        <w:pStyle w:val="EW"/>
      </w:pPr>
      <w:r w:rsidRPr="006F0B54">
        <w:t>RX</w:t>
      </w:r>
      <w:r w:rsidRPr="006F0B54">
        <w:tab/>
        <w:t>Receiver</w:t>
      </w:r>
    </w:p>
    <w:p w14:paraId="7B5BA7F6" w14:textId="77777777" w:rsidR="00972FED" w:rsidRPr="006F0B54" w:rsidRDefault="00972FED" w:rsidP="00972FED">
      <w:pPr>
        <w:pStyle w:val="EW"/>
      </w:pPr>
      <w:r w:rsidRPr="006F0B54">
        <w:rPr>
          <w:bCs/>
        </w:rPr>
        <w:t>RoAoA</w:t>
      </w:r>
      <w:r w:rsidRPr="006F0B54">
        <w:rPr>
          <w:bCs/>
        </w:rPr>
        <w:tab/>
      </w:r>
      <w:r w:rsidRPr="006F0B54">
        <w:t>Range of Angles of Arrival</w:t>
      </w:r>
    </w:p>
    <w:p w14:paraId="064772B2" w14:textId="77777777" w:rsidR="00972FED" w:rsidRPr="006F0B54" w:rsidRDefault="00972FED" w:rsidP="00972FED">
      <w:pPr>
        <w:pStyle w:val="EW"/>
      </w:pPr>
      <w:r w:rsidRPr="006F0B54">
        <w:t>SCS</w:t>
      </w:r>
      <w:r w:rsidRPr="006F0B54">
        <w:tab/>
        <w:t>Sub-Carrier Spacing</w:t>
      </w:r>
    </w:p>
    <w:p w14:paraId="7E07C08C" w14:textId="77777777" w:rsidR="00972FED" w:rsidRPr="006F0B54" w:rsidRDefault="00972FED" w:rsidP="00972FED">
      <w:pPr>
        <w:pStyle w:val="EW"/>
        <w:rPr>
          <w:rFonts w:eastAsia="SimSun"/>
          <w:lang w:val="en-US" w:eastAsia="zh-CN"/>
        </w:rPr>
      </w:pPr>
      <w:r w:rsidRPr="006F0B54">
        <w:t>SSB</w:t>
      </w:r>
      <w:r w:rsidRPr="006F0B54">
        <w:tab/>
        <w:t>Synchronization Signal Bloc</w:t>
      </w:r>
      <w:r w:rsidRPr="006F0B54">
        <w:rPr>
          <w:rFonts w:eastAsia="SimSun" w:hint="eastAsia"/>
          <w:lang w:val="en-US" w:eastAsia="zh-CN"/>
        </w:rPr>
        <w:t>k</w:t>
      </w:r>
    </w:p>
    <w:p w14:paraId="0A72A94F" w14:textId="77777777" w:rsidR="00972FED" w:rsidRPr="006F0B54" w:rsidRDefault="00972FED" w:rsidP="00972FED">
      <w:pPr>
        <w:pStyle w:val="EW"/>
        <w:rPr>
          <w:bCs/>
        </w:rPr>
      </w:pPr>
      <w:r w:rsidRPr="006F0B54">
        <w:rPr>
          <w:bCs/>
        </w:rPr>
        <w:t>TAB</w:t>
      </w:r>
      <w:r w:rsidRPr="006F0B54">
        <w:rPr>
          <w:bCs/>
        </w:rPr>
        <w:tab/>
        <w:t>Transceiver Array Boundary</w:t>
      </w:r>
    </w:p>
    <w:p w14:paraId="6BD5E548" w14:textId="77777777" w:rsidR="00972FED" w:rsidRPr="006F0B54" w:rsidRDefault="00972FED" w:rsidP="00972FED">
      <w:pPr>
        <w:pStyle w:val="EW"/>
      </w:pPr>
      <w:r w:rsidRPr="006F0B54">
        <w:t>TAE</w:t>
      </w:r>
      <w:r w:rsidRPr="006F0B54">
        <w:tab/>
        <w:t>Time Alignment Error</w:t>
      </w:r>
    </w:p>
    <w:p w14:paraId="07C9F418" w14:textId="77777777" w:rsidR="00972FED" w:rsidRPr="006F0B54" w:rsidRDefault="00972FED" w:rsidP="00972FED">
      <w:pPr>
        <w:pStyle w:val="EW"/>
      </w:pPr>
      <w:r w:rsidRPr="006F0B54">
        <w:lastRenderedPageBreak/>
        <w:t>TDD</w:t>
      </w:r>
      <w:r w:rsidRPr="006F0B54">
        <w:tab/>
        <w:t>Time Division Duplex</w:t>
      </w:r>
      <w:bookmarkStart w:id="119" w:name="OLE_LINK28"/>
      <w:bookmarkStart w:id="120" w:name="OLE_LINK27"/>
    </w:p>
    <w:p w14:paraId="69A5F6C9" w14:textId="77777777" w:rsidR="00972FED" w:rsidRPr="006F0B54" w:rsidRDefault="00972FED" w:rsidP="00972FED">
      <w:pPr>
        <w:pStyle w:val="EW"/>
        <w:rPr>
          <w:rFonts w:eastAsia="SimSun"/>
          <w:lang w:val="en-US" w:eastAsia="zh-CN"/>
        </w:rPr>
      </w:pPr>
      <w:r w:rsidRPr="006F0B54">
        <w:t>TDL</w:t>
      </w:r>
      <w:r w:rsidRPr="006F0B54">
        <w:tab/>
        <w:t>Tapped Delay Lin</w:t>
      </w:r>
      <w:bookmarkEnd w:id="119"/>
      <w:r w:rsidRPr="006F0B54">
        <w:rPr>
          <w:rFonts w:eastAsia="SimSun" w:hint="eastAsia"/>
          <w:lang w:val="en-US" w:eastAsia="zh-CN"/>
        </w:rPr>
        <w:t>e</w:t>
      </w:r>
    </w:p>
    <w:bookmarkEnd w:id="120"/>
    <w:p w14:paraId="1EF97475" w14:textId="77777777" w:rsidR="00972FED" w:rsidRPr="006F0B54" w:rsidRDefault="00972FED" w:rsidP="00972FED">
      <w:pPr>
        <w:pStyle w:val="EW"/>
        <w:rPr>
          <w:bCs/>
        </w:rPr>
      </w:pPr>
      <w:r w:rsidRPr="006F0B54">
        <w:rPr>
          <w:bCs/>
        </w:rPr>
        <w:t>TRP</w:t>
      </w:r>
      <w:r w:rsidRPr="006F0B54">
        <w:rPr>
          <w:bCs/>
        </w:rPr>
        <w:tab/>
      </w:r>
      <w:r w:rsidRPr="006F0B54">
        <w:t>Total Radiated Power</w:t>
      </w:r>
    </w:p>
    <w:p w14:paraId="62F57482" w14:textId="77777777" w:rsidR="00972FED" w:rsidRPr="006F0B54" w:rsidRDefault="00972FED" w:rsidP="00972FED">
      <w:pPr>
        <w:pStyle w:val="EW"/>
      </w:pPr>
      <w:r w:rsidRPr="006F0B54">
        <w:t>TT</w:t>
      </w:r>
      <w:r w:rsidRPr="006F0B54">
        <w:tab/>
        <w:t>Test Tolerance</w:t>
      </w:r>
      <w:bookmarkStart w:id="121" w:name="OLE_LINK29"/>
    </w:p>
    <w:p w14:paraId="7D838E6B" w14:textId="77777777" w:rsidR="00972FED" w:rsidRPr="006F0B54" w:rsidRDefault="00972FED" w:rsidP="00972FED">
      <w:pPr>
        <w:pStyle w:val="EW"/>
        <w:rPr>
          <w:rFonts w:eastAsia="SimSun"/>
          <w:lang w:val="en-US" w:eastAsia="zh-CN"/>
        </w:rPr>
      </w:pPr>
      <w:r w:rsidRPr="006F0B54">
        <w:t>UCI</w:t>
      </w:r>
      <w:r w:rsidRPr="006F0B54">
        <w:tab/>
        <w:t>Uplink Control Informatio</w:t>
      </w:r>
      <w:r w:rsidRPr="006F0B54">
        <w:rPr>
          <w:rFonts w:eastAsia="SimSun" w:hint="eastAsia"/>
          <w:lang w:val="en-US" w:eastAsia="zh-CN"/>
        </w:rPr>
        <w:t>n</w:t>
      </w:r>
    </w:p>
    <w:p w14:paraId="3AFB8DFE" w14:textId="77777777" w:rsidR="00972FED" w:rsidRPr="006F0B54" w:rsidRDefault="00972FED" w:rsidP="00972FED">
      <w:pPr>
        <w:pStyle w:val="EW"/>
        <w:rPr>
          <w:rFonts w:eastAsia="SimSun"/>
          <w:b/>
          <w:bCs/>
          <w:lang w:val="en-US" w:eastAsia="zh-CN"/>
        </w:rPr>
      </w:pPr>
      <w:r w:rsidRPr="006F0B54">
        <w:t>ZF</w:t>
      </w:r>
      <w:r w:rsidRPr="006F0B54">
        <w:tab/>
        <w:t>Zero Forcin</w:t>
      </w:r>
      <w:bookmarkEnd w:id="121"/>
      <w:r w:rsidRPr="006F0B54">
        <w:rPr>
          <w:rFonts w:eastAsia="SimSun" w:hint="eastAsia"/>
          <w:lang w:val="en-US" w:eastAsia="zh-CN"/>
        </w:rPr>
        <w:t>g</w:t>
      </w:r>
    </w:p>
    <w:p w14:paraId="5F830B22" w14:textId="77777777" w:rsidR="00972FED" w:rsidRPr="006F0B54" w:rsidRDefault="00972FED" w:rsidP="00972FED">
      <w:pPr>
        <w:pStyle w:val="EW"/>
        <w:rPr>
          <w:lang w:val="en-US"/>
        </w:rPr>
      </w:pPr>
    </w:p>
    <w:p w14:paraId="414F0A97" w14:textId="77777777" w:rsidR="00972FED" w:rsidRPr="006F0B54" w:rsidRDefault="00972FED" w:rsidP="00972FED">
      <w:pPr>
        <w:pStyle w:val="Heading1"/>
      </w:pPr>
      <w:bookmarkStart w:id="122" w:name="_Toc21101015"/>
      <w:bookmarkStart w:id="123" w:name="_Toc29810054"/>
      <w:bookmarkStart w:id="124" w:name="_Toc37273332"/>
      <w:bookmarkStart w:id="125" w:name="_Toc45884647"/>
      <w:bookmarkStart w:id="126" w:name="_Toc53182611"/>
      <w:bookmarkStart w:id="127" w:name="_Toc58865005"/>
      <w:bookmarkStart w:id="128" w:name="_Toc58866587"/>
      <w:bookmarkStart w:id="129" w:name="_Toc66717620"/>
      <w:bookmarkStart w:id="130" w:name="_Toc74930181"/>
      <w:bookmarkStart w:id="131" w:name="_Toc76544466"/>
      <w:bookmarkStart w:id="132" w:name="_Toc82538802"/>
      <w:bookmarkStart w:id="133" w:name="_Toc89951019"/>
      <w:bookmarkStart w:id="134" w:name="_Toc98767404"/>
      <w:bookmarkStart w:id="135" w:name="_Toc106201859"/>
      <w:r w:rsidRPr="006F0B54">
        <w:t>4</w:t>
      </w:r>
      <w:r w:rsidRPr="006F0B54">
        <w:tab/>
        <w:t>General radiated test conditions and declarations</w:t>
      </w:r>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0562AA2" w14:textId="77777777" w:rsidR="00972FED" w:rsidRPr="006F0B54" w:rsidRDefault="00972FED" w:rsidP="00972FED">
      <w:pPr>
        <w:pStyle w:val="Heading2"/>
      </w:pPr>
      <w:bookmarkStart w:id="136" w:name="_Toc21101016"/>
      <w:bookmarkStart w:id="137" w:name="_Toc29810055"/>
      <w:bookmarkStart w:id="138" w:name="_Toc37273333"/>
      <w:bookmarkStart w:id="139" w:name="_Toc45884648"/>
      <w:bookmarkStart w:id="140" w:name="_Toc53182612"/>
      <w:bookmarkStart w:id="141" w:name="_Toc58865006"/>
      <w:bookmarkStart w:id="142" w:name="_Toc58866588"/>
      <w:bookmarkStart w:id="143" w:name="_Toc66717621"/>
      <w:bookmarkStart w:id="144" w:name="_Toc74930182"/>
      <w:bookmarkStart w:id="145" w:name="_Toc76544467"/>
      <w:bookmarkStart w:id="146" w:name="_Toc82538803"/>
      <w:bookmarkStart w:id="147" w:name="_Toc89951020"/>
      <w:bookmarkStart w:id="148" w:name="_Toc98767405"/>
      <w:bookmarkStart w:id="149" w:name="_Toc106201860"/>
      <w:r w:rsidRPr="006F0B54">
        <w:t>4.1</w:t>
      </w:r>
      <w:r w:rsidRPr="006F0B54">
        <w:tab/>
        <w:t>Measurement uncertainties and test requirements</w:t>
      </w:r>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54AE5248" w14:textId="77777777" w:rsidR="00972FED" w:rsidRPr="006F0B54" w:rsidRDefault="00972FED" w:rsidP="00972FED">
      <w:pPr>
        <w:pStyle w:val="Heading3"/>
      </w:pPr>
      <w:bookmarkStart w:id="150" w:name="_Toc21101017"/>
      <w:bookmarkStart w:id="151" w:name="_Toc29810056"/>
      <w:bookmarkStart w:id="152" w:name="_Toc37273334"/>
      <w:bookmarkStart w:id="153" w:name="_Toc45884649"/>
      <w:bookmarkStart w:id="154" w:name="_Toc53182613"/>
      <w:bookmarkStart w:id="155" w:name="_Toc58865007"/>
      <w:bookmarkStart w:id="156" w:name="_Toc58866589"/>
      <w:bookmarkStart w:id="157" w:name="_Toc66717622"/>
      <w:bookmarkStart w:id="158" w:name="_Toc74930183"/>
      <w:bookmarkStart w:id="159" w:name="_Toc76544468"/>
      <w:bookmarkStart w:id="160" w:name="_Toc82538804"/>
      <w:bookmarkStart w:id="161" w:name="_Toc89951021"/>
      <w:bookmarkStart w:id="162" w:name="_Toc98767406"/>
      <w:bookmarkStart w:id="163" w:name="_Toc106201861"/>
      <w:r w:rsidRPr="006F0B54">
        <w:t>4.1.1</w:t>
      </w:r>
      <w:r w:rsidRPr="006F0B54">
        <w:tab/>
        <w:t>General</w:t>
      </w:r>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3E976E4C" w14:textId="77777777" w:rsidR="00972FED" w:rsidRPr="006F0B54" w:rsidRDefault="00972FED" w:rsidP="00972FED">
      <w:r w:rsidRPr="006F0B54">
        <w:t>The requirements of this clause apply to all applicable tests in TS</w:t>
      </w:r>
      <w:r>
        <w:t> </w:t>
      </w:r>
      <w:r w:rsidRPr="006F0B54">
        <w:t xml:space="preserve">38.141-2 (the present document), i.e. to all radiated tests defined in FR1 for </w:t>
      </w:r>
      <w:r w:rsidRPr="006F0B54">
        <w:rPr>
          <w:i/>
        </w:rPr>
        <w:t>BS type 1-H</w:t>
      </w:r>
      <w:r w:rsidRPr="006F0B54">
        <w:t xml:space="preserve">, </w:t>
      </w:r>
      <w:r w:rsidRPr="006F0B54">
        <w:rPr>
          <w:i/>
        </w:rPr>
        <w:t>BS type 1-O</w:t>
      </w:r>
      <w:r w:rsidRPr="006F0B54">
        <w:t xml:space="preserve"> and radiated tests defined in FR2 for </w:t>
      </w:r>
      <w:r w:rsidRPr="006F0B54">
        <w:rPr>
          <w:i/>
        </w:rPr>
        <w:t>BS type 2-O</w:t>
      </w:r>
      <w:r w:rsidRPr="006F0B54">
        <w:t>. The frequency ranges FR1 and FR2 are defined in clause 5.1 of TS 38.104</w:t>
      </w:r>
      <w:r>
        <w:t> </w:t>
      </w:r>
      <w:r w:rsidRPr="006F0B54">
        <w:t>[2].</w:t>
      </w:r>
    </w:p>
    <w:p w14:paraId="526F20CA" w14:textId="77777777" w:rsidR="00972FED" w:rsidRPr="006F0B54" w:rsidRDefault="00972FED" w:rsidP="00972FED">
      <w:pPr>
        <w:rPr>
          <w:rFonts w:cs="v5.0.0"/>
          <w:snapToGrid w:val="0"/>
        </w:rPr>
      </w:pPr>
      <w:r w:rsidRPr="006F0B54">
        <w:rPr>
          <w:rFonts w:cs="v5.0.0"/>
          <w:snapToGrid w:val="0"/>
        </w:rPr>
        <w:t>The minimum requirements are given in TS</w:t>
      </w:r>
      <w:r>
        <w:rPr>
          <w:rFonts w:cs="v5.0.0"/>
          <w:snapToGrid w:val="0"/>
        </w:rPr>
        <w:t> </w:t>
      </w:r>
      <w:r w:rsidRPr="006F0B54">
        <w:rPr>
          <w:rFonts w:cs="v5.0.0"/>
          <w:snapToGrid w:val="0"/>
        </w:rPr>
        <w:t>38.104</w:t>
      </w:r>
      <w:r>
        <w:rPr>
          <w:rFonts w:cs="v5.0.0"/>
          <w:snapToGrid w:val="0"/>
        </w:rPr>
        <w:t> </w:t>
      </w:r>
      <w:r w:rsidRPr="006F0B54">
        <w:rPr>
          <w:rFonts w:cs="v5.0.0"/>
          <w:snapToGrid w:val="0"/>
        </w:rPr>
        <w:t>[2]. Test Tolerances for the radiated test requirements (TT</w:t>
      </w:r>
      <w:r w:rsidRPr="006F0B54">
        <w:rPr>
          <w:rFonts w:cs="v5.0.0"/>
          <w:snapToGrid w:val="0"/>
          <w:vertAlign w:val="subscript"/>
        </w:rPr>
        <w:t>OTA</w:t>
      </w:r>
      <w:r w:rsidRPr="006F0B54">
        <w:rPr>
          <w:rFonts w:cs="v5.0.0"/>
          <w:snapToGrid w:val="0"/>
        </w:rPr>
        <w:t>) explicitly stated in the present document are given in annex C.</w:t>
      </w:r>
    </w:p>
    <w:p w14:paraId="0C49D4A8" w14:textId="77777777" w:rsidR="00972FED" w:rsidRPr="006F0B54" w:rsidRDefault="00972FED" w:rsidP="00972FED">
      <w:pPr>
        <w:rPr>
          <w:rFonts w:cs="v5.0.0"/>
          <w:snapToGrid w:val="0"/>
        </w:rPr>
      </w:pPr>
      <w:r w:rsidRPr="006F0B54">
        <w:rPr>
          <w:rFonts w:cs="v5.0.0"/>
          <w:snapToGrid w:val="0"/>
        </w:rPr>
        <w:t>Test Tolerances are individually calculated for each test. Test Tolerances are used to relax the minimum requirements to create test requirements.</w:t>
      </w:r>
    </w:p>
    <w:p w14:paraId="076FDA65" w14:textId="77777777" w:rsidR="00972FED" w:rsidRPr="006F0B54" w:rsidRDefault="00972FED" w:rsidP="00972FED">
      <w:r w:rsidRPr="006F0B54">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691A125B" w14:textId="77777777" w:rsidR="00972FED" w:rsidRPr="006F0B54" w:rsidRDefault="00972FED" w:rsidP="00972FED">
      <w:r w:rsidRPr="006F0B54">
        <w:t>The requirements are classified according to spatial charactersitics as shown in table 4.1.1-1 and table 4.1.1-2.</w:t>
      </w:r>
    </w:p>
    <w:p w14:paraId="283F19B5" w14:textId="77777777" w:rsidR="00972FED" w:rsidRDefault="00972FED" w:rsidP="00972FED">
      <w:pPr>
        <w:pStyle w:val="TH"/>
      </w:pPr>
      <w:r w:rsidRPr="006F0B54">
        <w:lastRenderedPageBreak/>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985"/>
        <w:gridCol w:w="1383"/>
        <w:gridCol w:w="1390"/>
        <w:gridCol w:w="1290"/>
        <w:gridCol w:w="1887"/>
      </w:tblGrid>
      <w:tr w:rsidR="00972FED" w:rsidRPr="006F0B54" w14:paraId="7B5DD973" w14:textId="77777777" w:rsidTr="00972FED">
        <w:trPr>
          <w:cantSplit/>
          <w:jc w:val="center"/>
        </w:trPr>
        <w:tc>
          <w:tcPr>
            <w:tcW w:w="3681" w:type="dxa"/>
            <w:gridSpan w:val="2"/>
            <w:tcBorders>
              <w:bottom w:val="nil"/>
            </w:tcBorders>
            <w:shd w:val="clear" w:color="auto" w:fill="auto"/>
          </w:tcPr>
          <w:p w14:paraId="17C9F6C5" w14:textId="77777777" w:rsidR="00972FED" w:rsidRPr="006F0B54" w:rsidRDefault="00972FED" w:rsidP="00972FED">
            <w:pPr>
              <w:pStyle w:val="TAH"/>
              <w:rPr>
                <w:lang w:eastAsia="ja-JP"/>
              </w:rPr>
            </w:pPr>
            <w:r w:rsidRPr="006F0B54">
              <w:rPr>
                <w:lang w:eastAsia="ja-JP"/>
              </w:rPr>
              <w:t>Tx requirement</w:t>
            </w:r>
          </w:p>
        </w:tc>
        <w:tc>
          <w:tcPr>
            <w:tcW w:w="1383" w:type="dxa"/>
            <w:tcBorders>
              <w:bottom w:val="nil"/>
            </w:tcBorders>
            <w:shd w:val="clear" w:color="auto" w:fill="auto"/>
          </w:tcPr>
          <w:p w14:paraId="3A0C9804" w14:textId="77777777" w:rsidR="00972FED" w:rsidRPr="006F0B54" w:rsidRDefault="00972FED" w:rsidP="00972FED">
            <w:pPr>
              <w:pStyle w:val="TAH"/>
              <w:rPr>
                <w:lang w:eastAsia="ja-JP"/>
              </w:rPr>
            </w:pPr>
            <w:r w:rsidRPr="006F0B54">
              <w:rPr>
                <w:lang w:eastAsia="ja-JP"/>
              </w:rPr>
              <w:t>Classification</w:t>
            </w:r>
          </w:p>
        </w:tc>
        <w:tc>
          <w:tcPr>
            <w:tcW w:w="2680" w:type="dxa"/>
            <w:gridSpan w:val="2"/>
          </w:tcPr>
          <w:p w14:paraId="1030B0FD" w14:textId="77777777" w:rsidR="00972FED" w:rsidRPr="006F0B54" w:rsidRDefault="00972FED" w:rsidP="00972FED">
            <w:pPr>
              <w:pStyle w:val="TAH"/>
              <w:rPr>
                <w:lang w:eastAsia="ja-JP"/>
              </w:rPr>
            </w:pPr>
            <w:r w:rsidRPr="006F0B54">
              <w:rPr>
                <w:lang w:eastAsia="ja-JP"/>
              </w:rPr>
              <w:t>Coverage range</w:t>
            </w:r>
          </w:p>
        </w:tc>
        <w:tc>
          <w:tcPr>
            <w:tcW w:w="1887" w:type="dxa"/>
            <w:tcBorders>
              <w:bottom w:val="nil"/>
            </w:tcBorders>
            <w:shd w:val="clear" w:color="auto" w:fill="auto"/>
          </w:tcPr>
          <w:p w14:paraId="3702A417" w14:textId="77777777" w:rsidR="00972FED" w:rsidRPr="006F0B54" w:rsidRDefault="00972FED" w:rsidP="00972FED">
            <w:pPr>
              <w:pStyle w:val="TAH"/>
              <w:rPr>
                <w:lang w:eastAsia="ja-JP"/>
              </w:rPr>
            </w:pPr>
            <w:r w:rsidRPr="006F0B54">
              <w:rPr>
                <w:lang w:eastAsia="ja-JP"/>
              </w:rPr>
              <w:t>Number of</w:t>
            </w:r>
          </w:p>
        </w:tc>
      </w:tr>
      <w:tr w:rsidR="00972FED" w:rsidRPr="006F0B54" w14:paraId="6761D302" w14:textId="77777777" w:rsidTr="00972FED">
        <w:trPr>
          <w:cantSplit/>
          <w:jc w:val="center"/>
        </w:trPr>
        <w:tc>
          <w:tcPr>
            <w:tcW w:w="3681" w:type="dxa"/>
            <w:gridSpan w:val="2"/>
            <w:tcBorders>
              <w:top w:val="nil"/>
            </w:tcBorders>
            <w:shd w:val="clear" w:color="auto" w:fill="auto"/>
          </w:tcPr>
          <w:p w14:paraId="5A6BFB79" w14:textId="77777777" w:rsidR="00972FED" w:rsidRPr="006F0B54" w:rsidRDefault="00972FED" w:rsidP="00972FED">
            <w:pPr>
              <w:pStyle w:val="TAH"/>
              <w:rPr>
                <w:lang w:eastAsia="ja-JP"/>
              </w:rPr>
            </w:pPr>
          </w:p>
        </w:tc>
        <w:tc>
          <w:tcPr>
            <w:tcW w:w="1383" w:type="dxa"/>
            <w:tcBorders>
              <w:top w:val="nil"/>
            </w:tcBorders>
            <w:shd w:val="clear" w:color="auto" w:fill="auto"/>
          </w:tcPr>
          <w:p w14:paraId="7B9B43F8" w14:textId="77777777" w:rsidR="00972FED" w:rsidRPr="006F0B54" w:rsidRDefault="00972FED" w:rsidP="00972FED">
            <w:pPr>
              <w:pStyle w:val="TAH"/>
              <w:rPr>
                <w:lang w:eastAsia="ja-JP"/>
              </w:rPr>
            </w:pPr>
          </w:p>
        </w:tc>
        <w:tc>
          <w:tcPr>
            <w:tcW w:w="1390" w:type="dxa"/>
          </w:tcPr>
          <w:p w14:paraId="0E8B7A55" w14:textId="77777777" w:rsidR="00972FED" w:rsidRPr="006F0B54" w:rsidRDefault="00972FED" w:rsidP="00972FED">
            <w:pPr>
              <w:pStyle w:val="TAH"/>
              <w:rPr>
                <w:lang w:eastAsia="ja-JP"/>
              </w:rPr>
            </w:pPr>
            <w:r w:rsidRPr="006F0B54">
              <w:rPr>
                <w:lang w:eastAsia="ja-JP"/>
              </w:rPr>
              <w:t>FR1</w:t>
            </w:r>
          </w:p>
        </w:tc>
        <w:tc>
          <w:tcPr>
            <w:tcW w:w="1290" w:type="dxa"/>
          </w:tcPr>
          <w:p w14:paraId="17E0BE76" w14:textId="77777777" w:rsidR="00972FED" w:rsidRPr="006F0B54" w:rsidRDefault="00972FED" w:rsidP="00972FED">
            <w:pPr>
              <w:pStyle w:val="TAH"/>
              <w:rPr>
                <w:lang w:eastAsia="ja-JP"/>
              </w:rPr>
            </w:pPr>
            <w:r w:rsidRPr="006F0B54">
              <w:rPr>
                <w:lang w:eastAsia="ja-JP"/>
              </w:rPr>
              <w:t>FR2</w:t>
            </w:r>
          </w:p>
        </w:tc>
        <w:tc>
          <w:tcPr>
            <w:tcW w:w="1887" w:type="dxa"/>
            <w:tcBorders>
              <w:top w:val="nil"/>
            </w:tcBorders>
            <w:shd w:val="clear" w:color="auto" w:fill="auto"/>
          </w:tcPr>
          <w:p w14:paraId="23F77575"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3A261A2B" w14:textId="77777777" w:rsidTr="00972FED">
        <w:trPr>
          <w:cantSplit/>
          <w:jc w:val="center"/>
        </w:trPr>
        <w:tc>
          <w:tcPr>
            <w:tcW w:w="3681" w:type="dxa"/>
            <w:gridSpan w:val="2"/>
            <w:shd w:val="clear" w:color="auto" w:fill="auto"/>
          </w:tcPr>
          <w:p w14:paraId="2EE8D4D6" w14:textId="77777777" w:rsidR="00972FED" w:rsidRPr="006F0B54" w:rsidRDefault="00972FED" w:rsidP="00972FED">
            <w:pPr>
              <w:pStyle w:val="TAC"/>
              <w:rPr>
                <w:lang w:eastAsia="ja-JP"/>
              </w:rPr>
            </w:pPr>
            <w:r w:rsidRPr="006F0B54">
              <w:rPr>
                <w:lang w:eastAsia="ja-JP"/>
              </w:rPr>
              <w:t>Radiated transmit power</w:t>
            </w:r>
          </w:p>
        </w:tc>
        <w:tc>
          <w:tcPr>
            <w:tcW w:w="1383" w:type="dxa"/>
            <w:shd w:val="clear" w:color="auto" w:fill="auto"/>
          </w:tcPr>
          <w:p w14:paraId="3539D8CE" w14:textId="77777777" w:rsidR="00972FED" w:rsidRPr="006F0B54" w:rsidRDefault="00972FED" w:rsidP="00972FED">
            <w:pPr>
              <w:pStyle w:val="TAC"/>
              <w:rPr>
                <w:lang w:eastAsia="ja-JP"/>
              </w:rPr>
            </w:pPr>
            <w:r w:rsidRPr="006F0B54">
              <w:rPr>
                <w:lang w:eastAsia="ja-JP"/>
              </w:rPr>
              <w:t>Directional</w:t>
            </w:r>
          </w:p>
        </w:tc>
        <w:tc>
          <w:tcPr>
            <w:tcW w:w="1390" w:type="dxa"/>
          </w:tcPr>
          <w:p w14:paraId="073F201F"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1BBFEB1A"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2CAB13DF" w14:textId="77777777" w:rsidR="00972FED" w:rsidRPr="006F0B54" w:rsidRDefault="00972FED" w:rsidP="00972FED">
            <w:pPr>
              <w:pStyle w:val="TAC"/>
              <w:rPr>
                <w:lang w:eastAsia="ja-JP"/>
              </w:rPr>
            </w:pPr>
            <w:r w:rsidRPr="006F0B54">
              <w:rPr>
                <w:lang w:eastAsia="ja-JP"/>
              </w:rPr>
              <w:t>5</w:t>
            </w:r>
          </w:p>
        </w:tc>
      </w:tr>
      <w:tr w:rsidR="00972FED" w:rsidRPr="006F0B54" w14:paraId="311C4698" w14:textId="77777777" w:rsidTr="00972FED">
        <w:trPr>
          <w:cantSplit/>
          <w:jc w:val="center"/>
        </w:trPr>
        <w:tc>
          <w:tcPr>
            <w:tcW w:w="3681" w:type="dxa"/>
            <w:gridSpan w:val="2"/>
            <w:shd w:val="clear" w:color="auto" w:fill="auto"/>
          </w:tcPr>
          <w:p w14:paraId="62C6BA63" w14:textId="77777777" w:rsidR="00972FED" w:rsidRPr="006F0B54" w:rsidRDefault="00972FED" w:rsidP="00972FED">
            <w:pPr>
              <w:pStyle w:val="TAC"/>
              <w:rPr>
                <w:lang w:eastAsia="ja-JP"/>
              </w:rPr>
            </w:pPr>
            <w:r w:rsidRPr="006F0B54">
              <w:rPr>
                <w:lang w:eastAsia="ja-JP"/>
              </w:rPr>
              <w:t>OTA BS output power</w:t>
            </w:r>
          </w:p>
        </w:tc>
        <w:tc>
          <w:tcPr>
            <w:tcW w:w="1383" w:type="dxa"/>
            <w:shd w:val="clear" w:color="auto" w:fill="auto"/>
          </w:tcPr>
          <w:p w14:paraId="7CE94ED7" w14:textId="77777777" w:rsidR="00972FED" w:rsidRPr="006F0B54" w:rsidRDefault="00972FED" w:rsidP="00972FED">
            <w:pPr>
              <w:pStyle w:val="TAC"/>
              <w:rPr>
                <w:lang w:eastAsia="ja-JP"/>
              </w:rPr>
            </w:pPr>
            <w:r w:rsidRPr="006F0B54">
              <w:rPr>
                <w:lang w:eastAsia="ja-JP"/>
              </w:rPr>
              <w:t>TRP</w:t>
            </w:r>
          </w:p>
        </w:tc>
        <w:tc>
          <w:tcPr>
            <w:tcW w:w="4567" w:type="dxa"/>
            <w:gridSpan w:val="3"/>
          </w:tcPr>
          <w:p w14:paraId="1D827702" w14:textId="77777777" w:rsidR="00972FED" w:rsidRPr="006F0B54" w:rsidRDefault="00972FED" w:rsidP="00972FED">
            <w:pPr>
              <w:pStyle w:val="TAC"/>
              <w:rPr>
                <w:lang w:eastAsia="ja-JP"/>
              </w:rPr>
            </w:pPr>
            <w:r w:rsidRPr="006F0B54">
              <w:rPr>
                <w:lang w:eastAsia="ja-JP"/>
              </w:rPr>
              <w:t>See annex I</w:t>
            </w:r>
          </w:p>
        </w:tc>
      </w:tr>
      <w:tr w:rsidR="00972FED" w:rsidRPr="006F0B54" w14:paraId="2E0527CD" w14:textId="77777777" w:rsidTr="00972FED">
        <w:trPr>
          <w:cantSplit/>
          <w:jc w:val="center"/>
        </w:trPr>
        <w:tc>
          <w:tcPr>
            <w:tcW w:w="3681" w:type="dxa"/>
            <w:gridSpan w:val="2"/>
            <w:tcBorders>
              <w:bottom w:val="single" w:sz="4" w:space="0" w:color="auto"/>
            </w:tcBorders>
            <w:shd w:val="clear" w:color="auto" w:fill="auto"/>
          </w:tcPr>
          <w:p w14:paraId="24CCF7E8" w14:textId="77777777" w:rsidR="00972FED" w:rsidRPr="006F0B54" w:rsidRDefault="00972FED" w:rsidP="00972FED">
            <w:pPr>
              <w:pStyle w:val="TAC"/>
              <w:rPr>
                <w:lang w:eastAsia="ja-JP"/>
              </w:rPr>
            </w:pPr>
            <w:r w:rsidRPr="006F0B54">
              <w:t>OTA output power dynamics</w:t>
            </w:r>
          </w:p>
        </w:tc>
        <w:tc>
          <w:tcPr>
            <w:tcW w:w="1383" w:type="dxa"/>
            <w:shd w:val="clear" w:color="auto" w:fill="auto"/>
          </w:tcPr>
          <w:p w14:paraId="664F4C15" w14:textId="77777777" w:rsidR="00972FED" w:rsidRPr="006F0B54" w:rsidRDefault="00972FED" w:rsidP="00972FED">
            <w:pPr>
              <w:pStyle w:val="TAC"/>
              <w:rPr>
                <w:lang w:eastAsia="ja-JP"/>
              </w:rPr>
            </w:pPr>
            <w:r w:rsidRPr="006F0B54">
              <w:rPr>
                <w:lang w:eastAsia="ja-JP"/>
              </w:rPr>
              <w:t>Directional</w:t>
            </w:r>
          </w:p>
        </w:tc>
        <w:tc>
          <w:tcPr>
            <w:tcW w:w="1390" w:type="dxa"/>
          </w:tcPr>
          <w:p w14:paraId="0B26A271" w14:textId="77777777" w:rsidR="00972FED" w:rsidRPr="006F0B54" w:rsidRDefault="00972FED" w:rsidP="00972FED">
            <w:pPr>
              <w:pStyle w:val="TAC"/>
              <w:rPr>
                <w:i/>
                <w:lang w:eastAsia="ja-JP"/>
              </w:rPr>
            </w:pPr>
            <w:r w:rsidRPr="006F0B54">
              <w:rPr>
                <w:i/>
                <w:lang w:eastAsia="ja-JP"/>
              </w:rPr>
              <w:t>OTA peak directions set</w:t>
            </w:r>
          </w:p>
        </w:tc>
        <w:tc>
          <w:tcPr>
            <w:tcW w:w="1290" w:type="dxa"/>
          </w:tcPr>
          <w:p w14:paraId="6432703D" w14:textId="77777777" w:rsidR="00972FED" w:rsidRPr="006F0B54" w:rsidRDefault="00972FED" w:rsidP="00972FED">
            <w:pPr>
              <w:pStyle w:val="TAC"/>
              <w:rPr>
                <w:i/>
                <w:lang w:eastAsia="ja-JP"/>
              </w:rPr>
            </w:pPr>
            <w:r w:rsidRPr="006F0B54">
              <w:rPr>
                <w:i/>
                <w:lang w:eastAsia="ja-JP"/>
              </w:rPr>
              <w:t>OTA peak directions set</w:t>
            </w:r>
          </w:p>
        </w:tc>
        <w:tc>
          <w:tcPr>
            <w:tcW w:w="1887" w:type="dxa"/>
            <w:shd w:val="clear" w:color="auto" w:fill="auto"/>
          </w:tcPr>
          <w:p w14:paraId="7E08ADEC" w14:textId="77777777" w:rsidR="00972FED" w:rsidRPr="006F0B54" w:rsidRDefault="00972FED" w:rsidP="00972FED">
            <w:pPr>
              <w:pStyle w:val="TAC"/>
              <w:rPr>
                <w:lang w:eastAsia="ja-JP"/>
              </w:rPr>
            </w:pPr>
            <w:r w:rsidRPr="006F0B54">
              <w:rPr>
                <w:lang w:eastAsia="ja-JP"/>
              </w:rPr>
              <w:t>1</w:t>
            </w:r>
          </w:p>
        </w:tc>
      </w:tr>
      <w:tr w:rsidR="00972FED" w:rsidRPr="006F0B54" w14:paraId="49F57348" w14:textId="77777777" w:rsidTr="00972FED">
        <w:trPr>
          <w:cantSplit/>
          <w:jc w:val="center"/>
        </w:trPr>
        <w:tc>
          <w:tcPr>
            <w:tcW w:w="3681" w:type="dxa"/>
            <w:gridSpan w:val="2"/>
            <w:tcBorders>
              <w:bottom w:val="nil"/>
            </w:tcBorders>
            <w:shd w:val="clear" w:color="auto" w:fill="auto"/>
          </w:tcPr>
          <w:p w14:paraId="16D4C110" w14:textId="77777777" w:rsidR="00972FED" w:rsidRPr="006F0B54" w:rsidRDefault="00972FED" w:rsidP="00972FED">
            <w:pPr>
              <w:pStyle w:val="TAC"/>
            </w:pPr>
            <w:r w:rsidRPr="006F0B54">
              <w:rPr>
                <w:lang w:eastAsia="ja-JP"/>
              </w:rPr>
              <w:t>OTA transmitter OFF power</w:t>
            </w:r>
          </w:p>
        </w:tc>
        <w:tc>
          <w:tcPr>
            <w:tcW w:w="1383" w:type="dxa"/>
            <w:shd w:val="clear" w:color="auto" w:fill="auto"/>
          </w:tcPr>
          <w:p w14:paraId="7AFF3144" w14:textId="77777777" w:rsidR="00972FED" w:rsidRPr="006F0B54" w:rsidRDefault="00972FED" w:rsidP="00972FED">
            <w:pPr>
              <w:pStyle w:val="TAC"/>
              <w:rPr>
                <w:lang w:eastAsia="ja-JP"/>
              </w:rPr>
            </w:pPr>
            <w:r w:rsidRPr="006F0B54">
              <w:rPr>
                <w:lang w:eastAsia="ja-JP"/>
              </w:rPr>
              <w:t>Co-location</w:t>
            </w:r>
          </w:p>
        </w:tc>
        <w:tc>
          <w:tcPr>
            <w:tcW w:w="1390" w:type="dxa"/>
          </w:tcPr>
          <w:p w14:paraId="2B11EF39" w14:textId="77777777" w:rsidR="00972FED" w:rsidRPr="006F0B54" w:rsidRDefault="00972FED" w:rsidP="00972FED">
            <w:pPr>
              <w:pStyle w:val="TAC"/>
              <w:rPr>
                <w:i/>
                <w:lang w:eastAsia="ja-JP"/>
              </w:rPr>
            </w:pPr>
            <w:r w:rsidRPr="006F0B54">
              <w:rPr>
                <w:lang w:eastAsia="ja-JP"/>
              </w:rPr>
              <w:t>See clause</w:t>
            </w:r>
            <w:r>
              <w:rPr>
                <w:lang w:eastAsia="ja-JP"/>
              </w:rPr>
              <w:t> </w:t>
            </w:r>
            <w:r w:rsidRPr="006F0B54">
              <w:rPr>
                <w:lang w:eastAsia="ja-JP"/>
              </w:rPr>
              <w:t xml:space="preserve">4.12 </w:t>
            </w:r>
          </w:p>
        </w:tc>
        <w:tc>
          <w:tcPr>
            <w:tcW w:w="1290" w:type="dxa"/>
          </w:tcPr>
          <w:p w14:paraId="6A131860" w14:textId="77777777" w:rsidR="00972FED" w:rsidRPr="006F0B54" w:rsidRDefault="00972FED" w:rsidP="00972FED">
            <w:pPr>
              <w:pStyle w:val="TAC"/>
              <w:rPr>
                <w:i/>
                <w:lang w:eastAsia="ja-JP"/>
              </w:rPr>
            </w:pPr>
            <w:r w:rsidRPr="006F0B54">
              <w:rPr>
                <w:lang w:eastAsia="ja-JP"/>
              </w:rPr>
              <w:t>N/A</w:t>
            </w:r>
          </w:p>
        </w:tc>
        <w:tc>
          <w:tcPr>
            <w:tcW w:w="1887" w:type="dxa"/>
            <w:shd w:val="clear" w:color="auto" w:fill="auto"/>
          </w:tcPr>
          <w:p w14:paraId="799AFD54"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0680E6B" w14:textId="77777777" w:rsidTr="00972FED">
        <w:trPr>
          <w:cantSplit/>
          <w:jc w:val="center"/>
        </w:trPr>
        <w:tc>
          <w:tcPr>
            <w:tcW w:w="3681" w:type="dxa"/>
            <w:gridSpan w:val="2"/>
            <w:tcBorders>
              <w:top w:val="nil"/>
            </w:tcBorders>
            <w:shd w:val="clear" w:color="auto" w:fill="auto"/>
          </w:tcPr>
          <w:p w14:paraId="68545D0E" w14:textId="77777777" w:rsidR="00972FED" w:rsidRPr="006F0B54" w:rsidRDefault="00972FED" w:rsidP="00972FED">
            <w:pPr>
              <w:pStyle w:val="TAC"/>
            </w:pPr>
          </w:p>
        </w:tc>
        <w:tc>
          <w:tcPr>
            <w:tcW w:w="1383" w:type="dxa"/>
            <w:shd w:val="clear" w:color="auto" w:fill="auto"/>
          </w:tcPr>
          <w:p w14:paraId="0782E25E" w14:textId="77777777" w:rsidR="00972FED" w:rsidRPr="006F0B54" w:rsidRDefault="00972FED" w:rsidP="00972FED">
            <w:pPr>
              <w:pStyle w:val="TAC"/>
              <w:rPr>
                <w:lang w:eastAsia="ja-JP"/>
              </w:rPr>
            </w:pPr>
            <w:r w:rsidRPr="006F0B54">
              <w:rPr>
                <w:lang w:eastAsia="ja-JP"/>
              </w:rPr>
              <w:t>Directional</w:t>
            </w:r>
          </w:p>
        </w:tc>
        <w:tc>
          <w:tcPr>
            <w:tcW w:w="1390" w:type="dxa"/>
          </w:tcPr>
          <w:p w14:paraId="4332E26D" w14:textId="77777777" w:rsidR="00972FED" w:rsidRPr="006F0B54" w:rsidRDefault="00972FED" w:rsidP="00972FED">
            <w:pPr>
              <w:pStyle w:val="TAC"/>
              <w:rPr>
                <w:i/>
                <w:lang w:eastAsia="ja-JP"/>
              </w:rPr>
            </w:pPr>
            <w:r w:rsidRPr="006F0B54">
              <w:rPr>
                <w:lang w:eastAsia="ja-JP"/>
              </w:rPr>
              <w:t>N/A</w:t>
            </w:r>
          </w:p>
        </w:tc>
        <w:tc>
          <w:tcPr>
            <w:tcW w:w="1290" w:type="dxa"/>
          </w:tcPr>
          <w:p w14:paraId="122544DF" w14:textId="77777777" w:rsidR="00972FED" w:rsidRPr="006F0B54" w:rsidRDefault="00972FED" w:rsidP="00972FED">
            <w:pPr>
              <w:pStyle w:val="TAL"/>
              <w:jc w:val="center"/>
              <w:rPr>
                <w:i/>
                <w:lang w:eastAsia="ja-JP"/>
              </w:rPr>
            </w:pPr>
            <w:r w:rsidRPr="006F0B54">
              <w:rPr>
                <w:i/>
                <w:lang w:eastAsia="ja-JP"/>
              </w:rPr>
              <w:t>OTA peak directions set</w:t>
            </w:r>
          </w:p>
          <w:p w14:paraId="3ACFC740" w14:textId="77777777" w:rsidR="00972FED" w:rsidRPr="006F0B54" w:rsidRDefault="00972FED" w:rsidP="00972FED">
            <w:pPr>
              <w:pStyle w:val="TAC"/>
              <w:rPr>
                <w:i/>
                <w:lang w:eastAsia="ja-JP"/>
              </w:rPr>
            </w:pPr>
            <w:r w:rsidRPr="006F0B54">
              <w:rPr>
                <w:lang w:eastAsia="ja-JP"/>
              </w:rPr>
              <w:t>(Note 2)</w:t>
            </w:r>
          </w:p>
        </w:tc>
        <w:tc>
          <w:tcPr>
            <w:tcW w:w="1887" w:type="dxa"/>
            <w:shd w:val="clear" w:color="auto" w:fill="auto"/>
          </w:tcPr>
          <w:p w14:paraId="501BAA7B" w14:textId="77777777" w:rsidR="00972FED" w:rsidRPr="006F0B54" w:rsidRDefault="00972FED" w:rsidP="00972FED">
            <w:pPr>
              <w:pStyle w:val="TAC"/>
              <w:rPr>
                <w:lang w:eastAsia="ja-JP"/>
              </w:rPr>
            </w:pPr>
            <w:r w:rsidRPr="006F0B54">
              <w:rPr>
                <w:lang w:eastAsia="ja-JP"/>
              </w:rPr>
              <w:t>1</w:t>
            </w:r>
          </w:p>
        </w:tc>
      </w:tr>
      <w:tr w:rsidR="00972FED" w:rsidRPr="006F0B54" w14:paraId="4E5DF75D" w14:textId="77777777" w:rsidTr="00972FED">
        <w:trPr>
          <w:cantSplit/>
          <w:jc w:val="center"/>
        </w:trPr>
        <w:tc>
          <w:tcPr>
            <w:tcW w:w="3681" w:type="dxa"/>
            <w:gridSpan w:val="2"/>
            <w:tcBorders>
              <w:top w:val="nil"/>
            </w:tcBorders>
            <w:shd w:val="clear" w:color="auto" w:fill="auto"/>
          </w:tcPr>
          <w:p w14:paraId="42FE01A0" w14:textId="77777777" w:rsidR="00972FED" w:rsidRPr="006F0B54" w:rsidRDefault="00972FED" w:rsidP="00972FED">
            <w:pPr>
              <w:pStyle w:val="TAC"/>
            </w:pPr>
            <w:r w:rsidRPr="006F0B54">
              <w:rPr>
                <w:lang w:eastAsia="ja-JP"/>
              </w:rPr>
              <w:t>OTA transient period</w:t>
            </w:r>
          </w:p>
        </w:tc>
        <w:tc>
          <w:tcPr>
            <w:tcW w:w="1383" w:type="dxa"/>
            <w:shd w:val="clear" w:color="auto" w:fill="auto"/>
          </w:tcPr>
          <w:p w14:paraId="25914067" w14:textId="77777777" w:rsidR="00972FED" w:rsidRPr="006F0B54" w:rsidRDefault="00972FED" w:rsidP="00972FED">
            <w:pPr>
              <w:pStyle w:val="TAC"/>
              <w:rPr>
                <w:lang w:eastAsia="ja-JP"/>
              </w:rPr>
            </w:pPr>
            <w:r w:rsidRPr="006F0B54">
              <w:rPr>
                <w:lang w:eastAsia="ja-JP"/>
              </w:rPr>
              <w:t>Co-location</w:t>
            </w:r>
          </w:p>
        </w:tc>
        <w:tc>
          <w:tcPr>
            <w:tcW w:w="1390" w:type="dxa"/>
          </w:tcPr>
          <w:p w14:paraId="50606AC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Pr>
          <w:p w14:paraId="1DEC8F49"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1741B23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5112BB68" w14:textId="77777777" w:rsidTr="00972FED">
        <w:trPr>
          <w:cantSplit/>
          <w:jc w:val="center"/>
        </w:trPr>
        <w:tc>
          <w:tcPr>
            <w:tcW w:w="3681" w:type="dxa"/>
            <w:gridSpan w:val="2"/>
            <w:tcBorders>
              <w:top w:val="nil"/>
            </w:tcBorders>
            <w:shd w:val="clear" w:color="auto" w:fill="auto"/>
          </w:tcPr>
          <w:p w14:paraId="05E78467" w14:textId="77777777" w:rsidR="00972FED" w:rsidRPr="006F0B54" w:rsidRDefault="00972FED" w:rsidP="00972FED">
            <w:pPr>
              <w:pStyle w:val="TAC"/>
            </w:pPr>
          </w:p>
        </w:tc>
        <w:tc>
          <w:tcPr>
            <w:tcW w:w="1383" w:type="dxa"/>
            <w:shd w:val="clear" w:color="auto" w:fill="auto"/>
          </w:tcPr>
          <w:p w14:paraId="1DCF2030" w14:textId="77777777" w:rsidR="00972FED" w:rsidRPr="006F0B54" w:rsidRDefault="00972FED" w:rsidP="00972FED">
            <w:pPr>
              <w:pStyle w:val="TAC"/>
              <w:rPr>
                <w:lang w:eastAsia="ja-JP"/>
              </w:rPr>
            </w:pPr>
            <w:r w:rsidRPr="006F0B54">
              <w:rPr>
                <w:lang w:eastAsia="ja-JP"/>
              </w:rPr>
              <w:t>Directional</w:t>
            </w:r>
          </w:p>
        </w:tc>
        <w:tc>
          <w:tcPr>
            <w:tcW w:w="1390" w:type="dxa"/>
          </w:tcPr>
          <w:p w14:paraId="2E1290D4" w14:textId="77777777" w:rsidR="00972FED" w:rsidRPr="006F0B54" w:rsidRDefault="00972FED" w:rsidP="00972FED">
            <w:pPr>
              <w:pStyle w:val="TAC"/>
              <w:rPr>
                <w:lang w:eastAsia="ja-JP"/>
              </w:rPr>
            </w:pPr>
            <w:r w:rsidRPr="006F0B54">
              <w:rPr>
                <w:lang w:eastAsia="ja-JP"/>
              </w:rPr>
              <w:t>N/A</w:t>
            </w:r>
          </w:p>
        </w:tc>
        <w:tc>
          <w:tcPr>
            <w:tcW w:w="1290" w:type="dxa"/>
          </w:tcPr>
          <w:p w14:paraId="194AE21F" w14:textId="77777777" w:rsidR="00972FED" w:rsidRPr="006F0B54" w:rsidRDefault="00972FED" w:rsidP="00972FED">
            <w:pPr>
              <w:pStyle w:val="TAL"/>
              <w:jc w:val="center"/>
              <w:rPr>
                <w:i/>
                <w:lang w:eastAsia="ja-JP"/>
              </w:rPr>
            </w:pPr>
            <w:r w:rsidRPr="006F0B54">
              <w:rPr>
                <w:i/>
                <w:lang w:eastAsia="ja-JP"/>
              </w:rPr>
              <w:t>OTA peak directions set</w:t>
            </w:r>
          </w:p>
          <w:p w14:paraId="68D16F37" w14:textId="77777777" w:rsidR="00972FED" w:rsidRPr="006F0B54" w:rsidRDefault="00972FED" w:rsidP="00972FED">
            <w:pPr>
              <w:pStyle w:val="TAL"/>
              <w:jc w:val="center"/>
              <w:rPr>
                <w:lang w:eastAsia="ja-JP"/>
              </w:rPr>
            </w:pPr>
            <w:r w:rsidRPr="006F0B54">
              <w:rPr>
                <w:lang w:eastAsia="ja-JP"/>
              </w:rPr>
              <w:t>(Note 2)</w:t>
            </w:r>
          </w:p>
        </w:tc>
        <w:tc>
          <w:tcPr>
            <w:tcW w:w="1887" w:type="dxa"/>
            <w:shd w:val="clear" w:color="auto" w:fill="auto"/>
          </w:tcPr>
          <w:p w14:paraId="45A47469" w14:textId="77777777" w:rsidR="00972FED" w:rsidRPr="006F0B54" w:rsidRDefault="00972FED" w:rsidP="00972FED">
            <w:pPr>
              <w:pStyle w:val="TAC"/>
              <w:rPr>
                <w:lang w:eastAsia="ja-JP"/>
              </w:rPr>
            </w:pPr>
            <w:r w:rsidRPr="006F0B54">
              <w:rPr>
                <w:lang w:eastAsia="ja-JP"/>
              </w:rPr>
              <w:t>1</w:t>
            </w:r>
          </w:p>
        </w:tc>
      </w:tr>
      <w:tr w:rsidR="00972FED" w:rsidRPr="006F0B54" w14:paraId="603A34CA" w14:textId="77777777" w:rsidTr="00972FED">
        <w:trPr>
          <w:cantSplit/>
          <w:jc w:val="center"/>
        </w:trPr>
        <w:tc>
          <w:tcPr>
            <w:tcW w:w="3681" w:type="dxa"/>
            <w:gridSpan w:val="2"/>
            <w:tcBorders>
              <w:top w:val="nil"/>
            </w:tcBorders>
            <w:shd w:val="clear" w:color="auto" w:fill="auto"/>
          </w:tcPr>
          <w:p w14:paraId="56AC67C3" w14:textId="77777777" w:rsidR="00972FED" w:rsidRPr="006F0B54" w:rsidRDefault="00972FED" w:rsidP="00972FED">
            <w:pPr>
              <w:pStyle w:val="TAC"/>
            </w:pPr>
            <w:r w:rsidRPr="006F0B54">
              <w:rPr>
                <w:lang w:eastAsia="ja-JP"/>
              </w:rPr>
              <w:t>OTA modulation quality</w:t>
            </w:r>
          </w:p>
        </w:tc>
        <w:tc>
          <w:tcPr>
            <w:tcW w:w="1383" w:type="dxa"/>
            <w:shd w:val="clear" w:color="auto" w:fill="auto"/>
          </w:tcPr>
          <w:p w14:paraId="2F157BA8" w14:textId="77777777" w:rsidR="00972FED" w:rsidRPr="006F0B54" w:rsidRDefault="00972FED" w:rsidP="00972FED">
            <w:pPr>
              <w:pStyle w:val="TAC"/>
              <w:rPr>
                <w:lang w:eastAsia="ja-JP"/>
              </w:rPr>
            </w:pPr>
            <w:r w:rsidRPr="006F0B54">
              <w:rPr>
                <w:lang w:eastAsia="ja-JP"/>
              </w:rPr>
              <w:t>Directional</w:t>
            </w:r>
          </w:p>
        </w:tc>
        <w:tc>
          <w:tcPr>
            <w:tcW w:w="1390" w:type="dxa"/>
          </w:tcPr>
          <w:p w14:paraId="6635B15F" w14:textId="77777777" w:rsidR="00972FED" w:rsidRPr="006F0B54" w:rsidRDefault="00972FED" w:rsidP="00972FED">
            <w:pPr>
              <w:pStyle w:val="TAC"/>
              <w:rPr>
                <w:lang w:eastAsia="ja-JP"/>
              </w:rPr>
            </w:pPr>
            <w:r w:rsidRPr="006F0B54">
              <w:rPr>
                <w:i/>
                <w:lang w:eastAsia="ja-JP"/>
              </w:rPr>
              <w:t>OTA coverage range</w:t>
            </w:r>
          </w:p>
        </w:tc>
        <w:tc>
          <w:tcPr>
            <w:tcW w:w="1290" w:type="dxa"/>
          </w:tcPr>
          <w:p w14:paraId="34E28572"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71262A85" w14:textId="77777777" w:rsidR="00972FED" w:rsidRPr="006F0B54" w:rsidRDefault="00972FED" w:rsidP="00972FED">
            <w:pPr>
              <w:pStyle w:val="TAC"/>
              <w:rPr>
                <w:lang w:eastAsia="ja-JP"/>
              </w:rPr>
            </w:pPr>
            <w:r w:rsidRPr="006F0B54">
              <w:rPr>
                <w:lang w:eastAsia="ja-JP"/>
              </w:rPr>
              <w:t>5</w:t>
            </w:r>
          </w:p>
        </w:tc>
      </w:tr>
      <w:tr w:rsidR="00972FED" w:rsidRPr="006F0B54" w14:paraId="71A59E09" w14:textId="77777777" w:rsidTr="00972FED">
        <w:trPr>
          <w:cantSplit/>
          <w:jc w:val="center"/>
        </w:trPr>
        <w:tc>
          <w:tcPr>
            <w:tcW w:w="3681" w:type="dxa"/>
            <w:gridSpan w:val="2"/>
            <w:tcBorders>
              <w:top w:val="nil"/>
            </w:tcBorders>
            <w:shd w:val="clear" w:color="auto" w:fill="auto"/>
          </w:tcPr>
          <w:p w14:paraId="3408089E" w14:textId="77777777" w:rsidR="00972FED" w:rsidRPr="006F0B54" w:rsidRDefault="00972FED" w:rsidP="00972FED">
            <w:pPr>
              <w:pStyle w:val="TAC"/>
            </w:pPr>
            <w:r w:rsidRPr="006F0B54">
              <w:rPr>
                <w:lang w:eastAsia="ja-JP"/>
              </w:rPr>
              <w:t>OTA frequency error</w:t>
            </w:r>
          </w:p>
        </w:tc>
        <w:tc>
          <w:tcPr>
            <w:tcW w:w="1383" w:type="dxa"/>
            <w:shd w:val="clear" w:color="auto" w:fill="auto"/>
          </w:tcPr>
          <w:p w14:paraId="333F6A12" w14:textId="77777777" w:rsidR="00972FED" w:rsidRPr="006F0B54" w:rsidRDefault="00972FED" w:rsidP="00972FED">
            <w:pPr>
              <w:pStyle w:val="TAC"/>
              <w:rPr>
                <w:lang w:eastAsia="ja-JP"/>
              </w:rPr>
            </w:pPr>
            <w:r w:rsidRPr="006F0B54">
              <w:rPr>
                <w:lang w:eastAsia="ja-JP"/>
              </w:rPr>
              <w:t>Directional</w:t>
            </w:r>
          </w:p>
        </w:tc>
        <w:tc>
          <w:tcPr>
            <w:tcW w:w="1390" w:type="dxa"/>
          </w:tcPr>
          <w:p w14:paraId="22D4F1C2"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5E4B625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0D0771CE" w14:textId="77777777" w:rsidR="00972FED" w:rsidRPr="006F0B54" w:rsidRDefault="00972FED" w:rsidP="00972FED">
            <w:pPr>
              <w:pStyle w:val="TAC"/>
              <w:rPr>
                <w:lang w:eastAsia="ja-JP"/>
              </w:rPr>
            </w:pPr>
            <w:r w:rsidRPr="006F0B54">
              <w:rPr>
                <w:lang w:eastAsia="ja-JP"/>
              </w:rPr>
              <w:t>1</w:t>
            </w:r>
          </w:p>
        </w:tc>
      </w:tr>
      <w:tr w:rsidR="00972FED" w:rsidRPr="006F0B54" w14:paraId="26D365E6" w14:textId="77777777" w:rsidTr="00972FED">
        <w:trPr>
          <w:cantSplit/>
          <w:jc w:val="center"/>
        </w:trPr>
        <w:tc>
          <w:tcPr>
            <w:tcW w:w="3681" w:type="dxa"/>
            <w:gridSpan w:val="2"/>
            <w:tcBorders>
              <w:top w:val="nil"/>
              <w:bottom w:val="single" w:sz="4" w:space="0" w:color="auto"/>
            </w:tcBorders>
            <w:shd w:val="clear" w:color="auto" w:fill="auto"/>
          </w:tcPr>
          <w:p w14:paraId="79ACB3EE" w14:textId="77777777" w:rsidR="00972FED" w:rsidRPr="006F0B54" w:rsidRDefault="00972FED" w:rsidP="00972FED">
            <w:pPr>
              <w:pStyle w:val="TAC"/>
            </w:pPr>
            <w:r w:rsidRPr="006F0B54">
              <w:rPr>
                <w:lang w:eastAsia="ja-JP"/>
              </w:rPr>
              <w:t>OTA time alignment error</w:t>
            </w:r>
          </w:p>
        </w:tc>
        <w:tc>
          <w:tcPr>
            <w:tcW w:w="1383" w:type="dxa"/>
            <w:shd w:val="clear" w:color="auto" w:fill="auto"/>
          </w:tcPr>
          <w:p w14:paraId="717FAA9E" w14:textId="77777777" w:rsidR="00972FED" w:rsidRPr="006F0B54" w:rsidRDefault="00972FED" w:rsidP="00972FED">
            <w:pPr>
              <w:pStyle w:val="TAC"/>
              <w:rPr>
                <w:lang w:eastAsia="ja-JP"/>
              </w:rPr>
            </w:pPr>
            <w:r w:rsidRPr="006F0B54">
              <w:rPr>
                <w:lang w:eastAsia="ja-JP"/>
              </w:rPr>
              <w:t>Directional</w:t>
            </w:r>
          </w:p>
        </w:tc>
        <w:tc>
          <w:tcPr>
            <w:tcW w:w="1390" w:type="dxa"/>
          </w:tcPr>
          <w:p w14:paraId="49C164A9"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1B3F8B94"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FDA5A9F" w14:textId="77777777" w:rsidR="00972FED" w:rsidRPr="006F0B54" w:rsidRDefault="00972FED" w:rsidP="00972FED">
            <w:pPr>
              <w:pStyle w:val="TAC"/>
              <w:rPr>
                <w:lang w:eastAsia="ja-JP"/>
              </w:rPr>
            </w:pPr>
            <w:r w:rsidRPr="006F0B54">
              <w:rPr>
                <w:lang w:eastAsia="ja-JP"/>
              </w:rPr>
              <w:t>1</w:t>
            </w:r>
          </w:p>
        </w:tc>
      </w:tr>
      <w:tr w:rsidR="00972FED" w:rsidRPr="006F0B54" w14:paraId="425BCE2A"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6F8DDD5" w14:textId="77777777" w:rsidR="00972FED" w:rsidRPr="006F0B54" w:rsidRDefault="00972FED" w:rsidP="00972FED">
            <w:pPr>
              <w:pStyle w:val="TAC"/>
            </w:pPr>
            <w:r w:rsidRPr="006F0B54">
              <w:rPr>
                <w:lang w:eastAsia="ja-JP"/>
              </w:rPr>
              <w:t>OTA occupied bandwidth</w:t>
            </w:r>
          </w:p>
        </w:tc>
        <w:tc>
          <w:tcPr>
            <w:tcW w:w="1383" w:type="dxa"/>
            <w:shd w:val="clear" w:color="auto" w:fill="auto"/>
          </w:tcPr>
          <w:p w14:paraId="6462ED79" w14:textId="77777777" w:rsidR="00972FED" w:rsidRPr="006F0B54" w:rsidRDefault="00972FED" w:rsidP="00972FED">
            <w:pPr>
              <w:pStyle w:val="TAC"/>
              <w:rPr>
                <w:lang w:eastAsia="ja-JP"/>
              </w:rPr>
            </w:pPr>
            <w:r w:rsidRPr="006F0B54">
              <w:rPr>
                <w:lang w:eastAsia="ja-JP"/>
              </w:rPr>
              <w:t>Directional</w:t>
            </w:r>
          </w:p>
        </w:tc>
        <w:tc>
          <w:tcPr>
            <w:tcW w:w="1390" w:type="dxa"/>
          </w:tcPr>
          <w:p w14:paraId="423D2488" w14:textId="77777777" w:rsidR="00972FED" w:rsidRPr="006F0B54" w:rsidRDefault="00972FED" w:rsidP="00972FED">
            <w:pPr>
              <w:pStyle w:val="TAC"/>
              <w:rPr>
                <w:i/>
                <w:lang w:eastAsia="ja-JP"/>
              </w:rPr>
            </w:pPr>
            <w:r w:rsidRPr="006F0B54">
              <w:rPr>
                <w:i/>
                <w:lang w:eastAsia="ja-JP"/>
              </w:rPr>
              <w:t>OTA coverage range</w:t>
            </w:r>
          </w:p>
        </w:tc>
        <w:tc>
          <w:tcPr>
            <w:tcW w:w="1290" w:type="dxa"/>
          </w:tcPr>
          <w:p w14:paraId="3EAF4CA0" w14:textId="77777777" w:rsidR="00972FED" w:rsidRPr="006F0B54" w:rsidRDefault="00972FED" w:rsidP="00972FED">
            <w:pPr>
              <w:pStyle w:val="TAL"/>
              <w:jc w:val="center"/>
              <w:rPr>
                <w:i/>
                <w:lang w:eastAsia="ja-JP"/>
              </w:rPr>
            </w:pPr>
            <w:r w:rsidRPr="006F0B54">
              <w:rPr>
                <w:i/>
                <w:lang w:eastAsia="ja-JP"/>
              </w:rPr>
              <w:t>OTA coverage range</w:t>
            </w:r>
          </w:p>
        </w:tc>
        <w:tc>
          <w:tcPr>
            <w:tcW w:w="1887" w:type="dxa"/>
            <w:shd w:val="clear" w:color="auto" w:fill="auto"/>
          </w:tcPr>
          <w:p w14:paraId="661B5A15" w14:textId="77777777" w:rsidR="00972FED" w:rsidRPr="006F0B54" w:rsidRDefault="00972FED" w:rsidP="00972FED">
            <w:pPr>
              <w:pStyle w:val="TAC"/>
              <w:rPr>
                <w:lang w:eastAsia="ja-JP"/>
              </w:rPr>
            </w:pPr>
            <w:r w:rsidRPr="006F0B54">
              <w:rPr>
                <w:lang w:eastAsia="ja-JP"/>
              </w:rPr>
              <w:t>1</w:t>
            </w:r>
          </w:p>
        </w:tc>
      </w:tr>
      <w:tr w:rsidR="00972FED" w:rsidRPr="006F0B54" w14:paraId="1E5C5820" w14:textId="77777777" w:rsidTr="00972FED">
        <w:trPr>
          <w:cantSplit/>
          <w:jc w:val="center"/>
        </w:trPr>
        <w:tc>
          <w:tcPr>
            <w:tcW w:w="3681" w:type="dxa"/>
            <w:gridSpan w:val="2"/>
            <w:tcBorders>
              <w:top w:val="single" w:sz="4" w:space="0" w:color="auto"/>
            </w:tcBorders>
            <w:shd w:val="clear" w:color="auto" w:fill="auto"/>
          </w:tcPr>
          <w:p w14:paraId="570108BC" w14:textId="77777777" w:rsidR="00972FED" w:rsidRPr="006F0B54" w:rsidRDefault="00972FED" w:rsidP="00972FED">
            <w:pPr>
              <w:pStyle w:val="TAC"/>
              <w:rPr>
                <w:lang w:eastAsia="ja-JP"/>
              </w:rPr>
            </w:pPr>
            <w:r w:rsidRPr="006F0B54">
              <w:rPr>
                <w:lang w:eastAsia="ja-JP"/>
              </w:rPr>
              <w:t>OTA ACLR</w:t>
            </w:r>
          </w:p>
        </w:tc>
        <w:tc>
          <w:tcPr>
            <w:tcW w:w="1383" w:type="dxa"/>
            <w:shd w:val="clear" w:color="auto" w:fill="auto"/>
          </w:tcPr>
          <w:p w14:paraId="5DB8E837" w14:textId="77777777" w:rsidR="00972FED" w:rsidRPr="006F0B54" w:rsidRDefault="00972FED" w:rsidP="00972FED">
            <w:pPr>
              <w:pStyle w:val="TAC"/>
              <w:rPr>
                <w:lang w:eastAsia="ja-JP"/>
              </w:rPr>
            </w:pPr>
            <w:r w:rsidRPr="006F0B54">
              <w:rPr>
                <w:lang w:eastAsia="ja-JP"/>
              </w:rPr>
              <w:t>TRP</w:t>
            </w:r>
          </w:p>
        </w:tc>
        <w:tc>
          <w:tcPr>
            <w:tcW w:w="1390" w:type="dxa"/>
          </w:tcPr>
          <w:p w14:paraId="19B1709B" w14:textId="77777777" w:rsidR="00972FED" w:rsidRPr="006F0B54" w:rsidRDefault="00972FED" w:rsidP="00972FED">
            <w:pPr>
              <w:pStyle w:val="TAC"/>
              <w:rPr>
                <w:i/>
                <w:lang w:eastAsia="ja-JP"/>
              </w:rPr>
            </w:pPr>
            <w:r w:rsidRPr="006F0B54">
              <w:rPr>
                <w:lang w:eastAsia="ja-JP"/>
              </w:rPr>
              <w:t>N/A</w:t>
            </w:r>
          </w:p>
        </w:tc>
        <w:tc>
          <w:tcPr>
            <w:tcW w:w="1290" w:type="dxa"/>
          </w:tcPr>
          <w:p w14:paraId="4739AFFE" w14:textId="77777777" w:rsidR="00972FED" w:rsidRPr="006F0B54" w:rsidRDefault="00972FED" w:rsidP="00972FED">
            <w:pPr>
              <w:pStyle w:val="TAL"/>
              <w:jc w:val="center"/>
              <w:rPr>
                <w:i/>
                <w:lang w:eastAsia="ja-JP"/>
              </w:rPr>
            </w:pPr>
            <w:r w:rsidRPr="006F0B54">
              <w:rPr>
                <w:lang w:eastAsia="ja-JP"/>
              </w:rPr>
              <w:t>N/A</w:t>
            </w:r>
          </w:p>
        </w:tc>
        <w:tc>
          <w:tcPr>
            <w:tcW w:w="1887" w:type="dxa"/>
            <w:shd w:val="clear" w:color="auto" w:fill="auto"/>
          </w:tcPr>
          <w:p w14:paraId="0B217A45" w14:textId="77777777" w:rsidR="00972FED" w:rsidRPr="006F0B54" w:rsidRDefault="00972FED" w:rsidP="00972FED">
            <w:pPr>
              <w:pStyle w:val="TAC"/>
              <w:rPr>
                <w:lang w:eastAsia="ja-JP"/>
              </w:rPr>
            </w:pPr>
            <w:r w:rsidRPr="006F0B54">
              <w:rPr>
                <w:lang w:eastAsia="ja-JP"/>
              </w:rPr>
              <w:t>See annex I</w:t>
            </w:r>
          </w:p>
        </w:tc>
      </w:tr>
      <w:tr w:rsidR="00972FED" w:rsidRPr="006F0B54" w14:paraId="2877B8C9" w14:textId="77777777" w:rsidTr="00972FED">
        <w:trPr>
          <w:cantSplit/>
          <w:jc w:val="center"/>
        </w:trPr>
        <w:tc>
          <w:tcPr>
            <w:tcW w:w="3681" w:type="dxa"/>
            <w:gridSpan w:val="2"/>
            <w:tcBorders>
              <w:top w:val="nil"/>
              <w:bottom w:val="single" w:sz="4" w:space="0" w:color="auto"/>
            </w:tcBorders>
            <w:shd w:val="clear" w:color="auto" w:fill="auto"/>
          </w:tcPr>
          <w:p w14:paraId="57AD79CC" w14:textId="77777777" w:rsidR="00972FED" w:rsidRPr="006F0B54" w:rsidRDefault="00972FED" w:rsidP="00972FED">
            <w:pPr>
              <w:pStyle w:val="TAC"/>
              <w:rPr>
                <w:lang w:eastAsia="ja-JP"/>
              </w:rPr>
            </w:pPr>
            <w:r w:rsidRPr="006F0B54">
              <w:rPr>
                <w:lang w:eastAsia="ja-JP"/>
              </w:rPr>
              <w:t>OTA operating band unwanted emission</w:t>
            </w:r>
          </w:p>
        </w:tc>
        <w:tc>
          <w:tcPr>
            <w:tcW w:w="1383" w:type="dxa"/>
            <w:tcBorders>
              <w:bottom w:val="single" w:sz="4" w:space="0" w:color="auto"/>
            </w:tcBorders>
            <w:shd w:val="clear" w:color="auto" w:fill="auto"/>
          </w:tcPr>
          <w:p w14:paraId="35266D76" w14:textId="77777777" w:rsidR="00972FED" w:rsidRPr="006F0B54" w:rsidRDefault="00972FED" w:rsidP="00972FED">
            <w:pPr>
              <w:pStyle w:val="TAC"/>
              <w:rPr>
                <w:lang w:eastAsia="ja-JP"/>
              </w:rPr>
            </w:pPr>
            <w:r w:rsidRPr="006F0B54">
              <w:rPr>
                <w:lang w:eastAsia="ja-JP"/>
              </w:rPr>
              <w:t>TRP</w:t>
            </w:r>
          </w:p>
        </w:tc>
        <w:tc>
          <w:tcPr>
            <w:tcW w:w="1390" w:type="dxa"/>
            <w:tcBorders>
              <w:bottom w:val="single" w:sz="4" w:space="0" w:color="auto"/>
            </w:tcBorders>
          </w:tcPr>
          <w:p w14:paraId="1E42265B" w14:textId="77777777" w:rsidR="00972FED" w:rsidRPr="006F0B54" w:rsidRDefault="00972FED" w:rsidP="00972FED">
            <w:pPr>
              <w:pStyle w:val="TAC"/>
              <w:rPr>
                <w:lang w:eastAsia="ja-JP"/>
              </w:rPr>
            </w:pPr>
            <w:r w:rsidRPr="006F0B54">
              <w:rPr>
                <w:lang w:eastAsia="ja-JP"/>
              </w:rPr>
              <w:t>N/A</w:t>
            </w:r>
          </w:p>
        </w:tc>
        <w:tc>
          <w:tcPr>
            <w:tcW w:w="1290" w:type="dxa"/>
            <w:tcBorders>
              <w:bottom w:val="single" w:sz="4" w:space="0" w:color="auto"/>
            </w:tcBorders>
          </w:tcPr>
          <w:p w14:paraId="6AC62668" w14:textId="77777777" w:rsidR="00972FED" w:rsidRPr="006F0B54" w:rsidRDefault="00972FED" w:rsidP="00972FED">
            <w:pPr>
              <w:pStyle w:val="TAL"/>
              <w:jc w:val="center"/>
              <w:rPr>
                <w:lang w:eastAsia="ja-JP"/>
              </w:rPr>
            </w:pPr>
            <w:r w:rsidRPr="006F0B54">
              <w:rPr>
                <w:lang w:eastAsia="ja-JP"/>
              </w:rPr>
              <w:t>N/A</w:t>
            </w:r>
          </w:p>
        </w:tc>
        <w:tc>
          <w:tcPr>
            <w:tcW w:w="1887" w:type="dxa"/>
            <w:tcBorders>
              <w:bottom w:val="single" w:sz="4" w:space="0" w:color="auto"/>
            </w:tcBorders>
            <w:shd w:val="clear" w:color="auto" w:fill="auto"/>
          </w:tcPr>
          <w:p w14:paraId="4EBC4A35" w14:textId="77777777" w:rsidR="00972FED" w:rsidRPr="006F0B54" w:rsidRDefault="00972FED" w:rsidP="00972FED">
            <w:pPr>
              <w:pStyle w:val="TAC"/>
              <w:rPr>
                <w:lang w:eastAsia="ja-JP"/>
              </w:rPr>
            </w:pPr>
            <w:r w:rsidRPr="006F0B54">
              <w:rPr>
                <w:lang w:eastAsia="ja-JP"/>
              </w:rPr>
              <w:t>See annex I</w:t>
            </w:r>
          </w:p>
        </w:tc>
      </w:tr>
      <w:tr w:rsidR="00972FED" w:rsidRPr="006F0B54" w14:paraId="29FF9245" w14:textId="77777777" w:rsidTr="00972FED">
        <w:trPr>
          <w:cantSplit/>
          <w:jc w:val="center"/>
        </w:trPr>
        <w:tc>
          <w:tcPr>
            <w:tcW w:w="1696" w:type="dxa"/>
            <w:tcBorders>
              <w:top w:val="single" w:sz="4" w:space="0" w:color="auto"/>
              <w:bottom w:val="nil"/>
            </w:tcBorders>
            <w:shd w:val="clear" w:color="auto" w:fill="auto"/>
          </w:tcPr>
          <w:p w14:paraId="13F8AF38" w14:textId="77777777" w:rsidR="00972FED" w:rsidRPr="006F0B54" w:rsidRDefault="00972FED" w:rsidP="00972FED">
            <w:pPr>
              <w:pStyle w:val="TAC"/>
              <w:rPr>
                <w:lang w:eastAsia="ja-JP"/>
              </w:rPr>
            </w:pPr>
          </w:p>
        </w:tc>
        <w:tc>
          <w:tcPr>
            <w:tcW w:w="1985" w:type="dxa"/>
            <w:tcBorders>
              <w:top w:val="single" w:sz="4" w:space="0" w:color="auto"/>
            </w:tcBorders>
            <w:shd w:val="clear" w:color="auto" w:fill="auto"/>
          </w:tcPr>
          <w:p w14:paraId="4666B3A9" w14:textId="77777777" w:rsidR="00972FED" w:rsidRPr="006F0B54" w:rsidRDefault="00972FED" w:rsidP="00972FED">
            <w:pPr>
              <w:pStyle w:val="TAC"/>
              <w:rPr>
                <w:lang w:eastAsia="ja-JP"/>
              </w:rPr>
            </w:pPr>
            <w:r w:rsidRPr="006F0B54">
              <w:rPr>
                <w:lang w:eastAsia="ja-JP"/>
              </w:rPr>
              <w:t>General requirement</w:t>
            </w:r>
          </w:p>
        </w:tc>
        <w:tc>
          <w:tcPr>
            <w:tcW w:w="1383" w:type="dxa"/>
            <w:tcBorders>
              <w:top w:val="single" w:sz="4" w:space="0" w:color="auto"/>
            </w:tcBorders>
            <w:shd w:val="clear" w:color="auto" w:fill="auto"/>
          </w:tcPr>
          <w:p w14:paraId="6D073CB3"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49B084DB"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13E599B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A46678E" w14:textId="77777777" w:rsidR="00972FED" w:rsidRPr="006F0B54" w:rsidRDefault="00972FED" w:rsidP="00972FED">
            <w:pPr>
              <w:pStyle w:val="TAC"/>
              <w:rPr>
                <w:lang w:eastAsia="ja-JP"/>
              </w:rPr>
            </w:pPr>
            <w:r w:rsidRPr="006F0B54">
              <w:rPr>
                <w:lang w:eastAsia="ja-JP"/>
              </w:rPr>
              <w:t>See annex I</w:t>
            </w:r>
          </w:p>
        </w:tc>
      </w:tr>
      <w:tr w:rsidR="00972FED" w:rsidRPr="006F0B54" w14:paraId="391BA5C1" w14:textId="77777777" w:rsidTr="00972FED">
        <w:trPr>
          <w:cantSplit/>
          <w:jc w:val="center"/>
        </w:trPr>
        <w:tc>
          <w:tcPr>
            <w:tcW w:w="1696" w:type="dxa"/>
            <w:tcBorders>
              <w:top w:val="nil"/>
              <w:bottom w:val="nil"/>
            </w:tcBorders>
            <w:shd w:val="clear" w:color="auto" w:fill="auto"/>
          </w:tcPr>
          <w:p w14:paraId="4C9B392E" w14:textId="77777777" w:rsidR="00972FED" w:rsidRPr="006F0B54" w:rsidRDefault="00972FED" w:rsidP="00972FED">
            <w:pPr>
              <w:pStyle w:val="TAC"/>
              <w:rPr>
                <w:lang w:eastAsia="ja-JP"/>
              </w:rPr>
            </w:pPr>
            <w:r w:rsidRPr="006F0B54">
              <w:rPr>
                <w:lang w:eastAsia="ja-JP"/>
              </w:rPr>
              <w:t>OTA transmitter spurious emission</w:t>
            </w:r>
          </w:p>
        </w:tc>
        <w:tc>
          <w:tcPr>
            <w:tcW w:w="1985" w:type="dxa"/>
            <w:shd w:val="clear" w:color="auto" w:fill="auto"/>
          </w:tcPr>
          <w:p w14:paraId="79ED8AED" w14:textId="77777777" w:rsidR="00972FED" w:rsidRPr="006F0B54" w:rsidRDefault="00972FED" w:rsidP="00972FED">
            <w:pPr>
              <w:pStyle w:val="TAC"/>
              <w:rPr>
                <w:lang w:eastAsia="ja-JP"/>
              </w:rPr>
            </w:pPr>
            <w:r w:rsidRPr="006F0B54">
              <w:rPr>
                <w:lang w:eastAsia="ja-JP"/>
              </w:rPr>
              <w:t>Protection of the BS receiver of own or different BS</w:t>
            </w:r>
          </w:p>
        </w:tc>
        <w:tc>
          <w:tcPr>
            <w:tcW w:w="1383" w:type="dxa"/>
            <w:tcBorders>
              <w:top w:val="single" w:sz="4" w:space="0" w:color="auto"/>
            </w:tcBorders>
            <w:shd w:val="clear" w:color="auto" w:fill="auto"/>
          </w:tcPr>
          <w:p w14:paraId="28F7918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tcBorders>
          </w:tcPr>
          <w:p w14:paraId="3C976D9E"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tcBorders>
          </w:tcPr>
          <w:p w14:paraId="1855245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1560AEB9"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1ACE75A" w14:textId="77777777" w:rsidTr="00972FED">
        <w:trPr>
          <w:cantSplit/>
          <w:jc w:val="center"/>
        </w:trPr>
        <w:tc>
          <w:tcPr>
            <w:tcW w:w="1696" w:type="dxa"/>
            <w:tcBorders>
              <w:top w:val="nil"/>
              <w:bottom w:val="nil"/>
            </w:tcBorders>
            <w:shd w:val="clear" w:color="auto" w:fill="auto"/>
          </w:tcPr>
          <w:p w14:paraId="74B2BFF1" w14:textId="77777777" w:rsidR="00972FED" w:rsidRPr="006F0B54" w:rsidRDefault="00972FED" w:rsidP="00972FED">
            <w:pPr>
              <w:pStyle w:val="TAC"/>
              <w:rPr>
                <w:lang w:eastAsia="ja-JP"/>
              </w:rPr>
            </w:pPr>
          </w:p>
        </w:tc>
        <w:tc>
          <w:tcPr>
            <w:tcW w:w="1985" w:type="dxa"/>
            <w:shd w:val="clear" w:color="auto" w:fill="auto"/>
          </w:tcPr>
          <w:p w14:paraId="087A70CC" w14:textId="77777777" w:rsidR="00972FED" w:rsidRPr="006F0B54" w:rsidRDefault="00972FED" w:rsidP="00972FED">
            <w:pPr>
              <w:pStyle w:val="TAC"/>
              <w:rPr>
                <w:lang w:eastAsia="ja-JP"/>
              </w:rPr>
            </w:pPr>
            <w:r w:rsidRPr="006F0B54">
              <w:rPr>
                <w:lang w:eastAsia="ja-JP"/>
              </w:rPr>
              <w:t>Additional spurious emissions</w:t>
            </w:r>
          </w:p>
        </w:tc>
        <w:tc>
          <w:tcPr>
            <w:tcW w:w="1383" w:type="dxa"/>
            <w:tcBorders>
              <w:top w:val="single" w:sz="4" w:space="0" w:color="auto"/>
            </w:tcBorders>
            <w:shd w:val="clear" w:color="auto" w:fill="auto"/>
          </w:tcPr>
          <w:p w14:paraId="5C45F97B" w14:textId="77777777" w:rsidR="00972FED" w:rsidRPr="006F0B54" w:rsidRDefault="00972FED" w:rsidP="00972FED">
            <w:pPr>
              <w:pStyle w:val="TAC"/>
              <w:rPr>
                <w:lang w:eastAsia="ja-JP"/>
              </w:rPr>
            </w:pPr>
            <w:r w:rsidRPr="006F0B54">
              <w:rPr>
                <w:lang w:eastAsia="ja-JP"/>
              </w:rPr>
              <w:t>TRP</w:t>
            </w:r>
          </w:p>
        </w:tc>
        <w:tc>
          <w:tcPr>
            <w:tcW w:w="1390" w:type="dxa"/>
            <w:tcBorders>
              <w:top w:val="single" w:sz="4" w:space="0" w:color="auto"/>
            </w:tcBorders>
          </w:tcPr>
          <w:p w14:paraId="0380C671" w14:textId="77777777" w:rsidR="00972FED" w:rsidRPr="006F0B54" w:rsidRDefault="00972FED" w:rsidP="00972FED">
            <w:pPr>
              <w:pStyle w:val="TAC"/>
              <w:rPr>
                <w:lang w:eastAsia="ja-JP"/>
              </w:rPr>
            </w:pPr>
            <w:r w:rsidRPr="006F0B54">
              <w:rPr>
                <w:lang w:eastAsia="ja-JP"/>
              </w:rPr>
              <w:t>N/A</w:t>
            </w:r>
          </w:p>
        </w:tc>
        <w:tc>
          <w:tcPr>
            <w:tcW w:w="1290" w:type="dxa"/>
            <w:tcBorders>
              <w:top w:val="single" w:sz="4" w:space="0" w:color="auto"/>
            </w:tcBorders>
          </w:tcPr>
          <w:p w14:paraId="7E499FF5"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tcBorders>
            <w:shd w:val="clear" w:color="auto" w:fill="auto"/>
          </w:tcPr>
          <w:p w14:paraId="698A8212" w14:textId="77777777" w:rsidR="00972FED" w:rsidRPr="006F0B54" w:rsidRDefault="00972FED" w:rsidP="00972FED">
            <w:pPr>
              <w:pStyle w:val="TAC"/>
              <w:rPr>
                <w:lang w:eastAsia="ja-JP"/>
              </w:rPr>
            </w:pPr>
            <w:r w:rsidRPr="006F0B54">
              <w:rPr>
                <w:lang w:eastAsia="ja-JP"/>
              </w:rPr>
              <w:t>See annex I</w:t>
            </w:r>
          </w:p>
        </w:tc>
      </w:tr>
      <w:tr w:rsidR="00972FED" w:rsidRPr="006F0B54" w14:paraId="7DAABEC1" w14:textId="77777777" w:rsidTr="00972FED">
        <w:trPr>
          <w:cantSplit/>
          <w:jc w:val="center"/>
        </w:trPr>
        <w:tc>
          <w:tcPr>
            <w:tcW w:w="1696" w:type="dxa"/>
            <w:tcBorders>
              <w:top w:val="nil"/>
              <w:bottom w:val="single" w:sz="4" w:space="0" w:color="auto"/>
            </w:tcBorders>
            <w:shd w:val="clear" w:color="auto" w:fill="auto"/>
          </w:tcPr>
          <w:p w14:paraId="61341001" w14:textId="77777777" w:rsidR="00972FED" w:rsidRPr="006F0B54" w:rsidRDefault="00972FED" w:rsidP="00972FED">
            <w:pPr>
              <w:pStyle w:val="TAC"/>
              <w:rPr>
                <w:lang w:eastAsia="ja-JP"/>
              </w:rPr>
            </w:pPr>
          </w:p>
        </w:tc>
        <w:tc>
          <w:tcPr>
            <w:tcW w:w="1985" w:type="dxa"/>
            <w:tcBorders>
              <w:bottom w:val="single" w:sz="4" w:space="0" w:color="auto"/>
            </w:tcBorders>
            <w:shd w:val="clear" w:color="auto" w:fill="auto"/>
          </w:tcPr>
          <w:p w14:paraId="2556EBEE" w14:textId="77777777" w:rsidR="00972FED" w:rsidRPr="006F0B54" w:rsidRDefault="00972FED" w:rsidP="00972FED">
            <w:pPr>
              <w:pStyle w:val="TAC"/>
              <w:rPr>
                <w:lang w:eastAsia="ja-JP"/>
              </w:rPr>
            </w:pPr>
            <w:r w:rsidRPr="006F0B54">
              <w:rPr>
                <w:lang w:eastAsia="ja-JP"/>
              </w:rPr>
              <w:t>Co-location with other base stations</w:t>
            </w:r>
          </w:p>
        </w:tc>
        <w:tc>
          <w:tcPr>
            <w:tcW w:w="1383" w:type="dxa"/>
            <w:tcBorders>
              <w:top w:val="single" w:sz="4" w:space="0" w:color="auto"/>
              <w:bottom w:val="single" w:sz="4" w:space="0" w:color="auto"/>
            </w:tcBorders>
            <w:shd w:val="clear" w:color="auto" w:fill="auto"/>
          </w:tcPr>
          <w:p w14:paraId="12A5D3B8"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7EB7ED8A"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120D412"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1374AA02"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6693B837" w14:textId="77777777" w:rsidTr="00972FED">
        <w:trPr>
          <w:cantSplit/>
          <w:jc w:val="center"/>
        </w:trPr>
        <w:tc>
          <w:tcPr>
            <w:tcW w:w="3681" w:type="dxa"/>
            <w:gridSpan w:val="2"/>
            <w:tcBorders>
              <w:top w:val="single" w:sz="4" w:space="0" w:color="auto"/>
              <w:bottom w:val="single" w:sz="4" w:space="0" w:color="auto"/>
            </w:tcBorders>
            <w:shd w:val="clear" w:color="auto" w:fill="auto"/>
          </w:tcPr>
          <w:p w14:paraId="1A64DC84" w14:textId="77777777" w:rsidR="00972FED" w:rsidRPr="006F0B54" w:rsidRDefault="00972FED" w:rsidP="00972FED">
            <w:pPr>
              <w:pStyle w:val="TAC"/>
              <w:rPr>
                <w:lang w:eastAsia="ja-JP"/>
              </w:rPr>
            </w:pPr>
            <w:r w:rsidRPr="006F0B54">
              <w:rPr>
                <w:lang w:eastAsia="ja-JP"/>
              </w:rPr>
              <w:t>OTA transmitter intermodulation</w:t>
            </w:r>
          </w:p>
        </w:tc>
        <w:tc>
          <w:tcPr>
            <w:tcW w:w="1383" w:type="dxa"/>
            <w:tcBorders>
              <w:top w:val="single" w:sz="4" w:space="0" w:color="auto"/>
              <w:bottom w:val="single" w:sz="4" w:space="0" w:color="auto"/>
            </w:tcBorders>
            <w:shd w:val="clear" w:color="auto" w:fill="auto"/>
          </w:tcPr>
          <w:p w14:paraId="2A6C64BC" w14:textId="77777777" w:rsidR="00972FED" w:rsidRPr="006F0B54" w:rsidRDefault="00972FED" w:rsidP="00972FED">
            <w:pPr>
              <w:pStyle w:val="TAC"/>
              <w:rPr>
                <w:lang w:eastAsia="ja-JP"/>
              </w:rPr>
            </w:pPr>
            <w:r w:rsidRPr="006F0B54">
              <w:rPr>
                <w:lang w:eastAsia="ja-JP"/>
              </w:rPr>
              <w:t>Co-location</w:t>
            </w:r>
          </w:p>
        </w:tc>
        <w:tc>
          <w:tcPr>
            <w:tcW w:w="1390" w:type="dxa"/>
            <w:tcBorders>
              <w:top w:val="single" w:sz="4" w:space="0" w:color="auto"/>
              <w:bottom w:val="single" w:sz="4" w:space="0" w:color="auto"/>
            </w:tcBorders>
          </w:tcPr>
          <w:p w14:paraId="1B613D4B"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c>
          <w:tcPr>
            <w:tcW w:w="1290" w:type="dxa"/>
            <w:tcBorders>
              <w:top w:val="single" w:sz="4" w:space="0" w:color="auto"/>
              <w:bottom w:val="single" w:sz="4" w:space="0" w:color="auto"/>
            </w:tcBorders>
          </w:tcPr>
          <w:p w14:paraId="7C79142C" w14:textId="77777777" w:rsidR="00972FED" w:rsidRPr="006F0B54" w:rsidRDefault="00972FED" w:rsidP="00972FED">
            <w:pPr>
              <w:pStyle w:val="TAL"/>
              <w:jc w:val="center"/>
              <w:rPr>
                <w:lang w:eastAsia="ja-JP"/>
              </w:rPr>
            </w:pPr>
            <w:r w:rsidRPr="006F0B54">
              <w:rPr>
                <w:lang w:eastAsia="ja-JP"/>
              </w:rPr>
              <w:t>N/A</w:t>
            </w:r>
          </w:p>
        </w:tc>
        <w:tc>
          <w:tcPr>
            <w:tcW w:w="1887" w:type="dxa"/>
            <w:tcBorders>
              <w:top w:val="single" w:sz="4" w:space="0" w:color="auto"/>
              <w:bottom w:val="single" w:sz="4" w:space="0" w:color="auto"/>
            </w:tcBorders>
            <w:shd w:val="clear" w:color="auto" w:fill="auto"/>
          </w:tcPr>
          <w:p w14:paraId="4C07E973" w14:textId="77777777" w:rsidR="00972FED" w:rsidRPr="006F0B54" w:rsidRDefault="00972FED" w:rsidP="00972FED">
            <w:pPr>
              <w:pStyle w:val="TAC"/>
              <w:rPr>
                <w:lang w:eastAsia="ja-JP"/>
              </w:rPr>
            </w:pPr>
            <w:r w:rsidRPr="006F0B54">
              <w:rPr>
                <w:lang w:eastAsia="ja-JP"/>
              </w:rPr>
              <w:t>See clause</w:t>
            </w:r>
            <w:r>
              <w:rPr>
                <w:lang w:eastAsia="ja-JP"/>
              </w:rPr>
              <w:t> </w:t>
            </w:r>
            <w:r w:rsidRPr="006F0B54">
              <w:rPr>
                <w:lang w:eastAsia="ja-JP"/>
              </w:rPr>
              <w:t>4.12</w:t>
            </w:r>
          </w:p>
        </w:tc>
      </w:tr>
      <w:tr w:rsidR="00972FED" w:rsidRPr="006F0B54" w14:paraId="0F8B4A33" w14:textId="77777777" w:rsidTr="00972FED">
        <w:trPr>
          <w:cantSplit/>
          <w:jc w:val="center"/>
        </w:trPr>
        <w:tc>
          <w:tcPr>
            <w:tcW w:w="9631" w:type="dxa"/>
            <w:gridSpan w:val="6"/>
            <w:tcBorders>
              <w:top w:val="single" w:sz="4" w:space="0" w:color="auto"/>
              <w:bottom w:val="single" w:sz="4" w:space="0" w:color="auto"/>
            </w:tcBorders>
            <w:shd w:val="clear" w:color="auto" w:fill="auto"/>
          </w:tcPr>
          <w:p w14:paraId="4C0F1535" w14:textId="77777777" w:rsidR="00972FED" w:rsidRPr="006F0B54" w:rsidRDefault="00972FED" w:rsidP="00972FED">
            <w:pPr>
              <w:pStyle w:val="TAN"/>
              <w:rPr>
                <w:lang w:val="en-US" w:eastAsia="zh-CN"/>
              </w:rPr>
            </w:pPr>
            <w:r w:rsidRPr="006F0B54">
              <w:rPr>
                <w:rFonts w:eastAsia="SimSun"/>
              </w:rPr>
              <w:t>NOTE 1:</w:t>
            </w:r>
            <w:r w:rsidRPr="006F0B54">
              <w:tab/>
            </w:r>
            <w:r w:rsidRPr="006F0B54">
              <w:rPr>
                <w:lang w:val="en-US"/>
              </w:rPr>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79AD7C6D" w14:textId="77777777" w:rsidR="00972FED" w:rsidRPr="006F0B54" w:rsidRDefault="00972FED" w:rsidP="00972FED">
            <w:pPr>
              <w:pStyle w:val="TAN"/>
              <w:rPr>
                <w:lang w:eastAsia="ja-JP"/>
              </w:rPr>
            </w:pPr>
            <w:r w:rsidRPr="006F0B54">
              <w:rPr>
                <w:rFonts w:eastAsia="SimSun"/>
              </w:rPr>
              <w:t>NOTE 2:</w:t>
            </w:r>
            <w:r w:rsidRPr="006F0B54">
              <w:tab/>
            </w:r>
            <w:r w:rsidRPr="006F0B54">
              <w:rPr>
                <w:lang w:eastAsia="ja-JP"/>
              </w:rPr>
              <w:t>For FR2, RF Core requirements are defined on TRP levels. Conformance requirements are verified by EIRP measurements in the reference direction.</w:t>
            </w:r>
          </w:p>
        </w:tc>
      </w:tr>
    </w:tbl>
    <w:p w14:paraId="6DAA4FE1" w14:textId="77777777" w:rsidR="00972FED" w:rsidRPr="006F0B54" w:rsidRDefault="00972FED" w:rsidP="00972FED"/>
    <w:p w14:paraId="39C76446" w14:textId="77777777" w:rsidR="00972FED" w:rsidRDefault="00972FED" w:rsidP="00972FED">
      <w:pPr>
        <w:pStyle w:val="TH"/>
      </w:pPr>
      <w:r w:rsidRPr="006F0B54">
        <w:lastRenderedPageBreak/>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2"/>
        <w:gridCol w:w="1276"/>
        <w:gridCol w:w="1417"/>
        <w:gridCol w:w="1276"/>
        <w:gridCol w:w="1235"/>
        <w:gridCol w:w="1134"/>
        <w:gridCol w:w="1063"/>
        <w:gridCol w:w="1430"/>
      </w:tblGrid>
      <w:tr w:rsidR="00972FED" w:rsidRPr="006F0B54" w14:paraId="38FB01D9" w14:textId="77777777" w:rsidTr="00972FED">
        <w:trPr>
          <w:cantSplit/>
          <w:jc w:val="center"/>
        </w:trPr>
        <w:tc>
          <w:tcPr>
            <w:tcW w:w="2168" w:type="dxa"/>
            <w:gridSpan w:val="2"/>
            <w:tcBorders>
              <w:bottom w:val="nil"/>
            </w:tcBorders>
            <w:shd w:val="clear" w:color="auto" w:fill="auto"/>
          </w:tcPr>
          <w:p w14:paraId="315E9CE2" w14:textId="77777777" w:rsidR="00972FED" w:rsidRPr="006F0B54" w:rsidRDefault="00972FED" w:rsidP="00972FED">
            <w:pPr>
              <w:pStyle w:val="TAH"/>
              <w:rPr>
                <w:lang w:eastAsia="ja-JP"/>
              </w:rPr>
            </w:pPr>
            <w:r w:rsidRPr="006F0B54">
              <w:rPr>
                <w:lang w:eastAsia="zh-CN"/>
              </w:rPr>
              <w:t>Rx requirement</w:t>
            </w:r>
          </w:p>
        </w:tc>
        <w:tc>
          <w:tcPr>
            <w:tcW w:w="1417" w:type="dxa"/>
            <w:tcBorders>
              <w:bottom w:val="nil"/>
            </w:tcBorders>
            <w:shd w:val="clear" w:color="auto" w:fill="auto"/>
          </w:tcPr>
          <w:p w14:paraId="15B56092" w14:textId="77777777" w:rsidR="00972FED" w:rsidRPr="006F0B54" w:rsidRDefault="00972FED" w:rsidP="00972FED">
            <w:pPr>
              <w:pStyle w:val="TAH"/>
              <w:rPr>
                <w:lang w:eastAsia="ja-JP"/>
              </w:rPr>
            </w:pPr>
            <w:r w:rsidRPr="006F0B54">
              <w:rPr>
                <w:lang w:eastAsia="zh-CN"/>
              </w:rPr>
              <w:t>Classification</w:t>
            </w:r>
          </w:p>
        </w:tc>
        <w:tc>
          <w:tcPr>
            <w:tcW w:w="2511" w:type="dxa"/>
            <w:gridSpan w:val="2"/>
          </w:tcPr>
          <w:p w14:paraId="6A468C0A" w14:textId="77777777" w:rsidR="00972FED" w:rsidRPr="006F0B54" w:rsidRDefault="00972FED" w:rsidP="00972FED">
            <w:pPr>
              <w:pStyle w:val="TAH"/>
              <w:rPr>
                <w:lang w:eastAsia="ja-JP"/>
              </w:rPr>
            </w:pPr>
            <w:r w:rsidRPr="006F0B54">
              <w:rPr>
                <w:lang w:eastAsia="zh-CN"/>
              </w:rPr>
              <w:t>Applicability levels</w:t>
            </w:r>
          </w:p>
        </w:tc>
        <w:tc>
          <w:tcPr>
            <w:tcW w:w="2197" w:type="dxa"/>
            <w:gridSpan w:val="2"/>
          </w:tcPr>
          <w:p w14:paraId="2F775505" w14:textId="77777777" w:rsidR="00972FED" w:rsidRPr="006F0B54" w:rsidRDefault="00972FED" w:rsidP="00972FED">
            <w:pPr>
              <w:pStyle w:val="TAH"/>
              <w:rPr>
                <w:lang w:eastAsia="ja-JP"/>
              </w:rPr>
            </w:pPr>
            <w:r w:rsidRPr="006F0B54">
              <w:rPr>
                <w:lang w:eastAsia="ja-JP"/>
              </w:rPr>
              <w:t>Coverage range</w:t>
            </w:r>
          </w:p>
        </w:tc>
        <w:tc>
          <w:tcPr>
            <w:tcW w:w="1430" w:type="dxa"/>
            <w:tcBorders>
              <w:bottom w:val="nil"/>
            </w:tcBorders>
            <w:shd w:val="clear" w:color="auto" w:fill="auto"/>
          </w:tcPr>
          <w:p w14:paraId="10055E30" w14:textId="77777777" w:rsidR="00972FED" w:rsidRPr="006F0B54" w:rsidRDefault="00972FED" w:rsidP="00972FED">
            <w:pPr>
              <w:pStyle w:val="TAH"/>
              <w:rPr>
                <w:lang w:eastAsia="ja-JP"/>
              </w:rPr>
            </w:pPr>
            <w:r w:rsidRPr="006F0B54">
              <w:rPr>
                <w:lang w:eastAsia="ja-JP"/>
              </w:rPr>
              <w:t>Number of</w:t>
            </w:r>
          </w:p>
        </w:tc>
      </w:tr>
      <w:tr w:rsidR="00972FED" w:rsidRPr="006F0B54" w14:paraId="2E7BB347" w14:textId="77777777" w:rsidTr="00972FED">
        <w:trPr>
          <w:cantSplit/>
          <w:jc w:val="center"/>
        </w:trPr>
        <w:tc>
          <w:tcPr>
            <w:tcW w:w="2168" w:type="dxa"/>
            <w:gridSpan w:val="2"/>
            <w:tcBorders>
              <w:top w:val="nil"/>
            </w:tcBorders>
            <w:shd w:val="clear" w:color="auto" w:fill="auto"/>
          </w:tcPr>
          <w:p w14:paraId="1082B455" w14:textId="77777777" w:rsidR="00972FED" w:rsidRPr="006F0B54" w:rsidRDefault="00972FED" w:rsidP="00972FED">
            <w:pPr>
              <w:pStyle w:val="TAH"/>
              <w:rPr>
                <w:lang w:eastAsia="ja-JP"/>
              </w:rPr>
            </w:pPr>
          </w:p>
        </w:tc>
        <w:tc>
          <w:tcPr>
            <w:tcW w:w="1417" w:type="dxa"/>
            <w:tcBorders>
              <w:top w:val="nil"/>
            </w:tcBorders>
            <w:shd w:val="clear" w:color="auto" w:fill="auto"/>
          </w:tcPr>
          <w:p w14:paraId="014CD3D6" w14:textId="77777777" w:rsidR="00972FED" w:rsidRPr="006F0B54" w:rsidRDefault="00972FED" w:rsidP="00972FED">
            <w:pPr>
              <w:pStyle w:val="TAH"/>
              <w:rPr>
                <w:lang w:eastAsia="ja-JP"/>
              </w:rPr>
            </w:pPr>
          </w:p>
        </w:tc>
        <w:tc>
          <w:tcPr>
            <w:tcW w:w="1276" w:type="dxa"/>
          </w:tcPr>
          <w:p w14:paraId="7B6759A2" w14:textId="77777777" w:rsidR="00972FED" w:rsidRPr="006F0B54" w:rsidRDefault="00972FED" w:rsidP="00972FED">
            <w:pPr>
              <w:pStyle w:val="TAH"/>
              <w:rPr>
                <w:lang w:eastAsia="ja-JP"/>
              </w:rPr>
            </w:pPr>
            <w:r w:rsidRPr="006F0B54">
              <w:rPr>
                <w:lang w:eastAsia="zh-CN"/>
              </w:rPr>
              <w:t>FR1</w:t>
            </w:r>
          </w:p>
        </w:tc>
        <w:tc>
          <w:tcPr>
            <w:tcW w:w="1235" w:type="dxa"/>
          </w:tcPr>
          <w:p w14:paraId="46E69217" w14:textId="77777777" w:rsidR="00972FED" w:rsidRPr="006F0B54" w:rsidRDefault="00972FED" w:rsidP="00972FED">
            <w:pPr>
              <w:pStyle w:val="TAH"/>
              <w:rPr>
                <w:lang w:eastAsia="ja-JP"/>
              </w:rPr>
            </w:pPr>
            <w:r w:rsidRPr="006F0B54">
              <w:rPr>
                <w:lang w:eastAsia="zh-CN"/>
              </w:rPr>
              <w:t>FR2</w:t>
            </w:r>
          </w:p>
        </w:tc>
        <w:tc>
          <w:tcPr>
            <w:tcW w:w="1134" w:type="dxa"/>
          </w:tcPr>
          <w:p w14:paraId="167F5380" w14:textId="77777777" w:rsidR="00972FED" w:rsidRPr="006F0B54" w:rsidRDefault="00972FED" w:rsidP="00972FED">
            <w:pPr>
              <w:pStyle w:val="TAH"/>
              <w:rPr>
                <w:lang w:eastAsia="ja-JP"/>
              </w:rPr>
            </w:pPr>
            <w:r w:rsidRPr="006F0B54">
              <w:rPr>
                <w:lang w:eastAsia="ja-JP"/>
              </w:rPr>
              <w:t>FR1</w:t>
            </w:r>
          </w:p>
        </w:tc>
        <w:tc>
          <w:tcPr>
            <w:tcW w:w="1063" w:type="dxa"/>
          </w:tcPr>
          <w:p w14:paraId="2DB3127E" w14:textId="77777777" w:rsidR="00972FED" w:rsidRPr="006F0B54" w:rsidRDefault="00972FED" w:rsidP="00972FED">
            <w:pPr>
              <w:pStyle w:val="TAH"/>
              <w:rPr>
                <w:lang w:eastAsia="ja-JP"/>
              </w:rPr>
            </w:pPr>
            <w:r w:rsidRPr="006F0B54">
              <w:rPr>
                <w:lang w:eastAsia="ja-JP"/>
              </w:rPr>
              <w:t>FR2</w:t>
            </w:r>
          </w:p>
        </w:tc>
        <w:tc>
          <w:tcPr>
            <w:tcW w:w="1430" w:type="dxa"/>
            <w:tcBorders>
              <w:top w:val="nil"/>
            </w:tcBorders>
            <w:shd w:val="clear" w:color="auto" w:fill="auto"/>
          </w:tcPr>
          <w:p w14:paraId="49D94011" w14:textId="77777777" w:rsidR="00972FED" w:rsidRPr="006F0B54" w:rsidRDefault="00972FED" w:rsidP="00972FED">
            <w:pPr>
              <w:pStyle w:val="TAH"/>
              <w:rPr>
                <w:lang w:eastAsia="ja-JP"/>
              </w:rPr>
            </w:pPr>
            <w:r w:rsidRPr="006F0B54">
              <w:rPr>
                <w:lang w:eastAsia="ja-JP"/>
              </w:rPr>
              <w:t>conformance directions</w:t>
            </w:r>
          </w:p>
        </w:tc>
      </w:tr>
      <w:tr w:rsidR="00972FED" w:rsidRPr="006F0B54" w14:paraId="09806F29" w14:textId="77777777" w:rsidTr="00972FED">
        <w:trPr>
          <w:cantSplit/>
          <w:jc w:val="center"/>
        </w:trPr>
        <w:tc>
          <w:tcPr>
            <w:tcW w:w="2168" w:type="dxa"/>
            <w:gridSpan w:val="2"/>
            <w:shd w:val="clear" w:color="auto" w:fill="auto"/>
          </w:tcPr>
          <w:p w14:paraId="5A99823C" w14:textId="77777777" w:rsidR="00972FED" w:rsidRPr="006F0B54" w:rsidRDefault="00972FED" w:rsidP="00972FED">
            <w:pPr>
              <w:pStyle w:val="TAC"/>
              <w:rPr>
                <w:lang w:eastAsia="ja-JP"/>
              </w:rPr>
            </w:pPr>
            <w:r w:rsidRPr="006F0B54">
              <w:rPr>
                <w:lang w:eastAsia="zh-CN"/>
              </w:rPr>
              <w:t>OTA sensitivity</w:t>
            </w:r>
          </w:p>
        </w:tc>
        <w:tc>
          <w:tcPr>
            <w:tcW w:w="1417" w:type="dxa"/>
            <w:shd w:val="clear" w:color="auto" w:fill="auto"/>
          </w:tcPr>
          <w:p w14:paraId="4E2610A9" w14:textId="77777777" w:rsidR="00972FED" w:rsidRPr="006F0B54" w:rsidRDefault="00972FED" w:rsidP="00972FED">
            <w:pPr>
              <w:pStyle w:val="TAC"/>
              <w:rPr>
                <w:lang w:eastAsia="ja-JP"/>
              </w:rPr>
            </w:pPr>
            <w:r w:rsidRPr="006F0B54">
              <w:rPr>
                <w:lang w:val="en-US" w:eastAsia="zh-CN"/>
              </w:rPr>
              <w:t>Directional</w:t>
            </w:r>
          </w:p>
        </w:tc>
        <w:tc>
          <w:tcPr>
            <w:tcW w:w="1276" w:type="dxa"/>
          </w:tcPr>
          <w:p w14:paraId="255A0D92" w14:textId="77777777" w:rsidR="00972FED" w:rsidRPr="006F0B54" w:rsidRDefault="00972FED" w:rsidP="00972FED">
            <w:pPr>
              <w:pStyle w:val="TAC"/>
              <w:rPr>
                <w:i/>
                <w:lang w:eastAsia="ja-JP"/>
              </w:rPr>
            </w:pPr>
            <w:r w:rsidRPr="006F0B54">
              <w:t>Minimum EIS</w:t>
            </w:r>
          </w:p>
        </w:tc>
        <w:tc>
          <w:tcPr>
            <w:tcW w:w="1235" w:type="dxa"/>
          </w:tcPr>
          <w:p w14:paraId="0AC75C47" w14:textId="77777777" w:rsidR="00972FED" w:rsidRPr="006F0B54" w:rsidRDefault="00972FED" w:rsidP="00972FED">
            <w:pPr>
              <w:pStyle w:val="TAC"/>
              <w:rPr>
                <w:i/>
                <w:lang w:eastAsia="ja-JP"/>
              </w:rPr>
            </w:pPr>
            <w:r w:rsidRPr="006F0B54">
              <w:t>N/A</w:t>
            </w:r>
          </w:p>
        </w:tc>
        <w:tc>
          <w:tcPr>
            <w:tcW w:w="1134" w:type="dxa"/>
          </w:tcPr>
          <w:p w14:paraId="1D2BD926" w14:textId="77777777" w:rsidR="00972FED" w:rsidRPr="006F0B54" w:rsidRDefault="00972FED" w:rsidP="00972FED">
            <w:pPr>
              <w:pStyle w:val="TAC"/>
              <w:rPr>
                <w:i/>
                <w:lang w:eastAsia="ja-JP"/>
              </w:rPr>
            </w:pPr>
            <w:r w:rsidRPr="006F0B54">
              <w:rPr>
                <w:lang w:val="en-US" w:eastAsia="zh-CN"/>
              </w:rPr>
              <w:t>OSDD</w:t>
            </w:r>
          </w:p>
        </w:tc>
        <w:tc>
          <w:tcPr>
            <w:tcW w:w="1063" w:type="dxa"/>
          </w:tcPr>
          <w:p w14:paraId="363659FA"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E26971F" w14:textId="77777777" w:rsidR="00972FED" w:rsidRPr="006F0B54" w:rsidRDefault="00972FED" w:rsidP="00972FED">
            <w:pPr>
              <w:pStyle w:val="TAC"/>
              <w:rPr>
                <w:lang w:eastAsia="ja-JP"/>
              </w:rPr>
            </w:pPr>
            <w:r w:rsidRPr="006F0B54">
              <w:rPr>
                <w:lang w:val="en-US" w:eastAsia="zh-CN"/>
              </w:rPr>
              <w:t>5</w:t>
            </w:r>
          </w:p>
        </w:tc>
      </w:tr>
      <w:tr w:rsidR="00972FED" w:rsidRPr="006F0B54" w14:paraId="6ACB9BF7" w14:textId="77777777" w:rsidTr="00972FED">
        <w:trPr>
          <w:cantSplit/>
          <w:jc w:val="center"/>
        </w:trPr>
        <w:tc>
          <w:tcPr>
            <w:tcW w:w="2168" w:type="dxa"/>
            <w:gridSpan w:val="2"/>
            <w:shd w:val="clear" w:color="auto" w:fill="auto"/>
          </w:tcPr>
          <w:p w14:paraId="1F3524C7" w14:textId="77777777" w:rsidR="00972FED" w:rsidRPr="006F0B54" w:rsidRDefault="00972FED" w:rsidP="00972FED">
            <w:pPr>
              <w:pStyle w:val="TAC"/>
              <w:rPr>
                <w:lang w:eastAsia="ja-JP"/>
              </w:rPr>
            </w:pPr>
            <w:r w:rsidRPr="006F0B54">
              <w:rPr>
                <w:lang w:eastAsia="zh-CN"/>
              </w:rPr>
              <w:t>OTA reference sensitivity</w:t>
            </w:r>
          </w:p>
        </w:tc>
        <w:tc>
          <w:tcPr>
            <w:tcW w:w="1417" w:type="dxa"/>
            <w:shd w:val="clear" w:color="auto" w:fill="auto"/>
          </w:tcPr>
          <w:p w14:paraId="54D0B890" w14:textId="77777777" w:rsidR="00972FED" w:rsidRPr="006F0B54" w:rsidRDefault="00972FED" w:rsidP="00972FED">
            <w:pPr>
              <w:pStyle w:val="TAC"/>
              <w:rPr>
                <w:lang w:eastAsia="ja-JP"/>
              </w:rPr>
            </w:pPr>
            <w:r w:rsidRPr="006F0B54">
              <w:rPr>
                <w:lang w:val="en-US" w:eastAsia="zh-CN"/>
              </w:rPr>
              <w:t>Directional</w:t>
            </w:r>
          </w:p>
        </w:tc>
        <w:tc>
          <w:tcPr>
            <w:tcW w:w="1276" w:type="dxa"/>
          </w:tcPr>
          <w:p w14:paraId="66455715"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0D2ABA9E"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3B45E7C9" w14:textId="77777777" w:rsidR="00972FED" w:rsidRPr="006F0B54" w:rsidRDefault="00972FED" w:rsidP="00972FED">
            <w:pPr>
              <w:pStyle w:val="TAC"/>
              <w:rPr>
                <w:i/>
                <w:lang w:eastAsia="ja-JP"/>
              </w:rPr>
            </w:pPr>
            <w:r w:rsidRPr="006F0B54">
              <w:rPr>
                <w:i/>
                <w:lang w:val="en-US" w:eastAsia="zh-CN"/>
              </w:rPr>
              <w:t>OTA REFSENS RoAoA</w:t>
            </w:r>
          </w:p>
        </w:tc>
        <w:tc>
          <w:tcPr>
            <w:tcW w:w="1063" w:type="dxa"/>
          </w:tcPr>
          <w:p w14:paraId="03D9E031"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587A66EE" w14:textId="77777777" w:rsidR="00972FED" w:rsidRPr="006F0B54" w:rsidRDefault="00972FED" w:rsidP="00972FED">
            <w:pPr>
              <w:pStyle w:val="TAC"/>
              <w:rPr>
                <w:lang w:val="en-US" w:eastAsia="zh-CN"/>
              </w:rPr>
            </w:pPr>
            <w:r w:rsidRPr="006F0B54">
              <w:rPr>
                <w:lang w:val="en-US" w:eastAsia="zh-CN"/>
              </w:rPr>
              <w:t>5</w:t>
            </w:r>
          </w:p>
        </w:tc>
      </w:tr>
      <w:tr w:rsidR="00972FED" w:rsidRPr="006F0B54" w14:paraId="4D2C4AED" w14:textId="77777777" w:rsidTr="00972FED">
        <w:trPr>
          <w:cantSplit/>
          <w:jc w:val="center"/>
        </w:trPr>
        <w:tc>
          <w:tcPr>
            <w:tcW w:w="2168" w:type="dxa"/>
            <w:gridSpan w:val="2"/>
            <w:shd w:val="clear" w:color="auto" w:fill="auto"/>
          </w:tcPr>
          <w:p w14:paraId="202B34F7" w14:textId="77777777" w:rsidR="00972FED" w:rsidRPr="006F0B54" w:rsidRDefault="00972FED" w:rsidP="00972FED">
            <w:pPr>
              <w:pStyle w:val="TAC"/>
              <w:rPr>
                <w:lang w:eastAsia="ja-JP"/>
              </w:rPr>
            </w:pPr>
            <w:r w:rsidRPr="006F0B54">
              <w:rPr>
                <w:lang w:eastAsia="zh-CN"/>
              </w:rPr>
              <w:t>OTA Dynamic range</w:t>
            </w:r>
          </w:p>
        </w:tc>
        <w:tc>
          <w:tcPr>
            <w:tcW w:w="1417" w:type="dxa"/>
            <w:shd w:val="clear" w:color="auto" w:fill="auto"/>
          </w:tcPr>
          <w:p w14:paraId="349BA04D" w14:textId="77777777" w:rsidR="00972FED" w:rsidRPr="006F0B54" w:rsidRDefault="00972FED" w:rsidP="00972FED">
            <w:pPr>
              <w:pStyle w:val="TAC"/>
              <w:rPr>
                <w:lang w:eastAsia="ja-JP"/>
              </w:rPr>
            </w:pPr>
            <w:r w:rsidRPr="006F0B54">
              <w:rPr>
                <w:lang w:val="en-US" w:eastAsia="zh-CN"/>
              </w:rPr>
              <w:t>Directional</w:t>
            </w:r>
          </w:p>
        </w:tc>
        <w:tc>
          <w:tcPr>
            <w:tcW w:w="1276" w:type="dxa"/>
          </w:tcPr>
          <w:p w14:paraId="51618921" w14:textId="77777777" w:rsidR="00972FED" w:rsidRPr="006F0B54" w:rsidRDefault="00972FED" w:rsidP="00972FED">
            <w:pPr>
              <w:pStyle w:val="TAC"/>
              <w:rPr>
                <w:i/>
                <w:lang w:eastAsia="ja-JP"/>
              </w:rPr>
            </w:pPr>
            <w:r w:rsidRPr="006F0B54">
              <w:rPr>
                <w:lang w:val="en-US" w:eastAsia="zh-CN"/>
              </w:rPr>
              <w:t>OTA REFSENS</w:t>
            </w:r>
          </w:p>
        </w:tc>
        <w:tc>
          <w:tcPr>
            <w:tcW w:w="1235" w:type="dxa"/>
          </w:tcPr>
          <w:p w14:paraId="25D6AB0E" w14:textId="77777777" w:rsidR="00972FED" w:rsidRPr="006F0B54" w:rsidRDefault="00972FED" w:rsidP="00972FED">
            <w:pPr>
              <w:pStyle w:val="TAC"/>
              <w:rPr>
                <w:i/>
                <w:lang w:eastAsia="ja-JP"/>
              </w:rPr>
            </w:pPr>
            <w:r w:rsidRPr="006F0B54">
              <w:rPr>
                <w:lang w:val="en-US" w:eastAsia="zh-CN"/>
              </w:rPr>
              <w:t>N/A</w:t>
            </w:r>
          </w:p>
        </w:tc>
        <w:tc>
          <w:tcPr>
            <w:tcW w:w="1134" w:type="dxa"/>
          </w:tcPr>
          <w:p w14:paraId="376CF96D"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6AA98D0F"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059556B7" w14:textId="77777777" w:rsidR="00972FED" w:rsidRPr="006F0B54" w:rsidRDefault="00972FED" w:rsidP="00972FED">
            <w:pPr>
              <w:pStyle w:val="TAC"/>
              <w:rPr>
                <w:lang w:val="en-US" w:eastAsia="zh-CN"/>
              </w:rPr>
            </w:pPr>
            <w:r w:rsidRPr="006F0B54">
              <w:rPr>
                <w:lang w:val="en-US" w:eastAsia="zh-CN"/>
              </w:rPr>
              <w:t>1</w:t>
            </w:r>
          </w:p>
        </w:tc>
      </w:tr>
      <w:tr w:rsidR="00972FED" w:rsidRPr="006F0B54" w14:paraId="0F3992DC" w14:textId="77777777" w:rsidTr="00972FED">
        <w:trPr>
          <w:cantSplit/>
          <w:jc w:val="center"/>
        </w:trPr>
        <w:tc>
          <w:tcPr>
            <w:tcW w:w="2168" w:type="dxa"/>
            <w:gridSpan w:val="2"/>
            <w:shd w:val="clear" w:color="auto" w:fill="auto"/>
          </w:tcPr>
          <w:p w14:paraId="37433286" w14:textId="77777777" w:rsidR="00972FED" w:rsidRPr="006F0B54" w:rsidRDefault="00972FED" w:rsidP="00972FED">
            <w:pPr>
              <w:pStyle w:val="TAC"/>
              <w:rPr>
                <w:lang w:eastAsia="ja-JP"/>
              </w:rPr>
            </w:pPr>
            <w:r w:rsidRPr="006F0B54">
              <w:rPr>
                <w:lang w:eastAsia="zh-CN"/>
              </w:rPr>
              <w:t>OTA adjacent channel selectivity</w:t>
            </w:r>
          </w:p>
        </w:tc>
        <w:tc>
          <w:tcPr>
            <w:tcW w:w="1417" w:type="dxa"/>
            <w:shd w:val="clear" w:color="auto" w:fill="auto"/>
          </w:tcPr>
          <w:p w14:paraId="27F62303" w14:textId="77777777" w:rsidR="00972FED" w:rsidRPr="006F0B54" w:rsidRDefault="00972FED" w:rsidP="00972FED">
            <w:pPr>
              <w:pStyle w:val="TAC"/>
              <w:rPr>
                <w:lang w:eastAsia="ja-JP"/>
              </w:rPr>
            </w:pPr>
            <w:r w:rsidRPr="006F0B54">
              <w:rPr>
                <w:lang w:val="en-US" w:eastAsia="zh-CN"/>
              </w:rPr>
              <w:t>Directional</w:t>
            </w:r>
          </w:p>
        </w:tc>
        <w:tc>
          <w:tcPr>
            <w:tcW w:w="1276" w:type="dxa"/>
          </w:tcPr>
          <w:p w14:paraId="28A9E5E2" w14:textId="77777777" w:rsidR="00972FED" w:rsidRPr="006F0B54" w:rsidRDefault="00972FED" w:rsidP="00972FED">
            <w:pPr>
              <w:pStyle w:val="TAC"/>
              <w:rPr>
                <w:i/>
                <w:lang w:eastAsia="ja-JP"/>
              </w:rPr>
            </w:pPr>
            <w:r w:rsidRPr="006F0B54">
              <w:rPr>
                <w:lang w:val="en-US" w:eastAsia="zh-CN"/>
              </w:rPr>
              <w:t>minSENS</w:t>
            </w:r>
          </w:p>
        </w:tc>
        <w:tc>
          <w:tcPr>
            <w:tcW w:w="1235" w:type="dxa"/>
          </w:tcPr>
          <w:p w14:paraId="18E4E6F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207E7A96"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2F319DF1"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D84EB0A" w14:textId="77777777" w:rsidR="00972FED" w:rsidRPr="006F0B54" w:rsidRDefault="00972FED" w:rsidP="00972FED">
            <w:pPr>
              <w:pStyle w:val="TAC"/>
              <w:rPr>
                <w:lang w:val="en-US" w:eastAsia="zh-CN"/>
              </w:rPr>
            </w:pPr>
            <w:r w:rsidRPr="006F0B54">
              <w:rPr>
                <w:lang w:val="en-US" w:eastAsia="zh-CN"/>
              </w:rPr>
              <w:t>1</w:t>
            </w:r>
          </w:p>
        </w:tc>
      </w:tr>
      <w:tr w:rsidR="00972FED" w:rsidRPr="006F0B54" w14:paraId="2979DC0D" w14:textId="77777777" w:rsidTr="00972FED">
        <w:trPr>
          <w:cantSplit/>
          <w:jc w:val="center"/>
        </w:trPr>
        <w:tc>
          <w:tcPr>
            <w:tcW w:w="2168" w:type="dxa"/>
            <w:gridSpan w:val="2"/>
            <w:shd w:val="clear" w:color="auto" w:fill="auto"/>
          </w:tcPr>
          <w:p w14:paraId="2EC3CC8D" w14:textId="77777777" w:rsidR="00972FED" w:rsidRPr="006F0B54" w:rsidRDefault="00972FED" w:rsidP="00972FED">
            <w:pPr>
              <w:pStyle w:val="TAC"/>
              <w:rPr>
                <w:lang w:eastAsia="ja-JP"/>
              </w:rPr>
            </w:pPr>
            <w:r w:rsidRPr="006F0B54">
              <w:rPr>
                <w:lang w:eastAsia="zh-CN"/>
              </w:rPr>
              <w:t>OTA in-band blocking</w:t>
            </w:r>
          </w:p>
        </w:tc>
        <w:tc>
          <w:tcPr>
            <w:tcW w:w="1417" w:type="dxa"/>
            <w:shd w:val="clear" w:color="auto" w:fill="auto"/>
          </w:tcPr>
          <w:p w14:paraId="288B13C4" w14:textId="77777777" w:rsidR="00972FED" w:rsidRPr="006F0B54" w:rsidRDefault="00972FED" w:rsidP="00972FED">
            <w:pPr>
              <w:pStyle w:val="TAC"/>
              <w:rPr>
                <w:lang w:eastAsia="ja-JP"/>
              </w:rPr>
            </w:pPr>
            <w:r w:rsidRPr="006F0B54">
              <w:rPr>
                <w:lang w:val="en-US" w:eastAsia="zh-CN"/>
              </w:rPr>
              <w:t>Directional</w:t>
            </w:r>
          </w:p>
        </w:tc>
        <w:tc>
          <w:tcPr>
            <w:tcW w:w="1276" w:type="dxa"/>
          </w:tcPr>
          <w:p w14:paraId="7A82182C"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6BE6453F"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7BFB6610"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76876E78"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44A5D8C5" w14:textId="77777777" w:rsidR="00972FED" w:rsidRPr="006F0B54" w:rsidRDefault="00972FED" w:rsidP="00972FED">
            <w:pPr>
              <w:pStyle w:val="TAC"/>
              <w:rPr>
                <w:lang w:val="en-US" w:eastAsia="zh-CN"/>
              </w:rPr>
            </w:pPr>
            <w:r w:rsidRPr="006F0B54">
              <w:rPr>
                <w:lang w:val="en-US" w:eastAsia="zh-CN"/>
              </w:rPr>
              <w:t>5</w:t>
            </w:r>
          </w:p>
        </w:tc>
      </w:tr>
      <w:tr w:rsidR="00972FED" w:rsidRPr="006F0B54" w14:paraId="6D35C7EE" w14:textId="77777777" w:rsidTr="00972FED">
        <w:trPr>
          <w:cantSplit/>
          <w:jc w:val="center"/>
        </w:trPr>
        <w:tc>
          <w:tcPr>
            <w:tcW w:w="892" w:type="dxa"/>
            <w:tcBorders>
              <w:bottom w:val="nil"/>
            </w:tcBorders>
            <w:shd w:val="clear" w:color="auto" w:fill="auto"/>
          </w:tcPr>
          <w:p w14:paraId="42FBBA6F" w14:textId="77777777" w:rsidR="00972FED" w:rsidRPr="006F0B54" w:rsidRDefault="00972FED" w:rsidP="00972FED">
            <w:pPr>
              <w:pStyle w:val="TAC"/>
              <w:rPr>
                <w:lang w:eastAsia="ja-JP"/>
              </w:rPr>
            </w:pPr>
            <w:r w:rsidRPr="006F0B54">
              <w:rPr>
                <w:lang w:eastAsia="zh-CN"/>
              </w:rPr>
              <w:t>OTA out-of-</w:t>
            </w:r>
          </w:p>
        </w:tc>
        <w:tc>
          <w:tcPr>
            <w:tcW w:w="1276" w:type="dxa"/>
            <w:shd w:val="clear" w:color="auto" w:fill="auto"/>
          </w:tcPr>
          <w:p w14:paraId="4E2C1AC0" w14:textId="77777777" w:rsidR="00972FED" w:rsidRPr="006F0B54" w:rsidRDefault="00972FED" w:rsidP="00972FED">
            <w:pPr>
              <w:pStyle w:val="TAC"/>
              <w:rPr>
                <w:lang w:eastAsia="ja-JP"/>
              </w:rPr>
            </w:pPr>
            <w:r w:rsidRPr="006F0B54">
              <w:rPr>
                <w:lang w:eastAsia="zh-CN"/>
              </w:rPr>
              <w:t>General</w:t>
            </w:r>
            <w:r w:rsidRPr="006F0B54">
              <w:rPr>
                <w:lang w:eastAsia="ja-JP"/>
              </w:rPr>
              <w:t xml:space="preserve"> requirement</w:t>
            </w:r>
          </w:p>
        </w:tc>
        <w:tc>
          <w:tcPr>
            <w:tcW w:w="1417" w:type="dxa"/>
            <w:shd w:val="clear" w:color="auto" w:fill="auto"/>
          </w:tcPr>
          <w:p w14:paraId="0D0B1D35" w14:textId="77777777" w:rsidR="00972FED" w:rsidRPr="006F0B54" w:rsidRDefault="00972FED" w:rsidP="00972FED">
            <w:pPr>
              <w:pStyle w:val="TAC"/>
              <w:rPr>
                <w:lang w:eastAsia="ja-JP"/>
              </w:rPr>
            </w:pPr>
            <w:r w:rsidRPr="006F0B54">
              <w:rPr>
                <w:lang w:val="en-US" w:eastAsia="zh-CN"/>
              </w:rPr>
              <w:t>Directional</w:t>
            </w:r>
          </w:p>
        </w:tc>
        <w:tc>
          <w:tcPr>
            <w:tcW w:w="1276" w:type="dxa"/>
          </w:tcPr>
          <w:p w14:paraId="7E6C2B7A"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16CCF47D"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4FCC1AFA" w14:textId="77777777" w:rsidR="00972FED" w:rsidRPr="006F0B54" w:rsidRDefault="00972FED" w:rsidP="00972FED">
            <w:pPr>
              <w:pStyle w:val="TAC"/>
              <w:rPr>
                <w:i/>
                <w:lang w:eastAsia="ja-JP"/>
              </w:rPr>
            </w:pPr>
            <w:r w:rsidRPr="006F0B54">
              <w:rPr>
                <w:i/>
                <w:lang w:eastAsia="zh-CN"/>
              </w:rPr>
              <w:t>minSENS RoAoA</w:t>
            </w:r>
          </w:p>
        </w:tc>
        <w:tc>
          <w:tcPr>
            <w:tcW w:w="1063" w:type="dxa"/>
          </w:tcPr>
          <w:p w14:paraId="6433D22B" w14:textId="77777777" w:rsidR="00972FED" w:rsidRPr="006F0B54" w:rsidRDefault="00972FED" w:rsidP="00972FED">
            <w:pPr>
              <w:pStyle w:val="TAC"/>
              <w:rPr>
                <w:i/>
                <w:lang w:eastAsia="ja-JP"/>
              </w:rPr>
            </w:pPr>
            <w:r w:rsidRPr="006F0B54">
              <w:rPr>
                <w:lang w:eastAsia="zh-CN"/>
              </w:rPr>
              <w:t>N/A</w:t>
            </w:r>
          </w:p>
        </w:tc>
        <w:tc>
          <w:tcPr>
            <w:tcW w:w="1430" w:type="dxa"/>
            <w:shd w:val="clear" w:color="auto" w:fill="auto"/>
          </w:tcPr>
          <w:p w14:paraId="3312A44C" w14:textId="77777777" w:rsidR="00972FED" w:rsidRPr="006F0B54" w:rsidRDefault="00972FED" w:rsidP="00972FED">
            <w:pPr>
              <w:pStyle w:val="TAC"/>
              <w:rPr>
                <w:lang w:val="en-US" w:eastAsia="zh-CN"/>
              </w:rPr>
            </w:pPr>
            <w:r w:rsidRPr="006F0B54">
              <w:rPr>
                <w:lang w:val="en-US" w:eastAsia="zh-CN"/>
              </w:rPr>
              <w:t>1</w:t>
            </w:r>
          </w:p>
        </w:tc>
      </w:tr>
      <w:tr w:rsidR="00972FED" w:rsidRPr="006F0B54" w14:paraId="27FDDE1E" w14:textId="77777777" w:rsidTr="00972FED">
        <w:trPr>
          <w:cantSplit/>
          <w:jc w:val="center"/>
        </w:trPr>
        <w:tc>
          <w:tcPr>
            <w:tcW w:w="892" w:type="dxa"/>
            <w:tcBorders>
              <w:top w:val="nil"/>
            </w:tcBorders>
            <w:shd w:val="clear" w:color="auto" w:fill="auto"/>
          </w:tcPr>
          <w:p w14:paraId="4343EAE0" w14:textId="77777777" w:rsidR="00972FED" w:rsidRPr="006F0B54" w:rsidRDefault="00972FED" w:rsidP="00972FED">
            <w:pPr>
              <w:pStyle w:val="TAC"/>
              <w:rPr>
                <w:lang w:eastAsia="ja-JP"/>
              </w:rPr>
            </w:pPr>
            <w:r w:rsidRPr="006F0B54">
              <w:rPr>
                <w:lang w:eastAsia="zh-CN"/>
              </w:rPr>
              <w:t>band blocking</w:t>
            </w:r>
          </w:p>
        </w:tc>
        <w:tc>
          <w:tcPr>
            <w:tcW w:w="1276" w:type="dxa"/>
            <w:shd w:val="clear" w:color="auto" w:fill="auto"/>
          </w:tcPr>
          <w:p w14:paraId="1F965F21" w14:textId="77777777" w:rsidR="00972FED" w:rsidRPr="006F0B54" w:rsidRDefault="00972FED" w:rsidP="00972FED">
            <w:pPr>
              <w:pStyle w:val="TAC"/>
              <w:rPr>
                <w:lang w:eastAsia="ja-JP"/>
              </w:rPr>
            </w:pPr>
            <w:r w:rsidRPr="006F0B54">
              <w:rPr>
                <w:lang w:eastAsia="zh-CN"/>
              </w:rPr>
              <w:t>Co-location with other base stations</w:t>
            </w:r>
          </w:p>
        </w:tc>
        <w:tc>
          <w:tcPr>
            <w:tcW w:w="1417" w:type="dxa"/>
            <w:shd w:val="clear" w:color="auto" w:fill="auto"/>
          </w:tcPr>
          <w:p w14:paraId="66CC40F7" w14:textId="77777777" w:rsidR="00972FED" w:rsidRPr="006F0B54" w:rsidRDefault="00972FED" w:rsidP="00972FED">
            <w:pPr>
              <w:pStyle w:val="TAC"/>
              <w:rPr>
                <w:lang w:eastAsia="ja-JP"/>
              </w:rPr>
            </w:pPr>
            <w:r w:rsidRPr="006F0B54">
              <w:rPr>
                <w:lang w:val="en-US" w:eastAsia="zh-CN"/>
              </w:rPr>
              <w:t>Co-location (Note 2)</w:t>
            </w:r>
          </w:p>
        </w:tc>
        <w:tc>
          <w:tcPr>
            <w:tcW w:w="1276" w:type="dxa"/>
          </w:tcPr>
          <w:p w14:paraId="44E5249D" w14:textId="77777777" w:rsidR="00972FED" w:rsidRPr="006F0B54" w:rsidRDefault="00972FED" w:rsidP="00972FED">
            <w:pPr>
              <w:pStyle w:val="TAC"/>
              <w:rPr>
                <w:i/>
                <w:lang w:eastAsia="ja-JP"/>
              </w:rPr>
            </w:pPr>
            <w:r w:rsidRPr="006F0B54">
              <w:rPr>
                <w:i/>
                <w:lang w:eastAsia="zh-CN"/>
              </w:rPr>
              <w:t>minSENS</w:t>
            </w:r>
          </w:p>
        </w:tc>
        <w:tc>
          <w:tcPr>
            <w:tcW w:w="1235" w:type="dxa"/>
          </w:tcPr>
          <w:p w14:paraId="25BA6F8E" w14:textId="77777777" w:rsidR="00972FED" w:rsidRPr="006F0B54" w:rsidRDefault="00972FED" w:rsidP="00972FED">
            <w:pPr>
              <w:pStyle w:val="TAC"/>
              <w:rPr>
                <w:i/>
                <w:lang w:eastAsia="ja-JP"/>
              </w:rPr>
            </w:pPr>
            <w:r w:rsidRPr="006F0B54">
              <w:rPr>
                <w:lang w:eastAsia="zh-CN"/>
              </w:rPr>
              <w:t>N/A</w:t>
            </w:r>
          </w:p>
        </w:tc>
        <w:tc>
          <w:tcPr>
            <w:tcW w:w="1134" w:type="dxa"/>
          </w:tcPr>
          <w:p w14:paraId="7C56703A" w14:textId="77777777" w:rsidR="00972FED" w:rsidRPr="006F0B54" w:rsidRDefault="00972FED" w:rsidP="00972FED">
            <w:pPr>
              <w:pStyle w:val="TAC"/>
              <w:rPr>
                <w:i/>
                <w:lang w:eastAsia="ja-JP"/>
              </w:rPr>
            </w:pPr>
            <w:r w:rsidRPr="006F0B54">
              <w:rPr>
                <w:lang w:val="en-US" w:eastAsia="zh-CN"/>
              </w:rPr>
              <w:t>N/A</w:t>
            </w:r>
          </w:p>
        </w:tc>
        <w:tc>
          <w:tcPr>
            <w:tcW w:w="1063" w:type="dxa"/>
          </w:tcPr>
          <w:p w14:paraId="1B1C5284" w14:textId="77777777" w:rsidR="00972FED" w:rsidRPr="006F0B54" w:rsidRDefault="00972FED" w:rsidP="00972FED">
            <w:pPr>
              <w:pStyle w:val="TAC"/>
              <w:rPr>
                <w:i/>
                <w:lang w:eastAsia="ja-JP"/>
              </w:rPr>
            </w:pPr>
            <w:r w:rsidRPr="006F0B54">
              <w:rPr>
                <w:lang w:val="en-US" w:eastAsia="zh-CN"/>
              </w:rPr>
              <w:t>N/A</w:t>
            </w:r>
          </w:p>
        </w:tc>
        <w:tc>
          <w:tcPr>
            <w:tcW w:w="1430" w:type="dxa"/>
            <w:shd w:val="clear" w:color="auto" w:fill="auto"/>
          </w:tcPr>
          <w:p w14:paraId="289645BB" w14:textId="77777777" w:rsidR="00972FED" w:rsidRPr="006F0B54" w:rsidRDefault="00972FED" w:rsidP="00972FED">
            <w:pPr>
              <w:pStyle w:val="TAC"/>
              <w:rPr>
                <w:lang w:val="en-US" w:eastAsia="zh-CN"/>
              </w:rPr>
            </w:pPr>
            <w:r w:rsidRPr="006F0B54">
              <w:rPr>
                <w:lang w:val="en-US" w:eastAsia="zh-CN"/>
              </w:rPr>
              <w:t>1</w:t>
            </w:r>
          </w:p>
        </w:tc>
      </w:tr>
      <w:tr w:rsidR="00972FED" w:rsidRPr="006F0B54" w14:paraId="5B0194A8" w14:textId="77777777" w:rsidTr="00972FED">
        <w:trPr>
          <w:cantSplit/>
          <w:jc w:val="center"/>
        </w:trPr>
        <w:tc>
          <w:tcPr>
            <w:tcW w:w="2168" w:type="dxa"/>
            <w:gridSpan w:val="2"/>
            <w:shd w:val="clear" w:color="auto" w:fill="auto"/>
          </w:tcPr>
          <w:p w14:paraId="513EEDCE" w14:textId="77777777" w:rsidR="00972FED" w:rsidRPr="006F0B54" w:rsidRDefault="00972FED" w:rsidP="00972FED">
            <w:pPr>
              <w:pStyle w:val="TAC"/>
              <w:rPr>
                <w:lang w:eastAsia="ja-JP"/>
              </w:rPr>
            </w:pPr>
            <w:r w:rsidRPr="006F0B54">
              <w:rPr>
                <w:lang w:eastAsia="zh-CN"/>
              </w:rPr>
              <w:t>OTA receiver spurious emissions</w:t>
            </w:r>
          </w:p>
        </w:tc>
        <w:tc>
          <w:tcPr>
            <w:tcW w:w="1417" w:type="dxa"/>
            <w:shd w:val="clear" w:color="auto" w:fill="auto"/>
          </w:tcPr>
          <w:p w14:paraId="7635C78F" w14:textId="77777777" w:rsidR="00972FED" w:rsidRPr="006F0B54" w:rsidRDefault="00972FED" w:rsidP="00972FED">
            <w:pPr>
              <w:pStyle w:val="TAC"/>
              <w:rPr>
                <w:lang w:eastAsia="ja-JP"/>
              </w:rPr>
            </w:pPr>
            <w:r w:rsidRPr="006F0B54">
              <w:rPr>
                <w:lang w:val="en-US" w:eastAsia="zh-CN"/>
              </w:rPr>
              <w:t>TRP</w:t>
            </w:r>
          </w:p>
        </w:tc>
        <w:tc>
          <w:tcPr>
            <w:tcW w:w="1276" w:type="dxa"/>
          </w:tcPr>
          <w:p w14:paraId="08359CF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235" w:type="dxa"/>
          </w:tcPr>
          <w:p w14:paraId="0BD40F8B" w14:textId="77777777" w:rsidR="00972FED" w:rsidRPr="006F0B54" w:rsidRDefault="00972FED" w:rsidP="00972FED">
            <w:pPr>
              <w:pStyle w:val="TAC"/>
              <w:rPr>
                <w:i/>
                <w:lang w:eastAsia="ja-JP"/>
              </w:rPr>
            </w:pPr>
            <w:r w:rsidRPr="006F0B54">
              <w:rPr>
                <w:lang w:val="en-US" w:eastAsia="zh-CN"/>
              </w:rPr>
              <w:t xml:space="preserve">See </w:t>
            </w:r>
            <w:r>
              <w:rPr>
                <w:lang w:val="en-US" w:eastAsia="zh-CN"/>
              </w:rPr>
              <w:t>clause </w:t>
            </w:r>
            <w:r w:rsidRPr="006F0B54">
              <w:rPr>
                <w:lang w:val="en-US" w:eastAsia="zh-CN"/>
              </w:rPr>
              <w:t>7.7</w:t>
            </w:r>
          </w:p>
        </w:tc>
        <w:tc>
          <w:tcPr>
            <w:tcW w:w="1134" w:type="dxa"/>
          </w:tcPr>
          <w:p w14:paraId="61651079"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7D35EF02"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91F2600" w14:textId="77777777" w:rsidR="00972FED" w:rsidRPr="006F0B54" w:rsidRDefault="00972FED" w:rsidP="00972FED">
            <w:pPr>
              <w:pStyle w:val="TAC"/>
              <w:rPr>
                <w:lang w:val="en-US" w:eastAsia="zh-CN"/>
              </w:rPr>
            </w:pPr>
            <w:r w:rsidRPr="006F0B54">
              <w:rPr>
                <w:lang w:eastAsia="ja-JP"/>
              </w:rPr>
              <w:t>See annex I</w:t>
            </w:r>
          </w:p>
        </w:tc>
      </w:tr>
      <w:tr w:rsidR="00972FED" w:rsidRPr="006F0B54" w14:paraId="158BEE66" w14:textId="77777777" w:rsidTr="00972FED">
        <w:trPr>
          <w:cantSplit/>
          <w:jc w:val="center"/>
        </w:trPr>
        <w:tc>
          <w:tcPr>
            <w:tcW w:w="2168" w:type="dxa"/>
            <w:gridSpan w:val="2"/>
            <w:shd w:val="clear" w:color="auto" w:fill="auto"/>
          </w:tcPr>
          <w:p w14:paraId="66B0D5E2" w14:textId="77777777" w:rsidR="00972FED" w:rsidRPr="006F0B54" w:rsidRDefault="00972FED" w:rsidP="00972FED">
            <w:pPr>
              <w:pStyle w:val="TAC"/>
              <w:rPr>
                <w:lang w:eastAsia="ja-JP"/>
              </w:rPr>
            </w:pPr>
            <w:r w:rsidRPr="006F0B54">
              <w:rPr>
                <w:lang w:eastAsia="zh-CN"/>
              </w:rPr>
              <w:t>OTA receiver intermodulation</w:t>
            </w:r>
          </w:p>
        </w:tc>
        <w:tc>
          <w:tcPr>
            <w:tcW w:w="1417" w:type="dxa"/>
            <w:shd w:val="clear" w:color="auto" w:fill="auto"/>
          </w:tcPr>
          <w:p w14:paraId="290A2BAD" w14:textId="77777777" w:rsidR="00972FED" w:rsidRPr="006F0B54" w:rsidRDefault="00972FED" w:rsidP="00972FED">
            <w:pPr>
              <w:pStyle w:val="TAC"/>
              <w:rPr>
                <w:lang w:eastAsia="ja-JP"/>
              </w:rPr>
            </w:pPr>
            <w:r w:rsidRPr="006F0B54">
              <w:rPr>
                <w:lang w:val="en-US" w:eastAsia="zh-CN"/>
              </w:rPr>
              <w:t>Directional</w:t>
            </w:r>
          </w:p>
        </w:tc>
        <w:tc>
          <w:tcPr>
            <w:tcW w:w="1276" w:type="dxa"/>
          </w:tcPr>
          <w:p w14:paraId="063A46E5" w14:textId="77777777" w:rsidR="00972FED" w:rsidRPr="006F0B54" w:rsidRDefault="00972FED" w:rsidP="00972FED">
            <w:pPr>
              <w:pStyle w:val="TAC"/>
              <w:rPr>
                <w:i/>
                <w:lang w:eastAsia="ja-JP"/>
              </w:rPr>
            </w:pPr>
            <w:r w:rsidRPr="006F0B54">
              <w:rPr>
                <w:lang w:val="en-US" w:eastAsia="zh-CN"/>
              </w:rPr>
              <w:t>OTA REFSENS and minSENS</w:t>
            </w:r>
          </w:p>
        </w:tc>
        <w:tc>
          <w:tcPr>
            <w:tcW w:w="1235" w:type="dxa"/>
          </w:tcPr>
          <w:p w14:paraId="04BE77C4"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055300" w14:textId="77777777" w:rsidR="00972FED" w:rsidRPr="006F0B54" w:rsidRDefault="00972FED" w:rsidP="00972FED">
            <w:pPr>
              <w:pStyle w:val="TAC"/>
              <w:rPr>
                <w:i/>
                <w:lang w:eastAsia="ja-JP"/>
              </w:rPr>
            </w:pPr>
            <w:r w:rsidRPr="006F0B54">
              <w:rPr>
                <w:i/>
                <w:lang w:val="en-US" w:eastAsia="zh-CN"/>
              </w:rPr>
              <w:t>OTA REFSENS RoAoA and minSENS RoAoA</w:t>
            </w:r>
          </w:p>
        </w:tc>
        <w:tc>
          <w:tcPr>
            <w:tcW w:w="1063" w:type="dxa"/>
          </w:tcPr>
          <w:p w14:paraId="594DF4B3"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1EB15EBB" w14:textId="77777777" w:rsidR="00972FED" w:rsidRPr="006F0B54" w:rsidRDefault="00972FED" w:rsidP="00972FED">
            <w:pPr>
              <w:pStyle w:val="TAC"/>
              <w:rPr>
                <w:lang w:eastAsia="ja-JP"/>
              </w:rPr>
            </w:pPr>
            <w:r w:rsidRPr="006F0B54">
              <w:rPr>
                <w:lang w:val="en-US" w:eastAsia="zh-CN"/>
              </w:rPr>
              <w:t>1</w:t>
            </w:r>
          </w:p>
        </w:tc>
      </w:tr>
      <w:tr w:rsidR="00972FED" w:rsidRPr="006F0B54" w14:paraId="6A976506" w14:textId="77777777" w:rsidTr="00972FED">
        <w:trPr>
          <w:cantSplit/>
          <w:jc w:val="center"/>
        </w:trPr>
        <w:tc>
          <w:tcPr>
            <w:tcW w:w="2168" w:type="dxa"/>
            <w:gridSpan w:val="2"/>
            <w:shd w:val="clear" w:color="auto" w:fill="auto"/>
          </w:tcPr>
          <w:p w14:paraId="344576F4" w14:textId="77777777" w:rsidR="00972FED" w:rsidRPr="006F0B54" w:rsidRDefault="00972FED" w:rsidP="00972FED">
            <w:pPr>
              <w:pStyle w:val="TAC"/>
              <w:rPr>
                <w:lang w:eastAsia="ja-JP"/>
              </w:rPr>
            </w:pPr>
            <w:r w:rsidRPr="006F0B54">
              <w:rPr>
                <w:lang w:eastAsia="zh-CN"/>
              </w:rPr>
              <w:t>OTA in-channel selectivity</w:t>
            </w:r>
          </w:p>
        </w:tc>
        <w:tc>
          <w:tcPr>
            <w:tcW w:w="1417" w:type="dxa"/>
            <w:shd w:val="clear" w:color="auto" w:fill="auto"/>
          </w:tcPr>
          <w:p w14:paraId="67F13572" w14:textId="77777777" w:rsidR="00972FED" w:rsidRPr="006F0B54" w:rsidRDefault="00972FED" w:rsidP="00972FED">
            <w:pPr>
              <w:pStyle w:val="TAC"/>
              <w:rPr>
                <w:lang w:eastAsia="ja-JP"/>
              </w:rPr>
            </w:pPr>
            <w:r w:rsidRPr="006F0B54">
              <w:rPr>
                <w:lang w:val="en-US" w:eastAsia="zh-CN"/>
              </w:rPr>
              <w:t>Directional</w:t>
            </w:r>
          </w:p>
        </w:tc>
        <w:tc>
          <w:tcPr>
            <w:tcW w:w="1276" w:type="dxa"/>
          </w:tcPr>
          <w:p w14:paraId="2B9C4935" w14:textId="77777777" w:rsidR="00972FED" w:rsidRPr="006F0B54" w:rsidRDefault="00972FED" w:rsidP="00972FED">
            <w:pPr>
              <w:pStyle w:val="TAC"/>
              <w:rPr>
                <w:i/>
                <w:lang w:eastAsia="ja-JP"/>
              </w:rPr>
            </w:pPr>
            <w:r w:rsidRPr="006F0B54">
              <w:rPr>
                <w:i/>
                <w:lang w:val="en-US" w:eastAsia="zh-CN"/>
              </w:rPr>
              <w:t>minSENS</w:t>
            </w:r>
          </w:p>
        </w:tc>
        <w:tc>
          <w:tcPr>
            <w:tcW w:w="1235" w:type="dxa"/>
          </w:tcPr>
          <w:p w14:paraId="25B13439" w14:textId="77777777" w:rsidR="00972FED" w:rsidRPr="006F0B54" w:rsidRDefault="00972FED" w:rsidP="00972FED">
            <w:pPr>
              <w:pStyle w:val="TAC"/>
              <w:rPr>
                <w:i/>
                <w:lang w:eastAsia="ja-JP"/>
              </w:rPr>
            </w:pPr>
            <w:r w:rsidRPr="006F0B54">
              <w:rPr>
                <w:lang w:val="en-US" w:eastAsia="zh-CN"/>
              </w:rPr>
              <w:t>OTA REFSENS</w:t>
            </w:r>
          </w:p>
        </w:tc>
        <w:tc>
          <w:tcPr>
            <w:tcW w:w="1134" w:type="dxa"/>
          </w:tcPr>
          <w:p w14:paraId="1A2D2A81" w14:textId="77777777" w:rsidR="00972FED" w:rsidRPr="006F0B54" w:rsidRDefault="00972FED" w:rsidP="00972FED">
            <w:pPr>
              <w:pStyle w:val="TAC"/>
              <w:rPr>
                <w:i/>
                <w:lang w:eastAsia="ja-JP"/>
              </w:rPr>
            </w:pPr>
            <w:r w:rsidRPr="006F0B54">
              <w:rPr>
                <w:i/>
                <w:lang w:val="en-US" w:eastAsia="zh-CN"/>
              </w:rPr>
              <w:t>minSENS RoAoA</w:t>
            </w:r>
          </w:p>
        </w:tc>
        <w:tc>
          <w:tcPr>
            <w:tcW w:w="1063" w:type="dxa"/>
          </w:tcPr>
          <w:p w14:paraId="51C44864" w14:textId="77777777" w:rsidR="00972FED" w:rsidRPr="006F0B54" w:rsidRDefault="00972FED" w:rsidP="00972FED">
            <w:pPr>
              <w:pStyle w:val="TAC"/>
              <w:rPr>
                <w:i/>
                <w:lang w:eastAsia="ja-JP"/>
              </w:rPr>
            </w:pPr>
            <w:r w:rsidRPr="006F0B54">
              <w:rPr>
                <w:i/>
                <w:lang w:val="en-US" w:eastAsia="zh-CN"/>
              </w:rPr>
              <w:t>OTA REFSENS RoAoA</w:t>
            </w:r>
          </w:p>
        </w:tc>
        <w:tc>
          <w:tcPr>
            <w:tcW w:w="1430" w:type="dxa"/>
            <w:shd w:val="clear" w:color="auto" w:fill="auto"/>
          </w:tcPr>
          <w:p w14:paraId="721A00A3" w14:textId="77777777" w:rsidR="00972FED" w:rsidRPr="006F0B54" w:rsidRDefault="00972FED" w:rsidP="00972FED">
            <w:pPr>
              <w:pStyle w:val="TAC"/>
              <w:rPr>
                <w:lang w:val="en-US" w:eastAsia="zh-CN"/>
              </w:rPr>
            </w:pPr>
            <w:r w:rsidRPr="006F0B54">
              <w:rPr>
                <w:lang w:val="en-US" w:eastAsia="zh-CN"/>
              </w:rPr>
              <w:t>1</w:t>
            </w:r>
          </w:p>
        </w:tc>
      </w:tr>
      <w:tr w:rsidR="00972FED" w:rsidRPr="006F0B54" w14:paraId="68B249DE" w14:textId="77777777" w:rsidTr="00972FED">
        <w:trPr>
          <w:cantSplit/>
          <w:jc w:val="center"/>
        </w:trPr>
        <w:tc>
          <w:tcPr>
            <w:tcW w:w="9723" w:type="dxa"/>
            <w:gridSpan w:val="8"/>
            <w:shd w:val="clear" w:color="auto" w:fill="auto"/>
          </w:tcPr>
          <w:p w14:paraId="4D0B821A" w14:textId="77777777" w:rsidR="00972FED" w:rsidRPr="006F0B54" w:rsidRDefault="00972FED" w:rsidP="00972FED">
            <w:pPr>
              <w:pStyle w:val="TAN"/>
              <w:rPr>
                <w:lang w:val="en-US" w:eastAsia="zh-CN"/>
              </w:rPr>
            </w:pPr>
            <w:r w:rsidRPr="006F0B54">
              <w:rPr>
                <w:rFonts w:eastAsia="SimSun"/>
                <w:lang w:val="en-US"/>
              </w:rPr>
              <w:t>NOTE 1:</w:t>
            </w:r>
            <w:r w:rsidRPr="006F0B54">
              <w:rPr>
                <w:lang w:val="en-US"/>
              </w:rPr>
              <w:tab/>
              <w:t xml:space="preserve">Directional requirement </w:t>
            </w:r>
            <w:r w:rsidRPr="006F0B54">
              <w:rPr>
                <w:lang w:val="en-US" w:eastAsia="zh-CN"/>
              </w:rPr>
              <w:t>does not imply one compliance direction only.</w:t>
            </w:r>
            <w:r w:rsidRPr="006F0B54">
              <w:rPr>
                <w:lang w:val="en-US"/>
              </w:rPr>
              <w:t xml:space="preserve"> The directional requirement applies </w:t>
            </w:r>
            <w:r w:rsidRPr="006F0B54">
              <w:rPr>
                <w:lang w:val="en-US" w:eastAsia="zh-CN"/>
              </w:rPr>
              <w:t>to a single direction at a time.</w:t>
            </w:r>
          </w:p>
          <w:p w14:paraId="4D8B0100" w14:textId="77777777" w:rsidR="00972FED" w:rsidRPr="006F0B54" w:rsidRDefault="00972FED" w:rsidP="00972FED">
            <w:pPr>
              <w:pStyle w:val="TAN"/>
              <w:rPr>
                <w:lang w:val="en-US" w:eastAsia="zh-CN"/>
              </w:rPr>
            </w:pPr>
            <w:r w:rsidRPr="006F0B54">
              <w:rPr>
                <w:lang w:val="en-US" w:eastAsia="zh-CN"/>
              </w:rPr>
              <w:t>NOTE 2:</w:t>
            </w:r>
            <w:r w:rsidRPr="006F0B54">
              <w:rPr>
                <w:lang w:val="en-US" w:eastAsia="zh-CN"/>
              </w:rPr>
              <w:tab/>
              <w:t>The compliance direction for co-location blocking is applicable for the wanted signal only but not the interfering signal.</w:t>
            </w:r>
          </w:p>
        </w:tc>
      </w:tr>
    </w:tbl>
    <w:p w14:paraId="1AC8C6EE" w14:textId="77777777" w:rsidR="00972FED" w:rsidRPr="006F0B54" w:rsidRDefault="00972FED" w:rsidP="00972FED"/>
    <w:p w14:paraId="238466EA" w14:textId="77777777" w:rsidR="00972FED" w:rsidRPr="006F0B54" w:rsidRDefault="00972FED" w:rsidP="00972FED">
      <w:pPr>
        <w:pStyle w:val="Heading3"/>
      </w:pPr>
      <w:bookmarkStart w:id="164" w:name="_Toc21101018"/>
      <w:bookmarkStart w:id="165" w:name="_Toc29810057"/>
      <w:bookmarkStart w:id="166" w:name="_Toc37273335"/>
      <w:bookmarkStart w:id="167" w:name="_Toc45884650"/>
      <w:bookmarkStart w:id="168" w:name="_Toc53182614"/>
      <w:bookmarkStart w:id="169" w:name="_Toc58865008"/>
      <w:bookmarkStart w:id="170" w:name="_Toc58866590"/>
      <w:bookmarkStart w:id="171" w:name="_Toc66717623"/>
      <w:bookmarkStart w:id="172" w:name="_Toc74930184"/>
      <w:bookmarkStart w:id="173" w:name="_Toc76544469"/>
      <w:bookmarkStart w:id="174" w:name="_Toc82538805"/>
      <w:bookmarkStart w:id="175" w:name="_Toc89951022"/>
      <w:bookmarkStart w:id="176" w:name="_Toc98767407"/>
      <w:bookmarkStart w:id="177" w:name="_Toc106201862"/>
      <w:r w:rsidRPr="006F0B54">
        <w:t>4.1.2</w:t>
      </w:r>
      <w:r w:rsidRPr="006F0B54">
        <w:tab/>
        <w:t>Acceptable uncertainty of OTA Test System</w:t>
      </w:r>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p>
    <w:p w14:paraId="296CD94E" w14:textId="77777777" w:rsidR="00972FED" w:rsidRPr="006F0B54" w:rsidRDefault="00972FED" w:rsidP="00972FED">
      <w:pPr>
        <w:pStyle w:val="Heading4"/>
      </w:pPr>
      <w:bookmarkStart w:id="178" w:name="_Toc21101019"/>
      <w:bookmarkStart w:id="179" w:name="_Toc29810058"/>
      <w:bookmarkStart w:id="180" w:name="_Toc37273336"/>
      <w:bookmarkStart w:id="181" w:name="_Toc45884651"/>
      <w:bookmarkStart w:id="182" w:name="_Toc53182615"/>
      <w:bookmarkStart w:id="183" w:name="_Toc58865009"/>
      <w:bookmarkStart w:id="184" w:name="_Toc58866591"/>
      <w:bookmarkStart w:id="185" w:name="_Toc66717624"/>
      <w:bookmarkStart w:id="186" w:name="_Toc74930185"/>
      <w:bookmarkStart w:id="187" w:name="_Toc76544470"/>
      <w:bookmarkStart w:id="188" w:name="_Toc82538806"/>
      <w:bookmarkStart w:id="189" w:name="_Toc89951023"/>
      <w:bookmarkStart w:id="190" w:name="_Toc98767408"/>
      <w:bookmarkStart w:id="191" w:name="_Toc106201863"/>
      <w:r w:rsidRPr="006F0B54">
        <w:t>4.1.2.1</w:t>
      </w:r>
      <w:r w:rsidRPr="006F0B54">
        <w:tab/>
        <w:t>General</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p>
    <w:p w14:paraId="4FD944F3" w14:textId="77777777" w:rsidR="00972FED" w:rsidRPr="006F0B54" w:rsidRDefault="00972FED" w:rsidP="00972FED">
      <w:pPr>
        <w:rPr>
          <w:rFonts w:cs="v4.2.0"/>
        </w:rPr>
      </w:pPr>
      <w:r w:rsidRPr="006F0B54">
        <w:rPr>
          <w:rFonts w:cs="v4.2.0"/>
        </w:rPr>
        <w:t xml:space="preserve">The maximum acceptable uncertainty of the OTA Test System is specified below for each radiated test defined </w:t>
      </w:r>
      <w:r w:rsidRPr="006F0B54">
        <w:rPr>
          <w:rFonts w:cs="v5.0.0"/>
          <w:snapToGrid w:val="0"/>
        </w:rPr>
        <w:t>explicitly in the present specification</w:t>
      </w:r>
      <w:r w:rsidRPr="006F0B54">
        <w:rPr>
          <w:rFonts w:cs="v4.2.0"/>
        </w:rPr>
        <w:t>, where appropriate.</w:t>
      </w:r>
    </w:p>
    <w:p w14:paraId="5D370048" w14:textId="77777777" w:rsidR="00972FED" w:rsidRPr="006F0B54" w:rsidRDefault="00972FED" w:rsidP="00972FED">
      <w:pPr>
        <w:rPr>
          <w:rFonts w:cs="v4.2.0"/>
        </w:rPr>
      </w:pPr>
      <w:r w:rsidRPr="006F0B54">
        <w:rPr>
          <w:rFonts w:cs="v4.2.0"/>
        </w:rPr>
        <w:t xml:space="preserve">The OTA Test System shall enable the stimulus signals in the test case to be adjusted to within the specified tolerance and the </w:t>
      </w:r>
      <w:r w:rsidRPr="006F0B54">
        <w:rPr>
          <w:rFonts w:eastAsia="SimSun" w:cs="v4.2.0" w:hint="eastAsia"/>
          <w:lang w:eastAsia="zh-CN"/>
        </w:rPr>
        <w:t>EUT</w:t>
      </w:r>
      <w:r w:rsidRPr="006F0B54">
        <w:rPr>
          <w:rFonts w:cs="v4.2.0"/>
        </w:rPr>
        <w:t xml:space="preserve"> to be measured with an uncertainty not exceeding the specified values. All tolerances and uncertainties are absolute values, and are valid for a confidence level of 95 %, unless otherwise stated.</w:t>
      </w:r>
    </w:p>
    <w:p w14:paraId="2212BA7A" w14:textId="77777777" w:rsidR="00972FED" w:rsidRPr="006F0B54" w:rsidRDefault="00972FED" w:rsidP="00972FED">
      <w:pPr>
        <w:rPr>
          <w:rFonts w:cs="v4.2.0"/>
        </w:rPr>
      </w:pPr>
      <w:r w:rsidRPr="006F0B54">
        <w:rPr>
          <w:rFonts w:cs="v4.2.0"/>
        </w:rPr>
        <w:t>A confidence level of 95% is the measurement uncertainty tolerance interval for a specific measurement that contains 95% of the performance of a population of test equipment.</w:t>
      </w:r>
    </w:p>
    <w:p w14:paraId="43889883" w14:textId="77777777" w:rsidR="00972FED" w:rsidRPr="006F0B54" w:rsidRDefault="00972FED" w:rsidP="00972FED">
      <w:pPr>
        <w:rPr>
          <w:rFonts w:cs="v4.2.0"/>
        </w:rPr>
      </w:pPr>
      <w:r w:rsidRPr="006F0B54">
        <w:rPr>
          <w:rFonts w:cs="v4.2.0"/>
        </w:rPr>
        <w:lastRenderedPageBreak/>
        <w:t>For d</w:t>
      </w:r>
      <w:r w:rsidRPr="006F0B54">
        <w:t xml:space="preserve">etails on measurement uncertainty budget calculation, OTA measurement methodology description (including calibration and measurement stage for each test range), MU budget format and its contributions, refer to </w:t>
      </w:r>
      <w:r>
        <w:t>TR 37.941 [29]</w:t>
      </w:r>
      <w:r w:rsidRPr="006F0B54">
        <w:rPr>
          <w:rFonts w:cs="v5.0.0"/>
          <w:snapToGrid w:val="0"/>
        </w:rPr>
        <w:t>.</w:t>
      </w:r>
    </w:p>
    <w:p w14:paraId="6A4FAA49" w14:textId="77777777" w:rsidR="00972FED" w:rsidRPr="006F0B54" w:rsidRDefault="00972FED" w:rsidP="00972FED">
      <w:pPr>
        <w:pStyle w:val="Heading4"/>
        <w:rPr>
          <w:lang w:eastAsia="sv-SE"/>
        </w:rPr>
      </w:pPr>
      <w:bookmarkStart w:id="192" w:name="_Toc21101020"/>
      <w:bookmarkStart w:id="193" w:name="_Toc29810059"/>
      <w:bookmarkStart w:id="194" w:name="_Toc37273337"/>
      <w:bookmarkStart w:id="195" w:name="_Toc45884652"/>
      <w:bookmarkStart w:id="196" w:name="_Toc53182616"/>
      <w:bookmarkStart w:id="197" w:name="_Toc58865010"/>
      <w:bookmarkStart w:id="198" w:name="_Toc58866592"/>
      <w:bookmarkStart w:id="199" w:name="_Toc66717625"/>
      <w:bookmarkStart w:id="200" w:name="_Toc74930186"/>
      <w:bookmarkStart w:id="201" w:name="_Toc76544471"/>
      <w:bookmarkStart w:id="202" w:name="_Toc82538807"/>
      <w:bookmarkStart w:id="203" w:name="_Toc89951024"/>
      <w:bookmarkStart w:id="204" w:name="_Toc98767409"/>
      <w:bookmarkStart w:id="205" w:name="_Toc106201864"/>
      <w:r w:rsidRPr="006F0B54">
        <w:rPr>
          <w:lang w:eastAsia="sv-SE"/>
        </w:rPr>
        <w:t>4.1.2.2</w:t>
      </w:r>
      <w:r w:rsidRPr="006F0B54">
        <w:rPr>
          <w:lang w:eastAsia="sv-SE"/>
        </w:rPr>
        <w:tab/>
        <w:t>Measurement of transmitter</w:t>
      </w:r>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p>
    <w:p w14:paraId="0D44A46A" w14:textId="77777777" w:rsidR="00972FED" w:rsidRPr="006F0B54" w:rsidRDefault="00972FED" w:rsidP="00972FED">
      <w:pPr>
        <w:rPr>
          <w:rFonts w:cs="v5.0.0"/>
          <w:snapToGrid w:val="0"/>
        </w:rPr>
      </w:pPr>
      <w:r w:rsidRPr="006F0B54">
        <w:rPr>
          <w:rFonts w:cs="v5.0.0"/>
          <w:snapToGrid w:val="0"/>
        </w:rPr>
        <w:t xml:space="preserve">The </w:t>
      </w:r>
      <w:r w:rsidRPr="006F0B54">
        <w:t>maximum OTA Test System uncertainty for OTA transmitter tests</w:t>
      </w:r>
      <w:r w:rsidRPr="006F0B54">
        <w:rPr>
          <w:rFonts w:cs="v5.0.0"/>
          <w:snapToGrid w:val="0"/>
        </w:rPr>
        <w:t xml:space="preserve"> minimum requirements are given in tables </w:t>
      </w:r>
      <w:r w:rsidRPr="006F0B54">
        <w:t>4.1.2.2-1 and 4.1.2.2-2.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1D642D95" w14:textId="77777777" w:rsidR="00972FED" w:rsidRDefault="00972FED" w:rsidP="00972FED">
      <w:pPr>
        <w:pStyle w:val="TH"/>
      </w:pPr>
      <w:r w:rsidRPr="006F0B54">
        <w:lastRenderedPageBreak/>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32F1F74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7357403"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48B06A7C" w14:textId="77777777" w:rsidR="00972FED" w:rsidRPr="006F0B54" w:rsidRDefault="00972FED" w:rsidP="00972FED">
            <w:pPr>
              <w:pStyle w:val="TAH"/>
              <w:rPr>
                <w:rFonts w:cs="Arial"/>
              </w:rPr>
            </w:pPr>
            <w:r w:rsidRPr="006F0B54">
              <w:t>Maximum OTA Test System uncertainty</w:t>
            </w:r>
          </w:p>
        </w:tc>
      </w:tr>
      <w:tr w:rsidR="00972FED" w:rsidRPr="006F0B54" w14:paraId="1B7CE235"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7A75B26"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3A606ED0" w14:textId="77777777" w:rsidR="00972FED" w:rsidRPr="006F0B54" w:rsidRDefault="00972FED" w:rsidP="00972FED">
            <w:pPr>
              <w:pStyle w:val="TAL"/>
              <w:rPr>
                <w:lang w:eastAsia="ja-JP"/>
              </w:rPr>
            </w:pPr>
            <w:r w:rsidRPr="006F0B54">
              <w:rPr>
                <w:lang w:eastAsia="ja-JP"/>
              </w:rPr>
              <w:t>Normal</w:t>
            </w:r>
            <w:r w:rsidRPr="006F0B54">
              <w:rPr>
                <w:rFonts w:hint="eastAsia"/>
                <w:lang w:eastAsia="ja-JP"/>
              </w:rPr>
              <w:t xml:space="preserve"> condition</w:t>
            </w:r>
            <w:r w:rsidRPr="006F0B54">
              <w:rPr>
                <w:lang w:eastAsia="ja-JP"/>
              </w:rPr>
              <w:t>:</w:t>
            </w:r>
          </w:p>
          <w:p w14:paraId="2087E945"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1.1 dB, f </w:t>
            </w:r>
            <w:r w:rsidRPr="006F0B54">
              <w:rPr>
                <w:lang w:eastAsia="ja-JP"/>
              </w:rPr>
              <w:t>≤</w:t>
            </w:r>
            <w:r w:rsidRPr="006F0B54">
              <w:rPr>
                <w:rFonts w:cs="v4.2.0"/>
                <w:lang w:eastAsia="ja-JP"/>
              </w:rPr>
              <w:t xml:space="preserve"> 3 GHz</w:t>
            </w:r>
          </w:p>
          <w:p w14:paraId="190CCF64"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1.3 dB, 3 GHz &lt; f </w:t>
            </w:r>
            <w:r w:rsidRPr="006F0B54">
              <w:rPr>
                <w:lang w:eastAsia="ja-JP"/>
              </w:rPr>
              <w:t>≤</w:t>
            </w:r>
            <w:r w:rsidRPr="006F0B54">
              <w:rPr>
                <w:rFonts w:cs="v4.2.0"/>
                <w:lang w:eastAsia="ja-JP"/>
              </w:rPr>
              <w:t xml:space="preserve"> 6 GHz</w:t>
            </w:r>
          </w:p>
        </w:tc>
      </w:tr>
      <w:tr w:rsidR="00972FED" w:rsidRPr="006F0B54" w14:paraId="395B1E8A"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20FECB8B"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9D3677D" w14:textId="77777777" w:rsidR="00972FED" w:rsidRPr="006F0B54" w:rsidRDefault="00972FED" w:rsidP="00972FED">
            <w:pPr>
              <w:pStyle w:val="TAL"/>
              <w:rPr>
                <w:lang w:eastAsia="ja-JP"/>
              </w:rPr>
            </w:pPr>
            <w:r w:rsidRPr="006F0B54">
              <w:rPr>
                <w:lang w:eastAsia="ja-JP"/>
              </w:rPr>
              <w:t>Extreme</w:t>
            </w:r>
            <w:r w:rsidRPr="006F0B54">
              <w:rPr>
                <w:rFonts w:hint="eastAsia"/>
                <w:lang w:eastAsia="ja-JP"/>
              </w:rPr>
              <w:t xml:space="preserve"> condition</w:t>
            </w:r>
            <w:r w:rsidRPr="006F0B54">
              <w:rPr>
                <w:lang w:eastAsia="ja-JP"/>
              </w:rPr>
              <w:t>:</w:t>
            </w:r>
          </w:p>
          <w:p w14:paraId="6E36180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2.5 dB, f </w:t>
            </w:r>
            <w:r w:rsidRPr="006F0B54">
              <w:rPr>
                <w:lang w:eastAsia="ja-JP"/>
              </w:rPr>
              <w:t>≤</w:t>
            </w:r>
            <w:r w:rsidRPr="006F0B54">
              <w:rPr>
                <w:rFonts w:cs="v4.2.0"/>
                <w:lang w:eastAsia="ja-JP"/>
              </w:rPr>
              <w:t xml:space="preserve"> 3 GHz</w:t>
            </w:r>
          </w:p>
          <w:p w14:paraId="2C439FED"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2.6 dB, 3 GHz &lt; f </w:t>
            </w:r>
            <w:r w:rsidRPr="006F0B54">
              <w:rPr>
                <w:lang w:eastAsia="ja-JP"/>
              </w:rPr>
              <w:t>≤</w:t>
            </w:r>
            <w:r w:rsidRPr="006F0B54">
              <w:rPr>
                <w:rFonts w:cs="v4.2.0"/>
                <w:lang w:eastAsia="ja-JP"/>
              </w:rPr>
              <w:t xml:space="preserve"> 6 GHz</w:t>
            </w:r>
          </w:p>
        </w:tc>
      </w:tr>
      <w:tr w:rsidR="00972FED" w:rsidRPr="006F0B54" w14:paraId="1787C01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7AF6CFF"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1FF55CD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1.4 dB, f </w:t>
            </w:r>
            <w:r w:rsidRPr="006F0B54">
              <w:rPr>
                <w:lang w:eastAsia="ja-JP"/>
              </w:rPr>
              <w:t>≤</w:t>
            </w:r>
            <w:r w:rsidRPr="006F0B54">
              <w:rPr>
                <w:rFonts w:cs="v4.2.0"/>
                <w:lang w:eastAsia="ja-JP"/>
              </w:rPr>
              <w:t xml:space="preserve"> 3.0 GHz</w:t>
            </w:r>
          </w:p>
          <w:p w14:paraId="22F659E0"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1.5 dB, 3.0 GHz &lt; f </w:t>
            </w:r>
            <w:r w:rsidRPr="006F0B54">
              <w:rPr>
                <w:lang w:eastAsia="ja-JP"/>
              </w:rPr>
              <w:t>≤</w:t>
            </w:r>
            <w:r w:rsidRPr="006F0B54">
              <w:rPr>
                <w:rFonts w:cs="v4.2.0"/>
                <w:lang w:eastAsia="ja-JP"/>
              </w:rPr>
              <w:t xml:space="preserve"> 4.2 GHz</w:t>
            </w:r>
          </w:p>
          <w:p w14:paraId="5FE2B6B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1.5 dB, 4.2 GHz &lt; f </w:t>
            </w:r>
            <w:r w:rsidRPr="006F0B54">
              <w:rPr>
                <w:lang w:eastAsia="ja-JP"/>
              </w:rPr>
              <w:t>≤</w:t>
            </w:r>
            <w:r w:rsidRPr="006F0B54">
              <w:rPr>
                <w:rFonts w:cs="v4.2.0"/>
                <w:lang w:eastAsia="ja-JP"/>
              </w:rPr>
              <w:t xml:space="preserve"> 6.0 GHz</w:t>
            </w:r>
          </w:p>
        </w:tc>
      </w:tr>
      <w:tr w:rsidR="00972FED" w:rsidRPr="006F0B54" w14:paraId="245E84B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E08AF1" w14:textId="77777777" w:rsidR="00972FED" w:rsidRPr="006F0B54" w:rsidRDefault="00972FED" w:rsidP="00972FED">
            <w:pPr>
              <w:pStyle w:val="TAL"/>
              <w:rPr>
                <w:lang w:eastAsia="ja-JP"/>
              </w:rPr>
            </w:pPr>
            <w:r w:rsidRPr="006F0B54">
              <w:rPr>
                <w:lang w:eastAsia="ja-JP"/>
              </w:rPr>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3A3F2AEC" w14:textId="77777777" w:rsidR="00972FED" w:rsidRPr="006F0B54" w:rsidRDefault="00972FED" w:rsidP="00972FED">
            <w:pPr>
              <w:pStyle w:val="TAL"/>
              <w:rPr>
                <w:lang w:eastAsia="ja-JP"/>
              </w:rPr>
            </w:pPr>
            <w:r w:rsidRPr="006F0B54">
              <w:rPr>
                <w:lang w:eastAsia="ja-JP"/>
              </w:rPr>
              <w:t>N/A</w:t>
            </w:r>
          </w:p>
        </w:tc>
      </w:tr>
      <w:tr w:rsidR="00972FED" w:rsidRPr="006F0B54" w14:paraId="5E9421AF"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9171ACE" w14:textId="77777777" w:rsidR="00972FED" w:rsidRPr="006F0B54" w:rsidRDefault="00972FED" w:rsidP="00972FED">
            <w:pPr>
              <w:pStyle w:val="TAL"/>
              <w:rPr>
                <w:lang w:eastAsia="ja-JP"/>
              </w:rPr>
            </w:pPr>
            <w:r w:rsidRPr="006F0B54">
              <w:rPr>
                <w:lang w:eastAsia="ja-JP"/>
              </w:rPr>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666C2A00" w14:textId="77777777" w:rsidR="00972FED" w:rsidRPr="006F0B54" w:rsidRDefault="00972FED" w:rsidP="00972FED">
            <w:pPr>
              <w:pStyle w:val="TAL"/>
              <w:rPr>
                <w:lang w:eastAsia="ja-JP"/>
              </w:rPr>
            </w:pPr>
            <w:r w:rsidRPr="006F0B54">
              <w:rPr>
                <w:lang w:eastAsia="ja-JP"/>
              </w:rPr>
              <w:t>±0.4 dB</w:t>
            </w:r>
          </w:p>
        </w:tc>
      </w:tr>
      <w:tr w:rsidR="00972FED" w:rsidRPr="006F0B54" w14:paraId="317C82B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3DD0EB0"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02896729" w14:textId="77777777" w:rsidR="00972FED" w:rsidRPr="006F0B54" w:rsidRDefault="00972FED" w:rsidP="00972FED">
            <w:pPr>
              <w:pStyle w:val="TAL"/>
              <w:rPr>
                <w:lang w:eastAsia="ja-JP"/>
              </w:rPr>
            </w:pPr>
            <w:r w:rsidRPr="006F0B54">
              <w:rPr>
                <w:lang w:eastAsia="ja-JP"/>
              </w:rPr>
              <w:t>±3.4 dB, f ≤ 3.0 GHz</w:t>
            </w:r>
          </w:p>
          <w:p w14:paraId="6C472EB0" w14:textId="77777777" w:rsidR="00972FED" w:rsidRPr="006F0B54" w:rsidRDefault="00972FED" w:rsidP="00972FED">
            <w:pPr>
              <w:pStyle w:val="TAL"/>
              <w:rPr>
                <w:lang w:eastAsia="ja-JP"/>
              </w:rPr>
            </w:pPr>
            <w:r w:rsidRPr="006F0B54">
              <w:rPr>
                <w:lang w:eastAsia="ja-JP"/>
              </w:rPr>
              <w:t>±3.6 dB, 3.0 GHz &lt; f ≤ 6 GHz</w:t>
            </w:r>
          </w:p>
          <w:p w14:paraId="01D708E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4763EC8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0AFA4AA" w14:textId="77777777" w:rsidR="00972FED" w:rsidRPr="006F0B54" w:rsidRDefault="00972FED" w:rsidP="00972FED">
            <w:pPr>
              <w:pStyle w:val="TAL"/>
              <w:rPr>
                <w:lang w:eastAsia="ja-JP"/>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D4CD3BE" w14:textId="77777777" w:rsidR="00972FED" w:rsidRPr="006F0B54" w:rsidRDefault="00972FED" w:rsidP="00972FED">
            <w:pPr>
              <w:pStyle w:val="TAL"/>
              <w:rPr>
                <w:lang w:eastAsia="ja-JP"/>
              </w:rPr>
            </w:pPr>
            <w:r w:rsidRPr="006F0B54">
              <w:rPr>
                <w:rFonts w:hint="eastAsia"/>
                <w:lang w:eastAsia="ja-JP"/>
              </w:rPr>
              <w:t>N/A</w:t>
            </w:r>
          </w:p>
        </w:tc>
      </w:tr>
      <w:tr w:rsidR="00972FED" w:rsidRPr="006F0B54" w14:paraId="586D00D3"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F75BBFA" w14:textId="77777777" w:rsidR="00972FED" w:rsidRPr="006F0B54" w:rsidRDefault="00972FED" w:rsidP="00972FED">
            <w:pPr>
              <w:pStyle w:val="TAL"/>
              <w:rPr>
                <w:lang w:eastAsia="ja-JP"/>
              </w:rPr>
            </w:pPr>
            <w:r w:rsidRPr="006F0B54">
              <w:rPr>
                <w:rFonts w:cs="v4.2.0"/>
              </w:rPr>
              <w:t>6.6.2 OTA frequency error</w:t>
            </w:r>
          </w:p>
        </w:tc>
        <w:tc>
          <w:tcPr>
            <w:tcW w:w="6212" w:type="dxa"/>
            <w:tcBorders>
              <w:top w:val="single" w:sz="4" w:space="0" w:color="auto"/>
              <w:left w:val="single" w:sz="4" w:space="0" w:color="auto"/>
              <w:bottom w:val="single" w:sz="4" w:space="0" w:color="auto"/>
              <w:right w:val="single" w:sz="4" w:space="0" w:color="auto"/>
            </w:tcBorders>
          </w:tcPr>
          <w:p w14:paraId="42B943DB" w14:textId="77777777" w:rsidR="00972FED" w:rsidRPr="006F0B54" w:rsidRDefault="00972FED" w:rsidP="00972FED">
            <w:pPr>
              <w:pStyle w:val="TAL"/>
              <w:rPr>
                <w:lang w:eastAsia="ja-JP"/>
              </w:rPr>
            </w:pPr>
            <w:r w:rsidRPr="006F0B54">
              <w:rPr>
                <w:rFonts w:hint="eastAsia"/>
              </w:rPr>
              <w:t>±</w:t>
            </w:r>
            <w:r w:rsidRPr="006F0B54">
              <w:t>12 Hz</w:t>
            </w:r>
          </w:p>
        </w:tc>
      </w:tr>
      <w:tr w:rsidR="00972FED" w:rsidRPr="006F0B54" w14:paraId="36FD635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C57771" w14:textId="77777777" w:rsidR="00972FED" w:rsidRPr="006F0B54" w:rsidRDefault="00972FED" w:rsidP="00972FED">
            <w:pPr>
              <w:pStyle w:val="TAL"/>
              <w:rPr>
                <w:lang w:eastAsia="ja-JP"/>
              </w:rPr>
            </w:pPr>
            <w:r w:rsidRPr="006F0B54">
              <w:rPr>
                <w:rFonts w:cs="v4.2.0"/>
              </w:rPr>
              <w:t>6.6.3 OTA modulation quality</w:t>
            </w:r>
          </w:p>
        </w:tc>
        <w:tc>
          <w:tcPr>
            <w:tcW w:w="6212" w:type="dxa"/>
            <w:tcBorders>
              <w:top w:val="single" w:sz="4" w:space="0" w:color="auto"/>
              <w:left w:val="single" w:sz="4" w:space="0" w:color="auto"/>
              <w:bottom w:val="single" w:sz="4" w:space="0" w:color="auto"/>
              <w:right w:val="single" w:sz="4" w:space="0" w:color="auto"/>
            </w:tcBorders>
          </w:tcPr>
          <w:p w14:paraId="7A840D41" w14:textId="77777777" w:rsidR="00972FED" w:rsidRPr="006F0B54" w:rsidRDefault="00972FED" w:rsidP="00972FED">
            <w:pPr>
              <w:pStyle w:val="TAL"/>
            </w:pPr>
            <w:r w:rsidRPr="006F0B54">
              <w:rPr>
                <w:rFonts w:hint="eastAsia"/>
              </w:rPr>
              <w:t>±</w:t>
            </w:r>
            <w:r w:rsidRPr="006F0B54">
              <w:rPr>
                <w:rFonts w:hint="eastAsia"/>
                <w:lang w:eastAsia="ja-JP"/>
              </w:rPr>
              <w:t>1</w:t>
            </w:r>
            <w:r w:rsidRPr="006F0B54">
              <w:rPr>
                <w:lang w:eastAsia="ja-JP"/>
              </w:rPr>
              <w:t xml:space="preserve"> </w:t>
            </w:r>
            <w:r w:rsidRPr="006F0B54">
              <w:rPr>
                <w:rFonts w:hint="eastAsia"/>
                <w:lang w:eastAsia="ja-JP"/>
              </w:rPr>
              <w:t>%</w:t>
            </w:r>
          </w:p>
        </w:tc>
      </w:tr>
      <w:tr w:rsidR="00972FED" w:rsidRPr="006F0B54" w14:paraId="3CFBCAD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1D8A34C" w14:textId="77777777" w:rsidR="00972FED" w:rsidRPr="006F0B54" w:rsidRDefault="00972FED" w:rsidP="00972FED">
            <w:pPr>
              <w:pStyle w:val="TAL"/>
              <w:rPr>
                <w:lang w:eastAsia="ja-JP"/>
              </w:rPr>
            </w:pPr>
            <w:r w:rsidRPr="006F0B54">
              <w:rPr>
                <w:rFonts w:cs="v4.2.0"/>
              </w:rPr>
              <w:t>6.6.4</w:t>
            </w:r>
            <w:r w:rsidRPr="006F0B54">
              <w:rPr>
                <w:rFonts w:cs="v4.2.0"/>
                <w:lang w:eastAsia="ja-JP"/>
              </w:rPr>
              <w:t xml:space="preserve"> OTA time alignment error</w:t>
            </w:r>
          </w:p>
        </w:tc>
        <w:tc>
          <w:tcPr>
            <w:tcW w:w="6212" w:type="dxa"/>
            <w:tcBorders>
              <w:top w:val="single" w:sz="4" w:space="0" w:color="auto"/>
              <w:left w:val="single" w:sz="4" w:space="0" w:color="auto"/>
              <w:bottom w:val="single" w:sz="4" w:space="0" w:color="auto"/>
              <w:right w:val="single" w:sz="4" w:space="0" w:color="auto"/>
            </w:tcBorders>
          </w:tcPr>
          <w:p w14:paraId="5EFD7845" w14:textId="77777777" w:rsidR="00972FED" w:rsidRPr="006F0B54" w:rsidRDefault="00972FED" w:rsidP="00972FED">
            <w:pPr>
              <w:pStyle w:val="TAL"/>
            </w:pPr>
            <w:r w:rsidRPr="006F0B54">
              <w:rPr>
                <w:rFonts w:hint="eastAsia"/>
              </w:rPr>
              <w:t>±</w:t>
            </w:r>
            <w:r w:rsidRPr="006F0B54">
              <w:rPr>
                <w:rFonts w:hint="eastAsia"/>
                <w:lang w:eastAsia="ja-JP"/>
              </w:rPr>
              <w:t>25</w:t>
            </w:r>
            <w:r w:rsidRPr="006F0B54">
              <w:rPr>
                <w:lang w:eastAsia="ja-JP"/>
              </w:rPr>
              <w:t xml:space="preserve"> </w:t>
            </w:r>
            <w:r w:rsidRPr="006F0B54">
              <w:rPr>
                <w:rFonts w:hint="eastAsia"/>
                <w:lang w:eastAsia="ja-JP"/>
              </w:rPr>
              <w:t>ns</w:t>
            </w:r>
          </w:p>
        </w:tc>
      </w:tr>
      <w:tr w:rsidR="00972FED" w:rsidRPr="006F0B54" w14:paraId="0A121F5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2A1FA98" w14:textId="77777777" w:rsidR="00972FED" w:rsidRPr="006F0B54" w:rsidRDefault="00972FED" w:rsidP="00972FED">
            <w:pPr>
              <w:pStyle w:val="TAL"/>
              <w:rPr>
                <w:lang w:eastAsia="ja-JP"/>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3B175430" w14:textId="77777777" w:rsidR="00972FED" w:rsidRPr="007151EF" w:rsidRDefault="00972FED" w:rsidP="00972FED">
            <w:pPr>
              <w:keepNext/>
              <w:keepLines/>
              <w:spacing w:after="0"/>
            </w:pPr>
            <w:r w:rsidRPr="007151EF">
              <w:t>±100 kHz, BWChannel 5 MHz, 10 MHz</w:t>
            </w:r>
          </w:p>
          <w:p w14:paraId="09058D68" w14:textId="77777777" w:rsidR="00972FED" w:rsidRPr="007151EF" w:rsidRDefault="00972FED" w:rsidP="00972FED">
            <w:pPr>
              <w:keepNext/>
              <w:keepLines/>
              <w:spacing w:after="0"/>
            </w:pPr>
            <w:r w:rsidRPr="007151EF">
              <w:t>±300 kHz, BWChannel 15 MHz, 20 MHz, 25 MHz, 30 MHz, 40 MHz, 50 MHz</w:t>
            </w:r>
          </w:p>
          <w:p w14:paraId="350E8BB3" w14:textId="77777777" w:rsidR="00972FED" w:rsidRPr="006F0B54" w:rsidRDefault="00972FED" w:rsidP="00972FED">
            <w:pPr>
              <w:pStyle w:val="TAL"/>
            </w:pPr>
            <w:r w:rsidRPr="006F0B54">
              <w:rPr>
                <w:rFonts w:cs="Arial"/>
                <w:lang w:eastAsia="ja-JP"/>
              </w:rPr>
              <w:t>±600 kHz, BW</w:t>
            </w:r>
            <w:r w:rsidRPr="006F0B54">
              <w:rPr>
                <w:rFonts w:cs="Arial"/>
                <w:vertAlign w:val="subscript"/>
                <w:lang w:eastAsia="ja-JP"/>
              </w:rPr>
              <w:t xml:space="preserve">Channel </w:t>
            </w:r>
            <w:r w:rsidRPr="006F0B54">
              <w:rPr>
                <w:rFonts w:cs="Arial"/>
                <w:lang w:eastAsia="ja-JP"/>
              </w:rPr>
              <w:t>60 MHz, 70 MHz, 80 MHz, 90 MHz, 100 MHz</w:t>
            </w:r>
            <w:r w:rsidRPr="006F0B54" w:rsidDel="00DF6533">
              <w:rPr>
                <w:lang w:eastAsia="ja-JP"/>
              </w:rPr>
              <w:t xml:space="preserve"> </w:t>
            </w:r>
          </w:p>
        </w:tc>
      </w:tr>
      <w:tr w:rsidR="00972FED" w:rsidRPr="006F0B54" w14:paraId="61A88D4C"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449AAEA" w14:textId="77777777" w:rsidR="00972FED" w:rsidRPr="006F0B54" w:rsidRDefault="00972FED" w:rsidP="00972FED">
            <w:pPr>
              <w:pStyle w:val="TAL"/>
              <w:rPr>
                <w:lang w:eastAsia="ja-JP"/>
              </w:rPr>
            </w:pPr>
            <w:r w:rsidRPr="006F0B54">
              <w:rPr>
                <w:lang w:eastAsia="ja-JP"/>
              </w:rPr>
              <w:t>6.7.3 OTA ACLR</w:t>
            </w:r>
            <w:r w:rsidRPr="006F0B54">
              <w:rPr>
                <w:rFonts w:cs="Arial"/>
                <w:lang w:eastAsia="ja-JP"/>
              </w:rPr>
              <w:t>/CACLR</w:t>
            </w:r>
          </w:p>
        </w:tc>
        <w:tc>
          <w:tcPr>
            <w:tcW w:w="6212" w:type="dxa"/>
            <w:tcBorders>
              <w:top w:val="single" w:sz="4" w:space="0" w:color="auto"/>
              <w:left w:val="single" w:sz="4" w:space="0" w:color="auto"/>
              <w:bottom w:val="single" w:sz="4" w:space="0" w:color="auto"/>
              <w:right w:val="single" w:sz="4" w:space="0" w:color="auto"/>
            </w:tcBorders>
          </w:tcPr>
          <w:p w14:paraId="492ED070" w14:textId="77777777" w:rsidR="00972FED" w:rsidRPr="006F0B54" w:rsidRDefault="00972FED" w:rsidP="00972FED">
            <w:pPr>
              <w:pStyle w:val="TAL"/>
              <w:rPr>
                <w:rFonts w:cs="v4.2.0"/>
                <w:lang w:eastAsia="ja-JP"/>
              </w:rPr>
            </w:pPr>
            <w:r w:rsidRPr="006F0B54">
              <w:rPr>
                <w:rFonts w:cs="v4.2.0"/>
                <w:lang w:eastAsia="ja-JP"/>
              </w:rPr>
              <w:t xml:space="preserve">f </w:t>
            </w:r>
            <w:r w:rsidRPr="006F0B54">
              <w:rPr>
                <w:lang w:eastAsia="ja-JP"/>
              </w:rPr>
              <w:t>≤</w:t>
            </w:r>
            <w:r w:rsidRPr="006F0B54">
              <w:rPr>
                <w:rFonts w:cs="v4.2.0"/>
                <w:lang w:eastAsia="ja-JP"/>
              </w:rPr>
              <w:t xml:space="preserve"> 3.0 GHz</w:t>
            </w:r>
          </w:p>
          <w:p w14:paraId="23FF353A" w14:textId="77777777" w:rsidR="00972FED" w:rsidRPr="006F0B54" w:rsidRDefault="00972FED" w:rsidP="00972FED">
            <w:pPr>
              <w:pStyle w:val="TAL"/>
              <w:rPr>
                <w:lang w:eastAsia="ja-JP"/>
              </w:rPr>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 20</w:t>
            </w:r>
            <w:r w:rsidRPr="006F0B54">
              <w:rPr>
                <w:rFonts w:hint="eastAsia"/>
                <w:lang w:eastAsia="ja-JP"/>
              </w:rPr>
              <w:t>M</w:t>
            </w:r>
            <w:r w:rsidRPr="006F0B54">
              <w:rPr>
                <w:lang w:eastAsia="ja-JP"/>
              </w:rPr>
              <w:t>Hz</w:t>
            </w:r>
          </w:p>
          <w:p w14:paraId="10A9B210" w14:textId="77777777" w:rsidR="00972FED" w:rsidRPr="006F0B54" w:rsidRDefault="00972FED" w:rsidP="00972FED">
            <w:pPr>
              <w:pStyle w:val="TAL"/>
            </w:pPr>
            <w:r w:rsidRPr="006F0B54">
              <w:rPr>
                <w:rFonts w:cs="Arial"/>
                <w:lang w:eastAsia="fi-FI"/>
              </w:rPr>
              <w:t>±</w:t>
            </w:r>
            <w:r w:rsidRPr="006F0B54">
              <w:rPr>
                <w:rFonts w:cs="Arial"/>
                <w:lang w:eastAsia="ja-JP"/>
              </w:rPr>
              <w:t>1</w:t>
            </w:r>
            <w:r w:rsidRPr="006F0B54">
              <w:rPr>
                <w:rFonts w:cs="Arial"/>
                <w:lang w:eastAsia="fi-FI"/>
              </w:rPr>
              <w:t xml:space="preserve"> dB,</w:t>
            </w:r>
            <w:r w:rsidRPr="006F0B54">
              <w:rPr>
                <w:rFonts w:cs="Arial"/>
                <w:lang w:eastAsia="ja-JP"/>
              </w:rPr>
              <w:t xml:space="preserve"> </w:t>
            </w:r>
            <w:r w:rsidRPr="006F0B54">
              <w:rPr>
                <w:lang w:eastAsia="ja-JP"/>
              </w:rPr>
              <w:t>BW &gt; 20</w:t>
            </w:r>
            <w:r w:rsidRPr="006F0B54">
              <w:rPr>
                <w:rFonts w:hint="eastAsia"/>
                <w:lang w:eastAsia="ja-JP"/>
              </w:rPr>
              <w:t>M</w:t>
            </w:r>
            <w:r w:rsidRPr="006F0B54">
              <w:rPr>
                <w:lang w:eastAsia="ja-JP"/>
              </w:rPr>
              <w:t>Hz</w:t>
            </w:r>
          </w:p>
          <w:p w14:paraId="5920C7EF" w14:textId="77777777" w:rsidR="00972FED" w:rsidRPr="006F0B54" w:rsidRDefault="00972FED" w:rsidP="00972FED">
            <w:pPr>
              <w:pStyle w:val="TAL"/>
            </w:pPr>
          </w:p>
          <w:p w14:paraId="59A2F789" w14:textId="77777777" w:rsidR="00972FED" w:rsidRPr="006F0B54" w:rsidRDefault="00972FED" w:rsidP="00972FED">
            <w:pPr>
              <w:pStyle w:val="TAL"/>
              <w:rPr>
                <w:rFonts w:cs="v4.2.0"/>
                <w:lang w:eastAsia="ja-JP"/>
              </w:rPr>
            </w:pPr>
            <w:r w:rsidRPr="006F0B54">
              <w:rPr>
                <w:rFonts w:cs="v4.2.0"/>
                <w:lang w:eastAsia="ja-JP"/>
              </w:rPr>
              <w:t xml:space="preserve">3.0 GHz &lt; f </w:t>
            </w:r>
            <w:r w:rsidRPr="006F0B54">
              <w:rPr>
                <w:lang w:eastAsia="ja-JP"/>
              </w:rPr>
              <w:t>≤</w:t>
            </w:r>
            <w:r w:rsidRPr="006F0B54">
              <w:rPr>
                <w:rFonts w:cs="v4.2.0"/>
                <w:lang w:eastAsia="ja-JP"/>
              </w:rPr>
              <w:t xml:space="preserve"> 6.0 GHz</w:t>
            </w:r>
          </w:p>
          <w:p w14:paraId="5BFF2932" w14:textId="77777777" w:rsidR="00972FED" w:rsidRPr="006F0B54" w:rsidRDefault="00972FED" w:rsidP="00972FED">
            <w:pPr>
              <w:pStyle w:val="TAL"/>
              <w:rPr>
                <w:lang w:eastAsia="ja-JP"/>
              </w:rPr>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 20MHz</w:t>
            </w:r>
          </w:p>
          <w:p w14:paraId="66DC489D" w14:textId="77777777" w:rsidR="00972FED" w:rsidRPr="006F0B54" w:rsidRDefault="00972FED" w:rsidP="00972FED">
            <w:pPr>
              <w:pStyle w:val="TAL"/>
            </w:pPr>
            <w:r w:rsidRPr="006F0B54">
              <w:rPr>
                <w:rFonts w:cs="Arial"/>
                <w:lang w:eastAsia="ja-JP"/>
              </w:rPr>
              <w:t>±1.2</w:t>
            </w:r>
            <w:r w:rsidRPr="006F0B54">
              <w:rPr>
                <w:rFonts w:cs="Arial"/>
                <w:lang w:eastAsia="fi-FI"/>
              </w:rPr>
              <w:t xml:space="preserve"> dB,</w:t>
            </w:r>
            <w:r w:rsidRPr="006F0B54">
              <w:rPr>
                <w:rFonts w:cs="Arial"/>
                <w:lang w:eastAsia="ja-JP"/>
              </w:rPr>
              <w:t xml:space="preserve"> </w:t>
            </w:r>
            <w:r w:rsidRPr="006F0B54">
              <w:rPr>
                <w:lang w:eastAsia="ja-JP"/>
              </w:rPr>
              <w:t>BW &gt; 20MHz</w:t>
            </w:r>
          </w:p>
          <w:p w14:paraId="2BDAACFE" w14:textId="77777777" w:rsidR="00972FED" w:rsidRPr="006F0B54" w:rsidRDefault="00972FED" w:rsidP="00972FED">
            <w:pPr>
              <w:pStyle w:val="TAL"/>
            </w:pPr>
          </w:p>
          <w:p w14:paraId="7F2B4CB5" w14:textId="77777777" w:rsidR="00972FED" w:rsidRPr="006F0B54" w:rsidRDefault="00972FED" w:rsidP="00972FED">
            <w:pPr>
              <w:pStyle w:val="TAL"/>
            </w:pPr>
            <w:r w:rsidRPr="006F0B54">
              <w:t xml:space="preserve">Absolute power </w:t>
            </w:r>
            <w:r w:rsidRPr="006F0B54">
              <w:rPr>
                <w:lang w:eastAsia="ja-JP"/>
              </w:rPr>
              <w:t xml:space="preserve">±2.2 </w:t>
            </w:r>
            <w:r w:rsidRPr="006F0B54">
              <w:t>dB, f ≤ 3.0 GHz</w:t>
            </w:r>
          </w:p>
          <w:p w14:paraId="3B2AC40D" w14:textId="77777777" w:rsidR="00972FED" w:rsidRPr="006F0B54" w:rsidRDefault="00972FED" w:rsidP="00972FED">
            <w:pPr>
              <w:pStyle w:val="TAL"/>
            </w:pPr>
            <w:r w:rsidRPr="006F0B54">
              <w:t>Absolute power</w:t>
            </w:r>
            <w:r w:rsidRPr="006F0B54">
              <w:rPr>
                <w:rFonts w:hint="eastAsia"/>
                <w:lang w:eastAsia="ja-JP"/>
              </w:rPr>
              <w:t xml:space="preserve"> </w:t>
            </w:r>
            <w:r w:rsidRPr="006F0B54">
              <w:rPr>
                <w:lang w:eastAsia="ja-JP"/>
              </w:rPr>
              <w:t>±2.7</w:t>
            </w:r>
            <w:r w:rsidRPr="006F0B54">
              <w:t xml:space="preserve"> dB, 3.0 GHz &lt; f ≤ 4.2 GHz</w:t>
            </w:r>
          </w:p>
          <w:p w14:paraId="72AFE9C8" w14:textId="77777777" w:rsidR="00972FED" w:rsidRPr="007151EF" w:rsidRDefault="00972FED" w:rsidP="00972FED">
            <w:pPr>
              <w:keepNext/>
              <w:keepLines/>
              <w:spacing w:after="0"/>
            </w:pPr>
            <w:r w:rsidRPr="007151EF">
              <w:t>Absolute power ±2.7 dB, 4.2 GHz &lt; f ≤ 6.0 GHz</w:t>
            </w:r>
          </w:p>
        </w:tc>
      </w:tr>
      <w:tr w:rsidR="00972FED" w:rsidRPr="006F0B54" w14:paraId="4EE5961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418F54"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0244083" w14:textId="77777777" w:rsidR="00972FED" w:rsidRPr="006F0B54" w:rsidRDefault="00972FED" w:rsidP="00972FED">
            <w:pPr>
              <w:pStyle w:val="TAL"/>
            </w:pPr>
            <w:r w:rsidRPr="006F0B54">
              <w:t xml:space="preserve">Absolute power </w:t>
            </w:r>
            <w:r w:rsidRPr="006F0B54">
              <w:rPr>
                <w:lang w:eastAsia="ja-JP"/>
              </w:rPr>
              <w:t xml:space="preserve">±1.8 </w:t>
            </w:r>
            <w:r w:rsidRPr="006F0B54">
              <w:t>dB, f ≤ 3.0 GHz</w:t>
            </w:r>
          </w:p>
          <w:p w14:paraId="69CBC7DD" w14:textId="77777777" w:rsidR="00972FED" w:rsidRPr="006F0B54" w:rsidRDefault="00972FED" w:rsidP="00972FED">
            <w:pPr>
              <w:pStyle w:val="TAL"/>
            </w:pPr>
            <w:r w:rsidRPr="006F0B54">
              <w:t>Absolute power</w:t>
            </w:r>
            <w:r w:rsidRPr="006F0B54">
              <w:rPr>
                <w:lang w:eastAsia="ja-JP"/>
              </w:rPr>
              <w:t xml:space="preserve"> ±2</w:t>
            </w:r>
            <w:r w:rsidRPr="006F0B54">
              <w:t xml:space="preserve"> dB, 3.0 GHz &lt; f ≤ 4.2 GHz</w:t>
            </w:r>
          </w:p>
          <w:p w14:paraId="49BF672A" w14:textId="77777777" w:rsidR="00972FED" w:rsidRPr="006F0B54" w:rsidRDefault="00972FED" w:rsidP="00972FED">
            <w:pPr>
              <w:pStyle w:val="TAL"/>
              <w:rPr>
                <w:rFonts w:cs="v4.2.0"/>
                <w:lang w:eastAsia="ja-JP"/>
              </w:rPr>
            </w:pPr>
            <w:r w:rsidRPr="006F0B54">
              <w:t xml:space="preserve">Absolute power </w:t>
            </w:r>
            <w:r w:rsidRPr="006F0B54">
              <w:rPr>
                <w:lang w:eastAsia="ja-JP"/>
              </w:rPr>
              <w:t>±2</w:t>
            </w:r>
            <w:r w:rsidRPr="006F0B54">
              <w:t xml:space="preserve"> dB, 4.2 GHz &lt; f ≤ 6.0 GHz</w:t>
            </w:r>
          </w:p>
        </w:tc>
      </w:tr>
      <w:tr w:rsidR="00972FED" w:rsidRPr="006F0B54" w14:paraId="609C4F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58BBD668" w14:textId="77777777" w:rsidR="00972FED" w:rsidRPr="006F0B54" w:rsidRDefault="00972FED" w:rsidP="00972FED">
            <w:pPr>
              <w:pStyle w:val="TAL"/>
              <w:rPr>
                <w:lang w:eastAsia="ja-JP"/>
              </w:rPr>
            </w:pPr>
            <w:r w:rsidRPr="006F0B54">
              <w:rPr>
                <w:rFonts w:cs="v4.2.0"/>
              </w:rPr>
              <w:t>6.7.5.2</w:t>
            </w:r>
            <w:r w:rsidRPr="006F0B54">
              <w:rPr>
                <w:rFonts w:cs="v4.2.0"/>
              </w:rPr>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391D3CC2" w14:textId="77777777" w:rsidR="00972FED" w:rsidRPr="006F0B54" w:rsidRDefault="00972FED" w:rsidP="00972FED">
            <w:pPr>
              <w:pStyle w:val="TAL"/>
              <w:rPr>
                <w:lang w:eastAsia="ja-JP"/>
              </w:rPr>
            </w:pPr>
            <w:r w:rsidRPr="006F0B54">
              <w:rPr>
                <w:rFonts w:hint="eastAsia"/>
                <w:lang w:eastAsia="ja-JP"/>
              </w:rPr>
              <w:t>±</w:t>
            </w:r>
            <w:r w:rsidRPr="006F0B54">
              <w:rPr>
                <w:lang w:eastAsia="ja-JP"/>
              </w:rPr>
              <w:t>2.3</w:t>
            </w:r>
            <w:r w:rsidRPr="006F0B54">
              <w:rPr>
                <w:rFonts w:hint="eastAsia"/>
                <w:lang w:eastAsia="ja-JP"/>
              </w:rPr>
              <w:t xml:space="preserve"> dB, 30 MHz &lt; f </w:t>
            </w:r>
            <w:r w:rsidRPr="006F0B54">
              <w:t>≤</w:t>
            </w:r>
            <w:r w:rsidRPr="006F0B54">
              <w:rPr>
                <w:rFonts w:hint="eastAsia"/>
                <w:lang w:eastAsia="ja-JP"/>
              </w:rPr>
              <w:t xml:space="preserve"> 6 GHz</w:t>
            </w:r>
          </w:p>
          <w:p w14:paraId="31B0A450" w14:textId="77777777" w:rsidR="00972FED" w:rsidRPr="006F0B54" w:rsidRDefault="00972FED" w:rsidP="00972FED">
            <w:pPr>
              <w:pStyle w:val="TAL"/>
            </w:pPr>
            <w:r w:rsidRPr="006F0B54">
              <w:rPr>
                <w:rFonts w:hint="eastAsia"/>
                <w:lang w:eastAsia="ja-JP"/>
              </w:rPr>
              <w:t>±</w:t>
            </w:r>
            <w:r w:rsidRPr="006F0B54">
              <w:rPr>
                <w:lang w:eastAsia="ja-JP"/>
              </w:rPr>
              <w:t>4.2</w:t>
            </w:r>
            <w:r w:rsidRPr="006F0B54">
              <w:rPr>
                <w:rFonts w:hint="eastAsia"/>
                <w:lang w:eastAsia="ja-JP"/>
              </w:rPr>
              <w:t xml:space="preserve"> dB, </w:t>
            </w:r>
            <w:r w:rsidRPr="006F0B54">
              <w:rPr>
                <w:lang w:eastAsia="ja-JP"/>
              </w:rPr>
              <w:t>6</w:t>
            </w:r>
            <w:r w:rsidRPr="006F0B54">
              <w:rPr>
                <w:rFonts w:hint="eastAsia"/>
                <w:lang w:eastAsia="ja-JP"/>
              </w:rPr>
              <w:t xml:space="preserve"> GHz &lt; f </w:t>
            </w:r>
            <w:r w:rsidRPr="006F0B54">
              <w:t>≤</w:t>
            </w:r>
            <w:r w:rsidRPr="006F0B54">
              <w:rPr>
                <w:rFonts w:hint="eastAsia"/>
                <w:lang w:eastAsia="ja-JP"/>
              </w:rPr>
              <w:t xml:space="preserve"> </w:t>
            </w:r>
            <w:r w:rsidRPr="006F0B54">
              <w:rPr>
                <w:lang w:eastAsia="ja-JP"/>
              </w:rPr>
              <w:t xml:space="preserve">26 </w:t>
            </w:r>
            <w:r w:rsidRPr="006F0B54">
              <w:rPr>
                <w:rFonts w:hint="eastAsia"/>
                <w:lang w:eastAsia="ja-JP"/>
              </w:rPr>
              <w:t>GHz</w:t>
            </w:r>
          </w:p>
        </w:tc>
      </w:tr>
      <w:tr w:rsidR="00972FED" w:rsidRPr="006F0B54" w14:paraId="4E76F0BB"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7A7A0AA" w14:textId="77777777" w:rsidR="00972FED" w:rsidRPr="006F0B54" w:rsidRDefault="00972FED" w:rsidP="00972FED">
            <w:pPr>
              <w:pStyle w:val="TAL"/>
              <w:rPr>
                <w:lang w:eastAsia="ja-JP"/>
              </w:rPr>
            </w:pPr>
            <w:r w:rsidRPr="006F0B54">
              <w:rPr>
                <w:rFonts w:cs="v4.2.0"/>
              </w:rPr>
              <w:t>6.7.</w:t>
            </w:r>
            <w:r w:rsidRPr="006F0B54">
              <w:rPr>
                <w:rFonts w:cs="v4.2.0"/>
                <w:lang w:eastAsia="ja-JP"/>
              </w:rPr>
              <w:t>5.3</w:t>
            </w:r>
            <w:r w:rsidRPr="006F0B54">
              <w:rPr>
                <w:rFonts w:cs="v4.2.0"/>
              </w:rPr>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24CB770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2CA2C04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7AB84BF8"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0B476EEB" w14:textId="77777777" w:rsidR="00972FED" w:rsidRPr="006F0B54" w:rsidRDefault="00972FED" w:rsidP="00972FED">
            <w:pPr>
              <w:pStyle w:val="TAL"/>
              <w:rPr>
                <w:lang w:eastAsia="ja-JP"/>
              </w:rPr>
            </w:pPr>
            <w:r w:rsidRPr="006F0B54">
              <w:rPr>
                <w:rFonts w:eastAsia="SimSun" w:cs="Arial"/>
                <w:lang w:eastAsia="ja-JP"/>
              </w:rPr>
              <w:t>(NOTE</w:t>
            </w:r>
            <w:r>
              <w:rPr>
                <w:rFonts w:eastAsia="SimSun"/>
                <w:lang w:eastAsia="ja-JP"/>
              </w:rPr>
              <w:t xml:space="preserve"> 1</w:t>
            </w:r>
            <w:r w:rsidRPr="006F0B54">
              <w:rPr>
                <w:rFonts w:eastAsia="SimSun" w:cs="Arial"/>
                <w:lang w:eastAsia="ja-JP"/>
              </w:rPr>
              <w:t>)</w:t>
            </w:r>
          </w:p>
        </w:tc>
      </w:tr>
      <w:tr w:rsidR="00972FED" w:rsidRPr="006F0B54" w14:paraId="2FB6E224"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3FE1B16" w14:textId="77777777" w:rsidR="00972FED" w:rsidRPr="006F0B54" w:rsidRDefault="00972FED" w:rsidP="00972FED">
            <w:pPr>
              <w:pStyle w:val="TAL"/>
              <w:rPr>
                <w:lang w:eastAsia="ja-JP"/>
              </w:rPr>
            </w:pPr>
            <w:r w:rsidRPr="006F0B54">
              <w:rPr>
                <w:rFonts w:cs="v4.2.0"/>
              </w:rPr>
              <w:t>6.7.5</w:t>
            </w:r>
            <w:r w:rsidRPr="006F0B54">
              <w:rPr>
                <w:rFonts w:cs="v4.2.0"/>
                <w:lang w:eastAsia="ja-JP"/>
              </w:rPr>
              <w:t xml:space="preserve">.4 OTA </w:t>
            </w:r>
            <w:r w:rsidRPr="006F0B54">
              <w:rPr>
                <w:rFonts w:cs="v4.2.0"/>
              </w:rPr>
              <w:t xml:space="preserve">transmitter spurious emissions, </w:t>
            </w:r>
            <w:r w:rsidRPr="006F0B54">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0661FD14" w14:textId="77777777" w:rsidR="00972FED" w:rsidRPr="006F0B54" w:rsidRDefault="00972FED" w:rsidP="00972FED">
            <w:pPr>
              <w:pStyle w:val="TAL"/>
              <w:rPr>
                <w:rFonts w:cs="v4.2.0"/>
                <w:lang w:eastAsia="ja-JP"/>
              </w:rPr>
            </w:pPr>
            <w:r w:rsidRPr="006F0B54">
              <w:rPr>
                <w:lang w:eastAsia="ja-JP"/>
              </w:rPr>
              <w:t>±2.6</w:t>
            </w:r>
            <w:r w:rsidRPr="006F0B54">
              <w:rPr>
                <w:rFonts w:cs="v4.2.0"/>
                <w:lang w:eastAsia="ja-JP"/>
              </w:rPr>
              <w:t xml:space="preserve"> dB, f </w:t>
            </w:r>
            <w:r w:rsidRPr="006F0B54">
              <w:rPr>
                <w:lang w:eastAsia="ja-JP"/>
              </w:rPr>
              <w:t>≤</w:t>
            </w:r>
            <w:r w:rsidRPr="006F0B54">
              <w:rPr>
                <w:rFonts w:cs="v4.2.0"/>
                <w:lang w:eastAsia="ja-JP"/>
              </w:rPr>
              <w:t xml:space="preserve"> 3 GHz</w:t>
            </w:r>
          </w:p>
          <w:p w14:paraId="783692D2"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3.0, 3 GHz &lt; f </w:t>
            </w:r>
            <w:r w:rsidRPr="006F0B54">
              <w:rPr>
                <w:lang w:eastAsia="ja-JP"/>
              </w:rPr>
              <w:t>≤</w:t>
            </w:r>
            <w:r w:rsidRPr="006F0B54">
              <w:rPr>
                <w:rFonts w:cs="v4.2.0"/>
                <w:lang w:eastAsia="ja-JP"/>
              </w:rPr>
              <w:t xml:space="preserve"> 4.2 GHz</w:t>
            </w:r>
          </w:p>
          <w:p w14:paraId="60AB8915" w14:textId="77777777" w:rsidR="00972FED" w:rsidRPr="006F0B54" w:rsidRDefault="00972FED" w:rsidP="00972FED">
            <w:pPr>
              <w:pStyle w:val="TAL"/>
              <w:rPr>
                <w:lang w:eastAsia="ja-JP"/>
              </w:rPr>
            </w:pPr>
            <w:r w:rsidRPr="006F0B54">
              <w:rPr>
                <w:lang w:eastAsia="ja-JP"/>
              </w:rPr>
              <w:t>±</w:t>
            </w:r>
            <w:r w:rsidRPr="006F0B54">
              <w:rPr>
                <w:rFonts w:cs="v4.2.0"/>
                <w:lang w:eastAsia="ja-JP"/>
              </w:rPr>
              <w:t xml:space="preserve">3.5, 4.2 GHz &lt; f </w:t>
            </w:r>
            <w:r w:rsidRPr="006F0B54">
              <w:rPr>
                <w:lang w:eastAsia="ja-JP"/>
              </w:rPr>
              <w:t>≤</w:t>
            </w:r>
            <w:r w:rsidRPr="006F0B54">
              <w:rPr>
                <w:rFonts w:cs="v4.2.0"/>
                <w:lang w:eastAsia="ja-JP"/>
              </w:rPr>
              <w:t xml:space="preserve"> 6 GHz</w:t>
            </w:r>
          </w:p>
        </w:tc>
      </w:tr>
      <w:tr w:rsidR="00972FED" w:rsidRPr="006F0B54" w14:paraId="6ABEF521"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60E4E0E" w14:textId="77777777" w:rsidR="00972FED" w:rsidRPr="006F0B54" w:rsidRDefault="00972FED" w:rsidP="00972FED">
            <w:pPr>
              <w:pStyle w:val="TAL"/>
              <w:rPr>
                <w:lang w:eastAsia="ja-JP"/>
              </w:rPr>
            </w:pPr>
            <w:r w:rsidRPr="006F0B54">
              <w:rPr>
                <w:rFonts w:cs="v4.2.0"/>
              </w:rPr>
              <w:t>6.7.5.5</w:t>
            </w:r>
            <w:r w:rsidRPr="006F0B54">
              <w:rPr>
                <w:rFonts w:cs="v4.2.0"/>
              </w:rPr>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3DD533CC" w14:textId="77777777" w:rsidR="00972FED" w:rsidRPr="006F0B54" w:rsidRDefault="00972FED" w:rsidP="00972FED">
            <w:pPr>
              <w:pStyle w:val="TAL"/>
              <w:rPr>
                <w:rFonts w:cs="v4.2.0"/>
                <w:lang w:eastAsia="ja-JP"/>
              </w:rPr>
            </w:pPr>
            <w:r w:rsidRPr="006F0B54">
              <w:rPr>
                <w:lang w:eastAsia="ja-JP"/>
              </w:rPr>
              <w:t>±3.1</w:t>
            </w:r>
            <w:r w:rsidRPr="006F0B54">
              <w:rPr>
                <w:rFonts w:cs="v4.2.0"/>
                <w:lang w:eastAsia="ja-JP"/>
              </w:rPr>
              <w:t xml:space="preserve"> dB, f </w:t>
            </w:r>
            <w:r w:rsidRPr="006F0B54">
              <w:rPr>
                <w:lang w:eastAsia="ja-JP"/>
              </w:rPr>
              <w:t>≤</w:t>
            </w:r>
            <w:r w:rsidRPr="006F0B54">
              <w:rPr>
                <w:rFonts w:cs="v4.2.0"/>
                <w:lang w:eastAsia="ja-JP"/>
              </w:rPr>
              <w:t xml:space="preserve"> 3 GHz</w:t>
            </w:r>
          </w:p>
          <w:p w14:paraId="3730E23E"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3.3 dB, 3 GHz &lt; f </w:t>
            </w:r>
            <w:r w:rsidRPr="006F0B54">
              <w:rPr>
                <w:lang w:eastAsia="ja-JP"/>
              </w:rPr>
              <w:t>≤</w:t>
            </w:r>
            <w:r w:rsidRPr="006F0B54">
              <w:rPr>
                <w:rFonts w:cs="v4.2.0"/>
                <w:lang w:eastAsia="ja-JP"/>
              </w:rPr>
              <w:t xml:space="preserve"> 4.2 GHz</w:t>
            </w:r>
          </w:p>
          <w:p w14:paraId="696422C9" w14:textId="77777777" w:rsidR="00972FED" w:rsidRPr="006F0B54" w:rsidRDefault="00972FED" w:rsidP="00972FED">
            <w:pPr>
              <w:pStyle w:val="TAL"/>
              <w:rPr>
                <w:rFonts w:cs="v4.2.0"/>
                <w:lang w:eastAsia="ja-JP"/>
              </w:rPr>
            </w:pPr>
            <w:r w:rsidRPr="006F0B54">
              <w:rPr>
                <w:lang w:eastAsia="ja-JP"/>
              </w:rPr>
              <w:t>±</w:t>
            </w:r>
            <w:r w:rsidRPr="006F0B54">
              <w:rPr>
                <w:rFonts w:cs="v4.2.0"/>
                <w:lang w:eastAsia="ja-JP"/>
              </w:rPr>
              <w:t xml:space="preserve">3.4, 4.2 GHz &lt; f </w:t>
            </w:r>
            <w:r w:rsidRPr="006F0B54">
              <w:rPr>
                <w:lang w:eastAsia="ja-JP"/>
              </w:rPr>
              <w:t>≤</w:t>
            </w:r>
            <w:r w:rsidRPr="006F0B54">
              <w:rPr>
                <w:rFonts w:cs="v4.2.0"/>
                <w:lang w:eastAsia="ja-JP"/>
              </w:rPr>
              <w:t xml:space="preserve"> 6 GHz</w:t>
            </w:r>
          </w:p>
          <w:p w14:paraId="4197770D"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342A5AE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ACED0CD" w14:textId="77777777" w:rsidR="00972FED" w:rsidRPr="006F0B54" w:rsidRDefault="00972FED" w:rsidP="00972FED">
            <w:pPr>
              <w:pStyle w:val="TAL"/>
              <w:rPr>
                <w:lang w:eastAsia="ja-JP"/>
              </w:rPr>
            </w:pPr>
            <w:r w:rsidRPr="006F0B54">
              <w:rPr>
                <w:lang w:eastAsia="ja-JP"/>
              </w:rPr>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2B2D0BD6" w14:textId="77777777" w:rsidR="00972FED" w:rsidRPr="006F0B54" w:rsidRDefault="00972FED" w:rsidP="00972FED">
            <w:pPr>
              <w:pStyle w:val="TAL"/>
              <w:rPr>
                <w:rFonts w:cs="Arial"/>
              </w:rPr>
            </w:pPr>
            <w:r w:rsidRPr="006F0B54">
              <w:rPr>
                <w:rFonts w:cs="Arial"/>
              </w:rPr>
              <w:t>The value below applies only to the interfering signal and is unrelated to the measurement uncertainty of the tests in6.7.3 (ACLR), 6.7.4 (OBUE) and 6.7.5 (spurious emissions) which have to be carried out in the presence of the interferer.</w:t>
            </w:r>
          </w:p>
          <w:p w14:paraId="7A2BCF87" w14:textId="77777777" w:rsidR="00972FED" w:rsidRPr="006F0B54" w:rsidRDefault="00972FED" w:rsidP="00972FED">
            <w:pPr>
              <w:pStyle w:val="TAL"/>
              <w:rPr>
                <w:rFonts w:cs="Arial"/>
              </w:rPr>
            </w:pPr>
            <w:r w:rsidRPr="006F0B54">
              <w:rPr>
                <w:rFonts w:cs="Arial"/>
              </w:rPr>
              <w:t>±3.2 dB, f ≤ 3.0 GHz</w:t>
            </w:r>
          </w:p>
          <w:p w14:paraId="7DC5767C" w14:textId="77777777" w:rsidR="00972FED" w:rsidRPr="006F0B54" w:rsidRDefault="00972FED" w:rsidP="00972FED">
            <w:pPr>
              <w:pStyle w:val="TAL"/>
              <w:rPr>
                <w:rFonts w:cs="Arial"/>
              </w:rPr>
            </w:pPr>
            <w:r w:rsidRPr="006F0B54">
              <w:rPr>
                <w:rFonts w:cs="Arial"/>
              </w:rPr>
              <w:t>±3.4 dB, 3.0 GHz &lt; f ≤ 4.2 GHz</w:t>
            </w:r>
          </w:p>
          <w:p w14:paraId="1B5F6A69" w14:textId="77777777" w:rsidR="00972FED" w:rsidRPr="006F0B54" w:rsidRDefault="00972FED" w:rsidP="00972FED">
            <w:pPr>
              <w:pStyle w:val="TAL"/>
              <w:rPr>
                <w:rFonts w:cs="Arial"/>
              </w:rPr>
            </w:pPr>
            <w:r w:rsidRPr="006F0B54">
              <w:rPr>
                <w:rFonts w:cs="Arial"/>
              </w:rPr>
              <w:t>±3.5 dB, 4.2 GHz &lt; f ≤ 6 GHz</w:t>
            </w:r>
          </w:p>
          <w:p w14:paraId="3681FF42" w14:textId="77777777" w:rsidR="00972FED" w:rsidRPr="006F0B54" w:rsidRDefault="00972FED" w:rsidP="00972FED">
            <w:pPr>
              <w:pStyle w:val="TAL"/>
              <w:rPr>
                <w:lang w:eastAsia="ja-JP"/>
              </w:rPr>
            </w:pPr>
            <w:r w:rsidRPr="006F0B54">
              <w:rPr>
                <w:rFonts w:eastAsia="SimSun"/>
                <w:lang w:eastAsia="ja-JP"/>
              </w:rPr>
              <w:t>(NOTE</w:t>
            </w:r>
            <w:r>
              <w:rPr>
                <w:rFonts w:eastAsia="SimSun"/>
                <w:lang w:eastAsia="ja-JP"/>
              </w:rPr>
              <w:t xml:space="preserve"> 1</w:t>
            </w:r>
            <w:r w:rsidRPr="006F0B54">
              <w:rPr>
                <w:rFonts w:eastAsia="SimSun"/>
                <w:lang w:eastAsia="ja-JP"/>
              </w:rPr>
              <w:t>)</w:t>
            </w:r>
          </w:p>
        </w:tc>
      </w:tr>
      <w:tr w:rsidR="00972FED" w:rsidRPr="006F0B54" w14:paraId="0A5AA7AB"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57EDEDD0" w14:textId="77777777" w:rsidR="00972FED" w:rsidRDefault="00972FED" w:rsidP="00972FED">
            <w:pPr>
              <w:pStyle w:val="TAN"/>
            </w:pPr>
            <w:r w:rsidRPr="006F0B54">
              <w:t>NOTE</w:t>
            </w:r>
            <w:r>
              <w:rPr>
                <w:rFonts w:eastAsia="SimSun"/>
                <w:lang w:eastAsia="ja-JP"/>
              </w:rP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TR 37.941 [29]</w:t>
            </w:r>
            <w:r w:rsidRPr="006F0B54">
              <w:t xml:space="preserve"> shall be used for evaluating the test system uncertainty.</w:t>
            </w:r>
            <w:r>
              <w:t xml:space="preserve"> </w:t>
            </w:r>
          </w:p>
          <w:p w14:paraId="5DC9309C" w14:textId="77777777" w:rsidR="00972FED" w:rsidRPr="006F0B54" w:rsidRDefault="00972FED" w:rsidP="00972FED">
            <w:pPr>
              <w:pStyle w:val="TAN"/>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52DEFA2D" w14:textId="77777777" w:rsidR="00972FED" w:rsidRPr="006F0B54" w:rsidRDefault="00972FED" w:rsidP="00972FED"/>
    <w:p w14:paraId="4F306CE2" w14:textId="77777777" w:rsidR="00972FED" w:rsidRDefault="00972FED" w:rsidP="00972FED">
      <w:pPr>
        <w:pStyle w:val="TH"/>
      </w:pPr>
      <w:r w:rsidRPr="006F0B54">
        <w:lastRenderedPageBreak/>
        <w:t>Table 4.1.2.2-2: Maximum OTA Test System uncertainty for</w:t>
      </w:r>
      <w:r w:rsidRPr="006F0B54">
        <w:rPr>
          <w:rFonts w:hint="eastAsia"/>
          <w:lang w:eastAsia="ja-JP"/>
        </w:rPr>
        <w:t xml:space="preserve"> FR2</w:t>
      </w:r>
      <w:r w:rsidRPr="006F0B54">
        <w:t xml:space="preserve">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41"/>
        <w:gridCol w:w="6212"/>
      </w:tblGrid>
      <w:tr w:rsidR="00972FED" w:rsidRPr="006F0B54" w14:paraId="716015D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FCE0075" w14:textId="77777777" w:rsidR="00972FED" w:rsidRPr="006F0B54" w:rsidRDefault="00972FED" w:rsidP="00972FED">
            <w:pPr>
              <w:pStyle w:val="TAH"/>
              <w:rPr>
                <w:lang w:eastAsia="ja-JP"/>
              </w:rPr>
            </w:pPr>
            <w:r w:rsidRPr="006F0B54">
              <w:t>Clause</w:t>
            </w:r>
          </w:p>
        </w:tc>
        <w:tc>
          <w:tcPr>
            <w:tcW w:w="6212" w:type="dxa"/>
            <w:tcBorders>
              <w:top w:val="single" w:sz="4" w:space="0" w:color="auto"/>
              <w:left w:val="single" w:sz="4" w:space="0" w:color="auto"/>
              <w:bottom w:val="single" w:sz="4" w:space="0" w:color="auto"/>
              <w:right w:val="single" w:sz="4" w:space="0" w:color="auto"/>
            </w:tcBorders>
          </w:tcPr>
          <w:p w14:paraId="6CF4409F" w14:textId="77777777" w:rsidR="00972FED" w:rsidRPr="006F0B54" w:rsidRDefault="00972FED" w:rsidP="00972FED">
            <w:pPr>
              <w:pStyle w:val="TAH"/>
              <w:rPr>
                <w:rFonts w:cs="Arial"/>
              </w:rPr>
            </w:pPr>
            <w:r w:rsidRPr="006F0B54">
              <w:t>Maximum OTA Test System uncertainty</w:t>
            </w:r>
          </w:p>
        </w:tc>
      </w:tr>
      <w:tr w:rsidR="00972FED" w:rsidRPr="006F0B54" w14:paraId="4022AD9D" w14:textId="77777777" w:rsidTr="00972FED">
        <w:trPr>
          <w:cantSplit/>
          <w:tblHeader/>
          <w:jc w:val="center"/>
        </w:trPr>
        <w:tc>
          <w:tcPr>
            <w:tcW w:w="3441" w:type="dxa"/>
            <w:tcBorders>
              <w:top w:val="single" w:sz="4" w:space="0" w:color="auto"/>
              <w:left w:val="single" w:sz="4" w:space="0" w:color="auto"/>
              <w:bottom w:val="nil"/>
              <w:right w:val="single" w:sz="4" w:space="0" w:color="auto"/>
            </w:tcBorders>
            <w:shd w:val="clear" w:color="auto" w:fill="auto"/>
          </w:tcPr>
          <w:p w14:paraId="0E32992C" w14:textId="77777777" w:rsidR="00972FED" w:rsidRPr="006F0B54" w:rsidRDefault="00972FED" w:rsidP="00972FED">
            <w:pPr>
              <w:pStyle w:val="TAL"/>
              <w:rPr>
                <w:lang w:eastAsia="ja-JP"/>
              </w:rPr>
            </w:pPr>
            <w:r w:rsidRPr="006F0B54">
              <w:rPr>
                <w:lang w:eastAsia="ja-JP"/>
              </w:rPr>
              <w:t>6.2 Radiated transmit power</w:t>
            </w:r>
          </w:p>
        </w:tc>
        <w:tc>
          <w:tcPr>
            <w:tcW w:w="6212" w:type="dxa"/>
            <w:tcBorders>
              <w:top w:val="single" w:sz="4" w:space="0" w:color="auto"/>
              <w:left w:val="single" w:sz="4" w:space="0" w:color="auto"/>
              <w:bottom w:val="single" w:sz="4" w:space="0" w:color="auto"/>
              <w:right w:val="single" w:sz="4" w:space="0" w:color="auto"/>
            </w:tcBorders>
          </w:tcPr>
          <w:p w14:paraId="462AEC26" w14:textId="77777777" w:rsidR="00972FED" w:rsidRPr="002D09F6" w:rsidRDefault="00972FED" w:rsidP="00972FED">
            <w:pPr>
              <w:pStyle w:val="TAL"/>
              <w:rPr>
                <w:lang w:val="fr-FR" w:eastAsia="ja-JP"/>
              </w:rPr>
            </w:pPr>
            <w:r w:rsidRPr="002D09F6">
              <w:rPr>
                <w:lang w:val="fr-FR" w:eastAsia="ja-JP"/>
              </w:rPr>
              <w:t>Normal</w:t>
            </w:r>
            <w:r w:rsidRPr="002D09F6">
              <w:rPr>
                <w:rFonts w:hint="eastAsia"/>
                <w:lang w:val="fr-FR" w:eastAsia="ja-JP"/>
              </w:rPr>
              <w:t xml:space="preserve"> condition</w:t>
            </w:r>
            <w:r w:rsidRPr="002D09F6">
              <w:rPr>
                <w:lang w:val="fr-FR" w:eastAsia="ja-JP"/>
              </w:rPr>
              <w:t>:</w:t>
            </w:r>
          </w:p>
          <w:p w14:paraId="77B24C5C" w14:textId="77777777" w:rsidR="00972FED" w:rsidRPr="002D09F6" w:rsidRDefault="00972FED" w:rsidP="00972FED">
            <w:pPr>
              <w:pStyle w:val="TAL"/>
              <w:rPr>
                <w:rFonts w:cs="Arial"/>
                <w:lang w:val="fr-FR" w:eastAsia="ja-JP"/>
              </w:rPr>
            </w:pPr>
            <w:r w:rsidRPr="002D09F6">
              <w:rPr>
                <w:rFonts w:cs="Arial"/>
                <w:lang w:val="fr-FR" w:eastAsia="ja-JP"/>
              </w:rPr>
              <w:t xml:space="preserve">±1.7 dB (24.25 </w:t>
            </w:r>
            <w:r w:rsidRPr="002D09F6">
              <w:rPr>
                <w:rFonts w:cs="v4.2.0"/>
                <w:lang w:val="fr-FR" w:eastAsia="ja-JP"/>
              </w:rPr>
              <w:t xml:space="preserve">– </w:t>
            </w:r>
            <w:r w:rsidRPr="002D09F6">
              <w:rPr>
                <w:rFonts w:cs="Arial"/>
                <w:lang w:val="fr-FR" w:eastAsia="ja-JP"/>
              </w:rPr>
              <w:t>29.5 GHz)</w:t>
            </w:r>
          </w:p>
          <w:p w14:paraId="0E286E78" w14:textId="77777777" w:rsidR="00972FED" w:rsidRPr="006F0B54" w:rsidRDefault="00972FED" w:rsidP="00972FED">
            <w:pPr>
              <w:pStyle w:val="TAL"/>
              <w:rPr>
                <w:lang w:eastAsia="ja-JP"/>
              </w:rPr>
            </w:pPr>
            <w:r w:rsidRPr="002D09F6">
              <w:rPr>
                <w:rFonts w:cs="Arial"/>
                <w:lang w:val="fr-FR" w:eastAsia="ja-JP"/>
              </w:rPr>
              <w:t>±</w:t>
            </w:r>
            <w:r w:rsidRPr="002D09F6">
              <w:rPr>
                <w:rFonts w:cs="v4.2.0"/>
                <w:lang w:val="fr-FR" w:eastAsia="ja-JP"/>
              </w:rPr>
              <w:t>2.0 dB (37 – 40 GHz)</w:t>
            </w:r>
          </w:p>
        </w:tc>
      </w:tr>
      <w:tr w:rsidR="00972FED" w:rsidRPr="006F0B54" w14:paraId="306DCA01" w14:textId="77777777" w:rsidTr="00972FED">
        <w:trPr>
          <w:cantSplit/>
          <w:tblHeader/>
          <w:jc w:val="center"/>
        </w:trPr>
        <w:tc>
          <w:tcPr>
            <w:tcW w:w="3441" w:type="dxa"/>
            <w:tcBorders>
              <w:top w:val="nil"/>
              <w:left w:val="single" w:sz="4" w:space="0" w:color="auto"/>
              <w:bottom w:val="single" w:sz="4" w:space="0" w:color="auto"/>
              <w:right w:val="single" w:sz="4" w:space="0" w:color="auto"/>
            </w:tcBorders>
            <w:shd w:val="clear" w:color="auto" w:fill="auto"/>
          </w:tcPr>
          <w:p w14:paraId="0D6B2679" w14:textId="77777777" w:rsidR="00972FED" w:rsidRPr="006F0B54" w:rsidRDefault="00972FED" w:rsidP="00972FED">
            <w:pPr>
              <w:pStyle w:val="TAL"/>
              <w:rPr>
                <w:lang w:eastAsia="ja-JP"/>
              </w:rPr>
            </w:pPr>
          </w:p>
        </w:tc>
        <w:tc>
          <w:tcPr>
            <w:tcW w:w="6212" w:type="dxa"/>
            <w:tcBorders>
              <w:top w:val="single" w:sz="4" w:space="0" w:color="auto"/>
              <w:left w:val="single" w:sz="4" w:space="0" w:color="auto"/>
              <w:bottom w:val="single" w:sz="4" w:space="0" w:color="auto"/>
              <w:right w:val="single" w:sz="4" w:space="0" w:color="auto"/>
            </w:tcBorders>
          </w:tcPr>
          <w:p w14:paraId="62AF998A"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Extreme condition:</w:t>
            </w:r>
          </w:p>
          <w:p w14:paraId="05A23C1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lang w:eastAsia="ja-JP"/>
              </w:rPr>
              <w:t xml:space="preserve">±3.1 dB (24.25 </w:t>
            </w:r>
            <w:r w:rsidRPr="006F0B54">
              <w:rPr>
                <w:rFonts w:ascii="Arial" w:hAnsi="Arial" w:cs="v4.2.0"/>
                <w:sz w:val="18"/>
                <w:lang w:eastAsia="ja-JP"/>
              </w:rPr>
              <w:t xml:space="preserve">– </w:t>
            </w:r>
            <w:r w:rsidRPr="006F0B54">
              <w:rPr>
                <w:rFonts w:ascii="Arial" w:hAnsi="Arial" w:cs="Arial"/>
                <w:sz w:val="18"/>
                <w:lang w:eastAsia="ja-JP"/>
              </w:rPr>
              <w:t>29.5 GHz)</w:t>
            </w:r>
          </w:p>
          <w:p w14:paraId="3BE73876" w14:textId="77777777" w:rsidR="00972FED" w:rsidRPr="006F0B54" w:rsidRDefault="00972FED" w:rsidP="00972FED">
            <w:pPr>
              <w:pStyle w:val="TAL"/>
              <w:rPr>
                <w:lang w:eastAsia="ja-JP"/>
              </w:rPr>
            </w:pPr>
            <w:r w:rsidRPr="006F0B54">
              <w:rPr>
                <w:rFonts w:cs="Arial"/>
                <w:lang w:eastAsia="ja-JP"/>
              </w:rPr>
              <w:t>±</w:t>
            </w:r>
            <w:r w:rsidRPr="006F0B54">
              <w:rPr>
                <w:rFonts w:cs="v4.2.0"/>
                <w:lang w:eastAsia="ja-JP"/>
              </w:rPr>
              <w:t>3.3 dB (37 – 40 GHz)</w:t>
            </w:r>
          </w:p>
        </w:tc>
      </w:tr>
      <w:tr w:rsidR="00972FED" w:rsidRPr="006F0B54" w14:paraId="70386C67"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EEB589C" w14:textId="77777777" w:rsidR="00972FED" w:rsidRPr="006F0B54" w:rsidRDefault="00972FED" w:rsidP="00972FED">
            <w:pPr>
              <w:pStyle w:val="TAL"/>
              <w:rPr>
                <w:lang w:eastAsia="ja-JP"/>
              </w:rPr>
            </w:pPr>
            <w:r w:rsidRPr="006F0B54">
              <w:rPr>
                <w:lang w:eastAsia="ja-JP"/>
              </w:rPr>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25B3471E" w14:textId="77777777" w:rsidR="00972FED" w:rsidRPr="006F0B54" w:rsidRDefault="00972FED" w:rsidP="00972FED">
            <w:pPr>
              <w:pStyle w:val="TAL"/>
              <w:rPr>
                <w:rFonts w:cs="Arial"/>
                <w:lang w:eastAsia="ja-JP"/>
              </w:rPr>
            </w:pPr>
            <w:r w:rsidRPr="006F0B54">
              <w:rPr>
                <w:rFonts w:cs="Arial"/>
                <w:lang w:eastAsia="ja-JP"/>
              </w:rPr>
              <w:t>±</w:t>
            </w:r>
            <w:r w:rsidRPr="006F0B54">
              <w:rPr>
                <w:rFonts w:cs="Arial" w:hint="eastAsia"/>
                <w:lang w:eastAsia="ja-JP"/>
              </w:rPr>
              <w:t>2.1 dB</w:t>
            </w:r>
            <w:r w:rsidRPr="006F0B54">
              <w:rPr>
                <w:rFonts w:cs="Arial"/>
                <w:lang w:eastAsia="ja-JP"/>
              </w:rPr>
              <w:t xml:space="preserve"> (24.25 – 29.5 GHz)</w:t>
            </w:r>
          </w:p>
          <w:p w14:paraId="69BC19D8" w14:textId="77777777" w:rsidR="00972FED" w:rsidRPr="006F0B54" w:rsidRDefault="00972FED" w:rsidP="00972FED">
            <w:pPr>
              <w:pStyle w:val="TAL"/>
              <w:rPr>
                <w:lang w:eastAsia="ja-JP"/>
              </w:rPr>
            </w:pPr>
            <w:r w:rsidRPr="006F0B54">
              <w:rPr>
                <w:rFonts w:cs="Arial"/>
                <w:lang w:eastAsia="ja-JP"/>
              </w:rPr>
              <w:t>±2.</w:t>
            </w:r>
            <w:r w:rsidRPr="006F0B54">
              <w:rPr>
                <w:rFonts w:cs="Arial" w:hint="eastAsia"/>
                <w:lang w:eastAsia="ja-JP"/>
              </w:rPr>
              <w:t>4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48825A29"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FA38BB4" w14:textId="77777777" w:rsidR="00972FED" w:rsidRPr="006F0B54" w:rsidRDefault="00972FED" w:rsidP="00972FED">
            <w:pPr>
              <w:pStyle w:val="TAL"/>
              <w:rPr>
                <w:lang w:eastAsia="ja-JP"/>
              </w:rPr>
            </w:pPr>
            <w:r w:rsidRPr="006F0B54">
              <w:rPr>
                <w:lang w:eastAsia="ja-JP"/>
              </w:rPr>
              <w:t>6.4.</w:t>
            </w:r>
            <w:r w:rsidRPr="006F0B54">
              <w:rPr>
                <w:rFonts w:hint="eastAsia"/>
                <w:lang w:eastAsia="ja-JP"/>
              </w:rPr>
              <w:t>2</w:t>
            </w:r>
            <w:r w:rsidRPr="006F0B54">
              <w:rPr>
                <w:lang w:eastAsia="ja-JP"/>
              </w:rPr>
              <w:t xml:space="preserve">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00333B9B" w14:textId="77777777" w:rsidR="00972FED" w:rsidRPr="006F0B54" w:rsidRDefault="00972FED" w:rsidP="00972FED">
            <w:pPr>
              <w:pStyle w:val="TAL"/>
              <w:rPr>
                <w:rFonts w:cs="Arial"/>
                <w:lang w:eastAsia="ja-JP"/>
              </w:rPr>
            </w:pPr>
            <w:r w:rsidRPr="006F0B54">
              <w:rPr>
                <w:rFonts w:cs="Arial"/>
                <w:lang w:eastAsia="ja-JP"/>
              </w:rPr>
              <w:t>N/A</w:t>
            </w:r>
          </w:p>
        </w:tc>
      </w:tr>
      <w:tr w:rsidR="00972FED" w:rsidRPr="006F0B54" w14:paraId="0D9A039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BC9C138" w14:textId="77777777" w:rsidR="00972FED" w:rsidRPr="006F0B54" w:rsidRDefault="00972FED" w:rsidP="00972FED">
            <w:pPr>
              <w:pStyle w:val="TAL"/>
              <w:rPr>
                <w:lang w:eastAsia="ja-JP"/>
              </w:rPr>
            </w:pPr>
            <w:r w:rsidRPr="006F0B54">
              <w:rPr>
                <w:lang w:eastAsia="ja-JP"/>
              </w:rPr>
              <w:t>6.4.</w:t>
            </w:r>
            <w:r w:rsidRPr="006F0B54">
              <w:rPr>
                <w:rFonts w:hint="eastAsia"/>
                <w:lang w:eastAsia="ja-JP"/>
              </w:rPr>
              <w:t>3</w:t>
            </w:r>
            <w:r w:rsidRPr="006F0B54">
              <w:rPr>
                <w:lang w:eastAsia="ja-JP"/>
              </w:rPr>
              <w:t xml:space="preserve">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16065FE8" w14:textId="77777777" w:rsidR="00972FED" w:rsidRPr="006F0B54" w:rsidRDefault="00972FED" w:rsidP="00972FED">
            <w:pPr>
              <w:pStyle w:val="TAL"/>
              <w:rPr>
                <w:rFonts w:cs="Arial"/>
                <w:lang w:eastAsia="ja-JP"/>
              </w:rPr>
            </w:pPr>
            <w:r w:rsidRPr="006F0B54">
              <w:rPr>
                <w:rFonts w:cs="Arial"/>
                <w:lang w:eastAsia="ja-JP"/>
              </w:rPr>
              <w:t>±0.4 dB</w:t>
            </w:r>
          </w:p>
        </w:tc>
      </w:tr>
      <w:tr w:rsidR="00972FED" w:rsidRPr="006F0B54" w14:paraId="26515AA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888E6E3" w14:textId="77777777" w:rsidR="00972FED" w:rsidRPr="006F0B54" w:rsidRDefault="00972FED" w:rsidP="00972FED">
            <w:pPr>
              <w:pStyle w:val="TAL"/>
              <w:rPr>
                <w:lang w:eastAsia="ja-JP"/>
              </w:rPr>
            </w:pPr>
            <w:r w:rsidRPr="006F0B54">
              <w:rPr>
                <w:rFonts w:cs="Arial"/>
              </w:rPr>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670E784A" w14:textId="77777777" w:rsidR="00972FED" w:rsidRPr="006F0B54" w:rsidRDefault="00972FED" w:rsidP="00972FED">
            <w:pPr>
              <w:pStyle w:val="TAL"/>
              <w:rPr>
                <w:rFonts w:cs="Arial"/>
                <w:lang w:eastAsia="ja-JP"/>
              </w:rPr>
            </w:pPr>
            <w:r w:rsidRPr="006F0B54">
              <w:rPr>
                <w:rFonts w:cs="Arial"/>
                <w:lang w:eastAsia="ja-JP"/>
              </w:rPr>
              <w:t>±2.9</w:t>
            </w:r>
            <w:r w:rsidRPr="006F0B54">
              <w:rPr>
                <w:rFonts w:cs="Arial" w:hint="eastAsia"/>
                <w:lang w:eastAsia="ja-JP"/>
              </w:rPr>
              <w:t xml:space="preserve"> dB</w:t>
            </w:r>
            <w:r w:rsidRPr="006F0B54">
              <w:rPr>
                <w:rFonts w:cs="Arial"/>
                <w:lang w:eastAsia="ja-JP"/>
              </w:rPr>
              <w:t xml:space="preserve"> (24.25 – 29.5 GHz)</w:t>
            </w:r>
          </w:p>
          <w:p w14:paraId="3129A951" w14:textId="77777777" w:rsidR="00972FED" w:rsidRPr="006F0B54" w:rsidRDefault="00972FED" w:rsidP="00972FED">
            <w:pPr>
              <w:pStyle w:val="TAL"/>
              <w:rPr>
                <w:rFonts w:cs="Arial"/>
                <w:lang w:eastAsia="ja-JP"/>
              </w:rPr>
            </w:pPr>
            <w:r w:rsidRPr="006F0B54">
              <w:rPr>
                <w:rFonts w:cs="Arial"/>
                <w:lang w:eastAsia="ja-JP"/>
              </w:rPr>
              <w:t>±3.3</w:t>
            </w:r>
            <w:r w:rsidRPr="006F0B54">
              <w:rPr>
                <w:rFonts w:cs="Arial" w:hint="eastAsia"/>
                <w:lang w:eastAsia="ja-JP"/>
              </w:rPr>
              <w:t xml:space="preserve"> dB</w:t>
            </w:r>
            <w:r w:rsidRPr="006F0B54">
              <w:rPr>
                <w:rFonts w:cs="Arial"/>
                <w:lang w:eastAsia="ja-JP"/>
              </w:rPr>
              <w:t xml:space="preserve"> (37 – </w:t>
            </w:r>
            <w:r w:rsidRPr="006F0B54">
              <w:rPr>
                <w:rFonts w:cs="v4.2.0"/>
                <w:lang w:eastAsia="ja-JP"/>
              </w:rPr>
              <w:t xml:space="preserve">40 </w:t>
            </w:r>
            <w:r w:rsidRPr="006F0B54">
              <w:rPr>
                <w:rFonts w:cs="Arial"/>
                <w:lang w:eastAsia="ja-JP"/>
              </w:rPr>
              <w:t>GHz)</w:t>
            </w:r>
          </w:p>
        </w:tc>
      </w:tr>
      <w:tr w:rsidR="00972FED" w:rsidRPr="006F0B54" w14:paraId="082D5240"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1A0E6992" w14:textId="77777777" w:rsidR="00972FED" w:rsidRPr="006F0B54" w:rsidRDefault="00972FED" w:rsidP="00972FED">
            <w:pPr>
              <w:pStyle w:val="TAL"/>
              <w:rPr>
                <w:rFonts w:cs="Arial"/>
              </w:rPr>
            </w:pPr>
            <w:r w:rsidRPr="006F0B54">
              <w:rPr>
                <w:rFonts w:cs="Arial"/>
              </w:rPr>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35F4B76B" w14:textId="77777777" w:rsidR="00972FED" w:rsidRPr="006F0B54" w:rsidRDefault="00972FED" w:rsidP="00972FED">
            <w:pPr>
              <w:pStyle w:val="TAL"/>
              <w:rPr>
                <w:rFonts w:cs="Arial"/>
                <w:lang w:eastAsia="ja-JP"/>
              </w:rPr>
            </w:pPr>
            <w:r w:rsidRPr="006F0B54">
              <w:rPr>
                <w:rFonts w:cs="Arial" w:hint="eastAsia"/>
                <w:lang w:eastAsia="ja-JP"/>
              </w:rPr>
              <w:t>N/A</w:t>
            </w:r>
          </w:p>
        </w:tc>
      </w:tr>
      <w:tr w:rsidR="00972FED" w:rsidRPr="006F0B54" w14:paraId="3CAC512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4DB91493" w14:textId="77777777" w:rsidR="00972FED" w:rsidRPr="006F0B54" w:rsidRDefault="00972FED" w:rsidP="00972FED">
            <w:pPr>
              <w:pStyle w:val="TAL"/>
              <w:rPr>
                <w:rFonts w:cs="Arial"/>
              </w:rPr>
            </w:pPr>
            <w:r w:rsidRPr="006F0B54">
              <w:rPr>
                <w:rFonts w:cs="v4.2.0"/>
              </w:rPr>
              <w:t>6.6.</w:t>
            </w:r>
            <w:r w:rsidRPr="006F0B54">
              <w:rPr>
                <w:rFonts w:cs="v4.2.0"/>
                <w:lang w:eastAsia="ja-JP"/>
              </w:rPr>
              <w:t>2</w:t>
            </w:r>
            <w:r w:rsidRPr="006F0B54">
              <w:rPr>
                <w:rFonts w:cs="v4.2.0"/>
              </w:rPr>
              <w:t xml:space="preserve"> OTA frequency error</w:t>
            </w:r>
          </w:p>
        </w:tc>
        <w:tc>
          <w:tcPr>
            <w:tcW w:w="6212" w:type="dxa"/>
            <w:tcBorders>
              <w:top w:val="single" w:sz="4" w:space="0" w:color="auto"/>
              <w:left w:val="single" w:sz="4" w:space="0" w:color="auto"/>
              <w:bottom w:val="single" w:sz="4" w:space="0" w:color="auto"/>
              <w:right w:val="single" w:sz="4" w:space="0" w:color="auto"/>
            </w:tcBorders>
          </w:tcPr>
          <w:p w14:paraId="50573580" w14:textId="77777777" w:rsidR="00972FED" w:rsidRPr="006F0B54" w:rsidRDefault="00972FED" w:rsidP="00972FED">
            <w:pPr>
              <w:pStyle w:val="TAL"/>
              <w:rPr>
                <w:rFonts w:cs="Arial"/>
                <w:lang w:eastAsia="ja-JP"/>
              </w:rPr>
            </w:pPr>
            <w:r w:rsidRPr="006F0B54">
              <w:rPr>
                <w:rFonts w:cs="Arial" w:hint="eastAsia"/>
              </w:rPr>
              <w:t>±</w:t>
            </w:r>
            <w:r w:rsidRPr="006F0B54">
              <w:rPr>
                <w:rFonts w:cs="Arial"/>
              </w:rPr>
              <w:t>12</w:t>
            </w:r>
            <w:r w:rsidRPr="006F0B54">
              <w:rPr>
                <w:rFonts w:cs="Arial" w:hint="eastAsia"/>
                <w:lang w:eastAsia="ja-JP"/>
              </w:rPr>
              <w:t xml:space="preserve"> </w:t>
            </w:r>
            <w:r w:rsidRPr="006F0B54">
              <w:rPr>
                <w:rFonts w:cs="Arial"/>
              </w:rPr>
              <w:t>Hz</w:t>
            </w:r>
          </w:p>
        </w:tc>
      </w:tr>
      <w:tr w:rsidR="00972FED" w:rsidRPr="006F0B54" w14:paraId="7C8C3762"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9B152D4" w14:textId="77777777" w:rsidR="00972FED" w:rsidRPr="006F0B54" w:rsidRDefault="00972FED" w:rsidP="00972FED">
            <w:pPr>
              <w:pStyle w:val="TAL"/>
              <w:rPr>
                <w:rFonts w:cs="v4.2.0"/>
              </w:rPr>
            </w:pPr>
            <w:r w:rsidRPr="006F0B54">
              <w:rPr>
                <w:rFonts w:cs="v4.2.0"/>
              </w:rPr>
              <w:t>6.6.</w:t>
            </w:r>
            <w:r w:rsidRPr="006F0B54">
              <w:rPr>
                <w:rFonts w:cs="v4.2.0"/>
                <w:lang w:eastAsia="ja-JP"/>
              </w:rPr>
              <w:t>3</w:t>
            </w:r>
            <w:r w:rsidRPr="006F0B54">
              <w:rPr>
                <w:rFonts w:cs="v4.2.0"/>
              </w:rPr>
              <w:t xml:space="preserve"> OTA modulation quality</w:t>
            </w:r>
          </w:p>
        </w:tc>
        <w:tc>
          <w:tcPr>
            <w:tcW w:w="6212" w:type="dxa"/>
            <w:tcBorders>
              <w:top w:val="single" w:sz="4" w:space="0" w:color="auto"/>
              <w:left w:val="single" w:sz="4" w:space="0" w:color="auto"/>
              <w:bottom w:val="single" w:sz="4" w:space="0" w:color="auto"/>
              <w:right w:val="single" w:sz="4" w:space="0" w:color="auto"/>
            </w:tcBorders>
          </w:tcPr>
          <w:p w14:paraId="62C361CF" w14:textId="77777777" w:rsidR="00972FED" w:rsidRPr="006F0B54" w:rsidRDefault="00972FED" w:rsidP="00972FED">
            <w:pPr>
              <w:pStyle w:val="TAL"/>
              <w:rPr>
                <w:rFonts w:cs="Arial"/>
              </w:rPr>
            </w:pPr>
            <w:r w:rsidRPr="006F0B54">
              <w:rPr>
                <w:rFonts w:cs="Arial"/>
                <w:lang w:eastAsia="ja-JP"/>
              </w:rPr>
              <w:t>1 %</w:t>
            </w:r>
          </w:p>
        </w:tc>
      </w:tr>
      <w:tr w:rsidR="00972FED" w:rsidRPr="006F0B54" w14:paraId="02E0D1AE"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2A35AE1A" w14:textId="77777777" w:rsidR="00972FED" w:rsidRPr="006F0B54" w:rsidRDefault="00972FED" w:rsidP="00972FED">
            <w:pPr>
              <w:pStyle w:val="TAL"/>
              <w:rPr>
                <w:rFonts w:cs="v4.2.0"/>
              </w:rPr>
            </w:pPr>
            <w:r w:rsidRPr="006F0B54">
              <w:rPr>
                <w:rFonts w:cs="v4.2.0"/>
              </w:rPr>
              <w:t>6.6.</w:t>
            </w:r>
            <w:r w:rsidRPr="006F0B54">
              <w:rPr>
                <w:rFonts w:cs="v4.2.0"/>
                <w:lang w:eastAsia="ja-JP"/>
              </w:rPr>
              <w:t>4 OTA time alignment error</w:t>
            </w:r>
          </w:p>
        </w:tc>
        <w:tc>
          <w:tcPr>
            <w:tcW w:w="6212" w:type="dxa"/>
            <w:tcBorders>
              <w:top w:val="single" w:sz="4" w:space="0" w:color="auto"/>
              <w:left w:val="single" w:sz="4" w:space="0" w:color="auto"/>
              <w:bottom w:val="single" w:sz="4" w:space="0" w:color="auto"/>
              <w:right w:val="single" w:sz="4" w:space="0" w:color="auto"/>
            </w:tcBorders>
          </w:tcPr>
          <w:p w14:paraId="6864ECE4" w14:textId="77777777" w:rsidR="00972FED" w:rsidRPr="006F0B54" w:rsidRDefault="00972FED" w:rsidP="00972FED">
            <w:pPr>
              <w:pStyle w:val="TAL"/>
              <w:rPr>
                <w:rFonts w:cs="Arial"/>
                <w:lang w:eastAsia="ja-JP"/>
              </w:rPr>
            </w:pPr>
            <w:r w:rsidRPr="006F0B54">
              <w:rPr>
                <w:rFonts w:cs="Arial" w:hint="eastAsia"/>
              </w:rPr>
              <w:t>±</w:t>
            </w:r>
            <w:r w:rsidRPr="006F0B54">
              <w:rPr>
                <w:rFonts w:cs="Arial" w:hint="eastAsia"/>
                <w:lang w:eastAsia="ja-JP"/>
              </w:rPr>
              <w:t>25 ns</w:t>
            </w:r>
          </w:p>
        </w:tc>
      </w:tr>
      <w:tr w:rsidR="00972FED" w:rsidRPr="006F0B54" w14:paraId="38B2CBF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05D8B471" w14:textId="77777777" w:rsidR="00972FED" w:rsidRPr="006F0B54" w:rsidRDefault="00972FED" w:rsidP="00972FED">
            <w:pPr>
              <w:pStyle w:val="TAL"/>
              <w:rPr>
                <w:rFonts w:cs="v4.2.0"/>
              </w:rPr>
            </w:pPr>
            <w:r w:rsidRPr="006F0B54">
              <w:rPr>
                <w:lang w:eastAsia="ja-JP"/>
              </w:rPr>
              <w:t>6.7.2 OTA occupied bandwidth</w:t>
            </w:r>
          </w:p>
        </w:tc>
        <w:tc>
          <w:tcPr>
            <w:tcW w:w="6212" w:type="dxa"/>
            <w:tcBorders>
              <w:top w:val="single" w:sz="4" w:space="0" w:color="auto"/>
              <w:left w:val="single" w:sz="4" w:space="0" w:color="auto"/>
              <w:bottom w:val="single" w:sz="4" w:space="0" w:color="auto"/>
              <w:right w:val="single" w:sz="4" w:space="0" w:color="auto"/>
            </w:tcBorders>
          </w:tcPr>
          <w:p w14:paraId="658EF751" w14:textId="77777777" w:rsidR="00972FED" w:rsidRPr="006F0B54" w:rsidRDefault="00972FED" w:rsidP="00972FED">
            <w:pPr>
              <w:pStyle w:val="TAL"/>
              <w:rPr>
                <w:rFonts w:cs="Arial"/>
              </w:rPr>
            </w:pPr>
            <w:r w:rsidRPr="006F0B54">
              <w:rPr>
                <w:rFonts w:cs="Arial"/>
                <w:lang w:eastAsia="ja-JP"/>
              </w:rPr>
              <w:t>600 kHz</w:t>
            </w:r>
          </w:p>
        </w:tc>
      </w:tr>
      <w:tr w:rsidR="00972FED" w:rsidRPr="006F0B54" w14:paraId="35EA4F0D"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3E477C5A" w14:textId="77777777" w:rsidR="00972FED" w:rsidRPr="006F0B54" w:rsidRDefault="00972FED" w:rsidP="00972FED">
            <w:pPr>
              <w:pStyle w:val="TAL"/>
              <w:rPr>
                <w:lang w:eastAsia="ja-JP"/>
              </w:rPr>
            </w:pPr>
            <w:r w:rsidRPr="006F0B54">
              <w:rPr>
                <w:lang w:eastAsia="ja-JP"/>
              </w:rPr>
              <w:t>6.7.3 OTA ACLR</w:t>
            </w:r>
          </w:p>
        </w:tc>
        <w:tc>
          <w:tcPr>
            <w:tcW w:w="6212" w:type="dxa"/>
            <w:tcBorders>
              <w:top w:val="single" w:sz="4" w:space="0" w:color="auto"/>
              <w:left w:val="single" w:sz="4" w:space="0" w:color="auto"/>
              <w:bottom w:val="single" w:sz="4" w:space="0" w:color="auto"/>
              <w:right w:val="single" w:sz="4" w:space="0" w:color="auto"/>
            </w:tcBorders>
          </w:tcPr>
          <w:p w14:paraId="577A5652" w14:textId="77777777" w:rsidR="00972FED" w:rsidRPr="006F0B54" w:rsidRDefault="00972FED" w:rsidP="00972FED">
            <w:pPr>
              <w:pStyle w:val="TAL"/>
              <w:rPr>
                <w:rFonts w:cs="Arial"/>
                <w:lang w:eastAsia="ja-JP"/>
              </w:rPr>
            </w:pPr>
            <w:r w:rsidRPr="006F0B54">
              <w:rPr>
                <w:rFonts w:cs="Arial"/>
                <w:lang w:eastAsia="ja-JP"/>
              </w:rPr>
              <w:t>Relative ACLR:</w:t>
            </w:r>
          </w:p>
          <w:p w14:paraId="0B4E6886" w14:textId="77777777" w:rsidR="00972FED" w:rsidRPr="006F0B54" w:rsidRDefault="00972FED" w:rsidP="00972FED">
            <w:pPr>
              <w:pStyle w:val="TAL"/>
              <w:rPr>
                <w:rFonts w:cs="Arial"/>
                <w:lang w:eastAsia="ja-JP"/>
              </w:rPr>
            </w:pPr>
            <w:r w:rsidRPr="006F0B54">
              <w:rPr>
                <w:rFonts w:cs="Arial"/>
                <w:lang w:eastAsia="ja-JP"/>
              </w:rPr>
              <w:t xml:space="preserve">±2.3 dB (24.25 </w:t>
            </w:r>
            <w:r w:rsidRPr="006F0B54">
              <w:rPr>
                <w:rFonts w:cs="v4.2.0"/>
                <w:lang w:eastAsia="ja-JP"/>
              </w:rPr>
              <w:t xml:space="preserve">– </w:t>
            </w:r>
            <w:r w:rsidRPr="006F0B54">
              <w:rPr>
                <w:rFonts w:cs="Arial"/>
                <w:lang w:eastAsia="ja-JP"/>
              </w:rPr>
              <w:t>29.5 GHz)</w:t>
            </w:r>
          </w:p>
          <w:p w14:paraId="5A0CA343" w14:textId="77777777" w:rsidR="00972FED" w:rsidRPr="006F0B54" w:rsidRDefault="00972FED" w:rsidP="00972FED">
            <w:pPr>
              <w:pStyle w:val="TAL"/>
              <w:rPr>
                <w:rFonts w:cs="v4.2.0"/>
                <w:lang w:eastAsia="ja-JP"/>
              </w:rPr>
            </w:pPr>
            <w:r w:rsidRPr="006F0B54">
              <w:rPr>
                <w:rFonts w:cs="Arial"/>
                <w:lang w:eastAsia="ja-JP"/>
              </w:rPr>
              <w:t>±</w:t>
            </w:r>
            <w:r w:rsidRPr="006F0B54">
              <w:rPr>
                <w:rFonts w:cs="v4.2.0"/>
                <w:lang w:eastAsia="ja-JP"/>
              </w:rPr>
              <w:t>2.6 dB (37 – 40 GHz)</w:t>
            </w:r>
          </w:p>
          <w:p w14:paraId="31E01F3A" w14:textId="77777777" w:rsidR="00972FED" w:rsidRPr="006F0B54" w:rsidRDefault="00972FED" w:rsidP="00972FED">
            <w:pPr>
              <w:pStyle w:val="TAL"/>
              <w:rPr>
                <w:rFonts w:cs="Arial"/>
                <w:lang w:eastAsia="ja-JP"/>
              </w:rPr>
            </w:pPr>
          </w:p>
          <w:p w14:paraId="7E1ABE65" w14:textId="77777777" w:rsidR="00972FED" w:rsidRPr="006F0B54" w:rsidRDefault="00972FED" w:rsidP="00972FED">
            <w:pPr>
              <w:pStyle w:val="TAL"/>
              <w:rPr>
                <w:rFonts w:cs="Arial"/>
                <w:lang w:eastAsia="ja-JP"/>
              </w:rPr>
            </w:pPr>
            <w:r w:rsidRPr="006F0B54">
              <w:rPr>
                <w:rFonts w:cs="Arial"/>
                <w:lang w:eastAsia="ja-JP"/>
              </w:rPr>
              <w:t xml:space="preserve">Absolute ACLR: </w:t>
            </w:r>
          </w:p>
          <w:p w14:paraId="63073016" w14:textId="77777777" w:rsidR="00972FED" w:rsidRPr="006F0B54" w:rsidRDefault="00972FED" w:rsidP="00972FED">
            <w:pPr>
              <w:pStyle w:val="TAL"/>
              <w:rPr>
                <w:rFonts w:cs="Arial"/>
                <w:lang w:eastAsia="ja-JP"/>
              </w:rPr>
            </w:pPr>
            <w:r w:rsidRPr="006F0B54">
              <w:rPr>
                <w:rFonts w:cs="Arial"/>
                <w:lang w:eastAsia="ja-JP"/>
              </w:rPr>
              <w:t>±2.7 dB (24.25 – 29.5 GHz)</w:t>
            </w:r>
          </w:p>
          <w:p w14:paraId="25CC9E86"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53E76858"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8E76D6D" w14:textId="77777777" w:rsidR="00972FED" w:rsidRPr="006F0B54" w:rsidRDefault="00972FED" w:rsidP="00972FED">
            <w:pPr>
              <w:pStyle w:val="TAL"/>
              <w:rPr>
                <w:lang w:eastAsia="ja-JP"/>
              </w:rPr>
            </w:pPr>
            <w:r w:rsidRPr="006F0B54">
              <w:rPr>
                <w:lang w:eastAsia="ja-JP"/>
              </w:rPr>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615DE848" w14:textId="77777777" w:rsidR="00972FED" w:rsidRPr="006F0B54" w:rsidRDefault="00972FED" w:rsidP="00972FED">
            <w:pPr>
              <w:pStyle w:val="TAL"/>
              <w:rPr>
                <w:rFonts w:cs="Arial"/>
                <w:lang w:eastAsia="ja-JP"/>
              </w:rPr>
            </w:pPr>
            <w:r w:rsidRPr="006F0B54">
              <w:rPr>
                <w:rFonts w:cs="Arial"/>
                <w:lang w:eastAsia="ja-JP"/>
              </w:rPr>
              <w:t>±2.7 dB (24.25 – 29.5 GHz)</w:t>
            </w:r>
          </w:p>
          <w:p w14:paraId="6AA4EB65" w14:textId="77777777" w:rsidR="00972FED" w:rsidRPr="006F0B54" w:rsidRDefault="00972FED" w:rsidP="00972FED">
            <w:pPr>
              <w:pStyle w:val="TAL"/>
              <w:rPr>
                <w:rFonts w:cs="Arial"/>
                <w:lang w:eastAsia="ja-JP"/>
              </w:rPr>
            </w:pPr>
            <w:r w:rsidRPr="006F0B54">
              <w:rPr>
                <w:rFonts w:cs="Arial"/>
                <w:lang w:eastAsia="ja-JP"/>
              </w:rPr>
              <w:t>±2.7 dB (37 – 40 GHz)</w:t>
            </w:r>
          </w:p>
        </w:tc>
      </w:tr>
      <w:tr w:rsidR="00972FED" w:rsidRPr="006F0B54" w14:paraId="0C8242EA"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6F9ACBF6" w14:textId="77777777" w:rsidR="00972FED" w:rsidRPr="006F0B54" w:rsidRDefault="00972FED" w:rsidP="00972FED">
            <w:pPr>
              <w:pStyle w:val="TAL"/>
              <w:rPr>
                <w:lang w:eastAsia="ja-JP"/>
              </w:rPr>
            </w:pPr>
            <w:r w:rsidRPr="006F0B54">
              <w:rPr>
                <w:rFonts w:cs="v4.2.0"/>
              </w:rPr>
              <w:t>6.7.5.</w:t>
            </w:r>
            <w:r w:rsidRPr="006F0B54">
              <w:rPr>
                <w:rFonts w:cs="v4.2.0" w:hint="eastAsia"/>
                <w:lang w:eastAsia="ja-JP"/>
              </w:rPr>
              <w:t xml:space="preserve">2 </w:t>
            </w:r>
            <w:r w:rsidRPr="006F0B54">
              <w:rPr>
                <w:rFonts w:cs="v4.2.0"/>
              </w:rPr>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208F8DF6"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3E45D7EE" w14:textId="77777777" w:rsidR="00972FED" w:rsidRPr="006F0B54" w:rsidRDefault="00972FED" w:rsidP="00972FED">
            <w:pPr>
              <w:pStyle w:val="TAL"/>
              <w:rPr>
                <w:rFonts w:cs="Arial"/>
                <w:lang w:eastAsia="ja-JP"/>
              </w:rPr>
            </w:pPr>
            <w:r w:rsidRPr="006F0B54">
              <w:rPr>
                <w:rFonts w:cs="Arial"/>
                <w:lang w:eastAsia="ja-JP"/>
              </w:rPr>
              <w:t>±2.7 dB, 6 GHz &lt; f ≤ 40 GHz</w:t>
            </w:r>
          </w:p>
          <w:p w14:paraId="18799CD4" w14:textId="77777777" w:rsidR="00972FED" w:rsidRPr="006F0B54" w:rsidRDefault="00972FED" w:rsidP="00972FED">
            <w:pPr>
              <w:pStyle w:val="TAL"/>
              <w:rPr>
                <w:rFonts w:cs="Arial"/>
                <w:lang w:eastAsia="ja-JP"/>
              </w:rPr>
            </w:pPr>
            <w:r w:rsidRPr="006F0B54">
              <w:rPr>
                <w:lang w:eastAsia="ja-JP"/>
              </w:rPr>
              <w:t>±5.0 dB,</w:t>
            </w:r>
            <w:r w:rsidRPr="006F0B54">
              <w:rPr>
                <w:rFonts w:cs="Arial"/>
                <w:lang w:eastAsia="ja-JP"/>
              </w:rPr>
              <w:t xml:space="preserve"> 40 GHz &lt; f ≤ 60 GHz</w:t>
            </w:r>
          </w:p>
        </w:tc>
      </w:tr>
      <w:tr w:rsidR="00972FED" w:rsidRPr="006F0B54" w14:paraId="10BCCBB6" w14:textId="77777777" w:rsidTr="00972FED">
        <w:trPr>
          <w:cantSplit/>
          <w:tblHeader/>
          <w:jc w:val="center"/>
        </w:trPr>
        <w:tc>
          <w:tcPr>
            <w:tcW w:w="3441" w:type="dxa"/>
            <w:tcBorders>
              <w:top w:val="single" w:sz="4" w:space="0" w:color="auto"/>
              <w:left w:val="single" w:sz="4" w:space="0" w:color="auto"/>
              <w:bottom w:val="single" w:sz="4" w:space="0" w:color="auto"/>
              <w:right w:val="single" w:sz="4" w:space="0" w:color="auto"/>
            </w:tcBorders>
          </w:tcPr>
          <w:p w14:paraId="7C4DD2F0" w14:textId="77777777" w:rsidR="00972FED" w:rsidRPr="006F0B54" w:rsidRDefault="00972FED" w:rsidP="00972FED">
            <w:pPr>
              <w:pStyle w:val="TAL"/>
              <w:rPr>
                <w:rFonts w:cs="v4.2.0"/>
              </w:rPr>
            </w:pPr>
            <w:r w:rsidRPr="00131BFA">
              <w:rPr>
                <w:rFonts w:cs="v4.2.0"/>
              </w:rPr>
              <w:t>6.7.5.4 OTA transmitter spurious emissions, additional requirements</w:t>
            </w:r>
          </w:p>
        </w:tc>
        <w:tc>
          <w:tcPr>
            <w:tcW w:w="6212" w:type="dxa"/>
            <w:tcBorders>
              <w:top w:val="single" w:sz="4" w:space="0" w:color="auto"/>
              <w:left w:val="single" w:sz="4" w:space="0" w:color="auto"/>
              <w:bottom w:val="single" w:sz="4" w:space="0" w:color="auto"/>
              <w:right w:val="single" w:sz="4" w:space="0" w:color="auto"/>
            </w:tcBorders>
          </w:tcPr>
          <w:p w14:paraId="50A22969" w14:textId="77777777" w:rsidR="00972FED" w:rsidRPr="006F0B54" w:rsidRDefault="00972FED" w:rsidP="00972FED">
            <w:pPr>
              <w:pStyle w:val="TAL"/>
              <w:rPr>
                <w:rFonts w:cs="Arial"/>
                <w:lang w:eastAsia="ja-JP"/>
              </w:rPr>
            </w:pPr>
            <w:r w:rsidRPr="006F0B54">
              <w:rPr>
                <w:lang w:eastAsia="ja-JP"/>
              </w:rPr>
              <w:t>±2.3 dB,</w:t>
            </w:r>
            <w:r w:rsidRPr="006F0B54">
              <w:rPr>
                <w:rFonts w:cs="Arial"/>
                <w:lang w:eastAsia="ja-JP"/>
              </w:rPr>
              <w:t xml:space="preserve"> 30 MHz ≤ f ≤ 6 GHz</w:t>
            </w:r>
          </w:p>
          <w:p w14:paraId="781B9475" w14:textId="77777777" w:rsidR="00972FED" w:rsidRPr="006F0B54" w:rsidRDefault="00972FED" w:rsidP="00972FED">
            <w:pPr>
              <w:pStyle w:val="TAL"/>
              <w:rPr>
                <w:rFonts w:cs="Arial"/>
                <w:lang w:eastAsia="ja-JP"/>
              </w:rPr>
            </w:pPr>
            <w:r w:rsidRPr="006F0B54">
              <w:rPr>
                <w:rFonts w:cs="Arial"/>
                <w:lang w:eastAsia="ja-JP"/>
              </w:rPr>
              <w:t>±2.7 dB, 6 GHz &lt; f ≤ 40 GHz</w:t>
            </w:r>
          </w:p>
          <w:p w14:paraId="551B3B3F" w14:textId="77777777" w:rsidR="00972FED" w:rsidRPr="006F0B54" w:rsidRDefault="00972FED" w:rsidP="00972FED">
            <w:pPr>
              <w:pStyle w:val="TAL"/>
              <w:rPr>
                <w:lang w:eastAsia="ja-JP"/>
              </w:rPr>
            </w:pPr>
            <w:r w:rsidRPr="006F0B54">
              <w:rPr>
                <w:lang w:eastAsia="ja-JP"/>
              </w:rPr>
              <w:t>±5.0 dB,</w:t>
            </w:r>
            <w:r w:rsidRPr="006F0B54">
              <w:rPr>
                <w:rFonts w:cs="Arial"/>
                <w:lang w:eastAsia="ja-JP"/>
              </w:rPr>
              <w:t xml:space="preserve"> 40 GHz &lt; f ≤ 60 GHz</w:t>
            </w:r>
          </w:p>
        </w:tc>
      </w:tr>
      <w:tr w:rsidR="00972FED" w:rsidRPr="006F0B54" w14:paraId="64E9F7AC" w14:textId="77777777" w:rsidTr="00972FED">
        <w:trPr>
          <w:cantSplit/>
          <w:tblHeader/>
          <w:jc w:val="center"/>
        </w:trPr>
        <w:tc>
          <w:tcPr>
            <w:tcW w:w="9653" w:type="dxa"/>
            <w:gridSpan w:val="2"/>
            <w:tcBorders>
              <w:top w:val="single" w:sz="4" w:space="0" w:color="auto"/>
              <w:left w:val="single" w:sz="4" w:space="0" w:color="auto"/>
              <w:bottom w:val="single" w:sz="4" w:space="0" w:color="auto"/>
              <w:right w:val="single" w:sz="4" w:space="0" w:color="auto"/>
            </w:tcBorders>
          </w:tcPr>
          <w:p w14:paraId="35DFC734" w14:textId="77777777" w:rsidR="00972FED" w:rsidRPr="006F0B54" w:rsidRDefault="00972FED" w:rsidP="00972FED">
            <w:pPr>
              <w:pStyle w:val="TAN"/>
              <w:rPr>
                <w:lang w:eastAsia="ja-JP"/>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7ECF5CE5" w14:textId="77777777" w:rsidR="00972FED" w:rsidRPr="006F0B54" w:rsidRDefault="00972FED" w:rsidP="00972FED"/>
    <w:p w14:paraId="742BAE1B" w14:textId="77777777" w:rsidR="00972FED" w:rsidRPr="006F0B54" w:rsidRDefault="00972FED" w:rsidP="00972FED">
      <w:pPr>
        <w:pStyle w:val="Heading4"/>
      </w:pPr>
      <w:bookmarkStart w:id="206" w:name="_Toc21101021"/>
      <w:bookmarkStart w:id="207" w:name="_Toc29810060"/>
      <w:bookmarkStart w:id="208" w:name="_Toc37273338"/>
      <w:bookmarkStart w:id="209" w:name="_Toc45884653"/>
      <w:bookmarkStart w:id="210" w:name="_Toc53182617"/>
      <w:bookmarkStart w:id="211" w:name="_Toc58865011"/>
      <w:bookmarkStart w:id="212" w:name="_Toc58866593"/>
      <w:bookmarkStart w:id="213" w:name="_Toc66717626"/>
      <w:bookmarkStart w:id="214" w:name="_Toc74930187"/>
      <w:bookmarkStart w:id="215" w:name="_Toc76544472"/>
      <w:bookmarkStart w:id="216" w:name="_Toc82538808"/>
      <w:bookmarkStart w:id="217" w:name="_Toc89951025"/>
      <w:bookmarkStart w:id="218" w:name="_Toc98767410"/>
      <w:bookmarkStart w:id="219" w:name="_Toc106201865"/>
      <w:r w:rsidRPr="006F0B54">
        <w:rPr>
          <w:lang w:eastAsia="sv-SE"/>
        </w:rPr>
        <w:t>4.1.</w:t>
      </w:r>
      <w:r w:rsidRPr="006F0B54">
        <w:t>2.3</w:t>
      </w:r>
      <w:r w:rsidRPr="006F0B54">
        <w:rPr>
          <w:lang w:eastAsia="sv-SE"/>
        </w:rPr>
        <w:tab/>
        <w:t xml:space="preserve">Measurement of </w:t>
      </w:r>
      <w:r w:rsidRPr="006F0B54">
        <w:t>receiver</w:t>
      </w:r>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p>
    <w:p w14:paraId="4AC337D2" w14:textId="77777777" w:rsidR="00972FED" w:rsidRPr="006F0B54" w:rsidRDefault="00972FED" w:rsidP="00972FED">
      <w:r w:rsidRPr="006F0B54">
        <w:rPr>
          <w:rFonts w:cs="v5.0.0"/>
          <w:snapToGrid w:val="0"/>
        </w:rPr>
        <w:t xml:space="preserve">The </w:t>
      </w:r>
      <w:r w:rsidRPr="006F0B54">
        <w:t>maximum OTA Test System uncertainty for OTA receiver tests</w:t>
      </w:r>
      <w:r w:rsidRPr="006F0B54">
        <w:rPr>
          <w:rFonts w:cs="v5.0.0"/>
          <w:snapToGrid w:val="0"/>
        </w:rPr>
        <w:t xml:space="preserve"> minimum requirements are given in tables </w:t>
      </w:r>
      <w:r w:rsidRPr="006F0B54">
        <w:t>4.1.2.3-1 and 4.1.2.3-2. Details for derivation of OTA Test System uncertainty</w:t>
      </w:r>
      <w:r w:rsidRPr="006F0B54">
        <w:rPr>
          <w:rFonts w:cs="v5.0.0"/>
          <w:snapToGrid w:val="0"/>
        </w:rPr>
        <w:t xml:space="preserve"> are given in corresponding clauses in </w:t>
      </w:r>
      <w:r w:rsidRPr="006F0B54">
        <w:t>TR </w:t>
      </w:r>
      <w:r w:rsidRPr="00B66BE9">
        <w:t>37.941</w:t>
      </w:r>
      <w:r>
        <w:t> </w:t>
      </w:r>
      <w:r w:rsidRPr="00B66BE9">
        <w:t>[29]</w:t>
      </w:r>
      <w:r w:rsidRPr="006F0B54">
        <w:rPr>
          <w:rFonts w:cs="v5.0.0"/>
          <w:snapToGrid w:val="0"/>
        </w:rPr>
        <w:t>.</w:t>
      </w:r>
    </w:p>
    <w:p w14:paraId="3E41506D" w14:textId="77777777" w:rsidR="00972FED" w:rsidRPr="006F0B54" w:rsidRDefault="00972FED" w:rsidP="00972FED">
      <w:pPr>
        <w:pStyle w:val="TH"/>
      </w:pPr>
      <w:r w:rsidRPr="006F0B54">
        <w:lastRenderedPageBreak/>
        <w:t xml:space="preserve">Table 4.1.2.3-1: Maximum </w:t>
      </w:r>
      <w:r w:rsidRPr="006F0B54">
        <w:rPr>
          <w:rFonts w:cs="v4.2.0"/>
        </w:rPr>
        <w:t xml:space="preserve">OTA Test System uncertainty for FR1 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8"/>
        <w:gridCol w:w="7101"/>
      </w:tblGrid>
      <w:tr w:rsidR="00972FED" w:rsidRPr="006F0B54" w14:paraId="41064E2B"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AB736F8" w14:textId="77777777" w:rsidR="00972FED" w:rsidRPr="006F0B54" w:rsidRDefault="00972FED" w:rsidP="00972FED">
            <w:pPr>
              <w:pStyle w:val="TAH"/>
            </w:pPr>
            <w:r w:rsidRPr="006F0B54">
              <w:t>Clause</w:t>
            </w:r>
          </w:p>
        </w:tc>
        <w:tc>
          <w:tcPr>
            <w:tcW w:w="7101" w:type="dxa"/>
            <w:tcBorders>
              <w:top w:val="single" w:sz="4" w:space="0" w:color="auto"/>
              <w:left w:val="single" w:sz="4" w:space="0" w:color="auto"/>
              <w:bottom w:val="single" w:sz="4" w:space="0" w:color="auto"/>
              <w:right w:val="single" w:sz="4" w:space="0" w:color="auto"/>
            </w:tcBorders>
            <w:hideMark/>
          </w:tcPr>
          <w:p w14:paraId="11C4ABFA" w14:textId="77777777" w:rsidR="00972FED" w:rsidRPr="006F0B54" w:rsidRDefault="00972FED" w:rsidP="00972FED">
            <w:pPr>
              <w:pStyle w:val="TAH"/>
            </w:pPr>
            <w:r w:rsidRPr="006F0B54">
              <w:t>Maximum OTA Test System uncertainty</w:t>
            </w:r>
          </w:p>
        </w:tc>
      </w:tr>
      <w:tr w:rsidR="00972FED" w:rsidRPr="006F0B54" w14:paraId="2DA09D49"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29F191E0" w14:textId="77777777" w:rsidR="00972FED" w:rsidRPr="006F0B54" w:rsidRDefault="00972FED" w:rsidP="00972FED">
            <w:pPr>
              <w:pStyle w:val="TAL"/>
              <w:rPr>
                <w:rFonts w:cs="Arial"/>
              </w:rPr>
            </w:pPr>
            <w:r w:rsidRPr="006F0B54">
              <w:rPr>
                <w:lang w:eastAsia="ja-JP"/>
              </w:rPr>
              <w:t>7.2 OTA sensitivity</w:t>
            </w:r>
          </w:p>
        </w:tc>
        <w:tc>
          <w:tcPr>
            <w:tcW w:w="7101" w:type="dxa"/>
            <w:tcBorders>
              <w:top w:val="single" w:sz="4" w:space="0" w:color="auto"/>
              <w:left w:val="single" w:sz="4" w:space="0" w:color="auto"/>
              <w:bottom w:val="single" w:sz="4" w:space="0" w:color="auto"/>
              <w:right w:val="single" w:sz="4" w:space="0" w:color="auto"/>
            </w:tcBorders>
            <w:hideMark/>
          </w:tcPr>
          <w:p w14:paraId="33761871" w14:textId="77777777" w:rsidR="00972FED" w:rsidRPr="006F0B54" w:rsidRDefault="00972FED" w:rsidP="00972FED">
            <w:pPr>
              <w:pStyle w:val="TAL"/>
              <w:rPr>
                <w:lang w:eastAsia="ja-JP"/>
              </w:rPr>
            </w:pPr>
            <w:r w:rsidRPr="006F0B54">
              <w:rPr>
                <w:lang w:eastAsia="ja-JP"/>
              </w:rPr>
              <w:t>±1.3 dB, f ≤ 3.0 GHz</w:t>
            </w:r>
          </w:p>
          <w:p w14:paraId="54946743" w14:textId="77777777" w:rsidR="00972FED" w:rsidRPr="006F0B54" w:rsidRDefault="00972FED" w:rsidP="00972FED">
            <w:pPr>
              <w:pStyle w:val="TAL"/>
              <w:rPr>
                <w:lang w:eastAsia="ja-JP"/>
              </w:rPr>
            </w:pPr>
            <w:r w:rsidRPr="006F0B54">
              <w:rPr>
                <w:lang w:eastAsia="ja-JP"/>
              </w:rPr>
              <w:t>±1.4 dB, 3.0 GHz &lt; f ≤ 4.2 GHz</w:t>
            </w:r>
          </w:p>
          <w:p w14:paraId="5C4A68BA"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4CF4240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5BEBAB6" w14:textId="77777777" w:rsidR="00972FED" w:rsidRPr="006F0B54" w:rsidRDefault="00972FED" w:rsidP="00972FED">
            <w:pPr>
              <w:pStyle w:val="TAL"/>
              <w:rPr>
                <w:lang w:eastAsia="ja-JP"/>
              </w:rPr>
            </w:pPr>
            <w:r w:rsidRPr="006F0B54">
              <w:rPr>
                <w:lang w:eastAsia="ja-JP"/>
              </w:rPr>
              <w:t>7.3 OTA reference sensitivity level</w:t>
            </w:r>
          </w:p>
        </w:tc>
        <w:tc>
          <w:tcPr>
            <w:tcW w:w="7101" w:type="dxa"/>
            <w:tcBorders>
              <w:top w:val="single" w:sz="4" w:space="0" w:color="auto"/>
              <w:left w:val="single" w:sz="4" w:space="0" w:color="auto"/>
              <w:bottom w:val="single" w:sz="4" w:space="0" w:color="auto"/>
              <w:right w:val="single" w:sz="4" w:space="0" w:color="auto"/>
            </w:tcBorders>
          </w:tcPr>
          <w:p w14:paraId="010D8CA5" w14:textId="77777777" w:rsidR="00972FED" w:rsidRPr="006F0B54" w:rsidRDefault="00972FED" w:rsidP="00972FED">
            <w:pPr>
              <w:pStyle w:val="TAL"/>
              <w:rPr>
                <w:lang w:eastAsia="ja-JP"/>
              </w:rPr>
            </w:pPr>
            <w:r w:rsidRPr="006F0B54">
              <w:rPr>
                <w:lang w:eastAsia="ja-JP"/>
              </w:rPr>
              <w:t>±1.3 dB, f ≤ 3.0 GHz</w:t>
            </w:r>
          </w:p>
          <w:p w14:paraId="7FD95614" w14:textId="77777777" w:rsidR="00972FED" w:rsidRPr="006F0B54" w:rsidRDefault="00972FED" w:rsidP="00972FED">
            <w:pPr>
              <w:pStyle w:val="TAL"/>
              <w:rPr>
                <w:lang w:eastAsia="ja-JP"/>
              </w:rPr>
            </w:pPr>
            <w:r w:rsidRPr="006F0B54">
              <w:rPr>
                <w:lang w:eastAsia="ja-JP"/>
              </w:rPr>
              <w:t>±1.4 dB, 3.0 GHz &lt; f ≤ 4.2 GHz</w:t>
            </w:r>
          </w:p>
          <w:p w14:paraId="4FC829B0" w14:textId="77777777" w:rsidR="00972FED" w:rsidRPr="006F0B54" w:rsidRDefault="00972FED" w:rsidP="00972FED">
            <w:pPr>
              <w:pStyle w:val="TAL"/>
              <w:rPr>
                <w:rFonts w:cs="Arial"/>
              </w:rPr>
            </w:pPr>
            <w:r w:rsidRPr="006F0B54">
              <w:rPr>
                <w:rFonts w:eastAsia="SimSun"/>
                <w:lang w:eastAsia="ja-JP"/>
              </w:rPr>
              <w:t>±1.6 dB</w:t>
            </w:r>
            <w:r w:rsidRPr="006F0B54">
              <w:rPr>
                <w:lang w:eastAsia="ja-JP"/>
              </w:rPr>
              <w:t>, 4.2 GHz &lt; f ≤ 6.0 GHz</w:t>
            </w:r>
          </w:p>
        </w:tc>
      </w:tr>
      <w:tr w:rsidR="00972FED" w:rsidRPr="006F0B54" w14:paraId="27E03BA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4D16C0E9" w14:textId="77777777" w:rsidR="00972FED" w:rsidRPr="006F0B54" w:rsidRDefault="00972FED" w:rsidP="00972FED">
            <w:pPr>
              <w:pStyle w:val="TAL"/>
              <w:rPr>
                <w:lang w:eastAsia="ja-JP"/>
              </w:rPr>
            </w:pPr>
            <w:r w:rsidRPr="006F0B54">
              <w:rPr>
                <w:lang w:eastAsia="ja-JP"/>
              </w:rPr>
              <w:t xml:space="preserve">7.4 OTA dynamic range </w:t>
            </w:r>
          </w:p>
        </w:tc>
        <w:tc>
          <w:tcPr>
            <w:tcW w:w="7101" w:type="dxa"/>
            <w:tcBorders>
              <w:top w:val="single" w:sz="4" w:space="0" w:color="auto"/>
              <w:left w:val="single" w:sz="4" w:space="0" w:color="auto"/>
              <w:bottom w:val="single" w:sz="4" w:space="0" w:color="auto"/>
              <w:right w:val="single" w:sz="4" w:space="0" w:color="auto"/>
            </w:tcBorders>
          </w:tcPr>
          <w:p w14:paraId="7CF39677" w14:textId="77777777" w:rsidR="00972FED" w:rsidRPr="006F0B54" w:rsidRDefault="00972FED" w:rsidP="00972FED">
            <w:pPr>
              <w:pStyle w:val="TAL"/>
              <w:rPr>
                <w:rFonts w:cs="Arial"/>
              </w:rPr>
            </w:pPr>
            <w:r w:rsidRPr="006F0B54">
              <w:rPr>
                <w:lang w:eastAsia="ja-JP"/>
              </w:rPr>
              <w:t>±0.3 dB</w:t>
            </w:r>
          </w:p>
        </w:tc>
      </w:tr>
      <w:tr w:rsidR="00972FED" w:rsidRPr="006F0B54" w14:paraId="494AF2EF"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605E6424" w14:textId="77777777" w:rsidR="00972FED" w:rsidRPr="006F0B54" w:rsidRDefault="00972FED" w:rsidP="00972FED">
            <w:pPr>
              <w:pStyle w:val="TAL"/>
              <w:rPr>
                <w:lang w:eastAsia="ja-JP"/>
              </w:rPr>
            </w:pPr>
            <w:r w:rsidRPr="006F0B54">
              <w:t>7.5</w:t>
            </w:r>
            <w:r w:rsidRPr="006F0B54">
              <w:rPr>
                <w:rFonts w:hint="eastAsia"/>
                <w:lang w:eastAsia="ja-JP"/>
              </w:rPr>
              <w:t>.1</w:t>
            </w:r>
            <w:r w:rsidRPr="006F0B54">
              <w:tab/>
              <w:t>OTA adjacent channel selectivity</w:t>
            </w:r>
          </w:p>
          <w:p w14:paraId="2034A26E" w14:textId="77777777" w:rsidR="00972FED" w:rsidRPr="006F0B54" w:rsidRDefault="00972FED" w:rsidP="00972FED">
            <w:pPr>
              <w:pStyle w:val="TAL"/>
              <w:rPr>
                <w:lang w:eastAsia="ja-JP"/>
              </w:rPr>
            </w:pPr>
          </w:p>
        </w:tc>
        <w:tc>
          <w:tcPr>
            <w:tcW w:w="7101" w:type="dxa"/>
            <w:tcBorders>
              <w:top w:val="single" w:sz="4" w:space="0" w:color="auto"/>
              <w:left w:val="single" w:sz="4" w:space="0" w:color="auto"/>
              <w:bottom w:val="single" w:sz="4" w:space="0" w:color="auto"/>
              <w:right w:val="single" w:sz="4" w:space="0" w:color="auto"/>
            </w:tcBorders>
          </w:tcPr>
          <w:p w14:paraId="1E481846" w14:textId="77777777" w:rsidR="00972FED" w:rsidRPr="006F0B54" w:rsidRDefault="00972FED" w:rsidP="00972FED">
            <w:pPr>
              <w:pStyle w:val="TAL"/>
              <w:rPr>
                <w:lang w:eastAsia="ja-JP"/>
              </w:rPr>
            </w:pPr>
            <w:r w:rsidRPr="006F0B54">
              <w:rPr>
                <w:lang w:eastAsia="ja-JP"/>
              </w:rPr>
              <w:t>±1.7 dB, f ≤ 3.0 GHz</w:t>
            </w:r>
          </w:p>
          <w:p w14:paraId="4ED805C1" w14:textId="77777777" w:rsidR="00972FED" w:rsidRPr="006F0B54" w:rsidRDefault="00972FED" w:rsidP="00972FED">
            <w:pPr>
              <w:pStyle w:val="TAL"/>
              <w:rPr>
                <w:lang w:eastAsia="ja-JP"/>
              </w:rPr>
            </w:pPr>
            <w:r w:rsidRPr="006F0B54">
              <w:rPr>
                <w:lang w:eastAsia="ja-JP"/>
              </w:rPr>
              <w:t>±2.1 dB, 3.0 GHz &lt; f ≤ 4.2 GHz</w:t>
            </w:r>
          </w:p>
          <w:p w14:paraId="50618C29"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7118EFD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5B56A632"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7101" w:type="dxa"/>
            <w:tcBorders>
              <w:top w:val="single" w:sz="4" w:space="0" w:color="auto"/>
              <w:left w:val="single" w:sz="4" w:space="0" w:color="auto"/>
              <w:bottom w:val="single" w:sz="4" w:space="0" w:color="auto"/>
              <w:right w:val="single" w:sz="4" w:space="0" w:color="auto"/>
            </w:tcBorders>
          </w:tcPr>
          <w:p w14:paraId="2632B12B" w14:textId="77777777" w:rsidR="00972FED" w:rsidRPr="006F0B54" w:rsidRDefault="00972FED" w:rsidP="00972FED">
            <w:pPr>
              <w:pStyle w:val="TAL"/>
              <w:rPr>
                <w:lang w:eastAsia="ja-JP"/>
              </w:rPr>
            </w:pPr>
            <w:r w:rsidRPr="006F0B54">
              <w:rPr>
                <w:lang w:eastAsia="ja-JP"/>
              </w:rPr>
              <w:t>±1.9 dB, f ≤ 3.0 GHz</w:t>
            </w:r>
          </w:p>
          <w:p w14:paraId="01C392C5" w14:textId="77777777" w:rsidR="00972FED" w:rsidRPr="006F0B54" w:rsidRDefault="00972FED" w:rsidP="00972FED">
            <w:pPr>
              <w:pStyle w:val="TAL"/>
              <w:rPr>
                <w:lang w:eastAsia="ja-JP"/>
              </w:rPr>
            </w:pPr>
            <w:r w:rsidRPr="006F0B54">
              <w:rPr>
                <w:lang w:eastAsia="ja-JP"/>
              </w:rPr>
              <w:t>±2.2 dB, 3.0 GHz &lt; f ≤ 4.2 GHz</w:t>
            </w:r>
          </w:p>
          <w:p w14:paraId="46E2425E" w14:textId="77777777" w:rsidR="00972FED" w:rsidRPr="006F0B54" w:rsidRDefault="00972FED" w:rsidP="00972FED">
            <w:pPr>
              <w:pStyle w:val="TAL"/>
              <w:rPr>
                <w:rFonts w:cs="Arial"/>
              </w:rPr>
            </w:pPr>
            <w:r w:rsidRPr="006F0B54">
              <w:rPr>
                <w:rFonts w:eastAsia="SimSun"/>
                <w:lang w:eastAsia="ja-JP"/>
              </w:rPr>
              <w:t>±2.5 dB</w:t>
            </w:r>
            <w:r w:rsidRPr="006F0B54">
              <w:rPr>
                <w:lang w:eastAsia="ja-JP"/>
              </w:rPr>
              <w:t>, 4.2 GHz &lt; f ≤ 6.0 GHz</w:t>
            </w:r>
          </w:p>
        </w:tc>
      </w:tr>
      <w:tr w:rsidR="00972FED" w:rsidRPr="006F0B54" w14:paraId="298F597E"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4B5AD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7101" w:type="dxa"/>
            <w:tcBorders>
              <w:top w:val="single" w:sz="4" w:space="0" w:color="auto"/>
              <w:left w:val="single" w:sz="4" w:space="0" w:color="auto"/>
              <w:bottom w:val="single" w:sz="4" w:space="0" w:color="auto"/>
              <w:right w:val="single" w:sz="4" w:space="0" w:color="auto"/>
            </w:tcBorders>
          </w:tcPr>
          <w:p w14:paraId="28CDC95D" w14:textId="77777777" w:rsidR="00972FED" w:rsidRPr="006F0B54" w:rsidRDefault="00972FED" w:rsidP="00972FED">
            <w:pPr>
              <w:pStyle w:val="TAL"/>
              <w:rPr>
                <w:lang w:eastAsia="ja-JP"/>
              </w:rPr>
            </w:pPr>
            <w:r w:rsidRPr="006F0B54">
              <w:rPr>
                <w:lang w:eastAsia="ja-JP"/>
              </w:rPr>
              <w:t>±1.7 dB, f ≤ 3.0 GHz</w:t>
            </w:r>
          </w:p>
          <w:p w14:paraId="79B2C1A9" w14:textId="77777777" w:rsidR="00972FED" w:rsidRPr="006F0B54" w:rsidRDefault="00972FED" w:rsidP="00972FED">
            <w:pPr>
              <w:pStyle w:val="TAL"/>
              <w:rPr>
                <w:lang w:eastAsia="ja-JP"/>
              </w:rPr>
            </w:pPr>
            <w:r w:rsidRPr="006F0B54">
              <w:rPr>
                <w:lang w:eastAsia="ja-JP"/>
              </w:rPr>
              <w:t>±2.1 dB, 3.0 GHz &lt; f ≤ 4.2 GHz</w:t>
            </w:r>
          </w:p>
          <w:p w14:paraId="59BC582B"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36CD96C2"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7B68F184" w14:textId="77777777" w:rsidR="00972FED" w:rsidRPr="006F0B54" w:rsidRDefault="00972FED" w:rsidP="00972FED">
            <w:pPr>
              <w:pStyle w:val="TAL"/>
              <w:rPr>
                <w:lang w:eastAsia="ja-JP"/>
              </w:rPr>
            </w:pPr>
            <w:r w:rsidRPr="006F0B54">
              <w:rPr>
                <w:lang w:eastAsia="ja-JP"/>
              </w:rPr>
              <w:t xml:space="preserve">7.6 OTA out-of-band blocking </w:t>
            </w:r>
            <w:r w:rsidRPr="006F0B54">
              <w:rPr>
                <w:rFonts w:cs="Arial"/>
                <w:lang w:eastAsia="ja-JP"/>
              </w:rPr>
              <w:t>(General)</w:t>
            </w:r>
          </w:p>
        </w:tc>
        <w:tc>
          <w:tcPr>
            <w:tcW w:w="7101" w:type="dxa"/>
            <w:tcBorders>
              <w:top w:val="single" w:sz="4" w:space="0" w:color="auto"/>
              <w:left w:val="single" w:sz="4" w:space="0" w:color="auto"/>
              <w:bottom w:val="single" w:sz="4" w:space="0" w:color="auto"/>
              <w:right w:val="single" w:sz="4" w:space="0" w:color="auto"/>
            </w:tcBorders>
          </w:tcPr>
          <w:p w14:paraId="04063E62" w14:textId="77777777" w:rsidR="00972FED" w:rsidRPr="006F0B54" w:rsidRDefault="00972FED" w:rsidP="00972FED">
            <w:pPr>
              <w:pStyle w:val="TAL"/>
              <w:rPr>
                <w:rFonts w:cs="Arial"/>
                <w:lang w:eastAsia="ja-JP"/>
              </w:rPr>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 3.0 GHz:</w:t>
            </w:r>
          </w:p>
          <w:p w14:paraId="7E93D897" w14:textId="77777777" w:rsidR="00972FED" w:rsidRPr="006F0B54" w:rsidRDefault="00972FED" w:rsidP="00972FED">
            <w:pPr>
              <w:pStyle w:val="TAL"/>
              <w:rPr>
                <w:rFonts w:cs="Arial"/>
                <w:lang w:eastAsia="ja-JP"/>
              </w:rPr>
            </w:pPr>
            <w:r w:rsidRPr="006F0B54">
              <w:rPr>
                <w:rFonts w:cs="Arial"/>
                <w:lang w:eastAsia="ja-JP"/>
              </w:rPr>
              <w:t>±2.0 dB, f</w:t>
            </w:r>
            <w:r w:rsidRPr="006F0B54">
              <w:rPr>
                <w:rFonts w:cs="Arial"/>
                <w:vertAlign w:val="subscript"/>
                <w:lang w:eastAsia="ja-JP"/>
              </w:rPr>
              <w:t>interferer</w:t>
            </w:r>
            <w:r w:rsidRPr="006F0B54">
              <w:rPr>
                <w:rFonts w:cs="Arial"/>
                <w:lang w:eastAsia="ja-JP"/>
              </w:rPr>
              <w:t xml:space="preserve"> ≤ 3.0 GHz</w:t>
            </w:r>
          </w:p>
          <w:p w14:paraId="08E91265" w14:textId="77777777" w:rsidR="00972FED" w:rsidRPr="006F0B54" w:rsidRDefault="00972FED" w:rsidP="00972FED">
            <w:pPr>
              <w:pStyle w:val="TAL"/>
              <w:rPr>
                <w:rFonts w:cs="Arial"/>
                <w:lang w:eastAsia="ja-JP"/>
              </w:rPr>
            </w:pPr>
            <w:r w:rsidRPr="006F0B54">
              <w:rPr>
                <w:rFonts w:cs="Arial"/>
                <w:lang w:eastAsia="ja-JP"/>
              </w:rPr>
              <w:t>±2.1 dB, 3.0 GHz &lt; f</w:t>
            </w:r>
            <w:r w:rsidRPr="006F0B54">
              <w:rPr>
                <w:rFonts w:cs="Arial"/>
                <w:vertAlign w:val="subscript"/>
                <w:lang w:eastAsia="ja-JP"/>
              </w:rPr>
              <w:t>interferer</w:t>
            </w:r>
            <w:r w:rsidRPr="006F0B54">
              <w:rPr>
                <w:rFonts w:cs="Arial"/>
                <w:lang w:eastAsia="ja-JP"/>
              </w:rPr>
              <w:t xml:space="preserve"> ≤ 6.0 GHz</w:t>
            </w:r>
          </w:p>
          <w:p w14:paraId="707351C7" w14:textId="77777777" w:rsidR="00972FED" w:rsidRPr="006F0B54" w:rsidRDefault="00972FED" w:rsidP="00972FED">
            <w:pPr>
              <w:pStyle w:val="TAL"/>
              <w:rPr>
                <w:rFonts w:cs="Arial"/>
                <w:lang w:eastAsia="ja-JP"/>
              </w:rPr>
            </w:pPr>
            <w:r w:rsidRPr="006F0B54">
              <w:rPr>
                <w:rFonts w:cs="Arial"/>
                <w:lang w:eastAsia="ja-JP"/>
              </w:rPr>
              <w:t>±3.5 dB, 6.0 GHz &lt; f</w:t>
            </w:r>
            <w:r w:rsidRPr="006F0B54">
              <w:rPr>
                <w:rFonts w:cs="Arial"/>
                <w:vertAlign w:val="subscript"/>
                <w:lang w:eastAsia="ja-JP"/>
              </w:rPr>
              <w:t>interferer</w:t>
            </w:r>
            <w:r w:rsidRPr="006F0B54">
              <w:rPr>
                <w:rFonts w:cs="Arial"/>
                <w:lang w:eastAsia="ja-JP"/>
              </w:rPr>
              <w:t xml:space="preserve"> ≤ 12.75 GHz</w:t>
            </w:r>
          </w:p>
          <w:p w14:paraId="13153C20" w14:textId="77777777" w:rsidR="00972FED" w:rsidRPr="006F0B54" w:rsidRDefault="00972FED" w:rsidP="00972FED">
            <w:pPr>
              <w:pStyle w:val="TAL"/>
              <w:rPr>
                <w:rFonts w:cs="Arial"/>
              </w:rPr>
            </w:pPr>
          </w:p>
          <w:p w14:paraId="30B062C8" w14:textId="77777777" w:rsidR="00972FED" w:rsidRPr="006F0B54" w:rsidRDefault="00972FED" w:rsidP="00972FED">
            <w:pPr>
              <w:pStyle w:val="TAL"/>
              <w:rPr>
                <w:rFonts w:cs="v4.2.0"/>
              </w:rPr>
            </w:pPr>
            <w:r w:rsidRPr="006F0B54">
              <w:rPr>
                <w:rFonts w:cs="v4.2.0"/>
              </w:rPr>
              <w:t xml:space="preserve">3 GHz &lt; </w:t>
            </w:r>
            <w:r w:rsidRPr="006F0B54">
              <w:rPr>
                <w:rFonts w:cs="v4.2.0" w:hint="eastAsia"/>
              </w:rPr>
              <w:t>f</w:t>
            </w:r>
            <w:r w:rsidRPr="006F0B54">
              <w:rPr>
                <w:rFonts w:cs="v4.2.0" w:hint="eastAsia"/>
                <w:vertAlign w:val="subscript"/>
                <w:lang w:val="de-DE"/>
              </w:rPr>
              <w:t>wanted</w:t>
            </w:r>
            <w:r w:rsidRPr="006F0B54">
              <w:rPr>
                <w:rFonts w:cs="v4.2.0"/>
              </w:rPr>
              <w:t xml:space="preserve"> ≤ 4.2 GHz</w:t>
            </w:r>
            <w:r w:rsidRPr="006F0B54">
              <w:rPr>
                <w:rFonts w:cs="v4.2.0" w:hint="eastAsia"/>
              </w:rPr>
              <w:t>:</w:t>
            </w:r>
          </w:p>
          <w:p w14:paraId="79CA4D3F" w14:textId="77777777" w:rsidR="00972FED" w:rsidRPr="006F0B54" w:rsidRDefault="00972FED" w:rsidP="00972FED">
            <w:pPr>
              <w:pStyle w:val="TAL"/>
              <w:rPr>
                <w:rFonts w:cs="v4.2.0"/>
                <w:lang w:val="de-DE"/>
              </w:rPr>
            </w:pPr>
            <w:r w:rsidRPr="006F0B54">
              <w:rPr>
                <w:rFonts w:cs="v4.2.0"/>
                <w:lang w:val="de-DE" w:eastAsia="fi-FI"/>
              </w:rPr>
              <w:t xml:space="preserve">±2.0 dB, </w:t>
            </w:r>
            <w:r w:rsidRPr="006F0B54">
              <w:rPr>
                <w:rFonts w:cs="v4.2.0"/>
                <w:lang w:val="de-DE"/>
              </w:rPr>
              <w:t>f</w:t>
            </w:r>
            <w:r w:rsidRPr="006F0B54">
              <w:rPr>
                <w:rFonts w:cs="v4.2.0"/>
                <w:vertAlign w:val="subscript"/>
                <w:lang w:val="de-DE"/>
              </w:rPr>
              <w:t>interferer</w:t>
            </w:r>
            <w:r w:rsidRPr="006F0B54">
              <w:rPr>
                <w:rFonts w:cs="v4.2.0"/>
                <w:lang w:val="de-DE"/>
              </w:rPr>
              <w:t xml:space="preserve"> ≤ 3.0 GHz</w:t>
            </w:r>
          </w:p>
          <w:p w14:paraId="61026BBC" w14:textId="77777777" w:rsidR="00972FED" w:rsidRPr="006F0B54" w:rsidRDefault="00972FED" w:rsidP="00972FED">
            <w:pPr>
              <w:pStyle w:val="TAL"/>
              <w:rPr>
                <w:rFonts w:cs="v4.2.0"/>
                <w:lang w:val="de-DE"/>
              </w:rPr>
            </w:pPr>
            <w:r w:rsidRPr="006F0B54">
              <w:rPr>
                <w:rFonts w:cs="v4.2.0"/>
                <w:lang w:val="de-DE" w:eastAsia="fi-FI"/>
              </w:rPr>
              <w:t xml:space="preserve">±2.1 dB, </w:t>
            </w:r>
            <w:r w:rsidRPr="006F0B54">
              <w:rPr>
                <w:rFonts w:cs="v4.2.0"/>
                <w:lang w:val="de-DE"/>
              </w:rPr>
              <w:t>3.0 GHz &lt; f</w:t>
            </w:r>
            <w:r w:rsidRPr="006F0B54">
              <w:rPr>
                <w:rFonts w:cs="v4.2.0"/>
                <w:vertAlign w:val="subscript"/>
                <w:lang w:val="de-DE"/>
              </w:rPr>
              <w:t>interferer</w:t>
            </w:r>
            <w:r w:rsidRPr="006F0B54">
              <w:rPr>
                <w:rFonts w:cs="v4.2.0"/>
                <w:lang w:val="de-DE"/>
              </w:rPr>
              <w:t xml:space="preserve"> ≤ 6.0 GHz</w:t>
            </w:r>
          </w:p>
          <w:p w14:paraId="34EC0342" w14:textId="77777777" w:rsidR="00972FED" w:rsidRPr="006F0B54" w:rsidRDefault="00972FED" w:rsidP="00972FED">
            <w:pPr>
              <w:pStyle w:val="TAL"/>
              <w:rPr>
                <w:rFonts w:cs="v4.2.0"/>
                <w:lang w:val="de-DE"/>
              </w:rPr>
            </w:pPr>
            <w:r w:rsidRPr="006F0B54">
              <w:rPr>
                <w:rFonts w:cs="v4.2.0"/>
                <w:lang w:val="de-DE" w:eastAsia="fi-FI"/>
              </w:rPr>
              <w:t xml:space="preserve">±3.6 dB, </w:t>
            </w:r>
            <w:r w:rsidRPr="006F0B54">
              <w:rPr>
                <w:rFonts w:cs="v4.2.0"/>
                <w:lang w:val="de-DE"/>
              </w:rPr>
              <w:t>6.0 GHz &lt; f</w:t>
            </w:r>
            <w:r w:rsidRPr="006F0B54">
              <w:rPr>
                <w:rFonts w:cs="v4.2.0"/>
                <w:vertAlign w:val="subscript"/>
                <w:lang w:val="de-DE"/>
              </w:rPr>
              <w:t>interferer</w:t>
            </w:r>
            <w:r w:rsidRPr="006F0B54">
              <w:rPr>
                <w:rFonts w:cs="v4.2.0"/>
                <w:lang w:val="de-DE"/>
              </w:rPr>
              <w:t xml:space="preserve"> ≤ 12.75 GHz</w:t>
            </w:r>
          </w:p>
          <w:p w14:paraId="5D45CD65" w14:textId="77777777" w:rsidR="00972FED" w:rsidRPr="006F0B54" w:rsidRDefault="00972FED" w:rsidP="00972FED">
            <w:pPr>
              <w:pStyle w:val="TAL"/>
              <w:rPr>
                <w:rFonts w:cs="Arial"/>
                <w:lang w:val="de-DE"/>
              </w:rPr>
            </w:pPr>
          </w:p>
          <w:p w14:paraId="59E59466" w14:textId="77777777" w:rsidR="00972FED" w:rsidRPr="006F0B54" w:rsidRDefault="00972FED" w:rsidP="00972FED">
            <w:pPr>
              <w:pStyle w:val="TAL"/>
              <w:rPr>
                <w:rFonts w:eastAsia="SimSun" w:cs="Arial"/>
                <w:szCs w:val="18"/>
                <w:lang w:val="de-DE" w:eastAsia="zh-CN"/>
              </w:rPr>
            </w:pPr>
            <w:r w:rsidRPr="006F0B54">
              <w:rPr>
                <w:rFonts w:eastAsia="SimSun" w:cs="Arial"/>
                <w:szCs w:val="18"/>
                <w:lang w:val="de-DE"/>
              </w:rPr>
              <w:t xml:space="preserve">4.2 GHz &lt; </w:t>
            </w:r>
            <w:r w:rsidRPr="006F0B54">
              <w:rPr>
                <w:rFonts w:eastAsia="SimSun" w:cs="Arial"/>
                <w:szCs w:val="18"/>
                <w:lang w:val="de-DE" w:eastAsia="zh-CN"/>
              </w:rPr>
              <w:t>f</w:t>
            </w:r>
            <w:r w:rsidRPr="006F0B54">
              <w:rPr>
                <w:rFonts w:eastAsia="SimSun" w:cs="Arial"/>
                <w:szCs w:val="18"/>
                <w:vertAlign w:val="subscript"/>
                <w:lang w:val="de-DE" w:eastAsia="zh-CN"/>
              </w:rPr>
              <w:t>wanted</w:t>
            </w:r>
            <w:r w:rsidRPr="006F0B54">
              <w:rPr>
                <w:rFonts w:eastAsia="SimSun" w:cs="Arial"/>
                <w:szCs w:val="18"/>
                <w:lang w:val="de-DE"/>
              </w:rPr>
              <w:t xml:space="preserve"> ≤ 6.0 GHz</w:t>
            </w:r>
            <w:r w:rsidRPr="006F0B54">
              <w:rPr>
                <w:rFonts w:eastAsia="SimSun" w:cs="Arial"/>
                <w:szCs w:val="18"/>
                <w:lang w:val="de-DE" w:eastAsia="zh-CN"/>
              </w:rPr>
              <w:t>:</w:t>
            </w:r>
          </w:p>
          <w:p w14:paraId="577AFECB"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±2.2 dB,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3.0 GHz</w:t>
            </w:r>
          </w:p>
          <w:p w14:paraId="248DA79C" w14:textId="77777777" w:rsidR="00972FED" w:rsidRPr="006F0B54" w:rsidRDefault="00972FED" w:rsidP="00972FED">
            <w:pPr>
              <w:pStyle w:val="TAL"/>
              <w:rPr>
                <w:rFonts w:eastAsia="SimSun" w:cs="Arial"/>
                <w:szCs w:val="18"/>
                <w:lang w:val="de-DE" w:eastAsia="ja-JP"/>
              </w:rPr>
            </w:pPr>
            <w:r w:rsidRPr="006F0B54">
              <w:rPr>
                <w:rFonts w:eastAsia="SimSun" w:cs="Arial"/>
                <w:szCs w:val="18"/>
                <w:lang w:val="de-DE" w:eastAsia="ja-JP"/>
              </w:rPr>
              <w:t>±2.3 dB, 3.0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6.0 GHz</w:t>
            </w:r>
          </w:p>
          <w:p w14:paraId="6963DACB" w14:textId="77777777" w:rsidR="00972FED" w:rsidRPr="006F0B54" w:rsidRDefault="00972FED" w:rsidP="00972FED">
            <w:pPr>
              <w:pStyle w:val="TAL"/>
              <w:rPr>
                <w:rFonts w:cs="Arial"/>
                <w:lang w:val="de-DE"/>
              </w:rPr>
            </w:pPr>
            <w:r w:rsidRPr="006F0B54">
              <w:rPr>
                <w:rFonts w:eastAsia="SimSun" w:cs="Arial"/>
                <w:szCs w:val="18"/>
                <w:lang w:val="de-DE" w:eastAsia="ja-JP"/>
              </w:rPr>
              <w:t>±3.6 dB, 6.0 GHz &lt; f</w:t>
            </w:r>
            <w:r w:rsidRPr="006F0B54">
              <w:rPr>
                <w:rFonts w:eastAsia="SimSun" w:cs="Arial"/>
                <w:szCs w:val="18"/>
                <w:vertAlign w:val="subscript"/>
                <w:lang w:val="de-DE" w:eastAsia="ja-JP"/>
              </w:rPr>
              <w:t>interferer</w:t>
            </w:r>
            <w:r w:rsidRPr="006F0B54">
              <w:rPr>
                <w:rFonts w:eastAsia="SimSun" w:cs="Arial"/>
                <w:szCs w:val="18"/>
                <w:lang w:val="de-DE" w:eastAsia="ja-JP"/>
              </w:rPr>
              <w:t xml:space="preserve"> ≤ 12.75 GHz</w:t>
            </w:r>
          </w:p>
        </w:tc>
      </w:tr>
      <w:tr w:rsidR="0089140E" w:rsidRPr="006F0B54" w14:paraId="6C0B5725"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tcPr>
          <w:p w14:paraId="6D453089" w14:textId="77777777"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7.6 OTA out-of-band blocking (Co-location)</w:t>
            </w:r>
          </w:p>
          <w:p w14:paraId="67C74229" w14:textId="1263DD73" w:rsidR="0089140E" w:rsidRPr="006F0B54" w:rsidRDefault="0089140E" w:rsidP="0089140E">
            <w:pPr>
              <w:keepNext/>
              <w:keepLines/>
              <w:spacing w:after="0"/>
              <w:rPr>
                <w:rFonts w:ascii="Arial" w:hAnsi="Arial" w:cs="Arial"/>
                <w:sz w:val="18"/>
                <w:lang w:eastAsia="ja-JP"/>
              </w:rPr>
            </w:pPr>
            <w:r w:rsidRPr="006F0B54">
              <w:rPr>
                <w:rFonts w:ascii="Arial" w:hAnsi="Arial" w:cs="Arial"/>
                <w:sz w:val="18"/>
                <w:lang w:eastAsia="ja-JP"/>
              </w:rPr>
              <w:t>(NOTE</w:t>
            </w:r>
            <w:r>
              <w:rPr>
                <w:rFonts w:ascii="Arial" w:hAnsi="Arial" w:cs="Arial"/>
                <w:sz w:val="18"/>
                <w:lang w:eastAsia="ja-JP"/>
              </w:rPr>
              <w:t xml:space="preserve"> 1</w:t>
            </w:r>
            <w:r w:rsidRPr="006F0B54">
              <w:rPr>
                <w:rFonts w:ascii="Arial" w:hAnsi="Arial" w:cs="Arial"/>
                <w:sz w:val="18"/>
                <w:lang w:eastAsia="ja-JP"/>
              </w:rPr>
              <w:t>)</w:t>
            </w:r>
          </w:p>
        </w:tc>
        <w:tc>
          <w:tcPr>
            <w:tcW w:w="7101" w:type="dxa"/>
            <w:tcBorders>
              <w:top w:val="single" w:sz="4" w:space="0" w:color="auto"/>
              <w:left w:val="single" w:sz="4" w:space="0" w:color="auto"/>
              <w:bottom w:val="single" w:sz="4" w:space="0" w:color="auto"/>
              <w:right w:val="single" w:sz="4" w:space="0" w:color="auto"/>
            </w:tcBorders>
          </w:tcPr>
          <w:p w14:paraId="76D086F3" w14:textId="0C709EC7" w:rsidR="0089140E" w:rsidRPr="007151EF" w:rsidRDefault="0089140E" w:rsidP="0089140E">
            <w:pPr>
              <w:keepNext/>
              <w:keepLines/>
              <w:spacing w:after="0"/>
            </w:pP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3.0 GHz:</w:t>
            </w:r>
          </w:p>
          <w:p w14:paraId="38D61D93" w14:textId="5787F356" w:rsidR="0089140E" w:rsidRPr="007151EF" w:rsidRDefault="0089140E" w:rsidP="0089140E">
            <w:pPr>
              <w:keepNext/>
              <w:keepLines/>
              <w:spacing w:after="0"/>
            </w:pPr>
            <w:r w:rsidRPr="007151EF">
              <w:t xml:space="preserve">±3.4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09396FA4" w14:textId="158F092E" w:rsidR="0089140E" w:rsidRPr="007151EF" w:rsidRDefault="0089140E" w:rsidP="0089140E">
            <w:pPr>
              <w:keepNext/>
              <w:keepLines/>
              <w:spacing w:after="0"/>
            </w:pPr>
            <w:r w:rsidRPr="007151EF">
              <w:t xml:space="preserve">±3.5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7B7C94E1" w14:textId="2B5FE282"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756885AE" w14:textId="77777777" w:rsidR="0089140E" w:rsidRPr="006F0B54" w:rsidRDefault="0089140E" w:rsidP="0089140E">
            <w:pPr>
              <w:keepNext/>
              <w:keepLines/>
              <w:spacing w:after="0"/>
              <w:rPr>
                <w:rFonts w:ascii="Arial" w:hAnsi="Arial" w:cs="v4.2.0"/>
                <w:sz w:val="18"/>
                <w:lang w:eastAsia="fi-FI"/>
              </w:rPr>
            </w:pPr>
          </w:p>
          <w:p w14:paraId="45DD4D7C" w14:textId="188162EE" w:rsidR="0089140E" w:rsidRPr="007151EF" w:rsidRDefault="0089140E" w:rsidP="0089140E">
            <w:pPr>
              <w:keepNext/>
              <w:keepLines/>
              <w:spacing w:after="0"/>
            </w:pPr>
            <w:r w:rsidRPr="007151EF">
              <w:t xml:space="preserve">3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t>≤ 4.2 GHz:</w:t>
            </w:r>
          </w:p>
          <w:p w14:paraId="55F26FD4" w14:textId="36BD05CD" w:rsidR="0089140E" w:rsidRPr="007151EF" w:rsidRDefault="0089140E" w:rsidP="0089140E">
            <w:pPr>
              <w:keepNext/>
              <w:keepLines/>
              <w:spacing w:after="0"/>
            </w:pPr>
            <w:r w:rsidRPr="007151EF">
              <w:t xml:space="preserve">±3.5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3.0 GHz</w:t>
            </w:r>
          </w:p>
          <w:p w14:paraId="50B8F36D" w14:textId="0C944BF0" w:rsidR="0089140E" w:rsidRPr="007151EF" w:rsidRDefault="0089140E" w:rsidP="0089140E">
            <w:pPr>
              <w:keepNext/>
              <w:keepLines/>
              <w:spacing w:after="0"/>
            </w:pPr>
            <w:r w:rsidRPr="007151EF">
              <w:t xml:space="preserve">±3.6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4.2 GHz</w:t>
            </w:r>
          </w:p>
          <w:p w14:paraId="625F8D83" w14:textId="3031EE16" w:rsidR="0089140E" w:rsidRPr="007151EF" w:rsidRDefault="0089140E" w:rsidP="0089140E">
            <w:pPr>
              <w:keepNext/>
              <w:keepLines/>
              <w:spacing w:after="0"/>
            </w:pPr>
            <w:r w:rsidRPr="007151EF">
              <w:t xml:space="preserve">±3.7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t>≤ 6.0 GHz</w:t>
            </w:r>
          </w:p>
          <w:p w14:paraId="06C4D088" w14:textId="77777777" w:rsidR="0089140E" w:rsidRPr="006F0B54" w:rsidRDefault="0089140E" w:rsidP="0089140E">
            <w:pPr>
              <w:keepNext/>
              <w:keepLines/>
              <w:spacing w:after="0"/>
              <w:rPr>
                <w:rFonts w:ascii="Arial" w:hAnsi="Arial" w:cs="Arial"/>
                <w:sz w:val="18"/>
                <w:lang w:val="de-DE" w:eastAsia="fi-FI"/>
              </w:rPr>
            </w:pPr>
          </w:p>
          <w:p w14:paraId="4780A123" w14:textId="068788CE" w:rsidR="0089140E" w:rsidRPr="007151EF" w:rsidRDefault="0089140E" w:rsidP="0089140E">
            <w:pPr>
              <w:keepNext/>
              <w:keepLines/>
              <w:spacing w:after="0"/>
              <w:rPr>
                <w:rFonts w:eastAsia="SimSun"/>
              </w:rPr>
            </w:pPr>
            <w:r w:rsidRPr="007151EF">
              <w:rPr>
                <w:rFonts w:eastAsia="SimSun"/>
              </w:rPr>
              <w:t xml:space="preserve">4.2 GHz &lt; </w:t>
            </w:r>
            <w:r w:rsidRPr="006F0B54">
              <w:rPr>
                <w:rFonts w:cs="Arial" w:hint="eastAsia"/>
                <w:lang w:eastAsia="ja-JP"/>
              </w:rPr>
              <w:t>f</w:t>
            </w:r>
            <w:r w:rsidRPr="006F0B54">
              <w:rPr>
                <w:rFonts w:cs="Arial" w:hint="eastAsia"/>
                <w:vertAlign w:val="subscript"/>
                <w:lang w:val="de-DE" w:eastAsia="ja-JP"/>
              </w:rPr>
              <w:t>wanted</w:t>
            </w:r>
            <w:r w:rsidRPr="006F0B54">
              <w:rPr>
                <w:rFonts w:cs="Arial"/>
                <w:lang w:eastAsia="ja-JP"/>
              </w:rPr>
              <w:t xml:space="preserve"> </w:t>
            </w:r>
            <w:r w:rsidRPr="007151EF">
              <w:rPr>
                <w:rFonts w:eastAsia="SimSun"/>
              </w:rPr>
              <w:t>≤ 6.0 GHz:</w:t>
            </w:r>
          </w:p>
          <w:p w14:paraId="2CB28A3E" w14:textId="1897ECE7" w:rsidR="0089140E" w:rsidRPr="007151EF" w:rsidRDefault="0089140E" w:rsidP="0089140E">
            <w:pPr>
              <w:keepNext/>
              <w:keepLines/>
              <w:spacing w:after="0"/>
              <w:rPr>
                <w:rFonts w:eastAsia="SimSun"/>
              </w:rPr>
            </w:pPr>
            <w:r w:rsidRPr="007151EF">
              <w:rPr>
                <w:rFonts w:eastAsia="SimSun"/>
              </w:rPr>
              <w:t xml:space="preserve">±3.6 dB,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3.0 GHz</w:t>
            </w:r>
          </w:p>
          <w:p w14:paraId="586E2DC9" w14:textId="176817E3" w:rsidR="0089140E" w:rsidRPr="007151EF" w:rsidRDefault="0089140E" w:rsidP="0089140E">
            <w:pPr>
              <w:keepNext/>
              <w:keepLines/>
              <w:spacing w:after="0"/>
              <w:rPr>
                <w:rFonts w:eastAsia="SimSun"/>
              </w:rPr>
            </w:pPr>
            <w:r w:rsidRPr="007151EF">
              <w:rPr>
                <w:rFonts w:eastAsia="SimSun"/>
              </w:rPr>
              <w:t xml:space="preserve">±3.7 dB, 3.0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4.2 GHz</w:t>
            </w:r>
          </w:p>
          <w:p w14:paraId="11470158" w14:textId="0F691B43" w:rsidR="0089140E" w:rsidRPr="007151EF" w:rsidRDefault="0089140E" w:rsidP="0089140E">
            <w:pPr>
              <w:keepNext/>
              <w:keepLines/>
              <w:spacing w:after="0"/>
            </w:pPr>
            <w:r w:rsidRPr="007151EF">
              <w:rPr>
                <w:rFonts w:eastAsia="SimSun"/>
              </w:rPr>
              <w:t xml:space="preserve">±3.8 dB, 4.2 GHz &lt; </w:t>
            </w:r>
            <w:r w:rsidRPr="006F0B54">
              <w:rPr>
                <w:rFonts w:cs="Arial"/>
                <w:lang w:eastAsia="ja-JP"/>
              </w:rPr>
              <w:t>f</w:t>
            </w:r>
            <w:r w:rsidRPr="006F0B54">
              <w:rPr>
                <w:rFonts w:cs="Arial"/>
                <w:vertAlign w:val="subscript"/>
                <w:lang w:eastAsia="ja-JP"/>
              </w:rPr>
              <w:t>interferer</w:t>
            </w:r>
            <w:r w:rsidRPr="006F0B54">
              <w:rPr>
                <w:rFonts w:cs="Arial"/>
                <w:lang w:eastAsia="ja-JP"/>
              </w:rPr>
              <w:t xml:space="preserve"> </w:t>
            </w:r>
            <w:r w:rsidRPr="007151EF">
              <w:rPr>
                <w:rFonts w:eastAsia="SimSun"/>
              </w:rPr>
              <w:t>≤ 6.0 GHz</w:t>
            </w:r>
          </w:p>
        </w:tc>
      </w:tr>
      <w:tr w:rsidR="00972FED" w:rsidRPr="007F2CF6" w14:paraId="1A571C78"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0A1B1FE7" w14:textId="77777777" w:rsidR="00972FED" w:rsidRPr="006F0B54" w:rsidRDefault="00972FED" w:rsidP="00972FED">
            <w:pPr>
              <w:pStyle w:val="TAL"/>
              <w:rPr>
                <w:lang w:val="de-DE" w:eastAsia="ja-JP"/>
              </w:rPr>
            </w:pPr>
            <w:r w:rsidRPr="006F0B54">
              <w:rPr>
                <w:lang w:val="de-DE" w:eastAsia="ja-JP"/>
              </w:rPr>
              <w:t xml:space="preserve">7.7 OTA receiver spurious emissions </w:t>
            </w:r>
          </w:p>
        </w:tc>
        <w:tc>
          <w:tcPr>
            <w:tcW w:w="7101" w:type="dxa"/>
            <w:tcBorders>
              <w:top w:val="single" w:sz="4" w:space="0" w:color="auto"/>
              <w:left w:val="single" w:sz="4" w:space="0" w:color="auto"/>
              <w:bottom w:val="single" w:sz="4" w:space="0" w:color="auto"/>
              <w:right w:val="single" w:sz="4" w:space="0" w:color="auto"/>
            </w:tcBorders>
          </w:tcPr>
          <w:p w14:paraId="4DA3A554" w14:textId="77777777" w:rsidR="00972FED" w:rsidRPr="006F0B54" w:rsidRDefault="00972FED" w:rsidP="00972FED">
            <w:pPr>
              <w:pStyle w:val="TAL"/>
              <w:rPr>
                <w:lang w:val="de-DE" w:eastAsia="ja-JP"/>
              </w:rPr>
            </w:pPr>
            <w:r w:rsidRPr="006F0B54">
              <w:rPr>
                <w:rFonts w:eastAsia="SimSun"/>
                <w:lang w:val="de-DE" w:eastAsia="ja-JP"/>
              </w:rPr>
              <w:t>±</w:t>
            </w:r>
            <w:r w:rsidRPr="006F0B54">
              <w:rPr>
                <w:lang w:val="de-DE" w:eastAsia="ja-JP"/>
              </w:rPr>
              <w:t xml:space="preserve">2.5 dB, 30 MHz </w:t>
            </w:r>
            <w:r w:rsidRPr="006F0B54">
              <w:rPr>
                <w:rFonts w:cs="Arial"/>
                <w:lang w:val="de-DE" w:eastAsia="ja-JP"/>
              </w:rPr>
              <w:t>≤</w:t>
            </w:r>
            <w:r w:rsidRPr="006F0B54">
              <w:rPr>
                <w:lang w:val="de-DE" w:eastAsia="ja-JP"/>
              </w:rPr>
              <w:t xml:space="preserve"> f </w:t>
            </w:r>
            <w:r w:rsidRPr="006F0B54">
              <w:rPr>
                <w:rFonts w:cs="Arial"/>
                <w:lang w:val="de-DE" w:eastAsia="ja-JP"/>
              </w:rPr>
              <w:t>≤</w:t>
            </w:r>
            <w:r w:rsidRPr="006F0B54">
              <w:rPr>
                <w:lang w:val="de-DE" w:eastAsia="ja-JP"/>
              </w:rPr>
              <w:t xml:space="preserve"> 6.0 GHz</w:t>
            </w:r>
          </w:p>
          <w:p w14:paraId="1A0A5B23" w14:textId="77777777" w:rsidR="00972FED" w:rsidRPr="006F0B54" w:rsidRDefault="00972FED" w:rsidP="00972FED">
            <w:pPr>
              <w:pStyle w:val="TAL"/>
              <w:rPr>
                <w:rFonts w:cs="Arial"/>
                <w:lang w:val="de-DE"/>
              </w:rPr>
            </w:pPr>
            <w:r w:rsidRPr="006F0B54">
              <w:rPr>
                <w:rFonts w:eastAsia="SimSun"/>
                <w:lang w:val="de-DE" w:eastAsia="ja-JP"/>
              </w:rPr>
              <w:t>±</w:t>
            </w:r>
            <w:r w:rsidRPr="006F0B54">
              <w:rPr>
                <w:lang w:val="de-DE" w:eastAsia="ja-JP"/>
              </w:rPr>
              <w:t xml:space="preserve">4.2 dB, 6.0 GHz &lt; f </w:t>
            </w:r>
            <w:r w:rsidRPr="006F0B54">
              <w:rPr>
                <w:rFonts w:cs="Arial"/>
                <w:lang w:val="de-DE" w:eastAsia="ja-JP"/>
              </w:rPr>
              <w:t>≤</w:t>
            </w:r>
            <w:r w:rsidRPr="006F0B54">
              <w:rPr>
                <w:rFonts w:eastAsia="MS Mincho" w:hint="eastAsia"/>
                <w:lang w:val="de-DE" w:eastAsia="ja-JP"/>
              </w:rPr>
              <w:t xml:space="preserve"> </w:t>
            </w:r>
            <w:r w:rsidRPr="006F0B54">
              <w:rPr>
                <w:lang w:val="de-DE" w:eastAsia="ja-JP"/>
              </w:rPr>
              <w:t>26 GHz</w:t>
            </w:r>
          </w:p>
        </w:tc>
      </w:tr>
      <w:tr w:rsidR="00972FED" w:rsidRPr="006F0B54" w14:paraId="567D2D50"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AEBD767" w14:textId="77777777" w:rsidR="00972FED" w:rsidRPr="006F0B54" w:rsidRDefault="00972FED" w:rsidP="00972FED">
            <w:pPr>
              <w:pStyle w:val="TAL"/>
              <w:rPr>
                <w:lang w:val="de-DE" w:eastAsia="ja-JP"/>
              </w:rPr>
            </w:pPr>
            <w:r w:rsidRPr="006F0B54">
              <w:rPr>
                <w:lang w:val="de-DE" w:eastAsia="ja-JP"/>
              </w:rPr>
              <w:t>7.8 OTA receiver intermodulation</w:t>
            </w:r>
          </w:p>
        </w:tc>
        <w:tc>
          <w:tcPr>
            <w:tcW w:w="7101" w:type="dxa"/>
            <w:tcBorders>
              <w:top w:val="single" w:sz="4" w:space="0" w:color="auto"/>
              <w:left w:val="single" w:sz="4" w:space="0" w:color="auto"/>
              <w:bottom w:val="single" w:sz="4" w:space="0" w:color="auto"/>
              <w:right w:val="single" w:sz="4" w:space="0" w:color="auto"/>
            </w:tcBorders>
          </w:tcPr>
          <w:p w14:paraId="64B3398C" w14:textId="77777777" w:rsidR="00972FED" w:rsidRPr="006F0B54" w:rsidRDefault="00972FED" w:rsidP="00972FED">
            <w:pPr>
              <w:pStyle w:val="TAL"/>
              <w:rPr>
                <w:lang w:val="de-DE" w:eastAsia="ja-JP"/>
              </w:rPr>
            </w:pPr>
            <w:r w:rsidRPr="006F0B54">
              <w:rPr>
                <w:lang w:val="de-DE" w:eastAsia="ja-JP"/>
              </w:rPr>
              <w:t>±2.0 dB, f ≤ 3.0 GHz</w:t>
            </w:r>
          </w:p>
          <w:p w14:paraId="4AB3935D" w14:textId="77777777" w:rsidR="00972FED" w:rsidRPr="006F0B54" w:rsidRDefault="00972FED" w:rsidP="00972FED">
            <w:pPr>
              <w:pStyle w:val="TAL"/>
              <w:rPr>
                <w:lang w:val="de-DE" w:eastAsia="ja-JP"/>
              </w:rPr>
            </w:pPr>
            <w:r w:rsidRPr="006F0B54">
              <w:rPr>
                <w:lang w:val="de-DE" w:eastAsia="ja-JP"/>
              </w:rPr>
              <w:t>±2.6 dB, 3.0 GHz &lt; f ≤ 4.2 GHz</w:t>
            </w:r>
          </w:p>
          <w:p w14:paraId="66293904" w14:textId="77777777" w:rsidR="00972FED" w:rsidRPr="006F0B54" w:rsidRDefault="00972FED" w:rsidP="00972FED">
            <w:pPr>
              <w:pStyle w:val="TAL"/>
              <w:rPr>
                <w:rFonts w:cs="Arial"/>
              </w:rPr>
            </w:pPr>
            <w:r w:rsidRPr="006F0B54">
              <w:rPr>
                <w:rFonts w:eastAsia="SimSun"/>
                <w:lang w:eastAsia="ja-JP"/>
              </w:rPr>
              <w:t>±3.2 dB</w:t>
            </w:r>
            <w:r w:rsidRPr="006F0B54">
              <w:rPr>
                <w:lang w:eastAsia="ja-JP"/>
              </w:rPr>
              <w:t>, 4.2 GHz &lt; f ≤ 6.0 GHz</w:t>
            </w:r>
          </w:p>
        </w:tc>
      </w:tr>
      <w:tr w:rsidR="00972FED" w:rsidRPr="006F0B54" w14:paraId="398ED92C" w14:textId="77777777" w:rsidTr="00972FED">
        <w:trPr>
          <w:cantSplit/>
          <w:jc w:val="center"/>
        </w:trPr>
        <w:tc>
          <w:tcPr>
            <w:tcW w:w="2678" w:type="dxa"/>
            <w:tcBorders>
              <w:top w:val="single" w:sz="4" w:space="0" w:color="auto"/>
              <w:left w:val="single" w:sz="4" w:space="0" w:color="auto"/>
              <w:bottom w:val="single" w:sz="4" w:space="0" w:color="auto"/>
              <w:right w:val="single" w:sz="4" w:space="0" w:color="auto"/>
            </w:tcBorders>
            <w:hideMark/>
          </w:tcPr>
          <w:p w14:paraId="1B402E41" w14:textId="77777777" w:rsidR="00972FED" w:rsidRPr="006F0B54" w:rsidRDefault="00972FED" w:rsidP="00972FED">
            <w:pPr>
              <w:pStyle w:val="TAL"/>
              <w:rPr>
                <w:lang w:eastAsia="ja-JP"/>
              </w:rPr>
            </w:pPr>
            <w:r w:rsidRPr="006F0B54">
              <w:rPr>
                <w:lang w:eastAsia="ja-JP"/>
              </w:rPr>
              <w:t xml:space="preserve">7.9 OTA in-channel selectivity </w:t>
            </w:r>
          </w:p>
        </w:tc>
        <w:tc>
          <w:tcPr>
            <w:tcW w:w="7101" w:type="dxa"/>
            <w:tcBorders>
              <w:top w:val="single" w:sz="4" w:space="0" w:color="auto"/>
              <w:left w:val="single" w:sz="4" w:space="0" w:color="auto"/>
              <w:bottom w:val="single" w:sz="4" w:space="0" w:color="auto"/>
              <w:right w:val="single" w:sz="4" w:space="0" w:color="auto"/>
            </w:tcBorders>
          </w:tcPr>
          <w:p w14:paraId="083B4570" w14:textId="77777777" w:rsidR="00972FED" w:rsidRPr="006F0B54" w:rsidRDefault="00972FED" w:rsidP="00972FED">
            <w:pPr>
              <w:pStyle w:val="TAL"/>
              <w:rPr>
                <w:lang w:eastAsia="ja-JP"/>
              </w:rPr>
            </w:pPr>
            <w:r w:rsidRPr="006F0B54">
              <w:rPr>
                <w:lang w:eastAsia="ja-JP"/>
              </w:rPr>
              <w:t>±1.7 dB, f ≤ 3.0 GHz</w:t>
            </w:r>
          </w:p>
          <w:p w14:paraId="64E39AA6" w14:textId="77777777" w:rsidR="00972FED" w:rsidRPr="006F0B54" w:rsidRDefault="00972FED" w:rsidP="00972FED">
            <w:pPr>
              <w:pStyle w:val="TAL"/>
              <w:rPr>
                <w:lang w:eastAsia="ja-JP"/>
              </w:rPr>
            </w:pPr>
            <w:r w:rsidRPr="006F0B54">
              <w:rPr>
                <w:lang w:eastAsia="ja-JP"/>
              </w:rPr>
              <w:t>±2.1 dB, 3.0 GHz &lt; f ≤ 4.2 GHz</w:t>
            </w:r>
          </w:p>
          <w:p w14:paraId="0AB0BEA8" w14:textId="77777777" w:rsidR="00972FED" w:rsidRPr="006F0B54" w:rsidRDefault="00972FED" w:rsidP="00972FED">
            <w:pPr>
              <w:pStyle w:val="TAL"/>
              <w:rPr>
                <w:rFonts w:cs="Arial"/>
              </w:rPr>
            </w:pPr>
            <w:r w:rsidRPr="006F0B54">
              <w:rPr>
                <w:rFonts w:eastAsia="SimSun"/>
                <w:lang w:eastAsia="ja-JP"/>
              </w:rPr>
              <w:t>±2.4 dB</w:t>
            </w:r>
            <w:r w:rsidRPr="006F0B54">
              <w:rPr>
                <w:lang w:eastAsia="ja-JP"/>
              </w:rPr>
              <w:t>, 4.2 GHz &lt; f ≤ 6.0 GHz</w:t>
            </w:r>
          </w:p>
        </w:tc>
      </w:tr>
      <w:tr w:rsidR="00972FED" w:rsidRPr="006F0B54" w14:paraId="6423880B" w14:textId="77777777" w:rsidTr="00972FED">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6C3D7035" w14:textId="77777777" w:rsidR="0089140E" w:rsidRDefault="0089140E" w:rsidP="0089140E">
            <w:pPr>
              <w:pStyle w:val="TAN"/>
            </w:pPr>
            <w:r w:rsidRPr="006F0B54">
              <w:t>NOTE</w:t>
            </w:r>
            <w:r>
              <w:t xml:space="preserve"> 1</w:t>
            </w:r>
            <w:r w:rsidRPr="006F0B54">
              <w:t>:</w:t>
            </w:r>
            <w:r>
              <w:tab/>
            </w:r>
            <w:r w:rsidRPr="006F0B54">
              <w:t>Fulfilling the criteria for CLTA selection and placement in clause</w:t>
            </w:r>
            <w:r>
              <w:t> </w:t>
            </w:r>
            <w:r w:rsidRPr="006F0B54">
              <w:t xml:space="preserve">4.12 is deemed sufficient for the test purposes. When these criteria are met, the measurement uncertainty related to the selection of the co-location test antenna and its alignment as specified in the appropriate measurement uncertainty budget in </w:t>
            </w:r>
            <w:r>
              <w:t xml:space="preserve">TR 37.941 [29] </w:t>
            </w:r>
            <w:r w:rsidRPr="006F0B54">
              <w:t>shall be used for evaluating the test system uncertainty.</w:t>
            </w:r>
          </w:p>
          <w:p w14:paraId="5F3DE268" w14:textId="0C06A43B" w:rsidR="00972FED" w:rsidRPr="006F0B54" w:rsidDel="00727F1C" w:rsidRDefault="0089140E" w:rsidP="0089140E">
            <w:pPr>
              <w:pStyle w:val="TAN"/>
              <w:rPr>
                <w:rFonts w:eastAsia="SimSun"/>
              </w:rPr>
            </w:pPr>
            <w:r>
              <w:t>NOTE 2:</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42270D26" w14:textId="77777777" w:rsidR="00972FED" w:rsidRPr="006F0B54" w:rsidRDefault="00972FED" w:rsidP="00972FED">
      <w:pPr>
        <w:rPr>
          <w:lang w:eastAsia="ja-JP"/>
        </w:rPr>
      </w:pPr>
    </w:p>
    <w:p w14:paraId="6F304E02" w14:textId="77777777" w:rsidR="00972FED" w:rsidRPr="006F0B54" w:rsidRDefault="00972FED" w:rsidP="00972FED">
      <w:pPr>
        <w:pStyle w:val="TH"/>
      </w:pPr>
      <w:r w:rsidRPr="006F0B54">
        <w:lastRenderedPageBreak/>
        <w:t>Table 4.1.2.3-</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w:t>
      </w:r>
      <w:r w:rsidRPr="006F0B54">
        <w:rPr>
          <w:rFonts w:cs="v4.2.0"/>
        </w:rPr>
        <w:t xml:space="preserve">OTA </w:t>
      </w:r>
      <w:r w:rsidRPr="006F0B54">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10"/>
        <w:gridCol w:w="4265"/>
      </w:tblGrid>
      <w:tr w:rsidR="00972FED" w:rsidRPr="006F0B54" w14:paraId="2404840B"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2B2D8F73" w14:textId="77777777" w:rsidR="00972FED" w:rsidRPr="006F0B54" w:rsidRDefault="00972FED" w:rsidP="00972FED">
            <w:pPr>
              <w:pStyle w:val="TAH"/>
            </w:pPr>
            <w:r w:rsidRPr="006F0B54">
              <w:t>Clause</w:t>
            </w:r>
          </w:p>
        </w:tc>
        <w:tc>
          <w:tcPr>
            <w:tcW w:w="4265" w:type="dxa"/>
            <w:tcBorders>
              <w:top w:val="single" w:sz="4" w:space="0" w:color="auto"/>
              <w:left w:val="single" w:sz="4" w:space="0" w:color="auto"/>
              <w:bottom w:val="single" w:sz="4" w:space="0" w:color="auto"/>
              <w:right w:val="single" w:sz="4" w:space="0" w:color="auto"/>
            </w:tcBorders>
            <w:hideMark/>
          </w:tcPr>
          <w:p w14:paraId="0DE4F7D6" w14:textId="77777777" w:rsidR="00972FED" w:rsidRPr="006F0B54" w:rsidRDefault="00972FED" w:rsidP="00972FED">
            <w:pPr>
              <w:pStyle w:val="TAH"/>
            </w:pPr>
            <w:r w:rsidRPr="006F0B54">
              <w:t>Maximum OTA Test System uncertainty</w:t>
            </w:r>
          </w:p>
        </w:tc>
      </w:tr>
      <w:tr w:rsidR="00972FED" w:rsidRPr="006F0B54" w14:paraId="0CA26C3D"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C4A4F6B" w14:textId="77777777" w:rsidR="00972FED" w:rsidRPr="006F0B54" w:rsidRDefault="00972FED" w:rsidP="00972FED">
            <w:pPr>
              <w:pStyle w:val="TAC"/>
              <w:jc w:val="left"/>
              <w:rPr>
                <w:lang w:eastAsia="ja-JP"/>
              </w:rPr>
            </w:pPr>
            <w:r w:rsidRPr="006F0B54">
              <w:rPr>
                <w:lang w:eastAsia="ja-JP"/>
              </w:rPr>
              <w:t>7.3 OTA reference sensitivity level</w:t>
            </w:r>
          </w:p>
        </w:tc>
        <w:tc>
          <w:tcPr>
            <w:tcW w:w="4265" w:type="dxa"/>
            <w:tcBorders>
              <w:top w:val="single" w:sz="4" w:space="0" w:color="auto"/>
              <w:left w:val="single" w:sz="4" w:space="0" w:color="auto"/>
              <w:bottom w:val="single" w:sz="4" w:space="0" w:color="auto"/>
              <w:right w:val="single" w:sz="4" w:space="0" w:color="auto"/>
            </w:tcBorders>
          </w:tcPr>
          <w:p w14:paraId="29D5A945" w14:textId="77777777" w:rsidR="00972FED" w:rsidRPr="006F0B54" w:rsidRDefault="00972FED" w:rsidP="00972FED">
            <w:pPr>
              <w:pStyle w:val="TAC"/>
              <w:jc w:val="left"/>
              <w:rPr>
                <w:rFonts w:cs="Arial"/>
                <w:lang w:eastAsia="ja-JP"/>
              </w:rPr>
            </w:pPr>
            <w:r w:rsidRPr="006F0B54">
              <w:rPr>
                <w:rFonts w:eastAsia="SimSun"/>
                <w:lang w:eastAsia="ja-JP"/>
              </w:rPr>
              <w:t xml:space="preserve">±2.4 dB, 24.25 GHz &lt; f </w:t>
            </w:r>
            <w:r w:rsidRPr="006F0B54">
              <w:rPr>
                <w:rFonts w:cs="Arial"/>
                <w:lang w:eastAsia="ja-JP"/>
              </w:rPr>
              <w:t>≤ 29.5 GHz</w:t>
            </w:r>
          </w:p>
          <w:p w14:paraId="04CB770A" w14:textId="77777777" w:rsidR="00972FED" w:rsidRPr="006F0B54" w:rsidRDefault="00972FED" w:rsidP="00972FED">
            <w:pPr>
              <w:pStyle w:val="TAC"/>
              <w:jc w:val="left"/>
              <w:rPr>
                <w:rFonts w:cs="Arial"/>
                <w:vertAlign w:val="superscript"/>
              </w:rPr>
            </w:pPr>
            <w:r w:rsidRPr="006F0B54">
              <w:rPr>
                <w:rFonts w:eastAsia="SimSun"/>
                <w:lang w:eastAsia="ja-JP"/>
              </w:rPr>
              <w:t xml:space="preserve">±2.4 dB, 37 GHz &lt; f </w:t>
            </w:r>
            <w:r w:rsidRPr="006F0B54">
              <w:rPr>
                <w:rFonts w:cs="Arial"/>
                <w:lang w:eastAsia="ja-JP"/>
              </w:rPr>
              <w:t>≤ 40 GHz</w:t>
            </w:r>
          </w:p>
        </w:tc>
      </w:tr>
      <w:tr w:rsidR="00972FED" w:rsidRPr="006F0B54" w14:paraId="17086F56"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4E1F1D14" w14:textId="77777777" w:rsidR="00972FED" w:rsidRPr="006F0B54" w:rsidRDefault="00972FED" w:rsidP="00972FED">
            <w:pPr>
              <w:pStyle w:val="TAC"/>
              <w:jc w:val="left"/>
              <w:rPr>
                <w:lang w:eastAsia="ja-JP"/>
              </w:rPr>
            </w:pPr>
            <w:r w:rsidRPr="006F0B54">
              <w:t>7.5</w:t>
            </w:r>
            <w:r w:rsidRPr="006F0B54">
              <w:rPr>
                <w:rFonts w:hint="eastAsia"/>
                <w:lang w:eastAsia="ja-JP"/>
              </w:rPr>
              <w:t>.1</w:t>
            </w:r>
            <w:r w:rsidRPr="006F0B54">
              <w:tab/>
              <w:t>OTA adjacent channel selectivity</w:t>
            </w:r>
          </w:p>
        </w:tc>
        <w:tc>
          <w:tcPr>
            <w:tcW w:w="4265" w:type="dxa"/>
            <w:tcBorders>
              <w:top w:val="single" w:sz="4" w:space="0" w:color="auto"/>
              <w:left w:val="single" w:sz="4" w:space="0" w:color="auto"/>
              <w:bottom w:val="single" w:sz="4" w:space="0" w:color="auto"/>
              <w:right w:val="single" w:sz="4" w:space="0" w:color="auto"/>
            </w:tcBorders>
          </w:tcPr>
          <w:p w14:paraId="1AAB5598"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9FF6D14"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37C3331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tcPr>
          <w:p w14:paraId="39A3EC44" w14:textId="77777777" w:rsidR="00972FED" w:rsidRPr="006F0B54" w:rsidRDefault="00972FED" w:rsidP="00972FED">
            <w:pPr>
              <w:pStyle w:val="TAC"/>
              <w:jc w:val="left"/>
              <w:rPr>
                <w:lang w:eastAsia="ja-JP"/>
              </w:rPr>
            </w:pPr>
            <w:r w:rsidRPr="006F0B54">
              <w:t>7.5</w:t>
            </w:r>
            <w:r w:rsidRPr="006F0B54">
              <w:rPr>
                <w:rFonts w:hint="eastAsia"/>
                <w:lang w:eastAsia="ja-JP"/>
              </w:rPr>
              <w:t>.2</w:t>
            </w:r>
            <w:r w:rsidRPr="006F0B54">
              <w:tab/>
            </w:r>
            <w:r w:rsidRPr="006F0B54">
              <w:rPr>
                <w:rFonts w:hint="eastAsia"/>
                <w:lang w:eastAsia="ja-JP"/>
              </w:rPr>
              <w:t>In-band blocking (General)</w:t>
            </w:r>
          </w:p>
        </w:tc>
        <w:tc>
          <w:tcPr>
            <w:tcW w:w="4265" w:type="dxa"/>
            <w:tcBorders>
              <w:top w:val="single" w:sz="4" w:space="0" w:color="auto"/>
              <w:left w:val="single" w:sz="4" w:space="0" w:color="auto"/>
              <w:bottom w:val="single" w:sz="4" w:space="0" w:color="auto"/>
              <w:right w:val="single" w:sz="4" w:space="0" w:color="auto"/>
            </w:tcBorders>
          </w:tcPr>
          <w:p w14:paraId="60ABC51E"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38B5F6A0" w14:textId="77777777" w:rsidR="00972FED" w:rsidRPr="006F0B54" w:rsidRDefault="00972FED" w:rsidP="00972FED">
            <w:pPr>
              <w:pStyle w:val="TAC"/>
              <w:jc w:val="left"/>
              <w:rPr>
                <w:rFonts w:cs="Arial"/>
                <w:lang w:eastAsia="ja-JP"/>
              </w:rPr>
            </w:pPr>
            <w:r w:rsidRPr="006F0B54">
              <w:rPr>
                <w:rFonts w:eastAsia="SimSun"/>
                <w:lang w:eastAsia="ja-JP"/>
              </w:rPr>
              <w:t xml:space="preserve">±3.4 dB, 37 GHz &lt; f </w:t>
            </w:r>
            <w:r w:rsidRPr="006F0B54">
              <w:rPr>
                <w:rFonts w:cs="Arial"/>
                <w:lang w:eastAsia="ja-JP"/>
              </w:rPr>
              <w:t>≤ 40 GHz</w:t>
            </w:r>
          </w:p>
        </w:tc>
      </w:tr>
      <w:tr w:rsidR="002B6923" w:rsidRPr="006F0B54" w14:paraId="6013E077"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568BC076" w14:textId="39D24F96" w:rsidR="002B6923" w:rsidRPr="006F0B54" w:rsidRDefault="002B6923" w:rsidP="002B6923">
            <w:pPr>
              <w:pStyle w:val="TAC"/>
              <w:jc w:val="left"/>
              <w:rPr>
                <w:lang w:eastAsia="ja-JP"/>
              </w:rPr>
            </w:pPr>
            <w:r w:rsidRPr="006F0B54">
              <w:rPr>
                <w:lang w:eastAsia="ja-JP"/>
              </w:rPr>
              <w:t xml:space="preserve">7.6 OTA out-of-band blocking </w:t>
            </w:r>
          </w:p>
        </w:tc>
        <w:tc>
          <w:tcPr>
            <w:tcW w:w="4265" w:type="dxa"/>
            <w:tcBorders>
              <w:top w:val="single" w:sz="4" w:space="0" w:color="auto"/>
              <w:left w:val="single" w:sz="4" w:space="0" w:color="auto"/>
              <w:bottom w:val="single" w:sz="4" w:space="0" w:color="auto"/>
              <w:right w:val="single" w:sz="4" w:space="0" w:color="auto"/>
            </w:tcBorders>
          </w:tcPr>
          <w:p w14:paraId="4A63572B" w14:textId="4E478ADE" w:rsidR="002B6923" w:rsidRPr="006F0B54" w:rsidRDefault="002B6923" w:rsidP="002B6923">
            <w:pPr>
              <w:pStyle w:val="TAC"/>
              <w:jc w:val="left"/>
              <w:rPr>
                <w:rFonts w:cs="Arial"/>
                <w:vertAlign w:val="superscript"/>
              </w:rPr>
            </w:pPr>
            <w:r w:rsidRPr="006F0B54">
              <w:rPr>
                <w:lang w:eastAsia="ja-JP"/>
              </w:rPr>
              <w:t>±3.</w:t>
            </w:r>
            <w:r>
              <w:rPr>
                <w:lang w:eastAsia="ja-JP"/>
              </w:rPr>
              <w:t>6</w:t>
            </w:r>
            <w:r w:rsidRPr="006F0B54">
              <w:rPr>
                <w:lang w:eastAsia="ja-JP"/>
              </w:rPr>
              <w:t xml:space="preserve"> dB</w:t>
            </w:r>
          </w:p>
        </w:tc>
      </w:tr>
      <w:tr w:rsidR="00972FED" w:rsidRPr="006F0B54" w14:paraId="558C799F"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759718E2" w14:textId="77777777" w:rsidR="00972FED" w:rsidRPr="006F0B54" w:rsidRDefault="00972FED" w:rsidP="00972FED">
            <w:pPr>
              <w:pStyle w:val="TAC"/>
              <w:jc w:val="left"/>
              <w:rPr>
                <w:lang w:eastAsia="ja-JP"/>
              </w:rPr>
            </w:pPr>
            <w:r w:rsidRPr="006F0B54">
              <w:rPr>
                <w:lang w:eastAsia="ja-JP"/>
              </w:rPr>
              <w:t xml:space="preserve">7.7 OTA receiver spurious emissions </w:t>
            </w:r>
          </w:p>
        </w:tc>
        <w:tc>
          <w:tcPr>
            <w:tcW w:w="4265" w:type="dxa"/>
            <w:tcBorders>
              <w:top w:val="single" w:sz="4" w:space="0" w:color="auto"/>
              <w:left w:val="single" w:sz="4" w:space="0" w:color="auto"/>
              <w:bottom w:val="single" w:sz="4" w:space="0" w:color="auto"/>
              <w:right w:val="single" w:sz="4" w:space="0" w:color="auto"/>
            </w:tcBorders>
          </w:tcPr>
          <w:p w14:paraId="40A28645"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±2.5 dB,</w:t>
            </w:r>
            <w:r w:rsidRPr="006F0B54">
              <w:rPr>
                <w:rFonts w:ascii="Arial" w:hAnsi="Arial" w:cs="Arial"/>
                <w:sz w:val="18"/>
                <w:lang w:eastAsia="ja-JP"/>
              </w:rPr>
              <w:t xml:space="preserve"> 30 MHz ≤ f ≤ 6 GHz</w:t>
            </w:r>
          </w:p>
          <w:p w14:paraId="3605DBC2" w14:textId="77777777" w:rsidR="00972FED" w:rsidRPr="006F0B54" w:rsidRDefault="00972FED" w:rsidP="00972FED">
            <w:pPr>
              <w:keepNext/>
              <w:keepLines/>
              <w:spacing w:after="0"/>
              <w:rPr>
                <w:rFonts w:ascii="Arial" w:hAnsi="Arial" w:cs="Arial"/>
                <w:sz w:val="18"/>
                <w:lang w:eastAsia="ja-JP"/>
              </w:rPr>
            </w:pPr>
            <w:r w:rsidRPr="006F0B54">
              <w:rPr>
                <w:rFonts w:ascii="Arial" w:hAnsi="Arial"/>
                <w:sz w:val="18"/>
                <w:lang w:eastAsia="ja-JP"/>
              </w:rPr>
              <w:t>±2.7 dB,</w:t>
            </w:r>
            <w:r w:rsidRPr="006F0B54">
              <w:rPr>
                <w:rFonts w:ascii="Arial" w:hAnsi="Arial" w:cs="Arial"/>
                <w:sz w:val="18"/>
                <w:lang w:eastAsia="ja-JP"/>
              </w:rPr>
              <w:t xml:space="preserve"> 6 GHz &lt; f ≤ 40 GHz</w:t>
            </w:r>
          </w:p>
          <w:p w14:paraId="19CC8163" w14:textId="77777777" w:rsidR="00972FED" w:rsidRPr="006F0B54" w:rsidRDefault="00972FED" w:rsidP="00972FED">
            <w:pPr>
              <w:pStyle w:val="TAC"/>
              <w:jc w:val="left"/>
              <w:rPr>
                <w:rFonts w:cs="Arial"/>
                <w:vertAlign w:val="superscript"/>
              </w:rPr>
            </w:pPr>
            <w:r w:rsidRPr="006F0B54">
              <w:rPr>
                <w:lang w:eastAsia="ja-JP"/>
              </w:rPr>
              <w:t>±5.0 dB,</w:t>
            </w:r>
            <w:r w:rsidRPr="006F0B54">
              <w:rPr>
                <w:rFonts w:cs="Arial"/>
                <w:lang w:eastAsia="ja-JP"/>
              </w:rPr>
              <w:t xml:space="preserve"> 40 GHz &lt; f ≤ 60 GHz</w:t>
            </w:r>
          </w:p>
        </w:tc>
      </w:tr>
      <w:tr w:rsidR="00972FED" w:rsidRPr="006F0B54" w14:paraId="34A2C66A"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0922AD9E" w14:textId="77777777" w:rsidR="00972FED" w:rsidRPr="006F0B54" w:rsidRDefault="00972FED" w:rsidP="00972FED">
            <w:pPr>
              <w:pStyle w:val="TAC"/>
              <w:jc w:val="left"/>
              <w:rPr>
                <w:lang w:eastAsia="ja-JP"/>
              </w:rPr>
            </w:pPr>
            <w:r w:rsidRPr="006F0B54">
              <w:rPr>
                <w:lang w:eastAsia="ja-JP"/>
              </w:rPr>
              <w:t>7.8 OTA receiver intermodulation</w:t>
            </w:r>
          </w:p>
        </w:tc>
        <w:tc>
          <w:tcPr>
            <w:tcW w:w="4265" w:type="dxa"/>
            <w:tcBorders>
              <w:top w:val="single" w:sz="4" w:space="0" w:color="auto"/>
              <w:left w:val="single" w:sz="4" w:space="0" w:color="auto"/>
              <w:bottom w:val="single" w:sz="4" w:space="0" w:color="auto"/>
              <w:right w:val="single" w:sz="4" w:space="0" w:color="auto"/>
            </w:tcBorders>
          </w:tcPr>
          <w:p w14:paraId="126B4C9C" w14:textId="77777777" w:rsidR="00972FED" w:rsidRPr="006F0B54" w:rsidRDefault="00972FED" w:rsidP="00972FED">
            <w:pPr>
              <w:pStyle w:val="TAC"/>
              <w:jc w:val="left"/>
              <w:rPr>
                <w:rFonts w:cs="Arial"/>
                <w:lang w:eastAsia="ja-JP"/>
              </w:rPr>
            </w:pPr>
            <w:r w:rsidRPr="006F0B54">
              <w:rPr>
                <w:rFonts w:eastAsia="SimSun"/>
                <w:lang w:eastAsia="ja-JP"/>
              </w:rPr>
              <w:t xml:space="preserve">±3.9 dB, 24.25 GHz &lt; f </w:t>
            </w:r>
            <w:r w:rsidRPr="006F0B54">
              <w:rPr>
                <w:rFonts w:cs="Arial"/>
                <w:lang w:eastAsia="ja-JP"/>
              </w:rPr>
              <w:t>≤ 29.5 GHz</w:t>
            </w:r>
          </w:p>
          <w:p w14:paraId="3966B7B7" w14:textId="77777777" w:rsidR="00972FED" w:rsidRPr="006F0B54" w:rsidRDefault="00972FED" w:rsidP="00972FED">
            <w:pPr>
              <w:pStyle w:val="TAC"/>
              <w:jc w:val="left"/>
              <w:rPr>
                <w:rFonts w:cs="Arial"/>
                <w:vertAlign w:val="superscript"/>
              </w:rPr>
            </w:pPr>
            <w:r w:rsidRPr="006F0B54">
              <w:rPr>
                <w:rFonts w:eastAsia="SimSun"/>
                <w:lang w:eastAsia="ja-JP"/>
              </w:rPr>
              <w:t xml:space="preserve">±3.9 dB, 37 GHz &lt; f </w:t>
            </w:r>
            <w:r w:rsidRPr="006F0B54">
              <w:rPr>
                <w:rFonts w:cs="Arial"/>
                <w:lang w:eastAsia="ja-JP"/>
              </w:rPr>
              <w:t>≤ 40 GHz</w:t>
            </w:r>
          </w:p>
        </w:tc>
      </w:tr>
      <w:tr w:rsidR="00972FED" w:rsidRPr="006F0B54" w14:paraId="5AF555BC" w14:textId="77777777" w:rsidTr="00972FED">
        <w:trPr>
          <w:cantSplit/>
          <w:jc w:val="center"/>
        </w:trPr>
        <w:tc>
          <w:tcPr>
            <w:tcW w:w="4010" w:type="dxa"/>
            <w:tcBorders>
              <w:top w:val="single" w:sz="4" w:space="0" w:color="auto"/>
              <w:left w:val="single" w:sz="4" w:space="0" w:color="auto"/>
              <w:bottom w:val="single" w:sz="4" w:space="0" w:color="auto"/>
              <w:right w:val="single" w:sz="4" w:space="0" w:color="auto"/>
            </w:tcBorders>
            <w:hideMark/>
          </w:tcPr>
          <w:p w14:paraId="63A2AFAA" w14:textId="77777777" w:rsidR="00972FED" w:rsidRPr="006F0B54" w:rsidRDefault="00972FED" w:rsidP="00972FED">
            <w:pPr>
              <w:pStyle w:val="TAC"/>
              <w:jc w:val="left"/>
              <w:rPr>
                <w:lang w:eastAsia="ja-JP"/>
              </w:rPr>
            </w:pPr>
            <w:r w:rsidRPr="006F0B54">
              <w:rPr>
                <w:lang w:eastAsia="ja-JP"/>
              </w:rPr>
              <w:t xml:space="preserve">7.9 OTA in-channel selectivity </w:t>
            </w:r>
          </w:p>
        </w:tc>
        <w:tc>
          <w:tcPr>
            <w:tcW w:w="4265" w:type="dxa"/>
            <w:tcBorders>
              <w:top w:val="single" w:sz="4" w:space="0" w:color="auto"/>
              <w:left w:val="single" w:sz="4" w:space="0" w:color="auto"/>
              <w:bottom w:val="single" w:sz="4" w:space="0" w:color="auto"/>
              <w:right w:val="single" w:sz="4" w:space="0" w:color="auto"/>
            </w:tcBorders>
          </w:tcPr>
          <w:p w14:paraId="733A00D2" w14:textId="77777777" w:rsidR="00972FED" w:rsidRPr="006F0B54" w:rsidRDefault="00972FED" w:rsidP="00972FED">
            <w:pPr>
              <w:pStyle w:val="TAC"/>
              <w:jc w:val="left"/>
              <w:rPr>
                <w:rFonts w:cs="Arial"/>
                <w:lang w:eastAsia="ja-JP"/>
              </w:rPr>
            </w:pPr>
            <w:r w:rsidRPr="006F0B54">
              <w:rPr>
                <w:rFonts w:eastAsia="SimSun"/>
                <w:lang w:eastAsia="ja-JP"/>
              </w:rPr>
              <w:t xml:space="preserve">±3.4 dB, 24.25 GHz &lt; f </w:t>
            </w:r>
            <w:r w:rsidRPr="006F0B54">
              <w:rPr>
                <w:rFonts w:cs="Arial"/>
                <w:lang w:eastAsia="ja-JP"/>
              </w:rPr>
              <w:t>≤ 29.5 GHz</w:t>
            </w:r>
          </w:p>
          <w:p w14:paraId="133E5FFE" w14:textId="77777777" w:rsidR="00972FED" w:rsidRPr="006F0B54" w:rsidRDefault="00972FED" w:rsidP="00972FED">
            <w:pPr>
              <w:pStyle w:val="TAC"/>
              <w:jc w:val="left"/>
              <w:rPr>
                <w:rFonts w:cs="Arial"/>
                <w:vertAlign w:val="superscript"/>
              </w:rPr>
            </w:pPr>
            <w:r w:rsidRPr="006F0B54">
              <w:rPr>
                <w:rFonts w:eastAsia="SimSun"/>
                <w:lang w:eastAsia="ja-JP"/>
              </w:rPr>
              <w:t xml:space="preserve">±3.4 dB, 37 GHz &lt; f </w:t>
            </w:r>
            <w:r w:rsidRPr="006F0B54">
              <w:rPr>
                <w:rFonts w:cs="Arial"/>
                <w:lang w:eastAsia="ja-JP"/>
              </w:rPr>
              <w:t>≤ 40 GHz</w:t>
            </w:r>
          </w:p>
        </w:tc>
      </w:tr>
      <w:tr w:rsidR="00972FED" w:rsidRPr="006F0B54" w14:paraId="05E793C3" w14:textId="77777777" w:rsidTr="00972FED">
        <w:trPr>
          <w:cantSplit/>
          <w:jc w:val="center"/>
        </w:trPr>
        <w:tc>
          <w:tcPr>
            <w:tcW w:w="8275" w:type="dxa"/>
            <w:gridSpan w:val="2"/>
            <w:tcBorders>
              <w:top w:val="single" w:sz="4" w:space="0" w:color="auto"/>
              <w:left w:val="single" w:sz="4" w:space="0" w:color="auto"/>
              <w:bottom w:val="single" w:sz="4" w:space="0" w:color="auto"/>
              <w:right w:val="single" w:sz="4" w:space="0" w:color="auto"/>
            </w:tcBorders>
          </w:tcPr>
          <w:p w14:paraId="10E6EB8F" w14:textId="77777777" w:rsidR="00972FED" w:rsidRPr="006F0B54" w:rsidRDefault="00972FED" w:rsidP="00972FED">
            <w:pPr>
              <w:pStyle w:val="TAN"/>
              <w:rPr>
                <w:rFonts w:eastAsia="SimSun"/>
                <w:lang w:eastAsia="ja-JP"/>
              </w:rPr>
            </w:pPr>
            <w:r>
              <w:t>NOTE:</w:t>
            </w:r>
            <w:r>
              <w:tab/>
            </w:r>
            <w:r w:rsidRPr="006F0B54">
              <w:t>Test System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01C45E8" w14:textId="77777777" w:rsidR="00972FED" w:rsidRPr="006F0B54" w:rsidRDefault="00972FED" w:rsidP="00972FED">
      <w:pPr>
        <w:rPr>
          <w:lang w:eastAsia="sv-SE"/>
        </w:rPr>
      </w:pPr>
    </w:p>
    <w:p w14:paraId="77B2933E" w14:textId="77777777" w:rsidR="00972FED" w:rsidRPr="006F0B54" w:rsidRDefault="00972FED" w:rsidP="00972FED">
      <w:pPr>
        <w:pStyle w:val="Heading4"/>
      </w:pPr>
      <w:bookmarkStart w:id="220" w:name="_Toc21101022"/>
      <w:bookmarkStart w:id="221" w:name="_Toc29810061"/>
      <w:bookmarkStart w:id="222" w:name="_Toc37273339"/>
      <w:bookmarkStart w:id="223" w:name="_Toc45884654"/>
      <w:bookmarkStart w:id="224" w:name="_Toc53182618"/>
      <w:bookmarkStart w:id="225" w:name="_Toc58865012"/>
      <w:bookmarkStart w:id="226" w:name="_Toc58866594"/>
      <w:bookmarkStart w:id="227" w:name="_Toc66717627"/>
      <w:bookmarkStart w:id="228" w:name="_Toc74930188"/>
      <w:bookmarkStart w:id="229" w:name="_Toc76544473"/>
      <w:bookmarkStart w:id="230" w:name="_Toc82538809"/>
      <w:bookmarkStart w:id="231" w:name="_Toc89951026"/>
      <w:bookmarkStart w:id="232" w:name="_Toc98767411"/>
      <w:bookmarkStart w:id="233" w:name="_Toc106201866"/>
      <w:r w:rsidRPr="006F0B54">
        <w:rPr>
          <w:lang w:eastAsia="sv-SE"/>
        </w:rPr>
        <w:t>4.1.</w:t>
      </w:r>
      <w:r w:rsidRPr="006F0B54">
        <w:t>2.4</w:t>
      </w:r>
      <w:r w:rsidRPr="006F0B54">
        <w:rPr>
          <w:lang w:eastAsia="sv-SE"/>
        </w:rPr>
        <w:tab/>
        <w:t xml:space="preserve">Measurement of </w:t>
      </w:r>
      <w:r w:rsidRPr="006F0B54">
        <w:t>performance requirement</w:t>
      </w:r>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18C7BA0C" w14:textId="77777777" w:rsidR="00972FED" w:rsidRPr="006F0B54" w:rsidRDefault="00972FED" w:rsidP="00972FED">
      <w:pPr>
        <w:pStyle w:val="TH"/>
      </w:pPr>
      <w:r w:rsidRPr="006F0B54">
        <w:t xml:space="preserve">Table 4.1.2.4-1: Maximum </w:t>
      </w:r>
      <w:r w:rsidRPr="006F0B54">
        <w:rPr>
          <w:rFonts w:cs="v4.2.0"/>
        </w:rPr>
        <w:t xml:space="preserve">OTA Test System uncertainty for FR1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79"/>
        <w:gridCol w:w="2181"/>
        <w:gridCol w:w="4371"/>
      </w:tblGrid>
      <w:tr w:rsidR="00972FED" w:rsidRPr="006F0B54" w14:paraId="1E743FEA"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41391009" w14:textId="77777777" w:rsidR="00972FED" w:rsidRPr="006F0B54" w:rsidRDefault="00972FED" w:rsidP="00972FED">
            <w:pPr>
              <w:pStyle w:val="TAH"/>
              <w:rPr>
                <w:rFonts w:cs="Arial"/>
              </w:rPr>
            </w:pPr>
            <w:r w:rsidRPr="006F0B54">
              <w:rPr>
                <w:rFonts w:cs="Arial"/>
              </w:rPr>
              <w:t>Clause</w:t>
            </w:r>
          </w:p>
        </w:tc>
        <w:tc>
          <w:tcPr>
            <w:tcW w:w="2181" w:type="dxa"/>
            <w:tcBorders>
              <w:top w:val="single" w:sz="4" w:space="0" w:color="auto"/>
              <w:left w:val="single" w:sz="4" w:space="0" w:color="auto"/>
              <w:bottom w:val="single" w:sz="4" w:space="0" w:color="auto"/>
              <w:right w:val="single" w:sz="4" w:space="0" w:color="auto"/>
            </w:tcBorders>
            <w:hideMark/>
          </w:tcPr>
          <w:p w14:paraId="45291385" w14:textId="77777777" w:rsidR="00972FED" w:rsidRPr="006F0B54" w:rsidRDefault="00972FED" w:rsidP="00972FED">
            <w:pPr>
              <w:pStyle w:val="TAH"/>
              <w:rPr>
                <w:rFonts w:cs="Arial"/>
              </w:rPr>
            </w:pPr>
            <w:r w:rsidRPr="006F0B54">
              <w:rPr>
                <w:rFonts w:cs="Arial"/>
              </w:rPr>
              <w:t>Maximum OTA Test System uncertainty</w:t>
            </w:r>
          </w:p>
        </w:tc>
        <w:tc>
          <w:tcPr>
            <w:tcW w:w="4371" w:type="dxa"/>
            <w:tcBorders>
              <w:top w:val="single" w:sz="4" w:space="0" w:color="auto"/>
              <w:left w:val="single" w:sz="4" w:space="0" w:color="auto"/>
              <w:bottom w:val="single" w:sz="4" w:space="0" w:color="auto"/>
              <w:right w:val="single" w:sz="4" w:space="0" w:color="auto"/>
            </w:tcBorders>
            <w:hideMark/>
          </w:tcPr>
          <w:p w14:paraId="53DE9E85"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3CDF8DD4"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hideMark/>
          </w:tcPr>
          <w:p w14:paraId="6CC4C78D" w14:textId="77777777" w:rsidR="00972FED" w:rsidRPr="006F0B54" w:rsidRDefault="00972FED" w:rsidP="00972FED">
            <w:pPr>
              <w:pStyle w:val="TAL"/>
            </w:pPr>
            <w:r w:rsidRPr="006F0B54">
              <w:rPr>
                <w:lang w:eastAsia="ja-JP"/>
              </w:rPr>
              <w:t>8 PUSCH, PUCCH, PRACH with single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4285A5E" w14:textId="77777777" w:rsidR="00972FED" w:rsidRPr="006F0B54" w:rsidRDefault="00972FED" w:rsidP="00972FED">
            <w:pPr>
              <w:pStyle w:val="TAC"/>
              <w:rPr>
                <w:vertAlign w:val="superscript"/>
              </w:rPr>
            </w:pPr>
            <w:r w:rsidRPr="006F0B54">
              <w:t xml:space="preserve">± </w:t>
            </w:r>
            <w:r w:rsidRPr="006F0B54">
              <w:rPr>
                <w:lang w:eastAsia="ja-JP"/>
              </w:rPr>
              <w:t>0.6 dB</w:t>
            </w:r>
          </w:p>
        </w:tc>
        <w:tc>
          <w:tcPr>
            <w:tcW w:w="4371" w:type="dxa"/>
            <w:tcBorders>
              <w:top w:val="single" w:sz="4" w:space="0" w:color="auto"/>
              <w:left w:val="single" w:sz="4" w:space="0" w:color="auto"/>
              <w:bottom w:val="single" w:sz="4" w:space="0" w:color="auto"/>
              <w:right w:val="single" w:sz="4" w:space="0" w:color="auto"/>
            </w:tcBorders>
          </w:tcPr>
          <w:p w14:paraId="2B1FA297"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77AD378B"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B38D4A5"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E428F3D" w14:textId="77777777" w:rsidR="00972FED" w:rsidRPr="006F0B54" w:rsidRDefault="00972FED" w:rsidP="00972FED">
            <w:pPr>
              <w:pStyle w:val="TAL"/>
              <w:rPr>
                <w:noProof/>
                <w:szCs w:val="18"/>
                <w:lang w:eastAsia="sv-SE"/>
              </w:rPr>
            </w:pPr>
          </w:p>
          <w:p w14:paraId="3A7DF41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D09395F"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35EABB64"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0923C8EB" w14:textId="77777777" w:rsidR="00972FED" w:rsidRPr="006F0B54" w:rsidRDefault="00972FED" w:rsidP="00972FED">
            <w:pPr>
              <w:pStyle w:val="TAL"/>
            </w:pPr>
            <w:r w:rsidRPr="006F0B54">
              <w:t>Fading profile power uncertainty</w:t>
            </w:r>
            <w:r w:rsidRPr="006F0B54">
              <w:rPr>
                <w:noProof/>
                <w:lang w:eastAsia="sv-SE"/>
              </w:rPr>
              <w:t xml:space="preserve"> ±0.5 dB</w:t>
            </w:r>
          </w:p>
        </w:tc>
      </w:tr>
      <w:tr w:rsidR="0089140E" w:rsidRPr="006F0B54" w14:paraId="5DE8C12B"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6750C92B" w14:textId="5122BB60" w:rsidR="0089140E" w:rsidRPr="006F0B54" w:rsidRDefault="0089140E" w:rsidP="0089140E">
            <w:pPr>
              <w:pStyle w:val="TAL"/>
            </w:pPr>
            <w:r w:rsidRPr="006F0B54">
              <w:rPr>
                <w:lang w:eastAsia="ja-JP"/>
              </w:rPr>
              <w:t>8 PRACH with single antenna port</w:t>
            </w:r>
            <w:r>
              <w:rPr>
                <w:lang w:eastAsia="ja-JP"/>
              </w:rPr>
              <w:t xml:space="preserve"> </w:t>
            </w:r>
            <w:r w:rsidRPr="006F0B54">
              <w:rPr>
                <w:lang w:eastAsia="ja-JP"/>
              </w:rPr>
              <w:t>and AWGN</w:t>
            </w:r>
          </w:p>
        </w:tc>
        <w:tc>
          <w:tcPr>
            <w:tcW w:w="2181" w:type="dxa"/>
            <w:tcBorders>
              <w:top w:val="single" w:sz="4" w:space="0" w:color="auto"/>
              <w:left w:val="single" w:sz="4" w:space="0" w:color="auto"/>
              <w:bottom w:val="single" w:sz="4" w:space="0" w:color="auto"/>
              <w:right w:val="single" w:sz="4" w:space="0" w:color="auto"/>
            </w:tcBorders>
          </w:tcPr>
          <w:p w14:paraId="21425795" w14:textId="5D42F1E6" w:rsidR="0089140E" w:rsidRPr="006F0B54" w:rsidRDefault="0089140E" w:rsidP="0089140E">
            <w:pPr>
              <w:pStyle w:val="TAC"/>
              <w:rPr>
                <w:vertAlign w:val="superscript"/>
              </w:rPr>
            </w:pPr>
            <w:r w:rsidRPr="006F0B54">
              <w:t xml:space="preserve">± </w:t>
            </w:r>
            <w:r w:rsidRPr="006F0B54">
              <w:rPr>
                <w:lang w:eastAsia="ja-JP"/>
              </w:rPr>
              <w:t>0.3 dB</w:t>
            </w:r>
          </w:p>
        </w:tc>
        <w:tc>
          <w:tcPr>
            <w:tcW w:w="4371" w:type="dxa"/>
            <w:tcBorders>
              <w:top w:val="single" w:sz="4" w:space="0" w:color="auto"/>
              <w:left w:val="single" w:sz="4" w:space="0" w:color="auto"/>
              <w:bottom w:val="single" w:sz="4" w:space="0" w:color="auto"/>
              <w:right w:val="single" w:sz="4" w:space="0" w:color="auto"/>
            </w:tcBorders>
          </w:tcPr>
          <w:p w14:paraId="6C46F70B" w14:textId="77777777" w:rsidR="0089140E" w:rsidRPr="006F0B54" w:rsidRDefault="0089140E" w:rsidP="0089140E">
            <w:pPr>
              <w:pStyle w:val="TAL"/>
              <w:rPr>
                <w:noProof/>
                <w:szCs w:val="18"/>
                <w:lang w:eastAsia="sv-SE"/>
              </w:rPr>
            </w:pPr>
            <w:r w:rsidRPr="006F0B54">
              <w:t>Signal-to-noise ratio uncertainty</w:t>
            </w:r>
            <w:r w:rsidRPr="006F0B54">
              <w:rPr>
                <w:noProof/>
                <w:szCs w:val="18"/>
                <w:lang w:eastAsia="sv-SE"/>
              </w:rPr>
              <w:t xml:space="preserve"> ±0.3 dB</w:t>
            </w:r>
          </w:p>
          <w:p w14:paraId="2A782323" w14:textId="77777777" w:rsidR="0089140E" w:rsidRPr="006F0B54" w:rsidRDefault="0089140E" w:rsidP="0089140E">
            <w:pPr>
              <w:pStyle w:val="TAL"/>
            </w:pPr>
          </w:p>
        </w:tc>
      </w:tr>
      <w:tr w:rsidR="00972FED" w:rsidRPr="006F0B54" w14:paraId="0B1E8B77" w14:textId="77777777" w:rsidTr="00972FED">
        <w:trPr>
          <w:cantSplit/>
          <w:jc w:val="center"/>
        </w:trPr>
        <w:tc>
          <w:tcPr>
            <w:tcW w:w="3079" w:type="dxa"/>
            <w:tcBorders>
              <w:top w:val="single" w:sz="4" w:space="0" w:color="auto"/>
              <w:left w:val="single" w:sz="4" w:space="0" w:color="auto"/>
              <w:bottom w:val="single" w:sz="4" w:space="0" w:color="auto"/>
              <w:right w:val="single" w:sz="4" w:space="0" w:color="auto"/>
            </w:tcBorders>
          </w:tcPr>
          <w:p w14:paraId="45476517" w14:textId="77777777" w:rsidR="00972FED" w:rsidRPr="006F0B54" w:rsidRDefault="00972FED" w:rsidP="00972FED">
            <w:pPr>
              <w:pStyle w:val="TAL"/>
            </w:pPr>
            <w:r w:rsidRPr="006F0B54">
              <w:rPr>
                <w:lang w:eastAsia="ja-JP"/>
              </w:rPr>
              <w:t>8 PUSCH with two antenna port and fading channel</w:t>
            </w:r>
          </w:p>
        </w:tc>
        <w:tc>
          <w:tcPr>
            <w:tcW w:w="2181" w:type="dxa"/>
            <w:tcBorders>
              <w:top w:val="single" w:sz="4" w:space="0" w:color="auto"/>
              <w:left w:val="single" w:sz="4" w:space="0" w:color="auto"/>
              <w:bottom w:val="single" w:sz="4" w:space="0" w:color="auto"/>
              <w:right w:val="single" w:sz="4" w:space="0" w:color="auto"/>
            </w:tcBorders>
          </w:tcPr>
          <w:p w14:paraId="5EFDEE5B" w14:textId="77777777" w:rsidR="00972FED" w:rsidRPr="006F0B54" w:rsidRDefault="00972FED" w:rsidP="00972FED">
            <w:pPr>
              <w:pStyle w:val="TAC"/>
              <w:rPr>
                <w:vertAlign w:val="superscript"/>
              </w:rPr>
            </w:pPr>
            <w:r w:rsidRPr="006F0B54">
              <w:t xml:space="preserve">± </w:t>
            </w:r>
            <w:r w:rsidRPr="006F0B54">
              <w:rPr>
                <w:lang w:eastAsia="ja-JP"/>
              </w:rPr>
              <w:t>0.8 dB</w:t>
            </w:r>
          </w:p>
        </w:tc>
        <w:tc>
          <w:tcPr>
            <w:tcW w:w="4371" w:type="dxa"/>
            <w:tcBorders>
              <w:top w:val="single" w:sz="4" w:space="0" w:color="auto"/>
              <w:left w:val="single" w:sz="4" w:space="0" w:color="auto"/>
              <w:bottom w:val="single" w:sz="4" w:space="0" w:color="auto"/>
              <w:right w:val="single" w:sz="4" w:space="0" w:color="auto"/>
            </w:tcBorders>
          </w:tcPr>
          <w:p w14:paraId="4EAE127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07065CC9"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1A22356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2D688F75" w14:textId="77777777" w:rsidR="00972FED" w:rsidRPr="006F0B54" w:rsidRDefault="00972FED" w:rsidP="00972FED">
            <w:pPr>
              <w:pStyle w:val="TAL"/>
              <w:rPr>
                <w:noProof/>
                <w:szCs w:val="18"/>
                <w:lang w:eastAsia="sv-SE"/>
              </w:rPr>
            </w:pPr>
          </w:p>
          <w:p w14:paraId="1F5454D2"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0146C38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12C8A1BC"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35F174E7" w14:textId="77777777" w:rsidR="00972FED" w:rsidRPr="006F0B54" w:rsidRDefault="00972FED" w:rsidP="00972FED">
            <w:pPr>
              <w:pStyle w:val="TAL"/>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78C4AB0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DD8FF3E" w14:textId="77777777" w:rsidR="00972FED" w:rsidRPr="006F0B54" w:rsidRDefault="00972FED" w:rsidP="00972FED">
            <w:pPr>
              <w:pStyle w:val="TAN"/>
              <w:rPr>
                <w:noProof/>
                <w:szCs w:val="18"/>
                <w:lang w:eastAsia="sv-SE"/>
              </w:rPr>
            </w:pPr>
            <w:r>
              <w:t>NOTE:</w:t>
            </w:r>
            <w:r>
              <w:tab/>
              <w:t>Test 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2BE27D58" w14:textId="77777777" w:rsidR="00972FED" w:rsidRPr="006F0B54" w:rsidRDefault="00972FED" w:rsidP="00972FED">
      <w:pPr>
        <w:rPr>
          <w:lang w:eastAsia="ja-JP"/>
        </w:rPr>
      </w:pPr>
    </w:p>
    <w:p w14:paraId="2AEF6339" w14:textId="77777777" w:rsidR="00972FED" w:rsidRPr="006F0B54" w:rsidRDefault="00972FED" w:rsidP="00972FED">
      <w:pPr>
        <w:pStyle w:val="TH"/>
      </w:pPr>
      <w:r w:rsidRPr="006F0B54">
        <w:lastRenderedPageBreak/>
        <w:t>Table 4.1.2.4-</w:t>
      </w:r>
      <w:r w:rsidRPr="006F0B54">
        <w:rPr>
          <w:rFonts w:hint="eastAsia"/>
          <w:lang w:eastAsia="ja-JP"/>
        </w:rPr>
        <w:t>2</w:t>
      </w:r>
      <w:r w:rsidRPr="006F0B54">
        <w:t xml:space="preserve">: Maximum </w:t>
      </w:r>
      <w:r w:rsidRPr="006F0B54">
        <w:rPr>
          <w:rFonts w:cs="v4.2.0"/>
        </w:rPr>
        <w:t xml:space="preserve">OTA Test System uncertainty for </w:t>
      </w:r>
      <w:r w:rsidRPr="006F0B54">
        <w:rPr>
          <w:rFonts w:cs="v4.2.0" w:hint="eastAsia"/>
          <w:lang w:eastAsia="ja-JP"/>
        </w:rPr>
        <w:t xml:space="preserve">FR2 OTA </w:t>
      </w:r>
      <w:r w:rsidRPr="006F0B54">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972FED" w:rsidRPr="006F0B54" w14:paraId="4BB355F1"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CBE5BC5" w14:textId="77777777" w:rsidR="00972FED" w:rsidRPr="006F0B54" w:rsidRDefault="00972FED" w:rsidP="00972FED">
            <w:pPr>
              <w:pStyle w:val="TAH"/>
              <w:rPr>
                <w:rFonts w:cs="Arial"/>
              </w:rPr>
            </w:pPr>
            <w:r w:rsidRPr="006F0B54">
              <w:rPr>
                <w:rFonts w:cs="Arial"/>
              </w:rPr>
              <w:t>Clause</w:t>
            </w:r>
          </w:p>
        </w:tc>
        <w:tc>
          <w:tcPr>
            <w:tcW w:w="3365" w:type="dxa"/>
            <w:tcBorders>
              <w:top w:val="single" w:sz="4" w:space="0" w:color="auto"/>
              <w:left w:val="single" w:sz="4" w:space="0" w:color="auto"/>
              <w:bottom w:val="single" w:sz="4" w:space="0" w:color="auto"/>
              <w:right w:val="single" w:sz="4" w:space="0" w:color="auto"/>
            </w:tcBorders>
            <w:hideMark/>
          </w:tcPr>
          <w:p w14:paraId="6DD37B24" w14:textId="77777777" w:rsidR="00972FED" w:rsidRPr="006F0B54" w:rsidRDefault="00972FED" w:rsidP="00972FED">
            <w:pPr>
              <w:pStyle w:val="TAH"/>
              <w:rPr>
                <w:rFonts w:cs="Arial"/>
              </w:rPr>
            </w:pPr>
            <w:r w:rsidRPr="006F0B54">
              <w:rPr>
                <w:rFonts w:cs="Arial"/>
              </w:rPr>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65280777" w14:textId="77777777" w:rsidR="00972FED" w:rsidRPr="006F0B54" w:rsidRDefault="00972FED" w:rsidP="00972FED">
            <w:pPr>
              <w:pStyle w:val="TAH"/>
              <w:rPr>
                <w:rFonts w:cs="Arial"/>
              </w:rPr>
            </w:pPr>
            <w:r w:rsidRPr="006F0B54">
              <w:rPr>
                <w:rFonts w:cs="Arial"/>
              </w:rPr>
              <w:t>Derivation of OTA Test System uncertainty</w:t>
            </w:r>
          </w:p>
        </w:tc>
      </w:tr>
      <w:tr w:rsidR="00972FED" w:rsidRPr="006F0B54" w14:paraId="2270E744"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39F4E61A" w14:textId="77777777" w:rsidR="00972FED" w:rsidRPr="006F0B54" w:rsidRDefault="00972FED" w:rsidP="00972FED">
            <w:pPr>
              <w:pStyle w:val="TAL"/>
              <w:rPr>
                <w:rFonts w:cs="Arial"/>
              </w:rPr>
            </w:pPr>
            <w:r w:rsidRPr="006F0B54">
              <w:rPr>
                <w:lang w:eastAsia="ja-JP"/>
              </w:rPr>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032C4E56" w14:textId="77777777" w:rsidR="00972FED" w:rsidRPr="006F0B54" w:rsidRDefault="00972FED" w:rsidP="00972FED">
            <w:pPr>
              <w:pStyle w:val="TAL"/>
              <w:rPr>
                <w:rFonts w:cs="Arial"/>
                <w:vertAlign w:val="superscript"/>
              </w:rPr>
            </w:pPr>
            <w:r w:rsidRPr="006F0B54">
              <w:t xml:space="preserve">±  </w:t>
            </w:r>
            <w:r w:rsidRPr="006F0B54">
              <w:rPr>
                <w:lang w:eastAsia="ja-JP"/>
              </w:rPr>
              <w:t>0.6 dB</w:t>
            </w:r>
          </w:p>
        </w:tc>
        <w:tc>
          <w:tcPr>
            <w:tcW w:w="3268" w:type="dxa"/>
            <w:tcBorders>
              <w:top w:val="single" w:sz="4" w:space="0" w:color="auto"/>
              <w:left w:val="single" w:sz="4" w:space="0" w:color="auto"/>
              <w:bottom w:val="single" w:sz="4" w:space="0" w:color="auto"/>
              <w:right w:val="single" w:sz="4" w:space="0" w:color="auto"/>
            </w:tcBorders>
          </w:tcPr>
          <w:p w14:paraId="55C5F961"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26FCEAAA"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FC33FDE"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107605C3" w14:textId="77777777" w:rsidR="00972FED" w:rsidRPr="006F0B54" w:rsidRDefault="00972FED" w:rsidP="00972FED">
            <w:pPr>
              <w:pStyle w:val="TAL"/>
              <w:rPr>
                <w:noProof/>
                <w:szCs w:val="18"/>
                <w:lang w:eastAsia="sv-SE"/>
              </w:rPr>
            </w:pPr>
          </w:p>
          <w:p w14:paraId="1AC7C2B7"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7C8594C8"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2BA9C69A"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2B34C4DC" w14:textId="77777777" w:rsidR="00972FED" w:rsidRPr="006F0B54" w:rsidRDefault="00972FED" w:rsidP="00972FED">
            <w:pPr>
              <w:pStyle w:val="TAL"/>
              <w:rPr>
                <w:rFonts w:cs="Arial"/>
              </w:rPr>
            </w:pPr>
            <w:r w:rsidRPr="006F0B54">
              <w:t>Fading profile power uncertainty</w:t>
            </w:r>
            <w:r w:rsidRPr="006F0B54">
              <w:rPr>
                <w:noProof/>
                <w:lang w:eastAsia="sv-SE"/>
              </w:rPr>
              <w:t xml:space="preserve"> ±0.5 dB</w:t>
            </w:r>
          </w:p>
        </w:tc>
      </w:tr>
      <w:tr w:rsidR="00972FED" w:rsidRPr="006F0B54" w14:paraId="132F1F9D"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6064F025" w14:textId="77777777" w:rsidR="00972FED" w:rsidRPr="006F0B54" w:rsidRDefault="00972FED" w:rsidP="00972FED">
            <w:pPr>
              <w:pStyle w:val="TAL"/>
              <w:rPr>
                <w:lang w:eastAsia="ja-JP"/>
              </w:rPr>
            </w:pPr>
            <w:r w:rsidRPr="006F0B54">
              <w:rPr>
                <w:lang w:eastAsia="ja-JP"/>
              </w:rPr>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5DB07B" w14:textId="77777777" w:rsidR="00972FED" w:rsidRPr="006F0B54" w:rsidRDefault="00972FED" w:rsidP="00972FED">
            <w:pPr>
              <w:pStyle w:val="TAL"/>
              <w:rPr>
                <w:rFonts w:cs="Arial"/>
                <w:vertAlign w:val="superscript"/>
              </w:rPr>
            </w:pPr>
            <w:r w:rsidRPr="006F0B54">
              <w:t xml:space="preserve">±  </w:t>
            </w:r>
            <w:r w:rsidRPr="006F0B54">
              <w:rPr>
                <w:lang w:eastAsia="ja-JP"/>
              </w:rPr>
              <w:t>0.3 dB</w:t>
            </w:r>
          </w:p>
        </w:tc>
        <w:tc>
          <w:tcPr>
            <w:tcW w:w="3268" w:type="dxa"/>
            <w:tcBorders>
              <w:top w:val="single" w:sz="4" w:space="0" w:color="auto"/>
              <w:left w:val="single" w:sz="4" w:space="0" w:color="auto"/>
              <w:bottom w:val="single" w:sz="4" w:space="0" w:color="auto"/>
              <w:right w:val="single" w:sz="4" w:space="0" w:color="auto"/>
            </w:tcBorders>
          </w:tcPr>
          <w:p w14:paraId="74482DE1" w14:textId="77777777" w:rsidR="00972FED" w:rsidRPr="006F0B54" w:rsidRDefault="00972FED" w:rsidP="00972FED">
            <w:pPr>
              <w:pStyle w:val="TAL"/>
              <w:rPr>
                <w:noProof/>
                <w:szCs w:val="18"/>
                <w:lang w:eastAsia="sv-SE"/>
              </w:rPr>
            </w:pPr>
            <w:r w:rsidRPr="006F0B54">
              <w:t>Signal-to-noise ratio uncertainty</w:t>
            </w:r>
            <w:r w:rsidRPr="006F0B54">
              <w:rPr>
                <w:noProof/>
                <w:szCs w:val="18"/>
                <w:lang w:eastAsia="sv-SE"/>
              </w:rPr>
              <w:t xml:space="preserve"> ±0.3 dB</w:t>
            </w:r>
          </w:p>
          <w:p w14:paraId="101510B8" w14:textId="77777777" w:rsidR="00972FED" w:rsidRPr="006F0B54" w:rsidRDefault="00972FED" w:rsidP="00972FED">
            <w:pPr>
              <w:pStyle w:val="TAL"/>
              <w:rPr>
                <w:rFonts w:cs="Arial"/>
              </w:rPr>
            </w:pPr>
          </w:p>
        </w:tc>
      </w:tr>
      <w:tr w:rsidR="00972FED" w:rsidRPr="006F0B54" w14:paraId="7EE2668A" w14:textId="77777777" w:rsidTr="00972FED">
        <w:trPr>
          <w:cantSplit/>
          <w:jc w:val="center"/>
        </w:trPr>
        <w:tc>
          <w:tcPr>
            <w:tcW w:w="2998" w:type="dxa"/>
            <w:tcBorders>
              <w:top w:val="single" w:sz="4" w:space="0" w:color="auto"/>
              <w:left w:val="single" w:sz="4" w:space="0" w:color="auto"/>
              <w:bottom w:val="single" w:sz="4" w:space="0" w:color="auto"/>
              <w:right w:val="single" w:sz="4" w:space="0" w:color="auto"/>
            </w:tcBorders>
          </w:tcPr>
          <w:p w14:paraId="11DC896D" w14:textId="77777777" w:rsidR="00972FED" w:rsidRPr="006F0B54" w:rsidRDefault="00972FED" w:rsidP="00972FED">
            <w:pPr>
              <w:pStyle w:val="TAL"/>
              <w:rPr>
                <w:lang w:eastAsia="ja-JP"/>
              </w:rPr>
            </w:pPr>
            <w:r w:rsidRPr="006F0B54">
              <w:rPr>
                <w:lang w:eastAsia="ja-JP"/>
              </w:rPr>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5490E7B3" w14:textId="77777777" w:rsidR="00972FED" w:rsidRPr="006F0B54" w:rsidRDefault="00972FED" w:rsidP="00972FED">
            <w:pPr>
              <w:pStyle w:val="TAL"/>
              <w:rPr>
                <w:rFonts w:cs="Arial"/>
                <w:vertAlign w:val="superscript"/>
              </w:rPr>
            </w:pPr>
            <w:r w:rsidRPr="006F0B54">
              <w:t xml:space="preserve">±  </w:t>
            </w:r>
            <w:r w:rsidRPr="006F0B54">
              <w:rPr>
                <w:lang w:eastAsia="ja-JP"/>
              </w:rPr>
              <w:t>0.8 dB</w:t>
            </w:r>
          </w:p>
        </w:tc>
        <w:tc>
          <w:tcPr>
            <w:tcW w:w="3268" w:type="dxa"/>
            <w:tcBorders>
              <w:top w:val="single" w:sz="4" w:space="0" w:color="auto"/>
              <w:left w:val="single" w:sz="4" w:space="0" w:color="auto"/>
              <w:bottom w:val="single" w:sz="4" w:space="0" w:color="auto"/>
              <w:right w:val="single" w:sz="4" w:space="0" w:color="auto"/>
            </w:tcBorders>
          </w:tcPr>
          <w:p w14:paraId="56159458" w14:textId="77777777" w:rsidR="00972FED" w:rsidRPr="006F0B54" w:rsidRDefault="00972FED" w:rsidP="00972FED">
            <w:pPr>
              <w:pStyle w:val="TAL"/>
              <w:rPr>
                <w:noProof/>
                <w:szCs w:val="18"/>
                <w:lang w:eastAsia="sv-SE"/>
              </w:rPr>
            </w:pPr>
            <w:r w:rsidRPr="006F0B54">
              <w:rPr>
                <w:noProof/>
                <w:szCs w:val="18"/>
                <w:lang w:eastAsia="sv-SE"/>
              </w:rPr>
              <w:t>Overall system uncertainty for fading conditions comprises two quantities:</w:t>
            </w:r>
          </w:p>
          <w:p w14:paraId="14E8D767" w14:textId="77777777" w:rsidR="00972FED" w:rsidRPr="006F0B54" w:rsidRDefault="00972FED" w:rsidP="00972FED">
            <w:pPr>
              <w:pStyle w:val="TAL"/>
              <w:rPr>
                <w:noProof/>
                <w:szCs w:val="18"/>
                <w:lang w:eastAsia="sv-SE"/>
              </w:rPr>
            </w:pPr>
            <w:r w:rsidRPr="006F0B54">
              <w:rPr>
                <w:noProof/>
                <w:szCs w:val="18"/>
                <w:lang w:eastAsia="sv-SE"/>
              </w:rPr>
              <w:t xml:space="preserve">1. </w:t>
            </w:r>
            <w:r w:rsidRPr="006F0B54">
              <w:t>Signal-to-noise ratio uncertainty</w:t>
            </w:r>
          </w:p>
          <w:p w14:paraId="439C3F51" w14:textId="77777777" w:rsidR="00972FED" w:rsidRPr="006F0B54" w:rsidRDefault="00972FED" w:rsidP="00972FED">
            <w:pPr>
              <w:pStyle w:val="TAL"/>
              <w:rPr>
                <w:noProof/>
                <w:szCs w:val="18"/>
                <w:lang w:eastAsia="sv-SE"/>
              </w:rPr>
            </w:pPr>
            <w:r w:rsidRPr="006F0B54">
              <w:rPr>
                <w:noProof/>
                <w:szCs w:val="18"/>
                <w:lang w:eastAsia="sv-SE"/>
              </w:rPr>
              <w:t xml:space="preserve">2. </w:t>
            </w:r>
            <w:r w:rsidRPr="006F0B54">
              <w:t>Fading profile power uncertainty</w:t>
            </w:r>
          </w:p>
          <w:p w14:paraId="5C35E968" w14:textId="77777777" w:rsidR="00972FED" w:rsidRPr="006F0B54" w:rsidRDefault="00972FED" w:rsidP="00972FED">
            <w:pPr>
              <w:pStyle w:val="TAL"/>
              <w:rPr>
                <w:noProof/>
                <w:szCs w:val="18"/>
                <w:lang w:eastAsia="sv-SE"/>
              </w:rPr>
            </w:pPr>
          </w:p>
          <w:p w14:paraId="1B48129A" w14:textId="77777777" w:rsidR="00972FED" w:rsidRPr="006F0B54" w:rsidRDefault="00972FED" w:rsidP="00972FED">
            <w:pPr>
              <w:pStyle w:val="TAL"/>
              <w:rPr>
                <w:noProof/>
                <w:szCs w:val="18"/>
                <w:lang w:eastAsia="sv-SE"/>
              </w:rPr>
            </w:pPr>
            <w:r w:rsidRPr="006F0B54">
              <w:rPr>
                <w:noProof/>
                <w:szCs w:val="18"/>
                <w:lang w:eastAsia="sv-SE"/>
              </w:rPr>
              <w:t>Items 1 and 2 are assumed to be uncorrelated so can be root sum squared</w:t>
            </w:r>
            <w:r w:rsidRPr="006F0B54">
              <w:rPr>
                <w:noProof/>
                <w:szCs w:val="18"/>
              </w:rPr>
              <w:t>:</w:t>
            </w:r>
          </w:p>
          <w:p w14:paraId="36FE4CED" w14:textId="77777777" w:rsidR="00972FED" w:rsidRPr="006F0B54" w:rsidRDefault="00972FED" w:rsidP="00972FED">
            <w:pPr>
              <w:pStyle w:val="TAL"/>
              <w:rPr>
                <w:noProof/>
                <w:szCs w:val="18"/>
                <w:lang w:eastAsia="sv-SE"/>
              </w:rPr>
            </w:pPr>
            <w:r w:rsidRPr="006F0B54">
              <w:rPr>
                <w:noProof/>
                <w:szCs w:val="18"/>
                <w:lang w:eastAsia="sv-SE"/>
              </w:rPr>
              <w:t>Test System uncertainty = SQRT (</w:t>
            </w:r>
            <w:r w:rsidRPr="006F0B54">
              <w:t>Signal-to-noise ratio uncertainty</w:t>
            </w:r>
            <w:r w:rsidRPr="006F0B54">
              <w:rPr>
                <w:noProof/>
                <w:szCs w:val="18"/>
                <w:vertAlign w:val="superscript"/>
                <w:lang w:eastAsia="sv-SE"/>
              </w:rPr>
              <w:t xml:space="preserve"> 2</w:t>
            </w:r>
            <w:r w:rsidRPr="006F0B54">
              <w:rPr>
                <w:noProof/>
                <w:szCs w:val="18"/>
                <w:lang w:eastAsia="sv-SE"/>
              </w:rPr>
              <w:t xml:space="preserve"> + </w:t>
            </w:r>
            <w:r w:rsidRPr="006F0B54">
              <w:t>Fading profile power uncertainty</w:t>
            </w:r>
            <w:r w:rsidRPr="006F0B54">
              <w:rPr>
                <w:noProof/>
                <w:szCs w:val="18"/>
                <w:vertAlign w:val="superscript"/>
                <w:lang w:eastAsia="sv-SE"/>
              </w:rPr>
              <w:t xml:space="preserve"> 2</w:t>
            </w:r>
            <w:r w:rsidRPr="006F0B54">
              <w:rPr>
                <w:noProof/>
                <w:szCs w:val="18"/>
                <w:lang w:eastAsia="sv-SE"/>
              </w:rPr>
              <w:t>)</w:t>
            </w:r>
          </w:p>
          <w:p w14:paraId="54D9F5AA" w14:textId="77777777" w:rsidR="00972FED" w:rsidRPr="006F0B54" w:rsidRDefault="00972FED" w:rsidP="00972FED">
            <w:pPr>
              <w:pStyle w:val="TAL"/>
              <w:rPr>
                <w:noProof/>
                <w:szCs w:val="18"/>
              </w:rPr>
            </w:pPr>
            <w:r w:rsidRPr="006F0B54">
              <w:t>Signal-to-noise ratio uncertainty</w:t>
            </w:r>
            <w:r w:rsidRPr="006F0B54">
              <w:rPr>
                <w:noProof/>
                <w:szCs w:val="18"/>
                <w:lang w:eastAsia="sv-SE"/>
              </w:rPr>
              <w:t xml:space="preserve"> ±0.3 dB</w:t>
            </w:r>
          </w:p>
          <w:p w14:paraId="48B2653B" w14:textId="77777777" w:rsidR="00972FED" w:rsidRPr="006F0B54" w:rsidRDefault="00972FED" w:rsidP="00972FED">
            <w:pPr>
              <w:pStyle w:val="TAL"/>
              <w:rPr>
                <w:rFonts w:cs="Arial"/>
              </w:rPr>
            </w:pPr>
            <w:r w:rsidRPr="006F0B54">
              <w:rPr>
                <w:noProof/>
                <w:szCs w:val="18"/>
              </w:rPr>
              <w:t xml:space="preserve">Fading profile power uncertainty </w:t>
            </w:r>
            <w:r w:rsidRPr="006F0B54">
              <w:rPr>
                <w:noProof/>
                <w:szCs w:val="18"/>
                <w:lang w:eastAsia="sv-SE"/>
              </w:rPr>
              <w:t>±0.</w:t>
            </w:r>
            <w:r w:rsidRPr="006F0B54">
              <w:rPr>
                <w:noProof/>
                <w:szCs w:val="18"/>
              </w:rPr>
              <w:t>7</w:t>
            </w:r>
            <w:r w:rsidRPr="006F0B54">
              <w:rPr>
                <w:noProof/>
                <w:szCs w:val="18"/>
                <w:lang w:eastAsia="sv-SE"/>
              </w:rPr>
              <w:t xml:space="preserve"> dB</w:t>
            </w:r>
            <w:r w:rsidRPr="006F0B54">
              <w:rPr>
                <w:noProof/>
                <w:szCs w:val="18"/>
              </w:rPr>
              <w:t xml:space="preserve"> for MIMO</w:t>
            </w:r>
          </w:p>
        </w:tc>
      </w:tr>
      <w:tr w:rsidR="00972FED" w:rsidRPr="006F0B54" w14:paraId="5608F7AD"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4E84C1BB" w14:textId="77777777" w:rsidR="00972FED" w:rsidRPr="006F0B54" w:rsidRDefault="00972FED" w:rsidP="00972FED">
            <w:pPr>
              <w:pStyle w:val="TAN"/>
              <w:rPr>
                <w:noProof/>
                <w:szCs w:val="18"/>
                <w:lang w:eastAsia="sv-SE"/>
              </w:rPr>
            </w:pPr>
            <w:r>
              <w:t>NOTE:</w:t>
            </w:r>
            <w:r>
              <w:tab/>
            </w:r>
            <w:r w:rsidRPr="006F0B54">
              <w:t xml:space="preserve">Test </w:t>
            </w:r>
            <w:r>
              <w:t>s</w:t>
            </w:r>
            <w:r w:rsidRPr="006F0B54">
              <w:t>ystem uncertainty</w:t>
            </w:r>
            <w:r w:rsidRPr="00E33F60">
              <w:t xml:space="preserve"> values</w:t>
            </w:r>
            <w:r>
              <w:t xml:space="preserve"> </w:t>
            </w:r>
            <w:r w:rsidRPr="00A06D62">
              <w:t xml:space="preserve">are applicable for </w:t>
            </w:r>
            <w:r>
              <w:t>n</w:t>
            </w:r>
            <w:r w:rsidRPr="00A06D62">
              <w:t>ormal condition unless otherwise stated</w:t>
            </w:r>
            <w:r>
              <w:t>.</w:t>
            </w:r>
          </w:p>
        </w:tc>
      </w:tr>
    </w:tbl>
    <w:p w14:paraId="31129266" w14:textId="77777777" w:rsidR="00972FED" w:rsidRPr="006F0B54" w:rsidRDefault="00972FED" w:rsidP="00972FED">
      <w:pPr>
        <w:rPr>
          <w:lang w:eastAsia="sv-SE"/>
        </w:rPr>
      </w:pPr>
    </w:p>
    <w:p w14:paraId="308711C5" w14:textId="77777777" w:rsidR="00972FED" w:rsidRPr="006F0B54" w:rsidRDefault="00972FED" w:rsidP="00972FED">
      <w:pPr>
        <w:pStyle w:val="Heading3"/>
        <w:rPr>
          <w:lang w:eastAsia="sv-SE"/>
        </w:rPr>
      </w:pPr>
      <w:bookmarkStart w:id="234" w:name="_Toc21101023"/>
      <w:bookmarkStart w:id="235" w:name="_Toc29810062"/>
      <w:bookmarkStart w:id="236" w:name="_Toc37273340"/>
      <w:bookmarkStart w:id="237" w:name="_Toc45884655"/>
      <w:bookmarkStart w:id="238" w:name="_Toc53182619"/>
      <w:bookmarkStart w:id="239" w:name="_Toc58865013"/>
      <w:bookmarkStart w:id="240" w:name="_Toc58866595"/>
      <w:bookmarkStart w:id="241" w:name="_Toc66717628"/>
      <w:bookmarkStart w:id="242" w:name="_Toc74930189"/>
      <w:bookmarkStart w:id="243" w:name="_Toc76544474"/>
      <w:bookmarkStart w:id="244" w:name="_Toc82538810"/>
      <w:bookmarkStart w:id="245" w:name="_Toc89951027"/>
      <w:bookmarkStart w:id="246" w:name="_Toc98767412"/>
      <w:bookmarkStart w:id="247" w:name="_Toc106201867"/>
      <w:r w:rsidRPr="006F0B54">
        <w:rPr>
          <w:lang w:eastAsia="sv-SE"/>
        </w:rPr>
        <w:t>4.1.</w:t>
      </w:r>
      <w:r w:rsidRPr="006F0B54">
        <w:t>3</w:t>
      </w:r>
      <w:r w:rsidRPr="006F0B54">
        <w:rPr>
          <w:lang w:eastAsia="sv-SE"/>
        </w:rPr>
        <w:tab/>
        <w:t>Interpretation of measurement results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p>
    <w:p w14:paraId="48C18DAE" w14:textId="77777777" w:rsidR="00972FED" w:rsidRPr="006F0B54" w:rsidRDefault="00972FED" w:rsidP="00972FED">
      <w:pPr>
        <w:rPr>
          <w:rFonts w:cs="v4.2.0"/>
        </w:rPr>
      </w:pPr>
      <w:r w:rsidRPr="006F0B54">
        <w:rPr>
          <w:rFonts w:cs="v4.2.0"/>
          <w:snapToGrid w:val="0"/>
        </w:rPr>
        <w:t xml:space="preserve">The measurement results returned by the OTA Test System are compared - without any modification - against the test requirements as defined by the Shared Risk principle </w:t>
      </w:r>
      <w:r w:rsidRPr="006F0B54">
        <w:rPr>
          <w:rFonts w:cs="v5.0.0"/>
          <w:snapToGrid w:val="0"/>
        </w:rPr>
        <w:t>in Recommendation ITU-R M.1545</w:t>
      </w:r>
      <w:r>
        <w:rPr>
          <w:rFonts w:cs="v5.0.0"/>
          <w:snapToGrid w:val="0"/>
        </w:rPr>
        <w:t> </w:t>
      </w:r>
      <w:r w:rsidRPr="006F0B54">
        <w:rPr>
          <w:rFonts w:cs="v5.0.0"/>
          <w:snapToGrid w:val="0"/>
        </w:rPr>
        <w:t>[4].</w:t>
      </w:r>
    </w:p>
    <w:p w14:paraId="44652141" w14:textId="77777777" w:rsidR="00972FED" w:rsidRPr="006F0B54" w:rsidRDefault="00972FED" w:rsidP="00972FED">
      <w:pPr>
        <w:rPr>
          <w:rFonts w:cs="v4.2.0"/>
        </w:rPr>
      </w:pPr>
      <w:r w:rsidRPr="006F0B54">
        <w:rPr>
          <w:rFonts w:cs="v4.2.0"/>
        </w:rPr>
        <w:t>The actual measurement uncertainty of the OTA Test System for the measurement of each parameter shall be included in the test report.</w:t>
      </w:r>
    </w:p>
    <w:p w14:paraId="76B99AAB" w14:textId="77777777" w:rsidR="00972FED" w:rsidRPr="006F0B54" w:rsidRDefault="00972FED" w:rsidP="00972FED">
      <w:pPr>
        <w:rPr>
          <w:rFonts w:cs="v4.2.0"/>
        </w:rPr>
      </w:pPr>
      <w:r w:rsidRPr="006F0B54">
        <w:rPr>
          <w:rFonts w:cs="v4.2.0"/>
        </w:rPr>
        <w:t>The recorded value for the OTA Test System uncertainty shall be, for each OTA measurement, equal to or lower than the appropriate figure in clause</w:t>
      </w:r>
      <w:r>
        <w:rPr>
          <w:rFonts w:cs="v4.2.0"/>
        </w:rPr>
        <w:t> </w:t>
      </w:r>
      <w:r w:rsidRPr="006F0B54">
        <w:rPr>
          <w:rFonts w:cs="v4.2.0"/>
        </w:rPr>
        <w:t>4.1.2 of this specification.</w:t>
      </w:r>
    </w:p>
    <w:p w14:paraId="496F8D14" w14:textId="77777777" w:rsidR="00972FED" w:rsidRPr="006F0B54" w:rsidRDefault="00972FED" w:rsidP="00972FED">
      <w:pPr>
        <w:rPr>
          <w:rFonts w:cs="v4.2.0"/>
        </w:rPr>
      </w:pPr>
      <w:r w:rsidRPr="006F0B54">
        <w:rPr>
          <w:rFonts w:cs="v4.2.0"/>
        </w:rPr>
        <w:t>If the OTA Test System for an OTA test is known to have a measurement uncertainty greater than that specified in clause</w:t>
      </w:r>
      <w:r>
        <w:rPr>
          <w:rFonts w:cs="v4.2.0"/>
        </w:rPr>
        <w:t> </w:t>
      </w:r>
      <w:r w:rsidRPr="006F0B54">
        <w:rPr>
          <w:rFonts w:cs="v4.2.0"/>
        </w:rPr>
        <w:t>4.1.2, it is still permitted to use this apparatus provided that an adjustment is made as follows:</w:t>
      </w:r>
    </w:p>
    <w:p w14:paraId="578414F3" w14:textId="77777777" w:rsidR="00972FED" w:rsidRPr="006F0B54" w:rsidRDefault="00972FED" w:rsidP="00972FED">
      <w:bookmarkStart w:id="248" w:name="_Toc21101024"/>
      <w:r w:rsidRPr="006F0B54">
        <w:t>Any additional uncertainty in the OTA Test System over and above that specified in clause</w:t>
      </w:r>
      <w:r>
        <w:t> </w:t>
      </w:r>
      <w:r w:rsidRPr="006F0B54">
        <w:t>4.1.2 shall be used to tighten the OTA test requirement, making the test harder to pass. For some tests e.g. receiver tests, this may require modification of stimulus signals. This procedure will ensure that an OTA Test System not compliant with clause</w:t>
      </w:r>
      <w:r>
        <w:t> </w:t>
      </w:r>
      <w:r w:rsidRPr="006F0B54">
        <w:t xml:space="preserve">4.1.2 does not increase the chance of passing a </w:t>
      </w:r>
      <w:r w:rsidRPr="006F0B54">
        <w:rPr>
          <w:rFonts w:eastAsia="SimSun" w:hint="eastAsia"/>
          <w:lang w:eastAsia="zh-CN"/>
        </w:rPr>
        <w:t>EUT</w:t>
      </w:r>
      <w:r w:rsidRPr="006F0B54">
        <w:t xml:space="preserve"> where that device would otherwise have failed the test if an OTA Test System compliant with clause</w:t>
      </w:r>
      <w:r>
        <w:t> </w:t>
      </w:r>
      <w:r w:rsidRPr="006F0B54">
        <w:t>4.1.2 had been used.</w:t>
      </w:r>
    </w:p>
    <w:p w14:paraId="0124A292" w14:textId="77777777" w:rsidR="00972FED" w:rsidRPr="006F0B54" w:rsidRDefault="00972FED" w:rsidP="00972FED">
      <w:pPr>
        <w:pStyle w:val="Heading2"/>
      </w:pPr>
      <w:bookmarkStart w:id="249" w:name="_Toc29810063"/>
      <w:bookmarkStart w:id="250" w:name="_Toc37273341"/>
      <w:bookmarkStart w:id="251" w:name="_Toc45884656"/>
      <w:bookmarkStart w:id="252" w:name="_Toc53182620"/>
      <w:bookmarkStart w:id="253" w:name="_Toc58865014"/>
      <w:bookmarkStart w:id="254" w:name="_Toc58866596"/>
      <w:bookmarkStart w:id="255" w:name="_Toc66717629"/>
      <w:bookmarkStart w:id="256" w:name="_Toc74930190"/>
      <w:bookmarkStart w:id="257" w:name="_Toc76544475"/>
      <w:bookmarkStart w:id="258" w:name="_Toc82538811"/>
      <w:bookmarkStart w:id="259" w:name="_Toc89951028"/>
      <w:bookmarkStart w:id="260" w:name="_Toc98767413"/>
      <w:bookmarkStart w:id="261" w:name="_Toc106201868"/>
      <w:r w:rsidRPr="006F0B54">
        <w:lastRenderedPageBreak/>
        <w:t>4.2</w:t>
      </w:r>
      <w:r w:rsidRPr="006F0B54">
        <w:tab/>
        <w:t>Radiated requirement reference points</w:t>
      </w:r>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757D6AEA" w14:textId="77777777" w:rsidR="00972FED" w:rsidRPr="006F0B54" w:rsidRDefault="00972FED" w:rsidP="00972FED">
      <w:pPr>
        <w:keepNext/>
        <w:keepLines/>
        <w:rPr>
          <w:lang w:eastAsia="zh-CN"/>
        </w:rPr>
      </w:pPr>
      <w:r w:rsidRPr="006F0B54">
        <w:rPr>
          <w:lang w:eastAsia="zh-CN"/>
        </w:rPr>
        <w:t xml:space="preserve">Radiated characteristics for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val="en-US" w:eastAsia="zh-CN"/>
        </w:rPr>
        <w:t xml:space="preserve"> </w:t>
      </w:r>
      <w:r w:rsidRPr="006F0B54">
        <w:rPr>
          <w:lang w:eastAsia="zh-CN"/>
        </w:rPr>
        <w:t xml:space="preserve">are defined over the air (OTA) where the </w:t>
      </w:r>
      <w:r w:rsidRPr="006F0B54">
        <w:rPr>
          <w:lang w:eastAsia="sv-SE"/>
        </w:rPr>
        <w:t>operating band specific</w:t>
      </w:r>
      <w:r w:rsidRPr="006F0B54">
        <w:rPr>
          <w:lang w:eastAsia="zh-CN"/>
        </w:rPr>
        <w:t xml:space="preserve"> radiated interface is referred to as the </w:t>
      </w:r>
      <w:r w:rsidRPr="006F0B54">
        <w:rPr>
          <w:i/>
          <w:lang w:eastAsia="zh-CN"/>
        </w:rPr>
        <w:t>Radiated Interface Boundary</w:t>
      </w:r>
      <w:r w:rsidRPr="006F0B54">
        <w:rPr>
          <w:lang w:eastAsia="zh-CN"/>
        </w:rPr>
        <w:t xml:space="preserve"> (RIB). Radiated requirements are also referred to as OTA requirements. The (spatial) characteristics in which the OTA requirements apply are detailed for each requirement. For </w:t>
      </w:r>
      <w:r w:rsidRPr="006F0B54">
        <w:rPr>
          <w:i/>
          <w:lang w:eastAsia="zh-CN"/>
        </w:rPr>
        <w:t>BS type 1-H</w:t>
      </w:r>
      <w:r w:rsidRPr="006F0B54">
        <w:rPr>
          <w:lang w:eastAsia="zh-CN"/>
        </w:rPr>
        <w:t xml:space="preserve"> the requirements are defined for two points of reference, signified by radiated requirements at the RIB and the conducted requirements at </w:t>
      </w:r>
      <w:r w:rsidRPr="006F0B54">
        <w:rPr>
          <w:i/>
          <w:lang w:eastAsia="zh-CN"/>
        </w:rPr>
        <w:t>transceiver array boundary</w:t>
      </w:r>
      <w:r w:rsidRPr="006F0B54">
        <w:rPr>
          <w:lang w:eastAsia="zh-CN"/>
        </w:rPr>
        <w:t xml:space="preserve"> (TAB). The OTA requirements of </w:t>
      </w:r>
      <w:r w:rsidRPr="006F0B54">
        <w:rPr>
          <w:i/>
          <w:lang w:eastAsia="zh-CN"/>
        </w:rPr>
        <w:t>BS type 1-H</w:t>
      </w:r>
      <w:r w:rsidRPr="006F0B54">
        <w:rPr>
          <w:lang w:eastAsia="zh-CN"/>
        </w:rPr>
        <w:t xml:space="preserve"> are tested in the far field (Fraunhofer) region.</w:t>
      </w:r>
    </w:p>
    <w:p w14:paraId="677B95D5" w14:textId="77777777" w:rsidR="00972FED" w:rsidRPr="006F0B54" w:rsidRDefault="00972FED" w:rsidP="00972FED">
      <w:pPr>
        <w:rPr>
          <w:lang w:eastAsia="zh-CN"/>
        </w:rPr>
      </w:pPr>
      <w:r w:rsidRPr="006F0B54">
        <w:rPr>
          <w:lang w:eastAsia="zh-CN"/>
        </w:rPr>
        <w:t xml:space="preserve">General architecture and reference points of </w:t>
      </w:r>
      <w:r w:rsidRPr="006F0B54">
        <w:rPr>
          <w:i/>
          <w:lang w:val="en-US" w:eastAsia="zh-CN"/>
        </w:rPr>
        <w:t>BS type 1-H</w:t>
      </w:r>
      <w:r w:rsidRPr="006F0B54">
        <w:rPr>
          <w:lang w:val="en-US" w:eastAsia="zh-CN"/>
        </w:rPr>
        <w:t xml:space="preserve">, </w:t>
      </w:r>
      <w:r w:rsidRPr="006F0B54">
        <w:rPr>
          <w:i/>
          <w:lang w:val="en-US" w:eastAsia="zh-CN"/>
        </w:rPr>
        <w:t xml:space="preserve">BS type 1-O </w:t>
      </w:r>
      <w:r w:rsidRPr="006F0B54">
        <w:rPr>
          <w:lang w:val="en-US" w:eastAsia="zh-CN"/>
        </w:rPr>
        <w:t xml:space="preserve">and </w:t>
      </w:r>
      <w:r w:rsidRPr="006F0B54">
        <w:rPr>
          <w:i/>
          <w:lang w:val="en-US" w:eastAsia="zh-CN"/>
        </w:rPr>
        <w:t>BS type 2-O</w:t>
      </w:r>
      <w:r w:rsidRPr="006F0B54">
        <w:rPr>
          <w:lang w:eastAsia="zh-CN"/>
        </w:rPr>
        <w:t xml:space="preserve"> are presented on the following figures 4.2-1 – 4.2-2.</w:t>
      </w:r>
    </w:p>
    <w:p w14:paraId="0B2FF74E" w14:textId="53494EEC" w:rsidR="00972FED" w:rsidRPr="006F0B54" w:rsidRDefault="00E8483D" w:rsidP="00972FED">
      <w:pPr>
        <w:pStyle w:val="TH"/>
      </w:pPr>
      <w:r>
        <w:rPr>
          <w:noProof/>
          <w:lang w:val="en-US" w:eastAsia="zh-CN"/>
        </w:rPr>
        <w:drawing>
          <wp:inline distT="0" distB="0" distL="0" distR="0" wp14:anchorId="12E8CD85" wp14:editId="21123A0A">
            <wp:extent cx="6121400" cy="249555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1400" cy="2495550"/>
                    </a:xfrm>
                    <a:prstGeom prst="rect">
                      <a:avLst/>
                    </a:prstGeom>
                    <a:noFill/>
                    <a:ln>
                      <a:noFill/>
                    </a:ln>
                  </pic:spPr>
                </pic:pic>
              </a:graphicData>
            </a:graphic>
          </wp:inline>
        </w:drawing>
      </w:r>
    </w:p>
    <w:p w14:paraId="7ADF5A77" w14:textId="77777777" w:rsidR="00972FED" w:rsidRPr="006F0B54" w:rsidRDefault="00972FED" w:rsidP="00972FED">
      <w:pPr>
        <w:pStyle w:val="TF"/>
      </w:pPr>
      <w:r w:rsidRPr="006F0B54">
        <w:t xml:space="preserve">Figure 4.2-1: General architecture of </w:t>
      </w:r>
      <w:r w:rsidRPr="006F0B54">
        <w:rPr>
          <w:i/>
        </w:rPr>
        <w:t>BS type 1-H</w:t>
      </w:r>
    </w:p>
    <w:p w14:paraId="659E778C" w14:textId="77777777" w:rsidR="00972FED" w:rsidRPr="006F0B54" w:rsidRDefault="00972FED" w:rsidP="00972FED">
      <w:pPr>
        <w:rPr>
          <w:lang w:eastAsia="zh-CN"/>
        </w:rPr>
      </w:pPr>
      <w:r w:rsidRPr="006F0B54">
        <w:rPr>
          <w:lang w:eastAsia="zh-CN"/>
        </w:rPr>
        <w:t>This specification details only radiated test requirements and hence only requires the radiated reference points.</w:t>
      </w:r>
    </w:p>
    <w:p w14:paraId="0B5D1A7E" w14:textId="42724D92" w:rsidR="00972FED" w:rsidRPr="006F0B54" w:rsidRDefault="00E8483D" w:rsidP="00972FED">
      <w:pPr>
        <w:pStyle w:val="TH"/>
      </w:pPr>
      <w:r>
        <w:rPr>
          <w:noProof/>
          <w:lang w:val="en-US" w:eastAsia="zh-CN"/>
        </w:rPr>
        <w:drawing>
          <wp:inline distT="0" distB="0" distL="0" distR="0" wp14:anchorId="123A9453" wp14:editId="29ABE4B9">
            <wp:extent cx="4819650" cy="2451100"/>
            <wp:effectExtent l="0" t="0" r="0" b="0"/>
            <wp:docPr id="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19650" cy="2451100"/>
                    </a:xfrm>
                    <a:prstGeom prst="rect">
                      <a:avLst/>
                    </a:prstGeom>
                    <a:noFill/>
                    <a:ln>
                      <a:noFill/>
                    </a:ln>
                  </pic:spPr>
                </pic:pic>
              </a:graphicData>
            </a:graphic>
          </wp:inline>
        </w:drawing>
      </w:r>
    </w:p>
    <w:p w14:paraId="2C0262E9" w14:textId="77777777" w:rsidR="00972FED" w:rsidRPr="006F0B54" w:rsidRDefault="00972FED" w:rsidP="00972FED">
      <w:pPr>
        <w:pStyle w:val="TF"/>
      </w:pPr>
      <w:r w:rsidRPr="006F0B54">
        <w:t xml:space="preserve">Figure 4.2-2: General architecture of </w:t>
      </w:r>
      <w:r w:rsidRPr="006F0B54">
        <w:rPr>
          <w:i/>
        </w:rPr>
        <w:t>BS type 1-O</w:t>
      </w:r>
      <w:r w:rsidRPr="006F0B54">
        <w:t xml:space="preserve"> and </w:t>
      </w:r>
      <w:r w:rsidRPr="006F0B54">
        <w:rPr>
          <w:i/>
        </w:rPr>
        <w:t>BS type 2-O</w:t>
      </w:r>
    </w:p>
    <w:p w14:paraId="72993F29" w14:textId="77777777" w:rsidR="00972FED" w:rsidRPr="006F0B54" w:rsidRDefault="00972FED" w:rsidP="00972FED">
      <w:r w:rsidRPr="006F0B54">
        <w:t>The transceiver unit array is part of the composite transceiver functionality generating modulated transmit signal structures and performing receiver combining and demodulation.</w:t>
      </w:r>
    </w:p>
    <w:p w14:paraId="7C1902C6" w14:textId="77777777" w:rsidR="00972FED" w:rsidRPr="006F0B54" w:rsidRDefault="00972FED" w:rsidP="00972FED">
      <w:pPr>
        <w:rPr>
          <w:lang w:eastAsia="zh-CN"/>
        </w:rPr>
      </w:pPr>
      <w:r w:rsidRPr="006F0B54">
        <w:rPr>
          <w:lang w:eastAsia="zh-CN"/>
        </w:rPr>
        <w:t>The transceiver unit array contains an implementation specific number of transmitter units and an implementation specific number of receiver units. Transmitter units and receiver units may be combined into transceiver units.</w:t>
      </w:r>
      <w:r w:rsidRPr="006F0B54">
        <w:rPr>
          <w:rFonts w:eastAsia="MS Mincho"/>
          <w:lang w:eastAsia="ja-JP"/>
        </w:rPr>
        <w:t xml:space="preserve"> The transmitter/receiver units have the ability to receive/send </w:t>
      </w:r>
      <w:r w:rsidRPr="006F0B54">
        <w:t>parallel independent modulated symbol streams</w:t>
      </w:r>
      <w:r w:rsidRPr="006F0B54">
        <w:rPr>
          <w:rFonts w:eastAsia="MS Mincho"/>
          <w:lang w:eastAsia="ja-JP"/>
        </w:rPr>
        <w:t>.</w:t>
      </w:r>
    </w:p>
    <w:p w14:paraId="668C61EF" w14:textId="77777777" w:rsidR="00972FED" w:rsidRPr="006F0B54" w:rsidRDefault="00972FED" w:rsidP="00972FED">
      <w:pPr>
        <w:rPr>
          <w:lang w:eastAsia="zh-CN"/>
        </w:rPr>
      </w:pPr>
      <w:r w:rsidRPr="006F0B54">
        <w:rPr>
          <w:lang w:eastAsia="zh-CN"/>
        </w:rPr>
        <w:lastRenderedPageBreak/>
        <w:t xml:space="preserve">The composite antenna contains a </w:t>
      </w:r>
      <w:r w:rsidRPr="006F0B54">
        <w:rPr>
          <w:i/>
          <w:lang w:eastAsia="zh-CN"/>
        </w:rPr>
        <w:t>radio distribution network</w:t>
      </w:r>
      <w:r w:rsidRPr="006F0B54">
        <w:rPr>
          <w:lang w:eastAsia="zh-CN"/>
        </w:rPr>
        <w:t xml:space="preserve"> (RDN) and an antenna array. The RDN is a linear passive network that distributes the RF power between the </w:t>
      </w:r>
      <w:r w:rsidRPr="006F0B54">
        <w:rPr>
          <w:i/>
          <w:lang w:eastAsia="zh-CN"/>
        </w:rPr>
        <w:t>transceiver array boundary</w:t>
      </w:r>
      <w:r w:rsidRPr="006F0B54">
        <w:rPr>
          <w:lang w:eastAsia="zh-CN"/>
        </w:rPr>
        <w:t xml:space="preserve"> and the antenna array, in an implementation specific way.</w:t>
      </w:r>
    </w:p>
    <w:p w14:paraId="3295FF57" w14:textId="77777777" w:rsidR="00972FED" w:rsidRPr="006F0B54" w:rsidRDefault="00972FED" w:rsidP="00972FED">
      <w:pPr>
        <w:pStyle w:val="Heading2"/>
        <w:rPr>
          <w:lang w:eastAsia="zh-CN"/>
        </w:rPr>
      </w:pPr>
      <w:bookmarkStart w:id="262" w:name="_Toc21101025"/>
      <w:bookmarkStart w:id="263" w:name="_Toc29810064"/>
      <w:bookmarkStart w:id="264" w:name="_Toc37273342"/>
      <w:bookmarkStart w:id="265" w:name="_Toc45884657"/>
      <w:bookmarkStart w:id="266" w:name="_Toc53182621"/>
      <w:bookmarkStart w:id="267" w:name="_Toc58865015"/>
      <w:bookmarkStart w:id="268" w:name="_Toc58866597"/>
      <w:bookmarkStart w:id="269" w:name="_Toc66717630"/>
      <w:bookmarkStart w:id="270" w:name="_Toc74930191"/>
      <w:bookmarkStart w:id="271" w:name="_Toc76544476"/>
      <w:bookmarkStart w:id="272" w:name="_Toc82538812"/>
      <w:bookmarkStart w:id="273" w:name="_Toc89951029"/>
      <w:bookmarkStart w:id="274" w:name="_Toc98767414"/>
      <w:bookmarkStart w:id="275" w:name="_Toc106201869"/>
      <w:r w:rsidRPr="006F0B54">
        <w:rPr>
          <w:snapToGrid w:val="0"/>
        </w:rPr>
        <w:t>4.3</w:t>
      </w:r>
      <w:r w:rsidRPr="006F0B54">
        <w:rPr>
          <w:snapToGrid w:val="0"/>
        </w:rPr>
        <w:tab/>
      </w:r>
      <w:r w:rsidRPr="006F0B54">
        <w:rPr>
          <w:rFonts w:hint="eastAsia"/>
          <w:lang w:eastAsia="zh-CN"/>
        </w:rPr>
        <w:t>Base station classes</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p>
    <w:p w14:paraId="3F718D90" w14:textId="77777777" w:rsidR="00972FED" w:rsidRPr="006F0B54" w:rsidRDefault="00972FED" w:rsidP="00972FED">
      <w:r w:rsidRPr="006F0B54">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0250A8CE" w14:textId="77777777" w:rsidR="00972FED" w:rsidRPr="006F0B54" w:rsidRDefault="00972FED" w:rsidP="00972FED">
      <w:r w:rsidRPr="006F0B54">
        <w:t xml:space="preserve">BS classes for </w:t>
      </w:r>
      <w:r w:rsidRPr="006F0B54">
        <w:rPr>
          <w:i/>
        </w:rPr>
        <w:t>BS type 1-H</w:t>
      </w:r>
      <w:r w:rsidRPr="006F0B54">
        <w:t xml:space="preserve"> are defined as indicated below:</w:t>
      </w:r>
    </w:p>
    <w:p w14:paraId="6B6891FE"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coupling loss equal to 70 dB.</w:t>
      </w:r>
    </w:p>
    <w:p w14:paraId="25B5AF18"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coupling loss equals to 53 dB.</w:t>
      </w:r>
    </w:p>
    <w:p w14:paraId="460AF2D3"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coupling loss equal to 45 dB.</w:t>
      </w:r>
    </w:p>
    <w:p w14:paraId="2D1270F4" w14:textId="77777777" w:rsidR="00972FED" w:rsidRPr="006F0B54" w:rsidRDefault="00972FED" w:rsidP="00972FED">
      <w:r w:rsidRPr="006F0B54">
        <w:t xml:space="preserve">BS classes for BS </w:t>
      </w:r>
      <w:r w:rsidRPr="006F0B54">
        <w:rPr>
          <w:i/>
        </w:rPr>
        <w:t>type 1-O</w:t>
      </w:r>
      <w:r w:rsidRPr="006F0B54">
        <w:t xml:space="preserve"> and </w:t>
      </w:r>
      <w:r w:rsidRPr="006F0B54">
        <w:rPr>
          <w:i/>
        </w:rPr>
        <w:t>BS type 2-O</w:t>
      </w:r>
      <w:r w:rsidRPr="006F0B54">
        <w:t xml:space="preserve"> are defined as indicated below:</w:t>
      </w:r>
    </w:p>
    <w:p w14:paraId="3784147C" w14:textId="77777777" w:rsidR="00972FED" w:rsidRPr="006F0B54" w:rsidRDefault="00972FED" w:rsidP="00972FED">
      <w:pPr>
        <w:pStyle w:val="B1"/>
      </w:pPr>
      <w:r w:rsidRPr="006F0B54">
        <w:t>-</w:t>
      </w:r>
      <w:r w:rsidRPr="006F0B54">
        <w:tab/>
        <w:t>Wide Area Base Stations are characterised by requirements derived from Macro Cell scenarios with a BS to UE minimum distance along the ground equal to 35 m.</w:t>
      </w:r>
    </w:p>
    <w:p w14:paraId="6112BCB3" w14:textId="77777777" w:rsidR="00972FED" w:rsidRPr="006F0B54" w:rsidRDefault="00972FED" w:rsidP="00972FED">
      <w:pPr>
        <w:pStyle w:val="B1"/>
      </w:pPr>
      <w:r w:rsidRPr="006F0B54">
        <w:t>-</w:t>
      </w:r>
      <w:r w:rsidRPr="006F0B54">
        <w:tab/>
        <w:t>Medium Range Base Stations are characterised by requirements derived from Micro Cell scenarios with a BS to UE minimum distance along the ground equal to 5 m.</w:t>
      </w:r>
    </w:p>
    <w:p w14:paraId="26DE0F32" w14:textId="77777777" w:rsidR="00972FED" w:rsidRPr="006F0B54" w:rsidRDefault="00972FED" w:rsidP="00972FED">
      <w:pPr>
        <w:pStyle w:val="B1"/>
      </w:pPr>
      <w:r w:rsidRPr="006F0B54">
        <w:t>-</w:t>
      </w:r>
      <w:r w:rsidRPr="006F0B54">
        <w:tab/>
        <w:t>Local Area Base Stations are characterised by requirements derived from Pico Cell scenarios with a BS to UE minimum distance along the ground equal to 2 m.</w:t>
      </w:r>
    </w:p>
    <w:p w14:paraId="2FF9C7C8" w14:textId="77777777" w:rsidR="00972FED" w:rsidRPr="006F0B54" w:rsidRDefault="00972FED" w:rsidP="00972FED">
      <w:pPr>
        <w:rPr>
          <w:lang w:eastAsia="zh-CN"/>
        </w:rPr>
      </w:pPr>
      <w:r w:rsidRPr="006F0B54">
        <w:rPr>
          <w:rFonts w:cs="v4.2.0"/>
        </w:rPr>
        <w:t>The manufacturer shall declare the intended class of the BS under test.</w:t>
      </w:r>
    </w:p>
    <w:p w14:paraId="1C721C99" w14:textId="77777777" w:rsidR="00972FED" w:rsidRPr="006F0B54" w:rsidRDefault="00972FED" w:rsidP="00972FED">
      <w:pPr>
        <w:pStyle w:val="Heading2"/>
        <w:rPr>
          <w:lang w:eastAsia="zh-CN"/>
        </w:rPr>
      </w:pPr>
      <w:bookmarkStart w:id="276" w:name="_Toc21101026"/>
      <w:bookmarkStart w:id="277" w:name="_Toc29810065"/>
      <w:bookmarkStart w:id="278" w:name="_Toc37273343"/>
      <w:bookmarkStart w:id="279" w:name="_Toc45884658"/>
      <w:bookmarkStart w:id="280" w:name="_Toc53182622"/>
      <w:bookmarkStart w:id="281" w:name="_Toc58865016"/>
      <w:bookmarkStart w:id="282" w:name="_Toc58866598"/>
      <w:bookmarkStart w:id="283" w:name="_Toc66717631"/>
      <w:bookmarkStart w:id="284" w:name="_Toc74930192"/>
      <w:bookmarkStart w:id="285" w:name="_Toc76544477"/>
      <w:bookmarkStart w:id="286" w:name="_Toc82538813"/>
      <w:bookmarkStart w:id="287" w:name="_Toc89951030"/>
      <w:bookmarkStart w:id="288" w:name="_Toc98767415"/>
      <w:bookmarkStart w:id="289" w:name="_Toc106201870"/>
      <w:r w:rsidRPr="006F0B54">
        <w:rPr>
          <w:lang w:eastAsia="zh-CN"/>
        </w:rPr>
        <w:t>4.4</w:t>
      </w:r>
      <w:r w:rsidRPr="006F0B54">
        <w:rPr>
          <w:lang w:eastAsia="zh-CN"/>
        </w:rPr>
        <w:tab/>
        <w:t>Regional requirements</w:t>
      </w:r>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p>
    <w:p w14:paraId="60BFE45C" w14:textId="77777777" w:rsidR="00972FED" w:rsidRPr="006F0B54" w:rsidRDefault="00972FED" w:rsidP="00972FED">
      <w:pPr>
        <w:rPr>
          <w:rFonts w:cs="v5.0.0"/>
        </w:rPr>
      </w:pPr>
      <w:r w:rsidRPr="006F0B5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CA881E7" w14:textId="77777777" w:rsidR="00972FED" w:rsidRPr="006F0B54" w:rsidRDefault="00972FED" w:rsidP="00972FED">
      <w:r w:rsidRPr="006F0B54">
        <w:t>Table 4.4-1 lists all requirements in the present specification that may be applied differently in different regions.</w:t>
      </w:r>
    </w:p>
    <w:p w14:paraId="278C44A6" w14:textId="77777777" w:rsidR="00972FED" w:rsidRPr="006F0B54" w:rsidRDefault="00972FED" w:rsidP="00972FED">
      <w:pPr>
        <w:pStyle w:val="TH"/>
        <w:rPr>
          <w:rFonts w:cs="v5.0.0"/>
        </w:rPr>
      </w:pPr>
      <w:r w:rsidRPr="006F0B54">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972FED" w:rsidRPr="006F0B54" w14:paraId="782AAEBE"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4B3263F4" w14:textId="77777777" w:rsidR="00972FED" w:rsidRPr="006F0B54" w:rsidRDefault="00972FED" w:rsidP="00972FED">
            <w:pPr>
              <w:pStyle w:val="TAH"/>
            </w:pPr>
            <w:r w:rsidRPr="006F0B54">
              <w:t xml:space="preserve">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673164B3" w14:textId="77777777" w:rsidR="00972FED" w:rsidRPr="006F0B54" w:rsidRDefault="00972FED" w:rsidP="00972FED">
            <w:pPr>
              <w:pStyle w:val="TAH"/>
            </w:pPr>
            <w:r w:rsidRPr="006F0B54">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6CF117CB" w14:textId="77777777" w:rsidR="00972FED" w:rsidRPr="006F0B54" w:rsidRDefault="00972FED" w:rsidP="00972FED">
            <w:pPr>
              <w:pStyle w:val="TAH"/>
            </w:pPr>
            <w:r w:rsidRPr="006F0B54">
              <w:t>Comments</w:t>
            </w:r>
          </w:p>
        </w:tc>
      </w:tr>
      <w:tr w:rsidR="00972FED" w:rsidRPr="006F0B54" w14:paraId="22832DCB"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87EB3B9" w14:textId="77777777" w:rsidR="00972FED" w:rsidRPr="006F0B54" w:rsidRDefault="00972FED" w:rsidP="00972FED">
            <w:pPr>
              <w:pStyle w:val="TAC"/>
              <w:rPr>
                <w:rFonts w:cs="Arial"/>
              </w:rPr>
            </w:pPr>
            <w:r w:rsidRPr="006F0B54">
              <w:t>5</w:t>
            </w:r>
          </w:p>
        </w:tc>
        <w:tc>
          <w:tcPr>
            <w:tcW w:w="2005" w:type="dxa"/>
            <w:tcBorders>
              <w:top w:val="single" w:sz="4" w:space="0" w:color="auto"/>
              <w:left w:val="single" w:sz="4" w:space="0" w:color="auto"/>
              <w:bottom w:val="single" w:sz="4" w:space="0" w:color="auto"/>
              <w:right w:val="single" w:sz="4" w:space="0" w:color="auto"/>
            </w:tcBorders>
            <w:hideMark/>
          </w:tcPr>
          <w:p w14:paraId="4FC18E0F" w14:textId="77777777" w:rsidR="00972FED" w:rsidRPr="006F0B54" w:rsidRDefault="00972FED" w:rsidP="00972FED">
            <w:pPr>
              <w:pStyle w:val="TAC"/>
              <w:rPr>
                <w:rFonts w:cs="Arial"/>
              </w:rPr>
            </w:pPr>
            <w:r w:rsidRPr="006F0B54">
              <w:rPr>
                <w:rFonts w:cs="Arial"/>
              </w:rPr>
              <w:t>Operating bands</w:t>
            </w:r>
          </w:p>
        </w:tc>
        <w:tc>
          <w:tcPr>
            <w:tcW w:w="6187" w:type="dxa"/>
            <w:tcBorders>
              <w:top w:val="single" w:sz="4" w:space="0" w:color="auto"/>
              <w:left w:val="single" w:sz="4" w:space="0" w:color="auto"/>
              <w:bottom w:val="single" w:sz="4" w:space="0" w:color="auto"/>
              <w:right w:val="single" w:sz="4" w:space="0" w:color="auto"/>
            </w:tcBorders>
            <w:hideMark/>
          </w:tcPr>
          <w:p w14:paraId="4F73A4B9" w14:textId="77777777" w:rsidR="00972FED" w:rsidRPr="006F0B54" w:rsidRDefault="00972FED" w:rsidP="00972FED">
            <w:pPr>
              <w:pStyle w:val="TAL"/>
              <w:rPr>
                <w:rFonts w:cs="Arial"/>
              </w:rPr>
            </w:pPr>
            <w:r w:rsidRPr="006F0B54">
              <w:t>Some NR operating bands may be applied regionally.</w:t>
            </w:r>
          </w:p>
        </w:tc>
      </w:tr>
      <w:tr w:rsidR="008E7037" w:rsidRPr="006F0B54" w14:paraId="0C7F30CD"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9C96C4E" w14:textId="4A14EC7B" w:rsidR="008E7037" w:rsidRPr="006F0B54" w:rsidRDefault="008E7037" w:rsidP="008E7037">
            <w:pPr>
              <w:pStyle w:val="TAC"/>
            </w:pPr>
            <w:r>
              <w:rPr>
                <w:rFonts w:cs="Arial"/>
                <w:lang w:val="fr-FR" w:eastAsia="ja-JP"/>
              </w:rPr>
              <w:t>6.3.1</w:t>
            </w:r>
          </w:p>
        </w:tc>
        <w:tc>
          <w:tcPr>
            <w:tcW w:w="2005" w:type="dxa"/>
            <w:tcBorders>
              <w:top w:val="single" w:sz="4" w:space="0" w:color="auto"/>
              <w:left w:val="single" w:sz="4" w:space="0" w:color="auto"/>
              <w:bottom w:val="single" w:sz="4" w:space="0" w:color="auto"/>
              <w:right w:val="single" w:sz="4" w:space="0" w:color="auto"/>
            </w:tcBorders>
          </w:tcPr>
          <w:p w14:paraId="7F4CCAAB" w14:textId="1FC100EE" w:rsidR="008E7037" w:rsidRPr="006F0B54" w:rsidRDefault="008E7037" w:rsidP="008E7037">
            <w:pPr>
              <w:pStyle w:val="TAC"/>
              <w:rPr>
                <w:rFonts w:cs="Arial"/>
              </w:rPr>
            </w:pPr>
            <w:r>
              <w:rPr>
                <w:rFonts w:cs="Arial"/>
                <w:lang w:val="fr-FR" w:eastAsia="ja-JP"/>
              </w:rPr>
              <w:t>OTA base station output power</w:t>
            </w:r>
          </w:p>
        </w:tc>
        <w:tc>
          <w:tcPr>
            <w:tcW w:w="6187" w:type="dxa"/>
            <w:tcBorders>
              <w:top w:val="single" w:sz="4" w:space="0" w:color="auto"/>
              <w:left w:val="single" w:sz="4" w:space="0" w:color="auto"/>
              <w:bottom w:val="single" w:sz="4" w:space="0" w:color="auto"/>
              <w:right w:val="single" w:sz="4" w:space="0" w:color="auto"/>
            </w:tcBorders>
          </w:tcPr>
          <w:p w14:paraId="4007F643" w14:textId="4A4D608F" w:rsidR="008E7037" w:rsidRPr="006F0B54" w:rsidRDefault="008E7037" w:rsidP="008E7037">
            <w:pPr>
              <w:pStyle w:val="TAL"/>
            </w:pPr>
            <w:r>
              <w:rPr>
                <w:rFonts w:cs="Arial"/>
                <w:lang w:val="fr-FR"/>
              </w:rPr>
              <w:t xml:space="preserve">Additional output power limits </w:t>
            </w:r>
            <w:r>
              <w:rPr>
                <w:lang w:val="fr-FR"/>
              </w:rPr>
              <w:t>may be applied regionally.</w:t>
            </w:r>
          </w:p>
        </w:tc>
      </w:tr>
      <w:tr w:rsidR="00972FED" w:rsidRPr="006F0B54" w14:paraId="6E28BAB4"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D807D65" w14:textId="77777777" w:rsidR="00972FED" w:rsidRPr="006F0B54" w:rsidRDefault="00972FED" w:rsidP="00972FED">
            <w:pPr>
              <w:pStyle w:val="TAC"/>
            </w:pPr>
            <w:r w:rsidRPr="006F0B54">
              <w:t>6.7.2</w:t>
            </w:r>
          </w:p>
        </w:tc>
        <w:tc>
          <w:tcPr>
            <w:tcW w:w="2005" w:type="dxa"/>
            <w:tcBorders>
              <w:top w:val="single" w:sz="4" w:space="0" w:color="auto"/>
              <w:left w:val="single" w:sz="4" w:space="0" w:color="auto"/>
              <w:bottom w:val="single" w:sz="4" w:space="0" w:color="auto"/>
              <w:right w:val="single" w:sz="4" w:space="0" w:color="auto"/>
            </w:tcBorders>
            <w:hideMark/>
          </w:tcPr>
          <w:p w14:paraId="65574B74" w14:textId="77777777" w:rsidR="00972FED" w:rsidRPr="006F0B54" w:rsidRDefault="00972FED" w:rsidP="00972FED">
            <w:pPr>
              <w:pStyle w:val="TAC"/>
              <w:rPr>
                <w:rFonts w:cs="Arial"/>
              </w:rPr>
            </w:pPr>
            <w:r w:rsidRPr="006F0B54">
              <w:rPr>
                <w:rFonts w:cs="Arial"/>
              </w:rPr>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60F69115" w14:textId="77777777" w:rsidR="00972FED" w:rsidRPr="006F0B54" w:rsidRDefault="00972FED" w:rsidP="00972FED">
            <w:pPr>
              <w:pStyle w:val="TAL"/>
            </w:pPr>
            <w:r w:rsidRPr="006F0B54">
              <w:t>The requirement may be applied regionally. There may also be regional requirements to declare the occupied bandwidth according to the definition in present specification.</w:t>
            </w:r>
          </w:p>
        </w:tc>
      </w:tr>
      <w:tr w:rsidR="00972FED" w:rsidRPr="006F0B54" w14:paraId="634D3CC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B8F70B2" w14:textId="77777777" w:rsidR="00972FED" w:rsidRPr="006F0B54" w:rsidRDefault="00972FED" w:rsidP="00972FED">
            <w:pPr>
              <w:pStyle w:val="TAC"/>
            </w:pPr>
            <w:r w:rsidRPr="006F0B54">
              <w:rPr>
                <w:rFonts w:hint="eastAsia"/>
                <w:lang w:eastAsia="ja-JP"/>
              </w:rPr>
              <w:t>6.7.4</w:t>
            </w:r>
          </w:p>
        </w:tc>
        <w:tc>
          <w:tcPr>
            <w:tcW w:w="2005" w:type="dxa"/>
            <w:tcBorders>
              <w:top w:val="single" w:sz="4" w:space="0" w:color="auto"/>
              <w:left w:val="single" w:sz="4" w:space="0" w:color="auto"/>
              <w:bottom w:val="single" w:sz="4" w:space="0" w:color="auto"/>
              <w:right w:val="single" w:sz="4" w:space="0" w:color="auto"/>
            </w:tcBorders>
          </w:tcPr>
          <w:p w14:paraId="38E32652" w14:textId="77777777" w:rsidR="00972FED" w:rsidRPr="006F0B54" w:rsidRDefault="00972FED" w:rsidP="00972FED">
            <w:pPr>
              <w:pStyle w:val="TAC"/>
              <w:rPr>
                <w:rFonts w:cs="Arial"/>
              </w:rPr>
            </w:pPr>
            <w:r w:rsidRPr="006F0B54">
              <w:rPr>
                <w:rFonts w:hint="eastAsia"/>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7D41E077" w14:textId="77777777" w:rsidR="00972FED" w:rsidRPr="006F0B54" w:rsidRDefault="00972FED" w:rsidP="00972FED">
            <w:pPr>
              <w:pStyle w:val="TAL"/>
            </w:pPr>
            <w:r w:rsidRPr="006F0B54">
              <w:rPr>
                <w:rFonts w:cs="Arial"/>
              </w:rPr>
              <w:t xml:space="preserve">Category A or Category B operating band unwanted emission limits may </w:t>
            </w:r>
            <w:r w:rsidRPr="006F0B54">
              <w:rPr>
                <w:rFonts w:cs="Arial" w:hint="eastAsia"/>
                <w:lang w:eastAsia="ja-JP"/>
              </w:rPr>
              <w:t xml:space="preserve">be </w:t>
            </w:r>
            <w:r w:rsidRPr="006F0B54">
              <w:rPr>
                <w:rFonts w:cs="Arial"/>
              </w:rPr>
              <w:t>applied regionally.</w:t>
            </w:r>
          </w:p>
        </w:tc>
      </w:tr>
      <w:tr w:rsidR="00972FED" w:rsidRPr="006F0B54" w14:paraId="1D1B59B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25216866" w14:textId="77777777" w:rsidR="00972FED" w:rsidRPr="006F0B54" w:rsidRDefault="00972FED" w:rsidP="00972FED">
            <w:pPr>
              <w:pStyle w:val="TAC"/>
            </w:pPr>
            <w:r w:rsidRPr="006F0B54">
              <w:t>6.7.4.5.1.6.1</w:t>
            </w:r>
          </w:p>
        </w:tc>
        <w:tc>
          <w:tcPr>
            <w:tcW w:w="2005" w:type="dxa"/>
            <w:tcBorders>
              <w:top w:val="single" w:sz="4" w:space="0" w:color="auto"/>
              <w:left w:val="single" w:sz="4" w:space="0" w:color="auto"/>
              <w:bottom w:val="single" w:sz="4" w:space="0" w:color="auto"/>
              <w:right w:val="single" w:sz="4" w:space="0" w:color="auto"/>
            </w:tcBorders>
          </w:tcPr>
          <w:p w14:paraId="0DAEDD2F" w14:textId="77777777" w:rsidR="00972FED" w:rsidRPr="006F0B54" w:rsidDel="003B08D0" w:rsidRDefault="00972FED" w:rsidP="00972FED">
            <w:pPr>
              <w:pStyle w:val="TAC"/>
              <w:rPr>
                <w:rFonts w:cs="Arial"/>
              </w:rPr>
            </w:pPr>
            <w:r w:rsidRPr="006F0B54">
              <w:rPr>
                <w:rFonts w:hint="eastAsia"/>
                <w:lang w:eastAsia="ja-JP"/>
              </w:rPr>
              <w:t>OTA operating band unwanted emissions</w:t>
            </w:r>
            <w:r w:rsidRPr="006F0B54" w:rsidDel="00F77FE0">
              <w:t xml:space="preserve"> </w:t>
            </w:r>
            <w:r w:rsidRPr="006F0B54">
              <w:t>Limits in FCC Title 47</w:t>
            </w:r>
          </w:p>
        </w:tc>
        <w:tc>
          <w:tcPr>
            <w:tcW w:w="6187" w:type="dxa"/>
            <w:tcBorders>
              <w:top w:val="single" w:sz="4" w:space="0" w:color="auto"/>
              <w:left w:val="single" w:sz="4" w:space="0" w:color="auto"/>
              <w:bottom w:val="single" w:sz="4" w:space="0" w:color="auto"/>
              <w:right w:val="single" w:sz="4" w:space="0" w:color="auto"/>
            </w:tcBorders>
          </w:tcPr>
          <w:p w14:paraId="08681C89" w14:textId="77777777" w:rsidR="00972FED" w:rsidRPr="006F0B54" w:rsidRDefault="00972FED" w:rsidP="00972FED">
            <w:pPr>
              <w:pStyle w:val="TAL"/>
            </w:pPr>
            <w:r w:rsidRPr="006F0B54">
              <w:t>The BS may have to comply with the applicable emission limits established by FCC Title 47, when deployed in regions where those limits are applied, and under the conditions declared by the manufacturer.</w:t>
            </w:r>
          </w:p>
        </w:tc>
      </w:tr>
      <w:tr w:rsidR="00972FED" w:rsidRPr="006F0B54" w14:paraId="6B118043"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3D4C64F8" w14:textId="77777777" w:rsidR="00972FED" w:rsidRPr="006F0B54" w:rsidRDefault="00972FED" w:rsidP="00972FED">
            <w:pPr>
              <w:pStyle w:val="TAC"/>
            </w:pPr>
            <w:r w:rsidRPr="006F0B54">
              <w:rPr>
                <w:rFonts w:hint="eastAsia"/>
                <w:lang w:eastAsia="ja-JP"/>
              </w:rPr>
              <w:t>6.7.4.</w:t>
            </w:r>
            <w:r w:rsidRPr="006F0B54">
              <w:rPr>
                <w:lang w:eastAsia="ja-JP"/>
              </w:rPr>
              <w:t>5.1.6.2</w:t>
            </w:r>
          </w:p>
        </w:tc>
        <w:tc>
          <w:tcPr>
            <w:tcW w:w="2005" w:type="dxa"/>
            <w:tcBorders>
              <w:top w:val="single" w:sz="4" w:space="0" w:color="auto"/>
              <w:left w:val="single" w:sz="4" w:space="0" w:color="auto"/>
              <w:bottom w:val="single" w:sz="4" w:space="0" w:color="auto"/>
              <w:right w:val="single" w:sz="4" w:space="0" w:color="auto"/>
            </w:tcBorders>
          </w:tcPr>
          <w:p w14:paraId="36CA4221" w14:textId="77777777" w:rsidR="00972FED" w:rsidRPr="006F0B54" w:rsidRDefault="00972FED" w:rsidP="00972FED">
            <w:pPr>
              <w:pStyle w:val="TAC"/>
              <w:rPr>
                <w:rFonts w:cs="Arial"/>
                <w:lang w:eastAsia="ja-JP"/>
              </w:rPr>
            </w:pPr>
            <w:r w:rsidRPr="006F0B54">
              <w:rPr>
                <w:rFonts w:cs="Arial"/>
                <w:lang w:eastAsia="ja-JP"/>
              </w:rPr>
              <w:t>OTA operating band unwanted emissions</w:t>
            </w:r>
          </w:p>
          <w:p w14:paraId="0857C322" w14:textId="77777777" w:rsidR="00972FED" w:rsidRPr="006F0B54" w:rsidRDefault="00972FED" w:rsidP="00972FED">
            <w:pPr>
              <w:pStyle w:val="TAC"/>
              <w:rPr>
                <w:lang w:eastAsia="ja-JP"/>
              </w:rPr>
            </w:pPr>
            <w:r w:rsidRPr="006F0B54">
              <w:rPr>
                <w:rFonts w:cs="Arial" w:hint="eastAsia"/>
                <w:lang w:eastAsia="ja-JP"/>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29E5AC58" w14:textId="77777777" w:rsidR="00972FED" w:rsidRPr="006F0B54" w:rsidRDefault="00972FED" w:rsidP="00972FED">
            <w:pPr>
              <w:pStyle w:val="TAL"/>
            </w:pPr>
            <w:r w:rsidRPr="006F0B54">
              <w:rPr>
                <w:rFonts w:cs="Arial"/>
                <w:lang w:eastAsia="ja-JP"/>
              </w:rPr>
              <w:t>The BS operating in Band n20 may have to comply with the additional requirements for protection of DTT, when deployed in certain regions.</w:t>
            </w:r>
          </w:p>
        </w:tc>
      </w:tr>
      <w:tr w:rsidR="00972FED" w:rsidRPr="006F0B54" w14:paraId="6EFB829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9727172" w14:textId="77777777" w:rsidR="00972FED" w:rsidRPr="006F0B54" w:rsidRDefault="00972FED" w:rsidP="00972FED">
            <w:pPr>
              <w:pStyle w:val="TAC"/>
            </w:pPr>
            <w:r w:rsidRPr="006F0B54">
              <w:t>6.7.5.2</w:t>
            </w:r>
          </w:p>
        </w:tc>
        <w:tc>
          <w:tcPr>
            <w:tcW w:w="2005" w:type="dxa"/>
            <w:tcBorders>
              <w:top w:val="single" w:sz="4" w:space="0" w:color="auto"/>
              <w:left w:val="single" w:sz="4" w:space="0" w:color="auto"/>
              <w:bottom w:val="single" w:sz="4" w:space="0" w:color="auto"/>
              <w:right w:val="single" w:sz="4" w:space="0" w:color="auto"/>
            </w:tcBorders>
            <w:hideMark/>
          </w:tcPr>
          <w:p w14:paraId="5676D37E" w14:textId="77777777" w:rsidR="00972FED" w:rsidRPr="006F0B54" w:rsidRDefault="00972FED" w:rsidP="00972FED">
            <w:pPr>
              <w:pStyle w:val="TAC"/>
              <w:rPr>
                <w:rFonts w:cs="Arial"/>
              </w:rPr>
            </w:pPr>
            <w:r w:rsidRPr="006F0B54">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79C61A4" w14:textId="77777777" w:rsidR="00972FED" w:rsidRPr="006F0B54" w:rsidRDefault="00972FED" w:rsidP="00972FED">
            <w:pPr>
              <w:pStyle w:val="TAL"/>
            </w:pPr>
            <w:r w:rsidRPr="006F0B54">
              <w:t>Category A or Category B spurious emission limits, as defined in ITU-R Recommendation SM.329</w:t>
            </w:r>
            <w:r>
              <w:t> </w:t>
            </w:r>
            <w:r w:rsidRPr="006F0B54">
              <w:t>[5], may apply regionally.</w:t>
            </w:r>
          </w:p>
          <w:p w14:paraId="355A9464"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tc>
      </w:tr>
      <w:tr w:rsidR="00972FED" w:rsidRPr="006F0B54" w14:paraId="2001E176"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1CCBE08" w14:textId="77777777" w:rsidR="00972FED" w:rsidRPr="006F0B54" w:rsidRDefault="00972FED" w:rsidP="00972FED">
            <w:pPr>
              <w:pStyle w:val="TAC"/>
            </w:pPr>
            <w:r w:rsidRPr="006F0B54">
              <w:t>6.7.5.4</w:t>
            </w:r>
          </w:p>
        </w:tc>
        <w:tc>
          <w:tcPr>
            <w:tcW w:w="2005" w:type="dxa"/>
            <w:tcBorders>
              <w:top w:val="single" w:sz="4" w:space="0" w:color="auto"/>
              <w:left w:val="single" w:sz="4" w:space="0" w:color="auto"/>
              <w:bottom w:val="single" w:sz="4" w:space="0" w:color="auto"/>
              <w:right w:val="single" w:sz="4" w:space="0" w:color="auto"/>
            </w:tcBorders>
            <w:hideMark/>
          </w:tcPr>
          <w:p w14:paraId="66A30C26" w14:textId="77777777" w:rsidR="00972FED" w:rsidRPr="006F0B54" w:rsidRDefault="00972FED" w:rsidP="00972FED">
            <w:pPr>
              <w:pStyle w:val="TAC"/>
              <w:rPr>
                <w:rFonts w:cs="Arial"/>
              </w:rPr>
            </w:pPr>
            <w:r w:rsidRPr="006F0B54">
              <w:rPr>
                <w:rFonts w:cs="Arial"/>
              </w:rPr>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8160671" w14:textId="77777777" w:rsidR="00972FED" w:rsidRPr="006F0B54" w:rsidRDefault="00972FED" w:rsidP="00972FED">
            <w:pPr>
              <w:pStyle w:val="TAL"/>
              <w:rPr>
                <w:rFonts w:cs="Arial"/>
                <w:lang w:eastAsia="ja-JP"/>
              </w:rPr>
            </w:pPr>
            <w:r w:rsidRPr="006F0B54">
              <w:t>These requirements may be applied for the protection of system operating in frequency ranges other than the BS operating band.</w:t>
            </w:r>
          </w:p>
        </w:tc>
      </w:tr>
      <w:tr w:rsidR="00972FED" w:rsidRPr="006F0B54" w14:paraId="5314164F"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tcPr>
          <w:p w14:paraId="03333F7E" w14:textId="77777777" w:rsidR="00972FED" w:rsidRPr="006F0B54" w:rsidRDefault="00972FED" w:rsidP="00972FED">
            <w:pPr>
              <w:pStyle w:val="TAC"/>
            </w:pPr>
            <w:r w:rsidRPr="006F0B54">
              <w:rPr>
                <w:rFonts w:hint="eastAsia"/>
                <w:lang w:eastAsia="ja-JP"/>
              </w:rPr>
              <w:t>6.</w:t>
            </w:r>
            <w:r w:rsidRPr="006F0B54">
              <w:rPr>
                <w:lang w:eastAsia="ja-JP"/>
              </w:rPr>
              <w:t>8.5.1</w:t>
            </w:r>
          </w:p>
        </w:tc>
        <w:tc>
          <w:tcPr>
            <w:tcW w:w="2005" w:type="dxa"/>
            <w:tcBorders>
              <w:top w:val="single" w:sz="4" w:space="0" w:color="auto"/>
              <w:left w:val="single" w:sz="4" w:space="0" w:color="auto"/>
              <w:bottom w:val="single" w:sz="4" w:space="0" w:color="auto"/>
              <w:right w:val="single" w:sz="4" w:space="0" w:color="auto"/>
            </w:tcBorders>
          </w:tcPr>
          <w:p w14:paraId="60176D28" w14:textId="77777777" w:rsidR="00972FED" w:rsidRPr="006F0B54" w:rsidRDefault="00972FED" w:rsidP="00972FED">
            <w:pPr>
              <w:pStyle w:val="TAC"/>
            </w:pPr>
            <w:r w:rsidRPr="006F0B54">
              <w:rPr>
                <w:rFonts w:hint="eastAsia"/>
                <w:lang w:eastAsia="ja-JP"/>
              </w:rPr>
              <w:t>O</w:t>
            </w:r>
            <w:r w:rsidRPr="006F0B54">
              <w:rPr>
                <w:lang w:eastAsia="ja-JP"/>
              </w:rPr>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7DC39410" w14:textId="77777777" w:rsidR="00972FED" w:rsidRPr="006F0B54" w:rsidRDefault="00972FED" w:rsidP="00972FED">
            <w:pPr>
              <w:pStyle w:val="TAL"/>
            </w:pPr>
            <w:r w:rsidRPr="006F0B54">
              <w:rPr>
                <w:rFonts w:hint="eastAsia"/>
                <w:lang w:eastAsia="ja-JP"/>
              </w:rPr>
              <w:t xml:space="preserve">Interfering signal positions that are partially or completely outside of any downlink </w:t>
            </w:r>
            <w:r w:rsidRPr="006F0B54">
              <w:rPr>
                <w:rFonts w:hint="eastAsia"/>
                <w:i/>
                <w:lang w:eastAsia="ja-JP"/>
              </w:rPr>
              <w:t>operating band</w:t>
            </w:r>
            <w:r w:rsidRPr="006F0B54">
              <w:rPr>
                <w:rFonts w:hint="eastAsia"/>
                <w:lang w:eastAsia="ja-JP"/>
              </w:rPr>
              <w:t xml:space="preserve"> of the base station are not excluded from the requirement in Japan in Band n77, n78, n79.</w:t>
            </w:r>
          </w:p>
        </w:tc>
      </w:tr>
      <w:tr w:rsidR="00972FED" w:rsidRPr="006F0B54" w14:paraId="478B0E50" w14:textId="77777777" w:rsidTr="00972FED">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44A8AF23" w14:textId="77777777" w:rsidR="00972FED" w:rsidRPr="006F0B54" w:rsidRDefault="00972FED" w:rsidP="00972FED">
            <w:pPr>
              <w:pStyle w:val="TAC"/>
            </w:pPr>
            <w:r w:rsidRPr="006F0B54">
              <w:t>7.7.5</w:t>
            </w:r>
          </w:p>
        </w:tc>
        <w:tc>
          <w:tcPr>
            <w:tcW w:w="2005" w:type="dxa"/>
            <w:tcBorders>
              <w:top w:val="single" w:sz="4" w:space="0" w:color="auto"/>
              <w:left w:val="single" w:sz="4" w:space="0" w:color="auto"/>
              <w:bottom w:val="single" w:sz="4" w:space="0" w:color="auto"/>
              <w:right w:val="single" w:sz="4" w:space="0" w:color="auto"/>
            </w:tcBorders>
            <w:hideMark/>
          </w:tcPr>
          <w:p w14:paraId="1653B4C6" w14:textId="77777777" w:rsidR="00972FED" w:rsidRPr="006F0B54" w:rsidRDefault="00972FED" w:rsidP="00972FED">
            <w:pPr>
              <w:pStyle w:val="TAC"/>
              <w:rPr>
                <w:rFonts w:cs="Arial"/>
              </w:rPr>
            </w:pPr>
            <w:r w:rsidRPr="006F0B54">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244AC85A" w14:textId="77777777" w:rsidR="00972FED" w:rsidRPr="006F0B54" w:rsidRDefault="00972FED" w:rsidP="00972FED">
            <w:pPr>
              <w:pStyle w:val="TAL"/>
            </w:pPr>
            <w:r w:rsidRPr="006F0B54">
              <w:t xml:space="preserve">The emission limits for BS type 1-O specified as the </w:t>
            </w:r>
            <w:r w:rsidRPr="006F0B54">
              <w:rPr>
                <w:i/>
              </w:rPr>
              <w:t>basic limit</w:t>
            </w:r>
            <w:r w:rsidRPr="006F0B54">
              <w:t xml:space="preserve"> + X (dB) are applicable, unless stated differently in regional regulation.</w:t>
            </w:r>
          </w:p>
          <w:p w14:paraId="63F4F5EA" w14:textId="77777777" w:rsidR="00972FED" w:rsidRPr="006F0B54" w:rsidRDefault="00972FED" w:rsidP="00972FED">
            <w:pPr>
              <w:pStyle w:val="TAL"/>
            </w:pPr>
            <w:r w:rsidRPr="006F0B54">
              <w:t xml:space="preserve">Additional limits for </w:t>
            </w:r>
            <w:r w:rsidRPr="006F0B54">
              <w:rPr>
                <w:i/>
              </w:rPr>
              <w:t>BS type 2-O</w:t>
            </w:r>
            <w:r w:rsidRPr="006F0B54">
              <w:t xml:space="preserve"> may apply regionally.</w:t>
            </w:r>
          </w:p>
        </w:tc>
      </w:tr>
    </w:tbl>
    <w:p w14:paraId="3CB0FA04" w14:textId="77777777" w:rsidR="00972FED" w:rsidRPr="006F0B54" w:rsidRDefault="00972FED" w:rsidP="00972FED">
      <w:pPr>
        <w:rPr>
          <w:lang w:eastAsia="zh-CN"/>
        </w:rPr>
      </w:pPr>
    </w:p>
    <w:p w14:paraId="6C7434F5" w14:textId="77777777" w:rsidR="00972FED" w:rsidRPr="006F0B54" w:rsidRDefault="00972FED" w:rsidP="00972FED">
      <w:pPr>
        <w:pStyle w:val="Heading2"/>
        <w:rPr>
          <w:rFonts w:cs="v4.2.0"/>
        </w:rPr>
      </w:pPr>
      <w:bookmarkStart w:id="290" w:name="_Toc21101027"/>
      <w:bookmarkStart w:id="291" w:name="_Toc29810066"/>
      <w:bookmarkStart w:id="292" w:name="_Toc37273344"/>
      <w:bookmarkStart w:id="293" w:name="_Toc45884659"/>
      <w:bookmarkStart w:id="294" w:name="_Toc53182623"/>
      <w:bookmarkStart w:id="295" w:name="_Toc58865017"/>
      <w:bookmarkStart w:id="296" w:name="_Toc58866599"/>
      <w:bookmarkStart w:id="297" w:name="_Toc66717632"/>
      <w:bookmarkStart w:id="298" w:name="_Toc74930193"/>
      <w:bookmarkStart w:id="299" w:name="_Toc76544478"/>
      <w:bookmarkStart w:id="300" w:name="_Toc82538814"/>
      <w:bookmarkStart w:id="301" w:name="_Toc89951031"/>
      <w:bookmarkStart w:id="302" w:name="_Toc98767416"/>
      <w:bookmarkStart w:id="303" w:name="_Toc106201871"/>
      <w:r w:rsidRPr="006F0B54">
        <w:rPr>
          <w:rFonts w:cs="v4.2.0"/>
        </w:rPr>
        <w:t>4.5</w:t>
      </w:r>
      <w:r w:rsidRPr="006F0B54">
        <w:rPr>
          <w:rFonts w:cs="v4.2.0"/>
        </w:rPr>
        <w:tab/>
        <w:t>BS configurations</w:t>
      </w:r>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p>
    <w:p w14:paraId="41207C1C" w14:textId="77777777" w:rsidR="00972FED" w:rsidRPr="006F0B54" w:rsidRDefault="00972FED" w:rsidP="00972FED">
      <w:pPr>
        <w:pStyle w:val="Heading3"/>
      </w:pPr>
      <w:bookmarkStart w:id="304" w:name="_Toc21101028"/>
      <w:bookmarkStart w:id="305" w:name="_Toc29810067"/>
      <w:bookmarkStart w:id="306" w:name="_Toc37273345"/>
      <w:bookmarkStart w:id="307" w:name="_Toc45884660"/>
      <w:bookmarkStart w:id="308" w:name="_Toc53182624"/>
      <w:bookmarkStart w:id="309" w:name="_Toc58865018"/>
      <w:bookmarkStart w:id="310" w:name="_Toc58866600"/>
      <w:bookmarkStart w:id="311" w:name="_Toc66717633"/>
      <w:bookmarkStart w:id="312" w:name="_Toc74930194"/>
      <w:bookmarkStart w:id="313" w:name="_Toc76544479"/>
      <w:bookmarkStart w:id="314" w:name="_Toc82538815"/>
      <w:bookmarkStart w:id="315" w:name="_Toc89951032"/>
      <w:bookmarkStart w:id="316" w:name="_Toc98767417"/>
      <w:bookmarkStart w:id="317" w:name="_Toc106201872"/>
      <w:r w:rsidRPr="006F0B54">
        <w:t>4.5.1</w:t>
      </w:r>
      <w:r w:rsidRPr="006F0B54">
        <w:tab/>
        <w:t>Transmit configurations</w:t>
      </w:r>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16462799" w14:textId="77777777" w:rsidR="00972FED" w:rsidRPr="006F0B54" w:rsidRDefault="00972FED" w:rsidP="00972FED">
      <w:r w:rsidRPr="006F0B54">
        <w:t>Unless otherwise stated, the radiated transmitter characteristics in clause</w:t>
      </w:r>
      <w:r>
        <w:t> </w:t>
      </w:r>
      <w:r w:rsidRPr="006F0B54">
        <w:t>6 are specified at RIB, with a full complement of transceiver units for the configuration in normal operating conditions.</w:t>
      </w:r>
    </w:p>
    <w:p w14:paraId="1C69E1DD"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250AA77D" w14:textId="167F1C12" w:rsidR="00972FED" w:rsidRPr="006F0B54" w:rsidRDefault="00E8483D" w:rsidP="00972FED">
      <w:pPr>
        <w:pStyle w:val="TH"/>
      </w:pPr>
      <w:r>
        <w:rPr>
          <w:noProof/>
          <w:lang w:val="en-US" w:eastAsia="zh-CN"/>
        </w:rPr>
        <w:drawing>
          <wp:inline distT="0" distB="0" distL="0" distR="0" wp14:anchorId="485592A8" wp14:editId="215D61D6">
            <wp:extent cx="6121400" cy="258445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1400" cy="2584450"/>
                    </a:xfrm>
                    <a:prstGeom prst="rect">
                      <a:avLst/>
                    </a:prstGeom>
                    <a:noFill/>
                    <a:ln>
                      <a:noFill/>
                    </a:ln>
                  </pic:spPr>
                </pic:pic>
              </a:graphicData>
            </a:graphic>
          </wp:inline>
        </w:drawing>
      </w:r>
    </w:p>
    <w:p w14:paraId="0490F908" w14:textId="77777777" w:rsidR="00972FED" w:rsidRPr="006F0B54" w:rsidRDefault="00972FED" w:rsidP="00972FED">
      <w:pPr>
        <w:pStyle w:val="TF"/>
      </w:pPr>
      <w:r w:rsidRPr="006F0B54">
        <w:t>Figure 4.5.1-1: Transmitter test interfaces</w:t>
      </w:r>
    </w:p>
    <w:p w14:paraId="48AE4E58" w14:textId="6C12E99E" w:rsidR="00972FED" w:rsidRPr="006F0B54" w:rsidRDefault="00E8483D" w:rsidP="00972FED">
      <w:pPr>
        <w:pStyle w:val="TH"/>
      </w:pPr>
      <w:r>
        <w:rPr>
          <w:noProof/>
          <w:lang w:val="en-US" w:eastAsia="zh-CN"/>
        </w:rPr>
        <w:lastRenderedPageBreak/>
        <w:drawing>
          <wp:inline distT="0" distB="0" distL="0" distR="0" wp14:anchorId="7AFD0D02" wp14:editId="7EBE781D">
            <wp:extent cx="5676900" cy="450850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76900" cy="4508500"/>
                    </a:xfrm>
                    <a:prstGeom prst="rect">
                      <a:avLst/>
                    </a:prstGeom>
                    <a:noFill/>
                    <a:ln>
                      <a:noFill/>
                    </a:ln>
                  </pic:spPr>
                </pic:pic>
              </a:graphicData>
            </a:graphic>
          </wp:inline>
        </w:drawing>
      </w:r>
    </w:p>
    <w:p w14:paraId="7CC961E5" w14:textId="77777777" w:rsidR="00972FED" w:rsidRPr="006F0B54" w:rsidRDefault="00972FED" w:rsidP="00972FED">
      <w:pPr>
        <w:pStyle w:val="TF"/>
      </w:pPr>
      <w:r w:rsidRPr="006F0B54">
        <w:t>Figure 4.5.1-2: Transmitter test interfaces for co-location concept</w:t>
      </w:r>
    </w:p>
    <w:p w14:paraId="54BD9C1B" w14:textId="77777777" w:rsidR="00972FED" w:rsidRPr="006F0B54" w:rsidRDefault="00972FED" w:rsidP="00972FED">
      <w:pPr>
        <w:pStyle w:val="Heading3"/>
      </w:pPr>
      <w:bookmarkStart w:id="318" w:name="_Toc21101029"/>
      <w:bookmarkStart w:id="319" w:name="_Toc29810068"/>
      <w:bookmarkStart w:id="320" w:name="_Toc37273346"/>
      <w:bookmarkStart w:id="321" w:name="_Toc45884661"/>
      <w:bookmarkStart w:id="322" w:name="_Toc53182625"/>
      <w:bookmarkStart w:id="323" w:name="_Toc58865019"/>
      <w:bookmarkStart w:id="324" w:name="_Toc58866601"/>
      <w:bookmarkStart w:id="325" w:name="_Toc66717634"/>
      <w:bookmarkStart w:id="326" w:name="_Toc74930195"/>
      <w:bookmarkStart w:id="327" w:name="_Toc76544480"/>
      <w:bookmarkStart w:id="328" w:name="_Toc82538816"/>
      <w:bookmarkStart w:id="329" w:name="_Toc89951033"/>
      <w:bookmarkStart w:id="330" w:name="_Toc98767418"/>
      <w:bookmarkStart w:id="331" w:name="_Toc106201873"/>
      <w:r w:rsidRPr="006F0B54">
        <w:t>4.5.2</w:t>
      </w:r>
      <w:r w:rsidRPr="006F0B54">
        <w:tab/>
        <w:t>Receive configurations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p>
    <w:p w14:paraId="091A92DA" w14:textId="77777777" w:rsidR="00972FED" w:rsidRPr="006F0B54" w:rsidRDefault="00972FED" w:rsidP="00972FED">
      <w:r w:rsidRPr="006F0B54">
        <w:t>Unless otherwise stated, the radiated receiver characteristics in clause</w:t>
      </w:r>
      <w:r>
        <w:t> </w:t>
      </w:r>
      <w:r w:rsidRPr="006F0B54">
        <w:t>7 are specified at RIB, with a full complement of transceiver units for the configuration in normal operating conditions.</w:t>
      </w:r>
    </w:p>
    <w:p w14:paraId="5B805CE8" w14:textId="77777777" w:rsidR="00972FED" w:rsidRPr="006F0B54" w:rsidRDefault="00972FED" w:rsidP="00972FED">
      <w:pPr>
        <w:rPr>
          <w:i/>
        </w:rPr>
      </w:pPr>
      <w:r w:rsidRPr="006F0B54">
        <w:rPr>
          <w:i/>
        </w:rPr>
        <w:t>Editor</w:t>
      </w:r>
      <w:r w:rsidRPr="006F0B54">
        <w:rPr>
          <w:i/>
          <w:lang w:eastAsia="zh-CN"/>
        </w:rPr>
        <w:t>'</w:t>
      </w:r>
      <w:r w:rsidRPr="006F0B54">
        <w:rPr>
          <w:i/>
        </w:rPr>
        <w:t>s note: to be aligned with the figures for the RIB interfaces and co-location concept.</w:t>
      </w:r>
    </w:p>
    <w:p w14:paraId="66791475" w14:textId="6F877BE2" w:rsidR="00972FED" w:rsidRPr="006F0B54" w:rsidRDefault="00E8483D" w:rsidP="00972FED">
      <w:pPr>
        <w:pStyle w:val="TH"/>
      </w:pPr>
      <w:r>
        <w:rPr>
          <w:noProof/>
          <w:lang w:val="en-US" w:eastAsia="zh-CN"/>
        </w:rPr>
        <w:drawing>
          <wp:inline distT="0" distB="0" distL="0" distR="0" wp14:anchorId="660B28DE" wp14:editId="5AF7CD2F">
            <wp:extent cx="6115050" cy="2393950"/>
            <wp:effectExtent l="0" t="0" r="0" b="0"/>
            <wp:docPr id="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5050" cy="2393950"/>
                    </a:xfrm>
                    <a:prstGeom prst="rect">
                      <a:avLst/>
                    </a:prstGeom>
                    <a:noFill/>
                    <a:ln>
                      <a:noFill/>
                    </a:ln>
                  </pic:spPr>
                </pic:pic>
              </a:graphicData>
            </a:graphic>
          </wp:inline>
        </w:drawing>
      </w:r>
    </w:p>
    <w:p w14:paraId="0737343B" w14:textId="77777777" w:rsidR="00972FED" w:rsidRPr="006F0B54" w:rsidRDefault="00972FED" w:rsidP="00972FED">
      <w:pPr>
        <w:pStyle w:val="TF"/>
      </w:pPr>
      <w:r w:rsidRPr="006F0B54">
        <w:t>Figure 4.5.2-1: Receiver test interfaces</w:t>
      </w:r>
    </w:p>
    <w:p w14:paraId="6BDB7A39" w14:textId="5D6CBC00" w:rsidR="00972FED" w:rsidRPr="006F0B54" w:rsidRDefault="00E8483D" w:rsidP="00972FED">
      <w:pPr>
        <w:pStyle w:val="TH"/>
      </w:pPr>
      <w:r>
        <w:rPr>
          <w:noProof/>
          <w:lang w:val="en-US" w:eastAsia="zh-CN"/>
        </w:rPr>
        <w:lastRenderedPageBreak/>
        <w:drawing>
          <wp:inline distT="0" distB="0" distL="0" distR="0" wp14:anchorId="1FF085CA" wp14:editId="10D52EAF">
            <wp:extent cx="5619750" cy="4394200"/>
            <wp:effectExtent l="0" t="0" r="0" b="0"/>
            <wp:docPr id="1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4394200"/>
                    </a:xfrm>
                    <a:prstGeom prst="rect">
                      <a:avLst/>
                    </a:prstGeom>
                    <a:noFill/>
                    <a:ln>
                      <a:noFill/>
                    </a:ln>
                  </pic:spPr>
                </pic:pic>
              </a:graphicData>
            </a:graphic>
          </wp:inline>
        </w:drawing>
      </w:r>
    </w:p>
    <w:p w14:paraId="3E552F8E" w14:textId="77777777" w:rsidR="00972FED" w:rsidRPr="006F0B54" w:rsidRDefault="00972FED" w:rsidP="00972FED">
      <w:pPr>
        <w:pStyle w:val="TF"/>
      </w:pPr>
      <w:r w:rsidRPr="006F0B54">
        <w:t>Figure 4.5.2-2: Receiver test interfaces for co-location concept</w:t>
      </w:r>
    </w:p>
    <w:p w14:paraId="650E3C5E" w14:textId="77777777" w:rsidR="00972FED" w:rsidRPr="006F0B54" w:rsidRDefault="00972FED" w:rsidP="00972FED">
      <w:pPr>
        <w:pStyle w:val="Heading3"/>
      </w:pPr>
      <w:bookmarkStart w:id="332" w:name="_Toc21101030"/>
      <w:bookmarkStart w:id="333" w:name="_Toc29810069"/>
      <w:bookmarkStart w:id="334" w:name="_Toc37273347"/>
      <w:bookmarkStart w:id="335" w:name="_Toc45884662"/>
      <w:bookmarkStart w:id="336" w:name="_Toc53182626"/>
      <w:bookmarkStart w:id="337" w:name="_Toc58865020"/>
      <w:bookmarkStart w:id="338" w:name="_Toc58866602"/>
      <w:bookmarkStart w:id="339" w:name="_Toc66717635"/>
      <w:bookmarkStart w:id="340" w:name="_Toc74930196"/>
      <w:bookmarkStart w:id="341" w:name="_Toc76544481"/>
      <w:bookmarkStart w:id="342" w:name="_Toc82538817"/>
      <w:bookmarkStart w:id="343" w:name="_Toc89951034"/>
      <w:bookmarkStart w:id="344" w:name="_Toc98767419"/>
      <w:bookmarkStart w:id="345" w:name="_Toc106201874"/>
      <w:r w:rsidRPr="006F0B54">
        <w:t>4.5.3</w:t>
      </w:r>
      <w:r w:rsidRPr="006F0B54">
        <w:tab/>
        <w:t>Power supply options</w:t>
      </w:r>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6E2EBD8F" w14:textId="77777777" w:rsidR="00972FED" w:rsidRPr="006F0B54" w:rsidRDefault="00972FED" w:rsidP="00972FED">
      <w:r w:rsidRPr="006F0B54">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122B07DF" w14:textId="77777777" w:rsidR="00972FED" w:rsidRPr="006F0B54" w:rsidRDefault="00972FED" w:rsidP="00972FED">
      <w:pPr>
        <w:pStyle w:val="Heading3"/>
      </w:pPr>
      <w:bookmarkStart w:id="346" w:name="_Toc21101031"/>
      <w:bookmarkStart w:id="347" w:name="_Toc29810070"/>
      <w:bookmarkStart w:id="348" w:name="_Toc37273348"/>
      <w:bookmarkStart w:id="349" w:name="_Toc45884663"/>
      <w:bookmarkStart w:id="350" w:name="_Toc53182627"/>
      <w:bookmarkStart w:id="351" w:name="_Toc58865021"/>
      <w:bookmarkStart w:id="352" w:name="_Toc58866603"/>
      <w:bookmarkStart w:id="353" w:name="_Toc66717636"/>
      <w:bookmarkStart w:id="354" w:name="_Toc74930197"/>
      <w:bookmarkStart w:id="355" w:name="_Toc76544482"/>
      <w:bookmarkStart w:id="356" w:name="_Toc82538818"/>
      <w:bookmarkStart w:id="357" w:name="_Toc89951035"/>
      <w:bookmarkStart w:id="358" w:name="_Toc98767420"/>
      <w:bookmarkStart w:id="359" w:name="_Toc106201875"/>
      <w:r w:rsidRPr="006F0B54">
        <w:t>4.5.4</w:t>
      </w:r>
      <w:r w:rsidRPr="006F0B54">
        <w:tab/>
        <w:t>BS with integrated Iuant BS modem</w:t>
      </w:r>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p>
    <w:p w14:paraId="17D99F4D" w14:textId="77777777" w:rsidR="00972FED" w:rsidRPr="006F0B54" w:rsidRDefault="00972FED" w:rsidP="00972FED">
      <w:r w:rsidRPr="006F0B54">
        <w:t>Unless otherwise stated, for the tests in the present document, the integrated Iuant BS modem shall be switched OFF.</w:t>
      </w:r>
    </w:p>
    <w:p w14:paraId="12C103AC" w14:textId="77777777" w:rsidR="00972FED" w:rsidRPr="006F0B54" w:rsidRDefault="00972FED" w:rsidP="00972FED">
      <w:pPr>
        <w:pStyle w:val="Heading2"/>
        <w:rPr>
          <w:rFonts w:cs="v4.2.0"/>
        </w:rPr>
      </w:pPr>
      <w:bookmarkStart w:id="360" w:name="_Toc21101032"/>
      <w:bookmarkStart w:id="361" w:name="_Toc29810071"/>
      <w:bookmarkStart w:id="362" w:name="_Toc37273349"/>
      <w:bookmarkStart w:id="363" w:name="_Toc45884664"/>
      <w:bookmarkStart w:id="364" w:name="_Toc53182628"/>
      <w:bookmarkStart w:id="365" w:name="_Toc58865022"/>
      <w:bookmarkStart w:id="366" w:name="_Toc58866604"/>
      <w:bookmarkStart w:id="367" w:name="_Toc66717637"/>
      <w:bookmarkStart w:id="368" w:name="_Toc74930198"/>
      <w:bookmarkStart w:id="369" w:name="_Toc76544483"/>
      <w:bookmarkStart w:id="370" w:name="_Toc82538819"/>
      <w:bookmarkStart w:id="371" w:name="_Toc89951036"/>
      <w:bookmarkStart w:id="372" w:name="_Toc98767421"/>
      <w:bookmarkStart w:id="373" w:name="_Toc106201876"/>
      <w:r w:rsidRPr="006F0B54">
        <w:rPr>
          <w:rFonts w:cs="v4.2.0"/>
        </w:rPr>
        <w:t>4.6</w:t>
      </w:r>
      <w:r w:rsidRPr="006F0B54">
        <w:rPr>
          <w:rFonts w:cs="v4.2.0"/>
        </w:rPr>
        <w:tab/>
        <w:t>Manufacturer</w:t>
      </w:r>
      <w:r w:rsidRPr="006F0B54">
        <w:rPr>
          <w:lang w:eastAsia="zh-CN"/>
        </w:rPr>
        <w:t>'</w:t>
      </w:r>
      <w:r w:rsidRPr="006F0B54">
        <w:rPr>
          <w:rFonts w:cs="v4.2.0"/>
        </w:rPr>
        <w:t>s declarations</w:t>
      </w:r>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p>
    <w:p w14:paraId="11B6A7E4" w14:textId="77777777" w:rsidR="00972FED" w:rsidRPr="006F0B54" w:rsidRDefault="00972FED" w:rsidP="00972FED">
      <w:pPr>
        <w:rPr>
          <w:rFonts w:eastAsia="SimSun"/>
          <w:lang w:eastAsia="zh-CN"/>
        </w:rPr>
      </w:pPr>
      <w:r w:rsidRPr="006F0B54">
        <w:rPr>
          <w:lang w:eastAsia="zh-CN"/>
        </w:rPr>
        <w:t xml:space="preserve">The following </w:t>
      </w:r>
      <w:r w:rsidRPr="006F0B54">
        <w:rPr>
          <w:rFonts w:eastAsia="SimSun"/>
          <w:lang w:eastAsia="zh-CN"/>
        </w:rPr>
        <w:t xml:space="preserve">BS </w:t>
      </w:r>
      <w:r w:rsidRPr="006F0B54">
        <w:rPr>
          <w:lang w:eastAsia="zh-CN"/>
        </w:rPr>
        <w:t xml:space="preserve">manufacturer's declarations listed in table 4.6-1, when applicable to the BS under test, are required to be provided by the manufacturer for radiated requirements testing for </w:t>
      </w:r>
      <w:r w:rsidRPr="006F0B54">
        <w:rPr>
          <w:i/>
          <w:lang w:eastAsia="zh-CN"/>
        </w:rPr>
        <w:t>BS type 1-H,</w:t>
      </w:r>
      <w:r w:rsidRPr="006F0B54">
        <w:rPr>
          <w:lang w:eastAsia="zh-CN"/>
        </w:rPr>
        <w:t xml:space="preserve"> </w:t>
      </w:r>
      <w:r w:rsidRPr="006F0B54">
        <w:rPr>
          <w:i/>
          <w:lang w:eastAsia="zh-CN"/>
        </w:rPr>
        <w:t>BS type 1-O</w:t>
      </w:r>
      <w:r w:rsidRPr="006F0B54">
        <w:rPr>
          <w:lang w:eastAsia="zh-CN"/>
        </w:rPr>
        <w:t xml:space="preserve"> and </w:t>
      </w:r>
      <w:r w:rsidRPr="006F0B54">
        <w:rPr>
          <w:i/>
          <w:lang w:eastAsia="zh-CN"/>
        </w:rPr>
        <w:t>BS type 2-O</w:t>
      </w:r>
      <w:r w:rsidRPr="006F0B54">
        <w:rPr>
          <w:lang w:eastAsia="zh-CN"/>
        </w:rPr>
        <w:t>.</w:t>
      </w:r>
    </w:p>
    <w:p w14:paraId="27539778" w14:textId="77777777" w:rsidR="00972FED" w:rsidRPr="006F0B54" w:rsidRDefault="00972FED" w:rsidP="00972FED">
      <w:pPr>
        <w:rPr>
          <w:lang w:eastAsia="zh-CN"/>
        </w:rPr>
      </w:pPr>
      <w:r w:rsidRPr="006F0B54">
        <w:rPr>
          <w:lang w:eastAsia="zh-CN"/>
        </w:rPr>
        <w:t xml:space="preserve">For the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[3], clause</w:t>
      </w:r>
      <w:r>
        <w:rPr>
          <w:lang w:eastAsia="zh-CN"/>
        </w:rPr>
        <w:t> </w:t>
      </w:r>
      <w:r w:rsidRPr="006F0B54">
        <w:rPr>
          <w:lang w:eastAsia="zh-CN"/>
        </w:rPr>
        <w:t>4.6.</w:t>
      </w:r>
    </w:p>
    <w:p w14:paraId="4CE68E91" w14:textId="77777777" w:rsidR="00972FED" w:rsidRDefault="00972FED" w:rsidP="00972FED">
      <w:pPr>
        <w:pStyle w:val="TH"/>
        <w:rPr>
          <w:rFonts w:eastAsia="SimSun"/>
        </w:rPr>
      </w:pPr>
      <w:r w:rsidRPr="006F0B54">
        <w:lastRenderedPageBreak/>
        <w:t xml:space="preserve">Table 4.6-1 Manufacturers declarations for </w:t>
      </w:r>
      <w:r w:rsidRPr="006F0B54">
        <w:rPr>
          <w:i/>
          <w:lang w:eastAsia="zh-CN"/>
        </w:rPr>
        <w:t>BS type 1-H,</w:t>
      </w:r>
      <w:r w:rsidRPr="006F0B54">
        <w:rPr>
          <w:i/>
        </w:rPr>
        <w:t xml:space="preserve"> BS type 1-O</w:t>
      </w:r>
      <w:r w:rsidRPr="006F0B54">
        <w:t xml:space="preserve"> and </w:t>
      </w:r>
      <w:r w:rsidRPr="006F0B54">
        <w:rPr>
          <w:i/>
        </w:rPr>
        <w:t xml:space="preserve">BS type 2-O </w:t>
      </w:r>
      <w:r w:rsidRPr="006F0B54">
        <w:rPr>
          <w:rFonts w:eastAsia="SimSun"/>
        </w:rPr>
        <w:t>radiated test requirements</w:t>
      </w:r>
    </w:p>
    <w:tbl>
      <w:tblPr>
        <w:tblW w:w="102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175"/>
        <w:gridCol w:w="2184"/>
        <w:gridCol w:w="4978"/>
        <w:gridCol w:w="826"/>
        <w:gridCol w:w="546"/>
        <w:gridCol w:w="546"/>
      </w:tblGrid>
      <w:tr w:rsidR="00972FED" w:rsidRPr="006F0B54" w14:paraId="6ABC2D45" w14:textId="77777777" w:rsidTr="00972FED">
        <w:trPr>
          <w:cantSplit/>
          <w:jc w:val="center"/>
        </w:trPr>
        <w:tc>
          <w:tcPr>
            <w:tcW w:w="1175" w:type="dxa"/>
            <w:tcBorders>
              <w:top w:val="single" w:sz="4" w:space="0" w:color="auto"/>
              <w:left w:val="single" w:sz="4" w:space="0" w:color="auto"/>
              <w:bottom w:val="nil"/>
              <w:right w:val="single" w:sz="4" w:space="0" w:color="auto"/>
            </w:tcBorders>
            <w:shd w:val="clear" w:color="auto" w:fill="auto"/>
          </w:tcPr>
          <w:p w14:paraId="43F81E74" w14:textId="77777777" w:rsidR="00972FED" w:rsidRPr="006F0B54" w:rsidRDefault="00972FED" w:rsidP="00972FED">
            <w:pPr>
              <w:pStyle w:val="TAH"/>
            </w:pPr>
            <w:r w:rsidRPr="006F0B54">
              <w:lastRenderedPageBreak/>
              <w:t>Declaration identifier</w:t>
            </w:r>
          </w:p>
        </w:tc>
        <w:tc>
          <w:tcPr>
            <w:tcW w:w="2184" w:type="dxa"/>
            <w:tcBorders>
              <w:top w:val="single" w:sz="4" w:space="0" w:color="auto"/>
              <w:left w:val="single" w:sz="4" w:space="0" w:color="auto"/>
              <w:bottom w:val="nil"/>
              <w:right w:val="single" w:sz="4" w:space="0" w:color="auto"/>
            </w:tcBorders>
            <w:shd w:val="clear" w:color="auto" w:fill="auto"/>
          </w:tcPr>
          <w:p w14:paraId="20B51073" w14:textId="77777777" w:rsidR="00972FED" w:rsidRPr="006F0B54" w:rsidRDefault="00972FED" w:rsidP="00972FED">
            <w:pPr>
              <w:pStyle w:val="TAH"/>
            </w:pPr>
            <w:r w:rsidRPr="006F0B54">
              <w:t>Declaration</w:t>
            </w:r>
          </w:p>
        </w:tc>
        <w:tc>
          <w:tcPr>
            <w:tcW w:w="4978" w:type="dxa"/>
            <w:tcBorders>
              <w:top w:val="single" w:sz="4" w:space="0" w:color="auto"/>
              <w:left w:val="single" w:sz="4" w:space="0" w:color="auto"/>
              <w:bottom w:val="nil"/>
              <w:right w:val="single" w:sz="4" w:space="0" w:color="auto"/>
            </w:tcBorders>
            <w:shd w:val="clear" w:color="auto" w:fill="auto"/>
          </w:tcPr>
          <w:p w14:paraId="5D44CA1E" w14:textId="77777777" w:rsidR="00972FED" w:rsidRPr="006F0B54" w:rsidRDefault="00972FED" w:rsidP="00972FED">
            <w:pPr>
              <w:pStyle w:val="TAH"/>
            </w:pPr>
            <w:r w:rsidRPr="006F0B54">
              <w:t>Description</w:t>
            </w:r>
          </w:p>
        </w:tc>
        <w:tc>
          <w:tcPr>
            <w:tcW w:w="1918" w:type="dxa"/>
            <w:gridSpan w:val="3"/>
            <w:tcBorders>
              <w:top w:val="single" w:sz="4" w:space="0" w:color="auto"/>
              <w:left w:val="single" w:sz="4" w:space="0" w:color="auto"/>
              <w:bottom w:val="single" w:sz="4" w:space="0" w:color="auto"/>
              <w:right w:val="single" w:sz="4" w:space="0" w:color="auto"/>
            </w:tcBorders>
          </w:tcPr>
          <w:p w14:paraId="330ABF89" w14:textId="77777777" w:rsidR="00972FED" w:rsidRPr="006F0B54" w:rsidRDefault="00972FED" w:rsidP="00972FED">
            <w:pPr>
              <w:pStyle w:val="TAH"/>
              <w:rPr>
                <w:rFonts w:eastAsia="SimSun"/>
              </w:rPr>
            </w:pPr>
            <w:r w:rsidRPr="006F0B54">
              <w:rPr>
                <w:rFonts w:eastAsia="SimSun"/>
              </w:rPr>
              <w:t>Applicability</w:t>
            </w:r>
          </w:p>
          <w:p w14:paraId="3E62AE0E" w14:textId="77777777" w:rsidR="00972FED" w:rsidRPr="006F0B54" w:rsidRDefault="00972FED" w:rsidP="00972FED">
            <w:pPr>
              <w:pStyle w:val="TAH"/>
            </w:pPr>
            <w:r w:rsidRPr="006F0B54">
              <w:rPr>
                <w:rFonts w:eastAsia="SimSun"/>
              </w:rPr>
              <w:t>(Note 1)</w:t>
            </w:r>
          </w:p>
        </w:tc>
      </w:tr>
      <w:tr w:rsidR="00972FED" w:rsidRPr="006F0B54" w14:paraId="01CA8643" w14:textId="77777777" w:rsidTr="00972FED">
        <w:trPr>
          <w:cantSplit/>
          <w:jc w:val="center"/>
        </w:trPr>
        <w:tc>
          <w:tcPr>
            <w:tcW w:w="1175" w:type="dxa"/>
            <w:tcBorders>
              <w:top w:val="nil"/>
              <w:left w:val="single" w:sz="4" w:space="0" w:color="auto"/>
              <w:bottom w:val="single" w:sz="4" w:space="0" w:color="auto"/>
              <w:right w:val="single" w:sz="4" w:space="0" w:color="auto"/>
            </w:tcBorders>
            <w:shd w:val="clear" w:color="auto" w:fill="auto"/>
          </w:tcPr>
          <w:p w14:paraId="50219645" w14:textId="77777777" w:rsidR="00972FED" w:rsidRPr="006F0B54" w:rsidRDefault="00972FED" w:rsidP="00972FED">
            <w:pPr>
              <w:pStyle w:val="TAH"/>
            </w:pPr>
          </w:p>
        </w:tc>
        <w:tc>
          <w:tcPr>
            <w:tcW w:w="2184" w:type="dxa"/>
            <w:tcBorders>
              <w:top w:val="nil"/>
              <w:left w:val="single" w:sz="4" w:space="0" w:color="auto"/>
              <w:bottom w:val="single" w:sz="4" w:space="0" w:color="auto"/>
              <w:right w:val="single" w:sz="4" w:space="0" w:color="auto"/>
            </w:tcBorders>
            <w:shd w:val="clear" w:color="auto" w:fill="auto"/>
          </w:tcPr>
          <w:p w14:paraId="338EA59E" w14:textId="77777777" w:rsidR="00972FED" w:rsidRPr="006F0B54" w:rsidRDefault="00972FED" w:rsidP="00972FED">
            <w:pPr>
              <w:pStyle w:val="TAH"/>
            </w:pPr>
          </w:p>
        </w:tc>
        <w:tc>
          <w:tcPr>
            <w:tcW w:w="4978" w:type="dxa"/>
            <w:tcBorders>
              <w:top w:val="nil"/>
              <w:left w:val="single" w:sz="4" w:space="0" w:color="auto"/>
              <w:bottom w:val="single" w:sz="4" w:space="0" w:color="auto"/>
              <w:right w:val="single" w:sz="4" w:space="0" w:color="auto"/>
            </w:tcBorders>
            <w:shd w:val="clear" w:color="auto" w:fill="auto"/>
          </w:tcPr>
          <w:p w14:paraId="02745BFE" w14:textId="77777777" w:rsidR="00972FED" w:rsidRPr="006F0B54" w:rsidRDefault="00972FED" w:rsidP="00972FED">
            <w:pPr>
              <w:pStyle w:val="TAH"/>
            </w:pPr>
          </w:p>
        </w:tc>
        <w:tc>
          <w:tcPr>
            <w:tcW w:w="826" w:type="dxa"/>
            <w:tcBorders>
              <w:top w:val="single" w:sz="4" w:space="0" w:color="auto"/>
              <w:left w:val="single" w:sz="4" w:space="0" w:color="auto"/>
              <w:bottom w:val="single" w:sz="4" w:space="0" w:color="auto"/>
              <w:right w:val="single" w:sz="4" w:space="0" w:color="auto"/>
            </w:tcBorders>
          </w:tcPr>
          <w:p w14:paraId="44F9DE96" w14:textId="77777777" w:rsidR="00972FED" w:rsidRPr="006F0B54" w:rsidRDefault="00972FED" w:rsidP="00972FED">
            <w:pPr>
              <w:pStyle w:val="TAH"/>
              <w:rPr>
                <w:i/>
              </w:rPr>
            </w:pPr>
            <w:r w:rsidRPr="006F0B54">
              <w:rPr>
                <w:i/>
              </w:rPr>
              <w:t>BS type 1-H</w:t>
            </w:r>
          </w:p>
          <w:p w14:paraId="40DD0CFE" w14:textId="77777777" w:rsidR="00972FED" w:rsidRPr="006F0B54" w:rsidRDefault="00972FED" w:rsidP="00972FED">
            <w:pPr>
              <w:pStyle w:val="TAH"/>
            </w:pPr>
            <w:r w:rsidRPr="006F0B54">
              <w:t>(Note 2)</w:t>
            </w:r>
          </w:p>
        </w:tc>
        <w:tc>
          <w:tcPr>
            <w:tcW w:w="546" w:type="dxa"/>
            <w:tcBorders>
              <w:top w:val="single" w:sz="4" w:space="0" w:color="auto"/>
              <w:left w:val="single" w:sz="4" w:space="0" w:color="auto"/>
              <w:bottom w:val="single" w:sz="4" w:space="0" w:color="auto"/>
              <w:right w:val="single" w:sz="4" w:space="0" w:color="auto"/>
            </w:tcBorders>
          </w:tcPr>
          <w:p w14:paraId="7B483759" w14:textId="77777777" w:rsidR="00972FED" w:rsidRPr="006F0B54" w:rsidRDefault="00972FED" w:rsidP="00972FED">
            <w:pPr>
              <w:pStyle w:val="TAH"/>
            </w:pPr>
            <w:r w:rsidRPr="006F0B54">
              <w:rPr>
                <w:i/>
              </w:rPr>
              <w:t>BS type 1-O</w:t>
            </w:r>
          </w:p>
        </w:tc>
        <w:tc>
          <w:tcPr>
            <w:tcW w:w="546" w:type="dxa"/>
            <w:tcBorders>
              <w:top w:val="single" w:sz="4" w:space="0" w:color="auto"/>
              <w:left w:val="single" w:sz="4" w:space="0" w:color="auto"/>
              <w:bottom w:val="single" w:sz="4" w:space="0" w:color="auto"/>
              <w:right w:val="single" w:sz="4" w:space="0" w:color="auto"/>
            </w:tcBorders>
          </w:tcPr>
          <w:p w14:paraId="1C8051B0" w14:textId="77777777" w:rsidR="00972FED" w:rsidRPr="006F0B54" w:rsidRDefault="00972FED" w:rsidP="00972FED">
            <w:pPr>
              <w:pStyle w:val="TAH"/>
            </w:pPr>
            <w:r w:rsidRPr="006F0B54">
              <w:rPr>
                <w:i/>
              </w:rPr>
              <w:t>BS type 2-O</w:t>
            </w:r>
          </w:p>
        </w:tc>
      </w:tr>
      <w:tr w:rsidR="00972FED" w:rsidRPr="006F0B54" w14:paraId="7DD6626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18D6A17" w14:textId="77777777" w:rsidR="00972FED" w:rsidRPr="006F0B54" w:rsidRDefault="00972FED" w:rsidP="00972FED">
            <w:pPr>
              <w:pStyle w:val="TAL"/>
            </w:pPr>
            <w:r w:rsidRPr="006F0B54">
              <w:t>D.1</w:t>
            </w:r>
          </w:p>
        </w:tc>
        <w:tc>
          <w:tcPr>
            <w:tcW w:w="2184" w:type="dxa"/>
            <w:tcBorders>
              <w:top w:val="single" w:sz="4" w:space="0" w:color="auto"/>
              <w:left w:val="single" w:sz="4" w:space="0" w:color="auto"/>
              <w:bottom w:val="single" w:sz="4" w:space="0" w:color="auto"/>
              <w:right w:val="single" w:sz="4" w:space="0" w:color="auto"/>
            </w:tcBorders>
          </w:tcPr>
          <w:p w14:paraId="392BE593" w14:textId="77777777" w:rsidR="00972FED" w:rsidRPr="006F0B54" w:rsidRDefault="00972FED" w:rsidP="00972FED">
            <w:pPr>
              <w:pStyle w:val="TAL"/>
              <w:rPr>
                <w:rFonts w:cs="Arial"/>
                <w:szCs w:val="18"/>
              </w:rPr>
            </w:pPr>
            <w:r w:rsidRPr="006F0B54">
              <w:rPr>
                <w:rFonts w:cs="Arial"/>
                <w:szCs w:val="18"/>
              </w:rPr>
              <w:t>Coordinate system reference point</w:t>
            </w:r>
          </w:p>
        </w:tc>
        <w:tc>
          <w:tcPr>
            <w:tcW w:w="4978" w:type="dxa"/>
            <w:tcBorders>
              <w:top w:val="single" w:sz="4" w:space="0" w:color="auto"/>
              <w:left w:val="single" w:sz="4" w:space="0" w:color="auto"/>
              <w:bottom w:val="single" w:sz="4" w:space="0" w:color="auto"/>
              <w:right w:val="single" w:sz="4" w:space="0" w:color="auto"/>
            </w:tcBorders>
          </w:tcPr>
          <w:p w14:paraId="6413147D" w14:textId="77777777" w:rsidR="00972FED" w:rsidRPr="006F0B54" w:rsidRDefault="00972FED" w:rsidP="00972FED">
            <w:pPr>
              <w:pStyle w:val="TAL"/>
              <w:rPr>
                <w:rFonts w:cs="Arial"/>
                <w:szCs w:val="18"/>
              </w:rPr>
            </w:pPr>
            <w:r w:rsidRPr="006F0B54">
              <w:rPr>
                <w:rFonts w:cs="Arial"/>
                <w:szCs w:val="18"/>
              </w:rPr>
              <w:t xml:space="preserve">Location of coordinated system reference point </w:t>
            </w:r>
            <w:r w:rsidRPr="006F0B54">
              <w:rPr>
                <w:rFonts w:cs="Arial"/>
                <w:szCs w:val="18"/>
                <w:lang w:eastAsia="zh-CN"/>
              </w:rPr>
              <w:t>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4B05E251"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BC80E46"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4D86CE6" w14:textId="77777777" w:rsidR="00972FED" w:rsidRPr="006F0B54" w:rsidRDefault="00972FED" w:rsidP="00972FED">
            <w:pPr>
              <w:pStyle w:val="TAC"/>
            </w:pPr>
            <w:r w:rsidRPr="006F0B54">
              <w:rPr>
                <w:rFonts w:cs="Arial"/>
                <w:szCs w:val="18"/>
              </w:rPr>
              <w:t>x</w:t>
            </w:r>
          </w:p>
        </w:tc>
      </w:tr>
      <w:tr w:rsidR="00972FED" w:rsidRPr="006F0B54" w14:paraId="74863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893799" w14:textId="77777777" w:rsidR="00972FED" w:rsidRPr="006F0B54" w:rsidRDefault="00972FED" w:rsidP="00972FED">
            <w:pPr>
              <w:pStyle w:val="TAL"/>
            </w:pPr>
            <w:r w:rsidRPr="006F0B54">
              <w:t>D.2</w:t>
            </w:r>
          </w:p>
        </w:tc>
        <w:tc>
          <w:tcPr>
            <w:tcW w:w="2184" w:type="dxa"/>
            <w:tcBorders>
              <w:top w:val="single" w:sz="4" w:space="0" w:color="auto"/>
              <w:left w:val="single" w:sz="4" w:space="0" w:color="auto"/>
              <w:bottom w:val="single" w:sz="4" w:space="0" w:color="auto"/>
              <w:right w:val="single" w:sz="4" w:space="0" w:color="auto"/>
            </w:tcBorders>
          </w:tcPr>
          <w:p w14:paraId="3F26B4EF" w14:textId="77777777" w:rsidR="00972FED" w:rsidRPr="006F0B54" w:rsidRDefault="00972FED" w:rsidP="00972FED">
            <w:pPr>
              <w:pStyle w:val="TAL"/>
              <w:rPr>
                <w:rFonts w:cs="Arial"/>
                <w:szCs w:val="18"/>
              </w:rPr>
            </w:pPr>
            <w:r w:rsidRPr="006F0B54">
              <w:rPr>
                <w:rFonts w:cs="Arial"/>
                <w:szCs w:val="18"/>
              </w:rPr>
              <w:t>Coordinate system orientation</w:t>
            </w:r>
          </w:p>
        </w:tc>
        <w:tc>
          <w:tcPr>
            <w:tcW w:w="4978" w:type="dxa"/>
            <w:tcBorders>
              <w:top w:val="single" w:sz="4" w:space="0" w:color="auto"/>
              <w:left w:val="single" w:sz="4" w:space="0" w:color="auto"/>
              <w:bottom w:val="single" w:sz="4" w:space="0" w:color="auto"/>
              <w:right w:val="single" w:sz="4" w:space="0" w:color="auto"/>
            </w:tcBorders>
          </w:tcPr>
          <w:p w14:paraId="4AF8122F" w14:textId="77777777" w:rsidR="00972FED" w:rsidRPr="006F0B54" w:rsidRDefault="00972FED" w:rsidP="00972FED">
            <w:pPr>
              <w:pStyle w:val="TAL"/>
              <w:rPr>
                <w:rFonts w:cs="Arial"/>
                <w:szCs w:val="18"/>
              </w:rPr>
            </w:pPr>
            <w:r w:rsidRPr="006F0B54">
              <w:rPr>
                <w:rFonts w:cs="Arial"/>
                <w:szCs w:val="18"/>
              </w:rPr>
              <w:t>Orientation of the coordinate system</w:t>
            </w:r>
            <w:r w:rsidRPr="006F0B54">
              <w:rPr>
                <w:rFonts w:cs="Arial"/>
                <w:szCs w:val="18"/>
                <w:lang w:eastAsia="zh-CN"/>
              </w:rPr>
              <w:t xml:space="preserve"> in reference to an identifiable physical feature of the BS enclosure.</w:t>
            </w:r>
          </w:p>
        </w:tc>
        <w:tc>
          <w:tcPr>
            <w:tcW w:w="826" w:type="dxa"/>
            <w:tcBorders>
              <w:top w:val="single" w:sz="4" w:space="0" w:color="auto"/>
              <w:left w:val="single" w:sz="4" w:space="0" w:color="auto"/>
              <w:bottom w:val="single" w:sz="4" w:space="0" w:color="auto"/>
              <w:right w:val="single" w:sz="4" w:space="0" w:color="auto"/>
            </w:tcBorders>
          </w:tcPr>
          <w:p w14:paraId="29DE7B5A"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72F0336" w14:textId="77777777" w:rsidR="00972FED" w:rsidRPr="006F0B54" w:rsidRDefault="00972FED" w:rsidP="00972FED">
            <w:pPr>
              <w:pStyle w:val="TAC"/>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19B0E73" w14:textId="77777777" w:rsidR="00972FED" w:rsidRPr="006F0B54" w:rsidRDefault="00972FED" w:rsidP="00972FED">
            <w:pPr>
              <w:pStyle w:val="TAC"/>
            </w:pPr>
            <w:r w:rsidRPr="006F0B54">
              <w:rPr>
                <w:rFonts w:cs="Arial"/>
                <w:szCs w:val="18"/>
              </w:rPr>
              <w:t>x</w:t>
            </w:r>
          </w:p>
        </w:tc>
      </w:tr>
      <w:tr w:rsidR="00972FED" w:rsidRPr="006F0B54" w14:paraId="6883F3DF"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18A8FD" w14:textId="77777777" w:rsidR="00972FED" w:rsidRPr="006F0B54" w:rsidRDefault="00972FED" w:rsidP="00972FED">
            <w:pPr>
              <w:pStyle w:val="TAL"/>
            </w:pPr>
            <w:r w:rsidRPr="006F0B54">
              <w:t>D.3</w:t>
            </w:r>
          </w:p>
        </w:tc>
        <w:tc>
          <w:tcPr>
            <w:tcW w:w="2184" w:type="dxa"/>
            <w:tcBorders>
              <w:top w:val="single" w:sz="4" w:space="0" w:color="auto"/>
              <w:left w:val="single" w:sz="4" w:space="0" w:color="auto"/>
              <w:bottom w:val="single" w:sz="4" w:space="0" w:color="auto"/>
              <w:right w:val="single" w:sz="4" w:space="0" w:color="auto"/>
            </w:tcBorders>
          </w:tcPr>
          <w:p w14:paraId="3917DE2F" w14:textId="77777777" w:rsidR="00972FED" w:rsidRPr="006F0B54" w:rsidRDefault="00972FED" w:rsidP="00972FED">
            <w:pPr>
              <w:pStyle w:val="TAL"/>
              <w:rPr>
                <w:rFonts w:cs="Arial"/>
                <w:szCs w:val="18"/>
              </w:rPr>
            </w:pPr>
            <w:r w:rsidRPr="006F0B54">
              <w:rPr>
                <w:rFonts w:cs="Arial"/>
                <w:szCs w:val="18"/>
              </w:rPr>
              <w:t>Beam identifier</w:t>
            </w:r>
          </w:p>
        </w:tc>
        <w:tc>
          <w:tcPr>
            <w:tcW w:w="4978" w:type="dxa"/>
            <w:tcBorders>
              <w:top w:val="single" w:sz="4" w:space="0" w:color="auto"/>
              <w:left w:val="single" w:sz="4" w:space="0" w:color="auto"/>
              <w:bottom w:val="single" w:sz="4" w:space="0" w:color="auto"/>
              <w:right w:val="single" w:sz="4" w:space="0" w:color="auto"/>
            </w:tcBorders>
          </w:tcPr>
          <w:p w14:paraId="63B3769B" w14:textId="77777777" w:rsidR="00972FED" w:rsidRPr="006F0B54" w:rsidRDefault="00972FED" w:rsidP="00972FED">
            <w:pPr>
              <w:pStyle w:val="TAL"/>
              <w:keepNext w:val="0"/>
              <w:keepLines w:val="0"/>
              <w:rPr>
                <w:rFonts w:cs="Arial"/>
                <w:szCs w:val="18"/>
              </w:rPr>
            </w:pPr>
            <w:r w:rsidRPr="006F0B54">
              <w:rPr>
                <w:rFonts w:cs="Arial"/>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6DA07B9"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A beam with the narrowest intended BeW</w:t>
            </w:r>
            <w:r w:rsidRPr="006F0B54">
              <w:rPr>
                <w:rFonts w:cs="Arial"/>
                <w:szCs w:val="18"/>
                <w:vertAlign w:val="subscript"/>
              </w:rPr>
              <w:t>θ</w:t>
            </w:r>
            <w:r w:rsidRPr="006F0B54">
              <w:rPr>
                <w:rFonts w:cs="Arial"/>
                <w:szCs w:val="18"/>
              </w:rPr>
              <w:t xml:space="preserve"> and narrowest intended BeW</w:t>
            </w:r>
            <w:r w:rsidRPr="006F0B54">
              <w:rPr>
                <w:rFonts w:cs="Arial"/>
                <w:szCs w:val="18"/>
                <w:vertAlign w:val="subscript"/>
              </w:rPr>
              <w:t>ϕ</w:t>
            </w:r>
            <w:r w:rsidRPr="006F0B54">
              <w:rPr>
                <w:rFonts w:cs="Arial"/>
                <w:szCs w:val="18"/>
              </w:rPr>
              <w:t xml:space="preserve"> possible when narrowest intended BeW</w:t>
            </w:r>
            <w:r w:rsidRPr="006F0B54">
              <w:rPr>
                <w:rFonts w:cs="Arial"/>
                <w:szCs w:val="18"/>
                <w:vertAlign w:val="subscript"/>
              </w:rPr>
              <w:t>θ</w:t>
            </w:r>
            <w:r w:rsidRPr="006F0B54">
              <w:rPr>
                <w:rFonts w:cs="Arial"/>
                <w:szCs w:val="18"/>
              </w:rPr>
              <w:t xml:space="preserve"> is used.</w:t>
            </w:r>
          </w:p>
          <w:p w14:paraId="2567483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A beam with the narrowest intended BeW</w:t>
            </w:r>
            <w:r w:rsidRPr="006F0B54">
              <w:rPr>
                <w:rFonts w:cs="Arial"/>
                <w:szCs w:val="18"/>
                <w:vertAlign w:val="subscript"/>
              </w:rPr>
              <w:t>ϕ</w:t>
            </w:r>
            <w:r w:rsidRPr="006F0B54">
              <w:rPr>
                <w:rFonts w:cs="Arial"/>
                <w:szCs w:val="18"/>
              </w:rPr>
              <w:t xml:space="preserve"> and narrowest intended BeW</w:t>
            </w:r>
            <w:r w:rsidRPr="006F0B54">
              <w:rPr>
                <w:rFonts w:cs="Arial"/>
                <w:szCs w:val="18"/>
                <w:vertAlign w:val="subscript"/>
              </w:rPr>
              <w:t>θ</w:t>
            </w:r>
            <w:r w:rsidRPr="006F0B54">
              <w:rPr>
                <w:rFonts w:cs="Arial"/>
                <w:szCs w:val="18"/>
              </w:rPr>
              <w:t xml:space="preserve"> possible when narrowest intended BeW</w:t>
            </w:r>
            <w:r w:rsidRPr="006F0B54">
              <w:rPr>
                <w:rFonts w:cs="Arial"/>
                <w:szCs w:val="18"/>
                <w:vertAlign w:val="subscript"/>
              </w:rPr>
              <w:t>ϕ</w:t>
            </w:r>
            <w:r w:rsidRPr="006F0B54">
              <w:rPr>
                <w:rFonts w:cs="Arial"/>
                <w:szCs w:val="18"/>
              </w:rPr>
              <w:t xml:space="preserve"> is used.</w:t>
            </w:r>
          </w:p>
          <w:p w14:paraId="064ADB60"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A beam with the widest intended BeW</w:t>
            </w:r>
            <w:r w:rsidRPr="006F0B54">
              <w:rPr>
                <w:rFonts w:cs="Arial"/>
                <w:szCs w:val="18"/>
                <w:vertAlign w:val="subscript"/>
              </w:rPr>
              <w:t>θ</w:t>
            </w:r>
            <w:r w:rsidRPr="006F0B54">
              <w:rPr>
                <w:rFonts w:cs="Arial"/>
                <w:szCs w:val="18"/>
              </w:rPr>
              <w:t xml:space="preserve"> and widest intended BeW</w:t>
            </w:r>
            <w:r w:rsidRPr="006F0B54">
              <w:rPr>
                <w:rFonts w:cs="Arial"/>
                <w:szCs w:val="18"/>
                <w:vertAlign w:val="subscript"/>
              </w:rPr>
              <w:t>ϕ</w:t>
            </w:r>
            <w:r w:rsidRPr="006F0B54">
              <w:rPr>
                <w:rFonts w:cs="Arial"/>
                <w:szCs w:val="18"/>
              </w:rPr>
              <w:t xml:space="preserve"> possible when widest intended BeW</w:t>
            </w:r>
            <w:r w:rsidRPr="006F0B54">
              <w:rPr>
                <w:rFonts w:cs="Arial"/>
                <w:szCs w:val="18"/>
                <w:vertAlign w:val="subscript"/>
              </w:rPr>
              <w:t>θ</w:t>
            </w:r>
            <w:r w:rsidRPr="006F0B54">
              <w:rPr>
                <w:rFonts w:cs="Arial"/>
                <w:szCs w:val="18"/>
              </w:rPr>
              <w:t xml:space="preserve"> is used.</w:t>
            </w:r>
          </w:p>
          <w:p w14:paraId="00CEA07C"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A beam with the widest intended BeW</w:t>
            </w:r>
            <w:r w:rsidRPr="006F0B54">
              <w:rPr>
                <w:rFonts w:cs="Arial"/>
                <w:szCs w:val="18"/>
                <w:vertAlign w:val="subscript"/>
              </w:rPr>
              <w:t>ϕ</w:t>
            </w:r>
            <w:r w:rsidRPr="006F0B54">
              <w:rPr>
                <w:rFonts w:cs="Arial"/>
                <w:szCs w:val="18"/>
              </w:rPr>
              <w:t xml:space="preserve"> and widest intended BeW</w:t>
            </w:r>
            <w:r w:rsidRPr="006F0B54">
              <w:rPr>
                <w:rFonts w:cs="Arial"/>
                <w:szCs w:val="18"/>
                <w:vertAlign w:val="subscript"/>
              </w:rPr>
              <w:t>θ</w:t>
            </w:r>
            <w:r w:rsidRPr="006F0B54">
              <w:rPr>
                <w:rFonts w:cs="Arial"/>
                <w:szCs w:val="18"/>
              </w:rPr>
              <w:t xml:space="preserve"> possible when widest intended BeW</w:t>
            </w:r>
            <w:r w:rsidRPr="006F0B54">
              <w:rPr>
                <w:rFonts w:cs="Arial"/>
                <w:szCs w:val="18"/>
                <w:vertAlign w:val="subscript"/>
              </w:rPr>
              <w:t>ϕ</w:t>
            </w:r>
            <w:r w:rsidRPr="006F0B54">
              <w:rPr>
                <w:rFonts w:cs="Arial"/>
                <w:szCs w:val="18"/>
              </w:rPr>
              <w:t xml:space="preserve"> is used.</w:t>
            </w:r>
          </w:p>
          <w:p w14:paraId="11EF67C7" w14:textId="77777777" w:rsidR="00972FED" w:rsidRPr="006F0B54" w:rsidRDefault="00972FED" w:rsidP="00972FED">
            <w:pPr>
              <w:pStyle w:val="TAL"/>
              <w:keepNext w:val="0"/>
              <w:keepLines w:val="0"/>
              <w:ind w:left="587" w:hanging="304"/>
              <w:rPr>
                <w:rFonts w:cs="Arial"/>
                <w:szCs w:val="18"/>
              </w:rPr>
            </w:pPr>
            <w:r w:rsidRPr="006F0B54">
              <w:rPr>
                <w:rFonts w:cs="Arial"/>
                <w:szCs w:val="18"/>
              </w:rPr>
              <w:t>5)</w:t>
            </w:r>
            <w:r w:rsidRPr="006F0B54">
              <w:rPr>
                <w:rFonts w:cs="Arial"/>
                <w:szCs w:val="18"/>
              </w:rPr>
              <w:tab/>
              <w:t>A beam which provides the highest intended EIRP of all possible beams.</w:t>
            </w:r>
          </w:p>
          <w:p w14:paraId="286CEFA6" w14:textId="77777777" w:rsidR="00972FED" w:rsidRPr="006F0B54" w:rsidRDefault="00972FED" w:rsidP="00972FED">
            <w:pPr>
              <w:pStyle w:val="TAL"/>
              <w:rPr>
                <w:rFonts w:cs="Arial"/>
                <w:szCs w:val="18"/>
              </w:rPr>
            </w:pPr>
            <w:r w:rsidRPr="006F0B54">
              <w:rPr>
                <w:rFonts w:cs="Arial"/>
                <w:szCs w:val="18"/>
              </w:rPr>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763274AD" w14:textId="77777777" w:rsidR="00972FED" w:rsidRPr="006F0B54" w:rsidRDefault="00972FED" w:rsidP="00972FED">
            <w:pPr>
              <w:pStyle w:val="TAL"/>
              <w:rPr>
                <w:rFonts w:cs="Arial"/>
                <w:szCs w:val="18"/>
              </w:rPr>
            </w:pPr>
            <w:r w:rsidRPr="006F0B54">
              <w:rPr>
                <w:rFonts w:cs="Arial"/>
                <w:szCs w:val="18"/>
              </w:rPr>
              <w:t>(Note 3)</w:t>
            </w:r>
          </w:p>
        </w:tc>
        <w:tc>
          <w:tcPr>
            <w:tcW w:w="826" w:type="dxa"/>
            <w:tcBorders>
              <w:top w:val="single" w:sz="4" w:space="0" w:color="auto"/>
              <w:left w:val="single" w:sz="4" w:space="0" w:color="auto"/>
              <w:bottom w:val="single" w:sz="4" w:space="0" w:color="auto"/>
              <w:right w:val="single" w:sz="4" w:space="0" w:color="auto"/>
            </w:tcBorders>
          </w:tcPr>
          <w:p w14:paraId="08B3105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86A2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01B0B0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7A0D66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92F9F69" w14:textId="77777777" w:rsidR="00972FED" w:rsidRPr="006F0B54" w:rsidRDefault="00972FED" w:rsidP="00972FED">
            <w:pPr>
              <w:pStyle w:val="TAL"/>
            </w:pPr>
            <w:r w:rsidRPr="006F0B54">
              <w:t>D.4</w:t>
            </w:r>
          </w:p>
        </w:tc>
        <w:tc>
          <w:tcPr>
            <w:tcW w:w="2184" w:type="dxa"/>
            <w:tcBorders>
              <w:top w:val="single" w:sz="4" w:space="0" w:color="auto"/>
              <w:left w:val="single" w:sz="4" w:space="0" w:color="auto"/>
              <w:bottom w:val="single" w:sz="4" w:space="0" w:color="auto"/>
              <w:right w:val="single" w:sz="4" w:space="0" w:color="auto"/>
            </w:tcBorders>
          </w:tcPr>
          <w:p w14:paraId="23033A1D" w14:textId="77777777" w:rsidR="00972FED" w:rsidRPr="006F0B54" w:rsidRDefault="00972FED" w:rsidP="00972FED">
            <w:pPr>
              <w:pStyle w:val="TAL"/>
              <w:rPr>
                <w:rFonts w:cs="Arial"/>
                <w:szCs w:val="18"/>
              </w:rPr>
            </w:pPr>
            <w:r w:rsidRPr="006F0B54">
              <w:rPr>
                <w:rFonts w:cs="Arial"/>
                <w:i/>
                <w:szCs w:val="18"/>
              </w:rPr>
              <w:t>Operating bands</w:t>
            </w:r>
            <w:r w:rsidRPr="006F0B54">
              <w:rPr>
                <w:rFonts w:cs="Arial"/>
                <w:szCs w:val="18"/>
              </w:rPr>
              <w:t xml:space="preserve"> and frequency ranges</w:t>
            </w:r>
          </w:p>
        </w:tc>
        <w:tc>
          <w:tcPr>
            <w:tcW w:w="4978" w:type="dxa"/>
            <w:tcBorders>
              <w:top w:val="single" w:sz="4" w:space="0" w:color="auto"/>
              <w:left w:val="single" w:sz="4" w:space="0" w:color="auto"/>
              <w:bottom w:val="single" w:sz="4" w:space="0" w:color="auto"/>
              <w:right w:val="single" w:sz="4" w:space="0" w:color="auto"/>
            </w:tcBorders>
          </w:tcPr>
          <w:p w14:paraId="4DD94280" w14:textId="77777777" w:rsidR="00972FED" w:rsidRPr="006F0B54" w:rsidRDefault="00972FED" w:rsidP="00972FED">
            <w:pPr>
              <w:pStyle w:val="TAL"/>
              <w:rPr>
                <w:rFonts w:cs="Arial"/>
                <w:szCs w:val="18"/>
              </w:rPr>
            </w:pPr>
            <w:r w:rsidRPr="006F0B54">
              <w:rPr>
                <w:rFonts w:cs="Arial"/>
                <w:szCs w:val="18"/>
              </w:rPr>
              <w:t xml:space="preserve">List of NR </w:t>
            </w:r>
            <w:r w:rsidRPr="006F0B54">
              <w:rPr>
                <w:rFonts w:cs="Arial"/>
                <w:i/>
                <w:szCs w:val="18"/>
              </w:rPr>
              <w:t>operating band(s)</w:t>
            </w:r>
            <w:r w:rsidRPr="006F0B54">
              <w:rPr>
                <w:rFonts w:cs="Arial"/>
                <w:szCs w:val="18"/>
              </w:rPr>
              <w:t xml:space="preserve"> supported by the BS and if applicable, frequency range(s) within the </w:t>
            </w:r>
            <w:r w:rsidRPr="006F0B54">
              <w:rPr>
                <w:rFonts w:cs="Arial"/>
                <w:i/>
                <w:szCs w:val="18"/>
              </w:rPr>
              <w:t>operating band(s)</w:t>
            </w:r>
            <w:r w:rsidRPr="006F0B54">
              <w:rPr>
                <w:rFonts w:cs="Arial"/>
                <w:szCs w:val="18"/>
              </w:rPr>
              <w:t xml:space="preserve"> that the BS can operate in. </w:t>
            </w:r>
          </w:p>
          <w:p w14:paraId="22D90BC8" w14:textId="77777777" w:rsidR="00972FED" w:rsidRPr="006F0B54" w:rsidRDefault="00972FED" w:rsidP="00972FED">
            <w:pPr>
              <w:pStyle w:val="Caption"/>
              <w:rPr>
                <w:rFonts w:ascii="Arial" w:hAnsi="Arial" w:cs="Arial"/>
                <w:b w:val="0"/>
                <w:sz w:val="18"/>
                <w:szCs w:val="18"/>
              </w:rPr>
            </w:pPr>
            <w:r w:rsidRPr="006F0B54">
              <w:rPr>
                <w:rFonts w:ascii="Arial" w:hAnsi="Arial" w:cs="Arial"/>
                <w:b w:val="0"/>
                <w:bCs w:val="0"/>
                <w:sz w:val="18"/>
                <w:szCs w:val="18"/>
              </w:rPr>
              <w:t xml:space="preserve">Supported bands </w:t>
            </w:r>
            <w:r w:rsidRPr="006F0B54">
              <w:rPr>
                <w:rFonts w:ascii="Arial" w:hAnsi="Arial" w:cs="Arial"/>
                <w:b w:val="0"/>
                <w:sz w:val="18"/>
                <w:szCs w:val="18"/>
              </w:rPr>
              <w:t>declared for every beam (D.3).</w:t>
            </w:r>
          </w:p>
          <w:p w14:paraId="7BA5C4FB" w14:textId="77777777" w:rsidR="00972FED" w:rsidRPr="006F0B54" w:rsidRDefault="00972FED" w:rsidP="00972FED">
            <w:pPr>
              <w:pStyle w:val="Caption"/>
              <w:rPr>
                <w:rFonts w:ascii="Arial" w:hAnsi="Arial" w:cs="Arial"/>
                <w:b w:val="0"/>
                <w:sz w:val="18"/>
                <w:szCs w:val="18"/>
                <w:lang w:val="en-GB"/>
              </w:rPr>
            </w:pPr>
          </w:p>
          <w:p w14:paraId="2182BC68" w14:textId="77777777" w:rsidR="00972FED" w:rsidRPr="006F0B54" w:rsidRDefault="00972FED" w:rsidP="00972FED">
            <w:pPr>
              <w:pStyle w:val="TAL"/>
              <w:keepNext w:val="0"/>
              <w:keepLines w:val="0"/>
              <w:rPr>
                <w:rFonts w:cs="Arial"/>
                <w:szCs w:val="18"/>
              </w:rPr>
            </w:pPr>
            <w:r w:rsidRPr="006F0B54">
              <w:t>(Note 4)</w:t>
            </w:r>
          </w:p>
        </w:tc>
        <w:tc>
          <w:tcPr>
            <w:tcW w:w="826" w:type="dxa"/>
            <w:tcBorders>
              <w:top w:val="single" w:sz="4" w:space="0" w:color="auto"/>
              <w:left w:val="single" w:sz="4" w:space="0" w:color="auto"/>
              <w:bottom w:val="single" w:sz="4" w:space="0" w:color="auto"/>
              <w:right w:val="single" w:sz="4" w:space="0" w:color="auto"/>
            </w:tcBorders>
          </w:tcPr>
          <w:p w14:paraId="2F82B8E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4FD191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CB85BA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D89A7D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04E2B39" w14:textId="77777777" w:rsidR="00972FED" w:rsidRPr="006F0B54" w:rsidRDefault="00972FED" w:rsidP="00972FED">
            <w:pPr>
              <w:pStyle w:val="TAL"/>
            </w:pPr>
            <w:r w:rsidRPr="006F0B54">
              <w:t>D.5</w:t>
            </w:r>
          </w:p>
        </w:tc>
        <w:tc>
          <w:tcPr>
            <w:tcW w:w="2184" w:type="dxa"/>
            <w:tcBorders>
              <w:top w:val="single" w:sz="4" w:space="0" w:color="auto"/>
              <w:left w:val="single" w:sz="4" w:space="0" w:color="auto"/>
              <w:bottom w:val="single" w:sz="4" w:space="0" w:color="auto"/>
              <w:right w:val="single" w:sz="4" w:space="0" w:color="auto"/>
            </w:tcBorders>
          </w:tcPr>
          <w:p w14:paraId="11DD0293" w14:textId="77777777" w:rsidR="00972FED" w:rsidRPr="006F0B54" w:rsidRDefault="00972FED" w:rsidP="00972FED">
            <w:pPr>
              <w:pStyle w:val="TAL"/>
              <w:rPr>
                <w:rFonts w:cs="Arial"/>
                <w:i/>
                <w:szCs w:val="18"/>
              </w:rPr>
            </w:pPr>
            <w:r w:rsidRPr="006F0B54">
              <w:rPr>
                <w:rFonts w:cs="Arial"/>
                <w:szCs w:val="18"/>
              </w:rPr>
              <w:t>BS requirements set</w:t>
            </w:r>
          </w:p>
        </w:tc>
        <w:tc>
          <w:tcPr>
            <w:tcW w:w="4978" w:type="dxa"/>
            <w:tcBorders>
              <w:top w:val="single" w:sz="4" w:space="0" w:color="auto"/>
              <w:left w:val="single" w:sz="4" w:space="0" w:color="auto"/>
              <w:bottom w:val="single" w:sz="4" w:space="0" w:color="auto"/>
              <w:right w:val="single" w:sz="4" w:space="0" w:color="auto"/>
            </w:tcBorders>
          </w:tcPr>
          <w:p w14:paraId="66B88536" w14:textId="77777777" w:rsidR="00972FED" w:rsidRPr="006F0B54" w:rsidRDefault="00972FED" w:rsidP="00972FED">
            <w:pPr>
              <w:pStyle w:val="TAL"/>
              <w:rPr>
                <w:rFonts w:cs="Arial"/>
                <w:szCs w:val="18"/>
              </w:rPr>
            </w:pPr>
            <w:r w:rsidRPr="006F0B54">
              <w:t xml:space="preserve">Declaration of </w:t>
            </w:r>
            <w:r w:rsidRPr="006F0B54">
              <w:rPr>
                <w:lang w:eastAsia="sv-SE"/>
              </w:rPr>
              <w:t xml:space="preserve">one of the NR </w:t>
            </w:r>
            <w:r w:rsidRPr="006F0B54">
              <w:t xml:space="preserve">base station </w:t>
            </w:r>
            <w:r w:rsidRPr="006F0B54">
              <w:rPr>
                <w:i/>
                <w:lang w:eastAsia="sv-SE"/>
              </w:rPr>
              <w:t>requirement</w:t>
            </w:r>
            <w:r w:rsidRPr="006F0B54">
              <w:rPr>
                <w:i/>
                <w:lang w:eastAsia="zh-CN"/>
              </w:rPr>
              <w:t>'</w:t>
            </w:r>
            <w:r w:rsidRPr="006F0B54">
              <w:rPr>
                <w:i/>
                <w:lang w:eastAsia="sv-SE"/>
              </w:rPr>
              <w:t>s set</w:t>
            </w:r>
            <w:r w:rsidRPr="006F0B54">
              <w:rPr>
                <w:lang w:eastAsia="sv-SE"/>
              </w:rPr>
              <w:t xml:space="preserve"> as defined for </w:t>
            </w:r>
            <w:r w:rsidRPr="006F0B54">
              <w:rPr>
                <w:i/>
                <w:lang w:eastAsia="sv-SE"/>
              </w:rPr>
              <w:t>BS type 1-H</w:t>
            </w:r>
            <w:r w:rsidRPr="006F0B54">
              <w:rPr>
                <w:lang w:eastAsia="sv-SE"/>
              </w:rPr>
              <w:t xml:space="preserve">, </w:t>
            </w:r>
            <w:r w:rsidRPr="006F0B54">
              <w:rPr>
                <w:i/>
                <w:lang w:eastAsia="sv-SE"/>
              </w:rPr>
              <w:t>BS type 1-O</w:t>
            </w:r>
            <w:r w:rsidRPr="006F0B54">
              <w:rPr>
                <w:lang w:eastAsia="sv-SE"/>
              </w:rPr>
              <w:t xml:space="preserve">, </w:t>
            </w:r>
            <w:r w:rsidRPr="006F0B54">
              <w:rPr>
                <w:i/>
                <w:lang w:eastAsia="sv-SE"/>
              </w:rPr>
              <w:t>or BS type 2-O</w:t>
            </w:r>
            <w:r w:rsidRPr="006F0B54">
              <w:t>.</w:t>
            </w:r>
          </w:p>
        </w:tc>
        <w:tc>
          <w:tcPr>
            <w:tcW w:w="826" w:type="dxa"/>
            <w:tcBorders>
              <w:top w:val="single" w:sz="4" w:space="0" w:color="auto"/>
              <w:left w:val="single" w:sz="4" w:space="0" w:color="auto"/>
              <w:bottom w:val="single" w:sz="4" w:space="0" w:color="auto"/>
              <w:right w:val="single" w:sz="4" w:space="0" w:color="auto"/>
            </w:tcBorders>
          </w:tcPr>
          <w:p w14:paraId="4FDB5137"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BC79AB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386983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0A21A0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4F85EE9" w14:textId="77777777" w:rsidR="00972FED" w:rsidRPr="006F0B54" w:rsidRDefault="00972FED" w:rsidP="00972FED">
            <w:pPr>
              <w:pStyle w:val="TAL"/>
            </w:pPr>
            <w:r w:rsidRPr="006F0B54">
              <w:t>D.6</w:t>
            </w:r>
          </w:p>
        </w:tc>
        <w:tc>
          <w:tcPr>
            <w:tcW w:w="2184" w:type="dxa"/>
            <w:tcBorders>
              <w:top w:val="single" w:sz="4" w:space="0" w:color="auto"/>
              <w:left w:val="single" w:sz="4" w:space="0" w:color="auto"/>
              <w:bottom w:val="single" w:sz="4" w:space="0" w:color="auto"/>
              <w:right w:val="single" w:sz="4" w:space="0" w:color="auto"/>
            </w:tcBorders>
          </w:tcPr>
          <w:p w14:paraId="675DE3E3" w14:textId="77777777" w:rsidR="00972FED" w:rsidRPr="006F0B54" w:rsidRDefault="00972FED" w:rsidP="00972FED">
            <w:pPr>
              <w:pStyle w:val="TAL"/>
              <w:rPr>
                <w:rFonts w:cs="Arial"/>
                <w:szCs w:val="18"/>
              </w:rPr>
            </w:pPr>
            <w:r w:rsidRPr="006F0B54">
              <w:rPr>
                <w:rFonts w:cs="Arial"/>
                <w:szCs w:val="18"/>
                <w:lang w:eastAsia="en-GB"/>
              </w:rPr>
              <w:t>BS class</w:t>
            </w:r>
          </w:p>
        </w:tc>
        <w:tc>
          <w:tcPr>
            <w:tcW w:w="4978" w:type="dxa"/>
            <w:tcBorders>
              <w:top w:val="single" w:sz="4" w:space="0" w:color="auto"/>
              <w:left w:val="single" w:sz="4" w:space="0" w:color="auto"/>
              <w:bottom w:val="single" w:sz="4" w:space="0" w:color="auto"/>
              <w:right w:val="single" w:sz="4" w:space="0" w:color="auto"/>
            </w:tcBorders>
          </w:tcPr>
          <w:p w14:paraId="17FC741A" w14:textId="77777777" w:rsidR="00972FED" w:rsidRPr="006F0B54" w:rsidRDefault="00972FED" w:rsidP="00972FED">
            <w:pPr>
              <w:pStyle w:val="TAL"/>
            </w:pPr>
            <w:r w:rsidRPr="006F0B54">
              <w:rPr>
                <w:lang w:eastAsia="en-GB"/>
              </w:rPr>
              <w:t>Declared as Wide Area BS, Medium Range BS, or Local Area BS.</w:t>
            </w:r>
          </w:p>
        </w:tc>
        <w:tc>
          <w:tcPr>
            <w:tcW w:w="826" w:type="dxa"/>
            <w:tcBorders>
              <w:top w:val="single" w:sz="4" w:space="0" w:color="auto"/>
              <w:left w:val="single" w:sz="4" w:space="0" w:color="auto"/>
              <w:bottom w:val="single" w:sz="4" w:space="0" w:color="auto"/>
              <w:right w:val="single" w:sz="4" w:space="0" w:color="auto"/>
            </w:tcBorders>
          </w:tcPr>
          <w:p w14:paraId="4AFECDDB"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2C1E2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38E997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E08167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CDA0C3" w14:textId="77777777" w:rsidR="00972FED" w:rsidRPr="006F0B54" w:rsidRDefault="00972FED" w:rsidP="00972FED">
            <w:pPr>
              <w:pStyle w:val="TAL"/>
            </w:pPr>
            <w:r w:rsidRPr="006F0B54">
              <w:t>D.7</w:t>
            </w:r>
          </w:p>
        </w:tc>
        <w:tc>
          <w:tcPr>
            <w:tcW w:w="2184" w:type="dxa"/>
            <w:tcBorders>
              <w:top w:val="single" w:sz="4" w:space="0" w:color="auto"/>
              <w:left w:val="single" w:sz="4" w:space="0" w:color="auto"/>
              <w:bottom w:val="single" w:sz="4" w:space="0" w:color="auto"/>
              <w:right w:val="single" w:sz="4" w:space="0" w:color="auto"/>
            </w:tcBorders>
          </w:tcPr>
          <w:p w14:paraId="1C9D3C59" w14:textId="77777777" w:rsidR="00972FED" w:rsidRPr="006F0B54" w:rsidRDefault="00972FED" w:rsidP="00972FED">
            <w:pPr>
              <w:pStyle w:val="TAL"/>
              <w:rPr>
                <w:rFonts w:cs="Arial"/>
                <w:szCs w:val="18"/>
                <w:lang w:eastAsia="en-GB"/>
              </w:rPr>
            </w:pPr>
            <w:r w:rsidRPr="006F0B54">
              <w:rPr>
                <w:rFonts w:cs="Arial"/>
                <w:szCs w:val="18"/>
              </w:rPr>
              <w:t>BS channel band width and SCS support</w:t>
            </w:r>
          </w:p>
        </w:tc>
        <w:tc>
          <w:tcPr>
            <w:tcW w:w="4978" w:type="dxa"/>
            <w:tcBorders>
              <w:top w:val="single" w:sz="4" w:space="0" w:color="auto"/>
              <w:left w:val="single" w:sz="4" w:space="0" w:color="auto"/>
              <w:bottom w:val="single" w:sz="4" w:space="0" w:color="auto"/>
              <w:right w:val="single" w:sz="4" w:space="0" w:color="auto"/>
            </w:tcBorders>
          </w:tcPr>
          <w:p w14:paraId="5720E9AA" w14:textId="77777777" w:rsidR="00972FED" w:rsidRPr="006F0B54" w:rsidRDefault="00972FED" w:rsidP="00972FED">
            <w:pPr>
              <w:pStyle w:val="TAL"/>
              <w:rPr>
                <w:lang w:eastAsia="en-GB"/>
              </w:rPr>
            </w:pPr>
            <w:r w:rsidRPr="006F0B54">
              <w:t xml:space="preserve">BS supported SCS and channel bandwidth per supported SCS. Declared for each beam (D.3) and each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24B0F59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CADC6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8772661"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C46431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532BD8" w14:textId="77777777" w:rsidR="00972FED" w:rsidRPr="006F0B54" w:rsidRDefault="00972FED" w:rsidP="00972FED">
            <w:pPr>
              <w:pStyle w:val="TAL"/>
            </w:pPr>
            <w:r w:rsidRPr="006F0B54">
              <w:t>D.8</w:t>
            </w:r>
          </w:p>
        </w:tc>
        <w:tc>
          <w:tcPr>
            <w:tcW w:w="2184" w:type="dxa"/>
            <w:tcBorders>
              <w:top w:val="single" w:sz="4" w:space="0" w:color="auto"/>
              <w:left w:val="single" w:sz="4" w:space="0" w:color="auto"/>
              <w:bottom w:val="single" w:sz="4" w:space="0" w:color="auto"/>
              <w:right w:val="single" w:sz="4" w:space="0" w:color="auto"/>
            </w:tcBorders>
          </w:tcPr>
          <w:p w14:paraId="4CC60264" w14:textId="77777777" w:rsidR="00972FED" w:rsidRPr="006F0B54" w:rsidRDefault="00972FED" w:rsidP="00972FED">
            <w:pPr>
              <w:pStyle w:val="TAL"/>
              <w:rPr>
                <w:rFonts w:cs="Arial"/>
                <w:szCs w:val="18"/>
              </w:rPr>
            </w:pPr>
            <w:r w:rsidRPr="006F0B54">
              <w:rPr>
                <w:rFonts w:cs="Arial"/>
                <w:i/>
                <w:szCs w:val="18"/>
              </w:rPr>
              <w:t xml:space="preserve">OTA peak directions set </w:t>
            </w:r>
            <w:r w:rsidRPr="006F0B54">
              <w:rPr>
                <w:rFonts w:cs="Arial"/>
                <w:szCs w:val="18"/>
              </w:rPr>
              <w:t>reference beam direction pair</w:t>
            </w:r>
          </w:p>
        </w:tc>
        <w:tc>
          <w:tcPr>
            <w:tcW w:w="4978" w:type="dxa"/>
            <w:tcBorders>
              <w:top w:val="single" w:sz="4" w:space="0" w:color="auto"/>
              <w:left w:val="single" w:sz="4" w:space="0" w:color="auto"/>
              <w:bottom w:val="single" w:sz="4" w:space="0" w:color="auto"/>
              <w:right w:val="single" w:sz="4" w:space="0" w:color="auto"/>
            </w:tcBorders>
          </w:tcPr>
          <w:p w14:paraId="63569928" w14:textId="77777777" w:rsidR="00972FED" w:rsidRPr="006F0B54" w:rsidRDefault="00972FED" w:rsidP="00972FED">
            <w:pPr>
              <w:pStyle w:val="TAL"/>
            </w:pPr>
            <w:r w:rsidRPr="006F0B54">
              <w:t>The beam direction pair, describing the reference beam peak direction and the reference beam centre direction. Declared for every beam (D.3).</w:t>
            </w:r>
          </w:p>
        </w:tc>
        <w:tc>
          <w:tcPr>
            <w:tcW w:w="826" w:type="dxa"/>
            <w:tcBorders>
              <w:top w:val="single" w:sz="4" w:space="0" w:color="auto"/>
              <w:left w:val="single" w:sz="4" w:space="0" w:color="auto"/>
              <w:bottom w:val="single" w:sz="4" w:space="0" w:color="auto"/>
              <w:right w:val="single" w:sz="4" w:space="0" w:color="auto"/>
            </w:tcBorders>
          </w:tcPr>
          <w:p w14:paraId="0C3E83C7"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2208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AB63CC6"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67048A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885D96" w14:textId="77777777" w:rsidR="00972FED" w:rsidRPr="006F0B54" w:rsidRDefault="00972FED" w:rsidP="00972FED">
            <w:pPr>
              <w:pStyle w:val="TAL"/>
            </w:pPr>
            <w:r w:rsidRPr="006F0B54">
              <w:t>D.9</w:t>
            </w:r>
          </w:p>
        </w:tc>
        <w:tc>
          <w:tcPr>
            <w:tcW w:w="2184" w:type="dxa"/>
            <w:tcBorders>
              <w:top w:val="single" w:sz="4" w:space="0" w:color="auto"/>
              <w:left w:val="single" w:sz="4" w:space="0" w:color="auto"/>
              <w:bottom w:val="single" w:sz="4" w:space="0" w:color="auto"/>
              <w:right w:val="single" w:sz="4" w:space="0" w:color="auto"/>
            </w:tcBorders>
          </w:tcPr>
          <w:p w14:paraId="107B1EFC" w14:textId="77777777" w:rsidR="00972FED" w:rsidRPr="006F0B54" w:rsidRDefault="00972FED" w:rsidP="00972FED">
            <w:pPr>
              <w:pStyle w:val="TAL"/>
              <w:rPr>
                <w:rFonts w:cs="Arial"/>
                <w:i/>
                <w:szCs w:val="18"/>
              </w:rPr>
            </w:pPr>
            <w:r w:rsidRPr="006F0B54">
              <w:rPr>
                <w:rFonts w:cs="Arial"/>
                <w:i/>
                <w:szCs w:val="18"/>
                <w:lang w:eastAsia="zh-CN"/>
              </w:rPr>
              <w:t>OTA peak directions set</w:t>
            </w:r>
          </w:p>
        </w:tc>
        <w:tc>
          <w:tcPr>
            <w:tcW w:w="4978" w:type="dxa"/>
            <w:tcBorders>
              <w:top w:val="single" w:sz="4" w:space="0" w:color="auto"/>
              <w:left w:val="single" w:sz="4" w:space="0" w:color="auto"/>
              <w:bottom w:val="single" w:sz="4" w:space="0" w:color="auto"/>
              <w:right w:val="single" w:sz="4" w:space="0" w:color="auto"/>
            </w:tcBorders>
          </w:tcPr>
          <w:p w14:paraId="5E6054B4" w14:textId="77777777" w:rsidR="00972FED" w:rsidRPr="006F0B54" w:rsidRDefault="00972FED" w:rsidP="00972FED">
            <w:pPr>
              <w:pStyle w:val="TAL"/>
            </w:pPr>
            <w:r w:rsidRPr="006F0B54">
              <w:t xml:space="preserve">The </w:t>
            </w:r>
            <w:r w:rsidRPr="006F0B54">
              <w:rPr>
                <w:lang w:eastAsia="zh-CN"/>
              </w:rPr>
              <w:t xml:space="preserve">OTA peak </w:t>
            </w:r>
            <w:r w:rsidRPr="006F0B54">
              <w:t>directions set for each beam. Declared for every beam (D.3).</w:t>
            </w:r>
          </w:p>
        </w:tc>
        <w:tc>
          <w:tcPr>
            <w:tcW w:w="826" w:type="dxa"/>
            <w:tcBorders>
              <w:top w:val="single" w:sz="4" w:space="0" w:color="auto"/>
              <w:left w:val="single" w:sz="4" w:space="0" w:color="auto"/>
              <w:bottom w:val="single" w:sz="4" w:space="0" w:color="auto"/>
              <w:right w:val="single" w:sz="4" w:space="0" w:color="auto"/>
            </w:tcBorders>
          </w:tcPr>
          <w:p w14:paraId="309E6F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91D1AB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C96F635"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61FE2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C9F78F1" w14:textId="77777777" w:rsidR="00972FED" w:rsidRPr="006F0B54" w:rsidRDefault="00972FED" w:rsidP="00972FED">
            <w:pPr>
              <w:pStyle w:val="TAL"/>
            </w:pPr>
            <w:r w:rsidRPr="006F0B54">
              <w:lastRenderedPageBreak/>
              <w:t>D.10</w:t>
            </w:r>
          </w:p>
        </w:tc>
        <w:tc>
          <w:tcPr>
            <w:tcW w:w="2184" w:type="dxa"/>
            <w:tcBorders>
              <w:top w:val="single" w:sz="4" w:space="0" w:color="auto"/>
              <w:left w:val="single" w:sz="4" w:space="0" w:color="auto"/>
              <w:bottom w:val="single" w:sz="4" w:space="0" w:color="auto"/>
              <w:right w:val="single" w:sz="4" w:space="0" w:color="auto"/>
            </w:tcBorders>
          </w:tcPr>
          <w:p w14:paraId="6CEFACAF" w14:textId="77777777" w:rsidR="00972FED" w:rsidRPr="006F0B54" w:rsidRDefault="00972FED" w:rsidP="00972FED">
            <w:pPr>
              <w:pStyle w:val="TAL"/>
              <w:rPr>
                <w:rFonts w:cs="Arial"/>
                <w:i/>
                <w:szCs w:val="18"/>
                <w:lang w:eastAsia="zh-CN"/>
              </w:rPr>
            </w:pPr>
            <w:r w:rsidRPr="006F0B54">
              <w:rPr>
                <w:rFonts w:cs="Arial"/>
                <w:i/>
                <w:szCs w:val="18"/>
              </w:rPr>
              <w:t>OTA peak directions set</w:t>
            </w:r>
            <w:r w:rsidRPr="006F0B54">
              <w:rPr>
                <w:rFonts w:cs="Arial"/>
                <w:szCs w:val="18"/>
              </w:rPr>
              <w:t xml:space="preserve"> maximum steering direction(s)</w:t>
            </w:r>
          </w:p>
        </w:tc>
        <w:tc>
          <w:tcPr>
            <w:tcW w:w="4978" w:type="dxa"/>
            <w:tcBorders>
              <w:top w:val="single" w:sz="4" w:space="0" w:color="auto"/>
              <w:left w:val="single" w:sz="4" w:space="0" w:color="auto"/>
              <w:bottom w:val="single" w:sz="4" w:space="0" w:color="auto"/>
              <w:right w:val="single" w:sz="4" w:space="0" w:color="auto"/>
            </w:tcBorders>
          </w:tcPr>
          <w:p w14:paraId="41C0AE6F"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rPr>
                <w:rFonts w:cs="Arial"/>
                <w:i/>
                <w:szCs w:val="18"/>
              </w:rPr>
              <w:t>beam direction pair(s)</w:t>
            </w:r>
            <w:r w:rsidRPr="006F0B54">
              <w:rPr>
                <w:rFonts w:cs="Arial"/>
                <w:szCs w:val="18"/>
              </w:rPr>
              <w:t xml:space="preserve"> corresponding to the following points:</w:t>
            </w:r>
          </w:p>
          <w:p w14:paraId="17F0B1B7" w14:textId="77777777" w:rsidR="00972FED" w:rsidRPr="006F0B54" w:rsidRDefault="00972FED" w:rsidP="00972FED">
            <w:pPr>
              <w:pStyle w:val="TAL"/>
              <w:keepNext w:val="0"/>
              <w:keepLines w:val="0"/>
              <w:ind w:left="587" w:hanging="304"/>
              <w:rPr>
                <w:rFonts w:cs="Arial"/>
                <w:i/>
                <w:szCs w:val="18"/>
              </w:rPr>
            </w:pPr>
            <w:r w:rsidRPr="006F0B54">
              <w:rPr>
                <w:rFonts w:cs="Arial"/>
                <w:szCs w:val="18"/>
              </w:rPr>
              <w:t>1)</w:t>
            </w:r>
            <w:r w:rsidRPr="006F0B54">
              <w:rPr>
                <w:rFonts w:cs="Arial"/>
                <w:szCs w:val="18"/>
              </w:rPr>
              <w:tab/>
              <w:t xml:space="preserve">The </w:t>
            </w:r>
            <w:r w:rsidRPr="006F0B54">
              <w:rPr>
                <w:rFonts w:cs="Arial"/>
                <w:i/>
                <w:szCs w:val="18"/>
                <w:lang w:eastAsia="zh-CN"/>
              </w:rPr>
              <w:t>beam peak direction</w:t>
            </w:r>
            <w:r w:rsidRPr="006F0B54">
              <w:rPr>
                <w:rFonts w:cs="Arial"/>
                <w:szCs w:val="18"/>
                <w:lang w:eastAsia="zh-CN"/>
              </w:rPr>
              <w:t xml:space="preserve"> corresponding to the </w:t>
            </w:r>
            <w:r w:rsidRPr="006F0B54">
              <w:rPr>
                <w:rFonts w:cs="Arial"/>
                <w:szCs w:val="18"/>
              </w:rPr>
              <w:t xml:space="preserve">maximum steering from the </w:t>
            </w:r>
            <w:r w:rsidRPr="006F0B54">
              <w:rPr>
                <w:rFonts w:cs="Arial"/>
                <w:i/>
                <w:szCs w:val="18"/>
              </w:rPr>
              <w:t>reference beam centre direction</w:t>
            </w:r>
            <w:r w:rsidRPr="006F0B54">
              <w:rPr>
                <w:rFonts w:cs="Arial"/>
                <w:szCs w:val="18"/>
              </w:rPr>
              <w:t xml:space="preserve"> in the positive </w:t>
            </w:r>
            <w:r w:rsidRPr="006F0B54">
              <w:rPr>
                <w:rFonts w:cs="Arial"/>
                <w:i/>
                <w:szCs w:val="18"/>
              </w:rPr>
              <w:t>Φ</w:t>
            </w:r>
            <w:r w:rsidRPr="006F0B54">
              <w:rPr>
                <w:rFonts w:cs="Arial"/>
                <w:szCs w:val="18"/>
              </w:rPr>
              <w:t xml:space="preserve"> direction, while the </w:t>
            </w:r>
            <w:r w:rsidRPr="006F0B54">
              <w:rPr>
                <w:rFonts w:cs="Arial"/>
                <w:i/>
                <w:szCs w:val="18"/>
              </w:rPr>
              <w:t>θ value being the closest possible to the reference beam centre direction.</w:t>
            </w:r>
          </w:p>
          <w:p w14:paraId="07DE87B6" w14:textId="77777777" w:rsidR="00972FED" w:rsidRPr="006F0B54" w:rsidRDefault="00972FED" w:rsidP="00972FED">
            <w:pPr>
              <w:pStyle w:val="TAL"/>
              <w:keepNext w:val="0"/>
              <w:keepLines w:val="0"/>
              <w:ind w:left="587" w:hanging="304"/>
              <w:rPr>
                <w:rFonts w:cs="Arial"/>
                <w:i/>
                <w:szCs w:val="18"/>
              </w:rPr>
            </w:pPr>
            <w:r w:rsidRPr="006F0B54">
              <w:rPr>
                <w:rFonts w:cs="Arial"/>
                <w:szCs w:val="18"/>
              </w:rPr>
              <w:t>2)</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negative </w:t>
            </w:r>
            <w:r w:rsidRPr="006F0B54">
              <w:rPr>
                <w:rFonts w:cs="Arial"/>
                <w:i/>
                <w:szCs w:val="18"/>
              </w:rPr>
              <w:t>Φ</w:t>
            </w:r>
            <w:r w:rsidRPr="006F0B54">
              <w:rPr>
                <w:rFonts w:cs="Arial"/>
                <w:szCs w:val="18"/>
              </w:rPr>
              <w:t xml:space="preserve"> direction, while the </w:t>
            </w:r>
            <w:r w:rsidRPr="006F0B54">
              <w:rPr>
                <w:rFonts w:cs="Arial"/>
                <w:i/>
                <w:szCs w:val="18"/>
              </w:rPr>
              <w:t xml:space="preserve">θ value being the closest possible to the </w:t>
            </w:r>
            <w:r w:rsidRPr="006F0B54">
              <w:rPr>
                <w:rFonts w:cs="Arial"/>
                <w:szCs w:val="18"/>
              </w:rPr>
              <w:t>reference beam centre direction</w:t>
            </w:r>
            <w:r w:rsidRPr="006F0B54">
              <w:rPr>
                <w:rFonts w:cs="Arial"/>
                <w:i/>
                <w:szCs w:val="18"/>
              </w:rPr>
              <w:t>.</w:t>
            </w:r>
          </w:p>
          <w:p w14:paraId="7F08F681"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w:t>
            </w:r>
            <w:r w:rsidRPr="006F0B54">
              <w:rPr>
                <w:rFonts w:cs="Arial"/>
                <w:szCs w:val="18"/>
                <w:lang w:eastAsia="zh-CN"/>
              </w:rPr>
              <w:t xml:space="preserve">beam peak direction corresponding to the </w:t>
            </w:r>
            <w:r w:rsidRPr="006F0B54">
              <w:rPr>
                <w:rFonts w:cs="Arial"/>
                <w:szCs w:val="18"/>
              </w:rPr>
              <w:t xml:space="preserve">maximum steering from the reference beam centre direction in the positive </w:t>
            </w:r>
            <w:r w:rsidRPr="006F0B54">
              <w:rPr>
                <w:rFonts w:cs="Arial"/>
                <w:i/>
                <w:szCs w:val="18"/>
              </w:rPr>
              <w:t>θ</w:t>
            </w:r>
            <w:r w:rsidRPr="006F0B54">
              <w:rPr>
                <w:rFonts w:cs="Arial"/>
                <w:szCs w:val="18"/>
              </w:rPr>
              <w:t xml:space="preserve"> direction, while the</w:t>
            </w:r>
            <w:r w:rsidRPr="006F0B54">
              <w:rPr>
                <w:rFonts w:cs="Arial"/>
                <w:i/>
                <w:szCs w:val="18"/>
              </w:rPr>
              <w:t xml:space="preserve"> Φ value being the closest possible to the</w:t>
            </w:r>
            <w:r w:rsidRPr="006F0B54">
              <w:rPr>
                <w:rFonts w:cs="Arial"/>
                <w:szCs w:val="18"/>
              </w:rPr>
              <w:t xml:space="preserve"> reference beam centre direction.</w:t>
            </w:r>
          </w:p>
          <w:p w14:paraId="15E5A535" w14:textId="77777777" w:rsidR="00972FED" w:rsidRPr="006F0B54" w:rsidRDefault="00972FED" w:rsidP="00972FED">
            <w:pPr>
              <w:pStyle w:val="TAL"/>
              <w:keepNext w:val="0"/>
              <w:keepLines w:val="0"/>
              <w:ind w:left="587" w:hanging="304"/>
              <w:rPr>
                <w:rFonts w:cs="Arial"/>
                <w:i/>
                <w:szCs w:val="18"/>
              </w:rPr>
            </w:pPr>
            <w:r w:rsidRPr="006F0B54">
              <w:rPr>
                <w:rFonts w:cs="Arial"/>
                <w:szCs w:val="18"/>
                <w:lang w:eastAsia="zh-CN"/>
              </w:rPr>
              <w:t>4)</w:t>
            </w:r>
            <w:r w:rsidRPr="006F0B54">
              <w:rPr>
                <w:rFonts w:cs="Arial"/>
                <w:szCs w:val="18"/>
                <w:lang w:eastAsia="zh-CN"/>
              </w:rPr>
              <w:tab/>
              <w:t xml:space="preserve">The beam peak direction corresponding to the </w:t>
            </w:r>
            <w:r w:rsidRPr="006F0B54">
              <w:rPr>
                <w:rFonts w:cs="Arial"/>
                <w:szCs w:val="18"/>
              </w:rPr>
              <w:t xml:space="preserve">maximum steering from the reference beam centre direction in the negative </w:t>
            </w:r>
            <w:r w:rsidRPr="006F0B54">
              <w:rPr>
                <w:rFonts w:cs="Arial"/>
                <w:i/>
                <w:szCs w:val="18"/>
              </w:rPr>
              <w:t>θ</w:t>
            </w:r>
            <w:r w:rsidRPr="006F0B54">
              <w:rPr>
                <w:rFonts w:cs="Arial"/>
                <w:szCs w:val="18"/>
              </w:rPr>
              <w:t xml:space="preserve"> direction, while the </w:t>
            </w:r>
            <w:r w:rsidRPr="006F0B54">
              <w:rPr>
                <w:rFonts w:cs="Arial"/>
                <w:i/>
                <w:szCs w:val="18"/>
              </w:rPr>
              <w:t xml:space="preserve">Φ value being the closest possible to the </w:t>
            </w:r>
            <w:r w:rsidRPr="006F0B54">
              <w:rPr>
                <w:rFonts w:cs="Arial"/>
                <w:szCs w:val="18"/>
              </w:rPr>
              <w:t>reference beam centre direction</w:t>
            </w:r>
            <w:r w:rsidRPr="006F0B54">
              <w:rPr>
                <w:rFonts w:cs="Arial"/>
                <w:i/>
                <w:szCs w:val="18"/>
              </w:rPr>
              <w:t>.</w:t>
            </w:r>
          </w:p>
          <w:p w14:paraId="25FF9CED" w14:textId="77777777" w:rsidR="00972FED" w:rsidRPr="006F0B54" w:rsidRDefault="00972FED" w:rsidP="00972FED">
            <w:pPr>
              <w:pStyle w:val="TAL"/>
              <w:keepNext w:val="0"/>
              <w:keepLines w:val="0"/>
              <w:rPr>
                <w:rFonts w:cs="Arial"/>
                <w:szCs w:val="18"/>
              </w:rPr>
            </w:pPr>
            <w:r w:rsidRPr="006F0B54">
              <w:rPr>
                <w:rFonts w:cs="Arial"/>
                <w:szCs w:val="18"/>
              </w:rPr>
              <w:t xml:space="preserve">The maximum steering direction(s) may coincide with </w:t>
            </w:r>
            <w:r w:rsidRPr="006F0B54">
              <w:rPr>
                <w:rFonts w:cs="Arial"/>
                <w:i/>
                <w:szCs w:val="18"/>
              </w:rPr>
              <w:t>the reference beam centre direction</w:t>
            </w:r>
            <w:r w:rsidRPr="006F0B54">
              <w:rPr>
                <w:rFonts w:cs="Arial"/>
                <w:szCs w:val="18"/>
              </w:rPr>
              <w:t>.</w:t>
            </w:r>
          </w:p>
          <w:p w14:paraId="5A33EC30" w14:textId="77777777" w:rsidR="00972FED" w:rsidRPr="006F0B54" w:rsidRDefault="00972FED" w:rsidP="00972FED">
            <w:pPr>
              <w:pStyle w:val="TAL"/>
            </w:pPr>
            <w:r w:rsidRPr="006F0B54">
              <w:rPr>
                <w:rFonts w:cs="Arial"/>
                <w:szCs w:val="18"/>
              </w:rPr>
              <w:t>Declared for every beam (D.3).</w:t>
            </w:r>
          </w:p>
        </w:tc>
        <w:tc>
          <w:tcPr>
            <w:tcW w:w="826" w:type="dxa"/>
            <w:tcBorders>
              <w:top w:val="single" w:sz="4" w:space="0" w:color="auto"/>
              <w:left w:val="single" w:sz="4" w:space="0" w:color="auto"/>
              <w:bottom w:val="single" w:sz="4" w:space="0" w:color="auto"/>
              <w:right w:val="single" w:sz="4" w:space="0" w:color="auto"/>
            </w:tcBorders>
          </w:tcPr>
          <w:p w14:paraId="14F8E13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E453B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46C8CC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4BA94D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15FA657" w14:textId="77777777" w:rsidR="00972FED" w:rsidRPr="006F0B54" w:rsidRDefault="00972FED" w:rsidP="00972FED">
            <w:pPr>
              <w:pStyle w:val="TAL"/>
            </w:pPr>
            <w:r w:rsidRPr="006F0B54">
              <w:t>D.11</w:t>
            </w:r>
          </w:p>
        </w:tc>
        <w:tc>
          <w:tcPr>
            <w:tcW w:w="2184" w:type="dxa"/>
            <w:tcBorders>
              <w:top w:val="single" w:sz="4" w:space="0" w:color="auto"/>
              <w:left w:val="single" w:sz="4" w:space="0" w:color="auto"/>
              <w:bottom w:val="single" w:sz="4" w:space="0" w:color="auto"/>
              <w:right w:val="single" w:sz="4" w:space="0" w:color="auto"/>
            </w:tcBorders>
          </w:tcPr>
          <w:p w14:paraId="4D7D035D" w14:textId="77777777" w:rsidR="00972FED" w:rsidRPr="006F0B54" w:rsidRDefault="00972FED" w:rsidP="00972FED">
            <w:pPr>
              <w:pStyle w:val="TAL"/>
              <w:rPr>
                <w:rFonts w:cs="Arial"/>
                <w:i/>
                <w:szCs w:val="18"/>
              </w:rPr>
            </w:pPr>
            <w:r w:rsidRPr="006F0B54">
              <w:rPr>
                <w:rFonts w:cs="Arial"/>
                <w:szCs w:val="18"/>
              </w:rPr>
              <w:t>Rated beam EIRP</w:t>
            </w:r>
          </w:p>
        </w:tc>
        <w:tc>
          <w:tcPr>
            <w:tcW w:w="4978" w:type="dxa"/>
            <w:tcBorders>
              <w:top w:val="single" w:sz="4" w:space="0" w:color="auto"/>
              <w:left w:val="single" w:sz="4" w:space="0" w:color="auto"/>
              <w:bottom w:val="single" w:sz="4" w:space="0" w:color="auto"/>
              <w:right w:val="single" w:sz="4" w:space="0" w:color="auto"/>
            </w:tcBorders>
          </w:tcPr>
          <w:p w14:paraId="4FF6E39F" w14:textId="77777777" w:rsidR="00972FED" w:rsidRPr="006F0B54" w:rsidRDefault="00972FED" w:rsidP="00972FED">
            <w:pPr>
              <w:pStyle w:val="TAL"/>
            </w:pPr>
            <w:r w:rsidRPr="006F0B54">
              <w:t>The rated EIRP level per carrier (P</w:t>
            </w:r>
            <w:r w:rsidRPr="006F0B54">
              <w:rPr>
                <w:vertAlign w:val="subscript"/>
              </w:rPr>
              <w:t>rated,c,EIRP</w:t>
            </w:r>
            <w:r w:rsidRPr="006F0B54">
              <w:t xml:space="preserve">) 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 Declared for every beam (D.3).</w:t>
            </w:r>
          </w:p>
          <w:p w14:paraId="4D873216" w14:textId="77777777" w:rsidR="00972FED" w:rsidRPr="006F0B54" w:rsidRDefault="00972FED" w:rsidP="00972FED">
            <w:pPr>
              <w:pStyle w:val="TAL"/>
              <w:keepNext w:val="0"/>
              <w:keepLines w:val="0"/>
              <w:rPr>
                <w:rFonts w:cs="Arial"/>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5699625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55E701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2FFA71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44F18B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4ECFABC" w14:textId="77777777" w:rsidR="00972FED" w:rsidRPr="006F0B54" w:rsidRDefault="00972FED" w:rsidP="00972FED">
            <w:pPr>
              <w:pStyle w:val="TAL"/>
            </w:pPr>
            <w:r w:rsidRPr="006F0B54">
              <w:t>D.12</w:t>
            </w:r>
          </w:p>
        </w:tc>
        <w:tc>
          <w:tcPr>
            <w:tcW w:w="2184" w:type="dxa"/>
            <w:tcBorders>
              <w:top w:val="single" w:sz="4" w:space="0" w:color="auto"/>
              <w:left w:val="single" w:sz="4" w:space="0" w:color="auto"/>
              <w:bottom w:val="single" w:sz="4" w:space="0" w:color="auto"/>
              <w:right w:val="single" w:sz="4" w:space="0" w:color="auto"/>
            </w:tcBorders>
          </w:tcPr>
          <w:p w14:paraId="525BD716" w14:textId="77777777" w:rsidR="00972FED" w:rsidRPr="006F0B54" w:rsidRDefault="00972FED" w:rsidP="00972FED">
            <w:pPr>
              <w:pStyle w:val="TAL"/>
              <w:rPr>
                <w:rFonts w:cs="Arial"/>
                <w:szCs w:val="18"/>
              </w:rPr>
            </w:pPr>
            <w:r w:rsidRPr="006F0B54">
              <w:rPr>
                <w:rFonts w:cs="Arial"/>
                <w:szCs w:val="18"/>
              </w:rPr>
              <w:t>Beamwidth</w:t>
            </w:r>
          </w:p>
        </w:tc>
        <w:tc>
          <w:tcPr>
            <w:tcW w:w="4978" w:type="dxa"/>
            <w:tcBorders>
              <w:top w:val="single" w:sz="4" w:space="0" w:color="auto"/>
              <w:left w:val="single" w:sz="4" w:space="0" w:color="auto"/>
              <w:bottom w:val="single" w:sz="4" w:space="0" w:color="auto"/>
              <w:right w:val="single" w:sz="4" w:space="0" w:color="auto"/>
            </w:tcBorders>
          </w:tcPr>
          <w:p w14:paraId="28574A33" w14:textId="77777777" w:rsidR="00972FED" w:rsidRPr="006F0B54" w:rsidRDefault="00972FED" w:rsidP="00972FED">
            <w:pPr>
              <w:pStyle w:val="TAL"/>
            </w:pPr>
            <w:r w:rsidRPr="006F0B54">
              <w:t xml:space="preserve">The </w:t>
            </w:r>
            <w:r w:rsidRPr="006F0B54">
              <w:rPr>
                <w:i/>
              </w:rPr>
              <w:t>beamwidth</w:t>
            </w:r>
            <w:r w:rsidRPr="006F0B54">
              <w:t xml:space="preserve"> for the reference </w:t>
            </w:r>
            <w:r w:rsidRPr="006F0B54">
              <w:rPr>
                <w:i/>
              </w:rPr>
              <w:t>beam direction pair</w:t>
            </w:r>
            <w:r w:rsidRPr="006F0B54">
              <w:t xml:space="preserve"> and the four maximum steering directions. Declared for every beam (D.3).</w:t>
            </w:r>
          </w:p>
        </w:tc>
        <w:tc>
          <w:tcPr>
            <w:tcW w:w="826" w:type="dxa"/>
            <w:tcBorders>
              <w:top w:val="single" w:sz="4" w:space="0" w:color="auto"/>
              <w:left w:val="single" w:sz="4" w:space="0" w:color="auto"/>
              <w:bottom w:val="single" w:sz="4" w:space="0" w:color="auto"/>
              <w:right w:val="single" w:sz="4" w:space="0" w:color="auto"/>
            </w:tcBorders>
          </w:tcPr>
          <w:p w14:paraId="37C64CE3"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D8069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5A111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9C447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9741180" w14:textId="77777777" w:rsidR="00972FED" w:rsidRPr="006F0B54" w:rsidRDefault="00972FED" w:rsidP="00972FED">
            <w:pPr>
              <w:pStyle w:val="TAL"/>
            </w:pPr>
            <w:r w:rsidRPr="006F0B54">
              <w:t>D.13</w:t>
            </w:r>
          </w:p>
        </w:tc>
        <w:tc>
          <w:tcPr>
            <w:tcW w:w="2184" w:type="dxa"/>
            <w:tcBorders>
              <w:top w:val="single" w:sz="4" w:space="0" w:color="auto"/>
              <w:left w:val="single" w:sz="4" w:space="0" w:color="auto"/>
              <w:bottom w:val="single" w:sz="4" w:space="0" w:color="auto"/>
              <w:right w:val="single" w:sz="4" w:space="0" w:color="auto"/>
            </w:tcBorders>
          </w:tcPr>
          <w:p w14:paraId="04D0405B" w14:textId="77777777" w:rsidR="00972FED" w:rsidRPr="006F0B54" w:rsidRDefault="00972FED" w:rsidP="00972FED">
            <w:pPr>
              <w:pStyle w:val="TAL"/>
              <w:rPr>
                <w:rFonts w:cs="Arial"/>
                <w:szCs w:val="18"/>
              </w:rPr>
            </w:pPr>
            <w:r w:rsidRPr="006F0B54">
              <w:rPr>
                <w:rFonts w:cs="Arial"/>
                <w:szCs w:val="18"/>
              </w:rPr>
              <w:t>Equivalent b</w:t>
            </w:r>
            <w:r w:rsidRPr="006F0B54">
              <w:rPr>
                <w:rFonts w:cs="Arial"/>
                <w:szCs w:val="18"/>
                <w:lang w:eastAsia="zh-CN"/>
              </w:rPr>
              <w:t>eams</w:t>
            </w:r>
          </w:p>
        </w:tc>
        <w:tc>
          <w:tcPr>
            <w:tcW w:w="4978" w:type="dxa"/>
            <w:tcBorders>
              <w:top w:val="single" w:sz="4" w:space="0" w:color="auto"/>
              <w:left w:val="single" w:sz="4" w:space="0" w:color="auto"/>
              <w:bottom w:val="single" w:sz="4" w:space="0" w:color="auto"/>
              <w:right w:val="single" w:sz="4" w:space="0" w:color="auto"/>
            </w:tcBorders>
          </w:tcPr>
          <w:p w14:paraId="4441A944" w14:textId="77777777" w:rsidR="00972FED" w:rsidRPr="006F0B54" w:rsidRDefault="00972FED" w:rsidP="00972FED">
            <w:pPr>
              <w:pStyle w:val="TAL"/>
            </w:pPr>
            <w:r w:rsidRPr="006F0B54">
              <w:t>List of beams which are declared to be equivalent.</w:t>
            </w:r>
          </w:p>
          <w:p w14:paraId="2607771D" w14:textId="77777777" w:rsidR="00972FED" w:rsidRPr="006F0B54" w:rsidRDefault="00972FED" w:rsidP="00972FED">
            <w:pPr>
              <w:pStyle w:val="TAL"/>
            </w:pPr>
            <w:r w:rsidRPr="006F0B54">
              <w:t>Equivalent</w:t>
            </w:r>
            <w:r w:rsidRPr="006F0B54">
              <w:rPr>
                <w:lang w:eastAsia="zh-CN"/>
              </w:rPr>
              <w:t xml:space="preserve"> beams</w:t>
            </w:r>
            <w:r w:rsidRPr="006F0B54">
              <w:t xml:space="preserve"> imply that the beams are expected to have identical </w:t>
            </w:r>
            <w:r w:rsidRPr="006F0B54">
              <w:rPr>
                <w:i/>
                <w:lang w:eastAsia="zh-CN"/>
              </w:rPr>
              <w:t xml:space="preserve">OTA peak </w:t>
            </w:r>
            <w:r w:rsidRPr="006F0B54">
              <w:rPr>
                <w:i/>
              </w:rPr>
              <w:t>directions sets</w:t>
            </w:r>
            <w:r w:rsidRPr="006F0B54">
              <w:t xml:space="preserve"> and intended to have identical spatial properties at all steering directions within the </w:t>
            </w:r>
            <w:r w:rsidRPr="006F0B54">
              <w:rPr>
                <w:i/>
                <w:lang w:eastAsia="zh-CN"/>
              </w:rPr>
              <w:t xml:space="preserve">OTA peak </w:t>
            </w:r>
            <w:r w:rsidRPr="006F0B54">
              <w:rPr>
                <w:i/>
              </w:rPr>
              <w:t>directions set</w:t>
            </w:r>
            <w:r w:rsidRPr="006F0B54">
              <w:t xml:space="preserve"> when presented with identical signals. All declarations (D.4 – D.12) made for the beams are identical and the transmitter unit</w:t>
            </w:r>
            <w:r w:rsidRPr="006F0B54">
              <w:rPr>
                <w:i/>
              </w:rPr>
              <w:t xml:space="preserve">, </w:t>
            </w:r>
            <w:r w:rsidRPr="006F0B54">
              <w:t>RDN and antenna array responsible for generating the beam are of identical design.</w:t>
            </w:r>
          </w:p>
        </w:tc>
        <w:tc>
          <w:tcPr>
            <w:tcW w:w="826" w:type="dxa"/>
            <w:tcBorders>
              <w:top w:val="single" w:sz="4" w:space="0" w:color="auto"/>
              <w:left w:val="single" w:sz="4" w:space="0" w:color="auto"/>
              <w:bottom w:val="single" w:sz="4" w:space="0" w:color="auto"/>
              <w:right w:val="single" w:sz="4" w:space="0" w:color="auto"/>
            </w:tcBorders>
          </w:tcPr>
          <w:p w14:paraId="07714C1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08186F8"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3A5CC"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39FB95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3FAB23D" w14:textId="77777777" w:rsidR="00972FED" w:rsidRPr="006F0B54" w:rsidRDefault="00972FED" w:rsidP="00972FED">
            <w:pPr>
              <w:pStyle w:val="TAL"/>
            </w:pPr>
            <w:r w:rsidRPr="006F0B54">
              <w:t>D.14</w:t>
            </w:r>
          </w:p>
        </w:tc>
        <w:tc>
          <w:tcPr>
            <w:tcW w:w="2184" w:type="dxa"/>
            <w:tcBorders>
              <w:top w:val="single" w:sz="4" w:space="0" w:color="auto"/>
              <w:left w:val="single" w:sz="4" w:space="0" w:color="auto"/>
              <w:bottom w:val="single" w:sz="4" w:space="0" w:color="auto"/>
              <w:right w:val="single" w:sz="4" w:space="0" w:color="auto"/>
            </w:tcBorders>
          </w:tcPr>
          <w:p w14:paraId="3394AC6C" w14:textId="77777777" w:rsidR="00972FED" w:rsidRPr="006F0B54" w:rsidRDefault="00972FED" w:rsidP="00972FED">
            <w:pPr>
              <w:pStyle w:val="TAL"/>
              <w:rPr>
                <w:rFonts w:cs="Arial"/>
                <w:szCs w:val="18"/>
              </w:rPr>
            </w:pPr>
            <w:r w:rsidRPr="006F0B54">
              <w:rPr>
                <w:rFonts w:cs="Arial"/>
                <w:szCs w:val="18"/>
              </w:rPr>
              <w:t>Parallel beams</w:t>
            </w:r>
          </w:p>
        </w:tc>
        <w:tc>
          <w:tcPr>
            <w:tcW w:w="4978" w:type="dxa"/>
            <w:tcBorders>
              <w:top w:val="single" w:sz="4" w:space="0" w:color="auto"/>
              <w:left w:val="single" w:sz="4" w:space="0" w:color="auto"/>
              <w:bottom w:val="single" w:sz="4" w:space="0" w:color="auto"/>
              <w:right w:val="single" w:sz="4" w:space="0" w:color="auto"/>
            </w:tcBorders>
          </w:tcPr>
          <w:p w14:paraId="69A7720A" w14:textId="77777777" w:rsidR="00972FED" w:rsidRPr="006F0B54" w:rsidRDefault="00972FED" w:rsidP="00972FED">
            <w:pPr>
              <w:pStyle w:val="TAL"/>
            </w:pPr>
            <w:r w:rsidRPr="006F0B54">
              <w:t>List of beams which have been declared equivalent (D.13) and can be generated in parallel using independent RF power resources.</w:t>
            </w:r>
          </w:p>
          <w:p w14:paraId="57CEDC6C" w14:textId="77777777" w:rsidR="00972FED" w:rsidRPr="006F0B54" w:rsidRDefault="00972FED" w:rsidP="00972FED">
            <w:pPr>
              <w:pStyle w:val="TAL"/>
            </w:pPr>
            <w:r w:rsidRPr="006F0B54">
              <w:rPr>
                <w:lang w:eastAsia="zh-CN"/>
              </w:rPr>
              <w:t>Independent power resources mean that the beams are transmitted from mutually exclusive transmitter units.</w:t>
            </w:r>
          </w:p>
        </w:tc>
        <w:tc>
          <w:tcPr>
            <w:tcW w:w="826" w:type="dxa"/>
            <w:tcBorders>
              <w:top w:val="single" w:sz="4" w:space="0" w:color="auto"/>
              <w:left w:val="single" w:sz="4" w:space="0" w:color="auto"/>
              <w:bottom w:val="single" w:sz="4" w:space="0" w:color="auto"/>
              <w:right w:val="single" w:sz="4" w:space="0" w:color="auto"/>
            </w:tcBorders>
          </w:tcPr>
          <w:p w14:paraId="35EAFF9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35B197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8ECE8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FF857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196CFDF" w14:textId="77777777" w:rsidR="00972FED" w:rsidRPr="006F0B54" w:rsidRDefault="00972FED" w:rsidP="00972FED">
            <w:pPr>
              <w:pStyle w:val="TAL"/>
            </w:pPr>
            <w:r w:rsidRPr="006F0B54">
              <w:t>D.15</w:t>
            </w:r>
          </w:p>
        </w:tc>
        <w:tc>
          <w:tcPr>
            <w:tcW w:w="2184" w:type="dxa"/>
            <w:tcBorders>
              <w:top w:val="single" w:sz="4" w:space="0" w:color="auto"/>
              <w:left w:val="single" w:sz="4" w:space="0" w:color="auto"/>
              <w:bottom w:val="single" w:sz="4" w:space="0" w:color="auto"/>
              <w:right w:val="single" w:sz="4" w:space="0" w:color="auto"/>
            </w:tcBorders>
          </w:tcPr>
          <w:p w14:paraId="51B1627F" w14:textId="77777777" w:rsidR="00972FED" w:rsidRPr="006F0B54" w:rsidRDefault="00972FED" w:rsidP="00972FED">
            <w:pPr>
              <w:pStyle w:val="TAL"/>
              <w:rPr>
                <w:rFonts w:cs="Arial"/>
                <w:szCs w:val="18"/>
              </w:rPr>
            </w:pPr>
            <w:r w:rsidRPr="006F0B54">
              <w:rPr>
                <w:rFonts w:cs="Arial"/>
                <w:szCs w:val="18"/>
                <w:lang w:eastAsia="en-GB"/>
              </w:rPr>
              <w:t>Number of carriers at maximum TRP</w:t>
            </w:r>
          </w:p>
        </w:tc>
        <w:tc>
          <w:tcPr>
            <w:tcW w:w="4978" w:type="dxa"/>
            <w:tcBorders>
              <w:top w:val="single" w:sz="4" w:space="0" w:color="auto"/>
              <w:left w:val="single" w:sz="4" w:space="0" w:color="auto"/>
              <w:bottom w:val="single" w:sz="4" w:space="0" w:color="auto"/>
              <w:right w:val="single" w:sz="4" w:space="0" w:color="auto"/>
            </w:tcBorders>
          </w:tcPr>
          <w:p w14:paraId="1D1C7CBA" w14:textId="77777777" w:rsidR="00972FED" w:rsidRPr="006F0B54" w:rsidRDefault="00972FED" w:rsidP="00972FED">
            <w:pPr>
              <w:pStyle w:val="TAL"/>
            </w:pPr>
            <w:r w:rsidRPr="006F0B54">
              <w:rPr>
                <w:lang w:eastAsia="en-GB"/>
              </w:rPr>
              <w:t>The number of carriers per operating band the BS is capable of generating at maximum TRP declared for every beam</w:t>
            </w:r>
            <w:r w:rsidRPr="006F0B54">
              <w:t xml:space="preserve"> (D.3)</w:t>
            </w:r>
            <w:r w:rsidRPr="006F0B54">
              <w:rPr>
                <w:lang w:eastAsia="en-GB"/>
              </w:rPr>
              <w:t>.</w:t>
            </w:r>
          </w:p>
        </w:tc>
        <w:tc>
          <w:tcPr>
            <w:tcW w:w="826" w:type="dxa"/>
            <w:tcBorders>
              <w:top w:val="single" w:sz="4" w:space="0" w:color="auto"/>
              <w:left w:val="single" w:sz="4" w:space="0" w:color="auto"/>
              <w:bottom w:val="single" w:sz="4" w:space="0" w:color="auto"/>
              <w:right w:val="single" w:sz="4" w:space="0" w:color="auto"/>
            </w:tcBorders>
          </w:tcPr>
          <w:p w14:paraId="68E9B632"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8FF99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0A01983"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8CEC38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DB0F084" w14:textId="77777777" w:rsidR="00972FED" w:rsidRPr="006F0B54" w:rsidRDefault="00972FED" w:rsidP="00972FED">
            <w:pPr>
              <w:pStyle w:val="TAL"/>
            </w:pPr>
            <w:r w:rsidRPr="006F0B54">
              <w:t>D.16</w:t>
            </w:r>
          </w:p>
        </w:tc>
        <w:tc>
          <w:tcPr>
            <w:tcW w:w="2184" w:type="dxa"/>
            <w:tcBorders>
              <w:top w:val="single" w:sz="4" w:space="0" w:color="auto"/>
              <w:left w:val="single" w:sz="4" w:space="0" w:color="auto"/>
              <w:bottom w:val="single" w:sz="4" w:space="0" w:color="auto"/>
              <w:right w:val="single" w:sz="4" w:space="0" w:color="auto"/>
            </w:tcBorders>
          </w:tcPr>
          <w:p w14:paraId="1807C535" w14:textId="77777777" w:rsidR="00972FED" w:rsidRPr="006F0B54" w:rsidRDefault="00972FED" w:rsidP="00972FED">
            <w:pPr>
              <w:pStyle w:val="TAL"/>
              <w:rPr>
                <w:rFonts w:cs="Arial"/>
                <w:szCs w:val="18"/>
                <w:lang w:eastAsia="en-GB"/>
              </w:rPr>
            </w:pPr>
            <w:r w:rsidRPr="006F0B54">
              <w:rPr>
                <w:rFonts w:cs="Arial"/>
                <w:szCs w:val="18"/>
                <w:lang w:eastAsia="en-GB"/>
              </w:rPr>
              <w:t>Operating bands with multi-band dependencies</w:t>
            </w:r>
          </w:p>
        </w:tc>
        <w:tc>
          <w:tcPr>
            <w:tcW w:w="4978" w:type="dxa"/>
            <w:tcBorders>
              <w:top w:val="single" w:sz="4" w:space="0" w:color="auto"/>
              <w:left w:val="single" w:sz="4" w:space="0" w:color="auto"/>
              <w:bottom w:val="single" w:sz="4" w:space="0" w:color="auto"/>
              <w:right w:val="single" w:sz="4" w:space="0" w:color="auto"/>
            </w:tcBorders>
          </w:tcPr>
          <w:p w14:paraId="7D254024" w14:textId="77777777" w:rsidR="00972FED" w:rsidRPr="006F0B54" w:rsidRDefault="00972FED" w:rsidP="00972FED">
            <w:pPr>
              <w:pStyle w:val="TAL"/>
              <w:rPr>
                <w:lang w:eastAsia="en-GB"/>
              </w:rPr>
            </w:pPr>
            <w:r w:rsidRPr="006F0B54">
              <w:rPr>
                <w:lang w:eastAsia="en-GB"/>
              </w:rPr>
              <w:t xml:space="preserve">List of </w:t>
            </w:r>
            <w:r w:rsidRPr="006F0B54">
              <w:rPr>
                <w:i/>
                <w:lang w:eastAsia="en-GB"/>
              </w:rPr>
              <w:t>operating bands</w:t>
            </w:r>
            <w:r w:rsidRPr="006F0B54">
              <w:rPr>
                <w:lang w:eastAsia="en-GB"/>
              </w:rPr>
              <w:t xml:space="preserve"> which are generated using transceiver units supporting operation in multiple </w:t>
            </w:r>
            <w:r w:rsidRPr="006F0B54">
              <w:rPr>
                <w:i/>
                <w:lang w:eastAsia="en-GB"/>
              </w:rPr>
              <w:t>operating bands</w:t>
            </w:r>
            <w:r w:rsidRPr="006F0B54">
              <w:rPr>
                <w:lang w:eastAsia="en-GB"/>
              </w:rPr>
              <w:t xml:space="preserve"> through common active RF components. Declared for each </w:t>
            </w:r>
            <w:r w:rsidRPr="006F0B54">
              <w:rPr>
                <w:i/>
                <w:lang w:eastAsia="en-GB"/>
              </w:rPr>
              <w:t>operating band</w:t>
            </w:r>
            <w:r w:rsidRPr="006F0B54">
              <w:rPr>
                <w:lang w:eastAsia="en-GB"/>
              </w:rPr>
              <w:t xml:space="preserve"> for which multi-band transceiver is used.</w:t>
            </w:r>
          </w:p>
        </w:tc>
        <w:tc>
          <w:tcPr>
            <w:tcW w:w="826" w:type="dxa"/>
            <w:tcBorders>
              <w:top w:val="single" w:sz="4" w:space="0" w:color="auto"/>
              <w:left w:val="single" w:sz="4" w:space="0" w:color="auto"/>
              <w:bottom w:val="single" w:sz="4" w:space="0" w:color="auto"/>
              <w:right w:val="single" w:sz="4" w:space="0" w:color="auto"/>
            </w:tcBorders>
          </w:tcPr>
          <w:p w14:paraId="191AA6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E774A9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74CC4F"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3E686FC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F30AB52" w14:textId="77777777" w:rsidR="00972FED" w:rsidRPr="006F0B54" w:rsidRDefault="00972FED" w:rsidP="00972FED">
            <w:pPr>
              <w:pStyle w:val="TAL"/>
            </w:pPr>
            <w:r w:rsidRPr="006F0B54">
              <w:t>D.17</w:t>
            </w:r>
          </w:p>
        </w:tc>
        <w:tc>
          <w:tcPr>
            <w:tcW w:w="2184" w:type="dxa"/>
            <w:tcBorders>
              <w:top w:val="single" w:sz="4" w:space="0" w:color="auto"/>
              <w:left w:val="single" w:sz="4" w:space="0" w:color="auto"/>
              <w:bottom w:val="single" w:sz="4" w:space="0" w:color="auto"/>
              <w:right w:val="single" w:sz="4" w:space="0" w:color="auto"/>
            </w:tcBorders>
          </w:tcPr>
          <w:p w14:paraId="69296458"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radiated </w:t>
            </w:r>
            <w:r w:rsidRPr="006F0B54">
              <w:rPr>
                <w:rFonts w:cs="Arial"/>
                <w:i/>
                <w:szCs w:val="18"/>
                <w:lang w:eastAsia="en-GB"/>
              </w:rPr>
              <w:t>Base Station RF Bandwidth</w:t>
            </w:r>
          </w:p>
        </w:tc>
        <w:tc>
          <w:tcPr>
            <w:tcW w:w="4978" w:type="dxa"/>
            <w:tcBorders>
              <w:top w:val="single" w:sz="4" w:space="0" w:color="auto"/>
              <w:left w:val="single" w:sz="4" w:space="0" w:color="auto"/>
              <w:bottom w:val="single" w:sz="4" w:space="0" w:color="auto"/>
              <w:right w:val="single" w:sz="4" w:space="0" w:color="auto"/>
            </w:tcBorders>
          </w:tcPr>
          <w:p w14:paraId="73FB71F6" w14:textId="77777777" w:rsidR="00972FED" w:rsidRPr="006F0B54" w:rsidRDefault="00972FED" w:rsidP="00972FED">
            <w:pPr>
              <w:pStyle w:val="TAL"/>
            </w:pPr>
            <w:r w:rsidRPr="006F0B54">
              <w:rPr>
                <w:lang w:eastAsia="en-GB"/>
              </w:rPr>
              <w:t xml:space="preserve">Maximum </w:t>
            </w:r>
            <w:r w:rsidRPr="006F0B54">
              <w:rPr>
                <w:i/>
                <w:lang w:eastAsia="en-GB"/>
              </w:rPr>
              <w:t>Base Station RF Bandwidth</w:t>
            </w:r>
            <w:r w:rsidRPr="006F0B54">
              <w:rPr>
                <w:lang w:eastAsia="en-GB"/>
              </w:rPr>
              <w:t xml:space="preserve"> in the </w:t>
            </w:r>
            <w:r w:rsidRPr="006F0B54">
              <w:rPr>
                <w:i/>
                <w:lang w:eastAsia="en-GB"/>
              </w:rPr>
              <w:t>operating band</w:t>
            </w:r>
            <w:r w:rsidRPr="006F0B54">
              <w:rPr>
                <w:lang w:eastAsia="en-GB"/>
              </w:rPr>
              <w:t>, declared for each supported operating band (D.4</w:t>
            </w:r>
            <w:r w:rsidRPr="006F0B54">
              <w:t>).</w:t>
            </w:r>
          </w:p>
          <w:p w14:paraId="104FDD16" w14:textId="77777777" w:rsidR="00972FED" w:rsidRPr="006F0B54" w:rsidRDefault="00972FED" w:rsidP="00972FED">
            <w:pPr>
              <w:pStyle w:val="TAL"/>
              <w:rPr>
                <w:lang w:eastAsia="en-GB"/>
              </w:rPr>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62E14C1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82FEF0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1F2E5D8"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233BD9B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940240" w14:textId="77777777" w:rsidR="00972FED" w:rsidRPr="006F0B54" w:rsidRDefault="00972FED" w:rsidP="00972FED">
            <w:pPr>
              <w:pStyle w:val="TAL"/>
            </w:pPr>
            <w:r w:rsidRPr="006F0B54">
              <w:t>D.18</w:t>
            </w:r>
          </w:p>
        </w:tc>
        <w:tc>
          <w:tcPr>
            <w:tcW w:w="2184" w:type="dxa"/>
            <w:tcBorders>
              <w:top w:val="single" w:sz="4" w:space="0" w:color="auto"/>
              <w:left w:val="single" w:sz="4" w:space="0" w:color="auto"/>
              <w:bottom w:val="single" w:sz="4" w:space="0" w:color="auto"/>
              <w:right w:val="single" w:sz="4" w:space="0" w:color="auto"/>
            </w:tcBorders>
          </w:tcPr>
          <w:p w14:paraId="14272180" w14:textId="77777777" w:rsidR="00972FED" w:rsidRPr="006F0B54" w:rsidRDefault="00972FED" w:rsidP="00972FED">
            <w:pPr>
              <w:pStyle w:val="TAL"/>
              <w:rPr>
                <w:rFonts w:cs="Arial"/>
                <w:szCs w:val="18"/>
                <w:lang w:eastAsia="en-GB"/>
              </w:rPr>
            </w:pPr>
            <w:r w:rsidRPr="006F0B54">
              <w:rPr>
                <w:rFonts w:cs="Arial"/>
                <w:szCs w:val="18"/>
                <w:lang w:eastAsia="en-GB"/>
              </w:rPr>
              <w:t xml:space="preserve">Maximum </w:t>
            </w:r>
            <w:r w:rsidRPr="006F0B54">
              <w:rPr>
                <w:rFonts w:cs="Arial"/>
                <w:i/>
                <w:szCs w:val="18"/>
                <w:lang w:eastAsia="en-GB"/>
              </w:rPr>
              <w:t>Radio Bandwidth</w:t>
            </w:r>
            <w:r w:rsidRPr="006F0B54">
              <w:rPr>
                <w:rFonts w:cs="Arial"/>
                <w:szCs w:val="18"/>
                <w:lang w:eastAsia="en-GB"/>
              </w:rPr>
              <w:t xml:space="preserve"> of the </w:t>
            </w:r>
            <w:r w:rsidRPr="006F0B54">
              <w:rPr>
                <w:rFonts w:cs="Arial"/>
                <w:i/>
                <w:szCs w:val="18"/>
                <w:lang w:eastAsia="en-GB"/>
              </w:rPr>
              <w:t>operating band</w:t>
            </w:r>
            <w:r w:rsidRPr="006F0B54">
              <w:rPr>
                <w:rFonts w:cs="Arial"/>
                <w:szCs w:val="18"/>
                <w:lang w:eastAsia="en-GB"/>
              </w:rPr>
              <w:t xml:space="preserve"> with multi-band dependencies</w:t>
            </w:r>
          </w:p>
        </w:tc>
        <w:tc>
          <w:tcPr>
            <w:tcW w:w="4978" w:type="dxa"/>
            <w:tcBorders>
              <w:top w:val="single" w:sz="4" w:space="0" w:color="auto"/>
              <w:left w:val="single" w:sz="4" w:space="0" w:color="auto"/>
              <w:bottom w:val="single" w:sz="4" w:space="0" w:color="auto"/>
              <w:right w:val="single" w:sz="4" w:space="0" w:color="auto"/>
            </w:tcBorders>
          </w:tcPr>
          <w:p w14:paraId="3C3CF395" w14:textId="77777777" w:rsidR="00972FED" w:rsidRPr="006F0B54" w:rsidRDefault="00972FED" w:rsidP="00972FED">
            <w:pPr>
              <w:pStyle w:val="TAL"/>
              <w:rPr>
                <w:lang w:eastAsia="en-GB"/>
              </w:rPr>
            </w:pPr>
            <w:r w:rsidRPr="006F0B54">
              <w:rPr>
                <w:lang w:eastAsia="en-GB"/>
              </w:rPr>
              <w:t xml:space="preserve">Largest </w:t>
            </w:r>
            <w:r w:rsidRPr="006F0B54">
              <w:rPr>
                <w:i/>
                <w:lang w:eastAsia="en-GB"/>
              </w:rPr>
              <w:t>Radio Bandwidth</w:t>
            </w:r>
            <w:r w:rsidRPr="006F0B54">
              <w:rPr>
                <w:lang w:eastAsia="en-GB"/>
              </w:rPr>
              <w:t xml:space="preserve"> that can be supported by the </w:t>
            </w:r>
            <w:r w:rsidRPr="006F0B54">
              <w:rPr>
                <w:i/>
                <w:lang w:eastAsia="en-GB"/>
              </w:rPr>
              <w:t xml:space="preserve">operating bands </w:t>
            </w:r>
            <w:r w:rsidRPr="006F0B54">
              <w:rPr>
                <w:lang w:eastAsia="en-GB"/>
              </w:rPr>
              <w:t>with multi-band dependencies.</w:t>
            </w:r>
          </w:p>
          <w:p w14:paraId="09596AEE" w14:textId="77777777" w:rsidR="00972FED" w:rsidRPr="006F0B54" w:rsidRDefault="00972FED" w:rsidP="00972FED">
            <w:pPr>
              <w:pStyle w:val="TAL"/>
              <w:rPr>
                <w:lang w:eastAsia="en-GB"/>
              </w:rPr>
            </w:pPr>
            <w:r w:rsidRPr="006F0B54">
              <w:rPr>
                <w:lang w:eastAsia="en-GB"/>
              </w:rPr>
              <w:t xml:space="preserve">Declared for each supported </w:t>
            </w:r>
            <w:r w:rsidRPr="006F0B54">
              <w:rPr>
                <w:i/>
                <w:lang w:eastAsia="en-GB"/>
              </w:rPr>
              <w:t>operating band</w:t>
            </w:r>
            <w:r w:rsidRPr="006F0B54">
              <w:rPr>
                <w:lang w:eastAsia="en-GB"/>
              </w:rPr>
              <w:t xml:space="preserve"> which has multi-band dependencies (D.16).</w:t>
            </w:r>
          </w:p>
        </w:tc>
        <w:tc>
          <w:tcPr>
            <w:tcW w:w="826" w:type="dxa"/>
            <w:tcBorders>
              <w:top w:val="single" w:sz="4" w:space="0" w:color="auto"/>
              <w:left w:val="single" w:sz="4" w:space="0" w:color="auto"/>
              <w:bottom w:val="single" w:sz="4" w:space="0" w:color="auto"/>
              <w:right w:val="single" w:sz="4" w:space="0" w:color="auto"/>
            </w:tcBorders>
          </w:tcPr>
          <w:p w14:paraId="4667F118"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C990E3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C44946"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E3D92A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1C5923" w14:textId="77777777" w:rsidR="00972FED" w:rsidRPr="006F0B54" w:rsidRDefault="00972FED" w:rsidP="00972FED">
            <w:pPr>
              <w:pStyle w:val="TAL"/>
            </w:pPr>
            <w:r w:rsidRPr="006F0B54">
              <w:t>D.19</w:t>
            </w:r>
          </w:p>
        </w:tc>
        <w:tc>
          <w:tcPr>
            <w:tcW w:w="2184" w:type="dxa"/>
            <w:tcBorders>
              <w:top w:val="single" w:sz="4" w:space="0" w:color="auto"/>
              <w:left w:val="single" w:sz="4" w:space="0" w:color="auto"/>
              <w:bottom w:val="single" w:sz="4" w:space="0" w:color="auto"/>
              <w:right w:val="single" w:sz="4" w:space="0" w:color="auto"/>
            </w:tcBorders>
          </w:tcPr>
          <w:p w14:paraId="3C945FC5" w14:textId="77777777" w:rsidR="00972FED" w:rsidRPr="006F0B54" w:rsidRDefault="00972FED" w:rsidP="00972FED">
            <w:pPr>
              <w:pStyle w:val="TAL"/>
              <w:rPr>
                <w:rFonts w:cs="Arial"/>
                <w:szCs w:val="18"/>
                <w:lang w:eastAsia="en-GB"/>
              </w:rPr>
            </w:pPr>
            <w:r w:rsidRPr="006F0B54">
              <w:rPr>
                <w:lang w:eastAsia="zh-CN"/>
              </w:rPr>
              <w:t>Total RF bandwidth (</w:t>
            </w:r>
            <w:r w:rsidRPr="006F0B54">
              <w:t>BW</w:t>
            </w:r>
            <w:r w:rsidRPr="006F0B54">
              <w:rPr>
                <w:vertAlign w:val="subscript"/>
              </w:rPr>
              <w:t>tot</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232ACA0E" w14:textId="77777777" w:rsidR="00972FED" w:rsidRPr="006F0B54" w:rsidRDefault="00972FED" w:rsidP="00972FED">
            <w:pPr>
              <w:pStyle w:val="TAL"/>
              <w:rPr>
                <w:lang w:eastAsia="en-GB"/>
              </w:rPr>
            </w:pPr>
            <w:r w:rsidRPr="006F0B54">
              <w:rPr>
                <w:lang w:eastAsia="zh-CN"/>
              </w:rPr>
              <w:t xml:space="preserve">Total RF bandwidth </w:t>
            </w:r>
            <w:r w:rsidRPr="006F0B54">
              <w:t>BW</w:t>
            </w:r>
            <w:r w:rsidRPr="006F0B54">
              <w:rPr>
                <w:vertAlign w:val="subscript"/>
              </w:rPr>
              <w:t>tot</w:t>
            </w:r>
            <w:r w:rsidRPr="006F0B54">
              <w:rPr>
                <w:lang w:eastAsia="zh-CN"/>
              </w:rPr>
              <w:t xml:space="preserve"> of transmitter and receiver, declared per the band combinations (D.52). </w:t>
            </w:r>
          </w:p>
        </w:tc>
        <w:tc>
          <w:tcPr>
            <w:tcW w:w="826" w:type="dxa"/>
            <w:tcBorders>
              <w:top w:val="single" w:sz="4" w:space="0" w:color="auto"/>
              <w:left w:val="single" w:sz="4" w:space="0" w:color="auto"/>
              <w:bottom w:val="single" w:sz="4" w:space="0" w:color="auto"/>
              <w:right w:val="single" w:sz="4" w:space="0" w:color="auto"/>
            </w:tcBorders>
          </w:tcPr>
          <w:p w14:paraId="3B964B7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FDAAA1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2BB15BB"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4C18B4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30FEB1" w14:textId="77777777" w:rsidR="00972FED" w:rsidRPr="006F0B54" w:rsidRDefault="00972FED" w:rsidP="00972FED">
            <w:pPr>
              <w:pStyle w:val="TAL"/>
            </w:pPr>
            <w:r w:rsidRPr="006F0B54">
              <w:lastRenderedPageBreak/>
              <w:t>D.20</w:t>
            </w:r>
          </w:p>
        </w:tc>
        <w:tc>
          <w:tcPr>
            <w:tcW w:w="2184" w:type="dxa"/>
            <w:tcBorders>
              <w:top w:val="single" w:sz="4" w:space="0" w:color="auto"/>
              <w:left w:val="single" w:sz="4" w:space="0" w:color="auto"/>
              <w:bottom w:val="single" w:sz="4" w:space="0" w:color="auto"/>
              <w:right w:val="single" w:sz="4" w:space="0" w:color="auto"/>
            </w:tcBorders>
          </w:tcPr>
          <w:p w14:paraId="31A7B248" w14:textId="77777777" w:rsidR="00972FED" w:rsidRPr="006F0B54" w:rsidRDefault="00972FED" w:rsidP="00972FED">
            <w:pPr>
              <w:pStyle w:val="TAL"/>
              <w:rPr>
                <w:lang w:eastAsia="zh-CN"/>
              </w:rPr>
            </w:pPr>
            <w:r w:rsidRPr="006F0B54">
              <w:rPr>
                <w:rFonts w:cs="Arial"/>
                <w:szCs w:val="18"/>
                <w:lang w:eastAsia="en-GB"/>
              </w:rPr>
              <w:t>CA-only operation</w:t>
            </w:r>
          </w:p>
        </w:tc>
        <w:tc>
          <w:tcPr>
            <w:tcW w:w="4978" w:type="dxa"/>
            <w:tcBorders>
              <w:top w:val="single" w:sz="4" w:space="0" w:color="auto"/>
              <w:left w:val="single" w:sz="4" w:space="0" w:color="auto"/>
              <w:bottom w:val="single" w:sz="4" w:space="0" w:color="auto"/>
              <w:right w:val="single" w:sz="4" w:space="0" w:color="auto"/>
            </w:tcBorders>
          </w:tcPr>
          <w:p w14:paraId="096F2FCE" w14:textId="77777777" w:rsidR="00972FED" w:rsidRPr="006F0B54" w:rsidRDefault="00972FED" w:rsidP="00972FED">
            <w:pPr>
              <w:pStyle w:val="TAL"/>
              <w:rPr>
                <w:lang w:eastAsia="zh-CN"/>
              </w:rPr>
            </w:pPr>
            <w:r w:rsidRPr="006F0B54">
              <w:rPr>
                <w:lang w:eastAsia="en-GB"/>
              </w:rPr>
              <w:t xml:space="preserve">Declared </w:t>
            </w:r>
            <w:r w:rsidRPr="006F0B54">
              <w:rPr>
                <w:rFonts w:cs="Arial"/>
                <w:szCs w:val="18"/>
              </w:rPr>
              <w:t xml:space="preserve">of CA-only (with equal power spectral density among carriers) but not multiple carriers operation, declared </w:t>
            </w:r>
            <w:r w:rsidRPr="006F0B54">
              <w:rPr>
                <w:lang w:eastAsia="en-GB"/>
              </w:rPr>
              <w:t xml:space="preserve">per </w:t>
            </w:r>
            <w:r w:rsidRPr="006F0B54">
              <w:rPr>
                <w:i/>
                <w:lang w:eastAsia="en-GB"/>
              </w:rPr>
              <w:t>operating band</w:t>
            </w:r>
            <w:r w:rsidRPr="006F0B54">
              <w:t xml:space="preserve"> (D.4) and per beam (D.3).</w:t>
            </w:r>
          </w:p>
        </w:tc>
        <w:tc>
          <w:tcPr>
            <w:tcW w:w="826" w:type="dxa"/>
            <w:tcBorders>
              <w:top w:val="single" w:sz="4" w:space="0" w:color="auto"/>
              <w:left w:val="single" w:sz="4" w:space="0" w:color="auto"/>
              <w:bottom w:val="single" w:sz="4" w:space="0" w:color="auto"/>
              <w:right w:val="single" w:sz="4" w:space="0" w:color="auto"/>
            </w:tcBorders>
          </w:tcPr>
          <w:p w14:paraId="0989956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365B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53B7D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20AB60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007FAA8" w14:textId="77777777" w:rsidR="00972FED" w:rsidRPr="006F0B54" w:rsidRDefault="00972FED" w:rsidP="00972FED">
            <w:pPr>
              <w:pStyle w:val="TAL"/>
            </w:pPr>
            <w:r w:rsidRPr="006F0B54">
              <w:t>D.21</w:t>
            </w:r>
          </w:p>
        </w:tc>
        <w:tc>
          <w:tcPr>
            <w:tcW w:w="2184" w:type="dxa"/>
            <w:tcBorders>
              <w:top w:val="single" w:sz="4" w:space="0" w:color="auto"/>
              <w:left w:val="single" w:sz="4" w:space="0" w:color="auto"/>
              <w:bottom w:val="single" w:sz="4" w:space="0" w:color="auto"/>
              <w:right w:val="single" w:sz="4" w:space="0" w:color="auto"/>
            </w:tcBorders>
          </w:tcPr>
          <w:p w14:paraId="6D27C1CA" w14:textId="77777777" w:rsidR="00972FED" w:rsidRPr="006F0B54" w:rsidRDefault="00972FED" w:rsidP="00972FED">
            <w:pPr>
              <w:pStyle w:val="TAL"/>
              <w:rPr>
                <w:rFonts w:cs="Arial"/>
                <w:szCs w:val="18"/>
                <w:lang w:eastAsia="en-GB"/>
              </w:rPr>
            </w:pPr>
            <w:r>
              <w:rPr>
                <w:rFonts w:cs="Arial"/>
                <w:szCs w:val="18"/>
                <w:lang w:eastAsia="en-GB"/>
              </w:rPr>
              <w:t>Maximum</w:t>
            </w:r>
            <w:r w:rsidRPr="006F0B54">
              <w:rPr>
                <w:rFonts w:cs="Arial"/>
                <w:szCs w:val="18"/>
                <w:lang w:eastAsia="en-GB"/>
              </w:rPr>
              <w:t xml:space="preserve"> number of supported carriers </w:t>
            </w:r>
            <w:r>
              <w:rPr>
                <w:rFonts w:cs="Arial"/>
                <w:szCs w:val="18"/>
                <w:lang w:eastAsia="en-GB"/>
              </w:rPr>
              <w:t xml:space="preserve">per </w:t>
            </w:r>
            <w:r w:rsidRPr="007C0799">
              <w:rPr>
                <w:rFonts w:cs="Arial"/>
                <w:i/>
                <w:iCs/>
                <w:szCs w:val="18"/>
                <w:lang w:eastAsia="en-GB"/>
              </w:rPr>
              <w:t>operating band</w:t>
            </w:r>
            <w:r>
              <w:rPr>
                <w:rFonts w:cs="Arial"/>
                <w:szCs w:val="18"/>
                <w:lang w:eastAsia="en-GB"/>
              </w:rPr>
              <w:t xml:space="preserve"> in multi-band operations </w:t>
            </w:r>
          </w:p>
        </w:tc>
        <w:tc>
          <w:tcPr>
            <w:tcW w:w="4978" w:type="dxa"/>
            <w:tcBorders>
              <w:top w:val="single" w:sz="4" w:space="0" w:color="auto"/>
              <w:left w:val="single" w:sz="4" w:space="0" w:color="auto"/>
              <w:bottom w:val="single" w:sz="4" w:space="0" w:color="auto"/>
              <w:right w:val="single" w:sz="4" w:space="0" w:color="auto"/>
            </w:tcBorders>
          </w:tcPr>
          <w:p w14:paraId="29425C85" w14:textId="77777777" w:rsidR="00972FED" w:rsidRPr="006F0B54" w:rsidRDefault="00972FED" w:rsidP="00972FED">
            <w:pPr>
              <w:pStyle w:val="TAL"/>
              <w:rPr>
                <w:lang w:eastAsia="en-GB"/>
              </w:rPr>
            </w:pPr>
            <w:r>
              <w:rPr>
                <w:lang w:eastAsia="en-GB"/>
              </w:rPr>
              <w:t>Maximum</w:t>
            </w:r>
            <w:r w:rsidRPr="006F0B54">
              <w:rPr>
                <w:lang w:eastAsia="en-GB"/>
              </w:rPr>
              <w:t xml:space="preserve"> number of supported carriers </w:t>
            </w:r>
            <w:r>
              <w:rPr>
                <w:lang w:eastAsia="en-GB"/>
              </w:rPr>
              <w:t xml:space="preserve">per supported </w:t>
            </w:r>
            <w:r w:rsidRPr="007C0799">
              <w:rPr>
                <w:i/>
                <w:iCs/>
                <w:lang w:eastAsia="en-GB"/>
              </w:rPr>
              <w:t>operating band</w:t>
            </w:r>
            <w:r>
              <w:rPr>
                <w:lang w:eastAsia="en-GB"/>
              </w:rPr>
              <w:t xml:space="preserve"> </w:t>
            </w:r>
            <w:r w:rsidRPr="006F0B54">
              <w:rPr>
                <w:lang w:eastAsia="en-GB"/>
              </w:rPr>
              <w:t>declared to have multi-band dependencies (D.16).</w:t>
            </w:r>
          </w:p>
        </w:tc>
        <w:tc>
          <w:tcPr>
            <w:tcW w:w="826" w:type="dxa"/>
            <w:tcBorders>
              <w:top w:val="single" w:sz="4" w:space="0" w:color="auto"/>
              <w:left w:val="single" w:sz="4" w:space="0" w:color="auto"/>
              <w:bottom w:val="single" w:sz="4" w:space="0" w:color="auto"/>
              <w:right w:val="single" w:sz="4" w:space="0" w:color="auto"/>
            </w:tcBorders>
          </w:tcPr>
          <w:p w14:paraId="71E410C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564F13E"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C87CC0A"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8C57F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99EB8F8" w14:textId="77777777" w:rsidR="00972FED" w:rsidRPr="006F0B54" w:rsidRDefault="00972FED" w:rsidP="00972FED">
            <w:pPr>
              <w:pStyle w:val="TAL"/>
            </w:pPr>
            <w:r w:rsidRPr="006F0B54">
              <w:t>D.22</w:t>
            </w:r>
          </w:p>
        </w:tc>
        <w:tc>
          <w:tcPr>
            <w:tcW w:w="2184" w:type="dxa"/>
            <w:tcBorders>
              <w:top w:val="single" w:sz="4" w:space="0" w:color="auto"/>
              <w:left w:val="single" w:sz="4" w:space="0" w:color="auto"/>
              <w:bottom w:val="single" w:sz="4" w:space="0" w:color="auto"/>
              <w:right w:val="single" w:sz="4" w:space="0" w:color="auto"/>
            </w:tcBorders>
          </w:tcPr>
          <w:p w14:paraId="092AE29B" w14:textId="77777777" w:rsidR="00972FED" w:rsidRDefault="00972FED" w:rsidP="00972FED">
            <w:pPr>
              <w:pStyle w:val="TAL"/>
              <w:rPr>
                <w:rFonts w:cs="Arial"/>
                <w:szCs w:val="18"/>
                <w:lang w:eastAsia="en-GB"/>
              </w:rPr>
            </w:pPr>
            <w:r w:rsidRPr="006F0B54">
              <w:rPr>
                <w:rFonts w:cs="Arial"/>
                <w:szCs w:val="18"/>
                <w:lang w:val="fr-FR" w:eastAsia="en-GB"/>
              </w:rPr>
              <w:t>Contiguous or non-contiguous spectrum operation support</w:t>
            </w:r>
          </w:p>
        </w:tc>
        <w:tc>
          <w:tcPr>
            <w:tcW w:w="4978" w:type="dxa"/>
            <w:tcBorders>
              <w:top w:val="single" w:sz="4" w:space="0" w:color="auto"/>
              <w:left w:val="single" w:sz="4" w:space="0" w:color="auto"/>
              <w:bottom w:val="single" w:sz="4" w:space="0" w:color="auto"/>
              <w:right w:val="single" w:sz="4" w:space="0" w:color="auto"/>
            </w:tcBorders>
          </w:tcPr>
          <w:p w14:paraId="4D4405FC" w14:textId="77777777" w:rsidR="00972FED" w:rsidRDefault="00972FED" w:rsidP="00972FED">
            <w:pPr>
              <w:pStyle w:val="TAL"/>
              <w:rPr>
                <w:lang w:eastAsia="en-GB"/>
              </w:rPr>
            </w:pPr>
            <w:r w:rsidRPr="006F0B54">
              <w:rPr>
                <w:lang w:eastAsia="en-GB"/>
              </w:rPr>
              <w:t>Ability of BS to support contiguous or non-contiguous (or both) frequency distribution of carriers when operating multi-carrier in an operating band.</w:t>
            </w:r>
          </w:p>
        </w:tc>
        <w:tc>
          <w:tcPr>
            <w:tcW w:w="826" w:type="dxa"/>
            <w:tcBorders>
              <w:top w:val="single" w:sz="4" w:space="0" w:color="auto"/>
              <w:left w:val="single" w:sz="4" w:space="0" w:color="auto"/>
              <w:bottom w:val="single" w:sz="4" w:space="0" w:color="auto"/>
              <w:right w:val="single" w:sz="4" w:space="0" w:color="auto"/>
            </w:tcBorders>
          </w:tcPr>
          <w:p w14:paraId="45A67EC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F5B215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19E5A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163AE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5168055" w14:textId="77777777" w:rsidR="00972FED" w:rsidRPr="006F0B54" w:rsidRDefault="00972FED" w:rsidP="00972FED">
            <w:pPr>
              <w:pStyle w:val="TAL"/>
            </w:pPr>
            <w:r w:rsidRPr="006F0B54">
              <w:t>D.23</w:t>
            </w:r>
          </w:p>
        </w:tc>
        <w:tc>
          <w:tcPr>
            <w:tcW w:w="2184" w:type="dxa"/>
            <w:tcBorders>
              <w:top w:val="single" w:sz="4" w:space="0" w:color="auto"/>
              <w:left w:val="single" w:sz="4" w:space="0" w:color="auto"/>
              <w:bottom w:val="single" w:sz="4" w:space="0" w:color="auto"/>
              <w:right w:val="single" w:sz="4" w:space="0" w:color="auto"/>
            </w:tcBorders>
          </w:tcPr>
          <w:p w14:paraId="2B46172B" w14:textId="77777777" w:rsidR="00972FED" w:rsidRPr="006F0B54" w:rsidRDefault="00972FED" w:rsidP="00972FED">
            <w:pPr>
              <w:pStyle w:val="TAL"/>
              <w:rPr>
                <w:rFonts w:cs="Arial"/>
                <w:szCs w:val="18"/>
                <w:lang w:val="fr-FR" w:eastAsia="en-GB"/>
              </w:rPr>
            </w:pPr>
            <w:r w:rsidRPr="006F0B54">
              <w:rPr>
                <w:rFonts w:cs="Arial"/>
                <w:szCs w:val="18"/>
              </w:rPr>
              <w:t>OSDD identifier</w:t>
            </w:r>
          </w:p>
        </w:tc>
        <w:tc>
          <w:tcPr>
            <w:tcW w:w="4978" w:type="dxa"/>
            <w:tcBorders>
              <w:top w:val="single" w:sz="4" w:space="0" w:color="auto"/>
              <w:left w:val="single" w:sz="4" w:space="0" w:color="auto"/>
              <w:bottom w:val="single" w:sz="4" w:space="0" w:color="auto"/>
              <w:right w:val="single" w:sz="4" w:space="0" w:color="auto"/>
            </w:tcBorders>
          </w:tcPr>
          <w:p w14:paraId="3AF3A1BE" w14:textId="77777777" w:rsidR="00972FED" w:rsidRPr="006F0B54" w:rsidRDefault="00972FED" w:rsidP="00972FED">
            <w:pPr>
              <w:pStyle w:val="TAL"/>
              <w:rPr>
                <w:lang w:eastAsia="en-GB"/>
              </w:rPr>
            </w:pPr>
            <w:r w:rsidRPr="006F0B54">
              <w:t>A unique identifier for the OSDD.</w:t>
            </w:r>
          </w:p>
        </w:tc>
        <w:tc>
          <w:tcPr>
            <w:tcW w:w="826" w:type="dxa"/>
            <w:tcBorders>
              <w:top w:val="single" w:sz="4" w:space="0" w:color="auto"/>
              <w:left w:val="single" w:sz="4" w:space="0" w:color="auto"/>
              <w:bottom w:val="single" w:sz="4" w:space="0" w:color="auto"/>
              <w:right w:val="single" w:sz="4" w:space="0" w:color="auto"/>
            </w:tcBorders>
          </w:tcPr>
          <w:p w14:paraId="2F90B6B0"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DBD4E6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275EF21" w14:textId="77777777" w:rsidR="00972FED" w:rsidRPr="006F0B54" w:rsidRDefault="00972FED" w:rsidP="00972FED">
            <w:pPr>
              <w:pStyle w:val="TAC"/>
              <w:rPr>
                <w:rFonts w:cs="Arial"/>
                <w:szCs w:val="18"/>
              </w:rPr>
            </w:pPr>
            <w:r w:rsidRPr="006F0B54">
              <w:rPr>
                <w:rFonts w:cs="Arial"/>
                <w:szCs w:val="18"/>
                <w:lang w:eastAsia="zh-CN"/>
              </w:rPr>
              <w:t>n/a</w:t>
            </w:r>
          </w:p>
        </w:tc>
      </w:tr>
      <w:tr w:rsidR="00972FED" w:rsidRPr="006F0B54" w14:paraId="44B3BAB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8354125" w14:textId="77777777" w:rsidR="00972FED" w:rsidRPr="006F0B54" w:rsidRDefault="00972FED" w:rsidP="00972FED">
            <w:pPr>
              <w:pStyle w:val="TAL"/>
            </w:pPr>
            <w:r w:rsidRPr="006F0B54">
              <w:t>D.24</w:t>
            </w:r>
          </w:p>
        </w:tc>
        <w:tc>
          <w:tcPr>
            <w:tcW w:w="2184" w:type="dxa"/>
            <w:tcBorders>
              <w:top w:val="single" w:sz="4" w:space="0" w:color="auto"/>
              <w:left w:val="single" w:sz="4" w:space="0" w:color="auto"/>
              <w:bottom w:val="single" w:sz="4" w:space="0" w:color="auto"/>
              <w:right w:val="single" w:sz="4" w:space="0" w:color="auto"/>
            </w:tcBorders>
          </w:tcPr>
          <w:p w14:paraId="1E10E00A" w14:textId="77777777" w:rsidR="00972FED" w:rsidRPr="006F0B54" w:rsidRDefault="00972FED" w:rsidP="00972FED">
            <w:pPr>
              <w:pStyle w:val="TAL"/>
              <w:rPr>
                <w:rFonts w:cs="Arial"/>
                <w:szCs w:val="18"/>
              </w:rPr>
            </w:pPr>
            <w:r w:rsidRPr="006F0B54">
              <w:rPr>
                <w:rFonts w:cs="Arial"/>
                <w:szCs w:val="18"/>
              </w:rPr>
              <w:t>OSDD operating band support</w:t>
            </w:r>
          </w:p>
        </w:tc>
        <w:tc>
          <w:tcPr>
            <w:tcW w:w="4978" w:type="dxa"/>
            <w:tcBorders>
              <w:top w:val="single" w:sz="4" w:space="0" w:color="auto"/>
              <w:left w:val="single" w:sz="4" w:space="0" w:color="auto"/>
              <w:bottom w:val="single" w:sz="4" w:space="0" w:color="auto"/>
              <w:right w:val="single" w:sz="4" w:space="0" w:color="auto"/>
            </w:tcBorders>
          </w:tcPr>
          <w:p w14:paraId="086FB0EF" w14:textId="77777777" w:rsidR="00972FED" w:rsidRPr="006F0B54" w:rsidRDefault="00972FED" w:rsidP="00972FED">
            <w:pPr>
              <w:pStyle w:val="TAL"/>
              <w:keepNext w:val="0"/>
              <w:keepLines w:val="0"/>
              <w:rPr>
                <w:rFonts w:cs="Arial"/>
                <w:szCs w:val="18"/>
              </w:rPr>
            </w:pPr>
            <w:r w:rsidRPr="006F0B54">
              <w:rPr>
                <w:rFonts w:cs="Arial"/>
                <w:szCs w:val="18"/>
              </w:rPr>
              <w:t>Operating band supported by the OSDD, declared for every OSDD (D.23).</w:t>
            </w:r>
          </w:p>
          <w:p w14:paraId="3FE3775F" w14:textId="77777777" w:rsidR="00972FED" w:rsidRPr="006F0B54" w:rsidRDefault="00972FED" w:rsidP="00972FED">
            <w:pPr>
              <w:pStyle w:val="TAL"/>
            </w:pPr>
            <w:r w:rsidRPr="006F0B54">
              <w:t>(Note 5)</w:t>
            </w:r>
          </w:p>
        </w:tc>
        <w:tc>
          <w:tcPr>
            <w:tcW w:w="826" w:type="dxa"/>
            <w:tcBorders>
              <w:top w:val="single" w:sz="4" w:space="0" w:color="auto"/>
              <w:left w:val="single" w:sz="4" w:space="0" w:color="auto"/>
              <w:bottom w:val="single" w:sz="4" w:space="0" w:color="auto"/>
              <w:right w:val="single" w:sz="4" w:space="0" w:color="auto"/>
            </w:tcBorders>
          </w:tcPr>
          <w:p w14:paraId="14675A5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C01ABD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2A816B"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50BDCF7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0DE374" w14:textId="77777777" w:rsidR="00972FED" w:rsidRPr="006F0B54" w:rsidRDefault="00972FED" w:rsidP="00972FED">
            <w:pPr>
              <w:pStyle w:val="TAL"/>
            </w:pPr>
            <w:r w:rsidRPr="006F0B54">
              <w:t>D.25</w:t>
            </w:r>
          </w:p>
        </w:tc>
        <w:tc>
          <w:tcPr>
            <w:tcW w:w="2184" w:type="dxa"/>
            <w:tcBorders>
              <w:top w:val="single" w:sz="4" w:space="0" w:color="auto"/>
              <w:left w:val="single" w:sz="4" w:space="0" w:color="auto"/>
              <w:bottom w:val="single" w:sz="4" w:space="0" w:color="auto"/>
              <w:right w:val="single" w:sz="4" w:space="0" w:color="auto"/>
            </w:tcBorders>
          </w:tcPr>
          <w:p w14:paraId="35DBBA19" w14:textId="77777777" w:rsidR="00972FED" w:rsidRPr="006F0B54" w:rsidRDefault="00972FED" w:rsidP="00972FED">
            <w:pPr>
              <w:pStyle w:val="TAL"/>
              <w:rPr>
                <w:rFonts w:cs="Arial"/>
                <w:szCs w:val="18"/>
              </w:rPr>
            </w:pPr>
            <w:r w:rsidRPr="006F0B54">
              <w:rPr>
                <w:rFonts w:cs="Arial"/>
                <w:szCs w:val="18"/>
              </w:rPr>
              <w:t>OTA sensitivity supported BS channel bandwidth and SCS</w:t>
            </w:r>
          </w:p>
        </w:tc>
        <w:tc>
          <w:tcPr>
            <w:tcW w:w="4978" w:type="dxa"/>
            <w:tcBorders>
              <w:top w:val="single" w:sz="4" w:space="0" w:color="auto"/>
              <w:left w:val="single" w:sz="4" w:space="0" w:color="auto"/>
              <w:bottom w:val="single" w:sz="4" w:space="0" w:color="auto"/>
              <w:right w:val="single" w:sz="4" w:space="0" w:color="auto"/>
            </w:tcBorders>
          </w:tcPr>
          <w:p w14:paraId="497F2C92" w14:textId="77777777" w:rsidR="00972FED" w:rsidRPr="006F0B54" w:rsidRDefault="00972FED" w:rsidP="00972FED">
            <w:pPr>
              <w:pStyle w:val="TAL"/>
              <w:keepNext w:val="0"/>
              <w:keepLines w:val="0"/>
              <w:rPr>
                <w:rFonts w:cs="Arial"/>
                <w:szCs w:val="18"/>
              </w:rPr>
            </w:pPr>
            <w:r w:rsidRPr="006F0B54">
              <w:t xml:space="preserve">The </w:t>
            </w:r>
            <w:r w:rsidRPr="006F0B54">
              <w:rPr>
                <w:i/>
              </w:rPr>
              <w:t xml:space="preserve">BS </w:t>
            </w:r>
            <w:r w:rsidRPr="006F0B54">
              <w:t>supported SCS and channel bandwidth per supported SCS by each OSDD.</w:t>
            </w:r>
          </w:p>
        </w:tc>
        <w:tc>
          <w:tcPr>
            <w:tcW w:w="826" w:type="dxa"/>
            <w:tcBorders>
              <w:top w:val="single" w:sz="4" w:space="0" w:color="auto"/>
              <w:left w:val="single" w:sz="4" w:space="0" w:color="auto"/>
              <w:bottom w:val="single" w:sz="4" w:space="0" w:color="auto"/>
              <w:right w:val="single" w:sz="4" w:space="0" w:color="auto"/>
            </w:tcBorders>
          </w:tcPr>
          <w:p w14:paraId="2EDDAE9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97E95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84456AB"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90AE2A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CCDC16F" w14:textId="77777777" w:rsidR="00972FED" w:rsidRPr="006F0B54" w:rsidRDefault="00972FED" w:rsidP="00972FED">
            <w:pPr>
              <w:pStyle w:val="TAL"/>
            </w:pPr>
            <w:r w:rsidRPr="006F0B54">
              <w:t>D.26</w:t>
            </w:r>
          </w:p>
        </w:tc>
        <w:tc>
          <w:tcPr>
            <w:tcW w:w="2184" w:type="dxa"/>
            <w:tcBorders>
              <w:top w:val="single" w:sz="4" w:space="0" w:color="auto"/>
              <w:left w:val="single" w:sz="4" w:space="0" w:color="auto"/>
              <w:bottom w:val="single" w:sz="4" w:space="0" w:color="auto"/>
              <w:right w:val="single" w:sz="4" w:space="0" w:color="auto"/>
            </w:tcBorders>
          </w:tcPr>
          <w:p w14:paraId="1C827CB1" w14:textId="77777777" w:rsidR="00972FED" w:rsidRPr="006F0B54" w:rsidRDefault="00972FED" w:rsidP="00972FED">
            <w:pPr>
              <w:pStyle w:val="TAL"/>
              <w:rPr>
                <w:rFonts w:cs="Arial"/>
                <w:szCs w:val="18"/>
              </w:rPr>
            </w:pPr>
            <w:r w:rsidRPr="006F0B54">
              <w:rPr>
                <w:rFonts w:cs="Arial"/>
                <w:szCs w:val="18"/>
              </w:rPr>
              <w:t>Redirection of receiver target support</w:t>
            </w:r>
          </w:p>
        </w:tc>
        <w:tc>
          <w:tcPr>
            <w:tcW w:w="4978" w:type="dxa"/>
            <w:tcBorders>
              <w:top w:val="single" w:sz="4" w:space="0" w:color="auto"/>
              <w:left w:val="single" w:sz="4" w:space="0" w:color="auto"/>
              <w:bottom w:val="single" w:sz="4" w:space="0" w:color="auto"/>
              <w:right w:val="single" w:sz="4" w:space="0" w:color="auto"/>
            </w:tcBorders>
          </w:tcPr>
          <w:p w14:paraId="54F66313"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Ability to redirect the receiver target related to the OSDD.</w:t>
            </w:r>
          </w:p>
          <w:p w14:paraId="0B43A267" w14:textId="77777777" w:rsidR="00972FED" w:rsidRPr="006F0B54" w:rsidRDefault="00972FED" w:rsidP="00972FED">
            <w:pPr>
              <w:pStyle w:val="TAL"/>
              <w:keepNext w:val="0"/>
              <w:keepLines w:val="0"/>
            </w:pPr>
          </w:p>
        </w:tc>
        <w:tc>
          <w:tcPr>
            <w:tcW w:w="826" w:type="dxa"/>
            <w:tcBorders>
              <w:top w:val="single" w:sz="4" w:space="0" w:color="auto"/>
              <w:left w:val="single" w:sz="4" w:space="0" w:color="auto"/>
              <w:bottom w:val="single" w:sz="4" w:space="0" w:color="auto"/>
              <w:right w:val="single" w:sz="4" w:space="0" w:color="auto"/>
            </w:tcBorders>
          </w:tcPr>
          <w:p w14:paraId="3CB9FC5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6138FC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77F487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63E841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1A60525" w14:textId="77777777" w:rsidR="00972FED" w:rsidRPr="006F0B54" w:rsidRDefault="00972FED" w:rsidP="00972FED">
            <w:pPr>
              <w:pStyle w:val="TAL"/>
            </w:pPr>
            <w:r w:rsidRPr="006F0B54">
              <w:t>D.27</w:t>
            </w:r>
          </w:p>
        </w:tc>
        <w:tc>
          <w:tcPr>
            <w:tcW w:w="2184" w:type="dxa"/>
            <w:tcBorders>
              <w:top w:val="single" w:sz="4" w:space="0" w:color="auto"/>
              <w:left w:val="single" w:sz="4" w:space="0" w:color="auto"/>
              <w:bottom w:val="single" w:sz="4" w:space="0" w:color="auto"/>
              <w:right w:val="single" w:sz="4" w:space="0" w:color="auto"/>
            </w:tcBorders>
          </w:tcPr>
          <w:p w14:paraId="39204C89" w14:textId="77777777" w:rsidR="00972FED" w:rsidRPr="006F0B54" w:rsidRDefault="00972FED" w:rsidP="00972FED">
            <w:pPr>
              <w:pStyle w:val="TAL"/>
              <w:rPr>
                <w:rFonts w:cs="Arial"/>
                <w:szCs w:val="18"/>
              </w:rPr>
            </w:pPr>
            <w:r w:rsidRPr="006F0B54">
              <w:rPr>
                <w:rFonts w:cs="Arial"/>
                <w:szCs w:val="18"/>
              </w:rPr>
              <w:t>Minimum EIS for FR1 (</w:t>
            </w:r>
            <w:r w:rsidRPr="006F0B54">
              <w:rPr>
                <w:lang w:eastAsia="zh-CN"/>
              </w:rPr>
              <w:t>EIS</w:t>
            </w:r>
            <w:r w:rsidRPr="006F0B54">
              <w:rPr>
                <w:vertAlign w:val="subscript"/>
                <w:lang w:eastAsia="zh-CN"/>
              </w:rPr>
              <w:t>minSENS</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2724F36C" w14:textId="77777777" w:rsidR="00972FED" w:rsidRPr="006F0B54" w:rsidRDefault="00972FED" w:rsidP="00972FED">
            <w:pPr>
              <w:pStyle w:val="TAL"/>
              <w:keepNext w:val="0"/>
              <w:keepLines w:val="0"/>
              <w:rPr>
                <w:rFonts w:cs="Arial"/>
                <w:szCs w:val="18"/>
              </w:rPr>
            </w:pPr>
            <w:r w:rsidRPr="006F0B54">
              <w:rPr>
                <w:rFonts w:cs="Arial"/>
                <w:szCs w:val="18"/>
              </w:rPr>
              <w:t xml:space="preserve">The minimum </w:t>
            </w:r>
            <w:r w:rsidRPr="006F0B54">
              <w:rPr>
                <w:lang w:eastAsia="zh-CN"/>
              </w:rPr>
              <w:t>EIS</w:t>
            </w:r>
            <w:r w:rsidRPr="006F0B54">
              <w:rPr>
                <w:vertAlign w:val="subscript"/>
                <w:lang w:eastAsia="zh-CN"/>
              </w:rPr>
              <w:t>minSENS</w:t>
            </w:r>
            <w:r w:rsidRPr="006F0B54" w:rsidDel="00F93B38">
              <w:rPr>
                <w:rFonts w:cs="Arial"/>
                <w:szCs w:val="18"/>
              </w:rPr>
              <w:t xml:space="preserve"> </w:t>
            </w:r>
            <w:r w:rsidRPr="006F0B54">
              <w:rPr>
                <w:rFonts w:cs="Arial"/>
                <w:szCs w:val="18"/>
              </w:rPr>
              <w:t>requirement (i.e. maximum allowable EIS value) applicable to all sensitivity RoAoA per OSDD.</w:t>
            </w:r>
          </w:p>
          <w:p w14:paraId="4F9B2CEE" w14:textId="77777777" w:rsidR="00972FED" w:rsidRPr="006F0B54" w:rsidRDefault="00972FED" w:rsidP="00972FED">
            <w:pPr>
              <w:pStyle w:val="TAL"/>
              <w:keepNext w:val="0"/>
              <w:keepLines w:val="0"/>
              <w:rPr>
                <w:rFonts w:cs="Arial"/>
                <w:szCs w:val="18"/>
              </w:rPr>
            </w:pPr>
            <w:r w:rsidRPr="006F0B54">
              <w:rPr>
                <w:rFonts w:cs="Arial"/>
                <w:szCs w:val="18"/>
              </w:rPr>
              <w:t>Declared per NR</w:t>
            </w:r>
            <w:r w:rsidRPr="006F0B54" w:rsidDel="000F1670">
              <w:rPr>
                <w:rFonts w:cs="Arial"/>
                <w:szCs w:val="18"/>
              </w:rPr>
              <w:t xml:space="preserve"> </w:t>
            </w:r>
            <w:r w:rsidRPr="006F0B54">
              <w:rPr>
                <w:rFonts w:cs="Arial"/>
                <w:szCs w:val="18"/>
              </w:rPr>
              <w:t>supported channel BW for the OSDD (D.30).</w:t>
            </w:r>
          </w:p>
          <w:p w14:paraId="0F17973B" w14:textId="77777777" w:rsidR="00972FED" w:rsidRPr="006F0B54" w:rsidRDefault="00972FED" w:rsidP="00972FED">
            <w:pPr>
              <w:pStyle w:val="TAL"/>
              <w:keepNext w:val="0"/>
              <w:keepLines w:val="0"/>
              <w:rPr>
                <w:rFonts w:cs="Arial"/>
                <w:szCs w:val="18"/>
              </w:rPr>
            </w:pPr>
            <w:r w:rsidRPr="006F0B54">
              <w:rPr>
                <w:rFonts w:cs="Arial"/>
                <w:szCs w:val="18"/>
              </w:rPr>
              <w:t>The lowest EIS value for all the declared OSDD</w:t>
            </w:r>
            <w:r w:rsidRPr="006F0B54">
              <w:rPr>
                <w:lang w:eastAsia="zh-CN"/>
              </w:rPr>
              <w:t>'</w:t>
            </w:r>
            <w:r w:rsidRPr="006F0B54">
              <w:rPr>
                <w:rFonts w:cs="Arial"/>
                <w:szCs w:val="18"/>
              </w:rPr>
              <w:t xml:space="preserve">s is called minSENS, while its related range of angles of arrival is called </w:t>
            </w:r>
            <w:r w:rsidRPr="006F0B54">
              <w:rPr>
                <w:rFonts w:cs="Arial"/>
                <w:i/>
                <w:szCs w:val="18"/>
              </w:rPr>
              <w:t>minSENS RoAoA</w:t>
            </w:r>
            <w:r w:rsidRPr="006F0B54">
              <w:rPr>
                <w:rFonts w:cs="Arial"/>
                <w:szCs w:val="18"/>
              </w:rPr>
              <w:t>.</w:t>
            </w:r>
          </w:p>
          <w:p w14:paraId="17117413" w14:textId="77777777" w:rsidR="00972FED" w:rsidRPr="006F0B54" w:rsidRDefault="00972FED" w:rsidP="00972FED">
            <w:pPr>
              <w:pStyle w:val="Caption"/>
              <w:rPr>
                <w:rFonts w:ascii="Arial" w:hAnsi="Arial" w:cs="Arial"/>
                <w:b w:val="0"/>
                <w:sz w:val="18"/>
                <w:szCs w:val="18"/>
                <w:lang w:val="en-GB"/>
              </w:rPr>
            </w:pPr>
            <w:r w:rsidRPr="006F0B54">
              <w:t>(Note 6)</w:t>
            </w:r>
          </w:p>
        </w:tc>
        <w:tc>
          <w:tcPr>
            <w:tcW w:w="826" w:type="dxa"/>
            <w:tcBorders>
              <w:top w:val="single" w:sz="4" w:space="0" w:color="auto"/>
              <w:left w:val="single" w:sz="4" w:space="0" w:color="auto"/>
              <w:bottom w:val="single" w:sz="4" w:space="0" w:color="auto"/>
              <w:right w:val="single" w:sz="4" w:space="0" w:color="auto"/>
            </w:tcBorders>
          </w:tcPr>
          <w:p w14:paraId="139EB4E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4A8DC32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B84777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4AC6922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02BCF07" w14:textId="77777777" w:rsidR="00972FED" w:rsidRPr="006F0B54" w:rsidRDefault="00972FED" w:rsidP="00972FED">
            <w:pPr>
              <w:pStyle w:val="TAL"/>
            </w:pPr>
            <w:r w:rsidRPr="006F0B54">
              <w:t>D.28</w:t>
            </w:r>
          </w:p>
        </w:tc>
        <w:tc>
          <w:tcPr>
            <w:tcW w:w="2184" w:type="dxa"/>
            <w:tcBorders>
              <w:top w:val="single" w:sz="4" w:space="0" w:color="auto"/>
              <w:left w:val="single" w:sz="4" w:space="0" w:color="auto"/>
              <w:bottom w:val="single" w:sz="4" w:space="0" w:color="auto"/>
              <w:right w:val="single" w:sz="4" w:space="0" w:color="auto"/>
            </w:tcBorders>
          </w:tcPr>
          <w:p w14:paraId="0BB22932" w14:textId="77777777" w:rsidR="00972FED" w:rsidRPr="006F0B54" w:rsidRDefault="00972FED" w:rsidP="00972FED">
            <w:pPr>
              <w:pStyle w:val="TAL"/>
              <w:rPr>
                <w:rFonts w:cs="Arial"/>
                <w:szCs w:val="18"/>
              </w:rPr>
            </w:pPr>
            <w:r w:rsidRPr="006F0B54">
              <w:rPr>
                <w:rFonts w:cs="Arial"/>
                <w:szCs w:val="18"/>
              </w:rPr>
              <w:t>EIS REFSENS for FR2 (</w:t>
            </w:r>
            <w:r w:rsidRPr="006F0B54">
              <w:t>EIS</w:t>
            </w:r>
            <w:r w:rsidRPr="006F0B54">
              <w:rPr>
                <w:vertAlign w:val="subscript"/>
              </w:rPr>
              <w:t>REFSENS_50M</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4CE31AFC" w14:textId="77777777" w:rsidR="00972FED" w:rsidRPr="006F0B54" w:rsidRDefault="00972FED" w:rsidP="00972FED">
            <w:pPr>
              <w:pStyle w:val="TAL"/>
              <w:keepNext w:val="0"/>
              <w:keepLines w:val="0"/>
              <w:rPr>
                <w:rFonts w:cs="Arial"/>
                <w:szCs w:val="18"/>
              </w:rPr>
            </w:pPr>
            <w:r w:rsidRPr="006F0B54">
              <w:rPr>
                <w:rFonts w:cs="Arial"/>
                <w:szCs w:val="18"/>
              </w:rPr>
              <w:t xml:space="preserve">The </w:t>
            </w:r>
            <w:r w:rsidRPr="006F0B54">
              <w:t>EIS</w:t>
            </w:r>
            <w:r w:rsidRPr="006F0B54">
              <w:rPr>
                <w:vertAlign w:val="subscript"/>
              </w:rPr>
              <w:t>REFSENS_50M</w:t>
            </w:r>
            <w:r w:rsidRPr="006F0B54">
              <w:t xml:space="preserve"> level applicable in the OTA REFSENS RoAoA, (used as a basis for the derivation of the FR2 </w:t>
            </w:r>
            <w:r w:rsidRPr="006F0B54">
              <w:rPr>
                <w:lang w:eastAsia="zh-CN"/>
              </w:rPr>
              <w:t>EIS</w:t>
            </w:r>
            <w:r w:rsidRPr="006F0B54">
              <w:rPr>
                <w:vertAlign w:val="subscript"/>
                <w:lang w:eastAsia="zh-CN"/>
              </w:rPr>
              <w:t>REFSENS</w:t>
            </w:r>
            <w:r w:rsidRPr="006F0B54" w:rsidDel="00F93B38">
              <w:rPr>
                <w:rFonts w:cs="Arial"/>
                <w:szCs w:val="18"/>
              </w:rPr>
              <w:t xml:space="preserve"> </w:t>
            </w:r>
            <w:r w:rsidRPr="006F0B54">
              <w:rPr>
                <w:rFonts w:cs="Arial"/>
                <w:szCs w:val="18"/>
              </w:rPr>
              <w:t>for other channel bandwidths supported by BS).</w:t>
            </w:r>
            <w:r w:rsidRPr="006F0B54">
              <w:rPr>
                <w:rFonts w:cs="Arial"/>
                <w:i/>
                <w:szCs w:val="18"/>
              </w:rPr>
              <w:t xml:space="preserve"> </w:t>
            </w:r>
            <w:r w:rsidRPr="006F0B54">
              <w:t>(Note 7)</w:t>
            </w:r>
          </w:p>
        </w:tc>
        <w:tc>
          <w:tcPr>
            <w:tcW w:w="826" w:type="dxa"/>
            <w:tcBorders>
              <w:top w:val="single" w:sz="4" w:space="0" w:color="auto"/>
              <w:left w:val="single" w:sz="4" w:space="0" w:color="auto"/>
              <w:bottom w:val="single" w:sz="4" w:space="0" w:color="auto"/>
              <w:right w:val="single" w:sz="4" w:space="0" w:color="auto"/>
            </w:tcBorders>
          </w:tcPr>
          <w:p w14:paraId="3F8F1BC0" w14:textId="77777777" w:rsidR="00972FED" w:rsidRPr="006F0B54" w:rsidRDefault="00972FED" w:rsidP="00972FED">
            <w:pPr>
              <w:pStyle w:val="TAC"/>
              <w:rPr>
                <w:rFonts w:cs="Arial"/>
                <w:szCs w:val="18"/>
                <w:lang w:eastAsia="zh-CN"/>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028654C"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58C2F890"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BEB4B4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EE14326" w14:textId="77777777" w:rsidR="00972FED" w:rsidRPr="006F0B54" w:rsidRDefault="00972FED" w:rsidP="00972FED">
            <w:pPr>
              <w:pStyle w:val="TAL"/>
            </w:pPr>
            <w:r w:rsidRPr="006F0B54">
              <w:t>D.29</w:t>
            </w:r>
          </w:p>
        </w:tc>
        <w:tc>
          <w:tcPr>
            <w:tcW w:w="2184" w:type="dxa"/>
            <w:tcBorders>
              <w:top w:val="single" w:sz="4" w:space="0" w:color="auto"/>
              <w:left w:val="single" w:sz="4" w:space="0" w:color="auto"/>
              <w:bottom w:val="single" w:sz="4" w:space="0" w:color="auto"/>
              <w:right w:val="single" w:sz="4" w:space="0" w:color="auto"/>
            </w:tcBorders>
          </w:tcPr>
          <w:p w14:paraId="62D9DB00" w14:textId="77777777" w:rsidR="00972FED" w:rsidRPr="006F0B54" w:rsidRDefault="00972FED" w:rsidP="00972FED">
            <w:pPr>
              <w:pStyle w:val="TAL"/>
              <w:rPr>
                <w:rFonts w:cs="Arial"/>
                <w:szCs w:val="18"/>
              </w:rPr>
            </w:pPr>
            <w:r w:rsidRPr="006F0B54">
              <w:rPr>
                <w:rFonts w:cs="Arial"/>
                <w:szCs w:val="18"/>
              </w:rPr>
              <w:t>Receiver target reference direction Sensitivity Range of Angle of Arrival</w:t>
            </w:r>
          </w:p>
        </w:tc>
        <w:tc>
          <w:tcPr>
            <w:tcW w:w="4978" w:type="dxa"/>
            <w:tcBorders>
              <w:top w:val="single" w:sz="4" w:space="0" w:color="auto"/>
              <w:left w:val="single" w:sz="4" w:space="0" w:color="auto"/>
              <w:bottom w:val="single" w:sz="4" w:space="0" w:color="auto"/>
              <w:right w:val="single" w:sz="4" w:space="0" w:color="auto"/>
            </w:tcBorders>
          </w:tcPr>
          <w:p w14:paraId="5AB372CE" w14:textId="77777777" w:rsidR="00972FED" w:rsidRPr="006F0B54" w:rsidRDefault="00972FED" w:rsidP="00972FED">
            <w:pPr>
              <w:pStyle w:val="TAL"/>
              <w:keepNext w:val="0"/>
              <w:keepLines w:val="0"/>
              <w:rPr>
                <w:rFonts w:cs="Arial"/>
                <w:szCs w:val="18"/>
              </w:rPr>
            </w:pPr>
            <w:r w:rsidRPr="006F0B54">
              <w:t>The sensitivity RoAoA associated with the receiver target reference direction (D.31) for each OSDD.</w:t>
            </w:r>
          </w:p>
        </w:tc>
        <w:tc>
          <w:tcPr>
            <w:tcW w:w="826" w:type="dxa"/>
            <w:tcBorders>
              <w:top w:val="single" w:sz="4" w:space="0" w:color="auto"/>
              <w:left w:val="single" w:sz="4" w:space="0" w:color="auto"/>
              <w:bottom w:val="single" w:sz="4" w:space="0" w:color="auto"/>
              <w:right w:val="single" w:sz="4" w:space="0" w:color="auto"/>
            </w:tcBorders>
          </w:tcPr>
          <w:p w14:paraId="31482094"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169C2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7970EAC4"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CE6BC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B4AA9C" w14:textId="77777777" w:rsidR="00972FED" w:rsidRPr="006F0B54" w:rsidRDefault="00972FED" w:rsidP="00972FED">
            <w:pPr>
              <w:pStyle w:val="TAL"/>
            </w:pPr>
            <w:r w:rsidRPr="006F0B54">
              <w:t>D.30</w:t>
            </w:r>
          </w:p>
        </w:tc>
        <w:tc>
          <w:tcPr>
            <w:tcW w:w="2184" w:type="dxa"/>
            <w:tcBorders>
              <w:top w:val="single" w:sz="4" w:space="0" w:color="auto"/>
              <w:left w:val="single" w:sz="4" w:space="0" w:color="auto"/>
              <w:bottom w:val="single" w:sz="4" w:space="0" w:color="auto"/>
              <w:right w:val="single" w:sz="4" w:space="0" w:color="auto"/>
            </w:tcBorders>
          </w:tcPr>
          <w:p w14:paraId="0A01C9DD" w14:textId="77777777" w:rsidR="00972FED" w:rsidRPr="006F0B54" w:rsidRDefault="00972FED" w:rsidP="00972FED">
            <w:pPr>
              <w:pStyle w:val="TAL"/>
              <w:rPr>
                <w:rFonts w:cs="Arial"/>
                <w:szCs w:val="18"/>
              </w:rPr>
            </w:pPr>
            <w:r w:rsidRPr="006F0B54">
              <w:rPr>
                <w:rFonts w:cs="Arial"/>
                <w:szCs w:val="18"/>
              </w:rPr>
              <w:t>Receiver target redirection range</w:t>
            </w:r>
          </w:p>
        </w:tc>
        <w:tc>
          <w:tcPr>
            <w:tcW w:w="4978" w:type="dxa"/>
            <w:tcBorders>
              <w:top w:val="single" w:sz="4" w:space="0" w:color="auto"/>
              <w:left w:val="single" w:sz="4" w:space="0" w:color="auto"/>
              <w:bottom w:val="single" w:sz="4" w:space="0" w:color="auto"/>
              <w:right w:val="single" w:sz="4" w:space="0" w:color="auto"/>
            </w:tcBorders>
          </w:tcPr>
          <w:p w14:paraId="01A9D6B1" w14:textId="77777777" w:rsidR="00972FED" w:rsidRPr="006F0B54" w:rsidRDefault="00972FED" w:rsidP="00972FED">
            <w:pPr>
              <w:pStyle w:val="Caption"/>
              <w:rPr>
                <w:rFonts w:ascii="Arial" w:hAnsi="Arial" w:cs="Arial"/>
                <w:b w:val="0"/>
                <w:sz w:val="18"/>
                <w:szCs w:val="18"/>
                <w:lang w:val="en-GB"/>
              </w:rPr>
            </w:pPr>
            <w:r w:rsidRPr="006F0B54">
              <w:rPr>
                <w:rFonts w:ascii="Arial" w:hAnsi="Arial" w:cs="Arial"/>
                <w:b w:val="0"/>
                <w:sz w:val="18"/>
                <w:szCs w:val="18"/>
                <w:lang w:val="en-GB"/>
              </w:rPr>
              <w:t>For each OSDD the associated union of all the sensitivity RoAoA achievable through redirecting the receiver target related to the OSDD.</w:t>
            </w:r>
          </w:p>
          <w:p w14:paraId="6B9DE8A4" w14:textId="77777777" w:rsidR="00972FED" w:rsidRPr="006F0B54" w:rsidRDefault="00972FED" w:rsidP="00972FED">
            <w:pPr>
              <w:pStyle w:val="TAL"/>
              <w:keepNext w:val="0"/>
              <w:keepLines w:val="0"/>
            </w:pPr>
            <w:r w:rsidRPr="006F0B54">
              <w:t>(Note 8)</w:t>
            </w:r>
          </w:p>
        </w:tc>
        <w:tc>
          <w:tcPr>
            <w:tcW w:w="826" w:type="dxa"/>
            <w:tcBorders>
              <w:top w:val="single" w:sz="4" w:space="0" w:color="auto"/>
              <w:left w:val="single" w:sz="4" w:space="0" w:color="auto"/>
              <w:bottom w:val="single" w:sz="4" w:space="0" w:color="auto"/>
              <w:right w:val="single" w:sz="4" w:space="0" w:color="auto"/>
            </w:tcBorders>
          </w:tcPr>
          <w:p w14:paraId="23F2B91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B380BF"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E5EED9C"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58190EA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09F05C" w14:textId="77777777" w:rsidR="00972FED" w:rsidRPr="006F0B54" w:rsidRDefault="00972FED" w:rsidP="00972FED">
            <w:pPr>
              <w:pStyle w:val="TAL"/>
            </w:pPr>
            <w:r w:rsidRPr="006F0B54">
              <w:t>D.31</w:t>
            </w:r>
          </w:p>
        </w:tc>
        <w:tc>
          <w:tcPr>
            <w:tcW w:w="2184" w:type="dxa"/>
            <w:tcBorders>
              <w:top w:val="single" w:sz="4" w:space="0" w:color="auto"/>
              <w:left w:val="single" w:sz="4" w:space="0" w:color="auto"/>
              <w:bottom w:val="single" w:sz="4" w:space="0" w:color="auto"/>
              <w:right w:val="single" w:sz="4" w:space="0" w:color="auto"/>
            </w:tcBorders>
          </w:tcPr>
          <w:p w14:paraId="3456DA4E" w14:textId="77777777" w:rsidR="00972FED" w:rsidRPr="006F0B54" w:rsidRDefault="00972FED" w:rsidP="00972FED">
            <w:pPr>
              <w:pStyle w:val="TAL"/>
              <w:rPr>
                <w:rFonts w:cs="Arial"/>
                <w:szCs w:val="18"/>
              </w:rPr>
            </w:pPr>
            <w:r w:rsidRPr="006F0B54">
              <w:rPr>
                <w:rFonts w:cs="Arial"/>
                <w:szCs w:val="18"/>
              </w:rPr>
              <w:t>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301B6DC" w14:textId="77777777" w:rsidR="00972FED" w:rsidRPr="006F0B54" w:rsidRDefault="00972FED" w:rsidP="00972FED">
            <w:pPr>
              <w:pStyle w:val="TAL"/>
              <w:keepNext w:val="0"/>
              <w:keepLines w:val="0"/>
              <w:rPr>
                <w:rFonts w:cs="Arial"/>
                <w:bCs/>
                <w:szCs w:val="18"/>
                <w:lang w:eastAsia="zh-CN"/>
              </w:rPr>
            </w:pPr>
            <w:r w:rsidRPr="006F0B54">
              <w:rPr>
                <w:rFonts w:cs="Arial"/>
                <w:szCs w:val="18"/>
              </w:rPr>
              <w:t xml:space="preserve">For each OSDD an associated </w:t>
            </w:r>
            <w:r w:rsidRPr="006F0B54">
              <w:rPr>
                <w:rFonts w:cs="Arial"/>
                <w:bCs/>
                <w:szCs w:val="18"/>
                <w:lang w:eastAsia="zh-CN"/>
              </w:rPr>
              <w:t>direction inside the receiver target redirection range (D.30).</w:t>
            </w:r>
          </w:p>
          <w:p w14:paraId="73D0C533" w14:textId="77777777" w:rsidR="00972FED" w:rsidRPr="006F0B54" w:rsidRDefault="00972FED" w:rsidP="00972FED">
            <w:pPr>
              <w:pStyle w:val="Caption"/>
              <w:rPr>
                <w:rFonts w:ascii="Arial" w:hAnsi="Arial" w:cs="Arial"/>
                <w:b w:val="0"/>
                <w:sz w:val="18"/>
                <w:szCs w:val="18"/>
                <w:lang w:val="en-GB"/>
              </w:rPr>
            </w:pPr>
            <w:r w:rsidRPr="006F0B54">
              <w:rPr>
                <w:lang w:eastAsia="zh-CN"/>
              </w:rPr>
              <w:t>(Note 9)</w:t>
            </w:r>
          </w:p>
        </w:tc>
        <w:tc>
          <w:tcPr>
            <w:tcW w:w="826" w:type="dxa"/>
            <w:tcBorders>
              <w:top w:val="single" w:sz="4" w:space="0" w:color="auto"/>
              <w:left w:val="single" w:sz="4" w:space="0" w:color="auto"/>
              <w:bottom w:val="single" w:sz="4" w:space="0" w:color="auto"/>
              <w:right w:val="single" w:sz="4" w:space="0" w:color="auto"/>
            </w:tcBorders>
          </w:tcPr>
          <w:p w14:paraId="2B2A26F9"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B25E92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86EA768"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31A395E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4532C20" w14:textId="77777777" w:rsidR="00972FED" w:rsidRPr="006F0B54" w:rsidRDefault="00972FED" w:rsidP="00972FED">
            <w:pPr>
              <w:pStyle w:val="TAL"/>
            </w:pPr>
            <w:r w:rsidRPr="006F0B54">
              <w:t>D.32</w:t>
            </w:r>
          </w:p>
        </w:tc>
        <w:tc>
          <w:tcPr>
            <w:tcW w:w="2184" w:type="dxa"/>
            <w:tcBorders>
              <w:top w:val="single" w:sz="4" w:space="0" w:color="auto"/>
              <w:left w:val="single" w:sz="4" w:space="0" w:color="auto"/>
              <w:bottom w:val="single" w:sz="4" w:space="0" w:color="auto"/>
              <w:right w:val="single" w:sz="4" w:space="0" w:color="auto"/>
            </w:tcBorders>
          </w:tcPr>
          <w:p w14:paraId="15D0A836" w14:textId="77777777" w:rsidR="00972FED" w:rsidRPr="006F0B54" w:rsidRDefault="00972FED" w:rsidP="00972FED">
            <w:pPr>
              <w:pStyle w:val="TAL"/>
              <w:rPr>
                <w:rFonts w:cs="Arial"/>
                <w:szCs w:val="18"/>
              </w:rPr>
            </w:pPr>
            <w:r w:rsidRPr="006F0B54">
              <w:rPr>
                <w:rFonts w:cs="Arial"/>
                <w:szCs w:val="18"/>
              </w:rPr>
              <w:t>Conformance test directions sensitivity RoAoA</w:t>
            </w:r>
          </w:p>
        </w:tc>
        <w:tc>
          <w:tcPr>
            <w:tcW w:w="4978" w:type="dxa"/>
            <w:tcBorders>
              <w:top w:val="single" w:sz="4" w:space="0" w:color="auto"/>
              <w:left w:val="single" w:sz="4" w:space="0" w:color="auto"/>
              <w:bottom w:val="single" w:sz="4" w:space="0" w:color="auto"/>
              <w:right w:val="single" w:sz="4" w:space="0" w:color="auto"/>
            </w:tcBorders>
          </w:tcPr>
          <w:p w14:paraId="00D1D844" w14:textId="77777777" w:rsidR="00972FED" w:rsidRPr="006F0B54" w:rsidRDefault="00972FED" w:rsidP="00972FED">
            <w:pPr>
              <w:pStyle w:val="TAL"/>
              <w:keepNext w:val="0"/>
              <w:keepLines w:val="0"/>
              <w:rPr>
                <w:rFonts w:cs="Arial"/>
                <w:szCs w:val="18"/>
              </w:rPr>
            </w:pPr>
            <w:r w:rsidRPr="006F0B54">
              <w:t>For each OSDD that includes a receiver target redirection range, four sensitivity RoAoA comprising the conformance test directions (D.33).</w:t>
            </w:r>
          </w:p>
        </w:tc>
        <w:tc>
          <w:tcPr>
            <w:tcW w:w="826" w:type="dxa"/>
            <w:tcBorders>
              <w:top w:val="single" w:sz="4" w:space="0" w:color="auto"/>
              <w:left w:val="single" w:sz="4" w:space="0" w:color="auto"/>
              <w:bottom w:val="single" w:sz="4" w:space="0" w:color="auto"/>
              <w:right w:val="single" w:sz="4" w:space="0" w:color="auto"/>
            </w:tcBorders>
          </w:tcPr>
          <w:p w14:paraId="0D626878"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34E8D2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8AC490"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87018A9"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BBA88F2" w14:textId="77777777" w:rsidR="00972FED" w:rsidRPr="006F0B54" w:rsidRDefault="00972FED" w:rsidP="00972FED">
            <w:pPr>
              <w:pStyle w:val="TAL"/>
            </w:pPr>
            <w:r w:rsidRPr="006F0B54">
              <w:lastRenderedPageBreak/>
              <w:t>D.33</w:t>
            </w:r>
          </w:p>
        </w:tc>
        <w:tc>
          <w:tcPr>
            <w:tcW w:w="2184" w:type="dxa"/>
            <w:tcBorders>
              <w:top w:val="single" w:sz="4" w:space="0" w:color="auto"/>
              <w:left w:val="single" w:sz="4" w:space="0" w:color="auto"/>
              <w:bottom w:val="single" w:sz="4" w:space="0" w:color="auto"/>
              <w:right w:val="single" w:sz="4" w:space="0" w:color="auto"/>
            </w:tcBorders>
          </w:tcPr>
          <w:p w14:paraId="6E24976F" w14:textId="77777777" w:rsidR="00972FED" w:rsidRPr="006F0B54" w:rsidRDefault="00972FED" w:rsidP="00972FED">
            <w:pPr>
              <w:pStyle w:val="TAL"/>
              <w:rPr>
                <w:rFonts w:cs="Arial"/>
                <w:szCs w:val="18"/>
              </w:rPr>
            </w:pPr>
            <w:r w:rsidRPr="006F0B54">
              <w:rPr>
                <w:rFonts w:cs="Arial"/>
                <w:szCs w:val="18"/>
              </w:rPr>
              <w:t>Conformance test directions</w:t>
            </w:r>
          </w:p>
        </w:tc>
        <w:tc>
          <w:tcPr>
            <w:tcW w:w="4978" w:type="dxa"/>
            <w:tcBorders>
              <w:top w:val="single" w:sz="4" w:space="0" w:color="auto"/>
              <w:left w:val="single" w:sz="4" w:space="0" w:color="auto"/>
              <w:bottom w:val="single" w:sz="4" w:space="0" w:color="auto"/>
              <w:right w:val="single" w:sz="4" w:space="0" w:color="auto"/>
            </w:tcBorders>
          </w:tcPr>
          <w:p w14:paraId="0CD27058" w14:textId="77777777" w:rsidR="00972FED" w:rsidRPr="006F0B54" w:rsidRDefault="00972FED" w:rsidP="00972FED">
            <w:pPr>
              <w:pStyle w:val="TAL"/>
              <w:keepNext w:val="0"/>
              <w:keepLines w:val="0"/>
              <w:rPr>
                <w:rFonts w:cs="Arial"/>
                <w:szCs w:val="18"/>
              </w:rPr>
            </w:pPr>
            <w:r w:rsidRPr="006F0B54">
              <w:rPr>
                <w:rFonts w:cs="Arial"/>
                <w:szCs w:val="18"/>
              </w:rPr>
              <w:t>For each OSDD four conformance test directions.</w:t>
            </w:r>
          </w:p>
          <w:p w14:paraId="002C8C8E" w14:textId="77777777" w:rsidR="00972FED" w:rsidRPr="006F0B54" w:rsidRDefault="00972FED" w:rsidP="00972FED">
            <w:pPr>
              <w:pStyle w:val="TAL"/>
              <w:keepNext w:val="0"/>
              <w:keepLines w:val="0"/>
              <w:rPr>
                <w:rFonts w:cs="Arial"/>
                <w:szCs w:val="18"/>
              </w:rPr>
            </w:pPr>
            <w:r w:rsidRPr="006F0B54">
              <w:rPr>
                <w:rFonts w:cs="Arial"/>
                <w:szCs w:val="18"/>
              </w:rPr>
              <w:t>If the OSDD includes a receiver target redirection range the following four directions shall be declared:</w:t>
            </w:r>
          </w:p>
          <w:p w14:paraId="4818D9FC"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receiver target redirection range, while θ value being the closest possible to the receiver target reference direction.</w:t>
            </w:r>
          </w:p>
          <w:p w14:paraId="7C6F6D70"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receiver target redirection range, while θ value being the closest possible to the receiver target reference direction.</w:t>
            </w:r>
          </w:p>
          <w:p w14:paraId="59C6688F"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receiver target redirection range, while φ value being the closest possible to the receiver target reference direction.</w:t>
            </w:r>
          </w:p>
          <w:p w14:paraId="2BA60DFE" w14:textId="77777777" w:rsidR="00972FED" w:rsidRPr="006F0B54" w:rsidRDefault="00972FED" w:rsidP="00972FED">
            <w:pPr>
              <w:pStyle w:val="TAL"/>
              <w:keepNext w:val="0"/>
              <w:keepLines w:val="0"/>
              <w:ind w:left="587" w:hanging="304"/>
              <w:rPr>
                <w:rFonts w:cs="Arial"/>
                <w:szCs w:val="18"/>
              </w:rPr>
            </w:pPr>
            <w:r w:rsidRPr="006F0B54">
              <w:rPr>
                <w:rFonts w:cs="Arial"/>
                <w:szCs w:val="18"/>
              </w:rPr>
              <w:t>4)</w:t>
            </w:r>
            <w:r w:rsidRPr="006F0B54">
              <w:rPr>
                <w:rFonts w:cs="Arial"/>
                <w:szCs w:val="18"/>
              </w:rPr>
              <w:tab/>
              <w:t>The direction determined by the minimum θ value achievable inside the receiver target redirection range, while φ value being the closest possible to the receiver target reference direction.</w:t>
            </w:r>
          </w:p>
          <w:p w14:paraId="1C738D29" w14:textId="77777777" w:rsidR="00972FED" w:rsidRPr="006F0B54" w:rsidRDefault="00972FED" w:rsidP="00972FED">
            <w:pPr>
              <w:pStyle w:val="TAL"/>
              <w:keepNext w:val="0"/>
              <w:keepLines w:val="0"/>
              <w:rPr>
                <w:rFonts w:cs="Arial"/>
                <w:szCs w:val="18"/>
              </w:rPr>
            </w:pPr>
            <w:r w:rsidRPr="006F0B54">
              <w:rPr>
                <w:rFonts w:cs="Arial"/>
                <w:szCs w:val="18"/>
              </w:rPr>
              <w:t>If an OSDD does not include a receiver target redirection range the following 4 directions shall be declared:</w:t>
            </w:r>
          </w:p>
          <w:p w14:paraId="17FB271A"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sensitivity RoAoA, while θ value being the closest possible to the receiver target reference direction.</w:t>
            </w:r>
          </w:p>
          <w:p w14:paraId="1917D5AF"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sensitivity RoAoA, while θ value being the closest possible to the receiver target reference direction.</w:t>
            </w:r>
          </w:p>
          <w:p w14:paraId="426D47C2"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sensitivity RoAoA, while φ value being the closest possible to the receiver target reference direction.</w:t>
            </w:r>
          </w:p>
          <w:p w14:paraId="7566A541" w14:textId="77777777" w:rsidR="00972FED" w:rsidRPr="006F0B54" w:rsidRDefault="00972FED" w:rsidP="00972FED">
            <w:pPr>
              <w:pStyle w:val="TAL"/>
              <w:keepNext w:val="0"/>
              <w:keepLines w:val="0"/>
            </w:pPr>
            <w:r w:rsidRPr="006F0B54">
              <w:rPr>
                <w:rFonts w:cs="Arial"/>
                <w:szCs w:val="18"/>
              </w:rPr>
              <w:t>4)</w:t>
            </w:r>
            <w:r w:rsidRPr="006F0B54">
              <w:rPr>
                <w:rFonts w:cs="Arial"/>
                <w:szCs w:val="18"/>
              </w:rPr>
              <w:tab/>
              <w:t>The direction determined by the minimum θ value achievable inside the sensitivity RoAoA, while φ value being the closest possible to the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7DDEAF4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2F698E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9547743"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FAE3E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F6EE4A2" w14:textId="77777777" w:rsidR="00972FED" w:rsidRPr="006F0B54" w:rsidRDefault="00972FED" w:rsidP="00972FED">
            <w:pPr>
              <w:pStyle w:val="TAL"/>
            </w:pPr>
            <w:r w:rsidRPr="006F0B54">
              <w:t>D.34</w:t>
            </w:r>
          </w:p>
        </w:tc>
        <w:tc>
          <w:tcPr>
            <w:tcW w:w="2184" w:type="dxa"/>
            <w:tcBorders>
              <w:top w:val="single" w:sz="4" w:space="0" w:color="auto"/>
              <w:left w:val="single" w:sz="4" w:space="0" w:color="auto"/>
              <w:bottom w:val="single" w:sz="4" w:space="0" w:color="auto"/>
              <w:right w:val="single" w:sz="4" w:space="0" w:color="auto"/>
            </w:tcBorders>
          </w:tcPr>
          <w:p w14:paraId="0C460182" w14:textId="77777777" w:rsidR="00972FED" w:rsidRPr="006F0B54" w:rsidRDefault="00972FED" w:rsidP="00972FED">
            <w:pPr>
              <w:pStyle w:val="TAL"/>
              <w:rPr>
                <w:rFonts w:cs="Arial"/>
                <w:szCs w:val="18"/>
              </w:rPr>
            </w:pPr>
            <w:r w:rsidRPr="006F0B54">
              <w:rPr>
                <w:rFonts w:cs="Arial"/>
                <w:i/>
                <w:szCs w:val="18"/>
              </w:rPr>
              <w:t>OTA coverage range</w:t>
            </w:r>
          </w:p>
        </w:tc>
        <w:tc>
          <w:tcPr>
            <w:tcW w:w="4978" w:type="dxa"/>
            <w:tcBorders>
              <w:top w:val="single" w:sz="4" w:space="0" w:color="auto"/>
              <w:left w:val="single" w:sz="4" w:space="0" w:color="auto"/>
              <w:bottom w:val="single" w:sz="4" w:space="0" w:color="auto"/>
              <w:right w:val="single" w:sz="4" w:space="0" w:color="auto"/>
            </w:tcBorders>
          </w:tcPr>
          <w:p w14:paraId="74B48601" w14:textId="77777777" w:rsidR="00972FED" w:rsidRPr="006F0B54" w:rsidRDefault="00972FED" w:rsidP="00972FED">
            <w:pPr>
              <w:pStyle w:val="TAL"/>
            </w:pPr>
            <w:r w:rsidRPr="006F0B54">
              <w:t>Declared as a single range of directions within which selected TX OTA requirements are intended to be met.</w:t>
            </w:r>
          </w:p>
          <w:p w14:paraId="4C85D3E4" w14:textId="77777777" w:rsidR="00972FED" w:rsidRPr="006F0B54" w:rsidRDefault="00972FED" w:rsidP="00972FED">
            <w:pPr>
              <w:pStyle w:val="TAL"/>
              <w:keepNext w:val="0"/>
              <w:keepLines w:val="0"/>
              <w:rPr>
                <w:rFonts w:cs="Arial"/>
                <w:szCs w:val="18"/>
              </w:rPr>
            </w:pPr>
            <w:r w:rsidRPr="006F0B54">
              <w:t>(Note 10)</w:t>
            </w:r>
          </w:p>
        </w:tc>
        <w:tc>
          <w:tcPr>
            <w:tcW w:w="826" w:type="dxa"/>
            <w:tcBorders>
              <w:top w:val="single" w:sz="4" w:space="0" w:color="auto"/>
              <w:left w:val="single" w:sz="4" w:space="0" w:color="auto"/>
              <w:bottom w:val="single" w:sz="4" w:space="0" w:color="auto"/>
              <w:right w:val="single" w:sz="4" w:space="0" w:color="auto"/>
            </w:tcBorders>
          </w:tcPr>
          <w:p w14:paraId="451EB1A9"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59286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13CAC6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D100D7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A938FD3" w14:textId="77777777" w:rsidR="00972FED" w:rsidRPr="006F0B54" w:rsidRDefault="00972FED" w:rsidP="00972FED">
            <w:pPr>
              <w:pStyle w:val="TAL"/>
            </w:pPr>
            <w:r w:rsidRPr="006F0B54">
              <w:t>D.35</w:t>
            </w:r>
          </w:p>
        </w:tc>
        <w:tc>
          <w:tcPr>
            <w:tcW w:w="2184" w:type="dxa"/>
            <w:tcBorders>
              <w:top w:val="single" w:sz="4" w:space="0" w:color="auto"/>
              <w:left w:val="single" w:sz="4" w:space="0" w:color="auto"/>
              <w:bottom w:val="single" w:sz="4" w:space="0" w:color="auto"/>
              <w:right w:val="single" w:sz="4" w:space="0" w:color="auto"/>
            </w:tcBorders>
          </w:tcPr>
          <w:p w14:paraId="1A015ED5" w14:textId="77777777" w:rsidR="00972FED" w:rsidRPr="006F0B54" w:rsidRDefault="00972FED" w:rsidP="00972FED">
            <w:pPr>
              <w:pStyle w:val="TAL"/>
              <w:rPr>
                <w:rFonts w:cs="Arial"/>
                <w:i/>
                <w:szCs w:val="18"/>
              </w:rPr>
            </w:pPr>
            <w:r w:rsidRPr="006F0B54">
              <w:rPr>
                <w:rFonts w:eastAsia="SimSun" w:cs="Arial"/>
                <w:i/>
                <w:szCs w:val="18"/>
              </w:rPr>
              <w:t>OTA coverage range</w:t>
            </w:r>
            <w:r w:rsidRPr="006F0B54">
              <w:rPr>
                <w:rFonts w:eastAsia="SimSun" w:cs="Arial"/>
                <w:szCs w:val="18"/>
              </w:rPr>
              <w:t xml:space="preserve"> reference direction</w:t>
            </w:r>
          </w:p>
        </w:tc>
        <w:tc>
          <w:tcPr>
            <w:tcW w:w="4978" w:type="dxa"/>
            <w:tcBorders>
              <w:top w:val="single" w:sz="4" w:space="0" w:color="auto"/>
              <w:left w:val="single" w:sz="4" w:space="0" w:color="auto"/>
              <w:bottom w:val="single" w:sz="4" w:space="0" w:color="auto"/>
              <w:right w:val="single" w:sz="4" w:space="0" w:color="auto"/>
            </w:tcBorders>
          </w:tcPr>
          <w:p w14:paraId="419FC84D" w14:textId="77777777" w:rsidR="00972FED" w:rsidRPr="006F0B54" w:rsidRDefault="00972FED" w:rsidP="00972FED">
            <w:pPr>
              <w:pStyle w:val="TAL"/>
            </w:pPr>
            <w:r w:rsidRPr="006F0B54">
              <w:t xml:space="preserve">The direction describing the reference direction of the </w:t>
            </w:r>
            <w:r w:rsidRPr="006F0B54">
              <w:rPr>
                <w:i/>
              </w:rPr>
              <w:t>OTA converge range</w:t>
            </w:r>
            <w:r w:rsidRPr="006F0B54">
              <w:t xml:space="preserve"> (D.34).</w:t>
            </w:r>
          </w:p>
          <w:p w14:paraId="29D41148" w14:textId="77777777" w:rsidR="00972FED" w:rsidRPr="006F0B54" w:rsidRDefault="00972FED" w:rsidP="00972FED">
            <w:pPr>
              <w:pStyle w:val="TAL"/>
            </w:pPr>
            <w:r w:rsidRPr="006F0B54">
              <w:t>(Note 11)</w:t>
            </w:r>
          </w:p>
        </w:tc>
        <w:tc>
          <w:tcPr>
            <w:tcW w:w="826" w:type="dxa"/>
            <w:tcBorders>
              <w:top w:val="single" w:sz="4" w:space="0" w:color="auto"/>
              <w:left w:val="single" w:sz="4" w:space="0" w:color="auto"/>
              <w:bottom w:val="single" w:sz="4" w:space="0" w:color="auto"/>
              <w:right w:val="single" w:sz="4" w:space="0" w:color="auto"/>
            </w:tcBorders>
          </w:tcPr>
          <w:p w14:paraId="47A7D2C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C4E9535"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DBED57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9395D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BE0B8BD" w14:textId="77777777" w:rsidR="00972FED" w:rsidRPr="006F0B54" w:rsidRDefault="00972FED" w:rsidP="00972FED">
            <w:pPr>
              <w:pStyle w:val="TAL"/>
            </w:pPr>
            <w:r w:rsidRPr="006F0B54">
              <w:t>D.36</w:t>
            </w:r>
          </w:p>
        </w:tc>
        <w:tc>
          <w:tcPr>
            <w:tcW w:w="2184" w:type="dxa"/>
            <w:tcBorders>
              <w:top w:val="single" w:sz="4" w:space="0" w:color="auto"/>
              <w:left w:val="single" w:sz="4" w:space="0" w:color="auto"/>
              <w:bottom w:val="single" w:sz="4" w:space="0" w:color="auto"/>
              <w:right w:val="single" w:sz="4" w:space="0" w:color="auto"/>
            </w:tcBorders>
          </w:tcPr>
          <w:p w14:paraId="071BFAD6" w14:textId="77777777" w:rsidR="00972FED" w:rsidRPr="006F0B54" w:rsidRDefault="00972FED" w:rsidP="00972FED">
            <w:pPr>
              <w:pStyle w:val="TAL"/>
              <w:rPr>
                <w:rFonts w:eastAsia="SimSun" w:cs="Arial"/>
                <w:i/>
                <w:szCs w:val="18"/>
              </w:rPr>
            </w:pPr>
            <w:r w:rsidRPr="006F0B54">
              <w:rPr>
                <w:rFonts w:cs="Arial"/>
                <w:i/>
                <w:szCs w:val="18"/>
              </w:rPr>
              <w:t>OTA coverage range</w:t>
            </w:r>
            <w:r w:rsidRPr="006F0B54">
              <w:t xml:space="preserve"> </w:t>
            </w:r>
            <w:r w:rsidRPr="006F0B54">
              <w:rPr>
                <w:rFonts w:cs="Arial"/>
                <w:i/>
                <w:szCs w:val="18"/>
              </w:rPr>
              <w:t>maximum directions</w:t>
            </w:r>
          </w:p>
        </w:tc>
        <w:tc>
          <w:tcPr>
            <w:tcW w:w="4978" w:type="dxa"/>
            <w:tcBorders>
              <w:top w:val="single" w:sz="4" w:space="0" w:color="auto"/>
              <w:left w:val="single" w:sz="4" w:space="0" w:color="auto"/>
              <w:bottom w:val="single" w:sz="4" w:space="0" w:color="auto"/>
              <w:right w:val="single" w:sz="4" w:space="0" w:color="auto"/>
            </w:tcBorders>
          </w:tcPr>
          <w:p w14:paraId="5772A4DB" w14:textId="77777777" w:rsidR="00972FED" w:rsidRPr="006F0B54" w:rsidRDefault="00972FED" w:rsidP="00972FED">
            <w:pPr>
              <w:keepNext/>
              <w:keepLines/>
              <w:rPr>
                <w:rFonts w:ascii="Arial" w:hAnsi="Arial" w:cs="Arial"/>
                <w:sz w:val="18"/>
                <w:szCs w:val="18"/>
              </w:rPr>
            </w:pPr>
            <w:r w:rsidRPr="006F0B54">
              <w:rPr>
                <w:rFonts w:ascii="Arial" w:hAnsi="Arial" w:cs="Arial"/>
                <w:sz w:val="18"/>
                <w:szCs w:val="18"/>
              </w:rPr>
              <w:t>The directions corresponding to the following points:</w:t>
            </w:r>
          </w:p>
          <w:p w14:paraId="642B397A" w14:textId="77777777" w:rsidR="00972FED" w:rsidRPr="006F0B54" w:rsidRDefault="00972FED" w:rsidP="00972FED">
            <w:pPr>
              <w:pStyle w:val="TAL"/>
              <w:keepNext w:val="0"/>
              <w:keepLines w:val="0"/>
              <w:ind w:left="587" w:hanging="304"/>
              <w:rPr>
                <w:rFonts w:cs="Arial"/>
                <w:szCs w:val="18"/>
              </w:rPr>
            </w:pPr>
            <w:r w:rsidRPr="006F0B54">
              <w:t>1)</w:t>
            </w:r>
            <w:r w:rsidRPr="006F0B54">
              <w:tab/>
            </w:r>
            <w:r w:rsidRPr="006F0B54">
              <w:rPr>
                <w:rFonts w:cs="Arial"/>
                <w:szCs w:val="18"/>
              </w:rPr>
              <w:t xml:space="preserve">The direction determined by the maximum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6948E7F1"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 xml:space="preserve">The direction determined by the minimum φ value achievable inside the </w:t>
            </w:r>
            <w:r w:rsidRPr="006F0B54">
              <w:rPr>
                <w:rFonts w:cs="Arial"/>
                <w:i/>
                <w:szCs w:val="18"/>
              </w:rPr>
              <w:t>OTA coverage range</w:t>
            </w:r>
            <w:r w:rsidRPr="006F0B54">
              <w:rPr>
                <w:rFonts w:cs="Arial"/>
                <w:szCs w:val="18"/>
              </w:rPr>
              <w:t xml:space="preserve">, while θ value being the closest possible to the </w:t>
            </w:r>
            <w:r w:rsidRPr="006F0B54">
              <w:rPr>
                <w:rFonts w:cs="Arial"/>
                <w:i/>
                <w:szCs w:val="18"/>
              </w:rPr>
              <w:t>OTA coverage range</w:t>
            </w:r>
            <w:r w:rsidRPr="006F0B54">
              <w:rPr>
                <w:rFonts w:cs="Arial"/>
                <w:szCs w:val="18"/>
              </w:rPr>
              <w:t xml:space="preserve"> reference direction.</w:t>
            </w:r>
          </w:p>
          <w:p w14:paraId="2CF6F499"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 xml:space="preserve">The direction determined by the maximum θ value achievable inside the </w:t>
            </w:r>
            <w:r w:rsidRPr="006F0B54">
              <w:rPr>
                <w:rFonts w:cs="Arial"/>
                <w:i/>
                <w:szCs w:val="18"/>
              </w:rPr>
              <w:t>OTA coverage range</w:t>
            </w:r>
            <w:r w:rsidRPr="006F0B54">
              <w:rPr>
                <w:rFonts w:cs="Arial"/>
                <w:szCs w:val="18"/>
              </w:rPr>
              <w:t xml:space="preserve">, while φ value being the closest possible to the </w:t>
            </w:r>
            <w:r w:rsidRPr="006F0B54">
              <w:rPr>
                <w:rFonts w:cs="Arial"/>
                <w:i/>
                <w:szCs w:val="18"/>
              </w:rPr>
              <w:t>OTA coverage range</w:t>
            </w:r>
            <w:r w:rsidRPr="006F0B54">
              <w:rPr>
                <w:rFonts w:cs="Arial"/>
                <w:szCs w:val="18"/>
              </w:rPr>
              <w:t xml:space="preserve"> reference direction.</w:t>
            </w:r>
          </w:p>
          <w:p w14:paraId="19126894"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coverage range, while φ value being the closest possible to the OTA coverage range reference direction.</w:t>
            </w:r>
          </w:p>
        </w:tc>
        <w:tc>
          <w:tcPr>
            <w:tcW w:w="826" w:type="dxa"/>
            <w:tcBorders>
              <w:top w:val="single" w:sz="4" w:space="0" w:color="auto"/>
              <w:left w:val="single" w:sz="4" w:space="0" w:color="auto"/>
              <w:bottom w:val="single" w:sz="4" w:space="0" w:color="auto"/>
              <w:right w:val="single" w:sz="4" w:space="0" w:color="auto"/>
            </w:tcBorders>
          </w:tcPr>
          <w:p w14:paraId="7242A4D1"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1B9E8D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5425CD14" w14:textId="77777777" w:rsidR="00972FED" w:rsidRPr="006F0B54" w:rsidRDefault="00972FED" w:rsidP="00972FED">
            <w:pPr>
              <w:pStyle w:val="TAC"/>
              <w:rPr>
                <w:rFonts w:cs="Arial"/>
                <w:szCs w:val="18"/>
              </w:rPr>
            </w:pPr>
            <w:r w:rsidRPr="006F0B54">
              <w:rPr>
                <w:rFonts w:cs="Arial"/>
                <w:szCs w:val="18"/>
              </w:rPr>
              <w:t>x</w:t>
            </w:r>
          </w:p>
        </w:tc>
      </w:tr>
      <w:tr w:rsidR="00972FED" w:rsidRPr="006F0B54" w14:paraId="6CCCB17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CD4A70" w14:textId="77777777" w:rsidR="00972FED" w:rsidRPr="006F0B54" w:rsidRDefault="00972FED" w:rsidP="00972FED">
            <w:pPr>
              <w:pStyle w:val="TAL"/>
            </w:pPr>
            <w:r w:rsidRPr="006F0B54">
              <w:t>D.37</w:t>
            </w:r>
          </w:p>
        </w:tc>
        <w:tc>
          <w:tcPr>
            <w:tcW w:w="2184" w:type="dxa"/>
            <w:tcBorders>
              <w:top w:val="single" w:sz="4" w:space="0" w:color="auto"/>
              <w:left w:val="single" w:sz="4" w:space="0" w:color="auto"/>
              <w:bottom w:val="single" w:sz="4" w:space="0" w:color="auto"/>
              <w:right w:val="single" w:sz="4" w:space="0" w:color="auto"/>
            </w:tcBorders>
          </w:tcPr>
          <w:p w14:paraId="36AD886C" w14:textId="77777777" w:rsidR="00972FED" w:rsidRPr="006F0B54" w:rsidRDefault="00972FED" w:rsidP="00972FED">
            <w:pPr>
              <w:pStyle w:val="TAL"/>
              <w:rPr>
                <w:rFonts w:cs="Arial"/>
                <w:i/>
                <w:szCs w:val="18"/>
              </w:rPr>
            </w:pPr>
            <w:r w:rsidRPr="006F0B54">
              <w:rPr>
                <w:rFonts w:cs="Arial"/>
                <w:szCs w:val="18"/>
              </w:rPr>
              <w:t>The rated carrier OTA BS power, P</w:t>
            </w:r>
            <w:r w:rsidRPr="006F0B54">
              <w:rPr>
                <w:rFonts w:cs="Arial"/>
                <w:szCs w:val="18"/>
                <w:vertAlign w:val="subscript"/>
              </w:rPr>
              <w:t>rated,c,TRP</w:t>
            </w:r>
          </w:p>
        </w:tc>
        <w:tc>
          <w:tcPr>
            <w:tcW w:w="4978" w:type="dxa"/>
            <w:tcBorders>
              <w:top w:val="single" w:sz="4" w:space="0" w:color="auto"/>
              <w:left w:val="single" w:sz="4" w:space="0" w:color="auto"/>
              <w:bottom w:val="single" w:sz="4" w:space="0" w:color="auto"/>
              <w:right w:val="single" w:sz="4" w:space="0" w:color="auto"/>
            </w:tcBorders>
          </w:tcPr>
          <w:p w14:paraId="3A5779FE" w14:textId="77777777" w:rsidR="00972FED" w:rsidRPr="006F0B54" w:rsidRDefault="00972FED" w:rsidP="00972FED">
            <w:pPr>
              <w:pStyle w:val="TAL"/>
            </w:pPr>
            <w:r w:rsidRPr="006F0B54">
              <w:t>P</w:t>
            </w:r>
            <w:r w:rsidRPr="006F0B54">
              <w:rPr>
                <w:rFonts w:cs="Arial"/>
                <w:szCs w:val="18"/>
                <w:vertAlign w:val="subscript"/>
              </w:rPr>
              <w:t>rated</w:t>
            </w:r>
            <w:r w:rsidRPr="006F0B54">
              <w:rPr>
                <w:vertAlign w:val="subscript"/>
              </w:rPr>
              <w:t>,c,TRP</w:t>
            </w:r>
            <w:r w:rsidRPr="006F0B54">
              <w:t xml:space="preserve"> is declared as TRP OTA power per carrier, declared per supported operating band.</w:t>
            </w:r>
          </w:p>
          <w:p w14:paraId="48EFC82F" w14:textId="77777777" w:rsidR="00972FED" w:rsidRPr="006F0B54" w:rsidRDefault="00972FED" w:rsidP="00972FED">
            <w:pPr>
              <w:keepNext/>
              <w:keepLines/>
              <w:rPr>
                <w:rFonts w:ascii="Arial" w:hAnsi="Arial" w:cs="Arial"/>
                <w:sz w:val="18"/>
                <w:szCs w:val="18"/>
              </w:rPr>
            </w:pPr>
            <w:r w:rsidRPr="006F0B54">
              <w:t>(Note 12, 14)</w:t>
            </w:r>
          </w:p>
        </w:tc>
        <w:tc>
          <w:tcPr>
            <w:tcW w:w="826" w:type="dxa"/>
            <w:tcBorders>
              <w:top w:val="single" w:sz="4" w:space="0" w:color="auto"/>
              <w:left w:val="single" w:sz="4" w:space="0" w:color="auto"/>
              <w:bottom w:val="single" w:sz="4" w:space="0" w:color="auto"/>
              <w:right w:val="single" w:sz="4" w:space="0" w:color="auto"/>
            </w:tcBorders>
          </w:tcPr>
          <w:p w14:paraId="31DF94C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695B9119"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8DA611E"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FE4C49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3C0D58F" w14:textId="77777777" w:rsidR="00972FED" w:rsidRPr="006F0B54" w:rsidRDefault="00972FED" w:rsidP="00972FED">
            <w:pPr>
              <w:pStyle w:val="TAL"/>
            </w:pPr>
            <w:r w:rsidRPr="006F0B54">
              <w:rPr>
                <w:rFonts w:cs="Arial"/>
                <w:szCs w:val="18"/>
              </w:rPr>
              <w:t>D.38</w:t>
            </w:r>
          </w:p>
        </w:tc>
        <w:tc>
          <w:tcPr>
            <w:tcW w:w="2184" w:type="dxa"/>
            <w:tcBorders>
              <w:top w:val="single" w:sz="4" w:space="0" w:color="auto"/>
              <w:left w:val="single" w:sz="4" w:space="0" w:color="auto"/>
              <w:bottom w:val="single" w:sz="4" w:space="0" w:color="auto"/>
              <w:right w:val="single" w:sz="4" w:space="0" w:color="auto"/>
            </w:tcBorders>
          </w:tcPr>
          <w:p w14:paraId="17CD92C3" w14:textId="77777777" w:rsidR="00972FED" w:rsidRPr="006F0B54" w:rsidRDefault="00972FED" w:rsidP="00972FED">
            <w:pPr>
              <w:pStyle w:val="TAL"/>
              <w:rPr>
                <w:rFonts w:cs="Arial"/>
                <w:szCs w:val="18"/>
              </w:rPr>
            </w:pPr>
            <w:r w:rsidRPr="006F0B54">
              <w:rPr>
                <w:rFonts w:cs="Arial"/>
                <w:szCs w:val="18"/>
              </w:rPr>
              <w:t>Rated transmitter TRP</w:t>
            </w:r>
            <w:r w:rsidRPr="006F0B54">
              <w:rPr>
                <w:lang w:eastAsia="zh-CN"/>
              </w:rPr>
              <w:t xml:space="preserve">, </w:t>
            </w:r>
            <w:r w:rsidRPr="006F0B54">
              <w:rPr>
                <w:rFonts w:cs="Arial"/>
                <w:szCs w:val="18"/>
              </w:rPr>
              <w:t>P</w:t>
            </w:r>
            <w:r w:rsidRPr="006F0B54">
              <w:rPr>
                <w:rFonts w:cs="Arial"/>
                <w:szCs w:val="18"/>
                <w:vertAlign w:val="subscript"/>
              </w:rPr>
              <w:t>rated,t,TRP</w:t>
            </w:r>
          </w:p>
        </w:tc>
        <w:tc>
          <w:tcPr>
            <w:tcW w:w="4978" w:type="dxa"/>
            <w:tcBorders>
              <w:top w:val="single" w:sz="4" w:space="0" w:color="auto"/>
              <w:left w:val="single" w:sz="4" w:space="0" w:color="auto"/>
              <w:bottom w:val="single" w:sz="4" w:space="0" w:color="auto"/>
              <w:right w:val="single" w:sz="4" w:space="0" w:color="auto"/>
            </w:tcBorders>
          </w:tcPr>
          <w:p w14:paraId="44840514" w14:textId="77777777" w:rsidR="00972FED" w:rsidRPr="006F0B54" w:rsidRDefault="00972FED" w:rsidP="00972FED">
            <w:pPr>
              <w:pStyle w:val="TAL"/>
              <w:rPr>
                <w:rFonts w:cs="Arial"/>
                <w:szCs w:val="18"/>
              </w:rPr>
            </w:pPr>
            <w:r w:rsidRPr="006F0B54">
              <w:rPr>
                <w:rFonts w:cs="Arial"/>
                <w:szCs w:val="18"/>
              </w:rPr>
              <w:t>Rated total radiated output power</w:t>
            </w:r>
            <w:r w:rsidRPr="006F0B54">
              <w:rPr>
                <w:rFonts w:cs="Arial"/>
                <w:i/>
                <w:szCs w:val="18"/>
              </w:rPr>
              <w:t>.</w:t>
            </w:r>
          </w:p>
          <w:p w14:paraId="17C399A0" w14:textId="77777777" w:rsidR="00972FED" w:rsidRPr="006F0B54" w:rsidRDefault="00972FED" w:rsidP="00972FED">
            <w:pPr>
              <w:pStyle w:val="TAL"/>
              <w:rPr>
                <w:rFonts w:cs="Arial"/>
                <w:szCs w:val="18"/>
              </w:rPr>
            </w:pPr>
            <w:r w:rsidRPr="006F0B54">
              <w:rPr>
                <w:rFonts w:cs="Arial"/>
                <w:szCs w:val="18"/>
              </w:rPr>
              <w:t xml:space="preserve">Declared per supported </w:t>
            </w:r>
            <w:r w:rsidRPr="006F0B54">
              <w:rPr>
                <w:rFonts w:cs="Arial"/>
                <w:i/>
                <w:szCs w:val="18"/>
              </w:rPr>
              <w:t>operating band</w:t>
            </w:r>
            <w:r w:rsidRPr="006F0B54">
              <w:t>.</w:t>
            </w:r>
          </w:p>
          <w:p w14:paraId="45E93BEF" w14:textId="77777777" w:rsidR="00972FED" w:rsidRPr="006F0B54" w:rsidRDefault="00972FED" w:rsidP="00972FED">
            <w:pPr>
              <w:pStyle w:val="TAL"/>
            </w:pPr>
            <w:r w:rsidRPr="006F0B54">
              <w:rPr>
                <w:rFonts w:cs="Arial"/>
                <w:szCs w:val="18"/>
              </w:rPr>
              <w:t>(Note 12,14)</w:t>
            </w:r>
          </w:p>
        </w:tc>
        <w:tc>
          <w:tcPr>
            <w:tcW w:w="826" w:type="dxa"/>
            <w:tcBorders>
              <w:top w:val="single" w:sz="4" w:space="0" w:color="auto"/>
              <w:left w:val="single" w:sz="4" w:space="0" w:color="auto"/>
              <w:bottom w:val="single" w:sz="4" w:space="0" w:color="auto"/>
              <w:right w:val="single" w:sz="4" w:space="0" w:color="auto"/>
            </w:tcBorders>
          </w:tcPr>
          <w:p w14:paraId="1FAD0B21"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4C90B985" w14:textId="77777777" w:rsidR="00972FED" w:rsidRPr="006F0B54" w:rsidRDefault="00972FED" w:rsidP="00972FED">
            <w:pPr>
              <w:pStyle w:val="TAC"/>
              <w:rPr>
                <w:rFonts w:cs="Arial"/>
                <w:szCs w:val="18"/>
                <w:lang w:eastAsia="zh-CN"/>
              </w:rPr>
            </w:pPr>
            <w:r w:rsidRPr="006F0B54">
              <w:t>x</w:t>
            </w:r>
          </w:p>
        </w:tc>
        <w:tc>
          <w:tcPr>
            <w:tcW w:w="546" w:type="dxa"/>
            <w:tcBorders>
              <w:top w:val="single" w:sz="4" w:space="0" w:color="auto"/>
              <w:left w:val="single" w:sz="4" w:space="0" w:color="auto"/>
              <w:bottom w:val="single" w:sz="4" w:space="0" w:color="auto"/>
              <w:right w:val="single" w:sz="4" w:space="0" w:color="auto"/>
            </w:tcBorders>
          </w:tcPr>
          <w:p w14:paraId="6729F68F" w14:textId="77777777" w:rsidR="00972FED" w:rsidRPr="006F0B54" w:rsidRDefault="00972FED" w:rsidP="00972FED">
            <w:pPr>
              <w:pStyle w:val="TAC"/>
              <w:rPr>
                <w:rFonts w:cs="Arial"/>
                <w:szCs w:val="18"/>
                <w:lang w:eastAsia="zh-CN"/>
              </w:rPr>
            </w:pPr>
            <w:r w:rsidRPr="006F0B54">
              <w:t>x</w:t>
            </w:r>
          </w:p>
        </w:tc>
      </w:tr>
      <w:tr w:rsidR="00972FED" w:rsidRPr="006F0B54" w14:paraId="1492904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5672E8" w14:textId="77777777" w:rsidR="00972FED" w:rsidRPr="006F0B54" w:rsidRDefault="00972FED" w:rsidP="00972FED">
            <w:pPr>
              <w:pStyle w:val="TAL"/>
              <w:rPr>
                <w:rFonts w:cs="Arial"/>
                <w:szCs w:val="18"/>
              </w:rPr>
            </w:pPr>
            <w:r w:rsidRPr="006F0B54">
              <w:lastRenderedPageBreak/>
              <w:t>D.39</w:t>
            </w:r>
          </w:p>
        </w:tc>
        <w:tc>
          <w:tcPr>
            <w:tcW w:w="2184" w:type="dxa"/>
            <w:tcBorders>
              <w:top w:val="single" w:sz="4" w:space="0" w:color="auto"/>
              <w:left w:val="single" w:sz="4" w:space="0" w:color="auto"/>
              <w:bottom w:val="single" w:sz="4" w:space="0" w:color="auto"/>
              <w:right w:val="single" w:sz="4" w:space="0" w:color="auto"/>
            </w:tcBorders>
          </w:tcPr>
          <w:p w14:paraId="0D82DB8B" w14:textId="77777777" w:rsidR="00972FED" w:rsidRPr="006F0B54" w:rsidRDefault="00972FED" w:rsidP="00972FED">
            <w:pPr>
              <w:pStyle w:val="TAL"/>
              <w:rPr>
                <w:rFonts w:cs="Arial"/>
                <w:szCs w:val="18"/>
              </w:rPr>
            </w:pPr>
            <w:r w:rsidRPr="006F0B54">
              <w:rPr>
                <w:rFonts w:cs="Arial"/>
                <w:szCs w:val="18"/>
              </w:rPr>
              <w:t>CLTA placement for co-location test</w:t>
            </w:r>
          </w:p>
        </w:tc>
        <w:tc>
          <w:tcPr>
            <w:tcW w:w="4978" w:type="dxa"/>
            <w:tcBorders>
              <w:top w:val="single" w:sz="4" w:space="0" w:color="auto"/>
              <w:left w:val="single" w:sz="4" w:space="0" w:color="auto"/>
              <w:bottom w:val="single" w:sz="4" w:space="0" w:color="auto"/>
              <w:right w:val="single" w:sz="4" w:space="0" w:color="auto"/>
            </w:tcBorders>
          </w:tcPr>
          <w:p w14:paraId="702D0BE1" w14:textId="77777777" w:rsidR="00972FED" w:rsidRPr="006F0B54" w:rsidRDefault="00972FED" w:rsidP="00972FED">
            <w:pPr>
              <w:pStyle w:val="TAL"/>
              <w:rPr>
                <w:rFonts w:cs="Arial"/>
                <w:szCs w:val="18"/>
              </w:rPr>
            </w:pPr>
            <w:r w:rsidRPr="006F0B54">
              <w:t xml:space="preserve">The manufacturer shall declare the side of </w:t>
            </w:r>
            <w:r w:rsidRPr="006F0B54">
              <w:rPr>
                <w:rFonts w:eastAsia="SimSun" w:hint="eastAsia"/>
                <w:lang w:eastAsia="zh-CN"/>
              </w:rPr>
              <w:t>EUT</w:t>
            </w:r>
            <w:r w:rsidRPr="006F0B54">
              <w:t xml:space="preserve"> where radiating elements are placed closest to the edge of </w:t>
            </w:r>
            <w:r w:rsidRPr="006F0B54">
              <w:rPr>
                <w:rFonts w:eastAsia="SimSun" w:hint="eastAsia"/>
                <w:lang w:eastAsia="zh-CN"/>
              </w:rPr>
              <w:t>EUT</w:t>
            </w:r>
            <w:r w:rsidRPr="006F0B54">
              <w:t xml:space="preserve"> when applicable. The CLTA shall be placed at the </w:t>
            </w:r>
            <w:r w:rsidRPr="006F0B54">
              <w:rPr>
                <w:rFonts w:eastAsia="SimSun" w:hint="eastAsia"/>
                <w:lang w:eastAsia="zh-CN"/>
              </w:rPr>
              <w:t>EUT</w:t>
            </w:r>
            <w:r w:rsidRPr="006F0B54">
              <w:t xml:space="preserve"> side where radiating elements are placed closest.</w:t>
            </w:r>
          </w:p>
        </w:tc>
        <w:tc>
          <w:tcPr>
            <w:tcW w:w="826" w:type="dxa"/>
            <w:tcBorders>
              <w:top w:val="single" w:sz="4" w:space="0" w:color="auto"/>
              <w:left w:val="single" w:sz="4" w:space="0" w:color="auto"/>
              <w:bottom w:val="single" w:sz="4" w:space="0" w:color="auto"/>
              <w:right w:val="single" w:sz="4" w:space="0" w:color="auto"/>
            </w:tcBorders>
          </w:tcPr>
          <w:p w14:paraId="0B2DB34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734333B5" w14:textId="77777777" w:rsidR="00972FED" w:rsidRPr="006F0B54" w:rsidRDefault="00972FED" w:rsidP="00972FED">
            <w:pPr>
              <w:pStyle w:val="TAC"/>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4239831" w14:textId="77777777" w:rsidR="00972FED" w:rsidRPr="006F0B54" w:rsidRDefault="00972FED" w:rsidP="00972FED">
            <w:pPr>
              <w:pStyle w:val="TAC"/>
            </w:pPr>
            <w:r w:rsidRPr="006F0B54">
              <w:rPr>
                <w:rFonts w:cs="Arial"/>
                <w:szCs w:val="18"/>
                <w:lang w:eastAsia="zh-CN"/>
              </w:rPr>
              <w:t>n/a</w:t>
            </w:r>
          </w:p>
        </w:tc>
      </w:tr>
      <w:tr w:rsidR="00972FED" w:rsidRPr="006F0B54" w14:paraId="1539C05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5B6C797" w14:textId="77777777" w:rsidR="00972FED" w:rsidRPr="006F0B54" w:rsidRDefault="00972FED" w:rsidP="00972FED">
            <w:pPr>
              <w:pStyle w:val="TAL"/>
            </w:pPr>
            <w:r w:rsidRPr="006F0B54">
              <w:t>D.40</w:t>
            </w:r>
          </w:p>
        </w:tc>
        <w:tc>
          <w:tcPr>
            <w:tcW w:w="2184" w:type="dxa"/>
            <w:tcBorders>
              <w:top w:val="single" w:sz="4" w:space="0" w:color="auto"/>
              <w:left w:val="single" w:sz="4" w:space="0" w:color="auto"/>
              <w:bottom w:val="single" w:sz="4" w:space="0" w:color="auto"/>
              <w:right w:val="single" w:sz="4" w:space="0" w:color="auto"/>
            </w:tcBorders>
          </w:tcPr>
          <w:p w14:paraId="6013E217" w14:textId="77777777" w:rsidR="00972FED" w:rsidRPr="006F0B54" w:rsidRDefault="00972FED" w:rsidP="00972FED">
            <w:pPr>
              <w:pStyle w:val="TAL"/>
              <w:rPr>
                <w:rFonts w:cs="Arial"/>
                <w:szCs w:val="18"/>
              </w:rPr>
            </w:pPr>
            <w:r w:rsidRPr="006F0B54">
              <w:rPr>
                <w:rFonts w:cs="Arial"/>
                <w:szCs w:val="18"/>
              </w:rPr>
              <w:t>Spurious emission category</w:t>
            </w:r>
          </w:p>
        </w:tc>
        <w:tc>
          <w:tcPr>
            <w:tcW w:w="4978" w:type="dxa"/>
            <w:tcBorders>
              <w:top w:val="single" w:sz="4" w:space="0" w:color="auto"/>
              <w:left w:val="single" w:sz="4" w:space="0" w:color="auto"/>
              <w:bottom w:val="single" w:sz="4" w:space="0" w:color="auto"/>
              <w:right w:val="single" w:sz="4" w:space="0" w:color="auto"/>
            </w:tcBorders>
          </w:tcPr>
          <w:p w14:paraId="75D57E52" w14:textId="77777777" w:rsidR="00972FED" w:rsidRPr="006F0B54" w:rsidRDefault="00972FED" w:rsidP="00972FED">
            <w:pPr>
              <w:pStyle w:val="TAL"/>
            </w:pPr>
            <w:r w:rsidRPr="006F0B54">
              <w:t>Declare the BS spurious emission category as either category A or B with respect to the limits for spurious emissions, as defined in Recommendation ITU-R SM.329</w:t>
            </w:r>
            <w:r>
              <w:t> </w:t>
            </w:r>
            <w:r w:rsidRPr="006F0B54">
              <w:t>[5].</w:t>
            </w:r>
          </w:p>
        </w:tc>
        <w:tc>
          <w:tcPr>
            <w:tcW w:w="826" w:type="dxa"/>
            <w:tcBorders>
              <w:top w:val="single" w:sz="4" w:space="0" w:color="auto"/>
              <w:left w:val="single" w:sz="4" w:space="0" w:color="auto"/>
              <w:bottom w:val="single" w:sz="4" w:space="0" w:color="auto"/>
              <w:right w:val="single" w:sz="4" w:space="0" w:color="auto"/>
            </w:tcBorders>
          </w:tcPr>
          <w:p w14:paraId="1A5BF432"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4B3E4ED"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4622B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207B848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394712A" w14:textId="77777777" w:rsidR="00972FED" w:rsidRPr="006F0B54" w:rsidRDefault="00972FED" w:rsidP="00972FED">
            <w:pPr>
              <w:pStyle w:val="TAL"/>
            </w:pPr>
            <w:r w:rsidRPr="006F0B54">
              <w:t>D.41</w:t>
            </w:r>
          </w:p>
        </w:tc>
        <w:tc>
          <w:tcPr>
            <w:tcW w:w="2184" w:type="dxa"/>
            <w:tcBorders>
              <w:top w:val="single" w:sz="4" w:space="0" w:color="auto"/>
              <w:left w:val="single" w:sz="4" w:space="0" w:color="auto"/>
              <w:bottom w:val="single" w:sz="4" w:space="0" w:color="auto"/>
              <w:right w:val="single" w:sz="4" w:space="0" w:color="auto"/>
            </w:tcBorders>
          </w:tcPr>
          <w:p w14:paraId="50C654DD" w14:textId="77777777" w:rsidR="00972FED" w:rsidRPr="006F0B54" w:rsidRDefault="00972FED" w:rsidP="00972FED">
            <w:pPr>
              <w:pStyle w:val="TAL"/>
              <w:rPr>
                <w:rFonts w:cs="Arial"/>
                <w:szCs w:val="18"/>
              </w:rPr>
            </w:pPr>
            <w:r w:rsidRPr="006F0B54">
              <w:rPr>
                <w:rFonts w:cs="v4.2.0"/>
              </w:rPr>
              <w:t>Additional operating band unwanted emissions</w:t>
            </w:r>
          </w:p>
        </w:tc>
        <w:tc>
          <w:tcPr>
            <w:tcW w:w="4978" w:type="dxa"/>
            <w:tcBorders>
              <w:top w:val="single" w:sz="4" w:space="0" w:color="auto"/>
              <w:left w:val="single" w:sz="4" w:space="0" w:color="auto"/>
              <w:bottom w:val="single" w:sz="4" w:space="0" w:color="auto"/>
              <w:right w:val="single" w:sz="4" w:space="0" w:color="auto"/>
            </w:tcBorders>
          </w:tcPr>
          <w:p w14:paraId="63B27EBF" w14:textId="77777777" w:rsidR="00972FED" w:rsidRPr="006F0B54" w:rsidRDefault="00972FED" w:rsidP="00972FED">
            <w:pPr>
              <w:pStyle w:val="TAL"/>
            </w:pPr>
            <w:r w:rsidRPr="006F0B54">
              <w:t>The manufacturer shall declare whether the BS under test is intended to operate in geographic areas where the additional operating band unwanted emission limits defined in clause</w:t>
            </w:r>
            <w:r>
              <w:t> </w:t>
            </w:r>
            <w:r w:rsidRPr="006F0B54">
              <w:t>6.7.4 apply.</w:t>
            </w:r>
          </w:p>
          <w:p w14:paraId="51B544C5" w14:textId="77777777" w:rsidR="00972FED" w:rsidRPr="006F0B54" w:rsidRDefault="00972FED" w:rsidP="00972FED">
            <w:pPr>
              <w:pStyle w:val="TAL"/>
            </w:pPr>
            <w:r w:rsidRPr="006F0B54">
              <w:t>(Note 16)</w:t>
            </w:r>
          </w:p>
        </w:tc>
        <w:tc>
          <w:tcPr>
            <w:tcW w:w="826" w:type="dxa"/>
            <w:tcBorders>
              <w:top w:val="single" w:sz="4" w:space="0" w:color="auto"/>
              <w:left w:val="single" w:sz="4" w:space="0" w:color="auto"/>
              <w:bottom w:val="single" w:sz="4" w:space="0" w:color="auto"/>
              <w:right w:val="single" w:sz="4" w:space="0" w:color="auto"/>
            </w:tcBorders>
          </w:tcPr>
          <w:p w14:paraId="321C1C2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B719F5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F9F6BD"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842370" w:rsidRPr="006F0B54" w14:paraId="6EEA000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D972C85" w14:textId="77777777" w:rsidR="00842370" w:rsidRPr="006F0B54" w:rsidRDefault="00842370" w:rsidP="00842370">
            <w:pPr>
              <w:pStyle w:val="TAL"/>
            </w:pPr>
            <w:r w:rsidRPr="006F0B54">
              <w:t>D.42</w:t>
            </w:r>
          </w:p>
        </w:tc>
        <w:tc>
          <w:tcPr>
            <w:tcW w:w="2184" w:type="dxa"/>
            <w:tcBorders>
              <w:top w:val="single" w:sz="4" w:space="0" w:color="auto"/>
              <w:left w:val="single" w:sz="4" w:space="0" w:color="auto"/>
              <w:bottom w:val="single" w:sz="4" w:space="0" w:color="auto"/>
              <w:right w:val="single" w:sz="4" w:space="0" w:color="auto"/>
            </w:tcBorders>
          </w:tcPr>
          <w:p w14:paraId="6B93B41E" w14:textId="77777777" w:rsidR="00842370" w:rsidRPr="006F0B54" w:rsidRDefault="00842370" w:rsidP="00842370">
            <w:pPr>
              <w:pStyle w:val="TAL"/>
              <w:rPr>
                <w:rFonts w:cs="v4.2.0"/>
              </w:rPr>
            </w:pPr>
            <w:r w:rsidRPr="006F0B54">
              <w:rPr>
                <w:rFonts w:cs="Arial"/>
                <w:szCs w:val="18"/>
              </w:rPr>
              <w:t>Co-existence with other systems</w:t>
            </w:r>
          </w:p>
        </w:tc>
        <w:tc>
          <w:tcPr>
            <w:tcW w:w="4978" w:type="dxa"/>
            <w:tcBorders>
              <w:top w:val="single" w:sz="4" w:space="0" w:color="auto"/>
              <w:left w:val="single" w:sz="4" w:space="0" w:color="auto"/>
              <w:bottom w:val="single" w:sz="4" w:space="0" w:color="auto"/>
              <w:right w:val="single" w:sz="4" w:space="0" w:color="auto"/>
            </w:tcBorders>
          </w:tcPr>
          <w:p w14:paraId="1C71DFE2" w14:textId="5B8F0509" w:rsidR="00842370" w:rsidRPr="006F0B54" w:rsidRDefault="00842370" w:rsidP="00842370">
            <w:pPr>
              <w:pStyle w:val="TAL"/>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826" w:type="dxa"/>
            <w:tcBorders>
              <w:top w:val="single" w:sz="4" w:space="0" w:color="auto"/>
              <w:left w:val="single" w:sz="4" w:space="0" w:color="auto"/>
              <w:bottom w:val="single" w:sz="4" w:space="0" w:color="auto"/>
              <w:right w:val="single" w:sz="4" w:space="0" w:color="auto"/>
            </w:tcBorders>
          </w:tcPr>
          <w:p w14:paraId="57A693AD"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C7C44FE"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66F8264" w14:textId="77777777" w:rsidR="00842370" w:rsidRPr="006F0B54" w:rsidRDefault="00842370" w:rsidP="00842370">
            <w:pPr>
              <w:pStyle w:val="TAC"/>
              <w:rPr>
                <w:rFonts w:cs="Arial"/>
                <w:szCs w:val="18"/>
                <w:lang w:eastAsia="zh-CN"/>
              </w:rPr>
            </w:pPr>
            <w:r w:rsidRPr="006F0B54">
              <w:rPr>
                <w:rFonts w:cs="Arial"/>
                <w:szCs w:val="18"/>
                <w:lang w:eastAsia="zh-CN"/>
              </w:rPr>
              <w:t>x</w:t>
            </w:r>
          </w:p>
        </w:tc>
      </w:tr>
      <w:tr w:rsidR="00842370" w:rsidRPr="006F0B54" w14:paraId="5323384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2110F1A" w14:textId="77777777" w:rsidR="00842370" w:rsidRPr="006F0B54" w:rsidRDefault="00842370" w:rsidP="00842370">
            <w:pPr>
              <w:pStyle w:val="TAL"/>
            </w:pPr>
            <w:r w:rsidRPr="006F0B54">
              <w:t>D.43</w:t>
            </w:r>
          </w:p>
        </w:tc>
        <w:tc>
          <w:tcPr>
            <w:tcW w:w="2184" w:type="dxa"/>
            <w:tcBorders>
              <w:top w:val="single" w:sz="4" w:space="0" w:color="auto"/>
              <w:left w:val="single" w:sz="4" w:space="0" w:color="auto"/>
              <w:bottom w:val="single" w:sz="4" w:space="0" w:color="auto"/>
              <w:right w:val="single" w:sz="4" w:space="0" w:color="auto"/>
            </w:tcBorders>
          </w:tcPr>
          <w:p w14:paraId="037D0F39" w14:textId="77777777" w:rsidR="00842370" w:rsidRPr="006F0B54" w:rsidRDefault="00842370" w:rsidP="00842370">
            <w:pPr>
              <w:pStyle w:val="TAL"/>
              <w:rPr>
                <w:rFonts w:cs="Arial"/>
                <w:szCs w:val="18"/>
              </w:rPr>
            </w:pPr>
            <w:r w:rsidRPr="006F0B54">
              <w:rPr>
                <w:rFonts w:cs="Arial"/>
                <w:szCs w:val="18"/>
              </w:rPr>
              <w:t>Co-location with other base stations</w:t>
            </w:r>
          </w:p>
        </w:tc>
        <w:tc>
          <w:tcPr>
            <w:tcW w:w="4978" w:type="dxa"/>
            <w:tcBorders>
              <w:top w:val="single" w:sz="4" w:space="0" w:color="auto"/>
              <w:left w:val="single" w:sz="4" w:space="0" w:color="auto"/>
              <w:bottom w:val="single" w:sz="4" w:space="0" w:color="auto"/>
              <w:right w:val="single" w:sz="4" w:space="0" w:color="auto"/>
            </w:tcBorders>
          </w:tcPr>
          <w:p w14:paraId="6FBDA8B7" w14:textId="18C11652" w:rsidR="00842370" w:rsidRPr="006F0B54" w:rsidRDefault="00842370" w:rsidP="00842370">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826" w:type="dxa"/>
            <w:tcBorders>
              <w:top w:val="single" w:sz="4" w:space="0" w:color="auto"/>
              <w:left w:val="single" w:sz="4" w:space="0" w:color="auto"/>
              <w:bottom w:val="single" w:sz="4" w:space="0" w:color="auto"/>
              <w:right w:val="single" w:sz="4" w:space="0" w:color="auto"/>
            </w:tcBorders>
          </w:tcPr>
          <w:p w14:paraId="59FE585C" w14:textId="77777777" w:rsidR="00842370" w:rsidRPr="006F0B54" w:rsidRDefault="00842370" w:rsidP="00842370">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D90A036" w14:textId="77777777" w:rsidR="00842370" w:rsidRPr="006F0B54" w:rsidRDefault="00842370" w:rsidP="00842370">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05EE27B" w14:textId="77777777" w:rsidR="00842370" w:rsidRPr="006F0B54" w:rsidRDefault="00842370" w:rsidP="00842370">
            <w:pPr>
              <w:pStyle w:val="TAC"/>
              <w:rPr>
                <w:rFonts w:cs="Arial"/>
                <w:szCs w:val="18"/>
                <w:lang w:eastAsia="zh-CN"/>
              </w:rPr>
            </w:pPr>
            <w:r w:rsidRPr="006F0B54">
              <w:rPr>
                <w:rFonts w:cs="Arial"/>
                <w:szCs w:val="18"/>
                <w:lang w:eastAsia="zh-CN"/>
              </w:rPr>
              <w:t>n/a</w:t>
            </w:r>
          </w:p>
        </w:tc>
      </w:tr>
      <w:tr w:rsidR="00972FED" w:rsidRPr="006F0B54" w14:paraId="3E6D918C"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932494C" w14:textId="77777777" w:rsidR="00972FED" w:rsidRPr="006F0B54" w:rsidRDefault="00972FED" w:rsidP="00972FED">
            <w:pPr>
              <w:pStyle w:val="TAL"/>
            </w:pPr>
            <w:r w:rsidRPr="006F0B54">
              <w:t>D.44</w:t>
            </w:r>
          </w:p>
        </w:tc>
        <w:tc>
          <w:tcPr>
            <w:tcW w:w="2184" w:type="dxa"/>
            <w:tcBorders>
              <w:top w:val="single" w:sz="4" w:space="0" w:color="auto"/>
              <w:left w:val="single" w:sz="4" w:space="0" w:color="auto"/>
              <w:bottom w:val="single" w:sz="4" w:space="0" w:color="auto"/>
              <w:right w:val="single" w:sz="4" w:space="0" w:color="auto"/>
            </w:tcBorders>
          </w:tcPr>
          <w:p w14:paraId="69329A23" w14:textId="77777777" w:rsidR="00972FED" w:rsidRPr="006F0B54" w:rsidRDefault="00972FED" w:rsidP="00972FED">
            <w:pPr>
              <w:pStyle w:val="TAL"/>
              <w:rPr>
                <w:rFonts w:cs="Arial"/>
                <w:szCs w:val="18"/>
              </w:rPr>
            </w:pPr>
            <w:r w:rsidRPr="006F0B54">
              <w:rPr>
                <w:rFonts w:cs="Arial"/>
                <w:i/>
                <w:szCs w:val="18"/>
              </w:rPr>
              <w:t>Single-band RIB or multi-band RIB</w:t>
            </w:r>
          </w:p>
        </w:tc>
        <w:tc>
          <w:tcPr>
            <w:tcW w:w="4978" w:type="dxa"/>
            <w:tcBorders>
              <w:top w:val="single" w:sz="4" w:space="0" w:color="auto"/>
              <w:left w:val="single" w:sz="4" w:space="0" w:color="auto"/>
              <w:bottom w:val="single" w:sz="4" w:space="0" w:color="auto"/>
              <w:right w:val="single" w:sz="4" w:space="0" w:color="auto"/>
            </w:tcBorders>
          </w:tcPr>
          <w:p w14:paraId="55500D07" w14:textId="77777777" w:rsidR="00972FED" w:rsidRPr="006F0B54" w:rsidRDefault="00972FED" w:rsidP="00972FED">
            <w:pPr>
              <w:pStyle w:val="TAL"/>
            </w:pPr>
            <w:r w:rsidRPr="006F0B54">
              <w:t xml:space="preserve">List of </w:t>
            </w:r>
            <w:r w:rsidRPr="006F0B54">
              <w:rPr>
                <w:i/>
              </w:rPr>
              <w:t>single-band RIB and/or multi-band RIB</w:t>
            </w:r>
            <w:r w:rsidRPr="006F0B54">
              <w:t xml:space="preserve"> for the supported </w:t>
            </w:r>
            <w:r w:rsidRPr="006F0B54">
              <w:rPr>
                <w:i/>
              </w:rPr>
              <w:t>operating bands</w:t>
            </w:r>
            <w:r w:rsidRPr="006F0B54">
              <w:t xml:space="preserve"> (D.4). </w:t>
            </w:r>
          </w:p>
        </w:tc>
        <w:tc>
          <w:tcPr>
            <w:tcW w:w="826" w:type="dxa"/>
            <w:tcBorders>
              <w:top w:val="single" w:sz="4" w:space="0" w:color="auto"/>
              <w:left w:val="single" w:sz="4" w:space="0" w:color="auto"/>
              <w:bottom w:val="single" w:sz="4" w:space="0" w:color="auto"/>
              <w:right w:val="single" w:sz="4" w:space="0" w:color="auto"/>
            </w:tcBorders>
          </w:tcPr>
          <w:p w14:paraId="7B1096F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7D52C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0DCB737" w14:textId="77777777" w:rsidR="00972FED" w:rsidRPr="006F0B54" w:rsidRDefault="00972FED" w:rsidP="00972FED">
            <w:pPr>
              <w:pStyle w:val="TAC"/>
              <w:rPr>
                <w:rFonts w:cs="Arial"/>
                <w:szCs w:val="18"/>
                <w:lang w:eastAsia="zh-CN"/>
              </w:rPr>
            </w:pPr>
            <w:r w:rsidRPr="006F0B54">
              <w:rPr>
                <w:rFonts w:cs="Arial"/>
                <w:szCs w:val="18"/>
              </w:rPr>
              <w:t>n/a</w:t>
            </w:r>
          </w:p>
        </w:tc>
      </w:tr>
      <w:tr w:rsidR="00972FED" w:rsidRPr="006F0B54" w14:paraId="7FAC07E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C75762A" w14:textId="77777777" w:rsidR="00972FED" w:rsidRPr="006F0B54" w:rsidRDefault="00972FED" w:rsidP="00972FED">
            <w:pPr>
              <w:pStyle w:val="TAL"/>
            </w:pPr>
            <w:r w:rsidRPr="006F0B54">
              <w:t>D.45</w:t>
            </w:r>
          </w:p>
        </w:tc>
        <w:tc>
          <w:tcPr>
            <w:tcW w:w="2184" w:type="dxa"/>
            <w:tcBorders>
              <w:top w:val="single" w:sz="4" w:space="0" w:color="auto"/>
              <w:left w:val="single" w:sz="4" w:space="0" w:color="auto"/>
              <w:bottom w:val="single" w:sz="4" w:space="0" w:color="auto"/>
              <w:right w:val="single" w:sz="4" w:space="0" w:color="auto"/>
            </w:tcBorders>
          </w:tcPr>
          <w:p w14:paraId="1142D59E" w14:textId="77777777" w:rsidR="00972FED" w:rsidRPr="006F0B54" w:rsidRDefault="00972FED" w:rsidP="00972FED">
            <w:pPr>
              <w:pStyle w:val="TAL"/>
              <w:rPr>
                <w:rFonts w:cs="Arial"/>
                <w:i/>
                <w:szCs w:val="18"/>
              </w:rPr>
            </w:pPr>
            <w:r w:rsidRPr="006F0B54">
              <w:rPr>
                <w:rFonts w:cs="Arial"/>
                <w:szCs w:val="18"/>
              </w:rPr>
              <w:t>Single or multiple carrier</w:t>
            </w:r>
          </w:p>
        </w:tc>
        <w:tc>
          <w:tcPr>
            <w:tcW w:w="4978" w:type="dxa"/>
            <w:tcBorders>
              <w:top w:val="single" w:sz="4" w:space="0" w:color="auto"/>
              <w:left w:val="single" w:sz="4" w:space="0" w:color="auto"/>
              <w:bottom w:val="single" w:sz="4" w:space="0" w:color="auto"/>
              <w:right w:val="single" w:sz="4" w:space="0" w:color="auto"/>
            </w:tcBorders>
          </w:tcPr>
          <w:p w14:paraId="4C09D641" w14:textId="77777777" w:rsidR="00972FED" w:rsidRPr="006F0B54" w:rsidRDefault="00972FED" w:rsidP="00972FED">
            <w:pPr>
              <w:pStyle w:val="TAL"/>
            </w:pPr>
            <w:r w:rsidRPr="006F0B54">
              <w:t xml:space="preserve">BS capability to operate with a single carrier (only) or multiple carriers. Declared per supported operating band, per RIB. </w:t>
            </w:r>
          </w:p>
          <w:p w14:paraId="306D5CDF" w14:textId="77777777" w:rsidR="00972FED" w:rsidRPr="006F0B54" w:rsidRDefault="00972FED" w:rsidP="00972FED">
            <w:pPr>
              <w:pStyle w:val="TAL"/>
            </w:pPr>
            <w:r w:rsidRPr="006F0B54">
              <w:t>(Note 17)</w:t>
            </w:r>
          </w:p>
        </w:tc>
        <w:tc>
          <w:tcPr>
            <w:tcW w:w="826" w:type="dxa"/>
            <w:tcBorders>
              <w:top w:val="single" w:sz="4" w:space="0" w:color="auto"/>
              <w:left w:val="single" w:sz="4" w:space="0" w:color="auto"/>
              <w:bottom w:val="single" w:sz="4" w:space="0" w:color="auto"/>
              <w:right w:val="single" w:sz="4" w:space="0" w:color="auto"/>
            </w:tcBorders>
          </w:tcPr>
          <w:p w14:paraId="6E90A802" w14:textId="77777777" w:rsidR="00972FED" w:rsidRPr="006F0B54" w:rsidRDefault="00972FED" w:rsidP="00972FED">
            <w:pPr>
              <w:pStyle w:val="TAC"/>
              <w:rPr>
                <w:rFonts w:cs="Arial"/>
                <w:szCs w:val="18"/>
              </w:rPr>
            </w:pPr>
            <w:r w:rsidRPr="006F0B54">
              <w:rPr>
                <w:rFonts w:cs="Arial"/>
                <w:szCs w:val="18"/>
                <w:lang w:eastAsia="zh-CN"/>
              </w:rPr>
              <w:t>c</w:t>
            </w:r>
          </w:p>
        </w:tc>
        <w:tc>
          <w:tcPr>
            <w:tcW w:w="546" w:type="dxa"/>
            <w:tcBorders>
              <w:top w:val="single" w:sz="4" w:space="0" w:color="auto"/>
              <w:left w:val="single" w:sz="4" w:space="0" w:color="auto"/>
              <w:bottom w:val="single" w:sz="4" w:space="0" w:color="auto"/>
              <w:right w:val="single" w:sz="4" w:space="0" w:color="auto"/>
            </w:tcBorders>
          </w:tcPr>
          <w:p w14:paraId="3E8A3C21"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58318AF0"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2CFEB59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5B92123" w14:textId="77777777" w:rsidR="00972FED" w:rsidRPr="006F0B54" w:rsidRDefault="00972FED" w:rsidP="00972FED">
            <w:pPr>
              <w:pStyle w:val="TAL"/>
            </w:pPr>
            <w:r w:rsidRPr="006F0B54">
              <w:t>D.46</w:t>
            </w:r>
          </w:p>
        </w:tc>
        <w:tc>
          <w:tcPr>
            <w:tcW w:w="2184" w:type="dxa"/>
            <w:tcBorders>
              <w:top w:val="single" w:sz="4" w:space="0" w:color="auto"/>
              <w:left w:val="single" w:sz="4" w:space="0" w:color="auto"/>
              <w:bottom w:val="single" w:sz="4" w:space="0" w:color="auto"/>
              <w:right w:val="single" w:sz="4" w:space="0" w:color="auto"/>
            </w:tcBorders>
          </w:tcPr>
          <w:p w14:paraId="2A38EFF1" w14:textId="77777777" w:rsidR="00972FED" w:rsidRPr="006F0B54" w:rsidRDefault="00972FED" w:rsidP="00972FED">
            <w:pPr>
              <w:pStyle w:val="TAL"/>
              <w:rPr>
                <w:rFonts w:cs="Arial"/>
                <w:szCs w:val="18"/>
              </w:rPr>
            </w:pPr>
            <w:r w:rsidRPr="006F0B54">
              <w:rPr>
                <w:rFonts w:cs="Arial"/>
                <w:szCs w:val="18"/>
                <w:lang w:eastAsia="zh-CN"/>
              </w:rPr>
              <w:t xml:space="preserve">Maximum number of supported carriers per </w:t>
            </w:r>
            <w:r w:rsidRPr="006F0B54">
              <w:rPr>
                <w:rFonts w:cs="Arial"/>
                <w:i/>
                <w:szCs w:val="18"/>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6559BB2D" w14:textId="77777777" w:rsidR="00972FED" w:rsidRPr="006F0B54" w:rsidRDefault="00972FED" w:rsidP="00972FED">
            <w:pPr>
              <w:pStyle w:val="TAL"/>
            </w:pPr>
            <w:r w:rsidRPr="006F0B54">
              <w:t>Maximum number of supported carriers. Declared per supported operating band, per RIB.</w:t>
            </w:r>
          </w:p>
          <w:p w14:paraId="3E6EAA41" w14:textId="77777777" w:rsidR="00972FED" w:rsidRPr="006F0B54" w:rsidRDefault="00972FED" w:rsidP="00972FED">
            <w:pPr>
              <w:pStyle w:val="TAL"/>
            </w:pPr>
            <w:r w:rsidRPr="006F0B54">
              <w:t>(Note 15)</w:t>
            </w:r>
          </w:p>
        </w:tc>
        <w:tc>
          <w:tcPr>
            <w:tcW w:w="826" w:type="dxa"/>
            <w:tcBorders>
              <w:top w:val="single" w:sz="4" w:space="0" w:color="auto"/>
              <w:left w:val="single" w:sz="4" w:space="0" w:color="auto"/>
              <w:bottom w:val="single" w:sz="4" w:space="0" w:color="auto"/>
              <w:right w:val="single" w:sz="4" w:space="0" w:color="auto"/>
            </w:tcBorders>
          </w:tcPr>
          <w:p w14:paraId="36865196" w14:textId="77777777" w:rsidR="00972FED" w:rsidRPr="006F0B54" w:rsidRDefault="00972FED" w:rsidP="00972FED">
            <w:pPr>
              <w:pStyle w:val="TAC"/>
              <w:rPr>
                <w:rFonts w:cs="Arial"/>
                <w:szCs w:val="18"/>
                <w:lang w:eastAsia="zh-CN"/>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9F4B664"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C05FE6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357795C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288ACA8" w14:textId="77777777" w:rsidR="00972FED" w:rsidRPr="006F0B54" w:rsidRDefault="00972FED" w:rsidP="00972FED">
            <w:pPr>
              <w:pStyle w:val="TAL"/>
            </w:pPr>
            <w:r w:rsidRPr="006F0B54">
              <w:t>D.47</w:t>
            </w:r>
          </w:p>
        </w:tc>
        <w:tc>
          <w:tcPr>
            <w:tcW w:w="2184" w:type="dxa"/>
            <w:tcBorders>
              <w:top w:val="single" w:sz="4" w:space="0" w:color="auto"/>
              <w:left w:val="single" w:sz="4" w:space="0" w:color="auto"/>
              <w:bottom w:val="single" w:sz="4" w:space="0" w:color="auto"/>
              <w:right w:val="single" w:sz="4" w:space="0" w:color="auto"/>
            </w:tcBorders>
          </w:tcPr>
          <w:p w14:paraId="10548439" w14:textId="77777777" w:rsidR="00972FED" w:rsidRPr="006F0B54" w:rsidRDefault="00972FED" w:rsidP="00972FED">
            <w:pPr>
              <w:pStyle w:val="TAL"/>
              <w:rPr>
                <w:rFonts w:cs="Arial"/>
                <w:szCs w:val="18"/>
                <w:lang w:eastAsia="zh-CN"/>
              </w:rPr>
            </w:pPr>
            <w:r w:rsidRPr="006F0B54">
              <w:rPr>
                <w:rFonts w:cs="Arial"/>
                <w:szCs w:val="18"/>
                <w:lang w:eastAsia="zh-CN"/>
              </w:rPr>
              <w:t>Total maximum number of supported carriers</w:t>
            </w:r>
          </w:p>
        </w:tc>
        <w:tc>
          <w:tcPr>
            <w:tcW w:w="4978" w:type="dxa"/>
            <w:tcBorders>
              <w:top w:val="single" w:sz="4" w:space="0" w:color="auto"/>
              <w:left w:val="single" w:sz="4" w:space="0" w:color="auto"/>
              <w:bottom w:val="single" w:sz="4" w:space="0" w:color="auto"/>
              <w:right w:val="single" w:sz="4" w:space="0" w:color="auto"/>
            </w:tcBorders>
          </w:tcPr>
          <w:p w14:paraId="1561345C" w14:textId="77777777" w:rsidR="00972FED" w:rsidRPr="006F0B54" w:rsidRDefault="00972FED" w:rsidP="00972FED">
            <w:pPr>
              <w:pStyle w:val="TAL"/>
            </w:pPr>
            <w:r w:rsidRPr="006F0B54">
              <w:t>Maximum number of supported carriers for all supported operating bands. Declared per RIB.</w:t>
            </w:r>
          </w:p>
        </w:tc>
        <w:tc>
          <w:tcPr>
            <w:tcW w:w="826" w:type="dxa"/>
            <w:tcBorders>
              <w:top w:val="single" w:sz="4" w:space="0" w:color="auto"/>
              <w:left w:val="single" w:sz="4" w:space="0" w:color="auto"/>
              <w:bottom w:val="single" w:sz="4" w:space="0" w:color="auto"/>
              <w:right w:val="single" w:sz="4" w:space="0" w:color="auto"/>
            </w:tcBorders>
          </w:tcPr>
          <w:p w14:paraId="4D2262F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B3CA59B"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0AA0467"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DE5175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7B982CE" w14:textId="77777777" w:rsidR="00972FED" w:rsidRPr="006F0B54" w:rsidRDefault="00972FED" w:rsidP="00972FED">
            <w:pPr>
              <w:pStyle w:val="TAL"/>
            </w:pPr>
            <w:r w:rsidRPr="006F0B54">
              <w:t>D.48</w:t>
            </w:r>
          </w:p>
        </w:tc>
        <w:tc>
          <w:tcPr>
            <w:tcW w:w="2184" w:type="dxa"/>
            <w:tcBorders>
              <w:top w:val="single" w:sz="4" w:space="0" w:color="auto"/>
              <w:left w:val="single" w:sz="4" w:space="0" w:color="auto"/>
              <w:bottom w:val="single" w:sz="4" w:space="0" w:color="auto"/>
              <w:right w:val="single" w:sz="4" w:space="0" w:color="auto"/>
            </w:tcBorders>
          </w:tcPr>
          <w:p w14:paraId="32DBE351" w14:textId="77777777" w:rsidR="00972FED" w:rsidRPr="006F0B54" w:rsidRDefault="00972FED" w:rsidP="00972FED">
            <w:pPr>
              <w:pStyle w:val="TAL"/>
              <w:rPr>
                <w:rFonts w:cs="Arial"/>
                <w:szCs w:val="18"/>
                <w:lang w:eastAsia="zh-CN"/>
              </w:rPr>
            </w:pPr>
            <w:r w:rsidRPr="006F0B54">
              <w:rPr>
                <w:rFonts w:cs="Arial"/>
                <w:szCs w:val="18"/>
              </w:rPr>
              <w:t>Other band combination multi-band restrictions</w:t>
            </w:r>
          </w:p>
        </w:tc>
        <w:tc>
          <w:tcPr>
            <w:tcW w:w="4978" w:type="dxa"/>
            <w:tcBorders>
              <w:top w:val="single" w:sz="4" w:space="0" w:color="auto"/>
              <w:left w:val="single" w:sz="4" w:space="0" w:color="auto"/>
              <w:bottom w:val="single" w:sz="4" w:space="0" w:color="auto"/>
              <w:right w:val="single" w:sz="4" w:space="0" w:color="auto"/>
            </w:tcBorders>
          </w:tcPr>
          <w:p w14:paraId="38AC6308" w14:textId="77777777" w:rsidR="00972FED" w:rsidRPr="006F0B54" w:rsidRDefault="00972FED" w:rsidP="00972FED">
            <w:pPr>
              <w:pStyle w:val="TAL"/>
            </w:pPr>
            <w:r w:rsidRPr="006F0B54">
              <w:t>Declare any other limitation under simultaneous operation in the declared band combinations (D.16), which have any impact on the test configuration generation.</w:t>
            </w:r>
          </w:p>
        </w:tc>
        <w:tc>
          <w:tcPr>
            <w:tcW w:w="826" w:type="dxa"/>
            <w:tcBorders>
              <w:top w:val="single" w:sz="4" w:space="0" w:color="auto"/>
              <w:left w:val="single" w:sz="4" w:space="0" w:color="auto"/>
              <w:bottom w:val="single" w:sz="4" w:space="0" w:color="auto"/>
              <w:right w:val="single" w:sz="4" w:space="0" w:color="auto"/>
            </w:tcBorders>
          </w:tcPr>
          <w:p w14:paraId="4860041F"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68AE76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9DC924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5FBDE35"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8BD6B7A" w14:textId="77777777" w:rsidR="00972FED" w:rsidRPr="006F0B54" w:rsidRDefault="00972FED" w:rsidP="00972FED">
            <w:pPr>
              <w:pStyle w:val="TAL"/>
            </w:pPr>
            <w:r w:rsidRPr="006F0B54">
              <w:t>D.49</w:t>
            </w:r>
          </w:p>
        </w:tc>
        <w:tc>
          <w:tcPr>
            <w:tcW w:w="2184" w:type="dxa"/>
            <w:tcBorders>
              <w:top w:val="single" w:sz="4" w:space="0" w:color="auto"/>
              <w:left w:val="single" w:sz="4" w:space="0" w:color="auto"/>
              <w:bottom w:val="single" w:sz="4" w:space="0" w:color="auto"/>
              <w:right w:val="single" w:sz="4" w:space="0" w:color="auto"/>
            </w:tcBorders>
          </w:tcPr>
          <w:p w14:paraId="55D0FF5C" w14:textId="77777777" w:rsidR="00972FED" w:rsidRPr="006F0B54" w:rsidRDefault="00972FED" w:rsidP="00972FED">
            <w:pPr>
              <w:pStyle w:val="TAL"/>
              <w:rPr>
                <w:rFonts w:cs="Arial"/>
                <w:szCs w:val="18"/>
              </w:rPr>
            </w:pPr>
            <w:r w:rsidRPr="006F0B54">
              <w:rPr>
                <w:rFonts w:eastAsia="MS Mincho" w:cs="Arial"/>
                <w:iCs/>
                <w:szCs w:val="18"/>
                <w:lang w:eastAsia="ja-JP"/>
              </w:rPr>
              <w:t>N</w:t>
            </w:r>
            <w:r w:rsidRPr="006F0B54">
              <w:rPr>
                <w:rFonts w:eastAsia="MS Mincho" w:cs="Arial"/>
                <w:iCs/>
                <w:szCs w:val="18"/>
                <w:vertAlign w:val="subscript"/>
                <w:lang w:eastAsia="ja-JP"/>
              </w:rPr>
              <w:t>cells</w:t>
            </w:r>
          </w:p>
        </w:tc>
        <w:tc>
          <w:tcPr>
            <w:tcW w:w="4978" w:type="dxa"/>
            <w:tcBorders>
              <w:top w:val="single" w:sz="4" w:space="0" w:color="auto"/>
              <w:left w:val="single" w:sz="4" w:space="0" w:color="auto"/>
              <w:bottom w:val="single" w:sz="4" w:space="0" w:color="auto"/>
              <w:right w:val="single" w:sz="4" w:space="0" w:color="auto"/>
            </w:tcBorders>
          </w:tcPr>
          <w:p w14:paraId="4DE156AB" w14:textId="77777777" w:rsidR="00972FED" w:rsidRPr="006F0B54" w:rsidRDefault="00972FED" w:rsidP="00972FED">
            <w:pPr>
              <w:pStyle w:val="TAL"/>
            </w:pPr>
            <w:r w:rsidRPr="006F0B54">
              <w:t xml:space="preserve">Number corresponding to the minimum number of cells that can be transmitted by a BS in a particular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8C6CDB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DCDC488"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9F98F51"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664A64B8"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A88718C" w14:textId="77777777" w:rsidR="00972FED" w:rsidRPr="006F0B54" w:rsidRDefault="00972FED" w:rsidP="00972FED">
            <w:pPr>
              <w:pStyle w:val="TAL"/>
            </w:pPr>
            <w:r w:rsidRPr="006F0B54">
              <w:t>D.50</w:t>
            </w:r>
          </w:p>
        </w:tc>
        <w:tc>
          <w:tcPr>
            <w:tcW w:w="2184" w:type="dxa"/>
            <w:tcBorders>
              <w:top w:val="single" w:sz="4" w:space="0" w:color="auto"/>
              <w:left w:val="single" w:sz="4" w:space="0" w:color="auto"/>
              <w:bottom w:val="single" w:sz="4" w:space="0" w:color="auto"/>
              <w:right w:val="single" w:sz="4" w:space="0" w:color="auto"/>
            </w:tcBorders>
          </w:tcPr>
          <w:p w14:paraId="7F78B69C" w14:textId="77777777" w:rsidR="00972FED" w:rsidRPr="006F0B54" w:rsidRDefault="00972FED" w:rsidP="00972FED">
            <w:pPr>
              <w:pStyle w:val="TAL"/>
              <w:rPr>
                <w:rFonts w:eastAsia="MS Mincho" w:cs="Arial"/>
                <w:iCs/>
                <w:szCs w:val="18"/>
                <w:lang w:eastAsia="ja-JP"/>
              </w:rPr>
            </w:pPr>
            <w:r w:rsidRPr="006F0B54">
              <w:rPr>
                <w:rFonts w:cs="Arial"/>
                <w:szCs w:val="18"/>
              </w:rPr>
              <w:t>Maximum supported power difference between carriers</w:t>
            </w:r>
          </w:p>
        </w:tc>
        <w:tc>
          <w:tcPr>
            <w:tcW w:w="4978" w:type="dxa"/>
            <w:tcBorders>
              <w:top w:val="single" w:sz="4" w:space="0" w:color="auto"/>
              <w:left w:val="single" w:sz="4" w:space="0" w:color="auto"/>
              <w:bottom w:val="single" w:sz="4" w:space="0" w:color="auto"/>
              <w:right w:val="single" w:sz="4" w:space="0" w:color="auto"/>
            </w:tcBorders>
          </w:tcPr>
          <w:p w14:paraId="55028C10" w14:textId="77777777" w:rsidR="00972FED" w:rsidRPr="006F0B54" w:rsidRDefault="00972FED" w:rsidP="00972FED">
            <w:pPr>
              <w:pStyle w:val="TAL"/>
            </w:pPr>
            <w:r w:rsidRPr="006F0B54">
              <w:t xml:space="preserve">Maximum supported power difference between carriers in each supported </w:t>
            </w:r>
            <w:r w:rsidRPr="006F0B54">
              <w:rPr>
                <w:i/>
              </w:rPr>
              <w:t>operating band</w:t>
            </w:r>
            <w:r w:rsidRPr="006F0B54">
              <w:t xml:space="preserve">. Declared per </w:t>
            </w:r>
            <w:r w:rsidRPr="006F0B54">
              <w:rPr>
                <w:i/>
              </w:rPr>
              <w:t>operating band</w:t>
            </w:r>
            <w:r w:rsidRPr="006F0B54">
              <w:t xml:space="preserve"> (D.4).</w:t>
            </w:r>
          </w:p>
        </w:tc>
        <w:tc>
          <w:tcPr>
            <w:tcW w:w="826" w:type="dxa"/>
            <w:tcBorders>
              <w:top w:val="single" w:sz="4" w:space="0" w:color="auto"/>
              <w:left w:val="single" w:sz="4" w:space="0" w:color="auto"/>
              <w:bottom w:val="single" w:sz="4" w:space="0" w:color="auto"/>
              <w:right w:val="single" w:sz="4" w:space="0" w:color="auto"/>
            </w:tcBorders>
          </w:tcPr>
          <w:p w14:paraId="5DC4125C"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46013760"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7B6438E"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479B0A9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F06C148" w14:textId="77777777" w:rsidR="00972FED" w:rsidRPr="006F0B54" w:rsidRDefault="00972FED" w:rsidP="00972FED">
            <w:pPr>
              <w:pStyle w:val="TAL"/>
            </w:pPr>
            <w:r w:rsidRPr="006F0B54">
              <w:t>D.51</w:t>
            </w:r>
          </w:p>
        </w:tc>
        <w:tc>
          <w:tcPr>
            <w:tcW w:w="2184" w:type="dxa"/>
            <w:tcBorders>
              <w:top w:val="single" w:sz="4" w:space="0" w:color="auto"/>
              <w:left w:val="single" w:sz="4" w:space="0" w:color="auto"/>
              <w:bottom w:val="single" w:sz="4" w:space="0" w:color="auto"/>
              <w:right w:val="single" w:sz="4" w:space="0" w:color="auto"/>
            </w:tcBorders>
          </w:tcPr>
          <w:p w14:paraId="5131CA36" w14:textId="77777777" w:rsidR="00972FED" w:rsidRPr="006F0B54" w:rsidRDefault="00972FED" w:rsidP="00972FED">
            <w:pPr>
              <w:pStyle w:val="TAL"/>
              <w:rPr>
                <w:rFonts w:cs="Arial"/>
                <w:szCs w:val="18"/>
              </w:rPr>
            </w:pPr>
            <w:r w:rsidRPr="006F0B54">
              <w:rPr>
                <w:rFonts w:cs="Arial"/>
                <w:szCs w:val="18"/>
              </w:rPr>
              <w:t xml:space="preserve">Maximum supported power difference between carriers is different </w:t>
            </w:r>
            <w:r w:rsidRPr="006F0B54">
              <w:rPr>
                <w:rFonts w:cs="Arial"/>
                <w:i/>
                <w:szCs w:val="18"/>
              </w:rPr>
              <w:t>operating bands</w:t>
            </w:r>
          </w:p>
        </w:tc>
        <w:tc>
          <w:tcPr>
            <w:tcW w:w="4978" w:type="dxa"/>
            <w:tcBorders>
              <w:top w:val="single" w:sz="4" w:space="0" w:color="auto"/>
              <w:left w:val="single" w:sz="4" w:space="0" w:color="auto"/>
              <w:bottom w:val="single" w:sz="4" w:space="0" w:color="auto"/>
              <w:right w:val="single" w:sz="4" w:space="0" w:color="auto"/>
            </w:tcBorders>
          </w:tcPr>
          <w:p w14:paraId="7E275866" w14:textId="77777777" w:rsidR="00972FED" w:rsidRPr="006F0B54" w:rsidRDefault="00972FED" w:rsidP="00972FED">
            <w:pPr>
              <w:pStyle w:val="TAL"/>
            </w:pPr>
            <w:r w:rsidRPr="006F0B54">
              <w:t xml:space="preserve">Maximum supported power difference between any two carriers in any two different supported </w:t>
            </w:r>
            <w:r w:rsidRPr="006F0B54">
              <w:rPr>
                <w:i/>
              </w:rPr>
              <w:t>operating bands</w:t>
            </w:r>
            <w:r w:rsidRPr="006F0B54">
              <w:t>. Declared per operating bands combination (D.52).</w:t>
            </w:r>
          </w:p>
        </w:tc>
        <w:tc>
          <w:tcPr>
            <w:tcW w:w="826" w:type="dxa"/>
            <w:tcBorders>
              <w:top w:val="single" w:sz="4" w:space="0" w:color="auto"/>
              <w:left w:val="single" w:sz="4" w:space="0" w:color="auto"/>
              <w:bottom w:val="single" w:sz="4" w:space="0" w:color="auto"/>
              <w:right w:val="single" w:sz="4" w:space="0" w:color="auto"/>
            </w:tcBorders>
          </w:tcPr>
          <w:p w14:paraId="467738A4"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6C4C185"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2540F245"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479DB93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1F16426" w14:textId="77777777" w:rsidR="00972FED" w:rsidRPr="006F0B54" w:rsidRDefault="00972FED" w:rsidP="00972FED">
            <w:pPr>
              <w:pStyle w:val="TAL"/>
            </w:pPr>
            <w:r w:rsidRPr="006F0B54">
              <w:t>D.52</w:t>
            </w:r>
          </w:p>
        </w:tc>
        <w:tc>
          <w:tcPr>
            <w:tcW w:w="2184" w:type="dxa"/>
            <w:tcBorders>
              <w:top w:val="single" w:sz="4" w:space="0" w:color="auto"/>
              <w:left w:val="single" w:sz="4" w:space="0" w:color="auto"/>
              <w:bottom w:val="single" w:sz="4" w:space="0" w:color="auto"/>
              <w:right w:val="single" w:sz="4" w:space="0" w:color="auto"/>
            </w:tcBorders>
          </w:tcPr>
          <w:p w14:paraId="449BC8DE" w14:textId="77777777" w:rsidR="00972FED" w:rsidRPr="006F0B54" w:rsidRDefault="00972FED" w:rsidP="00972FED">
            <w:pPr>
              <w:pStyle w:val="TAL"/>
              <w:rPr>
                <w:rFonts w:cs="Arial"/>
                <w:szCs w:val="18"/>
              </w:rPr>
            </w:pPr>
            <w:r w:rsidRPr="006F0B54">
              <w:rPr>
                <w:rFonts w:cs="Arial"/>
                <w:szCs w:val="18"/>
              </w:rPr>
              <w:t>Operating band combination support</w:t>
            </w:r>
          </w:p>
        </w:tc>
        <w:tc>
          <w:tcPr>
            <w:tcW w:w="4978" w:type="dxa"/>
            <w:tcBorders>
              <w:top w:val="single" w:sz="4" w:space="0" w:color="auto"/>
              <w:left w:val="single" w:sz="4" w:space="0" w:color="auto"/>
              <w:bottom w:val="single" w:sz="4" w:space="0" w:color="auto"/>
              <w:right w:val="single" w:sz="4" w:space="0" w:color="auto"/>
            </w:tcBorders>
          </w:tcPr>
          <w:p w14:paraId="2775B5EE" w14:textId="77777777" w:rsidR="00972FED" w:rsidRPr="006F0B54" w:rsidRDefault="00972FED" w:rsidP="00972FED">
            <w:pPr>
              <w:pStyle w:val="TAL"/>
            </w:pPr>
            <w:r w:rsidRPr="006F0B54">
              <w:t xml:space="preserve">List of </w:t>
            </w:r>
            <w:r w:rsidRPr="006F0B54">
              <w:rPr>
                <w:i/>
              </w:rPr>
              <w:t>operating bands</w:t>
            </w:r>
            <w:r w:rsidRPr="006F0B54">
              <w:t xml:space="preserve"> combinations supported by </w:t>
            </w:r>
            <w:r w:rsidRPr="006F0B54">
              <w:rPr>
                <w:rFonts w:cs="Arial"/>
                <w:i/>
                <w:szCs w:val="18"/>
              </w:rPr>
              <w:t>single-band RIB(s)</w:t>
            </w:r>
            <w:r w:rsidRPr="006F0B54">
              <w:rPr>
                <w:rFonts w:cs="Arial"/>
                <w:szCs w:val="18"/>
              </w:rPr>
              <w:t xml:space="preserve"> and/or </w:t>
            </w:r>
            <w:r w:rsidRPr="006F0B54">
              <w:rPr>
                <w:rFonts w:cs="Arial"/>
                <w:i/>
                <w:szCs w:val="18"/>
              </w:rPr>
              <w:t>multi-band RIB(s)</w:t>
            </w:r>
            <w:r w:rsidRPr="006F0B54">
              <w:rPr>
                <w:rFonts w:cs="Arial"/>
                <w:szCs w:val="18"/>
              </w:rPr>
              <w:t xml:space="preserve"> of the </w:t>
            </w:r>
            <w:r w:rsidRPr="006F0B54">
              <w:t>BS.</w:t>
            </w:r>
            <w:r w:rsidRPr="006F0B54" w:rsidDel="002919D3">
              <w:t xml:space="preserve"> </w:t>
            </w:r>
          </w:p>
        </w:tc>
        <w:tc>
          <w:tcPr>
            <w:tcW w:w="826" w:type="dxa"/>
            <w:tcBorders>
              <w:top w:val="single" w:sz="4" w:space="0" w:color="auto"/>
              <w:left w:val="single" w:sz="4" w:space="0" w:color="auto"/>
              <w:bottom w:val="single" w:sz="4" w:space="0" w:color="auto"/>
              <w:right w:val="single" w:sz="4" w:space="0" w:color="auto"/>
            </w:tcBorders>
          </w:tcPr>
          <w:p w14:paraId="69D137A9"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1A51442F"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AB1873B" w14:textId="77777777" w:rsidR="00972FED" w:rsidRPr="006F0B54" w:rsidRDefault="00972FED" w:rsidP="00972FED">
            <w:pPr>
              <w:pStyle w:val="TAC"/>
              <w:rPr>
                <w:rFonts w:cs="Arial"/>
                <w:szCs w:val="18"/>
                <w:lang w:eastAsia="zh-CN"/>
              </w:rPr>
            </w:pPr>
            <w:r w:rsidRPr="006F0B54">
              <w:rPr>
                <w:rFonts w:cs="Arial"/>
                <w:szCs w:val="18"/>
                <w:lang w:eastAsia="zh-CN"/>
              </w:rPr>
              <w:t>n/a</w:t>
            </w:r>
          </w:p>
        </w:tc>
      </w:tr>
      <w:tr w:rsidR="00972FED" w:rsidRPr="006F0B54" w14:paraId="3A77874D"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8D6C068" w14:textId="77777777" w:rsidR="00972FED" w:rsidRPr="006F0B54" w:rsidRDefault="00972FED" w:rsidP="00972FED">
            <w:pPr>
              <w:pStyle w:val="TAL"/>
            </w:pPr>
            <w:r w:rsidRPr="006F0B54">
              <w:t>D.53</w:t>
            </w:r>
          </w:p>
        </w:tc>
        <w:tc>
          <w:tcPr>
            <w:tcW w:w="2184" w:type="dxa"/>
            <w:tcBorders>
              <w:top w:val="single" w:sz="4" w:space="0" w:color="auto"/>
              <w:left w:val="single" w:sz="4" w:space="0" w:color="auto"/>
              <w:bottom w:val="single" w:sz="4" w:space="0" w:color="auto"/>
              <w:right w:val="single" w:sz="4" w:space="0" w:color="auto"/>
            </w:tcBorders>
          </w:tcPr>
          <w:p w14:paraId="31A01852" w14:textId="77777777" w:rsidR="00972FED" w:rsidRPr="006F0B54" w:rsidRDefault="00972FED" w:rsidP="00972FED">
            <w:pPr>
              <w:pStyle w:val="TAL"/>
              <w:rPr>
                <w:rFonts w:cs="Arial"/>
                <w:szCs w:val="18"/>
              </w:rPr>
            </w:pPr>
            <w:r w:rsidRPr="006F0B54">
              <w:rPr>
                <w:rFonts w:cs="Arial"/>
                <w:szCs w:val="18"/>
              </w:rPr>
              <w:t>OTA REFSENS RoAoA</w:t>
            </w:r>
          </w:p>
        </w:tc>
        <w:tc>
          <w:tcPr>
            <w:tcW w:w="4978" w:type="dxa"/>
            <w:tcBorders>
              <w:top w:val="single" w:sz="4" w:space="0" w:color="auto"/>
              <w:left w:val="single" w:sz="4" w:space="0" w:color="auto"/>
              <w:bottom w:val="single" w:sz="4" w:space="0" w:color="auto"/>
              <w:right w:val="single" w:sz="4" w:space="0" w:color="auto"/>
            </w:tcBorders>
          </w:tcPr>
          <w:p w14:paraId="65D1C0A7" w14:textId="77777777" w:rsidR="00972FED" w:rsidRPr="006F0B54" w:rsidRDefault="00972FED" w:rsidP="00972FED">
            <w:pPr>
              <w:pStyle w:val="TAL"/>
            </w:pPr>
            <w:r w:rsidRPr="006F0B54">
              <w:t xml:space="preserve">Range of angles of arrival associated with the OTA REFSENS. </w:t>
            </w:r>
          </w:p>
        </w:tc>
        <w:tc>
          <w:tcPr>
            <w:tcW w:w="826" w:type="dxa"/>
            <w:tcBorders>
              <w:top w:val="single" w:sz="4" w:space="0" w:color="auto"/>
              <w:left w:val="single" w:sz="4" w:space="0" w:color="auto"/>
              <w:bottom w:val="single" w:sz="4" w:space="0" w:color="auto"/>
              <w:right w:val="single" w:sz="4" w:space="0" w:color="auto"/>
            </w:tcBorders>
          </w:tcPr>
          <w:p w14:paraId="3AD8AFB8" w14:textId="77777777" w:rsidR="00972FED" w:rsidRPr="006F0B54" w:rsidRDefault="00972FED" w:rsidP="00972FED">
            <w:pPr>
              <w:pStyle w:val="TAC"/>
              <w:rPr>
                <w:rFonts w:cs="Arial"/>
                <w:szCs w:val="18"/>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25D9F2A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53E84C0"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43292B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68E6EBD" w14:textId="77777777" w:rsidR="00972FED" w:rsidRPr="006F0B54" w:rsidRDefault="00972FED" w:rsidP="00972FED">
            <w:pPr>
              <w:pStyle w:val="TAL"/>
            </w:pPr>
            <w:r w:rsidRPr="006F0B54">
              <w:t>D.54</w:t>
            </w:r>
          </w:p>
        </w:tc>
        <w:tc>
          <w:tcPr>
            <w:tcW w:w="2184" w:type="dxa"/>
            <w:tcBorders>
              <w:top w:val="single" w:sz="4" w:space="0" w:color="auto"/>
              <w:left w:val="single" w:sz="4" w:space="0" w:color="auto"/>
              <w:bottom w:val="single" w:sz="4" w:space="0" w:color="auto"/>
              <w:right w:val="single" w:sz="4" w:space="0" w:color="auto"/>
            </w:tcBorders>
          </w:tcPr>
          <w:p w14:paraId="713B135C" w14:textId="77777777" w:rsidR="00972FED" w:rsidRPr="006F0B54" w:rsidRDefault="00972FED" w:rsidP="00972FED">
            <w:pPr>
              <w:pStyle w:val="TAL"/>
              <w:rPr>
                <w:rFonts w:cs="Arial"/>
                <w:szCs w:val="18"/>
              </w:rPr>
            </w:pPr>
            <w:r w:rsidRPr="006F0B54">
              <w:rPr>
                <w:rFonts w:cs="Arial"/>
                <w:szCs w:val="18"/>
              </w:rPr>
              <w:t>OTA REFSENS receiver target reference direction</w:t>
            </w:r>
          </w:p>
        </w:tc>
        <w:tc>
          <w:tcPr>
            <w:tcW w:w="4978" w:type="dxa"/>
            <w:tcBorders>
              <w:top w:val="single" w:sz="4" w:space="0" w:color="auto"/>
              <w:left w:val="single" w:sz="4" w:space="0" w:color="auto"/>
              <w:bottom w:val="single" w:sz="4" w:space="0" w:color="auto"/>
              <w:right w:val="single" w:sz="4" w:space="0" w:color="auto"/>
            </w:tcBorders>
          </w:tcPr>
          <w:p w14:paraId="0262B44D" w14:textId="77777777" w:rsidR="00972FED" w:rsidRPr="006F0B54" w:rsidRDefault="00972FED" w:rsidP="00972FED">
            <w:pPr>
              <w:pStyle w:val="TAL"/>
            </w:pPr>
            <w:r w:rsidRPr="006F0B54">
              <w:t>Reference direction inside the OTA REFSENS RoAoA (D.53).</w:t>
            </w:r>
          </w:p>
        </w:tc>
        <w:tc>
          <w:tcPr>
            <w:tcW w:w="826" w:type="dxa"/>
            <w:tcBorders>
              <w:top w:val="single" w:sz="4" w:space="0" w:color="auto"/>
              <w:left w:val="single" w:sz="4" w:space="0" w:color="auto"/>
              <w:bottom w:val="single" w:sz="4" w:space="0" w:color="auto"/>
              <w:right w:val="single" w:sz="4" w:space="0" w:color="auto"/>
            </w:tcBorders>
          </w:tcPr>
          <w:p w14:paraId="1FAB9576"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14919F26"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1931FAA"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9A676E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5332C3FA" w14:textId="77777777" w:rsidR="00972FED" w:rsidRPr="006F0B54" w:rsidRDefault="00972FED" w:rsidP="00972FED">
            <w:pPr>
              <w:pStyle w:val="TAL"/>
            </w:pPr>
            <w:r w:rsidRPr="006F0B54">
              <w:lastRenderedPageBreak/>
              <w:t>D.55</w:t>
            </w:r>
          </w:p>
        </w:tc>
        <w:tc>
          <w:tcPr>
            <w:tcW w:w="2184" w:type="dxa"/>
            <w:tcBorders>
              <w:top w:val="single" w:sz="4" w:space="0" w:color="auto"/>
              <w:left w:val="single" w:sz="4" w:space="0" w:color="auto"/>
              <w:bottom w:val="single" w:sz="4" w:space="0" w:color="auto"/>
              <w:right w:val="single" w:sz="4" w:space="0" w:color="auto"/>
            </w:tcBorders>
          </w:tcPr>
          <w:p w14:paraId="5D953DD6" w14:textId="77777777" w:rsidR="00972FED" w:rsidRPr="006F0B54" w:rsidRDefault="00972FED" w:rsidP="00972FED">
            <w:pPr>
              <w:pStyle w:val="TAL"/>
              <w:rPr>
                <w:rFonts w:cs="Arial"/>
                <w:szCs w:val="18"/>
              </w:rPr>
            </w:pPr>
            <w:r w:rsidRPr="006F0B54">
              <w:rPr>
                <w:rFonts w:cs="Arial"/>
                <w:szCs w:val="18"/>
              </w:rPr>
              <w:t>OTA REFSENS conformance test directions</w:t>
            </w:r>
          </w:p>
        </w:tc>
        <w:tc>
          <w:tcPr>
            <w:tcW w:w="4978" w:type="dxa"/>
            <w:tcBorders>
              <w:top w:val="single" w:sz="4" w:space="0" w:color="auto"/>
              <w:left w:val="single" w:sz="4" w:space="0" w:color="auto"/>
              <w:bottom w:val="single" w:sz="4" w:space="0" w:color="auto"/>
              <w:right w:val="single" w:sz="4" w:space="0" w:color="auto"/>
            </w:tcBorders>
          </w:tcPr>
          <w:p w14:paraId="417229C9" w14:textId="77777777" w:rsidR="00972FED" w:rsidRPr="006F0B54" w:rsidRDefault="00972FED" w:rsidP="00972FED">
            <w:pPr>
              <w:pStyle w:val="TAL"/>
              <w:keepNext w:val="0"/>
              <w:keepLines w:val="0"/>
              <w:rPr>
                <w:rFonts w:cs="Arial"/>
                <w:szCs w:val="18"/>
              </w:rPr>
            </w:pPr>
            <w:r w:rsidRPr="006F0B54">
              <w:rPr>
                <w:rFonts w:cs="Arial"/>
                <w:szCs w:val="18"/>
              </w:rPr>
              <w:t>The following four OTA REFSENS conformance test directions shall be declared:</w:t>
            </w:r>
          </w:p>
          <w:p w14:paraId="53B9E533" w14:textId="77777777" w:rsidR="00972FED" w:rsidRPr="006F0B54" w:rsidRDefault="00972FED" w:rsidP="00972FED">
            <w:pPr>
              <w:pStyle w:val="TAL"/>
              <w:keepNext w:val="0"/>
              <w:keepLines w:val="0"/>
              <w:ind w:left="587" w:hanging="304"/>
              <w:rPr>
                <w:rFonts w:cs="Arial"/>
                <w:szCs w:val="18"/>
              </w:rPr>
            </w:pPr>
            <w:r w:rsidRPr="006F0B54">
              <w:rPr>
                <w:rFonts w:cs="Arial"/>
                <w:szCs w:val="18"/>
              </w:rPr>
              <w:t>1)</w:t>
            </w:r>
            <w:r w:rsidRPr="006F0B54">
              <w:rPr>
                <w:rFonts w:cs="Arial"/>
                <w:szCs w:val="18"/>
              </w:rPr>
              <w:tab/>
              <w:t>The direction determined by the maximum φ value achievable inside the OTA REFSENS RoAoA, while θ value being the closest possible to the OTA REFSENS receiver target reference direction.</w:t>
            </w:r>
          </w:p>
          <w:p w14:paraId="1D9AC5EC" w14:textId="77777777" w:rsidR="00972FED" w:rsidRPr="006F0B54" w:rsidRDefault="00972FED" w:rsidP="00972FED">
            <w:pPr>
              <w:pStyle w:val="TAL"/>
              <w:keepNext w:val="0"/>
              <w:keepLines w:val="0"/>
              <w:ind w:left="587" w:hanging="304"/>
              <w:rPr>
                <w:rFonts w:cs="Arial"/>
                <w:szCs w:val="18"/>
              </w:rPr>
            </w:pPr>
            <w:r w:rsidRPr="006F0B54">
              <w:rPr>
                <w:rFonts w:cs="Arial"/>
                <w:szCs w:val="18"/>
              </w:rPr>
              <w:t>2)</w:t>
            </w:r>
            <w:r w:rsidRPr="006F0B54">
              <w:rPr>
                <w:rFonts w:cs="Arial"/>
                <w:szCs w:val="18"/>
              </w:rPr>
              <w:tab/>
              <w:t>The direction determined by the minimum φ value achievable inside the OTA REFSENS RoAoA, while θ value being the closest possible to the OTA REFSENS receiver target reference direction.</w:t>
            </w:r>
          </w:p>
          <w:p w14:paraId="55A7B3E4" w14:textId="77777777" w:rsidR="00972FED" w:rsidRPr="006F0B54" w:rsidRDefault="00972FED" w:rsidP="00972FED">
            <w:pPr>
              <w:pStyle w:val="TAL"/>
              <w:keepNext w:val="0"/>
              <w:keepLines w:val="0"/>
              <w:ind w:left="587" w:hanging="304"/>
              <w:rPr>
                <w:rFonts w:cs="Arial"/>
                <w:szCs w:val="18"/>
              </w:rPr>
            </w:pPr>
            <w:r w:rsidRPr="006F0B54">
              <w:rPr>
                <w:rFonts w:cs="Arial"/>
                <w:szCs w:val="18"/>
              </w:rPr>
              <w:t>3)</w:t>
            </w:r>
            <w:r w:rsidRPr="006F0B54">
              <w:rPr>
                <w:rFonts w:cs="Arial"/>
                <w:szCs w:val="18"/>
              </w:rPr>
              <w:tab/>
              <w:t>The direction determined by the maximum θ value achievable inside the OTA REFSENS RoAoA, while φ value being the closest possible to the OTA REFSENS receiver target reference direction.</w:t>
            </w:r>
          </w:p>
          <w:p w14:paraId="1DAD24C5" w14:textId="77777777" w:rsidR="00972FED" w:rsidRPr="006F0B54" w:rsidRDefault="00972FED" w:rsidP="00972FED">
            <w:pPr>
              <w:pStyle w:val="TAL"/>
            </w:pPr>
            <w:r w:rsidRPr="006F0B54">
              <w:rPr>
                <w:rFonts w:cs="Arial"/>
                <w:szCs w:val="18"/>
              </w:rPr>
              <w:t>4)</w:t>
            </w:r>
            <w:r w:rsidRPr="006F0B54">
              <w:rPr>
                <w:rFonts w:cs="Arial"/>
                <w:szCs w:val="18"/>
              </w:rPr>
              <w:tab/>
              <w:t>The direction determined by the minimum θ value achievable inside the OTA REFSENS RoAoA, while φ value being the closest possible to the OTA REFSENS receiver target reference direction.</w:t>
            </w:r>
          </w:p>
        </w:tc>
        <w:tc>
          <w:tcPr>
            <w:tcW w:w="826" w:type="dxa"/>
            <w:tcBorders>
              <w:top w:val="single" w:sz="4" w:space="0" w:color="auto"/>
              <w:left w:val="single" w:sz="4" w:space="0" w:color="auto"/>
              <w:bottom w:val="single" w:sz="4" w:space="0" w:color="auto"/>
              <w:right w:val="single" w:sz="4" w:space="0" w:color="auto"/>
            </w:tcBorders>
          </w:tcPr>
          <w:p w14:paraId="16686579" w14:textId="77777777" w:rsidR="00972FED" w:rsidRPr="006F0B54" w:rsidRDefault="00972FED" w:rsidP="00972FED">
            <w:pPr>
              <w:pStyle w:val="TAC"/>
              <w:rPr>
                <w:rFonts w:cs="Arial"/>
                <w:szCs w:val="18"/>
                <w:lang w:eastAsia="zh-CN"/>
              </w:rPr>
            </w:pPr>
            <w:r w:rsidRPr="006F0B54">
              <w:rPr>
                <w:rFonts w:cs="Arial"/>
                <w:szCs w:val="18"/>
                <w:lang w:eastAsia="zh-CN"/>
              </w:rPr>
              <w:t>n/a</w:t>
            </w:r>
          </w:p>
        </w:tc>
        <w:tc>
          <w:tcPr>
            <w:tcW w:w="546" w:type="dxa"/>
            <w:tcBorders>
              <w:top w:val="single" w:sz="4" w:space="0" w:color="auto"/>
              <w:left w:val="single" w:sz="4" w:space="0" w:color="auto"/>
              <w:bottom w:val="single" w:sz="4" w:space="0" w:color="auto"/>
              <w:right w:val="single" w:sz="4" w:space="0" w:color="auto"/>
            </w:tcBorders>
          </w:tcPr>
          <w:p w14:paraId="3E098682"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0E7A01D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52621E81"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2CE3FA" w14:textId="77777777" w:rsidR="00972FED" w:rsidRPr="006F0B54" w:rsidRDefault="00972FED" w:rsidP="00972FED">
            <w:pPr>
              <w:pStyle w:val="TAL"/>
            </w:pPr>
            <w:r w:rsidRPr="006F0B54">
              <w:t>D.56</w:t>
            </w:r>
          </w:p>
        </w:tc>
        <w:tc>
          <w:tcPr>
            <w:tcW w:w="2184" w:type="dxa"/>
            <w:tcBorders>
              <w:top w:val="single" w:sz="4" w:space="0" w:color="auto"/>
              <w:left w:val="single" w:sz="4" w:space="0" w:color="auto"/>
              <w:bottom w:val="single" w:sz="4" w:space="0" w:color="auto"/>
              <w:right w:val="single" w:sz="4" w:space="0" w:color="auto"/>
            </w:tcBorders>
          </w:tcPr>
          <w:p w14:paraId="0F328FC4" w14:textId="77777777" w:rsidR="00972FED" w:rsidRPr="006F0B54" w:rsidRDefault="00972FED" w:rsidP="00972FED">
            <w:pPr>
              <w:pStyle w:val="TAL"/>
              <w:rPr>
                <w:rFonts w:cs="Arial"/>
                <w:szCs w:val="18"/>
              </w:rPr>
            </w:pPr>
            <w:r w:rsidRPr="006F0B54">
              <w:rPr>
                <w:lang w:eastAsia="zh-CN"/>
              </w:rPr>
              <w:t xml:space="preserve">Supported frequency range of the NR </w:t>
            </w:r>
            <w:r w:rsidRPr="006F0B54">
              <w:rPr>
                <w:i/>
                <w:lang w:eastAsia="zh-CN"/>
              </w:rPr>
              <w:t>operating band</w:t>
            </w:r>
          </w:p>
        </w:tc>
        <w:tc>
          <w:tcPr>
            <w:tcW w:w="4978" w:type="dxa"/>
            <w:tcBorders>
              <w:top w:val="single" w:sz="4" w:space="0" w:color="auto"/>
              <w:left w:val="single" w:sz="4" w:space="0" w:color="auto"/>
              <w:bottom w:val="single" w:sz="4" w:space="0" w:color="auto"/>
              <w:right w:val="single" w:sz="4" w:space="0" w:color="auto"/>
            </w:tcBorders>
          </w:tcPr>
          <w:p w14:paraId="21C2108C" w14:textId="77777777" w:rsidR="00972FED" w:rsidRPr="006F0B54" w:rsidRDefault="00972FED" w:rsidP="00972FED">
            <w:pPr>
              <w:pStyle w:val="TAL"/>
              <w:keepNext w:val="0"/>
              <w:keepLines w:val="0"/>
              <w:rPr>
                <w:rFonts w:cs="Arial"/>
                <w:szCs w:val="18"/>
              </w:rPr>
            </w:pPr>
            <w:r w:rsidRPr="006F0B54">
              <w:t xml:space="preserve">List of supported frequency ranges representing </w:t>
            </w:r>
            <w:r w:rsidRPr="006F0B54">
              <w:rPr>
                <w:i/>
              </w:rPr>
              <w:t>fractional bandwidths</w:t>
            </w:r>
            <w:r w:rsidRPr="006F0B54">
              <w:t xml:space="preserve"> (FBW) of </w:t>
            </w:r>
            <w:r w:rsidRPr="006F0B54">
              <w:rPr>
                <w:i/>
              </w:rPr>
              <w:t>operating bands</w:t>
            </w:r>
            <w:r w:rsidRPr="006F0B54">
              <w:t xml:space="preserve"> with FBW larger than 6%.</w:t>
            </w:r>
          </w:p>
        </w:tc>
        <w:tc>
          <w:tcPr>
            <w:tcW w:w="826" w:type="dxa"/>
            <w:tcBorders>
              <w:top w:val="single" w:sz="4" w:space="0" w:color="auto"/>
              <w:left w:val="single" w:sz="4" w:space="0" w:color="auto"/>
              <w:bottom w:val="single" w:sz="4" w:space="0" w:color="auto"/>
              <w:right w:val="single" w:sz="4" w:space="0" w:color="auto"/>
            </w:tcBorders>
          </w:tcPr>
          <w:p w14:paraId="2D019A23"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182EAEF" w14:textId="77777777" w:rsidR="00972FED" w:rsidRPr="006F0B54"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67BB1D6" w14:textId="77777777" w:rsidR="00972FED" w:rsidRPr="006F0B54" w:rsidRDefault="00972FED" w:rsidP="00972FED">
            <w:pPr>
              <w:pStyle w:val="TAC"/>
              <w:rPr>
                <w:rFonts w:cs="Arial"/>
                <w:szCs w:val="18"/>
                <w:lang w:eastAsia="zh-CN"/>
              </w:rPr>
            </w:pPr>
            <w:r w:rsidRPr="006F0B54">
              <w:rPr>
                <w:rFonts w:cs="Arial"/>
                <w:szCs w:val="18"/>
              </w:rPr>
              <w:t>x</w:t>
            </w:r>
          </w:p>
        </w:tc>
      </w:tr>
      <w:tr w:rsidR="00972FED" w:rsidRPr="006F0B54" w14:paraId="060977F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19392ACF" w14:textId="77777777" w:rsidR="00972FED" w:rsidRPr="006F0B54" w:rsidRDefault="00972FED" w:rsidP="00972FED">
            <w:pPr>
              <w:pStyle w:val="TAL"/>
            </w:pPr>
            <w:r w:rsidRPr="006F0B54">
              <w:t>D.57</w:t>
            </w:r>
          </w:p>
        </w:tc>
        <w:tc>
          <w:tcPr>
            <w:tcW w:w="2184" w:type="dxa"/>
            <w:tcBorders>
              <w:top w:val="single" w:sz="4" w:space="0" w:color="auto"/>
              <w:left w:val="single" w:sz="4" w:space="0" w:color="auto"/>
              <w:bottom w:val="single" w:sz="4" w:space="0" w:color="auto"/>
              <w:right w:val="single" w:sz="4" w:space="0" w:color="auto"/>
            </w:tcBorders>
          </w:tcPr>
          <w:p w14:paraId="412C08E9" w14:textId="77777777" w:rsidR="00972FED" w:rsidRPr="006F0B54" w:rsidRDefault="00972FED" w:rsidP="00972FED">
            <w:pPr>
              <w:pStyle w:val="TAL"/>
              <w:rPr>
                <w:lang w:eastAsia="zh-CN"/>
              </w:rPr>
            </w:pPr>
            <w:r w:rsidRPr="006F0B54">
              <w:rPr>
                <w:rFonts w:cs="Arial"/>
                <w:szCs w:val="18"/>
              </w:rPr>
              <w:t>Rated beam EIRP</w:t>
            </w:r>
            <w:r w:rsidRPr="006F0B54">
              <w:rPr>
                <w:lang w:eastAsia="zh-CN"/>
              </w:rPr>
              <w:t xml:space="preserve"> at lower end of the </w:t>
            </w:r>
            <w:r w:rsidRPr="006F0B54">
              <w:rPr>
                <w:i/>
                <w:lang w:eastAsia="zh-CN"/>
              </w:rPr>
              <w:t>fractional bandwidth</w:t>
            </w:r>
            <w:r w:rsidRPr="006F0B54">
              <w:rPr>
                <w:lang w:eastAsia="zh-CN"/>
              </w:rPr>
              <w:t xml:space="preserve"> (P</w:t>
            </w:r>
            <w:r w:rsidRPr="006F0B54">
              <w:rPr>
                <w:rFonts w:hint="eastAsia"/>
                <w:vertAlign w:val="subscript"/>
                <w:lang w:eastAsia="ja-JP"/>
              </w:rPr>
              <w:t>r</w:t>
            </w:r>
            <w:r w:rsidRPr="006F0B54">
              <w:rPr>
                <w:vertAlign w:val="subscript"/>
                <w:lang w:eastAsia="zh-CN"/>
              </w:rPr>
              <w:t>ated,c,FBWlow</w:t>
            </w:r>
            <w:r w:rsidRPr="006F0B54">
              <w:rPr>
                <w:lang w:eastAsia="zh-CN"/>
              </w:rPr>
              <w:t>)</w:t>
            </w:r>
          </w:p>
        </w:tc>
        <w:tc>
          <w:tcPr>
            <w:tcW w:w="4978" w:type="dxa"/>
            <w:tcBorders>
              <w:top w:val="single" w:sz="4" w:space="0" w:color="auto"/>
              <w:left w:val="single" w:sz="4" w:space="0" w:color="auto"/>
              <w:bottom w:val="single" w:sz="4" w:space="0" w:color="auto"/>
              <w:right w:val="single" w:sz="4" w:space="0" w:color="auto"/>
            </w:tcBorders>
          </w:tcPr>
          <w:p w14:paraId="515EB7F2" w14:textId="77777777" w:rsidR="00972FED" w:rsidRPr="006F0B54" w:rsidRDefault="00972FED" w:rsidP="00972FED">
            <w:pPr>
              <w:pStyle w:val="TAL"/>
            </w:pPr>
            <w:r w:rsidRPr="006F0B54">
              <w:t xml:space="preserve">The rated EIRP level per carrier </w:t>
            </w:r>
            <w:r w:rsidRPr="006F0B54">
              <w:rPr>
                <w:lang w:eastAsia="zh-CN"/>
              </w:rPr>
              <w:t>at lower frequency range</w:t>
            </w:r>
            <w:r w:rsidRPr="006F0B54" w:rsidDel="00A5491E">
              <w:rPr>
                <w:lang w:eastAsia="zh-CN"/>
              </w:rPr>
              <w:t xml:space="preserve"> </w:t>
            </w:r>
            <w:r w:rsidRPr="006F0B54">
              <w:rPr>
                <w:lang w:eastAsia="zh-CN"/>
              </w:rPr>
              <w:t xml:space="preserve">of the </w:t>
            </w:r>
            <w:r w:rsidRPr="006F0B54">
              <w:rPr>
                <w:i/>
                <w:lang w:eastAsia="zh-CN"/>
              </w:rPr>
              <w:t xml:space="preserve">fractional bandwidth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ated,c,FBWlow</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39C3AEEF" w14:textId="77777777" w:rsidR="00972FED" w:rsidRPr="006F0B54" w:rsidRDefault="00972FED" w:rsidP="00972FED">
            <w:pPr>
              <w:pStyle w:val="TAL"/>
            </w:pPr>
            <w:r w:rsidRPr="006F0B54">
              <w:t>Declared per beam for all supported frequency ranges (D.56).</w:t>
            </w:r>
          </w:p>
          <w:p w14:paraId="231ACF82" w14:textId="77777777" w:rsidR="00972FED" w:rsidRPr="006F0B54" w:rsidRDefault="00972FED" w:rsidP="00972FED">
            <w:pPr>
              <w:pStyle w:val="TAL"/>
              <w:keepNext w:val="0"/>
              <w:keepLines w:val="0"/>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5697690B"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9A5BB6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612B07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73EBB3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4CF0D0" w14:textId="77777777" w:rsidR="00972FED" w:rsidRPr="006F0B54" w:rsidRDefault="00972FED" w:rsidP="00972FED">
            <w:pPr>
              <w:pStyle w:val="TAL"/>
            </w:pPr>
            <w:r w:rsidRPr="006F0B54">
              <w:t>D.58</w:t>
            </w:r>
          </w:p>
        </w:tc>
        <w:tc>
          <w:tcPr>
            <w:tcW w:w="2184" w:type="dxa"/>
            <w:tcBorders>
              <w:top w:val="single" w:sz="4" w:space="0" w:color="auto"/>
              <w:left w:val="single" w:sz="4" w:space="0" w:color="auto"/>
              <w:bottom w:val="single" w:sz="4" w:space="0" w:color="auto"/>
              <w:right w:val="single" w:sz="4" w:space="0" w:color="auto"/>
            </w:tcBorders>
          </w:tcPr>
          <w:p w14:paraId="06BF357B" w14:textId="77777777" w:rsidR="00972FED" w:rsidRPr="006F0B54" w:rsidRDefault="00972FED" w:rsidP="00972FED">
            <w:pPr>
              <w:pStyle w:val="TAL"/>
              <w:rPr>
                <w:rFonts w:cs="Arial"/>
                <w:szCs w:val="18"/>
              </w:rPr>
            </w:pPr>
            <w:r w:rsidRPr="006F0B54">
              <w:rPr>
                <w:rFonts w:cs="Arial"/>
                <w:szCs w:val="18"/>
              </w:rPr>
              <w:t xml:space="preserve">Rated beam EIRP at higher frequency range of the </w:t>
            </w:r>
            <w:r w:rsidRPr="006F0B54">
              <w:rPr>
                <w:rFonts w:cs="Arial"/>
                <w:i/>
                <w:szCs w:val="18"/>
              </w:rPr>
              <w:t>fractional bandwidth</w:t>
            </w:r>
            <w:r w:rsidRPr="006F0B54">
              <w:rPr>
                <w:rFonts w:cs="Arial"/>
                <w:szCs w:val="18"/>
              </w:rPr>
              <w:t xml:space="preserve"> (</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rPr>
                <w:rFonts w:cs="Arial"/>
                <w:szCs w:val="18"/>
              </w:rPr>
              <w:t>)</w:t>
            </w:r>
          </w:p>
        </w:tc>
        <w:tc>
          <w:tcPr>
            <w:tcW w:w="4978" w:type="dxa"/>
            <w:tcBorders>
              <w:top w:val="single" w:sz="4" w:space="0" w:color="auto"/>
              <w:left w:val="single" w:sz="4" w:space="0" w:color="auto"/>
              <w:bottom w:val="single" w:sz="4" w:space="0" w:color="auto"/>
              <w:right w:val="single" w:sz="4" w:space="0" w:color="auto"/>
            </w:tcBorders>
          </w:tcPr>
          <w:p w14:paraId="707361F5" w14:textId="77777777" w:rsidR="00972FED" w:rsidRPr="006F0B54" w:rsidRDefault="00972FED" w:rsidP="00972FED">
            <w:pPr>
              <w:pStyle w:val="TAL"/>
            </w:pPr>
            <w:r w:rsidRPr="006F0B54">
              <w:t xml:space="preserve">The rated EIRP level per carrier </w:t>
            </w:r>
            <w:r w:rsidRPr="006F0B54">
              <w:rPr>
                <w:lang w:eastAsia="zh-CN"/>
              </w:rPr>
              <w:t xml:space="preserve">at higher </w:t>
            </w:r>
            <w:r w:rsidRPr="006F0B54">
              <w:rPr>
                <w:rFonts w:cs="Arial"/>
                <w:szCs w:val="18"/>
              </w:rPr>
              <w:t xml:space="preserve">frequency range </w:t>
            </w:r>
            <w:r w:rsidRPr="006F0B54">
              <w:rPr>
                <w:lang w:eastAsia="zh-CN"/>
              </w:rPr>
              <w:t xml:space="preserve">of the </w:t>
            </w:r>
            <w:r w:rsidRPr="006F0B54">
              <w:rPr>
                <w:i/>
                <w:lang w:eastAsia="zh-CN"/>
              </w:rPr>
              <w:t>fractional bandwidth</w:t>
            </w:r>
            <w:r w:rsidRPr="006F0B54">
              <w:rPr>
                <w:lang w:eastAsia="zh-CN"/>
              </w:rPr>
              <w:t xml:space="preserve"> </w:t>
            </w:r>
            <w:r w:rsidRPr="006F0B54">
              <w:t>(</w:t>
            </w:r>
            <w:r w:rsidRPr="006F0B54">
              <w:rPr>
                <w:lang w:eastAsia="zh-CN"/>
              </w:rPr>
              <w:t>P</w:t>
            </w:r>
            <w:r w:rsidRPr="006F0B54">
              <w:rPr>
                <w:rFonts w:hint="eastAsia"/>
                <w:vertAlign w:val="subscript"/>
                <w:lang w:eastAsia="ja-JP"/>
              </w:rPr>
              <w:t>r</w:t>
            </w:r>
            <w:r w:rsidRPr="006F0B54">
              <w:rPr>
                <w:vertAlign w:val="subscript"/>
                <w:lang w:eastAsia="zh-CN"/>
              </w:rPr>
              <w:t>ated,c,FBWhigh</w:t>
            </w:r>
            <w:r w:rsidRPr="006F0B54">
              <w:t>)</w:t>
            </w:r>
            <w:r w:rsidRPr="006F0B54">
              <w:rPr>
                <w:lang w:eastAsia="zh-CN"/>
              </w:rPr>
              <w:t xml:space="preserve">, </w:t>
            </w:r>
            <w:r w:rsidRPr="006F0B54">
              <w:t xml:space="preserve">at the </w:t>
            </w:r>
            <w:r w:rsidRPr="006F0B54">
              <w:rPr>
                <w:i/>
              </w:rPr>
              <w:t>beam peak direction</w:t>
            </w:r>
            <w:r w:rsidRPr="006F0B54">
              <w:t xml:space="preserve"> associated with a particular</w:t>
            </w:r>
            <w:r w:rsidRPr="006F0B54">
              <w:rPr>
                <w:i/>
              </w:rPr>
              <w:t xml:space="preserve"> beam direction pair</w:t>
            </w:r>
            <w:r w:rsidRPr="006F0B54">
              <w:t xml:space="preserve"> for each of the declared maximum steering directions (D.10), as well as the reference </w:t>
            </w:r>
            <w:r w:rsidRPr="006F0B54">
              <w:rPr>
                <w:i/>
              </w:rPr>
              <w:t>beam direction pair</w:t>
            </w:r>
            <w:r w:rsidRPr="006F0B54">
              <w:t xml:space="preserve"> (D.8).</w:t>
            </w:r>
          </w:p>
          <w:p w14:paraId="1581EFA3" w14:textId="77777777" w:rsidR="00972FED" w:rsidRPr="006F0B54" w:rsidRDefault="00972FED" w:rsidP="00972FED">
            <w:pPr>
              <w:pStyle w:val="TAL"/>
            </w:pPr>
            <w:r w:rsidRPr="006F0B54">
              <w:t>Declared per beam for all supported frequency ranges in (D.56).</w:t>
            </w:r>
          </w:p>
          <w:p w14:paraId="34D30EF7" w14:textId="77777777" w:rsidR="00972FED" w:rsidRPr="006F0B54" w:rsidRDefault="00972FED" w:rsidP="00972FED">
            <w:pPr>
              <w:pStyle w:val="TAL"/>
            </w:pPr>
            <w:r w:rsidRPr="006F0B54">
              <w:t>(Note 12, 13, 14 ,15)</w:t>
            </w:r>
          </w:p>
        </w:tc>
        <w:tc>
          <w:tcPr>
            <w:tcW w:w="826" w:type="dxa"/>
            <w:tcBorders>
              <w:top w:val="single" w:sz="4" w:space="0" w:color="auto"/>
              <w:left w:val="single" w:sz="4" w:space="0" w:color="auto"/>
              <w:bottom w:val="single" w:sz="4" w:space="0" w:color="auto"/>
              <w:right w:val="single" w:sz="4" w:space="0" w:color="auto"/>
            </w:tcBorders>
          </w:tcPr>
          <w:p w14:paraId="1FF1EFE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1F8D200D"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04134FDE"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E74B26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452ADD0" w14:textId="77777777" w:rsidR="00972FED" w:rsidRPr="006F0B54" w:rsidRDefault="00972FED" w:rsidP="00972FED">
            <w:pPr>
              <w:pStyle w:val="TAL"/>
            </w:pPr>
            <w:r w:rsidRPr="006F0B54">
              <w:t>D.59</w:t>
            </w:r>
          </w:p>
        </w:tc>
        <w:tc>
          <w:tcPr>
            <w:tcW w:w="2184" w:type="dxa"/>
            <w:tcBorders>
              <w:top w:val="single" w:sz="4" w:space="0" w:color="auto"/>
              <w:left w:val="single" w:sz="4" w:space="0" w:color="auto"/>
              <w:bottom w:val="single" w:sz="4" w:space="0" w:color="auto"/>
              <w:right w:val="single" w:sz="4" w:space="0" w:color="auto"/>
            </w:tcBorders>
          </w:tcPr>
          <w:p w14:paraId="62E2DCE7" w14:textId="77777777" w:rsidR="00972FED" w:rsidRPr="006F0B54" w:rsidRDefault="00972FED" w:rsidP="00972FED">
            <w:pPr>
              <w:pStyle w:val="TAL"/>
              <w:rPr>
                <w:rFonts w:cs="Arial"/>
                <w:szCs w:val="18"/>
              </w:rPr>
            </w:pPr>
            <w:r w:rsidRPr="006F0B54">
              <w:rPr>
                <w:rFonts w:cs="v4.2.0"/>
              </w:rPr>
              <w:t xml:space="preserve">Relation between supported maximum RF bandwidth, number of carriers and Rated maximum TRP </w:t>
            </w:r>
          </w:p>
        </w:tc>
        <w:tc>
          <w:tcPr>
            <w:tcW w:w="4978" w:type="dxa"/>
            <w:tcBorders>
              <w:top w:val="single" w:sz="4" w:space="0" w:color="auto"/>
              <w:left w:val="single" w:sz="4" w:space="0" w:color="auto"/>
              <w:bottom w:val="single" w:sz="4" w:space="0" w:color="auto"/>
              <w:right w:val="single" w:sz="4" w:space="0" w:color="auto"/>
            </w:tcBorders>
          </w:tcPr>
          <w:p w14:paraId="344169AD" w14:textId="77777777" w:rsidR="00972FED" w:rsidRPr="006F0B54" w:rsidRDefault="00972FED" w:rsidP="00972FED">
            <w:pPr>
              <w:pStyle w:val="TAL"/>
              <w:rPr>
                <w:rFonts w:cs="v4.2.0"/>
              </w:rPr>
            </w:pPr>
            <w:r w:rsidRPr="006F0B54">
              <w:rPr>
                <w:rFonts w:cs="v4.2.0"/>
              </w:rPr>
              <w:t>If the rated transmitter TRP and total number of supported carriers are not simultaneously supported, the manufacturer shall declare the following additional parameters:</w:t>
            </w:r>
          </w:p>
          <w:p w14:paraId="4C7FF0EE" w14:textId="77777777" w:rsidR="00972FED" w:rsidRPr="006F0B54" w:rsidRDefault="00972FED" w:rsidP="00972FED">
            <w:pPr>
              <w:pStyle w:val="TAL"/>
              <w:rPr>
                <w:rFonts w:cs="v4.2.0"/>
              </w:rPr>
            </w:pPr>
            <w:r w:rsidRPr="006F0B54">
              <w:rPr>
                <w:rFonts w:cs="v4.2.0"/>
              </w:rPr>
              <w:t>-</w:t>
            </w:r>
            <w:r w:rsidRPr="006F0B54">
              <w:rPr>
                <w:rFonts w:cs="v4.2.0"/>
              </w:rPr>
              <w:tab/>
              <w:t>The reduced number of supported carriers at the rated transmitter TRP;</w:t>
            </w:r>
          </w:p>
          <w:p w14:paraId="634AC78E" w14:textId="77777777" w:rsidR="00972FED" w:rsidRPr="006F0B54" w:rsidRDefault="00972FED" w:rsidP="00972FED">
            <w:pPr>
              <w:pStyle w:val="TAL"/>
            </w:pPr>
            <w:r w:rsidRPr="006F0B54">
              <w:rPr>
                <w:rFonts w:cs="v4.2.0"/>
              </w:rPr>
              <w:t>-</w:t>
            </w:r>
            <w:r w:rsidRPr="006F0B54">
              <w:rPr>
                <w:rFonts w:cs="v4.2.0"/>
              </w:rPr>
              <w:tab/>
              <w:t>The reduced total output power at the maximum number of supported carriers.</w:t>
            </w:r>
          </w:p>
        </w:tc>
        <w:tc>
          <w:tcPr>
            <w:tcW w:w="826" w:type="dxa"/>
            <w:tcBorders>
              <w:top w:val="single" w:sz="4" w:space="0" w:color="auto"/>
              <w:left w:val="single" w:sz="4" w:space="0" w:color="auto"/>
              <w:bottom w:val="single" w:sz="4" w:space="0" w:color="auto"/>
              <w:right w:val="single" w:sz="4" w:space="0" w:color="auto"/>
            </w:tcBorders>
          </w:tcPr>
          <w:p w14:paraId="46D67E68"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2DBC443C"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A926D3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C9E5AC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6DEC973E" w14:textId="77777777" w:rsidR="00972FED" w:rsidRPr="006F0B54" w:rsidRDefault="00972FED" w:rsidP="00972FED">
            <w:pPr>
              <w:pStyle w:val="TAL"/>
            </w:pPr>
            <w:r w:rsidRPr="006F0B54">
              <w:t>D.60</w:t>
            </w:r>
          </w:p>
        </w:tc>
        <w:tc>
          <w:tcPr>
            <w:tcW w:w="2184" w:type="dxa"/>
            <w:tcBorders>
              <w:top w:val="single" w:sz="4" w:space="0" w:color="auto"/>
              <w:left w:val="single" w:sz="4" w:space="0" w:color="auto"/>
              <w:bottom w:val="single" w:sz="4" w:space="0" w:color="auto"/>
              <w:right w:val="single" w:sz="4" w:space="0" w:color="auto"/>
            </w:tcBorders>
          </w:tcPr>
          <w:p w14:paraId="28731B76" w14:textId="77777777" w:rsidR="00972FED" w:rsidRPr="006F0B54" w:rsidRDefault="00972FED" w:rsidP="00972FED">
            <w:pPr>
              <w:pStyle w:val="TAL"/>
              <w:rPr>
                <w:rFonts w:cs="v4.2.0"/>
              </w:rPr>
            </w:pPr>
            <w:r w:rsidRPr="006F0B54">
              <w:rPr>
                <w:rFonts w:cs="Arial"/>
                <w:szCs w:val="18"/>
              </w:rPr>
              <w:t xml:space="preserve">Inter-band CA </w:t>
            </w:r>
          </w:p>
        </w:tc>
        <w:tc>
          <w:tcPr>
            <w:tcW w:w="4978" w:type="dxa"/>
            <w:tcBorders>
              <w:top w:val="single" w:sz="4" w:space="0" w:color="auto"/>
              <w:left w:val="single" w:sz="4" w:space="0" w:color="auto"/>
              <w:bottom w:val="single" w:sz="4" w:space="0" w:color="auto"/>
              <w:right w:val="single" w:sz="4" w:space="0" w:color="auto"/>
            </w:tcBorders>
          </w:tcPr>
          <w:p w14:paraId="62F1541C" w14:textId="77777777" w:rsidR="00972FED" w:rsidRPr="006F0B54" w:rsidRDefault="00972FED" w:rsidP="00972FED">
            <w:pPr>
              <w:pStyle w:val="TAL"/>
              <w:rPr>
                <w:rFonts w:cs="v4.2.0"/>
              </w:rPr>
            </w:pPr>
            <w:r w:rsidRPr="006F0B54">
              <w:t>Declaration of operating band(s) combinations supporting inter</w:t>
            </w:r>
            <w:r w:rsidRPr="006F0B54">
              <w:noBreakHyphen/>
              <w:t>band CA. Declared per operating band combination (D.52).</w:t>
            </w:r>
            <w:r w:rsidRPr="006F0B54" w:rsidDel="005D29E6">
              <w:t xml:space="preserve"> </w:t>
            </w:r>
          </w:p>
        </w:tc>
        <w:tc>
          <w:tcPr>
            <w:tcW w:w="826" w:type="dxa"/>
            <w:tcBorders>
              <w:top w:val="single" w:sz="4" w:space="0" w:color="auto"/>
              <w:left w:val="single" w:sz="4" w:space="0" w:color="auto"/>
              <w:bottom w:val="single" w:sz="4" w:space="0" w:color="auto"/>
              <w:right w:val="single" w:sz="4" w:space="0" w:color="auto"/>
            </w:tcBorders>
          </w:tcPr>
          <w:p w14:paraId="5F3492A2"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EEA303B" w14:textId="77777777" w:rsidR="00972FED" w:rsidRPr="006F0B54" w:rsidRDefault="00972FED" w:rsidP="00972FED">
            <w:pPr>
              <w:pStyle w:val="TAC"/>
              <w:rPr>
                <w:rFonts w:cs="Arial"/>
                <w:szCs w:val="18"/>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79495066" w14:textId="77777777" w:rsidR="00972FED" w:rsidRPr="006F0B54" w:rsidRDefault="00972FED" w:rsidP="00972FED">
            <w:pPr>
              <w:pStyle w:val="TAC"/>
              <w:rPr>
                <w:rFonts w:cs="Arial"/>
                <w:szCs w:val="18"/>
              </w:rPr>
            </w:pPr>
            <w:r w:rsidRPr="006F0B54">
              <w:rPr>
                <w:rFonts w:cs="Arial"/>
                <w:szCs w:val="18"/>
                <w:lang w:eastAsia="zh-CN"/>
              </w:rPr>
              <w:t>x</w:t>
            </w:r>
          </w:p>
        </w:tc>
      </w:tr>
      <w:tr w:rsidR="00972FED" w:rsidRPr="006F0B54" w14:paraId="4BC7209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20C8823" w14:textId="77777777" w:rsidR="00972FED" w:rsidRPr="006F0B54" w:rsidRDefault="00972FED" w:rsidP="00972FED">
            <w:pPr>
              <w:pStyle w:val="TAL"/>
            </w:pPr>
            <w:r w:rsidRPr="006F0B54">
              <w:t>D.61</w:t>
            </w:r>
          </w:p>
        </w:tc>
        <w:tc>
          <w:tcPr>
            <w:tcW w:w="2184" w:type="dxa"/>
            <w:tcBorders>
              <w:top w:val="single" w:sz="4" w:space="0" w:color="auto"/>
              <w:left w:val="single" w:sz="4" w:space="0" w:color="auto"/>
              <w:bottom w:val="single" w:sz="4" w:space="0" w:color="auto"/>
              <w:right w:val="single" w:sz="4" w:space="0" w:color="auto"/>
            </w:tcBorders>
          </w:tcPr>
          <w:p w14:paraId="25CF8161" w14:textId="77777777" w:rsidR="00972FED" w:rsidRPr="006F0B54" w:rsidRDefault="00972FED" w:rsidP="00972FED">
            <w:pPr>
              <w:pStyle w:val="TAL"/>
              <w:rPr>
                <w:rFonts w:cs="Arial"/>
                <w:szCs w:val="18"/>
              </w:rPr>
            </w:pPr>
            <w:r w:rsidRPr="006F0B54">
              <w:rPr>
                <w:rFonts w:cs="Arial"/>
                <w:szCs w:val="18"/>
              </w:rPr>
              <w:t xml:space="preserve">Intra-band contiguous CA </w:t>
            </w:r>
          </w:p>
        </w:tc>
        <w:tc>
          <w:tcPr>
            <w:tcW w:w="4978" w:type="dxa"/>
            <w:tcBorders>
              <w:top w:val="single" w:sz="4" w:space="0" w:color="auto"/>
              <w:left w:val="single" w:sz="4" w:space="0" w:color="auto"/>
              <w:bottom w:val="single" w:sz="4" w:space="0" w:color="auto"/>
              <w:right w:val="single" w:sz="4" w:space="0" w:color="auto"/>
            </w:tcBorders>
          </w:tcPr>
          <w:p w14:paraId="24A337D6" w14:textId="77777777" w:rsidR="00972FED" w:rsidRPr="006F0B54" w:rsidRDefault="00972FED" w:rsidP="00972FED">
            <w:pPr>
              <w:pStyle w:val="TAL"/>
            </w:pPr>
            <w:r w:rsidRPr="006F0B54">
              <w:t xml:space="preserve">Declaration of operating band(s) supporting intra-band contiguous CA. Declared per </w:t>
            </w:r>
            <w:r w:rsidRPr="006F0B54">
              <w:rPr>
                <w:i/>
              </w:rPr>
              <w:t>operating band</w:t>
            </w:r>
            <w:r w:rsidRPr="006F0B54">
              <w:t xml:space="preserve"> with CA support.</w:t>
            </w:r>
          </w:p>
        </w:tc>
        <w:tc>
          <w:tcPr>
            <w:tcW w:w="826" w:type="dxa"/>
            <w:tcBorders>
              <w:top w:val="single" w:sz="4" w:space="0" w:color="auto"/>
              <w:left w:val="single" w:sz="4" w:space="0" w:color="auto"/>
              <w:bottom w:val="single" w:sz="4" w:space="0" w:color="auto"/>
              <w:right w:val="single" w:sz="4" w:space="0" w:color="auto"/>
            </w:tcBorders>
          </w:tcPr>
          <w:p w14:paraId="24A1DF2A"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0FB209A"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6D1EA5AF"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64BB126B"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39F7A1" w14:textId="77777777" w:rsidR="00972FED" w:rsidRPr="006F0B54" w:rsidRDefault="00972FED" w:rsidP="00972FED">
            <w:pPr>
              <w:pStyle w:val="TAL"/>
            </w:pPr>
            <w:r w:rsidRPr="006F0B54">
              <w:t>D.62</w:t>
            </w:r>
          </w:p>
        </w:tc>
        <w:tc>
          <w:tcPr>
            <w:tcW w:w="2184" w:type="dxa"/>
            <w:tcBorders>
              <w:top w:val="single" w:sz="4" w:space="0" w:color="auto"/>
              <w:left w:val="single" w:sz="4" w:space="0" w:color="auto"/>
              <w:bottom w:val="single" w:sz="4" w:space="0" w:color="auto"/>
              <w:right w:val="single" w:sz="4" w:space="0" w:color="auto"/>
            </w:tcBorders>
          </w:tcPr>
          <w:p w14:paraId="17DDACDD" w14:textId="77777777" w:rsidR="00972FED" w:rsidRPr="006F0B54" w:rsidRDefault="00972FED" w:rsidP="00972FED">
            <w:pPr>
              <w:pStyle w:val="TAL"/>
              <w:rPr>
                <w:rFonts w:cs="Arial"/>
                <w:szCs w:val="18"/>
              </w:rPr>
            </w:pPr>
            <w:r w:rsidRPr="006F0B54">
              <w:rPr>
                <w:rFonts w:cs="Arial"/>
                <w:szCs w:val="18"/>
              </w:rPr>
              <w:t xml:space="preserve">Intra-band non-contiguous CA </w:t>
            </w:r>
          </w:p>
        </w:tc>
        <w:tc>
          <w:tcPr>
            <w:tcW w:w="4978" w:type="dxa"/>
            <w:tcBorders>
              <w:top w:val="single" w:sz="4" w:space="0" w:color="auto"/>
              <w:left w:val="single" w:sz="4" w:space="0" w:color="auto"/>
              <w:bottom w:val="single" w:sz="4" w:space="0" w:color="auto"/>
              <w:right w:val="single" w:sz="4" w:space="0" w:color="auto"/>
            </w:tcBorders>
          </w:tcPr>
          <w:p w14:paraId="2E3D57CD" w14:textId="77777777" w:rsidR="00972FED" w:rsidRPr="006F0B54" w:rsidRDefault="00972FED" w:rsidP="00972FED">
            <w:pPr>
              <w:pStyle w:val="TAL"/>
            </w:pPr>
            <w:r w:rsidRPr="006F0B54">
              <w:t>Declaration of operating band(s) supporting intra-band non</w:t>
            </w:r>
            <w:r w:rsidRPr="006F0B54">
              <w:noBreakHyphen/>
              <w:t>contiguous CA. Declared per operating band with CA support.</w:t>
            </w:r>
            <w:r w:rsidRPr="006F0B54" w:rsidDel="003F7738">
              <w:t xml:space="preserve"> </w:t>
            </w:r>
          </w:p>
        </w:tc>
        <w:tc>
          <w:tcPr>
            <w:tcW w:w="826" w:type="dxa"/>
            <w:tcBorders>
              <w:top w:val="single" w:sz="4" w:space="0" w:color="auto"/>
              <w:left w:val="single" w:sz="4" w:space="0" w:color="auto"/>
              <w:bottom w:val="single" w:sz="4" w:space="0" w:color="auto"/>
              <w:right w:val="single" w:sz="4" w:space="0" w:color="auto"/>
            </w:tcBorders>
          </w:tcPr>
          <w:p w14:paraId="025E323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72B7FF53" w14:textId="77777777" w:rsidR="00972FED" w:rsidRPr="006F0B54" w:rsidRDefault="00972FED" w:rsidP="00972FED">
            <w:pPr>
              <w:pStyle w:val="TAC"/>
              <w:rPr>
                <w:rFonts w:cs="Arial"/>
                <w:szCs w:val="18"/>
                <w:lang w:eastAsia="zh-CN"/>
              </w:rPr>
            </w:pPr>
            <w:r w:rsidRPr="006F0B54">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17CB1396" w14:textId="77777777" w:rsidR="00972FED" w:rsidRPr="006F0B54" w:rsidRDefault="00972FED" w:rsidP="00972FED">
            <w:pPr>
              <w:pStyle w:val="TAC"/>
              <w:rPr>
                <w:rFonts w:cs="Arial"/>
                <w:szCs w:val="18"/>
                <w:lang w:eastAsia="zh-CN"/>
              </w:rPr>
            </w:pPr>
            <w:r w:rsidRPr="006F0B54">
              <w:rPr>
                <w:rFonts w:cs="Arial"/>
                <w:szCs w:val="18"/>
                <w:lang w:eastAsia="zh-CN"/>
              </w:rPr>
              <w:t>x</w:t>
            </w:r>
          </w:p>
        </w:tc>
      </w:tr>
      <w:tr w:rsidR="00972FED" w:rsidRPr="006F0B54" w14:paraId="77DA2183"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77BE8429" w14:textId="77777777" w:rsidR="00972FED" w:rsidRPr="006F0B54" w:rsidRDefault="00972FED" w:rsidP="00972FED">
            <w:pPr>
              <w:pStyle w:val="TAL"/>
            </w:pPr>
            <w:r>
              <w:t>D.63</w:t>
            </w:r>
          </w:p>
        </w:tc>
        <w:tc>
          <w:tcPr>
            <w:tcW w:w="2184" w:type="dxa"/>
            <w:tcBorders>
              <w:top w:val="single" w:sz="4" w:space="0" w:color="auto"/>
              <w:left w:val="single" w:sz="4" w:space="0" w:color="auto"/>
              <w:bottom w:val="single" w:sz="4" w:space="0" w:color="auto"/>
              <w:right w:val="single" w:sz="4" w:space="0" w:color="auto"/>
            </w:tcBorders>
          </w:tcPr>
          <w:p w14:paraId="62E10B4F" w14:textId="77777777" w:rsidR="00972FED" w:rsidRPr="006F0B54" w:rsidRDefault="00972FED" w:rsidP="00972FED">
            <w:pPr>
              <w:pStyle w:val="TAL"/>
              <w:rPr>
                <w:rFonts w:cs="Arial"/>
                <w:szCs w:val="18"/>
              </w:rPr>
            </w:pPr>
            <w:r>
              <w:rPr>
                <w:rFonts w:cs="Arial"/>
                <w:szCs w:val="18"/>
              </w:rPr>
              <w:t>Total maximum number of supported carriers in multi-band operation</w:t>
            </w:r>
          </w:p>
        </w:tc>
        <w:tc>
          <w:tcPr>
            <w:tcW w:w="4978" w:type="dxa"/>
            <w:tcBorders>
              <w:top w:val="single" w:sz="4" w:space="0" w:color="auto"/>
              <w:left w:val="single" w:sz="4" w:space="0" w:color="auto"/>
              <w:bottom w:val="single" w:sz="4" w:space="0" w:color="auto"/>
              <w:right w:val="single" w:sz="4" w:space="0" w:color="auto"/>
            </w:tcBorders>
          </w:tcPr>
          <w:p w14:paraId="6E7BBD9F" w14:textId="77777777" w:rsidR="00972FED" w:rsidRPr="006F0B54" w:rsidRDefault="00972FED" w:rsidP="00972FED">
            <w:pPr>
              <w:pStyle w:val="TAL"/>
            </w:pPr>
            <w:r w:rsidRPr="002A3A81">
              <w:rPr>
                <w:rFonts w:cs="Arial"/>
                <w:szCs w:val="18"/>
              </w:rPr>
              <w:t xml:space="preserve">Maximum number of supported carriers for all supported </w:t>
            </w:r>
            <w:r w:rsidRPr="002A3A81">
              <w:rPr>
                <w:rFonts w:cs="Arial"/>
                <w:i/>
                <w:szCs w:val="18"/>
              </w:rPr>
              <w:t>operating bands</w:t>
            </w:r>
            <w:r w:rsidRPr="002A3A81">
              <w:t xml:space="preserve"> </w:t>
            </w:r>
            <w:r>
              <w:t xml:space="preserve">declared to have </w:t>
            </w:r>
            <w:r w:rsidRPr="002A3A81">
              <w:t xml:space="preserve">multi-band </w:t>
            </w:r>
            <w:r>
              <w:t>dependencies (D.16)</w:t>
            </w:r>
            <w:r w:rsidRPr="002A3A81">
              <w:rPr>
                <w:rFonts w:cs="Arial"/>
                <w:i/>
                <w:szCs w:val="18"/>
              </w:rPr>
              <w:t xml:space="preserve">. </w:t>
            </w:r>
          </w:p>
        </w:tc>
        <w:tc>
          <w:tcPr>
            <w:tcW w:w="826" w:type="dxa"/>
            <w:tcBorders>
              <w:top w:val="single" w:sz="4" w:space="0" w:color="auto"/>
              <w:left w:val="single" w:sz="4" w:space="0" w:color="auto"/>
              <w:bottom w:val="single" w:sz="4" w:space="0" w:color="auto"/>
              <w:right w:val="single" w:sz="4" w:space="0" w:color="auto"/>
            </w:tcBorders>
          </w:tcPr>
          <w:p w14:paraId="1C267A7E" w14:textId="77777777" w:rsidR="00972FED" w:rsidRPr="006F0B54" w:rsidRDefault="00972FED" w:rsidP="00972FED">
            <w:pPr>
              <w:pStyle w:val="TAC"/>
              <w:rPr>
                <w:rFonts w:cs="Arial"/>
                <w:szCs w:val="18"/>
              </w:rPr>
            </w:pPr>
            <w:r>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0B3605D3" w14:textId="77777777" w:rsidR="00972FED" w:rsidRPr="006F0B54" w:rsidRDefault="00972FED" w:rsidP="00972FED">
            <w:pPr>
              <w:pStyle w:val="TAC"/>
              <w:rPr>
                <w:rFonts w:cs="Arial"/>
                <w:szCs w:val="18"/>
                <w:lang w:eastAsia="zh-CN"/>
              </w:rPr>
            </w:pPr>
            <w:r>
              <w:rPr>
                <w:rFonts w:cs="Arial"/>
                <w:szCs w:val="18"/>
                <w:lang w:eastAsia="zh-CN"/>
              </w:rPr>
              <w:t>x</w:t>
            </w:r>
          </w:p>
        </w:tc>
        <w:tc>
          <w:tcPr>
            <w:tcW w:w="546" w:type="dxa"/>
            <w:tcBorders>
              <w:top w:val="single" w:sz="4" w:space="0" w:color="auto"/>
              <w:left w:val="single" w:sz="4" w:space="0" w:color="auto"/>
              <w:bottom w:val="single" w:sz="4" w:space="0" w:color="auto"/>
              <w:right w:val="single" w:sz="4" w:space="0" w:color="auto"/>
            </w:tcBorders>
          </w:tcPr>
          <w:p w14:paraId="328A1F28" w14:textId="77777777" w:rsidR="00972FED" w:rsidRPr="006F0B54" w:rsidRDefault="00972FED" w:rsidP="00972FED">
            <w:pPr>
              <w:pStyle w:val="TAC"/>
              <w:rPr>
                <w:rFonts w:cs="Arial"/>
                <w:szCs w:val="18"/>
                <w:lang w:eastAsia="zh-CN"/>
              </w:rPr>
            </w:pPr>
            <w:r>
              <w:rPr>
                <w:rFonts w:cs="Arial"/>
                <w:szCs w:val="18"/>
                <w:lang w:eastAsia="zh-CN"/>
              </w:rPr>
              <w:t>n/a</w:t>
            </w:r>
          </w:p>
        </w:tc>
      </w:tr>
      <w:tr w:rsidR="00972FED" w:rsidRPr="006F0B54" w14:paraId="2816BEBE"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6449295" w14:textId="77777777" w:rsidR="00972FED" w:rsidRDefault="00972FED" w:rsidP="00972FED">
            <w:pPr>
              <w:pStyle w:val="TAL"/>
            </w:pPr>
            <w:r w:rsidRPr="006F0B54">
              <w:rPr>
                <w:rFonts w:cs="Arial"/>
                <w:szCs w:val="18"/>
              </w:rPr>
              <w:t>D.100</w:t>
            </w:r>
          </w:p>
        </w:tc>
        <w:tc>
          <w:tcPr>
            <w:tcW w:w="2184" w:type="dxa"/>
            <w:tcBorders>
              <w:top w:val="single" w:sz="4" w:space="0" w:color="auto"/>
              <w:left w:val="single" w:sz="4" w:space="0" w:color="auto"/>
              <w:bottom w:val="single" w:sz="4" w:space="0" w:color="auto"/>
              <w:right w:val="single" w:sz="4" w:space="0" w:color="auto"/>
            </w:tcBorders>
          </w:tcPr>
          <w:p w14:paraId="0FB81880" w14:textId="77777777" w:rsidR="00972FED" w:rsidRPr="006F0B54" w:rsidRDefault="00972FED" w:rsidP="00972FED">
            <w:pPr>
              <w:pStyle w:val="TAL"/>
              <w:rPr>
                <w:rFonts w:cs="Arial"/>
                <w:szCs w:val="18"/>
              </w:rPr>
            </w:pPr>
            <w:r w:rsidRPr="006F0B54">
              <w:rPr>
                <w:rFonts w:cs="Arial"/>
                <w:szCs w:val="18"/>
              </w:rPr>
              <w:t>PUSCH mapping type</w:t>
            </w:r>
          </w:p>
          <w:p w14:paraId="2490AD16" w14:textId="77777777" w:rsidR="00972FED" w:rsidRDefault="00972FED" w:rsidP="00972FED">
            <w:pPr>
              <w:pStyle w:val="TAL"/>
              <w:rPr>
                <w:rFonts w:cs="Arial"/>
                <w:szCs w:val="18"/>
              </w:rPr>
            </w:pPr>
          </w:p>
        </w:tc>
        <w:tc>
          <w:tcPr>
            <w:tcW w:w="4978" w:type="dxa"/>
            <w:tcBorders>
              <w:top w:val="single" w:sz="4" w:space="0" w:color="auto"/>
              <w:left w:val="single" w:sz="4" w:space="0" w:color="auto"/>
              <w:bottom w:val="single" w:sz="4" w:space="0" w:color="auto"/>
              <w:right w:val="single" w:sz="4" w:space="0" w:color="auto"/>
            </w:tcBorders>
          </w:tcPr>
          <w:p w14:paraId="5D4CDC83" w14:textId="77777777" w:rsidR="00972FED" w:rsidRPr="002A3A81" w:rsidRDefault="00972FED" w:rsidP="00972FED">
            <w:pPr>
              <w:pStyle w:val="TAL"/>
              <w:rPr>
                <w:rFonts w:cs="Arial"/>
                <w:szCs w:val="18"/>
              </w:rPr>
            </w:pPr>
            <w:r w:rsidRPr="006F0B54">
              <w:rPr>
                <w:rFonts w:cs="Arial"/>
                <w:szCs w:val="18"/>
              </w:rPr>
              <w:t xml:space="preserve">Declaration of the supported PUSCH mapping type for FR1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type A,</w:t>
            </w:r>
            <w:r w:rsidRPr="006F0B54">
              <w:rPr>
                <w:rFonts w:cs="Arial" w:hint="eastAsia"/>
                <w:szCs w:val="18"/>
                <w:lang w:eastAsia="zh-CN"/>
              </w:rPr>
              <w:t xml:space="preserve"> </w:t>
            </w:r>
            <w:r w:rsidRPr="006F0B54">
              <w:rPr>
                <w:rFonts w:cs="Arial"/>
                <w:szCs w:val="18"/>
              </w:rPr>
              <w:t>type B or both.</w:t>
            </w:r>
          </w:p>
        </w:tc>
        <w:tc>
          <w:tcPr>
            <w:tcW w:w="826" w:type="dxa"/>
            <w:tcBorders>
              <w:top w:val="single" w:sz="4" w:space="0" w:color="auto"/>
              <w:left w:val="single" w:sz="4" w:space="0" w:color="auto"/>
              <w:bottom w:val="single" w:sz="4" w:space="0" w:color="auto"/>
              <w:right w:val="single" w:sz="4" w:space="0" w:color="auto"/>
            </w:tcBorders>
          </w:tcPr>
          <w:p w14:paraId="68B47E48" w14:textId="77777777" w:rsidR="00972FED"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F5D7130" w14:textId="77777777" w:rsidR="00972FED" w:rsidRDefault="00972FED" w:rsidP="00972FED">
            <w:pPr>
              <w:pStyle w:val="TAC"/>
              <w:rPr>
                <w:rFonts w:cs="Arial"/>
                <w:szCs w:val="18"/>
                <w:lang w:eastAsia="zh-CN"/>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ECC20E4" w14:textId="77777777" w:rsidR="00972FED" w:rsidRDefault="00972FED" w:rsidP="00972FED">
            <w:pPr>
              <w:pStyle w:val="TAC"/>
              <w:rPr>
                <w:rFonts w:cs="Arial"/>
                <w:szCs w:val="18"/>
                <w:lang w:eastAsia="zh-CN"/>
              </w:rPr>
            </w:pPr>
            <w:r w:rsidRPr="006F0B54">
              <w:rPr>
                <w:rFonts w:cs="Arial"/>
                <w:szCs w:val="18"/>
              </w:rPr>
              <w:t>n/a</w:t>
            </w:r>
          </w:p>
        </w:tc>
      </w:tr>
      <w:tr w:rsidR="00972FED" w:rsidRPr="006F0B54" w14:paraId="5D8325B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A058DE" w14:textId="77777777" w:rsidR="00972FED" w:rsidRPr="006F0B54" w:rsidRDefault="00972FED" w:rsidP="00972FED">
            <w:pPr>
              <w:pStyle w:val="TAL"/>
              <w:rPr>
                <w:rFonts w:cs="Arial"/>
                <w:szCs w:val="18"/>
              </w:rPr>
            </w:pPr>
            <w:r w:rsidRPr="006F0B54">
              <w:rPr>
                <w:rFonts w:cs="Arial"/>
                <w:szCs w:val="18"/>
              </w:rPr>
              <w:t>D.101</w:t>
            </w:r>
          </w:p>
        </w:tc>
        <w:tc>
          <w:tcPr>
            <w:tcW w:w="2184" w:type="dxa"/>
            <w:tcBorders>
              <w:top w:val="single" w:sz="4" w:space="0" w:color="auto"/>
              <w:left w:val="single" w:sz="4" w:space="0" w:color="auto"/>
              <w:bottom w:val="single" w:sz="4" w:space="0" w:color="auto"/>
              <w:right w:val="single" w:sz="4" w:space="0" w:color="auto"/>
            </w:tcBorders>
          </w:tcPr>
          <w:p w14:paraId="217DE7F6" w14:textId="77777777" w:rsidR="00972FED" w:rsidRPr="006F0B54" w:rsidRDefault="00972FED" w:rsidP="00972FED">
            <w:pPr>
              <w:pStyle w:val="TAL"/>
              <w:rPr>
                <w:rFonts w:cs="Arial"/>
                <w:szCs w:val="18"/>
              </w:rPr>
            </w:pPr>
            <w:r w:rsidRPr="006F0B54">
              <w:rPr>
                <w:rFonts w:cs="Arial"/>
                <w:szCs w:val="18"/>
              </w:rPr>
              <w:t>PUSCH additional DM-RS positions</w:t>
            </w:r>
          </w:p>
        </w:tc>
        <w:tc>
          <w:tcPr>
            <w:tcW w:w="4978" w:type="dxa"/>
            <w:tcBorders>
              <w:top w:val="single" w:sz="4" w:space="0" w:color="auto"/>
              <w:left w:val="single" w:sz="4" w:space="0" w:color="auto"/>
              <w:bottom w:val="single" w:sz="4" w:space="0" w:color="auto"/>
              <w:right w:val="single" w:sz="4" w:space="0" w:color="auto"/>
            </w:tcBorders>
          </w:tcPr>
          <w:p w14:paraId="76387B64" w14:textId="77777777" w:rsidR="00972FED" w:rsidRPr="006F0B54" w:rsidRDefault="00972FED" w:rsidP="00972FED">
            <w:pPr>
              <w:pStyle w:val="TAL"/>
              <w:rPr>
                <w:rFonts w:cs="Arial"/>
                <w:szCs w:val="18"/>
              </w:rPr>
            </w:pPr>
            <w:r w:rsidRPr="006F0B54">
              <w:rPr>
                <w:rFonts w:cs="Arial"/>
                <w:szCs w:val="18"/>
              </w:rPr>
              <w:t>Declaration of the supported additional DM-RS position(s) for FR2, i.e., pos0, pos1,</w:t>
            </w:r>
            <w:r w:rsidRPr="006F0B54" w:rsidDel="00DA460B">
              <w:rPr>
                <w:rFonts w:cs="Arial"/>
                <w:szCs w:val="18"/>
              </w:rPr>
              <w:t xml:space="preserve"> </w:t>
            </w:r>
            <w:r w:rsidRPr="006F0B54">
              <w:rPr>
                <w:rFonts w:cs="Arial"/>
                <w:szCs w:val="18"/>
              </w:rPr>
              <w:t>or both.</w:t>
            </w:r>
          </w:p>
        </w:tc>
        <w:tc>
          <w:tcPr>
            <w:tcW w:w="826" w:type="dxa"/>
            <w:tcBorders>
              <w:top w:val="single" w:sz="4" w:space="0" w:color="auto"/>
              <w:left w:val="single" w:sz="4" w:space="0" w:color="auto"/>
              <w:bottom w:val="single" w:sz="4" w:space="0" w:color="auto"/>
              <w:right w:val="single" w:sz="4" w:space="0" w:color="auto"/>
            </w:tcBorders>
          </w:tcPr>
          <w:p w14:paraId="6FE29FE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41DC61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654685AD" w14:textId="77777777" w:rsidR="00972FED" w:rsidRPr="006F0B54" w:rsidRDefault="00972FED" w:rsidP="00972FED">
            <w:pPr>
              <w:pStyle w:val="TAC"/>
              <w:rPr>
                <w:rFonts w:cs="Arial"/>
                <w:szCs w:val="18"/>
              </w:rPr>
            </w:pPr>
            <w:r w:rsidRPr="006F0B54">
              <w:rPr>
                <w:rFonts w:cs="Arial"/>
                <w:szCs w:val="18"/>
              </w:rPr>
              <w:t>x</w:t>
            </w:r>
          </w:p>
        </w:tc>
      </w:tr>
      <w:tr w:rsidR="00972FED" w:rsidRPr="006F0B54" w14:paraId="5673BF76"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4A146E" w14:textId="77777777" w:rsidR="00972FED" w:rsidRPr="006F0B54" w:rsidRDefault="00972FED" w:rsidP="00972FED">
            <w:pPr>
              <w:pStyle w:val="TAL"/>
              <w:rPr>
                <w:rFonts w:cs="Arial"/>
                <w:szCs w:val="18"/>
              </w:rPr>
            </w:pPr>
            <w:r w:rsidRPr="006F0B54">
              <w:rPr>
                <w:rFonts w:cs="Arial"/>
                <w:szCs w:val="18"/>
              </w:rPr>
              <w:t>D.102</w:t>
            </w:r>
          </w:p>
        </w:tc>
        <w:tc>
          <w:tcPr>
            <w:tcW w:w="2184" w:type="dxa"/>
            <w:tcBorders>
              <w:top w:val="single" w:sz="4" w:space="0" w:color="auto"/>
              <w:left w:val="single" w:sz="4" w:space="0" w:color="auto"/>
              <w:bottom w:val="single" w:sz="4" w:space="0" w:color="auto"/>
              <w:right w:val="single" w:sz="4" w:space="0" w:color="auto"/>
            </w:tcBorders>
          </w:tcPr>
          <w:p w14:paraId="33FE6F9E" w14:textId="77777777" w:rsidR="00972FED" w:rsidRPr="006F0B54" w:rsidRDefault="00972FED" w:rsidP="00972FED">
            <w:pPr>
              <w:pStyle w:val="TAL"/>
              <w:rPr>
                <w:rFonts w:cs="Arial"/>
                <w:szCs w:val="18"/>
              </w:rPr>
            </w:pPr>
            <w:r w:rsidRPr="006F0B54">
              <w:rPr>
                <w:rFonts w:cs="Arial"/>
                <w:szCs w:val="18"/>
              </w:rPr>
              <w:t>PUCCH format</w:t>
            </w:r>
          </w:p>
        </w:tc>
        <w:tc>
          <w:tcPr>
            <w:tcW w:w="4978" w:type="dxa"/>
            <w:tcBorders>
              <w:top w:val="single" w:sz="4" w:space="0" w:color="auto"/>
              <w:left w:val="single" w:sz="4" w:space="0" w:color="auto"/>
              <w:bottom w:val="single" w:sz="4" w:space="0" w:color="auto"/>
              <w:right w:val="single" w:sz="4" w:space="0" w:color="auto"/>
            </w:tcBorders>
          </w:tcPr>
          <w:p w14:paraId="430CC7F5" w14:textId="77777777" w:rsidR="00972FED" w:rsidRPr="006F0B54" w:rsidRDefault="00972FED" w:rsidP="00972FED">
            <w:pPr>
              <w:pStyle w:val="TAL"/>
              <w:rPr>
                <w:rFonts w:cs="Arial"/>
                <w:szCs w:val="18"/>
              </w:rPr>
            </w:pPr>
            <w:r w:rsidRPr="006F0B54">
              <w:rPr>
                <w:rFonts w:cs="Arial"/>
                <w:szCs w:val="18"/>
              </w:rPr>
              <w:t xml:space="preserve">Declaration of the supported PUCCH format(s) as specified in </w:t>
            </w:r>
            <w:r w:rsidRPr="006F0B54">
              <w:t>T</w:t>
            </w:r>
            <w:r w:rsidRPr="006F0B54">
              <w:rPr>
                <w:rFonts w:hint="eastAsia"/>
                <w:lang w:eastAsia="zh-CN"/>
              </w:rPr>
              <w:t>S</w:t>
            </w:r>
            <w:r w:rsidRPr="006F0B54">
              <w:t> 38.21</w:t>
            </w:r>
            <w:r w:rsidRPr="006F0B54">
              <w:rPr>
                <w:rFonts w:hint="eastAsia"/>
                <w:lang w:eastAsia="zh-CN"/>
              </w:rPr>
              <w:t>1</w:t>
            </w:r>
            <w:r>
              <w:rPr>
                <w:lang w:eastAsia="zh-CN"/>
              </w:rPr>
              <w:t> </w:t>
            </w:r>
            <w:r w:rsidRPr="006F0B54">
              <w:rPr>
                <w:rFonts w:cs="Arial"/>
                <w:szCs w:val="18"/>
              </w:rPr>
              <w:t>[20], i.e., format 0, format 1, format 2, format 3, format 4.</w:t>
            </w:r>
          </w:p>
        </w:tc>
        <w:tc>
          <w:tcPr>
            <w:tcW w:w="826" w:type="dxa"/>
            <w:tcBorders>
              <w:top w:val="single" w:sz="4" w:space="0" w:color="auto"/>
              <w:left w:val="single" w:sz="4" w:space="0" w:color="auto"/>
              <w:bottom w:val="single" w:sz="4" w:space="0" w:color="auto"/>
              <w:right w:val="single" w:sz="4" w:space="0" w:color="auto"/>
            </w:tcBorders>
          </w:tcPr>
          <w:p w14:paraId="5C5FC763"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10272"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4777B551" w14:textId="77777777" w:rsidR="00972FED" w:rsidRPr="006F0B54" w:rsidRDefault="00972FED" w:rsidP="00972FED">
            <w:pPr>
              <w:pStyle w:val="TAC"/>
              <w:rPr>
                <w:rFonts w:cs="Arial"/>
                <w:szCs w:val="18"/>
              </w:rPr>
            </w:pPr>
            <w:r w:rsidRPr="006F0B54">
              <w:rPr>
                <w:rFonts w:cs="Arial"/>
                <w:szCs w:val="18"/>
              </w:rPr>
              <w:t>x</w:t>
            </w:r>
          </w:p>
        </w:tc>
      </w:tr>
      <w:tr w:rsidR="00023D6A" w:rsidRPr="006F0B54" w14:paraId="02FF1C00"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3185064F" w14:textId="772F78AD" w:rsidR="00023D6A" w:rsidRPr="006F0B54" w:rsidRDefault="00023D6A" w:rsidP="00023D6A">
            <w:pPr>
              <w:pStyle w:val="TAL"/>
              <w:rPr>
                <w:rFonts w:cs="Arial"/>
                <w:szCs w:val="18"/>
              </w:rPr>
            </w:pPr>
            <w:r w:rsidRPr="007858DF">
              <w:rPr>
                <w:rFonts w:eastAsia="DengXian" w:cs="Arial"/>
                <w:szCs w:val="18"/>
              </w:rPr>
              <w:lastRenderedPageBreak/>
              <w:t>D.103</w:t>
            </w:r>
          </w:p>
        </w:tc>
        <w:tc>
          <w:tcPr>
            <w:tcW w:w="2184" w:type="dxa"/>
            <w:tcBorders>
              <w:top w:val="single" w:sz="4" w:space="0" w:color="auto"/>
              <w:left w:val="single" w:sz="4" w:space="0" w:color="auto"/>
              <w:bottom w:val="single" w:sz="4" w:space="0" w:color="auto"/>
              <w:right w:val="single" w:sz="4" w:space="0" w:color="auto"/>
            </w:tcBorders>
          </w:tcPr>
          <w:p w14:paraId="574FC284" w14:textId="648C3481" w:rsidR="00023D6A" w:rsidRPr="006F0B54" w:rsidRDefault="00023D6A" w:rsidP="00023D6A">
            <w:pPr>
              <w:pStyle w:val="TAL"/>
              <w:rPr>
                <w:rFonts w:cs="Arial"/>
                <w:szCs w:val="18"/>
              </w:rPr>
            </w:pPr>
            <w:r w:rsidRPr="007858DF">
              <w:rPr>
                <w:rFonts w:eastAsia="DengXian" w:cs="Arial"/>
                <w:szCs w:val="18"/>
              </w:rPr>
              <w:t>PRACH format and SCS</w:t>
            </w:r>
          </w:p>
        </w:tc>
        <w:tc>
          <w:tcPr>
            <w:tcW w:w="4978" w:type="dxa"/>
            <w:tcBorders>
              <w:top w:val="single" w:sz="4" w:space="0" w:color="auto"/>
              <w:left w:val="single" w:sz="4" w:space="0" w:color="auto"/>
              <w:bottom w:val="single" w:sz="4" w:space="0" w:color="auto"/>
              <w:right w:val="single" w:sz="4" w:space="0" w:color="auto"/>
            </w:tcBorders>
          </w:tcPr>
          <w:p w14:paraId="02A015F5" w14:textId="77777777" w:rsidR="00023D6A" w:rsidRPr="007858DF" w:rsidRDefault="00023D6A" w:rsidP="00023D6A">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5276FAF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987DBCF" w14:textId="77777777" w:rsidR="00023D6A" w:rsidRPr="007858DF" w:rsidRDefault="00023D6A" w:rsidP="00023D6A">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6257DF81" w14:textId="409E3FBA" w:rsidR="00023D6A" w:rsidRPr="006F0B54" w:rsidRDefault="00023D6A" w:rsidP="00023D6A">
            <w:pPr>
              <w:pStyle w:val="TAL"/>
              <w:rPr>
                <w:rFonts w:cs="Arial"/>
                <w:szCs w:val="18"/>
              </w:rPr>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826" w:type="dxa"/>
            <w:tcBorders>
              <w:top w:val="single" w:sz="4" w:space="0" w:color="auto"/>
              <w:left w:val="single" w:sz="4" w:space="0" w:color="auto"/>
              <w:bottom w:val="single" w:sz="4" w:space="0" w:color="auto"/>
              <w:right w:val="single" w:sz="4" w:space="0" w:color="auto"/>
            </w:tcBorders>
          </w:tcPr>
          <w:p w14:paraId="6026537F" w14:textId="1A3B125F" w:rsidR="00023D6A" w:rsidRPr="006F0B54" w:rsidRDefault="00023D6A" w:rsidP="00023D6A">
            <w:pPr>
              <w:pStyle w:val="TAC"/>
              <w:rPr>
                <w:rFonts w:cs="Arial"/>
                <w:szCs w:val="18"/>
              </w:rPr>
            </w:pPr>
            <w:r w:rsidRPr="007858DF">
              <w:rPr>
                <w:rFonts w:eastAsia="DengXian"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95E14BD" w14:textId="1ABB3B90" w:rsidR="00023D6A" w:rsidRPr="006F0B54" w:rsidRDefault="00023D6A" w:rsidP="00023D6A">
            <w:pPr>
              <w:pStyle w:val="TAC"/>
              <w:rPr>
                <w:rFonts w:cs="Arial"/>
                <w:szCs w:val="18"/>
              </w:rPr>
            </w:pPr>
            <w:r w:rsidRPr="007858DF">
              <w:rPr>
                <w:rFonts w:eastAsia="DengXian"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694E7C30" w14:textId="4968B8AD" w:rsidR="00023D6A" w:rsidRPr="006F0B54" w:rsidRDefault="00023D6A" w:rsidP="00023D6A">
            <w:pPr>
              <w:pStyle w:val="TAC"/>
              <w:rPr>
                <w:rFonts w:cs="Arial"/>
                <w:szCs w:val="18"/>
              </w:rPr>
            </w:pPr>
            <w:r w:rsidRPr="007858DF">
              <w:rPr>
                <w:rFonts w:eastAsia="DengXian" w:cs="Arial"/>
                <w:szCs w:val="18"/>
              </w:rPr>
              <w:t>x</w:t>
            </w:r>
          </w:p>
        </w:tc>
      </w:tr>
      <w:tr w:rsidR="00972FED" w:rsidRPr="006F0B54" w14:paraId="42BC4BF7"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FE1E852" w14:textId="77777777" w:rsidR="00972FED" w:rsidRPr="006F0B54" w:rsidRDefault="00972FED" w:rsidP="00972FED">
            <w:pPr>
              <w:pStyle w:val="TAL"/>
              <w:rPr>
                <w:rFonts w:cs="Arial"/>
                <w:szCs w:val="18"/>
              </w:rPr>
            </w:pPr>
            <w:r w:rsidRPr="006F0B54">
              <w:t>D.104</w:t>
            </w:r>
          </w:p>
        </w:tc>
        <w:tc>
          <w:tcPr>
            <w:tcW w:w="2184" w:type="dxa"/>
            <w:tcBorders>
              <w:top w:val="single" w:sz="4" w:space="0" w:color="auto"/>
              <w:left w:val="single" w:sz="4" w:space="0" w:color="auto"/>
              <w:bottom w:val="single" w:sz="4" w:space="0" w:color="auto"/>
              <w:right w:val="single" w:sz="4" w:space="0" w:color="auto"/>
            </w:tcBorders>
          </w:tcPr>
          <w:p w14:paraId="689A4DBB" w14:textId="77777777" w:rsidR="00972FED" w:rsidRPr="006F0B54" w:rsidRDefault="00972FED" w:rsidP="00972FED">
            <w:pPr>
              <w:pStyle w:val="TAL"/>
              <w:rPr>
                <w:rFonts w:cs="Arial"/>
                <w:szCs w:val="18"/>
              </w:rPr>
            </w:pPr>
            <w:r w:rsidRPr="006F0B54">
              <w:rPr>
                <w:rFonts w:cs="Arial"/>
                <w:szCs w:val="18"/>
              </w:rPr>
              <w:t>Additional DM-RS for PUCCH format 3</w:t>
            </w:r>
          </w:p>
        </w:tc>
        <w:tc>
          <w:tcPr>
            <w:tcW w:w="4978" w:type="dxa"/>
            <w:tcBorders>
              <w:top w:val="single" w:sz="4" w:space="0" w:color="auto"/>
              <w:left w:val="single" w:sz="4" w:space="0" w:color="auto"/>
              <w:bottom w:val="single" w:sz="4" w:space="0" w:color="auto"/>
              <w:right w:val="single" w:sz="4" w:space="0" w:color="auto"/>
            </w:tcBorders>
          </w:tcPr>
          <w:p w14:paraId="02A4FBC5" w14:textId="77777777" w:rsidR="00972FED" w:rsidRPr="006F0B54" w:rsidRDefault="00972FED" w:rsidP="00972FED">
            <w:pPr>
              <w:pStyle w:val="TAL"/>
              <w:rPr>
                <w:rFonts w:cs="Arial"/>
                <w:szCs w:val="18"/>
              </w:rPr>
            </w:pPr>
            <w:r w:rsidRPr="006F0B54">
              <w:rPr>
                <w:rFonts w:cs="Arial"/>
                <w:szCs w:val="18"/>
              </w:rPr>
              <w:t>Declaration of the supported additional DM-RS for PUCCH format 3: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0E5B5936"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617A1946"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4288D2A"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D1C251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4CBB160D" w14:textId="77777777" w:rsidR="00972FED" w:rsidRPr="006F0B54" w:rsidRDefault="00972FED" w:rsidP="00972FED">
            <w:pPr>
              <w:pStyle w:val="TAL"/>
            </w:pPr>
            <w:r w:rsidRPr="006F0B54">
              <w:t>D.10</w:t>
            </w:r>
            <w:r w:rsidRPr="006F0B54">
              <w:rPr>
                <w:lang w:eastAsia="zh-CN"/>
              </w:rPr>
              <w:t>5</w:t>
            </w:r>
          </w:p>
        </w:tc>
        <w:tc>
          <w:tcPr>
            <w:tcW w:w="2184" w:type="dxa"/>
            <w:tcBorders>
              <w:top w:val="single" w:sz="4" w:space="0" w:color="auto"/>
              <w:left w:val="single" w:sz="4" w:space="0" w:color="auto"/>
              <w:bottom w:val="single" w:sz="4" w:space="0" w:color="auto"/>
              <w:right w:val="single" w:sz="4" w:space="0" w:color="auto"/>
            </w:tcBorders>
          </w:tcPr>
          <w:p w14:paraId="4049C9F6" w14:textId="77777777" w:rsidR="00972FED" w:rsidRPr="006F0B54" w:rsidRDefault="00972FED" w:rsidP="00972FED">
            <w:pPr>
              <w:pStyle w:val="TAL"/>
              <w:rPr>
                <w:rFonts w:cs="Arial"/>
                <w:szCs w:val="18"/>
              </w:rPr>
            </w:pPr>
            <w:r w:rsidRPr="006F0B54">
              <w:rPr>
                <w:rFonts w:cs="Arial"/>
                <w:szCs w:val="18"/>
              </w:rPr>
              <w:t>Additional DM-RS for PUCCH format 4</w:t>
            </w:r>
          </w:p>
        </w:tc>
        <w:tc>
          <w:tcPr>
            <w:tcW w:w="4978" w:type="dxa"/>
            <w:tcBorders>
              <w:top w:val="single" w:sz="4" w:space="0" w:color="auto"/>
              <w:left w:val="single" w:sz="4" w:space="0" w:color="auto"/>
              <w:bottom w:val="single" w:sz="4" w:space="0" w:color="auto"/>
              <w:right w:val="single" w:sz="4" w:space="0" w:color="auto"/>
            </w:tcBorders>
          </w:tcPr>
          <w:p w14:paraId="69D5C904" w14:textId="77777777" w:rsidR="00972FED" w:rsidRPr="006F0B54" w:rsidRDefault="00972FED" w:rsidP="00972FED">
            <w:pPr>
              <w:pStyle w:val="TAL"/>
              <w:rPr>
                <w:rFonts w:cs="Arial"/>
                <w:szCs w:val="18"/>
              </w:rPr>
            </w:pPr>
            <w:r w:rsidRPr="006F0B54">
              <w:rPr>
                <w:rFonts w:cs="Arial"/>
                <w:szCs w:val="18"/>
              </w:rPr>
              <w:t>Declaration of the supported additional DM-RS for PUCCH format 4: without additional DM-RS,</w:t>
            </w:r>
            <w:r w:rsidRPr="006F0B54">
              <w:rPr>
                <w:rFonts w:cs="Arial" w:hint="eastAsia"/>
                <w:szCs w:val="18"/>
                <w:lang w:eastAsia="zh-CN"/>
              </w:rPr>
              <w:t xml:space="preserve"> </w:t>
            </w:r>
            <w:r w:rsidRPr="006F0B54">
              <w:rPr>
                <w:rFonts w:cs="Arial"/>
                <w:szCs w:val="18"/>
              </w:rPr>
              <w:t>with additional DM-RS or both.</w:t>
            </w:r>
          </w:p>
        </w:tc>
        <w:tc>
          <w:tcPr>
            <w:tcW w:w="826" w:type="dxa"/>
            <w:tcBorders>
              <w:top w:val="single" w:sz="4" w:space="0" w:color="auto"/>
              <w:left w:val="single" w:sz="4" w:space="0" w:color="auto"/>
              <w:bottom w:val="single" w:sz="4" w:space="0" w:color="auto"/>
              <w:right w:val="single" w:sz="4" w:space="0" w:color="auto"/>
            </w:tcBorders>
          </w:tcPr>
          <w:p w14:paraId="498D98D0"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582C2ECA"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320BE34F" w14:textId="77777777" w:rsidR="00972FED" w:rsidRPr="006F0B54" w:rsidRDefault="00972FED" w:rsidP="00972FED">
            <w:pPr>
              <w:pStyle w:val="TAC"/>
              <w:rPr>
                <w:rFonts w:cs="Arial"/>
                <w:szCs w:val="18"/>
              </w:rPr>
            </w:pPr>
            <w:r w:rsidRPr="006F0B54">
              <w:rPr>
                <w:rFonts w:cs="Arial"/>
                <w:szCs w:val="18"/>
              </w:rPr>
              <w:t>x</w:t>
            </w:r>
          </w:p>
        </w:tc>
      </w:tr>
      <w:tr w:rsidR="00972FED" w:rsidRPr="006F0B54" w14:paraId="4F709722"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BC6CF13" w14:textId="77777777" w:rsidR="00972FED" w:rsidRPr="006F0B54" w:rsidRDefault="00972FED" w:rsidP="00972FED">
            <w:pPr>
              <w:pStyle w:val="TAL"/>
            </w:pPr>
            <w:r w:rsidRPr="006F0B54">
              <w:t>D.106</w:t>
            </w:r>
          </w:p>
        </w:tc>
        <w:tc>
          <w:tcPr>
            <w:tcW w:w="2184" w:type="dxa"/>
            <w:tcBorders>
              <w:top w:val="single" w:sz="4" w:space="0" w:color="auto"/>
              <w:left w:val="single" w:sz="4" w:space="0" w:color="auto"/>
              <w:bottom w:val="single" w:sz="4" w:space="0" w:color="auto"/>
              <w:right w:val="single" w:sz="4" w:space="0" w:color="auto"/>
            </w:tcBorders>
          </w:tcPr>
          <w:p w14:paraId="6502D3D5" w14:textId="77777777" w:rsidR="00972FED" w:rsidRPr="006F0B54" w:rsidRDefault="00972FED" w:rsidP="00972FED">
            <w:pPr>
              <w:pStyle w:val="TAL"/>
              <w:rPr>
                <w:rFonts w:cs="Arial"/>
                <w:szCs w:val="18"/>
              </w:rPr>
            </w:pPr>
            <w:r w:rsidRPr="006F0B54">
              <w:rPr>
                <w:rFonts w:cs="Arial"/>
                <w:szCs w:val="18"/>
              </w:rPr>
              <w:t xml:space="preserve">PUSCH PT-RS </w:t>
            </w:r>
          </w:p>
        </w:tc>
        <w:tc>
          <w:tcPr>
            <w:tcW w:w="4978" w:type="dxa"/>
            <w:tcBorders>
              <w:top w:val="single" w:sz="4" w:space="0" w:color="auto"/>
              <w:left w:val="single" w:sz="4" w:space="0" w:color="auto"/>
              <w:bottom w:val="single" w:sz="4" w:space="0" w:color="auto"/>
              <w:right w:val="single" w:sz="4" w:space="0" w:color="auto"/>
            </w:tcBorders>
          </w:tcPr>
          <w:p w14:paraId="38857A9B" w14:textId="77777777" w:rsidR="00972FED" w:rsidRPr="006F0B54" w:rsidRDefault="00972FED" w:rsidP="00972FED">
            <w:pPr>
              <w:pStyle w:val="TAL"/>
              <w:rPr>
                <w:rFonts w:cs="Arial"/>
                <w:szCs w:val="18"/>
              </w:rPr>
            </w:pPr>
            <w:r w:rsidRPr="006F0B54">
              <w:rPr>
                <w:rFonts w:cs="Arial"/>
                <w:szCs w:val="18"/>
              </w:rPr>
              <w:t>Declaration of PT-RS in PUSCH support: without PT-RS,</w:t>
            </w:r>
            <w:r w:rsidRPr="006F0B54">
              <w:rPr>
                <w:rFonts w:cs="Arial"/>
                <w:szCs w:val="18"/>
                <w:lang w:eastAsia="zh-CN"/>
              </w:rPr>
              <w:t xml:space="preserve"> </w:t>
            </w:r>
            <w:r w:rsidRPr="006F0B54">
              <w:rPr>
                <w:rFonts w:cs="Arial"/>
                <w:szCs w:val="18"/>
              </w:rPr>
              <w:t>with PT-RS or both.</w:t>
            </w:r>
          </w:p>
        </w:tc>
        <w:tc>
          <w:tcPr>
            <w:tcW w:w="826" w:type="dxa"/>
            <w:tcBorders>
              <w:top w:val="single" w:sz="4" w:space="0" w:color="auto"/>
              <w:left w:val="single" w:sz="4" w:space="0" w:color="auto"/>
              <w:bottom w:val="single" w:sz="4" w:space="0" w:color="auto"/>
              <w:right w:val="single" w:sz="4" w:space="0" w:color="auto"/>
            </w:tcBorders>
          </w:tcPr>
          <w:p w14:paraId="73BD592F"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421347DA" w14:textId="77777777" w:rsidR="00972FED" w:rsidRPr="006F0B54" w:rsidRDefault="00972FED" w:rsidP="00972FED">
            <w:pPr>
              <w:pStyle w:val="TAC"/>
              <w:rPr>
                <w:rFonts w:cs="Arial"/>
                <w:szCs w:val="18"/>
              </w:rPr>
            </w:pPr>
            <w:r w:rsidRPr="006F0B54">
              <w:rPr>
                <w:rFonts w:cs="Arial"/>
                <w:szCs w:val="18"/>
              </w:rPr>
              <w:t>n/a</w:t>
            </w:r>
          </w:p>
        </w:tc>
        <w:tc>
          <w:tcPr>
            <w:tcW w:w="546" w:type="dxa"/>
            <w:tcBorders>
              <w:top w:val="single" w:sz="4" w:space="0" w:color="auto"/>
              <w:left w:val="single" w:sz="4" w:space="0" w:color="auto"/>
              <w:bottom w:val="single" w:sz="4" w:space="0" w:color="auto"/>
              <w:right w:val="single" w:sz="4" w:space="0" w:color="auto"/>
            </w:tcBorders>
          </w:tcPr>
          <w:p w14:paraId="78B83FB2"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882192A"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2D62DCC7" w14:textId="77777777" w:rsidR="00972FED" w:rsidRPr="006F0B54" w:rsidRDefault="00972FED" w:rsidP="00972FED">
            <w:pPr>
              <w:pStyle w:val="TAL"/>
            </w:pPr>
            <w:r w:rsidRPr="006F0B54">
              <w:t>D.107</w:t>
            </w:r>
          </w:p>
        </w:tc>
        <w:tc>
          <w:tcPr>
            <w:tcW w:w="2184" w:type="dxa"/>
            <w:tcBorders>
              <w:top w:val="single" w:sz="4" w:space="0" w:color="auto"/>
              <w:left w:val="single" w:sz="4" w:space="0" w:color="auto"/>
              <w:bottom w:val="single" w:sz="4" w:space="0" w:color="auto"/>
              <w:right w:val="single" w:sz="4" w:space="0" w:color="auto"/>
            </w:tcBorders>
          </w:tcPr>
          <w:p w14:paraId="44BC8793" w14:textId="77777777" w:rsidR="00972FED" w:rsidRPr="006F0B54" w:rsidRDefault="00972FED" w:rsidP="00972FED">
            <w:pPr>
              <w:pStyle w:val="TAL"/>
              <w:rPr>
                <w:rFonts w:cs="Arial"/>
                <w:szCs w:val="18"/>
              </w:rPr>
            </w:pPr>
            <w:r w:rsidRPr="006F0B54">
              <w:rPr>
                <w:rFonts w:cs="Arial"/>
                <w:szCs w:val="18"/>
                <w:lang w:eastAsia="zh-CN"/>
              </w:rPr>
              <w:t xml:space="preserve">PUCCH multi-slot </w:t>
            </w:r>
          </w:p>
        </w:tc>
        <w:tc>
          <w:tcPr>
            <w:tcW w:w="4978" w:type="dxa"/>
            <w:tcBorders>
              <w:top w:val="single" w:sz="4" w:space="0" w:color="auto"/>
              <w:left w:val="single" w:sz="4" w:space="0" w:color="auto"/>
              <w:bottom w:val="single" w:sz="4" w:space="0" w:color="auto"/>
              <w:right w:val="single" w:sz="4" w:space="0" w:color="auto"/>
            </w:tcBorders>
          </w:tcPr>
          <w:p w14:paraId="0FA9DE9C" w14:textId="77777777" w:rsidR="00972FED" w:rsidRPr="006F0B54" w:rsidRDefault="00972FED" w:rsidP="00972FED">
            <w:pPr>
              <w:pStyle w:val="TAL"/>
              <w:rPr>
                <w:rFonts w:cs="Arial"/>
                <w:szCs w:val="18"/>
              </w:rPr>
            </w:pPr>
            <w:r w:rsidRPr="006F0B54">
              <w:rPr>
                <w:rFonts w:cs="Arial"/>
                <w:szCs w:val="18"/>
              </w:rPr>
              <w:t>Declaration of multi-slot PUCCH support.</w:t>
            </w:r>
          </w:p>
        </w:tc>
        <w:tc>
          <w:tcPr>
            <w:tcW w:w="826" w:type="dxa"/>
            <w:tcBorders>
              <w:top w:val="single" w:sz="4" w:space="0" w:color="auto"/>
              <w:left w:val="single" w:sz="4" w:space="0" w:color="auto"/>
              <w:bottom w:val="single" w:sz="4" w:space="0" w:color="auto"/>
              <w:right w:val="single" w:sz="4" w:space="0" w:color="auto"/>
            </w:tcBorders>
          </w:tcPr>
          <w:p w14:paraId="02CDAFBD"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27DB8774"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BE843E9" w14:textId="77777777" w:rsidR="00972FED" w:rsidRPr="006F0B54" w:rsidRDefault="00972FED" w:rsidP="00972FED">
            <w:pPr>
              <w:pStyle w:val="TAC"/>
              <w:rPr>
                <w:rFonts w:cs="Arial"/>
                <w:szCs w:val="18"/>
              </w:rPr>
            </w:pPr>
            <w:r w:rsidRPr="006F0B54">
              <w:rPr>
                <w:rFonts w:cs="Arial"/>
                <w:szCs w:val="18"/>
              </w:rPr>
              <w:t>n/a</w:t>
            </w:r>
          </w:p>
        </w:tc>
      </w:tr>
      <w:tr w:rsidR="00972FED" w:rsidRPr="006F0B54" w14:paraId="2ABBAFF4" w14:textId="77777777" w:rsidTr="00972FED">
        <w:trPr>
          <w:cantSplit/>
          <w:jc w:val="center"/>
        </w:trPr>
        <w:tc>
          <w:tcPr>
            <w:tcW w:w="1175" w:type="dxa"/>
            <w:tcBorders>
              <w:top w:val="single" w:sz="4" w:space="0" w:color="auto"/>
              <w:left w:val="single" w:sz="4" w:space="0" w:color="auto"/>
              <w:bottom w:val="single" w:sz="4" w:space="0" w:color="auto"/>
              <w:right w:val="single" w:sz="4" w:space="0" w:color="auto"/>
            </w:tcBorders>
          </w:tcPr>
          <w:p w14:paraId="020C19BB" w14:textId="77777777" w:rsidR="00972FED" w:rsidRPr="006F0B54" w:rsidRDefault="00972FED" w:rsidP="00972FED">
            <w:pPr>
              <w:pStyle w:val="TAL"/>
            </w:pPr>
            <w:r w:rsidRPr="006F0B54">
              <w:rPr>
                <w:rFonts w:hint="eastAsia"/>
                <w:lang w:eastAsia="zh-CN"/>
              </w:rPr>
              <w:t>D.108</w:t>
            </w:r>
          </w:p>
        </w:tc>
        <w:tc>
          <w:tcPr>
            <w:tcW w:w="2184" w:type="dxa"/>
            <w:tcBorders>
              <w:top w:val="single" w:sz="4" w:space="0" w:color="auto"/>
              <w:left w:val="single" w:sz="4" w:space="0" w:color="auto"/>
              <w:bottom w:val="single" w:sz="4" w:space="0" w:color="auto"/>
              <w:right w:val="single" w:sz="4" w:space="0" w:color="auto"/>
            </w:tcBorders>
          </w:tcPr>
          <w:p w14:paraId="2543DAA0" w14:textId="77777777" w:rsidR="00972FED" w:rsidRPr="006F0B54" w:rsidRDefault="00972FED" w:rsidP="00972FED">
            <w:pPr>
              <w:pStyle w:val="TAL"/>
              <w:rPr>
                <w:rFonts w:cs="Arial"/>
                <w:szCs w:val="18"/>
                <w:lang w:eastAsia="zh-CN"/>
              </w:rPr>
            </w:pPr>
            <w:r w:rsidRPr="006F0B54">
              <w:rPr>
                <w:rFonts w:cs="Arial" w:hint="eastAsia"/>
                <w:szCs w:val="18"/>
                <w:lang w:eastAsia="zh-CN"/>
              </w:rPr>
              <w:t>UL CA</w:t>
            </w:r>
          </w:p>
        </w:tc>
        <w:tc>
          <w:tcPr>
            <w:tcW w:w="4978" w:type="dxa"/>
            <w:tcBorders>
              <w:top w:val="single" w:sz="4" w:space="0" w:color="auto"/>
              <w:left w:val="single" w:sz="4" w:space="0" w:color="auto"/>
              <w:bottom w:val="single" w:sz="4" w:space="0" w:color="auto"/>
              <w:right w:val="single" w:sz="4" w:space="0" w:color="auto"/>
            </w:tcBorders>
          </w:tcPr>
          <w:p w14:paraId="3726EEBD" w14:textId="77777777" w:rsidR="00972FED" w:rsidRPr="006F0B54" w:rsidRDefault="00972FED" w:rsidP="00972FED">
            <w:pPr>
              <w:pStyle w:val="TAL"/>
              <w:rPr>
                <w:rFonts w:cs="Arial"/>
                <w:szCs w:val="18"/>
              </w:rPr>
            </w:pPr>
            <w:r w:rsidRPr="006F0B54">
              <w:rPr>
                <w:rFonts w:cs="Arial"/>
                <w:szCs w:val="18"/>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826" w:type="dxa"/>
            <w:tcBorders>
              <w:top w:val="single" w:sz="4" w:space="0" w:color="auto"/>
              <w:left w:val="single" w:sz="4" w:space="0" w:color="auto"/>
              <w:bottom w:val="single" w:sz="4" w:space="0" w:color="auto"/>
              <w:right w:val="single" w:sz="4" w:space="0" w:color="auto"/>
            </w:tcBorders>
          </w:tcPr>
          <w:p w14:paraId="6BA1A57E" w14:textId="77777777" w:rsidR="00972FED" w:rsidRPr="006F0B54" w:rsidRDefault="00972FED" w:rsidP="00972FED">
            <w:pPr>
              <w:pStyle w:val="TAC"/>
              <w:rPr>
                <w:rFonts w:cs="Arial"/>
                <w:szCs w:val="18"/>
              </w:rPr>
            </w:pPr>
            <w:r w:rsidRPr="006F0B54">
              <w:rPr>
                <w:rFonts w:cs="Arial"/>
                <w:szCs w:val="18"/>
              </w:rPr>
              <w:t>c</w:t>
            </w:r>
          </w:p>
        </w:tc>
        <w:tc>
          <w:tcPr>
            <w:tcW w:w="546" w:type="dxa"/>
            <w:tcBorders>
              <w:top w:val="single" w:sz="4" w:space="0" w:color="auto"/>
              <w:left w:val="single" w:sz="4" w:space="0" w:color="auto"/>
              <w:bottom w:val="single" w:sz="4" w:space="0" w:color="auto"/>
              <w:right w:val="single" w:sz="4" w:space="0" w:color="auto"/>
            </w:tcBorders>
          </w:tcPr>
          <w:p w14:paraId="3356D500" w14:textId="77777777" w:rsidR="00972FED" w:rsidRPr="006F0B54" w:rsidRDefault="00972FED" w:rsidP="00972FED">
            <w:pPr>
              <w:pStyle w:val="TAC"/>
              <w:rPr>
                <w:rFonts w:cs="Arial"/>
                <w:szCs w:val="18"/>
              </w:rPr>
            </w:pPr>
            <w:r w:rsidRPr="006F0B54">
              <w:rPr>
                <w:rFonts w:cs="Arial"/>
                <w:szCs w:val="18"/>
              </w:rPr>
              <w:t>x</w:t>
            </w:r>
          </w:p>
        </w:tc>
        <w:tc>
          <w:tcPr>
            <w:tcW w:w="546" w:type="dxa"/>
            <w:tcBorders>
              <w:top w:val="single" w:sz="4" w:space="0" w:color="auto"/>
              <w:left w:val="single" w:sz="4" w:space="0" w:color="auto"/>
              <w:bottom w:val="single" w:sz="4" w:space="0" w:color="auto"/>
              <w:right w:val="single" w:sz="4" w:space="0" w:color="auto"/>
            </w:tcBorders>
          </w:tcPr>
          <w:p w14:paraId="25362F27" w14:textId="77777777" w:rsidR="00972FED" w:rsidRPr="006F0B54" w:rsidRDefault="00972FED" w:rsidP="00972FED">
            <w:pPr>
              <w:pStyle w:val="TAC"/>
              <w:rPr>
                <w:rFonts w:cs="Arial"/>
                <w:szCs w:val="18"/>
              </w:rPr>
            </w:pPr>
            <w:r w:rsidRPr="006F0B54">
              <w:rPr>
                <w:rFonts w:cs="Arial"/>
                <w:szCs w:val="18"/>
              </w:rPr>
              <w:t>x</w:t>
            </w:r>
          </w:p>
        </w:tc>
      </w:tr>
      <w:tr w:rsidR="00972FED" w:rsidRPr="006F0B54" w14:paraId="066CFAB3" w14:textId="77777777" w:rsidTr="00972FED">
        <w:trPr>
          <w:cantSplit/>
          <w:jc w:val="center"/>
        </w:trPr>
        <w:tc>
          <w:tcPr>
            <w:tcW w:w="10255" w:type="dxa"/>
            <w:gridSpan w:val="6"/>
            <w:tcBorders>
              <w:top w:val="single" w:sz="4" w:space="0" w:color="auto"/>
              <w:left w:val="single" w:sz="4" w:space="0" w:color="auto"/>
              <w:bottom w:val="single" w:sz="4" w:space="0" w:color="auto"/>
              <w:right w:val="single" w:sz="4" w:space="0" w:color="auto"/>
            </w:tcBorders>
          </w:tcPr>
          <w:p w14:paraId="7D59F3BC" w14:textId="77777777" w:rsidR="00972FED" w:rsidRPr="006F0B54" w:rsidRDefault="00972FED" w:rsidP="00972FED">
            <w:pPr>
              <w:pStyle w:val="TAN"/>
              <w:rPr>
                <w:lang w:eastAsia="zh-CN"/>
              </w:rPr>
            </w:pPr>
            <w:r w:rsidRPr="006F0B54">
              <w:rPr>
                <w:lang w:eastAsia="zh-CN"/>
              </w:rPr>
              <w:t>NOTE 1:</w:t>
            </w:r>
            <w:r w:rsidRPr="006F0B54">
              <w:rPr>
                <w:rFonts w:cs="Arial"/>
                <w:szCs w:val="18"/>
              </w:rPr>
              <w:tab/>
            </w:r>
            <w:r w:rsidRPr="006F0B54">
              <w:rPr>
                <w:lang w:eastAsia="zh-CN"/>
              </w:rPr>
              <w:t xml:space="preserve">Manufacturer declarations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x</w:t>
            </w:r>
            <w:r>
              <w:rPr>
                <w:lang w:eastAsia="zh-CN"/>
              </w:rPr>
              <w:t>"</w:t>
            </w:r>
            <w:r w:rsidRPr="006F0B54">
              <w:rPr>
                <w:lang w:eastAsia="zh-CN"/>
              </w:rPr>
              <w:t xml:space="preserve">. Manufacturer declarations not applicable per BS </w:t>
            </w:r>
            <w:r w:rsidRPr="006F0B54">
              <w:rPr>
                <w:i/>
                <w:lang w:eastAsia="zh-CN"/>
              </w:rPr>
              <w:t>requirement set</w:t>
            </w:r>
            <w:r w:rsidRPr="006F0B54">
              <w:rPr>
                <w:lang w:eastAsia="zh-CN"/>
              </w:rPr>
              <w:t xml:space="preserve"> were marked as </w:t>
            </w:r>
            <w:r>
              <w:rPr>
                <w:lang w:eastAsia="zh-CN"/>
              </w:rPr>
              <w:t>"</w:t>
            </w:r>
            <w:r w:rsidRPr="006F0B54">
              <w:rPr>
                <w:lang w:eastAsia="zh-CN"/>
              </w:rPr>
              <w:t>n/a</w:t>
            </w:r>
            <w:r>
              <w:rPr>
                <w:lang w:eastAsia="zh-CN"/>
              </w:rPr>
              <w:t>"</w:t>
            </w:r>
            <w:r w:rsidRPr="006F0B54">
              <w:rPr>
                <w:lang w:eastAsia="zh-CN"/>
              </w:rPr>
              <w:t>.</w:t>
            </w:r>
          </w:p>
          <w:p w14:paraId="7EE87A2A" w14:textId="77777777" w:rsidR="00972FED" w:rsidRPr="006F0B54" w:rsidRDefault="00972FED" w:rsidP="00972FED">
            <w:pPr>
              <w:pStyle w:val="TAN"/>
              <w:rPr>
                <w:lang w:eastAsia="zh-CN"/>
              </w:rPr>
            </w:pPr>
            <w:r w:rsidRPr="006F0B54">
              <w:rPr>
                <w:lang w:eastAsia="zh-CN"/>
              </w:rPr>
              <w:t>NOTE 2:</w:t>
            </w:r>
            <w:r w:rsidRPr="006F0B54">
              <w:rPr>
                <w:rFonts w:cs="Arial"/>
                <w:szCs w:val="18"/>
              </w:rPr>
              <w:tab/>
            </w:r>
            <w:r w:rsidRPr="006F0B54">
              <w:rPr>
                <w:lang w:eastAsia="zh-CN"/>
              </w:rPr>
              <w:t xml:space="preserve">For </w:t>
            </w:r>
            <w:r w:rsidRPr="006F0B54">
              <w:rPr>
                <w:i/>
                <w:lang w:eastAsia="zh-CN"/>
              </w:rPr>
              <w:t>BS type 1-H</w:t>
            </w:r>
            <w:r w:rsidRPr="006F0B54">
              <w:rPr>
                <w:lang w:eastAsia="zh-CN"/>
              </w:rPr>
              <w:t xml:space="preserve">, the only radiated declarations are related to EIRP and EIS requirements. For </w:t>
            </w:r>
            <w:r w:rsidRPr="006F0B54">
              <w:rPr>
                <w:i/>
                <w:lang w:eastAsia="zh-CN"/>
              </w:rPr>
              <w:t>BS type 1-H</w:t>
            </w:r>
            <w:r w:rsidRPr="006F0B54">
              <w:rPr>
                <w:lang w:eastAsia="zh-CN"/>
              </w:rPr>
              <w:t xml:space="preserve"> declarations required for the conducted requirements testing, refer to TS</w:t>
            </w:r>
            <w:r>
              <w:rPr>
                <w:lang w:eastAsia="zh-CN"/>
              </w:rPr>
              <w:t> </w:t>
            </w:r>
            <w:r w:rsidRPr="006F0B54">
              <w:rPr>
                <w:lang w:eastAsia="zh-CN"/>
              </w:rPr>
              <w:t>38.141-1</w:t>
            </w:r>
            <w:r>
              <w:rPr>
                <w:lang w:eastAsia="zh-CN"/>
              </w:rPr>
              <w:t> </w:t>
            </w:r>
            <w:r w:rsidRPr="006F0B54">
              <w:rPr>
                <w:lang w:eastAsia="zh-CN"/>
              </w:rPr>
              <w:t xml:space="preserve">[3]. For declarations marked as </w:t>
            </w:r>
            <w:r>
              <w:rPr>
                <w:lang w:eastAsia="zh-CN"/>
              </w:rPr>
              <w:t>'</w:t>
            </w:r>
            <w:r w:rsidRPr="006F0B54">
              <w:rPr>
                <w:lang w:eastAsia="zh-CN"/>
              </w:rPr>
              <w:t>c</w:t>
            </w:r>
            <w:r>
              <w:rPr>
                <w:lang w:eastAsia="zh-CN"/>
              </w:rPr>
              <w:t>'</w:t>
            </w:r>
            <w:r w:rsidRPr="006F0B54">
              <w:rPr>
                <w:lang w:eastAsia="zh-CN"/>
              </w:rPr>
              <w:t>, related conducted declarations in TS</w:t>
            </w:r>
            <w:r>
              <w:rPr>
                <w:lang w:eastAsia="zh-CN"/>
              </w:rPr>
              <w:t> </w:t>
            </w:r>
            <w:r w:rsidRPr="006F0B54">
              <w:rPr>
                <w:lang w:eastAsia="zh-CN"/>
              </w:rPr>
              <w:t>38.141-1</w:t>
            </w:r>
            <w:r>
              <w:rPr>
                <w:lang w:eastAsia="zh-CN"/>
              </w:rPr>
              <w:t> </w:t>
            </w:r>
            <w:r w:rsidRPr="006F0B54">
              <w:rPr>
                <w:lang w:eastAsia="zh-CN"/>
              </w:rPr>
              <w:t>[3] apply.</w:t>
            </w:r>
            <w:r>
              <w:rPr>
                <w:rFonts w:cs="Arial"/>
                <w:szCs w:val="18"/>
                <w:lang w:val="en-US"/>
              </w:rPr>
              <w:t xml:space="preserve"> When separately declared, they shall still use the same declaration identifier.</w:t>
            </w:r>
          </w:p>
          <w:p w14:paraId="37A39BAA" w14:textId="77777777" w:rsidR="00972FED" w:rsidRPr="006F0B54" w:rsidRDefault="00972FED" w:rsidP="00972FED">
            <w:pPr>
              <w:pStyle w:val="TAN"/>
              <w:rPr>
                <w:rFonts w:cs="Arial"/>
                <w:szCs w:val="18"/>
              </w:rPr>
            </w:pPr>
            <w:r w:rsidRPr="006F0B54">
              <w:rPr>
                <w:rFonts w:cs="Arial"/>
                <w:szCs w:val="18"/>
              </w:rPr>
              <w:t>NOTE 3:</w:t>
            </w:r>
            <w:r w:rsidRPr="006F0B54">
              <w:rPr>
                <w:rFonts w:cs="Arial"/>
                <w:szCs w:val="18"/>
              </w:rPr>
              <w:tab/>
              <w:t>Depending on the capability of the system some of these beams may be the same. For those same beams, testing is not repeated.</w:t>
            </w:r>
          </w:p>
          <w:p w14:paraId="1A978CB8" w14:textId="77777777" w:rsidR="00972FED" w:rsidRPr="006F0B54" w:rsidRDefault="00972FED" w:rsidP="00972FED">
            <w:pPr>
              <w:pStyle w:val="TAN"/>
            </w:pPr>
            <w:r w:rsidRPr="006F0B54">
              <w:t>NOTE 4:</w:t>
            </w:r>
            <w:r w:rsidRPr="006F0B54">
              <w:rPr>
                <w:rFonts w:cs="Arial"/>
                <w:szCs w:val="18"/>
              </w:rPr>
              <w:tab/>
            </w:r>
            <w:r w:rsidRPr="006F0B54">
              <w:t xml:space="preserve">These </w:t>
            </w:r>
            <w:r w:rsidRPr="006F0B54">
              <w:rPr>
                <w:i/>
              </w:rPr>
              <w:t>operating bands</w:t>
            </w:r>
            <w:r w:rsidRPr="006F0B54">
              <w:t xml:space="preserve"> are related to their respective single</w:t>
            </w:r>
            <w:r w:rsidRPr="006F0B54">
              <w:noBreakHyphen/>
              <w:t>band RIBs.</w:t>
            </w:r>
          </w:p>
          <w:p w14:paraId="42FE3F04" w14:textId="77777777" w:rsidR="00972FED" w:rsidRPr="006F0B54" w:rsidRDefault="00972FED" w:rsidP="00972FED">
            <w:pPr>
              <w:pStyle w:val="TAN"/>
            </w:pPr>
            <w:r w:rsidRPr="006F0B54">
              <w:t>NOTE 5:</w:t>
            </w:r>
            <w:r w:rsidRPr="006F0B54">
              <w:tab/>
              <w:t>As each identified OSDD has a declared minimum EIS value (D.27), multiple operating band can only be declared if they have the same minimum EIS declaration.</w:t>
            </w:r>
          </w:p>
          <w:p w14:paraId="2EC463EE" w14:textId="77777777" w:rsidR="00972FED" w:rsidRPr="006F0B54" w:rsidRDefault="00972FED" w:rsidP="00972FED">
            <w:pPr>
              <w:pStyle w:val="TAN"/>
            </w:pPr>
            <w:r w:rsidRPr="006F0B54">
              <w:t>NOTE 6:</w:t>
            </w:r>
            <w:r w:rsidRPr="006F0B54">
              <w:tab/>
              <w:t xml:space="preserve">If the </w:t>
            </w:r>
            <w:r w:rsidRPr="006F0B54">
              <w:rPr>
                <w:i/>
              </w:rPr>
              <w:t>BS type 1-H</w:t>
            </w:r>
            <w:r w:rsidRPr="006F0B54">
              <w:t xml:space="preserve"> or </w:t>
            </w:r>
            <w:r w:rsidRPr="006F0B54">
              <w:rPr>
                <w:i/>
              </w:rPr>
              <w:t>BS type 1-O</w:t>
            </w:r>
            <w:r w:rsidRPr="006F0B54">
              <w:t xml:space="preserve"> is not capable of redirecting the receiver target related to the OSDD then there is only one RoAoA applicable to the OSDD.</w:t>
            </w:r>
          </w:p>
          <w:p w14:paraId="3F3A7562" w14:textId="77777777" w:rsidR="00972FED" w:rsidRPr="006F0B54" w:rsidRDefault="00972FED" w:rsidP="00972FED">
            <w:pPr>
              <w:pStyle w:val="TAN"/>
            </w:pPr>
            <w:r w:rsidRPr="006F0B54">
              <w:t>NOTE 7:</w:t>
            </w:r>
            <w:r w:rsidRPr="006F0B54">
              <w:tab/>
              <w:t>Although EIS</w:t>
            </w:r>
            <w:r w:rsidRPr="006F0B54">
              <w:rPr>
                <w:vertAlign w:val="subscript"/>
              </w:rPr>
              <w:t>REFSENS_50M</w:t>
            </w:r>
            <w:r w:rsidRPr="006F0B54">
              <w:t xml:space="preserve"> level is based on a </w:t>
            </w:r>
            <w:r w:rsidRPr="006F0B54">
              <w:rPr>
                <w:rFonts w:cs="Arial"/>
              </w:rPr>
              <w:t>reference measurement channel</w:t>
            </w:r>
            <w:r w:rsidRPr="006F0B54">
              <w:t xml:space="preserve"> with BW</w:t>
            </w:r>
            <w:r w:rsidRPr="006F0B54">
              <w:rPr>
                <w:vertAlign w:val="subscript"/>
              </w:rPr>
              <w:t>Channel</w:t>
            </w:r>
            <w:r w:rsidRPr="006F0B54">
              <w:t xml:space="preserve"> = 50 MHz, it does not imply that BS has to support 50 MHz channel bandwidth.</w:t>
            </w:r>
          </w:p>
          <w:p w14:paraId="40B5F4DD" w14:textId="77777777" w:rsidR="00972FED" w:rsidRPr="006F0B54" w:rsidRDefault="00972FED" w:rsidP="00972FED">
            <w:pPr>
              <w:pStyle w:val="TAN"/>
            </w:pPr>
            <w:r w:rsidRPr="006F0B54">
              <w:t>NOTE 8:</w:t>
            </w:r>
            <w:r w:rsidRPr="006F0B54">
              <w:tab/>
              <w:t xml:space="preserve">Not applicable for </w:t>
            </w:r>
            <w:r w:rsidRPr="006F0B54">
              <w:rPr>
                <w:i/>
              </w:rPr>
              <w:t>BS type 2-O</w:t>
            </w:r>
            <w:r w:rsidRPr="006F0B54">
              <w:t>.</w:t>
            </w:r>
          </w:p>
          <w:p w14:paraId="1F7F87F9" w14:textId="77777777" w:rsidR="00972FED" w:rsidRPr="006F0B54" w:rsidRDefault="00972FED" w:rsidP="00972FED">
            <w:pPr>
              <w:pStyle w:val="TAN"/>
              <w:rPr>
                <w:lang w:eastAsia="zh-CN"/>
              </w:rPr>
            </w:pPr>
            <w:r w:rsidRPr="006F0B54">
              <w:t xml:space="preserve">NOTE </w:t>
            </w:r>
            <w:r w:rsidRPr="006F0B54">
              <w:rPr>
                <w:lang w:eastAsia="zh-CN"/>
              </w:rPr>
              <w:t>9:</w:t>
            </w:r>
            <w:r w:rsidRPr="006F0B54">
              <w:rPr>
                <w:lang w:eastAsia="zh-CN"/>
              </w:rPr>
              <w:tab/>
              <w:t>For an OSDD without receiver target redirection range, this is a direction inside the sensitivity RoAoA.</w:t>
            </w:r>
          </w:p>
          <w:p w14:paraId="7A900C15" w14:textId="77777777" w:rsidR="00972FED" w:rsidRPr="006F0B54" w:rsidRDefault="00972FED" w:rsidP="00972FED">
            <w:pPr>
              <w:pStyle w:val="TAN"/>
            </w:pPr>
            <w:r w:rsidRPr="006F0B54">
              <w:t>NOTE 10:</w:t>
            </w:r>
            <w:r w:rsidRPr="006F0B54">
              <w:rPr>
                <w:lang w:eastAsia="zh-CN"/>
              </w:rPr>
              <w:tab/>
            </w:r>
            <w:r w:rsidRPr="006F0B54">
              <w:rPr>
                <w:i/>
              </w:rPr>
              <w:t>OTA coverage range</w:t>
            </w:r>
            <w:r w:rsidRPr="006F0B54">
              <w:t xml:space="preserve"> is used for conformance testing of such TX OTA requirements as occupied bandwidth, frequency error, TAE or EVM.</w:t>
            </w:r>
          </w:p>
          <w:p w14:paraId="032C7D6A" w14:textId="77777777" w:rsidR="00972FED" w:rsidRPr="006F0B54" w:rsidRDefault="00972FED" w:rsidP="00972FED">
            <w:pPr>
              <w:pStyle w:val="TAN"/>
              <w:rPr>
                <w:lang w:eastAsia="zh-CN"/>
              </w:rPr>
            </w:pPr>
            <w:r w:rsidRPr="006F0B54">
              <w:t>NOTE 11:</w:t>
            </w:r>
            <w:r w:rsidRPr="006F0B54">
              <w:tab/>
              <w:t xml:space="preserve">The </w:t>
            </w:r>
            <w:r w:rsidRPr="006F0B54">
              <w:rPr>
                <w:i/>
              </w:rPr>
              <w:t>OTA coverage reference</w:t>
            </w:r>
            <w:r w:rsidRPr="006F0B54">
              <w:t xml:space="preserve"> direction may be the same as the Reference beam direction pair (D.8) but does not have to be.</w:t>
            </w:r>
          </w:p>
          <w:p w14:paraId="5CD401AE" w14:textId="77777777" w:rsidR="00972FED" w:rsidRPr="006F0B54" w:rsidRDefault="00972FED" w:rsidP="00972FED">
            <w:pPr>
              <w:pStyle w:val="TAN"/>
              <w:rPr>
                <w:lang w:eastAsia="zh-CN"/>
              </w:rPr>
            </w:pPr>
            <w:r w:rsidRPr="006F0B54">
              <w:rPr>
                <w:lang w:eastAsia="zh-CN"/>
              </w:rPr>
              <w:t>NOTE 12:</w:t>
            </w:r>
            <w:r w:rsidRPr="006F0B54">
              <w:tab/>
            </w:r>
            <w:r w:rsidRPr="006F0B54">
              <w:rPr>
                <w:lang w:eastAsia="zh-CN"/>
              </w:rPr>
              <w:t xml:space="preserve">If a </w:t>
            </w:r>
            <w:r w:rsidRPr="006F0B54">
              <w:rPr>
                <w:i/>
                <w:lang w:eastAsia="zh-CN"/>
              </w:rPr>
              <w:t>BS type 2-O</w:t>
            </w:r>
            <w:r w:rsidRPr="006F0B54">
              <w:rPr>
                <w:lang w:eastAsia="zh-CN"/>
              </w:rPr>
              <w:t xml:space="preserve"> is capable of 64QAM DL operation then two rated output power declarations may be made. One declaration is applicable when configured for 64QAM transmissions and the other declaration is applicable when not configured for 64QAM transmissions.</w:t>
            </w:r>
          </w:p>
          <w:p w14:paraId="4C515691" w14:textId="77777777" w:rsidR="00972FED" w:rsidRPr="006F0B54" w:rsidRDefault="00972FED" w:rsidP="00972FED">
            <w:pPr>
              <w:pStyle w:val="TAN"/>
            </w:pPr>
            <w:r w:rsidRPr="006F0B54">
              <w:rPr>
                <w:lang w:eastAsia="zh-CN"/>
              </w:rPr>
              <w:t xml:space="preserve">NOTE </w:t>
            </w:r>
            <w:r w:rsidRPr="006F0B54">
              <w:t>13:</w:t>
            </w:r>
            <w:r w:rsidRPr="006F0B54">
              <w:tab/>
              <w:t xml:space="preserve">If </w:t>
            </w:r>
            <w:r w:rsidRPr="006F0B54">
              <w:rPr>
                <w:rFonts w:cs="Arial"/>
                <w:szCs w:val="18"/>
              </w:rPr>
              <w:t xml:space="preserve">D.57 and D.58 are </w:t>
            </w:r>
            <w:r w:rsidRPr="006F0B54">
              <w:t xml:space="preserve">declared for certain frequency range (D.56), there shall be no </w:t>
            </w:r>
            <w:r>
              <w:t>"</w:t>
            </w:r>
            <w:r w:rsidRPr="006F0B54">
              <w:t>Rated beam EIRP</w:t>
            </w:r>
            <w:r>
              <w:t>"</w:t>
            </w:r>
            <w:r w:rsidRPr="006F0B54">
              <w:t xml:space="preserve"> declaration (D.11) for the </w:t>
            </w:r>
            <w:r w:rsidRPr="006F0B54">
              <w:rPr>
                <w:i/>
              </w:rPr>
              <w:t>operating band</w:t>
            </w:r>
            <w:r w:rsidRPr="006F0B54">
              <w:t xml:space="preserve"> containing that particular frequency range.</w:t>
            </w:r>
          </w:p>
          <w:p w14:paraId="6772C7CC" w14:textId="77777777" w:rsidR="00972FED" w:rsidRPr="006F0B54" w:rsidRDefault="00972FED" w:rsidP="00972FED">
            <w:pPr>
              <w:pStyle w:val="TAN"/>
              <w:rPr>
                <w:lang w:eastAsia="zh-CN"/>
              </w:rPr>
            </w:pPr>
            <w:r w:rsidRPr="006F0B54">
              <w:rPr>
                <w:lang w:eastAsia="zh-CN"/>
              </w:rPr>
              <w:t>NOTE 14:</w:t>
            </w:r>
            <w:r w:rsidRPr="006F0B54">
              <w:tab/>
            </w:r>
            <w:r w:rsidRPr="006F0B54">
              <w:rPr>
                <w:lang w:eastAsia="zh-CN"/>
              </w:rPr>
              <w:t xml:space="preserve">If a </w:t>
            </w:r>
            <w:r w:rsidRPr="006F0B54">
              <w:rPr>
                <w:i/>
                <w:lang w:eastAsia="zh-CN"/>
              </w:rPr>
              <w:t>BS type 1-H</w:t>
            </w:r>
            <w:r w:rsidRPr="006F0B54">
              <w:rPr>
                <w:lang w:eastAsia="zh-CN"/>
              </w:rPr>
              <w:t xml:space="preserve"> or </w:t>
            </w:r>
            <w:r w:rsidRPr="006F0B54">
              <w:rPr>
                <w:i/>
                <w:lang w:eastAsia="zh-CN"/>
              </w:rPr>
              <w:t>BS type 1-O</w:t>
            </w:r>
            <w:r w:rsidRPr="006F0B54">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3967D61F" w14:textId="77777777" w:rsidR="00972FED" w:rsidRPr="006F0B54" w:rsidRDefault="00972FED" w:rsidP="00972FED">
            <w:pPr>
              <w:pStyle w:val="TAN"/>
              <w:rPr>
                <w:rFonts w:cs="Arial"/>
                <w:szCs w:val="18"/>
                <w:lang w:val="en-US"/>
              </w:rPr>
            </w:pPr>
            <w:r w:rsidRPr="006F0B54">
              <w:t>NOTE 15:</w:t>
            </w:r>
            <w:r w:rsidRPr="006F0B54">
              <w:tab/>
            </w:r>
            <w:r w:rsidRPr="006F0B54">
              <w:rPr>
                <w:rFonts w:cs="Arial"/>
                <w:szCs w:val="18"/>
                <w:lang w:val="en-US"/>
              </w:rPr>
              <w:t>Parameters for contiguous or non-contiguous spectrum operation in the operating band are assumed to be the same unless they are separately declared.</w:t>
            </w:r>
          </w:p>
          <w:p w14:paraId="5F8E2426" w14:textId="77777777" w:rsidR="00972FED" w:rsidRPr="006F0B54" w:rsidRDefault="00972FED" w:rsidP="00972FED">
            <w:pPr>
              <w:pStyle w:val="TAN"/>
              <w:rPr>
                <w:rFonts w:cs="Arial"/>
                <w:szCs w:val="18"/>
              </w:rPr>
            </w:pPr>
            <w:r w:rsidRPr="006F0B54">
              <w:t>NOTE 16:</w:t>
            </w:r>
            <w:r w:rsidRPr="006F0B54">
              <w:tab/>
            </w:r>
            <w:r w:rsidRPr="006F0B54">
              <w:rPr>
                <w:rFonts w:cs="Arial"/>
                <w:szCs w:val="18"/>
              </w:rPr>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6B0DAB2E" w14:textId="77777777" w:rsidR="00972FED" w:rsidRPr="006F0B54" w:rsidRDefault="00972FED" w:rsidP="00972FED">
            <w:pPr>
              <w:pStyle w:val="TAN"/>
            </w:pPr>
            <w:r w:rsidRPr="006F0B54">
              <w:t>NOTE 17:</w:t>
            </w:r>
            <w:r w:rsidRPr="006F0B54">
              <w:tab/>
            </w:r>
            <w:r w:rsidRPr="006F0B54">
              <w:rPr>
                <w:lang w:eastAsia="zh-CN"/>
              </w:rPr>
              <w:t xml:space="preserve">In case of BS type 1-H, this declaration applies per </w:t>
            </w:r>
            <w:r w:rsidRPr="006F0B54">
              <w:rPr>
                <w:i/>
                <w:lang w:eastAsia="zh-CN"/>
              </w:rPr>
              <w:t>TAB connector</w:t>
            </w:r>
            <w:r w:rsidRPr="006F0B54">
              <w:rPr>
                <w:lang w:eastAsia="zh-CN"/>
              </w:rPr>
              <w:t>.</w:t>
            </w:r>
          </w:p>
        </w:tc>
      </w:tr>
    </w:tbl>
    <w:p w14:paraId="1DDA6997" w14:textId="77777777" w:rsidR="00972FED" w:rsidRPr="006F0B54" w:rsidRDefault="00972FED" w:rsidP="00972FED"/>
    <w:p w14:paraId="5F11810C" w14:textId="77777777" w:rsidR="00972FED" w:rsidRPr="006F0B54" w:rsidRDefault="00972FED" w:rsidP="00972FED">
      <w:pPr>
        <w:pStyle w:val="Heading2"/>
      </w:pPr>
      <w:bookmarkStart w:id="374" w:name="_Toc21101033"/>
      <w:bookmarkStart w:id="375" w:name="_Toc29810072"/>
      <w:bookmarkStart w:id="376" w:name="_Toc37273350"/>
      <w:bookmarkStart w:id="377" w:name="_Toc45884665"/>
      <w:bookmarkStart w:id="378" w:name="_Toc53182629"/>
      <w:bookmarkStart w:id="379" w:name="_Toc58865023"/>
      <w:bookmarkStart w:id="380" w:name="_Toc58866605"/>
      <w:bookmarkStart w:id="381" w:name="_Toc66717638"/>
      <w:bookmarkStart w:id="382" w:name="_Toc74930199"/>
      <w:bookmarkStart w:id="383" w:name="_Toc76544484"/>
      <w:bookmarkStart w:id="384" w:name="_Toc82538820"/>
      <w:bookmarkStart w:id="385" w:name="_Toc89951037"/>
      <w:bookmarkStart w:id="386" w:name="_Toc98767422"/>
      <w:bookmarkStart w:id="387" w:name="_Toc106201877"/>
      <w:r w:rsidRPr="006F0B54">
        <w:t>4.7</w:t>
      </w:r>
      <w:r w:rsidRPr="006F0B54">
        <w:tab/>
        <w:t>Test configurations</w:t>
      </w:r>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p>
    <w:p w14:paraId="3D90963B" w14:textId="77777777" w:rsidR="00972FED" w:rsidRPr="006F0B54" w:rsidRDefault="00972FED" w:rsidP="00972FED">
      <w:pPr>
        <w:pStyle w:val="Heading3"/>
        <w:rPr>
          <w:lang w:eastAsia="zh-CN"/>
        </w:rPr>
      </w:pPr>
      <w:bookmarkStart w:id="388" w:name="_Toc21101034"/>
      <w:bookmarkStart w:id="389" w:name="_Toc29810073"/>
      <w:bookmarkStart w:id="390" w:name="_Toc37273351"/>
      <w:bookmarkStart w:id="391" w:name="_Toc45884666"/>
      <w:bookmarkStart w:id="392" w:name="_Toc53182630"/>
      <w:bookmarkStart w:id="393" w:name="_Toc58865024"/>
      <w:bookmarkStart w:id="394" w:name="_Toc58866606"/>
      <w:bookmarkStart w:id="395" w:name="_Toc66717639"/>
      <w:bookmarkStart w:id="396" w:name="_Toc74930200"/>
      <w:bookmarkStart w:id="397" w:name="_Toc76544485"/>
      <w:bookmarkStart w:id="398" w:name="_Toc82538821"/>
      <w:bookmarkStart w:id="399" w:name="_Toc89951038"/>
      <w:bookmarkStart w:id="400" w:name="_Toc98767423"/>
      <w:bookmarkStart w:id="401" w:name="_Toc106201878"/>
      <w:r w:rsidRPr="006F0B54">
        <w:rPr>
          <w:lang w:eastAsia="zh-CN"/>
        </w:rPr>
        <w:t>4.7.1</w:t>
      </w:r>
      <w:r w:rsidRPr="006F0B54">
        <w:rPr>
          <w:lang w:eastAsia="zh-CN"/>
        </w:rPr>
        <w:tab/>
        <w:t>General</w:t>
      </w:r>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6EE02C59" w14:textId="77777777" w:rsidR="00972FED" w:rsidRPr="006F0B54" w:rsidRDefault="00972FED" w:rsidP="00972FED">
      <w:r w:rsidRPr="006F0B54">
        <w:t>The test configurations shall be constructed using the methods defined below subject to the parameters declared by the manufacturer as listed in clause</w:t>
      </w:r>
      <w:r>
        <w:t> </w:t>
      </w:r>
      <w:r w:rsidRPr="006F0B54">
        <w:t>4.6.</w:t>
      </w:r>
    </w:p>
    <w:p w14:paraId="29124726" w14:textId="77777777" w:rsidR="00972FED" w:rsidRPr="006F0B54" w:rsidRDefault="00972FED" w:rsidP="00972FED">
      <w:r w:rsidRPr="006F0B54">
        <w:t>The applicable test models for generation of the carrier transmit test signal are defined in clause</w:t>
      </w:r>
      <w:r>
        <w:t> </w:t>
      </w:r>
      <w:r w:rsidRPr="006F0B54">
        <w:t>4.9.2.</w:t>
      </w:r>
    </w:p>
    <w:p w14:paraId="3D40372D" w14:textId="77777777" w:rsidR="00972FED" w:rsidRPr="00511E0B" w:rsidRDefault="00972FED" w:rsidP="00972FED">
      <w:pPr>
        <w:pStyle w:val="NO"/>
      </w:pPr>
      <w:bookmarkStart w:id="402" w:name="_Toc21101035"/>
      <w:bookmarkStart w:id="403" w:name="_Toc29810074"/>
      <w:bookmarkStart w:id="404" w:name="_Toc37273352"/>
      <w:r w:rsidRPr="00511E0B">
        <w:lastRenderedPageBreak/>
        <w:t>NOTE:</w:t>
      </w:r>
      <w:r w:rsidRPr="00511E0B">
        <w:tab/>
      </w:r>
      <w:r>
        <w:t>If required</w:t>
      </w:r>
      <w:r w:rsidRPr="00511E0B">
        <w:t>, carriers are shifted to align with the channel raster.</w:t>
      </w:r>
    </w:p>
    <w:p w14:paraId="63917FEE" w14:textId="77777777" w:rsidR="00972FED" w:rsidRPr="006F0B54" w:rsidRDefault="00972FED" w:rsidP="00972FED">
      <w:pPr>
        <w:pStyle w:val="Heading3"/>
        <w:rPr>
          <w:lang w:eastAsia="zh-CN"/>
        </w:rPr>
      </w:pPr>
      <w:bookmarkStart w:id="405" w:name="_Toc45884667"/>
      <w:bookmarkStart w:id="406" w:name="_Toc53182631"/>
      <w:bookmarkStart w:id="407" w:name="_Toc58865025"/>
      <w:bookmarkStart w:id="408" w:name="_Toc58866607"/>
      <w:bookmarkStart w:id="409" w:name="_Toc66717640"/>
      <w:bookmarkStart w:id="410" w:name="_Toc74930201"/>
      <w:bookmarkStart w:id="411" w:name="_Toc76544486"/>
      <w:bookmarkStart w:id="412" w:name="_Toc82538822"/>
      <w:bookmarkStart w:id="413" w:name="_Toc89951039"/>
      <w:bookmarkStart w:id="414" w:name="_Toc98767424"/>
      <w:bookmarkStart w:id="415" w:name="_Toc106201879"/>
      <w:r w:rsidRPr="006F0B54">
        <w:rPr>
          <w:lang w:eastAsia="zh-CN"/>
        </w:rPr>
        <w:t>4.7.2</w:t>
      </w:r>
      <w:r w:rsidRPr="006F0B54">
        <w:rPr>
          <w:lang w:eastAsia="zh-CN"/>
        </w:rPr>
        <w:tab/>
        <w:t>Test signal configurations</w:t>
      </w:r>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p>
    <w:p w14:paraId="5FE5AB58" w14:textId="77777777" w:rsidR="00972FED" w:rsidRPr="006F0B54" w:rsidRDefault="00972FED" w:rsidP="00972FED">
      <w:pPr>
        <w:pStyle w:val="Heading4"/>
      </w:pPr>
      <w:bookmarkStart w:id="416" w:name="_Toc21101036"/>
      <w:bookmarkStart w:id="417" w:name="_Toc29810075"/>
      <w:bookmarkStart w:id="418" w:name="_Toc37273353"/>
      <w:bookmarkStart w:id="419" w:name="_Toc45884668"/>
      <w:bookmarkStart w:id="420" w:name="_Toc53182632"/>
      <w:bookmarkStart w:id="421" w:name="_Toc58865026"/>
      <w:bookmarkStart w:id="422" w:name="_Toc58866608"/>
      <w:bookmarkStart w:id="423" w:name="_Toc66717641"/>
      <w:bookmarkStart w:id="424" w:name="_Toc74930202"/>
      <w:bookmarkStart w:id="425" w:name="_Toc76544487"/>
      <w:bookmarkStart w:id="426" w:name="_Toc82538823"/>
      <w:bookmarkStart w:id="427" w:name="_Toc89951040"/>
      <w:bookmarkStart w:id="428" w:name="_Toc98767425"/>
      <w:bookmarkStart w:id="429" w:name="_Toc106201880"/>
      <w:r w:rsidRPr="006F0B54">
        <w:t>4.7.2.1</w:t>
      </w:r>
      <w:r w:rsidRPr="006F0B54">
        <w:tab/>
        <w:t>Test signal used to build Test Configurations</w:t>
      </w:r>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08EB3FAA" w14:textId="77777777" w:rsidR="00972FED" w:rsidRPr="006F0B54" w:rsidRDefault="00972FED" w:rsidP="00972FED">
      <w:pPr>
        <w:rPr>
          <w:rFonts w:eastAsia="SimSun"/>
        </w:rPr>
      </w:pPr>
      <w:r w:rsidRPr="006F0B54">
        <w:t>The signal</w:t>
      </w:r>
      <w:r w:rsidRPr="006F0B54">
        <w:rPr>
          <w:lang w:eastAsia="zh-CN"/>
        </w:rPr>
        <w:t>'</w:t>
      </w:r>
      <w:r w:rsidRPr="006F0B54">
        <w:t xml:space="preserve">s </w:t>
      </w:r>
      <w:r w:rsidRPr="006F0B54">
        <w:rPr>
          <w:i/>
        </w:rPr>
        <w:t>BS channel bandwidth</w:t>
      </w:r>
      <w:r w:rsidRPr="006F0B54">
        <w:t xml:space="preserve"> and subcarrier spacing used to build NR Test Configurations shall be selected according to tables 4.7.2.1-1</w:t>
      </w:r>
      <w:r w:rsidRPr="006F0B54">
        <w:rPr>
          <w:rFonts w:eastAsia="SimSun"/>
        </w:rPr>
        <w:t xml:space="preserve"> and 4.7.2.1-2.</w:t>
      </w:r>
    </w:p>
    <w:p w14:paraId="43F6176D" w14:textId="77777777" w:rsidR="00972FED" w:rsidRDefault="00972FED" w:rsidP="00972FED">
      <w:pPr>
        <w:pStyle w:val="TH"/>
        <w:rPr>
          <w:i/>
        </w:rPr>
      </w:pPr>
      <w:bookmarkStart w:id="430" w:name="_Ref516750404"/>
      <w:r w:rsidRPr="006F0B54">
        <w:t>Table</w:t>
      </w:r>
      <w:bookmarkEnd w:id="430"/>
      <w:r w:rsidRPr="006F0B54">
        <w:t xml:space="preserve"> 4.7.2.1-1: Signal to be used to build NR TCs for </w:t>
      </w:r>
      <w:r w:rsidRPr="006F0B54">
        <w:rPr>
          <w:i/>
        </w:rPr>
        <w:t>BS type 1-H</w:t>
      </w:r>
      <w:r w:rsidRPr="006F0B54">
        <w:t xml:space="preserve"> and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972FED" w:rsidRPr="006F0B54" w14:paraId="5E90771B" w14:textId="77777777" w:rsidTr="00972FED">
        <w:trPr>
          <w:cantSplit/>
          <w:jc w:val="center"/>
        </w:trPr>
        <w:tc>
          <w:tcPr>
            <w:tcW w:w="3950" w:type="dxa"/>
            <w:gridSpan w:val="2"/>
            <w:shd w:val="clear" w:color="auto" w:fill="auto"/>
          </w:tcPr>
          <w:p w14:paraId="52ED930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1968" w:type="dxa"/>
            <w:shd w:val="clear" w:color="auto" w:fill="auto"/>
          </w:tcPr>
          <w:p w14:paraId="7F2F4D7C"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lang w:val="en-US"/>
              </w:rPr>
              <w:t>&lt; 100 MHz</w:t>
            </w:r>
          </w:p>
        </w:tc>
        <w:tc>
          <w:tcPr>
            <w:tcW w:w="1968" w:type="dxa"/>
            <w:shd w:val="clear" w:color="auto" w:fill="auto"/>
          </w:tcPr>
          <w:p w14:paraId="54BC803D"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lang w:val="en-US"/>
              </w:rPr>
              <w:t>≥</w:t>
            </w:r>
            <w:r w:rsidRPr="006F0B54">
              <w:rPr>
                <w:lang w:val="en-US"/>
              </w:rPr>
              <w:t xml:space="preserve"> 100 MHz</w:t>
            </w:r>
          </w:p>
        </w:tc>
      </w:tr>
      <w:tr w:rsidR="00972FED" w:rsidRPr="006F0B54" w14:paraId="24E88F9D" w14:textId="77777777" w:rsidTr="00972FED">
        <w:trPr>
          <w:cantSplit/>
          <w:jc w:val="center"/>
        </w:trPr>
        <w:tc>
          <w:tcPr>
            <w:tcW w:w="1982" w:type="dxa"/>
            <w:tcBorders>
              <w:bottom w:val="nil"/>
            </w:tcBorders>
            <w:shd w:val="clear" w:color="auto" w:fill="auto"/>
          </w:tcPr>
          <w:p w14:paraId="67362391" w14:textId="77777777" w:rsidR="00972FED" w:rsidRPr="006F0B54" w:rsidRDefault="00972FED" w:rsidP="00972FED">
            <w:pPr>
              <w:pStyle w:val="TAL"/>
              <w:rPr>
                <w:lang w:val="en-US"/>
              </w:rPr>
            </w:pPr>
            <w:r w:rsidRPr="006F0B54">
              <w:rPr>
                <w:lang w:val="en-US"/>
              </w:rPr>
              <w:t>TC signal</w:t>
            </w:r>
          </w:p>
        </w:tc>
        <w:tc>
          <w:tcPr>
            <w:tcW w:w="1968" w:type="dxa"/>
          </w:tcPr>
          <w:p w14:paraId="22FF6CEF"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1968" w:type="dxa"/>
            <w:shd w:val="clear" w:color="auto" w:fill="auto"/>
          </w:tcPr>
          <w:p w14:paraId="3C02DEF2" w14:textId="77777777" w:rsidR="00972FED" w:rsidRPr="006F0B54" w:rsidRDefault="00972FED" w:rsidP="00972FED">
            <w:pPr>
              <w:pStyle w:val="TAC"/>
              <w:rPr>
                <w:lang w:val="en-US"/>
              </w:rPr>
            </w:pPr>
            <w:r w:rsidRPr="006F0B54">
              <w:rPr>
                <w:lang w:val="en-US"/>
              </w:rPr>
              <w:t>5 MHz (Note)</w:t>
            </w:r>
          </w:p>
        </w:tc>
        <w:tc>
          <w:tcPr>
            <w:tcW w:w="1968" w:type="dxa"/>
            <w:shd w:val="clear" w:color="auto" w:fill="auto"/>
          </w:tcPr>
          <w:p w14:paraId="552FC6C0" w14:textId="77777777" w:rsidR="00972FED" w:rsidRPr="006F0B54" w:rsidRDefault="00972FED" w:rsidP="00972FED">
            <w:pPr>
              <w:pStyle w:val="TAC"/>
              <w:rPr>
                <w:lang w:val="en-US"/>
              </w:rPr>
            </w:pPr>
            <w:r w:rsidRPr="006F0B54">
              <w:rPr>
                <w:lang w:val="en-US"/>
              </w:rPr>
              <w:t>20 MHz (Note)</w:t>
            </w:r>
          </w:p>
        </w:tc>
      </w:tr>
      <w:tr w:rsidR="00972FED" w:rsidRPr="006F0B54" w14:paraId="2C7E5EF1" w14:textId="77777777" w:rsidTr="00972FED">
        <w:trPr>
          <w:cantSplit/>
          <w:jc w:val="center"/>
        </w:trPr>
        <w:tc>
          <w:tcPr>
            <w:tcW w:w="1982" w:type="dxa"/>
            <w:tcBorders>
              <w:top w:val="nil"/>
            </w:tcBorders>
            <w:shd w:val="clear" w:color="auto" w:fill="auto"/>
          </w:tcPr>
          <w:p w14:paraId="08DA480A" w14:textId="77777777" w:rsidR="00972FED" w:rsidRPr="006F0B54" w:rsidRDefault="00972FED" w:rsidP="00972FED">
            <w:pPr>
              <w:pStyle w:val="TAL"/>
              <w:rPr>
                <w:lang w:val="en-US"/>
              </w:rPr>
            </w:pPr>
            <w:r w:rsidRPr="006F0B54">
              <w:rPr>
                <w:lang w:val="en-US"/>
              </w:rPr>
              <w:t>characteristics</w:t>
            </w:r>
          </w:p>
        </w:tc>
        <w:tc>
          <w:tcPr>
            <w:tcW w:w="1968" w:type="dxa"/>
          </w:tcPr>
          <w:p w14:paraId="390A5E7B" w14:textId="77777777" w:rsidR="00972FED" w:rsidRPr="006F0B54" w:rsidRDefault="00972FED" w:rsidP="00972FED">
            <w:pPr>
              <w:pStyle w:val="TAC"/>
              <w:rPr>
                <w:lang w:val="en-US"/>
              </w:rPr>
            </w:pPr>
            <w:r w:rsidRPr="006F0B54">
              <w:rPr>
                <w:lang w:val="en-US"/>
              </w:rPr>
              <w:t>Subcarrier spacing</w:t>
            </w:r>
          </w:p>
        </w:tc>
        <w:tc>
          <w:tcPr>
            <w:tcW w:w="3936" w:type="dxa"/>
            <w:gridSpan w:val="2"/>
            <w:shd w:val="clear" w:color="auto" w:fill="auto"/>
          </w:tcPr>
          <w:p w14:paraId="5DD76D06"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1836D02A" w14:textId="77777777" w:rsidTr="00972FED">
        <w:trPr>
          <w:cantSplit/>
          <w:jc w:val="center"/>
        </w:trPr>
        <w:tc>
          <w:tcPr>
            <w:tcW w:w="7886" w:type="dxa"/>
            <w:gridSpan w:val="4"/>
            <w:shd w:val="clear" w:color="auto" w:fill="auto"/>
          </w:tcPr>
          <w:p w14:paraId="070CFC46" w14:textId="77777777" w:rsidR="00972FED" w:rsidRPr="006F0B54" w:rsidRDefault="00972FED" w:rsidP="00972FED">
            <w:pPr>
              <w:pStyle w:val="TAN"/>
              <w:rPr>
                <w:lang w:val="en-US"/>
              </w:rPr>
            </w:pPr>
            <w:r w:rsidRPr="006F0B54">
              <w:rPr>
                <w:lang w:val="en-US"/>
              </w:rPr>
              <w:t>NOTE:</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(D.7) shall be used.</w:t>
            </w:r>
          </w:p>
        </w:tc>
      </w:tr>
    </w:tbl>
    <w:p w14:paraId="09DCA0B8" w14:textId="77777777" w:rsidR="00972FED" w:rsidRPr="006F0B54" w:rsidRDefault="00972FED" w:rsidP="00972FED">
      <w:pPr>
        <w:rPr>
          <w:lang w:val="en-US"/>
        </w:rPr>
      </w:pPr>
    </w:p>
    <w:p w14:paraId="700E74EE" w14:textId="77777777" w:rsidR="00972FED" w:rsidRDefault="00972FED" w:rsidP="00972FED">
      <w:pPr>
        <w:pStyle w:val="TH"/>
        <w:rPr>
          <w:i/>
        </w:rPr>
      </w:pPr>
      <w:r w:rsidRPr="006F0B54">
        <w:t xml:space="preserve">Table 4.7.2.1-2: Signal to be used to build NR TCs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972FED" w:rsidRPr="006F0B54" w14:paraId="771F42AF" w14:textId="77777777" w:rsidTr="00972FED">
        <w:trPr>
          <w:cantSplit/>
          <w:jc w:val="center"/>
        </w:trPr>
        <w:tc>
          <w:tcPr>
            <w:tcW w:w="3950" w:type="dxa"/>
            <w:gridSpan w:val="2"/>
            <w:shd w:val="clear" w:color="auto" w:fill="auto"/>
          </w:tcPr>
          <w:p w14:paraId="75A8B03D" w14:textId="77777777" w:rsidR="00972FED" w:rsidRPr="006F0B54" w:rsidRDefault="00972FED" w:rsidP="00972FED">
            <w:pPr>
              <w:pStyle w:val="TAH"/>
              <w:rPr>
                <w:lang w:val="en-US"/>
              </w:rPr>
            </w:pPr>
            <w:r w:rsidRPr="006F0B54">
              <w:rPr>
                <w:i/>
                <w:lang w:val="en-US"/>
              </w:rPr>
              <w:t>Operating band</w:t>
            </w:r>
            <w:r w:rsidRPr="006F0B54">
              <w:rPr>
                <w:lang w:val="en-US"/>
              </w:rPr>
              <w:t xml:space="preserve"> characteristics</w:t>
            </w:r>
          </w:p>
        </w:tc>
        <w:tc>
          <w:tcPr>
            <w:tcW w:w="3936" w:type="dxa"/>
            <w:shd w:val="clear" w:color="auto" w:fill="auto"/>
          </w:tcPr>
          <w:p w14:paraId="637E1602" w14:textId="77777777" w:rsidR="00972FED" w:rsidRPr="006F0B54" w:rsidRDefault="00972FED" w:rsidP="00972FED">
            <w:pPr>
              <w:pStyle w:val="TAH"/>
              <w:rPr>
                <w:lang w:val="en-US"/>
              </w:rPr>
            </w:pPr>
            <w:r w:rsidRPr="006F0B54">
              <w:t>F</w:t>
            </w:r>
            <w:r w:rsidRPr="006F0B54">
              <w:rPr>
                <w:vertAlign w:val="subscript"/>
              </w:rPr>
              <w:t>DL_high</w:t>
            </w:r>
            <w:r w:rsidRPr="006F0B54">
              <w:t xml:space="preserve"> – F</w:t>
            </w:r>
            <w:r w:rsidRPr="006F0B54">
              <w:rPr>
                <w:vertAlign w:val="subscript"/>
              </w:rPr>
              <w:t>DL_low</w:t>
            </w:r>
            <w:r w:rsidRPr="006F0B54">
              <w:t xml:space="preserve"> </w:t>
            </w:r>
            <w:r w:rsidRPr="006F0B54">
              <w:rPr>
                <w:rFonts w:cs="Arial"/>
              </w:rPr>
              <w:t>≤</w:t>
            </w:r>
            <w:r w:rsidRPr="006F0B54">
              <w:t xml:space="preserve"> 3250 MHz</w:t>
            </w:r>
          </w:p>
        </w:tc>
      </w:tr>
      <w:tr w:rsidR="00972FED" w:rsidRPr="006F0B54" w14:paraId="43A9B26A" w14:textId="77777777" w:rsidTr="00972FED">
        <w:trPr>
          <w:cantSplit/>
          <w:jc w:val="center"/>
        </w:trPr>
        <w:tc>
          <w:tcPr>
            <w:tcW w:w="1982" w:type="dxa"/>
            <w:tcBorders>
              <w:bottom w:val="nil"/>
            </w:tcBorders>
            <w:shd w:val="clear" w:color="auto" w:fill="auto"/>
          </w:tcPr>
          <w:p w14:paraId="054E2C5D" w14:textId="77777777" w:rsidR="00972FED" w:rsidRPr="006F0B54" w:rsidRDefault="00972FED" w:rsidP="00972FED">
            <w:pPr>
              <w:pStyle w:val="TAL"/>
              <w:rPr>
                <w:lang w:val="en-US"/>
              </w:rPr>
            </w:pPr>
            <w:r w:rsidRPr="006F0B54">
              <w:rPr>
                <w:lang w:val="en-US"/>
              </w:rPr>
              <w:t>TC signal</w:t>
            </w:r>
          </w:p>
        </w:tc>
        <w:tc>
          <w:tcPr>
            <w:tcW w:w="1968" w:type="dxa"/>
          </w:tcPr>
          <w:p w14:paraId="230897C5" w14:textId="77777777" w:rsidR="00972FED" w:rsidRPr="006F0B54" w:rsidRDefault="00972FED" w:rsidP="00972FED">
            <w:pPr>
              <w:pStyle w:val="TAC"/>
              <w:rPr>
                <w:lang w:val="en-US"/>
              </w:rPr>
            </w:pPr>
            <w:r w:rsidRPr="006F0B54">
              <w:rPr>
                <w:lang w:val="en-US" w:eastAsia="zh-CN"/>
              </w:rPr>
              <w:t>BW</w:t>
            </w:r>
            <w:r w:rsidRPr="006F0B54">
              <w:rPr>
                <w:vertAlign w:val="subscript"/>
                <w:lang w:val="en-US" w:eastAsia="zh-CN"/>
              </w:rPr>
              <w:t>channel</w:t>
            </w:r>
          </w:p>
        </w:tc>
        <w:tc>
          <w:tcPr>
            <w:tcW w:w="3936" w:type="dxa"/>
            <w:shd w:val="clear" w:color="auto" w:fill="auto"/>
          </w:tcPr>
          <w:p w14:paraId="1BB32BF2" w14:textId="77777777" w:rsidR="00972FED" w:rsidRPr="006F0B54" w:rsidRDefault="00972FED" w:rsidP="00972FED">
            <w:pPr>
              <w:pStyle w:val="TAC"/>
              <w:rPr>
                <w:lang w:val="en-US"/>
              </w:rPr>
            </w:pPr>
            <w:r w:rsidRPr="006F0B54">
              <w:rPr>
                <w:lang w:val="en-US"/>
              </w:rPr>
              <w:t>100 MHz (Note 1, Note 2)</w:t>
            </w:r>
          </w:p>
        </w:tc>
      </w:tr>
      <w:tr w:rsidR="00972FED" w:rsidRPr="006F0B54" w14:paraId="26C4F67F" w14:textId="77777777" w:rsidTr="00972FED">
        <w:trPr>
          <w:cantSplit/>
          <w:jc w:val="center"/>
        </w:trPr>
        <w:tc>
          <w:tcPr>
            <w:tcW w:w="1982" w:type="dxa"/>
            <w:tcBorders>
              <w:top w:val="nil"/>
            </w:tcBorders>
            <w:shd w:val="clear" w:color="auto" w:fill="auto"/>
          </w:tcPr>
          <w:p w14:paraId="602E5BA1" w14:textId="77777777" w:rsidR="00972FED" w:rsidRPr="006F0B54" w:rsidRDefault="00972FED" w:rsidP="00972FED">
            <w:pPr>
              <w:pStyle w:val="TAL"/>
              <w:rPr>
                <w:lang w:val="en-US"/>
              </w:rPr>
            </w:pPr>
            <w:r w:rsidRPr="006F0B54">
              <w:rPr>
                <w:lang w:val="en-US"/>
              </w:rPr>
              <w:t>characteristics</w:t>
            </w:r>
          </w:p>
        </w:tc>
        <w:tc>
          <w:tcPr>
            <w:tcW w:w="1968" w:type="dxa"/>
          </w:tcPr>
          <w:p w14:paraId="6D7E287F" w14:textId="77777777" w:rsidR="00972FED" w:rsidRPr="006F0B54" w:rsidRDefault="00972FED" w:rsidP="00972FED">
            <w:pPr>
              <w:pStyle w:val="TAC"/>
              <w:rPr>
                <w:lang w:val="en-US"/>
              </w:rPr>
            </w:pPr>
            <w:r w:rsidRPr="006F0B54">
              <w:rPr>
                <w:lang w:val="en-US"/>
              </w:rPr>
              <w:t>Subcarrier spacing</w:t>
            </w:r>
          </w:p>
        </w:tc>
        <w:tc>
          <w:tcPr>
            <w:tcW w:w="3936" w:type="dxa"/>
            <w:shd w:val="clear" w:color="auto" w:fill="auto"/>
          </w:tcPr>
          <w:p w14:paraId="1BE47764" w14:textId="77777777" w:rsidR="00972FED" w:rsidRPr="006F0B54" w:rsidRDefault="00972FED" w:rsidP="00972FED">
            <w:pPr>
              <w:pStyle w:val="TAC"/>
              <w:rPr>
                <w:lang w:val="en-US"/>
              </w:rPr>
            </w:pPr>
            <w:r w:rsidRPr="006F0B54">
              <w:rPr>
                <w:lang w:val="en-US"/>
              </w:rPr>
              <w:t>Smallest supported subcarrier spacing declared per operating band (D.7)</w:t>
            </w:r>
          </w:p>
        </w:tc>
      </w:tr>
      <w:tr w:rsidR="00972FED" w:rsidRPr="006F0B54" w14:paraId="21C1A155" w14:textId="77777777" w:rsidTr="00972FED">
        <w:trPr>
          <w:cantSplit/>
          <w:jc w:val="center"/>
        </w:trPr>
        <w:tc>
          <w:tcPr>
            <w:tcW w:w="7886" w:type="dxa"/>
            <w:gridSpan w:val="3"/>
            <w:shd w:val="clear" w:color="auto" w:fill="auto"/>
          </w:tcPr>
          <w:p w14:paraId="6D311E55" w14:textId="77777777" w:rsidR="00972FED" w:rsidRPr="006F0B54" w:rsidRDefault="00972FED" w:rsidP="00972FED">
            <w:pPr>
              <w:pStyle w:val="TAN"/>
              <w:rPr>
                <w:lang w:val="en-US"/>
              </w:rPr>
            </w:pPr>
            <w:r w:rsidRPr="006F0B54">
              <w:rPr>
                <w:lang w:val="en-US"/>
              </w:rPr>
              <w:t>NOTE 1:</w:t>
            </w:r>
            <w:r>
              <w:rPr>
                <w:lang w:val="en-US"/>
              </w:rPr>
              <w:tab/>
            </w:r>
            <w:r w:rsidRPr="006F0B54">
              <w:t xml:space="preserve">BS vendor can decide to test with 50 MHz </w:t>
            </w:r>
            <w:r w:rsidRPr="006F0B54">
              <w:rPr>
                <w:i/>
              </w:rPr>
              <w:t>BS channel bandwidth</w:t>
            </w:r>
            <w:r w:rsidRPr="006F0B54">
              <w:t xml:space="preserve"> and smallest supported SCS </w:t>
            </w:r>
            <w:r w:rsidRPr="006F0B54">
              <w:rPr>
                <w:lang w:eastAsia="zh-CN"/>
              </w:rPr>
              <w:t xml:space="preserve">declared per </w:t>
            </w:r>
            <w:r w:rsidRPr="006F0B54">
              <w:rPr>
                <w:i/>
                <w:lang w:eastAsia="zh-CN"/>
              </w:rPr>
              <w:t>operating band</w:t>
            </w:r>
            <w:r w:rsidRPr="006F0B54">
              <w:rPr>
                <w:lang w:eastAsia="zh-CN"/>
              </w:rPr>
              <w:t xml:space="preserve"> </w:t>
            </w:r>
            <w:r w:rsidRPr="006F0B54">
              <w:rPr>
                <w:lang w:val="en-US"/>
              </w:rPr>
              <w:t xml:space="preserve">(D.7) </w:t>
            </w:r>
            <w:r w:rsidRPr="006F0B54">
              <w:t xml:space="preserve">instead of 100 MHz </w:t>
            </w:r>
            <w:r w:rsidRPr="006F0B54">
              <w:rPr>
                <w:i/>
              </w:rPr>
              <w:t>BS channel bandwidth</w:t>
            </w:r>
            <w:r w:rsidRPr="006F0B54">
              <w:t xml:space="preserve"> in certain regions, where spectrum allocation and regulation require testing with 50 MHz.</w:t>
            </w:r>
          </w:p>
          <w:p w14:paraId="10658590" w14:textId="77777777" w:rsidR="00972FED" w:rsidRPr="006F0B54" w:rsidRDefault="00972FED" w:rsidP="00972FED">
            <w:pPr>
              <w:pStyle w:val="TAN"/>
              <w:rPr>
                <w:lang w:val="en-US"/>
              </w:rPr>
            </w:pPr>
            <w:r w:rsidRPr="006F0B54">
              <w:rPr>
                <w:lang w:val="en-US"/>
              </w:rPr>
              <w:t>NOTE 2:</w:t>
            </w:r>
            <w:r>
              <w:rPr>
                <w:lang w:val="en-US"/>
              </w:rPr>
              <w:tab/>
            </w:r>
            <w:r w:rsidRPr="006F0B54">
              <w:rPr>
                <w:lang w:val="en-US"/>
              </w:rPr>
              <w:t xml:space="preserve">If this </w:t>
            </w:r>
            <w:r w:rsidRPr="006F0B54">
              <w:rPr>
                <w:i/>
                <w:lang w:val="en-US"/>
              </w:rPr>
              <w:t>BS channel bandwidth</w:t>
            </w:r>
            <w:r w:rsidRPr="006F0B54">
              <w:rPr>
                <w:lang w:val="en-US"/>
              </w:rPr>
              <w:t xml:space="preserve"> is not supported, the narrowest supported </w:t>
            </w:r>
            <w:r w:rsidRPr="006F0B54">
              <w:rPr>
                <w:i/>
                <w:lang w:val="en-US"/>
              </w:rPr>
              <w:t>BS channel bandwidth</w:t>
            </w:r>
            <w:r w:rsidRPr="006F0B54">
              <w:rPr>
                <w:lang w:val="en-US"/>
              </w:rPr>
              <w:t xml:space="preserve"> </w:t>
            </w:r>
            <w:r w:rsidRPr="006F0B54">
              <w:rPr>
                <w:lang w:eastAsia="zh-CN"/>
              </w:rPr>
              <w:t xml:space="preserve">declared per </w:t>
            </w:r>
            <w:r w:rsidRPr="006F0B54">
              <w:rPr>
                <w:i/>
                <w:lang w:eastAsia="zh-CN"/>
              </w:rPr>
              <w:t>operating band</w:t>
            </w:r>
            <w:r w:rsidRPr="006F0B54">
              <w:rPr>
                <w:lang w:eastAsia="zh-CN"/>
              </w:rPr>
              <w:t xml:space="preserve"> (D.7) </w:t>
            </w:r>
            <w:r w:rsidRPr="006F0B54">
              <w:rPr>
                <w:lang w:val="en-US"/>
              </w:rPr>
              <w:t>shall be used.</w:t>
            </w:r>
          </w:p>
        </w:tc>
      </w:tr>
    </w:tbl>
    <w:p w14:paraId="1C570050" w14:textId="77777777" w:rsidR="00972FED" w:rsidRPr="006F0B54" w:rsidRDefault="00972FED" w:rsidP="00972FED">
      <w:pPr>
        <w:rPr>
          <w:lang w:val="en-US"/>
        </w:rPr>
      </w:pPr>
    </w:p>
    <w:p w14:paraId="50B3CD03" w14:textId="77777777" w:rsidR="00972FED" w:rsidRPr="006F0B54" w:rsidRDefault="00972FED" w:rsidP="00972FED">
      <w:pPr>
        <w:pStyle w:val="Heading4"/>
        <w:rPr>
          <w:lang w:eastAsia="zh-CN"/>
        </w:rPr>
      </w:pPr>
      <w:bookmarkStart w:id="431" w:name="_Toc21101037"/>
      <w:bookmarkStart w:id="432" w:name="_Toc29810076"/>
      <w:bookmarkStart w:id="433" w:name="_Toc37273354"/>
      <w:bookmarkStart w:id="434" w:name="_Toc45884669"/>
      <w:bookmarkStart w:id="435" w:name="_Toc53182633"/>
      <w:bookmarkStart w:id="436" w:name="_Toc58865027"/>
      <w:bookmarkStart w:id="437" w:name="_Toc58866609"/>
      <w:bookmarkStart w:id="438" w:name="_Toc66717642"/>
      <w:bookmarkStart w:id="439" w:name="_Toc74930203"/>
      <w:bookmarkStart w:id="440" w:name="_Toc76544488"/>
      <w:bookmarkStart w:id="441" w:name="_Toc82538824"/>
      <w:bookmarkStart w:id="442" w:name="_Toc89951041"/>
      <w:bookmarkStart w:id="443" w:name="_Toc98767426"/>
      <w:bookmarkStart w:id="444" w:name="_Toc106201881"/>
      <w:r w:rsidRPr="006F0B54">
        <w:rPr>
          <w:lang w:eastAsia="zh-CN"/>
        </w:rPr>
        <w:t>4</w:t>
      </w:r>
      <w:bookmarkStart w:id="445" w:name="_Hlk517255432"/>
      <w:r w:rsidRPr="006F0B54">
        <w:rPr>
          <w:lang w:eastAsia="zh-CN"/>
        </w:rPr>
        <w:t>.7.2</w:t>
      </w:r>
      <w:bookmarkEnd w:id="445"/>
      <w:r w:rsidRPr="006F0B54">
        <w:rPr>
          <w:lang w:eastAsia="zh-CN"/>
        </w:rPr>
        <w:t>.2</w:t>
      </w:r>
      <w:r w:rsidRPr="006F0B54">
        <w:rPr>
          <w:lang w:eastAsia="zh-CN"/>
        </w:rPr>
        <w:tab/>
        <w:t>NRTC1: Contiguous spectrum operation</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p>
    <w:p w14:paraId="1CCCBEAA" w14:textId="77777777" w:rsidR="00972FED" w:rsidRPr="006F0B54" w:rsidRDefault="00972FED" w:rsidP="00972FED">
      <w:pPr>
        <w:rPr>
          <w:lang w:eastAsia="zh-CN"/>
        </w:rPr>
      </w:pPr>
      <w:r w:rsidRPr="006F0B54">
        <w:t xml:space="preserve">The purpose of test configuration NRTC1 is to test </w:t>
      </w:r>
      <w:r w:rsidRPr="006F0B54">
        <w:rPr>
          <w:lang w:eastAsia="zh-CN"/>
        </w:rPr>
        <w:t>all BS requirements excluding CA occupied bandwidth</w:t>
      </w:r>
      <w:r w:rsidRPr="006F0B54">
        <w:t>.</w:t>
      </w:r>
    </w:p>
    <w:p w14:paraId="75BB39AD" w14:textId="77777777" w:rsidR="00972FED" w:rsidRPr="006F0B54" w:rsidRDefault="00972FED" w:rsidP="00972FED">
      <w:pPr>
        <w:rPr>
          <w:lang w:eastAsia="zh-CN"/>
        </w:rPr>
      </w:pPr>
      <w:r w:rsidRPr="006F0B54">
        <w:t xml:space="preserve">For </w:t>
      </w:r>
      <w:r w:rsidRPr="006F0B54">
        <w:rPr>
          <w:lang w:eastAsia="zh-CN"/>
        </w:rPr>
        <w:t>NRTC1</w:t>
      </w:r>
      <w:r w:rsidRPr="006F0B54">
        <w:t xml:space="preserve"> used in receiver tests only the two outermost carriers within each supported operating band need to be generated by the test equipment.</w:t>
      </w:r>
    </w:p>
    <w:p w14:paraId="2AA08B59" w14:textId="77777777" w:rsidR="00972FED" w:rsidRPr="006F0B54" w:rsidRDefault="00972FED" w:rsidP="00972FED">
      <w:pPr>
        <w:pStyle w:val="Heading5"/>
      </w:pPr>
      <w:bookmarkStart w:id="446" w:name="_Toc21101038"/>
      <w:bookmarkStart w:id="447" w:name="_Toc29810077"/>
      <w:bookmarkStart w:id="448" w:name="_Toc37273355"/>
      <w:bookmarkStart w:id="449" w:name="_Toc45884670"/>
      <w:bookmarkStart w:id="450" w:name="_Toc53182634"/>
      <w:bookmarkStart w:id="451" w:name="_Toc58865028"/>
      <w:bookmarkStart w:id="452" w:name="_Toc58866610"/>
      <w:bookmarkStart w:id="453" w:name="_Toc66717643"/>
      <w:bookmarkStart w:id="454" w:name="_Toc74930204"/>
      <w:bookmarkStart w:id="455" w:name="_Toc76544489"/>
      <w:bookmarkStart w:id="456" w:name="_Toc82538825"/>
      <w:bookmarkStart w:id="457" w:name="_Toc89951042"/>
      <w:bookmarkStart w:id="458" w:name="_Toc98767427"/>
      <w:bookmarkStart w:id="459" w:name="_Toc106201882"/>
      <w:r w:rsidRPr="006F0B54">
        <w:t>4</w:t>
      </w:r>
      <w:r w:rsidRPr="006F0B54">
        <w:rPr>
          <w:lang w:eastAsia="zh-CN"/>
        </w:rPr>
        <w:t>.7.2</w:t>
      </w:r>
      <w:r w:rsidRPr="006F0B54">
        <w:t>.2</w:t>
      </w:r>
      <w:r w:rsidRPr="006F0B54">
        <w:rPr>
          <w:lang w:eastAsia="zh-CN"/>
        </w:rPr>
        <w:t>.1</w:t>
      </w:r>
      <w:r w:rsidRPr="006F0B54">
        <w:tab/>
        <w:t>NRTC1 generation</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C0EA594" w14:textId="77777777" w:rsidR="00972FED" w:rsidRPr="006F0B54" w:rsidRDefault="00972FED" w:rsidP="00972FED">
      <w:r w:rsidRPr="006F0B54">
        <w:t xml:space="preserve">NRTC1 </w:t>
      </w:r>
      <w:r w:rsidRPr="006F0B54">
        <w:rPr>
          <w:lang w:eastAsia="zh-CN"/>
        </w:rPr>
        <w:t>shall be</w:t>
      </w:r>
      <w:r w:rsidRPr="006F0B54">
        <w:t xml:space="preserve"> constructed</w:t>
      </w:r>
      <w:r w:rsidRPr="006F0B54">
        <w:rPr>
          <w:lang w:eastAsia="zh-CN"/>
        </w:rPr>
        <w:t xml:space="preserve"> on a per band basis</w:t>
      </w:r>
      <w:r w:rsidRPr="006F0B54">
        <w:t xml:space="preserve"> using the following method:</w:t>
      </w:r>
    </w:p>
    <w:p w14:paraId="08F30D37"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contiguous operation (D.17).</w:t>
      </w:r>
    </w:p>
    <w:p w14:paraId="6F4EA090" w14:textId="77777777" w:rsidR="00972FED" w:rsidRPr="006F0B54" w:rsidRDefault="00972FED" w:rsidP="00972FED">
      <w:pPr>
        <w:pStyle w:val="B1"/>
      </w:pPr>
      <w:r w:rsidRPr="006F0B54">
        <w:t>-</w:t>
      </w:r>
      <w:r w:rsidRPr="006F0B54">
        <w:tab/>
        <w:t xml:space="preserve">Select the carrier to be tested according to 4.7.2.1 and place it adjacent to the lower </w:t>
      </w:r>
      <w:r w:rsidRPr="006F0B54">
        <w:rPr>
          <w:i/>
        </w:rPr>
        <w:t>Base Station RF Bandwidth edge</w:t>
      </w:r>
      <w:r w:rsidRPr="006F0B54">
        <w:t>. Place same signal adjacent to the upper Base Station RF Bandwidth edge.</w:t>
      </w:r>
    </w:p>
    <w:p w14:paraId="3672AD3F" w14:textId="77777777" w:rsidR="00972FED" w:rsidRPr="006F0B54" w:rsidRDefault="00972FED" w:rsidP="00972FED">
      <w:pPr>
        <w:pStyle w:val="B1"/>
      </w:pPr>
      <w:r w:rsidRPr="006F0B54">
        <w:t>-</w:t>
      </w:r>
      <w:r w:rsidRPr="006F0B54">
        <w:tab/>
        <w:t xml:space="preserve">For transmitter tests, select as many carriers (according to 4.7.2.1) </w:t>
      </w:r>
      <w:r w:rsidRPr="006F0B54">
        <w:rPr>
          <w:lang w:eastAsia="zh-CN"/>
        </w:rPr>
        <w:t>that</w:t>
      </w:r>
      <w:r w:rsidRPr="006F0B54">
        <w:t xml:space="preserve"> the beam </w:t>
      </w:r>
      <w:r w:rsidRPr="006F0B54">
        <w:rPr>
          <w:lang w:eastAsia="zh-CN"/>
        </w:rPr>
        <w:t xml:space="preserve">supports within a band </w:t>
      </w:r>
      <w:r w:rsidRPr="006F0B54">
        <w:t xml:space="preserve">and that fit in the rest of the declared maximum </w:t>
      </w:r>
      <w:r w:rsidRPr="006F0B54">
        <w:rPr>
          <w:i/>
        </w:rPr>
        <w:t>Base Station</w:t>
      </w:r>
      <w:r w:rsidRPr="006F0B54" w:rsidDel="00077DA5">
        <w:rPr>
          <w:i/>
        </w:rPr>
        <w:t xml:space="preserve"> </w:t>
      </w:r>
      <w:r w:rsidRPr="006F0B54">
        <w:rPr>
          <w:i/>
        </w:rPr>
        <w:t>RF Bandwidth</w:t>
      </w:r>
      <w:r w:rsidRPr="006F0B54">
        <w:t xml:space="preserve">. Place the carriers adjacent to each other starting from the upper </w:t>
      </w:r>
      <w:r w:rsidRPr="006F0B54">
        <w:rPr>
          <w:i/>
        </w:rPr>
        <w:t>Base Station RF Bandwidth edge</w:t>
      </w:r>
      <w:r w:rsidRPr="006F0B54">
        <w:t>. The nominal carrier spacing defined in TS</w:t>
      </w:r>
      <w:r>
        <w:t> </w:t>
      </w:r>
      <w:r w:rsidRPr="006F0B54">
        <w:t>38.104</w:t>
      </w:r>
      <w:r>
        <w:t> </w:t>
      </w:r>
      <w:r w:rsidRPr="006F0B54">
        <w:t>[2] clause</w:t>
      </w:r>
      <w:r>
        <w:t> </w:t>
      </w:r>
      <w:r w:rsidRPr="006F0B54">
        <w:t>5.4.1 shall apply;</w:t>
      </w:r>
    </w:p>
    <w:p w14:paraId="686D2A51" w14:textId="77777777" w:rsidR="00972FED" w:rsidRPr="006F0B54" w:rsidRDefault="00972FED" w:rsidP="00972FED">
      <w:bookmarkStart w:id="460" w:name="_Toc21101039"/>
      <w:bookmarkStart w:id="461" w:name="_Toc29810078"/>
      <w:r w:rsidRPr="006F0B54">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3EFD5CDD" w14:textId="77777777" w:rsidR="00972FED" w:rsidRPr="006F0B54" w:rsidRDefault="00972FED" w:rsidP="00972FED">
      <w:pPr>
        <w:pStyle w:val="Heading5"/>
      </w:pPr>
      <w:bookmarkStart w:id="462" w:name="_Toc37273356"/>
      <w:bookmarkStart w:id="463" w:name="_Toc45884671"/>
      <w:bookmarkStart w:id="464" w:name="_Toc53182635"/>
      <w:bookmarkStart w:id="465" w:name="_Toc58865029"/>
      <w:bookmarkStart w:id="466" w:name="_Toc58866611"/>
      <w:bookmarkStart w:id="467" w:name="_Toc66717644"/>
      <w:bookmarkStart w:id="468" w:name="_Toc74930205"/>
      <w:bookmarkStart w:id="469" w:name="_Toc76544490"/>
      <w:bookmarkStart w:id="470" w:name="_Toc82538826"/>
      <w:bookmarkStart w:id="471" w:name="_Toc89951043"/>
      <w:bookmarkStart w:id="472" w:name="_Toc98767428"/>
      <w:bookmarkStart w:id="473" w:name="_Toc106201883"/>
      <w:r w:rsidRPr="006F0B54">
        <w:t>4</w:t>
      </w:r>
      <w:r w:rsidRPr="006F0B54">
        <w:rPr>
          <w:lang w:eastAsia="zh-CN"/>
        </w:rPr>
        <w:t>.7.2</w:t>
      </w:r>
      <w:r w:rsidRPr="006F0B54">
        <w:t>.2.</w:t>
      </w:r>
      <w:r w:rsidRPr="006F0B54">
        <w:rPr>
          <w:lang w:eastAsia="zh-CN"/>
        </w:rPr>
        <w:t>2</w:t>
      </w:r>
      <w:r w:rsidRPr="006F0B54">
        <w:tab/>
        <w:t>NRTC1 power allocation</w:t>
      </w:r>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p>
    <w:p w14:paraId="18E0524B" w14:textId="77777777" w:rsidR="00972FED" w:rsidRPr="006F0B54" w:rsidRDefault="00972FED" w:rsidP="00972FED">
      <w:r w:rsidRPr="006F0B54">
        <w:t>Set the number of carriers to the number of carriers at maximum TRP (D.15).</w:t>
      </w:r>
    </w:p>
    <w:p w14:paraId="70C1D013" w14:textId="77777777" w:rsidR="00972FED" w:rsidRPr="006F0B54" w:rsidRDefault="00972FED" w:rsidP="00972FED">
      <w:r w:rsidRPr="006F0B54">
        <w:lastRenderedPageBreak/>
        <w:t xml:space="preserve">For EIRP accuracy requirements set each beam to rated beam EIRP (D.11) for the tested </w:t>
      </w:r>
      <w:r w:rsidRPr="006F0B54">
        <w:rPr>
          <w:i/>
        </w:rPr>
        <w:t>beam direction pair</w:t>
      </w:r>
      <w:r w:rsidRPr="006F0B54">
        <w:t>.</w:t>
      </w:r>
    </w:p>
    <w:p w14:paraId="5658580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635A00B" w14:textId="77777777" w:rsidR="00972FED" w:rsidRPr="006F0B54" w:rsidRDefault="00972FED" w:rsidP="00972FED">
      <w:r w:rsidRPr="006F0B54">
        <w:rPr>
          <w:iCs/>
        </w:rPr>
        <w:t>For a beam</w:t>
      </w:r>
      <w:r w:rsidRPr="006F0B54">
        <w:rPr>
          <w:i/>
          <w:iCs/>
        </w:rPr>
        <w:t xml:space="preserve"> </w:t>
      </w:r>
      <w:r w:rsidRPr="006F0B54">
        <w:rPr>
          <w:iCs/>
        </w:rPr>
        <w:t>declared to support CA-only operation (D.20)</w:t>
      </w:r>
      <w:r w:rsidRPr="006F0B54">
        <w:rPr>
          <w:rFonts w:hint="eastAsia"/>
          <w:iCs/>
          <w:lang w:eastAsia="zh-CN"/>
        </w:rPr>
        <w:t>,</w:t>
      </w:r>
      <w:r w:rsidRPr="006F0B54">
        <w:rPr>
          <w:iCs/>
          <w:lang w:eastAsia="zh-CN"/>
        </w:rPr>
        <w:t xml:space="preserve"> 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the sum of the carrier power equals the same value as above.</w:t>
      </w:r>
    </w:p>
    <w:p w14:paraId="224992E0" w14:textId="77777777" w:rsidR="00972FED" w:rsidRPr="006F0B54" w:rsidRDefault="00972FED" w:rsidP="00972FED">
      <w:pPr>
        <w:pStyle w:val="Heading4"/>
        <w:rPr>
          <w:lang w:eastAsia="zh-CN"/>
        </w:rPr>
      </w:pPr>
      <w:bookmarkStart w:id="474" w:name="_Toc21101040"/>
      <w:bookmarkStart w:id="475" w:name="_Toc29810079"/>
      <w:bookmarkStart w:id="476" w:name="_Toc37273357"/>
      <w:bookmarkStart w:id="477" w:name="_Toc45884672"/>
      <w:bookmarkStart w:id="478" w:name="_Toc53182636"/>
      <w:bookmarkStart w:id="479" w:name="_Toc58865030"/>
      <w:bookmarkStart w:id="480" w:name="_Toc58866612"/>
      <w:bookmarkStart w:id="481" w:name="_Toc66717645"/>
      <w:bookmarkStart w:id="482" w:name="_Toc74930206"/>
      <w:bookmarkStart w:id="483" w:name="_Toc76544491"/>
      <w:bookmarkStart w:id="484" w:name="_Toc82538827"/>
      <w:bookmarkStart w:id="485" w:name="_Toc89951044"/>
      <w:bookmarkStart w:id="486" w:name="_Toc98767429"/>
      <w:bookmarkStart w:id="487" w:name="_Toc106201884"/>
      <w:r w:rsidRPr="006F0B54">
        <w:t>4.</w:t>
      </w:r>
      <w:r w:rsidRPr="006F0B54">
        <w:rPr>
          <w:lang w:eastAsia="zh-CN"/>
        </w:rPr>
        <w:t>7.2</w:t>
      </w:r>
      <w:r w:rsidRPr="006F0B54">
        <w:t>.3</w:t>
      </w:r>
      <w:r w:rsidRPr="006F0B54">
        <w:tab/>
      </w:r>
      <w:r w:rsidRPr="006F0B54">
        <w:rPr>
          <w:lang w:eastAsia="zh-CN"/>
        </w:rPr>
        <w:t>NRTC2: Contiguous CA occupied bandwidth</w: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p>
    <w:p w14:paraId="7B945CC9" w14:textId="77777777" w:rsidR="00972FED" w:rsidRPr="006F0B54" w:rsidRDefault="00972FED" w:rsidP="00972FED">
      <w:pPr>
        <w:rPr>
          <w:lang w:eastAsia="zh-CN"/>
        </w:rPr>
      </w:pPr>
      <w:r w:rsidRPr="006F0B54">
        <w:rPr>
          <w:lang w:eastAsia="zh-CN"/>
        </w:rPr>
        <w:t>NRTC2 in this clause is used to test CA occupied bandwidth.</w:t>
      </w:r>
    </w:p>
    <w:p w14:paraId="05B87AD1" w14:textId="77777777" w:rsidR="00972FED" w:rsidRPr="006F0B54" w:rsidRDefault="00972FED" w:rsidP="00972FED">
      <w:pPr>
        <w:pStyle w:val="Heading5"/>
        <w:rPr>
          <w:lang w:eastAsia="zh-CN"/>
        </w:rPr>
      </w:pPr>
      <w:bookmarkStart w:id="488" w:name="_Toc21101041"/>
      <w:bookmarkStart w:id="489" w:name="_Toc29810080"/>
      <w:bookmarkStart w:id="490" w:name="_Toc37273358"/>
      <w:bookmarkStart w:id="491" w:name="_Toc45884673"/>
      <w:bookmarkStart w:id="492" w:name="_Toc53182637"/>
      <w:bookmarkStart w:id="493" w:name="_Toc58865031"/>
      <w:bookmarkStart w:id="494" w:name="_Toc58866613"/>
      <w:bookmarkStart w:id="495" w:name="_Toc66717646"/>
      <w:bookmarkStart w:id="496" w:name="_Toc74930207"/>
      <w:bookmarkStart w:id="497" w:name="_Toc76544492"/>
      <w:bookmarkStart w:id="498" w:name="_Toc82538828"/>
      <w:bookmarkStart w:id="499" w:name="_Toc89951045"/>
      <w:bookmarkStart w:id="500" w:name="_Toc98767430"/>
      <w:bookmarkStart w:id="501" w:name="_Toc106201885"/>
      <w:r w:rsidRPr="006F0B54">
        <w:rPr>
          <w:lang w:eastAsia="zh-CN"/>
        </w:rPr>
        <w:t>4.7.2.3.1</w:t>
      </w:r>
      <w:r w:rsidRPr="006F0B54">
        <w:rPr>
          <w:lang w:eastAsia="zh-CN"/>
        </w:rPr>
        <w:tab/>
        <w:t>NRTC2 generation</w:t>
      </w:r>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p>
    <w:p w14:paraId="114C57B4" w14:textId="77777777" w:rsidR="00972FED" w:rsidRPr="006F0B54" w:rsidRDefault="00972FED" w:rsidP="00972FED">
      <w:r w:rsidRPr="006F0B54">
        <w:t xml:space="preserve">NRTC2 </w:t>
      </w:r>
      <w:r w:rsidRPr="006F0B54">
        <w:rPr>
          <w:lang w:eastAsia="zh-CN"/>
        </w:rPr>
        <w:t>shall be</w:t>
      </w:r>
      <w:r w:rsidRPr="006F0B54">
        <w:t xml:space="preserve"> constructed </w:t>
      </w:r>
      <w:r w:rsidRPr="006F0B54">
        <w:rPr>
          <w:lang w:eastAsia="zh-CN"/>
        </w:rPr>
        <w:t xml:space="preserve">on a per band basis </w:t>
      </w:r>
      <w:r w:rsidRPr="006F0B54">
        <w:t>using the following method:</w:t>
      </w:r>
    </w:p>
    <w:p w14:paraId="6F8405FB" w14:textId="7E283AD7" w:rsidR="009F6869" w:rsidRPr="006F0B54" w:rsidRDefault="009F6869" w:rsidP="009F6869">
      <w:pPr>
        <w:pStyle w:val="B1"/>
      </w:pPr>
      <w:r w:rsidRPr="006F0B54">
        <w:t>-</w:t>
      </w:r>
      <w:r w:rsidRPr="006F0B54">
        <w:tab/>
      </w:r>
      <w:bookmarkStart w:id="502" w:name="OLE_LINK18"/>
      <w:r>
        <w:t xml:space="preserve">Of all </w:t>
      </w:r>
      <w:r w:rsidRPr="006F0B54">
        <w:rPr>
          <w:lang w:eastAsia="zh-CN"/>
        </w:rPr>
        <w:t>component carrier</w:t>
      </w:r>
      <w:bookmarkEnd w:id="502"/>
      <w:r w:rsidRPr="006F0B54">
        <w:rPr>
          <w:lang w:eastAsia="zh-CN"/>
        </w:rPr>
        <w:t xml:space="preserve"> </w:t>
      </w:r>
      <w:r w:rsidRPr="006F0B54">
        <w:t xml:space="preserve">combinations supported by the beam, </w:t>
      </w:r>
      <w:r>
        <w:t xml:space="preserve">those which have smallest or largest sum of channel bandwidths of </w:t>
      </w:r>
      <w:r>
        <w:rPr>
          <w:bCs/>
        </w:rPr>
        <w:t>component carrier</w:t>
      </w:r>
      <w:r>
        <w:t>, shall be tested. Of all component carrier combinations which have smallest or largest sum of channel bandwidth of component carriers supported by the BS, only one combination having largest sum and one combination having smallest sum shall be tested</w:t>
      </w:r>
      <w:r w:rsidRPr="00897BF2">
        <w:t xml:space="preserve"> </w:t>
      </w:r>
      <w:r w:rsidRPr="00897BF2">
        <w:rPr>
          <w:rFonts w:eastAsiaTheme="minorEastAsia"/>
          <w:lang w:eastAsia="zh-CN"/>
        </w:rPr>
        <w:t>irrespective of the number of component carriers</w:t>
      </w:r>
      <w:r w:rsidRPr="00897BF2">
        <w:t>.</w:t>
      </w:r>
    </w:p>
    <w:p w14:paraId="393EDF4F" w14:textId="77777777" w:rsidR="00972FED" w:rsidRPr="006F0B54" w:rsidRDefault="00972FED" w:rsidP="00972FED">
      <w:pPr>
        <w:pStyle w:val="B1"/>
      </w:pPr>
      <w:r w:rsidRPr="006F0B54">
        <w:rPr>
          <w:rFonts w:cs="Calibri"/>
        </w:rPr>
        <w:t>-</w:t>
      </w:r>
      <w:r w:rsidRPr="006F0B54">
        <w:rPr>
          <w:rFonts w:cs="Calibri"/>
        </w:rPr>
        <w:tab/>
        <w:t xml:space="preserve">Of </w:t>
      </w:r>
      <w:r w:rsidRPr="006F0B54">
        <w:t xml:space="preserve">all </w:t>
      </w:r>
      <w:r w:rsidRPr="006F0B54">
        <w:rPr>
          <w:bCs/>
        </w:rPr>
        <w:t xml:space="preserve">component carrier </w:t>
      </w:r>
      <w:r w:rsidRPr="006F0B54">
        <w:t xml:space="preserve">combinations which have same sum of channel bandwidths of </w:t>
      </w:r>
      <w:r w:rsidRPr="006F0B54">
        <w:rPr>
          <w:bCs/>
        </w:rPr>
        <w:t>component carrier</w:t>
      </w:r>
      <w:r w:rsidRPr="006F0B54">
        <w:t xml:space="preserve">, select those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lower </w:t>
      </w:r>
      <w:r w:rsidRPr="006F0B54">
        <w:rPr>
          <w:i/>
        </w:rPr>
        <w:t>Base Station RF Bandwidth edge</w:t>
      </w:r>
      <w:r w:rsidRPr="006F0B54">
        <w:t>.</w:t>
      </w:r>
    </w:p>
    <w:p w14:paraId="3C09A96C" w14:textId="77777777" w:rsidR="00972FED" w:rsidRPr="006F0B54" w:rsidRDefault="00972FED" w:rsidP="00972FED">
      <w:pPr>
        <w:pStyle w:val="B1"/>
      </w:pPr>
      <w:r w:rsidRPr="006F0B54">
        <w:t>-</w:t>
      </w:r>
      <w:r w:rsidRPr="006F0B54">
        <w:tab/>
        <w:t xml:space="preserve">Of the combinations selected in the previous step, select one with the narrowest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 xml:space="preserve">at the upper </w:t>
      </w:r>
      <w:r w:rsidRPr="006F0B54">
        <w:rPr>
          <w:i/>
        </w:rPr>
        <w:t>Base Station RF Bandwidth edge</w:t>
      </w:r>
      <w:r w:rsidRPr="006F0B54">
        <w:t>.</w:t>
      </w:r>
    </w:p>
    <w:p w14:paraId="59B57843" w14:textId="77777777" w:rsidR="00972FED" w:rsidRPr="006F0B54" w:rsidRDefault="00972FED" w:rsidP="00972FED">
      <w:pPr>
        <w:pStyle w:val="B1"/>
      </w:pPr>
      <w:r w:rsidRPr="006F0B54">
        <w:t>-</w:t>
      </w:r>
      <w:r w:rsidRPr="006F0B54">
        <w:tab/>
        <w:t xml:space="preserve">If there are </w:t>
      </w:r>
      <w:r w:rsidRPr="006F0B54">
        <w:rPr>
          <w:lang w:eastAsia="zh-CN"/>
        </w:rPr>
        <w:t xml:space="preserve">multiple </w:t>
      </w:r>
      <w:r w:rsidRPr="006F0B54">
        <w:t>combinations fulfilling previous steps, select the one with</w:t>
      </w:r>
      <w:r w:rsidRPr="007151EF">
        <w:t xml:space="preserve"> </w:t>
      </w:r>
      <w:r w:rsidRPr="006F0B54">
        <w:t xml:space="preserve">the smallest number of </w:t>
      </w:r>
      <w:r w:rsidRPr="006F0B54">
        <w:rPr>
          <w:bCs/>
        </w:rPr>
        <w:t>component carrier</w:t>
      </w:r>
      <w:r w:rsidRPr="006F0B54">
        <w:t>.</w:t>
      </w:r>
    </w:p>
    <w:p w14:paraId="21D38EFD"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lowest carrier.</w:t>
      </w:r>
    </w:p>
    <w:p w14:paraId="4C2141EC" w14:textId="77777777" w:rsidR="00972FED" w:rsidRPr="006F0B54" w:rsidRDefault="00972FED" w:rsidP="00972FED">
      <w:pPr>
        <w:pStyle w:val="B1"/>
        <w:rPr>
          <w:rFonts w:eastAsia="SimSun"/>
        </w:rPr>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highest carrier.</w:t>
      </w:r>
    </w:p>
    <w:p w14:paraId="32EAD58C"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select the one with the widest carrier with the smallest supported subcarrier spacing </w:t>
      </w:r>
      <w:r w:rsidRPr="006F0B54">
        <w:rPr>
          <w:lang w:eastAsia="zh-CN"/>
        </w:rPr>
        <w:t xml:space="preserve">declared per </w:t>
      </w:r>
      <w:r w:rsidRPr="006F0B54">
        <w:rPr>
          <w:i/>
          <w:lang w:eastAsia="zh-CN"/>
        </w:rPr>
        <w:t>operating band</w:t>
      </w:r>
      <w:r w:rsidRPr="006F0B54">
        <w:rPr>
          <w:lang w:eastAsia="zh-CN"/>
        </w:rPr>
        <w:t xml:space="preserve"> (D.7) </w:t>
      </w:r>
      <w:r w:rsidRPr="006F0B54">
        <w:t>being adjacent to the carrier which has been selected in the previous step.</w:t>
      </w:r>
    </w:p>
    <w:p w14:paraId="760F3B64" w14:textId="77777777" w:rsidR="00972FED" w:rsidRPr="006F0B54" w:rsidRDefault="00972FED" w:rsidP="00972FED">
      <w:pPr>
        <w:pStyle w:val="B1"/>
      </w:pPr>
      <w:r w:rsidRPr="006F0B54">
        <w:t>-</w:t>
      </w:r>
      <w:r w:rsidRPr="006F0B54">
        <w:tab/>
        <w:t xml:space="preserve">If there are </w:t>
      </w:r>
      <w:r w:rsidRPr="006F0B54">
        <w:rPr>
          <w:lang w:eastAsia="zh-CN"/>
        </w:rPr>
        <w:t>multiple</w:t>
      </w:r>
      <w:r w:rsidRPr="006F0B54">
        <w:t xml:space="preserve"> combinations fulfilling previous steps, repeat the previous step until there is only one combination left.</w:t>
      </w:r>
    </w:p>
    <w:p w14:paraId="41665BDF" w14:textId="77777777" w:rsidR="00972FED" w:rsidRPr="006F0B54" w:rsidRDefault="00972FED" w:rsidP="00972FED">
      <w:pPr>
        <w:pStyle w:val="B1"/>
      </w:pPr>
      <w:r w:rsidRPr="006F0B54">
        <w:t>-</w:t>
      </w:r>
      <w:r w:rsidRPr="006F0B54">
        <w:tab/>
        <w:t>The nominal channel spacing defined in TS</w:t>
      </w:r>
      <w:r>
        <w:t> </w:t>
      </w:r>
      <w:r w:rsidRPr="006F0B54">
        <w:t>38.104</w:t>
      </w:r>
      <w:r>
        <w:t> </w:t>
      </w:r>
      <w:r w:rsidRPr="006F0B54">
        <w:t>[2] clause</w:t>
      </w:r>
      <w:r>
        <w:t> </w:t>
      </w:r>
      <w:r w:rsidRPr="006F0B54">
        <w:t>5.4.1 shall apply.</w:t>
      </w:r>
    </w:p>
    <w:p w14:paraId="0EDF4D43" w14:textId="77777777" w:rsidR="00972FED" w:rsidRPr="006F0B54" w:rsidRDefault="00972FED" w:rsidP="00972FED">
      <w:pPr>
        <w:pStyle w:val="Heading5"/>
        <w:rPr>
          <w:rFonts w:eastAsia="SimSun"/>
        </w:rPr>
      </w:pPr>
      <w:bookmarkStart w:id="503" w:name="_Toc21101042"/>
      <w:bookmarkStart w:id="504" w:name="_Toc29810081"/>
      <w:bookmarkStart w:id="505" w:name="_Toc37273359"/>
      <w:bookmarkStart w:id="506" w:name="_Toc45884674"/>
      <w:bookmarkStart w:id="507" w:name="_Toc53182638"/>
      <w:bookmarkStart w:id="508" w:name="_Toc58865032"/>
      <w:bookmarkStart w:id="509" w:name="_Toc58866614"/>
      <w:bookmarkStart w:id="510" w:name="_Toc66717647"/>
      <w:bookmarkStart w:id="511" w:name="_Toc74930208"/>
      <w:bookmarkStart w:id="512" w:name="_Toc76544493"/>
      <w:bookmarkStart w:id="513" w:name="_Toc82538829"/>
      <w:bookmarkStart w:id="514" w:name="_Toc89951046"/>
      <w:bookmarkStart w:id="515" w:name="_Toc98767431"/>
      <w:bookmarkStart w:id="516" w:name="_Toc106201886"/>
      <w:r w:rsidRPr="006F0B54">
        <w:t>4.</w:t>
      </w:r>
      <w:r w:rsidRPr="006F0B54">
        <w:rPr>
          <w:lang w:eastAsia="zh-CN"/>
        </w:rPr>
        <w:t>7.2</w:t>
      </w:r>
      <w:r w:rsidRPr="006F0B54">
        <w:t>.3.</w:t>
      </w:r>
      <w:r w:rsidRPr="006F0B54">
        <w:rPr>
          <w:lang w:eastAsia="zh-CN"/>
        </w:rPr>
        <w:t>2</w:t>
      </w:r>
      <w:r w:rsidRPr="006F0B54">
        <w:tab/>
      </w:r>
      <w:r w:rsidRPr="006F0B54">
        <w:rPr>
          <w:lang w:eastAsia="zh-CN"/>
        </w:rPr>
        <w:t xml:space="preserve">NRTC2 </w:t>
      </w:r>
      <w:r w:rsidRPr="006F0B54">
        <w:t>power allocation</w:t>
      </w:r>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27A3AF40" w14:textId="77777777" w:rsidR="00972FED" w:rsidRPr="006F0B54" w:rsidRDefault="00972FED" w:rsidP="00972FED">
      <w:r w:rsidRPr="006F0B54">
        <w:t>Set the number of carriers to the number of carriers at maximum TRP (D.15).</w:t>
      </w:r>
    </w:p>
    <w:p w14:paraId="4D86EEA9"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4C7E9D04" w14:textId="77777777" w:rsidR="00972FED" w:rsidRPr="006F0B54" w:rsidRDefault="00972FED" w:rsidP="00972FED">
      <w:bookmarkStart w:id="517" w:name="_Toc21101043"/>
      <w:bookmarkStart w:id="518" w:name="_Toc29810082"/>
      <w:r w:rsidRPr="006F0B54">
        <w:rPr>
          <w:iCs/>
          <w:lang w:eastAsia="zh-CN"/>
        </w:rPr>
        <w:t>S</w:t>
      </w:r>
      <w:r w:rsidRPr="006F0B54">
        <w:t>et the power spectral density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rated,t,TRP</w:t>
      </w:r>
      <w:r w:rsidRPr="006F0B54">
        <w:t xml:space="preserve"> (D.38).</w:t>
      </w:r>
    </w:p>
    <w:p w14:paraId="305A7134" w14:textId="77777777" w:rsidR="00972FED" w:rsidRPr="006F0B54" w:rsidRDefault="00972FED" w:rsidP="00972FED">
      <w:pPr>
        <w:pStyle w:val="Heading4"/>
      </w:pPr>
      <w:bookmarkStart w:id="519" w:name="_Toc37273360"/>
      <w:bookmarkStart w:id="520" w:name="_Toc45884675"/>
      <w:bookmarkStart w:id="521" w:name="_Toc53182639"/>
      <w:bookmarkStart w:id="522" w:name="_Toc58865033"/>
      <w:bookmarkStart w:id="523" w:name="_Toc58866615"/>
      <w:bookmarkStart w:id="524" w:name="_Toc66717648"/>
      <w:bookmarkStart w:id="525" w:name="_Toc74930209"/>
      <w:bookmarkStart w:id="526" w:name="_Toc76544494"/>
      <w:bookmarkStart w:id="527" w:name="_Toc82538830"/>
      <w:bookmarkStart w:id="528" w:name="_Toc89951047"/>
      <w:bookmarkStart w:id="529" w:name="_Toc98767432"/>
      <w:bookmarkStart w:id="530" w:name="_Toc106201887"/>
      <w:r w:rsidRPr="006F0B54">
        <w:t>4.</w:t>
      </w:r>
      <w:r w:rsidRPr="006F0B54">
        <w:rPr>
          <w:lang w:eastAsia="zh-CN"/>
        </w:rPr>
        <w:t>7.2</w:t>
      </w:r>
      <w:r w:rsidRPr="006F0B54">
        <w:t>.4</w:t>
      </w:r>
      <w:r w:rsidRPr="006F0B54">
        <w:tab/>
        <w:t>NRTC3: Non-contiguo</w:t>
      </w:r>
      <w:r w:rsidRPr="006F0B54">
        <w:rPr>
          <w:lang w:eastAsia="zh-CN"/>
        </w:rPr>
        <w:t>u</w:t>
      </w:r>
      <w:r w:rsidRPr="006F0B54">
        <w:t>s spectrum operation</w:t>
      </w:r>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p>
    <w:p w14:paraId="18B5AE10" w14:textId="77777777" w:rsidR="00972FED" w:rsidRPr="006F0B54" w:rsidRDefault="00972FED" w:rsidP="00972FED">
      <w:r w:rsidRPr="006F0B54">
        <w:t xml:space="preserve">The purpose of </w:t>
      </w:r>
      <w:r w:rsidRPr="006F0B54">
        <w:rPr>
          <w:lang w:eastAsia="zh-CN"/>
        </w:rPr>
        <w:t xml:space="preserve">NRTC3 </w:t>
      </w:r>
      <w:r w:rsidRPr="006F0B54">
        <w:t>is to test NR multicarrier non-contiguous aspects.</w:t>
      </w:r>
    </w:p>
    <w:p w14:paraId="0CE34AF2" w14:textId="77777777" w:rsidR="00972FED" w:rsidRPr="006F0B54" w:rsidRDefault="00972FED" w:rsidP="00972FED">
      <w:pPr>
        <w:rPr>
          <w:lang w:eastAsia="zh-CN"/>
        </w:rPr>
      </w:pPr>
      <w:r w:rsidRPr="006F0B54">
        <w:t>For NR</w:t>
      </w:r>
      <w:r w:rsidRPr="006F0B54">
        <w:rPr>
          <w:lang w:eastAsia="zh-CN"/>
        </w:rPr>
        <w:t xml:space="preserve">TC3 </w:t>
      </w:r>
      <w:r w:rsidRPr="006F0B54">
        <w:t>used in receiver tests, outermost carriers for each sub-block need to be generated by the test equipment; other supported carriers are optional to be generated.</w:t>
      </w:r>
    </w:p>
    <w:p w14:paraId="06BEE30F" w14:textId="77777777" w:rsidR="00972FED" w:rsidRPr="006F0B54" w:rsidRDefault="00972FED" w:rsidP="00972FED">
      <w:pPr>
        <w:pStyle w:val="Heading5"/>
      </w:pPr>
      <w:bookmarkStart w:id="531" w:name="_Toc21101044"/>
      <w:bookmarkStart w:id="532" w:name="_Toc29810083"/>
      <w:bookmarkStart w:id="533" w:name="_Toc37273361"/>
      <w:bookmarkStart w:id="534" w:name="_Toc45884676"/>
      <w:bookmarkStart w:id="535" w:name="_Toc53182640"/>
      <w:bookmarkStart w:id="536" w:name="_Toc58865034"/>
      <w:bookmarkStart w:id="537" w:name="_Toc58866616"/>
      <w:bookmarkStart w:id="538" w:name="_Toc66717649"/>
      <w:bookmarkStart w:id="539" w:name="_Toc74930210"/>
      <w:bookmarkStart w:id="540" w:name="_Toc76544495"/>
      <w:bookmarkStart w:id="541" w:name="_Toc82538831"/>
      <w:bookmarkStart w:id="542" w:name="_Toc89951048"/>
      <w:bookmarkStart w:id="543" w:name="_Toc98767433"/>
      <w:bookmarkStart w:id="544" w:name="_Toc106201888"/>
      <w:r w:rsidRPr="006F0B54">
        <w:lastRenderedPageBreak/>
        <w:t>4.</w:t>
      </w:r>
      <w:r w:rsidRPr="006F0B54">
        <w:rPr>
          <w:lang w:eastAsia="zh-CN"/>
        </w:rPr>
        <w:t>7.2</w:t>
      </w:r>
      <w:r w:rsidRPr="006F0B54">
        <w:t>.4.1</w:t>
      </w:r>
      <w:r w:rsidRPr="006F0B54">
        <w:tab/>
        <w:t>NRTC3 generation</w:t>
      </w:r>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64197251" w14:textId="77777777" w:rsidR="00972FED" w:rsidRPr="006F0B54" w:rsidRDefault="00972FED" w:rsidP="00972FED">
      <w:r w:rsidRPr="006F0B54">
        <w:rPr>
          <w:lang w:eastAsia="zh-CN"/>
        </w:rPr>
        <w:t xml:space="preserve">NRTC3 </w:t>
      </w:r>
      <w:r w:rsidRPr="006F0B54">
        <w:t>is constructed on a per band basis using the following method:</w:t>
      </w:r>
    </w:p>
    <w:p w14:paraId="3F436C49" w14:textId="77777777" w:rsidR="00972FED" w:rsidRPr="006F0B54" w:rsidRDefault="00972FED" w:rsidP="00972FED">
      <w:pPr>
        <w:pStyle w:val="B1"/>
        <w:rPr>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for non-contiguous operation (D.17). The </w:t>
      </w:r>
      <w:r w:rsidRPr="006F0B54">
        <w:rPr>
          <w:i/>
        </w:rPr>
        <w:t>Base Station RF Bandwidth</w:t>
      </w:r>
      <w:r w:rsidRPr="006F0B54">
        <w:t xml:space="preserve"> consists of one sub-block gap and two sub-blocks located at the edges of the declared maximum radiated </w:t>
      </w:r>
      <w:r w:rsidRPr="006F0B54">
        <w:rPr>
          <w:i/>
        </w:rPr>
        <w:t>Base Station RF Bandwidth</w:t>
      </w:r>
      <w:r w:rsidRPr="006F0B54">
        <w:t xml:space="preserve"> for non-contiguous operation (D.17).</w:t>
      </w:r>
    </w:p>
    <w:p w14:paraId="189E04B6" w14:textId="77777777" w:rsidR="00972FED" w:rsidRPr="006F0B54" w:rsidRDefault="00972FED" w:rsidP="00972FED">
      <w:pPr>
        <w:pStyle w:val="B1"/>
      </w:pPr>
      <w:r w:rsidRPr="006F0B54">
        <w:t>-</w:t>
      </w:r>
      <w:r w:rsidRPr="006F0B54">
        <w:tab/>
      </w:r>
      <w:r w:rsidRPr="006F0B54">
        <w:rPr>
          <w:lang w:eastAsia="zh-CN"/>
        </w:rPr>
        <w:t>S</w:t>
      </w:r>
      <w:r w:rsidRPr="006F0B54">
        <w:t xml:space="preserve">elect the carrier to be tested according to 4.7.2.1. Place it adjacent to the upper </w:t>
      </w:r>
      <w:r w:rsidRPr="006F0B54">
        <w:rPr>
          <w:i/>
        </w:rPr>
        <w:t>Base Station RF Bandwidth edge</w:t>
      </w:r>
      <w:r w:rsidRPr="006F0B54">
        <w:t xml:space="preserve"> and another similar carrier adjacent to the lower </w:t>
      </w:r>
      <w:r w:rsidRPr="006F0B54">
        <w:rPr>
          <w:i/>
        </w:rPr>
        <w:t>Base Station</w:t>
      </w:r>
      <w:r w:rsidRPr="006F0B54">
        <w:rPr>
          <w:i/>
          <w:lang w:eastAsia="zh-CN"/>
        </w:rPr>
        <w:t xml:space="preserve"> </w:t>
      </w:r>
      <w:r w:rsidRPr="006F0B54">
        <w:rPr>
          <w:i/>
        </w:rPr>
        <w:t>RF Bandwidth edge</w:t>
      </w:r>
      <w:r w:rsidRPr="006F0B54">
        <w:t>.</w:t>
      </w:r>
    </w:p>
    <w:p w14:paraId="01278BF1" w14:textId="77777777" w:rsidR="00972FED" w:rsidRPr="006F0B54" w:rsidRDefault="00972FED" w:rsidP="00972FED">
      <w:pPr>
        <w:pStyle w:val="B1"/>
      </w:pPr>
      <w:r w:rsidRPr="006F0B54">
        <w:t>-</w:t>
      </w:r>
      <w:r w:rsidRPr="006F0B54">
        <w:tab/>
        <w:t xml:space="preserve">For </w:t>
      </w:r>
      <w:r w:rsidRPr="006F0B54">
        <w:rPr>
          <w:lang w:eastAsia="zh-CN"/>
        </w:rPr>
        <w:t>single-band operation</w:t>
      </w:r>
      <w:r w:rsidRPr="006F0B54">
        <w:t xml:space="preserve"> receiver tests, if the remaining gap is at least 15 MHz (or 60 MHz if channel bandwidth of the carrier to be tested is 20 MHz) for FR1 or 150 MHz for FR2 plus two times the </w:t>
      </w:r>
      <w:r w:rsidRPr="006F0B54">
        <w:rPr>
          <w:i/>
        </w:rPr>
        <w:t>channel bandwidth</w:t>
      </w:r>
      <w:r w:rsidRPr="006F0B54">
        <w:t xml:space="preserve"> used in the previous step and the beam supports at least 4 carriers, place a NR carrier of this </w:t>
      </w:r>
      <w:r w:rsidRPr="006F0B54">
        <w:rPr>
          <w:i/>
        </w:rPr>
        <w:t>channel bandwidth</w:t>
      </w:r>
      <w:r w:rsidRPr="006F0B54">
        <w:t xml:space="preserve"> adjacent to each already placed carrier for each sub-block. The nominal channel spacing defined in TS</w:t>
      </w:r>
      <w:r>
        <w:t> </w:t>
      </w:r>
      <w:r w:rsidRPr="006F0B54">
        <w:t>38.104</w:t>
      </w:r>
      <w:r>
        <w:t> </w:t>
      </w:r>
      <w:r w:rsidRPr="006F0B54">
        <w:t>[2] clause</w:t>
      </w:r>
      <w:r>
        <w:t> </w:t>
      </w:r>
      <w:r w:rsidRPr="006F0B54">
        <w:t>5.4.1 shall apply.</w:t>
      </w:r>
    </w:p>
    <w:p w14:paraId="65305D83" w14:textId="77777777" w:rsidR="00972FED" w:rsidRPr="00F81899" w:rsidRDefault="00972FED" w:rsidP="00972FED">
      <w:pPr>
        <w:pStyle w:val="B1"/>
      </w:pPr>
      <w:bookmarkStart w:id="545" w:name="_Toc21101045"/>
      <w:bookmarkStart w:id="546" w:name="_Toc29810084"/>
      <w:bookmarkStart w:id="547" w:name="_Toc37273362"/>
      <w:r w:rsidRPr="00F81899">
        <w:t>-</w:t>
      </w:r>
      <w:r w:rsidRPr="00F81899">
        <w:tab/>
        <w:t>The sub-block edges adjacent to the sub-block gap shall be determined using the specified F</w:t>
      </w:r>
      <w:r>
        <w:rPr>
          <w:vertAlign w:val="subscript"/>
        </w:rPr>
        <w:t>o</w:t>
      </w:r>
      <w:r w:rsidRPr="00F81899">
        <w:rPr>
          <w:vertAlign w:val="subscript"/>
        </w:rPr>
        <w:t>ffset_high</w:t>
      </w:r>
      <w:r w:rsidRPr="00F81899">
        <w:t xml:space="preserve"> and F</w:t>
      </w:r>
      <w:r>
        <w:rPr>
          <w:vertAlign w:val="subscript"/>
        </w:rPr>
        <w:t>o</w:t>
      </w:r>
      <w:r w:rsidRPr="00F81899">
        <w:rPr>
          <w:vertAlign w:val="subscript"/>
        </w:rPr>
        <w:t>ffset_low</w:t>
      </w:r>
      <w:r w:rsidRPr="00F81899">
        <w:t xml:space="preserve"> for the carriers adjacent to the sub-block gap.</w:t>
      </w:r>
    </w:p>
    <w:p w14:paraId="0B8056F1" w14:textId="77777777" w:rsidR="00972FED" w:rsidRPr="006F0B54" w:rsidRDefault="00972FED" w:rsidP="00972FED">
      <w:pPr>
        <w:pStyle w:val="Heading5"/>
        <w:rPr>
          <w:lang w:eastAsia="zh-CN"/>
        </w:rPr>
      </w:pPr>
      <w:bookmarkStart w:id="548" w:name="_Toc45884677"/>
      <w:bookmarkStart w:id="549" w:name="_Toc53182641"/>
      <w:bookmarkStart w:id="550" w:name="_Toc58865035"/>
      <w:bookmarkStart w:id="551" w:name="_Toc58866617"/>
      <w:bookmarkStart w:id="552" w:name="_Toc66717650"/>
      <w:bookmarkStart w:id="553" w:name="_Toc74930211"/>
      <w:bookmarkStart w:id="554" w:name="_Toc76544496"/>
      <w:bookmarkStart w:id="555" w:name="_Toc82538832"/>
      <w:bookmarkStart w:id="556" w:name="_Toc89951049"/>
      <w:bookmarkStart w:id="557" w:name="_Toc98767434"/>
      <w:bookmarkStart w:id="558" w:name="_Toc106201889"/>
      <w:r w:rsidRPr="006F0B54">
        <w:rPr>
          <w:lang w:eastAsia="zh-CN"/>
        </w:rPr>
        <w:t>4.7.2.4.2</w:t>
      </w:r>
      <w:r w:rsidRPr="006F0B54">
        <w:rPr>
          <w:lang w:eastAsia="zh-CN"/>
        </w:rPr>
        <w:tab/>
      </w:r>
      <w:r w:rsidRPr="006F0B54">
        <w:t xml:space="preserve">NRTC3 </w:t>
      </w:r>
      <w:r w:rsidRPr="006F0B54">
        <w:rPr>
          <w:lang w:eastAsia="zh-CN"/>
        </w:rPr>
        <w:t>power allocation</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55940D27" w14:textId="77777777" w:rsidR="00972FED" w:rsidRPr="006F0B54" w:rsidRDefault="00972FED" w:rsidP="00972FED">
      <w:r w:rsidRPr="006F0B54">
        <w:t>Set the number of carriers to the number of carriers at maximum TRP (D.15).</w:t>
      </w:r>
    </w:p>
    <w:p w14:paraId="2BC97473"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6A852D1A" w14:textId="77777777" w:rsidR="00972FED" w:rsidRPr="006F0B54" w:rsidRDefault="00972FED" w:rsidP="00972FED">
      <w:bookmarkStart w:id="559" w:name="_Toc21101046"/>
      <w:bookmarkStart w:id="560" w:name="_Toc29810085"/>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122029AC" w14:textId="77777777" w:rsidR="00972FED" w:rsidRPr="006F0B54" w:rsidRDefault="00972FED" w:rsidP="00972FED">
      <w:pPr>
        <w:pStyle w:val="Heading4"/>
        <w:rPr>
          <w:lang w:eastAsia="zh-CN"/>
        </w:rPr>
      </w:pPr>
      <w:bookmarkStart w:id="561" w:name="_Toc37273363"/>
      <w:bookmarkStart w:id="562" w:name="_Toc45884678"/>
      <w:bookmarkStart w:id="563" w:name="_Toc53182642"/>
      <w:bookmarkStart w:id="564" w:name="_Toc58865036"/>
      <w:bookmarkStart w:id="565" w:name="_Toc58866618"/>
      <w:bookmarkStart w:id="566" w:name="_Toc66717651"/>
      <w:bookmarkStart w:id="567" w:name="_Toc74930212"/>
      <w:bookmarkStart w:id="568" w:name="_Toc76544497"/>
      <w:bookmarkStart w:id="569" w:name="_Toc82538833"/>
      <w:bookmarkStart w:id="570" w:name="_Toc89951050"/>
      <w:bookmarkStart w:id="571" w:name="_Toc98767435"/>
      <w:bookmarkStart w:id="572" w:name="_Toc106201890"/>
      <w:r w:rsidRPr="006F0B54">
        <w:rPr>
          <w:lang w:eastAsia="zh-CN"/>
        </w:rPr>
        <w:t>4.7.2.5</w:t>
      </w:r>
      <w:r w:rsidRPr="006F0B54">
        <w:tab/>
        <w:t xml:space="preserve">NRTC4: Multi-band </w:t>
      </w:r>
      <w:r w:rsidRPr="006F0B54">
        <w:rPr>
          <w:lang w:eastAsia="zh-CN"/>
        </w:rPr>
        <w:t>test configuration for full carrier allocation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p>
    <w:p w14:paraId="76EB5C2F" w14:textId="77777777" w:rsidR="00972FED" w:rsidRPr="006F0B54" w:rsidRDefault="00972FED" w:rsidP="00972FED">
      <w:bookmarkStart w:id="573" w:name="_Toc21101047"/>
      <w:bookmarkStart w:id="574" w:name="_Toc29810086"/>
      <w:r w:rsidRPr="006F0B54">
        <w:t>The purpose of NRTC4 is to test beams which have been generated using transceiver units supporting operation in multiple operating bands through common active RF components, considering maximum supported number of carriers.</w:t>
      </w:r>
    </w:p>
    <w:p w14:paraId="3E3C79D3" w14:textId="77777777" w:rsidR="00972FED" w:rsidRPr="006F0B54" w:rsidRDefault="00972FED" w:rsidP="00972FED">
      <w:pPr>
        <w:pStyle w:val="Heading5"/>
      </w:pPr>
      <w:bookmarkStart w:id="575" w:name="_Toc37273364"/>
      <w:bookmarkStart w:id="576" w:name="_Toc45884679"/>
      <w:bookmarkStart w:id="577" w:name="_Toc53182643"/>
      <w:bookmarkStart w:id="578" w:name="_Toc58865037"/>
      <w:bookmarkStart w:id="579" w:name="_Toc58866619"/>
      <w:bookmarkStart w:id="580" w:name="_Toc66717652"/>
      <w:bookmarkStart w:id="581" w:name="_Toc74930213"/>
      <w:bookmarkStart w:id="582" w:name="_Toc76544498"/>
      <w:bookmarkStart w:id="583" w:name="_Toc82538834"/>
      <w:bookmarkStart w:id="584" w:name="_Toc89951051"/>
      <w:bookmarkStart w:id="585" w:name="_Toc98767436"/>
      <w:bookmarkStart w:id="586" w:name="_Toc106201891"/>
      <w:r w:rsidRPr="006F0B54">
        <w:rPr>
          <w:lang w:eastAsia="zh-CN"/>
        </w:rPr>
        <w:t>4.7.2.5</w:t>
      </w:r>
      <w:r w:rsidRPr="006F0B54">
        <w:t>.1</w:t>
      </w:r>
      <w:r w:rsidRPr="006F0B54">
        <w:tab/>
        <w:t>NRTC4 generation</w:t>
      </w:r>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p>
    <w:p w14:paraId="311A6C25" w14:textId="77777777" w:rsidR="00972FED" w:rsidRPr="006F0B54" w:rsidRDefault="00972FED" w:rsidP="00972FED">
      <w:pPr>
        <w:rPr>
          <w:lang w:eastAsia="zh-CN"/>
        </w:rPr>
      </w:pPr>
      <w:r w:rsidRPr="006F0B54">
        <w:t>NRTC4 is based on re-using the existing test configuration applicable per band on beams generated using Multi-band transceiver units and hence have declared multi-band dependencies (D.16). It is constructed using the following method:</w:t>
      </w:r>
    </w:p>
    <w:p w14:paraId="5DB38EC6" w14:textId="77777777" w:rsidR="00972FED" w:rsidRPr="006F0B54" w:rsidRDefault="00972FED" w:rsidP="00972FED">
      <w:pPr>
        <w:pStyle w:val="B1"/>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4C7918C5" w14:textId="77777777" w:rsidR="00972FED" w:rsidRPr="006F0B54" w:rsidRDefault="00972FED" w:rsidP="00972FED">
      <w:pPr>
        <w:pStyle w:val="B1"/>
        <w:rPr>
          <w:rFonts w:eastAsia="SimSun"/>
          <w:lang w:eastAsia="zh-CN"/>
        </w:rPr>
      </w:pPr>
      <w:r w:rsidRPr="006F0B54">
        <w:t>-</w:t>
      </w:r>
      <w:r w:rsidRPr="006F0B54">
        <w:tab/>
      </w:r>
      <w:r w:rsidRPr="006F0B54">
        <w:rPr>
          <w:lang w:eastAsia="zh-CN"/>
        </w:rPr>
        <w:t>The number of carriers</w:t>
      </w:r>
      <w:r w:rsidRPr="006F0B54">
        <w:t xml:space="preserve"> of each supported operating band shall be the declared </w:t>
      </w:r>
      <w:r>
        <w:rPr>
          <w:lang w:eastAsia="zh-CN"/>
        </w:rPr>
        <w:t>maximum</w:t>
      </w:r>
      <w:r w:rsidRPr="006F0B54">
        <w:rPr>
          <w:lang w:eastAsia="zh-CN"/>
        </w:rPr>
        <w:t xml:space="preserve"> number of supported carriers</w:t>
      </w:r>
      <w:r w:rsidRPr="006F0B54">
        <w:t xml:space="preserve"> </w:t>
      </w:r>
      <w:r>
        <w:t xml:space="preserve">per </w:t>
      </w:r>
      <w:r w:rsidRPr="007C0799">
        <w:rPr>
          <w:i/>
          <w:iCs/>
        </w:rPr>
        <w:t>operating band</w:t>
      </w:r>
      <w:r>
        <w:t xml:space="preserve"> </w:t>
      </w:r>
      <w:r>
        <w:rPr>
          <w:rFonts w:cs="Arial"/>
          <w:szCs w:val="18"/>
          <w:lang w:eastAsia="en-GB"/>
        </w:rPr>
        <w:t>in</w:t>
      </w:r>
      <w:r w:rsidRPr="006F0B54">
        <w:rPr>
          <w:rFonts w:cs="Arial"/>
          <w:szCs w:val="18"/>
          <w:lang w:eastAsia="en-GB"/>
        </w:rPr>
        <w:t xml:space="preserve"> </w:t>
      </w:r>
      <w:r w:rsidRPr="006F0B54">
        <w:t xml:space="preserve">multi-band </w:t>
      </w:r>
      <w:r>
        <w:t xml:space="preserve">operation </w:t>
      </w:r>
      <w:r w:rsidRPr="006F0B54">
        <w:t xml:space="preserve">(D.21). </w:t>
      </w:r>
      <w:r w:rsidRPr="006F0B54">
        <w:rPr>
          <w:rFonts w:eastAsia="SimSun"/>
          <w:lang w:eastAsia="zh-CN"/>
        </w:rPr>
        <w:t xml:space="preserve">Carriers shall be selected according to 4.7.2.1 and shall first be placed at the outermost edges of the declared maximum radiated </w:t>
      </w:r>
      <w:r w:rsidRPr="006F0B54">
        <w:rPr>
          <w:rFonts w:eastAsia="SimSun"/>
          <w:i/>
          <w:lang w:eastAsia="zh-CN"/>
        </w:rPr>
        <w:t>Radio Bandwidth</w:t>
      </w:r>
      <w:r w:rsidRPr="006F0B54">
        <w:rPr>
          <w:lang w:eastAsia="zh-CN"/>
        </w:rPr>
        <w:t xml:space="preserve"> </w:t>
      </w:r>
      <w:r w:rsidRPr="006F0B54">
        <w:t>(D.18)</w:t>
      </w:r>
      <w:r w:rsidRPr="006F0B54">
        <w:rPr>
          <w:rFonts w:eastAsia="SimSun"/>
          <w:lang w:eastAsia="zh-CN"/>
        </w:rPr>
        <w:t xml:space="preserve">. Additional carriers shall next be placed at the edges of </w:t>
      </w:r>
      <w:r w:rsidRPr="006F0B54">
        <w:rPr>
          <w:i/>
        </w:rPr>
        <w:t>Base Station</w:t>
      </w:r>
      <w:r w:rsidRPr="006F0B54">
        <w:rPr>
          <w:rFonts w:eastAsia="SimSun"/>
          <w:i/>
          <w:lang w:eastAsia="zh-CN"/>
        </w:rPr>
        <w:t xml:space="preserve"> RF Bandwidth</w:t>
      </w:r>
      <w:r w:rsidRPr="006F0B54">
        <w:rPr>
          <w:lang w:eastAsia="zh-CN"/>
        </w:rPr>
        <w:t>, if possible.</w:t>
      </w:r>
    </w:p>
    <w:p w14:paraId="5CB82B69"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Base Station RF Bandwidth</w:t>
      </w:r>
      <w:r w:rsidRPr="006F0B54">
        <w:t xml:space="preserve"> of the outermost bands shall be located at the outermost edges of the</w:t>
      </w:r>
      <w:r w:rsidRPr="006F0B54">
        <w:rPr>
          <w:lang w:eastAsia="zh-CN"/>
        </w:rPr>
        <w:t xml:space="preserve"> declared maximum</w:t>
      </w:r>
      <w:r w:rsidRPr="006F0B54">
        <w:t xml:space="preserve"> radiated </w:t>
      </w:r>
      <w:r w:rsidRPr="006F0B54">
        <w:rPr>
          <w:i/>
        </w:rPr>
        <w:t>Radio Bandwidth</w:t>
      </w:r>
      <w:r w:rsidRPr="006F0B54">
        <w:t xml:space="preserve"> (D.18).</w:t>
      </w:r>
    </w:p>
    <w:p w14:paraId="20663FED" w14:textId="533E62D1" w:rsidR="00972FED" w:rsidRPr="006F0B54" w:rsidRDefault="00F07B8E" w:rsidP="00972FED">
      <w:pPr>
        <w:pStyle w:val="B1"/>
        <w:rPr>
          <w:lang w:eastAsia="zh-CN"/>
        </w:rPr>
      </w:pPr>
      <w:r>
        <w:t>-</w:t>
      </w:r>
      <w:r>
        <w:tab/>
      </w:r>
      <w:r>
        <w:rPr>
          <w:lang w:eastAsia="zh-CN"/>
        </w:rPr>
        <w:t>E</w:t>
      </w:r>
      <w:r>
        <w:t>ach concerned band shall be considered as a</w:t>
      </w:r>
      <w:r>
        <w:rPr>
          <w:lang w:eastAsia="zh-CN"/>
        </w:rPr>
        <w:t>n independent band</w:t>
      </w:r>
      <w:r>
        <w:t xml:space="preserve"> and the carrier placement in each band shall be according to NRTC1 where the declared parameters for multi-band operation shall apply.</w:t>
      </w:r>
      <w:r>
        <w:rPr>
          <w:lang w:eastAsia="zh-CN"/>
        </w:rPr>
        <w:t xml:space="preserve"> </w:t>
      </w:r>
      <w:r>
        <w:t>The mirror image of the single band test configuration shall be used in the highest band being tested for the beam.</w:t>
      </w:r>
    </w:p>
    <w:p w14:paraId="05B7F5C3" w14:textId="10C0A8D1" w:rsidR="0089140E" w:rsidRPr="006F0B54" w:rsidRDefault="0089140E" w:rsidP="0089140E">
      <w:pPr>
        <w:pStyle w:val="B1"/>
      </w:pPr>
      <w:r>
        <w:t>-</w:t>
      </w:r>
      <w:r w:rsidRPr="006F0B54">
        <w:rPr>
          <w:lang w:eastAsia="zh-CN"/>
        </w:rPr>
        <w:tab/>
        <w:t xml:space="preserve">If an operating band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135E96C6" w14:textId="77777777" w:rsidR="00972FED" w:rsidRPr="006F0B54" w:rsidRDefault="00972FED" w:rsidP="00972FED">
      <w:pPr>
        <w:pStyle w:val="B1"/>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operating bands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operating band </w:t>
      </w:r>
      <w:r w:rsidRPr="006F0B54">
        <w:t xml:space="preserve">shall be reduced so that the declared </w:t>
      </w:r>
      <w:r w:rsidRPr="006F0B54">
        <w:rPr>
          <w:i/>
          <w:lang w:eastAsia="zh-CN"/>
        </w:rPr>
        <w:t xml:space="preserve">total RF bandwidth </w:t>
      </w:r>
      <w:r w:rsidRPr="006F0B54">
        <w:rPr>
          <w:lang w:eastAsia="zh-CN"/>
        </w:rPr>
        <w:t>is not exceeded and vice versa.</w:t>
      </w:r>
    </w:p>
    <w:p w14:paraId="2ECAE221" w14:textId="77777777" w:rsidR="00972FED" w:rsidRPr="006F0B54" w:rsidRDefault="00972FED" w:rsidP="00972FED">
      <w:pPr>
        <w:pStyle w:val="B1"/>
        <w:rPr>
          <w:lang w:eastAsia="zh-CN"/>
        </w:rPr>
      </w:pPr>
      <w:r w:rsidRPr="006F0B54">
        <w:lastRenderedPageBreak/>
        <w:t>-</w:t>
      </w:r>
      <w:r w:rsidRPr="006F0B54">
        <w:tab/>
        <w:t xml:space="preserve">If the sum of the </w:t>
      </w:r>
      <w:r w:rsidRPr="006F0B54">
        <w:rPr>
          <w:lang w:eastAsia="zh-CN"/>
        </w:rPr>
        <w:t>maximum number of supported carrier</w:t>
      </w:r>
      <w:r>
        <w:rPr>
          <w:lang w:eastAsia="zh-CN"/>
        </w:rPr>
        <w:t xml:space="preserve">s per </w:t>
      </w:r>
      <w:r w:rsidRPr="007C0799">
        <w:rPr>
          <w:i/>
          <w:iCs/>
          <w:lang w:eastAsia="zh-CN"/>
        </w:rPr>
        <w:t>operating band</w:t>
      </w:r>
      <w:r>
        <w:rPr>
          <w:lang w:eastAsia="zh-CN"/>
        </w:rPr>
        <w:t xml:space="preserve"> in</w:t>
      </w:r>
      <w:r w:rsidRPr="006F0B54">
        <w:rPr>
          <w:lang w:eastAsia="zh-CN"/>
        </w:rPr>
        <w:t xml:space="preserve"> multi-band </w:t>
      </w:r>
      <w:r>
        <w:rPr>
          <w:lang w:eastAsia="zh-CN"/>
        </w:rPr>
        <w:t xml:space="preserve">operation </w:t>
      </w:r>
      <w:r w:rsidRPr="006F0B54">
        <w:t>(D.</w:t>
      </w:r>
      <w:r>
        <w:t>21</w:t>
      </w:r>
      <w:r w:rsidRPr="006F0B54">
        <w:t xml:space="preserve">) is larger than the declared </w:t>
      </w:r>
      <w:r w:rsidRPr="006F0B54">
        <w:rPr>
          <w:lang w:eastAsia="zh-CN"/>
        </w:rPr>
        <w:t xml:space="preserve">total </w:t>
      </w:r>
      <w:r>
        <w:rPr>
          <w:lang w:eastAsia="zh-CN"/>
        </w:rPr>
        <w:t xml:space="preserve">maximum </w:t>
      </w:r>
      <w:r w:rsidRPr="006F0B54">
        <w:rPr>
          <w:lang w:eastAsia="zh-CN"/>
        </w:rPr>
        <w:t xml:space="preserve">number of supported carriers </w:t>
      </w:r>
      <w:r>
        <w:rPr>
          <w:lang w:eastAsia="zh-CN"/>
        </w:rPr>
        <w:t>in</w:t>
      </w:r>
      <w:r w:rsidRPr="006F0B54">
        <w:rPr>
          <w:lang w:eastAsia="zh-CN"/>
        </w:rPr>
        <w:t xml:space="preserve"> multi-band </w:t>
      </w:r>
      <w:r>
        <w:rPr>
          <w:lang w:eastAsia="zh-CN"/>
        </w:rPr>
        <w:t>operation</w:t>
      </w:r>
      <w:r w:rsidRPr="006F0B54">
        <w:rPr>
          <w:lang w:eastAsia="zh-CN"/>
        </w:rPr>
        <w:t xml:space="preserve"> </w:t>
      </w:r>
      <w:r w:rsidRPr="006F0B54">
        <w:t>(D.</w:t>
      </w:r>
      <w:r>
        <w:t>63</w:t>
      </w:r>
      <w:r w:rsidRPr="006F0B54">
        <w:t>)</w:t>
      </w:r>
      <w:r w:rsidRPr="006F0B54">
        <w:rPr>
          <w:lang w:eastAsia="zh-CN"/>
        </w:rPr>
        <w:t xml:space="preserve">, repeat the steps above for test configurations where in each test configuration the number of carriers of one of the operating band </w:t>
      </w:r>
      <w:r w:rsidRPr="006F0B54">
        <w:t xml:space="preserve">shall be reduced so that the </w:t>
      </w:r>
      <w:r w:rsidRPr="006F0B54">
        <w:rPr>
          <w:lang w:eastAsia="zh-CN"/>
        </w:rPr>
        <w:t>total number of supported carriers is not be exceeded and vice versa.</w:t>
      </w:r>
    </w:p>
    <w:p w14:paraId="3851C84E" w14:textId="77777777" w:rsidR="00972FED" w:rsidRPr="006F0B54" w:rsidRDefault="00972FED" w:rsidP="00972FED">
      <w:pPr>
        <w:pStyle w:val="Heading5"/>
      </w:pPr>
      <w:bookmarkStart w:id="587" w:name="_Toc21101048"/>
      <w:bookmarkStart w:id="588" w:name="_Toc29810087"/>
      <w:bookmarkStart w:id="589" w:name="_Toc37273365"/>
      <w:bookmarkStart w:id="590" w:name="_Toc45884680"/>
      <w:bookmarkStart w:id="591" w:name="_Toc53182644"/>
      <w:bookmarkStart w:id="592" w:name="_Toc58865038"/>
      <w:bookmarkStart w:id="593" w:name="_Toc58866620"/>
      <w:bookmarkStart w:id="594" w:name="_Toc66717653"/>
      <w:bookmarkStart w:id="595" w:name="_Toc74930214"/>
      <w:bookmarkStart w:id="596" w:name="_Toc76544499"/>
      <w:bookmarkStart w:id="597" w:name="_Toc82538835"/>
      <w:bookmarkStart w:id="598" w:name="_Toc89951052"/>
      <w:bookmarkStart w:id="599" w:name="_Toc98767437"/>
      <w:bookmarkStart w:id="600" w:name="_Toc106201892"/>
      <w:r w:rsidRPr="006F0B54">
        <w:rPr>
          <w:lang w:eastAsia="zh-CN"/>
        </w:rPr>
        <w:t>4.7.2.5</w:t>
      </w:r>
      <w:r w:rsidRPr="006F0B54">
        <w:t>.2</w:t>
      </w:r>
      <w:r w:rsidRPr="006F0B54">
        <w:tab/>
        <w:t>NRTC4 power allocation</w:t>
      </w:r>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p>
    <w:p w14:paraId="347E3AA5"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in</w:t>
      </w:r>
      <w:r w:rsidRPr="006F0B54">
        <w:t xml:space="preserve"> multi-band </w:t>
      </w:r>
      <w:r>
        <w:t>operation</w:t>
      </w:r>
      <w:r w:rsidRPr="006F0B54">
        <w:t xml:space="preserve"> (D.</w:t>
      </w:r>
      <w:r>
        <w:t>63</w:t>
      </w:r>
      <w:r w:rsidRPr="006F0B54">
        <w:t>).</w:t>
      </w:r>
    </w:p>
    <w:p w14:paraId="699C8B67"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359CE8DA"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5F9DC564" w14:textId="77777777" w:rsidR="00972FED" w:rsidRPr="006F0B54" w:rsidRDefault="00972FED" w:rsidP="00972FED">
      <w:pPr>
        <w:rPr>
          <w:lang w:eastAsia="zh-CN"/>
        </w:rPr>
      </w:pPr>
      <w:r w:rsidRPr="006F0B54">
        <w:t>If the allocated number of carriers in an operating band exceeds the declared number of carriers at maximum TRP in an operating band (D.15) the carriers should if possible be allocated to a different operating band.</w:t>
      </w:r>
    </w:p>
    <w:p w14:paraId="42AA7122" w14:textId="77777777" w:rsidR="00972FED" w:rsidRPr="006F0B54" w:rsidRDefault="00972FED" w:rsidP="00972FED">
      <w:pPr>
        <w:pStyle w:val="Heading4"/>
        <w:rPr>
          <w:lang w:eastAsia="zh-CN"/>
        </w:rPr>
      </w:pPr>
      <w:bookmarkStart w:id="601" w:name="_Toc21101049"/>
      <w:bookmarkStart w:id="602" w:name="_Toc29810088"/>
      <w:bookmarkStart w:id="603" w:name="_Toc37273366"/>
      <w:bookmarkStart w:id="604" w:name="_Toc45884681"/>
      <w:bookmarkStart w:id="605" w:name="_Toc53182645"/>
      <w:bookmarkStart w:id="606" w:name="_Toc58865039"/>
      <w:bookmarkStart w:id="607" w:name="_Toc58866621"/>
      <w:bookmarkStart w:id="608" w:name="_Toc66717654"/>
      <w:bookmarkStart w:id="609" w:name="_Toc74930215"/>
      <w:bookmarkStart w:id="610" w:name="_Toc76544500"/>
      <w:bookmarkStart w:id="611" w:name="_Toc82538836"/>
      <w:bookmarkStart w:id="612" w:name="_Toc89951053"/>
      <w:bookmarkStart w:id="613" w:name="_Toc98767438"/>
      <w:bookmarkStart w:id="614" w:name="_Toc106201893"/>
      <w:r w:rsidRPr="006F0B54">
        <w:rPr>
          <w:lang w:eastAsia="zh-CN"/>
        </w:rPr>
        <w:t>4.7.2.6</w:t>
      </w:r>
      <w:r w:rsidRPr="006F0B54">
        <w:tab/>
        <w:t xml:space="preserve">NRTC5: Multi-band </w:t>
      </w:r>
      <w:r w:rsidRPr="006F0B54">
        <w:rPr>
          <w:lang w:eastAsia="zh-CN"/>
        </w:rPr>
        <w:t>test configuration with high PSD per carrier</w:t>
      </w:r>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1FC2FD18" w14:textId="77777777" w:rsidR="00972FED" w:rsidRPr="006F0B54" w:rsidRDefault="00972FED" w:rsidP="00972FED">
      <w:r w:rsidRPr="006F0B54">
        <w:t>The purpose of NRTC5 is to test multi-band operation aspects considering higher PSD cases with reduced number of carriers and non-contiguous operation (if supported) in multi-band mode.</w:t>
      </w:r>
    </w:p>
    <w:p w14:paraId="16745019" w14:textId="77777777" w:rsidR="00972FED" w:rsidRPr="006F0B54" w:rsidRDefault="00972FED" w:rsidP="00972FED">
      <w:pPr>
        <w:pStyle w:val="Heading5"/>
      </w:pPr>
      <w:bookmarkStart w:id="615" w:name="_Toc21101050"/>
      <w:bookmarkStart w:id="616" w:name="_Toc29810089"/>
      <w:bookmarkStart w:id="617" w:name="_Toc37273367"/>
      <w:bookmarkStart w:id="618" w:name="_Toc45884682"/>
      <w:bookmarkStart w:id="619" w:name="_Toc53182646"/>
      <w:bookmarkStart w:id="620" w:name="_Toc58865040"/>
      <w:bookmarkStart w:id="621" w:name="_Toc58866622"/>
      <w:bookmarkStart w:id="622" w:name="_Toc66717655"/>
      <w:bookmarkStart w:id="623" w:name="_Toc74930216"/>
      <w:bookmarkStart w:id="624" w:name="_Toc76544501"/>
      <w:bookmarkStart w:id="625" w:name="_Toc82538837"/>
      <w:bookmarkStart w:id="626" w:name="_Toc89951054"/>
      <w:bookmarkStart w:id="627" w:name="_Toc98767439"/>
      <w:bookmarkStart w:id="628" w:name="_Toc106201894"/>
      <w:r w:rsidRPr="006F0B54">
        <w:rPr>
          <w:lang w:eastAsia="zh-CN"/>
        </w:rPr>
        <w:t>4.7.2.6</w:t>
      </w:r>
      <w:r w:rsidRPr="006F0B54">
        <w:t>.1</w:t>
      </w:r>
      <w:r w:rsidRPr="006F0B54">
        <w:tab/>
        <w:t>NRTC5 generation</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p>
    <w:p w14:paraId="07318269" w14:textId="77777777" w:rsidR="00972FED" w:rsidRPr="006F0B54" w:rsidRDefault="00972FED" w:rsidP="00972FED">
      <w:pPr>
        <w:rPr>
          <w:lang w:eastAsia="zh-CN"/>
        </w:rPr>
      </w:pPr>
      <w:r w:rsidRPr="006F0B54">
        <w:t>NRTC5 is based on re-using the existing test configuration applicable for operating bands using multi-band transceiver units and hence have declared multi-band dependencies (D.16)</w:t>
      </w:r>
      <w:r w:rsidRPr="006F0B54">
        <w:rPr>
          <w:i/>
        </w:rPr>
        <w:t>.</w:t>
      </w:r>
      <w:r w:rsidRPr="006F0B54">
        <w:t xml:space="preserve"> It is constructed using the following method:</w:t>
      </w:r>
    </w:p>
    <w:p w14:paraId="1164B9E2" w14:textId="77777777" w:rsidR="00972FED" w:rsidRPr="006F0B54" w:rsidRDefault="00972FED" w:rsidP="00972FED">
      <w:pPr>
        <w:pStyle w:val="B1"/>
        <w:rPr>
          <w:rFonts w:eastAsia="SimSun"/>
          <w:lang w:eastAsia="zh-CN"/>
        </w:rPr>
      </w:pPr>
      <w:r w:rsidRPr="006F0B54">
        <w:t>-</w:t>
      </w:r>
      <w:r w:rsidRPr="006F0B54">
        <w:tab/>
        <w:t xml:space="preserve">The </w:t>
      </w:r>
      <w:r w:rsidRPr="006F0B54">
        <w:rPr>
          <w:i/>
        </w:rPr>
        <w:t>Base Station RF Bandwidth</w:t>
      </w:r>
      <w:r w:rsidRPr="006F0B54">
        <w:t xml:space="preserve"> of each supported operating band shall be the declared maximum radiated </w:t>
      </w:r>
      <w:r w:rsidRPr="006F0B54">
        <w:rPr>
          <w:i/>
        </w:rPr>
        <w:t>Base Station RF Bandwidth</w:t>
      </w:r>
      <w:r w:rsidRPr="006F0B54">
        <w:t xml:space="preserve"> (D.17).</w:t>
      </w:r>
    </w:p>
    <w:p w14:paraId="603BCE5E" w14:textId="77777777" w:rsidR="00972FED" w:rsidRPr="006F0B54" w:rsidRDefault="00972FED" w:rsidP="00972FED">
      <w:pPr>
        <w:pStyle w:val="B1"/>
        <w:rPr>
          <w:rFonts w:eastAsia="SimSun"/>
          <w:lang w:eastAsia="zh-CN"/>
        </w:rPr>
      </w:pPr>
      <w:r w:rsidRPr="006F0B54">
        <w:t>-</w:t>
      </w:r>
      <w:r w:rsidRPr="006F0B54">
        <w:tab/>
        <w:t xml:space="preserve">The </w:t>
      </w:r>
      <w:r w:rsidRPr="006F0B54">
        <w:rPr>
          <w:lang w:eastAsia="zh-CN"/>
        </w:rPr>
        <w:t>allocated</w:t>
      </w:r>
      <w:r w:rsidRPr="006F0B54">
        <w:t xml:space="preserve"> </w:t>
      </w:r>
      <w:r w:rsidRPr="006F0B54">
        <w:rPr>
          <w:i/>
        </w:rPr>
        <w:t xml:space="preserve">Radio Bandwidth </w:t>
      </w:r>
      <w:r w:rsidRPr="006F0B54">
        <w:t>of the outermost bands shall be located at the outermost edges of the</w:t>
      </w:r>
      <w:r w:rsidRPr="006F0B54">
        <w:rPr>
          <w:lang w:eastAsia="zh-CN"/>
        </w:rPr>
        <w:t xml:space="preserve"> declared maximum </w:t>
      </w:r>
      <w:r w:rsidRPr="006F0B54">
        <w:rPr>
          <w:i/>
          <w:lang w:eastAsia="zh-CN"/>
        </w:rPr>
        <w:t>Radio Bandwidth</w:t>
      </w:r>
      <w:r w:rsidRPr="006F0B54">
        <w:rPr>
          <w:lang w:eastAsia="zh-CN"/>
        </w:rPr>
        <w:t xml:space="preserve"> of the operating band with multi-band dependencies </w:t>
      </w:r>
      <w:r w:rsidRPr="006F0B54">
        <w:t>(D.18).</w:t>
      </w:r>
    </w:p>
    <w:p w14:paraId="7168DFFC" w14:textId="77777777" w:rsidR="00972FED" w:rsidRPr="006F0B54" w:rsidRDefault="00972FED" w:rsidP="00972FED">
      <w:pPr>
        <w:pStyle w:val="B1"/>
        <w:rPr>
          <w:lang w:eastAsia="zh-CN"/>
        </w:rPr>
      </w:pPr>
      <w:r w:rsidRPr="006F0B54">
        <w:t>-</w:t>
      </w:r>
      <w:r w:rsidRPr="006F0B54">
        <w:tab/>
        <w:t>The maximum number of carriers is limited to</w:t>
      </w:r>
      <w:r w:rsidRPr="006F0B54">
        <w:rPr>
          <w:lang w:eastAsia="zh-CN"/>
        </w:rPr>
        <w:t xml:space="preserve"> </w:t>
      </w:r>
      <w:r w:rsidRPr="006F0B54">
        <w:t>two per band.</w:t>
      </w:r>
      <w:r w:rsidRPr="006F0B54">
        <w:rPr>
          <w:lang w:eastAsia="zh-CN"/>
        </w:rPr>
        <w:t xml:space="preserve"> Carriers </w:t>
      </w:r>
      <w:r w:rsidRPr="006F0B54">
        <w:rPr>
          <w:rFonts w:eastAsia="SimSun"/>
          <w:lang w:eastAsia="zh-CN"/>
        </w:rPr>
        <w:t xml:space="preserve">shall be selected according to 4.7.2.1 and </w:t>
      </w:r>
      <w:r w:rsidRPr="006F0B54">
        <w:rPr>
          <w:lang w:eastAsia="zh-CN"/>
        </w:rPr>
        <w:t xml:space="preserve">shall be placed at the outermost edges of the declared maximum </w:t>
      </w:r>
      <w:r w:rsidRPr="006F0B54">
        <w:rPr>
          <w:i/>
          <w:lang w:eastAsia="zh-CN"/>
        </w:rPr>
        <w:t>Radio Bandwidth</w:t>
      </w:r>
      <w:r w:rsidRPr="006F0B54">
        <w:rPr>
          <w:lang w:eastAsia="zh-CN"/>
        </w:rPr>
        <w:t xml:space="preserve"> of the operating band with multi-band dependencies </w:t>
      </w:r>
      <w:r w:rsidRPr="006F0B54">
        <w:t>(D.18).</w:t>
      </w:r>
    </w:p>
    <w:p w14:paraId="5F65BFB4" w14:textId="77777777" w:rsidR="00972FED" w:rsidRPr="006F0B54" w:rsidRDefault="00972FED" w:rsidP="00972FED">
      <w:pPr>
        <w:pStyle w:val="B1"/>
      </w:pPr>
      <w:r w:rsidRPr="006F0B54">
        <w:t>-</w:t>
      </w:r>
      <w:r w:rsidRPr="006F0B54">
        <w:tab/>
        <w:t>Each concerned band shall be considered as a</w:t>
      </w:r>
      <w:r w:rsidRPr="006F0B54">
        <w:rPr>
          <w:lang w:eastAsia="zh-CN"/>
        </w:rPr>
        <w:t>n independent band</w:t>
      </w:r>
      <w:r w:rsidRPr="006F0B54">
        <w:t xml:space="preserve"> and the carrier placement in each band shall be according to NRTC3, where the declared parameters for multi-band operation shall apply</w:t>
      </w:r>
      <w:r w:rsidRPr="006F0B54">
        <w:rPr>
          <w:lang w:eastAsia="zh-CN"/>
        </w:rPr>
        <w:t xml:space="preserve">. Narrowest supported </w:t>
      </w:r>
      <w:r w:rsidRPr="006F0B54">
        <w:rPr>
          <w:i/>
          <w:lang w:eastAsia="zh-CN"/>
        </w:rPr>
        <w:t>BS channel bandwidth</w:t>
      </w:r>
      <w:r w:rsidRPr="006F0B54">
        <w:rPr>
          <w:lang w:eastAsia="zh-CN"/>
        </w:rPr>
        <w:t xml:space="preserve"> with the smallest subcarrier spacing declared per </w:t>
      </w:r>
      <w:r w:rsidRPr="006F0B54">
        <w:rPr>
          <w:i/>
          <w:lang w:eastAsia="zh-CN"/>
        </w:rPr>
        <w:t>operating band</w:t>
      </w:r>
      <w:r w:rsidRPr="006F0B54">
        <w:rPr>
          <w:lang w:eastAsia="zh-CN"/>
        </w:rPr>
        <w:t xml:space="preserve"> (D.7) shall be used in the test configuration.</w:t>
      </w:r>
    </w:p>
    <w:p w14:paraId="5D7851A7" w14:textId="77777777" w:rsidR="00972FED" w:rsidRPr="006F0B54" w:rsidRDefault="00972FED" w:rsidP="00972FED">
      <w:pPr>
        <w:pStyle w:val="B1"/>
        <w:rPr>
          <w:lang w:eastAsia="zh-CN"/>
        </w:rPr>
      </w:pPr>
      <w:r w:rsidRPr="006F0B54">
        <w:rPr>
          <w:lang w:eastAsia="zh-CN"/>
        </w:rPr>
        <w:t>-</w:t>
      </w:r>
      <w:r w:rsidRPr="006F0B54">
        <w:rPr>
          <w:lang w:eastAsia="zh-CN"/>
        </w:rPr>
        <w:tab/>
        <w:t xml:space="preserve">If an </w:t>
      </w:r>
      <w:r w:rsidRPr="006F0B54">
        <w:rPr>
          <w:i/>
          <w:lang w:eastAsia="zh-CN"/>
        </w:rPr>
        <w:t>operating band</w:t>
      </w:r>
      <w:r w:rsidRPr="006F0B54">
        <w:rPr>
          <w:lang w:eastAsia="zh-CN"/>
        </w:rPr>
        <w:t xml:space="preserve"> with multi-band dependencies supports three carriers only, two </w:t>
      </w:r>
      <w:r w:rsidRPr="006F0B54">
        <w:t>carriers</w:t>
      </w:r>
      <w:r w:rsidRPr="006F0B54">
        <w:rPr>
          <w:lang w:eastAsia="zh-CN"/>
        </w:rPr>
        <w:t xml:space="preserve"> shall be placed in one band according to the relevant </w:t>
      </w:r>
      <w:r w:rsidRPr="006F0B54">
        <w:t>test configuration</w:t>
      </w:r>
      <w:r w:rsidRPr="006F0B54">
        <w:rPr>
          <w:lang w:eastAsia="zh-CN"/>
        </w:rPr>
        <w:t xml:space="preserve"> while the remaining carrier shall be placed at the edge of the maximum </w:t>
      </w:r>
      <w:r w:rsidRPr="006F0B54">
        <w:rPr>
          <w:i/>
          <w:lang w:eastAsia="zh-CN"/>
        </w:rPr>
        <w:t>Radio Bandwidth</w:t>
      </w:r>
      <w:r w:rsidRPr="006F0B54">
        <w:rPr>
          <w:lang w:eastAsia="zh-CN"/>
        </w:rPr>
        <w:t xml:space="preserve"> in the other band.</w:t>
      </w:r>
    </w:p>
    <w:p w14:paraId="6BE157C5" w14:textId="77777777" w:rsidR="00972FED" w:rsidRPr="006F0B54" w:rsidRDefault="00972FED" w:rsidP="00972FED">
      <w:pPr>
        <w:pStyle w:val="B1"/>
        <w:rPr>
          <w:rFonts w:eastAsia="SimSun"/>
          <w:lang w:eastAsia="zh-CN"/>
        </w:rPr>
      </w:pPr>
      <w:r w:rsidRPr="006F0B54">
        <w:t>-</w:t>
      </w:r>
      <w:r w:rsidRPr="006F0B54">
        <w:tab/>
        <w:t xml:space="preserve">If the sum of the </w:t>
      </w:r>
      <w:r w:rsidRPr="006F0B54">
        <w:rPr>
          <w:rFonts w:eastAsia="SimSun" w:hint="eastAsia"/>
          <w:lang w:val="en-US" w:eastAsia="zh-CN"/>
        </w:rPr>
        <w:t xml:space="preserve">maximum </w:t>
      </w:r>
      <w:r w:rsidRPr="006F0B54">
        <w:rPr>
          <w:i/>
        </w:rPr>
        <w:t xml:space="preserve">base station RF bandwidths </w:t>
      </w:r>
      <w:r w:rsidRPr="006F0B54">
        <w:t xml:space="preserve">of each of the supported </w:t>
      </w:r>
      <w:r w:rsidRPr="006F0B54">
        <w:rPr>
          <w:i/>
        </w:rPr>
        <w:t>operating bands</w:t>
      </w:r>
      <w:r w:rsidRPr="006F0B54">
        <w:t xml:space="preserve"> is greater than the declared </w:t>
      </w:r>
      <w:r w:rsidRPr="006F0B54">
        <w:rPr>
          <w:i/>
          <w:lang w:eastAsia="zh-CN"/>
        </w:rPr>
        <w:t>total RF bandwidth</w:t>
      </w:r>
      <w:r w:rsidRPr="006F0B54">
        <w:rPr>
          <w:lang w:eastAsia="zh-CN"/>
        </w:rPr>
        <w:t xml:space="preserve"> </w:t>
      </w:r>
      <w:r w:rsidRPr="006F0B54">
        <w:t>BW</w:t>
      </w:r>
      <w:r w:rsidRPr="006F0B54">
        <w:rPr>
          <w:vertAlign w:val="subscript"/>
        </w:rPr>
        <w:t>tot</w:t>
      </w:r>
      <w:r w:rsidRPr="006F0B54">
        <w:rPr>
          <w:lang w:eastAsia="zh-CN"/>
        </w:rPr>
        <w:t xml:space="preserve"> (D.1</w:t>
      </w:r>
      <w:r w:rsidRPr="006F0B54">
        <w:rPr>
          <w:rFonts w:hint="eastAsia"/>
          <w:lang w:val="en-US" w:eastAsia="zh-CN"/>
        </w:rPr>
        <w:t>9</w:t>
      </w:r>
      <w:r w:rsidRPr="006F0B54">
        <w:rPr>
          <w:lang w:eastAsia="zh-CN"/>
        </w:rPr>
        <w:t>)</w:t>
      </w:r>
      <w:r w:rsidRPr="006F0B54">
        <w:rPr>
          <w:rFonts w:hint="eastAsia"/>
          <w:lang w:val="en-US" w:eastAsia="zh-CN"/>
        </w:rPr>
        <w:t xml:space="preserve"> </w:t>
      </w:r>
      <w:r w:rsidRPr="006F0B54">
        <w:rPr>
          <w:lang w:eastAsia="zh-CN"/>
        </w:rPr>
        <w:t xml:space="preserve">of transmitter and receiver for the declared band combinations of the BS, </w:t>
      </w:r>
      <w:r w:rsidRPr="006F0B54">
        <w:t xml:space="preserve">then </w:t>
      </w:r>
      <w:r w:rsidRPr="006F0B54">
        <w:rPr>
          <w:lang w:eastAsia="zh-CN"/>
        </w:rPr>
        <w:t xml:space="preserve">repeat the steps above for test configurations where the </w:t>
      </w:r>
      <w:r w:rsidRPr="006F0B54">
        <w:rPr>
          <w:i/>
          <w:lang w:eastAsia="zh-CN"/>
        </w:rPr>
        <w:t>Base Station RF Bandwidth</w:t>
      </w:r>
      <w:r w:rsidRPr="006F0B54">
        <w:rPr>
          <w:lang w:eastAsia="zh-CN"/>
        </w:rPr>
        <w:t xml:space="preserve"> of one of the </w:t>
      </w:r>
      <w:r w:rsidRPr="006F0B54">
        <w:rPr>
          <w:i/>
          <w:lang w:eastAsia="zh-CN"/>
        </w:rPr>
        <w:t>operating band</w:t>
      </w:r>
      <w:r w:rsidRPr="006F0B54">
        <w:rPr>
          <w:lang w:eastAsia="zh-CN"/>
        </w:rPr>
        <w:t xml:space="preserve"> </w:t>
      </w:r>
      <w:r w:rsidRPr="006F0B54">
        <w:t xml:space="preserve">shall be reduced so that the declared </w:t>
      </w:r>
      <w:r w:rsidRPr="006F0B54">
        <w:rPr>
          <w:i/>
          <w:lang w:eastAsia="zh-CN"/>
        </w:rPr>
        <w:t>total RF bandwidth</w:t>
      </w:r>
      <w:r w:rsidRPr="006F0B54">
        <w:t xml:space="preserve"> BW</w:t>
      </w:r>
      <w:r w:rsidRPr="006F0B54">
        <w:rPr>
          <w:vertAlign w:val="subscript"/>
        </w:rPr>
        <w:t>tot</w:t>
      </w:r>
      <w:r w:rsidRPr="006F0B54">
        <w:rPr>
          <w:rFonts w:hint="eastAsia"/>
          <w:vertAlign w:val="subscript"/>
          <w:lang w:val="en-US" w:eastAsia="zh-CN"/>
        </w:rPr>
        <w:t xml:space="preserve"> </w:t>
      </w:r>
      <w:r w:rsidRPr="006F0B54">
        <w:t xml:space="preserve">of the </w:t>
      </w:r>
      <w:r w:rsidRPr="006F0B54">
        <w:rPr>
          <w:i/>
        </w:rPr>
        <w:t>operating band</w:t>
      </w:r>
      <w:r w:rsidRPr="006F0B54">
        <w:t xml:space="preserve"> with multi-band dependencies (D.18)</w:t>
      </w:r>
      <w:r w:rsidRPr="006F0B54">
        <w:rPr>
          <w:lang w:eastAsia="zh-CN"/>
        </w:rPr>
        <w:t xml:space="preserve"> is not exceeded and vice versa.</w:t>
      </w:r>
    </w:p>
    <w:p w14:paraId="3EF1142E" w14:textId="77777777" w:rsidR="00972FED" w:rsidRPr="006F0B54" w:rsidRDefault="00972FED" w:rsidP="00972FED">
      <w:pPr>
        <w:pStyle w:val="Heading5"/>
      </w:pPr>
      <w:bookmarkStart w:id="629" w:name="_Toc21101051"/>
      <w:bookmarkStart w:id="630" w:name="_Toc29810090"/>
      <w:bookmarkStart w:id="631" w:name="_Toc37273368"/>
      <w:bookmarkStart w:id="632" w:name="_Toc45884683"/>
      <w:bookmarkStart w:id="633" w:name="_Toc53182647"/>
      <w:bookmarkStart w:id="634" w:name="_Toc58865041"/>
      <w:bookmarkStart w:id="635" w:name="_Toc58866623"/>
      <w:bookmarkStart w:id="636" w:name="_Toc66717656"/>
      <w:bookmarkStart w:id="637" w:name="_Toc74930217"/>
      <w:bookmarkStart w:id="638" w:name="_Toc76544502"/>
      <w:bookmarkStart w:id="639" w:name="_Toc82538838"/>
      <w:bookmarkStart w:id="640" w:name="_Toc89951055"/>
      <w:bookmarkStart w:id="641" w:name="_Toc98767440"/>
      <w:bookmarkStart w:id="642" w:name="_Toc106201895"/>
      <w:r w:rsidRPr="006F0B54">
        <w:rPr>
          <w:lang w:eastAsia="zh-CN"/>
        </w:rPr>
        <w:t>4.7.2.6</w:t>
      </w:r>
      <w:r w:rsidRPr="006F0B54">
        <w:t>.2</w:t>
      </w:r>
      <w:r w:rsidRPr="006F0B54">
        <w:tab/>
        <w:t>NRTC5 power allocation</w:t>
      </w:r>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p>
    <w:p w14:paraId="41A00D0A" w14:textId="77777777" w:rsidR="00972FED" w:rsidRPr="006F0B54" w:rsidRDefault="00972FED" w:rsidP="00972FED">
      <w:r w:rsidRPr="006F0B54">
        <w:t xml:space="preserve">Set the number of carriers to the total </w:t>
      </w:r>
      <w:r>
        <w:t xml:space="preserve">maximum </w:t>
      </w:r>
      <w:r w:rsidRPr="006F0B54">
        <w:t xml:space="preserve">number of supported carriers </w:t>
      </w:r>
      <w:r>
        <w:t xml:space="preserve">in </w:t>
      </w:r>
      <w:r w:rsidRPr="006F0B54">
        <w:t xml:space="preserve">multi-band </w:t>
      </w:r>
      <w:r>
        <w:t>operation</w:t>
      </w:r>
      <w:r w:rsidRPr="006F0B54">
        <w:t xml:space="preserve"> (D.</w:t>
      </w:r>
      <w:r>
        <w:t>63</w:t>
      </w:r>
      <w:r w:rsidRPr="006F0B54">
        <w:t>).</w:t>
      </w:r>
    </w:p>
    <w:p w14:paraId="34211ACA" w14:textId="77777777" w:rsidR="00972FED" w:rsidRPr="006F0B54" w:rsidRDefault="00972FED" w:rsidP="00972FED">
      <w:r w:rsidRPr="006F0B54">
        <w:t xml:space="preserve">For EIRP accuracy requirements set each beam to rated beam EIRP (D.11) for the tested </w:t>
      </w:r>
      <w:r w:rsidRPr="006F0B54">
        <w:rPr>
          <w:i/>
        </w:rPr>
        <w:t>beam direction pair</w:t>
      </w:r>
      <w:r w:rsidRPr="006F0B54">
        <w:t>.</w:t>
      </w:r>
    </w:p>
    <w:p w14:paraId="750D8F45" w14:textId="77777777" w:rsidR="00972FED" w:rsidRPr="006F0B54" w:rsidRDefault="00972FED" w:rsidP="00972FED">
      <w:r w:rsidRPr="006F0B54">
        <w:t>For all other requirements set the power of each carrier to the same level</w:t>
      </w:r>
      <w:r w:rsidRPr="006F0B54">
        <w:rPr>
          <w:rFonts w:hint="eastAsia"/>
          <w:lang w:eastAsia="zh-CN"/>
        </w:rPr>
        <w:t xml:space="preserve"> so that</w:t>
      </w:r>
      <w:r w:rsidRPr="006F0B54">
        <w:rPr>
          <w:lang w:eastAsia="zh-CN"/>
        </w:rPr>
        <w:t xml:space="preserve"> </w:t>
      </w:r>
      <w:r w:rsidRPr="006F0B54">
        <w:t xml:space="preserve">the sum of the carrier powers equals the </w:t>
      </w:r>
      <w:r w:rsidRPr="006F0B54">
        <w:rPr>
          <w:rFonts w:cs="Arial"/>
          <w:szCs w:val="18"/>
        </w:rPr>
        <w:t xml:space="preserve">rated transmitter TRP </w:t>
      </w:r>
      <w:r w:rsidRPr="006F0B54">
        <w:t>P</w:t>
      </w:r>
      <w:r w:rsidRPr="006F0B54">
        <w:rPr>
          <w:vertAlign w:val="subscript"/>
        </w:rPr>
        <w:t>rated,</w:t>
      </w:r>
      <w:r w:rsidRPr="006F0B54" w:rsidDel="00D872C0">
        <w:rPr>
          <w:vertAlign w:val="subscript"/>
        </w:rPr>
        <w:t xml:space="preserve"> </w:t>
      </w:r>
      <w:r w:rsidRPr="006F0B54">
        <w:rPr>
          <w:vertAlign w:val="subscript"/>
        </w:rPr>
        <w:t>t,TRP</w:t>
      </w:r>
      <w:r w:rsidRPr="006F0B54">
        <w:t xml:space="preserve"> (D.38).</w:t>
      </w:r>
    </w:p>
    <w:p w14:paraId="243E4CBE" w14:textId="77777777" w:rsidR="00972FED" w:rsidRPr="006F0B54" w:rsidRDefault="00972FED" w:rsidP="00972FED">
      <w:pPr>
        <w:rPr>
          <w:lang w:eastAsia="zh-CN"/>
        </w:rPr>
      </w:pPr>
      <w:r w:rsidRPr="006F0B54">
        <w:rPr>
          <w:lang w:eastAsia="zh-CN"/>
        </w:rPr>
        <w:t>If the sum of the TRP for all carriers in an</w:t>
      </w:r>
      <w:r w:rsidRPr="006F0B54">
        <w:t xml:space="preserve"> operating band</w:t>
      </w:r>
      <w:r w:rsidRPr="006F0B54">
        <w:rPr>
          <w:lang w:eastAsia="zh-CN"/>
        </w:rPr>
        <w:t>(</w:t>
      </w:r>
      <w:r w:rsidRPr="006F0B54">
        <w:t>s</w:t>
      </w:r>
      <w:r w:rsidRPr="006F0B54">
        <w:rPr>
          <w:lang w:eastAsia="zh-CN"/>
        </w:rPr>
        <w:t xml:space="preserve">) exceeds the sum of the </w:t>
      </w:r>
      <w:r w:rsidRPr="006F0B54">
        <w:rPr>
          <w:rFonts w:cs="Arial"/>
          <w:szCs w:val="18"/>
        </w:rPr>
        <w:t>rated carrier TRP output power P</w:t>
      </w:r>
      <w:r w:rsidRPr="006F0B54">
        <w:rPr>
          <w:rFonts w:cs="Arial"/>
          <w:szCs w:val="18"/>
          <w:vertAlign w:val="subscript"/>
        </w:rPr>
        <w:t>rated,c,TRP</w:t>
      </w:r>
      <w:r w:rsidRPr="006F0B54" w:rsidDel="00776E12">
        <w:rPr>
          <w:lang w:eastAsia="zh-CN"/>
        </w:rPr>
        <w:t xml:space="preserve"> </w:t>
      </w:r>
      <w:r w:rsidRPr="006F0B54">
        <w:rPr>
          <w:lang w:eastAsia="zh-CN"/>
        </w:rPr>
        <w:t>(</w:t>
      </w:r>
      <w:r w:rsidRPr="006F0B54">
        <w:t>D.37</w:t>
      </w:r>
      <w:r w:rsidRPr="006F0B54">
        <w:rPr>
          <w:lang w:eastAsia="zh-CN"/>
        </w:rPr>
        <w:t>) for the number of carriers at maximum TRP (</w:t>
      </w:r>
      <w:r w:rsidRPr="006F0B54">
        <w:t>D.15</w:t>
      </w:r>
      <w:r w:rsidRPr="006F0B54">
        <w:rPr>
          <w:lang w:eastAsia="zh-CN"/>
        </w:rPr>
        <w:t xml:space="preserve">) </w:t>
      </w:r>
      <w:r w:rsidRPr="006F0B54">
        <w:t>in multi-band operation</w:t>
      </w:r>
      <w:r w:rsidRPr="006F0B54">
        <w:rPr>
          <w:lang w:eastAsia="zh-CN"/>
        </w:rPr>
        <w:t xml:space="preserve">, the exceeded part shall, if </w:t>
      </w:r>
      <w:r w:rsidRPr="006F0B54">
        <w:rPr>
          <w:lang w:eastAsia="zh-CN"/>
        </w:rPr>
        <w:lastRenderedPageBreak/>
        <w:t xml:space="preserve">possible, be reallocated into the other band(s). If </w:t>
      </w:r>
      <w:bookmarkStart w:id="643" w:name="_Toc21101052"/>
      <w:bookmarkStart w:id="644" w:name="_Toc29810091"/>
      <w:r w:rsidRPr="006F0B54">
        <w:rPr>
          <w:lang w:eastAsia="zh-CN"/>
        </w:rPr>
        <w:t xml:space="preserve">the TRP allocated for a carrier exceeds the declared rated carrier </w:t>
      </w:r>
      <w:r w:rsidRPr="006F0B54">
        <w:rPr>
          <w:rFonts w:cs="Arial"/>
          <w:szCs w:val="18"/>
        </w:rPr>
        <w:t>OTA BS power, P</w:t>
      </w:r>
      <w:r w:rsidRPr="006F0B54">
        <w:rPr>
          <w:rFonts w:cs="Arial"/>
          <w:szCs w:val="18"/>
          <w:vertAlign w:val="subscript"/>
        </w:rPr>
        <w:t>rated,c,TRP</w:t>
      </w:r>
      <w:r w:rsidRPr="006F0B54">
        <w:rPr>
          <w:lang w:eastAsia="zh-CN"/>
        </w:rPr>
        <w:t>, the exceeded power shall, if possible, be reallocated into the other carriers.</w:t>
      </w:r>
    </w:p>
    <w:p w14:paraId="0512E679" w14:textId="77777777" w:rsidR="00972FED" w:rsidRPr="006F0B54" w:rsidRDefault="00972FED" w:rsidP="00972FED">
      <w:pPr>
        <w:rPr>
          <w:rFonts w:cs="v4.2.0"/>
        </w:rPr>
      </w:pPr>
      <w:r w:rsidRPr="006F0B54">
        <w:rPr>
          <w:rFonts w:cs="v4.2.0"/>
        </w:rPr>
        <w:t>4.8</w:t>
      </w:r>
      <w:r w:rsidRPr="006F0B54">
        <w:rPr>
          <w:rFonts w:cs="v4.2.0"/>
        </w:rPr>
        <w:tab/>
        <w:t>Applicability of requirements</w:t>
      </w:r>
      <w:bookmarkEnd w:id="643"/>
      <w:bookmarkEnd w:id="644"/>
    </w:p>
    <w:p w14:paraId="41207471" w14:textId="77777777" w:rsidR="00972FED" w:rsidRPr="006F0B54" w:rsidRDefault="00972FED" w:rsidP="00972FED">
      <w:pPr>
        <w:pStyle w:val="Heading3"/>
        <w:rPr>
          <w:lang w:eastAsia="zh-CN"/>
        </w:rPr>
      </w:pPr>
      <w:bookmarkStart w:id="645" w:name="_Toc21101053"/>
      <w:bookmarkStart w:id="646" w:name="_Toc29810092"/>
      <w:bookmarkStart w:id="647" w:name="_Toc37273369"/>
      <w:bookmarkStart w:id="648" w:name="_Toc45884684"/>
      <w:bookmarkStart w:id="649" w:name="_Toc53182648"/>
      <w:bookmarkStart w:id="650" w:name="_Toc58865042"/>
      <w:bookmarkStart w:id="651" w:name="_Toc58866624"/>
      <w:bookmarkStart w:id="652" w:name="_Toc66717657"/>
      <w:bookmarkStart w:id="653" w:name="_Toc74930218"/>
      <w:bookmarkStart w:id="654" w:name="_Toc76544503"/>
      <w:bookmarkStart w:id="655" w:name="_Toc82538839"/>
      <w:bookmarkStart w:id="656" w:name="_Toc89951056"/>
      <w:bookmarkStart w:id="657" w:name="_Toc98767441"/>
      <w:bookmarkStart w:id="658" w:name="_Toc106201896"/>
      <w:r w:rsidRPr="006F0B54">
        <w:rPr>
          <w:lang w:eastAsia="zh-CN"/>
        </w:rPr>
        <w:t>4.8.1</w:t>
      </w:r>
      <w:r w:rsidRPr="006F0B54">
        <w:rPr>
          <w:lang w:eastAsia="zh-CN"/>
        </w:rPr>
        <w:tab/>
        <w:t>Requirement set applicability</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151FEDA4" w14:textId="77777777" w:rsidR="00972FED" w:rsidRPr="006F0B54" w:rsidRDefault="00972FED" w:rsidP="00972FED">
      <w:r w:rsidRPr="006F0B54">
        <w:t>In table 4.8.1-1, the requirement applicability for each requirement set is defined. For each requirement, the applicable requirement clause in the specification is identified. Requirements not included in a requirement set is marked not applicable (NA).</w:t>
      </w:r>
    </w:p>
    <w:p w14:paraId="04EC7736" w14:textId="77777777" w:rsidR="00972FED" w:rsidRDefault="00972FED" w:rsidP="00972FED">
      <w:pPr>
        <w:pStyle w:val="TH"/>
      </w:pPr>
      <w:r w:rsidRPr="006F0B54">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972FED" w:rsidRPr="006F0B54" w14:paraId="1A3ABFD7" w14:textId="77777777" w:rsidTr="00972FED">
        <w:trPr>
          <w:cantSplit/>
          <w:tblHeader/>
          <w:jc w:val="center"/>
        </w:trPr>
        <w:tc>
          <w:tcPr>
            <w:tcW w:w="3048" w:type="dxa"/>
            <w:shd w:val="clear" w:color="auto" w:fill="auto"/>
          </w:tcPr>
          <w:p w14:paraId="7EA602CB" w14:textId="77777777" w:rsidR="00972FED" w:rsidRPr="006F0B54" w:rsidRDefault="00972FED" w:rsidP="00972FED">
            <w:pPr>
              <w:pStyle w:val="TAH"/>
              <w:rPr>
                <w:lang w:eastAsia="ja-JP"/>
              </w:rPr>
            </w:pPr>
            <w:r w:rsidRPr="006F0B54">
              <w:rPr>
                <w:lang w:eastAsia="ja-JP"/>
              </w:rPr>
              <w:t>Requirement</w:t>
            </w:r>
          </w:p>
        </w:tc>
        <w:tc>
          <w:tcPr>
            <w:tcW w:w="1107" w:type="dxa"/>
            <w:shd w:val="clear" w:color="auto" w:fill="auto"/>
          </w:tcPr>
          <w:p w14:paraId="41C61E15" w14:textId="77777777" w:rsidR="00972FED" w:rsidRPr="006F0B54" w:rsidRDefault="00972FED" w:rsidP="00972FED">
            <w:pPr>
              <w:pStyle w:val="TAH"/>
              <w:rPr>
                <w:i/>
                <w:lang w:eastAsia="ja-JP"/>
              </w:rPr>
            </w:pPr>
            <w:r w:rsidRPr="006F0B54">
              <w:rPr>
                <w:lang w:eastAsia="ja-JP"/>
              </w:rPr>
              <w:t>Requirement set</w:t>
            </w:r>
          </w:p>
        </w:tc>
        <w:tc>
          <w:tcPr>
            <w:tcW w:w="1117" w:type="dxa"/>
          </w:tcPr>
          <w:p w14:paraId="687CDAAD" w14:textId="77777777" w:rsidR="00972FED" w:rsidRPr="006F0B54" w:rsidRDefault="00972FED" w:rsidP="00972FED">
            <w:pPr>
              <w:pStyle w:val="TAH"/>
              <w:rPr>
                <w:i/>
                <w:lang w:eastAsia="ja-JP"/>
              </w:rPr>
            </w:pPr>
          </w:p>
        </w:tc>
        <w:tc>
          <w:tcPr>
            <w:tcW w:w="1117" w:type="dxa"/>
          </w:tcPr>
          <w:p w14:paraId="18DE10E4" w14:textId="77777777" w:rsidR="00972FED" w:rsidRPr="006F0B54" w:rsidRDefault="00972FED" w:rsidP="00972FED">
            <w:pPr>
              <w:pStyle w:val="TAH"/>
              <w:rPr>
                <w:i/>
                <w:lang w:eastAsia="ja-JP"/>
              </w:rPr>
            </w:pPr>
          </w:p>
        </w:tc>
      </w:tr>
      <w:tr w:rsidR="00972FED" w:rsidRPr="006F0B54" w14:paraId="322DC353" w14:textId="77777777" w:rsidTr="00972FED">
        <w:trPr>
          <w:cantSplit/>
          <w:tblHeader/>
          <w:jc w:val="center"/>
        </w:trPr>
        <w:tc>
          <w:tcPr>
            <w:tcW w:w="3048" w:type="dxa"/>
            <w:shd w:val="clear" w:color="auto" w:fill="auto"/>
          </w:tcPr>
          <w:p w14:paraId="5ADE59BF" w14:textId="77777777" w:rsidR="00972FED" w:rsidRPr="006F0B54" w:rsidRDefault="00972FED" w:rsidP="00972FED">
            <w:pPr>
              <w:pStyle w:val="TAC"/>
              <w:rPr>
                <w:lang w:eastAsia="ja-JP"/>
              </w:rPr>
            </w:pPr>
          </w:p>
        </w:tc>
        <w:tc>
          <w:tcPr>
            <w:tcW w:w="1107" w:type="dxa"/>
            <w:shd w:val="clear" w:color="auto" w:fill="auto"/>
          </w:tcPr>
          <w:p w14:paraId="1F25C889"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1-H</w:t>
            </w:r>
          </w:p>
        </w:tc>
        <w:tc>
          <w:tcPr>
            <w:tcW w:w="1117" w:type="dxa"/>
          </w:tcPr>
          <w:p w14:paraId="078AE293"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1-O</w:t>
            </w:r>
          </w:p>
        </w:tc>
        <w:tc>
          <w:tcPr>
            <w:tcW w:w="1117" w:type="dxa"/>
          </w:tcPr>
          <w:p w14:paraId="7622DAB8" w14:textId="77777777" w:rsidR="00972FED" w:rsidRPr="006F0B54" w:rsidRDefault="00972FED" w:rsidP="00972FED">
            <w:pPr>
              <w:pStyle w:val="TAC"/>
              <w:rPr>
                <w:i/>
                <w:lang w:val="en-US" w:eastAsia="zh-CN"/>
              </w:rPr>
            </w:pPr>
            <w:r w:rsidRPr="006F0B54">
              <w:rPr>
                <w:i/>
                <w:lang w:val="en-US" w:eastAsia="zh-CN"/>
              </w:rPr>
              <w:t xml:space="preserve">BS type </w:t>
            </w:r>
            <w:r w:rsidRPr="006F0B54">
              <w:rPr>
                <w:i/>
                <w:lang w:eastAsia="ja-JP"/>
              </w:rPr>
              <w:t>2-O</w:t>
            </w:r>
          </w:p>
        </w:tc>
      </w:tr>
      <w:tr w:rsidR="00972FED" w:rsidRPr="006F0B54" w14:paraId="67682E44" w14:textId="77777777" w:rsidTr="00972FED">
        <w:trPr>
          <w:cantSplit/>
          <w:tblHeader/>
          <w:jc w:val="center"/>
        </w:trPr>
        <w:tc>
          <w:tcPr>
            <w:tcW w:w="3048" w:type="dxa"/>
            <w:shd w:val="clear" w:color="auto" w:fill="auto"/>
          </w:tcPr>
          <w:p w14:paraId="20AB1202" w14:textId="77777777" w:rsidR="00972FED" w:rsidRPr="006F0B54" w:rsidRDefault="00972FED" w:rsidP="00972FED">
            <w:pPr>
              <w:pStyle w:val="TAC"/>
              <w:rPr>
                <w:lang w:eastAsia="ja-JP"/>
              </w:rPr>
            </w:pPr>
            <w:r w:rsidRPr="006F0B54">
              <w:rPr>
                <w:lang w:eastAsia="ja-JP"/>
              </w:rPr>
              <w:t>Radiated transmit power</w:t>
            </w:r>
          </w:p>
        </w:tc>
        <w:tc>
          <w:tcPr>
            <w:tcW w:w="1107" w:type="dxa"/>
            <w:tcBorders>
              <w:bottom w:val="single" w:sz="4" w:space="0" w:color="auto"/>
            </w:tcBorders>
            <w:shd w:val="clear" w:color="auto" w:fill="auto"/>
          </w:tcPr>
          <w:p w14:paraId="5DDE9BCF" w14:textId="77777777" w:rsidR="00972FED" w:rsidRPr="006F0B54" w:rsidRDefault="00972FED" w:rsidP="00972FED">
            <w:pPr>
              <w:pStyle w:val="TAC"/>
              <w:rPr>
                <w:i/>
                <w:lang w:val="en-US" w:eastAsia="zh-CN"/>
              </w:rPr>
            </w:pPr>
            <w:r w:rsidRPr="006F0B54">
              <w:rPr>
                <w:lang w:eastAsia="ja-JP"/>
              </w:rPr>
              <w:t>6.2</w:t>
            </w:r>
          </w:p>
        </w:tc>
        <w:tc>
          <w:tcPr>
            <w:tcW w:w="1117" w:type="dxa"/>
          </w:tcPr>
          <w:p w14:paraId="400C402C" w14:textId="77777777" w:rsidR="00972FED" w:rsidRPr="006F0B54" w:rsidRDefault="00972FED" w:rsidP="00972FED">
            <w:pPr>
              <w:pStyle w:val="TAC"/>
              <w:rPr>
                <w:i/>
                <w:lang w:val="en-US" w:eastAsia="zh-CN"/>
              </w:rPr>
            </w:pPr>
            <w:r w:rsidRPr="006F0B54">
              <w:rPr>
                <w:lang w:eastAsia="ja-JP"/>
              </w:rPr>
              <w:t>6.2</w:t>
            </w:r>
          </w:p>
        </w:tc>
        <w:tc>
          <w:tcPr>
            <w:tcW w:w="1117" w:type="dxa"/>
          </w:tcPr>
          <w:p w14:paraId="3106A802" w14:textId="77777777" w:rsidR="00972FED" w:rsidRPr="006F0B54" w:rsidRDefault="00972FED" w:rsidP="00972FED">
            <w:pPr>
              <w:pStyle w:val="TAC"/>
              <w:rPr>
                <w:i/>
                <w:lang w:val="en-US" w:eastAsia="zh-CN"/>
              </w:rPr>
            </w:pPr>
            <w:r w:rsidRPr="006F0B54">
              <w:rPr>
                <w:lang w:eastAsia="ja-JP"/>
              </w:rPr>
              <w:t>6.2</w:t>
            </w:r>
          </w:p>
        </w:tc>
      </w:tr>
      <w:tr w:rsidR="00972FED" w:rsidRPr="006F0B54" w14:paraId="70F6819D" w14:textId="77777777" w:rsidTr="00972FED">
        <w:trPr>
          <w:cantSplit/>
          <w:tblHeader/>
          <w:jc w:val="center"/>
        </w:trPr>
        <w:tc>
          <w:tcPr>
            <w:tcW w:w="3048" w:type="dxa"/>
            <w:shd w:val="clear" w:color="auto" w:fill="auto"/>
          </w:tcPr>
          <w:p w14:paraId="22C3C2DE" w14:textId="77777777" w:rsidR="00972FED" w:rsidRPr="006F0B54" w:rsidRDefault="00972FED" w:rsidP="00972FED">
            <w:pPr>
              <w:pStyle w:val="TAC"/>
              <w:rPr>
                <w:lang w:eastAsia="ja-JP"/>
              </w:rPr>
            </w:pPr>
            <w:r w:rsidRPr="006F0B54">
              <w:rPr>
                <w:lang w:eastAsia="ja-JP"/>
              </w:rPr>
              <w:t>OTA base station output power</w:t>
            </w:r>
          </w:p>
        </w:tc>
        <w:tc>
          <w:tcPr>
            <w:tcW w:w="1107" w:type="dxa"/>
            <w:tcBorders>
              <w:bottom w:val="nil"/>
            </w:tcBorders>
            <w:shd w:val="clear" w:color="auto" w:fill="auto"/>
          </w:tcPr>
          <w:p w14:paraId="4B178229" w14:textId="77777777" w:rsidR="00972FED" w:rsidRPr="006F0B54" w:rsidRDefault="00972FED" w:rsidP="00972FED">
            <w:pPr>
              <w:pStyle w:val="TAC"/>
              <w:rPr>
                <w:i/>
                <w:lang w:val="en-US" w:eastAsia="zh-CN"/>
              </w:rPr>
            </w:pPr>
          </w:p>
        </w:tc>
        <w:tc>
          <w:tcPr>
            <w:tcW w:w="1117" w:type="dxa"/>
          </w:tcPr>
          <w:p w14:paraId="5FE92B9F" w14:textId="77777777" w:rsidR="00972FED" w:rsidRPr="006F0B54" w:rsidRDefault="00972FED" w:rsidP="00972FED">
            <w:pPr>
              <w:pStyle w:val="TAC"/>
              <w:rPr>
                <w:i/>
                <w:lang w:val="en-US" w:eastAsia="zh-CN"/>
              </w:rPr>
            </w:pPr>
            <w:r w:rsidRPr="006F0B54">
              <w:rPr>
                <w:lang w:eastAsia="ja-JP"/>
              </w:rPr>
              <w:t>6.3</w:t>
            </w:r>
          </w:p>
        </w:tc>
        <w:tc>
          <w:tcPr>
            <w:tcW w:w="1117" w:type="dxa"/>
          </w:tcPr>
          <w:p w14:paraId="0F3B4C9B" w14:textId="77777777" w:rsidR="00972FED" w:rsidRPr="006F0B54" w:rsidRDefault="00972FED" w:rsidP="00972FED">
            <w:pPr>
              <w:pStyle w:val="TAC"/>
              <w:rPr>
                <w:i/>
                <w:lang w:val="en-US" w:eastAsia="zh-CN"/>
              </w:rPr>
            </w:pPr>
            <w:r w:rsidRPr="006F0B54">
              <w:rPr>
                <w:lang w:eastAsia="ja-JP"/>
              </w:rPr>
              <w:t>6.3</w:t>
            </w:r>
          </w:p>
        </w:tc>
      </w:tr>
      <w:tr w:rsidR="00972FED" w:rsidRPr="006F0B54" w14:paraId="5E28F37C" w14:textId="77777777" w:rsidTr="00972FED">
        <w:trPr>
          <w:cantSplit/>
          <w:tblHeader/>
          <w:jc w:val="center"/>
        </w:trPr>
        <w:tc>
          <w:tcPr>
            <w:tcW w:w="3048" w:type="dxa"/>
            <w:shd w:val="clear" w:color="auto" w:fill="auto"/>
          </w:tcPr>
          <w:p w14:paraId="3BD763CA" w14:textId="77777777" w:rsidR="00972FED" w:rsidRPr="006F0B54" w:rsidRDefault="00972FED" w:rsidP="00972FED">
            <w:pPr>
              <w:pStyle w:val="TAC"/>
              <w:rPr>
                <w:lang w:eastAsia="ja-JP"/>
              </w:rPr>
            </w:pPr>
            <w:r w:rsidRPr="006F0B54">
              <w:rPr>
                <w:lang w:eastAsia="ja-JP"/>
              </w:rPr>
              <w:t>OTA output power dynamics</w:t>
            </w:r>
          </w:p>
        </w:tc>
        <w:tc>
          <w:tcPr>
            <w:tcW w:w="1107" w:type="dxa"/>
            <w:tcBorders>
              <w:top w:val="nil"/>
              <w:bottom w:val="nil"/>
            </w:tcBorders>
            <w:shd w:val="clear" w:color="auto" w:fill="auto"/>
          </w:tcPr>
          <w:p w14:paraId="511C0AAF" w14:textId="77777777" w:rsidR="00972FED" w:rsidRPr="006F0B54" w:rsidRDefault="00972FED" w:rsidP="00972FED">
            <w:pPr>
              <w:pStyle w:val="TAC"/>
              <w:rPr>
                <w:i/>
                <w:lang w:val="en-US" w:eastAsia="zh-CN"/>
              </w:rPr>
            </w:pPr>
          </w:p>
        </w:tc>
        <w:tc>
          <w:tcPr>
            <w:tcW w:w="1117" w:type="dxa"/>
          </w:tcPr>
          <w:p w14:paraId="3BD2AE4C" w14:textId="77777777" w:rsidR="00972FED" w:rsidRPr="006F0B54" w:rsidRDefault="00972FED" w:rsidP="00972FED">
            <w:pPr>
              <w:pStyle w:val="TAC"/>
              <w:rPr>
                <w:i/>
                <w:lang w:val="en-US" w:eastAsia="zh-CN"/>
              </w:rPr>
            </w:pPr>
            <w:r w:rsidRPr="006F0B54">
              <w:rPr>
                <w:lang w:eastAsia="ja-JP"/>
              </w:rPr>
              <w:t>6.4</w:t>
            </w:r>
          </w:p>
        </w:tc>
        <w:tc>
          <w:tcPr>
            <w:tcW w:w="1117" w:type="dxa"/>
          </w:tcPr>
          <w:p w14:paraId="1C756178" w14:textId="77777777" w:rsidR="00972FED" w:rsidRPr="006F0B54" w:rsidRDefault="00972FED" w:rsidP="00972FED">
            <w:pPr>
              <w:pStyle w:val="TAC"/>
              <w:rPr>
                <w:i/>
                <w:lang w:val="en-US" w:eastAsia="zh-CN"/>
              </w:rPr>
            </w:pPr>
            <w:r w:rsidRPr="006F0B54">
              <w:rPr>
                <w:lang w:eastAsia="ja-JP"/>
              </w:rPr>
              <w:t>6.4</w:t>
            </w:r>
          </w:p>
        </w:tc>
      </w:tr>
      <w:tr w:rsidR="00972FED" w:rsidRPr="006F0B54" w14:paraId="1C639969" w14:textId="77777777" w:rsidTr="00972FED">
        <w:trPr>
          <w:cantSplit/>
          <w:tblHeader/>
          <w:jc w:val="center"/>
        </w:trPr>
        <w:tc>
          <w:tcPr>
            <w:tcW w:w="3048" w:type="dxa"/>
            <w:shd w:val="clear" w:color="auto" w:fill="auto"/>
          </w:tcPr>
          <w:p w14:paraId="6411D368" w14:textId="77777777" w:rsidR="00972FED" w:rsidRPr="006F0B54" w:rsidRDefault="00972FED" w:rsidP="00972FED">
            <w:pPr>
              <w:pStyle w:val="TAC"/>
              <w:rPr>
                <w:lang w:eastAsia="ja-JP"/>
              </w:rPr>
            </w:pPr>
            <w:r w:rsidRPr="006F0B54">
              <w:rPr>
                <w:lang w:eastAsia="ja-JP"/>
              </w:rPr>
              <w:t>OTA transmit ON/OFF power</w:t>
            </w:r>
          </w:p>
        </w:tc>
        <w:tc>
          <w:tcPr>
            <w:tcW w:w="1107" w:type="dxa"/>
            <w:tcBorders>
              <w:top w:val="nil"/>
              <w:bottom w:val="nil"/>
            </w:tcBorders>
            <w:shd w:val="clear" w:color="auto" w:fill="auto"/>
          </w:tcPr>
          <w:p w14:paraId="1AE8242F" w14:textId="77777777" w:rsidR="00972FED" w:rsidRPr="006F0B54" w:rsidRDefault="00972FED" w:rsidP="00972FED">
            <w:pPr>
              <w:pStyle w:val="TAC"/>
              <w:rPr>
                <w:i/>
                <w:lang w:val="en-US" w:eastAsia="zh-CN"/>
              </w:rPr>
            </w:pPr>
          </w:p>
        </w:tc>
        <w:tc>
          <w:tcPr>
            <w:tcW w:w="1117" w:type="dxa"/>
          </w:tcPr>
          <w:p w14:paraId="56C0EC06" w14:textId="77777777" w:rsidR="00972FED" w:rsidRPr="006F0B54" w:rsidRDefault="00972FED" w:rsidP="00972FED">
            <w:pPr>
              <w:pStyle w:val="TAC"/>
              <w:rPr>
                <w:i/>
                <w:lang w:val="en-US" w:eastAsia="zh-CN"/>
              </w:rPr>
            </w:pPr>
            <w:r w:rsidRPr="006F0B54">
              <w:rPr>
                <w:lang w:eastAsia="ja-JP"/>
              </w:rPr>
              <w:t>6.5</w:t>
            </w:r>
          </w:p>
        </w:tc>
        <w:tc>
          <w:tcPr>
            <w:tcW w:w="1117" w:type="dxa"/>
          </w:tcPr>
          <w:p w14:paraId="422B90ED" w14:textId="77777777" w:rsidR="00972FED" w:rsidRPr="006F0B54" w:rsidRDefault="00972FED" w:rsidP="00972FED">
            <w:pPr>
              <w:pStyle w:val="TAC"/>
              <w:rPr>
                <w:i/>
                <w:lang w:val="en-US" w:eastAsia="zh-CN"/>
              </w:rPr>
            </w:pPr>
            <w:r w:rsidRPr="006F0B54">
              <w:rPr>
                <w:lang w:eastAsia="ja-JP"/>
              </w:rPr>
              <w:t>6.5</w:t>
            </w:r>
          </w:p>
        </w:tc>
      </w:tr>
      <w:tr w:rsidR="00972FED" w:rsidRPr="006F0B54" w14:paraId="050C9FD5" w14:textId="77777777" w:rsidTr="00972FED">
        <w:trPr>
          <w:cantSplit/>
          <w:tblHeader/>
          <w:jc w:val="center"/>
        </w:trPr>
        <w:tc>
          <w:tcPr>
            <w:tcW w:w="3048" w:type="dxa"/>
            <w:shd w:val="clear" w:color="auto" w:fill="auto"/>
          </w:tcPr>
          <w:p w14:paraId="3401054C" w14:textId="77777777" w:rsidR="00972FED" w:rsidRPr="006F0B54" w:rsidRDefault="00972FED" w:rsidP="00972FED">
            <w:pPr>
              <w:pStyle w:val="TAC"/>
              <w:rPr>
                <w:lang w:eastAsia="ja-JP"/>
              </w:rPr>
            </w:pPr>
            <w:r w:rsidRPr="006F0B54">
              <w:rPr>
                <w:lang w:eastAsia="ja-JP"/>
              </w:rPr>
              <w:t>OTA transmitted signal quality</w:t>
            </w:r>
          </w:p>
        </w:tc>
        <w:tc>
          <w:tcPr>
            <w:tcW w:w="1107" w:type="dxa"/>
            <w:tcBorders>
              <w:top w:val="nil"/>
              <w:bottom w:val="nil"/>
            </w:tcBorders>
            <w:shd w:val="clear" w:color="auto" w:fill="auto"/>
          </w:tcPr>
          <w:p w14:paraId="2634F846" w14:textId="77777777" w:rsidR="00972FED" w:rsidRPr="006F0B54" w:rsidRDefault="00972FED" w:rsidP="00972FED">
            <w:pPr>
              <w:pStyle w:val="TAC"/>
              <w:rPr>
                <w:i/>
                <w:lang w:val="en-US" w:eastAsia="zh-CN"/>
              </w:rPr>
            </w:pPr>
          </w:p>
        </w:tc>
        <w:tc>
          <w:tcPr>
            <w:tcW w:w="1117" w:type="dxa"/>
          </w:tcPr>
          <w:p w14:paraId="592549BA" w14:textId="77777777" w:rsidR="00972FED" w:rsidRPr="006F0B54" w:rsidRDefault="00972FED" w:rsidP="00972FED">
            <w:pPr>
              <w:pStyle w:val="TAC"/>
              <w:rPr>
                <w:i/>
                <w:lang w:val="en-US" w:eastAsia="zh-CN"/>
              </w:rPr>
            </w:pPr>
            <w:r w:rsidRPr="006F0B54">
              <w:rPr>
                <w:lang w:eastAsia="ja-JP"/>
              </w:rPr>
              <w:t>6.6</w:t>
            </w:r>
          </w:p>
        </w:tc>
        <w:tc>
          <w:tcPr>
            <w:tcW w:w="1117" w:type="dxa"/>
          </w:tcPr>
          <w:p w14:paraId="068A5C89" w14:textId="77777777" w:rsidR="00972FED" w:rsidRPr="006F0B54" w:rsidRDefault="00972FED" w:rsidP="00972FED">
            <w:pPr>
              <w:pStyle w:val="TAC"/>
              <w:rPr>
                <w:i/>
                <w:lang w:val="en-US" w:eastAsia="zh-CN"/>
              </w:rPr>
            </w:pPr>
            <w:r w:rsidRPr="006F0B54">
              <w:rPr>
                <w:lang w:eastAsia="ja-JP"/>
              </w:rPr>
              <w:t>6.6</w:t>
            </w:r>
          </w:p>
        </w:tc>
      </w:tr>
      <w:tr w:rsidR="00972FED" w:rsidRPr="006F0B54" w14:paraId="012B4599" w14:textId="77777777" w:rsidTr="00972FED">
        <w:trPr>
          <w:cantSplit/>
          <w:tblHeader/>
          <w:jc w:val="center"/>
        </w:trPr>
        <w:tc>
          <w:tcPr>
            <w:tcW w:w="3048" w:type="dxa"/>
            <w:shd w:val="clear" w:color="auto" w:fill="auto"/>
          </w:tcPr>
          <w:p w14:paraId="505C5A5C" w14:textId="77777777" w:rsidR="00972FED" w:rsidRPr="006F0B54" w:rsidRDefault="00972FED" w:rsidP="00972FED">
            <w:pPr>
              <w:pStyle w:val="TAC"/>
              <w:rPr>
                <w:lang w:eastAsia="ja-JP"/>
              </w:rPr>
            </w:pPr>
            <w:r w:rsidRPr="006F0B54">
              <w:rPr>
                <w:lang w:eastAsia="ja-JP"/>
              </w:rPr>
              <w:t>OTA occupied bandwidth</w:t>
            </w:r>
          </w:p>
        </w:tc>
        <w:tc>
          <w:tcPr>
            <w:tcW w:w="1107" w:type="dxa"/>
            <w:tcBorders>
              <w:top w:val="nil"/>
              <w:bottom w:val="nil"/>
            </w:tcBorders>
            <w:shd w:val="clear" w:color="auto" w:fill="auto"/>
          </w:tcPr>
          <w:p w14:paraId="02036D2B" w14:textId="77777777" w:rsidR="00972FED" w:rsidRPr="006F0B54" w:rsidRDefault="00972FED" w:rsidP="00972FED">
            <w:pPr>
              <w:pStyle w:val="TAC"/>
              <w:rPr>
                <w:i/>
                <w:lang w:val="en-US" w:eastAsia="zh-CN"/>
              </w:rPr>
            </w:pPr>
          </w:p>
        </w:tc>
        <w:tc>
          <w:tcPr>
            <w:tcW w:w="1117" w:type="dxa"/>
          </w:tcPr>
          <w:p w14:paraId="587FB3C1" w14:textId="77777777" w:rsidR="00972FED" w:rsidRPr="006F0B54" w:rsidRDefault="00972FED" w:rsidP="00972FED">
            <w:pPr>
              <w:pStyle w:val="TAC"/>
              <w:rPr>
                <w:i/>
                <w:lang w:val="en-US" w:eastAsia="zh-CN"/>
              </w:rPr>
            </w:pPr>
            <w:r w:rsidRPr="006F0B54">
              <w:rPr>
                <w:lang w:eastAsia="ja-JP"/>
              </w:rPr>
              <w:t>6.7.2</w:t>
            </w:r>
          </w:p>
        </w:tc>
        <w:tc>
          <w:tcPr>
            <w:tcW w:w="1117" w:type="dxa"/>
          </w:tcPr>
          <w:p w14:paraId="361FE89B" w14:textId="77777777" w:rsidR="00972FED" w:rsidRPr="006F0B54" w:rsidRDefault="00972FED" w:rsidP="00972FED">
            <w:pPr>
              <w:pStyle w:val="TAC"/>
              <w:rPr>
                <w:i/>
                <w:lang w:val="en-US" w:eastAsia="zh-CN"/>
              </w:rPr>
            </w:pPr>
            <w:r w:rsidRPr="006F0B54">
              <w:rPr>
                <w:lang w:eastAsia="ja-JP"/>
              </w:rPr>
              <w:t>6.7.2</w:t>
            </w:r>
          </w:p>
        </w:tc>
      </w:tr>
      <w:tr w:rsidR="00972FED" w:rsidRPr="006F0B54" w14:paraId="481F3482" w14:textId="77777777" w:rsidTr="00972FED">
        <w:trPr>
          <w:cantSplit/>
          <w:tblHeader/>
          <w:jc w:val="center"/>
        </w:trPr>
        <w:tc>
          <w:tcPr>
            <w:tcW w:w="3048" w:type="dxa"/>
            <w:shd w:val="clear" w:color="auto" w:fill="auto"/>
          </w:tcPr>
          <w:p w14:paraId="7419B667" w14:textId="77777777" w:rsidR="00972FED" w:rsidRPr="006F0B54" w:rsidRDefault="00972FED" w:rsidP="00972FED">
            <w:pPr>
              <w:pStyle w:val="TAC"/>
              <w:rPr>
                <w:lang w:eastAsia="ja-JP"/>
              </w:rPr>
            </w:pPr>
            <w:r w:rsidRPr="006F0B54">
              <w:rPr>
                <w:lang w:eastAsia="ja-JP"/>
              </w:rPr>
              <w:t>OTA ACLR</w:t>
            </w:r>
          </w:p>
        </w:tc>
        <w:tc>
          <w:tcPr>
            <w:tcW w:w="1107" w:type="dxa"/>
            <w:tcBorders>
              <w:top w:val="nil"/>
              <w:bottom w:val="nil"/>
            </w:tcBorders>
            <w:shd w:val="clear" w:color="auto" w:fill="auto"/>
          </w:tcPr>
          <w:p w14:paraId="197773A0" w14:textId="77777777" w:rsidR="00972FED" w:rsidRPr="006F0B54" w:rsidRDefault="00972FED" w:rsidP="00972FED">
            <w:pPr>
              <w:pStyle w:val="TAC"/>
              <w:rPr>
                <w:i/>
                <w:lang w:val="en-US" w:eastAsia="zh-CN"/>
              </w:rPr>
            </w:pPr>
            <w:r w:rsidRPr="006F0B54">
              <w:rPr>
                <w:lang w:eastAsia="ja-JP"/>
              </w:rPr>
              <w:t>NA</w:t>
            </w:r>
          </w:p>
        </w:tc>
        <w:tc>
          <w:tcPr>
            <w:tcW w:w="1117" w:type="dxa"/>
          </w:tcPr>
          <w:p w14:paraId="169B76DA" w14:textId="77777777" w:rsidR="00972FED" w:rsidRPr="006F0B54" w:rsidRDefault="00972FED" w:rsidP="00972FED">
            <w:pPr>
              <w:pStyle w:val="TAC"/>
              <w:rPr>
                <w:i/>
                <w:lang w:val="en-US" w:eastAsia="zh-CN"/>
              </w:rPr>
            </w:pPr>
            <w:r w:rsidRPr="006F0B54">
              <w:rPr>
                <w:lang w:eastAsia="ja-JP"/>
              </w:rPr>
              <w:t>6.7.3</w:t>
            </w:r>
          </w:p>
        </w:tc>
        <w:tc>
          <w:tcPr>
            <w:tcW w:w="1117" w:type="dxa"/>
          </w:tcPr>
          <w:p w14:paraId="652B45BC" w14:textId="77777777" w:rsidR="00972FED" w:rsidRPr="006F0B54" w:rsidRDefault="00972FED" w:rsidP="00972FED">
            <w:pPr>
              <w:pStyle w:val="TAC"/>
              <w:rPr>
                <w:i/>
                <w:lang w:val="en-US" w:eastAsia="zh-CN"/>
              </w:rPr>
            </w:pPr>
            <w:r w:rsidRPr="006F0B54">
              <w:rPr>
                <w:lang w:eastAsia="ja-JP"/>
              </w:rPr>
              <w:t>6.7.3</w:t>
            </w:r>
          </w:p>
        </w:tc>
      </w:tr>
      <w:tr w:rsidR="00972FED" w:rsidRPr="006F0B54" w14:paraId="5EC8F19F" w14:textId="77777777" w:rsidTr="00972FED">
        <w:trPr>
          <w:cantSplit/>
          <w:tblHeader/>
          <w:jc w:val="center"/>
        </w:trPr>
        <w:tc>
          <w:tcPr>
            <w:tcW w:w="3048" w:type="dxa"/>
            <w:shd w:val="clear" w:color="auto" w:fill="auto"/>
          </w:tcPr>
          <w:p w14:paraId="702E38B0" w14:textId="77777777" w:rsidR="00972FED" w:rsidRPr="006F0B54" w:rsidRDefault="00972FED" w:rsidP="00972FED">
            <w:pPr>
              <w:pStyle w:val="TAC"/>
              <w:rPr>
                <w:lang w:eastAsia="ja-JP"/>
              </w:rPr>
            </w:pPr>
            <w:r w:rsidRPr="006F0B54">
              <w:rPr>
                <w:lang w:eastAsia="ja-JP"/>
              </w:rPr>
              <w:t xml:space="preserve">OTA out-of-band emission </w:t>
            </w:r>
          </w:p>
        </w:tc>
        <w:tc>
          <w:tcPr>
            <w:tcW w:w="1107" w:type="dxa"/>
            <w:tcBorders>
              <w:top w:val="nil"/>
              <w:bottom w:val="nil"/>
            </w:tcBorders>
            <w:shd w:val="clear" w:color="auto" w:fill="auto"/>
          </w:tcPr>
          <w:p w14:paraId="3841B37F" w14:textId="77777777" w:rsidR="00972FED" w:rsidRPr="006F0B54" w:rsidRDefault="00972FED" w:rsidP="00972FED">
            <w:pPr>
              <w:pStyle w:val="TAC"/>
              <w:rPr>
                <w:i/>
                <w:lang w:val="en-US" w:eastAsia="zh-CN"/>
              </w:rPr>
            </w:pPr>
          </w:p>
        </w:tc>
        <w:tc>
          <w:tcPr>
            <w:tcW w:w="1117" w:type="dxa"/>
          </w:tcPr>
          <w:p w14:paraId="4B8FD6D8" w14:textId="77777777" w:rsidR="00972FED" w:rsidRPr="006F0B54" w:rsidRDefault="00972FED" w:rsidP="00972FED">
            <w:pPr>
              <w:pStyle w:val="TAC"/>
              <w:rPr>
                <w:i/>
                <w:lang w:val="en-US" w:eastAsia="zh-CN"/>
              </w:rPr>
            </w:pPr>
            <w:r w:rsidRPr="006F0B54">
              <w:rPr>
                <w:lang w:eastAsia="ja-JP"/>
              </w:rPr>
              <w:t>6.7.4</w:t>
            </w:r>
          </w:p>
        </w:tc>
        <w:tc>
          <w:tcPr>
            <w:tcW w:w="1117" w:type="dxa"/>
          </w:tcPr>
          <w:p w14:paraId="6831EFC9" w14:textId="77777777" w:rsidR="00972FED" w:rsidRPr="006F0B54" w:rsidRDefault="00972FED" w:rsidP="00972FED">
            <w:pPr>
              <w:pStyle w:val="TAC"/>
              <w:rPr>
                <w:i/>
                <w:lang w:val="en-US" w:eastAsia="zh-CN"/>
              </w:rPr>
            </w:pPr>
            <w:r w:rsidRPr="006F0B54">
              <w:rPr>
                <w:lang w:eastAsia="ja-JP"/>
              </w:rPr>
              <w:t>6.7.4</w:t>
            </w:r>
          </w:p>
        </w:tc>
      </w:tr>
      <w:tr w:rsidR="00972FED" w:rsidRPr="006F0B54" w14:paraId="07D1F887" w14:textId="77777777" w:rsidTr="00972FED">
        <w:trPr>
          <w:cantSplit/>
          <w:tblHeader/>
          <w:jc w:val="center"/>
        </w:trPr>
        <w:tc>
          <w:tcPr>
            <w:tcW w:w="3048" w:type="dxa"/>
            <w:shd w:val="clear" w:color="auto" w:fill="auto"/>
          </w:tcPr>
          <w:p w14:paraId="5DEA4769" w14:textId="77777777" w:rsidR="00972FED" w:rsidRPr="006F0B54" w:rsidRDefault="00972FED" w:rsidP="00972FED">
            <w:pPr>
              <w:pStyle w:val="TAC"/>
              <w:rPr>
                <w:lang w:eastAsia="ja-JP"/>
              </w:rPr>
            </w:pPr>
            <w:r w:rsidRPr="006F0B54">
              <w:rPr>
                <w:lang w:eastAsia="ja-JP"/>
              </w:rPr>
              <w:t xml:space="preserve">OTA transmitter spurious emission </w:t>
            </w:r>
          </w:p>
        </w:tc>
        <w:tc>
          <w:tcPr>
            <w:tcW w:w="1107" w:type="dxa"/>
            <w:tcBorders>
              <w:top w:val="nil"/>
              <w:bottom w:val="nil"/>
            </w:tcBorders>
            <w:shd w:val="clear" w:color="auto" w:fill="auto"/>
          </w:tcPr>
          <w:p w14:paraId="7FC28180" w14:textId="77777777" w:rsidR="00972FED" w:rsidRPr="006F0B54" w:rsidRDefault="00972FED" w:rsidP="00972FED">
            <w:pPr>
              <w:pStyle w:val="TAC"/>
              <w:rPr>
                <w:i/>
                <w:lang w:val="en-US" w:eastAsia="zh-CN"/>
              </w:rPr>
            </w:pPr>
          </w:p>
        </w:tc>
        <w:tc>
          <w:tcPr>
            <w:tcW w:w="1117" w:type="dxa"/>
          </w:tcPr>
          <w:p w14:paraId="63EEFD17" w14:textId="77777777" w:rsidR="00972FED" w:rsidRPr="006F0B54" w:rsidRDefault="00972FED" w:rsidP="00972FED">
            <w:pPr>
              <w:pStyle w:val="TAC"/>
              <w:rPr>
                <w:i/>
                <w:lang w:val="en-US" w:eastAsia="zh-CN"/>
              </w:rPr>
            </w:pPr>
            <w:r w:rsidRPr="006F0B54">
              <w:rPr>
                <w:lang w:eastAsia="ja-JP"/>
              </w:rPr>
              <w:t>6.7.5</w:t>
            </w:r>
          </w:p>
        </w:tc>
        <w:tc>
          <w:tcPr>
            <w:tcW w:w="1117" w:type="dxa"/>
          </w:tcPr>
          <w:p w14:paraId="62704347" w14:textId="77777777" w:rsidR="00972FED" w:rsidRPr="006F0B54" w:rsidRDefault="00972FED" w:rsidP="00972FED">
            <w:pPr>
              <w:pStyle w:val="TAC"/>
              <w:rPr>
                <w:i/>
                <w:lang w:val="en-US" w:eastAsia="zh-CN"/>
              </w:rPr>
            </w:pPr>
            <w:r w:rsidRPr="006F0B54">
              <w:rPr>
                <w:lang w:eastAsia="ja-JP"/>
              </w:rPr>
              <w:t>6.7.5</w:t>
            </w:r>
          </w:p>
        </w:tc>
      </w:tr>
      <w:tr w:rsidR="00972FED" w:rsidRPr="006F0B54" w14:paraId="5237F751" w14:textId="77777777" w:rsidTr="00972FED">
        <w:trPr>
          <w:cantSplit/>
          <w:tblHeader/>
          <w:jc w:val="center"/>
        </w:trPr>
        <w:tc>
          <w:tcPr>
            <w:tcW w:w="3048" w:type="dxa"/>
            <w:shd w:val="clear" w:color="auto" w:fill="auto"/>
          </w:tcPr>
          <w:p w14:paraId="1D37FE94" w14:textId="77777777" w:rsidR="00972FED" w:rsidRPr="006F0B54" w:rsidRDefault="00972FED" w:rsidP="00972FED">
            <w:pPr>
              <w:pStyle w:val="TAC"/>
              <w:rPr>
                <w:lang w:eastAsia="ja-JP"/>
              </w:rPr>
            </w:pPr>
            <w:r w:rsidRPr="006F0B54">
              <w:rPr>
                <w:lang w:eastAsia="ja-JP"/>
              </w:rPr>
              <w:t xml:space="preserve">OTA transmitter intermodulation </w:t>
            </w:r>
          </w:p>
        </w:tc>
        <w:tc>
          <w:tcPr>
            <w:tcW w:w="1107" w:type="dxa"/>
            <w:tcBorders>
              <w:top w:val="nil"/>
            </w:tcBorders>
            <w:shd w:val="clear" w:color="auto" w:fill="auto"/>
          </w:tcPr>
          <w:p w14:paraId="082E3BB3" w14:textId="77777777" w:rsidR="00972FED" w:rsidRPr="006F0B54" w:rsidRDefault="00972FED" w:rsidP="00972FED">
            <w:pPr>
              <w:pStyle w:val="TAC"/>
              <w:rPr>
                <w:i/>
                <w:lang w:val="en-US" w:eastAsia="zh-CN"/>
              </w:rPr>
            </w:pPr>
          </w:p>
        </w:tc>
        <w:tc>
          <w:tcPr>
            <w:tcW w:w="1117" w:type="dxa"/>
          </w:tcPr>
          <w:p w14:paraId="70B503E3" w14:textId="77777777" w:rsidR="00972FED" w:rsidRPr="006F0B54" w:rsidRDefault="00972FED" w:rsidP="00972FED">
            <w:pPr>
              <w:pStyle w:val="TAC"/>
              <w:rPr>
                <w:i/>
                <w:lang w:val="en-US" w:eastAsia="zh-CN"/>
              </w:rPr>
            </w:pPr>
            <w:r w:rsidRPr="006F0B54">
              <w:rPr>
                <w:lang w:eastAsia="ja-JP"/>
              </w:rPr>
              <w:t>6.8</w:t>
            </w:r>
          </w:p>
        </w:tc>
        <w:tc>
          <w:tcPr>
            <w:tcW w:w="1117" w:type="dxa"/>
          </w:tcPr>
          <w:p w14:paraId="6B630EB4" w14:textId="77777777" w:rsidR="00972FED" w:rsidRPr="006F0B54" w:rsidRDefault="00972FED" w:rsidP="00972FED">
            <w:pPr>
              <w:pStyle w:val="TAC"/>
              <w:rPr>
                <w:i/>
                <w:lang w:val="en-US" w:eastAsia="zh-CN"/>
              </w:rPr>
            </w:pPr>
            <w:r w:rsidRPr="006F0B54">
              <w:rPr>
                <w:lang w:eastAsia="ja-JP"/>
              </w:rPr>
              <w:t>NA</w:t>
            </w:r>
          </w:p>
        </w:tc>
      </w:tr>
      <w:tr w:rsidR="00972FED" w:rsidRPr="006F0B54" w14:paraId="3D3A2E68" w14:textId="77777777" w:rsidTr="00972FED">
        <w:trPr>
          <w:cantSplit/>
          <w:tblHeader/>
          <w:jc w:val="center"/>
        </w:trPr>
        <w:tc>
          <w:tcPr>
            <w:tcW w:w="3048" w:type="dxa"/>
            <w:shd w:val="clear" w:color="auto" w:fill="auto"/>
          </w:tcPr>
          <w:p w14:paraId="4817B5DE" w14:textId="77777777" w:rsidR="00972FED" w:rsidRPr="006F0B54" w:rsidRDefault="00972FED" w:rsidP="00972FED">
            <w:pPr>
              <w:pStyle w:val="TAC"/>
              <w:rPr>
                <w:lang w:eastAsia="ja-JP"/>
              </w:rPr>
            </w:pPr>
            <w:r w:rsidRPr="006F0B54">
              <w:rPr>
                <w:lang w:eastAsia="ja-JP"/>
              </w:rPr>
              <w:t>OTA sensitivity</w:t>
            </w:r>
          </w:p>
        </w:tc>
        <w:tc>
          <w:tcPr>
            <w:tcW w:w="1107" w:type="dxa"/>
            <w:tcBorders>
              <w:bottom w:val="single" w:sz="4" w:space="0" w:color="auto"/>
            </w:tcBorders>
            <w:shd w:val="clear" w:color="auto" w:fill="auto"/>
          </w:tcPr>
          <w:p w14:paraId="50A8DE83" w14:textId="77777777" w:rsidR="00972FED" w:rsidRPr="006F0B54" w:rsidRDefault="00972FED" w:rsidP="00972FED">
            <w:pPr>
              <w:pStyle w:val="TAC"/>
              <w:rPr>
                <w:i/>
                <w:lang w:val="en-US" w:eastAsia="zh-CN"/>
              </w:rPr>
            </w:pPr>
            <w:r w:rsidRPr="006F0B54">
              <w:rPr>
                <w:lang w:eastAsia="ja-JP"/>
              </w:rPr>
              <w:t>7.2</w:t>
            </w:r>
          </w:p>
        </w:tc>
        <w:tc>
          <w:tcPr>
            <w:tcW w:w="1117" w:type="dxa"/>
          </w:tcPr>
          <w:p w14:paraId="796D31C3" w14:textId="77777777" w:rsidR="00972FED" w:rsidRPr="006F0B54" w:rsidRDefault="00972FED" w:rsidP="00972FED">
            <w:pPr>
              <w:pStyle w:val="TAC"/>
              <w:rPr>
                <w:i/>
                <w:lang w:val="en-US" w:eastAsia="zh-CN"/>
              </w:rPr>
            </w:pPr>
            <w:r w:rsidRPr="006F0B54">
              <w:rPr>
                <w:lang w:eastAsia="ja-JP"/>
              </w:rPr>
              <w:t>7.2</w:t>
            </w:r>
          </w:p>
        </w:tc>
        <w:tc>
          <w:tcPr>
            <w:tcW w:w="1117" w:type="dxa"/>
          </w:tcPr>
          <w:p w14:paraId="6D1AEE70" w14:textId="77777777" w:rsidR="00972FED" w:rsidRPr="006F0B54" w:rsidRDefault="00972FED" w:rsidP="00972FED">
            <w:pPr>
              <w:pStyle w:val="TAC"/>
              <w:rPr>
                <w:i/>
                <w:lang w:val="en-US" w:eastAsia="zh-CN"/>
              </w:rPr>
            </w:pPr>
            <w:r w:rsidRPr="006F0B54">
              <w:rPr>
                <w:lang w:eastAsia="ja-JP"/>
              </w:rPr>
              <w:t>NA</w:t>
            </w:r>
          </w:p>
        </w:tc>
      </w:tr>
      <w:tr w:rsidR="00972FED" w:rsidRPr="006F0B54" w14:paraId="20BBC9D1" w14:textId="77777777" w:rsidTr="00972FED">
        <w:trPr>
          <w:cantSplit/>
          <w:tblHeader/>
          <w:jc w:val="center"/>
        </w:trPr>
        <w:tc>
          <w:tcPr>
            <w:tcW w:w="3048" w:type="dxa"/>
            <w:shd w:val="clear" w:color="auto" w:fill="auto"/>
          </w:tcPr>
          <w:p w14:paraId="7C131F06" w14:textId="77777777" w:rsidR="00972FED" w:rsidRPr="006F0B54" w:rsidRDefault="00972FED" w:rsidP="00972FED">
            <w:pPr>
              <w:pStyle w:val="TAC"/>
              <w:rPr>
                <w:lang w:eastAsia="ja-JP"/>
              </w:rPr>
            </w:pPr>
            <w:r w:rsidRPr="006F0B54">
              <w:rPr>
                <w:lang w:eastAsia="ja-JP"/>
              </w:rPr>
              <w:t>OTA reference sensitivity level</w:t>
            </w:r>
          </w:p>
        </w:tc>
        <w:tc>
          <w:tcPr>
            <w:tcW w:w="1107" w:type="dxa"/>
            <w:tcBorders>
              <w:bottom w:val="nil"/>
            </w:tcBorders>
            <w:shd w:val="clear" w:color="auto" w:fill="auto"/>
          </w:tcPr>
          <w:p w14:paraId="049A21D1" w14:textId="77777777" w:rsidR="00972FED" w:rsidRPr="006F0B54" w:rsidRDefault="00972FED" w:rsidP="00972FED">
            <w:pPr>
              <w:pStyle w:val="TAC"/>
              <w:rPr>
                <w:i/>
                <w:lang w:val="en-US" w:eastAsia="zh-CN"/>
              </w:rPr>
            </w:pPr>
          </w:p>
        </w:tc>
        <w:tc>
          <w:tcPr>
            <w:tcW w:w="1117" w:type="dxa"/>
          </w:tcPr>
          <w:p w14:paraId="2810137D" w14:textId="77777777" w:rsidR="00972FED" w:rsidRPr="006F0B54" w:rsidRDefault="00972FED" w:rsidP="00972FED">
            <w:pPr>
              <w:pStyle w:val="TAC"/>
              <w:rPr>
                <w:i/>
                <w:lang w:val="en-US" w:eastAsia="zh-CN"/>
              </w:rPr>
            </w:pPr>
            <w:r w:rsidRPr="006F0B54">
              <w:rPr>
                <w:lang w:eastAsia="ja-JP"/>
              </w:rPr>
              <w:t>7.3</w:t>
            </w:r>
          </w:p>
        </w:tc>
        <w:tc>
          <w:tcPr>
            <w:tcW w:w="1117" w:type="dxa"/>
          </w:tcPr>
          <w:p w14:paraId="0BC85D9B" w14:textId="77777777" w:rsidR="00972FED" w:rsidRPr="006F0B54" w:rsidRDefault="00972FED" w:rsidP="00972FED">
            <w:pPr>
              <w:pStyle w:val="TAC"/>
              <w:rPr>
                <w:i/>
                <w:lang w:val="en-US" w:eastAsia="zh-CN"/>
              </w:rPr>
            </w:pPr>
            <w:r w:rsidRPr="006F0B54">
              <w:rPr>
                <w:lang w:eastAsia="ja-JP"/>
              </w:rPr>
              <w:t>7.3</w:t>
            </w:r>
          </w:p>
        </w:tc>
      </w:tr>
      <w:tr w:rsidR="00972FED" w:rsidRPr="006F0B54" w14:paraId="20742B66" w14:textId="77777777" w:rsidTr="00972FED">
        <w:trPr>
          <w:cantSplit/>
          <w:tblHeader/>
          <w:jc w:val="center"/>
        </w:trPr>
        <w:tc>
          <w:tcPr>
            <w:tcW w:w="3048" w:type="dxa"/>
            <w:shd w:val="clear" w:color="auto" w:fill="auto"/>
          </w:tcPr>
          <w:p w14:paraId="5F3A2DD7" w14:textId="77777777" w:rsidR="00972FED" w:rsidRPr="006F0B54" w:rsidRDefault="00972FED" w:rsidP="00972FED">
            <w:pPr>
              <w:pStyle w:val="TAC"/>
              <w:rPr>
                <w:lang w:eastAsia="ja-JP"/>
              </w:rPr>
            </w:pPr>
            <w:r w:rsidRPr="006F0B54">
              <w:rPr>
                <w:lang w:eastAsia="ja-JP"/>
              </w:rPr>
              <w:t>OTA dynamic range</w:t>
            </w:r>
          </w:p>
        </w:tc>
        <w:tc>
          <w:tcPr>
            <w:tcW w:w="1107" w:type="dxa"/>
            <w:tcBorders>
              <w:top w:val="nil"/>
              <w:bottom w:val="nil"/>
            </w:tcBorders>
            <w:shd w:val="clear" w:color="auto" w:fill="auto"/>
          </w:tcPr>
          <w:p w14:paraId="55FD85EB" w14:textId="77777777" w:rsidR="00972FED" w:rsidRPr="006F0B54" w:rsidRDefault="00972FED" w:rsidP="00972FED">
            <w:pPr>
              <w:pStyle w:val="TAC"/>
              <w:rPr>
                <w:i/>
                <w:lang w:val="en-US" w:eastAsia="zh-CN"/>
              </w:rPr>
            </w:pPr>
          </w:p>
        </w:tc>
        <w:tc>
          <w:tcPr>
            <w:tcW w:w="1117" w:type="dxa"/>
          </w:tcPr>
          <w:p w14:paraId="7A076906" w14:textId="77777777" w:rsidR="00972FED" w:rsidRPr="006F0B54" w:rsidRDefault="00972FED" w:rsidP="00972FED">
            <w:pPr>
              <w:pStyle w:val="TAC"/>
              <w:rPr>
                <w:i/>
                <w:lang w:val="en-US" w:eastAsia="zh-CN"/>
              </w:rPr>
            </w:pPr>
            <w:r w:rsidRPr="006F0B54">
              <w:rPr>
                <w:lang w:eastAsia="ja-JP"/>
              </w:rPr>
              <w:t>7.4</w:t>
            </w:r>
          </w:p>
        </w:tc>
        <w:tc>
          <w:tcPr>
            <w:tcW w:w="1117" w:type="dxa"/>
          </w:tcPr>
          <w:p w14:paraId="09551786" w14:textId="77777777" w:rsidR="00972FED" w:rsidRPr="006F0B54" w:rsidRDefault="00972FED" w:rsidP="00972FED">
            <w:pPr>
              <w:pStyle w:val="TAC"/>
              <w:rPr>
                <w:i/>
                <w:lang w:val="en-US" w:eastAsia="zh-CN"/>
              </w:rPr>
            </w:pPr>
            <w:r w:rsidRPr="006F0B54">
              <w:rPr>
                <w:lang w:eastAsia="ja-JP"/>
              </w:rPr>
              <w:t>NA</w:t>
            </w:r>
          </w:p>
        </w:tc>
      </w:tr>
      <w:tr w:rsidR="00972FED" w:rsidRPr="006F0B54" w14:paraId="5BD8608F" w14:textId="77777777" w:rsidTr="00972FED">
        <w:trPr>
          <w:cantSplit/>
          <w:tblHeader/>
          <w:jc w:val="center"/>
        </w:trPr>
        <w:tc>
          <w:tcPr>
            <w:tcW w:w="3048" w:type="dxa"/>
            <w:shd w:val="clear" w:color="auto" w:fill="auto"/>
          </w:tcPr>
          <w:p w14:paraId="23B1B8FB" w14:textId="77777777" w:rsidR="00972FED" w:rsidRPr="006F0B54" w:rsidRDefault="00972FED" w:rsidP="00972FED">
            <w:pPr>
              <w:pStyle w:val="TAC"/>
              <w:rPr>
                <w:lang w:eastAsia="ja-JP"/>
              </w:rPr>
            </w:pPr>
            <w:r w:rsidRPr="006F0B54">
              <w:rPr>
                <w:lang w:eastAsia="ja-JP"/>
              </w:rPr>
              <w:t>OTA in-band selectivity and blocking</w:t>
            </w:r>
          </w:p>
        </w:tc>
        <w:tc>
          <w:tcPr>
            <w:tcW w:w="1107" w:type="dxa"/>
            <w:tcBorders>
              <w:top w:val="nil"/>
              <w:bottom w:val="nil"/>
            </w:tcBorders>
            <w:shd w:val="clear" w:color="auto" w:fill="auto"/>
          </w:tcPr>
          <w:p w14:paraId="74122F40" w14:textId="77777777" w:rsidR="00972FED" w:rsidRPr="006F0B54" w:rsidRDefault="00972FED" w:rsidP="00972FED">
            <w:pPr>
              <w:pStyle w:val="TAC"/>
              <w:rPr>
                <w:i/>
                <w:lang w:val="en-US" w:eastAsia="zh-CN"/>
              </w:rPr>
            </w:pPr>
          </w:p>
        </w:tc>
        <w:tc>
          <w:tcPr>
            <w:tcW w:w="1117" w:type="dxa"/>
          </w:tcPr>
          <w:p w14:paraId="78ABA1AF" w14:textId="77777777" w:rsidR="00972FED" w:rsidRPr="006F0B54" w:rsidRDefault="00972FED" w:rsidP="00972FED">
            <w:pPr>
              <w:pStyle w:val="TAC"/>
              <w:rPr>
                <w:i/>
                <w:lang w:val="en-US" w:eastAsia="zh-CN"/>
              </w:rPr>
            </w:pPr>
            <w:r w:rsidRPr="006F0B54">
              <w:rPr>
                <w:lang w:eastAsia="ja-JP"/>
              </w:rPr>
              <w:t>7.5</w:t>
            </w:r>
          </w:p>
        </w:tc>
        <w:tc>
          <w:tcPr>
            <w:tcW w:w="1117" w:type="dxa"/>
          </w:tcPr>
          <w:p w14:paraId="6B66A517" w14:textId="77777777" w:rsidR="00972FED" w:rsidRPr="006F0B54" w:rsidRDefault="00972FED" w:rsidP="00972FED">
            <w:pPr>
              <w:pStyle w:val="TAC"/>
              <w:rPr>
                <w:i/>
                <w:lang w:val="en-US" w:eastAsia="zh-CN"/>
              </w:rPr>
            </w:pPr>
            <w:r w:rsidRPr="006F0B54">
              <w:rPr>
                <w:lang w:eastAsia="ja-JP"/>
              </w:rPr>
              <w:t>7.5</w:t>
            </w:r>
          </w:p>
        </w:tc>
      </w:tr>
      <w:tr w:rsidR="00972FED" w:rsidRPr="006F0B54" w14:paraId="7EA58780" w14:textId="77777777" w:rsidTr="00972FED">
        <w:trPr>
          <w:cantSplit/>
          <w:tblHeader/>
          <w:jc w:val="center"/>
        </w:trPr>
        <w:tc>
          <w:tcPr>
            <w:tcW w:w="3048" w:type="dxa"/>
            <w:shd w:val="clear" w:color="auto" w:fill="auto"/>
          </w:tcPr>
          <w:p w14:paraId="16FD3BDF" w14:textId="77777777" w:rsidR="00972FED" w:rsidRPr="006F0B54" w:rsidRDefault="00972FED" w:rsidP="00972FED">
            <w:pPr>
              <w:pStyle w:val="TAC"/>
              <w:rPr>
                <w:lang w:eastAsia="ja-JP"/>
              </w:rPr>
            </w:pPr>
            <w:r w:rsidRPr="006F0B54">
              <w:rPr>
                <w:lang w:eastAsia="ja-JP"/>
              </w:rPr>
              <w:t>OTA out-of-band blocking</w:t>
            </w:r>
          </w:p>
        </w:tc>
        <w:tc>
          <w:tcPr>
            <w:tcW w:w="1107" w:type="dxa"/>
            <w:tcBorders>
              <w:top w:val="nil"/>
              <w:bottom w:val="nil"/>
            </w:tcBorders>
            <w:shd w:val="clear" w:color="auto" w:fill="auto"/>
          </w:tcPr>
          <w:p w14:paraId="0BEE9F66" w14:textId="77777777" w:rsidR="00972FED" w:rsidRPr="006F0B54" w:rsidRDefault="00972FED" w:rsidP="00972FED">
            <w:pPr>
              <w:pStyle w:val="TAC"/>
              <w:rPr>
                <w:i/>
                <w:lang w:val="en-US" w:eastAsia="zh-CN"/>
              </w:rPr>
            </w:pPr>
          </w:p>
        </w:tc>
        <w:tc>
          <w:tcPr>
            <w:tcW w:w="1117" w:type="dxa"/>
          </w:tcPr>
          <w:p w14:paraId="5C65C72C" w14:textId="77777777" w:rsidR="00972FED" w:rsidRPr="006F0B54" w:rsidRDefault="00972FED" w:rsidP="00972FED">
            <w:pPr>
              <w:pStyle w:val="TAC"/>
              <w:rPr>
                <w:i/>
                <w:lang w:val="en-US" w:eastAsia="zh-CN"/>
              </w:rPr>
            </w:pPr>
            <w:r w:rsidRPr="006F0B54">
              <w:rPr>
                <w:lang w:eastAsia="ja-JP"/>
              </w:rPr>
              <w:t>7.6</w:t>
            </w:r>
          </w:p>
        </w:tc>
        <w:tc>
          <w:tcPr>
            <w:tcW w:w="1117" w:type="dxa"/>
          </w:tcPr>
          <w:p w14:paraId="4796C8E3" w14:textId="77777777" w:rsidR="00972FED" w:rsidRPr="006F0B54" w:rsidRDefault="00972FED" w:rsidP="00972FED">
            <w:pPr>
              <w:pStyle w:val="TAC"/>
              <w:rPr>
                <w:i/>
                <w:lang w:val="en-US" w:eastAsia="zh-CN"/>
              </w:rPr>
            </w:pPr>
            <w:r w:rsidRPr="006F0B54">
              <w:rPr>
                <w:lang w:eastAsia="ja-JP"/>
              </w:rPr>
              <w:t>7.6</w:t>
            </w:r>
          </w:p>
        </w:tc>
      </w:tr>
      <w:tr w:rsidR="00972FED" w:rsidRPr="006F0B54" w14:paraId="4F3B6220" w14:textId="77777777" w:rsidTr="00972FED">
        <w:trPr>
          <w:cantSplit/>
          <w:tblHeader/>
          <w:jc w:val="center"/>
        </w:trPr>
        <w:tc>
          <w:tcPr>
            <w:tcW w:w="3048" w:type="dxa"/>
            <w:shd w:val="clear" w:color="auto" w:fill="auto"/>
          </w:tcPr>
          <w:p w14:paraId="2F4C2DF1" w14:textId="77777777" w:rsidR="00972FED" w:rsidRPr="006F0B54" w:rsidRDefault="00972FED" w:rsidP="00972FED">
            <w:pPr>
              <w:pStyle w:val="TAC"/>
              <w:rPr>
                <w:lang w:eastAsia="ja-JP"/>
              </w:rPr>
            </w:pPr>
            <w:r w:rsidRPr="006F0B54">
              <w:rPr>
                <w:lang w:eastAsia="ja-JP"/>
              </w:rPr>
              <w:t xml:space="preserve">OTA receiver spurious emission </w:t>
            </w:r>
          </w:p>
        </w:tc>
        <w:tc>
          <w:tcPr>
            <w:tcW w:w="1107" w:type="dxa"/>
            <w:tcBorders>
              <w:top w:val="nil"/>
              <w:bottom w:val="nil"/>
            </w:tcBorders>
            <w:shd w:val="clear" w:color="auto" w:fill="auto"/>
          </w:tcPr>
          <w:p w14:paraId="188B3485" w14:textId="77777777" w:rsidR="00972FED" w:rsidRPr="006F0B54" w:rsidRDefault="00972FED" w:rsidP="00972FED">
            <w:pPr>
              <w:pStyle w:val="TAC"/>
              <w:rPr>
                <w:i/>
                <w:lang w:val="en-US" w:eastAsia="zh-CN"/>
              </w:rPr>
            </w:pPr>
            <w:r w:rsidRPr="006F0B54">
              <w:rPr>
                <w:lang w:eastAsia="ja-JP"/>
              </w:rPr>
              <w:t>NA</w:t>
            </w:r>
          </w:p>
        </w:tc>
        <w:tc>
          <w:tcPr>
            <w:tcW w:w="1117" w:type="dxa"/>
          </w:tcPr>
          <w:p w14:paraId="2F6A8E1C" w14:textId="77777777" w:rsidR="00972FED" w:rsidRPr="006F0B54" w:rsidRDefault="00972FED" w:rsidP="00972FED">
            <w:pPr>
              <w:pStyle w:val="TAC"/>
              <w:rPr>
                <w:i/>
                <w:lang w:val="en-US" w:eastAsia="zh-CN"/>
              </w:rPr>
            </w:pPr>
            <w:r w:rsidRPr="006F0B54">
              <w:rPr>
                <w:lang w:eastAsia="ja-JP"/>
              </w:rPr>
              <w:t>7.7</w:t>
            </w:r>
          </w:p>
        </w:tc>
        <w:tc>
          <w:tcPr>
            <w:tcW w:w="1117" w:type="dxa"/>
          </w:tcPr>
          <w:p w14:paraId="25DAA011" w14:textId="77777777" w:rsidR="00972FED" w:rsidRPr="006F0B54" w:rsidRDefault="00972FED" w:rsidP="00972FED">
            <w:pPr>
              <w:pStyle w:val="TAC"/>
              <w:rPr>
                <w:i/>
                <w:lang w:val="en-US" w:eastAsia="zh-CN"/>
              </w:rPr>
            </w:pPr>
            <w:r w:rsidRPr="006F0B54">
              <w:rPr>
                <w:lang w:eastAsia="ja-JP"/>
              </w:rPr>
              <w:t>7.7</w:t>
            </w:r>
          </w:p>
        </w:tc>
      </w:tr>
      <w:tr w:rsidR="00972FED" w:rsidRPr="006F0B54" w14:paraId="1142C687" w14:textId="77777777" w:rsidTr="00972FED">
        <w:trPr>
          <w:cantSplit/>
          <w:tblHeader/>
          <w:jc w:val="center"/>
        </w:trPr>
        <w:tc>
          <w:tcPr>
            <w:tcW w:w="3048" w:type="dxa"/>
            <w:shd w:val="clear" w:color="auto" w:fill="auto"/>
          </w:tcPr>
          <w:p w14:paraId="34303713" w14:textId="77777777" w:rsidR="00972FED" w:rsidRPr="006F0B54" w:rsidRDefault="00972FED" w:rsidP="00972FED">
            <w:pPr>
              <w:pStyle w:val="TAC"/>
              <w:rPr>
                <w:lang w:eastAsia="ja-JP"/>
              </w:rPr>
            </w:pPr>
            <w:r w:rsidRPr="006F0B54">
              <w:rPr>
                <w:lang w:eastAsia="ja-JP"/>
              </w:rPr>
              <w:t>OTA receiver intermodulation</w:t>
            </w:r>
          </w:p>
        </w:tc>
        <w:tc>
          <w:tcPr>
            <w:tcW w:w="1107" w:type="dxa"/>
            <w:tcBorders>
              <w:top w:val="nil"/>
              <w:bottom w:val="nil"/>
            </w:tcBorders>
            <w:shd w:val="clear" w:color="auto" w:fill="auto"/>
          </w:tcPr>
          <w:p w14:paraId="38BD9863" w14:textId="77777777" w:rsidR="00972FED" w:rsidRPr="006F0B54" w:rsidRDefault="00972FED" w:rsidP="00972FED">
            <w:pPr>
              <w:pStyle w:val="TAC"/>
              <w:rPr>
                <w:i/>
                <w:lang w:val="en-US" w:eastAsia="zh-CN"/>
              </w:rPr>
            </w:pPr>
          </w:p>
        </w:tc>
        <w:tc>
          <w:tcPr>
            <w:tcW w:w="1117" w:type="dxa"/>
          </w:tcPr>
          <w:p w14:paraId="5C8BE88D" w14:textId="77777777" w:rsidR="00972FED" w:rsidRPr="006F0B54" w:rsidRDefault="00972FED" w:rsidP="00972FED">
            <w:pPr>
              <w:pStyle w:val="TAC"/>
              <w:rPr>
                <w:i/>
                <w:lang w:val="en-US" w:eastAsia="zh-CN"/>
              </w:rPr>
            </w:pPr>
            <w:r w:rsidRPr="006F0B54">
              <w:rPr>
                <w:lang w:eastAsia="ja-JP"/>
              </w:rPr>
              <w:t>7.8</w:t>
            </w:r>
          </w:p>
        </w:tc>
        <w:tc>
          <w:tcPr>
            <w:tcW w:w="1117" w:type="dxa"/>
          </w:tcPr>
          <w:p w14:paraId="7E655A36" w14:textId="77777777" w:rsidR="00972FED" w:rsidRPr="006F0B54" w:rsidRDefault="00972FED" w:rsidP="00972FED">
            <w:pPr>
              <w:pStyle w:val="TAC"/>
              <w:rPr>
                <w:i/>
                <w:lang w:val="en-US" w:eastAsia="zh-CN"/>
              </w:rPr>
            </w:pPr>
            <w:r w:rsidRPr="006F0B54">
              <w:rPr>
                <w:lang w:eastAsia="ja-JP"/>
              </w:rPr>
              <w:t>7.8</w:t>
            </w:r>
          </w:p>
        </w:tc>
      </w:tr>
      <w:tr w:rsidR="00972FED" w:rsidRPr="006F0B54" w14:paraId="78333BC6" w14:textId="77777777" w:rsidTr="00972FED">
        <w:trPr>
          <w:cantSplit/>
          <w:tblHeader/>
          <w:jc w:val="center"/>
        </w:trPr>
        <w:tc>
          <w:tcPr>
            <w:tcW w:w="3048" w:type="dxa"/>
            <w:shd w:val="clear" w:color="auto" w:fill="auto"/>
          </w:tcPr>
          <w:p w14:paraId="49C6D4BA" w14:textId="77777777" w:rsidR="00972FED" w:rsidRPr="006F0B54" w:rsidRDefault="00972FED" w:rsidP="00972FED">
            <w:pPr>
              <w:pStyle w:val="TAC"/>
              <w:rPr>
                <w:lang w:eastAsia="ja-JP"/>
              </w:rPr>
            </w:pPr>
            <w:r w:rsidRPr="006F0B54">
              <w:rPr>
                <w:lang w:eastAsia="ja-JP"/>
              </w:rPr>
              <w:t>OTA in-channel selectivity</w:t>
            </w:r>
          </w:p>
        </w:tc>
        <w:tc>
          <w:tcPr>
            <w:tcW w:w="1107" w:type="dxa"/>
            <w:tcBorders>
              <w:top w:val="nil"/>
              <w:bottom w:val="nil"/>
            </w:tcBorders>
            <w:shd w:val="clear" w:color="auto" w:fill="auto"/>
          </w:tcPr>
          <w:p w14:paraId="6BDBB970" w14:textId="77777777" w:rsidR="00972FED" w:rsidRPr="006F0B54" w:rsidRDefault="00972FED" w:rsidP="00972FED">
            <w:pPr>
              <w:pStyle w:val="TAC"/>
              <w:rPr>
                <w:i/>
                <w:lang w:val="en-US" w:eastAsia="zh-CN"/>
              </w:rPr>
            </w:pPr>
          </w:p>
        </w:tc>
        <w:tc>
          <w:tcPr>
            <w:tcW w:w="1117" w:type="dxa"/>
          </w:tcPr>
          <w:p w14:paraId="6765DDAB" w14:textId="77777777" w:rsidR="00972FED" w:rsidRPr="006F0B54" w:rsidRDefault="00972FED" w:rsidP="00972FED">
            <w:pPr>
              <w:pStyle w:val="TAC"/>
              <w:rPr>
                <w:i/>
                <w:lang w:val="en-US" w:eastAsia="zh-CN"/>
              </w:rPr>
            </w:pPr>
            <w:r w:rsidRPr="006F0B54">
              <w:rPr>
                <w:lang w:eastAsia="ja-JP"/>
              </w:rPr>
              <w:t>7.9</w:t>
            </w:r>
          </w:p>
        </w:tc>
        <w:tc>
          <w:tcPr>
            <w:tcW w:w="1117" w:type="dxa"/>
          </w:tcPr>
          <w:p w14:paraId="49F5DD2F" w14:textId="77777777" w:rsidR="00972FED" w:rsidRPr="006F0B54" w:rsidRDefault="00972FED" w:rsidP="00972FED">
            <w:pPr>
              <w:pStyle w:val="TAC"/>
              <w:rPr>
                <w:i/>
                <w:lang w:val="en-US" w:eastAsia="zh-CN"/>
              </w:rPr>
            </w:pPr>
            <w:r w:rsidRPr="006F0B54">
              <w:rPr>
                <w:lang w:eastAsia="ja-JP"/>
              </w:rPr>
              <w:t>7.9</w:t>
            </w:r>
          </w:p>
        </w:tc>
      </w:tr>
      <w:tr w:rsidR="00972FED" w:rsidRPr="006F0B54" w14:paraId="2EB3F888" w14:textId="77777777" w:rsidTr="00972FED">
        <w:trPr>
          <w:cantSplit/>
          <w:tblHeader/>
          <w:jc w:val="center"/>
        </w:trPr>
        <w:tc>
          <w:tcPr>
            <w:tcW w:w="3048" w:type="dxa"/>
            <w:shd w:val="clear" w:color="auto" w:fill="auto"/>
          </w:tcPr>
          <w:p w14:paraId="608903C1" w14:textId="77777777" w:rsidR="00972FED" w:rsidRPr="006F0B54" w:rsidRDefault="00972FED" w:rsidP="00972FED">
            <w:pPr>
              <w:pStyle w:val="TAC"/>
              <w:rPr>
                <w:lang w:eastAsia="ja-JP"/>
              </w:rPr>
            </w:pPr>
            <w:r w:rsidRPr="006F0B54">
              <w:rPr>
                <w:lang w:eastAsia="ja-JP"/>
              </w:rPr>
              <w:t>Radiated performance requirements</w:t>
            </w:r>
          </w:p>
        </w:tc>
        <w:tc>
          <w:tcPr>
            <w:tcW w:w="1107" w:type="dxa"/>
            <w:tcBorders>
              <w:top w:val="nil"/>
            </w:tcBorders>
            <w:shd w:val="clear" w:color="auto" w:fill="auto"/>
          </w:tcPr>
          <w:p w14:paraId="0361E174" w14:textId="77777777" w:rsidR="00972FED" w:rsidRPr="006F0B54" w:rsidRDefault="00972FED" w:rsidP="00972FED">
            <w:pPr>
              <w:pStyle w:val="TAC"/>
              <w:rPr>
                <w:i/>
                <w:lang w:val="en-US" w:eastAsia="zh-CN"/>
              </w:rPr>
            </w:pPr>
          </w:p>
        </w:tc>
        <w:tc>
          <w:tcPr>
            <w:tcW w:w="1117" w:type="dxa"/>
          </w:tcPr>
          <w:p w14:paraId="5D12C68D" w14:textId="77777777" w:rsidR="00972FED" w:rsidRPr="006F0B54" w:rsidRDefault="00972FED" w:rsidP="00972FED">
            <w:pPr>
              <w:pStyle w:val="TAC"/>
              <w:rPr>
                <w:i/>
                <w:lang w:val="en-US" w:eastAsia="zh-CN"/>
              </w:rPr>
            </w:pPr>
            <w:r w:rsidRPr="006F0B54">
              <w:rPr>
                <w:lang w:eastAsia="ja-JP"/>
              </w:rPr>
              <w:t>8</w:t>
            </w:r>
          </w:p>
        </w:tc>
        <w:tc>
          <w:tcPr>
            <w:tcW w:w="1117" w:type="dxa"/>
          </w:tcPr>
          <w:p w14:paraId="3457FDE5" w14:textId="77777777" w:rsidR="00972FED" w:rsidRPr="006F0B54" w:rsidRDefault="00972FED" w:rsidP="00972FED">
            <w:pPr>
              <w:pStyle w:val="TAC"/>
              <w:rPr>
                <w:i/>
                <w:lang w:val="en-US" w:eastAsia="zh-CN"/>
              </w:rPr>
            </w:pPr>
            <w:r w:rsidRPr="006F0B54">
              <w:rPr>
                <w:lang w:eastAsia="ja-JP"/>
              </w:rPr>
              <w:t>8</w:t>
            </w:r>
          </w:p>
        </w:tc>
      </w:tr>
    </w:tbl>
    <w:p w14:paraId="4952580A" w14:textId="77777777" w:rsidR="00972FED" w:rsidRPr="006F0B54" w:rsidRDefault="00972FED" w:rsidP="00972FED"/>
    <w:p w14:paraId="77086147" w14:textId="77777777" w:rsidR="00972FED" w:rsidRPr="006F0B54" w:rsidRDefault="00972FED" w:rsidP="00972FED">
      <w:pPr>
        <w:pStyle w:val="Heading3"/>
        <w:rPr>
          <w:rFonts w:eastAsia="SimSun"/>
        </w:rPr>
      </w:pPr>
      <w:bookmarkStart w:id="659" w:name="_Toc21101054"/>
      <w:bookmarkStart w:id="660" w:name="_Toc29810093"/>
      <w:bookmarkStart w:id="661" w:name="_Toc37273370"/>
      <w:bookmarkStart w:id="662" w:name="_Toc45884685"/>
      <w:bookmarkStart w:id="663" w:name="_Toc53182649"/>
      <w:bookmarkStart w:id="664" w:name="_Toc58865043"/>
      <w:bookmarkStart w:id="665" w:name="_Toc58866625"/>
      <w:bookmarkStart w:id="666" w:name="_Toc66717658"/>
      <w:bookmarkStart w:id="667" w:name="_Toc74930219"/>
      <w:bookmarkStart w:id="668" w:name="_Toc76544504"/>
      <w:bookmarkStart w:id="669" w:name="_Toc82538840"/>
      <w:bookmarkStart w:id="670" w:name="_Toc89951057"/>
      <w:bookmarkStart w:id="671" w:name="_Toc98767442"/>
      <w:bookmarkStart w:id="672" w:name="_Toc106201897"/>
      <w:r w:rsidRPr="006F0B54">
        <w:t>4.</w:t>
      </w:r>
      <w:r w:rsidRPr="006F0B54">
        <w:rPr>
          <w:lang w:val="en-US" w:eastAsia="zh-CN"/>
        </w:rPr>
        <w:t>8</w:t>
      </w:r>
      <w:r w:rsidRPr="006F0B54">
        <w:t>.2</w:t>
      </w:r>
      <w:r w:rsidRPr="006F0B54">
        <w:tab/>
        <w:t xml:space="preserve">Applicability of </w:t>
      </w:r>
      <w:r w:rsidRPr="006F0B54">
        <w:rPr>
          <w:rFonts w:eastAsia="SimSun"/>
        </w:rPr>
        <w:t xml:space="preserve">test configurations for </w:t>
      </w:r>
      <w:r w:rsidRPr="006F0B54">
        <w:rPr>
          <w:rFonts w:eastAsia="SimSun"/>
          <w:i/>
        </w:rPr>
        <w:t>single-band RIB</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788E558" w14:textId="77777777" w:rsidR="00972FED" w:rsidRPr="006F0B54" w:rsidRDefault="00972FED" w:rsidP="00972FED">
      <w:pPr>
        <w:rPr>
          <w:lang w:eastAsia="zh-CN"/>
        </w:rPr>
      </w:pPr>
      <w:r w:rsidRPr="006F0B54">
        <w:t>The applicable test configurations are specified in the tables below for each the supported RF configuration, which shall be declared according to clause</w:t>
      </w:r>
      <w:r>
        <w:t> </w:t>
      </w:r>
      <w:r w:rsidRPr="006F0B54">
        <w:t>4.6. The generation and power allocation for each test configuration is defined in clause</w:t>
      </w:r>
      <w:r>
        <w:t> </w:t>
      </w:r>
      <w:r w:rsidRPr="006F0B54">
        <w:t>4.</w:t>
      </w:r>
      <w:r w:rsidRPr="006F0B54">
        <w:rPr>
          <w:lang w:val="en-US" w:eastAsia="zh-CN"/>
        </w:rPr>
        <w:t>7</w:t>
      </w:r>
      <w:r w:rsidRPr="006F0B54">
        <w:t>.</w:t>
      </w:r>
      <w:r w:rsidRPr="006F0B54">
        <w:rPr>
          <w:rFonts w:hint="eastAsia"/>
          <w:lang w:val="en-US" w:eastAsia="zh-CN"/>
        </w:rPr>
        <w:t xml:space="preserve"> </w:t>
      </w:r>
      <w:r w:rsidRPr="006F0B54">
        <w:t xml:space="preserve">This clause contains the test configurations for </w:t>
      </w:r>
      <w:r w:rsidRPr="006F0B54">
        <w:rPr>
          <w:rFonts w:hint="eastAsia"/>
          <w:i/>
          <w:snapToGrid w:val="0"/>
          <w:lang w:eastAsia="zh-CN"/>
        </w:rPr>
        <w:t xml:space="preserve">single-band </w:t>
      </w:r>
      <w:r w:rsidRPr="006F0B54">
        <w:rPr>
          <w:i/>
          <w:snapToGrid w:val="0"/>
          <w:lang w:eastAsia="zh-CN"/>
        </w:rPr>
        <w:t>RIB</w:t>
      </w:r>
      <w:r w:rsidRPr="006F0B54">
        <w:t>.</w:t>
      </w:r>
    </w:p>
    <w:p w14:paraId="79D320E1" w14:textId="77777777" w:rsidR="00972FED" w:rsidRPr="006F0B54" w:rsidRDefault="00972FED" w:rsidP="00972FED">
      <w:pPr>
        <w:rPr>
          <w:snapToGrid w:val="0"/>
          <w:lang w:eastAsia="zh-CN"/>
        </w:rPr>
      </w:pPr>
      <w:r w:rsidRPr="006F0B54">
        <w:t xml:space="preserve">For a BS </w:t>
      </w:r>
      <w:r w:rsidRPr="006F0B54">
        <w:rPr>
          <w:snapToGrid w:val="0"/>
          <w:lang w:eastAsia="zh-CN"/>
        </w:rPr>
        <w:t xml:space="preserve">declared to be capable of </w:t>
      </w:r>
      <w:r w:rsidRPr="006F0B54">
        <w:t>single carrier operation only, a single carrier (SC) shall be used for testing.</w:t>
      </w:r>
    </w:p>
    <w:p w14:paraId="33A1559E" w14:textId="77777777" w:rsidR="00972FED" w:rsidRPr="006F0B54" w:rsidRDefault="00972FED" w:rsidP="00972FED">
      <w:pPr>
        <w:rPr>
          <w:snapToGrid w:val="0"/>
          <w:lang w:eastAsia="zh-CN"/>
        </w:rPr>
      </w:pPr>
      <w:r w:rsidRPr="006F0B54">
        <w:rPr>
          <w:snapToGrid w:val="0"/>
          <w:lang w:eastAsia="zh-CN"/>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lang w:eastAsia="zh-CN"/>
        </w:rPr>
        <w:t xml:space="preserve"> declared to support multi-carrier and/or CA operation in contiguous spectrum operation, the test </w:t>
      </w:r>
      <w:r w:rsidRPr="006F0B54">
        <w:rPr>
          <w:snapToGrid w:val="0"/>
        </w:rPr>
        <w:t xml:space="preserve">configurations in the second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w:t>
      </w:r>
      <w:r w:rsidRPr="006F0B54">
        <w:rPr>
          <w:snapToGrid w:val="0"/>
          <w:lang w:eastAsia="zh-CN"/>
        </w:rPr>
        <w:t xml:space="preserve"> shall be used for testing.</w:t>
      </w:r>
    </w:p>
    <w:p w14:paraId="4F5E6E3B" w14:textId="77777777" w:rsidR="00972FED" w:rsidRPr="006F0B54" w:rsidRDefault="00972FED" w:rsidP="00972FED">
      <w:pPr>
        <w:rPr>
          <w:snapToGrid w:val="0"/>
        </w:rPr>
      </w:pPr>
      <w:r w:rsidRPr="006F0B54">
        <w:rPr>
          <w:snapToGrid w:val="0"/>
        </w:rPr>
        <w:t>For a</w:t>
      </w:r>
      <w:r w:rsidRPr="006F0B54">
        <w:rPr>
          <w:rFonts w:hint="eastAsia"/>
          <w:snapToGrid w:val="0"/>
          <w:lang w:val="en-US" w:eastAsia="zh-CN"/>
        </w:rPr>
        <w:t xml:space="preserve">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operation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manufacturer's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identical for contiguous (C) and non-contiguous (NC) </w:t>
      </w:r>
      <w:r w:rsidRPr="006F0B54">
        <w:rPr>
          <w:snapToGrid w:val="0"/>
          <w:lang w:eastAsia="zh-CN"/>
        </w:rPr>
        <w:t xml:space="preserve">spectrum </w:t>
      </w:r>
      <w:r w:rsidRPr="006F0B54">
        <w:rPr>
          <w:snapToGrid w:val="0"/>
        </w:rPr>
        <w:t xml:space="preserve">operation, the test configurations in the third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-1 shall be used for testing.</w:t>
      </w:r>
    </w:p>
    <w:p w14:paraId="74B7B37C" w14:textId="77777777" w:rsidR="00972FED" w:rsidRPr="006F0B54" w:rsidRDefault="00972FED" w:rsidP="00972FED">
      <w:pPr>
        <w:rPr>
          <w:lang w:eastAsia="zh-CN"/>
        </w:rPr>
      </w:pPr>
      <w:r w:rsidRPr="006F0B54">
        <w:rPr>
          <w:snapToGrid w:val="0"/>
        </w:rPr>
        <w:t xml:space="preserve">For a </w:t>
      </w:r>
      <w:r w:rsidRPr="006F0B54">
        <w:rPr>
          <w:rFonts w:hint="eastAsia"/>
          <w:i/>
          <w:snapToGrid w:val="0"/>
          <w:lang w:eastAsia="zh-CN"/>
        </w:rPr>
        <w:t xml:space="preserve">single-band </w:t>
      </w:r>
      <w:r w:rsidRPr="006F0B54">
        <w:rPr>
          <w:i/>
          <w:snapToGrid w:val="0"/>
          <w:lang w:eastAsia="zh-CN"/>
        </w:rPr>
        <w:t>RIB</w:t>
      </w:r>
      <w:r w:rsidRPr="006F0B54">
        <w:rPr>
          <w:snapToGrid w:val="0"/>
        </w:rPr>
        <w:t xml:space="preserve"> declared to support </w:t>
      </w:r>
      <w:r w:rsidRPr="006F0B54">
        <w:rPr>
          <w:snapToGrid w:val="0"/>
          <w:lang w:eastAsia="zh-CN"/>
        </w:rPr>
        <w:t xml:space="preserve">multi-carrier and/or CA in </w:t>
      </w:r>
      <w:r w:rsidRPr="006F0B54">
        <w:rPr>
          <w:snapToGrid w:val="0"/>
        </w:rPr>
        <w:t xml:space="preserve">contiguous and non-contiguous </w:t>
      </w:r>
      <w:r w:rsidRPr="006F0B54">
        <w:rPr>
          <w:snapToGrid w:val="0"/>
          <w:lang w:eastAsia="zh-CN"/>
        </w:rPr>
        <w:t xml:space="preserve">spectrum </w:t>
      </w:r>
      <w:r w:rsidRPr="006F0B54">
        <w:rPr>
          <w:snapToGrid w:val="0"/>
        </w:rPr>
        <w:t>and where the parameters in the manufacture's declaration according to clause</w:t>
      </w:r>
      <w:r>
        <w:rPr>
          <w:snapToGrid w:val="0"/>
        </w:rPr>
        <w:t> </w:t>
      </w:r>
      <w:r w:rsidRPr="006F0B54">
        <w:rPr>
          <w:snapToGrid w:val="0"/>
        </w:rPr>
        <w:t>4.</w:t>
      </w:r>
      <w:r w:rsidRPr="006F0B54">
        <w:rPr>
          <w:rFonts w:hint="eastAsia"/>
          <w:snapToGrid w:val="0"/>
          <w:lang w:val="en-US" w:eastAsia="zh-CN"/>
        </w:rPr>
        <w:t>6</w:t>
      </w:r>
      <w:r w:rsidRPr="006F0B54">
        <w:rPr>
          <w:snapToGrid w:val="0"/>
        </w:rPr>
        <w:t xml:space="preserve"> are not identical for contiguous and non-contiguous </w:t>
      </w:r>
      <w:r w:rsidRPr="006F0B54">
        <w:rPr>
          <w:snapToGrid w:val="0"/>
          <w:lang w:eastAsia="zh-CN"/>
        </w:rPr>
        <w:t xml:space="preserve">spectrum </w:t>
      </w:r>
      <w:r w:rsidRPr="006F0B54">
        <w:rPr>
          <w:snapToGrid w:val="0"/>
        </w:rPr>
        <w:t>operation,</w:t>
      </w:r>
      <w:r w:rsidRPr="006F0B54">
        <w:rPr>
          <w:snapToGrid w:val="0"/>
          <w:lang w:eastAsia="zh-CN"/>
        </w:rPr>
        <w:t xml:space="preserve"> </w:t>
      </w:r>
      <w:r w:rsidRPr="006F0B54">
        <w:rPr>
          <w:snapToGrid w:val="0"/>
        </w:rPr>
        <w:t xml:space="preserve">the test configurations in the fourth column of table </w:t>
      </w:r>
      <w:r w:rsidRPr="006F0B54">
        <w:rPr>
          <w:rFonts w:hint="eastAsia"/>
          <w:snapToGrid w:val="0"/>
          <w:lang w:eastAsia="zh-CN"/>
        </w:rPr>
        <w:t>4.</w:t>
      </w:r>
      <w:r w:rsidRPr="006F0B54">
        <w:rPr>
          <w:snapToGrid w:val="0"/>
          <w:lang w:eastAsia="zh-CN"/>
        </w:rPr>
        <w:t>8</w:t>
      </w:r>
      <w:r w:rsidRPr="006F0B54">
        <w:rPr>
          <w:rFonts w:hint="eastAsia"/>
          <w:snapToGrid w:val="0"/>
          <w:lang w:eastAsia="zh-CN"/>
        </w:rPr>
        <w:t>.</w:t>
      </w:r>
      <w:r w:rsidRPr="006F0B54">
        <w:rPr>
          <w:snapToGrid w:val="0"/>
          <w:lang w:eastAsia="zh-CN"/>
        </w:rPr>
        <w:t>2</w:t>
      </w:r>
      <w:r w:rsidRPr="006F0B54">
        <w:rPr>
          <w:snapToGrid w:val="0"/>
        </w:rPr>
        <w:t xml:space="preserve">-1 </w:t>
      </w:r>
      <w:r w:rsidRPr="006F0B54">
        <w:rPr>
          <w:snapToGrid w:val="0"/>
          <w:lang w:eastAsia="zh-CN"/>
        </w:rPr>
        <w:t>shall be used for testing.</w:t>
      </w:r>
    </w:p>
    <w:p w14:paraId="466D8505" w14:textId="77777777" w:rsidR="00972FED" w:rsidRPr="006F0B54" w:rsidRDefault="00972FED" w:rsidP="00972FED">
      <w:pPr>
        <w:rPr>
          <w:lang w:eastAsia="zh-CN"/>
        </w:rPr>
      </w:pPr>
      <w:r w:rsidRPr="006F0B54">
        <w:rPr>
          <w:lang w:eastAsia="zh-CN"/>
        </w:rPr>
        <w:t xml:space="preserve">Unless otherwise stated, single carrier configuration (SC) tests shall be performed using signal with narrowest supported </w:t>
      </w:r>
      <w:r w:rsidRPr="006F0B54">
        <w:rPr>
          <w:i/>
          <w:lang w:eastAsia="zh-CN"/>
        </w:rPr>
        <w:t>BS channel bandwidth</w:t>
      </w:r>
      <w:r w:rsidRPr="006F0B54">
        <w:rPr>
          <w:lang w:eastAsia="zh-CN"/>
        </w:rPr>
        <w:t xml:space="preserve"> with the smallest supported subcarrier spacing declared per </w:t>
      </w:r>
      <w:r w:rsidRPr="006F0B54">
        <w:rPr>
          <w:i/>
          <w:lang w:eastAsia="zh-CN"/>
        </w:rPr>
        <w:t>operating band</w:t>
      </w:r>
      <w:r w:rsidRPr="006F0B54">
        <w:rPr>
          <w:lang w:eastAsia="zh-CN"/>
        </w:rPr>
        <w:t xml:space="preserve"> (D.7).</w:t>
      </w:r>
    </w:p>
    <w:p w14:paraId="7294FD16" w14:textId="77777777" w:rsidR="00972FED" w:rsidRPr="006F0B54" w:rsidRDefault="00972FED" w:rsidP="00972FED">
      <w:pPr>
        <w:pStyle w:val="TH"/>
        <w:rPr>
          <w:snapToGrid w:val="0"/>
          <w:lang w:eastAsia="zh-CN"/>
        </w:rPr>
      </w:pPr>
      <w:r w:rsidRPr="006F0B54">
        <w:rPr>
          <w:snapToGrid w:val="0"/>
          <w:lang w:eastAsia="zh-CN"/>
        </w:rPr>
        <w:lastRenderedPageBreak/>
        <w:t xml:space="preserve">Table 4.8.2-1: Test configurations for a </w:t>
      </w:r>
      <w:r w:rsidRPr="006F0B54">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972FED" w:rsidRPr="006F0B54" w14:paraId="0600DD86" w14:textId="77777777" w:rsidTr="00972FED">
        <w:trPr>
          <w:cantSplit/>
          <w:jc w:val="center"/>
        </w:trPr>
        <w:tc>
          <w:tcPr>
            <w:tcW w:w="4085" w:type="dxa"/>
          </w:tcPr>
          <w:p w14:paraId="58BE20E3" w14:textId="77777777" w:rsidR="00972FED" w:rsidRPr="006F0B54" w:rsidRDefault="00972FED" w:rsidP="00972FED">
            <w:pPr>
              <w:pStyle w:val="TAH"/>
              <w:rPr>
                <w:rFonts w:cs="Arial"/>
              </w:rPr>
            </w:pPr>
            <w:r w:rsidRPr="006F0B54">
              <w:rPr>
                <w:rFonts w:cs="Arial"/>
                <w:lang w:eastAsia="zh-CN"/>
              </w:rPr>
              <w:t>BS test case</w:t>
            </w:r>
          </w:p>
        </w:tc>
        <w:tc>
          <w:tcPr>
            <w:tcW w:w="2054" w:type="dxa"/>
          </w:tcPr>
          <w:p w14:paraId="110093E3" w14:textId="77777777" w:rsidR="00972FED" w:rsidRPr="006F0B54" w:rsidRDefault="00972FED" w:rsidP="00972FED">
            <w:pPr>
              <w:pStyle w:val="TAH"/>
              <w:rPr>
                <w:rFonts w:cs="Arial"/>
              </w:rPr>
            </w:pPr>
            <w:r w:rsidRPr="006F0B54">
              <w:rPr>
                <w:rFonts w:cs="Arial"/>
                <w:snapToGrid w:val="0"/>
                <w:lang w:eastAsia="zh-CN"/>
              </w:rPr>
              <w:t>Contiguous spectrum capable BS</w:t>
            </w:r>
          </w:p>
        </w:tc>
        <w:tc>
          <w:tcPr>
            <w:tcW w:w="1926" w:type="dxa"/>
          </w:tcPr>
          <w:p w14:paraId="5E3622C3" w14:textId="77777777" w:rsidR="00972FED" w:rsidRPr="006F0B54" w:rsidRDefault="00972FED" w:rsidP="00972FED">
            <w:pPr>
              <w:pStyle w:val="TAH"/>
              <w:rPr>
                <w:rFonts w:cs="Arial"/>
              </w:rPr>
            </w:pPr>
            <w:r w:rsidRPr="006F0B54">
              <w:rPr>
                <w:rFonts w:cs="Arial"/>
                <w:snapToGrid w:val="0"/>
                <w:kern w:val="2"/>
                <w:lang w:eastAsia="zh-CN"/>
              </w:rPr>
              <w:t>C and NC capable BS with identical parameters</w:t>
            </w:r>
          </w:p>
        </w:tc>
        <w:tc>
          <w:tcPr>
            <w:tcW w:w="1792" w:type="dxa"/>
          </w:tcPr>
          <w:p w14:paraId="5DE06EA0" w14:textId="77777777" w:rsidR="00972FED" w:rsidRPr="006F0B54" w:rsidRDefault="00972FED" w:rsidP="00972FED">
            <w:pPr>
              <w:pStyle w:val="TAH"/>
              <w:rPr>
                <w:rFonts w:cs="Arial"/>
              </w:rPr>
            </w:pPr>
            <w:r w:rsidRPr="006F0B54">
              <w:rPr>
                <w:rFonts w:cs="Arial"/>
                <w:snapToGrid w:val="0"/>
                <w:kern w:val="2"/>
                <w:lang w:eastAsia="zh-CN"/>
              </w:rPr>
              <w:t>C and NC capable BS with different parameters</w:t>
            </w:r>
          </w:p>
        </w:tc>
      </w:tr>
      <w:tr w:rsidR="00972FED" w:rsidRPr="006F0B54" w14:paraId="4D8C8941" w14:textId="77777777" w:rsidTr="00972FED">
        <w:trPr>
          <w:cantSplit/>
          <w:jc w:val="center"/>
        </w:trPr>
        <w:tc>
          <w:tcPr>
            <w:tcW w:w="4085" w:type="dxa"/>
          </w:tcPr>
          <w:p w14:paraId="6A3F18A5" w14:textId="77777777" w:rsidR="00972FED" w:rsidRPr="006F0B54" w:rsidRDefault="00972FED" w:rsidP="00972FED">
            <w:pPr>
              <w:pStyle w:val="TAL"/>
              <w:rPr>
                <w:rFonts w:cs="Arial"/>
              </w:rPr>
            </w:pPr>
            <w:r w:rsidRPr="006F0B54">
              <w:rPr>
                <w:lang w:eastAsia="ja-JP"/>
              </w:rPr>
              <w:t>Radiated transmit power</w:t>
            </w:r>
          </w:p>
        </w:tc>
        <w:tc>
          <w:tcPr>
            <w:tcW w:w="2054" w:type="dxa"/>
          </w:tcPr>
          <w:p w14:paraId="11A17046"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95CEA58"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7C9725A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C4E2C1F" w14:textId="77777777" w:rsidTr="00972FED">
        <w:trPr>
          <w:cantSplit/>
          <w:jc w:val="center"/>
        </w:trPr>
        <w:tc>
          <w:tcPr>
            <w:tcW w:w="4085" w:type="dxa"/>
          </w:tcPr>
          <w:p w14:paraId="237A59C2" w14:textId="77777777" w:rsidR="00972FED" w:rsidRPr="006F0B54" w:rsidRDefault="00972FED" w:rsidP="00972FED">
            <w:pPr>
              <w:pStyle w:val="TAL"/>
              <w:rPr>
                <w:rFonts w:cs="Arial"/>
                <w:lang w:val="en-US"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2054" w:type="dxa"/>
          </w:tcPr>
          <w:p w14:paraId="27D22478"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w:t>
            </w:r>
          </w:p>
        </w:tc>
        <w:tc>
          <w:tcPr>
            <w:tcW w:w="1926" w:type="dxa"/>
          </w:tcPr>
          <w:p w14:paraId="43CDE3E3" w14:textId="77777777" w:rsidR="00972FED" w:rsidRPr="006F0B54" w:rsidRDefault="00972FED" w:rsidP="00972FED">
            <w:pPr>
              <w:pStyle w:val="TAC"/>
              <w:rPr>
                <w:rFonts w:eastAsia="SimSun" w:cs="Arial"/>
                <w:snapToGrid w:val="0"/>
                <w:lang w:val="en-US" w:eastAsia="zh-CN"/>
              </w:rPr>
            </w:pPr>
            <w:r w:rsidRPr="006F0B54">
              <w:rPr>
                <w:rFonts w:cs="Arial"/>
                <w:snapToGrid w:val="0"/>
                <w:lang w:eastAsia="zh-CN"/>
              </w:rPr>
              <w:t>NRTC1</w:t>
            </w:r>
          </w:p>
        </w:tc>
        <w:tc>
          <w:tcPr>
            <w:tcW w:w="1792" w:type="dxa"/>
          </w:tcPr>
          <w:p w14:paraId="4CAC6291" w14:textId="77777777" w:rsidR="00972FED" w:rsidRPr="006F0B54" w:rsidRDefault="00972FED" w:rsidP="00972FED">
            <w:pPr>
              <w:pStyle w:val="TAC"/>
              <w:rPr>
                <w:rFonts w:cs="Arial"/>
                <w:snapToGrid w:val="0"/>
                <w:lang w:val="en-US" w:eastAsia="zh-CN"/>
              </w:rPr>
            </w:pPr>
            <w:r w:rsidRPr="006F0B54">
              <w:rPr>
                <w:rFonts w:cs="Arial"/>
                <w:snapToGrid w:val="0"/>
                <w:lang w:eastAsia="zh-CN"/>
              </w:rPr>
              <w:t>NRTC1, NRTC3</w:t>
            </w:r>
          </w:p>
        </w:tc>
      </w:tr>
      <w:tr w:rsidR="00972FED" w:rsidRPr="006F0B54" w14:paraId="40D59834" w14:textId="77777777" w:rsidTr="00972FED">
        <w:trPr>
          <w:cantSplit/>
          <w:jc w:val="center"/>
        </w:trPr>
        <w:tc>
          <w:tcPr>
            <w:tcW w:w="4085" w:type="dxa"/>
          </w:tcPr>
          <w:p w14:paraId="2DFF53C4" w14:textId="77777777" w:rsidR="00972FED" w:rsidRPr="006F0B54" w:rsidRDefault="00972FED" w:rsidP="00972FED">
            <w:pPr>
              <w:pStyle w:val="TAL"/>
              <w:rPr>
                <w:rFonts w:cs="Arial"/>
                <w:lang w:eastAsia="zh-CN"/>
              </w:rPr>
            </w:pPr>
            <w:r w:rsidRPr="006F0B54">
              <w:rPr>
                <w:rFonts w:cs="Arial" w:hint="eastAsia"/>
                <w:lang w:val="en-US" w:eastAsia="zh-CN"/>
              </w:rPr>
              <w:t xml:space="preserve">OTA </w:t>
            </w:r>
            <w:r w:rsidRPr="006F0B54">
              <w:rPr>
                <w:rFonts w:cs="Arial"/>
                <w:lang w:eastAsia="ja-JP"/>
              </w:rPr>
              <w:t>RE Power control dynamic range</w:t>
            </w:r>
          </w:p>
        </w:tc>
        <w:tc>
          <w:tcPr>
            <w:tcW w:w="2054" w:type="dxa"/>
          </w:tcPr>
          <w:p w14:paraId="373D4A04" w14:textId="77777777" w:rsidR="00972FED" w:rsidRPr="006F0B54" w:rsidRDefault="00972FED" w:rsidP="00972FED">
            <w:pPr>
              <w:pStyle w:val="TAC"/>
              <w:rPr>
                <w:rFonts w:cs="Arial"/>
                <w:snapToGrid w:val="0"/>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454D3DB1"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3F4478A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32D0963F" w14:textId="77777777" w:rsidTr="00972FED">
        <w:trPr>
          <w:cantSplit/>
          <w:jc w:val="center"/>
        </w:trPr>
        <w:tc>
          <w:tcPr>
            <w:tcW w:w="4085" w:type="dxa"/>
          </w:tcPr>
          <w:p w14:paraId="5D3CCE31" w14:textId="77777777" w:rsidR="00972FED" w:rsidRPr="006F0B54" w:rsidRDefault="00972FED" w:rsidP="00972FED">
            <w:pPr>
              <w:pStyle w:val="TAL"/>
              <w:rPr>
                <w:rFonts w:cs="Arial"/>
                <w:lang w:eastAsia="zh-CN"/>
              </w:rPr>
            </w:pPr>
            <w:r w:rsidRPr="006F0B54">
              <w:rPr>
                <w:rFonts w:cs="Arial" w:hint="eastAsia"/>
                <w:lang w:val="en-US" w:eastAsia="zh-CN"/>
              </w:rPr>
              <w:t>OTA t</w:t>
            </w:r>
            <w:r w:rsidRPr="006F0B54">
              <w:rPr>
                <w:rFonts w:cs="Arial"/>
                <w:lang w:eastAsia="ja-JP"/>
              </w:rPr>
              <w:t>otal power dynamic range</w:t>
            </w:r>
          </w:p>
        </w:tc>
        <w:tc>
          <w:tcPr>
            <w:tcW w:w="2054" w:type="dxa"/>
          </w:tcPr>
          <w:p w14:paraId="00BF1CB3" w14:textId="77777777" w:rsidR="00972FED" w:rsidRPr="006F0B54" w:rsidRDefault="00972FED" w:rsidP="00972FED">
            <w:pPr>
              <w:pStyle w:val="TAC"/>
              <w:rPr>
                <w:rFonts w:cs="Arial"/>
                <w:snapToGrid w:val="0"/>
                <w:lang w:eastAsia="zh-CN"/>
              </w:rPr>
            </w:pPr>
            <w:r w:rsidRPr="006F0B54">
              <w:rPr>
                <w:rFonts w:cs="Arial"/>
                <w:snapToGrid w:val="0"/>
                <w:kern w:val="2"/>
                <w:lang w:eastAsia="zh-CN"/>
              </w:rPr>
              <w:t>SC</w:t>
            </w:r>
          </w:p>
        </w:tc>
        <w:tc>
          <w:tcPr>
            <w:tcW w:w="1926" w:type="dxa"/>
          </w:tcPr>
          <w:p w14:paraId="3EBCABE9"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c>
          <w:tcPr>
            <w:tcW w:w="1792" w:type="dxa"/>
          </w:tcPr>
          <w:p w14:paraId="671BDBEA" w14:textId="77777777" w:rsidR="00972FED" w:rsidRPr="006F0B54" w:rsidRDefault="00972FED" w:rsidP="00972FED">
            <w:pPr>
              <w:pStyle w:val="TAC"/>
              <w:rPr>
                <w:rFonts w:eastAsia="SimSun" w:cs="Arial"/>
                <w:snapToGrid w:val="0"/>
                <w:kern w:val="2"/>
                <w:lang w:eastAsia="zh-CN"/>
              </w:rPr>
            </w:pPr>
            <w:r w:rsidRPr="006F0B54">
              <w:rPr>
                <w:rFonts w:eastAsia="SimSun" w:cs="Arial" w:hint="eastAsia"/>
                <w:snapToGrid w:val="0"/>
                <w:kern w:val="2"/>
                <w:lang w:eastAsia="zh-CN"/>
              </w:rPr>
              <w:t>SC</w:t>
            </w:r>
          </w:p>
        </w:tc>
      </w:tr>
      <w:tr w:rsidR="00972FED" w:rsidRPr="006F0B54" w14:paraId="1BBB2C71" w14:textId="77777777" w:rsidTr="00972FED">
        <w:trPr>
          <w:cantSplit/>
          <w:jc w:val="center"/>
        </w:trPr>
        <w:tc>
          <w:tcPr>
            <w:tcW w:w="4085" w:type="dxa"/>
          </w:tcPr>
          <w:p w14:paraId="0720BA7E"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zh-CN"/>
              </w:rPr>
              <w:t>ransmit ON/OFF power (only applied for NR TDD BS)</w:t>
            </w:r>
          </w:p>
        </w:tc>
        <w:tc>
          <w:tcPr>
            <w:tcW w:w="2054" w:type="dxa"/>
          </w:tcPr>
          <w:p w14:paraId="0D9F31D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46E1B0"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4D4CF0B5"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F16F36" w14:textId="77777777" w:rsidTr="00972FED">
        <w:trPr>
          <w:cantSplit/>
          <w:jc w:val="center"/>
        </w:trPr>
        <w:tc>
          <w:tcPr>
            <w:tcW w:w="4085" w:type="dxa"/>
          </w:tcPr>
          <w:p w14:paraId="76A4B8F9" w14:textId="77777777" w:rsidR="00972FED" w:rsidRPr="006F0B54" w:rsidRDefault="00972FED" w:rsidP="00972FED">
            <w:pPr>
              <w:pStyle w:val="TAL"/>
              <w:rPr>
                <w:rFonts w:cs="Arial"/>
              </w:rPr>
            </w:pPr>
            <w:r w:rsidRPr="006F0B54">
              <w:rPr>
                <w:rFonts w:cs="Arial" w:hint="eastAsia"/>
                <w:lang w:val="en-US" w:eastAsia="zh-CN"/>
              </w:rPr>
              <w:t>OTA f</w:t>
            </w:r>
            <w:r w:rsidRPr="006F0B54">
              <w:rPr>
                <w:rFonts w:cs="Arial"/>
                <w:lang w:eastAsia="ja-JP"/>
              </w:rPr>
              <w:t>requency error</w:t>
            </w:r>
          </w:p>
        </w:tc>
        <w:tc>
          <w:tcPr>
            <w:tcW w:w="2054" w:type="dxa"/>
          </w:tcPr>
          <w:p w14:paraId="28592511" w14:textId="77777777" w:rsidR="00972FED" w:rsidRPr="006F0B54" w:rsidRDefault="00972FED" w:rsidP="00972FED">
            <w:pPr>
              <w:pStyle w:val="TAC"/>
              <w:rPr>
                <w:rFonts w:cs="Arial"/>
              </w:rPr>
            </w:pPr>
            <w:r w:rsidRPr="006F0B54">
              <w:rPr>
                <w:rFonts w:cs="Arial"/>
                <w:snapToGrid w:val="0"/>
                <w:kern w:val="2"/>
                <w:lang w:eastAsia="zh-CN"/>
              </w:rPr>
              <w:t xml:space="preserve">Tested with </w:t>
            </w:r>
            <w:r w:rsidRPr="006F0B54">
              <w:rPr>
                <w:rFonts w:cs="Arial"/>
                <w:kern w:val="2"/>
                <w:lang w:eastAsia="ja-JP"/>
              </w:rPr>
              <w:t>Error Vector Magnitude</w:t>
            </w:r>
          </w:p>
        </w:tc>
        <w:tc>
          <w:tcPr>
            <w:tcW w:w="1926" w:type="dxa"/>
          </w:tcPr>
          <w:p w14:paraId="7EEFB358"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c>
          <w:tcPr>
            <w:tcW w:w="1792" w:type="dxa"/>
          </w:tcPr>
          <w:p w14:paraId="4CC043AF" w14:textId="77777777" w:rsidR="00972FED" w:rsidRPr="006F0B54" w:rsidRDefault="00972FED" w:rsidP="00972FED">
            <w:pPr>
              <w:pStyle w:val="TAC"/>
              <w:rPr>
                <w:rFonts w:cs="Arial"/>
                <w:snapToGrid w:val="0"/>
                <w:kern w:val="2"/>
                <w:lang w:eastAsia="zh-CN"/>
              </w:rPr>
            </w:pPr>
            <w:r w:rsidRPr="006F0B54">
              <w:rPr>
                <w:rFonts w:cs="Arial"/>
                <w:snapToGrid w:val="0"/>
                <w:kern w:val="2"/>
                <w:lang w:eastAsia="zh-CN"/>
              </w:rPr>
              <w:t xml:space="preserve">Tested with </w:t>
            </w:r>
            <w:r w:rsidRPr="006F0B54">
              <w:rPr>
                <w:rFonts w:cs="Arial"/>
                <w:kern w:val="2"/>
                <w:lang w:eastAsia="ja-JP"/>
              </w:rPr>
              <w:t>Error Vector Magnitude</w:t>
            </w:r>
          </w:p>
        </w:tc>
      </w:tr>
      <w:tr w:rsidR="00972FED" w:rsidRPr="006F0B54" w14:paraId="5AE4750A" w14:textId="77777777" w:rsidTr="00972FED">
        <w:trPr>
          <w:cantSplit/>
          <w:jc w:val="center"/>
        </w:trPr>
        <w:tc>
          <w:tcPr>
            <w:tcW w:w="4085" w:type="dxa"/>
          </w:tcPr>
          <w:p w14:paraId="77442DE6" w14:textId="77777777" w:rsidR="00972FED" w:rsidRPr="006F0B54" w:rsidRDefault="00972FED" w:rsidP="00972FED">
            <w:pPr>
              <w:pStyle w:val="TAL"/>
              <w:rPr>
                <w:rFonts w:cs="Arial"/>
              </w:rPr>
            </w:pPr>
            <w:r w:rsidRPr="006F0B54">
              <w:rPr>
                <w:rFonts w:cs="Arial" w:hint="eastAsia"/>
                <w:lang w:val="en-US" w:eastAsia="zh-CN"/>
              </w:rPr>
              <w:t>OTA e</w:t>
            </w:r>
            <w:r w:rsidRPr="006F0B54">
              <w:rPr>
                <w:rFonts w:cs="Arial"/>
                <w:lang w:eastAsia="ja-JP"/>
              </w:rPr>
              <w:t>rror Vector Magnitude</w:t>
            </w:r>
          </w:p>
        </w:tc>
        <w:tc>
          <w:tcPr>
            <w:tcW w:w="2054" w:type="dxa"/>
          </w:tcPr>
          <w:p w14:paraId="0DA1D51B"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4792CBA"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07B58CBA"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6A807BA1" w14:textId="77777777" w:rsidTr="00972FED">
        <w:trPr>
          <w:cantSplit/>
          <w:jc w:val="center"/>
        </w:trPr>
        <w:tc>
          <w:tcPr>
            <w:tcW w:w="4085" w:type="dxa"/>
          </w:tcPr>
          <w:p w14:paraId="096AE6B0"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2054" w:type="dxa"/>
          </w:tcPr>
          <w:p w14:paraId="6520B08C"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3221D70F" w14:textId="77777777" w:rsidR="00972FED" w:rsidRPr="006F0B54" w:rsidRDefault="00972FED" w:rsidP="00972FED">
            <w:pPr>
              <w:pStyle w:val="TAC"/>
              <w:rPr>
                <w:rFonts w:eastAsia="SimSun" w:cs="Arial"/>
              </w:rPr>
            </w:pPr>
            <w:r w:rsidRPr="006F0B54">
              <w:rPr>
                <w:rFonts w:cs="Arial"/>
                <w:snapToGrid w:val="0"/>
                <w:lang w:eastAsia="zh-CN"/>
              </w:rPr>
              <w:t>NRTC1</w:t>
            </w:r>
          </w:p>
        </w:tc>
        <w:tc>
          <w:tcPr>
            <w:tcW w:w="1792" w:type="dxa"/>
          </w:tcPr>
          <w:p w14:paraId="5744190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3CE90B40" w14:textId="77777777" w:rsidTr="00972FED">
        <w:trPr>
          <w:cantSplit/>
          <w:jc w:val="center"/>
        </w:trPr>
        <w:tc>
          <w:tcPr>
            <w:tcW w:w="4085" w:type="dxa"/>
          </w:tcPr>
          <w:p w14:paraId="5E13ACC6"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Occupied bandwidth</w:t>
            </w:r>
          </w:p>
        </w:tc>
        <w:tc>
          <w:tcPr>
            <w:tcW w:w="2054" w:type="dxa"/>
          </w:tcPr>
          <w:p w14:paraId="33D8073D" w14:textId="77777777" w:rsidR="00972FED" w:rsidRPr="006F0B54" w:rsidRDefault="00972FED" w:rsidP="00972FED">
            <w:pPr>
              <w:pStyle w:val="TAC"/>
              <w:rPr>
                <w:rFonts w:cs="Arial"/>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926" w:type="dxa"/>
          </w:tcPr>
          <w:p w14:paraId="019A8ACD"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c>
          <w:tcPr>
            <w:tcW w:w="1792" w:type="dxa"/>
          </w:tcPr>
          <w:p w14:paraId="20CB9392" w14:textId="77777777" w:rsidR="00972FED" w:rsidRPr="006F0B54" w:rsidRDefault="00972FED" w:rsidP="00972FED">
            <w:pPr>
              <w:pStyle w:val="TAC"/>
              <w:rPr>
                <w:rFonts w:cs="Arial"/>
                <w:snapToGrid w:val="0"/>
                <w:lang w:eastAsia="zh-CN"/>
              </w:rPr>
            </w:pPr>
            <w:r w:rsidRPr="006F0B54">
              <w:rPr>
                <w:rFonts w:cs="Arial"/>
                <w:snapToGrid w:val="0"/>
                <w:lang w:eastAsia="zh-CN"/>
              </w:rPr>
              <w:t>SC, NRTC2 (Note</w:t>
            </w:r>
            <w:r w:rsidRPr="006F0B54">
              <w:rPr>
                <w:rFonts w:eastAsia="SimSun" w:cs="Arial" w:hint="eastAsia"/>
                <w:snapToGrid w:val="0"/>
                <w:lang w:eastAsia="zh-CN"/>
              </w:rPr>
              <w:t xml:space="preserve"> 1</w:t>
            </w:r>
            <w:r w:rsidRPr="006F0B54">
              <w:rPr>
                <w:rFonts w:cs="Arial"/>
                <w:snapToGrid w:val="0"/>
                <w:lang w:eastAsia="zh-CN"/>
              </w:rPr>
              <w:t>)</w:t>
            </w:r>
          </w:p>
        </w:tc>
      </w:tr>
      <w:tr w:rsidR="00972FED" w:rsidRPr="006F0B54" w14:paraId="6D279B99" w14:textId="77777777" w:rsidTr="00972FED">
        <w:trPr>
          <w:cantSplit/>
          <w:jc w:val="center"/>
        </w:trPr>
        <w:tc>
          <w:tcPr>
            <w:tcW w:w="4085" w:type="dxa"/>
          </w:tcPr>
          <w:p w14:paraId="536178F8" w14:textId="77777777" w:rsidR="00972FED" w:rsidRPr="006F0B54" w:rsidRDefault="00972FED" w:rsidP="00972FED">
            <w:pPr>
              <w:pStyle w:val="TAL"/>
              <w:rPr>
                <w:rFonts w:cs="Arial"/>
              </w:rPr>
            </w:pPr>
            <w:r w:rsidRPr="006F0B54">
              <w:rPr>
                <w:rFonts w:cs="Arial" w:hint="eastAsia"/>
                <w:lang w:val="en-US" w:eastAsia="zh-CN"/>
              </w:rPr>
              <w:t xml:space="preserve">OTA </w:t>
            </w:r>
            <w:r w:rsidRPr="006F0B54">
              <w:rPr>
                <w:rFonts w:cs="Arial"/>
                <w:lang w:eastAsia="ja-JP"/>
              </w:rPr>
              <w:t>ACLR</w:t>
            </w:r>
          </w:p>
        </w:tc>
        <w:tc>
          <w:tcPr>
            <w:tcW w:w="2054" w:type="dxa"/>
          </w:tcPr>
          <w:p w14:paraId="5D6A94A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5CD61E0A" w14:textId="77777777" w:rsidR="00972FED" w:rsidRPr="006F0B54" w:rsidRDefault="00972FED" w:rsidP="00972FED">
            <w:pPr>
              <w:pStyle w:val="TAC"/>
              <w:rPr>
                <w:rFonts w:cs="Arial"/>
              </w:rPr>
            </w:pPr>
            <w:r w:rsidRPr="006F0B54">
              <w:rPr>
                <w:rFonts w:hint="eastAsia"/>
                <w:lang w:val="en-US" w:eastAsia="zh-CN"/>
              </w:rPr>
              <w:t>NRTC1,</w:t>
            </w:r>
            <w:r w:rsidRPr="006F0B54">
              <w:rPr>
                <w:rFonts w:cs="Arial"/>
                <w:snapToGrid w:val="0"/>
                <w:lang w:eastAsia="zh-CN"/>
              </w:rPr>
              <w:t>NRTC3</w:t>
            </w:r>
          </w:p>
        </w:tc>
        <w:tc>
          <w:tcPr>
            <w:tcW w:w="1792" w:type="dxa"/>
          </w:tcPr>
          <w:p w14:paraId="1D4B4F22"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14250BC1" w14:textId="77777777" w:rsidTr="00972FED">
        <w:trPr>
          <w:cantSplit/>
          <w:jc w:val="center"/>
        </w:trPr>
        <w:tc>
          <w:tcPr>
            <w:tcW w:w="4085" w:type="dxa"/>
          </w:tcPr>
          <w:p w14:paraId="23892B07" w14:textId="77777777" w:rsidR="00972FED" w:rsidRPr="006F0B54" w:rsidRDefault="00972FED" w:rsidP="00972FED">
            <w:pPr>
              <w:pStyle w:val="TAL"/>
              <w:rPr>
                <w:rFonts w:cs="Arial"/>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2054" w:type="dxa"/>
          </w:tcPr>
          <w:p w14:paraId="60447B7D" w14:textId="77777777" w:rsidR="00972FED" w:rsidRPr="006F0B54" w:rsidRDefault="00972FED" w:rsidP="00972FED">
            <w:pPr>
              <w:pStyle w:val="TAC"/>
              <w:rPr>
                <w:rFonts w:eastAsia="SimSun" w:cs="Arial"/>
                <w:snapToGrid w:val="0"/>
                <w:lang w:eastAsia="zh-CN"/>
              </w:rPr>
            </w:pPr>
            <w:r w:rsidRPr="006F0B54">
              <w:rPr>
                <w:rFonts w:eastAsia="SimSun" w:cs="Arial" w:hint="eastAsia"/>
                <w:snapToGrid w:val="0"/>
                <w:lang w:eastAsia="zh-CN"/>
              </w:rPr>
              <w:t>-</w:t>
            </w:r>
          </w:p>
        </w:tc>
        <w:tc>
          <w:tcPr>
            <w:tcW w:w="1926" w:type="dxa"/>
          </w:tcPr>
          <w:p w14:paraId="3E426358"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c>
          <w:tcPr>
            <w:tcW w:w="1792" w:type="dxa"/>
          </w:tcPr>
          <w:p w14:paraId="13EA0741" w14:textId="77777777" w:rsidR="00972FED" w:rsidRPr="006F0B54" w:rsidRDefault="00972FED" w:rsidP="00972FED">
            <w:pPr>
              <w:pStyle w:val="TAC"/>
              <w:rPr>
                <w:rFonts w:cs="Arial"/>
                <w:snapToGrid w:val="0"/>
                <w:lang w:eastAsia="zh-CN"/>
              </w:rPr>
            </w:pPr>
            <w:r w:rsidRPr="006F0B54">
              <w:rPr>
                <w:rFonts w:cs="Arial"/>
                <w:snapToGrid w:val="0"/>
                <w:lang w:eastAsia="zh-CN"/>
              </w:rPr>
              <w:t>NRTC3</w:t>
            </w:r>
          </w:p>
        </w:tc>
      </w:tr>
      <w:tr w:rsidR="00972FED" w:rsidRPr="006F0B54" w14:paraId="5365AD86" w14:textId="77777777" w:rsidTr="00972FED">
        <w:trPr>
          <w:cantSplit/>
          <w:jc w:val="center"/>
        </w:trPr>
        <w:tc>
          <w:tcPr>
            <w:tcW w:w="4085" w:type="dxa"/>
          </w:tcPr>
          <w:p w14:paraId="6C4094FF" w14:textId="77777777" w:rsidR="00972FED" w:rsidRPr="006F0B54" w:rsidRDefault="00972FED" w:rsidP="00972FED">
            <w:pPr>
              <w:pStyle w:val="TAL"/>
              <w:rPr>
                <w:rFonts w:cs="Arial"/>
              </w:rPr>
            </w:pPr>
            <w:r w:rsidRPr="006F0B54">
              <w:rPr>
                <w:rFonts w:cs="Arial" w:hint="eastAsia"/>
                <w:lang w:val="en-US" w:eastAsia="zh-CN"/>
              </w:rPr>
              <w:t>OTA o</w:t>
            </w:r>
            <w:r w:rsidRPr="006F0B54">
              <w:rPr>
                <w:rFonts w:cs="Arial"/>
                <w:lang w:eastAsia="ja-JP"/>
              </w:rPr>
              <w:t>perating band unwanted emissions</w:t>
            </w:r>
          </w:p>
        </w:tc>
        <w:tc>
          <w:tcPr>
            <w:tcW w:w="2054" w:type="dxa"/>
          </w:tcPr>
          <w:p w14:paraId="04A0E916" w14:textId="77777777" w:rsidR="00972FED" w:rsidRPr="006F0B54" w:rsidRDefault="00972FED" w:rsidP="00972FED">
            <w:pPr>
              <w:pStyle w:val="TAC"/>
              <w:rPr>
                <w:rFonts w:eastAsia="SimSun" w:cs="Arial"/>
              </w:rPr>
            </w:pPr>
            <w:r w:rsidRPr="006F0B54">
              <w:rPr>
                <w:rFonts w:cs="Arial"/>
                <w:snapToGrid w:val="0"/>
                <w:lang w:eastAsia="zh-CN"/>
              </w:rPr>
              <w:t>NRTC1</w:t>
            </w:r>
            <w:r w:rsidRPr="006F0B54">
              <w:rPr>
                <w:rFonts w:eastAsia="SimSun" w:cs="Arial" w:hint="eastAsia"/>
                <w:snapToGrid w:val="0"/>
                <w:lang w:eastAsia="zh-CN"/>
              </w:rPr>
              <w:t>, SC (Note 2)</w:t>
            </w:r>
          </w:p>
        </w:tc>
        <w:tc>
          <w:tcPr>
            <w:tcW w:w="1926" w:type="dxa"/>
          </w:tcPr>
          <w:p w14:paraId="2C1A9A94"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c>
          <w:tcPr>
            <w:tcW w:w="1792" w:type="dxa"/>
          </w:tcPr>
          <w:p w14:paraId="13A8F257"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r w:rsidRPr="006F0B54">
              <w:rPr>
                <w:rFonts w:eastAsia="SimSun" w:cs="Arial" w:hint="eastAsia"/>
                <w:snapToGrid w:val="0"/>
                <w:lang w:eastAsia="zh-CN"/>
              </w:rPr>
              <w:t>, SC (Note 2)</w:t>
            </w:r>
          </w:p>
        </w:tc>
      </w:tr>
      <w:tr w:rsidR="00972FED" w:rsidRPr="006F0B54" w14:paraId="5F14D329" w14:textId="77777777" w:rsidTr="00972FED">
        <w:trPr>
          <w:cantSplit/>
          <w:jc w:val="center"/>
        </w:trPr>
        <w:tc>
          <w:tcPr>
            <w:tcW w:w="4085" w:type="dxa"/>
          </w:tcPr>
          <w:p w14:paraId="7EBED72D"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spurious emissions</w:t>
            </w:r>
          </w:p>
        </w:tc>
        <w:tc>
          <w:tcPr>
            <w:tcW w:w="2054" w:type="dxa"/>
          </w:tcPr>
          <w:p w14:paraId="7A51CFF5"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2FA3D886" w14:textId="77777777" w:rsidR="00972FED" w:rsidRPr="006F0B54" w:rsidRDefault="00972FED" w:rsidP="00972FED">
            <w:pPr>
              <w:pStyle w:val="TAC"/>
              <w:rPr>
                <w:rFonts w:cs="Arial"/>
                <w:snapToGrid w:val="0"/>
                <w:lang w:eastAsia="zh-CN"/>
              </w:rPr>
            </w:pPr>
            <w:r w:rsidRPr="006F0B54">
              <w:rPr>
                <w:rFonts w:cs="Arial"/>
                <w:snapToGrid w:val="0"/>
                <w:lang w:eastAsia="zh-CN"/>
              </w:rPr>
              <w:t xml:space="preserve"> NRTC3</w:t>
            </w:r>
          </w:p>
        </w:tc>
        <w:tc>
          <w:tcPr>
            <w:tcW w:w="1792" w:type="dxa"/>
          </w:tcPr>
          <w:p w14:paraId="3BB66386"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37CA150E" w14:textId="77777777" w:rsidTr="00972FED">
        <w:trPr>
          <w:cantSplit/>
          <w:jc w:val="center"/>
        </w:trPr>
        <w:tc>
          <w:tcPr>
            <w:tcW w:w="4085" w:type="dxa"/>
          </w:tcPr>
          <w:p w14:paraId="3CF5B0AC" w14:textId="77777777" w:rsidR="00972FED" w:rsidRPr="006F0B54" w:rsidRDefault="00972FED" w:rsidP="00972FED">
            <w:pPr>
              <w:pStyle w:val="TAL"/>
              <w:rPr>
                <w:rFonts w:cs="Arial"/>
              </w:rPr>
            </w:pPr>
            <w:r w:rsidRPr="006F0B54">
              <w:rPr>
                <w:rFonts w:cs="Arial" w:hint="eastAsia"/>
                <w:lang w:val="en-US" w:eastAsia="zh-CN"/>
              </w:rPr>
              <w:t>OTA t</w:t>
            </w:r>
            <w:r w:rsidRPr="006F0B54">
              <w:rPr>
                <w:rFonts w:cs="Arial"/>
                <w:lang w:eastAsia="ja-JP"/>
              </w:rPr>
              <w:t>ransmitter intermodulation</w:t>
            </w:r>
          </w:p>
        </w:tc>
        <w:tc>
          <w:tcPr>
            <w:tcW w:w="2054" w:type="dxa"/>
          </w:tcPr>
          <w:p w14:paraId="38879C1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457BDD85"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c>
          <w:tcPr>
            <w:tcW w:w="1792" w:type="dxa"/>
          </w:tcPr>
          <w:p w14:paraId="3BEE15E0" w14:textId="77777777" w:rsidR="00972FED" w:rsidRPr="006F0B54" w:rsidRDefault="00972FED" w:rsidP="00972FED">
            <w:pPr>
              <w:pStyle w:val="TAC"/>
              <w:rPr>
                <w:rFonts w:cs="Arial"/>
                <w:snapToGrid w:val="0"/>
                <w:lang w:eastAsia="zh-CN"/>
              </w:rPr>
            </w:pPr>
            <w:r w:rsidRPr="006F0B54">
              <w:rPr>
                <w:rFonts w:cs="Arial"/>
                <w:snapToGrid w:val="0"/>
                <w:lang w:eastAsia="zh-CN"/>
              </w:rPr>
              <w:t>NRTC1, NRTC3</w:t>
            </w:r>
          </w:p>
        </w:tc>
      </w:tr>
      <w:tr w:rsidR="00972FED" w:rsidRPr="006F0B54" w14:paraId="07E67EF6" w14:textId="77777777" w:rsidTr="00972FED">
        <w:trPr>
          <w:cantSplit/>
          <w:jc w:val="center"/>
        </w:trPr>
        <w:tc>
          <w:tcPr>
            <w:tcW w:w="4085" w:type="dxa"/>
          </w:tcPr>
          <w:p w14:paraId="5E969C64" w14:textId="77777777" w:rsidR="00972FED" w:rsidRPr="006F0B54" w:rsidRDefault="00972FED" w:rsidP="00972FED">
            <w:pPr>
              <w:pStyle w:val="TAL"/>
              <w:rPr>
                <w:rFonts w:cs="Arial"/>
                <w:lang w:eastAsia="ja-JP"/>
              </w:rPr>
            </w:pPr>
            <w:r w:rsidRPr="006F0B54">
              <w:rPr>
                <w:lang w:eastAsia="ja-JP"/>
              </w:rPr>
              <w:t>OTA sensitivity</w:t>
            </w:r>
          </w:p>
        </w:tc>
        <w:tc>
          <w:tcPr>
            <w:tcW w:w="2054" w:type="dxa"/>
          </w:tcPr>
          <w:p w14:paraId="52FA8E28"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926" w:type="dxa"/>
          </w:tcPr>
          <w:p w14:paraId="712C6899"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4FB5AE24"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73D3CC06" w14:textId="77777777" w:rsidTr="00972FED">
        <w:trPr>
          <w:cantSplit/>
          <w:jc w:val="center"/>
        </w:trPr>
        <w:tc>
          <w:tcPr>
            <w:tcW w:w="4085" w:type="dxa"/>
          </w:tcPr>
          <w:p w14:paraId="30A15BB7"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lang w:eastAsia="ja-JP"/>
              </w:rPr>
              <w:t>eference sensitivity level</w:t>
            </w:r>
          </w:p>
        </w:tc>
        <w:tc>
          <w:tcPr>
            <w:tcW w:w="2054" w:type="dxa"/>
          </w:tcPr>
          <w:p w14:paraId="394845BC"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4A8175D"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5F950AFF"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4BD942C0" w14:textId="77777777" w:rsidTr="00972FED">
        <w:trPr>
          <w:cantSplit/>
          <w:jc w:val="center"/>
        </w:trPr>
        <w:tc>
          <w:tcPr>
            <w:tcW w:w="4085" w:type="dxa"/>
          </w:tcPr>
          <w:p w14:paraId="1F46F7E5" w14:textId="77777777" w:rsidR="00972FED" w:rsidRPr="006F0B54" w:rsidRDefault="00972FED" w:rsidP="00972FED">
            <w:pPr>
              <w:pStyle w:val="TAL"/>
              <w:rPr>
                <w:rFonts w:cs="Arial"/>
              </w:rPr>
            </w:pPr>
            <w:r w:rsidRPr="006F0B54">
              <w:rPr>
                <w:rFonts w:cs="Arial" w:hint="eastAsia"/>
                <w:lang w:val="en-US" w:eastAsia="zh-CN"/>
              </w:rPr>
              <w:t>OTA d</w:t>
            </w:r>
            <w:r w:rsidRPr="006F0B54">
              <w:rPr>
                <w:rFonts w:cs="Arial"/>
                <w:lang w:eastAsia="ja-JP"/>
              </w:rPr>
              <w:t>ynamic range</w:t>
            </w:r>
          </w:p>
        </w:tc>
        <w:tc>
          <w:tcPr>
            <w:tcW w:w="2054" w:type="dxa"/>
          </w:tcPr>
          <w:p w14:paraId="00A0CD75"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33F6BCFF" w14:textId="77777777" w:rsidR="00972FED" w:rsidRPr="006F0B54" w:rsidRDefault="00972FED" w:rsidP="00972FED">
            <w:pPr>
              <w:pStyle w:val="TAC"/>
              <w:rPr>
                <w:rFonts w:cs="Arial"/>
              </w:rPr>
            </w:pPr>
            <w:r w:rsidRPr="006F0B54">
              <w:rPr>
                <w:rFonts w:cs="Arial"/>
                <w:snapToGrid w:val="0"/>
                <w:lang w:eastAsia="zh-CN"/>
              </w:rPr>
              <w:t>SC</w:t>
            </w:r>
          </w:p>
        </w:tc>
        <w:tc>
          <w:tcPr>
            <w:tcW w:w="1792" w:type="dxa"/>
          </w:tcPr>
          <w:p w14:paraId="1BBD6505" w14:textId="77777777" w:rsidR="00972FED" w:rsidRPr="006F0B54" w:rsidRDefault="00972FED" w:rsidP="00972FED">
            <w:pPr>
              <w:pStyle w:val="TAC"/>
              <w:rPr>
                <w:rFonts w:cs="Arial"/>
              </w:rPr>
            </w:pPr>
            <w:r w:rsidRPr="006F0B54">
              <w:rPr>
                <w:rFonts w:cs="Arial"/>
                <w:snapToGrid w:val="0"/>
                <w:lang w:eastAsia="zh-CN"/>
              </w:rPr>
              <w:t>SC</w:t>
            </w:r>
          </w:p>
        </w:tc>
      </w:tr>
      <w:tr w:rsidR="00972FED" w:rsidRPr="006F0B54" w14:paraId="7A0B0801" w14:textId="77777777" w:rsidTr="00972FED">
        <w:trPr>
          <w:cantSplit/>
          <w:jc w:val="center"/>
        </w:trPr>
        <w:tc>
          <w:tcPr>
            <w:tcW w:w="4085" w:type="dxa"/>
          </w:tcPr>
          <w:p w14:paraId="68E29E58" w14:textId="77777777" w:rsidR="00972FED" w:rsidRPr="006F0B54" w:rsidRDefault="00972FED" w:rsidP="00972FED">
            <w:pPr>
              <w:pStyle w:val="TAL"/>
              <w:rPr>
                <w:rFonts w:cs="Arial"/>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2054" w:type="dxa"/>
          </w:tcPr>
          <w:p w14:paraId="58E18F5A"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045536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E9E4D5E"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AE5A692" w14:textId="77777777" w:rsidTr="00972FED">
        <w:trPr>
          <w:cantSplit/>
          <w:jc w:val="center"/>
        </w:trPr>
        <w:tc>
          <w:tcPr>
            <w:tcW w:w="4085" w:type="dxa"/>
          </w:tcPr>
          <w:p w14:paraId="143F0E0B" w14:textId="77777777" w:rsidR="00972FED" w:rsidRPr="006F0B54" w:rsidRDefault="00972FED" w:rsidP="00972FED">
            <w:pPr>
              <w:pStyle w:val="TAL"/>
              <w:rPr>
                <w:rFonts w:cs="Arial"/>
              </w:rPr>
            </w:pPr>
            <w:r w:rsidRPr="006F0B54">
              <w:t>In-band blocking</w:t>
            </w:r>
          </w:p>
        </w:tc>
        <w:tc>
          <w:tcPr>
            <w:tcW w:w="2054" w:type="dxa"/>
          </w:tcPr>
          <w:p w14:paraId="520A8341"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785A247C"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35369B04"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24ED3522" w14:textId="77777777" w:rsidTr="00972FED">
        <w:trPr>
          <w:cantSplit/>
          <w:jc w:val="center"/>
        </w:trPr>
        <w:tc>
          <w:tcPr>
            <w:tcW w:w="4085" w:type="dxa"/>
          </w:tcPr>
          <w:p w14:paraId="2733F8C5" w14:textId="77777777" w:rsidR="00972FED" w:rsidRPr="006F0B54" w:rsidRDefault="00972FED" w:rsidP="00972FED">
            <w:pPr>
              <w:pStyle w:val="TAL"/>
              <w:rPr>
                <w:rFonts w:cs="Arial"/>
              </w:rPr>
            </w:pPr>
            <w:r w:rsidRPr="006F0B54">
              <w:rPr>
                <w:rFonts w:hint="eastAsia"/>
                <w:lang w:val="en-US" w:eastAsia="zh-CN"/>
              </w:rPr>
              <w:t>OTA o</w:t>
            </w:r>
            <w:r w:rsidRPr="006F0B54">
              <w:t>ut-of-band blocking</w:t>
            </w:r>
          </w:p>
        </w:tc>
        <w:tc>
          <w:tcPr>
            <w:tcW w:w="2054" w:type="dxa"/>
          </w:tcPr>
          <w:p w14:paraId="0FDB6D38"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6FF9B40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597CD466"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604CB3C" w14:textId="77777777" w:rsidTr="00972FED">
        <w:trPr>
          <w:cantSplit/>
          <w:jc w:val="center"/>
        </w:trPr>
        <w:tc>
          <w:tcPr>
            <w:tcW w:w="4085" w:type="dxa"/>
          </w:tcPr>
          <w:p w14:paraId="3B1C184B"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spurious emissions</w:t>
            </w:r>
          </w:p>
        </w:tc>
        <w:tc>
          <w:tcPr>
            <w:tcW w:w="2054" w:type="dxa"/>
          </w:tcPr>
          <w:p w14:paraId="3FDCBEE7"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2946C9A"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63170AC3"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029F7925" w14:textId="77777777" w:rsidTr="00972FED">
        <w:trPr>
          <w:cantSplit/>
          <w:jc w:val="center"/>
        </w:trPr>
        <w:tc>
          <w:tcPr>
            <w:tcW w:w="4085" w:type="dxa"/>
          </w:tcPr>
          <w:p w14:paraId="00F581F6" w14:textId="77777777" w:rsidR="00972FED" w:rsidRPr="006F0B54" w:rsidRDefault="00972FED" w:rsidP="00972FED">
            <w:pPr>
              <w:pStyle w:val="TAL"/>
              <w:rPr>
                <w:rFonts w:cs="Arial"/>
              </w:rPr>
            </w:pPr>
            <w:r w:rsidRPr="006F0B54">
              <w:rPr>
                <w:rFonts w:cs="Arial" w:hint="eastAsia"/>
                <w:lang w:val="en-US" w:eastAsia="zh-CN"/>
              </w:rPr>
              <w:t>OTA r</w:t>
            </w:r>
            <w:r w:rsidRPr="006F0B54">
              <w:rPr>
                <w:rFonts w:cs="Arial"/>
              </w:rPr>
              <w:t>eceiver intermodulation</w:t>
            </w:r>
          </w:p>
        </w:tc>
        <w:tc>
          <w:tcPr>
            <w:tcW w:w="2054" w:type="dxa"/>
          </w:tcPr>
          <w:p w14:paraId="65876094" w14:textId="77777777" w:rsidR="00972FED" w:rsidRPr="006F0B54" w:rsidRDefault="00972FED" w:rsidP="00972FED">
            <w:pPr>
              <w:pStyle w:val="TAC"/>
              <w:rPr>
                <w:rFonts w:cs="Arial"/>
              </w:rPr>
            </w:pPr>
            <w:r w:rsidRPr="006F0B54">
              <w:rPr>
                <w:rFonts w:cs="Arial"/>
                <w:snapToGrid w:val="0"/>
                <w:lang w:eastAsia="zh-CN"/>
              </w:rPr>
              <w:t>NRTC1</w:t>
            </w:r>
          </w:p>
        </w:tc>
        <w:tc>
          <w:tcPr>
            <w:tcW w:w="1926" w:type="dxa"/>
          </w:tcPr>
          <w:p w14:paraId="15910009" w14:textId="77777777" w:rsidR="00972FED" w:rsidRPr="006F0B54" w:rsidRDefault="00972FED" w:rsidP="00972FED">
            <w:pPr>
              <w:pStyle w:val="TAC"/>
              <w:rPr>
                <w:rFonts w:cs="Arial"/>
              </w:rPr>
            </w:pPr>
            <w:r w:rsidRPr="006F0B54">
              <w:rPr>
                <w:rFonts w:cs="Arial"/>
                <w:snapToGrid w:val="0"/>
                <w:lang w:eastAsia="zh-CN"/>
              </w:rPr>
              <w:t>NRTC3</w:t>
            </w:r>
          </w:p>
        </w:tc>
        <w:tc>
          <w:tcPr>
            <w:tcW w:w="1792" w:type="dxa"/>
          </w:tcPr>
          <w:p w14:paraId="76BB1848" w14:textId="77777777" w:rsidR="00972FED" w:rsidRPr="006F0B54" w:rsidRDefault="00972FED" w:rsidP="00972FED">
            <w:pPr>
              <w:pStyle w:val="TAC"/>
              <w:rPr>
                <w:rFonts w:cs="Arial"/>
              </w:rPr>
            </w:pPr>
            <w:r w:rsidRPr="006F0B54">
              <w:rPr>
                <w:rFonts w:cs="Arial"/>
                <w:snapToGrid w:val="0"/>
                <w:lang w:eastAsia="zh-CN"/>
              </w:rPr>
              <w:t>NRTC1, NRTC3</w:t>
            </w:r>
          </w:p>
        </w:tc>
      </w:tr>
      <w:tr w:rsidR="00972FED" w:rsidRPr="006F0B54" w14:paraId="5A9A0B1E" w14:textId="77777777" w:rsidTr="00972FED">
        <w:trPr>
          <w:cantSplit/>
          <w:jc w:val="center"/>
        </w:trPr>
        <w:tc>
          <w:tcPr>
            <w:tcW w:w="4085" w:type="dxa"/>
          </w:tcPr>
          <w:p w14:paraId="3AF74500" w14:textId="77777777" w:rsidR="00972FED" w:rsidRPr="006F0B54" w:rsidRDefault="00972FED" w:rsidP="00972FED">
            <w:pPr>
              <w:pStyle w:val="TAL"/>
              <w:rPr>
                <w:rFonts w:cs="Arial"/>
              </w:rPr>
            </w:pPr>
            <w:r w:rsidRPr="006F0B54">
              <w:rPr>
                <w:rFonts w:cs="Arial" w:hint="eastAsia"/>
                <w:lang w:val="en-US" w:eastAsia="zh-CN"/>
              </w:rPr>
              <w:t>OTA i</w:t>
            </w:r>
            <w:r w:rsidRPr="006F0B54">
              <w:rPr>
                <w:rFonts w:cs="Arial"/>
                <w:lang w:eastAsia="ja-JP"/>
              </w:rPr>
              <w:t>n-channel selectivity</w:t>
            </w:r>
          </w:p>
        </w:tc>
        <w:tc>
          <w:tcPr>
            <w:tcW w:w="2054" w:type="dxa"/>
          </w:tcPr>
          <w:p w14:paraId="3B1EF28F" w14:textId="77777777" w:rsidR="00972FED" w:rsidRPr="006F0B54" w:rsidRDefault="00972FED" w:rsidP="00972FED">
            <w:pPr>
              <w:pStyle w:val="TAC"/>
              <w:rPr>
                <w:rFonts w:cs="Arial"/>
              </w:rPr>
            </w:pPr>
            <w:r w:rsidRPr="006F0B54">
              <w:rPr>
                <w:rFonts w:cs="Arial"/>
                <w:snapToGrid w:val="0"/>
                <w:lang w:eastAsia="zh-CN"/>
              </w:rPr>
              <w:t>SC</w:t>
            </w:r>
          </w:p>
        </w:tc>
        <w:tc>
          <w:tcPr>
            <w:tcW w:w="1926" w:type="dxa"/>
          </w:tcPr>
          <w:p w14:paraId="2D4C3576"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c>
          <w:tcPr>
            <w:tcW w:w="1792" w:type="dxa"/>
          </w:tcPr>
          <w:p w14:paraId="5FABBDB7" w14:textId="77777777" w:rsidR="00972FED" w:rsidRPr="006F0B54" w:rsidRDefault="00972FED" w:rsidP="00972FED">
            <w:pPr>
              <w:pStyle w:val="TAC"/>
              <w:rPr>
                <w:rFonts w:cs="Arial"/>
                <w:snapToGrid w:val="0"/>
                <w:lang w:eastAsia="zh-CN"/>
              </w:rPr>
            </w:pPr>
            <w:r w:rsidRPr="006F0B54">
              <w:rPr>
                <w:rFonts w:cs="Arial"/>
                <w:snapToGrid w:val="0"/>
                <w:lang w:eastAsia="zh-CN"/>
              </w:rPr>
              <w:t>SC</w:t>
            </w:r>
          </w:p>
        </w:tc>
      </w:tr>
      <w:tr w:rsidR="00972FED" w:rsidRPr="006F0B54" w14:paraId="3E55336E" w14:textId="77777777" w:rsidTr="00972FED">
        <w:trPr>
          <w:cantSplit/>
          <w:jc w:val="center"/>
        </w:trPr>
        <w:tc>
          <w:tcPr>
            <w:tcW w:w="9857" w:type="dxa"/>
            <w:gridSpan w:val="4"/>
          </w:tcPr>
          <w:p w14:paraId="62A95E7B" w14:textId="77777777" w:rsidR="00972FED" w:rsidRPr="006F0B54" w:rsidRDefault="00972FED" w:rsidP="00972FED">
            <w:pPr>
              <w:pStyle w:val="TAN"/>
            </w:pPr>
            <w:r w:rsidRPr="006F0B54">
              <w:t>Note</w:t>
            </w:r>
            <w:r w:rsidRPr="006F0B54">
              <w:rPr>
                <w:rFonts w:eastAsia="SimSun" w:hint="eastAsia"/>
              </w:rPr>
              <w:t xml:space="preserve"> 1</w:t>
            </w:r>
            <w:r w:rsidRPr="006F0B54">
              <w:t>:</w:t>
            </w:r>
            <w:r w:rsidRPr="006F0B54">
              <w:tab/>
            </w:r>
            <w:r w:rsidRPr="006F0B54">
              <w:rPr>
                <w:rFonts w:eastAsia="SimSun" w:hint="eastAsia"/>
              </w:rPr>
              <w:t>NR</w:t>
            </w:r>
            <w:r w:rsidRPr="006F0B54">
              <w:t>TC2 is only applicable when contiguous CA is supported.</w:t>
            </w:r>
          </w:p>
          <w:p w14:paraId="169A73B2" w14:textId="77777777" w:rsidR="00972FED" w:rsidRPr="006F0B54" w:rsidRDefault="00972FED" w:rsidP="00972FED">
            <w:pPr>
              <w:pStyle w:val="TAN"/>
              <w:rPr>
                <w:rFonts w:eastAsia="SimSun"/>
                <w:lang w:eastAsia="zh-CN"/>
              </w:rPr>
            </w:pPr>
            <w:r w:rsidRPr="006F0B54">
              <w:rPr>
                <w:rFonts w:hint="eastAsia"/>
              </w:rPr>
              <w:t>Note 2:</w:t>
            </w:r>
            <w:r w:rsidRPr="006F0B54">
              <w:tab/>
            </w:r>
            <w:r w:rsidRPr="006F0B54">
              <w:rPr>
                <w:rFonts w:hint="eastAsia"/>
              </w:rPr>
              <w:t xml:space="preserve">OBUE </w:t>
            </w:r>
            <w:r w:rsidRPr="006F0B54">
              <w:t>SC shall be tested using the widest supported channel bandwidth and the highest supported subcarrier spacing.</w:t>
            </w:r>
          </w:p>
        </w:tc>
      </w:tr>
    </w:tbl>
    <w:p w14:paraId="65A2CC8A" w14:textId="77777777" w:rsidR="00972FED" w:rsidRPr="006F0B54" w:rsidRDefault="00972FED" w:rsidP="00972FED"/>
    <w:p w14:paraId="318DB236" w14:textId="77777777" w:rsidR="00972FED" w:rsidRPr="006F0B54" w:rsidRDefault="00972FED" w:rsidP="00972FED">
      <w:pPr>
        <w:pStyle w:val="Heading3"/>
        <w:rPr>
          <w:rFonts w:eastAsia="SimSun"/>
        </w:rPr>
      </w:pPr>
      <w:bookmarkStart w:id="673" w:name="_Toc21101055"/>
      <w:bookmarkStart w:id="674" w:name="_Toc29810094"/>
      <w:bookmarkStart w:id="675" w:name="_Toc37273371"/>
      <w:bookmarkStart w:id="676" w:name="_Toc45884686"/>
      <w:bookmarkStart w:id="677" w:name="_Toc53182650"/>
      <w:bookmarkStart w:id="678" w:name="_Toc58865044"/>
      <w:bookmarkStart w:id="679" w:name="_Toc58866626"/>
      <w:bookmarkStart w:id="680" w:name="_Toc66717659"/>
      <w:bookmarkStart w:id="681" w:name="_Toc74930220"/>
      <w:bookmarkStart w:id="682" w:name="_Toc76544505"/>
      <w:bookmarkStart w:id="683" w:name="_Toc82538841"/>
      <w:bookmarkStart w:id="684" w:name="_Toc89951058"/>
      <w:bookmarkStart w:id="685" w:name="_Toc98767443"/>
      <w:bookmarkStart w:id="686" w:name="_Toc106201898"/>
      <w:r w:rsidRPr="006F0B54">
        <w:t>4.</w:t>
      </w:r>
      <w:r w:rsidRPr="006F0B54">
        <w:rPr>
          <w:lang w:val="en-US" w:eastAsia="zh-CN"/>
        </w:rPr>
        <w:t>8</w:t>
      </w:r>
      <w:r w:rsidRPr="006F0B54">
        <w:t>.3</w:t>
      </w:r>
      <w:r w:rsidRPr="006F0B54">
        <w:tab/>
        <w:t xml:space="preserve">Applicability of </w:t>
      </w:r>
      <w:r w:rsidRPr="006F0B54">
        <w:rPr>
          <w:rFonts w:eastAsia="SimSun"/>
        </w:rPr>
        <w:t xml:space="preserve">test configurations for </w:t>
      </w:r>
      <w:r w:rsidRPr="006F0B54">
        <w:rPr>
          <w:rFonts w:eastAsia="SimSun"/>
          <w:i/>
        </w:rPr>
        <w:t>multi-band RIB</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23FA808F" w14:textId="77777777" w:rsidR="00972FED" w:rsidRPr="006F0B54" w:rsidRDefault="00972FED" w:rsidP="00972FED">
      <w:pPr>
        <w:rPr>
          <w:snapToGrid w:val="0"/>
          <w:lang w:eastAsia="zh-CN"/>
        </w:rPr>
      </w:pPr>
      <w:r w:rsidRPr="006F0B54">
        <w:rPr>
          <w:snapToGrid w:val="0"/>
          <w:lang w:eastAsia="zh-CN"/>
        </w:rPr>
        <w:t xml:space="preserve">For a </w:t>
      </w:r>
      <w:r w:rsidRPr="006F0B54">
        <w:rPr>
          <w:i/>
          <w:iCs/>
          <w:lang w:val="en-US" w:eastAsia="zh-CN"/>
        </w:rPr>
        <w:t xml:space="preserve">multi-band </w:t>
      </w:r>
      <w:r w:rsidRPr="006F0B54">
        <w:rPr>
          <w:rFonts w:hint="eastAsia"/>
          <w:i/>
          <w:iCs/>
          <w:lang w:val="en-US" w:eastAsia="zh-CN"/>
        </w:rPr>
        <w:t>RIB</w:t>
      </w:r>
      <w:r w:rsidRPr="006F0B54">
        <w:rPr>
          <w:snapToGrid w:val="0"/>
          <w:lang w:eastAsia="zh-CN"/>
        </w:rPr>
        <w:t>, the test configuration in table 4.</w:t>
      </w:r>
      <w:r w:rsidRPr="006F0B54">
        <w:rPr>
          <w:snapToGrid w:val="0"/>
          <w:lang w:val="en-US" w:eastAsia="zh-CN"/>
        </w:rPr>
        <w:t>8</w:t>
      </w:r>
      <w:r w:rsidRPr="006F0B54">
        <w:rPr>
          <w:snapToGrid w:val="0"/>
          <w:lang w:eastAsia="zh-CN"/>
        </w:rPr>
        <w:t>.3-1 shall be used for testing.</w:t>
      </w:r>
    </w:p>
    <w:p w14:paraId="5C22B79A" w14:textId="77777777" w:rsidR="00972FED" w:rsidRPr="006F0B54" w:rsidRDefault="00972FED" w:rsidP="00972FED">
      <w:pPr>
        <w:rPr>
          <w:snapToGrid w:val="0"/>
          <w:lang w:eastAsia="zh-CN"/>
        </w:rPr>
      </w:pPr>
      <w:r w:rsidRPr="006F0B54">
        <w:rPr>
          <w:snapToGrid w:val="0"/>
          <w:lang w:eastAsia="zh-CN"/>
        </w:rPr>
        <w:t xml:space="preserve">Unless otherwise stated, single carrier configuration (SC) tests shall be performed using signal with narrowest supported </w:t>
      </w:r>
      <w:r w:rsidRPr="006F0B54">
        <w:rPr>
          <w:i/>
          <w:snapToGrid w:val="0"/>
          <w:lang w:eastAsia="zh-CN"/>
        </w:rPr>
        <w:t>BS channel bandwidth</w:t>
      </w:r>
      <w:r w:rsidRPr="006F0B54">
        <w:rPr>
          <w:snapToGrid w:val="0"/>
          <w:lang w:eastAsia="zh-CN"/>
        </w:rPr>
        <w:t xml:space="preserve"> with the smallest supported subcarrier spacing </w:t>
      </w:r>
      <w:r w:rsidRPr="006F0B54">
        <w:rPr>
          <w:lang w:eastAsia="zh-CN"/>
        </w:rPr>
        <w:t xml:space="preserve">declared per </w:t>
      </w:r>
      <w:r w:rsidRPr="006F0B54">
        <w:rPr>
          <w:i/>
          <w:lang w:eastAsia="zh-CN"/>
        </w:rPr>
        <w:t xml:space="preserve">operating band </w:t>
      </w:r>
      <w:r w:rsidRPr="006F0B54">
        <w:rPr>
          <w:lang w:eastAsia="zh-CN"/>
        </w:rPr>
        <w:t>(D.7)</w:t>
      </w:r>
      <w:r w:rsidRPr="006F0B54">
        <w:rPr>
          <w:snapToGrid w:val="0"/>
          <w:lang w:eastAsia="zh-CN"/>
        </w:rPr>
        <w:t>.</w:t>
      </w:r>
    </w:p>
    <w:p w14:paraId="3AEA7DFD" w14:textId="77777777" w:rsidR="00972FED" w:rsidRPr="006F0B54" w:rsidRDefault="00972FED" w:rsidP="00972FED">
      <w:pPr>
        <w:pStyle w:val="NO"/>
        <w:rPr>
          <w:i/>
          <w:iCs/>
          <w:snapToGrid w:val="0"/>
          <w:lang w:val="en-US" w:eastAsia="zh-CN"/>
        </w:rPr>
      </w:pPr>
      <w:r w:rsidRPr="006F0B54">
        <w:rPr>
          <w:snapToGrid w:val="0"/>
          <w:lang w:eastAsia="zh-CN"/>
        </w:rPr>
        <w:t>NOTE</w:t>
      </w:r>
      <w:r w:rsidRPr="006F0B54">
        <w:rPr>
          <w:rFonts w:hint="eastAsia"/>
          <w:snapToGrid w:val="0"/>
          <w:lang w:eastAsia="zh-CN"/>
        </w:rPr>
        <w:t>:</w:t>
      </w:r>
      <w:r w:rsidRPr="006F0B54">
        <w:rPr>
          <w:snapToGrid w:val="0"/>
          <w:lang w:eastAsia="zh-CN"/>
        </w:rPr>
        <w:tab/>
      </w:r>
      <w:r w:rsidRPr="006F0B54">
        <w:rPr>
          <w:rFonts w:hint="eastAsia"/>
          <w:snapToGrid w:val="0"/>
          <w:lang w:eastAsia="zh-CN"/>
        </w:rPr>
        <w:t xml:space="preserve">The applicability of test configurations </w:t>
      </w:r>
      <w:r w:rsidRPr="006F0B54">
        <w:rPr>
          <w:rFonts w:hint="eastAsia"/>
          <w:snapToGrid w:val="0"/>
          <w:lang w:val="en-US" w:eastAsia="zh-CN"/>
        </w:rPr>
        <w:t xml:space="preserve">in table </w:t>
      </w:r>
      <w:r w:rsidRPr="006F0B54">
        <w:rPr>
          <w:rFonts w:hint="eastAsia"/>
          <w:snapToGrid w:val="0"/>
          <w:lang w:eastAsia="zh-CN"/>
        </w:rPr>
        <w:t>4.</w:t>
      </w:r>
      <w:r w:rsidRPr="006F0B54">
        <w:rPr>
          <w:snapToGrid w:val="0"/>
          <w:lang w:val="en-US" w:eastAsia="zh-CN"/>
        </w:rPr>
        <w:t>8</w:t>
      </w:r>
      <w:r w:rsidRPr="006F0B54">
        <w:rPr>
          <w:rFonts w:hint="eastAsia"/>
          <w:snapToGrid w:val="0"/>
          <w:lang w:eastAsia="zh-CN"/>
        </w:rPr>
        <w:t>.</w:t>
      </w:r>
      <w:r w:rsidRPr="006F0B54">
        <w:rPr>
          <w:snapToGrid w:val="0"/>
          <w:lang w:val="en-US" w:eastAsia="zh-CN"/>
        </w:rPr>
        <w:t>3</w:t>
      </w:r>
      <w:r w:rsidRPr="006F0B54">
        <w:rPr>
          <w:snapToGrid w:val="0"/>
        </w:rPr>
        <w:t>-</w:t>
      </w:r>
      <w:r w:rsidRPr="006F0B54">
        <w:rPr>
          <w:rFonts w:hint="eastAsia"/>
          <w:snapToGrid w:val="0"/>
          <w:lang w:val="en-US" w:eastAsia="zh-CN"/>
        </w:rPr>
        <w:t xml:space="preserve">1 are not applicable to </w:t>
      </w:r>
      <w:r w:rsidRPr="006F0B54">
        <w:rPr>
          <w:rFonts w:hint="eastAsia"/>
          <w:i/>
          <w:iCs/>
          <w:snapToGrid w:val="0"/>
          <w:lang w:val="en-US" w:eastAsia="zh-CN"/>
        </w:rPr>
        <w:t>BS type 2-O</w:t>
      </w:r>
      <w:r w:rsidRPr="006F0B54">
        <w:rPr>
          <w:i/>
          <w:iCs/>
          <w:snapToGrid w:val="0"/>
          <w:lang w:val="en-US" w:eastAsia="zh-CN"/>
        </w:rPr>
        <w:t>.</w:t>
      </w:r>
    </w:p>
    <w:p w14:paraId="50F03417" w14:textId="77777777" w:rsidR="00972FED" w:rsidRPr="006F0B54" w:rsidRDefault="00972FED" w:rsidP="00972FED">
      <w:pPr>
        <w:pStyle w:val="TH"/>
        <w:rPr>
          <w:lang w:eastAsia="zh-CN"/>
        </w:rPr>
      </w:pPr>
      <w:r w:rsidRPr="006F0B54">
        <w:rPr>
          <w:snapToGrid w:val="0"/>
          <w:lang w:eastAsia="zh-CN"/>
        </w:rPr>
        <w:lastRenderedPageBreak/>
        <w:t>Table 4.</w:t>
      </w:r>
      <w:r w:rsidRPr="006F0B54">
        <w:rPr>
          <w:snapToGrid w:val="0"/>
          <w:lang w:val="en-US" w:eastAsia="zh-CN"/>
        </w:rPr>
        <w:t>8</w:t>
      </w:r>
      <w:r w:rsidRPr="006F0B54">
        <w:rPr>
          <w:snapToGrid w:val="0"/>
          <w:lang w:eastAsia="zh-CN"/>
        </w:rPr>
        <w:t xml:space="preserve">.3-1: Test configuration for </w:t>
      </w:r>
      <w:r w:rsidRPr="006F0B54">
        <w:rPr>
          <w:lang w:eastAsia="zh-CN"/>
        </w:rPr>
        <w:t xml:space="preserve">a </w:t>
      </w:r>
      <w:r w:rsidRPr="006F0B54">
        <w:rPr>
          <w:i/>
          <w:iCs/>
          <w:lang w:val="en-US" w:eastAsia="zh-CN"/>
        </w:rPr>
        <w:t xml:space="preserve">multi-band </w:t>
      </w:r>
      <w:r w:rsidRPr="006F0B54">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972FED" w:rsidRPr="006F0B54" w14:paraId="334ACF3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2A0B46C0" w14:textId="77777777" w:rsidR="00972FED" w:rsidRPr="006F0B54" w:rsidRDefault="00972FED" w:rsidP="00972FED">
            <w:pPr>
              <w:pStyle w:val="TAH"/>
              <w:rPr>
                <w:lang w:eastAsia="zh-CN"/>
              </w:rPr>
            </w:pPr>
            <w:r w:rsidRPr="006F0B54">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0DA5F8EA" w14:textId="77777777" w:rsidR="00972FED" w:rsidRPr="006F0B54" w:rsidRDefault="00972FED" w:rsidP="00972FED">
            <w:pPr>
              <w:pStyle w:val="TAH"/>
              <w:rPr>
                <w:snapToGrid w:val="0"/>
                <w:lang w:eastAsia="zh-CN"/>
              </w:rPr>
            </w:pPr>
            <w:r w:rsidRPr="006F0B54">
              <w:rPr>
                <w:snapToGrid w:val="0"/>
                <w:lang w:eastAsia="zh-CN"/>
              </w:rPr>
              <w:t xml:space="preserve">Test configuration </w:t>
            </w:r>
          </w:p>
        </w:tc>
      </w:tr>
      <w:tr w:rsidR="00972FED" w:rsidRPr="006F0B54" w14:paraId="1554F6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7FC899C" w14:textId="77777777" w:rsidR="00972FED" w:rsidRPr="006F0B54" w:rsidRDefault="00972FED" w:rsidP="00972FED">
            <w:pPr>
              <w:pStyle w:val="TAL"/>
              <w:rPr>
                <w:rFonts w:cs="Arial"/>
                <w:kern w:val="2"/>
                <w:lang w:eastAsia="zh-CN"/>
              </w:rPr>
            </w:pPr>
            <w:r w:rsidRPr="006F0B54">
              <w:rPr>
                <w:lang w:eastAsia="ja-JP"/>
              </w:rPr>
              <w:t>Radiated transmit power</w:t>
            </w:r>
          </w:p>
        </w:tc>
        <w:tc>
          <w:tcPr>
            <w:tcW w:w="3718" w:type="dxa"/>
            <w:tcBorders>
              <w:top w:val="single" w:sz="4" w:space="0" w:color="auto"/>
              <w:left w:val="single" w:sz="4" w:space="0" w:color="auto"/>
              <w:bottom w:val="single" w:sz="4" w:space="0" w:color="auto"/>
              <w:right w:val="single" w:sz="4" w:space="0" w:color="auto"/>
            </w:tcBorders>
          </w:tcPr>
          <w:p w14:paraId="0E37FF97"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445A751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7734B9E" w14:textId="77777777" w:rsidR="00972FED" w:rsidRPr="006F0B54" w:rsidRDefault="00972FED" w:rsidP="00972FED">
            <w:pPr>
              <w:pStyle w:val="TAL"/>
              <w:rPr>
                <w:rFonts w:cs="Arial"/>
                <w:kern w:val="2"/>
                <w:lang w:eastAsia="zh-CN"/>
              </w:rPr>
            </w:pPr>
            <w:r w:rsidRPr="006F0B54">
              <w:rPr>
                <w:lang w:eastAsia="ja-JP"/>
              </w:rPr>
              <w:t xml:space="preserve">OTA base station </w:t>
            </w:r>
            <w:r w:rsidRPr="006F0B54">
              <w:rPr>
                <w:rFonts w:hint="eastAsia"/>
                <w:lang w:val="en-US" w:eastAsia="zh-CN"/>
              </w:rPr>
              <w:t xml:space="preserve">maximum </w:t>
            </w:r>
            <w:r w:rsidRPr="006F0B54">
              <w:rPr>
                <w:lang w:eastAsia="ja-JP"/>
              </w:rPr>
              <w:t>output power</w:t>
            </w:r>
          </w:p>
        </w:tc>
        <w:tc>
          <w:tcPr>
            <w:tcW w:w="3718" w:type="dxa"/>
            <w:tcBorders>
              <w:top w:val="single" w:sz="4" w:space="0" w:color="auto"/>
              <w:left w:val="single" w:sz="4" w:space="0" w:color="auto"/>
              <w:bottom w:val="single" w:sz="4" w:space="0" w:color="auto"/>
              <w:right w:val="single" w:sz="4" w:space="0" w:color="auto"/>
            </w:tcBorders>
          </w:tcPr>
          <w:p w14:paraId="1D28E15D" w14:textId="77777777" w:rsidR="00972FED" w:rsidRPr="006F0B54" w:rsidRDefault="00972FED" w:rsidP="00972FED">
            <w:pPr>
              <w:pStyle w:val="TAC"/>
              <w:rPr>
                <w:snapToGrid w:val="0"/>
                <w:lang w:eastAsia="zh-CN"/>
              </w:rPr>
            </w:pPr>
            <w:r w:rsidRPr="006F0B54">
              <w:rPr>
                <w:snapToGrid w:val="0"/>
                <w:lang w:eastAsia="zh-CN"/>
              </w:rPr>
              <w:t>NRTC1/3 (Note 1), NRTC4</w:t>
            </w:r>
          </w:p>
        </w:tc>
      </w:tr>
      <w:tr w:rsidR="00972FED" w:rsidRPr="006F0B54" w14:paraId="573D8D4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5D4AD80F" w14:textId="77777777" w:rsidR="00972FED" w:rsidRPr="006F0B54" w:rsidRDefault="00972FED" w:rsidP="00972FED">
            <w:pPr>
              <w:pStyle w:val="TAL"/>
              <w:rPr>
                <w:rFonts w:cs="Arial"/>
                <w:kern w:val="2"/>
                <w:lang w:eastAsia="zh-CN"/>
              </w:rPr>
            </w:pPr>
            <w:r w:rsidRPr="006F0B54">
              <w:rPr>
                <w:rFonts w:cs="Arial" w:hint="eastAsia"/>
                <w:lang w:val="en-US" w:eastAsia="zh-CN"/>
              </w:rPr>
              <w:t xml:space="preserve">OTA </w:t>
            </w:r>
            <w:r w:rsidRPr="006F0B54">
              <w:rPr>
                <w:rFonts w:cs="Arial"/>
                <w:lang w:eastAsia="ja-JP"/>
              </w:rPr>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1B4F9616" w14:textId="77777777" w:rsidR="00972FED" w:rsidRPr="006F0B54" w:rsidRDefault="00972FED" w:rsidP="00972FED">
            <w:pPr>
              <w:pStyle w:val="TAC"/>
              <w:rPr>
                <w:snapToGrid w:val="0"/>
                <w:lang w:eastAsia="zh-CN"/>
              </w:rPr>
            </w:pPr>
            <w:r w:rsidRPr="006F0B54">
              <w:rPr>
                <w:snapToGrid w:val="0"/>
                <w:lang w:eastAsia="zh-CN"/>
              </w:rPr>
              <w:t xml:space="preserve">Tested with </w:t>
            </w:r>
            <w:r w:rsidRPr="006F0B54">
              <w:rPr>
                <w:lang w:eastAsia="ja-JP"/>
              </w:rPr>
              <w:t>Error Vector Magnitude</w:t>
            </w:r>
          </w:p>
        </w:tc>
      </w:tr>
      <w:tr w:rsidR="00972FED" w:rsidRPr="006F0B54" w14:paraId="563489B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61BAF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otal power dynamic range</w:t>
            </w:r>
          </w:p>
        </w:tc>
        <w:tc>
          <w:tcPr>
            <w:tcW w:w="3718" w:type="dxa"/>
            <w:tcBorders>
              <w:top w:val="single" w:sz="4" w:space="0" w:color="auto"/>
              <w:left w:val="single" w:sz="4" w:space="0" w:color="auto"/>
              <w:bottom w:val="single" w:sz="4" w:space="0" w:color="auto"/>
              <w:right w:val="single" w:sz="4" w:space="0" w:color="auto"/>
            </w:tcBorders>
          </w:tcPr>
          <w:p w14:paraId="134EEF0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6838298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948887"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3546625C" w14:textId="77777777" w:rsidR="00972FED" w:rsidRPr="006F0B54" w:rsidRDefault="00972FED" w:rsidP="00972FED">
            <w:pPr>
              <w:pStyle w:val="TAC"/>
              <w:rPr>
                <w:snapToGrid w:val="0"/>
                <w:lang w:eastAsia="zh-CN"/>
              </w:rPr>
            </w:pPr>
            <w:r w:rsidRPr="006F0B54">
              <w:rPr>
                <w:snapToGrid w:val="0"/>
                <w:lang w:eastAsia="zh-CN"/>
              </w:rPr>
              <w:t>NRTC4</w:t>
            </w:r>
          </w:p>
        </w:tc>
      </w:tr>
      <w:tr w:rsidR="00972FED" w:rsidRPr="006F0B54" w14:paraId="0DF56096"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D9F0706" w14:textId="77777777" w:rsidR="00972FED" w:rsidRPr="006F0B54" w:rsidRDefault="00972FED" w:rsidP="00972FED">
            <w:pPr>
              <w:pStyle w:val="TAL"/>
              <w:rPr>
                <w:rFonts w:cs="Arial"/>
                <w:kern w:val="2"/>
                <w:lang w:eastAsia="ja-JP"/>
              </w:rPr>
            </w:pPr>
            <w:r w:rsidRPr="006F0B54">
              <w:rPr>
                <w:rFonts w:cs="Arial" w:hint="eastAsia"/>
                <w:lang w:val="en-US" w:eastAsia="zh-CN"/>
              </w:rPr>
              <w:t>OTA f</w:t>
            </w:r>
            <w:r w:rsidRPr="006F0B54">
              <w:rPr>
                <w:rFonts w:cs="Arial"/>
                <w:lang w:eastAsia="ja-JP"/>
              </w:rPr>
              <w:t>requency error</w:t>
            </w:r>
          </w:p>
        </w:tc>
        <w:tc>
          <w:tcPr>
            <w:tcW w:w="3718" w:type="dxa"/>
            <w:tcBorders>
              <w:top w:val="single" w:sz="4" w:space="0" w:color="auto"/>
              <w:left w:val="single" w:sz="4" w:space="0" w:color="auto"/>
              <w:bottom w:val="single" w:sz="4" w:space="0" w:color="auto"/>
              <w:right w:val="single" w:sz="4" w:space="0" w:color="auto"/>
            </w:tcBorders>
          </w:tcPr>
          <w:p w14:paraId="68DD543C" w14:textId="77777777" w:rsidR="00972FED" w:rsidRPr="006F0B54" w:rsidRDefault="00972FED" w:rsidP="00972FED">
            <w:pPr>
              <w:pStyle w:val="TAC"/>
              <w:rPr>
                <w:sz w:val="16"/>
                <w:szCs w:val="16"/>
                <w:lang w:eastAsia="ja-JP"/>
              </w:rPr>
            </w:pPr>
            <w:r w:rsidRPr="006F0B54">
              <w:rPr>
                <w:snapToGrid w:val="0"/>
                <w:lang w:eastAsia="zh-CN"/>
              </w:rPr>
              <w:t xml:space="preserve">Tested with </w:t>
            </w:r>
            <w:r w:rsidRPr="006F0B54">
              <w:rPr>
                <w:lang w:eastAsia="ja-JP"/>
              </w:rPr>
              <w:t>Error Vector Magnitude</w:t>
            </w:r>
          </w:p>
        </w:tc>
      </w:tr>
      <w:tr w:rsidR="00972FED" w:rsidRPr="006F0B54" w14:paraId="50950B2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987055B"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val="en-US" w:eastAsia="zh-CN"/>
              </w:rPr>
              <w:t>E</w:t>
            </w:r>
            <w:r w:rsidRPr="006F0B54">
              <w:rPr>
                <w:rFonts w:cs="Arial"/>
                <w:lang w:eastAsia="ja-JP"/>
              </w:rPr>
              <w:t>rror Vector Magnitude</w:t>
            </w:r>
          </w:p>
        </w:tc>
        <w:tc>
          <w:tcPr>
            <w:tcW w:w="3718" w:type="dxa"/>
            <w:tcBorders>
              <w:top w:val="single" w:sz="4" w:space="0" w:color="auto"/>
              <w:left w:val="single" w:sz="4" w:space="0" w:color="auto"/>
              <w:bottom w:val="single" w:sz="4" w:space="0" w:color="auto"/>
              <w:right w:val="single" w:sz="4" w:space="0" w:color="auto"/>
            </w:tcBorders>
          </w:tcPr>
          <w:p w14:paraId="6BE523A3" w14:textId="77777777" w:rsidR="00972FED" w:rsidRPr="006F0B54" w:rsidRDefault="00972FED" w:rsidP="00972FED">
            <w:pPr>
              <w:pStyle w:val="TAC"/>
              <w:rPr>
                <w:sz w:val="16"/>
                <w:szCs w:val="16"/>
                <w:lang w:eastAsia="ja-JP"/>
              </w:rPr>
            </w:pPr>
            <w:r w:rsidRPr="006F0B54">
              <w:rPr>
                <w:snapToGrid w:val="0"/>
                <w:lang w:eastAsia="zh-CN"/>
              </w:rPr>
              <w:t>NRTC1/3 (Note 1), NRTC4</w:t>
            </w:r>
          </w:p>
        </w:tc>
      </w:tr>
      <w:tr w:rsidR="00972FED" w:rsidRPr="006F0B54" w14:paraId="7AD2C923"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0DA3A48"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 xml:space="preserve">ime alignment </w:t>
            </w:r>
            <w:r w:rsidRPr="006F0B54">
              <w:rPr>
                <w:rFonts w:cs="Arial"/>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EFA7E79" w14:textId="77777777" w:rsidR="00972FED" w:rsidRPr="006F0B54" w:rsidRDefault="00972FED" w:rsidP="00972FED">
            <w:pPr>
              <w:pStyle w:val="TAC"/>
              <w:rPr>
                <w:sz w:val="16"/>
                <w:szCs w:val="16"/>
                <w:lang w:eastAsia="ja-JP"/>
              </w:rPr>
            </w:pPr>
            <w:r w:rsidRPr="006F0B54">
              <w:rPr>
                <w:snapToGrid w:val="0"/>
                <w:lang w:eastAsia="zh-CN"/>
              </w:rPr>
              <w:t>NRTC1/3 (Note 1), NRTC5 (Note 2)</w:t>
            </w:r>
          </w:p>
        </w:tc>
      </w:tr>
      <w:tr w:rsidR="00972FED" w:rsidRPr="006F0B54" w14:paraId="5A254199"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037B3F93"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occupied bandwidth</w:t>
            </w:r>
          </w:p>
        </w:tc>
        <w:tc>
          <w:tcPr>
            <w:tcW w:w="3718" w:type="dxa"/>
            <w:tcBorders>
              <w:top w:val="single" w:sz="4" w:space="0" w:color="auto"/>
              <w:left w:val="single" w:sz="4" w:space="0" w:color="auto"/>
              <w:bottom w:val="single" w:sz="4" w:space="0" w:color="auto"/>
              <w:right w:val="single" w:sz="4" w:space="0" w:color="auto"/>
            </w:tcBorders>
          </w:tcPr>
          <w:p w14:paraId="2A42A79F" w14:textId="77777777" w:rsidR="00972FED" w:rsidRPr="006F0B54" w:rsidRDefault="00972FED" w:rsidP="00972FED">
            <w:pPr>
              <w:pStyle w:val="TAC"/>
              <w:rPr>
                <w:lang w:eastAsia="ja-JP"/>
              </w:rPr>
            </w:pPr>
            <w:r w:rsidRPr="006F0B54">
              <w:rPr>
                <w:snapToGrid w:val="0"/>
                <w:lang w:eastAsia="zh-CN"/>
              </w:rPr>
              <w:t>SC, NRTC2 (Note 3)</w:t>
            </w:r>
          </w:p>
        </w:tc>
      </w:tr>
      <w:tr w:rsidR="00972FED" w:rsidRPr="006F0B54" w14:paraId="108A185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2526552" w14:textId="77777777" w:rsidR="00972FED" w:rsidRPr="006F0B54" w:rsidRDefault="00972FED" w:rsidP="00972FED">
            <w:pPr>
              <w:pStyle w:val="TAL"/>
              <w:rPr>
                <w:rFonts w:cs="Arial"/>
                <w:kern w:val="2"/>
                <w:lang w:eastAsia="ja-JP"/>
              </w:rPr>
            </w:pPr>
            <w:r w:rsidRPr="006F0B54">
              <w:rPr>
                <w:rFonts w:cs="Arial" w:hint="eastAsia"/>
                <w:lang w:val="en-US" w:eastAsia="zh-CN"/>
              </w:rPr>
              <w:t xml:space="preserve">OTA </w:t>
            </w:r>
            <w:r w:rsidRPr="006F0B54">
              <w:rPr>
                <w:rFonts w:cs="Arial"/>
                <w:lang w:eastAsia="ja-JP"/>
              </w:rPr>
              <w:t>ACLR</w:t>
            </w:r>
          </w:p>
        </w:tc>
        <w:tc>
          <w:tcPr>
            <w:tcW w:w="3718" w:type="dxa"/>
            <w:tcBorders>
              <w:top w:val="single" w:sz="4" w:space="0" w:color="auto"/>
              <w:left w:val="single" w:sz="4" w:space="0" w:color="auto"/>
              <w:bottom w:val="single" w:sz="4" w:space="0" w:color="auto"/>
              <w:right w:val="single" w:sz="4" w:space="0" w:color="auto"/>
            </w:tcBorders>
          </w:tcPr>
          <w:p w14:paraId="0E05D35C" w14:textId="77777777" w:rsidR="00972FED" w:rsidRPr="006F0B54" w:rsidRDefault="00972FED" w:rsidP="00972FED">
            <w:pPr>
              <w:pStyle w:val="TAC"/>
              <w:rPr>
                <w:snapToGrid w:val="0"/>
                <w:lang w:eastAsia="zh-CN"/>
              </w:rPr>
            </w:pPr>
            <w:r w:rsidRPr="006F0B54">
              <w:rPr>
                <w:snapToGrid w:val="0"/>
                <w:lang w:eastAsia="zh-CN"/>
              </w:rPr>
              <w:t>NRTC1/3 (Note 1), NRTC5 (Note 4)</w:t>
            </w:r>
          </w:p>
        </w:tc>
      </w:tr>
      <w:tr w:rsidR="00972FED" w:rsidRPr="006F0B54" w14:paraId="77955FDD"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CD55425" w14:textId="77777777" w:rsidR="00972FED" w:rsidRPr="006F0B54" w:rsidRDefault="00972FED" w:rsidP="00972FED">
            <w:pPr>
              <w:pStyle w:val="TAL"/>
              <w:rPr>
                <w:rFonts w:cs="Arial"/>
                <w:kern w:val="2"/>
                <w:lang w:eastAsia="ja-JP"/>
              </w:rPr>
            </w:pPr>
            <w:r w:rsidRPr="006F0B54">
              <w:rPr>
                <w:rFonts w:cs="Arial" w:hint="eastAsia"/>
                <w:lang w:val="en-US" w:eastAsia="zh-CN"/>
              </w:rPr>
              <w:t>OTA C</w:t>
            </w:r>
            <w:r w:rsidRPr="006F0B54">
              <w:rPr>
                <w:rFonts w:cs="Arial"/>
                <w:lang w:eastAsia="ja-JP"/>
              </w:rPr>
              <w:t>ACLR</w:t>
            </w:r>
            <w:r w:rsidRPr="006F0B54">
              <w:rPr>
                <w:rFonts w:cs="Arial"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3F09D74C" w14:textId="77777777" w:rsidR="00972FED" w:rsidRPr="006F0B54" w:rsidRDefault="00972FED" w:rsidP="00972FED">
            <w:pPr>
              <w:pStyle w:val="TAC"/>
              <w:rPr>
                <w:snapToGrid w:val="0"/>
                <w:lang w:eastAsia="zh-CN"/>
              </w:rPr>
            </w:pPr>
            <w:r w:rsidRPr="006F0B54">
              <w:rPr>
                <w:snapToGrid w:val="0"/>
                <w:lang w:eastAsia="zh-CN"/>
              </w:rPr>
              <w:t>NRTC3 (Note 1), NRTC5 (Note 4)</w:t>
            </w:r>
          </w:p>
        </w:tc>
      </w:tr>
      <w:tr w:rsidR="00972FED" w:rsidRPr="006F0B54" w14:paraId="66317D0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88B98A6" w14:textId="77777777" w:rsidR="00972FED" w:rsidRPr="006F0B54" w:rsidRDefault="00972FED" w:rsidP="00972FED">
            <w:pPr>
              <w:pStyle w:val="TAL"/>
              <w:rPr>
                <w:rFonts w:cs="Arial"/>
                <w:kern w:val="2"/>
                <w:lang w:eastAsia="ja-JP"/>
              </w:rPr>
            </w:pPr>
            <w:r w:rsidRPr="006F0B54">
              <w:rPr>
                <w:rFonts w:cs="Arial" w:hint="eastAsia"/>
                <w:lang w:val="en-US" w:eastAsia="zh-CN"/>
              </w:rPr>
              <w:t>OTA o</w:t>
            </w:r>
            <w:r w:rsidRPr="006F0B54">
              <w:rPr>
                <w:rFonts w:cs="Arial"/>
                <w:lang w:eastAsia="ja-JP"/>
              </w:rPr>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5E6BD96A" w14:textId="77777777" w:rsidR="00972FED" w:rsidRPr="006F0B54" w:rsidRDefault="00972FED" w:rsidP="00972FED">
            <w:pPr>
              <w:pStyle w:val="TAC"/>
              <w:rPr>
                <w:snapToGrid w:val="0"/>
                <w:lang w:eastAsia="zh-CN"/>
              </w:rPr>
            </w:pPr>
            <w:r w:rsidRPr="006F0B54">
              <w:rPr>
                <w:snapToGrid w:val="0"/>
                <w:lang w:eastAsia="zh-CN"/>
              </w:rPr>
              <w:t>NRTC1/3 (Note 1), NRTC5,</w:t>
            </w:r>
          </w:p>
          <w:p w14:paraId="6A80B1CA" w14:textId="77777777" w:rsidR="00972FED" w:rsidRPr="006F0B54" w:rsidRDefault="00972FED" w:rsidP="00972FED">
            <w:pPr>
              <w:pStyle w:val="TAC"/>
              <w:rPr>
                <w:snapToGrid w:val="0"/>
                <w:lang w:eastAsia="zh-CN"/>
              </w:rPr>
            </w:pPr>
            <w:r w:rsidRPr="006F0B54">
              <w:rPr>
                <w:snapToGrid w:val="0"/>
                <w:lang w:eastAsia="zh-CN"/>
              </w:rPr>
              <w:t>SC (Note 5)</w:t>
            </w:r>
          </w:p>
        </w:tc>
      </w:tr>
      <w:tr w:rsidR="00972FED" w:rsidRPr="006F0B54" w14:paraId="33720E22"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3957B6A" w14:textId="77777777" w:rsidR="00972FED" w:rsidRPr="006F0B54" w:rsidRDefault="00972FED" w:rsidP="00972FED">
            <w:pPr>
              <w:pStyle w:val="TAL"/>
              <w:rPr>
                <w:rFonts w:cs="Arial"/>
                <w:kern w:val="2"/>
                <w:lang w:eastAsia="zh-CN"/>
              </w:rPr>
            </w:pPr>
            <w:r w:rsidRPr="006F0B54">
              <w:rPr>
                <w:rFonts w:cs="Arial" w:hint="eastAsia"/>
                <w:lang w:val="en-US" w:eastAsia="zh-CN"/>
              </w:rPr>
              <w:t>OTA t</w:t>
            </w:r>
            <w:r w:rsidRPr="006F0B54">
              <w:rPr>
                <w:rFonts w:cs="Arial"/>
                <w:lang w:eastAsia="ja-JP"/>
              </w:rPr>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68AC4222" w14:textId="77777777" w:rsidR="00972FED" w:rsidRPr="006F0B54" w:rsidRDefault="00972FED" w:rsidP="00972FED">
            <w:pPr>
              <w:pStyle w:val="TAC"/>
              <w:rPr>
                <w:sz w:val="16"/>
                <w:szCs w:val="16"/>
                <w:lang w:eastAsia="ja-JP"/>
              </w:rPr>
            </w:pPr>
            <w:r w:rsidRPr="006F0B54">
              <w:rPr>
                <w:snapToGrid w:val="0"/>
                <w:lang w:eastAsia="zh-CN"/>
              </w:rPr>
              <w:t>NRTC1/3 (Note 1), NRTC5</w:t>
            </w:r>
          </w:p>
        </w:tc>
      </w:tr>
      <w:tr w:rsidR="00972FED" w:rsidRPr="006F0B54" w14:paraId="265A0C6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9950AE4" w14:textId="77777777" w:rsidR="00972FED" w:rsidRPr="006F0B54" w:rsidRDefault="00972FED" w:rsidP="00972FED">
            <w:pPr>
              <w:pStyle w:val="TAL"/>
              <w:rPr>
                <w:rFonts w:cs="Arial"/>
                <w:kern w:val="2"/>
                <w:lang w:eastAsia="ja-JP"/>
              </w:rPr>
            </w:pPr>
            <w:r w:rsidRPr="006F0B54">
              <w:rPr>
                <w:rFonts w:cs="Arial" w:hint="eastAsia"/>
                <w:lang w:val="en-US" w:eastAsia="zh-CN"/>
              </w:rPr>
              <w:t>OTA t</w:t>
            </w:r>
            <w:r w:rsidRPr="006F0B54">
              <w:rPr>
                <w:rFonts w:cs="Arial"/>
                <w:lang w:eastAsia="ja-JP"/>
              </w:rPr>
              <w:t>ransmitter intermodulation</w:t>
            </w:r>
          </w:p>
        </w:tc>
        <w:tc>
          <w:tcPr>
            <w:tcW w:w="3718" w:type="dxa"/>
            <w:tcBorders>
              <w:top w:val="single" w:sz="4" w:space="0" w:color="auto"/>
              <w:left w:val="single" w:sz="4" w:space="0" w:color="auto"/>
              <w:bottom w:val="single" w:sz="4" w:space="0" w:color="auto"/>
              <w:right w:val="single" w:sz="4" w:space="0" w:color="auto"/>
            </w:tcBorders>
          </w:tcPr>
          <w:p w14:paraId="25CF8CD2" w14:textId="77777777" w:rsidR="00972FED" w:rsidRPr="006F0B54" w:rsidRDefault="00972FED" w:rsidP="00972FED">
            <w:pPr>
              <w:pStyle w:val="TAC"/>
              <w:rPr>
                <w:sz w:val="16"/>
                <w:szCs w:val="16"/>
                <w:lang w:eastAsia="ja-JP"/>
              </w:rPr>
            </w:pPr>
            <w:r w:rsidRPr="006F0B54">
              <w:rPr>
                <w:snapToGrid w:val="0"/>
                <w:lang w:eastAsia="zh-CN"/>
              </w:rPr>
              <w:t>NRTC1/3 (Note 1)</w:t>
            </w:r>
          </w:p>
        </w:tc>
      </w:tr>
      <w:tr w:rsidR="00972FED" w:rsidRPr="006F0B54" w14:paraId="4F07EF00"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79AF3DB" w14:textId="77777777" w:rsidR="00972FED" w:rsidRPr="006F0B54" w:rsidRDefault="00972FED" w:rsidP="00972FED">
            <w:pPr>
              <w:pStyle w:val="TAL"/>
              <w:rPr>
                <w:rFonts w:cs="Arial"/>
              </w:rPr>
            </w:pPr>
            <w:r w:rsidRPr="006F0B54">
              <w:rPr>
                <w:lang w:eastAsia="ja-JP"/>
              </w:rPr>
              <w:t>OTA sensitivity</w:t>
            </w:r>
          </w:p>
        </w:tc>
        <w:tc>
          <w:tcPr>
            <w:tcW w:w="3718" w:type="dxa"/>
            <w:tcBorders>
              <w:top w:val="single" w:sz="4" w:space="0" w:color="auto"/>
              <w:left w:val="single" w:sz="4" w:space="0" w:color="auto"/>
              <w:bottom w:val="single" w:sz="4" w:space="0" w:color="auto"/>
              <w:right w:val="single" w:sz="4" w:space="0" w:color="auto"/>
            </w:tcBorders>
          </w:tcPr>
          <w:p w14:paraId="3E89FEFC"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18C793F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E68AA96" w14:textId="77777777" w:rsidR="00972FED" w:rsidRPr="006F0B54" w:rsidRDefault="00972FED" w:rsidP="00972FED">
            <w:pPr>
              <w:pStyle w:val="TAL"/>
              <w:rPr>
                <w:rFonts w:cs="Arial"/>
                <w:kern w:val="2"/>
                <w:lang w:eastAsia="zh-CN"/>
              </w:rPr>
            </w:pPr>
            <w:r w:rsidRPr="006F0B54">
              <w:rPr>
                <w:rFonts w:cs="Arial" w:hint="eastAsia"/>
                <w:lang w:val="en-US" w:eastAsia="zh-CN"/>
              </w:rPr>
              <w:t>OTA r</w:t>
            </w:r>
            <w:r w:rsidRPr="006F0B54">
              <w:rPr>
                <w:rFonts w:cs="Arial"/>
                <w:lang w:eastAsia="ja-JP"/>
              </w:rPr>
              <w:t>eference sensitivity level</w:t>
            </w:r>
          </w:p>
        </w:tc>
        <w:tc>
          <w:tcPr>
            <w:tcW w:w="3718" w:type="dxa"/>
            <w:tcBorders>
              <w:top w:val="single" w:sz="4" w:space="0" w:color="auto"/>
              <w:left w:val="single" w:sz="4" w:space="0" w:color="auto"/>
              <w:bottom w:val="single" w:sz="4" w:space="0" w:color="auto"/>
              <w:right w:val="single" w:sz="4" w:space="0" w:color="auto"/>
            </w:tcBorders>
          </w:tcPr>
          <w:p w14:paraId="106549A9"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585804D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B842DB8" w14:textId="77777777" w:rsidR="00972FED" w:rsidRPr="006F0B54" w:rsidRDefault="00972FED" w:rsidP="00972FED">
            <w:pPr>
              <w:pStyle w:val="TAL"/>
              <w:rPr>
                <w:rFonts w:cs="Arial"/>
                <w:kern w:val="2"/>
                <w:lang w:eastAsia="zh-CN"/>
              </w:rPr>
            </w:pPr>
            <w:r w:rsidRPr="006F0B54">
              <w:rPr>
                <w:rFonts w:cs="Arial" w:hint="eastAsia"/>
                <w:lang w:val="en-US" w:eastAsia="zh-CN"/>
              </w:rPr>
              <w:t>OTA d</w:t>
            </w:r>
            <w:r w:rsidRPr="006F0B54">
              <w:rPr>
                <w:rFonts w:cs="Arial"/>
                <w:lang w:eastAsia="ja-JP"/>
              </w:rPr>
              <w:t>ynamic range</w:t>
            </w:r>
          </w:p>
        </w:tc>
        <w:tc>
          <w:tcPr>
            <w:tcW w:w="3718" w:type="dxa"/>
            <w:tcBorders>
              <w:top w:val="single" w:sz="4" w:space="0" w:color="auto"/>
              <w:left w:val="single" w:sz="4" w:space="0" w:color="auto"/>
              <w:bottom w:val="single" w:sz="4" w:space="0" w:color="auto"/>
              <w:right w:val="single" w:sz="4" w:space="0" w:color="auto"/>
            </w:tcBorders>
          </w:tcPr>
          <w:p w14:paraId="58DAAE27"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0490F1B5"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3BF149C" w14:textId="77777777" w:rsidR="00972FED" w:rsidRPr="006F0B54" w:rsidRDefault="00972FED" w:rsidP="00972FED">
            <w:pPr>
              <w:pStyle w:val="TAL"/>
              <w:rPr>
                <w:rFonts w:cs="Arial"/>
                <w:kern w:val="2"/>
                <w:lang w:eastAsia="zh-CN"/>
              </w:rPr>
            </w:pPr>
            <w:r w:rsidRPr="006F0B54">
              <w:rPr>
                <w:rFonts w:hint="eastAsia"/>
                <w:lang w:val="en-US" w:eastAsia="zh-CN"/>
              </w:rPr>
              <w:t>OTA a</w:t>
            </w:r>
            <w:r w:rsidRPr="006F0B54">
              <w:t xml:space="preserve">djacent </w:t>
            </w:r>
            <w:r w:rsidRPr="006F0B54">
              <w:rPr>
                <w:rFonts w:hint="eastAsia"/>
                <w:lang w:val="en-US" w:eastAsia="zh-CN"/>
              </w:rPr>
              <w:t>c</w:t>
            </w:r>
            <w:r w:rsidRPr="006F0B54">
              <w:t xml:space="preserve">hannel </w:t>
            </w:r>
            <w:r w:rsidRPr="006F0B54">
              <w:rPr>
                <w:rFonts w:hint="eastAsia"/>
                <w:lang w:val="en-US" w:eastAsia="zh-CN"/>
              </w:rPr>
              <w:t>s</w:t>
            </w:r>
            <w:r w:rsidRPr="006F0B54">
              <w:t>electivity</w:t>
            </w:r>
          </w:p>
        </w:tc>
        <w:tc>
          <w:tcPr>
            <w:tcW w:w="3718" w:type="dxa"/>
            <w:tcBorders>
              <w:top w:val="single" w:sz="4" w:space="0" w:color="auto"/>
              <w:left w:val="single" w:sz="4" w:space="0" w:color="auto"/>
              <w:bottom w:val="single" w:sz="4" w:space="0" w:color="auto"/>
              <w:right w:val="single" w:sz="4" w:space="0" w:color="auto"/>
            </w:tcBorders>
          </w:tcPr>
          <w:p w14:paraId="1486705A"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74294BE7"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47956B65" w14:textId="77777777" w:rsidR="00972FED" w:rsidRPr="006F0B54" w:rsidRDefault="00972FED" w:rsidP="00972FED">
            <w:pPr>
              <w:pStyle w:val="TAL"/>
              <w:rPr>
                <w:rFonts w:cs="Arial"/>
                <w:kern w:val="2"/>
                <w:lang w:eastAsia="zh-CN"/>
              </w:rPr>
            </w:pPr>
            <w:r w:rsidRPr="006F0B54">
              <w:t>In-band blocking</w:t>
            </w:r>
          </w:p>
        </w:tc>
        <w:tc>
          <w:tcPr>
            <w:tcW w:w="3718" w:type="dxa"/>
            <w:tcBorders>
              <w:top w:val="single" w:sz="4" w:space="0" w:color="auto"/>
              <w:left w:val="single" w:sz="4" w:space="0" w:color="auto"/>
              <w:bottom w:val="single" w:sz="4" w:space="0" w:color="auto"/>
              <w:right w:val="single" w:sz="4" w:space="0" w:color="auto"/>
            </w:tcBorders>
          </w:tcPr>
          <w:p w14:paraId="4A45D5D6"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5BF330A1"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6F51E2F6" w14:textId="77777777" w:rsidR="00972FED" w:rsidRPr="006F0B54" w:rsidRDefault="00972FED" w:rsidP="00972FED">
            <w:pPr>
              <w:pStyle w:val="TAL"/>
              <w:rPr>
                <w:rFonts w:cs="Arial"/>
                <w:kern w:val="2"/>
                <w:lang w:eastAsia="zh-CN"/>
              </w:rPr>
            </w:pPr>
            <w:r w:rsidRPr="006F0B54">
              <w:rPr>
                <w:rFonts w:hint="eastAsia"/>
                <w:lang w:val="en-US" w:eastAsia="zh-CN"/>
              </w:rPr>
              <w:t>OTA o</w:t>
            </w:r>
            <w:r w:rsidRPr="006F0B54">
              <w:t>ut-of-band blocking</w:t>
            </w:r>
          </w:p>
        </w:tc>
        <w:tc>
          <w:tcPr>
            <w:tcW w:w="3718" w:type="dxa"/>
            <w:tcBorders>
              <w:top w:val="single" w:sz="4" w:space="0" w:color="auto"/>
              <w:left w:val="single" w:sz="4" w:space="0" w:color="auto"/>
              <w:bottom w:val="single" w:sz="4" w:space="0" w:color="auto"/>
              <w:right w:val="single" w:sz="4" w:space="0" w:color="auto"/>
            </w:tcBorders>
          </w:tcPr>
          <w:p w14:paraId="337CF5EC" w14:textId="77777777" w:rsidR="00972FED" w:rsidRPr="006F0B54" w:rsidRDefault="00972FED" w:rsidP="00972FED">
            <w:pPr>
              <w:pStyle w:val="TAC"/>
              <w:rPr>
                <w:snapToGrid w:val="0"/>
                <w:lang w:eastAsia="zh-CN"/>
              </w:rPr>
            </w:pPr>
            <w:r w:rsidRPr="006F0B54">
              <w:rPr>
                <w:snapToGrid w:val="0"/>
                <w:lang w:eastAsia="zh-CN"/>
              </w:rPr>
              <w:t>NRTC5</w:t>
            </w:r>
          </w:p>
        </w:tc>
      </w:tr>
      <w:tr w:rsidR="00972FED" w:rsidRPr="006F0B54" w14:paraId="4DAFF8F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1B9D7EC9"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spurious emissions</w:t>
            </w:r>
          </w:p>
        </w:tc>
        <w:tc>
          <w:tcPr>
            <w:tcW w:w="3718" w:type="dxa"/>
            <w:tcBorders>
              <w:top w:val="single" w:sz="4" w:space="0" w:color="auto"/>
              <w:left w:val="single" w:sz="4" w:space="0" w:color="auto"/>
              <w:bottom w:val="single" w:sz="4" w:space="0" w:color="auto"/>
              <w:right w:val="single" w:sz="4" w:space="0" w:color="auto"/>
            </w:tcBorders>
          </w:tcPr>
          <w:p w14:paraId="0415A6E3" w14:textId="77777777" w:rsidR="00972FED" w:rsidRPr="006F0B54" w:rsidRDefault="00972FED" w:rsidP="00972FED">
            <w:pPr>
              <w:pStyle w:val="TAC"/>
              <w:rPr>
                <w:snapToGrid w:val="0"/>
                <w:lang w:eastAsia="zh-CN"/>
              </w:rPr>
            </w:pPr>
            <w:r w:rsidRPr="006F0B54">
              <w:rPr>
                <w:snapToGrid w:val="0"/>
                <w:lang w:eastAsia="zh-CN"/>
              </w:rPr>
              <w:t>NRTC1/3 (Note 1), NRTC5</w:t>
            </w:r>
          </w:p>
        </w:tc>
      </w:tr>
      <w:tr w:rsidR="00972FED" w:rsidRPr="006F0B54" w14:paraId="56526E3A"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72EF7698" w14:textId="77777777" w:rsidR="00972FED" w:rsidRPr="006F0B54" w:rsidRDefault="00972FED" w:rsidP="00972FED">
            <w:pPr>
              <w:pStyle w:val="TAL"/>
              <w:rPr>
                <w:rFonts w:cs="Arial"/>
                <w:kern w:val="2"/>
                <w:lang w:eastAsia="ja-JP"/>
              </w:rPr>
            </w:pPr>
            <w:r w:rsidRPr="006F0B54">
              <w:rPr>
                <w:rFonts w:cs="Arial" w:hint="eastAsia"/>
                <w:lang w:val="en-US" w:eastAsia="zh-CN"/>
              </w:rPr>
              <w:t>OTA r</w:t>
            </w:r>
            <w:r w:rsidRPr="006F0B54">
              <w:rPr>
                <w:rFonts w:cs="Arial"/>
              </w:rPr>
              <w:t>eceiver intermodulation</w:t>
            </w:r>
          </w:p>
        </w:tc>
        <w:tc>
          <w:tcPr>
            <w:tcW w:w="3718" w:type="dxa"/>
            <w:tcBorders>
              <w:top w:val="single" w:sz="4" w:space="0" w:color="auto"/>
              <w:left w:val="single" w:sz="4" w:space="0" w:color="auto"/>
              <w:bottom w:val="single" w:sz="4" w:space="0" w:color="auto"/>
              <w:right w:val="single" w:sz="4" w:space="0" w:color="auto"/>
            </w:tcBorders>
          </w:tcPr>
          <w:p w14:paraId="67A59502" w14:textId="77777777" w:rsidR="00972FED" w:rsidRPr="006F0B54" w:rsidRDefault="00972FED" w:rsidP="00972FED">
            <w:pPr>
              <w:pStyle w:val="TAC"/>
              <w:rPr>
                <w:sz w:val="16"/>
                <w:szCs w:val="16"/>
                <w:lang w:eastAsia="ja-JP"/>
              </w:rPr>
            </w:pPr>
            <w:r w:rsidRPr="006F0B54">
              <w:rPr>
                <w:snapToGrid w:val="0"/>
                <w:lang w:eastAsia="zh-CN"/>
              </w:rPr>
              <w:t>NRTC5</w:t>
            </w:r>
          </w:p>
        </w:tc>
      </w:tr>
      <w:tr w:rsidR="00972FED" w:rsidRPr="006F0B54" w14:paraId="3C06920F" w14:textId="77777777" w:rsidTr="00972FED">
        <w:trPr>
          <w:cantSplit/>
          <w:jc w:val="center"/>
        </w:trPr>
        <w:tc>
          <w:tcPr>
            <w:tcW w:w="5913" w:type="dxa"/>
            <w:tcBorders>
              <w:top w:val="single" w:sz="4" w:space="0" w:color="auto"/>
              <w:left w:val="single" w:sz="4" w:space="0" w:color="auto"/>
              <w:bottom w:val="single" w:sz="4" w:space="0" w:color="auto"/>
              <w:right w:val="single" w:sz="4" w:space="0" w:color="auto"/>
            </w:tcBorders>
          </w:tcPr>
          <w:p w14:paraId="335B949E" w14:textId="77777777" w:rsidR="00972FED" w:rsidRPr="006F0B54" w:rsidRDefault="00972FED" w:rsidP="00972FED">
            <w:pPr>
              <w:pStyle w:val="TAL"/>
              <w:rPr>
                <w:rFonts w:cs="Arial"/>
                <w:kern w:val="2"/>
                <w:lang w:eastAsia="zh-CN"/>
              </w:rPr>
            </w:pPr>
            <w:r w:rsidRPr="006F0B54">
              <w:rPr>
                <w:rFonts w:cs="Arial" w:hint="eastAsia"/>
                <w:lang w:val="en-US" w:eastAsia="zh-CN"/>
              </w:rPr>
              <w:t>OTA i</w:t>
            </w:r>
            <w:r w:rsidRPr="006F0B54">
              <w:rPr>
                <w:rFonts w:cs="Arial"/>
                <w:lang w:eastAsia="ja-JP"/>
              </w:rPr>
              <w:t>n-channel selectivity</w:t>
            </w:r>
          </w:p>
        </w:tc>
        <w:tc>
          <w:tcPr>
            <w:tcW w:w="3718" w:type="dxa"/>
            <w:tcBorders>
              <w:top w:val="single" w:sz="4" w:space="0" w:color="auto"/>
              <w:left w:val="single" w:sz="4" w:space="0" w:color="auto"/>
              <w:bottom w:val="single" w:sz="4" w:space="0" w:color="auto"/>
              <w:right w:val="single" w:sz="4" w:space="0" w:color="auto"/>
            </w:tcBorders>
          </w:tcPr>
          <w:p w14:paraId="5B613A4D" w14:textId="77777777" w:rsidR="00972FED" w:rsidRPr="006F0B54" w:rsidRDefault="00972FED" w:rsidP="00972FED">
            <w:pPr>
              <w:pStyle w:val="TAC"/>
              <w:rPr>
                <w:snapToGrid w:val="0"/>
                <w:lang w:eastAsia="zh-CN"/>
              </w:rPr>
            </w:pPr>
            <w:r w:rsidRPr="006F0B54">
              <w:rPr>
                <w:snapToGrid w:val="0"/>
                <w:lang w:eastAsia="zh-CN"/>
              </w:rPr>
              <w:t>SC</w:t>
            </w:r>
          </w:p>
        </w:tc>
      </w:tr>
      <w:tr w:rsidR="00972FED" w:rsidRPr="006F0B54" w14:paraId="7ECC83C9" w14:textId="77777777" w:rsidTr="00972FED">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631E2D7A" w14:textId="77777777" w:rsidR="00972FED" w:rsidRPr="006F0B54" w:rsidRDefault="00972FED" w:rsidP="00972FED">
            <w:pPr>
              <w:pStyle w:val="TAN"/>
              <w:rPr>
                <w:rFonts w:cs="Arial"/>
                <w:lang w:eastAsia="zh-CN"/>
              </w:rPr>
            </w:pPr>
            <w:r w:rsidRPr="006F0B54">
              <w:rPr>
                <w:rFonts w:cs="Arial"/>
                <w:lang w:eastAsia="zh-CN"/>
              </w:rPr>
              <w:t>Note 1:</w:t>
            </w:r>
            <w:r w:rsidRPr="006F0B54">
              <w:rPr>
                <w:rFonts w:cs="Arial"/>
                <w:lang w:eastAsia="zh-CN"/>
              </w:rPr>
              <w:tab/>
              <w:t xml:space="preserve">NRTC1 and/or NRTC3 shall be applied </w:t>
            </w:r>
            <w:r w:rsidRPr="006F0B54">
              <w:rPr>
                <w:rFonts w:cs="v4.2.0"/>
              </w:rPr>
              <w:t>in each supported operating band</w:t>
            </w:r>
            <w:r w:rsidRPr="006F0B54">
              <w:rPr>
                <w:rFonts w:cs="Arial"/>
                <w:lang w:eastAsia="zh-CN"/>
              </w:rPr>
              <w:t>.</w:t>
            </w:r>
          </w:p>
          <w:p w14:paraId="17C38DF8" w14:textId="77777777" w:rsidR="00972FED" w:rsidRPr="006F0B54" w:rsidRDefault="00972FED" w:rsidP="00972FED">
            <w:pPr>
              <w:pStyle w:val="TAN"/>
              <w:rPr>
                <w:rFonts w:cs="Arial"/>
                <w:lang w:eastAsia="ja-JP"/>
              </w:rPr>
            </w:pPr>
            <w:r w:rsidRPr="006F0B54">
              <w:rPr>
                <w:rFonts w:cs="Arial"/>
                <w:lang w:eastAsia="zh-CN"/>
              </w:rPr>
              <w:t>Note 2:</w:t>
            </w:r>
            <w:r w:rsidRPr="006F0B54">
              <w:rPr>
                <w:rFonts w:cs="Arial"/>
                <w:lang w:eastAsia="zh-CN"/>
              </w:rPr>
              <w:tab/>
              <w:t>NRTC</w:t>
            </w:r>
            <w:r w:rsidRPr="006F0B54">
              <w:rPr>
                <w:rFonts w:cs="Arial"/>
              </w:rPr>
              <w:t>5 is only applicable when inter-band CA is supported</w:t>
            </w:r>
            <w:r w:rsidRPr="006F0B54">
              <w:rPr>
                <w:rFonts w:cs="Arial"/>
                <w:lang w:eastAsia="ja-JP"/>
              </w:rPr>
              <w:t>.</w:t>
            </w:r>
          </w:p>
          <w:p w14:paraId="442A251B" w14:textId="77777777" w:rsidR="00972FED" w:rsidRPr="006F0B54" w:rsidRDefault="00972FED" w:rsidP="00972FED">
            <w:pPr>
              <w:pStyle w:val="TAN"/>
              <w:rPr>
                <w:rFonts w:cs="Arial"/>
                <w:lang w:eastAsia="ja-JP"/>
              </w:rPr>
            </w:pPr>
            <w:r w:rsidRPr="006F0B54">
              <w:rPr>
                <w:rFonts w:cs="Arial"/>
                <w:lang w:eastAsia="zh-CN"/>
              </w:rPr>
              <w:t>Note 3:</w:t>
            </w:r>
            <w:r w:rsidRPr="006F0B54">
              <w:rPr>
                <w:rFonts w:cs="Arial"/>
                <w:lang w:eastAsia="zh-CN"/>
              </w:rPr>
              <w:tab/>
            </w:r>
            <w:r w:rsidRPr="006F0B54">
              <w:rPr>
                <w:rFonts w:cs="Arial"/>
              </w:rPr>
              <w:t>NRTC2 is only applicable when contiguous</w:t>
            </w:r>
            <w:r w:rsidRPr="006F0B54">
              <w:rPr>
                <w:rFonts w:cs="Arial"/>
                <w:iCs/>
              </w:rPr>
              <w:t xml:space="preserve"> CA is supported.</w:t>
            </w:r>
          </w:p>
          <w:p w14:paraId="1FDE57A0" w14:textId="77777777" w:rsidR="00972FED" w:rsidRPr="006F0B54" w:rsidRDefault="00972FED" w:rsidP="00972FED">
            <w:pPr>
              <w:pStyle w:val="TAN"/>
              <w:rPr>
                <w:rFonts w:cs="Arial"/>
              </w:rPr>
            </w:pPr>
            <w:r w:rsidRPr="006F0B54">
              <w:rPr>
                <w:rFonts w:cs="Arial"/>
              </w:rPr>
              <w:t>Note 4:</w:t>
            </w:r>
            <w:r w:rsidRPr="006F0B54">
              <w:rPr>
                <w:rFonts w:cs="Arial"/>
                <w:lang w:eastAsia="zh-CN"/>
              </w:rPr>
              <w:tab/>
              <w:t>NRTC</w:t>
            </w:r>
            <w:r w:rsidRPr="006F0B54">
              <w:rPr>
                <w:rFonts w:cs="Arial"/>
              </w:rPr>
              <w:t>5 may be applied for Inter RF Bandwidth gap only.</w:t>
            </w:r>
          </w:p>
          <w:p w14:paraId="2FD44E4C" w14:textId="77777777" w:rsidR="00972FED" w:rsidRPr="006F0B54" w:rsidRDefault="00972FED" w:rsidP="00972FED">
            <w:pPr>
              <w:pStyle w:val="TAN"/>
              <w:rPr>
                <w:rFonts w:cs="Arial"/>
                <w:snapToGrid w:val="0"/>
                <w:kern w:val="2"/>
                <w:lang w:eastAsia="zh-CN"/>
              </w:rPr>
            </w:pPr>
            <w:r w:rsidRPr="006F0B54">
              <w:rPr>
                <w:rFonts w:cs="Arial"/>
                <w:snapToGrid w:val="0"/>
                <w:kern w:val="2"/>
                <w:lang w:eastAsia="zh-CN"/>
              </w:rPr>
              <w:t>Note 5:</w:t>
            </w:r>
            <w:r w:rsidRPr="006F0B54">
              <w:rPr>
                <w:rFonts w:cs="Arial"/>
                <w:lang w:eastAsia="zh-CN"/>
              </w:rPr>
              <w:tab/>
              <w:t>OBUE SC shall be tested using the widest supported channel bandwidth and the highest supported sub-carrier spacing.</w:t>
            </w:r>
          </w:p>
        </w:tc>
      </w:tr>
    </w:tbl>
    <w:p w14:paraId="06E8AF7B" w14:textId="77777777" w:rsidR="00972FED" w:rsidRPr="006F0B54" w:rsidRDefault="00972FED" w:rsidP="00972FED"/>
    <w:p w14:paraId="27A0C618" w14:textId="77777777" w:rsidR="00972FED" w:rsidRPr="006F0B54" w:rsidRDefault="00972FED" w:rsidP="00972FED">
      <w:pPr>
        <w:pStyle w:val="Heading2"/>
      </w:pPr>
      <w:bookmarkStart w:id="687" w:name="_Toc21101056"/>
      <w:bookmarkStart w:id="688" w:name="_Toc29810095"/>
      <w:bookmarkStart w:id="689" w:name="_Toc37273372"/>
      <w:bookmarkStart w:id="690" w:name="_Toc45884687"/>
      <w:bookmarkStart w:id="691" w:name="_Toc53182651"/>
      <w:bookmarkStart w:id="692" w:name="_Toc58865045"/>
      <w:bookmarkStart w:id="693" w:name="_Toc58866627"/>
      <w:bookmarkStart w:id="694" w:name="_Toc66717660"/>
      <w:bookmarkStart w:id="695" w:name="_Toc74930221"/>
      <w:bookmarkStart w:id="696" w:name="_Toc76544506"/>
      <w:bookmarkStart w:id="697" w:name="_Toc82538842"/>
      <w:bookmarkStart w:id="698" w:name="_Toc89951059"/>
      <w:bookmarkStart w:id="699" w:name="_Toc98767444"/>
      <w:bookmarkStart w:id="700" w:name="_Toc106201899"/>
      <w:r w:rsidRPr="006F0B54">
        <w:t>4.9</w:t>
      </w:r>
      <w:r w:rsidRPr="006F0B54">
        <w:tab/>
        <w:t>RF channels and test models</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DDC5A56" w14:textId="77777777" w:rsidR="00972FED" w:rsidRPr="006F0B54" w:rsidRDefault="00972FED" w:rsidP="00972FED">
      <w:pPr>
        <w:pStyle w:val="Heading3"/>
      </w:pPr>
      <w:bookmarkStart w:id="701" w:name="_Toc21101057"/>
      <w:bookmarkStart w:id="702" w:name="_Toc29810096"/>
      <w:bookmarkStart w:id="703" w:name="_Toc37273373"/>
      <w:bookmarkStart w:id="704" w:name="_Toc45884688"/>
      <w:bookmarkStart w:id="705" w:name="_Toc53182652"/>
      <w:bookmarkStart w:id="706" w:name="_Toc58865046"/>
      <w:bookmarkStart w:id="707" w:name="_Toc58866628"/>
      <w:bookmarkStart w:id="708" w:name="_Toc66717661"/>
      <w:bookmarkStart w:id="709" w:name="_Toc74930222"/>
      <w:bookmarkStart w:id="710" w:name="_Toc76544507"/>
      <w:bookmarkStart w:id="711" w:name="_Toc82538843"/>
      <w:bookmarkStart w:id="712" w:name="_Toc89951060"/>
      <w:bookmarkStart w:id="713" w:name="_Toc98767445"/>
      <w:bookmarkStart w:id="714" w:name="_Toc106201900"/>
      <w:r w:rsidRPr="006F0B54">
        <w:t>4.9.1</w:t>
      </w:r>
      <w:r w:rsidRPr="006F0B54">
        <w:tab/>
        <w:t>RF channels</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69828A5A" w14:textId="77777777" w:rsidR="00972FED" w:rsidRPr="006F0B54" w:rsidRDefault="00972FED" w:rsidP="00972FED">
      <w:pPr>
        <w:rPr>
          <w:rFonts w:eastAsia="SimSun" w:cs="v4.2.0"/>
          <w:lang w:val="en-US" w:eastAsia="zh-CN"/>
        </w:rPr>
      </w:pPr>
      <w:r w:rsidRPr="006F0B54">
        <w:rPr>
          <w:rFonts w:cs="v4.2.0"/>
          <w:lang w:eastAsia="zh-CN"/>
        </w:rPr>
        <w:t xml:space="preserve">For the single carrier testing </w:t>
      </w:r>
      <w:r w:rsidRPr="006F0B54">
        <w:rPr>
          <w:rFonts w:cs="v4.2.0"/>
        </w:rPr>
        <w:t>many tests in this TS are performed with appropriate frequencies in the bottom, middle and top channels of the supported frequency range of the BS. These are denoted as RF channels B (bottom), M (middle) and T (top).</w:t>
      </w:r>
    </w:p>
    <w:p w14:paraId="50029B3A" w14:textId="77777777" w:rsidR="00972FED" w:rsidRPr="006F0B54" w:rsidRDefault="00972FED" w:rsidP="00972FED">
      <w:pPr>
        <w:rPr>
          <w:rFonts w:cs="v4.2.0"/>
        </w:rPr>
      </w:pPr>
      <w:r w:rsidRPr="006F0B54">
        <w:rPr>
          <w:rFonts w:cs="v4.2.0"/>
        </w:rPr>
        <w:t>Unless otherwise stated, the test shall be performed with a single carrier at each of the RF channels B, M and T.</w:t>
      </w:r>
    </w:p>
    <w:p w14:paraId="0F09D591" w14:textId="77777777" w:rsidR="00972FED" w:rsidRPr="006F0B54" w:rsidRDefault="00972FED" w:rsidP="00972FED">
      <w:r w:rsidRPr="006F0B54">
        <w:t xml:space="preserve">Many tests in this TS are performed with the maximum </w:t>
      </w:r>
      <w:r w:rsidRPr="006F0B54">
        <w:rPr>
          <w:i/>
        </w:rPr>
        <w:t>Base Station RF Bandwidth</w:t>
      </w:r>
      <w:r w:rsidRPr="006F0B54">
        <w:t xml:space="preserve"> located at the bottom, middle and top of the supported frequency range in the operating band. These are denoted as B</w:t>
      </w:r>
      <w:r w:rsidRPr="006F0B54">
        <w:rPr>
          <w:vertAlign w:val="subscript"/>
        </w:rPr>
        <w:t>RFBW</w:t>
      </w:r>
      <w:r w:rsidRPr="006F0B54">
        <w:t xml:space="preserve"> (bottom), M</w:t>
      </w:r>
      <w:r w:rsidRPr="006F0B54">
        <w:rPr>
          <w:vertAlign w:val="subscript"/>
        </w:rPr>
        <w:t>RFBW</w:t>
      </w:r>
      <w:r w:rsidRPr="006F0B54">
        <w:t xml:space="preserve"> (middle) and T</w:t>
      </w:r>
      <w:r w:rsidRPr="006F0B54">
        <w:rPr>
          <w:vertAlign w:val="subscript"/>
        </w:rPr>
        <w:t>RFBW</w:t>
      </w:r>
      <w:r w:rsidRPr="006F0B54">
        <w:t> (top).</w:t>
      </w:r>
    </w:p>
    <w:p w14:paraId="0752D8D2" w14:textId="77777777" w:rsidR="00972FED" w:rsidRPr="006F0B54" w:rsidRDefault="00972FED" w:rsidP="00972FED">
      <w:r w:rsidRPr="006F0B54">
        <w:t>Unless otherwise stated, the test shall be performed at 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t xml:space="preserve"> defined as following:</w:t>
      </w:r>
    </w:p>
    <w:p w14:paraId="1054AC29" w14:textId="77777777" w:rsidR="00972FED" w:rsidRPr="006F0B54" w:rsidRDefault="00972FED" w:rsidP="00972FED">
      <w:pPr>
        <w:pStyle w:val="B1"/>
      </w:pPr>
      <w:r w:rsidRPr="006F0B54">
        <w:t>-</w:t>
      </w:r>
      <w:r w:rsidRPr="006F0B54">
        <w:tab/>
        <w:t>B</w:t>
      </w:r>
      <w:r w:rsidRPr="006F0B54">
        <w:rPr>
          <w:vertAlign w:val="subscript"/>
        </w:rPr>
        <w:t>RFBW</w:t>
      </w:r>
      <w:r w:rsidRPr="006F0B54">
        <w:t xml:space="preserve">: maximum </w:t>
      </w:r>
      <w:r w:rsidRPr="006F0B54">
        <w:rPr>
          <w:i/>
        </w:rPr>
        <w:t>Base Station RF Bandwidth</w:t>
      </w:r>
      <w:r w:rsidRPr="006F0B54">
        <w:t xml:space="preserve"> located at the bottom of the supported frequency range in the operating band.</w:t>
      </w:r>
    </w:p>
    <w:p w14:paraId="1B5D5965" w14:textId="77777777" w:rsidR="00972FED" w:rsidRPr="006F0B54" w:rsidRDefault="00972FED" w:rsidP="00972FED">
      <w:pPr>
        <w:pStyle w:val="B1"/>
      </w:pPr>
      <w:r w:rsidRPr="006F0B54">
        <w:t>-</w:t>
      </w:r>
      <w:r w:rsidRPr="006F0B54">
        <w:tab/>
        <w:t>M</w:t>
      </w:r>
      <w:r w:rsidRPr="006F0B54">
        <w:rPr>
          <w:vertAlign w:val="subscript"/>
        </w:rPr>
        <w:t>RFBW</w:t>
      </w:r>
      <w:r w:rsidRPr="006F0B54">
        <w:t xml:space="preserve">: maximum </w:t>
      </w:r>
      <w:r w:rsidRPr="006F0B54">
        <w:rPr>
          <w:i/>
        </w:rPr>
        <w:t>Base Station RF Bandwidth</w:t>
      </w:r>
      <w:r w:rsidRPr="006F0B54">
        <w:t xml:space="preserve"> located in the middle of the supported frequency range in the operating band.</w:t>
      </w:r>
    </w:p>
    <w:p w14:paraId="673B2984" w14:textId="77777777" w:rsidR="00972FED" w:rsidRPr="006F0B54" w:rsidRDefault="00972FED" w:rsidP="00972FED">
      <w:pPr>
        <w:pStyle w:val="B1"/>
      </w:pPr>
      <w:r w:rsidRPr="006F0B54">
        <w:t>-</w:t>
      </w:r>
      <w:r w:rsidRPr="006F0B54">
        <w:tab/>
        <w:t>T</w:t>
      </w:r>
      <w:r w:rsidRPr="006F0B54">
        <w:rPr>
          <w:vertAlign w:val="subscript"/>
        </w:rPr>
        <w:t>RFBW</w:t>
      </w:r>
      <w:r w:rsidRPr="006F0B54">
        <w:t xml:space="preserve">: maximum </w:t>
      </w:r>
      <w:r w:rsidRPr="006F0B54">
        <w:rPr>
          <w:i/>
        </w:rPr>
        <w:t>Base Station RF Bandwidth</w:t>
      </w:r>
      <w:r w:rsidRPr="006F0B54">
        <w:t xml:space="preserve"> located at the top of the supported frequency range in the operating band.</w:t>
      </w:r>
    </w:p>
    <w:p w14:paraId="63B4A523" w14:textId="77777777" w:rsidR="00972FED" w:rsidRPr="006F0B54" w:rsidRDefault="00972FED" w:rsidP="00972FED">
      <w:r w:rsidRPr="006F0B54">
        <w:t xml:space="preserve">For a BS capable of multi-band operation and capable of </w:t>
      </w:r>
      <w:r w:rsidRPr="006F0B54">
        <w:rPr>
          <w:lang w:eastAsia="zh-CN"/>
        </w:rPr>
        <w:t>dual</w:t>
      </w:r>
      <w:r w:rsidRPr="006F0B54">
        <w:t xml:space="preserve">-band operation, </w:t>
      </w:r>
      <w:r w:rsidRPr="006F0B54">
        <w:rPr>
          <w:lang w:eastAsia="zh-CN"/>
        </w:rPr>
        <w:t>u</w:t>
      </w:r>
      <w:r w:rsidRPr="006F0B54">
        <w:t>nless otherwise stated, the test shall be performed at 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RFBW</w:t>
      </w:r>
      <w:r w:rsidRPr="006F0B54">
        <w:t xml:space="preserve"> defined as following:</w:t>
      </w:r>
    </w:p>
    <w:p w14:paraId="2430170B" w14:textId="77777777" w:rsidR="00972FED" w:rsidRPr="006F0B54" w:rsidRDefault="00972FED" w:rsidP="00972FED">
      <w:pPr>
        <w:pStyle w:val="B1"/>
        <w:rPr>
          <w:lang w:eastAsia="zh-CN"/>
        </w:rPr>
      </w:pPr>
      <w:r w:rsidRPr="006F0B54">
        <w:lastRenderedPageBreak/>
        <w:t>-</w:t>
      </w:r>
      <w:r w:rsidRPr="006F0B54">
        <w:tab/>
        <w:t>B</w:t>
      </w:r>
      <w:r w:rsidRPr="006F0B54">
        <w:rPr>
          <w:vertAlign w:val="subscript"/>
        </w:rPr>
        <w:t>RFBW</w:t>
      </w:r>
      <w:r w:rsidRPr="006F0B54">
        <w:t>_ T</w:t>
      </w:r>
      <w:r w:rsidRPr="006F0B54">
        <w:rPr>
          <w:lang w:eastAsia="zh-CN"/>
        </w:rPr>
        <w:t>'</w:t>
      </w:r>
      <w:r w:rsidRPr="006F0B54">
        <w:rPr>
          <w:vertAlign w:val="subscript"/>
        </w:rPr>
        <w:t>RFBW</w:t>
      </w:r>
      <w:r w:rsidRPr="006F0B54">
        <w:t xml:space="preserve">: </w:t>
      </w:r>
      <w:r w:rsidRPr="006F0B54">
        <w:rPr>
          <w:lang w:eastAsia="zh-CN"/>
        </w:rPr>
        <w:t>the</w:t>
      </w:r>
      <w:r w:rsidRPr="006F0B54">
        <w:t xml:space="preserve"> </w:t>
      </w:r>
      <w:r w:rsidRPr="006F0B54">
        <w:rPr>
          <w:i/>
        </w:rPr>
        <w:t>Base Station RF Bandwidths</w:t>
      </w:r>
      <w:r w:rsidRPr="006F0B54">
        <w:t xml:space="preserve"> located at the bottom of the supported frequency range in the </w:t>
      </w:r>
      <w:r w:rsidRPr="006F0B54">
        <w:rPr>
          <w:lang w:eastAsia="zh-CN"/>
        </w:rPr>
        <w:t xml:space="preserve">lower operating </w:t>
      </w:r>
      <w:r w:rsidRPr="006F0B54">
        <w:t>band</w:t>
      </w:r>
      <w:r w:rsidRPr="006F0B54">
        <w:rPr>
          <w:lang w:eastAsia="zh-CN"/>
        </w:rPr>
        <w:t xml:space="preserve"> and</w:t>
      </w:r>
      <w:r w:rsidRPr="006F0B54">
        <w:t xml:space="preserve"> at the </w:t>
      </w:r>
      <w:r w:rsidRPr="006F0B54">
        <w:rPr>
          <w:lang w:eastAsia="zh-CN"/>
        </w:rPr>
        <w:t xml:space="preserve">highest possible simultaneous frequency position, within the maximum </w:t>
      </w:r>
      <w:r w:rsidRPr="006F0B54">
        <w:rPr>
          <w:i/>
          <w:lang w:eastAsia="zh-CN"/>
        </w:rPr>
        <w:t>Radio Bandwidth</w:t>
      </w:r>
      <w:r w:rsidRPr="006F0B54">
        <w:rPr>
          <w:lang w:eastAsia="zh-CN"/>
        </w:rPr>
        <w:t>,</w:t>
      </w:r>
      <w:r w:rsidRPr="006F0B54">
        <w:t xml:space="preserve"> in the </w:t>
      </w:r>
      <w:r w:rsidRPr="006F0B54">
        <w:rPr>
          <w:lang w:eastAsia="zh-CN"/>
        </w:rPr>
        <w:t>upper</w:t>
      </w:r>
      <w:r w:rsidRPr="006F0B54">
        <w:t xml:space="preserve"> </w:t>
      </w:r>
      <w:r w:rsidRPr="006F0B54">
        <w:rPr>
          <w:lang w:eastAsia="zh-CN"/>
        </w:rPr>
        <w:t xml:space="preserve">operating </w:t>
      </w:r>
      <w:r w:rsidRPr="006F0B54">
        <w:t>band.</w:t>
      </w:r>
    </w:p>
    <w:p w14:paraId="63F0C6FA" w14:textId="77777777" w:rsidR="00972FED" w:rsidRPr="006F0B54" w:rsidRDefault="00972FED" w:rsidP="00972FED">
      <w:pPr>
        <w:pStyle w:val="B1"/>
        <w:rPr>
          <w:lang w:eastAsia="zh-CN"/>
        </w:rPr>
      </w:pPr>
      <w:r w:rsidRPr="006F0B54">
        <w:t>-</w:t>
      </w:r>
      <w:r w:rsidRPr="006F0B54">
        <w:tab/>
        <w:t>B'</w:t>
      </w:r>
      <w:r w:rsidRPr="006F0B54">
        <w:rPr>
          <w:vertAlign w:val="subscript"/>
        </w:rPr>
        <w:t>RFBW</w:t>
      </w:r>
      <w:r w:rsidRPr="006F0B54">
        <w:t>_T</w:t>
      </w:r>
      <w:r w:rsidRPr="006F0B54">
        <w:rPr>
          <w:vertAlign w:val="subscript"/>
        </w:rPr>
        <w:t>RFBW</w:t>
      </w:r>
      <w:r w:rsidRPr="006F0B54">
        <w:t xml:space="preserve">: the </w:t>
      </w:r>
      <w:r w:rsidRPr="006F0B54">
        <w:rPr>
          <w:i/>
        </w:rPr>
        <w:t>Base Station RF Bandwidths</w:t>
      </w:r>
      <w:r w:rsidRPr="006F0B54">
        <w:t xml:space="preserve"> located at the top of the supported frequency range in the upper operating band and at the lowest possible simultaneous frequency position, within the maximum </w:t>
      </w:r>
      <w:r w:rsidRPr="006F0B54">
        <w:rPr>
          <w:i/>
        </w:rPr>
        <w:t>Radio Bandwidth</w:t>
      </w:r>
      <w:r w:rsidRPr="006F0B54">
        <w:t>, in the lower operating band.</w:t>
      </w:r>
    </w:p>
    <w:p w14:paraId="270E57B0" w14:textId="77777777" w:rsidR="00972FED" w:rsidRPr="006F0B54" w:rsidRDefault="00972FED" w:rsidP="00972FED">
      <w:pPr>
        <w:pStyle w:val="NO"/>
        <w:rPr>
          <w:lang w:eastAsia="zh-CN"/>
        </w:rPr>
      </w:pPr>
      <w:r w:rsidRPr="006F0B54">
        <w:rPr>
          <w:lang w:eastAsia="zh-CN"/>
        </w:rPr>
        <w:t>NOTE:</w:t>
      </w:r>
      <w:r w:rsidRPr="006F0B54">
        <w:rPr>
          <w:lang w:eastAsia="zh-CN"/>
        </w:rPr>
        <w:tab/>
      </w:r>
      <w:r w:rsidRPr="006F0B54">
        <w:t>B</w:t>
      </w:r>
      <w:r w:rsidRPr="006F0B54">
        <w:rPr>
          <w:vertAlign w:val="subscript"/>
        </w:rPr>
        <w:t>RFBW</w:t>
      </w:r>
      <w:r w:rsidRPr="006F0B54">
        <w:t>_</w:t>
      </w:r>
      <w:r w:rsidRPr="006F0B54">
        <w:rPr>
          <w:lang w:eastAsia="zh-CN"/>
        </w:rPr>
        <w:t>T'</w:t>
      </w:r>
      <w:r w:rsidRPr="006F0B54">
        <w:rPr>
          <w:vertAlign w:val="subscript"/>
        </w:rPr>
        <w:t>RFBW</w:t>
      </w:r>
      <w:r w:rsidRPr="006F0B54">
        <w:t xml:space="preserve"> = </w:t>
      </w:r>
      <w:r w:rsidRPr="006F0B54">
        <w:rPr>
          <w:lang w:eastAsia="zh-CN"/>
        </w:rPr>
        <w:t>B'</w:t>
      </w:r>
      <w:r w:rsidRPr="006F0B54">
        <w:rPr>
          <w:vertAlign w:val="subscript"/>
        </w:rPr>
        <w:t>RFBW</w:t>
      </w:r>
      <w:r w:rsidRPr="006F0B54">
        <w:t>_T</w:t>
      </w:r>
      <w:r w:rsidRPr="006F0B54">
        <w:rPr>
          <w:vertAlign w:val="subscript"/>
        </w:rPr>
        <w:t>RFBW</w:t>
      </w:r>
      <w:r w:rsidRPr="006F0B54">
        <w:t xml:space="preserve"> = B</w:t>
      </w:r>
      <w:r w:rsidRPr="006F0B54">
        <w:rPr>
          <w:vertAlign w:val="subscript"/>
        </w:rPr>
        <w:t>RFBW</w:t>
      </w:r>
      <w:r w:rsidRPr="006F0B54">
        <w:t>_T</w:t>
      </w:r>
      <w:r w:rsidRPr="006F0B54">
        <w:rPr>
          <w:vertAlign w:val="subscript"/>
        </w:rPr>
        <w:t>RFBW</w:t>
      </w:r>
      <w:r w:rsidRPr="006F0B54">
        <w:t xml:space="preserve"> when the </w:t>
      </w:r>
      <w:r w:rsidRPr="006F0B54">
        <w:rPr>
          <w:lang w:eastAsia="zh-CN"/>
        </w:rPr>
        <w:t xml:space="preserve">declared </w:t>
      </w:r>
      <w:r w:rsidRPr="006F0B54">
        <w:t xml:space="preserve">maximum </w:t>
      </w:r>
      <w:r w:rsidRPr="006F0B54">
        <w:rPr>
          <w:i/>
        </w:rPr>
        <w:t>Radio Bandwidth</w:t>
      </w:r>
      <w:r w:rsidRPr="006F0B54">
        <w:t xml:space="preserve"> (see clause</w:t>
      </w:r>
      <w:r>
        <w:t> </w:t>
      </w:r>
      <w:r w:rsidRPr="006F0B54">
        <w:t xml:space="preserve">4.6) </w:t>
      </w:r>
      <w:r w:rsidRPr="006F0B54">
        <w:rPr>
          <w:lang w:eastAsia="zh-CN"/>
        </w:rPr>
        <w:t xml:space="preserve">spans both operating bands. </w:t>
      </w:r>
      <w:r w:rsidRPr="006F0B54">
        <w:t>B</w:t>
      </w:r>
      <w:r w:rsidRPr="006F0B54">
        <w:rPr>
          <w:vertAlign w:val="subscript"/>
        </w:rPr>
        <w:t>RFBW</w:t>
      </w:r>
      <w:r w:rsidRPr="006F0B54">
        <w:t>_</w:t>
      </w:r>
      <w:r w:rsidRPr="006F0B54">
        <w:rPr>
          <w:lang w:eastAsia="zh-CN"/>
        </w:rPr>
        <w:t>T</w:t>
      </w:r>
      <w:r w:rsidRPr="006F0B54">
        <w:rPr>
          <w:vertAlign w:val="subscript"/>
        </w:rPr>
        <w:t>RFBW</w:t>
      </w:r>
      <w:r w:rsidRPr="006F0B54">
        <w:rPr>
          <w:lang w:eastAsia="zh-CN"/>
        </w:rPr>
        <w:t xml:space="preserve"> means the </w:t>
      </w:r>
      <w:r w:rsidRPr="006F0B54">
        <w:rPr>
          <w:i/>
        </w:rPr>
        <w:t>Base Station RF Bandwidths</w:t>
      </w:r>
      <w:r w:rsidRPr="006F0B54">
        <w:t xml:space="preserve"> </w:t>
      </w:r>
      <w:r w:rsidRPr="006F0B54">
        <w:rPr>
          <w:lang w:eastAsia="zh-CN"/>
        </w:rPr>
        <w:t xml:space="preserve">are located at the bottom of the supported frequency range in the lower operating band and at the top of the supported frequency range in the upper </w:t>
      </w:r>
      <w:r w:rsidRPr="006F0B54">
        <w:t>operating</w:t>
      </w:r>
      <w:r w:rsidRPr="006F0B54">
        <w:rPr>
          <w:lang w:eastAsia="zh-CN"/>
        </w:rPr>
        <w:t xml:space="preserve"> band.</w:t>
      </w:r>
    </w:p>
    <w:p w14:paraId="6C46BFDF" w14:textId="77777777" w:rsidR="00972FED" w:rsidRPr="006F0B54" w:rsidRDefault="00972FED" w:rsidP="00972FED">
      <w:pPr>
        <w:rPr>
          <w:rFonts w:cs="v4.2.0"/>
        </w:rPr>
      </w:pPr>
      <w:r w:rsidRPr="006F0B54">
        <w:rPr>
          <w:rFonts w:cs="v4.2.0"/>
        </w:rPr>
        <w:t xml:space="preserve">Occupied bandwidth test in this TS are performed with the </w:t>
      </w:r>
      <w:r w:rsidRPr="006F0B54">
        <w:rPr>
          <w:rFonts w:cs="v4.2.0"/>
          <w:i/>
        </w:rPr>
        <w:t>aggregated BS channel bandwidth</w:t>
      </w:r>
      <w:r w:rsidRPr="006F0B54">
        <w:rPr>
          <w:rFonts w:cs="v4.2.0"/>
        </w:rPr>
        <w:t xml:space="preserve"> </w:t>
      </w:r>
      <w:r w:rsidRPr="006F0B54">
        <w:rPr>
          <w:rFonts w:cs="v4.2.0"/>
          <w:lang w:eastAsia="zh-CN"/>
        </w:rPr>
        <w:t xml:space="preserve">and sub-block bandwidths </w:t>
      </w:r>
      <w:r w:rsidRPr="006F0B54">
        <w:rPr>
          <w:rFonts w:cs="v4.2.0"/>
        </w:rPr>
        <w:t xml:space="preserve">located at the bottom, middle and top of the supported frequency range in the operating band. These are denoted as </w:t>
      </w:r>
      <w:r w:rsidRPr="006F0B54">
        <w:t>B</w:t>
      </w:r>
      <w:r w:rsidRPr="006F0B54">
        <w:rPr>
          <w:vertAlign w:val="subscript"/>
        </w:rPr>
        <w:t>BW Channel CA</w:t>
      </w:r>
      <w:r w:rsidRPr="006F0B54">
        <w:rPr>
          <w:rFonts w:cs="v4.2.0"/>
        </w:rPr>
        <w:t xml:space="preserve">(bottom), </w:t>
      </w:r>
      <w:r w:rsidRPr="006F0B54">
        <w:t>M</w:t>
      </w:r>
      <w:r w:rsidRPr="006F0B54">
        <w:rPr>
          <w:vertAlign w:val="subscript"/>
        </w:rPr>
        <w:t>BW Channel CA</w:t>
      </w:r>
      <w:r w:rsidRPr="006F0B54">
        <w:rPr>
          <w:rFonts w:cs="v4.2.0"/>
        </w:rPr>
        <w:t xml:space="preserve"> (middle) and </w:t>
      </w:r>
      <w:r w:rsidRPr="006F0B54">
        <w:t>T</w:t>
      </w:r>
      <w:r w:rsidRPr="006F0B54">
        <w:rPr>
          <w:vertAlign w:val="subscript"/>
        </w:rPr>
        <w:t>BW Channel CA</w:t>
      </w:r>
      <w:r w:rsidRPr="006F0B54">
        <w:t xml:space="preserve"> </w:t>
      </w:r>
      <w:r w:rsidRPr="006F0B54">
        <w:rPr>
          <w:rFonts w:cs="v4.2.0"/>
        </w:rPr>
        <w:t>(top)</w:t>
      </w:r>
      <w:r w:rsidRPr="006F0B54">
        <w:rPr>
          <w:rFonts w:cs="v4.2.0"/>
          <w:lang w:eastAsia="zh-CN"/>
        </w:rPr>
        <w:t xml:space="preserve"> </w:t>
      </w:r>
      <w:bookmarkStart w:id="715" w:name="OLE_LINK42"/>
      <w:bookmarkStart w:id="716" w:name="OLE_LINK43"/>
      <w:r w:rsidRPr="006F0B54">
        <w:rPr>
          <w:rFonts w:cs="v4.2.0"/>
          <w:lang w:eastAsia="zh-CN"/>
        </w:rPr>
        <w:t xml:space="preserve">for </w:t>
      </w:r>
      <w:bookmarkStart w:id="717" w:name="OLE_LINK63"/>
      <w:bookmarkStart w:id="718" w:name="OLE_LINK35"/>
      <w:bookmarkStart w:id="719" w:name="OLE_LINK34"/>
      <w:r w:rsidRPr="006F0B54">
        <w:rPr>
          <w:rFonts w:cs="v4.2.0"/>
          <w:lang w:eastAsia="zh-CN"/>
        </w:rPr>
        <w:t>contiguous spectrum operation</w:t>
      </w:r>
      <w:bookmarkEnd w:id="715"/>
      <w:bookmarkEnd w:id="716"/>
      <w:bookmarkEnd w:id="717"/>
      <w:bookmarkEnd w:id="718"/>
      <w:bookmarkEnd w:id="719"/>
      <w:r w:rsidRPr="006F0B54">
        <w:rPr>
          <w:rFonts w:cs="v4.2.0"/>
        </w:rPr>
        <w:t>.</w:t>
      </w:r>
    </w:p>
    <w:p w14:paraId="713BAC0B" w14:textId="77777777" w:rsidR="00972FED" w:rsidRPr="006F0B54" w:rsidRDefault="00972FED" w:rsidP="00972FED">
      <w:pPr>
        <w:rPr>
          <w:rFonts w:cs="v4.2.0"/>
        </w:rPr>
      </w:pPr>
      <w:r w:rsidRPr="006F0B54">
        <w:rPr>
          <w:rFonts w:cs="v4.2.0"/>
        </w:rPr>
        <w:t xml:space="preserve">Unless otherwise stated, the test </w:t>
      </w:r>
      <w:r w:rsidRPr="006F0B54">
        <w:rPr>
          <w:rFonts w:cs="v4.2.0"/>
          <w:lang w:eastAsia="zh-CN"/>
        </w:rPr>
        <w:t>for contiguous spectrum operation</w:t>
      </w:r>
      <w:r w:rsidRPr="006F0B54">
        <w:rPr>
          <w:rFonts w:cs="v4.2.0"/>
        </w:rPr>
        <w:t xml:space="preserve"> shall be performed at </w:t>
      </w:r>
      <w:r w:rsidRPr="006F0B54">
        <w:t>B</w:t>
      </w:r>
      <w:r w:rsidRPr="006F0B54">
        <w:rPr>
          <w:vertAlign w:val="subscript"/>
        </w:rPr>
        <w:t>BW Channel CA</w:t>
      </w:r>
      <w:r w:rsidRPr="006F0B54">
        <w:rPr>
          <w:rFonts w:cs="v4.2.0"/>
        </w:rPr>
        <w:t xml:space="preserve">, </w:t>
      </w:r>
      <w:r w:rsidRPr="006F0B54">
        <w:t>M</w:t>
      </w:r>
      <w:r w:rsidRPr="006F0B54">
        <w:rPr>
          <w:vertAlign w:val="subscript"/>
        </w:rPr>
        <w:t xml:space="preserve">BW Channel CA </w:t>
      </w:r>
      <w:r w:rsidRPr="006F0B54">
        <w:rPr>
          <w:rFonts w:cs="v4.2.0"/>
        </w:rPr>
        <w:t xml:space="preserve">and </w:t>
      </w:r>
      <w:r w:rsidRPr="006F0B54">
        <w:t>T</w:t>
      </w:r>
      <w:r w:rsidRPr="006F0B54">
        <w:rPr>
          <w:vertAlign w:val="subscript"/>
        </w:rPr>
        <w:t xml:space="preserve">BW Channel CA </w:t>
      </w:r>
      <w:r w:rsidRPr="006F0B54">
        <w:rPr>
          <w:rFonts w:cs="v4.2.0"/>
        </w:rPr>
        <w:t>defined as following:</w:t>
      </w:r>
    </w:p>
    <w:p w14:paraId="194420B4" w14:textId="77777777" w:rsidR="00972FED" w:rsidRPr="006F0B54" w:rsidRDefault="00972FED" w:rsidP="00972FED">
      <w:pPr>
        <w:pStyle w:val="B1"/>
      </w:pPr>
      <w:r w:rsidRPr="006F0B54">
        <w:t>-</w:t>
      </w:r>
      <w:r w:rsidRPr="006F0B54">
        <w:tab/>
        <w:t>B</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bottom of the supported frequency range in </w:t>
      </w:r>
      <w:r w:rsidRPr="006F0B54">
        <w:rPr>
          <w:lang w:eastAsia="zh-CN"/>
        </w:rPr>
        <w:t>each</w:t>
      </w:r>
      <w:r w:rsidRPr="006F0B54">
        <w:t xml:space="preserve"> operating band;</w:t>
      </w:r>
    </w:p>
    <w:p w14:paraId="65A752DC" w14:textId="77777777" w:rsidR="00972FED" w:rsidRPr="006F0B54" w:rsidRDefault="00972FED" w:rsidP="00972FED">
      <w:pPr>
        <w:pStyle w:val="B1"/>
      </w:pPr>
      <w:r w:rsidRPr="006F0B54">
        <w:t>-</w:t>
      </w:r>
      <w:r w:rsidRPr="006F0B54">
        <w:tab/>
        <w:t>M</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close in the middle of the supported frequency range in </w:t>
      </w:r>
      <w:r w:rsidRPr="006F0B54">
        <w:rPr>
          <w:lang w:eastAsia="zh-CN"/>
        </w:rPr>
        <w:t xml:space="preserve">each </w:t>
      </w:r>
      <w:r w:rsidRPr="006F0B54">
        <w:t>operating band;</w:t>
      </w:r>
    </w:p>
    <w:p w14:paraId="5F22A7F9" w14:textId="77777777" w:rsidR="00972FED" w:rsidRPr="006F0B54" w:rsidRDefault="00972FED" w:rsidP="00972FED">
      <w:pPr>
        <w:pStyle w:val="B1"/>
      </w:pPr>
      <w:r w:rsidRPr="006F0B54">
        <w:t>-</w:t>
      </w:r>
      <w:r w:rsidRPr="006F0B54">
        <w:tab/>
        <w:t>T</w:t>
      </w:r>
      <w:r w:rsidRPr="006F0B54">
        <w:rPr>
          <w:vertAlign w:val="subscript"/>
        </w:rPr>
        <w:t>BW Channel CA</w:t>
      </w:r>
      <w:r w:rsidRPr="006F0B54">
        <w:t xml:space="preserve">: </w:t>
      </w:r>
      <w:r w:rsidRPr="006F0B54">
        <w:rPr>
          <w:rFonts w:cs="v4.2.0"/>
          <w:i/>
        </w:rPr>
        <w:t>aggregated BS channel</w:t>
      </w:r>
      <w:r w:rsidRPr="006F0B54">
        <w:rPr>
          <w:i/>
        </w:rPr>
        <w:t xml:space="preserve"> bandwidth</w:t>
      </w:r>
      <w:r w:rsidRPr="006F0B54">
        <w:t xml:space="preserve"> located at the top of the supported frequency range in </w:t>
      </w:r>
      <w:r w:rsidRPr="006F0B54">
        <w:rPr>
          <w:lang w:eastAsia="zh-CN"/>
        </w:rPr>
        <w:t>each</w:t>
      </w:r>
      <w:r w:rsidRPr="006F0B54">
        <w:t xml:space="preserve"> operating band.</w:t>
      </w:r>
    </w:p>
    <w:p w14:paraId="4F92E46E" w14:textId="77777777" w:rsidR="00972FED" w:rsidRPr="006F0B54" w:rsidRDefault="00972FED" w:rsidP="00972FED">
      <w:pPr>
        <w:rPr>
          <w:rFonts w:cs="v4.2.0"/>
        </w:rPr>
      </w:pPr>
      <w:r w:rsidRPr="006F0B54">
        <w:rPr>
          <w:rFonts w:cs="v4.2.0"/>
        </w:rPr>
        <w:t xml:space="preserve">When a test is performed by a test laboratory, the position of </w:t>
      </w:r>
      <w:r w:rsidRPr="006F0B54">
        <w:rPr>
          <w:rFonts w:eastAsia="SimSun" w:hint="eastAsia"/>
          <w:lang w:val="en-US" w:eastAsia="zh-CN"/>
        </w:rPr>
        <w:t xml:space="preserve">B, M and T for single carrier, </w:t>
      </w:r>
      <w:r w:rsidRPr="006F0B54">
        <w:t>B</w:t>
      </w:r>
      <w:r w:rsidRPr="006F0B54">
        <w:rPr>
          <w:vertAlign w:val="subscript"/>
        </w:rPr>
        <w:t>RFBW</w:t>
      </w:r>
      <w:r w:rsidRPr="006F0B54">
        <w:t>, M</w:t>
      </w:r>
      <w:r w:rsidRPr="006F0B54">
        <w:rPr>
          <w:vertAlign w:val="subscript"/>
        </w:rPr>
        <w:t>RFBW</w:t>
      </w:r>
      <w:r w:rsidRPr="006F0B54">
        <w:t xml:space="preserve"> and T</w:t>
      </w:r>
      <w:r w:rsidRPr="006F0B54">
        <w:rPr>
          <w:vertAlign w:val="subscript"/>
        </w:rPr>
        <w:t>RFBW</w:t>
      </w:r>
      <w:r w:rsidRPr="006F0B54">
        <w:rPr>
          <w:rFonts w:eastAsia="SimSun" w:hint="eastAsia"/>
          <w:vertAlign w:val="subscript"/>
          <w:lang w:val="en-US" w:eastAsia="zh-CN"/>
        </w:rPr>
        <w:t xml:space="preserve"> </w:t>
      </w:r>
      <w:r w:rsidRPr="006F0B54">
        <w:rPr>
          <w:rFonts w:eastAsia="SimSun" w:hint="eastAsia"/>
          <w:lang w:val="en-US" w:eastAsia="zh-CN"/>
        </w:rPr>
        <w:t xml:space="preserve">for single band operation, </w:t>
      </w:r>
      <w:r w:rsidRPr="006F0B54">
        <w:t>B</w:t>
      </w:r>
      <w:r w:rsidRPr="006F0B54">
        <w:rPr>
          <w:vertAlign w:val="subscript"/>
        </w:rPr>
        <w:t>BW Channel CA</w:t>
      </w:r>
      <w:r w:rsidRPr="006F0B54">
        <w:rPr>
          <w:rFonts w:cs="v4.2.0"/>
        </w:rPr>
        <w:t xml:space="preserve">, </w:t>
      </w:r>
      <w:r w:rsidRPr="006F0B54">
        <w:t>M</w:t>
      </w:r>
      <w:r w:rsidRPr="006F0B54">
        <w:rPr>
          <w:vertAlign w:val="subscript"/>
        </w:rPr>
        <w:t>BW Channel CA</w:t>
      </w:r>
      <w:r w:rsidRPr="006F0B54">
        <w:rPr>
          <w:rFonts w:cs="v4.2.0"/>
        </w:rPr>
        <w:t xml:space="preserve"> and </w:t>
      </w:r>
      <w:r w:rsidRPr="006F0B54">
        <w:t>T</w:t>
      </w:r>
      <w:r w:rsidRPr="006F0B54">
        <w:rPr>
          <w:vertAlign w:val="subscript"/>
        </w:rPr>
        <w:t xml:space="preserve">BW Channel CA </w:t>
      </w:r>
      <w:r w:rsidRPr="006F0B54">
        <w:rPr>
          <w:rFonts w:cs="v4.2.0"/>
          <w:lang w:eastAsia="zh-CN"/>
        </w:rPr>
        <w:t>for</w:t>
      </w:r>
      <w:r w:rsidRPr="006F0B54">
        <w:rPr>
          <w:vertAlign w:val="subscript"/>
          <w:lang w:eastAsia="zh-CN"/>
        </w:rPr>
        <w:t xml:space="preserve"> </w:t>
      </w:r>
      <w:r w:rsidRPr="006F0B54">
        <w:rPr>
          <w:rFonts w:cs="v4.2.0"/>
          <w:lang w:eastAsia="zh-CN"/>
        </w:rPr>
        <w:t>contiguous spectrum operation</w:t>
      </w:r>
      <w:r w:rsidRPr="006F0B54">
        <w:rPr>
          <w:rFonts w:cs="v4.2.0"/>
        </w:rPr>
        <w:t xml:space="preserve"> in the operating band</w:t>
      </w:r>
      <w:r w:rsidRPr="006F0B54">
        <w:rPr>
          <w:rFonts w:eastAsia="SimSun" w:cs="v4.2.0" w:hint="eastAsia"/>
          <w:lang w:val="en-US" w:eastAsia="zh-CN"/>
        </w:rPr>
        <w:t xml:space="preserve">, </w:t>
      </w:r>
      <w:r w:rsidRPr="006F0B54">
        <w:rPr>
          <w:rFonts w:eastAsia="MS Mincho"/>
        </w:rPr>
        <w:t xml:space="preserve">the position of </w:t>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eastAsia="MS Mincho"/>
        </w:rPr>
        <w:t xml:space="preserve"> and </w:t>
      </w:r>
      <w:r w:rsidRPr="006F0B54">
        <w:t>B'</w:t>
      </w:r>
      <w:r w:rsidRPr="006F0B54">
        <w:rPr>
          <w:vertAlign w:val="subscript"/>
        </w:rPr>
        <w:t>RFBW</w:t>
      </w:r>
      <w:r w:rsidRPr="006F0B54">
        <w:t>_T</w:t>
      </w:r>
      <w:r w:rsidRPr="006F0B54">
        <w:rPr>
          <w:vertAlign w:val="subscript"/>
        </w:rPr>
        <w:t>RFBW</w:t>
      </w:r>
      <w:r w:rsidRPr="006F0B54">
        <w:rPr>
          <w:rFonts w:eastAsia="MS Mincho"/>
        </w:rPr>
        <w:t xml:space="preserve"> in the </w:t>
      </w:r>
      <w:r w:rsidRPr="006F0B54">
        <w:rPr>
          <w:lang w:eastAsia="zh-CN"/>
        </w:rPr>
        <w:t>supported operating band combinations</w:t>
      </w:r>
      <w:r w:rsidRPr="006F0B54">
        <w:rPr>
          <w:rFonts w:cs="v4.2.0"/>
        </w:rPr>
        <w:t xml:space="preserve"> shall be specified by the laboratory. The laboratory may consult with operators, the manufacturer or other bodies.</w:t>
      </w:r>
    </w:p>
    <w:p w14:paraId="51523C28" w14:textId="77777777" w:rsidR="00972FED" w:rsidRPr="006F0B54" w:rsidRDefault="00972FED" w:rsidP="00972FED">
      <w:pPr>
        <w:pStyle w:val="Heading3"/>
      </w:pPr>
      <w:bookmarkStart w:id="720" w:name="_Toc21101058"/>
      <w:bookmarkStart w:id="721" w:name="_Toc29810097"/>
      <w:bookmarkStart w:id="722" w:name="_Toc37273374"/>
      <w:bookmarkStart w:id="723" w:name="_Toc45884689"/>
      <w:bookmarkStart w:id="724" w:name="_Toc53182653"/>
      <w:bookmarkStart w:id="725" w:name="_Toc58865047"/>
      <w:bookmarkStart w:id="726" w:name="_Toc58866629"/>
      <w:bookmarkStart w:id="727" w:name="_Toc66717662"/>
      <w:bookmarkStart w:id="728" w:name="_Toc74930223"/>
      <w:bookmarkStart w:id="729" w:name="_Toc76544508"/>
      <w:bookmarkStart w:id="730" w:name="_Toc82538844"/>
      <w:bookmarkStart w:id="731" w:name="_Toc89951061"/>
      <w:bookmarkStart w:id="732" w:name="_Toc98767446"/>
      <w:bookmarkStart w:id="733" w:name="_Toc106201901"/>
      <w:r w:rsidRPr="006F0B54">
        <w:t>4.9.2</w:t>
      </w:r>
      <w:r w:rsidRPr="006F0B54">
        <w:tab/>
        <w:t>Test models</w:t>
      </w:r>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p>
    <w:p w14:paraId="5ADAAF75" w14:textId="77777777" w:rsidR="00972FED" w:rsidRPr="006F0B54" w:rsidRDefault="00972FED" w:rsidP="00972FED">
      <w:pPr>
        <w:pStyle w:val="Heading4"/>
      </w:pPr>
      <w:bookmarkStart w:id="734" w:name="_Toc21101059"/>
      <w:bookmarkStart w:id="735" w:name="_Toc29810098"/>
      <w:bookmarkStart w:id="736" w:name="_Toc37273375"/>
      <w:bookmarkStart w:id="737" w:name="_Toc45884690"/>
      <w:bookmarkStart w:id="738" w:name="_Toc53182654"/>
      <w:bookmarkStart w:id="739" w:name="_Toc58865048"/>
      <w:bookmarkStart w:id="740" w:name="_Toc58866630"/>
      <w:bookmarkStart w:id="741" w:name="_Toc66717663"/>
      <w:bookmarkStart w:id="742" w:name="_Toc74930224"/>
      <w:bookmarkStart w:id="743" w:name="_Toc76544509"/>
      <w:bookmarkStart w:id="744" w:name="_Toc82538845"/>
      <w:bookmarkStart w:id="745" w:name="_Toc89951062"/>
      <w:bookmarkStart w:id="746" w:name="_Toc98767447"/>
      <w:bookmarkStart w:id="747" w:name="_Toc106201902"/>
      <w:r w:rsidRPr="006F0B54">
        <w:t>4.</w:t>
      </w:r>
      <w:r w:rsidRPr="006F0B54">
        <w:rPr>
          <w:lang w:eastAsia="zh-CN"/>
        </w:rPr>
        <w:t>9.2</w:t>
      </w:r>
      <w:r w:rsidRPr="006F0B54">
        <w:t>.1</w:t>
      </w:r>
      <w:r w:rsidRPr="006F0B54">
        <w:tab/>
        <w:t>General</w:t>
      </w:r>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128A0F0C" w14:textId="77777777" w:rsidR="00972FED" w:rsidRPr="006F0B54" w:rsidRDefault="00972FED" w:rsidP="00972FED">
      <w:r w:rsidRPr="006F0B54">
        <w:t xml:space="preserve">The following clauses will describe the NR test models needed for </w:t>
      </w:r>
      <w:r w:rsidRPr="006F0B54">
        <w:rPr>
          <w:i/>
          <w:iCs/>
          <w:lang w:val="en-US" w:eastAsia="zh-CN"/>
        </w:rPr>
        <w:t>BS type</w:t>
      </w:r>
      <w:r w:rsidRPr="006F0B54">
        <w:t xml:space="preserve"> </w:t>
      </w:r>
      <w:r w:rsidRPr="006F0B54">
        <w:rPr>
          <w:i/>
        </w:rPr>
        <w:t>2-O</w:t>
      </w:r>
      <w:r w:rsidRPr="006F0B54">
        <w:t>.</w:t>
      </w:r>
      <w:r w:rsidRPr="006F0B54">
        <w:rPr>
          <w:rFonts w:hint="eastAsia"/>
          <w:lang w:val="en-US" w:eastAsia="zh-CN"/>
        </w:rPr>
        <w:t xml:space="preserve"> Note t</w:t>
      </w:r>
      <w:r w:rsidRPr="006F0B54">
        <w:t>he NR</w:t>
      </w:r>
      <w:r w:rsidRPr="006F0B54">
        <w:rPr>
          <w:rFonts w:hint="eastAsia"/>
          <w:lang w:val="en-US" w:eastAsia="zh-CN"/>
        </w:rPr>
        <w:t xml:space="preserve"> FR1</w:t>
      </w:r>
      <w:r w:rsidRPr="006F0B54">
        <w:t xml:space="preserve"> test models described in TS</w:t>
      </w:r>
      <w:r>
        <w:t> </w:t>
      </w:r>
      <w:r w:rsidRPr="006F0B54">
        <w:t>38.141-1</w:t>
      </w:r>
      <w:r>
        <w:t> </w:t>
      </w:r>
      <w:r w:rsidRPr="006F0B54">
        <w:rPr>
          <w:rFonts w:hint="eastAsia"/>
          <w:lang w:val="en-US" w:eastAsia="zh-CN"/>
        </w:rPr>
        <w:t>[3]</w:t>
      </w:r>
      <w:r w:rsidRPr="006F0B54">
        <w:t xml:space="preserve"> </w:t>
      </w:r>
      <w:r w:rsidRPr="006F0B54">
        <w:rPr>
          <w:rFonts w:hint="eastAsia"/>
          <w:lang w:val="en-US" w:eastAsia="zh-CN"/>
        </w:rPr>
        <w:t>are</w:t>
      </w:r>
      <w:r w:rsidRPr="006F0B54">
        <w:t xml:space="preserve"> also applicable for</w:t>
      </w:r>
      <w:r w:rsidRPr="006F0B54">
        <w:rPr>
          <w:rFonts w:hint="eastAsia"/>
          <w:lang w:val="en-US" w:eastAsia="zh-CN"/>
        </w:rPr>
        <w:t xml:space="preserve"> </w:t>
      </w:r>
      <w:r w:rsidRPr="006F0B54">
        <w:rPr>
          <w:rFonts w:hint="eastAsia"/>
          <w:i/>
          <w:iCs/>
          <w:lang w:val="en-US" w:eastAsia="zh-CN"/>
        </w:rPr>
        <w:t>BS type</w:t>
      </w:r>
      <w:r w:rsidRPr="006F0B54">
        <w:rPr>
          <w:i/>
          <w:iCs/>
        </w:rPr>
        <w:t xml:space="preserve"> 1-O</w:t>
      </w:r>
      <w:r w:rsidRPr="006F0B54">
        <w:rPr>
          <w:rFonts w:hint="eastAsia"/>
          <w:i/>
          <w:iCs/>
          <w:lang w:val="en-US" w:eastAsia="zh-CN"/>
        </w:rPr>
        <w:t xml:space="preserve"> </w:t>
      </w:r>
      <w:r w:rsidRPr="006F0B54">
        <w:rPr>
          <w:lang w:val="en-US" w:eastAsia="zh-CN"/>
        </w:rPr>
        <w:t>conformance testing</w:t>
      </w:r>
      <w:r w:rsidRPr="006F0B54">
        <w:t>.</w:t>
      </w:r>
    </w:p>
    <w:p w14:paraId="556FF648" w14:textId="77777777" w:rsidR="00972FED" w:rsidRPr="006F0B54" w:rsidRDefault="00972FED" w:rsidP="00972FED">
      <w:pPr>
        <w:pStyle w:val="Heading4"/>
      </w:pPr>
      <w:bookmarkStart w:id="748" w:name="_Toc21101060"/>
      <w:bookmarkStart w:id="749" w:name="_Toc29810099"/>
      <w:bookmarkStart w:id="750" w:name="_Toc37273376"/>
      <w:bookmarkStart w:id="751" w:name="_Toc45884691"/>
      <w:bookmarkStart w:id="752" w:name="_Toc53182655"/>
      <w:bookmarkStart w:id="753" w:name="_Toc58865049"/>
      <w:bookmarkStart w:id="754" w:name="_Toc58866631"/>
      <w:bookmarkStart w:id="755" w:name="_Toc66717664"/>
      <w:bookmarkStart w:id="756" w:name="_Toc74930225"/>
      <w:bookmarkStart w:id="757" w:name="_Toc76544510"/>
      <w:bookmarkStart w:id="758" w:name="_Toc82538846"/>
      <w:bookmarkStart w:id="759" w:name="_Toc89951063"/>
      <w:bookmarkStart w:id="760" w:name="_Toc98767448"/>
      <w:bookmarkStart w:id="761" w:name="_Toc106201903"/>
      <w:r w:rsidRPr="006F0B54">
        <w:t>4.</w:t>
      </w:r>
      <w:r w:rsidRPr="006F0B54">
        <w:rPr>
          <w:lang w:eastAsia="zh-CN"/>
        </w:rPr>
        <w:t>9.2</w:t>
      </w:r>
      <w:r w:rsidRPr="006F0B54">
        <w:t>.2</w:t>
      </w:r>
      <w:r w:rsidRPr="006F0B54">
        <w:tab/>
        <w:t xml:space="preserve">NR </w:t>
      </w:r>
      <w:r w:rsidRPr="006F0B54">
        <w:rPr>
          <w:rFonts w:hint="eastAsia"/>
          <w:lang w:val="en-US" w:eastAsia="zh-CN"/>
        </w:rPr>
        <w:t>FR2</w:t>
      </w:r>
      <w:r w:rsidRPr="006F0B54">
        <w:rPr>
          <w:lang w:val="en-US" w:eastAsia="zh-CN"/>
        </w:rPr>
        <w:t xml:space="preserve"> </w:t>
      </w:r>
      <w:r w:rsidRPr="006F0B54">
        <w:t>test models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43480777" w14:textId="77777777" w:rsidR="00972FED" w:rsidRPr="006F0B54" w:rsidRDefault="00972FED" w:rsidP="00972FED">
      <w:pPr>
        <w:rPr>
          <w:rFonts w:cs="v4.2.0"/>
        </w:rPr>
      </w:pPr>
      <w:r w:rsidRPr="006F0B54">
        <w:rPr>
          <w:rFonts w:cs="v4.2.0"/>
        </w:rPr>
        <w:t>The set-up of physical channels for transmitter tests shall be according to one of the NR test models (NR-</w:t>
      </w:r>
      <w:r w:rsidRPr="006F0B54">
        <w:rPr>
          <w:rFonts w:cs="v4.2.0" w:hint="eastAsia"/>
          <w:lang w:val="en-US" w:eastAsia="zh-CN"/>
        </w:rPr>
        <w:t xml:space="preserve"> FR2-</w:t>
      </w:r>
      <w:r w:rsidRPr="006F0B54">
        <w:rPr>
          <w:rFonts w:cs="v4.2.0"/>
        </w:rPr>
        <w:t>TM) below. A reference to the applicable test model is made within each test.</w:t>
      </w:r>
    </w:p>
    <w:p w14:paraId="3D533BDE" w14:textId="77777777" w:rsidR="00972FED" w:rsidRPr="006F0B54" w:rsidRDefault="00972FED" w:rsidP="00972FED">
      <w:r w:rsidRPr="006F0B54">
        <w:t xml:space="preserve">The following general parameters are used by all </w:t>
      </w:r>
      <w:r w:rsidRPr="006F0B54">
        <w:rPr>
          <w:rFonts w:cs="v4.2.0"/>
        </w:rPr>
        <w:t>NR test models</w:t>
      </w:r>
      <w:r w:rsidRPr="006F0B54">
        <w:t>:</w:t>
      </w:r>
    </w:p>
    <w:p w14:paraId="3D2C931C" w14:textId="77777777" w:rsidR="00972FED" w:rsidRPr="006F0B54" w:rsidRDefault="00972FED" w:rsidP="00972FED">
      <w:pPr>
        <w:pStyle w:val="B1"/>
      </w:pPr>
      <w:r w:rsidRPr="006F0B54">
        <w:t>-</w:t>
      </w:r>
      <w:r w:rsidRPr="006F0B54">
        <w:tab/>
        <w:t>Duration is 2 radio frames for TDD (20 ms)</w:t>
      </w:r>
    </w:p>
    <w:p w14:paraId="72145C61" w14:textId="77777777" w:rsidR="00972FED" w:rsidRPr="006F0B54" w:rsidRDefault="00972FED" w:rsidP="00972FED">
      <w:pPr>
        <w:pStyle w:val="B1"/>
        <w:rPr>
          <w:lang w:eastAsia="zh-CN"/>
        </w:rPr>
      </w:pPr>
      <w:r w:rsidRPr="006F0B54">
        <w:rPr>
          <w:lang w:eastAsia="zh-CN"/>
        </w:rPr>
        <w:t>-</w:t>
      </w:r>
      <w:r w:rsidRPr="006F0B54">
        <w:rPr>
          <w:lang w:eastAsia="zh-CN"/>
        </w:rPr>
        <w:tab/>
        <w:t>The slots are numbered 0 to 10</w:t>
      </w:r>
      <w:r w:rsidRPr="006F0B54">
        <w:rPr>
          <w:lang w:eastAsia="zh-CN"/>
        </w:rPr>
        <w:sym w:font="Symbol" w:char="F0B4"/>
      </w:r>
      <w:r w:rsidRPr="006F0B54">
        <w:rPr>
          <w:lang w:eastAsia="zh-CN"/>
        </w:rPr>
        <w:t>2</w:t>
      </w:r>
      <w:r w:rsidRPr="006F0B54">
        <w:rPr>
          <w:vertAlign w:val="superscript"/>
          <w:lang w:eastAsia="zh-CN"/>
        </w:rPr>
        <w:t>µ</w:t>
      </w:r>
      <w:r w:rsidRPr="006F0B54">
        <w:rPr>
          <w:lang w:eastAsia="zh-CN"/>
        </w:rPr>
        <w:t xml:space="preserve"> – 1 where µ is the numerology corresponding to the subcarrier spacing</w:t>
      </w:r>
    </w:p>
    <w:p w14:paraId="1228F2D2" w14:textId="77777777" w:rsidR="00972FED" w:rsidRPr="006F0B54" w:rsidRDefault="00972FED" w:rsidP="00972FED">
      <w:pPr>
        <w:pStyle w:val="B1"/>
      </w:pPr>
      <w:r w:rsidRPr="006F0B54">
        <w:rPr>
          <w:lang w:eastAsia="zh-CN"/>
        </w:rPr>
        <w:t>-</w:t>
      </w:r>
      <w:r w:rsidRPr="006F0B54">
        <w:rPr>
          <w:lang w:eastAsia="zh-CN"/>
        </w:rPr>
        <w:tab/>
      </w:r>
      <w:r w:rsidRPr="006F0B54">
        <w:rPr>
          <w:rFonts w:cs="v4.2.0"/>
          <w:lang w:eastAsia="ko-KR"/>
        </w:rPr>
        <w:t>N</w:t>
      </w:r>
      <w:r w:rsidRPr="006F0B54">
        <w:rPr>
          <w:rFonts w:cs="v4.2.0"/>
          <w:vertAlign w:val="subscript"/>
          <w:lang w:eastAsia="ko-KR"/>
        </w:rPr>
        <w:t>RB</w:t>
      </w:r>
      <w:r w:rsidRPr="006F0B54">
        <w:rPr>
          <w:rFonts w:cs="v4.2.0"/>
          <w:lang w:eastAsia="ko-KR"/>
        </w:rPr>
        <w:t xml:space="preserve"> is the maximum transmission bandwidth configuration seen in table 5.3.2-2 in </w:t>
      </w:r>
      <w:r w:rsidRPr="006F0B54">
        <w:t>TS</w:t>
      </w:r>
      <w:r>
        <w:t> </w:t>
      </w:r>
      <w:r w:rsidRPr="006F0B54">
        <w:t>38.104</w:t>
      </w:r>
      <w:r>
        <w:t> </w:t>
      </w:r>
      <w:r w:rsidRPr="006F0B54">
        <w:t>[2]</w:t>
      </w:r>
      <w:r w:rsidRPr="006F0B54">
        <w:rPr>
          <w:rFonts w:cs="v4.2.0"/>
          <w:lang w:eastAsia="ko-KR"/>
        </w:rPr>
        <w:t>.</w:t>
      </w:r>
    </w:p>
    <w:p w14:paraId="47F82640" w14:textId="77777777" w:rsidR="00972FED" w:rsidRPr="006F0B54" w:rsidRDefault="00972FED" w:rsidP="00972FED">
      <w:pPr>
        <w:pStyle w:val="B1"/>
      </w:pPr>
      <w:r w:rsidRPr="006F0B54">
        <w:t>-</w:t>
      </w:r>
      <w:r w:rsidRPr="006F0B54">
        <w:tab/>
        <w:t>Normal CP</w:t>
      </w:r>
    </w:p>
    <w:p w14:paraId="15E0356D" w14:textId="77777777" w:rsidR="00972FED" w:rsidRPr="006F0B54" w:rsidRDefault="00972FED" w:rsidP="00972FED">
      <w:pPr>
        <w:pStyle w:val="B1"/>
      </w:pPr>
      <w:r w:rsidRPr="006F0B54">
        <w:t>-</w:t>
      </w:r>
      <w:r w:rsidRPr="006F0B54">
        <w:tab/>
        <w:t>Virtual resource blocks of localized type</w:t>
      </w:r>
    </w:p>
    <w:p w14:paraId="556E57B6" w14:textId="77777777" w:rsidR="00972FED" w:rsidRPr="006F0B54" w:rsidRDefault="00972FED" w:rsidP="00972FED">
      <w:pPr>
        <w:rPr>
          <w:lang w:val="en-US" w:eastAsia="zh-CN"/>
        </w:rPr>
      </w:pPr>
      <w:r w:rsidRPr="006F0B54">
        <w:rPr>
          <w:lang w:eastAsia="zh-CN"/>
        </w:rPr>
        <w:t xml:space="preserve">For NR </w:t>
      </w:r>
      <w:r w:rsidRPr="006F0B54">
        <w:rPr>
          <w:rFonts w:hint="eastAsia"/>
          <w:lang w:val="en-US" w:eastAsia="zh-CN"/>
        </w:rPr>
        <w:t>FR2</w:t>
      </w:r>
      <w:r w:rsidRPr="006F0B54">
        <w:rPr>
          <w:lang w:val="en-US" w:eastAsia="zh-CN"/>
        </w:rPr>
        <w:t xml:space="preserve"> </w:t>
      </w:r>
      <w:r w:rsidRPr="006F0B54">
        <w:rPr>
          <w:lang w:eastAsia="zh-CN"/>
        </w:rPr>
        <w:t xml:space="preserve">TDD, test models are derived based on the uplink/downlink configuration as shown in the table 4.9.2.2-1 using information element </w:t>
      </w:r>
      <w:r w:rsidRPr="006F0B54">
        <w:rPr>
          <w:i/>
          <w:lang w:eastAsia="zh-CN"/>
        </w:rPr>
        <w:t xml:space="preserve">TDD-UL-DL-ConfigCommon </w:t>
      </w:r>
      <w:r w:rsidRPr="006F0B54">
        <w:rPr>
          <w:lang w:eastAsia="zh-CN"/>
        </w:rPr>
        <w:t xml:space="preserve">as defined in </w:t>
      </w:r>
      <w:r w:rsidRPr="006F0B54">
        <w:t>T</w:t>
      </w:r>
      <w:r w:rsidRPr="006F0B54">
        <w:rPr>
          <w:rFonts w:hint="eastAsia"/>
          <w:lang w:eastAsia="zh-CN"/>
        </w:rPr>
        <w:t>S</w:t>
      </w:r>
      <w:r w:rsidRPr="006F0B54">
        <w:t> 38.331</w:t>
      </w:r>
      <w:r>
        <w:t> </w:t>
      </w:r>
      <w:r w:rsidRPr="006F0B54">
        <w:rPr>
          <w:lang w:eastAsia="zh-CN"/>
        </w:rPr>
        <w:t>[22].</w:t>
      </w:r>
    </w:p>
    <w:p w14:paraId="0527B50A" w14:textId="77777777" w:rsidR="00972FED" w:rsidRPr="006F0B54" w:rsidRDefault="00972FED" w:rsidP="00972FED">
      <w:pPr>
        <w:pStyle w:val="TH"/>
      </w:pPr>
      <w:r w:rsidRPr="006F0B54">
        <w:lastRenderedPageBreak/>
        <w:t xml:space="preserve">Table </w:t>
      </w:r>
      <w:r w:rsidRPr="006F0B54">
        <w:rPr>
          <w:lang w:eastAsia="zh-CN"/>
        </w:rPr>
        <w:t>4.9.2.2</w:t>
      </w:r>
      <w:r w:rsidRPr="006F0B54">
        <w:t xml:space="preserve">-1: </w:t>
      </w:r>
      <w:r w:rsidRPr="006F0B54">
        <w:rPr>
          <w:lang w:eastAsia="zh-CN"/>
        </w:rPr>
        <w:t xml:space="preserve">Configurations of </w:t>
      </w:r>
      <w:r w:rsidRPr="006F0B54">
        <w:rPr>
          <w:rFonts w:hint="eastAsia"/>
          <w:lang w:val="en-US" w:eastAsia="zh-CN"/>
        </w:rPr>
        <w:t xml:space="preserve">TDD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 xml:space="preserve">O </w:t>
      </w:r>
      <w:r w:rsidRPr="006F0B54">
        <w:rPr>
          <w:lang w:eastAsia="zh-CN"/>
        </w:rPr>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157"/>
        <w:gridCol w:w="606"/>
        <w:gridCol w:w="606"/>
      </w:tblGrid>
      <w:tr w:rsidR="00972FED" w:rsidRPr="006F0B54" w14:paraId="09658A5F" w14:textId="77777777" w:rsidTr="000D651E">
        <w:trPr>
          <w:cantSplit/>
          <w:jc w:val="center"/>
        </w:trPr>
        <w:tc>
          <w:tcPr>
            <w:tcW w:w="4157" w:type="dxa"/>
            <w:shd w:val="clear" w:color="auto" w:fill="auto"/>
          </w:tcPr>
          <w:p w14:paraId="5F5904E4" w14:textId="77777777" w:rsidR="00972FED" w:rsidRPr="006F0B54" w:rsidRDefault="00972FED" w:rsidP="00972FED">
            <w:pPr>
              <w:pStyle w:val="TAH"/>
            </w:pPr>
            <w:r w:rsidRPr="006F0B54">
              <w:t>Field name</w:t>
            </w:r>
          </w:p>
        </w:tc>
        <w:tc>
          <w:tcPr>
            <w:tcW w:w="1212" w:type="dxa"/>
            <w:gridSpan w:val="2"/>
            <w:shd w:val="clear" w:color="auto" w:fill="auto"/>
          </w:tcPr>
          <w:p w14:paraId="751D8ADF" w14:textId="77777777" w:rsidR="00972FED" w:rsidRPr="006F0B54" w:rsidRDefault="00972FED" w:rsidP="00972FED">
            <w:pPr>
              <w:pStyle w:val="TAH"/>
            </w:pPr>
            <w:r w:rsidRPr="000D651E">
              <w:rPr>
                <w:lang w:val="en-US"/>
              </w:rPr>
              <w:t>Value</w:t>
            </w:r>
          </w:p>
        </w:tc>
      </w:tr>
      <w:tr w:rsidR="00972FED" w:rsidRPr="006F0B54" w14:paraId="19DA11C9" w14:textId="77777777" w:rsidTr="000D651E">
        <w:trPr>
          <w:cantSplit/>
          <w:jc w:val="center"/>
        </w:trPr>
        <w:tc>
          <w:tcPr>
            <w:tcW w:w="4157" w:type="dxa"/>
            <w:shd w:val="clear" w:color="auto" w:fill="auto"/>
          </w:tcPr>
          <w:p w14:paraId="177A0DA5" w14:textId="77777777" w:rsidR="00972FED" w:rsidRPr="006F0B54" w:rsidRDefault="00972FED" w:rsidP="00972FED">
            <w:pPr>
              <w:pStyle w:val="TAC"/>
            </w:pPr>
            <w:r w:rsidRPr="006F0B54">
              <w:t xml:space="preserve">referenceSubcarrierSpacing </w:t>
            </w:r>
            <w:r w:rsidRPr="000D651E">
              <w:rPr>
                <w:rFonts w:hint="eastAsia"/>
                <w:lang w:val="en-US"/>
              </w:rPr>
              <w:t>(kHz)</w:t>
            </w:r>
          </w:p>
        </w:tc>
        <w:tc>
          <w:tcPr>
            <w:tcW w:w="606" w:type="dxa"/>
            <w:shd w:val="clear" w:color="auto" w:fill="auto"/>
          </w:tcPr>
          <w:p w14:paraId="406A3015" w14:textId="77777777" w:rsidR="00972FED" w:rsidRPr="000D651E" w:rsidRDefault="00972FED" w:rsidP="00972FED">
            <w:pPr>
              <w:pStyle w:val="TAC"/>
              <w:rPr>
                <w:sz w:val="20"/>
              </w:rPr>
            </w:pPr>
            <w:r w:rsidRPr="000D651E">
              <w:rPr>
                <w:rFonts w:hint="eastAsia"/>
                <w:sz w:val="20"/>
                <w:lang w:val="en-US"/>
              </w:rPr>
              <w:t>60</w:t>
            </w:r>
          </w:p>
        </w:tc>
        <w:tc>
          <w:tcPr>
            <w:tcW w:w="606" w:type="dxa"/>
            <w:shd w:val="clear" w:color="auto" w:fill="auto"/>
          </w:tcPr>
          <w:p w14:paraId="44C377DC" w14:textId="77777777" w:rsidR="00972FED" w:rsidRPr="000D651E" w:rsidRDefault="00972FED" w:rsidP="00972FED">
            <w:pPr>
              <w:pStyle w:val="TAC"/>
              <w:rPr>
                <w:sz w:val="20"/>
              </w:rPr>
            </w:pPr>
            <w:r w:rsidRPr="000D651E">
              <w:rPr>
                <w:rFonts w:hint="eastAsia"/>
                <w:sz w:val="20"/>
                <w:lang w:val="en-US"/>
              </w:rPr>
              <w:t>120</w:t>
            </w:r>
          </w:p>
        </w:tc>
      </w:tr>
      <w:tr w:rsidR="00972FED" w:rsidRPr="006F0B54" w14:paraId="74738C9E" w14:textId="77777777" w:rsidTr="000D651E">
        <w:trPr>
          <w:cantSplit/>
          <w:jc w:val="center"/>
        </w:trPr>
        <w:tc>
          <w:tcPr>
            <w:tcW w:w="4157" w:type="dxa"/>
            <w:shd w:val="clear" w:color="auto" w:fill="auto"/>
          </w:tcPr>
          <w:p w14:paraId="5DE8FDD8" w14:textId="77777777" w:rsidR="00972FED" w:rsidRPr="006F0B54" w:rsidRDefault="00972FED" w:rsidP="00972FED">
            <w:pPr>
              <w:pStyle w:val="TAC"/>
            </w:pPr>
            <w:r w:rsidRPr="006F0B54">
              <w:t>Periodicity (ms) for dl-UL-TransmissionPeriodicity</w:t>
            </w:r>
          </w:p>
        </w:tc>
        <w:tc>
          <w:tcPr>
            <w:tcW w:w="606" w:type="dxa"/>
            <w:shd w:val="clear" w:color="auto" w:fill="auto"/>
          </w:tcPr>
          <w:p w14:paraId="4E5F3FA7"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c>
          <w:tcPr>
            <w:tcW w:w="606" w:type="dxa"/>
            <w:shd w:val="clear" w:color="auto" w:fill="auto"/>
          </w:tcPr>
          <w:p w14:paraId="3719D0FF" w14:textId="77777777" w:rsidR="00972FED" w:rsidRPr="000D651E" w:rsidRDefault="00972FED" w:rsidP="00972FED">
            <w:pPr>
              <w:pStyle w:val="TAC"/>
              <w:rPr>
                <w:sz w:val="20"/>
                <w:lang w:val="en-US"/>
              </w:rPr>
            </w:pPr>
            <w:r w:rsidRPr="000D651E">
              <w:rPr>
                <w:rFonts w:hint="eastAsia"/>
                <w:sz w:val="20"/>
                <w:lang w:val="en-US"/>
              </w:rPr>
              <w:t>1.25</w:t>
            </w:r>
            <w:r w:rsidRPr="000D651E">
              <w:rPr>
                <w:sz w:val="20"/>
                <w:lang w:val="en-US"/>
              </w:rPr>
              <w:t xml:space="preserve"> </w:t>
            </w:r>
          </w:p>
        </w:tc>
      </w:tr>
      <w:tr w:rsidR="00972FED" w:rsidRPr="006F0B54" w14:paraId="0652E169" w14:textId="77777777" w:rsidTr="000D651E">
        <w:trPr>
          <w:cantSplit/>
          <w:jc w:val="center"/>
        </w:trPr>
        <w:tc>
          <w:tcPr>
            <w:tcW w:w="4157" w:type="dxa"/>
            <w:shd w:val="clear" w:color="auto" w:fill="auto"/>
          </w:tcPr>
          <w:p w14:paraId="0FE67C44" w14:textId="77777777" w:rsidR="00972FED" w:rsidRPr="006F0B54" w:rsidRDefault="00972FED" w:rsidP="00972FED">
            <w:pPr>
              <w:pStyle w:val="TAC"/>
            </w:pPr>
            <w:r w:rsidRPr="006F0B54">
              <w:t>nrofDownlinkSlots</w:t>
            </w:r>
          </w:p>
        </w:tc>
        <w:tc>
          <w:tcPr>
            <w:tcW w:w="606" w:type="dxa"/>
            <w:shd w:val="clear" w:color="auto" w:fill="auto"/>
          </w:tcPr>
          <w:p w14:paraId="183A01B7" w14:textId="77777777" w:rsidR="00972FED" w:rsidRPr="000D651E" w:rsidRDefault="00972FED" w:rsidP="00972FED">
            <w:pPr>
              <w:pStyle w:val="TAC"/>
              <w:rPr>
                <w:sz w:val="20"/>
                <w:lang w:val="en-US"/>
              </w:rPr>
            </w:pPr>
            <w:r w:rsidRPr="000D651E">
              <w:rPr>
                <w:rFonts w:hint="eastAsia"/>
                <w:sz w:val="20"/>
                <w:lang w:val="en-US"/>
              </w:rPr>
              <w:t>3</w:t>
            </w:r>
          </w:p>
        </w:tc>
        <w:tc>
          <w:tcPr>
            <w:tcW w:w="606" w:type="dxa"/>
            <w:shd w:val="clear" w:color="auto" w:fill="auto"/>
          </w:tcPr>
          <w:p w14:paraId="04608820" w14:textId="77777777" w:rsidR="00972FED" w:rsidRPr="000D651E" w:rsidRDefault="00972FED" w:rsidP="00972FED">
            <w:pPr>
              <w:pStyle w:val="TAC"/>
              <w:rPr>
                <w:sz w:val="20"/>
                <w:lang w:val="en-US"/>
              </w:rPr>
            </w:pPr>
            <w:r w:rsidRPr="000D651E">
              <w:rPr>
                <w:rFonts w:hint="eastAsia"/>
                <w:sz w:val="20"/>
                <w:lang w:val="en-US"/>
              </w:rPr>
              <w:t>7</w:t>
            </w:r>
          </w:p>
        </w:tc>
      </w:tr>
      <w:tr w:rsidR="00972FED" w:rsidRPr="006F0B54" w14:paraId="0D7E80E2" w14:textId="77777777" w:rsidTr="000D651E">
        <w:trPr>
          <w:cantSplit/>
          <w:jc w:val="center"/>
        </w:trPr>
        <w:tc>
          <w:tcPr>
            <w:tcW w:w="4157" w:type="dxa"/>
            <w:shd w:val="clear" w:color="auto" w:fill="auto"/>
          </w:tcPr>
          <w:p w14:paraId="349E2BF2" w14:textId="77777777" w:rsidR="00972FED" w:rsidRPr="006F0B54" w:rsidRDefault="00972FED" w:rsidP="00972FED">
            <w:pPr>
              <w:pStyle w:val="TAC"/>
            </w:pPr>
            <w:r w:rsidRPr="006F0B54">
              <w:t>nrofDownlinkSymbols</w:t>
            </w:r>
          </w:p>
        </w:tc>
        <w:tc>
          <w:tcPr>
            <w:tcW w:w="606" w:type="dxa"/>
            <w:shd w:val="clear" w:color="auto" w:fill="auto"/>
          </w:tcPr>
          <w:p w14:paraId="3308C299" w14:textId="77777777" w:rsidR="00972FED" w:rsidRPr="000D651E" w:rsidRDefault="00972FED" w:rsidP="00972FED">
            <w:pPr>
              <w:pStyle w:val="TAC"/>
              <w:rPr>
                <w:sz w:val="20"/>
                <w:lang w:val="en-US"/>
              </w:rPr>
            </w:pPr>
            <w:r w:rsidRPr="000D651E">
              <w:rPr>
                <w:rFonts w:hint="eastAsia"/>
                <w:sz w:val="20"/>
                <w:lang w:val="en-US"/>
              </w:rPr>
              <w:t>10</w:t>
            </w:r>
          </w:p>
        </w:tc>
        <w:tc>
          <w:tcPr>
            <w:tcW w:w="606" w:type="dxa"/>
            <w:shd w:val="clear" w:color="auto" w:fill="auto"/>
          </w:tcPr>
          <w:p w14:paraId="721E3FB2" w14:textId="77777777" w:rsidR="00972FED" w:rsidRPr="000D651E" w:rsidRDefault="00972FED" w:rsidP="00972FED">
            <w:pPr>
              <w:pStyle w:val="TAC"/>
              <w:rPr>
                <w:sz w:val="20"/>
                <w:lang w:val="en-US"/>
              </w:rPr>
            </w:pPr>
            <w:r w:rsidRPr="000D651E">
              <w:rPr>
                <w:rFonts w:hint="eastAsia"/>
                <w:sz w:val="20"/>
                <w:lang w:val="en-US"/>
              </w:rPr>
              <w:t>6</w:t>
            </w:r>
          </w:p>
        </w:tc>
      </w:tr>
      <w:tr w:rsidR="00972FED" w:rsidRPr="006F0B54" w14:paraId="20EE2359" w14:textId="77777777" w:rsidTr="000D651E">
        <w:trPr>
          <w:cantSplit/>
          <w:jc w:val="center"/>
        </w:trPr>
        <w:tc>
          <w:tcPr>
            <w:tcW w:w="4157" w:type="dxa"/>
            <w:shd w:val="clear" w:color="auto" w:fill="auto"/>
          </w:tcPr>
          <w:p w14:paraId="49232343" w14:textId="77777777" w:rsidR="00972FED" w:rsidRPr="006F0B54" w:rsidRDefault="00972FED" w:rsidP="00972FED">
            <w:pPr>
              <w:pStyle w:val="TAC"/>
            </w:pPr>
            <w:r w:rsidRPr="006F0B54">
              <w:t>nrofUplinkSlots</w:t>
            </w:r>
          </w:p>
        </w:tc>
        <w:tc>
          <w:tcPr>
            <w:tcW w:w="606" w:type="dxa"/>
            <w:shd w:val="clear" w:color="auto" w:fill="auto"/>
          </w:tcPr>
          <w:p w14:paraId="640C8DEA" w14:textId="77777777" w:rsidR="00972FED" w:rsidRPr="000D651E" w:rsidRDefault="00972FED" w:rsidP="00972FED">
            <w:pPr>
              <w:pStyle w:val="TAC"/>
              <w:rPr>
                <w:sz w:val="20"/>
                <w:lang w:val="en-US"/>
              </w:rPr>
            </w:pPr>
            <w:r w:rsidRPr="000D651E">
              <w:rPr>
                <w:rFonts w:hint="eastAsia"/>
                <w:sz w:val="20"/>
                <w:lang w:val="en-US"/>
              </w:rPr>
              <w:t>1</w:t>
            </w:r>
          </w:p>
        </w:tc>
        <w:tc>
          <w:tcPr>
            <w:tcW w:w="606" w:type="dxa"/>
            <w:shd w:val="clear" w:color="auto" w:fill="auto"/>
          </w:tcPr>
          <w:p w14:paraId="50AD3C46" w14:textId="77777777" w:rsidR="00972FED" w:rsidRPr="000D651E" w:rsidRDefault="00972FED" w:rsidP="00972FED">
            <w:pPr>
              <w:pStyle w:val="TAC"/>
              <w:rPr>
                <w:sz w:val="20"/>
                <w:lang w:val="en-US"/>
              </w:rPr>
            </w:pPr>
            <w:r w:rsidRPr="000D651E">
              <w:rPr>
                <w:rFonts w:hint="eastAsia"/>
                <w:sz w:val="20"/>
                <w:lang w:val="en-US"/>
              </w:rPr>
              <w:t>2</w:t>
            </w:r>
          </w:p>
        </w:tc>
      </w:tr>
      <w:tr w:rsidR="00972FED" w:rsidRPr="006F0B54" w14:paraId="5CB67424" w14:textId="77777777" w:rsidTr="000D651E">
        <w:trPr>
          <w:cantSplit/>
          <w:jc w:val="center"/>
        </w:trPr>
        <w:tc>
          <w:tcPr>
            <w:tcW w:w="4157" w:type="dxa"/>
            <w:shd w:val="clear" w:color="auto" w:fill="auto"/>
          </w:tcPr>
          <w:p w14:paraId="6ACEBF9B" w14:textId="77777777" w:rsidR="00972FED" w:rsidRPr="006F0B54" w:rsidRDefault="00972FED" w:rsidP="00972FED">
            <w:pPr>
              <w:pStyle w:val="TAC"/>
            </w:pPr>
            <w:r w:rsidRPr="006F0B54">
              <w:t>nrofUplinkSymbols</w:t>
            </w:r>
          </w:p>
        </w:tc>
        <w:tc>
          <w:tcPr>
            <w:tcW w:w="606" w:type="dxa"/>
            <w:shd w:val="clear" w:color="auto" w:fill="auto"/>
          </w:tcPr>
          <w:p w14:paraId="189998F1" w14:textId="77777777" w:rsidR="00972FED" w:rsidRPr="000D651E" w:rsidRDefault="00972FED" w:rsidP="00972FED">
            <w:pPr>
              <w:pStyle w:val="TAC"/>
              <w:rPr>
                <w:sz w:val="20"/>
                <w:lang w:val="en-US"/>
              </w:rPr>
            </w:pPr>
            <w:r w:rsidRPr="000D651E">
              <w:rPr>
                <w:rFonts w:hint="eastAsia"/>
                <w:sz w:val="20"/>
                <w:lang w:val="en-US"/>
              </w:rPr>
              <w:t>2</w:t>
            </w:r>
          </w:p>
        </w:tc>
        <w:tc>
          <w:tcPr>
            <w:tcW w:w="606" w:type="dxa"/>
            <w:shd w:val="clear" w:color="auto" w:fill="auto"/>
          </w:tcPr>
          <w:p w14:paraId="578D244D" w14:textId="77777777" w:rsidR="00972FED" w:rsidRPr="000D651E" w:rsidRDefault="00972FED" w:rsidP="00972FED">
            <w:pPr>
              <w:pStyle w:val="TAC"/>
              <w:rPr>
                <w:sz w:val="20"/>
                <w:lang w:val="en-US"/>
              </w:rPr>
            </w:pPr>
            <w:r w:rsidRPr="000D651E">
              <w:rPr>
                <w:rFonts w:hint="eastAsia"/>
                <w:sz w:val="20"/>
                <w:lang w:val="en-US"/>
              </w:rPr>
              <w:t>4</w:t>
            </w:r>
          </w:p>
        </w:tc>
      </w:tr>
    </w:tbl>
    <w:p w14:paraId="5E925E92" w14:textId="77777777" w:rsidR="00972FED" w:rsidRPr="006F0B54" w:rsidRDefault="00972FED" w:rsidP="00972FED">
      <w:pPr>
        <w:rPr>
          <w:rFonts w:cs="v4.2.0"/>
          <w:lang w:eastAsia="ko-KR"/>
        </w:rPr>
      </w:pPr>
    </w:p>
    <w:p w14:paraId="3042EA8C" w14:textId="77777777" w:rsidR="00972FED" w:rsidRPr="006F0B54" w:rsidRDefault="00972FED" w:rsidP="00972FED">
      <w:pPr>
        <w:rPr>
          <w:rFonts w:cs="v4.2.0"/>
          <w:lang w:eastAsia="ko-KR"/>
        </w:rPr>
      </w:pPr>
      <w:r w:rsidRPr="006F0B54">
        <w:rPr>
          <w:rFonts w:cs="v4.2.0"/>
          <w:lang w:eastAsia="ko-KR"/>
        </w:rPr>
        <w:t>Common physical channel parameters for all FR</w:t>
      </w:r>
      <w:r w:rsidRPr="006F0B54">
        <w:rPr>
          <w:rFonts w:cs="v4.2.0" w:hint="eastAsia"/>
          <w:lang w:val="en-US" w:eastAsia="zh-CN"/>
        </w:rPr>
        <w:t>2</w:t>
      </w:r>
      <w:r w:rsidRPr="006F0B54">
        <w:rPr>
          <w:rFonts w:cs="v4.2.0"/>
          <w:lang w:eastAsia="ko-KR"/>
        </w:rPr>
        <w:t xml:space="preserve"> test models are specified in the following tables: table 4.9.</w:t>
      </w:r>
      <w:r w:rsidRPr="006F0B54">
        <w:rPr>
          <w:rFonts w:cs="v4.2.0" w:hint="eastAsia"/>
          <w:lang w:val="en-US" w:eastAsia="zh-CN"/>
        </w:rPr>
        <w:t>2</w:t>
      </w:r>
      <w:r w:rsidRPr="006F0B54">
        <w:rPr>
          <w:rFonts w:cs="v4.2.0"/>
          <w:lang w:eastAsia="ko-KR"/>
        </w:rPr>
        <w:t>.2-2 for PDCCH, table 4.9.</w:t>
      </w:r>
      <w:r w:rsidRPr="006F0B54">
        <w:rPr>
          <w:rFonts w:cs="v4.2.0" w:hint="eastAsia"/>
          <w:lang w:val="en-US" w:eastAsia="zh-CN"/>
        </w:rPr>
        <w:t>2</w:t>
      </w:r>
      <w:r w:rsidRPr="006F0B54">
        <w:rPr>
          <w:rFonts w:cs="v4.2.0"/>
          <w:lang w:eastAsia="ko-KR"/>
        </w:rPr>
        <w:t>.2-3 and table 4.9.2.2-4 for PDSCH. Specific physical channel parameters for FR</w:t>
      </w:r>
      <w:r w:rsidRPr="006F0B54">
        <w:rPr>
          <w:rFonts w:cs="v4.2.0" w:hint="eastAsia"/>
          <w:lang w:val="en-US" w:eastAsia="zh-CN"/>
        </w:rPr>
        <w:t>2</w:t>
      </w:r>
      <w:r w:rsidRPr="006F0B54">
        <w:rPr>
          <w:rFonts w:cs="v4.2.0"/>
          <w:lang w:eastAsia="ko-KR"/>
        </w:rPr>
        <w:t xml:space="preserve"> test models are described in clauses 4.9.</w:t>
      </w:r>
      <w:r w:rsidRPr="006F0B54">
        <w:rPr>
          <w:rFonts w:cs="v4.2.0" w:hint="eastAsia"/>
          <w:lang w:val="en-US" w:eastAsia="zh-CN"/>
        </w:rPr>
        <w:t>2</w:t>
      </w:r>
      <w:r w:rsidRPr="006F0B54">
        <w:rPr>
          <w:rFonts w:cs="v4.2.0"/>
          <w:lang w:eastAsia="ko-KR"/>
        </w:rPr>
        <w:t>.2.1 to 4.9.</w:t>
      </w:r>
      <w:r w:rsidRPr="006F0B54">
        <w:rPr>
          <w:rFonts w:cs="v4.2.0" w:hint="eastAsia"/>
          <w:lang w:val="en-US" w:eastAsia="zh-CN"/>
        </w:rPr>
        <w:t>2</w:t>
      </w:r>
      <w:r w:rsidRPr="006F0B54">
        <w:rPr>
          <w:rFonts w:cs="v4.2.0"/>
          <w:lang w:eastAsia="ko-KR"/>
        </w:rPr>
        <w:t>.2.</w:t>
      </w:r>
      <w:r w:rsidRPr="006F0B54">
        <w:rPr>
          <w:rFonts w:cs="v4.2.0" w:hint="eastAsia"/>
          <w:lang w:val="en-US" w:eastAsia="zh-CN"/>
        </w:rPr>
        <w:t>3</w:t>
      </w:r>
      <w:r w:rsidRPr="006F0B54">
        <w:rPr>
          <w:rFonts w:cs="v4.2.0"/>
          <w:lang w:eastAsia="ko-KR"/>
        </w:rPr>
        <w:t>.</w:t>
      </w:r>
    </w:p>
    <w:p w14:paraId="122CB8BB"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.2-2: Common physical channel parameters for </w:t>
      </w:r>
      <w:r w:rsidRPr="006F0B54">
        <w:rPr>
          <w:i/>
          <w:lang w:eastAsia="zh-CN"/>
        </w:rPr>
        <w:t>BS type 2-O</w:t>
      </w:r>
      <w:r w:rsidRPr="006F0B54">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972FED" w:rsidRPr="006F0B54" w14:paraId="6B14F3FD" w14:textId="77777777" w:rsidTr="00972FED">
        <w:trPr>
          <w:cantSplit/>
          <w:jc w:val="center"/>
        </w:trPr>
        <w:tc>
          <w:tcPr>
            <w:tcW w:w="5662" w:type="dxa"/>
            <w:tcBorders>
              <w:top w:val="single" w:sz="6" w:space="0" w:color="auto"/>
              <w:left w:val="single" w:sz="6" w:space="0" w:color="auto"/>
              <w:bottom w:val="single" w:sz="6" w:space="0" w:color="auto"/>
              <w:right w:val="single" w:sz="4" w:space="0" w:color="auto"/>
            </w:tcBorders>
          </w:tcPr>
          <w:p w14:paraId="58B7966E" w14:textId="77777777" w:rsidR="00972FED" w:rsidRPr="006F0B54" w:rsidRDefault="00972FED" w:rsidP="00972FED">
            <w:pPr>
              <w:pStyle w:val="TAH"/>
            </w:pPr>
            <w:r w:rsidRPr="006F0B54">
              <w:t>Parameter</w:t>
            </w:r>
          </w:p>
        </w:tc>
        <w:tc>
          <w:tcPr>
            <w:tcW w:w="2790" w:type="dxa"/>
            <w:tcBorders>
              <w:top w:val="single" w:sz="4" w:space="0" w:color="auto"/>
              <w:left w:val="single" w:sz="4" w:space="0" w:color="auto"/>
              <w:bottom w:val="single" w:sz="4" w:space="0" w:color="auto"/>
              <w:right w:val="single" w:sz="4" w:space="0" w:color="auto"/>
            </w:tcBorders>
          </w:tcPr>
          <w:p w14:paraId="1612D228" w14:textId="77777777" w:rsidR="00972FED" w:rsidRPr="006F0B54" w:rsidRDefault="00972FED" w:rsidP="00972FED">
            <w:pPr>
              <w:pStyle w:val="TAH"/>
            </w:pPr>
            <w:r w:rsidRPr="006F0B54">
              <w:rPr>
                <w:rFonts w:hint="eastAsia"/>
                <w:lang w:val="en-US" w:eastAsia="zh-CN"/>
              </w:rPr>
              <w:t>Value</w:t>
            </w:r>
          </w:p>
        </w:tc>
      </w:tr>
      <w:tr w:rsidR="00972FED" w:rsidRPr="006F0B54" w14:paraId="3F3B11D0"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1DE1183D" w14:textId="77777777" w:rsidR="00972FED" w:rsidRPr="006F0B54" w:rsidRDefault="00972FED" w:rsidP="00972FED">
            <w:pPr>
              <w:pStyle w:val="TAC"/>
            </w:pPr>
            <w:r w:rsidRPr="006F0B54">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5F6BA237" w14:textId="77777777" w:rsidR="00972FED" w:rsidRPr="006F0B54" w:rsidRDefault="00972FED" w:rsidP="00972FED">
            <w:pPr>
              <w:pStyle w:val="TAC"/>
              <w:rPr>
                <w:lang w:val="en-US" w:eastAsia="zh-CN"/>
              </w:rPr>
            </w:pPr>
            <w:r w:rsidRPr="006F0B54">
              <w:rPr>
                <w:lang w:val="en-US" w:eastAsia="zh-CN"/>
              </w:rPr>
              <w:t>2</w:t>
            </w:r>
          </w:p>
        </w:tc>
      </w:tr>
      <w:tr w:rsidR="00972FED" w:rsidRPr="006F0B54" w14:paraId="479FCB4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273FBD" w14:textId="77777777" w:rsidR="00972FED" w:rsidRPr="006F0B54" w:rsidRDefault="00972FED" w:rsidP="00972FED">
            <w:pPr>
              <w:pStyle w:val="TAC"/>
            </w:pPr>
            <w:r w:rsidRPr="006F0B54">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74C51411" w14:textId="77777777" w:rsidR="00972FED" w:rsidRPr="006F0B54" w:rsidDel="00295167" w:rsidRDefault="00972FED" w:rsidP="00972FED">
            <w:pPr>
              <w:pStyle w:val="TAC"/>
              <w:rPr>
                <w:lang w:val="en-US" w:eastAsia="zh-CN"/>
              </w:rPr>
            </w:pPr>
            <w:r w:rsidRPr="006F0B54">
              <w:rPr>
                <w:rFonts w:hint="eastAsia"/>
                <w:lang w:val="en-US" w:eastAsia="zh-CN"/>
              </w:rPr>
              <w:t>0</w:t>
            </w:r>
          </w:p>
        </w:tc>
      </w:tr>
      <w:tr w:rsidR="00972FED" w:rsidRPr="006F0B54" w14:paraId="710C3198"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84673C7" w14:textId="77777777" w:rsidR="00972FED" w:rsidRPr="006F0B54" w:rsidRDefault="00972FED" w:rsidP="00972FED">
            <w:pPr>
              <w:pStyle w:val="TAC"/>
            </w:pPr>
            <w:r w:rsidRPr="006F0B54">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1D48557" w14:textId="77777777" w:rsidR="00972FED" w:rsidRPr="006F0B54" w:rsidRDefault="00972FED" w:rsidP="00972FED">
            <w:pPr>
              <w:pStyle w:val="TAC"/>
            </w:pPr>
            <w:r w:rsidRPr="006F0B54">
              <w:t>1</w:t>
            </w:r>
          </w:p>
        </w:tc>
      </w:tr>
      <w:tr w:rsidR="00972FED" w:rsidRPr="006F0B54" w14:paraId="29056A33"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7BD78FFF" w14:textId="77777777" w:rsidR="00972FED" w:rsidRPr="006F0B54" w:rsidRDefault="00972FED" w:rsidP="00972FED">
            <w:pPr>
              <w:pStyle w:val="TAC"/>
            </w:pPr>
            <w:r w:rsidRPr="006F0B54">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17BC2C8A" w14:textId="77777777" w:rsidR="00972FED" w:rsidRPr="006F0B54" w:rsidRDefault="00972FED" w:rsidP="00972FED">
            <w:pPr>
              <w:pStyle w:val="TAC"/>
            </w:pPr>
            <w:r w:rsidRPr="006F0B54">
              <w:t>0</w:t>
            </w:r>
          </w:p>
        </w:tc>
      </w:tr>
      <w:tr w:rsidR="00972FED" w:rsidRPr="006F0B54" w14:paraId="761291B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FC7E59E" w14:textId="77777777" w:rsidR="00972FED" w:rsidRPr="006F0B54" w:rsidRDefault="00972FED" w:rsidP="00972FED">
            <w:pPr>
              <w:pStyle w:val="TAC"/>
            </w:pPr>
            <w:r w:rsidRPr="006F0B54">
              <w:t># of available REGs</w:t>
            </w:r>
          </w:p>
        </w:tc>
        <w:tc>
          <w:tcPr>
            <w:tcW w:w="2790" w:type="dxa"/>
            <w:tcBorders>
              <w:top w:val="single" w:sz="6" w:space="0" w:color="auto"/>
              <w:left w:val="single" w:sz="6" w:space="0" w:color="auto"/>
              <w:bottom w:val="single" w:sz="6" w:space="0" w:color="auto"/>
              <w:right w:val="single" w:sz="6" w:space="0" w:color="auto"/>
            </w:tcBorders>
          </w:tcPr>
          <w:p w14:paraId="42C0B5FD" w14:textId="77777777" w:rsidR="00972FED" w:rsidRPr="006F0B54" w:rsidRDefault="00972FED" w:rsidP="00972FED">
            <w:pPr>
              <w:pStyle w:val="TAC"/>
            </w:pPr>
            <w:r w:rsidRPr="006F0B54">
              <w:t>6</w:t>
            </w:r>
          </w:p>
        </w:tc>
      </w:tr>
      <w:tr w:rsidR="00972FED" w:rsidRPr="006F0B54" w14:paraId="4114E64D"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416CD50C" w14:textId="77777777" w:rsidR="00972FED" w:rsidRPr="006F0B54" w:rsidRDefault="00972FED" w:rsidP="00972FED">
            <w:pPr>
              <w:pStyle w:val="TAC"/>
            </w:pPr>
            <w:r w:rsidRPr="006F0B54">
              <w:t>Aggregation level</w:t>
            </w:r>
          </w:p>
        </w:tc>
        <w:tc>
          <w:tcPr>
            <w:tcW w:w="2790" w:type="dxa"/>
            <w:tcBorders>
              <w:top w:val="single" w:sz="6" w:space="0" w:color="auto"/>
              <w:left w:val="single" w:sz="6" w:space="0" w:color="auto"/>
              <w:bottom w:val="single" w:sz="6" w:space="0" w:color="auto"/>
              <w:right w:val="single" w:sz="6" w:space="0" w:color="auto"/>
            </w:tcBorders>
          </w:tcPr>
          <w:p w14:paraId="073616CA" w14:textId="77777777" w:rsidR="00972FED" w:rsidRPr="006F0B54" w:rsidRDefault="00972FED" w:rsidP="00972FED">
            <w:pPr>
              <w:pStyle w:val="TAC"/>
            </w:pPr>
            <w:r w:rsidRPr="006F0B54">
              <w:t>1</w:t>
            </w:r>
          </w:p>
        </w:tc>
      </w:tr>
      <w:tr w:rsidR="00972FED" w:rsidRPr="006F0B54" w14:paraId="6AE4B11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59D3E42C" w14:textId="77777777" w:rsidR="00972FED" w:rsidRPr="006F0B54" w:rsidRDefault="00972FED" w:rsidP="00972FED">
            <w:pPr>
              <w:pStyle w:val="TAC"/>
            </w:pPr>
            <w:r w:rsidRPr="006F0B54">
              <w:t xml:space="preserve"># of RBs not allocated </w:t>
            </w:r>
            <w:r w:rsidRPr="006F0B54">
              <w:rPr>
                <w:rFonts w:hint="eastAsia"/>
                <w:lang w:val="en-US" w:eastAsia="zh-CN"/>
              </w:rPr>
              <w:t>for</w:t>
            </w:r>
            <w:r w:rsidRPr="006F0B54" w:rsidDel="00295167">
              <w:t xml:space="preserve"> </w:t>
            </w:r>
            <w:r w:rsidRPr="006F0B54">
              <w:t>PDCCH in each symbol</w:t>
            </w:r>
          </w:p>
        </w:tc>
        <w:tc>
          <w:tcPr>
            <w:tcW w:w="2790" w:type="dxa"/>
            <w:tcBorders>
              <w:top w:val="single" w:sz="6" w:space="0" w:color="auto"/>
              <w:left w:val="single" w:sz="6" w:space="0" w:color="auto"/>
              <w:bottom w:val="single" w:sz="6" w:space="0" w:color="auto"/>
              <w:right w:val="single" w:sz="6" w:space="0" w:color="auto"/>
            </w:tcBorders>
          </w:tcPr>
          <w:p w14:paraId="30E561C6" w14:textId="77777777" w:rsidR="00972FED" w:rsidRPr="006F0B54" w:rsidRDefault="00972FED" w:rsidP="00972FED">
            <w:pPr>
              <w:pStyle w:val="TAC"/>
            </w:pPr>
            <w:r w:rsidRPr="006F0B54">
              <w:t>N</w:t>
            </w:r>
            <w:r w:rsidRPr="006F0B54">
              <w:rPr>
                <w:vertAlign w:val="subscript"/>
              </w:rPr>
              <w:t>RB</w:t>
            </w:r>
            <w:r w:rsidRPr="006F0B54">
              <w:t xml:space="preserve"> – 3</w:t>
            </w:r>
          </w:p>
        </w:tc>
      </w:tr>
      <w:tr w:rsidR="00972FED" w:rsidRPr="006F0B54" w14:paraId="5ED9C156"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6A6FC2" w14:textId="77777777" w:rsidR="00972FED" w:rsidRPr="006F0B54" w:rsidRDefault="00972FED" w:rsidP="00972FED">
            <w:pPr>
              <w:pStyle w:val="TAC"/>
            </w:pPr>
            <w:r w:rsidRPr="006F0B54">
              <w:t>Ratio of PD</w:t>
            </w:r>
            <w:r w:rsidRPr="006F0B54">
              <w:rPr>
                <w:rFonts w:hint="eastAsia"/>
                <w:lang w:val="en-US" w:eastAsia="zh-CN"/>
              </w:rPr>
              <w:t>C</w:t>
            </w:r>
            <w:r w:rsidRPr="006F0B54">
              <w:t>CH EPRE to DM-RS EPRE</w:t>
            </w:r>
          </w:p>
        </w:tc>
        <w:tc>
          <w:tcPr>
            <w:tcW w:w="2790" w:type="dxa"/>
            <w:tcBorders>
              <w:top w:val="single" w:sz="6" w:space="0" w:color="auto"/>
              <w:left w:val="single" w:sz="6" w:space="0" w:color="auto"/>
              <w:bottom w:val="single" w:sz="6" w:space="0" w:color="auto"/>
              <w:right w:val="single" w:sz="6" w:space="0" w:color="auto"/>
            </w:tcBorders>
          </w:tcPr>
          <w:p w14:paraId="284E4C81" w14:textId="77777777" w:rsidR="00972FED" w:rsidRPr="006F0B54" w:rsidRDefault="00972FED" w:rsidP="00972FED">
            <w:pPr>
              <w:pStyle w:val="TAC"/>
            </w:pPr>
            <w:r w:rsidRPr="006F0B54">
              <w:t>0 dB</w:t>
            </w:r>
          </w:p>
        </w:tc>
      </w:tr>
      <w:tr w:rsidR="00972FED" w:rsidRPr="006F0B54" w14:paraId="3CE3A7C5" w14:textId="77777777" w:rsidTr="00972FED">
        <w:trPr>
          <w:cantSplit/>
          <w:jc w:val="center"/>
        </w:trPr>
        <w:tc>
          <w:tcPr>
            <w:tcW w:w="5662" w:type="dxa"/>
            <w:tcBorders>
              <w:top w:val="single" w:sz="6" w:space="0" w:color="auto"/>
              <w:left w:val="single" w:sz="6" w:space="0" w:color="auto"/>
              <w:bottom w:val="single" w:sz="6" w:space="0" w:color="auto"/>
              <w:right w:val="single" w:sz="6" w:space="0" w:color="auto"/>
            </w:tcBorders>
          </w:tcPr>
          <w:p w14:paraId="62DADD3A" w14:textId="77777777" w:rsidR="00972FED" w:rsidRPr="006F0B54" w:rsidRDefault="00972FED" w:rsidP="00972FED">
            <w:pPr>
              <w:pStyle w:val="TAC"/>
            </w:pPr>
            <w:r w:rsidRPr="006F0B54">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0165E3E0" w14:textId="77777777" w:rsidR="00972FED" w:rsidRPr="006F0B54" w:rsidRDefault="00972FED" w:rsidP="00972FED">
            <w:pPr>
              <w:pStyle w:val="TAC"/>
            </w:pPr>
            <w:r w:rsidRPr="006F0B54">
              <w:rPr>
                <w:rFonts w:hint="eastAsia"/>
                <w:lang w:val="en-US" w:eastAsia="zh-CN"/>
              </w:rPr>
              <w:t>0 dB</w:t>
            </w:r>
          </w:p>
        </w:tc>
      </w:tr>
    </w:tbl>
    <w:p w14:paraId="04A80E88" w14:textId="77777777" w:rsidR="00972FED" w:rsidRPr="006F0B54" w:rsidRDefault="00972FED" w:rsidP="00972FED">
      <w:pPr>
        <w:rPr>
          <w:lang w:eastAsia="zh-CN"/>
        </w:rPr>
      </w:pPr>
    </w:p>
    <w:p w14:paraId="3E422DCE" w14:textId="77777777" w:rsidR="00972FED" w:rsidRPr="006F0B54" w:rsidRDefault="00972FED" w:rsidP="00972FED">
      <w:pPr>
        <w:pStyle w:val="TH"/>
        <w:rPr>
          <w:lang w:eastAsia="zh-CN"/>
        </w:rPr>
      </w:pPr>
      <w:r w:rsidRPr="006F0B54">
        <w:rPr>
          <w:lang w:eastAsia="zh-CN"/>
        </w:rPr>
        <w:t>Table 4.9.</w:t>
      </w:r>
      <w:r w:rsidRPr="006F0B54">
        <w:rPr>
          <w:rFonts w:hint="eastAsia"/>
          <w:lang w:val="en-US" w:eastAsia="zh-CN"/>
        </w:rPr>
        <w:t>2</w:t>
      </w:r>
      <w:r w:rsidRPr="006F0B54">
        <w:rPr>
          <w:lang w:eastAsia="zh-CN"/>
        </w:rPr>
        <w:t xml:space="preserve">.2-3: Common physical channel parameters for </w:t>
      </w:r>
      <w:r w:rsidRPr="006F0B54">
        <w:rPr>
          <w:i/>
          <w:lang w:eastAsia="zh-CN"/>
        </w:rPr>
        <w:t>BS type 2-O</w:t>
      </w:r>
      <w:r w:rsidRPr="006F0B54">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972FED" w:rsidRPr="006F0B54" w14:paraId="2FDED9EC" w14:textId="77777777" w:rsidTr="00972FED">
        <w:trPr>
          <w:cantSplit/>
          <w:jc w:val="center"/>
        </w:trPr>
        <w:tc>
          <w:tcPr>
            <w:tcW w:w="5152" w:type="dxa"/>
            <w:tcBorders>
              <w:top w:val="single" w:sz="6" w:space="0" w:color="auto"/>
              <w:left w:val="single" w:sz="6" w:space="0" w:color="auto"/>
              <w:bottom w:val="single" w:sz="6" w:space="0" w:color="auto"/>
              <w:right w:val="single" w:sz="4" w:space="0" w:color="auto"/>
            </w:tcBorders>
          </w:tcPr>
          <w:p w14:paraId="0BE40CBC" w14:textId="77777777" w:rsidR="00972FED" w:rsidRPr="006F0B54" w:rsidRDefault="00972FED" w:rsidP="00972FED">
            <w:pPr>
              <w:pStyle w:val="TAH"/>
            </w:pPr>
            <w:r w:rsidRPr="006F0B54">
              <w:t>Parameter</w:t>
            </w:r>
          </w:p>
        </w:tc>
        <w:tc>
          <w:tcPr>
            <w:tcW w:w="3390" w:type="dxa"/>
            <w:tcBorders>
              <w:top w:val="single" w:sz="4" w:space="0" w:color="auto"/>
              <w:left w:val="single" w:sz="4" w:space="0" w:color="auto"/>
              <w:bottom w:val="single" w:sz="4" w:space="0" w:color="auto"/>
              <w:right w:val="single" w:sz="4" w:space="0" w:color="auto"/>
            </w:tcBorders>
          </w:tcPr>
          <w:p w14:paraId="46C9340E" w14:textId="77777777" w:rsidR="00972FED" w:rsidRPr="006F0B54" w:rsidRDefault="00972FED" w:rsidP="00972FED">
            <w:pPr>
              <w:pStyle w:val="TAH"/>
            </w:pPr>
            <w:r w:rsidRPr="006F0B54">
              <w:rPr>
                <w:rFonts w:hint="eastAsia"/>
                <w:lang w:val="en-US" w:eastAsia="zh-CN"/>
              </w:rPr>
              <w:t>Value</w:t>
            </w:r>
          </w:p>
        </w:tc>
      </w:tr>
      <w:tr w:rsidR="00972FED" w:rsidRPr="006F0B54" w14:paraId="22B41E5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135B0E99" w14:textId="77777777" w:rsidR="00972FED" w:rsidRPr="006F0B54" w:rsidDel="00295167" w:rsidRDefault="00972FED" w:rsidP="00972FED">
            <w:pPr>
              <w:pStyle w:val="TAC"/>
            </w:pPr>
            <w:r w:rsidRPr="006F0B54">
              <w:rPr>
                <w:sz w:val="20"/>
              </w:rPr>
              <w:t>mapping type</w:t>
            </w:r>
          </w:p>
        </w:tc>
        <w:tc>
          <w:tcPr>
            <w:tcW w:w="3390" w:type="dxa"/>
            <w:tcBorders>
              <w:top w:val="single" w:sz="6" w:space="0" w:color="auto"/>
              <w:left w:val="single" w:sz="6" w:space="0" w:color="auto"/>
              <w:bottom w:val="single" w:sz="6" w:space="0" w:color="auto"/>
              <w:right w:val="single" w:sz="6" w:space="0" w:color="auto"/>
            </w:tcBorders>
          </w:tcPr>
          <w:p w14:paraId="274BD196" w14:textId="77777777" w:rsidR="00972FED" w:rsidRPr="006F0B54" w:rsidDel="00295167" w:rsidRDefault="00972FED" w:rsidP="00972FED">
            <w:pPr>
              <w:pStyle w:val="TAC"/>
            </w:pPr>
            <w:r w:rsidRPr="006F0B54">
              <w:rPr>
                <w:sz w:val="20"/>
              </w:rPr>
              <w:t>PDSCH mapping type A</w:t>
            </w:r>
          </w:p>
        </w:tc>
      </w:tr>
      <w:tr w:rsidR="00972FED" w:rsidRPr="006F0B54" w14:paraId="27959BB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72FCC7F1" w14:textId="77777777" w:rsidR="00972FED" w:rsidRPr="006F0B54" w:rsidDel="00295167" w:rsidRDefault="00972FED" w:rsidP="00972FED">
            <w:pPr>
              <w:pStyle w:val="TAC"/>
            </w:pPr>
            <w:r w:rsidRPr="006F0B54">
              <w:rPr>
                <w:i/>
                <w:sz w:val="20"/>
              </w:rPr>
              <w:t>dmrs-TypeA-Position</w:t>
            </w:r>
            <w:r w:rsidRPr="006F0B54">
              <w:rPr>
                <w:sz w:val="20"/>
              </w:rPr>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668F6EAC" w14:textId="77777777" w:rsidR="00972FED" w:rsidRPr="006F0B54" w:rsidDel="00295167" w:rsidRDefault="00972FED" w:rsidP="00972FED">
            <w:pPr>
              <w:pStyle w:val="TAC"/>
            </w:pPr>
            <w:r w:rsidRPr="006F0B54">
              <w:rPr>
                <w:sz w:val="20"/>
              </w:rPr>
              <w:t>'pos2'</w:t>
            </w:r>
          </w:p>
        </w:tc>
      </w:tr>
      <w:tr w:rsidR="00972FED" w:rsidRPr="006F0B54" w14:paraId="316991D2"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183B684" w14:textId="77777777" w:rsidR="00972FED" w:rsidRPr="006F0B54" w:rsidDel="00295167" w:rsidRDefault="00972FED" w:rsidP="00972FED">
            <w:pPr>
              <w:pStyle w:val="TAC"/>
            </w:pPr>
            <w:r w:rsidRPr="006F0B54">
              <w:rPr>
                <w:i/>
                <w:sz w:val="20"/>
              </w:rPr>
              <w:t>dmrs-AdditionalPosition</w:t>
            </w:r>
            <w:r w:rsidRPr="006F0B54">
              <w:rPr>
                <w:sz w:val="20"/>
              </w:rPr>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24FDA32C" w14:textId="77777777" w:rsidR="00972FED" w:rsidRPr="006F0B54" w:rsidDel="00295167" w:rsidRDefault="00972FED" w:rsidP="00972FED">
            <w:pPr>
              <w:pStyle w:val="TAC"/>
            </w:pPr>
            <w:r w:rsidRPr="006F0B54">
              <w:rPr>
                <w:rFonts w:hint="eastAsia"/>
                <w:lang w:val="en-US" w:eastAsia="zh-CN"/>
              </w:rPr>
              <w:t>0</w:t>
            </w:r>
          </w:p>
        </w:tc>
      </w:tr>
      <w:tr w:rsidR="00972FED" w:rsidRPr="006F0B54" w14:paraId="6E873178"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A0C0007" w14:textId="77777777" w:rsidR="00972FED" w:rsidRPr="006F0B54" w:rsidDel="00295167" w:rsidRDefault="00972FED" w:rsidP="00972FED">
            <w:pPr>
              <w:pStyle w:val="TAC"/>
            </w:pPr>
            <w:r w:rsidRPr="006F0B54">
              <w:rPr>
                <w:i/>
                <w:sz w:val="20"/>
              </w:rPr>
              <w:t>dmrs-Type</w:t>
            </w:r>
            <w:r w:rsidRPr="006F0B54">
              <w:rPr>
                <w:sz w:val="20"/>
              </w:rPr>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7969E51B" w14:textId="77777777" w:rsidR="00972FED" w:rsidRPr="006F0B54" w:rsidDel="00295167" w:rsidRDefault="00972FED" w:rsidP="00972FED">
            <w:pPr>
              <w:pStyle w:val="TAC"/>
            </w:pPr>
            <w:r w:rsidRPr="006F0B54">
              <w:rPr>
                <w:sz w:val="20"/>
              </w:rPr>
              <w:t>Configuration type 1</w:t>
            </w:r>
          </w:p>
        </w:tc>
      </w:tr>
      <w:tr w:rsidR="00972FED" w:rsidRPr="006F0B54" w14:paraId="0655CF33"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5381C1C0" w14:textId="77777777" w:rsidR="00972FED" w:rsidRPr="006F0B54" w:rsidDel="00295167" w:rsidRDefault="00972FED" w:rsidP="00972FED">
            <w:pPr>
              <w:pStyle w:val="TAC"/>
            </w:pPr>
            <w:r w:rsidRPr="006F0B54">
              <w:rPr>
                <w:i/>
                <w:sz w:val="20"/>
              </w:rPr>
              <w:t>maxLength</w:t>
            </w:r>
          </w:p>
        </w:tc>
        <w:tc>
          <w:tcPr>
            <w:tcW w:w="3390" w:type="dxa"/>
            <w:tcBorders>
              <w:top w:val="single" w:sz="6" w:space="0" w:color="auto"/>
              <w:left w:val="single" w:sz="6" w:space="0" w:color="auto"/>
              <w:bottom w:val="single" w:sz="6" w:space="0" w:color="auto"/>
              <w:right w:val="single" w:sz="6" w:space="0" w:color="auto"/>
            </w:tcBorders>
          </w:tcPr>
          <w:p w14:paraId="33F2D804" w14:textId="77777777" w:rsidR="00972FED" w:rsidRPr="006F0B54" w:rsidDel="00295167" w:rsidRDefault="00972FED" w:rsidP="00972FED">
            <w:pPr>
              <w:pStyle w:val="TAC"/>
            </w:pPr>
            <w:r w:rsidRPr="006F0B54">
              <w:rPr>
                <w:rFonts w:hint="eastAsia"/>
                <w:lang w:val="en-US" w:eastAsia="zh-CN"/>
              </w:rPr>
              <w:t>1</w:t>
            </w:r>
          </w:p>
        </w:tc>
      </w:tr>
      <w:tr w:rsidR="00972FED" w:rsidRPr="006F0B54" w14:paraId="33B4F007"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24FA7E6B" w14:textId="77777777" w:rsidR="00972FED" w:rsidRPr="006F0B54" w:rsidRDefault="00972FED" w:rsidP="00972FED">
            <w:pPr>
              <w:pStyle w:val="TAC"/>
            </w:pPr>
            <w:r w:rsidRPr="006F0B54">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38D08CC3" w14:textId="77777777" w:rsidR="00972FED" w:rsidRPr="006F0B54" w:rsidRDefault="00972FED" w:rsidP="00972FED">
            <w:pPr>
              <w:pStyle w:val="TAC"/>
            </w:pPr>
            <w:r w:rsidRPr="006F0B54">
              <w:t>0 dB</w:t>
            </w:r>
          </w:p>
        </w:tc>
      </w:tr>
      <w:tr w:rsidR="00972FED" w:rsidRPr="006F0B54" w14:paraId="67FD9435"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3F69188E" w14:textId="77777777" w:rsidR="00972FED" w:rsidRPr="006F0B54" w:rsidRDefault="00972FED" w:rsidP="00972FED">
            <w:pPr>
              <w:pStyle w:val="TAC"/>
            </w:pPr>
            <w:r w:rsidRPr="006F0B54">
              <w:rPr>
                <w:rFonts w:hint="eastAsia"/>
                <w:lang w:val="en-US" w:eastAsia="zh-CN"/>
              </w:rPr>
              <w:t>PTRS</w:t>
            </w:r>
            <w:r w:rsidRPr="006F0B54">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3DDFDB86" w14:textId="77777777" w:rsidR="00972FED" w:rsidRPr="006F0B54" w:rsidRDefault="00972FED" w:rsidP="00972FED">
            <w:pPr>
              <w:pStyle w:val="TAC"/>
              <w:rPr>
                <w:lang w:val="en-US" w:eastAsia="zh-CN"/>
              </w:rPr>
            </w:pPr>
            <w:r w:rsidRPr="006F0B54">
              <w:rPr>
                <w:rFonts w:hint="eastAsia"/>
              </w:rPr>
              <w:t>L</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4</w:t>
            </w:r>
          </w:p>
          <w:p w14:paraId="4FF578A6" w14:textId="77777777" w:rsidR="00972FED" w:rsidRPr="006F0B54" w:rsidRDefault="00972FED" w:rsidP="00972FED">
            <w:pPr>
              <w:pStyle w:val="TAC"/>
              <w:rPr>
                <w:lang w:val="en-US" w:eastAsia="zh-CN"/>
              </w:rPr>
            </w:pPr>
            <w:r w:rsidRPr="006F0B54">
              <w:rPr>
                <w:rFonts w:hint="eastAsia"/>
              </w:rPr>
              <w:t>K</w:t>
            </w:r>
            <w:r w:rsidRPr="006F0B54">
              <w:rPr>
                <w:rFonts w:hint="eastAsia"/>
                <w:vertAlign w:val="subscript"/>
              </w:rPr>
              <w:t>PT-RS</w:t>
            </w:r>
            <w:r w:rsidRPr="006F0B54">
              <w:rPr>
                <w:rFonts w:hint="eastAsia"/>
                <w:vertAlign w:val="subscript"/>
                <w:lang w:val="en-US" w:eastAsia="zh-CN"/>
              </w:rPr>
              <w:t xml:space="preserve"> </w:t>
            </w:r>
            <w:r w:rsidRPr="006F0B54">
              <w:rPr>
                <w:lang w:val="en-US" w:eastAsia="zh-CN"/>
              </w:rPr>
              <w:t>=</w:t>
            </w:r>
            <w:r w:rsidRPr="006F0B54">
              <w:rPr>
                <w:rFonts w:hint="eastAsia"/>
                <w:vertAlign w:val="subscript"/>
                <w:lang w:val="en-US" w:eastAsia="zh-CN"/>
              </w:rPr>
              <w:t xml:space="preserve"> </w:t>
            </w:r>
            <w:r w:rsidRPr="006F0B54">
              <w:rPr>
                <w:rFonts w:hint="eastAsia"/>
                <w:lang w:val="en-US" w:eastAsia="zh-CN"/>
              </w:rPr>
              <w:t>2</w:t>
            </w:r>
          </w:p>
          <w:p w14:paraId="17225166" w14:textId="4CA6C160" w:rsidR="00972FED" w:rsidRPr="00E8483D" w:rsidRDefault="00000000" w:rsidP="00972FED">
            <w:pPr>
              <w:pStyle w:val="TAC"/>
              <w:rPr>
                <w:lang w:val="en-US" w:eastAsia="zh-CN"/>
              </w:rPr>
            </w:pPr>
            <m:oMathPara>
              <m:oMath>
                <m:sSubSup>
                  <m:sSubSupPr>
                    <m:ctrlPr>
                      <w:rPr>
                        <w:rFonts w:ascii="Cambria Math" w:eastAsia="SimSun" w:hAnsi="Cambria Math" w:cs="Calibri"/>
                        <w:i/>
                        <w:sz w:val="22"/>
                        <w:szCs w:val="22"/>
                        <w:shd w:val="clear" w:color="auto" w:fill="FFFFFF"/>
                      </w:rPr>
                    </m:ctrlPr>
                  </m:sSubSupPr>
                  <m:e>
                    <m:r>
                      <w:rPr>
                        <w:rFonts w:ascii="Cambria Math" w:eastAsia="SimSun" w:hAnsi="Cambria Math" w:cs="Calibri"/>
                        <w:sz w:val="22"/>
                        <w:szCs w:val="22"/>
                        <w:shd w:val="clear" w:color="auto" w:fill="FFFFFF"/>
                      </w:rPr>
                      <m:t>k</m:t>
                    </m:r>
                  </m:e>
                  <m:sub>
                    <m:r>
                      <m:rPr>
                        <m:nor/>
                      </m:rPr>
                      <w:rPr>
                        <w:rFonts w:ascii="Cambria Math" w:eastAsia="SimSun" w:hAnsi="Cambria Math" w:cs="Calibri"/>
                        <w:sz w:val="22"/>
                        <w:szCs w:val="22"/>
                        <w:shd w:val="clear" w:color="auto" w:fill="FFFFFF"/>
                      </w:rPr>
                      <m:t>ref</m:t>
                    </m:r>
                  </m:sub>
                  <m:sup>
                    <m:r>
                      <m:rPr>
                        <m:nor/>
                      </m:rPr>
                      <w:rPr>
                        <w:rFonts w:ascii="Cambria Math" w:eastAsia="SimSun" w:hAnsi="Cambria Math" w:cs="Calibri"/>
                        <w:sz w:val="22"/>
                        <w:szCs w:val="22"/>
                        <w:shd w:val="clear" w:color="auto" w:fill="FFFFFF"/>
                      </w:rPr>
                      <m:t>RE</m:t>
                    </m:r>
                  </m:sup>
                </m:sSubSup>
                <m:r>
                  <w:rPr>
                    <w:rFonts w:ascii="Cambria Math" w:eastAsia="SimSun" w:hAnsi="Cambria Math" w:cs="Calibri"/>
                    <w:sz w:val="22"/>
                    <w:szCs w:val="22"/>
                    <w:shd w:val="clear" w:color="auto" w:fill="FFFFFF"/>
                  </w:rPr>
                  <m:t>=00</m:t>
                </m:r>
              </m:oMath>
            </m:oMathPara>
          </w:p>
        </w:tc>
      </w:tr>
      <w:tr w:rsidR="00972FED" w:rsidRPr="006F0B54" w14:paraId="1EA6A0F4" w14:textId="77777777" w:rsidTr="00972FED">
        <w:trPr>
          <w:cantSplit/>
          <w:jc w:val="center"/>
        </w:trPr>
        <w:tc>
          <w:tcPr>
            <w:tcW w:w="5152" w:type="dxa"/>
            <w:tcBorders>
              <w:top w:val="single" w:sz="6" w:space="0" w:color="auto"/>
              <w:left w:val="single" w:sz="6" w:space="0" w:color="auto"/>
              <w:bottom w:val="single" w:sz="6" w:space="0" w:color="auto"/>
              <w:right w:val="single" w:sz="6" w:space="0" w:color="auto"/>
            </w:tcBorders>
          </w:tcPr>
          <w:p w14:paraId="062BABB8" w14:textId="77777777" w:rsidR="00972FED" w:rsidRPr="006F0B54" w:rsidRDefault="00972FED" w:rsidP="00972FED">
            <w:pPr>
              <w:pStyle w:val="TAC"/>
            </w:pPr>
            <w:r w:rsidRPr="006F0B54">
              <w:t xml:space="preserve">Ratio of </w:t>
            </w:r>
            <w:r w:rsidRPr="006F0B54">
              <w:rPr>
                <w:rFonts w:hint="eastAsia"/>
                <w:lang w:val="en-US" w:eastAsia="zh-CN"/>
              </w:rPr>
              <w:t>PT-RS</w:t>
            </w:r>
            <w:r w:rsidRPr="006F0B54" w:rsidDel="002F108B">
              <w:t xml:space="preserve"> </w:t>
            </w:r>
            <w:r w:rsidRPr="006F0B54">
              <w:t>EPRE to DM-RS EPRE</w:t>
            </w:r>
          </w:p>
        </w:tc>
        <w:tc>
          <w:tcPr>
            <w:tcW w:w="3390" w:type="dxa"/>
            <w:tcBorders>
              <w:top w:val="single" w:sz="6" w:space="0" w:color="auto"/>
              <w:left w:val="single" w:sz="6" w:space="0" w:color="auto"/>
              <w:bottom w:val="single" w:sz="6" w:space="0" w:color="auto"/>
              <w:right w:val="single" w:sz="6" w:space="0" w:color="auto"/>
            </w:tcBorders>
          </w:tcPr>
          <w:p w14:paraId="54676BFD" w14:textId="77777777" w:rsidR="00972FED" w:rsidRPr="006F0B54" w:rsidRDefault="00972FED" w:rsidP="00972FED">
            <w:pPr>
              <w:pStyle w:val="TAC"/>
            </w:pPr>
            <w:r w:rsidRPr="006F0B54">
              <w:t>0 dB</w:t>
            </w:r>
          </w:p>
        </w:tc>
      </w:tr>
    </w:tbl>
    <w:p w14:paraId="79797486" w14:textId="77777777" w:rsidR="00972FED" w:rsidRPr="006F0B54" w:rsidRDefault="00972FED" w:rsidP="00972FED">
      <w:pPr>
        <w:overflowPunct w:val="0"/>
        <w:autoSpaceDE w:val="0"/>
        <w:autoSpaceDN w:val="0"/>
        <w:adjustRightInd w:val="0"/>
        <w:textAlignment w:val="baseline"/>
        <w:rPr>
          <w:rFonts w:cs="v4.2.0"/>
          <w:lang w:eastAsia="ko-KR"/>
        </w:rPr>
      </w:pPr>
    </w:p>
    <w:p w14:paraId="4378283F" w14:textId="77777777" w:rsidR="00972FED" w:rsidRPr="006F0B54" w:rsidRDefault="00972FED" w:rsidP="00972FED">
      <w:pPr>
        <w:pStyle w:val="TH"/>
      </w:pPr>
      <w:r w:rsidRPr="006F0B54">
        <w:t xml:space="preserve">Table </w:t>
      </w:r>
      <w:r w:rsidRPr="006F0B54">
        <w:rPr>
          <w:lang w:eastAsia="zh-CN"/>
        </w:rPr>
        <w:t>4.9.2.2</w:t>
      </w:r>
      <w:r w:rsidRPr="006F0B54">
        <w:t>-4: Common physical channel parameters for PDSCH</w:t>
      </w:r>
      <w:r w:rsidRPr="006F0B54">
        <w:rPr>
          <w:lang w:eastAsia="zh-CN"/>
        </w:rPr>
        <w:t xml:space="preserve"> by RNTI for </w:t>
      </w:r>
      <w:r w:rsidRPr="006F0B54">
        <w:rPr>
          <w:i/>
          <w:lang w:eastAsia="zh-CN"/>
        </w:rPr>
        <w:t xml:space="preserve">BS type </w:t>
      </w:r>
      <w:r w:rsidRPr="006F0B54">
        <w:rPr>
          <w:rFonts w:hint="eastAsia"/>
          <w:i/>
          <w:lang w:val="en-US" w:eastAsia="zh-CN"/>
        </w:rPr>
        <w:t>2</w:t>
      </w:r>
      <w:r w:rsidRPr="006F0B54">
        <w:rPr>
          <w:i/>
          <w:lang w:eastAsia="zh-CN"/>
        </w:rPr>
        <w:t>-</w:t>
      </w:r>
      <w:r w:rsidRPr="006F0B54">
        <w:rPr>
          <w:rFonts w:hint="eastAsia"/>
          <w:i/>
          <w:lang w:val="en-US" w:eastAsia="zh-CN"/>
        </w:rPr>
        <w:t>O</w:t>
      </w:r>
      <w:r w:rsidRPr="006F0B54">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972FED" w:rsidRPr="006F0B54" w14:paraId="2055C4E5" w14:textId="77777777" w:rsidTr="00972FED">
        <w:trPr>
          <w:cantSplit/>
          <w:jc w:val="center"/>
        </w:trPr>
        <w:tc>
          <w:tcPr>
            <w:tcW w:w="3487" w:type="dxa"/>
            <w:tcBorders>
              <w:top w:val="single" w:sz="6" w:space="0" w:color="auto"/>
              <w:left w:val="single" w:sz="6" w:space="0" w:color="auto"/>
              <w:bottom w:val="single" w:sz="6" w:space="0" w:color="auto"/>
              <w:right w:val="single" w:sz="4" w:space="0" w:color="auto"/>
            </w:tcBorders>
          </w:tcPr>
          <w:p w14:paraId="73ACE48E" w14:textId="77777777" w:rsidR="00972FED" w:rsidRPr="006F0B54" w:rsidRDefault="00972FED" w:rsidP="00972FED">
            <w:pPr>
              <w:pStyle w:val="TAH"/>
            </w:pPr>
            <w:r w:rsidRPr="006F0B54">
              <w:t>Parameter</w:t>
            </w:r>
          </w:p>
        </w:tc>
        <w:tc>
          <w:tcPr>
            <w:tcW w:w="697" w:type="dxa"/>
            <w:tcBorders>
              <w:top w:val="single" w:sz="4" w:space="0" w:color="auto"/>
              <w:left w:val="single" w:sz="4" w:space="0" w:color="auto"/>
              <w:bottom w:val="single" w:sz="4" w:space="0" w:color="auto"/>
              <w:right w:val="single" w:sz="4" w:space="0" w:color="auto"/>
            </w:tcBorders>
          </w:tcPr>
          <w:p w14:paraId="4AC91C76" w14:textId="77777777" w:rsidR="00972FED" w:rsidRPr="006F0B54" w:rsidRDefault="00972FED" w:rsidP="00972FED">
            <w:pPr>
              <w:pStyle w:val="TAH"/>
            </w:pPr>
            <w:r w:rsidRPr="006F0B54">
              <w:t>Value</w:t>
            </w:r>
          </w:p>
        </w:tc>
      </w:tr>
      <w:tr w:rsidR="00972FED" w:rsidRPr="006F0B54" w14:paraId="5C6541B3"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156F397F" w14:textId="570C5668"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=0</m:t>
              </m:r>
            </m:oMath>
          </w:p>
        </w:tc>
      </w:tr>
      <w:tr w:rsidR="00972FED" w:rsidRPr="006F0B54" w14:paraId="6D586B35"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3396466C"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27186145" w14:textId="77777777" w:rsidR="00972FED" w:rsidRPr="006F0B54" w:rsidRDefault="00972FED" w:rsidP="00972FED">
            <w:pPr>
              <w:pStyle w:val="TAC"/>
            </w:pPr>
            <w:r w:rsidRPr="006F0B54">
              <w:t>0</w:t>
            </w:r>
          </w:p>
        </w:tc>
      </w:tr>
      <w:tr w:rsidR="00972FED" w:rsidRPr="006F0B54" w14:paraId="0E4719A7"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7415B39B"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7F983C1D" w14:textId="77777777" w:rsidR="00972FED" w:rsidRPr="006F0B54" w:rsidRDefault="00972FED" w:rsidP="00972FED">
            <w:pPr>
              <w:pStyle w:val="TAC"/>
            </w:pPr>
            <w:r w:rsidRPr="006F0B54">
              <w:t>0 dB</w:t>
            </w:r>
          </w:p>
        </w:tc>
      </w:tr>
      <w:tr w:rsidR="00972FED" w:rsidRPr="006F0B54" w14:paraId="40171A07" w14:textId="77777777" w:rsidTr="00972FED">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58AFCB8C" w14:textId="6036B283" w:rsidR="00972FED" w:rsidRPr="006F0B54" w:rsidRDefault="00972FED" w:rsidP="00972FED">
            <w:pPr>
              <w:pStyle w:val="TAC"/>
            </w:pPr>
            <w:r w:rsidRPr="006F0B54">
              <w:t xml:space="preserve">PDSCH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tc>
      </w:tr>
      <w:tr w:rsidR="00972FED" w:rsidRPr="006F0B54" w14:paraId="259CA442"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14E5815" w14:textId="77777777" w:rsidR="00972FED" w:rsidRPr="006F0B54" w:rsidRDefault="00972FED" w:rsidP="00972FED">
            <w:pPr>
              <w:pStyle w:val="TAC"/>
            </w:pPr>
            <w:r w:rsidRPr="006F0B54">
              <w:t>Starting symbol</w:t>
            </w:r>
          </w:p>
        </w:tc>
        <w:tc>
          <w:tcPr>
            <w:tcW w:w="697" w:type="dxa"/>
            <w:tcBorders>
              <w:top w:val="single" w:sz="6" w:space="0" w:color="auto"/>
              <w:left w:val="single" w:sz="6" w:space="0" w:color="auto"/>
              <w:bottom w:val="single" w:sz="6" w:space="0" w:color="auto"/>
              <w:right w:val="single" w:sz="6" w:space="0" w:color="auto"/>
            </w:tcBorders>
          </w:tcPr>
          <w:p w14:paraId="4595F9CA" w14:textId="77777777" w:rsidR="00972FED" w:rsidRPr="006F0B54" w:rsidRDefault="00972FED" w:rsidP="00972FED">
            <w:pPr>
              <w:pStyle w:val="TAC"/>
            </w:pPr>
            <w:r w:rsidRPr="006F0B54">
              <w:t>2</w:t>
            </w:r>
          </w:p>
        </w:tc>
      </w:tr>
      <w:tr w:rsidR="00972FED" w:rsidRPr="006F0B54" w14:paraId="7ECEB41A"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055644B5" w14:textId="77777777" w:rsidR="00972FED" w:rsidRPr="006F0B54" w:rsidRDefault="00972FED" w:rsidP="00972FED">
            <w:pPr>
              <w:pStyle w:val="TAC"/>
            </w:pPr>
            <w:r w:rsidRPr="006F0B54">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5996873A" w14:textId="77777777" w:rsidR="00972FED" w:rsidRPr="006F0B54" w:rsidRDefault="00972FED" w:rsidP="00972FED">
            <w:pPr>
              <w:pStyle w:val="TAC"/>
            </w:pPr>
            <w:r w:rsidRPr="006F0B54">
              <w:t>0 dB</w:t>
            </w:r>
          </w:p>
        </w:tc>
      </w:tr>
      <w:tr w:rsidR="00972FED" w:rsidRPr="006F0B54" w14:paraId="618452BC"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5AE04932" w14:textId="77777777" w:rsidR="00972FED" w:rsidRPr="006F0B54" w:rsidRDefault="00972FED" w:rsidP="00972FED">
            <w:pPr>
              <w:pStyle w:val="TAC"/>
            </w:pPr>
            <w:r w:rsidRPr="006F0B54">
              <w:t>Starting PRB location</w:t>
            </w:r>
          </w:p>
        </w:tc>
        <w:tc>
          <w:tcPr>
            <w:tcW w:w="697" w:type="dxa"/>
            <w:tcBorders>
              <w:top w:val="single" w:sz="6" w:space="0" w:color="auto"/>
              <w:left w:val="single" w:sz="6" w:space="0" w:color="auto"/>
              <w:bottom w:val="single" w:sz="6" w:space="0" w:color="auto"/>
              <w:right w:val="single" w:sz="6" w:space="0" w:color="auto"/>
            </w:tcBorders>
          </w:tcPr>
          <w:p w14:paraId="6964F7D3" w14:textId="77777777" w:rsidR="00972FED" w:rsidRPr="006F0B54" w:rsidRDefault="00972FED" w:rsidP="00972FED">
            <w:pPr>
              <w:pStyle w:val="TAC"/>
            </w:pPr>
            <w:r w:rsidRPr="006F0B54">
              <w:t>0</w:t>
            </w:r>
          </w:p>
        </w:tc>
      </w:tr>
      <w:tr w:rsidR="00972FED" w:rsidRPr="006F0B54" w14:paraId="3E25519D" w14:textId="77777777" w:rsidTr="00972FED">
        <w:trPr>
          <w:cantSplit/>
          <w:jc w:val="center"/>
        </w:trPr>
        <w:tc>
          <w:tcPr>
            <w:tcW w:w="3487" w:type="dxa"/>
            <w:tcBorders>
              <w:top w:val="single" w:sz="6" w:space="0" w:color="auto"/>
              <w:left w:val="single" w:sz="6" w:space="0" w:color="auto"/>
              <w:bottom w:val="single" w:sz="6" w:space="0" w:color="auto"/>
              <w:right w:val="single" w:sz="6" w:space="0" w:color="auto"/>
            </w:tcBorders>
          </w:tcPr>
          <w:p w14:paraId="2C66E485" w14:textId="77777777" w:rsidR="00972FED" w:rsidRPr="006F0B54" w:rsidRDefault="00972FED" w:rsidP="00972FED">
            <w:pPr>
              <w:pStyle w:val="TAC"/>
            </w:pPr>
            <w:r w:rsidRPr="006F0B54">
              <w:t>Number of PRBs</w:t>
            </w:r>
          </w:p>
        </w:tc>
        <w:tc>
          <w:tcPr>
            <w:tcW w:w="697" w:type="dxa"/>
            <w:tcBorders>
              <w:top w:val="single" w:sz="6" w:space="0" w:color="auto"/>
              <w:left w:val="single" w:sz="6" w:space="0" w:color="auto"/>
              <w:bottom w:val="single" w:sz="6" w:space="0" w:color="auto"/>
              <w:right w:val="single" w:sz="6" w:space="0" w:color="auto"/>
            </w:tcBorders>
          </w:tcPr>
          <w:p w14:paraId="02597D37" w14:textId="77777777" w:rsidR="00972FED" w:rsidRPr="006F0B54" w:rsidRDefault="00972FED" w:rsidP="00972FED">
            <w:pPr>
              <w:pStyle w:val="TAC"/>
            </w:pPr>
            <w:r w:rsidRPr="006F0B54">
              <w:t>3</w:t>
            </w:r>
          </w:p>
        </w:tc>
      </w:tr>
    </w:tbl>
    <w:p w14:paraId="38B8DB70" w14:textId="77777777" w:rsidR="00972FED" w:rsidRPr="006F0B54" w:rsidRDefault="00972FED" w:rsidP="00972FED">
      <w:pPr>
        <w:overflowPunct w:val="0"/>
        <w:autoSpaceDE w:val="0"/>
        <w:autoSpaceDN w:val="0"/>
        <w:adjustRightInd w:val="0"/>
        <w:textAlignment w:val="baseline"/>
        <w:rPr>
          <w:rFonts w:cs="v4.2.0"/>
          <w:lang w:eastAsia="ko-KR"/>
        </w:rPr>
      </w:pPr>
    </w:p>
    <w:p w14:paraId="26C73BA5" w14:textId="77777777" w:rsidR="00972FED" w:rsidRPr="006F0B54" w:rsidRDefault="00972FED" w:rsidP="00972FED">
      <w:pPr>
        <w:pStyle w:val="Heading5"/>
      </w:pPr>
      <w:bookmarkStart w:id="762" w:name="_Toc21101061"/>
      <w:bookmarkStart w:id="763" w:name="_Toc29810100"/>
      <w:bookmarkStart w:id="764" w:name="_Toc37273377"/>
      <w:bookmarkStart w:id="765" w:name="_Toc45884692"/>
      <w:bookmarkStart w:id="766" w:name="_Toc53182656"/>
      <w:bookmarkStart w:id="767" w:name="_Toc58865050"/>
      <w:bookmarkStart w:id="768" w:name="_Toc58866632"/>
      <w:bookmarkStart w:id="769" w:name="_Toc66717665"/>
      <w:bookmarkStart w:id="770" w:name="_Toc74930226"/>
      <w:bookmarkStart w:id="771" w:name="_Toc76544511"/>
      <w:bookmarkStart w:id="772" w:name="_Toc82538847"/>
      <w:bookmarkStart w:id="773" w:name="_Toc89951064"/>
      <w:bookmarkStart w:id="774" w:name="_Toc98767449"/>
      <w:bookmarkStart w:id="775" w:name="_Toc106201904"/>
      <w:r w:rsidRPr="006F0B54">
        <w:t>4.9.2.2.1</w:t>
      </w:r>
      <w:r w:rsidRPr="006F0B54">
        <w:tab/>
        <w:t xml:space="preserve">NR </w:t>
      </w:r>
      <w:r w:rsidRPr="006F0B54">
        <w:rPr>
          <w:rFonts w:hint="eastAsia"/>
          <w:lang w:val="en-US" w:eastAsia="zh-CN"/>
        </w:rPr>
        <w:t>FR2</w:t>
      </w:r>
      <w:r w:rsidRPr="006F0B54">
        <w:rPr>
          <w:lang w:val="en-US" w:eastAsia="zh-CN"/>
        </w:rPr>
        <w:t xml:space="preserve"> </w:t>
      </w:r>
      <w:r w:rsidRPr="006F0B54">
        <w:t>test model 1.1 (NR-</w:t>
      </w:r>
      <w:r w:rsidRPr="006F0B54">
        <w:rPr>
          <w:rFonts w:hint="eastAsia"/>
          <w:lang w:val="en-US" w:eastAsia="zh-CN"/>
        </w:rPr>
        <w:t>FR2-</w:t>
      </w:r>
      <w:r w:rsidRPr="006F0B54">
        <w:t>TM1.1)</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p>
    <w:p w14:paraId="4447E842" w14:textId="77777777" w:rsidR="00972FED" w:rsidRPr="006F0B54" w:rsidRDefault="00972FED" w:rsidP="00972FED">
      <w:r w:rsidRPr="006F0B54">
        <w:t>This model shall be used for tests on:</w:t>
      </w:r>
    </w:p>
    <w:p w14:paraId="15A5F21D" w14:textId="77777777" w:rsidR="00972FED" w:rsidRPr="006F0B54" w:rsidRDefault="00972FED" w:rsidP="00972FED">
      <w:pPr>
        <w:pStyle w:val="B1"/>
        <w:rPr>
          <w:lang w:eastAsia="ja-JP"/>
        </w:rPr>
      </w:pPr>
      <w:r w:rsidRPr="006F0B54">
        <w:lastRenderedPageBreak/>
        <w:t>-</w:t>
      </w:r>
      <w:r w:rsidRPr="006F0B54">
        <w:tab/>
      </w:r>
      <w:r w:rsidRPr="006F0B54">
        <w:rPr>
          <w:rFonts w:hint="eastAsia"/>
          <w:lang w:eastAsia="ja-JP"/>
        </w:rPr>
        <w:t>Radiated transmit power</w:t>
      </w:r>
    </w:p>
    <w:p w14:paraId="1A45F69D" w14:textId="77777777" w:rsidR="00972FED" w:rsidRPr="006F0B54" w:rsidRDefault="00972FED" w:rsidP="00972FED">
      <w:pPr>
        <w:pStyle w:val="B1"/>
        <w:rPr>
          <w:lang w:eastAsia="ja-JP"/>
        </w:rPr>
      </w:pPr>
      <w:r w:rsidRPr="006F0B54">
        <w:t>-</w:t>
      </w:r>
      <w:r w:rsidRPr="006F0B54">
        <w:tab/>
        <w:t>BS output power</w:t>
      </w:r>
    </w:p>
    <w:p w14:paraId="0912A1BB" w14:textId="77777777" w:rsidR="00972FED" w:rsidRPr="006F0B54" w:rsidRDefault="00972FED" w:rsidP="00972FED">
      <w:pPr>
        <w:pStyle w:val="B1"/>
      </w:pPr>
      <w:r w:rsidRPr="006F0B54">
        <w:t>-</w:t>
      </w:r>
      <w:r w:rsidRPr="006F0B54">
        <w:tab/>
      </w:r>
      <w:r w:rsidRPr="006F0B54">
        <w:rPr>
          <w:rFonts w:hint="eastAsia"/>
          <w:lang w:eastAsia="ja-JP"/>
        </w:rPr>
        <w:t>T</w:t>
      </w:r>
      <w:r w:rsidRPr="006F0B54">
        <w:t>ransmit ON/OFF power</w:t>
      </w:r>
    </w:p>
    <w:p w14:paraId="2AD33B5B" w14:textId="77777777" w:rsidR="00972FED" w:rsidRPr="006F0B54" w:rsidRDefault="00972FED" w:rsidP="00972FED">
      <w:pPr>
        <w:pStyle w:val="B1"/>
      </w:pPr>
      <w:r w:rsidRPr="006F0B54">
        <w:t>-</w:t>
      </w:r>
      <w:r w:rsidRPr="006F0B54">
        <w:tab/>
        <w:t>TAE</w:t>
      </w:r>
    </w:p>
    <w:p w14:paraId="0498E349" w14:textId="77777777" w:rsidR="00972FED" w:rsidRPr="006F0B54" w:rsidRDefault="00972FED" w:rsidP="00972FED">
      <w:pPr>
        <w:pStyle w:val="B1"/>
      </w:pPr>
      <w:r w:rsidRPr="006F0B54">
        <w:t>-</w:t>
      </w:r>
      <w:r w:rsidRPr="006F0B54">
        <w:tab/>
        <w:t>Unwanted emissions</w:t>
      </w:r>
    </w:p>
    <w:p w14:paraId="78541719" w14:textId="77777777" w:rsidR="00972FED" w:rsidRPr="006F0B54" w:rsidRDefault="00972FED" w:rsidP="00972FED">
      <w:pPr>
        <w:pStyle w:val="B2"/>
      </w:pPr>
      <w:r w:rsidRPr="006F0B54">
        <w:t>-</w:t>
      </w:r>
      <w:r w:rsidRPr="006F0B54">
        <w:tab/>
        <w:t>Occupied bandwidth</w:t>
      </w:r>
    </w:p>
    <w:p w14:paraId="4D070108" w14:textId="77777777" w:rsidR="00972FED" w:rsidRPr="006F0B54" w:rsidRDefault="00972FED" w:rsidP="00972FED">
      <w:pPr>
        <w:pStyle w:val="B2"/>
      </w:pPr>
      <w:r w:rsidRPr="006F0B54">
        <w:t>-</w:t>
      </w:r>
      <w:r w:rsidRPr="006F0B54">
        <w:tab/>
        <w:t>ACLR</w:t>
      </w:r>
    </w:p>
    <w:p w14:paraId="20BF7FED" w14:textId="77777777" w:rsidR="00972FED" w:rsidRPr="006F0B54" w:rsidRDefault="00972FED" w:rsidP="00972FED">
      <w:pPr>
        <w:pStyle w:val="B2"/>
      </w:pPr>
      <w:r w:rsidRPr="006F0B54">
        <w:t>-</w:t>
      </w:r>
      <w:r w:rsidRPr="006F0B54">
        <w:tab/>
        <w:t>Operating band unwanted emissions</w:t>
      </w:r>
    </w:p>
    <w:p w14:paraId="6D9B6FC7" w14:textId="77777777" w:rsidR="00972FED" w:rsidRPr="006F0B54" w:rsidRDefault="00972FED" w:rsidP="00972FED">
      <w:pPr>
        <w:pStyle w:val="B2"/>
      </w:pPr>
      <w:r w:rsidRPr="006F0B54">
        <w:t>-</w:t>
      </w:r>
      <w:r w:rsidRPr="006F0B54">
        <w:tab/>
        <w:t>Transmitter spurious emissions</w:t>
      </w:r>
    </w:p>
    <w:p w14:paraId="7F1C0679"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ja-JP"/>
        </w:rPr>
        <w:t>R</w:t>
      </w:r>
      <w:r w:rsidRPr="006F0B54">
        <w:t>eceiver spurious emissions</w:t>
      </w:r>
    </w:p>
    <w:p w14:paraId="7131406C" w14:textId="77777777" w:rsidR="00972FED" w:rsidRPr="006F0B54" w:rsidRDefault="00972FED" w:rsidP="00972FED">
      <w:r w:rsidRPr="006F0B54">
        <w:t xml:space="preserve">Common physical channel parameters are defined in </w:t>
      </w:r>
      <w:r>
        <w:t>clause </w:t>
      </w:r>
      <w:r w:rsidRPr="006F0B54">
        <w:t>4.9.2.2. Specific physical channel parameters for NR-FR</w:t>
      </w:r>
      <w:r w:rsidRPr="006F0B54">
        <w:rPr>
          <w:rFonts w:hint="eastAsia"/>
          <w:lang w:val="en-US" w:eastAsia="zh-CN"/>
        </w:rPr>
        <w:t>2</w:t>
      </w:r>
      <w:r w:rsidRPr="006F0B54">
        <w:t>-TM1.1 are defined in table 4.9.2.2.1-1.</w:t>
      </w:r>
    </w:p>
    <w:p w14:paraId="098161CE" w14:textId="77777777" w:rsidR="00972FED" w:rsidRPr="006F0B54" w:rsidRDefault="00972FED" w:rsidP="00972FED">
      <w:pPr>
        <w:pStyle w:val="TH"/>
        <w:rPr>
          <w:lang w:eastAsia="zh-CN"/>
        </w:rPr>
      </w:pPr>
      <w:bookmarkStart w:id="776" w:name="_Hlk497144372"/>
      <w:r w:rsidRPr="006F0B54">
        <w:t xml:space="preserve">Table 4.9.2.2.1-1: </w:t>
      </w:r>
      <w:r w:rsidRPr="006F0B54">
        <w:rPr>
          <w:lang w:eastAsia="zh-CN"/>
        </w:rPr>
        <w:t>Specific physical channel parameters of NR-FR</w:t>
      </w:r>
      <w:r w:rsidRPr="006F0B54">
        <w:rPr>
          <w:rFonts w:hint="eastAsia"/>
          <w:lang w:val="en-US" w:eastAsia="zh-CN"/>
        </w:rPr>
        <w:t>2</w:t>
      </w:r>
      <w:r w:rsidRPr="006F0B54">
        <w:rPr>
          <w:lang w:eastAsia="zh-CN"/>
        </w:rPr>
        <w:t>-TM1.1</w:t>
      </w:r>
    </w:p>
    <w:tbl>
      <w:tblPr>
        <w:tblW w:w="0" w:type="auto"/>
        <w:jc w:val="center"/>
        <w:tblLayout w:type="fixed"/>
        <w:tblLook w:val="04A0" w:firstRow="1" w:lastRow="0" w:firstColumn="1" w:lastColumn="0" w:noHBand="0" w:noVBand="1"/>
      </w:tblPr>
      <w:tblGrid>
        <w:gridCol w:w="3760"/>
        <w:gridCol w:w="2352"/>
      </w:tblGrid>
      <w:tr w:rsidR="00972FED" w:rsidRPr="006F0B54" w14:paraId="54194DC6" w14:textId="77777777" w:rsidTr="00972FED">
        <w:trPr>
          <w:cantSplit/>
          <w:jc w:val="center"/>
        </w:trPr>
        <w:tc>
          <w:tcPr>
            <w:tcW w:w="3760" w:type="dxa"/>
            <w:tcBorders>
              <w:top w:val="single" w:sz="6" w:space="0" w:color="auto"/>
              <w:left w:val="single" w:sz="6" w:space="0" w:color="auto"/>
              <w:bottom w:val="single" w:sz="6" w:space="0" w:color="auto"/>
              <w:right w:val="single" w:sz="4" w:space="0" w:color="auto"/>
            </w:tcBorders>
          </w:tcPr>
          <w:p w14:paraId="4391C4F9"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18"/>
              </w:rPr>
              <w:t>Parameter</w:t>
            </w:r>
          </w:p>
        </w:tc>
        <w:tc>
          <w:tcPr>
            <w:tcW w:w="2352" w:type="dxa"/>
            <w:tcBorders>
              <w:top w:val="single" w:sz="4" w:space="0" w:color="auto"/>
              <w:left w:val="single" w:sz="4" w:space="0" w:color="auto"/>
              <w:bottom w:val="single" w:sz="4" w:space="0" w:color="auto"/>
              <w:right w:val="single" w:sz="4" w:space="0" w:color="auto"/>
            </w:tcBorders>
          </w:tcPr>
          <w:p w14:paraId="4A3E5395" w14:textId="77777777" w:rsidR="00972FED" w:rsidRPr="006F0B54" w:rsidRDefault="00972FED" w:rsidP="00972FED">
            <w:pPr>
              <w:keepNext/>
              <w:keepLines/>
              <w:spacing w:after="0"/>
              <w:jc w:val="center"/>
              <w:rPr>
                <w:rFonts w:ascii="Arial" w:hAnsi="Arial"/>
                <w:b/>
                <w:sz w:val="18"/>
                <w:szCs w:val="18"/>
                <w:lang w:eastAsia="ja-JP"/>
              </w:rPr>
            </w:pPr>
            <w:r w:rsidRPr="006F0B54">
              <w:rPr>
                <w:rFonts w:ascii="Arial" w:hAnsi="Arial"/>
                <w:b/>
                <w:sz w:val="18"/>
                <w:szCs w:val="22"/>
                <w:lang w:val="en-US" w:eastAsia="zh-CN"/>
              </w:rPr>
              <w:t>Value</w:t>
            </w:r>
          </w:p>
        </w:tc>
      </w:tr>
      <w:tr w:rsidR="00972FED" w:rsidRPr="006F0B54" w14:paraId="47BD9AC3"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69C98C2E" w14:textId="47B6F79C" w:rsidR="00972FED" w:rsidRPr="006F0B54" w:rsidRDefault="00972FED" w:rsidP="00972FED">
            <w:pPr>
              <w:pStyle w:val="TAC"/>
            </w:pPr>
            <w:r w:rsidRPr="006F0B54">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B549AA6" w14:textId="77777777" w:rsidR="00972FED" w:rsidRPr="006F0B54" w:rsidRDefault="00972FED" w:rsidP="00972FED">
            <w:pPr>
              <w:pStyle w:val="TAC"/>
            </w:pPr>
            <w:r w:rsidRPr="006F0B54">
              <w:rPr>
                <w:szCs w:val="18"/>
              </w:rPr>
              <w:t>N</w:t>
            </w:r>
            <w:r w:rsidRPr="006F0B54">
              <w:rPr>
                <w:szCs w:val="18"/>
                <w:vertAlign w:val="subscript"/>
              </w:rPr>
              <w:t>RB</w:t>
            </w:r>
            <w:r w:rsidRPr="006F0B54" w:rsidDel="00E86835">
              <w:rPr>
                <w:szCs w:val="18"/>
                <w:lang w:eastAsia="ko-KR"/>
              </w:rPr>
              <w:t xml:space="preserve"> </w:t>
            </w:r>
            <w:r w:rsidRPr="006F0B54">
              <w:rPr>
                <w:szCs w:val="18"/>
                <w:lang w:eastAsia="ko-KR"/>
              </w:rPr>
              <w:t>- 3</w:t>
            </w:r>
          </w:p>
        </w:tc>
      </w:tr>
      <w:tr w:rsidR="00972FED" w:rsidRPr="006F0B54" w14:paraId="0D0955CA"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4FE6F71E" w14:textId="6DB642B3" w:rsidR="00972FED" w:rsidRPr="006F0B54" w:rsidRDefault="00972FED" w:rsidP="00972FED">
            <w:pPr>
              <w:pStyle w:val="TAC"/>
            </w:pPr>
            <w:r w:rsidRPr="006F0B54">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55C54C34" w14:textId="77777777" w:rsidR="00972FED" w:rsidRPr="006F0B54" w:rsidRDefault="00972FED" w:rsidP="00972FED">
            <w:pPr>
              <w:pStyle w:val="TAC"/>
            </w:pPr>
            <w:r w:rsidRPr="006F0B54">
              <w:rPr>
                <w:szCs w:val="18"/>
              </w:rPr>
              <w:t>QPSK</w:t>
            </w:r>
          </w:p>
        </w:tc>
      </w:tr>
      <w:tr w:rsidR="00972FED" w:rsidRPr="006F0B54" w14:paraId="49BFC722"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3A2CD344" w14:textId="0050FB51" w:rsidR="00972FED" w:rsidRPr="006F0B54" w:rsidDel="006D19E1" w:rsidRDefault="00972FED" w:rsidP="00972FED">
            <w:pPr>
              <w:pStyle w:val="TAC"/>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0209B70B" w14:textId="77777777" w:rsidR="00972FED" w:rsidRPr="006F0B54" w:rsidDel="006D19E1" w:rsidRDefault="00972FED" w:rsidP="00972FED">
            <w:pPr>
              <w:pStyle w:val="TAC"/>
            </w:pPr>
            <w:r w:rsidRPr="006F0B54">
              <w:rPr>
                <w:szCs w:val="18"/>
              </w:rPr>
              <w:t>3</w:t>
            </w:r>
          </w:p>
        </w:tc>
      </w:tr>
      <w:tr w:rsidR="00972FED" w:rsidRPr="006F0B54" w14:paraId="15670754"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5D474EA6" w14:textId="23362F71" w:rsidR="00972FED" w:rsidRPr="006F0B54" w:rsidDel="006D19E1" w:rsidRDefault="00972FED" w:rsidP="00972FED">
            <w:pPr>
              <w:pStyle w:val="TAC"/>
            </w:pPr>
            <w:r w:rsidRPr="006F0B54">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EBD0B4A" w14:textId="77777777" w:rsidR="00972FED" w:rsidRPr="006F0B54" w:rsidDel="006D19E1" w:rsidRDefault="00972FED" w:rsidP="00972FED">
            <w:pPr>
              <w:pStyle w:val="TAC"/>
            </w:pPr>
            <w:r w:rsidRPr="006F0B54">
              <w:rPr>
                <w:szCs w:val="18"/>
              </w:rPr>
              <w:t>QPSK</w:t>
            </w:r>
          </w:p>
        </w:tc>
      </w:tr>
      <w:tr w:rsidR="00972FED" w:rsidRPr="006F0B54" w14:paraId="5ABCDBF1" w14:textId="77777777" w:rsidTr="00972FED">
        <w:trPr>
          <w:cantSplit/>
          <w:jc w:val="center"/>
        </w:trPr>
        <w:tc>
          <w:tcPr>
            <w:tcW w:w="3760" w:type="dxa"/>
            <w:tcBorders>
              <w:top w:val="single" w:sz="6" w:space="0" w:color="auto"/>
              <w:left w:val="single" w:sz="6" w:space="0" w:color="auto"/>
              <w:bottom w:val="single" w:sz="6" w:space="0" w:color="auto"/>
              <w:right w:val="single" w:sz="6" w:space="0" w:color="auto"/>
            </w:tcBorders>
          </w:tcPr>
          <w:p w14:paraId="2C90D525" w14:textId="275914BC" w:rsidR="00972FED" w:rsidRPr="006F0B54" w:rsidRDefault="00972FED" w:rsidP="00972FED">
            <w:pPr>
              <w:pStyle w:val="TAC"/>
              <w:rPr>
                <w:rFonts w:eastAsia="SimSun"/>
                <w:lang w:val="en-US" w:eastAsia="zh-CN"/>
              </w:rPr>
            </w:pPr>
            <w:r w:rsidRPr="006F0B54">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5BD6CE80" w14:textId="77777777" w:rsidR="00972FED" w:rsidRPr="006F0B54" w:rsidRDefault="00972FED" w:rsidP="00972FED">
            <w:pPr>
              <w:pStyle w:val="TAC"/>
              <w:rPr>
                <w:rFonts w:eastAsia="SimSun"/>
                <w:lang w:val="en-US" w:eastAsia="zh-CN"/>
              </w:rPr>
            </w:pPr>
            <w:r w:rsidRPr="006F0B54">
              <w:t>0</w:t>
            </w:r>
          </w:p>
        </w:tc>
      </w:tr>
    </w:tbl>
    <w:p w14:paraId="1A4E856B" w14:textId="77777777" w:rsidR="00972FED" w:rsidRPr="006F0B54" w:rsidRDefault="00972FED" w:rsidP="00972FED"/>
    <w:p w14:paraId="51611DAE" w14:textId="77777777" w:rsidR="00972FED" w:rsidRPr="006F0B54" w:rsidRDefault="00972FED" w:rsidP="00972FED">
      <w:pPr>
        <w:pStyle w:val="Heading5"/>
      </w:pPr>
      <w:bookmarkStart w:id="777" w:name="_Toc21101062"/>
      <w:bookmarkStart w:id="778" w:name="_Toc29810101"/>
      <w:bookmarkStart w:id="779" w:name="_Toc37273378"/>
      <w:bookmarkStart w:id="780" w:name="_Toc45884693"/>
      <w:bookmarkStart w:id="781" w:name="_Toc53182657"/>
      <w:bookmarkStart w:id="782" w:name="_Toc58865051"/>
      <w:bookmarkStart w:id="783" w:name="_Toc58866633"/>
      <w:bookmarkStart w:id="784" w:name="_Toc66717666"/>
      <w:bookmarkStart w:id="785" w:name="_Toc74930227"/>
      <w:bookmarkStart w:id="786" w:name="_Toc76544512"/>
      <w:bookmarkStart w:id="787" w:name="_Toc82538848"/>
      <w:bookmarkStart w:id="788" w:name="_Toc89951065"/>
      <w:bookmarkStart w:id="789" w:name="_Toc98767450"/>
      <w:bookmarkStart w:id="790" w:name="_Toc106201905"/>
      <w:bookmarkEnd w:id="776"/>
      <w:r w:rsidRPr="006F0B54">
        <w:t>4.9.2.2.2</w:t>
      </w:r>
      <w:r w:rsidRPr="006F0B54">
        <w:tab/>
        <w:t>NR FR2 test model 2 (NR-</w:t>
      </w:r>
      <w:r w:rsidRPr="006F0B54">
        <w:rPr>
          <w:rFonts w:hint="eastAsia"/>
          <w:lang w:val="en-US" w:eastAsia="zh-CN"/>
        </w:rPr>
        <w:t>FR2-</w:t>
      </w:r>
      <w:r w:rsidRPr="006F0B54">
        <w:t>TM2)</w:t>
      </w:r>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p>
    <w:p w14:paraId="15BC84D0" w14:textId="77777777" w:rsidR="00972FED" w:rsidRPr="006F0B54" w:rsidRDefault="00972FED" w:rsidP="00972FED">
      <w:pPr>
        <w:rPr>
          <w:lang w:eastAsia="ko-KR"/>
        </w:rPr>
      </w:pPr>
      <w:r w:rsidRPr="006F0B54">
        <w:rPr>
          <w:lang w:eastAsia="ko-KR"/>
        </w:rPr>
        <w:t>This model shall be used for tests on:</w:t>
      </w:r>
    </w:p>
    <w:p w14:paraId="7C3FE8EA" w14:textId="77777777" w:rsidR="00972FED" w:rsidRPr="006F0B54" w:rsidRDefault="00972FED" w:rsidP="00972FED">
      <w:pPr>
        <w:pStyle w:val="B1"/>
      </w:pPr>
      <w:r w:rsidRPr="006F0B54">
        <w:t>-</w:t>
      </w:r>
      <w:r w:rsidRPr="006F0B54">
        <w:tab/>
        <w:t>Total power dynamic range (lower OFDM symbol TX power limit (OSTP) at min power)</w:t>
      </w:r>
    </w:p>
    <w:p w14:paraId="3AD7528B" w14:textId="77777777" w:rsidR="00972FED" w:rsidRPr="006F0B54" w:rsidRDefault="00972FED" w:rsidP="00972FED">
      <w:pPr>
        <w:pStyle w:val="B1"/>
      </w:pPr>
      <w:r w:rsidRPr="006F0B54">
        <w:t>-</w:t>
      </w:r>
      <w:r w:rsidRPr="006F0B54">
        <w:tab/>
        <w:t>EVM of single  PRB allocation (at min power)</w:t>
      </w:r>
    </w:p>
    <w:p w14:paraId="718669F2" w14:textId="77777777" w:rsidR="00972FED" w:rsidRPr="006F0B54" w:rsidRDefault="00972FED" w:rsidP="00972FED">
      <w:pPr>
        <w:pStyle w:val="B1"/>
      </w:pPr>
      <w:r w:rsidRPr="006F0B54">
        <w:t>-</w:t>
      </w:r>
      <w:r w:rsidRPr="006F0B54">
        <w:tab/>
        <w:t>Frequency error (at min power)</w:t>
      </w:r>
    </w:p>
    <w:p w14:paraId="4C9B65BF" w14:textId="77777777" w:rsidR="00972FED" w:rsidRPr="006F0B54" w:rsidRDefault="00972FED" w:rsidP="00972FED">
      <w:r w:rsidRPr="006F0B54">
        <w:t>Common physical channel parameters are defined in clause</w:t>
      </w:r>
      <w: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2</w:t>
      </w:r>
      <w:r w:rsidRPr="006F0B54">
        <w:t xml:space="preserve"> are defined in table 4.9.2.2.</w:t>
      </w:r>
      <w:r w:rsidRPr="006F0B54">
        <w:rPr>
          <w:rFonts w:hint="eastAsia"/>
          <w:lang w:val="en-US" w:eastAsia="zh-CN"/>
        </w:rPr>
        <w:t>2</w:t>
      </w:r>
      <w:r w:rsidRPr="006F0B54">
        <w:t>-1</w:t>
      </w:r>
      <w:r>
        <w:t xml:space="preserve"> for 64QAM. For 16QAM and QPSK, specific physical channel parameters for NR-FR2-TM2 are defined in table 4.9.2.2.2-1 with 64QAM PDSCH PRB replaced with selected modulation order PDSCH PRB according to the corresponding test procedure</w:t>
      </w:r>
      <w:r w:rsidRPr="006F0B54">
        <w:t>.</w:t>
      </w:r>
    </w:p>
    <w:p w14:paraId="009B1B8B" w14:textId="77777777" w:rsidR="00972FED" w:rsidRPr="006F0B54" w:rsidRDefault="00972FED" w:rsidP="00972FED">
      <w:pPr>
        <w:pStyle w:val="TH"/>
        <w:rPr>
          <w:lang w:eastAsia="zh-CN"/>
        </w:rPr>
      </w:pPr>
      <w:r w:rsidRPr="006F0B54">
        <w:rPr>
          <w:lang w:eastAsia="zh-CN"/>
        </w:rPr>
        <w:t>Table 4.9.2.2.</w:t>
      </w:r>
      <w:r w:rsidRPr="006F0B54">
        <w:rPr>
          <w:rFonts w:hint="eastAsia"/>
          <w:lang w:val="en-US" w:eastAsia="zh-CN"/>
        </w:rPr>
        <w:t>2</w:t>
      </w:r>
      <w:r w:rsidRPr="006F0B54">
        <w:rPr>
          <w:lang w:eastAsia="zh-CN"/>
        </w:rPr>
        <w:t>-1: Specific physical channel parameters of NR-FR</w:t>
      </w:r>
      <w:r w:rsidRPr="006F0B54">
        <w:rPr>
          <w:rFonts w:hint="eastAsia"/>
          <w:lang w:val="en-US" w:eastAsia="zh-CN"/>
        </w:rPr>
        <w:t>2</w:t>
      </w:r>
      <w:r w:rsidRPr="006F0B54">
        <w:rPr>
          <w:lang w:eastAsia="zh-CN"/>
        </w:rPr>
        <w:t>-TM2</w:t>
      </w:r>
    </w:p>
    <w:tbl>
      <w:tblPr>
        <w:tblW w:w="0" w:type="auto"/>
        <w:jc w:val="center"/>
        <w:tblLayout w:type="fixed"/>
        <w:tblLook w:val="04A0" w:firstRow="1" w:lastRow="0" w:firstColumn="1" w:lastColumn="0" w:noHBand="0" w:noVBand="1"/>
      </w:tblPr>
      <w:tblGrid>
        <w:gridCol w:w="3640"/>
        <w:gridCol w:w="5988"/>
      </w:tblGrid>
      <w:tr w:rsidR="00972FED" w:rsidRPr="006F0B54" w14:paraId="11930275" w14:textId="77777777" w:rsidTr="00972FED">
        <w:trPr>
          <w:cantSplit/>
          <w:jc w:val="center"/>
        </w:trPr>
        <w:tc>
          <w:tcPr>
            <w:tcW w:w="3640" w:type="dxa"/>
            <w:tcBorders>
              <w:top w:val="single" w:sz="6" w:space="0" w:color="auto"/>
              <w:left w:val="single" w:sz="6" w:space="0" w:color="auto"/>
              <w:bottom w:val="single" w:sz="6" w:space="0" w:color="auto"/>
              <w:right w:val="single" w:sz="4" w:space="0" w:color="auto"/>
            </w:tcBorders>
          </w:tcPr>
          <w:p w14:paraId="597C5E17" w14:textId="77777777" w:rsidR="00972FED" w:rsidRPr="006F0B54" w:rsidRDefault="00972FED" w:rsidP="00972FED">
            <w:pPr>
              <w:pStyle w:val="TAH"/>
            </w:pPr>
            <w:r w:rsidRPr="006F0B54">
              <w:t>Parameter</w:t>
            </w:r>
          </w:p>
        </w:tc>
        <w:tc>
          <w:tcPr>
            <w:tcW w:w="5988" w:type="dxa"/>
            <w:tcBorders>
              <w:top w:val="single" w:sz="4" w:space="0" w:color="auto"/>
              <w:left w:val="single" w:sz="4" w:space="0" w:color="auto"/>
              <w:bottom w:val="single" w:sz="4" w:space="0" w:color="auto"/>
              <w:right w:val="single" w:sz="4" w:space="0" w:color="auto"/>
            </w:tcBorders>
          </w:tcPr>
          <w:p w14:paraId="133273D9" w14:textId="77777777" w:rsidR="00972FED" w:rsidRPr="006F0B54" w:rsidRDefault="00972FED" w:rsidP="00972FED">
            <w:pPr>
              <w:pStyle w:val="TAH"/>
            </w:pPr>
            <w:r w:rsidRPr="006F0B54">
              <w:rPr>
                <w:rFonts w:hint="eastAsia"/>
                <w:lang w:val="en-US" w:eastAsia="zh-CN"/>
              </w:rPr>
              <w:t>Value</w:t>
            </w:r>
          </w:p>
        </w:tc>
      </w:tr>
      <w:tr w:rsidR="00972FED" w:rsidRPr="006F0B54" w14:paraId="322418A9"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FD205F0" w14:textId="77777777" w:rsidR="00972FED" w:rsidRPr="006F0B54" w:rsidRDefault="00972FED" w:rsidP="00972FED">
            <w:pPr>
              <w:pStyle w:val="TAC"/>
            </w:pPr>
            <w:r w:rsidRPr="006F0B54">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473AB44F" w14:textId="77777777" w:rsidR="00972FED" w:rsidRPr="006F0B54" w:rsidRDefault="00972FED" w:rsidP="00972FED">
            <w:pPr>
              <w:pStyle w:val="TAC"/>
            </w:pPr>
            <w:r w:rsidRPr="006F0B54">
              <w:t>1</w:t>
            </w:r>
          </w:p>
        </w:tc>
      </w:tr>
      <w:tr w:rsidR="00972FED" w:rsidRPr="006F0B54" w14:paraId="1C10AD73"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2DD2DCB1" w14:textId="77777777" w:rsidR="00972FED" w:rsidRPr="006F0B54" w:rsidRDefault="00972FED" w:rsidP="00972FED">
            <w:pPr>
              <w:pStyle w:val="TAC"/>
            </w:pPr>
            <w:r w:rsidRPr="006F0B54">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0D694F37" w14:textId="77777777" w:rsidR="00972FED" w:rsidRPr="006F0B54" w:rsidRDefault="00972FED" w:rsidP="00972FED">
            <w:pPr>
              <w:pStyle w:val="TAC"/>
            </w:pPr>
            <w:r w:rsidRPr="006F0B54">
              <w:t>0</w:t>
            </w:r>
          </w:p>
        </w:tc>
      </w:tr>
      <w:tr w:rsidR="00972FED" w:rsidRPr="006F0B54" w14:paraId="13CB8D25"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46DADEA8" w14:textId="77777777" w:rsidR="00972FED" w:rsidRPr="006F0B54" w:rsidRDefault="00972FED" w:rsidP="00972FED">
            <w:pPr>
              <w:pStyle w:val="TAC"/>
            </w:pPr>
            <w:r w:rsidRPr="006F0B54">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710"/>
              <w:gridCol w:w="3043"/>
            </w:tblGrid>
            <w:tr w:rsidR="00972FED" w:rsidRPr="006F0B54" w14:paraId="7DFF7E2A" w14:textId="77777777" w:rsidTr="000D651E">
              <w:tc>
                <w:tcPr>
                  <w:tcW w:w="1009" w:type="dxa"/>
                  <w:shd w:val="clear" w:color="auto" w:fill="auto"/>
                </w:tcPr>
                <w:p w14:paraId="559CB09E" w14:textId="77777777" w:rsidR="00972FED" w:rsidRPr="006F0B54" w:rsidRDefault="00972FED" w:rsidP="00972FED">
                  <w:pPr>
                    <w:pStyle w:val="TAC"/>
                  </w:pPr>
                  <w:r w:rsidRPr="006F0B54">
                    <w:t>Slot</w:t>
                  </w:r>
                </w:p>
              </w:tc>
              <w:tc>
                <w:tcPr>
                  <w:tcW w:w="1710" w:type="dxa"/>
                  <w:shd w:val="clear" w:color="auto" w:fill="auto"/>
                </w:tcPr>
                <w:p w14:paraId="77307237" w14:textId="77777777" w:rsidR="00972FED" w:rsidRPr="006F0B54" w:rsidRDefault="00972FED" w:rsidP="00972FED">
                  <w:pPr>
                    <w:pStyle w:val="TAC"/>
                  </w:pPr>
                  <w:r w:rsidRPr="006F0B54">
                    <w:t>RB</w:t>
                  </w:r>
                </w:p>
              </w:tc>
              <w:tc>
                <w:tcPr>
                  <w:tcW w:w="3043" w:type="dxa"/>
                  <w:shd w:val="clear" w:color="auto" w:fill="auto"/>
                </w:tcPr>
                <w:p w14:paraId="189A9980" w14:textId="77777777" w:rsidR="00972FED" w:rsidRPr="006F0B54" w:rsidRDefault="00972FED" w:rsidP="00972FED">
                  <w:pPr>
                    <w:pStyle w:val="TAC"/>
                  </w:pPr>
                  <w:r w:rsidRPr="006F0B54">
                    <w:t>n</w:t>
                  </w:r>
                </w:p>
              </w:tc>
            </w:tr>
            <w:tr w:rsidR="00972FED" w:rsidRPr="006F0B54" w14:paraId="46C59190" w14:textId="77777777" w:rsidTr="000D651E">
              <w:tc>
                <w:tcPr>
                  <w:tcW w:w="1009" w:type="dxa"/>
                  <w:shd w:val="clear" w:color="auto" w:fill="auto"/>
                </w:tcPr>
                <w:p w14:paraId="4D981A14" w14:textId="77777777" w:rsidR="00972FED" w:rsidRPr="006F0B54" w:rsidRDefault="00972FED" w:rsidP="00972FED">
                  <w:pPr>
                    <w:pStyle w:val="TAC"/>
                  </w:pPr>
                  <w:r w:rsidRPr="006F0B54">
                    <w:t>3</w:t>
                  </w:r>
                  <w:r w:rsidRPr="000D651E">
                    <w:rPr>
                      <w:i/>
                    </w:rPr>
                    <w:t>n</w:t>
                  </w:r>
                </w:p>
              </w:tc>
              <w:tc>
                <w:tcPr>
                  <w:tcW w:w="1710" w:type="dxa"/>
                  <w:shd w:val="clear" w:color="auto" w:fill="auto"/>
                </w:tcPr>
                <w:p w14:paraId="5F2D3ED1" w14:textId="77777777" w:rsidR="00972FED" w:rsidRPr="006F0B54" w:rsidRDefault="00972FED" w:rsidP="00972FED">
                  <w:pPr>
                    <w:pStyle w:val="TAC"/>
                  </w:pPr>
                  <w:r w:rsidRPr="006F0B54">
                    <w:t>0</w:t>
                  </w:r>
                </w:p>
              </w:tc>
              <w:tc>
                <w:tcPr>
                  <w:tcW w:w="3043" w:type="dxa"/>
                  <w:shd w:val="clear" w:color="auto" w:fill="auto"/>
                </w:tcPr>
                <w:p w14:paraId="65CFB1B0" w14:textId="1F1C2FC4"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972FED" w:rsidRPr="006F0B54" w14:paraId="452AA305" w14:textId="77777777" w:rsidTr="000D651E">
              <w:tc>
                <w:tcPr>
                  <w:tcW w:w="1009" w:type="dxa"/>
                  <w:shd w:val="clear" w:color="auto" w:fill="auto"/>
                </w:tcPr>
                <w:p w14:paraId="246E0AF8" w14:textId="77777777" w:rsidR="00972FED" w:rsidRPr="006F0B54" w:rsidRDefault="00972FED" w:rsidP="00972FED">
                  <w:pPr>
                    <w:pStyle w:val="TAC"/>
                  </w:pPr>
                  <w:r w:rsidRPr="006F0B54">
                    <w:t>3</w:t>
                  </w:r>
                  <w:r w:rsidRPr="000D651E">
                    <w:rPr>
                      <w:i/>
                    </w:rPr>
                    <w:t>n</w:t>
                  </w:r>
                  <w:r w:rsidRPr="006F0B54">
                    <w:t>+1</w:t>
                  </w:r>
                </w:p>
              </w:tc>
              <w:tc>
                <w:tcPr>
                  <w:tcW w:w="1710" w:type="dxa"/>
                  <w:shd w:val="clear" w:color="auto" w:fill="auto"/>
                </w:tcPr>
                <w:p w14:paraId="2CA794C7" w14:textId="3A14E073" w:rsidR="00972FED" w:rsidRPr="00E8483D" w:rsidRDefault="00000000" w:rsidP="00972FED">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shd w:val="clear" w:color="auto" w:fill="auto"/>
                </w:tcPr>
                <w:p w14:paraId="5CAC2BD2" w14:textId="54DF59B0"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972FED" w:rsidRPr="006F0B54" w14:paraId="01817562" w14:textId="77777777" w:rsidTr="000D651E">
              <w:tc>
                <w:tcPr>
                  <w:tcW w:w="1009" w:type="dxa"/>
                  <w:shd w:val="clear" w:color="auto" w:fill="auto"/>
                </w:tcPr>
                <w:p w14:paraId="0FBCC8CB" w14:textId="77777777" w:rsidR="00972FED" w:rsidRPr="006F0B54" w:rsidRDefault="00972FED" w:rsidP="00972FED">
                  <w:pPr>
                    <w:pStyle w:val="TAC"/>
                  </w:pPr>
                  <w:r w:rsidRPr="006F0B54">
                    <w:t>3</w:t>
                  </w:r>
                  <w:r w:rsidRPr="000D651E">
                    <w:rPr>
                      <w:i/>
                    </w:rPr>
                    <w:t>n</w:t>
                  </w:r>
                  <w:r w:rsidRPr="006F0B54">
                    <w:t>+2</w:t>
                  </w:r>
                </w:p>
              </w:tc>
              <w:tc>
                <w:tcPr>
                  <w:tcW w:w="1710" w:type="dxa"/>
                  <w:shd w:val="clear" w:color="auto" w:fill="auto"/>
                </w:tcPr>
                <w:p w14:paraId="586FBC48" w14:textId="3EDFFA01"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shd w:val="clear" w:color="auto" w:fill="auto"/>
                </w:tcPr>
                <w:p w14:paraId="08257D50" w14:textId="374866E3" w:rsidR="00972FED" w:rsidRPr="00E8483D" w:rsidRDefault="00E8483D" w:rsidP="00972FED">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5E80F1DD" w14:textId="77777777" w:rsidR="00972FED" w:rsidRPr="006F0B54" w:rsidRDefault="00972FED" w:rsidP="00972FED">
            <w:pPr>
              <w:pStyle w:val="TAC"/>
              <w:rPr>
                <w:lang w:val="en-US" w:eastAsia="zh-CN"/>
              </w:rPr>
            </w:pPr>
          </w:p>
        </w:tc>
      </w:tr>
      <w:tr w:rsidR="00972FED" w:rsidRPr="006F0B54" w14:paraId="3EEF5F84" w14:textId="77777777" w:rsidTr="00972FED">
        <w:trPr>
          <w:cantSplit/>
          <w:jc w:val="center"/>
        </w:trPr>
        <w:tc>
          <w:tcPr>
            <w:tcW w:w="3640" w:type="dxa"/>
            <w:tcBorders>
              <w:top w:val="single" w:sz="6" w:space="0" w:color="auto"/>
              <w:left w:val="single" w:sz="6" w:space="0" w:color="auto"/>
              <w:bottom w:val="single" w:sz="6" w:space="0" w:color="auto"/>
              <w:right w:val="single" w:sz="6" w:space="0" w:color="auto"/>
            </w:tcBorders>
          </w:tcPr>
          <w:p w14:paraId="02F28BED" w14:textId="77777777" w:rsidR="00972FED" w:rsidRPr="006F0B54" w:rsidRDefault="00972FED" w:rsidP="00972FED">
            <w:pPr>
              <w:pStyle w:val="TAC"/>
            </w:pPr>
            <w:r w:rsidRPr="006F0B54">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2DEEC184" w14:textId="102322B3" w:rsidR="00972FED" w:rsidRPr="00E8483D" w:rsidRDefault="00000000" w:rsidP="00972FED">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00301CC7" w14:textId="77777777" w:rsidR="00972FED" w:rsidRPr="006F0B54" w:rsidRDefault="00972FED" w:rsidP="00972FED"/>
    <w:p w14:paraId="50CCBF41" w14:textId="77777777" w:rsidR="00972FED" w:rsidRPr="006F0B54" w:rsidRDefault="00972FED" w:rsidP="00972FED">
      <w:pPr>
        <w:pStyle w:val="Heading5"/>
      </w:pPr>
      <w:bookmarkStart w:id="791" w:name="_Toc21101063"/>
      <w:bookmarkStart w:id="792" w:name="_Toc29810102"/>
      <w:bookmarkStart w:id="793" w:name="_Toc37273379"/>
      <w:bookmarkStart w:id="794" w:name="_Toc45884694"/>
      <w:bookmarkStart w:id="795" w:name="_Toc53182658"/>
      <w:bookmarkStart w:id="796" w:name="_Toc58865052"/>
      <w:bookmarkStart w:id="797" w:name="_Toc58866634"/>
      <w:bookmarkStart w:id="798" w:name="_Toc66717667"/>
      <w:bookmarkStart w:id="799" w:name="_Toc74930228"/>
      <w:bookmarkStart w:id="800" w:name="_Toc76544513"/>
      <w:bookmarkStart w:id="801" w:name="_Toc82538849"/>
      <w:bookmarkStart w:id="802" w:name="_Toc89951066"/>
      <w:bookmarkStart w:id="803" w:name="_Toc98767451"/>
      <w:bookmarkStart w:id="804" w:name="_Toc106201906"/>
      <w:r w:rsidRPr="006F0B54">
        <w:lastRenderedPageBreak/>
        <w:t>4.9.2.2.3</w:t>
      </w:r>
      <w:r w:rsidRPr="006F0B54">
        <w:tab/>
        <w:t>NR FR2 test model 3.1 (NR-FR2-TM3.1)</w:t>
      </w:r>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p>
    <w:p w14:paraId="59D20CF6" w14:textId="77777777" w:rsidR="00972FED" w:rsidRPr="006F0B54" w:rsidRDefault="00972FED" w:rsidP="00972FED">
      <w:pPr>
        <w:rPr>
          <w:lang w:eastAsia="ko-KR"/>
        </w:rPr>
      </w:pPr>
      <w:r w:rsidRPr="006F0B54">
        <w:rPr>
          <w:lang w:eastAsia="ko-KR"/>
        </w:rPr>
        <w:t>This model shall be used for tests on:</w:t>
      </w:r>
    </w:p>
    <w:p w14:paraId="6A481441" w14:textId="77777777" w:rsidR="00972FED" w:rsidRPr="006F0B54" w:rsidRDefault="00972FED" w:rsidP="00972FED">
      <w:pPr>
        <w:pStyle w:val="B1"/>
      </w:pPr>
      <w:r w:rsidRPr="006F0B54">
        <w:t>-</w:t>
      </w:r>
      <w:r w:rsidRPr="006F0B54">
        <w:tab/>
        <w:t>Output power dynamics</w:t>
      </w:r>
    </w:p>
    <w:p w14:paraId="6A3DE81D" w14:textId="77777777" w:rsidR="00972FED" w:rsidRPr="006F0B54" w:rsidRDefault="00972FED" w:rsidP="00972FED">
      <w:pPr>
        <w:pStyle w:val="B2"/>
      </w:pPr>
      <w:r w:rsidRPr="006F0B54">
        <w:t>-</w:t>
      </w:r>
      <w:r w:rsidRPr="006F0B54">
        <w:tab/>
        <w:t>Total power dynamic range (</w:t>
      </w:r>
      <w:r w:rsidRPr="006F0B54">
        <w:rPr>
          <w:rFonts w:cs="v5.0.0"/>
        </w:rPr>
        <w:t xml:space="preserve">upper OFDM symbol TX power limit (OSTP) at </w:t>
      </w:r>
      <w:r w:rsidRPr="006F0B54">
        <w:t>max power with all  PRBs allocated)</w:t>
      </w:r>
    </w:p>
    <w:p w14:paraId="63FE8CF4" w14:textId="77777777" w:rsidR="00972FED" w:rsidRPr="006F0B54" w:rsidRDefault="00972FED" w:rsidP="00972FED">
      <w:pPr>
        <w:pStyle w:val="B1"/>
      </w:pPr>
      <w:r w:rsidRPr="006F0B54">
        <w:t>-</w:t>
      </w:r>
      <w:r w:rsidRPr="006F0B54">
        <w:tab/>
        <w:t>Transmitted signal quality</w:t>
      </w:r>
    </w:p>
    <w:p w14:paraId="3772667A" w14:textId="77777777" w:rsidR="00972FED" w:rsidRPr="006F0B54" w:rsidRDefault="00972FED" w:rsidP="00972FED">
      <w:pPr>
        <w:pStyle w:val="B2"/>
      </w:pPr>
      <w:r w:rsidRPr="006F0B54">
        <w:t>-</w:t>
      </w:r>
      <w:r w:rsidRPr="006F0B54">
        <w:tab/>
        <w:t>Frequency error</w:t>
      </w:r>
    </w:p>
    <w:p w14:paraId="3AD21722" w14:textId="77777777" w:rsidR="00972FED" w:rsidRPr="006F0B54" w:rsidRDefault="00972FED" w:rsidP="00972FED">
      <w:pPr>
        <w:pStyle w:val="B2"/>
        <w:rPr>
          <w:lang w:val="en-US" w:eastAsia="zh-CN"/>
        </w:rPr>
      </w:pPr>
      <w:r w:rsidRPr="006F0B54">
        <w:t>-</w:t>
      </w:r>
      <w:r w:rsidRPr="006F0B54">
        <w:tab/>
        <w:t xml:space="preserve">EVM for  modulation (at </w:t>
      </w:r>
      <w:r w:rsidRPr="006F0B54">
        <w:rPr>
          <w:rFonts w:hint="eastAsia"/>
          <w:lang w:val="en-US" w:eastAsia="zh-CN"/>
        </w:rPr>
        <w:t>max</w:t>
      </w:r>
      <w:r w:rsidRPr="006F0B54">
        <w:t xml:space="preserve"> power</w:t>
      </w:r>
      <w:r w:rsidRPr="006F0B54">
        <w:rPr>
          <w:rFonts w:hint="eastAsia"/>
          <w:lang w:val="en-US" w:eastAsia="zh-CN"/>
        </w:rPr>
        <w:t>)</w:t>
      </w:r>
    </w:p>
    <w:p w14:paraId="28CE51C3" w14:textId="2329EAC3" w:rsidR="00972FED" w:rsidRPr="006F0B54" w:rsidRDefault="00972FED" w:rsidP="00972FED">
      <w:pPr>
        <w:pStyle w:val="NO"/>
      </w:pPr>
      <w:r w:rsidRPr="006F0B54">
        <w:rPr>
          <w:lang w:val="en-US" w:eastAsia="zh-CN"/>
        </w:rPr>
        <w:t>NOTE:</w:t>
      </w:r>
      <w:r w:rsidRPr="006F0B54">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6F0B54">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156121D1" w14:textId="77777777" w:rsidR="00972FED" w:rsidRPr="006F0B54" w:rsidRDefault="00972FED" w:rsidP="00972FED">
      <w:pPr>
        <w:rPr>
          <w:lang w:eastAsia="ko-KR"/>
        </w:rPr>
      </w:pPr>
      <w:r w:rsidRPr="006F0B54">
        <w:t xml:space="preserve">Common physical channel parameters are defined in </w:t>
      </w:r>
      <w:r w:rsidRPr="006F0B54">
        <w:rPr>
          <w:lang w:eastAsia="ko-KR"/>
        </w:rPr>
        <w:t>clause</w:t>
      </w:r>
      <w:r>
        <w:rPr>
          <w:lang w:eastAsia="ko-KR"/>
        </w:rPr>
        <w:t> </w:t>
      </w:r>
      <w:r w:rsidRPr="006F0B54">
        <w:t>4.9.2.2. Specific physical channel parameters for NR-FR</w:t>
      </w:r>
      <w:r w:rsidRPr="006F0B54">
        <w:rPr>
          <w:rFonts w:hint="eastAsia"/>
          <w:lang w:val="en-US" w:eastAsia="zh-CN"/>
        </w:rPr>
        <w:t>2</w:t>
      </w:r>
      <w:r w:rsidRPr="006F0B54">
        <w:t>-TM</w:t>
      </w:r>
      <w:r w:rsidRPr="006F0B54">
        <w:rPr>
          <w:rFonts w:hint="eastAsia"/>
          <w:lang w:val="en-US" w:eastAsia="zh-CN"/>
        </w:rPr>
        <w:t>3.1</w:t>
      </w:r>
      <w:r>
        <w:rPr>
          <w:lang w:val="en-US" w:eastAsia="zh-CN"/>
        </w:rPr>
        <w:t xml:space="preserve"> are</w:t>
      </w:r>
      <w:r w:rsidRPr="006F0B54">
        <w:rPr>
          <w:rFonts w:hint="eastAsia"/>
          <w:lang w:val="en-US" w:eastAsia="zh-CN"/>
        </w:rPr>
        <w:t xml:space="preserve"> defined in table 4.9.2.2.1-1 </w:t>
      </w:r>
      <w:r w:rsidRPr="00796D69">
        <w:rPr>
          <w:rFonts w:hint="eastAsia"/>
          <w:lang w:val="en-US" w:eastAsia="zh-CN"/>
        </w:rPr>
        <w:t>with all</w:t>
      </w:r>
      <w:r>
        <w:rPr>
          <w:lang w:val="en-US" w:eastAsia="zh-CN"/>
        </w:rPr>
        <w:t xml:space="preserve"> QPSK</w:t>
      </w:r>
      <w:r w:rsidRPr="00796D69">
        <w:rPr>
          <w:rFonts w:hint="eastAsia"/>
          <w:lang w:val="en-US" w:eastAsia="zh-CN"/>
        </w:rPr>
        <w:t xml:space="preserve"> PDSCH PRBs </w:t>
      </w:r>
      <w:r>
        <w:rPr>
          <w:lang w:val="en-US" w:eastAsia="zh-CN"/>
        </w:rPr>
        <w:t xml:space="preserve">replaced with </w:t>
      </w:r>
      <w:r>
        <w:t>selected modulation order PDSCH PRBs according to the corresponding test procedure</w:t>
      </w:r>
      <w:r w:rsidRPr="006F0B54">
        <w:rPr>
          <w:rFonts w:hint="eastAsia"/>
          <w:lang w:val="en-US" w:eastAsia="zh-CN"/>
        </w:rPr>
        <w:t>.</w:t>
      </w:r>
    </w:p>
    <w:p w14:paraId="4A5B0B2B" w14:textId="77777777" w:rsidR="00972FED" w:rsidRPr="006F0B54" w:rsidRDefault="00972FED" w:rsidP="00972FED">
      <w:pPr>
        <w:pStyle w:val="Heading4"/>
      </w:pPr>
      <w:bookmarkStart w:id="805" w:name="_Toc21101064"/>
      <w:bookmarkStart w:id="806" w:name="_Toc29810103"/>
      <w:bookmarkStart w:id="807" w:name="_Toc37273380"/>
      <w:bookmarkStart w:id="808" w:name="_Toc45884695"/>
      <w:bookmarkStart w:id="809" w:name="_Toc53182659"/>
      <w:bookmarkStart w:id="810" w:name="_Toc58865053"/>
      <w:bookmarkStart w:id="811" w:name="_Toc58866635"/>
      <w:bookmarkStart w:id="812" w:name="_Toc66717668"/>
      <w:bookmarkStart w:id="813" w:name="_Toc74930229"/>
      <w:bookmarkStart w:id="814" w:name="_Toc76544514"/>
      <w:bookmarkStart w:id="815" w:name="_Toc82538850"/>
      <w:bookmarkStart w:id="816" w:name="_Toc89951067"/>
      <w:bookmarkStart w:id="817" w:name="_Toc98767452"/>
      <w:bookmarkStart w:id="818" w:name="_Toc106201907"/>
      <w:r w:rsidRPr="006F0B54">
        <w:t>4.9.2.3</w:t>
      </w:r>
      <w:r w:rsidRPr="006F0B54">
        <w:tab/>
        <w:t>Data content of physical channels and signals for NR-FR2-TM</w:t>
      </w:r>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p>
    <w:p w14:paraId="21C84BF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Randomisation of the data content is obtained by utilizing a PN sequence generator and the length-31 Gold sequence scrambling of TS</w:t>
      </w:r>
      <w:r>
        <w:rPr>
          <w:lang w:eastAsia="ko-KR"/>
        </w:rPr>
        <w:t> </w:t>
      </w:r>
      <w:r w:rsidRPr="006F0B54">
        <w:rPr>
          <w:lang w:eastAsia="ko-KR"/>
        </w:rPr>
        <w:t>38.211</w:t>
      </w:r>
      <w:r>
        <w:rPr>
          <w:lang w:eastAsia="ko-KR"/>
        </w:rPr>
        <w:t> </w:t>
      </w:r>
      <w:r w:rsidRPr="006F0B54">
        <w:rPr>
          <w:lang w:eastAsia="ko-KR"/>
        </w:rPr>
        <w:t>[20], clause</w:t>
      </w:r>
      <w:r>
        <w:rPr>
          <w:lang w:eastAsia="ko-KR"/>
        </w:rPr>
        <w:t> </w:t>
      </w:r>
      <w:r w:rsidRPr="006F0B54">
        <w:rPr>
          <w:lang w:eastAsia="ko-KR"/>
        </w:rPr>
        <w:t xml:space="preserve">5.2.1 which is invoked by all physical channels prior to modulation and mapping to the RE grid. </w:t>
      </w:r>
    </w:p>
    <w:p w14:paraId="1C16DFF4"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Initialization of the scrambler and RE-mappers as defined in TS</w:t>
      </w:r>
      <w:r>
        <w:rPr>
          <w:lang w:eastAsia="ko-KR"/>
        </w:rPr>
        <w:t> </w:t>
      </w:r>
      <w:r w:rsidRPr="006F0B54">
        <w:rPr>
          <w:lang w:eastAsia="ko-KR"/>
        </w:rPr>
        <w:t>38.211</w:t>
      </w:r>
      <w:r>
        <w:rPr>
          <w:lang w:eastAsia="ko-KR"/>
        </w:rPr>
        <w:t> </w:t>
      </w:r>
      <w:r w:rsidRPr="006F0B54">
        <w:rPr>
          <w:lang w:eastAsia="ko-KR"/>
        </w:rPr>
        <w:t>[20] use the following additional parameters:</w:t>
      </w:r>
    </w:p>
    <w:p w14:paraId="349A6756" w14:textId="33112450" w:rsidR="00972FED" w:rsidRPr="006F0B54" w:rsidRDefault="00972FED" w:rsidP="00972FED">
      <w:pPr>
        <w:pStyle w:val="B1"/>
        <w:rPr>
          <w:noProof/>
        </w:rPr>
      </w:pPr>
      <w:bookmarkStart w:id="819" w:name="_Toc21101065"/>
      <w:r w:rsidRPr="006F0B54">
        <w:rPr>
          <w:noProof/>
        </w:rPr>
        <w:t>-</w:t>
      </w:r>
      <w:r w:rsidRPr="006F0B54">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6F0B54">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6F0B54">
        <w:rPr>
          <w:noProof/>
        </w:rPr>
        <w:t xml:space="preserve"> for the 2</w:t>
      </w:r>
      <w:r w:rsidRPr="006F0B54">
        <w:rPr>
          <w:noProof/>
          <w:vertAlign w:val="superscript"/>
        </w:rPr>
        <w:t>nd</w:t>
      </w:r>
      <w:r w:rsidRPr="006F0B54">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6F0B54">
        <w:rPr>
          <w:noProof/>
          <w:lang w:val="en-US"/>
        </w:rPr>
        <w:t xml:space="preserve"> for the n</w:t>
      </w:r>
      <w:r w:rsidRPr="006F0B54">
        <w:rPr>
          <w:noProof/>
          <w:vertAlign w:val="superscript"/>
          <w:lang w:val="en-US"/>
        </w:rPr>
        <w:t>th</w:t>
      </w:r>
      <w:r w:rsidRPr="006F0B54">
        <w:rPr>
          <w:noProof/>
          <w:lang w:val="en-US"/>
        </w:rPr>
        <w:t xml:space="preserve"> configured carrier</w:t>
      </w:r>
      <w:r w:rsidRPr="006F0B54" w:rsidDel="003832B7">
        <w:rPr>
          <w:noProof/>
        </w:rPr>
        <w:t xml:space="preserve"> </w:t>
      </w:r>
    </w:p>
    <w:p w14:paraId="673E3DEC" w14:textId="77777777" w:rsidR="00972FED" w:rsidRPr="006F0B54" w:rsidRDefault="00972FED" w:rsidP="00972FED">
      <w:pPr>
        <w:pStyle w:val="B1"/>
        <w:rPr>
          <w:noProof/>
        </w:rPr>
      </w:pPr>
    </w:p>
    <w:p w14:paraId="59DA74E1" w14:textId="77777777" w:rsidR="00972FED" w:rsidRPr="006F0B54" w:rsidRDefault="00972FED" w:rsidP="00972FED">
      <w:pPr>
        <w:pStyle w:val="B1"/>
        <w:rPr>
          <w:noProof/>
        </w:rPr>
      </w:pPr>
      <w:r w:rsidRPr="006F0B54">
        <w:rPr>
          <w:noProof/>
        </w:rPr>
        <w:t>-</w:t>
      </w:r>
      <w:r w:rsidRPr="006F0B54">
        <w:rPr>
          <w:noProof/>
        </w:rPr>
        <w:tab/>
        <w:t>Antenna ports starting with 2000 for PDCCH</w:t>
      </w:r>
    </w:p>
    <w:p w14:paraId="2CC2B607" w14:textId="77777777" w:rsidR="00972FED" w:rsidRPr="006F0B54" w:rsidRDefault="00972FED" w:rsidP="00972FED">
      <w:pPr>
        <w:pStyle w:val="B1"/>
        <w:rPr>
          <w:noProof/>
        </w:rPr>
      </w:pPr>
      <w:r w:rsidRPr="006F0B54">
        <w:rPr>
          <w:noProof/>
        </w:rPr>
        <w:t>-</w:t>
      </w:r>
      <w:r w:rsidRPr="006F0B54">
        <w:rPr>
          <w:noProof/>
        </w:rPr>
        <w:tab/>
      </w:r>
      <w:r w:rsidRPr="006F0B54">
        <w:rPr>
          <w:i/>
          <w:noProof/>
        </w:rPr>
        <w:t>q</w:t>
      </w:r>
      <w:r w:rsidRPr="006F0B54">
        <w:rPr>
          <w:noProof/>
        </w:rPr>
        <w:t xml:space="preserve"> = 0 (single code word)</w:t>
      </w:r>
    </w:p>
    <w:p w14:paraId="44CDFFA9" w14:textId="77777777" w:rsidR="00972FED" w:rsidRPr="006F0B54" w:rsidRDefault="00972FED" w:rsidP="00972FED">
      <w:pPr>
        <w:pStyle w:val="B1"/>
        <w:rPr>
          <w:noProof/>
        </w:rPr>
      </w:pPr>
      <w:r w:rsidRPr="006F0B54">
        <w:rPr>
          <w:noProof/>
        </w:rPr>
        <w:t>-</w:t>
      </w:r>
      <w:r w:rsidRPr="006F0B54">
        <w:rPr>
          <w:noProof/>
        </w:rPr>
        <w:tab/>
        <w:t>For NR-FR2-TM1.1 when used for TAE requirement of two-layers MIMO transmission</w:t>
      </w:r>
    </w:p>
    <w:p w14:paraId="2DD5DD6C" w14:textId="77777777" w:rsidR="00972FED" w:rsidRPr="006F0B54" w:rsidRDefault="00972FED" w:rsidP="00972FED">
      <w:pPr>
        <w:pStyle w:val="B1"/>
        <w:rPr>
          <w:noProof/>
        </w:rPr>
      </w:pPr>
      <w:r w:rsidRPr="006F0B54">
        <w:rPr>
          <w:noProof/>
        </w:rPr>
        <w:t>-</w:t>
      </w:r>
      <w:r w:rsidRPr="006F0B54">
        <w:rPr>
          <w:noProof/>
        </w:rPr>
        <w:tab/>
        <w:t>Rank 2, two layers, no precoding</w:t>
      </w:r>
    </w:p>
    <w:p w14:paraId="009C48B6" w14:textId="77777777" w:rsidR="00972FED" w:rsidRPr="006F0B54" w:rsidRDefault="00972FED" w:rsidP="00972FED">
      <w:pPr>
        <w:pStyle w:val="B1"/>
        <w:rPr>
          <w:noProof/>
        </w:rPr>
      </w:pPr>
      <w:r w:rsidRPr="006F0B54">
        <w:rPr>
          <w:noProof/>
        </w:rPr>
        <w:t>-</w:t>
      </w:r>
      <w:r w:rsidRPr="006F0B54">
        <w:rPr>
          <w:noProof/>
        </w:rPr>
        <w:tab/>
        <w:t>Antenna ports starting with 1000 and 1001 for PDSCH</w:t>
      </w:r>
    </w:p>
    <w:p w14:paraId="069E24BE" w14:textId="77777777" w:rsidR="00972FED" w:rsidRPr="006F0B54" w:rsidRDefault="00972FED" w:rsidP="00972FED">
      <w:pPr>
        <w:rPr>
          <w:noProof/>
        </w:rPr>
      </w:pPr>
      <w:r w:rsidRPr="006F0B54">
        <w:rPr>
          <w:noProof/>
        </w:rPr>
        <w:t>Otherwise</w:t>
      </w:r>
    </w:p>
    <w:p w14:paraId="7BF45075" w14:textId="77777777" w:rsidR="00972FED" w:rsidRPr="006F0B54" w:rsidRDefault="00972FED" w:rsidP="00972FED">
      <w:pPr>
        <w:pStyle w:val="B1"/>
      </w:pPr>
      <w:r w:rsidRPr="006F0B54">
        <w:rPr>
          <w:noProof/>
        </w:rPr>
        <w:t>-</w:t>
      </w:r>
      <w:r w:rsidRPr="006F0B54">
        <w:tab/>
        <w:t>Rank 1, single layer</w:t>
      </w:r>
    </w:p>
    <w:p w14:paraId="66BF901F" w14:textId="77777777" w:rsidR="00972FED" w:rsidRPr="006F0B54" w:rsidRDefault="00972FED" w:rsidP="00972FED">
      <w:pPr>
        <w:pStyle w:val="Heading5"/>
      </w:pPr>
      <w:bookmarkStart w:id="820" w:name="_Toc29810104"/>
      <w:bookmarkStart w:id="821" w:name="_Toc37273381"/>
      <w:bookmarkStart w:id="822" w:name="_Toc45884696"/>
      <w:bookmarkStart w:id="823" w:name="_Toc53182660"/>
      <w:bookmarkStart w:id="824" w:name="_Toc58865054"/>
      <w:bookmarkStart w:id="825" w:name="_Toc58866636"/>
      <w:bookmarkStart w:id="826" w:name="_Toc66717669"/>
      <w:bookmarkStart w:id="827" w:name="_Toc74930230"/>
      <w:bookmarkStart w:id="828" w:name="_Toc76544515"/>
      <w:bookmarkStart w:id="829" w:name="_Toc82538851"/>
      <w:bookmarkStart w:id="830" w:name="_Toc89951068"/>
      <w:bookmarkStart w:id="831" w:name="_Toc98767453"/>
      <w:bookmarkStart w:id="832" w:name="_Toc106201908"/>
      <w:r w:rsidRPr="006F0B54">
        <w:t>4.9.2.3.1</w:t>
      </w:r>
      <w:r w:rsidRPr="006F0B54">
        <w:tab/>
        <w:t>PDCCH</w:t>
      </w:r>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5E08DA57" w14:textId="039B6620" w:rsidR="00972FED" w:rsidRPr="006F0B54" w:rsidRDefault="00972FED" w:rsidP="00972FED">
      <w:pPr>
        <w:pStyle w:val="B1"/>
        <w:rPr>
          <w:lang w:eastAsia="x-none"/>
        </w:rPr>
      </w:pPr>
      <w:r w:rsidRPr="006F0B54">
        <w:rPr>
          <w:lang w:eastAsia="x-none"/>
        </w:rPr>
        <w:t>-</w:t>
      </w:r>
      <w:r w:rsidRPr="006F0B54">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8EEA4CD" w14:textId="77777777" w:rsidR="00972FED" w:rsidRPr="006F0B54" w:rsidRDefault="00972FED" w:rsidP="00972FED">
      <w:pPr>
        <w:pStyle w:val="B1"/>
        <w:rPr>
          <w:lang w:eastAsia="x-none"/>
        </w:rPr>
      </w:pPr>
      <w:r w:rsidRPr="006F0B54">
        <w:rPr>
          <w:lang w:eastAsia="x-none"/>
        </w:rPr>
        <w:t>-</w:t>
      </w:r>
      <w:r w:rsidRPr="006F0B54">
        <w:rPr>
          <w:lang w:eastAsia="x-none"/>
        </w:rPr>
        <w:tab/>
        <w:t>PDCCH modulation to be QPSK as described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5.1.3.</w:t>
      </w:r>
    </w:p>
    <w:p w14:paraId="66350B6A" w14:textId="77777777" w:rsidR="00972FED" w:rsidRPr="006F0B54" w:rsidRDefault="00972FED" w:rsidP="00972FED">
      <w:pPr>
        <w:pStyle w:val="B1"/>
        <w:rPr>
          <w:lang w:eastAsia="x-none"/>
        </w:rPr>
      </w:pPr>
      <w:r w:rsidRPr="006F0B54">
        <w:rPr>
          <w:lang w:eastAsia="x-none"/>
        </w:rPr>
        <w:t>-</w:t>
      </w:r>
      <w:r w:rsidRPr="006F0B54">
        <w:rPr>
          <w:lang w:eastAsia="x-none"/>
        </w:rPr>
        <w:tab/>
        <w:t>For each slot the required amount of bits for all PDCCHs is as follows: 1(# of PDCCH) * 1(# of CCE per PDCCH) * 6(REG per CCE) * 9(data RE per REG) * 2(bits per RE) with these parameters according to the NR-FR2-TM definitions in clause</w:t>
      </w:r>
      <w:r>
        <w:rPr>
          <w:lang w:eastAsia="x-none"/>
        </w:rPr>
        <w:t> </w:t>
      </w:r>
      <w:r w:rsidRPr="006F0B54">
        <w:rPr>
          <w:lang w:eastAsia="x-none"/>
        </w:rPr>
        <w:t>4.4.9.2.2.</w:t>
      </w:r>
    </w:p>
    <w:p w14:paraId="1C03C22B" w14:textId="77777777" w:rsidR="00972FED" w:rsidRPr="006F0B54" w:rsidRDefault="00972FED" w:rsidP="00972FED">
      <w:pPr>
        <w:pStyle w:val="B1"/>
        <w:rPr>
          <w:lang w:eastAsia="x-none"/>
        </w:rPr>
      </w:pPr>
      <w:r w:rsidRPr="006F0B54">
        <w:rPr>
          <w:lang w:eastAsia="x-none"/>
        </w:rPr>
        <w:t>-</w:t>
      </w:r>
      <w:r w:rsidRPr="006F0B54">
        <w:rPr>
          <w:lang w:eastAsia="x-none"/>
        </w:rPr>
        <w:tab/>
        <w:t xml:space="preserve">Generate this amount of bits </w:t>
      </w:r>
      <w:r>
        <w:rPr>
          <w:lang w:eastAsia="x-none"/>
        </w:rPr>
        <w:t>from</w:t>
      </w:r>
      <w:r w:rsidRPr="006F0B54">
        <w:rPr>
          <w:lang w:eastAsia="x-none"/>
        </w:rPr>
        <w:t xml:space="preserve"> </w:t>
      </w:r>
      <w:r w:rsidRPr="006F0B54">
        <w:t>the output of the PN23 sequence generator [28]</w:t>
      </w:r>
      <w:r w:rsidRPr="006F0B54">
        <w:rPr>
          <w:lang w:eastAsia="x-none"/>
        </w:rPr>
        <w:t xml:space="preserve">. The PN sequence </w:t>
      </w:r>
      <w:r>
        <w:rPr>
          <w:lang w:eastAsia="x-none"/>
        </w:rPr>
        <w:t xml:space="preserve">generator </w:t>
      </w:r>
      <w:r w:rsidRPr="006F0B54">
        <w:rPr>
          <w:lang w:eastAsia="x-none"/>
        </w:rPr>
        <w:t xml:space="preserve">is initialized with a starting seed of </w:t>
      </w:r>
      <w:r>
        <w:rPr>
          <w:lang w:eastAsia="x-none"/>
        </w:rPr>
        <w:t>"</w:t>
      </w:r>
      <w:r w:rsidRPr="006F0B54">
        <w:rPr>
          <w:lang w:eastAsia="x-none"/>
        </w:rPr>
        <w:t>all ones</w:t>
      </w:r>
      <w:r>
        <w:rPr>
          <w:lang w:eastAsia="x-none"/>
        </w:rPr>
        <w:t>"</w:t>
      </w:r>
      <w:r w:rsidRPr="00D6639C">
        <w:rPr>
          <w:lang w:eastAsia="x-none"/>
        </w:rPr>
        <w:t xml:space="preserve"> </w:t>
      </w:r>
      <w:r w:rsidRPr="006F0B54">
        <w:rPr>
          <w:lang w:eastAsia="x-none"/>
        </w:rPr>
        <w:t>in the first allocated slot of each frame. The PN sequence is continuous over the slot boundaries.</w:t>
      </w:r>
    </w:p>
    <w:p w14:paraId="573CAB3C" w14:textId="77777777" w:rsidR="00972FED" w:rsidRPr="006F0B54" w:rsidRDefault="00972FED" w:rsidP="00972FED">
      <w:pPr>
        <w:pStyle w:val="B1"/>
        <w:rPr>
          <w:lang w:eastAsia="x-none"/>
        </w:rPr>
      </w:pPr>
      <w:r w:rsidRPr="006F0B54">
        <w:rPr>
          <w:lang w:eastAsia="x-none"/>
        </w:rPr>
        <w:t>-</w:t>
      </w:r>
      <w:r w:rsidRPr="006F0B54">
        <w:rPr>
          <w:lang w:eastAsia="x-none"/>
        </w:rPr>
        <w:tab/>
        <w:t>1 CCE shall be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 PDCCH using non-interleaved CCE-to-REG mapping. PDCCH occupies the</w:t>
      </w:r>
      <w:r w:rsidRPr="006F0B54" w:rsidDel="004243A0">
        <w:rPr>
          <w:lang w:eastAsia="x-none"/>
        </w:rPr>
        <w:t xml:space="preserve"> </w:t>
      </w:r>
      <w:r w:rsidRPr="006F0B54">
        <w:rPr>
          <w:lang w:eastAsia="x-none"/>
        </w:rPr>
        <w:t>first two symbols for 6 resource-element groups, where a resource element group equals one resource block during one OFDM symbol.</w:t>
      </w:r>
    </w:p>
    <w:p w14:paraId="4D81FECD" w14:textId="77777777" w:rsidR="00972FED" w:rsidRPr="006F0B54" w:rsidRDefault="00972FED" w:rsidP="00972FED">
      <w:pPr>
        <w:pStyle w:val="B1"/>
        <w:rPr>
          <w:lang w:eastAsia="x-none"/>
        </w:rPr>
      </w:pPr>
      <w:r w:rsidRPr="006F0B54">
        <w:rPr>
          <w:lang w:eastAsia="x-none"/>
        </w:rPr>
        <w:lastRenderedPageBreak/>
        <w:t>-</w:t>
      </w:r>
      <w:r w:rsidRPr="006F0B54">
        <w:rPr>
          <w:lang w:eastAsia="x-none"/>
        </w:rPr>
        <w:tab/>
        <w:t>Perform PDCCH scrambling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0F18EECB" w14:textId="3696609A"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r w:rsidRPr="006F0B54">
        <w:t xml:space="preserve"> </w:t>
      </w:r>
      <w:r w:rsidRPr="006F0B54">
        <w:rPr>
          <w:lang w:eastAsia="x-none"/>
        </w:rPr>
        <w:t>in DM-RS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7.4.1.3.</w:t>
      </w:r>
    </w:p>
    <w:p w14:paraId="1CC3D254" w14:textId="06A82917" w:rsidR="00972FED" w:rsidRPr="006F0B54" w:rsidRDefault="00972FED" w:rsidP="00972FED">
      <w:pPr>
        <w:pStyle w:val="B1"/>
        <w:rPr>
          <w:lang w:eastAsia="x-none"/>
        </w:rPr>
      </w:pPr>
      <w:r w:rsidRPr="006F0B54">
        <w:rPr>
          <w:lang w:eastAsia="x-none"/>
        </w:rPr>
        <w:t>-</w:t>
      </w:r>
      <w:r w:rsidRPr="006F0B54">
        <w:rPr>
          <w:lang w:eastAsia="x-none"/>
        </w:rPr>
        <w:tab/>
      </w:r>
      <m:oMath>
        <m:sSub>
          <m:sSubPr>
            <m:ctrlPr>
              <w:rPr>
                <w:rFonts w:ascii="Cambria Math" w:hAnsi="Cambria Math"/>
              </w:rPr>
            </m:ctrlPr>
          </m:sSubPr>
          <m:e>
            <m:r>
              <w:rPr>
                <w:rFonts w:ascii="Cambria Math" w:hAnsi="Cambria Math"/>
              </w:rPr>
              <m:t>n</m:t>
            </m:r>
          </m:e>
          <m:sub>
            <m:r>
              <m:rPr>
                <m:nor/>
              </m:rPr>
              <m:t>RNTI</m:t>
            </m:r>
          </m:sub>
        </m:sSub>
        <m:r>
          <m:rPr>
            <m:sty m:val="p"/>
          </m:rPr>
          <w:rPr>
            <w:rFonts w:ascii="Cambria Math" w:hAnsi="Cambria Math"/>
          </w:rPr>
          <m:t>=0</m:t>
        </m:r>
      </m:oMath>
      <w:r w:rsidRPr="006F0B54">
        <w:rPr>
          <w:lang w:eastAsia="x-none"/>
        </w:rPr>
        <w:t xml:space="preserve"> in scrambling sequence generation in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7.3.2.3.</w:t>
      </w:r>
    </w:p>
    <w:p w14:paraId="2B88FA1A" w14:textId="77777777" w:rsidR="00972FED" w:rsidRPr="006F0B54" w:rsidRDefault="00972FED" w:rsidP="00972FED">
      <w:pPr>
        <w:pStyle w:val="B1"/>
        <w:rPr>
          <w:lang w:eastAsia="x-none"/>
        </w:rPr>
      </w:pPr>
      <w:r w:rsidRPr="006F0B54">
        <w:rPr>
          <w:lang w:eastAsia="x-none"/>
        </w:rPr>
        <w:t>-</w:t>
      </w:r>
      <w:r w:rsidRPr="006F0B54">
        <w:rPr>
          <w:lang w:eastAsia="x-none"/>
        </w:rPr>
        <w:tab/>
        <w:t>Perform mapping to REs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7.3.2.5.</w:t>
      </w:r>
    </w:p>
    <w:p w14:paraId="40EF7590" w14:textId="77777777" w:rsidR="00972FED" w:rsidRPr="006F0B54" w:rsidRDefault="00972FED" w:rsidP="00972FED">
      <w:pPr>
        <w:pStyle w:val="Heading5"/>
      </w:pPr>
      <w:bookmarkStart w:id="833" w:name="_Toc21101066"/>
      <w:bookmarkStart w:id="834" w:name="_Toc29810105"/>
      <w:bookmarkStart w:id="835" w:name="_Toc37273382"/>
      <w:bookmarkStart w:id="836" w:name="_Toc45884697"/>
      <w:bookmarkStart w:id="837" w:name="_Toc53182661"/>
      <w:bookmarkStart w:id="838" w:name="_Toc58865055"/>
      <w:bookmarkStart w:id="839" w:name="_Toc58866637"/>
      <w:bookmarkStart w:id="840" w:name="_Toc66717670"/>
      <w:bookmarkStart w:id="841" w:name="_Toc74930231"/>
      <w:bookmarkStart w:id="842" w:name="_Toc76544516"/>
      <w:bookmarkStart w:id="843" w:name="_Toc82538852"/>
      <w:bookmarkStart w:id="844" w:name="_Toc89951069"/>
      <w:bookmarkStart w:id="845" w:name="_Toc98767454"/>
      <w:bookmarkStart w:id="846" w:name="_Toc106201909"/>
      <w:r w:rsidRPr="006F0B54">
        <w:t>4.9.2.3.2</w:t>
      </w:r>
      <w:r w:rsidRPr="006F0B54">
        <w:tab/>
        <w:t>PDSCH</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p>
    <w:p w14:paraId="66B172C5" w14:textId="2EAFF666" w:rsidR="0075748B" w:rsidRDefault="0075748B" w:rsidP="0075748B">
      <w:pPr>
        <w:pStyle w:val="B1"/>
      </w:pPr>
      <w:r>
        <w:t>-</w:t>
      </w:r>
      <w:r>
        <w:tab/>
        <w:t>Generate the required amount of bits from the output of the PN23 sequence generator [28]. The PN sequence generator is initialized with a starting seed of “all ones” in the first allocated slot of each frame. The PN sequence is continuous over the slot boundaries. 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oMath>
      <w:r>
        <w:t>).</w:t>
      </w:r>
    </w:p>
    <w:p w14:paraId="20E278A6" w14:textId="07FFA089" w:rsidR="00972FED" w:rsidRPr="006F0B54" w:rsidRDefault="00972FED" w:rsidP="00972FED">
      <w:pPr>
        <w:pStyle w:val="B1"/>
      </w:pPr>
      <w:r w:rsidRPr="006F0B54">
        <w:t>-</w:t>
      </w:r>
      <w:r w:rsidRPr="006F0B54">
        <w:tab/>
        <w:t>NR-FR</w:t>
      </w:r>
      <w:r w:rsidRPr="006F0B54">
        <w:rPr>
          <w:rFonts w:eastAsia="SimSun" w:hint="eastAsia"/>
          <w:lang w:val="en-US" w:eastAsia="zh-CN"/>
        </w:rPr>
        <w:t>2</w:t>
      </w:r>
      <w:r w:rsidRPr="006F0B54">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xml:space="preserve">. </w:t>
      </w:r>
      <w:r w:rsidRPr="006F0B54">
        <w:rPr>
          <w:rFonts w:eastAsia="SimSun" w:hint="eastAsia"/>
          <w:lang w:val="en-US" w:eastAsia="zh-CN"/>
        </w:rPr>
        <w:t>For each NR-FR2-TM, PRBs are mapped to user</w:t>
      </w:r>
      <w:r w:rsidRPr="006F0B54">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6F0B54">
        <w:t>) as follows:</w:t>
      </w:r>
    </w:p>
    <w:p w14:paraId="2509C48A" w14:textId="7680A52F" w:rsidR="00972FED" w:rsidRPr="006F0B54" w:rsidRDefault="00972FED" w:rsidP="00972FED">
      <w:pPr>
        <w:pStyle w:val="TH"/>
      </w:pPr>
      <w:r w:rsidRPr="006F0B54">
        <w:t xml:space="preserve">Table 4.9.2.3.2-1: Mapping of PRBs to </w:t>
      </w:r>
      <w:r w:rsidR="00E8483D">
        <w:rPr>
          <w:noProof/>
          <w:position w:val="-12"/>
          <w:lang w:val="en-US" w:eastAsia="zh-CN"/>
        </w:rPr>
        <w:drawing>
          <wp:inline distT="0" distB="0" distL="0" distR="0" wp14:anchorId="3DD6D600" wp14:editId="1EDF45AC">
            <wp:extent cx="342900" cy="22860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6F0B54">
        <w:t xml:space="preserve"> for NR-FR</w:t>
      </w:r>
      <w:r w:rsidRPr="006F0B54">
        <w:rPr>
          <w:rFonts w:eastAsia="SimSun" w:hint="eastAsia"/>
          <w:lang w:val="en-US" w:eastAsia="zh-CN"/>
        </w:rPr>
        <w:t>2</w:t>
      </w:r>
      <w:r w:rsidRPr="006F0B54">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972FED" w:rsidRPr="006F0B54" w14:paraId="6805AA91" w14:textId="77777777" w:rsidTr="00972FED">
        <w:trPr>
          <w:cantSplit/>
          <w:jc w:val="center"/>
        </w:trPr>
        <w:tc>
          <w:tcPr>
            <w:tcW w:w="1547" w:type="dxa"/>
            <w:shd w:val="clear" w:color="auto" w:fill="auto"/>
          </w:tcPr>
          <w:p w14:paraId="2AA2E5D0" w14:textId="77777777" w:rsidR="00972FED" w:rsidRPr="006F0B54" w:rsidRDefault="00972FED" w:rsidP="00972FED">
            <w:pPr>
              <w:pStyle w:val="TAH"/>
            </w:pPr>
            <w:r w:rsidRPr="006F0B54">
              <w:t>Test model</w:t>
            </w:r>
          </w:p>
        </w:tc>
        <w:tc>
          <w:tcPr>
            <w:tcW w:w="2688" w:type="dxa"/>
            <w:shd w:val="clear" w:color="auto" w:fill="auto"/>
          </w:tcPr>
          <w:p w14:paraId="465730B5" w14:textId="4E34B4CE" w:rsidR="00972FED" w:rsidRPr="006F0B54" w:rsidRDefault="00E8483D" w:rsidP="00972FED">
            <w:pPr>
              <w:pStyle w:val="TAH"/>
            </w:pPr>
            <w:r>
              <w:rPr>
                <w:noProof/>
                <w:position w:val="-12"/>
                <w:lang w:val="en-US" w:eastAsia="zh-CN"/>
              </w:rPr>
              <w:drawing>
                <wp:inline distT="0" distB="0" distL="0" distR="0" wp14:anchorId="2AB31979" wp14:editId="3513A885">
                  <wp:extent cx="342900" cy="22860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1647" w:type="dxa"/>
          </w:tcPr>
          <w:p w14:paraId="72BA16B2" w14:textId="77777777" w:rsidR="00972FED" w:rsidRPr="006F0B54" w:rsidRDefault="00972FED" w:rsidP="00972FED">
            <w:pPr>
              <w:pStyle w:val="TAH"/>
              <w:rPr>
                <w:position w:val="-12"/>
                <w:lang w:val="en-US"/>
              </w:rPr>
            </w:pPr>
            <w:r w:rsidRPr="006F0B54">
              <w:rPr>
                <w:position w:val="-12"/>
                <w:lang w:val="en-US" w:eastAsia="zh-CN"/>
              </w:rPr>
              <w:t>Number of users</w:t>
            </w:r>
          </w:p>
        </w:tc>
      </w:tr>
      <w:tr w:rsidR="00972FED" w:rsidRPr="006F0B54" w14:paraId="3A01F846" w14:textId="77777777" w:rsidTr="00972FED">
        <w:trPr>
          <w:cantSplit/>
          <w:jc w:val="center"/>
        </w:trPr>
        <w:tc>
          <w:tcPr>
            <w:tcW w:w="1547" w:type="dxa"/>
            <w:shd w:val="clear" w:color="auto" w:fill="auto"/>
          </w:tcPr>
          <w:p w14:paraId="3C6D58EA" w14:textId="77777777" w:rsidR="00972FED" w:rsidRPr="006F0B54" w:rsidRDefault="00972FED" w:rsidP="00972FED">
            <w:pPr>
              <w:pStyle w:val="TAC"/>
            </w:pPr>
            <w:r w:rsidRPr="006F0B54">
              <w:t>NR-FR</w:t>
            </w:r>
            <w:r w:rsidRPr="006F0B54">
              <w:rPr>
                <w:rFonts w:eastAsia="SimSun" w:hint="eastAsia"/>
                <w:lang w:val="en-US" w:eastAsia="zh-CN"/>
              </w:rPr>
              <w:t>2</w:t>
            </w:r>
            <w:r w:rsidRPr="006F0B54">
              <w:t>-TM1.1</w:t>
            </w:r>
          </w:p>
        </w:tc>
        <w:tc>
          <w:tcPr>
            <w:tcW w:w="2688" w:type="dxa"/>
            <w:shd w:val="clear" w:color="auto" w:fill="auto"/>
          </w:tcPr>
          <w:p w14:paraId="49F8D37C"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9D62B03" w14:textId="77777777" w:rsidR="00972FED" w:rsidRPr="006F0B54" w:rsidRDefault="00972FED" w:rsidP="00972FED">
            <w:pPr>
              <w:pStyle w:val="TAC"/>
            </w:pPr>
            <w:r w:rsidRPr="006F0B54">
              <w:t>0 for remaining PRBs</w:t>
            </w:r>
          </w:p>
        </w:tc>
        <w:tc>
          <w:tcPr>
            <w:tcW w:w="1647" w:type="dxa"/>
          </w:tcPr>
          <w:p w14:paraId="583D12AA" w14:textId="77777777" w:rsidR="00972FED" w:rsidRPr="006F0B54" w:rsidRDefault="00972FED" w:rsidP="00972FED">
            <w:pPr>
              <w:pStyle w:val="TAC"/>
            </w:pPr>
            <w:r w:rsidRPr="006F0B54">
              <w:t>2</w:t>
            </w:r>
          </w:p>
        </w:tc>
      </w:tr>
      <w:tr w:rsidR="00972FED" w:rsidRPr="006F0B54" w14:paraId="4B5126EA" w14:textId="77777777" w:rsidTr="00972FED">
        <w:trPr>
          <w:cantSplit/>
          <w:jc w:val="center"/>
        </w:trPr>
        <w:tc>
          <w:tcPr>
            <w:tcW w:w="1547" w:type="dxa"/>
            <w:shd w:val="clear" w:color="auto" w:fill="auto"/>
          </w:tcPr>
          <w:p w14:paraId="789E5A36" w14:textId="77777777" w:rsidR="00972FED" w:rsidRPr="006F0B54" w:rsidRDefault="00972FED" w:rsidP="00972FED">
            <w:pPr>
              <w:pStyle w:val="TAC"/>
            </w:pPr>
            <w:r w:rsidRPr="006F0B54">
              <w:t>NR-FR</w:t>
            </w:r>
            <w:r w:rsidRPr="006F0B54">
              <w:rPr>
                <w:rFonts w:eastAsia="SimSun" w:hint="eastAsia"/>
                <w:lang w:val="en-US" w:eastAsia="zh-CN"/>
              </w:rPr>
              <w:t>2</w:t>
            </w:r>
            <w:r w:rsidRPr="006F0B54">
              <w:t>-TM2</w:t>
            </w:r>
          </w:p>
        </w:tc>
        <w:tc>
          <w:tcPr>
            <w:tcW w:w="2688" w:type="dxa"/>
            <w:shd w:val="clear" w:color="auto" w:fill="auto"/>
          </w:tcPr>
          <w:p w14:paraId="6DF7C014" w14:textId="77777777" w:rsidR="00972FED" w:rsidRPr="006F0B54" w:rsidRDefault="00972FED" w:rsidP="00972FED">
            <w:pPr>
              <w:pStyle w:val="TAC"/>
            </w:pPr>
            <w:r w:rsidRPr="006F0B54">
              <w:rPr>
                <w:rFonts w:eastAsia="SimSun"/>
                <w:lang w:val="en-US" w:eastAsia="zh-CN"/>
              </w:rPr>
              <w:t>2</w:t>
            </w:r>
            <w:r w:rsidRPr="006F0B54">
              <w:t xml:space="preserve"> for all PRBs</w:t>
            </w:r>
          </w:p>
        </w:tc>
        <w:tc>
          <w:tcPr>
            <w:tcW w:w="1647" w:type="dxa"/>
          </w:tcPr>
          <w:p w14:paraId="54909FD9" w14:textId="77777777" w:rsidR="00972FED" w:rsidRPr="006F0B54" w:rsidRDefault="00972FED" w:rsidP="00972FED">
            <w:pPr>
              <w:pStyle w:val="TAC"/>
            </w:pPr>
            <w:r w:rsidRPr="006F0B54">
              <w:t>1</w:t>
            </w:r>
          </w:p>
        </w:tc>
      </w:tr>
      <w:tr w:rsidR="00972FED" w:rsidRPr="006F0B54" w14:paraId="0A82FB85" w14:textId="77777777" w:rsidTr="00972FED">
        <w:trPr>
          <w:cantSplit/>
          <w:jc w:val="center"/>
        </w:trPr>
        <w:tc>
          <w:tcPr>
            <w:tcW w:w="1547" w:type="dxa"/>
            <w:shd w:val="clear" w:color="auto" w:fill="auto"/>
          </w:tcPr>
          <w:p w14:paraId="034ECC1C" w14:textId="77777777" w:rsidR="00972FED" w:rsidRPr="006F0B54" w:rsidRDefault="00972FED" w:rsidP="00972FED">
            <w:pPr>
              <w:pStyle w:val="TAC"/>
            </w:pPr>
            <w:r w:rsidRPr="006F0B54">
              <w:t>NR-FR</w:t>
            </w:r>
            <w:r w:rsidRPr="006F0B54">
              <w:rPr>
                <w:rFonts w:eastAsia="SimSun" w:hint="eastAsia"/>
                <w:lang w:val="en-US" w:eastAsia="zh-CN"/>
              </w:rPr>
              <w:t>2</w:t>
            </w:r>
            <w:r w:rsidRPr="006F0B54">
              <w:t>-TM3.1</w:t>
            </w:r>
          </w:p>
        </w:tc>
        <w:tc>
          <w:tcPr>
            <w:tcW w:w="2688" w:type="dxa"/>
            <w:shd w:val="clear" w:color="auto" w:fill="auto"/>
          </w:tcPr>
          <w:p w14:paraId="00F8ED45" w14:textId="77777777" w:rsidR="00972FED" w:rsidRPr="006F0B54" w:rsidRDefault="00972FED" w:rsidP="00972FED">
            <w:pPr>
              <w:pStyle w:val="TAC"/>
            </w:pPr>
            <w:r w:rsidRPr="006F0B54">
              <w:rPr>
                <w:rFonts w:eastAsia="SimSun"/>
                <w:lang w:val="en-US" w:eastAsia="zh-CN"/>
              </w:rPr>
              <w:t>2</w:t>
            </w:r>
            <w:r w:rsidRPr="006F0B54">
              <w:t xml:space="preserve"> for PRBs located in PRB#0-2</w:t>
            </w:r>
          </w:p>
          <w:p w14:paraId="68B33227" w14:textId="77777777" w:rsidR="00972FED" w:rsidRPr="006F0B54" w:rsidRDefault="00972FED" w:rsidP="00972FED">
            <w:pPr>
              <w:pStyle w:val="TAC"/>
            </w:pPr>
            <w:r w:rsidRPr="006F0B54">
              <w:t>0 for remaining PRBs</w:t>
            </w:r>
          </w:p>
        </w:tc>
        <w:tc>
          <w:tcPr>
            <w:tcW w:w="1647" w:type="dxa"/>
          </w:tcPr>
          <w:p w14:paraId="3D97FAF2" w14:textId="77777777" w:rsidR="00972FED" w:rsidRPr="006F0B54" w:rsidRDefault="00972FED" w:rsidP="00972FED">
            <w:pPr>
              <w:pStyle w:val="TAC"/>
            </w:pPr>
            <w:r w:rsidRPr="006F0B54">
              <w:t>2</w:t>
            </w:r>
          </w:p>
        </w:tc>
      </w:tr>
    </w:tbl>
    <w:p w14:paraId="5DF7DC7B" w14:textId="77777777" w:rsidR="00972FED" w:rsidRPr="006F0B54" w:rsidRDefault="00972FED" w:rsidP="00972FED">
      <w:pPr>
        <w:pStyle w:val="B1"/>
      </w:pPr>
    </w:p>
    <w:p w14:paraId="08D2393F" w14:textId="77777777" w:rsidR="00972FED" w:rsidRPr="006F0B54" w:rsidRDefault="00972FED" w:rsidP="00972FED">
      <w:pPr>
        <w:pStyle w:val="B1"/>
      </w:pPr>
      <w:r w:rsidRPr="006F0B54">
        <w:t>-</w:t>
      </w:r>
      <w:r w:rsidRPr="006F0B54">
        <w:tab/>
        <w:t>Perform user specific scrambling according to TS</w:t>
      </w:r>
      <w:r>
        <w:t> </w:t>
      </w:r>
      <w:r w:rsidRPr="006F0B54">
        <w:t>38.211</w:t>
      </w:r>
      <w:r>
        <w:t> </w:t>
      </w:r>
      <w:r w:rsidRPr="006F0B54">
        <w:t>[20], clause</w:t>
      </w:r>
      <w:r>
        <w:t> </w:t>
      </w:r>
      <w:r w:rsidRPr="006F0B54">
        <w:t>7.3.1.1.</w:t>
      </w:r>
    </w:p>
    <w:p w14:paraId="03EAE235" w14:textId="799FC976" w:rsidR="00972FED" w:rsidRPr="006F0B54" w:rsidRDefault="00972FED" w:rsidP="00972FED">
      <w:pPr>
        <w:pStyle w:val="B1"/>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0F06CAFB" w14:textId="77777777" w:rsidR="00972FED" w:rsidRPr="006F0B54" w:rsidRDefault="00972FED" w:rsidP="00972FED">
      <w:pPr>
        <w:pStyle w:val="B1"/>
      </w:pPr>
      <w:r w:rsidRPr="006F0B54">
        <w:t>-</w:t>
      </w:r>
      <w:r w:rsidRPr="006F0B54">
        <w:tab/>
        <w:t>Perform modulation of the scrambled bits with the modulation scheme defined for each user according to TS 38.211</w:t>
      </w:r>
      <w:r>
        <w:t> </w:t>
      </w:r>
      <w:r w:rsidRPr="006F0B54">
        <w:t>[20], clause7.3.1.2.</w:t>
      </w:r>
    </w:p>
    <w:p w14:paraId="12A5CB64" w14:textId="7DD51CBE" w:rsidR="00972FED" w:rsidRPr="006F0B54" w:rsidRDefault="00972FED" w:rsidP="00972FED">
      <w:pPr>
        <w:pStyle w:val="B1"/>
        <w:rPr>
          <w:rFonts w:eastAsia="SimSun"/>
        </w:rPr>
      </w:pPr>
      <w:r w:rsidRPr="006F0B54">
        <w:t>-</w:t>
      </w:r>
      <w:r w:rsidRPr="006F0B54">
        <w:tab/>
        <w:t>Perform mapping of the complex-valued symbols to layer according to TS</w:t>
      </w:r>
      <w:r>
        <w:t> </w:t>
      </w:r>
      <w:r w:rsidRPr="006F0B54">
        <w:t>38.211</w:t>
      </w:r>
      <w:r>
        <w:t> </w:t>
      </w:r>
      <w:r w:rsidRPr="006F0B54">
        <w:t>[20], clause</w:t>
      </w:r>
      <w:r>
        <w:t> </w:t>
      </w:r>
      <w:r w:rsidRPr="006F0B54">
        <w:t xml:space="preserve">7.3.1.3. </w:t>
      </w:r>
      <w:r w:rsidRPr="006F0B54">
        <w:rPr>
          <w:position w:val="-10"/>
        </w:rPr>
        <w:object w:dxaOrig="1275" w:dyaOrig="345" w14:anchorId="69ED207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45pt;height:16.6pt" o:ole="">
            <v:imagedata r:id="rId18" o:title=""/>
          </v:shape>
          <o:OLEObject Type="Embed" ProgID="Equation.3" ShapeID="_x0000_i1025" DrawAspect="Content" ObjectID="_1725483243" r:id="rId19"/>
        </w:object>
      </w:r>
      <w:r w:rsidRPr="006F0B54">
        <w:t xml:space="preserve"> </w:t>
      </w:r>
      <w:r w:rsidRPr="006F0B54">
        <w:rPr>
          <w:position w:val="-14"/>
        </w:rPr>
        <w:object w:dxaOrig="1275" w:dyaOrig="375" w14:anchorId="0001D947">
          <v:shape id="_x0000_i1026" type="#_x0000_t75" style="width:66.45pt;height:22.15pt" o:ole="">
            <v:imagedata r:id="rId20" o:title=""/>
          </v:shape>
          <o:OLEObject Type="Embed" ProgID="Equation.3" ShapeID="_x0000_i1026" DrawAspect="Content" ObjectID="_1725483244" r:id="rId21"/>
        </w:object>
      </w:r>
      <w:r w:rsidRPr="006F0B54">
        <w:t xml:space="preserve"> Complex-valued modulation symbols</w:t>
      </w:r>
      <w:r w:rsidRPr="006F0B54">
        <w:rPr>
          <w:rFonts w:eastAsia="SimSun"/>
        </w:rPr>
        <w:t xml:space="preserve"> </w:t>
      </w:r>
      <w:r w:rsidRPr="006F0B54">
        <w:rPr>
          <w:position w:val="-14"/>
        </w:rPr>
        <w:object w:dxaOrig="2145" w:dyaOrig="375" w14:anchorId="5A31EDE0">
          <v:shape id="_x0000_i1027" type="#_x0000_t75" style="width:108.55pt;height:22.15pt" o:ole="">
            <v:imagedata r:id="rId22" o:title=""/>
          </v:shape>
          <o:OLEObject Type="Embed" ProgID="Equation.3" ShapeID="_x0000_i1027" DrawAspect="Content" ObjectID="_1725483245" r:id="rId23"/>
        </w:object>
      </w:r>
      <w:r w:rsidRPr="006F0B54">
        <w:rPr>
          <w:rFonts w:eastAsia="SimSun"/>
        </w:rPr>
        <w:t xml:space="preserve"> </w:t>
      </w:r>
      <w:r w:rsidRPr="006F0B54">
        <w:t xml:space="preserve">for codeword </w:t>
      </w:r>
      <m:oMath>
        <m:r>
          <w:rPr>
            <w:rFonts w:ascii="Cambria Math" w:hAnsi="Cambria Math"/>
          </w:rPr>
          <m:t>q</m:t>
        </m:r>
      </m:oMath>
      <w:r w:rsidRPr="006F0B54">
        <w:rPr>
          <w:rFonts w:eastAsia="SimSun"/>
        </w:rPr>
        <w:t xml:space="preserve"> </w:t>
      </w:r>
      <w:r w:rsidRPr="006F0B54">
        <w:t xml:space="preserve">shall be mapped onto the layers </w:t>
      </w:r>
      <w:r w:rsidRPr="006F0B54">
        <w:rPr>
          <w:position w:val="-10"/>
        </w:rPr>
        <w:object w:dxaOrig="2415" w:dyaOrig="405" w14:anchorId="4B243BEE">
          <v:shape id="_x0000_i1028" type="#_x0000_t75" style="width:123.5pt;height:21.6pt" o:ole="">
            <v:imagedata r:id="rId24" o:title=""/>
          </v:shape>
          <o:OLEObject Type="Embed" ProgID="Equation.3" ShapeID="_x0000_i1028" DrawAspect="Content" ObjectID="_1725483246" r:id="rId25"/>
        </w:object>
      </w:r>
      <w:r w:rsidRPr="006F0B54">
        <w:rPr>
          <w:rFonts w:eastAsia="SimSun"/>
        </w:rPr>
        <w:t xml:space="preserve">, </w:t>
      </w:r>
      <w:r w:rsidRPr="006F0B54">
        <w:rPr>
          <w:position w:val="-14"/>
        </w:rPr>
        <w:object w:dxaOrig="1560" w:dyaOrig="375" w14:anchorId="2161275C">
          <v:shape id="_x0000_i1029" type="#_x0000_t75" style="width:78.1pt;height:22.15pt" o:ole="">
            <v:imagedata r:id="rId26" o:title=""/>
          </v:shape>
          <o:OLEObject Type="Embed" ProgID="Equation.3" ShapeID="_x0000_i1029" DrawAspect="Content" ObjectID="_1725483247" r:id="rId27"/>
        </w:object>
      </w:r>
      <w:r w:rsidRPr="006F0B54">
        <w:rPr>
          <w:rFonts w:eastAsia="SimSun"/>
        </w:rPr>
        <w:t xml:space="preserve"> </w:t>
      </w:r>
      <w:r w:rsidRPr="006F0B54">
        <w:t>where</w:t>
      </w:r>
      <w:r w:rsidRPr="006F0B54">
        <w:rPr>
          <w:rFonts w:eastAsia="SimSun"/>
        </w:rPr>
        <w:t xml:space="preserve"> </w:t>
      </w:r>
      <m:oMath>
        <m:r>
          <w:rPr>
            <w:rFonts w:ascii="Cambria Math" w:hAnsi="Cambria Math"/>
          </w:rPr>
          <m:t>υ</m:t>
        </m:r>
      </m:oMath>
      <w:r w:rsidRPr="006F0B54">
        <w:t xml:space="preserve"> is equal to 1.</w:t>
      </w:r>
    </w:p>
    <w:p w14:paraId="6FE4E2EE" w14:textId="77777777" w:rsidR="00972FED" w:rsidRPr="006F0B54" w:rsidRDefault="00972FED" w:rsidP="00972FED">
      <w:pPr>
        <w:pStyle w:val="B1"/>
        <w:rPr>
          <w:rFonts w:eastAsia="SimSun"/>
        </w:rPr>
      </w:pPr>
      <w:r w:rsidRPr="006F0B54">
        <w:rPr>
          <w:rFonts w:eastAsia="SimSun"/>
        </w:rPr>
        <w:t>-</w:t>
      </w:r>
      <w:r w:rsidRPr="006F0B54">
        <w:rPr>
          <w:rFonts w:eastAsia="SimSun"/>
        </w:rPr>
        <w:tab/>
        <w:t>Perform PDSCH mapping type A according to TS</w:t>
      </w:r>
      <w:r>
        <w:rPr>
          <w:rFonts w:eastAsia="SimSun"/>
        </w:rPr>
        <w:t> </w:t>
      </w:r>
      <w:r w:rsidRPr="006F0B54">
        <w:rPr>
          <w:rFonts w:eastAsia="SimSun"/>
        </w:rPr>
        <w:t>38.211</w:t>
      </w:r>
      <w:r>
        <w:rPr>
          <w:rFonts w:eastAsia="SimSun"/>
        </w:rPr>
        <w:t> </w:t>
      </w:r>
      <w:r w:rsidRPr="006F0B54">
        <w:rPr>
          <w:rFonts w:eastAsia="SimSun"/>
        </w:rPr>
        <w:t>[</w:t>
      </w:r>
      <w:r w:rsidRPr="006F0B54">
        <w:t>20</w:t>
      </w:r>
      <w:r w:rsidRPr="006F0B54">
        <w:rPr>
          <w:rFonts w:eastAsia="SimSun"/>
        </w:rPr>
        <w:t>].</w:t>
      </w:r>
    </w:p>
    <w:p w14:paraId="3AE2C2B7" w14:textId="77777777" w:rsidR="00972FED" w:rsidRPr="006F0B54" w:rsidRDefault="00972FED" w:rsidP="00972FED">
      <w:pPr>
        <w:pStyle w:val="B1"/>
        <w:rPr>
          <w:rFonts w:eastAsia="SimSun"/>
        </w:rPr>
      </w:pPr>
      <w:r w:rsidRPr="006F0B54">
        <w:rPr>
          <w:rFonts w:eastAsia="SimSun"/>
        </w:rPr>
        <w:t>-</w:t>
      </w:r>
      <w:r w:rsidRPr="006F0B54">
        <w:rPr>
          <w:rFonts w:eastAsia="SimSun"/>
        </w:rPr>
        <w:tab/>
        <w:t>PDSCH resource allocation according to TS</w:t>
      </w:r>
      <w:r>
        <w:rPr>
          <w:rFonts w:eastAsia="SimSun"/>
        </w:rPr>
        <w:t> </w:t>
      </w:r>
      <w:r w:rsidRPr="006F0B54">
        <w:rPr>
          <w:rFonts w:eastAsia="SimSun"/>
        </w:rPr>
        <w:t>38.214</w:t>
      </w:r>
      <w:r>
        <w:rPr>
          <w:rFonts w:eastAsia="SimSun"/>
        </w:rPr>
        <w:t> </w:t>
      </w:r>
      <w:r w:rsidRPr="006F0B54">
        <w:rPr>
          <w:rFonts w:eastAsia="SimSun"/>
        </w:rPr>
        <w:t>[21] as following;</w:t>
      </w:r>
    </w:p>
    <w:p w14:paraId="2854C2DE" w14:textId="77777777" w:rsidR="00972FED" w:rsidRPr="006F0B54" w:rsidRDefault="00972FED" w:rsidP="00972FED">
      <w:pPr>
        <w:pStyle w:val="B2"/>
        <w:rPr>
          <w:rFonts w:cs="v4.2.0"/>
          <w:lang w:eastAsia="ko-KR"/>
        </w:rPr>
      </w:pPr>
      <w:r w:rsidRPr="006F0B54">
        <w:rPr>
          <w:rFonts w:eastAsia="SimSun"/>
        </w:rPr>
        <w:t>-</w:t>
      </w:r>
      <w:r w:rsidRPr="006F0B54">
        <w:rPr>
          <w:rFonts w:eastAsia="SimSun"/>
        </w:rPr>
        <w:tab/>
        <w:t>NR-FR2-TM1.1, NR-FR2-TM3.1: type 1 for PDSCH with</w:t>
      </w:r>
      <w:r w:rsidRPr="006F0B54">
        <w:t xml:space="preserve"> </w:t>
      </w:r>
      <w:r w:rsidRPr="006F0B54">
        <w:rPr>
          <w:rFonts w:cs="v4.2.0"/>
          <w:i/>
          <w:lang w:eastAsia="ko-KR"/>
        </w:rPr>
        <w:t>n</w:t>
      </w:r>
      <w:r w:rsidRPr="006F0B54">
        <w:rPr>
          <w:rFonts w:cs="v4.2.0"/>
          <w:vertAlign w:val="subscript"/>
          <w:lang w:eastAsia="ko-KR"/>
        </w:rPr>
        <w:t xml:space="preserve">RNTI </w:t>
      </w:r>
      <w:r w:rsidRPr="006F0B54">
        <w:rPr>
          <w:rFonts w:cs="v4.2.0"/>
          <w:lang w:eastAsia="ko-KR"/>
        </w:rPr>
        <w:t xml:space="preserve">= 0,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56C49710" w14:textId="77777777" w:rsidR="00972FED" w:rsidRPr="006F0B54" w:rsidRDefault="00972FED" w:rsidP="00972FED">
      <w:pPr>
        <w:pStyle w:val="B2"/>
        <w:rPr>
          <w:rFonts w:eastAsia="SimSun"/>
        </w:rPr>
      </w:pPr>
      <w:r w:rsidRPr="006F0B54">
        <w:rPr>
          <w:rFonts w:eastAsia="SimSun"/>
        </w:rPr>
        <w:t>-</w:t>
      </w:r>
      <w:r w:rsidRPr="006F0B54">
        <w:rPr>
          <w:rFonts w:eastAsia="SimSun"/>
        </w:rPr>
        <w:tab/>
        <w:t xml:space="preserve">NR-FR2-TM2: type 1 for PDSCH with </w:t>
      </w:r>
      <w:r w:rsidRPr="006F0B54">
        <w:rPr>
          <w:rFonts w:cs="v4.2.0"/>
          <w:i/>
          <w:lang w:eastAsia="ko-KR"/>
        </w:rPr>
        <w:t>n</w:t>
      </w:r>
      <w:r w:rsidRPr="006F0B54">
        <w:rPr>
          <w:rFonts w:cs="v4.2.0"/>
          <w:vertAlign w:val="subscript"/>
          <w:lang w:eastAsia="ko-KR"/>
        </w:rPr>
        <w:t xml:space="preserve">RNTI </w:t>
      </w:r>
      <w:r w:rsidRPr="006F0B54">
        <w:rPr>
          <w:rFonts w:cs="v4.2.0"/>
          <w:lang w:eastAsia="ko-KR"/>
        </w:rPr>
        <w:t>= 2</w:t>
      </w:r>
    </w:p>
    <w:p w14:paraId="4EE4278A" w14:textId="77777777" w:rsidR="00972FED" w:rsidRPr="006F0B54" w:rsidRDefault="00972FED" w:rsidP="00972FED">
      <w:pPr>
        <w:pStyle w:val="B1"/>
      </w:pPr>
      <w:r w:rsidRPr="006F0B54">
        <w:t>-</w:t>
      </w:r>
      <w:r w:rsidRPr="006F0B54">
        <w:rPr>
          <w:lang w:eastAsia="x-none"/>
        </w:rPr>
        <w:tab/>
      </w:r>
      <w:r w:rsidRPr="006F0B54">
        <w:t>DM-RS sequence generation according to TS</w:t>
      </w:r>
      <w:r>
        <w:t> </w:t>
      </w:r>
      <w:r w:rsidRPr="006F0B54">
        <w:t>38.211</w:t>
      </w:r>
      <w:r>
        <w:t> </w:t>
      </w:r>
      <w:r w:rsidRPr="006F0B54">
        <w:t>[</w:t>
      </w:r>
      <w:r w:rsidRPr="006F0B54">
        <w:rPr>
          <w:lang w:eastAsia="x-none"/>
        </w:rPr>
        <w:t>20</w:t>
      </w:r>
      <w:r w:rsidRPr="006F0B54">
        <w:t>], clause</w:t>
      </w:r>
      <w:r>
        <w:t> </w:t>
      </w:r>
      <w:r w:rsidRPr="006F0B54">
        <w:t xml:space="preserve">7.4.1.1.1 where </w:t>
      </w:r>
      <w:r w:rsidRPr="006F0B54">
        <w:rPr>
          <w:i/>
          <w:iCs/>
        </w:rPr>
        <w:t>l</w:t>
      </w:r>
      <w:r w:rsidRPr="006F0B54">
        <w:t xml:space="preserve"> is the OFDM symbol number within the slot with symbols indicated by table 4.9.2.2-3.</w:t>
      </w:r>
    </w:p>
    <w:p w14:paraId="21CDB419" w14:textId="4D06CFA9" w:rsidR="00972FED" w:rsidRPr="006F0B54" w:rsidRDefault="00972FED" w:rsidP="00972FED">
      <w:pPr>
        <w:pStyle w:val="B1"/>
      </w:pPr>
      <w:r w:rsidRPr="006F0B54">
        <w:t>-</w:t>
      </w:r>
      <w:r w:rsidRPr="006F0B54">
        <w:rPr>
          <w:lang w:eastAsia="x-none"/>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2AC821D9" w14:textId="10A640A8" w:rsidR="00972FED" w:rsidRPr="006F0B54" w:rsidRDefault="00972FED" w:rsidP="00972FED">
      <w:pPr>
        <w:pStyle w:val="B1"/>
        <w:rPr>
          <w:lang w:eastAsia="x-none"/>
        </w:rPr>
      </w:pPr>
      <w:r w:rsidRPr="006F0B54">
        <w:t>-</w:t>
      </w:r>
      <w:r w:rsidRPr="006F0B54">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51093B2B" w14:textId="77777777" w:rsidR="00972FED" w:rsidRPr="006F0B54" w:rsidRDefault="00972FED" w:rsidP="00972FED">
      <w:pPr>
        <w:pStyle w:val="B1"/>
        <w:rPr>
          <w:lang w:eastAsia="x-none"/>
        </w:rPr>
      </w:pPr>
      <w:r w:rsidRPr="006F0B54">
        <w:rPr>
          <w:lang w:eastAsia="x-none"/>
        </w:rPr>
        <w:t>-</w:t>
      </w:r>
      <w:r w:rsidRPr="006F0B54">
        <w:rPr>
          <w:lang w:eastAsia="x-none"/>
        </w:rPr>
        <w:tab/>
        <w:t>DM-RS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7.4.1.1.2 with parameters listed in table 4.9.2.2-3.</w:t>
      </w:r>
    </w:p>
    <w:p w14:paraId="6A2FBFB4" w14:textId="77777777" w:rsidR="00972FED" w:rsidRPr="006F0B54" w:rsidRDefault="00972FED" w:rsidP="00972FED">
      <w:pPr>
        <w:pStyle w:val="B1"/>
      </w:pPr>
      <w:r w:rsidRPr="006F0B54">
        <w:t>-</w:t>
      </w:r>
      <w:r w:rsidRPr="006F0B54">
        <w:rPr>
          <w:lang w:eastAsia="x-none"/>
        </w:rPr>
        <w:tab/>
      </w:r>
      <w:r w:rsidRPr="006F0B54">
        <w:t>For NR-FR2-TM PT-RS sequence generation according to TS</w:t>
      </w:r>
      <w:r>
        <w:t> </w:t>
      </w:r>
      <w:r w:rsidRPr="006F0B54">
        <w:t>38.211</w:t>
      </w:r>
      <w:r>
        <w:t> </w:t>
      </w:r>
      <w:r w:rsidRPr="006F0B54">
        <w:t>[</w:t>
      </w:r>
      <w:r w:rsidRPr="006F0B54">
        <w:rPr>
          <w:lang w:eastAsia="x-none"/>
        </w:rPr>
        <w:t>20</w:t>
      </w:r>
      <w:r w:rsidRPr="006F0B54">
        <w:t>], clause</w:t>
      </w:r>
      <w:r>
        <w:t> </w:t>
      </w:r>
      <w:r w:rsidRPr="006F0B54">
        <w:t>7.4.1.2.1, with parameters listed in table 4.9.2.2-3.</w:t>
      </w:r>
    </w:p>
    <w:p w14:paraId="44DA497C" w14:textId="77777777" w:rsidR="00972FED" w:rsidRPr="006F0B54" w:rsidRDefault="00972FED" w:rsidP="00972FED">
      <w:pPr>
        <w:pStyle w:val="B1"/>
      </w:pPr>
      <w:r w:rsidRPr="006F0B54">
        <w:rPr>
          <w:lang w:eastAsia="x-none"/>
        </w:rPr>
        <w:lastRenderedPageBreak/>
        <w:t>-</w:t>
      </w:r>
      <w:r w:rsidRPr="006F0B54">
        <w:rPr>
          <w:lang w:eastAsia="x-none"/>
        </w:rPr>
        <w:tab/>
        <w:t>For NR-FR2-TM PT-RS mapping according to TS</w:t>
      </w:r>
      <w:r>
        <w:rPr>
          <w:lang w:eastAsia="x-none"/>
        </w:rPr>
        <w:t> </w:t>
      </w:r>
      <w:r w:rsidRPr="006F0B54">
        <w:rPr>
          <w:lang w:eastAsia="x-none"/>
        </w:rPr>
        <w:t>38.211</w:t>
      </w:r>
      <w:r>
        <w:rPr>
          <w:lang w:eastAsia="x-none"/>
        </w:rPr>
        <w:t> </w:t>
      </w:r>
      <w:r w:rsidRPr="006F0B54">
        <w:rPr>
          <w:lang w:eastAsia="x-none"/>
        </w:rPr>
        <w:t>[20], clause</w:t>
      </w:r>
      <w:r>
        <w:rPr>
          <w:lang w:eastAsia="x-none"/>
        </w:rPr>
        <w:t> </w:t>
      </w:r>
      <w:r w:rsidRPr="006F0B54">
        <w:rPr>
          <w:lang w:eastAsia="x-none"/>
        </w:rPr>
        <w:t xml:space="preserve">7.4.1.2.2, </w:t>
      </w:r>
      <w:r w:rsidRPr="006F0B54">
        <w:t>with parameters listed in table 4.9.2.2-3.</w:t>
      </w:r>
    </w:p>
    <w:p w14:paraId="054205DF" w14:textId="77777777" w:rsidR="00972FED" w:rsidRPr="006F0B54" w:rsidRDefault="00972FED" w:rsidP="00972FED">
      <w:pPr>
        <w:pStyle w:val="Heading2"/>
      </w:pPr>
      <w:bookmarkStart w:id="847" w:name="_Toc21101067"/>
      <w:bookmarkStart w:id="848" w:name="_Toc29810106"/>
      <w:bookmarkStart w:id="849" w:name="_Toc37273383"/>
      <w:bookmarkStart w:id="850" w:name="_Toc45884698"/>
      <w:bookmarkStart w:id="851" w:name="_Toc53182662"/>
      <w:bookmarkStart w:id="852" w:name="_Toc58865056"/>
      <w:bookmarkStart w:id="853" w:name="_Toc58866638"/>
      <w:bookmarkStart w:id="854" w:name="_Toc66717671"/>
      <w:bookmarkStart w:id="855" w:name="_Toc74930232"/>
      <w:bookmarkStart w:id="856" w:name="_Toc76544517"/>
      <w:bookmarkStart w:id="857" w:name="_Toc82538853"/>
      <w:bookmarkStart w:id="858" w:name="_Toc89951070"/>
      <w:bookmarkStart w:id="859" w:name="_Toc98767455"/>
      <w:bookmarkStart w:id="860" w:name="_Toc106201910"/>
      <w:r w:rsidRPr="006F0B54">
        <w:t>4.10</w:t>
      </w:r>
      <w:r w:rsidRPr="006F0B54">
        <w:tab/>
        <w:t>Requirements for contiguous and non-contiguous spectrum</w:t>
      </w:r>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p>
    <w:p w14:paraId="50E7FE19" w14:textId="77777777" w:rsidR="00972FED" w:rsidRPr="006F0B54" w:rsidRDefault="00972FED" w:rsidP="00972FED">
      <w:r w:rsidRPr="006F0B54">
        <w:t xml:space="preserve">A spectrum allocation where a BS operates can either be contiguous or non-contiguous. </w:t>
      </w:r>
      <w:r w:rsidRPr="006F0B54">
        <w:rPr>
          <w:lang w:eastAsia="zh-CN"/>
        </w:rPr>
        <w:t xml:space="preserve">Unless otherwise stated, the requirements </w:t>
      </w:r>
      <w:r w:rsidRPr="006F0B54">
        <w:t xml:space="preserve">in the present specification </w:t>
      </w:r>
      <w:r w:rsidRPr="006F0B54">
        <w:rPr>
          <w:lang w:eastAsia="zh-CN"/>
        </w:rPr>
        <w:t>apply for BS configured for both contiguous spectrum operation and non-contiguous spectrum operation.</w:t>
      </w:r>
    </w:p>
    <w:p w14:paraId="6F0BE6DC" w14:textId="77777777" w:rsidR="00972FED" w:rsidRPr="006F0B54" w:rsidRDefault="00972FED" w:rsidP="00972FED">
      <w:r w:rsidRPr="006F0B54">
        <w:t xml:space="preserve">For BS operation in non-contiguous spectrum, some requirements apply both at the </w:t>
      </w:r>
      <w:r w:rsidRPr="006F0B54">
        <w:rPr>
          <w:i/>
        </w:rPr>
        <w:t>Base Station RF Bandwidth</w:t>
      </w:r>
      <w:r w:rsidRPr="006F0B54">
        <w:t xml:space="preserve"> edges and inside the sub-block gaps. For each such requirement, it is stated how the limits apply relative to the Base Station RF Bandwidth edges and the sub-block edges respectively.</w:t>
      </w:r>
    </w:p>
    <w:p w14:paraId="36A487B3" w14:textId="77777777" w:rsidR="00972FED" w:rsidRPr="006F0B54" w:rsidRDefault="00972FED" w:rsidP="00972FED">
      <w:pPr>
        <w:pStyle w:val="Heading2"/>
      </w:pPr>
      <w:bookmarkStart w:id="861" w:name="_Toc21101068"/>
      <w:bookmarkStart w:id="862" w:name="_Toc29810107"/>
      <w:bookmarkStart w:id="863" w:name="_Toc37273384"/>
      <w:bookmarkStart w:id="864" w:name="_Toc45884699"/>
      <w:bookmarkStart w:id="865" w:name="_Toc53182663"/>
      <w:bookmarkStart w:id="866" w:name="_Toc58865057"/>
      <w:bookmarkStart w:id="867" w:name="_Toc58866639"/>
      <w:bookmarkStart w:id="868" w:name="_Toc66717672"/>
      <w:bookmarkStart w:id="869" w:name="_Toc74930233"/>
      <w:bookmarkStart w:id="870" w:name="_Toc76544518"/>
      <w:bookmarkStart w:id="871" w:name="_Toc82538854"/>
      <w:bookmarkStart w:id="872" w:name="_Toc89951071"/>
      <w:bookmarkStart w:id="873" w:name="_Toc98767456"/>
      <w:bookmarkStart w:id="874" w:name="_Toc106201911"/>
      <w:r w:rsidRPr="006F0B54">
        <w:t>4.11</w:t>
      </w:r>
      <w:r w:rsidRPr="006F0B54">
        <w:tab/>
        <w:t>Requirements for BS capable of multi-band operation</w:t>
      </w:r>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p>
    <w:p w14:paraId="60F6A894" w14:textId="77777777" w:rsidR="00972FED" w:rsidRPr="006F0B54" w:rsidRDefault="00972FED" w:rsidP="00972FED">
      <w:r w:rsidRPr="006F0B54">
        <w:t xml:space="preserve">For </w:t>
      </w:r>
      <w:r w:rsidRPr="006F0B54">
        <w:rPr>
          <w:i/>
        </w:rPr>
        <w:t>multi-band</w:t>
      </w:r>
      <w:r w:rsidRPr="006F0B54">
        <w:t xml:space="preserve"> </w:t>
      </w:r>
      <w:r w:rsidRPr="006F0B54">
        <w:rPr>
          <w:i/>
        </w:rPr>
        <w:t>RIB</w:t>
      </w:r>
      <w:r w:rsidRPr="006F0B54">
        <w:t>, the radiated test requirements in clause</w:t>
      </w:r>
      <w:r>
        <w:t> </w:t>
      </w:r>
      <w:r w:rsidRPr="006F0B54">
        <w:t xml:space="preserve">6 and 7 apply separately to each supported </w:t>
      </w:r>
      <w:r w:rsidRPr="006F0B54">
        <w:rPr>
          <w:i/>
        </w:rPr>
        <w:t>operating band</w:t>
      </w:r>
      <w:r w:rsidRPr="006F0B54">
        <w:t xml:space="preserve">, unless otherwise stated. For some radiated test requirements, it is explicitly stated that specific additions or exclusions to the test requirement apply at </w:t>
      </w:r>
      <w:r w:rsidRPr="006F0B54">
        <w:rPr>
          <w:i/>
        </w:rPr>
        <w:t>multi-band RIB(s)</w:t>
      </w:r>
      <w:r w:rsidRPr="006F0B54">
        <w:t xml:space="preserve"> as detailed in the requirement clause.</w:t>
      </w:r>
    </w:p>
    <w:p w14:paraId="71AE2BB3" w14:textId="77777777" w:rsidR="00972FED" w:rsidRPr="006F0B54" w:rsidRDefault="00972FED" w:rsidP="00972FED">
      <w:r w:rsidRPr="006F0B54">
        <w:rPr>
          <w:i/>
        </w:rPr>
        <w:t xml:space="preserve">BS type 1-O </w:t>
      </w:r>
      <w:r w:rsidRPr="006F0B54">
        <w:t xml:space="preserve">may be capable of supporting </w:t>
      </w:r>
      <w:r w:rsidRPr="006F0B54">
        <w:rPr>
          <w:lang w:eastAsia="zh-CN"/>
        </w:rPr>
        <w:t xml:space="preserve">operation in multiple </w:t>
      </w:r>
      <w:r w:rsidRPr="006F0B54">
        <w:rPr>
          <w:i/>
          <w:lang w:eastAsia="zh-CN"/>
        </w:rPr>
        <w:t>operating bands</w:t>
      </w:r>
      <w:r w:rsidRPr="006F0B54" w:rsidDel="006F6040">
        <w:t xml:space="preserve"> </w:t>
      </w:r>
      <w:r w:rsidRPr="006F0B54">
        <w:t xml:space="preserve">with one of the following implementations at the </w:t>
      </w:r>
      <w:r w:rsidRPr="006F0B54">
        <w:rPr>
          <w:i/>
        </w:rPr>
        <w:t>radiated interface boundary</w:t>
      </w:r>
      <w:r w:rsidRPr="006F0B54">
        <w:t>:</w:t>
      </w:r>
    </w:p>
    <w:p w14:paraId="41CF6E7C"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single-band RIBs</w:t>
      </w:r>
      <w:r w:rsidRPr="006F0B54">
        <w:t>.</w:t>
      </w:r>
    </w:p>
    <w:p w14:paraId="4DCE59A5" w14:textId="77777777" w:rsidR="00972FED" w:rsidRPr="006F0B54" w:rsidRDefault="00972FED" w:rsidP="00972FED">
      <w:pPr>
        <w:pStyle w:val="B1"/>
      </w:pPr>
      <w:r w:rsidRPr="006F0B54">
        <w:t>-</w:t>
      </w:r>
      <w:r w:rsidRPr="006F0B54">
        <w:tab/>
        <w:t>All RIBs</w:t>
      </w:r>
      <w:r w:rsidRPr="006F0B54">
        <w:rPr>
          <w:i/>
        </w:rPr>
        <w:t xml:space="preserve"> </w:t>
      </w:r>
      <w:r w:rsidRPr="006F0B54">
        <w:t xml:space="preserve">are </w:t>
      </w:r>
      <w:r w:rsidRPr="006F0B54">
        <w:rPr>
          <w:i/>
        </w:rPr>
        <w:t>multi-band</w:t>
      </w:r>
      <w:r w:rsidRPr="006F0B54">
        <w:t xml:space="preserve"> </w:t>
      </w:r>
      <w:r w:rsidRPr="006F0B54">
        <w:rPr>
          <w:i/>
        </w:rPr>
        <w:t>RIBs</w:t>
      </w:r>
      <w:r w:rsidRPr="006F0B54">
        <w:t>.</w:t>
      </w:r>
    </w:p>
    <w:p w14:paraId="0051FD8A" w14:textId="77777777" w:rsidR="00972FED" w:rsidRPr="006F0B54" w:rsidRDefault="00972FED" w:rsidP="00972FED">
      <w:pPr>
        <w:pStyle w:val="B1"/>
      </w:pPr>
      <w:r w:rsidRPr="006F0B54">
        <w:t>-</w:t>
      </w:r>
      <w:r w:rsidRPr="006F0B54">
        <w:tab/>
        <w:t xml:space="preserve">A combination of single-band </w:t>
      </w:r>
      <w:r w:rsidRPr="006F0B54">
        <w:rPr>
          <w:i/>
        </w:rPr>
        <w:t>RIBs</w:t>
      </w:r>
      <w:r w:rsidRPr="006F0B54" w:rsidDel="003512A6">
        <w:t xml:space="preserve"> </w:t>
      </w:r>
      <w:r w:rsidRPr="006F0B54">
        <w:t xml:space="preserve">and </w:t>
      </w:r>
      <w:r w:rsidRPr="006F0B54">
        <w:rPr>
          <w:i/>
        </w:rPr>
        <w:t>multi-band RIBs</w:t>
      </w:r>
      <w:r w:rsidRPr="006F0B54">
        <w:t xml:space="preserve"> provides support of the </w:t>
      </w:r>
      <w:r w:rsidRPr="006F0B54">
        <w:rPr>
          <w:i/>
        </w:rPr>
        <w:t>BS type 1-O</w:t>
      </w:r>
      <w:r w:rsidRPr="006F0B54">
        <w:t xml:space="preserve"> capability of </w:t>
      </w:r>
      <w:r w:rsidRPr="006F0B54">
        <w:rPr>
          <w:lang w:eastAsia="zh-CN"/>
        </w:rPr>
        <w:t xml:space="preserve">operation in multiple </w:t>
      </w:r>
      <w:r w:rsidRPr="006F0B54">
        <w:rPr>
          <w:i/>
          <w:lang w:eastAsia="zh-CN"/>
        </w:rPr>
        <w:t>operating bands</w:t>
      </w:r>
      <w:r w:rsidRPr="006F0B54">
        <w:t>.</w:t>
      </w:r>
    </w:p>
    <w:p w14:paraId="64784E81" w14:textId="77777777" w:rsidR="00972FED" w:rsidRPr="006F0B54" w:rsidRDefault="00972FED" w:rsidP="00972FED">
      <w:r w:rsidRPr="006F0B54">
        <w:t xml:space="preserve">For </w:t>
      </w:r>
      <w:r w:rsidRPr="006F0B54">
        <w:rPr>
          <w:i/>
        </w:rPr>
        <w:t>multi-band RIBs</w:t>
      </w:r>
      <w:r w:rsidRPr="006F0B54">
        <w:t xml:space="preserve"> supporting the bands for TDD, the radiated test requirements in the present specification assume no simultaneous uplink and downlink occur between the bands.</w:t>
      </w:r>
    </w:p>
    <w:p w14:paraId="76688D9E" w14:textId="77777777" w:rsidR="00972FED" w:rsidRPr="006F0B54" w:rsidRDefault="00972FED" w:rsidP="00972FED">
      <w:pPr>
        <w:pStyle w:val="NO"/>
      </w:pPr>
      <w:bookmarkStart w:id="875" w:name="_Toc21101069"/>
      <w:r w:rsidRPr="006F0B54">
        <w:rPr>
          <w:rFonts w:eastAsia="MS Mincho"/>
        </w:rPr>
        <w:t>NOTE:</w:t>
      </w:r>
      <w:r w:rsidRPr="006F0B54">
        <w:rPr>
          <w:rFonts w:eastAsia="MS Mincho"/>
        </w:rPr>
        <w:tab/>
        <w:t xml:space="preserve">The radiated test requirements for </w:t>
      </w:r>
      <w:r w:rsidRPr="006F0B54">
        <w:rPr>
          <w:rFonts w:eastAsia="MS Mincho"/>
          <w:i/>
        </w:rPr>
        <w:t>multi-band RIBs</w:t>
      </w:r>
      <w:r w:rsidRPr="006F0B54">
        <w:rPr>
          <w:rFonts w:eastAsia="MS Mincho"/>
        </w:rPr>
        <w:t xml:space="preserve"> supporting bands for both FDD and TDD </w:t>
      </w:r>
      <w:r w:rsidRPr="006F0B54">
        <w:t>are not covered by the present release of this specification.</w:t>
      </w:r>
    </w:p>
    <w:p w14:paraId="240DDE10" w14:textId="77777777" w:rsidR="00972FED" w:rsidRPr="006F0B54" w:rsidRDefault="00972FED" w:rsidP="00972FED">
      <w:pPr>
        <w:pStyle w:val="Heading2"/>
      </w:pPr>
      <w:bookmarkStart w:id="876" w:name="_Toc29810108"/>
      <w:bookmarkStart w:id="877" w:name="_Toc37273385"/>
      <w:bookmarkStart w:id="878" w:name="_Toc45884700"/>
      <w:bookmarkStart w:id="879" w:name="_Toc53182664"/>
      <w:bookmarkStart w:id="880" w:name="_Toc58865058"/>
      <w:bookmarkStart w:id="881" w:name="_Toc58866640"/>
      <w:bookmarkStart w:id="882" w:name="_Toc66717673"/>
      <w:bookmarkStart w:id="883" w:name="_Toc74930234"/>
      <w:bookmarkStart w:id="884" w:name="_Toc76544519"/>
      <w:bookmarkStart w:id="885" w:name="_Toc82538855"/>
      <w:bookmarkStart w:id="886" w:name="_Toc89951072"/>
      <w:bookmarkStart w:id="887" w:name="_Toc98767457"/>
      <w:bookmarkStart w:id="888" w:name="_Toc106201912"/>
      <w:r w:rsidRPr="006F0B54">
        <w:t>4.12</w:t>
      </w:r>
      <w:r w:rsidRPr="006F0B54">
        <w:tab/>
        <w:t>Co-location requirements</w:t>
      </w:r>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p>
    <w:p w14:paraId="430CC26F" w14:textId="77777777" w:rsidR="00972FED" w:rsidRPr="006F0B54" w:rsidRDefault="00972FED" w:rsidP="00972FED">
      <w:pPr>
        <w:pStyle w:val="Heading3"/>
      </w:pPr>
      <w:bookmarkStart w:id="889" w:name="_Toc21101070"/>
      <w:bookmarkStart w:id="890" w:name="_Toc29810109"/>
      <w:bookmarkStart w:id="891" w:name="_Toc37273386"/>
      <w:bookmarkStart w:id="892" w:name="_Toc45884701"/>
      <w:bookmarkStart w:id="893" w:name="_Toc53182665"/>
      <w:bookmarkStart w:id="894" w:name="_Toc58865059"/>
      <w:bookmarkStart w:id="895" w:name="_Toc58866641"/>
      <w:bookmarkStart w:id="896" w:name="_Toc66717674"/>
      <w:bookmarkStart w:id="897" w:name="_Toc74930235"/>
      <w:bookmarkStart w:id="898" w:name="_Toc76544520"/>
      <w:bookmarkStart w:id="899" w:name="_Toc82538856"/>
      <w:bookmarkStart w:id="900" w:name="_Toc89951073"/>
      <w:bookmarkStart w:id="901" w:name="_Toc98767458"/>
      <w:bookmarkStart w:id="902" w:name="_Toc106201913"/>
      <w:r w:rsidRPr="006F0B54">
        <w:rPr>
          <w:lang w:eastAsia="zh-CN"/>
        </w:rPr>
        <w:t>4.1</w:t>
      </w:r>
      <w:r w:rsidRPr="006F0B54">
        <w:rPr>
          <w:lang w:val="en-US" w:eastAsia="zh-CN"/>
        </w:rPr>
        <w:t>2</w:t>
      </w:r>
      <w:r w:rsidRPr="006F0B54">
        <w:rPr>
          <w:lang w:eastAsia="zh-CN"/>
        </w:rPr>
        <w:t>.1</w:t>
      </w:r>
      <w:r w:rsidRPr="006F0B54">
        <w:rPr>
          <w:lang w:eastAsia="zh-CN"/>
        </w:rPr>
        <w:tab/>
        <w:t>General</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p>
    <w:p w14:paraId="5B8C061F"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requirements which are based on assuming the </w:t>
      </w:r>
      <w:r w:rsidRPr="006F0B54">
        <w:rPr>
          <w:i/>
          <w:lang w:val="en-US" w:eastAsia="zh-CN"/>
        </w:rPr>
        <w:t>BS type 1-O</w:t>
      </w:r>
      <w:r w:rsidRPr="006F0B54">
        <w:rPr>
          <w:lang w:val="en-US" w:eastAsia="zh-CN"/>
        </w:rPr>
        <w:t xml:space="preserve"> is co-located with another BS of the same base station class. They ensure that both co-located systems can operate with minimal degradation to each other.</w:t>
      </w:r>
    </w:p>
    <w:p w14:paraId="25D3BF6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co-location requirements in table 4.12.1-1 rely on a </w:t>
      </w:r>
      <w:r w:rsidRPr="006F0B54">
        <w:rPr>
          <w:i/>
          <w:lang w:val="en-US" w:eastAsia="zh-CN"/>
        </w:rPr>
        <w:t xml:space="preserve">co-location reference antenna </w:t>
      </w:r>
      <w:r w:rsidRPr="006F0B54">
        <w:rPr>
          <w:lang w:val="en-US" w:eastAsia="zh-CN"/>
        </w:rPr>
        <w:t>used to mimic a base station to base station co-location scenario.</w:t>
      </w:r>
    </w:p>
    <w:p w14:paraId="4761F090" w14:textId="77777777" w:rsidR="00972FED" w:rsidRDefault="00972FED" w:rsidP="00972FED">
      <w:pPr>
        <w:pStyle w:val="TH"/>
      </w:pPr>
      <w:r w:rsidRPr="006F0B54">
        <w:lastRenderedPageBreak/>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972FED" w:rsidRPr="006F0B54" w14:paraId="50701558" w14:textId="77777777" w:rsidTr="00972FED">
        <w:trPr>
          <w:cantSplit/>
          <w:jc w:val="center"/>
        </w:trPr>
        <w:tc>
          <w:tcPr>
            <w:tcW w:w="2667" w:type="dxa"/>
          </w:tcPr>
          <w:p w14:paraId="1356959D" w14:textId="77777777" w:rsidR="00972FED" w:rsidRPr="006F0B54" w:rsidRDefault="00972FED" w:rsidP="00972FED">
            <w:pPr>
              <w:pStyle w:val="TAH"/>
              <w:rPr>
                <w:lang w:eastAsia="zh-CN"/>
              </w:rPr>
            </w:pPr>
            <w:r w:rsidRPr="006F0B54">
              <w:rPr>
                <w:b w:val="0"/>
              </w:rPr>
              <w:t>Clause number</w:t>
            </w:r>
          </w:p>
        </w:tc>
        <w:tc>
          <w:tcPr>
            <w:tcW w:w="2667" w:type="dxa"/>
          </w:tcPr>
          <w:p w14:paraId="7BB65E94" w14:textId="77777777" w:rsidR="00972FED" w:rsidRPr="006F0B54" w:rsidRDefault="00972FED" w:rsidP="00972FED">
            <w:pPr>
              <w:keepNext/>
              <w:keepLines/>
              <w:overflowPunct w:val="0"/>
              <w:autoSpaceDE w:val="0"/>
              <w:autoSpaceDN w:val="0"/>
              <w:adjustRightInd w:val="0"/>
              <w:spacing w:after="0"/>
              <w:jc w:val="center"/>
              <w:textAlignment w:val="baseline"/>
              <w:rPr>
                <w:lang w:eastAsia="zh-CN"/>
              </w:rPr>
            </w:pPr>
            <w:r w:rsidRPr="006F0B54">
              <w:rPr>
                <w:rFonts w:ascii="Arial" w:hAnsi="Arial"/>
                <w:b/>
                <w:sz w:val="18"/>
              </w:rPr>
              <w:t>Requirement</w:t>
            </w:r>
          </w:p>
        </w:tc>
        <w:tc>
          <w:tcPr>
            <w:tcW w:w="1955" w:type="dxa"/>
            <w:shd w:val="clear" w:color="auto" w:fill="auto"/>
          </w:tcPr>
          <w:p w14:paraId="1E575CF6" w14:textId="77777777" w:rsidR="00972FED" w:rsidRPr="006F0B54" w:rsidRDefault="00972FED" w:rsidP="00972FED">
            <w:pPr>
              <w:pStyle w:val="TAH"/>
              <w:rPr>
                <w:lang w:eastAsia="zh-CN"/>
              </w:rPr>
            </w:pPr>
            <w:r w:rsidRPr="006F0B54">
              <w:rPr>
                <w:b w:val="0"/>
              </w:rPr>
              <w:t>Co-location reference antenna operation</w:t>
            </w:r>
          </w:p>
        </w:tc>
        <w:tc>
          <w:tcPr>
            <w:tcW w:w="1955" w:type="dxa"/>
          </w:tcPr>
          <w:p w14:paraId="18961353" w14:textId="77777777" w:rsidR="00972FED" w:rsidRPr="006F0B54" w:rsidRDefault="00972FED" w:rsidP="00972FED">
            <w:pPr>
              <w:pStyle w:val="TAH"/>
              <w:rPr>
                <w:lang w:eastAsia="zh-CN"/>
              </w:rPr>
            </w:pPr>
            <w:r w:rsidRPr="006F0B54">
              <w:rPr>
                <w:b w:val="0"/>
              </w:rPr>
              <w:t>Type</w:t>
            </w:r>
          </w:p>
        </w:tc>
      </w:tr>
      <w:tr w:rsidR="00972FED" w:rsidRPr="006F0B54" w14:paraId="287167AE" w14:textId="77777777" w:rsidTr="00972FED">
        <w:trPr>
          <w:cantSplit/>
          <w:jc w:val="center"/>
        </w:trPr>
        <w:tc>
          <w:tcPr>
            <w:tcW w:w="2667" w:type="dxa"/>
            <w:tcBorders>
              <w:bottom w:val="single" w:sz="4" w:space="0" w:color="auto"/>
            </w:tcBorders>
          </w:tcPr>
          <w:p w14:paraId="76EFA1AA" w14:textId="77777777" w:rsidR="00972FED" w:rsidRPr="006F0B54" w:rsidRDefault="00972FED" w:rsidP="00972FED">
            <w:pPr>
              <w:pStyle w:val="TAC"/>
              <w:rPr>
                <w:lang w:eastAsia="zh-CN"/>
              </w:rPr>
            </w:pPr>
            <w:r w:rsidRPr="006F0B54">
              <w:rPr>
                <w:lang w:eastAsia="zh-CN"/>
              </w:rPr>
              <w:t>6.5</w:t>
            </w:r>
          </w:p>
        </w:tc>
        <w:tc>
          <w:tcPr>
            <w:tcW w:w="2667" w:type="dxa"/>
          </w:tcPr>
          <w:p w14:paraId="6219E8A6" w14:textId="77777777" w:rsidR="00972FED" w:rsidRPr="006F0B54" w:rsidRDefault="00972FED" w:rsidP="00972FED">
            <w:pPr>
              <w:pStyle w:val="TAC"/>
              <w:rPr>
                <w:lang w:eastAsia="zh-CN"/>
              </w:rPr>
            </w:pPr>
            <w:r w:rsidRPr="006F0B54">
              <w:rPr>
                <w:lang w:eastAsia="zh-CN"/>
              </w:rPr>
              <w:t>OTA transmit ON/OFF power for FR1</w:t>
            </w:r>
          </w:p>
        </w:tc>
        <w:tc>
          <w:tcPr>
            <w:tcW w:w="1955" w:type="dxa"/>
            <w:tcBorders>
              <w:bottom w:val="single" w:sz="4" w:space="0" w:color="auto"/>
            </w:tcBorders>
            <w:shd w:val="clear" w:color="auto" w:fill="auto"/>
          </w:tcPr>
          <w:p w14:paraId="16FF05BE" w14:textId="77777777" w:rsidR="00972FED" w:rsidRPr="006F0B54" w:rsidRDefault="00972FED" w:rsidP="00972FED">
            <w:pPr>
              <w:pStyle w:val="TAC"/>
              <w:rPr>
                <w:lang w:eastAsia="zh-CN"/>
              </w:rPr>
            </w:pPr>
            <w:r w:rsidRPr="006F0B54">
              <w:rPr>
                <w:lang w:eastAsia="zh-CN"/>
              </w:rPr>
              <w:t>Measure emission</w:t>
            </w:r>
          </w:p>
        </w:tc>
        <w:tc>
          <w:tcPr>
            <w:tcW w:w="1955" w:type="dxa"/>
            <w:tcBorders>
              <w:bottom w:val="single" w:sz="4" w:space="0" w:color="auto"/>
            </w:tcBorders>
          </w:tcPr>
          <w:p w14:paraId="508C10E8" w14:textId="77777777" w:rsidR="00972FED" w:rsidRPr="006F0B54" w:rsidRDefault="00972FED" w:rsidP="00972FED">
            <w:pPr>
              <w:pStyle w:val="TAC"/>
              <w:rPr>
                <w:lang w:eastAsia="zh-CN"/>
              </w:rPr>
            </w:pPr>
            <w:r w:rsidRPr="006F0B54">
              <w:rPr>
                <w:lang w:eastAsia="zh-CN"/>
              </w:rPr>
              <w:t>Mandatory</w:t>
            </w:r>
          </w:p>
        </w:tc>
      </w:tr>
      <w:tr w:rsidR="00972FED" w:rsidRPr="006F0B54" w14:paraId="59826BFD" w14:textId="77777777" w:rsidTr="00972FED">
        <w:trPr>
          <w:cantSplit/>
          <w:jc w:val="center"/>
        </w:trPr>
        <w:tc>
          <w:tcPr>
            <w:tcW w:w="2667" w:type="dxa"/>
            <w:tcBorders>
              <w:bottom w:val="nil"/>
            </w:tcBorders>
            <w:shd w:val="clear" w:color="auto" w:fill="auto"/>
          </w:tcPr>
          <w:p w14:paraId="21A3380F" w14:textId="77777777" w:rsidR="00972FED" w:rsidRPr="006F0B54" w:rsidRDefault="00972FED" w:rsidP="00972FED">
            <w:pPr>
              <w:pStyle w:val="TAC"/>
            </w:pPr>
            <w:r w:rsidRPr="006F0B54">
              <w:t>6.7.5.3</w:t>
            </w:r>
          </w:p>
          <w:p w14:paraId="0DAA539F" w14:textId="77777777" w:rsidR="00972FED" w:rsidRPr="006F0B54" w:rsidRDefault="00972FED" w:rsidP="00972FED">
            <w:pPr>
              <w:pStyle w:val="TAC"/>
              <w:rPr>
                <w:lang w:eastAsia="zh-CN"/>
              </w:rPr>
            </w:pPr>
            <w:r w:rsidRPr="006F0B54">
              <w:t>6.7.5.5</w:t>
            </w:r>
          </w:p>
        </w:tc>
        <w:tc>
          <w:tcPr>
            <w:tcW w:w="2667" w:type="dxa"/>
          </w:tcPr>
          <w:p w14:paraId="5A56A8C4" w14:textId="77777777" w:rsidR="00972FED" w:rsidRPr="006F0B54" w:rsidRDefault="00972FED" w:rsidP="00972FED">
            <w:pPr>
              <w:pStyle w:val="TAC"/>
              <w:rPr>
                <w:lang w:eastAsia="zh-CN"/>
              </w:rPr>
            </w:pPr>
            <w:r w:rsidRPr="006F0B54">
              <w:t>OTA spurious emission: Protection of the BS receiver of own or different BS</w:t>
            </w:r>
          </w:p>
        </w:tc>
        <w:tc>
          <w:tcPr>
            <w:tcW w:w="1955" w:type="dxa"/>
            <w:tcBorders>
              <w:bottom w:val="nil"/>
            </w:tcBorders>
            <w:shd w:val="clear" w:color="auto" w:fill="auto"/>
          </w:tcPr>
          <w:p w14:paraId="49955546" w14:textId="77777777" w:rsidR="00972FED" w:rsidRPr="006F0B54" w:rsidRDefault="00972FED" w:rsidP="00972FED">
            <w:pPr>
              <w:pStyle w:val="TAC"/>
              <w:rPr>
                <w:lang w:eastAsia="zh-CN"/>
              </w:rPr>
            </w:pPr>
            <w:r w:rsidRPr="006F0B54">
              <w:t>Measure emission</w:t>
            </w:r>
          </w:p>
        </w:tc>
        <w:tc>
          <w:tcPr>
            <w:tcW w:w="1955" w:type="dxa"/>
            <w:tcBorders>
              <w:bottom w:val="nil"/>
            </w:tcBorders>
            <w:shd w:val="clear" w:color="auto" w:fill="auto"/>
          </w:tcPr>
          <w:p w14:paraId="00F531C1" w14:textId="77777777" w:rsidR="00972FED" w:rsidRPr="006F0B54" w:rsidRDefault="00972FED" w:rsidP="00972FED">
            <w:pPr>
              <w:pStyle w:val="TAC"/>
              <w:rPr>
                <w:lang w:eastAsia="zh-CN"/>
              </w:rPr>
            </w:pPr>
            <w:r w:rsidRPr="006F0B54">
              <w:t>Optional based on declaration</w:t>
            </w:r>
          </w:p>
        </w:tc>
      </w:tr>
      <w:tr w:rsidR="00972FED" w:rsidRPr="006F0B54" w14:paraId="3A74EC4C" w14:textId="77777777" w:rsidTr="00972FED">
        <w:trPr>
          <w:cantSplit/>
          <w:jc w:val="center"/>
        </w:trPr>
        <w:tc>
          <w:tcPr>
            <w:tcW w:w="2667" w:type="dxa"/>
            <w:tcBorders>
              <w:top w:val="nil"/>
            </w:tcBorders>
            <w:shd w:val="clear" w:color="auto" w:fill="auto"/>
          </w:tcPr>
          <w:p w14:paraId="7B75AF8F" w14:textId="77777777" w:rsidR="00972FED" w:rsidRPr="006F0B54" w:rsidRDefault="00972FED" w:rsidP="00972FED">
            <w:pPr>
              <w:pStyle w:val="TAC"/>
              <w:rPr>
                <w:lang w:eastAsia="zh-CN"/>
              </w:rPr>
            </w:pPr>
          </w:p>
        </w:tc>
        <w:tc>
          <w:tcPr>
            <w:tcW w:w="2667" w:type="dxa"/>
          </w:tcPr>
          <w:p w14:paraId="6CDD06C5" w14:textId="77777777" w:rsidR="00972FED" w:rsidRPr="006F0B54" w:rsidRDefault="00972FED" w:rsidP="00972FED">
            <w:pPr>
              <w:pStyle w:val="TAC"/>
            </w:pPr>
            <w:r w:rsidRPr="006F0B54">
              <w:t>OTA spurious emission: Co-location with other base stations</w:t>
            </w:r>
          </w:p>
        </w:tc>
        <w:tc>
          <w:tcPr>
            <w:tcW w:w="1955" w:type="dxa"/>
            <w:tcBorders>
              <w:top w:val="nil"/>
            </w:tcBorders>
            <w:shd w:val="clear" w:color="auto" w:fill="auto"/>
          </w:tcPr>
          <w:p w14:paraId="76599D4A" w14:textId="77777777" w:rsidR="00972FED" w:rsidRPr="006F0B54" w:rsidRDefault="00972FED" w:rsidP="00972FED">
            <w:pPr>
              <w:pStyle w:val="TAC"/>
              <w:rPr>
                <w:lang w:eastAsia="zh-CN"/>
              </w:rPr>
            </w:pPr>
          </w:p>
        </w:tc>
        <w:tc>
          <w:tcPr>
            <w:tcW w:w="1955" w:type="dxa"/>
            <w:tcBorders>
              <w:top w:val="nil"/>
            </w:tcBorders>
            <w:shd w:val="clear" w:color="auto" w:fill="auto"/>
          </w:tcPr>
          <w:p w14:paraId="66F4051C" w14:textId="77777777" w:rsidR="00972FED" w:rsidRPr="006F0B54" w:rsidRDefault="00972FED" w:rsidP="00972FED">
            <w:pPr>
              <w:pStyle w:val="TAC"/>
              <w:rPr>
                <w:lang w:eastAsia="zh-CN"/>
              </w:rPr>
            </w:pPr>
          </w:p>
        </w:tc>
      </w:tr>
      <w:tr w:rsidR="00972FED" w:rsidRPr="006F0B54" w14:paraId="7A6215B1" w14:textId="77777777" w:rsidTr="00972FED">
        <w:trPr>
          <w:cantSplit/>
          <w:jc w:val="center"/>
        </w:trPr>
        <w:tc>
          <w:tcPr>
            <w:tcW w:w="2667" w:type="dxa"/>
          </w:tcPr>
          <w:p w14:paraId="3299F361" w14:textId="77777777" w:rsidR="00972FED" w:rsidRPr="006F0B54" w:rsidRDefault="00972FED" w:rsidP="00972FED">
            <w:pPr>
              <w:pStyle w:val="TAC"/>
              <w:rPr>
                <w:lang w:eastAsia="zh-CN"/>
              </w:rPr>
            </w:pPr>
            <w:r w:rsidRPr="006F0B54">
              <w:t>6.8</w:t>
            </w:r>
          </w:p>
        </w:tc>
        <w:tc>
          <w:tcPr>
            <w:tcW w:w="2667" w:type="dxa"/>
          </w:tcPr>
          <w:p w14:paraId="571AACEC" w14:textId="77777777" w:rsidR="00972FED" w:rsidRPr="006F0B54" w:rsidRDefault="00972FED" w:rsidP="00972FED">
            <w:pPr>
              <w:pStyle w:val="TAC"/>
            </w:pPr>
            <w:r w:rsidRPr="006F0B54">
              <w:t>OTA transmitter intermodulation</w:t>
            </w:r>
          </w:p>
        </w:tc>
        <w:tc>
          <w:tcPr>
            <w:tcW w:w="1955" w:type="dxa"/>
            <w:shd w:val="clear" w:color="auto" w:fill="auto"/>
          </w:tcPr>
          <w:p w14:paraId="3568CE06" w14:textId="77777777" w:rsidR="00972FED" w:rsidRPr="006F0B54" w:rsidRDefault="00972FED" w:rsidP="00972FED">
            <w:pPr>
              <w:pStyle w:val="TAC"/>
              <w:rPr>
                <w:lang w:eastAsia="zh-CN"/>
              </w:rPr>
            </w:pPr>
            <w:r w:rsidRPr="006F0B54">
              <w:t>Inject the interferer signal</w:t>
            </w:r>
          </w:p>
        </w:tc>
        <w:tc>
          <w:tcPr>
            <w:tcW w:w="1955" w:type="dxa"/>
          </w:tcPr>
          <w:p w14:paraId="10B4926D" w14:textId="77777777" w:rsidR="00972FED" w:rsidRPr="006F0B54" w:rsidRDefault="00972FED" w:rsidP="00972FED">
            <w:pPr>
              <w:pStyle w:val="TAC"/>
              <w:rPr>
                <w:lang w:eastAsia="zh-CN"/>
              </w:rPr>
            </w:pPr>
            <w:r w:rsidRPr="006F0B54">
              <w:t>Mandatory</w:t>
            </w:r>
          </w:p>
        </w:tc>
      </w:tr>
      <w:tr w:rsidR="00972FED" w:rsidRPr="006F0B54" w14:paraId="635B1E86" w14:textId="77777777" w:rsidTr="00972FED">
        <w:trPr>
          <w:cantSplit/>
          <w:jc w:val="center"/>
        </w:trPr>
        <w:tc>
          <w:tcPr>
            <w:tcW w:w="2667" w:type="dxa"/>
          </w:tcPr>
          <w:p w14:paraId="1FE72D0D" w14:textId="77777777" w:rsidR="00972FED" w:rsidRPr="006F0B54" w:rsidRDefault="00972FED" w:rsidP="00972FED">
            <w:pPr>
              <w:pStyle w:val="TAC"/>
              <w:rPr>
                <w:lang w:eastAsia="zh-CN"/>
              </w:rPr>
            </w:pPr>
            <w:r w:rsidRPr="006F0B54">
              <w:t>7.6.3</w:t>
            </w:r>
          </w:p>
        </w:tc>
        <w:tc>
          <w:tcPr>
            <w:tcW w:w="2667" w:type="dxa"/>
          </w:tcPr>
          <w:p w14:paraId="02B8080B" w14:textId="77777777" w:rsidR="00972FED" w:rsidRPr="006F0B54" w:rsidRDefault="00972FED" w:rsidP="00972FED">
            <w:pPr>
              <w:pStyle w:val="TAC"/>
            </w:pPr>
            <w:r w:rsidRPr="006F0B54">
              <w:t>OTA out-of-band blocking: Co-location with other base stations</w:t>
            </w:r>
          </w:p>
        </w:tc>
        <w:tc>
          <w:tcPr>
            <w:tcW w:w="1955" w:type="dxa"/>
            <w:shd w:val="clear" w:color="auto" w:fill="auto"/>
          </w:tcPr>
          <w:p w14:paraId="691949F0" w14:textId="77777777" w:rsidR="00972FED" w:rsidRPr="006F0B54" w:rsidRDefault="00972FED" w:rsidP="00972FED">
            <w:pPr>
              <w:pStyle w:val="TAC"/>
              <w:rPr>
                <w:lang w:eastAsia="zh-CN"/>
              </w:rPr>
            </w:pPr>
            <w:r w:rsidRPr="006F0B54">
              <w:t>Inject the interferer signal</w:t>
            </w:r>
          </w:p>
        </w:tc>
        <w:tc>
          <w:tcPr>
            <w:tcW w:w="1955" w:type="dxa"/>
          </w:tcPr>
          <w:p w14:paraId="0A366205" w14:textId="77777777" w:rsidR="00972FED" w:rsidRPr="006F0B54" w:rsidRDefault="00972FED" w:rsidP="00972FED">
            <w:pPr>
              <w:pStyle w:val="TAC"/>
              <w:rPr>
                <w:lang w:eastAsia="zh-CN"/>
              </w:rPr>
            </w:pPr>
            <w:r w:rsidRPr="006F0B54">
              <w:t>Optional based on declaration</w:t>
            </w:r>
          </w:p>
        </w:tc>
      </w:tr>
    </w:tbl>
    <w:p w14:paraId="39AEEA2C" w14:textId="77777777" w:rsidR="00972FED" w:rsidRPr="006F0B54" w:rsidRDefault="00972FED" w:rsidP="00972FED"/>
    <w:p w14:paraId="065A7E9E" w14:textId="77777777" w:rsidR="00972FED" w:rsidRPr="006F0B54" w:rsidRDefault="00972FED" w:rsidP="00972FED">
      <w:pPr>
        <w:rPr>
          <w:lang w:val="en-US" w:eastAsia="zh-CN"/>
        </w:rPr>
      </w:pPr>
      <w:r w:rsidRPr="006F0B54">
        <w:rPr>
          <w:lang w:val="en-US" w:eastAsia="zh-CN"/>
        </w:rPr>
        <w:t>The OTA transmit ON/OFF power requirement and OTA transmitter intermodulation requirement are mandatory requirements where the test requirement is derived</w:t>
      </w:r>
      <w:r w:rsidRPr="006F0B54" w:rsidDel="00991C38">
        <w:rPr>
          <w:lang w:val="en-US" w:eastAsia="zh-CN"/>
        </w:rPr>
        <w:t xml:space="preserve"> </w:t>
      </w:r>
      <w:r w:rsidRPr="006F0B54">
        <w:rPr>
          <w:lang w:val="en-US" w:eastAsia="zh-CN"/>
        </w:rPr>
        <w:t xml:space="preserve">using the </w:t>
      </w:r>
      <w:r w:rsidRPr="006F0B54">
        <w:rPr>
          <w:i/>
          <w:lang w:val="en-US" w:eastAsia="zh-CN"/>
        </w:rPr>
        <w:t>co-location reference antenna</w:t>
      </w:r>
      <w:r w:rsidRPr="006F0B54">
        <w:rPr>
          <w:lang w:val="en-US" w:eastAsia="zh-CN"/>
        </w:rPr>
        <w:t>, which represents the worst-case scenario.</w:t>
      </w:r>
    </w:p>
    <w:p w14:paraId="58B824B3" w14:textId="77777777" w:rsidR="00972FED" w:rsidRPr="006F0B54" w:rsidRDefault="00972FED" w:rsidP="00972FED">
      <w:r w:rsidRPr="006F0B54">
        <w:rPr>
          <w:lang w:val="en-US" w:eastAsia="zh-CN"/>
        </w:rPr>
        <w:t xml:space="preserve">The </w:t>
      </w:r>
      <w:r w:rsidRPr="006F0B54">
        <w:rPr>
          <w:i/>
          <w:lang w:val="en-US" w:eastAsia="zh-CN"/>
        </w:rPr>
        <w:t>co-location reference antenna</w:t>
      </w:r>
      <w:r w:rsidRPr="006F0B54">
        <w:rPr>
          <w:lang w:val="en-US" w:eastAsia="zh-CN"/>
        </w:rPr>
        <w:t xml:space="preserve"> is defined in TS</w:t>
      </w:r>
      <w:r>
        <w:rPr>
          <w:lang w:val="en-US" w:eastAsia="zh-CN"/>
        </w:rPr>
        <w:t> </w:t>
      </w:r>
      <w:r w:rsidRPr="006F0B54">
        <w:rPr>
          <w:lang w:val="en-US" w:eastAsia="zh-CN"/>
        </w:rPr>
        <w:t>38.104</w:t>
      </w:r>
      <w:r>
        <w:rPr>
          <w:lang w:val="en-US" w:eastAsia="zh-CN"/>
        </w:rPr>
        <w:t> </w:t>
      </w:r>
      <w:r w:rsidRPr="006F0B54">
        <w:rPr>
          <w:lang w:val="en-US" w:eastAsia="zh-CN"/>
        </w:rPr>
        <w:t>[2].</w:t>
      </w:r>
    </w:p>
    <w:p w14:paraId="2B64D4CD" w14:textId="77777777" w:rsidR="00972FED" w:rsidRPr="006F0B54" w:rsidRDefault="00972FED" w:rsidP="00972FED">
      <w:pPr>
        <w:pStyle w:val="Heading3"/>
        <w:rPr>
          <w:lang w:eastAsia="zh-CN"/>
        </w:rPr>
      </w:pPr>
      <w:bookmarkStart w:id="903" w:name="_Toc21101071"/>
      <w:bookmarkStart w:id="904" w:name="_Toc29810110"/>
      <w:bookmarkStart w:id="905" w:name="_Toc37273387"/>
      <w:bookmarkStart w:id="906" w:name="_Toc45884702"/>
      <w:bookmarkStart w:id="907" w:name="_Toc53182666"/>
      <w:bookmarkStart w:id="908" w:name="_Toc58865060"/>
      <w:bookmarkStart w:id="909" w:name="_Toc58866642"/>
      <w:bookmarkStart w:id="910" w:name="_Toc66717675"/>
      <w:bookmarkStart w:id="911" w:name="_Toc74930236"/>
      <w:bookmarkStart w:id="912" w:name="_Toc76544521"/>
      <w:bookmarkStart w:id="913" w:name="_Toc82538857"/>
      <w:bookmarkStart w:id="914" w:name="_Toc89951074"/>
      <w:bookmarkStart w:id="915" w:name="_Toc98767459"/>
      <w:bookmarkStart w:id="916" w:name="_Toc106201914"/>
      <w:r w:rsidRPr="006F0B54">
        <w:rPr>
          <w:lang w:eastAsia="zh-CN"/>
        </w:rPr>
        <w:t>4.12.2</w:t>
      </w:r>
      <w:r w:rsidRPr="006F0B54">
        <w:rPr>
          <w:lang w:eastAsia="zh-CN"/>
        </w:rPr>
        <w:tab/>
        <w:t>Co-location test antenna</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p>
    <w:p w14:paraId="564473EB" w14:textId="77777777" w:rsidR="00972FED" w:rsidRPr="006F0B54" w:rsidRDefault="00972FED" w:rsidP="00972FED">
      <w:pPr>
        <w:pStyle w:val="Heading4"/>
        <w:rPr>
          <w:lang w:eastAsia="zh-CN"/>
        </w:rPr>
      </w:pPr>
      <w:bookmarkStart w:id="917" w:name="_Toc21101072"/>
      <w:bookmarkStart w:id="918" w:name="_Toc29810111"/>
      <w:bookmarkStart w:id="919" w:name="_Toc37273388"/>
      <w:bookmarkStart w:id="920" w:name="_Toc45884703"/>
      <w:bookmarkStart w:id="921" w:name="_Toc53182667"/>
      <w:bookmarkStart w:id="922" w:name="_Toc58865061"/>
      <w:bookmarkStart w:id="923" w:name="_Toc58866643"/>
      <w:bookmarkStart w:id="924" w:name="_Toc66717676"/>
      <w:bookmarkStart w:id="925" w:name="_Toc74930237"/>
      <w:bookmarkStart w:id="926" w:name="_Toc76544522"/>
      <w:bookmarkStart w:id="927" w:name="_Toc82538858"/>
      <w:bookmarkStart w:id="928" w:name="_Toc89951075"/>
      <w:bookmarkStart w:id="929" w:name="_Toc98767460"/>
      <w:bookmarkStart w:id="930" w:name="_Toc106201915"/>
      <w:r w:rsidRPr="006F0B54">
        <w:rPr>
          <w:lang w:eastAsia="zh-CN"/>
        </w:rPr>
        <w:t>4.12.2.1</w:t>
      </w:r>
      <w:r w:rsidRPr="006F0B54">
        <w:rPr>
          <w:lang w:eastAsia="zh-CN"/>
        </w:rPr>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p>
    <w:p w14:paraId="1B1FE819"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Co-location requirements are specified as power levels into or out of the conducted interface of the </w:t>
      </w:r>
      <w:r w:rsidRPr="006F0B54">
        <w:rPr>
          <w:i/>
          <w:lang w:val="en-US" w:eastAsia="zh-CN"/>
        </w:rPr>
        <w:t>co-location reference antenna</w:t>
      </w:r>
      <w:r w:rsidRPr="006F0B54">
        <w:rPr>
          <w:lang w:val="en-US" w:eastAsia="zh-CN"/>
        </w:rPr>
        <w:t xml:space="preserve">. For conformance testing the requirements are translated to the input or output of a </w:t>
      </w:r>
      <w:r w:rsidRPr="006F0B54">
        <w:rPr>
          <w:i/>
          <w:lang w:val="en-US" w:eastAsia="zh-CN"/>
        </w:rPr>
        <w:t>co-location test antenna</w:t>
      </w:r>
      <w:r w:rsidRPr="006F0B54">
        <w:rPr>
          <w:lang w:val="en-US" w:eastAsia="zh-CN"/>
        </w:rPr>
        <w:t xml:space="preserve"> (CLTA).</w:t>
      </w:r>
    </w:p>
    <w:p w14:paraId="3217C5E0"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 CLTA is a practical antenna which can be used to test conformance to the co-location requirements.</w:t>
      </w:r>
    </w:p>
    <w:p w14:paraId="550EDE18" w14:textId="77777777" w:rsidR="00972FED" w:rsidRPr="006F0B54" w:rsidRDefault="00972FED" w:rsidP="00972FED">
      <w:pPr>
        <w:pStyle w:val="Heading4"/>
        <w:rPr>
          <w:lang w:val="en-US" w:eastAsia="zh-CN"/>
        </w:rPr>
      </w:pPr>
      <w:bookmarkStart w:id="931" w:name="_Toc21101073"/>
      <w:bookmarkStart w:id="932" w:name="_Toc29810112"/>
      <w:bookmarkStart w:id="933" w:name="_Toc37273389"/>
      <w:bookmarkStart w:id="934" w:name="_Toc45884704"/>
      <w:bookmarkStart w:id="935" w:name="_Toc53182668"/>
      <w:bookmarkStart w:id="936" w:name="_Toc58865062"/>
      <w:bookmarkStart w:id="937" w:name="_Toc58866644"/>
      <w:bookmarkStart w:id="938" w:name="_Toc66717677"/>
      <w:bookmarkStart w:id="939" w:name="_Toc74930238"/>
      <w:bookmarkStart w:id="940" w:name="_Toc76544523"/>
      <w:bookmarkStart w:id="941" w:name="_Toc82538859"/>
      <w:bookmarkStart w:id="942" w:name="_Toc89951076"/>
      <w:bookmarkStart w:id="943" w:name="_Toc98767461"/>
      <w:bookmarkStart w:id="944" w:name="_Toc106201916"/>
      <w:r w:rsidRPr="006F0B54">
        <w:rPr>
          <w:lang w:eastAsia="zh-CN"/>
        </w:rPr>
        <w:t>4.1</w:t>
      </w:r>
      <w:r w:rsidRPr="006F0B54">
        <w:rPr>
          <w:lang w:val="en-US" w:eastAsia="zh-CN"/>
        </w:rPr>
        <w:t>2</w:t>
      </w:r>
      <w:r w:rsidRPr="006F0B54">
        <w:rPr>
          <w:lang w:eastAsia="zh-CN"/>
        </w:rPr>
        <w:t>.2.2</w:t>
      </w:r>
      <w:r w:rsidRPr="006F0B54">
        <w:rPr>
          <w:lang w:eastAsia="zh-CN"/>
        </w:rPr>
        <w:tab/>
        <w:t>Co-location</w:t>
      </w:r>
      <w:r w:rsidRPr="006F0B54">
        <w:rPr>
          <w:lang w:val="en-US" w:eastAsia="zh-CN"/>
        </w:rPr>
        <w:t xml:space="preserve"> </w:t>
      </w:r>
      <w:r w:rsidRPr="006F0B54">
        <w:rPr>
          <w:lang w:eastAsia="zh-CN"/>
        </w:rPr>
        <w:t>test antenna</w:t>
      </w:r>
      <w:r w:rsidRPr="006F0B54">
        <w:rPr>
          <w:lang w:val="en-US" w:eastAsia="zh-CN"/>
        </w:rPr>
        <w:t xml:space="preserve"> characteristics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366B0FA4"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A</w:t>
      </w:r>
      <w:r w:rsidRPr="006F0B54">
        <w:rPr>
          <w:i/>
          <w:lang w:val="en-US" w:eastAsia="zh-CN"/>
        </w:rPr>
        <w:t xml:space="preserve"> co-location test antenna</w:t>
      </w:r>
      <w:r w:rsidRPr="006F0B54">
        <w:rPr>
          <w:lang w:val="en-US" w:eastAsia="zh-CN"/>
        </w:rPr>
        <w:t xml:space="preserve"> is a practical passive antenna that is used for conformance testing of the co-location requirements and is based on the definition of the </w:t>
      </w:r>
      <w:r w:rsidRPr="006F0B54">
        <w:rPr>
          <w:i/>
          <w:lang w:val="en-US" w:eastAsia="zh-CN"/>
        </w:rPr>
        <w:t>co-location reference antenna</w:t>
      </w:r>
      <w:r w:rsidRPr="006F0B54">
        <w:rPr>
          <w:lang w:val="en-US" w:eastAsia="zh-CN"/>
        </w:rPr>
        <w:t>. A CLTA shall comply with the requirements specified</w:t>
      </w:r>
      <w:r w:rsidRPr="006F0B54" w:rsidDel="00BE1878">
        <w:rPr>
          <w:lang w:val="en-US" w:eastAsia="zh-CN"/>
        </w:rPr>
        <w:t xml:space="preserve"> </w:t>
      </w:r>
      <w:r w:rsidRPr="006F0B54">
        <w:rPr>
          <w:lang w:val="en-US" w:eastAsia="zh-CN"/>
        </w:rPr>
        <w:t>in table 4.12.2.2-1.</w:t>
      </w:r>
    </w:p>
    <w:p w14:paraId="4443E703"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7C022F29" w14:textId="77777777" w:rsidR="00972FED" w:rsidRPr="006F0B54" w:rsidRDefault="00972FED" w:rsidP="00972FED">
      <w:pPr>
        <w:pStyle w:val="NO"/>
        <w:rPr>
          <w:lang w:val="en-US" w:eastAsia="zh-CN"/>
        </w:rPr>
      </w:pPr>
      <w:r w:rsidRPr="006F0B54">
        <w:rPr>
          <w:lang w:val="en-US" w:eastAsia="zh-CN"/>
        </w:rPr>
        <w:t>NOTE:</w:t>
      </w:r>
      <w:r w:rsidRPr="006F0B54">
        <w:rPr>
          <w:lang w:val="en-US" w:eastAsia="zh-CN"/>
        </w:rPr>
        <w:tab/>
        <w:t xml:space="preserve">The currently defined CLTAs are suitable for testing </w:t>
      </w:r>
      <w:r w:rsidRPr="006F0B54">
        <w:rPr>
          <w:i/>
          <w:lang w:val="en-US" w:eastAsia="zh-CN"/>
        </w:rPr>
        <w:t>BS type 1-O</w:t>
      </w:r>
      <w:r w:rsidRPr="006F0B54">
        <w:rPr>
          <w:lang w:val="en-US" w:eastAsia="zh-CN"/>
        </w:rPr>
        <w:t xml:space="preserve"> implemented with a planar antenna array. The method for testing BS with other antenna array implementations is </w:t>
      </w:r>
      <w:r w:rsidRPr="006F0B54">
        <w:t>not covered by the present release of this specification</w:t>
      </w:r>
      <w:r w:rsidRPr="006F0B54">
        <w:rPr>
          <w:lang w:val="en-US" w:eastAsia="zh-CN"/>
        </w:rPr>
        <w:t>.</w:t>
      </w:r>
    </w:p>
    <w:p w14:paraId="7AD82643" w14:textId="77777777" w:rsidR="00972FED" w:rsidRPr="006F0B54" w:rsidRDefault="00972FED" w:rsidP="00972FED">
      <w:pPr>
        <w:pStyle w:val="TH"/>
      </w:pPr>
      <w:r w:rsidRPr="006F0B54">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972FED" w:rsidRPr="006F0B54" w14:paraId="1916AA62" w14:textId="77777777" w:rsidTr="000D651E">
        <w:trPr>
          <w:cantSplit/>
          <w:jc w:val="center"/>
        </w:trPr>
        <w:tc>
          <w:tcPr>
            <w:tcW w:w="3686" w:type="dxa"/>
            <w:shd w:val="clear" w:color="auto" w:fill="auto"/>
            <w:noWrap/>
            <w:hideMark/>
          </w:tcPr>
          <w:p w14:paraId="5140C79C" w14:textId="77777777" w:rsidR="00972FED" w:rsidRPr="000D651E" w:rsidRDefault="00972FED" w:rsidP="00972FED">
            <w:pPr>
              <w:pStyle w:val="TAH"/>
              <w:rPr>
                <w:rFonts w:eastAsia="Malgun Gothic"/>
                <w:lang w:eastAsia="en-GB"/>
              </w:rPr>
            </w:pPr>
            <w:r w:rsidRPr="000D651E">
              <w:rPr>
                <w:rFonts w:eastAsia="Malgun Gothic"/>
                <w:lang w:eastAsia="en-GB"/>
              </w:rPr>
              <w:t>Parameter</w:t>
            </w:r>
          </w:p>
        </w:tc>
        <w:tc>
          <w:tcPr>
            <w:tcW w:w="2383" w:type="dxa"/>
            <w:shd w:val="clear" w:color="auto" w:fill="auto"/>
            <w:noWrap/>
            <w:hideMark/>
          </w:tcPr>
          <w:p w14:paraId="3D367B79" w14:textId="77777777" w:rsidR="00972FED" w:rsidRPr="000D651E" w:rsidRDefault="00972FED" w:rsidP="00972FED">
            <w:pPr>
              <w:pStyle w:val="TAH"/>
              <w:rPr>
                <w:rFonts w:eastAsia="Malgun Gothic"/>
                <w:lang w:eastAsia="en-GB"/>
              </w:rPr>
            </w:pPr>
            <w:r w:rsidRPr="000D651E">
              <w:rPr>
                <w:rFonts w:eastAsia="Malgun Gothic"/>
                <w:lang w:eastAsia="en-GB"/>
              </w:rPr>
              <w:t>In-band CLTA</w:t>
            </w:r>
          </w:p>
        </w:tc>
        <w:tc>
          <w:tcPr>
            <w:tcW w:w="2861" w:type="dxa"/>
            <w:shd w:val="clear" w:color="auto" w:fill="auto"/>
            <w:noWrap/>
            <w:hideMark/>
          </w:tcPr>
          <w:p w14:paraId="6E2B9597" w14:textId="77777777" w:rsidR="00972FED" w:rsidRPr="000D651E" w:rsidRDefault="00972FED" w:rsidP="00972FED">
            <w:pPr>
              <w:pStyle w:val="TAH"/>
              <w:rPr>
                <w:rFonts w:eastAsia="Malgun Gothic"/>
                <w:lang w:eastAsia="en-GB"/>
              </w:rPr>
            </w:pPr>
            <w:r w:rsidRPr="000D651E">
              <w:rPr>
                <w:rFonts w:eastAsia="Malgun Gothic"/>
                <w:lang w:eastAsia="en-GB"/>
              </w:rPr>
              <w:t>Out-of-band CLTAs</w:t>
            </w:r>
          </w:p>
        </w:tc>
      </w:tr>
      <w:tr w:rsidR="00972FED" w:rsidRPr="006F0B54" w14:paraId="4A1F3D8B" w14:textId="77777777" w:rsidTr="000D651E">
        <w:trPr>
          <w:cantSplit/>
          <w:jc w:val="center"/>
        </w:trPr>
        <w:tc>
          <w:tcPr>
            <w:tcW w:w="3686" w:type="dxa"/>
            <w:shd w:val="clear" w:color="auto" w:fill="auto"/>
            <w:noWrap/>
            <w:hideMark/>
          </w:tcPr>
          <w:p w14:paraId="15933411" w14:textId="77777777" w:rsidR="00972FED" w:rsidRPr="000D651E" w:rsidRDefault="00972FED" w:rsidP="00972FED">
            <w:pPr>
              <w:pStyle w:val="TAL"/>
              <w:rPr>
                <w:rFonts w:eastAsia="Malgun Gothic"/>
                <w:lang w:eastAsia="en-GB"/>
              </w:rPr>
            </w:pPr>
            <w:r w:rsidRPr="000D651E">
              <w:rPr>
                <w:rFonts w:eastAsia="Malgun Gothic"/>
                <w:lang w:eastAsia="en-GB"/>
              </w:rPr>
              <w:t>Vertical radiating dimension</w:t>
            </w:r>
            <w:r w:rsidRPr="000D651E" w:rsidDel="00BE1878">
              <w:rPr>
                <w:rFonts w:eastAsia="Malgun Gothic"/>
                <w:lang w:eastAsia="en-GB"/>
              </w:rPr>
              <w:t xml:space="preserve"> </w:t>
            </w:r>
            <w:r w:rsidRPr="000D651E">
              <w:rPr>
                <w:rFonts w:eastAsia="Malgun Gothic"/>
                <w:lang w:eastAsia="en-GB"/>
              </w:rPr>
              <w:t>(h)</w:t>
            </w:r>
          </w:p>
        </w:tc>
        <w:tc>
          <w:tcPr>
            <w:tcW w:w="2383" w:type="dxa"/>
            <w:shd w:val="clear" w:color="auto" w:fill="auto"/>
            <w:noWrap/>
            <w:hideMark/>
          </w:tcPr>
          <w:p w14:paraId="4B412812" w14:textId="77777777" w:rsidR="00972FED" w:rsidRPr="000D651E" w:rsidRDefault="00972FED" w:rsidP="00972FED">
            <w:pPr>
              <w:pStyle w:val="TAC"/>
              <w:rPr>
                <w:rFonts w:eastAsia="Malgun Gothic"/>
                <w:lang w:eastAsia="en-GB"/>
              </w:rPr>
            </w:pPr>
            <w:r w:rsidRPr="000D651E">
              <w:rPr>
                <w:rFonts w:eastAsia="Malgun Gothic"/>
                <w:lang w:eastAsia="en-GB"/>
              </w:rPr>
              <w:t>Test object vertical radiating length ±30%</w:t>
            </w:r>
          </w:p>
        </w:tc>
        <w:tc>
          <w:tcPr>
            <w:tcW w:w="2861" w:type="dxa"/>
            <w:shd w:val="clear" w:color="auto" w:fill="auto"/>
            <w:noWrap/>
            <w:hideMark/>
          </w:tcPr>
          <w:p w14:paraId="1FE2A974" w14:textId="77777777" w:rsidR="00445D6C" w:rsidRPr="007F73DE" w:rsidRDefault="00445D6C" w:rsidP="00445D6C">
            <w:pPr>
              <w:pStyle w:val="TAC"/>
              <w:rPr>
                <w:lang w:eastAsia="zh-CN"/>
              </w:rPr>
            </w:pPr>
            <w:r w:rsidRPr="007F73DE">
              <w:rPr>
                <w:rFonts w:hint="eastAsia"/>
                <w:lang w:eastAsia="zh-CN"/>
              </w:rPr>
              <w:t xml:space="preserve">Test object vertical radiating length </w:t>
            </w:r>
            <w:r w:rsidRPr="000D651E">
              <w:rPr>
                <w:rFonts w:eastAsia="Malgun Gothic"/>
                <w:lang w:eastAsia="en-GB"/>
              </w:rPr>
              <w:t>±30%</w:t>
            </w:r>
          </w:p>
          <w:p w14:paraId="1DAB27B6" w14:textId="4582496E" w:rsidR="00972FED" w:rsidRPr="000D651E" w:rsidRDefault="00445D6C" w:rsidP="00445D6C">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972FED" w:rsidRPr="006F0B54" w14:paraId="69B27CAA" w14:textId="77777777" w:rsidTr="000D651E">
        <w:trPr>
          <w:cantSplit/>
          <w:jc w:val="center"/>
        </w:trPr>
        <w:tc>
          <w:tcPr>
            <w:tcW w:w="3686" w:type="dxa"/>
            <w:shd w:val="clear" w:color="auto" w:fill="auto"/>
            <w:noWrap/>
            <w:hideMark/>
          </w:tcPr>
          <w:p w14:paraId="2B88E1D4" w14:textId="77777777" w:rsidR="00972FED" w:rsidRPr="000D651E" w:rsidRDefault="00972FED" w:rsidP="00972FED">
            <w:pPr>
              <w:pStyle w:val="TAL"/>
              <w:rPr>
                <w:rFonts w:eastAsia="Malgun Gothic"/>
                <w:lang w:eastAsia="en-GB"/>
              </w:rPr>
            </w:pPr>
            <w:r w:rsidRPr="000D651E">
              <w:rPr>
                <w:rFonts w:eastAsia="Malgun Gothic"/>
                <w:lang w:eastAsia="en-GB"/>
              </w:rPr>
              <w:t>Horizontal beam width</w:t>
            </w:r>
          </w:p>
        </w:tc>
        <w:tc>
          <w:tcPr>
            <w:tcW w:w="2383" w:type="dxa"/>
            <w:shd w:val="clear" w:color="auto" w:fill="auto"/>
            <w:noWrap/>
            <w:hideMark/>
          </w:tcPr>
          <w:p w14:paraId="3D4C3DCF" w14:textId="77777777" w:rsidR="00972FED" w:rsidRPr="000D651E" w:rsidRDefault="00972FED" w:rsidP="00972FED">
            <w:pPr>
              <w:pStyle w:val="TAC"/>
              <w:rPr>
                <w:rFonts w:eastAsia="Malgun Gothic"/>
                <w:lang w:eastAsia="en-GB"/>
              </w:rPr>
            </w:pPr>
            <w:r w:rsidRPr="000D651E">
              <w:rPr>
                <w:rFonts w:eastAsia="Malgun Gothic"/>
                <w:lang w:eastAsia="en-GB"/>
              </w:rPr>
              <w:t>65° ± 10°</w:t>
            </w:r>
          </w:p>
        </w:tc>
        <w:tc>
          <w:tcPr>
            <w:tcW w:w="2861" w:type="dxa"/>
            <w:shd w:val="clear" w:color="auto" w:fill="auto"/>
            <w:noWrap/>
            <w:hideMark/>
          </w:tcPr>
          <w:p w14:paraId="30EC0617" w14:textId="77777777" w:rsidR="00972FED" w:rsidRPr="000D651E" w:rsidRDefault="00972FED" w:rsidP="00972FED">
            <w:pPr>
              <w:pStyle w:val="TAC"/>
              <w:rPr>
                <w:rFonts w:eastAsia="Malgun Gothic"/>
                <w:lang w:eastAsia="en-GB"/>
              </w:rPr>
            </w:pPr>
            <w:r w:rsidRPr="000D651E">
              <w:rPr>
                <w:rFonts w:eastAsia="Malgun Gothic"/>
                <w:lang w:eastAsia="en-GB"/>
              </w:rPr>
              <w:t>65° ± 10°</w:t>
            </w:r>
          </w:p>
        </w:tc>
      </w:tr>
      <w:tr w:rsidR="00972FED" w:rsidRPr="006F0B54" w14:paraId="2435B283" w14:textId="77777777" w:rsidTr="000D651E">
        <w:trPr>
          <w:cantSplit/>
          <w:jc w:val="center"/>
        </w:trPr>
        <w:tc>
          <w:tcPr>
            <w:tcW w:w="3686" w:type="dxa"/>
            <w:shd w:val="clear" w:color="auto" w:fill="auto"/>
            <w:noWrap/>
            <w:hideMark/>
          </w:tcPr>
          <w:p w14:paraId="7F657D91" w14:textId="77777777" w:rsidR="00972FED" w:rsidRPr="000D651E" w:rsidRDefault="00972FED" w:rsidP="00972FED">
            <w:pPr>
              <w:pStyle w:val="TAL"/>
              <w:rPr>
                <w:rFonts w:eastAsia="Malgun Gothic"/>
                <w:lang w:eastAsia="en-GB"/>
              </w:rPr>
            </w:pPr>
            <w:r w:rsidRPr="000D651E">
              <w:rPr>
                <w:rFonts w:eastAsia="Malgun Gothic"/>
                <w:lang w:eastAsia="en-GB"/>
              </w:rPr>
              <w:t>Vertical beam width</w:t>
            </w:r>
          </w:p>
        </w:tc>
        <w:tc>
          <w:tcPr>
            <w:tcW w:w="2383" w:type="dxa"/>
            <w:shd w:val="clear" w:color="auto" w:fill="auto"/>
            <w:noWrap/>
            <w:hideMark/>
          </w:tcPr>
          <w:p w14:paraId="738F0E85" w14:textId="77777777" w:rsidR="00972FED" w:rsidRPr="000D651E" w:rsidRDefault="00972FED" w:rsidP="00972FED">
            <w:pPr>
              <w:pStyle w:val="TAC"/>
              <w:rPr>
                <w:rFonts w:eastAsia="Malgun Gothic"/>
                <w:lang w:eastAsia="en-GB"/>
              </w:rPr>
            </w:pPr>
            <w:r w:rsidRPr="000D651E">
              <w:rPr>
                <w:rFonts w:eastAsia="Malgun Gothic"/>
                <w:lang w:eastAsia="en-GB"/>
              </w:rPr>
              <w:t>N/A</w:t>
            </w:r>
          </w:p>
        </w:tc>
        <w:tc>
          <w:tcPr>
            <w:tcW w:w="2861" w:type="dxa"/>
            <w:shd w:val="clear" w:color="auto" w:fill="auto"/>
            <w:noWrap/>
            <w:hideMark/>
          </w:tcPr>
          <w:p w14:paraId="5FC036A7" w14:textId="77777777" w:rsidR="00972FED" w:rsidRDefault="00972FED" w:rsidP="00972FED">
            <w:pPr>
              <w:pStyle w:val="TAC"/>
              <w:rPr>
                <w:rFonts w:eastAsia="Malgun Gothic"/>
                <w:lang w:eastAsia="en-GB"/>
              </w:rPr>
            </w:pPr>
            <w:r w:rsidRPr="000D651E">
              <w:rPr>
                <w:rFonts w:eastAsia="Malgun Gothic"/>
                <w:lang w:eastAsia="en-GB"/>
              </w:rPr>
              <w:t>The half-power vertical beam width of the CLTA equals the narrowest declared (D.3) vertical beamwidth ±3°</w:t>
            </w:r>
          </w:p>
          <w:p w14:paraId="522D056B" w14:textId="46F62BA2" w:rsidR="00445D6C" w:rsidRPr="000D651E" w:rsidRDefault="00445D6C" w:rsidP="00972FED">
            <w:pPr>
              <w:pStyle w:val="TAC"/>
              <w:rPr>
                <w:rFonts w:eastAsia="Malgun Gothic"/>
                <w:lang w:eastAsia="en-GB"/>
              </w:rPr>
            </w:pPr>
            <w:r w:rsidRPr="007F73DE">
              <w:rPr>
                <w:rFonts w:hint="eastAsia"/>
                <w:lang w:eastAsia="zh-CN"/>
              </w:rPr>
              <w:t xml:space="preserve">(Note </w:t>
            </w:r>
            <w:r>
              <w:rPr>
                <w:rFonts w:hint="eastAsia"/>
                <w:lang w:eastAsia="zh-CN"/>
              </w:rPr>
              <w:t>2</w:t>
            </w:r>
            <w:r w:rsidRPr="007F73DE">
              <w:rPr>
                <w:rFonts w:hint="eastAsia"/>
                <w:lang w:eastAsia="zh-CN"/>
              </w:rPr>
              <w:t>)</w:t>
            </w:r>
          </w:p>
        </w:tc>
      </w:tr>
      <w:tr w:rsidR="00842370" w:rsidRPr="006F0B54" w14:paraId="432CCA61" w14:textId="77777777" w:rsidTr="002F4B58">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B0E20DC" w14:textId="36F96E9C" w:rsidR="00842370" w:rsidRPr="000D651E" w:rsidRDefault="00842370" w:rsidP="00842370">
            <w:pPr>
              <w:pStyle w:val="TAL"/>
              <w:rPr>
                <w:rFonts w:eastAsia="Malgun Gothic"/>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280F6686" w14:textId="38E4AF6B" w:rsidR="00842370" w:rsidRPr="000D651E" w:rsidRDefault="00842370" w:rsidP="00842370">
            <w:pPr>
              <w:pStyle w:val="TAC"/>
              <w:rPr>
                <w:rFonts w:eastAsia="Malgun Gothic"/>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71DCEAE8" w14:textId="50711319" w:rsidR="00842370" w:rsidRPr="000D651E" w:rsidRDefault="00842370" w:rsidP="00842370">
            <w:pPr>
              <w:pStyle w:val="TAC"/>
              <w:rPr>
                <w:rFonts w:eastAsia="Malgun Gothic"/>
                <w:lang w:eastAsia="en-GB"/>
              </w:rPr>
            </w:pPr>
            <w:r>
              <w:rPr>
                <w:rFonts w:eastAsia="Malgun Gothic"/>
                <w:lang w:eastAsia="en-GB"/>
              </w:rPr>
              <w:t>Match to in-band</w:t>
            </w:r>
            <w:r>
              <w:rPr>
                <w:lang w:eastAsia="en-GB"/>
              </w:rPr>
              <w:t xml:space="preserve"> (Note 4)</w:t>
            </w:r>
          </w:p>
        </w:tc>
      </w:tr>
      <w:tr w:rsidR="00972FED" w:rsidRPr="006F0B54" w14:paraId="05364D54" w14:textId="77777777" w:rsidTr="000D651E">
        <w:trPr>
          <w:cantSplit/>
          <w:jc w:val="center"/>
        </w:trPr>
        <w:tc>
          <w:tcPr>
            <w:tcW w:w="3686" w:type="dxa"/>
            <w:shd w:val="clear" w:color="auto" w:fill="auto"/>
            <w:noWrap/>
            <w:hideMark/>
          </w:tcPr>
          <w:p w14:paraId="285CCE12" w14:textId="77777777" w:rsidR="00972FED" w:rsidRPr="000D651E" w:rsidRDefault="00972FED" w:rsidP="00972FED">
            <w:pPr>
              <w:pStyle w:val="TAL"/>
              <w:rPr>
                <w:rFonts w:eastAsia="Malgun Gothic"/>
                <w:lang w:eastAsia="en-GB"/>
              </w:rPr>
            </w:pPr>
            <w:r w:rsidRPr="000D651E">
              <w:rPr>
                <w:rFonts w:eastAsia="Malgun Gothic"/>
                <w:lang w:eastAsia="en-GB"/>
              </w:rPr>
              <w:t>Conducted interface return loss</w:t>
            </w:r>
          </w:p>
        </w:tc>
        <w:tc>
          <w:tcPr>
            <w:tcW w:w="2383" w:type="dxa"/>
            <w:shd w:val="clear" w:color="auto" w:fill="auto"/>
            <w:noWrap/>
            <w:hideMark/>
          </w:tcPr>
          <w:p w14:paraId="0B5A526C"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c>
          <w:tcPr>
            <w:tcW w:w="2861" w:type="dxa"/>
            <w:shd w:val="clear" w:color="auto" w:fill="auto"/>
            <w:noWrap/>
            <w:hideMark/>
          </w:tcPr>
          <w:p w14:paraId="2318B075" w14:textId="77777777" w:rsidR="00972FED" w:rsidRPr="000D651E" w:rsidRDefault="00972FED" w:rsidP="00972FED">
            <w:pPr>
              <w:pStyle w:val="TAC"/>
              <w:rPr>
                <w:rFonts w:eastAsia="Malgun Gothic"/>
                <w:lang w:eastAsia="en-GB"/>
              </w:rPr>
            </w:pPr>
            <w:r w:rsidRPr="000D651E">
              <w:rPr>
                <w:rFonts w:eastAsia="Malgun Gothic"/>
                <w:lang w:eastAsia="en-GB"/>
              </w:rPr>
              <w:t>&gt; 10 dB</w:t>
            </w:r>
          </w:p>
        </w:tc>
      </w:tr>
      <w:tr w:rsidR="00972FED" w:rsidRPr="006F0B54" w14:paraId="5380754B" w14:textId="77777777" w:rsidTr="000D651E">
        <w:trPr>
          <w:cantSplit/>
          <w:jc w:val="center"/>
        </w:trPr>
        <w:tc>
          <w:tcPr>
            <w:tcW w:w="8930" w:type="dxa"/>
            <w:gridSpan w:val="3"/>
            <w:shd w:val="clear" w:color="auto" w:fill="auto"/>
            <w:noWrap/>
            <w:hideMark/>
          </w:tcPr>
          <w:p w14:paraId="71B1E683" w14:textId="2EEF320B" w:rsidR="00445D6C" w:rsidRPr="000F0E42" w:rsidRDefault="00445D6C" w:rsidP="00445D6C">
            <w:pPr>
              <w:pStyle w:val="TAN"/>
              <w:rPr>
                <w:lang w:eastAsia="zh-CN"/>
              </w:rPr>
            </w:pPr>
            <w:r w:rsidRPr="000F0E42">
              <w:rPr>
                <w:rFonts w:eastAsia="Malgun Gothic"/>
              </w:rPr>
              <w:t>NOTE</w:t>
            </w:r>
            <w:r w:rsidRPr="000F0E42">
              <w:rPr>
                <w:rFonts w:hint="eastAsia"/>
                <w:lang w:eastAsia="zh-CN"/>
              </w:rPr>
              <w:t xml:space="preserve"> 1</w:t>
            </w:r>
            <w:r w:rsidRPr="000F0E42">
              <w:rPr>
                <w:rFonts w:eastAsia="Malgun Gothic"/>
              </w:rPr>
              <w:t>:</w:t>
            </w:r>
            <w:r w:rsidRPr="000F0E42">
              <w:t xml:space="preserve"> </w:t>
            </w:r>
            <w:r w:rsidRPr="000F0E42">
              <w:tab/>
            </w:r>
            <w:r w:rsidRPr="000F0E42">
              <w:rPr>
                <w:rFonts w:eastAsia="Malgun Gothic"/>
              </w:rPr>
              <w:t>If a multi-column or multi-band antenna is used the column closest to the NR BS shall be selected while other columns are terminated during testing.</w:t>
            </w:r>
          </w:p>
          <w:p w14:paraId="2B59F00E" w14:textId="77777777" w:rsidR="00972FED" w:rsidRDefault="00445D6C" w:rsidP="00445D6C">
            <w:pPr>
              <w:pStyle w:val="TAN"/>
              <w:rPr>
                <w:rFonts w:cs="Arial"/>
                <w:szCs w:val="18"/>
              </w:rPr>
            </w:pPr>
            <w:r w:rsidRPr="000F0E42">
              <w:rPr>
                <w:rFonts w:eastAsia="Malgun Gothic"/>
              </w:rPr>
              <w:t xml:space="preserve">NOTE </w:t>
            </w:r>
            <w:r w:rsidRPr="000F0E42">
              <w:rPr>
                <w:rFonts w:hint="eastAsia"/>
                <w:lang w:eastAsia="zh-CN"/>
              </w:rPr>
              <w:t>2</w:t>
            </w:r>
            <w:r w:rsidRPr="000F0E42">
              <w:rPr>
                <w:rFonts w:eastAsia="Malgun Gothic"/>
              </w:rPr>
              <w:t>:</w:t>
            </w:r>
            <w:r w:rsidRPr="000F0E42">
              <w:t xml:space="preserve"> </w:t>
            </w:r>
            <w:r w:rsidRPr="000F0E42">
              <w:tab/>
            </w:r>
            <w:r w:rsidRPr="000F0E42">
              <w:rPr>
                <w:rFonts w:cs="Arial"/>
                <w:szCs w:val="18"/>
              </w:rPr>
              <w:t xml:space="preserve">The vertical radiating dimension definition </w:t>
            </w:r>
            <w:r w:rsidRPr="000F0E42">
              <w:rPr>
                <w:rFonts w:cs="Arial" w:hint="eastAsia"/>
                <w:szCs w:val="18"/>
                <w:lang w:eastAsia="zh-CN"/>
              </w:rPr>
              <w:t>shall be used</w:t>
            </w:r>
            <w:r w:rsidRPr="000F0E42">
              <w:rPr>
                <w:rFonts w:cs="Arial"/>
                <w:szCs w:val="18"/>
              </w:rPr>
              <w:t xml:space="preserve"> instead of the vertical beam width definition when the test chamber dimensions limit the use of vertical beam width definition. Otherwise the vertical beam width definition shall be used.</w:t>
            </w:r>
          </w:p>
          <w:p w14:paraId="345B264C" w14:textId="77777777" w:rsidR="00842370" w:rsidRDefault="00842370" w:rsidP="00842370">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0F41344F" w14:textId="27D909F4" w:rsidR="00842370" w:rsidRPr="000D651E" w:rsidRDefault="00842370" w:rsidP="00842370">
            <w:pPr>
              <w:pStyle w:val="TAN"/>
              <w:rPr>
                <w:rFonts w:ascii="Calibri" w:eastAsia="Malgun Gothic" w:hAnsi="Calibri"/>
                <w:sz w:val="22"/>
                <w:szCs w:val="22"/>
                <w:lang w:eastAsia="en-GB"/>
              </w:rPr>
            </w:pPr>
            <w:r>
              <w:t>NOTE 4:</w:t>
            </w:r>
            <w:r>
              <w:rPr>
                <w:rFonts w:cs="Arial"/>
                <w:szCs w:val="18"/>
              </w:rPr>
              <w:tab/>
            </w:r>
            <w:r>
              <w:t>Matched to the polarization of EUT antenna.</w:t>
            </w:r>
          </w:p>
        </w:tc>
      </w:tr>
    </w:tbl>
    <w:p w14:paraId="022099BD" w14:textId="77777777" w:rsidR="00972FED" w:rsidRPr="006F0B54" w:rsidRDefault="00972FED" w:rsidP="00972FED">
      <w:pPr>
        <w:rPr>
          <w:lang w:eastAsia="zh-CN"/>
        </w:rPr>
      </w:pPr>
    </w:p>
    <w:p w14:paraId="37B692D2" w14:textId="77777777" w:rsidR="00972FED" w:rsidRPr="006F0B54" w:rsidRDefault="00972FED" w:rsidP="00972FED">
      <w:pPr>
        <w:pStyle w:val="Heading4"/>
        <w:rPr>
          <w:lang w:val="en-US" w:eastAsia="zh-CN"/>
        </w:rPr>
      </w:pPr>
      <w:bookmarkStart w:id="945" w:name="_Toc21101074"/>
      <w:bookmarkStart w:id="946" w:name="_Toc29810113"/>
      <w:bookmarkStart w:id="947" w:name="_Toc37273390"/>
      <w:bookmarkStart w:id="948" w:name="_Toc45884705"/>
      <w:bookmarkStart w:id="949" w:name="_Toc53182669"/>
      <w:bookmarkStart w:id="950" w:name="_Toc58865063"/>
      <w:bookmarkStart w:id="951" w:name="_Toc58866645"/>
      <w:bookmarkStart w:id="952" w:name="_Toc66717678"/>
      <w:bookmarkStart w:id="953" w:name="_Toc74930239"/>
      <w:bookmarkStart w:id="954" w:name="_Toc76544524"/>
      <w:bookmarkStart w:id="955" w:name="_Toc82538860"/>
      <w:bookmarkStart w:id="956" w:name="_Toc89951077"/>
      <w:bookmarkStart w:id="957" w:name="_Toc98767462"/>
      <w:bookmarkStart w:id="958" w:name="_Toc106201917"/>
      <w:r w:rsidRPr="006F0B54">
        <w:rPr>
          <w:lang w:eastAsia="zh-CN"/>
        </w:rPr>
        <w:t>4.1</w:t>
      </w:r>
      <w:r w:rsidRPr="006F0B54">
        <w:rPr>
          <w:lang w:val="en-US" w:eastAsia="zh-CN"/>
        </w:rPr>
        <w:t>2</w:t>
      </w:r>
      <w:r w:rsidRPr="006F0B54">
        <w:rPr>
          <w:lang w:eastAsia="zh-CN"/>
        </w:rPr>
        <w:t>.2.</w:t>
      </w:r>
      <w:r w:rsidRPr="006F0B54">
        <w:rPr>
          <w:lang w:val="en-US" w:eastAsia="zh-CN"/>
        </w:rPr>
        <w:t>3</w:t>
      </w:r>
      <w:r w:rsidRPr="006F0B54">
        <w:rPr>
          <w:lang w:eastAsia="zh-CN"/>
        </w:rPr>
        <w:tab/>
        <w:t>Co-location test antenna</w:t>
      </w:r>
      <w:r w:rsidRPr="006F0B54">
        <w:rPr>
          <w:lang w:val="en-US" w:eastAsia="zh-CN"/>
        </w:rPr>
        <w:t xml:space="preserve"> alignment</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p>
    <w:p w14:paraId="722B4DBE" w14:textId="77777777" w:rsidR="00972FED" w:rsidRPr="006F0B54" w:rsidRDefault="00972FED" w:rsidP="00972FED">
      <w:pPr>
        <w:overflowPunct w:val="0"/>
        <w:autoSpaceDE w:val="0"/>
        <w:autoSpaceDN w:val="0"/>
        <w:adjustRightInd w:val="0"/>
        <w:textAlignment w:val="baseline"/>
        <w:rPr>
          <w:lang w:val="en-US" w:eastAsia="zh-CN"/>
        </w:rPr>
      </w:pPr>
      <w:r w:rsidRPr="006F0B54">
        <w:rPr>
          <w:lang w:val="en-US" w:eastAsia="zh-CN"/>
        </w:rPr>
        <w:t xml:space="preserve">The alignment between the NR BS under test and the </w:t>
      </w:r>
      <w:r w:rsidRPr="006F0B54">
        <w:rPr>
          <w:i/>
          <w:lang w:val="en-US" w:eastAsia="zh-CN"/>
        </w:rPr>
        <w:t>co-location test antenna</w:t>
      </w:r>
      <w:r w:rsidRPr="006F0B54">
        <w:rPr>
          <w:lang w:val="en-US" w:eastAsia="zh-CN"/>
        </w:rPr>
        <w:t xml:space="preserve"> is described in table 4.12.2.3-1 and figure 4.12.2.3-1. The same physical alignment applies to in-band and out-of-band co-location requirements.</w:t>
      </w:r>
    </w:p>
    <w:p w14:paraId="02525F7F" w14:textId="77777777" w:rsidR="00972FED" w:rsidRPr="006F0B54" w:rsidRDefault="00972FED" w:rsidP="00972FED">
      <w:pPr>
        <w:pStyle w:val="TH"/>
      </w:pPr>
      <w:r w:rsidRPr="006F0B54">
        <w:t>Table 4.12.2.3-1: CLTA alignment tolerances</w:t>
      </w:r>
    </w:p>
    <w:tbl>
      <w:tblPr>
        <w:tblW w:w="0" w:type="auto"/>
        <w:jc w:val="center"/>
        <w:tblLayout w:type="fixed"/>
        <w:tblLook w:val="04A0" w:firstRow="1" w:lastRow="0" w:firstColumn="1" w:lastColumn="0" w:noHBand="0" w:noVBand="1"/>
      </w:tblPr>
      <w:tblGrid>
        <w:gridCol w:w="5190"/>
        <w:gridCol w:w="2056"/>
      </w:tblGrid>
      <w:tr w:rsidR="00972FED" w:rsidRPr="006F0B54" w14:paraId="5E94F4EF"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2D264D26" w14:textId="77777777" w:rsidR="00972FED" w:rsidRPr="006F0B54" w:rsidRDefault="00972FED" w:rsidP="00972FED">
            <w:pPr>
              <w:pStyle w:val="TAH"/>
              <w:rPr>
                <w:lang w:eastAsia="en-GB"/>
              </w:rPr>
            </w:pPr>
            <w:r w:rsidRPr="006F0B54">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316A859F" w14:textId="77777777" w:rsidR="00972FED" w:rsidRPr="006F0B54" w:rsidRDefault="00972FED" w:rsidP="00972FED">
            <w:pPr>
              <w:pStyle w:val="TAH"/>
              <w:rPr>
                <w:lang w:eastAsia="en-GB"/>
              </w:rPr>
            </w:pPr>
          </w:p>
        </w:tc>
      </w:tr>
      <w:tr w:rsidR="00972FED" w:rsidRPr="006F0B54" w14:paraId="7D781A73" w14:textId="77777777" w:rsidTr="00972FED">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13855C4E" w14:textId="77777777" w:rsidR="00972FED" w:rsidRPr="006F0B54" w:rsidRDefault="00972FED" w:rsidP="00972FED">
            <w:pPr>
              <w:pStyle w:val="TAL"/>
              <w:rPr>
                <w:b/>
                <w:lang w:eastAsia="en-GB"/>
              </w:rPr>
            </w:pPr>
            <w:r w:rsidRPr="006F0B54">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7E32C9E4" w14:textId="77777777" w:rsidR="00972FED" w:rsidRPr="006F0B54" w:rsidRDefault="00972FED" w:rsidP="00972FED">
            <w:pPr>
              <w:pStyle w:val="TAC"/>
              <w:rPr>
                <w:b/>
                <w:lang w:eastAsia="en-GB"/>
              </w:rPr>
            </w:pPr>
            <w:r w:rsidRPr="006F0B54">
              <w:rPr>
                <w:lang w:eastAsia="en-GB"/>
              </w:rPr>
              <w:t>0.1 m ± 0.01 m</w:t>
            </w:r>
          </w:p>
        </w:tc>
      </w:tr>
      <w:tr w:rsidR="00972FED" w:rsidRPr="006F0B54" w14:paraId="5E137B1F"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039B99E7" w14:textId="77777777" w:rsidR="00972FED" w:rsidRPr="006F0B54" w:rsidRDefault="00972FED" w:rsidP="00972FED">
            <w:pPr>
              <w:pStyle w:val="TAL"/>
              <w:rPr>
                <w:lang w:eastAsia="en-GB"/>
              </w:rPr>
            </w:pPr>
            <w:r w:rsidRPr="006F0B54">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36BEA98" w14:textId="77777777" w:rsidR="00972FED" w:rsidRPr="006F0B54" w:rsidRDefault="00972FED" w:rsidP="00972FED">
            <w:pPr>
              <w:pStyle w:val="TAC"/>
              <w:rPr>
                <w:lang w:eastAsia="en-GB"/>
              </w:rPr>
            </w:pPr>
            <w:r w:rsidRPr="006F0B54">
              <w:rPr>
                <w:lang w:eastAsia="en-GB"/>
              </w:rPr>
              <w:t>Centre ± 0.01 m</w:t>
            </w:r>
          </w:p>
        </w:tc>
      </w:tr>
      <w:tr w:rsidR="00972FED" w:rsidRPr="006F0B54" w14:paraId="3F6D26D2" w14:textId="77777777" w:rsidTr="00972FED">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2C672D0E" w14:textId="77777777" w:rsidR="00972FED" w:rsidRPr="006F0B54" w:rsidRDefault="00972FED" w:rsidP="00972FED">
            <w:pPr>
              <w:pStyle w:val="TAL"/>
              <w:rPr>
                <w:lang w:eastAsia="en-GB"/>
              </w:rPr>
            </w:pPr>
            <w:r w:rsidRPr="006F0B54">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0D382EEE" w14:textId="77777777" w:rsidR="00972FED" w:rsidRPr="006F0B54" w:rsidRDefault="00972FED" w:rsidP="00972FED">
            <w:pPr>
              <w:pStyle w:val="TAC"/>
              <w:rPr>
                <w:lang w:eastAsia="en-GB"/>
              </w:rPr>
            </w:pPr>
            <w:r w:rsidRPr="006F0B54">
              <w:rPr>
                <w:lang w:eastAsia="en-GB"/>
              </w:rPr>
              <w:t>Radome front ± 0.01 m</w:t>
            </w:r>
          </w:p>
        </w:tc>
      </w:tr>
    </w:tbl>
    <w:p w14:paraId="59770F45" w14:textId="77777777" w:rsidR="00972FED" w:rsidRPr="006F0B54" w:rsidRDefault="00972FED" w:rsidP="00972FED">
      <w:pPr>
        <w:overflowPunct w:val="0"/>
        <w:autoSpaceDE w:val="0"/>
        <w:autoSpaceDN w:val="0"/>
        <w:adjustRightInd w:val="0"/>
        <w:textAlignment w:val="baseline"/>
        <w:rPr>
          <w:lang w:eastAsia="zh-CN"/>
        </w:rPr>
      </w:pPr>
    </w:p>
    <w:p w14:paraId="4791A0C2" w14:textId="7A2045F2" w:rsidR="00972FED" w:rsidRPr="006F0B54" w:rsidRDefault="00E8483D" w:rsidP="00972FED">
      <w:pPr>
        <w:pStyle w:val="TH"/>
        <w:rPr>
          <w:lang w:val="en-US" w:eastAsia="zh-CN"/>
        </w:rPr>
      </w:pPr>
      <w:r>
        <w:rPr>
          <w:noProof/>
          <w:lang w:val="en-US" w:eastAsia="zh-CN"/>
        </w:rPr>
        <w:lastRenderedPageBreak/>
        <w:drawing>
          <wp:inline distT="0" distB="0" distL="0" distR="0" wp14:anchorId="027818CB" wp14:editId="7108CFFE">
            <wp:extent cx="6115050" cy="4159250"/>
            <wp:effectExtent l="0" t="0" r="0" b="0"/>
            <wp:docPr id="7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115050" cy="4159250"/>
                    </a:xfrm>
                    <a:prstGeom prst="rect">
                      <a:avLst/>
                    </a:prstGeom>
                    <a:noFill/>
                    <a:ln>
                      <a:noFill/>
                    </a:ln>
                  </pic:spPr>
                </pic:pic>
              </a:graphicData>
            </a:graphic>
          </wp:inline>
        </w:drawing>
      </w:r>
    </w:p>
    <w:p w14:paraId="642B428F" w14:textId="77777777" w:rsidR="00972FED" w:rsidRPr="006F0B54" w:rsidRDefault="00972FED" w:rsidP="00972FED">
      <w:pPr>
        <w:pStyle w:val="TF"/>
        <w:rPr>
          <w:rFonts w:eastAsia="MS PGothic"/>
        </w:rPr>
      </w:pPr>
      <w:r w:rsidRPr="006F0B54">
        <w:t>Figure 4.12.2.3-1: Alignment of NR BS and CLTA</w:t>
      </w:r>
    </w:p>
    <w:p w14:paraId="6AA54D06" w14:textId="77777777" w:rsidR="00972FED" w:rsidRPr="006F0B54" w:rsidRDefault="00972FED" w:rsidP="00972FED">
      <w:pPr>
        <w:pStyle w:val="Heading2"/>
      </w:pPr>
      <w:bookmarkStart w:id="959" w:name="_Toc21101075"/>
      <w:bookmarkStart w:id="960" w:name="_Toc29810114"/>
      <w:bookmarkStart w:id="961" w:name="_Toc37273391"/>
      <w:bookmarkStart w:id="962" w:name="_Toc45884706"/>
      <w:bookmarkStart w:id="963" w:name="_Toc53182670"/>
      <w:bookmarkStart w:id="964" w:name="_Toc58865064"/>
      <w:bookmarkStart w:id="965" w:name="_Toc58866646"/>
      <w:bookmarkStart w:id="966" w:name="_Toc66717679"/>
      <w:bookmarkStart w:id="967" w:name="_Toc74930240"/>
      <w:bookmarkStart w:id="968" w:name="_Toc76544525"/>
      <w:bookmarkStart w:id="969" w:name="_Toc82538861"/>
      <w:bookmarkStart w:id="970" w:name="_Toc89951078"/>
      <w:bookmarkStart w:id="971" w:name="_Toc98767463"/>
      <w:bookmarkStart w:id="972" w:name="_Toc106201918"/>
      <w:r w:rsidRPr="006F0B54">
        <w:t>4.13</w:t>
      </w:r>
      <w:r w:rsidRPr="006F0B54">
        <w:tab/>
        <w:t>Format and interpretation of tests</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6288E0A7" w14:textId="77777777" w:rsidR="00972FED" w:rsidRPr="006F0B54" w:rsidRDefault="00972FED" w:rsidP="00972FED">
      <w:pPr>
        <w:rPr>
          <w:rFonts w:cs="v4.2.0"/>
        </w:rPr>
      </w:pPr>
      <w:r w:rsidRPr="006F0B54">
        <w:rPr>
          <w:rFonts w:cs="v4.2.0"/>
        </w:rPr>
        <w:t>Each test has a standard format:</w:t>
      </w:r>
    </w:p>
    <w:p w14:paraId="381F6213" w14:textId="77777777" w:rsidR="00972FED" w:rsidRPr="006F0B54" w:rsidRDefault="00972FED" w:rsidP="00972FED">
      <w:pPr>
        <w:rPr>
          <w:b/>
        </w:rPr>
      </w:pPr>
      <w:r w:rsidRPr="006F0B54">
        <w:rPr>
          <w:b/>
        </w:rPr>
        <w:t>X</w:t>
      </w:r>
      <w:r w:rsidRPr="006F0B54">
        <w:rPr>
          <w:b/>
        </w:rPr>
        <w:tab/>
        <w:t>Title</w:t>
      </w:r>
    </w:p>
    <w:p w14:paraId="270252F6" w14:textId="77777777" w:rsidR="00972FED" w:rsidRPr="006F0B54" w:rsidRDefault="00972FED" w:rsidP="00972FED">
      <w:pPr>
        <w:rPr>
          <w:b/>
        </w:rPr>
      </w:pPr>
      <w:r w:rsidRPr="006F0B54">
        <w:t>All tests are applicable to all equipment within the scope of the present document, unless otherwise stated.</w:t>
      </w:r>
    </w:p>
    <w:p w14:paraId="1F357BF7" w14:textId="77777777" w:rsidR="00972FED" w:rsidRPr="006F0B54" w:rsidRDefault="00972FED" w:rsidP="00972FED">
      <w:pPr>
        <w:rPr>
          <w:b/>
        </w:rPr>
      </w:pPr>
      <w:r w:rsidRPr="006F0B54">
        <w:rPr>
          <w:b/>
        </w:rPr>
        <w:t>X.1</w:t>
      </w:r>
      <w:r w:rsidRPr="006F0B54">
        <w:rPr>
          <w:b/>
        </w:rPr>
        <w:tab/>
        <w:t>Definition and applicability</w:t>
      </w:r>
    </w:p>
    <w:p w14:paraId="61E168FA" w14:textId="77777777" w:rsidR="00972FED" w:rsidRPr="006F0B54" w:rsidRDefault="00972FED" w:rsidP="00972FED">
      <w:r w:rsidRPr="006F0B54">
        <w:t>This clause gives the general definition of the parameter under consideration and specifies whether the test is applicable to all equipment or only to a certain subset. Required manufacturer declarations may be included here.</w:t>
      </w:r>
    </w:p>
    <w:p w14:paraId="1F852C25" w14:textId="77777777" w:rsidR="00972FED" w:rsidRPr="006F0B54" w:rsidRDefault="00972FED" w:rsidP="00972FED">
      <w:pPr>
        <w:rPr>
          <w:b/>
        </w:rPr>
      </w:pPr>
      <w:r w:rsidRPr="006F0B54">
        <w:rPr>
          <w:b/>
        </w:rPr>
        <w:t>X.2</w:t>
      </w:r>
      <w:r w:rsidRPr="006F0B54">
        <w:rPr>
          <w:b/>
        </w:rPr>
        <w:tab/>
        <w:t>Minimum requirement</w:t>
      </w:r>
    </w:p>
    <w:p w14:paraId="52FB3B71" w14:textId="77777777" w:rsidR="00972FED" w:rsidRPr="006F0B54" w:rsidRDefault="00972FED" w:rsidP="00972FED">
      <w:r w:rsidRPr="006F0B54">
        <w:t>This clause contains the reference to the clause to the 3GPP reference (or core) specification which defines the minimum requirement.</w:t>
      </w:r>
    </w:p>
    <w:p w14:paraId="0B243A24" w14:textId="77777777" w:rsidR="00972FED" w:rsidRPr="006F0B54" w:rsidRDefault="00972FED" w:rsidP="00972FED">
      <w:pPr>
        <w:rPr>
          <w:b/>
        </w:rPr>
      </w:pPr>
      <w:r w:rsidRPr="006F0B54">
        <w:rPr>
          <w:b/>
        </w:rPr>
        <w:t>X.3</w:t>
      </w:r>
      <w:r w:rsidRPr="006F0B54">
        <w:rPr>
          <w:b/>
        </w:rPr>
        <w:tab/>
        <w:t>Test purpose</w:t>
      </w:r>
    </w:p>
    <w:p w14:paraId="07D733A0" w14:textId="77777777" w:rsidR="00972FED" w:rsidRPr="006F0B54" w:rsidRDefault="00972FED" w:rsidP="00972FED">
      <w:r w:rsidRPr="006F0B54">
        <w:t>This clause defines the purpose of the test.</w:t>
      </w:r>
    </w:p>
    <w:p w14:paraId="65E42B9B" w14:textId="77777777" w:rsidR="00972FED" w:rsidRPr="006F0B54" w:rsidRDefault="00972FED" w:rsidP="00972FED">
      <w:pPr>
        <w:rPr>
          <w:b/>
        </w:rPr>
      </w:pPr>
      <w:r w:rsidRPr="006F0B54">
        <w:rPr>
          <w:b/>
        </w:rPr>
        <w:t>X.4</w:t>
      </w:r>
      <w:r w:rsidRPr="006F0B54">
        <w:rPr>
          <w:b/>
        </w:rPr>
        <w:tab/>
        <w:t>Method of test</w:t>
      </w:r>
    </w:p>
    <w:p w14:paraId="7D69D922" w14:textId="77777777" w:rsidR="00972FED" w:rsidRPr="006F0B54" w:rsidRDefault="00972FED" w:rsidP="00972FED">
      <w:pPr>
        <w:rPr>
          <w:b/>
        </w:rPr>
      </w:pPr>
      <w:r w:rsidRPr="006F0B54">
        <w:rPr>
          <w:b/>
        </w:rPr>
        <w:t>X.4.1</w:t>
      </w:r>
      <w:r w:rsidRPr="006F0B54">
        <w:rPr>
          <w:b/>
        </w:rPr>
        <w:tab/>
        <w:t>General</w:t>
      </w:r>
    </w:p>
    <w:p w14:paraId="60BBE8E8" w14:textId="77777777" w:rsidR="00972FED" w:rsidRPr="006F0B54" w:rsidRDefault="00972FED" w:rsidP="00972FED">
      <w:r w:rsidRPr="006F0B54">
        <w:t>In some cases there are alternative test procedures or initial conditions. In such cases, guidance for which initial conditions and test procedures can be applied are stated here. In the case only one test procedure is applicable, that is stated here.</w:t>
      </w:r>
    </w:p>
    <w:p w14:paraId="23E2FA5A" w14:textId="77777777" w:rsidR="00972FED" w:rsidRPr="006F0B54" w:rsidRDefault="00972FED" w:rsidP="00972FED">
      <w:pPr>
        <w:rPr>
          <w:b/>
        </w:rPr>
      </w:pPr>
      <w:r w:rsidRPr="006F0B54">
        <w:rPr>
          <w:b/>
        </w:rPr>
        <w:t>X.4.2y</w:t>
      </w:r>
      <w:r w:rsidRPr="006F0B54">
        <w:rPr>
          <w:b/>
        </w:rPr>
        <w:tab/>
        <w:t>First test method</w:t>
      </w:r>
    </w:p>
    <w:p w14:paraId="55AB2204" w14:textId="77777777" w:rsidR="00972FED" w:rsidRPr="006F0B54" w:rsidRDefault="00972FED" w:rsidP="00972FED">
      <w:pPr>
        <w:rPr>
          <w:b/>
        </w:rPr>
      </w:pPr>
      <w:r w:rsidRPr="006F0B54">
        <w:rPr>
          <w:b/>
        </w:rPr>
        <w:lastRenderedPageBreak/>
        <w:t>X.4.2y.1</w:t>
      </w:r>
      <w:r w:rsidRPr="006F0B54">
        <w:rPr>
          <w:b/>
        </w:rPr>
        <w:tab/>
        <w:t>Initial conditions</w:t>
      </w:r>
    </w:p>
    <w:p w14:paraId="2144CCB2" w14:textId="77777777" w:rsidR="00972FED" w:rsidRPr="006F0B54" w:rsidRDefault="00972FED" w:rsidP="00972FED">
      <w:r w:rsidRPr="006F0B54">
        <w:t>This clause 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676D88F3" w14:textId="77777777" w:rsidR="00972FED" w:rsidRPr="006F0B54" w:rsidRDefault="00972FED" w:rsidP="00972FED">
      <w:pPr>
        <w:rPr>
          <w:b/>
        </w:rPr>
      </w:pPr>
      <w:r w:rsidRPr="006F0B54">
        <w:rPr>
          <w:b/>
        </w:rPr>
        <w:t>X.4.2y.2</w:t>
      </w:r>
      <w:r w:rsidRPr="006F0B54">
        <w:rPr>
          <w:b/>
        </w:rPr>
        <w:tab/>
        <w:t>Procedure</w:t>
      </w:r>
    </w:p>
    <w:p w14:paraId="702BCCA2" w14:textId="77777777" w:rsidR="00972FED" w:rsidRPr="006F0B54" w:rsidRDefault="00972FED" w:rsidP="00972FED">
      <w:r w:rsidRPr="006F0B54">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5B565471" w14:textId="77777777" w:rsidR="00972FED" w:rsidRPr="006F0B54" w:rsidRDefault="00972FED" w:rsidP="00972FED">
      <w:pPr>
        <w:rPr>
          <w:b/>
        </w:rPr>
      </w:pPr>
      <w:r w:rsidRPr="006F0B54">
        <w:rPr>
          <w:b/>
        </w:rPr>
        <w:t>X.4.3y</w:t>
      </w:r>
      <w:r w:rsidRPr="006F0B54">
        <w:rPr>
          <w:b/>
        </w:rPr>
        <w:tab/>
        <w:t>Alternative test method (if any)</w:t>
      </w:r>
    </w:p>
    <w:p w14:paraId="19F25AFB" w14:textId="77777777" w:rsidR="00972FED" w:rsidRPr="006F0B54" w:rsidRDefault="00972FED" w:rsidP="00972FED">
      <w:r w:rsidRPr="006F0B54">
        <w:t>If there are alternative test methods, each is described with its initial conditions and procedures.</w:t>
      </w:r>
    </w:p>
    <w:p w14:paraId="01990031" w14:textId="77777777" w:rsidR="00972FED" w:rsidRPr="006F0B54" w:rsidRDefault="00972FED" w:rsidP="00972FED">
      <w:pPr>
        <w:rPr>
          <w:b/>
        </w:rPr>
      </w:pPr>
      <w:r w:rsidRPr="006F0B54">
        <w:rPr>
          <w:b/>
        </w:rPr>
        <w:t>X.5</w:t>
      </w:r>
      <w:r w:rsidRPr="006F0B54">
        <w:rPr>
          <w:b/>
        </w:rPr>
        <w:tab/>
        <w:t>Test requirement</w:t>
      </w:r>
    </w:p>
    <w:p w14:paraId="65A90355" w14:textId="77777777" w:rsidR="00972FED" w:rsidRPr="006F0B54" w:rsidRDefault="00972FED" w:rsidP="00972FED">
      <w:r w:rsidRPr="006F0B54">
        <w:t>This clause defines the pass/fail criteria for the equipment under test, see clause</w:t>
      </w:r>
      <w:r>
        <w:t> </w:t>
      </w:r>
      <w:r w:rsidRPr="006F0B54">
        <w:t>4.1.3 (Interpretation of measurement results). Test requirements for every minimum requirement referred in clause X.2 are listed here. Cases where minimum requirements do not apply need not be mentioned.</w:t>
      </w:r>
    </w:p>
    <w:p w14:paraId="1FF1C22D" w14:textId="77777777" w:rsidR="00972FED" w:rsidRPr="006F0B54" w:rsidRDefault="00972FED" w:rsidP="00972FED">
      <w:pPr>
        <w:pStyle w:val="Heading2"/>
        <w:rPr>
          <w:lang w:eastAsia="zh-CN"/>
        </w:rPr>
      </w:pPr>
      <w:bookmarkStart w:id="973" w:name="_Toc21101076"/>
      <w:bookmarkStart w:id="974" w:name="_Toc29810115"/>
      <w:bookmarkStart w:id="975" w:name="_Toc37273392"/>
      <w:bookmarkStart w:id="976" w:name="_Toc45884707"/>
      <w:bookmarkStart w:id="977" w:name="_Toc53182671"/>
      <w:bookmarkStart w:id="978" w:name="_Toc58865065"/>
      <w:bookmarkStart w:id="979" w:name="_Toc58866647"/>
      <w:bookmarkStart w:id="980" w:name="_Toc66717680"/>
      <w:bookmarkStart w:id="981" w:name="_Toc74930241"/>
      <w:bookmarkStart w:id="982" w:name="_Toc76544526"/>
      <w:bookmarkStart w:id="983" w:name="_Toc82538862"/>
      <w:bookmarkStart w:id="984" w:name="_Toc89951079"/>
      <w:bookmarkStart w:id="985" w:name="_Toc98767464"/>
      <w:bookmarkStart w:id="986" w:name="_Toc106201919"/>
      <w:r w:rsidRPr="006F0B54">
        <w:rPr>
          <w:rFonts w:hint="eastAsia"/>
          <w:lang w:eastAsia="zh-CN"/>
        </w:rPr>
        <w:t>4.</w:t>
      </w:r>
      <w:r w:rsidRPr="006F0B54">
        <w:rPr>
          <w:lang w:eastAsia="zh-CN"/>
        </w:rPr>
        <w:t>14</w:t>
      </w:r>
      <w:r w:rsidRPr="006F0B54">
        <w:rPr>
          <w:rFonts w:hint="eastAsia"/>
          <w:lang w:eastAsia="zh-CN"/>
        </w:rPr>
        <w:tab/>
      </w:r>
      <w:r w:rsidRPr="006F0B54">
        <w:t>Reference coordinate system</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p>
    <w:p w14:paraId="18B305AD" w14:textId="77777777" w:rsidR="00972FED" w:rsidRPr="006F0B54" w:rsidRDefault="00972FED" w:rsidP="00972FED">
      <w:r w:rsidRPr="006F0B54">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26ED82B5" w14:textId="77777777" w:rsidR="00972FED" w:rsidRPr="006F0B54" w:rsidRDefault="00972FED" w:rsidP="00972FED">
      <w:pPr>
        <w:rPr>
          <w:lang w:eastAsia="zh-CN"/>
        </w:rPr>
      </w:pPr>
      <w:r w:rsidRPr="006F0B54">
        <w:t>The reference coordinate system is created of a Cartesian coordinate system with rectangular axis (x</w:t>
      </w:r>
      <w:r w:rsidRPr="006F0B54">
        <w:rPr>
          <w:b/>
          <w:i/>
        </w:rPr>
        <w:t xml:space="preserve">, </w:t>
      </w:r>
      <w:r w:rsidRPr="006F0B54">
        <w:t>y</w:t>
      </w:r>
      <w:r w:rsidRPr="006F0B54">
        <w:rPr>
          <w:b/>
          <w:i/>
        </w:rPr>
        <w:t xml:space="preserve">, </w:t>
      </w:r>
      <w:r w:rsidRPr="006F0B54">
        <w:t>z) and spherical angles (</w:t>
      </w:r>
      <w:r w:rsidRPr="006F0B54">
        <w:rPr>
          <w:rFonts w:ascii="Symbol" w:hAnsi="Symbol"/>
        </w:rPr>
        <w:t></w:t>
      </w:r>
      <w:r w:rsidRPr="006F0B54">
        <w:rPr>
          <w:rFonts w:ascii="Symbol" w:hAnsi="Symbol"/>
        </w:rPr>
        <w:t></w:t>
      </w:r>
      <w:r w:rsidRPr="006F0B54">
        <w:rPr>
          <w:rFonts w:ascii="Symbol" w:hAnsi="Symbol"/>
        </w:rPr>
        <w:t></w:t>
      </w:r>
      <w:r w:rsidRPr="006F0B54">
        <w:rPr>
          <w:rFonts w:ascii="Symbol" w:hAnsi="Symbol"/>
        </w:rPr>
        <w:t></w:t>
      </w:r>
      <w:r w:rsidRPr="006F0B54">
        <w:t>) as showed in figure 4.14-1.</w:t>
      </w:r>
    </w:p>
    <w:p w14:paraId="00BC30D3" w14:textId="7E74533F" w:rsidR="00972FED" w:rsidRPr="006F0B54" w:rsidRDefault="00E8483D" w:rsidP="00972FED">
      <w:pPr>
        <w:pStyle w:val="TH"/>
        <w:rPr>
          <w:rFonts w:cs="Arial"/>
        </w:rPr>
      </w:pPr>
      <w:r>
        <w:rPr>
          <w:noProof/>
          <w:lang w:val="en-US" w:eastAsia="zh-CN"/>
        </w:rPr>
        <w:drawing>
          <wp:inline distT="0" distB="0" distL="0" distR="0" wp14:anchorId="5C18F675" wp14:editId="1E42A9AF">
            <wp:extent cx="3594100" cy="3721100"/>
            <wp:effectExtent l="0" t="0" r="0" b="0"/>
            <wp:docPr id="7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594100" cy="3721100"/>
                    </a:xfrm>
                    <a:prstGeom prst="rect">
                      <a:avLst/>
                    </a:prstGeom>
                    <a:noFill/>
                    <a:ln>
                      <a:noFill/>
                    </a:ln>
                  </pic:spPr>
                </pic:pic>
              </a:graphicData>
            </a:graphic>
          </wp:inline>
        </w:drawing>
      </w:r>
    </w:p>
    <w:p w14:paraId="3E2EC9EB" w14:textId="77777777" w:rsidR="00972FED" w:rsidRPr="006F0B54" w:rsidRDefault="00972FED" w:rsidP="00972FED">
      <w:pPr>
        <w:pStyle w:val="TF"/>
      </w:pPr>
      <w:r w:rsidRPr="006F0B54">
        <w:t>Figure 4.14-1: Reference coordinate system</w:t>
      </w:r>
    </w:p>
    <w:p w14:paraId="240510F8" w14:textId="77777777" w:rsidR="00972FED" w:rsidRPr="006F0B54" w:rsidRDefault="00972FED" w:rsidP="00972FED">
      <w:pPr>
        <w:rPr>
          <w:lang w:eastAsia="zh-CN"/>
        </w:rPr>
      </w:pPr>
      <w:r w:rsidRPr="006F0B54">
        <w:rPr>
          <w:rFonts w:ascii="Symbol" w:hAnsi="Symbol"/>
        </w:rPr>
        <w:lastRenderedPageBreak/>
        <w:t></w:t>
      </w:r>
      <w:r w:rsidRPr="006F0B54">
        <w:rPr>
          <w:rFonts w:ascii="Symbol" w:hAnsi="Symbol"/>
          <w:b/>
          <w:i/>
        </w:rPr>
        <w:t></w:t>
      </w:r>
      <w:r w:rsidRPr="006F0B54">
        <w:t xml:space="preserve">is the angle in the x/y plane, between the x-axis and the projection of the radiating vector onto the x/y plane and is defined between -180° and +180°, inclusive. </w:t>
      </w:r>
      <w:r w:rsidRPr="006F0B54">
        <w:rPr>
          <w:rFonts w:ascii="Symbol" w:hAnsi="Symbol"/>
        </w:rPr>
        <w:t></w:t>
      </w:r>
      <w:r w:rsidRPr="006F0B54">
        <w:rPr>
          <w:rFonts w:ascii="Symbol" w:hAnsi="Symbol"/>
          <w:b/>
          <w:i/>
        </w:rPr>
        <w:t></w:t>
      </w:r>
      <w:r w:rsidRPr="006F0B54">
        <w:t xml:space="preserve"> is the angle between the projection of the vector in the x</w:t>
      </w:r>
      <w:r w:rsidRPr="006F0B54">
        <w:rPr>
          <w:b/>
          <w:i/>
        </w:rPr>
        <w:t>/</w:t>
      </w:r>
      <w:r w:rsidRPr="006F0B54">
        <w:t>y plane and the radiating vector and is defined between -90° and +90°, inclusive.</w:t>
      </w:r>
      <w:r w:rsidRPr="006F0B54" w:rsidDel="00492587">
        <w:t xml:space="preserve"> </w:t>
      </w:r>
      <w:r w:rsidRPr="006F0B54">
        <w:t xml:space="preserve">Note that </w:t>
      </w:r>
      <w:r w:rsidRPr="006F0B54">
        <w:rPr>
          <w:rFonts w:ascii="Symbol" w:hAnsi="Symbol"/>
        </w:rPr>
        <w:t></w:t>
      </w:r>
      <w:r w:rsidRPr="006F0B54">
        <w:t xml:space="preserve"> is defined as positive along the down-tilt angle.</w:t>
      </w:r>
    </w:p>
    <w:p w14:paraId="7168B057" w14:textId="77777777" w:rsidR="00972FED" w:rsidRPr="007151EF" w:rsidRDefault="00972FED" w:rsidP="00972FED">
      <w:pPr>
        <w:spacing w:after="0"/>
      </w:pPr>
      <w:r w:rsidRPr="007151EF">
        <w:br w:type="page"/>
      </w:r>
    </w:p>
    <w:p w14:paraId="5841E6ED" w14:textId="77777777" w:rsidR="00972FED" w:rsidRPr="006F0B54" w:rsidRDefault="00972FED" w:rsidP="00972FED">
      <w:pPr>
        <w:pStyle w:val="Heading1"/>
        <w:rPr>
          <w:lang w:eastAsia="zh-CN"/>
        </w:rPr>
      </w:pPr>
      <w:bookmarkStart w:id="987" w:name="_Toc21101077"/>
      <w:bookmarkStart w:id="988" w:name="_Toc29810116"/>
      <w:bookmarkStart w:id="989" w:name="_Toc37273393"/>
      <w:bookmarkStart w:id="990" w:name="_Toc45884708"/>
      <w:bookmarkStart w:id="991" w:name="_Toc53182672"/>
      <w:bookmarkStart w:id="992" w:name="_Toc58865066"/>
      <w:bookmarkStart w:id="993" w:name="_Toc58866648"/>
      <w:bookmarkStart w:id="994" w:name="_Toc66717681"/>
      <w:bookmarkStart w:id="995" w:name="_Toc74930242"/>
      <w:bookmarkStart w:id="996" w:name="_Toc76544527"/>
      <w:bookmarkStart w:id="997" w:name="_Toc82538863"/>
      <w:bookmarkStart w:id="998" w:name="_Toc89951080"/>
      <w:bookmarkStart w:id="999" w:name="_Toc98767465"/>
      <w:bookmarkStart w:id="1000" w:name="_Toc106201920"/>
      <w:r w:rsidRPr="006F0B54">
        <w:rPr>
          <w:rFonts w:hint="eastAsia"/>
          <w:lang w:eastAsia="zh-CN"/>
        </w:rPr>
        <w:lastRenderedPageBreak/>
        <w:t>5</w:t>
      </w:r>
      <w:r w:rsidRPr="006F0B54">
        <w:rPr>
          <w:lang w:eastAsia="zh-CN"/>
        </w:rPr>
        <w:tab/>
        <w:t>Operating bands and channel arrangement</w:t>
      </w:r>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p>
    <w:p w14:paraId="7344EC89" w14:textId="77777777" w:rsidR="00972FED" w:rsidRPr="006F0B54" w:rsidRDefault="00972FED" w:rsidP="00972FED">
      <w:r w:rsidRPr="006F0B54">
        <w:t>For the NR operating bands specification, their channel bandwidth configurations, channel spacing and raster, as well as synchronization raster specification, refer to TS</w:t>
      </w:r>
      <w:r>
        <w:t> </w:t>
      </w:r>
      <w:r w:rsidRPr="006F0B54">
        <w:t>38.104</w:t>
      </w:r>
      <w:r>
        <w:t> </w:t>
      </w:r>
      <w:r w:rsidRPr="006F0B54">
        <w:t>[2], clause</w:t>
      </w:r>
      <w:r>
        <w:t> </w:t>
      </w:r>
      <w:r w:rsidRPr="006F0B54">
        <w:t>5 and its relevant clauses.</w:t>
      </w:r>
    </w:p>
    <w:p w14:paraId="363326D3" w14:textId="77777777" w:rsidR="00972FED" w:rsidRPr="007151EF" w:rsidRDefault="00972FED" w:rsidP="00972FED">
      <w:pPr>
        <w:spacing w:after="0"/>
      </w:pPr>
      <w:r w:rsidRPr="007151EF">
        <w:t xml:space="preserve">For radiated testing purposes in this specification, FR1 and FR2 operating bands are considered. </w:t>
      </w:r>
      <w:bookmarkStart w:id="1001" w:name="historyclause"/>
      <w:r w:rsidRPr="007151EF">
        <w:br w:type="page"/>
      </w:r>
    </w:p>
    <w:p w14:paraId="63654B96" w14:textId="77777777" w:rsidR="00972FED" w:rsidRPr="006F0B54" w:rsidRDefault="00972FED" w:rsidP="00972FED">
      <w:pPr>
        <w:pStyle w:val="Heading1"/>
      </w:pPr>
      <w:bookmarkStart w:id="1002" w:name="_Toc21101078"/>
      <w:bookmarkStart w:id="1003" w:name="_Toc29810117"/>
      <w:bookmarkStart w:id="1004" w:name="_Toc37273394"/>
      <w:bookmarkStart w:id="1005" w:name="_Toc45884709"/>
      <w:bookmarkStart w:id="1006" w:name="_Toc53182673"/>
      <w:bookmarkStart w:id="1007" w:name="_Toc58865067"/>
      <w:bookmarkStart w:id="1008" w:name="_Toc58866649"/>
      <w:bookmarkStart w:id="1009" w:name="_Toc66717682"/>
      <w:bookmarkStart w:id="1010" w:name="_Toc74930243"/>
      <w:bookmarkStart w:id="1011" w:name="_Toc76544528"/>
      <w:bookmarkStart w:id="1012" w:name="_Toc82538864"/>
      <w:bookmarkStart w:id="1013" w:name="_Toc89951081"/>
      <w:bookmarkStart w:id="1014" w:name="_Toc98767466"/>
      <w:bookmarkStart w:id="1015" w:name="_Toc106201921"/>
      <w:r w:rsidRPr="006F0B54">
        <w:lastRenderedPageBreak/>
        <w:t>6</w:t>
      </w:r>
      <w:r w:rsidRPr="006F0B54">
        <w:tab/>
        <w:t>Radiated transmitter characteristics</w:t>
      </w:r>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p>
    <w:p w14:paraId="401198A7" w14:textId="77777777" w:rsidR="00972FED" w:rsidRPr="006F0B54" w:rsidRDefault="00972FED" w:rsidP="00972FED">
      <w:pPr>
        <w:pStyle w:val="Heading2"/>
      </w:pPr>
      <w:bookmarkStart w:id="1016" w:name="_Toc21101079"/>
      <w:bookmarkStart w:id="1017" w:name="_Toc29810118"/>
      <w:bookmarkStart w:id="1018" w:name="_Toc37273395"/>
      <w:bookmarkStart w:id="1019" w:name="_Toc45884710"/>
      <w:bookmarkStart w:id="1020" w:name="_Toc53182674"/>
      <w:bookmarkStart w:id="1021" w:name="_Toc58865068"/>
      <w:bookmarkStart w:id="1022" w:name="_Toc58866650"/>
      <w:bookmarkStart w:id="1023" w:name="_Toc66717683"/>
      <w:bookmarkStart w:id="1024" w:name="_Toc74930244"/>
      <w:bookmarkStart w:id="1025" w:name="_Toc76544529"/>
      <w:bookmarkStart w:id="1026" w:name="_Toc82538865"/>
      <w:bookmarkStart w:id="1027" w:name="_Toc89951082"/>
      <w:bookmarkStart w:id="1028" w:name="_Toc98767467"/>
      <w:bookmarkStart w:id="1029" w:name="_Toc106201922"/>
      <w:r w:rsidRPr="006F0B54">
        <w:t>6.1</w:t>
      </w:r>
      <w:r w:rsidRPr="006F0B54">
        <w:tab/>
        <w:t>General</w:t>
      </w:r>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p>
    <w:p w14:paraId="7E1A0C5D" w14:textId="77777777" w:rsidR="00972FED" w:rsidRPr="006F0B54" w:rsidRDefault="00972FED" w:rsidP="00972FED">
      <w:r w:rsidRPr="006F0B54">
        <w:t>General test conditions for transmitter tests are given in clause</w:t>
      </w:r>
      <w:r>
        <w:t> </w:t>
      </w:r>
      <w:r w:rsidRPr="006F0B54">
        <w:t>4, including interpretation of measurement results and configurations for testing. BS configurations for the tests are defined in clause</w:t>
      </w:r>
      <w:r>
        <w:t> </w:t>
      </w:r>
      <w:r w:rsidRPr="006F0B54">
        <w:t>4.5.</w:t>
      </w:r>
    </w:p>
    <w:p w14:paraId="485959D9" w14:textId="77777777" w:rsidR="00972FED" w:rsidRPr="006F0B54" w:rsidRDefault="00972FED" w:rsidP="00972FED">
      <w:r w:rsidRPr="006F0B54">
        <w:t>If beams have been declared equivalent and parallel (D.13, D.14), only a representative beam is necessary to be tested to demonstrate conformance.</w:t>
      </w:r>
    </w:p>
    <w:p w14:paraId="26D8C2A9" w14:textId="77777777" w:rsidR="00972FED" w:rsidRPr="006F0B54" w:rsidRDefault="00972FED" w:rsidP="00972FED">
      <w:pPr>
        <w:pStyle w:val="Heading2"/>
      </w:pPr>
      <w:bookmarkStart w:id="1030" w:name="_Toc21101080"/>
      <w:bookmarkStart w:id="1031" w:name="_Toc29810119"/>
      <w:bookmarkStart w:id="1032" w:name="_Toc37273396"/>
      <w:bookmarkStart w:id="1033" w:name="_Toc45884711"/>
      <w:bookmarkStart w:id="1034" w:name="_Toc53182675"/>
      <w:bookmarkStart w:id="1035" w:name="_Toc58865069"/>
      <w:bookmarkStart w:id="1036" w:name="_Toc58866651"/>
      <w:bookmarkStart w:id="1037" w:name="_Toc66717684"/>
      <w:bookmarkStart w:id="1038" w:name="_Toc74930245"/>
      <w:bookmarkStart w:id="1039" w:name="_Toc76544530"/>
      <w:bookmarkStart w:id="1040" w:name="_Toc82538866"/>
      <w:bookmarkStart w:id="1041" w:name="_Toc89951083"/>
      <w:bookmarkStart w:id="1042" w:name="_Toc98767468"/>
      <w:bookmarkStart w:id="1043" w:name="_Toc106201923"/>
      <w:r w:rsidRPr="006F0B54">
        <w:t>6.2</w:t>
      </w:r>
      <w:r w:rsidRPr="006F0B54">
        <w:tab/>
        <w:t>Radiated transmit power</w:t>
      </w:r>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p>
    <w:p w14:paraId="64B0854A" w14:textId="77777777" w:rsidR="00972FED" w:rsidRPr="006F0B54" w:rsidRDefault="00972FED" w:rsidP="00972FED">
      <w:pPr>
        <w:pStyle w:val="Heading3"/>
        <w:rPr>
          <w:lang w:eastAsia="sv-SE"/>
        </w:rPr>
      </w:pPr>
      <w:bookmarkStart w:id="1044" w:name="_Toc21101081"/>
      <w:bookmarkStart w:id="1045" w:name="_Toc29810120"/>
      <w:bookmarkStart w:id="1046" w:name="_Toc37273397"/>
      <w:bookmarkStart w:id="1047" w:name="_Toc45884712"/>
      <w:bookmarkStart w:id="1048" w:name="_Toc53182676"/>
      <w:bookmarkStart w:id="1049" w:name="_Toc58865070"/>
      <w:bookmarkStart w:id="1050" w:name="_Toc58866652"/>
      <w:bookmarkStart w:id="1051" w:name="_Toc66717685"/>
      <w:bookmarkStart w:id="1052" w:name="_Toc74930246"/>
      <w:bookmarkStart w:id="1053" w:name="_Toc76544531"/>
      <w:bookmarkStart w:id="1054" w:name="_Toc82538867"/>
      <w:bookmarkStart w:id="1055" w:name="_Toc89951084"/>
      <w:bookmarkStart w:id="1056" w:name="_Toc98767469"/>
      <w:bookmarkStart w:id="1057" w:name="_Toc106201924"/>
      <w:r w:rsidRPr="006F0B54">
        <w:rPr>
          <w:lang w:eastAsia="sv-SE"/>
        </w:rPr>
        <w:t>6.2.1</w:t>
      </w:r>
      <w:r w:rsidRPr="006F0B54">
        <w:rPr>
          <w:lang w:eastAsia="sv-SE"/>
        </w:rPr>
        <w:tab/>
        <w:t>Definition and applicability</w:t>
      </w:r>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p>
    <w:p w14:paraId="62F6550D" w14:textId="77777777" w:rsidR="00972FED" w:rsidRPr="006F0B54" w:rsidRDefault="00972FED" w:rsidP="00972FED">
      <w:pPr>
        <w:rPr>
          <w:lang w:eastAsia="ja-JP"/>
        </w:rPr>
      </w:pPr>
      <w:r w:rsidRPr="006F0B54">
        <w:rPr>
          <w:lang w:eastAsia="zh-CN"/>
        </w:rPr>
        <w:t xml:space="preserve">Radiated transmit power is defined as the EIRP level for a declared beam at a specific </w:t>
      </w:r>
      <w:r w:rsidRPr="006F0B54">
        <w:rPr>
          <w:i/>
          <w:lang w:eastAsia="zh-CN"/>
        </w:rPr>
        <w:t>beam peak direction</w:t>
      </w:r>
      <w:r w:rsidRPr="006F0B54">
        <w:rPr>
          <w:lang w:eastAsia="zh-CN"/>
        </w:rPr>
        <w:t>.</w:t>
      </w:r>
    </w:p>
    <w:p w14:paraId="1F29C684" w14:textId="77777777" w:rsidR="00972FED" w:rsidRPr="006F0B54" w:rsidRDefault="00972FED" w:rsidP="00972FED">
      <w:pPr>
        <w:rPr>
          <w:lang w:eastAsia="ja-JP"/>
        </w:rPr>
      </w:pPr>
      <w:r w:rsidRPr="006F0B54">
        <w:t>F</w:t>
      </w:r>
      <w:r w:rsidRPr="006F0B54">
        <w:rPr>
          <w:lang w:eastAsia="ja-JP"/>
        </w:rPr>
        <w:t>or each declared beam, the requirement is based on declarations captured in</w:t>
      </w:r>
      <w:r w:rsidRPr="006F0B54">
        <w:t xml:space="preserve"> clause</w:t>
      </w:r>
      <w:r>
        <w:t> </w:t>
      </w:r>
      <w:r w:rsidRPr="006F0B54">
        <w:t>4.6</w:t>
      </w:r>
      <w:r w:rsidRPr="006F0B54">
        <w:rPr>
          <w:lang w:eastAsia="ja-JP"/>
        </w:rPr>
        <w:t xml:space="preserve"> for a beam identifier (D.3),</w:t>
      </w:r>
      <w:r w:rsidRPr="006F0B54">
        <w:rPr>
          <w:i/>
          <w:lang w:eastAsia="ja-JP"/>
        </w:rPr>
        <w:t xml:space="preserve"> reference beam direction pair</w:t>
      </w:r>
      <w:r w:rsidRPr="006F0B54">
        <w:rPr>
          <w:lang w:eastAsia="ja-JP"/>
        </w:rPr>
        <w:t xml:space="preserve"> (D.8), </w:t>
      </w:r>
      <w:r w:rsidRPr="006F0B54">
        <w:rPr>
          <w:i/>
          <w:lang w:eastAsia="ja-JP"/>
        </w:rPr>
        <w:t xml:space="preserve">rated beam EIRP </w:t>
      </w:r>
      <w:r w:rsidRPr="006F0B54">
        <w:rPr>
          <w:lang w:eastAsia="ja-JP"/>
        </w:rPr>
        <w:t xml:space="preserve">(D.11) at the beam's reference direction pair, </w:t>
      </w:r>
      <w:r w:rsidRPr="006F0B54">
        <w:rPr>
          <w:i/>
          <w:lang w:eastAsia="zh-CN"/>
        </w:rPr>
        <w:t>OTA peak directions set</w:t>
      </w:r>
      <w:r w:rsidRPr="006F0B54">
        <w:rPr>
          <w:lang w:eastAsia="ja-JP"/>
        </w:rPr>
        <w:t xml:space="preserve"> (D.9), the</w:t>
      </w:r>
      <w:r w:rsidRPr="006F0B54">
        <w:rPr>
          <w:i/>
          <w:lang w:eastAsia="ja-JP"/>
        </w:rPr>
        <w:t xml:space="preserve"> beam direction pairs</w:t>
      </w:r>
      <w:r w:rsidRPr="006F0B54">
        <w:rPr>
          <w:lang w:eastAsia="ja-JP"/>
        </w:rPr>
        <w:t xml:space="preserve"> at the maximum steering directions (D.10) and their associated</w:t>
      </w:r>
      <w:r w:rsidRPr="006F0B54">
        <w:rPr>
          <w:i/>
          <w:lang w:eastAsia="ja-JP"/>
        </w:rPr>
        <w:t xml:space="preserve"> rated beam EIRP</w:t>
      </w:r>
      <w:r w:rsidRPr="006F0B54">
        <w:rPr>
          <w:lang w:eastAsia="ja-JP"/>
        </w:rPr>
        <w:t xml:space="preserve"> and </w:t>
      </w:r>
      <w:r w:rsidRPr="006F0B54">
        <w:rPr>
          <w:i/>
          <w:lang w:eastAsia="ja-JP"/>
        </w:rPr>
        <w:t xml:space="preserve">beamwidth(s) </w:t>
      </w:r>
      <w:r w:rsidRPr="006F0B54">
        <w:rPr>
          <w:lang w:eastAsia="ja-JP"/>
        </w:rPr>
        <w:t xml:space="preserve">for reference </w:t>
      </w:r>
      <w:r w:rsidRPr="006F0B54">
        <w:rPr>
          <w:i/>
          <w:lang w:eastAsia="ja-JP"/>
        </w:rPr>
        <w:t>beam direction pair</w:t>
      </w:r>
      <w:r w:rsidRPr="006F0B54">
        <w:rPr>
          <w:lang w:eastAsia="ja-JP"/>
        </w:rPr>
        <w:t xml:space="preserve"> and maximum steering directions</w:t>
      </w:r>
      <w:r w:rsidRPr="006F0B54">
        <w:rPr>
          <w:i/>
          <w:lang w:eastAsia="ja-JP"/>
        </w:rPr>
        <w:t xml:space="preserve"> </w:t>
      </w:r>
      <w:r w:rsidRPr="006F0B54">
        <w:rPr>
          <w:lang w:eastAsia="ja-JP"/>
        </w:rPr>
        <w:t>(D.12).</w:t>
      </w:r>
    </w:p>
    <w:p w14:paraId="20B173EC" w14:textId="77777777" w:rsidR="00972FED" w:rsidRPr="006F0B54" w:rsidRDefault="00972FED" w:rsidP="00972FED">
      <w:pPr>
        <w:rPr>
          <w:lang w:eastAsia="en-GB"/>
        </w:rPr>
      </w:pPr>
      <w:r w:rsidRPr="006F0B54">
        <w:rPr>
          <w:lang w:eastAsia="ja-JP"/>
        </w:rPr>
        <w:t xml:space="preserve">For a declared beam identifier and </w:t>
      </w:r>
      <w:r w:rsidRPr="006F0B54">
        <w:rPr>
          <w:i/>
          <w:lang w:eastAsia="ja-JP"/>
        </w:rPr>
        <w:t>beam direction pair</w:t>
      </w:r>
      <w:r w:rsidRPr="006F0B54">
        <w:rPr>
          <w:lang w:eastAsia="ja-JP"/>
        </w:rPr>
        <w:t>, the</w:t>
      </w:r>
      <w:r w:rsidRPr="006F0B54">
        <w:rPr>
          <w:i/>
          <w:lang w:eastAsia="ja-JP"/>
        </w:rPr>
        <w:t xml:space="preserve"> rated beam EIRP</w:t>
      </w:r>
      <w:r w:rsidRPr="006F0B54">
        <w:rPr>
          <w:lang w:eastAsia="ja-JP"/>
        </w:rPr>
        <w:t xml:space="preserve"> level is the maximum power that the BS is declared to radiate at the associated </w:t>
      </w:r>
      <w:r w:rsidRPr="006F0B54">
        <w:rPr>
          <w:i/>
          <w:lang w:eastAsia="ja-JP"/>
        </w:rPr>
        <w:t>beam peak direction</w:t>
      </w:r>
      <w:r w:rsidRPr="006F0B54">
        <w:rPr>
          <w:lang w:eastAsia="ja-JP"/>
        </w:rPr>
        <w:t xml:space="preserve"> during the </w:t>
      </w:r>
      <w:r w:rsidRPr="006F0B54">
        <w:rPr>
          <w:i/>
          <w:lang w:eastAsia="ja-JP"/>
        </w:rPr>
        <w:t>transmitter ON period</w:t>
      </w:r>
      <w:r w:rsidRPr="006F0B54">
        <w:rPr>
          <w:lang w:eastAsia="ja-JP"/>
        </w:rPr>
        <w:t>.</w:t>
      </w:r>
    </w:p>
    <w:p w14:paraId="52B8E087" w14:textId="77777777" w:rsidR="00972FED" w:rsidRPr="006F0B54" w:rsidRDefault="00972FED" w:rsidP="00972FED">
      <w:pPr>
        <w:rPr>
          <w:lang w:eastAsia="en-GB"/>
        </w:rPr>
      </w:pPr>
      <w:r w:rsidRPr="006F0B54">
        <w:rPr>
          <w:lang w:eastAsia="en-GB"/>
        </w:rPr>
        <w:t xml:space="preserve">For each </w:t>
      </w:r>
      <w:r w:rsidRPr="006F0B54">
        <w:rPr>
          <w:i/>
          <w:lang w:eastAsia="en-GB"/>
        </w:rPr>
        <w:t xml:space="preserve">beam peak direction </w:t>
      </w:r>
      <w:r w:rsidRPr="006F0B54">
        <w:rPr>
          <w:lang w:eastAsia="en-GB"/>
        </w:rPr>
        <w:t xml:space="preserve">associated with a </w:t>
      </w:r>
      <w:r w:rsidRPr="006F0B54">
        <w:rPr>
          <w:i/>
          <w:lang w:eastAsia="en-GB"/>
        </w:rPr>
        <w:t>beam direction pair</w:t>
      </w:r>
      <w:r w:rsidRPr="006F0B54">
        <w:rPr>
          <w:lang w:eastAsia="en-GB"/>
        </w:rPr>
        <w:t xml:space="preserve"> within the </w:t>
      </w:r>
      <w:r w:rsidRPr="006F0B54">
        <w:rPr>
          <w:i/>
          <w:lang w:eastAsia="zh-CN"/>
        </w:rPr>
        <w:t>OTA peak directions set</w:t>
      </w:r>
      <w:r w:rsidRPr="006F0B54">
        <w:rPr>
          <w:lang w:eastAsia="en-GB"/>
        </w:rPr>
        <w:t>, a specific</w:t>
      </w:r>
      <w:r w:rsidRPr="006F0B54">
        <w:rPr>
          <w:i/>
          <w:lang w:eastAsia="en-GB"/>
        </w:rPr>
        <w:t xml:space="preserve"> rated beam EIRP</w:t>
      </w:r>
      <w:r w:rsidRPr="006F0B54">
        <w:rPr>
          <w:lang w:eastAsia="en-GB"/>
        </w:rPr>
        <w:t xml:space="preserve"> level may be claimed. Any claimed value shall be met within the accuracy requirement as described below. </w:t>
      </w:r>
      <w:r w:rsidRPr="006F0B54">
        <w:rPr>
          <w:i/>
          <w:lang w:eastAsia="en-GB"/>
        </w:rPr>
        <w:t>Rated beam EIRP</w:t>
      </w:r>
      <w:r w:rsidRPr="006F0B54">
        <w:rPr>
          <w:lang w:eastAsia="en-GB"/>
        </w:rPr>
        <w:t xml:space="preserve"> is only required to be declared for the </w:t>
      </w:r>
      <w:r w:rsidRPr="006F0B54">
        <w:rPr>
          <w:i/>
          <w:lang w:eastAsia="en-GB"/>
        </w:rPr>
        <w:t>beam direction pairs</w:t>
      </w:r>
      <w:r w:rsidRPr="006F0B54">
        <w:rPr>
          <w:lang w:eastAsia="en-GB"/>
        </w:rPr>
        <w:t xml:space="preserve"> subject to conformance testing as detailed in clause</w:t>
      </w:r>
      <w:r>
        <w:rPr>
          <w:lang w:eastAsia="en-GB"/>
        </w:rPr>
        <w:t> </w:t>
      </w:r>
      <w:r w:rsidRPr="006F0B54">
        <w:rPr>
          <w:lang w:eastAsia="en-GB"/>
        </w:rPr>
        <w:t>6.2.4.1.</w:t>
      </w:r>
    </w:p>
    <w:p w14:paraId="198A72F0" w14:textId="77777777" w:rsidR="00972FED" w:rsidRPr="006F0B54" w:rsidRDefault="00972FED" w:rsidP="00972FED">
      <w:pPr>
        <w:pStyle w:val="NO"/>
        <w:rPr>
          <w:lang w:eastAsia="zh-CN"/>
        </w:rPr>
      </w:pPr>
      <w:r w:rsidRPr="006F0B54">
        <w:rPr>
          <w:lang w:eastAsia="zh-CN"/>
        </w:rPr>
        <w:t>NOTE 1:</w:t>
      </w:r>
      <w:r w:rsidRPr="006F0B54">
        <w:rPr>
          <w:lang w:eastAsia="zh-CN"/>
        </w:rPr>
        <w:tab/>
      </w:r>
      <w:r w:rsidRPr="006F0B54">
        <w:rPr>
          <w:lang w:eastAsia="ja-JP"/>
        </w:rPr>
        <w:t xml:space="preserve">The </w:t>
      </w:r>
      <w:r w:rsidRPr="006F0B54">
        <w:rPr>
          <w:i/>
          <w:lang w:eastAsia="zh-CN"/>
        </w:rPr>
        <w:t>OTA peak directions set</w:t>
      </w:r>
      <w:r w:rsidRPr="006F0B54">
        <w:rPr>
          <w:lang w:eastAsia="ja-JP"/>
        </w:rPr>
        <w:t xml:space="preserve"> for a beam is the complete continuous or discrete set of all </w:t>
      </w:r>
      <w:r w:rsidRPr="006F0B54">
        <w:rPr>
          <w:i/>
          <w:lang w:eastAsia="ja-JP"/>
        </w:rPr>
        <w:t>beam direction</w:t>
      </w:r>
      <w:r w:rsidRPr="006F0B54">
        <w:rPr>
          <w:lang w:eastAsia="ja-JP"/>
        </w:rPr>
        <w:t xml:space="preserve"> for which the EIRP accuracy is intended to be achieved for the beam.</w:t>
      </w:r>
    </w:p>
    <w:p w14:paraId="6F681722" w14:textId="77777777" w:rsidR="00972FED" w:rsidRPr="006F0B54" w:rsidRDefault="00972FED" w:rsidP="00972FED">
      <w:pPr>
        <w:pStyle w:val="NO"/>
        <w:rPr>
          <w:lang w:eastAsia="zh-CN"/>
        </w:rPr>
      </w:pPr>
      <w:r w:rsidRPr="006F0B54">
        <w:rPr>
          <w:lang w:eastAsia="zh-CN"/>
        </w:rPr>
        <w:t>NOTE 2:</w:t>
      </w:r>
      <w:r w:rsidRPr="006F0B54">
        <w:rPr>
          <w:lang w:eastAsia="zh-CN"/>
        </w:rPr>
        <w:tab/>
      </w:r>
      <w:r w:rsidRPr="006F0B54">
        <w:rPr>
          <w:lang w:eastAsia="ja-JP"/>
        </w:rPr>
        <w:t xml:space="preserve">A </w:t>
      </w:r>
      <w:r w:rsidRPr="006F0B54">
        <w:rPr>
          <w:i/>
          <w:lang w:eastAsia="ja-JP"/>
        </w:rPr>
        <w:t>beam direction pair</w:t>
      </w:r>
      <w:r w:rsidRPr="006F0B54">
        <w:rPr>
          <w:lang w:eastAsia="ja-JP"/>
        </w:rPr>
        <w:t xml:space="preserve"> consists of a </w:t>
      </w:r>
      <w:r w:rsidRPr="006F0B54">
        <w:rPr>
          <w:i/>
          <w:lang w:eastAsia="ja-JP"/>
        </w:rPr>
        <w:t>beam centre direction</w:t>
      </w:r>
      <w:r w:rsidRPr="006F0B54">
        <w:rPr>
          <w:lang w:eastAsia="ja-JP"/>
        </w:rPr>
        <w:t xml:space="preserve"> and an associated </w:t>
      </w:r>
      <w:r w:rsidRPr="006F0B54">
        <w:rPr>
          <w:i/>
          <w:lang w:eastAsia="ja-JP"/>
        </w:rPr>
        <w:t>beam peak direction</w:t>
      </w:r>
      <w:r w:rsidRPr="006F0B54">
        <w:rPr>
          <w:lang w:eastAsia="ja-JP"/>
        </w:rPr>
        <w:t>.</w:t>
      </w:r>
    </w:p>
    <w:p w14:paraId="074C6B2A" w14:textId="77777777" w:rsidR="00972FED" w:rsidRPr="006F0B54" w:rsidRDefault="00972FED" w:rsidP="00972FED">
      <w:pPr>
        <w:pStyle w:val="NO"/>
      </w:pPr>
      <w:r w:rsidRPr="006F0B54">
        <w:t>NOTE 3:</w:t>
      </w:r>
      <w:r w:rsidRPr="006F0B54">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19B7EED2" w14:textId="77777777" w:rsidR="00972FED" w:rsidRPr="006F0B54" w:rsidRDefault="00972FED" w:rsidP="00972FED">
      <w:pPr>
        <w:pStyle w:val="B1"/>
        <w:rPr>
          <w:lang w:eastAsia="zh-CN"/>
        </w:rPr>
      </w:pPr>
      <w:r>
        <w:rPr>
          <w:lang w:eastAsia="zh-CN"/>
        </w:rPr>
        <w:tab/>
      </w:r>
      <w:r w:rsidRPr="006F0B54">
        <w:rPr>
          <w:lang w:eastAsia="zh-CN"/>
        </w:rPr>
        <w:t xml:space="preserve">For </w:t>
      </w:r>
      <w:r w:rsidRPr="006F0B54">
        <w:rPr>
          <w:i/>
          <w:lang w:eastAsia="zh-CN"/>
        </w:rPr>
        <w:t>operating bands</w:t>
      </w:r>
      <w:r w:rsidRPr="006F0B54">
        <w:rPr>
          <w:lang w:eastAsia="zh-CN"/>
        </w:rPr>
        <w:t xml:space="preserve"> where the supported </w:t>
      </w:r>
      <w:r w:rsidRPr="006F0B54">
        <w:rPr>
          <w:i/>
          <w:lang w:eastAsia="zh-CN"/>
        </w:rPr>
        <w:t>fractional bandwidth</w:t>
      </w:r>
      <w:r w:rsidRPr="006F0B54">
        <w:rPr>
          <w:lang w:eastAsia="zh-CN"/>
        </w:rPr>
        <w:t xml:space="preserve"> (FBW) is larger than 6%, two rated carrier EIRP </w:t>
      </w:r>
      <w:r w:rsidRPr="006F0B54">
        <w:rPr>
          <w:rFonts w:hint="eastAsia"/>
          <w:lang w:eastAsia="ja-JP"/>
        </w:rPr>
        <w:t xml:space="preserve">may be declared </w:t>
      </w:r>
      <w:r w:rsidRPr="006F0B54">
        <w:rPr>
          <w:lang w:eastAsia="zh-CN"/>
        </w:rPr>
        <w:t>by manufacturer:</w:t>
      </w:r>
    </w:p>
    <w:p w14:paraId="4051A97C"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ated,c,FBWlow</w:t>
      </w:r>
      <w:r w:rsidRPr="006F0B54">
        <w:t xml:space="preserve"> for lower supported frequency range, and</w:t>
      </w:r>
    </w:p>
    <w:p w14:paraId="17DFC08F" w14:textId="77777777" w:rsidR="00972FED" w:rsidRPr="006F0B54" w:rsidRDefault="00972FED" w:rsidP="00972FED">
      <w:pPr>
        <w:pStyle w:val="B2"/>
      </w:pPr>
      <w:r w:rsidRPr="006F0B54">
        <w:t>-</w:t>
      </w:r>
      <w:r w:rsidRPr="006F0B54">
        <w:tab/>
        <w:t>P</w:t>
      </w:r>
      <w:r w:rsidRPr="006F0B54">
        <w:rPr>
          <w:rFonts w:hint="eastAsia"/>
          <w:vertAlign w:val="subscript"/>
        </w:rPr>
        <w:t>r</w:t>
      </w:r>
      <w:r w:rsidRPr="006F0B54">
        <w:rPr>
          <w:vertAlign w:val="subscript"/>
        </w:rPr>
        <w:t>ated,c,FBWhigh</w:t>
      </w:r>
      <w:r w:rsidRPr="006F0B54">
        <w:t xml:space="preserve"> for higher supported frequency range.</w:t>
      </w:r>
    </w:p>
    <w:p w14:paraId="7DEADE80" w14:textId="77777777" w:rsidR="00972FED" w:rsidRPr="006F0B54" w:rsidRDefault="00972FED" w:rsidP="00972FED">
      <w:pPr>
        <w:pStyle w:val="B1"/>
        <w:rPr>
          <w:lang w:eastAsia="zh-CN"/>
        </w:rPr>
      </w:pPr>
      <w:r>
        <w:rPr>
          <w:lang w:eastAsia="zh-CN"/>
        </w:rPr>
        <w:tab/>
      </w:r>
      <w:r w:rsidRPr="006F0B54">
        <w:rPr>
          <w:lang w:eastAsia="zh-CN"/>
        </w:rPr>
        <w:t>For frequencies in between F</w:t>
      </w:r>
      <w:r w:rsidRPr="006F0B54">
        <w:rPr>
          <w:vertAlign w:val="subscript"/>
          <w:lang w:eastAsia="zh-CN"/>
        </w:rPr>
        <w:t>FBWlow</w:t>
      </w:r>
      <w:r w:rsidRPr="006F0B54">
        <w:rPr>
          <w:lang w:eastAsia="zh-CN"/>
        </w:rPr>
        <w:t xml:space="preserve"> and F</w:t>
      </w:r>
      <w:r w:rsidRPr="006F0B54">
        <w:rPr>
          <w:vertAlign w:val="subscript"/>
          <w:lang w:eastAsia="zh-CN"/>
        </w:rPr>
        <w:t>FBWhigh</w:t>
      </w:r>
      <w:r w:rsidRPr="006F0B54">
        <w:rPr>
          <w:lang w:eastAsia="zh-CN"/>
        </w:rPr>
        <w:t xml:space="preserve"> the rated carrier EIRP is:</w:t>
      </w:r>
    </w:p>
    <w:p w14:paraId="3666C950" w14:textId="77777777" w:rsidR="00972FED" w:rsidRPr="006F0B54" w:rsidRDefault="00972FED" w:rsidP="00972FED">
      <w:pPr>
        <w:pStyle w:val="B2"/>
        <w:rPr>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ated,c,FBWlow,</w:t>
      </w:r>
      <w:r w:rsidRPr="006F0B54">
        <w:rPr>
          <w:lang w:eastAsia="zh-CN"/>
        </w:rPr>
        <w:t xml:space="preserve"> 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 f &lt;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w:t>
      </w:r>
    </w:p>
    <w:p w14:paraId="2045E2CC" w14:textId="77777777" w:rsidR="00972FED" w:rsidRPr="006F0B54" w:rsidRDefault="00972FED" w:rsidP="00972FED">
      <w:pPr>
        <w:pStyle w:val="B2"/>
        <w:rPr>
          <w:rFonts w:eastAsia="SimSun"/>
          <w:lang w:eastAsia="zh-CN"/>
        </w:rPr>
      </w:pPr>
      <w:r w:rsidRPr="006F0B54">
        <w:rPr>
          <w:lang w:eastAsia="zh-CN"/>
        </w:rPr>
        <w:t>-</w:t>
      </w:r>
      <w:r w:rsidRPr="006F0B54">
        <w:rPr>
          <w:lang w:eastAsia="zh-CN"/>
        </w:rPr>
        <w:tab/>
        <w:t>P</w:t>
      </w:r>
      <w:r w:rsidRPr="006F0B54">
        <w:rPr>
          <w:rFonts w:hint="eastAsia"/>
          <w:vertAlign w:val="subscript"/>
          <w:lang w:eastAsia="ja-JP"/>
        </w:rPr>
        <w:t>r</w:t>
      </w:r>
      <w:r w:rsidRPr="006F0B54">
        <w:rPr>
          <w:vertAlign w:val="subscript"/>
          <w:lang w:eastAsia="zh-CN"/>
        </w:rPr>
        <w:t xml:space="preserve">ated,c,FBWhigh, </w:t>
      </w:r>
      <w:r w:rsidRPr="006F0B54">
        <w:rPr>
          <w:lang w:eastAsia="zh-CN"/>
        </w:rPr>
        <w:t xml:space="preserve">for the carrier whose </w:t>
      </w:r>
      <w:r w:rsidRPr="006F0B54">
        <w:rPr>
          <w:rFonts w:hint="eastAsia"/>
          <w:lang w:eastAsia="ja-JP"/>
        </w:rPr>
        <w:t xml:space="preserve">carrier frequency is within </w:t>
      </w:r>
      <w:r w:rsidRPr="006F0B54">
        <w:rPr>
          <w:lang w:eastAsia="zh-CN"/>
        </w:rPr>
        <w:t>frequency range (F</w:t>
      </w:r>
      <w:r w:rsidRPr="006F0B54">
        <w:rPr>
          <w:vertAlign w:val="subscript"/>
          <w:lang w:eastAsia="zh-CN"/>
        </w:rPr>
        <w:t>FBWlow</w:t>
      </w:r>
      <w:r w:rsidRPr="006F0B54">
        <w:rPr>
          <w:lang w:eastAsia="zh-CN"/>
        </w:rPr>
        <w:t xml:space="preserve"> +F</w:t>
      </w:r>
      <w:r w:rsidRPr="006F0B54">
        <w:rPr>
          <w:vertAlign w:val="subscript"/>
          <w:lang w:eastAsia="zh-CN"/>
        </w:rPr>
        <w:t>FBWhigh</w:t>
      </w:r>
      <w:r w:rsidRPr="006F0B54">
        <w:rPr>
          <w:lang w:eastAsia="zh-CN"/>
        </w:rPr>
        <w:t>) / 2 ≤ f ≤F</w:t>
      </w:r>
      <w:r w:rsidRPr="006F0B54">
        <w:rPr>
          <w:vertAlign w:val="subscript"/>
          <w:lang w:eastAsia="zh-CN"/>
        </w:rPr>
        <w:t>FBWhigh</w:t>
      </w:r>
      <w:r w:rsidRPr="006F0B54">
        <w:rPr>
          <w:lang w:eastAsia="zh-CN"/>
        </w:rPr>
        <w:t>.</w:t>
      </w:r>
    </w:p>
    <w:p w14:paraId="341A72B1" w14:textId="77777777" w:rsidR="00972FED" w:rsidRPr="006F0B54" w:rsidRDefault="00972FED" w:rsidP="00972FED">
      <w:r w:rsidRPr="006F0B54">
        <w:t>Radiated transmit power is directional requirement applicable to BS type 1-H, BS type 1-O and BS type 2-O</w:t>
      </w:r>
      <w:r w:rsidRPr="006F0B54">
        <w:rPr>
          <w:lang w:eastAsia="zh-CN"/>
        </w:rPr>
        <w:t>.</w:t>
      </w:r>
    </w:p>
    <w:p w14:paraId="75AECE2F" w14:textId="77777777" w:rsidR="00972FED" w:rsidRPr="006F0B54" w:rsidRDefault="00972FED" w:rsidP="00972FED">
      <w:pPr>
        <w:pStyle w:val="Heading3"/>
        <w:rPr>
          <w:lang w:eastAsia="sv-SE"/>
        </w:rPr>
      </w:pPr>
      <w:bookmarkStart w:id="1058" w:name="_Toc21101082"/>
      <w:bookmarkStart w:id="1059" w:name="_Toc29810121"/>
      <w:bookmarkStart w:id="1060" w:name="_Toc37273398"/>
      <w:bookmarkStart w:id="1061" w:name="_Toc45884713"/>
      <w:bookmarkStart w:id="1062" w:name="_Toc53182677"/>
      <w:bookmarkStart w:id="1063" w:name="_Toc58865071"/>
      <w:bookmarkStart w:id="1064" w:name="_Toc58866653"/>
      <w:bookmarkStart w:id="1065" w:name="_Toc66717686"/>
      <w:bookmarkStart w:id="1066" w:name="_Toc74930247"/>
      <w:bookmarkStart w:id="1067" w:name="_Toc76544532"/>
      <w:bookmarkStart w:id="1068" w:name="_Toc82538868"/>
      <w:bookmarkStart w:id="1069" w:name="_Toc89951085"/>
      <w:bookmarkStart w:id="1070" w:name="_Toc98767470"/>
      <w:bookmarkStart w:id="1071" w:name="_Toc106201925"/>
      <w:r w:rsidRPr="006F0B54">
        <w:rPr>
          <w:lang w:eastAsia="sv-SE"/>
        </w:rPr>
        <w:t>6.2.2</w:t>
      </w:r>
      <w:r w:rsidRPr="006F0B54">
        <w:rPr>
          <w:lang w:eastAsia="sv-SE"/>
        </w:rPr>
        <w:tab/>
        <w:t>Minimum requirement</w:t>
      </w:r>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p>
    <w:p w14:paraId="4E28D1C4" w14:textId="77777777" w:rsidR="00972FED" w:rsidRPr="006F0B54" w:rsidRDefault="00972FED" w:rsidP="00972FED">
      <w:pPr>
        <w:tabs>
          <w:tab w:val="left" w:pos="360"/>
        </w:tabs>
        <w:rPr>
          <w:rFonts w:cs="v4.2.0"/>
        </w:rPr>
      </w:pPr>
      <w:r w:rsidRPr="006F0B54">
        <w:t>Radiated transmit power</w:t>
      </w:r>
      <w:r w:rsidRPr="006F0B54">
        <w:rPr>
          <w:rFonts w:cs="v4.2.0"/>
        </w:rPr>
        <w:t xml:space="preserve"> minimum requirement for </w:t>
      </w:r>
      <w:r w:rsidRPr="006F0B54">
        <w:rPr>
          <w:rFonts w:cs="v4.2.0"/>
          <w:i/>
        </w:rPr>
        <w:t>BS type 1-H</w:t>
      </w:r>
      <w:r w:rsidRPr="006F0B54">
        <w:rPr>
          <w:rFonts w:cs="v4.2.0"/>
        </w:rPr>
        <w:t xml:space="preserve"> and </w:t>
      </w:r>
      <w:r w:rsidRPr="006F0B54">
        <w:rPr>
          <w:rFonts w:cs="v4.2.0"/>
          <w:i/>
        </w:rPr>
        <w:t>BS type 1-O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9.2.2.</w:t>
      </w:r>
    </w:p>
    <w:p w14:paraId="0F042D3D" w14:textId="77777777" w:rsidR="00972FED" w:rsidRPr="006F0B54" w:rsidRDefault="00972FED" w:rsidP="00972FED">
      <w:pPr>
        <w:tabs>
          <w:tab w:val="left" w:pos="360"/>
        </w:tabs>
        <w:rPr>
          <w:rFonts w:cs="v4.2.0"/>
        </w:rPr>
      </w:pPr>
      <w:r w:rsidRPr="006F0B54">
        <w:lastRenderedPageBreak/>
        <w:t>Radiated transmit power</w:t>
      </w:r>
      <w:r w:rsidRPr="006F0B54">
        <w:rPr>
          <w:rFonts w:cs="v4.2.0"/>
        </w:rPr>
        <w:t xml:space="preserve"> minimum requirement for </w:t>
      </w:r>
      <w:r w:rsidRPr="006F0B54">
        <w:rPr>
          <w:rFonts w:cs="v4.2.0"/>
          <w:i/>
        </w:rPr>
        <w:t>BS type 2-O</w:t>
      </w:r>
      <w:r w:rsidRPr="006F0B54">
        <w:rPr>
          <w:rFonts w:cs="v4.2.0"/>
        </w:rPr>
        <w:t xml:space="preserve"> is defined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9.2.3.</w:t>
      </w:r>
    </w:p>
    <w:p w14:paraId="2E483941" w14:textId="77777777" w:rsidR="00972FED" w:rsidRPr="006F0B54" w:rsidRDefault="00972FED" w:rsidP="00972FED">
      <w:pPr>
        <w:pStyle w:val="Heading3"/>
        <w:rPr>
          <w:lang w:eastAsia="sv-SE"/>
        </w:rPr>
      </w:pPr>
      <w:bookmarkStart w:id="1072" w:name="_Toc21101083"/>
      <w:bookmarkStart w:id="1073" w:name="_Toc29810122"/>
      <w:bookmarkStart w:id="1074" w:name="_Toc37273399"/>
      <w:bookmarkStart w:id="1075" w:name="_Toc45884714"/>
      <w:bookmarkStart w:id="1076" w:name="_Toc53182678"/>
      <w:bookmarkStart w:id="1077" w:name="_Toc58865072"/>
      <w:bookmarkStart w:id="1078" w:name="_Toc58866654"/>
      <w:bookmarkStart w:id="1079" w:name="_Toc66717687"/>
      <w:bookmarkStart w:id="1080" w:name="_Toc74930248"/>
      <w:bookmarkStart w:id="1081" w:name="_Toc76544533"/>
      <w:bookmarkStart w:id="1082" w:name="_Toc82538869"/>
      <w:bookmarkStart w:id="1083" w:name="_Toc89951086"/>
      <w:bookmarkStart w:id="1084" w:name="_Toc98767471"/>
      <w:bookmarkStart w:id="1085" w:name="_Toc106201926"/>
      <w:r w:rsidRPr="006F0B54">
        <w:rPr>
          <w:lang w:eastAsia="sv-SE"/>
        </w:rPr>
        <w:t>6.2.3</w:t>
      </w:r>
      <w:r w:rsidRPr="006F0B54">
        <w:rPr>
          <w:lang w:eastAsia="sv-SE"/>
        </w:rPr>
        <w:tab/>
        <w:t>Test purpose</w:t>
      </w:r>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23C94004" w14:textId="77777777" w:rsidR="00972FED" w:rsidRPr="006F0B54" w:rsidRDefault="00972FED" w:rsidP="00972FED">
      <w:pPr>
        <w:rPr>
          <w:lang w:eastAsia="zh-CN"/>
        </w:rPr>
      </w:pPr>
      <w:r w:rsidRPr="006F0B54">
        <w:rPr>
          <w:lang w:eastAsia="zh-CN"/>
        </w:rPr>
        <w:t xml:space="preserve">The test purpose is to verify the ability to accurately generate and direct radiated power per beam, </w:t>
      </w:r>
      <w:r w:rsidRPr="006F0B54">
        <w:rPr>
          <w:rFonts w:cs="v4.2.0"/>
        </w:rPr>
        <w:t>across the frequency range and under normal conditions, for all declared beams</w:t>
      </w:r>
      <w:r w:rsidRPr="006F0B54">
        <w:rPr>
          <w:rFonts w:cs="v4.2.0"/>
          <w:i/>
        </w:rPr>
        <w:t xml:space="preserve"> </w:t>
      </w:r>
      <w:r w:rsidRPr="006F0B54">
        <w:rPr>
          <w:rFonts w:cs="v4.2.0"/>
        </w:rPr>
        <w:t xml:space="preserve">of the </w:t>
      </w:r>
      <w:r w:rsidRPr="006F0B54">
        <w:rPr>
          <w:rFonts w:cs="v4.2.0"/>
          <w:i/>
        </w:rPr>
        <w:t>BS type 1-H</w:t>
      </w:r>
      <w:r w:rsidRPr="006F0B54">
        <w:rPr>
          <w:rFonts w:cs="v4.2.0"/>
        </w:rPr>
        <w:t xml:space="preserve">, </w:t>
      </w:r>
      <w:r w:rsidRPr="006F0B54">
        <w:rPr>
          <w:rFonts w:cs="v4.2.0"/>
          <w:i/>
        </w:rPr>
        <w:t>BS type 1-O</w:t>
      </w:r>
      <w:r w:rsidRPr="006F0B54">
        <w:rPr>
          <w:rFonts w:cs="v4.2.0"/>
        </w:rPr>
        <w:t xml:space="preserve"> and </w:t>
      </w:r>
      <w:r w:rsidRPr="006F0B54">
        <w:rPr>
          <w:rFonts w:cs="v4.2.0"/>
          <w:i/>
        </w:rPr>
        <w:t>BS type 2-O</w:t>
      </w:r>
      <w:r w:rsidRPr="006F0B54">
        <w:rPr>
          <w:lang w:eastAsia="zh-CN"/>
        </w:rPr>
        <w:t>.</w:t>
      </w:r>
    </w:p>
    <w:p w14:paraId="7AA9A547" w14:textId="77777777" w:rsidR="00972FED" w:rsidRPr="006F0B54" w:rsidRDefault="00972FED" w:rsidP="00972FED">
      <w:pPr>
        <w:pStyle w:val="Heading3"/>
        <w:rPr>
          <w:lang w:eastAsia="sv-SE"/>
        </w:rPr>
      </w:pPr>
      <w:bookmarkStart w:id="1086" w:name="_Toc21101084"/>
      <w:bookmarkStart w:id="1087" w:name="_Toc29810123"/>
      <w:bookmarkStart w:id="1088" w:name="_Toc37273400"/>
      <w:bookmarkStart w:id="1089" w:name="_Toc45884715"/>
      <w:bookmarkStart w:id="1090" w:name="_Toc53182679"/>
      <w:bookmarkStart w:id="1091" w:name="_Toc58865073"/>
      <w:bookmarkStart w:id="1092" w:name="_Toc58866655"/>
      <w:bookmarkStart w:id="1093" w:name="_Toc66717688"/>
      <w:bookmarkStart w:id="1094" w:name="_Toc74930249"/>
      <w:bookmarkStart w:id="1095" w:name="_Toc76544534"/>
      <w:bookmarkStart w:id="1096" w:name="_Toc82538870"/>
      <w:bookmarkStart w:id="1097" w:name="_Toc89951087"/>
      <w:bookmarkStart w:id="1098" w:name="_Toc98767472"/>
      <w:bookmarkStart w:id="1099" w:name="_Toc106201927"/>
      <w:r w:rsidRPr="006F0B54">
        <w:rPr>
          <w:lang w:eastAsia="sv-SE"/>
        </w:rPr>
        <w:t>6.</w:t>
      </w:r>
      <w:r w:rsidRPr="006F0B54">
        <w:rPr>
          <w:lang w:eastAsia="zh-CN"/>
        </w:rPr>
        <w:t>2</w:t>
      </w:r>
      <w:r w:rsidRPr="006F0B54">
        <w:rPr>
          <w:lang w:eastAsia="sv-SE"/>
        </w:rPr>
        <w:t>.4</w:t>
      </w:r>
      <w:r w:rsidRPr="006F0B54">
        <w:rPr>
          <w:lang w:eastAsia="sv-SE"/>
        </w:rPr>
        <w:tab/>
        <w:t>Method of test</w:t>
      </w:r>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p>
    <w:p w14:paraId="59368E1A" w14:textId="77777777" w:rsidR="00972FED" w:rsidRPr="006F0B54" w:rsidRDefault="00972FED" w:rsidP="00972FED">
      <w:pPr>
        <w:pStyle w:val="Heading4"/>
        <w:rPr>
          <w:lang w:eastAsia="sv-SE"/>
        </w:rPr>
      </w:pPr>
      <w:bookmarkStart w:id="1100" w:name="_Toc21101085"/>
      <w:bookmarkStart w:id="1101" w:name="_Toc29810124"/>
      <w:bookmarkStart w:id="1102" w:name="_Toc37273401"/>
      <w:bookmarkStart w:id="1103" w:name="_Toc45884716"/>
      <w:bookmarkStart w:id="1104" w:name="_Toc53182680"/>
      <w:bookmarkStart w:id="1105" w:name="_Toc58865074"/>
      <w:bookmarkStart w:id="1106" w:name="_Toc58866656"/>
      <w:bookmarkStart w:id="1107" w:name="_Toc66717689"/>
      <w:bookmarkStart w:id="1108" w:name="_Toc74930250"/>
      <w:bookmarkStart w:id="1109" w:name="_Toc76544535"/>
      <w:bookmarkStart w:id="1110" w:name="_Toc82538871"/>
      <w:bookmarkStart w:id="1111" w:name="_Toc89951088"/>
      <w:bookmarkStart w:id="1112" w:name="_Toc98767473"/>
      <w:bookmarkStart w:id="1113" w:name="_Toc106201928"/>
      <w:r w:rsidRPr="006F0B54">
        <w:rPr>
          <w:lang w:eastAsia="sv-SE"/>
        </w:rPr>
        <w:t>6.2.4.1</w:t>
      </w:r>
      <w:r w:rsidRPr="006F0B54">
        <w:rPr>
          <w:lang w:eastAsia="sv-SE"/>
        </w:rPr>
        <w:tab/>
        <w:t>Initial conditions</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p>
    <w:p w14:paraId="1CF65849" w14:textId="77777777" w:rsidR="00972FED" w:rsidRDefault="00972FED" w:rsidP="00972FED">
      <w:r w:rsidRPr="006F0B54">
        <w:t>Test environment</w:t>
      </w:r>
      <w:r>
        <w:t>s</w:t>
      </w:r>
      <w:r w:rsidRPr="006F0B54">
        <w:t xml:space="preserve">: </w:t>
      </w:r>
    </w:p>
    <w:p w14:paraId="31A59E05" w14:textId="77777777" w:rsidR="00972FED" w:rsidRDefault="00972FED" w:rsidP="00972FED">
      <w:pPr>
        <w:pStyle w:val="B1"/>
      </w:pPr>
      <w:r>
        <w:t>-</w:t>
      </w:r>
      <w:r>
        <w:tab/>
      </w:r>
      <w:r w:rsidRPr="006F0B54">
        <w:t>Normal, see annex B.2.</w:t>
      </w:r>
    </w:p>
    <w:p w14:paraId="39ABF3D1" w14:textId="77777777" w:rsidR="00972FED" w:rsidRPr="006F0B54" w:rsidRDefault="00972FED" w:rsidP="00972FED">
      <w:pPr>
        <w:pStyle w:val="B1"/>
      </w:pPr>
      <w:r>
        <w:t>-</w:t>
      </w:r>
      <w:r>
        <w:tab/>
        <w:t>Extreme (</w:t>
      </w:r>
      <w:r w:rsidRPr="003D2AEC">
        <w:rPr>
          <w:i/>
        </w:rPr>
        <w:t>BS type 1-O</w:t>
      </w:r>
      <w:r>
        <w:t xml:space="preserve"> and </w:t>
      </w:r>
      <w:r w:rsidRPr="003D2AEC">
        <w:rPr>
          <w:i/>
        </w:rPr>
        <w:t>BS type 2-O</w:t>
      </w:r>
      <w:r>
        <w:t xml:space="preserve"> only), see annexes B.3 and B.5.</w:t>
      </w:r>
    </w:p>
    <w:p w14:paraId="14B57624" w14:textId="77777777" w:rsidR="00972FED" w:rsidRPr="006F0B54" w:rsidRDefault="00972FED" w:rsidP="00972FED">
      <w:r w:rsidRPr="006F0B54">
        <w:t>RF channels to be tes</w:t>
      </w:r>
      <w:r w:rsidRPr="006F0B54">
        <w:rPr>
          <w:lang w:eastAsia="zh-CN"/>
        </w:rPr>
        <w:t>ted for single carrier: B, M and T</w:t>
      </w:r>
      <w:r w:rsidRPr="006F0B54">
        <w:t xml:space="preserve">; </w:t>
      </w:r>
      <w:r w:rsidRPr="006F0B54">
        <w:rPr>
          <w:lang w:eastAsia="zh-CN"/>
        </w:rPr>
        <w:t>see clause</w:t>
      </w:r>
      <w:r>
        <w:rPr>
          <w:lang w:eastAsia="zh-CN"/>
        </w:rPr>
        <w:t> </w:t>
      </w:r>
      <w:r w:rsidRPr="006F0B54">
        <w:rPr>
          <w:lang w:eastAsia="zh-CN"/>
        </w:rPr>
        <w:t>4.9.1.</w:t>
      </w:r>
    </w:p>
    <w:p w14:paraId="1081F50F" w14:textId="77777777" w:rsidR="00972FED" w:rsidRPr="006F0B54" w:rsidRDefault="00972FED" w:rsidP="00972FED">
      <w:pPr>
        <w:keepNext/>
        <w:keepLines/>
      </w:pPr>
      <w:r w:rsidRPr="006F0B54">
        <w:rPr>
          <w:rFonts w:eastAsia="SimSun"/>
          <w:i/>
          <w:iCs/>
          <w:lang w:val="en-US" w:eastAsia="zh-CN"/>
        </w:rPr>
        <w:t xml:space="preserve">Base station </w:t>
      </w:r>
      <w:r w:rsidRPr="006F0B54">
        <w:rPr>
          <w:i/>
        </w:rPr>
        <w:t>RF bandwidth</w:t>
      </w:r>
      <w:r w:rsidRPr="006F0B54">
        <w:t xml:space="preserve"> positions to be tested</w:t>
      </w:r>
      <w:r w:rsidRPr="006F0B54">
        <w:rPr>
          <w:rFonts w:eastAsia="SimSun" w:hint="eastAsia"/>
          <w:lang w:val="en-US" w:eastAsia="zh-CN"/>
        </w:rPr>
        <w:t xml:space="preserve"> for multi-carrier and/or CA</w:t>
      </w:r>
      <w:r w:rsidRPr="006F0B54">
        <w:t>:</w:t>
      </w:r>
    </w:p>
    <w:p w14:paraId="64A2F9D8" w14:textId="77777777" w:rsidR="00972FED" w:rsidRPr="006F0B54" w:rsidRDefault="00972FED" w:rsidP="00972FED">
      <w:pPr>
        <w:pStyle w:val="B1"/>
        <w:rPr>
          <w:lang w:eastAsia="zh-CN"/>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lang w:eastAsia="zh-CN"/>
        </w:rPr>
        <w:t xml:space="preserve"> in single-band operation</w:t>
      </w:r>
      <w:r w:rsidRPr="006F0B54">
        <w:t>, see clause</w:t>
      </w:r>
      <w:r>
        <w:t> </w:t>
      </w:r>
      <w:r w:rsidRPr="006F0B54">
        <w:t>4.9.1,</w:t>
      </w:r>
    </w:p>
    <w:p w14:paraId="5B57B28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lang w:eastAsia="zh-CN"/>
        </w:rPr>
        <w:t>in multi-band operation,</w:t>
      </w:r>
      <w:r w:rsidRPr="006F0B54">
        <w:t xml:space="preserve"> see clause</w:t>
      </w:r>
      <w:r>
        <w:t> </w:t>
      </w:r>
      <w:r w:rsidRPr="006F0B54">
        <w:t>4.9.1.</w:t>
      </w:r>
    </w:p>
    <w:p w14:paraId="4E69B851" w14:textId="77777777" w:rsidR="00972FED" w:rsidRPr="006F0B54" w:rsidRDefault="00972FED" w:rsidP="00972FED">
      <w:r w:rsidRPr="006F0B54">
        <w:t>Directions to be tested:</w:t>
      </w:r>
    </w:p>
    <w:p w14:paraId="48D0E73F"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reference beam direction pair</w:t>
      </w:r>
      <w:r w:rsidRPr="006F0B54">
        <w:t xml:space="preserve"> (D.8), and</w:t>
      </w:r>
    </w:p>
    <w:p w14:paraId="11444457" w14:textId="77777777" w:rsidR="00972FED" w:rsidRPr="006F0B54" w:rsidRDefault="00972FED" w:rsidP="00972FED">
      <w:pPr>
        <w:pStyle w:val="B1"/>
      </w:pPr>
      <w:r w:rsidRPr="006F0B54">
        <w:t>-</w:t>
      </w:r>
      <w:r w:rsidRPr="006F0B54">
        <w:tab/>
      </w:r>
      <w:r w:rsidRPr="006F0B54">
        <w:rPr>
          <w:rFonts w:cs="Arial"/>
          <w:i/>
        </w:rPr>
        <w:t xml:space="preserve">OTA peak directions set </w:t>
      </w:r>
      <w:r w:rsidRPr="006F0B54">
        <w:rPr>
          <w:i/>
        </w:rPr>
        <w:t>maximum steering directions</w:t>
      </w:r>
      <w:r w:rsidRPr="006F0B54">
        <w:t xml:space="preserve"> (D.10).</w:t>
      </w:r>
    </w:p>
    <w:p w14:paraId="02FE7907"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7775B697" w14:textId="77777777" w:rsidR="00972FED" w:rsidRPr="006F0B54" w:rsidRDefault="00972FED" w:rsidP="00972FED">
      <w:bookmarkStart w:id="1114" w:name="_Toc21101086"/>
      <w:bookmarkStart w:id="1115" w:name="_Toc29810125"/>
      <w:bookmarkStart w:id="1116" w:name="_Toc37273402"/>
      <w:r>
        <w:t>Under</w:t>
      </w:r>
      <w:r w:rsidRPr="004C5EF0">
        <w:t xml:space="preserve"> extreme test environment,</w:t>
      </w:r>
      <w:r>
        <w:t xml:space="preserve"> </w:t>
      </w:r>
      <w:r w:rsidRPr="00511E0B">
        <w:t xml:space="preserve">for the </w:t>
      </w:r>
      <w:r w:rsidRPr="00511E0B">
        <w:rPr>
          <w:i/>
        </w:rPr>
        <w:t>BS type 1-O</w:t>
      </w:r>
      <w:r w:rsidRPr="00511E0B">
        <w:t xml:space="preserve"> and</w:t>
      </w:r>
      <w:r w:rsidRPr="00511E0B">
        <w:rPr>
          <w:i/>
        </w:rPr>
        <w:t xml:space="preserve"> BS type 2-O</w:t>
      </w:r>
      <w:r w:rsidRPr="004C5EF0">
        <w:t xml:space="preserve"> it is sufficient to test on one NR-ARFCN</w:t>
      </w:r>
      <w:r>
        <w:t xml:space="preserve"> or</w:t>
      </w:r>
      <w:r w:rsidRPr="004C5EF0">
        <w:t xml:space="preserve"> one RF bandwidth position</w:t>
      </w:r>
      <w:r>
        <w:t>,</w:t>
      </w:r>
      <w:r w:rsidRPr="004C5EF0">
        <w:t xml:space="preserve"> and with one applicable test configuration defined in </w:t>
      </w:r>
      <w:r>
        <w:t>clause</w:t>
      </w:r>
      <w:r w:rsidRPr="004C5EF0">
        <w:t>s 4.7</w:t>
      </w:r>
      <w:r w:rsidRPr="004C5EF0">
        <w:rPr>
          <w:rFonts w:hint="eastAsia"/>
          <w:lang w:val="en-US" w:eastAsia="zh-CN"/>
        </w:rPr>
        <w:t xml:space="preserve"> and 4.8</w:t>
      </w:r>
      <w:r w:rsidRPr="004C5EF0">
        <w:t>.</w:t>
      </w:r>
      <w:r w:rsidRPr="00A950A9">
        <w:t xml:space="preserve"> </w:t>
      </w:r>
      <w:r w:rsidRPr="00511E0B">
        <w:t xml:space="preserve">Direction to be tested is only at </w:t>
      </w:r>
      <w:r w:rsidRPr="00511E0B">
        <w:rPr>
          <w:rFonts w:cs="Arial"/>
          <w:i/>
        </w:rPr>
        <w:t xml:space="preserve">OTA peak directions set </w:t>
      </w:r>
      <w:r w:rsidRPr="00511E0B">
        <w:rPr>
          <w:i/>
        </w:rPr>
        <w:t>reference beam direction pair</w:t>
      </w:r>
      <w:r w:rsidRPr="00511E0B">
        <w:t xml:space="preserve"> (D.8).</w:t>
      </w:r>
      <w:r>
        <w:t xml:space="preserve"> Testing shall be performed under extreme power supply conditions, as defined in annex B.5.</w:t>
      </w:r>
      <w:r w:rsidRPr="00511E0B">
        <w:t xml:space="preserve"> </w:t>
      </w:r>
    </w:p>
    <w:p w14:paraId="79EAAFC6" w14:textId="77777777" w:rsidR="00972FED" w:rsidRPr="006F0B54" w:rsidRDefault="00972FED" w:rsidP="00972FED">
      <w:pPr>
        <w:pStyle w:val="NO"/>
      </w:pPr>
      <w:r w:rsidRPr="006F0B54">
        <w:t>NOTE:</w:t>
      </w:r>
      <w:r w:rsidRPr="006F0B54">
        <w:tab/>
        <w:t>Tests under extreme power supply</w:t>
      </w:r>
      <w:r>
        <w:t xml:space="preserve"> conditions</w:t>
      </w:r>
      <w:r w:rsidRPr="006F0B54">
        <w:t xml:space="preserve"> also test extreme temperature</w:t>
      </w:r>
      <w:r>
        <w:t>s</w:t>
      </w:r>
      <w:r w:rsidRPr="006F0B54">
        <w:t>.</w:t>
      </w:r>
    </w:p>
    <w:p w14:paraId="3B662582" w14:textId="77777777" w:rsidR="00972FED" w:rsidRPr="006F0B54" w:rsidRDefault="00972FED" w:rsidP="00972FED">
      <w:pPr>
        <w:pStyle w:val="Heading4"/>
        <w:rPr>
          <w:lang w:eastAsia="sv-SE"/>
        </w:rPr>
      </w:pPr>
      <w:bookmarkStart w:id="1117" w:name="_Toc45884717"/>
      <w:bookmarkStart w:id="1118" w:name="_Toc53182681"/>
      <w:bookmarkStart w:id="1119" w:name="_Toc58865075"/>
      <w:bookmarkStart w:id="1120" w:name="_Toc58866657"/>
      <w:bookmarkStart w:id="1121" w:name="_Toc66717690"/>
      <w:bookmarkStart w:id="1122" w:name="_Toc74930251"/>
      <w:bookmarkStart w:id="1123" w:name="_Toc76544536"/>
      <w:bookmarkStart w:id="1124" w:name="_Toc82538872"/>
      <w:bookmarkStart w:id="1125" w:name="_Toc89951089"/>
      <w:bookmarkStart w:id="1126" w:name="_Toc98767474"/>
      <w:bookmarkStart w:id="1127" w:name="_Toc106201929"/>
      <w:r w:rsidRPr="006F0B54">
        <w:rPr>
          <w:lang w:eastAsia="sv-SE"/>
        </w:rPr>
        <w:t>6.2.4.2</w:t>
      </w:r>
      <w:r w:rsidRPr="006F0B54">
        <w:rPr>
          <w:lang w:eastAsia="sv-SE"/>
        </w:rPr>
        <w:tab/>
        <w:t>Procedure</w:t>
      </w:r>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58B9B954" w14:textId="77777777" w:rsidR="00972FED" w:rsidRPr="006F0B54" w:rsidRDefault="00972FED" w:rsidP="00972FED">
      <w:pPr>
        <w:rPr>
          <w:lang w:eastAsia="sv-SE"/>
        </w:rPr>
      </w:pPr>
      <w:r w:rsidRPr="006F0B54">
        <w:rPr>
          <w:lang w:eastAsia="sv-SE"/>
        </w:rPr>
        <w:t>For normal test environment conditions in OTA domain, the test procedure is as follows:</w:t>
      </w:r>
    </w:p>
    <w:p w14:paraId="6807A1D5" w14:textId="77777777" w:rsidR="00972FED" w:rsidRPr="006F0B54" w:rsidRDefault="00972FED" w:rsidP="00972FED">
      <w:pPr>
        <w:pStyle w:val="B1"/>
      </w:pPr>
      <w:r w:rsidRPr="006F0B54">
        <w:t>1)</w:t>
      </w:r>
      <w:r w:rsidRPr="006F0B54">
        <w:tab/>
        <w:t>Place the BS at the positioner.</w:t>
      </w:r>
    </w:p>
    <w:p w14:paraId="07D84BD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0FE11F7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4A80D4D9" w14:textId="77777777" w:rsidR="00972FED" w:rsidRPr="006F0B54" w:rsidRDefault="00972FED" w:rsidP="00972FED">
      <w:pPr>
        <w:pStyle w:val="B1"/>
      </w:pPr>
      <w:r w:rsidRPr="006F0B54">
        <w:t>4)</w:t>
      </w:r>
      <w:r w:rsidRPr="006F0B54">
        <w:tab/>
        <w:t xml:space="preserve">Configure the </w:t>
      </w:r>
      <w:r w:rsidRPr="006F0B54">
        <w:rPr>
          <w:i/>
        </w:rPr>
        <w:t>beam peak direction</w:t>
      </w:r>
      <w:r w:rsidRPr="006F0B54">
        <w:t xml:space="preserve"> of the BS according to the declared </w:t>
      </w:r>
      <w:r w:rsidRPr="006F0B54">
        <w:rPr>
          <w:i/>
        </w:rPr>
        <w:t>beam direction pair</w:t>
      </w:r>
      <w:r w:rsidRPr="006F0B54">
        <w:t>.</w:t>
      </w:r>
    </w:p>
    <w:p w14:paraId="4B7260A6" w14:textId="77777777" w:rsidR="00972FED" w:rsidRPr="006F0B54" w:rsidRDefault="00972FED" w:rsidP="00972FED">
      <w:pPr>
        <w:pStyle w:val="B1"/>
      </w:pPr>
      <w:r w:rsidRPr="006F0B54">
        <w:t>5)</w:t>
      </w:r>
      <w:r w:rsidRPr="006F0B54">
        <w:tab/>
        <w:t>Set the BS to transmit according to the applicable test configuration in clause</w:t>
      </w:r>
      <w:r>
        <w:t> </w:t>
      </w:r>
      <w:r w:rsidRPr="006F0B54">
        <w:t>4.8 using the corresponding test model(s) in clause</w:t>
      </w:r>
      <w:r>
        <w:t> </w:t>
      </w:r>
      <w:r w:rsidRPr="006F0B54">
        <w:t>4.9.2.</w:t>
      </w:r>
    </w:p>
    <w:p w14:paraId="7DF295A5"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4.7.2</w:t>
      </w:r>
      <w:r w:rsidRPr="006F0B54">
        <w:rPr>
          <w:rFonts w:hint="eastAsia"/>
          <w:lang w:val="en-US" w:eastAsia="zh-CN"/>
        </w:rPr>
        <w:t xml:space="preserve">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5E63D6DF" w14:textId="77777777" w:rsidR="00972FED" w:rsidRPr="006F0B54" w:rsidRDefault="00972FED" w:rsidP="00972FED">
      <w:pPr>
        <w:pStyle w:val="B1"/>
      </w:pPr>
      <w:r w:rsidRPr="006F0B54">
        <w:t>6)</w:t>
      </w:r>
      <w:r w:rsidRPr="006F0B54">
        <w:tab/>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73713A3" w14:textId="77777777" w:rsidR="00972FED" w:rsidRPr="006F0B54" w:rsidRDefault="00972FED" w:rsidP="00972FED">
      <w:pPr>
        <w:pStyle w:val="B1"/>
      </w:pPr>
      <w:r w:rsidRPr="006F0B54">
        <w:lastRenderedPageBreak/>
        <w:t>7)</w:t>
      </w:r>
      <w:r w:rsidRPr="006F0B54">
        <w:tab/>
        <w:t xml:space="preserve">Test steps 3 to 6 are repeated for all declared beams (D.3) and their reference </w:t>
      </w:r>
      <w:r w:rsidRPr="006F0B54">
        <w:rPr>
          <w:i/>
        </w:rPr>
        <w:t>beam direction pairs</w:t>
      </w:r>
      <w:r w:rsidRPr="006F0B54">
        <w:t xml:space="preserve"> and </w:t>
      </w:r>
      <w:r w:rsidRPr="006F0B54">
        <w:rPr>
          <w:i/>
        </w:rPr>
        <w:t xml:space="preserve">maximum steering directions </w:t>
      </w:r>
      <w:r w:rsidRPr="006F0B54">
        <w:t>(D.8 and D.10).</w:t>
      </w:r>
    </w:p>
    <w:p w14:paraId="56F919E6" w14:textId="77777777" w:rsidR="00972FED" w:rsidRPr="006F0B54" w:rsidRDefault="00972FED" w:rsidP="00972FED">
      <w:pPr>
        <w:rPr>
          <w:lang w:eastAsia="zh-CN"/>
        </w:rPr>
      </w:pPr>
      <w:r w:rsidRPr="006F0B54">
        <w:rPr>
          <w:lang w:eastAsia="zh-CN"/>
        </w:rPr>
        <w:t xml:space="preserve">For multi-band capable BS and single band tests, repeat the steps above per involved </w:t>
      </w:r>
      <w:r w:rsidRPr="006F0B54">
        <w:rPr>
          <w:i/>
          <w:lang w:eastAsia="zh-CN"/>
        </w:rPr>
        <w:t>operating band</w:t>
      </w:r>
      <w:r w:rsidRPr="006F0B54">
        <w:rPr>
          <w:lang w:eastAsia="zh-CN"/>
        </w:rPr>
        <w:t xml:space="preserve"> where single band test configurations and test models shall apply with no carriers activated in the other band.</w:t>
      </w:r>
    </w:p>
    <w:p w14:paraId="2D63638C" w14:textId="77777777" w:rsidR="00972FED" w:rsidRPr="006F0B54" w:rsidRDefault="00972FED" w:rsidP="00972FED">
      <w:pPr>
        <w:rPr>
          <w:lang w:val="en-US"/>
        </w:rPr>
      </w:pPr>
      <w:r w:rsidRPr="006F0B54">
        <w:t>For extreme conditions tests the methods in annex B.7 may be used</w:t>
      </w:r>
      <w:r w:rsidRPr="006F0B54">
        <w:rPr>
          <w:lang w:val="en-US"/>
        </w:rPr>
        <w:t>.</w:t>
      </w:r>
    </w:p>
    <w:p w14:paraId="58EEC747" w14:textId="77777777" w:rsidR="00972FED" w:rsidRPr="006F0B54" w:rsidRDefault="00972FED" w:rsidP="00972FED">
      <w:pPr>
        <w:pStyle w:val="Heading3"/>
        <w:rPr>
          <w:lang w:eastAsia="sv-SE"/>
        </w:rPr>
      </w:pPr>
      <w:bookmarkStart w:id="1128" w:name="_Toc21101087"/>
      <w:bookmarkStart w:id="1129" w:name="_Toc29810126"/>
      <w:bookmarkStart w:id="1130" w:name="_Toc37273403"/>
      <w:bookmarkStart w:id="1131" w:name="_Toc45884718"/>
      <w:bookmarkStart w:id="1132" w:name="_Toc53182682"/>
      <w:bookmarkStart w:id="1133" w:name="_Toc58865076"/>
      <w:bookmarkStart w:id="1134" w:name="_Toc58866658"/>
      <w:bookmarkStart w:id="1135" w:name="_Toc66717691"/>
      <w:bookmarkStart w:id="1136" w:name="_Toc74930252"/>
      <w:bookmarkStart w:id="1137" w:name="_Toc76544537"/>
      <w:bookmarkStart w:id="1138" w:name="_Toc82538873"/>
      <w:bookmarkStart w:id="1139" w:name="_Toc89951090"/>
      <w:bookmarkStart w:id="1140" w:name="_Toc98767475"/>
      <w:bookmarkStart w:id="1141" w:name="_Toc106201930"/>
      <w:r w:rsidRPr="006F0B54">
        <w:rPr>
          <w:lang w:eastAsia="sv-SE"/>
        </w:rPr>
        <w:t>6.</w:t>
      </w:r>
      <w:r w:rsidRPr="006F0B54">
        <w:rPr>
          <w:lang w:eastAsia="zh-CN"/>
        </w:rPr>
        <w:t>2</w:t>
      </w:r>
      <w:r w:rsidRPr="006F0B54">
        <w:rPr>
          <w:lang w:eastAsia="sv-SE"/>
        </w:rPr>
        <w:t>.5</w:t>
      </w:r>
      <w:r w:rsidRPr="006F0B54">
        <w:rPr>
          <w:lang w:eastAsia="sv-SE"/>
        </w:rPr>
        <w:tab/>
        <w:t>Test requirement</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5B5FCB54" w14:textId="77777777" w:rsidR="00972FED" w:rsidRPr="006F0B54" w:rsidRDefault="00972FED" w:rsidP="00972FED">
      <w:r w:rsidRPr="006F0B54">
        <w:rPr>
          <w:lang w:eastAsia="zh-CN"/>
        </w:rPr>
        <w:t xml:space="preserve">For each declared conformance </w:t>
      </w:r>
      <w:r w:rsidRPr="006F0B54">
        <w:rPr>
          <w:i/>
          <w:lang w:eastAsia="zh-CN"/>
        </w:rPr>
        <w:t>beam direction pair</w:t>
      </w:r>
      <w:r w:rsidRPr="006F0B54">
        <w:rPr>
          <w:lang w:eastAsia="zh-CN"/>
        </w:rPr>
        <w:t xml:space="preserve">, </w:t>
      </w:r>
      <w:r w:rsidRPr="006F0B54">
        <w:t>the EIRP measurement results in clause</w:t>
      </w:r>
      <w:r>
        <w:t> </w:t>
      </w:r>
      <w:r w:rsidRPr="006F0B54">
        <w:t xml:space="preserve">6.2.4.2 shall remain within the values provided in table 6.2.5-1, relative to the manufacturer's </w:t>
      </w:r>
      <w:r w:rsidRPr="006F0B54">
        <w:rPr>
          <w:lang w:eastAsia="zh-CN"/>
        </w:rPr>
        <w:t>declared rated beam EIRP (D.11) value</w:t>
      </w:r>
      <w:r w:rsidRPr="006F0B54">
        <w:t>:</w:t>
      </w:r>
    </w:p>
    <w:p w14:paraId="05083BDF" w14:textId="77777777" w:rsidR="00972FED" w:rsidRDefault="00972FED" w:rsidP="00972FED">
      <w:pPr>
        <w:pStyle w:val="TH"/>
      </w:pPr>
      <w:r w:rsidRPr="006F0B54">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972FED" w:rsidRPr="006F0B54" w14:paraId="7ADD139C"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27ED9223" w14:textId="77777777" w:rsidR="00972FED" w:rsidRPr="006F0B54" w:rsidRDefault="00972FED" w:rsidP="00972FED">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600BFE10" w14:textId="77777777" w:rsidR="00972FED" w:rsidRPr="006F0B54" w:rsidRDefault="00972FED" w:rsidP="00972FED">
            <w:pPr>
              <w:pStyle w:val="TAH"/>
              <w:rPr>
                <w:lang w:eastAsia="ja-JP"/>
              </w:rPr>
            </w:pPr>
            <w:r w:rsidRPr="006F0B54">
              <w:rPr>
                <w:lang w:eastAsia="ja-JP"/>
              </w:rPr>
              <w:t xml:space="preserve">Normal </w:t>
            </w:r>
            <w:r w:rsidRPr="006F0B54">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471E923D" w14:textId="77777777" w:rsidR="00972FED" w:rsidRPr="006F0B54" w:rsidRDefault="00972FED" w:rsidP="00972FED">
            <w:pPr>
              <w:pStyle w:val="TAH"/>
            </w:pPr>
            <w:r w:rsidRPr="006F0B54">
              <w:t xml:space="preserve">Extreme </w:t>
            </w:r>
            <w:r w:rsidRPr="006F0B54">
              <w:rPr>
                <w:lang w:eastAsia="sv-SE"/>
              </w:rPr>
              <w:t>test environment</w:t>
            </w:r>
          </w:p>
        </w:tc>
      </w:tr>
      <w:tr w:rsidR="00972FED" w:rsidRPr="006F0B54" w14:paraId="4EA8A6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0E4645A1" w14:textId="77777777" w:rsidR="00972FED" w:rsidRPr="006F0B54" w:rsidRDefault="00972FED" w:rsidP="00972FED">
            <w:pPr>
              <w:pStyle w:val="TAC"/>
            </w:pPr>
            <w:r w:rsidRPr="006F0B54">
              <w:rPr>
                <w:i/>
              </w:rPr>
              <w:t>BS type 1-H</w:t>
            </w:r>
          </w:p>
        </w:tc>
        <w:tc>
          <w:tcPr>
            <w:tcW w:w="3330" w:type="dxa"/>
            <w:tcBorders>
              <w:top w:val="single" w:sz="4" w:space="0" w:color="auto"/>
              <w:left w:val="single" w:sz="4" w:space="0" w:color="auto"/>
              <w:bottom w:val="single" w:sz="4" w:space="0" w:color="auto"/>
              <w:right w:val="single" w:sz="4" w:space="0" w:color="auto"/>
            </w:tcBorders>
          </w:tcPr>
          <w:p w14:paraId="38E9F201" w14:textId="77777777" w:rsidR="00972FED" w:rsidRPr="006F0B54" w:rsidRDefault="00972FED" w:rsidP="00972FED">
            <w:pPr>
              <w:pStyle w:val="TAC"/>
              <w:rPr>
                <w:lang w:eastAsia="ja-JP"/>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01F5D2E7" w14:textId="77777777" w:rsidR="00972FED" w:rsidRPr="006F0B54" w:rsidRDefault="00972FED" w:rsidP="00972FED">
            <w:pPr>
              <w:pStyle w:val="TAC"/>
            </w:pPr>
            <w:r w:rsidRPr="006F0B54">
              <w:t>N/A</w:t>
            </w:r>
          </w:p>
        </w:tc>
      </w:tr>
      <w:tr w:rsidR="00972FED" w:rsidRPr="006F0B54" w14:paraId="7391ABBF"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37132FB5"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61A168E" w14:textId="77777777" w:rsidR="00972FED" w:rsidRPr="006F0B54" w:rsidRDefault="00972FED" w:rsidP="00972FED">
            <w:pPr>
              <w:pStyle w:val="TAC"/>
              <w:rPr>
                <w:lang w:eastAsia="ja-JP"/>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p>
        </w:tc>
        <w:tc>
          <w:tcPr>
            <w:tcW w:w="4320" w:type="dxa"/>
            <w:tcBorders>
              <w:top w:val="single" w:sz="4" w:space="0" w:color="auto"/>
              <w:left w:val="single" w:sz="4" w:space="0" w:color="auto"/>
              <w:bottom w:val="single" w:sz="4" w:space="0" w:color="auto"/>
              <w:right w:val="single" w:sz="4" w:space="0" w:color="auto"/>
            </w:tcBorders>
          </w:tcPr>
          <w:p w14:paraId="61E043B0" w14:textId="77777777" w:rsidR="00972FED" w:rsidRPr="006F0B54" w:rsidRDefault="00972FED" w:rsidP="00972FED">
            <w:pPr>
              <w:pStyle w:val="TAC"/>
            </w:pPr>
          </w:p>
        </w:tc>
      </w:tr>
      <w:tr w:rsidR="00972FED" w:rsidRPr="006F0B54" w14:paraId="5E8742C8" w14:textId="77777777" w:rsidTr="00972FED">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676C569" w14:textId="77777777" w:rsidR="00972FED" w:rsidRPr="006F0B54" w:rsidRDefault="00972FED" w:rsidP="00972FED">
            <w:pPr>
              <w:pStyle w:val="TAC"/>
            </w:pPr>
            <w:r w:rsidRPr="006F0B54">
              <w:rPr>
                <w:i/>
              </w:rPr>
              <w:t>BS type 1-O</w:t>
            </w:r>
          </w:p>
        </w:tc>
        <w:tc>
          <w:tcPr>
            <w:tcW w:w="3330" w:type="dxa"/>
            <w:tcBorders>
              <w:top w:val="single" w:sz="4" w:space="0" w:color="auto"/>
              <w:left w:val="single" w:sz="4" w:space="0" w:color="auto"/>
              <w:bottom w:val="single" w:sz="4" w:space="0" w:color="auto"/>
              <w:right w:val="single" w:sz="4" w:space="0" w:color="auto"/>
            </w:tcBorders>
          </w:tcPr>
          <w:p w14:paraId="05800CEA" w14:textId="77777777" w:rsidR="00972FED" w:rsidRPr="006F0B54" w:rsidRDefault="00972FED" w:rsidP="00972FED">
            <w:pPr>
              <w:pStyle w:val="TAC"/>
              <w:rPr>
                <w:rFonts w:cs="v4.2.0"/>
              </w:rPr>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cs="v4.2.0"/>
              </w:rPr>
              <w:t>3.3 dB</w:t>
            </w:r>
          </w:p>
        </w:tc>
        <w:tc>
          <w:tcPr>
            <w:tcW w:w="4320" w:type="dxa"/>
            <w:tcBorders>
              <w:top w:val="single" w:sz="4" w:space="0" w:color="auto"/>
              <w:left w:val="single" w:sz="4" w:space="0" w:color="auto"/>
              <w:bottom w:val="single" w:sz="4" w:space="0" w:color="auto"/>
              <w:right w:val="single" w:sz="4" w:space="0" w:color="auto"/>
            </w:tcBorders>
          </w:tcPr>
          <w:p w14:paraId="1C7C103A" w14:textId="77777777" w:rsidR="00972FED" w:rsidRPr="006F0B54" w:rsidRDefault="00972FED" w:rsidP="00972FED">
            <w:pPr>
              <w:pStyle w:val="TAC"/>
            </w:pPr>
            <w:r w:rsidRPr="006F0B54">
              <w:rPr>
                <w:rFonts w:cs="v4.2.0"/>
              </w:rPr>
              <w:t xml:space="preserve">f  </w:t>
            </w:r>
            <w:r w:rsidRPr="006F0B54">
              <w:rPr>
                <w:rFonts w:cs="Arial"/>
              </w:rPr>
              <w:t>≤</w:t>
            </w:r>
            <w:r w:rsidRPr="006F0B54">
              <w:rPr>
                <w:rFonts w:cs="v4.2.0"/>
              </w:rPr>
              <w:t xml:space="preserve"> 3 GHz: </w:t>
            </w:r>
            <w:r w:rsidRPr="006F0B54">
              <w:rPr>
                <w:rFonts w:cs="Arial"/>
              </w:rPr>
              <w:t xml:space="preserve">± </w:t>
            </w:r>
            <w:r w:rsidRPr="006F0B54">
              <w:rPr>
                <w:rFonts w:eastAsia="Calibri" w:cs="Arial"/>
                <w:szCs w:val="22"/>
              </w:rPr>
              <w:t>5.2</w:t>
            </w:r>
            <w:r w:rsidRPr="006F0B54">
              <w:rPr>
                <w:rFonts w:cs="v4.2.0"/>
              </w:rPr>
              <w:t xml:space="preserve"> dB</w:t>
            </w:r>
          </w:p>
        </w:tc>
      </w:tr>
      <w:tr w:rsidR="00972FED" w:rsidRPr="006F0B54" w14:paraId="15BA611B" w14:textId="77777777" w:rsidTr="00972FED">
        <w:trPr>
          <w:cantSplit/>
          <w:jc w:val="center"/>
        </w:trPr>
        <w:tc>
          <w:tcPr>
            <w:tcW w:w="1345" w:type="dxa"/>
            <w:tcBorders>
              <w:top w:val="nil"/>
              <w:left w:val="single" w:sz="4" w:space="0" w:color="auto"/>
              <w:bottom w:val="nil"/>
              <w:right w:val="single" w:sz="4" w:space="0" w:color="auto"/>
            </w:tcBorders>
            <w:shd w:val="clear" w:color="auto" w:fill="auto"/>
          </w:tcPr>
          <w:p w14:paraId="0619D7F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287EC206"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6 GHz: </w:t>
            </w:r>
            <w:r w:rsidRPr="006F0B54">
              <w:rPr>
                <w:rFonts w:cs="Arial"/>
              </w:rPr>
              <w:t xml:space="preserve">± </w:t>
            </w:r>
            <w:r w:rsidRPr="006F0B54">
              <w:rPr>
                <w:rFonts w:cs="v4.2.0"/>
              </w:rPr>
              <w:t>3.5 dB</w:t>
            </w:r>
            <w:r w:rsidRPr="006F0B54">
              <w:rPr>
                <w:rFonts w:cs="v4.2.0"/>
                <w:lang w:eastAsia="ja-JP"/>
              </w:rPr>
              <w:t xml:space="preserve"> </w:t>
            </w:r>
          </w:p>
        </w:tc>
        <w:tc>
          <w:tcPr>
            <w:tcW w:w="4320" w:type="dxa"/>
            <w:tcBorders>
              <w:top w:val="single" w:sz="4" w:space="0" w:color="auto"/>
              <w:left w:val="single" w:sz="4" w:space="0" w:color="auto"/>
              <w:bottom w:val="single" w:sz="4" w:space="0" w:color="auto"/>
              <w:right w:val="single" w:sz="4" w:space="0" w:color="auto"/>
            </w:tcBorders>
          </w:tcPr>
          <w:p w14:paraId="21E628DD" w14:textId="77777777" w:rsidR="00972FED" w:rsidRPr="006F0B54" w:rsidRDefault="00972FED" w:rsidP="00972FED">
            <w:pPr>
              <w:pStyle w:val="TAC"/>
              <w:rPr>
                <w:rFonts w:cs="v4.2.0"/>
              </w:rPr>
            </w:pPr>
            <w:r w:rsidRPr="006F0B54">
              <w:rPr>
                <w:rFonts w:cs="v4.2.0"/>
              </w:rPr>
              <w:t xml:space="preserve">3 GHz &lt; f </w:t>
            </w:r>
            <w:r w:rsidRPr="006F0B54">
              <w:rPr>
                <w:rFonts w:cs="Arial"/>
              </w:rPr>
              <w:t>≤</w:t>
            </w:r>
            <w:r w:rsidRPr="006F0B54">
              <w:rPr>
                <w:rFonts w:cs="v4.2.0"/>
              </w:rPr>
              <w:t xml:space="preserve"> 4.2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43077E35" w14:textId="77777777" w:rsidTr="00972FED">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2A2C12D7" w14:textId="77777777" w:rsidR="00972FED" w:rsidRPr="006F0B54" w:rsidRDefault="00972FED" w:rsidP="00972FED">
            <w:pPr>
              <w:pStyle w:val="TAC"/>
            </w:pPr>
          </w:p>
        </w:tc>
        <w:tc>
          <w:tcPr>
            <w:tcW w:w="3330" w:type="dxa"/>
            <w:tcBorders>
              <w:top w:val="single" w:sz="4" w:space="0" w:color="auto"/>
              <w:left w:val="single" w:sz="4" w:space="0" w:color="auto"/>
              <w:bottom w:val="single" w:sz="4" w:space="0" w:color="auto"/>
              <w:right w:val="single" w:sz="4" w:space="0" w:color="auto"/>
            </w:tcBorders>
          </w:tcPr>
          <w:p w14:paraId="77DB8743"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3BE10848" w14:textId="77777777" w:rsidR="00972FED" w:rsidRPr="006F0B54" w:rsidRDefault="00972FED" w:rsidP="00972FED">
            <w:pPr>
              <w:pStyle w:val="TAC"/>
              <w:rPr>
                <w:rFonts w:cs="v4.2.0"/>
              </w:rPr>
            </w:pPr>
            <w:r w:rsidRPr="006F0B54">
              <w:rPr>
                <w:rFonts w:cs="v4.2.0"/>
                <w:lang w:eastAsia="ja-JP"/>
              </w:rPr>
              <w:t xml:space="preserve">4.2 GHz &lt; f </w:t>
            </w:r>
            <w:r w:rsidRPr="006F0B54">
              <w:rPr>
                <w:rFonts w:cs="Arial"/>
                <w:lang w:eastAsia="ja-JP"/>
              </w:rPr>
              <w:t>≤</w:t>
            </w:r>
            <w:r w:rsidRPr="006F0B54">
              <w:rPr>
                <w:rFonts w:cs="v4.2.0"/>
                <w:lang w:eastAsia="ja-JP"/>
              </w:rPr>
              <w:t xml:space="preserve"> 6 GHz: </w:t>
            </w:r>
            <w:r w:rsidRPr="006F0B54">
              <w:rPr>
                <w:rFonts w:cs="Arial"/>
              </w:rPr>
              <w:t xml:space="preserve">± </w:t>
            </w:r>
            <w:r w:rsidRPr="006F0B54">
              <w:rPr>
                <w:rFonts w:eastAsia="Calibri" w:cs="Arial"/>
                <w:szCs w:val="22"/>
              </w:rPr>
              <w:t>5.3</w:t>
            </w:r>
            <w:r w:rsidRPr="006F0B54">
              <w:rPr>
                <w:rFonts w:cs="v4.2.0"/>
              </w:rPr>
              <w:t xml:space="preserve"> dB</w:t>
            </w:r>
          </w:p>
        </w:tc>
      </w:tr>
      <w:tr w:rsidR="00972FED" w:rsidRPr="006F0B54" w14:paraId="2E71E83E" w14:textId="77777777" w:rsidTr="00972FED">
        <w:trPr>
          <w:cantSplit/>
          <w:jc w:val="center"/>
        </w:trPr>
        <w:tc>
          <w:tcPr>
            <w:tcW w:w="1345" w:type="dxa"/>
            <w:tcBorders>
              <w:top w:val="single" w:sz="4" w:space="0" w:color="auto"/>
              <w:left w:val="single" w:sz="4" w:space="0" w:color="auto"/>
              <w:bottom w:val="single" w:sz="4" w:space="0" w:color="auto"/>
              <w:right w:val="single" w:sz="4" w:space="0" w:color="auto"/>
            </w:tcBorders>
          </w:tcPr>
          <w:p w14:paraId="11819F1C" w14:textId="77777777" w:rsidR="00972FED" w:rsidRPr="006F0B54" w:rsidRDefault="00972FED" w:rsidP="00972FED">
            <w:pPr>
              <w:pStyle w:val="TAC"/>
            </w:pPr>
            <w:r w:rsidRPr="006F0B54">
              <w:rPr>
                <w:i/>
              </w:rPr>
              <w:t>BS type 2-O</w:t>
            </w:r>
          </w:p>
        </w:tc>
        <w:tc>
          <w:tcPr>
            <w:tcW w:w="3330" w:type="dxa"/>
            <w:tcBorders>
              <w:top w:val="single" w:sz="4" w:space="0" w:color="auto"/>
              <w:left w:val="single" w:sz="4" w:space="0" w:color="auto"/>
              <w:bottom w:val="single" w:sz="4" w:space="0" w:color="auto"/>
              <w:right w:val="single" w:sz="4" w:space="0" w:color="auto"/>
            </w:tcBorders>
          </w:tcPr>
          <w:p w14:paraId="34C19F35"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5.1 </w:t>
            </w:r>
            <w:r w:rsidRPr="006F0B54">
              <w:rPr>
                <w:rFonts w:cs="v4.2.0"/>
              </w:rPr>
              <w:t>dB</w:t>
            </w:r>
          </w:p>
          <w:p w14:paraId="03058A47" w14:textId="77777777" w:rsidR="00972FED" w:rsidRPr="006F0B54" w:rsidRDefault="00972FED" w:rsidP="00972FED">
            <w:pPr>
              <w:pStyle w:val="TAC"/>
              <w:rPr>
                <w:rFonts w:cs="v4.2.0"/>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5.4</w:t>
            </w:r>
            <w:r w:rsidRPr="006F0B54">
              <w:rPr>
                <w:rFonts w:cs="v4.2.0"/>
              </w:rPr>
              <w:t xml:space="preserve"> dB</w:t>
            </w:r>
          </w:p>
          <w:p w14:paraId="069666FD" w14:textId="77777777" w:rsidR="00972FED" w:rsidRPr="006F0B54" w:rsidRDefault="00972FED" w:rsidP="00972FED">
            <w:pPr>
              <w:pStyle w:val="TAC"/>
            </w:pPr>
            <w:r w:rsidRPr="006F0B54">
              <w:rPr>
                <w:rFonts w:cs="v4.2.0"/>
              </w:rPr>
              <w:t>…</w:t>
            </w:r>
          </w:p>
          <w:p w14:paraId="52F9BD4C" w14:textId="77777777" w:rsidR="00972FED" w:rsidRPr="006F0B54" w:rsidRDefault="00972FED" w:rsidP="00972FED">
            <w:pPr>
              <w:pStyle w:val="TAC"/>
              <w:rPr>
                <w:rFonts w:cs="v4.2.0"/>
              </w:rPr>
            </w:pPr>
          </w:p>
        </w:tc>
        <w:tc>
          <w:tcPr>
            <w:tcW w:w="4320" w:type="dxa"/>
            <w:tcBorders>
              <w:top w:val="single" w:sz="4" w:space="0" w:color="auto"/>
              <w:left w:val="single" w:sz="4" w:space="0" w:color="auto"/>
              <w:bottom w:val="single" w:sz="4" w:space="0" w:color="auto"/>
              <w:right w:val="single" w:sz="4" w:space="0" w:color="auto"/>
            </w:tcBorders>
          </w:tcPr>
          <w:p w14:paraId="51DFDEB8" w14:textId="77777777" w:rsidR="00972FED" w:rsidRPr="006F0B54" w:rsidRDefault="00972FED" w:rsidP="00972FED">
            <w:pPr>
              <w:pStyle w:val="TAC"/>
              <w:rPr>
                <w:rFonts w:cs="v4.2.0"/>
              </w:rPr>
            </w:pPr>
            <w:r w:rsidRPr="006F0B54">
              <w:rPr>
                <w:rFonts w:cs="v4.2.0"/>
              </w:rPr>
              <w:t xml:space="preserve">24.15 GHz &lt; f </w:t>
            </w:r>
            <w:r w:rsidRPr="006F0B54">
              <w:rPr>
                <w:rFonts w:cs="Arial"/>
              </w:rPr>
              <w:t>≤</w:t>
            </w:r>
            <w:r w:rsidRPr="006F0B54">
              <w:rPr>
                <w:rFonts w:cs="v4.2.0"/>
              </w:rPr>
              <w:t xml:space="preserve"> 29.5 GHz:</w:t>
            </w:r>
            <w:r w:rsidRPr="006F0B54">
              <w:t xml:space="preserve"> </w:t>
            </w:r>
            <w:r w:rsidRPr="006F0B54">
              <w:rPr>
                <w:rFonts w:cs="Arial"/>
              </w:rPr>
              <w:t xml:space="preserve">± 7.6 </w:t>
            </w:r>
            <w:r w:rsidRPr="006F0B54">
              <w:rPr>
                <w:rFonts w:cs="v4.2.0"/>
              </w:rPr>
              <w:t>dB</w:t>
            </w:r>
          </w:p>
          <w:p w14:paraId="14702CC3" w14:textId="77777777" w:rsidR="00972FED" w:rsidRPr="006F0B54" w:rsidRDefault="00972FED" w:rsidP="00972FED">
            <w:pPr>
              <w:pStyle w:val="TAC"/>
              <w:rPr>
                <w:rFonts w:cs="v4.2.0"/>
                <w:lang w:eastAsia="ja-JP"/>
              </w:rPr>
            </w:pPr>
            <w:r w:rsidRPr="006F0B54">
              <w:rPr>
                <w:rFonts w:cs="v4.2.0"/>
              </w:rPr>
              <w:t xml:space="preserve">37 GHz &lt; f </w:t>
            </w:r>
            <w:r w:rsidRPr="006F0B54">
              <w:rPr>
                <w:rFonts w:cs="Arial"/>
              </w:rPr>
              <w:t>≤</w:t>
            </w:r>
            <w:r w:rsidRPr="006F0B54">
              <w:rPr>
                <w:rFonts w:cs="v4.2.0"/>
              </w:rPr>
              <w:t xml:space="preserve"> 40 GHz:</w:t>
            </w:r>
            <w:r w:rsidRPr="006F0B54">
              <w:t xml:space="preserve"> </w:t>
            </w:r>
            <w:r w:rsidRPr="006F0B54">
              <w:rPr>
                <w:rFonts w:cs="Arial"/>
              </w:rPr>
              <w:t>± 7.8</w:t>
            </w:r>
            <w:r w:rsidRPr="006F0B54">
              <w:rPr>
                <w:rFonts w:cs="v4.2.0"/>
              </w:rPr>
              <w:t xml:space="preserve"> dB </w:t>
            </w:r>
          </w:p>
        </w:tc>
      </w:tr>
    </w:tbl>
    <w:p w14:paraId="62E75D3A" w14:textId="77777777" w:rsidR="00972FED" w:rsidRPr="006F0B54" w:rsidRDefault="00972FED" w:rsidP="00972FED"/>
    <w:p w14:paraId="60F05794" w14:textId="77777777" w:rsidR="00972FED" w:rsidRPr="006F0B54" w:rsidRDefault="00972FED" w:rsidP="00972FED">
      <w:pPr>
        <w:pStyle w:val="Heading2"/>
      </w:pPr>
      <w:bookmarkStart w:id="1142" w:name="_Toc21101088"/>
      <w:bookmarkStart w:id="1143" w:name="_Toc29810127"/>
      <w:bookmarkStart w:id="1144" w:name="_Toc37273404"/>
      <w:bookmarkStart w:id="1145" w:name="_Toc45884719"/>
      <w:bookmarkStart w:id="1146" w:name="_Toc53182683"/>
      <w:bookmarkStart w:id="1147" w:name="_Toc58865077"/>
      <w:bookmarkStart w:id="1148" w:name="_Toc58866659"/>
      <w:bookmarkStart w:id="1149" w:name="_Toc66717692"/>
      <w:bookmarkStart w:id="1150" w:name="_Toc74930253"/>
      <w:bookmarkStart w:id="1151" w:name="_Toc76544538"/>
      <w:bookmarkStart w:id="1152" w:name="_Toc82538874"/>
      <w:bookmarkStart w:id="1153" w:name="_Toc89951091"/>
      <w:bookmarkStart w:id="1154" w:name="_Toc98767476"/>
      <w:bookmarkStart w:id="1155" w:name="_Toc106201931"/>
      <w:r w:rsidRPr="006F0B54">
        <w:t>6.3</w:t>
      </w:r>
      <w:r w:rsidRPr="006F0B54">
        <w:tab/>
        <w:t>OTA base station output power</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p>
    <w:p w14:paraId="7F5CBCFA" w14:textId="77777777" w:rsidR="00972FED" w:rsidRPr="006F0B54" w:rsidRDefault="00972FED" w:rsidP="00972FED">
      <w:pPr>
        <w:pStyle w:val="Heading3"/>
        <w:rPr>
          <w:lang w:eastAsia="sv-SE"/>
        </w:rPr>
      </w:pPr>
      <w:bookmarkStart w:id="1156" w:name="_Toc21101089"/>
      <w:bookmarkStart w:id="1157" w:name="_Toc29810128"/>
      <w:bookmarkStart w:id="1158" w:name="_Toc37273405"/>
      <w:bookmarkStart w:id="1159" w:name="_Toc45884720"/>
      <w:bookmarkStart w:id="1160" w:name="_Toc53182684"/>
      <w:bookmarkStart w:id="1161" w:name="_Toc58865078"/>
      <w:bookmarkStart w:id="1162" w:name="_Toc58866660"/>
      <w:bookmarkStart w:id="1163" w:name="_Toc66717693"/>
      <w:bookmarkStart w:id="1164" w:name="_Toc74930254"/>
      <w:bookmarkStart w:id="1165" w:name="_Toc76544539"/>
      <w:bookmarkStart w:id="1166" w:name="_Toc82538875"/>
      <w:bookmarkStart w:id="1167" w:name="_Toc89951092"/>
      <w:bookmarkStart w:id="1168" w:name="_Toc98767477"/>
      <w:bookmarkStart w:id="1169" w:name="_Toc106201932"/>
      <w:r w:rsidRPr="006F0B54">
        <w:rPr>
          <w:lang w:eastAsia="sv-SE"/>
        </w:rPr>
        <w:t>6.3.1</w:t>
      </w:r>
      <w:r w:rsidRPr="006F0B54">
        <w:rPr>
          <w:lang w:eastAsia="sv-SE"/>
        </w:rPr>
        <w:tab/>
        <w:t>Definition and applicability</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p>
    <w:p w14:paraId="23CAB876" w14:textId="77777777" w:rsidR="00972FED" w:rsidRPr="006F0B54" w:rsidRDefault="00972FED" w:rsidP="00972FED">
      <w:pPr>
        <w:rPr>
          <w:lang w:eastAsia="zh-CN"/>
        </w:rPr>
      </w:pPr>
      <w:r w:rsidRPr="006F0B54">
        <w:rPr>
          <w:lang w:eastAsia="zh-CN"/>
        </w:rPr>
        <w:t xml:space="preserve">OTA BS output power is declared as rated carrier TRP, with the output power accuracy requirement defined at the RIB </w:t>
      </w:r>
      <w:r w:rsidRPr="006F0B54">
        <w:rPr>
          <w:rFonts w:cs="v5.0.0"/>
          <w:snapToGrid w:val="0"/>
        </w:rPr>
        <w:t xml:space="preserve">during the </w:t>
      </w:r>
      <w:r w:rsidRPr="006F0B54">
        <w:rPr>
          <w:rFonts w:cs="v5.0.0"/>
          <w:i/>
          <w:snapToGrid w:val="0"/>
        </w:rPr>
        <w:t>transmitter ON period</w:t>
      </w:r>
      <w:r w:rsidRPr="006F0B54">
        <w:rPr>
          <w:lang w:eastAsia="zh-CN"/>
        </w:rPr>
        <w:t>.</w:t>
      </w:r>
    </w:p>
    <w:p w14:paraId="3313413D" w14:textId="77777777" w:rsidR="00972FED" w:rsidRPr="006F0B54" w:rsidRDefault="00972FED" w:rsidP="00972FED">
      <w:r w:rsidRPr="006F0B54">
        <w:t xml:space="preserve">The BS </w:t>
      </w:r>
      <w:r w:rsidRPr="006F0B54">
        <w:rPr>
          <w:i/>
        </w:rPr>
        <w:t xml:space="preserve">rated carrier TRP </w:t>
      </w:r>
      <w:r w:rsidRPr="006F0B54">
        <w:t xml:space="preserve">for </w:t>
      </w:r>
      <w:r w:rsidRPr="006F0B54">
        <w:rPr>
          <w:i/>
        </w:rPr>
        <w:t>BS type 1-O</w:t>
      </w:r>
      <w:r w:rsidRPr="006F0B54">
        <w:t xml:space="preserve"> shall be within limits as specified in table 6.3.1-1.</w:t>
      </w:r>
    </w:p>
    <w:p w14:paraId="04BA87BF" w14:textId="77777777" w:rsidR="00972FED" w:rsidRPr="006F0B54" w:rsidRDefault="00972FED" w:rsidP="00972FED">
      <w:pPr>
        <w:pStyle w:val="TH"/>
      </w:pPr>
      <w:r w:rsidRPr="006F0B54">
        <w:t xml:space="preserve">Table 6.3.1-1: BS rated carrier TRP limits for </w:t>
      </w:r>
      <w:r w:rsidRPr="006F0B54">
        <w:rPr>
          <w:i/>
        </w:rPr>
        <w:t>BS type 1-O</w:t>
      </w:r>
    </w:p>
    <w:tbl>
      <w:tblPr>
        <w:tblW w:w="0" w:type="auto"/>
        <w:jc w:val="center"/>
        <w:tblLayout w:type="fixed"/>
        <w:tblLook w:val="04A0" w:firstRow="1" w:lastRow="0" w:firstColumn="1" w:lastColumn="0" w:noHBand="0" w:noVBand="1"/>
      </w:tblPr>
      <w:tblGrid>
        <w:gridCol w:w="2069"/>
        <w:gridCol w:w="4581"/>
      </w:tblGrid>
      <w:tr w:rsidR="00972FED" w:rsidRPr="006F0B54" w14:paraId="284DBE7E"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2F661EA" w14:textId="77777777" w:rsidR="00972FED" w:rsidRPr="006F0B54" w:rsidRDefault="00972FED" w:rsidP="00972FED">
            <w:pPr>
              <w:pStyle w:val="TAH"/>
            </w:pPr>
            <w:r w:rsidRPr="006F0B54">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116F1F9" w14:textId="77777777" w:rsidR="00972FED" w:rsidRPr="006F0B54" w:rsidRDefault="00972FED" w:rsidP="00972FED">
            <w:pPr>
              <w:pStyle w:val="TAH"/>
            </w:pPr>
            <w:r w:rsidRPr="006F0B54">
              <w:t>P</w:t>
            </w:r>
            <w:r w:rsidRPr="006F0B54">
              <w:rPr>
                <w:vertAlign w:val="subscript"/>
              </w:rPr>
              <w:t>rated,c,TRP</w:t>
            </w:r>
          </w:p>
        </w:tc>
      </w:tr>
      <w:tr w:rsidR="00972FED" w:rsidRPr="006F0B54" w14:paraId="75983FF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991BADE" w14:textId="77777777" w:rsidR="00972FED" w:rsidRPr="006F0B54" w:rsidRDefault="00972FED" w:rsidP="00972FED">
            <w:pPr>
              <w:pStyle w:val="TAC"/>
            </w:pPr>
            <w:r w:rsidRPr="006F0B54">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6BAC158" w14:textId="77777777" w:rsidR="00972FED" w:rsidRPr="006F0B54" w:rsidRDefault="00972FED" w:rsidP="00972FED">
            <w:pPr>
              <w:pStyle w:val="TAC"/>
            </w:pPr>
            <w:r w:rsidRPr="006F0B54">
              <w:t>(note)</w:t>
            </w:r>
          </w:p>
        </w:tc>
      </w:tr>
      <w:tr w:rsidR="00972FED" w:rsidRPr="006F0B54" w14:paraId="7387439B"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CDB797D" w14:textId="77777777" w:rsidR="00972FED" w:rsidRPr="006F0B54" w:rsidRDefault="00972FED" w:rsidP="00972FED">
            <w:pPr>
              <w:pStyle w:val="TAC"/>
            </w:pPr>
            <w:r w:rsidRPr="006F0B54">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3AD0B39C" w14:textId="77777777" w:rsidR="00972FED" w:rsidRPr="006F0B54" w:rsidRDefault="00972FED" w:rsidP="00972FED">
            <w:pPr>
              <w:pStyle w:val="TAC"/>
            </w:pPr>
            <w:r w:rsidRPr="006F0B54">
              <w:t>≤ + 47 dBm</w:t>
            </w:r>
          </w:p>
        </w:tc>
      </w:tr>
      <w:tr w:rsidR="00972FED" w:rsidRPr="006F0B54" w14:paraId="42576094" w14:textId="77777777" w:rsidTr="00972FED">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7398CA4" w14:textId="77777777" w:rsidR="00972FED" w:rsidRPr="006F0B54" w:rsidRDefault="00972FED" w:rsidP="00972FED">
            <w:pPr>
              <w:pStyle w:val="TAC"/>
            </w:pPr>
            <w:r w:rsidRPr="006F0B54">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5D548D1" w14:textId="77777777" w:rsidR="00972FED" w:rsidRPr="006F0B54" w:rsidRDefault="00972FED" w:rsidP="00972FED">
            <w:pPr>
              <w:pStyle w:val="TAC"/>
            </w:pPr>
            <w:r w:rsidRPr="006F0B54">
              <w:t>≤ + 33 dBm</w:t>
            </w:r>
          </w:p>
        </w:tc>
      </w:tr>
      <w:tr w:rsidR="00972FED" w:rsidRPr="006F0B54" w14:paraId="6181C111" w14:textId="77777777" w:rsidTr="00972FED">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2D20E1C3" w14:textId="77777777" w:rsidR="00972FED" w:rsidRPr="006F0B54" w:rsidRDefault="00972FED" w:rsidP="00972FED">
            <w:pPr>
              <w:pStyle w:val="TAN"/>
            </w:pPr>
            <w:r w:rsidRPr="006F0B54">
              <w:t>NOTE:</w:t>
            </w:r>
            <w:r w:rsidRPr="006F0B54">
              <w:tab/>
              <w:t xml:space="preserve">There is no upper limit for the </w:t>
            </w:r>
            <w:r w:rsidRPr="006F0B54">
              <w:rPr>
                <w:bCs/>
              </w:rPr>
              <w:t>P</w:t>
            </w:r>
            <w:r w:rsidRPr="006F0B54">
              <w:rPr>
                <w:bCs/>
                <w:vertAlign w:val="subscript"/>
              </w:rPr>
              <w:t>rated,c,TRP</w:t>
            </w:r>
            <w:r w:rsidRPr="006F0B54">
              <w:t xml:space="preserve"> of the Wide Area Base Station.</w:t>
            </w:r>
          </w:p>
        </w:tc>
      </w:tr>
    </w:tbl>
    <w:p w14:paraId="49D8911A" w14:textId="77777777" w:rsidR="00972FED" w:rsidRPr="006F0B54" w:rsidRDefault="00972FED" w:rsidP="00972FED">
      <w:pPr>
        <w:rPr>
          <w:lang w:eastAsia="zh-CN"/>
        </w:rPr>
      </w:pPr>
    </w:p>
    <w:p w14:paraId="49860E9B" w14:textId="77777777" w:rsidR="008E7037" w:rsidRDefault="008E7037" w:rsidP="008E7037">
      <w:r>
        <w:t>For Band n</w:t>
      </w:r>
      <w:r>
        <w:rPr>
          <w:lang w:eastAsia="zh-CN"/>
        </w:rPr>
        <w:t>41</w:t>
      </w:r>
      <w:r>
        <w:t xml:space="preserve"> operation in Japan, the </w:t>
      </w:r>
      <w:r>
        <w:rPr>
          <w:rFonts w:cs="v5.0.0"/>
        </w:rPr>
        <w:t xml:space="preserve">rated output power, </w:t>
      </w:r>
      <w:r>
        <w:rPr>
          <w:rFonts w:eastAsia="?c?e?o“A‘??S?V?b?N‘I" w:cs="v4.2.0"/>
        </w:rPr>
        <w:t>P</w:t>
      </w:r>
      <w:r>
        <w:rPr>
          <w:rFonts w:eastAsia="?c?e?o“A‘??S?V?b?N‘I" w:cs="v4.2.0"/>
          <w:vertAlign w:val="subscript"/>
        </w:rPr>
        <w:t>rated,c,TRP</w:t>
      </w:r>
      <w:r>
        <w:rPr>
          <w:rFonts w:eastAsia="?c?e?o“A‘??S?V?b?N‘I" w:cs="v4.2.0"/>
        </w:rPr>
        <w:t>,</w:t>
      </w:r>
      <w:r>
        <w:rPr>
          <w:rFonts w:cs="v5.0.0"/>
        </w:rPr>
        <w:t xml:space="preserve"> declared by the manufacturer </w:t>
      </w:r>
      <w:r>
        <w:t>shall be equal to or less than 20 W per 10 MHz bandwidth.</w:t>
      </w:r>
    </w:p>
    <w:p w14:paraId="144369D1" w14:textId="77777777" w:rsidR="00972FED" w:rsidRPr="006F0B54" w:rsidRDefault="00972FED" w:rsidP="00972FED">
      <w:pPr>
        <w:rPr>
          <w:lang w:eastAsia="zh-CN"/>
        </w:rPr>
      </w:pPr>
      <w:r w:rsidRPr="006F0B54">
        <w:t xml:space="preserve">There is no upper limit for the </w:t>
      </w:r>
      <w:r w:rsidRPr="006F0B54">
        <w:rPr>
          <w:i/>
          <w:lang w:eastAsia="zh-CN"/>
        </w:rPr>
        <w:t xml:space="preserve">rated carrier TRP </w:t>
      </w:r>
      <w:r w:rsidRPr="006F0B54">
        <w:rPr>
          <w:lang w:eastAsia="zh-CN"/>
        </w:rPr>
        <w:t xml:space="preserve">of </w:t>
      </w:r>
      <w:r w:rsidRPr="006F0B54">
        <w:rPr>
          <w:i/>
          <w:lang w:eastAsia="zh-CN"/>
        </w:rPr>
        <w:t>BS type 2-O</w:t>
      </w:r>
      <w:r w:rsidRPr="006F0B54">
        <w:rPr>
          <w:lang w:eastAsia="zh-CN"/>
        </w:rPr>
        <w:t>.</w:t>
      </w:r>
    </w:p>
    <w:p w14:paraId="793F2275" w14:textId="77777777" w:rsidR="00972FED" w:rsidRPr="006F0B54" w:rsidRDefault="00972FED" w:rsidP="00972FED">
      <w:pPr>
        <w:rPr>
          <w:lang w:eastAsia="zh-CN"/>
        </w:rPr>
      </w:pPr>
      <w:r w:rsidRPr="006F0B54">
        <w:rPr>
          <w:lang w:eastAsia="zh-CN"/>
        </w:rPr>
        <w:t>Despite the general requirements for the BS output power described in TS</w:t>
      </w:r>
      <w:r>
        <w:rPr>
          <w:lang w:eastAsia="zh-CN"/>
        </w:rPr>
        <w:t> </w:t>
      </w:r>
      <w:r w:rsidRPr="006F0B54">
        <w:rPr>
          <w:lang w:eastAsia="zh-CN"/>
        </w:rPr>
        <w:t>38.104</w:t>
      </w:r>
      <w:r>
        <w:rPr>
          <w:lang w:eastAsia="zh-CN"/>
        </w:rPr>
        <w:t> </w:t>
      </w:r>
      <w:r w:rsidRPr="006F0B54">
        <w:rPr>
          <w:lang w:eastAsia="zh-CN"/>
        </w:rPr>
        <w:t>[2] clauses 9.3.2 – 9.3.3, additional regional requirements might be applicable.</w:t>
      </w:r>
    </w:p>
    <w:p w14:paraId="0619D0CD" w14:textId="77777777" w:rsidR="00972FED" w:rsidRPr="006F0B54" w:rsidRDefault="00972FED" w:rsidP="00972FED">
      <w:pPr>
        <w:pStyle w:val="NO"/>
      </w:pPr>
      <w:r w:rsidRPr="006F0B54">
        <w:t>NOTE:</w:t>
      </w:r>
      <w:r w:rsidRPr="006F0B54">
        <w:tab/>
        <w:t xml:space="preserve">In certain regions, power limits corresponding to BS classes may apply for </w:t>
      </w:r>
      <w:r w:rsidRPr="006F0B54">
        <w:rPr>
          <w:i/>
        </w:rPr>
        <w:t>BS type 2-O</w:t>
      </w:r>
      <w:r w:rsidRPr="006F0B54">
        <w:t>.</w:t>
      </w:r>
    </w:p>
    <w:p w14:paraId="276C0A56" w14:textId="77777777" w:rsidR="00972FED" w:rsidRPr="006F0B54" w:rsidRDefault="00972FED" w:rsidP="00972FED">
      <w:pPr>
        <w:pStyle w:val="Heading3"/>
        <w:rPr>
          <w:lang w:eastAsia="sv-SE"/>
        </w:rPr>
      </w:pPr>
      <w:bookmarkStart w:id="1170" w:name="_Toc21101090"/>
      <w:bookmarkStart w:id="1171" w:name="_Toc29810129"/>
      <w:bookmarkStart w:id="1172" w:name="_Toc37273406"/>
      <w:bookmarkStart w:id="1173" w:name="_Toc45884721"/>
      <w:bookmarkStart w:id="1174" w:name="_Toc53182685"/>
      <w:bookmarkStart w:id="1175" w:name="_Toc58865079"/>
      <w:bookmarkStart w:id="1176" w:name="_Toc58866661"/>
      <w:bookmarkStart w:id="1177" w:name="_Toc66717694"/>
      <w:bookmarkStart w:id="1178" w:name="_Toc74930255"/>
      <w:bookmarkStart w:id="1179" w:name="_Toc76544540"/>
      <w:bookmarkStart w:id="1180" w:name="_Toc82538876"/>
      <w:bookmarkStart w:id="1181" w:name="_Toc89951093"/>
      <w:bookmarkStart w:id="1182" w:name="_Toc98767478"/>
      <w:bookmarkStart w:id="1183" w:name="_Toc106201933"/>
      <w:r w:rsidRPr="006F0B54">
        <w:rPr>
          <w:lang w:eastAsia="sv-SE"/>
        </w:rPr>
        <w:t>6.3.2</w:t>
      </w:r>
      <w:r w:rsidRPr="006F0B54">
        <w:rPr>
          <w:lang w:eastAsia="sv-SE"/>
        </w:rPr>
        <w:tab/>
        <w:t>Minimum requirement</w:t>
      </w:r>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p>
    <w:p w14:paraId="76D5521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9.3.2.</w:t>
      </w:r>
    </w:p>
    <w:p w14:paraId="70BC30AC"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9.3.3.</w:t>
      </w:r>
    </w:p>
    <w:p w14:paraId="7EA42659" w14:textId="77777777" w:rsidR="00972FED" w:rsidRPr="006F0B54" w:rsidRDefault="00972FED" w:rsidP="00972FED">
      <w:pPr>
        <w:pStyle w:val="Heading3"/>
        <w:rPr>
          <w:lang w:eastAsia="sv-SE"/>
        </w:rPr>
      </w:pPr>
      <w:bookmarkStart w:id="1184" w:name="_Toc21101091"/>
      <w:bookmarkStart w:id="1185" w:name="_Toc29810130"/>
      <w:bookmarkStart w:id="1186" w:name="_Toc37273407"/>
      <w:bookmarkStart w:id="1187" w:name="_Toc45884722"/>
      <w:bookmarkStart w:id="1188" w:name="_Toc53182686"/>
      <w:bookmarkStart w:id="1189" w:name="_Toc58865080"/>
      <w:bookmarkStart w:id="1190" w:name="_Toc58866662"/>
      <w:bookmarkStart w:id="1191" w:name="_Toc66717695"/>
      <w:bookmarkStart w:id="1192" w:name="_Toc74930256"/>
      <w:bookmarkStart w:id="1193" w:name="_Toc76544541"/>
      <w:bookmarkStart w:id="1194" w:name="_Toc82538877"/>
      <w:bookmarkStart w:id="1195" w:name="_Toc89951094"/>
      <w:bookmarkStart w:id="1196" w:name="_Toc98767479"/>
      <w:bookmarkStart w:id="1197" w:name="_Toc106201934"/>
      <w:r w:rsidRPr="006F0B54">
        <w:rPr>
          <w:lang w:eastAsia="sv-SE"/>
        </w:rPr>
        <w:lastRenderedPageBreak/>
        <w:t>6.3.3</w:t>
      </w:r>
      <w:r w:rsidRPr="006F0B54">
        <w:rPr>
          <w:lang w:eastAsia="sv-SE"/>
        </w:rPr>
        <w:tab/>
        <w:t>Test purpose</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p>
    <w:p w14:paraId="7A602BE0" w14:textId="77777777" w:rsidR="00972FED" w:rsidRPr="006F0B54" w:rsidRDefault="00972FED" w:rsidP="00972FED">
      <w:r w:rsidRPr="006F0B54">
        <w:rPr>
          <w:rFonts w:cs="v4.2.0"/>
        </w:rPr>
        <w:t xml:space="preserve">The test purpose is to verify the accuracy of the </w:t>
      </w:r>
      <w:r w:rsidRPr="006F0B54">
        <w:rPr>
          <w:i/>
        </w:rPr>
        <w:t>maximum carrier TRP</w:t>
      </w:r>
      <w:r w:rsidRPr="006F0B54">
        <w:t xml:space="preserve"> (P</w:t>
      </w:r>
      <w:r w:rsidRPr="006F0B54">
        <w:rPr>
          <w:vertAlign w:val="subscript"/>
        </w:rPr>
        <w:t>max,c,TRP</w:t>
      </w:r>
      <w:r w:rsidRPr="006F0B54">
        <w:t>)</w:t>
      </w:r>
      <w:r w:rsidRPr="006F0B54">
        <w:rPr>
          <w:rFonts w:cs="v4.2.0"/>
        </w:rPr>
        <w:t xml:space="preserve"> across the frequency range for all </w:t>
      </w:r>
      <w:r w:rsidRPr="006F0B54">
        <w:rPr>
          <w:rFonts w:cs="v4.2.0"/>
          <w:i/>
        </w:rPr>
        <w:t>RIBs</w:t>
      </w:r>
      <w:r w:rsidRPr="006F0B54">
        <w:rPr>
          <w:rFonts w:cs="v4.2.0"/>
        </w:rPr>
        <w:t>.</w:t>
      </w:r>
    </w:p>
    <w:p w14:paraId="568020D7" w14:textId="77777777" w:rsidR="00972FED" w:rsidRPr="006F0B54" w:rsidRDefault="00972FED" w:rsidP="00972FED">
      <w:pPr>
        <w:pStyle w:val="Heading3"/>
        <w:rPr>
          <w:lang w:eastAsia="sv-SE"/>
        </w:rPr>
      </w:pPr>
      <w:bookmarkStart w:id="1198" w:name="_Toc21101092"/>
      <w:bookmarkStart w:id="1199" w:name="_Toc29810131"/>
      <w:bookmarkStart w:id="1200" w:name="_Toc37273408"/>
      <w:bookmarkStart w:id="1201" w:name="_Toc45884723"/>
      <w:bookmarkStart w:id="1202" w:name="_Toc53182687"/>
      <w:bookmarkStart w:id="1203" w:name="_Toc58865081"/>
      <w:bookmarkStart w:id="1204" w:name="_Toc58866663"/>
      <w:bookmarkStart w:id="1205" w:name="_Toc66717696"/>
      <w:bookmarkStart w:id="1206" w:name="_Toc74930257"/>
      <w:bookmarkStart w:id="1207" w:name="_Toc76544542"/>
      <w:bookmarkStart w:id="1208" w:name="_Toc82538878"/>
      <w:bookmarkStart w:id="1209" w:name="_Toc89951095"/>
      <w:bookmarkStart w:id="1210" w:name="_Toc98767480"/>
      <w:bookmarkStart w:id="1211" w:name="_Toc106201935"/>
      <w:r w:rsidRPr="006F0B54">
        <w:rPr>
          <w:lang w:eastAsia="sv-SE"/>
        </w:rPr>
        <w:t>6</w:t>
      </w:r>
      <w:r w:rsidRPr="006F0B54">
        <w:rPr>
          <w:lang w:eastAsia="zh-CN"/>
        </w:rPr>
        <w:t>.3.</w:t>
      </w:r>
      <w:r w:rsidRPr="006F0B54">
        <w:rPr>
          <w:lang w:eastAsia="sv-SE"/>
        </w:rPr>
        <w:t>4</w:t>
      </w:r>
      <w:r w:rsidRPr="006F0B54">
        <w:rPr>
          <w:lang w:eastAsia="sv-SE"/>
        </w:rPr>
        <w:tab/>
        <w:t>Method of test</w:t>
      </w:r>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p>
    <w:p w14:paraId="0C78CAAD" w14:textId="77777777" w:rsidR="00972FED" w:rsidRPr="006F0B54" w:rsidRDefault="00972FED" w:rsidP="00972FED">
      <w:pPr>
        <w:pStyle w:val="Heading4"/>
        <w:rPr>
          <w:lang w:eastAsia="sv-SE"/>
        </w:rPr>
      </w:pPr>
      <w:bookmarkStart w:id="1212" w:name="_Toc21101093"/>
      <w:bookmarkStart w:id="1213" w:name="_Toc29810132"/>
      <w:bookmarkStart w:id="1214" w:name="_Toc37273409"/>
      <w:bookmarkStart w:id="1215" w:name="_Toc45884724"/>
      <w:bookmarkStart w:id="1216" w:name="_Toc53182688"/>
      <w:bookmarkStart w:id="1217" w:name="_Toc58865082"/>
      <w:bookmarkStart w:id="1218" w:name="_Toc58866664"/>
      <w:bookmarkStart w:id="1219" w:name="_Toc66717697"/>
      <w:bookmarkStart w:id="1220" w:name="_Toc74930258"/>
      <w:bookmarkStart w:id="1221" w:name="_Toc76544543"/>
      <w:bookmarkStart w:id="1222" w:name="_Toc82538879"/>
      <w:bookmarkStart w:id="1223" w:name="_Toc89951096"/>
      <w:bookmarkStart w:id="1224" w:name="_Toc98767481"/>
      <w:bookmarkStart w:id="1225" w:name="_Toc106201936"/>
      <w:r w:rsidRPr="006F0B54">
        <w:rPr>
          <w:lang w:eastAsia="sv-SE"/>
        </w:rPr>
        <w:t>6.3.4.1</w:t>
      </w:r>
      <w:r w:rsidRPr="006F0B54">
        <w:rPr>
          <w:lang w:eastAsia="sv-SE"/>
        </w:rPr>
        <w:tab/>
        <w:t>Initial conditions</w:t>
      </w:r>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p>
    <w:p w14:paraId="1103F7E9" w14:textId="77777777" w:rsidR="00972FED" w:rsidRPr="006F0B54" w:rsidRDefault="00972FED" w:rsidP="00972FED">
      <w:r w:rsidRPr="006F0B54">
        <w:t>Test environment: Normal, see annex B.2.</w:t>
      </w:r>
    </w:p>
    <w:p w14:paraId="604A6DCD"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 xml:space="preserve">: </w:t>
      </w:r>
      <w:r w:rsidRPr="006F0B54">
        <w:rPr>
          <w:rFonts w:hint="eastAsia"/>
          <w:lang w:val="en-US" w:eastAsia="zh-CN"/>
        </w:rPr>
        <w:t xml:space="preserve">B, </w:t>
      </w:r>
      <w:r w:rsidRPr="006F0B54">
        <w:rPr>
          <w:lang w:eastAsia="zh-CN"/>
        </w:rPr>
        <w:t>M</w:t>
      </w:r>
      <w:r w:rsidRPr="006F0B54">
        <w:rPr>
          <w:rFonts w:hint="eastAsia"/>
          <w:lang w:val="en-US" w:eastAsia="zh-CN"/>
        </w:rPr>
        <w:t>, T</w:t>
      </w:r>
      <w:r w:rsidRPr="006F0B54">
        <w:t>; see clause</w:t>
      </w:r>
      <w:r>
        <w:t> </w:t>
      </w:r>
      <w:r w:rsidRPr="006F0B54">
        <w:t>4.9.1.</w:t>
      </w:r>
    </w:p>
    <w:p w14:paraId="2263283E"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w:t>
      </w:r>
      <w:r w:rsidRPr="006F0B54">
        <w:rPr>
          <w:rFonts w:eastAsia="SimSun" w:cs="v4.2.0" w:hint="eastAsia"/>
          <w:lang w:val="en-US" w:eastAsia="zh-CN"/>
        </w:rPr>
        <w:t xml:space="preserve"> </w:t>
      </w:r>
      <w:r w:rsidRPr="006F0B54">
        <w:rPr>
          <w:rFonts w:eastAsia="SimSun" w:hint="eastAsia"/>
          <w:lang w:val="en-US" w:eastAsia="zh-CN"/>
        </w:rPr>
        <w:t>and/or CA</w:t>
      </w:r>
      <w:r w:rsidRPr="006F0B54">
        <w:rPr>
          <w:rFonts w:cs="v4.2.0"/>
        </w:rPr>
        <w:t>:</w:t>
      </w:r>
    </w:p>
    <w:p w14:paraId="510B9309" w14:textId="77777777" w:rsidR="00972FED" w:rsidRPr="006F0B54" w:rsidRDefault="00972FED" w:rsidP="00972FED">
      <w:pPr>
        <w:pStyle w:val="B1"/>
        <w:rPr>
          <w:rFonts w:cs="v4.2.0"/>
        </w:rPr>
      </w:pPr>
      <w:r w:rsidRPr="006F0B54">
        <w:t>-</w:t>
      </w:r>
      <w:r w:rsidRPr="006F0B54">
        <w:tab/>
        <w:t>B</w:t>
      </w:r>
      <w:r w:rsidRPr="006F0B54">
        <w:rPr>
          <w:rFonts w:cs="v4.2.0"/>
          <w:vertAlign w:val="subscript"/>
        </w:rPr>
        <w:t>RFBW</w:t>
      </w:r>
      <w:r w:rsidRPr="006F0B54">
        <w:t>, M</w:t>
      </w:r>
      <w:r w:rsidRPr="006F0B54">
        <w:rPr>
          <w:rFonts w:cs="v4.2.0"/>
          <w:vertAlign w:val="subscript"/>
        </w:rPr>
        <w:t>RFBW</w:t>
      </w:r>
      <w:r w:rsidRPr="006F0B54">
        <w:t xml:space="preserve"> and T</w:t>
      </w:r>
      <w:r w:rsidRPr="006F0B54">
        <w:rPr>
          <w:rFonts w:cs="v4.2.0"/>
          <w:vertAlign w:val="subscript"/>
        </w:rPr>
        <w:t>RFBW</w:t>
      </w:r>
      <w:r w:rsidRPr="006F0B54">
        <w:rPr>
          <w:rFonts w:cs="v4.2.0"/>
        </w:rPr>
        <w:t xml:space="preserve"> </w:t>
      </w:r>
      <w:r w:rsidRPr="006F0B54">
        <w:t>in single band operation;</w:t>
      </w:r>
      <w:r w:rsidRPr="006F0B54">
        <w:rPr>
          <w:rFonts w:cs="v4.2.0"/>
        </w:rPr>
        <w:t xml:space="preserve"> see clause</w:t>
      </w:r>
      <w:r>
        <w:rPr>
          <w:rFonts w:cs="v4.2.0"/>
        </w:rPr>
        <w:t> </w:t>
      </w:r>
      <w:r w:rsidRPr="006F0B54">
        <w:rPr>
          <w:rFonts w:cs="v4.2.0"/>
        </w:rPr>
        <w:t>4.9.1.</w:t>
      </w:r>
    </w:p>
    <w:p w14:paraId="4414A92B"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w:t>
      </w:r>
      <w:r w:rsidRPr="006F0B54">
        <w:rPr>
          <w:rFonts w:hint="eastAsia"/>
          <w:lang w:eastAsia="zh-CN"/>
        </w:rPr>
        <w:t>1</w:t>
      </w:r>
      <w:r w:rsidRPr="006F0B54">
        <w:t>.</w:t>
      </w:r>
    </w:p>
    <w:p w14:paraId="67AABBD9" w14:textId="77777777" w:rsidR="00972FED" w:rsidRPr="006F0B54" w:rsidRDefault="00972FED" w:rsidP="00972FED">
      <w:r w:rsidRPr="006F0B54">
        <w:t>Beams to be tested:</w:t>
      </w:r>
    </w:p>
    <w:p w14:paraId="1BF55CE2" w14:textId="77777777" w:rsidR="00972FED" w:rsidRPr="006F0B54" w:rsidRDefault="00972FED" w:rsidP="00972FED">
      <w:r w:rsidRPr="006F0B54">
        <w:t>As the requirement is TRP the beam pattern(s) may be set up to optimise the TRP measurement procedure (see annex I) as long as the required TRP level is achieved.</w:t>
      </w:r>
    </w:p>
    <w:p w14:paraId="2EF916E8" w14:textId="77777777" w:rsidR="00972FED" w:rsidRPr="006F0B54" w:rsidRDefault="00972FED" w:rsidP="00972FED">
      <w:pPr>
        <w:pStyle w:val="Heading4"/>
        <w:rPr>
          <w:lang w:eastAsia="sv-SE"/>
        </w:rPr>
      </w:pPr>
      <w:bookmarkStart w:id="1226" w:name="_Toc21101094"/>
      <w:bookmarkStart w:id="1227" w:name="_Toc29810133"/>
      <w:bookmarkStart w:id="1228" w:name="_Toc37273410"/>
      <w:bookmarkStart w:id="1229" w:name="_Toc45884725"/>
      <w:bookmarkStart w:id="1230" w:name="_Toc53182689"/>
      <w:bookmarkStart w:id="1231" w:name="_Toc58865083"/>
      <w:bookmarkStart w:id="1232" w:name="_Toc58866665"/>
      <w:bookmarkStart w:id="1233" w:name="_Toc66717698"/>
      <w:bookmarkStart w:id="1234" w:name="_Toc74930259"/>
      <w:bookmarkStart w:id="1235" w:name="_Toc76544544"/>
      <w:bookmarkStart w:id="1236" w:name="_Toc82538880"/>
      <w:bookmarkStart w:id="1237" w:name="_Toc89951097"/>
      <w:bookmarkStart w:id="1238" w:name="_Toc98767482"/>
      <w:bookmarkStart w:id="1239" w:name="_Toc106201937"/>
      <w:r w:rsidRPr="006F0B54">
        <w:rPr>
          <w:lang w:eastAsia="sv-SE"/>
        </w:rPr>
        <w:t>6.3.4.2</w:t>
      </w:r>
      <w:r w:rsidRPr="006F0B54">
        <w:rPr>
          <w:lang w:eastAsia="sv-SE"/>
        </w:rPr>
        <w:tab/>
        <w:t>Procedure</w:t>
      </w:r>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p>
    <w:p w14:paraId="24F07CBA"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characterized and calibrated</w:t>
      </w:r>
      <w:r w:rsidRPr="006F0B54">
        <w:rPr>
          <w:lang w:eastAsia="sv-SE"/>
        </w:rPr>
        <w:t xml:space="preserve"> reverberation chamber if so follow steps 1, 3, 5, and 7.</w:t>
      </w:r>
    </w:p>
    <w:p w14:paraId="38EDB91F" w14:textId="77777777" w:rsidR="00972FED" w:rsidRPr="006F0B54" w:rsidRDefault="00972FED" w:rsidP="00972FED">
      <w:pPr>
        <w:pStyle w:val="B1"/>
      </w:pPr>
      <w:r w:rsidRPr="006F0B54">
        <w:t>1)</w:t>
      </w:r>
      <w:r w:rsidRPr="006F0B54">
        <w:tab/>
        <w:t>Place the BS at the positioner.</w:t>
      </w:r>
    </w:p>
    <w:p w14:paraId="12E3B407"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47E3B3F" w14:textId="77777777" w:rsidR="00972FED" w:rsidRPr="006F0B54" w:rsidRDefault="00972FED" w:rsidP="00972FED">
      <w:pPr>
        <w:pStyle w:val="B1"/>
      </w:pPr>
      <w:r w:rsidRPr="006F0B54">
        <w:t>3)</w:t>
      </w:r>
      <w:r w:rsidRPr="006F0B54">
        <w:tab/>
        <w:t>Configure the BS such that the beam peak direction(s) applied during the power measurement step 6 are consistent with the grid and measurement approach for the TRP test.</w:t>
      </w:r>
    </w:p>
    <w:p w14:paraId="39B3BD66" w14:textId="77777777" w:rsidR="00972FED" w:rsidRPr="006F0B54" w:rsidRDefault="00972FED" w:rsidP="00972FED">
      <w:pPr>
        <w:pStyle w:val="B1"/>
      </w:pPr>
      <w:r w:rsidRPr="006F0B54">
        <w:t>4)</w:t>
      </w:r>
      <w:r w:rsidRPr="006F0B54">
        <w:tab/>
        <w:t xml:space="preserve">Set the BS to transmit according to the applicable test configuration in </w:t>
      </w:r>
      <w:r w:rsidRPr="006F0B54">
        <w:rPr>
          <w:rFonts w:hint="eastAsia"/>
          <w:lang w:val="en-US" w:eastAsia="zh-CN"/>
        </w:rPr>
        <w:t>clause</w:t>
      </w:r>
      <w:r>
        <w:rPr>
          <w:lang w:val="en-US" w:eastAsia="zh-CN"/>
        </w:rPr>
        <w:t> </w:t>
      </w:r>
      <w:r w:rsidRPr="006F0B54">
        <w:t>4.8 using the corresponding test model(s) in clause</w:t>
      </w:r>
      <w:r>
        <w:t> </w:t>
      </w:r>
      <w:r w:rsidRPr="006F0B54">
        <w:t>4.9.2.</w:t>
      </w:r>
    </w:p>
    <w:p w14:paraId="3F75BFE8"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234FF68F"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4DB2862B" w14:textId="77777777" w:rsidR="00972FED" w:rsidRPr="006F0B54" w:rsidRDefault="00972FED" w:rsidP="00972FED">
      <w:pPr>
        <w:pStyle w:val="B1"/>
      </w:pPr>
      <w:r w:rsidRPr="006F0B54">
        <w:t>6)</w:t>
      </w:r>
      <w:r w:rsidRPr="006F0B54">
        <w:tab/>
        <w:t xml:space="preserve">Measure the radiated power for any two orthogonal polarizations (denoted p1 and p2) and calculate total radiated transmit power for particular beam direction pair as EIRP = EIRPp1 + EIRPp2. </w:t>
      </w:r>
    </w:p>
    <w:p w14:paraId="54D1FEA1" w14:textId="77777777" w:rsidR="00972FED" w:rsidRPr="006F0B54" w:rsidRDefault="00972FED" w:rsidP="00972FED">
      <w:pPr>
        <w:pStyle w:val="B1"/>
      </w:pPr>
      <w:r>
        <w:tab/>
      </w:r>
      <w:r w:rsidRPr="006F0B54">
        <w:t>If the test chamber is a reverberation chamber measure TRP directly.</w:t>
      </w:r>
    </w:p>
    <w:p w14:paraId="17224C9E" w14:textId="77777777" w:rsidR="00972FED" w:rsidRPr="006F0B54" w:rsidRDefault="00972FED" w:rsidP="00972FED">
      <w:pPr>
        <w:pStyle w:val="B1"/>
      </w:pPr>
      <w:r w:rsidRPr="006F0B54">
        <w:t>7)</w:t>
      </w:r>
      <w:r w:rsidRPr="006F0B54">
        <w:tab/>
        <w:t>Repeat step 6-7 for all directions in the appropriated TRP measurement grid needed for full TRP estimation (see annex I).</w:t>
      </w:r>
    </w:p>
    <w:p w14:paraId="19E212FB" w14:textId="77777777" w:rsidR="00972FED" w:rsidRPr="006F0B54" w:rsidRDefault="00972FED" w:rsidP="00972FED">
      <w:pPr>
        <w:pStyle w:val="B1"/>
      </w:pPr>
      <w:r w:rsidRPr="006F0B54">
        <w:t>8)</w:t>
      </w:r>
      <w:r w:rsidRPr="006F0B54">
        <w:tab/>
        <w:t>Calculate TRP using the EIRP measurements.</w:t>
      </w:r>
    </w:p>
    <w:p w14:paraId="10FEE8E6" w14:textId="77777777" w:rsidR="00972FED" w:rsidRPr="006F0B54" w:rsidRDefault="00972FED" w:rsidP="00972FED">
      <w:pPr>
        <w:rPr>
          <w:lang w:eastAsia="zh-CN"/>
        </w:rPr>
      </w:pPr>
      <w:r w:rsidRPr="006F0B54">
        <w:rPr>
          <w:lang w:eastAsia="zh-CN"/>
        </w:rPr>
        <w:t xml:space="preserve">For </w:t>
      </w:r>
      <w:r w:rsidRPr="006F0B54">
        <w:rPr>
          <w:i/>
          <w:lang w:eastAsia="zh-CN"/>
        </w:rPr>
        <w:t>multi-band RIBs</w:t>
      </w:r>
      <w:r w:rsidRPr="006F0B54">
        <w:rPr>
          <w:lang w:eastAsia="zh-CN"/>
        </w:rPr>
        <w:t xml:space="preserve"> and single band tests, repeat the steps above per involved band where single band test configurations and test models shall apply with no carriers activated in the other band.</w:t>
      </w:r>
    </w:p>
    <w:p w14:paraId="1E397E7F" w14:textId="77777777" w:rsidR="00972FED" w:rsidRPr="006F0B54" w:rsidRDefault="00972FED" w:rsidP="00972FED">
      <w:pPr>
        <w:pStyle w:val="Heading3"/>
        <w:rPr>
          <w:lang w:eastAsia="sv-SE"/>
        </w:rPr>
      </w:pPr>
      <w:bookmarkStart w:id="1240" w:name="_Toc21101095"/>
      <w:bookmarkStart w:id="1241" w:name="_Toc29810134"/>
      <w:bookmarkStart w:id="1242" w:name="_Toc37273411"/>
      <w:bookmarkStart w:id="1243" w:name="_Toc45884726"/>
      <w:bookmarkStart w:id="1244" w:name="_Toc53182690"/>
      <w:bookmarkStart w:id="1245" w:name="_Toc58865084"/>
      <w:bookmarkStart w:id="1246" w:name="_Toc58866666"/>
      <w:bookmarkStart w:id="1247" w:name="_Toc66717699"/>
      <w:bookmarkStart w:id="1248" w:name="_Toc74930260"/>
      <w:bookmarkStart w:id="1249" w:name="_Toc76544545"/>
      <w:bookmarkStart w:id="1250" w:name="_Toc82538881"/>
      <w:bookmarkStart w:id="1251" w:name="_Toc89951098"/>
      <w:bookmarkStart w:id="1252" w:name="_Toc98767483"/>
      <w:bookmarkStart w:id="1253" w:name="_Toc106201938"/>
      <w:r w:rsidRPr="006F0B54">
        <w:rPr>
          <w:lang w:eastAsia="sv-SE"/>
        </w:rPr>
        <w:lastRenderedPageBreak/>
        <w:t>6</w:t>
      </w:r>
      <w:r w:rsidRPr="006F0B54">
        <w:rPr>
          <w:lang w:eastAsia="zh-CN"/>
        </w:rPr>
        <w:t>.3.</w:t>
      </w:r>
      <w:r w:rsidRPr="006F0B54">
        <w:rPr>
          <w:lang w:eastAsia="sv-SE"/>
        </w:rPr>
        <w:t>5</w:t>
      </w:r>
      <w:r w:rsidRPr="006F0B54">
        <w:rPr>
          <w:lang w:eastAsia="sv-SE"/>
        </w:rPr>
        <w:tab/>
        <w:t>Test requirement</w:t>
      </w:r>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p>
    <w:p w14:paraId="1EB697CB" w14:textId="77777777" w:rsidR="00972FED" w:rsidRPr="006F0B54" w:rsidRDefault="00972FED" w:rsidP="00972FED">
      <w:pPr>
        <w:pStyle w:val="Heading4"/>
        <w:rPr>
          <w:lang w:eastAsia="sv-SE"/>
        </w:rPr>
      </w:pPr>
      <w:bookmarkStart w:id="1254" w:name="_Toc21101096"/>
      <w:bookmarkStart w:id="1255" w:name="_Toc29810135"/>
      <w:bookmarkStart w:id="1256" w:name="_Toc37273412"/>
      <w:bookmarkStart w:id="1257" w:name="_Toc45884727"/>
      <w:bookmarkStart w:id="1258" w:name="_Toc53182691"/>
      <w:bookmarkStart w:id="1259" w:name="_Toc58865085"/>
      <w:bookmarkStart w:id="1260" w:name="_Toc58866667"/>
      <w:bookmarkStart w:id="1261" w:name="_Toc66717700"/>
      <w:bookmarkStart w:id="1262" w:name="_Toc74930261"/>
      <w:bookmarkStart w:id="1263" w:name="_Toc76544546"/>
      <w:bookmarkStart w:id="1264" w:name="_Toc82538882"/>
      <w:bookmarkStart w:id="1265" w:name="_Toc89951099"/>
      <w:bookmarkStart w:id="1266" w:name="_Toc98767484"/>
      <w:bookmarkStart w:id="1267" w:name="_Toc106201939"/>
      <w:r w:rsidRPr="006F0B54">
        <w:rPr>
          <w:lang w:eastAsia="sv-SE"/>
        </w:rPr>
        <w:t>6.3.5.1</w:t>
      </w:r>
      <w:r w:rsidRPr="006F0B54">
        <w:rPr>
          <w:lang w:eastAsia="sv-SE"/>
        </w:rPr>
        <w:tab/>
      </w:r>
      <w:r w:rsidRPr="006F0B54">
        <w:rPr>
          <w:i/>
          <w:lang w:eastAsia="sv-SE"/>
        </w:rPr>
        <w:t>BS type 1-O</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5DEA0F6D"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775EA9C7" w14:textId="77777777" w:rsidR="00972FED" w:rsidRPr="006F0B54" w:rsidRDefault="00972FED" w:rsidP="00972FED">
      <w:pPr>
        <w:pStyle w:val="B1"/>
        <w:rPr>
          <w:rFonts w:cs="v4.2.0"/>
        </w:rPr>
      </w:pPr>
      <w:r w:rsidRPr="006F0B54">
        <w:t>-</w:t>
      </w:r>
      <w:r w:rsidRPr="006F0B54">
        <w:tab/>
        <w:t xml:space="preserve">within +3.4 dB and -3.4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lang w:eastAsia="zh-CN"/>
        </w:rPr>
        <w:t xml:space="preserve"> </w:t>
      </w:r>
      <w:r w:rsidRPr="006F0B54">
        <w:rPr>
          <w:rFonts w:cs="v4.2.0"/>
        </w:rPr>
        <w:t xml:space="preserve">carrier frequency f </w:t>
      </w:r>
      <w:r w:rsidRPr="006F0B54">
        <w:rPr>
          <w:rFonts w:cs="Arial"/>
        </w:rPr>
        <w:t>≤</w:t>
      </w:r>
      <w:r w:rsidRPr="006F0B54">
        <w:rPr>
          <w:rFonts w:cs="v4.2.0"/>
        </w:rPr>
        <w:t> 3.0 GHz;</w:t>
      </w:r>
    </w:p>
    <w:p w14:paraId="05A427B0"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3.0 GHz &lt; f </w:t>
      </w:r>
      <w:r w:rsidRPr="006F0B54">
        <w:rPr>
          <w:rFonts w:cs="Arial"/>
        </w:rPr>
        <w:t>≤</w:t>
      </w:r>
      <w:r w:rsidRPr="006F0B54">
        <w:rPr>
          <w:rFonts w:cs="v4.2.0"/>
        </w:rPr>
        <w:t xml:space="preserve"> 4.2 GHz.</w:t>
      </w:r>
    </w:p>
    <w:p w14:paraId="0593501A" w14:textId="77777777" w:rsidR="00972FED" w:rsidRPr="006F0B54" w:rsidRDefault="00972FED" w:rsidP="00972FED">
      <w:pPr>
        <w:pStyle w:val="B1"/>
        <w:rPr>
          <w:rFonts w:cs="v4.2.0"/>
        </w:rPr>
      </w:pPr>
      <w:r w:rsidRPr="006F0B54">
        <w:rPr>
          <w:rFonts w:cs="v4.2.0"/>
        </w:rPr>
        <w:t>-</w:t>
      </w:r>
      <w:r w:rsidRPr="006F0B54">
        <w:rPr>
          <w:rFonts w:cs="v4.2.0"/>
        </w:rPr>
        <w:tab/>
        <w:t xml:space="preserve">within +3.5 dB and –3.5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4.2 GHz &lt; f </w:t>
      </w:r>
      <w:r w:rsidRPr="006F0B54">
        <w:rPr>
          <w:rFonts w:cs="Arial"/>
        </w:rPr>
        <w:t>≤</w:t>
      </w:r>
      <w:r w:rsidRPr="006F0B54">
        <w:rPr>
          <w:rFonts w:cs="v4.2.0"/>
        </w:rPr>
        <w:t xml:space="preserve"> 6.0 GHz.</w:t>
      </w:r>
    </w:p>
    <w:p w14:paraId="7F749BA8" w14:textId="77777777" w:rsidR="00972FED" w:rsidRPr="006F0B54" w:rsidRDefault="00972FED" w:rsidP="00972FED">
      <w:pPr>
        <w:pStyle w:val="Heading4"/>
        <w:rPr>
          <w:lang w:eastAsia="sv-SE"/>
        </w:rPr>
      </w:pPr>
      <w:bookmarkStart w:id="1268" w:name="_Toc21101097"/>
      <w:bookmarkStart w:id="1269" w:name="_Toc29810136"/>
      <w:bookmarkStart w:id="1270" w:name="_Toc37273413"/>
      <w:bookmarkStart w:id="1271" w:name="_Toc45884728"/>
      <w:bookmarkStart w:id="1272" w:name="_Toc53182692"/>
      <w:bookmarkStart w:id="1273" w:name="_Toc58865086"/>
      <w:bookmarkStart w:id="1274" w:name="_Toc58866668"/>
      <w:bookmarkStart w:id="1275" w:name="_Toc66717701"/>
      <w:bookmarkStart w:id="1276" w:name="_Toc74930262"/>
      <w:bookmarkStart w:id="1277" w:name="_Toc76544547"/>
      <w:bookmarkStart w:id="1278" w:name="_Toc82538883"/>
      <w:bookmarkStart w:id="1279" w:name="_Toc89951100"/>
      <w:bookmarkStart w:id="1280" w:name="_Toc98767485"/>
      <w:bookmarkStart w:id="1281" w:name="_Toc106201940"/>
      <w:r w:rsidRPr="006F0B54">
        <w:rPr>
          <w:lang w:eastAsia="sv-SE"/>
        </w:rPr>
        <w:t>6.3.5.2</w:t>
      </w:r>
      <w:r w:rsidRPr="006F0B54">
        <w:rPr>
          <w:lang w:eastAsia="sv-SE"/>
        </w:rPr>
        <w:tab/>
      </w:r>
      <w:r w:rsidRPr="006F0B54">
        <w:rPr>
          <w:i/>
          <w:lang w:eastAsia="sv-SE"/>
        </w:rPr>
        <w:t>BS type 2-O</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37846E4C" w14:textId="77777777" w:rsidR="00972FED" w:rsidRPr="006F0B54" w:rsidRDefault="00972FED" w:rsidP="00972FED">
      <w:r w:rsidRPr="006F0B54">
        <w:t xml:space="preserve">The </w:t>
      </w:r>
      <w:r w:rsidRPr="006F0B54">
        <w:rPr>
          <w:rFonts w:hint="eastAsia"/>
          <w:lang w:val="en-US" w:eastAsia="zh-CN"/>
        </w:rPr>
        <w:t xml:space="preserve">final </w:t>
      </w:r>
      <w:r w:rsidRPr="006F0B54">
        <w:t>TRP measurement result in clause</w:t>
      </w:r>
      <w:r>
        <w:t> </w:t>
      </w:r>
      <w:r w:rsidRPr="006F0B54">
        <w:t>6.3.4.2 shall remain:</w:t>
      </w:r>
    </w:p>
    <w:p w14:paraId="6E883399" w14:textId="77777777" w:rsidR="00972FED" w:rsidRPr="006F0B54" w:rsidRDefault="00972FED" w:rsidP="00972FED">
      <w:pPr>
        <w:pStyle w:val="B1"/>
        <w:rPr>
          <w:rFonts w:cs="v4.2.0"/>
        </w:rPr>
      </w:pPr>
      <w:r w:rsidRPr="006F0B54">
        <w:t>-</w:t>
      </w:r>
      <w:r w:rsidRPr="006F0B54">
        <w:tab/>
        <w:t xml:space="preserve">within +5.1 dB and -5.1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carrier frequency 24.25 GHz &lt; f </w:t>
      </w:r>
      <w:r w:rsidRPr="006F0B54">
        <w:rPr>
          <w:rFonts w:cs="Arial"/>
        </w:rPr>
        <w:t xml:space="preserve">≤ </w:t>
      </w:r>
      <w:r w:rsidRPr="006F0B54">
        <w:rPr>
          <w:rFonts w:cs="v4.2.0"/>
        </w:rPr>
        <w:t>29.5 GHz.</w:t>
      </w:r>
    </w:p>
    <w:p w14:paraId="7A305430" w14:textId="77777777" w:rsidR="00972FED" w:rsidRPr="006F0B54" w:rsidRDefault="00972FED" w:rsidP="00972FED">
      <w:pPr>
        <w:pStyle w:val="B1"/>
        <w:rPr>
          <w:rFonts w:cs="v4.2.0"/>
        </w:rPr>
      </w:pPr>
      <w:r w:rsidRPr="006F0B54">
        <w:rPr>
          <w:rFonts w:cs="v4.2.0"/>
        </w:rPr>
        <w:t>-</w:t>
      </w:r>
      <w:r w:rsidRPr="006F0B54">
        <w:rPr>
          <w:rFonts w:cs="v4.2.0"/>
        </w:rPr>
        <w:tab/>
        <w:t xml:space="preserve">within +5.4 dB and –5.4 dB of the manufacturer's </w:t>
      </w:r>
      <w:r w:rsidRPr="006F0B54">
        <w:rPr>
          <w:lang w:eastAsia="zh-CN"/>
        </w:rPr>
        <w:t xml:space="preserve">declared </w:t>
      </w:r>
      <w:r w:rsidRPr="006F0B54">
        <w:rPr>
          <w:i/>
        </w:rPr>
        <w:t xml:space="preserve">rated carrier TRP </w:t>
      </w:r>
      <w:r w:rsidRPr="006F0B54">
        <w:t>P</w:t>
      </w:r>
      <w:r w:rsidRPr="006F0B54">
        <w:rPr>
          <w:vertAlign w:val="subscript"/>
        </w:rPr>
        <w:t>rated,c,TRP</w:t>
      </w:r>
      <w:r w:rsidRPr="006F0B54">
        <w:rPr>
          <w:rFonts w:cs="v4.2.0"/>
        </w:rPr>
        <w:t xml:space="preserve"> for carrier frequency 37 GHz &lt; f </w:t>
      </w:r>
      <w:r w:rsidRPr="006F0B54">
        <w:rPr>
          <w:rFonts w:cs="Arial"/>
        </w:rPr>
        <w:t>≤</w:t>
      </w:r>
      <w:r w:rsidRPr="006F0B54">
        <w:rPr>
          <w:rFonts w:cs="v4.2.0"/>
        </w:rPr>
        <w:t xml:space="preserve"> 40 GHz.</w:t>
      </w:r>
    </w:p>
    <w:p w14:paraId="2B1AACF3" w14:textId="77777777" w:rsidR="00972FED" w:rsidRPr="006F0B54" w:rsidRDefault="00972FED" w:rsidP="00972FED">
      <w:r w:rsidRPr="006F0B54">
        <w:rPr>
          <w:i/>
        </w:rPr>
        <w:t>Editor</w:t>
      </w:r>
      <w:r w:rsidRPr="006F0B54">
        <w:rPr>
          <w:i/>
          <w:lang w:eastAsia="zh-CN"/>
        </w:rPr>
        <w:t>'</w:t>
      </w:r>
      <w:r w:rsidRPr="006F0B54">
        <w:rPr>
          <w:i/>
        </w:rPr>
        <w:t>s note: more frequency divisions for the measuring accuracy may be introduced.</w:t>
      </w:r>
    </w:p>
    <w:p w14:paraId="3969B554" w14:textId="77777777" w:rsidR="00972FED" w:rsidRPr="006F0B54" w:rsidRDefault="00972FED" w:rsidP="00972FED">
      <w:pPr>
        <w:pStyle w:val="Heading2"/>
      </w:pPr>
      <w:bookmarkStart w:id="1282" w:name="_Toc21101098"/>
      <w:bookmarkStart w:id="1283" w:name="_Toc29810137"/>
      <w:bookmarkStart w:id="1284" w:name="_Toc37273414"/>
      <w:bookmarkStart w:id="1285" w:name="_Toc45884729"/>
      <w:bookmarkStart w:id="1286" w:name="_Toc53182693"/>
      <w:bookmarkStart w:id="1287" w:name="_Toc58865087"/>
      <w:bookmarkStart w:id="1288" w:name="_Toc58866669"/>
      <w:bookmarkStart w:id="1289" w:name="_Toc66717702"/>
      <w:bookmarkStart w:id="1290" w:name="_Toc74930263"/>
      <w:bookmarkStart w:id="1291" w:name="_Toc76544548"/>
      <w:bookmarkStart w:id="1292" w:name="_Toc82538884"/>
      <w:bookmarkStart w:id="1293" w:name="_Toc89951101"/>
      <w:bookmarkStart w:id="1294" w:name="_Toc98767486"/>
      <w:bookmarkStart w:id="1295" w:name="_Toc106201941"/>
      <w:r w:rsidRPr="006F0B54">
        <w:t>6.4</w:t>
      </w:r>
      <w:r w:rsidRPr="006F0B54">
        <w:tab/>
        <w:t>OTA output power dynamics</w:t>
      </w:r>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275E2332" w14:textId="77777777" w:rsidR="00972FED" w:rsidRPr="006F0B54" w:rsidRDefault="00972FED" w:rsidP="00972FED">
      <w:pPr>
        <w:pStyle w:val="Heading3"/>
      </w:pPr>
      <w:bookmarkStart w:id="1296" w:name="_Toc21101099"/>
      <w:bookmarkStart w:id="1297" w:name="_Toc29810138"/>
      <w:bookmarkStart w:id="1298" w:name="_Toc37273415"/>
      <w:bookmarkStart w:id="1299" w:name="_Toc45884730"/>
      <w:bookmarkStart w:id="1300" w:name="_Toc53182694"/>
      <w:bookmarkStart w:id="1301" w:name="_Toc58865088"/>
      <w:bookmarkStart w:id="1302" w:name="_Toc58866670"/>
      <w:bookmarkStart w:id="1303" w:name="_Toc66717703"/>
      <w:bookmarkStart w:id="1304" w:name="_Toc74930264"/>
      <w:bookmarkStart w:id="1305" w:name="_Toc76544549"/>
      <w:bookmarkStart w:id="1306" w:name="_Toc82538885"/>
      <w:bookmarkStart w:id="1307" w:name="_Toc89951102"/>
      <w:bookmarkStart w:id="1308" w:name="_Toc98767487"/>
      <w:bookmarkStart w:id="1309" w:name="_Toc106201942"/>
      <w:r w:rsidRPr="006F0B54">
        <w:t>6.4.1</w:t>
      </w:r>
      <w:r w:rsidRPr="006F0B54">
        <w:tab/>
        <w:t>General</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p>
    <w:p w14:paraId="6178FA2C" w14:textId="77777777" w:rsidR="00972FED" w:rsidRPr="006F0B54" w:rsidRDefault="00972FED" w:rsidP="00972FED">
      <w:pPr>
        <w:rPr>
          <w:rFonts w:cs="v4.2.0"/>
        </w:rPr>
      </w:pPr>
      <w:r w:rsidRPr="006F0B54">
        <w:t>The requirements in clause</w:t>
      </w:r>
      <w:r>
        <w:t> </w:t>
      </w:r>
      <w:r w:rsidRPr="006F0B54">
        <w:t xml:space="preserve">6.4 apply during the </w:t>
      </w:r>
      <w:r w:rsidRPr="006F0B54">
        <w:rPr>
          <w:i/>
        </w:rPr>
        <w:t>transmitter ON period</w:t>
      </w:r>
      <w:r w:rsidRPr="006F0B54">
        <w:t xml:space="preserve">. </w:t>
      </w:r>
      <w:r w:rsidRPr="006F0B54">
        <w:rPr>
          <w:rFonts w:cs="v4.2.0"/>
        </w:rPr>
        <w:t>Transmit signal quality (as specified in clause</w:t>
      </w:r>
      <w:r>
        <w:rPr>
          <w:rFonts w:cs="v4.2.0"/>
        </w:rPr>
        <w:t> </w:t>
      </w:r>
      <w:r w:rsidRPr="006F0B54">
        <w:rPr>
          <w:rFonts w:cs="v4.2.0"/>
        </w:rPr>
        <w:t>6.6) shall be maintained for the o</w:t>
      </w:r>
      <w:r w:rsidRPr="006F0B54">
        <w:t>utput power dynamics requirements</w:t>
      </w:r>
      <w:r w:rsidRPr="006F0B54">
        <w:rPr>
          <w:rFonts w:cs="v4.2.0"/>
        </w:rPr>
        <w:t>.</w:t>
      </w:r>
    </w:p>
    <w:p w14:paraId="79224EFC" w14:textId="77777777" w:rsidR="00972FED" w:rsidRPr="006F0B54" w:rsidRDefault="00972FED" w:rsidP="00972FED">
      <w:r w:rsidRPr="006F0B54">
        <w:rPr>
          <w:rFonts w:cs="v4.2.0"/>
        </w:rPr>
        <w:t xml:space="preserve">The OTA output power requirements are </w:t>
      </w:r>
      <w:r w:rsidRPr="006F0B54">
        <w:rPr>
          <w:rFonts w:cs="v4.2.0" w:hint="eastAsia"/>
          <w:i/>
          <w:lang w:val="en-US" w:eastAsia="zh-CN"/>
        </w:rPr>
        <w:t>directional</w:t>
      </w:r>
      <w:r w:rsidRPr="006F0B54">
        <w:rPr>
          <w:i/>
          <w:lang w:eastAsia="zh-CN"/>
        </w:rPr>
        <w:t xml:space="preserve"> requirements</w:t>
      </w:r>
      <w:r w:rsidRPr="006F0B54">
        <w:rPr>
          <w:lang w:eastAsia="zh-CN"/>
        </w:rPr>
        <w:t xml:space="preserve"> and apply to </w:t>
      </w:r>
      <w:r w:rsidRPr="006F0B54">
        <w:t xml:space="preserve">the </w:t>
      </w:r>
      <w:r w:rsidRPr="006F0B54">
        <w:rPr>
          <w:i/>
        </w:rPr>
        <w:t>beam peak directions</w:t>
      </w:r>
      <w:r w:rsidRPr="006F0B54">
        <w:t xml:space="preserve"> over the </w:t>
      </w:r>
      <w:r w:rsidRPr="006F0B54">
        <w:rPr>
          <w:i/>
        </w:rPr>
        <w:t>OTA peak directions set</w:t>
      </w:r>
      <w:r w:rsidRPr="006F0B54">
        <w:t>.</w:t>
      </w:r>
    </w:p>
    <w:p w14:paraId="343D140E" w14:textId="77777777" w:rsidR="00972FED" w:rsidRPr="006F0B54" w:rsidRDefault="00972FED" w:rsidP="00972FED">
      <w:pPr>
        <w:pStyle w:val="Heading3"/>
      </w:pPr>
      <w:bookmarkStart w:id="1310" w:name="_Toc21101100"/>
      <w:bookmarkStart w:id="1311" w:name="_Toc29810139"/>
      <w:bookmarkStart w:id="1312" w:name="_Toc37273416"/>
      <w:bookmarkStart w:id="1313" w:name="_Toc45884731"/>
      <w:bookmarkStart w:id="1314" w:name="_Toc53182695"/>
      <w:bookmarkStart w:id="1315" w:name="_Toc58865089"/>
      <w:bookmarkStart w:id="1316" w:name="_Toc58866671"/>
      <w:bookmarkStart w:id="1317" w:name="_Toc66717704"/>
      <w:bookmarkStart w:id="1318" w:name="_Toc74930265"/>
      <w:bookmarkStart w:id="1319" w:name="_Toc76544550"/>
      <w:bookmarkStart w:id="1320" w:name="_Toc82538886"/>
      <w:bookmarkStart w:id="1321" w:name="_Toc89951103"/>
      <w:bookmarkStart w:id="1322" w:name="_Toc98767488"/>
      <w:bookmarkStart w:id="1323" w:name="_Toc106201943"/>
      <w:r w:rsidRPr="006F0B54">
        <w:t>6.4.2</w:t>
      </w:r>
      <w:r w:rsidRPr="006F0B54">
        <w:tab/>
        <w:t>OTA RE power control dynamic range</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p>
    <w:p w14:paraId="26373654" w14:textId="77777777" w:rsidR="00972FED" w:rsidRPr="006F0B54" w:rsidRDefault="00972FED" w:rsidP="00972FED">
      <w:pPr>
        <w:pStyle w:val="Heading4"/>
        <w:rPr>
          <w:lang w:eastAsia="sv-SE"/>
        </w:rPr>
      </w:pPr>
      <w:bookmarkStart w:id="1324" w:name="_Toc21101101"/>
      <w:bookmarkStart w:id="1325" w:name="_Toc29810140"/>
      <w:bookmarkStart w:id="1326" w:name="_Toc37273417"/>
      <w:bookmarkStart w:id="1327" w:name="_Toc45884732"/>
      <w:bookmarkStart w:id="1328" w:name="_Toc53182696"/>
      <w:bookmarkStart w:id="1329" w:name="_Toc58865090"/>
      <w:bookmarkStart w:id="1330" w:name="_Toc58866672"/>
      <w:bookmarkStart w:id="1331" w:name="_Toc66717705"/>
      <w:bookmarkStart w:id="1332" w:name="_Toc74930266"/>
      <w:bookmarkStart w:id="1333" w:name="_Toc76544551"/>
      <w:bookmarkStart w:id="1334" w:name="_Toc82538887"/>
      <w:bookmarkStart w:id="1335" w:name="_Toc89951104"/>
      <w:bookmarkStart w:id="1336" w:name="_Toc98767489"/>
      <w:bookmarkStart w:id="1337" w:name="_Toc106201944"/>
      <w:r w:rsidRPr="006F0B54">
        <w:rPr>
          <w:lang w:eastAsia="sv-SE"/>
        </w:rPr>
        <w:t>6.4.2.1</w:t>
      </w:r>
      <w:r w:rsidRPr="006F0B54">
        <w:rPr>
          <w:lang w:eastAsia="sv-SE"/>
        </w:rPr>
        <w:tab/>
        <w:t>Definition and applicability</w:t>
      </w:r>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p>
    <w:p w14:paraId="2F2BF4CE" w14:textId="77777777" w:rsidR="00972FED" w:rsidRPr="006F0B54" w:rsidRDefault="00972FED" w:rsidP="00972FED">
      <w:pPr>
        <w:rPr>
          <w:rFonts w:cs="v5.0.0"/>
        </w:rPr>
      </w:pPr>
      <w:r w:rsidRPr="006F0B54">
        <w:t>The OTA RE power control dynamic range is t</w:t>
      </w:r>
      <w:r w:rsidRPr="006F0B54">
        <w:rPr>
          <w:rFonts w:cs="v5.0.0"/>
        </w:rPr>
        <w:t xml:space="preserve">he difference between the power of an RE and the </w:t>
      </w:r>
      <w:r w:rsidRPr="006F0B54">
        <w:t xml:space="preserve">average RE power for a BS at maximum output power </w:t>
      </w:r>
      <w:r w:rsidRPr="006F0B54">
        <w:rPr>
          <w:rFonts w:cs="v5.0.0"/>
        </w:rPr>
        <w:t>(</w:t>
      </w:r>
      <w:r w:rsidRPr="006F0B54">
        <w:t>P</w:t>
      </w:r>
      <w:r w:rsidRPr="006F0B54">
        <w:rPr>
          <w:vertAlign w:val="subscript"/>
        </w:rPr>
        <w:t>max</w:t>
      </w:r>
      <w:r w:rsidRPr="006F0B54">
        <w:rPr>
          <w:vertAlign w:val="subscript"/>
          <w:lang w:eastAsia="zh-CN"/>
        </w:rPr>
        <w:t>,c,EIRP</w:t>
      </w:r>
      <w:r w:rsidRPr="006F0B54">
        <w:t xml:space="preserve">) </w:t>
      </w:r>
      <w:r w:rsidRPr="006F0B54">
        <w:rPr>
          <w:rFonts w:cs="v5.0.0"/>
        </w:rPr>
        <w:t>for a specified reference condition.</w:t>
      </w:r>
    </w:p>
    <w:p w14:paraId="445B56D5" w14:textId="77777777" w:rsidR="00972FED" w:rsidRPr="006F0B54" w:rsidRDefault="00972FED" w:rsidP="00972FED">
      <w:r w:rsidRPr="006F0B54">
        <w:rPr>
          <w:rFonts w:cs="v5.0.0"/>
        </w:rPr>
        <w:t xml:space="preserve">This requirement shall apply at each RIB supporting transmission in the </w:t>
      </w:r>
      <w:r w:rsidRPr="006F0B54">
        <w:rPr>
          <w:rFonts w:cs="v5.0.0"/>
          <w:i/>
        </w:rPr>
        <w:t>operating band</w:t>
      </w:r>
      <w:r w:rsidRPr="006F0B54">
        <w:rPr>
          <w:rFonts w:cs="v5.0.0"/>
        </w:rPr>
        <w:t>.</w:t>
      </w:r>
    </w:p>
    <w:p w14:paraId="7F1EF49A" w14:textId="77777777" w:rsidR="00972FED" w:rsidRPr="006F0B54" w:rsidRDefault="00972FED" w:rsidP="00972FED">
      <w:pPr>
        <w:pStyle w:val="Heading4"/>
        <w:rPr>
          <w:lang w:eastAsia="sv-SE"/>
        </w:rPr>
      </w:pPr>
      <w:bookmarkStart w:id="1338" w:name="_Toc21101102"/>
      <w:bookmarkStart w:id="1339" w:name="_Toc29810141"/>
      <w:bookmarkStart w:id="1340" w:name="_Toc37273418"/>
      <w:bookmarkStart w:id="1341" w:name="_Toc45884733"/>
      <w:bookmarkStart w:id="1342" w:name="_Toc53182697"/>
      <w:bookmarkStart w:id="1343" w:name="_Toc58865091"/>
      <w:bookmarkStart w:id="1344" w:name="_Toc58866673"/>
      <w:bookmarkStart w:id="1345" w:name="_Toc66717706"/>
      <w:bookmarkStart w:id="1346" w:name="_Toc74930267"/>
      <w:bookmarkStart w:id="1347" w:name="_Toc76544552"/>
      <w:bookmarkStart w:id="1348" w:name="_Toc82538888"/>
      <w:bookmarkStart w:id="1349" w:name="_Toc89951105"/>
      <w:bookmarkStart w:id="1350" w:name="_Toc98767490"/>
      <w:bookmarkStart w:id="1351" w:name="_Toc106201945"/>
      <w:r w:rsidRPr="006F0B54">
        <w:rPr>
          <w:lang w:eastAsia="sv-SE"/>
        </w:rPr>
        <w:t>6.4.2.2</w:t>
      </w:r>
      <w:r w:rsidRPr="006F0B54">
        <w:rPr>
          <w:lang w:eastAsia="sv-SE"/>
        </w:rPr>
        <w:tab/>
        <w:t>Minimum requirement</w:t>
      </w:r>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p>
    <w:p w14:paraId="619AC63B"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9.4.2.2.</w:t>
      </w:r>
    </w:p>
    <w:p w14:paraId="09B3C33E" w14:textId="77777777" w:rsidR="00972FED" w:rsidRPr="006F0B54" w:rsidRDefault="00972FED" w:rsidP="00972FED">
      <w:pPr>
        <w:pStyle w:val="Heading4"/>
        <w:rPr>
          <w:lang w:eastAsia="sv-SE"/>
        </w:rPr>
      </w:pPr>
      <w:bookmarkStart w:id="1352" w:name="_Toc21101103"/>
      <w:bookmarkStart w:id="1353" w:name="_Toc29810142"/>
      <w:bookmarkStart w:id="1354" w:name="_Toc37273419"/>
      <w:bookmarkStart w:id="1355" w:name="_Toc45884734"/>
      <w:bookmarkStart w:id="1356" w:name="_Toc53182698"/>
      <w:bookmarkStart w:id="1357" w:name="_Toc58865092"/>
      <w:bookmarkStart w:id="1358" w:name="_Toc58866674"/>
      <w:bookmarkStart w:id="1359" w:name="_Toc66717707"/>
      <w:bookmarkStart w:id="1360" w:name="_Toc74930268"/>
      <w:bookmarkStart w:id="1361" w:name="_Toc76544553"/>
      <w:bookmarkStart w:id="1362" w:name="_Toc82538889"/>
      <w:bookmarkStart w:id="1363" w:name="_Toc89951106"/>
      <w:bookmarkStart w:id="1364" w:name="_Toc98767491"/>
      <w:bookmarkStart w:id="1365" w:name="_Toc106201946"/>
      <w:r w:rsidRPr="006F0B54">
        <w:rPr>
          <w:lang w:eastAsia="sv-SE"/>
        </w:rPr>
        <w:t>6.</w:t>
      </w:r>
      <w:r w:rsidRPr="006F0B54">
        <w:rPr>
          <w:lang w:eastAsia="zh-CN"/>
        </w:rPr>
        <w:t>4.2.</w:t>
      </w:r>
      <w:r w:rsidRPr="006F0B54">
        <w:rPr>
          <w:lang w:eastAsia="sv-SE"/>
        </w:rPr>
        <w:t>3</w:t>
      </w:r>
      <w:r w:rsidRPr="006F0B54">
        <w:rPr>
          <w:lang w:eastAsia="sv-SE"/>
        </w:rPr>
        <w:tab/>
        <w:t>Method of test</w:t>
      </w:r>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5055D406" w14:textId="77777777" w:rsidR="00972FED" w:rsidRPr="006F0B54" w:rsidRDefault="00972FED" w:rsidP="00972FED">
      <w:pPr>
        <w:rPr>
          <w:lang w:eastAsia="ja-JP"/>
        </w:rPr>
      </w:pPr>
      <w:r w:rsidRPr="006F0B54">
        <w:t xml:space="preserve">No specific test or test requirements are defined for </w:t>
      </w:r>
      <w:r w:rsidRPr="006F0B54">
        <w:rPr>
          <w:lang w:eastAsia="ja-JP"/>
        </w:rPr>
        <w:t>RE power control dynamic range</w:t>
      </w:r>
      <w:r w:rsidRPr="006F0B54">
        <w:t>. The Error Vector Magnitude test, as described in clause</w:t>
      </w:r>
      <w:r>
        <w:t> </w:t>
      </w:r>
      <w:r w:rsidRPr="006F0B54">
        <w:t>6.</w:t>
      </w:r>
      <w:r w:rsidRPr="006F0B54">
        <w:rPr>
          <w:lang w:eastAsia="ja-JP"/>
        </w:rPr>
        <w:t>6</w:t>
      </w:r>
      <w:r w:rsidRPr="006F0B54">
        <w:t xml:space="preserve"> provides sufficient test coverage for this requirement.</w:t>
      </w:r>
    </w:p>
    <w:p w14:paraId="07B3D45B" w14:textId="77777777" w:rsidR="00972FED" w:rsidRPr="006F0B54" w:rsidRDefault="00972FED" w:rsidP="00972FED">
      <w:pPr>
        <w:pStyle w:val="Heading3"/>
      </w:pPr>
      <w:bookmarkStart w:id="1366" w:name="_Toc21101104"/>
      <w:bookmarkStart w:id="1367" w:name="_Toc29810143"/>
      <w:bookmarkStart w:id="1368" w:name="_Toc37273420"/>
      <w:bookmarkStart w:id="1369" w:name="_Toc45884735"/>
      <w:bookmarkStart w:id="1370" w:name="_Toc53182699"/>
      <w:bookmarkStart w:id="1371" w:name="_Toc58865093"/>
      <w:bookmarkStart w:id="1372" w:name="_Toc58866675"/>
      <w:bookmarkStart w:id="1373" w:name="_Toc66717708"/>
      <w:bookmarkStart w:id="1374" w:name="_Toc74930269"/>
      <w:bookmarkStart w:id="1375" w:name="_Toc76544554"/>
      <w:bookmarkStart w:id="1376" w:name="_Toc82538890"/>
      <w:bookmarkStart w:id="1377" w:name="_Toc89951107"/>
      <w:bookmarkStart w:id="1378" w:name="_Toc98767492"/>
      <w:bookmarkStart w:id="1379" w:name="_Toc106201947"/>
      <w:r w:rsidRPr="006F0B54">
        <w:lastRenderedPageBreak/>
        <w:t>6.4.3</w:t>
      </w:r>
      <w:r w:rsidRPr="006F0B54">
        <w:tab/>
        <w:t>OTA total power dynamic range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18E6694C" w14:textId="77777777" w:rsidR="00972FED" w:rsidRPr="006F0B54" w:rsidRDefault="00972FED" w:rsidP="00972FED">
      <w:pPr>
        <w:pStyle w:val="Heading4"/>
        <w:rPr>
          <w:lang w:eastAsia="sv-SE"/>
        </w:rPr>
      </w:pPr>
      <w:bookmarkStart w:id="1380" w:name="_Toc21101105"/>
      <w:bookmarkStart w:id="1381" w:name="_Toc29810144"/>
      <w:bookmarkStart w:id="1382" w:name="_Toc37273421"/>
      <w:bookmarkStart w:id="1383" w:name="_Toc45884736"/>
      <w:bookmarkStart w:id="1384" w:name="_Toc53182700"/>
      <w:bookmarkStart w:id="1385" w:name="_Toc58865094"/>
      <w:bookmarkStart w:id="1386" w:name="_Toc58866676"/>
      <w:bookmarkStart w:id="1387" w:name="_Toc66717709"/>
      <w:bookmarkStart w:id="1388" w:name="_Toc74930270"/>
      <w:bookmarkStart w:id="1389" w:name="_Toc76544555"/>
      <w:bookmarkStart w:id="1390" w:name="_Toc82538891"/>
      <w:bookmarkStart w:id="1391" w:name="_Toc89951108"/>
      <w:bookmarkStart w:id="1392" w:name="_Toc98767493"/>
      <w:bookmarkStart w:id="1393" w:name="_Toc106201948"/>
      <w:r w:rsidRPr="006F0B54">
        <w:rPr>
          <w:lang w:eastAsia="sv-SE"/>
        </w:rPr>
        <w:t>6.4.3.1</w:t>
      </w:r>
      <w:r w:rsidRPr="006F0B54">
        <w:rPr>
          <w:lang w:eastAsia="sv-SE"/>
        </w:rPr>
        <w:tab/>
        <w:t>Definition and applicability</w:t>
      </w:r>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p>
    <w:p w14:paraId="5A6251F6" w14:textId="77777777" w:rsidR="00972FED" w:rsidRPr="006F0B54" w:rsidRDefault="00972FED" w:rsidP="00972FED">
      <w:r w:rsidRPr="006F0B54">
        <w:t>The OTA total power dynamic range is the difference between the maximum and the minimum transmit power of an OFDM symbol for a specified reference condition.</w:t>
      </w:r>
    </w:p>
    <w:p w14:paraId="08EF43E8" w14:textId="77777777" w:rsidR="00972FED" w:rsidRPr="006F0B54" w:rsidRDefault="00972FED" w:rsidP="00972FED">
      <w:r w:rsidRPr="006F0B54">
        <w:t xml:space="preserve">This requirement shall apply at each RIB supporting transmission in the </w:t>
      </w:r>
      <w:r w:rsidRPr="006F0B54">
        <w:rPr>
          <w:i/>
        </w:rPr>
        <w:t>operating band</w:t>
      </w:r>
      <w:r w:rsidRPr="006F0B54">
        <w:t>.</w:t>
      </w:r>
    </w:p>
    <w:p w14:paraId="5E0CC038" w14:textId="77777777" w:rsidR="00972FED" w:rsidRPr="006F0B54" w:rsidRDefault="00972FED" w:rsidP="00972FED">
      <w:pPr>
        <w:pStyle w:val="NO"/>
      </w:pPr>
      <w:bookmarkStart w:id="1394" w:name="_Toc21101106"/>
      <w:bookmarkStart w:id="1395" w:name="_Toc29810145"/>
      <w:r w:rsidRPr="006F0B54">
        <w:t>NOTE:</w:t>
      </w:r>
      <w:r w:rsidRPr="006F0B54">
        <w:tab/>
        <w:t>The upper limit of the OTA total power dynamic range is the BS maximum carrier EIRP (P</w:t>
      </w:r>
      <w:r w:rsidRPr="006F0B54">
        <w:rPr>
          <w:vertAlign w:val="subscript"/>
        </w:rPr>
        <w:t>max</w:t>
      </w:r>
      <w:r w:rsidRPr="006F0B54">
        <w:rPr>
          <w:vertAlign w:val="subscript"/>
          <w:lang w:eastAsia="zh-CN"/>
        </w:rPr>
        <w:t>,c,EIRP</w:t>
      </w:r>
      <w:r w:rsidRPr="006F0B54">
        <w:t>) when transmitting on all RBs. The lower limit of the OTA total power dynamic range is the average EIRP for single RB transmission in the same direction using the same beam. The OFDM symbols shall carry PDSCH and not contain PDCCH, RS or SSB.</w:t>
      </w:r>
    </w:p>
    <w:p w14:paraId="2A37133D" w14:textId="77777777" w:rsidR="00972FED" w:rsidRPr="006F0B54" w:rsidRDefault="00972FED" w:rsidP="00972FED">
      <w:pPr>
        <w:pStyle w:val="Heading4"/>
        <w:rPr>
          <w:lang w:eastAsia="sv-SE"/>
        </w:rPr>
      </w:pPr>
      <w:bookmarkStart w:id="1396" w:name="_Toc37273422"/>
      <w:bookmarkStart w:id="1397" w:name="_Toc45884737"/>
      <w:bookmarkStart w:id="1398" w:name="_Toc53182701"/>
      <w:bookmarkStart w:id="1399" w:name="_Toc58865095"/>
      <w:bookmarkStart w:id="1400" w:name="_Toc58866677"/>
      <w:bookmarkStart w:id="1401" w:name="_Toc66717710"/>
      <w:bookmarkStart w:id="1402" w:name="_Toc74930271"/>
      <w:bookmarkStart w:id="1403" w:name="_Toc76544556"/>
      <w:bookmarkStart w:id="1404" w:name="_Toc82538892"/>
      <w:bookmarkStart w:id="1405" w:name="_Toc89951109"/>
      <w:bookmarkStart w:id="1406" w:name="_Toc98767494"/>
      <w:bookmarkStart w:id="1407" w:name="_Toc106201949"/>
      <w:r w:rsidRPr="006F0B54">
        <w:rPr>
          <w:lang w:eastAsia="sv-SE"/>
        </w:rPr>
        <w:t>6.4.3.2</w:t>
      </w:r>
      <w:r w:rsidRPr="006F0B54">
        <w:rPr>
          <w:lang w:eastAsia="sv-SE"/>
        </w:rPr>
        <w:tab/>
        <w:t>Minimum requirement</w:t>
      </w:r>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1DE9DE68"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9.4.3.2.</w:t>
      </w:r>
    </w:p>
    <w:p w14:paraId="30060E0E"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9.4.3.3.</w:t>
      </w:r>
    </w:p>
    <w:p w14:paraId="7355F37E" w14:textId="77777777" w:rsidR="00972FED" w:rsidRPr="006F0B54" w:rsidRDefault="00972FED" w:rsidP="00972FED">
      <w:pPr>
        <w:pStyle w:val="Heading4"/>
        <w:rPr>
          <w:lang w:eastAsia="sv-SE"/>
        </w:rPr>
      </w:pPr>
      <w:bookmarkStart w:id="1408" w:name="_Toc21101107"/>
      <w:bookmarkStart w:id="1409" w:name="_Toc29810146"/>
      <w:bookmarkStart w:id="1410" w:name="_Toc37273423"/>
      <w:bookmarkStart w:id="1411" w:name="_Toc45884738"/>
      <w:bookmarkStart w:id="1412" w:name="_Toc53182702"/>
      <w:bookmarkStart w:id="1413" w:name="_Toc58865096"/>
      <w:bookmarkStart w:id="1414" w:name="_Toc58866678"/>
      <w:bookmarkStart w:id="1415" w:name="_Toc66717711"/>
      <w:bookmarkStart w:id="1416" w:name="_Toc74930272"/>
      <w:bookmarkStart w:id="1417" w:name="_Toc76544557"/>
      <w:bookmarkStart w:id="1418" w:name="_Toc82538893"/>
      <w:bookmarkStart w:id="1419" w:name="_Toc89951110"/>
      <w:bookmarkStart w:id="1420" w:name="_Toc98767495"/>
      <w:bookmarkStart w:id="1421" w:name="_Toc106201950"/>
      <w:r w:rsidRPr="006F0B54">
        <w:rPr>
          <w:lang w:eastAsia="sv-SE"/>
        </w:rPr>
        <w:t>6.4.3.3</w:t>
      </w:r>
      <w:r w:rsidRPr="006F0B54">
        <w:rPr>
          <w:lang w:eastAsia="sv-SE"/>
        </w:rPr>
        <w:tab/>
        <w:t>Test purpose</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436B22C2" w14:textId="77777777" w:rsidR="00972FED" w:rsidRPr="006F0B54" w:rsidRDefault="00972FED" w:rsidP="00972FED">
      <w:r w:rsidRPr="006F0B54">
        <w:rPr>
          <w:rFonts w:cs="v4.2.0"/>
        </w:rPr>
        <w:t>The test purpose is to verify that the total power dynamic range is within the limits specified by the minimum requirement.</w:t>
      </w:r>
    </w:p>
    <w:p w14:paraId="00213B3B" w14:textId="77777777" w:rsidR="00972FED" w:rsidRPr="006F0B54" w:rsidRDefault="00972FED" w:rsidP="00972FED">
      <w:pPr>
        <w:pStyle w:val="Heading4"/>
        <w:rPr>
          <w:lang w:eastAsia="sv-SE"/>
        </w:rPr>
      </w:pPr>
      <w:bookmarkStart w:id="1422" w:name="_Toc21101108"/>
      <w:bookmarkStart w:id="1423" w:name="_Toc29810147"/>
      <w:bookmarkStart w:id="1424" w:name="_Toc37273424"/>
      <w:bookmarkStart w:id="1425" w:name="_Toc45884739"/>
      <w:bookmarkStart w:id="1426" w:name="_Toc53182703"/>
      <w:bookmarkStart w:id="1427" w:name="_Toc58865097"/>
      <w:bookmarkStart w:id="1428" w:name="_Toc58866679"/>
      <w:bookmarkStart w:id="1429" w:name="_Toc66717712"/>
      <w:bookmarkStart w:id="1430" w:name="_Toc74930273"/>
      <w:bookmarkStart w:id="1431" w:name="_Toc76544558"/>
      <w:bookmarkStart w:id="1432" w:name="_Toc82538894"/>
      <w:bookmarkStart w:id="1433" w:name="_Toc89951111"/>
      <w:bookmarkStart w:id="1434" w:name="_Toc98767496"/>
      <w:bookmarkStart w:id="1435" w:name="_Toc106201951"/>
      <w:r w:rsidRPr="006F0B54">
        <w:rPr>
          <w:lang w:eastAsia="sv-SE"/>
        </w:rPr>
        <w:t>6.</w:t>
      </w:r>
      <w:r w:rsidRPr="006F0B54">
        <w:rPr>
          <w:lang w:eastAsia="zh-CN"/>
        </w:rPr>
        <w:t>4.3.</w:t>
      </w:r>
      <w:r w:rsidRPr="006F0B54">
        <w:rPr>
          <w:lang w:eastAsia="sv-SE"/>
        </w:rPr>
        <w:t>4</w:t>
      </w:r>
      <w:r w:rsidRPr="006F0B54">
        <w:rPr>
          <w:lang w:eastAsia="sv-SE"/>
        </w:rPr>
        <w:tab/>
        <w:t>Method of test</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15E9F63E" w14:textId="77777777" w:rsidR="00972FED" w:rsidRPr="006F0B54" w:rsidRDefault="00972FED" w:rsidP="00972FED">
      <w:pPr>
        <w:pStyle w:val="Heading5"/>
        <w:rPr>
          <w:lang w:eastAsia="sv-SE"/>
        </w:rPr>
      </w:pPr>
      <w:bookmarkStart w:id="1436" w:name="_Toc21101109"/>
      <w:bookmarkStart w:id="1437" w:name="_Toc29810148"/>
      <w:bookmarkStart w:id="1438" w:name="_Toc37273425"/>
      <w:bookmarkStart w:id="1439" w:name="_Toc45884740"/>
      <w:bookmarkStart w:id="1440" w:name="_Toc53182704"/>
      <w:bookmarkStart w:id="1441" w:name="_Toc58865098"/>
      <w:bookmarkStart w:id="1442" w:name="_Toc58866680"/>
      <w:bookmarkStart w:id="1443" w:name="_Toc66717713"/>
      <w:bookmarkStart w:id="1444" w:name="_Toc74930274"/>
      <w:bookmarkStart w:id="1445" w:name="_Toc76544559"/>
      <w:bookmarkStart w:id="1446" w:name="_Toc82538895"/>
      <w:bookmarkStart w:id="1447" w:name="_Toc89951112"/>
      <w:bookmarkStart w:id="1448" w:name="_Toc98767497"/>
      <w:bookmarkStart w:id="1449" w:name="_Toc106201952"/>
      <w:r w:rsidRPr="006F0B54">
        <w:rPr>
          <w:lang w:eastAsia="sv-SE"/>
        </w:rPr>
        <w:t>6.4.3.4.1</w:t>
      </w:r>
      <w:r w:rsidRPr="006F0B54">
        <w:rPr>
          <w:lang w:eastAsia="sv-SE"/>
        </w:rPr>
        <w:tab/>
        <w:t>Initial conditions</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4B9857A8" w14:textId="77777777" w:rsidR="00972FED" w:rsidRPr="006F0B54" w:rsidRDefault="00972FED" w:rsidP="00972FED">
      <w:r w:rsidRPr="006F0B54">
        <w:t>Test environment:</w:t>
      </w:r>
      <w:r w:rsidRPr="006F0B54">
        <w:tab/>
        <w:t>Normal, see annex B.2.</w:t>
      </w:r>
    </w:p>
    <w:p w14:paraId="2E67938B" w14:textId="77777777" w:rsidR="00972FED" w:rsidRPr="006F0B54" w:rsidRDefault="00972FED" w:rsidP="00972FED">
      <w:r w:rsidRPr="006F0B54">
        <w:t>RF channels to be tested</w:t>
      </w:r>
      <w:r w:rsidRPr="006F0B54">
        <w:rPr>
          <w:rFonts w:eastAsia="SimSun" w:hint="eastAsia"/>
          <w:lang w:val="en-US" w:eastAsia="zh-CN"/>
        </w:rPr>
        <w:t xml:space="preserve"> </w:t>
      </w:r>
      <w:r w:rsidRPr="007151EF">
        <w:t>for single carrier</w:t>
      </w:r>
      <w:r w:rsidRPr="006F0B54">
        <w:t>:</w:t>
      </w:r>
      <w:r w:rsidRPr="006F0B54">
        <w:tab/>
      </w:r>
      <w:r w:rsidRPr="006F0B54">
        <w:rPr>
          <w:rFonts w:eastAsia="SimSun" w:hint="eastAsia"/>
          <w:lang w:val="en-US" w:eastAsia="zh-CN"/>
        </w:rPr>
        <w:t>M</w:t>
      </w:r>
      <w:r w:rsidRPr="006F0B54">
        <w:t>; see clause</w:t>
      </w:r>
      <w:r>
        <w:t> </w:t>
      </w:r>
      <w:r w:rsidRPr="006F0B54">
        <w:t>4.9.1.</w:t>
      </w:r>
    </w:p>
    <w:p w14:paraId="5693FA6F" w14:textId="77777777" w:rsidR="00972FED" w:rsidRPr="006F0B54" w:rsidRDefault="00972FED" w:rsidP="00972FED">
      <w:r w:rsidRPr="006F0B54">
        <w:t>Beams to be tested:</w:t>
      </w:r>
      <w:r w:rsidRPr="006F0B54">
        <w:tab/>
        <w:t>Declared beam with the highest intended EIRP for the narrowest intended beam corresponding to the smallest BeWθ, or for the narrowest intended beam corresponding to the smallest BeWϕ (D.3, D.11).</w:t>
      </w:r>
    </w:p>
    <w:p w14:paraId="05FB6459" w14:textId="77777777" w:rsidR="00972FED" w:rsidRPr="006F0B54" w:rsidRDefault="00972FED" w:rsidP="00972FED">
      <w:r w:rsidRPr="006F0B54">
        <w:t xml:space="preserve">Directions to be tested: The </w:t>
      </w:r>
      <w:r w:rsidRPr="006F0B54">
        <w:rPr>
          <w:rFonts w:cs="Arial"/>
          <w:i/>
          <w:szCs w:val="18"/>
        </w:rPr>
        <w:t xml:space="preserve">OTA peak directions set </w:t>
      </w:r>
      <w:r w:rsidRPr="006F0B54">
        <w:rPr>
          <w:i/>
        </w:rPr>
        <w:t>reference beam direction pair</w:t>
      </w:r>
      <w:r w:rsidRPr="006F0B54">
        <w:t xml:space="preserve"> (D.8).</w:t>
      </w:r>
    </w:p>
    <w:p w14:paraId="18454CA7" w14:textId="77777777" w:rsidR="00972FED" w:rsidRPr="006F0B54" w:rsidRDefault="00972FED" w:rsidP="00972FED">
      <w:pPr>
        <w:pStyle w:val="Heading5"/>
        <w:rPr>
          <w:lang w:eastAsia="sv-SE"/>
        </w:rPr>
      </w:pPr>
      <w:bookmarkStart w:id="1450" w:name="_Toc21101110"/>
      <w:bookmarkStart w:id="1451" w:name="_Toc29810149"/>
      <w:bookmarkStart w:id="1452" w:name="_Toc37273426"/>
      <w:bookmarkStart w:id="1453" w:name="_Toc45884741"/>
      <w:bookmarkStart w:id="1454" w:name="_Toc53182705"/>
      <w:bookmarkStart w:id="1455" w:name="_Toc58865099"/>
      <w:bookmarkStart w:id="1456" w:name="_Toc58866681"/>
      <w:bookmarkStart w:id="1457" w:name="_Toc66717714"/>
      <w:bookmarkStart w:id="1458" w:name="_Toc74930275"/>
      <w:bookmarkStart w:id="1459" w:name="_Toc76544560"/>
      <w:bookmarkStart w:id="1460" w:name="_Toc82538896"/>
      <w:bookmarkStart w:id="1461" w:name="_Toc89951113"/>
      <w:bookmarkStart w:id="1462" w:name="_Toc98767498"/>
      <w:bookmarkStart w:id="1463" w:name="_Toc106201953"/>
      <w:r w:rsidRPr="006F0B54">
        <w:rPr>
          <w:lang w:eastAsia="sv-SE"/>
        </w:rPr>
        <w:t>6.4.3.4.2</w:t>
      </w:r>
      <w:r w:rsidRPr="006F0B54">
        <w:rPr>
          <w:lang w:eastAsia="sv-SE"/>
        </w:rPr>
        <w:tab/>
        <w:t>Procedure</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359A5D7D" w14:textId="77777777" w:rsidR="00972FED" w:rsidRPr="006F0B54" w:rsidRDefault="00972FED" w:rsidP="00972FED">
      <w:pPr>
        <w:pStyle w:val="B1"/>
      </w:pPr>
      <w:r w:rsidRPr="006F0B54">
        <w:t>1)</w:t>
      </w:r>
      <w:r w:rsidRPr="006F0B54">
        <w:tab/>
        <w:t>Place the BS at the positioner.</w:t>
      </w:r>
    </w:p>
    <w:p w14:paraId="7E014E7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32B0A36"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5338644" w14:textId="77777777" w:rsidR="00972FED" w:rsidRPr="006F0B54" w:rsidRDefault="00972FED" w:rsidP="00972FED">
      <w:pPr>
        <w:pStyle w:val="B1"/>
      </w:pPr>
      <w:r w:rsidRPr="006F0B54">
        <w:t>4)</w:t>
      </w:r>
      <w:r w:rsidRPr="006F0B54">
        <w:tab/>
        <w:t>Configure the beam peak direction of the BS according to the declared beam direction pair.</w:t>
      </w:r>
    </w:p>
    <w:p w14:paraId="54B2D7F0" w14:textId="77777777" w:rsidR="00972FED" w:rsidRPr="006F0B54" w:rsidRDefault="00972FED" w:rsidP="00972FED">
      <w:pPr>
        <w:pStyle w:val="B1"/>
        <w:rPr>
          <w:rFonts w:cs="v4.2.0"/>
          <w:lang w:val="en-US" w:eastAsia="zh-CN"/>
        </w:rPr>
      </w:pPr>
      <w:r w:rsidRPr="006F0B54">
        <w:t>5)</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6C12E821"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w:t>
      </w:r>
      <w:r w:rsidRPr="006F0B54">
        <w:t>in TS</w:t>
      </w:r>
      <w:r>
        <w:t> </w:t>
      </w:r>
      <w:r w:rsidRPr="006F0B54">
        <w:t>38.141-1</w:t>
      </w:r>
      <w:r>
        <w:t> </w:t>
      </w:r>
      <w:r w:rsidRPr="006F0B54">
        <w:t>[3] clause</w:t>
      </w:r>
      <w:r>
        <w:t> </w:t>
      </w:r>
      <w:r w:rsidRPr="006F0B54">
        <w:t>4.9.2.2.</w:t>
      </w:r>
      <w:r w:rsidRPr="006F0B54">
        <w:rPr>
          <w:rFonts w:hint="eastAsia"/>
          <w:lang w:val="en-US" w:eastAsia="zh-CN"/>
        </w:rPr>
        <w:t>6</w:t>
      </w:r>
      <w:r w:rsidRPr="006F0B54">
        <w:rPr>
          <w:lang w:val="en-US" w:eastAsia="zh-CN"/>
        </w:rPr>
        <w:t xml:space="preserve"> if 256QAM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2C6020F1"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NR-FR1-TM3.1 </w:t>
      </w:r>
      <w:r w:rsidRPr="006F0B54">
        <w:t>in TS</w:t>
      </w:r>
      <w:r>
        <w:t> </w:t>
      </w:r>
      <w:r w:rsidRPr="006F0B54">
        <w:t>38.141-1</w:t>
      </w:r>
      <w:r>
        <w:t> </w:t>
      </w:r>
      <w:r w:rsidRPr="006F0B54">
        <w:t>[3] clause</w:t>
      </w:r>
      <w:r>
        <w:t> </w:t>
      </w:r>
      <w:r w:rsidRPr="006F0B54">
        <w:t>4.9.2.2.</w:t>
      </w:r>
      <w:r w:rsidRPr="006F0B54">
        <w:rPr>
          <w:rFonts w:hint="eastAsia"/>
          <w:lang w:val="en-US" w:eastAsia="zh-CN"/>
        </w:rPr>
        <w:t>5 if 256QAM is not supported by BS;</w:t>
      </w:r>
    </w:p>
    <w:p w14:paraId="7EDC8734"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NR-FR1-TM3.1</w:t>
      </w:r>
      <w:r w:rsidRPr="006F0B54">
        <w:rPr>
          <w:lang w:val="en-US" w:eastAsia="zh-CN"/>
        </w:rPr>
        <w:t xml:space="preserve"> </w:t>
      </w:r>
      <w:r w:rsidRPr="006F0B54">
        <w:t>in TS</w:t>
      </w:r>
      <w:r>
        <w:t> </w:t>
      </w:r>
      <w:r w:rsidRPr="006F0B54">
        <w:t>38.141-1</w:t>
      </w:r>
      <w:r>
        <w:t> </w:t>
      </w:r>
      <w:r w:rsidRPr="006F0B54">
        <w:t>[3] clause</w:t>
      </w:r>
      <w:r>
        <w:t> </w:t>
      </w:r>
      <w:r w:rsidRPr="006F0B54">
        <w:t>4.9.2.2.</w:t>
      </w:r>
      <w:r w:rsidRPr="006F0B54">
        <w:rPr>
          <w:rFonts w:hint="eastAsia"/>
          <w:lang w:val="en-US" w:eastAsia="zh-CN"/>
        </w:rPr>
        <w:t>5 if 256QAM is supported by BS with power back off;</w:t>
      </w:r>
    </w:p>
    <w:p w14:paraId="6D3BC4EF" w14:textId="77777777" w:rsidR="00972FED" w:rsidRPr="006F0B54" w:rsidRDefault="00972FED" w:rsidP="00972FED">
      <w:pPr>
        <w:pStyle w:val="B1"/>
        <w:rPr>
          <w:rFonts w:cs="v4.2.0"/>
          <w:lang w:val="en-US" w:eastAsia="zh-CN"/>
        </w:rPr>
      </w:pPr>
      <w:r w:rsidRPr="006F0B54">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28FEE628"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signals </w:t>
      </w:r>
      <w:r w:rsidRPr="006F0B54">
        <w:rPr>
          <w:lang w:val="en-US" w:eastAsia="zh-CN"/>
        </w:rPr>
        <w:t xml:space="preserve">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 xml:space="preserve">by BS </w:t>
      </w:r>
      <w:r w:rsidRPr="006F0B54">
        <w:rPr>
          <w:lang w:val="en-US" w:eastAsia="zh-CN"/>
        </w:rPr>
        <w:t>without power back off</w:t>
      </w:r>
      <w:r w:rsidRPr="006F0B54">
        <w:rPr>
          <w:rFonts w:hint="eastAsia"/>
          <w:lang w:val="en-US" w:eastAsia="zh-CN"/>
        </w:rPr>
        <w:t>;</w:t>
      </w:r>
    </w:p>
    <w:p w14:paraId="55D06492"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or NR-FR2-TM3.1 with highest modulation order supported without power back off if 64QAM is not supported by BS;</w:t>
      </w:r>
    </w:p>
    <w:p w14:paraId="36AF1F4A"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NR-FR2-TM3.1with highest modulation order supported without power back off if 64QAM is supported by BS with power back off;</w:t>
      </w:r>
    </w:p>
    <w:p w14:paraId="77502316" w14:textId="77777777" w:rsidR="00972FED" w:rsidRPr="006F0B54" w:rsidRDefault="00972FED" w:rsidP="00972FED">
      <w:pPr>
        <w:pStyle w:val="B1"/>
      </w:pPr>
      <w:r w:rsidRPr="006F0B54">
        <w:t>6)</w:t>
      </w:r>
      <w:r w:rsidRPr="006F0B54">
        <w:tab/>
        <w:t xml:space="preserve">Measure the </w:t>
      </w:r>
      <w:r w:rsidRPr="006F0B54">
        <w:rPr>
          <w:rFonts w:eastAsia="MS P??" w:cs="v4.2.0"/>
        </w:rPr>
        <w:t xml:space="preserve">OFDM symbol TX power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585EEE97" w14:textId="77777777" w:rsidR="00972FED" w:rsidRPr="006F0B54" w:rsidRDefault="00972FED" w:rsidP="00972FED">
      <w:pPr>
        <w:pStyle w:val="B1"/>
        <w:rPr>
          <w:rFonts w:cs="v4.2.0"/>
          <w:lang w:val="en-US" w:eastAsia="zh-CN"/>
        </w:rPr>
      </w:pPr>
      <w:r w:rsidRPr="006F0B54">
        <w:rPr>
          <w:lang w:val="en-US" w:eastAsia="zh-CN"/>
        </w:rPr>
        <w:t>7</w:t>
      </w:r>
      <w:r w:rsidRPr="006F0B54">
        <w:t>)</w:t>
      </w:r>
      <w:r w:rsidRPr="006F0B54">
        <w:tab/>
      </w:r>
      <w:r w:rsidRPr="006F0B54">
        <w:rPr>
          <w:rFonts w:cs="v4.2.0"/>
          <w:lang w:val="en-US" w:eastAsia="zh-CN"/>
        </w:rPr>
        <w:t xml:space="preserve">For </w:t>
      </w:r>
      <w:r w:rsidRPr="006F0B54">
        <w:rPr>
          <w:rFonts w:cs="v4.2.0"/>
          <w:i/>
          <w:iCs/>
          <w:lang w:val="en-US" w:eastAsia="zh-CN"/>
        </w:rPr>
        <w:t>BS type 1-O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4CF3EA66" w14:textId="77777777" w:rsidR="00972FED" w:rsidRPr="006F0B54" w:rsidRDefault="00972FED" w:rsidP="00972FED">
      <w:pPr>
        <w:pStyle w:val="B2"/>
        <w:rPr>
          <w:lang w:val="en-US" w:eastAsia="zh-CN"/>
        </w:rPr>
      </w:pPr>
      <w:r w:rsidRPr="006F0B54">
        <w:t>-</w:t>
      </w:r>
      <w:r w:rsidRPr="006F0B54">
        <w:tab/>
      </w:r>
      <w:r w:rsidRPr="006F0B54">
        <w:rPr>
          <w:lang w:val="en-US" w:eastAsia="zh-CN"/>
        </w:rPr>
        <w:t>NR-FR1-TM</w:t>
      </w:r>
      <w:r w:rsidRPr="006F0B54">
        <w:rPr>
          <w:rFonts w:hint="eastAsia"/>
          <w:lang w:val="en-US" w:eastAsia="zh-CN"/>
        </w:rPr>
        <w:t>2</w:t>
      </w:r>
      <w:r w:rsidRPr="006F0B54">
        <w:rPr>
          <w:lang w:val="en-US" w:eastAsia="zh-CN"/>
        </w:rPr>
        <w:t>a</w:t>
      </w:r>
      <w:r w:rsidRPr="006F0B54">
        <w:t xml:space="preserve"> in TS</w:t>
      </w:r>
      <w:r>
        <w:t> </w:t>
      </w:r>
      <w:r w:rsidRPr="006F0B54">
        <w:t>38.141-1</w:t>
      </w:r>
      <w:r>
        <w:t> </w:t>
      </w:r>
      <w:r w:rsidRPr="006F0B54">
        <w:t>[3] clause</w:t>
      </w:r>
      <w:r>
        <w:t> </w:t>
      </w:r>
      <w:r w:rsidRPr="006F0B54">
        <w:t>4.9.2.2.</w:t>
      </w:r>
      <w:r w:rsidRPr="006F0B54">
        <w:rPr>
          <w:rFonts w:hint="eastAsia"/>
          <w:lang w:val="en-US" w:eastAsia="zh-CN"/>
        </w:rPr>
        <w:t>4</w:t>
      </w:r>
      <w:r w:rsidRPr="006F0B54">
        <w:rPr>
          <w:lang w:val="en-US" w:eastAsia="zh-CN"/>
        </w:rPr>
        <w:t xml:space="preserve"> if 256QAM is supported </w:t>
      </w:r>
      <w:r w:rsidRPr="006F0B54">
        <w:rPr>
          <w:rFonts w:hint="eastAsia"/>
          <w:lang w:val="en-US" w:eastAsia="zh-CN"/>
        </w:rPr>
        <w:t>by BS;</w:t>
      </w:r>
    </w:p>
    <w:p w14:paraId="4474393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 xml:space="preserve">or NR-FR1-TM2 </w:t>
      </w:r>
      <w:r w:rsidRPr="006F0B54">
        <w:t>in TS</w:t>
      </w:r>
      <w:r>
        <w:t> </w:t>
      </w:r>
      <w:r w:rsidRPr="006F0B54">
        <w:t>38.141-1</w:t>
      </w:r>
      <w:r>
        <w:t> </w:t>
      </w:r>
      <w:r w:rsidRPr="006F0B54">
        <w:t>[3] clause</w:t>
      </w:r>
      <w:r>
        <w:t> </w:t>
      </w:r>
      <w:r w:rsidRPr="006F0B54">
        <w:t>4.9.2.2.</w:t>
      </w:r>
      <w:r w:rsidRPr="006F0B54">
        <w:rPr>
          <w:rFonts w:hint="eastAsia"/>
          <w:lang w:val="en-US" w:eastAsia="zh-CN"/>
        </w:rPr>
        <w:t>3 if 256QAM is not supported by BS;</w:t>
      </w:r>
    </w:p>
    <w:p w14:paraId="39C333D1" w14:textId="77777777" w:rsidR="00972FED" w:rsidRPr="006F0B54" w:rsidRDefault="00972FED" w:rsidP="00972FED">
      <w:pPr>
        <w:pStyle w:val="B1"/>
        <w:rPr>
          <w:rFonts w:cs="v4.2.0"/>
          <w:lang w:val="en-US" w:eastAsia="zh-CN"/>
        </w:rPr>
      </w:pPr>
      <w:r>
        <w:rPr>
          <w:rFonts w:cs="v4.2.0"/>
          <w:lang w:val="en-US" w:eastAsia="zh-CN"/>
        </w:rPr>
        <w:tab/>
      </w:r>
      <w:r w:rsidRPr="006F0B54">
        <w:rPr>
          <w:rFonts w:cs="v4.2.0"/>
          <w:lang w:val="en-US"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1A1BA4">
        <w:t>, set the BS to transmit a signal</w:t>
      </w:r>
      <w:r w:rsidRPr="006F0B54">
        <w:rPr>
          <w:rFonts w:cs="v4.2.0"/>
          <w:lang w:val="en-US" w:eastAsia="zh-CN"/>
        </w:rPr>
        <w:t xml:space="preserve"> </w:t>
      </w:r>
      <w:r w:rsidRPr="001A1BA4">
        <w:t>according</w:t>
      </w:r>
      <w:r w:rsidRPr="006F0B54">
        <w:rPr>
          <w:rFonts w:cs="v4.2.0"/>
          <w:lang w:val="en-US" w:eastAsia="zh-CN"/>
        </w:rPr>
        <w:t xml:space="preserve"> to</w:t>
      </w:r>
      <w:r w:rsidRPr="006F0B54">
        <w:rPr>
          <w:rFonts w:cs="v4.2.0" w:hint="eastAsia"/>
          <w:lang w:val="en-US" w:eastAsia="zh-CN"/>
        </w:rPr>
        <w:t xml:space="preserve"> </w:t>
      </w:r>
      <w:r w:rsidRPr="006F0B54">
        <w:t>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s</w:t>
      </w:r>
      <w:r w:rsidRPr="006F0B54">
        <w:rPr>
          <w:rFonts w:cs="v4.2.0"/>
          <w:lang w:val="en-US" w:eastAsia="zh-CN"/>
        </w:rPr>
        <w:t>:</w:t>
      </w:r>
    </w:p>
    <w:p w14:paraId="10A7AE0C"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-TM</w:t>
      </w:r>
      <w:r w:rsidRPr="006F0B54">
        <w:rPr>
          <w:rFonts w:hint="eastAsia"/>
          <w:lang w:val="en-US" w:eastAsia="zh-CN"/>
        </w:rPr>
        <w:t>2</w:t>
      </w:r>
      <w:r w:rsidRPr="006F0B54">
        <w:rPr>
          <w:lang w:val="en-US" w:eastAsia="zh-CN"/>
        </w:rPr>
        <w:t xml:space="preserve"> if </w:t>
      </w:r>
      <w:r w:rsidRPr="006F0B54">
        <w:rPr>
          <w:rFonts w:hint="eastAsia"/>
          <w:lang w:val="en-US" w:eastAsia="zh-CN"/>
        </w:rPr>
        <w:t>64QAM</w:t>
      </w:r>
      <w:r w:rsidRPr="006F0B54">
        <w:rPr>
          <w:lang w:val="en-US" w:eastAsia="zh-CN"/>
        </w:rPr>
        <w:t xml:space="preserve"> is supported </w:t>
      </w:r>
      <w:r w:rsidRPr="006F0B54">
        <w:rPr>
          <w:rFonts w:hint="eastAsia"/>
          <w:lang w:val="en-US" w:eastAsia="zh-CN"/>
        </w:rPr>
        <w:t>by BS;</w:t>
      </w:r>
    </w:p>
    <w:p w14:paraId="0BCCC307" w14:textId="77777777" w:rsidR="00972FED" w:rsidRPr="006F0B54" w:rsidRDefault="00972FED" w:rsidP="00972FED">
      <w:pPr>
        <w:pStyle w:val="B2"/>
      </w:pPr>
      <w:r w:rsidRPr="006F0B54">
        <w:t>-</w:t>
      </w:r>
      <w:r w:rsidRPr="006F0B54">
        <w:tab/>
      </w:r>
      <w:r w:rsidRPr="006F0B54">
        <w:rPr>
          <w:rFonts w:hint="eastAsia"/>
          <w:lang w:val="en-US" w:eastAsia="zh-CN"/>
        </w:rPr>
        <w:t>or NR-FR2-TM2 with highest modulation order supported if 64QAM is not supported by BS;</w:t>
      </w:r>
    </w:p>
    <w:p w14:paraId="49628DA7" w14:textId="77777777" w:rsidR="00972FED" w:rsidRPr="006F0B54" w:rsidRDefault="00972FED" w:rsidP="00972FED">
      <w:pPr>
        <w:pStyle w:val="B1"/>
      </w:pPr>
      <w:r w:rsidRPr="006F0B54">
        <w:rPr>
          <w:lang w:val="en-US" w:eastAsia="zh-CN"/>
        </w:rPr>
        <w:t>8</w:t>
      </w:r>
      <w:r w:rsidRPr="006F0B54">
        <w:t>)</w:t>
      </w:r>
      <w:r w:rsidRPr="006F0B54">
        <w:tab/>
        <w:t xml:space="preserve">Measure the </w:t>
      </w:r>
      <w:r w:rsidRPr="006F0B54">
        <w:rPr>
          <w:rFonts w:eastAsia="MS P??" w:cs="v4.2.0"/>
        </w:rPr>
        <w:t xml:space="preserve">OFDM symbol TX power (OSTP) as defined in annex L </w:t>
      </w:r>
      <w:r w:rsidRPr="006F0B54">
        <w:t xml:space="preserve">by measuring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64E11CA7" w14:textId="77777777" w:rsidR="00972FED" w:rsidRPr="006F0B54" w:rsidRDefault="00972FED" w:rsidP="00972FED">
      <w:pPr>
        <w:pStyle w:val="B1"/>
        <w:rPr>
          <w:rFonts w:eastAsia="MS P??" w:cs="v4.2.0"/>
        </w:rPr>
      </w:pPr>
      <w:r w:rsidRPr="006F0B54">
        <w:rPr>
          <w:rFonts w:eastAsia="MS P??" w:cs="v4.2.0"/>
        </w:rPr>
        <w:t>The measured OFDM symbols shall not contain RS</w:t>
      </w:r>
      <w:r w:rsidRPr="006F0B54">
        <w:rPr>
          <w:rFonts w:eastAsia="SimSun" w:cs="v4.2.0"/>
          <w:lang w:val="en-US" w:eastAsia="zh-CN"/>
        </w:rPr>
        <w:t xml:space="preserve"> or SSB</w:t>
      </w:r>
      <w:r w:rsidRPr="006F0B54">
        <w:rPr>
          <w:rFonts w:eastAsia="MS P??" w:cs="v4.2.0"/>
        </w:rPr>
        <w:t>.</w:t>
      </w:r>
    </w:p>
    <w:p w14:paraId="2B151C78"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3F1ED5A"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32B73A8" w14:textId="77777777" w:rsidR="00972FED" w:rsidRPr="006F0B54" w:rsidRDefault="00972FED" w:rsidP="00972FED">
      <w:pPr>
        <w:pStyle w:val="Heading4"/>
        <w:rPr>
          <w:lang w:eastAsia="sv-SE"/>
        </w:rPr>
      </w:pPr>
      <w:bookmarkStart w:id="1464" w:name="_Toc21101111"/>
      <w:bookmarkStart w:id="1465" w:name="_Toc29810150"/>
      <w:bookmarkStart w:id="1466" w:name="_Toc37273427"/>
      <w:bookmarkStart w:id="1467" w:name="_Toc45884742"/>
      <w:bookmarkStart w:id="1468" w:name="_Toc53182706"/>
      <w:bookmarkStart w:id="1469" w:name="_Toc58865100"/>
      <w:bookmarkStart w:id="1470" w:name="_Toc58866682"/>
      <w:bookmarkStart w:id="1471" w:name="_Toc66717715"/>
      <w:bookmarkStart w:id="1472" w:name="_Toc74930276"/>
      <w:bookmarkStart w:id="1473" w:name="_Toc76544561"/>
      <w:bookmarkStart w:id="1474" w:name="_Toc82538897"/>
      <w:bookmarkStart w:id="1475" w:name="_Toc89951114"/>
      <w:bookmarkStart w:id="1476" w:name="_Toc98767499"/>
      <w:bookmarkStart w:id="1477" w:name="_Toc106201954"/>
      <w:r w:rsidRPr="006F0B54">
        <w:rPr>
          <w:lang w:eastAsia="sv-SE"/>
        </w:rPr>
        <w:t>6.</w:t>
      </w:r>
      <w:r w:rsidRPr="006F0B54">
        <w:rPr>
          <w:lang w:eastAsia="zh-CN"/>
        </w:rPr>
        <w:t>4.3.</w:t>
      </w:r>
      <w:r w:rsidRPr="006F0B54">
        <w:rPr>
          <w:lang w:eastAsia="sv-SE"/>
        </w:rPr>
        <w:t>5</w:t>
      </w:r>
      <w:r w:rsidRPr="006F0B54">
        <w:rPr>
          <w:lang w:eastAsia="sv-SE"/>
        </w:rPr>
        <w:tab/>
        <w:t>Test requirement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500C554" w14:textId="77777777" w:rsidR="00972FED" w:rsidRPr="006F0B54" w:rsidRDefault="00972FED" w:rsidP="00972FED">
      <w:pPr>
        <w:pStyle w:val="Heading5"/>
        <w:rPr>
          <w:lang w:eastAsia="sv-SE"/>
        </w:rPr>
      </w:pPr>
      <w:bookmarkStart w:id="1478" w:name="_Toc21101112"/>
      <w:bookmarkStart w:id="1479" w:name="_Toc29810151"/>
      <w:bookmarkStart w:id="1480" w:name="_Toc37273428"/>
      <w:bookmarkStart w:id="1481" w:name="_Toc45884743"/>
      <w:bookmarkStart w:id="1482" w:name="_Toc53182707"/>
      <w:bookmarkStart w:id="1483" w:name="_Toc58865101"/>
      <w:bookmarkStart w:id="1484" w:name="_Toc58866683"/>
      <w:bookmarkStart w:id="1485" w:name="_Toc66717716"/>
      <w:bookmarkStart w:id="1486" w:name="_Toc74930277"/>
      <w:bookmarkStart w:id="1487" w:name="_Toc76544562"/>
      <w:bookmarkStart w:id="1488" w:name="_Toc82538898"/>
      <w:bookmarkStart w:id="1489" w:name="_Toc89951115"/>
      <w:bookmarkStart w:id="1490" w:name="_Toc98767500"/>
      <w:bookmarkStart w:id="1491" w:name="_Toc106201955"/>
      <w:r w:rsidRPr="006F0B54">
        <w:rPr>
          <w:lang w:eastAsia="sv-SE"/>
        </w:rPr>
        <w:t>6.4.3.5.1</w:t>
      </w:r>
      <w:r w:rsidRPr="006F0B54">
        <w:rPr>
          <w:lang w:eastAsia="sv-SE"/>
        </w:rPr>
        <w:tab/>
      </w:r>
      <w:r w:rsidRPr="006F0B54">
        <w:rPr>
          <w:i/>
          <w:lang w:eastAsia="sv-SE"/>
        </w:rPr>
        <w:t>BS type 1-O</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499F046D" w14:textId="77777777" w:rsidR="00972FED" w:rsidRPr="006F0B54" w:rsidRDefault="00972FED" w:rsidP="00972FED">
      <w:r w:rsidRPr="006F0B54">
        <w:t xml:space="preserve">The downlink (DL) total power dynamic range for each </w:t>
      </w:r>
      <w:r w:rsidRPr="006F0B54">
        <w:rPr>
          <w:rFonts w:hint="eastAsia"/>
        </w:rPr>
        <w:t>NR</w:t>
      </w:r>
      <w:r w:rsidRPr="006F0B54">
        <w:t xml:space="preserve"> carrier shall be larger than or equal to the level in table 6.4.3.5.1-1.</w:t>
      </w:r>
    </w:p>
    <w:p w14:paraId="7479AC6D" w14:textId="77777777" w:rsidR="00972FED" w:rsidRDefault="00972FED" w:rsidP="00972FED">
      <w:pPr>
        <w:pStyle w:val="TH"/>
      </w:pPr>
      <w:r w:rsidRPr="006F0B54">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972FED" w:rsidRPr="006F0B54" w14:paraId="46597511" w14:textId="77777777" w:rsidTr="00972FED">
        <w:trPr>
          <w:cantSplit/>
          <w:jc w:val="center"/>
        </w:trPr>
        <w:tc>
          <w:tcPr>
            <w:tcW w:w="2686" w:type="dxa"/>
            <w:tcBorders>
              <w:bottom w:val="nil"/>
            </w:tcBorders>
            <w:shd w:val="clear" w:color="auto" w:fill="auto"/>
          </w:tcPr>
          <w:p w14:paraId="7AD8C1D6" w14:textId="77777777" w:rsidR="00972FED" w:rsidRPr="006F0B54" w:rsidRDefault="00972FED" w:rsidP="00972FED">
            <w:pPr>
              <w:pStyle w:val="TAH"/>
            </w:pPr>
            <w:r w:rsidRPr="006F0B54">
              <w:rPr>
                <w:lang w:eastAsia="zh-CN"/>
              </w:rPr>
              <w:t>BS channel bandwidth</w:t>
            </w:r>
            <w:r w:rsidRPr="006F0B54">
              <w:rPr>
                <w:rFonts w:hint="eastAsia"/>
              </w:rPr>
              <w:t xml:space="preserve"> </w:t>
            </w:r>
            <w:r w:rsidRPr="006F0B54">
              <w:t>(MHz)</w:t>
            </w:r>
          </w:p>
        </w:tc>
        <w:tc>
          <w:tcPr>
            <w:tcW w:w="3621" w:type="dxa"/>
            <w:gridSpan w:val="3"/>
          </w:tcPr>
          <w:p w14:paraId="689132D7" w14:textId="77777777" w:rsidR="00972FED" w:rsidRPr="006F0B54" w:rsidRDefault="00972FED" w:rsidP="00972FED">
            <w:pPr>
              <w:pStyle w:val="TAH"/>
              <w:rPr>
                <w:lang w:eastAsia="zh-CN"/>
              </w:rPr>
            </w:pPr>
            <w:r w:rsidRPr="006F0B54">
              <w:t>T</w:t>
            </w:r>
            <w:r w:rsidRPr="006F0B54">
              <w:rPr>
                <w:rFonts w:hint="eastAsia"/>
              </w:rPr>
              <w:t xml:space="preserve">otal </w:t>
            </w:r>
            <w:r w:rsidRPr="006F0B54">
              <w:t>power</w:t>
            </w:r>
            <w:r w:rsidRPr="006F0B54">
              <w:rPr>
                <w:rFonts w:hint="eastAsia"/>
              </w:rPr>
              <w:t xml:space="preserve"> dynamic range</w:t>
            </w:r>
          </w:p>
          <w:p w14:paraId="255844F0" w14:textId="77777777" w:rsidR="00972FED" w:rsidRPr="006F0B54" w:rsidRDefault="00972FED" w:rsidP="00972FED">
            <w:pPr>
              <w:pStyle w:val="TAH"/>
            </w:pPr>
            <w:r w:rsidRPr="006F0B54">
              <w:t>(dB)</w:t>
            </w:r>
          </w:p>
        </w:tc>
      </w:tr>
      <w:tr w:rsidR="00972FED" w:rsidRPr="006F0B54" w14:paraId="3099956A" w14:textId="77777777" w:rsidTr="00972FED">
        <w:trPr>
          <w:cantSplit/>
          <w:jc w:val="center"/>
        </w:trPr>
        <w:tc>
          <w:tcPr>
            <w:tcW w:w="2686" w:type="dxa"/>
            <w:tcBorders>
              <w:top w:val="nil"/>
            </w:tcBorders>
            <w:shd w:val="clear" w:color="auto" w:fill="auto"/>
          </w:tcPr>
          <w:p w14:paraId="70ECEAC2" w14:textId="77777777" w:rsidR="00972FED" w:rsidRPr="006F0B54" w:rsidRDefault="00972FED" w:rsidP="00972FED">
            <w:pPr>
              <w:pStyle w:val="TAH"/>
            </w:pPr>
          </w:p>
        </w:tc>
        <w:tc>
          <w:tcPr>
            <w:tcW w:w="1207" w:type="dxa"/>
          </w:tcPr>
          <w:p w14:paraId="4BF70FA9" w14:textId="77777777" w:rsidR="00972FED" w:rsidRPr="006F0B54" w:rsidRDefault="00972FED" w:rsidP="00972FED">
            <w:pPr>
              <w:pStyle w:val="TAH"/>
            </w:pPr>
            <w:r w:rsidRPr="006F0B54">
              <w:rPr>
                <w:rFonts w:hint="eastAsia"/>
              </w:rPr>
              <w:t>15</w:t>
            </w:r>
            <w:r w:rsidRPr="006F0B54">
              <w:rPr>
                <w:rFonts w:hint="eastAsia"/>
                <w:lang w:eastAsia="zh-CN"/>
              </w:rPr>
              <w:t xml:space="preserve"> </w:t>
            </w:r>
            <w:r w:rsidRPr="006F0B54">
              <w:rPr>
                <w:rFonts w:hint="eastAsia"/>
              </w:rPr>
              <w:t>kHz SCS</w:t>
            </w:r>
          </w:p>
        </w:tc>
        <w:tc>
          <w:tcPr>
            <w:tcW w:w="1207" w:type="dxa"/>
          </w:tcPr>
          <w:p w14:paraId="6020918C" w14:textId="77777777" w:rsidR="00972FED" w:rsidRPr="006F0B54" w:rsidRDefault="00972FED" w:rsidP="00972FED">
            <w:pPr>
              <w:pStyle w:val="TAH"/>
            </w:pPr>
            <w:r w:rsidRPr="006F0B54">
              <w:rPr>
                <w:rFonts w:hint="eastAsia"/>
              </w:rPr>
              <w:t>30</w:t>
            </w:r>
            <w:r w:rsidRPr="006F0B54">
              <w:rPr>
                <w:rFonts w:hint="eastAsia"/>
                <w:lang w:eastAsia="zh-CN"/>
              </w:rPr>
              <w:t xml:space="preserve"> </w:t>
            </w:r>
            <w:r w:rsidRPr="006F0B54">
              <w:rPr>
                <w:rFonts w:hint="eastAsia"/>
              </w:rPr>
              <w:t>kHz SCS</w:t>
            </w:r>
          </w:p>
        </w:tc>
        <w:tc>
          <w:tcPr>
            <w:tcW w:w="1207" w:type="dxa"/>
          </w:tcPr>
          <w:p w14:paraId="5C7C88D1" w14:textId="77777777" w:rsidR="00972FED" w:rsidRPr="006F0B54" w:rsidRDefault="00972FED" w:rsidP="00972FED">
            <w:pPr>
              <w:pStyle w:val="TAH"/>
            </w:pPr>
            <w:r w:rsidRPr="006F0B54">
              <w:rPr>
                <w:rFonts w:hint="eastAsia"/>
              </w:rPr>
              <w:t>60</w:t>
            </w:r>
            <w:r w:rsidRPr="006F0B54">
              <w:rPr>
                <w:rFonts w:hint="eastAsia"/>
                <w:lang w:eastAsia="zh-CN"/>
              </w:rPr>
              <w:t xml:space="preserve"> </w:t>
            </w:r>
            <w:r w:rsidRPr="006F0B54">
              <w:rPr>
                <w:rFonts w:hint="eastAsia"/>
              </w:rPr>
              <w:t>kHz SCS</w:t>
            </w:r>
          </w:p>
        </w:tc>
      </w:tr>
      <w:tr w:rsidR="00972FED" w:rsidRPr="006F0B54" w14:paraId="10153125" w14:textId="77777777" w:rsidTr="00972FED">
        <w:trPr>
          <w:cantSplit/>
          <w:jc w:val="center"/>
        </w:trPr>
        <w:tc>
          <w:tcPr>
            <w:tcW w:w="2686" w:type="dxa"/>
          </w:tcPr>
          <w:p w14:paraId="0F05D508" w14:textId="77777777" w:rsidR="00972FED" w:rsidRPr="006F0B54" w:rsidRDefault="00972FED" w:rsidP="00972FED">
            <w:pPr>
              <w:pStyle w:val="TAC"/>
            </w:pPr>
            <w:r w:rsidRPr="006F0B54">
              <w:rPr>
                <w:rFonts w:hint="eastAsia"/>
              </w:rPr>
              <w:t>5</w:t>
            </w:r>
          </w:p>
        </w:tc>
        <w:tc>
          <w:tcPr>
            <w:tcW w:w="1207" w:type="dxa"/>
          </w:tcPr>
          <w:p w14:paraId="6DCA5F5B" w14:textId="77777777" w:rsidR="00972FED" w:rsidRPr="006F0B54" w:rsidRDefault="00972FED" w:rsidP="00972FED">
            <w:pPr>
              <w:pStyle w:val="TAC"/>
            </w:pPr>
            <w:r w:rsidRPr="006F0B54">
              <w:t>13.5</w:t>
            </w:r>
          </w:p>
        </w:tc>
        <w:tc>
          <w:tcPr>
            <w:tcW w:w="1207" w:type="dxa"/>
          </w:tcPr>
          <w:p w14:paraId="07B922E5" w14:textId="77777777" w:rsidR="00972FED" w:rsidRPr="006F0B54" w:rsidRDefault="00972FED" w:rsidP="00972FED">
            <w:pPr>
              <w:pStyle w:val="TAC"/>
            </w:pPr>
            <w:r w:rsidRPr="006F0B54">
              <w:t>10</w:t>
            </w:r>
          </w:p>
        </w:tc>
        <w:tc>
          <w:tcPr>
            <w:tcW w:w="1207" w:type="dxa"/>
          </w:tcPr>
          <w:p w14:paraId="647C4FFB" w14:textId="77777777" w:rsidR="00972FED" w:rsidRPr="006F0B54" w:rsidRDefault="00972FED" w:rsidP="00972FED">
            <w:pPr>
              <w:pStyle w:val="TAC"/>
            </w:pPr>
            <w:r w:rsidRPr="006F0B54">
              <w:t>N/A</w:t>
            </w:r>
          </w:p>
        </w:tc>
      </w:tr>
      <w:tr w:rsidR="00972FED" w:rsidRPr="006F0B54" w14:paraId="3FD9F88B" w14:textId="77777777" w:rsidTr="00972FED">
        <w:trPr>
          <w:cantSplit/>
          <w:jc w:val="center"/>
        </w:trPr>
        <w:tc>
          <w:tcPr>
            <w:tcW w:w="2686" w:type="dxa"/>
          </w:tcPr>
          <w:p w14:paraId="180B0D91" w14:textId="77777777" w:rsidR="00972FED" w:rsidRPr="006F0B54" w:rsidRDefault="00972FED" w:rsidP="00972FED">
            <w:pPr>
              <w:pStyle w:val="TAC"/>
            </w:pPr>
            <w:r w:rsidRPr="006F0B54">
              <w:rPr>
                <w:rFonts w:hint="eastAsia"/>
              </w:rPr>
              <w:t>10</w:t>
            </w:r>
          </w:p>
        </w:tc>
        <w:tc>
          <w:tcPr>
            <w:tcW w:w="1207" w:type="dxa"/>
          </w:tcPr>
          <w:p w14:paraId="7B144532" w14:textId="77777777" w:rsidR="00972FED" w:rsidRPr="006F0B54" w:rsidRDefault="00972FED" w:rsidP="00972FED">
            <w:pPr>
              <w:pStyle w:val="TAC"/>
            </w:pPr>
            <w:r w:rsidRPr="006F0B54">
              <w:t>16.7</w:t>
            </w:r>
          </w:p>
        </w:tc>
        <w:tc>
          <w:tcPr>
            <w:tcW w:w="1207" w:type="dxa"/>
          </w:tcPr>
          <w:p w14:paraId="53AF80FB" w14:textId="77777777" w:rsidR="00972FED" w:rsidRPr="006F0B54" w:rsidRDefault="00972FED" w:rsidP="00972FED">
            <w:pPr>
              <w:pStyle w:val="TAC"/>
            </w:pPr>
            <w:r w:rsidRPr="006F0B54">
              <w:t>13.4</w:t>
            </w:r>
          </w:p>
        </w:tc>
        <w:tc>
          <w:tcPr>
            <w:tcW w:w="1207" w:type="dxa"/>
          </w:tcPr>
          <w:p w14:paraId="0EF3F3BB" w14:textId="77777777" w:rsidR="00972FED" w:rsidRPr="006F0B54" w:rsidRDefault="00972FED" w:rsidP="00972FED">
            <w:pPr>
              <w:pStyle w:val="TAC"/>
            </w:pPr>
            <w:r w:rsidRPr="006F0B54">
              <w:t>10</w:t>
            </w:r>
          </w:p>
        </w:tc>
      </w:tr>
      <w:tr w:rsidR="00972FED" w:rsidRPr="006F0B54" w14:paraId="50E80109" w14:textId="77777777" w:rsidTr="00972FED">
        <w:trPr>
          <w:cantSplit/>
          <w:jc w:val="center"/>
        </w:trPr>
        <w:tc>
          <w:tcPr>
            <w:tcW w:w="2686" w:type="dxa"/>
          </w:tcPr>
          <w:p w14:paraId="2820BB66" w14:textId="77777777" w:rsidR="00972FED" w:rsidRPr="006F0B54" w:rsidRDefault="00972FED" w:rsidP="00972FED">
            <w:pPr>
              <w:pStyle w:val="TAC"/>
            </w:pPr>
            <w:r w:rsidRPr="006F0B54">
              <w:rPr>
                <w:rFonts w:hint="eastAsia"/>
              </w:rPr>
              <w:t>15</w:t>
            </w:r>
          </w:p>
        </w:tc>
        <w:tc>
          <w:tcPr>
            <w:tcW w:w="1207" w:type="dxa"/>
          </w:tcPr>
          <w:p w14:paraId="0AC1F5CD" w14:textId="77777777" w:rsidR="00972FED" w:rsidRPr="006F0B54" w:rsidRDefault="00972FED" w:rsidP="00972FED">
            <w:pPr>
              <w:pStyle w:val="TAC"/>
            </w:pPr>
            <w:r w:rsidRPr="006F0B54">
              <w:t>18.5</w:t>
            </w:r>
          </w:p>
        </w:tc>
        <w:tc>
          <w:tcPr>
            <w:tcW w:w="1207" w:type="dxa"/>
          </w:tcPr>
          <w:p w14:paraId="4DFF605C" w14:textId="77777777" w:rsidR="00972FED" w:rsidRPr="006F0B54" w:rsidRDefault="00972FED" w:rsidP="00972FED">
            <w:pPr>
              <w:pStyle w:val="TAC"/>
            </w:pPr>
            <w:r w:rsidRPr="006F0B54">
              <w:t>15.3</w:t>
            </w:r>
          </w:p>
        </w:tc>
        <w:tc>
          <w:tcPr>
            <w:tcW w:w="1207" w:type="dxa"/>
          </w:tcPr>
          <w:p w14:paraId="59208DAD" w14:textId="77777777" w:rsidR="00972FED" w:rsidRPr="006F0B54" w:rsidRDefault="00972FED" w:rsidP="00972FED">
            <w:pPr>
              <w:pStyle w:val="TAC"/>
            </w:pPr>
            <w:r w:rsidRPr="006F0B54">
              <w:t>12.1</w:t>
            </w:r>
          </w:p>
        </w:tc>
      </w:tr>
      <w:tr w:rsidR="00972FED" w:rsidRPr="006F0B54" w14:paraId="23000927" w14:textId="77777777" w:rsidTr="00972FED">
        <w:trPr>
          <w:cantSplit/>
          <w:jc w:val="center"/>
        </w:trPr>
        <w:tc>
          <w:tcPr>
            <w:tcW w:w="2686" w:type="dxa"/>
          </w:tcPr>
          <w:p w14:paraId="6F7C9247" w14:textId="77777777" w:rsidR="00972FED" w:rsidRPr="006F0B54" w:rsidRDefault="00972FED" w:rsidP="00972FED">
            <w:pPr>
              <w:pStyle w:val="TAC"/>
            </w:pPr>
            <w:r w:rsidRPr="006F0B54">
              <w:rPr>
                <w:rFonts w:hint="eastAsia"/>
              </w:rPr>
              <w:t>20</w:t>
            </w:r>
          </w:p>
        </w:tc>
        <w:tc>
          <w:tcPr>
            <w:tcW w:w="1207" w:type="dxa"/>
          </w:tcPr>
          <w:p w14:paraId="1904B019" w14:textId="77777777" w:rsidR="00972FED" w:rsidRPr="006F0B54" w:rsidRDefault="00972FED" w:rsidP="00972FED">
            <w:pPr>
              <w:pStyle w:val="TAC"/>
            </w:pPr>
            <w:r w:rsidRPr="006F0B54">
              <w:t>19.8</w:t>
            </w:r>
          </w:p>
        </w:tc>
        <w:tc>
          <w:tcPr>
            <w:tcW w:w="1207" w:type="dxa"/>
          </w:tcPr>
          <w:p w14:paraId="63E45DC3" w14:textId="77777777" w:rsidR="00972FED" w:rsidRPr="006F0B54" w:rsidRDefault="00972FED" w:rsidP="00972FED">
            <w:pPr>
              <w:pStyle w:val="TAC"/>
            </w:pPr>
            <w:r w:rsidRPr="006F0B54">
              <w:t>16.6</w:t>
            </w:r>
          </w:p>
        </w:tc>
        <w:tc>
          <w:tcPr>
            <w:tcW w:w="1207" w:type="dxa"/>
          </w:tcPr>
          <w:p w14:paraId="4AEDE1E6" w14:textId="77777777" w:rsidR="00972FED" w:rsidRPr="006F0B54" w:rsidRDefault="00972FED" w:rsidP="00972FED">
            <w:pPr>
              <w:pStyle w:val="TAC"/>
            </w:pPr>
            <w:r w:rsidRPr="006F0B54">
              <w:t>13.4</w:t>
            </w:r>
          </w:p>
        </w:tc>
      </w:tr>
      <w:tr w:rsidR="00972FED" w:rsidRPr="006F0B54" w14:paraId="70AB290E" w14:textId="77777777" w:rsidTr="00972FED">
        <w:trPr>
          <w:cantSplit/>
          <w:jc w:val="center"/>
        </w:trPr>
        <w:tc>
          <w:tcPr>
            <w:tcW w:w="2686" w:type="dxa"/>
          </w:tcPr>
          <w:p w14:paraId="536BD36A" w14:textId="77777777" w:rsidR="00972FED" w:rsidRPr="006F0B54" w:rsidRDefault="00972FED" w:rsidP="00972FED">
            <w:pPr>
              <w:pStyle w:val="TAC"/>
            </w:pPr>
            <w:r w:rsidRPr="006F0B54">
              <w:rPr>
                <w:rFonts w:hint="eastAsia"/>
              </w:rPr>
              <w:t>25</w:t>
            </w:r>
          </w:p>
        </w:tc>
        <w:tc>
          <w:tcPr>
            <w:tcW w:w="1207" w:type="dxa"/>
          </w:tcPr>
          <w:p w14:paraId="6A9A76D3" w14:textId="77777777" w:rsidR="00972FED" w:rsidRPr="006F0B54" w:rsidRDefault="00972FED" w:rsidP="00972FED">
            <w:pPr>
              <w:pStyle w:val="TAC"/>
            </w:pPr>
            <w:r w:rsidRPr="006F0B54">
              <w:t>20.8</w:t>
            </w:r>
          </w:p>
        </w:tc>
        <w:tc>
          <w:tcPr>
            <w:tcW w:w="1207" w:type="dxa"/>
          </w:tcPr>
          <w:p w14:paraId="42CD7D61" w14:textId="77777777" w:rsidR="00972FED" w:rsidRPr="006F0B54" w:rsidRDefault="00972FED" w:rsidP="00972FED">
            <w:pPr>
              <w:pStyle w:val="TAC"/>
            </w:pPr>
            <w:r w:rsidRPr="006F0B54">
              <w:t>17.7</w:t>
            </w:r>
          </w:p>
        </w:tc>
        <w:tc>
          <w:tcPr>
            <w:tcW w:w="1207" w:type="dxa"/>
          </w:tcPr>
          <w:p w14:paraId="604FCE53" w14:textId="77777777" w:rsidR="00972FED" w:rsidRPr="006F0B54" w:rsidRDefault="00972FED" w:rsidP="00972FED">
            <w:pPr>
              <w:pStyle w:val="TAC"/>
            </w:pPr>
            <w:r w:rsidRPr="006F0B54">
              <w:t>14.5</w:t>
            </w:r>
          </w:p>
        </w:tc>
      </w:tr>
      <w:tr w:rsidR="00972FED" w:rsidRPr="006F0B54" w14:paraId="3DD374ED" w14:textId="77777777" w:rsidTr="00972FED">
        <w:trPr>
          <w:cantSplit/>
          <w:jc w:val="center"/>
        </w:trPr>
        <w:tc>
          <w:tcPr>
            <w:tcW w:w="2686" w:type="dxa"/>
          </w:tcPr>
          <w:p w14:paraId="7152F54B" w14:textId="77777777" w:rsidR="00972FED" w:rsidRPr="006F0B54" w:rsidRDefault="00972FED" w:rsidP="00972FED">
            <w:pPr>
              <w:pStyle w:val="TAC"/>
            </w:pPr>
            <w:r w:rsidRPr="006F0B54">
              <w:rPr>
                <w:rFonts w:hint="eastAsia"/>
              </w:rPr>
              <w:t>30</w:t>
            </w:r>
          </w:p>
        </w:tc>
        <w:tc>
          <w:tcPr>
            <w:tcW w:w="1207" w:type="dxa"/>
          </w:tcPr>
          <w:p w14:paraId="16993E27" w14:textId="77777777" w:rsidR="00972FED" w:rsidRPr="006F0B54" w:rsidRDefault="00972FED" w:rsidP="00972FED">
            <w:pPr>
              <w:pStyle w:val="TAC"/>
            </w:pPr>
            <w:r w:rsidRPr="006F0B54">
              <w:t>21.6</w:t>
            </w:r>
          </w:p>
        </w:tc>
        <w:tc>
          <w:tcPr>
            <w:tcW w:w="1207" w:type="dxa"/>
          </w:tcPr>
          <w:p w14:paraId="0FF2140B" w14:textId="77777777" w:rsidR="00972FED" w:rsidRPr="006F0B54" w:rsidRDefault="00972FED" w:rsidP="00972FED">
            <w:pPr>
              <w:pStyle w:val="TAC"/>
            </w:pPr>
            <w:r w:rsidRPr="006F0B54">
              <w:t>18.5</w:t>
            </w:r>
          </w:p>
        </w:tc>
        <w:tc>
          <w:tcPr>
            <w:tcW w:w="1207" w:type="dxa"/>
          </w:tcPr>
          <w:p w14:paraId="54F7B479" w14:textId="77777777" w:rsidR="00972FED" w:rsidRPr="006F0B54" w:rsidRDefault="00972FED" w:rsidP="00972FED">
            <w:pPr>
              <w:pStyle w:val="TAC"/>
            </w:pPr>
            <w:r w:rsidRPr="006F0B54">
              <w:t>15.3</w:t>
            </w:r>
          </w:p>
        </w:tc>
      </w:tr>
      <w:tr w:rsidR="00972FED" w:rsidRPr="006F0B54" w14:paraId="6BF9925E" w14:textId="77777777" w:rsidTr="00972FED">
        <w:trPr>
          <w:cantSplit/>
          <w:jc w:val="center"/>
        </w:trPr>
        <w:tc>
          <w:tcPr>
            <w:tcW w:w="2686" w:type="dxa"/>
          </w:tcPr>
          <w:p w14:paraId="7439824F" w14:textId="77777777" w:rsidR="00972FED" w:rsidRPr="006F0B54" w:rsidRDefault="00972FED" w:rsidP="00972FED">
            <w:pPr>
              <w:pStyle w:val="TAC"/>
            </w:pPr>
            <w:r w:rsidRPr="006F0B54">
              <w:rPr>
                <w:rFonts w:hint="eastAsia"/>
              </w:rPr>
              <w:t>40</w:t>
            </w:r>
          </w:p>
        </w:tc>
        <w:tc>
          <w:tcPr>
            <w:tcW w:w="1207" w:type="dxa"/>
          </w:tcPr>
          <w:p w14:paraId="5D490536" w14:textId="77777777" w:rsidR="00972FED" w:rsidRPr="006F0B54" w:rsidRDefault="00972FED" w:rsidP="00972FED">
            <w:pPr>
              <w:pStyle w:val="TAC"/>
            </w:pPr>
            <w:r w:rsidRPr="006F0B54">
              <w:t>22.9</w:t>
            </w:r>
          </w:p>
        </w:tc>
        <w:tc>
          <w:tcPr>
            <w:tcW w:w="1207" w:type="dxa"/>
          </w:tcPr>
          <w:p w14:paraId="5559D3D7" w14:textId="77777777" w:rsidR="00972FED" w:rsidRPr="006F0B54" w:rsidRDefault="00972FED" w:rsidP="00972FED">
            <w:pPr>
              <w:pStyle w:val="TAC"/>
            </w:pPr>
            <w:r w:rsidRPr="006F0B54">
              <w:t>19.8</w:t>
            </w:r>
          </w:p>
        </w:tc>
        <w:tc>
          <w:tcPr>
            <w:tcW w:w="1207" w:type="dxa"/>
          </w:tcPr>
          <w:p w14:paraId="7220B62B" w14:textId="77777777" w:rsidR="00972FED" w:rsidRPr="006F0B54" w:rsidRDefault="00972FED" w:rsidP="00972FED">
            <w:pPr>
              <w:pStyle w:val="TAC"/>
            </w:pPr>
            <w:r w:rsidRPr="006F0B54">
              <w:t>16.6</w:t>
            </w:r>
          </w:p>
        </w:tc>
      </w:tr>
      <w:tr w:rsidR="00972FED" w:rsidRPr="006F0B54" w14:paraId="14F119BD" w14:textId="77777777" w:rsidTr="00972FED">
        <w:trPr>
          <w:cantSplit/>
          <w:jc w:val="center"/>
        </w:trPr>
        <w:tc>
          <w:tcPr>
            <w:tcW w:w="2686" w:type="dxa"/>
          </w:tcPr>
          <w:p w14:paraId="60711F00" w14:textId="77777777" w:rsidR="00972FED" w:rsidRPr="006F0B54" w:rsidRDefault="00972FED" w:rsidP="00972FED">
            <w:pPr>
              <w:pStyle w:val="TAC"/>
            </w:pPr>
            <w:r w:rsidRPr="006F0B54">
              <w:rPr>
                <w:rFonts w:hint="eastAsia"/>
              </w:rPr>
              <w:t>50</w:t>
            </w:r>
          </w:p>
        </w:tc>
        <w:tc>
          <w:tcPr>
            <w:tcW w:w="1207" w:type="dxa"/>
          </w:tcPr>
          <w:p w14:paraId="6EBF30C4" w14:textId="77777777" w:rsidR="00972FED" w:rsidRPr="006F0B54" w:rsidRDefault="00972FED" w:rsidP="00972FED">
            <w:pPr>
              <w:pStyle w:val="TAC"/>
            </w:pPr>
            <w:r w:rsidRPr="006F0B54">
              <w:t>23.9</w:t>
            </w:r>
          </w:p>
        </w:tc>
        <w:tc>
          <w:tcPr>
            <w:tcW w:w="1207" w:type="dxa"/>
          </w:tcPr>
          <w:p w14:paraId="37BED361" w14:textId="77777777" w:rsidR="00972FED" w:rsidRPr="006F0B54" w:rsidRDefault="00972FED" w:rsidP="00972FED">
            <w:pPr>
              <w:pStyle w:val="TAC"/>
            </w:pPr>
            <w:r w:rsidRPr="006F0B54">
              <w:t>20.8</w:t>
            </w:r>
          </w:p>
        </w:tc>
        <w:tc>
          <w:tcPr>
            <w:tcW w:w="1207" w:type="dxa"/>
          </w:tcPr>
          <w:p w14:paraId="2EBFF39A" w14:textId="77777777" w:rsidR="00972FED" w:rsidRPr="006F0B54" w:rsidRDefault="00972FED" w:rsidP="00972FED">
            <w:pPr>
              <w:pStyle w:val="TAC"/>
            </w:pPr>
            <w:r w:rsidRPr="006F0B54">
              <w:t>17.7</w:t>
            </w:r>
          </w:p>
        </w:tc>
      </w:tr>
      <w:tr w:rsidR="00972FED" w:rsidRPr="006F0B54" w14:paraId="3690520C" w14:textId="77777777" w:rsidTr="00972FED">
        <w:trPr>
          <w:cantSplit/>
          <w:jc w:val="center"/>
        </w:trPr>
        <w:tc>
          <w:tcPr>
            <w:tcW w:w="2686" w:type="dxa"/>
          </w:tcPr>
          <w:p w14:paraId="00752362" w14:textId="77777777" w:rsidR="00972FED" w:rsidRPr="006F0B54" w:rsidRDefault="00972FED" w:rsidP="00972FED">
            <w:pPr>
              <w:pStyle w:val="TAC"/>
            </w:pPr>
            <w:r w:rsidRPr="006F0B54">
              <w:rPr>
                <w:rFonts w:hint="eastAsia"/>
              </w:rPr>
              <w:t>60</w:t>
            </w:r>
          </w:p>
        </w:tc>
        <w:tc>
          <w:tcPr>
            <w:tcW w:w="1207" w:type="dxa"/>
          </w:tcPr>
          <w:p w14:paraId="28DB112A" w14:textId="77777777" w:rsidR="00972FED" w:rsidRPr="006F0B54" w:rsidRDefault="00972FED" w:rsidP="00972FED">
            <w:pPr>
              <w:pStyle w:val="TAC"/>
            </w:pPr>
            <w:r w:rsidRPr="006F0B54">
              <w:t>N/A</w:t>
            </w:r>
          </w:p>
        </w:tc>
        <w:tc>
          <w:tcPr>
            <w:tcW w:w="1207" w:type="dxa"/>
          </w:tcPr>
          <w:p w14:paraId="772E3253" w14:textId="77777777" w:rsidR="00972FED" w:rsidRPr="006F0B54" w:rsidRDefault="00972FED" w:rsidP="00972FED">
            <w:pPr>
              <w:pStyle w:val="TAC"/>
            </w:pPr>
            <w:r w:rsidRPr="006F0B54">
              <w:t>21.6</w:t>
            </w:r>
          </w:p>
        </w:tc>
        <w:tc>
          <w:tcPr>
            <w:tcW w:w="1207" w:type="dxa"/>
          </w:tcPr>
          <w:p w14:paraId="424D9D17" w14:textId="77777777" w:rsidR="00972FED" w:rsidRPr="006F0B54" w:rsidRDefault="00972FED" w:rsidP="00972FED">
            <w:pPr>
              <w:pStyle w:val="TAC"/>
            </w:pPr>
            <w:r w:rsidRPr="006F0B54">
              <w:t>18.5</w:t>
            </w:r>
          </w:p>
        </w:tc>
      </w:tr>
      <w:tr w:rsidR="00972FED" w:rsidRPr="006F0B54" w14:paraId="18C0923A" w14:textId="77777777" w:rsidTr="00972FED">
        <w:trPr>
          <w:cantSplit/>
          <w:jc w:val="center"/>
        </w:trPr>
        <w:tc>
          <w:tcPr>
            <w:tcW w:w="2686" w:type="dxa"/>
          </w:tcPr>
          <w:p w14:paraId="59A87644" w14:textId="77777777" w:rsidR="00972FED" w:rsidRPr="006F0B54" w:rsidRDefault="00972FED" w:rsidP="00972FED">
            <w:pPr>
              <w:pStyle w:val="TAC"/>
            </w:pPr>
            <w:r w:rsidRPr="006F0B54">
              <w:rPr>
                <w:rFonts w:hint="eastAsia"/>
              </w:rPr>
              <w:t>70</w:t>
            </w:r>
          </w:p>
        </w:tc>
        <w:tc>
          <w:tcPr>
            <w:tcW w:w="1207" w:type="dxa"/>
          </w:tcPr>
          <w:p w14:paraId="2ECDFBBA" w14:textId="77777777" w:rsidR="00972FED" w:rsidRPr="006F0B54" w:rsidRDefault="00972FED" w:rsidP="00972FED">
            <w:pPr>
              <w:pStyle w:val="TAC"/>
            </w:pPr>
            <w:r w:rsidRPr="006F0B54">
              <w:t>N/A</w:t>
            </w:r>
          </w:p>
        </w:tc>
        <w:tc>
          <w:tcPr>
            <w:tcW w:w="1207" w:type="dxa"/>
          </w:tcPr>
          <w:p w14:paraId="2F3ECD10" w14:textId="77777777" w:rsidR="00972FED" w:rsidRPr="006F0B54" w:rsidRDefault="00972FED" w:rsidP="00972FED">
            <w:pPr>
              <w:pStyle w:val="TAC"/>
            </w:pPr>
            <w:r w:rsidRPr="006F0B54">
              <w:t>22.3</w:t>
            </w:r>
          </w:p>
        </w:tc>
        <w:tc>
          <w:tcPr>
            <w:tcW w:w="1207" w:type="dxa"/>
          </w:tcPr>
          <w:p w14:paraId="174DA506" w14:textId="77777777" w:rsidR="00972FED" w:rsidRPr="006F0B54" w:rsidRDefault="00972FED" w:rsidP="00972FED">
            <w:pPr>
              <w:pStyle w:val="TAC"/>
            </w:pPr>
            <w:r w:rsidRPr="006F0B54">
              <w:t>19.2</w:t>
            </w:r>
          </w:p>
        </w:tc>
      </w:tr>
      <w:tr w:rsidR="00972FED" w:rsidRPr="006F0B54" w14:paraId="23F81817" w14:textId="77777777" w:rsidTr="00972FED">
        <w:trPr>
          <w:cantSplit/>
          <w:jc w:val="center"/>
        </w:trPr>
        <w:tc>
          <w:tcPr>
            <w:tcW w:w="2686" w:type="dxa"/>
          </w:tcPr>
          <w:p w14:paraId="2EB673A4" w14:textId="77777777" w:rsidR="00972FED" w:rsidRPr="006F0B54" w:rsidRDefault="00972FED" w:rsidP="00972FED">
            <w:pPr>
              <w:pStyle w:val="TAC"/>
            </w:pPr>
            <w:r w:rsidRPr="006F0B54">
              <w:rPr>
                <w:rFonts w:hint="eastAsia"/>
              </w:rPr>
              <w:t>80</w:t>
            </w:r>
          </w:p>
        </w:tc>
        <w:tc>
          <w:tcPr>
            <w:tcW w:w="1207" w:type="dxa"/>
          </w:tcPr>
          <w:p w14:paraId="287F39BD" w14:textId="77777777" w:rsidR="00972FED" w:rsidRPr="006F0B54" w:rsidRDefault="00972FED" w:rsidP="00972FED">
            <w:pPr>
              <w:pStyle w:val="TAC"/>
            </w:pPr>
            <w:r w:rsidRPr="006F0B54">
              <w:t>N/A</w:t>
            </w:r>
          </w:p>
        </w:tc>
        <w:tc>
          <w:tcPr>
            <w:tcW w:w="1207" w:type="dxa"/>
          </w:tcPr>
          <w:p w14:paraId="33D6D55D" w14:textId="77777777" w:rsidR="00972FED" w:rsidRPr="006F0B54" w:rsidRDefault="00972FED" w:rsidP="00972FED">
            <w:pPr>
              <w:pStyle w:val="TAC"/>
            </w:pPr>
            <w:r w:rsidRPr="006F0B54">
              <w:t>22.9</w:t>
            </w:r>
          </w:p>
        </w:tc>
        <w:tc>
          <w:tcPr>
            <w:tcW w:w="1207" w:type="dxa"/>
          </w:tcPr>
          <w:p w14:paraId="53C4121F" w14:textId="77777777" w:rsidR="00972FED" w:rsidRPr="006F0B54" w:rsidRDefault="00972FED" w:rsidP="00972FED">
            <w:pPr>
              <w:pStyle w:val="TAC"/>
            </w:pPr>
            <w:r w:rsidRPr="006F0B54">
              <w:t>19.8</w:t>
            </w:r>
          </w:p>
        </w:tc>
      </w:tr>
      <w:tr w:rsidR="00972FED" w:rsidRPr="006F0B54" w14:paraId="18822942" w14:textId="77777777" w:rsidTr="00972FED">
        <w:trPr>
          <w:cantSplit/>
          <w:jc w:val="center"/>
        </w:trPr>
        <w:tc>
          <w:tcPr>
            <w:tcW w:w="2686" w:type="dxa"/>
          </w:tcPr>
          <w:p w14:paraId="7FC0E240" w14:textId="77777777" w:rsidR="00972FED" w:rsidRPr="006F0B54" w:rsidRDefault="00972FED" w:rsidP="00972FED">
            <w:pPr>
              <w:pStyle w:val="TAC"/>
            </w:pPr>
            <w:r w:rsidRPr="006F0B54">
              <w:rPr>
                <w:rFonts w:hint="eastAsia"/>
              </w:rPr>
              <w:t>90</w:t>
            </w:r>
          </w:p>
        </w:tc>
        <w:tc>
          <w:tcPr>
            <w:tcW w:w="1207" w:type="dxa"/>
          </w:tcPr>
          <w:p w14:paraId="25B49E6C" w14:textId="77777777" w:rsidR="00972FED" w:rsidRPr="006F0B54" w:rsidRDefault="00972FED" w:rsidP="00972FED">
            <w:pPr>
              <w:pStyle w:val="TAC"/>
            </w:pPr>
            <w:r w:rsidRPr="006F0B54">
              <w:t>N/A</w:t>
            </w:r>
          </w:p>
        </w:tc>
        <w:tc>
          <w:tcPr>
            <w:tcW w:w="1207" w:type="dxa"/>
          </w:tcPr>
          <w:p w14:paraId="1D2E61BD" w14:textId="77777777" w:rsidR="00972FED" w:rsidRPr="006F0B54" w:rsidRDefault="00972FED" w:rsidP="00972FED">
            <w:pPr>
              <w:pStyle w:val="TAC"/>
            </w:pPr>
            <w:r w:rsidRPr="006F0B54">
              <w:t>23.4</w:t>
            </w:r>
          </w:p>
        </w:tc>
        <w:tc>
          <w:tcPr>
            <w:tcW w:w="1207" w:type="dxa"/>
          </w:tcPr>
          <w:p w14:paraId="17685499" w14:textId="77777777" w:rsidR="00972FED" w:rsidRPr="006F0B54" w:rsidRDefault="00972FED" w:rsidP="00972FED">
            <w:pPr>
              <w:pStyle w:val="TAC"/>
            </w:pPr>
            <w:r w:rsidRPr="006F0B54">
              <w:t>20.4</w:t>
            </w:r>
          </w:p>
        </w:tc>
      </w:tr>
      <w:tr w:rsidR="00972FED" w:rsidRPr="006F0B54" w14:paraId="769FEAB9" w14:textId="77777777" w:rsidTr="00972FED">
        <w:trPr>
          <w:cantSplit/>
          <w:jc w:val="center"/>
        </w:trPr>
        <w:tc>
          <w:tcPr>
            <w:tcW w:w="2686" w:type="dxa"/>
          </w:tcPr>
          <w:p w14:paraId="54757AE1" w14:textId="77777777" w:rsidR="00972FED" w:rsidRPr="006F0B54" w:rsidRDefault="00972FED" w:rsidP="00972FED">
            <w:pPr>
              <w:pStyle w:val="TAC"/>
            </w:pPr>
            <w:r w:rsidRPr="006F0B54">
              <w:rPr>
                <w:rFonts w:hint="eastAsia"/>
              </w:rPr>
              <w:t>100</w:t>
            </w:r>
          </w:p>
        </w:tc>
        <w:tc>
          <w:tcPr>
            <w:tcW w:w="1207" w:type="dxa"/>
          </w:tcPr>
          <w:p w14:paraId="39F7E287" w14:textId="77777777" w:rsidR="00972FED" w:rsidRPr="006F0B54" w:rsidRDefault="00972FED" w:rsidP="00972FED">
            <w:pPr>
              <w:pStyle w:val="TAC"/>
            </w:pPr>
            <w:r w:rsidRPr="006F0B54">
              <w:t>N/A</w:t>
            </w:r>
          </w:p>
        </w:tc>
        <w:tc>
          <w:tcPr>
            <w:tcW w:w="1207" w:type="dxa"/>
          </w:tcPr>
          <w:p w14:paraId="75BA383F" w14:textId="77777777" w:rsidR="00972FED" w:rsidRPr="006F0B54" w:rsidRDefault="00972FED" w:rsidP="00972FED">
            <w:pPr>
              <w:pStyle w:val="TAC"/>
            </w:pPr>
            <w:r w:rsidRPr="006F0B54">
              <w:t>23.9</w:t>
            </w:r>
          </w:p>
        </w:tc>
        <w:tc>
          <w:tcPr>
            <w:tcW w:w="1207" w:type="dxa"/>
          </w:tcPr>
          <w:p w14:paraId="040CB59D" w14:textId="77777777" w:rsidR="00972FED" w:rsidRPr="006F0B54" w:rsidRDefault="00972FED" w:rsidP="00972FED">
            <w:pPr>
              <w:pStyle w:val="TAC"/>
            </w:pPr>
            <w:r w:rsidRPr="006F0B54">
              <w:t>20.9</w:t>
            </w:r>
          </w:p>
        </w:tc>
      </w:tr>
    </w:tbl>
    <w:p w14:paraId="6FFCBF3A" w14:textId="77777777" w:rsidR="00972FED" w:rsidRPr="006F0B54" w:rsidRDefault="00972FED" w:rsidP="00972FED"/>
    <w:p w14:paraId="4E41165F" w14:textId="77777777" w:rsidR="00972FED" w:rsidRPr="006F0B54" w:rsidRDefault="00972FED" w:rsidP="00972FED">
      <w:pPr>
        <w:pStyle w:val="NO"/>
      </w:pPr>
      <w:r w:rsidRPr="006F0B54">
        <w:t>NOTE:</w:t>
      </w:r>
      <w:r w:rsidRPr="006F0B54">
        <w:tab/>
        <w:t>Additional test requirements for the Error Vector Magnitude (EVM) at t</w:t>
      </w:r>
      <w:r w:rsidRPr="006F0B54">
        <w:rPr>
          <w:rFonts w:cs="v5.0.0"/>
        </w:rPr>
        <w:t>he lower limit of the dynamic range are defined in clause</w:t>
      </w:r>
      <w:r>
        <w:rPr>
          <w:rFonts w:cs="v5.0.0"/>
        </w:rPr>
        <w:t> </w:t>
      </w:r>
      <w:r w:rsidRPr="006F0B54">
        <w:rPr>
          <w:rFonts w:cs="v5.0.0"/>
        </w:rPr>
        <w:t>6.6.</w:t>
      </w:r>
    </w:p>
    <w:p w14:paraId="32040F8E" w14:textId="77777777" w:rsidR="00972FED" w:rsidRPr="006F0B54" w:rsidRDefault="00972FED" w:rsidP="00972FED">
      <w:pPr>
        <w:pStyle w:val="Heading5"/>
        <w:rPr>
          <w:lang w:eastAsia="sv-SE"/>
        </w:rPr>
      </w:pPr>
      <w:bookmarkStart w:id="1492" w:name="_Toc21101113"/>
      <w:bookmarkStart w:id="1493" w:name="_Toc29810152"/>
      <w:bookmarkStart w:id="1494" w:name="_Toc37273429"/>
      <w:bookmarkStart w:id="1495" w:name="_Toc45884744"/>
      <w:bookmarkStart w:id="1496" w:name="_Toc53182708"/>
      <w:bookmarkStart w:id="1497" w:name="_Toc58865102"/>
      <w:bookmarkStart w:id="1498" w:name="_Toc58866684"/>
      <w:bookmarkStart w:id="1499" w:name="_Toc66717717"/>
      <w:bookmarkStart w:id="1500" w:name="_Toc74930278"/>
      <w:bookmarkStart w:id="1501" w:name="_Toc76544563"/>
      <w:bookmarkStart w:id="1502" w:name="_Toc82538899"/>
      <w:bookmarkStart w:id="1503" w:name="_Toc89951116"/>
      <w:bookmarkStart w:id="1504" w:name="_Toc98767501"/>
      <w:bookmarkStart w:id="1505" w:name="_Toc106201956"/>
      <w:r w:rsidRPr="006F0B54">
        <w:rPr>
          <w:lang w:eastAsia="sv-SE"/>
        </w:rPr>
        <w:lastRenderedPageBreak/>
        <w:t>6.4.3.5.2</w:t>
      </w:r>
      <w:r w:rsidRPr="006F0B54">
        <w:rPr>
          <w:lang w:eastAsia="sv-SE"/>
        </w:rPr>
        <w:tab/>
      </w:r>
      <w:r w:rsidRPr="006F0B54">
        <w:rPr>
          <w:i/>
          <w:lang w:eastAsia="sv-SE"/>
        </w:rPr>
        <w:t>BS type 2-O</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60D59AA4" w14:textId="77777777" w:rsidR="00972FED" w:rsidRPr="006F0B54" w:rsidRDefault="00972FED" w:rsidP="00972FED">
      <w:r w:rsidRPr="006F0B54">
        <w:t xml:space="preserve">OTA total power dynamic range minimum requirement for </w:t>
      </w:r>
      <w:r w:rsidRPr="006F0B54">
        <w:rPr>
          <w:i/>
        </w:rPr>
        <w:t>BS type 2-O</w:t>
      </w:r>
      <w:r w:rsidRPr="006F0B54" w:rsidDel="00580CF0">
        <w:t xml:space="preserve"> </w:t>
      </w:r>
      <w:r w:rsidRPr="006F0B54">
        <w:t>is specified such as for each NR carrier it shall be larger than or equal to the levels specified in table 6.4.3.5.2-1.</w:t>
      </w:r>
    </w:p>
    <w:p w14:paraId="7D9A8088" w14:textId="77777777" w:rsidR="00972FED" w:rsidRPr="006F0B54" w:rsidRDefault="00972FED" w:rsidP="00972FED">
      <w:pPr>
        <w:pStyle w:val="TH"/>
      </w:pPr>
      <w:r w:rsidRPr="006F0B54">
        <w:t xml:space="preserve">Table 6.4.3.5.2-1: Minimum requirement for </w:t>
      </w:r>
      <w:r w:rsidRPr="006F0B54">
        <w:rPr>
          <w:i/>
        </w:rPr>
        <w:t>BS type 2-O</w:t>
      </w:r>
      <w:r w:rsidRPr="006F0B54">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972FED" w:rsidRPr="006F0B54" w14:paraId="35D80DF7" w14:textId="77777777" w:rsidTr="00972FED">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41E462" w14:textId="77777777" w:rsidR="00972FED" w:rsidRPr="006F0B54" w:rsidRDefault="00972FED" w:rsidP="00972FED">
            <w:pPr>
              <w:pStyle w:val="TAH"/>
            </w:pPr>
            <w:r w:rsidRPr="006F0B54">
              <w:t>SCS (kHz)</w:t>
            </w:r>
          </w:p>
        </w:tc>
        <w:tc>
          <w:tcPr>
            <w:tcW w:w="837" w:type="dxa"/>
            <w:tcBorders>
              <w:top w:val="single" w:sz="4" w:space="0" w:color="auto"/>
              <w:left w:val="nil"/>
              <w:bottom w:val="single" w:sz="4" w:space="0" w:color="auto"/>
              <w:right w:val="single" w:sz="4" w:space="0" w:color="auto"/>
            </w:tcBorders>
            <w:shd w:val="clear" w:color="auto" w:fill="auto"/>
            <w:hideMark/>
          </w:tcPr>
          <w:p w14:paraId="19E34A90" w14:textId="77777777" w:rsidR="00972FED" w:rsidRPr="006F0B54" w:rsidRDefault="00972FED" w:rsidP="00972FED">
            <w:pPr>
              <w:pStyle w:val="TAH"/>
            </w:pPr>
            <w:r w:rsidRPr="006F0B54">
              <w:t>50 MHz</w:t>
            </w:r>
          </w:p>
        </w:tc>
        <w:tc>
          <w:tcPr>
            <w:tcW w:w="937" w:type="dxa"/>
            <w:tcBorders>
              <w:top w:val="single" w:sz="4" w:space="0" w:color="auto"/>
              <w:left w:val="nil"/>
              <w:bottom w:val="single" w:sz="4" w:space="0" w:color="auto"/>
              <w:right w:val="single" w:sz="4" w:space="0" w:color="auto"/>
            </w:tcBorders>
            <w:shd w:val="clear" w:color="auto" w:fill="auto"/>
            <w:hideMark/>
          </w:tcPr>
          <w:p w14:paraId="3FB02A50" w14:textId="77777777" w:rsidR="00972FED" w:rsidRPr="006F0B54" w:rsidRDefault="00972FED" w:rsidP="00972FED">
            <w:pPr>
              <w:pStyle w:val="TAH"/>
            </w:pPr>
            <w:r w:rsidRPr="006F0B54">
              <w:t>100 MHz</w:t>
            </w:r>
          </w:p>
        </w:tc>
        <w:tc>
          <w:tcPr>
            <w:tcW w:w="937" w:type="dxa"/>
            <w:tcBorders>
              <w:top w:val="single" w:sz="4" w:space="0" w:color="auto"/>
              <w:left w:val="nil"/>
              <w:bottom w:val="single" w:sz="4" w:space="0" w:color="auto"/>
              <w:right w:val="single" w:sz="4" w:space="0" w:color="auto"/>
            </w:tcBorders>
            <w:shd w:val="clear" w:color="auto" w:fill="auto"/>
            <w:hideMark/>
          </w:tcPr>
          <w:p w14:paraId="64541B26" w14:textId="77777777" w:rsidR="00972FED" w:rsidRPr="006F0B54" w:rsidRDefault="00972FED" w:rsidP="00972FED">
            <w:pPr>
              <w:pStyle w:val="TAH"/>
            </w:pPr>
            <w:r w:rsidRPr="006F0B54">
              <w:t>200 MHz</w:t>
            </w:r>
          </w:p>
        </w:tc>
        <w:tc>
          <w:tcPr>
            <w:tcW w:w="937" w:type="dxa"/>
            <w:tcBorders>
              <w:top w:val="single" w:sz="4" w:space="0" w:color="auto"/>
              <w:left w:val="nil"/>
              <w:bottom w:val="single" w:sz="4" w:space="0" w:color="auto"/>
              <w:right w:val="single" w:sz="4" w:space="0" w:color="auto"/>
            </w:tcBorders>
            <w:shd w:val="clear" w:color="auto" w:fill="auto"/>
            <w:hideMark/>
          </w:tcPr>
          <w:p w14:paraId="09A263B7" w14:textId="77777777" w:rsidR="00972FED" w:rsidRPr="006F0B54" w:rsidRDefault="00972FED" w:rsidP="00972FED">
            <w:pPr>
              <w:pStyle w:val="TAH"/>
            </w:pPr>
            <w:r w:rsidRPr="006F0B54">
              <w:t>400 MHz</w:t>
            </w:r>
          </w:p>
        </w:tc>
      </w:tr>
      <w:tr w:rsidR="00972FED" w:rsidRPr="006F0B54" w14:paraId="117E7E0E" w14:textId="77777777" w:rsidTr="00972FED">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3C9C9632" w14:textId="77777777" w:rsidR="00972FED" w:rsidRPr="006F0B54" w:rsidRDefault="00972FED" w:rsidP="00972FED">
            <w:pPr>
              <w:pStyle w:val="TAH"/>
            </w:pP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E3AD15B" w14:textId="77777777" w:rsidR="00972FED" w:rsidRPr="006F0B54" w:rsidRDefault="00972FED" w:rsidP="00972FED">
            <w:pPr>
              <w:pStyle w:val="TAH"/>
            </w:pPr>
            <w:r w:rsidRPr="006F0B54">
              <w:t>OTA total power dynamic range (dB)</w:t>
            </w:r>
          </w:p>
        </w:tc>
      </w:tr>
      <w:tr w:rsidR="00972FED" w:rsidRPr="006F0B54" w14:paraId="38822955"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3CB6AB70" w14:textId="77777777" w:rsidR="00972FED" w:rsidRPr="006F0B54" w:rsidRDefault="00972FED" w:rsidP="00972FED">
            <w:pPr>
              <w:pStyle w:val="TAC"/>
            </w:pPr>
            <w:r w:rsidRPr="006F0B54">
              <w:t>60</w:t>
            </w:r>
          </w:p>
        </w:tc>
        <w:tc>
          <w:tcPr>
            <w:tcW w:w="837" w:type="dxa"/>
            <w:tcBorders>
              <w:top w:val="nil"/>
              <w:left w:val="nil"/>
              <w:bottom w:val="single" w:sz="4" w:space="0" w:color="auto"/>
              <w:right w:val="single" w:sz="4" w:space="0" w:color="auto"/>
            </w:tcBorders>
            <w:shd w:val="clear" w:color="auto" w:fill="auto"/>
            <w:hideMark/>
          </w:tcPr>
          <w:p w14:paraId="46DBC50C"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782343A2"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7BE69BBA" w14:textId="77777777" w:rsidR="00972FED" w:rsidRPr="006F0B54" w:rsidRDefault="00972FED" w:rsidP="00972FED">
            <w:pPr>
              <w:pStyle w:val="TAC"/>
            </w:pPr>
            <w:r w:rsidRPr="006F0B54">
              <w:t>23.8</w:t>
            </w:r>
          </w:p>
        </w:tc>
        <w:tc>
          <w:tcPr>
            <w:tcW w:w="937" w:type="dxa"/>
            <w:tcBorders>
              <w:top w:val="nil"/>
              <w:left w:val="nil"/>
              <w:bottom w:val="single" w:sz="4" w:space="0" w:color="auto"/>
              <w:right w:val="single" w:sz="4" w:space="0" w:color="auto"/>
            </w:tcBorders>
            <w:shd w:val="clear" w:color="auto" w:fill="auto"/>
            <w:hideMark/>
          </w:tcPr>
          <w:p w14:paraId="58F134C4" w14:textId="77777777" w:rsidR="00972FED" w:rsidRPr="006F0B54" w:rsidRDefault="00972FED" w:rsidP="00972FED">
            <w:pPr>
              <w:pStyle w:val="TAC"/>
            </w:pPr>
            <w:r w:rsidRPr="006F0B54">
              <w:t>N.A</w:t>
            </w:r>
          </w:p>
        </w:tc>
      </w:tr>
      <w:tr w:rsidR="00972FED" w:rsidRPr="006F0B54" w14:paraId="1F6F37DB" w14:textId="77777777" w:rsidTr="00972FED">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74786B75" w14:textId="77777777" w:rsidR="00972FED" w:rsidRPr="006F0B54" w:rsidRDefault="00972FED" w:rsidP="00972FED">
            <w:pPr>
              <w:pStyle w:val="TAC"/>
            </w:pPr>
            <w:r w:rsidRPr="006F0B54">
              <w:t>120</w:t>
            </w:r>
          </w:p>
        </w:tc>
        <w:tc>
          <w:tcPr>
            <w:tcW w:w="837" w:type="dxa"/>
            <w:tcBorders>
              <w:top w:val="nil"/>
              <w:left w:val="nil"/>
              <w:bottom w:val="single" w:sz="4" w:space="0" w:color="auto"/>
              <w:right w:val="single" w:sz="4" w:space="0" w:color="auto"/>
            </w:tcBorders>
            <w:shd w:val="clear" w:color="auto" w:fill="auto"/>
            <w:hideMark/>
          </w:tcPr>
          <w:p w14:paraId="4ABF4F94" w14:textId="77777777" w:rsidR="00972FED" w:rsidRPr="006F0B54" w:rsidRDefault="00972FED" w:rsidP="00972FED">
            <w:pPr>
              <w:pStyle w:val="TAC"/>
            </w:pPr>
            <w:r w:rsidRPr="006F0B54">
              <w:t>14.6</w:t>
            </w:r>
          </w:p>
        </w:tc>
        <w:tc>
          <w:tcPr>
            <w:tcW w:w="937" w:type="dxa"/>
            <w:tcBorders>
              <w:top w:val="nil"/>
              <w:left w:val="nil"/>
              <w:bottom w:val="single" w:sz="4" w:space="0" w:color="auto"/>
              <w:right w:val="single" w:sz="4" w:space="0" w:color="auto"/>
            </w:tcBorders>
            <w:shd w:val="clear" w:color="auto" w:fill="auto"/>
            <w:hideMark/>
          </w:tcPr>
          <w:p w14:paraId="285CC625" w14:textId="77777777" w:rsidR="00972FED" w:rsidRPr="006F0B54" w:rsidRDefault="00972FED" w:rsidP="00972FED">
            <w:pPr>
              <w:pStyle w:val="TAC"/>
            </w:pPr>
            <w:r w:rsidRPr="006F0B54">
              <w:t>17.7</w:t>
            </w:r>
          </w:p>
        </w:tc>
        <w:tc>
          <w:tcPr>
            <w:tcW w:w="937" w:type="dxa"/>
            <w:tcBorders>
              <w:top w:val="nil"/>
              <w:left w:val="nil"/>
              <w:bottom w:val="single" w:sz="4" w:space="0" w:color="auto"/>
              <w:right w:val="single" w:sz="4" w:space="0" w:color="auto"/>
            </w:tcBorders>
            <w:shd w:val="clear" w:color="auto" w:fill="auto"/>
            <w:hideMark/>
          </w:tcPr>
          <w:p w14:paraId="0A2A4A11" w14:textId="77777777" w:rsidR="00972FED" w:rsidRPr="006F0B54" w:rsidRDefault="00972FED" w:rsidP="00972FED">
            <w:pPr>
              <w:pStyle w:val="TAC"/>
            </w:pPr>
            <w:r w:rsidRPr="006F0B54">
              <w:t>20.8</w:t>
            </w:r>
          </w:p>
        </w:tc>
        <w:tc>
          <w:tcPr>
            <w:tcW w:w="937" w:type="dxa"/>
            <w:tcBorders>
              <w:top w:val="nil"/>
              <w:left w:val="nil"/>
              <w:bottom w:val="single" w:sz="4" w:space="0" w:color="auto"/>
              <w:right w:val="single" w:sz="4" w:space="0" w:color="auto"/>
            </w:tcBorders>
            <w:shd w:val="clear" w:color="auto" w:fill="auto"/>
            <w:hideMark/>
          </w:tcPr>
          <w:p w14:paraId="136832BD" w14:textId="77777777" w:rsidR="00972FED" w:rsidRPr="006F0B54" w:rsidRDefault="00972FED" w:rsidP="00972FED">
            <w:pPr>
              <w:pStyle w:val="TAC"/>
            </w:pPr>
            <w:r w:rsidRPr="006F0B54">
              <w:t>23.8</w:t>
            </w:r>
          </w:p>
        </w:tc>
      </w:tr>
    </w:tbl>
    <w:p w14:paraId="08BE9312" w14:textId="77777777" w:rsidR="00972FED" w:rsidRPr="006F0B54" w:rsidRDefault="00972FED" w:rsidP="00972FED"/>
    <w:p w14:paraId="121CCA19" w14:textId="77777777" w:rsidR="00972FED" w:rsidRPr="006F0B54" w:rsidRDefault="00972FED" w:rsidP="00972FED">
      <w:pPr>
        <w:pStyle w:val="NO"/>
      </w:pPr>
      <w:r w:rsidRPr="006F0B54">
        <w:t>NOTE:</w:t>
      </w:r>
      <w:r w:rsidRPr="006F0B54">
        <w:tab/>
        <w:t>Additional test requirements for the EVM at t</w:t>
      </w:r>
      <w:r w:rsidRPr="006F0B54">
        <w:rPr>
          <w:rFonts w:cs="v5.0.0"/>
        </w:rPr>
        <w:t>he lower limit of the dynamic range are defined in clause</w:t>
      </w:r>
      <w:r>
        <w:rPr>
          <w:rFonts w:cs="v5.0.0"/>
        </w:rPr>
        <w:t> </w:t>
      </w:r>
      <w:r w:rsidRPr="006F0B54">
        <w:rPr>
          <w:rFonts w:cs="v5.0.0"/>
        </w:rPr>
        <w:t>6.6.</w:t>
      </w:r>
    </w:p>
    <w:p w14:paraId="7581C92A" w14:textId="77777777" w:rsidR="00972FED" w:rsidRPr="006F0B54" w:rsidRDefault="00972FED" w:rsidP="00972FED">
      <w:pPr>
        <w:pStyle w:val="Heading2"/>
      </w:pPr>
      <w:bookmarkStart w:id="1506" w:name="_Toc21101114"/>
      <w:bookmarkStart w:id="1507" w:name="_Toc29810153"/>
      <w:bookmarkStart w:id="1508" w:name="_Toc37273430"/>
      <w:bookmarkStart w:id="1509" w:name="_Toc45884745"/>
      <w:bookmarkStart w:id="1510" w:name="_Toc53182709"/>
      <w:bookmarkStart w:id="1511" w:name="_Toc58865103"/>
      <w:bookmarkStart w:id="1512" w:name="_Toc58866685"/>
      <w:bookmarkStart w:id="1513" w:name="_Toc66717718"/>
      <w:bookmarkStart w:id="1514" w:name="_Toc74930279"/>
      <w:bookmarkStart w:id="1515" w:name="_Toc76544564"/>
      <w:bookmarkStart w:id="1516" w:name="_Toc82538900"/>
      <w:bookmarkStart w:id="1517" w:name="_Toc89951117"/>
      <w:bookmarkStart w:id="1518" w:name="_Toc98767502"/>
      <w:bookmarkStart w:id="1519" w:name="_Toc106201957"/>
      <w:r w:rsidRPr="006F0B54">
        <w:t>6.5</w:t>
      </w:r>
      <w:r w:rsidRPr="006F0B54">
        <w:tab/>
        <w:t>OTA transmit ON/OFF power</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0F0F5748" w14:textId="77777777" w:rsidR="00972FED" w:rsidRPr="006F0B54" w:rsidRDefault="00972FED" w:rsidP="00972FED">
      <w:pPr>
        <w:pStyle w:val="Heading3"/>
      </w:pPr>
      <w:bookmarkStart w:id="1520" w:name="_Toc21101115"/>
      <w:bookmarkStart w:id="1521" w:name="_Toc29810154"/>
      <w:bookmarkStart w:id="1522" w:name="_Toc37273431"/>
      <w:bookmarkStart w:id="1523" w:name="_Toc45884746"/>
      <w:bookmarkStart w:id="1524" w:name="_Toc53182710"/>
      <w:bookmarkStart w:id="1525" w:name="_Toc58865104"/>
      <w:bookmarkStart w:id="1526" w:name="_Toc58866686"/>
      <w:bookmarkStart w:id="1527" w:name="_Toc66717719"/>
      <w:bookmarkStart w:id="1528" w:name="_Toc74930280"/>
      <w:bookmarkStart w:id="1529" w:name="_Toc76544565"/>
      <w:bookmarkStart w:id="1530" w:name="_Toc82538901"/>
      <w:bookmarkStart w:id="1531" w:name="_Toc89951118"/>
      <w:bookmarkStart w:id="1532" w:name="_Toc98767503"/>
      <w:bookmarkStart w:id="1533" w:name="_Toc106201958"/>
      <w:r w:rsidRPr="006F0B54">
        <w:t>6.5.1</w:t>
      </w:r>
      <w:r w:rsidRPr="006F0B54">
        <w:tab/>
        <w:t>OTA transmitter OFF power</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5A9424EB" w14:textId="77777777" w:rsidR="00972FED" w:rsidRPr="006F0B54" w:rsidRDefault="00972FED" w:rsidP="00972FED">
      <w:pPr>
        <w:pStyle w:val="Heading4"/>
      </w:pPr>
      <w:bookmarkStart w:id="1534" w:name="_Toc21101116"/>
      <w:bookmarkStart w:id="1535" w:name="_Toc29810155"/>
      <w:bookmarkStart w:id="1536" w:name="_Toc37273432"/>
      <w:bookmarkStart w:id="1537" w:name="_Toc45884747"/>
      <w:bookmarkStart w:id="1538" w:name="_Toc53182711"/>
      <w:bookmarkStart w:id="1539" w:name="_Toc58865105"/>
      <w:bookmarkStart w:id="1540" w:name="_Toc58866687"/>
      <w:bookmarkStart w:id="1541" w:name="_Toc66717720"/>
      <w:bookmarkStart w:id="1542" w:name="_Toc74930281"/>
      <w:bookmarkStart w:id="1543" w:name="_Toc76544566"/>
      <w:bookmarkStart w:id="1544" w:name="_Toc82538902"/>
      <w:bookmarkStart w:id="1545" w:name="_Toc89951119"/>
      <w:bookmarkStart w:id="1546" w:name="_Toc98767504"/>
      <w:bookmarkStart w:id="1547" w:name="_Toc106201959"/>
      <w:r w:rsidRPr="006F0B54">
        <w:t>6.5.1.1</w:t>
      </w:r>
      <w:r w:rsidRPr="006F0B54">
        <w:tab/>
        <w:t>Definition and applicability</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00593B51" w14:textId="77777777" w:rsidR="00972FED" w:rsidRPr="006F0B54" w:rsidRDefault="00972FED" w:rsidP="00972FED">
      <w:r w:rsidRPr="006F0B54">
        <w:t>OTA transmitter OFF power requirements apply only to TDD operation of NR BS.</w:t>
      </w:r>
    </w:p>
    <w:p w14:paraId="7A455422" w14:textId="77777777" w:rsidR="00972FED" w:rsidRPr="006F0B54" w:rsidRDefault="00972FED" w:rsidP="00972FED">
      <w:r w:rsidRPr="006F0B54">
        <w:t xml:space="preserve">OTA transmitter OFF power is defined as the mean power measured over 70/N </w:t>
      </w:r>
      <w:r w:rsidRPr="006F0B54">
        <w:rPr>
          <w:rFonts w:eastAsia="SimSun"/>
        </w:rPr>
        <w:t>µ</w:t>
      </w:r>
      <w:r w:rsidRPr="006F0B54">
        <w:t>s filtered with a square filter of bandwidth equal to the transmission bandwidth configuration of the BS (BW</w:t>
      </w:r>
      <w:r w:rsidRPr="006F0B54">
        <w:rPr>
          <w:vertAlign w:val="subscript"/>
        </w:rPr>
        <w:t>Config</w:t>
      </w:r>
      <w:r w:rsidRPr="006F0B54">
        <w:t xml:space="preserve">) centred on the assigned channel frequency during the </w:t>
      </w:r>
      <w:r w:rsidRPr="006F0B54">
        <w:rPr>
          <w:i/>
        </w:rPr>
        <w:t>transmitter OFF period</w:t>
      </w:r>
      <w:r w:rsidRPr="006F0B54">
        <w:t>. N = SCS/15, where SCS is Sub Carrier Spacing in kHz.</w:t>
      </w:r>
    </w:p>
    <w:p w14:paraId="50B9A805" w14:textId="77777777" w:rsidR="00972FED" w:rsidRPr="006F0B54" w:rsidRDefault="00972FED" w:rsidP="00972FED">
      <w:r w:rsidRPr="006F0B54">
        <w:rPr>
          <w:rFonts w:eastAsia="SimSun"/>
        </w:rPr>
        <w:t xml:space="preserve">For BS supporting </w:t>
      </w:r>
      <w:r w:rsidRPr="006F0B54">
        <w:t xml:space="preserve">intra-band </w:t>
      </w:r>
      <w:r w:rsidRPr="006F0B54">
        <w:rPr>
          <w:rFonts w:eastAsia="SimSun"/>
        </w:rPr>
        <w:t>contiguous CA, the transmitter OFF power is defined as the mean power measured over 70</w:t>
      </w:r>
      <w:r w:rsidRPr="006F0B54">
        <w:rPr>
          <w:rFonts w:eastAsia="SimSun" w:hint="eastAsia"/>
          <w:lang w:val="en-US" w:eastAsia="zh-CN"/>
        </w:rPr>
        <w:t>/N</w:t>
      </w:r>
      <w:r w:rsidRPr="006F0B54">
        <w:rPr>
          <w:rFonts w:eastAsia="SimSun"/>
          <w:lang w:val="en-US" w:eastAsia="zh-CN"/>
        </w:rPr>
        <w:t xml:space="preserve"> </w:t>
      </w:r>
      <w:r w:rsidRPr="006F0B54">
        <w:rPr>
          <w:rFonts w:eastAsia="SimSun"/>
        </w:rPr>
        <w:t xml:space="preserve">µs filtered with a square filter of bandwidth equal to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bandwidth</w:t>
      </w:r>
      <w:r w:rsidRPr="006F0B54">
        <w:rPr>
          <w:rFonts w:eastAsia="SimSun"/>
        </w:rPr>
        <w:t xml:space="preserve"> </w:t>
      </w:r>
      <w:r w:rsidRPr="006F0B54">
        <w:rPr>
          <w:bCs/>
        </w:rPr>
        <w:t>BW</w:t>
      </w:r>
      <w:r w:rsidRPr="006F0B54">
        <w:rPr>
          <w:bCs/>
          <w:vertAlign w:val="subscript"/>
        </w:rPr>
        <w:t>Channel_CA</w:t>
      </w:r>
      <w:r w:rsidRPr="006F0B54">
        <w:rPr>
          <w:rFonts w:eastAsia="SimSun"/>
          <w:bCs/>
        </w:rPr>
        <w:t xml:space="preserve"> centred on (F</w:t>
      </w:r>
      <w:r w:rsidRPr="006F0B54">
        <w:rPr>
          <w:rFonts w:eastAsia="SimSun"/>
          <w:bCs/>
          <w:vertAlign w:val="subscript"/>
        </w:rPr>
        <w:t>edge_high</w:t>
      </w:r>
      <w:r w:rsidRPr="006F0B54">
        <w:rPr>
          <w:rFonts w:eastAsia="SimSun"/>
          <w:bCs/>
        </w:rPr>
        <w:t>+F</w:t>
      </w:r>
      <w:r w:rsidRPr="006F0B54">
        <w:rPr>
          <w:rFonts w:eastAsia="SimSun"/>
          <w:bCs/>
          <w:vertAlign w:val="subscript"/>
        </w:rPr>
        <w:t>edge_low</w:t>
      </w:r>
      <w:r w:rsidRPr="006F0B54">
        <w:rPr>
          <w:rFonts w:eastAsia="SimSun"/>
          <w:bCs/>
        </w:rPr>
        <w:t xml:space="preserve">)/2 during the </w:t>
      </w:r>
      <w:r w:rsidRPr="006F0B54">
        <w:rPr>
          <w:rFonts w:eastAsia="SimSun"/>
          <w:bCs/>
          <w:i/>
          <w:iCs/>
        </w:rPr>
        <w:t>transmitter OFF period</w:t>
      </w:r>
      <w:r w:rsidRPr="006F0B54">
        <w:rPr>
          <w:rFonts w:eastAsia="SimSun"/>
          <w:bCs/>
        </w:rPr>
        <w:t xml:space="preserve">. </w:t>
      </w:r>
      <w:r w:rsidRPr="006F0B54">
        <w:t xml:space="preserve">N = SCS/15, where SCS is </w:t>
      </w:r>
      <w:r w:rsidRPr="006F0B54">
        <w:rPr>
          <w:lang w:val="en-US" w:eastAsia="zh-CN"/>
        </w:rPr>
        <w:t>the smallest supported</w:t>
      </w:r>
      <w:r w:rsidRPr="006F0B54">
        <w:t xml:space="preserve"> Sub Carrier Spacing in kHz</w:t>
      </w:r>
      <w:r w:rsidRPr="006F0B54">
        <w:rPr>
          <w:lang w:val="en-US" w:eastAsia="zh-CN"/>
        </w:rPr>
        <w:t xml:space="preserve"> in the </w:t>
      </w:r>
      <w:r w:rsidRPr="006F0B54">
        <w:rPr>
          <w:rFonts w:eastAsia="SimSun"/>
          <w:i/>
          <w:iCs/>
          <w:lang w:val="en-US" w:eastAsia="zh-CN"/>
        </w:rPr>
        <w:t>a</w:t>
      </w:r>
      <w:r w:rsidRPr="006F0B54">
        <w:rPr>
          <w:rFonts w:eastAsia="SimSun"/>
          <w:i/>
          <w:iCs/>
        </w:rPr>
        <w:t xml:space="preserve">ggregated </w:t>
      </w:r>
      <w:r w:rsidRPr="006F0B54">
        <w:rPr>
          <w:rFonts w:eastAsia="SimSun"/>
          <w:i/>
          <w:iCs/>
          <w:lang w:val="en-US" w:eastAsia="zh-CN"/>
        </w:rPr>
        <w:t>BS c</w:t>
      </w:r>
      <w:r w:rsidRPr="006F0B54">
        <w:rPr>
          <w:rFonts w:eastAsia="SimSun"/>
          <w:i/>
          <w:iCs/>
        </w:rPr>
        <w:t xml:space="preserve">hannel </w:t>
      </w:r>
      <w:r w:rsidRPr="006F0B54">
        <w:rPr>
          <w:rFonts w:eastAsia="SimSun"/>
          <w:i/>
          <w:iCs/>
          <w:lang w:val="en-US" w:eastAsia="zh-CN"/>
        </w:rPr>
        <w:t>b</w:t>
      </w:r>
      <w:r w:rsidRPr="006F0B54">
        <w:rPr>
          <w:rFonts w:eastAsia="SimSun"/>
          <w:i/>
          <w:iCs/>
        </w:rPr>
        <w:t>andwidth</w:t>
      </w:r>
      <w:r w:rsidRPr="006F0B54">
        <w:t>.</w:t>
      </w:r>
    </w:p>
    <w:p w14:paraId="7D6F9FDB" w14:textId="77777777" w:rsidR="00972FED" w:rsidRPr="006F0B54" w:rsidRDefault="00972FED" w:rsidP="00972FED">
      <w:r w:rsidRPr="006F0B54">
        <w:t xml:space="preserve">For </w:t>
      </w:r>
      <w:r w:rsidRPr="006F0B54">
        <w:rPr>
          <w:i/>
        </w:rPr>
        <w:t>BS type 1-O</w:t>
      </w:r>
      <w:r w:rsidRPr="006F0B54">
        <w:t xml:space="preserve">, the transmitter OFF power is defined as the output power at the </w:t>
      </w:r>
      <w:r w:rsidRPr="006F0B54">
        <w:rPr>
          <w:i/>
        </w:rPr>
        <w:t>co-location test antenna</w:t>
      </w:r>
      <w:r w:rsidRPr="006F0B54">
        <w:rPr>
          <w:lang w:eastAsia="zh-CN"/>
        </w:rPr>
        <w:t xml:space="preserve"> conducted output(s)</w:t>
      </w:r>
      <w:r w:rsidRPr="006F0B54">
        <w:t xml:space="preserve">. For </w:t>
      </w:r>
      <w:r w:rsidRPr="006F0B54">
        <w:rPr>
          <w:i/>
        </w:rPr>
        <w:t>BS type 2-O</w:t>
      </w:r>
      <w:r w:rsidRPr="006F0B54">
        <w:t xml:space="preserve"> the transmitter OFF power is defined as TRP.</w:t>
      </w:r>
    </w:p>
    <w:p w14:paraId="3E547ECF" w14:textId="77777777" w:rsidR="00972FED" w:rsidRPr="006F0B54" w:rsidRDefault="00972FED" w:rsidP="00972FED">
      <w:pPr>
        <w:rPr>
          <w:rFonts w:eastAsia="SimSun"/>
          <w:lang w:eastAsia="zh-CN"/>
        </w:rPr>
      </w:pPr>
      <w:r w:rsidRPr="006F0B54">
        <w:t xml:space="preserve">For </w:t>
      </w:r>
      <w:r w:rsidRPr="006F0B54">
        <w:rPr>
          <w:i/>
        </w:rPr>
        <w:t>multi-band</w:t>
      </w:r>
      <w:r w:rsidRPr="006F0B54">
        <w:t xml:space="preserve"> </w:t>
      </w:r>
      <w:r w:rsidRPr="006F0B54">
        <w:rPr>
          <w:i/>
        </w:rPr>
        <w:t xml:space="preserve">RIBs </w:t>
      </w:r>
      <w:r w:rsidRPr="006F0B54">
        <w:t>or</w:t>
      </w:r>
      <w:r w:rsidRPr="006F0B54">
        <w:rPr>
          <w:i/>
        </w:rPr>
        <w:t xml:space="preserve"> single band RIBs </w:t>
      </w:r>
      <w:r w:rsidRPr="006F0B54">
        <w:t xml:space="preserve">supporting transmission in multiple bands, the requirement is only applicable during the </w:t>
      </w:r>
      <w:r w:rsidRPr="006F0B54">
        <w:rPr>
          <w:i/>
        </w:rPr>
        <w:t>transmitter OFF period</w:t>
      </w:r>
      <w:r w:rsidRPr="006F0B54">
        <w:t xml:space="preserve"> in all supported </w:t>
      </w:r>
      <w:r w:rsidRPr="006F0B54">
        <w:rPr>
          <w:i/>
        </w:rPr>
        <w:t>operating bands</w:t>
      </w:r>
      <w:r w:rsidRPr="006F0B54">
        <w:t>.</w:t>
      </w:r>
    </w:p>
    <w:p w14:paraId="4A91948E" w14:textId="77777777" w:rsidR="00972FED" w:rsidRPr="006F0B54" w:rsidRDefault="00972FED" w:rsidP="00972FED">
      <w:pPr>
        <w:pStyle w:val="Heading4"/>
      </w:pPr>
      <w:bookmarkStart w:id="1548" w:name="_Toc21101117"/>
      <w:bookmarkStart w:id="1549" w:name="_Toc29810156"/>
      <w:bookmarkStart w:id="1550" w:name="_Toc37273433"/>
      <w:bookmarkStart w:id="1551" w:name="_Toc45884748"/>
      <w:bookmarkStart w:id="1552" w:name="_Toc53182712"/>
      <w:bookmarkStart w:id="1553" w:name="_Toc58865106"/>
      <w:bookmarkStart w:id="1554" w:name="_Toc58866688"/>
      <w:bookmarkStart w:id="1555" w:name="_Toc66717721"/>
      <w:bookmarkStart w:id="1556" w:name="_Toc74930282"/>
      <w:bookmarkStart w:id="1557" w:name="_Toc76544567"/>
      <w:bookmarkStart w:id="1558" w:name="_Toc82538903"/>
      <w:bookmarkStart w:id="1559" w:name="_Toc89951120"/>
      <w:bookmarkStart w:id="1560" w:name="_Toc98767505"/>
      <w:bookmarkStart w:id="1561" w:name="_Toc106201960"/>
      <w:r w:rsidRPr="006F0B54">
        <w:t>6.5.1.2</w:t>
      </w:r>
      <w:r w:rsidRPr="006F0B54">
        <w:tab/>
        <w:t>Minimum requirement</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4DFCDEC1"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9.5.2.2.</w:t>
      </w:r>
    </w:p>
    <w:p w14:paraId="78FA83C7"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9.5.2.3.</w:t>
      </w:r>
    </w:p>
    <w:p w14:paraId="3D9E5830" w14:textId="77777777" w:rsidR="00972FED" w:rsidRPr="006F0B54" w:rsidRDefault="00972FED" w:rsidP="00972FED">
      <w:pPr>
        <w:pStyle w:val="Heading4"/>
      </w:pPr>
      <w:bookmarkStart w:id="1562" w:name="_Toc21101118"/>
      <w:bookmarkStart w:id="1563" w:name="_Toc29810157"/>
      <w:bookmarkStart w:id="1564" w:name="_Toc37273434"/>
      <w:bookmarkStart w:id="1565" w:name="_Toc45884749"/>
      <w:bookmarkStart w:id="1566" w:name="_Toc53182713"/>
      <w:bookmarkStart w:id="1567" w:name="_Toc58865107"/>
      <w:bookmarkStart w:id="1568" w:name="_Toc58866689"/>
      <w:bookmarkStart w:id="1569" w:name="_Toc66717722"/>
      <w:bookmarkStart w:id="1570" w:name="_Toc74930283"/>
      <w:bookmarkStart w:id="1571" w:name="_Toc76544568"/>
      <w:bookmarkStart w:id="1572" w:name="_Toc82538904"/>
      <w:bookmarkStart w:id="1573" w:name="_Toc89951121"/>
      <w:bookmarkStart w:id="1574" w:name="_Toc98767506"/>
      <w:bookmarkStart w:id="1575" w:name="_Toc106201961"/>
      <w:r w:rsidRPr="006F0B54">
        <w:t>6.5.1.3</w:t>
      </w:r>
      <w:r w:rsidRPr="006F0B54">
        <w:tab/>
        <w:t>Test purpose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7EA9FCAE" w14:textId="77777777" w:rsidR="00972FED" w:rsidRPr="006F0B54" w:rsidRDefault="00972FED" w:rsidP="00972FED">
      <w:r w:rsidRPr="006F0B54">
        <w:t>The purpose of this test is to verify the OTA transmitter OFF power</w:t>
      </w:r>
      <w:r w:rsidRPr="006F0B54">
        <w:rPr>
          <w:lang w:eastAsia="zh-CN"/>
        </w:rPr>
        <w:t xml:space="preserve"> is</w:t>
      </w:r>
      <w:r w:rsidRPr="006F0B54">
        <w:t xml:space="preserve"> within the limit</w:t>
      </w:r>
      <w:r w:rsidRPr="006F0B54">
        <w:rPr>
          <w:lang w:eastAsia="zh-CN"/>
        </w:rPr>
        <w:t>s</w:t>
      </w:r>
      <w:r w:rsidRPr="006F0B54">
        <w:t xml:space="preserve"> of the minimum requirement</w:t>
      </w:r>
      <w:r w:rsidRPr="006F0B54">
        <w:rPr>
          <w:lang w:eastAsia="zh-CN"/>
        </w:rPr>
        <w:t>s</w:t>
      </w:r>
      <w:r w:rsidRPr="006F0B54">
        <w:t>.</w:t>
      </w:r>
    </w:p>
    <w:p w14:paraId="5A4F97D8" w14:textId="77777777" w:rsidR="00972FED" w:rsidRPr="006F0B54" w:rsidRDefault="00972FED" w:rsidP="00972FED">
      <w:pPr>
        <w:pStyle w:val="Heading4"/>
      </w:pPr>
      <w:bookmarkStart w:id="1576" w:name="_Toc21101119"/>
      <w:bookmarkStart w:id="1577" w:name="_Toc29810158"/>
      <w:bookmarkStart w:id="1578" w:name="_Toc37273435"/>
      <w:bookmarkStart w:id="1579" w:name="_Toc45884750"/>
      <w:bookmarkStart w:id="1580" w:name="_Toc53182714"/>
      <w:bookmarkStart w:id="1581" w:name="_Toc58865108"/>
      <w:bookmarkStart w:id="1582" w:name="_Toc58866690"/>
      <w:bookmarkStart w:id="1583" w:name="_Toc66717723"/>
      <w:bookmarkStart w:id="1584" w:name="_Toc74930284"/>
      <w:bookmarkStart w:id="1585" w:name="_Toc76544569"/>
      <w:bookmarkStart w:id="1586" w:name="_Toc82538905"/>
      <w:bookmarkStart w:id="1587" w:name="_Toc89951122"/>
      <w:bookmarkStart w:id="1588" w:name="_Toc98767507"/>
      <w:bookmarkStart w:id="1589" w:name="_Toc106201962"/>
      <w:r w:rsidRPr="006F0B54">
        <w:t>6.5.1.4</w:t>
      </w:r>
      <w:r w:rsidRPr="006F0B54">
        <w:tab/>
        <w:t>Method of test</w:t>
      </w:r>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p>
    <w:p w14:paraId="3A812464" w14:textId="77777777" w:rsidR="00972FED" w:rsidRPr="006F0B54" w:rsidRDefault="00972FED" w:rsidP="00972FED">
      <w:r w:rsidRPr="006F0B54">
        <w:t>Requirement is tested together with transmitter transient period, as described in clause</w:t>
      </w:r>
      <w:r>
        <w:t> </w:t>
      </w:r>
      <w:r w:rsidRPr="006F0B54">
        <w:t>6.5.2.4.</w:t>
      </w:r>
    </w:p>
    <w:p w14:paraId="075DF1E3" w14:textId="77777777" w:rsidR="00972FED" w:rsidRPr="006F0B54" w:rsidRDefault="00972FED" w:rsidP="00972FED">
      <w:pPr>
        <w:pStyle w:val="Heading4"/>
      </w:pPr>
      <w:bookmarkStart w:id="1590" w:name="_Toc21101120"/>
      <w:bookmarkStart w:id="1591" w:name="_Toc29810159"/>
      <w:bookmarkStart w:id="1592" w:name="_Toc37273436"/>
      <w:bookmarkStart w:id="1593" w:name="_Toc45884751"/>
      <w:bookmarkStart w:id="1594" w:name="_Toc53182715"/>
      <w:bookmarkStart w:id="1595" w:name="_Toc58865109"/>
      <w:bookmarkStart w:id="1596" w:name="_Toc58866691"/>
      <w:bookmarkStart w:id="1597" w:name="_Toc66717724"/>
      <w:bookmarkStart w:id="1598" w:name="_Toc74930285"/>
      <w:bookmarkStart w:id="1599" w:name="_Toc76544570"/>
      <w:bookmarkStart w:id="1600" w:name="_Toc82538906"/>
      <w:bookmarkStart w:id="1601" w:name="_Toc89951123"/>
      <w:bookmarkStart w:id="1602" w:name="_Toc98767508"/>
      <w:bookmarkStart w:id="1603" w:name="_Toc106201963"/>
      <w:r w:rsidRPr="006F0B54">
        <w:t>6.5.1.5</w:t>
      </w:r>
      <w:r w:rsidRPr="006F0B54">
        <w:tab/>
        <w:t>Test requirements</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3A1557F9" w14:textId="77777777" w:rsidR="00972FED" w:rsidRPr="006F0B54" w:rsidRDefault="00972FED" w:rsidP="00972FED">
      <w:pPr>
        <w:rPr>
          <w:rFonts w:cs="v4.2.0"/>
        </w:rPr>
      </w:pPr>
      <w:r w:rsidRPr="006F0B54">
        <w:t>The conformance testing of transmit OFF power is included in the conformance testing of transmit</w:t>
      </w:r>
      <w:r w:rsidRPr="006F0B54">
        <w:rPr>
          <w:lang w:eastAsia="zh-CN"/>
        </w:rPr>
        <w:t>ter transient period</w:t>
      </w:r>
      <w:r w:rsidRPr="006F0B54">
        <w:t>; therefore, see clause</w:t>
      </w:r>
      <w:r>
        <w:t> </w:t>
      </w:r>
      <w:r w:rsidRPr="006F0B54">
        <w:t>6.</w:t>
      </w:r>
      <w:r w:rsidRPr="006F0B54">
        <w:rPr>
          <w:lang w:eastAsia="zh-CN"/>
        </w:rPr>
        <w:t>5</w:t>
      </w:r>
      <w:r w:rsidRPr="006F0B54">
        <w:t>.2.5 for test requirements.</w:t>
      </w:r>
    </w:p>
    <w:p w14:paraId="5FDCC25F" w14:textId="77777777" w:rsidR="00972FED" w:rsidRPr="006F0B54" w:rsidRDefault="00972FED" w:rsidP="00972FED">
      <w:pPr>
        <w:pStyle w:val="Heading3"/>
      </w:pPr>
      <w:bookmarkStart w:id="1604" w:name="_Toc21101121"/>
      <w:bookmarkStart w:id="1605" w:name="_Toc29810160"/>
      <w:bookmarkStart w:id="1606" w:name="_Toc37273437"/>
      <w:bookmarkStart w:id="1607" w:name="_Toc45884752"/>
      <w:bookmarkStart w:id="1608" w:name="_Toc53182716"/>
      <w:bookmarkStart w:id="1609" w:name="_Toc58865110"/>
      <w:bookmarkStart w:id="1610" w:name="_Toc58866692"/>
      <w:bookmarkStart w:id="1611" w:name="_Toc66717725"/>
      <w:bookmarkStart w:id="1612" w:name="_Toc74930286"/>
      <w:bookmarkStart w:id="1613" w:name="_Toc76544571"/>
      <w:bookmarkStart w:id="1614" w:name="_Toc82538907"/>
      <w:bookmarkStart w:id="1615" w:name="_Toc89951124"/>
      <w:bookmarkStart w:id="1616" w:name="_Toc98767509"/>
      <w:bookmarkStart w:id="1617" w:name="_Toc106201964"/>
      <w:r w:rsidRPr="006F0B54">
        <w:lastRenderedPageBreak/>
        <w:t>6.5.2</w:t>
      </w:r>
      <w:r w:rsidRPr="006F0B54">
        <w:tab/>
        <w:t>OTA transmitter transient period</w:t>
      </w:r>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p>
    <w:p w14:paraId="3319AB53" w14:textId="77777777" w:rsidR="00972FED" w:rsidRPr="006F0B54" w:rsidRDefault="00972FED" w:rsidP="00972FED">
      <w:pPr>
        <w:pStyle w:val="Heading4"/>
      </w:pPr>
      <w:bookmarkStart w:id="1618" w:name="_Toc21101122"/>
      <w:bookmarkStart w:id="1619" w:name="_Toc29810161"/>
      <w:bookmarkStart w:id="1620" w:name="_Toc37273438"/>
      <w:bookmarkStart w:id="1621" w:name="_Toc45884753"/>
      <w:bookmarkStart w:id="1622" w:name="_Toc53182717"/>
      <w:bookmarkStart w:id="1623" w:name="_Toc58865111"/>
      <w:bookmarkStart w:id="1624" w:name="_Toc58866693"/>
      <w:bookmarkStart w:id="1625" w:name="_Toc66717726"/>
      <w:bookmarkStart w:id="1626" w:name="_Toc74930287"/>
      <w:bookmarkStart w:id="1627" w:name="_Toc76544572"/>
      <w:bookmarkStart w:id="1628" w:name="_Toc82538908"/>
      <w:bookmarkStart w:id="1629" w:name="_Toc89951125"/>
      <w:bookmarkStart w:id="1630" w:name="_Toc98767510"/>
      <w:bookmarkStart w:id="1631" w:name="_Toc106201965"/>
      <w:r w:rsidRPr="006F0B54">
        <w:t>6.5.2.1</w:t>
      </w:r>
      <w:r w:rsidRPr="006F0B54">
        <w:tab/>
        <w:t>Definition and applicability</w:t>
      </w:r>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7ACE6FCE" w14:textId="77777777" w:rsidR="00972FED" w:rsidRPr="006F0B54" w:rsidRDefault="00972FED" w:rsidP="00972FED">
      <w:r w:rsidRPr="006F0B54">
        <w:rPr>
          <w:lang w:eastAsia="zh-CN"/>
        </w:rPr>
        <w:t>The OTA</w:t>
      </w:r>
      <w:r w:rsidRPr="006F0B54">
        <w:rPr>
          <w:i/>
          <w:lang w:eastAsia="zh-CN"/>
        </w:rPr>
        <w:t xml:space="preserve"> t</w:t>
      </w:r>
      <w:r w:rsidRPr="006F0B54">
        <w:rPr>
          <w:i/>
        </w:rPr>
        <w:t>ransmitter transient period</w:t>
      </w:r>
      <w:r w:rsidRPr="006F0B54">
        <w:t xml:space="preserve"> </w:t>
      </w:r>
      <w:r w:rsidRPr="006F0B54">
        <w:rPr>
          <w:lang w:eastAsia="zh-CN"/>
        </w:rPr>
        <w:t>requirements</w:t>
      </w:r>
      <w:r w:rsidRPr="006F0B54">
        <w:t xml:space="preserve"> apply only to TDD operation of BS.</w:t>
      </w:r>
    </w:p>
    <w:p w14:paraId="5CA43E2D" w14:textId="77777777" w:rsidR="00972FED" w:rsidRPr="006F0B54" w:rsidRDefault="00972FED" w:rsidP="00972FED">
      <w:r w:rsidRPr="006F0B54">
        <w:t xml:space="preserve">The OTA </w:t>
      </w:r>
      <w:r w:rsidRPr="006F0B54">
        <w:rPr>
          <w:i/>
        </w:rPr>
        <w:t>transmitter transient period</w:t>
      </w:r>
      <w:r w:rsidRPr="006F0B54">
        <w:t xml:space="preserve"> is the time period during which the transmitter unit is changing from the OFF period to the ON period or vice versa. The OTA </w:t>
      </w:r>
      <w:r w:rsidRPr="006F0B54">
        <w:rPr>
          <w:i/>
        </w:rPr>
        <w:t>transmitter transient period</w:t>
      </w:r>
      <w:r w:rsidRPr="006F0B54">
        <w:t xml:space="preserve"> is illustrated in figure 6.5.2.1-1.</w:t>
      </w:r>
    </w:p>
    <w:p w14:paraId="23F2266E" w14:textId="0FBA46FE" w:rsidR="00972FED" w:rsidRPr="006F0B54" w:rsidRDefault="00E8483D" w:rsidP="00972FED">
      <w:pPr>
        <w:pStyle w:val="TH"/>
      </w:pPr>
      <w:r>
        <w:rPr>
          <w:noProof/>
        </w:rPr>
        <mc:AlternateContent>
          <mc:Choice Requires="wpc">
            <w:drawing>
              <wp:inline distT="0" distB="0" distL="0" distR="0" wp14:anchorId="475A3522" wp14:editId="16066E18">
                <wp:extent cx="6122035" cy="2958465"/>
                <wp:effectExtent l="0" t="0" r="50165" b="22860"/>
                <wp:docPr id="59" name="Canvas 9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 name="Rectangle 64"/>
                        <wps:cNvSpPr>
                          <a:spLocks noChangeArrowheads="1"/>
                        </wps:cNvSpPr>
                        <wps:spPr bwMode="auto">
                          <a:xfrm>
                            <a:off x="6135335" y="272036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D9C4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 name="Freeform 65"/>
                        <wps:cNvSpPr>
                          <a:spLocks noEditPoints="1"/>
                        </wps:cNvSpPr>
                        <wps:spPr bwMode="auto">
                          <a:xfrm>
                            <a:off x="1200107" y="1534134"/>
                            <a:ext cx="4573926" cy="8900"/>
                          </a:xfrm>
                          <a:custGeom>
                            <a:avLst/>
                            <a:gdLst>
                              <a:gd name="T0" fmla="*/ 2147483646 w 25050"/>
                              <a:gd name="T1" fmla="*/ 0 h 50"/>
                              <a:gd name="T2" fmla="*/ 2147483646 w 25050"/>
                              <a:gd name="T3" fmla="*/ 0 h 50"/>
                              <a:gd name="T4" fmla="*/ 2147483646 w 25050"/>
                              <a:gd name="T5" fmla="*/ 2147483646 h 50"/>
                              <a:gd name="T6" fmla="*/ 2147483646 w 25050"/>
                              <a:gd name="T7" fmla="*/ 2147483646 h 50"/>
                              <a:gd name="T8" fmla="*/ 2147483646 w 25050"/>
                              <a:gd name="T9" fmla="*/ 2147483646 h 50"/>
                              <a:gd name="T10" fmla="*/ 2147483646 w 25050"/>
                              <a:gd name="T11" fmla="*/ 2147483646 h 50"/>
                              <a:gd name="T12" fmla="*/ 2147483646 w 25050"/>
                              <a:gd name="T13" fmla="*/ 0 h 50"/>
                              <a:gd name="T14" fmla="*/ 2147483646 w 25050"/>
                              <a:gd name="T15" fmla="*/ 0 h 50"/>
                              <a:gd name="T16" fmla="*/ 2147483646 w 25050"/>
                              <a:gd name="T17" fmla="*/ 0 h 50"/>
                              <a:gd name="T18" fmla="*/ 2147483646 w 25050"/>
                              <a:gd name="T19" fmla="*/ 2147483646 h 50"/>
                              <a:gd name="T20" fmla="*/ 2147483646 w 25050"/>
                              <a:gd name="T21" fmla="*/ 2147483646 h 50"/>
                              <a:gd name="T22" fmla="*/ 2147483646 w 25050"/>
                              <a:gd name="T23" fmla="*/ 2147483646 h 50"/>
                              <a:gd name="T24" fmla="*/ 2147483646 w 25050"/>
                              <a:gd name="T25" fmla="*/ 2147483646 h 50"/>
                              <a:gd name="T26" fmla="*/ 2147483646 w 25050"/>
                              <a:gd name="T27" fmla="*/ 0 h 50"/>
                              <a:gd name="T28" fmla="*/ 2147483646 w 25050"/>
                              <a:gd name="T29" fmla="*/ 0 h 50"/>
                              <a:gd name="T30" fmla="*/ 2147483646 w 25050"/>
                              <a:gd name="T31" fmla="*/ 0 h 50"/>
                              <a:gd name="T32" fmla="*/ 2147483646 w 25050"/>
                              <a:gd name="T33" fmla="*/ 2147483646 h 50"/>
                              <a:gd name="T34" fmla="*/ 2147483646 w 25050"/>
                              <a:gd name="T35" fmla="*/ 2147483646 h 50"/>
                              <a:gd name="T36" fmla="*/ 2147483646 w 25050"/>
                              <a:gd name="T37" fmla="*/ 2147483646 h 50"/>
                              <a:gd name="T38" fmla="*/ 2147483646 w 25050"/>
                              <a:gd name="T39" fmla="*/ 2147483646 h 50"/>
                              <a:gd name="T40" fmla="*/ 2147483646 w 25050"/>
                              <a:gd name="T41" fmla="*/ 0 h 50"/>
                              <a:gd name="T42" fmla="*/ 2147483646 w 25050"/>
                              <a:gd name="T43" fmla="*/ 0 h 50"/>
                              <a:gd name="T44" fmla="*/ 2147483646 w 25050"/>
                              <a:gd name="T45" fmla="*/ 0 h 50"/>
                              <a:gd name="T46" fmla="*/ 2147483646 w 25050"/>
                              <a:gd name="T47" fmla="*/ 2147483646 h 50"/>
                              <a:gd name="T48" fmla="*/ 2147483646 w 25050"/>
                              <a:gd name="T49" fmla="*/ 2147483646 h 50"/>
                              <a:gd name="T50" fmla="*/ 2147483646 w 25050"/>
                              <a:gd name="T51" fmla="*/ 2147483646 h 50"/>
                              <a:gd name="T52" fmla="*/ 2147483646 w 25050"/>
                              <a:gd name="T53" fmla="*/ 2147483646 h 50"/>
                              <a:gd name="T54" fmla="*/ 2147483646 w 25050"/>
                              <a:gd name="T55" fmla="*/ 0 h 50"/>
                              <a:gd name="T56" fmla="*/ 2147483646 w 25050"/>
                              <a:gd name="T57" fmla="*/ 0 h 50"/>
                              <a:gd name="T58" fmla="*/ 2147483646 w 25050"/>
                              <a:gd name="T59" fmla="*/ 0 h 50"/>
                              <a:gd name="T60" fmla="*/ 2147483646 w 25050"/>
                              <a:gd name="T61" fmla="*/ 2147483646 h 50"/>
                              <a:gd name="T62" fmla="*/ 2147483646 w 25050"/>
                              <a:gd name="T63" fmla="*/ 2147483646 h 50"/>
                              <a:gd name="T64" fmla="*/ 2147483646 w 25050"/>
                              <a:gd name="T65" fmla="*/ 2147483646 h 50"/>
                              <a:gd name="T66" fmla="*/ 2147483646 w 25050"/>
                              <a:gd name="T67" fmla="*/ 2147483646 h 50"/>
                              <a:gd name="T68" fmla="*/ 2147483646 w 25050"/>
                              <a:gd name="T69" fmla="*/ 0 h 50"/>
                              <a:gd name="T70" fmla="*/ 2147483646 w 25050"/>
                              <a:gd name="T71" fmla="*/ 0 h 50"/>
                              <a:gd name="T72" fmla="*/ 2147483646 w 25050"/>
                              <a:gd name="T73" fmla="*/ 0 h 50"/>
                              <a:gd name="T74" fmla="*/ 2147483646 w 25050"/>
                              <a:gd name="T75" fmla="*/ 2147483646 h 50"/>
                              <a:gd name="T76" fmla="*/ 2147483646 w 25050"/>
                              <a:gd name="T77" fmla="*/ 2147483646 h 50"/>
                              <a:gd name="T78" fmla="*/ 2147483646 w 25050"/>
                              <a:gd name="T79" fmla="*/ 2147483646 h 50"/>
                              <a:gd name="T80" fmla="*/ 2147483646 w 25050"/>
                              <a:gd name="T81" fmla="*/ 2147483646 h 50"/>
                              <a:gd name="T82" fmla="*/ 2147483646 w 25050"/>
                              <a:gd name="T83" fmla="*/ 0 h 50"/>
                              <a:gd name="T84" fmla="*/ 2147483646 w 25050"/>
                              <a:gd name="T85" fmla="*/ 0 h 50"/>
                              <a:gd name="T86" fmla="*/ 2147483646 w 25050"/>
                              <a:gd name="T87" fmla="*/ 0 h 50"/>
                              <a:gd name="T88" fmla="*/ 2147483646 w 25050"/>
                              <a:gd name="T89" fmla="*/ 2147483646 h 50"/>
                              <a:gd name="T90" fmla="*/ 2147483646 w 25050"/>
                              <a:gd name="T91" fmla="*/ 2147483646 h 50"/>
                              <a:gd name="T92" fmla="*/ 2147483646 w 25050"/>
                              <a:gd name="T93" fmla="*/ 2147483646 h 50"/>
                              <a:gd name="T94" fmla="*/ 2147483646 w 25050"/>
                              <a:gd name="T95" fmla="*/ 2147483646 h 50"/>
                              <a:gd name="T96" fmla="*/ 2147483646 w 25050"/>
                              <a:gd name="T97" fmla="*/ 0 h 50"/>
                              <a:gd name="T98" fmla="*/ 2147483646 w 25050"/>
                              <a:gd name="T99" fmla="*/ 0 h 50"/>
                              <a:gd name="T100" fmla="*/ 2147483646 w 25050"/>
                              <a:gd name="T101" fmla="*/ 0 h 50"/>
                              <a:gd name="T102" fmla="*/ 2147483646 w 25050"/>
                              <a:gd name="T103" fmla="*/ 2147483646 h 50"/>
                              <a:gd name="T104" fmla="*/ 2147483646 w 25050"/>
                              <a:gd name="T105" fmla="*/ 2147483646 h 50"/>
                              <a:gd name="T106" fmla="*/ 2147483646 w 25050"/>
                              <a:gd name="T107" fmla="*/ 2147483646 h 50"/>
                              <a:gd name="T108" fmla="*/ 2147483646 w 25050"/>
                              <a:gd name="T109" fmla="*/ 2147483646 h 50"/>
                              <a:gd name="T110" fmla="*/ 2147483646 w 25050"/>
                              <a:gd name="T111" fmla="*/ 0 h 50"/>
                              <a:gd name="T112" fmla="*/ 2147483646 w 25050"/>
                              <a:gd name="T113" fmla="*/ 0 h 50"/>
                              <a:gd name="T114" fmla="*/ 2147483646 w 25050"/>
                              <a:gd name="T115" fmla="*/ 0 h 50"/>
                              <a:gd name="T116" fmla="*/ 2147483646 w 25050"/>
                              <a:gd name="T117" fmla="*/ 2147483646 h 50"/>
                              <a:gd name="T118" fmla="*/ 2147483646 w 25050"/>
                              <a:gd name="T119" fmla="*/ 2147483646 h 50"/>
                              <a:gd name="T120" fmla="*/ 2147483646 w 25050"/>
                              <a:gd name="T121" fmla="*/ 2147483646 h 50"/>
                              <a:gd name="T122" fmla="*/ 2147483646 w 25050"/>
                              <a:gd name="T123" fmla="*/ 2147483646 h 50"/>
                              <a:gd name="T124" fmla="*/ 2147483646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6"/>
                        <wps:cNvSpPr>
                          <a:spLocks noEditPoints="1"/>
                        </wps:cNvSpPr>
                        <wps:spPr bwMode="auto">
                          <a:xfrm>
                            <a:off x="1171507" y="1867541"/>
                            <a:ext cx="4689527" cy="73002"/>
                          </a:xfrm>
                          <a:custGeom>
                            <a:avLst/>
                            <a:gdLst>
                              <a:gd name="T0" fmla="*/ 2147483646 w 25680"/>
                              <a:gd name="T1" fmla="*/ 2147483646 h 400"/>
                              <a:gd name="T2" fmla="*/ 2147483646 w 25680"/>
                              <a:gd name="T3" fmla="*/ 2147483646 h 400"/>
                              <a:gd name="T4" fmla="*/ 2147483646 w 25680"/>
                              <a:gd name="T5" fmla="*/ 2147483646 h 400"/>
                              <a:gd name="T6" fmla="*/ 2147483646 w 25680"/>
                              <a:gd name="T7" fmla="*/ 2147483646 h 400"/>
                              <a:gd name="T8" fmla="*/ 2147483646 w 25680"/>
                              <a:gd name="T9" fmla="*/ 2147483646 h 400"/>
                              <a:gd name="T10" fmla="*/ 0 w 25680"/>
                              <a:gd name="T11" fmla="*/ 2147483646 h 400"/>
                              <a:gd name="T12" fmla="*/ 2147483646 w 25680"/>
                              <a:gd name="T13" fmla="*/ 2147483646 h 400"/>
                              <a:gd name="T14" fmla="*/ 2147483646 w 25680"/>
                              <a:gd name="T15" fmla="*/ 0 h 400"/>
                              <a:gd name="T16" fmla="*/ 2147483646 w 25680"/>
                              <a:gd name="T17" fmla="*/ 2147483646 h 400"/>
                              <a:gd name="T18" fmla="*/ 2147483646 w 25680"/>
                              <a:gd name="T19" fmla="*/ 2147483646 h 400"/>
                              <a:gd name="T20" fmla="*/ 2147483646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67"/>
                        <wps:cNvSpPr>
                          <a:spLocks noEditPoints="1"/>
                        </wps:cNvSpPr>
                        <wps:spPr bwMode="auto">
                          <a:xfrm>
                            <a:off x="1269307" y="36101"/>
                            <a:ext cx="73000" cy="1927942"/>
                          </a:xfrm>
                          <a:custGeom>
                            <a:avLst/>
                            <a:gdLst>
                              <a:gd name="T0" fmla="*/ 2147483646 w 800"/>
                              <a:gd name="T1" fmla="*/ 2147483646 h 21160"/>
                              <a:gd name="T2" fmla="*/ 2147483646 w 800"/>
                              <a:gd name="T3" fmla="*/ 2147483646 h 21160"/>
                              <a:gd name="T4" fmla="*/ 2147483646 w 800"/>
                              <a:gd name="T5" fmla="*/ 2147483646 h 21160"/>
                              <a:gd name="T6" fmla="*/ 2147483646 w 800"/>
                              <a:gd name="T7" fmla="*/ 2147483646 h 21160"/>
                              <a:gd name="T8" fmla="*/ 2147483646 w 800"/>
                              <a:gd name="T9" fmla="*/ 2147483646 h 21160"/>
                              <a:gd name="T10" fmla="*/ 2147483646 w 800"/>
                              <a:gd name="T11" fmla="*/ 2147483646 h 21160"/>
                              <a:gd name="T12" fmla="*/ 2147483646 w 800"/>
                              <a:gd name="T13" fmla="*/ 2147483646 h 21160"/>
                              <a:gd name="T14" fmla="*/ 0 w 800"/>
                              <a:gd name="T15" fmla="*/ 2147483646 h 21160"/>
                              <a:gd name="T16" fmla="*/ 2147483646 w 800"/>
                              <a:gd name="T17" fmla="*/ 0 h 21160"/>
                              <a:gd name="T18" fmla="*/ 2147483646 w 800"/>
                              <a:gd name="T19" fmla="*/ 2147483646 h 21160"/>
                              <a:gd name="T20" fmla="*/ 0 w 800"/>
                              <a:gd name="T21" fmla="*/ 2147483646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68"/>
                        <wps:cNvSpPr>
                          <a:spLocks noEditPoints="1"/>
                        </wps:cNvSpPr>
                        <wps:spPr bwMode="auto">
                          <a:xfrm>
                            <a:off x="2405314" y="1206527"/>
                            <a:ext cx="9600" cy="729616"/>
                          </a:xfrm>
                          <a:custGeom>
                            <a:avLst/>
                            <a:gdLst>
                              <a:gd name="T0" fmla="*/ 2147483646 w 107"/>
                              <a:gd name="T1" fmla="*/ 2147483646 h 8007"/>
                              <a:gd name="T2" fmla="*/ 64276127 w 107"/>
                              <a:gd name="T3" fmla="*/ 2147483646 h 8007"/>
                              <a:gd name="T4" fmla="*/ 2147483646 w 107"/>
                              <a:gd name="T5" fmla="*/ 0 h 8007"/>
                              <a:gd name="T6" fmla="*/ 2147483646 w 107"/>
                              <a:gd name="T7" fmla="*/ 2147483646 h 8007"/>
                              <a:gd name="T8" fmla="*/ 2147483646 w 107"/>
                              <a:gd name="T9" fmla="*/ 2147483646 h 8007"/>
                              <a:gd name="T10" fmla="*/ 64276127 w 107"/>
                              <a:gd name="T11" fmla="*/ 2147483646 h 8007"/>
                              <a:gd name="T12" fmla="*/ 2147483646 w 107"/>
                              <a:gd name="T13" fmla="*/ 2147483646 h 8007"/>
                              <a:gd name="T14" fmla="*/ 2147483646 w 107"/>
                              <a:gd name="T15" fmla="*/ 2147483646 h 8007"/>
                              <a:gd name="T16" fmla="*/ 128552254 w 107"/>
                              <a:gd name="T17" fmla="*/ 2147483646 h 8007"/>
                              <a:gd name="T18" fmla="*/ 2147483646 w 107"/>
                              <a:gd name="T19" fmla="*/ 2147483646 h 8007"/>
                              <a:gd name="T20" fmla="*/ 2147483646 w 107"/>
                              <a:gd name="T21" fmla="*/ 2147483646 h 8007"/>
                              <a:gd name="T22" fmla="*/ 2147483646 w 107"/>
                              <a:gd name="T23" fmla="*/ 2147483646 h 8007"/>
                              <a:gd name="T24" fmla="*/ 128552254 w 107"/>
                              <a:gd name="T25" fmla="*/ 2147483646 h 8007"/>
                              <a:gd name="T26" fmla="*/ 2147483646 w 107"/>
                              <a:gd name="T27" fmla="*/ 2147483646 h 8007"/>
                              <a:gd name="T28" fmla="*/ 2147483646 w 107"/>
                              <a:gd name="T29" fmla="*/ 2147483646 h 8007"/>
                              <a:gd name="T30" fmla="*/ 192828471 w 107"/>
                              <a:gd name="T31" fmla="*/ 2147483646 h 8007"/>
                              <a:gd name="T32" fmla="*/ 2147483646 w 107"/>
                              <a:gd name="T33" fmla="*/ 2147483646 h 8007"/>
                              <a:gd name="T34" fmla="*/ 2147483646 w 107"/>
                              <a:gd name="T35" fmla="*/ 2147483646 h 8007"/>
                              <a:gd name="T36" fmla="*/ 2147483646 w 107"/>
                              <a:gd name="T37" fmla="*/ 2147483646 h 8007"/>
                              <a:gd name="T38" fmla="*/ 192828471 w 107"/>
                              <a:gd name="T39" fmla="*/ 2147483646 h 8007"/>
                              <a:gd name="T40" fmla="*/ 2147483646 w 107"/>
                              <a:gd name="T41" fmla="*/ 2147483646 h 8007"/>
                              <a:gd name="T42" fmla="*/ 2147483646 w 107"/>
                              <a:gd name="T43" fmla="*/ 2147483646 h 8007"/>
                              <a:gd name="T44" fmla="*/ 257104598 w 107"/>
                              <a:gd name="T45" fmla="*/ 2147483646 h 8007"/>
                              <a:gd name="T46" fmla="*/ 2147483646 w 107"/>
                              <a:gd name="T47" fmla="*/ 2147483646 h 8007"/>
                              <a:gd name="T48" fmla="*/ 2147483646 w 107"/>
                              <a:gd name="T49" fmla="*/ 2147483646 h 8007"/>
                              <a:gd name="T50" fmla="*/ 2147483646 w 107"/>
                              <a:gd name="T51" fmla="*/ 2147483646 h 8007"/>
                              <a:gd name="T52" fmla="*/ 321380725 w 107"/>
                              <a:gd name="T53" fmla="*/ 2147483646 h 8007"/>
                              <a:gd name="T54" fmla="*/ 2147483646 w 107"/>
                              <a:gd name="T55" fmla="*/ 2147483646 h 8007"/>
                              <a:gd name="T56" fmla="*/ 2147483646 w 107"/>
                              <a:gd name="T57" fmla="*/ 2147483646 h 8007"/>
                              <a:gd name="T58" fmla="*/ 321380725 w 107"/>
                              <a:gd name="T59" fmla="*/ 2147483646 h 8007"/>
                              <a:gd name="T60" fmla="*/ 2147483646 w 107"/>
                              <a:gd name="T61" fmla="*/ 2147483646 h 8007"/>
                              <a:gd name="T62" fmla="*/ 2147483646 w 107"/>
                              <a:gd name="T63" fmla="*/ 2147483646 h 8007"/>
                              <a:gd name="T64" fmla="*/ 2147483646 w 107"/>
                              <a:gd name="T65" fmla="*/ 2147483646 h 8007"/>
                              <a:gd name="T66" fmla="*/ 385656852 w 107"/>
                              <a:gd name="T67" fmla="*/ 2147483646 h 8007"/>
                              <a:gd name="T68" fmla="*/ 2147483646 w 107"/>
                              <a:gd name="T69" fmla="*/ 2147483646 h 8007"/>
                              <a:gd name="T70" fmla="*/ 2147483646 w 107"/>
                              <a:gd name="T71" fmla="*/ 2147483646 h 8007"/>
                              <a:gd name="T72" fmla="*/ 449933069 w 107"/>
                              <a:gd name="T73" fmla="*/ 2147483646 h 8007"/>
                              <a:gd name="T74" fmla="*/ 2147483646 w 107"/>
                              <a:gd name="T75" fmla="*/ 2147483646 h 8007"/>
                              <a:gd name="T76" fmla="*/ 2147483646 w 107"/>
                              <a:gd name="T77" fmla="*/ 2147483646 h 8007"/>
                              <a:gd name="T78" fmla="*/ 2147483646 w 107"/>
                              <a:gd name="T79" fmla="*/ 2147483646 h 8007"/>
                              <a:gd name="T80" fmla="*/ 449933069 w 107"/>
                              <a:gd name="T81" fmla="*/ 2147483646 h 8007"/>
                              <a:gd name="T82" fmla="*/ 2147483646 w 107"/>
                              <a:gd name="T83" fmla="*/ 2147483646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Freeform 69"/>
                        <wps:cNvSpPr>
                          <a:spLocks noEditPoints="1"/>
                        </wps:cNvSpPr>
                        <wps:spPr bwMode="auto">
                          <a:xfrm>
                            <a:off x="2733616" y="222205"/>
                            <a:ext cx="10200" cy="1694837"/>
                          </a:xfrm>
                          <a:custGeom>
                            <a:avLst/>
                            <a:gdLst>
                              <a:gd name="T0" fmla="*/ 2147483646 w 107"/>
                              <a:gd name="T1" fmla="*/ 2147483646 h 18600"/>
                              <a:gd name="T2" fmla="*/ 2147483646 w 107"/>
                              <a:gd name="T3" fmla="*/ 0 h 18600"/>
                              <a:gd name="T4" fmla="*/ 2147483646 w 107"/>
                              <a:gd name="T5" fmla="*/ 2147483646 h 18600"/>
                              <a:gd name="T6" fmla="*/ 82294172 w 107"/>
                              <a:gd name="T7" fmla="*/ 2147483646 h 18600"/>
                              <a:gd name="T8" fmla="*/ 2147483646 w 107"/>
                              <a:gd name="T9" fmla="*/ 2147483646 h 18600"/>
                              <a:gd name="T10" fmla="*/ 82294172 w 107"/>
                              <a:gd name="T11" fmla="*/ 2147483646 h 18600"/>
                              <a:gd name="T12" fmla="*/ 2147483646 w 107"/>
                              <a:gd name="T13" fmla="*/ 2147483646 h 18600"/>
                              <a:gd name="T14" fmla="*/ 2147483646 w 107"/>
                              <a:gd name="T15" fmla="*/ 2147483646 h 18600"/>
                              <a:gd name="T16" fmla="*/ 2147483646 w 107"/>
                              <a:gd name="T17" fmla="*/ 2147483646 h 18600"/>
                              <a:gd name="T18" fmla="*/ 2147483646 w 107"/>
                              <a:gd name="T19" fmla="*/ 2147483646 h 18600"/>
                              <a:gd name="T20" fmla="*/ 82294172 w 107"/>
                              <a:gd name="T21" fmla="*/ 2147483646 h 18600"/>
                              <a:gd name="T22" fmla="*/ 2147483646 w 107"/>
                              <a:gd name="T23" fmla="*/ 2147483646 h 18600"/>
                              <a:gd name="T24" fmla="*/ 164588344 w 107"/>
                              <a:gd name="T25" fmla="*/ 2147483646 h 18600"/>
                              <a:gd name="T26" fmla="*/ 2147483646 w 107"/>
                              <a:gd name="T27" fmla="*/ 2147483646 h 18600"/>
                              <a:gd name="T28" fmla="*/ 2147483646 w 107"/>
                              <a:gd name="T29" fmla="*/ 2147483646 h 18600"/>
                              <a:gd name="T30" fmla="*/ 2147483646 w 107"/>
                              <a:gd name="T31" fmla="*/ 2147483646 h 18600"/>
                              <a:gd name="T32" fmla="*/ 2147483646 w 107"/>
                              <a:gd name="T33" fmla="*/ 2147483646 h 18600"/>
                              <a:gd name="T34" fmla="*/ 164588344 w 107"/>
                              <a:gd name="T35" fmla="*/ 2147483646 h 18600"/>
                              <a:gd name="T36" fmla="*/ 2147483646 w 107"/>
                              <a:gd name="T37" fmla="*/ 2147483646 h 18600"/>
                              <a:gd name="T38" fmla="*/ 246882611 w 107"/>
                              <a:gd name="T39" fmla="*/ 2147483646 h 18600"/>
                              <a:gd name="T40" fmla="*/ 2147483646 w 107"/>
                              <a:gd name="T41" fmla="*/ 2147483646 h 18600"/>
                              <a:gd name="T42" fmla="*/ 2147483646 w 107"/>
                              <a:gd name="T43" fmla="*/ 2147483646 h 18600"/>
                              <a:gd name="T44" fmla="*/ 2147483646 w 107"/>
                              <a:gd name="T45" fmla="*/ 2147483646 h 18600"/>
                              <a:gd name="T46" fmla="*/ 2147483646 w 107"/>
                              <a:gd name="T47" fmla="*/ 2147483646 h 18600"/>
                              <a:gd name="T48" fmla="*/ 246882611 w 107"/>
                              <a:gd name="T49" fmla="*/ 2147483646 h 18600"/>
                              <a:gd name="T50" fmla="*/ 2147483646 w 107"/>
                              <a:gd name="T51" fmla="*/ 2147483646 h 18600"/>
                              <a:gd name="T52" fmla="*/ 246882611 w 107"/>
                              <a:gd name="T53" fmla="*/ 2147483646 h 18600"/>
                              <a:gd name="T54" fmla="*/ 2147483646 w 107"/>
                              <a:gd name="T55" fmla="*/ 2147483646 h 18600"/>
                              <a:gd name="T56" fmla="*/ 2147483646 w 107"/>
                              <a:gd name="T57" fmla="*/ 2147483646 h 18600"/>
                              <a:gd name="T58" fmla="*/ 2147483646 w 107"/>
                              <a:gd name="T59" fmla="*/ 2147483646 h 18600"/>
                              <a:gd name="T60" fmla="*/ 2147483646 w 107"/>
                              <a:gd name="T61" fmla="*/ 2147483646 h 18600"/>
                              <a:gd name="T62" fmla="*/ 329176783 w 107"/>
                              <a:gd name="T63" fmla="*/ 2147483646 h 18600"/>
                              <a:gd name="T64" fmla="*/ 2147483646 w 107"/>
                              <a:gd name="T65" fmla="*/ 2147483646 h 18600"/>
                              <a:gd name="T66" fmla="*/ 329176783 w 107"/>
                              <a:gd name="T67" fmla="*/ 2147483646 h 18600"/>
                              <a:gd name="T68" fmla="*/ 2147483646 w 107"/>
                              <a:gd name="T69" fmla="*/ 2147483646 h 18600"/>
                              <a:gd name="T70" fmla="*/ 2147483646 w 107"/>
                              <a:gd name="T71" fmla="*/ 2147483646 h 18600"/>
                              <a:gd name="T72" fmla="*/ 2147483646 w 107"/>
                              <a:gd name="T73" fmla="*/ 2147483646 h 18600"/>
                              <a:gd name="T74" fmla="*/ 2147483646 w 107"/>
                              <a:gd name="T75" fmla="*/ 2147483646 h 18600"/>
                              <a:gd name="T76" fmla="*/ 329176783 w 107"/>
                              <a:gd name="T77" fmla="*/ 2147483646 h 18600"/>
                              <a:gd name="T78" fmla="*/ 2147483646 w 107"/>
                              <a:gd name="T79" fmla="*/ 2147483646 h 18600"/>
                              <a:gd name="T80" fmla="*/ 411470955 w 107"/>
                              <a:gd name="T81" fmla="*/ 2147483646 h 18600"/>
                              <a:gd name="T82" fmla="*/ 2147483646 w 107"/>
                              <a:gd name="T83" fmla="*/ 2147483646 h 18600"/>
                              <a:gd name="T84" fmla="*/ 2147483646 w 107"/>
                              <a:gd name="T85" fmla="*/ 2147483646 h 18600"/>
                              <a:gd name="T86" fmla="*/ 2147483646 w 107"/>
                              <a:gd name="T87" fmla="*/ 2147483646 h 18600"/>
                              <a:gd name="T88" fmla="*/ 2147483646 w 107"/>
                              <a:gd name="T89" fmla="*/ 2147483646 h 18600"/>
                              <a:gd name="T90" fmla="*/ 411470955 w 107"/>
                              <a:gd name="T91" fmla="*/ 2147483646 h 18600"/>
                              <a:gd name="T92" fmla="*/ 2147483646 w 107"/>
                              <a:gd name="T93" fmla="*/ 2147483646 h 18600"/>
                              <a:gd name="T94" fmla="*/ 493765127 w 107"/>
                              <a:gd name="T95" fmla="*/ 2147483646 h 18600"/>
                              <a:gd name="T96" fmla="*/ 2147483646 w 107"/>
                              <a:gd name="T97" fmla="*/ 2147483646 h 18600"/>
                              <a:gd name="T98" fmla="*/ 2147483646 w 107"/>
                              <a:gd name="T99" fmla="*/ 2147483646 h 18600"/>
                              <a:gd name="T100" fmla="*/ 2147483646 w 107"/>
                              <a:gd name="T101" fmla="*/ 2147483646 h 18600"/>
                              <a:gd name="T102" fmla="*/ 2147483646 w 107"/>
                              <a:gd name="T103" fmla="*/ 2147483646 h 18600"/>
                              <a:gd name="T104" fmla="*/ 493765127 w 107"/>
                              <a:gd name="T105" fmla="*/ 2147483646 h 18600"/>
                              <a:gd name="T106" fmla="*/ 2147483646 w 107"/>
                              <a:gd name="T107" fmla="*/ 2147483646 h 18600"/>
                              <a:gd name="T108" fmla="*/ 493765127 w 107"/>
                              <a:gd name="T109" fmla="*/ 2147483646 h 18600"/>
                              <a:gd name="T110" fmla="*/ 2147483646 w 107"/>
                              <a:gd name="T111" fmla="*/ 2147483646 h 18600"/>
                              <a:gd name="T112" fmla="*/ 2147483646 w 107"/>
                              <a:gd name="T113" fmla="*/ 2147483646 h 18600"/>
                              <a:gd name="T114" fmla="*/ 2147483646 w 107"/>
                              <a:gd name="T115" fmla="*/ 2147483646 h 18600"/>
                              <a:gd name="T116" fmla="*/ 2147483646 w 107"/>
                              <a:gd name="T117" fmla="*/ 2147483646 h 18600"/>
                              <a:gd name="T118" fmla="*/ 576068450 w 107"/>
                              <a:gd name="T119" fmla="*/ 2147483646 h 18600"/>
                              <a:gd name="T120" fmla="*/ 2147483646 w 107"/>
                              <a:gd name="T121" fmla="*/ 2147483646 h 18600"/>
                              <a:gd name="T122" fmla="*/ 576068450 w 107"/>
                              <a:gd name="T123" fmla="*/ 2147483646 h 18600"/>
                              <a:gd name="T124" fmla="*/ 2147483646 w 107"/>
                              <a:gd name="T125" fmla="*/ 2147483646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5" name="Freeform 70"/>
                        <wps:cNvSpPr>
                          <a:spLocks noEditPoints="1"/>
                        </wps:cNvSpPr>
                        <wps:spPr bwMode="auto">
                          <a:xfrm>
                            <a:off x="4157924" y="222205"/>
                            <a:ext cx="10200" cy="1694837"/>
                          </a:xfrm>
                          <a:custGeom>
                            <a:avLst/>
                            <a:gdLst>
                              <a:gd name="T0" fmla="*/ 2147483646 w 54"/>
                              <a:gd name="T1" fmla="*/ 2147483646 h 9300"/>
                              <a:gd name="T2" fmla="*/ 2147483646 w 54"/>
                              <a:gd name="T3" fmla="*/ 0 h 9300"/>
                              <a:gd name="T4" fmla="*/ 2147483646 w 54"/>
                              <a:gd name="T5" fmla="*/ 2147483646 h 9300"/>
                              <a:gd name="T6" fmla="*/ 1266997344 w 54"/>
                              <a:gd name="T7" fmla="*/ 2147483646 h 9300"/>
                              <a:gd name="T8" fmla="*/ 2147483646 w 54"/>
                              <a:gd name="T9" fmla="*/ 2147483646 h 9300"/>
                              <a:gd name="T10" fmla="*/ 1266997344 w 54"/>
                              <a:gd name="T11" fmla="*/ 2147483646 h 9300"/>
                              <a:gd name="T12" fmla="*/ 2147483646 w 54"/>
                              <a:gd name="T13" fmla="*/ 2147483646 h 9300"/>
                              <a:gd name="T14" fmla="*/ 2147483646 w 54"/>
                              <a:gd name="T15" fmla="*/ 2147483646 h 9300"/>
                              <a:gd name="T16" fmla="*/ 2147483646 w 54"/>
                              <a:gd name="T17" fmla="*/ 2147483646 h 9300"/>
                              <a:gd name="T18" fmla="*/ 2147483646 w 54"/>
                              <a:gd name="T19" fmla="*/ 2147483646 h 9300"/>
                              <a:gd name="T20" fmla="*/ 1266997344 w 54"/>
                              <a:gd name="T21" fmla="*/ 2147483646 h 9300"/>
                              <a:gd name="T22" fmla="*/ 2147483646 w 54"/>
                              <a:gd name="T23" fmla="*/ 2147483646 h 9300"/>
                              <a:gd name="T24" fmla="*/ 1266997344 w 54"/>
                              <a:gd name="T25" fmla="*/ 2147483646 h 9300"/>
                              <a:gd name="T26" fmla="*/ 2147483646 w 54"/>
                              <a:gd name="T27" fmla="*/ 2147483646 h 9300"/>
                              <a:gd name="T28" fmla="*/ 2147483646 w 54"/>
                              <a:gd name="T29" fmla="*/ 2147483646 h 9300"/>
                              <a:gd name="T30" fmla="*/ 2147483646 w 54"/>
                              <a:gd name="T31" fmla="*/ 2147483646 h 9300"/>
                              <a:gd name="T32" fmla="*/ 2147483646 w 54"/>
                              <a:gd name="T33" fmla="*/ 2147483646 h 9300"/>
                              <a:gd name="T34" fmla="*/ 1266997344 w 54"/>
                              <a:gd name="T35" fmla="*/ 2147483646 h 9300"/>
                              <a:gd name="T36" fmla="*/ 2147483646 w 54"/>
                              <a:gd name="T37" fmla="*/ 2147483646 h 9300"/>
                              <a:gd name="T38" fmla="*/ 2147483646 w 54"/>
                              <a:gd name="T39" fmla="*/ 2147483646 h 9300"/>
                              <a:gd name="T40" fmla="*/ 2147483646 w 54"/>
                              <a:gd name="T41" fmla="*/ 2147483646 h 9300"/>
                              <a:gd name="T42" fmla="*/ 2147483646 w 54"/>
                              <a:gd name="T43" fmla="*/ 2147483646 h 9300"/>
                              <a:gd name="T44" fmla="*/ 2147483646 w 54"/>
                              <a:gd name="T45" fmla="*/ 2147483646 h 9300"/>
                              <a:gd name="T46" fmla="*/ 2147483646 w 54"/>
                              <a:gd name="T47" fmla="*/ 2147483646 h 9300"/>
                              <a:gd name="T48" fmla="*/ 2147483646 w 54"/>
                              <a:gd name="T49" fmla="*/ 2147483646 h 9300"/>
                              <a:gd name="T50" fmla="*/ 2147483646 w 54"/>
                              <a:gd name="T51" fmla="*/ 2147483646 h 9300"/>
                              <a:gd name="T52" fmla="*/ 2147483646 w 54"/>
                              <a:gd name="T53" fmla="*/ 2147483646 h 9300"/>
                              <a:gd name="T54" fmla="*/ 2147483646 w 54"/>
                              <a:gd name="T55" fmla="*/ 2147483646 h 9300"/>
                              <a:gd name="T56" fmla="*/ 2147483646 w 54"/>
                              <a:gd name="T57" fmla="*/ 2147483646 h 9300"/>
                              <a:gd name="T58" fmla="*/ 2147483646 w 54"/>
                              <a:gd name="T59" fmla="*/ 2147483646 h 9300"/>
                              <a:gd name="T60" fmla="*/ 2147483646 w 54"/>
                              <a:gd name="T61" fmla="*/ 2147483646 h 9300"/>
                              <a:gd name="T62" fmla="*/ 2147483646 w 54"/>
                              <a:gd name="T63" fmla="*/ 2147483646 h 9300"/>
                              <a:gd name="T64" fmla="*/ 2147483646 w 54"/>
                              <a:gd name="T65" fmla="*/ 2147483646 h 9300"/>
                              <a:gd name="T66" fmla="*/ 2147483646 w 54"/>
                              <a:gd name="T67" fmla="*/ 2147483646 h 9300"/>
                              <a:gd name="T68" fmla="*/ 2147483646 w 54"/>
                              <a:gd name="T69" fmla="*/ 2147483646 h 9300"/>
                              <a:gd name="T70" fmla="*/ 2147483646 w 54"/>
                              <a:gd name="T71" fmla="*/ 2147483646 h 9300"/>
                              <a:gd name="T72" fmla="*/ 2147483646 w 54"/>
                              <a:gd name="T73" fmla="*/ 2147483646 h 9300"/>
                              <a:gd name="T74" fmla="*/ 2147483646 w 54"/>
                              <a:gd name="T75" fmla="*/ 2147483646 h 9300"/>
                              <a:gd name="T76" fmla="*/ 2147483646 w 54"/>
                              <a:gd name="T77" fmla="*/ 2147483646 h 9300"/>
                              <a:gd name="T78" fmla="*/ 2147483646 w 54"/>
                              <a:gd name="T79" fmla="*/ 2147483646 h 9300"/>
                              <a:gd name="T80" fmla="*/ 2147483646 w 54"/>
                              <a:gd name="T81" fmla="*/ 2147483646 h 9300"/>
                              <a:gd name="T82" fmla="*/ 2147483646 w 54"/>
                              <a:gd name="T83" fmla="*/ 2147483646 h 9300"/>
                              <a:gd name="T84" fmla="*/ 2147483646 w 54"/>
                              <a:gd name="T85" fmla="*/ 2147483646 h 9300"/>
                              <a:gd name="T86" fmla="*/ 2147483646 w 54"/>
                              <a:gd name="T87" fmla="*/ 2147483646 h 9300"/>
                              <a:gd name="T88" fmla="*/ 2147483646 w 54"/>
                              <a:gd name="T89" fmla="*/ 2147483646 h 9300"/>
                              <a:gd name="T90" fmla="*/ 2147483646 w 54"/>
                              <a:gd name="T91" fmla="*/ 2147483646 h 9300"/>
                              <a:gd name="T92" fmla="*/ 2147483646 w 54"/>
                              <a:gd name="T93" fmla="*/ 2147483646 h 9300"/>
                              <a:gd name="T94" fmla="*/ 2147483646 w 54"/>
                              <a:gd name="T95" fmla="*/ 2147483646 h 9300"/>
                              <a:gd name="T96" fmla="*/ 2147483646 w 54"/>
                              <a:gd name="T97" fmla="*/ 2147483646 h 9300"/>
                              <a:gd name="T98" fmla="*/ 2147483646 w 54"/>
                              <a:gd name="T99" fmla="*/ 2147483646 h 9300"/>
                              <a:gd name="T100" fmla="*/ 2147483646 w 54"/>
                              <a:gd name="T101" fmla="*/ 2147483646 h 9300"/>
                              <a:gd name="T102" fmla="*/ 2147483646 w 54"/>
                              <a:gd name="T103" fmla="*/ 2147483646 h 9300"/>
                              <a:gd name="T104" fmla="*/ 2147483646 w 54"/>
                              <a:gd name="T105" fmla="*/ 2147483646 h 9300"/>
                              <a:gd name="T106" fmla="*/ 2147483646 w 54"/>
                              <a:gd name="T107" fmla="*/ 2147483646 h 9300"/>
                              <a:gd name="T108" fmla="*/ 2147483646 w 54"/>
                              <a:gd name="T109" fmla="*/ 2147483646 h 9300"/>
                              <a:gd name="T110" fmla="*/ 2147483646 w 54"/>
                              <a:gd name="T111" fmla="*/ 2147483646 h 9300"/>
                              <a:gd name="T112" fmla="*/ 2147483646 w 54"/>
                              <a:gd name="T113" fmla="*/ 2147483646 h 9300"/>
                              <a:gd name="T114" fmla="*/ 2147483646 w 54"/>
                              <a:gd name="T115" fmla="*/ 2147483646 h 9300"/>
                              <a:gd name="T116" fmla="*/ 2147483646 w 54"/>
                              <a:gd name="T117" fmla="*/ 2147483646 h 9300"/>
                              <a:gd name="T118" fmla="*/ 2147483646 w 54"/>
                              <a:gd name="T119" fmla="*/ 2147483646 h 9300"/>
                              <a:gd name="T120" fmla="*/ 2147483646 w 54"/>
                              <a:gd name="T121" fmla="*/ 2147483646 h 9300"/>
                              <a:gd name="T122" fmla="*/ 2147483646 w 54"/>
                              <a:gd name="T123" fmla="*/ 2147483646 h 9300"/>
                              <a:gd name="T124" fmla="*/ 2147483646 w 54"/>
                              <a:gd name="T125" fmla="*/ 2147483646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6" name="Freeform 71"/>
                        <wps:cNvSpPr>
                          <a:spLocks noEditPoints="1"/>
                        </wps:cNvSpPr>
                        <wps:spPr bwMode="auto">
                          <a:xfrm>
                            <a:off x="4596126" y="1206527"/>
                            <a:ext cx="10100" cy="729616"/>
                          </a:xfrm>
                          <a:custGeom>
                            <a:avLst/>
                            <a:gdLst>
                              <a:gd name="T0" fmla="*/ 2147483646 w 54"/>
                              <a:gd name="T1" fmla="*/ 2147483646 h 4004"/>
                              <a:gd name="T2" fmla="*/ 1230102006 w 54"/>
                              <a:gd name="T3" fmla="*/ 2147483646 h 4004"/>
                              <a:gd name="T4" fmla="*/ 2147483646 w 54"/>
                              <a:gd name="T5" fmla="*/ 0 h 4004"/>
                              <a:gd name="T6" fmla="*/ 2147483646 w 54"/>
                              <a:gd name="T7" fmla="*/ 2147483646 h 4004"/>
                              <a:gd name="T8" fmla="*/ 2147483646 w 54"/>
                              <a:gd name="T9" fmla="*/ 2147483646 h 4004"/>
                              <a:gd name="T10" fmla="*/ 1230102006 w 54"/>
                              <a:gd name="T11" fmla="*/ 2147483646 h 4004"/>
                              <a:gd name="T12" fmla="*/ 2147483646 w 54"/>
                              <a:gd name="T13" fmla="*/ 2147483646 h 4004"/>
                              <a:gd name="T14" fmla="*/ 2147483646 w 54"/>
                              <a:gd name="T15" fmla="*/ 2147483646 h 4004"/>
                              <a:gd name="T16" fmla="*/ 1230102006 w 54"/>
                              <a:gd name="T17" fmla="*/ 2147483646 h 4004"/>
                              <a:gd name="T18" fmla="*/ 2147483646 w 54"/>
                              <a:gd name="T19" fmla="*/ 2147483646 h 4004"/>
                              <a:gd name="T20" fmla="*/ 2147483646 w 54"/>
                              <a:gd name="T21" fmla="*/ 2147483646 h 4004"/>
                              <a:gd name="T22" fmla="*/ 2147483646 w 54"/>
                              <a:gd name="T23" fmla="*/ 2147483646 h 4004"/>
                              <a:gd name="T24" fmla="*/ 1230102006 w 54"/>
                              <a:gd name="T25" fmla="*/ 2147483646 h 4004"/>
                              <a:gd name="T26" fmla="*/ 2147483646 w 54"/>
                              <a:gd name="T27" fmla="*/ 2147483646 h 4004"/>
                              <a:gd name="T28" fmla="*/ 2147483646 w 54"/>
                              <a:gd name="T29" fmla="*/ 2147483646 h 4004"/>
                              <a:gd name="T30" fmla="*/ 2147483646 w 54"/>
                              <a:gd name="T31" fmla="*/ 2147483646 h 4004"/>
                              <a:gd name="T32" fmla="*/ 2147483646 w 54"/>
                              <a:gd name="T33" fmla="*/ 2147483646 h 4004"/>
                              <a:gd name="T34" fmla="*/ 2147483646 w 54"/>
                              <a:gd name="T35" fmla="*/ 2147483646 h 4004"/>
                              <a:gd name="T36" fmla="*/ 2147483646 w 54"/>
                              <a:gd name="T37" fmla="*/ 2147483646 h 4004"/>
                              <a:gd name="T38" fmla="*/ 2147483646 w 54"/>
                              <a:gd name="T39" fmla="*/ 2147483646 h 4004"/>
                              <a:gd name="T40" fmla="*/ 2147483646 w 54"/>
                              <a:gd name="T41" fmla="*/ 2147483646 h 4004"/>
                              <a:gd name="T42" fmla="*/ 2147483646 w 54"/>
                              <a:gd name="T43" fmla="*/ 2147483646 h 4004"/>
                              <a:gd name="T44" fmla="*/ 2147483646 w 54"/>
                              <a:gd name="T45" fmla="*/ 2147483646 h 4004"/>
                              <a:gd name="T46" fmla="*/ 2147483646 w 54"/>
                              <a:gd name="T47" fmla="*/ 2147483646 h 4004"/>
                              <a:gd name="T48" fmla="*/ 2147483646 w 54"/>
                              <a:gd name="T49" fmla="*/ 2147483646 h 4004"/>
                              <a:gd name="T50" fmla="*/ 2147483646 w 54"/>
                              <a:gd name="T51" fmla="*/ 2147483646 h 4004"/>
                              <a:gd name="T52" fmla="*/ 2147483646 w 54"/>
                              <a:gd name="T53" fmla="*/ 2147483646 h 4004"/>
                              <a:gd name="T54" fmla="*/ 2147483646 w 54"/>
                              <a:gd name="T55" fmla="*/ 2147483646 h 4004"/>
                              <a:gd name="T56" fmla="*/ 2147483646 w 54"/>
                              <a:gd name="T57" fmla="*/ 2147483646 h 4004"/>
                              <a:gd name="T58" fmla="*/ 2147483646 w 54"/>
                              <a:gd name="T59" fmla="*/ 2147483646 h 4004"/>
                              <a:gd name="T60" fmla="*/ 2147483646 w 54"/>
                              <a:gd name="T61" fmla="*/ 2147483646 h 4004"/>
                              <a:gd name="T62" fmla="*/ 2147483646 w 54"/>
                              <a:gd name="T63" fmla="*/ 2147483646 h 4004"/>
                              <a:gd name="T64" fmla="*/ 2147483646 w 54"/>
                              <a:gd name="T65" fmla="*/ 2147483646 h 4004"/>
                              <a:gd name="T66" fmla="*/ 2147483646 w 54"/>
                              <a:gd name="T67" fmla="*/ 2147483646 h 4004"/>
                              <a:gd name="T68" fmla="*/ 2147483646 w 54"/>
                              <a:gd name="T69" fmla="*/ 2147483646 h 4004"/>
                              <a:gd name="T70" fmla="*/ 2147483646 w 54"/>
                              <a:gd name="T71" fmla="*/ 2147483646 h 4004"/>
                              <a:gd name="T72" fmla="*/ 2147483646 w 54"/>
                              <a:gd name="T73" fmla="*/ 2147483646 h 4004"/>
                              <a:gd name="T74" fmla="*/ 2147483646 w 54"/>
                              <a:gd name="T75" fmla="*/ 2147483646 h 4004"/>
                              <a:gd name="T76" fmla="*/ 2147483646 w 54"/>
                              <a:gd name="T77" fmla="*/ 2147483646 h 4004"/>
                              <a:gd name="T78" fmla="*/ 2147483646 w 54"/>
                              <a:gd name="T79" fmla="*/ 2147483646 h 4004"/>
                              <a:gd name="T80" fmla="*/ 2147483646 w 54"/>
                              <a:gd name="T81" fmla="*/ 2147483646 h 4004"/>
                              <a:gd name="T82" fmla="*/ 2147483646 w 54"/>
                              <a:gd name="T83" fmla="*/ 2147483646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7" name="Rectangle 72"/>
                        <wps:cNvSpPr>
                          <a:spLocks noChangeArrowheads="1"/>
                        </wps:cNvSpPr>
                        <wps:spPr bwMode="auto">
                          <a:xfrm>
                            <a:off x="1421108" y="0"/>
                            <a:ext cx="1297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281EF9" w14:textId="77777777" w:rsidR="00CC5956" w:rsidRDefault="00CC5956" w:rsidP="00972FED">
                              <w:r>
                                <w:rPr>
                                  <w:color w:val="000000"/>
                                </w:rPr>
                                <w:t>Transmitter output power</w:t>
                              </w:r>
                            </w:p>
                          </w:txbxContent>
                        </wps:txbx>
                        <wps:bodyPr rot="0" vert="horz" wrap="none" lIns="0" tIns="0" rIns="0" bIns="0" anchor="t" anchorCtr="0" upright="1">
                          <a:spAutoFit/>
                        </wps:bodyPr>
                      </wps:wsp>
                      <wps:wsp>
                        <wps:cNvPr id="18" name="Rectangle 73"/>
                        <wps:cNvSpPr>
                          <a:spLocks noChangeArrowheads="1"/>
                        </wps:cNvSpPr>
                        <wps:spPr bwMode="auto">
                          <a:xfrm>
                            <a:off x="2698115" y="0"/>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CEFC1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19" name="Rectangle 74"/>
                        <wps:cNvSpPr>
                          <a:spLocks noChangeArrowheads="1"/>
                        </wps:cNvSpPr>
                        <wps:spPr bwMode="auto">
                          <a:xfrm>
                            <a:off x="5455931" y="2021844"/>
                            <a:ext cx="2686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BBA1D9" w14:textId="77777777" w:rsidR="00CC5956" w:rsidRDefault="00CC5956" w:rsidP="00972FED">
                              <w:r>
                                <w:rPr>
                                  <w:color w:val="000000"/>
                                </w:rPr>
                                <w:t>Time</w:t>
                              </w:r>
                            </w:p>
                          </w:txbxContent>
                        </wps:txbx>
                        <wps:bodyPr rot="0" vert="horz" wrap="none" lIns="0" tIns="0" rIns="0" bIns="0" anchor="t" anchorCtr="0" upright="1">
                          <a:spAutoFit/>
                        </wps:bodyPr>
                      </wps:wsp>
                      <wps:wsp>
                        <wps:cNvPr id="20" name="Rectangle 75"/>
                        <wps:cNvSpPr>
                          <a:spLocks noChangeArrowheads="1"/>
                        </wps:cNvSpPr>
                        <wps:spPr bwMode="auto">
                          <a:xfrm>
                            <a:off x="5711833" y="2021844"/>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6CFF5"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1" name="Freeform 76"/>
                        <wps:cNvSpPr>
                          <a:spLocks/>
                        </wps:cNvSpPr>
                        <wps:spPr bwMode="auto">
                          <a:xfrm>
                            <a:off x="1397008" y="347308"/>
                            <a:ext cx="3870922" cy="1440232"/>
                          </a:xfrm>
                          <a:custGeom>
                            <a:avLst/>
                            <a:gdLst>
                              <a:gd name="T0" fmla="*/ 0 w 6096"/>
                              <a:gd name="T1" fmla="*/ 2147483646 h 2268"/>
                              <a:gd name="T2" fmla="*/ 2147483646 w 6096"/>
                              <a:gd name="T3" fmla="*/ 2147483646 h 2268"/>
                              <a:gd name="T4" fmla="*/ 2147483646 w 6096"/>
                              <a:gd name="T5" fmla="*/ 2147483646 h 2268"/>
                              <a:gd name="T6" fmla="*/ 2147483646 w 6096"/>
                              <a:gd name="T7" fmla="*/ 2147483646 h 2268"/>
                              <a:gd name="T8" fmla="*/ 2147483646 w 6096"/>
                              <a:gd name="T9" fmla="*/ 2147483646 h 2268"/>
                              <a:gd name="T10" fmla="*/ 2147483646 w 6096"/>
                              <a:gd name="T11" fmla="*/ 2147483646 h 2268"/>
                              <a:gd name="T12" fmla="*/ 2147483646 w 6096"/>
                              <a:gd name="T13" fmla="*/ 2147483646 h 2268"/>
                              <a:gd name="T14" fmla="*/ 2147483646 w 6096"/>
                              <a:gd name="T15" fmla="*/ 2147483646 h 2268"/>
                              <a:gd name="T16" fmla="*/ 2147483646 w 6096"/>
                              <a:gd name="T17" fmla="*/ 2147483646 h 2268"/>
                              <a:gd name="T18" fmla="*/ 2147483646 w 6096"/>
                              <a:gd name="T19" fmla="*/ 2147483646 h 2268"/>
                              <a:gd name="T20" fmla="*/ 2147483646 w 6096"/>
                              <a:gd name="T21" fmla="*/ 2147483646 h 2268"/>
                              <a:gd name="T22" fmla="*/ 2147483646 w 6096"/>
                              <a:gd name="T23" fmla="*/ 2147483646 h 2268"/>
                              <a:gd name="T24" fmla="*/ 2147483646 w 6096"/>
                              <a:gd name="T25" fmla="*/ 2147483646 h 2268"/>
                              <a:gd name="T26" fmla="*/ 2147483646 w 6096"/>
                              <a:gd name="T27" fmla="*/ 2147483646 h 2268"/>
                              <a:gd name="T28" fmla="*/ 2147483646 w 6096"/>
                              <a:gd name="T29" fmla="*/ 2147483646 h 2268"/>
                              <a:gd name="T30" fmla="*/ 2147483646 w 6096"/>
                              <a:gd name="T31" fmla="*/ 2147483646 h 2268"/>
                              <a:gd name="T32" fmla="*/ 2147483646 w 6096"/>
                              <a:gd name="T33" fmla="*/ 2147483646 h 2268"/>
                              <a:gd name="T34" fmla="*/ 2147483646 w 6096"/>
                              <a:gd name="T35" fmla="*/ 2147483646 h 2268"/>
                              <a:gd name="T36" fmla="*/ 2147483646 w 6096"/>
                              <a:gd name="T37" fmla="*/ 2147483646 h 2268"/>
                              <a:gd name="T38" fmla="*/ 2147483646 w 6096"/>
                              <a:gd name="T39" fmla="*/ 2147483646 h 2268"/>
                              <a:gd name="T40" fmla="*/ 2147483646 w 6096"/>
                              <a:gd name="T41" fmla="*/ 2147483646 h 2268"/>
                              <a:gd name="T42" fmla="*/ 2147483646 w 6096"/>
                              <a:gd name="T43" fmla="*/ 2147483646 h 2268"/>
                              <a:gd name="T44" fmla="*/ 2147483646 w 6096"/>
                              <a:gd name="T45" fmla="*/ 2147483646 h 2268"/>
                              <a:gd name="T46" fmla="*/ 2147483646 w 6096"/>
                              <a:gd name="T47" fmla="*/ 2147483646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2" name="Freeform 77"/>
                        <wps:cNvSpPr>
                          <a:spLocks noEditPoints="1"/>
                        </wps:cNvSpPr>
                        <wps:spPr bwMode="auto">
                          <a:xfrm>
                            <a:off x="1354408" y="2223149"/>
                            <a:ext cx="1055406" cy="73002"/>
                          </a:xfrm>
                          <a:custGeom>
                            <a:avLst/>
                            <a:gdLst>
                              <a:gd name="T0" fmla="*/ 2147483646 w 11560"/>
                              <a:gd name="T1" fmla="*/ 2147483646 h 800"/>
                              <a:gd name="T2" fmla="*/ 2147483646 w 11560"/>
                              <a:gd name="T3" fmla="*/ 2147483646 h 800"/>
                              <a:gd name="T4" fmla="*/ 2147483646 w 11560"/>
                              <a:gd name="T5" fmla="*/ 2147483646 h 800"/>
                              <a:gd name="T6" fmla="*/ 2147483646 w 11560"/>
                              <a:gd name="T7" fmla="*/ 2147483646 h 800"/>
                              <a:gd name="T8" fmla="*/ 2147483646 w 11560"/>
                              <a:gd name="T9" fmla="*/ 2147483646 h 800"/>
                              <a:gd name="T10" fmla="*/ 0 w 11560"/>
                              <a:gd name="T11" fmla="*/ 2147483646 h 800"/>
                              <a:gd name="T12" fmla="*/ 2147483646 w 11560"/>
                              <a:gd name="T13" fmla="*/ 2147483646 h 800"/>
                              <a:gd name="T14" fmla="*/ 2147483646 w 11560"/>
                              <a:gd name="T15" fmla="*/ 0 h 800"/>
                              <a:gd name="T16" fmla="*/ 2147483646 w 11560"/>
                              <a:gd name="T17" fmla="*/ 2147483646 h 800"/>
                              <a:gd name="T18" fmla="*/ 2147483646 w 11560"/>
                              <a:gd name="T19" fmla="*/ 2147483646 h 800"/>
                              <a:gd name="T20" fmla="*/ 2147483646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3" name="Freeform 78"/>
                        <wps:cNvSpPr>
                          <a:spLocks noEditPoints="1"/>
                        </wps:cNvSpPr>
                        <wps:spPr bwMode="auto">
                          <a:xfrm>
                            <a:off x="2738116" y="1064823"/>
                            <a:ext cx="1424308" cy="73702"/>
                          </a:xfrm>
                          <a:custGeom>
                            <a:avLst/>
                            <a:gdLst>
                              <a:gd name="T0" fmla="*/ 2147483646 w 7800"/>
                              <a:gd name="T1" fmla="*/ 2147483646 h 403"/>
                              <a:gd name="T2" fmla="*/ 2147483646 w 7800"/>
                              <a:gd name="T3" fmla="*/ 2147483646 h 403"/>
                              <a:gd name="T4" fmla="*/ 2147483646 w 7800"/>
                              <a:gd name="T5" fmla="*/ 2147483646 h 403"/>
                              <a:gd name="T6" fmla="*/ 2147483646 w 7800"/>
                              <a:gd name="T7" fmla="*/ 2147483646 h 403"/>
                              <a:gd name="T8" fmla="*/ 2147483646 w 7800"/>
                              <a:gd name="T9" fmla="*/ 2147483646 h 403"/>
                              <a:gd name="T10" fmla="*/ 2147483646 w 7800"/>
                              <a:gd name="T11" fmla="*/ 2147483646 h 403"/>
                              <a:gd name="T12" fmla="*/ 2147483646 w 7800"/>
                              <a:gd name="T13" fmla="*/ 2147483646 h 403"/>
                              <a:gd name="T14" fmla="*/ 2147483646 w 7800"/>
                              <a:gd name="T15" fmla="*/ 2147483646 h 403"/>
                              <a:gd name="T16" fmla="*/ 0 w 7800"/>
                              <a:gd name="T17" fmla="*/ 2147483646 h 403"/>
                              <a:gd name="T18" fmla="*/ 2147483646 w 7800"/>
                              <a:gd name="T19" fmla="*/ 0 h 403"/>
                              <a:gd name="T20" fmla="*/ 2147483646 w 7800"/>
                              <a:gd name="T21" fmla="*/ 2147483646 h 403"/>
                              <a:gd name="T22" fmla="*/ 2147483646 w 7800"/>
                              <a:gd name="T23" fmla="*/ 2147483646 h 403"/>
                              <a:gd name="T24" fmla="*/ 2147483646 w 7800"/>
                              <a:gd name="T25" fmla="*/ 2147483646 h 403"/>
                              <a:gd name="T26" fmla="*/ 2147483646 w 7800"/>
                              <a:gd name="T27" fmla="*/ 2147483646 h 403"/>
                              <a:gd name="T28" fmla="*/ 2147483646 w 7800"/>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4" name="Rectangle 79"/>
                        <wps:cNvSpPr>
                          <a:spLocks noChangeArrowheads="1"/>
                        </wps:cNvSpPr>
                        <wps:spPr bwMode="auto">
                          <a:xfrm>
                            <a:off x="2892417" y="755017"/>
                            <a:ext cx="1163907"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1B876" w14:textId="77777777" w:rsidR="00CC5956" w:rsidRDefault="00CC5956" w:rsidP="00972FED">
                              <w:r>
                                <w:rPr>
                                  <w:color w:val="000000"/>
                                </w:rPr>
                                <w:t>Transmitter ON period</w:t>
                              </w:r>
                            </w:p>
                          </w:txbxContent>
                        </wps:txbx>
                        <wps:bodyPr rot="0" vert="horz" wrap="none" lIns="0" tIns="0" rIns="0" bIns="0" anchor="t" anchorCtr="0" upright="1">
                          <a:spAutoFit/>
                        </wps:bodyPr>
                      </wps:wsp>
                      <wps:wsp>
                        <wps:cNvPr id="25" name="Rectangle 80"/>
                        <wps:cNvSpPr>
                          <a:spLocks noChangeArrowheads="1"/>
                        </wps:cNvSpPr>
                        <wps:spPr bwMode="auto">
                          <a:xfrm>
                            <a:off x="4008723"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D440A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 name="Rectangle 81"/>
                        <wps:cNvSpPr>
                          <a:spLocks noChangeArrowheads="1"/>
                        </wps:cNvSpPr>
                        <wps:spPr bwMode="auto">
                          <a:xfrm>
                            <a:off x="2912717" y="895320"/>
                            <a:ext cx="10985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7" name="Rectangle 82"/>
                        <wps:cNvSpPr>
                          <a:spLocks noChangeArrowheads="1"/>
                        </wps:cNvSpPr>
                        <wps:spPr bwMode="auto">
                          <a:xfrm>
                            <a:off x="4135724"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84758"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8" name="Rectangle 83"/>
                        <wps:cNvSpPr>
                          <a:spLocks noChangeArrowheads="1"/>
                        </wps:cNvSpPr>
                        <wps:spPr bwMode="auto">
                          <a:xfrm>
                            <a:off x="4792927"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830B80"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9" name="Rectangle 84"/>
                        <wps:cNvSpPr>
                          <a:spLocks noChangeArrowheads="1"/>
                        </wps:cNvSpPr>
                        <wps:spPr bwMode="auto">
                          <a:xfrm>
                            <a:off x="5046929" y="2489855"/>
                            <a:ext cx="3245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09ED3D" w14:textId="77777777" w:rsidR="00CC5956" w:rsidRDefault="00CC5956" w:rsidP="00972FED">
                              <w:r>
                                <w:rPr>
                                  <w:color w:val="000000"/>
                                </w:rPr>
                                <w:t>period</w:t>
                              </w:r>
                            </w:p>
                          </w:txbxContent>
                        </wps:txbx>
                        <wps:bodyPr rot="0" vert="horz" wrap="none" lIns="0" tIns="0" rIns="0" bIns="0" anchor="t" anchorCtr="0" upright="1">
                          <a:spAutoFit/>
                        </wps:bodyPr>
                      </wps:wsp>
                      <wps:wsp>
                        <wps:cNvPr id="30" name="Rectangle 85"/>
                        <wps:cNvSpPr>
                          <a:spLocks noChangeArrowheads="1"/>
                        </wps:cNvSpPr>
                        <wps:spPr bwMode="auto">
                          <a:xfrm>
                            <a:off x="536003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06B8E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31" name="Rectangle 86"/>
                        <wps:cNvSpPr>
                          <a:spLocks noChangeArrowheads="1"/>
                        </wps:cNvSpPr>
                        <wps:spPr bwMode="auto">
                          <a:xfrm>
                            <a:off x="1396308" y="2350152"/>
                            <a:ext cx="8573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51B639" w14:textId="77777777" w:rsidR="00CC5956" w:rsidRDefault="00CC5956" w:rsidP="00972FED">
                              <w:r>
                                <w:rPr>
                                  <w:color w:val="000000"/>
                                </w:rPr>
                                <w:t xml:space="preserve">Transmitter OFF </w:t>
                              </w:r>
                            </w:p>
                          </w:txbxContent>
                        </wps:txbx>
                        <wps:bodyPr rot="0" vert="horz" wrap="none" lIns="0" tIns="0" rIns="0" bIns="0" anchor="t" anchorCtr="0" upright="1">
                          <a:spAutoFit/>
                        </wps:bodyPr>
                      </wps:wsp>
                      <wps:wsp>
                        <wps:cNvPr id="256" name="Rectangle 87"/>
                        <wps:cNvSpPr>
                          <a:spLocks noChangeArrowheads="1"/>
                        </wps:cNvSpPr>
                        <wps:spPr bwMode="auto">
                          <a:xfrm>
                            <a:off x="1651009" y="2489855"/>
                            <a:ext cx="324402"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43CD" w14:textId="77777777" w:rsidR="00CC5956" w:rsidRDefault="00CC5956" w:rsidP="00972FED">
                              <w:r>
                                <w:rPr>
                                  <w:color w:val="000000"/>
                                </w:rPr>
                                <w:t>period</w:t>
                              </w:r>
                            </w:p>
                          </w:txbxContent>
                        </wps:txbx>
                        <wps:bodyPr rot="0" vert="horz" wrap="none" lIns="0" tIns="0" rIns="0" bIns="0" anchor="t" anchorCtr="0" upright="1">
                          <a:spAutoFit/>
                        </wps:bodyPr>
                      </wps:wsp>
                      <wps:wsp>
                        <wps:cNvPr id="257" name="Rectangle 88"/>
                        <wps:cNvSpPr>
                          <a:spLocks noChangeArrowheads="1"/>
                        </wps:cNvSpPr>
                        <wps:spPr bwMode="auto">
                          <a:xfrm>
                            <a:off x="1963411" y="2489855"/>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F9C6E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58" name="Freeform 89"/>
                        <wps:cNvSpPr>
                          <a:spLocks noEditPoints="1"/>
                        </wps:cNvSpPr>
                        <wps:spPr bwMode="auto">
                          <a:xfrm>
                            <a:off x="4610726" y="2223149"/>
                            <a:ext cx="1174707" cy="73002"/>
                          </a:xfrm>
                          <a:custGeom>
                            <a:avLst/>
                            <a:gdLst>
                              <a:gd name="T0" fmla="*/ 2147483646 w 6433"/>
                              <a:gd name="T1" fmla="*/ 2147483646 h 400"/>
                              <a:gd name="T2" fmla="*/ 2147483646 w 6433"/>
                              <a:gd name="T3" fmla="*/ 2147483646 h 400"/>
                              <a:gd name="T4" fmla="*/ 2147483646 w 6433"/>
                              <a:gd name="T5" fmla="*/ 2147483646 h 400"/>
                              <a:gd name="T6" fmla="*/ 2147483646 w 6433"/>
                              <a:gd name="T7" fmla="*/ 2147483646 h 400"/>
                              <a:gd name="T8" fmla="*/ 2147483646 w 6433"/>
                              <a:gd name="T9" fmla="*/ 2147483646 h 400"/>
                              <a:gd name="T10" fmla="*/ 2147483646 w 6433"/>
                              <a:gd name="T11" fmla="*/ 2147483646 h 400"/>
                              <a:gd name="T12" fmla="*/ 2147483646 w 6433"/>
                              <a:gd name="T13" fmla="*/ 2147483646 h 400"/>
                              <a:gd name="T14" fmla="*/ 2147483646 w 6433"/>
                              <a:gd name="T15" fmla="*/ 2147483646 h 400"/>
                              <a:gd name="T16" fmla="*/ 0 w 6433"/>
                              <a:gd name="T17" fmla="*/ 2147483646 h 400"/>
                              <a:gd name="T18" fmla="*/ 2147483646 w 6433"/>
                              <a:gd name="T19" fmla="*/ 0 h 400"/>
                              <a:gd name="T20" fmla="*/ 2147483646 w 6433"/>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59" name="Freeform 90"/>
                        <wps:cNvSpPr>
                          <a:spLocks noEditPoints="1"/>
                        </wps:cNvSpPr>
                        <wps:spPr bwMode="auto">
                          <a:xfrm>
                            <a:off x="2409814" y="2223149"/>
                            <a:ext cx="356202" cy="73002"/>
                          </a:xfrm>
                          <a:custGeom>
                            <a:avLst/>
                            <a:gdLst>
                              <a:gd name="T0" fmla="*/ 2147483646 w 3907"/>
                              <a:gd name="T1" fmla="*/ 2147483646 h 804"/>
                              <a:gd name="T2" fmla="*/ 2147483646 w 3907"/>
                              <a:gd name="T3" fmla="*/ 2147483646 h 804"/>
                              <a:gd name="T4" fmla="*/ 2147483646 w 3907"/>
                              <a:gd name="T5" fmla="*/ 2147483646 h 804"/>
                              <a:gd name="T6" fmla="*/ 2147483646 w 3907"/>
                              <a:gd name="T7" fmla="*/ 2147483646 h 804"/>
                              <a:gd name="T8" fmla="*/ 2147483646 w 3907"/>
                              <a:gd name="T9" fmla="*/ 2147483646 h 804"/>
                              <a:gd name="T10" fmla="*/ 2147483646 w 3907"/>
                              <a:gd name="T11" fmla="*/ 2147483646 h 804"/>
                              <a:gd name="T12" fmla="*/ 2147483646 w 3907"/>
                              <a:gd name="T13" fmla="*/ 2147483646 h 804"/>
                              <a:gd name="T14" fmla="*/ 2147483646 w 3907"/>
                              <a:gd name="T15" fmla="*/ 2147483646 h 804"/>
                              <a:gd name="T16" fmla="*/ 0 w 3907"/>
                              <a:gd name="T17" fmla="*/ 2147483646 h 804"/>
                              <a:gd name="T18" fmla="*/ 2147483646 w 3907"/>
                              <a:gd name="T19" fmla="*/ 0 h 804"/>
                              <a:gd name="T20" fmla="*/ 2147483646 w 3907"/>
                              <a:gd name="T21" fmla="*/ 2147483646 h 804"/>
                              <a:gd name="T22" fmla="*/ 2147483646 w 3907"/>
                              <a:gd name="T23" fmla="*/ 271734418 h 804"/>
                              <a:gd name="T24" fmla="*/ 2147483646 w 3907"/>
                              <a:gd name="T25" fmla="*/ 2147483646 h 804"/>
                              <a:gd name="T26" fmla="*/ 2147483646 w 3907"/>
                              <a:gd name="T27" fmla="*/ 2147483646 h 804"/>
                              <a:gd name="T28" fmla="*/ 2147483646 w 3907"/>
                              <a:gd name="T29" fmla="*/ 271734418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0" name="Freeform 91"/>
                        <wps:cNvSpPr>
                          <a:spLocks noEditPoints="1"/>
                        </wps:cNvSpPr>
                        <wps:spPr bwMode="auto">
                          <a:xfrm>
                            <a:off x="4180824" y="2223149"/>
                            <a:ext cx="421002" cy="73002"/>
                          </a:xfrm>
                          <a:custGeom>
                            <a:avLst/>
                            <a:gdLst>
                              <a:gd name="T0" fmla="*/ 2147483646 w 2304"/>
                              <a:gd name="T1" fmla="*/ 2147483646 h 403"/>
                              <a:gd name="T2" fmla="*/ 2147483646 w 2304"/>
                              <a:gd name="T3" fmla="*/ 2147483646 h 403"/>
                              <a:gd name="T4" fmla="*/ 2147483646 w 2304"/>
                              <a:gd name="T5" fmla="*/ 2147483646 h 403"/>
                              <a:gd name="T6" fmla="*/ 2147483646 w 2304"/>
                              <a:gd name="T7" fmla="*/ 2147483646 h 403"/>
                              <a:gd name="T8" fmla="*/ 2147483646 w 2304"/>
                              <a:gd name="T9" fmla="*/ 2147483646 h 403"/>
                              <a:gd name="T10" fmla="*/ 2147483646 w 2304"/>
                              <a:gd name="T11" fmla="*/ 2147483646 h 403"/>
                              <a:gd name="T12" fmla="*/ 2147483646 w 2304"/>
                              <a:gd name="T13" fmla="*/ 2147483646 h 403"/>
                              <a:gd name="T14" fmla="*/ 2147483646 w 2304"/>
                              <a:gd name="T15" fmla="*/ 2147483646 h 403"/>
                              <a:gd name="T16" fmla="*/ 0 w 2304"/>
                              <a:gd name="T17" fmla="*/ 2147483646 h 403"/>
                              <a:gd name="T18" fmla="*/ 2147483646 w 2304"/>
                              <a:gd name="T19" fmla="*/ 0 h 403"/>
                              <a:gd name="T20" fmla="*/ 2147483646 w 2304"/>
                              <a:gd name="T21" fmla="*/ 2147483646 h 403"/>
                              <a:gd name="T22" fmla="*/ 2147483646 w 2304"/>
                              <a:gd name="T23" fmla="*/ 2147483646 h 403"/>
                              <a:gd name="T24" fmla="*/ 2147483646 w 2304"/>
                              <a:gd name="T25" fmla="*/ 2147483646 h 403"/>
                              <a:gd name="T26" fmla="*/ 2147483646 w 2304"/>
                              <a:gd name="T27" fmla="*/ 2147483646 h 403"/>
                              <a:gd name="T28" fmla="*/ 2147483646 w 2304"/>
                              <a:gd name="T29" fmla="*/ 2147483646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61" name="Rectangle 92"/>
                        <wps:cNvSpPr>
                          <a:spLocks noChangeArrowheads="1"/>
                        </wps:cNvSpPr>
                        <wps:spPr bwMode="auto">
                          <a:xfrm>
                            <a:off x="2941917" y="1949443"/>
                            <a:ext cx="1061706"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436D95" w14:textId="77777777" w:rsidR="00CC5956" w:rsidRDefault="00CC5956" w:rsidP="00972FED">
                              <w:r>
                                <w:rPr>
                                  <w:color w:val="000000"/>
                                </w:rPr>
                                <w:t xml:space="preserve">Transmitter transient </w:t>
                              </w:r>
                            </w:p>
                          </w:txbxContent>
                        </wps:txbx>
                        <wps:bodyPr rot="0" vert="horz" wrap="none" lIns="0" tIns="0" rIns="0" bIns="0" anchor="t" anchorCtr="0" upright="1">
                          <a:spAutoFit/>
                        </wps:bodyPr>
                      </wps:wsp>
                      <wps:wsp>
                        <wps:cNvPr id="262" name="Rectangle 93"/>
                        <wps:cNvSpPr>
                          <a:spLocks noChangeArrowheads="1"/>
                        </wps:cNvSpPr>
                        <wps:spPr bwMode="auto">
                          <a:xfrm>
                            <a:off x="3294319" y="2089146"/>
                            <a:ext cx="324502"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65E271" w14:textId="77777777" w:rsidR="00CC5956" w:rsidRDefault="00CC5956" w:rsidP="00972FED">
                              <w:r>
                                <w:rPr>
                                  <w:color w:val="000000"/>
                                </w:rPr>
                                <w:t>period</w:t>
                              </w:r>
                            </w:p>
                          </w:txbxContent>
                        </wps:txbx>
                        <wps:bodyPr rot="0" vert="horz" wrap="none" lIns="0" tIns="0" rIns="0" bIns="0" anchor="t" anchorCtr="0" upright="1">
                          <a:spAutoFit/>
                        </wps:bodyPr>
                      </wps:wsp>
                      <wps:wsp>
                        <wps:cNvPr id="263" name="Rectangle 94"/>
                        <wps:cNvSpPr>
                          <a:spLocks noChangeArrowheads="1"/>
                        </wps:cNvSpPr>
                        <wps:spPr bwMode="auto">
                          <a:xfrm>
                            <a:off x="3606821" y="2089146"/>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87370"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267" name="Line 95"/>
                        <wps:cNvCnPr>
                          <a:cxnSpLocks noChangeShapeType="1"/>
                        </wps:cNvCnPr>
                        <wps:spPr bwMode="auto">
                          <a:xfrm flipV="1">
                            <a:off x="2500614" y="2022444"/>
                            <a:ext cx="3835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2" name="Line 96"/>
                        <wps:cNvCnPr>
                          <a:cxnSpLocks noChangeShapeType="1"/>
                        </wps:cNvCnPr>
                        <wps:spPr bwMode="auto">
                          <a:xfrm flipH="1" flipV="1">
                            <a:off x="4026523" y="2022444"/>
                            <a:ext cx="373402" cy="218505"/>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3" name="Rectangle 97" descr="宽上对角线"/>
                        <wps:cNvSpPr>
                          <a:spLocks noChangeArrowheads="1"/>
                        </wps:cNvSpPr>
                        <wps:spPr bwMode="auto">
                          <a:xfrm>
                            <a:off x="1313808"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4" name="Line 98"/>
                        <wps:cNvCnPr>
                          <a:cxnSpLocks noChangeShapeType="1"/>
                        </wps:cNvCnPr>
                        <wps:spPr bwMode="auto">
                          <a:xfrm>
                            <a:off x="1313808"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5" name="Line 99"/>
                        <wps:cNvCnPr>
                          <a:cxnSpLocks noChangeShapeType="1"/>
                        </wps:cNvCnPr>
                        <wps:spPr bwMode="auto">
                          <a:xfrm flipV="1">
                            <a:off x="2409814" y="1320129"/>
                            <a:ext cx="6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6" name="Rectangle 100" descr="宽上对角线"/>
                        <wps:cNvSpPr>
                          <a:spLocks noChangeArrowheads="1"/>
                        </wps:cNvSpPr>
                        <wps:spPr bwMode="auto">
                          <a:xfrm>
                            <a:off x="4600526" y="1320129"/>
                            <a:ext cx="1096006" cy="218505"/>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7" name="Line 101"/>
                        <wps:cNvCnPr>
                          <a:cxnSpLocks noChangeShapeType="1"/>
                        </wps:cNvCnPr>
                        <wps:spPr bwMode="auto">
                          <a:xfrm>
                            <a:off x="4600526" y="1538634"/>
                            <a:ext cx="1096006" cy="60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8" name="Line 102"/>
                        <wps:cNvCnPr>
                          <a:cxnSpLocks noChangeShapeType="1"/>
                        </wps:cNvCnPr>
                        <wps:spPr bwMode="auto">
                          <a:xfrm flipV="1">
                            <a:off x="4600526" y="1320129"/>
                            <a:ext cx="1300" cy="21850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103"/>
                        <wps:cNvSpPr>
                          <a:spLocks noChangeArrowheads="1"/>
                        </wps:cNvSpPr>
                        <wps:spPr bwMode="auto">
                          <a:xfrm>
                            <a:off x="306702" y="1475132"/>
                            <a:ext cx="8610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88A6BFB" w14:textId="77777777" w:rsidR="00CC5956" w:rsidRDefault="00CC5956" w:rsidP="00972FED">
                              <w:r>
                                <w:rPr>
                                  <w:color w:val="000000"/>
                                </w:rPr>
                                <w:t>OFF power level</w:t>
                              </w:r>
                            </w:p>
                          </w:txbxContent>
                        </wps:txbx>
                        <wps:bodyPr rot="0" vert="horz" wrap="none" lIns="0" tIns="0" rIns="0" bIns="0" anchor="t" anchorCtr="0" upright="1">
                          <a:spAutoFit/>
                        </wps:bodyPr>
                      </wps:wsp>
                      <wps:wsp>
                        <wps:cNvPr id="40" name="Rectangle 104"/>
                        <wps:cNvSpPr>
                          <a:spLocks noChangeArrowheads="1"/>
                        </wps:cNvSpPr>
                        <wps:spPr bwMode="auto">
                          <a:xfrm>
                            <a:off x="1130906" y="1475132"/>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DEC24F"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1" name="Rectangle 105"/>
                        <wps:cNvSpPr>
                          <a:spLocks noChangeArrowheads="1"/>
                        </wps:cNvSpPr>
                        <wps:spPr bwMode="auto">
                          <a:xfrm>
                            <a:off x="306702" y="1615435"/>
                            <a:ext cx="323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A888C6"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2" name="Rectangle 106"/>
                        <wps:cNvSpPr>
                          <a:spLocks noChangeArrowheads="1"/>
                        </wps:cNvSpPr>
                        <wps:spPr bwMode="auto">
                          <a:xfrm>
                            <a:off x="268602" y="272406"/>
                            <a:ext cx="811505"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24A564" w14:textId="77777777" w:rsidR="00CC5956" w:rsidRDefault="00CC5956" w:rsidP="00972FED">
                              <w:r>
                                <w:rPr>
                                  <w:color w:val="000000"/>
                                </w:rPr>
                                <w:t>ON power level</w:t>
                              </w:r>
                            </w:p>
                          </w:txbxContent>
                        </wps:txbx>
                        <wps:bodyPr rot="0" vert="horz" wrap="none" lIns="0" tIns="0" rIns="0" bIns="0" anchor="t" anchorCtr="0" upright="1">
                          <a:spAutoFit/>
                        </wps:bodyPr>
                      </wps:wsp>
                      <wps:wsp>
                        <wps:cNvPr id="43" name="Rectangle 107"/>
                        <wps:cNvSpPr>
                          <a:spLocks noChangeArrowheads="1"/>
                        </wps:cNvSpPr>
                        <wps:spPr bwMode="auto">
                          <a:xfrm>
                            <a:off x="1044506" y="272406"/>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04462"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4" name="Rectangle 108"/>
                        <wps:cNvSpPr>
                          <a:spLocks noChangeArrowheads="1"/>
                        </wps:cNvSpPr>
                        <wps:spPr bwMode="auto">
                          <a:xfrm>
                            <a:off x="330202" y="412709"/>
                            <a:ext cx="577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99ADD5" w14:textId="77777777" w:rsidR="00CC5956" w:rsidRDefault="00CC5956" w:rsidP="00972FED"/>
                          </w:txbxContent>
                        </wps:txbx>
                        <wps:bodyPr rot="0" vert="horz" wrap="none" lIns="0" tIns="0" rIns="0" bIns="0" anchor="t" anchorCtr="0" upright="1">
                          <a:spAutoFit/>
                        </wps:bodyPr>
                      </wps:wsp>
                      <wps:wsp>
                        <wps:cNvPr id="45" name="Rectangle 109"/>
                        <wps:cNvSpPr>
                          <a:spLocks noChangeArrowheads="1"/>
                        </wps:cNvSpPr>
                        <wps:spPr bwMode="auto">
                          <a:xfrm>
                            <a:off x="984806" y="412709"/>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024749"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46" name="Freeform 110"/>
                        <wps:cNvSpPr>
                          <a:spLocks noEditPoints="1"/>
                        </wps:cNvSpPr>
                        <wps:spPr bwMode="auto">
                          <a:xfrm>
                            <a:off x="1200107" y="440610"/>
                            <a:ext cx="2966717" cy="10200"/>
                          </a:xfrm>
                          <a:custGeom>
                            <a:avLst/>
                            <a:gdLst>
                              <a:gd name="T0" fmla="*/ 0 w 16250"/>
                              <a:gd name="T1" fmla="*/ 2147483646 h 54"/>
                              <a:gd name="T2" fmla="*/ 2147483646 w 16250"/>
                              <a:gd name="T3" fmla="*/ 2147483646 h 54"/>
                              <a:gd name="T4" fmla="*/ 2147483646 w 16250"/>
                              <a:gd name="T5" fmla="*/ 2147483646 h 54"/>
                              <a:gd name="T6" fmla="*/ 2147483646 w 16250"/>
                              <a:gd name="T7" fmla="*/ 2147483646 h 54"/>
                              <a:gd name="T8" fmla="*/ 2147483646 w 16250"/>
                              <a:gd name="T9" fmla="*/ 1266997344 h 54"/>
                              <a:gd name="T10" fmla="*/ 2147483646 w 16250"/>
                              <a:gd name="T11" fmla="*/ 1266997344 h 54"/>
                              <a:gd name="T12" fmla="*/ 2147483646 w 16250"/>
                              <a:gd name="T13" fmla="*/ 1266997344 h 54"/>
                              <a:gd name="T14" fmla="*/ 2147483646 w 16250"/>
                              <a:gd name="T15" fmla="*/ 2147483646 h 54"/>
                              <a:gd name="T16" fmla="*/ 2147483646 w 16250"/>
                              <a:gd name="T17" fmla="*/ 2147483646 h 54"/>
                              <a:gd name="T18" fmla="*/ 2147483646 w 16250"/>
                              <a:gd name="T19" fmla="*/ 2147483646 h 54"/>
                              <a:gd name="T20" fmla="*/ 2147483646 w 16250"/>
                              <a:gd name="T21" fmla="*/ 2147483646 h 54"/>
                              <a:gd name="T22" fmla="*/ 2147483646 w 16250"/>
                              <a:gd name="T23" fmla="*/ 1266997344 h 54"/>
                              <a:gd name="T24" fmla="*/ 2147483646 w 16250"/>
                              <a:gd name="T25" fmla="*/ 1266997344 h 54"/>
                              <a:gd name="T26" fmla="*/ 2147483646 w 16250"/>
                              <a:gd name="T27" fmla="*/ 1266997344 h 54"/>
                              <a:gd name="T28" fmla="*/ 2147483646 w 16250"/>
                              <a:gd name="T29" fmla="*/ 2147483646 h 54"/>
                              <a:gd name="T30" fmla="*/ 2147483646 w 16250"/>
                              <a:gd name="T31" fmla="*/ 2147483646 h 54"/>
                              <a:gd name="T32" fmla="*/ 2147483646 w 16250"/>
                              <a:gd name="T33" fmla="*/ 2147483646 h 54"/>
                              <a:gd name="T34" fmla="*/ 2147483646 w 16250"/>
                              <a:gd name="T35" fmla="*/ 2147483646 h 54"/>
                              <a:gd name="T36" fmla="*/ 2147483646 w 16250"/>
                              <a:gd name="T37" fmla="*/ 2147483646 h 54"/>
                              <a:gd name="T38" fmla="*/ 2147483646 w 16250"/>
                              <a:gd name="T39" fmla="*/ 2147483646 h 54"/>
                              <a:gd name="T40" fmla="*/ 2147483646 w 16250"/>
                              <a:gd name="T41" fmla="*/ 2147483646 h 54"/>
                              <a:gd name="T42" fmla="*/ 2147483646 w 16250"/>
                              <a:gd name="T43" fmla="*/ 2147483646 h 54"/>
                              <a:gd name="T44" fmla="*/ 2147483646 w 16250"/>
                              <a:gd name="T45" fmla="*/ 2147483646 h 54"/>
                              <a:gd name="T46" fmla="*/ 2147483646 w 16250"/>
                              <a:gd name="T47" fmla="*/ 2147483646 h 54"/>
                              <a:gd name="T48" fmla="*/ 2147483646 w 16250"/>
                              <a:gd name="T49" fmla="*/ 2147483646 h 54"/>
                              <a:gd name="T50" fmla="*/ 2147483646 w 16250"/>
                              <a:gd name="T51" fmla="*/ 2147483646 h 54"/>
                              <a:gd name="T52" fmla="*/ 2147483646 w 16250"/>
                              <a:gd name="T53" fmla="*/ 2147483646 h 54"/>
                              <a:gd name="T54" fmla="*/ 2147483646 w 16250"/>
                              <a:gd name="T55" fmla="*/ 2147483646 h 54"/>
                              <a:gd name="T56" fmla="*/ 2147483646 w 16250"/>
                              <a:gd name="T57" fmla="*/ 2147483646 h 54"/>
                              <a:gd name="T58" fmla="*/ 2147483646 w 16250"/>
                              <a:gd name="T59" fmla="*/ 2147483646 h 54"/>
                              <a:gd name="T60" fmla="*/ 2147483646 w 16250"/>
                              <a:gd name="T61" fmla="*/ 2147483646 h 54"/>
                              <a:gd name="T62" fmla="*/ 2147483646 w 16250"/>
                              <a:gd name="T63" fmla="*/ 2147483646 h 54"/>
                              <a:gd name="T64" fmla="*/ 2147483646 w 16250"/>
                              <a:gd name="T65" fmla="*/ 2147483646 h 54"/>
                              <a:gd name="T66" fmla="*/ 2147483646 w 16250"/>
                              <a:gd name="T67" fmla="*/ 2147483646 h 54"/>
                              <a:gd name="T68" fmla="*/ 2147483646 w 16250"/>
                              <a:gd name="T69" fmla="*/ 2147483646 h 54"/>
                              <a:gd name="T70" fmla="*/ 2147483646 w 16250"/>
                              <a:gd name="T71" fmla="*/ 2147483646 h 54"/>
                              <a:gd name="T72" fmla="*/ 2147483646 w 16250"/>
                              <a:gd name="T73" fmla="*/ 2147483646 h 54"/>
                              <a:gd name="T74" fmla="*/ 2147483646 w 16250"/>
                              <a:gd name="T75" fmla="*/ 2147483646 h 54"/>
                              <a:gd name="T76" fmla="*/ 2147483646 w 16250"/>
                              <a:gd name="T77" fmla="*/ 2147483646 h 54"/>
                              <a:gd name="T78" fmla="*/ 2147483646 w 16250"/>
                              <a:gd name="T79" fmla="*/ 2147483646 h 54"/>
                              <a:gd name="T80" fmla="*/ 2147483646 w 16250"/>
                              <a:gd name="T81" fmla="*/ 2147483646 h 54"/>
                              <a:gd name="T82" fmla="*/ 2147483646 w 16250"/>
                              <a:gd name="T83" fmla="*/ 2147483646 h 54"/>
                              <a:gd name="T84" fmla="*/ 2147483646 w 16250"/>
                              <a:gd name="T85" fmla="*/ 2147483646 h 54"/>
                              <a:gd name="T86" fmla="*/ 2147483646 w 16250"/>
                              <a:gd name="T87" fmla="*/ 2147483646 h 54"/>
                              <a:gd name="T88" fmla="*/ 2147483646 w 16250"/>
                              <a:gd name="T89" fmla="*/ 2147483646 h 54"/>
                              <a:gd name="T90" fmla="*/ 2147483646 w 16250"/>
                              <a:gd name="T91" fmla="*/ 2147483646 h 54"/>
                              <a:gd name="T92" fmla="*/ 2147483646 w 16250"/>
                              <a:gd name="T93" fmla="*/ 2147483646 h 54"/>
                              <a:gd name="T94" fmla="*/ 2147483646 w 16250"/>
                              <a:gd name="T95" fmla="*/ 2147483646 h 54"/>
                              <a:gd name="T96" fmla="*/ 2147483646 w 16250"/>
                              <a:gd name="T97" fmla="*/ 2147483646 h 54"/>
                              <a:gd name="T98" fmla="*/ 2147483646 w 16250"/>
                              <a:gd name="T99" fmla="*/ 2147483646 h 54"/>
                              <a:gd name="T100" fmla="*/ 2147483646 w 16250"/>
                              <a:gd name="T101" fmla="*/ 2147483646 h 54"/>
                              <a:gd name="T102" fmla="*/ 2147483646 w 16250"/>
                              <a:gd name="T103" fmla="*/ 2147483646 h 54"/>
                              <a:gd name="T104" fmla="*/ 2147483646 w 16250"/>
                              <a:gd name="T105" fmla="*/ 2147483646 h 54"/>
                              <a:gd name="T106" fmla="*/ 2147483646 w 16250"/>
                              <a:gd name="T107" fmla="*/ 214748364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7" name="Freeform 111"/>
                        <wps:cNvSpPr>
                          <a:spLocks noEditPoints="1"/>
                        </wps:cNvSpPr>
                        <wps:spPr bwMode="auto">
                          <a:xfrm>
                            <a:off x="1308107" y="1065523"/>
                            <a:ext cx="1430008" cy="73002"/>
                          </a:xfrm>
                          <a:custGeom>
                            <a:avLst/>
                            <a:gdLst>
                              <a:gd name="T0" fmla="*/ 2147483646 w 15666"/>
                              <a:gd name="T1" fmla="*/ 2147483646 h 800"/>
                              <a:gd name="T2" fmla="*/ 2147483646 w 15666"/>
                              <a:gd name="T3" fmla="*/ 2147483646 h 800"/>
                              <a:gd name="T4" fmla="*/ 2147483646 w 15666"/>
                              <a:gd name="T5" fmla="*/ 2147483646 h 800"/>
                              <a:gd name="T6" fmla="*/ 2147483646 w 15666"/>
                              <a:gd name="T7" fmla="*/ 2147483646 h 800"/>
                              <a:gd name="T8" fmla="*/ 2147483646 w 15666"/>
                              <a:gd name="T9" fmla="*/ 2147483646 h 800"/>
                              <a:gd name="T10" fmla="*/ 0 w 15666"/>
                              <a:gd name="T11" fmla="*/ 2147483646 h 800"/>
                              <a:gd name="T12" fmla="*/ 2147483646 w 15666"/>
                              <a:gd name="T13" fmla="*/ 2147483646 h 800"/>
                              <a:gd name="T14" fmla="*/ 2147483646 w 15666"/>
                              <a:gd name="T15" fmla="*/ 0 h 800"/>
                              <a:gd name="T16" fmla="*/ 2147483646 w 15666"/>
                              <a:gd name="T17" fmla="*/ 2147483646 h 800"/>
                              <a:gd name="T18" fmla="*/ 2147483646 w 15666"/>
                              <a:gd name="T19" fmla="*/ 2147483646 h 800"/>
                              <a:gd name="T20" fmla="*/ 2147483646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8" name="Freeform 112"/>
                        <wps:cNvSpPr>
                          <a:spLocks noEditPoints="1"/>
                        </wps:cNvSpPr>
                        <wps:spPr bwMode="auto">
                          <a:xfrm>
                            <a:off x="4162424" y="1064823"/>
                            <a:ext cx="1540509" cy="73102"/>
                          </a:xfrm>
                          <a:custGeom>
                            <a:avLst/>
                            <a:gdLst>
                              <a:gd name="T0" fmla="*/ 2147483646 w 8434"/>
                              <a:gd name="T1" fmla="*/ 2147483646 h 400"/>
                              <a:gd name="T2" fmla="*/ 2147483646 w 8434"/>
                              <a:gd name="T3" fmla="*/ 2147483646 h 400"/>
                              <a:gd name="T4" fmla="*/ 2147483646 w 8434"/>
                              <a:gd name="T5" fmla="*/ 2147483646 h 400"/>
                              <a:gd name="T6" fmla="*/ 2147483646 w 8434"/>
                              <a:gd name="T7" fmla="*/ 2147483646 h 400"/>
                              <a:gd name="T8" fmla="*/ 2147483646 w 8434"/>
                              <a:gd name="T9" fmla="*/ 2147483646 h 400"/>
                              <a:gd name="T10" fmla="*/ 2147483646 w 8434"/>
                              <a:gd name="T11" fmla="*/ 2147483646 h 400"/>
                              <a:gd name="T12" fmla="*/ 2147483646 w 8434"/>
                              <a:gd name="T13" fmla="*/ 2147483646 h 400"/>
                              <a:gd name="T14" fmla="*/ 2147483646 w 8434"/>
                              <a:gd name="T15" fmla="*/ 2147483646 h 400"/>
                              <a:gd name="T16" fmla="*/ 0 w 8434"/>
                              <a:gd name="T17" fmla="*/ 2147483646 h 400"/>
                              <a:gd name="T18" fmla="*/ 2147483646 w 8434"/>
                              <a:gd name="T19" fmla="*/ 0 h 400"/>
                              <a:gd name="T20" fmla="*/ 2147483646 w 8434"/>
                              <a:gd name="T21" fmla="*/ 2147483646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49" name="Rectangle 113"/>
                        <wps:cNvSpPr>
                          <a:spLocks noChangeArrowheads="1"/>
                        </wps:cNvSpPr>
                        <wps:spPr bwMode="auto">
                          <a:xfrm>
                            <a:off x="2026212"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EC7903"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0" name="Rectangle 114"/>
                        <wps:cNvSpPr>
                          <a:spLocks noChangeArrowheads="1"/>
                        </wps:cNvSpPr>
                        <wps:spPr bwMode="auto">
                          <a:xfrm>
                            <a:off x="1586809" y="895320"/>
                            <a:ext cx="843305"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1" name="Rectangle 115"/>
                        <wps:cNvSpPr>
                          <a:spLocks noChangeArrowheads="1"/>
                        </wps:cNvSpPr>
                        <wps:spPr bwMode="auto">
                          <a:xfrm>
                            <a:off x="2359013" y="895320"/>
                            <a:ext cx="324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0D94E"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2" name="Rectangle 116"/>
                        <wps:cNvSpPr>
                          <a:spLocks noChangeArrowheads="1"/>
                        </wps:cNvSpPr>
                        <wps:spPr bwMode="auto">
                          <a:xfrm>
                            <a:off x="4984128" y="755017"/>
                            <a:ext cx="32400" cy="2603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5225B"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3" name="Rectangle 117"/>
                        <wps:cNvSpPr>
                          <a:spLocks noChangeArrowheads="1"/>
                        </wps:cNvSpPr>
                        <wps:spPr bwMode="auto">
                          <a:xfrm>
                            <a:off x="4608826" y="895320"/>
                            <a:ext cx="1175407"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6" name="Rectangle 118"/>
                        <wps:cNvSpPr>
                          <a:spLocks noChangeArrowheads="1"/>
                        </wps:cNvSpPr>
                        <wps:spPr bwMode="auto">
                          <a:xfrm>
                            <a:off x="5361331" y="895320"/>
                            <a:ext cx="32300" cy="260406"/>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F23EA" w14:textId="77777777" w:rsidR="00CC5956" w:rsidRDefault="00CC5956" w:rsidP="00972FED">
                              <w:r>
                                <w:rPr>
                                  <w:color w:val="000000"/>
                                </w:rPr>
                                <w:t xml:space="preserve"> </w:t>
                              </w:r>
                            </w:p>
                          </w:txbxContent>
                        </wps:txbx>
                        <wps:bodyPr rot="0" vert="horz" wrap="none" lIns="0" tIns="0" rIns="0" bIns="0" anchor="t" anchorCtr="0" upright="1">
                          <a:spAutoFit/>
                        </wps:bodyPr>
                      </wps:wsp>
                      <wps:wsp>
                        <wps:cNvPr id="57" name="Freeform 119"/>
                        <wps:cNvSpPr>
                          <a:spLocks noEditPoints="1"/>
                        </wps:cNvSpPr>
                        <wps:spPr bwMode="auto">
                          <a:xfrm>
                            <a:off x="5692133" y="1096624"/>
                            <a:ext cx="100301" cy="10200"/>
                          </a:xfrm>
                          <a:custGeom>
                            <a:avLst/>
                            <a:gdLst>
                              <a:gd name="T0" fmla="*/ 2147483646 w 551"/>
                              <a:gd name="T1" fmla="*/ 0 h 53"/>
                              <a:gd name="T2" fmla="*/ 2147483646 w 551"/>
                              <a:gd name="T3" fmla="*/ 1368594623 h 53"/>
                              <a:gd name="T4" fmla="*/ 2147483646 w 551"/>
                              <a:gd name="T5" fmla="*/ 2147483646 h 53"/>
                              <a:gd name="T6" fmla="*/ 2147483646 w 551"/>
                              <a:gd name="T7" fmla="*/ 2147483646 h 53"/>
                              <a:gd name="T8" fmla="*/ 2147483646 w 551"/>
                              <a:gd name="T9" fmla="*/ 2147483646 h 53"/>
                              <a:gd name="T10" fmla="*/ 0 w 551"/>
                              <a:gd name="T11" fmla="*/ 2147483646 h 53"/>
                              <a:gd name="T12" fmla="*/ 2147483646 w 551"/>
                              <a:gd name="T13" fmla="*/ 0 h 53"/>
                              <a:gd name="T14" fmla="*/ 2147483646 w 551"/>
                              <a:gd name="T15" fmla="*/ 2147483646 h 53"/>
                              <a:gd name="T16" fmla="*/ 2147483646 w 551"/>
                              <a:gd name="T17" fmla="*/ 2147483646 h 53"/>
                              <a:gd name="T18" fmla="*/ 2147483646 w 551"/>
                              <a:gd name="T19" fmla="*/ 2147483646 h 53"/>
                              <a:gd name="T20" fmla="*/ 2147483646 w 551"/>
                              <a:gd name="T21" fmla="*/ 2147483646 h 53"/>
                              <a:gd name="T22" fmla="*/ 2147483646 w 551"/>
                              <a:gd name="T23" fmla="*/ 2147483646 h 53"/>
                              <a:gd name="T24" fmla="*/ 2147483646 w 551"/>
                              <a:gd name="T25" fmla="*/ 2147483646 h 53"/>
                              <a:gd name="T26" fmla="*/ 2147483646 w 551"/>
                              <a:gd name="T27" fmla="*/ 2147483646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8" name="Freeform 120"/>
                        <wps:cNvSpPr>
                          <a:spLocks noEditPoints="1"/>
                        </wps:cNvSpPr>
                        <wps:spPr bwMode="auto">
                          <a:xfrm>
                            <a:off x="1200107" y="1096624"/>
                            <a:ext cx="100301" cy="9500"/>
                          </a:xfrm>
                          <a:custGeom>
                            <a:avLst/>
                            <a:gdLst>
                              <a:gd name="T0" fmla="*/ 2147483646 w 1101"/>
                              <a:gd name="T1" fmla="*/ 0 h 105"/>
                              <a:gd name="T2" fmla="*/ 2147483646 w 1101"/>
                              <a:gd name="T3" fmla="*/ 134052962 h 105"/>
                              <a:gd name="T4" fmla="*/ 2147483646 w 1101"/>
                              <a:gd name="T5" fmla="*/ 2147483646 h 105"/>
                              <a:gd name="T6" fmla="*/ 2147483646 w 1101"/>
                              <a:gd name="T7" fmla="*/ 2147483646 h 105"/>
                              <a:gd name="T8" fmla="*/ 2147483646 w 1101"/>
                              <a:gd name="T9" fmla="*/ 2147483646 h 105"/>
                              <a:gd name="T10" fmla="*/ 0 w 1101"/>
                              <a:gd name="T11" fmla="*/ 2147483646 h 105"/>
                              <a:gd name="T12" fmla="*/ 2147483646 w 1101"/>
                              <a:gd name="T13" fmla="*/ 0 h 105"/>
                              <a:gd name="T14" fmla="*/ 2147483646 w 1101"/>
                              <a:gd name="T15" fmla="*/ 268850905 h 105"/>
                              <a:gd name="T16" fmla="*/ 2147483646 w 1101"/>
                              <a:gd name="T17" fmla="*/ 336245714 h 105"/>
                              <a:gd name="T18" fmla="*/ 2147483646 w 1101"/>
                              <a:gd name="T19" fmla="*/ 2147483646 h 105"/>
                              <a:gd name="T20" fmla="*/ 2147483646 w 1101"/>
                              <a:gd name="T21" fmla="*/ 2147483646 h 105"/>
                              <a:gd name="T22" fmla="*/ 2147483646 w 1101"/>
                              <a:gd name="T23" fmla="*/ 2147483646 h 105"/>
                              <a:gd name="T24" fmla="*/ 2147483646 w 1101"/>
                              <a:gd name="T25" fmla="*/ 2147483646 h 105"/>
                              <a:gd name="T26" fmla="*/ 2147483646 w 1101"/>
                              <a:gd name="T27" fmla="*/ 268850905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75A3522" id="Canvas 92" o:spid="_x0000_s1026" editas="canvas" style="width:482.05pt;height:232.95pt;mso-position-horizontal-relative:char;mso-position-vertical-relative:line" coordsize="61220,2958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">
                <v:shape id="_x0000_s1027" type="#_x0000_t75" style="position:absolute;width:61220;height:29584;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0CD9C4E3" w14:textId="77777777" w:rsidR="00CC5956" w:rsidRDefault="00CC5956" w:rsidP="00972FE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2147483646,0;2147483646,0;2147483646,2147483646;2147483646,2147483646;2147483646,2147483646;2147483646,2147483646;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" path="m34,163r25313,3c25366,166,25381,181,25381,200v,18,-15,33,-34,33l34,230c15,230,,215,,196,,178,15,163,34,163xm25280,r400,200l25280,400r,-400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" path="m326,21093l333,667v,-37,30,-67,67,-67c436,600,466,630,466,667r-6,20426c460,21130,430,21160,393,21160v-37,,-67,-30,-67,-67xm,800l400,,800,800,,800xe" fillcolor="black" strokeweight=".1pt">
                  <v:stroke joinstyle="bevel"/>
                  <v:path arrowok="t" o:connecttype="custom" o:connectlocs="2147483646,2147483646;2147483646,2147483646;2147483646,2147483646;2147483646,2147483646;2147483646,2147483646;2147483646,2147483646;2147483646,2147483646;0,2147483646;2147483646,0;2147483646,2147483646;0,2147483646"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2147483646,2147483646;2147483646,2147483646;2147483646,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77281EF9" w14:textId="77777777" w:rsidR="00CC5956" w:rsidRDefault="00CC5956" w:rsidP="00972FED">
                        <w:r>
                          <w:rPr>
                            <w:color w:val="000000"/>
                          </w:rPr>
                          <w:t>Transmitter output power</w:t>
                        </w:r>
                      </w:p>
                    </w:txbxContent>
                  </v:textbox>
                </v:rect>
                <v:rect id="Rectangle 73" o:sp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" filled="f" stroked="f">
                  <v:textbox style="mso-fit-shape-to-text:t" inset="0,0,0,0">
                    <w:txbxContent>
                      <w:p w14:paraId="4BCEFC18" w14:textId="77777777" w:rsidR="00CC5956" w:rsidRDefault="00CC5956" w:rsidP="00972FE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" filled="f" stroked="f">
                  <v:textbox style="mso-fit-shape-to-text:t" inset="0,0,0,0">
                    <w:txbxContent>
                      <w:p w14:paraId="56BBA1D9" w14:textId="77777777" w:rsidR="00CC5956" w:rsidRDefault="00CC5956" w:rsidP="00972FE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02C6CFF5" w14:textId="77777777" w:rsidR="00CC5956" w:rsidRDefault="00CC5956" w:rsidP="00972FE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" path="m67,327r10827,7c10931,334,10960,364,10960,400v,37,-29,67,-66,67l67,461c30,461,,431,,394,,357,30,327,67,327xm10761,r799,401l10760,800,10761,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" path="m334,166r7133,3c7486,169,7500,184,7500,203v,18,-14,33,-33,33l334,233v-19,,-34,-15,-34,-33c300,181,315,166,334,166xm400,400l,199,401,r-1,400xm7401,3r399,200l7400,403,7401,3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79" o:sp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33A1B876" w14:textId="77777777" w:rsidR="00CC5956" w:rsidRDefault="00CC5956" w:rsidP="00972FE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34D440AB" w14:textId="77777777" w:rsidR="00CC5956" w:rsidRDefault="00CC5956" w:rsidP="00972FE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" filled="f" stroked="f">
                  <v:textbox style="mso-fit-shape-to-text:t" inset="0,0,0,0">
                    <w:txbxContent>
                      <w:p w14:paraId="064306D9" w14:textId="77777777" w:rsidR="00CC5956" w:rsidRDefault="00CC5956" w:rsidP="00972FE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5AE84758" w14:textId="77777777" w:rsidR="00CC5956" w:rsidRDefault="00CC5956" w:rsidP="00972FE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15830B80" w14:textId="77777777" w:rsidR="00CC5956" w:rsidRDefault="00CC5956" w:rsidP="00972FE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3409ED3D" w14:textId="77777777" w:rsidR="00CC5956" w:rsidRDefault="00CC5956" w:rsidP="00972FE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C06B8E3" w14:textId="77777777" w:rsidR="00CC5956" w:rsidRDefault="00CC5956" w:rsidP="00972FE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95wAAAANsAAAAPAAAAZHJzL2Rvd25yZXYueG1sRI/NigIx&#10;EITvC75DaMHbmtGF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cM/vecAAAADbAAAADwAAAAAA&#10;AAAAAAAAAAAHAgAAZHJzL2Rvd25yZXYueG1sUEsFBgAAAAADAAMAtwAAAPQCAAAAAA==&#10;" filled="f" stroked="f">
                  <v:textbox style="mso-fit-shape-to-text:t" inset="0,0,0,0">
                    <w:txbxContent>
                      <w:p w14:paraId="2B51B639" w14:textId="77777777" w:rsidR="00CC5956" w:rsidRDefault="00CC5956" w:rsidP="00972FE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KMxgwQAAANwAAAAPAAAAZHJzL2Rvd25yZXYueG1sRI/disIw&#10;FITvF3yHcBa8W9MtKF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EAozGDBAAAA3AAAAA8AAAAA&#10;AAAAAAAAAAAABwIAAGRycy9kb3ducmV2LnhtbFBLBQYAAAAAAwADALcAAAD1AgAAAAA=&#10;" filled="f" stroked="f">
                  <v:textbox style="mso-fit-shape-to-text:t" inset="0,0,0,0">
                    <w:txbxContent>
                      <w:p w14:paraId="26B743CD" w14:textId="77777777" w:rsidR="00CC5956" w:rsidRDefault="00CC5956" w:rsidP="00972FE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39F9C6E2" w14:textId="77777777" w:rsidR="00CC5956" w:rsidRDefault="00CC5956" w:rsidP="00972FE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" path="m333,167r6067,3c6418,170,6433,185,6433,203v,19,-15,33,-33,33l333,233v-18,,-33,-15,-33,-33c300,182,315,167,333,167xm400,400l,200,400,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" path="m334,167r1637,2c1989,169,2004,184,2004,203v,18,-15,33,-34,33l334,234v-19,,-34,-15,-34,-34c300,182,315,167,334,167xm400,400l,200,401,r-1,400xm1904,3r400,200l1904,403r,-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2147483646,2147483646;2147483646,2147483646;2147483646,2147483646;2147483646,2147483646"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C436D95" w14:textId="77777777" w:rsidR="00CC5956" w:rsidRDefault="00CC5956" w:rsidP="00972FE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6565E271" w14:textId="77777777" w:rsidR="00CC5956" w:rsidRDefault="00CC5956" w:rsidP="00972FE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2187370" w14:textId="77777777" w:rsidR="00CC5956" w:rsidRDefault="00CC5956" w:rsidP="00972FE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" fillcolor="black" stroked="f">
                  <v:fill r:id="rId30"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" fillcolor="black" stroked="f">
                  <v:fill r:id="rId30"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688A6BFB" w14:textId="77777777" w:rsidR="00CC5956" w:rsidRDefault="00CC5956" w:rsidP="00972FE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33DEC24F" w14:textId="77777777" w:rsidR="00CC5956" w:rsidRDefault="00CC5956" w:rsidP="00972FE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5BA888C6" w14:textId="77777777" w:rsidR="00CC5956" w:rsidRDefault="00CC5956" w:rsidP="00972FE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wJzwQAAANsAAAAPAAAAZHJzL2Rvd25yZXYueG1sRI/disIw&#10;FITvBd8hHGHvNLXI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NgbAnPBAAAA2wAAAA8AAAAA&#10;AAAAAAAAAAAABwIAAGRycy9kb3ducmV2LnhtbFBLBQYAAAAAAwADALcAAAD1AgAAAAA=&#10;" filled="f" stroked="f">
                  <v:textbox style="mso-fit-shape-to-text:t" inset="0,0,0,0">
                    <w:txbxContent>
                      <w:p w14:paraId="1224A564" w14:textId="77777777" w:rsidR="00CC5956" w:rsidRDefault="00CC5956" w:rsidP="00972FE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6fowQAAANsAAAAPAAAAZHJzL2Rvd25yZXYueG1sRI/NigIx&#10;EITvgu8QWvCmGXVZ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dXp+jBAAAA2wAAAA8AAAAA&#10;AAAAAAAAAAAABwIAAGRycy9kb3ducmV2LnhtbFBLBQYAAAAAAwADALcAAAD1AgAAAAA=&#10;" filled="f" stroked="f">
                  <v:textbox style="mso-fit-shape-to-text:t" inset="0,0,0,0">
                    <w:txbxContent>
                      <w:p w14:paraId="0C904462" w14:textId="77777777" w:rsidR="00CC5956" w:rsidRDefault="00CC5956" w:rsidP="00972FED">
                        <w:r>
                          <w:rPr>
                            <w:color w:val="000000"/>
                          </w:rPr>
                          <w:t xml:space="preserve"> </w:t>
                        </w:r>
                      </w:p>
                    </w:txbxContent>
                  </v:textbox>
                </v:rect>
                <v:rect id="Rectangle 108" o:spid="_x0000_s1072" style="position:absolute;left:3302;top:4127;width:57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j+cwAAAANsAAAAPAAAAZHJzL2Rvd25yZXYueG1sRI/NigIx&#10;EITvC75DaMHbmlFk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OL4/nMAAAADbAAAADwAAAAAA&#10;AAAAAAAAAAAHAgAAZHJzL2Rvd25yZXYueG1sUEsFBgAAAAADAAMAtwAAAPQCAAAAAA==&#10;" filled="f" stroked="f">
                  <v:textbox style="mso-fit-shape-to-text:t" inset="0,0,0,0">
                    <w:txbxContent>
                      <w:p w14:paraId="2399ADD5" w14:textId="77777777" w:rsidR="00CC5956" w:rsidRDefault="00CC5956" w:rsidP="00972FED"/>
                    </w:txbxContent>
                  </v:textbox>
                </v:rect>
                <v:rect id="Rectangle 109" o:spid="_x0000_s1073"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44024749" w14:textId="77777777" w:rsidR="00CC5956" w:rsidRDefault="00CC5956" w:rsidP="00972FED">
                        <w:r>
                          <w:rPr>
                            <w:color w:val="000000"/>
                          </w:rPr>
                          <w:t xml:space="preserve"> </w:t>
                        </w:r>
                      </w:p>
                    </w:txbxContent>
                  </v:textbox>
                </v:rect>
                <v:shape id="Freeform 110" o:spid="_x0000_s1074"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0,0,0,0,0,0,0,0,0,0,0,0,0,0,0,0,0,0,0,0,0,0,0,0,0,0,0,0,0,0"/>
                  <o:lock v:ext="edit" verticies="t"/>
                </v:shape>
                <v:shape id="Freeform 111" o:spid="_x0000_s1075"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2147483646,2147483646;2147483646,2147483646;2147483646,2147483646;2147483646,2147483646;2147483646,2147483646;0,2147483646;2147483646,2147483646;2147483646,0;2147483646,2147483646;2147483646,2147483646;2147483646,0" o:connectangles="0,0,0,0,0,0,0,0,0,0,0"/>
                  <o:lock v:ext="edit" verticies="t"/>
                </v:shape>
                <v:shape id="Freeform 112" o:spid="_x0000_s1076"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" path="m334,166r8066,3c8419,169,8434,184,8434,203v,18,-15,33,-34,33l334,233v-19,,-34,-15,-34,-33c300,181,315,166,334,166xm400,400l,199,401,r-1,400xe" fillcolor="black" strokeweight=".1pt">
                  <v:stroke joinstyle="bevel"/>
                  <v:path arrowok="t" o:connecttype="custom" o:connectlocs="2147483646,2147483646;2147483646,2147483646;2147483646,2147483646;2147483646,2147483646;2147483646,2147483646;2147483646,2147483646;2147483646,2147483646;2147483646,2147483646;0,2147483646;2147483646,0;2147483646,2147483646" o:connectangles="0,0,0,0,0,0,0,0,0,0,0"/>
                  <o:lock v:ext="edit" verticies="t"/>
                </v:shape>
                <v:rect id="Rectangle 113" o:spid="_x0000_s1077"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00EC7903" w14:textId="77777777" w:rsidR="00CC5956" w:rsidRDefault="00CC5956" w:rsidP="00972FED">
                        <w:r>
                          <w:rPr>
                            <w:color w:val="000000"/>
                          </w:rPr>
                          <w:t xml:space="preserve"> </w:t>
                        </w:r>
                      </w:p>
                    </w:txbxContent>
                  </v:textbox>
                </v:rect>
                <v:rect id="Rectangle 114" o:spid="_x0000_s1078"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4CA6535A" w14:textId="77777777" w:rsidR="00CC5956" w:rsidRDefault="00CC5956" w:rsidP="00972FE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9"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fit-shape-to-text:t" inset="0,0,0,0">
                    <w:txbxContent>
                      <w:p w14:paraId="3060D94E" w14:textId="77777777" w:rsidR="00CC5956" w:rsidRDefault="00CC5956" w:rsidP="00972FED">
                        <w:r>
                          <w:rPr>
                            <w:color w:val="000000"/>
                          </w:rPr>
                          <w:t xml:space="preserve"> </w:t>
                        </w:r>
                      </w:p>
                    </w:txbxContent>
                  </v:textbox>
                </v:rect>
                <v:rect id="Rectangle 116" o:spid="_x0000_s1080"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fit-shape-to-text:t" inset="0,0,0,0">
                    <w:txbxContent>
                      <w:p w14:paraId="4425225B" w14:textId="77777777" w:rsidR="00CC5956" w:rsidRDefault="00CC5956" w:rsidP="00972FED">
                        <w:r>
                          <w:rPr>
                            <w:color w:val="000000"/>
                          </w:rPr>
                          <w:t xml:space="preserve"> </w:t>
                        </w:r>
                      </w:p>
                    </w:txbxContent>
                  </v:textbox>
                </v:rect>
                <v:rect id="Rectangle 117" o:spid="_x0000_s1081"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fit-shape-to-text:t" inset="0,0,0,0">
                    <w:txbxContent>
                      <w:p w14:paraId="53E7718A" w14:textId="77777777" w:rsidR="00CC5956" w:rsidRDefault="00CC5956" w:rsidP="00972FE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2"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06BF23EA" w14:textId="77777777" w:rsidR="00CC5956" w:rsidRDefault="00CC5956" w:rsidP="00972FED">
                        <w:r>
                          <w:rPr>
                            <w:color w:val="000000"/>
                          </w:rPr>
                          <w:t xml:space="preserve"> </w:t>
                        </w:r>
                      </w:p>
                    </w:txbxContent>
                  </v:textbox>
                </v:rect>
                <v:shape id="Freeform 119" o:spid="_x0000_s1083"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" path="m26,l176,1v13,,25,12,24,25c200,40,189,51,175,51l25,50c12,50,,39,,25,1,12,12,,26,xm376,2l526,3v13,,25,11,24,25c550,42,539,53,525,53l375,52c362,52,350,41,350,27,351,13,362,2,376,2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v:shape id="Freeform 120" o:spid="_x0000_s1084"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" path="m51,l351,2v27,,50,23,49,50c400,80,378,102,350,102l50,100c23,100,,78,,50,1,23,23,,51,xm751,4r300,1c1078,5,1101,28,1100,56v,27,-22,49,-50,49l750,104v-27,,-50,-23,-50,-50c701,26,723,4,751,4xe" fillcolor="black" strokeweight=".1pt">
                  <v:stroke joinstyle="bevel"/>
                  <v:path arrowok="t" o:connecttype="custom" o:connectlocs="2147483646,0;2147483646,2147483646;2147483646,2147483646;2147483646,2147483646;2147483646,2147483646;0,2147483646;2147483646,0;2147483646,2147483646;2147483646,2147483646;2147483646,2147483646;2147483646,2147483646;2147483646,2147483646;2147483646,2147483646;2147483646,2147483646" o:connectangles="0,0,0,0,0,0,0,0,0,0,0,0,0,0"/>
                  <o:lock v:ext="edit" verticies="t"/>
                </v:shape>
                <w10:anchorlock/>
              </v:group>
            </w:pict>
          </mc:Fallback>
        </mc:AlternateContent>
      </w:r>
    </w:p>
    <w:p w14:paraId="025D3C43" w14:textId="77777777" w:rsidR="00972FED" w:rsidRPr="006F0B54" w:rsidRDefault="00972FED" w:rsidP="00972FED">
      <w:pPr>
        <w:pStyle w:val="TF"/>
      </w:pPr>
      <w:r w:rsidRPr="006F0B54">
        <w:t>Figure 6.5.2.1-1: Illustration of the relations of transmitter ON period, transmitter OFF period and transmitter transient period</w:t>
      </w:r>
    </w:p>
    <w:p w14:paraId="4DDD876B" w14:textId="77777777" w:rsidR="00972FED" w:rsidRPr="006F0B54" w:rsidRDefault="00972FED" w:rsidP="00972FED">
      <w:r w:rsidRPr="006F0B54">
        <w:rPr>
          <w:lang w:eastAsia="zh-CN"/>
        </w:rPr>
        <w:t xml:space="preserve">For </w:t>
      </w:r>
      <w:r w:rsidRPr="006F0B54">
        <w:rPr>
          <w:i/>
          <w:lang w:eastAsia="zh-CN"/>
        </w:rPr>
        <w:t xml:space="preserve">BS type 1-O, </w:t>
      </w:r>
      <w:r w:rsidRPr="006F0B54">
        <w:t>this requirement applies for</w:t>
      </w:r>
      <w:r w:rsidRPr="006F0B54">
        <w:rPr>
          <w:lang w:eastAsia="zh-CN"/>
        </w:rPr>
        <w:t xml:space="preserve"> RIB</w:t>
      </w:r>
      <w:r w:rsidRPr="006F0B54">
        <w:rPr>
          <w:i/>
          <w:lang w:eastAsia="zh-CN"/>
        </w:rPr>
        <w:t xml:space="preserve"> </w:t>
      </w:r>
      <w:r w:rsidRPr="006F0B54">
        <w:rPr>
          <w:rFonts w:cs="v5.0.0"/>
        </w:rPr>
        <w:t xml:space="preserve">supporting transmission in the </w:t>
      </w:r>
      <w:r w:rsidRPr="006F0B54">
        <w:rPr>
          <w:rFonts w:cs="v5.0.0"/>
          <w:i/>
        </w:rPr>
        <w:t>operating band</w:t>
      </w:r>
      <w:r w:rsidRPr="006F0B54">
        <w:rPr>
          <w:lang w:eastAsia="zh-CN"/>
        </w:rPr>
        <w:t xml:space="preserve"> and is measured at the</w:t>
      </w:r>
      <w:r w:rsidRPr="006F0B54">
        <w:t xml:space="preserve"> </w:t>
      </w:r>
      <w:r w:rsidRPr="006F0B54">
        <w:rPr>
          <w:i/>
          <w:lang w:eastAsia="zh-CN"/>
        </w:rPr>
        <w:t xml:space="preserve">co-location test antenna </w:t>
      </w:r>
      <w:r w:rsidRPr="006F0B54">
        <w:rPr>
          <w:lang w:eastAsia="zh-CN"/>
        </w:rPr>
        <w:t>conducted</w:t>
      </w:r>
      <w:r w:rsidRPr="006F0B54">
        <w:rPr>
          <w:rFonts w:hint="eastAsia"/>
          <w:lang w:eastAsia="zh-CN"/>
        </w:rPr>
        <w:t xml:space="preserve"> output</w:t>
      </w:r>
      <w:r w:rsidRPr="006F0B54">
        <w:rPr>
          <w:lang w:eastAsia="zh-CN"/>
        </w:rPr>
        <w:t>s.</w:t>
      </w:r>
      <w:r w:rsidRPr="006F0B54">
        <w:t xml:space="preserve"> For </w:t>
      </w:r>
      <w:r w:rsidRPr="006F0B54">
        <w:rPr>
          <w:i/>
        </w:rPr>
        <w:t>BS type 2-O</w:t>
      </w:r>
      <w:r w:rsidRPr="006F0B54">
        <w:t>, the requirement applies at</w:t>
      </w:r>
      <w:r w:rsidRPr="006F0B54">
        <w:rPr>
          <w:i/>
        </w:rPr>
        <w:t xml:space="preserve"> </w:t>
      </w:r>
      <w:r w:rsidRPr="006F0B54">
        <w:t>each</w:t>
      </w:r>
      <w:r w:rsidRPr="006F0B54">
        <w:rPr>
          <w:i/>
        </w:rPr>
        <w:t xml:space="preserve"> </w:t>
      </w:r>
      <w:r w:rsidRPr="006F0B54">
        <w:t>RIB</w:t>
      </w:r>
      <w:r w:rsidRPr="006F0B54">
        <w:rPr>
          <w:rFonts w:cs="v5.0.0"/>
        </w:rPr>
        <w:t xml:space="preserve"> supporting transmission in the </w:t>
      </w:r>
      <w:r w:rsidRPr="006F0B54">
        <w:rPr>
          <w:rFonts w:cs="v5.0.0"/>
          <w:i/>
        </w:rPr>
        <w:t>operating band</w:t>
      </w:r>
      <w:r w:rsidRPr="006F0B54">
        <w:t>.</w:t>
      </w:r>
    </w:p>
    <w:p w14:paraId="46A0ECBD" w14:textId="77777777" w:rsidR="00972FED" w:rsidRPr="006F0B54" w:rsidRDefault="00972FED" w:rsidP="00972FED">
      <w:pPr>
        <w:pStyle w:val="Heading4"/>
      </w:pPr>
      <w:bookmarkStart w:id="1632" w:name="_Toc21101123"/>
      <w:bookmarkStart w:id="1633" w:name="_Toc29810162"/>
      <w:bookmarkStart w:id="1634" w:name="_Toc37273439"/>
      <w:bookmarkStart w:id="1635" w:name="_Toc45884754"/>
      <w:bookmarkStart w:id="1636" w:name="_Toc53182718"/>
      <w:bookmarkStart w:id="1637" w:name="_Toc58865112"/>
      <w:bookmarkStart w:id="1638" w:name="_Toc58866694"/>
      <w:bookmarkStart w:id="1639" w:name="_Toc66717727"/>
      <w:bookmarkStart w:id="1640" w:name="_Toc74930288"/>
      <w:bookmarkStart w:id="1641" w:name="_Toc76544573"/>
      <w:bookmarkStart w:id="1642" w:name="_Toc82538909"/>
      <w:bookmarkStart w:id="1643" w:name="_Toc89951126"/>
      <w:bookmarkStart w:id="1644" w:name="_Toc98767511"/>
      <w:bookmarkStart w:id="1645" w:name="_Toc106201966"/>
      <w:r w:rsidRPr="006F0B54">
        <w:t>6.5.2.2</w:t>
      </w:r>
      <w:r w:rsidRPr="006F0B54">
        <w:tab/>
        <w:t>Minimum requirement</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26A6E97A"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1-O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9.5.3.2.</w:t>
      </w:r>
    </w:p>
    <w:p w14:paraId="6C57A67D" w14:textId="77777777" w:rsidR="00972FED" w:rsidRPr="006F0B54" w:rsidRDefault="00972FED" w:rsidP="00972FED">
      <w:r w:rsidRPr="006F0B54">
        <w:rPr>
          <w:rFonts w:hint="eastAsia"/>
          <w:lang w:eastAsia="ja-JP"/>
        </w:rPr>
        <w:t>T</w:t>
      </w:r>
      <w:r w:rsidRPr="006F0B54">
        <w:t>he minimum requirement</w:t>
      </w:r>
      <w:r w:rsidRPr="006F0B54">
        <w:rPr>
          <w:rFonts w:hint="eastAsia"/>
          <w:lang w:eastAsia="ja-JP"/>
        </w:rPr>
        <w:t xml:space="preserve"> for </w:t>
      </w:r>
      <w:r w:rsidRPr="006F0B54">
        <w:rPr>
          <w:i/>
          <w:lang w:eastAsia="ja-JP"/>
        </w:rPr>
        <w:t>BS type 2-O</w:t>
      </w:r>
      <w:r w:rsidRPr="006F0B54">
        <w:rPr>
          <w:rFonts w:hint="eastAsia"/>
          <w:lang w:eastAsia="ja-JP"/>
        </w:rPr>
        <w:t xml:space="preserve"> </w:t>
      </w:r>
      <w:r w:rsidRPr="006F0B54">
        <w:t>is in TS</w:t>
      </w:r>
      <w:r>
        <w:t> </w:t>
      </w:r>
      <w:r w:rsidRPr="006F0B54">
        <w:t>3</w:t>
      </w:r>
      <w:r w:rsidRPr="006F0B54">
        <w:rPr>
          <w:rFonts w:hint="eastAsia"/>
          <w:lang w:eastAsia="ja-JP"/>
        </w:rPr>
        <w:t>8</w:t>
      </w:r>
      <w:r w:rsidRPr="006F0B54">
        <w:t>.10</w:t>
      </w:r>
      <w:r w:rsidRPr="006F0B54">
        <w:rPr>
          <w:rFonts w:hint="eastAsia"/>
          <w:lang w:eastAsia="ja-JP"/>
        </w:rPr>
        <w:t>4</w:t>
      </w:r>
      <w:r>
        <w:rPr>
          <w:lang w:eastAsia="ja-JP"/>
        </w:rPr>
        <w:t> </w:t>
      </w:r>
      <w:r w:rsidRPr="006F0B54">
        <w:t>[</w:t>
      </w:r>
      <w:r w:rsidRPr="006F0B54">
        <w:rPr>
          <w:rFonts w:hint="eastAsia"/>
          <w:lang w:eastAsia="ja-JP"/>
        </w:rPr>
        <w:t>2</w:t>
      </w:r>
      <w:r w:rsidRPr="006F0B54">
        <w:t>], clause</w:t>
      </w:r>
      <w:r>
        <w:t> </w:t>
      </w:r>
      <w:r w:rsidRPr="006F0B54">
        <w:t>9.5.3.3.</w:t>
      </w:r>
    </w:p>
    <w:p w14:paraId="799AF9F3" w14:textId="77777777" w:rsidR="00972FED" w:rsidRPr="006F0B54" w:rsidRDefault="00972FED" w:rsidP="00972FED">
      <w:pPr>
        <w:pStyle w:val="Heading4"/>
      </w:pPr>
      <w:bookmarkStart w:id="1646" w:name="_Toc21101124"/>
      <w:bookmarkStart w:id="1647" w:name="_Toc29810163"/>
      <w:bookmarkStart w:id="1648" w:name="_Toc37273440"/>
      <w:bookmarkStart w:id="1649" w:name="_Toc45884755"/>
      <w:bookmarkStart w:id="1650" w:name="_Toc53182719"/>
      <w:bookmarkStart w:id="1651" w:name="_Toc58865113"/>
      <w:bookmarkStart w:id="1652" w:name="_Toc58866695"/>
      <w:bookmarkStart w:id="1653" w:name="_Toc66717728"/>
      <w:bookmarkStart w:id="1654" w:name="_Toc74930289"/>
      <w:bookmarkStart w:id="1655" w:name="_Toc76544574"/>
      <w:bookmarkStart w:id="1656" w:name="_Toc82538910"/>
      <w:bookmarkStart w:id="1657" w:name="_Toc89951127"/>
      <w:bookmarkStart w:id="1658" w:name="_Toc98767512"/>
      <w:bookmarkStart w:id="1659" w:name="_Toc106201967"/>
      <w:r w:rsidRPr="006F0B54">
        <w:t>6.5.2.3</w:t>
      </w:r>
      <w:r w:rsidRPr="006F0B54">
        <w:tab/>
        <w:t>Test purpose</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4973D8E3" w14:textId="77777777" w:rsidR="00972FED" w:rsidRPr="006F0B54" w:rsidRDefault="00972FED" w:rsidP="00972FED">
      <w:pPr>
        <w:rPr>
          <w:lang w:eastAsia="zh-CN"/>
        </w:rPr>
      </w:pPr>
      <w:r w:rsidRPr="006F0B54">
        <w:t>The purpose of this test is to verify the OTA transmitter transient periods are within the limit</w:t>
      </w:r>
      <w:r w:rsidRPr="006F0B54">
        <w:rPr>
          <w:lang w:eastAsia="zh-CN"/>
        </w:rPr>
        <w:t>s</w:t>
      </w:r>
      <w:r w:rsidRPr="006F0B54">
        <w:t xml:space="preserve"> of the minimum requirement</w:t>
      </w:r>
      <w:r w:rsidRPr="006F0B54">
        <w:rPr>
          <w:lang w:eastAsia="zh-CN"/>
        </w:rPr>
        <w:t>s</w:t>
      </w:r>
      <w:r w:rsidRPr="006F0B54">
        <w:t>.</w:t>
      </w:r>
    </w:p>
    <w:p w14:paraId="7C544ECF" w14:textId="77777777" w:rsidR="00972FED" w:rsidRPr="006F0B54" w:rsidRDefault="00972FED" w:rsidP="00972FED">
      <w:pPr>
        <w:pStyle w:val="Heading4"/>
      </w:pPr>
      <w:bookmarkStart w:id="1660" w:name="_Toc21101125"/>
      <w:bookmarkStart w:id="1661" w:name="_Toc29810164"/>
      <w:bookmarkStart w:id="1662" w:name="_Toc37273441"/>
      <w:bookmarkStart w:id="1663" w:name="_Toc45884756"/>
      <w:bookmarkStart w:id="1664" w:name="_Toc53182720"/>
      <w:bookmarkStart w:id="1665" w:name="_Toc58865114"/>
      <w:bookmarkStart w:id="1666" w:name="_Toc58866696"/>
      <w:bookmarkStart w:id="1667" w:name="_Toc66717729"/>
      <w:bookmarkStart w:id="1668" w:name="_Toc74930290"/>
      <w:bookmarkStart w:id="1669" w:name="_Toc76544575"/>
      <w:bookmarkStart w:id="1670" w:name="_Toc82538911"/>
      <w:bookmarkStart w:id="1671" w:name="_Toc89951128"/>
      <w:bookmarkStart w:id="1672" w:name="_Toc98767513"/>
      <w:bookmarkStart w:id="1673" w:name="_Toc106201968"/>
      <w:r w:rsidRPr="006F0B54">
        <w:t>6.5.2.4</w:t>
      </w:r>
      <w:r w:rsidRPr="006F0B54">
        <w:tab/>
        <w:t>Method of test</w:t>
      </w:r>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9604CF1" w14:textId="77777777" w:rsidR="00972FED" w:rsidRPr="006F0B54" w:rsidRDefault="00972FED" w:rsidP="00972FED">
      <w:pPr>
        <w:pStyle w:val="Heading5"/>
      </w:pPr>
      <w:bookmarkStart w:id="1674" w:name="_Toc21101126"/>
      <w:bookmarkStart w:id="1675" w:name="_Toc29810165"/>
      <w:bookmarkStart w:id="1676" w:name="_Toc37273442"/>
      <w:bookmarkStart w:id="1677" w:name="_Toc45884757"/>
      <w:bookmarkStart w:id="1678" w:name="_Toc53182721"/>
      <w:bookmarkStart w:id="1679" w:name="_Toc58865115"/>
      <w:bookmarkStart w:id="1680" w:name="_Toc58866697"/>
      <w:bookmarkStart w:id="1681" w:name="_Toc66717730"/>
      <w:bookmarkStart w:id="1682" w:name="_Toc74930291"/>
      <w:bookmarkStart w:id="1683" w:name="_Toc76544576"/>
      <w:bookmarkStart w:id="1684" w:name="_Toc82538912"/>
      <w:bookmarkStart w:id="1685" w:name="_Toc89951129"/>
      <w:bookmarkStart w:id="1686" w:name="_Toc98767514"/>
      <w:bookmarkStart w:id="1687" w:name="_Toc106201969"/>
      <w:r w:rsidRPr="006F0B54">
        <w:t>6.5.2.4.1</w:t>
      </w:r>
      <w:r w:rsidRPr="006F0B54">
        <w:tab/>
        <w:t>Initial conditions</w:t>
      </w:r>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0E748934" w14:textId="77777777" w:rsidR="00972FED" w:rsidRPr="006F0B54" w:rsidRDefault="00972FED" w:rsidP="00972FED">
      <w:r w:rsidRPr="006F0B54">
        <w:t>Test environment: Normal; see annex B.2.</w:t>
      </w:r>
    </w:p>
    <w:p w14:paraId="27C04697" w14:textId="77777777" w:rsidR="00972FED" w:rsidRPr="006F0B54" w:rsidRDefault="00972FED" w:rsidP="00972FED">
      <w:r w:rsidRPr="006F0B54">
        <w:t>RF channels to be tested: M; see clause</w:t>
      </w:r>
      <w:r>
        <w:t> </w:t>
      </w:r>
      <w:r w:rsidRPr="006F0B54">
        <w:t>4.9.1.</w:t>
      </w:r>
    </w:p>
    <w:p w14:paraId="1660D943"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1C7BA0FB"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rFonts w:cs="v4.2.0"/>
          <w:vertAlign w:val="subscript"/>
        </w:rPr>
        <w:t>RFBW</w:t>
      </w:r>
      <w:r w:rsidRPr="006F0B54">
        <w:rPr>
          <w:rFonts w:hint="eastAsia"/>
          <w:lang w:eastAsia="zh-CN"/>
        </w:rPr>
        <w:t xml:space="preserve"> in single band operation</w:t>
      </w:r>
      <w:r w:rsidRPr="006F0B54">
        <w:t>, see clause</w:t>
      </w:r>
      <w:r>
        <w:t> </w:t>
      </w:r>
      <w:r w:rsidRPr="006F0B54">
        <w:t>4.9.1</w:t>
      </w:r>
      <w:r w:rsidRPr="006F0B54">
        <w:rPr>
          <w:rFonts w:hint="eastAsia"/>
          <w:lang w:eastAsia="zh-CN"/>
        </w:rPr>
        <w:t>;</w:t>
      </w:r>
    </w:p>
    <w:p w14:paraId="4DDB7528"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hint="eastAsia"/>
          <w:lang w:eastAsia="zh-CN"/>
        </w:rPr>
        <w:t xml:space="preserve"> in multi-band operation</w:t>
      </w:r>
      <w:r w:rsidRPr="006F0B54">
        <w:t>; see clause</w:t>
      </w:r>
      <w:r>
        <w:t> </w:t>
      </w:r>
      <w:r w:rsidRPr="006F0B54">
        <w:t>4.9.</w:t>
      </w:r>
      <w:r w:rsidRPr="006F0B54">
        <w:rPr>
          <w:rFonts w:hint="eastAsia"/>
          <w:lang w:eastAsia="zh-CN"/>
        </w:rPr>
        <w:t>1</w:t>
      </w:r>
      <w:r w:rsidRPr="006F0B54">
        <w:t>.</w:t>
      </w:r>
    </w:p>
    <w:p w14:paraId="772A4D4E" w14:textId="77777777" w:rsidR="00972FED" w:rsidRPr="006F0B54" w:rsidRDefault="00972FED" w:rsidP="00972FED">
      <w:r w:rsidRPr="006F0B54">
        <w:lastRenderedPageBreak/>
        <w:t>Directions to be tested:</w:t>
      </w:r>
    </w:p>
    <w:p w14:paraId="2CE49802" w14:textId="77777777" w:rsidR="00972FED" w:rsidRPr="006F0B54" w:rsidRDefault="00972FED" w:rsidP="00972FED">
      <w:pPr>
        <w:pStyle w:val="B1"/>
      </w:pPr>
      <w:r w:rsidRPr="006F0B54">
        <w:t>-</w:t>
      </w:r>
      <w:r w:rsidRPr="006F0B54">
        <w:tab/>
        <w:t xml:space="preserve">The requirement for </w:t>
      </w:r>
      <w:r w:rsidRPr="006F0B54">
        <w:rPr>
          <w:i/>
        </w:rPr>
        <w:t>BS type 1-O</w:t>
      </w:r>
      <w:r w:rsidRPr="006F0B54">
        <w:t xml:space="preserve"> is specified as co-location requirement. For general description of co-location requirements, refer to clause</w:t>
      </w:r>
      <w:r>
        <w:t> </w:t>
      </w:r>
      <w:r w:rsidRPr="006F0B54">
        <w:t>4.12.</w:t>
      </w:r>
    </w:p>
    <w:p w14:paraId="58A84324" w14:textId="77777777" w:rsidR="00972FED" w:rsidRPr="006F0B54" w:rsidRDefault="00972FED" w:rsidP="00972FED">
      <w:pPr>
        <w:pStyle w:val="B1"/>
      </w:pPr>
      <w:r w:rsidRPr="006F0B54">
        <w:t>-</w:t>
      </w:r>
      <w:r w:rsidRPr="006F0B54">
        <w:tab/>
        <w:t xml:space="preserve">The requirement for </w:t>
      </w:r>
      <w:r w:rsidRPr="006F0B54">
        <w:rPr>
          <w:i/>
        </w:rPr>
        <w:t>BS type 2-O</w:t>
      </w:r>
      <w:r w:rsidRPr="006F0B54">
        <w:t xml:space="preserve"> is verified by an EIRP measurement at a direction corresponding to the OTA peak directions set reference beam direction pair (D.8) for the beam identifier (D.3) which provides the highest intended EIRP.</w:t>
      </w:r>
    </w:p>
    <w:p w14:paraId="4A24A1AE" w14:textId="77777777" w:rsidR="00972FED" w:rsidRPr="006F0B54" w:rsidRDefault="00972FED" w:rsidP="00972FED">
      <w:pPr>
        <w:pStyle w:val="Heading5"/>
      </w:pPr>
      <w:bookmarkStart w:id="1688" w:name="_Toc21101127"/>
      <w:bookmarkStart w:id="1689" w:name="_Toc29810166"/>
      <w:bookmarkStart w:id="1690" w:name="_Toc37273443"/>
      <w:bookmarkStart w:id="1691" w:name="_Toc45884758"/>
      <w:bookmarkStart w:id="1692" w:name="_Toc53182722"/>
      <w:bookmarkStart w:id="1693" w:name="_Toc58865116"/>
      <w:bookmarkStart w:id="1694" w:name="_Toc58866698"/>
      <w:bookmarkStart w:id="1695" w:name="_Toc66717731"/>
      <w:bookmarkStart w:id="1696" w:name="_Toc74930292"/>
      <w:bookmarkStart w:id="1697" w:name="_Toc76544577"/>
      <w:bookmarkStart w:id="1698" w:name="_Toc82538913"/>
      <w:bookmarkStart w:id="1699" w:name="_Toc89951130"/>
      <w:bookmarkStart w:id="1700" w:name="_Toc98767515"/>
      <w:bookmarkStart w:id="1701" w:name="_Toc106201970"/>
      <w:r w:rsidRPr="006F0B54">
        <w:t>6.5.2.4.2</w:t>
      </w:r>
      <w:r w:rsidRPr="006F0B54">
        <w:tab/>
        <w:t>Procedure</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14:paraId="7A5B75BC" w14:textId="77777777" w:rsidR="00972FED" w:rsidRPr="006F0B54" w:rsidRDefault="00972FED" w:rsidP="00972FED">
      <w:pPr>
        <w:pStyle w:val="H6"/>
      </w:pPr>
      <w:bookmarkStart w:id="1702" w:name="_Toc21101128"/>
      <w:bookmarkStart w:id="1703" w:name="_Toc29810167"/>
      <w:bookmarkStart w:id="1704" w:name="_Toc37273444"/>
      <w:bookmarkStart w:id="1705" w:name="_Toc45884759"/>
      <w:r w:rsidRPr="006F0B54">
        <w:t>6.5.2.4.2.1</w:t>
      </w:r>
      <w:r w:rsidRPr="006F0B54">
        <w:tab/>
        <w:t>General procedure</w:t>
      </w:r>
      <w:bookmarkEnd w:id="1702"/>
      <w:bookmarkEnd w:id="1703"/>
      <w:bookmarkEnd w:id="1704"/>
      <w:bookmarkEnd w:id="1705"/>
    </w:p>
    <w:p w14:paraId="21C0B239" w14:textId="77777777" w:rsidR="00972FED" w:rsidRPr="006F0B54" w:rsidRDefault="00972FED" w:rsidP="00972FED">
      <w:pPr>
        <w:pStyle w:val="B1"/>
      </w:pPr>
      <w:r w:rsidRPr="006F0B54">
        <w:t>1)</w:t>
      </w:r>
      <w:r w:rsidRPr="006F0B54">
        <w:tab/>
        <w:t>Place the BS at the positioner.</w:t>
      </w:r>
    </w:p>
    <w:p w14:paraId="7881F12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2C0E153A" w14:textId="77777777" w:rsidR="00972FED" w:rsidRPr="006F0B54" w:rsidRDefault="00972FED" w:rsidP="00972FED">
      <w:pPr>
        <w:pStyle w:val="H6"/>
      </w:pPr>
      <w:bookmarkStart w:id="1706" w:name="_Toc21101129"/>
      <w:bookmarkStart w:id="1707" w:name="_Toc29810168"/>
      <w:bookmarkStart w:id="1708" w:name="_Toc37273445"/>
      <w:bookmarkStart w:id="1709" w:name="_Toc45884760"/>
      <w:r w:rsidRPr="006F0B54">
        <w:t>6.5.2.4.2.2</w:t>
      </w:r>
      <w:r w:rsidRPr="006F0B54">
        <w:tab/>
      </w:r>
      <w:r w:rsidRPr="001A1BA4">
        <w:rPr>
          <w:i/>
          <w:iCs/>
        </w:rPr>
        <w:t>BS type 1-O</w:t>
      </w:r>
      <w:bookmarkEnd w:id="1706"/>
      <w:bookmarkEnd w:id="1707"/>
      <w:bookmarkEnd w:id="1708"/>
      <w:bookmarkEnd w:id="1709"/>
    </w:p>
    <w:p w14:paraId="33512FCF"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w:t>
      </w:r>
      <w:r w:rsidRPr="006F0B54">
        <w:t>beam direction pair, for the beam to be tested.</w:t>
      </w:r>
    </w:p>
    <w:p w14:paraId="4CA3D497" w14:textId="77777777" w:rsidR="00972FED" w:rsidRPr="006F0B54" w:rsidRDefault="00972FED" w:rsidP="00972FED">
      <w:pPr>
        <w:pStyle w:val="B1"/>
      </w:pPr>
      <w:r w:rsidRPr="006F0B54">
        <w:t>4)</w:t>
      </w:r>
      <w:r w:rsidRPr="006F0B54">
        <w:tab/>
        <w:t xml:space="preserve">Place the </w:t>
      </w:r>
      <w:r w:rsidRPr="006F0B54">
        <w:rPr>
          <w:i/>
          <w:lang w:eastAsia="zh-CN"/>
        </w:rPr>
        <w:t>co-location test antenna</w:t>
      </w:r>
      <w:r w:rsidRPr="006F0B54">
        <w:rPr>
          <w:rFonts w:hint="eastAsia"/>
          <w:lang w:eastAsia="zh-CN"/>
        </w:rPr>
        <w:t xml:space="preserve"> </w:t>
      </w:r>
      <w:r w:rsidRPr="006F0B54">
        <w:rPr>
          <w:lang w:eastAsia="zh-CN"/>
        </w:rPr>
        <w:t>as specified in clause</w:t>
      </w:r>
      <w:r>
        <w:rPr>
          <w:lang w:eastAsia="zh-CN"/>
        </w:rPr>
        <w:t> </w:t>
      </w:r>
      <w:r w:rsidRPr="006F0B54">
        <w:rPr>
          <w:lang w:eastAsia="zh-CN"/>
        </w:rPr>
        <w:t>4.12</w:t>
      </w:r>
      <w:r w:rsidRPr="006F0B54">
        <w:t>.</w:t>
      </w:r>
    </w:p>
    <w:p w14:paraId="441F8E21" w14:textId="77777777" w:rsidR="00972FED" w:rsidRPr="006F0B54" w:rsidRDefault="00972FED" w:rsidP="00972FED">
      <w:pPr>
        <w:pStyle w:val="B1"/>
      </w:pPr>
      <w:r w:rsidRPr="006F0B54">
        <w:t>5)</w:t>
      </w:r>
      <w:r w:rsidRPr="006F0B54">
        <w:tab/>
        <w:t>Configure the beam peak direction of the BS according to the declared beam direction pair.</w:t>
      </w:r>
    </w:p>
    <w:p w14:paraId="099C69B3" w14:textId="77777777" w:rsidR="00972FED" w:rsidRPr="006F0B54" w:rsidRDefault="00972FED" w:rsidP="00972FED">
      <w:pPr>
        <w:pStyle w:val="B1"/>
      </w:pPr>
      <w:r w:rsidRPr="006F0B54">
        <w:rPr>
          <w:snapToGrid w:val="0"/>
        </w:rPr>
        <w:t>6)</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models or set of physical channels in clause</w:t>
      </w:r>
      <w:r>
        <w:t> </w:t>
      </w:r>
      <w:r w:rsidRPr="006F0B54">
        <w:t>4.9.2.</w:t>
      </w:r>
    </w:p>
    <w:p w14:paraId="508FA6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s</w:t>
      </w:r>
      <w:r w:rsidRPr="006F0B54">
        <w:t xml:space="preserve"> </w:t>
      </w:r>
      <w:r w:rsidRPr="006F0B54">
        <w:rPr>
          <w:rFonts w:hint="eastAsia"/>
          <w:lang w:val="en-US" w:eastAsia="zh-CN"/>
        </w:rPr>
        <w:t>or</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1E44ED9" w14:textId="77777777" w:rsidR="00972FED" w:rsidRPr="006F0B54" w:rsidRDefault="00972FED" w:rsidP="00972FED">
      <w:pPr>
        <w:pStyle w:val="B1"/>
      </w:pPr>
      <w:r w:rsidRPr="006F0B54">
        <w:rPr>
          <w:snapToGrid w:val="0"/>
        </w:rPr>
        <w:t>7)</w:t>
      </w:r>
      <w:r w:rsidRPr="006F0B54">
        <w:rPr>
          <w:snapToGrid w:val="0"/>
        </w:rPr>
        <w:tab/>
        <w:t xml:space="preserve">Measure the mean power spectral density </w:t>
      </w:r>
      <w:r w:rsidRPr="006F0B54">
        <w:t>at the output(s) of co-location test antenna</w:t>
      </w:r>
      <w:r w:rsidRPr="006F0B54" w:rsidDel="00896F28">
        <w:rPr>
          <w:rFonts w:eastAsia="SimSun"/>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6F0B54">
        <w:t>N = SCS/15, where SCS is Sub Carrier Spacing in kHz.</w:t>
      </w:r>
    </w:p>
    <w:p w14:paraId="1EB1AA09" w14:textId="77777777" w:rsidR="00972FED" w:rsidRPr="006F0B54" w:rsidRDefault="00972FED" w:rsidP="00972FED">
      <w:pPr>
        <w:pStyle w:val="B1"/>
      </w:pPr>
      <w:r w:rsidRPr="006F0B54">
        <w:rPr>
          <w:snapToGrid w:val="0"/>
        </w:rPr>
        <w:t>8)</w:t>
      </w:r>
      <w:r w:rsidRPr="006F0B54">
        <w:rPr>
          <w:snapToGrid w:val="0"/>
        </w:rPr>
        <w:tab/>
        <w:t xml:space="preserve">For an BS supporting contiguous CA, measure the mean power spectral density </w:t>
      </w:r>
      <w:r w:rsidRPr="006F0B54">
        <w:t>at the output(s) of co-location test antenna</w:t>
      </w:r>
      <w:r w:rsidRPr="006F0B54">
        <w:rPr>
          <w:snapToGrid w:val="0"/>
        </w:rPr>
        <w:t xml:space="preserve"> </w:t>
      </w:r>
      <w:r w:rsidRPr="006F0B54">
        <w:t>as power sum over two orthogonal</w:t>
      </w:r>
      <w:r w:rsidRPr="006F0B54" w:rsidDel="00925785">
        <w:t xml:space="preserve"> </w:t>
      </w:r>
      <w:r w:rsidRPr="006F0B54">
        <w:t>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 xml:space="preserve">)/2. 70/N μs average window centre is set from 35/N μs after end of one transmitter ON period + 10 μs to 35/N μs before start of next transmitter ON period - 10 μs.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20D4CE86" w14:textId="77777777" w:rsidR="00972FED" w:rsidRPr="006F0B54" w:rsidRDefault="00972FED" w:rsidP="00972FED">
      <w:r w:rsidRPr="006F0B54">
        <w:t xml:space="preserve">In addition, for </w:t>
      </w:r>
      <w:r w:rsidRPr="006F0B54">
        <w:rPr>
          <w:snapToGrid w:val="0"/>
        </w:rPr>
        <w:t xml:space="preserve">a </w:t>
      </w:r>
      <w:r w:rsidRPr="006F0B54">
        <w:rPr>
          <w:i/>
          <w:snapToGrid w:val="0"/>
        </w:rPr>
        <w:t>multi-band RIB</w:t>
      </w:r>
      <w:r w:rsidRPr="006F0B54">
        <w:t>, the following steps shall apply:</w:t>
      </w:r>
    </w:p>
    <w:p w14:paraId="1F03A773" w14:textId="77777777" w:rsidR="00972FED" w:rsidRPr="006F0B54" w:rsidRDefault="00972FED" w:rsidP="00972FED">
      <w:pPr>
        <w:pStyle w:val="B1"/>
      </w:pPr>
      <w:r w:rsidRPr="006F0B54">
        <w:t>9)</w:t>
      </w:r>
      <w:r w:rsidRPr="006F0B54">
        <w:tab/>
        <w:t xml:space="preserve">For </w:t>
      </w:r>
      <w:r w:rsidRPr="006F0B54">
        <w:rPr>
          <w:snapToGrid w:val="0"/>
        </w:rPr>
        <w:t xml:space="preserve">a </w:t>
      </w:r>
      <w:r w:rsidRPr="006F0B54">
        <w:rPr>
          <w:i/>
          <w:snapToGrid w:val="0"/>
        </w:rPr>
        <w:t>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A3BA62A" w14:textId="77777777" w:rsidR="00972FED" w:rsidRPr="006F0B54" w:rsidRDefault="00972FED" w:rsidP="00972FED">
      <w:pPr>
        <w:pStyle w:val="H6"/>
      </w:pPr>
      <w:bookmarkStart w:id="1710" w:name="_Toc21101130"/>
      <w:bookmarkStart w:id="1711" w:name="_Toc29810169"/>
      <w:bookmarkStart w:id="1712" w:name="_Toc37273446"/>
      <w:bookmarkStart w:id="1713" w:name="_Toc45884761"/>
      <w:r w:rsidRPr="006F0B54">
        <w:t>6.5.2.4.2.3</w:t>
      </w:r>
      <w:r w:rsidRPr="006F0B54">
        <w:tab/>
      </w:r>
      <w:r w:rsidRPr="001A1BA4">
        <w:rPr>
          <w:i/>
          <w:iCs/>
        </w:rPr>
        <w:t>BS type 2-O</w:t>
      </w:r>
      <w:bookmarkEnd w:id="1710"/>
      <w:bookmarkEnd w:id="1711"/>
      <w:bookmarkEnd w:id="1712"/>
      <w:bookmarkEnd w:id="1713"/>
    </w:p>
    <w:p w14:paraId="0D628CBA" w14:textId="77777777" w:rsidR="00972FED" w:rsidRPr="006F0B54" w:rsidRDefault="00972FED" w:rsidP="00972FED">
      <w:pPr>
        <w:pStyle w:val="B1"/>
      </w:pPr>
      <w:r w:rsidRPr="006F0B54">
        <w:t>3)</w:t>
      </w:r>
      <w:r w:rsidRPr="006F0B54">
        <w:tab/>
        <w:t>Set the BS in the direction of the declared beam peak direction of the</w:t>
      </w:r>
      <w:r w:rsidRPr="006F0B54">
        <w:rPr>
          <w:i/>
        </w:rPr>
        <w:t xml:space="preserve"> beam direction pair</w:t>
      </w:r>
      <w:r w:rsidRPr="006F0B54">
        <w:t>, for the beam to be tested.</w:t>
      </w:r>
    </w:p>
    <w:p w14:paraId="18BD6B87" w14:textId="77777777" w:rsidR="00972FED" w:rsidRPr="006F0B54" w:rsidRDefault="00972FED" w:rsidP="00972FED">
      <w:pPr>
        <w:pStyle w:val="B1"/>
      </w:pPr>
      <w:r w:rsidRPr="006F0B54">
        <w:rPr>
          <w:snapToGrid w:val="0"/>
        </w:rPr>
        <w:t>4)</w:t>
      </w:r>
      <w:r w:rsidRPr="006F0B54">
        <w:rPr>
          <w:snapToGrid w:val="0"/>
        </w:rPr>
        <w:tab/>
        <w:t xml:space="preserve">Set the BS </w:t>
      </w:r>
      <w:r w:rsidRPr="006F0B54">
        <w:t xml:space="preserve">to transmit </w:t>
      </w:r>
      <w:r w:rsidRPr="006F0B54">
        <w:rPr>
          <w:snapToGrid w:val="0"/>
        </w:rPr>
        <w:t xml:space="preserve">according to the applicable test configuration in </w:t>
      </w:r>
      <w:r w:rsidRPr="006F0B54">
        <w:t>clause</w:t>
      </w:r>
      <w:r>
        <w:t> </w:t>
      </w:r>
      <w:r w:rsidRPr="006F0B54">
        <w:rPr>
          <w:snapToGrid w:val="0"/>
        </w:rPr>
        <w:t>4.8</w:t>
      </w:r>
      <w:r w:rsidRPr="006F0B54">
        <w:t xml:space="preserve"> using 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p>
    <w:p w14:paraId="35D2D71C" w14:textId="77777777" w:rsidR="00972FED" w:rsidRPr="006F0B54" w:rsidRDefault="00972FED" w:rsidP="00972FED">
      <w:pPr>
        <w:pStyle w:val="B1"/>
      </w:pPr>
      <w:r>
        <w:rPr>
          <w:rFonts w:eastAsia="SimSun"/>
          <w:lang w:val="en-US" w:eastAsia="zh-CN"/>
        </w:rPr>
        <w:tab/>
      </w:r>
      <w:r w:rsidRPr="006F0B54">
        <w:rPr>
          <w:rFonts w:eastAsia="SimSun" w:hint="eastAsia"/>
          <w:lang w:val="en-US" w:eastAsia="zh-CN"/>
        </w:rPr>
        <w:t>F</w:t>
      </w:r>
      <w:r w:rsidRPr="006F0B54">
        <w:t xml:space="preserve">or a </w:t>
      </w:r>
      <w:r w:rsidRPr="006F0B54">
        <w:rPr>
          <w:lang w:val="en-US"/>
        </w:rPr>
        <w:t xml:space="preserve">BS </w:t>
      </w:r>
      <w:r w:rsidRPr="006F0B54">
        <w:t>declared to be capable of multi-carrier and/or CA operation</w:t>
      </w:r>
      <w:r w:rsidRPr="006F0B54">
        <w:rPr>
          <w:rFonts w:hint="eastAsia"/>
          <w:lang w:val="en-US" w:eastAsia="zh-CN"/>
        </w:rPr>
        <w:t>,</w:t>
      </w:r>
      <w:r w:rsidRPr="006F0B54">
        <w:t xml:space="preserve"> use 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 xml:space="preserve">the corresponding test model </w:t>
      </w:r>
      <w:r w:rsidRPr="006F0B54">
        <w:rPr>
          <w:rFonts w:hint="eastAsia"/>
          <w:lang w:val="en-US" w:eastAsia="zh-CN"/>
        </w:rPr>
        <w:t>NR-FR</w:t>
      </w:r>
      <w:r w:rsidRPr="006F0B54">
        <w:rPr>
          <w:lang w:val="en-US" w:eastAsia="zh-CN"/>
        </w:rPr>
        <w:t>2</w:t>
      </w:r>
      <w:r w:rsidRPr="006F0B54">
        <w:rPr>
          <w:rFonts w:hint="eastAsia"/>
          <w:lang w:val="en-US" w:eastAsia="zh-CN"/>
        </w:rPr>
        <w:t>-TM1.1 and</w:t>
      </w:r>
      <w:r w:rsidRPr="006F0B54">
        <w:t xml:space="preserve"> set of physical channels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7493286F" w14:textId="77777777" w:rsidR="00972FED" w:rsidRDefault="00972FED" w:rsidP="00972FED">
      <w:pPr>
        <w:pStyle w:val="B1"/>
      </w:pPr>
      <w:r w:rsidRPr="006F0B54">
        <w:rPr>
          <w:snapToGrid w:val="0"/>
        </w:rPr>
        <w:lastRenderedPageBreak/>
        <w:t>5)</w:t>
      </w:r>
      <w:r w:rsidRPr="006F0B54">
        <w:rPr>
          <w:snapToGrid w:val="0"/>
        </w:rPr>
        <w:tab/>
        <w:t xml:space="preserve">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6F0B54">
        <w:t>N = SCS/15, where SCS is Sub Carrier Spacing in kHz.</w:t>
      </w:r>
    </w:p>
    <w:p w14:paraId="4C830D4E" w14:textId="77777777" w:rsidR="00972FED" w:rsidRPr="006F0B54" w:rsidRDefault="00972FED" w:rsidP="00972FED">
      <w:pPr>
        <w:pStyle w:val="NO"/>
      </w:pPr>
      <w:r w:rsidRPr="006F0B54">
        <w:t>NOTE:</w:t>
      </w:r>
      <w:r>
        <w:tab/>
      </w:r>
      <w:r w:rsidRPr="006F0B54">
        <w:t>Make sure that the measurement receiver is not overloaded.</w:t>
      </w:r>
    </w:p>
    <w:p w14:paraId="5AA2413A" w14:textId="77777777" w:rsidR="00972FED" w:rsidRPr="006F0B54" w:rsidRDefault="00972FED" w:rsidP="00972FED">
      <w:pPr>
        <w:pStyle w:val="B1"/>
        <w:rPr>
          <w:lang w:eastAsia="zh-CN"/>
        </w:rPr>
      </w:pPr>
      <w:r w:rsidRPr="006F0B54">
        <w:rPr>
          <w:snapToGrid w:val="0"/>
        </w:rPr>
        <w:t>6)</w:t>
      </w:r>
      <w:r w:rsidRPr="006F0B54">
        <w:rPr>
          <w:snapToGrid w:val="0"/>
        </w:rPr>
        <w:tab/>
        <w:t xml:space="preserve">For an NR BS supporting contiguous CA, measure the mean EIRP spectral density </w:t>
      </w:r>
      <w:r w:rsidRPr="006F0B54">
        <w:t>as the power sum over two orthogonal polarizations</w:t>
      </w:r>
      <w:r w:rsidRPr="006F0B54">
        <w:rPr>
          <w:rFonts w:eastAsia="SimSun"/>
          <w:snapToGrid w:val="0"/>
        </w:rPr>
        <w:t xml:space="preserve"> </w:t>
      </w:r>
      <w:r w:rsidRPr="006F0B54">
        <w:rPr>
          <w:snapToGrid w:val="0"/>
        </w:rPr>
        <w:t xml:space="preserve">over 70/N μs filtered with a square filter of bandwidth equal to the </w:t>
      </w:r>
      <w:r w:rsidRPr="006F0B54">
        <w:rPr>
          <w:i/>
          <w:snapToGrid w:val="0"/>
        </w:rPr>
        <w:t>aggregated BS channel bandwidth</w:t>
      </w:r>
      <w:r w:rsidRPr="006F0B54">
        <w:rPr>
          <w:snapToGrid w:val="0"/>
        </w:rPr>
        <w:t xml:space="preserve"> BW</w:t>
      </w:r>
      <w:r w:rsidRPr="006F0B54">
        <w:rPr>
          <w:snapToGrid w:val="0"/>
          <w:vertAlign w:val="subscript"/>
        </w:rPr>
        <w:t>Channel_CA</w:t>
      </w:r>
      <w:r w:rsidRPr="006F0B54">
        <w:rPr>
          <w:snapToGrid w:val="0"/>
        </w:rPr>
        <w:t xml:space="preserve"> centred on (F</w:t>
      </w:r>
      <w:r w:rsidRPr="006F0B54">
        <w:rPr>
          <w:snapToGrid w:val="0"/>
          <w:vertAlign w:val="subscript"/>
        </w:rPr>
        <w:t>edge_high</w:t>
      </w:r>
      <w:r w:rsidRPr="006F0B54">
        <w:rPr>
          <w:snapToGrid w:val="0"/>
        </w:rPr>
        <w:t>+F</w:t>
      </w:r>
      <w:r w:rsidRPr="006F0B54">
        <w:rPr>
          <w:snapToGrid w:val="0"/>
          <w:vertAlign w:val="subscript"/>
        </w:rPr>
        <w:t>edge_low</w:t>
      </w:r>
      <w:r w:rsidRPr="006F0B54">
        <w:rPr>
          <w:snapToGrid w:val="0"/>
        </w:rPr>
        <w:t>)/2. 70/N μs average window centre is set from 35/N μs after end of one transmitter ON period + 3 μs to 35/N μs before start of next transmitter ON period – 3</w:t>
      </w:r>
      <w:r w:rsidRPr="007151EF">
        <w:rPr>
          <w:rFonts w:eastAsia="MS Mincho"/>
        </w:rPr>
        <w:t> </w:t>
      </w:r>
      <w:r w:rsidRPr="006F0B54">
        <w:rPr>
          <w:snapToGrid w:val="0"/>
        </w:rPr>
        <w:t>μs.</w:t>
      </w:r>
      <w:r w:rsidRPr="006F0B54">
        <w:rPr>
          <w:rFonts w:hint="eastAsia"/>
          <w:snapToGrid w:val="0"/>
          <w:lang w:val="en-US" w:eastAsia="zh-CN"/>
        </w:rPr>
        <w:t xml:space="preserve"> </w:t>
      </w:r>
      <w:r w:rsidRPr="006F0B54">
        <w:t xml:space="preserve">N = SCS/15, where SCS is </w:t>
      </w:r>
      <w:r w:rsidRPr="006F0B54">
        <w:rPr>
          <w:rFonts w:hint="eastAsia"/>
          <w:lang w:val="en-US" w:eastAsia="zh-CN"/>
        </w:rPr>
        <w:t xml:space="preserve">the smallest supported </w:t>
      </w:r>
      <w:r w:rsidRPr="006F0B54">
        <w:t>Sub Carrier Spacing in kHz</w:t>
      </w:r>
      <w:r w:rsidRPr="006F0B54">
        <w:rPr>
          <w:rFonts w:hint="eastAsia"/>
          <w:lang w:val="en-US" w:eastAsia="zh-CN"/>
        </w:rPr>
        <w:t xml:space="preserve"> in the </w:t>
      </w:r>
      <w:r w:rsidRPr="006F0B54">
        <w:rPr>
          <w:rFonts w:eastAsia="SimSun"/>
          <w:i/>
          <w:iCs/>
        </w:rPr>
        <w:t xml:space="preserve">aggregated </w:t>
      </w:r>
      <w:r w:rsidRPr="006F0B54">
        <w:rPr>
          <w:rFonts w:eastAsia="SimSun" w:hint="eastAsia"/>
          <w:i/>
          <w:iCs/>
          <w:lang w:val="en-US" w:eastAsia="zh-CN"/>
        </w:rPr>
        <w:t xml:space="preserve">BS </w:t>
      </w:r>
      <w:r w:rsidRPr="006F0B54">
        <w:rPr>
          <w:rFonts w:eastAsia="SimSun"/>
          <w:i/>
          <w:iCs/>
          <w:lang w:val="en-US" w:eastAsia="zh-CN"/>
        </w:rPr>
        <w:t>c</w:t>
      </w:r>
      <w:r w:rsidRPr="006F0B54">
        <w:rPr>
          <w:rFonts w:eastAsia="SimSun"/>
          <w:i/>
          <w:iCs/>
        </w:rPr>
        <w:t>hannel bandwid</w:t>
      </w:r>
      <w:r w:rsidRPr="006F0B54">
        <w:rPr>
          <w:rFonts w:eastAsia="SimSun" w:hint="eastAsia"/>
          <w:i/>
          <w:iCs/>
          <w:lang w:val="en-US" w:eastAsia="zh-CN"/>
        </w:rPr>
        <w:t>th.</w:t>
      </w:r>
    </w:p>
    <w:p w14:paraId="1DAD2A62" w14:textId="77777777" w:rsidR="00972FED" w:rsidRPr="006F0B54" w:rsidRDefault="00972FED" w:rsidP="00972FED">
      <w:pPr>
        <w:pStyle w:val="Heading4"/>
      </w:pPr>
      <w:bookmarkStart w:id="1714" w:name="_Toc21101131"/>
      <w:bookmarkStart w:id="1715" w:name="_Toc29810170"/>
      <w:bookmarkStart w:id="1716" w:name="_Toc37273447"/>
      <w:bookmarkStart w:id="1717" w:name="_Toc45884762"/>
      <w:bookmarkStart w:id="1718" w:name="_Toc53182723"/>
      <w:bookmarkStart w:id="1719" w:name="_Toc58865117"/>
      <w:bookmarkStart w:id="1720" w:name="_Toc58866699"/>
      <w:bookmarkStart w:id="1721" w:name="_Toc66717732"/>
      <w:bookmarkStart w:id="1722" w:name="_Toc74930293"/>
      <w:bookmarkStart w:id="1723" w:name="_Toc76544578"/>
      <w:bookmarkStart w:id="1724" w:name="_Toc82538914"/>
      <w:bookmarkStart w:id="1725" w:name="_Toc89951131"/>
      <w:bookmarkStart w:id="1726" w:name="_Toc98767516"/>
      <w:bookmarkStart w:id="1727" w:name="_Toc106201971"/>
      <w:r w:rsidRPr="006F0B54">
        <w:t>6.5.2.5</w:t>
      </w:r>
      <w:r w:rsidRPr="006F0B54">
        <w:tab/>
        <w:t>Test requirements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173FC30D" w14:textId="77777777" w:rsidR="00972FED" w:rsidRPr="006F0B54" w:rsidRDefault="00972FED" w:rsidP="00972FED">
      <w:pPr>
        <w:pStyle w:val="Heading5"/>
      </w:pPr>
      <w:bookmarkStart w:id="1728" w:name="_Toc21101132"/>
      <w:bookmarkStart w:id="1729" w:name="_Toc29810171"/>
      <w:bookmarkStart w:id="1730" w:name="_Toc37273448"/>
      <w:bookmarkStart w:id="1731" w:name="_Toc45884763"/>
      <w:bookmarkStart w:id="1732" w:name="_Toc53182724"/>
      <w:bookmarkStart w:id="1733" w:name="_Toc58865118"/>
      <w:bookmarkStart w:id="1734" w:name="_Toc58866700"/>
      <w:bookmarkStart w:id="1735" w:name="_Toc66717733"/>
      <w:bookmarkStart w:id="1736" w:name="_Toc74930294"/>
      <w:bookmarkStart w:id="1737" w:name="_Toc76544579"/>
      <w:bookmarkStart w:id="1738" w:name="_Toc82538915"/>
      <w:bookmarkStart w:id="1739" w:name="_Toc89951132"/>
      <w:bookmarkStart w:id="1740" w:name="_Toc98767517"/>
      <w:bookmarkStart w:id="1741" w:name="_Toc106201972"/>
      <w:r w:rsidRPr="006F0B54">
        <w:t>6.5.2.5.1</w:t>
      </w:r>
      <w:r w:rsidRPr="006F0B54">
        <w:tab/>
      </w:r>
      <w:r w:rsidRPr="006F0B54">
        <w:rPr>
          <w:i/>
        </w:rPr>
        <w:t>BS type 1-O</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p>
    <w:p w14:paraId="042A8E36" w14:textId="77777777" w:rsidR="00972FED" w:rsidRPr="006F0B54" w:rsidRDefault="00972FED" w:rsidP="00972FED">
      <w:pPr>
        <w:keepNext/>
        <w:keepLines/>
        <w:rPr>
          <w:lang w:eastAsia="zh-CN"/>
        </w:rPr>
      </w:pPr>
      <w:r w:rsidRPr="006F0B54">
        <w:rPr>
          <w:rFonts w:eastAsia="SimSun"/>
          <w:lang w:eastAsia="zh-CN"/>
        </w:rPr>
        <w:t>The mean power spectral density</w:t>
      </w:r>
      <w:r w:rsidRPr="006F0B54" w:rsidDel="003611DC">
        <w:rPr>
          <w:rFonts w:eastAsia="SimSun"/>
          <w:lang w:eastAsia="zh-C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rPr>
          <w:lang w:eastAsia="zh-CN"/>
        </w:rPr>
        <w:t xml:space="preserve">shall be less than -102.6 dBm/MHz </w:t>
      </w:r>
      <w:r w:rsidRPr="006F0B54">
        <w:rPr>
          <w:rFonts w:cs="v4.2.0"/>
        </w:rPr>
        <w:t xml:space="preserve">for carrier frequency f </w:t>
      </w:r>
      <w:r w:rsidRPr="006F0B54">
        <w:rPr>
          <w:rFonts w:cs="Arial"/>
        </w:rPr>
        <w:t>≤</w:t>
      </w:r>
      <w:r w:rsidRPr="006F0B54">
        <w:rPr>
          <w:rFonts w:cs="v4.2.0"/>
        </w:rPr>
        <w:t xml:space="preserve"> 3.0 GHz</w:t>
      </w:r>
      <w:r w:rsidRPr="006F0B54">
        <w:rPr>
          <w:lang w:eastAsia="zh-CN"/>
        </w:rPr>
        <w:t>.</w:t>
      </w:r>
    </w:p>
    <w:p w14:paraId="6F9E61D7" w14:textId="77777777" w:rsidR="00972FED" w:rsidRPr="006F0B54" w:rsidRDefault="00972FED" w:rsidP="00972FED">
      <w:r w:rsidRPr="006F0B54">
        <w:rPr>
          <w:rFonts w:eastAsia="SimSun"/>
          <w:lang w:eastAsia="zh-CN"/>
        </w:rPr>
        <w:t>The mean power spectral density</w:t>
      </w:r>
      <w:r w:rsidRPr="006F0B54" w:rsidDel="003611DC">
        <w:rPr>
          <w:rFonts w:eastAsia="SimSun"/>
        </w:rPr>
        <w:t xml:space="preserve"> </w:t>
      </w:r>
      <w:r w:rsidRPr="006F0B54">
        <w:rPr>
          <w:rFonts w:eastAsia="SimSun"/>
          <w:lang w:eastAsia="zh-CN"/>
        </w:rPr>
        <w:t xml:space="preserve">measured </w:t>
      </w:r>
      <w:r w:rsidRPr="006F0B54">
        <w:rPr>
          <w:lang w:eastAsia="zh-CN"/>
        </w:rPr>
        <w:t>according to clause</w:t>
      </w:r>
      <w:r>
        <w:rPr>
          <w:lang w:eastAsia="zh-CN"/>
        </w:rPr>
        <w:t> </w:t>
      </w:r>
      <w:r w:rsidRPr="006F0B54">
        <w:rPr>
          <w:rFonts w:eastAsia="SimSun"/>
          <w:lang w:eastAsia="zh-CN"/>
        </w:rPr>
        <w:t xml:space="preserve">6.5.2.4.2 </w:t>
      </w:r>
      <w:r w:rsidRPr="006F0B54">
        <w:t>shall be less than -102.4</w:t>
      </w:r>
      <w:r w:rsidRPr="006F0B54">
        <w:rPr>
          <w:lang w:eastAsia="zh-CN"/>
        </w:rPr>
        <w:t xml:space="preserve"> dBm/MHz</w:t>
      </w:r>
      <w:r w:rsidRPr="006F0B54">
        <w:rPr>
          <w:rFonts w:cs="v4.2.0"/>
        </w:rPr>
        <w:t xml:space="preserve"> for carrier frequency 3.0 GHz &lt; f </w:t>
      </w:r>
      <w:r w:rsidRPr="006F0B54">
        <w:rPr>
          <w:rFonts w:cs="Arial"/>
        </w:rPr>
        <w:t>≤</w:t>
      </w:r>
      <w:r w:rsidRPr="006F0B54">
        <w:rPr>
          <w:rFonts w:cs="v4.2.0"/>
        </w:rPr>
        <w:t xml:space="preserve"> 6.0 GHz</w:t>
      </w:r>
      <w:r w:rsidRPr="006F0B54">
        <w:t>.</w:t>
      </w:r>
    </w:p>
    <w:p w14:paraId="2A1C6619" w14:textId="77777777" w:rsidR="00972FED" w:rsidRPr="006F0B54" w:rsidRDefault="00972FED" w:rsidP="00972FED">
      <w:r w:rsidRPr="006F0B54">
        <w:rPr>
          <w:rFonts w:hint="eastAsia"/>
          <w:lang w:eastAsia="zh-CN"/>
        </w:rPr>
        <w:t xml:space="preserve">For </w:t>
      </w:r>
      <w:r w:rsidRPr="006F0B54">
        <w:rPr>
          <w:i/>
          <w:lang w:eastAsia="zh-CN"/>
        </w:rPr>
        <w:t xml:space="preserve">multi-band </w:t>
      </w:r>
      <w:r w:rsidRPr="006F0B54">
        <w:rPr>
          <w:rFonts w:eastAsia="SimSun"/>
          <w:i/>
          <w:lang w:eastAsia="zh-CN"/>
        </w:rPr>
        <w:t>RIB</w:t>
      </w:r>
      <w:r w:rsidRPr="006F0B54">
        <w:rPr>
          <w:rFonts w:hint="eastAsia"/>
          <w:lang w:eastAsia="zh-CN"/>
        </w:rPr>
        <w:t xml:space="preserve">, the requirement is only applicable </w:t>
      </w:r>
      <w:r w:rsidRPr="006F0B54">
        <w:rPr>
          <w:lang w:eastAsia="zh-CN"/>
        </w:rPr>
        <w:t xml:space="preserve">during </w:t>
      </w:r>
      <w:r w:rsidRPr="006F0B54">
        <w:rPr>
          <w:rFonts w:hint="eastAsia"/>
          <w:lang w:eastAsia="zh-CN"/>
        </w:rPr>
        <w:t>the transmitter OFF</w:t>
      </w:r>
      <w:r w:rsidRPr="006F0B54">
        <w:rPr>
          <w:lang w:eastAsia="zh-CN"/>
        </w:rPr>
        <w:t xml:space="preserve"> period</w:t>
      </w:r>
      <w:r w:rsidRPr="006F0B54">
        <w:rPr>
          <w:rFonts w:hint="eastAsia"/>
          <w:lang w:eastAsia="zh-CN"/>
        </w:rPr>
        <w:t xml:space="preserve"> in all supported operating bands.</w:t>
      </w:r>
    </w:p>
    <w:p w14:paraId="1E85A3A0" w14:textId="77777777" w:rsidR="00972FED" w:rsidRPr="006F0B54" w:rsidRDefault="00972FED" w:rsidP="00972FED">
      <w:pPr>
        <w:pStyle w:val="Heading5"/>
      </w:pPr>
      <w:bookmarkStart w:id="1742" w:name="_Toc21101133"/>
      <w:bookmarkStart w:id="1743" w:name="_Toc29810172"/>
      <w:bookmarkStart w:id="1744" w:name="_Toc37273449"/>
      <w:bookmarkStart w:id="1745" w:name="_Toc45884764"/>
      <w:bookmarkStart w:id="1746" w:name="_Toc53182725"/>
      <w:bookmarkStart w:id="1747" w:name="_Toc58865119"/>
      <w:bookmarkStart w:id="1748" w:name="_Toc58866701"/>
      <w:bookmarkStart w:id="1749" w:name="_Toc66717734"/>
      <w:bookmarkStart w:id="1750" w:name="_Toc74930295"/>
      <w:bookmarkStart w:id="1751" w:name="_Toc76544580"/>
      <w:bookmarkStart w:id="1752" w:name="_Toc82538916"/>
      <w:bookmarkStart w:id="1753" w:name="_Toc89951133"/>
      <w:bookmarkStart w:id="1754" w:name="_Toc98767518"/>
      <w:bookmarkStart w:id="1755" w:name="_Toc106201973"/>
      <w:r w:rsidRPr="006F0B54">
        <w:t>6.5.2.5.2</w:t>
      </w:r>
      <w:r w:rsidRPr="006F0B54">
        <w:tab/>
      </w:r>
      <w:r w:rsidRPr="006F0B54">
        <w:rPr>
          <w:i/>
        </w:rPr>
        <w:t>BS type 2-O</w:t>
      </w:r>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p>
    <w:p w14:paraId="07E3031A"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 xml:space="preserve">shall be less than </w:t>
      </w:r>
      <w:r w:rsidRPr="006F0B54">
        <w:rPr>
          <w:lang w:eastAsia="zh-CN"/>
        </w:rPr>
        <w:t>-33.1 + P</w:t>
      </w:r>
      <w:r w:rsidRPr="006F0B54">
        <w:rPr>
          <w:vertAlign w:val="subscript"/>
          <w:lang w:eastAsia="zh-CN"/>
        </w:rPr>
        <w:t>rated,c,EIRP </w:t>
      </w:r>
      <w:r w:rsidRPr="006F0B54">
        <w:rPr>
          <w:lang w:eastAsia="zh-CN"/>
        </w:rPr>
        <w:t>- P</w:t>
      </w:r>
      <w:r w:rsidRPr="006F0B54">
        <w:rPr>
          <w:vertAlign w:val="subscript"/>
          <w:lang w:eastAsia="zh-CN"/>
        </w:rPr>
        <w:t>rated,c,TRP</w:t>
      </w:r>
      <w:r w:rsidRPr="006F0B54">
        <w:rPr>
          <w:lang w:eastAsia="zh-CN"/>
        </w:rPr>
        <w:t xml:space="preserve"> dBm/MHz</w:t>
      </w:r>
      <w:r w:rsidRPr="006F0B54">
        <w:rPr>
          <w:rFonts w:cs="v4.2.0"/>
        </w:rPr>
        <w:t xml:space="preserve"> for carrier frequency 24.15 GHz &lt; f </w:t>
      </w:r>
      <w:r w:rsidRPr="006F0B54">
        <w:t>≤</w:t>
      </w:r>
      <w:r w:rsidRPr="006F0B54">
        <w:rPr>
          <w:rFonts w:cs="v4.2.0"/>
        </w:rPr>
        <w:t xml:space="preserve"> 29.5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2AFAA4FC" w14:textId="77777777" w:rsidR="00972FED" w:rsidRPr="006F0B54" w:rsidRDefault="00972FED" w:rsidP="00972FED">
      <w:r w:rsidRPr="006F0B54">
        <w:t xml:space="preserve">The measured </w:t>
      </w:r>
      <w:r w:rsidRPr="006F0B54">
        <w:rPr>
          <w:lang w:eastAsia="zh-CN"/>
        </w:rPr>
        <w:t>mean EIRP spectral density</w:t>
      </w:r>
      <w:r w:rsidRPr="006F0B54">
        <w:t xml:space="preserve"> </w:t>
      </w:r>
      <w:r w:rsidRPr="006F0B54">
        <w:rPr>
          <w:lang w:eastAsia="zh-CN"/>
        </w:rPr>
        <w:t>according to clause</w:t>
      </w:r>
      <w:r>
        <w:rPr>
          <w:lang w:eastAsia="zh-CN"/>
        </w:rPr>
        <w:t> </w:t>
      </w:r>
      <w:r w:rsidRPr="006F0B54">
        <w:rPr>
          <w:lang w:eastAsia="zh-CN"/>
        </w:rPr>
        <w:t xml:space="preserve">6.5.2.4.2 </w:t>
      </w:r>
      <w:r w:rsidRPr="006F0B54">
        <w:t>shall be less than -32.7 + P</w:t>
      </w:r>
      <w:r w:rsidRPr="006F0B54">
        <w:rPr>
          <w:vertAlign w:val="subscript"/>
        </w:rPr>
        <w:t>rated,c,EIRP </w:t>
      </w:r>
      <w:r w:rsidRPr="006F0B54">
        <w:t>- P</w:t>
      </w:r>
      <w:r w:rsidRPr="006F0B54">
        <w:rPr>
          <w:vertAlign w:val="subscript"/>
        </w:rPr>
        <w:t>rated,c,TRP</w:t>
      </w:r>
      <w:r w:rsidRPr="006F0B54">
        <w:rPr>
          <w:lang w:eastAsia="zh-CN"/>
        </w:rPr>
        <w:t xml:space="preserve"> dBm/MHz</w:t>
      </w:r>
      <w:r w:rsidRPr="006F0B54">
        <w:rPr>
          <w:rFonts w:cs="v4.2.0"/>
        </w:rPr>
        <w:t xml:space="preserve"> for carrier frequency 37 GHz &lt; f </w:t>
      </w:r>
      <w:r w:rsidRPr="006F0B54">
        <w:t>≤</w:t>
      </w:r>
      <w:r w:rsidRPr="006F0B54">
        <w:rPr>
          <w:rFonts w:cs="v4.2.0"/>
        </w:rPr>
        <w:t xml:space="preserve"> 40 GHz</w:t>
      </w:r>
      <w:r w:rsidRPr="006F0B54">
        <w:t>, where P</w:t>
      </w:r>
      <w:r w:rsidRPr="006F0B54">
        <w:rPr>
          <w:vertAlign w:val="subscript"/>
        </w:rPr>
        <w:t xml:space="preserve">rated,c,EIRP </w:t>
      </w:r>
      <w:r w:rsidRPr="006F0B54">
        <w:t xml:space="preserve">is the value declared for the </w:t>
      </w:r>
      <w:r w:rsidRPr="006F0B54">
        <w:rPr>
          <w:i/>
        </w:rPr>
        <w:t xml:space="preserve">reference beam direction pair </w:t>
      </w:r>
      <w:r w:rsidRPr="006F0B54">
        <w:t xml:space="preserve">(D.8) for the beam identifier (D.3) which </w:t>
      </w:r>
      <w:r w:rsidRPr="006F0B54">
        <w:rPr>
          <w:rFonts w:cs="Arial"/>
          <w:szCs w:val="18"/>
        </w:rPr>
        <w:t>provides the highest intended EIRP</w:t>
      </w:r>
      <w:r w:rsidRPr="006F0B54">
        <w:t>.</w:t>
      </w:r>
    </w:p>
    <w:p w14:paraId="6C981549" w14:textId="77777777" w:rsidR="00972FED" w:rsidRPr="006F0B54" w:rsidRDefault="00972FED" w:rsidP="00972FED">
      <w:pPr>
        <w:pStyle w:val="Heading2"/>
      </w:pPr>
      <w:bookmarkStart w:id="1756" w:name="_Toc21101134"/>
      <w:bookmarkStart w:id="1757" w:name="_Toc29810173"/>
      <w:bookmarkStart w:id="1758" w:name="_Toc37273450"/>
      <w:bookmarkStart w:id="1759" w:name="_Toc45884765"/>
      <w:bookmarkStart w:id="1760" w:name="_Toc53182726"/>
      <w:bookmarkStart w:id="1761" w:name="_Toc58865120"/>
      <w:bookmarkStart w:id="1762" w:name="_Toc58866702"/>
      <w:bookmarkStart w:id="1763" w:name="_Toc66717735"/>
      <w:bookmarkStart w:id="1764" w:name="_Toc74930296"/>
      <w:bookmarkStart w:id="1765" w:name="_Toc76544581"/>
      <w:bookmarkStart w:id="1766" w:name="_Toc82538917"/>
      <w:bookmarkStart w:id="1767" w:name="_Toc89951134"/>
      <w:bookmarkStart w:id="1768" w:name="_Toc98767519"/>
      <w:bookmarkStart w:id="1769" w:name="_Toc106201974"/>
      <w:r w:rsidRPr="006F0B54">
        <w:t>6.6</w:t>
      </w:r>
      <w:r w:rsidRPr="006F0B54">
        <w:tab/>
        <w:t>OTA transmitted signal quality</w:t>
      </w:r>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21758523" w14:textId="77777777" w:rsidR="00972FED" w:rsidRPr="006F0B54" w:rsidRDefault="00972FED" w:rsidP="00972FED">
      <w:pPr>
        <w:pStyle w:val="Heading3"/>
      </w:pPr>
      <w:bookmarkStart w:id="1770" w:name="_Toc21101135"/>
      <w:bookmarkStart w:id="1771" w:name="_Toc29810174"/>
      <w:bookmarkStart w:id="1772" w:name="_Toc37273451"/>
      <w:bookmarkStart w:id="1773" w:name="_Toc45884766"/>
      <w:bookmarkStart w:id="1774" w:name="_Toc53182727"/>
      <w:bookmarkStart w:id="1775" w:name="_Toc58865121"/>
      <w:bookmarkStart w:id="1776" w:name="_Toc58866703"/>
      <w:bookmarkStart w:id="1777" w:name="_Toc66717736"/>
      <w:bookmarkStart w:id="1778" w:name="_Toc74930297"/>
      <w:bookmarkStart w:id="1779" w:name="_Toc76544582"/>
      <w:bookmarkStart w:id="1780" w:name="_Toc82538918"/>
      <w:bookmarkStart w:id="1781" w:name="_Toc89951135"/>
      <w:bookmarkStart w:id="1782" w:name="_Toc98767520"/>
      <w:bookmarkStart w:id="1783" w:name="_Toc106201975"/>
      <w:r w:rsidRPr="006F0B54">
        <w:t>6.6.1</w:t>
      </w:r>
      <w:r w:rsidRPr="006F0B54">
        <w:tab/>
        <w:t>General</w:t>
      </w:r>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p>
    <w:p w14:paraId="34814DAE" w14:textId="77777777" w:rsidR="00972FED" w:rsidRPr="006F0B54" w:rsidRDefault="00972FED" w:rsidP="00972FED">
      <w:r w:rsidRPr="006F0B54">
        <w:t>Unless otherwise stated, the requirements in clause</w:t>
      </w:r>
      <w:r>
        <w:t> </w:t>
      </w:r>
      <w:r w:rsidRPr="006F0B54">
        <w:t xml:space="preserve">6.6 apply during the </w:t>
      </w:r>
      <w:r w:rsidRPr="006F0B54">
        <w:rPr>
          <w:i/>
        </w:rPr>
        <w:t>transmitter ON period</w:t>
      </w:r>
      <w:r w:rsidRPr="006F0B54">
        <w:t>.</w:t>
      </w:r>
    </w:p>
    <w:p w14:paraId="5F8DEE5E" w14:textId="77777777" w:rsidR="00972FED" w:rsidRPr="006F0B54" w:rsidRDefault="00972FED" w:rsidP="00972FED">
      <w:pPr>
        <w:pStyle w:val="Heading3"/>
      </w:pPr>
      <w:bookmarkStart w:id="1784" w:name="_Toc21101136"/>
      <w:bookmarkStart w:id="1785" w:name="_Toc29810175"/>
      <w:bookmarkStart w:id="1786" w:name="_Toc37273452"/>
      <w:bookmarkStart w:id="1787" w:name="_Toc45884767"/>
      <w:bookmarkStart w:id="1788" w:name="_Toc53182728"/>
      <w:bookmarkStart w:id="1789" w:name="_Toc58865122"/>
      <w:bookmarkStart w:id="1790" w:name="_Toc58866704"/>
      <w:bookmarkStart w:id="1791" w:name="_Toc66717737"/>
      <w:bookmarkStart w:id="1792" w:name="_Toc74930298"/>
      <w:bookmarkStart w:id="1793" w:name="_Toc76544583"/>
      <w:bookmarkStart w:id="1794" w:name="_Toc82538919"/>
      <w:bookmarkStart w:id="1795" w:name="_Toc89951136"/>
      <w:bookmarkStart w:id="1796" w:name="_Toc98767521"/>
      <w:bookmarkStart w:id="1797" w:name="_Toc106201976"/>
      <w:r w:rsidRPr="006F0B54">
        <w:t>6.6.2</w:t>
      </w:r>
      <w:r w:rsidRPr="006F0B54">
        <w:tab/>
        <w:t>OTA frequency error</w:t>
      </w:r>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p>
    <w:p w14:paraId="62FE640A" w14:textId="77777777" w:rsidR="00972FED" w:rsidRPr="006F0B54" w:rsidRDefault="00972FED" w:rsidP="00972FED">
      <w:pPr>
        <w:pStyle w:val="Heading4"/>
      </w:pPr>
      <w:bookmarkStart w:id="1798" w:name="_Toc21101137"/>
      <w:bookmarkStart w:id="1799" w:name="_Toc29810176"/>
      <w:bookmarkStart w:id="1800" w:name="_Toc37273453"/>
      <w:bookmarkStart w:id="1801" w:name="_Toc45884768"/>
      <w:bookmarkStart w:id="1802" w:name="_Toc53182729"/>
      <w:bookmarkStart w:id="1803" w:name="_Toc58865123"/>
      <w:bookmarkStart w:id="1804" w:name="_Toc58866705"/>
      <w:bookmarkStart w:id="1805" w:name="_Toc66717738"/>
      <w:bookmarkStart w:id="1806" w:name="_Toc74930299"/>
      <w:bookmarkStart w:id="1807" w:name="_Toc76544584"/>
      <w:bookmarkStart w:id="1808" w:name="_Toc82538920"/>
      <w:bookmarkStart w:id="1809" w:name="_Toc89951137"/>
      <w:bookmarkStart w:id="1810" w:name="_Toc98767522"/>
      <w:bookmarkStart w:id="1811" w:name="_Toc106201977"/>
      <w:r w:rsidRPr="006F0B54">
        <w:t>6.6.2.1</w:t>
      </w:r>
      <w:r w:rsidRPr="006F0B54">
        <w:tab/>
        <w:t>Definition and applicability</w:t>
      </w:r>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p>
    <w:p w14:paraId="5450AFF2" w14:textId="77777777" w:rsidR="00972FED" w:rsidRPr="006F0B54" w:rsidRDefault="00972FED" w:rsidP="00972FED">
      <w:pPr>
        <w:rPr>
          <w:rFonts w:cs="v5.0.0"/>
        </w:rPr>
      </w:pPr>
      <w:r w:rsidRPr="006F0B54">
        <w:t xml:space="preserve">OTA frequency error is the measure of the difference between the actual BS transmit frequency and the assigned frequency. </w:t>
      </w:r>
      <w:r w:rsidRPr="006F0B54">
        <w:rPr>
          <w:rFonts w:cs="v5.0.0"/>
        </w:rPr>
        <w:t>The same source shall be used for RF frequency and data clock generation.</w:t>
      </w:r>
    </w:p>
    <w:p w14:paraId="367AA85D" w14:textId="77777777" w:rsidR="00972FED" w:rsidRPr="006F0B54" w:rsidRDefault="00972FED" w:rsidP="00972FED">
      <w:pPr>
        <w:rPr>
          <w:rFonts w:cs="v5.0.0"/>
        </w:rPr>
      </w:pPr>
      <w:r w:rsidRPr="006F0B54">
        <w:rPr>
          <w:rFonts w:cs="v5.0.0"/>
        </w:rPr>
        <w:t>OTA frequency error requirement is defined as a directional requirement at the RIB and shall be met within the OTA coverage range.</w:t>
      </w:r>
    </w:p>
    <w:p w14:paraId="1A99BC46" w14:textId="77777777" w:rsidR="00972FED" w:rsidRPr="006F0B54" w:rsidRDefault="00972FED" w:rsidP="00972FED">
      <w:pPr>
        <w:pStyle w:val="Heading4"/>
      </w:pPr>
      <w:bookmarkStart w:id="1812" w:name="_Toc21101138"/>
      <w:bookmarkStart w:id="1813" w:name="_Toc29810177"/>
      <w:bookmarkStart w:id="1814" w:name="_Toc37273454"/>
      <w:bookmarkStart w:id="1815" w:name="_Toc45884769"/>
      <w:bookmarkStart w:id="1816" w:name="_Toc53182730"/>
      <w:bookmarkStart w:id="1817" w:name="_Toc58865124"/>
      <w:bookmarkStart w:id="1818" w:name="_Toc58866706"/>
      <w:bookmarkStart w:id="1819" w:name="_Toc66717739"/>
      <w:bookmarkStart w:id="1820" w:name="_Toc74930300"/>
      <w:bookmarkStart w:id="1821" w:name="_Toc76544585"/>
      <w:bookmarkStart w:id="1822" w:name="_Toc82538921"/>
      <w:bookmarkStart w:id="1823" w:name="_Toc89951138"/>
      <w:bookmarkStart w:id="1824" w:name="_Toc98767523"/>
      <w:bookmarkStart w:id="1825" w:name="_Toc106201978"/>
      <w:r w:rsidRPr="006F0B54">
        <w:t>6.6.2.2</w:t>
      </w:r>
      <w:r w:rsidRPr="006F0B54">
        <w:tab/>
        <w:t>Minimum Requirement</w:t>
      </w:r>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p>
    <w:p w14:paraId="16D87DA8" w14:textId="77777777" w:rsidR="00972FED" w:rsidRPr="006F0B54" w:rsidRDefault="00972FED" w:rsidP="00972FED">
      <w:r w:rsidRPr="006F0B54">
        <w:t xml:space="preserve">The minimum requirement for </w:t>
      </w:r>
      <w:r w:rsidRPr="006F0B54">
        <w:rPr>
          <w:i/>
          <w:lang w:eastAsia="zh-CN"/>
        </w:rPr>
        <w:t>BS type 1-O</w:t>
      </w:r>
      <w:r w:rsidRPr="006F0B54">
        <w:t xml:space="preserve"> is in TS</w:t>
      </w:r>
      <w:r>
        <w:t> </w:t>
      </w:r>
      <w:r w:rsidRPr="006F0B54">
        <w:t>38.104</w:t>
      </w:r>
      <w:r>
        <w:t> </w:t>
      </w:r>
      <w:r w:rsidRPr="006F0B54">
        <w:t>[2], clause</w:t>
      </w:r>
      <w:r>
        <w:t> </w:t>
      </w:r>
      <w:r w:rsidRPr="006F0B54">
        <w:t>9.6.1.2.</w:t>
      </w:r>
    </w:p>
    <w:p w14:paraId="0A5960AA" w14:textId="77777777" w:rsidR="00972FED" w:rsidRPr="006F0B54" w:rsidRDefault="00972FED" w:rsidP="00972FED">
      <w:r w:rsidRPr="006F0B54">
        <w:t xml:space="preserve">The minimum requirement for </w:t>
      </w:r>
      <w:r w:rsidRPr="006F0B54">
        <w:rPr>
          <w:i/>
          <w:lang w:eastAsia="zh-CN"/>
        </w:rPr>
        <w:t>BS type 2-O</w:t>
      </w:r>
      <w:r w:rsidRPr="006F0B54">
        <w:t xml:space="preserve"> is in TS</w:t>
      </w:r>
      <w:r>
        <w:t> </w:t>
      </w:r>
      <w:r w:rsidRPr="006F0B54">
        <w:t>38.104</w:t>
      </w:r>
      <w:r>
        <w:t> </w:t>
      </w:r>
      <w:r w:rsidRPr="006F0B54">
        <w:t>[2], clause</w:t>
      </w:r>
      <w:r>
        <w:t> </w:t>
      </w:r>
      <w:r w:rsidRPr="006F0B54">
        <w:t>9.6.1.3.</w:t>
      </w:r>
    </w:p>
    <w:p w14:paraId="21DE09F0" w14:textId="77777777" w:rsidR="00972FED" w:rsidRPr="006F0B54" w:rsidRDefault="00972FED" w:rsidP="00972FED">
      <w:pPr>
        <w:pStyle w:val="Heading4"/>
      </w:pPr>
      <w:bookmarkStart w:id="1826" w:name="_Toc21101139"/>
      <w:bookmarkStart w:id="1827" w:name="_Toc29810178"/>
      <w:bookmarkStart w:id="1828" w:name="_Toc37273455"/>
      <w:bookmarkStart w:id="1829" w:name="_Toc45884770"/>
      <w:bookmarkStart w:id="1830" w:name="_Toc53182731"/>
      <w:bookmarkStart w:id="1831" w:name="_Toc58865125"/>
      <w:bookmarkStart w:id="1832" w:name="_Toc58866707"/>
      <w:bookmarkStart w:id="1833" w:name="_Toc66717740"/>
      <w:bookmarkStart w:id="1834" w:name="_Toc74930301"/>
      <w:bookmarkStart w:id="1835" w:name="_Toc76544586"/>
      <w:bookmarkStart w:id="1836" w:name="_Toc82538922"/>
      <w:bookmarkStart w:id="1837" w:name="_Toc89951139"/>
      <w:bookmarkStart w:id="1838" w:name="_Toc98767524"/>
      <w:bookmarkStart w:id="1839" w:name="_Toc106201979"/>
      <w:r w:rsidRPr="006F0B54">
        <w:lastRenderedPageBreak/>
        <w:t>6.6.2.3</w:t>
      </w:r>
      <w:r w:rsidRPr="006F0B54">
        <w:tab/>
        <w:t>Test purpose</w:t>
      </w:r>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5E300E28"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frequency error is within the limit specified by the minimum requirement.</w:t>
      </w:r>
    </w:p>
    <w:p w14:paraId="749C09CB" w14:textId="77777777" w:rsidR="00972FED" w:rsidRPr="006F0B54" w:rsidRDefault="00972FED" w:rsidP="00972FED">
      <w:pPr>
        <w:pStyle w:val="Heading4"/>
      </w:pPr>
      <w:bookmarkStart w:id="1840" w:name="_Toc21101140"/>
      <w:bookmarkStart w:id="1841" w:name="_Toc29810179"/>
      <w:bookmarkStart w:id="1842" w:name="_Toc37273456"/>
      <w:bookmarkStart w:id="1843" w:name="_Toc45884771"/>
      <w:bookmarkStart w:id="1844" w:name="_Toc53182732"/>
      <w:bookmarkStart w:id="1845" w:name="_Toc58865126"/>
      <w:bookmarkStart w:id="1846" w:name="_Toc58866708"/>
      <w:bookmarkStart w:id="1847" w:name="_Toc66717741"/>
      <w:bookmarkStart w:id="1848" w:name="_Toc74930302"/>
      <w:bookmarkStart w:id="1849" w:name="_Toc76544587"/>
      <w:bookmarkStart w:id="1850" w:name="_Toc82538923"/>
      <w:bookmarkStart w:id="1851" w:name="_Toc89951140"/>
      <w:bookmarkStart w:id="1852" w:name="_Toc98767525"/>
      <w:bookmarkStart w:id="1853" w:name="_Toc106201980"/>
      <w:r w:rsidRPr="006F0B54">
        <w:t>6.6.2.4</w:t>
      </w:r>
      <w:r w:rsidRPr="006F0B54">
        <w:tab/>
        <w:t>Method of test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p>
    <w:p w14:paraId="213094DA" w14:textId="77777777" w:rsidR="00972FED" w:rsidRPr="006F0B54" w:rsidRDefault="00972FED" w:rsidP="00972FED">
      <w:r w:rsidRPr="006F0B54">
        <w:t>Requirement is tested together with OTA modulation quality test, as described in clause</w:t>
      </w:r>
      <w:r>
        <w:t> </w:t>
      </w:r>
      <w:r w:rsidRPr="006F0B54">
        <w:t>6.6.3.</w:t>
      </w:r>
    </w:p>
    <w:p w14:paraId="5FCB3C72" w14:textId="77777777" w:rsidR="00972FED" w:rsidRPr="006F0B54" w:rsidRDefault="00972FED" w:rsidP="00972FED">
      <w:pPr>
        <w:pStyle w:val="Heading5"/>
      </w:pPr>
      <w:bookmarkStart w:id="1854" w:name="_Toc21101141"/>
      <w:bookmarkStart w:id="1855" w:name="_Toc29810180"/>
      <w:bookmarkStart w:id="1856" w:name="_Toc37273457"/>
      <w:bookmarkStart w:id="1857" w:name="_Toc45884772"/>
      <w:bookmarkStart w:id="1858" w:name="_Toc53182733"/>
      <w:bookmarkStart w:id="1859" w:name="_Toc58865127"/>
      <w:bookmarkStart w:id="1860" w:name="_Toc58866709"/>
      <w:bookmarkStart w:id="1861" w:name="_Toc66717742"/>
      <w:bookmarkStart w:id="1862" w:name="_Toc74930303"/>
      <w:bookmarkStart w:id="1863" w:name="_Toc76544588"/>
      <w:bookmarkStart w:id="1864" w:name="_Toc82538924"/>
      <w:bookmarkStart w:id="1865" w:name="_Toc89951141"/>
      <w:bookmarkStart w:id="1866" w:name="_Toc98767526"/>
      <w:bookmarkStart w:id="1867" w:name="_Toc106201981"/>
      <w:r w:rsidRPr="006F0B54">
        <w:t>6.6.2.4.1</w:t>
      </w:r>
      <w:r w:rsidRPr="006F0B54">
        <w:tab/>
        <w:t>Initial conditions</w:t>
      </w:r>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p>
    <w:p w14:paraId="12DAC5AC" w14:textId="77777777" w:rsidR="00972FED" w:rsidRPr="006F0B54" w:rsidRDefault="00972FED" w:rsidP="00972FED">
      <w:r w:rsidRPr="006F0B54">
        <w:t>Directions to be tested: OTA coverage range reference direction (D.35).</w:t>
      </w:r>
    </w:p>
    <w:p w14:paraId="6DDE0C4E" w14:textId="77777777" w:rsidR="00972FED" w:rsidRPr="006F0B54" w:rsidRDefault="00972FED" w:rsidP="00972FED">
      <w:pPr>
        <w:pStyle w:val="Heading4"/>
      </w:pPr>
      <w:bookmarkStart w:id="1868" w:name="_Toc21101142"/>
      <w:bookmarkStart w:id="1869" w:name="_Toc29810181"/>
      <w:bookmarkStart w:id="1870" w:name="_Toc37273458"/>
      <w:bookmarkStart w:id="1871" w:name="_Toc45884773"/>
      <w:bookmarkStart w:id="1872" w:name="_Toc53182734"/>
      <w:bookmarkStart w:id="1873" w:name="_Toc58865128"/>
      <w:bookmarkStart w:id="1874" w:name="_Toc58866710"/>
      <w:bookmarkStart w:id="1875" w:name="_Toc66717743"/>
      <w:bookmarkStart w:id="1876" w:name="_Toc74930304"/>
      <w:bookmarkStart w:id="1877" w:name="_Toc76544589"/>
      <w:bookmarkStart w:id="1878" w:name="_Toc82538925"/>
      <w:bookmarkStart w:id="1879" w:name="_Toc89951142"/>
      <w:bookmarkStart w:id="1880" w:name="_Toc98767527"/>
      <w:bookmarkStart w:id="1881" w:name="_Toc106201982"/>
      <w:r w:rsidRPr="006F0B54">
        <w:t>6.6.2.5</w:t>
      </w:r>
      <w:r w:rsidRPr="006F0B54">
        <w:tab/>
        <w:t>Test Requirements</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p>
    <w:p w14:paraId="7A8B0EB5" w14:textId="77777777" w:rsidR="00972FED" w:rsidRPr="007151EF" w:rsidRDefault="00972FED" w:rsidP="00972FED">
      <w:r w:rsidRPr="007151EF">
        <w:t xml:space="preserve">The modulated carrier frequency of each NR carrier </w:t>
      </w:r>
      <w:r w:rsidRPr="007151EF">
        <w:rPr>
          <w:rFonts w:hint="eastAsia"/>
        </w:rPr>
        <w:t xml:space="preserve">configured </w:t>
      </w:r>
      <w:r w:rsidRPr="007151EF">
        <w:t>by the BS shall be accurate to within the accuracy range given in table 6.6.2.5-1</w:t>
      </w:r>
      <w:r w:rsidRPr="007151EF" w:rsidDel="00856C1E">
        <w:t xml:space="preserve"> </w:t>
      </w:r>
      <w:r w:rsidRPr="007151EF">
        <w:t>observed over 1 ms.</w:t>
      </w:r>
    </w:p>
    <w:p w14:paraId="43C0380E" w14:textId="77777777" w:rsidR="00972FED" w:rsidRPr="006F0B54" w:rsidRDefault="00972FED" w:rsidP="00972FED">
      <w:pPr>
        <w:pStyle w:val="TH"/>
      </w:pPr>
      <w:r w:rsidRPr="006F0B54">
        <w:t>Table 6.</w:t>
      </w:r>
      <w:r w:rsidRPr="006F0B54">
        <w:rPr>
          <w:lang w:eastAsia="ja-JP"/>
        </w:rPr>
        <w:t>6.2.5-1</w:t>
      </w:r>
      <w:r w:rsidRPr="006F0B54">
        <w:t xml:space="preserve">: OTA frequency error test requirement for </w:t>
      </w:r>
      <w:r w:rsidRPr="006F0B54">
        <w:rPr>
          <w:i/>
          <w:lang w:eastAsia="zh-CN"/>
        </w:rPr>
        <w:t>BS type 1-O</w:t>
      </w:r>
      <w:r w:rsidRPr="006F0B54">
        <w:rPr>
          <w:lang w:eastAsia="zh-CN"/>
        </w:rPr>
        <w:t xml:space="preserve"> and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972FED" w:rsidRPr="006F0B54" w14:paraId="12A3E0F5" w14:textId="77777777" w:rsidTr="00972FED">
        <w:trPr>
          <w:cantSplit/>
          <w:jc w:val="center"/>
        </w:trPr>
        <w:tc>
          <w:tcPr>
            <w:tcW w:w="2518" w:type="dxa"/>
          </w:tcPr>
          <w:p w14:paraId="40334621" w14:textId="77777777" w:rsidR="00972FED" w:rsidRPr="006F0B54" w:rsidRDefault="00972FED" w:rsidP="00972FED">
            <w:pPr>
              <w:pStyle w:val="TAH"/>
            </w:pPr>
            <w:r w:rsidRPr="006F0B54">
              <w:t>BS class</w:t>
            </w:r>
          </w:p>
        </w:tc>
        <w:tc>
          <w:tcPr>
            <w:tcW w:w="2091" w:type="dxa"/>
          </w:tcPr>
          <w:p w14:paraId="0A16400D" w14:textId="77777777" w:rsidR="00972FED" w:rsidRPr="006F0B54" w:rsidRDefault="00972FED" w:rsidP="00972FED">
            <w:pPr>
              <w:pStyle w:val="TAH"/>
            </w:pPr>
            <w:r w:rsidRPr="006F0B54">
              <w:t>Accuracy</w:t>
            </w:r>
          </w:p>
        </w:tc>
      </w:tr>
      <w:tr w:rsidR="00972FED" w:rsidRPr="006F0B54" w14:paraId="7863A466" w14:textId="77777777" w:rsidTr="00972FED">
        <w:trPr>
          <w:cantSplit/>
          <w:jc w:val="center"/>
        </w:trPr>
        <w:tc>
          <w:tcPr>
            <w:tcW w:w="2518" w:type="dxa"/>
          </w:tcPr>
          <w:p w14:paraId="33F9CD41" w14:textId="77777777" w:rsidR="00972FED" w:rsidRPr="006F0B54" w:rsidRDefault="00972FED" w:rsidP="00972FED">
            <w:pPr>
              <w:pStyle w:val="TAC"/>
            </w:pPr>
            <w:r w:rsidRPr="006F0B54">
              <w:t>Wide Area BS</w:t>
            </w:r>
          </w:p>
        </w:tc>
        <w:tc>
          <w:tcPr>
            <w:tcW w:w="2091" w:type="dxa"/>
          </w:tcPr>
          <w:p w14:paraId="1143FD93" w14:textId="77777777" w:rsidR="00972FED" w:rsidRPr="006F0B54" w:rsidRDefault="00972FED" w:rsidP="00972FED">
            <w:pPr>
              <w:pStyle w:val="TAC"/>
            </w:pPr>
            <w:r w:rsidRPr="006F0B54">
              <w:t>±(0.05 ppm + 12 Hz)</w:t>
            </w:r>
          </w:p>
        </w:tc>
      </w:tr>
      <w:tr w:rsidR="00972FED" w:rsidRPr="006F0B54" w14:paraId="3DB34849" w14:textId="77777777" w:rsidTr="00972FED">
        <w:trPr>
          <w:cantSplit/>
          <w:jc w:val="center"/>
        </w:trPr>
        <w:tc>
          <w:tcPr>
            <w:tcW w:w="2518" w:type="dxa"/>
          </w:tcPr>
          <w:p w14:paraId="21A6DF82" w14:textId="77777777" w:rsidR="00972FED" w:rsidRPr="006F0B54" w:rsidRDefault="00972FED" w:rsidP="00972FED">
            <w:pPr>
              <w:pStyle w:val="TAC"/>
            </w:pPr>
            <w:r w:rsidRPr="006F0B54">
              <w:t>Medium Range BS</w:t>
            </w:r>
          </w:p>
        </w:tc>
        <w:tc>
          <w:tcPr>
            <w:tcW w:w="2091" w:type="dxa"/>
          </w:tcPr>
          <w:p w14:paraId="19D93AD9" w14:textId="77777777" w:rsidR="00972FED" w:rsidRPr="006F0B54" w:rsidRDefault="00972FED" w:rsidP="00972FED">
            <w:pPr>
              <w:pStyle w:val="TAC"/>
            </w:pPr>
            <w:r w:rsidRPr="006F0B54">
              <w:t>±</w:t>
            </w:r>
            <w:r w:rsidRPr="006F0B54">
              <w:rPr>
                <w:rFonts w:hint="eastAsia"/>
              </w:rPr>
              <w:t>(</w:t>
            </w:r>
            <w:r w:rsidRPr="006F0B54">
              <w:t>0.1 ppm</w:t>
            </w:r>
            <w:r w:rsidRPr="006F0B54">
              <w:rPr>
                <w:rFonts w:hint="eastAsia"/>
              </w:rPr>
              <w:t xml:space="preserve"> + </w:t>
            </w:r>
            <w:r w:rsidRPr="006F0B54">
              <w:t>12</w:t>
            </w:r>
            <w:r w:rsidRPr="006F0B54">
              <w:rPr>
                <w:rFonts w:hint="eastAsia"/>
              </w:rPr>
              <w:t xml:space="preserve"> Hz)</w:t>
            </w:r>
          </w:p>
        </w:tc>
      </w:tr>
      <w:tr w:rsidR="00972FED" w:rsidRPr="006F0B54" w14:paraId="36CBF1AB" w14:textId="77777777" w:rsidTr="00972FED">
        <w:trPr>
          <w:cantSplit/>
          <w:jc w:val="center"/>
        </w:trPr>
        <w:tc>
          <w:tcPr>
            <w:tcW w:w="2518" w:type="dxa"/>
          </w:tcPr>
          <w:p w14:paraId="21E8EDDD" w14:textId="77777777" w:rsidR="00972FED" w:rsidRPr="006F0B54" w:rsidRDefault="00972FED" w:rsidP="00972FED">
            <w:pPr>
              <w:pStyle w:val="TAC"/>
            </w:pPr>
            <w:r w:rsidRPr="006F0B54">
              <w:t>Local Area BS</w:t>
            </w:r>
          </w:p>
        </w:tc>
        <w:tc>
          <w:tcPr>
            <w:tcW w:w="2091" w:type="dxa"/>
          </w:tcPr>
          <w:p w14:paraId="7FFA0CDA" w14:textId="77777777" w:rsidR="00972FED" w:rsidRPr="006F0B54" w:rsidRDefault="00972FED" w:rsidP="00972FED">
            <w:pPr>
              <w:pStyle w:val="TAC"/>
            </w:pPr>
            <w:r w:rsidRPr="006F0B54">
              <w:t>±(0.1 ppm + 12 Hz)</w:t>
            </w:r>
          </w:p>
        </w:tc>
      </w:tr>
    </w:tbl>
    <w:p w14:paraId="49030B4E" w14:textId="77777777" w:rsidR="00972FED" w:rsidRPr="006F0B54" w:rsidRDefault="00972FED" w:rsidP="00972FED"/>
    <w:p w14:paraId="14D5958B" w14:textId="77777777" w:rsidR="00972FED" w:rsidRPr="006F0B54" w:rsidRDefault="00972FED" w:rsidP="00972FED">
      <w:pPr>
        <w:pStyle w:val="Heading3"/>
      </w:pPr>
      <w:bookmarkStart w:id="1882" w:name="_Toc21101143"/>
      <w:bookmarkStart w:id="1883" w:name="_Toc29810182"/>
      <w:bookmarkStart w:id="1884" w:name="_Toc37273459"/>
      <w:bookmarkStart w:id="1885" w:name="_Toc45884774"/>
      <w:bookmarkStart w:id="1886" w:name="_Toc53182735"/>
      <w:bookmarkStart w:id="1887" w:name="_Toc58865129"/>
      <w:bookmarkStart w:id="1888" w:name="_Toc58866711"/>
      <w:bookmarkStart w:id="1889" w:name="_Toc66717744"/>
      <w:bookmarkStart w:id="1890" w:name="_Toc74930305"/>
      <w:bookmarkStart w:id="1891" w:name="_Toc76544590"/>
      <w:bookmarkStart w:id="1892" w:name="_Toc82538926"/>
      <w:bookmarkStart w:id="1893" w:name="_Toc89951143"/>
      <w:bookmarkStart w:id="1894" w:name="_Toc98767528"/>
      <w:bookmarkStart w:id="1895" w:name="_Toc106201983"/>
      <w:r w:rsidRPr="006F0B54">
        <w:t>6.6.3</w:t>
      </w:r>
      <w:r w:rsidRPr="006F0B54">
        <w:tab/>
        <w:t>OTA modulation quality</w:t>
      </w:r>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p>
    <w:p w14:paraId="60D69FAE" w14:textId="77777777" w:rsidR="00972FED" w:rsidRPr="006F0B54" w:rsidRDefault="00972FED" w:rsidP="00972FED">
      <w:pPr>
        <w:pStyle w:val="Heading4"/>
        <w:rPr>
          <w:lang w:eastAsia="ja-JP"/>
        </w:rPr>
      </w:pPr>
      <w:bookmarkStart w:id="1896" w:name="_Toc21101144"/>
      <w:bookmarkStart w:id="1897" w:name="_Toc29810183"/>
      <w:bookmarkStart w:id="1898" w:name="_Toc37273460"/>
      <w:bookmarkStart w:id="1899" w:name="_Toc45884775"/>
      <w:bookmarkStart w:id="1900" w:name="_Toc53182736"/>
      <w:bookmarkStart w:id="1901" w:name="_Toc58865130"/>
      <w:bookmarkStart w:id="1902" w:name="_Toc58866712"/>
      <w:bookmarkStart w:id="1903" w:name="_Toc66717745"/>
      <w:bookmarkStart w:id="1904" w:name="_Toc74930306"/>
      <w:bookmarkStart w:id="1905" w:name="_Toc76544591"/>
      <w:bookmarkStart w:id="1906" w:name="_Toc82538927"/>
      <w:bookmarkStart w:id="1907" w:name="_Toc89951144"/>
      <w:bookmarkStart w:id="1908" w:name="_Toc98767529"/>
      <w:bookmarkStart w:id="1909" w:name="_Toc106201984"/>
      <w:r w:rsidRPr="006F0B54">
        <w:t>6.6.3.1</w:t>
      </w:r>
      <w:r w:rsidRPr="006F0B54">
        <w:tab/>
        <w:t>Definition and applicability</w:t>
      </w:r>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p>
    <w:p w14:paraId="24B8BA2B" w14:textId="77777777" w:rsidR="00972FED" w:rsidRPr="006F0B54" w:rsidRDefault="00972FED" w:rsidP="00972FED">
      <w:r w:rsidRPr="006F0B54">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5DCAC2EF" w14:textId="77777777" w:rsidR="00972FED" w:rsidRPr="006F0B54" w:rsidRDefault="00972FED" w:rsidP="00972FED">
      <w:pPr>
        <w:rPr>
          <w:rFonts w:cs="v5.0.0"/>
        </w:rPr>
      </w:pPr>
      <w:r w:rsidRPr="006F0B54">
        <w:rPr>
          <w:rFonts w:cs="v5.0.0"/>
        </w:rPr>
        <w:t xml:space="preserve">OTA modulation quality requirement is defined as a directional requirement at the RIB and shall be met within the </w:t>
      </w:r>
      <w:r w:rsidRPr="006F0B54">
        <w:rPr>
          <w:rFonts w:cs="v5.0.0"/>
          <w:i/>
        </w:rPr>
        <w:t>OTA coverage range</w:t>
      </w:r>
      <w:r w:rsidRPr="006F0B54">
        <w:rPr>
          <w:rFonts w:cs="v5.0.0"/>
        </w:rPr>
        <w:t>.</w:t>
      </w:r>
    </w:p>
    <w:p w14:paraId="46A53752" w14:textId="77777777" w:rsidR="00972FED" w:rsidRPr="006F0B54" w:rsidRDefault="00972FED" w:rsidP="00972FED">
      <w:pPr>
        <w:pStyle w:val="Heading4"/>
      </w:pPr>
      <w:bookmarkStart w:id="1910" w:name="_Toc21101145"/>
      <w:bookmarkStart w:id="1911" w:name="_Toc29810184"/>
      <w:bookmarkStart w:id="1912" w:name="_Toc37273461"/>
      <w:bookmarkStart w:id="1913" w:name="_Toc45884776"/>
      <w:bookmarkStart w:id="1914" w:name="_Toc53182737"/>
      <w:bookmarkStart w:id="1915" w:name="_Toc58865131"/>
      <w:bookmarkStart w:id="1916" w:name="_Toc58866713"/>
      <w:bookmarkStart w:id="1917" w:name="_Toc66717746"/>
      <w:bookmarkStart w:id="1918" w:name="_Toc74930307"/>
      <w:bookmarkStart w:id="1919" w:name="_Toc76544592"/>
      <w:bookmarkStart w:id="1920" w:name="_Toc82538928"/>
      <w:bookmarkStart w:id="1921" w:name="_Toc89951145"/>
      <w:bookmarkStart w:id="1922" w:name="_Toc98767530"/>
      <w:bookmarkStart w:id="1923" w:name="_Toc106201985"/>
      <w:r w:rsidRPr="006F0B54">
        <w:t>6.6.3.2</w:t>
      </w:r>
      <w:r w:rsidRPr="006F0B54">
        <w:tab/>
        <w:t>Minimum Requirement</w:t>
      </w:r>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4B481F3A"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1-O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9.6.2.2.</w:t>
      </w:r>
    </w:p>
    <w:p w14:paraId="28E2D721" w14:textId="77777777" w:rsidR="00972FED" w:rsidRPr="006F0B54" w:rsidRDefault="00972FED" w:rsidP="00972FED">
      <w:r w:rsidRPr="006F0B54">
        <w:t xml:space="preserve">The minimum requirement </w:t>
      </w:r>
      <w:r w:rsidRPr="006F0B54">
        <w:rPr>
          <w:rFonts w:hint="eastAsia"/>
          <w:lang w:val="en-US" w:eastAsia="zh-CN"/>
        </w:rPr>
        <w:t xml:space="preserve">for </w:t>
      </w:r>
      <w:r w:rsidRPr="006F0B54">
        <w:rPr>
          <w:rFonts w:hint="eastAsia"/>
          <w:i/>
          <w:iCs/>
          <w:lang w:val="en-US" w:eastAsia="zh-CN"/>
        </w:rPr>
        <w:t>BS type 2-O</w:t>
      </w:r>
      <w:r w:rsidRPr="006F0B54">
        <w:rPr>
          <w:rFonts w:hint="eastAsia"/>
          <w:lang w:val="en-US" w:eastAsia="zh-CN"/>
        </w:rPr>
        <w:t>,</w:t>
      </w:r>
      <w:r w:rsidRPr="006F0B54">
        <w:rPr>
          <w:lang w:val="en-US" w:eastAsia="zh-CN"/>
        </w:rPr>
        <w:t xml:space="preserve"> </w:t>
      </w:r>
      <w:r w:rsidRPr="006F0B54">
        <w:t>is in TS</w:t>
      </w:r>
      <w:r>
        <w:t> </w:t>
      </w:r>
      <w:r w:rsidRPr="006F0B54">
        <w:t>38.104</w:t>
      </w:r>
      <w:r>
        <w:t> </w:t>
      </w:r>
      <w:r w:rsidRPr="006F0B54">
        <w:t>[2], clause</w:t>
      </w:r>
      <w:r>
        <w:t> </w:t>
      </w:r>
      <w:r w:rsidRPr="006F0B54">
        <w:t>9.6.2.3.</w:t>
      </w:r>
    </w:p>
    <w:p w14:paraId="2163C569" w14:textId="77777777" w:rsidR="00972FED" w:rsidRPr="006F0B54" w:rsidRDefault="00972FED" w:rsidP="00972FED">
      <w:pPr>
        <w:pStyle w:val="Heading4"/>
      </w:pPr>
      <w:bookmarkStart w:id="1924" w:name="_Toc21101146"/>
      <w:bookmarkStart w:id="1925" w:name="_Toc29810185"/>
      <w:bookmarkStart w:id="1926" w:name="_Toc37273462"/>
      <w:bookmarkStart w:id="1927" w:name="_Toc45884777"/>
      <w:bookmarkStart w:id="1928" w:name="_Toc53182738"/>
      <w:bookmarkStart w:id="1929" w:name="_Toc58865132"/>
      <w:bookmarkStart w:id="1930" w:name="_Toc58866714"/>
      <w:bookmarkStart w:id="1931" w:name="_Toc66717747"/>
      <w:bookmarkStart w:id="1932" w:name="_Toc74930308"/>
      <w:bookmarkStart w:id="1933" w:name="_Toc76544593"/>
      <w:bookmarkStart w:id="1934" w:name="_Toc82538929"/>
      <w:bookmarkStart w:id="1935" w:name="_Toc89951146"/>
      <w:bookmarkStart w:id="1936" w:name="_Toc98767531"/>
      <w:bookmarkStart w:id="1937" w:name="_Toc106201986"/>
      <w:r w:rsidRPr="006F0B54">
        <w:t>6.6.3.3</w:t>
      </w:r>
      <w:r w:rsidRPr="006F0B54">
        <w:tab/>
        <w:t>Test purpose</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p>
    <w:p w14:paraId="0B991E5F" w14:textId="77777777" w:rsidR="00972FED" w:rsidRPr="006F0B54" w:rsidRDefault="00972FED" w:rsidP="00972FED">
      <w:pPr>
        <w:rPr>
          <w:rFonts w:cs="v4.2.0"/>
        </w:rPr>
      </w:pPr>
      <w:r w:rsidRPr="006F0B54">
        <w:rPr>
          <w:rFonts w:eastAsia="MS P??" w:cs="v4.2.0"/>
        </w:rPr>
        <w:t>The test purpose is</w:t>
      </w:r>
      <w:r w:rsidRPr="006F0B54">
        <w:rPr>
          <w:rFonts w:cs="v4.2.0"/>
        </w:rPr>
        <w:t xml:space="preserve"> to verify that OTA modulation quality is within the limit specified by the minimum requirement.</w:t>
      </w:r>
    </w:p>
    <w:p w14:paraId="0C2ED218" w14:textId="77777777" w:rsidR="00972FED" w:rsidRPr="006F0B54" w:rsidRDefault="00972FED" w:rsidP="00972FED">
      <w:pPr>
        <w:pStyle w:val="Heading4"/>
      </w:pPr>
      <w:bookmarkStart w:id="1938" w:name="_Toc21101147"/>
      <w:bookmarkStart w:id="1939" w:name="_Toc29810186"/>
      <w:bookmarkStart w:id="1940" w:name="_Toc37273463"/>
      <w:bookmarkStart w:id="1941" w:name="_Toc45884778"/>
      <w:bookmarkStart w:id="1942" w:name="_Toc53182739"/>
      <w:bookmarkStart w:id="1943" w:name="_Toc58865133"/>
      <w:bookmarkStart w:id="1944" w:name="_Toc58866715"/>
      <w:bookmarkStart w:id="1945" w:name="_Toc66717748"/>
      <w:bookmarkStart w:id="1946" w:name="_Toc74930309"/>
      <w:bookmarkStart w:id="1947" w:name="_Toc76544594"/>
      <w:bookmarkStart w:id="1948" w:name="_Toc82538930"/>
      <w:bookmarkStart w:id="1949" w:name="_Toc89951147"/>
      <w:bookmarkStart w:id="1950" w:name="_Toc98767532"/>
      <w:bookmarkStart w:id="1951" w:name="_Toc106201987"/>
      <w:r w:rsidRPr="006F0B54">
        <w:t>6.6.3.4</w:t>
      </w:r>
      <w:r w:rsidRPr="006F0B54">
        <w:tab/>
        <w:t>Method of test</w:t>
      </w:r>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7B3EA34E" w14:textId="77777777" w:rsidR="00972FED" w:rsidRPr="006F0B54" w:rsidRDefault="00972FED" w:rsidP="00972FED">
      <w:pPr>
        <w:pStyle w:val="Heading5"/>
      </w:pPr>
      <w:bookmarkStart w:id="1952" w:name="_Toc21101148"/>
      <w:bookmarkStart w:id="1953" w:name="_Toc29810187"/>
      <w:bookmarkStart w:id="1954" w:name="_Toc37273464"/>
      <w:bookmarkStart w:id="1955" w:name="_Toc45884779"/>
      <w:bookmarkStart w:id="1956" w:name="_Toc53182740"/>
      <w:bookmarkStart w:id="1957" w:name="_Toc58865134"/>
      <w:bookmarkStart w:id="1958" w:name="_Toc58866716"/>
      <w:bookmarkStart w:id="1959" w:name="_Toc66717749"/>
      <w:bookmarkStart w:id="1960" w:name="_Toc74930310"/>
      <w:bookmarkStart w:id="1961" w:name="_Toc76544595"/>
      <w:bookmarkStart w:id="1962" w:name="_Toc82538931"/>
      <w:bookmarkStart w:id="1963" w:name="_Toc89951148"/>
      <w:bookmarkStart w:id="1964" w:name="_Toc98767533"/>
      <w:bookmarkStart w:id="1965" w:name="_Toc106201988"/>
      <w:r w:rsidRPr="006F0B54">
        <w:t>6.6.3.4.1</w:t>
      </w:r>
      <w:r w:rsidRPr="006F0B54">
        <w:tab/>
        <w:t>Initial conditions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p>
    <w:p w14:paraId="2D0BD735" w14:textId="77777777" w:rsidR="00972FED" w:rsidRPr="006F0B54" w:rsidRDefault="00972FED" w:rsidP="00972FED">
      <w:r w:rsidRPr="006F0B54">
        <w:rPr>
          <w:rFonts w:cs="v4.2.0"/>
        </w:rPr>
        <w:t>Test environment:</w:t>
      </w:r>
      <w:r w:rsidRPr="006F0B54">
        <w:t xml:space="preserve"> Normal; see annex B.2.</w:t>
      </w:r>
    </w:p>
    <w:p w14:paraId="3A4BC713" w14:textId="77777777" w:rsidR="00972FED" w:rsidRPr="006F0B54" w:rsidRDefault="00972FED" w:rsidP="00972FED">
      <w:pPr>
        <w:rPr>
          <w:rFonts w:cs="v4.2.0"/>
        </w:rPr>
      </w:pPr>
      <w:r w:rsidRPr="006F0B54">
        <w:rPr>
          <w:rFonts w:cs="v4.2.0"/>
        </w:rPr>
        <w:t>RF channels to be tested for single carrier:</w:t>
      </w:r>
    </w:p>
    <w:p w14:paraId="0820EDEF" w14:textId="77777777" w:rsidR="00972FED" w:rsidRPr="006F0B54" w:rsidRDefault="00972FED" w:rsidP="00972FED">
      <w:pPr>
        <w:pStyle w:val="B1"/>
        <w:rPr>
          <w:lang w:eastAsia="ja-JP"/>
        </w:rPr>
      </w:pPr>
      <w:r w:rsidRPr="006F0B54">
        <w:t>-</w:t>
      </w:r>
      <w:r w:rsidRPr="006F0B54">
        <w:tab/>
        <w:t>B and T; see clause</w:t>
      </w:r>
      <w:r>
        <w:t> </w:t>
      </w:r>
      <w:r w:rsidRPr="006F0B54">
        <w:t>4.</w:t>
      </w:r>
      <w:r w:rsidRPr="006F0B54">
        <w:rPr>
          <w:lang w:eastAsia="ja-JP"/>
        </w:rPr>
        <w:t>9.1.</w:t>
      </w:r>
    </w:p>
    <w:p w14:paraId="7254AEFB" w14:textId="77777777" w:rsidR="00972FED" w:rsidRPr="006F0B54" w:rsidRDefault="00972FED" w:rsidP="00972FED">
      <w:pPr>
        <w:rPr>
          <w:rFonts w:cs="v4.2.0"/>
        </w:rPr>
      </w:pPr>
      <w:r w:rsidRPr="006F0B54">
        <w:rPr>
          <w:rFonts w:eastAsia="SimSun" w:hint="eastAsia"/>
          <w:i/>
          <w:iCs/>
          <w:lang w:val="en-US" w:eastAsia="zh-CN"/>
        </w:rPr>
        <w:t xml:space="preserve">Base station </w:t>
      </w:r>
      <w:r w:rsidRPr="006F0B54">
        <w:rPr>
          <w:i/>
        </w:rPr>
        <w:t>RF bandwidth</w:t>
      </w:r>
      <w:r w:rsidRPr="006F0B54">
        <w:t xml:space="preserve"> positions </w:t>
      </w:r>
      <w:r w:rsidRPr="006F0B54">
        <w:rPr>
          <w:rFonts w:cs="v4.2.0"/>
        </w:rPr>
        <w:t>to be tested for multi-carrier and/or CA:</w:t>
      </w:r>
    </w:p>
    <w:p w14:paraId="35C9C620"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 xml:space="preserve"> and T</w:t>
      </w:r>
      <w:r w:rsidRPr="006F0B54">
        <w:rPr>
          <w:vertAlign w:val="subscript"/>
        </w:rPr>
        <w:t>RFBW</w:t>
      </w:r>
      <w:r w:rsidRPr="006F0B54">
        <w:t xml:space="preserve"> in single-band operation,</w:t>
      </w:r>
      <w:r w:rsidRPr="006F0B54">
        <w:rPr>
          <w:rFonts w:cs="v4.2.0"/>
        </w:rPr>
        <w:t xml:space="preserve"> see clause</w:t>
      </w:r>
      <w:r>
        <w:rPr>
          <w:rFonts w:cs="v4.2.0"/>
        </w:rPr>
        <w:t> </w:t>
      </w:r>
      <w:r w:rsidRPr="006F0B54">
        <w:rPr>
          <w:rFonts w:cs="v4.2.0"/>
        </w:rPr>
        <w:t>4.9.1;</w:t>
      </w:r>
    </w:p>
    <w:p w14:paraId="18C285AE" w14:textId="77777777" w:rsidR="00972FED" w:rsidRPr="006F0B54" w:rsidRDefault="00972FED" w:rsidP="00972FED">
      <w:pPr>
        <w:pStyle w:val="B1"/>
        <w:rPr>
          <w:rFonts w:cs="v4.2.0"/>
        </w:rPr>
      </w:pPr>
      <w:r w:rsidRPr="006F0B54">
        <w:rPr>
          <w:rFonts w:cs="v4.2.0"/>
        </w:rPr>
        <w:lastRenderedPageBreak/>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798F25B2" w14:textId="77777777" w:rsidR="00972FED" w:rsidRPr="006F0B54" w:rsidRDefault="00972FED" w:rsidP="00972FED">
      <w:r w:rsidRPr="006F0B54">
        <w:t>Directions to be tested:</w:t>
      </w:r>
    </w:p>
    <w:p w14:paraId="03A6146E" w14:textId="77777777" w:rsidR="00972FED" w:rsidRPr="006F0B54" w:rsidRDefault="00972FED" w:rsidP="00972FED">
      <w:pPr>
        <w:pStyle w:val="B1"/>
      </w:pPr>
      <w:r w:rsidRPr="006F0B54">
        <w:rPr>
          <w:rFonts w:cs="v4.2.0"/>
        </w:rPr>
        <w:t>-</w:t>
      </w:r>
      <w:r w:rsidRPr="006F0B54">
        <w:rPr>
          <w:rFonts w:cs="v4.2.0"/>
        </w:rPr>
        <w:tab/>
      </w:r>
      <w:r w:rsidRPr="006F0B54">
        <w:t>The OTA coverage range reference direction (D.35).</w:t>
      </w:r>
    </w:p>
    <w:p w14:paraId="156A6FB1" w14:textId="77777777" w:rsidR="00972FED" w:rsidRPr="006F0B54" w:rsidRDefault="00972FED" w:rsidP="00972FED">
      <w:pPr>
        <w:pStyle w:val="B1"/>
      </w:pPr>
      <w:r w:rsidRPr="006F0B54">
        <w:rPr>
          <w:rFonts w:cs="v4.2.0"/>
        </w:rPr>
        <w:t>-</w:t>
      </w:r>
      <w:r w:rsidRPr="006F0B54">
        <w:rPr>
          <w:rFonts w:cs="v4.2.0"/>
        </w:rPr>
        <w:tab/>
      </w:r>
      <w:r w:rsidRPr="006F0B54">
        <w:t>The OTA coverage range maximum directions (D.36).</w:t>
      </w:r>
    </w:p>
    <w:p w14:paraId="2F4BA7D4" w14:textId="77777777" w:rsidR="00972FED" w:rsidRPr="006F0B54" w:rsidRDefault="00972FED" w:rsidP="00972FED">
      <w:pPr>
        <w:rPr>
          <w:rFonts w:eastAsia="MS PMincho" w:cs="v4.2.0"/>
          <w:lang w:eastAsia="ja-JP"/>
        </w:rPr>
      </w:pPr>
      <w:r w:rsidRPr="006F0B54">
        <w:t>Polarizations to be tested: For dual polarized systems the requirement shall be tested and met for both polarizations.</w:t>
      </w:r>
    </w:p>
    <w:p w14:paraId="04723148" w14:textId="77777777" w:rsidR="00972FED" w:rsidRPr="006F0B54" w:rsidRDefault="00972FED" w:rsidP="00972FED">
      <w:pPr>
        <w:pStyle w:val="Heading5"/>
      </w:pPr>
      <w:bookmarkStart w:id="1966" w:name="_Toc21101149"/>
      <w:bookmarkStart w:id="1967" w:name="_Toc29810188"/>
      <w:bookmarkStart w:id="1968" w:name="_Toc37273465"/>
      <w:bookmarkStart w:id="1969" w:name="_Toc45884780"/>
      <w:bookmarkStart w:id="1970" w:name="_Toc53182741"/>
      <w:bookmarkStart w:id="1971" w:name="_Toc58865135"/>
      <w:bookmarkStart w:id="1972" w:name="_Toc58866717"/>
      <w:bookmarkStart w:id="1973" w:name="_Toc66717750"/>
      <w:bookmarkStart w:id="1974" w:name="_Toc74930311"/>
      <w:bookmarkStart w:id="1975" w:name="_Toc76544596"/>
      <w:bookmarkStart w:id="1976" w:name="_Toc82538932"/>
      <w:bookmarkStart w:id="1977" w:name="_Toc89951149"/>
      <w:bookmarkStart w:id="1978" w:name="_Toc98767534"/>
      <w:bookmarkStart w:id="1979" w:name="_Toc106201989"/>
      <w:r w:rsidRPr="006F0B54">
        <w:t>6.6.3.4.2</w:t>
      </w:r>
      <w:r w:rsidRPr="006F0B54">
        <w:tab/>
        <w:t>Procedure</w:t>
      </w:r>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p>
    <w:p w14:paraId="2BD952A7" w14:textId="77777777" w:rsidR="00972FED" w:rsidRPr="006F0B54" w:rsidRDefault="00972FED" w:rsidP="00972FED">
      <w:pPr>
        <w:pStyle w:val="B1"/>
      </w:pPr>
      <w:r w:rsidRPr="006F0B54">
        <w:t>1)</w:t>
      </w:r>
      <w:r w:rsidRPr="006F0B54">
        <w:tab/>
        <w:t>Place the BS at the positioner.</w:t>
      </w:r>
    </w:p>
    <w:p w14:paraId="4B448CAF"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FD6025F"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7025C675" w14:textId="77777777" w:rsidR="00972FED" w:rsidRPr="006F0B54" w:rsidRDefault="00972FED" w:rsidP="00972FED">
      <w:pPr>
        <w:pStyle w:val="B1"/>
      </w:pPr>
      <w:r w:rsidRPr="006F0B54">
        <w:t>4)</w:t>
      </w:r>
      <w:r w:rsidRPr="006F0B54">
        <w:tab/>
        <w:t>Configure the beamforming settings of the BS according to the direction to be tested.</w:t>
      </w:r>
    </w:p>
    <w:p w14:paraId="743B6F6F" w14:textId="77777777" w:rsidR="00972FED" w:rsidRPr="006F0B54" w:rsidRDefault="00972FED" w:rsidP="00972FED">
      <w:pPr>
        <w:pStyle w:val="B1"/>
        <w:rPr>
          <w:rFonts w:cs="v4.2.0"/>
          <w:lang w:val="en-US" w:eastAsia="zh-CN"/>
        </w:rPr>
      </w:pPr>
      <w:r w:rsidRPr="006F0B54">
        <w:t>5)</w:t>
      </w:r>
      <w:r w:rsidRPr="006F0B54">
        <w:tab/>
        <w:t>Set the BS to output according to the applicable test configuration in clause</w:t>
      </w:r>
      <w:r>
        <w:t> </w:t>
      </w:r>
      <w:r w:rsidRPr="006F0B54">
        <w:t>4.8 using the corresponding test models</w:t>
      </w:r>
      <w:r w:rsidRPr="006F0B54">
        <w:rPr>
          <w:rFonts w:cs="v4.2.0"/>
          <w:lang w:eastAsia="zh-CN"/>
        </w:rPr>
        <w:t xml:space="preserve"> or set of physical channels in clause</w:t>
      </w:r>
      <w:r>
        <w:rPr>
          <w:rFonts w:cs="v4.2.0"/>
          <w:lang w:eastAsia="zh-CN"/>
        </w:rPr>
        <w:t> </w:t>
      </w:r>
      <w:r w:rsidRPr="006F0B54">
        <w:rPr>
          <w:rFonts w:cs="v4.2.0"/>
          <w:lang w:eastAsia="zh-CN"/>
        </w:rPr>
        <w:t>4.9.2.</w:t>
      </w:r>
    </w:p>
    <w:p w14:paraId="272EFC1F" w14:textId="77777777" w:rsidR="00972FED" w:rsidRPr="006F0B54" w:rsidRDefault="00972FED" w:rsidP="00972FED">
      <w:pPr>
        <w:pStyle w:val="B1"/>
        <w:rPr>
          <w:lang w:val="en-US" w:eastAsia="zh-CN"/>
        </w:rPr>
      </w:pPr>
      <w:r>
        <w:rPr>
          <w:lang w:val="en-US" w:eastAsia="zh-CN"/>
        </w:rPr>
        <w:tab/>
      </w:r>
      <w:r w:rsidRPr="006F0B54">
        <w:rPr>
          <w:lang w:val="en-US" w:eastAsia="zh-CN"/>
        </w:rPr>
        <w:t xml:space="preserve">For </w:t>
      </w:r>
      <w:r w:rsidRPr="006F0B54">
        <w:rPr>
          <w:i/>
          <w:iCs/>
          <w:lang w:val="en-US" w:eastAsia="zh-CN"/>
        </w:rPr>
        <w:t>BS type 1-O</w:t>
      </w:r>
      <w:r w:rsidRPr="006F0B54">
        <w:rPr>
          <w:lang w:val="en-US" w:eastAsia="zh-CN"/>
        </w:rPr>
        <w:t xml:space="preserve"> </w:t>
      </w:r>
      <w:r w:rsidRPr="001A1BA4">
        <w:t>declared to be capable of single carrier operation only, set the BS to transmit a signal according to:</w:t>
      </w:r>
    </w:p>
    <w:p w14:paraId="508B0269"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7FE8451E" w14:textId="77777777" w:rsidR="00972FED" w:rsidRPr="006F0B54" w:rsidRDefault="00972FED" w:rsidP="00972FED">
      <w:pPr>
        <w:pStyle w:val="B2"/>
        <w:rPr>
          <w:lang w:val="en-US" w:eastAsia="zh-CN"/>
        </w:rPr>
      </w:pPr>
      <w:bookmarkStart w:id="1980" w:name="_Hlk530068684"/>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0CB07AF9"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96A6BA9"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32B11DFE"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bookmarkEnd w:id="1980"/>
    <w:p w14:paraId="4FD86CD1" w14:textId="77777777" w:rsidR="00972FED" w:rsidRPr="006F0B54" w:rsidRDefault="00972FED" w:rsidP="00972FED">
      <w:pPr>
        <w:pStyle w:val="B1"/>
        <w:rPr>
          <w:rFonts w:cs="v4.2.0"/>
          <w:lang w:eastAsia="zh-CN"/>
        </w:rPr>
      </w:pPr>
      <w:r>
        <w:rPr>
          <w:rFonts w:cs="v4.2.0"/>
          <w:lang w:eastAsia="zh-CN"/>
        </w:rPr>
        <w:tab/>
      </w:r>
      <w:r w:rsidRPr="006F0B54">
        <w:rPr>
          <w:rFonts w:cs="v4.2.0" w:hint="eastAsia"/>
          <w:lang w:eastAsia="zh-CN"/>
        </w:rPr>
        <w:t xml:space="preserve">For </w:t>
      </w:r>
      <w:r w:rsidRPr="006F0B54">
        <w:rPr>
          <w:rFonts w:cs="v4.2.0"/>
          <w:i/>
          <w:iCs/>
          <w:lang w:val="en-US" w:eastAsia="zh-CN"/>
        </w:rPr>
        <w:t>BS type 1-O</w:t>
      </w:r>
      <w:r w:rsidRPr="006F0B54">
        <w:rPr>
          <w:rFonts w:cs="v4.2.0"/>
          <w:lang w:eastAsia="zh-CN"/>
        </w:rPr>
        <w:t xml:space="preserve"> </w:t>
      </w:r>
      <w:r w:rsidRPr="006F0B54">
        <w:rPr>
          <w:rFonts w:cs="v4.2.0" w:hint="eastAsia"/>
          <w:lang w:eastAsia="zh-CN"/>
        </w:rPr>
        <w:t>declared to be capable of multi-carrier</w:t>
      </w:r>
      <w:r w:rsidRPr="006F0B54">
        <w:rPr>
          <w:rFonts w:cs="v4.2.0"/>
        </w:rPr>
        <w:t xml:space="preserve"> and/or CA</w:t>
      </w:r>
      <w:r w:rsidRPr="006F0B54">
        <w:rPr>
          <w:rFonts w:cs="v4.2.0" w:hint="eastAsia"/>
          <w:lang w:eastAsia="zh-CN"/>
        </w:rPr>
        <w:t xml:space="preserve"> operation, set the </w:t>
      </w:r>
      <w:r w:rsidRPr="006F0B54">
        <w:rPr>
          <w:rFonts w:cs="v4.2.0"/>
          <w:lang w:eastAsia="zh-CN"/>
        </w:rPr>
        <w:t>BS</w:t>
      </w:r>
      <w:r w:rsidRPr="006F0B54">
        <w:rPr>
          <w:rFonts w:cs="v4.2.0" w:hint="eastAsia"/>
          <w:lang w:eastAsia="zh-CN"/>
        </w:rPr>
        <w:t xml:space="preserve"> 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rPr>
          <w:rFonts w:cs="v4.2.0"/>
          <w:lang w:eastAsia="zh-CN"/>
        </w:rPr>
        <w:t>:</w:t>
      </w:r>
    </w:p>
    <w:p w14:paraId="3CD37C12" w14:textId="77777777" w:rsidR="00972FED" w:rsidRPr="006F0B54" w:rsidRDefault="00972FED" w:rsidP="00972FED">
      <w:pPr>
        <w:pStyle w:val="B2"/>
        <w:rPr>
          <w:lang w:val="en-US" w:eastAsia="zh-CN"/>
        </w:rPr>
      </w:pPr>
      <w:r w:rsidRPr="006F0B54">
        <w:t>-</w:t>
      </w:r>
      <w:r w:rsidRPr="006F0B54">
        <w:tab/>
      </w:r>
      <w:r w:rsidRPr="006F0B54">
        <w:rPr>
          <w:lang w:val="en-US" w:eastAsia="zh-CN"/>
        </w:rPr>
        <w:t xml:space="preserve">NR-FR1-TM3.1a if 256QAM is supported </w:t>
      </w:r>
      <w:r w:rsidRPr="006F0B54">
        <w:rPr>
          <w:rFonts w:hint="eastAsia"/>
          <w:lang w:val="en-US" w:eastAsia="zh-CN"/>
        </w:rPr>
        <w:t xml:space="preserve">by BS </w:t>
      </w:r>
      <w:r w:rsidRPr="006F0B54">
        <w:rPr>
          <w:lang w:val="en-US" w:eastAsia="zh-CN"/>
        </w:rPr>
        <w:t>without power back off</w:t>
      </w:r>
    </w:p>
    <w:p w14:paraId="184B98D5"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NR-FR1-TM3.1a if 256QAM is supported</w:t>
      </w:r>
      <w:r w:rsidRPr="006F0B54">
        <w:rPr>
          <w:rFonts w:hint="eastAsia"/>
          <w:lang w:val="en-US" w:eastAsia="zh-CN"/>
        </w:rPr>
        <w:t xml:space="preserve"> by BS</w:t>
      </w:r>
      <w:r w:rsidRPr="006F0B54">
        <w:rPr>
          <w:lang w:val="en-US" w:eastAsia="zh-CN"/>
        </w:rPr>
        <w:t xml:space="preserve"> with power back off, 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rPr>
          <w:lang w:val="en-US" w:eastAsia="zh-CN"/>
        </w:rPr>
        <w:t>) and NR-</w:t>
      </w:r>
      <w:r w:rsidRPr="006F0B54">
        <w:rPr>
          <w:rFonts w:hint="eastAsia"/>
          <w:lang w:val="en-US" w:eastAsia="zh-CN"/>
        </w:rPr>
        <w:t>FR1-</w:t>
      </w:r>
      <w:r w:rsidRPr="006F0B54">
        <w:rPr>
          <w:lang w:val="en-US" w:eastAsia="zh-CN"/>
        </w:rPr>
        <w:t>TM3.1 at maximum power</w:t>
      </w:r>
    </w:p>
    <w:p w14:paraId="2732D223" w14:textId="77777777" w:rsidR="00972FED" w:rsidRPr="006F0B54" w:rsidRDefault="00972FED" w:rsidP="00972FED">
      <w:pPr>
        <w:pStyle w:val="B2"/>
        <w:rPr>
          <w:lang w:val="en-US" w:eastAsia="zh-CN"/>
        </w:rPr>
      </w:pPr>
      <w:r w:rsidRPr="006F0B54">
        <w:t>-</w:t>
      </w:r>
      <w:r w:rsidRPr="006F0B54">
        <w:tab/>
      </w:r>
      <w:r w:rsidRPr="006F0B54">
        <w:rPr>
          <w:rFonts w:hint="eastAsia"/>
          <w:lang w:val="en-US" w:eastAsia="zh-CN"/>
        </w:rPr>
        <w:t>or NR-FR1-TM3.</w:t>
      </w:r>
      <w:r w:rsidRPr="006F0B54">
        <w:rPr>
          <w:lang w:val="en-US" w:eastAsia="zh-CN"/>
        </w:rPr>
        <w:t>1</w:t>
      </w:r>
      <w:r w:rsidRPr="006F0B54">
        <w:rPr>
          <w:rFonts w:hint="eastAsia"/>
          <w:lang w:val="en-US" w:eastAsia="zh-CN"/>
        </w:rPr>
        <w:t xml:space="preserve"> if </w:t>
      </w:r>
      <w:r w:rsidRPr="006F0B54">
        <w:rPr>
          <w:lang w:val="en-US" w:eastAsia="zh-CN"/>
        </w:rPr>
        <w:t>highest modulation order supported by BS is 64</w:t>
      </w:r>
      <w:r w:rsidRPr="006F0B54">
        <w:rPr>
          <w:rFonts w:hint="eastAsia"/>
          <w:lang w:val="en-US" w:eastAsia="zh-CN"/>
        </w:rPr>
        <w:t>QAM</w:t>
      </w:r>
    </w:p>
    <w:p w14:paraId="63B44960"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NR-FR1-TM3.2 if highest modulation order supported by BS is 16QAM</w:t>
      </w:r>
    </w:p>
    <w:p w14:paraId="166FDEB7" w14:textId="77777777" w:rsidR="00972FED" w:rsidRPr="006F0B54" w:rsidRDefault="00972FED" w:rsidP="00972FED">
      <w:pPr>
        <w:pStyle w:val="B2"/>
        <w:rPr>
          <w:lang w:val="en-US" w:eastAsia="zh-CN"/>
        </w:rPr>
      </w:pPr>
      <w:r w:rsidRPr="006F0B54">
        <w:t>-</w:t>
      </w:r>
      <w:r w:rsidRPr="006F0B54">
        <w:tab/>
      </w:r>
      <w:r w:rsidRPr="006F0B54">
        <w:rPr>
          <w:lang w:val="en-US" w:eastAsia="zh-CN"/>
        </w:rPr>
        <w:t>or NR-FR1-TM3.3 if highest modulation order supported by BS is QPSK.</w:t>
      </w:r>
    </w:p>
    <w:p w14:paraId="5CBFC91A"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hint="eastAsia"/>
          <w:i/>
          <w:iCs/>
          <w:lang w:val="en-US" w:eastAsia="zh-CN"/>
        </w:rPr>
        <w:t>BS type 2-O</w:t>
      </w:r>
      <w:r w:rsidRPr="006F0B54">
        <w:rPr>
          <w:rFonts w:cs="v4.2.0" w:hint="eastAsia"/>
          <w:lang w:eastAsia="zh-CN"/>
        </w:rPr>
        <w:t xml:space="preserve"> declared to be capable of single carrier operation only</w:t>
      </w:r>
      <w:r w:rsidRPr="006F0B54">
        <w:rPr>
          <w:rFonts w:hint="eastAsia"/>
          <w:lang w:eastAsia="zh-CN"/>
        </w:rPr>
        <w:t>, s</w:t>
      </w:r>
      <w:r w:rsidRPr="006F0B54">
        <w:t>et the BS to transmit a signal according to</w:t>
      </w:r>
      <w:r w:rsidRPr="006F0B54">
        <w:rPr>
          <w:rFonts w:cs="v4.2.0" w:hint="eastAsia"/>
          <w:lang w:val="en-US" w:eastAsia="zh-CN"/>
        </w:rPr>
        <w:t xml:space="preserve"> </w:t>
      </w:r>
      <w:r w:rsidRPr="006F0B54">
        <w:rPr>
          <w:lang w:eastAsia="zh-CN"/>
        </w:rPr>
        <w:t xml:space="preserve">the applicable test </w:t>
      </w:r>
      <w:r w:rsidRPr="006F0B54">
        <w:t xml:space="preserve">signal </w:t>
      </w:r>
      <w:r w:rsidRPr="006F0B54">
        <w:rPr>
          <w:lang w:eastAsia="zh-CN"/>
        </w:rPr>
        <w:t>configuration</w:t>
      </w:r>
      <w:r w:rsidRPr="006F0B54">
        <w:t xml:space="preserve"> and corresponding power setting specified in clause</w:t>
      </w:r>
      <w:r>
        <w:t> </w:t>
      </w:r>
      <w:r w:rsidRPr="006F0B54">
        <w:t>4.</w:t>
      </w:r>
      <w:r w:rsidRPr="006F0B54">
        <w:rPr>
          <w:rFonts w:hint="eastAsia"/>
          <w:lang w:val="en-US" w:eastAsia="zh-CN"/>
        </w:rPr>
        <w:t xml:space="preserve">7.2 and 4.8 using </w:t>
      </w:r>
      <w:r w:rsidRPr="006F0B54">
        <w:t xml:space="preserve">the corresponding test models </w:t>
      </w:r>
      <w:r w:rsidRPr="006F0B54">
        <w:rPr>
          <w:snapToGrid w:val="0"/>
        </w:rPr>
        <w:t>on all carriers configured</w:t>
      </w:r>
      <w:r w:rsidRPr="006F0B54">
        <w:t>:</w:t>
      </w:r>
    </w:p>
    <w:p w14:paraId="4492D43E"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 xml:space="preserve">NR-FR2-TM3.1 with 64QAM signal </w:t>
      </w:r>
      <w:r w:rsidRPr="006F0B54">
        <w:t xml:space="preserve">if </w:t>
      </w:r>
      <w:r w:rsidRPr="006F0B54">
        <w:rPr>
          <w:rFonts w:hint="eastAsia"/>
          <w:lang w:val="en-US" w:eastAsia="zh-CN"/>
        </w:rPr>
        <w:t>64</w:t>
      </w:r>
      <w:r w:rsidRPr="006F0B54">
        <w:t>QAM is supported</w:t>
      </w:r>
      <w:r w:rsidRPr="006F0B54">
        <w:rPr>
          <w:rFonts w:hint="eastAsia"/>
          <w:lang w:val="en-US" w:eastAsia="zh-CN"/>
        </w:rPr>
        <w:t xml:space="preserve"> by BS</w:t>
      </w:r>
      <w:r w:rsidRPr="006F0B54">
        <w:t xml:space="preserve"> </w:t>
      </w:r>
      <w:r w:rsidRPr="006F0B54">
        <w:rPr>
          <w:rFonts w:hint="eastAsia"/>
          <w:lang w:val="en-US" w:eastAsia="zh-CN"/>
        </w:rPr>
        <w:t>without power back off</w:t>
      </w:r>
    </w:p>
    <w:p w14:paraId="4FE53AA5" w14:textId="77777777" w:rsidR="00972FED" w:rsidRPr="006F0B54" w:rsidRDefault="00972FED" w:rsidP="00972FED">
      <w:pPr>
        <w:pStyle w:val="B2"/>
        <w:rPr>
          <w:lang w:eastAsia="zh-CN"/>
        </w:rPr>
      </w:pPr>
      <w:r w:rsidRPr="006F0B54">
        <w:t>-</w:t>
      </w:r>
      <w:r w:rsidRPr="006F0B54">
        <w:tab/>
        <w:t>or NR-</w:t>
      </w:r>
      <w:r w:rsidRPr="006F0B54">
        <w:rPr>
          <w:lang w:val="en-US" w:eastAsia="zh-CN"/>
        </w:rPr>
        <w:t>FR2-</w:t>
      </w:r>
      <w:r w:rsidRPr="006F0B54">
        <w:t>TM 3.1</w:t>
      </w:r>
      <w:r w:rsidRPr="006F0B54">
        <w:rPr>
          <w:rFonts w:hint="eastAsia"/>
          <w:lang w:val="en-US" w:eastAsia="zh-CN"/>
        </w:rPr>
        <w:t xml:space="preserve"> with highest modulation order without power back off if 64QAM is not supported by BS</w:t>
      </w:r>
    </w:p>
    <w:p w14:paraId="2807A9E7" w14:textId="77777777" w:rsidR="00972FED" w:rsidRPr="006F0B54" w:rsidRDefault="00972FED" w:rsidP="00972FED">
      <w:pPr>
        <w:pStyle w:val="B2"/>
        <w:rPr>
          <w:lang w:eastAsia="zh-CN"/>
        </w:rPr>
      </w:pPr>
      <w:r w:rsidRPr="006F0B54">
        <w:t>-</w:t>
      </w:r>
      <w:r w:rsidRPr="006F0B54">
        <w:tab/>
      </w:r>
      <w:r w:rsidRPr="006F0B54">
        <w:rPr>
          <w:rFonts w:hint="eastAsia"/>
          <w:lang w:val="en-US" w:eastAsia="zh-CN"/>
        </w:rPr>
        <w:t>or</w:t>
      </w:r>
      <w:r w:rsidRPr="006F0B54">
        <w:t xml:space="preserve"> if 64 QAM is supported by BS with power back off, NR-</w:t>
      </w:r>
      <w:r w:rsidRPr="006F0B54">
        <w:rPr>
          <w:lang w:val="en-US" w:eastAsia="zh-CN"/>
        </w:rPr>
        <w:t>FR2-</w:t>
      </w:r>
      <w:r w:rsidRPr="006F0B54">
        <w:t>TM 3.1</w:t>
      </w:r>
      <w:r w:rsidRPr="006F0B54">
        <w:rPr>
          <w:rFonts w:hint="eastAsia"/>
          <w:lang w:val="en-US" w:eastAsia="zh-CN"/>
        </w:rPr>
        <w:t xml:space="preserve"> with 64QAM </w:t>
      </w:r>
      <w:r w:rsidRPr="006F0B54">
        <w:rPr>
          <w:lang w:val="en-US" w:eastAsia="zh-CN"/>
        </w:rPr>
        <w:t>at manufacturer</w:t>
      </w:r>
      <w:r w:rsidRPr="006F0B54">
        <w:rPr>
          <w:lang w:eastAsia="zh-CN"/>
        </w:rPr>
        <w:t>'</w:t>
      </w:r>
      <w:r w:rsidRPr="006F0B54">
        <w:rPr>
          <w:lang w:val="en-US" w:eastAsia="zh-CN"/>
        </w:rPr>
        <w:t xml:space="preserve">s declared rated output power </w:t>
      </w:r>
      <w:r w:rsidRPr="006F0B54">
        <w:t>(P</w:t>
      </w:r>
      <w:r w:rsidRPr="006F0B54">
        <w:rPr>
          <w:vertAlign w:val="subscript"/>
        </w:rPr>
        <w:t>rated,c,EIRP</w:t>
      </w:r>
      <w:r w:rsidRPr="006F0B54">
        <w:t xml:space="preserve">) </w:t>
      </w:r>
      <w:r w:rsidRPr="006F0B54">
        <w:rPr>
          <w:rFonts w:hint="eastAsia"/>
          <w:lang w:val="en-US" w:eastAsia="zh-CN"/>
        </w:rPr>
        <w:t xml:space="preserve">and NR-FR2-TM3.1 with highest modulation order supported </w:t>
      </w:r>
      <w:r w:rsidRPr="006F0B54">
        <w:rPr>
          <w:lang w:val="en-US" w:eastAsia="zh-CN"/>
        </w:rPr>
        <w:t>at maximum power</w:t>
      </w:r>
      <w:r w:rsidRPr="006F0B54">
        <w:t>.</w:t>
      </w:r>
    </w:p>
    <w:p w14:paraId="490DD437" w14:textId="77777777" w:rsidR="00972FED" w:rsidRPr="006F0B54" w:rsidRDefault="00972FED" w:rsidP="00972FED">
      <w:pPr>
        <w:pStyle w:val="B1"/>
        <w:rPr>
          <w:lang w:eastAsia="zh-CN"/>
        </w:rPr>
      </w:pPr>
      <w:r>
        <w:rPr>
          <w:lang w:eastAsia="zh-CN"/>
        </w:rPr>
        <w:tab/>
      </w:r>
      <w:r w:rsidRPr="006F0B54">
        <w:rPr>
          <w:rFonts w:hint="eastAsia"/>
          <w:lang w:eastAsia="zh-CN"/>
        </w:rPr>
        <w:t xml:space="preserve">For </w:t>
      </w:r>
      <w:r w:rsidRPr="006F0B54">
        <w:rPr>
          <w:rFonts w:hint="eastAsia"/>
          <w:i/>
          <w:iCs/>
          <w:lang w:val="en-US" w:eastAsia="zh-CN"/>
        </w:rPr>
        <w:t>BS type 2-O</w:t>
      </w:r>
      <w:r w:rsidRPr="006F0B54">
        <w:rPr>
          <w:lang w:eastAsia="zh-CN"/>
        </w:rPr>
        <w:t xml:space="preserve"> </w:t>
      </w:r>
      <w:r w:rsidRPr="006F0B54">
        <w:rPr>
          <w:rFonts w:hint="eastAsia"/>
          <w:lang w:eastAsia="zh-CN"/>
        </w:rPr>
        <w:t>declared to be capable of multi-carrier</w:t>
      </w:r>
      <w:r w:rsidRPr="006F0B54">
        <w:t xml:space="preserve"> and/or CA</w:t>
      </w:r>
      <w:r w:rsidRPr="006F0B54">
        <w:rPr>
          <w:rFonts w:hint="eastAsia"/>
          <w:lang w:eastAsia="zh-CN"/>
        </w:rPr>
        <w:t xml:space="preserve"> operation, set the </w:t>
      </w:r>
      <w:r w:rsidRPr="006F0B54">
        <w:rPr>
          <w:lang w:eastAsia="zh-CN"/>
        </w:rPr>
        <w:t>BS</w:t>
      </w:r>
      <w:r w:rsidRPr="006F0B54">
        <w:rPr>
          <w:rFonts w:hint="eastAsia"/>
          <w:lang w:eastAsia="zh-CN"/>
        </w:rPr>
        <w:t xml:space="preserve"> to transmit according to</w:t>
      </w:r>
      <w:r w:rsidRPr="006F0B54">
        <w:rPr>
          <w:lang w:eastAsia="zh-CN"/>
        </w:rPr>
        <w:t>:</w:t>
      </w:r>
    </w:p>
    <w:p w14:paraId="32931EE5" w14:textId="77777777" w:rsidR="00972FED" w:rsidRPr="006F0B54" w:rsidRDefault="00972FED" w:rsidP="00972FED">
      <w:pPr>
        <w:pStyle w:val="B2"/>
        <w:rPr>
          <w:lang w:val="en-US" w:eastAsia="zh-CN"/>
        </w:rPr>
      </w:pPr>
      <w:r w:rsidRPr="006F0B54">
        <w:t>-</w:t>
      </w:r>
      <w:r w:rsidRPr="006F0B54">
        <w:tab/>
      </w:r>
      <w:r w:rsidRPr="006F0B54">
        <w:rPr>
          <w:lang w:val="en-US" w:eastAsia="zh-CN"/>
        </w:rPr>
        <w:t>NR-FR</w:t>
      </w:r>
      <w:r w:rsidRPr="006F0B54">
        <w:rPr>
          <w:rFonts w:hint="eastAsia"/>
          <w:lang w:val="en-US" w:eastAsia="zh-CN"/>
        </w:rPr>
        <w:t>2</w:t>
      </w:r>
      <w:r w:rsidRPr="006F0B54">
        <w:rPr>
          <w:lang w:val="en-US" w:eastAsia="zh-CN"/>
        </w:rPr>
        <w:t xml:space="preserve">-TM3.1 </w:t>
      </w:r>
      <w:r w:rsidRPr="006F0B54">
        <w:rPr>
          <w:rFonts w:hint="eastAsia"/>
          <w:lang w:val="en-US" w:eastAsia="zh-CN"/>
        </w:rPr>
        <w:t xml:space="preserve">with 64QAM signal </w:t>
      </w:r>
      <w:r w:rsidRPr="006F0B54">
        <w:rPr>
          <w:lang w:val="en-US" w:eastAsia="zh-CN"/>
        </w:rPr>
        <w:t xml:space="preserve">if 64QAM is supported </w:t>
      </w:r>
      <w:r w:rsidRPr="006F0B54">
        <w:rPr>
          <w:rFonts w:hint="eastAsia"/>
          <w:lang w:val="en-US" w:eastAsia="zh-CN"/>
        </w:rPr>
        <w:t xml:space="preserve">by BS </w:t>
      </w:r>
      <w:r w:rsidRPr="006F0B54">
        <w:rPr>
          <w:lang w:val="en-US" w:eastAsia="zh-CN"/>
        </w:rPr>
        <w:t>without power back off</w:t>
      </w:r>
    </w:p>
    <w:p w14:paraId="5114F3A8" w14:textId="77777777" w:rsidR="00972FED" w:rsidRPr="006F0B54" w:rsidRDefault="00972FED" w:rsidP="00972FED">
      <w:pPr>
        <w:pStyle w:val="B2"/>
        <w:rPr>
          <w:lang w:val="en-US" w:eastAsia="zh-CN"/>
        </w:rPr>
      </w:pPr>
      <w:r w:rsidRPr="006F0B54">
        <w:lastRenderedPageBreak/>
        <w:t>-</w:t>
      </w:r>
      <w:r w:rsidRPr="006F0B54">
        <w:tab/>
      </w:r>
      <w:r w:rsidRPr="006F0B54">
        <w:rPr>
          <w:rFonts w:hint="eastAsia"/>
          <w:lang w:val="en-US" w:eastAsia="zh-CN"/>
        </w:rPr>
        <w:t xml:space="preserve">or NR-FR2-TM3.1 with highest modulation order supported without power back off if </w:t>
      </w:r>
      <w:r w:rsidRPr="006F0B54">
        <w:rPr>
          <w:lang w:val="en-US" w:eastAsia="zh-CN"/>
        </w:rPr>
        <w:t>64</w:t>
      </w:r>
      <w:r w:rsidRPr="006F0B54">
        <w:rPr>
          <w:rFonts w:hint="eastAsia"/>
          <w:lang w:val="en-US" w:eastAsia="zh-CN"/>
        </w:rPr>
        <w:t>QAM is not supported by BS</w:t>
      </w:r>
    </w:p>
    <w:p w14:paraId="2BD46446" w14:textId="77777777" w:rsidR="00972FED" w:rsidRPr="006F0B54" w:rsidRDefault="00972FED" w:rsidP="00972FED">
      <w:pPr>
        <w:pStyle w:val="B2"/>
        <w:rPr>
          <w:lang w:val="en-US" w:eastAsia="zh-CN"/>
        </w:rPr>
      </w:pPr>
      <w:r w:rsidRPr="006F0B54">
        <w:t>-</w:t>
      </w:r>
      <w:r w:rsidRPr="006F0B54">
        <w:tab/>
      </w:r>
      <w:r w:rsidRPr="006F0B54">
        <w:rPr>
          <w:lang w:val="en-US" w:eastAsia="zh-CN"/>
        </w:rPr>
        <w:t>or if 64QAM is supported</w:t>
      </w:r>
      <w:r w:rsidRPr="006F0B54">
        <w:rPr>
          <w:rFonts w:hint="eastAsia"/>
          <w:lang w:val="en-US" w:eastAsia="zh-CN"/>
        </w:rPr>
        <w:t xml:space="preserve"> by BS</w:t>
      </w:r>
      <w:r w:rsidRPr="006F0B54">
        <w:rPr>
          <w:lang w:val="en-US" w:eastAsia="zh-CN"/>
        </w:rPr>
        <w:t xml:space="preserve"> with power back off, NR-</w:t>
      </w:r>
      <w:r w:rsidRPr="006F0B54">
        <w:rPr>
          <w:rFonts w:hint="eastAsia"/>
          <w:lang w:val="en-US" w:eastAsia="zh-CN"/>
        </w:rPr>
        <w:t>FR2-</w:t>
      </w:r>
      <w:r w:rsidRPr="006F0B54">
        <w:rPr>
          <w:lang w:val="en-US" w:eastAsia="zh-CN"/>
        </w:rPr>
        <w:t>TM3.1</w:t>
      </w:r>
      <w:r w:rsidRPr="006F0B54">
        <w:rPr>
          <w:rFonts w:hint="eastAsia"/>
          <w:lang w:val="en-US" w:eastAsia="zh-CN"/>
        </w:rPr>
        <w:t xml:space="preserve"> with 64QAM signal </w:t>
      </w:r>
      <w:r w:rsidRPr="006F0B54">
        <w:rPr>
          <w:lang w:val="en-US" w:eastAsia="zh-CN"/>
        </w:rPr>
        <w:t>at manufacturer</w:t>
      </w:r>
      <w:r w:rsidRPr="006F0B54">
        <w:rPr>
          <w:lang w:eastAsia="zh-CN"/>
        </w:rPr>
        <w:t>'</w:t>
      </w:r>
      <w:r w:rsidRPr="006F0B54">
        <w:rPr>
          <w:lang w:val="en-US" w:eastAsia="zh-CN"/>
        </w:rPr>
        <w:t>s declared rated output power</w:t>
      </w:r>
      <w:r w:rsidRPr="006F0B54">
        <w:t xml:space="preserve"> (P</w:t>
      </w:r>
      <w:r w:rsidRPr="006F0B54">
        <w:rPr>
          <w:vertAlign w:val="subscript"/>
        </w:rPr>
        <w:t>rated,c,EIRP</w:t>
      </w:r>
      <w:r w:rsidRPr="006F0B54">
        <w:rPr>
          <w:lang w:val="en-US" w:eastAsia="zh-CN"/>
        </w:rPr>
        <w:t>) and NR-</w:t>
      </w:r>
      <w:r w:rsidRPr="006F0B54">
        <w:rPr>
          <w:rFonts w:hint="eastAsia"/>
          <w:lang w:val="en-US" w:eastAsia="zh-CN"/>
        </w:rPr>
        <w:t>FR2-</w:t>
      </w:r>
      <w:r w:rsidRPr="006F0B54">
        <w:rPr>
          <w:lang w:val="en-US" w:eastAsia="zh-CN"/>
        </w:rPr>
        <w:t>TM3.1</w:t>
      </w:r>
      <w:r w:rsidRPr="006F0B54">
        <w:rPr>
          <w:rFonts w:hint="eastAsia"/>
          <w:lang w:val="en-US" w:eastAsia="zh-CN"/>
        </w:rPr>
        <w:t xml:space="preserve"> with highest supported modulation order</w:t>
      </w:r>
      <w:r w:rsidRPr="006F0B54">
        <w:rPr>
          <w:lang w:val="en-US" w:eastAsia="zh-CN"/>
        </w:rPr>
        <w:t xml:space="preserve"> at maximum power</w:t>
      </w:r>
    </w:p>
    <w:p w14:paraId="0E17AF05" w14:textId="77777777" w:rsidR="00972FED" w:rsidRPr="006F0B54" w:rsidRDefault="00972FED" w:rsidP="00972FED">
      <w:pPr>
        <w:pStyle w:val="B1"/>
      </w:pPr>
      <w:r>
        <w:tab/>
      </w:r>
      <w:r w:rsidRPr="006F0B54">
        <w:t>For NR-</w:t>
      </w:r>
      <w:r w:rsidRPr="006F0B54">
        <w:rPr>
          <w:lang w:val="en-US" w:eastAsia="zh-CN"/>
        </w:rPr>
        <w:t>FR1-</w:t>
      </w:r>
      <w:r w:rsidRPr="006F0B54">
        <w:t>TM 3.1</w:t>
      </w:r>
      <w:r w:rsidRPr="006F0B54">
        <w:rPr>
          <w:lang w:val="en-US" w:eastAsia="zh-CN"/>
        </w:rPr>
        <w:t>a</w:t>
      </w:r>
      <w:r w:rsidRPr="006F0B54">
        <w:t xml:space="preserve"> and NR-</w:t>
      </w:r>
      <w:r w:rsidRPr="006F0B54">
        <w:rPr>
          <w:lang w:val="en-US" w:eastAsia="zh-CN"/>
        </w:rPr>
        <w:t>FR2-</w:t>
      </w:r>
      <w:r w:rsidRPr="006F0B54">
        <w:t>TM 3.1, power back-off shall be applied if it is declared.</w:t>
      </w:r>
    </w:p>
    <w:p w14:paraId="3DA20146" w14:textId="77777777" w:rsidR="00972FED" w:rsidRPr="006F0B54" w:rsidRDefault="00972FED" w:rsidP="00972FED">
      <w:pPr>
        <w:pStyle w:val="B1"/>
      </w:pPr>
      <w:r w:rsidRPr="006F0B54">
        <w:t>6)</w:t>
      </w:r>
      <w:r w:rsidRPr="006F0B54">
        <w:tab/>
        <w:t xml:space="preserve">For each carrier, measure the EVM and frequency error as defined in annex </w:t>
      </w:r>
      <w:r w:rsidRPr="006F0B54">
        <w:rPr>
          <w:rFonts w:hint="eastAsia"/>
          <w:lang w:val="en-US" w:eastAsia="zh-CN"/>
        </w:rPr>
        <w:t>L</w:t>
      </w:r>
      <w:r w:rsidRPr="006F0B54">
        <w:t>.</w:t>
      </w:r>
    </w:p>
    <w:p w14:paraId="0B17A596" w14:textId="77777777" w:rsidR="00972FED" w:rsidRPr="006F0B54" w:rsidRDefault="00972FED" w:rsidP="00972FED">
      <w:pPr>
        <w:pStyle w:val="B1"/>
      </w:pPr>
      <w:r w:rsidRPr="006F0B54">
        <w:t>7)</w:t>
      </w:r>
      <w:r w:rsidRPr="006F0B54">
        <w:tab/>
        <w:t>Repeat steps 5 and 6 for NR-</w:t>
      </w:r>
      <w:r w:rsidRPr="006F0B54">
        <w:rPr>
          <w:lang w:val="en-US" w:eastAsia="zh-CN"/>
        </w:rPr>
        <w:t>FR1-</w:t>
      </w:r>
      <w:r w:rsidRPr="006F0B54">
        <w:t xml:space="preserve">TM2 if 256QAM is not supported by </w:t>
      </w:r>
      <w:r w:rsidRPr="006F0B54">
        <w:rPr>
          <w:rFonts w:hint="eastAsia"/>
          <w:i/>
          <w:iCs/>
          <w:lang w:val="en-US" w:eastAsia="zh-CN"/>
        </w:rPr>
        <w:t>BS type 1-O</w:t>
      </w:r>
      <w:r w:rsidRPr="006F0B54">
        <w:t xml:space="preserve"> or for NR-</w:t>
      </w:r>
      <w:r w:rsidRPr="006F0B54">
        <w:rPr>
          <w:lang w:val="en-US" w:eastAsia="zh-CN"/>
        </w:rPr>
        <w:t>FR1-</w:t>
      </w:r>
      <w:r w:rsidRPr="006F0B54">
        <w:t xml:space="preserve">TM2a if 256QAM is supported by </w:t>
      </w:r>
      <w:r w:rsidRPr="006F0B54">
        <w:rPr>
          <w:rFonts w:hint="eastAsia"/>
          <w:i/>
          <w:iCs/>
          <w:lang w:val="en-US" w:eastAsia="zh-CN"/>
        </w:rPr>
        <w:t>BS type 1-O</w:t>
      </w:r>
      <w:r w:rsidRPr="006F0B54">
        <w:t>. For NR-</w:t>
      </w:r>
      <w:r w:rsidRPr="006F0B54">
        <w:rPr>
          <w:lang w:val="en-US" w:eastAsia="zh-CN"/>
        </w:rPr>
        <w:t>FR1-</w:t>
      </w:r>
      <w:r w:rsidRPr="006F0B54">
        <w:t>TM2 and NR-</w:t>
      </w:r>
      <w:r w:rsidRPr="006F0B54">
        <w:rPr>
          <w:lang w:val="en-US" w:eastAsia="zh-CN"/>
        </w:rPr>
        <w:t>FR1-</w:t>
      </w:r>
      <w:r w:rsidRPr="006F0B54">
        <w:t>TM2a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.1.</w:t>
      </w:r>
    </w:p>
    <w:p w14:paraId="25382617" w14:textId="77777777" w:rsidR="00972FED" w:rsidRPr="006F0B54" w:rsidRDefault="00972FED" w:rsidP="00972FED">
      <w:pPr>
        <w:pStyle w:val="B1"/>
        <w:rPr>
          <w:lang w:eastAsia="ja-JP"/>
        </w:rPr>
      </w:pPr>
      <w:r w:rsidRPr="006F0B54">
        <w:tab/>
        <w:t>Repeat steps 5 and 6 for NR-</w:t>
      </w:r>
      <w:r w:rsidRPr="006F0B54">
        <w:rPr>
          <w:lang w:val="en-US" w:eastAsia="zh-CN"/>
        </w:rPr>
        <w:t>FR2-</w:t>
      </w:r>
      <w:r w:rsidRPr="006F0B54">
        <w:t>TM2</w:t>
      </w:r>
      <w:r w:rsidRPr="006F0B54">
        <w:rPr>
          <w:lang w:val="en-US" w:eastAsia="zh-CN"/>
        </w:rPr>
        <w:t xml:space="preserve"> for </w:t>
      </w:r>
      <w:r w:rsidRPr="006F0B54">
        <w:rPr>
          <w:i/>
          <w:iCs/>
          <w:lang w:val="en-US" w:eastAsia="zh-CN"/>
        </w:rPr>
        <w:t>BS type 2-O</w:t>
      </w:r>
      <w:r w:rsidRPr="006F0B54">
        <w:t>. For NR-</w:t>
      </w:r>
      <w:r w:rsidRPr="006F0B54">
        <w:rPr>
          <w:lang w:val="en-US" w:eastAsia="zh-CN"/>
        </w:rPr>
        <w:t>FR2-</w:t>
      </w:r>
      <w:r w:rsidRPr="006F0B54">
        <w:t>TM2 the OFDM symbol power (in the conformance direction) shall be at the lower limit of the dynamic range according to the test procedure in clause</w:t>
      </w:r>
      <w:r>
        <w:t> </w:t>
      </w:r>
      <w:r w:rsidRPr="006F0B54">
        <w:rPr>
          <w:lang w:val="en-US" w:eastAsia="zh-CN"/>
        </w:rPr>
        <w:t>6.4.3.4.2</w:t>
      </w:r>
      <w:r w:rsidRPr="006F0B54">
        <w:t xml:space="preserve"> and test requirements in clause</w:t>
      </w:r>
      <w:r>
        <w:t> </w:t>
      </w:r>
      <w:r w:rsidRPr="006F0B54">
        <w:rPr>
          <w:lang w:val="en-US" w:eastAsia="zh-CN"/>
        </w:rPr>
        <w:t>6.4.3.5</w:t>
      </w:r>
      <w:r w:rsidRPr="006F0B54">
        <w:t>.2.</w:t>
      </w:r>
    </w:p>
    <w:p w14:paraId="7619F57A" w14:textId="77777777" w:rsidR="00972FED" w:rsidRPr="006F0B54" w:rsidRDefault="00972FED" w:rsidP="00972FED">
      <w:r w:rsidRPr="006F0B54">
        <w:t xml:space="preserve">In addition, for </w:t>
      </w:r>
      <w:r w:rsidRPr="006F0B54">
        <w:rPr>
          <w:snapToGrid w:val="0"/>
        </w:rPr>
        <w:t>multi-band RIB,</w:t>
      </w:r>
      <w:r w:rsidRPr="006F0B54">
        <w:t xml:space="preserve"> the following steps shall apply:</w:t>
      </w:r>
    </w:p>
    <w:p w14:paraId="5CEB4134" w14:textId="77777777" w:rsidR="00972FED" w:rsidRPr="006F0B54" w:rsidRDefault="00972FED" w:rsidP="00972FED">
      <w:pPr>
        <w:pStyle w:val="B1"/>
      </w:pPr>
      <w:r w:rsidRPr="006F0B54">
        <w:t>8)</w:t>
      </w:r>
      <w:r w:rsidRPr="006F0B54">
        <w:tab/>
        <w:t xml:space="preserve">For </w:t>
      </w:r>
      <w:r w:rsidRPr="006F0B54">
        <w:rPr>
          <w:snapToGrid w:val="0"/>
        </w:rPr>
        <w:t xml:space="preserve">multi-band </w:t>
      </w:r>
      <w:r w:rsidRPr="006F0B54">
        <w:rPr>
          <w:rFonts w:hint="eastAsia"/>
          <w:snapToGrid w:val="0"/>
          <w:lang w:eastAsia="ja-JP"/>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83159B5" w14:textId="77777777" w:rsidR="00972FED" w:rsidRPr="006F0B54" w:rsidRDefault="00972FED" w:rsidP="00972FED">
      <w:pPr>
        <w:pStyle w:val="Heading4"/>
      </w:pPr>
      <w:bookmarkStart w:id="1981" w:name="_Toc21101150"/>
      <w:bookmarkStart w:id="1982" w:name="_Toc29810189"/>
      <w:bookmarkStart w:id="1983" w:name="_Toc37273466"/>
      <w:bookmarkStart w:id="1984" w:name="_Toc45884781"/>
      <w:bookmarkStart w:id="1985" w:name="_Toc53182742"/>
      <w:bookmarkStart w:id="1986" w:name="_Toc58865136"/>
      <w:bookmarkStart w:id="1987" w:name="_Toc58866718"/>
      <w:bookmarkStart w:id="1988" w:name="_Toc66717751"/>
      <w:bookmarkStart w:id="1989" w:name="_Toc74930312"/>
      <w:bookmarkStart w:id="1990" w:name="_Toc76544597"/>
      <w:bookmarkStart w:id="1991" w:name="_Toc82538933"/>
      <w:bookmarkStart w:id="1992" w:name="_Toc89951150"/>
      <w:bookmarkStart w:id="1993" w:name="_Toc98767535"/>
      <w:bookmarkStart w:id="1994" w:name="_Toc106201990"/>
      <w:r w:rsidRPr="006F0B54">
        <w:t>6.6.3.5</w:t>
      </w:r>
      <w:r w:rsidRPr="006F0B54">
        <w:tab/>
        <w:t>Test requirements</w:t>
      </w:r>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284B4B39" w14:textId="77777777" w:rsidR="00972FED" w:rsidRPr="006F0B54" w:rsidRDefault="00972FED" w:rsidP="00972FED">
      <w:pPr>
        <w:pStyle w:val="Heading5"/>
      </w:pPr>
      <w:bookmarkStart w:id="1995" w:name="_Toc21101151"/>
      <w:bookmarkStart w:id="1996" w:name="_Toc29810190"/>
      <w:bookmarkStart w:id="1997" w:name="_Toc37273467"/>
      <w:bookmarkStart w:id="1998" w:name="_Toc45884782"/>
      <w:bookmarkStart w:id="1999" w:name="_Toc53182743"/>
      <w:bookmarkStart w:id="2000" w:name="_Toc58865137"/>
      <w:bookmarkStart w:id="2001" w:name="_Toc58866719"/>
      <w:bookmarkStart w:id="2002" w:name="_Toc66717752"/>
      <w:bookmarkStart w:id="2003" w:name="_Toc74930313"/>
      <w:bookmarkStart w:id="2004" w:name="_Toc76544598"/>
      <w:bookmarkStart w:id="2005" w:name="_Toc82538934"/>
      <w:bookmarkStart w:id="2006" w:name="_Toc89951151"/>
      <w:bookmarkStart w:id="2007" w:name="_Toc98767536"/>
      <w:bookmarkStart w:id="2008" w:name="_Toc106201991"/>
      <w:r w:rsidRPr="006F0B54">
        <w:t>6.6.3.5.1</w:t>
      </w:r>
      <w:r w:rsidRPr="006F0B54">
        <w:tab/>
      </w:r>
      <w:r w:rsidRPr="006F0B54">
        <w:rPr>
          <w:rFonts w:hint="eastAsia"/>
          <w:i/>
          <w:iCs/>
          <w:lang w:val="en-US" w:eastAsia="zh-CN"/>
        </w:rPr>
        <w:t>BS type 1-O</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p>
    <w:p w14:paraId="6B9194B5"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1-O</w:t>
      </w:r>
      <w:r w:rsidRPr="006F0B54">
        <w:t>, the EVM of ea</w:t>
      </w:r>
      <w:r w:rsidRPr="006F0B54">
        <w:rPr>
          <w:rFonts w:hint="eastAsia"/>
        </w:rPr>
        <w:t xml:space="preserve">ch NR carrier </w:t>
      </w:r>
      <w:r w:rsidRPr="006F0B54">
        <w:t>for different modulation schemes on PDSCH shall be less than the limits in table 6.6.3.5.1-1.</w:t>
      </w:r>
    </w:p>
    <w:p w14:paraId="4B02DD23" w14:textId="77777777" w:rsidR="00972FED" w:rsidRPr="006F0B54" w:rsidRDefault="00972FED" w:rsidP="00972FED">
      <w:pPr>
        <w:pStyle w:val="TH"/>
      </w:pPr>
      <w:r w:rsidRPr="006F0B54">
        <w:t xml:space="preserve">Table 6.6.3.5.1-1: EVM requirements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422194EF" w14:textId="77777777" w:rsidTr="00972FED">
        <w:trPr>
          <w:cantSplit/>
          <w:jc w:val="center"/>
        </w:trPr>
        <w:tc>
          <w:tcPr>
            <w:tcW w:w="3214" w:type="dxa"/>
          </w:tcPr>
          <w:p w14:paraId="47EA6B72" w14:textId="77777777" w:rsidR="00972FED" w:rsidRPr="006F0B54" w:rsidRDefault="00972FED" w:rsidP="00972FED">
            <w:pPr>
              <w:pStyle w:val="TAH"/>
            </w:pPr>
            <w:r w:rsidRPr="006F0B54">
              <w:t>Modulation scheme for PDSCH</w:t>
            </w:r>
          </w:p>
        </w:tc>
        <w:tc>
          <w:tcPr>
            <w:tcW w:w="2583" w:type="dxa"/>
          </w:tcPr>
          <w:p w14:paraId="0728C531" w14:textId="77777777" w:rsidR="00972FED" w:rsidRPr="006F0B54" w:rsidRDefault="00972FED" w:rsidP="00972FED">
            <w:pPr>
              <w:pStyle w:val="TAH"/>
            </w:pPr>
            <w:r w:rsidRPr="006F0B54">
              <w:t>Required EVM (%)</w:t>
            </w:r>
          </w:p>
        </w:tc>
      </w:tr>
      <w:tr w:rsidR="00972FED" w:rsidRPr="006F0B54" w14:paraId="423B0D1E" w14:textId="77777777" w:rsidTr="00972FED">
        <w:trPr>
          <w:cantSplit/>
          <w:jc w:val="center"/>
        </w:trPr>
        <w:tc>
          <w:tcPr>
            <w:tcW w:w="3214" w:type="dxa"/>
          </w:tcPr>
          <w:p w14:paraId="1D5B6E24" w14:textId="77777777" w:rsidR="00972FED" w:rsidRPr="006F0B54" w:rsidRDefault="00972FED" w:rsidP="00972FED">
            <w:pPr>
              <w:pStyle w:val="TAC"/>
            </w:pPr>
            <w:r w:rsidRPr="006F0B54">
              <w:t>QPSK</w:t>
            </w:r>
          </w:p>
        </w:tc>
        <w:tc>
          <w:tcPr>
            <w:tcW w:w="2583" w:type="dxa"/>
          </w:tcPr>
          <w:p w14:paraId="579D2255" w14:textId="77777777" w:rsidR="00972FED" w:rsidRPr="006F0B54" w:rsidRDefault="00972FED" w:rsidP="00972FED">
            <w:pPr>
              <w:pStyle w:val="TAC"/>
            </w:pPr>
            <w:r w:rsidRPr="006F0B54">
              <w:t xml:space="preserve">18.5 </w:t>
            </w:r>
          </w:p>
        </w:tc>
      </w:tr>
      <w:tr w:rsidR="00972FED" w:rsidRPr="006F0B54" w14:paraId="17066C0C" w14:textId="77777777" w:rsidTr="00972FED">
        <w:trPr>
          <w:cantSplit/>
          <w:jc w:val="center"/>
        </w:trPr>
        <w:tc>
          <w:tcPr>
            <w:tcW w:w="3214" w:type="dxa"/>
          </w:tcPr>
          <w:p w14:paraId="6E730380" w14:textId="77777777" w:rsidR="00972FED" w:rsidRPr="006F0B54" w:rsidRDefault="00972FED" w:rsidP="00972FED">
            <w:pPr>
              <w:pStyle w:val="TAC"/>
            </w:pPr>
            <w:r w:rsidRPr="006F0B54">
              <w:t>16QAM</w:t>
            </w:r>
          </w:p>
        </w:tc>
        <w:tc>
          <w:tcPr>
            <w:tcW w:w="2583" w:type="dxa"/>
          </w:tcPr>
          <w:p w14:paraId="4D5A29E7" w14:textId="77777777" w:rsidR="00972FED" w:rsidRPr="006F0B54" w:rsidRDefault="00972FED" w:rsidP="00972FED">
            <w:pPr>
              <w:pStyle w:val="TAC"/>
            </w:pPr>
            <w:r w:rsidRPr="006F0B54">
              <w:t xml:space="preserve">13.5 </w:t>
            </w:r>
          </w:p>
        </w:tc>
      </w:tr>
      <w:tr w:rsidR="00972FED" w:rsidRPr="006F0B54" w14:paraId="6E7A84D3" w14:textId="77777777" w:rsidTr="00972FED">
        <w:trPr>
          <w:cantSplit/>
          <w:jc w:val="center"/>
        </w:trPr>
        <w:tc>
          <w:tcPr>
            <w:tcW w:w="3214" w:type="dxa"/>
          </w:tcPr>
          <w:p w14:paraId="6C6BB5C3" w14:textId="77777777" w:rsidR="00972FED" w:rsidRPr="006F0B54" w:rsidRDefault="00972FED" w:rsidP="00972FED">
            <w:pPr>
              <w:pStyle w:val="TAC"/>
            </w:pPr>
            <w:r w:rsidRPr="006F0B54">
              <w:t>64QAM</w:t>
            </w:r>
          </w:p>
        </w:tc>
        <w:tc>
          <w:tcPr>
            <w:tcW w:w="2583" w:type="dxa"/>
          </w:tcPr>
          <w:p w14:paraId="7B28FCE3" w14:textId="77777777" w:rsidR="00972FED" w:rsidRPr="006F0B54" w:rsidRDefault="00972FED" w:rsidP="00972FED">
            <w:pPr>
              <w:pStyle w:val="TAC"/>
            </w:pPr>
            <w:r w:rsidRPr="006F0B54">
              <w:t xml:space="preserve">9 </w:t>
            </w:r>
          </w:p>
        </w:tc>
      </w:tr>
      <w:tr w:rsidR="00972FED" w:rsidRPr="006F0B54" w14:paraId="65B870BD" w14:textId="77777777" w:rsidTr="00972FED">
        <w:trPr>
          <w:cantSplit/>
          <w:jc w:val="center"/>
        </w:trPr>
        <w:tc>
          <w:tcPr>
            <w:tcW w:w="3214" w:type="dxa"/>
            <w:tcBorders>
              <w:top w:val="single" w:sz="4" w:space="0" w:color="auto"/>
              <w:left w:val="single" w:sz="4" w:space="0" w:color="auto"/>
              <w:bottom w:val="single" w:sz="4" w:space="0" w:color="auto"/>
              <w:right w:val="single" w:sz="4" w:space="0" w:color="auto"/>
            </w:tcBorders>
          </w:tcPr>
          <w:p w14:paraId="6D46964D" w14:textId="77777777" w:rsidR="00972FED" w:rsidRPr="006F0B54" w:rsidRDefault="00972FED" w:rsidP="00972FED">
            <w:pPr>
              <w:pStyle w:val="TAC"/>
            </w:pPr>
            <w:r w:rsidRPr="006F0B54">
              <w:t>256QAM</w:t>
            </w:r>
          </w:p>
        </w:tc>
        <w:tc>
          <w:tcPr>
            <w:tcW w:w="2583" w:type="dxa"/>
            <w:tcBorders>
              <w:top w:val="single" w:sz="4" w:space="0" w:color="auto"/>
              <w:left w:val="single" w:sz="4" w:space="0" w:color="auto"/>
              <w:bottom w:val="single" w:sz="4" w:space="0" w:color="auto"/>
              <w:right w:val="single" w:sz="4" w:space="0" w:color="auto"/>
            </w:tcBorders>
          </w:tcPr>
          <w:p w14:paraId="4800E75B" w14:textId="77777777" w:rsidR="00972FED" w:rsidRPr="006F0B54" w:rsidRDefault="00972FED" w:rsidP="00972FED">
            <w:pPr>
              <w:pStyle w:val="TAC"/>
            </w:pPr>
            <w:r w:rsidRPr="006F0B54">
              <w:t xml:space="preserve">4.5 </w:t>
            </w:r>
          </w:p>
        </w:tc>
      </w:tr>
    </w:tbl>
    <w:p w14:paraId="6FC9E4F7" w14:textId="77777777" w:rsidR="00972FED" w:rsidRPr="006F0B54" w:rsidRDefault="00972FED" w:rsidP="00972FED"/>
    <w:p w14:paraId="2F61BD8F" w14:textId="77777777" w:rsidR="00972FED" w:rsidRPr="006F0B54" w:rsidRDefault="00972FED" w:rsidP="00972FED">
      <w:r w:rsidRPr="006F0B54">
        <w:t>EVM shall be evaluated for each NR carrier over all allocated resource blocks and downlink slots. Different modulation schemes listed in table 6.6.3.5.1-1 shall be considered for rank 1.</w:t>
      </w:r>
    </w:p>
    <w:p w14:paraId="53B1EB18"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w:t>
      </w:r>
      <w:r w:rsidRPr="006F0B54" w:rsidDel="004D11A7">
        <w:t xml:space="preserve"> </w:t>
      </w:r>
      <w:r w:rsidRPr="006F0B54">
        <w:t xml:space="preserve">within 10 ms measurement periods. </w:t>
      </w:r>
      <w:r w:rsidRPr="006F0B54">
        <w:rPr>
          <w:rFonts w:eastAsia="SimSun"/>
        </w:rPr>
        <w:t>The boundaries of the EVM measurement periods need not be aligned with radio frame boundaries.</w:t>
      </w:r>
    </w:p>
    <w:p w14:paraId="6B94D0E2" w14:textId="77777777" w:rsidR="00972FED" w:rsidRPr="006F0B54" w:rsidRDefault="00972FED" w:rsidP="00972FED">
      <w:r w:rsidRPr="006F0B54">
        <w:t>Table 6.6.3.5.1-2, 6.6.3.5.1-3, 6.6.3.5.1-4 below specify the EVM window length (</w:t>
      </w:r>
      <w:r w:rsidRPr="006F0B54">
        <w:rPr>
          <w:i/>
        </w:rPr>
        <w:t>W</w:t>
      </w:r>
      <w:r w:rsidRPr="006F0B54">
        <w:t xml:space="preserve">) for normal CP for </w:t>
      </w:r>
      <w:r w:rsidRPr="006F0B54">
        <w:rPr>
          <w:i/>
        </w:rPr>
        <w:t>BS type 1-O</w:t>
      </w:r>
      <w:r w:rsidRPr="006F0B54">
        <w:t>.</w:t>
      </w:r>
    </w:p>
    <w:p w14:paraId="471E4DC9" w14:textId="77777777" w:rsidR="00972FED" w:rsidRPr="006F0B54" w:rsidRDefault="00972FED" w:rsidP="00972FED">
      <w:pPr>
        <w:pStyle w:val="TH"/>
      </w:pPr>
      <w:r w:rsidRPr="006F0B54">
        <w:lastRenderedPageBreak/>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972FED" w:rsidRPr="006F0B54" w14:paraId="709C2607" w14:textId="77777777" w:rsidTr="00972FED">
        <w:trPr>
          <w:cantSplit/>
          <w:jc w:val="center"/>
        </w:trPr>
        <w:tc>
          <w:tcPr>
            <w:tcW w:w="1361" w:type="dxa"/>
            <w:shd w:val="clear" w:color="auto" w:fill="auto"/>
          </w:tcPr>
          <w:p w14:paraId="709AF035" w14:textId="77777777" w:rsidR="00972FED" w:rsidRPr="006F0B54" w:rsidRDefault="00972FED" w:rsidP="00972FED">
            <w:pPr>
              <w:pStyle w:val="TAH"/>
            </w:pPr>
            <w:r w:rsidRPr="006F0B54">
              <w:t>Channel</w:t>
            </w:r>
            <w:r w:rsidRPr="006F0B54">
              <w:br/>
              <w:t>bandwidth (MHz)</w:t>
            </w:r>
          </w:p>
        </w:tc>
        <w:tc>
          <w:tcPr>
            <w:tcW w:w="762" w:type="dxa"/>
            <w:shd w:val="clear" w:color="auto" w:fill="auto"/>
          </w:tcPr>
          <w:p w14:paraId="02FE1971" w14:textId="77777777" w:rsidR="00972FED" w:rsidRPr="006F0B54" w:rsidRDefault="00972FED" w:rsidP="00972FED">
            <w:pPr>
              <w:pStyle w:val="TAH"/>
            </w:pPr>
            <w:r w:rsidRPr="006F0B54">
              <w:t>FFT size</w:t>
            </w:r>
          </w:p>
        </w:tc>
        <w:tc>
          <w:tcPr>
            <w:tcW w:w="2966" w:type="dxa"/>
            <w:shd w:val="clear" w:color="auto" w:fill="auto"/>
          </w:tcPr>
          <w:p w14:paraId="6922C503" w14:textId="77777777" w:rsidR="00972FED" w:rsidRPr="006F0B54" w:rsidRDefault="00972FED" w:rsidP="00972FED">
            <w:pPr>
              <w:pStyle w:val="TAH"/>
            </w:pPr>
            <w:r w:rsidRPr="006F0B54">
              <w:t>Cyclic prefix length for symbols 1</w:t>
            </w:r>
            <w:r w:rsidRPr="006F0B54">
              <w:noBreakHyphen/>
              <w:t>6 and 8-13 in FFT samples</w:t>
            </w:r>
          </w:p>
        </w:tc>
        <w:tc>
          <w:tcPr>
            <w:tcW w:w="1443" w:type="dxa"/>
            <w:shd w:val="clear" w:color="auto" w:fill="auto"/>
          </w:tcPr>
          <w:p w14:paraId="75ECF06F" w14:textId="77777777" w:rsidR="00972FED" w:rsidRPr="006F0B54" w:rsidRDefault="00972FED" w:rsidP="00972FED">
            <w:pPr>
              <w:pStyle w:val="TAH"/>
            </w:pPr>
            <w:r w:rsidRPr="006F0B54">
              <w:t xml:space="preserve">EVM window length </w:t>
            </w:r>
            <w:r w:rsidRPr="006F0B54">
              <w:rPr>
                <w:i/>
              </w:rPr>
              <w:t>W</w:t>
            </w:r>
          </w:p>
        </w:tc>
        <w:tc>
          <w:tcPr>
            <w:tcW w:w="3099" w:type="dxa"/>
            <w:shd w:val="clear" w:color="auto" w:fill="auto"/>
          </w:tcPr>
          <w:p w14:paraId="1DD0DC32"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6 and 8-13</w:t>
            </w:r>
            <w:r w:rsidRPr="006F0B54">
              <w:rPr>
                <w:vertAlign w:val="superscript"/>
                <w:lang w:eastAsia="ko-KR"/>
              </w:rPr>
              <w:t xml:space="preserve"> </w:t>
            </w:r>
            <w:r w:rsidRPr="006F0B54">
              <w:rPr>
                <w:lang w:eastAsia="ko-KR"/>
              </w:rPr>
              <w:t>(Note)</w:t>
            </w:r>
            <w:r w:rsidRPr="006F0B54">
              <w:t xml:space="preserve"> (%)</w:t>
            </w:r>
          </w:p>
        </w:tc>
      </w:tr>
      <w:tr w:rsidR="00972FED" w:rsidRPr="006F0B54" w14:paraId="7FB0ED4B" w14:textId="77777777" w:rsidTr="00972FED">
        <w:trPr>
          <w:cantSplit/>
          <w:jc w:val="center"/>
        </w:trPr>
        <w:tc>
          <w:tcPr>
            <w:tcW w:w="1361" w:type="dxa"/>
          </w:tcPr>
          <w:p w14:paraId="316BDFC4" w14:textId="77777777" w:rsidR="00972FED" w:rsidRPr="006F0B54" w:rsidRDefault="00972FED" w:rsidP="00972FED">
            <w:pPr>
              <w:pStyle w:val="TAC"/>
            </w:pPr>
            <w:r w:rsidRPr="006F0B54">
              <w:t>5</w:t>
            </w:r>
          </w:p>
        </w:tc>
        <w:tc>
          <w:tcPr>
            <w:tcW w:w="762" w:type="dxa"/>
          </w:tcPr>
          <w:p w14:paraId="12743A8C" w14:textId="77777777" w:rsidR="00972FED" w:rsidRPr="006F0B54" w:rsidRDefault="00972FED" w:rsidP="00972FED">
            <w:pPr>
              <w:pStyle w:val="TAC"/>
            </w:pPr>
            <w:r w:rsidRPr="006F0B54">
              <w:t>512</w:t>
            </w:r>
          </w:p>
        </w:tc>
        <w:tc>
          <w:tcPr>
            <w:tcW w:w="2966" w:type="dxa"/>
          </w:tcPr>
          <w:p w14:paraId="0FF6C642" w14:textId="77777777" w:rsidR="00972FED" w:rsidRPr="006F0B54" w:rsidRDefault="00972FED" w:rsidP="00972FED">
            <w:pPr>
              <w:pStyle w:val="TAC"/>
            </w:pPr>
            <w:r w:rsidRPr="006F0B54">
              <w:rPr>
                <w:rFonts w:cs="Calibri"/>
                <w:lang w:val="en-US"/>
              </w:rPr>
              <w:t>36</w:t>
            </w:r>
          </w:p>
        </w:tc>
        <w:tc>
          <w:tcPr>
            <w:tcW w:w="1443" w:type="dxa"/>
          </w:tcPr>
          <w:p w14:paraId="09208AB3" w14:textId="77777777" w:rsidR="00972FED" w:rsidRPr="006F0B54" w:rsidRDefault="00972FED" w:rsidP="00972FED">
            <w:pPr>
              <w:pStyle w:val="TAC"/>
            </w:pPr>
            <w:r w:rsidRPr="006F0B54">
              <w:t>14</w:t>
            </w:r>
          </w:p>
        </w:tc>
        <w:tc>
          <w:tcPr>
            <w:tcW w:w="3099" w:type="dxa"/>
          </w:tcPr>
          <w:p w14:paraId="4075BBC3" w14:textId="77777777" w:rsidR="00972FED" w:rsidRPr="006F0B54" w:rsidRDefault="00972FED" w:rsidP="00972FED">
            <w:pPr>
              <w:pStyle w:val="TAC"/>
            </w:pPr>
            <w:r w:rsidRPr="006F0B54">
              <w:t>40</w:t>
            </w:r>
          </w:p>
        </w:tc>
      </w:tr>
      <w:tr w:rsidR="00972FED" w:rsidRPr="006F0B54" w14:paraId="441516F7" w14:textId="77777777" w:rsidTr="00972FED">
        <w:trPr>
          <w:cantSplit/>
          <w:jc w:val="center"/>
        </w:trPr>
        <w:tc>
          <w:tcPr>
            <w:tcW w:w="1361" w:type="dxa"/>
          </w:tcPr>
          <w:p w14:paraId="418C650F" w14:textId="77777777" w:rsidR="00972FED" w:rsidRPr="006F0B54" w:rsidRDefault="00972FED" w:rsidP="00972FED">
            <w:pPr>
              <w:pStyle w:val="TAC"/>
            </w:pPr>
            <w:r w:rsidRPr="006F0B54">
              <w:t>10</w:t>
            </w:r>
          </w:p>
        </w:tc>
        <w:tc>
          <w:tcPr>
            <w:tcW w:w="762" w:type="dxa"/>
          </w:tcPr>
          <w:p w14:paraId="420DD261" w14:textId="77777777" w:rsidR="00972FED" w:rsidRPr="006F0B54" w:rsidRDefault="00972FED" w:rsidP="00972FED">
            <w:pPr>
              <w:pStyle w:val="TAC"/>
            </w:pPr>
            <w:r w:rsidRPr="006F0B54">
              <w:t>1024</w:t>
            </w:r>
          </w:p>
        </w:tc>
        <w:tc>
          <w:tcPr>
            <w:tcW w:w="2966" w:type="dxa"/>
          </w:tcPr>
          <w:p w14:paraId="274CBC97" w14:textId="77777777" w:rsidR="00972FED" w:rsidRPr="006F0B54" w:rsidRDefault="00972FED" w:rsidP="00972FED">
            <w:pPr>
              <w:pStyle w:val="TAC"/>
            </w:pPr>
            <w:r w:rsidRPr="006F0B54">
              <w:rPr>
                <w:rFonts w:cs="Calibri"/>
                <w:lang w:val="en-US"/>
              </w:rPr>
              <w:t>72</w:t>
            </w:r>
          </w:p>
        </w:tc>
        <w:tc>
          <w:tcPr>
            <w:tcW w:w="1443" w:type="dxa"/>
          </w:tcPr>
          <w:p w14:paraId="45EBAF2B" w14:textId="77777777" w:rsidR="00972FED" w:rsidRPr="006F0B54" w:rsidRDefault="00972FED" w:rsidP="00972FED">
            <w:pPr>
              <w:pStyle w:val="TAC"/>
            </w:pPr>
            <w:r w:rsidRPr="006F0B54">
              <w:t>28</w:t>
            </w:r>
          </w:p>
        </w:tc>
        <w:tc>
          <w:tcPr>
            <w:tcW w:w="3099" w:type="dxa"/>
          </w:tcPr>
          <w:p w14:paraId="7DABD4F1" w14:textId="77777777" w:rsidR="00972FED" w:rsidRPr="006F0B54" w:rsidRDefault="00972FED" w:rsidP="00972FED">
            <w:pPr>
              <w:pStyle w:val="TAC"/>
            </w:pPr>
            <w:r w:rsidRPr="006F0B54">
              <w:t>40</w:t>
            </w:r>
          </w:p>
        </w:tc>
      </w:tr>
      <w:tr w:rsidR="00972FED" w:rsidRPr="006F0B54" w14:paraId="65E7F129" w14:textId="77777777" w:rsidTr="00972FED">
        <w:trPr>
          <w:cantSplit/>
          <w:jc w:val="center"/>
        </w:trPr>
        <w:tc>
          <w:tcPr>
            <w:tcW w:w="1361" w:type="dxa"/>
          </w:tcPr>
          <w:p w14:paraId="781ECD7B" w14:textId="77777777" w:rsidR="00972FED" w:rsidRPr="006F0B54" w:rsidRDefault="00972FED" w:rsidP="00972FED">
            <w:pPr>
              <w:pStyle w:val="TAC"/>
            </w:pPr>
            <w:r w:rsidRPr="006F0B54">
              <w:t>15</w:t>
            </w:r>
          </w:p>
        </w:tc>
        <w:tc>
          <w:tcPr>
            <w:tcW w:w="762" w:type="dxa"/>
          </w:tcPr>
          <w:p w14:paraId="50BDDA06" w14:textId="77777777" w:rsidR="00972FED" w:rsidRPr="006F0B54" w:rsidRDefault="00972FED" w:rsidP="00972FED">
            <w:pPr>
              <w:pStyle w:val="TAC"/>
            </w:pPr>
            <w:r w:rsidRPr="006F0B54">
              <w:t>1536</w:t>
            </w:r>
          </w:p>
        </w:tc>
        <w:tc>
          <w:tcPr>
            <w:tcW w:w="2966" w:type="dxa"/>
          </w:tcPr>
          <w:p w14:paraId="1E61F937" w14:textId="77777777" w:rsidR="00972FED" w:rsidRPr="006F0B54" w:rsidRDefault="00972FED" w:rsidP="00972FED">
            <w:pPr>
              <w:pStyle w:val="TAC"/>
            </w:pPr>
            <w:r w:rsidRPr="006F0B54">
              <w:rPr>
                <w:rFonts w:cs="Calibri"/>
                <w:lang w:val="en-US"/>
              </w:rPr>
              <w:t>108</w:t>
            </w:r>
          </w:p>
        </w:tc>
        <w:tc>
          <w:tcPr>
            <w:tcW w:w="1443" w:type="dxa"/>
          </w:tcPr>
          <w:p w14:paraId="2FA26F13" w14:textId="77777777" w:rsidR="00972FED" w:rsidRPr="006F0B54" w:rsidRDefault="00972FED" w:rsidP="00972FED">
            <w:pPr>
              <w:pStyle w:val="TAC"/>
            </w:pPr>
            <w:r w:rsidRPr="006F0B54">
              <w:t>44</w:t>
            </w:r>
          </w:p>
        </w:tc>
        <w:tc>
          <w:tcPr>
            <w:tcW w:w="3099" w:type="dxa"/>
          </w:tcPr>
          <w:p w14:paraId="058BF94F" w14:textId="77777777" w:rsidR="00972FED" w:rsidRPr="006F0B54" w:rsidRDefault="00972FED" w:rsidP="00972FED">
            <w:pPr>
              <w:pStyle w:val="TAC"/>
            </w:pPr>
            <w:r w:rsidRPr="006F0B54">
              <w:t>40</w:t>
            </w:r>
          </w:p>
        </w:tc>
      </w:tr>
      <w:tr w:rsidR="00972FED" w:rsidRPr="006F0B54" w14:paraId="250826C2" w14:textId="77777777" w:rsidTr="00972FED">
        <w:trPr>
          <w:cantSplit/>
          <w:jc w:val="center"/>
        </w:trPr>
        <w:tc>
          <w:tcPr>
            <w:tcW w:w="1361" w:type="dxa"/>
          </w:tcPr>
          <w:p w14:paraId="0E1BAB35" w14:textId="77777777" w:rsidR="00972FED" w:rsidRPr="006F0B54" w:rsidRDefault="00972FED" w:rsidP="00972FED">
            <w:pPr>
              <w:pStyle w:val="TAC"/>
            </w:pPr>
            <w:r w:rsidRPr="006F0B54">
              <w:t>20</w:t>
            </w:r>
          </w:p>
        </w:tc>
        <w:tc>
          <w:tcPr>
            <w:tcW w:w="762" w:type="dxa"/>
          </w:tcPr>
          <w:p w14:paraId="5683C6A7" w14:textId="77777777" w:rsidR="00972FED" w:rsidRPr="006F0B54" w:rsidRDefault="00972FED" w:rsidP="00972FED">
            <w:pPr>
              <w:pStyle w:val="TAC"/>
            </w:pPr>
            <w:r w:rsidRPr="006F0B54">
              <w:t>2048</w:t>
            </w:r>
          </w:p>
        </w:tc>
        <w:tc>
          <w:tcPr>
            <w:tcW w:w="2966" w:type="dxa"/>
          </w:tcPr>
          <w:p w14:paraId="1868C991" w14:textId="77777777" w:rsidR="00972FED" w:rsidRPr="006F0B54" w:rsidRDefault="00972FED" w:rsidP="00972FED">
            <w:pPr>
              <w:pStyle w:val="TAC"/>
            </w:pPr>
            <w:r w:rsidRPr="006F0B54">
              <w:rPr>
                <w:rFonts w:cs="Calibri"/>
                <w:lang w:val="en-US"/>
              </w:rPr>
              <w:t>144</w:t>
            </w:r>
          </w:p>
        </w:tc>
        <w:tc>
          <w:tcPr>
            <w:tcW w:w="1443" w:type="dxa"/>
          </w:tcPr>
          <w:p w14:paraId="07096B70" w14:textId="77777777" w:rsidR="00972FED" w:rsidRPr="006F0B54" w:rsidRDefault="00972FED" w:rsidP="00972FED">
            <w:pPr>
              <w:pStyle w:val="TAC"/>
            </w:pPr>
            <w:r w:rsidRPr="006F0B54">
              <w:t>58</w:t>
            </w:r>
          </w:p>
        </w:tc>
        <w:tc>
          <w:tcPr>
            <w:tcW w:w="3099" w:type="dxa"/>
          </w:tcPr>
          <w:p w14:paraId="0F6B5E2A" w14:textId="77777777" w:rsidR="00972FED" w:rsidRPr="006F0B54" w:rsidRDefault="00972FED" w:rsidP="00972FED">
            <w:pPr>
              <w:pStyle w:val="TAC"/>
            </w:pPr>
            <w:r w:rsidRPr="006F0B54">
              <w:t>40</w:t>
            </w:r>
          </w:p>
        </w:tc>
      </w:tr>
      <w:tr w:rsidR="00972FED" w:rsidRPr="006F0B54" w14:paraId="4853A2DA" w14:textId="77777777" w:rsidTr="00972FED">
        <w:trPr>
          <w:cantSplit/>
          <w:jc w:val="center"/>
        </w:trPr>
        <w:tc>
          <w:tcPr>
            <w:tcW w:w="1361" w:type="dxa"/>
          </w:tcPr>
          <w:p w14:paraId="44C3AE7A" w14:textId="77777777" w:rsidR="00972FED" w:rsidRPr="006F0B54" w:rsidRDefault="00972FED" w:rsidP="00972FED">
            <w:pPr>
              <w:pStyle w:val="TAC"/>
            </w:pPr>
            <w:r w:rsidRPr="006F0B54">
              <w:t>25</w:t>
            </w:r>
          </w:p>
        </w:tc>
        <w:tc>
          <w:tcPr>
            <w:tcW w:w="762" w:type="dxa"/>
          </w:tcPr>
          <w:p w14:paraId="22095B89" w14:textId="77777777" w:rsidR="00972FED" w:rsidRPr="006F0B54" w:rsidRDefault="00972FED" w:rsidP="00972FED">
            <w:pPr>
              <w:pStyle w:val="TAC"/>
            </w:pPr>
            <w:r w:rsidRPr="006F0B54">
              <w:t>2048</w:t>
            </w:r>
          </w:p>
        </w:tc>
        <w:tc>
          <w:tcPr>
            <w:tcW w:w="2966" w:type="dxa"/>
          </w:tcPr>
          <w:p w14:paraId="5C0948BF" w14:textId="77777777" w:rsidR="00972FED" w:rsidRPr="006F0B54" w:rsidRDefault="00972FED" w:rsidP="00972FED">
            <w:pPr>
              <w:pStyle w:val="TAC"/>
            </w:pPr>
            <w:r w:rsidRPr="006F0B54">
              <w:rPr>
                <w:rFonts w:cs="Calibri"/>
                <w:lang w:val="en-US"/>
              </w:rPr>
              <w:t>144</w:t>
            </w:r>
          </w:p>
        </w:tc>
        <w:tc>
          <w:tcPr>
            <w:tcW w:w="1443" w:type="dxa"/>
          </w:tcPr>
          <w:p w14:paraId="6B38A725" w14:textId="77777777" w:rsidR="00972FED" w:rsidRPr="006F0B54" w:rsidRDefault="00972FED" w:rsidP="00972FED">
            <w:pPr>
              <w:pStyle w:val="TAC"/>
            </w:pPr>
            <w:r w:rsidRPr="006F0B54">
              <w:t>72</w:t>
            </w:r>
          </w:p>
        </w:tc>
        <w:tc>
          <w:tcPr>
            <w:tcW w:w="3099" w:type="dxa"/>
          </w:tcPr>
          <w:p w14:paraId="77711586" w14:textId="77777777" w:rsidR="00972FED" w:rsidRPr="006F0B54" w:rsidRDefault="00972FED" w:rsidP="00972FED">
            <w:pPr>
              <w:pStyle w:val="TAC"/>
            </w:pPr>
            <w:r w:rsidRPr="006F0B54">
              <w:t>50</w:t>
            </w:r>
          </w:p>
        </w:tc>
      </w:tr>
      <w:tr w:rsidR="00972FED" w:rsidRPr="006F0B54" w14:paraId="000106FF" w14:textId="77777777" w:rsidTr="00972FED">
        <w:trPr>
          <w:cantSplit/>
          <w:jc w:val="center"/>
        </w:trPr>
        <w:tc>
          <w:tcPr>
            <w:tcW w:w="1361" w:type="dxa"/>
          </w:tcPr>
          <w:p w14:paraId="4B9B51B2" w14:textId="77777777" w:rsidR="00972FED" w:rsidRPr="006F0B54" w:rsidRDefault="00972FED" w:rsidP="00972FED">
            <w:pPr>
              <w:pStyle w:val="TAC"/>
            </w:pPr>
            <w:r w:rsidRPr="006F0B54">
              <w:t>30</w:t>
            </w:r>
          </w:p>
        </w:tc>
        <w:tc>
          <w:tcPr>
            <w:tcW w:w="762" w:type="dxa"/>
          </w:tcPr>
          <w:p w14:paraId="209A04F7" w14:textId="77777777" w:rsidR="00972FED" w:rsidRPr="006F0B54" w:rsidRDefault="00972FED" w:rsidP="00972FED">
            <w:pPr>
              <w:pStyle w:val="TAC"/>
            </w:pPr>
            <w:r w:rsidRPr="006F0B54">
              <w:t>3072</w:t>
            </w:r>
          </w:p>
        </w:tc>
        <w:tc>
          <w:tcPr>
            <w:tcW w:w="2966" w:type="dxa"/>
          </w:tcPr>
          <w:p w14:paraId="4FBD2F67" w14:textId="77777777" w:rsidR="00972FED" w:rsidRPr="006F0B54" w:rsidRDefault="00972FED" w:rsidP="00972FED">
            <w:pPr>
              <w:pStyle w:val="TAC"/>
              <w:rPr>
                <w:rFonts w:cs="Calibri"/>
                <w:lang w:val="en-US"/>
              </w:rPr>
            </w:pPr>
            <w:r w:rsidRPr="006F0B54">
              <w:rPr>
                <w:rFonts w:cs="Calibri"/>
                <w:lang w:val="en-US"/>
              </w:rPr>
              <w:t>216</w:t>
            </w:r>
          </w:p>
        </w:tc>
        <w:tc>
          <w:tcPr>
            <w:tcW w:w="1443" w:type="dxa"/>
          </w:tcPr>
          <w:p w14:paraId="27D05AAF" w14:textId="77777777" w:rsidR="00972FED" w:rsidRPr="006F0B54" w:rsidRDefault="00972FED" w:rsidP="00972FED">
            <w:pPr>
              <w:pStyle w:val="TAC"/>
            </w:pPr>
            <w:r w:rsidRPr="006F0B54">
              <w:t>108</w:t>
            </w:r>
          </w:p>
        </w:tc>
        <w:tc>
          <w:tcPr>
            <w:tcW w:w="3099" w:type="dxa"/>
          </w:tcPr>
          <w:p w14:paraId="7F33C45C" w14:textId="77777777" w:rsidR="00972FED" w:rsidRPr="006F0B54" w:rsidRDefault="00972FED" w:rsidP="00972FED">
            <w:pPr>
              <w:pStyle w:val="TAC"/>
            </w:pPr>
            <w:r w:rsidRPr="006F0B54">
              <w:t>50</w:t>
            </w:r>
          </w:p>
        </w:tc>
      </w:tr>
      <w:tr w:rsidR="00972FED" w:rsidRPr="006F0B54" w14:paraId="396595B1" w14:textId="77777777" w:rsidTr="00972FED">
        <w:trPr>
          <w:cantSplit/>
          <w:jc w:val="center"/>
        </w:trPr>
        <w:tc>
          <w:tcPr>
            <w:tcW w:w="1361" w:type="dxa"/>
          </w:tcPr>
          <w:p w14:paraId="427604A2" w14:textId="77777777" w:rsidR="00972FED" w:rsidRPr="006F0B54" w:rsidRDefault="00972FED" w:rsidP="00972FED">
            <w:pPr>
              <w:pStyle w:val="TAC"/>
            </w:pPr>
            <w:r w:rsidRPr="006F0B54">
              <w:t>40</w:t>
            </w:r>
          </w:p>
        </w:tc>
        <w:tc>
          <w:tcPr>
            <w:tcW w:w="762" w:type="dxa"/>
          </w:tcPr>
          <w:p w14:paraId="449C83D5" w14:textId="77777777" w:rsidR="00972FED" w:rsidRPr="006F0B54" w:rsidRDefault="00972FED" w:rsidP="00972FED">
            <w:pPr>
              <w:pStyle w:val="TAC"/>
            </w:pPr>
            <w:r w:rsidRPr="006F0B54">
              <w:t>4096</w:t>
            </w:r>
          </w:p>
        </w:tc>
        <w:tc>
          <w:tcPr>
            <w:tcW w:w="2966" w:type="dxa"/>
          </w:tcPr>
          <w:p w14:paraId="437A66EF" w14:textId="77777777" w:rsidR="00972FED" w:rsidRPr="006F0B54" w:rsidRDefault="00972FED" w:rsidP="00972FED">
            <w:pPr>
              <w:pStyle w:val="TAC"/>
            </w:pPr>
            <w:r w:rsidRPr="006F0B54">
              <w:rPr>
                <w:rFonts w:cs="Calibri"/>
                <w:lang w:val="en-US"/>
              </w:rPr>
              <w:t>288</w:t>
            </w:r>
          </w:p>
        </w:tc>
        <w:tc>
          <w:tcPr>
            <w:tcW w:w="1443" w:type="dxa"/>
          </w:tcPr>
          <w:p w14:paraId="49CBAF86" w14:textId="77777777" w:rsidR="00972FED" w:rsidRPr="006F0B54" w:rsidRDefault="00972FED" w:rsidP="00972FED">
            <w:pPr>
              <w:pStyle w:val="TAC"/>
            </w:pPr>
            <w:r w:rsidRPr="006F0B54">
              <w:t>144</w:t>
            </w:r>
          </w:p>
        </w:tc>
        <w:tc>
          <w:tcPr>
            <w:tcW w:w="3099" w:type="dxa"/>
          </w:tcPr>
          <w:p w14:paraId="26197336" w14:textId="77777777" w:rsidR="00972FED" w:rsidRPr="006F0B54" w:rsidRDefault="00972FED" w:rsidP="00972FED">
            <w:pPr>
              <w:pStyle w:val="TAC"/>
            </w:pPr>
            <w:r w:rsidRPr="006F0B54">
              <w:t>50</w:t>
            </w:r>
          </w:p>
        </w:tc>
      </w:tr>
      <w:tr w:rsidR="00972FED" w:rsidRPr="006F0B54" w14:paraId="67D0B3DF" w14:textId="77777777" w:rsidTr="00972FED">
        <w:trPr>
          <w:cantSplit/>
          <w:jc w:val="center"/>
        </w:trPr>
        <w:tc>
          <w:tcPr>
            <w:tcW w:w="1361" w:type="dxa"/>
          </w:tcPr>
          <w:p w14:paraId="092C6E30" w14:textId="77777777" w:rsidR="00972FED" w:rsidRPr="006F0B54" w:rsidRDefault="00972FED" w:rsidP="00972FED">
            <w:pPr>
              <w:pStyle w:val="TAC"/>
            </w:pPr>
            <w:r w:rsidRPr="006F0B54">
              <w:t>50</w:t>
            </w:r>
          </w:p>
        </w:tc>
        <w:tc>
          <w:tcPr>
            <w:tcW w:w="762" w:type="dxa"/>
          </w:tcPr>
          <w:p w14:paraId="088BD479" w14:textId="77777777" w:rsidR="00972FED" w:rsidRPr="006F0B54" w:rsidRDefault="00972FED" w:rsidP="00972FED">
            <w:pPr>
              <w:pStyle w:val="TAC"/>
            </w:pPr>
            <w:r w:rsidRPr="006F0B54">
              <w:t>4096</w:t>
            </w:r>
          </w:p>
        </w:tc>
        <w:tc>
          <w:tcPr>
            <w:tcW w:w="2966" w:type="dxa"/>
          </w:tcPr>
          <w:p w14:paraId="7762DFCC" w14:textId="77777777" w:rsidR="00972FED" w:rsidRPr="006F0B54" w:rsidRDefault="00972FED" w:rsidP="00972FED">
            <w:pPr>
              <w:pStyle w:val="TAC"/>
            </w:pPr>
            <w:r w:rsidRPr="006F0B54">
              <w:rPr>
                <w:rFonts w:cs="Calibri"/>
                <w:lang w:val="en-US"/>
              </w:rPr>
              <w:t>288</w:t>
            </w:r>
          </w:p>
        </w:tc>
        <w:tc>
          <w:tcPr>
            <w:tcW w:w="1443" w:type="dxa"/>
          </w:tcPr>
          <w:p w14:paraId="27309E01" w14:textId="77777777" w:rsidR="00972FED" w:rsidRPr="006F0B54" w:rsidRDefault="00972FED" w:rsidP="00972FED">
            <w:pPr>
              <w:pStyle w:val="TAC"/>
            </w:pPr>
            <w:r w:rsidRPr="006F0B54">
              <w:t>144</w:t>
            </w:r>
          </w:p>
        </w:tc>
        <w:tc>
          <w:tcPr>
            <w:tcW w:w="3099" w:type="dxa"/>
          </w:tcPr>
          <w:p w14:paraId="0F2A60D0" w14:textId="77777777" w:rsidR="00972FED" w:rsidRPr="006F0B54" w:rsidRDefault="00972FED" w:rsidP="00972FED">
            <w:pPr>
              <w:pStyle w:val="TAC"/>
            </w:pPr>
            <w:r w:rsidRPr="006F0B54">
              <w:t>50</w:t>
            </w:r>
          </w:p>
        </w:tc>
      </w:tr>
      <w:tr w:rsidR="00972FED" w:rsidRPr="006F0B54" w14:paraId="013F4C05" w14:textId="77777777" w:rsidTr="00972FED">
        <w:trPr>
          <w:cantSplit/>
          <w:jc w:val="center"/>
        </w:trPr>
        <w:tc>
          <w:tcPr>
            <w:tcW w:w="9631" w:type="dxa"/>
            <w:gridSpan w:val="5"/>
          </w:tcPr>
          <w:p w14:paraId="4C916793" w14:textId="77777777" w:rsidR="00972FED" w:rsidRPr="006F0B54" w:rsidRDefault="00972FED" w:rsidP="00972FED">
            <w:pPr>
              <w:pStyle w:val="TAN"/>
            </w:pPr>
            <w:r w:rsidRPr="006F0B54">
              <w:rPr>
                <w:rFonts w:eastAsia="SimSun" w:hint="eastAsia"/>
                <w:lang w:val="en-US" w:eastAsia="zh-CN"/>
              </w:rPr>
              <w:t>NOTE</w:t>
            </w:r>
            <w:r w:rsidRPr="006F0B54">
              <w:t>:</w:t>
            </w:r>
            <w:r w:rsidRPr="006F0B54">
              <w:tab/>
              <w:t>These percentages are informative and apply to a slot</w:t>
            </w:r>
            <w:r w:rsidRPr="006F0B54">
              <w:rPr>
                <w:lang w:eastAsia="zh-CN"/>
              </w:rPr>
              <w:t>'</w:t>
            </w:r>
            <w:r w:rsidRPr="006F0B54">
              <w:t>s symbols 1 to 6 and 8 to 13. Symbols 0 and 7 have a longer CP and therefore a lower percentage.</w:t>
            </w:r>
          </w:p>
        </w:tc>
      </w:tr>
    </w:tbl>
    <w:p w14:paraId="74541895" w14:textId="77777777" w:rsidR="00972FED" w:rsidRPr="006F0B54" w:rsidRDefault="00972FED" w:rsidP="00972FED"/>
    <w:p w14:paraId="593FF1E2" w14:textId="77777777" w:rsidR="00972FED" w:rsidRPr="006F0B54" w:rsidRDefault="00972FED" w:rsidP="00972FED">
      <w:pPr>
        <w:pStyle w:val="TH"/>
      </w:pPr>
      <w:r w:rsidRPr="006F0B54">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972FED" w:rsidRPr="006F0B54" w14:paraId="60977F76" w14:textId="77777777" w:rsidTr="00972FED">
        <w:trPr>
          <w:cantSplit/>
          <w:jc w:val="center"/>
        </w:trPr>
        <w:tc>
          <w:tcPr>
            <w:tcW w:w="1403" w:type="dxa"/>
            <w:shd w:val="clear" w:color="auto" w:fill="auto"/>
          </w:tcPr>
          <w:p w14:paraId="052F43BF" w14:textId="77777777" w:rsidR="00972FED" w:rsidRPr="006F0B54" w:rsidRDefault="00972FED" w:rsidP="00972FED">
            <w:pPr>
              <w:pStyle w:val="TAH"/>
            </w:pPr>
            <w:r w:rsidRPr="006F0B54">
              <w:t>Channel</w:t>
            </w:r>
            <w:r w:rsidRPr="006F0B54">
              <w:br/>
              <w:t>bandwidth (MHz)</w:t>
            </w:r>
          </w:p>
        </w:tc>
        <w:tc>
          <w:tcPr>
            <w:tcW w:w="787" w:type="dxa"/>
            <w:shd w:val="clear" w:color="auto" w:fill="auto"/>
          </w:tcPr>
          <w:p w14:paraId="0146A54C" w14:textId="77777777" w:rsidR="00972FED" w:rsidRPr="006F0B54" w:rsidRDefault="00972FED" w:rsidP="00972FED">
            <w:pPr>
              <w:pStyle w:val="TAH"/>
            </w:pPr>
            <w:r w:rsidRPr="006F0B54">
              <w:t>FFT size</w:t>
            </w:r>
          </w:p>
        </w:tc>
        <w:tc>
          <w:tcPr>
            <w:tcW w:w="2955" w:type="dxa"/>
            <w:shd w:val="clear" w:color="auto" w:fill="auto"/>
          </w:tcPr>
          <w:p w14:paraId="0E3FFCD9" w14:textId="77777777" w:rsidR="00972FED" w:rsidRPr="006F0B54" w:rsidRDefault="00972FED" w:rsidP="00972FED">
            <w:pPr>
              <w:pStyle w:val="TAH"/>
            </w:pPr>
            <w:r w:rsidRPr="006F0B54">
              <w:t>Cyclic prefix length for symbols 1</w:t>
            </w:r>
            <w:r w:rsidRPr="006F0B54">
              <w:noBreakHyphen/>
              <w:t>13 in FFT samples</w:t>
            </w:r>
          </w:p>
        </w:tc>
        <w:tc>
          <w:tcPr>
            <w:tcW w:w="1542" w:type="dxa"/>
            <w:shd w:val="clear" w:color="auto" w:fill="auto"/>
          </w:tcPr>
          <w:p w14:paraId="47D3D910" w14:textId="77777777" w:rsidR="00972FED" w:rsidRPr="006F0B54" w:rsidRDefault="00972FED" w:rsidP="00972FED">
            <w:pPr>
              <w:pStyle w:val="TAH"/>
            </w:pPr>
            <w:r w:rsidRPr="006F0B54">
              <w:t xml:space="preserve">EVM window length </w:t>
            </w:r>
            <w:r w:rsidRPr="006F0B54">
              <w:rPr>
                <w:i/>
              </w:rPr>
              <w:t>W</w:t>
            </w:r>
          </w:p>
        </w:tc>
        <w:tc>
          <w:tcPr>
            <w:tcW w:w="2944" w:type="dxa"/>
            <w:shd w:val="clear" w:color="auto" w:fill="auto"/>
          </w:tcPr>
          <w:p w14:paraId="253B240D" w14:textId="77777777" w:rsidR="00972FED" w:rsidRPr="006F0B54" w:rsidRDefault="00972FED" w:rsidP="00972FED">
            <w:pPr>
              <w:pStyle w:val="TAH"/>
            </w:pPr>
            <w:r w:rsidRPr="006F0B54">
              <w:t xml:space="preserve">Ratio of </w:t>
            </w:r>
            <w:r w:rsidRPr="006F0B54">
              <w:rPr>
                <w:i/>
              </w:rPr>
              <w:t>W</w:t>
            </w:r>
            <w:r w:rsidRPr="006F0B54">
              <w:t xml:space="preserve"> to total CP length for symbols 1</w:t>
            </w:r>
            <w:r w:rsidRPr="006F0B54">
              <w:noBreakHyphen/>
              <w:t xml:space="preserve">13 </w:t>
            </w:r>
            <w:r w:rsidRPr="006F0B54">
              <w:rPr>
                <w:lang w:eastAsia="ko-KR"/>
              </w:rPr>
              <w:t>(Note)</w:t>
            </w:r>
          </w:p>
          <w:p w14:paraId="68E2D1CC" w14:textId="77777777" w:rsidR="00972FED" w:rsidRPr="006F0B54" w:rsidRDefault="00972FED" w:rsidP="00972FED">
            <w:pPr>
              <w:pStyle w:val="TAH"/>
            </w:pPr>
            <w:r w:rsidRPr="006F0B54">
              <w:t>(%)</w:t>
            </w:r>
          </w:p>
        </w:tc>
      </w:tr>
      <w:tr w:rsidR="00972FED" w:rsidRPr="006F0B54" w14:paraId="6955CB25" w14:textId="77777777" w:rsidTr="00972FED">
        <w:trPr>
          <w:cantSplit/>
          <w:jc w:val="center"/>
        </w:trPr>
        <w:tc>
          <w:tcPr>
            <w:tcW w:w="1403" w:type="dxa"/>
          </w:tcPr>
          <w:p w14:paraId="2F01B17A" w14:textId="77777777" w:rsidR="00972FED" w:rsidRPr="006F0B54" w:rsidRDefault="00972FED" w:rsidP="00972FED">
            <w:pPr>
              <w:pStyle w:val="TAC"/>
            </w:pPr>
            <w:r w:rsidRPr="006F0B54">
              <w:t>5</w:t>
            </w:r>
          </w:p>
        </w:tc>
        <w:tc>
          <w:tcPr>
            <w:tcW w:w="787" w:type="dxa"/>
          </w:tcPr>
          <w:p w14:paraId="6F026677" w14:textId="77777777" w:rsidR="00972FED" w:rsidRPr="006F0B54" w:rsidRDefault="00972FED" w:rsidP="00972FED">
            <w:pPr>
              <w:pStyle w:val="TAC"/>
            </w:pPr>
            <w:r w:rsidRPr="006F0B54">
              <w:t>256</w:t>
            </w:r>
          </w:p>
        </w:tc>
        <w:tc>
          <w:tcPr>
            <w:tcW w:w="2955" w:type="dxa"/>
          </w:tcPr>
          <w:p w14:paraId="4A21D891" w14:textId="77777777" w:rsidR="00972FED" w:rsidRPr="006F0B54" w:rsidRDefault="00972FED" w:rsidP="00972FED">
            <w:pPr>
              <w:pStyle w:val="TAC"/>
            </w:pPr>
            <w:r w:rsidRPr="006F0B54">
              <w:t>18</w:t>
            </w:r>
          </w:p>
        </w:tc>
        <w:tc>
          <w:tcPr>
            <w:tcW w:w="1542" w:type="dxa"/>
          </w:tcPr>
          <w:p w14:paraId="0F7E1DE7" w14:textId="77777777" w:rsidR="00972FED" w:rsidRPr="006F0B54" w:rsidRDefault="00972FED" w:rsidP="00972FED">
            <w:pPr>
              <w:pStyle w:val="TAC"/>
            </w:pPr>
            <w:r w:rsidRPr="006F0B54">
              <w:t>8</w:t>
            </w:r>
          </w:p>
        </w:tc>
        <w:tc>
          <w:tcPr>
            <w:tcW w:w="2944" w:type="dxa"/>
          </w:tcPr>
          <w:p w14:paraId="744DD79E" w14:textId="77777777" w:rsidR="00972FED" w:rsidRPr="006F0B54" w:rsidRDefault="00972FED" w:rsidP="00972FED">
            <w:pPr>
              <w:pStyle w:val="TAC"/>
            </w:pPr>
            <w:r w:rsidRPr="006F0B54">
              <w:t>40</w:t>
            </w:r>
          </w:p>
        </w:tc>
      </w:tr>
      <w:tr w:rsidR="00972FED" w:rsidRPr="006F0B54" w14:paraId="395A8771" w14:textId="77777777" w:rsidTr="00972FED">
        <w:trPr>
          <w:cantSplit/>
          <w:jc w:val="center"/>
        </w:trPr>
        <w:tc>
          <w:tcPr>
            <w:tcW w:w="1403" w:type="dxa"/>
          </w:tcPr>
          <w:p w14:paraId="1B5F494C" w14:textId="77777777" w:rsidR="00972FED" w:rsidRPr="006F0B54" w:rsidRDefault="00972FED" w:rsidP="00972FED">
            <w:pPr>
              <w:pStyle w:val="TAC"/>
            </w:pPr>
            <w:r w:rsidRPr="006F0B54">
              <w:t>10</w:t>
            </w:r>
          </w:p>
        </w:tc>
        <w:tc>
          <w:tcPr>
            <w:tcW w:w="787" w:type="dxa"/>
          </w:tcPr>
          <w:p w14:paraId="318BAFF1" w14:textId="77777777" w:rsidR="00972FED" w:rsidRPr="006F0B54" w:rsidRDefault="00972FED" w:rsidP="00972FED">
            <w:pPr>
              <w:pStyle w:val="TAC"/>
            </w:pPr>
            <w:r w:rsidRPr="006F0B54">
              <w:t>512</w:t>
            </w:r>
          </w:p>
        </w:tc>
        <w:tc>
          <w:tcPr>
            <w:tcW w:w="2955" w:type="dxa"/>
          </w:tcPr>
          <w:p w14:paraId="56E98764" w14:textId="77777777" w:rsidR="00972FED" w:rsidRPr="006F0B54" w:rsidRDefault="00972FED" w:rsidP="00972FED">
            <w:pPr>
              <w:pStyle w:val="TAC"/>
            </w:pPr>
            <w:r w:rsidRPr="006F0B54">
              <w:t>36</w:t>
            </w:r>
          </w:p>
        </w:tc>
        <w:tc>
          <w:tcPr>
            <w:tcW w:w="1542" w:type="dxa"/>
          </w:tcPr>
          <w:p w14:paraId="57FBF52C" w14:textId="77777777" w:rsidR="00972FED" w:rsidRPr="006F0B54" w:rsidRDefault="00972FED" w:rsidP="00972FED">
            <w:pPr>
              <w:pStyle w:val="TAC"/>
            </w:pPr>
            <w:r w:rsidRPr="006F0B54">
              <w:t>14</w:t>
            </w:r>
          </w:p>
        </w:tc>
        <w:tc>
          <w:tcPr>
            <w:tcW w:w="2944" w:type="dxa"/>
          </w:tcPr>
          <w:p w14:paraId="77F97DC3" w14:textId="77777777" w:rsidR="00972FED" w:rsidRPr="006F0B54" w:rsidRDefault="00972FED" w:rsidP="00972FED">
            <w:pPr>
              <w:pStyle w:val="TAC"/>
            </w:pPr>
            <w:r w:rsidRPr="006F0B54">
              <w:t>40</w:t>
            </w:r>
          </w:p>
        </w:tc>
      </w:tr>
      <w:tr w:rsidR="00972FED" w:rsidRPr="006F0B54" w14:paraId="1D8CBE61" w14:textId="77777777" w:rsidTr="00972FED">
        <w:trPr>
          <w:cantSplit/>
          <w:jc w:val="center"/>
        </w:trPr>
        <w:tc>
          <w:tcPr>
            <w:tcW w:w="1403" w:type="dxa"/>
          </w:tcPr>
          <w:p w14:paraId="610ADF94" w14:textId="77777777" w:rsidR="00972FED" w:rsidRPr="006F0B54" w:rsidRDefault="00972FED" w:rsidP="00972FED">
            <w:pPr>
              <w:pStyle w:val="TAC"/>
            </w:pPr>
            <w:r w:rsidRPr="006F0B54">
              <w:t>15</w:t>
            </w:r>
          </w:p>
        </w:tc>
        <w:tc>
          <w:tcPr>
            <w:tcW w:w="787" w:type="dxa"/>
          </w:tcPr>
          <w:p w14:paraId="79300F52" w14:textId="77777777" w:rsidR="00972FED" w:rsidRPr="006F0B54" w:rsidRDefault="00972FED" w:rsidP="00972FED">
            <w:pPr>
              <w:pStyle w:val="TAC"/>
            </w:pPr>
            <w:r w:rsidRPr="006F0B54">
              <w:t>768</w:t>
            </w:r>
          </w:p>
        </w:tc>
        <w:tc>
          <w:tcPr>
            <w:tcW w:w="2955" w:type="dxa"/>
          </w:tcPr>
          <w:p w14:paraId="43C8C5D5" w14:textId="77777777" w:rsidR="00972FED" w:rsidRPr="006F0B54" w:rsidRDefault="00972FED" w:rsidP="00972FED">
            <w:pPr>
              <w:pStyle w:val="TAC"/>
            </w:pPr>
            <w:r w:rsidRPr="006F0B54">
              <w:t>54</w:t>
            </w:r>
          </w:p>
        </w:tc>
        <w:tc>
          <w:tcPr>
            <w:tcW w:w="1542" w:type="dxa"/>
          </w:tcPr>
          <w:p w14:paraId="085A5EC3" w14:textId="77777777" w:rsidR="00972FED" w:rsidRPr="006F0B54" w:rsidRDefault="00972FED" w:rsidP="00972FED">
            <w:pPr>
              <w:pStyle w:val="TAC"/>
            </w:pPr>
            <w:r w:rsidRPr="006F0B54">
              <w:t>22</w:t>
            </w:r>
          </w:p>
        </w:tc>
        <w:tc>
          <w:tcPr>
            <w:tcW w:w="2944" w:type="dxa"/>
          </w:tcPr>
          <w:p w14:paraId="0DF22547" w14:textId="77777777" w:rsidR="00972FED" w:rsidRPr="006F0B54" w:rsidRDefault="00972FED" w:rsidP="00972FED">
            <w:pPr>
              <w:pStyle w:val="TAC"/>
            </w:pPr>
            <w:r w:rsidRPr="006F0B54">
              <w:t>40</w:t>
            </w:r>
          </w:p>
        </w:tc>
      </w:tr>
      <w:tr w:rsidR="00972FED" w:rsidRPr="006F0B54" w14:paraId="02737278" w14:textId="77777777" w:rsidTr="00972FED">
        <w:trPr>
          <w:cantSplit/>
          <w:jc w:val="center"/>
        </w:trPr>
        <w:tc>
          <w:tcPr>
            <w:tcW w:w="1403" w:type="dxa"/>
          </w:tcPr>
          <w:p w14:paraId="3B7061CF" w14:textId="77777777" w:rsidR="00972FED" w:rsidRPr="006F0B54" w:rsidRDefault="00972FED" w:rsidP="00972FED">
            <w:pPr>
              <w:pStyle w:val="TAC"/>
            </w:pPr>
            <w:r w:rsidRPr="006F0B54">
              <w:t>20</w:t>
            </w:r>
          </w:p>
        </w:tc>
        <w:tc>
          <w:tcPr>
            <w:tcW w:w="787" w:type="dxa"/>
          </w:tcPr>
          <w:p w14:paraId="6165227B" w14:textId="77777777" w:rsidR="00972FED" w:rsidRPr="006F0B54" w:rsidRDefault="00972FED" w:rsidP="00972FED">
            <w:pPr>
              <w:pStyle w:val="TAC"/>
            </w:pPr>
            <w:r w:rsidRPr="006F0B54">
              <w:t>1024</w:t>
            </w:r>
          </w:p>
        </w:tc>
        <w:tc>
          <w:tcPr>
            <w:tcW w:w="2955" w:type="dxa"/>
          </w:tcPr>
          <w:p w14:paraId="7FE8B22E" w14:textId="77777777" w:rsidR="00972FED" w:rsidRPr="006F0B54" w:rsidRDefault="00972FED" w:rsidP="00972FED">
            <w:pPr>
              <w:pStyle w:val="TAC"/>
            </w:pPr>
            <w:r w:rsidRPr="006F0B54">
              <w:t>72</w:t>
            </w:r>
          </w:p>
        </w:tc>
        <w:tc>
          <w:tcPr>
            <w:tcW w:w="1542" w:type="dxa"/>
          </w:tcPr>
          <w:p w14:paraId="1D088553" w14:textId="77777777" w:rsidR="00972FED" w:rsidRPr="006F0B54" w:rsidRDefault="00972FED" w:rsidP="00972FED">
            <w:pPr>
              <w:pStyle w:val="TAC"/>
            </w:pPr>
            <w:r w:rsidRPr="006F0B54">
              <w:t>28</w:t>
            </w:r>
          </w:p>
        </w:tc>
        <w:tc>
          <w:tcPr>
            <w:tcW w:w="2944" w:type="dxa"/>
          </w:tcPr>
          <w:p w14:paraId="6AEF894E" w14:textId="77777777" w:rsidR="00972FED" w:rsidRPr="006F0B54" w:rsidRDefault="00972FED" w:rsidP="00972FED">
            <w:pPr>
              <w:pStyle w:val="TAC"/>
            </w:pPr>
            <w:r w:rsidRPr="006F0B54">
              <w:t>40</w:t>
            </w:r>
          </w:p>
        </w:tc>
      </w:tr>
      <w:tr w:rsidR="00972FED" w:rsidRPr="006F0B54" w14:paraId="1049909B" w14:textId="77777777" w:rsidTr="00972FED">
        <w:trPr>
          <w:cantSplit/>
          <w:jc w:val="center"/>
        </w:trPr>
        <w:tc>
          <w:tcPr>
            <w:tcW w:w="1403" w:type="dxa"/>
          </w:tcPr>
          <w:p w14:paraId="21FB2642" w14:textId="77777777" w:rsidR="00972FED" w:rsidRPr="006F0B54" w:rsidRDefault="00972FED" w:rsidP="00972FED">
            <w:pPr>
              <w:pStyle w:val="TAC"/>
            </w:pPr>
            <w:r w:rsidRPr="006F0B54">
              <w:t>25</w:t>
            </w:r>
          </w:p>
        </w:tc>
        <w:tc>
          <w:tcPr>
            <w:tcW w:w="787" w:type="dxa"/>
          </w:tcPr>
          <w:p w14:paraId="3AF78274" w14:textId="77777777" w:rsidR="00972FED" w:rsidRPr="006F0B54" w:rsidRDefault="00972FED" w:rsidP="00972FED">
            <w:pPr>
              <w:pStyle w:val="TAC"/>
            </w:pPr>
            <w:r w:rsidRPr="006F0B54">
              <w:t>1024</w:t>
            </w:r>
          </w:p>
        </w:tc>
        <w:tc>
          <w:tcPr>
            <w:tcW w:w="2955" w:type="dxa"/>
          </w:tcPr>
          <w:p w14:paraId="445469C4" w14:textId="77777777" w:rsidR="00972FED" w:rsidRPr="006F0B54" w:rsidRDefault="00972FED" w:rsidP="00972FED">
            <w:pPr>
              <w:pStyle w:val="TAC"/>
            </w:pPr>
            <w:r w:rsidRPr="006F0B54">
              <w:t>72</w:t>
            </w:r>
          </w:p>
        </w:tc>
        <w:tc>
          <w:tcPr>
            <w:tcW w:w="1542" w:type="dxa"/>
          </w:tcPr>
          <w:p w14:paraId="756A64EF" w14:textId="77777777" w:rsidR="00972FED" w:rsidRPr="006F0B54" w:rsidRDefault="00972FED" w:rsidP="00972FED">
            <w:pPr>
              <w:pStyle w:val="TAC"/>
            </w:pPr>
            <w:r w:rsidRPr="006F0B54">
              <w:t>36</w:t>
            </w:r>
          </w:p>
        </w:tc>
        <w:tc>
          <w:tcPr>
            <w:tcW w:w="2944" w:type="dxa"/>
          </w:tcPr>
          <w:p w14:paraId="0DAF11C6" w14:textId="77777777" w:rsidR="00972FED" w:rsidRPr="006F0B54" w:rsidRDefault="00972FED" w:rsidP="00972FED">
            <w:pPr>
              <w:pStyle w:val="TAC"/>
            </w:pPr>
            <w:r w:rsidRPr="006F0B54">
              <w:t>50</w:t>
            </w:r>
          </w:p>
        </w:tc>
      </w:tr>
      <w:tr w:rsidR="00972FED" w:rsidRPr="006F0B54" w14:paraId="46F49754" w14:textId="77777777" w:rsidTr="00972FED">
        <w:trPr>
          <w:cantSplit/>
          <w:jc w:val="center"/>
        </w:trPr>
        <w:tc>
          <w:tcPr>
            <w:tcW w:w="1403" w:type="dxa"/>
          </w:tcPr>
          <w:p w14:paraId="713D3C35" w14:textId="77777777" w:rsidR="00972FED" w:rsidRPr="006F0B54" w:rsidRDefault="00972FED" w:rsidP="00972FED">
            <w:pPr>
              <w:pStyle w:val="TAC"/>
            </w:pPr>
            <w:r w:rsidRPr="006F0B54">
              <w:t>30</w:t>
            </w:r>
          </w:p>
        </w:tc>
        <w:tc>
          <w:tcPr>
            <w:tcW w:w="787" w:type="dxa"/>
          </w:tcPr>
          <w:p w14:paraId="553BBC68" w14:textId="77777777" w:rsidR="00972FED" w:rsidRPr="006F0B54" w:rsidRDefault="00972FED" w:rsidP="00972FED">
            <w:pPr>
              <w:pStyle w:val="TAC"/>
            </w:pPr>
            <w:r w:rsidRPr="006F0B54">
              <w:t>1536</w:t>
            </w:r>
          </w:p>
        </w:tc>
        <w:tc>
          <w:tcPr>
            <w:tcW w:w="2955" w:type="dxa"/>
          </w:tcPr>
          <w:p w14:paraId="6FB7C50F" w14:textId="77777777" w:rsidR="00972FED" w:rsidRPr="006F0B54" w:rsidRDefault="00972FED" w:rsidP="00972FED">
            <w:pPr>
              <w:pStyle w:val="TAC"/>
            </w:pPr>
            <w:r w:rsidRPr="006F0B54">
              <w:t>108</w:t>
            </w:r>
          </w:p>
        </w:tc>
        <w:tc>
          <w:tcPr>
            <w:tcW w:w="1542" w:type="dxa"/>
          </w:tcPr>
          <w:p w14:paraId="780FC423" w14:textId="77777777" w:rsidR="00972FED" w:rsidRPr="006F0B54" w:rsidRDefault="00972FED" w:rsidP="00972FED">
            <w:pPr>
              <w:pStyle w:val="TAC"/>
            </w:pPr>
            <w:r w:rsidRPr="006F0B54">
              <w:t>54</w:t>
            </w:r>
          </w:p>
        </w:tc>
        <w:tc>
          <w:tcPr>
            <w:tcW w:w="2944" w:type="dxa"/>
          </w:tcPr>
          <w:p w14:paraId="0FE45DF1" w14:textId="77777777" w:rsidR="00972FED" w:rsidRPr="006F0B54" w:rsidRDefault="00972FED" w:rsidP="00972FED">
            <w:pPr>
              <w:pStyle w:val="TAC"/>
            </w:pPr>
            <w:r w:rsidRPr="006F0B54">
              <w:t>50</w:t>
            </w:r>
          </w:p>
        </w:tc>
      </w:tr>
      <w:tr w:rsidR="00972FED" w:rsidRPr="006F0B54" w14:paraId="2193BD85" w14:textId="77777777" w:rsidTr="00972FED">
        <w:trPr>
          <w:cantSplit/>
          <w:jc w:val="center"/>
        </w:trPr>
        <w:tc>
          <w:tcPr>
            <w:tcW w:w="1403" w:type="dxa"/>
          </w:tcPr>
          <w:p w14:paraId="305E54DF" w14:textId="77777777" w:rsidR="00972FED" w:rsidRPr="006F0B54" w:rsidRDefault="00972FED" w:rsidP="00972FED">
            <w:pPr>
              <w:pStyle w:val="TAC"/>
            </w:pPr>
            <w:r w:rsidRPr="006F0B54">
              <w:t>40</w:t>
            </w:r>
          </w:p>
        </w:tc>
        <w:tc>
          <w:tcPr>
            <w:tcW w:w="787" w:type="dxa"/>
          </w:tcPr>
          <w:p w14:paraId="2DEAC34F" w14:textId="77777777" w:rsidR="00972FED" w:rsidRPr="006F0B54" w:rsidRDefault="00972FED" w:rsidP="00972FED">
            <w:pPr>
              <w:pStyle w:val="TAC"/>
            </w:pPr>
            <w:r w:rsidRPr="006F0B54">
              <w:t>2048</w:t>
            </w:r>
          </w:p>
        </w:tc>
        <w:tc>
          <w:tcPr>
            <w:tcW w:w="2955" w:type="dxa"/>
          </w:tcPr>
          <w:p w14:paraId="22536E70" w14:textId="77777777" w:rsidR="00972FED" w:rsidRPr="006F0B54" w:rsidRDefault="00972FED" w:rsidP="00972FED">
            <w:pPr>
              <w:pStyle w:val="TAC"/>
            </w:pPr>
            <w:r w:rsidRPr="006F0B54">
              <w:t>144</w:t>
            </w:r>
          </w:p>
        </w:tc>
        <w:tc>
          <w:tcPr>
            <w:tcW w:w="1542" w:type="dxa"/>
          </w:tcPr>
          <w:p w14:paraId="75C09620" w14:textId="77777777" w:rsidR="00972FED" w:rsidRPr="006F0B54" w:rsidRDefault="00972FED" w:rsidP="00972FED">
            <w:pPr>
              <w:pStyle w:val="TAC"/>
            </w:pPr>
            <w:r w:rsidRPr="006F0B54">
              <w:t>72</w:t>
            </w:r>
          </w:p>
        </w:tc>
        <w:tc>
          <w:tcPr>
            <w:tcW w:w="2944" w:type="dxa"/>
          </w:tcPr>
          <w:p w14:paraId="784C48DA" w14:textId="77777777" w:rsidR="00972FED" w:rsidRPr="006F0B54" w:rsidRDefault="00972FED" w:rsidP="00972FED">
            <w:pPr>
              <w:pStyle w:val="TAC"/>
            </w:pPr>
            <w:r w:rsidRPr="006F0B54">
              <w:t>50</w:t>
            </w:r>
          </w:p>
        </w:tc>
      </w:tr>
      <w:tr w:rsidR="00972FED" w:rsidRPr="006F0B54" w14:paraId="0FBEA304" w14:textId="77777777" w:rsidTr="00972FED">
        <w:trPr>
          <w:cantSplit/>
          <w:jc w:val="center"/>
        </w:trPr>
        <w:tc>
          <w:tcPr>
            <w:tcW w:w="1403" w:type="dxa"/>
          </w:tcPr>
          <w:p w14:paraId="3BDA6791" w14:textId="77777777" w:rsidR="00972FED" w:rsidRPr="006F0B54" w:rsidRDefault="00972FED" w:rsidP="00972FED">
            <w:pPr>
              <w:pStyle w:val="TAC"/>
            </w:pPr>
            <w:r w:rsidRPr="006F0B54">
              <w:t>50</w:t>
            </w:r>
          </w:p>
        </w:tc>
        <w:tc>
          <w:tcPr>
            <w:tcW w:w="787" w:type="dxa"/>
          </w:tcPr>
          <w:p w14:paraId="44C3EDC2" w14:textId="77777777" w:rsidR="00972FED" w:rsidRPr="006F0B54" w:rsidRDefault="00972FED" w:rsidP="00972FED">
            <w:pPr>
              <w:pStyle w:val="TAC"/>
            </w:pPr>
            <w:r w:rsidRPr="006F0B54">
              <w:t>2048</w:t>
            </w:r>
          </w:p>
        </w:tc>
        <w:tc>
          <w:tcPr>
            <w:tcW w:w="2955" w:type="dxa"/>
          </w:tcPr>
          <w:p w14:paraId="2B84FB47" w14:textId="77777777" w:rsidR="00972FED" w:rsidRPr="006F0B54" w:rsidRDefault="00972FED" w:rsidP="00972FED">
            <w:pPr>
              <w:pStyle w:val="TAC"/>
              <w:rPr>
                <w:rFonts w:cs="Calibri"/>
                <w:lang w:val="en-US"/>
              </w:rPr>
            </w:pPr>
            <w:r w:rsidRPr="006F0B54">
              <w:t>144</w:t>
            </w:r>
          </w:p>
        </w:tc>
        <w:tc>
          <w:tcPr>
            <w:tcW w:w="1542" w:type="dxa"/>
          </w:tcPr>
          <w:p w14:paraId="27A8976E" w14:textId="77777777" w:rsidR="00972FED" w:rsidRPr="006F0B54" w:rsidRDefault="00972FED" w:rsidP="00972FED">
            <w:pPr>
              <w:pStyle w:val="TAC"/>
            </w:pPr>
            <w:r w:rsidRPr="006F0B54">
              <w:t>72</w:t>
            </w:r>
          </w:p>
        </w:tc>
        <w:tc>
          <w:tcPr>
            <w:tcW w:w="2944" w:type="dxa"/>
          </w:tcPr>
          <w:p w14:paraId="09C61920" w14:textId="77777777" w:rsidR="00972FED" w:rsidRPr="006F0B54" w:rsidRDefault="00972FED" w:rsidP="00972FED">
            <w:pPr>
              <w:pStyle w:val="TAC"/>
              <w:rPr>
                <w:rFonts w:cs="Calibri"/>
                <w:lang w:val="en-US"/>
              </w:rPr>
            </w:pPr>
            <w:r w:rsidRPr="006F0B54">
              <w:rPr>
                <w:rFonts w:cs="Calibri"/>
                <w:lang w:val="en-US"/>
              </w:rPr>
              <w:t>50</w:t>
            </w:r>
          </w:p>
        </w:tc>
      </w:tr>
      <w:tr w:rsidR="00972FED" w:rsidRPr="006F0B54" w14:paraId="6467FD85" w14:textId="77777777" w:rsidTr="00972FED">
        <w:trPr>
          <w:cantSplit/>
          <w:jc w:val="center"/>
        </w:trPr>
        <w:tc>
          <w:tcPr>
            <w:tcW w:w="1403" w:type="dxa"/>
          </w:tcPr>
          <w:p w14:paraId="1F808162" w14:textId="77777777" w:rsidR="00972FED" w:rsidRPr="006F0B54" w:rsidRDefault="00972FED" w:rsidP="00972FED">
            <w:pPr>
              <w:pStyle w:val="TAC"/>
            </w:pPr>
            <w:r w:rsidRPr="006F0B54">
              <w:t>60</w:t>
            </w:r>
          </w:p>
        </w:tc>
        <w:tc>
          <w:tcPr>
            <w:tcW w:w="787" w:type="dxa"/>
          </w:tcPr>
          <w:p w14:paraId="1FF05788" w14:textId="77777777" w:rsidR="00972FED" w:rsidRPr="006F0B54" w:rsidRDefault="00972FED" w:rsidP="00972FED">
            <w:pPr>
              <w:pStyle w:val="TAC"/>
            </w:pPr>
            <w:r w:rsidRPr="006F0B54">
              <w:t>3072</w:t>
            </w:r>
          </w:p>
        </w:tc>
        <w:tc>
          <w:tcPr>
            <w:tcW w:w="2955" w:type="dxa"/>
          </w:tcPr>
          <w:p w14:paraId="625AC875" w14:textId="77777777" w:rsidR="00972FED" w:rsidRPr="006F0B54" w:rsidRDefault="00972FED" w:rsidP="00972FED">
            <w:pPr>
              <w:pStyle w:val="TAC"/>
              <w:rPr>
                <w:rFonts w:cs="Calibri"/>
                <w:lang w:val="en-US"/>
              </w:rPr>
            </w:pPr>
            <w:r w:rsidRPr="006F0B54">
              <w:t>216</w:t>
            </w:r>
          </w:p>
        </w:tc>
        <w:tc>
          <w:tcPr>
            <w:tcW w:w="1542" w:type="dxa"/>
          </w:tcPr>
          <w:p w14:paraId="4FC9185B" w14:textId="77777777" w:rsidR="00972FED" w:rsidRPr="006F0B54" w:rsidRDefault="00972FED" w:rsidP="00972FED">
            <w:pPr>
              <w:pStyle w:val="TAC"/>
            </w:pPr>
            <w:r w:rsidRPr="006F0B54">
              <w:t>130</w:t>
            </w:r>
          </w:p>
        </w:tc>
        <w:tc>
          <w:tcPr>
            <w:tcW w:w="2944" w:type="dxa"/>
          </w:tcPr>
          <w:p w14:paraId="70B82B74"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8A861F6" w14:textId="77777777" w:rsidTr="00972FED">
        <w:trPr>
          <w:cantSplit/>
          <w:jc w:val="center"/>
        </w:trPr>
        <w:tc>
          <w:tcPr>
            <w:tcW w:w="1403" w:type="dxa"/>
          </w:tcPr>
          <w:p w14:paraId="0475C53D" w14:textId="77777777" w:rsidR="00972FED" w:rsidRPr="006F0B54" w:rsidRDefault="00972FED" w:rsidP="00972FED">
            <w:pPr>
              <w:pStyle w:val="TAC"/>
            </w:pPr>
            <w:r w:rsidRPr="006F0B54">
              <w:t>70</w:t>
            </w:r>
          </w:p>
        </w:tc>
        <w:tc>
          <w:tcPr>
            <w:tcW w:w="787" w:type="dxa"/>
          </w:tcPr>
          <w:p w14:paraId="351C7A8B" w14:textId="77777777" w:rsidR="00972FED" w:rsidRPr="006F0B54" w:rsidRDefault="00972FED" w:rsidP="00972FED">
            <w:pPr>
              <w:pStyle w:val="TAC"/>
            </w:pPr>
            <w:r w:rsidRPr="006F0B54">
              <w:t>3072</w:t>
            </w:r>
          </w:p>
        </w:tc>
        <w:tc>
          <w:tcPr>
            <w:tcW w:w="2955" w:type="dxa"/>
          </w:tcPr>
          <w:p w14:paraId="209607FB" w14:textId="77777777" w:rsidR="00972FED" w:rsidRPr="006F0B54" w:rsidRDefault="00972FED" w:rsidP="00972FED">
            <w:pPr>
              <w:pStyle w:val="TAC"/>
              <w:rPr>
                <w:rFonts w:cs="Calibri"/>
                <w:lang w:val="en-US"/>
              </w:rPr>
            </w:pPr>
            <w:r w:rsidRPr="006F0B54">
              <w:t>216</w:t>
            </w:r>
          </w:p>
        </w:tc>
        <w:tc>
          <w:tcPr>
            <w:tcW w:w="1542" w:type="dxa"/>
          </w:tcPr>
          <w:p w14:paraId="36BCE7B9" w14:textId="77777777" w:rsidR="00972FED" w:rsidRPr="006F0B54" w:rsidRDefault="00972FED" w:rsidP="00972FED">
            <w:pPr>
              <w:pStyle w:val="TAC"/>
            </w:pPr>
            <w:r w:rsidRPr="006F0B54">
              <w:t>130</w:t>
            </w:r>
          </w:p>
        </w:tc>
        <w:tc>
          <w:tcPr>
            <w:tcW w:w="2944" w:type="dxa"/>
          </w:tcPr>
          <w:p w14:paraId="08127F40"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5B5AC6E6" w14:textId="77777777" w:rsidTr="00972FED">
        <w:trPr>
          <w:cantSplit/>
          <w:jc w:val="center"/>
        </w:trPr>
        <w:tc>
          <w:tcPr>
            <w:tcW w:w="1403" w:type="dxa"/>
          </w:tcPr>
          <w:p w14:paraId="7EC2FE8B" w14:textId="77777777" w:rsidR="00972FED" w:rsidRPr="006F0B54" w:rsidRDefault="00972FED" w:rsidP="00972FED">
            <w:pPr>
              <w:pStyle w:val="TAC"/>
            </w:pPr>
            <w:r w:rsidRPr="006F0B54">
              <w:t>80</w:t>
            </w:r>
          </w:p>
        </w:tc>
        <w:tc>
          <w:tcPr>
            <w:tcW w:w="787" w:type="dxa"/>
          </w:tcPr>
          <w:p w14:paraId="19AC1515" w14:textId="77777777" w:rsidR="00972FED" w:rsidRPr="006F0B54" w:rsidRDefault="00972FED" w:rsidP="00972FED">
            <w:pPr>
              <w:pStyle w:val="TAC"/>
            </w:pPr>
            <w:r w:rsidRPr="006F0B54">
              <w:t>4096</w:t>
            </w:r>
          </w:p>
        </w:tc>
        <w:tc>
          <w:tcPr>
            <w:tcW w:w="2955" w:type="dxa"/>
          </w:tcPr>
          <w:p w14:paraId="79B18065" w14:textId="77777777" w:rsidR="00972FED" w:rsidRPr="006F0B54" w:rsidRDefault="00972FED" w:rsidP="00972FED">
            <w:pPr>
              <w:pStyle w:val="TAC"/>
              <w:rPr>
                <w:rFonts w:cs="Calibri"/>
                <w:lang w:val="en-US"/>
              </w:rPr>
            </w:pPr>
            <w:r w:rsidRPr="006F0B54">
              <w:t>288</w:t>
            </w:r>
          </w:p>
        </w:tc>
        <w:tc>
          <w:tcPr>
            <w:tcW w:w="1542" w:type="dxa"/>
          </w:tcPr>
          <w:p w14:paraId="2997A49E" w14:textId="77777777" w:rsidR="00972FED" w:rsidRPr="006F0B54" w:rsidRDefault="00972FED" w:rsidP="00972FED">
            <w:pPr>
              <w:pStyle w:val="TAC"/>
            </w:pPr>
            <w:r w:rsidRPr="006F0B54">
              <w:t>172</w:t>
            </w:r>
          </w:p>
        </w:tc>
        <w:tc>
          <w:tcPr>
            <w:tcW w:w="2944" w:type="dxa"/>
          </w:tcPr>
          <w:p w14:paraId="39931A0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934D789" w14:textId="77777777" w:rsidTr="00972FED">
        <w:trPr>
          <w:cantSplit/>
          <w:jc w:val="center"/>
        </w:trPr>
        <w:tc>
          <w:tcPr>
            <w:tcW w:w="1403" w:type="dxa"/>
          </w:tcPr>
          <w:p w14:paraId="448D5A85" w14:textId="77777777" w:rsidR="00972FED" w:rsidRPr="006F0B54" w:rsidRDefault="00972FED" w:rsidP="00972FED">
            <w:pPr>
              <w:pStyle w:val="TAC"/>
            </w:pPr>
            <w:r w:rsidRPr="006F0B54">
              <w:t>90</w:t>
            </w:r>
          </w:p>
        </w:tc>
        <w:tc>
          <w:tcPr>
            <w:tcW w:w="787" w:type="dxa"/>
          </w:tcPr>
          <w:p w14:paraId="7DD6688B" w14:textId="77777777" w:rsidR="00972FED" w:rsidRPr="006F0B54" w:rsidRDefault="00972FED" w:rsidP="00972FED">
            <w:pPr>
              <w:pStyle w:val="TAC"/>
            </w:pPr>
            <w:r w:rsidRPr="006F0B54">
              <w:t>4096</w:t>
            </w:r>
          </w:p>
        </w:tc>
        <w:tc>
          <w:tcPr>
            <w:tcW w:w="2955" w:type="dxa"/>
          </w:tcPr>
          <w:p w14:paraId="2575A099" w14:textId="77777777" w:rsidR="00972FED" w:rsidRPr="006F0B54" w:rsidRDefault="00972FED" w:rsidP="00972FED">
            <w:pPr>
              <w:pStyle w:val="TAC"/>
              <w:rPr>
                <w:rFonts w:cs="Calibri"/>
                <w:lang w:val="en-US"/>
              </w:rPr>
            </w:pPr>
            <w:r w:rsidRPr="006F0B54">
              <w:t>288</w:t>
            </w:r>
          </w:p>
        </w:tc>
        <w:tc>
          <w:tcPr>
            <w:tcW w:w="1542" w:type="dxa"/>
          </w:tcPr>
          <w:p w14:paraId="2C9ECA0D" w14:textId="77777777" w:rsidR="00972FED" w:rsidRPr="006F0B54" w:rsidRDefault="00972FED" w:rsidP="00972FED">
            <w:pPr>
              <w:pStyle w:val="TAC"/>
            </w:pPr>
            <w:r w:rsidRPr="006F0B54">
              <w:t>172</w:t>
            </w:r>
          </w:p>
        </w:tc>
        <w:tc>
          <w:tcPr>
            <w:tcW w:w="2944" w:type="dxa"/>
          </w:tcPr>
          <w:p w14:paraId="62BA1E9A"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4B898E99" w14:textId="77777777" w:rsidTr="00972FED">
        <w:trPr>
          <w:cantSplit/>
          <w:jc w:val="center"/>
        </w:trPr>
        <w:tc>
          <w:tcPr>
            <w:tcW w:w="1403" w:type="dxa"/>
          </w:tcPr>
          <w:p w14:paraId="1B3D513A" w14:textId="77777777" w:rsidR="00972FED" w:rsidRPr="006F0B54" w:rsidRDefault="00972FED" w:rsidP="00972FED">
            <w:pPr>
              <w:pStyle w:val="TAC"/>
            </w:pPr>
            <w:r w:rsidRPr="006F0B54">
              <w:t>100</w:t>
            </w:r>
          </w:p>
        </w:tc>
        <w:tc>
          <w:tcPr>
            <w:tcW w:w="787" w:type="dxa"/>
          </w:tcPr>
          <w:p w14:paraId="1A61E93A" w14:textId="77777777" w:rsidR="00972FED" w:rsidRPr="006F0B54" w:rsidRDefault="00972FED" w:rsidP="00972FED">
            <w:pPr>
              <w:pStyle w:val="TAC"/>
            </w:pPr>
            <w:r w:rsidRPr="006F0B54">
              <w:t>4096</w:t>
            </w:r>
          </w:p>
        </w:tc>
        <w:tc>
          <w:tcPr>
            <w:tcW w:w="2955" w:type="dxa"/>
          </w:tcPr>
          <w:p w14:paraId="393D10AA" w14:textId="77777777" w:rsidR="00972FED" w:rsidRPr="006F0B54" w:rsidRDefault="00972FED" w:rsidP="00972FED">
            <w:pPr>
              <w:pStyle w:val="TAC"/>
              <w:rPr>
                <w:rFonts w:cs="Calibri"/>
                <w:lang w:val="en-US"/>
              </w:rPr>
            </w:pPr>
            <w:r w:rsidRPr="006F0B54">
              <w:t>288</w:t>
            </w:r>
          </w:p>
        </w:tc>
        <w:tc>
          <w:tcPr>
            <w:tcW w:w="1542" w:type="dxa"/>
          </w:tcPr>
          <w:p w14:paraId="76B5253E" w14:textId="77777777" w:rsidR="00972FED" w:rsidRPr="006F0B54" w:rsidRDefault="00972FED" w:rsidP="00972FED">
            <w:pPr>
              <w:pStyle w:val="TAC"/>
            </w:pPr>
            <w:r w:rsidRPr="006F0B54">
              <w:t>172</w:t>
            </w:r>
          </w:p>
        </w:tc>
        <w:tc>
          <w:tcPr>
            <w:tcW w:w="2944" w:type="dxa"/>
          </w:tcPr>
          <w:p w14:paraId="1E62B369"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14FB6FBB" w14:textId="77777777" w:rsidTr="00972FED">
        <w:trPr>
          <w:cantSplit/>
          <w:jc w:val="center"/>
        </w:trPr>
        <w:tc>
          <w:tcPr>
            <w:tcW w:w="9631" w:type="dxa"/>
            <w:gridSpan w:val="5"/>
          </w:tcPr>
          <w:p w14:paraId="77305A0C"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These percentages are informative and apply to a slot</w:t>
            </w:r>
            <w:r w:rsidRPr="006F0B54">
              <w:rPr>
                <w:lang w:eastAsia="zh-CN"/>
              </w:rPr>
              <w:t>'</w:t>
            </w:r>
            <w:r w:rsidRPr="006F0B54">
              <w:rPr>
                <w:lang w:val="en-US"/>
              </w:rPr>
              <w:t>s symbols 1 through 13. Symbol 0 has a longer CP and therefore a lower percentage.</w:t>
            </w:r>
          </w:p>
        </w:tc>
      </w:tr>
    </w:tbl>
    <w:p w14:paraId="0CFA05AB" w14:textId="77777777" w:rsidR="00972FED" w:rsidRPr="006F0B54" w:rsidRDefault="00972FED" w:rsidP="00972FED"/>
    <w:p w14:paraId="6EB83574" w14:textId="77777777" w:rsidR="00972FED" w:rsidRPr="006F0B54" w:rsidRDefault="00972FED" w:rsidP="00972FED">
      <w:pPr>
        <w:pStyle w:val="TH"/>
      </w:pPr>
      <w:r w:rsidRPr="006F0B54">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972FED" w:rsidRPr="006F0B54" w14:paraId="19727918" w14:textId="77777777" w:rsidTr="00972FED">
        <w:trPr>
          <w:cantSplit/>
          <w:jc w:val="center"/>
        </w:trPr>
        <w:tc>
          <w:tcPr>
            <w:tcW w:w="1744" w:type="dxa"/>
            <w:shd w:val="clear" w:color="auto" w:fill="auto"/>
          </w:tcPr>
          <w:p w14:paraId="2BE79628" w14:textId="77777777" w:rsidR="00972FED" w:rsidRPr="006F0B54" w:rsidRDefault="00972FED" w:rsidP="00972FED">
            <w:pPr>
              <w:pStyle w:val="TAH"/>
            </w:pPr>
            <w:r w:rsidRPr="006F0B54">
              <w:t>Channel</w:t>
            </w:r>
            <w:r w:rsidRPr="006F0B54">
              <w:br/>
              <w:t>bandwidth (MHz)</w:t>
            </w:r>
          </w:p>
        </w:tc>
        <w:tc>
          <w:tcPr>
            <w:tcW w:w="977" w:type="dxa"/>
            <w:shd w:val="clear" w:color="auto" w:fill="auto"/>
          </w:tcPr>
          <w:p w14:paraId="6E784F79" w14:textId="77777777" w:rsidR="00972FED" w:rsidRPr="006F0B54" w:rsidRDefault="00972FED" w:rsidP="00972FED">
            <w:pPr>
              <w:pStyle w:val="TAH"/>
            </w:pPr>
            <w:r w:rsidRPr="006F0B54">
              <w:t>FFT size</w:t>
            </w:r>
          </w:p>
        </w:tc>
        <w:tc>
          <w:tcPr>
            <w:tcW w:w="2656" w:type="dxa"/>
            <w:shd w:val="clear" w:color="auto" w:fill="auto"/>
          </w:tcPr>
          <w:p w14:paraId="188DD816" w14:textId="77777777" w:rsidR="00972FED" w:rsidRPr="006F0B54" w:rsidRDefault="00972FED" w:rsidP="00972FED">
            <w:pPr>
              <w:pStyle w:val="TAH"/>
            </w:pPr>
            <w:r w:rsidRPr="006F0B54">
              <w:t>Cyclic prefix length in FFT samples</w:t>
            </w:r>
          </w:p>
        </w:tc>
        <w:tc>
          <w:tcPr>
            <w:tcW w:w="1901" w:type="dxa"/>
            <w:shd w:val="clear" w:color="auto" w:fill="auto"/>
          </w:tcPr>
          <w:p w14:paraId="14A772AD"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76E7108A" w14:textId="77777777" w:rsidR="00972FED" w:rsidRPr="006F0B54" w:rsidRDefault="00972FED" w:rsidP="00972FED">
            <w:pPr>
              <w:pStyle w:val="TAH"/>
            </w:pPr>
            <w:r w:rsidRPr="006F0B54">
              <w:t xml:space="preserve">Ratio of </w:t>
            </w:r>
            <w:r w:rsidRPr="006F0B54">
              <w:rPr>
                <w:i/>
              </w:rPr>
              <w:t>W</w:t>
            </w:r>
            <w:r w:rsidRPr="006F0B54">
              <w:t xml:space="preserve"> to total CP </w:t>
            </w:r>
            <w:r w:rsidRPr="006F0B54">
              <w:rPr>
                <w:lang w:eastAsia="ko-KR"/>
              </w:rPr>
              <w:t>(Note)</w:t>
            </w:r>
            <w:r w:rsidRPr="006F0B54">
              <w:t xml:space="preserve"> (%)</w:t>
            </w:r>
          </w:p>
        </w:tc>
      </w:tr>
      <w:tr w:rsidR="00972FED" w:rsidRPr="006F0B54" w14:paraId="7A14B67A" w14:textId="77777777" w:rsidTr="00972FED">
        <w:trPr>
          <w:cantSplit/>
          <w:jc w:val="center"/>
        </w:trPr>
        <w:tc>
          <w:tcPr>
            <w:tcW w:w="1744" w:type="dxa"/>
          </w:tcPr>
          <w:p w14:paraId="579C440A" w14:textId="77777777" w:rsidR="00972FED" w:rsidRPr="006F0B54" w:rsidRDefault="00972FED" w:rsidP="00972FED">
            <w:pPr>
              <w:pStyle w:val="TAC"/>
            </w:pPr>
            <w:r w:rsidRPr="006F0B54">
              <w:t>10</w:t>
            </w:r>
          </w:p>
        </w:tc>
        <w:tc>
          <w:tcPr>
            <w:tcW w:w="977" w:type="dxa"/>
          </w:tcPr>
          <w:p w14:paraId="20EB27EC" w14:textId="77777777" w:rsidR="00972FED" w:rsidRPr="006F0B54" w:rsidRDefault="00972FED" w:rsidP="00972FED">
            <w:pPr>
              <w:pStyle w:val="TAC"/>
            </w:pPr>
            <w:r w:rsidRPr="006F0B54">
              <w:t>256</w:t>
            </w:r>
          </w:p>
        </w:tc>
        <w:tc>
          <w:tcPr>
            <w:tcW w:w="2656" w:type="dxa"/>
          </w:tcPr>
          <w:p w14:paraId="78675EF9" w14:textId="77777777" w:rsidR="00972FED" w:rsidRPr="006F0B54" w:rsidRDefault="00972FED" w:rsidP="00972FED">
            <w:pPr>
              <w:pStyle w:val="TAC"/>
            </w:pPr>
            <w:r w:rsidRPr="006F0B54">
              <w:t>18</w:t>
            </w:r>
          </w:p>
        </w:tc>
        <w:tc>
          <w:tcPr>
            <w:tcW w:w="1901" w:type="dxa"/>
          </w:tcPr>
          <w:p w14:paraId="30B37948" w14:textId="77777777" w:rsidR="00972FED" w:rsidRPr="006F0B54" w:rsidRDefault="00972FED" w:rsidP="00972FED">
            <w:pPr>
              <w:pStyle w:val="TAC"/>
            </w:pPr>
            <w:r w:rsidRPr="006F0B54">
              <w:t>8</w:t>
            </w:r>
          </w:p>
        </w:tc>
        <w:tc>
          <w:tcPr>
            <w:tcW w:w="2353" w:type="dxa"/>
          </w:tcPr>
          <w:p w14:paraId="70409EB0" w14:textId="77777777" w:rsidR="00972FED" w:rsidRPr="006F0B54" w:rsidRDefault="00972FED" w:rsidP="00972FED">
            <w:pPr>
              <w:pStyle w:val="TAC"/>
            </w:pPr>
            <w:r w:rsidRPr="006F0B54">
              <w:t>40</w:t>
            </w:r>
          </w:p>
        </w:tc>
      </w:tr>
      <w:tr w:rsidR="00972FED" w:rsidRPr="006F0B54" w14:paraId="35081EAA" w14:textId="77777777" w:rsidTr="00972FED">
        <w:trPr>
          <w:cantSplit/>
          <w:jc w:val="center"/>
        </w:trPr>
        <w:tc>
          <w:tcPr>
            <w:tcW w:w="1744" w:type="dxa"/>
          </w:tcPr>
          <w:p w14:paraId="07A95FEF" w14:textId="77777777" w:rsidR="00972FED" w:rsidRPr="006F0B54" w:rsidRDefault="00972FED" w:rsidP="00972FED">
            <w:pPr>
              <w:pStyle w:val="TAC"/>
            </w:pPr>
            <w:r w:rsidRPr="006F0B54">
              <w:t>15</w:t>
            </w:r>
          </w:p>
        </w:tc>
        <w:tc>
          <w:tcPr>
            <w:tcW w:w="977" w:type="dxa"/>
          </w:tcPr>
          <w:p w14:paraId="07D1FFD0" w14:textId="77777777" w:rsidR="00972FED" w:rsidRPr="006F0B54" w:rsidRDefault="00972FED" w:rsidP="00972FED">
            <w:pPr>
              <w:pStyle w:val="TAC"/>
            </w:pPr>
            <w:r w:rsidRPr="006F0B54">
              <w:t>384</w:t>
            </w:r>
          </w:p>
        </w:tc>
        <w:tc>
          <w:tcPr>
            <w:tcW w:w="2656" w:type="dxa"/>
          </w:tcPr>
          <w:p w14:paraId="1E4F7394" w14:textId="77777777" w:rsidR="00972FED" w:rsidRPr="006F0B54" w:rsidRDefault="00972FED" w:rsidP="00972FED">
            <w:pPr>
              <w:pStyle w:val="TAC"/>
            </w:pPr>
            <w:r w:rsidRPr="006F0B54">
              <w:t>27</w:t>
            </w:r>
          </w:p>
        </w:tc>
        <w:tc>
          <w:tcPr>
            <w:tcW w:w="1901" w:type="dxa"/>
          </w:tcPr>
          <w:p w14:paraId="6911C443" w14:textId="77777777" w:rsidR="00972FED" w:rsidRPr="006F0B54" w:rsidRDefault="00972FED" w:rsidP="00972FED">
            <w:pPr>
              <w:pStyle w:val="TAC"/>
            </w:pPr>
            <w:r w:rsidRPr="006F0B54">
              <w:t>11</w:t>
            </w:r>
          </w:p>
        </w:tc>
        <w:tc>
          <w:tcPr>
            <w:tcW w:w="2353" w:type="dxa"/>
          </w:tcPr>
          <w:p w14:paraId="69A333D3" w14:textId="77777777" w:rsidR="00972FED" w:rsidRPr="006F0B54" w:rsidRDefault="00972FED" w:rsidP="00972FED">
            <w:pPr>
              <w:pStyle w:val="TAC"/>
            </w:pPr>
            <w:r w:rsidRPr="006F0B54">
              <w:t>40</w:t>
            </w:r>
          </w:p>
        </w:tc>
      </w:tr>
      <w:tr w:rsidR="00972FED" w:rsidRPr="006F0B54" w14:paraId="7F627BAC" w14:textId="77777777" w:rsidTr="00972FED">
        <w:trPr>
          <w:cantSplit/>
          <w:jc w:val="center"/>
        </w:trPr>
        <w:tc>
          <w:tcPr>
            <w:tcW w:w="1744" w:type="dxa"/>
          </w:tcPr>
          <w:p w14:paraId="138D20A6" w14:textId="77777777" w:rsidR="00972FED" w:rsidRPr="006F0B54" w:rsidRDefault="00972FED" w:rsidP="00972FED">
            <w:pPr>
              <w:pStyle w:val="TAC"/>
            </w:pPr>
            <w:r w:rsidRPr="006F0B54">
              <w:t>20</w:t>
            </w:r>
          </w:p>
        </w:tc>
        <w:tc>
          <w:tcPr>
            <w:tcW w:w="977" w:type="dxa"/>
          </w:tcPr>
          <w:p w14:paraId="282A3F52" w14:textId="77777777" w:rsidR="00972FED" w:rsidRPr="006F0B54" w:rsidRDefault="00972FED" w:rsidP="00972FED">
            <w:pPr>
              <w:pStyle w:val="TAC"/>
            </w:pPr>
            <w:r w:rsidRPr="006F0B54">
              <w:t>512</w:t>
            </w:r>
          </w:p>
        </w:tc>
        <w:tc>
          <w:tcPr>
            <w:tcW w:w="2656" w:type="dxa"/>
          </w:tcPr>
          <w:p w14:paraId="77CBFD69" w14:textId="77777777" w:rsidR="00972FED" w:rsidRPr="006F0B54" w:rsidRDefault="00972FED" w:rsidP="00972FED">
            <w:pPr>
              <w:pStyle w:val="TAC"/>
            </w:pPr>
            <w:r w:rsidRPr="006F0B54">
              <w:t>36</w:t>
            </w:r>
          </w:p>
        </w:tc>
        <w:tc>
          <w:tcPr>
            <w:tcW w:w="1901" w:type="dxa"/>
          </w:tcPr>
          <w:p w14:paraId="67C59011" w14:textId="77777777" w:rsidR="00972FED" w:rsidRPr="006F0B54" w:rsidRDefault="00972FED" w:rsidP="00972FED">
            <w:pPr>
              <w:pStyle w:val="TAC"/>
            </w:pPr>
            <w:r w:rsidRPr="006F0B54">
              <w:t>14</w:t>
            </w:r>
          </w:p>
        </w:tc>
        <w:tc>
          <w:tcPr>
            <w:tcW w:w="2353" w:type="dxa"/>
          </w:tcPr>
          <w:p w14:paraId="2134BDCF" w14:textId="77777777" w:rsidR="00972FED" w:rsidRPr="006F0B54" w:rsidRDefault="00972FED" w:rsidP="00972FED">
            <w:pPr>
              <w:pStyle w:val="TAC"/>
            </w:pPr>
            <w:r w:rsidRPr="006F0B54">
              <w:t>40</w:t>
            </w:r>
          </w:p>
        </w:tc>
      </w:tr>
      <w:tr w:rsidR="00972FED" w:rsidRPr="006F0B54" w14:paraId="373CDA1D" w14:textId="77777777" w:rsidTr="00972FED">
        <w:trPr>
          <w:cantSplit/>
          <w:jc w:val="center"/>
        </w:trPr>
        <w:tc>
          <w:tcPr>
            <w:tcW w:w="1744" w:type="dxa"/>
          </w:tcPr>
          <w:p w14:paraId="002F6EA6" w14:textId="77777777" w:rsidR="00972FED" w:rsidRPr="006F0B54" w:rsidRDefault="00972FED" w:rsidP="00972FED">
            <w:pPr>
              <w:pStyle w:val="TAC"/>
            </w:pPr>
            <w:r w:rsidRPr="006F0B54">
              <w:t>25</w:t>
            </w:r>
          </w:p>
        </w:tc>
        <w:tc>
          <w:tcPr>
            <w:tcW w:w="977" w:type="dxa"/>
          </w:tcPr>
          <w:p w14:paraId="36B47ED7" w14:textId="77777777" w:rsidR="00972FED" w:rsidRPr="006F0B54" w:rsidRDefault="00972FED" w:rsidP="00972FED">
            <w:pPr>
              <w:pStyle w:val="TAC"/>
            </w:pPr>
            <w:r w:rsidRPr="006F0B54">
              <w:t>512</w:t>
            </w:r>
          </w:p>
        </w:tc>
        <w:tc>
          <w:tcPr>
            <w:tcW w:w="2656" w:type="dxa"/>
          </w:tcPr>
          <w:p w14:paraId="4572E236" w14:textId="77777777" w:rsidR="00972FED" w:rsidRPr="006F0B54" w:rsidRDefault="00972FED" w:rsidP="00972FED">
            <w:pPr>
              <w:pStyle w:val="TAC"/>
            </w:pPr>
            <w:r w:rsidRPr="006F0B54">
              <w:t>36</w:t>
            </w:r>
          </w:p>
        </w:tc>
        <w:tc>
          <w:tcPr>
            <w:tcW w:w="1901" w:type="dxa"/>
          </w:tcPr>
          <w:p w14:paraId="635D0D41" w14:textId="77777777" w:rsidR="00972FED" w:rsidRPr="006F0B54" w:rsidRDefault="00972FED" w:rsidP="00972FED">
            <w:pPr>
              <w:pStyle w:val="TAC"/>
            </w:pPr>
            <w:r w:rsidRPr="006F0B54">
              <w:t>18</w:t>
            </w:r>
          </w:p>
        </w:tc>
        <w:tc>
          <w:tcPr>
            <w:tcW w:w="2353" w:type="dxa"/>
          </w:tcPr>
          <w:p w14:paraId="03D25613" w14:textId="77777777" w:rsidR="00972FED" w:rsidRPr="006F0B54" w:rsidRDefault="00972FED" w:rsidP="00972FED">
            <w:pPr>
              <w:pStyle w:val="TAC"/>
            </w:pPr>
            <w:r w:rsidRPr="006F0B54">
              <w:t>50</w:t>
            </w:r>
          </w:p>
        </w:tc>
      </w:tr>
      <w:tr w:rsidR="00972FED" w:rsidRPr="006F0B54" w14:paraId="392BEFCF" w14:textId="77777777" w:rsidTr="00972FED">
        <w:trPr>
          <w:cantSplit/>
          <w:jc w:val="center"/>
        </w:trPr>
        <w:tc>
          <w:tcPr>
            <w:tcW w:w="1744" w:type="dxa"/>
          </w:tcPr>
          <w:p w14:paraId="348861C1" w14:textId="77777777" w:rsidR="00972FED" w:rsidRPr="006F0B54" w:rsidRDefault="00972FED" w:rsidP="00972FED">
            <w:pPr>
              <w:pStyle w:val="TAC"/>
            </w:pPr>
            <w:r w:rsidRPr="006F0B54">
              <w:t>30</w:t>
            </w:r>
          </w:p>
        </w:tc>
        <w:tc>
          <w:tcPr>
            <w:tcW w:w="977" w:type="dxa"/>
          </w:tcPr>
          <w:p w14:paraId="6F1AED12" w14:textId="77777777" w:rsidR="00972FED" w:rsidRPr="006F0B54" w:rsidRDefault="00972FED" w:rsidP="00972FED">
            <w:pPr>
              <w:pStyle w:val="TAC"/>
            </w:pPr>
            <w:r w:rsidRPr="006F0B54">
              <w:t>768</w:t>
            </w:r>
          </w:p>
        </w:tc>
        <w:tc>
          <w:tcPr>
            <w:tcW w:w="2656" w:type="dxa"/>
          </w:tcPr>
          <w:p w14:paraId="7705C213" w14:textId="77777777" w:rsidR="00972FED" w:rsidRPr="006F0B54" w:rsidRDefault="00972FED" w:rsidP="00972FED">
            <w:pPr>
              <w:pStyle w:val="TAC"/>
            </w:pPr>
            <w:r w:rsidRPr="006F0B54">
              <w:t>54</w:t>
            </w:r>
          </w:p>
        </w:tc>
        <w:tc>
          <w:tcPr>
            <w:tcW w:w="1901" w:type="dxa"/>
          </w:tcPr>
          <w:p w14:paraId="32F33A88" w14:textId="77777777" w:rsidR="00972FED" w:rsidRPr="006F0B54" w:rsidRDefault="00972FED" w:rsidP="00972FED">
            <w:pPr>
              <w:pStyle w:val="TAC"/>
            </w:pPr>
            <w:r w:rsidRPr="006F0B54">
              <w:t>26</w:t>
            </w:r>
          </w:p>
        </w:tc>
        <w:tc>
          <w:tcPr>
            <w:tcW w:w="2353" w:type="dxa"/>
          </w:tcPr>
          <w:p w14:paraId="38192EFA" w14:textId="77777777" w:rsidR="00972FED" w:rsidRPr="006F0B54" w:rsidRDefault="00972FED" w:rsidP="00972FED">
            <w:pPr>
              <w:pStyle w:val="TAC"/>
            </w:pPr>
            <w:r w:rsidRPr="006F0B54">
              <w:t>50</w:t>
            </w:r>
          </w:p>
        </w:tc>
      </w:tr>
      <w:tr w:rsidR="00972FED" w:rsidRPr="006F0B54" w14:paraId="049D0FA5" w14:textId="77777777" w:rsidTr="00972FED">
        <w:trPr>
          <w:cantSplit/>
          <w:jc w:val="center"/>
        </w:trPr>
        <w:tc>
          <w:tcPr>
            <w:tcW w:w="1744" w:type="dxa"/>
          </w:tcPr>
          <w:p w14:paraId="659B9A82" w14:textId="77777777" w:rsidR="00972FED" w:rsidRPr="006F0B54" w:rsidRDefault="00972FED" w:rsidP="00972FED">
            <w:pPr>
              <w:pStyle w:val="TAC"/>
            </w:pPr>
            <w:r w:rsidRPr="006F0B54">
              <w:t>40</w:t>
            </w:r>
          </w:p>
        </w:tc>
        <w:tc>
          <w:tcPr>
            <w:tcW w:w="977" w:type="dxa"/>
          </w:tcPr>
          <w:p w14:paraId="1D8363EA" w14:textId="77777777" w:rsidR="00972FED" w:rsidRPr="006F0B54" w:rsidRDefault="00972FED" w:rsidP="00972FED">
            <w:pPr>
              <w:pStyle w:val="TAC"/>
            </w:pPr>
            <w:r w:rsidRPr="006F0B54">
              <w:t>1024</w:t>
            </w:r>
          </w:p>
        </w:tc>
        <w:tc>
          <w:tcPr>
            <w:tcW w:w="2656" w:type="dxa"/>
          </w:tcPr>
          <w:p w14:paraId="549CD70E" w14:textId="77777777" w:rsidR="00972FED" w:rsidRPr="006F0B54" w:rsidRDefault="00972FED" w:rsidP="00972FED">
            <w:pPr>
              <w:pStyle w:val="TAC"/>
            </w:pPr>
            <w:r w:rsidRPr="006F0B54">
              <w:t>72</w:t>
            </w:r>
          </w:p>
        </w:tc>
        <w:tc>
          <w:tcPr>
            <w:tcW w:w="1901" w:type="dxa"/>
          </w:tcPr>
          <w:p w14:paraId="1FF32621" w14:textId="77777777" w:rsidR="00972FED" w:rsidRPr="006F0B54" w:rsidRDefault="00972FED" w:rsidP="00972FED">
            <w:pPr>
              <w:pStyle w:val="TAC"/>
            </w:pPr>
            <w:r w:rsidRPr="006F0B54">
              <w:t>36</w:t>
            </w:r>
          </w:p>
        </w:tc>
        <w:tc>
          <w:tcPr>
            <w:tcW w:w="2353" w:type="dxa"/>
          </w:tcPr>
          <w:p w14:paraId="4E0A84FF" w14:textId="77777777" w:rsidR="00972FED" w:rsidRPr="006F0B54" w:rsidRDefault="00972FED" w:rsidP="00972FED">
            <w:pPr>
              <w:pStyle w:val="TAC"/>
            </w:pPr>
            <w:r w:rsidRPr="006F0B54">
              <w:t>50</w:t>
            </w:r>
          </w:p>
        </w:tc>
      </w:tr>
      <w:tr w:rsidR="00972FED" w:rsidRPr="006F0B54" w14:paraId="61416F2C" w14:textId="77777777" w:rsidTr="00972FED">
        <w:trPr>
          <w:cantSplit/>
          <w:jc w:val="center"/>
        </w:trPr>
        <w:tc>
          <w:tcPr>
            <w:tcW w:w="1744" w:type="dxa"/>
          </w:tcPr>
          <w:p w14:paraId="186DDABA" w14:textId="77777777" w:rsidR="00972FED" w:rsidRPr="006F0B54" w:rsidRDefault="00972FED" w:rsidP="00972FED">
            <w:pPr>
              <w:pStyle w:val="TAC"/>
            </w:pPr>
            <w:r w:rsidRPr="006F0B54">
              <w:t>50</w:t>
            </w:r>
          </w:p>
        </w:tc>
        <w:tc>
          <w:tcPr>
            <w:tcW w:w="977" w:type="dxa"/>
          </w:tcPr>
          <w:p w14:paraId="496CC45F" w14:textId="77777777" w:rsidR="00972FED" w:rsidRPr="006F0B54" w:rsidRDefault="00972FED" w:rsidP="00972FED">
            <w:pPr>
              <w:pStyle w:val="TAC"/>
            </w:pPr>
            <w:r w:rsidRPr="006F0B54">
              <w:t>1024</w:t>
            </w:r>
          </w:p>
        </w:tc>
        <w:tc>
          <w:tcPr>
            <w:tcW w:w="2656" w:type="dxa"/>
          </w:tcPr>
          <w:p w14:paraId="6CB65031" w14:textId="77777777" w:rsidR="00972FED" w:rsidRPr="006F0B54" w:rsidRDefault="00972FED" w:rsidP="00972FED">
            <w:pPr>
              <w:pStyle w:val="TAC"/>
            </w:pPr>
            <w:r w:rsidRPr="006F0B54">
              <w:t>72</w:t>
            </w:r>
          </w:p>
        </w:tc>
        <w:tc>
          <w:tcPr>
            <w:tcW w:w="1901" w:type="dxa"/>
          </w:tcPr>
          <w:p w14:paraId="292F6648" w14:textId="77777777" w:rsidR="00972FED" w:rsidRPr="006F0B54" w:rsidRDefault="00972FED" w:rsidP="00972FED">
            <w:pPr>
              <w:pStyle w:val="TAC"/>
            </w:pPr>
            <w:r w:rsidRPr="006F0B54">
              <w:t>36</w:t>
            </w:r>
          </w:p>
        </w:tc>
        <w:tc>
          <w:tcPr>
            <w:tcW w:w="2353" w:type="dxa"/>
          </w:tcPr>
          <w:p w14:paraId="1A73A303" w14:textId="77777777" w:rsidR="00972FED" w:rsidRPr="006F0B54" w:rsidRDefault="00972FED" w:rsidP="00972FED">
            <w:pPr>
              <w:pStyle w:val="TAC"/>
            </w:pPr>
            <w:r w:rsidRPr="006F0B54">
              <w:t>50</w:t>
            </w:r>
          </w:p>
        </w:tc>
      </w:tr>
      <w:tr w:rsidR="00972FED" w:rsidRPr="006F0B54" w14:paraId="6B9C5FC7" w14:textId="77777777" w:rsidTr="00972FED">
        <w:trPr>
          <w:cantSplit/>
          <w:jc w:val="center"/>
        </w:trPr>
        <w:tc>
          <w:tcPr>
            <w:tcW w:w="1744" w:type="dxa"/>
          </w:tcPr>
          <w:p w14:paraId="2652D6F5" w14:textId="77777777" w:rsidR="00972FED" w:rsidRPr="006F0B54" w:rsidRDefault="00972FED" w:rsidP="00972FED">
            <w:pPr>
              <w:pStyle w:val="TAC"/>
            </w:pPr>
            <w:r w:rsidRPr="006F0B54">
              <w:t>60</w:t>
            </w:r>
          </w:p>
        </w:tc>
        <w:tc>
          <w:tcPr>
            <w:tcW w:w="977" w:type="dxa"/>
          </w:tcPr>
          <w:p w14:paraId="530D4507" w14:textId="77777777" w:rsidR="00972FED" w:rsidRPr="006F0B54" w:rsidRDefault="00972FED" w:rsidP="00972FED">
            <w:pPr>
              <w:pStyle w:val="TAC"/>
            </w:pPr>
            <w:r w:rsidRPr="006F0B54">
              <w:t>1536</w:t>
            </w:r>
          </w:p>
        </w:tc>
        <w:tc>
          <w:tcPr>
            <w:tcW w:w="2656" w:type="dxa"/>
          </w:tcPr>
          <w:p w14:paraId="3F1DF715" w14:textId="77777777" w:rsidR="00972FED" w:rsidRPr="006F0B54" w:rsidRDefault="00972FED" w:rsidP="00972FED">
            <w:pPr>
              <w:pStyle w:val="TAC"/>
            </w:pPr>
            <w:r w:rsidRPr="006F0B54">
              <w:t>108</w:t>
            </w:r>
          </w:p>
        </w:tc>
        <w:tc>
          <w:tcPr>
            <w:tcW w:w="1901" w:type="dxa"/>
          </w:tcPr>
          <w:p w14:paraId="7B9CBCCA" w14:textId="77777777" w:rsidR="00972FED" w:rsidRPr="006F0B54" w:rsidRDefault="00972FED" w:rsidP="00972FED">
            <w:pPr>
              <w:pStyle w:val="TAC"/>
            </w:pPr>
            <w:r w:rsidRPr="006F0B54">
              <w:t>64</w:t>
            </w:r>
          </w:p>
        </w:tc>
        <w:tc>
          <w:tcPr>
            <w:tcW w:w="2353" w:type="dxa"/>
          </w:tcPr>
          <w:p w14:paraId="47037B42" w14:textId="77777777" w:rsidR="00972FED" w:rsidRPr="006F0B54" w:rsidRDefault="00972FED" w:rsidP="00972FED">
            <w:pPr>
              <w:pStyle w:val="TAC"/>
            </w:pPr>
            <w:r w:rsidRPr="006F0B54">
              <w:t>60</w:t>
            </w:r>
          </w:p>
        </w:tc>
      </w:tr>
      <w:tr w:rsidR="00972FED" w:rsidRPr="006F0B54" w14:paraId="32FDDDC8" w14:textId="77777777" w:rsidTr="00972FED">
        <w:trPr>
          <w:cantSplit/>
          <w:jc w:val="center"/>
        </w:trPr>
        <w:tc>
          <w:tcPr>
            <w:tcW w:w="1744" w:type="dxa"/>
          </w:tcPr>
          <w:p w14:paraId="69133619" w14:textId="77777777" w:rsidR="00972FED" w:rsidRPr="006F0B54" w:rsidRDefault="00972FED" w:rsidP="00972FED">
            <w:pPr>
              <w:pStyle w:val="TAC"/>
            </w:pPr>
            <w:r w:rsidRPr="006F0B54">
              <w:t>70</w:t>
            </w:r>
          </w:p>
        </w:tc>
        <w:tc>
          <w:tcPr>
            <w:tcW w:w="977" w:type="dxa"/>
          </w:tcPr>
          <w:p w14:paraId="210F5100" w14:textId="77777777" w:rsidR="00972FED" w:rsidRPr="006F0B54" w:rsidRDefault="00972FED" w:rsidP="00972FED">
            <w:pPr>
              <w:pStyle w:val="TAC"/>
            </w:pPr>
            <w:r w:rsidRPr="006F0B54">
              <w:t>1536</w:t>
            </w:r>
          </w:p>
        </w:tc>
        <w:tc>
          <w:tcPr>
            <w:tcW w:w="2656" w:type="dxa"/>
          </w:tcPr>
          <w:p w14:paraId="63A32066" w14:textId="77777777" w:rsidR="00972FED" w:rsidRPr="006F0B54" w:rsidRDefault="00972FED" w:rsidP="00972FED">
            <w:pPr>
              <w:pStyle w:val="TAC"/>
            </w:pPr>
            <w:r w:rsidRPr="006F0B54">
              <w:t>108</w:t>
            </w:r>
          </w:p>
        </w:tc>
        <w:tc>
          <w:tcPr>
            <w:tcW w:w="1901" w:type="dxa"/>
          </w:tcPr>
          <w:p w14:paraId="041EDA20" w14:textId="77777777" w:rsidR="00972FED" w:rsidRPr="006F0B54" w:rsidRDefault="00972FED" w:rsidP="00972FED">
            <w:pPr>
              <w:pStyle w:val="TAC"/>
            </w:pPr>
            <w:r w:rsidRPr="006F0B54">
              <w:t>64</w:t>
            </w:r>
          </w:p>
        </w:tc>
        <w:tc>
          <w:tcPr>
            <w:tcW w:w="2353" w:type="dxa"/>
          </w:tcPr>
          <w:p w14:paraId="2EA2B4C6"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6EFD3C5" w14:textId="77777777" w:rsidTr="00972FED">
        <w:trPr>
          <w:cantSplit/>
          <w:jc w:val="center"/>
        </w:trPr>
        <w:tc>
          <w:tcPr>
            <w:tcW w:w="1744" w:type="dxa"/>
          </w:tcPr>
          <w:p w14:paraId="503210EE" w14:textId="77777777" w:rsidR="00972FED" w:rsidRPr="006F0B54" w:rsidRDefault="00972FED" w:rsidP="00972FED">
            <w:pPr>
              <w:pStyle w:val="TAC"/>
            </w:pPr>
            <w:r w:rsidRPr="006F0B54">
              <w:t>80</w:t>
            </w:r>
          </w:p>
        </w:tc>
        <w:tc>
          <w:tcPr>
            <w:tcW w:w="977" w:type="dxa"/>
          </w:tcPr>
          <w:p w14:paraId="2BC05B0C" w14:textId="77777777" w:rsidR="00972FED" w:rsidRPr="006F0B54" w:rsidRDefault="00972FED" w:rsidP="00972FED">
            <w:pPr>
              <w:pStyle w:val="TAC"/>
            </w:pPr>
            <w:r w:rsidRPr="006F0B54">
              <w:t>2048</w:t>
            </w:r>
          </w:p>
        </w:tc>
        <w:tc>
          <w:tcPr>
            <w:tcW w:w="2656" w:type="dxa"/>
          </w:tcPr>
          <w:p w14:paraId="0D719402"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5947D07D" w14:textId="77777777" w:rsidR="00972FED" w:rsidRPr="006F0B54" w:rsidRDefault="00972FED" w:rsidP="00972FED">
            <w:pPr>
              <w:pStyle w:val="TAC"/>
            </w:pPr>
            <w:r w:rsidRPr="006F0B54">
              <w:t>86</w:t>
            </w:r>
          </w:p>
        </w:tc>
        <w:tc>
          <w:tcPr>
            <w:tcW w:w="2353" w:type="dxa"/>
          </w:tcPr>
          <w:p w14:paraId="33163B5B"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3F503FF9" w14:textId="77777777" w:rsidTr="00972FED">
        <w:trPr>
          <w:cantSplit/>
          <w:jc w:val="center"/>
        </w:trPr>
        <w:tc>
          <w:tcPr>
            <w:tcW w:w="1744" w:type="dxa"/>
          </w:tcPr>
          <w:p w14:paraId="699C11DE" w14:textId="77777777" w:rsidR="00972FED" w:rsidRPr="006F0B54" w:rsidRDefault="00972FED" w:rsidP="00972FED">
            <w:pPr>
              <w:pStyle w:val="TAC"/>
            </w:pPr>
            <w:r w:rsidRPr="006F0B54">
              <w:t>90</w:t>
            </w:r>
          </w:p>
        </w:tc>
        <w:tc>
          <w:tcPr>
            <w:tcW w:w="977" w:type="dxa"/>
          </w:tcPr>
          <w:p w14:paraId="236661AB" w14:textId="77777777" w:rsidR="00972FED" w:rsidRPr="006F0B54" w:rsidRDefault="00972FED" w:rsidP="00972FED">
            <w:pPr>
              <w:pStyle w:val="TAC"/>
            </w:pPr>
            <w:r w:rsidRPr="006F0B54">
              <w:t>2048</w:t>
            </w:r>
          </w:p>
        </w:tc>
        <w:tc>
          <w:tcPr>
            <w:tcW w:w="2656" w:type="dxa"/>
          </w:tcPr>
          <w:p w14:paraId="29BDA5CE"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6B8E8AA7" w14:textId="77777777" w:rsidR="00972FED" w:rsidRPr="006F0B54" w:rsidRDefault="00972FED" w:rsidP="00972FED">
            <w:pPr>
              <w:pStyle w:val="TAC"/>
            </w:pPr>
            <w:r w:rsidRPr="006F0B54">
              <w:t>86</w:t>
            </w:r>
          </w:p>
        </w:tc>
        <w:tc>
          <w:tcPr>
            <w:tcW w:w="2353" w:type="dxa"/>
          </w:tcPr>
          <w:p w14:paraId="566A190F"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7BD6D1EC" w14:textId="77777777" w:rsidTr="00972FED">
        <w:trPr>
          <w:cantSplit/>
          <w:jc w:val="center"/>
        </w:trPr>
        <w:tc>
          <w:tcPr>
            <w:tcW w:w="1744" w:type="dxa"/>
          </w:tcPr>
          <w:p w14:paraId="04B3000A" w14:textId="77777777" w:rsidR="00972FED" w:rsidRPr="006F0B54" w:rsidRDefault="00972FED" w:rsidP="00972FED">
            <w:pPr>
              <w:pStyle w:val="TAC"/>
            </w:pPr>
            <w:r w:rsidRPr="006F0B54">
              <w:t>100</w:t>
            </w:r>
          </w:p>
        </w:tc>
        <w:tc>
          <w:tcPr>
            <w:tcW w:w="977" w:type="dxa"/>
          </w:tcPr>
          <w:p w14:paraId="6215252C" w14:textId="77777777" w:rsidR="00972FED" w:rsidRPr="006F0B54" w:rsidRDefault="00972FED" w:rsidP="00972FED">
            <w:pPr>
              <w:pStyle w:val="TAC"/>
            </w:pPr>
            <w:r w:rsidRPr="006F0B54">
              <w:t>2048</w:t>
            </w:r>
          </w:p>
        </w:tc>
        <w:tc>
          <w:tcPr>
            <w:tcW w:w="2656" w:type="dxa"/>
          </w:tcPr>
          <w:p w14:paraId="603FE2E6" w14:textId="77777777" w:rsidR="00972FED" w:rsidRPr="006F0B54" w:rsidRDefault="00972FED" w:rsidP="00972FED">
            <w:pPr>
              <w:pStyle w:val="TAC"/>
              <w:rPr>
                <w:rFonts w:cs="Calibri"/>
                <w:lang w:val="en-US"/>
              </w:rPr>
            </w:pPr>
            <w:r w:rsidRPr="006F0B54">
              <w:rPr>
                <w:rFonts w:cs="Calibri"/>
                <w:lang w:val="en-US"/>
              </w:rPr>
              <w:t>144</w:t>
            </w:r>
          </w:p>
        </w:tc>
        <w:tc>
          <w:tcPr>
            <w:tcW w:w="1901" w:type="dxa"/>
          </w:tcPr>
          <w:p w14:paraId="0DF06A33" w14:textId="77777777" w:rsidR="00972FED" w:rsidRPr="006F0B54" w:rsidRDefault="00972FED" w:rsidP="00972FED">
            <w:pPr>
              <w:pStyle w:val="TAC"/>
            </w:pPr>
            <w:r w:rsidRPr="006F0B54">
              <w:t>86</w:t>
            </w:r>
          </w:p>
        </w:tc>
        <w:tc>
          <w:tcPr>
            <w:tcW w:w="2353" w:type="dxa"/>
          </w:tcPr>
          <w:p w14:paraId="5B26D56E" w14:textId="77777777" w:rsidR="00972FED" w:rsidRPr="006F0B54" w:rsidRDefault="00972FED" w:rsidP="00972FED">
            <w:pPr>
              <w:pStyle w:val="TAC"/>
              <w:rPr>
                <w:rFonts w:cs="Calibri"/>
                <w:lang w:val="en-US"/>
              </w:rPr>
            </w:pPr>
            <w:r w:rsidRPr="006F0B54">
              <w:rPr>
                <w:rFonts w:cs="Calibri"/>
                <w:lang w:val="en-US"/>
              </w:rPr>
              <w:t>60</w:t>
            </w:r>
          </w:p>
        </w:tc>
      </w:tr>
      <w:tr w:rsidR="00972FED" w:rsidRPr="006F0B54" w14:paraId="69E42940" w14:textId="77777777" w:rsidTr="00972FED">
        <w:trPr>
          <w:cantSplit/>
          <w:jc w:val="center"/>
        </w:trPr>
        <w:tc>
          <w:tcPr>
            <w:tcW w:w="9631" w:type="dxa"/>
            <w:gridSpan w:val="5"/>
          </w:tcPr>
          <w:p w14:paraId="7B403953" w14:textId="77777777" w:rsidR="00972FED" w:rsidRPr="006F0B54" w:rsidRDefault="00972FED" w:rsidP="00972FED">
            <w:pPr>
              <w:pStyle w:val="TAN"/>
              <w:rPr>
                <w:rFonts w:cs="Calibri"/>
                <w:lang w:val="en-US"/>
              </w:rPr>
            </w:pPr>
            <w:r w:rsidRPr="006F0B54">
              <w:rPr>
                <w:rFonts w:eastAsia="SimSun" w:hint="eastAsia"/>
                <w:lang w:val="en-US" w:eastAsia="zh-CN"/>
              </w:rPr>
              <w:t>NOTE</w:t>
            </w:r>
            <w:r w:rsidRPr="006F0B54">
              <w:rPr>
                <w:lang w:val="en-US"/>
              </w:rPr>
              <w:t>:</w:t>
            </w:r>
            <w:r w:rsidRPr="006F0B54">
              <w:rPr>
                <w:lang w:val="en-US"/>
              </w:rPr>
              <w:tab/>
              <w:t xml:space="preserve">These percentages are informative and apply to </w:t>
            </w:r>
            <w:r w:rsidRPr="006F0B54">
              <w:rPr>
                <w:rFonts w:eastAsia="SimSun" w:hint="eastAsia"/>
                <w:lang w:val="en-US" w:eastAsia="zh-CN"/>
              </w:rPr>
              <w:t>all OFDM symbols within subframe except for symbol 0 of slot 0 and slot 2</w:t>
            </w:r>
            <w:r w:rsidRPr="006F0B54">
              <w:rPr>
                <w:lang w:val="en-US"/>
              </w:rPr>
              <w:t xml:space="preserve">. Symbol 0 </w:t>
            </w:r>
            <w:r w:rsidRPr="006F0B54">
              <w:rPr>
                <w:rFonts w:eastAsia="SimSun" w:hint="eastAsia"/>
                <w:lang w:val="en-US" w:eastAsia="zh-CN"/>
              </w:rPr>
              <w:t>of slot 0 and slot 2</w:t>
            </w:r>
            <w:r w:rsidRPr="006F0B54">
              <w:rPr>
                <w:rFonts w:eastAsia="SimSun"/>
                <w:lang w:val="en-US" w:eastAsia="zh-CN"/>
              </w:rPr>
              <w:t xml:space="preserve"> </w:t>
            </w:r>
            <w:r w:rsidRPr="006F0B54">
              <w:rPr>
                <w:lang w:val="en-US"/>
              </w:rPr>
              <w:t>may have a longer CP and therefore a lower percentage.</w:t>
            </w:r>
          </w:p>
        </w:tc>
      </w:tr>
    </w:tbl>
    <w:p w14:paraId="710F5F14" w14:textId="77777777" w:rsidR="00972FED" w:rsidRPr="006F0B54" w:rsidRDefault="00972FED" w:rsidP="00972FED"/>
    <w:p w14:paraId="75BF7281" w14:textId="77777777" w:rsidR="00972FED" w:rsidRPr="006F0B54" w:rsidRDefault="00972FED" w:rsidP="00972FED">
      <w:pPr>
        <w:pStyle w:val="Heading5"/>
      </w:pPr>
      <w:bookmarkStart w:id="2009" w:name="_Toc21101152"/>
      <w:bookmarkStart w:id="2010" w:name="_Toc29810191"/>
      <w:bookmarkStart w:id="2011" w:name="_Toc37273468"/>
      <w:bookmarkStart w:id="2012" w:name="_Toc45884783"/>
      <w:bookmarkStart w:id="2013" w:name="_Toc53182744"/>
      <w:bookmarkStart w:id="2014" w:name="_Toc58865138"/>
      <w:bookmarkStart w:id="2015" w:name="_Toc58866720"/>
      <w:bookmarkStart w:id="2016" w:name="_Toc66717753"/>
      <w:bookmarkStart w:id="2017" w:name="_Toc74930314"/>
      <w:bookmarkStart w:id="2018" w:name="_Toc76544599"/>
      <w:bookmarkStart w:id="2019" w:name="_Toc82538935"/>
      <w:bookmarkStart w:id="2020" w:name="_Toc89951152"/>
      <w:bookmarkStart w:id="2021" w:name="_Toc98767537"/>
      <w:bookmarkStart w:id="2022" w:name="_Toc106201992"/>
      <w:r w:rsidRPr="006F0B54">
        <w:t>6.6.3.5.2</w:t>
      </w:r>
      <w:r w:rsidRPr="006F0B54">
        <w:tab/>
      </w:r>
      <w:r w:rsidRPr="006F0B54">
        <w:rPr>
          <w:i/>
          <w:lang w:val="en-US" w:eastAsia="zh-CN"/>
        </w:rPr>
        <w:t>BS type 2-O</w:t>
      </w:r>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p>
    <w:p w14:paraId="4C98C2F6" w14:textId="77777777" w:rsidR="00972FED" w:rsidRPr="006F0B54" w:rsidRDefault="00972FED" w:rsidP="00972FED">
      <w:r w:rsidRPr="006F0B54">
        <w:rPr>
          <w:lang w:val="en-US" w:eastAsia="zh-CN"/>
        </w:rPr>
        <w:t>F</w:t>
      </w:r>
      <w:r w:rsidRPr="006F0B54">
        <w:rPr>
          <w:rFonts w:hint="eastAsia"/>
          <w:lang w:val="en-US" w:eastAsia="zh-CN"/>
        </w:rPr>
        <w:t xml:space="preserve">or </w:t>
      </w:r>
      <w:r w:rsidRPr="006F0B54">
        <w:rPr>
          <w:rFonts w:hint="eastAsia"/>
          <w:i/>
          <w:iCs/>
          <w:lang w:val="en-US" w:eastAsia="zh-CN"/>
        </w:rPr>
        <w:t>BS type 2-O</w:t>
      </w:r>
      <w:r w:rsidRPr="006F0B54">
        <w:t>, the EVM of ea</w:t>
      </w:r>
      <w:r w:rsidRPr="006F0B54">
        <w:rPr>
          <w:rFonts w:hint="eastAsia"/>
        </w:rPr>
        <w:t xml:space="preserve">ch NR carrier </w:t>
      </w:r>
      <w:r w:rsidRPr="006F0B54">
        <w:t>for different modulation schemes on PDSCH shall be less than the limits in table 6.4.3.5.2-1.</w:t>
      </w:r>
    </w:p>
    <w:p w14:paraId="1B7C3A33" w14:textId="77777777" w:rsidR="00972FED" w:rsidRPr="006F0B54" w:rsidRDefault="00972FED" w:rsidP="00972FED">
      <w:pPr>
        <w:pStyle w:val="TH"/>
      </w:pPr>
      <w:r w:rsidRPr="006F0B54">
        <w:lastRenderedPageBreak/>
        <w:t xml:space="preserve">Table 6.6.3.5.2-1: EVM requirements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972FED" w:rsidRPr="006F0B54" w14:paraId="7C8031F7" w14:textId="77777777" w:rsidTr="00972FED">
        <w:trPr>
          <w:cantSplit/>
          <w:jc w:val="center"/>
        </w:trPr>
        <w:tc>
          <w:tcPr>
            <w:tcW w:w="3214" w:type="dxa"/>
          </w:tcPr>
          <w:p w14:paraId="07D18069" w14:textId="77777777" w:rsidR="00972FED" w:rsidRPr="006F0B54" w:rsidRDefault="00972FED" w:rsidP="00972FED">
            <w:pPr>
              <w:pStyle w:val="TAH"/>
            </w:pPr>
            <w:r w:rsidRPr="006F0B54">
              <w:t>Modulation scheme for PDSCH</w:t>
            </w:r>
          </w:p>
        </w:tc>
        <w:tc>
          <w:tcPr>
            <w:tcW w:w="2583" w:type="dxa"/>
          </w:tcPr>
          <w:p w14:paraId="0B37F35F" w14:textId="77777777" w:rsidR="00972FED" w:rsidRPr="006F0B54" w:rsidRDefault="00972FED" w:rsidP="00972FED">
            <w:pPr>
              <w:pStyle w:val="TAH"/>
            </w:pPr>
            <w:r w:rsidRPr="006F0B54">
              <w:t>Required EVM (%)</w:t>
            </w:r>
          </w:p>
        </w:tc>
      </w:tr>
      <w:tr w:rsidR="00972FED" w:rsidRPr="006F0B54" w14:paraId="4134D8D4" w14:textId="77777777" w:rsidTr="00972FED">
        <w:trPr>
          <w:cantSplit/>
          <w:jc w:val="center"/>
        </w:trPr>
        <w:tc>
          <w:tcPr>
            <w:tcW w:w="3214" w:type="dxa"/>
          </w:tcPr>
          <w:p w14:paraId="5D09C23F" w14:textId="77777777" w:rsidR="00972FED" w:rsidRPr="006F0B54" w:rsidRDefault="00972FED" w:rsidP="00972FED">
            <w:pPr>
              <w:pStyle w:val="TAC"/>
            </w:pPr>
            <w:r w:rsidRPr="006F0B54">
              <w:t>QPSK</w:t>
            </w:r>
          </w:p>
        </w:tc>
        <w:tc>
          <w:tcPr>
            <w:tcW w:w="2583" w:type="dxa"/>
          </w:tcPr>
          <w:p w14:paraId="5A6DCBEB" w14:textId="77777777" w:rsidR="00972FED" w:rsidRPr="006F0B54" w:rsidRDefault="00972FED" w:rsidP="00972FED">
            <w:pPr>
              <w:pStyle w:val="TAC"/>
            </w:pPr>
            <w:r w:rsidRPr="006F0B54">
              <w:t xml:space="preserve">18.5 </w:t>
            </w:r>
          </w:p>
        </w:tc>
      </w:tr>
      <w:tr w:rsidR="00972FED" w:rsidRPr="006F0B54" w14:paraId="7EA983F8" w14:textId="77777777" w:rsidTr="00972FED">
        <w:trPr>
          <w:cantSplit/>
          <w:jc w:val="center"/>
        </w:trPr>
        <w:tc>
          <w:tcPr>
            <w:tcW w:w="3214" w:type="dxa"/>
          </w:tcPr>
          <w:p w14:paraId="236F0A6B" w14:textId="77777777" w:rsidR="00972FED" w:rsidRPr="006F0B54" w:rsidRDefault="00972FED" w:rsidP="00972FED">
            <w:pPr>
              <w:pStyle w:val="TAC"/>
            </w:pPr>
            <w:r w:rsidRPr="006F0B54">
              <w:t>16QAM</w:t>
            </w:r>
          </w:p>
        </w:tc>
        <w:tc>
          <w:tcPr>
            <w:tcW w:w="2583" w:type="dxa"/>
          </w:tcPr>
          <w:p w14:paraId="75EF76B2" w14:textId="77777777" w:rsidR="00972FED" w:rsidRPr="006F0B54" w:rsidRDefault="00972FED" w:rsidP="00972FED">
            <w:pPr>
              <w:pStyle w:val="TAC"/>
            </w:pPr>
            <w:r w:rsidRPr="006F0B54">
              <w:t xml:space="preserve">13.5 </w:t>
            </w:r>
          </w:p>
        </w:tc>
      </w:tr>
      <w:tr w:rsidR="00972FED" w:rsidRPr="006F0B54" w14:paraId="5FD0D90B" w14:textId="77777777" w:rsidTr="00972FED">
        <w:trPr>
          <w:cantSplit/>
          <w:jc w:val="center"/>
        </w:trPr>
        <w:tc>
          <w:tcPr>
            <w:tcW w:w="3214" w:type="dxa"/>
          </w:tcPr>
          <w:p w14:paraId="4838C44B" w14:textId="77777777" w:rsidR="00972FED" w:rsidRPr="006F0B54" w:rsidRDefault="00972FED" w:rsidP="00972FED">
            <w:pPr>
              <w:pStyle w:val="TAC"/>
            </w:pPr>
            <w:r w:rsidRPr="006F0B54">
              <w:t>64QAM</w:t>
            </w:r>
          </w:p>
        </w:tc>
        <w:tc>
          <w:tcPr>
            <w:tcW w:w="2583" w:type="dxa"/>
          </w:tcPr>
          <w:p w14:paraId="44CF4D2F" w14:textId="77777777" w:rsidR="00972FED" w:rsidRPr="006F0B54" w:rsidRDefault="00972FED" w:rsidP="00972FED">
            <w:pPr>
              <w:pStyle w:val="TAC"/>
            </w:pPr>
            <w:r w:rsidRPr="006F0B54">
              <w:t xml:space="preserve">9 </w:t>
            </w:r>
          </w:p>
        </w:tc>
      </w:tr>
    </w:tbl>
    <w:p w14:paraId="6A235415" w14:textId="77777777" w:rsidR="00972FED" w:rsidRPr="006F0B54" w:rsidRDefault="00972FED" w:rsidP="00972FED"/>
    <w:p w14:paraId="685DA8B5" w14:textId="77777777" w:rsidR="00972FED" w:rsidRPr="006F0B54" w:rsidRDefault="00972FED" w:rsidP="00972FED">
      <w:r w:rsidRPr="006F0B54">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6C1E03FD" w14:textId="77777777" w:rsidR="00972FED" w:rsidRPr="006F0B54" w:rsidRDefault="00972FED" w:rsidP="00972FED">
      <w:r w:rsidRPr="006F0B54">
        <w:t>For NR, for all bandwidths, the EVM measurement shall be performed</w:t>
      </w:r>
      <w:r w:rsidRPr="006F0B54">
        <w:rPr>
          <w:rFonts w:eastAsia="SimSun"/>
        </w:rPr>
        <w:t xml:space="preserve"> for each NR carrier</w:t>
      </w:r>
      <w:r w:rsidRPr="006F0B54">
        <w:t xml:space="preserve"> over all allocated resource blocks and downlink slots within 10 ms measurement periods. </w:t>
      </w:r>
      <w:r w:rsidRPr="006F0B54">
        <w:rPr>
          <w:rFonts w:eastAsia="SimSun"/>
        </w:rPr>
        <w:t>The boundaries of the EVM measurement periods need not be aligned with radio frame boundaries.</w:t>
      </w:r>
    </w:p>
    <w:p w14:paraId="568BF1C0" w14:textId="77777777" w:rsidR="00972FED" w:rsidRPr="006F0B54" w:rsidRDefault="00972FED" w:rsidP="00972FED">
      <w:pPr>
        <w:rPr>
          <w:lang w:eastAsia="ko-KR"/>
        </w:rPr>
      </w:pPr>
      <w:r w:rsidRPr="006F0B54">
        <w:rPr>
          <w:lang w:eastAsia="ko-KR"/>
        </w:rPr>
        <w:t>Table 6.6.3.5.2-2 and 6.6.3.5.2-3 below specify the EVM window length (</w:t>
      </w:r>
      <w:r w:rsidRPr="006F0B54">
        <w:rPr>
          <w:i/>
          <w:lang w:eastAsia="ko-KR"/>
        </w:rPr>
        <w:t>W</w:t>
      </w:r>
      <w:r w:rsidRPr="006F0B54">
        <w:rPr>
          <w:lang w:eastAsia="ko-KR"/>
        </w:rPr>
        <w:t xml:space="preserve">) for normal CP for </w:t>
      </w:r>
      <w:r w:rsidRPr="006F0B54">
        <w:rPr>
          <w:i/>
        </w:rPr>
        <w:t>BS type 2-O</w:t>
      </w:r>
      <w:r w:rsidRPr="006F0B54">
        <w:rPr>
          <w:lang w:eastAsia="ko-KR"/>
        </w:rPr>
        <w:t>.</w:t>
      </w:r>
    </w:p>
    <w:p w14:paraId="51C641DE" w14:textId="77777777" w:rsidR="00972FED" w:rsidRPr="006F0B54" w:rsidRDefault="00972FED" w:rsidP="00972FED">
      <w:pPr>
        <w:pStyle w:val="TH"/>
        <w:rPr>
          <w:lang w:val="en-US"/>
        </w:rPr>
      </w:pPr>
      <w:r w:rsidRPr="006F0B54">
        <w:t>Table 6.6.3.5.2-2: EVM window length for normal CP</w:t>
      </w:r>
      <w:r w:rsidRPr="006F0B54">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972FED" w:rsidRPr="006F0B54" w14:paraId="76DE04B1" w14:textId="77777777" w:rsidTr="00972FED">
        <w:trPr>
          <w:cantSplit/>
          <w:jc w:val="center"/>
        </w:trPr>
        <w:tc>
          <w:tcPr>
            <w:tcW w:w="2104" w:type="dxa"/>
            <w:shd w:val="clear" w:color="auto" w:fill="auto"/>
          </w:tcPr>
          <w:p w14:paraId="3DD9C9CD" w14:textId="77777777" w:rsidR="00972FED" w:rsidRPr="006F0B54" w:rsidRDefault="00972FED" w:rsidP="00972FED">
            <w:pPr>
              <w:pStyle w:val="TAH"/>
            </w:pPr>
            <w:r w:rsidRPr="006F0B54">
              <w:t>Channel bandwidth (MHz)</w:t>
            </w:r>
          </w:p>
        </w:tc>
        <w:tc>
          <w:tcPr>
            <w:tcW w:w="939" w:type="dxa"/>
            <w:shd w:val="clear" w:color="auto" w:fill="auto"/>
          </w:tcPr>
          <w:p w14:paraId="671F8361" w14:textId="77777777" w:rsidR="00972FED" w:rsidRPr="006F0B54" w:rsidRDefault="00972FED" w:rsidP="00972FED">
            <w:pPr>
              <w:pStyle w:val="TAH"/>
            </w:pPr>
            <w:r w:rsidRPr="006F0B54">
              <w:t>FFT size</w:t>
            </w:r>
          </w:p>
        </w:tc>
        <w:tc>
          <w:tcPr>
            <w:tcW w:w="2446" w:type="dxa"/>
            <w:shd w:val="clear" w:color="auto" w:fill="auto"/>
          </w:tcPr>
          <w:p w14:paraId="3F000C23" w14:textId="77777777" w:rsidR="00972FED" w:rsidRPr="006F0B54" w:rsidRDefault="00972FED" w:rsidP="00972FED">
            <w:pPr>
              <w:pStyle w:val="TAH"/>
            </w:pPr>
            <w:r w:rsidRPr="006F0B54">
              <w:rPr>
                <w:noProof/>
                <w:lang w:val="en-US" w:eastAsia="zh-CN"/>
              </w:rPr>
              <w:t>Cyclic prefix lengthin FFT samples</w:t>
            </w:r>
          </w:p>
        </w:tc>
        <w:tc>
          <w:tcPr>
            <w:tcW w:w="1789" w:type="dxa"/>
            <w:shd w:val="clear" w:color="auto" w:fill="auto"/>
          </w:tcPr>
          <w:p w14:paraId="7FDE63C4" w14:textId="77777777" w:rsidR="00972FED" w:rsidRPr="006F0B54" w:rsidRDefault="00972FED" w:rsidP="00972FED">
            <w:pPr>
              <w:pStyle w:val="TAH"/>
            </w:pPr>
            <w:r w:rsidRPr="006F0B54">
              <w:t xml:space="preserve">EVM window length </w:t>
            </w:r>
            <w:r w:rsidRPr="006F0B54">
              <w:rPr>
                <w:i/>
              </w:rPr>
              <w:t>W</w:t>
            </w:r>
          </w:p>
        </w:tc>
        <w:tc>
          <w:tcPr>
            <w:tcW w:w="2353" w:type="dxa"/>
            <w:shd w:val="clear" w:color="auto" w:fill="auto"/>
          </w:tcPr>
          <w:p w14:paraId="11A65A3B" w14:textId="77777777" w:rsidR="00972FED" w:rsidRPr="006F0B54" w:rsidRDefault="00972FED" w:rsidP="00972FED">
            <w:pPr>
              <w:pStyle w:val="TAH"/>
            </w:pPr>
            <w:r w:rsidRPr="006F0B54">
              <w:rPr>
                <w:lang w:val="en-CA"/>
              </w:rPr>
              <w:t xml:space="preserve">Ratio of </w:t>
            </w:r>
            <w:r w:rsidRPr="006F0B54">
              <w:rPr>
                <w:i/>
                <w:lang w:val="en-CA"/>
              </w:rPr>
              <w:t>W</w:t>
            </w:r>
            <w:r w:rsidRPr="006F0B54">
              <w:rPr>
                <w:lang w:val="en-CA"/>
              </w:rPr>
              <w:t xml:space="preserve"> to total CP length </w:t>
            </w:r>
            <w:r w:rsidRPr="006F0B54">
              <w:t>(Note)</w:t>
            </w:r>
          </w:p>
          <w:p w14:paraId="35E03F02" w14:textId="77777777" w:rsidR="00972FED" w:rsidRPr="006F0B54" w:rsidRDefault="00972FED" w:rsidP="00972FED">
            <w:pPr>
              <w:pStyle w:val="TAH"/>
            </w:pPr>
            <w:r w:rsidRPr="006F0B54">
              <w:rPr>
                <w:lang w:val="en-CA"/>
              </w:rPr>
              <w:t>(%)</w:t>
            </w:r>
          </w:p>
        </w:tc>
      </w:tr>
      <w:tr w:rsidR="00972FED" w:rsidRPr="006F0B54" w14:paraId="79FBB49A" w14:textId="77777777" w:rsidTr="00972FED">
        <w:trPr>
          <w:cantSplit/>
          <w:jc w:val="center"/>
        </w:trPr>
        <w:tc>
          <w:tcPr>
            <w:tcW w:w="2104" w:type="dxa"/>
          </w:tcPr>
          <w:p w14:paraId="3E66F9C1" w14:textId="77777777" w:rsidR="00972FED" w:rsidRPr="006F0B54" w:rsidRDefault="00972FED" w:rsidP="00972FED">
            <w:pPr>
              <w:pStyle w:val="TAC"/>
            </w:pPr>
            <w:r w:rsidRPr="006F0B54">
              <w:t>50</w:t>
            </w:r>
          </w:p>
        </w:tc>
        <w:tc>
          <w:tcPr>
            <w:tcW w:w="939" w:type="dxa"/>
          </w:tcPr>
          <w:p w14:paraId="0F8839E8" w14:textId="77777777" w:rsidR="00972FED" w:rsidRPr="006F0B54" w:rsidRDefault="00972FED" w:rsidP="00972FED">
            <w:pPr>
              <w:pStyle w:val="TAC"/>
            </w:pPr>
            <w:r w:rsidRPr="006F0B54">
              <w:t>1024</w:t>
            </w:r>
          </w:p>
        </w:tc>
        <w:tc>
          <w:tcPr>
            <w:tcW w:w="2446" w:type="dxa"/>
          </w:tcPr>
          <w:p w14:paraId="7822361F" w14:textId="77777777" w:rsidR="00972FED" w:rsidRPr="006F0B54" w:rsidRDefault="00972FED" w:rsidP="00972FED">
            <w:pPr>
              <w:pStyle w:val="TAC"/>
            </w:pPr>
            <w:r w:rsidRPr="006F0B54">
              <w:t>72</w:t>
            </w:r>
          </w:p>
        </w:tc>
        <w:tc>
          <w:tcPr>
            <w:tcW w:w="1789" w:type="dxa"/>
          </w:tcPr>
          <w:p w14:paraId="53832FFB" w14:textId="77777777" w:rsidR="00972FED" w:rsidRPr="006F0B54" w:rsidRDefault="00972FED" w:rsidP="00972FED">
            <w:pPr>
              <w:pStyle w:val="TAC"/>
            </w:pPr>
            <w:r w:rsidRPr="006F0B54">
              <w:t>36</w:t>
            </w:r>
          </w:p>
        </w:tc>
        <w:tc>
          <w:tcPr>
            <w:tcW w:w="2353" w:type="dxa"/>
          </w:tcPr>
          <w:p w14:paraId="6AD49F9A" w14:textId="77777777" w:rsidR="00972FED" w:rsidRPr="006F0B54" w:rsidRDefault="00972FED" w:rsidP="00972FED">
            <w:pPr>
              <w:pStyle w:val="TAC"/>
            </w:pPr>
            <w:r w:rsidRPr="006F0B54">
              <w:t>50</w:t>
            </w:r>
          </w:p>
        </w:tc>
      </w:tr>
      <w:tr w:rsidR="00972FED" w:rsidRPr="006F0B54" w14:paraId="36074C70" w14:textId="77777777" w:rsidTr="00972FED">
        <w:trPr>
          <w:cantSplit/>
          <w:jc w:val="center"/>
        </w:trPr>
        <w:tc>
          <w:tcPr>
            <w:tcW w:w="2104" w:type="dxa"/>
          </w:tcPr>
          <w:p w14:paraId="484C7A3F" w14:textId="77777777" w:rsidR="00972FED" w:rsidRPr="006F0B54" w:rsidRDefault="00972FED" w:rsidP="00972FED">
            <w:pPr>
              <w:pStyle w:val="TAC"/>
            </w:pPr>
            <w:r w:rsidRPr="006F0B54">
              <w:t>100</w:t>
            </w:r>
          </w:p>
        </w:tc>
        <w:tc>
          <w:tcPr>
            <w:tcW w:w="939" w:type="dxa"/>
          </w:tcPr>
          <w:p w14:paraId="38FA97EE" w14:textId="77777777" w:rsidR="00972FED" w:rsidRPr="006F0B54" w:rsidRDefault="00972FED" w:rsidP="00972FED">
            <w:pPr>
              <w:pStyle w:val="TAC"/>
            </w:pPr>
            <w:r w:rsidRPr="006F0B54">
              <w:t>2048</w:t>
            </w:r>
          </w:p>
        </w:tc>
        <w:tc>
          <w:tcPr>
            <w:tcW w:w="2446" w:type="dxa"/>
          </w:tcPr>
          <w:p w14:paraId="00A36586" w14:textId="77777777" w:rsidR="00972FED" w:rsidRPr="006F0B54" w:rsidRDefault="00972FED" w:rsidP="00972FED">
            <w:pPr>
              <w:pStyle w:val="TAC"/>
            </w:pPr>
            <w:r w:rsidRPr="006F0B54">
              <w:t>144</w:t>
            </w:r>
          </w:p>
        </w:tc>
        <w:tc>
          <w:tcPr>
            <w:tcW w:w="1789" w:type="dxa"/>
          </w:tcPr>
          <w:p w14:paraId="177A73EA" w14:textId="77777777" w:rsidR="00972FED" w:rsidRPr="006F0B54" w:rsidRDefault="00972FED" w:rsidP="00972FED">
            <w:pPr>
              <w:pStyle w:val="TAC"/>
            </w:pPr>
            <w:r w:rsidRPr="006F0B54">
              <w:t>72</w:t>
            </w:r>
          </w:p>
        </w:tc>
        <w:tc>
          <w:tcPr>
            <w:tcW w:w="2353" w:type="dxa"/>
          </w:tcPr>
          <w:p w14:paraId="4FBD8E42" w14:textId="77777777" w:rsidR="00972FED" w:rsidRPr="006F0B54" w:rsidRDefault="00972FED" w:rsidP="00972FED">
            <w:pPr>
              <w:pStyle w:val="TAC"/>
            </w:pPr>
            <w:r w:rsidRPr="006F0B54">
              <w:t>50</w:t>
            </w:r>
          </w:p>
        </w:tc>
      </w:tr>
      <w:tr w:rsidR="00972FED" w:rsidRPr="006F0B54" w14:paraId="46F039E5" w14:textId="77777777" w:rsidTr="00972FED">
        <w:trPr>
          <w:cantSplit/>
          <w:jc w:val="center"/>
        </w:trPr>
        <w:tc>
          <w:tcPr>
            <w:tcW w:w="2104" w:type="dxa"/>
          </w:tcPr>
          <w:p w14:paraId="510C275F" w14:textId="77777777" w:rsidR="00972FED" w:rsidRPr="006F0B54" w:rsidRDefault="00972FED" w:rsidP="00972FED">
            <w:pPr>
              <w:pStyle w:val="TAC"/>
            </w:pPr>
            <w:r w:rsidRPr="006F0B54">
              <w:t>200</w:t>
            </w:r>
          </w:p>
        </w:tc>
        <w:tc>
          <w:tcPr>
            <w:tcW w:w="939" w:type="dxa"/>
          </w:tcPr>
          <w:p w14:paraId="5A4F5AAD" w14:textId="77777777" w:rsidR="00972FED" w:rsidRPr="006F0B54" w:rsidRDefault="00972FED" w:rsidP="00972FED">
            <w:pPr>
              <w:pStyle w:val="TAC"/>
            </w:pPr>
            <w:r w:rsidRPr="006F0B54">
              <w:t>4096</w:t>
            </w:r>
          </w:p>
        </w:tc>
        <w:tc>
          <w:tcPr>
            <w:tcW w:w="2446" w:type="dxa"/>
          </w:tcPr>
          <w:p w14:paraId="31567FA8" w14:textId="77777777" w:rsidR="00972FED" w:rsidRPr="006F0B54" w:rsidRDefault="00972FED" w:rsidP="00972FED">
            <w:pPr>
              <w:pStyle w:val="TAC"/>
            </w:pPr>
            <w:r w:rsidRPr="006F0B54">
              <w:t>288</w:t>
            </w:r>
          </w:p>
        </w:tc>
        <w:tc>
          <w:tcPr>
            <w:tcW w:w="1789" w:type="dxa"/>
          </w:tcPr>
          <w:p w14:paraId="5E6C1D95" w14:textId="77777777" w:rsidR="00972FED" w:rsidRPr="006F0B54" w:rsidRDefault="00972FED" w:rsidP="00972FED">
            <w:pPr>
              <w:pStyle w:val="TAC"/>
            </w:pPr>
            <w:r w:rsidRPr="006F0B54">
              <w:t>144</w:t>
            </w:r>
          </w:p>
        </w:tc>
        <w:tc>
          <w:tcPr>
            <w:tcW w:w="2353" w:type="dxa"/>
          </w:tcPr>
          <w:p w14:paraId="74B7B6E4" w14:textId="77777777" w:rsidR="00972FED" w:rsidRPr="006F0B54" w:rsidRDefault="00972FED" w:rsidP="00972FED">
            <w:pPr>
              <w:pStyle w:val="TAC"/>
            </w:pPr>
            <w:r w:rsidRPr="006F0B54">
              <w:t>50</w:t>
            </w:r>
          </w:p>
        </w:tc>
      </w:tr>
      <w:tr w:rsidR="00972FED" w:rsidRPr="006F0B54" w14:paraId="0FD41E1D" w14:textId="77777777" w:rsidTr="00972FED">
        <w:trPr>
          <w:cantSplit/>
          <w:jc w:val="center"/>
        </w:trPr>
        <w:tc>
          <w:tcPr>
            <w:tcW w:w="9631" w:type="dxa"/>
            <w:gridSpan w:val="5"/>
          </w:tcPr>
          <w:p w14:paraId="08E9E3C8"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2</w:t>
            </w:r>
            <w:r w:rsidRPr="006F0B54">
              <w:t xml:space="preserve">. Symbol 0 </w:t>
            </w:r>
            <w:r w:rsidRPr="006F0B54">
              <w:rPr>
                <w:rFonts w:eastAsia="SimSun" w:hint="eastAsia"/>
                <w:lang w:val="en-US" w:eastAsia="zh-CN"/>
              </w:rPr>
              <w:t xml:space="preserve">of slot 0 and slot 2 </w:t>
            </w:r>
            <w:r w:rsidRPr="006F0B54">
              <w:t>may have a longer CP and therefore a lower percentage.</w:t>
            </w:r>
          </w:p>
        </w:tc>
      </w:tr>
    </w:tbl>
    <w:p w14:paraId="579409B0" w14:textId="77777777" w:rsidR="00972FED" w:rsidRPr="006F0B54" w:rsidRDefault="00972FED" w:rsidP="00972FED">
      <w:pPr>
        <w:rPr>
          <w:rFonts w:eastAsia="SimSun"/>
          <w:lang w:eastAsia="zh-CN"/>
        </w:rPr>
      </w:pPr>
    </w:p>
    <w:p w14:paraId="654485E5" w14:textId="77777777" w:rsidR="00972FED" w:rsidRPr="006F0B54" w:rsidRDefault="00972FED" w:rsidP="00972FED">
      <w:pPr>
        <w:pStyle w:val="TH"/>
        <w:rPr>
          <w:lang w:val="en-US"/>
        </w:rPr>
      </w:pPr>
      <w:r w:rsidRPr="006F0B54">
        <w:t>Table 6.6.3.5.2-3: EVM window length for normal CP</w:t>
      </w:r>
      <w:r w:rsidRPr="006F0B54">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972FED" w:rsidRPr="006F0B54" w14:paraId="68FF286C" w14:textId="77777777" w:rsidTr="00972FED">
        <w:trPr>
          <w:cantSplit/>
          <w:jc w:val="center"/>
        </w:trPr>
        <w:tc>
          <w:tcPr>
            <w:tcW w:w="2099" w:type="dxa"/>
            <w:shd w:val="clear" w:color="auto" w:fill="auto"/>
          </w:tcPr>
          <w:p w14:paraId="10D17DAF" w14:textId="77777777" w:rsidR="00972FED" w:rsidRPr="006F0B54" w:rsidRDefault="00972FED" w:rsidP="00972FED">
            <w:pPr>
              <w:pStyle w:val="TAH"/>
            </w:pPr>
            <w:r w:rsidRPr="006F0B54">
              <w:t>Channel bandwidth (MHz)</w:t>
            </w:r>
          </w:p>
        </w:tc>
        <w:tc>
          <w:tcPr>
            <w:tcW w:w="936" w:type="dxa"/>
            <w:shd w:val="clear" w:color="auto" w:fill="auto"/>
          </w:tcPr>
          <w:p w14:paraId="4FCF4DBB" w14:textId="77777777" w:rsidR="00972FED" w:rsidRPr="006F0B54" w:rsidRDefault="00972FED" w:rsidP="00972FED">
            <w:pPr>
              <w:pStyle w:val="TAH"/>
            </w:pPr>
            <w:r w:rsidRPr="006F0B54">
              <w:t>FFT size</w:t>
            </w:r>
          </w:p>
        </w:tc>
        <w:tc>
          <w:tcPr>
            <w:tcW w:w="2467" w:type="dxa"/>
            <w:shd w:val="clear" w:color="auto" w:fill="auto"/>
          </w:tcPr>
          <w:p w14:paraId="5EE5F0C0" w14:textId="77777777" w:rsidR="00972FED" w:rsidRPr="006F0B54" w:rsidRDefault="00972FED" w:rsidP="00972FED">
            <w:pPr>
              <w:pStyle w:val="TAH"/>
            </w:pPr>
            <w:r w:rsidRPr="006F0B54">
              <w:rPr>
                <w:noProof/>
                <w:lang w:val="en-US" w:eastAsia="zh-CN"/>
              </w:rPr>
              <w:t>Cyclic prefix length in FFT samples</w:t>
            </w:r>
          </w:p>
        </w:tc>
        <w:tc>
          <w:tcPr>
            <w:tcW w:w="1784" w:type="dxa"/>
            <w:shd w:val="clear" w:color="auto" w:fill="auto"/>
          </w:tcPr>
          <w:p w14:paraId="3651CC38" w14:textId="77777777" w:rsidR="00972FED" w:rsidRPr="006F0B54" w:rsidRDefault="00972FED" w:rsidP="00972FED">
            <w:pPr>
              <w:pStyle w:val="TAH"/>
            </w:pPr>
            <w:r w:rsidRPr="006F0B54">
              <w:t xml:space="preserve">EVM window length </w:t>
            </w:r>
            <w:r w:rsidRPr="006F0B54">
              <w:rPr>
                <w:i/>
              </w:rPr>
              <w:t>W</w:t>
            </w:r>
          </w:p>
        </w:tc>
        <w:tc>
          <w:tcPr>
            <w:tcW w:w="2345" w:type="dxa"/>
            <w:shd w:val="clear" w:color="auto" w:fill="auto"/>
          </w:tcPr>
          <w:p w14:paraId="7B144B58" w14:textId="77777777" w:rsidR="00972FED" w:rsidRPr="006F0B54" w:rsidRDefault="00972FED" w:rsidP="00972FED">
            <w:pPr>
              <w:pStyle w:val="TAH"/>
              <w:rPr>
                <w:lang w:val="en-CA"/>
              </w:rPr>
            </w:pPr>
            <w:r w:rsidRPr="006F0B54">
              <w:rPr>
                <w:lang w:val="en-CA"/>
              </w:rPr>
              <w:t xml:space="preserve">Ratio of </w:t>
            </w:r>
            <w:r w:rsidRPr="006F0B54">
              <w:rPr>
                <w:i/>
                <w:lang w:val="en-CA"/>
              </w:rPr>
              <w:t>W</w:t>
            </w:r>
            <w:r w:rsidRPr="006F0B54">
              <w:rPr>
                <w:lang w:val="en-CA"/>
              </w:rPr>
              <w:t xml:space="preserve"> to total CP length </w:t>
            </w:r>
            <w:r w:rsidRPr="006F0B54">
              <w:t>(Note)</w:t>
            </w:r>
          </w:p>
          <w:p w14:paraId="549B685A" w14:textId="77777777" w:rsidR="00972FED" w:rsidRPr="006F0B54" w:rsidRDefault="00972FED" w:rsidP="00972FED">
            <w:pPr>
              <w:pStyle w:val="TAH"/>
            </w:pPr>
            <w:r w:rsidRPr="006F0B54">
              <w:rPr>
                <w:lang w:val="en-CA"/>
              </w:rPr>
              <w:t>(%)</w:t>
            </w:r>
          </w:p>
        </w:tc>
      </w:tr>
      <w:tr w:rsidR="00972FED" w:rsidRPr="006F0B54" w14:paraId="356F47E2" w14:textId="77777777" w:rsidTr="00972FED">
        <w:trPr>
          <w:cantSplit/>
          <w:jc w:val="center"/>
        </w:trPr>
        <w:tc>
          <w:tcPr>
            <w:tcW w:w="2099" w:type="dxa"/>
          </w:tcPr>
          <w:p w14:paraId="1FBEAE5F" w14:textId="77777777" w:rsidR="00972FED" w:rsidRPr="006F0B54" w:rsidRDefault="00972FED" w:rsidP="00972FED">
            <w:pPr>
              <w:pStyle w:val="TAC"/>
            </w:pPr>
            <w:r w:rsidRPr="006F0B54">
              <w:t>50</w:t>
            </w:r>
          </w:p>
        </w:tc>
        <w:tc>
          <w:tcPr>
            <w:tcW w:w="936" w:type="dxa"/>
          </w:tcPr>
          <w:p w14:paraId="71344501" w14:textId="77777777" w:rsidR="00972FED" w:rsidRPr="006F0B54" w:rsidRDefault="00972FED" w:rsidP="00972FED">
            <w:pPr>
              <w:pStyle w:val="TAC"/>
            </w:pPr>
            <w:r w:rsidRPr="006F0B54">
              <w:t>512</w:t>
            </w:r>
          </w:p>
        </w:tc>
        <w:tc>
          <w:tcPr>
            <w:tcW w:w="2467" w:type="dxa"/>
          </w:tcPr>
          <w:p w14:paraId="7D48370A" w14:textId="77777777" w:rsidR="00972FED" w:rsidRPr="006F0B54" w:rsidRDefault="00972FED" w:rsidP="00972FED">
            <w:pPr>
              <w:pStyle w:val="TAC"/>
            </w:pPr>
            <w:r w:rsidRPr="006F0B54">
              <w:t>36</w:t>
            </w:r>
          </w:p>
        </w:tc>
        <w:tc>
          <w:tcPr>
            <w:tcW w:w="1784" w:type="dxa"/>
          </w:tcPr>
          <w:p w14:paraId="56746840" w14:textId="77777777" w:rsidR="00972FED" w:rsidRPr="006F0B54" w:rsidRDefault="00972FED" w:rsidP="00972FED">
            <w:pPr>
              <w:pStyle w:val="TAC"/>
            </w:pPr>
            <w:r w:rsidRPr="006F0B54">
              <w:t>18</w:t>
            </w:r>
          </w:p>
        </w:tc>
        <w:tc>
          <w:tcPr>
            <w:tcW w:w="2345" w:type="dxa"/>
          </w:tcPr>
          <w:p w14:paraId="4AD05590" w14:textId="77777777" w:rsidR="00972FED" w:rsidRPr="006F0B54" w:rsidRDefault="00972FED" w:rsidP="00972FED">
            <w:pPr>
              <w:pStyle w:val="TAC"/>
            </w:pPr>
            <w:r w:rsidRPr="006F0B54">
              <w:t>50</w:t>
            </w:r>
          </w:p>
        </w:tc>
      </w:tr>
      <w:tr w:rsidR="00972FED" w:rsidRPr="006F0B54" w14:paraId="6672CC88" w14:textId="77777777" w:rsidTr="00972FED">
        <w:trPr>
          <w:cantSplit/>
          <w:jc w:val="center"/>
        </w:trPr>
        <w:tc>
          <w:tcPr>
            <w:tcW w:w="2099" w:type="dxa"/>
          </w:tcPr>
          <w:p w14:paraId="09258963" w14:textId="77777777" w:rsidR="00972FED" w:rsidRPr="006F0B54" w:rsidRDefault="00972FED" w:rsidP="00972FED">
            <w:pPr>
              <w:pStyle w:val="TAC"/>
            </w:pPr>
            <w:r w:rsidRPr="006F0B54">
              <w:t>100</w:t>
            </w:r>
          </w:p>
        </w:tc>
        <w:tc>
          <w:tcPr>
            <w:tcW w:w="936" w:type="dxa"/>
          </w:tcPr>
          <w:p w14:paraId="00145E1B" w14:textId="77777777" w:rsidR="00972FED" w:rsidRPr="006F0B54" w:rsidRDefault="00972FED" w:rsidP="00972FED">
            <w:pPr>
              <w:pStyle w:val="TAC"/>
            </w:pPr>
            <w:r w:rsidRPr="006F0B54">
              <w:t>1024</w:t>
            </w:r>
          </w:p>
        </w:tc>
        <w:tc>
          <w:tcPr>
            <w:tcW w:w="2467" w:type="dxa"/>
          </w:tcPr>
          <w:p w14:paraId="286ADBB2" w14:textId="77777777" w:rsidR="00972FED" w:rsidRPr="006F0B54" w:rsidRDefault="00972FED" w:rsidP="00972FED">
            <w:pPr>
              <w:pStyle w:val="TAC"/>
            </w:pPr>
            <w:r w:rsidRPr="006F0B54">
              <w:t>72</w:t>
            </w:r>
          </w:p>
        </w:tc>
        <w:tc>
          <w:tcPr>
            <w:tcW w:w="1784" w:type="dxa"/>
          </w:tcPr>
          <w:p w14:paraId="267B03C0" w14:textId="77777777" w:rsidR="00972FED" w:rsidRPr="006F0B54" w:rsidRDefault="00972FED" w:rsidP="00972FED">
            <w:pPr>
              <w:pStyle w:val="TAC"/>
            </w:pPr>
            <w:r w:rsidRPr="006F0B54">
              <w:t>36</w:t>
            </w:r>
          </w:p>
        </w:tc>
        <w:tc>
          <w:tcPr>
            <w:tcW w:w="2345" w:type="dxa"/>
          </w:tcPr>
          <w:p w14:paraId="584B93D2" w14:textId="77777777" w:rsidR="00972FED" w:rsidRPr="006F0B54" w:rsidRDefault="00972FED" w:rsidP="00972FED">
            <w:pPr>
              <w:pStyle w:val="TAC"/>
            </w:pPr>
            <w:r w:rsidRPr="006F0B54">
              <w:t>50</w:t>
            </w:r>
          </w:p>
        </w:tc>
      </w:tr>
      <w:tr w:rsidR="00972FED" w:rsidRPr="006F0B54" w14:paraId="639B1449" w14:textId="77777777" w:rsidTr="00972FED">
        <w:trPr>
          <w:cantSplit/>
          <w:jc w:val="center"/>
        </w:trPr>
        <w:tc>
          <w:tcPr>
            <w:tcW w:w="2099" w:type="dxa"/>
          </w:tcPr>
          <w:p w14:paraId="5D1D772A" w14:textId="77777777" w:rsidR="00972FED" w:rsidRPr="006F0B54" w:rsidRDefault="00972FED" w:rsidP="00972FED">
            <w:pPr>
              <w:pStyle w:val="TAC"/>
            </w:pPr>
            <w:r w:rsidRPr="006F0B54">
              <w:t>200</w:t>
            </w:r>
          </w:p>
        </w:tc>
        <w:tc>
          <w:tcPr>
            <w:tcW w:w="936" w:type="dxa"/>
          </w:tcPr>
          <w:p w14:paraId="4E716677" w14:textId="77777777" w:rsidR="00972FED" w:rsidRPr="006F0B54" w:rsidRDefault="00972FED" w:rsidP="00972FED">
            <w:pPr>
              <w:pStyle w:val="TAC"/>
            </w:pPr>
            <w:r w:rsidRPr="006F0B54">
              <w:t>2048</w:t>
            </w:r>
          </w:p>
        </w:tc>
        <w:tc>
          <w:tcPr>
            <w:tcW w:w="2467" w:type="dxa"/>
          </w:tcPr>
          <w:p w14:paraId="6F74C5C2" w14:textId="77777777" w:rsidR="00972FED" w:rsidRPr="006F0B54" w:rsidRDefault="00972FED" w:rsidP="00972FED">
            <w:pPr>
              <w:pStyle w:val="TAC"/>
            </w:pPr>
            <w:r w:rsidRPr="006F0B54">
              <w:t>144</w:t>
            </w:r>
          </w:p>
        </w:tc>
        <w:tc>
          <w:tcPr>
            <w:tcW w:w="1784" w:type="dxa"/>
          </w:tcPr>
          <w:p w14:paraId="6DD39E35" w14:textId="77777777" w:rsidR="00972FED" w:rsidRPr="006F0B54" w:rsidRDefault="00972FED" w:rsidP="00972FED">
            <w:pPr>
              <w:pStyle w:val="TAC"/>
            </w:pPr>
            <w:r w:rsidRPr="006F0B54">
              <w:t>72</w:t>
            </w:r>
          </w:p>
        </w:tc>
        <w:tc>
          <w:tcPr>
            <w:tcW w:w="2345" w:type="dxa"/>
          </w:tcPr>
          <w:p w14:paraId="6A694579" w14:textId="77777777" w:rsidR="00972FED" w:rsidRPr="006F0B54" w:rsidRDefault="00972FED" w:rsidP="00972FED">
            <w:pPr>
              <w:pStyle w:val="TAC"/>
            </w:pPr>
            <w:r w:rsidRPr="006F0B54">
              <w:t>50</w:t>
            </w:r>
          </w:p>
        </w:tc>
      </w:tr>
      <w:tr w:rsidR="00972FED" w:rsidRPr="006F0B54" w14:paraId="2A74179D" w14:textId="77777777" w:rsidTr="00972FED">
        <w:trPr>
          <w:cantSplit/>
          <w:jc w:val="center"/>
        </w:trPr>
        <w:tc>
          <w:tcPr>
            <w:tcW w:w="2099" w:type="dxa"/>
          </w:tcPr>
          <w:p w14:paraId="4F6632D9" w14:textId="77777777" w:rsidR="00972FED" w:rsidRPr="006F0B54" w:rsidRDefault="00972FED" w:rsidP="00972FED">
            <w:pPr>
              <w:pStyle w:val="TAC"/>
            </w:pPr>
            <w:r w:rsidRPr="006F0B54">
              <w:t>400</w:t>
            </w:r>
          </w:p>
        </w:tc>
        <w:tc>
          <w:tcPr>
            <w:tcW w:w="936" w:type="dxa"/>
          </w:tcPr>
          <w:p w14:paraId="1EB9921D" w14:textId="77777777" w:rsidR="00972FED" w:rsidRPr="006F0B54" w:rsidRDefault="00972FED" w:rsidP="00972FED">
            <w:pPr>
              <w:pStyle w:val="TAC"/>
            </w:pPr>
            <w:r w:rsidRPr="006F0B54">
              <w:t>4096</w:t>
            </w:r>
          </w:p>
        </w:tc>
        <w:tc>
          <w:tcPr>
            <w:tcW w:w="2467" w:type="dxa"/>
          </w:tcPr>
          <w:p w14:paraId="50272FDC" w14:textId="77777777" w:rsidR="00972FED" w:rsidRPr="006F0B54" w:rsidRDefault="00972FED" w:rsidP="00972FED">
            <w:pPr>
              <w:pStyle w:val="TAC"/>
            </w:pPr>
            <w:r w:rsidRPr="006F0B54">
              <w:t>288</w:t>
            </w:r>
          </w:p>
        </w:tc>
        <w:tc>
          <w:tcPr>
            <w:tcW w:w="1784" w:type="dxa"/>
          </w:tcPr>
          <w:p w14:paraId="0A63F626" w14:textId="77777777" w:rsidR="00972FED" w:rsidRPr="006F0B54" w:rsidRDefault="00972FED" w:rsidP="00972FED">
            <w:pPr>
              <w:pStyle w:val="TAC"/>
            </w:pPr>
            <w:r w:rsidRPr="006F0B54">
              <w:t>144</w:t>
            </w:r>
          </w:p>
        </w:tc>
        <w:tc>
          <w:tcPr>
            <w:tcW w:w="2345" w:type="dxa"/>
          </w:tcPr>
          <w:p w14:paraId="37E6C082" w14:textId="77777777" w:rsidR="00972FED" w:rsidRPr="006F0B54" w:rsidRDefault="00972FED" w:rsidP="00972FED">
            <w:pPr>
              <w:pStyle w:val="TAC"/>
            </w:pPr>
            <w:r w:rsidRPr="006F0B54">
              <w:t>50</w:t>
            </w:r>
          </w:p>
        </w:tc>
      </w:tr>
      <w:tr w:rsidR="00972FED" w:rsidRPr="006F0B54" w14:paraId="108FB482" w14:textId="77777777" w:rsidTr="00972FED">
        <w:trPr>
          <w:cantSplit/>
          <w:jc w:val="center"/>
        </w:trPr>
        <w:tc>
          <w:tcPr>
            <w:tcW w:w="9631" w:type="dxa"/>
            <w:gridSpan w:val="5"/>
          </w:tcPr>
          <w:p w14:paraId="42BABA73" w14:textId="77777777" w:rsidR="00972FED" w:rsidRPr="006F0B54" w:rsidRDefault="00972FED" w:rsidP="00972FED">
            <w:pPr>
              <w:pStyle w:val="TAN"/>
            </w:pPr>
            <w:r w:rsidRPr="006F0B54">
              <w:rPr>
                <w:rFonts w:eastAsia="SimSun" w:hint="eastAsia"/>
                <w:lang w:val="en-US" w:eastAsia="zh-CN"/>
              </w:rPr>
              <w:t>NOTE</w:t>
            </w:r>
            <w:r w:rsidRPr="006F0B54">
              <w:t>:</w:t>
            </w:r>
            <w:r w:rsidRPr="006F0B54">
              <w:tab/>
              <w:t xml:space="preserve">These percentages are informative and apply to </w:t>
            </w:r>
            <w:r w:rsidRPr="006F0B54">
              <w:rPr>
                <w:rFonts w:eastAsia="SimSun" w:hint="eastAsia"/>
                <w:lang w:val="en-US" w:eastAsia="zh-CN"/>
              </w:rPr>
              <w:t>all OFDM symbols within subframe except for symbol 0 of slot 0 and slot 4</w:t>
            </w:r>
            <w:r w:rsidRPr="006F0B54">
              <w:t xml:space="preserve">. Symbol 0 </w:t>
            </w:r>
            <w:r w:rsidRPr="006F0B54">
              <w:rPr>
                <w:rFonts w:eastAsia="SimSun" w:hint="eastAsia"/>
                <w:lang w:val="en-US" w:eastAsia="zh-CN"/>
              </w:rPr>
              <w:t>of slot 0 and slot 4</w:t>
            </w:r>
            <w:r w:rsidRPr="006F0B54">
              <w:rPr>
                <w:rFonts w:eastAsia="SimSun"/>
                <w:lang w:val="en-US" w:eastAsia="zh-CN"/>
              </w:rPr>
              <w:t xml:space="preserve"> </w:t>
            </w:r>
            <w:r w:rsidRPr="006F0B54">
              <w:t>may have a longer CP and therefore a lower percentage.</w:t>
            </w:r>
          </w:p>
        </w:tc>
      </w:tr>
    </w:tbl>
    <w:p w14:paraId="740C93D3" w14:textId="77777777" w:rsidR="00972FED" w:rsidRPr="006F0B54" w:rsidRDefault="00972FED" w:rsidP="00972FED"/>
    <w:p w14:paraId="218FF320" w14:textId="77777777" w:rsidR="00972FED" w:rsidRPr="006F0B54" w:rsidRDefault="00972FED" w:rsidP="00972FED">
      <w:pPr>
        <w:pStyle w:val="Heading3"/>
      </w:pPr>
      <w:bookmarkStart w:id="2023" w:name="_Toc21101153"/>
      <w:bookmarkStart w:id="2024" w:name="_Toc29810192"/>
      <w:bookmarkStart w:id="2025" w:name="_Toc37273469"/>
      <w:bookmarkStart w:id="2026" w:name="_Toc45884784"/>
      <w:bookmarkStart w:id="2027" w:name="_Toc53182745"/>
      <w:bookmarkStart w:id="2028" w:name="_Toc58865139"/>
      <w:bookmarkStart w:id="2029" w:name="_Toc58866721"/>
      <w:bookmarkStart w:id="2030" w:name="_Toc66717754"/>
      <w:bookmarkStart w:id="2031" w:name="_Toc74930315"/>
      <w:bookmarkStart w:id="2032" w:name="_Toc76544600"/>
      <w:bookmarkStart w:id="2033" w:name="_Toc82538936"/>
      <w:bookmarkStart w:id="2034" w:name="_Toc89951153"/>
      <w:bookmarkStart w:id="2035" w:name="_Toc98767538"/>
      <w:bookmarkStart w:id="2036" w:name="_Toc106201993"/>
      <w:r w:rsidRPr="006F0B54">
        <w:t>6.6.4</w:t>
      </w:r>
      <w:r w:rsidRPr="006F0B54">
        <w:tab/>
        <w:t>OTA time alignment error</w:t>
      </w:r>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A6ED4A3" w14:textId="77777777" w:rsidR="00972FED" w:rsidRPr="006F0B54" w:rsidRDefault="00972FED" w:rsidP="00972FED">
      <w:pPr>
        <w:pStyle w:val="Heading4"/>
      </w:pPr>
      <w:bookmarkStart w:id="2037" w:name="_Toc21101154"/>
      <w:bookmarkStart w:id="2038" w:name="_Toc29810193"/>
      <w:bookmarkStart w:id="2039" w:name="_Toc37273470"/>
      <w:bookmarkStart w:id="2040" w:name="_Toc45884785"/>
      <w:bookmarkStart w:id="2041" w:name="_Toc53182746"/>
      <w:bookmarkStart w:id="2042" w:name="_Toc58865140"/>
      <w:bookmarkStart w:id="2043" w:name="_Toc58866722"/>
      <w:bookmarkStart w:id="2044" w:name="_Toc66717755"/>
      <w:bookmarkStart w:id="2045" w:name="_Toc74930316"/>
      <w:bookmarkStart w:id="2046" w:name="_Toc76544601"/>
      <w:bookmarkStart w:id="2047" w:name="_Toc82538937"/>
      <w:bookmarkStart w:id="2048" w:name="_Toc89951154"/>
      <w:bookmarkStart w:id="2049" w:name="_Toc98767539"/>
      <w:bookmarkStart w:id="2050" w:name="_Toc106201994"/>
      <w:r w:rsidRPr="006F0B54">
        <w:t>6.6.4.1</w:t>
      </w:r>
      <w:r w:rsidRPr="006F0B54">
        <w:tab/>
        <w:t>Definition and applicability</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p>
    <w:p w14:paraId="78E04C06" w14:textId="77777777" w:rsidR="00972FED" w:rsidRPr="006F0B54" w:rsidRDefault="00972FED" w:rsidP="00972FED">
      <w:r w:rsidRPr="006F0B54">
        <w:t>This requirement shall apply to frame timing in MIMO transmission, carrier aggregation and their combinations.</w:t>
      </w:r>
    </w:p>
    <w:p w14:paraId="4FD18813" w14:textId="77777777" w:rsidR="00972FED" w:rsidRPr="006F0B54" w:rsidRDefault="00972FED" w:rsidP="00972FED">
      <w:r w:rsidRPr="006F0B54">
        <w:t>Frames of the NR signals present in the radiated domain are not perfectly aligned in time. In relation to each other, the RF signals present in the radiated domain may experience certain timing differences.</w:t>
      </w:r>
    </w:p>
    <w:p w14:paraId="345E3185" w14:textId="77777777" w:rsidR="00972FED" w:rsidRPr="006F0B54" w:rsidRDefault="00972FED" w:rsidP="00972FED">
      <w:r w:rsidRPr="006F0B54">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6F0B54">
        <w:rPr>
          <w:i/>
          <w:iCs/>
        </w:rPr>
        <w:t>directional requirement</w:t>
      </w:r>
      <w:r w:rsidRPr="006F0B54">
        <w:t xml:space="preserve"> at the RIB and shall be met within the </w:t>
      </w:r>
      <w:r w:rsidRPr="006F0B54">
        <w:rPr>
          <w:i/>
          <w:iCs/>
        </w:rPr>
        <w:t>OTA coverage range.</w:t>
      </w:r>
    </w:p>
    <w:p w14:paraId="1C9E9562" w14:textId="77777777" w:rsidR="00972FED" w:rsidRPr="006F0B54" w:rsidRDefault="00972FED" w:rsidP="00972FED">
      <w:pPr>
        <w:pStyle w:val="Heading4"/>
      </w:pPr>
      <w:bookmarkStart w:id="2051" w:name="_Toc21101155"/>
      <w:bookmarkStart w:id="2052" w:name="_Toc29810194"/>
      <w:bookmarkStart w:id="2053" w:name="_Toc37273471"/>
      <w:bookmarkStart w:id="2054" w:name="_Toc45884786"/>
      <w:bookmarkStart w:id="2055" w:name="_Toc53182747"/>
      <w:bookmarkStart w:id="2056" w:name="_Toc58865141"/>
      <w:bookmarkStart w:id="2057" w:name="_Toc58866723"/>
      <w:bookmarkStart w:id="2058" w:name="_Toc66717756"/>
      <w:bookmarkStart w:id="2059" w:name="_Toc74930317"/>
      <w:bookmarkStart w:id="2060" w:name="_Toc76544602"/>
      <w:bookmarkStart w:id="2061" w:name="_Toc82538938"/>
      <w:bookmarkStart w:id="2062" w:name="_Toc89951155"/>
      <w:bookmarkStart w:id="2063" w:name="_Toc98767540"/>
      <w:bookmarkStart w:id="2064" w:name="_Toc106201995"/>
      <w:r w:rsidRPr="006F0B54">
        <w:t>6.6.4.2</w:t>
      </w:r>
      <w:r w:rsidRPr="006F0B54">
        <w:tab/>
        <w:t>Minimum requirement</w:t>
      </w:r>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p>
    <w:p w14:paraId="0AD590D2"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1-O</w:t>
      </w:r>
      <w:r w:rsidRPr="006F0B54">
        <w:t xml:space="preserve"> is in TS</w:t>
      </w:r>
      <w:r>
        <w:t> </w:t>
      </w:r>
      <w:r w:rsidRPr="006F0B54">
        <w:t>38.104</w:t>
      </w:r>
      <w:r>
        <w:t> </w:t>
      </w:r>
      <w:r w:rsidRPr="006F0B54">
        <w:t>[2], clause</w:t>
      </w:r>
      <w:r>
        <w:t> </w:t>
      </w:r>
      <w:r w:rsidRPr="006F0B54">
        <w:t>9.6.3.2.</w:t>
      </w:r>
    </w:p>
    <w:p w14:paraId="3E216EF4" w14:textId="77777777" w:rsidR="00972FED" w:rsidRPr="006F0B54" w:rsidRDefault="00972FED" w:rsidP="00972FED">
      <w:r w:rsidRPr="006F0B54">
        <w:t xml:space="preserve">The minimum requirement </w:t>
      </w:r>
      <w:r w:rsidRPr="006F0B54">
        <w:rPr>
          <w:rFonts w:hint="eastAsia"/>
          <w:lang w:eastAsia="ja-JP"/>
        </w:rPr>
        <w:t xml:space="preserve">for </w:t>
      </w:r>
      <w:r w:rsidRPr="006F0B54">
        <w:rPr>
          <w:rFonts w:hint="eastAsia"/>
          <w:i/>
          <w:lang w:eastAsia="ja-JP"/>
        </w:rPr>
        <w:t>BS type 2-O</w:t>
      </w:r>
      <w:r w:rsidRPr="006F0B54">
        <w:t xml:space="preserve"> is in TS</w:t>
      </w:r>
      <w:r>
        <w:t> </w:t>
      </w:r>
      <w:r w:rsidRPr="006F0B54">
        <w:t>38.104</w:t>
      </w:r>
      <w:r>
        <w:t> </w:t>
      </w:r>
      <w:r w:rsidRPr="006F0B54">
        <w:t>[2], clause</w:t>
      </w:r>
      <w:r>
        <w:t> </w:t>
      </w:r>
      <w:r w:rsidRPr="006F0B54">
        <w:t>9.6.3.3.</w:t>
      </w:r>
    </w:p>
    <w:p w14:paraId="23AA55FE" w14:textId="77777777" w:rsidR="00972FED" w:rsidRPr="006F0B54" w:rsidRDefault="00972FED" w:rsidP="00972FED">
      <w:pPr>
        <w:pStyle w:val="Heading4"/>
      </w:pPr>
      <w:bookmarkStart w:id="2065" w:name="_Toc21101156"/>
      <w:bookmarkStart w:id="2066" w:name="_Toc29810195"/>
      <w:bookmarkStart w:id="2067" w:name="_Toc37273472"/>
      <w:bookmarkStart w:id="2068" w:name="_Toc45884787"/>
      <w:bookmarkStart w:id="2069" w:name="_Toc53182748"/>
      <w:bookmarkStart w:id="2070" w:name="_Toc58865142"/>
      <w:bookmarkStart w:id="2071" w:name="_Toc58866724"/>
      <w:bookmarkStart w:id="2072" w:name="_Toc66717757"/>
      <w:bookmarkStart w:id="2073" w:name="_Toc74930318"/>
      <w:bookmarkStart w:id="2074" w:name="_Toc76544603"/>
      <w:bookmarkStart w:id="2075" w:name="_Toc82538939"/>
      <w:bookmarkStart w:id="2076" w:name="_Toc89951156"/>
      <w:bookmarkStart w:id="2077" w:name="_Toc98767541"/>
      <w:bookmarkStart w:id="2078" w:name="_Toc106201996"/>
      <w:r w:rsidRPr="006F0B54">
        <w:lastRenderedPageBreak/>
        <w:t>6.6.4.3</w:t>
      </w:r>
      <w:r w:rsidRPr="006F0B54">
        <w:tab/>
        <w:t>Test purpose</w:t>
      </w:r>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58B1B276" w14:textId="77777777" w:rsidR="00972FED" w:rsidRPr="006F0B54" w:rsidRDefault="00972FED" w:rsidP="00972FED">
      <w:r w:rsidRPr="006F0B54">
        <w:t>To verify that the OTA time alignment error is within the limit specified by the minimum requirement.</w:t>
      </w:r>
    </w:p>
    <w:p w14:paraId="341833C2" w14:textId="77777777" w:rsidR="00972FED" w:rsidRPr="006F0B54" w:rsidRDefault="00972FED" w:rsidP="00972FED">
      <w:pPr>
        <w:pStyle w:val="Heading4"/>
        <w:rPr>
          <w:lang w:eastAsia="sv-SE"/>
        </w:rPr>
      </w:pPr>
      <w:bookmarkStart w:id="2079" w:name="_Toc21101157"/>
      <w:bookmarkStart w:id="2080" w:name="_Toc29810196"/>
      <w:bookmarkStart w:id="2081" w:name="_Toc37273473"/>
      <w:bookmarkStart w:id="2082" w:name="_Toc45884788"/>
      <w:bookmarkStart w:id="2083" w:name="_Toc53182749"/>
      <w:bookmarkStart w:id="2084" w:name="_Toc58865143"/>
      <w:bookmarkStart w:id="2085" w:name="_Toc58866725"/>
      <w:bookmarkStart w:id="2086" w:name="_Toc66717758"/>
      <w:bookmarkStart w:id="2087" w:name="_Toc74930319"/>
      <w:bookmarkStart w:id="2088" w:name="_Toc76544604"/>
      <w:bookmarkStart w:id="2089" w:name="_Toc82538940"/>
      <w:bookmarkStart w:id="2090" w:name="_Toc89951157"/>
      <w:bookmarkStart w:id="2091" w:name="_Toc98767542"/>
      <w:bookmarkStart w:id="2092" w:name="_Toc106201997"/>
      <w:r w:rsidRPr="006F0B54">
        <w:rPr>
          <w:lang w:eastAsia="sv-SE"/>
        </w:rPr>
        <w:t>6.</w:t>
      </w:r>
      <w:r w:rsidRPr="006F0B54">
        <w:rPr>
          <w:lang w:eastAsia="zh-CN"/>
        </w:rPr>
        <w:t>6.4.</w:t>
      </w:r>
      <w:r w:rsidRPr="006F0B54">
        <w:rPr>
          <w:lang w:eastAsia="sv-SE"/>
        </w:rPr>
        <w:t>4</w:t>
      </w:r>
      <w:r w:rsidRPr="006F0B54">
        <w:rPr>
          <w:lang w:eastAsia="sv-SE"/>
        </w:rPr>
        <w:tab/>
        <w:t>Method of test</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p>
    <w:p w14:paraId="1F86599E" w14:textId="77777777" w:rsidR="00972FED" w:rsidRPr="006F0B54" w:rsidRDefault="00972FED" w:rsidP="00972FED">
      <w:pPr>
        <w:pStyle w:val="Heading5"/>
        <w:rPr>
          <w:lang w:eastAsia="sv-SE"/>
        </w:rPr>
      </w:pPr>
      <w:bookmarkStart w:id="2093" w:name="_Toc21101158"/>
      <w:bookmarkStart w:id="2094" w:name="_Toc29810197"/>
      <w:bookmarkStart w:id="2095" w:name="_Toc37273474"/>
      <w:bookmarkStart w:id="2096" w:name="_Toc45884789"/>
      <w:bookmarkStart w:id="2097" w:name="_Toc53182750"/>
      <w:bookmarkStart w:id="2098" w:name="_Toc58865144"/>
      <w:bookmarkStart w:id="2099" w:name="_Toc58866726"/>
      <w:bookmarkStart w:id="2100" w:name="_Toc66717759"/>
      <w:bookmarkStart w:id="2101" w:name="_Toc74930320"/>
      <w:bookmarkStart w:id="2102" w:name="_Toc76544605"/>
      <w:bookmarkStart w:id="2103" w:name="_Toc82538941"/>
      <w:bookmarkStart w:id="2104" w:name="_Toc89951158"/>
      <w:bookmarkStart w:id="2105" w:name="_Toc98767543"/>
      <w:bookmarkStart w:id="2106" w:name="_Toc106201998"/>
      <w:r w:rsidRPr="006F0B54">
        <w:rPr>
          <w:lang w:eastAsia="sv-SE"/>
        </w:rPr>
        <w:t>6.6.4.4.1</w:t>
      </w:r>
      <w:r w:rsidRPr="006F0B54">
        <w:rPr>
          <w:lang w:eastAsia="sv-SE"/>
        </w:rPr>
        <w:tab/>
        <w:t>Initial conditions</w:t>
      </w:r>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p>
    <w:p w14:paraId="0028C876" w14:textId="77777777" w:rsidR="00972FED" w:rsidRPr="006F0B54" w:rsidRDefault="00972FED" w:rsidP="00972FED">
      <w:r w:rsidRPr="006F0B54">
        <w:t>Test environment: Normal; see annex B.2.</w:t>
      </w:r>
    </w:p>
    <w:p w14:paraId="379F03FA" w14:textId="77777777" w:rsidR="00972FED" w:rsidRPr="006F0B54" w:rsidRDefault="00972FED" w:rsidP="00972FED">
      <w:r w:rsidRPr="006F0B54">
        <w:t>RF channels to be tested for single carrier: M; see clause</w:t>
      </w:r>
      <w:r>
        <w:t> </w:t>
      </w:r>
      <w:r w:rsidRPr="006F0B54">
        <w:t>4.9.1.</w:t>
      </w:r>
    </w:p>
    <w:p w14:paraId="6A684EA2" w14:textId="77777777" w:rsidR="00972FED" w:rsidRPr="006F0B54" w:rsidRDefault="00972FED" w:rsidP="00972FED">
      <w:pPr>
        <w:rPr>
          <w:rFonts w:cs="v4.2.0"/>
        </w:rPr>
      </w:pPr>
      <w:r w:rsidRPr="006F0B54">
        <w:rPr>
          <w:i/>
        </w:rPr>
        <w:t>Base Station RF Bandwidth</w:t>
      </w:r>
      <w:r w:rsidRPr="006F0B54">
        <w:t xml:space="preserve"> positions </w:t>
      </w:r>
      <w:r w:rsidRPr="006F0B54">
        <w:rPr>
          <w:rFonts w:cs="v4.2.0"/>
        </w:rPr>
        <w:t>to be tested for multi-carrier and/or CA:</w:t>
      </w:r>
    </w:p>
    <w:p w14:paraId="3E9D89A6" w14:textId="77777777" w:rsidR="00972FED" w:rsidRPr="006F0B54" w:rsidRDefault="00972FED" w:rsidP="00972FED">
      <w:pPr>
        <w:pStyle w:val="B1"/>
        <w:rPr>
          <w:rFonts w:cs="v4.2.0"/>
        </w:rPr>
      </w:pPr>
      <w:r w:rsidRPr="006F0B54">
        <w:rPr>
          <w:rFonts w:cs="v4.2.0"/>
        </w:rPr>
        <w:t>-</w:t>
      </w:r>
      <w:r w:rsidRPr="006F0B54">
        <w:rPr>
          <w:rFonts w:cs="v4.2.0"/>
        </w:rPr>
        <w:tab/>
      </w:r>
      <w:r w:rsidRPr="006F0B54">
        <w:t>M</w:t>
      </w:r>
      <w:r w:rsidRPr="006F0B54">
        <w:rPr>
          <w:vertAlign w:val="subscript"/>
        </w:rPr>
        <w:t>RFBW</w:t>
      </w:r>
      <w:r w:rsidRPr="006F0B54">
        <w:t xml:space="preserve"> in single-band operation,</w:t>
      </w:r>
      <w:r w:rsidRPr="006F0B54">
        <w:rPr>
          <w:rFonts w:cs="v4.2.0"/>
        </w:rPr>
        <w:t xml:space="preserve"> see clause 4.9.1;</w:t>
      </w:r>
    </w:p>
    <w:p w14:paraId="3CB67541" w14:textId="77777777" w:rsidR="00972FED" w:rsidRPr="006F0B54" w:rsidRDefault="00972FED" w:rsidP="00972FED">
      <w:pPr>
        <w:pStyle w:val="B1"/>
      </w:pPr>
      <w:r w:rsidRPr="006F0B54">
        <w:rPr>
          <w:rFonts w:cs="v4.2.0"/>
        </w:rPr>
        <w:t>-</w:t>
      </w:r>
      <w:r w:rsidRPr="006F0B54">
        <w:rPr>
          <w:rFonts w:cs="v4.2.0"/>
        </w:rPr>
        <w:tab/>
      </w:r>
      <w:r w:rsidRPr="006F0B54">
        <w:t>B</w:t>
      </w:r>
      <w:r w:rsidRPr="006F0B54">
        <w:rPr>
          <w:vertAlign w:val="subscript"/>
        </w:rPr>
        <w:t>RFBW</w:t>
      </w:r>
      <w:r w:rsidRPr="006F0B54">
        <w:t>_T</w:t>
      </w:r>
      <w:r w:rsidRPr="006F0B54">
        <w:rPr>
          <w:lang w:eastAsia="zh-CN"/>
        </w:rPr>
        <w:t>'</w:t>
      </w:r>
      <w:r w:rsidRPr="006F0B54">
        <w:rPr>
          <w:vertAlign w:val="subscript"/>
        </w:rPr>
        <w:t>RFBW</w:t>
      </w:r>
      <w:r w:rsidRPr="006F0B54">
        <w:rPr>
          <w:rFonts w:hint="eastAsia"/>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t xml:space="preserve"> </w:t>
      </w:r>
      <w:r w:rsidRPr="006F0B54">
        <w:rPr>
          <w:rFonts w:hint="eastAsia"/>
          <w:lang w:eastAsia="zh-CN"/>
        </w:rPr>
        <w:t>in multi-band operation,</w:t>
      </w:r>
      <w:r w:rsidRPr="006F0B54">
        <w:t xml:space="preserve"> see clause</w:t>
      </w:r>
      <w:r>
        <w:t> </w:t>
      </w:r>
      <w:r w:rsidRPr="006F0B54">
        <w:t>4.9.1</w:t>
      </w:r>
      <w:r w:rsidRPr="006F0B54">
        <w:rPr>
          <w:rFonts w:cs="v4.2.0"/>
        </w:rPr>
        <w:t>.</w:t>
      </w:r>
    </w:p>
    <w:p w14:paraId="3EBD112F" w14:textId="77777777" w:rsidR="00972FED" w:rsidRPr="006F0B54" w:rsidRDefault="00972FED" w:rsidP="00972FED">
      <w:r w:rsidRPr="006F0B54">
        <w:t>Directions to be tested: OTA coverage range reference direction (D.35).</w:t>
      </w:r>
    </w:p>
    <w:p w14:paraId="7649185B" w14:textId="77777777" w:rsidR="00972FED" w:rsidRPr="006F0B54" w:rsidRDefault="00972FED" w:rsidP="00972FED">
      <w:pPr>
        <w:rPr>
          <w:rFonts w:cs="v4.2.0"/>
        </w:rPr>
      </w:pPr>
      <w:r w:rsidRPr="006F0B54">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6D38448E" w14:textId="77777777" w:rsidR="00972FED" w:rsidRPr="006F0B54" w:rsidRDefault="00972FED" w:rsidP="00972FED">
      <w:pPr>
        <w:pStyle w:val="Heading5"/>
        <w:rPr>
          <w:lang w:eastAsia="sv-SE"/>
        </w:rPr>
      </w:pPr>
      <w:bookmarkStart w:id="2107" w:name="_Toc21101159"/>
      <w:bookmarkStart w:id="2108" w:name="_Toc29810198"/>
      <w:bookmarkStart w:id="2109" w:name="_Toc37273475"/>
      <w:bookmarkStart w:id="2110" w:name="_Toc45884790"/>
      <w:bookmarkStart w:id="2111" w:name="_Toc53182751"/>
      <w:bookmarkStart w:id="2112" w:name="_Toc58865145"/>
      <w:bookmarkStart w:id="2113" w:name="_Toc58866727"/>
      <w:bookmarkStart w:id="2114" w:name="_Toc66717760"/>
      <w:bookmarkStart w:id="2115" w:name="_Toc74930321"/>
      <w:bookmarkStart w:id="2116" w:name="_Toc76544606"/>
      <w:bookmarkStart w:id="2117" w:name="_Toc82538942"/>
      <w:bookmarkStart w:id="2118" w:name="_Toc89951159"/>
      <w:bookmarkStart w:id="2119" w:name="_Toc98767544"/>
      <w:bookmarkStart w:id="2120" w:name="_Toc106201999"/>
      <w:r w:rsidRPr="006F0B54">
        <w:rPr>
          <w:lang w:eastAsia="sv-SE"/>
        </w:rPr>
        <w:t>6.6.4.4.2</w:t>
      </w:r>
      <w:r w:rsidRPr="006F0B54">
        <w:rPr>
          <w:lang w:eastAsia="sv-SE"/>
        </w:rPr>
        <w:tab/>
        <w:t>Procedure</w:t>
      </w:r>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p>
    <w:p w14:paraId="22AAF233" w14:textId="77777777" w:rsidR="00972FED" w:rsidRPr="006F0B54" w:rsidRDefault="00972FED" w:rsidP="00972FED">
      <w:pPr>
        <w:pStyle w:val="B1"/>
      </w:pPr>
      <w:r w:rsidRPr="006F0B54">
        <w:t>1)</w:t>
      </w:r>
      <w:r w:rsidRPr="006F0B54">
        <w:tab/>
        <w:t>Place the BS at the positioner.</w:t>
      </w:r>
    </w:p>
    <w:p w14:paraId="131A56B0"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747C4E57"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D6467B" w14:textId="77777777" w:rsidR="00972FED" w:rsidRPr="006F0B54" w:rsidRDefault="00972FED" w:rsidP="00972FED">
      <w:pPr>
        <w:pStyle w:val="B1"/>
      </w:pPr>
      <w:r w:rsidRPr="006F0B54">
        <w:t>4)</w:t>
      </w:r>
      <w:r w:rsidRPr="006F0B54">
        <w:tab/>
        <w:t>Configure the beamforming settings of the BS according to the direction of the testing.</w:t>
      </w:r>
    </w:p>
    <w:p w14:paraId="3A5AC5A9" w14:textId="77777777" w:rsidR="00972FED" w:rsidRPr="006F0B54" w:rsidRDefault="00972FED" w:rsidP="00972FED">
      <w:pPr>
        <w:pStyle w:val="B1"/>
      </w:pPr>
      <w:r w:rsidRPr="006F0B54">
        <w:t>5)</w:t>
      </w:r>
      <w:r w:rsidRPr="006F0B54">
        <w:tab/>
      </w:r>
      <w:r w:rsidRPr="006F0B54" w:rsidDel="002B598B">
        <w:t xml:space="preserve">Set the </w:t>
      </w:r>
      <w:r w:rsidRPr="006F0B54">
        <w:rPr>
          <w:rFonts w:hint="eastAsia"/>
          <w:i/>
          <w:iCs/>
          <w:lang w:val="en-US" w:eastAsia="zh-CN"/>
        </w:rPr>
        <w:t>BS type 1-O</w:t>
      </w:r>
      <w:r w:rsidRPr="006F0B54">
        <w:rPr>
          <w:i/>
          <w:iCs/>
          <w:lang w:val="en-US" w:eastAsia="zh-CN"/>
        </w:rPr>
        <w:t xml:space="preserve"> </w:t>
      </w:r>
      <w:r w:rsidRPr="006F0B54">
        <w:t>to transmit NR</w:t>
      </w:r>
      <w:r w:rsidRPr="006F0B54" w:rsidDel="002B598B">
        <w:t>-</w:t>
      </w:r>
      <w:r w:rsidRPr="006F0B54">
        <w:rPr>
          <w:rFonts w:hint="eastAsia"/>
          <w:lang w:val="en-US" w:eastAsia="zh-CN"/>
        </w:rPr>
        <w:t>FR1-</w:t>
      </w:r>
      <w:r w:rsidRPr="006F0B54" w:rsidDel="002B598B">
        <w:t xml:space="preserve">TM1.1 </w:t>
      </w:r>
      <w:r w:rsidRPr="006F0B54">
        <w:t xml:space="preserve">or any DL signal using MIMO </w:t>
      </w:r>
      <w:r w:rsidRPr="006F0B54" w:rsidDel="002B598B">
        <w:t>transmission or carrier aggregation</w:t>
      </w:r>
      <w:r w:rsidRPr="006F0B54">
        <w:t>, using the configuration with the minimum number of cells and reference signals.</w:t>
      </w:r>
    </w:p>
    <w:p w14:paraId="475DAA3A" w14:textId="77777777" w:rsidR="00972FED" w:rsidRPr="006F0B54" w:rsidRDefault="00972FED" w:rsidP="00972FED">
      <w:pPr>
        <w:pStyle w:val="B1"/>
      </w:pPr>
      <w:r>
        <w:tab/>
      </w:r>
      <w:r w:rsidRPr="006F0B54">
        <w:t xml:space="preserve">Set the </w:t>
      </w:r>
      <w:r w:rsidRPr="006F0B54">
        <w:rPr>
          <w:rFonts w:hint="eastAsia"/>
          <w:i/>
          <w:iCs/>
          <w:lang w:val="en-US" w:eastAsia="zh-CN"/>
        </w:rPr>
        <w:t>BS type 2-O</w:t>
      </w:r>
      <w:r w:rsidRPr="006F0B54">
        <w:t xml:space="preserve"> to transmit NR-</w:t>
      </w:r>
      <w:r w:rsidRPr="006F0B54">
        <w:rPr>
          <w:rFonts w:hint="eastAsia"/>
          <w:lang w:val="en-US" w:eastAsia="zh-CN"/>
        </w:rPr>
        <w:t>FR2-</w:t>
      </w:r>
      <w:r w:rsidRPr="006F0B54">
        <w:t>TM</w:t>
      </w:r>
      <w:r w:rsidRPr="006F0B54">
        <w:rPr>
          <w:rFonts w:hint="eastAsia"/>
          <w:lang w:val="en-US" w:eastAsia="zh-CN"/>
        </w:rPr>
        <w:t xml:space="preserve"> </w:t>
      </w:r>
      <w:r w:rsidRPr="006F0B54">
        <w:t>1.1 or any DL signal using MIMO transmission or carrier aggregation, using the configuration with the minimum number of cells and reference signals.</w:t>
      </w:r>
    </w:p>
    <w:p w14:paraId="6F5857FF" w14:textId="77777777" w:rsidR="00972FED" w:rsidRPr="006F0B54" w:rsidRDefault="00972FED" w:rsidP="00972FED">
      <w:pPr>
        <w:pStyle w:val="NO"/>
        <w:keepNext/>
      </w:pPr>
      <w:r w:rsidRPr="006F0B54">
        <w:t>NOTE:</w:t>
      </w:r>
      <w:r w:rsidRPr="006F0B54">
        <w:tab/>
        <w:t>For MIMO transmission, different ports may be configured in NR-</w:t>
      </w:r>
      <w:r w:rsidRPr="006F0B54">
        <w:rPr>
          <w:rFonts w:hint="eastAsia"/>
          <w:lang w:val="en-US" w:eastAsia="zh-CN"/>
        </w:rPr>
        <w:t>FR1-</w:t>
      </w:r>
      <w:r w:rsidRPr="006F0B54">
        <w:t>TM</w:t>
      </w:r>
      <w:r w:rsidRPr="006F0B54">
        <w:rPr>
          <w:rFonts w:hint="eastAsia"/>
          <w:lang w:val="en-US" w:eastAsia="zh-CN"/>
        </w:rPr>
        <w:t>1.1 and NR-FR2-TM 1.1</w:t>
      </w:r>
      <w:r w:rsidRPr="006F0B54">
        <w:t xml:space="preserve"> (using </w:t>
      </w:r>
      <w:r w:rsidRPr="006F0B54">
        <w:rPr>
          <w:rFonts w:eastAsia="SimSun"/>
          <w:lang w:val="en-US" w:eastAsia="zh-CN"/>
        </w:rPr>
        <w:t xml:space="preserve">DMRS ports </w:t>
      </w:r>
      <w:r w:rsidRPr="006F0B54">
        <w:rPr>
          <w:i/>
        </w:rPr>
        <w:t>p</w:t>
      </w:r>
      <w:r w:rsidRPr="006F0B54">
        <w:t xml:space="preserve"> = </w:t>
      </w:r>
      <w:r w:rsidRPr="006F0B54">
        <w:rPr>
          <w:rFonts w:eastAsia="SimSun"/>
          <w:lang w:val="en-US" w:eastAsia="zh-CN"/>
        </w:rPr>
        <w:t>100</w:t>
      </w:r>
      <w:r w:rsidRPr="006F0B54">
        <w:t xml:space="preserve">0 and </w:t>
      </w:r>
      <w:r w:rsidRPr="006F0B54">
        <w:rPr>
          <w:rFonts w:eastAsia="SimSun"/>
          <w:lang w:val="en-US" w:eastAsia="zh-CN"/>
        </w:rPr>
        <w:t>100</w:t>
      </w:r>
      <w:r w:rsidRPr="006F0B54">
        <w:t>1</w:t>
      </w:r>
      <w:r w:rsidRPr="006F0B54">
        <w:rPr>
          <w:rFonts w:eastAsia="SimSun"/>
          <w:lang w:val="en-US" w:eastAsia="zh-CN"/>
        </w:rPr>
        <w:t xml:space="preserve"> with CDM</w:t>
      </w:r>
      <w:r w:rsidRPr="006F0B54">
        <w:t>)</w:t>
      </w:r>
      <w:r w:rsidRPr="006F0B54">
        <w:rPr>
          <w:lang w:eastAsia="zh-CN"/>
        </w:rPr>
        <w:t>.</w:t>
      </w:r>
    </w:p>
    <w:p w14:paraId="2B34C52E" w14:textId="77777777" w:rsidR="00972FED" w:rsidRPr="006F0B54" w:rsidRDefault="00972FED" w:rsidP="00972FED">
      <w:pPr>
        <w:pStyle w:val="B1"/>
      </w:pPr>
      <w:r w:rsidRPr="006F0B54">
        <w:tab/>
        <w:t>For a BS declared to be capable of single carrier operation only, set the BS to transmit according to the applicable test configuration in clause</w:t>
      </w:r>
      <w:r>
        <w:t> </w:t>
      </w:r>
      <w:r w:rsidRPr="006F0B54">
        <w:t>4.</w:t>
      </w:r>
      <w:r w:rsidRPr="006F0B54">
        <w:rPr>
          <w:rFonts w:hint="eastAsia"/>
          <w:lang w:val="en-US" w:eastAsia="zh-CN"/>
        </w:rPr>
        <w:t>8</w:t>
      </w:r>
      <w:r w:rsidRPr="006F0B54">
        <w:t xml:space="preserve"> using</w:t>
      </w:r>
      <w:r w:rsidRPr="006F0B54">
        <w:rPr>
          <w:rFonts w:hint="eastAsia"/>
          <w:lang w:val="en-US" w:eastAsia="zh-CN"/>
        </w:rPr>
        <w:t xml:space="preserve"> </w:t>
      </w:r>
      <w:r w:rsidRPr="006F0B54">
        <w:t>the corresponding test model</w:t>
      </w:r>
      <w:r w:rsidRPr="006F0B54">
        <w:rPr>
          <w:rFonts w:hint="eastAsia"/>
          <w:lang w:val="en-US" w:eastAsia="zh-CN"/>
        </w:rPr>
        <w:t xml:space="preserve"> at</w:t>
      </w:r>
      <w:r w:rsidRPr="006F0B54">
        <w:t xml:space="preserve"> manufacturer's declared rated output power, P</w:t>
      </w:r>
      <w:r w:rsidRPr="006F0B54">
        <w:rPr>
          <w:vertAlign w:val="subscript"/>
        </w:rPr>
        <w:t>rated,c,TRP</w:t>
      </w:r>
      <w:r w:rsidRPr="006F0B54">
        <w:t>.</w:t>
      </w:r>
    </w:p>
    <w:p w14:paraId="227D2CC9" w14:textId="77777777" w:rsidR="00972FED" w:rsidRPr="006F0B54" w:rsidRDefault="00972FED" w:rsidP="00972FED">
      <w:pPr>
        <w:pStyle w:val="B1"/>
      </w:pPr>
      <w:r w:rsidRPr="006F0B54">
        <w:tab/>
        <w:t xml:space="preserve">If the BS supports intra band contiguous or non-contiguous Carrier Aggregation set the BS to transmit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372BE1E7" w14:textId="77777777" w:rsidR="00972FED" w:rsidRPr="006F0B54" w:rsidRDefault="00972FED" w:rsidP="00972FED">
      <w:pPr>
        <w:pStyle w:val="B1"/>
      </w:pPr>
      <w:r w:rsidRPr="006F0B54">
        <w:tab/>
        <w:t xml:space="preserve">If the BS supports inter band carrier aggregation set the BS to transmit, for each band, a single carrier or all carriers, </w:t>
      </w:r>
      <w:r w:rsidRPr="006F0B54">
        <w:rPr>
          <w:lang w:eastAsia="zh-CN"/>
        </w:rPr>
        <w:t>using the applicable test configuration and corresponding power setting specified</w:t>
      </w:r>
      <w:r w:rsidRPr="006F0B54">
        <w:t xml:space="preserve"> in clauses 4.7</w:t>
      </w:r>
      <w:r w:rsidRPr="006F0B54">
        <w:rPr>
          <w:rFonts w:eastAsia="SimSun" w:hint="eastAsia"/>
          <w:lang w:val="en-US" w:eastAsia="zh-CN"/>
        </w:rPr>
        <w:t>.2 and 4.8</w:t>
      </w:r>
      <w:r w:rsidRPr="006F0B54">
        <w:t>.</w:t>
      </w:r>
    </w:p>
    <w:p w14:paraId="29862E51" w14:textId="77777777" w:rsidR="00972FED" w:rsidRPr="006F0B54" w:rsidRDefault="00972FED" w:rsidP="00972FED">
      <w:pPr>
        <w:pStyle w:val="B1"/>
      </w:pPr>
      <w:r>
        <w:rPr>
          <w:lang w:val="en-US" w:eastAsia="zh-CN"/>
        </w:rPr>
        <w:tab/>
      </w:r>
      <w:r w:rsidRPr="006F0B54">
        <w:rPr>
          <w:rFonts w:hint="eastAsia"/>
          <w:lang w:val="en-US" w:eastAsia="zh-CN"/>
        </w:rPr>
        <w:t>F</w:t>
      </w:r>
      <w:r w:rsidRPr="006F0B54">
        <w:t xml:space="preserve">or </w:t>
      </w:r>
      <w:r w:rsidRPr="006F0B54">
        <w:rPr>
          <w:rFonts w:cs="v4.2.0"/>
          <w:i/>
          <w:iCs/>
          <w:lang w:val="en-US" w:eastAsia="zh-CN"/>
        </w:rPr>
        <w:t xml:space="preserve">BS type </w:t>
      </w:r>
      <w:r w:rsidRPr="006F0B54">
        <w:rPr>
          <w:rFonts w:cs="v4.2.0" w:hint="eastAsia"/>
          <w:i/>
          <w:iCs/>
          <w:lang w:val="en-US" w:eastAsia="zh-CN"/>
        </w:rPr>
        <w:t>1</w:t>
      </w:r>
      <w:r w:rsidRPr="006F0B54">
        <w:rPr>
          <w:rFonts w:cs="v4.2.0"/>
          <w:i/>
          <w:iCs/>
          <w:lang w:val="en-US" w:eastAsia="zh-CN"/>
        </w:rPr>
        <w:t>-O</w:t>
      </w:r>
      <w:r w:rsidRPr="006F0B54">
        <w:rPr>
          <w:lang w:val="en-US"/>
        </w:rPr>
        <w:t xml:space="preserve"> </w:t>
      </w:r>
      <w:r w:rsidRPr="006F0B54">
        <w:t>declared to be capable of multi-carrier operation</w:t>
      </w:r>
      <w:r w:rsidRPr="006F0B54">
        <w:rPr>
          <w:rFonts w:hint="eastAsia"/>
          <w:lang w:val="en-US" w:eastAsia="zh-CN"/>
        </w:rPr>
        <w:t>,</w:t>
      </w:r>
      <w:r w:rsidRPr="006F0B54">
        <w:t xml:space="preserve"> </w:t>
      </w:r>
      <w:r w:rsidRPr="006F0B54">
        <w:rPr>
          <w:rFonts w:cs="v4.2.0" w:hint="eastAsia"/>
          <w:lang w:eastAsia="zh-CN"/>
        </w:rPr>
        <w:t xml:space="preserve">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w:t>
      </w:r>
      <w:r w:rsidRPr="006F0B54">
        <w:t>the applicable test signal configuration and corresponding power setting specified in clause</w:t>
      </w:r>
      <w:r w:rsidRPr="006F0B54">
        <w:rPr>
          <w:rFonts w:eastAsia="SimSun" w:hint="eastAsia"/>
          <w:lang w:val="en-US" w:eastAsia="zh-CN"/>
        </w:rPr>
        <w:t>s</w:t>
      </w:r>
      <w:r w:rsidRPr="006F0B54">
        <w:t xml:space="preserve"> 4.7.2</w:t>
      </w:r>
      <w:r w:rsidRPr="006F0B54">
        <w:rPr>
          <w:rFonts w:hint="eastAsia"/>
          <w:lang w:val="en-US" w:eastAsia="zh-CN"/>
        </w:rPr>
        <w:t xml:space="preserve">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t>.</w:t>
      </w:r>
    </w:p>
    <w:p w14:paraId="1BAB9346" w14:textId="77777777" w:rsidR="00972FED" w:rsidRPr="006F0B54" w:rsidRDefault="00972FED" w:rsidP="00972FED">
      <w:pPr>
        <w:pStyle w:val="B1"/>
      </w:pPr>
      <w:r>
        <w:rPr>
          <w:rFonts w:cs="v4.2.0"/>
          <w:lang w:eastAsia="zh-CN"/>
        </w:rPr>
        <w:tab/>
      </w:r>
      <w:r w:rsidRPr="006F0B54">
        <w:rPr>
          <w:rFonts w:cs="v4.2.0" w:hint="eastAsia"/>
          <w:lang w:eastAsia="zh-CN"/>
        </w:rPr>
        <w:t xml:space="preserve">For </w:t>
      </w:r>
      <w:r w:rsidRPr="006F0B54">
        <w:rPr>
          <w:rFonts w:cs="v4.2.0"/>
          <w:i/>
          <w:iCs/>
          <w:lang w:val="en-US" w:eastAsia="zh-CN"/>
        </w:rPr>
        <w:t xml:space="preserve">BS type </w:t>
      </w:r>
      <w:r w:rsidRPr="006F0B54">
        <w:rPr>
          <w:rFonts w:cs="v4.2.0" w:hint="eastAsia"/>
          <w:i/>
          <w:iCs/>
          <w:lang w:val="en-US" w:eastAsia="zh-CN"/>
        </w:rPr>
        <w:t>2</w:t>
      </w:r>
      <w:r w:rsidRPr="006F0B54">
        <w:rPr>
          <w:rFonts w:cs="v4.2.0"/>
          <w:i/>
          <w:iCs/>
          <w:lang w:val="en-US" w:eastAsia="zh-CN"/>
        </w:rPr>
        <w:t>-O</w:t>
      </w:r>
      <w:r w:rsidRPr="006F0B54">
        <w:rPr>
          <w:rFonts w:cs="v4.2.0"/>
          <w:lang w:eastAsia="zh-CN"/>
        </w:rPr>
        <w:t xml:space="preserve"> </w:t>
      </w:r>
      <w:r w:rsidRPr="006F0B54">
        <w:rPr>
          <w:rFonts w:cs="v4.2.0" w:hint="eastAsia"/>
          <w:lang w:eastAsia="zh-CN"/>
        </w:rPr>
        <w:t xml:space="preserve">declared to be capable of multi-carrier operation, set the </w:t>
      </w:r>
      <w:r w:rsidRPr="006F0B54">
        <w:rPr>
          <w:rFonts w:cs="v4.2.0"/>
          <w:lang w:val="en-US" w:eastAsia="zh-CN"/>
        </w:rPr>
        <w:t xml:space="preserve">BS </w:t>
      </w:r>
      <w:r w:rsidRPr="006F0B54">
        <w:rPr>
          <w:rFonts w:cs="v4.2.0" w:hint="eastAsia"/>
          <w:lang w:eastAsia="zh-CN"/>
        </w:rPr>
        <w:t>to transmit according to</w:t>
      </w:r>
      <w:r w:rsidRPr="006F0B54">
        <w:rPr>
          <w:lang w:eastAsia="zh-CN"/>
        </w:rPr>
        <w:t xml:space="preserve"> the applicable test </w:t>
      </w:r>
      <w:r w:rsidRPr="006F0B54">
        <w:t xml:space="preserve">signal </w:t>
      </w:r>
      <w:r w:rsidRPr="006F0B54">
        <w:rPr>
          <w:lang w:eastAsia="zh-CN"/>
        </w:rPr>
        <w:t>configuration</w:t>
      </w:r>
      <w:r w:rsidRPr="006F0B54">
        <w:t xml:space="preserve"> and corresponding power setting specified in clause</w:t>
      </w:r>
      <w:r w:rsidRPr="006F0B54">
        <w:rPr>
          <w:rFonts w:eastAsia="SimSun" w:hint="eastAsia"/>
          <w:lang w:val="en-US" w:eastAsia="zh-CN"/>
        </w:rPr>
        <w:t>s</w:t>
      </w:r>
      <w:r w:rsidRPr="006F0B54">
        <w:t xml:space="preserve"> 4.</w:t>
      </w:r>
      <w:r w:rsidRPr="006F0B54">
        <w:rPr>
          <w:rFonts w:hint="eastAsia"/>
          <w:lang w:val="en-US" w:eastAsia="zh-CN"/>
        </w:rPr>
        <w:t xml:space="preserve">7.2 and 4.8 using </w:t>
      </w:r>
      <w:r w:rsidRPr="006F0B54">
        <w:t>the corresponding test model</w:t>
      </w:r>
      <w:r w:rsidRPr="006F0B54">
        <w:rPr>
          <w:rFonts w:hint="eastAsia"/>
          <w:lang w:val="en-US" w:eastAsia="zh-CN"/>
        </w:rPr>
        <w:t xml:space="preserve"> </w:t>
      </w:r>
      <w:r w:rsidRPr="006F0B54">
        <w:rPr>
          <w:snapToGrid w:val="0"/>
        </w:rPr>
        <w:t>on all carriers configured</w:t>
      </w:r>
      <w:r w:rsidRPr="006F0B54">
        <w:rPr>
          <w:rFonts w:cs="v4.2.0"/>
          <w:lang w:eastAsia="zh-CN"/>
        </w:rPr>
        <w:t>.</w:t>
      </w:r>
    </w:p>
    <w:p w14:paraId="203DA099" w14:textId="77777777" w:rsidR="00972FED" w:rsidRPr="006F0B54" w:rsidRDefault="00972FED" w:rsidP="00972FED">
      <w:pPr>
        <w:pStyle w:val="B1"/>
      </w:pPr>
      <w:r w:rsidRPr="006F0B54">
        <w:t>6)</w:t>
      </w:r>
      <w:r w:rsidRPr="006F0B54">
        <w:tab/>
        <w:t>Measure the time alignment error between the different reference symbols on different beams on the carrier(s).</w:t>
      </w:r>
    </w:p>
    <w:p w14:paraId="7746E1F3" w14:textId="77777777" w:rsidR="00972FED" w:rsidRPr="006F0B54" w:rsidRDefault="00972FED" w:rsidP="00972FED">
      <w:r w:rsidRPr="006F0B54">
        <w:lastRenderedPageBreak/>
        <w:t xml:space="preserve">In addition, for </w:t>
      </w:r>
      <w:r w:rsidRPr="006F0B54">
        <w:rPr>
          <w:snapToGrid w:val="0"/>
        </w:rPr>
        <w:t>a multi-band RIB</w:t>
      </w:r>
      <w:r w:rsidRPr="006F0B54">
        <w:t>, the following steps shall apply:</w:t>
      </w:r>
    </w:p>
    <w:p w14:paraId="75571558" w14:textId="77777777" w:rsidR="00972FED" w:rsidRPr="006F0B54" w:rsidRDefault="00972FED" w:rsidP="00972FED">
      <w:pPr>
        <w:pStyle w:val="B1"/>
      </w:pPr>
      <w:r w:rsidRPr="006F0B54">
        <w:t>7)</w:t>
      </w:r>
      <w:r w:rsidRPr="006F0B54">
        <w:tab/>
        <w:t xml:space="preserve">For </w:t>
      </w:r>
      <w:r w:rsidRPr="006F0B54">
        <w:rPr>
          <w:snapToGrid w:val="0"/>
        </w:rPr>
        <w:t>a multi-band 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8DACABB" w14:textId="77777777" w:rsidR="00972FED" w:rsidRPr="006F0B54" w:rsidRDefault="00972FED" w:rsidP="00972FED">
      <w:pPr>
        <w:pStyle w:val="Heading4"/>
      </w:pPr>
      <w:bookmarkStart w:id="2121" w:name="_Toc21101160"/>
      <w:bookmarkStart w:id="2122" w:name="_Toc29810199"/>
      <w:bookmarkStart w:id="2123" w:name="_Toc37273476"/>
      <w:bookmarkStart w:id="2124" w:name="_Toc45884791"/>
      <w:bookmarkStart w:id="2125" w:name="_Toc53182752"/>
      <w:bookmarkStart w:id="2126" w:name="_Toc58865146"/>
      <w:bookmarkStart w:id="2127" w:name="_Toc58866728"/>
      <w:bookmarkStart w:id="2128" w:name="_Toc66717761"/>
      <w:bookmarkStart w:id="2129" w:name="_Toc74930322"/>
      <w:bookmarkStart w:id="2130" w:name="_Toc76544607"/>
      <w:bookmarkStart w:id="2131" w:name="_Toc82538943"/>
      <w:bookmarkStart w:id="2132" w:name="_Toc89951160"/>
      <w:bookmarkStart w:id="2133" w:name="_Toc98767545"/>
      <w:bookmarkStart w:id="2134" w:name="_Toc106202000"/>
      <w:r w:rsidRPr="006F0B54">
        <w:rPr>
          <w:lang w:eastAsia="sv-SE"/>
        </w:rPr>
        <w:t>6.</w:t>
      </w:r>
      <w:r w:rsidRPr="006F0B54">
        <w:rPr>
          <w:lang w:eastAsia="zh-CN"/>
        </w:rPr>
        <w:t>6.4.</w:t>
      </w:r>
      <w:r w:rsidRPr="006F0B54">
        <w:rPr>
          <w:lang w:eastAsia="sv-SE"/>
        </w:rPr>
        <w:t>5</w:t>
      </w:r>
      <w:r w:rsidRPr="006F0B54">
        <w:rPr>
          <w:lang w:eastAsia="sv-SE"/>
        </w:rPr>
        <w:tab/>
        <w:t>Test Requirement</w:t>
      </w:r>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6CA021DA" w14:textId="77777777" w:rsidR="00972FED" w:rsidRPr="006F0B54" w:rsidRDefault="00972FED" w:rsidP="00972FED">
      <w:pPr>
        <w:pStyle w:val="Heading5"/>
      </w:pPr>
      <w:bookmarkStart w:id="2135" w:name="_Toc21101161"/>
      <w:bookmarkStart w:id="2136" w:name="_Toc29810200"/>
      <w:bookmarkStart w:id="2137" w:name="_Toc37273477"/>
      <w:bookmarkStart w:id="2138" w:name="_Toc45884792"/>
      <w:bookmarkStart w:id="2139" w:name="_Toc53182753"/>
      <w:bookmarkStart w:id="2140" w:name="_Toc58865147"/>
      <w:bookmarkStart w:id="2141" w:name="_Toc58866729"/>
      <w:bookmarkStart w:id="2142" w:name="_Toc66717762"/>
      <w:bookmarkStart w:id="2143" w:name="_Toc74930323"/>
      <w:bookmarkStart w:id="2144" w:name="_Toc76544608"/>
      <w:bookmarkStart w:id="2145" w:name="_Toc82538944"/>
      <w:bookmarkStart w:id="2146" w:name="_Toc89951161"/>
      <w:bookmarkStart w:id="2147" w:name="_Toc98767546"/>
      <w:bookmarkStart w:id="2148" w:name="_Toc106202001"/>
      <w:r w:rsidRPr="006F0B54">
        <w:t>6.6.4.5.1</w:t>
      </w:r>
      <w:r w:rsidRPr="006F0B54">
        <w:tab/>
      </w:r>
      <w:r w:rsidRPr="006F0B54">
        <w:rPr>
          <w:i/>
        </w:rPr>
        <w:t>BS type 1-O</w:t>
      </w:r>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p>
    <w:p w14:paraId="563F91B1" w14:textId="77777777" w:rsidR="00972FED" w:rsidRPr="006F0B54" w:rsidRDefault="00972FED" w:rsidP="00972FED">
      <w:r w:rsidRPr="006F0B54">
        <w:t>For MIMO transmission, at each carrier frequency, OTA TAE shall not exceed 90 ns.</w:t>
      </w:r>
    </w:p>
    <w:p w14:paraId="5FC529E9" w14:textId="77777777" w:rsidR="00972FED" w:rsidRPr="006F0B54" w:rsidRDefault="00972FED" w:rsidP="00972FED">
      <w:r w:rsidRPr="006F0B54">
        <w:t xml:space="preserve">For intra-band contiguous carrier aggregation, with or without MIMO, OTA TAE shall not exceed 285 </w:t>
      </w:r>
      <w:r w:rsidRPr="006F0B54">
        <w:rPr>
          <w:rFonts w:hint="eastAsia"/>
          <w:lang w:eastAsia="zh-CN"/>
        </w:rPr>
        <w:t>ns</w:t>
      </w:r>
      <w:r w:rsidRPr="006F0B54">
        <w:t>.</w:t>
      </w:r>
    </w:p>
    <w:p w14:paraId="29E5BE17" w14:textId="77777777" w:rsidR="00972FED" w:rsidRPr="006F0B54" w:rsidRDefault="00972FED" w:rsidP="00972FED">
      <w:r w:rsidRPr="006F0B54">
        <w:t xml:space="preserve">For intra-band non-contiguous carrier aggregation, with or without MIMO, OTA TAE shall not exceed </w:t>
      </w:r>
      <w:r w:rsidRPr="006F0B54">
        <w:rPr>
          <w:lang w:eastAsia="zh-CN"/>
        </w:rPr>
        <w:t xml:space="preserve">3.025 </w:t>
      </w:r>
      <w:r w:rsidRPr="006F0B54">
        <w:t>µs.</w:t>
      </w:r>
    </w:p>
    <w:p w14:paraId="6DBA4827" w14:textId="77777777" w:rsidR="00972FED" w:rsidRPr="006F0B54" w:rsidRDefault="00972FED" w:rsidP="00972FED">
      <w:r w:rsidRPr="006F0B54">
        <w:t xml:space="preserve">For inter-band carrier aggregation, with or without MIMO, OTA TAE shall not exceed </w:t>
      </w:r>
      <w:r w:rsidRPr="006F0B54">
        <w:rPr>
          <w:lang w:eastAsia="zh-CN"/>
        </w:rPr>
        <w:t xml:space="preserve">3.025 </w:t>
      </w:r>
      <w:r w:rsidRPr="006F0B54">
        <w:t>µs.</w:t>
      </w:r>
    </w:p>
    <w:p w14:paraId="1E6EEB2B" w14:textId="77777777" w:rsidR="00972FED" w:rsidRPr="006F0B54" w:rsidRDefault="00972FED" w:rsidP="00972FED">
      <w:pPr>
        <w:pStyle w:val="Heading5"/>
      </w:pPr>
      <w:bookmarkStart w:id="2149" w:name="_Toc21101162"/>
      <w:bookmarkStart w:id="2150" w:name="_Toc29810201"/>
      <w:bookmarkStart w:id="2151" w:name="_Toc37273478"/>
      <w:bookmarkStart w:id="2152" w:name="_Toc45884793"/>
      <w:bookmarkStart w:id="2153" w:name="_Toc53182754"/>
      <w:bookmarkStart w:id="2154" w:name="_Toc58865148"/>
      <w:bookmarkStart w:id="2155" w:name="_Toc58866730"/>
      <w:bookmarkStart w:id="2156" w:name="_Toc66717763"/>
      <w:bookmarkStart w:id="2157" w:name="_Toc74930324"/>
      <w:bookmarkStart w:id="2158" w:name="_Toc76544609"/>
      <w:bookmarkStart w:id="2159" w:name="_Toc82538945"/>
      <w:bookmarkStart w:id="2160" w:name="_Toc89951162"/>
      <w:bookmarkStart w:id="2161" w:name="_Toc98767547"/>
      <w:bookmarkStart w:id="2162" w:name="_Toc106202002"/>
      <w:r w:rsidRPr="006F0B54">
        <w:t>6.6.4.5.2</w:t>
      </w:r>
      <w:r w:rsidRPr="006F0B54">
        <w:tab/>
      </w:r>
      <w:r w:rsidRPr="006F0B54">
        <w:rPr>
          <w:i/>
        </w:rPr>
        <w:t>BS type 2-O</w:t>
      </w:r>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p>
    <w:p w14:paraId="204092C9" w14:textId="77777777" w:rsidR="00972FED" w:rsidRPr="006F0B54" w:rsidRDefault="00972FED" w:rsidP="00972FED">
      <w:r w:rsidRPr="006F0B54">
        <w:t>For MIMO transmission, at each carrier frequency, OTA TAE shall not exceed 90 ns.</w:t>
      </w:r>
    </w:p>
    <w:p w14:paraId="684BEB67" w14:textId="77777777" w:rsidR="00972FED" w:rsidRPr="006F0B54" w:rsidRDefault="00972FED" w:rsidP="00972FED">
      <w:r w:rsidRPr="006F0B54">
        <w:t xml:space="preserve">For intra-band contiguous carrier aggregation, with or without MIMO, OTA TAE shall not exceed 155 </w:t>
      </w:r>
      <w:r w:rsidRPr="006F0B54">
        <w:rPr>
          <w:rFonts w:hint="eastAsia"/>
          <w:lang w:eastAsia="zh-CN"/>
        </w:rPr>
        <w:t>ns</w:t>
      </w:r>
      <w:r w:rsidRPr="006F0B54">
        <w:t>.</w:t>
      </w:r>
    </w:p>
    <w:p w14:paraId="4392CC13" w14:textId="77777777" w:rsidR="00972FED" w:rsidRPr="006F0B54" w:rsidRDefault="00972FED" w:rsidP="00972FED">
      <w:r w:rsidRPr="006F0B54">
        <w:t>For intra-band non-contiguous carrier aggregation, with or without MIMO, OTA TAE shall not exceed 285 ns.</w:t>
      </w:r>
    </w:p>
    <w:p w14:paraId="71ABBFD4" w14:textId="77777777" w:rsidR="00972FED" w:rsidRPr="006F0B54" w:rsidRDefault="00972FED" w:rsidP="00972FED">
      <w:r w:rsidRPr="006F0B54">
        <w:t>For inter-band carrier aggregation, with or without MIMO, OTA TAE shall not exceed 3.025 µs.</w:t>
      </w:r>
    </w:p>
    <w:p w14:paraId="64EB1A6E" w14:textId="77777777" w:rsidR="00972FED" w:rsidRPr="006F0B54" w:rsidRDefault="00972FED" w:rsidP="00972FED">
      <w:pPr>
        <w:pStyle w:val="Heading2"/>
      </w:pPr>
      <w:bookmarkStart w:id="2163" w:name="_Toc21101163"/>
      <w:bookmarkStart w:id="2164" w:name="_Toc29810202"/>
      <w:bookmarkStart w:id="2165" w:name="_Toc37273479"/>
      <w:bookmarkStart w:id="2166" w:name="_Toc45884794"/>
      <w:bookmarkStart w:id="2167" w:name="_Toc53182755"/>
      <w:bookmarkStart w:id="2168" w:name="_Toc58865149"/>
      <w:bookmarkStart w:id="2169" w:name="_Toc58866731"/>
      <w:bookmarkStart w:id="2170" w:name="_Toc66717764"/>
      <w:bookmarkStart w:id="2171" w:name="_Toc74930325"/>
      <w:bookmarkStart w:id="2172" w:name="_Toc76544610"/>
      <w:bookmarkStart w:id="2173" w:name="_Toc82538946"/>
      <w:bookmarkStart w:id="2174" w:name="_Toc89951163"/>
      <w:bookmarkStart w:id="2175" w:name="_Toc98767548"/>
      <w:bookmarkStart w:id="2176" w:name="_Toc106202003"/>
      <w:r w:rsidRPr="006F0B54">
        <w:t>6.7</w:t>
      </w:r>
      <w:r w:rsidRPr="006F0B54">
        <w:tab/>
        <w:t>OTA unwanted emissions</w:t>
      </w:r>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p>
    <w:p w14:paraId="2A61D5E3" w14:textId="77777777" w:rsidR="00972FED" w:rsidRPr="006F0B54" w:rsidRDefault="00972FED" w:rsidP="00972FED">
      <w:pPr>
        <w:pStyle w:val="Heading3"/>
      </w:pPr>
      <w:bookmarkStart w:id="2177" w:name="_Toc21101164"/>
      <w:bookmarkStart w:id="2178" w:name="_Toc29810203"/>
      <w:bookmarkStart w:id="2179" w:name="_Toc37273480"/>
      <w:bookmarkStart w:id="2180" w:name="_Toc45884795"/>
      <w:bookmarkStart w:id="2181" w:name="_Toc53182756"/>
      <w:bookmarkStart w:id="2182" w:name="_Toc58865150"/>
      <w:bookmarkStart w:id="2183" w:name="_Toc58866732"/>
      <w:bookmarkStart w:id="2184" w:name="_Toc66717765"/>
      <w:bookmarkStart w:id="2185" w:name="_Toc74930326"/>
      <w:bookmarkStart w:id="2186" w:name="_Toc76544611"/>
      <w:bookmarkStart w:id="2187" w:name="_Toc82538947"/>
      <w:bookmarkStart w:id="2188" w:name="_Toc89951164"/>
      <w:bookmarkStart w:id="2189" w:name="_Toc98767549"/>
      <w:bookmarkStart w:id="2190" w:name="_Toc106202004"/>
      <w:r w:rsidRPr="006F0B54">
        <w:t>6.7.1</w:t>
      </w:r>
      <w:r w:rsidRPr="006F0B54">
        <w:tab/>
        <w:t>General</w:t>
      </w:r>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06573CD6" w14:textId="77777777" w:rsidR="00972FED" w:rsidRPr="006F0B54" w:rsidRDefault="00972FED" w:rsidP="00972FED">
      <w:bookmarkStart w:id="2191" w:name="_Hlk505597907"/>
      <w:r w:rsidRPr="006F0B54">
        <w:t xml:space="preserve">OTA unwanted emissions consist of so-called out-of-band emissions and spurious emissions according to ITU definitions </w:t>
      </w:r>
      <w:r w:rsidRPr="006F0B54">
        <w:rPr>
          <w:rFonts w:cs="Arial"/>
        </w:rPr>
        <w:t>ITU-R SM.329</w:t>
      </w:r>
      <w:r>
        <w:rPr>
          <w:rFonts w:cs="Arial"/>
        </w:rPr>
        <w:t> </w:t>
      </w:r>
      <w:r w:rsidRPr="006F0B54">
        <w:t xml:space="preserve">[5]. In ITU terminology, out of band emissions are unwanted emissions immediately outside the </w:t>
      </w:r>
      <w:r w:rsidRPr="006F0B54">
        <w:rPr>
          <w:i/>
        </w:rPr>
        <w:t>BS channel bandwidth</w:t>
      </w:r>
      <w:r w:rsidRPr="006F0B54">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BC58946" w14:textId="77777777" w:rsidR="00972FED" w:rsidRPr="006F0B54" w:rsidRDefault="00972FED" w:rsidP="00972FED">
      <w:pPr>
        <w:rPr>
          <w:rFonts w:cs="v5.0.0"/>
        </w:rPr>
      </w:pPr>
      <w:r w:rsidRPr="006F0B54">
        <w:rPr>
          <w:rFonts w:cs="v5.0.0"/>
        </w:rPr>
        <w:t xml:space="preserve">The OTA out-of-band emissions requirement for the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 xml:space="preserve">transmitter is specified both in terms of Adjacent Channel Leakage power Ratio (ACLR) and operating band unwanted emissions (OBUE). The OTA Operating band unwanted emissions define all unwanted emissions in each supported downlink operating band plus the frequency ranges </w:t>
      </w:r>
      <w:r w:rsidRPr="006F0B54">
        <w:t>Δf</w:t>
      </w:r>
      <w:r w:rsidRPr="006F0B54">
        <w:rPr>
          <w:vertAlign w:val="subscript"/>
        </w:rPr>
        <w:t>OBUE</w:t>
      </w:r>
      <w:r w:rsidRPr="006F0B54">
        <w:rPr>
          <w:rFonts w:cs="v5.0.0"/>
        </w:rPr>
        <w:t xml:space="preserve"> above and </w:t>
      </w:r>
      <w:r w:rsidRPr="006F0B54">
        <w:t>Δf</w:t>
      </w:r>
      <w:r w:rsidRPr="006F0B54">
        <w:rPr>
          <w:vertAlign w:val="subscript"/>
        </w:rPr>
        <w:t>OBUE</w:t>
      </w:r>
      <w:r w:rsidRPr="006F0B54">
        <w:rPr>
          <w:rFonts w:cs="v5.0.0"/>
        </w:rPr>
        <w:t xml:space="preserve"> below each band. OTA Unwanted emissions outside of this frequency range are limited by an OTA spurious emissions requirement.</w:t>
      </w:r>
    </w:p>
    <w:p w14:paraId="443030B9" w14:textId="77777777" w:rsidR="00972FED" w:rsidRPr="006F0B54" w:rsidRDefault="00972FED" w:rsidP="00972FED">
      <w:pPr>
        <w:rPr>
          <w:rFonts w:cs="v5.0.0"/>
        </w:rPr>
      </w:pPr>
      <w:r w:rsidRPr="006F0B54">
        <w:rPr>
          <w:rFonts w:cs="v5.0.0"/>
        </w:rPr>
        <w:t xml:space="preserve">The maximum offset of the operating band unwanted emissions mask from the operating band edge is </w:t>
      </w:r>
      <w:r w:rsidRPr="006F0B54">
        <w:t>Δf</w:t>
      </w:r>
      <w:r w:rsidRPr="006F0B54">
        <w:rPr>
          <w:vertAlign w:val="subscript"/>
        </w:rPr>
        <w:t>OBUE</w:t>
      </w:r>
      <w:r w:rsidRPr="006F0B54">
        <w:rPr>
          <w:rFonts w:cs="v5.0.0"/>
        </w:rPr>
        <w:t xml:space="preserve">. The value of </w:t>
      </w:r>
      <w:r w:rsidRPr="006F0B54">
        <w:t>Δf</w:t>
      </w:r>
      <w:r w:rsidRPr="006F0B54">
        <w:rPr>
          <w:vertAlign w:val="subscript"/>
        </w:rPr>
        <w:t>OBUE</w:t>
      </w:r>
      <w:r w:rsidRPr="006F0B54">
        <w:rPr>
          <w:rFonts w:cs="v5.0.0"/>
        </w:rPr>
        <w:t xml:space="preserve"> is defined in table 6.7.1-1 for </w:t>
      </w:r>
      <w:r w:rsidRPr="006F0B54">
        <w:rPr>
          <w:rFonts w:cs="v5.0.0"/>
          <w:i/>
        </w:rPr>
        <w:t>BS type 1-O</w:t>
      </w:r>
      <w:r w:rsidRPr="006F0B54">
        <w:rPr>
          <w:rFonts w:cs="v5.0.0"/>
        </w:rPr>
        <w:t xml:space="preserve"> and </w:t>
      </w:r>
      <w:r w:rsidRPr="006F0B54">
        <w:rPr>
          <w:rFonts w:cs="v5.0.0"/>
          <w:i/>
        </w:rPr>
        <w:t xml:space="preserve">BS type 2-O </w:t>
      </w:r>
      <w:r w:rsidRPr="006F0B54">
        <w:rPr>
          <w:rFonts w:cs="v5.0.0"/>
        </w:rPr>
        <w:t>for the NR operating bands.</w:t>
      </w:r>
    </w:p>
    <w:p w14:paraId="07CA1170" w14:textId="77777777" w:rsidR="00972FED" w:rsidRPr="006F0B54" w:rsidRDefault="00972FED" w:rsidP="00972FED">
      <w:pPr>
        <w:pStyle w:val="TH"/>
      </w:pPr>
      <w:r w:rsidRPr="006F0B54">
        <w:t>Table 6.7.1-1: Maximum offset Δf</w:t>
      </w:r>
      <w:r w:rsidRPr="006F0B54">
        <w:rPr>
          <w:vertAlign w:val="subscript"/>
        </w:rPr>
        <w:t>OBUE</w:t>
      </w:r>
      <w:r w:rsidRPr="006F0B54">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972FED" w:rsidRPr="006F0B54" w14:paraId="439F0636" w14:textId="77777777" w:rsidTr="00972FED">
        <w:trPr>
          <w:cantSplit/>
          <w:jc w:val="center"/>
        </w:trPr>
        <w:tc>
          <w:tcPr>
            <w:tcW w:w="1556" w:type="dxa"/>
            <w:tcBorders>
              <w:bottom w:val="single" w:sz="4" w:space="0" w:color="auto"/>
            </w:tcBorders>
          </w:tcPr>
          <w:p w14:paraId="6E0B9C33" w14:textId="77777777" w:rsidR="00972FED" w:rsidRPr="006F0B54" w:rsidRDefault="00972FED" w:rsidP="00972FED">
            <w:pPr>
              <w:pStyle w:val="TAH"/>
            </w:pPr>
            <w:r w:rsidRPr="006F0B54">
              <w:rPr>
                <w:rFonts w:hint="eastAsia"/>
              </w:rPr>
              <w:t>BS type</w:t>
            </w:r>
          </w:p>
        </w:tc>
        <w:tc>
          <w:tcPr>
            <w:tcW w:w="3801" w:type="dxa"/>
            <w:shd w:val="clear" w:color="auto" w:fill="auto"/>
          </w:tcPr>
          <w:p w14:paraId="4E74384D" w14:textId="77777777" w:rsidR="00972FED" w:rsidRPr="006F0B54" w:rsidRDefault="00972FED" w:rsidP="00972FED">
            <w:pPr>
              <w:pStyle w:val="TAH"/>
            </w:pPr>
            <w:r w:rsidRPr="006F0B54">
              <w:t>Operating band characteristics</w:t>
            </w:r>
          </w:p>
        </w:tc>
        <w:tc>
          <w:tcPr>
            <w:tcW w:w="1784" w:type="dxa"/>
            <w:shd w:val="clear" w:color="auto" w:fill="auto"/>
          </w:tcPr>
          <w:p w14:paraId="5BA0D1D7" w14:textId="77777777" w:rsidR="00972FED" w:rsidRPr="006F0B54" w:rsidRDefault="00972FED" w:rsidP="00972FED">
            <w:pPr>
              <w:pStyle w:val="TAH"/>
            </w:pPr>
            <w:r w:rsidRPr="006F0B54">
              <w:t>Δf</w:t>
            </w:r>
            <w:r w:rsidRPr="006F0B54">
              <w:rPr>
                <w:vertAlign w:val="subscript"/>
              </w:rPr>
              <w:t>OBUE</w:t>
            </w:r>
            <w:r w:rsidRPr="006F0B54">
              <w:t xml:space="preserve"> (MHz)</w:t>
            </w:r>
          </w:p>
        </w:tc>
      </w:tr>
      <w:tr w:rsidR="00972FED" w:rsidRPr="006F0B54" w14:paraId="57E76B0F" w14:textId="77777777" w:rsidTr="00972FED">
        <w:trPr>
          <w:cantSplit/>
          <w:jc w:val="center"/>
        </w:trPr>
        <w:tc>
          <w:tcPr>
            <w:tcW w:w="1556" w:type="dxa"/>
            <w:tcBorders>
              <w:bottom w:val="nil"/>
            </w:tcBorders>
            <w:shd w:val="clear" w:color="auto" w:fill="auto"/>
          </w:tcPr>
          <w:p w14:paraId="46BE2F0B" w14:textId="77777777" w:rsidR="00972FED" w:rsidRPr="0056375E" w:rsidRDefault="00972FED" w:rsidP="00972FED">
            <w:pPr>
              <w:pStyle w:val="TAC"/>
              <w:rPr>
                <w:i/>
                <w:iCs/>
              </w:rPr>
            </w:pPr>
            <w:r w:rsidRPr="0056375E">
              <w:rPr>
                <w:i/>
                <w:iCs/>
                <w:lang w:eastAsia="zh-CN"/>
              </w:rPr>
              <w:t xml:space="preserve">BS type </w:t>
            </w:r>
            <w:r w:rsidRPr="0056375E">
              <w:rPr>
                <w:rFonts w:hint="eastAsia"/>
                <w:i/>
                <w:iCs/>
                <w:lang w:eastAsia="zh-CN"/>
              </w:rPr>
              <w:t>1-O</w:t>
            </w:r>
          </w:p>
        </w:tc>
        <w:tc>
          <w:tcPr>
            <w:tcW w:w="3801" w:type="dxa"/>
            <w:shd w:val="clear" w:color="auto" w:fill="auto"/>
          </w:tcPr>
          <w:p w14:paraId="091F8248"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&lt; 100 MHz</w:t>
            </w:r>
          </w:p>
        </w:tc>
        <w:tc>
          <w:tcPr>
            <w:tcW w:w="1784" w:type="dxa"/>
            <w:shd w:val="clear" w:color="auto" w:fill="auto"/>
          </w:tcPr>
          <w:p w14:paraId="18D5A9FF" w14:textId="77777777" w:rsidR="00972FED" w:rsidRPr="006F0B54" w:rsidRDefault="00972FED" w:rsidP="00972FED">
            <w:pPr>
              <w:pStyle w:val="TAC"/>
            </w:pPr>
            <w:r w:rsidRPr="006F0B54">
              <w:t>10</w:t>
            </w:r>
          </w:p>
        </w:tc>
      </w:tr>
      <w:tr w:rsidR="00972FED" w:rsidRPr="006F0B54" w14:paraId="477A5D02" w14:textId="77777777" w:rsidTr="00972FED">
        <w:trPr>
          <w:cantSplit/>
          <w:jc w:val="center"/>
        </w:trPr>
        <w:tc>
          <w:tcPr>
            <w:tcW w:w="1556" w:type="dxa"/>
            <w:tcBorders>
              <w:top w:val="nil"/>
            </w:tcBorders>
            <w:shd w:val="clear" w:color="auto" w:fill="auto"/>
          </w:tcPr>
          <w:p w14:paraId="64030CF7" w14:textId="77777777" w:rsidR="00972FED" w:rsidRPr="006F0B54" w:rsidRDefault="00972FED" w:rsidP="00972FED">
            <w:pPr>
              <w:pStyle w:val="TAC"/>
            </w:pPr>
          </w:p>
        </w:tc>
        <w:tc>
          <w:tcPr>
            <w:tcW w:w="3801" w:type="dxa"/>
            <w:shd w:val="clear" w:color="auto" w:fill="auto"/>
          </w:tcPr>
          <w:p w14:paraId="64155CDC" w14:textId="77777777" w:rsidR="00972FED" w:rsidRPr="006F0B54" w:rsidRDefault="00972FED" w:rsidP="00972FED">
            <w:pPr>
              <w:pStyle w:val="TAC"/>
              <w:rPr>
                <w:b/>
              </w:rPr>
            </w:pPr>
            <w:r w:rsidRPr="006F0B54">
              <w:t>100 MHz ≤ F</w:t>
            </w:r>
            <w:r w:rsidRPr="006F0B54">
              <w:rPr>
                <w:vertAlign w:val="subscript"/>
              </w:rPr>
              <w:t>DL_high</w:t>
            </w:r>
            <w:r w:rsidRPr="006F0B54">
              <w:t xml:space="preserve"> – F</w:t>
            </w:r>
            <w:r w:rsidRPr="006F0B54">
              <w:rPr>
                <w:vertAlign w:val="subscript"/>
              </w:rPr>
              <w:t>DL_low</w:t>
            </w:r>
            <w:r w:rsidRPr="006F0B54">
              <w:t xml:space="preserve"> ≤ 900 MHz</w:t>
            </w:r>
          </w:p>
        </w:tc>
        <w:tc>
          <w:tcPr>
            <w:tcW w:w="1784" w:type="dxa"/>
            <w:shd w:val="clear" w:color="auto" w:fill="auto"/>
          </w:tcPr>
          <w:p w14:paraId="22984ACD" w14:textId="77777777" w:rsidR="00972FED" w:rsidRPr="006F0B54" w:rsidRDefault="00972FED" w:rsidP="00972FED">
            <w:pPr>
              <w:pStyle w:val="TAC"/>
            </w:pPr>
            <w:r w:rsidRPr="006F0B54">
              <w:t>40</w:t>
            </w:r>
          </w:p>
        </w:tc>
      </w:tr>
      <w:tr w:rsidR="00972FED" w:rsidRPr="006F0B54" w14:paraId="64B3D040" w14:textId="77777777" w:rsidTr="00972FED">
        <w:trPr>
          <w:cantSplit/>
          <w:jc w:val="center"/>
        </w:trPr>
        <w:tc>
          <w:tcPr>
            <w:tcW w:w="1556" w:type="dxa"/>
          </w:tcPr>
          <w:p w14:paraId="3C4EFAF5" w14:textId="77777777" w:rsidR="00972FED" w:rsidRPr="006F0B54" w:rsidRDefault="00972FED" w:rsidP="00972FED">
            <w:pPr>
              <w:pStyle w:val="TAC"/>
              <w:rPr>
                <w:i/>
              </w:rPr>
            </w:pPr>
            <w:r w:rsidRPr="006F0B54">
              <w:rPr>
                <w:i/>
              </w:rPr>
              <w:t>BS type 2-O</w:t>
            </w:r>
          </w:p>
        </w:tc>
        <w:tc>
          <w:tcPr>
            <w:tcW w:w="3801" w:type="dxa"/>
            <w:shd w:val="clear" w:color="auto" w:fill="auto"/>
          </w:tcPr>
          <w:p w14:paraId="3CFE4BB1" w14:textId="77777777" w:rsidR="00972FED" w:rsidRPr="006F0B54" w:rsidRDefault="00972FED" w:rsidP="00972FED">
            <w:pPr>
              <w:pStyle w:val="TAC"/>
            </w:pPr>
            <w:r w:rsidRPr="006F0B54">
              <w:t>F</w:t>
            </w:r>
            <w:r w:rsidRPr="006F0B54">
              <w:rPr>
                <w:vertAlign w:val="subscript"/>
              </w:rPr>
              <w:t>DL_high</w:t>
            </w:r>
            <w:r w:rsidRPr="006F0B54">
              <w:t xml:space="preserve"> – F</w:t>
            </w:r>
            <w:r w:rsidRPr="006F0B54">
              <w:rPr>
                <w:vertAlign w:val="subscript"/>
              </w:rPr>
              <w:t>DL_low</w:t>
            </w:r>
            <w:r w:rsidRPr="006F0B54">
              <w:t xml:space="preserve"> ≤ 3250 MHz</w:t>
            </w:r>
          </w:p>
        </w:tc>
        <w:tc>
          <w:tcPr>
            <w:tcW w:w="1784" w:type="dxa"/>
            <w:shd w:val="clear" w:color="auto" w:fill="auto"/>
          </w:tcPr>
          <w:p w14:paraId="02AA921B" w14:textId="77777777" w:rsidR="00972FED" w:rsidRPr="006F0B54" w:rsidRDefault="00972FED" w:rsidP="00972FED">
            <w:pPr>
              <w:pStyle w:val="TAC"/>
            </w:pPr>
            <w:r w:rsidRPr="006F0B54">
              <w:t>1500</w:t>
            </w:r>
          </w:p>
        </w:tc>
      </w:tr>
      <w:bookmarkEnd w:id="2191"/>
    </w:tbl>
    <w:p w14:paraId="61491B2A" w14:textId="77777777" w:rsidR="00972FED" w:rsidRPr="006F0B54" w:rsidRDefault="00972FED" w:rsidP="00972FED"/>
    <w:p w14:paraId="4CA40B06" w14:textId="77777777" w:rsidR="00972FED" w:rsidRPr="006F0B54" w:rsidRDefault="00972FED" w:rsidP="00972FED">
      <w:r w:rsidRPr="006F0B54">
        <w:t xml:space="preserve">The OTA unwanted emission requirements are applied per cell for all the configurations. Requirements for OTA unwanted emissions are captured using TRP, </w:t>
      </w:r>
      <w:r w:rsidRPr="006F0B54">
        <w:rPr>
          <w:i/>
        </w:rPr>
        <w:t>directional requirements</w:t>
      </w:r>
      <w:r w:rsidRPr="006F0B54">
        <w:t xml:space="preserve"> or co-location requirements as described per requirement.</w:t>
      </w:r>
    </w:p>
    <w:p w14:paraId="4C47CD2E" w14:textId="77777777" w:rsidR="00972FED" w:rsidRPr="006F0B54" w:rsidRDefault="00972FED" w:rsidP="00972FED">
      <w:pPr>
        <w:rPr>
          <w:lang w:eastAsia="zh-CN"/>
        </w:rPr>
      </w:pPr>
      <w:r w:rsidRPr="006F0B54">
        <w:t>There is in addition a requirement for OTA occupied bandwidth.</w:t>
      </w:r>
    </w:p>
    <w:p w14:paraId="79973C0B" w14:textId="77777777" w:rsidR="00972FED" w:rsidRPr="006F0B54" w:rsidRDefault="00972FED" w:rsidP="00972FED">
      <w:pPr>
        <w:pStyle w:val="Heading3"/>
      </w:pPr>
      <w:bookmarkStart w:id="2192" w:name="_Toc21101165"/>
      <w:bookmarkStart w:id="2193" w:name="_Toc29810204"/>
      <w:bookmarkStart w:id="2194" w:name="_Toc37273481"/>
      <w:bookmarkStart w:id="2195" w:name="_Toc45884796"/>
      <w:bookmarkStart w:id="2196" w:name="_Toc53182757"/>
      <w:bookmarkStart w:id="2197" w:name="_Toc58865151"/>
      <w:bookmarkStart w:id="2198" w:name="_Toc58866733"/>
      <w:bookmarkStart w:id="2199" w:name="_Toc66717766"/>
      <w:bookmarkStart w:id="2200" w:name="_Toc74930327"/>
      <w:bookmarkStart w:id="2201" w:name="_Toc76544612"/>
      <w:bookmarkStart w:id="2202" w:name="_Toc82538948"/>
      <w:bookmarkStart w:id="2203" w:name="_Toc89951165"/>
      <w:bookmarkStart w:id="2204" w:name="_Toc98767550"/>
      <w:bookmarkStart w:id="2205" w:name="_Toc106202005"/>
      <w:r w:rsidRPr="006F0B54">
        <w:lastRenderedPageBreak/>
        <w:t>6.7.2</w:t>
      </w:r>
      <w:r w:rsidRPr="006F0B54">
        <w:tab/>
        <w:t>OTA occupied bandwidth</w:t>
      </w:r>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p>
    <w:p w14:paraId="39E76623" w14:textId="77777777" w:rsidR="00972FED" w:rsidRPr="006F0B54" w:rsidRDefault="00972FED" w:rsidP="00972FED">
      <w:pPr>
        <w:pStyle w:val="Heading4"/>
        <w:rPr>
          <w:lang w:eastAsia="sv-SE"/>
        </w:rPr>
      </w:pPr>
      <w:bookmarkStart w:id="2206" w:name="_Toc21101166"/>
      <w:bookmarkStart w:id="2207" w:name="_Toc29810205"/>
      <w:bookmarkStart w:id="2208" w:name="_Toc37273482"/>
      <w:bookmarkStart w:id="2209" w:name="_Toc45884797"/>
      <w:bookmarkStart w:id="2210" w:name="_Toc53182758"/>
      <w:bookmarkStart w:id="2211" w:name="_Toc58865152"/>
      <w:bookmarkStart w:id="2212" w:name="_Toc58866734"/>
      <w:bookmarkStart w:id="2213" w:name="_Toc66717767"/>
      <w:bookmarkStart w:id="2214" w:name="_Toc74930328"/>
      <w:bookmarkStart w:id="2215" w:name="_Toc76544613"/>
      <w:bookmarkStart w:id="2216" w:name="_Toc82538949"/>
      <w:bookmarkStart w:id="2217" w:name="_Toc89951166"/>
      <w:bookmarkStart w:id="2218" w:name="_Toc98767551"/>
      <w:bookmarkStart w:id="2219" w:name="_Toc106202006"/>
      <w:r w:rsidRPr="006F0B54">
        <w:rPr>
          <w:lang w:eastAsia="sv-SE"/>
        </w:rPr>
        <w:t>6.7.2.1</w:t>
      </w:r>
      <w:r w:rsidRPr="006F0B54">
        <w:rPr>
          <w:lang w:eastAsia="sv-SE"/>
        </w:rPr>
        <w:tab/>
        <w:t>Definition and applicability</w:t>
      </w:r>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p>
    <w:p w14:paraId="7D46152B" w14:textId="77777777" w:rsidR="00972FED" w:rsidRPr="006F0B54" w:rsidRDefault="00972FED" w:rsidP="00972FED">
      <w:r w:rsidRPr="006F0B54">
        <w:t xml:space="preserve">The OTA occupied bandwidth is the width of a frequency band such that, below the lower and above the upper frequency limits, the mean powers emitted are each equal to a specified percentage </w:t>
      </w:r>
      <w:r w:rsidRPr="006F0B54">
        <w:rPr>
          <w:rFonts w:ascii="Symbol" w:hAnsi="Symbol" w:cs="v4.2.0"/>
        </w:rPr>
        <w:t></w:t>
      </w:r>
      <w:r w:rsidRPr="006F0B54">
        <w:t>/2 of the total mean transmitted power. See also recommendation ITU-R SM.328</w:t>
      </w:r>
      <w:r>
        <w:t> </w:t>
      </w:r>
      <w:r w:rsidRPr="006F0B54">
        <w:t>[13].</w:t>
      </w:r>
    </w:p>
    <w:p w14:paraId="04A70544" w14:textId="77777777" w:rsidR="00972FED" w:rsidRPr="006F0B54" w:rsidRDefault="00972FED" w:rsidP="00972FED">
      <w:r w:rsidRPr="006F0B54">
        <w:t xml:space="preserve">The value of </w:t>
      </w:r>
      <w:r w:rsidRPr="006F0B54">
        <w:rPr>
          <w:rFonts w:ascii="Symbol" w:hAnsi="Symbol" w:cs="v4.2.0"/>
        </w:rPr>
        <w:t></w:t>
      </w:r>
      <w:r w:rsidRPr="006F0B54">
        <w:t>/2 shall be taken as 0.5%.</w:t>
      </w:r>
    </w:p>
    <w:p w14:paraId="1681B1E3" w14:textId="77777777" w:rsidR="00972FED" w:rsidRPr="006F0B54" w:rsidRDefault="00972FED" w:rsidP="00972FED">
      <w:r w:rsidRPr="006F0B54">
        <w:t xml:space="preserve">The OTA occupied bandwidth requirement applies during the </w:t>
      </w:r>
      <w:r w:rsidRPr="006F0B54">
        <w:rPr>
          <w:i/>
        </w:rPr>
        <w:t>transmitter ON period</w:t>
      </w:r>
      <w:r w:rsidRPr="006F0B54">
        <w:t xml:space="preserve"> for a single transmitted carrier. The minimum requirement below may be applied regionally. There may also be regional requirements to declare the OTA occupied bandwidth according to the definition in the present clause.</w:t>
      </w:r>
    </w:p>
    <w:p w14:paraId="0891FD14" w14:textId="77777777" w:rsidR="00972FED" w:rsidRPr="006F0B54" w:rsidRDefault="00972FED" w:rsidP="00972FED">
      <w:r w:rsidRPr="006F0B54">
        <w:t xml:space="preserve">The OTA occupied bandwidth is defined as a </w:t>
      </w:r>
      <w:r w:rsidRPr="006F0B54">
        <w:rPr>
          <w:i/>
        </w:rPr>
        <w:t>directional requirement</w:t>
      </w:r>
      <w:r w:rsidRPr="006F0B54">
        <w:t xml:space="preserve"> and shall be met in the manufacturer</w:t>
      </w:r>
      <w:r w:rsidRPr="006F0B54">
        <w:rPr>
          <w:lang w:eastAsia="zh-CN"/>
        </w:rPr>
        <w:t>'</w:t>
      </w:r>
      <w:r w:rsidRPr="006F0B54">
        <w:t xml:space="preserve">s declared </w:t>
      </w:r>
      <w:r w:rsidRPr="006F0B54">
        <w:rPr>
          <w:i/>
        </w:rPr>
        <w:t xml:space="preserve">OTA coverage range </w:t>
      </w:r>
      <w:r w:rsidRPr="006F0B54">
        <w:t>at the RIB.</w:t>
      </w:r>
    </w:p>
    <w:p w14:paraId="63A690CD" w14:textId="77777777" w:rsidR="00972FED" w:rsidRPr="006F0B54" w:rsidRDefault="00972FED" w:rsidP="00972FED">
      <w:pPr>
        <w:pStyle w:val="Heading4"/>
        <w:rPr>
          <w:lang w:eastAsia="sv-SE"/>
        </w:rPr>
      </w:pPr>
      <w:bookmarkStart w:id="2220" w:name="_Toc21101167"/>
      <w:bookmarkStart w:id="2221" w:name="_Toc29810206"/>
      <w:bookmarkStart w:id="2222" w:name="_Toc37273483"/>
      <w:bookmarkStart w:id="2223" w:name="_Toc45884798"/>
      <w:bookmarkStart w:id="2224" w:name="_Toc53182759"/>
      <w:bookmarkStart w:id="2225" w:name="_Toc58865153"/>
      <w:bookmarkStart w:id="2226" w:name="_Toc58866735"/>
      <w:bookmarkStart w:id="2227" w:name="_Toc66717768"/>
      <w:bookmarkStart w:id="2228" w:name="_Toc74930329"/>
      <w:bookmarkStart w:id="2229" w:name="_Toc76544614"/>
      <w:bookmarkStart w:id="2230" w:name="_Toc82538950"/>
      <w:bookmarkStart w:id="2231" w:name="_Toc89951167"/>
      <w:bookmarkStart w:id="2232" w:name="_Toc98767552"/>
      <w:bookmarkStart w:id="2233" w:name="_Toc106202007"/>
      <w:r w:rsidRPr="006F0B54">
        <w:rPr>
          <w:lang w:eastAsia="sv-SE"/>
        </w:rPr>
        <w:t>6.7.2.2</w:t>
      </w:r>
      <w:r w:rsidRPr="006F0B54">
        <w:rPr>
          <w:lang w:eastAsia="sv-SE"/>
        </w:rPr>
        <w:tab/>
        <w:t>Minimum requirement</w:t>
      </w:r>
      <w:bookmarkEnd w:id="2220"/>
      <w:bookmarkEnd w:id="2221"/>
      <w:bookmarkEnd w:id="2222"/>
      <w:bookmarkEnd w:id="2223"/>
      <w:bookmarkEnd w:id="2224"/>
      <w:bookmarkEnd w:id="2225"/>
      <w:bookmarkEnd w:id="2226"/>
      <w:bookmarkEnd w:id="2227"/>
      <w:bookmarkEnd w:id="2228"/>
      <w:bookmarkEnd w:id="2229"/>
      <w:bookmarkEnd w:id="2230"/>
      <w:bookmarkEnd w:id="2231"/>
      <w:bookmarkEnd w:id="2232"/>
      <w:bookmarkEnd w:id="2233"/>
    </w:p>
    <w:p w14:paraId="080DEC95"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and </w:t>
      </w:r>
      <w:r w:rsidRPr="006F0B54">
        <w:rPr>
          <w:rFonts w:cs="v4.2.0"/>
          <w:i/>
          <w:lang w:eastAsia="ja-JP"/>
        </w:rPr>
        <w:t>BS type 2-O</w:t>
      </w:r>
      <w:r w:rsidRPr="006F0B54">
        <w:rPr>
          <w:rFonts w:cs="v4.2.0"/>
        </w:rPr>
        <w:t xml:space="preserve"> is 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9.7.2.2.</w:t>
      </w:r>
    </w:p>
    <w:p w14:paraId="1939B705" w14:textId="77777777" w:rsidR="00972FED" w:rsidRPr="006F0B54" w:rsidRDefault="00972FED" w:rsidP="00972FED">
      <w:pPr>
        <w:pStyle w:val="Heading4"/>
        <w:rPr>
          <w:lang w:eastAsia="sv-SE"/>
        </w:rPr>
      </w:pPr>
      <w:bookmarkStart w:id="2234" w:name="_Toc21101168"/>
      <w:bookmarkStart w:id="2235" w:name="_Toc29810207"/>
      <w:bookmarkStart w:id="2236" w:name="_Toc37273484"/>
      <w:bookmarkStart w:id="2237" w:name="_Toc45884799"/>
      <w:bookmarkStart w:id="2238" w:name="_Toc53182760"/>
      <w:bookmarkStart w:id="2239" w:name="_Toc58865154"/>
      <w:bookmarkStart w:id="2240" w:name="_Toc58866736"/>
      <w:bookmarkStart w:id="2241" w:name="_Toc66717769"/>
      <w:bookmarkStart w:id="2242" w:name="_Toc74930330"/>
      <w:bookmarkStart w:id="2243" w:name="_Toc76544615"/>
      <w:bookmarkStart w:id="2244" w:name="_Toc82538951"/>
      <w:bookmarkStart w:id="2245" w:name="_Toc89951168"/>
      <w:bookmarkStart w:id="2246" w:name="_Toc98767553"/>
      <w:bookmarkStart w:id="2247" w:name="_Toc106202008"/>
      <w:r w:rsidRPr="006F0B54">
        <w:rPr>
          <w:lang w:eastAsia="sv-SE"/>
        </w:rPr>
        <w:t>6.7.2.3</w:t>
      </w:r>
      <w:r w:rsidRPr="006F0B54">
        <w:rPr>
          <w:lang w:eastAsia="sv-SE"/>
        </w:rPr>
        <w:tab/>
        <w:t>Test purpose</w:t>
      </w:r>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562EF8B5" w14:textId="77777777" w:rsidR="00972FED" w:rsidRPr="006F0B54" w:rsidRDefault="00972FED" w:rsidP="00972FED">
      <w:pPr>
        <w:rPr>
          <w:lang w:eastAsia="sv-SE"/>
        </w:rPr>
      </w:pPr>
      <w:r w:rsidRPr="006F0B54">
        <w:rPr>
          <w:rFonts w:cs="v4.2.0"/>
        </w:rPr>
        <w:t xml:space="preserve">The test purpose is to verify that the emission at the </w:t>
      </w:r>
      <w:r w:rsidRPr="006F0B54">
        <w:rPr>
          <w:rFonts w:cs="v4.2.0"/>
          <w:i/>
        </w:rPr>
        <w:t>RIB</w:t>
      </w:r>
      <w:r w:rsidRPr="006F0B54">
        <w:rPr>
          <w:rFonts w:cs="v4.2.0"/>
        </w:rPr>
        <w:t xml:space="preserve"> does not occupy an excessive bandwidth for the service to be provided and is, therefore, not likely to create interference to other users of the spectrum beyond undue limits.</w:t>
      </w:r>
    </w:p>
    <w:p w14:paraId="630812F1" w14:textId="77777777" w:rsidR="00972FED" w:rsidRPr="006F0B54" w:rsidRDefault="00972FED" w:rsidP="00972FED">
      <w:pPr>
        <w:pStyle w:val="Heading4"/>
        <w:rPr>
          <w:lang w:eastAsia="sv-SE"/>
        </w:rPr>
      </w:pPr>
      <w:bookmarkStart w:id="2248" w:name="_Toc21101169"/>
      <w:bookmarkStart w:id="2249" w:name="_Toc29810208"/>
      <w:bookmarkStart w:id="2250" w:name="_Toc37273485"/>
      <w:bookmarkStart w:id="2251" w:name="_Toc45884800"/>
      <w:bookmarkStart w:id="2252" w:name="_Toc53182761"/>
      <w:bookmarkStart w:id="2253" w:name="_Toc58865155"/>
      <w:bookmarkStart w:id="2254" w:name="_Toc58866737"/>
      <w:bookmarkStart w:id="2255" w:name="_Toc66717770"/>
      <w:bookmarkStart w:id="2256" w:name="_Toc74930331"/>
      <w:bookmarkStart w:id="2257" w:name="_Toc76544616"/>
      <w:bookmarkStart w:id="2258" w:name="_Toc82538952"/>
      <w:bookmarkStart w:id="2259" w:name="_Toc89951169"/>
      <w:bookmarkStart w:id="2260" w:name="_Toc98767554"/>
      <w:bookmarkStart w:id="2261" w:name="_Toc106202009"/>
      <w:r w:rsidRPr="006F0B54">
        <w:rPr>
          <w:lang w:eastAsia="sv-SE"/>
        </w:rPr>
        <w:t>6.</w:t>
      </w:r>
      <w:r w:rsidRPr="006F0B54">
        <w:rPr>
          <w:lang w:eastAsia="zh-CN"/>
        </w:rPr>
        <w:t>7.2.</w:t>
      </w:r>
      <w:r w:rsidRPr="006F0B54">
        <w:rPr>
          <w:lang w:eastAsia="sv-SE"/>
        </w:rPr>
        <w:t>4</w:t>
      </w:r>
      <w:r w:rsidRPr="006F0B54">
        <w:rPr>
          <w:lang w:eastAsia="sv-SE"/>
        </w:rPr>
        <w:tab/>
        <w:t>Method of test</w:t>
      </w:r>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p>
    <w:p w14:paraId="47CB8390" w14:textId="77777777" w:rsidR="00972FED" w:rsidRPr="006F0B54" w:rsidRDefault="00972FED" w:rsidP="00972FED">
      <w:pPr>
        <w:pStyle w:val="Heading5"/>
        <w:rPr>
          <w:lang w:eastAsia="sv-SE"/>
        </w:rPr>
      </w:pPr>
      <w:bookmarkStart w:id="2262" w:name="_Toc21101170"/>
      <w:bookmarkStart w:id="2263" w:name="_Toc29810209"/>
      <w:bookmarkStart w:id="2264" w:name="_Toc37273486"/>
      <w:bookmarkStart w:id="2265" w:name="_Toc45884801"/>
      <w:bookmarkStart w:id="2266" w:name="_Toc53182762"/>
      <w:bookmarkStart w:id="2267" w:name="_Toc58865156"/>
      <w:bookmarkStart w:id="2268" w:name="_Toc58866738"/>
      <w:bookmarkStart w:id="2269" w:name="_Toc66717771"/>
      <w:bookmarkStart w:id="2270" w:name="_Toc74930332"/>
      <w:bookmarkStart w:id="2271" w:name="_Toc76544617"/>
      <w:bookmarkStart w:id="2272" w:name="_Toc82538953"/>
      <w:bookmarkStart w:id="2273" w:name="_Toc89951170"/>
      <w:bookmarkStart w:id="2274" w:name="_Toc98767555"/>
      <w:bookmarkStart w:id="2275" w:name="_Toc106202010"/>
      <w:r w:rsidRPr="006F0B54">
        <w:rPr>
          <w:lang w:eastAsia="sv-SE"/>
        </w:rPr>
        <w:t>6.7.2.4.1</w:t>
      </w:r>
      <w:r w:rsidRPr="006F0B54">
        <w:rPr>
          <w:lang w:eastAsia="sv-SE"/>
        </w:rPr>
        <w:tab/>
        <w:t>Initial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6583073F" w14:textId="77777777" w:rsidR="00972FED" w:rsidRPr="006F0B54" w:rsidRDefault="00972FED" w:rsidP="00972FED">
      <w:r w:rsidRPr="006F0B54">
        <w:t>Test environment: Normal, see annex B.2.</w:t>
      </w:r>
    </w:p>
    <w:p w14:paraId="6EB9F737" w14:textId="77777777" w:rsidR="00972FED" w:rsidRPr="006F0B54" w:rsidRDefault="00972FED" w:rsidP="00972FED">
      <w:r w:rsidRPr="006F0B54">
        <w:t>RF channels to be tested</w:t>
      </w:r>
      <w:r w:rsidRPr="006F0B54">
        <w:rPr>
          <w:rFonts w:eastAsia="SimSun" w:hint="eastAsia"/>
          <w:lang w:val="en-US" w:eastAsia="zh-CN"/>
        </w:rPr>
        <w:t xml:space="preserve"> for single carrier</w:t>
      </w:r>
      <w:r w:rsidRPr="006F0B54">
        <w:t>: M; see clause</w:t>
      </w:r>
      <w:r>
        <w:t> </w:t>
      </w:r>
      <w:r w:rsidRPr="006F0B54">
        <w:t>4.</w:t>
      </w:r>
      <w:r w:rsidRPr="006F0B54">
        <w:rPr>
          <w:lang w:eastAsia="ja-JP"/>
        </w:rPr>
        <w:t>9</w:t>
      </w:r>
      <w:r w:rsidRPr="006F0B54">
        <w:t>.</w:t>
      </w:r>
      <w:r w:rsidRPr="006F0B54">
        <w:rPr>
          <w:lang w:eastAsia="ja-JP"/>
        </w:rPr>
        <w:t>1</w:t>
      </w:r>
      <w:r w:rsidRPr="006F0B54">
        <w:t>.</w:t>
      </w:r>
    </w:p>
    <w:p w14:paraId="6F4DF86E" w14:textId="77777777" w:rsidR="00972FED" w:rsidRPr="006F0B54" w:rsidRDefault="00972FED" w:rsidP="00972FED">
      <w:r w:rsidRPr="006F0B54">
        <w:t xml:space="preserve">Directions to be tested: </w:t>
      </w:r>
      <w:r w:rsidRPr="006F0B54">
        <w:rPr>
          <w:rFonts w:eastAsia="SimSun" w:cs="Arial"/>
          <w:i/>
          <w:szCs w:val="18"/>
        </w:rPr>
        <w:t>OTA coverage range</w:t>
      </w:r>
      <w:r w:rsidRPr="006F0B54">
        <w:rPr>
          <w:rFonts w:eastAsia="SimSun" w:cs="Arial"/>
          <w:szCs w:val="18"/>
        </w:rPr>
        <w:t xml:space="preserve"> </w:t>
      </w:r>
      <w:r w:rsidRPr="006F0B54">
        <w:rPr>
          <w:i/>
        </w:rPr>
        <w:t xml:space="preserve">reference direction </w:t>
      </w:r>
      <w:r w:rsidRPr="006F0B54">
        <w:t>(D.35).</w:t>
      </w:r>
    </w:p>
    <w:p w14:paraId="1D40931E" w14:textId="77777777" w:rsidR="00972FED" w:rsidRPr="006F0B54" w:rsidRDefault="00972FED" w:rsidP="00972FED">
      <w:r w:rsidRPr="006F0B54">
        <w:t>Beams to be tested: Declared beam with the highest intended EIRP for the narrowest intended beam corresponding to the smallest BeWθ, or for the narrowest intended beam corresponding to the smallest BeWϕ (D.3, D.11).</w:t>
      </w:r>
    </w:p>
    <w:p w14:paraId="5158A2D0" w14:textId="77777777" w:rsidR="00972FED" w:rsidRPr="006F0B54" w:rsidRDefault="00972FED" w:rsidP="00972FED">
      <w:pPr>
        <w:rPr>
          <w:lang w:eastAsia="zh-CN"/>
        </w:rPr>
      </w:pPr>
      <w:r w:rsidRPr="006F0B54">
        <w:rPr>
          <w:i/>
        </w:rPr>
        <w:t>Aggregated BS channel bandwidth</w:t>
      </w:r>
      <w:r w:rsidRPr="006F0B54">
        <w:t xml:space="preserve"> positions </w:t>
      </w:r>
      <w:r w:rsidRPr="006F0B54">
        <w:rPr>
          <w:rFonts w:cs="v4.2.0"/>
        </w:rPr>
        <w:t>to be tested for contiguous carrier aggregation:</w:t>
      </w:r>
      <w:r w:rsidRPr="006F0B54">
        <w:t xml:space="preserve"> M</w:t>
      </w:r>
      <w:r w:rsidRPr="006F0B54">
        <w:rPr>
          <w:vertAlign w:val="subscript"/>
        </w:rPr>
        <w:t>BW Channel CA</w:t>
      </w:r>
      <w:r w:rsidRPr="006F0B54">
        <w:t>; see clause</w:t>
      </w:r>
      <w:r>
        <w:t> </w:t>
      </w:r>
      <w:r w:rsidRPr="006F0B54">
        <w:t>4.</w:t>
      </w:r>
      <w:r w:rsidRPr="006F0B54">
        <w:rPr>
          <w:rFonts w:cs="v4.2.0"/>
        </w:rPr>
        <w:t>9.1</w:t>
      </w:r>
      <w:r w:rsidRPr="006F0B54">
        <w:t>.</w:t>
      </w:r>
    </w:p>
    <w:p w14:paraId="506AF940" w14:textId="77777777" w:rsidR="00972FED" w:rsidRPr="006F0B54" w:rsidRDefault="00972FED" w:rsidP="00972FED">
      <w:pPr>
        <w:rPr>
          <w:rFonts w:eastAsia="MS PMincho"/>
        </w:rPr>
      </w:pPr>
      <w:r w:rsidRPr="006F0B54">
        <w:rPr>
          <w:rFonts w:hint="eastAsia"/>
          <w:lang w:eastAsia="zh-CN"/>
        </w:rPr>
        <w:t>For a BS declared to be capable of single carrier operation</w:t>
      </w:r>
      <w:r w:rsidRPr="006F0B54">
        <w:rPr>
          <w:rFonts w:eastAsia="MS PMincho"/>
        </w:rPr>
        <w:t xml:space="preserve">, start transmission 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 </w:t>
      </w:r>
      <w:r w:rsidRPr="006F0B54">
        <w:rPr>
          <w:rFonts w:eastAsia="MS PMincho" w:hint="eastAsia"/>
          <w:lang w:eastAsia="ja-JP"/>
        </w:rPr>
        <w:t>NR-FR1</w:t>
      </w:r>
      <w:r w:rsidRPr="006F0B54">
        <w:rPr>
          <w:rFonts w:eastAsia="MS PMincho"/>
        </w:rPr>
        <w:t>-TM1.1</w:t>
      </w:r>
      <w:r w:rsidRPr="006F0B54">
        <w:rPr>
          <w:rFonts w:eastAsia="MS PMincho" w:hint="eastAsia"/>
          <w:lang w:eastAsia="ja-JP"/>
        </w:rPr>
        <w:t xml:space="preserve"> for </w:t>
      </w:r>
      <w:r w:rsidRPr="006F0B54">
        <w:rPr>
          <w:rFonts w:eastAsia="MS PMincho"/>
          <w:i/>
          <w:lang w:eastAsia="ja-JP"/>
        </w:rPr>
        <w:t>BS type 1-O</w:t>
      </w:r>
      <w:r w:rsidRPr="006F0B54">
        <w:rPr>
          <w:rFonts w:eastAsia="MS PMincho" w:hint="eastAsia"/>
          <w:lang w:eastAsia="ja-JP"/>
        </w:rPr>
        <w:t xml:space="preserve"> or NR-FR2-TM1.1 for </w:t>
      </w:r>
      <w:r w:rsidRPr="006F0B54">
        <w:rPr>
          <w:rFonts w:eastAsia="MS PMincho"/>
          <w:i/>
          <w:lang w:eastAsia="ja-JP"/>
        </w:rPr>
        <w:t>BS type 2-O</w:t>
      </w:r>
      <w:r w:rsidRPr="006F0B54">
        <w:rPr>
          <w:rFonts w:eastAsia="MS PMincho"/>
        </w:rPr>
        <w:t xml:space="preserve"> in clause</w:t>
      </w:r>
      <w:r>
        <w:rPr>
          <w:rFonts w:eastAsia="MS PMincho"/>
        </w:rPr>
        <w:t> </w:t>
      </w:r>
      <w:r w:rsidRPr="006F0B54">
        <w:rPr>
          <w:rFonts w:eastAsia="MS PMincho"/>
        </w:rPr>
        <w:t>4.</w:t>
      </w:r>
      <w:r w:rsidRPr="006F0B54">
        <w:rPr>
          <w:rFonts w:eastAsia="MS PMincho"/>
          <w:lang w:eastAsia="ja-JP"/>
        </w:rPr>
        <w:t>9.2</w:t>
      </w:r>
      <w:r w:rsidRPr="006F0B54">
        <w:rPr>
          <w:rFonts w:eastAsia="MS PMincho"/>
        </w:rPr>
        <w:t xml:space="preserve"> </w:t>
      </w:r>
      <w:r w:rsidRPr="006F0B54">
        <w:rPr>
          <w:snapToGrid w:val="0"/>
        </w:rPr>
        <w:t xml:space="preserve">at </w:t>
      </w:r>
      <w:r w:rsidRPr="006F0B54">
        <w:t xml:space="preserve">manufacturers declared rated carrier </w:t>
      </w:r>
      <w:r w:rsidRPr="006F0B54">
        <w:rPr>
          <w:rFonts w:hint="eastAsia"/>
          <w:lang w:eastAsia="ja-JP"/>
        </w:rPr>
        <w:t>EIRP</w:t>
      </w:r>
      <w:r w:rsidRPr="006F0B54">
        <w:t xml:space="preserve"> (P</w:t>
      </w:r>
      <w:r w:rsidRPr="006F0B54">
        <w:rPr>
          <w:vertAlign w:val="subscript"/>
        </w:rPr>
        <w:t>rated,c,EIRP</w:t>
      </w:r>
      <w:r w:rsidRPr="006F0B54">
        <w:t>, D.11)</w:t>
      </w:r>
      <w:r w:rsidRPr="006F0B54">
        <w:rPr>
          <w:rFonts w:eastAsia="MS PMincho"/>
        </w:rPr>
        <w:t>.</w:t>
      </w:r>
    </w:p>
    <w:p w14:paraId="32E8F779" w14:textId="77777777" w:rsidR="00972FED" w:rsidRPr="006F0B54" w:rsidRDefault="00972FED" w:rsidP="00972FED">
      <w:pPr>
        <w:rPr>
          <w:rFonts w:eastAsia="MS PMincho"/>
        </w:rPr>
      </w:pPr>
      <w:r w:rsidRPr="006F0B54">
        <w:rPr>
          <w:rFonts w:eastAsia="MS PMincho"/>
        </w:rPr>
        <w:t xml:space="preserve">For a BS declared to be capable of contiguous carrier aggregation operation, set the base station to transmit according to NR-FR1-TM1.1 </w:t>
      </w:r>
      <w:r w:rsidRPr="006F0B54">
        <w:rPr>
          <w:rFonts w:eastAsia="MS PMincho" w:hint="eastAsia"/>
          <w:lang w:eastAsia="ja-JP"/>
        </w:rPr>
        <w:t xml:space="preserve">for </w:t>
      </w:r>
      <w:r w:rsidRPr="006F0B54">
        <w:rPr>
          <w:rFonts w:eastAsia="MS PMincho" w:hint="eastAsia"/>
          <w:i/>
          <w:lang w:eastAsia="ja-JP"/>
        </w:rPr>
        <w:t>BS type 1-O</w:t>
      </w:r>
      <w:r w:rsidRPr="006F0B54">
        <w:rPr>
          <w:rFonts w:eastAsia="MS PMincho" w:hint="eastAsia"/>
          <w:lang w:eastAsia="ja-JP"/>
        </w:rPr>
        <w:t xml:space="preserve"> or NR-FR2-TM1.1 for </w:t>
      </w:r>
      <w:r w:rsidRPr="006F0B54">
        <w:rPr>
          <w:rFonts w:eastAsia="MS PMincho" w:hint="eastAsia"/>
          <w:i/>
          <w:lang w:eastAsia="ja-JP"/>
        </w:rPr>
        <w:t>BS type 2-O</w:t>
      </w:r>
      <w:r w:rsidRPr="006F0B54">
        <w:rPr>
          <w:rFonts w:eastAsia="MS PMincho"/>
        </w:rPr>
        <w:t xml:space="preserve"> </w:t>
      </w:r>
      <w:r w:rsidRPr="006F0B54">
        <w:rPr>
          <w:rFonts w:hint="eastAsia"/>
          <w:lang w:val="en-US" w:eastAsia="zh-CN"/>
        </w:rPr>
        <w:t>in clause</w:t>
      </w:r>
      <w:r>
        <w:rPr>
          <w:lang w:val="en-US" w:eastAsia="zh-CN"/>
        </w:rPr>
        <w:t> </w:t>
      </w:r>
      <w:r w:rsidRPr="006F0B54">
        <w:rPr>
          <w:rFonts w:hint="eastAsia"/>
          <w:lang w:val="en-US" w:eastAsia="zh-CN"/>
        </w:rPr>
        <w:t xml:space="preserve">4.9.2 </w:t>
      </w:r>
      <w:r w:rsidRPr="006F0B54">
        <w:rPr>
          <w:rFonts w:eastAsia="MS PMincho"/>
        </w:rPr>
        <w:t xml:space="preserve">on all carriers configured using the applicable test configuration and corresponding power setting specified in </w:t>
      </w:r>
      <w:r w:rsidRPr="006F0B54">
        <w:rPr>
          <w:rFonts w:eastAsia="MS PMincho"/>
          <w:lang w:eastAsia="ja-JP"/>
        </w:rPr>
        <w:t>clauses 4.7.2.3.1</w:t>
      </w:r>
      <w:r w:rsidRPr="006F0B54">
        <w:rPr>
          <w:rFonts w:eastAsia="SimSun" w:hint="eastAsia"/>
          <w:lang w:val="en-US" w:eastAsia="zh-CN"/>
        </w:rPr>
        <w:t xml:space="preserve"> and 4.8</w:t>
      </w:r>
      <w:r w:rsidRPr="006F0B54">
        <w:rPr>
          <w:rFonts w:eastAsia="MS PMincho"/>
          <w:lang w:eastAsia="ja-JP"/>
        </w:rPr>
        <w:t>.</w:t>
      </w:r>
    </w:p>
    <w:p w14:paraId="2E6AB406" w14:textId="77777777" w:rsidR="00972FED" w:rsidRPr="006F0B54" w:rsidRDefault="00972FED" w:rsidP="00972FED">
      <w:pPr>
        <w:pStyle w:val="Heading5"/>
        <w:rPr>
          <w:lang w:eastAsia="sv-SE"/>
        </w:rPr>
      </w:pPr>
      <w:bookmarkStart w:id="2276" w:name="_Toc21101171"/>
      <w:bookmarkStart w:id="2277" w:name="_Toc29810210"/>
      <w:bookmarkStart w:id="2278" w:name="_Toc37273487"/>
      <w:bookmarkStart w:id="2279" w:name="_Toc45884802"/>
      <w:bookmarkStart w:id="2280" w:name="_Toc53182763"/>
      <w:bookmarkStart w:id="2281" w:name="_Toc58865157"/>
      <w:bookmarkStart w:id="2282" w:name="_Toc58866739"/>
      <w:bookmarkStart w:id="2283" w:name="_Toc66717772"/>
      <w:bookmarkStart w:id="2284" w:name="_Toc74930333"/>
      <w:bookmarkStart w:id="2285" w:name="_Toc76544618"/>
      <w:bookmarkStart w:id="2286" w:name="_Toc82538954"/>
      <w:bookmarkStart w:id="2287" w:name="_Toc89951171"/>
      <w:bookmarkStart w:id="2288" w:name="_Toc98767556"/>
      <w:bookmarkStart w:id="2289" w:name="_Toc106202011"/>
      <w:r w:rsidRPr="006F0B54">
        <w:rPr>
          <w:lang w:eastAsia="sv-SE"/>
        </w:rPr>
        <w:t>6.7.2.4.2</w:t>
      </w:r>
      <w:r w:rsidRPr="006F0B54">
        <w:rPr>
          <w:lang w:eastAsia="sv-SE"/>
        </w:rPr>
        <w:tab/>
        <w:t>Procedure</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p>
    <w:p w14:paraId="4E892691" w14:textId="77777777" w:rsidR="00972FED" w:rsidRPr="006F0B54" w:rsidRDefault="00972FED" w:rsidP="00972FED">
      <w:pPr>
        <w:pStyle w:val="B1"/>
      </w:pPr>
      <w:r w:rsidRPr="006F0B54">
        <w:t>1)</w:t>
      </w:r>
      <w:r w:rsidRPr="006F0B54">
        <w:tab/>
        <w:t>Place the BS at the positioner.</w:t>
      </w:r>
    </w:p>
    <w:p w14:paraId="7E996116" w14:textId="77777777" w:rsidR="00972FED" w:rsidRPr="006F0B54" w:rsidRDefault="00972FED" w:rsidP="00972FED">
      <w:pPr>
        <w:pStyle w:val="B1"/>
      </w:pPr>
      <w:r w:rsidRPr="006F0B54">
        <w:t>2)</w:t>
      </w:r>
      <w:r w:rsidRPr="006F0B54">
        <w:tab/>
        <w:t>Align the manufacturer declared coordinate system orientation (D.</w:t>
      </w:r>
      <w:r w:rsidRPr="006F0B54">
        <w:rPr>
          <w:lang w:eastAsia="ja-JP"/>
        </w:rPr>
        <w:t>2</w:t>
      </w:r>
      <w:r w:rsidRPr="006F0B54">
        <w:t>) of the BS with the test system.</w:t>
      </w:r>
    </w:p>
    <w:p w14:paraId="5D2E9615" w14:textId="77777777" w:rsidR="00972FED" w:rsidRPr="006F0B54" w:rsidRDefault="00972FED" w:rsidP="00972FED">
      <w:pPr>
        <w:pStyle w:val="B1"/>
      </w:pPr>
      <w:r w:rsidRPr="006F0B54">
        <w:t>3)</w:t>
      </w:r>
      <w:r w:rsidRPr="006F0B54">
        <w:tab/>
        <w:t>Orient the positioner (and BS) in order that the direction to be tested aligns with the test antenna..</w:t>
      </w:r>
    </w:p>
    <w:p w14:paraId="5F407EAA" w14:textId="77777777" w:rsidR="00972FED" w:rsidRPr="006F0B54" w:rsidRDefault="00972FED" w:rsidP="00972FED">
      <w:pPr>
        <w:pStyle w:val="B1"/>
      </w:pPr>
      <w:r w:rsidRPr="006F0B54">
        <w:t>4)</w:t>
      </w:r>
      <w:r w:rsidRPr="006F0B54">
        <w:tab/>
        <w:t>Configure the beam peak direction of the BS according to the declared beam direction pair.</w:t>
      </w:r>
    </w:p>
    <w:p w14:paraId="48483432" w14:textId="77777777" w:rsidR="00972FED" w:rsidRPr="006F0B54" w:rsidRDefault="00972FED" w:rsidP="00972FED">
      <w:pPr>
        <w:pStyle w:val="B1"/>
        <w:rPr>
          <w:rFonts w:eastAsia="MS PMincho"/>
        </w:rPr>
      </w:pPr>
      <w:r w:rsidRPr="006F0B54">
        <w:rPr>
          <w:snapToGrid w:val="0"/>
        </w:rPr>
        <w:t>5)</w:t>
      </w:r>
      <w:r w:rsidRPr="006F0B54">
        <w:rPr>
          <w:snapToGrid w:val="0"/>
        </w:rPr>
        <w:tab/>
        <w:t xml:space="preserve">Set the </w:t>
      </w:r>
      <w:r w:rsidRPr="006F0B54">
        <w:rPr>
          <w:rFonts w:eastAsia="Yu Mincho"/>
          <w:snapToGrid w:val="0"/>
          <w:lang w:eastAsia="ja-JP"/>
        </w:rPr>
        <w:t>BS</w:t>
      </w:r>
      <w:r w:rsidRPr="006F0B54">
        <w:rPr>
          <w:snapToGrid w:val="0"/>
        </w:rPr>
        <w:t xml:space="preserve"> to transmit signal.</w:t>
      </w:r>
    </w:p>
    <w:p w14:paraId="15074659" w14:textId="77777777" w:rsidR="00972FED" w:rsidRPr="006F0B54" w:rsidRDefault="00972FED" w:rsidP="00972FED">
      <w:pPr>
        <w:pStyle w:val="B1"/>
      </w:pPr>
      <w:r w:rsidRPr="006F0B54">
        <w:lastRenderedPageBreak/>
        <w:t>6)</w:t>
      </w:r>
      <w:r w:rsidRPr="006F0B54">
        <w:tab/>
      </w:r>
      <w:r w:rsidRPr="006F0B54">
        <w:rPr>
          <w:rFonts w:hint="eastAsia"/>
          <w:lang w:eastAsia="ja-JP"/>
        </w:rPr>
        <w:t>M</w:t>
      </w:r>
      <w:r w:rsidRPr="006F0B54">
        <w:t>easure the spectrum emission of the transmitted signal using at least the number of measurement points, and across a span, as listed in table 6.7.2.4.2-1</w:t>
      </w:r>
      <w:r w:rsidRPr="006F0B54">
        <w:rPr>
          <w:rFonts w:hint="eastAsia"/>
          <w:lang w:eastAsia="ja-JP"/>
        </w:rPr>
        <w:t xml:space="preserve"> and table </w:t>
      </w:r>
      <w:r w:rsidRPr="006F0B54">
        <w:t>6.7.2.4.2-</w:t>
      </w:r>
      <w:r w:rsidRPr="006F0B54">
        <w:rPr>
          <w:rFonts w:hint="eastAsia"/>
          <w:lang w:eastAsia="ja-JP"/>
        </w:rPr>
        <w:t>2</w:t>
      </w:r>
      <w:r w:rsidRPr="006F0B54">
        <w:t>. The selected resolution bandwidth (RBW) filter of the analyser shall be 30 kHz or less.</w:t>
      </w:r>
    </w:p>
    <w:p w14:paraId="53227230" w14:textId="77777777" w:rsidR="00972FED" w:rsidRPr="006F0B54" w:rsidRDefault="00972FED" w:rsidP="00972FED">
      <w:pPr>
        <w:pStyle w:val="NO"/>
        <w:rPr>
          <w:rFonts w:cs="v4.2.0"/>
        </w:rPr>
      </w:pPr>
      <w:r w:rsidRPr="006F0B54">
        <w:rPr>
          <w:rFonts w:cs="v4.2.0"/>
        </w:rPr>
        <w:t>NOTE:</w:t>
      </w:r>
      <w:r w:rsidRPr="006F0B54">
        <w:rPr>
          <w:rFonts w:cs="v4.2.0"/>
        </w:rPr>
        <w:tab/>
        <w:t>The detection mode of the spectrum analy</w:t>
      </w:r>
      <w:r w:rsidRPr="006F0B54">
        <w:rPr>
          <w:rFonts w:cs="v4.2.0" w:hint="eastAsia"/>
          <w:lang w:eastAsia="ja-JP"/>
        </w:rPr>
        <w:t>z</w:t>
      </w:r>
      <w:r w:rsidRPr="006F0B54">
        <w:rPr>
          <w:rFonts w:cs="v4.2.0"/>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B837B91" w14:textId="77777777" w:rsidR="00972FED" w:rsidRDefault="00972FED" w:rsidP="00972FED">
      <w:pPr>
        <w:pStyle w:val="TH"/>
        <w:rPr>
          <w:lang w:eastAsia="ja-JP"/>
        </w:rPr>
      </w:pPr>
      <w:r w:rsidRPr="006F0B54">
        <w:t xml:space="preserve">Table </w:t>
      </w:r>
      <w:r w:rsidRPr="006F0B54">
        <w:rPr>
          <w:lang w:eastAsia="zh-CN"/>
        </w:rPr>
        <w:t>6.7.2.4.2-1:</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lang w:eastAsia="ja-JP"/>
        </w:rPr>
        <w:t>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0"/>
        <w:gridCol w:w="709"/>
        <w:gridCol w:w="708"/>
        <w:gridCol w:w="709"/>
        <w:gridCol w:w="709"/>
        <w:gridCol w:w="1843"/>
        <w:gridCol w:w="1965"/>
      </w:tblGrid>
      <w:tr w:rsidR="00972FED" w:rsidRPr="006F0B54" w14:paraId="75984047" w14:textId="77777777" w:rsidTr="00972FED">
        <w:trPr>
          <w:cantSplit/>
          <w:jc w:val="center"/>
        </w:trPr>
        <w:tc>
          <w:tcPr>
            <w:tcW w:w="3240" w:type="dxa"/>
            <w:tcBorders>
              <w:bottom w:val="nil"/>
            </w:tcBorders>
            <w:shd w:val="clear" w:color="auto" w:fill="auto"/>
          </w:tcPr>
          <w:p w14:paraId="2E286B9A" w14:textId="77777777" w:rsidR="00972FED" w:rsidRPr="006F0B54" w:rsidRDefault="00972FED" w:rsidP="00972FED">
            <w:pPr>
              <w:pStyle w:val="TAH"/>
            </w:pPr>
            <w:r w:rsidRPr="006F0B54">
              <w:t>Bandwidth</w:t>
            </w:r>
          </w:p>
        </w:tc>
        <w:tc>
          <w:tcPr>
            <w:tcW w:w="4678" w:type="dxa"/>
            <w:gridSpan w:val="5"/>
          </w:tcPr>
          <w:p w14:paraId="5FB4CB95" w14:textId="77777777" w:rsidR="00972FED" w:rsidRPr="006F0B54" w:rsidRDefault="00972FED" w:rsidP="00972FED">
            <w:pPr>
              <w:pStyle w:val="TAH"/>
              <w:rPr>
                <w:rFonts w:cs="Arial"/>
                <w:i/>
              </w:rPr>
            </w:pPr>
            <w:r w:rsidRPr="006F0B54">
              <w:rPr>
                <w:rFonts w:cs="Arial"/>
                <w:i/>
              </w:rPr>
              <w:t>BS channel bandwidth</w:t>
            </w:r>
          </w:p>
          <w:p w14:paraId="35F30EC3"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1965" w:type="dxa"/>
          </w:tcPr>
          <w:p w14:paraId="488A1D7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69078CC1" w14:textId="77777777" w:rsidTr="00972FED">
        <w:trPr>
          <w:cantSplit/>
          <w:jc w:val="center"/>
        </w:trPr>
        <w:tc>
          <w:tcPr>
            <w:tcW w:w="3240" w:type="dxa"/>
            <w:tcBorders>
              <w:top w:val="nil"/>
            </w:tcBorders>
            <w:shd w:val="clear" w:color="auto" w:fill="auto"/>
          </w:tcPr>
          <w:p w14:paraId="6CE6E7E4" w14:textId="77777777" w:rsidR="00972FED" w:rsidRPr="006F0B54" w:rsidRDefault="00972FED" w:rsidP="00972FED">
            <w:pPr>
              <w:pStyle w:val="TAH"/>
            </w:pPr>
          </w:p>
        </w:tc>
        <w:tc>
          <w:tcPr>
            <w:tcW w:w="709" w:type="dxa"/>
          </w:tcPr>
          <w:p w14:paraId="715AF8A8" w14:textId="77777777" w:rsidR="00972FED" w:rsidRPr="006F0B54" w:rsidRDefault="00972FED" w:rsidP="00972FED">
            <w:pPr>
              <w:pStyle w:val="TAH"/>
            </w:pPr>
            <w:r w:rsidRPr="006F0B54">
              <w:t>5</w:t>
            </w:r>
          </w:p>
        </w:tc>
        <w:tc>
          <w:tcPr>
            <w:tcW w:w="708" w:type="dxa"/>
          </w:tcPr>
          <w:p w14:paraId="4A023559" w14:textId="77777777" w:rsidR="00972FED" w:rsidRPr="006F0B54" w:rsidRDefault="00972FED" w:rsidP="00972FED">
            <w:pPr>
              <w:pStyle w:val="TAH"/>
            </w:pPr>
            <w:r w:rsidRPr="006F0B54">
              <w:t xml:space="preserve">10 </w:t>
            </w:r>
          </w:p>
        </w:tc>
        <w:tc>
          <w:tcPr>
            <w:tcW w:w="709" w:type="dxa"/>
          </w:tcPr>
          <w:p w14:paraId="51C57BF6" w14:textId="77777777" w:rsidR="00972FED" w:rsidRPr="006F0B54" w:rsidRDefault="00972FED" w:rsidP="00972FED">
            <w:pPr>
              <w:pStyle w:val="TAH"/>
            </w:pPr>
            <w:r w:rsidRPr="006F0B54">
              <w:t>15</w:t>
            </w:r>
          </w:p>
        </w:tc>
        <w:tc>
          <w:tcPr>
            <w:tcW w:w="709" w:type="dxa"/>
          </w:tcPr>
          <w:p w14:paraId="20316409" w14:textId="77777777" w:rsidR="00972FED" w:rsidRPr="006F0B54" w:rsidRDefault="00972FED" w:rsidP="00972FED">
            <w:pPr>
              <w:pStyle w:val="TAH"/>
            </w:pPr>
            <w:r w:rsidRPr="006F0B54">
              <w:t>20</w:t>
            </w:r>
          </w:p>
        </w:tc>
        <w:tc>
          <w:tcPr>
            <w:tcW w:w="1843" w:type="dxa"/>
          </w:tcPr>
          <w:p w14:paraId="21D774AE" w14:textId="77777777" w:rsidR="00972FED" w:rsidRPr="006F0B54" w:rsidRDefault="00972FED" w:rsidP="00972FED">
            <w:pPr>
              <w:pStyle w:val="TAH"/>
            </w:pPr>
            <w:r w:rsidRPr="006F0B54">
              <w:t>&gt; 20</w:t>
            </w:r>
          </w:p>
        </w:tc>
        <w:tc>
          <w:tcPr>
            <w:tcW w:w="1965" w:type="dxa"/>
          </w:tcPr>
          <w:p w14:paraId="61A3EEA8" w14:textId="77777777" w:rsidR="00972FED" w:rsidRPr="006F0B54" w:rsidRDefault="00972FED" w:rsidP="00972FED">
            <w:pPr>
              <w:pStyle w:val="TAH"/>
            </w:pPr>
            <w:r w:rsidRPr="006F0B54">
              <w:t>&gt; 20</w:t>
            </w:r>
          </w:p>
        </w:tc>
      </w:tr>
      <w:tr w:rsidR="00972FED" w:rsidRPr="006F0B54" w14:paraId="0D2ACA66" w14:textId="77777777" w:rsidTr="00972FED">
        <w:trPr>
          <w:cantSplit/>
          <w:jc w:val="center"/>
        </w:trPr>
        <w:tc>
          <w:tcPr>
            <w:tcW w:w="3240" w:type="dxa"/>
            <w:shd w:val="clear" w:color="auto" w:fill="auto"/>
          </w:tcPr>
          <w:p w14:paraId="61AFAD44" w14:textId="77777777" w:rsidR="00972FED" w:rsidRPr="006F0B54" w:rsidRDefault="00972FED" w:rsidP="00972FED">
            <w:pPr>
              <w:pStyle w:val="TAC"/>
            </w:pPr>
            <w:r w:rsidRPr="006F0B54">
              <w:rPr>
                <w:rFonts w:hint="eastAsia"/>
                <w:lang w:eastAsia="zh-CN"/>
              </w:rPr>
              <w:t xml:space="preserve">Span </w:t>
            </w:r>
            <w:r w:rsidRPr="006F0B54">
              <w:t>(MHz)</w:t>
            </w:r>
          </w:p>
        </w:tc>
        <w:tc>
          <w:tcPr>
            <w:tcW w:w="709" w:type="dxa"/>
          </w:tcPr>
          <w:p w14:paraId="2B96EBC9" w14:textId="77777777" w:rsidR="00972FED" w:rsidRPr="006F0B54" w:rsidRDefault="00972FED" w:rsidP="00972FED">
            <w:pPr>
              <w:pStyle w:val="TAC"/>
            </w:pPr>
            <w:r w:rsidRPr="006F0B54">
              <w:rPr>
                <w:rFonts w:hint="eastAsia"/>
              </w:rPr>
              <w:t>10</w:t>
            </w:r>
          </w:p>
        </w:tc>
        <w:tc>
          <w:tcPr>
            <w:tcW w:w="708" w:type="dxa"/>
          </w:tcPr>
          <w:p w14:paraId="57E04EF1" w14:textId="77777777" w:rsidR="00972FED" w:rsidRPr="006F0B54" w:rsidRDefault="00972FED" w:rsidP="00972FED">
            <w:pPr>
              <w:pStyle w:val="TAC"/>
            </w:pPr>
            <w:r w:rsidRPr="006F0B54">
              <w:t>2</w:t>
            </w:r>
            <w:r w:rsidRPr="006F0B54">
              <w:rPr>
                <w:rFonts w:hint="eastAsia"/>
              </w:rPr>
              <w:t>0</w:t>
            </w:r>
          </w:p>
        </w:tc>
        <w:tc>
          <w:tcPr>
            <w:tcW w:w="709" w:type="dxa"/>
          </w:tcPr>
          <w:p w14:paraId="534153FC" w14:textId="77777777" w:rsidR="00972FED" w:rsidRPr="006F0B54" w:rsidRDefault="00972FED" w:rsidP="00972FED">
            <w:pPr>
              <w:pStyle w:val="TAC"/>
            </w:pPr>
            <w:r w:rsidRPr="006F0B54">
              <w:t>3</w:t>
            </w:r>
            <w:r w:rsidRPr="006F0B54">
              <w:rPr>
                <w:rFonts w:hint="eastAsia"/>
              </w:rPr>
              <w:t>0</w:t>
            </w:r>
          </w:p>
        </w:tc>
        <w:tc>
          <w:tcPr>
            <w:tcW w:w="709" w:type="dxa"/>
          </w:tcPr>
          <w:p w14:paraId="0C3FBB9F" w14:textId="77777777" w:rsidR="00972FED" w:rsidRPr="006F0B54" w:rsidRDefault="00972FED" w:rsidP="00972FED">
            <w:pPr>
              <w:pStyle w:val="TAC"/>
            </w:pPr>
            <w:r w:rsidRPr="006F0B54">
              <w:t>4</w:t>
            </w:r>
            <w:r w:rsidRPr="006F0B54">
              <w:rPr>
                <w:rFonts w:hint="eastAsia"/>
              </w:rPr>
              <w:t>0</w:t>
            </w:r>
          </w:p>
        </w:tc>
        <w:tc>
          <w:tcPr>
            <w:tcW w:w="1843" w:type="dxa"/>
          </w:tcPr>
          <w:p w14:paraId="040D8AC6" w14:textId="39F3E3A6" w:rsidR="00972FED" w:rsidRPr="00E8483D" w:rsidRDefault="00E8483D" w:rsidP="00972FED">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1965" w:type="dxa"/>
          </w:tcPr>
          <w:p w14:paraId="10CEC858" w14:textId="02DCFDA1" w:rsidR="00972FED" w:rsidRPr="006F0B54" w:rsidRDefault="00E8483D" w:rsidP="00972FED">
            <w:pPr>
              <w:pStyle w:val="TAC"/>
            </w:pPr>
            <w:r>
              <w:rPr>
                <w:noProof/>
                <w:position w:val="-14"/>
                <w:sz w:val="16"/>
                <w:lang w:val="en-US" w:eastAsia="zh-CN"/>
              </w:rPr>
              <w:drawing>
                <wp:inline distT="0" distB="0" distL="0" distR="0" wp14:anchorId="08DEE45E" wp14:editId="11263C1E">
                  <wp:extent cx="889000" cy="215900"/>
                  <wp:effectExtent l="0" t="0" r="0" b="0"/>
                  <wp:docPr id="7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4E7FD3A4" w14:textId="77777777" w:rsidTr="00972FED">
        <w:trPr>
          <w:cantSplit/>
          <w:jc w:val="center"/>
        </w:trPr>
        <w:tc>
          <w:tcPr>
            <w:tcW w:w="3240" w:type="dxa"/>
            <w:shd w:val="clear" w:color="auto" w:fill="auto"/>
          </w:tcPr>
          <w:p w14:paraId="3DA35BC2" w14:textId="77777777" w:rsidR="00972FED" w:rsidRPr="006F0B54" w:rsidRDefault="00972FED" w:rsidP="00972FED">
            <w:pPr>
              <w:pStyle w:val="TAC"/>
            </w:pPr>
            <w:r w:rsidRPr="006F0B54">
              <w:t>Minimum number of measurement points</w:t>
            </w:r>
          </w:p>
        </w:tc>
        <w:tc>
          <w:tcPr>
            <w:tcW w:w="709" w:type="dxa"/>
          </w:tcPr>
          <w:p w14:paraId="3F03FDDD" w14:textId="77777777" w:rsidR="00972FED" w:rsidRPr="006F0B54" w:rsidRDefault="00972FED" w:rsidP="00972FED">
            <w:pPr>
              <w:pStyle w:val="TAC"/>
            </w:pPr>
            <w:r w:rsidRPr="006F0B54">
              <w:t>400</w:t>
            </w:r>
          </w:p>
        </w:tc>
        <w:tc>
          <w:tcPr>
            <w:tcW w:w="708" w:type="dxa"/>
          </w:tcPr>
          <w:p w14:paraId="172EDFB4" w14:textId="77777777" w:rsidR="00972FED" w:rsidRPr="006F0B54" w:rsidRDefault="00972FED" w:rsidP="00972FED">
            <w:pPr>
              <w:pStyle w:val="TAC"/>
            </w:pPr>
            <w:r w:rsidRPr="006F0B54">
              <w:t>400</w:t>
            </w:r>
          </w:p>
        </w:tc>
        <w:tc>
          <w:tcPr>
            <w:tcW w:w="709" w:type="dxa"/>
          </w:tcPr>
          <w:p w14:paraId="7C48BCC0" w14:textId="77777777" w:rsidR="00972FED" w:rsidRPr="006F0B54" w:rsidRDefault="00972FED" w:rsidP="00972FED">
            <w:pPr>
              <w:pStyle w:val="TAC"/>
            </w:pPr>
            <w:r w:rsidRPr="006F0B54">
              <w:t>400</w:t>
            </w:r>
          </w:p>
        </w:tc>
        <w:tc>
          <w:tcPr>
            <w:tcW w:w="709" w:type="dxa"/>
          </w:tcPr>
          <w:p w14:paraId="0D7E1314" w14:textId="77777777" w:rsidR="00972FED" w:rsidRPr="006F0B54" w:rsidRDefault="00972FED" w:rsidP="00972FED">
            <w:pPr>
              <w:pStyle w:val="TAC"/>
            </w:pPr>
            <w:r w:rsidRPr="006F0B54">
              <w:t>400</w:t>
            </w:r>
          </w:p>
        </w:tc>
        <w:tc>
          <w:tcPr>
            <w:tcW w:w="1843" w:type="dxa"/>
          </w:tcPr>
          <w:p w14:paraId="38AEAD86" w14:textId="52E08CAE" w:rsidR="00972FED" w:rsidRPr="00E8483D" w:rsidRDefault="00000000" w:rsidP="00972FED">
            <w:pPr>
              <w:pStyle w:val="TAC"/>
            </w:pPr>
            <m:oMathPara>
              <m:oMath>
                <m:d>
                  <m:dPr>
                    <m:begChr m:val="⌈"/>
                    <m:endChr m:val="⌉"/>
                    <m:ctrlPr>
                      <w:rPr>
                        <w:rFonts w:ascii="Cambria Math" w:hAnsi="Cambria Math"/>
                        <w:sz w:val="24"/>
                      </w:rPr>
                    </m:ctrlPr>
                  </m:dPr>
                  <m:e>
                    <m:f>
                      <m:fPr>
                        <m:ctrlPr>
                          <w:rPr>
                            <w:rFonts w:ascii="Cambria Math" w:hAnsi="Cambria Math"/>
                            <w:sz w:val="24"/>
                          </w:rPr>
                        </m:ctrlPr>
                      </m:fPr>
                      <m:num>
                        <m:r>
                          <m:rPr>
                            <m:sty m:val="p"/>
                          </m:rPr>
                          <w:rPr>
                            <w:rFonts w:ascii="Cambria Math" w:hAnsi="Cambria Math"/>
                            <w:sz w:val="24"/>
                          </w:rPr>
                          <m:t>2×</m:t>
                        </m:r>
                        <m:sSub>
                          <m:sSubPr>
                            <m:ctrlPr>
                              <w:rPr>
                                <w:rFonts w:ascii="Cambria Math" w:hAnsi="Cambria Math"/>
                                <w:sz w:val="24"/>
                              </w:rPr>
                            </m:ctrlPr>
                          </m:sSubPr>
                          <m:e>
                            <m:r>
                              <w:rPr>
                                <w:rFonts w:ascii="Cambria Math" w:hAnsi="Cambria Math"/>
                                <w:sz w:val="24"/>
                              </w:rPr>
                              <m:t>BW</m:t>
                            </m:r>
                          </m:e>
                          <m:sub>
                            <m:r>
                              <w:rPr>
                                <w:rFonts w:ascii="Cambria Math" w:hAnsi="Cambria Math"/>
                                <w:sz w:val="24"/>
                              </w:rPr>
                              <m:t>Channel</m:t>
                            </m:r>
                          </m:sub>
                        </m:sSub>
                      </m:num>
                      <m:den>
                        <m:r>
                          <w:rPr>
                            <w:rFonts w:ascii="Cambria Math" w:hAnsi="Cambria Math"/>
                            <w:sz w:val="24"/>
                          </w:rPr>
                          <m:t>100kHz</m:t>
                        </m:r>
                      </m:den>
                    </m:f>
                  </m:e>
                </m:d>
              </m:oMath>
            </m:oMathPara>
          </w:p>
        </w:tc>
        <w:tc>
          <w:tcPr>
            <w:tcW w:w="1965" w:type="dxa"/>
          </w:tcPr>
          <w:p w14:paraId="16DEBFC5" w14:textId="62639D8A" w:rsidR="00972FED" w:rsidRPr="006F0B54" w:rsidRDefault="00E8483D" w:rsidP="00972FED">
            <w:pPr>
              <w:pStyle w:val="TAC"/>
            </w:pPr>
            <w:r>
              <w:rPr>
                <w:noProof/>
                <w:position w:val="-32"/>
                <w:sz w:val="16"/>
                <w:lang w:val="en-US" w:eastAsia="zh-CN"/>
              </w:rPr>
              <w:drawing>
                <wp:inline distT="0" distB="0" distL="0" distR="0" wp14:anchorId="24A7662D" wp14:editId="735D6E76">
                  <wp:extent cx="1130300" cy="438150"/>
                  <wp:effectExtent l="0" t="0" r="0" b="0"/>
                  <wp:docPr id="7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130300" cy="438150"/>
                          </a:xfrm>
                          <a:prstGeom prst="rect">
                            <a:avLst/>
                          </a:prstGeom>
                          <a:noFill/>
                          <a:ln>
                            <a:noFill/>
                          </a:ln>
                        </pic:spPr>
                      </pic:pic>
                    </a:graphicData>
                  </a:graphic>
                </wp:inline>
              </w:drawing>
            </w:r>
          </w:p>
        </w:tc>
      </w:tr>
    </w:tbl>
    <w:p w14:paraId="18E707C2" w14:textId="77777777" w:rsidR="00972FED" w:rsidRPr="006F0B54" w:rsidRDefault="00972FED" w:rsidP="00972FED">
      <w:pPr>
        <w:rPr>
          <w:lang w:eastAsia="ja-JP"/>
        </w:rPr>
      </w:pPr>
    </w:p>
    <w:p w14:paraId="72215465" w14:textId="77777777" w:rsidR="00972FED" w:rsidRPr="006F0B54" w:rsidRDefault="00972FED" w:rsidP="00972FED">
      <w:pPr>
        <w:pStyle w:val="TH"/>
        <w:rPr>
          <w:lang w:eastAsia="ja-JP"/>
        </w:rPr>
      </w:pPr>
      <w:r w:rsidRPr="006F0B54">
        <w:t xml:space="preserve">Table </w:t>
      </w:r>
      <w:r w:rsidRPr="006F0B54">
        <w:rPr>
          <w:lang w:eastAsia="zh-CN"/>
        </w:rPr>
        <w:t>6.7.2.4.2-</w:t>
      </w:r>
      <w:r w:rsidRPr="006F0B54">
        <w:rPr>
          <w:rFonts w:hint="eastAsia"/>
          <w:lang w:eastAsia="ja-JP"/>
        </w:rPr>
        <w:t>2</w:t>
      </w:r>
      <w:r w:rsidRPr="006F0B54">
        <w:rPr>
          <w:lang w:eastAsia="zh-CN"/>
        </w:rPr>
        <w:t>:</w:t>
      </w:r>
      <w:r w:rsidRPr="006F0B54">
        <w:t xml:space="preserve"> </w:t>
      </w:r>
      <w:r w:rsidRPr="006F0B54">
        <w:rPr>
          <w:rFonts w:hint="eastAsia"/>
          <w:lang w:eastAsia="zh-CN"/>
        </w:rPr>
        <w:t xml:space="preserve">Span </w:t>
      </w:r>
      <w:r w:rsidRPr="006F0B54">
        <w:rPr>
          <w:lang w:eastAsia="zh-CN"/>
        </w:rPr>
        <w:t>and number of measurement points</w:t>
      </w:r>
      <w:r w:rsidRPr="006F0B54">
        <w:rPr>
          <w:rFonts w:hint="eastAsia"/>
          <w:lang w:eastAsia="zh-CN"/>
        </w:rPr>
        <w:t xml:space="preserve"> for OBW measurements</w:t>
      </w:r>
      <w:r w:rsidRPr="006F0B54">
        <w:rPr>
          <w:lang w:eastAsia="zh-CN"/>
        </w:rPr>
        <w:t xml:space="preserve"> for </w:t>
      </w:r>
      <w:r w:rsidRPr="006F0B54">
        <w:rPr>
          <w:rFonts w:hint="eastAsia"/>
          <w:lang w:eastAsia="ja-JP"/>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972FED" w:rsidRPr="006F0B54" w14:paraId="79DF1C97" w14:textId="77777777" w:rsidTr="00972FED">
        <w:trPr>
          <w:cantSplit/>
          <w:jc w:val="center"/>
        </w:trPr>
        <w:tc>
          <w:tcPr>
            <w:tcW w:w="3659" w:type="dxa"/>
            <w:tcBorders>
              <w:bottom w:val="nil"/>
            </w:tcBorders>
            <w:shd w:val="clear" w:color="auto" w:fill="auto"/>
          </w:tcPr>
          <w:p w14:paraId="03AFAC5E" w14:textId="77777777" w:rsidR="00972FED" w:rsidRPr="006F0B54" w:rsidRDefault="00972FED" w:rsidP="00972FED">
            <w:pPr>
              <w:pStyle w:val="TAH"/>
            </w:pPr>
            <w:r w:rsidRPr="006F0B54">
              <w:t>Bandwidth</w:t>
            </w:r>
          </w:p>
        </w:tc>
        <w:tc>
          <w:tcPr>
            <w:tcW w:w="2496" w:type="dxa"/>
            <w:gridSpan w:val="4"/>
          </w:tcPr>
          <w:p w14:paraId="0574476D" w14:textId="77777777" w:rsidR="00972FED" w:rsidRPr="006F0B54" w:rsidRDefault="00972FED" w:rsidP="00972FED">
            <w:pPr>
              <w:pStyle w:val="TAH"/>
              <w:rPr>
                <w:rFonts w:cs="Arial"/>
                <w:i/>
              </w:rPr>
            </w:pPr>
            <w:r w:rsidRPr="006F0B54">
              <w:rPr>
                <w:rFonts w:cs="Arial"/>
                <w:i/>
              </w:rPr>
              <w:t>BS channel bandwidth</w:t>
            </w:r>
          </w:p>
          <w:p w14:paraId="58E4D9B1"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Arial"/>
              </w:rPr>
              <w:t xml:space="preserve"> (MHz)</w:t>
            </w:r>
          </w:p>
        </w:tc>
        <w:tc>
          <w:tcPr>
            <w:tcW w:w="2008" w:type="dxa"/>
          </w:tcPr>
          <w:p w14:paraId="5E8044E0" w14:textId="77777777" w:rsidR="00972FED" w:rsidRPr="006F0B54" w:rsidRDefault="00972FED" w:rsidP="00972FED">
            <w:pPr>
              <w:pStyle w:val="TAH"/>
            </w:pPr>
            <w:r w:rsidRPr="006F0B54">
              <w:rPr>
                <w:rFonts w:hint="eastAsia"/>
                <w:i/>
              </w:rPr>
              <w:t xml:space="preserve">Aggregated </w:t>
            </w:r>
            <w:r w:rsidRPr="006F0B54">
              <w:rPr>
                <w:i/>
              </w:rPr>
              <w:t xml:space="preserve">BS </w:t>
            </w:r>
            <w:r w:rsidRPr="006F0B54">
              <w:rPr>
                <w:rFonts w:hint="eastAsia"/>
                <w:i/>
              </w:rPr>
              <w:t>channel bandwidth</w:t>
            </w:r>
            <w:r w:rsidRPr="006F0B54">
              <w:rPr>
                <w:i/>
                <w:lang w:val="en-US"/>
              </w:rPr>
              <w:t xml:space="preserve"> </w:t>
            </w:r>
            <w:r w:rsidRPr="006F0B54">
              <w:rPr>
                <w:rFonts w:hint="eastAsia"/>
              </w:rPr>
              <w:t>BW</w:t>
            </w:r>
            <w:r w:rsidRPr="006F0B54">
              <w:rPr>
                <w:rFonts w:hint="eastAsia"/>
                <w:vertAlign w:val="subscript"/>
              </w:rPr>
              <w:t>Channel_CA</w:t>
            </w:r>
            <w:r w:rsidRPr="006F0B54">
              <w:rPr>
                <w:rFonts w:cs="Arial"/>
              </w:rPr>
              <w:t xml:space="preserve"> (MHz)</w:t>
            </w:r>
          </w:p>
        </w:tc>
      </w:tr>
      <w:tr w:rsidR="00972FED" w:rsidRPr="006F0B54" w14:paraId="2A422BE3" w14:textId="77777777" w:rsidTr="00972FED">
        <w:trPr>
          <w:cantSplit/>
          <w:jc w:val="center"/>
        </w:trPr>
        <w:tc>
          <w:tcPr>
            <w:tcW w:w="3659" w:type="dxa"/>
            <w:tcBorders>
              <w:top w:val="nil"/>
            </w:tcBorders>
            <w:shd w:val="clear" w:color="auto" w:fill="auto"/>
          </w:tcPr>
          <w:p w14:paraId="7F58B72D" w14:textId="77777777" w:rsidR="00972FED" w:rsidRPr="006F0B54" w:rsidRDefault="00972FED" w:rsidP="00972FED">
            <w:pPr>
              <w:pStyle w:val="TAH"/>
            </w:pPr>
          </w:p>
        </w:tc>
        <w:tc>
          <w:tcPr>
            <w:tcW w:w="623" w:type="dxa"/>
          </w:tcPr>
          <w:p w14:paraId="09782FF6" w14:textId="77777777" w:rsidR="00972FED" w:rsidRPr="006F0B54" w:rsidRDefault="00972FED" w:rsidP="00972FED">
            <w:pPr>
              <w:pStyle w:val="TAH"/>
              <w:rPr>
                <w:lang w:eastAsia="ja-JP"/>
              </w:rPr>
            </w:pPr>
            <w:r w:rsidRPr="006F0B54">
              <w:t>5</w:t>
            </w:r>
            <w:r w:rsidRPr="006F0B54">
              <w:rPr>
                <w:rFonts w:hint="eastAsia"/>
                <w:lang w:eastAsia="ja-JP"/>
              </w:rPr>
              <w:t>0</w:t>
            </w:r>
          </w:p>
        </w:tc>
        <w:tc>
          <w:tcPr>
            <w:tcW w:w="623" w:type="dxa"/>
          </w:tcPr>
          <w:p w14:paraId="62D4B885" w14:textId="77777777" w:rsidR="00972FED" w:rsidRPr="006F0B54" w:rsidRDefault="00972FED" w:rsidP="00972FED">
            <w:pPr>
              <w:pStyle w:val="TAH"/>
            </w:pPr>
            <w:r w:rsidRPr="006F0B54">
              <w:t>10</w:t>
            </w:r>
            <w:r w:rsidRPr="006F0B54">
              <w:rPr>
                <w:rFonts w:hint="eastAsia"/>
                <w:lang w:eastAsia="ja-JP"/>
              </w:rPr>
              <w:t>0</w:t>
            </w:r>
            <w:r w:rsidRPr="006F0B54">
              <w:t xml:space="preserve"> </w:t>
            </w:r>
          </w:p>
        </w:tc>
        <w:tc>
          <w:tcPr>
            <w:tcW w:w="623" w:type="dxa"/>
          </w:tcPr>
          <w:p w14:paraId="15B7C373" w14:textId="77777777" w:rsidR="00972FED" w:rsidRPr="006F0B54" w:rsidRDefault="00972FED" w:rsidP="00972FED">
            <w:pPr>
              <w:pStyle w:val="TAH"/>
              <w:rPr>
                <w:lang w:eastAsia="ja-JP"/>
              </w:rPr>
            </w:pPr>
            <w:r w:rsidRPr="006F0B54">
              <w:rPr>
                <w:rFonts w:hint="eastAsia"/>
                <w:lang w:eastAsia="ja-JP"/>
              </w:rPr>
              <w:t>200</w:t>
            </w:r>
          </w:p>
        </w:tc>
        <w:tc>
          <w:tcPr>
            <w:tcW w:w="627" w:type="dxa"/>
          </w:tcPr>
          <w:p w14:paraId="45D1D34A" w14:textId="77777777" w:rsidR="00972FED" w:rsidRPr="006F0B54" w:rsidRDefault="00972FED" w:rsidP="00972FED">
            <w:pPr>
              <w:pStyle w:val="TAH"/>
              <w:rPr>
                <w:lang w:eastAsia="ja-JP"/>
              </w:rPr>
            </w:pPr>
            <w:r w:rsidRPr="006F0B54">
              <w:rPr>
                <w:rFonts w:hint="eastAsia"/>
                <w:lang w:eastAsia="ja-JP"/>
              </w:rPr>
              <w:t>400</w:t>
            </w:r>
          </w:p>
        </w:tc>
        <w:tc>
          <w:tcPr>
            <w:tcW w:w="2008" w:type="dxa"/>
          </w:tcPr>
          <w:p w14:paraId="1DA3A6C9" w14:textId="77777777" w:rsidR="00972FED" w:rsidRPr="006F0B54" w:rsidRDefault="00972FED" w:rsidP="00972FED">
            <w:pPr>
              <w:pStyle w:val="TAH"/>
              <w:rPr>
                <w:lang w:eastAsia="ja-JP"/>
              </w:rPr>
            </w:pPr>
            <w:r w:rsidRPr="006F0B54">
              <w:t xml:space="preserve">&gt; </w:t>
            </w:r>
            <w:r w:rsidRPr="006F0B54">
              <w:rPr>
                <w:lang w:eastAsia="ja-JP"/>
              </w:rPr>
              <w:t>50</w:t>
            </w:r>
          </w:p>
        </w:tc>
      </w:tr>
      <w:tr w:rsidR="00972FED" w:rsidRPr="006F0B54" w14:paraId="48D92741" w14:textId="77777777" w:rsidTr="00972FED">
        <w:trPr>
          <w:cantSplit/>
          <w:jc w:val="center"/>
        </w:trPr>
        <w:tc>
          <w:tcPr>
            <w:tcW w:w="3659" w:type="dxa"/>
          </w:tcPr>
          <w:p w14:paraId="479A6627" w14:textId="77777777" w:rsidR="00972FED" w:rsidRPr="006F0B54" w:rsidRDefault="00972FED" w:rsidP="00972FED">
            <w:pPr>
              <w:pStyle w:val="TAC"/>
              <w:rPr>
                <w:lang w:eastAsia="zh-CN"/>
              </w:rPr>
            </w:pPr>
            <w:r w:rsidRPr="006F0B54">
              <w:rPr>
                <w:rFonts w:hint="eastAsia"/>
                <w:lang w:eastAsia="zh-CN"/>
              </w:rPr>
              <w:t xml:space="preserve">Span </w:t>
            </w:r>
            <w:r w:rsidRPr="006F0B54">
              <w:t>(MHz)</w:t>
            </w:r>
          </w:p>
        </w:tc>
        <w:tc>
          <w:tcPr>
            <w:tcW w:w="2496" w:type="dxa"/>
            <w:gridSpan w:val="4"/>
          </w:tcPr>
          <w:p w14:paraId="094DB2F9" w14:textId="77777777" w:rsidR="00972FED" w:rsidRPr="006F0B54" w:rsidRDefault="00972FED" w:rsidP="00972FED">
            <w:pPr>
              <w:pStyle w:val="TAC"/>
              <w:rPr>
                <w:lang w:eastAsia="ja-JP"/>
              </w:rPr>
            </w:pPr>
            <w:r w:rsidRPr="006F0B54">
              <w:rPr>
                <w:position w:val="-14"/>
              </w:rPr>
              <w:object w:dxaOrig="1200" w:dyaOrig="420" w14:anchorId="6132B522">
                <v:shape id="_x0000_i1030" type="#_x0000_t75" style="width:58.7pt;height:22.7pt" o:ole="">
                  <v:imagedata r:id="rId33" o:title=""/>
                </v:shape>
                <o:OLEObject Type="Embed" ProgID="Equation.3" ShapeID="_x0000_i1030" DrawAspect="Content" ObjectID="_1725483248" r:id="rId34"/>
              </w:object>
            </w:r>
          </w:p>
        </w:tc>
        <w:tc>
          <w:tcPr>
            <w:tcW w:w="2008" w:type="dxa"/>
          </w:tcPr>
          <w:p w14:paraId="69EA02F3" w14:textId="00920CF3" w:rsidR="00972FED" w:rsidRPr="006F0B54" w:rsidRDefault="00E8483D" w:rsidP="00972FED">
            <w:pPr>
              <w:pStyle w:val="TAC"/>
              <w:rPr>
                <w:lang w:eastAsia="ja-JP"/>
              </w:rPr>
            </w:pPr>
            <w:r>
              <w:rPr>
                <w:noProof/>
                <w:position w:val="-14"/>
                <w:sz w:val="16"/>
                <w:lang w:val="en-US" w:eastAsia="zh-CN"/>
              </w:rPr>
              <w:drawing>
                <wp:inline distT="0" distB="0" distL="0" distR="0" wp14:anchorId="2D9E3D24" wp14:editId="7B4426D1">
                  <wp:extent cx="889000" cy="215900"/>
                  <wp:effectExtent l="0" t="0" r="0" b="0"/>
                  <wp:docPr id="7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89000" cy="215900"/>
                          </a:xfrm>
                          <a:prstGeom prst="rect">
                            <a:avLst/>
                          </a:prstGeom>
                          <a:noFill/>
                          <a:ln>
                            <a:noFill/>
                          </a:ln>
                        </pic:spPr>
                      </pic:pic>
                    </a:graphicData>
                  </a:graphic>
                </wp:inline>
              </w:drawing>
            </w:r>
          </w:p>
        </w:tc>
      </w:tr>
      <w:tr w:rsidR="00972FED" w:rsidRPr="006F0B54" w14:paraId="2D40F5D5" w14:textId="77777777" w:rsidTr="00972FED">
        <w:trPr>
          <w:cantSplit/>
          <w:jc w:val="center"/>
        </w:trPr>
        <w:tc>
          <w:tcPr>
            <w:tcW w:w="3659" w:type="dxa"/>
          </w:tcPr>
          <w:p w14:paraId="4DC3D6AF" w14:textId="77777777" w:rsidR="00972FED" w:rsidRPr="006F0B54" w:rsidRDefault="00972FED" w:rsidP="00972FED">
            <w:pPr>
              <w:pStyle w:val="TAC"/>
              <w:rPr>
                <w:lang w:eastAsia="zh-CN"/>
              </w:rPr>
            </w:pPr>
            <w:r w:rsidRPr="006F0B54">
              <w:t>Minimum number of measurement points</w:t>
            </w:r>
          </w:p>
        </w:tc>
        <w:tc>
          <w:tcPr>
            <w:tcW w:w="2496" w:type="dxa"/>
            <w:gridSpan w:val="4"/>
          </w:tcPr>
          <w:p w14:paraId="6D0FCAE4" w14:textId="77777777" w:rsidR="00972FED" w:rsidRPr="006F0B54" w:rsidRDefault="00972FED" w:rsidP="00972FED">
            <w:pPr>
              <w:pStyle w:val="TAC"/>
              <w:rPr>
                <w:lang w:eastAsia="ja-JP"/>
              </w:rPr>
            </w:pPr>
            <w:r w:rsidRPr="006F0B54">
              <w:rPr>
                <w:position w:val="-34"/>
              </w:rPr>
              <w:object w:dxaOrig="1480" w:dyaOrig="820" w14:anchorId="1B67FF39">
                <v:shape id="_x0000_i1031" type="#_x0000_t75" style="width:1in;height:43.2pt" o:ole="">
                  <v:imagedata r:id="rId35" o:title=""/>
                </v:shape>
                <o:OLEObject Type="Embed" ProgID="Equation.3" ShapeID="_x0000_i1031" DrawAspect="Content" ObjectID="_1725483249" r:id="rId36"/>
              </w:object>
            </w:r>
          </w:p>
        </w:tc>
        <w:tc>
          <w:tcPr>
            <w:tcW w:w="2008" w:type="dxa"/>
          </w:tcPr>
          <w:p w14:paraId="2987301B" w14:textId="77777777" w:rsidR="00972FED" w:rsidRPr="006F0B54" w:rsidRDefault="00972FED" w:rsidP="00972FED">
            <w:pPr>
              <w:pStyle w:val="TAC"/>
              <w:rPr>
                <w:lang w:eastAsia="ja-JP"/>
              </w:rPr>
            </w:pPr>
            <w:r w:rsidRPr="006F0B54">
              <w:rPr>
                <w:position w:val="-36"/>
              </w:rPr>
              <w:object w:dxaOrig="1700" w:dyaOrig="840" w14:anchorId="7D29E791">
                <v:shape id="_x0000_i1032" type="#_x0000_t75" style="width:83.65pt;height:43.75pt" o:ole="">
                  <v:imagedata r:id="rId37" o:title=""/>
                </v:shape>
                <o:OLEObject Type="Embed" ProgID="Equation.3" ShapeID="_x0000_i1032" DrawAspect="Content" ObjectID="_1725483250" r:id="rId38"/>
              </w:object>
            </w:r>
          </w:p>
        </w:tc>
      </w:tr>
    </w:tbl>
    <w:p w14:paraId="3023AB78" w14:textId="77777777" w:rsidR="00972FED" w:rsidRPr="006F0B54" w:rsidRDefault="00972FED" w:rsidP="00972FED">
      <w:pPr>
        <w:rPr>
          <w:lang w:eastAsia="ja-JP"/>
        </w:rPr>
      </w:pPr>
    </w:p>
    <w:p w14:paraId="6375F22F" w14:textId="77777777" w:rsidR="00972FED" w:rsidRPr="006F0B54" w:rsidRDefault="00972FED" w:rsidP="00972FED">
      <w:pPr>
        <w:pStyle w:val="B1"/>
        <w:rPr>
          <w:lang w:val="en-US"/>
        </w:rPr>
      </w:pPr>
      <w:r w:rsidRPr="006F0B54">
        <w:t>7)</w:t>
      </w:r>
      <w:r w:rsidRPr="006F0B54">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3ED8DBE0" w14:textId="77777777" w:rsidR="00972FED" w:rsidRPr="006F0B54" w:rsidRDefault="00972FED" w:rsidP="00972FED">
      <w:pPr>
        <w:pStyle w:val="B1"/>
      </w:pPr>
      <w:r w:rsidRPr="006F0B54">
        <w:t>8)</w:t>
      </w:r>
      <w:r w:rsidRPr="006F0B54">
        <w:tab/>
        <w:t>Determine the lowest frequency, f1, for which the sum of all EIRP in the measurement cells from the beginning of the span to f1 exceeds P1.</w:t>
      </w:r>
    </w:p>
    <w:p w14:paraId="2078024F" w14:textId="77777777" w:rsidR="00972FED" w:rsidRPr="006F0B54" w:rsidRDefault="00972FED" w:rsidP="00972FED">
      <w:pPr>
        <w:pStyle w:val="B1"/>
        <w:rPr>
          <w:rFonts w:eastAsia="MS P??"/>
        </w:rPr>
      </w:pPr>
      <w:r w:rsidRPr="006F0B54">
        <w:t>9)</w:t>
      </w:r>
      <w:r w:rsidRPr="006F0B54">
        <w:tab/>
        <w:t>Determine the highest frequency, f2, for which the sum of all EIRP in the measurement cells from the end of the span to f2 exceeds P1.</w:t>
      </w:r>
    </w:p>
    <w:p w14:paraId="36FD53B0" w14:textId="77777777" w:rsidR="00972FED" w:rsidRPr="006F0B54" w:rsidRDefault="00972FED" w:rsidP="00972FED">
      <w:pPr>
        <w:pStyle w:val="B1"/>
      </w:pPr>
      <w:r w:rsidRPr="006F0B54">
        <w:t>10)</w:t>
      </w:r>
      <w:r w:rsidRPr="006F0B54">
        <w:tab/>
        <w:t>Compute the OTA occupied bandwidth as f2 - f1.</w:t>
      </w:r>
    </w:p>
    <w:p w14:paraId="2F804940" w14:textId="77777777" w:rsidR="00972FED" w:rsidRPr="006F0B54" w:rsidRDefault="00972FED" w:rsidP="00972FED">
      <w:r w:rsidRPr="006F0B54">
        <w:t xml:space="preserve">In addition, for </w:t>
      </w:r>
      <w:r w:rsidRPr="006F0B54">
        <w:rPr>
          <w:i/>
        </w:rPr>
        <w:t>multi-band RIB</w:t>
      </w:r>
      <w:r w:rsidRPr="006F0B54">
        <w:rPr>
          <w:i/>
          <w:lang w:eastAsia="zh-CN"/>
        </w:rPr>
        <w:t>(s)</w:t>
      </w:r>
      <w:r w:rsidRPr="006F0B54">
        <w:t>, the following steps shall apply:</w:t>
      </w:r>
    </w:p>
    <w:p w14:paraId="6786EC92" w14:textId="77777777" w:rsidR="00972FED" w:rsidRPr="006F0B54" w:rsidRDefault="00972FED" w:rsidP="00972FED">
      <w:pPr>
        <w:pStyle w:val="B1"/>
      </w:pPr>
      <w:r w:rsidRPr="006F0B54">
        <w:t xml:space="preserve">11) For </w:t>
      </w:r>
      <w:r w:rsidRPr="006F0B54">
        <w:rPr>
          <w:i/>
        </w:rPr>
        <w:t xml:space="preserve">multi-band </w:t>
      </w:r>
      <w:r w:rsidRPr="006F0B54">
        <w:rPr>
          <w:i/>
          <w:lang w:eastAsia="zh-CN"/>
        </w:rPr>
        <w:t>RIBs</w:t>
      </w:r>
      <w:r w:rsidRPr="006F0B54">
        <w:rPr>
          <w:lang w:eastAsia="zh-CN"/>
        </w:rPr>
        <w:t xml:space="preserve"> </w:t>
      </w:r>
      <w:r w:rsidRPr="006F0B54">
        <w:t xml:space="preserve">and single band tests, </w:t>
      </w:r>
      <w:r w:rsidRPr="006F0B54">
        <w:rPr>
          <w:lang w:eastAsia="zh-CN"/>
        </w:rPr>
        <w:t>repeat the steps 6) - 10) above per involved band where single band test configurations and test models shall apply with no carriers activated in the other band.</w:t>
      </w:r>
    </w:p>
    <w:p w14:paraId="3E2E9274" w14:textId="77777777" w:rsidR="00972FED" w:rsidRPr="006F0B54" w:rsidRDefault="00972FED" w:rsidP="00972FED">
      <w:pPr>
        <w:pStyle w:val="Heading4"/>
        <w:rPr>
          <w:lang w:eastAsia="sv-SE"/>
        </w:rPr>
      </w:pPr>
      <w:bookmarkStart w:id="2290" w:name="_Toc21101172"/>
      <w:bookmarkStart w:id="2291" w:name="_Toc29810211"/>
      <w:bookmarkStart w:id="2292" w:name="_Toc37273488"/>
      <w:bookmarkStart w:id="2293" w:name="_Toc45884803"/>
      <w:bookmarkStart w:id="2294" w:name="_Toc53182764"/>
      <w:bookmarkStart w:id="2295" w:name="_Toc58865158"/>
      <w:bookmarkStart w:id="2296" w:name="_Toc58866740"/>
      <w:bookmarkStart w:id="2297" w:name="_Toc66717773"/>
      <w:bookmarkStart w:id="2298" w:name="_Toc74930334"/>
      <w:bookmarkStart w:id="2299" w:name="_Toc76544619"/>
      <w:bookmarkStart w:id="2300" w:name="_Toc82538955"/>
      <w:bookmarkStart w:id="2301" w:name="_Toc89951172"/>
      <w:bookmarkStart w:id="2302" w:name="_Toc98767557"/>
      <w:bookmarkStart w:id="2303" w:name="_Toc106202012"/>
      <w:r w:rsidRPr="006F0B54">
        <w:rPr>
          <w:lang w:eastAsia="sv-SE"/>
        </w:rPr>
        <w:lastRenderedPageBreak/>
        <w:t>6.</w:t>
      </w:r>
      <w:r w:rsidRPr="006F0B54">
        <w:rPr>
          <w:lang w:eastAsia="zh-CN"/>
        </w:rPr>
        <w:t>7.2.</w:t>
      </w:r>
      <w:r w:rsidRPr="006F0B54">
        <w:rPr>
          <w:lang w:eastAsia="sv-SE"/>
        </w:rPr>
        <w:t>5</w:t>
      </w:r>
      <w:r w:rsidRPr="006F0B54">
        <w:rPr>
          <w:lang w:eastAsia="sv-SE"/>
        </w:rPr>
        <w:tab/>
        <w:t>Test requirement</w:t>
      </w:r>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1BB537D2" w14:textId="77777777" w:rsidR="00972FED" w:rsidRPr="006F0B54" w:rsidRDefault="00972FED" w:rsidP="00972FED">
      <w:pPr>
        <w:pStyle w:val="Heading5"/>
        <w:rPr>
          <w:lang w:eastAsia="ja-JP"/>
        </w:rPr>
      </w:pPr>
      <w:bookmarkStart w:id="2304" w:name="_Toc21101173"/>
      <w:bookmarkStart w:id="2305" w:name="_Toc29810212"/>
      <w:bookmarkStart w:id="2306" w:name="_Toc37273489"/>
      <w:bookmarkStart w:id="2307" w:name="_Toc45884804"/>
      <w:bookmarkStart w:id="2308" w:name="_Toc53182765"/>
      <w:bookmarkStart w:id="2309" w:name="_Toc58865159"/>
      <w:bookmarkStart w:id="2310" w:name="_Toc58866741"/>
      <w:bookmarkStart w:id="2311" w:name="_Toc66717774"/>
      <w:bookmarkStart w:id="2312" w:name="_Toc74930335"/>
      <w:bookmarkStart w:id="2313" w:name="_Toc76544620"/>
      <w:bookmarkStart w:id="2314" w:name="_Toc82538956"/>
      <w:bookmarkStart w:id="2315" w:name="_Toc89951173"/>
      <w:bookmarkStart w:id="2316" w:name="_Toc98767558"/>
      <w:bookmarkStart w:id="2317" w:name="_Toc106202013"/>
      <w:r w:rsidRPr="006F0B54">
        <w:t>6.7.2.5.1</w:t>
      </w:r>
      <w:r w:rsidRPr="006F0B54">
        <w:tab/>
      </w:r>
      <w:r w:rsidRPr="006F0B54">
        <w:rPr>
          <w:i/>
          <w:lang w:eastAsia="ja-JP"/>
        </w:rPr>
        <w:t>BS type 1-O</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122B384D" w14:textId="77777777" w:rsidR="00972FED" w:rsidRPr="006F0B54" w:rsidRDefault="00972FED" w:rsidP="00972FED">
      <w:pPr>
        <w:rPr>
          <w:lang w:eastAsia="ja-JP"/>
        </w:rPr>
      </w:pPr>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5.3.5-1</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1F1BA09D" w14:textId="77777777" w:rsidR="00972FED" w:rsidRPr="006F0B54" w:rsidRDefault="00972FED" w:rsidP="00972FED">
      <w:pPr>
        <w:pStyle w:val="Heading5"/>
        <w:rPr>
          <w:lang w:eastAsia="ja-JP"/>
        </w:rPr>
      </w:pPr>
      <w:bookmarkStart w:id="2318" w:name="_Toc21101174"/>
      <w:bookmarkStart w:id="2319" w:name="_Toc29810213"/>
      <w:bookmarkStart w:id="2320" w:name="_Toc37273490"/>
      <w:bookmarkStart w:id="2321" w:name="_Toc45884805"/>
      <w:bookmarkStart w:id="2322" w:name="_Toc53182766"/>
      <w:bookmarkStart w:id="2323" w:name="_Toc58865160"/>
      <w:bookmarkStart w:id="2324" w:name="_Toc58866742"/>
      <w:bookmarkStart w:id="2325" w:name="_Toc66717775"/>
      <w:bookmarkStart w:id="2326" w:name="_Toc74930336"/>
      <w:bookmarkStart w:id="2327" w:name="_Toc76544621"/>
      <w:bookmarkStart w:id="2328" w:name="_Toc82538957"/>
      <w:bookmarkStart w:id="2329" w:name="_Toc89951174"/>
      <w:bookmarkStart w:id="2330" w:name="_Toc98767559"/>
      <w:bookmarkStart w:id="2331" w:name="_Toc106202014"/>
      <w:r w:rsidRPr="006F0B54">
        <w:t>6.7.2.5.</w:t>
      </w:r>
      <w:r w:rsidRPr="006F0B54">
        <w:rPr>
          <w:rFonts w:hint="eastAsia"/>
          <w:lang w:eastAsia="ja-JP"/>
        </w:rPr>
        <w:t>2</w:t>
      </w:r>
      <w:r w:rsidRPr="006F0B54">
        <w:tab/>
      </w:r>
      <w:r w:rsidRPr="006F0B54">
        <w:rPr>
          <w:i/>
          <w:lang w:eastAsia="ja-JP"/>
        </w:rPr>
        <w:t>BS type 2-O</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1ED7B2F" w14:textId="77777777" w:rsidR="00972FED" w:rsidRPr="006F0B54" w:rsidRDefault="00972FED" w:rsidP="00972FED">
      <w:r w:rsidRPr="006F0B54">
        <w:rPr>
          <w:snapToGrid w:val="0"/>
        </w:rPr>
        <w:t>The OTA occupied bandwidth for each</w:t>
      </w:r>
      <w:r w:rsidRPr="006F0B54">
        <w:rPr>
          <w:rFonts w:hint="eastAsia"/>
          <w:snapToGrid w:val="0"/>
        </w:rPr>
        <w:t xml:space="preserve"> </w:t>
      </w:r>
      <w:r w:rsidRPr="006F0B54">
        <w:rPr>
          <w:rFonts w:hint="eastAsia"/>
          <w:snapToGrid w:val="0"/>
          <w:lang w:eastAsia="ja-JP"/>
        </w:rPr>
        <w:t>NR</w:t>
      </w:r>
      <w:r w:rsidRPr="006F0B54">
        <w:rPr>
          <w:snapToGrid w:val="0"/>
        </w:rPr>
        <w:t xml:space="preserve"> </w:t>
      </w:r>
      <w:r w:rsidRPr="006F0B54">
        <w:rPr>
          <w:rFonts w:hint="eastAsia"/>
          <w:snapToGrid w:val="0"/>
        </w:rPr>
        <w:t>carrier</w:t>
      </w:r>
      <w:r w:rsidRPr="006F0B54">
        <w:rPr>
          <w:snapToGrid w:val="0"/>
        </w:rPr>
        <w:t xml:space="preserve"> shall be less than the channel bandwidth</w:t>
      </w:r>
      <w:r w:rsidRPr="006F0B54">
        <w:rPr>
          <w:rFonts w:hint="eastAsia"/>
          <w:snapToGrid w:val="0"/>
          <w:lang w:eastAsia="ja-JP"/>
        </w:rPr>
        <w:t xml:space="preserve"> as defined in </w:t>
      </w:r>
      <w:r w:rsidRPr="006F0B54">
        <w:rPr>
          <w:snapToGrid w:val="0"/>
          <w:lang w:eastAsia="ja-JP"/>
        </w:rPr>
        <w:t>TS</w:t>
      </w:r>
      <w:r>
        <w:rPr>
          <w:snapToGrid w:val="0"/>
          <w:lang w:eastAsia="ja-JP"/>
        </w:rPr>
        <w:t> </w:t>
      </w:r>
      <w:r w:rsidRPr="006F0B54">
        <w:rPr>
          <w:snapToGrid w:val="0"/>
          <w:lang w:eastAsia="ja-JP"/>
        </w:rPr>
        <w:t>38.104</w:t>
      </w:r>
      <w:r>
        <w:rPr>
          <w:snapToGrid w:val="0"/>
          <w:lang w:eastAsia="ja-JP"/>
        </w:rPr>
        <w:t> </w:t>
      </w:r>
      <w:r w:rsidRPr="006F0B54">
        <w:rPr>
          <w:snapToGrid w:val="0"/>
          <w:lang w:eastAsia="ja-JP"/>
        </w:rPr>
        <w:t xml:space="preserve">[2], table </w:t>
      </w:r>
      <w:r w:rsidRPr="006F0B54">
        <w:t>5.3.5-2</w:t>
      </w:r>
      <w:r w:rsidRPr="006F0B54">
        <w:rPr>
          <w:snapToGrid w:val="0"/>
        </w:rPr>
        <w:t>. For contiguous CA, t</w:t>
      </w:r>
      <w:r w:rsidRPr="006F0B54">
        <w:rPr>
          <w:rFonts w:hint="eastAsia"/>
          <w:bCs/>
        </w:rPr>
        <w:t>he occupied bandwidth shall be less than</w:t>
      </w:r>
      <w:r w:rsidRPr="006F0B54">
        <w:rPr>
          <w:bCs/>
        </w:rPr>
        <w:t xml:space="preserve"> or equal</w:t>
      </w:r>
      <w:r w:rsidRPr="006F0B54">
        <w:rPr>
          <w:rFonts w:hint="eastAsia"/>
          <w:bCs/>
        </w:rPr>
        <w:t xml:space="preserve"> </w:t>
      </w:r>
      <w:r w:rsidRPr="006F0B54">
        <w:rPr>
          <w:rFonts w:hint="eastAsia"/>
          <w:bCs/>
          <w:lang w:eastAsia="zh-CN"/>
        </w:rPr>
        <w:t xml:space="preserve">to </w:t>
      </w:r>
      <w:r w:rsidRPr="006F0B54">
        <w:rPr>
          <w:rFonts w:hint="eastAsia"/>
          <w:bCs/>
        </w:rPr>
        <w:t xml:space="preserve">the </w:t>
      </w:r>
      <w:r w:rsidRPr="006F0B54">
        <w:rPr>
          <w:bCs/>
          <w:i/>
        </w:rPr>
        <w:t>aggregated BS channel bandwidth</w:t>
      </w:r>
      <w:r w:rsidRPr="006F0B54">
        <w:rPr>
          <w:rFonts w:hint="eastAsia"/>
          <w:bCs/>
        </w:rPr>
        <w:t xml:space="preserve"> as defined in</w:t>
      </w:r>
      <w:r w:rsidRPr="006F0B54">
        <w:rPr>
          <w:bCs/>
        </w:rPr>
        <w:t xml:space="preserve"> TS</w:t>
      </w:r>
      <w:r>
        <w:rPr>
          <w:bCs/>
        </w:rPr>
        <w:t> </w:t>
      </w:r>
      <w:r w:rsidRPr="006F0B54">
        <w:rPr>
          <w:bCs/>
        </w:rPr>
        <w:t>38.104</w:t>
      </w:r>
      <w:r>
        <w:rPr>
          <w:bCs/>
        </w:rPr>
        <w:t> </w:t>
      </w:r>
      <w:r w:rsidRPr="006F0B54">
        <w:rPr>
          <w:bCs/>
        </w:rPr>
        <w:t xml:space="preserve">[2], </w:t>
      </w:r>
      <w:r w:rsidRPr="006F0B54">
        <w:rPr>
          <w:rFonts w:hint="eastAsia"/>
          <w:bCs/>
        </w:rPr>
        <w:t>clause</w:t>
      </w:r>
      <w:r>
        <w:rPr>
          <w:bCs/>
        </w:rPr>
        <w:t> </w:t>
      </w:r>
      <w:r w:rsidRPr="006F0B54">
        <w:rPr>
          <w:bCs/>
        </w:rPr>
        <w:t>5.3A</w:t>
      </w:r>
      <w:r w:rsidRPr="006F0B54">
        <w:rPr>
          <w:rFonts w:cs="v5.0.0"/>
          <w:snapToGrid w:val="0"/>
        </w:rPr>
        <w:t>.</w:t>
      </w:r>
    </w:p>
    <w:p w14:paraId="0E9B6CE1" w14:textId="77777777" w:rsidR="00972FED" w:rsidRPr="006F0B54" w:rsidRDefault="00972FED" w:rsidP="00972FED">
      <w:pPr>
        <w:pStyle w:val="Heading3"/>
      </w:pPr>
      <w:bookmarkStart w:id="2332" w:name="_Toc21101175"/>
      <w:bookmarkStart w:id="2333" w:name="_Toc29810214"/>
      <w:bookmarkStart w:id="2334" w:name="_Toc37273491"/>
      <w:bookmarkStart w:id="2335" w:name="_Toc45884806"/>
      <w:bookmarkStart w:id="2336" w:name="_Toc53182767"/>
      <w:bookmarkStart w:id="2337" w:name="_Toc58865161"/>
      <w:bookmarkStart w:id="2338" w:name="_Toc58866743"/>
      <w:bookmarkStart w:id="2339" w:name="_Toc66717776"/>
      <w:bookmarkStart w:id="2340" w:name="_Toc74930337"/>
      <w:bookmarkStart w:id="2341" w:name="_Toc76544622"/>
      <w:bookmarkStart w:id="2342" w:name="_Toc82538958"/>
      <w:bookmarkStart w:id="2343" w:name="_Toc89951175"/>
      <w:bookmarkStart w:id="2344" w:name="_Toc98767560"/>
      <w:bookmarkStart w:id="2345" w:name="_Toc106202015"/>
      <w:r w:rsidRPr="006F0B54">
        <w:t>6.7.3</w:t>
      </w:r>
      <w:r w:rsidRPr="006F0B54">
        <w:tab/>
        <w:t>OTA Adjacent Channel Leakage Power Ratio (ACLR)</w:t>
      </w:r>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p>
    <w:p w14:paraId="7BACAD0F" w14:textId="77777777" w:rsidR="00972FED" w:rsidRPr="006F0B54" w:rsidRDefault="00972FED" w:rsidP="00972FED">
      <w:pPr>
        <w:pStyle w:val="Heading4"/>
        <w:rPr>
          <w:lang w:eastAsia="zh-CN"/>
        </w:rPr>
      </w:pPr>
      <w:bookmarkStart w:id="2346" w:name="_Toc21101176"/>
      <w:bookmarkStart w:id="2347" w:name="_Toc29810215"/>
      <w:bookmarkStart w:id="2348" w:name="_Toc37273492"/>
      <w:bookmarkStart w:id="2349" w:name="_Toc45884807"/>
      <w:bookmarkStart w:id="2350" w:name="_Toc53182768"/>
      <w:bookmarkStart w:id="2351" w:name="_Toc58865162"/>
      <w:bookmarkStart w:id="2352" w:name="_Toc58866744"/>
      <w:bookmarkStart w:id="2353" w:name="_Toc66717777"/>
      <w:bookmarkStart w:id="2354" w:name="_Toc74930338"/>
      <w:bookmarkStart w:id="2355" w:name="_Toc76544623"/>
      <w:bookmarkStart w:id="2356" w:name="_Toc82538959"/>
      <w:bookmarkStart w:id="2357" w:name="_Toc89951176"/>
      <w:bookmarkStart w:id="2358" w:name="_Toc98767561"/>
      <w:bookmarkStart w:id="2359" w:name="_Toc106202016"/>
      <w:r w:rsidRPr="006F0B54">
        <w:rPr>
          <w:lang w:eastAsia="zh-CN"/>
        </w:rPr>
        <w:t>6.7.3.1</w:t>
      </w:r>
      <w:r w:rsidRPr="006F0B54">
        <w:rPr>
          <w:lang w:eastAsia="zh-CN"/>
        </w:rPr>
        <w:tab/>
        <w:t>Definition and applicability</w:t>
      </w:r>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2A780792" w14:textId="77777777" w:rsidR="00972FED" w:rsidRPr="006F0B54" w:rsidRDefault="00972FED" w:rsidP="00972FED">
      <w:r w:rsidRPr="006F0B54">
        <w:t>OTA Adjacent Channel Leakage power Ratio (ACLR) is the ratio of the filtered mean power centred on the assigned channel frequency to the filtered mean power centred on an adjacent channel frequency. The measured power is TRP.</w:t>
      </w:r>
    </w:p>
    <w:p w14:paraId="59C72DE6" w14:textId="77777777" w:rsidR="00972FED" w:rsidRPr="006F0B54" w:rsidRDefault="00972FED" w:rsidP="00972FED">
      <w:r w:rsidRPr="006F0B54">
        <w:rPr>
          <w:rFonts w:hint="eastAsia"/>
          <w:lang w:val="en-US" w:eastAsia="zh-CN"/>
        </w:rPr>
        <w:t xml:space="preserve">For both </w:t>
      </w:r>
      <w:r w:rsidRPr="006F0B54">
        <w:rPr>
          <w:rFonts w:hint="eastAsia"/>
          <w:i/>
          <w:iCs/>
          <w:lang w:val="en-US" w:eastAsia="zh-CN"/>
        </w:rPr>
        <w:t>BS type 1-O and 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eastAsia="SimSun" w:hint="eastAsia"/>
          <w:lang w:val="en-US" w:eastAsia="zh-CN"/>
        </w:rPr>
        <w:t xml:space="preserve">OTA ACLR </w:t>
      </w:r>
      <w:r w:rsidRPr="006F0B54">
        <w:rPr>
          <w:rFonts w:cs="v5.0.0"/>
        </w:rPr>
        <w:t>requirements</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p>
    <w:p w14:paraId="4938C3CB" w14:textId="77777777" w:rsidR="00972FED" w:rsidRPr="006F0B54" w:rsidRDefault="00972FED" w:rsidP="00972FED">
      <w:pPr>
        <w:rPr>
          <w:lang w:eastAsia="ko-KR"/>
        </w:rPr>
      </w:pPr>
      <w:r w:rsidRPr="006F0B54">
        <w:rPr>
          <w:rFonts w:hint="eastAsia"/>
          <w:lang w:val="en-US" w:eastAsia="zh-CN"/>
        </w:rPr>
        <w:t>For</w:t>
      </w:r>
      <w:r w:rsidRPr="006F0B54">
        <w:rPr>
          <w:rFonts w:hint="eastAsia"/>
          <w:i/>
          <w:iCs/>
          <w:lang w:val="en-US" w:eastAsia="zh-CN"/>
        </w:rPr>
        <w:t xml:space="preserve"> BS type 1-O,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sub-block gap</w:t>
      </w:r>
      <w:r w:rsidRPr="006F0B54">
        <w:rPr>
          <w:rFonts w:cs="v5.0.0" w:hint="eastAsia"/>
          <w:lang w:val="en-US" w:eastAsia="zh-CN"/>
        </w:rPr>
        <w:t xml:space="preserve">s </w:t>
      </w:r>
      <w:r w:rsidRPr="006F0B54">
        <w:rPr>
          <w:lang w:eastAsia="ko-KR"/>
        </w:rPr>
        <w:t xml:space="preserve">for the frequency ranges defined in table </w:t>
      </w:r>
      <w:r w:rsidRPr="006F0B54">
        <w:rPr>
          <w:lang w:val="en-US"/>
        </w:rPr>
        <w:t>6.7.3.5.1-2a</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sub block gaps</w:t>
      </w:r>
      <w:r w:rsidRPr="006F0B54">
        <w:rPr>
          <w:lang w:eastAsia="ko-KR"/>
        </w:rPr>
        <w:t xml:space="preserve"> for the frequency ranges defined in table </w:t>
      </w:r>
      <w:r w:rsidRPr="006F0B54">
        <w:rPr>
          <w:rFonts w:eastAsia="SimSun"/>
          <w:lang w:eastAsia="zh-CN"/>
        </w:rPr>
        <w:t>6.7.3.5.1-3</w:t>
      </w:r>
      <w:r w:rsidRPr="006F0B54">
        <w:rPr>
          <w:lang w:eastAsia="ko-KR"/>
        </w:rPr>
        <w:t>.</w:t>
      </w:r>
      <w:r w:rsidRPr="006F0B54">
        <w:rPr>
          <w:rFonts w:hint="eastAsia"/>
          <w:lang w:val="en-US" w:eastAsia="zh-CN"/>
        </w:rPr>
        <w:t xml:space="preserve"> In addition, f</w:t>
      </w:r>
      <w:r w:rsidRPr="006F0B54">
        <w:rPr>
          <w:lang w:eastAsia="ko-KR"/>
        </w:rPr>
        <w:t>or a</w:t>
      </w:r>
      <w:r w:rsidRPr="006F0B54">
        <w:rPr>
          <w:lang w:eastAsia="zh-CN"/>
        </w:rPr>
        <w:t xml:space="preserve"> </w:t>
      </w:r>
      <w:r w:rsidRPr="006F0B54">
        <w:rPr>
          <w:i/>
          <w:lang w:eastAsia="zh-CN"/>
        </w:rPr>
        <w:t xml:space="preserve">multi-band </w:t>
      </w:r>
      <w:r w:rsidRPr="006F0B54">
        <w:rPr>
          <w:rFonts w:hint="eastAsia"/>
          <w:i/>
          <w:lang w:val="en-US" w:eastAsia="zh-CN"/>
        </w:rPr>
        <w:t>RIB</w:t>
      </w:r>
      <w:r w:rsidRPr="006F0B54">
        <w:rPr>
          <w:lang w:eastAsia="ko-KR"/>
        </w:rPr>
        <w:t xml:space="preserve">, the ACLR </w:t>
      </w:r>
      <w:r w:rsidRPr="006F0B54">
        <w:rPr>
          <w:lang w:eastAsia="zh-CN"/>
        </w:rPr>
        <w:t>requirement</w:t>
      </w:r>
      <w:r w:rsidRPr="006F0B54">
        <w:rPr>
          <w:rFonts w:hint="eastAsia"/>
          <w:lang w:val="en-US" w:eastAsia="zh-CN"/>
        </w:rPr>
        <w:t xml:space="preserve">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lang w:eastAsia="zh-CN"/>
        </w:rPr>
        <w:t xml:space="preserve">shall apply in </w:t>
      </w:r>
      <w:r w:rsidRPr="006F0B54">
        <w:rPr>
          <w:i/>
          <w:lang w:eastAsia="ko-KR"/>
        </w:rPr>
        <w:t>Inter RF Bandwidth</w:t>
      </w:r>
      <w:r w:rsidRPr="006F0B54">
        <w:rPr>
          <w:i/>
          <w:lang w:eastAsia="zh-CN"/>
        </w:rPr>
        <w:t xml:space="preserve"> gaps</w:t>
      </w:r>
      <w:r w:rsidRPr="006F0B54">
        <w:rPr>
          <w:lang w:eastAsia="zh-CN"/>
        </w:rPr>
        <w:t xml:space="preserve"> for the frequency ranges defined in table</w:t>
      </w:r>
      <w:r w:rsidRPr="006F0B54">
        <w:rPr>
          <w:rFonts w:hint="eastAsia"/>
          <w:lang w:val="en-US" w:eastAsia="zh-CN"/>
        </w:rPr>
        <w:t xml:space="preserve"> </w:t>
      </w:r>
      <w:r w:rsidRPr="006F0B54">
        <w:rPr>
          <w:lang w:val="en-US"/>
        </w:rPr>
        <w:t>6.7.3.5.1-2a</w:t>
      </w:r>
      <w:r w:rsidRPr="006F0B54">
        <w:rPr>
          <w:rFonts w:hint="eastAsia"/>
          <w:lang w:val="en-US" w:eastAsia="zh-CN"/>
        </w:rPr>
        <w:t xml:space="preserve">, </w:t>
      </w:r>
      <w:r w:rsidRPr="006F0B54">
        <w:rPr>
          <w:lang w:eastAsia="zh-CN"/>
        </w:rPr>
        <w:t xml:space="preserve">while the </w:t>
      </w:r>
      <w:r w:rsidRPr="006F0B54">
        <w:rPr>
          <w:lang w:eastAsia="ko-KR"/>
        </w:rPr>
        <w:t>CACLR requirement in clause</w:t>
      </w:r>
      <w:r>
        <w:rPr>
          <w:lang w:eastAsia="ko-KR"/>
        </w:rPr>
        <w:t> </w:t>
      </w:r>
      <w:r w:rsidRPr="006F0B54">
        <w:rPr>
          <w:lang w:eastAsia="ko-KR"/>
        </w:rPr>
        <w:t>6.</w:t>
      </w:r>
      <w:r w:rsidRPr="006F0B54">
        <w:rPr>
          <w:rFonts w:hint="eastAsia"/>
          <w:lang w:val="en-US" w:eastAsia="zh-CN"/>
        </w:rPr>
        <w:t>7</w:t>
      </w:r>
      <w:r w:rsidRPr="006F0B54">
        <w:rPr>
          <w:lang w:eastAsia="ko-KR"/>
        </w:rPr>
        <w:t xml:space="preserve">.3.2 shall apply in </w:t>
      </w:r>
      <w:r w:rsidRPr="006F0B54">
        <w:rPr>
          <w:i/>
          <w:lang w:eastAsia="ko-KR"/>
        </w:rPr>
        <w:t>Inter RF Bandwidth gaps</w:t>
      </w:r>
      <w:r w:rsidRPr="006F0B54">
        <w:rPr>
          <w:lang w:eastAsia="ko-KR"/>
        </w:rPr>
        <w:t xml:space="preserve"> for the frequency ranges defined in table </w:t>
      </w:r>
      <w:r w:rsidRPr="006F0B54">
        <w:rPr>
          <w:rFonts w:eastAsia="SimSun"/>
          <w:lang w:eastAsia="zh-CN"/>
        </w:rPr>
        <w:t>6.7.3.5.1-3</w:t>
      </w:r>
      <w:r w:rsidRPr="006F0B54">
        <w:rPr>
          <w:lang w:eastAsia="ko-KR"/>
        </w:rPr>
        <w:t>.</w:t>
      </w:r>
    </w:p>
    <w:p w14:paraId="21BC2A86" w14:textId="77777777" w:rsidR="00972FED" w:rsidRPr="006F0B54" w:rsidRDefault="00972FED" w:rsidP="00972FED">
      <w:r w:rsidRPr="006F0B54">
        <w:rPr>
          <w:rFonts w:hint="eastAsia"/>
          <w:lang w:val="en-US" w:eastAsia="zh-CN"/>
        </w:rPr>
        <w:t>For</w:t>
      </w:r>
      <w:r w:rsidRPr="006F0B54">
        <w:rPr>
          <w:rFonts w:hint="eastAsia"/>
          <w:i/>
          <w:iCs/>
          <w:lang w:val="en-US" w:eastAsia="zh-CN"/>
        </w:rPr>
        <w:t xml:space="preserve"> BS type 2-O, </w:t>
      </w:r>
      <w:r w:rsidRPr="006F0B54">
        <w:rPr>
          <w:rFonts w:hint="eastAsia"/>
          <w:lang w:val="en-US" w:eastAsia="zh-CN"/>
        </w:rPr>
        <w:t>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w:t>
      </w:r>
      <w:r w:rsidRPr="006F0B54">
        <w:rPr>
          <w:rFonts w:cs="v5.0.0" w:hint="eastAsia"/>
          <w:lang w:val="en-US" w:eastAsia="zh-CN"/>
        </w:rPr>
        <w:t xml:space="preserve">OTA ACLR </w:t>
      </w:r>
      <w:r w:rsidRPr="006F0B54">
        <w:rPr>
          <w:rFonts w:cs="v5.0.0"/>
        </w:rPr>
        <w:t xml:space="preserve">requirements </w:t>
      </w:r>
      <w:r w:rsidRPr="006F0B54">
        <w:rPr>
          <w:rFonts w:cs="v5.0.0" w:hint="eastAsia"/>
          <w:lang w:val="en-US" w:eastAsia="zh-CN"/>
        </w:rPr>
        <w:t>in clause</w:t>
      </w:r>
      <w:r>
        <w:rPr>
          <w:rFonts w:cs="v5.0.0"/>
          <w:lang w:val="en-US" w:eastAsia="zh-CN"/>
        </w:rPr>
        <w:t> </w:t>
      </w:r>
      <w:r w:rsidRPr="006F0B54">
        <w:t>6.7.3.</w:t>
      </w:r>
      <w:r w:rsidRPr="006F0B54">
        <w:rPr>
          <w:rFonts w:hint="eastAsia"/>
          <w:lang w:val="en-US" w:eastAsia="zh-CN"/>
        </w:rPr>
        <w:t xml:space="preserve">2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w:t>
      </w:r>
      <w:r w:rsidRPr="006F0B54">
        <w:rPr>
          <w:lang w:eastAsia="ko-KR"/>
        </w:rPr>
        <w:t xml:space="preserve">for the frequency ranges defined in table </w:t>
      </w:r>
      <w:r w:rsidRPr="006F0B54">
        <w:rPr>
          <w:lang w:val="en-US"/>
        </w:rPr>
        <w:t>6.7.3.5.2-3</w:t>
      </w:r>
      <w:r w:rsidRPr="006F0B54">
        <w:rPr>
          <w:rFonts w:hint="eastAsia"/>
          <w:lang w:val="en-US" w:eastAsia="zh-CN"/>
        </w:rPr>
        <w:t xml:space="preserve">, </w:t>
      </w:r>
      <w:r w:rsidRPr="006F0B54">
        <w:rPr>
          <w:lang w:eastAsia="ko-KR"/>
        </w:rPr>
        <w:t>while the CACLR requirement in clause</w:t>
      </w:r>
      <w:r>
        <w:rPr>
          <w:lang w:eastAsia="ko-KR"/>
        </w:rPr>
        <w:t> </w:t>
      </w:r>
      <w:r w:rsidRPr="006F0B54">
        <w:rPr>
          <w:lang w:eastAsia="ko-KR"/>
        </w:rPr>
        <w:t xml:space="preserve">6.6.3.2 shall apply in </w:t>
      </w:r>
      <w:r w:rsidRPr="006F0B54">
        <w:rPr>
          <w:i/>
          <w:lang w:eastAsia="ko-KR"/>
        </w:rPr>
        <w:t>sub block gaps</w:t>
      </w:r>
      <w:r w:rsidRPr="006F0B54">
        <w:rPr>
          <w:lang w:eastAsia="ko-KR"/>
        </w:rPr>
        <w:t xml:space="preserve"> for the frequency ranges defined in table </w:t>
      </w:r>
      <w:r w:rsidRPr="006F0B54">
        <w:rPr>
          <w:lang w:val="en-US"/>
        </w:rPr>
        <w:t>6.7.3.5.2-3</w:t>
      </w:r>
      <w:r w:rsidRPr="006F0B54">
        <w:rPr>
          <w:lang w:eastAsia="ko-KR"/>
        </w:rPr>
        <w:t>.</w:t>
      </w:r>
    </w:p>
    <w:p w14:paraId="4AB8201C" w14:textId="77777777" w:rsidR="00972FED" w:rsidRPr="006F0B54" w:rsidRDefault="00972FED" w:rsidP="00972FED">
      <w:r w:rsidRPr="006F0B54">
        <w:t xml:space="preserve">The requirement </w:t>
      </w:r>
      <w:r w:rsidRPr="006F0B54">
        <w:rPr>
          <w:rFonts w:eastAsia="SimSun"/>
          <w:lang w:val="en-US" w:eastAsia="zh-CN"/>
        </w:rPr>
        <w:t xml:space="preserve">shall be applied </w:t>
      </w:r>
      <w:r w:rsidRPr="006F0B54">
        <w:t xml:space="preserve">per RIB during the </w:t>
      </w:r>
      <w:r w:rsidRPr="006F0B54">
        <w:rPr>
          <w:i/>
        </w:rPr>
        <w:t>transmitter ON period</w:t>
      </w:r>
      <w:r w:rsidRPr="006F0B54">
        <w:t>.</w:t>
      </w:r>
    </w:p>
    <w:p w14:paraId="14B4AC50" w14:textId="77777777" w:rsidR="00972FED" w:rsidRPr="006F0B54" w:rsidRDefault="00972FED" w:rsidP="00972FED">
      <w:pPr>
        <w:pStyle w:val="Heading4"/>
        <w:rPr>
          <w:lang w:eastAsia="zh-CN"/>
        </w:rPr>
      </w:pPr>
      <w:bookmarkStart w:id="2360" w:name="_Toc21101177"/>
      <w:bookmarkStart w:id="2361" w:name="_Toc29810216"/>
      <w:bookmarkStart w:id="2362" w:name="_Toc37273493"/>
      <w:bookmarkStart w:id="2363" w:name="_Toc45884808"/>
      <w:bookmarkStart w:id="2364" w:name="_Toc53182769"/>
      <w:bookmarkStart w:id="2365" w:name="_Toc58865163"/>
      <w:bookmarkStart w:id="2366" w:name="_Toc58866745"/>
      <w:bookmarkStart w:id="2367" w:name="_Toc66717778"/>
      <w:bookmarkStart w:id="2368" w:name="_Toc74930339"/>
      <w:bookmarkStart w:id="2369" w:name="_Toc76544624"/>
      <w:bookmarkStart w:id="2370" w:name="_Toc82538960"/>
      <w:bookmarkStart w:id="2371" w:name="_Toc89951177"/>
      <w:bookmarkStart w:id="2372" w:name="_Toc98767562"/>
      <w:bookmarkStart w:id="2373" w:name="_Toc106202017"/>
      <w:r w:rsidRPr="006F0B54">
        <w:rPr>
          <w:lang w:eastAsia="zh-CN"/>
        </w:rPr>
        <w:t>6.7.3.2</w:t>
      </w:r>
      <w:r w:rsidRPr="006F0B54">
        <w:rPr>
          <w:lang w:eastAsia="zh-CN"/>
        </w:rPr>
        <w:tab/>
        <w:t>Minimum requirement</w:t>
      </w:r>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p>
    <w:p w14:paraId="7243403E"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9.7.3.2.</w:t>
      </w:r>
    </w:p>
    <w:p w14:paraId="190479CB"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9.7.3.3.</w:t>
      </w:r>
    </w:p>
    <w:p w14:paraId="5BC1308B" w14:textId="77777777" w:rsidR="00972FED" w:rsidRPr="006F0B54" w:rsidRDefault="00972FED" w:rsidP="00972FED">
      <w:pPr>
        <w:pStyle w:val="Heading4"/>
        <w:rPr>
          <w:lang w:eastAsia="zh-CN"/>
        </w:rPr>
      </w:pPr>
      <w:bookmarkStart w:id="2374" w:name="_Toc21101178"/>
      <w:bookmarkStart w:id="2375" w:name="_Toc29810217"/>
      <w:bookmarkStart w:id="2376" w:name="_Toc37273494"/>
      <w:bookmarkStart w:id="2377" w:name="_Toc45884809"/>
      <w:bookmarkStart w:id="2378" w:name="_Toc53182770"/>
      <w:bookmarkStart w:id="2379" w:name="_Toc58865164"/>
      <w:bookmarkStart w:id="2380" w:name="_Toc58866746"/>
      <w:bookmarkStart w:id="2381" w:name="_Toc66717779"/>
      <w:bookmarkStart w:id="2382" w:name="_Toc74930340"/>
      <w:bookmarkStart w:id="2383" w:name="_Toc76544625"/>
      <w:bookmarkStart w:id="2384" w:name="_Toc82538961"/>
      <w:bookmarkStart w:id="2385" w:name="_Toc89951178"/>
      <w:bookmarkStart w:id="2386" w:name="_Toc98767563"/>
      <w:bookmarkStart w:id="2387" w:name="_Toc106202018"/>
      <w:r w:rsidRPr="006F0B54">
        <w:rPr>
          <w:lang w:eastAsia="zh-CN"/>
        </w:rPr>
        <w:t>6.7.3.3</w:t>
      </w:r>
      <w:r w:rsidRPr="006F0B54">
        <w:rPr>
          <w:lang w:eastAsia="zh-CN"/>
        </w:rPr>
        <w:tab/>
        <w:t>Test purpose</w:t>
      </w:r>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p>
    <w:p w14:paraId="1D702F7F" w14:textId="77777777" w:rsidR="00972FED" w:rsidRPr="006F0B54" w:rsidRDefault="00972FED" w:rsidP="00972FED">
      <w:pPr>
        <w:rPr>
          <w:lang w:eastAsia="zh-CN"/>
        </w:rPr>
      </w:pPr>
      <w:r w:rsidRPr="006F0B54">
        <w:rPr>
          <w:lang w:eastAsia="zh-CN"/>
        </w:rPr>
        <w:t>To verify that the OTA adjacent channel leakage ratio requirement shall be met as specified by the minimum requirement.</w:t>
      </w:r>
    </w:p>
    <w:p w14:paraId="73DADD4C" w14:textId="77777777" w:rsidR="00972FED" w:rsidRPr="006F0B54" w:rsidRDefault="00972FED" w:rsidP="00972FED">
      <w:pPr>
        <w:pStyle w:val="Heading4"/>
        <w:rPr>
          <w:lang w:eastAsia="zh-CN"/>
        </w:rPr>
      </w:pPr>
      <w:bookmarkStart w:id="2388" w:name="_Toc21101179"/>
      <w:bookmarkStart w:id="2389" w:name="_Toc29810218"/>
      <w:bookmarkStart w:id="2390" w:name="_Toc37273495"/>
      <w:bookmarkStart w:id="2391" w:name="_Toc45884810"/>
      <w:bookmarkStart w:id="2392" w:name="_Toc53182771"/>
      <w:bookmarkStart w:id="2393" w:name="_Toc58865165"/>
      <w:bookmarkStart w:id="2394" w:name="_Toc58866747"/>
      <w:bookmarkStart w:id="2395" w:name="_Toc66717780"/>
      <w:bookmarkStart w:id="2396" w:name="_Toc74930341"/>
      <w:bookmarkStart w:id="2397" w:name="_Toc76544626"/>
      <w:bookmarkStart w:id="2398" w:name="_Toc82538962"/>
      <w:bookmarkStart w:id="2399" w:name="_Toc89951179"/>
      <w:bookmarkStart w:id="2400" w:name="_Toc98767564"/>
      <w:bookmarkStart w:id="2401" w:name="_Toc106202019"/>
      <w:r w:rsidRPr="006F0B54">
        <w:rPr>
          <w:lang w:eastAsia="zh-CN"/>
        </w:rPr>
        <w:t>6.7.3.4</w:t>
      </w:r>
      <w:r w:rsidRPr="006F0B54">
        <w:rPr>
          <w:lang w:eastAsia="zh-CN"/>
        </w:rPr>
        <w:tab/>
        <w:t>Method of test</w:t>
      </w:r>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p>
    <w:p w14:paraId="2E68955C" w14:textId="77777777" w:rsidR="00972FED" w:rsidRPr="006F0B54" w:rsidRDefault="00972FED" w:rsidP="00972FED">
      <w:pPr>
        <w:pStyle w:val="Heading5"/>
        <w:rPr>
          <w:lang w:eastAsia="zh-CN"/>
        </w:rPr>
      </w:pPr>
      <w:bookmarkStart w:id="2402" w:name="_Toc21101180"/>
      <w:bookmarkStart w:id="2403" w:name="_Toc29810219"/>
      <w:bookmarkStart w:id="2404" w:name="_Toc37273496"/>
      <w:bookmarkStart w:id="2405" w:name="_Toc45884811"/>
      <w:bookmarkStart w:id="2406" w:name="_Toc53182772"/>
      <w:bookmarkStart w:id="2407" w:name="_Toc58865166"/>
      <w:bookmarkStart w:id="2408" w:name="_Toc58866748"/>
      <w:bookmarkStart w:id="2409" w:name="_Toc66717781"/>
      <w:bookmarkStart w:id="2410" w:name="_Toc74930342"/>
      <w:bookmarkStart w:id="2411" w:name="_Toc76544627"/>
      <w:bookmarkStart w:id="2412" w:name="_Toc82538963"/>
      <w:bookmarkStart w:id="2413" w:name="_Toc89951180"/>
      <w:bookmarkStart w:id="2414" w:name="_Toc98767565"/>
      <w:bookmarkStart w:id="2415" w:name="_Toc106202020"/>
      <w:r w:rsidRPr="006F0B54">
        <w:rPr>
          <w:lang w:eastAsia="zh-CN"/>
        </w:rPr>
        <w:t>6.7.3.4.1</w:t>
      </w:r>
      <w:r w:rsidRPr="006F0B54">
        <w:rPr>
          <w:lang w:eastAsia="zh-CN"/>
        </w:rPr>
        <w:tab/>
        <w:t>Initial conditions</w:t>
      </w:r>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7D36C1DC" w14:textId="77777777" w:rsidR="00972FED" w:rsidRPr="006F0B54" w:rsidRDefault="00972FED" w:rsidP="00972FED">
      <w:pPr>
        <w:rPr>
          <w:lang w:eastAsia="zh-CN"/>
        </w:rPr>
      </w:pPr>
      <w:r w:rsidRPr="006F0B54">
        <w:rPr>
          <w:lang w:eastAsia="zh-CN"/>
        </w:rPr>
        <w:t>Test environment:</w:t>
      </w:r>
      <w:r w:rsidRPr="006F0B54">
        <w:rPr>
          <w:lang w:eastAsia="zh-CN"/>
        </w:rPr>
        <w:tab/>
        <w:t>normal; see annex B.2.</w:t>
      </w:r>
    </w:p>
    <w:p w14:paraId="38B81427"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r w:rsidRPr="006F0B54">
        <w:rPr>
          <w:lang w:eastAsia="zh-CN"/>
        </w:rPr>
        <w:tab/>
      </w:r>
      <w:r w:rsidRPr="006F0B54">
        <w:rPr>
          <w:rFonts w:hint="eastAsia"/>
          <w:lang w:val="en-US" w:eastAsia="zh-CN"/>
        </w:rPr>
        <w:t>B and T</w:t>
      </w:r>
      <w:r w:rsidRPr="006F0B54">
        <w:rPr>
          <w:lang w:eastAsia="zh-CN"/>
        </w:rPr>
        <w:t>; see clause</w:t>
      </w:r>
      <w:r>
        <w:rPr>
          <w:lang w:eastAsia="zh-CN"/>
        </w:rPr>
        <w:t> </w:t>
      </w:r>
      <w:r w:rsidRPr="006F0B54">
        <w:rPr>
          <w:lang w:eastAsia="zh-CN"/>
        </w:rPr>
        <w:t>4.9.1.</w:t>
      </w:r>
    </w:p>
    <w:p w14:paraId="08E9E022" w14:textId="77777777" w:rsidR="00972FED" w:rsidRPr="006F0B54" w:rsidRDefault="00972FED" w:rsidP="00972FED">
      <w:pPr>
        <w:rPr>
          <w:rFonts w:eastAsia="SimSun"/>
          <w:lang w:val="en-US" w:eastAsia="zh-CN"/>
        </w:rPr>
      </w:pPr>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0F48222A"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cs="v4.2.0" w:hint="eastAsia"/>
          <w:vertAlign w:val="subscript"/>
          <w:lang w:val="en-US" w:eastAsia="zh-CN"/>
        </w:rPr>
        <w:t xml:space="preserve"> </w:t>
      </w:r>
      <w:r w:rsidRPr="006F0B54">
        <w:rPr>
          <w:rFonts w:eastAsia="SimSun" w:hint="eastAsia"/>
          <w:lang w:val="en-US" w:eastAsia="zh-CN"/>
        </w:rPr>
        <w:t>a</w:t>
      </w:r>
      <w:r w:rsidRPr="006F0B54">
        <w:t>nd T</w:t>
      </w:r>
      <w:r w:rsidRPr="006F0B54">
        <w:rPr>
          <w:vertAlign w:val="subscript"/>
        </w:rPr>
        <w:t>RF</w:t>
      </w:r>
      <w:r w:rsidRPr="006F0B54">
        <w:rPr>
          <w:vertAlign w:val="subscript"/>
          <w:lang w:eastAsia="zh-CN"/>
        </w:rPr>
        <w:t>BW</w:t>
      </w:r>
      <w:r w:rsidRPr="006F0B54">
        <w:rPr>
          <w:rFonts w:hint="eastAsia"/>
          <w:vertAlign w:val="subscript"/>
          <w:lang w:val="en-US" w:eastAsia="zh-CN"/>
        </w:rPr>
        <w:t xml:space="preserve"> </w:t>
      </w:r>
      <w:r w:rsidRPr="006F0B54">
        <w:t>in single-band operation, see clause</w:t>
      </w:r>
      <w:r>
        <w:t> </w:t>
      </w:r>
      <w:r w:rsidRPr="006F0B54">
        <w:t>4.9.1;</w:t>
      </w:r>
    </w:p>
    <w:p w14:paraId="5D53665E"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RFBW</w:t>
      </w:r>
      <w:r w:rsidRPr="006F0B54">
        <w:rPr>
          <w:rFonts w:eastAsia="SimSun" w:hint="eastAsia"/>
          <w:vertAlign w:val="subscript"/>
          <w:lang w:val="en-US" w:eastAsia="zh-CN"/>
        </w:rPr>
        <w:t xml:space="preserve"> </w:t>
      </w:r>
      <w:r w:rsidRPr="006F0B54">
        <w:t>in multi-band operaton, see clause</w:t>
      </w:r>
      <w:r>
        <w:t> </w:t>
      </w:r>
      <w:r w:rsidRPr="006F0B54">
        <w:t>4.9.1.</w:t>
      </w:r>
    </w:p>
    <w:p w14:paraId="638B1E6E" w14:textId="77777777" w:rsidR="00972FED" w:rsidRPr="006F0B54" w:rsidRDefault="00972FED" w:rsidP="00972FED">
      <w:pPr>
        <w:rPr>
          <w:lang w:eastAsia="zh-CN"/>
        </w:rPr>
      </w:pPr>
      <w:r w:rsidRPr="006F0B54">
        <w:lastRenderedPageBreak/>
        <w:t>Directions to be tested: As the requirement is TRP the beam pattern(s) may be set up to optimise the TRP measurement procedure (see annex I) as long as the required TRP level is achieved.</w:t>
      </w:r>
    </w:p>
    <w:p w14:paraId="6B1B4C95" w14:textId="77777777" w:rsidR="00972FED" w:rsidRPr="006F0B54" w:rsidRDefault="00972FED" w:rsidP="00972FED">
      <w:pPr>
        <w:pStyle w:val="Heading5"/>
        <w:rPr>
          <w:lang w:eastAsia="zh-CN"/>
        </w:rPr>
      </w:pPr>
      <w:bookmarkStart w:id="2416" w:name="_Toc21101181"/>
      <w:bookmarkStart w:id="2417" w:name="_Toc29810220"/>
      <w:bookmarkStart w:id="2418" w:name="_Toc37273497"/>
      <w:bookmarkStart w:id="2419" w:name="_Toc45884812"/>
      <w:bookmarkStart w:id="2420" w:name="_Toc53182773"/>
      <w:bookmarkStart w:id="2421" w:name="_Toc58865167"/>
      <w:bookmarkStart w:id="2422" w:name="_Toc58866749"/>
      <w:bookmarkStart w:id="2423" w:name="_Toc66717782"/>
      <w:bookmarkStart w:id="2424" w:name="_Toc74930343"/>
      <w:bookmarkStart w:id="2425" w:name="_Toc76544628"/>
      <w:bookmarkStart w:id="2426" w:name="_Toc82538964"/>
      <w:bookmarkStart w:id="2427" w:name="_Toc89951181"/>
      <w:bookmarkStart w:id="2428" w:name="_Toc98767566"/>
      <w:bookmarkStart w:id="2429" w:name="_Toc106202021"/>
      <w:r w:rsidRPr="006F0B54">
        <w:rPr>
          <w:lang w:eastAsia="zh-CN"/>
        </w:rPr>
        <w:t>6.7.3.4.2</w:t>
      </w:r>
      <w:r w:rsidRPr="006F0B54">
        <w:rPr>
          <w:lang w:eastAsia="zh-CN"/>
        </w:rPr>
        <w:tab/>
        <w:t>Procedure</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1155DC2E" w14:textId="77777777" w:rsidR="00972FED" w:rsidRPr="006F0B54" w:rsidRDefault="00972FED" w:rsidP="00972FED">
      <w:pPr>
        <w:rPr>
          <w:lang w:eastAsia="zh-CN"/>
        </w:rPr>
      </w:pPr>
      <w:bookmarkStart w:id="2430" w:name="_Hlk513388270"/>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8, 9, 10, 11, 12 and 13.</w:t>
      </w:r>
    </w:p>
    <w:p w14:paraId="25EC817E" w14:textId="77777777" w:rsidR="00972FED" w:rsidRPr="006F0B54" w:rsidRDefault="00972FED" w:rsidP="00972FED">
      <w:pPr>
        <w:pStyle w:val="B1"/>
      </w:pPr>
      <w:r w:rsidRPr="006F0B54">
        <w:t>1)</w:t>
      </w:r>
      <w:r w:rsidRPr="006F0B54">
        <w:tab/>
        <w:t>Place the BS at the positioner.</w:t>
      </w:r>
    </w:p>
    <w:p w14:paraId="7D307BC3"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5A357C4F" w14:textId="77777777" w:rsidR="00064B6C" w:rsidRDefault="00064B6C" w:rsidP="00064B6C">
      <w:pPr>
        <w:pStyle w:val="B1"/>
        <w:rPr>
          <w:lang w:val="en-US"/>
        </w:rPr>
      </w:pPr>
      <w:r>
        <w:rPr>
          <w:lang w:val="en-US"/>
        </w:rPr>
        <w:t>3)</w:t>
      </w:r>
      <w:r>
        <w:tab/>
      </w:r>
      <w:r>
        <w:rPr>
          <w:lang w:val="en-US"/>
        </w:rPr>
        <w:t>The measurement devices characteristics shall be:</w:t>
      </w:r>
    </w:p>
    <w:p w14:paraId="50EEDB09" w14:textId="5A42A285" w:rsidR="00064B6C" w:rsidRDefault="00064B6C" w:rsidP="00064B6C">
      <w:pPr>
        <w:pStyle w:val="B1"/>
        <w:rPr>
          <w:lang w:val="en-US"/>
        </w:rPr>
      </w:pPr>
      <w:r>
        <w:rPr>
          <w:lang w:val="en-US"/>
        </w:rPr>
        <w:tab/>
        <w:t>measurement filter bandwidth: defined in clause 6.7.3.5.</w:t>
      </w:r>
    </w:p>
    <w:p w14:paraId="7655B72B" w14:textId="2B01F97D" w:rsidR="00064B6C" w:rsidRDefault="00064B6C" w:rsidP="00064B6C">
      <w:pPr>
        <w:pStyle w:val="B1"/>
        <w:rPr>
          <w:lang w:val="en-US"/>
        </w:rPr>
      </w:pPr>
      <w:r>
        <w:rPr>
          <w:lang w:val="en-US"/>
        </w:rPr>
        <w:tab/>
        <w:t>detection mode: true RMS voltage or true power averaging.</w:t>
      </w:r>
    </w:p>
    <w:p w14:paraId="7652E89F" w14:textId="24A27910" w:rsidR="003B6295" w:rsidRDefault="003B6295" w:rsidP="003B6295">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2EA96B3"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2CA43BA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clauses 4.</w:t>
      </w:r>
      <w:r w:rsidRPr="006F0B54">
        <w:rPr>
          <w:rFonts w:hint="eastAsia"/>
          <w:lang w:val="en-US" w:eastAsia="zh-CN"/>
        </w:rPr>
        <w:t xml:space="preserve">7.2 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33913B6D"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65A1A28E" w14:textId="77777777" w:rsidR="00972FED" w:rsidRPr="006F0B54" w:rsidRDefault="00972FED" w:rsidP="00972FED">
      <w:pPr>
        <w:pStyle w:val="B1"/>
        <w:rPr>
          <w:strike/>
        </w:rPr>
      </w:pPr>
      <w:r w:rsidRPr="006F0B54">
        <w:t>6)</w:t>
      </w:r>
      <w:r w:rsidRPr="006F0B54">
        <w:tab/>
        <w:t>Measure the abs</w:t>
      </w:r>
      <w:r w:rsidRPr="006F0B54">
        <w:rPr>
          <w:lang w:val="en-US"/>
        </w:rPr>
        <w:t>olute power</w:t>
      </w:r>
      <w:r w:rsidRPr="006F0B54">
        <w:t xml:space="preserve"> </w:t>
      </w:r>
      <w:r w:rsidRPr="006F0B54">
        <w:rPr>
          <w:lang w:val="en-US"/>
        </w:rPr>
        <w:t>of the assigned channel frequency and the (adjacent channel frequency).</w:t>
      </w:r>
    </w:p>
    <w:p w14:paraId="04E61940" w14:textId="77777777" w:rsidR="00972FED" w:rsidRPr="006F0B54" w:rsidRDefault="00972FED" w:rsidP="00972FED">
      <w:pPr>
        <w:pStyle w:val="B1"/>
      </w:pPr>
      <w:r w:rsidRPr="006F0B54">
        <w:t>7)</w:t>
      </w:r>
      <w:r w:rsidRPr="006F0B54">
        <w:tab/>
        <w:t>Repeat step 5-6 for all directions in the appropriated TRP measurement grid needed for TRP</w:t>
      </w:r>
      <w:r w:rsidRPr="006F0B54">
        <w:rPr>
          <w:vertAlign w:val="subscript"/>
        </w:rPr>
        <w:t xml:space="preserve">Estimate </w:t>
      </w:r>
      <w:r w:rsidRPr="006F0B54">
        <w:t>(see annex I).</w:t>
      </w:r>
    </w:p>
    <w:p w14:paraId="0A6362CD"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for the absolute total radiated power of the wanted channel and the adjacent channel using the measurements made in Step 7.</w:t>
      </w:r>
      <w:bookmarkEnd w:id="2430"/>
    </w:p>
    <w:p w14:paraId="21D20EF1" w14:textId="77777777" w:rsidR="00972FED" w:rsidRPr="006F0B54" w:rsidRDefault="00972FED" w:rsidP="00972FED">
      <w:pPr>
        <w:pStyle w:val="B1"/>
      </w:pPr>
      <w:r w:rsidRPr="006F0B54">
        <w:rPr>
          <w:lang w:val="en-US"/>
        </w:rPr>
        <w:t>9)</w:t>
      </w:r>
      <w:r w:rsidRPr="006F0B54">
        <w:tab/>
      </w:r>
      <w:r w:rsidRPr="006F0B54">
        <w:rPr>
          <w:lang w:val="en-US"/>
        </w:rPr>
        <w:t>Calculate relative ACLR estimate.</w:t>
      </w:r>
    </w:p>
    <w:p w14:paraId="1293FD6F" w14:textId="77777777" w:rsidR="00972FED" w:rsidRPr="006F0B54" w:rsidRDefault="00972FED" w:rsidP="00972FED">
      <w:pPr>
        <w:pStyle w:val="NO"/>
        <w:rPr>
          <w:lang w:val="en-US"/>
        </w:rPr>
      </w:pPr>
      <w:r w:rsidRPr="006F0B54">
        <w:rPr>
          <w:lang w:val="en-US"/>
        </w:rPr>
        <w:t>NOTE 1:</w:t>
      </w:r>
      <w:r w:rsidRPr="006F0B54">
        <w:rPr>
          <w:lang w:val="en-US"/>
        </w:rPr>
        <w:tab/>
        <w:t>ACLR is calculated by the ratio of the absolute TRP</w:t>
      </w:r>
      <w:r w:rsidRPr="006F0B54">
        <w:t xml:space="preserve"> of the assigned </w:t>
      </w:r>
      <w:r w:rsidRPr="006F0B54">
        <w:rPr>
          <w:lang w:val="en-US"/>
        </w:rPr>
        <w:t xml:space="preserve">channel </w:t>
      </w:r>
      <w:r w:rsidRPr="006F0B54">
        <w:t xml:space="preserve">frequency and the </w:t>
      </w:r>
      <w:r w:rsidRPr="006F0B54">
        <w:rPr>
          <w:lang w:val="en-US"/>
        </w:rPr>
        <w:t xml:space="preserve">absolute TRP of the </w:t>
      </w:r>
      <w:r w:rsidRPr="006F0B54">
        <w:t xml:space="preserve">adjacent frequency </w:t>
      </w:r>
      <w:r w:rsidRPr="006F0B54">
        <w:rPr>
          <w:lang w:val="en-US"/>
        </w:rPr>
        <w:t>channel.</w:t>
      </w:r>
    </w:p>
    <w:p w14:paraId="526E428C" w14:textId="77777777" w:rsidR="00972FED" w:rsidRPr="006F0B54" w:rsidRDefault="00972FED" w:rsidP="00972FED">
      <w:pPr>
        <w:pStyle w:val="NO"/>
        <w:rPr>
          <w:lang w:val="en-US"/>
        </w:rPr>
      </w:pPr>
      <w:r w:rsidRPr="006F0B54">
        <w:rPr>
          <w:lang w:val="en-US"/>
        </w:rPr>
        <w:t>NOTE 2:</w:t>
      </w:r>
      <w:r w:rsidRPr="006F0B54">
        <w:rPr>
          <w:lang w:val="en-US"/>
        </w:rPr>
        <w:tab/>
        <w:t>For FR1 the measurement uncertainty of the reverberation chamber for the relative ACLR is higher than the measurement uncertainty in clause</w:t>
      </w:r>
      <w:r>
        <w:rPr>
          <w:lang w:val="en-US"/>
        </w:rPr>
        <w:t> </w:t>
      </w:r>
      <w:r w:rsidRPr="006F0B54">
        <w:rPr>
          <w:lang w:val="en-US"/>
        </w:rPr>
        <w:t>4.1.2 the test requirements in table 6.7.3.5.1-1 shall be tightened following the procedure in clause</w:t>
      </w:r>
      <w:r>
        <w:rPr>
          <w:lang w:val="en-US"/>
        </w:rPr>
        <w:t> </w:t>
      </w:r>
      <w:r w:rsidRPr="006F0B54">
        <w:rPr>
          <w:lang w:val="en-US"/>
        </w:rPr>
        <w:t>4.1.3.</w:t>
      </w:r>
    </w:p>
    <w:p w14:paraId="6AFBC9AD" w14:textId="77777777" w:rsidR="00972FED" w:rsidRPr="006F0B54" w:rsidRDefault="00972FED" w:rsidP="00972FED">
      <w:pPr>
        <w:pStyle w:val="B1"/>
      </w:pPr>
      <w:r w:rsidRPr="006F0B54">
        <w:t>10)</w:t>
      </w:r>
      <w:r w:rsidRPr="006F0B54">
        <w:tab/>
        <w:t xml:space="preserve">Measure </w:t>
      </w:r>
      <w:r w:rsidRPr="006F0B54">
        <w:rPr>
          <w:lang w:val="en-US"/>
        </w:rPr>
        <w:t xml:space="preserve">OTA </w:t>
      </w:r>
      <w:r w:rsidRPr="006F0B54">
        <w:t xml:space="preserve">ACLR for the frequency offsets both side of channel frequency as specified in table 6.7.3.5.1-1 </w:t>
      </w:r>
      <w:r w:rsidRPr="006F0B54">
        <w:rPr>
          <w:rFonts w:hint="eastAsia"/>
          <w:lang w:val="en-US" w:eastAsia="zh-CN"/>
        </w:rPr>
        <w:t xml:space="preserve">for </w:t>
      </w:r>
      <w:r w:rsidRPr="006F0B54">
        <w:rPr>
          <w:rFonts w:hint="eastAsia"/>
          <w:i/>
          <w:iCs/>
          <w:lang w:val="en-US" w:eastAsia="zh-CN"/>
        </w:rPr>
        <w:t>BS type 1-O</w:t>
      </w:r>
      <w:r w:rsidRPr="006F0B54">
        <w:t xml:space="preserve"> or </w:t>
      </w:r>
      <w:r w:rsidRPr="006F0B54">
        <w:rPr>
          <w:rFonts w:hint="eastAsia"/>
          <w:lang w:val="en-US" w:eastAsia="zh-CN"/>
        </w:rPr>
        <w:t>t</w:t>
      </w:r>
      <w:r w:rsidRPr="006F0B54">
        <w:t>able 6.7.3.5.</w:t>
      </w:r>
      <w:r w:rsidRPr="006F0B54">
        <w:rPr>
          <w:rFonts w:hint="eastAsia"/>
          <w:lang w:val="en-US" w:eastAsia="zh-CN"/>
        </w:rPr>
        <w:t>2</w:t>
      </w:r>
      <w:r w:rsidRPr="006F0B54">
        <w:t>-1</w:t>
      </w:r>
      <w:r w:rsidRPr="006F0B54">
        <w:rPr>
          <w:rFonts w:hint="eastAsia"/>
          <w:lang w:val="en-US" w:eastAsia="zh-CN"/>
        </w:rPr>
        <w:t xml:space="preserve">for </w:t>
      </w:r>
      <w:r w:rsidRPr="006F0B54">
        <w:rPr>
          <w:rFonts w:hint="eastAsia"/>
          <w:i/>
          <w:iCs/>
          <w:lang w:val="en-US" w:eastAsia="zh-CN"/>
        </w:rPr>
        <w:t>BS type 2-O</w:t>
      </w:r>
      <w:r w:rsidRPr="006F0B54">
        <w:t xml:space="preserve"> respectively. In multiple carrier case only offset frequencies below the lowest and above the highest carrier frequency used shall be measured.</w:t>
      </w:r>
    </w:p>
    <w:p w14:paraId="5874E35D" w14:textId="77777777" w:rsidR="00972FED" w:rsidRPr="006F0B54" w:rsidRDefault="00972FED" w:rsidP="00972FED">
      <w:pPr>
        <w:pStyle w:val="B1"/>
        <w:rPr>
          <w:lang w:eastAsia="zh-CN"/>
        </w:rPr>
      </w:pPr>
      <w:r w:rsidRPr="006F0B54">
        <w:rPr>
          <w:lang w:val="en-US" w:eastAsia="zh-CN"/>
        </w:rPr>
        <w:t>11)</w:t>
      </w:r>
      <w:r w:rsidRPr="006F0B54">
        <w:rPr>
          <w:lang w:val="en-US" w:eastAsia="zh-CN"/>
        </w:rPr>
        <w:tab/>
      </w:r>
      <w:r w:rsidRPr="006F0B54">
        <w:rPr>
          <w:rFonts w:hint="eastAsia"/>
          <w:lang w:eastAsia="zh-CN"/>
        </w:rPr>
        <w:t xml:space="preserve">For the </w:t>
      </w:r>
      <w:r w:rsidRPr="006F0B54">
        <w:rPr>
          <w:lang w:val="en-US" w:eastAsia="zh-CN"/>
        </w:rPr>
        <w:t xml:space="preserve">OTA </w:t>
      </w:r>
      <w:r w:rsidRPr="006F0B54">
        <w:rPr>
          <w:rFonts w:hint="eastAsia"/>
          <w:lang w:eastAsia="zh-CN"/>
        </w:rPr>
        <w:t xml:space="preserve">ACLR requirement applied inside sub-block gap for non-contiguous spectrum </w:t>
      </w:r>
      <w:r w:rsidRPr="006F0B54">
        <w:rPr>
          <w:lang w:eastAsia="zh-CN"/>
        </w:rPr>
        <w:t>operation</w:t>
      </w:r>
      <w:r w:rsidRPr="006F0B54">
        <w:rPr>
          <w:rFonts w:hint="eastAsia"/>
          <w:lang w:eastAsia="zh-CN"/>
        </w:rPr>
        <w:t xml:space="preserve"> or inside </w:t>
      </w:r>
      <w:r w:rsidRPr="006F0B54">
        <w:rPr>
          <w:i/>
          <w:lang w:eastAsia="zh-CN"/>
        </w:rPr>
        <w:t>Inter RF Bandwidth gap</w:t>
      </w:r>
      <w:r w:rsidRPr="006F0B54">
        <w:rPr>
          <w:rFonts w:hint="eastAsia"/>
          <w:lang w:eastAsia="zh-CN"/>
        </w:rPr>
        <w:t xml:space="preserve"> for multi-band operation</w:t>
      </w:r>
      <w:r w:rsidRPr="006F0B54">
        <w:rPr>
          <w:lang w:eastAsia="zh-CN"/>
        </w:rPr>
        <w:t>:</w:t>
      </w:r>
    </w:p>
    <w:p w14:paraId="174347D2" w14:textId="77777777" w:rsidR="00972FED" w:rsidRPr="006F0B54" w:rsidRDefault="00972FED" w:rsidP="00972FED">
      <w:pPr>
        <w:pStyle w:val="B2"/>
        <w:rPr>
          <w:snapToGrid w:val="0"/>
          <w:lang w:eastAsia="zh-CN"/>
        </w:rPr>
      </w:pPr>
      <w:r w:rsidRPr="006F0B54">
        <w:rPr>
          <w:rFonts w:cs="v4.2.0"/>
        </w:rPr>
        <w:t>a)</w:t>
      </w:r>
      <w:r w:rsidRPr="006F0B54">
        <w:rPr>
          <w:rFonts w:cs="v4.2.0"/>
        </w:rPr>
        <w:tab/>
        <w:t xml:space="preserve">Measure </w:t>
      </w:r>
      <w:r w:rsidRPr="006F0B54">
        <w:rPr>
          <w:rFonts w:cs="v4.2.0"/>
          <w:lang w:val="en-US"/>
        </w:rPr>
        <w:t xml:space="preserve">OTA </w:t>
      </w:r>
      <w:r w:rsidRPr="006F0B54">
        <w:rPr>
          <w:rFonts w:cs="v4.2.0"/>
        </w:rPr>
        <w:t xml:space="preserve">ACLR </w:t>
      </w:r>
      <w:r w:rsidRPr="006F0B54">
        <w:rPr>
          <w:rFonts w:hint="eastAsia"/>
          <w:snapToGrid w:val="0"/>
          <w:lang w:eastAsia="zh-CN"/>
        </w:rPr>
        <w:t xml:space="preserve">inside sub-block gap </w:t>
      </w:r>
      <w:r w:rsidRPr="006F0B54">
        <w:rPr>
          <w:lang w:eastAsia="zh-CN"/>
        </w:rPr>
        <w:t xml:space="preserve">or </w:t>
      </w:r>
      <w:r w:rsidRPr="006F0B54">
        <w:rPr>
          <w:i/>
          <w:lang w:eastAsia="zh-CN"/>
        </w:rPr>
        <w:t>Inter RF Bandwidth gap</w:t>
      </w:r>
      <w:r w:rsidRPr="006F0B54">
        <w:rPr>
          <w:snapToGrid w:val="0"/>
          <w:lang w:eastAsia="zh-CN"/>
        </w:rPr>
        <w:t>, if applicable</w:t>
      </w:r>
      <w:r w:rsidRPr="006F0B54">
        <w:rPr>
          <w:rFonts w:hint="eastAsia"/>
          <w:snapToGrid w:val="0"/>
          <w:lang w:eastAsia="zh-CN"/>
        </w:rPr>
        <w:t>.</w:t>
      </w:r>
    </w:p>
    <w:p w14:paraId="0B26FF63" w14:textId="77777777" w:rsidR="00972FED" w:rsidRPr="006F0B54" w:rsidRDefault="00972FED" w:rsidP="00972FED">
      <w:pPr>
        <w:pStyle w:val="B2"/>
        <w:rPr>
          <w:rFonts w:cs="v4.2.0"/>
          <w:lang w:eastAsia="zh-CN"/>
        </w:rPr>
      </w:pPr>
      <w:r w:rsidRPr="006F0B54">
        <w:t>b)</w:t>
      </w:r>
      <w:r w:rsidRPr="006F0B54">
        <w:tab/>
        <w:t xml:space="preserve">Measure </w:t>
      </w:r>
      <w:r w:rsidRPr="006F0B54">
        <w:rPr>
          <w:lang w:val="en-US"/>
        </w:rPr>
        <w:t xml:space="preserve">OTA </w:t>
      </w:r>
      <w:r w:rsidRPr="006F0B54">
        <w:t xml:space="preserve">CACLR </w:t>
      </w:r>
      <w:r w:rsidRPr="006F0B54">
        <w:rPr>
          <w:rFonts w:hint="eastAsia"/>
          <w:lang w:eastAsia="zh-CN"/>
        </w:rPr>
        <w:t>inside sub-block gap</w:t>
      </w:r>
      <w:r w:rsidRPr="006F0B54">
        <w:rPr>
          <w:lang w:eastAsia="zh-CN"/>
        </w:rPr>
        <w:t xml:space="preserve"> or </w:t>
      </w:r>
      <w:r w:rsidRPr="006F0B54">
        <w:rPr>
          <w:i/>
          <w:lang w:eastAsia="zh-CN"/>
        </w:rPr>
        <w:t>Inter RF Bandwidth gap</w:t>
      </w:r>
      <w:r w:rsidRPr="006F0B54">
        <w:rPr>
          <w:lang w:eastAsia="zh-CN"/>
        </w:rPr>
        <w:t>, if applicable</w:t>
      </w:r>
      <w:r w:rsidRPr="006F0B54">
        <w:rPr>
          <w:rFonts w:hint="eastAsia"/>
          <w:lang w:eastAsia="zh-CN"/>
        </w:rPr>
        <w:t>.</w:t>
      </w:r>
    </w:p>
    <w:p w14:paraId="72202000" w14:textId="77777777" w:rsidR="00972FED" w:rsidRPr="006F0B54" w:rsidRDefault="00972FED" w:rsidP="00972FED">
      <w:pPr>
        <w:pStyle w:val="B1"/>
        <w:rPr>
          <w:rFonts w:cs="v4.2.0"/>
          <w:lang w:val="en-US" w:eastAsia="zh-CN"/>
        </w:rPr>
      </w:pPr>
      <w:r w:rsidRPr="006F0B54">
        <w:rPr>
          <w:rFonts w:cs="v4.2.0" w:hint="eastAsia"/>
          <w:lang w:val="en-US" w:eastAsia="zh-CN"/>
        </w:rPr>
        <w:t>1</w:t>
      </w:r>
      <w:r w:rsidRPr="006F0B54">
        <w:rPr>
          <w:rFonts w:cs="v4.2.0"/>
          <w:lang w:val="en-US" w:eastAsia="zh-CN"/>
        </w:rPr>
        <w:t>2</w:t>
      </w:r>
      <w:r w:rsidRPr="006F0B54">
        <w:rPr>
          <w:rFonts w:cs="v4.2.0"/>
        </w:rPr>
        <w:t>)</w:t>
      </w:r>
      <w:r w:rsidRPr="006F0B54">
        <w:rPr>
          <w:rFonts w:cs="v4.2.0"/>
        </w:rPr>
        <w:tab/>
        <w:t xml:space="preserve">Repeat the test with the channel set-up </w:t>
      </w:r>
      <w:r w:rsidRPr="006F0B54">
        <w:t>using NR-</w:t>
      </w:r>
      <w:r w:rsidRPr="006F0B54">
        <w:rPr>
          <w:rFonts w:hint="eastAsia"/>
          <w:lang w:val="en-US" w:eastAsia="zh-CN"/>
        </w:rPr>
        <w:t xml:space="preserve"> FR1-</w:t>
      </w:r>
      <w:r w:rsidRPr="006F0B54">
        <w:t>TM1.</w:t>
      </w:r>
      <w:r w:rsidRPr="006F0B54">
        <w:rPr>
          <w:rFonts w:hint="eastAsia"/>
          <w:lang w:val="en-US" w:eastAsia="zh-CN"/>
        </w:rPr>
        <w:t xml:space="preserve">2 defined in </w:t>
      </w:r>
      <w:r w:rsidRPr="006F0B54">
        <w:rPr>
          <w:rFonts w:cs="v4.2.0"/>
        </w:rPr>
        <w:t>clause</w:t>
      </w:r>
      <w:r>
        <w:rPr>
          <w:rFonts w:cs="v4.2.0"/>
        </w:rPr>
        <w:t> </w:t>
      </w:r>
      <w:r w:rsidRPr="006F0B54">
        <w:rPr>
          <w:rFonts w:cs="v4.2.0"/>
        </w:rPr>
        <w:t>4.</w:t>
      </w:r>
      <w:r w:rsidRPr="006F0B54">
        <w:rPr>
          <w:rFonts w:cs="v4.2.0" w:hint="eastAsia"/>
          <w:lang w:val="en-US" w:eastAsia="zh-CN"/>
        </w:rPr>
        <w:t>9</w:t>
      </w:r>
      <w:r w:rsidRPr="006F0B54">
        <w:rPr>
          <w:rFonts w:cs="v4.2.0"/>
        </w:rPr>
        <w:t>.</w:t>
      </w:r>
      <w:r w:rsidRPr="006F0B54">
        <w:rPr>
          <w:rFonts w:cs="v4.2.0" w:hint="eastAsia"/>
          <w:lang w:val="en-US" w:eastAsia="zh-CN"/>
        </w:rPr>
        <w:t>2 in</w:t>
      </w:r>
      <w:r w:rsidRPr="006F0B54">
        <w:rPr>
          <w:rFonts w:hint="eastAsia"/>
          <w:lang w:val="en-US" w:eastAsia="zh-CN"/>
        </w:rPr>
        <w:t xml:space="preserve"> </w:t>
      </w:r>
      <w:r w:rsidRPr="006F0B54">
        <w:t>TS 38.141-1</w:t>
      </w:r>
      <w:r>
        <w:t> </w:t>
      </w:r>
      <w:r w:rsidRPr="006F0B54">
        <w:rPr>
          <w:rFonts w:hint="eastAsia"/>
          <w:lang w:val="en-US" w:eastAsia="zh-CN"/>
        </w:rPr>
        <w:t xml:space="preserve">[3] </w:t>
      </w:r>
      <w:r w:rsidRPr="006F0B54">
        <w:rPr>
          <w:lang w:eastAsia="ja-JP"/>
        </w:rPr>
        <w:t xml:space="preserve">for </w:t>
      </w:r>
      <w:r w:rsidRPr="006F0B54">
        <w:rPr>
          <w:i/>
        </w:rPr>
        <w:t>BS type 1-O</w:t>
      </w:r>
      <w:r w:rsidRPr="006F0B54">
        <w:rPr>
          <w:rFonts w:cs="v4.2.0" w:hint="eastAsia"/>
          <w:lang w:val="en-US" w:eastAsia="zh-CN"/>
        </w:rPr>
        <w:t>.</w:t>
      </w:r>
    </w:p>
    <w:p w14:paraId="55789231" w14:textId="77777777" w:rsidR="00972FED" w:rsidRPr="006F0B54" w:rsidRDefault="00972FED" w:rsidP="00972FED">
      <w:r w:rsidRPr="006F0B54">
        <w:t xml:space="preserve">In addition, for </w:t>
      </w:r>
      <w:r w:rsidRPr="006F0B54">
        <w:rPr>
          <w:i/>
        </w:rPr>
        <w:t xml:space="preserve">multi-band </w:t>
      </w:r>
      <w:r w:rsidRPr="006F0B54">
        <w:rPr>
          <w:rFonts w:hint="eastAsia"/>
          <w:i/>
          <w:lang w:val="en-US" w:eastAsia="zh-CN"/>
        </w:rPr>
        <w:t>RIB</w:t>
      </w:r>
      <w:r w:rsidRPr="006F0B54">
        <w:t>, the following steps shall apply:</w:t>
      </w:r>
    </w:p>
    <w:p w14:paraId="0D8D34C0" w14:textId="77777777" w:rsidR="00972FED" w:rsidRPr="006F0B54" w:rsidRDefault="00972FED" w:rsidP="00972FED">
      <w:pPr>
        <w:pStyle w:val="B1"/>
        <w:rPr>
          <w:lang w:val="en-US"/>
        </w:rPr>
      </w:pPr>
      <w:r w:rsidRPr="006F0B54">
        <w:rPr>
          <w:rFonts w:hint="eastAsia"/>
          <w:lang w:val="en-US" w:eastAsia="zh-CN"/>
        </w:rPr>
        <w:lastRenderedPageBreak/>
        <w:t>1</w:t>
      </w:r>
      <w:r w:rsidRPr="006F0B54">
        <w:rPr>
          <w:lang w:val="en-US" w:eastAsia="zh-CN"/>
        </w:rPr>
        <w:t>3</w:t>
      </w:r>
      <w:r w:rsidRPr="006F0B54">
        <w:t>)</w:t>
      </w:r>
      <w:r w:rsidRPr="006F0B54">
        <w:tab/>
        <w:t>For</w:t>
      </w:r>
      <w:r w:rsidRPr="006F0B54">
        <w:rPr>
          <w:rFonts w:hint="eastAsia"/>
          <w:lang w:val="en-US" w:eastAsia="zh-CN"/>
        </w:rPr>
        <w:t xml:space="preserve"> </w:t>
      </w:r>
      <w:r w:rsidRPr="006F0B54">
        <w:rPr>
          <w:rFonts w:hint="eastAsia"/>
          <w:i/>
          <w:iCs/>
          <w:lang w:val="en-US" w:eastAsia="zh-CN"/>
        </w:rPr>
        <w:t xml:space="preserve">BS type 1-O </w:t>
      </w:r>
      <w:r w:rsidRPr="006F0B54">
        <w:rPr>
          <w:rFonts w:hint="eastAsia"/>
          <w:lang w:val="en-US" w:eastAsia="zh-CN"/>
        </w:rPr>
        <w:t>and</w:t>
      </w:r>
      <w:r w:rsidRPr="006F0B54">
        <w:t xml:space="preserve"> </w:t>
      </w:r>
      <w:r w:rsidRPr="006F0B54">
        <w:rPr>
          <w:i/>
        </w:rPr>
        <w:t xml:space="preserve">multi-band </w:t>
      </w:r>
      <w:r w:rsidRPr="006F0B54">
        <w:rPr>
          <w:rFonts w:hint="eastAsia"/>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D2D6025" w14:textId="77777777" w:rsidR="00972FED" w:rsidRPr="006F0B54" w:rsidRDefault="00972FED" w:rsidP="00972FED">
      <w:pPr>
        <w:pStyle w:val="Heading4"/>
        <w:rPr>
          <w:lang w:eastAsia="zh-CN"/>
        </w:rPr>
      </w:pPr>
      <w:bookmarkStart w:id="2431" w:name="_Toc21101182"/>
      <w:bookmarkStart w:id="2432" w:name="_Toc29810221"/>
      <w:bookmarkStart w:id="2433" w:name="_Toc37273498"/>
      <w:bookmarkStart w:id="2434" w:name="_Toc45884813"/>
      <w:bookmarkStart w:id="2435" w:name="_Toc53182774"/>
      <w:bookmarkStart w:id="2436" w:name="_Toc58865168"/>
      <w:bookmarkStart w:id="2437" w:name="_Toc58866750"/>
      <w:bookmarkStart w:id="2438" w:name="_Toc66717783"/>
      <w:bookmarkStart w:id="2439" w:name="_Toc74930344"/>
      <w:bookmarkStart w:id="2440" w:name="_Toc76544629"/>
      <w:bookmarkStart w:id="2441" w:name="_Toc82538965"/>
      <w:bookmarkStart w:id="2442" w:name="_Toc89951182"/>
      <w:bookmarkStart w:id="2443" w:name="_Toc98767567"/>
      <w:bookmarkStart w:id="2444" w:name="_Toc106202022"/>
      <w:r w:rsidRPr="006F0B54">
        <w:rPr>
          <w:lang w:eastAsia="zh-CN"/>
        </w:rPr>
        <w:t>6.7.3.5</w:t>
      </w:r>
      <w:r w:rsidRPr="006F0B54">
        <w:rPr>
          <w:lang w:eastAsia="zh-CN"/>
        </w:rPr>
        <w:tab/>
        <w:t>Test requirements</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50CE66B3" w14:textId="77777777" w:rsidR="00972FED" w:rsidRPr="006F0B54" w:rsidRDefault="00972FED" w:rsidP="00972FED">
      <w:pPr>
        <w:pStyle w:val="Heading5"/>
      </w:pPr>
      <w:bookmarkStart w:id="2445" w:name="_Toc21101183"/>
      <w:bookmarkStart w:id="2446" w:name="_Toc29810222"/>
      <w:bookmarkStart w:id="2447" w:name="_Toc37273499"/>
      <w:bookmarkStart w:id="2448" w:name="_Toc45884814"/>
      <w:bookmarkStart w:id="2449" w:name="_Toc53182775"/>
      <w:bookmarkStart w:id="2450" w:name="_Toc58865169"/>
      <w:bookmarkStart w:id="2451" w:name="_Toc58866751"/>
      <w:bookmarkStart w:id="2452" w:name="_Toc66717784"/>
      <w:bookmarkStart w:id="2453" w:name="_Toc74930345"/>
      <w:bookmarkStart w:id="2454" w:name="_Toc76544630"/>
      <w:bookmarkStart w:id="2455" w:name="_Toc82538966"/>
      <w:bookmarkStart w:id="2456" w:name="_Toc89951183"/>
      <w:bookmarkStart w:id="2457" w:name="_Toc98767568"/>
      <w:bookmarkStart w:id="2458" w:name="_Toc106202023"/>
      <w:r w:rsidRPr="006F0B54">
        <w:t>6.7.3.5.1</w:t>
      </w:r>
      <w:r w:rsidRPr="006F0B54">
        <w:tab/>
      </w:r>
      <w:r w:rsidRPr="006F0B54">
        <w:rPr>
          <w:i/>
        </w:rPr>
        <w:t>BS type 1-O</w:t>
      </w:r>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p>
    <w:p w14:paraId="1946B33A" w14:textId="77777777" w:rsidR="00972FED" w:rsidRPr="006F0B54" w:rsidRDefault="00972FED" w:rsidP="00972FED">
      <w:r w:rsidRPr="006F0B54">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48567583" w14:textId="77777777" w:rsidR="00972FED" w:rsidRPr="006F0B54" w:rsidRDefault="00972FED" w:rsidP="00972FED">
      <w:pPr>
        <w:rPr>
          <w:lang w:eastAsia="ko-KR"/>
        </w:rPr>
      </w:pPr>
      <w:r w:rsidRPr="006F0B54">
        <w:rPr>
          <w:lang w:eastAsia="ko-KR"/>
        </w:rPr>
        <w:t>The CACLR in a sub-block g</w:t>
      </w:r>
      <w:r w:rsidRPr="007151EF">
        <w:t>ap</w:t>
      </w:r>
      <w:r w:rsidRPr="007151EF">
        <w:rPr>
          <w:rFonts w:hint="eastAsia"/>
        </w:rPr>
        <w:t xml:space="preserve"> </w:t>
      </w:r>
      <w:r w:rsidRPr="006F0B54">
        <w:rPr>
          <w:rFonts w:hint="eastAsia"/>
          <w:lang w:val="en-US" w:eastAsia="zh-CN"/>
        </w:rPr>
        <w:t xml:space="preserve">and </w:t>
      </w:r>
      <w:r w:rsidRPr="006F0B54">
        <w:rPr>
          <w:lang w:eastAsia="ko-KR"/>
        </w:rPr>
        <w:t xml:space="preserve">Inter RF Bandwidth gap </w:t>
      </w:r>
      <w:r w:rsidRPr="007151EF">
        <w:t>is the ratio of:</w:t>
      </w:r>
    </w:p>
    <w:p w14:paraId="37E6FA55"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or the Inter RF Bandwidth gap, and</w:t>
      </w:r>
    </w:p>
    <w:p w14:paraId="331E5D41" w14:textId="77777777" w:rsidR="00972FED" w:rsidRPr="006F0B54" w:rsidRDefault="00972FED" w:rsidP="00972FED">
      <w:pPr>
        <w:pStyle w:val="B1"/>
      </w:pPr>
      <w:r w:rsidRPr="006F0B54">
        <w:t>b)</w:t>
      </w:r>
      <w:r w:rsidRPr="006F0B54">
        <w:tab/>
        <w:t xml:space="preserve">the filtered mean power centred on a frequency channel adjacent to one of the respective sub-block edges or </w:t>
      </w:r>
      <w:r w:rsidRPr="006F0B54">
        <w:rPr>
          <w:rFonts w:cs="v5.0.0"/>
        </w:rPr>
        <w:t>Base Station</w:t>
      </w:r>
      <w:r w:rsidRPr="006F0B54">
        <w:t xml:space="preserve"> RF Bandwidth edges.</w:t>
      </w:r>
    </w:p>
    <w:p w14:paraId="2EEC604E" w14:textId="77777777" w:rsidR="00972FED" w:rsidRPr="006F0B54" w:rsidRDefault="00972FED" w:rsidP="00972FED">
      <w:r w:rsidRPr="006F0B54">
        <w:rPr>
          <w:lang w:eastAsia="ko-KR"/>
        </w:rPr>
        <w:t xml:space="preserve">The assumed filter for the adjacent channel frequency is defined in table </w:t>
      </w:r>
      <w:r w:rsidRPr="006F0B54">
        <w:rPr>
          <w:rFonts w:eastAsia="SimSun"/>
          <w:lang w:eastAsia="zh-CN"/>
        </w:rPr>
        <w:t>6.7.3.5.1-3</w:t>
      </w:r>
      <w:r w:rsidRPr="006F0B54">
        <w:rPr>
          <w:rFonts w:cs="v5.0.0"/>
          <w:lang w:eastAsia="ko-KR"/>
        </w:rPr>
        <w:t xml:space="preserve"> </w:t>
      </w:r>
      <w:r w:rsidRPr="006F0B54">
        <w:rPr>
          <w:lang w:eastAsia="ko-KR"/>
        </w:rPr>
        <w:t xml:space="preserve">and the filters on the assigned channels are defined in table </w:t>
      </w:r>
      <w:r w:rsidRPr="006F0B54">
        <w:rPr>
          <w:rFonts w:eastAsia="SimSun"/>
          <w:lang w:eastAsia="zh-CN"/>
        </w:rPr>
        <w:t>6.7.3.5.1-</w:t>
      </w:r>
      <w:r w:rsidRPr="006F0B54">
        <w:rPr>
          <w:rFonts w:eastAsia="SimSun" w:hint="eastAsia"/>
          <w:lang w:val="en-US" w:eastAsia="zh-CN"/>
        </w:rPr>
        <w:t>4</w:t>
      </w:r>
      <w:r w:rsidRPr="006F0B54">
        <w:rPr>
          <w:lang w:eastAsia="ko-KR"/>
        </w:rPr>
        <w:t>.</w:t>
      </w:r>
    </w:p>
    <w:p w14:paraId="3D375412" w14:textId="77777777" w:rsidR="00972FED" w:rsidRPr="006F0B54" w:rsidRDefault="00972FED" w:rsidP="00972FED">
      <w:r w:rsidRPr="006F0B54">
        <w:t>For operation in paired and unpaired spectrum, the OTA ACLR measurement result shall not be less than the OTA ACLR limit specified in table 6.7.3.5.1-1.</w:t>
      </w:r>
    </w:p>
    <w:p w14:paraId="0EA1182D"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 xml:space="preserve">.5.1-1: </w:t>
      </w:r>
      <w:r w:rsidRPr="006F0B54">
        <w:rPr>
          <w:i/>
        </w:rPr>
        <w:t>BS type 1-O</w:t>
      </w:r>
      <w:r w:rsidRPr="006F0B54">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972FED" w:rsidRPr="006F0B54" w14:paraId="5D9E4467" w14:textId="77777777" w:rsidTr="00972FED">
        <w:trPr>
          <w:cantSplit/>
          <w:jc w:val="center"/>
        </w:trPr>
        <w:tc>
          <w:tcPr>
            <w:tcW w:w="2202" w:type="dxa"/>
            <w:tcBorders>
              <w:bottom w:val="single" w:sz="4" w:space="0" w:color="auto"/>
            </w:tcBorders>
          </w:tcPr>
          <w:p w14:paraId="55291D76" w14:textId="77777777" w:rsidR="00972FED" w:rsidRPr="006F0B54" w:rsidRDefault="00972FED" w:rsidP="00972FED">
            <w:pPr>
              <w:pStyle w:val="TAH"/>
              <w:rPr>
                <w:rFonts w:cs="v5.0.0"/>
              </w:rPr>
            </w:pPr>
            <w:r w:rsidRPr="006F0B54">
              <w:rPr>
                <w:rFonts w:eastAsia="SimSun" w:cs="v5.0.0"/>
                <w:i/>
              </w:rPr>
              <w:t>BS channel bandwidth</w:t>
            </w:r>
            <w:r w:rsidRPr="006F0B54">
              <w:rPr>
                <w:rFonts w:cs="v5.0.0"/>
              </w:rPr>
              <w:t xml:space="preserve"> </w:t>
            </w:r>
            <w:r w:rsidRPr="006F0B54">
              <w:rPr>
                <w:rFonts w:eastAsia="SimSun" w:cs="v5.0.0"/>
              </w:rPr>
              <w:t>of l</w:t>
            </w:r>
            <w:r w:rsidRPr="006F0B54">
              <w:rPr>
                <w:rFonts w:eastAsia="SimSun" w:cs="Arial"/>
              </w:rPr>
              <w:t>owest/highest NR carrier</w:t>
            </w:r>
            <w:r w:rsidRPr="006F0B54">
              <w:rPr>
                <w:rFonts w:cs="v5.0.0"/>
              </w:rPr>
              <w:t xml:space="preserve"> transmitted </w:t>
            </w:r>
            <w:r w:rsidRPr="006F0B54">
              <w:rPr>
                <w:rFonts w:cs="Arial"/>
              </w:rPr>
              <w:t>BW</w:t>
            </w:r>
            <w:r w:rsidRPr="006F0B54">
              <w:rPr>
                <w:rFonts w:cs="Arial"/>
                <w:vertAlign w:val="subscript"/>
              </w:rPr>
              <w:t>Channel</w:t>
            </w:r>
            <w:r w:rsidRPr="006F0B54">
              <w:rPr>
                <w:rFonts w:cs="v5.0.0"/>
              </w:rPr>
              <w:t xml:space="preserve"> (MHz) </w:t>
            </w:r>
          </w:p>
        </w:tc>
        <w:tc>
          <w:tcPr>
            <w:tcW w:w="2191" w:type="dxa"/>
          </w:tcPr>
          <w:p w14:paraId="255C0AAA" w14:textId="77777777" w:rsidR="00972FED" w:rsidRPr="006F0B54" w:rsidRDefault="00972FED" w:rsidP="00972FED">
            <w:pPr>
              <w:pStyle w:val="TAH"/>
              <w:rPr>
                <w:rFonts w:cs="v5.0.0"/>
              </w:rPr>
            </w:pPr>
            <w:r w:rsidRPr="006F0B54">
              <w:rPr>
                <w:rFonts w:cs="v5.0.0"/>
              </w:rPr>
              <w:t xml:space="preserve">BS adjacent channel centre frequency offset below the </w:t>
            </w:r>
            <w:r w:rsidRPr="006F0B54">
              <w:rPr>
                <w:rFonts w:eastAsia="SimSun" w:cs="v5.0.0"/>
              </w:rPr>
              <w:t>lowest</w:t>
            </w:r>
            <w:r w:rsidRPr="006F0B54">
              <w:rPr>
                <w:rFonts w:cs="v5.0.0"/>
              </w:rPr>
              <w:t xml:space="preserve"> or above the </w:t>
            </w:r>
            <w:r w:rsidRPr="006F0B54">
              <w:rPr>
                <w:rFonts w:eastAsia="SimSun" w:cs="v5.0.0"/>
              </w:rPr>
              <w:t>highest</w:t>
            </w:r>
            <w:r w:rsidRPr="006F0B54">
              <w:rPr>
                <w:rFonts w:cs="v5.0.0"/>
              </w:rPr>
              <w:t xml:space="preserve"> carrier centre frequency transmitted</w:t>
            </w:r>
          </w:p>
        </w:tc>
        <w:tc>
          <w:tcPr>
            <w:tcW w:w="1949" w:type="dxa"/>
          </w:tcPr>
          <w:p w14:paraId="5711EA95" w14:textId="77777777" w:rsidR="00972FED" w:rsidRPr="006F0B54" w:rsidRDefault="00972FED" w:rsidP="00972FED">
            <w:pPr>
              <w:pStyle w:val="TAH"/>
              <w:rPr>
                <w:rFonts w:cs="v5.0.0"/>
              </w:rPr>
            </w:pPr>
            <w:r w:rsidRPr="006F0B54">
              <w:rPr>
                <w:rFonts w:cs="v5.0.0"/>
              </w:rPr>
              <w:t>Assumed adjacent channel carrier (informative)</w:t>
            </w:r>
          </w:p>
        </w:tc>
        <w:tc>
          <w:tcPr>
            <w:tcW w:w="2059" w:type="dxa"/>
          </w:tcPr>
          <w:p w14:paraId="65613343" w14:textId="77777777" w:rsidR="00972FED" w:rsidRPr="006F0B54" w:rsidRDefault="00972FED" w:rsidP="00972FED">
            <w:pPr>
              <w:pStyle w:val="TAH"/>
              <w:rPr>
                <w:rFonts w:cs="v5.0.0"/>
              </w:rPr>
            </w:pPr>
            <w:r w:rsidRPr="006F0B54">
              <w:rPr>
                <w:rFonts w:cs="v5.0.0"/>
              </w:rPr>
              <w:t>Filter on the adjacent channel frequency and corresponding filter bandwidth</w:t>
            </w:r>
          </w:p>
        </w:tc>
        <w:tc>
          <w:tcPr>
            <w:tcW w:w="1032" w:type="dxa"/>
          </w:tcPr>
          <w:p w14:paraId="5CF88913" w14:textId="77777777" w:rsidR="00972FED" w:rsidRPr="006F0B54" w:rsidRDefault="00972FED" w:rsidP="00972FED">
            <w:pPr>
              <w:pStyle w:val="TAH"/>
              <w:rPr>
                <w:rFonts w:cs="v5.0.0"/>
              </w:rPr>
            </w:pPr>
            <w:r w:rsidRPr="006F0B54">
              <w:rPr>
                <w:rFonts w:cs="v5.0.0"/>
              </w:rPr>
              <w:t>OTA ACLR limit</w:t>
            </w:r>
          </w:p>
          <w:p w14:paraId="45AF81C8" w14:textId="77777777" w:rsidR="00972FED" w:rsidRPr="006F0B54" w:rsidRDefault="00972FED" w:rsidP="00972FED">
            <w:pPr>
              <w:pStyle w:val="TAH"/>
              <w:rPr>
                <w:rFonts w:cs="v5.0.0"/>
              </w:rPr>
            </w:pPr>
            <w:r w:rsidRPr="006F0B54">
              <w:rPr>
                <w:rFonts w:cs="v5.0.0"/>
              </w:rPr>
              <w:t>(0 – 3 GHz)</w:t>
            </w:r>
          </w:p>
        </w:tc>
        <w:tc>
          <w:tcPr>
            <w:tcW w:w="1032" w:type="dxa"/>
          </w:tcPr>
          <w:p w14:paraId="7912B45D" w14:textId="77777777" w:rsidR="00972FED" w:rsidRPr="006F0B54" w:rsidRDefault="00972FED" w:rsidP="00972FED">
            <w:pPr>
              <w:pStyle w:val="TAH"/>
              <w:rPr>
                <w:rFonts w:cs="v5.0.0"/>
              </w:rPr>
            </w:pPr>
            <w:r w:rsidRPr="006F0B54">
              <w:rPr>
                <w:rFonts w:cs="v5.0.0"/>
              </w:rPr>
              <w:t>OTA ACLR limit (3 – 6 GHz)</w:t>
            </w:r>
          </w:p>
        </w:tc>
      </w:tr>
      <w:tr w:rsidR="00972FED" w:rsidRPr="006F0B54" w14:paraId="65B0644F" w14:textId="77777777" w:rsidTr="00972FED">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1BB2FD8F" w14:textId="77777777" w:rsidR="00972FED" w:rsidRPr="006F0B54" w:rsidRDefault="00972FED" w:rsidP="00972FED">
            <w:pPr>
              <w:pStyle w:val="TAC"/>
              <w:rPr>
                <w:rFonts w:eastAsia="SimSun" w:cs="v5.0.0"/>
                <w:lang w:eastAsia="zh-CN"/>
              </w:rPr>
            </w:pPr>
            <w:r w:rsidRPr="006F0B54">
              <w:rPr>
                <w:rFonts w:cs="v5.0.0"/>
              </w:rPr>
              <w:t>5, 10, 15, 20</w:t>
            </w:r>
            <w:r w:rsidRPr="006F0B54">
              <w:rPr>
                <w:rFonts w:eastAsia="SimSun" w:cs="v5.0.0"/>
                <w:lang w:eastAsia="zh-CN"/>
              </w:rPr>
              <w:t>, 25, 30, 40, 50, 60, 70, 80, 90,100</w:t>
            </w:r>
            <w:r w:rsidRPr="006F0B54" w:rsidDel="006E53BE">
              <w:rPr>
                <w:rFonts w:eastAsia="SimSun" w:cs="v5.0.0"/>
                <w:lang w:eastAsia="zh-CN"/>
              </w:rPr>
              <w:t xml:space="preserve"> </w:t>
            </w:r>
          </w:p>
        </w:tc>
        <w:tc>
          <w:tcPr>
            <w:tcW w:w="2191" w:type="dxa"/>
            <w:tcBorders>
              <w:left w:val="single" w:sz="4" w:space="0" w:color="auto"/>
            </w:tcBorders>
          </w:tcPr>
          <w:p w14:paraId="3CB61E22" w14:textId="77777777" w:rsidR="00972FED" w:rsidRPr="006F0B54" w:rsidRDefault="00972FED" w:rsidP="00972FED">
            <w:pPr>
              <w:pStyle w:val="TAC"/>
              <w:rPr>
                <w:rFonts w:cs="v5.0.0"/>
              </w:rPr>
            </w:pPr>
            <w:r w:rsidRPr="006F0B54">
              <w:rPr>
                <w:rFonts w:cs="Arial"/>
              </w:rPr>
              <w:t>BW</w:t>
            </w:r>
            <w:r w:rsidRPr="006F0B54">
              <w:rPr>
                <w:rFonts w:cs="Arial"/>
                <w:vertAlign w:val="subscript"/>
              </w:rPr>
              <w:t>Channel</w:t>
            </w:r>
          </w:p>
        </w:tc>
        <w:tc>
          <w:tcPr>
            <w:tcW w:w="1949" w:type="dxa"/>
          </w:tcPr>
          <w:p w14:paraId="31AEC742"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191EFEB4"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551DFD0E" w14:textId="77777777" w:rsidR="00972FED" w:rsidRPr="006F0B54" w:rsidRDefault="00972FED" w:rsidP="00972FED">
            <w:pPr>
              <w:pStyle w:val="TAC"/>
              <w:rPr>
                <w:rFonts w:cs="v5.0.0"/>
              </w:rPr>
            </w:pPr>
            <w:r w:rsidRPr="006F0B54">
              <w:rPr>
                <w:rFonts w:cs="v5.0.0"/>
              </w:rPr>
              <w:t>44 dB</w:t>
            </w:r>
          </w:p>
        </w:tc>
        <w:tc>
          <w:tcPr>
            <w:tcW w:w="1032" w:type="dxa"/>
          </w:tcPr>
          <w:p w14:paraId="7A81EEBB" w14:textId="77777777" w:rsidR="00972FED" w:rsidRPr="006F0B54" w:rsidRDefault="00972FED" w:rsidP="00972FED">
            <w:pPr>
              <w:pStyle w:val="TAC"/>
              <w:rPr>
                <w:rFonts w:cs="v5.0.0"/>
              </w:rPr>
            </w:pPr>
            <w:r w:rsidRPr="006F0B54">
              <w:rPr>
                <w:rFonts w:cs="v5.0.0"/>
              </w:rPr>
              <w:t>43.8 dB</w:t>
            </w:r>
          </w:p>
        </w:tc>
      </w:tr>
      <w:tr w:rsidR="00972FED" w:rsidRPr="006F0B54" w14:paraId="6E61EFD0"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B050596" w14:textId="77777777" w:rsidR="00972FED" w:rsidRPr="006F0B54" w:rsidRDefault="00972FED" w:rsidP="00972FED">
            <w:pPr>
              <w:pStyle w:val="TAC"/>
              <w:rPr>
                <w:rFonts w:cs="v5.0.0"/>
              </w:rPr>
            </w:pPr>
          </w:p>
        </w:tc>
        <w:tc>
          <w:tcPr>
            <w:tcW w:w="2191" w:type="dxa"/>
            <w:tcBorders>
              <w:left w:val="single" w:sz="4" w:space="0" w:color="auto"/>
            </w:tcBorders>
          </w:tcPr>
          <w:p w14:paraId="4AB431FE" w14:textId="77777777" w:rsidR="00972FED" w:rsidRPr="006F0B54" w:rsidRDefault="00972FED" w:rsidP="00972FED">
            <w:pPr>
              <w:pStyle w:val="TAC"/>
              <w:rPr>
                <w:rFonts w:cs="v5.0.0"/>
              </w:rPr>
            </w:pPr>
            <w:r w:rsidRPr="006F0B54">
              <w:rPr>
                <w:rFonts w:cs="v5.0.0"/>
              </w:rPr>
              <w:t xml:space="preserve">2 x </w:t>
            </w:r>
            <w:r w:rsidRPr="006F0B54">
              <w:rPr>
                <w:rFonts w:cs="Arial"/>
              </w:rPr>
              <w:t>BW</w:t>
            </w:r>
            <w:r w:rsidRPr="006F0B54">
              <w:rPr>
                <w:rFonts w:cs="Arial"/>
                <w:vertAlign w:val="subscript"/>
              </w:rPr>
              <w:t>Channel</w:t>
            </w:r>
          </w:p>
        </w:tc>
        <w:tc>
          <w:tcPr>
            <w:tcW w:w="1949" w:type="dxa"/>
          </w:tcPr>
          <w:p w14:paraId="7DEEC9B1" w14:textId="77777777" w:rsidR="00972FED" w:rsidRPr="006F0B54" w:rsidRDefault="00972FED" w:rsidP="00972FED">
            <w:pPr>
              <w:pStyle w:val="TAC"/>
              <w:rPr>
                <w:rFonts w:cs="v5.0.0"/>
              </w:rPr>
            </w:pPr>
            <w:r w:rsidRPr="006F0B54">
              <w:t xml:space="preserve">NR of same BW </w:t>
            </w:r>
            <w:r w:rsidRPr="006F0B54">
              <w:rPr>
                <w:rFonts w:cs="v5.0.0"/>
              </w:rPr>
              <w:t>(Note 2)</w:t>
            </w:r>
          </w:p>
        </w:tc>
        <w:tc>
          <w:tcPr>
            <w:tcW w:w="2059" w:type="dxa"/>
          </w:tcPr>
          <w:p w14:paraId="4CBC8522" w14:textId="77777777" w:rsidR="00972FED" w:rsidRPr="006F0B54" w:rsidRDefault="00972FED" w:rsidP="00972FED">
            <w:pPr>
              <w:pStyle w:val="TAC"/>
              <w:rPr>
                <w:rFonts w:cs="v5.0.0"/>
              </w:rPr>
            </w:pPr>
            <w:r w:rsidRPr="006F0B54">
              <w:rPr>
                <w:rFonts w:cs="v5.0.0"/>
              </w:rPr>
              <w:t>Square (</w:t>
            </w:r>
            <w:r w:rsidRPr="006F0B54">
              <w:rPr>
                <w:rFonts w:cs="Arial"/>
              </w:rPr>
              <w:t>BW</w:t>
            </w:r>
            <w:r w:rsidRPr="006F0B54">
              <w:rPr>
                <w:rFonts w:cs="Arial"/>
                <w:vertAlign w:val="subscript"/>
              </w:rPr>
              <w:t>Config</w:t>
            </w:r>
            <w:r w:rsidRPr="006F0B54">
              <w:rPr>
                <w:rFonts w:cs="v5.0.0"/>
              </w:rPr>
              <w:t>)</w:t>
            </w:r>
          </w:p>
        </w:tc>
        <w:tc>
          <w:tcPr>
            <w:tcW w:w="1032" w:type="dxa"/>
          </w:tcPr>
          <w:p w14:paraId="774C50AD" w14:textId="77777777" w:rsidR="00972FED" w:rsidRPr="006F0B54" w:rsidRDefault="00972FED" w:rsidP="00972FED">
            <w:pPr>
              <w:pStyle w:val="TAC"/>
              <w:rPr>
                <w:rFonts w:cs="v5.0.0"/>
              </w:rPr>
            </w:pPr>
            <w:r w:rsidRPr="006F0B54">
              <w:rPr>
                <w:rFonts w:cs="v5.0.0"/>
              </w:rPr>
              <w:t>44 dB</w:t>
            </w:r>
          </w:p>
        </w:tc>
        <w:tc>
          <w:tcPr>
            <w:tcW w:w="1032" w:type="dxa"/>
          </w:tcPr>
          <w:p w14:paraId="45BFE932" w14:textId="77777777" w:rsidR="00972FED" w:rsidRPr="006F0B54" w:rsidRDefault="00972FED" w:rsidP="00972FED">
            <w:pPr>
              <w:pStyle w:val="TAC"/>
              <w:rPr>
                <w:rFonts w:cs="v5.0.0"/>
              </w:rPr>
            </w:pPr>
            <w:r w:rsidRPr="006F0B54">
              <w:rPr>
                <w:rFonts w:cs="v5.0.0"/>
              </w:rPr>
              <w:t>43.8 dB</w:t>
            </w:r>
          </w:p>
        </w:tc>
      </w:tr>
      <w:tr w:rsidR="00972FED" w:rsidRPr="006F0B54" w14:paraId="4492E0E9" w14:textId="77777777" w:rsidTr="00972FED">
        <w:trPr>
          <w:cantSplit/>
          <w:jc w:val="center"/>
        </w:trPr>
        <w:tc>
          <w:tcPr>
            <w:tcW w:w="2202" w:type="dxa"/>
            <w:tcBorders>
              <w:top w:val="nil"/>
              <w:left w:val="single" w:sz="4" w:space="0" w:color="auto"/>
              <w:bottom w:val="nil"/>
              <w:right w:val="single" w:sz="4" w:space="0" w:color="auto"/>
            </w:tcBorders>
            <w:shd w:val="clear" w:color="auto" w:fill="auto"/>
          </w:tcPr>
          <w:p w14:paraId="3E39F7CC" w14:textId="77777777" w:rsidR="00972FED" w:rsidRPr="006F0B54" w:rsidRDefault="00972FED" w:rsidP="00972FED">
            <w:pPr>
              <w:pStyle w:val="TAC"/>
              <w:rPr>
                <w:rFonts w:cs="v5.0.0"/>
              </w:rPr>
            </w:pPr>
          </w:p>
        </w:tc>
        <w:tc>
          <w:tcPr>
            <w:tcW w:w="2191" w:type="dxa"/>
            <w:tcBorders>
              <w:left w:val="single" w:sz="4" w:space="0" w:color="auto"/>
            </w:tcBorders>
          </w:tcPr>
          <w:p w14:paraId="50E4230D"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+ 2.5 MHz</w:t>
            </w:r>
          </w:p>
        </w:tc>
        <w:tc>
          <w:tcPr>
            <w:tcW w:w="1949" w:type="dxa"/>
          </w:tcPr>
          <w:p w14:paraId="5B2190AC" w14:textId="77777777" w:rsidR="00972FED" w:rsidRPr="006F0B54" w:rsidRDefault="00972FED" w:rsidP="00972FED">
            <w:pPr>
              <w:pStyle w:val="TAC"/>
              <w:rPr>
                <w:rFonts w:eastAsia="SimSun" w:cs="v5.0.0"/>
                <w:lang w:eastAsia="zh-CN"/>
              </w:rPr>
            </w:pPr>
            <w:r w:rsidRPr="006F0B54">
              <w:rPr>
                <w:rFonts w:eastAsia="SimSun" w:cs="v5.0.0"/>
                <w:lang w:eastAsia="zh-CN"/>
              </w:rPr>
              <w:t>5 MHz E-UTRA</w:t>
            </w:r>
          </w:p>
        </w:tc>
        <w:tc>
          <w:tcPr>
            <w:tcW w:w="2059" w:type="dxa"/>
          </w:tcPr>
          <w:p w14:paraId="31B8065A"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7BD88BCD" w14:textId="77777777" w:rsidR="00972FED" w:rsidRPr="006F0B54" w:rsidRDefault="00972FED" w:rsidP="00972FED">
            <w:pPr>
              <w:pStyle w:val="TAC"/>
              <w:rPr>
                <w:rFonts w:cs="v5.0.0"/>
              </w:rPr>
            </w:pPr>
            <w:r w:rsidRPr="006F0B54">
              <w:rPr>
                <w:rFonts w:cs="v5.0.0"/>
              </w:rPr>
              <w:t>44 dB (Note 3)</w:t>
            </w:r>
          </w:p>
        </w:tc>
        <w:tc>
          <w:tcPr>
            <w:tcW w:w="1032" w:type="dxa"/>
          </w:tcPr>
          <w:p w14:paraId="3D7820E6" w14:textId="77777777" w:rsidR="00972FED" w:rsidRPr="006F0B54" w:rsidRDefault="00972FED" w:rsidP="00972FED">
            <w:pPr>
              <w:pStyle w:val="TAC"/>
              <w:rPr>
                <w:rFonts w:cs="v5.0.0"/>
              </w:rPr>
            </w:pPr>
            <w:r w:rsidRPr="006F0B54">
              <w:rPr>
                <w:rFonts w:cs="v5.0.0"/>
              </w:rPr>
              <w:t>43.8 dB (Note 3)</w:t>
            </w:r>
          </w:p>
        </w:tc>
      </w:tr>
      <w:tr w:rsidR="00972FED" w:rsidRPr="006F0B54" w14:paraId="30838A9C" w14:textId="77777777" w:rsidTr="00972FED">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1CB1DD0" w14:textId="77777777" w:rsidR="00972FED" w:rsidRPr="006F0B54" w:rsidRDefault="00972FED" w:rsidP="00972FED">
            <w:pPr>
              <w:pStyle w:val="TAC"/>
              <w:rPr>
                <w:rFonts w:cs="v5.0.0"/>
              </w:rPr>
            </w:pPr>
          </w:p>
        </w:tc>
        <w:tc>
          <w:tcPr>
            <w:tcW w:w="2191" w:type="dxa"/>
            <w:tcBorders>
              <w:left w:val="single" w:sz="4" w:space="0" w:color="auto"/>
            </w:tcBorders>
          </w:tcPr>
          <w:p w14:paraId="7843A63A" w14:textId="77777777" w:rsidR="00972FED" w:rsidRPr="006F0B54" w:rsidRDefault="00972FED" w:rsidP="00972FED">
            <w:pPr>
              <w:pStyle w:val="TAC"/>
              <w:rPr>
                <w:rFonts w:cs="Arial"/>
              </w:rPr>
            </w:pPr>
            <w:r w:rsidRPr="006F0B54">
              <w:rPr>
                <w:rFonts w:cs="Arial"/>
              </w:rPr>
              <w:t>BW</w:t>
            </w:r>
            <w:r w:rsidRPr="006F0B54">
              <w:rPr>
                <w:rFonts w:cs="Arial"/>
                <w:vertAlign w:val="subscript"/>
              </w:rPr>
              <w:t xml:space="preserve">Channel </w:t>
            </w:r>
            <w:r w:rsidRPr="006F0B54">
              <w:rPr>
                <w:rFonts w:cs="Arial"/>
              </w:rPr>
              <w:t>/2 + 7.5 MHz</w:t>
            </w:r>
          </w:p>
        </w:tc>
        <w:tc>
          <w:tcPr>
            <w:tcW w:w="1949" w:type="dxa"/>
          </w:tcPr>
          <w:p w14:paraId="564CEDF7" w14:textId="77777777" w:rsidR="00972FED" w:rsidRPr="006F0B54" w:rsidRDefault="00972FED" w:rsidP="00972FED">
            <w:pPr>
              <w:pStyle w:val="TAC"/>
              <w:rPr>
                <w:rFonts w:cs="v5.0.0"/>
              </w:rPr>
            </w:pPr>
            <w:r w:rsidRPr="006F0B54">
              <w:rPr>
                <w:rFonts w:eastAsia="SimSun" w:cs="v5.0.0"/>
                <w:lang w:eastAsia="zh-CN"/>
              </w:rPr>
              <w:t>5 MHz E-UTRA</w:t>
            </w:r>
          </w:p>
        </w:tc>
        <w:tc>
          <w:tcPr>
            <w:tcW w:w="2059" w:type="dxa"/>
          </w:tcPr>
          <w:p w14:paraId="6051EFF9" w14:textId="77777777" w:rsidR="00972FED" w:rsidRPr="006F0B54" w:rsidRDefault="00972FED" w:rsidP="00972FED">
            <w:pPr>
              <w:pStyle w:val="TAC"/>
              <w:rPr>
                <w:rFonts w:cs="v5.0.0"/>
              </w:rPr>
            </w:pPr>
            <w:r w:rsidRPr="006F0B54">
              <w:rPr>
                <w:rFonts w:cs="v5.0.0"/>
              </w:rPr>
              <w:t>Square (</w:t>
            </w:r>
            <w:r w:rsidRPr="006F0B54">
              <w:rPr>
                <w:rFonts w:eastAsia="SimSun" w:cs="Arial"/>
                <w:lang w:eastAsia="zh-CN"/>
              </w:rPr>
              <w:t>4.5 MHz</w:t>
            </w:r>
            <w:r w:rsidRPr="006F0B54">
              <w:rPr>
                <w:rFonts w:cs="v5.0.0"/>
              </w:rPr>
              <w:t>)</w:t>
            </w:r>
          </w:p>
        </w:tc>
        <w:tc>
          <w:tcPr>
            <w:tcW w:w="1032" w:type="dxa"/>
          </w:tcPr>
          <w:p w14:paraId="42701C17" w14:textId="77777777" w:rsidR="00972FED" w:rsidRPr="006F0B54" w:rsidRDefault="00972FED" w:rsidP="00972FED">
            <w:pPr>
              <w:pStyle w:val="TAC"/>
              <w:rPr>
                <w:rFonts w:cs="v5.0.0"/>
              </w:rPr>
            </w:pPr>
            <w:r w:rsidRPr="006F0B54">
              <w:rPr>
                <w:rFonts w:cs="v5.0.0"/>
              </w:rPr>
              <w:t>44 dB</w:t>
            </w:r>
            <w:r w:rsidRPr="006F0B54">
              <w:rPr>
                <w:rFonts w:eastAsia="SimSun" w:cs="v5.0.0"/>
                <w:lang w:eastAsia="zh-CN"/>
              </w:rPr>
              <w:t xml:space="preserve"> </w:t>
            </w:r>
            <w:r w:rsidRPr="006F0B54">
              <w:rPr>
                <w:rFonts w:cs="v5.0.0"/>
              </w:rPr>
              <w:t>(Note 3)</w:t>
            </w:r>
          </w:p>
        </w:tc>
        <w:tc>
          <w:tcPr>
            <w:tcW w:w="1032" w:type="dxa"/>
          </w:tcPr>
          <w:p w14:paraId="61F28920" w14:textId="77777777" w:rsidR="00972FED" w:rsidRPr="006F0B54" w:rsidRDefault="00972FED" w:rsidP="00972FED">
            <w:pPr>
              <w:pStyle w:val="TAC"/>
              <w:rPr>
                <w:rFonts w:cs="v5.0.0"/>
              </w:rPr>
            </w:pPr>
            <w:r w:rsidRPr="006F0B54">
              <w:rPr>
                <w:rFonts w:cs="v5.0.0"/>
              </w:rPr>
              <w:t>43.8 dB</w:t>
            </w:r>
            <w:r w:rsidRPr="006F0B54">
              <w:rPr>
                <w:rFonts w:eastAsia="SimSun" w:cs="v5.0.0"/>
                <w:lang w:eastAsia="zh-CN"/>
              </w:rPr>
              <w:t xml:space="preserve"> </w:t>
            </w:r>
            <w:r w:rsidRPr="006F0B54">
              <w:rPr>
                <w:rFonts w:cs="v5.0.0"/>
              </w:rPr>
              <w:t>(Note 3)</w:t>
            </w:r>
          </w:p>
        </w:tc>
      </w:tr>
      <w:tr w:rsidR="00972FED" w:rsidRPr="006F0B54" w14:paraId="695D0426" w14:textId="77777777" w:rsidTr="00972FED">
        <w:trPr>
          <w:cantSplit/>
          <w:jc w:val="center"/>
        </w:trPr>
        <w:tc>
          <w:tcPr>
            <w:tcW w:w="10465" w:type="dxa"/>
            <w:gridSpan w:val="6"/>
          </w:tcPr>
          <w:p w14:paraId="4169516C" w14:textId="77777777" w:rsidR="00972FED" w:rsidRPr="006F0B54" w:rsidRDefault="00972FED" w:rsidP="00972FED">
            <w:pPr>
              <w:pStyle w:val="TAN"/>
              <w:rPr>
                <w:rFonts w:cs="Arial"/>
              </w:rPr>
            </w:pPr>
            <w:r w:rsidRPr="006F0B54">
              <w:rPr>
                <w:rFonts w:cs="Arial"/>
              </w:rPr>
              <w:t>NOTE 1:</w:t>
            </w:r>
            <w:r w:rsidRPr="006F0B54">
              <w:rPr>
                <w:rFonts w:cs="Arial"/>
              </w:rPr>
              <w:tab/>
              <w:t>BW</w:t>
            </w:r>
            <w:r w:rsidRPr="006F0B54">
              <w:rPr>
                <w:rFonts w:cs="Arial"/>
                <w:vertAlign w:val="subscript"/>
              </w:rPr>
              <w:t>Channel</w:t>
            </w:r>
            <w:r w:rsidRPr="006F0B54">
              <w:rPr>
                <w:rFonts w:cs="Arial"/>
              </w:rPr>
              <w:t xml:space="preserve"> and BW</w:t>
            </w:r>
            <w:r w:rsidRPr="006F0B54">
              <w:rPr>
                <w:rFonts w:cs="Arial"/>
                <w:vertAlign w:val="subscript"/>
              </w:rPr>
              <w:t>Config</w:t>
            </w:r>
            <w:r w:rsidRPr="006F0B54">
              <w:rPr>
                <w:rFonts w:cs="Arial"/>
              </w:rPr>
              <w:t xml:space="preserve"> are the </w:t>
            </w:r>
            <w:r w:rsidRPr="006F0B54">
              <w:rPr>
                <w:rFonts w:cs="Arial"/>
                <w:i/>
              </w:rPr>
              <w:t>BS channel bandwidth</w:t>
            </w:r>
            <w:r w:rsidRPr="006F0B54">
              <w:rPr>
                <w:rFonts w:cs="Arial"/>
              </w:rPr>
              <w:t xml:space="preserve"> and transmission bandwidth configuration of the </w:t>
            </w:r>
            <w:r w:rsidRPr="006F0B54">
              <w:rPr>
                <w:rFonts w:eastAsia="SimSun" w:cs="Arial"/>
              </w:rPr>
              <w:t xml:space="preserve">lowest/highest </w:t>
            </w:r>
            <w:r w:rsidRPr="006F0B54">
              <w:rPr>
                <w:rFonts w:eastAsia="SimSun" w:cs="Arial"/>
                <w:lang w:eastAsia="zh-CN"/>
              </w:rPr>
              <w:t>NR</w:t>
            </w:r>
            <w:r w:rsidRPr="006F0B54">
              <w:rPr>
                <w:rFonts w:cs="Arial"/>
              </w:rPr>
              <w:t xml:space="preserve"> </w:t>
            </w:r>
            <w:r w:rsidRPr="006F0B54">
              <w:rPr>
                <w:rFonts w:eastAsia="SimSun" w:cs="Arial"/>
              </w:rPr>
              <w:t>carrier</w:t>
            </w:r>
            <w:r w:rsidRPr="006F0B54">
              <w:rPr>
                <w:rFonts w:cs="Arial"/>
              </w:rPr>
              <w:t xml:space="preserve"> transmitted on the assigned channel frequency.</w:t>
            </w:r>
          </w:p>
          <w:p w14:paraId="00657268" w14:textId="77777777" w:rsidR="00972FED" w:rsidRPr="006F0B54" w:rsidRDefault="00972FED" w:rsidP="00972FED">
            <w:pPr>
              <w:pStyle w:val="TAN"/>
            </w:pPr>
            <w:r w:rsidRPr="006F0B54">
              <w:t>NOTE 2:</w:t>
            </w:r>
            <w:r w:rsidRPr="006F0B54">
              <w:tab/>
              <w:t>With SCS that provides largest transmission bandwidth configuration (BW</w:t>
            </w:r>
            <w:r w:rsidRPr="006F0B54">
              <w:rPr>
                <w:vertAlign w:val="subscript"/>
              </w:rPr>
              <w:t>Config</w:t>
            </w:r>
            <w:r w:rsidRPr="006F0B54">
              <w:rPr>
                <w:rFonts w:cs="v5.0.0"/>
              </w:rPr>
              <w:t>)</w:t>
            </w:r>
            <w:r w:rsidRPr="006F0B54">
              <w:t>.</w:t>
            </w:r>
          </w:p>
          <w:p w14:paraId="4EE2AEE9" w14:textId="77777777" w:rsidR="00972FED" w:rsidRPr="006F0B54" w:rsidRDefault="00972FED" w:rsidP="00972FED">
            <w:pPr>
              <w:pStyle w:val="TAN"/>
              <w:rPr>
                <w:rFonts w:cs="Arial"/>
              </w:rPr>
            </w:pPr>
            <w:r w:rsidRPr="006F0B54">
              <w:rPr>
                <w:rFonts w:cs="Arial"/>
              </w:rPr>
              <w:t>NOTE 3:</w:t>
            </w:r>
            <w:r w:rsidRPr="006F0B54">
              <w:rPr>
                <w:rFonts w:cs="Arial"/>
              </w:rPr>
              <w:tab/>
            </w:r>
            <w:r w:rsidRPr="006F0B54">
              <w:rPr>
                <w:rFonts w:eastAsia="SimSun" w:cs="Arial"/>
                <w:lang w:eastAsia="zh-CN"/>
              </w:rPr>
              <w:t>The requirements are applicable when the band is also defined for E-UTRA or UTRA</w:t>
            </w:r>
            <w:r w:rsidRPr="006F0B54">
              <w:rPr>
                <w:rFonts w:cs="Arial"/>
              </w:rPr>
              <w:t>.</w:t>
            </w:r>
          </w:p>
        </w:tc>
      </w:tr>
    </w:tbl>
    <w:p w14:paraId="3075166C" w14:textId="77777777" w:rsidR="00972FED" w:rsidRPr="006F0B54" w:rsidRDefault="00972FED" w:rsidP="00972FED"/>
    <w:p w14:paraId="16EA074D" w14:textId="77777777" w:rsidR="00972FED" w:rsidRPr="006F0B54" w:rsidRDefault="00972FED" w:rsidP="00972FED">
      <w:r w:rsidRPr="006F0B54">
        <w:t>The absolute total power measurement shall not exceed the OTA ACLR absolute limit specified in table 6.7.3.5.1-2.</w:t>
      </w:r>
    </w:p>
    <w:p w14:paraId="2B26D530"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 xml:space="preserve">.5.1-2: </w:t>
      </w:r>
      <w:r w:rsidRPr="006F0B54">
        <w:rPr>
          <w:i/>
        </w:rPr>
        <w:t>BS type 1-O</w:t>
      </w:r>
      <w:r w:rsidRPr="006F0B54">
        <w:t xml:space="preserve"> ACLR absolute</w:t>
      </w:r>
      <w:r w:rsidRPr="006F0B54">
        <w:rPr>
          <w:rFonts w:cs="v5.0.0" w:hint="eastAsia"/>
          <w:i/>
          <w:iCs/>
          <w:lang w:val="en-US" w:eastAsia="zh-CN"/>
        </w:rPr>
        <w:t xml:space="preserve"> </w:t>
      </w:r>
      <w:r w:rsidRPr="006F0B54">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5FF4051" w14:textId="77777777" w:rsidTr="00972FED">
        <w:trPr>
          <w:cantSplit/>
          <w:jc w:val="center"/>
        </w:trPr>
        <w:tc>
          <w:tcPr>
            <w:tcW w:w="2792" w:type="dxa"/>
          </w:tcPr>
          <w:p w14:paraId="0BCD5F78"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60D42794" w14:textId="77777777" w:rsidR="00972FED" w:rsidRPr="006F0B54" w:rsidRDefault="00972FED" w:rsidP="00972FED">
            <w:pPr>
              <w:pStyle w:val="TAH"/>
              <w:rPr>
                <w:rFonts w:cs="v5.0.0"/>
              </w:rPr>
            </w:pPr>
            <w:r w:rsidRPr="006F0B54">
              <w:rPr>
                <w:rFonts w:cs="v5.0.0"/>
              </w:rPr>
              <w:t>OTA ACLR absolute</w:t>
            </w:r>
            <w:r w:rsidRPr="006F0B54">
              <w:rPr>
                <w:rFonts w:cs="v5.0.0"/>
                <w:iCs/>
                <w:lang w:val="en-US" w:eastAsia="zh-CN"/>
              </w:rPr>
              <w:t xml:space="preserve"> </w:t>
            </w:r>
            <w:r w:rsidRPr="006F0B54">
              <w:rPr>
                <w:rFonts w:cs="v5.0.0"/>
              </w:rPr>
              <w:t>limit</w:t>
            </w:r>
          </w:p>
        </w:tc>
      </w:tr>
      <w:tr w:rsidR="00972FED" w:rsidRPr="006F0B54" w14:paraId="6900A5BB" w14:textId="77777777" w:rsidTr="00972FED">
        <w:trPr>
          <w:cantSplit/>
          <w:jc w:val="center"/>
        </w:trPr>
        <w:tc>
          <w:tcPr>
            <w:tcW w:w="2792" w:type="dxa"/>
          </w:tcPr>
          <w:p w14:paraId="6C533E50"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508A6990" w14:textId="77777777" w:rsidR="00972FED" w:rsidRPr="006F0B54" w:rsidRDefault="00972FED" w:rsidP="00972FED">
            <w:pPr>
              <w:pStyle w:val="TAC"/>
              <w:rPr>
                <w:rFonts w:cs="v5.0.0"/>
              </w:rPr>
            </w:pPr>
            <w:r w:rsidRPr="006F0B54">
              <w:rPr>
                <w:rFonts w:cs="v5.0.0"/>
              </w:rPr>
              <w:t>-4 dBm/MHz</w:t>
            </w:r>
          </w:p>
        </w:tc>
      </w:tr>
      <w:tr w:rsidR="00972FED" w:rsidRPr="006F0B54" w14:paraId="253945A6" w14:textId="77777777" w:rsidTr="00972FED">
        <w:trPr>
          <w:cantSplit/>
          <w:jc w:val="center"/>
        </w:trPr>
        <w:tc>
          <w:tcPr>
            <w:tcW w:w="2792" w:type="dxa"/>
          </w:tcPr>
          <w:p w14:paraId="58E2F0C4"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53B7662"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27CE3D5C" w14:textId="77777777" w:rsidTr="00972FED">
        <w:trPr>
          <w:cantSplit/>
          <w:jc w:val="center"/>
        </w:trPr>
        <w:tc>
          <w:tcPr>
            <w:tcW w:w="2792" w:type="dxa"/>
          </w:tcPr>
          <w:p w14:paraId="2131C60D" w14:textId="77777777" w:rsidR="00972FED" w:rsidRPr="006F0B54" w:rsidRDefault="00972FED" w:rsidP="00972FED">
            <w:pPr>
              <w:pStyle w:val="TAC"/>
              <w:rPr>
                <w:rFonts w:cs="v5.0.0"/>
              </w:rPr>
            </w:pPr>
            <w:r w:rsidRPr="006F0B54">
              <w:rPr>
                <w:rFonts w:cs="v5.0.0"/>
              </w:rPr>
              <w:t>Medium Range BS</w:t>
            </w:r>
          </w:p>
        </w:tc>
        <w:tc>
          <w:tcPr>
            <w:tcW w:w="3361" w:type="dxa"/>
          </w:tcPr>
          <w:p w14:paraId="0D87A4E9"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66A06C9E" w14:textId="77777777" w:rsidTr="00972FED">
        <w:trPr>
          <w:cantSplit/>
          <w:jc w:val="center"/>
        </w:trPr>
        <w:tc>
          <w:tcPr>
            <w:tcW w:w="2792" w:type="dxa"/>
          </w:tcPr>
          <w:p w14:paraId="2E14CD89"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6F1DD5D0" w14:textId="77777777" w:rsidR="00972FED" w:rsidRPr="006F0B54" w:rsidRDefault="00972FED" w:rsidP="00972FED">
            <w:pPr>
              <w:pStyle w:val="TAC"/>
              <w:rPr>
                <w:rFonts w:cs="v5.0.0"/>
                <w:lang w:eastAsia="ja-JP"/>
              </w:rPr>
            </w:pPr>
            <w:r w:rsidRPr="006F0B54">
              <w:rPr>
                <w:rFonts w:cs="v5.0.0" w:hint="eastAsia"/>
                <w:lang w:eastAsia="ja-JP"/>
              </w:rPr>
              <w:t>-23</w:t>
            </w:r>
            <w:r w:rsidRPr="006F0B54">
              <w:rPr>
                <w:rFonts w:cs="v5.0.0"/>
              </w:rPr>
              <w:t xml:space="preserve"> </w:t>
            </w:r>
            <w:r w:rsidRPr="006F0B54">
              <w:rPr>
                <w:rFonts w:cs="v5.0.0" w:hint="eastAsia"/>
                <w:lang w:eastAsia="ja-JP"/>
              </w:rPr>
              <w:t>dBm/MHz</w:t>
            </w:r>
          </w:p>
        </w:tc>
      </w:tr>
      <w:tr w:rsidR="00972FED" w:rsidRPr="006F0B54" w14:paraId="507F8839" w14:textId="77777777" w:rsidTr="00972FED">
        <w:trPr>
          <w:cantSplit/>
          <w:jc w:val="center"/>
        </w:trPr>
        <w:tc>
          <w:tcPr>
            <w:tcW w:w="6153" w:type="dxa"/>
            <w:gridSpan w:val="2"/>
          </w:tcPr>
          <w:p w14:paraId="3373E482"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0012136A" w14:textId="77777777" w:rsidR="00972FED" w:rsidRPr="006F0B54" w:rsidRDefault="00972FED" w:rsidP="00972FED">
            <w:pPr>
              <w:pStyle w:val="TAN"/>
              <w:rPr>
                <w:rFonts w:cs="v5.0.0"/>
                <w:lang w:eastAsia="ja-JP"/>
              </w:rPr>
            </w:pPr>
            <w:r w:rsidRPr="006F0B54">
              <w:rPr>
                <w:lang w:val="en-US" w:eastAsia="zh-CN"/>
              </w:rPr>
              <w:t>NOTE 2: Void</w:t>
            </w:r>
          </w:p>
        </w:tc>
      </w:tr>
    </w:tbl>
    <w:p w14:paraId="4799CDD2" w14:textId="77777777" w:rsidR="00972FED" w:rsidRPr="006F0B54" w:rsidRDefault="00972FED" w:rsidP="00972FED"/>
    <w:p w14:paraId="7279D3F8" w14:textId="77777777" w:rsidR="00972FED" w:rsidRPr="006F0B54" w:rsidRDefault="00972FED" w:rsidP="00972FED">
      <w:r w:rsidRPr="006F0B54">
        <w:t>For operation in non-contiguous spectrum or multiple bands, the OTA ACLR measurement result shall not be less than the OTA ACLR limit specified in table 6.7.3.5.1-2a.</w:t>
      </w:r>
    </w:p>
    <w:p w14:paraId="46C5B366" w14:textId="77777777" w:rsidR="00972FED" w:rsidRPr="006F0B54" w:rsidRDefault="00972FED" w:rsidP="00972FED">
      <w:pPr>
        <w:pStyle w:val="TH"/>
        <w:rPr>
          <w:lang w:val="en-US"/>
        </w:rPr>
      </w:pPr>
      <w:r w:rsidRPr="006F0B54">
        <w:rPr>
          <w:lang w:val="en-US"/>
        </w:rPr>
        <w:lastRenderedPageBreak/>
        <w:t xml:space="preserve">Table 6.7.3.5.1-2a: </w:t>
      </w:r>
      <w:r w:rsidRPr="006F0B54">
        <w:rPr>
          <w:i/>
          <w:lang w:val="en-US"/>
        </w:rPr>
        <w:t>BS type 1-O</w:t>
      </w:r>
      <w:r w:rsidRPr="006F0B54">
        <w:rPr>
          <w:lang w:val="en-US"/>
        </w:rPr>
        <w:t xml:space="preserve"> </w:t>
      </w:r>
      <w:r w:rsidRPr="006F0B54">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972FED" w:rsidRPr="006F0B54" w14:paraId="30AAF519" w14:textId="77777777" w:rsidTr="00972FED">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298035E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369FF32C"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140B12F"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19DA1585" w14:textId="77777777" w:rsidR="00972FED" w:rsidRPr="006F0B54" w:rsidRDefault="00972FED" w:rsidP="00972FED">
            <w:pPr>
              <w:pStyle w:val="TAH"/>
              <w:rPr>
                <w:lang w:eastAsia="zh-CN"/>
              </w:rPr>
            </w:pPr>
            <w:r w:rsidRPr="006F0B54">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5E7840B1"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4656BB0A" w14:textId="77777777" w:rsidR="00972FED" w:rsidRPr="006F0B54" w:rsidRDefault="00972FED" w:rsidP="00972FED">
            <w:pPr>
              <w:pStyle w:val="TAH"/>
              <w:rPr>
                <w:lang w:eastAsia="zh-CN"/>
              </w:rPr>
            </w:pPr>
            <w:r w:rsidRPr="006F0B54">
              <w:rPr>
                <w:lang w:eastAsia="zh-CN"/>
              </w:rPr>
              <w:t>OTA ACLR limit</w:t>
            </w:r>
          </w:p>
          <w:p w14:paraId="08524853" w14:textId="77777777" w:rsidR="00972FED" w:rsidRPr="006F0B54" w:rsidRDefault="00972FED" w:rsidP="00972FED">
            <w:pPr>
              <w:pStyle w:val="TAH"/>
              <w:rPr>
                <w:lang w:eastAsia="zh-CN"/>
              </w:rPr>
            </w:pPr>
            <w:r w:rsidRPr="006F0B54">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57AD5BE3" w14:textId="77777777" w:rsidR="00972FED" w:rsidRPr="006F0B54" w:rsidRDefault="00972FED" w:rsidP="00972FED">
            <w:pPr>
              <w:pStyle w:val="TAH"/>
              <w:rPr>
                <w:lang w:eastAsia="zh-CN"/>
              </w:rPr>
            </w:pPr>
            <w:r w:rsidRPr="006F0B54">
              <w:rPr>
                <w:lang w:eastAsia="zh-CN"/>
              </w:rPr>
              <w:t>OTA ACLR limit (3-6GHz)</w:t>
            </w:r>
          </w:p>
        </w:tc>
      </w:tr>
      <w:tr w:rsidR="00972FED" w:rsidRPr="006F0B54" w14:paraId="7F7E9F7F"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9898D8F" w14:textId="77777777" w:rsidR="00972FED" w:rsidRPr="006F0B54" w:rsidRDefault="00972FED" w:rsidP="00972FED">
            <w:pPr>
              <w:pStyle w:val="TAC"/>
              <w:rPr>
                <w:rFonts w:eastAsia="SimSun"/>
                <w:lang w:eastAsia="zh-CN"/>
              </w:rPr>
            </w:pPr>
            <w:r w:rsidRPr="006F0B54">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1D0879BF"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15 (Note 3)</w:t>
            </w:r>
          </w:p>
          <w:p w14:paraId="69336336"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7371EBC0" w14:textId="77777777" w:rsidR="00972FED" w:rsidRPr="006F0B54" w:rsidRDefault="00972FED" w:rsidP="00972FED">
            <w:pPr>
              <w:pStyle w:val="TAC"/>
              <w:rPr>
                <w:lang w:eastAsia="zh-CN"/>
              </w:rPr>
            </w:pPr>
            <w:r w:rsidRPr="006F0B54">
              <w:rPr>
                <w:rFonts w:cs="Arial"/>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746E1C7C"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F47A51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3A94B6A0"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762EE11A" w14:textId="77777777" w:rsidR="00972FED" w:rsidRPr="006F0B54" w:rsidRDefault="00972FED" w:rsidP="00972FED">
            <w:pPr>
              <w:pStyle w:val="TAC"/>
              <w:rPr>
                <w:lang w:eastAsia="zh-CN"/>
              </w:rPr>
            </w:pPr>
            <w:r w:rsidRPr="006F0B54">
              <w:rPr>
                <w:rFonts w:cs="v5.0.0"/>
              </w:rPr>
              <w:t>43.8 dB</w:t>
            </w:r>
          </w:p>
        </w:tc>
      </w:tr>
      <w:tr w:rsidR="00972FED" w:rsidRPr="006F0B54" w14:paraId="17262DDB"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7B9D17C"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6EA64FBF" w14:textId="77777777" w:rsidR="00972FED" w:rsidRPr="006F0B54" w:rsidRDefault="00972FED" w:rsidP="00972FED">
            <w:pPr>
              <w:pStyle w:val="TAC"/>
              <w:rPr>
                <w:rFonts w:cs="Arial"/>
                <w:szCs w:val="18"/>
                <w:lang w:eastAsia="zh-CN"/>
              </w:rPr>
            </w:pPr>
            <w:r w:rsidRPr="006F0B54">
              <w:rPr>
                <w:rFonts w:cs="Arial"/>
                <w:szCs w:val="18"/>
                <w:lang w:eastAsia="zh-CN"/>
              </w:rPr>
              <w:t>Wgap ≥ 20 (Note 3)</w:t>
            </w:r>
          </w:p>
          <w:p w14:paraId="7D4E3A16" w14:textId="77777777" w:rsidR="00972FED" w:rsidRPr="006F0B54" w:rsidRDefault="00972FED" w:rsidP="00972FED">
            <w:pPr>
              <w:pStyle w:val="TAC"/>
              <w:rPr>
                <w:rFonts w:cs="Arial"/>
                <w:szCs w:val="18"/>
                <w:lang w:eastAsia="zh-CN"/>
              </w:rPr>
            </w:pPr>
            <w:r w:rsidRPr="006F0B54">
              <w:rPr>
                <w:rFonts w:cs="Arial"/>
                <w:szCs w:val="18"/>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3D1746D1" w14:textId="77777777" w:rsidR="00972FED" w:rsidRPr="006F0B54" w:rsidRDefault="00972FED" w:rsidP="00972FED">
            <w:pPr>
              <w:pStyle w:val="TAC"/>
              <w:rPr>
                <w:lang w:eastAsia="zh-CN"/>
              </w:rPr>
            </w:pPr>
            <w:r w:rsidRPr="006F0B54">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41049E43"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69383E1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DB3CD35" w14:textId="77777777" w:rsidR="00972FED" w:rsidRPr="006F0B54" w:rsidRDefault="00972FED" w:rsidP="00972FED">
            <w:pPr>
              <w:pStyle w:val="TAC"/>
              <w:rPr>
                <w:lang w:eastAsia="zh-CN"/>
              </w:rPr>
            </w:pPr>
            <w:r w:rsidRPr="006F0B54">
              <w:rPr>
                <w:rFonts w:cs="v5.0.0"/>
              </w:rPr>
              <w:t>44 dB</w:t>
            </w:r>
          </w:p>
        </w:tc>
        <w:tc>
          <w:tcPr>
            <w:tcW w:w="836" w:type="dxa"/>
            <w:tcBorders>
              <w:top w:val="single" w:sz="6" w:space="0" w:color="auto"/>
              <w:left w:val="single" w:sz="6" w:space="0" w:color="auto"/>
              <w:bottom w:val="single" w:sz="6" w:space="0" w:color="auto"/>
              <w:right w:val="single" w:sz="6" w:space="0" w:color="auto"/>
            </w:tcBorders>
          </w:tcPr>
          <w:p w14:paraId="65D42898" w14:textId="77777777" w:rsidR="00972FED" w:rsidRPr="006F0B54" w:rsidRDefault="00972FED" w:rsidP="00972FED">
            <w:pPr>
              <w:pStyle w:val="TAC"/>
              <w:rPr>
                <w:lang w:eastAsia="zh-CN"/>
              </w:rPr>
            </w:pPr>
            <w:r w:rsidRPr="006F0B54">
              <w:rPr>
                <w:rFonts w:cs="v5.0.0"/>
              </w:rPr>
              <w:t>43.8 dB</w:t>
            </w:r>
          </w:p>
        </w:tc>
      </w:tr>
      <w:tr w:rsidR="00972FED" w:rsidRPr="006F0B54" w14:paraId="079D1EAB" w14:textId="77777777" w:rsidTr="00972FED">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2EB9EDD8" w14:textId="77777777" w:rsidR="00972FED" w:rsidRPr="006F0B54" w:rsidRDefault="00972FED" w:rsidP="00972FED">
            <w:pPr>
              <w:pStyle w:val="TAC"/>
              <w:rPr>
                <w:rFonts w:eastAsia="SimSun"/>
                <w:lang w:eastAsia="zh-CN"/>
              </w:rPr>
            </w:pPr>
            <w:r w:rsidRPr="006F0B54">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2DE655A8" w14:textId="77777777" w:rsidR="00972FED" w:rsidRPr="006F0B54" w:rsidRDefault="00972FED" w:rsidP="00972FED">
            <w:pPr>
              <w:pStyle w:val="TAC"/>
              <w:rPr>
                <w:rFonts w:cs="Arial"/>
                <w:lang w:eastAsia="zh-CN"/>
              </w:rPr>
            </w:pPr>
            <w:r w:rsidRPr="006F0B54">
              <w:rPr>
                <w:rFonts w:cs="Arial"/>
                <w:lang w:eastAsia="zh-CN"/>
              </w:rPr>
              <w:t>Wgap ≥ 60 (Note 4)</w:t>
            </w:r>
          </w:p>
          <w:p w14:paraId="7870CDDE" w14:textId="77777777" w:rsidR="00972FED" w:rsidRPr="006F0B54" w:rsidRDefault="00972FED" w:rsidP="00972FED">
            <w:pPr>
              <w:pStyle w:val="TAC"/>
              <w:rPr>
                <w:rFonts w:cs="Arial"/>
                <w:lang w:eastAsia="zh-CN"/>
              </w:rPr>
            </w:pPr>
            <w:r w:rsidRPr="006F0B54">
              <w:rPr>
                <w:rFonts w:cs="Arial"/>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1A96B490" w14:textId="77777777" w:rsidR="00972FED" w:rsidRPr="006F0B54" w:rsidRDefault="00972FED" w:rsidP="00972FED">
            <w:pPr>
              <w:pStyle w:val="TAC"/>
              <w:rPr>
                <w:lang w:eastAsia="zh-CN"/>
              </w:rPr>
            </w:pPr>
            <w:r w:rsidRPr="006F0B54">
              <w:rPr>
                <w:rFonts w:cs="Arial"/>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2299B5FB"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DE72476"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76ED19B" w14:textId="77777777" w:rsidR="00972FED" w:rsidRPr="006F0B54" w:rsidRDefault="00972FED" w:rsidP="00972FED">
            <w:pPr>
              <w:pStyle w:val="TAC"/>
              <w:rPr>
                <w:lang w:eastAsia="zh-CN"/>
              </w:rPr>
            </w:pPr>
            <w:r w:rsidRPr="006F0B54">
              <w:rPr>
                <w:rFonts w:cs="v5.0.0"/>
              </w:rPr>
              <w:t xml:space="preserve">44 dB </w:t>
            </w:r>
          </w:p>
        </w:tc>
        <w:tc>
          <w:tcPr>
            <w:tcW w:w="836" w:type="dxa"/>
            <w:tcBorders>
              <w:top w:val="single" w:sz="6" w:space="0" w:color="auto"/>
              <w:left w:val="single" w:sz="6" w:space="0" w:color="auto"/>
              <w:bottom w:val="single" w:sz="6" w:space="0" w:color="auto"/>
              <w:right w:val="single" w:sz="6" w:space="0" w:color="auto"/>
            </w:tcBorders>
          </w:tcPr>
          <w:p w14:paraId="616C0232" w14:textId="77777777" w:rsidR="00972FED" w:rsidRPr="006F0B54" w:rsidRDefault="00972FED" w:rsidP="00972FED">
            <w:pPr>
              <w:pStyle w:val="TAC"/>
              <w:rPr>
                <w:lang w:eastAsia="zh-CN"/>
              </w:rPr>
            </w:pPr>
            <w:r w:rsidRPr="006F0B54">
              <w:rPr>
                <w:rFonts w:cs="v5.0.0"/>
              </w:rPr>
              <w:t xml:space="preserve">43.8 dB </w:t>
            </w:r>
          </w:p>
        </w:tc>
      </w:tr>
      <w:tr w:rsidR="00972FED" w:rsidRPr="006F0B54" w14:paraId="54689361" w14:textId="77777777" w:rsidTr="00972FED">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31AE4C2E" w14:textId="77777777" w:rsidR="00972FED" w:rsidRPr="006F0B54" w:rsidRDefault="00972FED" w:rsidP="00972FED">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06AD542F" w14:textId="77777777" w:rsidR="00972FED" w:rsidRPr="006F0B54" w:rsidRDefault="00972FED" w:rsidP="00972FED">
            <w:pPr>
              <w:pStyle w:val="TAC"/>
              <w:rPr>
                <w:rFonts w:cs="Arial"/>
                <w:lang w:eastAsia="zh-CN"/>
              </w:rPr>
            </w:pPr>
            <w:r w:rsidRPr="006F0B54">
              <w:rPr>
                <w:rFonts w:cs="Arial"/>
                <w:lang w:eastAsia="zh-CN"/>
              </w:rPr>
              <w:t>Wgap ≥ 80 (Note 4)</w:t>
            </w:r>
          </w:p>
          <w:p w14:paraId="42834FE3" w14:textId="77777777" w:rsidR="00972FED" w:rsidRPr="006F0B54" w:rsidRDefault="00972FED" w:rsidP="00972FED">
            <w:pPr>
              <w:pStyle w:val="TAC"/>
              <w:rPr>
                <w:rFonts w:cs="Arial"/>
                <w:lang w:eastAsia="zh-CN"/>
              </w:rPr>
            </w:pPr>
            <w:r w:rsidRPr="006F0B54">
              <w:rPr>
                <w:rFonts w:cs="Arial"/>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429C95E0" w14:textId="77777777" w:rsidR="00972FED" w:rsidRPr="006F0B54" w:rsidRDefault="00972FED" w:rsidP="00972FED">
            <w:pPr>
              <w:pStyle w:val="TAC"/>
              <w:rPr>
                <w:lang w:eastAsia="zh-CN"/>
              </w:rPr>
            </w:pPr>
            <w:r w:rsidRPr="006F0B54">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0C2E871F"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0027472"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93A1E7E"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35B0A2F6"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2768E35C"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EACC2D"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CA7AF5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37FD8F84"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157793AC"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cs="Arial"/>
              </w:rPr>
              <w:t xml:space="preserve"> </w:t>
            </w:r>
            <w:r w:rsidRPr="006F0B54">
              <w:rPr>
                <w:rFonts w:eastAsia="SimSun"/>
                <w:lang w:eastAsia="zh-CN"/>
              </w:rPr>
              <w:t>of the NR carrier transmitted at the other edge of the gap is 25, 30, 40, 50, 60, 70, 80, 90, 100 MHz.</w:t>
            </w:r>
          </w:p>
        </w:tc>
      </w:tr>
    </w:tbl>
    <w:p w14:paraId="7DE70AE6" w14:textId="77777777" w:rsidR="00972FED" w:rsidRPr="006F0B54" w:rsidRDefault="00972FED" w:rsidP="00972FED"/>
    <w:p w14:paraId="239A0887" w14:textId="77777777" w:rsidR="00972FED" w:rsidRPr="006F0B54" w:rsidRDefault="00972FED" w:rsidP="00972FED">
      <w:r w:rsidRPr="006F0B54">
        <w:t>The OTA CACLR measurement result shall not less than the OTA CACLR limit specified in table 6.7.3.5.1-3.</w:t>
      </w:r>
    </w:p>
    <w:p w14:paraId="6745D6F7"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6.7.3.5.1-3</w:t>
      </w:r>
      <w:r w:rsidRPr="006F0B54">
        <w:t xml:space="preserve">: </w:t>
      </w:r>
      <w:r w:rsidRPr="006F0B54">
        <w:rPr>
          <w:i/>
        </w:rPr>
        <w:t>BS type 1-O</w:t>
      </w:r>
      <w:r w:rsidRPr="006F0B54">
        <w:t xml:space="preserve"> CACLR </w:t>
      </w:r>
      <w:r w:rsidRPr="006F0B54">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972FED" w:rsidRPr="006F0B54" w14:paraId="1D4996A0" w14:textId="77777777" w:rsidTr="00972FED">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7D54BD35"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lang w:eastAsia="zh-CN"/>
              </w:rPr>
              <w:t xml:space="preserve"> </w:t>
            </w:r>
            <w:r w:rsidRPr="006F0B54">
              <w:rPr>
                <w:rFonts w:eastAsia="SimSun" w:cs="Arial"/>
                <w:lang w:eastAsia="zh-CN"/>
              </w:rPr>
              <w:t>carrier</w:t>
            </w:r>
            <w:r w:rsidRPr="006F0B54">
              <w:rPr>
                <w:lang w:eastAsia="zh-CN"/>
              </w:rPr>
              <w:t xml:space="preserve"> transmitted </w:t>
            </w:r>
            <w:r w:rsidRPr="006F0B54">
              <w:rPr>
                <w:rFonts w:cs="Arial"/>
                <w:lang w:eastAsia="zh-CN"/>
              </w:rPr>
              <w:t>BW</w:t>
            </w:r>
            <w:r w:rsidRPr="006F0B54">
              <w:rPr>
                <w:rFonts w:cs="Arial"/>
                <w:vertAlign w:val="subscript"/>
                <w:lang w:eastAsia="zh-CN"/>
              </w:rPr>
              <w:t>Channel</w:t>
            </w:r>
            <w:r w:rsidRPr="006F0B54">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36EBA7A5" w14:textId="77777777" w:rsidR="00972FED" w:rsidRPr="006F0B54" w:rsidRDefault="00972FED" w:rsidP="00972FED">
            <w:pPr>
              <w:pStyle w:val="TAH"/>
              <w:rPr>
                <w:rFonts w:cs="Arial"/>
                <w:szCs w:val="18"/>
                <w:lang w:eastAsia="zh-CN"/>
              </w:rPr>
            </w:pPr>
            <w:r w:rsidRPr="006F0B54">
              <w:rPr>
                <w:rFonts w:cs="Arial"/>
                <w:szCs w:val="18"/>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098B357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3C8FE05D" w14:textId="77777777" w:rsidR="00972FED" w:rsidRPr="006F0B54" w:rsidRDefault="00972FED" w:rsidP="00972FED">
            <w:pPr>
              <w:pStyle w:val="TAH"/>
              <w:rPr>
                <w:lang w:eastAsia="zh-CN"/>
              </w:rPr>
            </w:pPr>
            <w:r w:rsidRPr="006F0B54">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769F3576"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54D2DC5D" w14:textId="77777777" w:rsidR="00972FED" w:rsidRPr="006F0B54" w:rsidRDefault="00972FED" w:rsidP="00972FED">
            <w:pPr>
              <w:pStyle w:val="TAH"/>
              <w:rPr>
                <w:lang w:eastAsia="zh-CN"/>
              </w:rPr>
            </w:pPr>
            <w:r w:rsidRPr="006F0B54">
              <w:rPr>
                <w:lang w:eastAsia="zh-CN"/>
              </w:rPr>
              <w:t>OTA CACLR limit</w:t>
            </w:r>
          </w:p>
          <w:p w14:paraId="385CB639" w14:textId="77777777" w:rsidR="00972FED" w:rsidRPr="006F0B54" w:rsidRDefault="00972FED" w:rsidP="00972FED">
            <w:pPr>
              <w:pStyle w:val="TAH"/>
              <w:rPr>
                <w:lang w:eastAsia="zh-CN"/>
              </w:rPr>
            </w:pPr>
            <w:r w:rsidRPr="006F0B54">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57C78BC3" w14:textId="77777777" w:rsidR="00972FED" w:rsidRPr="006F0B54" w:rsidRDefault="00972FED" w:rsidP="00972FED">
            <w:pPr>
              <w:pStyle w:val="TAH"/>
              <w:rPr>
                <w:lang w:eastAsia="zh-CN"/>
              </w:rPr>
            </w:pPr>
            <w:r w:rsidRPr="006F0B54">
              <w:rPr>
                <w:lang w:eastAsia="zh-CN"/>
              </w:rPr>
              <w:t>OTA CACLR limit (3-6 GHz)</w:t>
            </w:r>
          </w:p>
        </w:tc>
      </w:tr>
      <w:tr w:rsidR="00972FED" w:rsidRPr="006F0B54" w14:paraId="31CF5589"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2B244959" w14:textId="77777777" w:rsidR="00972FED" w:rsidRPr="006F0B54" w:rsidRDefault="00972FED" w:rsidP="00972FED">
            <w:pPr>
              <w:pStyle w:val="TAC"/>
              <w:rPr>
                <w:rFonts w:eastAsia="SimSun"/>
                <w:lang w:eastAsia="zh-CN"/>
              </w:rPr>
            </w:pPr>
            <w:r w:rsidRPr="006F0B54">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2A1EB147" w14:textId="77777777" w:rsidR="00972FED" w:rsidRPr="006F0B54" w:rsidRDefault="00972FED" w:rsidP="00972FED">
            <w:pPr>
              <w:pStyle w:val="TAC"/>
              <w:rPr>
                <w:rFonts w:cs="Arial"/>
                <w:szCs w:val="18"/>
                <w:lang w:val="en-US"/>
              </w:rPr>
            </w:pPr>
            <w:r w:rsidRPr="006F0B54">
              <w:rPr>
                <w:rFonts w:cs="Arial"/>
                <w:szCs w:val="18"/>
                <w:lang w:eastAsia="zh-CN"/>
              </w:rPr>
              <w:t xml:space="preserve">5 ≤ Wgap &lt; 15 </w:t>
            </w:r>
            <w:r w:rsidRPr="006F0B54">
              <w:rPr>
                <w:rFonts w:cs="Arial"/>
                <w:szCs w:val="18"/>
                <w:lang w:val="en-US"/>
              </w:rPr>
              <w:t>(Note 3)</w:t>
            </w:r>
          </w:p>
          <w:p w14:paraId="7683B161" w14:textId="77777777" w:rsidR="00972FED" w:rsidRPr="006F0B54" w:rsidRDefault="00972FED" w:rsidP="00972FED">
            <w:pPr>
              <w:pStyle w:val="TAC"/>
              <w:rPr>
                <w:rFonts w:cs="Arial"/>
                <w:szCs w:val="18"/>
                <w:lang w:eastAsia="zh-CN"/>
              </w:rPr>
            </w:pPr>
            <w:r w:rsidRPr="006F0B54">
              <w:rPr>
                <w:rFonts w:cs="Arial"/>
                <w:szCs w:val="18"/>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3538C61B" w14:textId="77777777" w:rsidR="00972FED" w:rsidRPr="006F0B54" w:rsidRDefault="00972FED" w:rsidP="00972FED">
            <w:pPr>
              <w:pStyle w:val="TAC"/>
              <w:rPr>
                <w:lang w:eastAsia="zh-CN"/>
              </w:rPr>
            </w:pPr>
            <w:r w:rsidRPr="006F0B54">
              <w:rPr>
                <w:rFonts w:cs="Arial"/>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5E14DAFD" w14:textId="77777777" w:rsidR="00972FED" w:rsidRPr="006F0B54" w:rsidRDefault="00972FED" w:rsidP="00972FED">
            <w:pPr>
              <w:pStyle w:val="TAC"/>
              <w:rPr>
                <w:lang w:eastAsia="zh-CN"/>
              </w:rPr>
            </w:pPr>
            <w:r w:rsidRPr="006F0B54">
              <w:rPr>
                <w:rFonts w:eastAsia="SimSun"/>
                <w:lang w:eastAsia="zh-CN"/>
              </w:rPr>
              <w:t xml:space="preserve">5 MHz </w:t>
            </w:r>
            <w:r w:rsidRPr="006F0B54">
              <w:rPr>
                <w:lang w:eastAsia="zh-CN"/>
              </w:rPr>
              <w:t xml:space="preserve">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1220C4D"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23ED17E"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6EF7C1B6" w14:textId="77777777" w:rsidR="00972FED" w:rsidRPr="006F0B54" w:rsidRDefault="00972FED" w:rsidP="00972FED">
            <w:pPr>
              <w:pStyle w:val="TAC"/>
              <w:rPr>
                <w:lang w:eastAsia="zh-CN"/>
              </w:rPr>
            </w:pPr>
            <w:r w:rsidRPr="006F0B54">
              <w:rPr>
                <w:rFonts w:cs="v5.0.0"/>
              </w:rPr>
              <w:t>43.8 dB</w:t>
            </w:r>
          </w:p>
        </w:tc>
      </w:tr>
      <w:tr w:rsidR="00972FED" w:rsidRPr="006F0B54" w14:paraId="26989F25"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7A112A54"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7F91D63E" w14:textId="77777777" w:rsidR="00972FED" w:rsidRPr="006F0B54" w:rsidRDefault="00972FED" w:rsidP="00972FED">
            <w:pPr>
              <w:pStyle w:val="TAC"/>
              <w:rPr>
                <w:rFonts w:cs="Arial"/>
                <w:szCs w:val="18"/>
                <w:lang w:val="en-US"/>
              </w:rPr>
            </w:pPr>
            <w:r w:rsidRPr="006F0B54">
              <w:rPr>
                <w:rFonts w:cs="Arial"/>
                <w:szCs w:val="18"/>
                <w:lang w:eastAsia="zh-CN"/>
              </w:rPr>
              <w:t xml:space="preserve">10 &lt; Wgap &lt; 20 </w:t>
            </w:r>
            <w:r w:rsidRPr="006F0B54">
              <w:rPr>
                <w:rFonts w:cs="Arial"/>
                <w:szCs w:val="18"/>
                <w:lang w:val="en-US"/>
              </w:rPr>
              <w:t>(Note 3)</w:t>
            </w:r>
          </w:p>
          <w:p w14:paraId="18D500F0" w14:textId="77777777" w:rsidR="00972FED" w:rsidRPr="006F0B54" w:rsidRDefault="00972FED" w:rsidP="00972FED">
            <w:pPr>
              <w:pStyle w:val="TAC"/>
              <w:rPr>
                <w:rFonts w:cs="Arial"/>
                <w:szCs w:val="18"/>
                <w:lang w:eastAsia="zh-CN"/>
              </w:rPr>
            </w:pPr>
            <w:r w:rsidRPr="006F0B54">
              <w:rPr>
                <w:rFonts w:cs="Arial"/>
                <w:szCs w:val="18"/>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3E91A6C4" w14:textId="77777777" w:rsidR="00972FED" w:rsidRPr="006F0B54" w:rsidRDefault="00972FED" w:rsidP="00972FED">
            <w:pPr>
              <w:pStyle w:val="TAC"/>
              <w:rPr>
                <w:lang w:eastAsia="zh-CN"/>
              </w:rPr>
            </w:pPr>
            <w:r w:rsidRPr="006F0B54">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74B79427" w14:textId="77777777" w:rsidR="00972FED" w:rsidRPr="006F0B54" w:rsidRDefault="00972FED" w:rsidP="00972FED">
            <w:pPr>
              <w:pStyle w:val="TAC"/>
              <w:rPr>
                <w:lang w:eastAsia="zh-CN"/>
              </w:rPr>
            </w:pPr>
            <w:r w:rsidRPr="006F0B54">
              <w:rPr>
                <w:rFonts w:eastAsia="SimSun"/>
                <w:lang w:eastAsia="zh-CN"/>
              </w:rPr>
              <w:t>5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41BB8C09"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2F81673" w14:textId="77777777" w:rsidR="00972FED" w:rsidRPr="006F0B54" w:rsidRDefault="00972FED" w:rsidP="00972FED">
            <w:pPr>
              <w:pStyle w:val="TAC"/>
              <w:rPr>
                <w:lang w:eastAsia="zh-CN"/>
              </w:rPr>
            </w:pPr>
            <w:r w:rsidRPr="006F0B54">
              <w:rPr>
                <w:rFonts w:cs="v5.0.0"/>
              </w:rPr>
              <w:t>44 dB</w:t>
            </w:r>
          </w:p>
        </w:tc>
        <w:tc>
          <w:tcPr>
            <w:tcW w:w="938" w:type="dxa"/>
            <w:tcBorders>
              <w:top w:val="single" w:sz="6" w:space="0" w:color="auto"/>
              <w:left w:val="single" w:sz="6" w:space="0" w:color="auto"/>
              <w:bottom w:val="single" w:sz="6" w:space="0" w:color="auto"/>
              <w:right w:val="single" w:sz="6" w:space="0" w:color="auto"/>
            </w:tcBorders>
          </w:tcPr>
          <w:p w14:paraId="12822A2C" w14:textId="77777777" w:rsidR="00972FED" w:rsidRPr="006F0B54" w:rsidRDefault="00972FED" w:rsidP="00972FED">
            <w:pPr>
              <w:pStyle w:val="TAC"/>
              <w:rPr>
                <w:lang w:eastAsia="zh-CN"/>
              </w:rPr>
            </w:pPr>
            <w:r w:rsidRPr="006F0B54">
              <w:rPr>
                <w:rFonts w:cs="v5.0.0"/>
              </w:rPr>
              <w:t>43.8 dB</w:t>
            </w:r>
          </w:p>
        </w:tc>
      </w:tr>
      <w:tr w:rsidR="00972FED" w:rsidRPr="006F0B54" w14:paraId="49E142FF" w14:textId="77777777" w:rsidTr="00972FED">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81E1B05" w14:textId="77777777" w:rsidR="00972FED" w:rsidRPr="006F0B54" w:rsidRDefault="00972FED" w:rsidP="00972FED">
            <w:pPr>
              <w:pStyle w:val="TAC"/>
              <w:rPr>
                <w:rFonts w:eastAsia="SimSun"/>
                <w:lang w:eastAsia="zh-CN"/>
              </w:rPr>
            </w:pPr>
            <w:r w:rsidRPr="006F0B54">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45FF5AB8" w14:textId="77777777" w:rsidR="00972FED" w:rsidRPr="006F0B54" w:rsidRDefault="00972FED" w:rsidP="00972FED">
            <w:pPr>
              <w:pStyle w:val="TAC"/>
              <w:rPr>
                <w:rFonts w:cs="Arial"/>
                <w:lang w:val="en-US"/>
              </w:rPr>
            </w:pPr>
            <w:r w:rsidRPr="006F0B54">
              <w:rPr>
                <w:rFonts w:cs="Arial"/>
                <w:lang w:eastAsia="zh-CN"/>
              </w:rPr>
              <w:t xml:space="preserve">20 ≤ Wgap &lt; 60 </w:t>
            </w:r>
            <w:r w:rsidRPr="006F0B54">
              <w:rPr>
                <w:rFonts w:cs="Arial"/>
                <w:lang w:val="en-US"/>
              </w:rPr>
              <w:t>(Note 4)</w:t>
            </w:r>
          </w:p>
          <w:p w14:paraId="70481EC1" w14:textId="77777777" w:rsidR="00972FED" w:rsidRPr="006F0B54" w:rsidRDefault="00972FED" w:rsidP="00972FED">
            <w:pPr>
              <w:pStyle w:val="TAC"/>
              <w:rPr>
                <w:rFonts w:cs="Arial"/>
                <w:lang w:eastAsia="zh-CN"/>
              </w:rPr>
            </w:pPr>
            <w:r w:rsidRPr="006F0B54">
              <w:rPr>
                <w:rFonts w:cs="Arial"/>
                <w:lang w:eastAsia="zh-CN"/>
              </w:rPr>
              <w:t>20 ≤ Wgap &lt; 30 (Note 3)</w:t>
            </w:r>
          </w:p>
          <w:p w14:paraId="19D0D11F" w14:textId="77777777" w:rsidR="00972FED" w:rsidRPr="006F0B54" w:rsidRDefault="00972FED" w:rsidP="00972FED">
            <w:pPr>
              <w:pStyle w:val="TAC"/>
              <w:rPr>
                <w:rFonts w:cs="Arial"/>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7AF3413D" w14:textId="77777777" w:rsidR="00972FED" w:rsidRPr="006F0B54" w:rsidRDefault="00972FED" w:rsidP="00972FED">
            <w:pPr>
              <w:pStyle w:val="TAC"/>
              <w:rPr>
                <w:lang w:eastAsia="zh-CN"/>
              </w:rPr>
            </w:pPr>
            <w:r w:rsidRPr="006F0B54">
              <w:rPr>
                <w:rFonts w:cs="Arial"/>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611ABD17" w14:textId="77777777" w:rsidR="00972FED" w:rsidRPr="006F0B54" w:rsidRDefault="00972FED" w:rsidP="00972FED">
            <w:pPr>
              <w:pStyle w:val="TAC"/>
              <w:rPr>
                <w:lang w:eastAsia="zh-CN"/>
              </w:rPr>
            </w:pPr>
            <w:r w:rsidRPr="006F0B54">
              <w:rPr>
                <w:lang w:eastAsia="zh-CN"/>
              </w:rPr>
              <w:t xml:space="preserve">20 MHz NR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59D505FA"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C5333DE" w14:textId="77777777" w:rsidR="00972FED" w:rsidRPr="006F0B54" w:rsidRDefault="00972FED" w:rsidP="00972FED">
            <w:pPr>
              <w:pStyle w:val="TAC"/>
              <w:rPr>
                <w:lang w:eastAsia="zh-CN"/>
              </w:rPr>
            </w:pPr>
            <w:r w:rsidRPr="006F0B54">
              <w:rPr>
                <w:rFonts w:cs="v5.0.0"/>
              </w:rPr>
              <w:t xml:space="preserve">44 dB </w:t>
            </w:r>
          </w:p>
        </w:tc>
        <w:tc>
          <w:tcPr>
            <w:tcW w:w="938" w:type="dxa"/>
            <w:tcBorders>
              <w:top w:val="single" w:sz="6" w:space="0" w:color="auto"/>
              <w:left w:val="single" w:sz="6" w:space="0" w:color="auto"/>
              <w:bottom w:val="single" w:sz="6" w:space="0" w:color="auto"/>
              <w:right w:val="single" w:sz="6" w:space="0" w:color="auto"/>
            </w:tcBorders>
          </w:tcPr>
          <w:p w14:paraId="7EF9A2A3" w14:textId="77777777" w:rsidR="00972FED" w:rsidRPr="006F0B54" w:rsidRDefault="00972FED" w:rsidP="00972FED">
            <w:pPr>
              <w:pStyle w:val="TAC"/>
              <w:rPr>
                <w:lang w:eastAsia="zh-CN"/>
              </w:rPr>
            </w:pPr>
            <w:r w:rsidRPr="006F0B54">
              <w:rPr>
                <w:rFonts w:cs="v5.0.0"/>
              </w:rPr>
              <w:t xml:space="preserve">43.8 dB </w:t>
            </w:r>
          </w:p>
        </w:tc>
      </w:tr>
      <w:tr w:rsidR="00972FED" w:rsidRPr="006F0B54" w14:paraId="34B97BD2" w14:textId="77777777" w:rsidTr="00972FED">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1D40D2C" w14:textId="77777777" w:rsidR="00972FED" w:rsidRPr="006F0B54" w:rsidRDefault="00972FED" w:rsidP="00972FED">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1F0A3757" w14:textId="77777777" w:rsidR="00972FED" w:rsidRPr="006F0B54" w:rsidRDefault="00972FED" w:rsidP="00972FED">
            <w:pPr>
              <w:pStyle w:val="TAC"/>
              <w:rPr>
                <w:rFonts w:cs="Arial"/>
                <w:lang w:val="en-US"/>
              </w:rPr>
            </w:pPr>
            <w:r w:rsidRPr="006F0B54">
              <w:rPr>
                <w:rFonts w:cs="Arial"/>
                <w:lang w:eastAsia="zh-CN"/>
              </w:rPr>
              <w:t xml:space="preserve">40 &lt; Wgap &lt; 80 </w:t>
            </w:r>
            <w:r w:rsidRPr="006F0B54">
              <w:rPr>
                <w:rFonts w:cs="Arial"/>
                <w:lang w:val="en-US"/>
              </w:rPr>
              <w:t>(Note 4)</w:t>
            </w:r>
          </w:p>
          <w:p w14:paraId="65F9BCBA" w14:textId="77777777" w:rsidR="00972FED" w:rsidRPr="006F0B54" w:rsidRDefault="00972FED" w:rsidP="00972FED">
            <w:pPr>
              <w:pStyle w:val="TAC"/>
              <w:rPr>
                <w:lang w:eastAsia="zh-CN"/>
              </w:rPr>
            </w:pPr>
            <w:r w:rsidRPr="006F0B54">
              <w:rPr>
                <w:rFonts w:cs="Arial"/>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38CA0749" w14:textId="77777777" w:rsidR="00972FED" w:rsidRPr="006F0B54" w:rsidRDefault="00972FED" w:rsidP="00972FED">
            <w:pPr>
              <w:pStyle w:val="TAC"/>
              <w:rPr>
                <w:lang w:eastAsia="zh-CN"/>
              </w:rPr>
            </w:pPr>
            <w:r w:rsidRPr="006F0B54">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39863B95" w14:textId="77777777" w:rsidR="00972FED" w:rsidRPr="006F0B54" w:rsidRDefault="00972FED" w:rsidP="00972FED">
            <w:pPr>
              <w:pStyle w:val="TAC"/>
              <w:rPr>
                <w:lang w:eastAsia="zh-CN"/>
              </w:rPr>
            </w:pPr>
            <w:r w:rsidRPr="006F0B54">
              <w:rPr>
                <w:rFonts w:eastAsia="SimSun"/>
                <w:lang w:eastAsia="zh-CN"/>
              </w:rPr>
              <w:t>20 MHz NR</w:t>
            </w:r>
            <w:r w:rsidRPr="006F0B54">
              <w:rPr>
                <w:lang w:eastAsia="zh-CN"/>
              </w:rPr>
              <w:t xml:space="preserve"> </w:t>
            </w:r>
            <w:r w:rsidRPr="006F0B54">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6DA8A894"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A5833B8" w14:textId="77777777" w:rsidR="00972FED" w:rsidRPr="006F0B54" w:rsidRDefault="00972FED" w:rsidP="00972FED">
            <w:pPr>
              <w:pStyle w:val="TAC"/>
              <w:rPr>
                <w:lang w:eastAsia="zh-CN"/>
              </w:rPr>
            </w:pPr>
            <w:r w:rsidRPr="006F0B54">
              <w:rPr>
                <w:rFonts w:cs="v5.0.0"/>
              </w:rPr>
              <w:t>44 dB</w:t>
            </w:r>
            <w:r w:rsidRPr="006F0B54">
              <w:rPr>
                <w:rFonts w:eastAsia="SimSun" w:cs="v5.0.0"/>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24C500B9" w14:textId="77777777" w:rsidR="00972FED" w:rsidRPr="006F0B54" w:rsidRDefault="00972FED" w:rsidP="00972FED">
            <w:pPr>
              <w:pStyle w:val="TAC"/>
              <w:rPr>
                <w:lang w:eastAsia="zh-CN"/>
              </w:rPr>
            </w:pPr>
            <w:r w:rsidRPr="006F0B54">
              <w:rPr>
                <w:rFonts w:cs="v5.0.0"/>
              </w:rPr>
              <w:t>43.8 dB</w:t>
            </w:r>
            <w:r w:rsidRPr="006F0B54">
              <w:rPr>
                <w:rFonts w:eastAsia="SimSun" w:cs="v5.0.0"/>
                <w:lang w:eastAsia="zh-CN"/>
              </w:rPr>
              <w:t xml:space="preserve"> </w:t>
            </w:r>
          </w:p>
        </w:tc>
      </w:tr>
      <w:tr w:rsidR="00972FED" w:rsidRPr="006F0B54" w14:paraId="4778E21E" w14:textId="77777777" w:rsidTr="00972FED">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ACFED1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25C8A331" w14:textId="77777777" w:rsidR="00972FED" w:rsidRPr="006F0B54" w:rsidRDefault="00972FED" w:rsidP="00972FED">
            <w:pPr>
              <w:pStyle w:val="TAN"/>
              <w:rPr>
                <w:rFonts w:cs="Arial"/>
              </w:rPr>
            </w:pPr>
            <w:r w:rsidRPr="006F0B54">
              <w:rPr>
                <w:rFonts w:cs="Arial"/>
              </w:rPr>
              <w:t>NOTE 2:</w:t>
            </w:r>
            <w:r w:rsidRPr="006F0B54">
              <w:rPr>
                <w:rFonts w:cs="Arial"/>
              </w:rPr>
              <w:tab/>
            </w:r>
            <w:r w:rsidRPr="006F0B54">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r w:rsidRPr="006F0B54">
              <w:rPr>
                <w:rFonts w:cs="Arial"/>
              </w:rPr>
              <w:t>.</w:t>
            </w:r>
          </w:p>
          <w:p w14:paraId="1D295BFB"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5, 10, 15, 20 MHz.</w:t>
            </w:r>
          </w:p>
          <w:p w14:paraId="56BA631B" w14:textId="77777777" w:rsidR="00972FED" w:rsidRPr="006F0B54" w:rsidRDefault="00972FED" w:rsidP="00972FED">
            <w:pPr>
              <w:pStyle w:val="TAN"/>
              <w:rPr>
                <w:lang w:eastAsia="zh-CN"/>
              </w:rPr>
            </w:pPr>
            <w:r w:rsidRPr="006F0B54">
              <w:rPr>
                <w:rFonts w:eastAsia="SimSun"/>
                <w:lang w:eastAsia="zh-CN"/>
              </w:rPr>
              <w:t>NOTE 4:</w:t>
            </w:r>
            <w:r w:rsidRPr="006F0B54">
              <w:rPr>
                <w:rFonts w:eastAsia="SimSun"/>
                <w:lang w:eastAsia="zh-CN"/>
              </w:rPr>
              <w:tab/>
              <w:t xml:space="preserve">Applicable in case the </w:t>
            </w:r>
            <w:r w:rsidRPr="006F0B54">
              <w:rPr>
                <w:rFonts w:cs="Arial"/>
                <w:i/>
              </w:rPr>
              <w:t>BS channel bandwidth</w:t>
            </w:r>
            <w:r w:rsidRPr="006F0B54">
              <w:rPr>
                <w:rFonts w:eastAsia="SimSun"/>
                <w:lang w:eastAsia="zh-CN"/>
              </w:rPr>
              <w:t xml:space="preserve"> of the NR carrier transmitted at the other edge of the gap is 25, 30, 40, 50, 60, 70, 80, 90, 100 MHz.</w:t>
            </w:r>
          </w:p>
        </w:tc>
      </w:tr>
    </w:tbl>
    <w:p w14:paraId="0387748A" w14:textId="77777777" w:rsidR="00972FED" w:rsidRPr="006F0B54" w:rsidRDefault="00972FED" w:rsidP="00972FED"/>
    <w:p w14:paraId="7E8E8B3A" w14:textId="77777777" w:rsidR="00972FED" w:rsidRPr="006F0B54" w:rsidRDefault="00972FED" w:rsidP="00972FED">
      <w:r w:rsidRPr="006F0B54">
        <w:t>The absolute total power measurement shall not exceed the OTA CACLR absolute limit specified in table 6.7.3.5.1-3a.</w:t>
      </w:r>
    </w:p>
    <w:p w14:paraId="3D8019A5" w14:textId="77777777" w:rsidR="00972FED" w:rsidRPr="006F0B54" w:rsidRDefault="00972FED" w:rsidP="00972FED">
      <w:pPr>
        <w:pStyle w:val="TH"/>
        <w:rPr>
          <w:rFonts w:eastAsia="SimSun"/>
          <w:lang w:eastAsia="zh-CN"/>
        </w:rPr>
      </w:pPr>
      <w:r w:rsidRPr="006F0B54">
        <w:t>Table 6.7.</w:t>
      </w:r>
      <w:r w:rsidRPr="006F0B54">
        <w:rPr>
          <w:rFonts w:eastAsia="SimSun" w:hint="eastAsia"/>
          <w:lang w:eastAsia="zh-CN"/>
        </w:rPr>
        <w:t>3</w:t>
      </w:r>
      <w:r w:rsidRPr="006F0B54">
        <w:t>.5.1-3</w:t>
      </w:r>
      <w:r w:rsidRPr="006F0B54">
        <w:rPr>
          <w:rFonts w:eastAsia="SimSun" w:hint="eastAsia"/>
          <w:lang w:val="en-US" w:eastAsia="zh-CN"/>
        </w:rPr>
        <w:t>a</w:t>
      </w:r>
      <w:r w:rsidRPr="006F0B54">
        <w:t xml:space="preserve">: </w:t>
      </w:r>
      <w:r w:rsidRPr="006F0B54">
        <w:rPr>
          <w:i/>
        </w:rPr>
        <w:t>BS type 1-O</w:t>
      </w:r>
      <w:r w:rsidRPr="006F0B54">
        <w:t xml:space="preserve"> </w:t>
      </w:r>
      <w:r w:rsidRPr="006F0B54">
        <w:rPr>
          <w:rFonts w:eastAsia="SimSun" w:hint="eastAsia"/>
          <w:lang w:val="en-US" w:eastAsia="zh-CN"/>
        </w:rPr>
        <w:t>C</w:t>
      </w:r>
      <w:r w:rsidRPr="006F0B54">
        <w:t>ACLR absolute</w:t>
      </w:r>
      <w:r w:rsidRPr="006F0B54">
        <w:rPr>
          <w:rFonts w:hint="eastAsia"/>
          <w:i/>
          <w:iCs/>
          <w:lang w:val="en-US" w:eastAsia="zh-CN"/>
        </w:rPr>
        <w:t xml:space="preserve"> </w:t>
      </w:r>
      <w:r w:rsidRPr="006F0B54">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972FED" w:rsidRPr="006F0B54" w14:paraId="4B56A99F" w14:textId="77777777" w:rsidTr="00972FED">
        <w:trPr>
          <w:cantSplit/>
          <w:jc w:val="center"/>
        </w:trPr>
        <w:tc>
          <w:tcPr>
            <w:tcW w:w="2792" w:type="dxa"/>
          </w:tcPr>
          <w:p w14:paraId="7664A63B" w14:textId="77777777" w:rsidR="00972FED" w:rsidRPr="006F0B54" w:rsidRDefault="00972FED" w:rsidP="00972FED">
            <w:pPr>
              <w:pStyle w:val="TAH"/>
              <w:rPr>
                <w:rFonts w:cs="v5.0.0"/>
              </w:rPr>
            </w:pPr>
            <w:r w:rsidRPr="006F0B54">
              <w:rPr>
                <w:rFonts w:eastAsia="SimSun" w:cs="v5.0.0"/>
              </w:rPr>
              <w:t>BS category / BS class</w:t>
            </w:r>
          </w:p>
        </w:tc>
        <w:tc>
          <w:tcPr>
            <w:tcW w:w="3361" w:type="dxa"/>
          </w:tcPr>
          <w:p w14:paraId="0E4A16BB" w14:textId="77777777" w:rsidR="00972FED" w:rsidRPr="006F0B54" w:rsidRDefault="00972FED" w:rsidP="00972FED">
            <w:pPr>
              <w:pStyle w:val="TAH"/>
              <w:rPr>
                <w:rFonts w:cs="v5.0.0"/>
              </w:rPr>
            </w:pPr>
            <w:r w:rsidRPr="006F0B54">
              <w:rPr>
                <w:rFonts w:eastAsia="SimSun" w:cs="v5.0.0"/>
                <w:lang w:val="en-US" w:eastAsia="zh-CN"/>
              </w:rPr>
              <w:t xml:space="preserve">OTA </w:t>
            </w:r>
            <w:r w:rsidRPr="006F0B54">
              <w:rPr>
                <w:rFonts w:eastAsia="SimSun" w:cs="v5.0.0" w:hint="eastAsia"/>
                <w:lang w:val="en-US" w:eastAsia="zh-CN"/>
              </w:rPr>
              <w:t>C</w:t>
            </w:r>
            <w:r w:rsidRPr="006F0B54">
              <w:rPr>
                <w:rFonts w:cs="v5.0.0"/>
              </w:rPr>
              <w:t>ACLR absolute</w:t>
            </w:r>
            <w:r w:rsidRPr="006F0B54">
              <w:rPr>
                <w:rFonts w:cs="v5.0.0" w:hint="eastAsia"/>
                <w:i/>
                <w:iCs/>
                <w:lang w:val="en-US" w:eastAsia="zh-CN"/>
              </w:rPr>
              <w:t xml:space="preserve"> </w:t>
            </w:r>
            <w:r w:rsidRPr="006F0B54">
              <w:rPr>
                <w:rFonts w:cs="v5.0.0"/>
                <w:iCs/>
              </w:rPr>
              <w:t>limit</w:t>
            </w:r>
          </w:p>
        </w:tc>
      </w:tr>
      <w:tr w:rsidR="00972FED" w:rsidRPr="006F0B54" w14:paraId="46DA3358" w14:textId="77777777" w:rsidTr="00972FED">
        <w:trPr>
          <w:cantSplit/>
          <w:jc w:val="center"/>
        </w:trPr>
        <w:tc>
          <w:tcPr>
            <w:tcW w:w="2792" w:type="dxa"/>
          </w:tcPr>
          <w:p w14:paraId="56B6209C" w14:textId="77777777" w:rsidR="00972FED" w:rsidRPr="006F0B54" w:rsidRDefault="00972FED" w:rsidP="00972FED">
            <w:pPr>
              <w:pStyle w:val="TAC"/>
              <w:rPr>
                <w:rFonts w:eastAsia="SimSun" w:cs="v5.0.0"/>
                <w:lang w:eastAsia="zh-CN"/>
              </w:rPr>
            </w:pPr>
            <w:r w:rsidRPr="006F0B54">
              <w:rPr>
                <w:rFonts w:cs="v5.0.0"/>
              </w:rPr>
              <w:t>Category A Wide Area BS</w:t>
            </w:r>
          </w:p>
        </w:tc>
        <w:tc>
          <w:tcPr>
            <w:tcW w:w="3361" w:type="dxa"/>
          </w:tcPr>
          <w:p w14:paraId="240DF76F" w14:textId="77777777" w:rsidR="00972FED" w:rsidRPr="006F0B54" w:rsidRDefault="00972FED" w:rsidP="00972FED">
            <w:pPr>
              <w:pStyle w:val="TAC"/>
              <w:rPr>
                <w:rFonts w:cs="v5.0.0"/>
              </w:rPr>
            </w:pPr>
            <w:r w:rsidRPr="006F0B54">
              <w:rPr>
                <w:rFonts w:cs="v5.0.0"/>
              </w:rPr>
              <w:t>-4 dBm/MHz</w:t>
            </w:r>
          </w:p>
        </w:tc>
      </w:tr>
      <w:tr w:rsidR="00972FED" w:rsidRPr="006F0B54" w14:paraId="7AF32513" w14:textId="77777777" w:rsidTr="00972FED">
        <w:trPr>
          <w:cantSplit/>
          <w:jc w:val="center"/>
        </w:trPr>
        <w:tc>
          <w:tcPr>
            <w:tcW w:w="2792" w:type="dxa"/>
          </w:tcPr>
          <w:p w14:paraId="3BF07E87" w14:textId="77777777" w:rsidR="00972FED" w:rsidRPr="006F0B54" w:rsidRDefault="00972FED" w:rsidP="00972FED">
            <w:pPr>
              <w:pStyle w:val="TAC"/>
              <w:rPr>
                <w:rFonts w:cs="v5.0.0"/>
                <w:lang w:eastAsia="ja-JP"/>
              </w:rPr>
            </w:pPr>
            <w:r w:rsidRPr="006F0B54">
              <w:rPr>
                <w:rFonts w:cs="v5.0.0" w:hint="eastAsia"/>
                <w:lang w:eastAsia="ja-JP"/>
              </w:rPr>
              <w:t>Category</w:t>
            </w:r>
            <w:r w:rsidRPr="006F0B54">
              <w:rPr>
                <w:rFonts w:cs="v5.0.0"/>
                <w:lang w:eastAsia="ja-JP"/>
              </w:rPr>
              <w:t xml:space="preserve"> B Wide Area BS</w:t>
            </w:r>
          </w:p>
        </w:tc>
        <w:tc>
          <w:tcPr>
            <w:tcW w:w="3361" w:type="dxa"/>
          </w:tcPr>
          <w:p w14:paraId="1432C66E" w14:textId="77777777" w:rsidR="00972FED" w:rsidRPr="006F0B54" w:rsidRDefault="00972FED" w:rsidP="00972FED">
            <w:pPr>
              <w:pStyle w:val="TAC"/>
              <w:rPr>
                <w:rFonts w:cs="v5.0.0"/>
                <w:lang w:eastAsia="ja-JP"/>
              </w:rPr>
            </w:pPr>
            <w:r w:rsidRPr="006F0B54">
              <w:rPr>
                <w:rFonts w:cs="v5.0.0" w:hint="eastAsia"/>
                <w:lang w:eastAsia="ja-JP"/>
              </w:rPr>
              <w:t>-6</w:t>
            </w:r>
            <w:r w:rsidRPr="006F0B54">
              <w:rPr>
                <w:rFonts w:cs="v5.0.0"/>
              </w:rPr>
              <w:t xml:space="preserve"> </w:t>
            </w:r>
            <w:r w:rsidRPr="006F0B54">
              <w:rPr>
                <w:rFonts w:cs="v5.0.0" w:hint="eastAsia"/>
                <w:lang w:eastAsia="ja-JP"/>
              </w:rPr>
              <w:t>dBm/MHz</w:t>
            </w:r>
          </w:p>
        </w:tc>
      </w:tr>
      <w:tr w:rsidR="00972FED" w:rsidRPr="006F0B54" w14:paraId="7FA44377" w14:textId="77777777" w:rsidTr="00972FED">
        <w:trPr>
          <w:cantSplit/>
          <w:jc w:val="center"/>
        </w:trPr>
        <w:tc>
          <w:tcPr>
            <w:tcW w:w="2792" w:type="dxa"/>
          </w:tcPr>
          <w:p w14:paraId="5CE2562B" w14:textId="77777777" w:rsidR="00972FED" w:rsidRPr="006F0B54" w:rsidRDefault="00972FED" w:rsidP="00972FED">
            <w:pPr>
              <w:pStyle w:val="TAC"/>
              <w:rPr>
                <w:rFonts w:cs="v5.0.0"/>
              </w:rPr>
            </w:pPr>
            <w:r w:rsidRPr="006F0B54">
              <w:rPr>
                <w:rFonts w:cs="v5.0.0"/>
              </w:rPr>
              <w:t>Medium Range BS</w:t>
            </w:r>
          </w:p>
        </w:tc>
        <w:tc>
          <w:tcPr>
            <w:tcW w:w="3361" w:type="dxa"/>
          </w:tcPr>
          <w:p w14:paraId="72108AA8" w14:textId="77777777" w:rsidR="00972FED" w:rsidRPr="006F0B54" w:rsidRDefault="00972FED" w:rsidP="00972FED">
            <w:pPr>
              <w:pStyle w:val="TAC"/>
              <w:rPr>
                <w:rFonts w:cs="v5.0.0"/>
                <w:lang w:eastAsia="ja-JP"/>
              </w:rPr>
            </w:pPr>
            <w:r w:rsidRPr="006F0B54">
              <w:rPr>
                <w:rFonts w:cs="v5.0.0" w:hint="eastAsia"/>
                <w:lang w:eastAsia="ja-JP"/>
              </w:rPr>
              <w:t>-16</w:t>
            </w:r>
            <w:r w:rsidRPr="006F0B54">
              <w:rPr>
                <w:rFonts w:cs="v5.0.0"/>
              </w:rPr>
              <w:t xml:space="preserve"> </w:t>
            </w:r>
            <w:r w:rsidRPr="006F0B54">
              <w:rPr>
                <w:rFonts w:cs="v5.0.0" w:hint="eastAsia"/>
                <w:lang w:eastAsia="ja-JP"/>
              </w:rPr>
              <w:t>dBm/MHz</w:t>
            </w:r>
          </w:p>
        </w:tc>
      </w:tr>
      <w:tr w:rsidR="00972FED" w:rsidRPr="006F0B54" w14:paraId="27802B97" w14:textId="77777777" w:rsidTr="00972FED">
        <w:trPr>
          <w:cantSplit/>
          <w:jc w:val="center"/>
        </w:trPr>
        <w:tc>
          <w:tcPr>
            <w:tcW w:w="2792" w:type="dxa"/>
          </w:tcPr>
          <w:p w14:paraId="5BBD36EC" w14:textId="77777777" w:rsidR="00972FED" w:rsidRPr="006F0B54" w:rsidRDefault="00972FED" w:rsidP="00972FED">
            <w:pPr>
              <w:pStyle w:val="TAC"/>
              <w:rPr>
                <w:rFonts w:cs="v5.0.0"/>
                <w:lang w:eastAsia="ja-JP"/>
              </w:rPr>
            </w:pPr>
            <w:r w:rsidRPr="006F0B54">
              <w:rPr>
                <w:rFonts w:cs="v5.0.0" w:hint="eastAsia"/>
                <w:lang w:eastAsia="ja-JP"/>
              </w:rPr>
              <w:t>Local Area BS</w:t>
            </w:r>
          </w:p>
        </w:tc>
        <w:tc>
          <w:tcPr>
            <w:tcW w:w="3361" w:type="dxa"/>
          </w:tcPr>
          <w:p w14:paraId="04F0DDF8" w14:textId="77777777" w:rsidR="00972FED" w:rsidRPr="006F0B54" w:rsidRDefault="00972FED" w:rsidP="00972FED">
            <w:pPr>
              <w:pStyle w:val="TAC"/>
              <w:rPr>
                <w:rFonts w:cs="v5.0.0"/>
                <w:lang w:eastAsia="ja-JP"/>
              </w:rPr>
            </w:pPr>
            <w:r w:rsidRPr="006F0B54">
              <w:rPr>
                <w:rFonts w:cs="v5.0.0" w:hint="eastAsia"/>
                <w:lang w:eastAsia="ja-JP"/>
              </w:rPr>
              <w:t>-</w:t>
            </w:r>
            <w:r w:rsidRPr="006F0B54">
              <w:rPr>
                <w:rFonts w:cs="v5.0.0"/>
                <w:lang w:eastAsia="ja-JP"/>
              </w:rPr>
              <w:t>23</w:t>
            </w:r>
            <w:r w:rsidRPr="006F0B54">
              <w:rPr>
                <w:rFonts w:cs="v5.0.0"/>
              </w:rPr>
              <w:t xml:space="preserve"> </w:t>
            </w:r>
            <w:r w:rsidRPr="006F0B54">
              <w:rPr>
                <w:rFonts w:cs="v5.0.0" w:hint="eastAsia"/>
                <w:lang w:eastAsia="ja-JP"/>
              </w:rPr>
              <w:t>dBm/MHz</w:t>
            </w:r>
          </w:p>
        </w:tc>
      </w:tr>
      <w:tr w:rsidR="00972FED" w:rsidRPr="006F0B54" w14:paraId="391F0A0A" w14:textId="77777777" w:rsidTr="00972FED">
        <w:trPr>
          <w:cantSplit/>
          <w:jc w:val="center"/>
        </w:trPr>
        <w:tc>
          <w:tcPr>
            <w:tcW w:w="6153" w:type="dxa"/>
            <w:gridSpan w:val="2"/>
          </w:tcPr>
          <w:p w14:paraId="7B15180B" w14:textId="77777777" w:rsidR="00972FED" w:rsidRPr="006F0B54" w:rsidRDefault="00972FED" w:rsidP="00972FED">
            <w:pPr>
              <w:pStyle w:val="TAN"/>
              <w:rPr>
                <w:lang w:val="en-US" w:eastAsia="zh-CN"/>
              </w:rPr>
            </w:pPr>
            <w:r w:rsidRPr="006F0B54">
              <w:rPr>
                <w:lang w:val="en-US" w:eastAsia="zh-CN"/>
              </w:rPr>
              <w:t>NOTE 1:  The test requirement is derived from the basic limit a scaling factor of 9 dB and any applicable TT.</w:t>
            </w:r>
          </w:p>
          <w:p w14:paraId="7348562E" w14:textId="77777777" w:rsidR="00972FED" w:rsidRPr="006F0B54" w:rsidRDefault="00972FED" w:rsidP="00972FED">
            <w:pPr>
              <w:pStyle w:val="TAN"/>
              <w:rPr>
                <w:rFonts w:cs="v5.0.0"/>
                <w:lang w:eastAsia="ja-JP"/>
              </w:rPr>
            </w:pPr>
            <w:r w:rsidRPr="006F0B54">
              <w:rPr>
                <w:lang w:val="en-US" w:eastAsia="zh-CN"/>
              </w:rPr>
              <w:t>NOTE 2: Void</w:t>
            </w:r>
          </w:p>
        </w:tc>
      </w:tr>
    </w:tbl>
    <w:p w14:paraId="76D0E7B0" w14:textId="77777777" w:rsidR="00972FED" w:rsidRPr="006F0B54" w:rsidRDefault="00972FED" w:rsidP="00972FED"/>
    <w:p w14:paraId="475544C5" w14:textId="77777777" w:rsidR="00972FED" w:rsidRPr="006F0B54" w:rsidRDefault="00972FED" w:rsidP="00972FED">
      <w:pPr>
        <w:pStyle w:val="TH"/>
      </w:pPr>
      <w:r w:rsidRPr="006F0B54">
        <w:t>Table 6.7.3.5.1-</w:t>
      </w:r>
      <w:r w:rsidRPr="006F0B54">
        <w:rPr>
          <w:rFonts w:eastAsia="SimSun"/>
          <w:lang w:eastAsia="zh-CN"/>
        </w:rPr>
        <w:t>4</w:t>
      </w:r>
      <w:r w:rsidRPr="006F0B54">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406E05DA"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D3C20E5" w14:textId="77777777" w:rsidR="00972FED" w:rsidRPr="006F0B54" w:rsidRDefault="00972FED" w:rsidP="00972FED">
            <w:pPr>
              <w:pStyle w:val="TAH"/>
              <w:rPr>
                <w:rFonts w:eastAsia="SimSun" w:cs="v5.0.0"/>
              </w:rPr>
            </w:pPr>
            <w:r w:rsidRPr="006F0B54">
              <w:rPr>
                <w:rFonts w:eastAsia="SimSun" w:cs="v5.0.0"/>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76C6B72C" w14:textId="77777777" w:rsidR="00972FED" w:rsidRPr="006F0B54" w:rsidRDefault="00972FED" w:rsidP="00972FED">
            <w:pPr>
              <w:pStyle w:val="TAH"/>
              <w:rPr>
                <w:rFonts w:cs="v5.0.0"/>
              </w:rPr>
            </w:pPr>
            <w:r w:rsidRPr="006F0B54">
              <w:rPr>
                <w:rFonts w:cs="v5.0.0"/>
              </w:rPr>
              <w:t>Filter on the assigned channel frequency and corresponding filter bandwidth</w:t>
            </w:r>
          </w:p>
        </w:tc>
      </w:tr>
      <w:tr w:rsidR="00972FED" w:rsidRPr="006F0B54" w14:paraId="4B17C156"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57E34134" w14:textId="77777777" w:rsidR="00972FED" w:rsidRPr="006F0B54" w:rsidRDefault="00972FED" w:rsidP="00972FED">
            <w:pPr>
              <w:pStyle w:val="TAC"/>
              <w:rPr>
                <w:rFonts w:eastAsia="SimSun" w:cs="Arial"/>
              </w:rPr>
            </w:pPr>
            <w:r w:rsidRPr="006F0B54">
              <w:rPr>
                <w:rFonts w:eastAsia="SimSun" w:cs="Arial"/>
              </w:rPr>
              <w:t>NR</w:t>
            </w:r>
          </w:p>
        </w:tc>
        <w:tc>
          <w:tcPr>
            <w:tcW w:w="3824" w:type="dxa"/>
            <w:tcBorders>
              <w:top w:val="single" w:sz="6" w:space="0" w:color="auto"/>
              <w:left w:val="single" w:sz="6" w:space="0" w:color="auto"/>
              <w:bottom w:val="single" w:sz="6" w:space="0" w:color="auto"/>
              <w:right w:val="single" w:sz="6" w:space="0" w:color="auto"/>
            </w:tcBorders>
            <w:hideMark/>
          </w:tcPr>
          <w:p w14:paraId="44494CE5" w14:textId="77777777" w:rsidR="00972FED" w:rsidRPr="006F0B54" w:rsidRDefault="00972FED" w:rsidP="00972FED">
            <w:pPr>
              <w:pStyle w:val="TAC"/>
              <w:rPr>
                <w:rFonts w:cs="Arial"/>
              </w:rPr>
            </w:pPr>
            <w:r w:rsidRPr="006F0B54">
              <w:t xml:space="preserve">NR of same BW with SCS that provides largest </w:t>
            </w:r>
            <w:r w:rsidRPr="006F0B54">
              <w:rPr>
                <w:rFonts w:cs="Arial"/>
              </w:rPr>
              <w:t>transmission bandwidth configuration</w:t>
            </w:r>
          </w:p>
        </w:tc>
      </w:tr>
    </w:tbl>
    <w:p w14:paraId="6960D968" w14:textId="77777777" w:rsidR="00972FED" w:rsidRPr="006F0B54" w:rsidRDefault="00972FED" w:rsidP="00972FED"/>
    <w:p w14:paraId="43814A77" w14:textId="77777777" w:rsidR="00972FED" w:rsidRPr="006F0B54" w:rsidRDefault="00972FED" w:rsidP="00972FED">
      <w:pPr>
        <w:pStyle w:val="Heading5"/>
      </w:pPr>
      <w:bookmarkStart w:id="2459" w:name="_Toc21101184"/>
      <w:bookmarkStart w:id="2460" w:name="_Toc29810223"/>
      <w:bookmarkStart w:id="2461" w:name="_Toc37273500"/>
      <w:bookmarkStart w:id="2462" w:name="_Toc45884815"/>
      <w:bookmarkStart w:id="2463" w:name="_Toc53182776"/>
      <w:bookmarkStart w:id="2464" w:name="_Toc58865170"/>
      <w:bookmarkStart w:id="2465" w:name="_Toc58866752"/>
      <w:bookmarkStart w:id="2466" w:name="_Toc66717785"/>
      <w:bookmarkStart w:id="2467" w:name="_Toc74930346"/>
      <w:bookmarkStart w:id="2468" w:name="_Toc76544631"/>
      <w:bookmarkStart w:id="2469" w:name="_Toc82538967"/>
      <w:bookmarkStart w:id="2470" w:name="_Toc89951184"/>
      <w:bookmarkStart w:id="2471" w:name="_Toc98767569"/>
      <w:bookmarkStart w:id="2472" w:name="_Toc106202024"/>
      <w:r w:rsidRPr="006F0B54">
        <w:t>6.7.3.5.2</w:t>
      </w:r>
      <w:r w:rsidRPr="006F0B54">
        <w:tab/>
      </w:r>
      <w:r w:rsidRPr="006F0B54">
        <w:rPr>
          <w:i/>
        </w:rPr>
        <w:t>BS type 2-O</w:t>
      </w:r>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52128F58" w14:textId="77777777" w:rsidR="00972FED" w:rsidRPr="006F0B54" w:rsidRDefault="00972FED" w:rsidP="00972FED">
      <w:r w:rsidRPr="006F0B54">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2D121430" w14:textId="77777777" w:rsidR="00972FED" w:rsidRPr="006F0B54" w:rsidRDefault="00972FED" w:rsidP="00972FED"/>
    <w:p w14:paraId="299D3A86"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lastRenderedPageBreak/>
        <w:t>The CACLR in a sub-block gap is the ratio of:</w:t>
      </w:r>
    </w:p>
    <w:p w14:paraId="0FDAEC4B" w14:textId="77777777" w:rsidR="00972FED" w:rsidRPr="006F0B54" w:rsidRDefault="00972FED" w:rsidP="00972FED">
      <w:pPr>
        <w:pStyle w:val="B1"/>
      </w:pPr>
      <w:r w:rsidRPr="006F0B54">
        <w:t>a)</w:t>
      </w:r>
      <w:r w:rsidRPr="006F0B54">
        <w:tab/>
        <w:t>the sum of the filtered mean power centred on the assigned channel frequencies for the two carriers adjacent to each side of the sub-block gap, and</w:t>
      </w:r>
    </w:p>
    <w:p w14:paraId="5CA7A2E8" w14:textId="77777777" w:rsidR="00972FED" w:rsidRPr="006F0B54" w:rsidRDefault="00972FED" w:rsidP="00972FED">
      <w:pPr>
        <w:pStyle w:val="B1"/>
      </w:pPr>
      <w:r w:rsidRPr="006F0B54">
        <w:t>b)</w:t>
      </w:r>
      <w:r w:rsidRPr="006F0B54">
        <w:tab/>
        <w:t>the filtered mean power centred on a frequency channel adjacent to one of the respective sub-block edges.</w:t>
      </w:r>
    </w:p>
    <w:p w14:paraId="262177D3"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assumed filter for the adjacent channel frequency is defined in table </w:t>
      </w:r>
      <w:r w:rsidRPr="006F0B54">
        <w:rPr>
          <w:rFonts w:cs="v5.0.0"/>
          <w:lang w:eastAsia="ko-KR"/>
        </w:rPr>
        <w:t xml:space="preserve">6.7.3.5.2-4 </w:t>
      </w:r>
      <w:r w:rsidRPr="006F0B54">
        <w:rPr>
          <w:lang w:eastAsia="ko-KR"/>
        </w:rPr>
        <w:t xml:space="preserve">and the filters on the assigned channels are defined in table </w:t>
      </w:r>
      <w:r w:rsidRPr="006F0B54">
        <w:rPr>
          <w:rFonts w:cs="v5.0.0"/>
          <w:lang w:eastAsia="ko-KR"/>
        </w:rPr>
        <w:t>6.7.3.5.2</w:t>
      </w:r>
      <w:r w:rsidRPr="006F0B54">
        <w:rPr>
          <w:lang w:eastAsia="ko-KR"/>
        </w:rPr>
        <w:t>-5.</w:t>
      </w:r>
    </w:p>
    <w:p w14:paraId="6CFE8F73" w14:textId="77777777" w:rsidR="00972FED" w:rsidRPr="006F0B54" w:rsidRDefault="00972FED" w:rsidP="00972FED">
      <w:r w:rsidRPr="006F0B54">
        <w:t>The OTA ACLR measurement result shall not be less than the OTA ACLR limit specified in table 6.7.3.5.2-1.</w:t>
      </w:r>
    </w:p>
    <w:p w14:paraId="7CD218A6" w14:textId="77777777" w:rsidR="00972FED" w:rsidRPr="006F0B54" w:rsidRDefault="00972FED" w:rsidP="00972FED">
      <w:pPr>
        <w:pStyle w:val="TH"/>
      </w:pPr>
      <w:r w:rsidRPr="006F0B54">
        <w:t xml:space="preserve">Table 6.7.3.5.2-1: </w:t>
      </w:r>
      <w:r w:rsidRPr="006F0B54">
        <w:rPr>
          <w:i/>
        </w:rPr>
        <w:t>BS type 2-O</w:t>
      </w:r>
      <w:r w:rsidRPr="006F0B54">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972FED" w:rsidRPr="006F0B54" w14:paraId="56B4B037" w14:textId="77777777" w:rsidTr="00972FED">
        <w:trPr>
          <w:cantSplit/>
          <w:jc w:val="center"/>
        </w:trPr>
        <w:tc>
          <w:tcPr>
            <w:tcW w:w="1467" w:type="dxa"/>
            <w:tcBorders>
              <w:bottom w:val="single" w:sz="4" w:space="0" w:color="auto"/>
            </w:tcBorders>
            <w:shd w:val="clear" w:color="auto" w:fill="auto"/>
          </w:tcPr>
          <w:p w14:paraId="23088B79" w14:textId="77777777" w:rsidR="00972FED" w:rsidRPr="006F0B54" w:rsidRDefault="00972FED" w:rsidP="00972FED">
            <w:pPr>
              <w:pStyle w:val="TAH"/>
            </w:pPr>
            <w:r w:rsidRPr="006F0B54">
              <w:rPr>
                <w:i/>
              </w:rPr>
              <w:t>BS channel bandwidth</w:t>
            </w:r>
            <w:r w:rsidRPr="006F0B54">
              <w:t xml:space="preserve"> of lowest/highest NR carrier transmitted</w:t>
            </w:r>
          </w:p>
          <w:p w14:paraId="19DB5B7B" w14:textId="77777777" w:rsidR="00972FED" w:rsidRPr="006F0B54" w:rsidRDefault="00972FED" w:rsidP="00972FED">
            <w:pPr>
              <w:pStyle w:val="TAH"/>
            </w:pPr>
            <w:r w:rsidRPr="006F0B54">
              <w:rPr>
                <w:rFonts w:cs="Arial"/>
              </w:rPr>
              <w:t>BW</w:t>
            </w:r>
            <w:r w:rsidRPr="006F0B54">
              <w:rPr>
                <w:rFonts w:cs="Arial"/>
                <w:vertAlign w:val="subscript"/>
              </w:rPr>
              <w:t>Channel</w:t>
            </w:r>
            <w:r w:rsidRPr="006F0B54">
              <w:rPr>
                <w:rFonts w:cs="v5.0.0"/>
              </w:rPr>
              <w:t xml:space="preserve"> </w:t>
            </w:r>
            <w:r w:rsidRPr="006F0B54">
              <w:t>(MHz)</w:t>
            </w:r>
          </w:p>
        </w:tc>
        <w:tc>
          <w:tcPr>
            <w:tcW w:w="2062" w:type="dxa"/>
            <w:tcBorders>
              <w:bottom w:val="single" w:sz="4" w:space="0" w:color="auto"/>
            </w:tcBorders>
            <w:shd w:val="clear" w:color="auto" w:fill="auto"/>
          </w:tcPr>
          <w:p w14:paraId="0F512BD8" w14:textId="77777777" w:rsidR="00972FED" w:rsidRPr="006F0B54" w:rsidRDefault="00972FED" w:rsidP="00972FED">
            <w:pPr>
              <w:pStyle w:val="TAH"/>
            </w:pPr>
            <w:r w:rsidRPr="006F0B54">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380BACC0" w14:textId="77777777" w:rsidR="00972FED" w:rsidRPr="006F0B54" w:rsidRDefault="00972FED" w:rsidP="00972FED">
            <w:pPr>
              <w:pStyle w:val="TAH"/>
            </w:pPr>
            <w:r w:rsidRPr="006F0B54">
              <w:t>Assumed adjacent channel carrier</w:t>
            </w:r>
          </w:p>
        </w:tc>
        <w:tc>
          <w:tcPr>
            <w:tcW w:w="1600" w:type="dxa"/>
            <w:tcBorders>
              <w:bottom w:val="single" w:sz="4" w:space="0" w:color="auto"/>
            </w:tcBorders>
            <w:shd w:val="clear" w:color="auto" w:fill="auto"/>
          </w:tcPr>
          <w:p w14:paraId="32EF0CD4" w14:textId="77777777" w:rsidR="00972FED" w:rsidRPr="006F0B54" w:rsidRDefault="00972FED" w:rsidP="00972FED">
            <w:pPr>
              <w:pStyle w:val="TAH"/>
            </w:pPr>
            <w:r w:rsidRPr="006F0B54">
              <w:t>Filter on the adjacent channel frequency and corresponding filter bandwidth</w:t>
            </w:r>
          </w:p>
        </w:tc>
        <w:tc>
          <w:tcPr>
            <w:tcW w:w="2723" w:type="dxa"/>
            <w:tcBorders>
              <w:bottom w:val="single" w:sz="4" w:space="0" w:color="auto"/>
            </w:tcBorders>
            <w:shd w:val="clear" w:color="auto" w:fill="auto"/>
          </w:tcPr>
          <w:p w14:paraId="17CBFB02" w14:textId="77777777" w:rsidR="00972FED" w:rsidRPr="006F0B54" w:rsidRDefault="00972FED" w:rsidP="00972FED">
            <w:pPr>
              <w:pStyle w:val="TAH"/>
            </w:pPr>
            <w:r w:rsidRPr="006F0B54">
              <w:t>OTA ACLR limit</w:t>
            </w:r>
          </w:p>
          <w:p w14:paraId="076934FA" w14:textId="77777777" w:rsidR="00972FED" w:rsidRPr="006F0B54" w:rsidRDefault="00972FED" w:rsidP="00972FED">
            <w:pPr>
              <w:pStyle w:val="TAH"/>
            </w:pPr>
            <w:r w:rsidRPr="006F0B54">
              <w:t>(dB)</w:t>
            </w:r>
          </w:p>
          <w:p w14:paraId="6A22059A" w14:textId="77777777" w:rsidR="00972FED" w:rsidRPr="006F0B54" w:rsidRDefault="00972FED" w:rsidP="00972FED">
            <w:pPr>
              <w:pStyle w:val="TAC"/>
            </w:pPr>
          </w:p>
          <w:p w14:paraId="363DDA49" w14:textId="77777777" w:rsidR="00972FED" w:rsidRPr="006F0B54" w:rsidRDefault="00972FED" w:rsidP="00972FED">
            <w:pPr>
              <w:pStyle w:val="TAC"/>
            </w:pPr>
          </w:p>
          <w:p w14:paraId="7DEBE73A" w14:textId="77777777" w:rsidR="00972FED" w:rsidRPr="006F0B54" w:rsidRDefault="00972FED" w:rsidP="00972FED">
            <w:pPr>
              <w:pStyle w:val="TAC"/>
            </w:pPr>
          </w:p>
          <w:p w14:paraId="5E128B90" w14:textId="77777777" w:rsidR="00972FED" w:rsidRPr="006F0B54" w:rsidRDefault="00972FED" w:rsidP="00972FED">
            <w:pPr>
              <w:pStyle w:val="TAC"/>
            </w:pPr>
          </w:p>
          <w:p w14:paraId="0880F7F2" w14:textId="77777777" w:rsidR="00972FED" w:rsidRPr="006F0B54" w:rsidRDefault="00972FED" w:rsidP="00972FED">
            <w:pPr>
              <w:pStyle w:val="TAC"/>
            </w:pPr>
          </w:p>
        </w:tc>
      </w:tr>
      <w:tr w:rsidR="00972FED" w:rsidRPr="006F0B54" w14:paraId="6F0914D6" w14:textId="77777777" w:rsidTr="00972FED">
        <w:trPr>
          <w:cantSplit/>
          <w:jc w:val="center"/>
        </w:trPr>
        <w:tc>
          <w:tcPr>
            <w:tcW w:w="1467" w:type="dxa"/>
            <w:shd w:val="clear" w:color="auto" w:fill="auto"/>
          </w:tcPr>
          <w:p w14:paraId="6CD91BBF" w14:textId="77777777" w:rsidR="00972FED" w:rsidRPr="006F0B54" w:rsidRDefault="00972FED" w:rsidP="00972FED">
            <w:pPr>
              <w:pStyle w:val="TAC"/>
            </w:pPr>
            <w:r w:rsidRPr="006F0B54">
              <w:t>50, 100, 200, 400</w:t>
            </w:r>
          </w:p>
        </w:tc>
        <w:tc>
          <w:tcPr>
            <w:tcW w:w="2062" w:type="dxa"/>
            <w:shd w:val="clear" w:color="auto" w:fill="auto"/>
          </w:tcPr>
          <w:p w14:paraId="600A728F" w14:textId="77777777" w:rsidR="00972FED" w:rsidRPr="006F0B54" w:rsidRDefault="00972FED" w:rsidP="00972FED">
            <w:pPr>
              <w:pStyle w:val="TAC"/>
            </w:pPr>
            <w:r w:rsidRPr="006F0B54">
              <w:t>BW</w:t>
            </w:r>
            <w:r w:rsidRPr="006F0B54">
              <w:rPr>
                <w:vertAlign w:val="subscript"/>
              </w:rPr>
              <w:t>Channel</w:t>
            </w:r>
          </w:p>
        </w:tc>
        <w:tc>
          <w:tcPr>
            <w:tcW w:w="1779" w:type="dxa"/>
            <w:shd w:val="clear" w:color="auto" w:fill="auto"/>
          </w:tcPr>
          <w:p w14:paraId="0BD9C1AD" w14:textId="77777777" w:rsidR="00972FED" w:rsidRPr="006F0B54" w:rsidRDefault="00972FED" w:rsidP="00972FED">
            <w:pPr>
              <w:pStyle w:val="TAC"/>
            </w:pPr>
            <w:r w:rsidRPr="006F0B54">
              <w:t>NR of same BW (Note 2)</w:t>
            </w:r>
          </w:p>
        </w:tc>
        <w:tc>
          <w:tcPr>
            <w:tcW w:w="1600" w:type="dxa"/>
            <w:shd w:val="clear" w:color="auto" w:fill="auto"/>
          </w:tcPr>
          <w:p w14:paraId="3BE7C8A3" w14:textId="77777777" w:rsidR="00972FED" w:rsidRPr="006F0B54" w:rsidRDefault="00972FED" w:rsidP="00972FED">
            <w:pPr>
              <w:pStyle w:val="TAC"/>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2723" w:type="dxa"/>
            <w:shd w:val="clear" w:color="auto" w:fill="auto"/>
          </w:tcPr>
          <w:p w14:paraId="4608F74C" w14:textId="77777777" w:rsidR="00972FED" w:rsidRPr="006F0B54" w:rsidRDefault="00972FED" w:rsidP="00972FED">
            <w:pPr>
              <w:pStyle w:val="TAC"/>
            </w:pPr>
            <w:r w:rsidRPr="006F0B54">
              <w:t>25.7 (Note 3)</w:t>
            </w:r>
          </w:p>
          <w:p w14:paraId="6103EF88" w14:textId="77777777" w:rsidR="00972FED" w:rsidRPr="006F0B54" w:rsidRDefault="00972FED" w:rsidP="00972FED">
            <w:pPr>
              <w:pStyle w:val="TAC"/>
            </w:pPr>
            <w:r w:rsidRPr="006F0B54">
              <w:t>23.4 (Note 4)</w:t>
            </w:r>
          </w:p>
        </w:tc>
      </w:tr>
      <w:tr w:rsidR="00972FED" w:rsidRPr="006F0B54" w14:paraId="66CBC93E" w14:textId="77777777" w:rsidTr="00972FED">
        <w:trPr>
          <w:cantSplit/>
          <w:jc w:val="center"/>
        </w:trPr>
        <w:tc>
          <w:tcPr>
            <w:tcW w:w="9631" w:type="dxa"/>
            <w:gridSpan w:val="5"/>
            <w:shd w:val="clear" w:color="auto" w:fill="auto"/>
          </w:tcPr>
          <w:p w14:paraId="4A714D2D" w14:textId="77777777" w:rsidR="00972FED" w:rsidRPr="006F0B54" w:rsidRDefault="00972FED" w:rsidP="00972FED">
            <w:pPr>
              <w:pStyle w:val="TAN"/>
            </w:pPr>
            <w:r w:rsidRPr="006F0B54">
              <w:t>NOTE 1:</w:t>
            </w:r>
            <w:r w:rsidRPr="006F0B54">
              <w:tab/>
              <w:t>BW</w:t>
            </w:r>
            <w:r w:rsidRPr="006F0B54">
              <w:rPr>
                <w:vertAlign w:val="subscript"/>
              </w:rPr>
              <w:t>Channel</w:t>
            </w:r>
            <w:r w:rsidRPr="006F0B54">
              <w:t xml:space="preserve"> and </w:t>
            </w:r>
            <w:r w:rsidRPr="006F0B54">
              <w:rPr>
                <w:rFonts w:cs="Arial"/>
                <w:lang w:eastAsia="zh-CN"/>
              </w:rPr>
              <w:t>BW</w:t>
            </w:r>
            <w:r w:rsidRPr="006F0B54">
              <w:rPr>
                <w:rFonts w:cs="Arial"/>
                <w:vertAlign w:val="subscript"/>
                <w:lang w:eastAsia="zh-CN"/>
              </w:rPr>
              <w:t>Config</w:t>
            </w:r>
            <w:r w:rsidRPr="006F0B54">
              <w:t xml:space="preserve"> are the </w:t>
            </w:r>
            <w:r w:rsidRPr="006F0B54">
              <w:rPr>
                <w:i/>
              </w:rPr>
              <w:t>BS channel bandwidth</w:t>
            </w:r>
            <w:r w:rsidRPr="006F0B54">
              <w:t xml:space="preserve"> and transmission bandwidth configuration of the lowest/highest NR carrier transmitted on the assigned channel frequency.</w:t>
            </w:r>
          </w:p>
          <w:p w14:paraId="77AAA5DD"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8AA0C6A" w14:textId="77777777" w:rsidR="00972FED" w:rsidRPr="006F0B54" w:rsidRDefault="00972FED" w:rsidP="00972FED">
            <w:pPr>
              <w:pStyle w:val="TAN"/>
            </w:pPr>
            <w:r w:rsidRPr="006F0B54">
              <w:t>NOTE 3:</w:t>
            </w:r>
            <w:r w:rsidRPr="006F0B54">
              <w:tab/>
              <w:t>Applicable to bands defined within the frequency spectrum range of 24.25 – 33.4 GHz</w:t>
            </w:r>
          </w:p>
          <w:p w14:paraId="5EAB2588" w14:textId="77777777" w:rsidR="00972FED" w:rsidRPr="006F0B54" w:rsidRDefault="00972FED" w:rsidP="00972FED">
            <w:pPr>
              <w:pStyle w:val="TAN"/>
            </w:pPr>
            <w:r w:rsidRPr="006F0B54">
              <w:t>NOTE 4:</w:t>
            </w:r>
            <w:r w:rsidRPr="006F0B54">
              <w:tab/>
              <w:t>Applicable to bands defined within the frequency spectrum range of 37 – 52.6 GHz</w:t>
            </w:r>
          </w:p>
        </w:tc>
      </w:tr>
    </w:tbl>
    <w:p w14:paraId="32F42C83" w14:textId="77777777" w:rsidR="00972FED" w:rsidRPr="006F0B54" w:rsidRDefault="00972FED" w:rsidP="00972FED"/>
    <w:p w14:paraId="5C5C6106" w14:textId="77777777" w:rsidR="00972FED" w:rsidRPr="006F0B54" w:rsidRDefault="00972FED" w:rsidP="00972FED">
      <w:r w:rsidRPr="006F0B54">
        <w:t>The absolute total power measurement shall not exceed the OTA ACLR absolute limit specified in table 6.7.3.5.2-2</w:t>
      </w:r>
    </w:p>
    <w:p w14:paraId="5F030F4D" w14:textId="77777777" w:rsidR="00972FED" w:rsidRPr="006F0B54" w:rsidRDefault="00972FED" w:rsidP="00972FED">
      <w:pPr>
        <w:pStyle w:val="TH"/>
      </w:pPr>
      <w:r w:rsidRPr="006F0B54">
        <w:t xml:space="preserve">Table 6.7.3.5.2-2: </w:t>
      </w:r>
      <w:r w:rsidRPr="006F0B54">
        <w:rPr>
          <w:i/>
        </w:rPr>
        <w:t>BS type 2-O</w:t>
      </w:r>
      <w:r w:rsidRPr="006F0B54">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72C3862C" w14:textId="77777777" w:rsidTr="00972FED">
        <w:trPr>
          <w:cantSplit/>
          <w:jc w:val="center"/>
        </w:trPr>
        <w:tc>
          <w:tcPr>
            <w:tcW w:w="2376" w:type="dxa"/>
            <w:shd w:val="clear" w:color="auto" w:fill="auto"/>
          </w:tcPr>
          <w:p w14:paraId="136EDAF0" w14:textId="77777777" w:rsidR="00972FED" w:rsidRPr="006F0B54" w:rsidRDefault="00972FED" w:rsidP="00972FED">
            <w:pPr>
              <w:pStyle w:val="TAH"/>
            </w:pPr>
            <w:r w:rsidRPr="006F0B54">
              <w:t>BS class</w:t>
            </w:r>
          </w:p>
        </w:tc>
        <w:tc>
          <w:tcPr>
            <w:tcW w:w="2693" w:type="dxa"/>
            <w:shd w:val="clear" w:color="auto" w:fill="auto"/>
          </w:tcPr>
          <w:p w14:paraId="1ED1D420" w14:textId="77777777" w:rsidR="00972FED" w:rsidRPr="006F0B54" w:rsidRDefault="00972FED" w:rsidP="00972FED">
            <w:pPr>
              <w:pStyle w:val="TAH"/>
            </w:pPr>
            <w:r w:rsidRPr="006F0B54">
              <w:t>ACLR absolute limit</w:t>
            </w:r>
          </w:p>
        </w:tc>
      </w:tr>
      <w:tr w:rsidR="00972FED" w:rsidRPr="006F0B54" w14:paraId="2014D34B" w14:textId="77777777" w:rsidTr="00972FED">
        <w:trPr>
          <w:cantSplit/>
          <w:jc w:val="center"/>
        </w:trPr>
        <w:tc>
          <w:tcPr>
            <w:tcW w:w="2376" w:type="dxa"/>
            <w:shd w:val="clear" w:color="auto" w:fill="auto"/>
          </w:tcPr>
          <w:p w14:paraId="51FF28D0" w14:textId="77777777" w:rsidR="00972FED" w:rsidRPr="006F0B54" w:rsidRDefault="00972FED" w:rsidP="00972FED">
            <w:pPr>
              <w:pStyle w:val="TAC"/>
            </w:pPr>
            <w:r w:rsidRPr="006F0B54">
              <w:t>Wide-area BS</w:t>
            </w:r>
          </w:p>
        </w:tc>
        <w:tc>
          <w:tcPr>
            <w:tcW w:w="2693" w:type="dxa"/>
            <w:shd w:val="clear" w:color="auto" w:fill="auto"/>
          </w:tcPr>
          <w:p w14:paraId="44CDA3E1" w14:textId="77777777" w:rsidR="00972FED" w:rsidRPr="006F0B54" w:rsidRDefault="00972FED" w:rsidP="00972FED">
            <w:pPr>
              <w:pStyle w:val="TAC"/>
            </w:pPr>
            <w:r w:rsidRPr="006F0B54">
              <w:t>-10.3dBm/MHz</w:t>
            </w:r>
          </w:p>
        </w:tc>
      </w:tr>
      <w:tr w:rsidR="00972FED" w:rsidRPr="006F0B54" w14:paraId="4CE5937C" w14:textId="77777777" w:rsidTr="00972FED">
        <w:trPr>
          <w:cantSplit/>
          <w:jc w:val="center"/>
        </w:trPr>
        <w:tc>
          <w:tcPr>
            <w:tcW w:w="2376" w:type="dxa"/>
            <w:shd w:val="clear" w:color="auto" w:fill="auto"/>
          </w:tcPr>
          <w:p w14:paraId="59FAB4F1" w14:textId="77777777" w:rsidR="00972FED" w:rsidRPr="006F0B54" w:rsidRDefault="00972FED" w:rsidP="00972FED">
            <w:pPr>
              <w:pStyle w:val="TAC"/>
            </w:pPr>
            <w:r w:rsidRPr="006F0B54">
              <w:t>Medium-range BS</w:t>
            </w:r>
          </w:p>
        </w:tc>
        <w:tc>
          <w:tcPr>
            <w:tcW w:w="2693" w:type="dxa"/>
            <w:shd w:val="clear" w:color="auto" w:fill="auto"/>
          </w:tcPr>
          <w:p w14:paraId="01FC7372" w14:textId="77777777" w:rsidR="00972FED" w:rsidRPr="006F0B54" w:rsidRDefault="00972FED" w:rsidP="00972FED">
            <w:pPr>
              <w:pStyle w:val="TAC"/>
            </w:pPr>
            <w:r w:rsidRPr="006F0B54">
              <w:t>-17.3 dBm/MHz</w:t>
            </w:r>
          </w:p>
        </w:tc>
      </w:tr>
      <w:tr w:rsidR="00972FED" w:rsidRPr="006F0B54" w14:paraId="19C0AD16" w14:textId="77777777" w:rsidTr="00972FED">
        <w:trPr>
          <w:cantSplit/>
          <w:jc w:val="center"/>
        </w:trPr>
        <w:tc>
          <w:tcPr>
            <w:tcW w:w="2376" w:type="dxa"/>
            <w:shd w:val="clear" w:color="auto" w:fill="auto"/>
          </w:tcPr>
          <w:p w14:paraId="1E57E94C" w14:textId="77777777" w:rsidR="00972FED" w:rsidRPr="006F0B54" w:rsidRDefault="00972FED" w:rsidP="00972FED">
            <w:pPr>
              <w:pStyle w:val="TAC"/>
            </w:pPr>
            <w:r w:rsidRPr="006F0B54">
              <w:t>Local-area BS</w:t>
            </w:r>
          </w:p>
        </w:tc>
        <w:tc>
          <w:tcPr>
            <w:tcW w:w="2693" w:type="dxa"/>
            <w:shd w:val="clear" w:color="auto" w:fill="auto"/>
          </w:tcPr>
          <w:p w14:paraId="2D9DCCA5" w14:textId="77777777" w:rsidR="00972FED" w:rsidRPr="006F0B54" w:rsidRDefault="00972FED" w:rsidP="00972FED">
            <w:pPr>
              <w:pStyle w:val="TAC"/>
            </w:pPr>
            <w:r w:rsidRPr="006F0B54">
              <w:t>-17.3 dBm/MHz</w:t>
            </w:r>
          </w:p>
        </w:tc>
      </w:tr>
    </w:tbl>
    <w:p w14:paraId="0FBCE1FD" w14:textId="77777777" w:rsidR="00972FED" w:rsidRPr="006F0B54" w:rsidRDefault="00972FED" w:rsidP="00972FED">
      <w:pPr>
        <w:rPr>
          <w:lang w:eastAsia="zh-CN"/>
        </w:rPr>
      </w:pPr>
    </w:p>
    <w:p w14:paraId="5C3654D7" w14:textId="77777777" w:rsidR="00972FED" w:rsidRPr="006F0B54" w:rsidRDefault="00972FED" w:rsidP="00972FED">
      <w:pPr>
        <w:rPr>
          <w:lang w:eastAsia="zh-CN"/>
        </w:rPr>
      </w:pPr>
      <w:r w:rsidRPr="006F0B54">
        <w:t>For operation in non-contiguous spectrum, the OTA ACLR measurement result shall not be less than the OTA ACLR limit specified in table 6.7.3.5.2-3.</w:t>
      </w:r>
    </w:p>
    <w:p w14:paraId="2B61A335" w14:textId="77777777" w:rsidR="00972FED" w:rsidRPr="006F0B54" w:rsidRDefault="00972FED" w:rsidP="00972FED">
      <w:pPr>
        <w:pStyle w:val="TH"/>
        <w:rPr>
          <w:lang w:val="en-US"/>
        </w:rPr>
      </w:pPr>
      <w:r w:rsidRPr="006F0B54">
        <w:rPr>
          <w:lang w:val="en-US"/>
        </w:rPr>
        <w:lastRenderedPageBreak/>
        <w:t xml:space="preserve">Table 6.7.3.5.2-3: </w:t>
      </w:r>
      <w:r w:rsidRPr="006F0B54">
        <w:rPr>
          <w:i/>
        </w:rPr>
        <w:t>BS type 2-O</w:t>
      </w:r>
      <w:r w:rsidRPr="006F0B54">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972FED" w:rsidRPr="006F0B54" w14:paraId="544B23D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5BBEFFB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owest/highest NR carrier</w:t>
            </w:r>
            <w:r w:rsidRPr="006F0B54">
              <w:rPr>
                <w:lang w:eastAsia="zh-CN"/>
              </w:rPr>
              <w:t xml:space="preserve"> transmitted </w:t>
            </w:r>
            <w:r w:rsidRPr="006F0B54">
              <w:t>(MHz)</w:t>
            </w:r>
          </w:p>
        </w:tc>
        <w:tc>
          <w:tcPr>
            <w:tcW w:w="1405" w:type="dxa"/>
            <w:tcBorders>
              <w:top w:val="single" w:sz="6" w:space="0" w:color="auto"/>
              <w:left w:val="single" w:sz="6" w:space="0" w:color="auto"/>
              <w:bottom w:val="single" w:sz="6" w:space="0" w:color="auto"/>
              <w:right w:val="single" w:sz="6" w:space="0" w:color="auto"/>
            </w:tcBorders>
            <w:hideMark/>
          </w:tcPr>
          <w:p w14:paraId="49642887"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2273AD38"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4AC8FF94" w14:textId="77777777" w:rsidR="00972FED" w:rsidRPr="006F0B54" w:rsidRDefault="00972FED" w:rsidP="00972FED">
            <w:pPr>
              <w:pStyle w:val="TAH"/>
              <w:rPr>
                <w:lang w:eastAsia="zh-CN"/>
              </w:rPr>
            </w:pPr>
            <w:r w:rsidRPr="006F0B54">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1C01C07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0A422839" w14:textId="77777777" w:rsidR="00972FED" w:rsidRPr="006F0B54" w:rsidRDefault="00972FED" w:rsidP="00972FED">
            <w:pPr>
              <w:pStyle w:val="TAH"/>
              <w:rPr>
                <w:lang w:eastAsia="zh-CN"/>
              </w:rPr>
            </w:pPr>
            <w:r w:rsidRPr="006F0B54">
              <w:rPr>
                <w:lang w:eastAsia="zh-CN"/>
              </w:rPr>
              <w:t>OTA ACLR limit</w:t>
            </w:r>
          </w:p>
          <w:p w14:paraId="270DB7A6" w14:textId="77777777" w:rsidR="00972FED" w:rsidRPr="006F0B54" w:rsidRDefault="00972FED" w:rsidP="00972FED">
            <w:pPr>
              <w:pStyle w:val="TAH"/>
              <w:rPr>
                <w:lang w:eastAsia="zh-CN"/>
              </w:rPr>
            </w:pPr>
            <w:r w:rsidRPr="006F0B54">
              <w:rPr>
                <w:lang w:eastAsia="zh-CN"/>
              </w:rPr>
              <w:t>(MHz)</w:t>
            </w:r>
          </w:p>
        </w:tc>
      </w:tr>
      <w:tr w:rsidR="00972FED" w:rsidRPr="006F0B54" w14:paraId="7490E597"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1AA9BFC" w14:textId="77777777" w:rsidR="00972FED" w:rsidRPr="006F0B54" w:rsidRDefault="00972FED" w:rsidP="00972FED">
            <w:pPr>
              <w:pStyle w:val="TAC"/>
              <w:rPr>
                <w:rFonts w:eastAsia="SimSun"/>
                <w:lang w:eastAsia="zh-CN"/>
              </w:rPr>
            </w:pPr>
            <w:r w:rsidRPr="006F0B54">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692F0B2E"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100 (Note 5)</w:t>
            </w:r>
          </w:p>
          <w:p w14:paraId="4CCCCE7C" w14:textId="77777777" w:rsidR="00972FED" w:rsidRPr="006F0B54" w:rsidRDefault="00972FED" w:rsidP="00972FED">
            <w:pPr>
              <w:pStyle w:val="TAC"/>
              <w:rPr>
                <w:rFonts w:cs="Arial"/>
                <w:szCs w:val="18"/>
                <w:lang w:eastAsia="zh-CN"/>
              </w:rPr>
            </w:pPr>
            <w:r w:rsidRPr="006F0B54">
              <w:rPr>
                <w:rFonts w:cs="Arial"/>
                <w:szCs w:val="18"/>
                <w:lang w:eastAsia="zh-CN"/>
              </w:rPr>
              <w:t>W</w:t>
            </w:r>
            <w:r w:rsidRPr="006F0B54">
              <w:rPr>
                <w:rFonts w:cs="Arial"/>
                <w:szCs w:val="18"/>
                <w:vertAlign w:val="subscript"/>
                <w:lang w:eastAsia="zh-CN"/>
              </w:rPr>
              <w:t>gap</w:t>
            </w:r>
            <w:r w:rsidRPr="006F0B54">
              <w:rPr>
                <w:rFonts w:cs="Arial"/>
                <w:szCs w:val="18"/>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681A3EAA" w14:textId="77777777" w:rsidR="00972FED" w:rsidRPr="006F0B54" w:rsidRDefault="00972FED" w:rsidP="00972FED">
            <w:pPr>
              <w:pStyle w:val="TAC"/>
              <w:rPr>
                <w:lang w:eastAsia="zh-CN"/>
              </w:rPr>
            </w:pPr>
            <w:r w:rsidRPr="006F0B54">
              <w:rPr>
                <w:rFonts w:cs="Arial"/>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1E2F4DF"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0AD8E52F"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DDCEB34" w14:textId="77777777" w:rsidR="00972FED" w:rsidRPr="006F0B54" w:rsidRDefault="00972FED" w:rsidP="00972FED">
            <w:pPr>
              <w:pStyle w:val="TAC"/>
            </w:pPr>
            <w:r w:rsidRPr="006F0B54">
              <w:t>25.7</w:t>
            </w:r>
            <w:r w:rsidRPr="006F0B54" w:rsidDel="00F64172">
              <w:t xml:space="preserve"> </w:t>
            </w:r>
            <w:r w:rsidRPr="006F0B54">
              <w:t>(Note 3)</w:t>
            </w:r>
          </w:p>
          <w:p w14:paraId="5F380D65" w14:textId="77777777" w:rsidR="00972FED" w:rsidRPr="006F0B54" w:rsidRDefault="00972FED" w:rsidP="00972FED">
            <w:pPr>
              <w:pStyle w:val="TAC"/>
            </w:pPr>
          </w:p>
          <w:p w14:paraId="0466BDED" w14:textId="77777777" w:rsidR="00972FED" w:rsidRPr="006F0B54" w:rsidRDefault="00972FED" w:rsidP="00972FED">
            <w:pPr>
              <w:pStyle w:val="TAC"/>
              <w:rPr>
                <w:lang w:eastAsia="zh-CN"/>
              </w:rPr>
            </w:pPr>
            <w:r w:rsidRPr="006F0B54">
              <w:t>23.4</w:t>
            </w:r>
            <w:r w:rsidRPr="006F0B54" w:rsidDel="00F64172">
              <w:t xml:space="preserve"> </w:t>
            </w:r>
            <w:r w:rsidRPr="006F0B54">
              <w:t>(Note 4)</w:t>
            </w:r>
          </w:p>
        </w:tc>
      </w:tr>
      <w:tr w:rsidR="00972FED" w:rsidRPr="006F0B54" w14:paraId="435FCE56" w14:textId="77777777" w:rsidTr="00972FED">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75C4D068"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1A7C1E0B" w14:textId="77777777" w:rsidR="00972FED" w:rsidRPr="006F0B54" w:rsidRDefault="00972FED" w:rsidP="00972FED">
            <w:pPr>
              <w:pStyle w:val="TAC"/>
              <w:rPr>
                <w:rFonts w:cs="Arial"/>
                <w:lang w:eastAsia="zh-CN"/>
              </w:rPr>
            </w:pPr>
            <w:r w:rsidRPr="006F0B54">
              <w:rPr>
                <w:rFonts w:cs="Arial"/>
                <w:lang w:eastAsia="zh-CN"/>
              </w:rPr>
              <w:t>Wgap ≥ 400 (Note 6)</w:t>
            </w:r>
          </w:p>
          <w:p w14:paraId="26995401" w14:textId="77777777" w:rsidR="00972FED" w:rsidRPr="006F0B54" w:rsidRDefault="00972FED" w:rsidP="00972FED">
            <w:pPr>
              <w:pStyle w:val="TAC"/>
              <w:rPr>
                <w:rFonts w:cs="Arial"/>
                <w:lang w:eastAsia="zh-CN"/>
              </w:rPr>
            </w:pPr>
            <w:r w:rsidRPr="006F0B54">
              <w:rPr>
                <w:rFonts w:cs="Arial"/>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63387331" w14:textId="77777777" w:rsidR="00972FED" w:rsidRPr="006F0B54" w:rsidRDefault="00972FED" w:rsidP="00972FED">
            <w:pPr>
              <w:pStyle w:val="TAC"/>
              <w:rPr>
                <w:lang w:eastAsia="zh-CN"/>
              </w:rPr>
            </w:pPr>
            <w:r w:rsidRPr="006F0B54">
              <w:rPr>
                <w:rFonts w:cs="Arial"/>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07A80DEC"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90" w:type="dxa"/>
            <w:tcBorders>
              <w:top w:val="single" w:sz="6" w:space="0" w:color="auto"/>
              <w:left w:val="single" w:sz="6" w:space="0" w:color="auto"/>
              <w:bottom w:val="single" w:sz="6" w:space="0" w:color="auto"/>
              <w:right w:val="single" w:sz="6" w:space="0" w:color="auto"/>
            </w:tcBorders>
            <w:hideMark/>
          </w:tcPr>
          <w:p w14:paraId="552AD885"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67C15296" w14:textId="77777777" w:rsidR="00972FED" w:rsidRPr="006F0B54" w:rsidRDefault="00972FED" w:rsidP="00972FED">
            <w:pPr>
              <w:pStyle w:val="TAC"/>
            </w:pPr>
            <w:r w:rsidRPr="006F0B54">
              <w:t>25.7 (Note 3)</w:t>
            </w:r>
          </w:p>
          <w:p w14:paraId="7E8A3063" w14:textId="77777777" w:rsidR="00972FED" w:rsidRPr="006F0B54" w:rsidRDefault="00972FED" w:rsidP="00972FED">
            <w:pPr>
              <w:pStyle w:val="TAC"/>
            </w:pPr>
          </w:p>
          <w:p w14:paraId="166F3563" w14:textId="77777777" w:rsidR="00972FED" w:rsidRPr="006F0B54" w:rsidRDefault="00972FED" w:rsidP="00972FED">
            <w:pPr>
              <w:pStyle w:val="TAC"/>
              <w:rPr>
                <w:lang w:eastAsia="zh-CN"/>
              </w:rPr>
            </w:pPr>
            <w:r w:rsidRPr="006F0B54">
              <w:t>23.4 (Note 4)</w:t>
            </w:r>
          </w:p>
        </w:tc>
      </w:tr>
      <w:tr w:rsidR="00972FED" w:rsidRPr="006F0B54" w14:paraId="00F3C7AE" w14:textId="77777777" w:rsidTr="00972FED">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4D7B9BFF"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1A1C6EEA"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4FD7C25A"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2347CB24"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1448F2C1"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4D95A550"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23401AFB" w14:textId="77777777" w:rsidR="00972FED" w:rsidRPr="006F0B54" w:rsidRDefault="00972FED" w:rsidP="00972FED">
      <w:pPr>
        <w:rPr>
          <w:lang w:eastAsia="zh-CN"/>
        </w:rPr>
      </w:pPr>
    </w:p>
    <w:p w14:paraId="6D57CE92" w14:textId="77777777" w:rsidR="00972FED" w:rsidRPr="006F0B54" w:rsidRDefault="00972FED" w:rsidP="00972FED">
      <w:pPr>
        <w:overflowPunct w:val="0"/>
        <w:autoSpaceDE w:val="0"/>
        <w:autoSpaceDN w:val="0"/>
        <w:adjustRightInd w:val="0"/>
        <w:textAlignment w:val="baseline"/>
        <w:rPr>
          <w:rFonts w:eastAsia="SimSun"/>
        </w:rPr>
      </w:pPr>
      <w:r w:rsidRPr="006F0B54">
        <w:rPr>
          <w:rFonts w:cs="v5.0.0"/>
          <w:lang w:eastAsia="ko-KR"/>
        </w:rPr>
        <w:t>For operation in non-contiguous spectrum, the CACLR for carriers located on either side of the sub-block gap shall be less than the value specified in table 6.7.3.5.2-4.</w:t>
      </w:r>
    </w:p>
    <w:p w14:paraId="5C9CB601" w14:textId="77777777" w:rsidR="00972FED" w:rsidRPr="006F0B54" w:rsidRDefault="00972FED" w:rsidP="00972FED">
      <w:pPr>
        <w:pStyle w:val="TH"/>
        <w:rPr>
          <w:lang w:val="en-US"/>
        </w:rPr>
      </w:pPr>
      <w:r w:rsidRPr="006F0B54">
        <w:rPr>
          <w:lang w:val="en-US"/>
        </w:rPr>
        <w:t xml:space="preserve">Table 6.7.3.5.2-4: </w:t>
      </w:r>
      <w:r w:rsidRPr="006F0B54">
        <w:rPr>
          <w:i/>
        </w:rPr>
        <w:t>BS type 2-O</w:t>
      </w:r>
      <w:r w:rsidRPr="006F0B54">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972FED" w:rsidRPr="006F0B54" w14:paraId="2F414C6C"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02FF2972" w14:textId="77777777" w:rsidR="00972FED" w:rsidRPr="006F0B54" w:rsidRDefault="00972FED" w:rsidP="00972FED">
            <w:pPr>
              <w:pStyle w:val="TAH"/>
              <w:rPr>
                <w:lang w:eastAsia="zh-CN"/>
              </w:rPr>
            </w:pPr>
            <w:r w:rsidRPr="006F0B54">
              <w:rPr>
                <w:rFonts w:eastAsia="SimSun"/>
                <w:i/>
                <w:lang w:eastAsia="zh-CN"/>
              </w:rPr>
              <w:t>BS channel bandwidth</w:t>
            </w:r>
            <w:r w:rsidRPr="006F0B54">
              <w:rPr>
                <w:lang w:eastAsia="zh-CN"/>
              </w:rPr>
              <w:t xml:space="preserve"> </w:t>
            </w:r>
            <w:r w:rsidRPr="006F0B54">
              <w:rPr>
                <w:rFonts w:eastAsia="SimSun"/>
                <w:lang w:eastAsia="zh-CN"/>
              </w:rPr>
              <w:t>of l</w:t>
            </w:r>
            <w:r w:rsidRPr="006F0B54">
              <w:rPr>
                <w:rFonts w:eastAsia="SimSun" w:cs="Arial"/>
                <w:lang w:eastAsia="zh-CN"/>
              </w:rPr>
              <w:t xml:space="preserve">owest/highest </w:t>
            </w:r>
            <w:r w:rsidRPr="006F0B54">
              <w:rPr>
                <w:rFonts w:eastAsia="SimSun"/>
                <w:lang w:eastAsia="zh-CN"/>
              </w:rPr>
              <w:t>NR</w:t>
            </w:r>
            <w:r w:rsidRPr="006F0B54">
              <w:rPr>
                <w:rFonts w:eastAsia="SimSun" w:cs="Arial"/>
                <w:lang w:eastAsia="zh-CN"/>
              </w:rPr>
              <w:t xml:space="preserve"> carrier</w:t>
            </w:r>
            <w:r w:rsidRPr="006F0B54">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11E5AF2B" w14:textId="77777777" w:rsidR="00972FED" w:rsidRPr="006F0B54" w:rsidRDefault="00972FED" w:rsidP="00972FED">
            <w:pPr>
              <w:pStyle w:val="TAH"/>
              <w:rPr>
                <w:rFonts w:cs="Arial"/>
                <w:szCs w:val="18"/>
                <w:lang w:eastAsia="zh-CN"/>
              </w:rPr>
            </w:pPr>
            <w:r w:rsidRPr="006F0B54">
              <w:rPr>
                <w:rFonts w:cs="Arial"/>
                <w:szCs w:val="18"/>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337DB34E" w14:textId="77777777" w:rsidR="00972FED" w:rsidRPr="006F0B54" w:rsidRDefault="00972FED" w:rsidP="00972FED">
            <w:pPr>
              <w:pStyle w:val="TAH"/>
              <w:rPr>
                <w:lang w:eastAsia="zh-CN"/>
              </w:rPr>
            </w:pPr>
            <w:r w:rsidRPr="006F0B54">
              <w:rPr>
                <w:lang w:eastAsia="zh-CN"/>
              </w:rPr>
              <w:t xml:space="preserve">BS adjacent channel centre frequency offset below or above the </w:t>
            </w:r>
            <w:r w:rsidRPr="006F0B54">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78548808" w14:textId="77777777" w:rsidR="00972FED" w:rsidRPr="006F0B54" w:rsidRDefault="00972FED" w:rsidP="00972FED">
            <w:pPr>
              <w:pStyle w:val="TAH"/>
              <w:rPr>
                <w:lang w:eastAsia="zh-CN"/>
              </w:rPr>
            </w:pPr>
            <w:r w:rsidRPr="006F0B54">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5DF38CCC" w14:textId="77777777" w:rsidR="00972FED" w:rsidRPr="006F0B54" w:rsidRDefault="00972FED" w:rsidP="00972FED">
            <w:pPr>
              <w:pStyle w:val="TAH"/>
              <w:rPr>
                <w:lang w:eastAsia="zh-CN"/>
              </w:rPr>
            </w:pPr>
            <w:r w:rsidRPr="006F0B54">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636D4B8B" w14:textId="77777777" w:rsidR="00972FED" w:rsidRPr="006F0B54" w:rsidRDefault="00972FED" w:rsidP="00972FED">
            <w:pPr>
              <w:pStyle w:val="TAH"/>
              <w:rPr>
                <w:lang w:eastAsia="zh-CN"/>
              </w:rPr>
            </w:pPr>
            <w:r w:rsidRPr="006F0B54">
              <w:rPr>
                <w:lang w:eastAsia="zh-CN"/>
              </w:rPr>
              <w:t>OTA CACLR limit</w:t>
            </w:r>
          </w:p>
          <w:p w14:paraId="72F800BD" w14:textId="77777777" w:rsidR="00972FED" w:rsidRPr="006F0B54" w:rsidRDefault="00972FED" w:rsidP="00972FED">
            <w:pPr>
              <w:pStyle w:val="TAH"/>
              <w:rPr>
                <w:lang w:eastAsia="zh-CN"/>
              </w:rPr>
            </w:pPr>
            <w:r w:rsidRPr="006F0B54">
              <w:rPr>
                <w:lang w:eastAsia="zh-CN"/>
              </w:rPr>
              <w:t>(dB)</w:t>
            </w:r>
          </w:p>
        </w:tc>
      </w:tr>
      <w:tr w:rsidR="00972FED" w:rsidRPr="006F0B54" w14:paraId="55333E43"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71D8527" w14:textId="77777777" w:rsidR="00972FED" w:rsidRPr="006F0B54" w:rsidRDefault="00972FED" w:rsidP="00972FED">
            <w:pPr>
              <w:pStyle w:val="TAC"/>
              <w:rPr>
                <w:rFonts w:eastAsia="SimSun"/>
                <w:lang w:eastAsia="zh-CN"/>
              </w:rPr>
            </w:pPr>
            <w:r w:rsidRPr="006F0B54">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428A12AB" w14:textId="77777777" w:rsidR="00972FED" w:rsidRPr="006F0B54" w:rsidRDefault="00972FED" w:rsidP="00972FED">
            <w:pPr>
              <w:pStyle w:val="TAC"/>
              <w:rPr>
                <w:rFonts w:cs="Arial"/>
                <w:szCs w:val="18"/>
                <w:lang w:val="en-US"/>
              </w:rPr>
            </w:pPr>
            <w:r w:rsidRPr="006F0B54">
              <w:rPr>
                <w:rFonts w:cs="Arial"/>
                <w:szCs w:val="18"/>
                <w:lang w:eastAsia="zh-CN"/>
              </w:rPr>
              <w:t xml:space="preserve">50 ≤ Wgap &lt; 100 </w:t>
            </w:r>
            <w:r w:rsidRPr="006F0B54">
              <w:rPr>
                <w:rFonts w:cs="Arial"/>
                <w:szCs w:val="18"/>
                <w:lang w:val="en-US"/>
              </w:rPr>
              <w:t>(Note 5)</w:t>
            </w:r>
          </w:p>
          <w:p w14:paraId="45FAFA5F" w14:textId="77777777" w:rsidR="00972FED" w:rsidRPr="006F0B54" w:rsidRDefault="00972FED" w:rsidP="00972FED">
            <w:pPr>
              <w:pStyle w:val="TAC"/>
              <w:rPr>
                <w:rFonts w:cs="Arial"/>
                <w:szCs w:val="18"/>
                <w:lang w:eastAsia="zh-CN"/>
              </w:rPr>
            </w:pPr>
            <w:r w:rsidRPr="006F0B54">
              <w:rPr>
                <w:rFonts w:cs="Arial"/>
                <w:szCs w:val="18"/>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4863D698" w14:textId="77777777" w:rsidR="00972FED" w:rsidRPr="006F0B54" w:rsidRDefault="00972FED" w:rsidP="00972FED">
            <w:pPr>
              <w:pStyle w:val="TAC"/>
              <w:rPr>
                <w:lang w:eastAsia="zh-CN"/>
              </w:rPr>
            </w:pPr>
            <w:r w:rsidRPr="006F0B54">
              <w:rPr>
                <w:rFonts w:cs="Arial"/>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392C5505" w14:textId="77777777" w:rsidR="00972FED" w:rsidRPr="006F0B54" w:rsidRDefault="00972FED" w:rsidP="00972FED">
            <w:pPr>
              <w:pStyle w:val="TAC"/>
              <w:rPr>
                <w:lang w:eastAsia="zh-CN"/>
              </w:rPr>
            </w:pPr>
            <w:r w:rsidRPr="006F0B54">
              <w:rPr>
                <w:rFonts w:eastAsia="SimSun"/>
                <w:lang w:eastAsia="zh-CN"/>
              </w:rPr>
              <w:t xml:space="preserve">50 MHz </w:t>
            </w:r>
            <w:r w:rsidRPr="006F0B54">
              <w:rPr>
                <w:lang w:eastAsia="zh-CN"/>
              </w:rPr>
              <w:t xml:space="preserve">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74C66573"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A2ED54D" w14:textId="77777777" w:rsidR="00972FED" w:rsidRPr="006F0B54" w:rsidRDefault="00972FED" w:rsidP="00972FED">
            <w:pPr>
              <w:pStyle w:val="TAC"/>
            </w:pPr>
            <w:r w:rsidRPr="006F0B54">
              <w:t>25.7 (Note 3)</w:t>
            </w:r>
          </w:p>
          <w:p w14:paraId="71B9D3CB" w14:textId="77777777" w:rsidR="00972FED" w:rsidRPr="006F0B54" w:rsidRDefault="00972FED" w:rsidP="00972FED">
            <w:pPr>
              <w:pStyle w:val="TAC"/>
            </w:pPr>
          </w:p>
          <w:p w14:paraId="00FF1773" w14:textId="77777777" w:rsidR="00972FED" w:rsidRPr="006F0B54" w:rsidRDefault="00972FED" w:rsidP="00972FED">
            <w:pPr>
              <w:pStyle w:val="TAC"/>
              <w:rPr>
                <w:lang w:eastAsia="zh-CN"/>
              </w:rPr>
            </w:pPr>
            <w:r w:rsidRPr="006F0B54">
              <w:t>23.4 (Note 4)</w:t>
            </w:r>
          </w:p>
        </w:tc>
      </w:tr>
      <w:tr w:rsidR="00972FED" w:rsidRPr="006F0B54" w14:paraId="1B2E2896" w14:textId="77777777" w:rsidTr="00972FED">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9E885FB" w14:textId="77777777" w:rsidR="00972FED" w:rsidRPr="006F0B54" w:rsidRDefault="00972FED" w:rsidP="00972FED">
            <w:pPr>
              <w:pStyle w:val="TAC"/>
              <w:rPr>
                <w:rFonts w:eastAsia="SimSun"/>
                <w:lang w:eastAsia="zh-CN"/>
              </w:rPr>
            </w:pPr>
            <w:r w:rsidRPr="006F0B54">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5868B3DE" w14:textId="77777777" w:rsidR="00972FED" w:rsidRPr="006F0B54" w:rsidRDefault="00972FED" w:rsidP="00972FED">
            <w:pPr>
              <w:pStyle w:val="TAC"/>
              <w:rPr>
                <w:rFonts w:cs="Arial"/>
                <w:lang w:val="en-US"/>
              </w:rPr>
            </w:pPr>
            <w:r w:rsidRPr="006F0B54">
              <w:rPr>
                <w:rFonts w:cs="Arial"/>
                <w:lang w:eastAsia="zh-CN"/>
              </w:rPr>
              <w:t xml:space="preserve">200 ≤ Wgap &lt; 400 </w:t>
            </w:r>
            <w:r w:rsidRPr="006F0B54">
              <w:rPr>
                <w:rFonts w:cs="Arial"/>
                <w:lang w:val="en-US"/>
              </w:rPr>
              <w:t>(Note 6)</w:t>
            </w:r>
          </w:p>
          <w:p w14:paraId="43C922A4" w14:textId="77777777" w:rsidR="00972FED" w:rsidRPr="006F0B54" w:rsidRDefault="00972FED" w:rsidP="00972FED">
            <w:pPr>
              <w:pStyle w:val="TAC"/>
              <w:rPr>
                <w:rFonts w:cs="Arial"/>
                <w:lang w:eastAsia="zh-CN"/>
              </w:rPr>
            </w:pPr>
            <w:r w:rsidRPr="006F0B54">
              <w:rPr>
                <w:rFonts w:cs="Arial"/>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1642C300" w14:textId="77777777" w:rsidR="00972FED" w:rsidRPr="006F0B54" w:rsidRDefault="00972FED" w:rsidP="00972FED">
            <w:pPr>
              <w:pStyle w:val="TAC"/>
              <w:rPr>
                <w:lang w:eastAsia="zh-CN"/>
              </w:rPr>
            </w:pPr>
            <w:r w:rsidRPr="006F0B54">
              <w:rPr>
                <w:rFonts w:cs="Arial"/>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1A3F8D2D" w14:textId="77777777" w:rsidR="00972FED" w:rsidRPr="006F0B54" w:rsidRDefault="00972FED" w:rsidP="00972FED">
            <w:pPr>
              <w:pStyle w:val="TAC"/>
              <w:rPr>
                <w:lang w:eastAsia="zh-CN"/>
              </w:rPr>
            </w:pPr>
            <w:r w:rsidRPr="006F0B54">
              <w:rPr>
                <w:lang w:eastAsia="zh-CN"/>
              </w:rPr>
              <w:t xml:space="preserve">200 MHz NR </w:t>
            </w:r>
            <w:r w:rsidRPr="006F0B54">
              <w:t>(Note 2)</w:t>
            </w:r>
          </w:p>
        </w:tc>
        <w:tc>
          <w:tcPr>
            <w:tcW w:w="2161" w:type="dxa"/>
            <w:tcBorders>
              <w:top w:val="single" w:sz="6" w:space="0" w:color="auto"/>
              <w:left w:val="single" w:sz="6" w:space="0" w:color="auto"/>
              <w:bottom w:val="single" w:sz="6" w:space="0" w:color="auto"/>
              <w:right w:val="single" w:sz="6" w:space="0" w:color="auto"/>
            </w:tcBorders>
            <w:hideMark/>
          </w:tcPr>
          <w:p w14:paraId="1317B757" w14:textId="77777777" w:rsidR="00972FED" w:rsidRPr="006F0B54" w:rsidRDefault="00972FED" w:rsidP="00972FED">
            <w:pPr>
              <w:pStyle w:val="TAC"/>
              <w:rPr>
                <w:lang w:eastAsia="zh-CN"/>
              </w:rPr>
            </w:pPr>
            <w:r w:rsidRPr="006F0B54">
              <w:rPr>
                <w:lang w:eastAsia="zh-CN"/>
              </w:rPr>
              <w:t>Square (</w:t>
            </w:r>
            <w:r w:rsidRPr="006F0B54">
              <w:rPr>
                <w:rFonts w:cs="Arial"/>
                <w:lang w:eastAsia="zh-CN"/>
              </w:rPr>
              <w:t>BW</w:t>
            </w:r>
            <w:r w:rsidRPr="006F0B54">
              <w:rPr>
                <w:rFonts w:cs="Arial"/>
                <w:vertAlign w:val="subscript"/>
                <w:lang w:eastAsia="zh-CN"/>
              </w:rPr>
              <w:t>Config</w:t>
            </w:r>
            <w:r w:rsidRPr="006F0B54">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0FE13CBB" w14:textId="77777777" w:rsidR="00972FED" w:rsidRPr="006F0B54" w:rsidRDefault="00972FED" w:rsidP="00972FED">
            <w:pPr>
              <w:pStyle w:val="TAC"/>
            </w:pPr>
            <w:r w:rsidRPr="006F0B54">
              <w:t>25.7 (Note 3)</w:t>
            </w:r>
          </w:p>
          <w:p w14:paraId="4EE38748" w14:textId="77777777" w:rsidR="00972FED" w:rsidRPr="006F0B54" w:rsidRDefault="00972FED" w:rsidP="00972FED">
            <w:pPr>
              <w:pStyle w:val="TAC"/>
            </w:pPr>
          </w:p>
          <w:p w14:paraId="09C9BB96" w14:textId="77777777" w:rsidR="00972FED" w:rsidRPr="006F0B54" w:rsidRDefault="00972FED" w:rsidP="00972FED">
            <w:pPr>
              <w:pStyle w:val="TAC"/>
              <w:rPr>
                <w:lang w:eastAsia="zh-CN"/>
              </w:rPr>
            </w:pPr>
            <w:r w:rsidRPr="006F0B54">
              <w:t>23.4 (Note 4)</w:t>
            </w:r>
          </w:p>
        </w:tc>
      </w:tr>
      <w:tr w:rsidR="00972FED" w:rsidRPr="006F0B54" w14:paraId="79731908" w14:textId="77777777" w:rsidTr="00972FED">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54D7B3B8" w14:textId="77777777" w:rsidR="00972FED" w:rsidRPr="006F0B54" w:rsidRDefault="00972FED" w:rsidP="00972FED">
            <w:pPr>
              <w:pStyle w:val="TAN"/>
              <w:rPr>
                <w:lang w:eastAsia="zh-CN"/>
              </w:rPr>
            </w:pPr>
            <w:r w:rsidRPr="006F0B54">
              <w:rPr>
                <w:lang w:eastAsia="zh-CN"/>
              </w:rPr>
              <w:t>NOTE 1:</w:t>
            </w:r>
            <w:r w:rsidRPr="006F0B54">
              <w:rPr>
                <w:lang w:eastAsia="zh-CN"/>
              </w:rPr>
              <w:tab/>
              <w:t>BW</w:t>
            </w:r>
            <w:r w:rsidRPr="006F0B54">
              <w:rPr>
                <w:vertAlign w:val="subscript"/>
                <w:lang w:eastAsia="zh-CN"/>
              </w:rPr>
              <w:t>Config</w:t>
            </w:r>
            <w:r w:rsidRPr="006F0B54">
              <w:rPr>
                <w:lang w:eastAsia="zh-CN"/>
              </w:rPr>
              <w:t xml:space="preserve"> is the transmission bandwidth configuration of the </w:t>
            </w:r>
            <w:r w:rsidRPr="006F0B54">
              <w:rPr>
                <w:rFonts w:cs="v5.0.0"/>
                <w:lang w:eastAsia="zh-CN"/>
              </w:rPr>
              <w:t>assumed adjacent channel carrier</w:t>
            </w:r>
            <w:r w:rsidRPr="006F0B54">
              <w:rPr>
                <w:lang w:eastAsia="zh-CN"/>
              </w:rPr>
              <w:t>.</w:t>
            </w:r>
          </w:p>
          <w:p w14:paraId="721680A5" w14:textId="77777777" w:rsidR="00972FED" w:rsidRPr="006F0B54" w:rsidRDefault="00972FED" w:rsidP="00972FED">
            <w:pPr>
              <w:pStyle w:val="TAN"/>
              <w:rPr>
                <w:rFonts w:cs="v5.0.0"/>
              </w:rPr>
            </w:pPr>
            <w:r w:rsidRPr="006F0B54">
              <w:t>NOTE 2:</w:t>
            </w:r>
            <w:r w:rsidRPr="006F0B54">
              <w:tab/>
              <w:t xml:space="preserve">With SCS that provides largest </w:t>
            </w:r>
            <w:r w:rsidRPr="006F0B54">
              <w:rPr>
                <w:rFonts w:cs="Arial"/>
              </w:rPr>
              <w:t>transmission bandwidth configuration (BW</w:t>
            </w:r>
            <w:r w:rsidRPr="006F0B54">
              <w:rPr>
                <w:rFonts w:cs="Arial"/>
                <w:vertAlign w:val="subscript"/>
              </w:rPr>
              <w:t>Config</w:t>
            </w:r>
            <w:r w:rsidRPr="006F0B54">
              <w:rPr>
                <w:rFonts w:cs="v5.0.0"/>
              </w:rPr>
              <w:t>).</w:t>
            </w:r>
          </w:p>
          <w:p w14:paraId="64521BDF" w14:textId="77777777" w:rsidR="00972FED" w:rsidRPr="006F0B54" w:rsidRDefault="00972FED" w:rsidP="00972FED">
            <w:pPr>
              <w:pStyle w:val="TAN"/>
              <w:rPr>
                <w:rFonts w:eastAsia="SimSun"/>
                <w:lang w:eastAsia="zh-CN"/>
              </w:rPr>
            </w:pPr>
            <w:r w:rsidRPr="006F0B54">
              <w:rPr>
                <w:rFonts w:eastAsia="SimSun"/>
                <w:lang w:eastAsia="zh-CN"/>
              </w:rPr>
              <w:t>NOTE 3:</w:t>
            </w:r>
            <w:r w:rsidRPr="006F0B54">
              <w:rPr>
                <w:rFonts w:eastAsia="SimSun"/>
                <w:lang w:eastAsia="zh-CN"/>
              </w:rPr>
              <w:tab/>
              <w:t>Applicable to bands defined within the frequency spectrum range of 24.24 – 33.4 GHz.</w:t>
            </w:r>
          </w:p>
          <w:p w14:paraId="3D042370" w14:textId="77777777" w:rsidR="00972FED" w:rsidRPr="006F0B54" w:rsidRDefault="00972FED" w:rsidP="00972FED">
            <w:pPr>
              <w:pStyle w:val="TAN"/>
              <w:rPr>
                <w:rFonts w:eastAsia="SimSun"/>
                <w:lang w:eastAsia="zh-CN"/>
              </w:rPr>
            </w:pPr>
            <w:r w:rsidRPr="006F0B54">
              <w:rPr>
                <w:rFonts w:eastAsia="SimSun"/>
                <w:lang w:eastAsia="zh-CN"/>
              </w:rPr>
              <w:t>NOTE 4:</w:t>
            </w:r>
            <w:r w:rsidRPr="006F0B54">
              <w:rPr>
                <w:rFonts w:eastAsia="SimSun"/>
                <w:lang w:eastAsia="zh-CN"/>
              </w:rPr>
              <w:tab/>
              <w:t>Applicable to bands defined within the frequency spectrum range of 37 – 52.6 GHz.</w:t>
            </w:r>
          </w:p>
          <w:p w14:paraId="62D048F7" w14:textId="77777777" w:rsidR="00972FED" w:rsidRPr="006F0B54" w:rsidRDefault="00972FED" w:rsidP="00972FED">
            <w:pPr>
              <w:pStyle w:val="TAN"/>
              <w:rPr>
                <w:rFonts w:eastAsia="SimSun"/>
                <w:lang w:eastAsia="zh-CN"/>
              </w:rPr>
            </w:pPr>
            <w:r w:rsidRPr="006F0B54">
              <w:rPr>
                <w:rFonts w:eastAsia="SimSun"/>
                <w:lang w:eastAsia="zh-CN"/>
              </w:rPr>
              <w:t>NOTE 5:</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50 or 100 MHz.</w:t>
            </w:r>
          </w:p>
          <w:p w14:paraId="6B8C1E4B" w14:textId="77777777" w:rsidR="00972FED" w:rsidRPr="006F0B54" w:rsidRDefault="00972FED" w:rsidP="00972FED">
            <w:pPr>
              <w:pStyle w:val="TAN"/>
              <w:rPr>
                <w:rFonts w:eastAsia="SimSun"/>
                <w:lang w:eastAsia="zh-CN"/>
              </w:rPr>
            </w:pPr>
            <w:r w:rsidRPr="006F0B54">
              <w:rPr>
                <w:rFonts w:eastAsia="SimSun"/>
                <w:lang w:eastAsia="zh-CN"/>
              </w:rPr>
              <w:t>NOTE 6:</w:t>
            </w:r>
            <w:r w:rsidRPr="006F0B54">
              <w:rPr>
                <w:rFonts w:eastAsia="SimSun"/>
                <w:lang w:eastAsia="zh-CN"/>
              </w:rPr>
              <w:tab/>
              <w:t xml:space="preserve">Applicable in case the </w:t>
            </w:r>
            <w:r w:rsidRPr="006F0B54">
              <w:rPr>
                <w:i/>
              </w:rPr>
              <w:t>BS channel bandwidth</w:t>
            </w:r>
            <w:r w:rsidRPr="006F0B54">
              <w:rPr>
                <w:rFonts w:eastAsia="SimSun"/>
                <w:lang w:eastAsia="zh-CN"/>
              </w:rPr>
              <w:t xml:space="preserve"> of the NR carrier transmitted at the other edge of the gap is 200 or 400 MHz.</w:t>
            </w:r>
          </w:p>
        </w:tc>
      </w:tr>
    </w:tbl>
    <w:p w14:paraId="4F94366D" w14:textId="77777777" w:rsidR="00972FED" w:rsidRPr="006F0B54" w:rsidRDefault="00972FED" w:rsidP="00972FED">
      <w:pPr>
        <w:rPr>
          <w:lang w:eastAsia="zh-CN"/>
        </w:rPr>
      </w:pPr>
    </w:p>
    <w:p w14:paraId="03F8CA72" w14:textId="77777777" w:rsidR="00972FED" w:rsidRPr="006F0B54" w:rsidRDefault="00972FED" w:rsidP="00972FED">
      <w:r w:rsidRPr="006F0B54">
        <w:t>The absolute total power measurement shall not exceed the OTA CACLR absolute limit specified in table 6.7.3.5.2-4a.</w:t>
      </w:r>
    </w:p>
    <w:p w14:paraId="7A7B1887" w14:textId="77777777" w:rsidR="00972FED" w:rsidRPr="006F0B54" w:rsidRDefault="00972FED" w:rsidP="00972FED">
      <w:pPr>
        <w:pStyle w:val="TH"/>
        <w:rPr>
          <w:rFonts w:eastAsia="SimSun"/>
          <w:lang w:eastAsia="zh-CN"/>
        </w:rPr>
      </w:pPr>
      <w:r w:rsidRPr="006F0B54">
        <w:t>Table 6.7.</w:t>
      </w:r>
      <w:r w:rsidRPr="006F0B54">
        <w:rPr>
          <w:rFonts w:eastAsia="SimSun"/>
          <w:lang w:eastAsia="zh-CN"/>
        </w:rPr>
        <w:t>3</w:t>
      </w:r>
      <w:r w:rsidRPr="006F0B54">
        <w:t>.5.2-4</w:t>
      </w:r>
      <w:r w:rsidRPr="006F0B54">
        <w:rPr>
          <w:rFonts w:eastAsia="SimSun"/>
          <w:lang w:val="en-US" w:eastAsia="zh-CN"/>
        </w:rPr>
        <w:t>a</w:t>
      </w:r>
      <w:r w:rsidRPr="006F0B54">
        <w:t>:</w:t>
      </w:r>
      <w:r w:rsidRPr="006F0B54">
        <w:rPr>
          <w:i/>
        </w:rPr>
        <w:t xml:space="preserve"> BS type 2-O</w:t>
      </w:r>
      <w:r w:rsidRPr="006F0B54">
        <w:t xml:space="preserve"> </w:t>
      </w:r>
      <w:r w:rsidRPr="006F0B54">
        <w:rPr>
          <w:rFonts w:eastAsia="SimSun"/>
          <w:lang w:val="en-US" w:eastAsia="zh-CN"/>
        </w:rPr>
        <w:t>C</w:t>
      </w:r>
      <w:r w:rsidRPr="006F0B54">
        <w:t>ACLR absolute</w:t>
      </w:r>
      <w:r w:rsidRPr="006F0B54">
        <w:rPr>
          <w:i/>
          <w:iCs/>
          <w:lang w:val="en-US" w:eastAsia="zh-CN"/>
        </w:rPr>
        <w:t xml:space="preserve"> </w:t>
      </w:r>
      <w:r w:rsidRPr="006F0B54">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972FED" w:rsidRPr="006F0B54" w14:paraId="55FD503F" w14:textId="77777777" w:rsidTr="00972FED">
        <w:trPr>
          <w:cantSplit/>
          <w:jc w:val="center"/>
        </w:trPr>
        <w:tc>
          <w:tcPr>
            <w:tcW w:w="2376" w:type="dxa"/>
            <w:shd w:val="clear" w:color="auto" w:fill="auto"/>
          </w:tcPr>
          <w:p w14:paraId="5F68FE2F" w14:textId="77777777" w:rsidR="00972FED" w:rsidRPr="006F0B54" w:rsidRDefault="00972FED" w:rsidP="00972FED">
            <w:pPr>
              <w:pStyle w:val="TAH"/>
            </w:pPr>
            <w:r w:rsidRPr="006F0B54">
              <w:t>BS class</w:t>
            </w:r>
          </w:p>
        </w:tc>
        <w:tc>
          <w:tcPr>
            <w:tcW w:w="2693" w:type="dxa"/>
            <w:shd w:val="clear" w:color="auto" w:fill="auto"/>
          </w:tcPr>
          <w:p w14:paraId="59EC36C0" w14:textId="77777777" w:rsidR="00972FED" w:rsidRPr="006F0B54" w:rsidRDefault="00972FED" w:rsidP="00972FED">
            <w:pPr>
              <w:pStyle w:val="TAH"/>
            </w:pPr>
            <w:r w:rsidRPr="006F0B54">
              <w:t>CACLR absolute limit</w:t>
            </w:r>
          </w:p>
        </w:tc>
      </w:tr>
      <w:tr w:rsidR="00972FED" w:rsidRPr="006F0B54" w14:paraId="68EC6A30" w14:textId="77777777" w:rsidTr="00972FED">
        <w:trPr>
          <w:cantSplit/>
          <w:jc w:val="center"/>
        </w:trPr>
        <w:tc>
          <w:tcPr>
            <w:tcW w:w="2376" w:type="dxa"/>
            <w:shd w:val="clear" w:color="auto" w:fill="auto"/>
          </w:tcPr>
          <w:p w14:paraId="71FC5B53" w14:textId="77777777" w:rsidR="00972FED" w:rsidRPr="006F0B54" w:rsidRDefault="00972FED" w:rsidP="00972FED">
            <w:pPr>
              <w:pStyle w:val="TAC"/>
            </w:pPr>
            <w:r w:rsidRPr="006F0B54">
              <w:t>Wide area BS</w:t>
            </w:r>
          </w:p>
        </w:tc>
        <w:tc>
          <w:tcPr>
            <w:tcW w:w="2693" w:type="dxa"/>
            <w:shd w:val="clear" w:color="auto" w:fill="auto"/>
          </w:tcPr>
          <w:p w14:paraId="79486234" w14:textId="77777777" w:rsidR="00972FED" w:rsidRPr="006F0B54" w:rsidRDefault="00972FED" w:rsidP="00972FED">
            <w:pPr>
              <w:pStyle w:val="TAC"/>
            </w:pPr>
            <w:r w:rsidRPr="006F0B54">
              <w:t>-10.3 dBm/MHz</w:t>
            </w:r>
          </w:p>
        </w:tc>
      </w:tr>
      <w:tr w:rsidR="00972FED" w:rsidRPr="006F0B54" w14:paraId="5319ACBF" w14:textId="77777777" w:rsidTr="00972FED">
        <w:trPr>
          <w:cantSplit/>
          <w:jc w:val="center"/>
        </w:trPr>
        <w:tc>
          <w:tcPr>
            <w:tcW w:w="2376" w:type="dxa"/>
            <w:shd w:val="clear" w:color="auto" w:fill="auto"/>
          </w:tcPr>
          <w:p w14:paraId="50B292AC" w14:textId="77777777" w:rsidR="00972FED" w:rsidRPr="006F0B54" w:rsidRDefault="00972FED" w:rsidP="00972FED">
            <w:pPr>
              <w:pStyle w:val="TAC"/>
            </w:pPr>
            <w:r w:rsidRPr="006F0B54">
              <w:t>Medium range BS</w:t>
            </w:r>
          </w:p>
        </w:tc>
        <w:tc>
          <w:tcPr>
            <w:tcW w:w="2693" w:type="dxa"/>
            <w:shd w:val="clear" w:color="auto" w:fill="auto"/>
          </w:tcPr>
          <w:p w14:paraId="6DB1A527" w14:textId="77777777" w:rsidR="00972FED" w:rsidRPr="006F0B54" w:rsidRDefault="00972FED" w:rsidP="00972FED">
            <w:pPr>
              <w:pStyle w:val="TAC"/>
            </w:pPr>
            <w:r w:rsidRPr="006F0B54">
              <w:t>-17.3 dBm/MHz</w:t>
            </w:r>
          </w:p>
        </w:tc>
      </w:tr>
      <w:tr w:rsidR="00972FED" w:rsidRPr="006F0B54" w14:paraId="0AB41EE5" w14:textId="77777777" w:rsidTr="00972FED">
        <w:trPr>
          <w:cantSplit/>
          <w:jc w:val="center"/>
        </w:trPr>
        <w:tc>
          <w:tcPr>
            <w:tcW w:w="2376" w:type="dxa"/>
            <w:shd w:val="clear" w:color="auto" w:fill="auto"/>
          </w:tcPr>
          <w:p w14:paraId="1B0504AA" w14:textId="77777777" w:rsidR="00972FED" w:rsidRPr="006F0B54" w:rsidRDefault="00972FED" w:rsidP="00972FED">
            <w:pPr>
              <w:pStyle w:val="TAC"/>
            </w:pPr>
            <w:r w:rsidRPr="006F0B54">
              <w:t>Local area BS</w:t>
            </w:r>
          </w:p>
        </w:tc>
        <w:tc>
          <w:tcPr>
            <w:tcW w:w="2693" w:type="dxa"/>
            <w:shd w:val="clear" w:color="auto" w:fill="auto"/>
          </w:tcPr>
          <w:p w14:paraId="2A90A91A" w14:textId="77777777" w:rsidR="00972FED" w:rsidRPr="006F0B54" w:rsidRDefault="00972FED" w:rsidP="00972FED">
            <w:pPr>
              <w:pStyle w:val="TAC"/>
            </w:pPr>
            <w:r w:rsidRPr="006F0B54">
              <w:t>-17.3 dBm/MHz</w:t>
            </w:r>
          </w:p>
        </w:tc>
      </w:tr>
    </w:tbl>
    <w:p w14:paraId="3B11DF81" w14:textId="77777777" w:rsidR="00972FED" w:rsidRPr="006F0B54" w:rsidRDefault="00972FED" w:rsidP="00972FED">
      <w:pPr>
        <w:rPr>
          <w:lang w:eastAsia="zh-CN"/>
        </w:rPr>
      </w:pPr>
    </w:p>
    <w:p w14:paraId="37B82710" w14:textId="77777777" w:rsidR="00972FED" w:rsidRPr="006F0B54" w:rsidRDefault="00972FED" w:rsidP="00972FED">
      <w:pPr>
        <w:pStyle w:val="TH"/>
      </w:pPr>
      <w:r w:rsidRPr="006F0B54">
        <w:lastRenderedPageBreak/>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972FED" w:rsidRPr="006F0B54" w14:paraId="66A25752"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EBF6A6E" w14:textId="77777777" w:rsidR="00972FED" w:rsidRPr="006F0B54" w:rsidRDefault="00972FED" w:rsidP="00972FED">
            <w:pPr>
              <w:pStyle w:val="TAH"/>
              <w:rPr>
                <w:rFonts w:eastAsia="SimSun"/>
              </w:rPr>
            </w:pPr>
            <w:r w:rsidRPr="006F0B54">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062BABB" w14:textId="77777777" w:rsidR="00972FED" w:rsidRPr="006F0B54" w:rsidRDefault="00972FED" w:rsidP="00972FED">
            <w:pPr>
              <w:pStyle w:val="TAH"/>
            </w:pPr>
            <w:r w:rsidRPr="006F0B54">
              <w:t>Filter on the assigned channel frequency and corresponding filter bandwidth</w:t>
            </w:r>
          </w:p>
        </w:tc>
      </w:tr>
      <w:tr w:rsidR="00972FED" w:rsidRPr="006F0B54" w14:paraId="445B740F" w14:textId="77777777" w:rsidTr="00972FED">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CFCD840" w14:textId="77777777" w:rsidR="00972FED" w:rsidRPr="006F0B54" w:rsidRDefault="00972FED" w:rsidP="00972FED">
            <w:pPr>
              <w:pStyle w:val="TAC"/>
              <w:rPr>
                <w:rFonts w:eastAsia="SimSun"/>
              </w:rPr>
            </w:pPr>
            <w:r w:rsidRPr="006F0B54">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0B011A52" w14:textId="77777777" w:rsidR="00972FED" w:rsidRPr="006F0B54" w:rsidRDefault="00972FED" w:rsidP="00972FED">
            <w:pPr>
              <w:pStyle w:val="TAC"/>
            </w:pPr>
            <w:r w:rsidRPr="006F0B54">
              <w:t>NR of same BW with SCS that provides largest transmission bandwidth configuration</w:t>
            </w:r>
          </w:p>
        </w:tc>
      </w:tr>
    </w:tbl>
    <w:p w14:paraId="03804D1A" w14:textId="77777777" w:rsidR="00972FED" w:rsidRPr="006F0B54" w:rsidRDefault="00972FED" w:rsidP="00972FED"/>
    <w:p w14:paraId="6C1A9644" w14:textId="77777777" w:rsidR="00972FED" w:rsidRPr="006F0B54" w:rsidRDefault="00972FED" w:rsidP="00972FED">
      <w:pPr>
        <w:pStyle w:val="Heading3"/>
      </w:pPr>
      <w:bookmarkStart w:id="2473" w:name="_Toc21101185"/>
      <w:bookmarkStart w:id="2474" w:name="_Toc29810224"/>
      <w:bookmarkStart w:id="2475" w:name="_Toc37273501"/>
      <w:bookmarkStart w:id="2476" w:name="_Toc45884816"/>
      <w:bookmarkStart w:id="2477" w:name="_Toc53182777"/>
      <w:bookmarkStart w:id="2478" w:name="_Toc58865171"/>
      <w:bookmarkStart w:id="2479" w:name="_Toc58866753"/>
      <w:bookmarkStart w:id="2480" w:name="_Toc66717786"/>
      <w:bookmarkStart w:id="2481" w:name="_Toc74930347"/>
      <w:bookmarkStart w:id="2482" w:name="_Toc76544632"/>
      <w:bookmarkStart w:id="2483" w:name="_Toc82538968"/>
      <w:bookmarkStart w:id="2484" w:name="_Toc89951185"/>
      <w:bookmarkStart w:id="2485" w:name="_Toc98767570"/>
      <w:bookmarkStart w:id="2486" w:name="_Toc106202025"/>
      <w:r w:rsidRPr="006F0B54">
        <w:t>6.7.4</w:t>
      </w:r>
      <w:r w:rsidRPr="006F0B54">
        <w:tab/>
        <w:t>OTA operating band unwanted emissions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r w:rsidRPr="006F0B54">
        <w:tab/>
      </w:r>
    </w:p>
    <w:p w14:paraId="530394E8" w14:textId="77777777" w:rsidR="00972FED" w:rsidRPr="006F0B54" w:rsidRDefault="00972FED" w:rsidP="00972FED">
      <w:pPr>
        <w:pStyle w:val="Heading4"/>
        <w:rPr>
          <w:lang w:eastAsia="zh-CN"/>
        </w:rPr>
      </w:pPr>
      <w:bookmarkStart w:id="2487" w:name="_Toc21101186"/>
      <w:bookmarkStart w:id="2488" w:name="_Toc29810225"/>
      <w:bookmarkStart w:id="2489" w:name="_Toc37273502"/>
      <w:bookmarkStart w:id="2490" w:name="_Toc45884817"/>
      <w:bookmarkStart w:id="2491" w:name="_Toc53182778"/>
      <w:bookmarkStart w:id="2492" w:name="_Toc58865172"/>
      <w:bookmarkStart w:id="2493" w:name="_Toc58866754"/>
      <w:bookmarkStart w:id="2494" w:name="_Toc66717787"/>
      <w:bookmarkStart w:id="2495" w:name="_Toc74930348"/>
      <w:bookmarkStart w:id="2496" w:name="_Toc76544633"/>
      <w:bookmarkStart w:id="2497" w:name="_Toc82538969"/>
      <w:bookmarkStart w:id="2498" w:name="_Toc89951186"/>
      <w:bookmarkStart w:id="2499" w:name="_Toc98767571"/>
      <w:bookmarkStart w:id="2500" w:name="_Toc106202026"/>
      <w:r w:rsidRPr="006F0B54">
        <w:rPr>
          <w:lang w:eastAsia="zh-CN"/>
        </w:rPr>
        <w:t>6.7.4.1</w:t>
      </w:r>
      <w:r w:rsidRPr="006F0B54">
        <w:rPr>
          <w:lang w:eastAsia="zh-CN"/>
        </w:rPr>
        <w:tab/>
        <w:t>Definition and applicability</w:t>
      </w:r>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p>
    <w:p w14:paraId="4B7458D4" w14:textId="77777777" w:rsidR="00972FED" w:rsidRPr="006F0B54" w:rsidRDefault="00972FED" w:rsidP="00972FED">
      <w:r w:rsidRPr="006F0B54">
        <w:t>The OTA limits for operating band unwanted emissions are specified as TRP per RIB, unless otherwise stated.</w:t>
      </w:r>
    </w:p>
    <w:p w14:paraId="4980A0F8" w14:textId="77777777" w:rsidR="00972FED" w:rsidRPr="006F0B54" w:rsidRDefault="00972FED" w:rsidP="00972FED">
      <w:r w:rsidRPr="006F0B54">
        <w:rPr>
          <w:rFonts w:hint="eastAsia"/>
          <w:lang w:val="en-US" w:eastAsia="zh-CN"/>
        </w:rPr>
        <w:t xml:space="preserve">For </w:t>
      </w:r>
      <w:r w:rsidRPr="006F0B54">
        <w:rPr>
          <w:i/>
          <w:iCs/>
          <w:lang w:val="en-US" w:eastAsia="zh-CN"/>
        </w:rPr>
        <w:t>BS type 1-O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w:t>
      </w:r>
      <w:r w:rsidRPr="006F0B54">
        <w:rPr>
          <w:rFonts w:cs="v5.0.0"/>
        </w:rPr>
        <w:t>requirements</w:t>
      </w:r>
      <w:r w:rsidRPr="006F0B54">
        <w:rPr>
          <w:rFonts w:hint="eastAsia"/>
          <w:lang w:val="en-US" w:eastAsia="zh-CN"/>
        </w:rPr>
        <w:t xml:space="preserve"> </w:t>
      </w:r>
      <w:r w:rsidRPr="006F0B54">
        <w:t>apply to </w:t>
      </w:r>
      <w:r w:rsidRPr="006F0B54">
        <w:rPr>
          <w:rFonts w:eastAsia="SimSun" w:hint="eastAsia"/>
          <w:i/>
          <w:iCs/>
          <w:lang w:val="en-US" w:eastAsia="zh-CN"/>
        </w:rPr>
        <w:t xml:space="preserve">BS </w:t>
      </w:r>
      <w:r w:rsidRPr="006F0B54">
        <w:rPr>
          <w:i/>
          <w:iCs/>
        </w:rPr>
        <w:t>channel bandwidths</w:t>
      </w:r>
      <w:r w:rsidRPr="006F0B54">
        <w:t xml:space="preserve"> of the outermost carrier.</w:t>
      </w:r>
      <w:r w:rsidRPr="006F0B54">
        <w:rPr>
          <w:rFonts w:hint="eastAsia"/>
          <w:lang w:val="en-US" w:eastAsia="zh-CN"/>
        </w:rPr>
        <w:t xml:space="preserve"> In addition, f</w:t>
      </w:r>
      <w:r w:rsidRPr="006F0B54">
        <w:rPr>
          <w:rFonts w:cs="v5.0.0"/>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RIB</w:t>
      </w:r>
      <w:r w:rsidRPr="006F0B54">
        <w:rPr>
          <w:rFonts w:eastAsia="SimSun" w:hint="eastAsia"/>
          <w:lang w:val="en-US" w:eastAsia="zh-CN"/>
        </w:rPr>
        <w:t xml:space="preserve"> </w:t>
      </w:r>
      <w:r w:rsidRPr="006F0B54">
        <w:rPr>
          <w:rFonts w:cs="v5.0.0"/>
        </w:rPr>
        <w:t xml:space="preserve">operating in non-contiguous spectrum, the requirements </w:t>
      </w:r>
      <w:r w:rsidRPr="006F0B54">
        <w:rPr>
          <w:rFonts w:cs="v5.0.0" w:hint="eastAsia"/>
          <w:lang w:val="en-US" w:eastAsia="zh-CN"/>
        </w:rPr>
        <w:t xml:space="preserve">shall </w:t>
      </w:r>
      <w:r w:rsidRPr="006F0B54">
        <w:rPr>
          <w:rFonts w:cs="v5.0.0"/>
        </w:rPr>
        <w:t>apply inside any sub-block gap.</w:t>
      </w:r>
      <w:r w:rsidRPr="006F0B54">
        <w:rPr>
          <w:rFonts w:cs="v5.0.0" w:hint="eastAsia"/>
          <w:lang w:val="en-US" w:eastAsia="zh-CN"/>
        </w:rPr>
        <w:t xml:space="preserve"> In addition, f</w:t>
      </w:r>
      <w:r w:rsidRPr="006F0B54">
        <w:rPr>
          <w:rFonts w:cs="v5.0.0"/>
          <w:lang w:eastAsia="zh-CN"/>
        </w:rPr>
        <w:t>or</w:t>
      </w:r>
      <w:r w:rsidRPr="006F0B54">
        <w:rPr>
          <w:rFonts w:eastAsia="SimSun"/>
        </w:rPr>
        <w:t xml:space="preserve"> </w:t>
      </w:r>
      <w:r w:rsidRPr="006F0B54">
        <w:rPr>
          <w:rFonts w:eastAsia="SimSun" w:hint="eastAsia"/>
          <w:lang w:val="en-US" w:eastAsia="zh-CN"/>
        </w:rPr>
        <w:t xml:space="preserve">a </w:t>
      </w:r>
      <w:r w:rsidRPr="006F0B54">
        <w:rPr>
          <w:rFonts w:eastAsia="SimSun"/>
          <w:i/>
          <w:iCs/>
          <w:lang w:val="en-US" w:eastAsia="zh-CN"/>
        </w:rPr>
        <w:t>multi-band RIB</w:t>
      </w:r>
      <w:r w:rsidRPr="006F0B54">
        <w:rPr>
          <w:rFonts w:cs="v5.0.0"/>
        </w:rPr>
        <w:t xml:space="preserve">, the requirements </w:t>
      </w:r>
      <w:r w:rsidRPr="006F0B54">
        <w:rPr>
          <w:rFonts w:cs="v5.0.0" w:hint="eastAsia"/>
          <w:lang w:val="en-US" w:eastAsia="zh-CN"/>
        </w:rPr>
        <w:t xml:space="preserve">shall </w:t>
      </w:r>
      <w:r w:rsidRPr="006F0B54">
        <w:rPr>
          <w:rFonts w:cs="v5.0.0"/>
        </w:rPr>
        <w:t xml:space="preserve">apply inside any </w:t>
      </w:r>
      <w:r w:rsidRPr="006F0B54">
        <w:rPr>
          <w:rFonts w:cs="v5.0.0"/>
          <w:lang w:eastAsia="zh-CN"/>
        </w:rPr>
        <w:t>Inter RF Bandwidth</w:t>
      </w:r>
      <w:r w:rsidRPr="006F0B54">
        <w:rPr>
          <w:rFonts w:cs="v5.0.0"/>
        </w:rPr>
        <w:t xml:space="preserve"> gap</w:t>
      </w:r>
      <w:r w:rsidRPr="006F0B54">
        <w:rPr>
          <w:rFonts w:cs="v5.0.0" w:hint="eastAsia"/>
          <w:lang w:val="en-US" w:eastAsia="zh-CN"/>
        </w:rPr>
        <w:t>.</w:t>
      </w:r>
    </w:p>
    <w:p w14:paraId="66AC2FC5" w14:textId="317B7C55" w:rsidR="00972FED" w:rsidRPr="006F0B54" w:rsidRDefault="00972FED" w:rsidP="00972FED">
      <w:r w:rsidRPr="006F0B54">
        <w:rPr>
          <w:rFonts w:hint="eastAsia"/>
          <w:lang w:val="en-US" w:eastAsia="zh-CN"/>
        </w:rPr>
        <w:t xml:space="preserve">For </w:t>
      </w:r>
      <w:r w:rsidRPr="006F0B54">
        <w:rPr>
          <w:i/>
          <w:iCs/>
          <w:lang w:val="en-US" w:eastAsia="zh-CN"/>
        </w:rPr>
        <w:t>BS type 2-O</w:t>
      </w:r>
      <w:r w:rsidRPr="006F0B54">
        <w:rPr>
          <w:rFonts w:hint="eastAsia"/>
          <w:lang w:val="en-US" w:eastAsia="zh-CN"/>
        </w:rPr>
        <w:t>, f</w:t>
      </w:r>
      <w:r w:rsidRPr="006F0B54">
        <w:rPr>
          <w:rFonts w:eastAsia="SimSun"/>
        </w:rPr>
        <w:t xml:space="preserve">or </w:t>
      </w:r>
      <w:r w:rsidRPr="006F0B54">
        <w:rPr>
          <w:rFonts w:eastAsia="SimSun" w:hint="eastAsia"/>
          <w:lang w:val="en-US" w:eastAsia="zh-CN"/>
        </w:rPr>
        <w:t xml:space="preserve">a </w:t>
      </w:r>
      <w:r w:rsidRPr="006F0B54">
        <w:rPr>
          <w:rFonts w:eastAsia="SimSun" w:hint="eastAsia"/>
          <w:i/>
          <w:iCs/>
          <w:lang w:val="en-US" w:eastAsia="zh-CN"/>
        </w:rPr>
        <w:t>RIB</w:t>
      </w:r>
      <w:r w:rsidRPr="006F0B54">
        <w:rPr>
          <w:rFonts w:eastAsia="SimSun" w:hint="eastAsia"/>
          <w:lang w:val="en-US" w:eastAsia="zh-CN"/>
        </w:rPr>
        <w:t xml:space="preserve"> </w:t>
      </w:r>
      <w:r w:rsidRPr="006F0B54">
        <w:rPr>
          <w:rFonts w:cs="v5.0.0"/>
        </w:rPr>
        <w:t xml:space="preserve">operating </w:t>
      </w:r>
      <w:r w:rsidRPr="006F0B54">
        <w:rPr>
          <w:rFonts w:cs="v5.0.0" w:hint="eastAsia"/>
          <w:lang w:val="en-US" w:eastAsia="zh-CN"/>
        </w:rPr>
        <w:t xml:space="preserve">in </w:t>
      </w:r>
      <w:r w:rsidRPr="006F0B54">
        <w:rPr>
          <w:rFonts w:eastAsia="SimSun"/>
        </w:rPr>
        <w:t xml:space="preserve">multi-carrier or </w:t>
      </w:r>
      <w:r w:rsidRPr="006F0B54">
        <w:rPr>
          <w:rFonts w:eastAsia="SimSun" w:hint="eastAsia"/>
        </w:rPr>
        <w:t>contiguous CA</w:t>
      </w:r>
      <w:r w:rsidRPr="006F0B54">
        <w:rPr>
          <w:rFonts w:eastAsia="SimSun"/>
        </w:rPr>
        <w:t xml:space="preserve">, the requirements </w:t>
      </w:r>
      <w:r w:rsidRPr="006F0B54">
        <w:t xml:space="preserve">apply to </w:t>
      </w:r>
      <w:r w:rsidRPr="006F0B54">
        <w:rPr>
          <w:rFonts w:hint="eastAsia"/>
          <w:lang w:val="en-US" w:eastAsia="zh-CN"/>
        </w:rPr>
        <w:t xml:space="preserve">the </w:t>
      </w:r>
      <w:r w:rsidRPr="006F0B54">
        <w:t xml:space="preserve">frequencies </w:t>
      </w:r>
      <w:del w:id="2501" w:author="0420" w:date="2022-09-23T11:33:00Z">
        <w:r w:rsidRPr="006F0B54" w:rsidDel="005E5101">
          <w:delText>(Δf</w:delText>
        </w:r>
        <w:r w:rsidRPr="006F0B54" w:rsidDel="005E5101">
          <w:rPr>
            <w:vertAlign w:val="subscript"/>
          </w:rPr>
          <w:delText>OBUE</w:delText>
        </w:r>
        <w:r w:rsidRPr="006F0B54" w:rsidDel="005E5101">
          <w:rPr>
            <w:snapToGrid w:val="0"/>
          </w:rPr>
          <w:delText>)</w:delText>
        </w:r>
      </w:del>
      <w:r w:rsidRPr="006F0B54">
        <w:t xml:space="preserve"> starting from the edge of the</w:t>
      </w:r>
      <w:r w:rsidRPr="006F0B54">
        <w:rPr>
          <w:i/>
          <w:iCs/>
          <w:lang w:val="en-US" w:eastAsia="zh-CN"/>
        </w:rPr>
        <w:t xml:space="preserve"> </w:t>
      </w:r>
      <w:r w:rsidRPr="006F0B54">
        <w:rPr>
          <w:i/>
          <w:iCs/>
          <w:lang w:eastAsia="ja-JP"/>
        </w:rPr>
        <w:t>contiguous transmission bandwidth</w:t>
      </w:r>
      <w:r w:rsidRPr="006F0B54">
        <w:rPr>
          <w:rFonts w:hint="eastAsia"/>
          <w:i/>
          <w:iCs/>
          <w:lang w:val="en-US" w:eastAsia="zh-CN"/>
        </w:rPr>
        <w:t xml:space="preserve">. </w:t>
      </w:r>
      <w:r w:rsidRPr="006F0B54">
        <w:rPr>
          <w:rFonts w:cs="v5.0.0"/>
        </w:rPr>
        <w:t>In addition, for a</w:t>
      </w:r>
      <w:r w:rsidRPr="006F0B54">
        <w:rPr>
          <w:rFonts w:cs="v5.0.0" w:hint="eastAsia"/>
          <w:lang w:val="en-US" w:eastAsia="zh-CN"/>
        </w:rPr>
        <w:t xml:space="preserve"> </w:t>
      </w:r>
      <w:r w:rsidRPr="006F0B54">
        <w:rPr>
          <w:rFonts w:eastAsia="Malgun Gothic" w:cs="v5.0.0"/>
          <w:i/>
        </w:rPr>
        <w:t>RIB</w:t>
      </w:r>
      <w:r w:rsidRPr="006F0B54">
        <w:rPr>
          <w:rFonts w:eastAsia="Malgun Gothic" w:cs="v5.0.0"/>
        </w:rPr>
        <w:t xml:space="preserve"> </w:t>
      </w:r>
      <w:r w:rsidRPr="006F0B54">
        <w:rPr>
          <w:rFonts w:cs="v5.0.0"/>
        </w:rPr>
        <w:t>operating in non-contiguous spectrum, the requirements apply inside any sub-block gap.</w:t>
      </w:r>
    </w:p>
    <w:p w14:paraId="76B1850F" w14:textId="77777777" w:rsidR="00972FED" w:rsidRPr="006F0B54" w:rsidRDefault="00972FED" w:rsidP="00972FED">
      <w:pPr>
        <w:pStyle w:val="Heading4"/>
        <w:rPr>
          <w:lang w:eastAsia="zh-CN"/>
        </w:rPr>
      </w:pPr>
      <w:bookmarkStart w:id="2502" w:name="_Toc21101187"/>
      <w:bookmarkStart w:id="2503" w:name="_Toc29810226"/>
      <w:bookmarkStart w:id="2504" w:name="_Toc37273503"/>
      <w:bookmarkStart w:id="2505" w:name="_Toc45884818"/>
      <w:bookmarkStart w:id="2506" w:name="_Toc53182779"/>
      <w:bookmarkStart w:id="2507" w:name="_Toc58865173"/>
      <w:bookmarkStart w:id="2508" w:name="_Toc58866755"/>
      <w:bookmarkStart w:id="2509" w:name="_Toc66717788"/>
      <w:bookmarkStart w:id="2510" w:name="_Toc74930349"/>
      <w:bookmarkStart w:id="2511" w:name="_Toc76544634"/>
      <w:bookmarkStart w:id="2512" w:name="_Toc82538970"/>
      <w:bookmarkStart w:id="2513" w:name="_Toc89951187"/>
      <w:bookmarkStart w:id="2514" w:name="_Toc98767572"/>
      <w:bookmarkStart w:id="2515" w:name="_Toc106202027"/>
      <w:r w:rsidRPr="006F0B54">
        <w:rPr>
          <w:lang w:eastAsia="zh-CN"/>
        </w:rPr>
        <w:t>6.7.4.2</w:t>
      </w:r>
      <w:r w:rsidRPr="006F0B54">
        <w:rPr>
          <w:lang w:eastAsia="zh-CN"/>
        </w:rPr>
        <w:tab/>
        <w:t>Minimum requirement</w:t>
      </w:r>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134A9141"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1-O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9.7.4.2.</w:t>
      </w:r>
    </w:p>
    <w:p w14:paraId="2EB32762" w14:textId="77777777" w:rsidR="00972FED" w:rsidRPr="006F0B54" w:rsidRDefault="00972FED" w:rsidP="00972FED">
      <w:pPr>
        <w:rPr>
          <w:lang w:eastAsia="zh-CN"/>
        </w:rPr>
      </w:pPr>
      <w:r w:rsidRPr="006F0B54">
        <w:rPr>
          <w:lang w:eastAsia="zh-CN"/>
        </w:rPr>
        <w:t xml:space="preserve">The minimum requirement for </w:t>
      </w:r>
      <w:r w:rsidRPr="006F0B54">
        <w:rPr>
          <w:i/>
          <w:lang w:eastAsia="zh-CN"/>
        </w:rPr>
        <w:t>BS type 2-O</w:t>
      </w:r>
      <w:r w:rsidRPr="006F0B54">
        <w:rPr>
          <w:lang w:eastAsia="zh-CN"/>
        </w:rPr>
        <w:t xml:space="preserve"> is defined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9.7.4.3.</w:t>
      </w:r>
    </w:p>
    <w:p w14:paraId="29FA99FE" w14:textId="77777777" w:rsidR="00972FED" w:rsidRPr="006F0B54" w:rsidRDefault="00972FED" w:rsidP="00972FED">
      <w:pPr>
        <w:pStyle w:val="Heading4"/>
        <w:rPr>
          <w:lang w:eastAsia="zh-CN"/>
        </w:rPr>
      </w:pPr>
      <w:bookmarkStart w:id="2516" w:name="_Toc21101188"/>
      <w:bookmarkStart w:id="2517" w:name="_Toc29810227"/>
      <w:bookmarkStart w:id="2518" w:name="_Toc37273504"/>
      <w:bookmarkStart w:id="2519" w:name="_Toc45884819"/>
      <w:bookmarkStart w:id="2520" w:name="_Toc53182780"/>
      <w:bookmarkStart w:id="2521" w:name="_Toc58865174"/>
      <w:bookmarkStart w:id="2522" w:name="_Toc58866756"/>
      <w:bookmarkStart w:id="2523" w:name="_Toc66717789"/>
      <w:bookmarkStart w:id="2524" w:name="_Toc74930350"/>
      <w:bookmarkStart w:id="2525" w:name="_Toc76544635"/>
      <w:bookmarkStart w:id="2526" w:name="_Toc82538971"/>
      <w:bookmarkStart w:id="2527" w:name="_Toc89951188"/>
      <w:bookmarkStart w:id="2528" w:name="_Toc98767573"/>
      <w:bookmarkStart w:id="2529" w:name="_Toc106202028"/>
      <w:r w:rsidRPr="006F0B54">
        <w:rPr>
          <w:lang w:eastAsia="zh-CN"/>
        </w:rPr>
        <w:t>6.7.4.3</w:t>
      </w:r>
      <w:r w:rsidRPr="006F0B54">
        <w:rPr>
          <w:lang w:eastAsia="zh-CN"/>
        </w:rPr>
        <w:tab/>
        <w:t>Test purpose</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p>
    <w:p w14:paraId="0DF27261" w14:textId="77777777" w:rsidR="00972FED" w:rsidRPr="006F0B54" w:rsidRDefault="00972FED" w:rsidP="00972FED">
      <w:pPr>
        <w:rPr>
          <w:lang w:eastAsia="zh-CN"/>
        </w:rPr>
      </w:pPr>
      <w:r w:rsidRPr="006F0B54">
        <w:rPr>
          <w:lang w:eastAsia="zh-CN"/>
        </w:rPr>
        <w:t>This test measures the emissions of the BS, close to the assigned channel bandwidth of the wanted signal, while the BS is in operation.</w:t>
      </w:r>
    </w:p>
    <w:p w14:paraId="291AA332" w14:textId="77777777" w:rsidR="00972FED" w:rsidRPr="006F0B54" w:rsidRDefault="00972FED" w:rsidP="00972FED">
      <w:pPr>
        <w:pStyle w:val="Heading4"/>
        <w:rPr>
          <w:lang w:eastAsia="zh-CN"/>
        </w:rPr>
      </w:pPr>
      <w:bookmarkStart w:id="2530" w:name="_Toc21101189"/>
      <w:bookmarkStart w:id="2531" w:name="_Toc29810228"/>
      <w:bookmarkStart w:id="2532" w:name="_Toc37273505"/>
      <w:bookmarkStart w:id="2533" w:name="_Toc45884820"/>
      <w:bookmarkStart w:id="2534" w:name="_Toc53182781"/>
      <w:bookmarkStart w:id="2535" w:name="_Toc58865175"/>
      <w:bookmarkStart w:id="2536" w:name="_Toc58866757"/>
      <w:bookmarkStart w:id="2537" w:name="_Toc66717790"/>
      <w:bookmarkStart w:id="2538" w:name="_Toc74930351"/>
      <w:bookmarkStart w:id="2539" w:name="_Toc76544636"/>
      <w:bookmarkStart w:id="2540" w:name="_Toc82538972"/>
      <w:bookmarkStart w:id="2541" w:name="_Toc89951189"/>
      <w:bookmarkStart w:id="2542" w:name="_Toc98767574"/>
      <w:bookmarkStart w:id="2543" w:name="_Toc106202029"/>
      <w:r w:rsidRPr="006F0B54">
        <w:rPr>
          <w:lang w:eastAsia="zh-CN"/>
        </w:rPr>
        <w:t>6.7.4.4</w:t>
      </w:r>
      <w:r w:rsidRPr="006F0B54">
        <w:rPr>
          <w:lang w:eastAsia="zh-CN"/>
        </w:rPr>
        <w:tab/>
        <w:t>Method of test</w:t>
      </w:r>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7DF3723A" w14:textId="77777777" w:rsidR="00972FED" w:rsidRPr="006F0B54" w:rsidRDefault="00972FED" w:rsidP="00972FED">
      <w:pPr>
        <w:pStyle w:val="Heading5"/>
        <w:rPr>
          <w:lang w:eastAsia="zh-CN"/>
        </w:rPr>
      </w:pPr>
      <w:bookmarkStart w:id="2544" w:name="_Toc21101190"/>
      <w:bookmarkStart w:id="2545" w:name="_Toc29810229"/>
      <w:bookmarkStart w:id="2546" w:name="_Toc37273506"/>
      <w:bookmarkStart w:id="2547" w:name="_Toc45884821"/>
      <w:bookmarkStart w:id="2548" w:name="_Toc53182782"/>
      <w:bookmarkStart w:id="2549" w:name="_Toc58865176"/>
      <w:bookmarkStart w:id="2550" w:name="_Toc58866758"/>
      <w:bookmarkStart w:id="2551" w:name="_Toc66717791"/>
      <w:bookmarkStart w:id="2552" w:name="_Toc74930352"/>
      <w:bookmarkStart w:id="2553" w:name="_Toc76544637"/>
      <w:bookmarkStart w:id="2554" w:name="_Toc82538973"/>
      <w:bookmarkStart w:id="2555" w:name="_Toc89951190"/>
      <w:bookmarkStart w:id="2556" w:name="_Toc98767575"/>
      <w:bookmarkStart w:id="2557" w:name="_Toc106202030"/>
      <w:r w:rsidRPr="006F0B54">
        <w:rPr>
          <w:lang w:eastAsia="zh-CN"/>
        </w:rPr>
        <w:t>6.7.4.4.1</w:t>
      </w:r>
      <w:r w:rsidRPr="006F0B54">
        <w:rPr>
          <w:lang w:eastAsia="zh-CN"/>
        </w:rPr>
        <w:tab/>
        <w:t>Initial conditions</w:t>
      </w:r>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p w14:paraId="7F721CB1" w14:textId="77777777" w:rsidR="00972FED" w:rsidRPr="006F0B54" w:rsidRDefault="00972FED" w:rsidP="00972FED">
      <w:pPr>
        <w:rPr>
          <w:lang w:eastAsia="zh-CN"/>
        </w:rPr>
      </w:pPr>
      <w:r w:rsidRPr="006F0B54">
        <w:rPr>
          <w:lang w:eastAsia="zh-CN"/>
        </w:rPr>
        <w:t>Test environment: normal; see annex B.2.</w:t>
      </w:r>
    </w:p>
    <w:p w14:paraId="57C3BBCB"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xml:space="preserve">: </w:t>
      </w:r>
      <w:r w:rsidRPr="006F0B54">
        <w:rPr>
          <w:rFonts w:hint="eastAsia"/>
          <w:lang w:val="en-US" w:eastAsia="zh-CN"/>
        </w:rPr>
        <w:t>B, M and T</w:t>
      </w:r>
      <w:r w:rsidRPr="006F0B54">
        <w:rPr>
          <w:lang w:eastAsia="zh-CN"/>
        </w:rPr>
        <w:t>; see clause</w:t>
      </w:r>
      <w:r>
        <w:rPr>
          <w:lang w:eastAsia="zh-CN"/>
        </w:rPr>
        <w:t> </w:t>
      </w:r>
      <w:r w:rsidRPr="006F0B54">
        <w:rPr>
          <w:lang w:eastAsia="zh-CN"/>
        </w:rPr>
        <w:t>4.9.1.</w:t>
      </w:r>
    </w:p>
    <w:p w14:paraId="0B084094" w14:textId="77777777" w:rsidR="00972FED" w:rsidRPr="006F0B54" w:rsidRDefault="00972FED" w:rsidP="00972FED">
      <w:r w:rsidRPr="006F0B54">
        <w:rPr>
          <w:rFonts w:eastAsia="MS Mincho"/>
          <w:i/>
        </w:rPr>
        <w:t>Base Station RF Bandwidth</w:t>
      </w:r>
      <w:r w:rsidRPr="006F0B54">
        <w:rPr>
          <w:rFonts w:eastAsia="MS Mincho"/>
        </w:rPr>
        <w:t xml:space="preserve"> </w:t>
      </w:r>
      <w:r w:rsidRPr="006F0B54">
        <w:t>positions to be tested for multi-carrier</w:t>
      </w:r>
      <w:r w:rsidRPr="006F0B54">
        <w:rPr>
          <w:rFonts w:eastAsia="SimSun" w:hint="eastAsia"/>
          <w:lang w:val="en-US" w:eastAsia="zh-CN"/>
        </w:rPr>
        <w:t xml:space="preserve"> and/or CA</w:t>
      </w:r>
      <w:r w:rsidRPr="006F0B54">
        <w:t>:</w:t>
      </w:r>
    </w:p>
    <w:p w14:paraId="56A21B79" w14:textId="77777777" w:rsidR="00972FED" w:rsidRPr="006F0B54" w:rsidRDefault="00972FED" w:rsidP="00972FED">
      <w:pPr>
        <w:pStyle w:val="B1"/>
      </w:pPr>
      <w:r w:rsidRPr="006F0B54">
        <w:t>-</w:t>
      </w:r>
      <w:r w:rsidRPr="006F0B54">
        <w:tab/>
        <w:t>B</w:t>
      </w:r>
      <w:r w:rsidRPr="006F0B54">
        <w:rPr>
          <w:vertAlign w:val="subscript"/>
        </w:rPr>
        <w:t>RF</w:t>
      </w:r>
      <w:r w:rsidRPr="006F0B54">
        <w:rPr>
          <w:vertAlign w:val="subscript"/>
          <w:lang w:eastAsia="zh-CN"/>
        </w:rPr>
        <w:t>BW</w:t>
      </w:r>
      <w:r w:rsidRPr="006F0B54">
        <w:rPr>
          <w:rFonts w:eastAsia="SimSun" w:hint="eastAsia"/>
          <w:lang w:val="en-US" w:eastAsia="zh-CN"/>
        </w:rPr>
        <w:t xml:space="preserve">, </w:t>
      </w:r>
      <w:r w:rsidRPr="006F0B54">
        <w:t>M</w:t>
      </w:r>
      <w:r w:rsidRPr="006F0B54">
        <w:rPr>
          <w:rFonts w:cs="v4.2.0"/>
          <w:vertAlign w:val="subscript"/>
        </w:rPr>
        <w:t>RFBW</w:t>
      </w:r>
      <w:r w:rsidRPr="006F0B54">
        <w:rPr>
          <w:rFonts w:eastAsia="SimSun" w:cs="v4.2.0" w:hint="eastAsia"/>
          <w:vertAlign w:val="subscript"/>
          <w:lang w:val="en-US" w:eastAsia="zh-CN"/>
        </w:rPr>
        <w:t xml:space="preserve"> </w:t>
      </w:r>
      <w:r w:rsidRPr="006F0B54">
        <w:rPr>
          <w:rFonts w:eastAsia="SimSun" w:hint="eastAsia"/>
          <w:lang w:val="en-US" w:eastAsia="zh-CN"/>
        </w:rPr>
        <w:t xml:space="preserve">and </w:t>
      </w:r>
      <w:r w:rsidRPr="006F0B54">
        <w:t>T</w:t>
      </w:r>
      <w:r w:rsidRPr="006F0B54">
        <w:rPr>
          <w:vertAlign w:val="subscript"/>
        </w:rPr>
        <w:t>RF</w:t>
      </w:r>
      <w:r w:rsidRPr="006F0B54">
        <w:rPr>
          <w:vertAlign w:val="subscript"/>
          <w:lang w:eastAsia="zh-CN"/>
        </w:rPr>
        <w:t xml:space="preserve">BW </w:t>
      </w:r>
      <w:r w:rsidRPr="006F0B54">
        <w:t>in single-band operation, see clause</w:t>
      </w:r>
      <w:r>
        <w:t> </w:t>
      </w:r>
      <w:r w:rsidRPr="006F0B54">
        <w:t>4.9.1;</w:t>
      </w:r>
    </w:p>
    <w:p w14:paraId="2404C328"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rPr>
          <w:lang w:eastAsia="zh-CN"/>
        </w:rPr>
        <w:t xml:space="preserve"> and</w:t>
      </w:r>
      <w:r w:rsidRPr="006F0B54">
        <w:t xml:space="preserve"> B</w:t>
      </w:r>
      <w:r w:rsidRPr="006F0B54">
        <w:rPr>
          <w:lang w:eastAsia="zh-CN"/>
        </w:rPr>
        <w:t>'</w:t>
      </w:r>
      <w:r w:rsidRPr="006F0B54">
        <w:rPr>
          <w:vertAlign w:val="subscript"/>
        </w:rPr>
        <w:t>RFBW</w:t>
      </w:r>
      <w:r w:rsidRPr="006F0B54">
        <w:t>_T</w:t>
      </w:r>
      <w:r w:rsidRPr="006F0B54">
        <w:rPr>
          <w:vertAlign w:val="subscript"/>
        </w:rPr>
        <w:t xml:space="preserve">RFBW </w:t>
      </w:r>
      <w:r w:rsidRPr="006F0B54">
        <w:t>in multi-band operation, see clause</w:t>
      </w:r>
      <w:r>
        <w:t> </w:t>
      </w:r>
      <w:r w:rsidRPr="006F0B54">
        <w:t>4.9.1.</w:t>
      </w:r>
    </w:p>
    <w:p w14:paraId="65BF92F8"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01763234" w14:textId="77777777" w:rsidR="00972FED" w:rsidRPr="006F0B54" w:rsidRDefault="00972FED" w:rsidP="00972FED">
      <w:pPr>
        <w:pStyle w:val="Heading5"/>
        <w:rPr>
          <w:lang w:eastAsia="zh-CN"/>
        </w:rPr>
      </w:pPr>
      <w:bookmarkStart w:id="2558" w:name="_Toc21101191"/>
      <w:bookmarkStart w:id="2559" w:name="_Toc29810230"/>
      <w:bookmarkStart w:id="2560" w:name="_Toc37273507"/>
      <w:bookmarkStart w:id="2561" w:name="_Toc45884822"/>
      <w:bookmarkStart w:id="2562" w:name="_Toc53182783"/>
      <w:bookmarkStart w:id="2563" w:name="_Toc58865177"/>
      <w:bookmarkStart w:id="2564" w:name="_Toc58866759"/>
      <w:bookmarkStart w:id="2565" w:name="_Toc66717792"/>
      <w:bookmarkStart w:id="2566" w:name="_Toc74930353"/>
      <w:bookmarkStart w:id="2567" w:name="_Toc76544638"/>
      <w:bookmarkStart w:id="2568" w:name="_Toc82538974"/>
      <w:bookmarkStart w:id="2569" w:name="_Toc89951191"/>
      <w:bookmarkStart w:id="2570" w:name="_Toc98767576"/>
      <w:bookmarkStart w:id="2571" w:name="_Toc106202031"/>
      <w:r w:rsidRPr="006F0B54">
        <w:rPr>
          <w:lang w:eastAsia="zh-CN"/>
        </w:rPr>
        <w:t>6.7.4.4.2</w:t>
      </w:r>
      <w:r w:rsidRPr="006F0B54">
        <w:rPr>
          <w:lang w:eastAsia="zh-CN"/>
        </w:rPr>
        <w:tab/>
        <w:t>Procedure</w:t>
      </w:r>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p>
    <w:p w14:paraId="2E709CE7" w14:textId="77777777" w:rsidR="00972FED" w:rsidRPr="006F0B54" w:rsidRDefault="00972FED" w:rsidP="00972FED">
      <w:pPr>
        <w:rPr>
          <w:lang w:eastAsia="zh-CN"/>
        </w:rPr>
      </w:pPr>
      <w:r w:rsidRPr="006F0B54">
        <w:rPr>
          <w:lang w:eastAsia="zh-CN"/>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zh-CN"/>
        </w:rPr>
        <w:t>reverberation chamber if so follow steps 1, 3, 4, 6 and 9.</w:t>
      </w:r>
    </w:p>
    <w:p w14:paraId="3140239C" w14:textId="77777777" w:rsidR="00972FED" w:rsidRPr="006F0B54" w:rsidRDefault="00972FED" w:rsidP="00972FED">
      <w:pPr>
        <w:pStyle w:val="B1"/>
      </w:pPr>
      <w:r w:rsidRPr="006F0B54">
        <w:t>1)</w:t>
      </w:r>
      <w:r w:rsidRPr="006F0B54">
        <w:tab/>
        <w:t>Place the BS at the positioner.</w:t>
      </w:r>
    </w:p>
    <w:p w14:paraId="04A2E6EA"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6D86557E" w14:textId="77777777" w:rsidR="00064B6C" w:rsidRDefault="00064B6C" w:rsidP="00064B6C">
      <w:pPr>
        <w:pStyle w:val="B1"/>
        <w:rPr>
          <w:lang w:val="en-US"/>
        </w:rPr>
      </w:pPr>
      <w:r>
        <w:t>3)</w:t>
      </w:r>
      <w:r>
        <w:tab/>
      </w:r>
      <w:r>
        <w:rPr>
          <w:lang w:val="en-US"/>
        </w:rPr>
        <w:t>The measurement devices characteristics shall be:</w:t>
      </w:r>
    </w:p>
    <w:p w14:paraId="558AB5CA" w14:textId="77777777" w:rsidR="00064B6C" w:rsidRDefault="00064B6C" w:rsidP="00064B6C">
      <w:pPr>
        <w:pStyle w:val="B2"/>
        <w:rPr>
          <w:lang w:val="en-US"/>
        </w:rPr>
      </w:pPr>
      <w:r>
        <w:rPr>
          <w:lang w:val="en-US"/>
        </w:rPr>
        <w:lastRenderedPageBreak/>
        <w:t>-</w:t>
      </w:r>
      <w:r>
        <w:rPr>
          <w:lang w:val="en-US"/>
        </w:rPr>
        <w:tab/>
        <w:t>measurement filter bandwidth: defined in clause 6.7.4.5.</w:t>
      </w:r>
    </w:p>
    <w:p w14:paraId="456CD954" w14:textId="77777777" w:rsidR="00064B6C" w:rsidRDefault="00064B6C" w:rsidP="00064B6C">
      <w:pPr>
        <w:pStyle w:val="B2"/>
        <w:rPr>
          <w:lang w:val="en-US"/>
        </w:rPr>
      </w:pPr>
      <w:r>
        <w:rPr>
          <w:lang w:val="en-US"/>
        </w:rPr>
        <w:t>-</w:t>
      </w:r>
      <w:r>
        <w:rPr>
          <w:lang w:val="en-US"/>
        </w:rPr>
        <w:tab/>
        <w:t>detection mode: true RMS voltage or true power averaging.</w:t>
      </w:r>
    </w:p>
    <w:p w14:paraId="7BDA4846" w14:textId="77777777" w:rsidR="00064B6C" w:rsidRDefault="00064B6C" w:rsidP="00064B6C">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228D3EC" w14:textId="0FB41DFF" w:rsidR="00340E0A" w:rsidRDefault="00340E0A" w:rsidP="00340E0A">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88194E0" w14:textId="77777777" w:rsidR="00972FED" w:rsidRPr="006F0B54" w:rsidRDefault="00972FED" w:rsidP="00972FED">
      <w:pPr>
        <w:pStyle w:val="B1"/>
      </w:pPr>
      <w:r w:rsidRPr="006F0B54">
        <w:rPr>
          <w:lang w:val="en-US"/>
        </w:rPr>
        <w:t>4</w:t>
      </w:r>
      <w:r w:rsidRPr="006F0B54">
        <w:t>)</w:t>
      </w:r>
      <w:r w:rsidRPr="006F0B54">
        <w:tab/>
      </w:r>
      <w:r w:rsidRPr="006F0B54">
        <w:rPr>
          <w:lang w:val="en-US"/>
        </w:rPr>
        <w:t>For single carrier operation, s</w:t>
      </w:r>
      <w:r w:rsidRPr="006F0B54">
        <w:t>et the BS to transmit according to the applicable test configuration in clause</w:t>
      </w:r>
      <w:r>
        <w:t> </w:t>
      </w:r>
      <w:r w:rsidRPr="006F0B54">
        <w:t>4.8 using the corresponding test model(s) in clause</w:t>
      </w:r>
      <w:r>
        <w:t> </w:t>
      </w:r>
      <w:r w:rsidRPr="006F0B54">
        <w:t>4.9.2</w:t>
      </w:r>
      <w:r w:rsidRPr="006F0B54">
        <w:rPr>
          <w:lang w:val="en-US"/>
        </w:rPr>
        <w:t xml:space="preserve"> </w:t>
      </w:r>
      <w:r w:rsidRPr="006F0B54">
        <w:t xml:space="preserve">at manufacturers declared </w:t>
      </w:r>
      <w:r w:rsidRPr="006F0B54">
        <w:rPr>
          <w:i/>
        </w:rPr>
        <w:t>rated carrier output power</w:t>
      </w:r>
      <w:r w:rsidRPr="006F0B54">
        <w:t xml:space="preserve"> (P</w:t>
      </w:r>
      <w:r w:rsidRPr="006F0B54">
        <w:rPr>
          <w:vertAlign w:val="subscript"/>
        </w:rPr>
        <w:t>rated,c,TRP</w:t>
      </w:r>
      <w:r w:rsidRPr="006F0B54">
        <w:t>).</w:t>
      </w:r>
    </w:p>
    <w:p w14:paraId="6E38F8F7" w14:textId="77777777" w:rsidR="00972FED" w:rsidRPr="006F0B54" w:rsidRDefault="00972FED" w:rsidP="00972FED">
      <w:pPr>
        <w:pStyle w:val="B1"/>
      </w:pPr>
      <w:r w:rsidRPr="006F0B54">
        <w:tab/>
        <w:t>For a BS declared to be capable of multi-carrier and/or CA operation, use the applicable test signal configuration and corresponding power setting specified in clause</w:t>
      </w:r>
      <w:r>
        <w:t> </w:t>
      </w:r>
      <w:r w:rsidRPr="006F0B54">
        <w:t xml:space="preserve">4.7.2 </w:t>
      </w:r>
      <w:r w:rsidRPr="006F0B54">
        <w:rPr>
          <w:rFonts w:hint="eastAsia"/>
          <w:lang w:val="en-US" w:eastAsia="zh-CN"/>
        </w:rPr>
        <w:t xml:space="preserve">and 4.8 using </w:t>
      </w:r>
      <w:r w:rsidRPr="006F0B54">
        <w:t>the corresponding test model(s) in clause</w:t>
      </w:r>
      <w:r>
        <w:t> </w:t>
      </w:r>
      <w:r w:rsidRPr="006F0B54">
        <w:t>4.9.2</w:t>
      </w:r>
      <w:r w:rsidRPr="006F0B54">
        <w:rPr>
          <w:rFonts w:hint="eastAsia"/>
          <w:lang w:val="en-US" w:eastAsia="zh-CN"/>
        </w:rPr>
        <w:t xml:space="preserve"> </w:t>
      </w:r>
      <w:r w:rsidRPr="006F0B54">
        <w:rPr>
          <w:snapToGrid w:val="0"/>
        </w:rPr>
        <w:t>on all carriers configured</w:t>
      </w:r>
      <w:r w:rsidRPr="006F0B54">
        <w:t>.</w:t>
      </w:r>
    </w:p>
    <w:p w14:paraId="1AB40049" w14:textId="77777777" w:rsidR="00972FED" w:rsidRPr="006F0B54" w:rsidRDefault="00972FED" w:rsidP="00972FED">
      <w:pPr>
        <w:pStyle w:val="B1"/>
      </w:pPr>
      <w:r w:rsidRPr="006F0B54">
        <w:t>5)</w:t>
      </w:r>
      <w:r w:rsidRPr="006F0B54">
        <w:tab/>
        <w:t>Orient the positioner (and BS) in order that the direction to be tested aligns with the test antenna such that measurements to determine TRP can be performed (see annex I).</w:t>
      </w:r>
    </w:p>
    <w:p w14:paraId="067BC15F" w14:textId="77777777" w:rsidR="00972FED" w:rsidRPr="006F0B54" w:rsidRDefault="00972FED" w:rsidP="00972FED">
      <w:pPr>
        <w:pStyle w:val="B1"/>
        <w:rPr>
          <w:strike/>
        </w:rPr>
      </w:pPr>
      <w:r w:rsidRPr="006F0B54">
        <w:t>6)</w:t>
      </w:r>
      <w:r w:rsidRPr="006F0B54">
        <w:tab/>
      </w:r>
      <w:r w:rsidRPr="006F0B54">
        <w:rPr>
          <w:lang w:val="en-US"/>
        </w:rPr>
        <w:t>Sweep the centre frequency of the measurement filter in contiguous steps and m</w:t>
      </w:r>
      <w:r w:rsidRPr="006F0B54">
        <w:t xml:space="preserve">easure </w:t>
      </w:r>
      <w:r w:rsidRPr="006F0B54">
        <w:rPr>
          <w:lang w:val="en-US"/>
        </w:rPr>
        <w:t>emission power within the specified frequency ranges with the specified measurement bandwidth.</w:t>
      </w:r>
    </w:p>
    <w:p w14:paraId="54B60C9D" w14:textId="77777777" w:rsidR="00972FED" w:rsidRPr="006F0B54" w:rsidRDefault="00972FED" w:rsidP="00972FED">
      <w:pPr>
        <w:pStyle w:val="B1"/>
      </w:pPr>
      <w:r w:rsidRPr="006F0B54">
        <w:t>7)</w:t>
      </w:r>
      <w:r w:rsidRPr="006F0B54">
        <w:tab/>
        <w:t xml:space="preserve">Repeat step </w:t>
      </w:r>
      <w:r w:rsidRPr="006F0B54">
        <w:rPr>
          <w:lang w:val="en-US"/>
        </w:rPr>
        <w:t xml:space="preserve">5-6 </w:t>
      </w:r>
      <w:r w:rsidRPr="006F0B54">
        <w:t>for all directions in the appropriated TRP measurement grid needed for TRP</w:t>
      </w:r>
      <w:r w:rsidRPr="006F0B54">
        <w:rPr>
          <w:vertAlign w:val="subscript"/>
        </w:rPr>
        <w:t>Estimate</w:t>
      </w:r>
      <w:r w:rsidRPr="006F0B54">
        <w:t xml:space="preserve"> (see annex I).</w:t>
      </w:r>
    </w:p>
    <w:p w14:paraId="670EB83A" w14:textId="77777777" w:rsidR="00972FED" w:rsidRPr="006F0B54" w:rsidRDefault="00972FED" w:rsidP="00972FED">
      <w:pPr>
        <w:pStyle w:val="B1"/>
      </w:pPr>
      <w:r w:rsidRPr="006F0B54">
        <w:t>8)</w:t>
      </w:r>
      <w:r w:rsidRPr="006F0B54">
        <w:tab/>
        <w:t>Calculate TRP</w:t>
      </w:r>
      <w:r w:rsidRPr="006F0B54">
        <w:rPr>
          <w:vertAlign w:val="subscript"/>
        </w:rPr>
        <w:t>Estimate</w:t>
      </w:r>
      <w:r w:rsidRPr="006F0B54">
        <w:t xml:space="preserve"> using the measurements made in step 6.</w:t>
      </w:r>
    </w:p>
    <w:p w14:paraId="3ABE7711" w14:textId="77777777" w:rsidR="00972FED" w:rsidRPr="006F0B54" w:rsidRDefault="00972FED" w:rsidP="00972FED">
      <w:pPr>
        <w:pStyle w:val="B1"/>
      </w:pPr>
      <w:r w:rsidRPr="006F0B54">
        <w:t>9)</w:t>
      </w:r>
      <w:r w:rsidRPr="006F0B54">
        <w:tab/>
        <w:t xml:space="preserve">For </w:t>
      </w:r>
      <w:r w:rsidRPr="006F0B54">
        <w:rPr>
          <w:i/>
        </w:rPr>
        <w:t>BS type 1-O</w:t>
      </w:r>
      <w:r w:rsidRPr="006F0B54">
        <w:t xml:space="preserve"> and </w:t>
      </w:r>
      <w:r w:rsidRPr="006F0B54">
        <w:rPr>
          <w:i/>
        </w:rPr>
        <w:t>multi-band RIB</w:t>
      </w:r>
      <w:r w:rsidRPr="006F0B54">
        <w:t xml:space="preserve"> and single band tests, repeat the steps above per involved band where single band test configurations and test models shall apply with no carrier activated in the other band.</w:t>
      </w:r>
    </w:p>
    <w:p w14:paraId="37EA9387" w14:textId="77777777" w:rsidR="00972FED" w:rsidRPr="006F0B54" w:rsidRDefault="00972FED" w:rsidP="00972FED">
      <w:pPr>
        <w:pStyle w:val="Heading4"/>
        <w:rPr>
          <w:lang w:eastAsia="zh-CN"/>
        </w:rPr>
      </w:pPr>
      <w:bookmarkStart w:id="2572" w:name="_Toc21101192"/>
      <w:bookmarkStart w:id="2573" w:name="_Toc29810231"/>
      <w:bookmarkStart w:id="2574" w:name="_Toc37273508"/>
      <w:bookmarkStart w:id="2575" w:name="_Toc45884823"/>
      <w:bookmarkStart w:id="2576" w:name="_Toc53182784"/>
      <w:bookmarkStart w:id="2577" w:name="_Toc58865178"/>
      <w:bookmarkStart w:id="2578" w:name="_Toc58866760"/>
      <w:bookmarkStart w:id="2579" w:name="_Toc66717793"/>
      <w:bookmarkStart w:id="2580" w:name="_Toc74930354"/>
      <w:bookmarkStart w:id="2581" w:name="_Toc76544639"/>
      <w:bookmarkStart w:id="2582" w:name="_Toc82538975"/>
      <w:bookmarkStart w:id="2583" w:name="_Toc89951192"/>
      <w:bookmarkStart w:id="2584" w:name="_Toc98767577"/>
      <w:bookmarkStart w:id="2585" w:name="_Toc106202032"/>
      <w:r w:rsidRPr="006F0B54">
        <w:rPr>
          <w:lang w:eastAsia="zh-CN"/>
        </w:rPr>
        <w:t>6.7.4.5</w:t>
      </w:r>
      <w:r w:rsidRPr="006F0B54">
        <w:rPr>
          <w:lang w:eastAsia="zh-CN"/>
        </w:rPr>
        <w:tab/>
        <w:t>Test requirements</w:t>
      </w:r>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3D2A7F67" w14:textId="77777777" w:rsidR="00972FED" w:rsidRPr="006F0B54" w:rsidRDefault="00972FED" w:rsidP="00972FED">
      <w:pPr>
        <w:pStyle w:val="Heading5"/>
      </w:pPr>
      <w:bookmarkStart w:id="2586" w:name="_Toc21101193"/>
      <w:bookmarkStart w:id="2587" w:name="_Toc29810232"/>
      <w:bookmarkStart w:id="2588" w:name="_Toc37273509"/>
      <w:bookmarkStart w:id="2589" w:name="_Toc45884824"/>
      <w:bookmarkStart w:id="2590" w:name="_Toc53182785"/>
      <w:bookmarkStart w:id="2591" w:name="_Toc58865179"/>
      <w:bookmarkStart w:id="2592" w:name="_Toc58866761"/>
      <w:bookmarkStart w:id="2593" w:name="_Toc66717794"/>
      <w:bookmarkStart w:id="2594" w:name="_Toc74930355"/>
      <w:bookmarkStart w:id="2595" w:name="_Toc76544640"/>
      <w:bookmarkStart w:id="2596" w:name="_Toc82538976"/>
      <w:bookmarkStart w:id="2597" w:name="_Toc89951193"/>
      <w:bookmarkStart w:id="2598" w:name="_Toc98767578"/>
      <w:bookmarkStart w:id="2599" w:name="_Toc106202033"/>
      <w:r w:rsidRPr="006F0B54">
        <w:t>6.7.4.5.1</w:t>
      </w:r>
      <w:r w:rsidRPr="006F0B54">
        <w:tab/>
      </w:r>
      <w:r w:rsidRPr="006F0B54">
        <w:rPr>
          <w:i/>
        </w:rPr>
        <w:t>BS type 1-O</w:t>
      </w:r>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226678B2" w14:textId="77777777" w:rsidR="00972FED" w:rsidRPr="006F0B54" w:rsidRDefault="00972FED" w:rsidP="00972FED">
      <w:r w:rsidRPr="006F0B54">
        <w:t>The emission measurement result shall not exceed the maximum levels specified in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where:</w:t>
      </w:r>
    </w:p>
    <w:p w14:paraId="50311C2E" w14:textId="77777777" w:rsidR="00972FED" w:rsidRPr="006F0B54" w:rsidRDefault="00972FED" w:rsidP="00972FED">
      <w:pPr>
        <w:pStyle w:val="B1"/>
      </w:pPr>
      <w:r w:rsidRPr="006F0B54">
        <w:t xml:space="preserve"> -</w:t>
      </w:r>
      <w:r w:rsidRPr="006F0B54">
        <w:tab/>
      </w:r>
      <w:r w:rsidRPr="006F0B54">
        <w:sym w:font="Symbol" w:char="F044"/>
      </w:r>
      <w:r w:rsidRPr="006F0B54">
        <w:t>f is the separation between the channel edge frequency and the nominal -3dB point of the measuring filter closest to the carrier frequency.</w:t>
      </w:r>
    </w:p>
    <w:p w14:paraId="0712F08C" w14:textId="77777777" w:rsidR="00972FED" w:rsidRPr="006F0B54" w:rsidRDefault="00972FED" w:rsidP="00972FED">
      <w:pPr>
        <w:pStyle w:val="B1"/>
      </w:pPr>
      <w:r w:rsidRPr="006F0B54">
        <w:t>-</w:t>
      </w:r>
      <w:r w:rsidRPr="006F0B54">
        <w:tab/>
        <w:t>f_offset is the separation between the channel edge frequency and the centre of the measuring filter.</w:t>
      </w:r>
    </w:p>
    <w:p w14:paraId="7CA2EA8C"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t> MHz outside the downlink operating band.</w:t>
      </w:r>
    </w:p>
    <w:p w14:paraId="110CE5D6"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DA08A7" w14:textId="77777777" w:rsidR="00972FED" w:rsidRPr="006F0B54" w:rsidRDefault="00972FED" w:rsidP="00972FED">
      <w:r w:rsidRPr="006F0B54">
        <w:t xml:space="preserve">For a </w:t>
      </w:r>
      <w:r w:rsidRPr="006F0B54">
        <w:rPr>
          <w:i/>
        </w:rPr>
        <w:t xml:space="preserve">multi-band </w:t>
      </w:r>
      <w:r w:rsidRPr="006F0B54">
        <w:rPr>
          <w:rFonts w:hint="eastAsia"/>
          <w:i/>
          <w:lang w:val="en-US" w:eastAsia="zh-CN"/>
        </w:rPr>
        <w:t xml:space="preserve">RIB </w:t>
      </w:r>
      <w:r w:rsidRPr="006F0B54">
        <w:t xml:space="preserve">inside any </w:t>
      </w:r>
      <w:r w:rsidRPr="006F0B54">
        <w:rPr>
          <w:i/>
        </w:rPr>
        <w:t>Inter RF Bandwidth gaps</w:t>
      </w:r>
      <w:r w:rsidRPr="006F0B54">
        <w:t xml:space="preserve"> with W</w:t>
      </w:r>
      <w:r w:rsidRPr="006F0B54">
        <w:rPr>
          <w:vertAlign w:val="subscript"/>
        </w:rPr>
        <w:t>gap</w:t>
      </w:r>
      <w:r w:rsidRPr="006F0B54">
        <w:t xml:space="preserve"> &lt; 2*Δf</w:t>
      </w:r>
      <w:r w:rsidRPr="006F0B54">
        <w:rPr>
          <w:vertAlign w:val="subscript"/>
        </w:rPr>
        <w:t>OBUE</w:t>
      </w:r>
      <w:r w:rsidRPr="006F0B54">
        <w:t>, emissions shall not exceed the cumulative sum of the</w:t>
      </w:r>
      <w:r w:rsidRPr="006F0B54">
        <w:rPr>
          <w:rFonts w:hint="eastAsia"/>
          <w:lang w:val="en-US" w:eastAsia="zh-CN"/>
        </w:rPr>
        <w:t xml:space="preserve"> test requirements</w:t>
      </w:r>
      <w:r w:rsidRPr="006F0B54">
        <w:t xml:space="preserve"> specified at the </w:t>
      </w:r>
      <w:r w:rsidRPr="006F0B54">
        <w:rPr>
          <w:i/>
        </w:rPr>
        <w:t>Base Station RF Bandwidth edges</w:t>
      </w:r>
      <w:r w:rsidRPr="006F0B54">
        <w:t xml:space="preserve"> on each side of the </w:t>
      </w:r>
      <w:r w:rsidRPr="006F0B54">
        <w:rPr>
          <w:i/>
        </w:rPr>
        <w:t>Inter RF Bandwidth gap</w:t>
      </w:r>
      <w:r w:rsidRPr="006F0B54">
        <w:t xml:space="preserve">. The </w:t>
      </w:r>
      <w:r w:rsidRPr="006F0B54">
        <w:rPr>
          <w:lang w:val="en-US" w:eastAsia="zh-CN"/>
        </w:rPr>
        <w:t xml:space="preserve">test requirement </w:t>
      </w:r>
      <w:r w:rsidRPr="006F0B54">
        <w:t xml:space="preserve">for </w:t>
      </w:r>
      <w:r w:rsidRPr="006F0B54">
        <w:rPr>
          <w:i/>
        </w:rPr>
        <w:t>Base Station RF Bandwidth edge</w:t>
      </w:r>
      <w:r w:rsidRPr="006F0B54">
        <w:t xml:space="preserve">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658AB433"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the </w:t>
      </w:r>
      <w:r w:rsidRPr="006F0B54">
        <w:rPr>
          <w:i/>
        </w:rPr>
        <w:t>Base Station RF Bandwidth edge</w:t>
      </w:r>
      <w:r w:rsidRPr="006F0B54">
        <w:t xml:space="preserve"> frequency and the nominal -3 dB point of the measuring filter closest to the </w:t>
      </w:r>
      <w:r w:rsidRPr="006F0B54">
        <w:rPr>
          <w:i/>
        </w:rPr>
        <w:t>Base Station RF Bandwidth edge</w:t>
      </w:r>
      <w:r w:rsidRPr="006F0B54">
        <w:t>.</w:t>
      </w:r>
    </w:p>
    <w:p w14:paraId="152FF7F3" w14:textId="77777777" w:rsidR="00972FED" w:rsidRPr="006F0B54" w:rsidRDefault="00972FED" w:rsidP="00972FED">
      <w:pPr>
        <w:pStyle w:val="B1"/>
      </w:pPr>
      <w:r w:rsidRPr="006F0B54">
        <w:t>-</w:t>
      </w:r>
      <w:r w:rsidRPr="006F0B54">
        <w:tab/>
        <w:t xml:space="preserve">f_offset is the separation between the </w:t>
      </w:r>
      <w:r w:rsidRPr="006F0B54">
        <w:rPr>
          <w:i/>
        </w:rPr>
        <w:t>Base Station RF Bandwidth edge</w:t>
      </w:r>
      <w:r w:rsidRPr="006F0B54">
        <w:t xml:space="preserve"> frequency and the centre of the measuring filter.</w:t>
      </w:r>
    </w:p>
    <w:p w14:paraId="6C47DC92"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w:t>
      </w:r>
      <w:r w:rsidRPr="006F0B54">
        <w:rPr>
          <w:i/>
        </w:rPr>
        <w:t>Inter RF Bandwidth gap</w:t>
      </w:r>
      <w:r w:rsidRPr="006F0B54">
        <w:t xml:space="preserve"> minus half of the bandwidth of the measuring filter.</w:t>
      </w:r>
    </w:p>
    <w:p w14:paraId="1BE5CF31"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5A4A51E8" w14:textId="77777777" w:rsidR="00972FED" w:rsidRPr="006F0B54" w:rsidRDefault="00972FED" w:rsidP="00972FED">
      <w:r w:rsidRPr="006F0B54">
        <w:lastRenderedPageBreak/>
        <w:t xml:space="preserve">For a </w:t>
      </w:r>
      <w:r w:rsidRPr="006F0B54">
        <w:rPr>
          <w:i/>
        </w:rPr>
        <w:t xml:space="preserve">multi-band </w:t>
      </w:r>
      <w:r w:rsidRPr="006F0B54">
        <w:rPr>
          <w:rFonts w:hint="eastAsia"/>
          <w:i/>
          <w:lang w:val="en-US" w:eastAsia="zh-CN"/>
        </w:rPr>
        <w:t>RIB</w:t>
      </w:r>
      <w:r w:rsidRPr="006F0B54">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6F0B54">
        <w:rPr>
          <w:i/>
        </w:rPr>
        <w:t>inter-band gap</w:t>
      </w:r>
      <w:r w:rsidRPr="006F0B54">
        <w:t xml:space="preserve"> between a supported downlink operating band with carrier(s) transmitted and a supported downlink operating band without any carrier transmitted and</w:t>
      </w:r>
    </w:p>
    <w:p w14:paraId="70351994" w14:textId="77777777" w:rsidR="00972FED" w:rsidRPr="006F0B54" w:rsidRDefault="00972FED" w:rsidP="00972FED">
      <w:pPr>
        <w:pStyle w:val="B1"/>
        <w:rPr>
          <w:lang w:eastAsia="zh-CN"/>
        </w:rPr>
      </w:pPr>
      <w:r w:rsidRPr="006F0B54">
        <w:rPr>
          <w:lang w:eastAsia="zh-CN"/>
        </w:rPr>
        <w:t>-</w:t>
      </w:r>
      <w:r w:rsidRPr="006F0B54">
        <w:rPr>
          <w:lang w:eastAsia="zh-CN"/>
        </w:rPr>
        <w:tab/>
        <w:t xml:space="preserve">In case the </w:t>
      </w:r>
      <w:r w:rsidRPr="006F0B54">
        <w:rPr>
          <w:i/>
          <w:lang w:eastAsia="zh-CN"/>
        </w:rPr>
        <w:t>inter-band gap</w:t>
      </w:r>
      <w:r w:rsidRPr="006F0B54">
        <w:rPr>
          <w:lang w:eastAsia="zh-CN"/>
        </w:rPr>
        <w:t xml:space="preserve"> between a supported downlink operating band with carrier(s) transmitted and a supported downlink operating band without any carrier transmitted is less than </w:t>
      </w:r>
      <w:r w:rsidRPr="006F0B54">
        <w:t>2*Δf</w:t>
      </w:r>
      <w:r w:rsidRPr="006F0B54">
        <w:rPr>
          <w:vertAlign w:val="subscript"/>
        </w:rPr>
        <w:t>OBUE</w:t>
      </w:r>
      <w:r w:rsidRPr="006F0B54">
        <w:rPr>
          <w:lang w:eastAsia="zh-CN"/>
        </w:rPr>
        <w:t xml:space="preserve">, </w:t>
      </w:r>
      <w:r w:rsidRPr="006F0B54">
        <w:t>f_offset</w:t>
      </w:r>
      <w:r w:rsidRPr="006F0B54">
        <w:rPr>
          <w:vertAlign w:val="subscript"/>
        </w:rPr>
        <w:t>max</w:t>
      </w:r>
      <w:r w:rsidRPr="006F0B54">
        <w:rPr>
          <w:lang w:eastAsia="zh-CN"/>
        </w:rPr>
        <w:t xml:space="preserve"> shall be the offset to the frequency </w:t>
      </w:r>
      <w:r w:rsidRPr="006F0B54">
        <w:t>Δf</w:t>
      </w:r>
      <w:r w:rsidRPr="006F0B54">
        <w:rPr>
          <w:vertAlign w:val="subscript"/>
        </w:rPr>
        <w:t>OBUE</w:t>
      </w:r>
      <w:r w:rsidRPr="006F0B54">
        <w:t xml:space="preserve"> MHz outside the </w:t>
      </w:r>
      <w:r w:rsidRPr="006F0B54">
        <w:rPr>
          <w:lang w:eastAsia="zh-CN"/>
        </w:rPr>
        <w:t xml:space="preserve">outermost edges of the two supported </w:t>
      </w:r>
      <w:r w:rsidRPr="006F0B54">
        <w:t>downlink operating band</w:t>
      </w:r>
      <w:r w:rsidRPr="006F0B54">
        <w:rPr>
          <w:lang w:eastAsia="zh-CN"/>
        </w:rPr>
        <w:t xml:space="preserve">s and the operating band unwanted emission limit </w:t>
      </w:r>
      <w:r w:rsidRPr="006F0B54">
        <w:t xml:space="preserve">of the band where there are carriers transmitted, as </w:t>
      </w:r>
      <w:r w:rsidRPr="006F0B54">
        <w:rPr>
          <w:lang w:eastAsia="zh-CN"/>
        </w:rPr>
        <w:t>defined in the tables of the present clause, shall apply across both downlink bands.</w:t>
      </w:r>
    </w:p>
    <w:p w14:paraId="40233CF9" w14:textId="77777777" w:rsidR="00972FED" w:rsidRPr="006F0B54" w:rsidRDefault="00972FED" w:rsidP="00972FED">
      <w:pPr>
        <w:pStyle w:val="B1"/>
        <w:rPr>
          <w:lang w:eastAsia="zh-CN"/>
        </w:rPr>
      </w:pPr>
      <w:r w:rsidRPr="006F0B54">
        <w:rPr>
          <w:lang w:eastAsia="zh-CN"/>
        </w:rPr>
        <w:t>-</w:t>
      </w:r>
      <w:r w:rsidRPr="006F0B54">
        <w:rPr>
          <w:lang w:eastAsia="zh-CN"/>
        </w:rPr>
        <w:tab/>
        <w:t xml:space="preserve">In other cases, the operating band unwanted emission limit </w:t>
      </w:r>
      <w:r w:rsidRPr="006F0B54">
        <w:t xml:space="preserve">of the band where there are carriers transmitted, as </w:t>
      </w:r>
      <w:r w:rsidRPr="006F0B54">
        <w:rPr>
          <w:lang w:eastAsia="zh-CN"/>
        </w:rPr>
        <w:t>defined in the tables of the present clause for the largest frequency offset (</w:t>
      </w:r>
      <w:r w:rsidRPr="006F0B54">
        <w:sym w:font="Symbol" w:char="F044"/>
      </w:r>
      <w:r w:rsidRPr="006F0B54">
        <w:t>f</w:t>
      </w:r>
      <w:r w:rsidRPr="006F0B54">
        <w:rPr>
          <w:vertAlign w:val="subscript"/>
        </w:rPr>
        <w:t>max</w:t>
      </w:r>
      <w:r w:rsidRPr="006F0B54">
        <w:rPr>
          <w:lang w:eastAsia="zh-CN"/>
        </w:rPr>
        <w:t xml:space="preserve">), shall apply from </w:t>
      </w:r>
      <w:r w:rsidRPr="006F0B54">
        <w:t>Δf</w:t>
      </w:r>
      <w:r w:rsidRPr="006F0B54">
        <w:rPr>
          <w:vertAlign w:val="subscript"/>
        </w:rPr>
        <w:t>OBUE</w:t>
      </w:r>
      <w:r w:rsidRPr="006F0B54">
        <w:rPr>
          <w:lang w:eastAsia="zh-CN"/>
        </w:rPr>
        <w:t xml:space="preserve"> MHz below the lowest frequency, up to </w:t>
      </w:r>
      <w:r w:rsidRPr="006F0B54">
        <w:t>Δf</w:t>
      </w:r>
      <w:r w:rsidRPr="006F0B54">
        <w:rPr>
          <w:vertAlign w:val="subscript"/>
        </w:rPr>
        <w:t>OBUE</w:t>
      </w:r>
      <w:r w:rsidRPr="006F0B54">
        <w:rPr>
          <w:rFonts w:hint="eastAsia"/>
          <w:vertAlign w:val="subscript"/>
          <w:lang w:val="en-US" w:eastAsia="zh-CN"/>
        </w:rPr>
        <w:t xml:space="preserve"> </w:t>
      </w:r>
      <w:r w:rsidRPr="006F0B54">
        <w:rPr>
          <w:lang w:eastAsia="zh-CN"/>
        </w:rPr>
        <w:t>MHz above the highest frequency of the supported downlink operating band without any carrier transmitted.</w:t>
      </w:r>
    </w:p>
    <w:p w14:paraId="22E70030" w14:textId="77777777" w:rsidR="00972FED" w:rsidRPr="006F0B54" w:rsidRDefault="00972FED" w:rsidP="00972FED">
      <w:pPr>
        <w:keepNext/>
      </w:pPr>
      <w:r w:rsidRPr="006F0B54">
        <w:t xml:space="preserve">For a multicarrier </w:t>
      </w:r>
      <w:r w:rsidRPr="006F0B54">
        <w:rPr>
          <w:rFonts w:hint="eastAsia"/>
          <w:i/>
          <w:iCs/>
          <w:lang w:val="en-US" w:eastAsia="zh-CN"/>
        </w:rPr>
        <w:t>single-band</w:t>
      </w:r>
      <w:r w:rsidRPr="006F0B54">
        <w:rPr>
          <w:i/>
          <w:iCs/>
          <w:lang w:val="en-US" w:eastAsia="zh-CN"/>
        </w:rPr>
        <w:t xml:space="preserve"> </w:t>
      </w:r>
      <w:r w:rsidRPr="006F0B54">
        <w:rPr>
          <w:rFonts w:hint="eastAsia"/>
          <w:i/>
          <w:iCs/>
          <w:lang w:val="en-US" w:eastAsia="zh-CN"/>
        </w:rPr>
        <w:t xml:space="preserve">RIB </w:t>
      </w:r>
      <w:r w:rsidRPr="006F0B54">
        <w:rPr>
          <w:rFonts w:eastAsia="SimSun"/>
        </w:rPr>
        <w:t xml:space="preserve">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rPr>
          <w:rFonts w:eastAsia="SimSun"/>
        </w:rPr>
        <w:t xml:space="preserve">configured for </w:t>
      </w:r>
      <w:r w:rsidRPr="006F0B54">
        <w:t xml:space="preserve">intra-band </w:t>
      </w:r>
      <w:r w:rsidRPr="006F0B54">
        <w:rPr>
          <w:rFonts w:eastAsia="SimSun"/>
        </w:rPr>
        <w:t xml:space="preserve">contiguous </w:t>
      </w:r>
      <w:r w:rsidRPr="006F0B54">
        <w:rPr>
          <w:lang w:eastAsia="zh-CN"/>
        </w:rPr>
        <w:t>or non-contiguous</w:t>
      </w:r>
      <w:r w:rsidRPr="006F0B54">
        <w:rPr>
          <w:rFonts w:eastAsia="SimSun"/>
        </w:rPr>
        <w:t xml:space="preserve"> carrier aggregation</w:t>
      </w:r>
      <w:r w:rsidRPr="006F0B54">
        <w:t xml:space="preserve"> the definitions above apply to the lower edge of the carrier transmitted at the lowest carrier frequency and the upper edge of the carrier transmitted at the highest carrier frequency </w:t>
      </w:r>
      <w:r w:rsidRPr="006F0B54">
        <w:rPr>
          <w:rFonts w:eastAsia="SimSun"/>
        </w:rPr>
        <w:t>within a specified frequency band</w:t>
      </w:r>
      <w:r w:rsidRPr="006F0B54">
        <w:t>.</w:t>
      </w:r>
    </w:p>
    <w:p w14:paraId="12FF0237" w14:textId="77777777" w:rsidR="00972FED" w:rsidRPr="006F0B54" w:rsidRDefault="00972FED" w:rsidP="00972FED">
      <w:r w:rsidRPr="006F0B54">
        <w:t xml:space="preserve">In addition inside any sub-block gap for a </w:t>
      </w:r>
      <w:r w:rsidRPr="006F0B54">
        <w:rPr>
          <w:rFonts w:hint="eastAsia"/>
          <w:i/>
          <w:iCs/>
          <w:lang w:val="en-US" w:eastAsia="zh-CN"/>
        </w:rPr>
        <w:t>single-band</w:t>
      </w:r>
      <w:r w:rsidRPr="006F0B54">
        <w:rPr>
          <w:i/>
          <w:iCs/>
          <w:lang w:val="en-US" w:eastAsia="zh-CN"/>
        </w:rPr>
        <w:t xml:space="preserve"> </w:t>
      </w:r>
      <w:r w:rsidRPr="006F0B54">
        <w:rPr>
          <w:rFonts w:eastAsia="SimSun" w:hint="eastAsia"/>
          <w:i/>
          <w:lang w:val="en-US" w:eastAsia="zh-CN"/>
        </w:rPr>
        <w:t xml:space="preserve">RIB </w:t>
      </w:r>
      <w:r w:rsidRPr="006F0B54">
        <w:t xml:space="preserve">operating in non-contiguous spectrum, emissions shall not exceed the cumulative sum of the </w:t>
      </w:r>
      <w:r w:rsidRPr="006F0B54">
        <w:rPr>
          <w:rFonts w:hint="eastAsia"/>
          <w:lang w:val="en-US" w:eastAsia="zh-CN"/>
        </w:rPr>
        <w:t>test requirements</w:t>
      </w:r>
      <w:r w:rsidRPr="006F0B54">
        <w:t xml:space="preserve"> specified for the adjacent sub blocks on each side of the sub block gap. The </w:t>
      </w:r>
      <w:r w:rsidRPr="006F0B54">
        <w:rPr>
          <w:rFonts w:hint="eastAsia"/>
          <w:lang w:val="en-US" w:eastAsia="zh-CN"/>
        </w:rPr>
        <w:t xml:space="preserve">test requirement </w:t>
      </w:r>
      <w:r w:rsidRPr="006F0B54">
        <w:t>for each sub block is specified in the tables 6.7.4.5.1</w:t>
      </w:r>
      <w:r w:rsidRPr="006F0B54">
        <w:rPr>
          <w:rFonts w:hint="eastAsia"/>
          <w:lang w:val="en-US" w:eastAsia="zh-CN"/>
        </w:rPr>
        <w:t>.1</w:t>
      </w:r>
      <w:r w:rsidRPr="006F0B54">
        <w:t>-1 to 6.7.4.5.1</w:t>
      </w:r>
      <w:r w:rsidRPr="006F0B54">
        <w:rPr>
          <w:rFonts w:hint="eastAsia"/>
          <w:lang w:val="en-US" w:eastAsia="zh-CN"/>
        </w:rPr>
        <w:t>.5</w:t>
      </w:r>
      <w:r w:rsidRPr="006F0B54">
        <w:t>-</w:t>
      </w:r>
      <w:r w:rsidRPr="006F0B54">
        <w:rPr>
          <w:rFonts w:eastAsia="SimSun" w:hint="eastAsia"/>
          <w:lang w:val="en-US" w:eastAsia="zh-CN"/>
        </w:rPr>
        <w:t>3</w:t>
      </w:r>
      <w:r w:rsidRPr="006F0B54">
        <w:t xml:space="preserve"> below, where in this case:</w:t>
      </w:r>
    </w:p>
    <w:p w14:paraId="5C04A41D"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918C5DA"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066B0375"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52704903" w14:textId="77777777" w:rsidR="00972FED" w:rsidRPr="006F0B54" w:rsidRDefault="00972FED" w:rsidP="00972FED">
      <w:pPr>
        <w:rPr>
          <w:rFonts w:cs="v5.0.0"/>
        </w:rPr>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8ADEA0E" w14:textId="77777777" w:rsidR="00972FED" w:rsidRPr="006F0B54" w:rsidRDefault="00972FED" w:rsidP="00972FED">
      <w:pPr>
        <w:pStyle w:val="H6"/>
        <w:rPr>
          <w:lang w:val="en-US" w:eastAsia="zh-CN"/>
        </w:rPr>
      </w:pPr>
      <w:bookmarkStart w:id="2600" w:name="_Toc21101194"/>
      <w:bookmarkStart w:id="2601" w:name="_Toc29810233"/>
      <w:bookmarkStart w:id="2602" w:name="_Toc37273510"/>
      <w:bookmarkStart w:id="2603" w:name="_Toc45884825"/>
      <w:r w:rsidRPr="006F0B54">
        <w:t>6.7.4.5.1</w:t>
      </w:r>
      <w:r w:rsidRPr="006F0B54">
        <w:rPr>
          <w:rFonts w:hint="eastAsia"/>
          <w:lang w:val="en-US" w:eastAsia="zh-CN"/>
        </w:rPr>
        <w:t>.1</w:t>
      </w:r>
      <w:r w:rsidRPr="006F0B54">
        <w:tab/>
      </w:r>
      <w:r w:rsidRPr="006F0B54">
        <w:rPr>
          <w:lang w:val="en-US" w:eastAsia="zh-CN"/>
        </w:rPr>
        <w:t xml:space="preserve">Wide Area </w:t>
      </w:r>
      <w:r w:rsidRPr="006F0B54">
        <w:rPr>
          <w:lang w:eastAsia="zh-CN"/>
        </w:rPr>
        <w:t>BS (Category A)</w:t>
      </w:r>
      <w:bookmarkEnd w:id="2600"/>
      <w:bookmarkEnd w:id="2601"/>
      <w:bookmarkEnd w:id="2602"/>
      <w:bookmarkEnd w:id="2603"/>
    </w:p>
    <w:p w14:paraId="02F8FF7E" w14:textId="77777777" w:rsidR="00972FED" w:rsidRPr="006F0B54" w:rsidRDefault="00972FED" w:rsidP="00972FED">
      <w:r w:rsidRPr="006F0B54">
        <w:t>For</w:t>
      </w:r>
      <w:r w:rsidRPr="006F0B54">
        <w:rPr>
          <w:rFonts w:hint="eastAsia"/>
          <w:lang w:val="en-US" w:eastAsia="zh-CN"/>
        </w:rPr>
        <w:t xml:space="preserve"> a </w:t>
      </w:r>
      <w:r w:rsidRPr="006F0B54">
        <w:rPr>
          <w:rFonts w:hint="eastAsia"/>
          <w:i/>
          <w:iCs/>
          <w:lang w:val="en-US" w:eastAsia="zh-CN"/>
        </w:rPr>
        <w:t>RIB</w:t>
      </w:r>
      <w:r w:rsidRPr="006F0B54">
        <w:rPr>
          <w:rFonts w:hint="eastAsia"/>
          <w:lang w:val="en-US" w:eastAsia="zh-CN"/>
        </w:rPr>
        <w:t xml:space="preserve"> </w:t>
      </w:r>
      <w:r w:rsidRPr="006F0B54">
        <w:t>operating in Bands n5, n8, n12, n28, n71, emissions shall not exceed the maximum levels</w:t>
      </w:r>
      <w:r w:rsidRPr="006F0B54">
        <w:rPr>
          <w:rFonts w:hint="eastAsia"/>
          <w:lang w:val="en-US" w:eastAsia="zh-CN"/>
        </w:rPr>
        <w:t xml:space="preserve"> </w:t>
      </w:r>
      <w:r w:rsidRPr="006F0B54">
        <w:t>specified in table 6.</w:t>
      </w:r>
      <w:r w:rsidRPr="006F0B54">
        <w:rPr>
          <w:rFonts w:hint="eastAsia"/>
          <w:lang w:val="en-US" w:eastAsia="zh-CN"/>
        </w:rPr>
        <w:t>7.4.5.1.1</w:t>
      </w:r>
      <w:r w:rsidRPr="006F0B54">
        <w:noBreakHyphen/>
        <w:t>1.</w:t>
      </w:r>
    </w:p>
    <w:p w14:paraId="256E4789" w14:textId="77777777" w:rsidR="00972FED" w:rsidRPr="006F0B54" w:rsidRDefault="00972FED" w:rsidP="00972FED">
      <w:pPr>
        <w:pStyle w:val="TH"/>
        <w:rPr>
          <w:rFonts w:cs="v5.0.0"/>
        </w:rPr>
      </w:pPr>
      <w:r w:rsidRPr="006F0B54">
        <w:t xml:space="preserve">Table 6.7.4.5.1.1-1: Wide Area BS operating band unwanted emission limits </w:t>
      </w:r>
      <w:r w:rsidRPr="006F0B54">
        <w:br/>
        <w:t xml:space="preserve">(NR bands </w:t>
      </w:r>
      <w:r w:rsidRPr="006F0B54">
        <w:rPr>
          <w:rFonts w:cs="Arial"/>
        </w:rPr>
        <w:t>≤</w:t>
      </w:r>
      <w:r w:rsidRPr="006F0B54">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736876C" w14:textId="77777777" w:rsidTr="00972FED">
        <w:trPr>
          <w:cantSplit/>
          <w:jc w:val="center"/>
        </w:trPr>
        <w:tc>
          <w:tcPr>
            <w:tcW w:w="1953" w:type="dxa"/>
          </w:tcPr>
          <w:p w14:paraId="12BB268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30C26FD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E48B683"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68E96A8" w14:textId="77777777" w:rsidR="00972FED" w:rsidRPr="006F0B54" w:rsidRDefault="00972FED" w:rsidP="00972FED">
            <w:pPr>
              <w:pStyle w:val="TAH"/>
              <w:rPr>
                <w:rFonts w:cs="v5.0.0"/>
              </w:rPr>
            </w:pPr>
            <w:r w:rsidRPr="006F0B54">
              <w:rPr>
                <w:rFonts w:cs="v5.0.0"/>
              </w:rPr>
              <w:t>Measurement bandwidth</w:t>
            </w:r>
          </w:p>
        </w:tc>
      </w:tr>
      <w:tr w:rsidR="00972FED" w:rsidRPr="006F0B54" w14:paraId="70955E03" w14:textId="77777777" w:rsidTr="00972FED">
        <w:trPr>
          <w:cantSplit/>
          <w:jc w:val="center"/>
        </w:trPr>
        <w:tc>
          <w:tcPr>
            <w:tcW w:w="1953" w:type="dxa"/>
          </w:tcPr>
          <w:p w14:paraId="21F5EC4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276933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9FBB2D9" w14:textId="77777777" w:rsidR="00972FED" w:rsidRPr="006F0B54" w:rsidRDefault="00972FED" w:rsidP="00972FED">
            <w:pPr>
              <w:pStyle w:val="TAC"/>
            </w:pPr>
            <w:r w:rsidRPr="006F0B54">
              <w:t>3.8 dBm - 7/5(f_offset/MHz - 0.05) dB</w:t>
            </w:r>
          </w:p>
        </w:tc>
        <w:tc>
          <w:tcPr>
            <w:tcW w:w="1430" w:type="dxa"/>
          </w:tcPr>
          <w:p w14:paraId="58091C73" w14:textId="77777777" w:rsidR="00972FED" w:rsidRPr="006F0B54" w:rsidRDefault="00972FED" w:rsidP="00972FED">
            <w:pPr>
              <w:pStyle w:val="TAC"/>
              <w:rPr>
                <w:rFonts w:cs="Arial"/>
              </w:rPr>
            </w:pPr>
            <w:r w:rsidRPr="006F0B54">
              <w:rPr>
                <w:rFonts w:cs="Arial"/>
              </w:rPr>
              <w:t xml:space="preserve">100 kHz </w:t>
            </w:r>
          </w:p>
        </w:tc>
      </w:tr>
      <w:tr w:rsidR="00972FED" w:rsidRPr="006F0B54" w14:paraId="2B099622" w14:textId="77777777" w:rsidTr="00972FED">
        <w:trPr>
          <w:cantSplit/>
          <w:jc w:val="center"/>
        </w:trPr>
        <w:tc>
          <w:tcPr>
            <w:tcW w:w="1953" w:type="dxa"/>
          </w:tcPr>
          <w:p w14:paraId="2D448B0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9977C91"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03929069"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28BAB56F"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1DCF1A06" w14:textId="77777777" w:rsidR="00972FED" w:rsidRPr="006F0B54" w:rsidRDefault="00972FED" w:rsidP="00972FED">
            <w:pPr>
              <w:pStyle w:val="TAC"/>
              <w:rPr>
                <w:rFonts w:cs="Arial"/>
              </w:rPr>
            </w:pPr>
            <w:r w:rsidRPr="006F0B54">
              <w:rPr>
                <w:rFonts w:cs="Arial"/>
              </w:rPr>
              <w:t>-3.2 dBm</w:t>
            </w:r>
          </w:p>
        </w:tc>
        <w:tc>
          <w:tcPr>
            <w:tcW w:w="1430" w:type="dxa"/>
          </w:tcPr>
          <w:p w14:paraId="2D262296" w14:textId="77777777" w:rsidR="00972FED" w:rsidRPr="006F0B54" w:rsidRDefault="00972FED" w:rsidP="00972FED">
            <w:pPr>
              <w:pStyle w:val="TAC"/>
              <w:rPr>
                <w:rFonts w:cs="Arial"/>
              </w:rPr>
            </w:pPr>
            <w:r w:rsidRPr="006F0B54">
              <w:rPr>
                <w:rFonts w:cs="Arial"/>
              </w:rPr>
              <w:t xml:space="preserve">100 kHz </w:t>
            </w:r>
          </w:p>
        </w:tc>
      </w:tr>
      <w:tr w:rsidR="00972FED" w:rsidRPr="006F0B54" w14:paraId="0B185AEB" w14:textId="77777777" w:rsidTr="00972FED">
        <w:trPr>
          <w:cantSplit/>
          <w:jc w:val="center"/>
        </w:trPr>
        <w:tc>
          <w:tcPr>
            <w:tcW w:w="1953" w:type="dxa"/>
          </w:tcPr>
          <w:p w14:paraId="29D14E5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DB693ED"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055D9C4"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389018E8" w14:textId="77777777" w:rsidR="00972FED" w:rsidRPr="006F0B54" w:rsidRDefault="00972FED" w:rsidP="00972FED">
            <w:pPr>
              <w:pStyle w:val="TAC"/>
              <w:rPr>
                <w:rFonts w:cs="Arial"/>
              </w:rPr>
            </w:pPr>
            <w:r w:rsidRPr="006F0B54">
              <w:rPr>
                <w:rFonts w:cs="Arial"/>
              </w:rPr>
              <w:t xml:space="preserve">100 kHz </w:t>
            </w:r>
          </w:p>
        </w:tc>
      </w:tr>
      <w:tr w:rsidR="00972FED" w:rsidRPr="006F0B54" w14:paraId="3E77AB29" w14:textId="77777777" w:rsidTr="00972FED">
        <w:trPr>
          <w:cantSplit/>
          <w:jc w:val="center"/>
        </w:trPr>
        <w:tc>
          <w:tcPr>
            <w:tcW w:w="9814" w:type="dxa"/>
            <w:gridSpan w:val="4"/>
          </w:tcPr>
          <w:p w14:paraId="4064ACA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-4 dBm/100 kHz.</w:t>
            </w:r>
          </w:p>
          <w:p w14:paraId="71408737" w14:textId="77777777" w:rsidR="00972FED" w:rsidRPr="006F0B54" w:rsidRDefault="00972FED" w:rsidP="00972FED">
            <w:pPr>
              <w:pStyle w:val="TAN"/>
            </w:pPr>
            <w:r w:rsidRPr="006F0B54">
              <w:t>NOTE 2:</w:t>
            </w:r>
            <w:r w:rsidRPr="006F0B54">
              <w:tab/>
              <w:t xml:space="preserve">For a </w:t>
            </w:r>
            <w:r w:rsidRPr="006F0B54">
              <w:rPr>
                <w:i/>
              </w:rPr>
              <w:t xml:space="preserve">multi-band RIB </w:t>
            </w:r>
            <w:r w:rsidRPr="006F0B54">
              <w:t xml:space="preserve">with Inter RF Bandwidth gap &lt; </w:t>
            </w:r>
            <w:r w:rsidRPr="006F0B54">
              <w:rPr>
                <w:lang w:val="en-US" w:eastAsia="zh-CN"/>
              </w:rPr>
              <w:t>2*</w:t>
            </w:r>
            <w:r w:rsidRPr="006F0B54">
              <w:t>Δf</w:t>
            </w:r>
            <w:r w:rsidRPr="006F0B54">
              <w:rPr>
                <w:vertAlign w:val="subscript"/>
              </w:rPr>
              <w:t>OBUE</w:t>
            </w:r>
            <w:r w:rsidRPr="006F0B54">
              <w:rPr>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3902F2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D6EEE9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3C52DB8" w14:textId="77777777" w:rsidR="00972FED" w:rsidRPr="006F0B54" w:rsidRDefault="00972FED" w:rsidP="00972FED">
            <w:pPr>
              <w:pStyle w:val="TAN"/>
            </w:pPr>
            <w:r w:rsidRPr="006F0B54">
              <w:t>NOTE 5:</w:t>
            </w:r>
            <w:r w:rsidRPr="006F0B54">
              <w:tab/>
              <w:t>Void</w:t>
            </w:r>
          </w:p>
        </w:tc>
      </w:tr>
    </w:tbl>
    <w:p w14:paraId="0FEE0A08" w14:textId="77777777" w:rsidR="00972FED" w:rsidRPr="006F0B54" w:rsidRDefault="00972FED" w:rsidP="00972FED"/>
    <w:p w14:paraId="3A0388FB" w14:textId="77777777" w:rsidR="00972FED" w:rsidRPr="006F0B54" w:rsidRDefault="00972FED" w:rsidP="00972FED">
      <w:r w:rsidRPr="006F0B54">
        <w:t xml:space="preserve">For </w:t>
      </w:r>
      <w:r w:rsidRPr="006F0B54">
        <w:rPr>
          <w:rFonts w:hint="eastAsia"/>
          <w:lang w:val="en-US" w:eastAsia="zh-CN"/>
        </w:rPr>
        <w:t xml:space="preserve">a </w:t>
      </w:r>
      <w:r w:rsidRPr="006F0B54">
        <w:rPr>
          <w:iCs/>
          <w:lang w:val="en-US" w:eastAsia="zh-CN"/>
        </w:rPr>
        <w:t>RIB</w:t>
      </w:r>
      <w:r w:rsidRPr="006F0B54">
        <w:t xml:space="preserve"> operating in Bands n1, n2, n3, n7, n25, n34, n38, n39, n40, n41, n50, n66, n70, </w:t>
      </w:r>
      <w:r w:rsidRPr="006F0B54">
        <w:rPr>
          <w:rFonts w:hint="eastAsia"/>
          <w:lang w:eastAsia="ja-JP"/>
        </w:rPr>
        <w:t xml:space="preserve">n74, </w:t>
      </w:r>
      <w:r w:rsidRPr="006F0B54">
        <w:t>n75, n77, n78, n79,  emissions shall not exceed the</w:t>
      </w:r>
      <w:r w:rsidRPr="006F0B54">
        <w:rPr>
          <w:rFonts w:hint="eastAsia"/>
          <w:lang w:val="en-US" w:eastAsia="zh-CN"/>
        </w:rPr>
        <w:t xml:space="preserve"> </w:t>
      </w:r>
      <w:r w:rsidRPr="006F0B54">
        <w:t>maximum levels specified in tables 6.7.4.5.1</w:t>
      </w:r>
      <w:r w:rsidRPr="006F0B54">
        <w:rPr>
          <w:rFonts w:hint="eastAsia"/>
          <w:lang w:val="en-US" w:eastAsia="zh-CN"/>
        </w:rPr>
        <w:t>.1</w:t>
      </w:r>
      <w:r w:rsidRPr="006F0B54">
        <w:t>-2</w:t>
      </w:r>
      <w:r w:rsidRPr="006F0B54">
        <w:rPr>
          <w:rFonts w:hint="eastAsia"/>
          <w:lang w:val="en-US" w:eastAsia="zh-CN"/>
        </w:rPr>
        <w:t xml:space="preserve"> to </w:t>
      </w:r>
      <w:r w:rsidRPr="006F0B54">
        <w:t>6.7.4.5.1</w:t>
      </w:r>
      <w:r w:rsidRPr="006F0B54">
        <w:rPr>
          <w:rFonts w:hint="eastAsia"/>
          <w:lang w:val="en-US" w:eastAsia="zh-CN"/>
        </w:rPr>
        <w:t>.1</w:t>
      </w:r>
      <w:r w:rsidRPr="006F0B54">
        <w:t>-</w:t>
      </w:r>
      <w:r w:rsidRPr="006F0B54">
        <w:rPr>
          <w:rFonts w:hint="eastAsia"/>
          <w:lang w:val="en-US" w:eastAsia="zh-CN"/>
        </w:rPr>
        <w:t>4</w:t>
      </w:r>
      <w:r w:rsidRPr="006F0B54">
        <w:t>:</w:t>
      </w:r>
    </w:p>
    <w:p w14:paraId="34AAE83D" w14:textId="77777777" w:rsidR="00972FED" w:rsidRPr="006F0B54" w:rsidRDefault="00972FED" w:rsidP="00972FED">
      <w:pPr>
        <w:pStyle w:val="TH"/>
        <w:rPr>
          <w:rFonts w:cs="v5.0.0"/>
        </w:rPr>
      </w:pPr>
      <w:bookmarkStart w:id="2604" w:name="_Hlk515383231"/>
      <w:r w:rsidRPr="006F0B54">
        <w:lastRenderedPageBreak/>
        <w:t xml:space="preserve">Table 6.7.4.5.1.1-2: Wide Area BS </w:t>
      </w:r>
      <w:r w:rsidRPr="006F0B54">
        <w:rPr>
          <w:i/>
        </w:rPr>
        <w:t>operating band</w:t>
      </w:r>
      <w:r w:rsidRPr="006F0B54">
        <w:t xml:space="preserve"> unwanted emission limits </w:t>
      </w:r>
      <w:r w:rsidRPr="006F0B54">
        <w:br/>
        <w:t xml:space="preserve">(1 GHz &lt; NR bands </w:t>
      </w:r>
      <w:r w:rsidRPr="006F0B54">
        <w:rPr>
          <w:rFonts w:cs="Arial"/>
        </w:rPr>
        <w:t>≤</w:t>
      </w:r>
      <w:r w:rsidRPr="006F0B54">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08AFB0E" w14:textId="77777777" w:rsidTr="00972FED">
        <w:trPr>
          <w:cantSplit/>
          <w:jc w:val="center"/>
        </w:trPr>
        <w:tc>
          <w:tcPr>
            <w:tcW w:w="1953" w:type="dxa"/>
          </w:tcPr>
          <w:bookmarkEnd w:id="2604"/>
          <w:p w14:paraId="1B9C4AF2"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5F3F723"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B5CCFA9"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29746FD" w14:textId="77777777" w:rsidR="00972FED" w:rsidRPr="006F0B54" w:rsidRDefault="00972FED" w:rsidP="00972FED">
            <w:pPr>
              <w:pStyle w:val="TAH"/>
              <w:rPr>
                <w:rFonts w:cs="v5.0.0"/>
              </w:rPr>
            </w:pPr>
            <w:r w:rsidRPr="006F0B54">
              <w:rPr>
                <w:rFonts w:cs="v5.0.0"/>
              </w:rPr>
              <w:t>Measurement bandwidth</w:t>
            </w:r>
          </w:p>
        </w:tc>
      </w:tr>
      <w:tr w:rsidR="00972FED" w:rsidRPr="006F0B54" w14:paraId="317D6FED" w14:textId="77777777" w:rsidTr="00972FED">
        <w:trPr>
          <w:cantSplit/>
          <w:jc w:val="center"/>
        </w:trPr>
        <w:tc>
          <w:tcPr>
            <w:tcW w:w="1953" w:type="dxa"/>
          </w:tcPr>
          <w:p w14:paraId="6ECE02D4"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04F7F6F"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4D8BF3C" w14:textId="77777777" w:rsidR="00972FED" w:rsidRPr="006F0B54" w:rsidRDefault="00972FED" w:rsidP="00972FED">
            <w:pPr>
              <w:pStyle w:val="TAC"/>
            </w:pPr>
            <w:r w:rsidRPr="006F0B54">
              <w:t>3.8 dBm-7/5(f_offset/MHz-0.05)dB</w:t>
            </w:r>
          </w:p>
        </w:tc>
        <w:tc>
          <w:tcPr>
            <w:tcW w:w="1430" w:type="dxa"/>
          </w:tcPr>
          <w:p w14:paraId="7A2D28A6" w14:textId="77777777" w:rsidR="00972FED" w:rsidRPr="006F0B54" w:rsidRDefault="00972FED" w:rsidP="00972FED">
            <w:pPr>
              <w:pStyle w:val="TAC"/>
              <w:rPr>
                <w:rFonts w:cs="Arial"/>
              </w:rPr>
            </w:pPr>
            <w:r w:rsidRPr="006F0B54">
              <w:rPr>
                <w:rFonts w:cs="Arial"/>
              </w:rPr>
              <w:t xml:space="preserve">100 kHz </w:t>
            </w:r>
          </w:p>
        </w:tc>
      </w:tr>
      <w:tr w:rsidR="00972FED" w:rsidRPr="006F0B54" w14:paraId="2FFF8DF8" w14:textId="77777777" w:rsidTr="00972FED">
        <w:trPr>
          <w:cantSplit/>
          <w:jc w:val="center"/>
        </w:trPr>
        <w:tc>
          <w:tcPr>
            <w:tcW w:w="1953" w:type="dxa"/>
          </w:tcPr>
          <w:p w14:paraId="343BA83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6FB247DC"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57BADF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4CED8D8"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5E619BB3" w14:textId="77777777" w:rsidR="00972FED" w:rsidRPr="006F0B54" w:rsidRDefault="00972FED" w:rsidP="00972FED">
            <w:pPr>
              <w:pStyle w:val="TAC"/>
              <w:rPr>
                <w:rFonts w:cs="Arial"/>
              </w:rPr>
            </w:pPr>
            <w:r w:rsidRPr="006F0B54">
              <w:rPr>
                <w:rFonts w:cs="Arial"/>
              </w:rPr>
              <w:t>-3.2 dBm</w:t>
            </w:r>
          </w:p>
        </w:tc>
        <w:tc>
          <w:tcPr>
            <w:tcW w:w="1430" w:type="dxa"/>
          </w:tcPr>
          <w:p w14:paraId="619F1BEF" w14:textId="77777777" w:rsidR="00972FED" w:rsidRPr="006F0B54" w:rsidRDefault="00972FED" w:rsidP="00972FED">
            <w:pPr>
              <w:pStyle w:val="TAC"/>
              <w:rPr>
                <w:rFonts w:cs="Arial"/>
              </w:rPr>
            </w:pPr>
            <w:r w:rsidRPr="006F0B54">
              <w:rPr>
                <w:rFonts w:cs="Arial"/>
              </w:rPr>
              <w:t xml:space="preserve">100 kHz </w:t>
            </w:r>
          </w:p>
        </w:tc>
      </w:tr>
      <w:tr w:rsidR="00972FED" w:rsidRPr="006F0B54" w14:paraId="6A0822E7" w14:textId="77777777" w:rsidTr="00972FED">
        <w:trPr>
          <w:cantSplit/>
          <w:jc w:val="center"/>
        </w:trPr>
        <w:tc>
          <w:tcPr>
            <w:tcW w:w="1953" w:type="dxa"/>
          </w:tcPr>
          <w:p w14:paraId="79F63D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769DADB8"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1A1E52DF"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185E0590" w14:textId="77777777" w:rsidR="00972FED" w:rsidRPr="006F0B54" w:rsidRDefault="00972FED" w:rsidP="00972FED">
            <w:pPr>
              <w:pStyle w:val="TAC"/>
              <w:rPr>
                <w:rFonts w:cs="Arial"/>
              </w:rPr>
            </w:pPr>
            <w:r w:rsidRPr="006F0B54">
              <w:rPr>
                <w:rFonts w:cs="Arial"/>
              </w:rPr>
              <w:t xml:space="preserve">1MHz </w:t>
            </w:r>
          </w:p>
        </w:tc>
      </w:tr>
      <w:tr w:rsidR="00972FED" w:rsidRPr="006F0B54" w14:paraId="5BA4E8D3" w14:textId="77777777" w:rsidTr="00972FED">
        <w:trPr>
          <w:cantSplit/>
          <w:jc w:val="center"/>
        </w:trPr>
        <w:tc>
          <w:tcPr>
            <w:tcW w:w="9814" w:type="dxa"/>
            <w:gridSpan w:val="4"/>
          </w:tcPr>
          <w:p w14:paraId="552FDD98"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2854FCB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F6FD2E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FFB646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4A488862" w14:textId="77777777" w:rsidR="00972FED" w:rsidRPr="006F0B54" w:rsidRDefault="00972FED" w:rsidP="00972FED">
            <w:pPr>
              <w:pStyle w:val="TAN"/>
            </w:pPr>
            <w:r w:rsidRPr="006F0B54">
              <w:t>NOTE 5:</w:t>
            </w:r>
            <w:r w:rsidRPr="006F0B54">
              <w:tab/>
              <w:t>Void</w:t>
            </w:r>
          </w:p>
        </w:tc>
      </w:tr>
    </w:tbl>
    <w:p w14:paraId="6084BC98" w14:textId="77777777" w:rsidR="00972FED" w:rsidRPr="006F0B54" w:rsidRDefault="00972FED" w:rsidP="00972FED"/>
    <w:p w14:paraId="5F43FA2B" w14:textId="77777777" w:rsidR="00972FED" w:rsidRPr="006F0B54" w:rsidRDefault="00972FED" w:rsidP="00972FED">
      <w:pPr>
        <w:pStyle w:val="TH"/>
        <w:rPr>
          <w:rFonts w:cs="v5.0.0"/>
        </w:rPr>
      </w:pPr>
      <w:r w:rsidRPr="006F0B54">
        <w:t xml:space="preserve">Table 6.7.4.5.1.1-3: Wide Area BS </w:t>
      </w:r>
      <w:r w:rsidRPr="006F0B54">
        <w:rPr>
          <w:i/>
        </w:rPr>
        <w:t>operating band</w:t>
      </w:r>
      <w:r w:rsidRPr="006F0B54">
        <w:t xml:space="preserve"> unwanted emission limits </w:t>
      </w:r>
      <w:r w:rsidRPr="006F0B54">
        <w:br/>
        <w:t xml:space="preserve">(3 GHz &lt; NR bands </w:t>
      </w:r>
      <w:r w:rsidRPr="006F0B54">
        <w:rPr>
          <w:rFonts w:cs="Arial"/>
        </w:rPr>
        <w:t>≤</w:t>
      </w:r>
      <w:r w:rsidRPr="006F0B54">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E6F2C84" w14:textId="77777777" w:rsidTr="00972FED">
        <w:trPr>
          <w:cantSplit/>
          <w:jc w:val="center"/>
        </w:trPr>
        <w:tc>
          <w:tcPr>
            <w:tcW w:w="1953" w:type="dxa"/>
          </w:tcPr>
          <w:p w14:paraId="4DE1337D"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381238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1C3C68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547D1A84" w14:textId="77777777" w:rsidR="00972FED" w:rsidRPr="006F0B54" w:rsidRDefault="00972FED" w:rsidP="00972FED">
            <w:pPr>
              <w:pStyle w:val="TAH"/>
              <w:rPr>
                <w:rFonts w:cs="v5.0.0"/>
              </w:rPr>
            </w:pPr>
            <w:r w:rsidRPr="006F0B54">
              <w:rPr>
                <w:rFonts w:cs="v5.0.0"/>
              </w:rPr>
              <w:t>Measurement bandwidth</w:t>
            </w:r>
          </w:p>
        </w:tc>
      </w:tr>
      <w:tr w:rsidR="00972FED" w:rsidRPr="006F0B54" w14:paraId="2F869B11" w14:textId="77777777" w:rsidTr="00972FED">
        <w:trPr>
          <w:cantSplit/>
          <w:jc w:val="center"/>
        </w:trPr>
        <w:tc>
          <w:tcPr>
            <w:tcW w:w="1953" w:type="dxa"/>
          </w:tcPr>
          <w:p w14:paraId="6A0BB9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EE1762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A7F997B" w14:textId="77777777" w:rsidR="00972FED" w:rsidRPr="006F0B54" w:rsidRDefault="00972FED" w:rsidP="00972FED">
            <w:pPr>
              <w:pStyle w:val="TAC"/>
            </w:pPr>
            <w:r w:rsidRPr="006F0B54">
              <w:t>4 dBm-7/5(f_offset/MHz-0.05)dB</w:t>
            </w:r>
          </w:p>
        </w:tc>
        <w:tc>
          <w:tcPr>
            <w:tcW w:w="1430" w:type="dxa"/>
          </w:tcPr>
          <w:p w14:paraId="5C2FC432" w14:textId="77777777" w:rsidR="00972FED" w:rsidRPr="006F0B54" w:rsidRDefault="00972FED" w:rsidP="00972FED">
            <w:pPr>
              <w:pStyle w:val="TAC"/>
              <w:rPr>
                <w:rFonts w:cs="Arial"/>
              </w:rPr>
            </w:pPr>
            <w:r w:rsidRPr="006F0B54">
              <w:rPr>
                <w:rFonts w:cs="Arial"/>
              </w:rPr>
              <w:t xml:space="preserve">100 kHz </w:t>
            </w:r>
          </w:p>
        </w:tc>
      </w:tr>
      <w:tr w:rsidR="00972FED" w:rsidRPr="006F0B54" w14:paraId="5DFCBE2E" w14:textId="77777777" w:rsidTr="00972FED">
        <w:trPr>
          <w:cantSplit/>
          <w:jc w:val="center"/>
        </w:trPr>
        <w:tc>
          <w:tcPr>
            <w:tcW w:w="1953" w:type="dxa"/>
          </w:tcPr>
          <w:p w14:paraId="59F79A0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0ADD5AB0"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68ECB860"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5C6A1BAE"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6DB4D61F" w14:textId="77777777" w:rsidR="00972FED" w:rsidRPr="006F0B54" w:rsidRDefault="00972FED" w:rsidP="00972FED">
            <w:pPr>
              <w:pStyle w:val="TAC"/>
              <w:rPr>
                <w:rFonts w:cs="Arial"/>
              </w:rPr>
            </w:pPr>
            <w:r w:rsidRPr="006F0B54">
              <w:rPr>
                <w:rFonts w:cs="Arial"/>
              </w:rPr>
              <w:t>-3 dBm</w:t>
            </w:r>
          </w:p>
        </w:tc>
        <w:tc>
          <w:tcPr>
            <w:tcW w:w="1430" w:type="dxa"/>
          </w:tcPr>
          <w:p w14:paraId="4D876363" w14:textId="77777777" w:rsidR="00972FED" w:rsidRPr="006F0B54" w:rsidRDefault="00972FED" w:rsidP="00972FED">
            <w:pPr>
              <w:pStyle w:val="TAC"/>
              <w:rPr>
                <w:rFonts w:cs="Arial"/>
              </w:rPr>
            </w:pPr>
            <w:r w:rsidRPr="006F0B54">
              <w:rPr>
                <w:rFonts w:cs="Arial"/>
              </w:rPr>
              <w:t xml:space="preserve">100 kHz </w:t>
            </w:r>
          </w:p>
        </w:tc>
      </w:tr>
      <w:tr w:rsidR="00972FED" w:rsidRPr="006F0B54" w14:paraId="55673486" w14:textId="77777777" w:rsidTr="00972FED">
        <w:trPr>
          <w:cantSplit/>
          <w:jc w:val="center"/>
        </w:trPr>
        <w:tc>
          <w:tcPr>
            <w:tcW w:w="1953" w:type="dxa"/>
          </w:tcPr>
          <w:p w14:paraId="4418D62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07DCA88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7392CE3"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277BDA02" w14:textId="77777777" w:rsidR="00972FED" w:rsidRPr="006F0B54" w:rsidRDefault="00972FED" w:rsidP="00972FED">
            <w:pPr>
              <w:pStyle w:val="TAC"/>
              <w:rPr>
                <w:rFonts w:cs="Arial"/>
              </w:rPr>
            </w:pPr>
            <w:r w:rsidRPr="006F0B54">
              <w:rPr>
                <w:rFonts w:cs="Arial"/>
              </w:rPr>
              <w:t xml:space="preserve">1MHz </w:t>
            </w:r>
          </w:p>
        </w:tc>
      </w:tr>
      <w:tr w:rsidR="00972FED" w:rsidRPr="006F0B54" w14:paraId="48387430" w14:textId="77777777" w:rsidTr="00972FED">
        <w:trPr>
          <w:cantSplit/>
          <w:jc w:val="center"/>
        </w:trPr>
        <w:tc>
          <w:tcPr>
            <w:tcW w:w="9814" w:type="dxa"/>
            <w:gridSpan w:val="4"/>
          </w:tcPr>
          <w:p w14:paraId="7356E28D"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673E2E4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7838CE7"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6CC14B9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E7DB93F" w14:textId="77777777" w:rsidR="00972FED" w:rsidRPr="006F0B54" w:rsidRDefault="00972FED" w:rsidP="00972FED">
            <w:pPr>
              <w:pStyle w:val="TAN"/>
            </w:pPr>
            <w:r w:rsidRPr="006F0B54">
              <w:t>NOTE 5:</w:t>
            </w:r>
            <w:r w:rsidRPr="006F0B54">
              <w:tab/>
              <w:t>Void</w:t>
            </w:r>
          </w:p>
        </w:tc>
      </w:tr>
    </w:tbl>
    <w:p w14:paraId="38CE2829" w14:textId="77777777" w:rsidR="00972FED" w:rsidRPr="006F0B54" w:rsidRDefault="00972FED" w:rsidP="00972FED"/>
    <w:p w14:paraId="57E774C0" w14:textId="77777777" w:rsidR="00972FED" w:rsidRPr="006F0B54" w:rsidRDefault="00972FED" w:rsidP="00972FED">
      <w:pPr>
        <w:pStyle w:val="TH"/>
        <w:rPr>
          <w:rFonts w:cs="v5.0.0"/>
        </w:rPr>
      </w:pPr>
      <w:r w:rsidRPr="006F0B54">
        <w:lastRenderedPageBreak/>
        <w:t xml:space="preserve">Table 6.7.4.5.1.1-4: Wide Area BS </w:t>
      </w:r>
      <w:r w:rsidRPr="006F0B54">
        <w:rPr>
          <w:i/>
        </w:rPr>
        <w:t>operating band</w:t>
      </w:r>
      <w:r w:rsidRPr="006F0B54">
        <w:t xml:space="preserve"> unwanted emission limits </w:t>
      </w:r>
      <w:r w:rsidRPr="006F0B54">
        <w:br/>
        <w:t xml:space="preserve">(4.2 GHz &lt; NR bands </w:t>
      </w:r>
      <w:r w:rsidRPr="006F0B54">
        <w:rPr>
          <w:rFonts w:cs="Arial"/>
        </w:rPr>
        <w:t>≤</w:t>
      </w:r>
      <w:r w:rsidRPr="006F0B54">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358F0782" w14:textId="77777777" w:rsidTr="00972FED">
        <w:trPr>
          <w:cantSplit/>
          <w:jc w:val="center"/>
        </w:trPr>
        <w:tc>
          <w:tcPr>
            <w:tcW w:w="1953" w:type="dxa"/>
          </w:tcPr>
          <w:p w14:paraId="6576CB0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1956DCB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345E8C9C"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A4509A0" w14:textId="77777777" w:rsidR="00972FED" w:rsidRPr="006F0B54" w:rsidRDefault="00972FED" w:rsidP="00972FED">
            <w:pPr>
              <w:pStyle w:val="TAH"/>
              <w:rPr>
                <w:rFonts w:cs="v5.0.0"/>
              </w:rPr>
            </w:pPr>
            <w:r w:rsidRPr="006F0B54">
              <w:rPr>
                <w:rFonts w:cs="v5.0.0"/>
              </w:rPr>
              <w:t>Measurement bandwidth</w:t>
            </w:r>
          </w:p>
        </w:tc>
      </w:tr>
      <w:tr w:rsidR="00972FED" w:rsidRPr="006F0B54" w14:paraId="52FA9079" w14:textId="77777777" w:rsidTr="00972FED">
        <w:trPr>
          <w:cantSplit/>
          <w:jc w:val="center"/>
        </w:trPr>
        <w:tc>
          <w:tcPr>
            <w:tcW w:w="1953" w:type="dxa"/>
          </w:tcPr>
          <w:p w14:paraId="4B1FCB89"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1DD02149"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499B12E" w14:textId="77777777" w:rsidR="00972FED" w:rsidRPr="006F0B54" w:rsidRDefault="00972FED" w:rsidP="00972FED">
            <w:pPr>
              <w:pStyle w:val="TAC"/>
              <w:rPr>
                <w:rFonts w:cs="Arial"/>
              </w:rPr>
            </w:pPr>
            <w:r w:rsidRPr="006F0B54">
              <w:t>4 dBm-7/5(f_offset/MHz-0.05)dB</w:t>
            </w:r>
          </w:p>
        </w:tc>
        <w:tc>
          <w:tcPr>
            <w:tcW w:w="1430" w:type="dxa"/>
          </w:tcPr>
          <w:p w14:paraId="272F0C60" w14:textId="77777777" w:rsidR="00972FED" w:rsidRPr="006F0B54" w:rsidRDefault="00972FED" w:rsidP="00972FED">
            <w:pPr>
              <w:pStyle w:val="TAC"/>
              <w:rPr>
                <w:rFonts w:cs="Arial"/>
              </w:rPr>
            </w:pPr>
            <w:r w:rsidRPr="006F0B54">
              <w:rPr>
                <w:rFonts w:cs="Arial"/>
              </w:rPr>
              <w:t xml:space="preserve">100 kHz </w:t>
            </w:r>
          </w:p>
        </w:tc>
      </w:tr>
      <w:tr w:rsidR="00972FED" w:rsidRPr="006F0B54" w14:paraId="6E06971D" w14:textId="77777777" w:rsidTr="00972FED">
        <w:trPr>
          <w:cantSplit/>
          <w:jc w:val="center"/>
        </w:trPr>
        <w:tc>
          <w:tcPr>
            <w:tcW w:w="1953" w:type="dxa"/>
          </w:tcPr>
          <w:p w14:paraId="7185446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9D0F9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446BB8F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3A2F261"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4D39649B" w14:textId="77777777" w:rsidR="00972FED" w:rsidRPr="006F0B54" w:rsidRDefault="00972FED" w:rsidP="00972FED">
            <w:pPr>
              <w:pStyle w:val="TAC"/>
              <w:rPr>
                <w:rFonts w:cs="Arial"/>
              </w:rPr>
            </w:pPr>
            <w:r w:rsidRPr="006F0B54">
              <w:rPr>
                <w:rFonts w:cs="Arial"/>
              </w:rPr>
              <w:t>-3 dBm</w:t>
            </w:r>
          </w:p>
        </w:tc>
        <w:tc>
          <w:tcPr>
            <w:tcW w:w="1430" w:type="dxa"/>
          </w:tcPr>
          <w:p w14:paraId="2DD56168" w14:textId="77777777" w:rsidR="00972FED" w:rsidRPr="006F0B54" w:rsidRDefault="00972FED" w:rsidP="00972FED">
            <w:pPr>
              <w:pStyle w:val="TAC"/>
              <w:rPr>
                <w:rFonts w:cs="Arial"/>
              </w:rPr>
            </w:pPr>
            <w:r w:rsidRPr="006F0B54">
              <w:rPr>
                <w:rFonts w:cs="Arial"/>
              </w:rPr>
              <w:t xml:space="preserve">100 kHz </w:t>
            </w:r>
          </w:p>
        </w:tc>
      </w:tr>
      <w:tr w:rsidR="00972FED" w:rsidRPr="006F0B54" w14:paraId="2C0D9600" w14:textId="77777777" w:rsidTr="00972FED">
        <w:trPr>
          <w:cantSplit/>
          <w:jc w:val="center"/>
        </w:trPr>
        <w:tc>
          <w:tcPr>
            <w:tcW w:w="1953" w:type="dxa"/>
          </w:tcPr>
          <w:p w14:paraId="0DE0268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33C22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3BACC862" w14:textId="77777777" w:rsidR="00972FED" w:rsidRPr="006F0B54" w:rsidRDefault="00972FED" w:rsidP="00972FED">
            <w:pPr>
              <w:pStyle w:val="TAC"/>
              <w:rPr>
                <w:rFonts w:cs="Arial"/>
              </w:rPr>
            </w:pPr>
            <w:r w:rsidRPr="006F0B54">
              <w:rPr>
                <w:rFonts w:cs="Arial"/>
              </w:rPr>
              <w:t xml:space="preserve">-4 dBm (Note </w:t>
            </w:r>
            <w:r w:rsidRPr="006F0B54">
              <w:rPr>
                <w:rFonts w:cs="Arial"/>
                <w:lang w:eastAsia="zh-CN"/>
              </w:rPr>
              <w:t>3</w:t>
            </w:r>
            <w:r w:rsidRPr="006F0B54">
              <w:rPr>
                <w:rFonts w:cs="Arial"/>
              </w:rPr>
              <w:t>)</w:t>
            </w:r>
          </w:p>
        </w:tc>
        <w:tc>
          <w:tcPr>
            <w:tcW w:w="1430" w:type="dxa"/>
          </w:tcPr>
          <w:p w14:paraId="6E902CA5" w14:textId="77777777" w:rsidR="00972FED" w:rsidRPr="006F0B54" w:rsidRDefault="00972FED" w:rsidP="00972FED">
            <w:pPr>
              <w:pStyle w:val="TAC"/>
              <w:rPr>
                <w:rFonts w:cs="Arial"/>
              </w:rPr>
            </w:pPr>
            <w:r w:rsidRPr="006F0B54">
              <w:rPr>
                <w:rFonts w:cs="Arial"/>
              </w:rPr>
              <w:t xml:space="preserve">1MHz </w:t>
            </w:r>
          </w:p>
        </w:tc>
      </w:tr>
      <w:tr w:rsidR="00972FED" w:rsidRPr="006F0B54" w14:paraId="0967656A" w14:textId="77777777" w:rsidTr="00972FED">
        <w:trPr>
          <w:cantSplit/>
          <w:jc w:val="center"/>
        </w:trPr>
        <w:tc>
          <w:tcPr>
            <w:tcW w:w="9814" w:type="dxa"/>
            <w:gridSpan w:val="4"/>
          </w:tcPr>
          <w:p w14:paraId="204052BF"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4 dBm/1 MHz.</w:t>
            </w:r>
          </w:p>
          <w:p w14:paraId="5EB32D92"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AE81F1F"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5FE9D0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3DA5123" w14:textId="77777777" w:rsidR="00972FED" w:rsidRPr="006F0B54" w:rsidRDefault="00972FED" w:rsidP="00972FED">
            <w:pPr>
              <w:pStyle w:val="TAN"/>
            </w:pPr>
            <w:r w:rsidRPr="006F0B54">
              <w:t>NOTE 5:</w:t>
            </w:r>
            <w:r w:rsidRPr="006F0B54">
              <w:tab/>
              <w:t>Void</w:t>
            </w:r>
          </w:p>
        </w:tc>
      </w:tr>
    </w:tbl>
    <w:p w14:paraId="5EAA41BD" w14:textId="77777777" w:rsidR="00972FED" w:rsidRPr="006F0B54" w:rsidRDefault="00972FED" w:rsidP="00972FED"/>
    <w:p w14:paraId="44A8CC46" w14:textId="77777777" w:rsidR="00972FED" w:rsidRPr="006F0B54" w:rsidRDefault="00972FED" w:rsidP="00972FED">
      <w:pPr>
        <w:pStyle w:val="H6"/>
        <w:rPr>
          <w:lang w:val="en-US" w:eastAsia="zh-CN"/>
        </w:rPr>
      </w:pPr>
      <w:bookmarkStart w:id="2605" w:name="_Toc21101195"/>
      <w:bookmarkStart w:id="2606" w:name="_Toc29810234"/>
      <w:bookmarkStart w:id="2607" w:name="_Toc37273511"/>
      <w:bookmarkStart w:id="2608" w:name="_Toc45884826"/>
      <w:r w:rsidRPr="006F0B54">
        <w:t>6.7.4.5.1</w:t>
      </w:r>
      <w:r w:rsidRPr="006F0B54">
        <w:rPr>
          <w:rFonts w:hint="eastAsia"/>
          <w:lang w:val="en-US" w:eastAsia="zh-CN"/>
        </w:rPr>
        <w:t>.2</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1)</w:t>
      </w:r>
      <w:bookmarkEnd w:id="2605"/>
      <w:bookmarkEnd w:id="2606"/>
      <w:bookmarkEnd w:id="2607"/>
      <w:bookmarkEnd w:id="2608"/>
    </w:p>
    <w:p w14:paraId="1AB16064" w14:textId="77777777" w:rsidR="00972FED" w:rsidRPr="006F0B54" w:rsidRDefault="00972FED" w:rsidP="00972FED">
      <w:r w:rsidRPr="006F0B54">
        <w:t>For Category B operating band unwanted emissions, there are two options for the limits that may be applied regionally. option 1 is as follows.</w:t>
      </w:r>
    </w:p>
    <w:p w14:paraId="21CB9055" w14:textId="77777777" w:rsidR="00972FED" w:rsidRPr="006F0B54" w:rsidRDefault="00972FED" w:rsidP="00972FED">
      <w:r w:rsidRPr="006F0B54">
        <w:t xml:space="preserve">For </w:t>
      </w:r>
      <w:r w:rsidRPr="006F0B54">
        <w:rPr>
          <w:rFonts w:hint="eastAsia"/>
          <w:lang w:val="en-US" w:eastAsia="zh-CN"/>
        </w:rPr>
        <w:t xml:space="preserve">a </w:t>
      </w:r>
      <w:r w:rsidRPr="006F0B54">
        <w:rPr>
          <w:rFonts w:hint="eastAsia"/>
          <w:i/>
          <w:iCs/>
          <w:lang w:val="en-US" w:eastAsia="zh-CN"/>
        </w:rPr>
        <w:t>RIB</w:t>
      </w:r>
      <w:r w:rsidRPr="006F0B54">
        <w:t xml:space="preserve"> operating in Bands n5, n8, n12, n20, n28, n71, emissions shall not exceed the maximum levels</w:t>
      </w:r>
      <w:r w:rsidRPr="006F0B54">
        <w:rPr>
          <w:lang w:eastAsia="zh-CN"/>
        </w:rPr>
        <w:t xml:space="preserve"> </w:t>
      </w:r>
      <w:r w:rsidRPr="006F0B54">
        <w:t>specified in table 6.7.4.5.1</w:t>
      </w:r>
      <w:r w:rsidRPr="006F0B54">
        <w:rPr>
          <w:rFonts w:hint="eastAsia"/>
          <w:lang w:val="en-US" w:eastAsia="zh-CN"/>
        </w:rPr>
        <w:t>.2</w:t>
      </w:r>
      <w:r w:rsidRPr="006F0B54">
        <w:t>-1:</w:t>
      </w:r>
    </w:p>
    <w:p w14:paraId="196CC29B" w14:textId="77777777" w:rsidR="00972FED" w:rsidRPr="006F0B54" w:rsidRDefault="00972FED" w:rsidP="00972FED">
      <w:pPr>
        <w:pStyle w:val="TH"/>
        <w:rPr>
          <w:rFonts w:cs="v5.0.0"/>
        </w:rPr>
      </w:pPr>
      <w:r w:rsidRPr="006F0B54">
        <w:t xml:space="preserve">Table 6.7.4.5.1.2-1: Wide Area BS operating band unwanted emission limits </w:t>
      </w:r>
      <w:r w:rsidRPr="006F0B54">
        <w:br/>
        <w:t xml:space="preserve">(NR bands </w:t>
      </w:r>
      <w:r w:rsidRPr="006F0B54">
        <w:rPr>
          <w:rFonts w:cs="Arial"/>
        </w:rPr>
        <w:t>≤</w:t>
      </w:r>
      <w:r w:rsidRPr="006F0B54">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7691E7D" w14:textId="77777777" w:rsidTr="00972FED">
        <w:trPr>
          <w:cantSplit/>
          <w:jc w:val="center"/>
        </w:trPr>
        <w:tc>
          <w:tcPr>
            <w:tcW w:w="1953" w:type="dxa"/>
          </w:tcPr>
          <w:p w14:paraId="7C7270D9"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D602C0B"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7D867B8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B3E12EF" w14:textId="77777777" w:rsidR="00972FED" w:rsidRPr="006F0B54" w:rsidRDefault="00972FED" w:rsidP="00972FED">
            <w:pPr>
              <w:pStyle w:val="TAH"/>
              <w:rPr>
                <w:rFonts w:cs="v5.0.0"/>
              </w:rPr>
            </w:pPr>
            <w:r w:rsidRPr="006F0B54">
              <w:rPr>
                <w:rFonts w:cs="v5.0.0"/>
              </w:rPr>
              <w:t>Measurement bandwidth</w:t>
            </w:r>
          </w:p>
        </w:tc>
      </w:tr>
      <w:tr w:rsidR="00972FED" w:rsidRPr="006F0B54" w14:paraId="3BBD3215" w14:textId="77777777" w:rsidTr="00972FED">
        <w:trPr>
          <w:cantSplit/>
          <w:jc w:val="center"/>
        </w:trPr>
        <w:tc>
          <w:tcPr>
            <w:tcW w:w="1953" w:type="dxa"/>
          </w:tcPr>
          <w:p w14:paraId="66C355B5"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6EBBF8B6"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3C4156E7" w14:textId="77777777" w:rsidR="00972FED" w:rsidRPr="006F0B54" w:rsidRDefault="00972FED" w:rsidP="00972FED">
            <w:pPr>
              <w:pStyle w:val="TAC"/>
            </w:pPr>
            <w:r w:rsidRPr="006F0B54">
              <w:t>3.8 dBm-7/5(f_offset/MHz-0.05)dB</w:t>
            </w:r>
          </w:p>
        </w:tc>
        <w:tc>
          <w:tcPr>
            <w:tcW w:w="1430" w:type="dxa"/>
          </w:tcPr>
          <w:p w14:paraId="31AFAE44" w14:textId="77777777" w:rsidR="00972FED" w:rsidRPr="006F0B54" w:rsidRDefault="00972FED" w:rsidP="00972FED">
            <w:pPr>
              <w:pStyle w:val="TAC"/>
              <w:rPr>
                <w:rFonts w:cs="Arial"/>
              </w:rPr>
            </w:pPr>
            <w:r w:rsidRPr="006F0B54">
              <w:rPr>
                <w:rFonts w:cs="Arial"/>
              </w:rPr>
              <w:t xml:space="preserve">100 kHz </w:t>
            </w:r>
          </w:p>
        </w:tc>
      </w:tr>
      <w:tr w:rsidR="00972FED" w:rsidRPr="006F0B54" w14:paraId="190FFFA7" w14:textId="77777777" w:rsidTr="00972FED">
        <w:trPr>
          <w:cantSplit/>
          <w:jc w:val="center"/>
        </w:trPr>
        <w:tc>
          <w:tcPr>
            <w:tcW w:w="1953" w:type="dxa"/>
          </w:tcPr>
          <w:p w14:paraId="64371F20"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1B2041D"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5549F2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6A6B8EF6"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3B5858BF" w14:textId="77777777" w:rsidR="00972FED" w:rsidRPr="006F0B54" w:rsidRDefault="00972FED" w:rsidP="00972FED">
            <w:pPr>
              <w:pStyle w:val="TAC"/>
              <w:rPr>
                <w:rFonts w:cs="Arial"/>
              </w:rPr>
            </w:pPr>
            <w:r w:rsidRPr="006F0B54">
              <w:rPr>
                <w:rFonts w:cs="Arial"/>
              </w:rPr>
              <w:t>-3.2 dBm</w:t>
            </w:r>
          </w:p>
        </w:tc>
        <w:tc>
          <w:tcPr>
            <w:tcW w:w="1430" w:type="dxa"/>
          </w:tcPr>
          <w:p w14:paraId="47516802" w14:textId="77777777" w:rsidR="00972FED" w:rsidRPr="006F0B54" w:rsidRDefault="00972FED" w:rsidP="00972FED">
            <w:pPr>
              <w:pStyle w:val="TAC"/>
              <w:rPr>
                <w:rFonts w:cs="Arial"/>
              </w:rPr>
            </w:pPr>
            <w:r w:rsidRPr="006F0B54">
              <w:rPr>
                <w:rFonts w:cs="Arial"/>
              </w:rPr>
              <w:t xml:space="preserve">100 kHz </w:t>
            </w:r>
          </w:p>
        </w:tc>
      </w:tr>
      <w:tr w:rsidR="00972FED" w:rsidRPr="006F0B54" w14:paraId="36EFE3EA" w14:textId="77777777" w:rsidTr="00972FED">
        <w:trPr>
          <w:cantSplit/>
          <w:jc w:val="center"/>
        </w:trPr>
        <w:tc>
          <w:tcPr>
            <w:tcW w:w="1953" w:type="dxa"/>
          </w:tcPr>
          <w:p w14:paraId="15CF64DD"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05D38CB"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3589AAA" w14:textId="77777777" w:rsidR="00972FED" w:rsidRPr="006F0B54" w:rsidRDefault="00972FED" w:rsidP="00972FED">
            <w:pPr>
              <w:pStyle w:val="TAC"/>
              <w:rPr>
                <w:rFonts w:cs="Arial"/>
              </w:rPr>
            </w:pPr>
            <w:r w:rsidRPr="006F0B54">
              <w:rPr>
                <w:rFonts w:cs="Arial"/>
              </w:rPr>
              <w:t xml:space="preserve">-7 dBm (Note </w:t>
            </w:r>
            <w:r w:rsidRPr="006F0B54">
              <w:rPr>
                <w:rFonts w:cs="Arial"/>
                <w:lang w:eastAsia="zh-CN"/>
              </w:rPr>
              <w:t>3</w:t>
            </w:r>
            <w:r w:rsidRPr="006F0B54">
              <w:rPr>
                <w:rFonts w:cs="Arial"/>
              </w:rPr>
              <w:t>)</w:t>
            </w:r>
          </w:p>
        </w:tc>
        <w:tc>
          <w:tcPr>
            <w:tcW w:w="1430" w:type="dxa"/>
          </w:tcPr>
          <w:p w14:paraId="19323A36" w14:textId="77777777" w:rsidR="00972FED" w:rsidRPr="006F0B54" w:rsidRDefault="00972FED" w:rsidP="00972FED">
            <w:pPr>
              <w:pStyle w:val="TAC"/>
              <w:rPr>
                <w:rFonts w:cs="Arial"/>
              </w:rPr>
            </w:pPr>
            <w:r w:rsidRPr="006F0B54">
              <w:rPr>
                <w:rFonts w:cs="Arial"/>
              </w:rPr>
              <w:t xml:space="preserve">100 kHz </w:t>
            </w:r>
          </w:p>
        </w:tc>
      </w:tr>
      <w:tr w:rsidR="00972FED" w:rsidRPr="006F0B54" w14:paraId="2ABB6DA6" w14:textId="77777777" w:rsidTr="00972FED">
        <w:trPr>
          <w:cantSplit/>
          <w:jc w:val="center"/>
        </w:trPr>
        <w:tc>
          <w:tcPr>
            <w:tcW w:w="9814" w:type="dxa"/>
            <w:gridSpan w:val="4"/>
          </w:tcPr>
          <w:p w14:paraId="6496DF67" w14:textId="15DB7036" w:rsidR="009F6869" w:rsidRPr="006F0B54" w:rsidRDefault="009F6869" w:rsidP="009F6869">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7 dBm/ 100 kHz.</w:t>
            </w:r>
          </w:p>
          <w:p w14:paraId="0B055FAB" w14:textId="77777777" w:rsidR="009F6869" w:rsidRPr="006F0B54" w:rsidRDefault="009F6869" w:rsidP="009F6869">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47FCF8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64905DF"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A730CB5" w14:textId="77777777" w:rsidR="00972FED" w:rsidRPr="006F0B54" w:rsidRDefault="00972FED" w:rsidP="00972FED">
            <w:pPr>
              <w:pStyle w:val="TAN"/>
            </w:pPr>
            <w:r w:rsidRPr="006F0B54">
              <w:t>NOTE 5:</w:t>
            </w:r>
            <w:r w:rsidRPr="006F0B54">
              <w:tab/>
              <w:t>Void</w:t>
            </w:r>
          </w:p>
        </w:tc>
      </w:tr>
    </w:tbl>
    <w:p w14:paraId="736A3060" w14:textId="77777777" w:rsidR="00972FED" w:rsidRPr="006F0B54" w:rsidRDefault="00972FED" w:rsidP="00972FED"/>
    <w:p w14:paraId="4BCEC01F" w14:textId="77777777" w:rsidR="00972FED" w:rsidRPr="006F0B54" w:rsidRDefault="00972FED" w:rsidP="00972FED">
      <w:r w:rsidRPr="006F0B54">
        <w:rPr>
          <w:rFonts w:cs="v5.0.0"/>
        </w:rPr>
        <w:t xml:space="preserve">For </w:t>
      </w:r>
      <w:r w:rsidRPr="006F0B54">
        <w:rPr>
          <w:rFonts w:cs="v5.0.0" w:hint="eastAsia"/>
          <w:lang w:val="en-US" w:eastAsia="zh-CN"/>
        </w:rPr>
        <w:t xml:space="preserve">a </w:t>
      </w:r>
      <w:r w:rsidRPr="006F0B54">
        <w:rPr>
          <w:rFonts w:cs="v5.0.0" w:hint="eastAsia"/>
          <w:i/>
          <w:iCs/>
          <w:lang w:val="en-US" w:eastAsia="zh-CN"/>
        </w:rPr>
        <w:t xml:space="preserve">RIB </w:t>
      </w:r>
      <w:r w:rsidRPr="006F0B54">
        <w:rPr>
          <w:rFonts w:cs="v5.0.0"/>
        </w:rPr>
        <w:t>operating in Bands n1, n2, n3, n7, n25, n34, n38, n39, n40, n41, n50, n66, n70, n75, n77, n78, n79, emissions shall not exceed the maximum levels</w:t>
      </w:r>
      <w:r w:rsidRPr="006F0B54">
        <w:rPr>
          <w:rFonts w:cs="v5.0.0"/>
          <w:lang w:eastAsia="zh-CN"/>
        </w:rPr>
        <w:t xml:space="preserve"> </w:t>
      </w:r>
      <w:r w:rsidRPr="006F0B54">
        <w:rPr>
          <w:rFonts w:cs="v5.0.0"/>
        </w:rPr>
        <w:t xml:space="preserve">specified in tables </w:t>
      </w:r>
      <w:r w:rsidRPr="006F0B54">
        <w:t>6.7.4.5.1</w:t>
      </w:r>
      <w:r w:rsidRPr="006F0B54">
        <w:rPr>
          <w:rFonts w:hint="eastAsia"/>
          <w:lang w:val="en-US" w:eastAsia="zh-CN"/>
        </w:rPr>
        <w:t>.2</w:t>
      </w:r>
      <w:r w:rsidRPr="006F0B54">
        <w:t>-</w:t>
      </w:r>
      <w:r w:rsidRPr="006F0B54">
        <w:rPr>
          <w:rFonts w:hint="eastAsia"/>
          <w:lang w:val="en-US" w:eastAsia="zh-CN"/>
        </w:rPr>
        <w:t xml:space="preserve">2 to </w:t>
      </w:r>
      <w:r w:rsidRPr="006F0B54">
        <w:t>6.7.4.5.1</w:t>
      </w:r>
      <w:r w:rsidRPr="006F0B54">
        <w:rPr>
          <w:rFonts w:hint="eastAsia"/>
          <w:lang w:val="en-US" w:eastAsia="zh-CN"/>
        </w:rPr>
        <w:t>.2</w:t>
      </w:r>
      <w:r w:rsidRPr="006F0B54">
        <w:t>-</w:t>
      </w:r>
      <w:r w:rsidRPr="006F0B54">
        <w:rPr>
          <w:rFonts w:hint="eastAsia"/>
          <w:lang w:val="en-US" w:eastAsia="zh-CN"/>
        </w:rPr>
        <w:t>4</w:t>
      </w:r>
      <w:r w:rsidRPr="006F0B54">
        <w:rPr>
          <w:rFonts w:cs="v5.0.0"/>
        </w:rPr>
        <w:t>:</w:t>
      </w:r>
    </w:p>
    <w:p w14:paraId="55AD38CE" w14:textId="77777777" w:rsidR="00972FED" w:rsidRPr="006F0B54" w:rsidRDefault="00972FED" w:rsidP="00972FED">
      <w:pPr>
        <w:pStyle w:val="TH"/>
        <w:rPr>
          <w:rFonts w:cs="v5.0.0"/>
        </w:rPr>
      </w:pPr>
      <w:r w:rsidRPr="006F0B54">
        <w:lastRenderedPageBreak/>
        <w:t xml:space="preserve">Table 6.7.4.5.1.2-2: Wide Area BS operating band unwanted emission limits </w:t>
      </w:r>
      <w:r w:rsidRPr="006F0B54">
        <w:br/>
        <w:t xml:space="preserve">(1 GHz &lt; NR bands </w:t>
      </w:r>
      <w:r w:rsidRPr="006F0B54">
        <w:rPr>
          <w:rFonts w:cs="Arial"/>
        </w:rPr>
        <w:t>≤</w:t>
      </w:r>
      <w:r w:rsidRPr="006F0B54">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37AEDD4" w14:textId="77777777" w:rsidTr="00972FED">
        <w:trPr>
          <w:cantSplit/>
          <w:jc w:val="center"/>
        </w:trPr>
        <w:tc>
          <w:tcPr>
            <w:tcW w:w="1953" w:type="dxa"/>
          </w:tcPr>
          <w:p w14:paraId="716924FA"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69BC8B78"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013F7628"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7AA47DCC" w14:textId="77777777" w:rsidR="00972FED" w:rsidRPr="006F0B54" w:rsidRDefault="00972FED" w:rsidP="00972FED">
            <w:pPr>
              <w:pStyle w:val="TAH"/>
              <w:rPr>
                <w:rFonts w:cs="v5.0.0"/>
              </w:rPr>
            </w:pPr>
            <w:r w:rsidRPr="006F0B54">
              <w:rPr>
                <w:rFonts w:cs="v5.0.0"/>
              </w:rPr>
              <w:t>Measurement bandwidth</w:t>
            </w:r>
          </w:p>
        </w:tc>
      </w:tr>
      <w:tr w:rsidR="00972FED" w:rsidRPr="006F0B54" w14:paraId="72A398F8" w14:textId="77777777" w:rsidTr="00972FED">
        <w:trPr>
          <w:cantSplit/>
          <w:jc w:val="center"/>
        </w:trPr>
        <w:tc>
          <w:tcPr>
            <w:tcW w:w="1953" w:type="dxa"/>
          </w:tcPr>
          <w:p w14:paraId="6E02A0A0"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75D9065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1D45CB8" w14:textId="77777777" w:rsidR="00972FED" w:rsidRPr="006F0B54" w:rsidRDefault="00972FED" w:rsidP="00972FED">
            <w:pPr>
              <w:pStyle w:val="TAC"/>
            </w:pPr>
            <w:r w:rsidRPr="006F0B54">
              <w:t>3.8 dBm-7/5(f_offset/MHz-0.05)dB</w:t>
            </w:r>
          </w:p>
        </w:tc>
        <w:tc>
          <w:tcPr>
            <w:tcW w:w="1430" w:type="dxa"/>
          </w:tcPr>
          <w:p w14:paraId="6AF5CC18" w14:textId="77777777" w:rsidR="00972FED" w:rsidRPr="006F0B54" w:rsidRDefault="00972FED" w:rsidP="00972FED">
            <w:pPr>
              <w:pStyle w:val="TAC"/>
              <w:rPr>
                <w:rFonts w:cs="Arial"/>
              </w:rPr>
            </w:pPr>
            <w:r w:rsidRPr="006F0B54">
              <w:rPr>
                <w:rFonts w:cs="Arial"/>
              </w:rPr>
              <w:t xml:space="preserve">100 kHz </w:t>
            </w:r>
          </w:p>
        </w:tc>
      </w:tr>
      <w:tr w:rsidR="00972FED" w:rsidRPr="006F0B54" w14:paraId="68EBA7A9" w14:textId="77777777" w:rsidTr="00972FED">
        <w:trPr>
          <w:cantSplit/>
          <w:jc w:val="center"/>
        </w:trPr>
        <w:tc>
          <w:tcPr>
            <w:tcW w:w="1953" w:type="dxa"/>
          </w:tcPr>
          <w:p w14:paraId="093063CC"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20714CC6"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359AFC3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15CB3509"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2FBE4654" w14:textId="77777777" w:rsidR="00972FED" w:rsidRPr="006F0B54" w:rsidRDefault="00972FED" w:rsidP="00972FED">
            <w:pPr>
              <w:pStyle w:val="TAC"/>
              <w:rPr>
                <w:rFonts w:cs="Arial"/>
              </w:rPr>
            </w:pPr>
            <w:r w:rsidRPr="006F0B54">
              <w:rPr>
                <w:rFonts w:cs="Arial"/>
              </w:rPr>
              <w:t>-3.2 dBm</w:t>
            </w:r>
          </w:p>
        </w:tc>
        <w:tc>
          <w:tcPr>
            <w:tcW w:w="1430" w:type="dxa"/>
          </w:tcPr>
          <w:p w14:paraId="319CD6DD" w14:textId="77777777" w:rsidR="00972FED" w:rsidRPr="006F0B54" w:rsidRDefault="00972FED" w:rsidP="00972FED">
            <w:pPr>
              <w:pStyle w:val="TAC"/>
              <w:rPr>
                <w:rFonts w:cs="Arial"/>
              </w:rPr>
            </w:pPr>
            <w:r w:rsidRPr="006F0B54">
              <w:rPr>
                <w:rFonts w:cs="Arial"/>
              </w:rPr>
              <w:t xml:space="preserve">100 kHz </w:t>
            </w:r>
          </w:p>
        </w:tc>
      </w:tr>
      <w:tr w:rsidR="00972FED" w:rsidRPr="006F0B54" w14:paraId="6DFA9FAF" w14:textId="77777777" w:rsidTr="00972FED">
        <w:trPr>
          <w:cantSplit/>
          <w:jc w:val="center"/>
        </w:trPr>
        <w:tc>
          <w:tcPr>
            <w:tcW w:w="1953" w:type="dxa"/>
          </w:tcPr>
          <w:p w14:paraId="338BF44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B26571A"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28E85318"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73C8809B" w14:textId="77777777" w:rsidR="00972FED" w:rsidRPr="006F0B54" w:rsidRDefault="00972FED" w:rsidP="00972FED">
            <w:pPr>
              <w:pStyle w:val="TAC"/>
              <w:rPr>
                <w:rFonts w:cs="Arial"/>
              </w:rPr>
            </w:pPr>
            <w:r w:rsidRPr="006F0B54">
              <w:rPr>
                <w:rFonts w:cs="Arial"/>
              </w:rPr>
              <w:t xml:space="preserve">1MHz </w:t>
            </w:r>
          </w:p>
        </w:tc>
      </w:tr>
      <w:tr w:rsidR="00972FED" w:rsidRPr="006F0B54" w14:paraId="1AEB1205" w14:textId="77777777" w:rsidTr="00972FED">
        <w:trPr>
          <w:cantSplit/>
          <w:jc w:val="center"/>
        </w:trPr>
        <w:tc>
          <w:tcPr>
            <w:tcW w:w="9814" w:type="dxa"/>
            <w:gridSpan w:val="4"/>
          </w:tcPr>
          <w:p w14:paraId="42CCF3A3"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4BAB7FD1"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D535955"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196D4A4"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22686B5A" w14:textId="77777777" w:rsidR="00972FED" w:rsidRPr="006F0B54" w:rsidRDefault="00972FED" w:rsidP="00972FED">
            <w:pPr>
              <w:pStyle w:val="TAN"/>
            </w:pPr>
            <w:r w:rsidRPr="006F0B54">
              <w:t>NOTE 5:</w:t>
            </w:r>
            <w:r w:rsidRPr="006F0B54">
              <w:tab/>
              <w:t>Void</w:t>
            </w:r>
          </w:p>
        </w:tc>
      </w:tr>
    </w:tbl>
    <w:p w14:paraId="471F17BE" w14:textId="77777777" w:rsidR="00972FED" w:rsidRPr="006F0B54" w:rsidRDefault="00972FED" w:rsidP="00972FED"/>
    <w:p w14:paraId="0EDEAA45" w14:textId="77777777" w:rsidR="00972FED" w:rsidRPr="006F0B54" w:rsidRDefault="00972FED" w:rsidP="00972FED">
      <w:pPr>
        <w:pStyle w:val="TH"/>
        <w:rPr>
          <w:rFonts w:cs="v5.0.0"/>
        </w:rPr>
      </w:pPr>
      <w:r w:rsidRPr="006F0B54">
        <w:t xml:space="preserve">Table 6.7.4.5.1.2-3: Wide Area BS operating band unwanted emission limits </w:t>
      </w:r>
      <w:r w:rsidRPr="006F0B54">
        <w:br/>
        <w:t xml:space="preserve">(3 GHz &lt; NR bands </w:t>
      </w:r>
      <w:r w:rsidRPr="006F0B54">
        <w:rPr>
          <w:rFonts w:cs="Arial"/>
        </w:rPr>
        <w:t>≤</w:t>
      </w:r>
      <w:r w:rsidRPr="006F0B54">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5F3AAB17" w14:textId="77777777" w:rsidTr="00972FED">
        <w:trPr>
          <w:cantSplit/>
          <w:jc w:val="center"/>
        </w:trPr>
        <w:tc>
          <w:tcPr>
            <w:tcW w:w="1953" w:type="dxa"/>
          </w:tcPr>
          <w:p w14:paraId="0F36CF2B"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4B65DA4"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3333F30"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0BC96B" w14:textId="77777777" w:rsidR="00972FED" w:rsidRPr="006F0B54" w:rsidRDefault="00972FED" w:rsidP="00972FED">
            <w:pPr>
              <w:pStyle w:val="TAH"/>
              <w:rPr>
                <w:rFonts w:cs="v5.0.0"/>
              </w:rPr>
            </w:pPr>
            <w:r w:rsidRPr="006F0B54">
              <w:rPr>
                <w:rFonts w:cs="v5.0.0"/>
              </w:rPr>
              <w:t>Measurement bandwidth</w:t>
            </w:r>
          </w:p>
        </w:tc>
      </w:tr>
      <w:tr w:rsidR="00972FED" w:rsidRPr="006F0B54" w14:paraId="09D9B618" w14:textId="77777777" w:rsidTr="00972FED">
        <w:trPr>
          <w:cantSplit/>
          <w:jc w:val="center"/>
        </w:trPr>
        <w:tc>
          <w:tcPr>
            <w:tcW w:w="1953" w:type="dxa"/>
          </w:tcPr>
          <w:p w14:paraId="68C28B6A"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0A6B44D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03DA694" w14:textId="77777777" w:rsidR="00972FED" w:rsidRPr="006F0B54" w:rsidRDefault="00972FED" w:rsidP="00972FED">
            <w:pPr>
              <w:pStyle w:val="TAC"/>
            </w:pPr>
            <w:r w:rsidRPr="006F0B54">
              <w:t>4 dBm-7/5(f_offset/MHz-0.05)dB</w:t>
            </w:r>
          </w:p>
        </w:tc>
        <w:tc>
          <w:tcPr>
            <w:tcW w:w="1430" w:type="dxa"/>
          </w:tcPr>
          <w:p w14:paraId="682C62DD" w14:textId="77777777" w:rsidR="00972FED" w:rsidRPr="006F0B54" w:rsidRDefault="00972FED" w:rsidP="00972FED">
            <w:pPr>
              <w:pStyle w:val="TAC"/>
              <w:rPr>
                <w:rFonts w:cs="Arial"/>
              </w:rPr>
            </w:pPr>
            <w:r w:rsidRPr="006F0B54">
              <w:rPr>
                <w:rFonts w:cs="Arial"/>
              </w:rPr>
              <w:t xml:space="preserve">100 kHz </w:t>
            </w:r>
          </w:p>
        </w:tc>
      </w:tr>
      <w:tr w:rsidR="00972FED" w:rsidRPr="006F0B54" w14:paraId="33872BDE" w14:textId="77777777" w:rsidTr="00972FED">
        <w:trPr>
          <w:cantSplit/>
          <w:jc w:val="center"/>
        </w:trPr>
        <w:tc>
          <w:tcPr>
            <w:tcW w:w="1953" w:type="dxa"/>
          </w:tcPr>
          <w:p w14:paraId="002B693A"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1C707385"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210C778F"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76535A53"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6BD16E3" w14:textId="77777777" w:rsidR="00972FED" w:rsidRPr="006F0B54" w:rsidRDefault="00972FED" w:rsidP="00972FED">
            <w:pPr>
              <w:pStyle w:val="TAC"/>
              <w:rPr>
                <w:rFonts w:cs="Arial"/>
              </w:rPr>
            </w:pPr>
            <w:r w:rsidRPr="006F0B54">
              <w:rPr>
                <w:rFonts w:cs="Arial"/>
              </w:rPr>
              <w:t>-3 dBm</w:t>
            </w:r>
          </w:p>
        </w:tc>
        <w:tc>
          <w:tcPr>
            <w:tcW w:w="1430" w:type="dxa"/>
          </w:tcPr>
          <w:p w14:paraId="4F2402AB" w14:textId="77777777" w:rsidR="00972FED" w:rsidRPr="006F0B54" w:rsidRDefault="00972FED" w:rsidP="00972FED">
            <w:pPr>
              <w:pStyle w:val="TAC"/>
              <w:rPr>
                <w:rFonts w:cs="Arial"/>
              </w:rPr>
            </w:pPr>
            <w:r w:rsidRPr="006F0B54">
              <w:rPr>
                <w:rFonts w:cs="Arial"/>
              </w:rPr>
              <w:t xml:space="preserve">100 kHz </w:t>
            </w:r>
          </w:p>
        </w:tc>
      </w:tr>
      <w:tr w:rsidR="00972FED" w:rsidRPr="006F0B54" w14:paraId="17BF7DEE" w14:textId="77777777" w:rsidTr="00972FED">
        <w:trPr>
          <w:cantSplit/>
          <w:jc w:val="center"/>
        </w:trPr>
        <w:tc>
          <w:tcPr>
            <w:tcW w:w="1953" w:type="dxa"/>
          </w:tcPr>
          <w:p w14:paraId="63AAC40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292E4AD5"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6FF99981"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5582D8AE" w14:textId="77777777" w:rsidR="00972FED" w:rsidRPr="006F0B54" w:rsidRDefault="00972FED" w:rsidP="00972FED">
            <w:pPr>
              <w:pStyle w:val="TAC"/>
              <w:rPr>
                <w:rFonts w:cs="Arial"/>
              </w:rPr>
            </w:pPr>
            <w:r w:rsidRPr="006F0B54">
              <w:rPr>
                <w:rFonts w:cs="Arial"/>
              </w:rPr>
              <w:t xml:space="preserve">1MHz </w:t>
            </w:r>
          </w:p>
        </w:tc>
      </w:tr>
      <w:tr w:rsidR="00972FED" w:rsidRPr="006F0B54" w14:paraId="7A48B555" w14:textId="77777777" w:rsidTr="00972FED">
        <w:trPr>
          <w:cantSplit/>
          <w:jc w:val="center"/>
        </w:trPr>
        <w:tc>
          <w:tcPr>
            <w:tcW w:w="9814" w:type="dxa"/>
            <w:gridSpan w:val="4"/>
          </w:tcPr>
          <w:p w14:paraId="284ECA76"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71B9D0C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08B602D"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DF557D0"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4836D2FB"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52616907" w14:textId="77777777" w:rsidR="00972FED" w:rsidRPr="006F0B54" w:rsidRDefault="00972FED" w:rsidP="00972FED"/>
    <w:p w14:paraId="7E0701CA" w14:textId="77777777" w:rsidR="00972FED" w:rsidRPr="006F0B54" w:rsidRDefault="00972FED" w:rsidP="00972FED">
      <w:pPr>
        <w:pStyle w:val="TH"/>
        <w:rPr>
          <w:rFonts w:cs="v5.0.0"/>
        </w:rPr>
      </w:pPr>
      <w:r w:rsidRPr="006F0B54">
        <w:lastRenderedPageBreak/>
        <w:t xml:space="preserve">Table 6.7.4.5.1.2-4: Wide Area BS operating band unwanted emission limits </w:t>
      </w:r>
      <w:r w:rsidRPr="006F0B54">
        <w:br/>
        <w:t xml:space="preserve">(4.2 GHz &lt; NR bands </w:t>
      </w:r>
      <w:r w:rsidRPr="006F0B54">
        <w:rPr>
          <w:rFonts w:cs="Arial"/>
        </w:rPr>
        <w:t>≤</w:t>
      </w:r>
      <w:r w:rsidRPr="006F0B54">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16970D01" w14:textId="77777777" w:rsidTr="00972FED">
        <w:trPr>
          <w:cantSplit/>
          <w:jc w:val="center"/>
        </w:trPr>
        <w:tc>
          <w:tcPr>
            <w:tcW w:w="1953" w:type="dxa"/>
          </w:tcPr>
          <w:p w14:paraId="6DDC90D3"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41ACE4F7"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20D8AA61"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330D0C21" w14:textId="77777777" w:rsidR="00972FED" w:rsidRPr="006F0B54" w:rsidRDefault="00972FED" w:rsidP="00972FED">
            <w:pPr>
              <w:pStyle w:val="TAH"/>
              <w:rPr>
                <w:rFonts w:cs="v5.0.0"/>
              </w:rPr>
            </w:pPr>
            <w:r w:rsidRPr="006F0B54">
              <w:rPr>
                <w:rFonts w:cs="v5.0.0"/>
              </w:rPr>
              <w:t>Measurement bandwidth</w:t>
            </w:r>
          </w:p>
        </w:tc>
      </w:tr>
      <w:tr w:rsidR="00972FED" w:rsidRPr="006F0B54" w14:paraId="6FA1F3C3" w14:textId="77777777" w:rsidTr="00972FED">
        <w:trPr>
          <w:cantSplit/>
          <w:jc w:val="center"/>
        </w:trPr>
        <w:tc>
          <w:tcPr>
            <w:tcW w:w="1953" w:type="dxa"/>
          </w:tcPr>
          <w:p w14:paraId="3BDAAFF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F9E417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05427A27" w14:textId="77777777" w:rsidR="00972FED" w:rsidRPr="006F0B54" w:rsidRDefault="00972FED" w:rsidP="00972FED">
            <w:pPr>
              <w:pStyle w:val="TAC"/>
            </w:pPr>
            <w:r w:rsidRPr="006F0B54">
              <w:t>4 dBm-7/5(f_offset/MHz-0.05)dB</w:t>
            </w:r>
          </w:p>
        </w:tc>
        <w:tc>
          <w:tcPr>
            <w:tcW w:w="1430" w:type="dxa"/>
          </w:tcPr>
          <w:p w14:paraId="6254F0AC" w14:textId="77777777" w:rsidR="00972FED" w:rsidRPr="006F0B54" w:rsidRDefault="00972FED" w:rsidP="00972FED">
            <w:pPr>
              <w:pStyle w:val="TAC"/>
              <w:rPr>
                <w:rFonts w:cs="Arial"/>
              </w:rPr>
            </w:pPr>
            <w:r w:rsidRPr="006F0B54">
              <w:rPr>
                <w:rFonts w:cs="Arial"/>
              </w:rPr>
              <w:t xml:space="preserve">100 kHz </w:t>
            </w:r>
          </w:p>
        </w:tc>
      </w:tr>
      <w:tr w:rsidR="00972FED" w:rsidRPr="006F0B54" w14:paraId="5E5CA4D2" w14:textId="77777777" w:rsidTr="00972FED">
        <w:trPr>
          <w:cantSplit/>
          <w:jc w:val="center"/>
        </w:trPr>
        <w:tc>
          <w:tcPr>
            <w:tcW w:w="1953" w:type="dxa"/>
          </w:tcPr>
          <w:p w14:paraId="331174A7"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f &lt;</w:t>
            </w:r>
          </w:p>
          <w:p w14:paraId="3FB50B67" w14:textId="77777777" w:rsidR="00972FED" w:rsidRPr="006F0B54" w:rsidRDefault="00972FED" w:rsidP="00972FED">
            <w:pPr>
              <w:pStyle w:val="TAC"/>
              <w:rPr>
                <w:rFonts w:cs="v5.0.0"/>
                <w:lang w:val="sv-SE"/>
              </w:rPr>
            </w:pPr>
            <w:r w:rsidRPr="006F0B54">
              <w:rPr>
                <w:rFonts w:cs="v5.0.0"/>
                <w:lang w:val="sv-SE"/>
              </w:rPr>
              <w:t xml:space="preserve">min(10 MHz, </w:t>
            </w:r>
            <w:r w:rsidRPr="006F0B54">
              <w:rPr>
                <w:rFonts w:cs="Arial"/>
              </w:rPr>
              <w:sym w:font="Symbol" w:char="F044"/>
            </w:r>
            <w:r w:rsidRPr="006F0B54">
              <w:rPr>
                <w:rFonts w:cs="Arial"/>
                <w:lang w:val="sv-SE"/>
              </w:rPr>
              <w:t>f</w:t>
            </w:r>
            <w:r w:rsidRPr="006F0B54">
              <w:rPr>
                <w:rFonts w:cs="Arial"/>
                <w:vertAlign w:val="subscript"/>
                <w:lang w:val="sv-SE"/>
              </w:rPr>
              <w:t>max</w:t>
            </w:r>
            <w:r w:rsidRPr="006F0B54">
              <w:rPr>
                <w:rFonts w:cs="v5.0.0"/>
                <w:lang w:val="sv-SE"/>
              </w:rPr>
              <w:t>)</w:t>
            </w:r>
          </w:p>
        </w:tc>
        <w:tc>
          <w:tcPr>
            <w:tcW w:w="2976" w:type="dxa"/>
          </w:tcPr>
          <w:p w14:paraId="1F833501"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w:t>
            </w:r>
          </w:p>
          <w:p w14:paraId="07951EE4" w14:textId="77777777" w:rsidR="00972FED" w:rsidRPr="006F0B54" w:rsidRDefault="00972FED" w:rsidP="00972FED">
            <w:pPr>
              <w:pStyle w:val="TAC"/>
              <w:rPr>
                <w:rFonts w:cs="v5.0.0"/>
                <w:lang w:val="sv-SE"/>
              </w:rPr>
            </w:pPr>
            <w:r w:rsidRPr="006F0B54">
              <w:rPr>
                <w:rFonts w:cs="v5.0.0"/>
                <w:lang w:val="sv-SE"/>
              </w:rPr>
              <w:t>min(10.05 MHz, f_offset</w:t>
            </w:r>
            <w:r w:rsidRPr="006F0B54">
              <w:rPr>
                <w:rFonts w:cs="v5.0.0"/>
                <w:vertAlign w:val="subscript"/>
                <w:lang w:val="sv-SE"/>
              </w:rPr>
              <w:t>max</w:t>
            </w:r>
            <w:r w:rsidRPr="006F0B54">
              <w:rPr>
                <w:rFonts w:cs="v5.0.0"/>
                <w:lang w:val="sv-SE"/>
              </w:rPr>
              <w:t>)</w:t>
            </w:r>
          </w:p>
        </w:tc>
        <w:tc>
          <w:tcPr>
            <w:tcW w:w="3455" w:type="dxa"/>
          </w:tcPr>
          <w:p w14:paraId="7ECEB4CA" w14:textId="77777777" w:rsidR="00972FED" w:rsidRPr="006F0B54" w:rsidRDefault="00972FED" w:rsidP="00972FED">
            <w:pPr>
              <w:pStyle w:val="TAC"/>
              <w:rPr>
                <w:rFonts w:cs="Arial"/>
              </w:rPr>
            </w:pPr>
            <w:r w:rsidRPr="006F0B54">
              <w:rPr>
                <w:rFonts w:cs="Arial"/>
              </w:rPr>
              <w:t>-3 dBm</w:t>
            </w:r>
          </w:p>
        </w:tc>
        <w:tc>
          <w:tcPr>
            <w:tcW w:w="1430" w:type="dxa"/>
          </w:tcPr>
          <w:p w14:paraId="5AFAB0C7" w14:textId="77777777" w:rsidR="00972FED" w:rsidRPr="006F0B54" w:rsidRDefault="00972FED" w:rsidP="00972FED">
            <w:pPr>
              <w:pStyle w:val="TAC"/>
              <w:rPr>
                <w:rFonts w:cs="Arial"/>
              </w:rPr>
            </w:pPr>
            <w:r w:rsidRPr="006F0B54">
              <w:rPr>
                <w:rFonts w:cs="Arial"/>
              </w:rPr>
              <w:t xml:space="preserve">100 kHz </w:t>
            </w:r>
          </w:p>
        </w:tc>
      </w:tr>
      <w:tr w:rsidR="00972FED" w:rsidRPr="006F0B54" w14:paraId="4B33C9A1" w14:textId="77777777" w:rsidTr="00972FED">
        <w:trPr>
          <w:cantSplit/>
          <w:jc w:val="center"/>
        </w:trPr>
        <w:tc>
          <w:tcPr>
            <w:tcW w:w="1953" w:type="dxa"/>
          </w:tcPr>
          <w:p w14:paraId="232C070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B1638E2"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4E912FC9" w14:textId="77777777" w:rsidR="00972FED" w:rsidRPr="006F0B54" w:rsidRDefault="00972FED" w:rsidP="00972FED">
            <w:pPr>
              <w:pStyle w:val="TAC"/>
              <w:rPr>
                <w:rFonts w:cs="Arial"/>
              </w:rPr>
            </w:pPr>
            <w:r w:rsidRPr="006F0B54">
              <w:rPr>
                <w:rFonts w:cs="Arial"/>
              </w:rPr>
              <w:t xml:space="preserve">-6 dBm (Note </w:t>
            </w:r>
            <w:r w:rsidRPr="006F0B54">
              <w:rPr>
                <w:rFonts w:cs="Arial"/>
                <w:lang w:eastAsia="zh-CN"/>
              </w:rPr>
              <w:t>3</w:t>
            </w:r>
            <w:r w:rsidRPr="006F0B54">
              <w:rPr>
                <w:rFonts w:cs="Arial"/>
              </w:rPr>
              <w:t>)</w:t>
            </w:r>
          </w:p>
        </w:tc>
        <w:tc>
          <w:tcPr>
            <w:tcW w:w="1430" w:type="dxa"/>
          </w:tcPr>
          <w:p w14:paraId="32E30B43" w14:textId="77777777" w:rsidR="00972FED" w:rsidRPr="006F0B54" w:rsidRDefault="00972FED" w:rsidP="00972FED">
            <w:pPr>
              <w:pStyle w:val="TAC"/>
              <w:rPr>
                <w:rFonts w:cs="Arial"/>
              </w:rPr>
            </w:pPr>
            <w:r w:rsidRPr="006F0B54">
              <w:rPr>
                <w:rFonts w:cs="Arial"/>
              </w:rPr>
              <w:t xml:space="preserve">1MHz </w:t>
            </w:r>
          </w:p>
        </w:tc>
      </w:tr>
      <w:tr w:rsidR="00972FED" w:rsidRPr="006F0B54" w14:paraId="68BBA311" w14:textId="77777777" w:rsidTr="00972FED">
        <w:trPr>
          <w:cantSplit/>
          <w:jc w:val="center"/>
        </w:trPr>
        <w:tc>
          <w:tcPr>
            <w:tcW w:w="9814" w:type="dxa"/>
            <w:gridSpan w:val="4"/>
          </w:tcPr>
          <w:p w14:paraId="1CCAF97C" w14:textId="77777777" w:rsidR="00972FED" w:rsidRPr="006F0B54" w:rsidRDefault="00972FED" w:rsidP="00972FED">
            <w:pPr>
              <w:pStyle w:val="TAN"/>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 xml:space="preserve">sub blocks on each side of the sub block gap, where the contribution from the far-end sub-block shall be scaled according to the measurement bandwidth of the near-end sub-block. </w:t>
            </w:r>
            <w:r w:rsidRPr="006F0B54">
              <w:t xml:space="preserve">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noBreakHyphen/>
              <w:t>6 dBm/1 MHz.</w:t>
            </w:r>
          </w:p>
          <w:p w14:paraId="31D1D547"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9EFC65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E99686C" w14:textId="77777777" w:rsidR="00972FED" w:rsidRPr="006F0B54" w:rsidRDefault="00972FED" w:rsidP="00972FED">
            <w:pPr>
              <w:pStyle w:val="TAN"/>
              <w:rPr>
                <w:rFonts w:eastAsia="SimSun"/>
                <w:szCs w:val="18"/>
                <w:lang w:val="en-US" w:eastAsia="zh-CN"/>
              </w:rPr>
            </w:pPr>
            <w:r w:rsidRPr="006F0B54">
              <w:rPr>
                <w:rFonts w:eastAsia="SimSun"/>
                <w:szCs w:val="18"/>
                <w:lang w:val="en-US" w:eastAsia="zh-CN"/>
              </w:rPr>
              <w:t>NOTE 4:</w:t>
            </w:r>
            <w:r w:rsidRPr="006F0B54">
              <w:rPr>
                <w:lang w:eastAsia="zh-CN"/>
              </w:rPr>
              <w:tab/>
            </w:r>
            <w:r w:rsidRPr="006F0B54">
              <w:rPr>
                <w:rFonts w:eastAsia="SimSun"/>
                <w:szCs w:val="18"/>
                <w:lang w:val="en-US" w:eastAsia="zh-CN"/>
              </w:rPr>
              <w:t>The test requirement is derived from the basic limit a scaling factor of 9 dB and any applicable TT.</w:t>
            </w:r>
          </w:p>
          <w:p w14:paraId="3E47EF7F" w14:textId="77777777" w:rsidR="00972FED" w:rsidRPr="006F0B54" w:rsidRDefault="00972FED" w:rsidP="00972FED">
            <w:pPr>
              <w:pStyle w:val="TAN"/>
            </w:pPr>
            <w:r w:rsidRPr="006F0B54">
              <w:rPr>
                <w:rFonts w:eastAsia="SimSun"/>
                <w:szCs w:val="18"/>
                <w:lang w:val="en-US" w:eastAsia="zh-CN"/>
              </w:rPr>
              <w:t>NOTE 5:</w:t>
            </w:r>
            <w:r w:rsidRPr="006F0B54">
              <w:rPr>
                <w:rFonts w:eastAsia="SimSun"/>
                <w:szCs w:val="18"/>
                <w:lang w:val="en-US" w:eastAsia="zh-CN"/>
              </w:rPr>
              <w:tab/>
              <w:t>Void</w:t>
            </w:r>
          </w:p>
        </w:tc>
      </w:tr>
    </w:tbl>
    <w:p w14:paraId="016BAB68" w14:textId="77777777" w:rsidR="00972FED" w:rsidRPr="006F0B54" w:rsidRDefault="00972FED" w:rsidP="00972FED"/>
    <w:p w14:paraId="1A9B5B4C" w14:textId="77777777" w:rsidR="00972FED" w:rsidRPr="006F0B54" w:rsidRDefault="00972FED" w:rsidP="00972FED">
      <w:pPr>
        <w:pStyle w:val="H6"/>
        <w:rPr>
          <w:lang w:val="en-US" w:eastAsia="zh-CN"/>
        </w:rPr>
      </w:pPr>
      <w:bookmarkStart w:id="2609" w:name="_Toc21101196"/>
      <w:bookmarkStart w:id="2610" w:name="_Toc29810235"/>
      <w:bookmarkStart w:id="2611" w:name="_Toc37273512"/>
      <w:bookmarkStart w:id="2612" w:name="_Toc45884827"/>
      <w:r w:rsidRPr="006F0B54">
        <w:t>6.7.4.5.1</w:t>
      </w:r>
      <w:r w:rsidRPr="006F0B54">
        <w:rPr>
          <w:rFonts w:hint="eastAsia"/>
          <w:lang w:val="en-US" w:eastAsia="zh-CN"/>
        </w:rPr>
        <w:t>.3</w:t>
      </w:r>
      <w:r w:rsidRPr="006F0B54">
        <w:tab/>
      </w:r>
      <w:r w:rsidRPr="006F0B54">
        <w:rPr>
          <w:lang w:val="en-US" w:eastAsia="zh-CN"/>
        </w:rPr>
        <w:t xml:space="preserve">Wide Area </w:t>
      </w:r>
      <w:r w:rsidRPr="006F0B54">
        <w:rPr>
          <w:lang w:eastAsia="zh-CN"/>
        </w:rPr>
        <w:t xml:space="preserve">BS Category </w:t>
      </w:r>
      <w:r w:rsidRPr="006F0B54">
        <w:rPr>
          <w:rFonts w:hint="eastAsia"/>
          <w:lang w:val="en-US" w:eastAsia="zh-CN"/>
        </w:rPr>
        <w:t>B (Option 2)</w:t>
      </w:r>
      <w:bookmarkEnd w:id="2609"/>
      <w:bookmarkEnd w:id="2610"/>
      <w:bookmarkEnd w:id="2611"/>
      <w:bookmarkEnd w:id="2612"/>
    </w:p>
    <w:p w14:paraId="550A3406" w14:textId="77777777" w:rsidR="00972FED" w:rsidRPr="006F0B54" w:rsidRDefault="00972FED" w:rsidP="00972FED">
      <w:pPr>
        <w:keepNext/>
        <w:rPr>
          <w:rFonts w:cs="v5.0.0"/>
        </w:rPr>
      </w:pPr>
      <w:r w:rsidRPr="006F0B54">
        <w:rPr>
          <w:rFonts w:cs="v5.0.0"/>
        </w:rPr>
        <w:t xml:space="preserve">The limits in this clause are intended for Europe and may be applied regionally for </w:t>
      </w:r>
      <w:r w:rsidRPr="006F0B54">
        <w:rPr>
          <w:rFonts w:cs="v5.0.0" w:hint="eastAsia"/>
          <w:lang w:val="en-US" w:eastAsia="zh-CN"/>
        </w:rPr>
        <w:t>a</w:t>
      </w:r>
      <w:r w:rsidRPr="006F0B54">
        <w:rPr>
          <w:rFonts w:cs="v5.0.0" w:hint="eastAsia"/>
          <w:i/>
          <w:iCs/>
          <w:lang w:val="en-US" w:eastAsia="zh-CN"/>
        </w:rPr>
        <w:t xml:space="preserve"> RIB</w:t>
      </w:r>
      <w:r w:rsidRPr="006F0B54">
        <w:rPr>
          <w:rFonts w:cs="v5.0.0" w:hint="eastAsia"/>
          <w:lang w:val="en-US" w:eastAsia="zh-CN"/>
        </w:rPr>
        <w:t xml:space="preserve"> </w:t>
      </w:r>
      <w:r w:rsidRPr="006F0B54">
        <w:rPr>
          <w:rFonts w:cs="v5.0.0"/>
        </w:rPr>
        <w:t>operating in bands n1, n3, n8.</w:t>
      </w:r>
    </w:p>
    <w:p w14:paraId="037A9F1D" w14:textId="77777777" w:rsidR="00972FED" w:rsidRPr="006F0B54" w:rsidRDefault="00972FED" w:rsidP="00972FED">
      <w:pPr>
        <w:keepNext/>
        <w:rPr>
          <w:rFonts w:cs="v5.0.0"/>
        </w:rPr>
      </w:pPr>
      <w:r w:rsidRPr="006F0B54">
        <w:rPr>
          <w:rFonts w:cs="v5.0.0"/>
        </w:rPr>
        <w:t xml:space="preserve">For a </w:t>
      </w:r>
      <w:r w:rsidRPr="006F0B54">
        <w:rPr>
          <w:rFonts w:cs="v5.0.0" w:hint="eastAsia"/>
          <w:i/>
          <w:iCs/>
          <w:lang w:val="en-US" w:eastAsia="zh-CN"/>
        </w:rPr>
        <w:t>RIB</w:t>
      </w:r>
      <w:r w:rsidRPr="006F0B54">
        <w:rPr>
          <w:rFonts w:cs="v5.0.0"/>
        </w:rPr>
        <w:t xml:space="preserve"> operating in bands n1, n3, n8 emissions shall not exceed the maximum levels specified in table </w:t>
      </w:r>
      <w:r w:rsidRPr="006F0B54">
        <w:t>6.7.4.5.1</w:t>
      </w:r>
      <w:r w:rsidRPr="006F0B54">
        <w:rPr>
          <w:rFonts w:hint="eastAsia"/>
          <w:lang w:val="en-US" w:eastAsia="zh-CN"/>
        </w:rPr>
        <w:t>.3</w:t>
      </w:r>
      <w:r w:rsidRPr="006F0B54">
        <w:rPr>
          <w:rFonts w:cs="v5.0.0"/>
        </w:rPr>
        <w:t>-1:</w:t>
      </w:r>
    </w:p>
    <w:p w14:paraId="1236DDED" w14:textId="77777777" w:rsidR="00972FED" w:rsidRPr="006F0B54" w:rsidRDefault="00972FED" w:rsidP="00972FED">
      <w:pPr>
        <w:pStyle w:val="TH"/>
        <w:rPr>
          <w:rFonts w:cs="v5.0.0"/>
        </w:rPr>
      </w:pPr>
      <w:r w:rsidRPr="006F0B54">
        <w:t>Table 6.7.4.5.1</w:t>
      </w:r>
      <w:r w:rsidRPr="006F0B54">
        <w:rPr>
          <w:rFonts w:hint="eastAsia"/>
          <w:lang w:val="en-US" w:eastAsia="zh-CN"/>
        </w:rPr>
        <w:t>.3</w:t>
      </w:r>
      <w:r w:rsidRPr="006F0B54">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972FED" w:rsidRPr="006F0B54" w14:paraId="38A7D12A" w14:textId="77777777" w:rsidTr="00972FED">
        <w:trPr>
          <w:cantSplit/>
          <w:jc w:val="center"/>
        </w:trPr>
        <w:tc>
          <w:tcPr>
            <w:tcW w:w="2127" w:type="dxa"/>
          </w:tcPr>
          <w:p w14:paraId="5DEC7E0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Pr>
          <w:p w14:paraId="54AB9D7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Pr>
          <w:p w14:paraId="56C4F702" w14:textId="77777777" w:rsidR="00972FED" w:rsidRPr="006F0B54" w:rsidRDefault="00972FED" w:rsidP="00972FED">
            <w:pPr>
              <w:pStyle w:val="TAH"/>
              <w:rPr>
                <w:rFonts w:cs="Arial"/>
              </w:rPr>
            </w:pPr>
            <w:r w:rsidRPr="006F0B54">
              <w:rPr>
                <w:rFonts w:cs="v5.0.0"/>
                <w:i/>
                <w:lang w:eastAsia="zh-CN"/>
              </w:rPr>
              <w:t>B</w:t>
            </w:r>
            <w:r w:rsidRPr="006F0B54">
              <w:rPr>
                <w:rFonts w:cs="v5.0.0" w:hint="eastAsia"/>
                <w:i/>
                <w:lang w:eastAsia="zh-CN"/>
              </w:rPr>
              <w:t>asic limit</w:t>
            </w:r>
            <w:r w:rsidRPr="006F0B54">
              <w:rPr>
                <w:rFonts w:cs="Arial"/>
              </w:rPr>
              <w:t xml:space="preserve"> (Note 1, 2</w:t>
            </w:r>
            <w:r w:rsidRPr="006F0B54">
              <w:rPr>
                <w:rFonts w:cs="Arial" w:hint="eastAsia"/>
                <w:lang w:val="en-US" w:eastAsia="zh-CN"/>
              </w:rPr>
              <w:t>, 5</w:t>
            </w:r>
            <w:r w:rsidRPr="006F0B54">
              <w:rPr>
                <w:rFonts w:cs="Arial"/>
              </w:rPr>
              <w:t>)</w:t>
            </w:r>
          </w:p>
        </w:tc>
        <w:tc>
          <w:tcPr>
            <w:tcW w:w="1430" w:type="dxa"/>
          </w:tcPr>
          <w:p w14:paraId="5D44EF93" w14:textId="77777777" w:rsidR="00972FED" w:rsidRPr="006F0B54" w:rsidRDefault="00972FED" w:rsidP="00972FED">
            <w:pPr>
              <w:pStyle w:val="TAH"/>
              <w:rPr>
                <w:rFonts w:cs="Arial"/>
              </w:rPr>
            </w:pPr>
            <w:r w:rsidRPr="006F0B54">
              <w:rPr>
                <w:rFonts w:cs="Arial"/>
              </w:rPr>
              <w:t>Measurement bandwidth</w:t>
            </w:r>
          </w:p>
        </w:tc>
      </w:tr>
      <w:tr w:rsidR="00972FED" w:rsidRPr="006F0B54" w14:paraId="63503C4A" w14:textId="77777777" w:rsidTr="00972FED">
        <w:trPr>
          <w:cantSplit/>
          <w:jc w:val="center"/>
        </w:trPr>
        <w:tc>
          <w:tcPr>
            <w:tcW w:w="2127" w:type="dxa"/>
          </w:tcPr>
          <w:p w14:paraId="19100E47"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0.2 MHz</w:t>
            </w:r>
          </w:p>
        </w:tc>
        <w:tc>
          <w:tcPr>
            <w:tcW w:w="2976" w:type="dxa"/>
          </w:tcPr>
          <w:p w14:paraId="1800815A" w14:textId="77777777" w:rsidR="00972FED" w:rsidRPr="006F0B54" w:rsidRDefault="00972FED" w:rsidP="00972FED">
            <w:pPr>
              <w:pStyle w:val="TAC"/>
              <w:rPr>
                <w:rFonts w:cs="v5.0.0"/>
              </w:rPr>
            </w:pPr>
            <w:r w:rsidRPr="006F0B54">
              <w:rPr>
                <w:rFonts w:cs="v5.0.0"/>
              </w:rPr>
              <w:t xml:space="preserve">0.015 MHz </w:t>
            </w:r>
            <w:r w:rsidRPr="006F0B54">
              <w:rPr>
                <w:rFonts w:cs="v5.0.0"/>
              </w:rPr>
              <w:sym w:font="Symbol" w:char="F0A3"/>
            </w:r>
            <w:r w:rsidRPr="006F0B54">
              <w:rPr>
                <w:rFonts w:cs="v5.0.0"/>
              </w:rPr>
              <w:t xml:space="preserve"> f_offset &lt; 0.215 MHz </w:t>
            </w:r>
          </w:p>
        </w:tc>
        <w:tc>
          <w:tcPr>
            <w:tcW w:w="3455" w:type="dxa"/>
          </w:tcPr>
          <w:p w14:paraId="666F1F14"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3.2 dBm</w:t>
            </w:r>
          </w:p>
        </w:tc>
        <w:tc>
          <w:tcPr>
            <w:tcW w:w="1430" w:type="dxa"/>
          </w:tcPr>
          <w:p w14:paraId="500823BF" w14:textId="77777777" w:rsidR="00972FED" w:rsidRPr="006F0B54" w:rsidRDefault="00972FED" w:rsidP="00972FED">
            <w:pPr>
              <w:pStyle w:val="TAC"/>
              <w:rPr>
                <w:rFonts w:cs="Arial"/>
              </w:rPr>
            </w:pPr>
            <w:r w:rsidRPr="006F0B54">
              <w:rPr>
                <w:rFonts w:cs="Arial"/>
              </w:rPr>
              <w:t xml:space="preserve">30 kHz </w:t>
            </w:r>
          </w:p>
        </w:tc>
      </w:tr>
      <w:tr w:rsidR="00972FED" w:rsidRPr="006F0B54" w14:paraId="1C734AE5" w14:textId="77777777" w:rsidTr="00972FED">
        <w:trPr>
          <w:cantSplit/>
          <w:jc w:val="center"/>
        </w:trPr>
        <w:tc>
          <w:tcPr>
            <w:tcW w:w="2127" w:type="dxa"/>
          </w:tcPr>
          <w:p w14:paraId="1825BDEC" w14:textId="77777777" w:rsidR="00972FED" w:rsidRPr="006F0B54" w:rsidRDefault="00972FED" w:rsidP="00972FED">
            <w:pPr>
              <w:pStyle w:val="TAC"/>
              <w:rPr>
                <w:rFonts w:cs="v5.0.0"/>
              </w:rPr>
            </w:pPr>
            <w:r w:rsidRPr="006F0B54">
              <w:rPr>
                <w:rFonts w:cs="v5.0.0"/>
              </w:rPr>
              <w:t xml:space="preserve">0.2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1 MHz</w:t>
            </w:r>
          </w:p>
        </w:tc>
        <w:tc>
          <w:tcPr>
            <w:tcW w:w="2976" w:type="dxa"/>
          </w:tcPr>
          <w:p w14:paraId="7AF3D4CE" w14:textId="77777777" w:rsidR="00972FED" w:rsidRPr="006F0B54" w:rsidRDefault="00972FED" w:rsidP="00972FED">
            <w:pPr>
              <w:pStyle w:val="TAC"/>
              <w:rPr>
                <w:rFonts w:cs="v5.0.0"/>
              </w:rPr>
            </w:pPr>
            <w:r w:rsidRPr="006F0B54">
              <w:rPr>
                <w:rFonts w:cs="v5.0.0"/>
              </w:rPr>
              <w:t xml:space="preserve">0.215 MHz </w:t>
            </w:r>
            <w:r w:rsidRPr="006F0B54">
              <w:rPr>
                <w:rFonts w:cs="v5.0.0"/>
              </w:rPr>
              <w:sym w:font="Symbol" w:char="F0A3"/>
            </w:r>
            <w:r w:rsidRPr="006F0B54">
              <w:rPr>
                <w:rFonts w:cs="v5.0.0"/>
              </w:rPr>
              <w:t xml:space="preserve"> f_offset &lt; 1.015 MHz</w:t>
            </w:r>
          </w:p>
        </w:tc>
        <w:tc>
          <w:tcPr>
            <w:tcW w:w="3455" w:type="dxa"/>
          </w:tcPr>
          <w:p w14:paraId="7737ED60" w14:textId="77777777" w:rsidR="00972FED" w:rsidRPr="006F0B54" w:rsidRDefault="00972FED" w:rsidP="00972FED">
            <w:pPr>
              <w:pStyle w:val="TAC"/>
              <w:rPr>
                <w:rFonts w:cs="Arial"/>
              </w:rPr>
            </w:pPr>
            <w:r w:rsidRPr="006F0B54">
              <w:rPr>
                <w:rFonts w:cs="Arial"/>
                <w:position w:val="-28"/>
              </w:rPr>
              <w:object w:dxaOrig="2856" w:dyaOrig="517" w14:anchorId="32ADB5ED">
                <v:shape id="_x0000_i1033" type="#_x0000_t75" style="width:2in;height:28.8pt" o:ole="">
                  <v:imagedata r:id="rId39" o:title=""/>
                </v:shape>
                <o:OLEObject Type="Embed" ProgID="Equation.3" ShapeID="_x0000_i1033" DrawAspect="Content" ObjectID="_1725483251" r:id="rId40"/>
              </w:object>
            </w:r>
          </w:p>
        </w:tc>
        <w:tc>
          <w:tcPr>
            <w:tcW w:w="1430" w:type="dxa"/>
          </w:tcPr>
          <w:p w14:paraId="39841DAD" w14:textId="77777777" w:rsidR="00972FED" w:rsidRPr="006F0B54" w:rsidRDefault="00972FED" w:rsidP="00972FED">
            <w:pPr>
              <w:pStyle w:val="TAC"/>
              <w:rPr>
                <w:rFonts w:cs="Arial"/>
              </w:rPr>
            </w:pPr>
            <w:r w:rsidRPr="006F0B54">
              <w:rPr>
                <w:rFonts w:cs="Arial"/>
              </w:rPr>
              <w:t xml:space="preserve">30 kHz </w:t>
            </w:r>
          </w:p>
        </w:tc>
      </w:tr>
      <w:tr w:rsidR="00972FED" w:rsidRPr="006F0B54" w14:paraId="22B140EF" w14:textId="77777777" w:rsidTr="00972FED">
        <w:trPr>
          <w:cantSplit/>
          <w:jc w:val="center"/>
        </w:trPr>
        <w:tc>
          <w:tcPr>
            <w:tcW w:w="2127" w:type="dxa"/>
          </w:tcPr>
          <w:p w14:paraId="0E0CECE4" w14:textId="77777777" w:rsidR="00972FED" w:rsidRPr="006F0B54" w:rsidRDefault="00972FED" w:rsidP="00972FED">
            <w:pPr>
              <w:pStyle w:val="TAC"/>
              <w:rPr>
                <w:rFonts w:cs="v5.0.0"/>
              </w:rPr>
            </w:pPr>
            <w:r w:rsidRPr="006F0B54">
              <w:rPr>
                <w:rFonts w:cs="v5.0.0"/>
              </w:rPr>
              <w:t>(Note 4)</w:t>
            </w:r>
          </w:p>
        </w:tc>
        <w:tc>
          <w:tcPr>
            <w:tcW w:w="2976" w:type="dxa"/>
          </w:tcPr>
          <w:p w14:paraId="20E89510" w14:textId="77777777" w:rsidR="00972FED" w:rsidRPr="006F0B54" w:rsidRDefault="00972FED" w:rsidP="00972FED">
            <w:pPr>
              <w:pStyle w:val="TAC"/>
              <w:rPr>
                <w:rFonts w:cs="v5.0.0"/>
              </w:rPr>
            </w:pPr>
            <w:r w:rsidRPr="006F0B54">
              <w:rPr>
                <w:rFonts w:cs="v5.0.0"/>
              </w:rPr>
              <w:t xml:space="preserve">1.015 MHz </w:t>
            </w:r>
            <w:r w:rsidRPr="006F0B54">
              <w:rPr>
                <w:rFonts w:cs="v5.0.0"/>
              </w:rPr>
              <w:sym w:font="Symbol" w:char="F0A3"/>
            </w:r>
            <w:r w:rsidRPr="006F0B54">
              <w:rPr>
                <w:rFonts w:cs="v5.0.0"/>
              </w:rPr>
              <w:t xml:space="preserve"> f_offset &lt; 1.5 MHz </w:t>
            </w:r>
          </w:p>
        </w:tc>
        <w:tc>
          <w:tcPr>
            <w:tcW w:w="3455" w:type="dxa"/>
          </w:tcPr>
          <w:p w14:paraId="15AB3D10"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15.2 dBm</w:t>
            </w:r>
          </w:p>
        </w:tc>
        <w:tc>
          <w:tcPr>
            <w:tcW w:w="1430" w:type="dxa"/>
          </w:tcPr>
          <w:p w14:paraId="655255C5" w14:textId="77777777" w:rsidR="00972FED" w:rsidRPr="006F0B54" w:rsidRDefault="00972FED" w:rsidP="00972FED">
            <w:pPr>
              <w:pStyle w:val="TAC"/>
              <w:rPr>
                <w:rFonts w:cs="Arial"/>
              </w:rPr>
            </w:pPr>
            <w:r w:rsidRPr="006F0B54">
              <w:rPr>
                <w:rFonts w:cs="Arial"/>
              </w:rPr>
              <w:t xml:space="preserve">30 kHz </w:t>
            </w:r>
          </w:p>
        </w:tc>
      </w:tr>
      <w:tr w:rsidR="00972FED" w:rsidRPr="006F0B54" w14:paraId="4ECB2845" w14:textId="77777777" w:rsidTr="00972FED">
        <w:trPr>
          <w:cantSplit/>
          <w:jc w:val="center"/>
        </w:trPr>
        <w:tc>
          <w:tcPr>
            <w:tcW w:w="2127" w:type="dxa"/>
          </w:tcPr>
          <w:p w14:paraId="0514C68D" w14:textId="77777777" w:rsidR="00972FED" w:rsidRPr="006F0B54" w:rsidRDefault="00972FED" w:rsidP="00972FED">
            <w:pPr>
              <w:pStyle w:val="TAC"/>
              <w:rPr>
                <w:rFonts w:cs="Arial"/>
                <w:lang w:val="fr-FR"/>
              </w:rPr>
            </w:pPr>
            <w:r w:rsidRPr="006F0B54">
              <w:rPr>
                <w:rFonts w:cs="v5.0.0"/>
                <w:lang w:val="fr-FR"/>
              </w:rPr>
              <w:t xml:space="preserve">1 MHz </w:t>
            </w:r>
            <w:r w:rsidRPr="006F0B54">
              <w:rPr>
                <w:rFonts w:cs="v5.0.0"/>
              </w:rPr>
              <w:sym w:font="Symbol" w:char="F0A3"/>
            </w:r>
            <w:r w:rsidRPr="006F0B54">
              <w:rPr>
                <w:rFonts w:cs="v5.0.0"/>
                <w:lang w:val="fr-FR"/>
              </w:rPr>
              <w:t xml:space="preserve"> </w:t>
            </w:r>
            <w:r w:rsidRPr="006F0B54">
              <w:rPr>
                <w:rFonts w:cs="v5.0.0"/>
              </w:rPr>
              <w:sym w:font="Symbol" w:char="F044"/>
            </w:r>
            <w:r w:rsidRPr="006F0B54">
              <w:rPr>
                <w:rFonts w:cs="v5.0.0"/>
                <w:lang w:val="fr-FR"/>
              </w:rPr>
              <w:t xml:space="preserve">f </w:t>
            </w:r>
            <w:r w:rsidRPr="006F0B54">
              <w:rPr>
                <w:rFonts w:cs="Arial"/>
              </w:rPr>
              <w:sym w:font="Symbol" w:char="F0A3"/>
            </w:r>
          </w:p>
          <w:p w14:paraId="0911CBC5" w14:textId="77777777" w:rsidR="00972FED" w:rsidRPr="006F0B54" w:rsidRDefault="00972FED" w:rsidP="00972FED">
            <w:pPr>
              <w:pStyle w:val="TAC"/>
              <w:rPr>
                <w:rFonts w:cs="v5.0.0"/>
                <w:lang w:val="fr-FR"/>
              </w:rPr>
            </w:pPr>
            <w:r w:rsidRPr="006F0B54">
              <w:rPr>
                <w:rFonts w:cs="Arial"/>
                <w:lang w:val="fr-FR"/>
              </w:rPr>
              <w:t xml:space="preserve">min( 10 MHz, </w:t>
            </w:r>
            <w:r w:rsidRPr="006F0B54">
              <w:rPr>
                <w:rFonts w:cs="Arial"/>
              </w:rPr>
              <w:sym w:font="Symbol" w:char="F044"/>
            </w:r>
            <w:r w:rsidRPr="006F0B54">
              <w:rPr>
                <w:rFonts w:cs="Arial"/>
                <w:lang w:val="fr-FR"/>
              </w:rPr>
              <w:t>f</w:t>
            </w:r>
            <w:r w:rsidRPr="006F0B54">
              <w:rPr>
                <w:rFonts w:cs="Arial"/>
                <w:vertAlign w:val="subscript"/>
                <w:lang w:val="fr-FR"/>
              </w:rPr>
              <w:t>max</w:t>
            </w:r>
            <w:r w:rsidRPr="006F0B54">
              <w:rPr>
                <w:rFonts w:cs="Arial"/>
                <w:lang w:val="fr-FR"/>
              </w:rPr>
              <w:t xml:space="preserve">) </w:t>
            </w:r>
          </w:p>
        </w:tc>
        <w:tc>
          <w:tcPr>
            <w:tcW w:w="2976" w:type="dxa"/>
          </w:tcPr>
          <w:p w14:paraId="0AC2EF0E" w14:textId="77777777" w:rsidR="00972FED" w:rsidRPr="006F0B54" w:rsidRDefault="00972FED" w:rsidP="00972FED">
            <w:pPr>
              <w:pStyle w:val="TAC"/>
              <w:rPr>
                <w:rFonts w:cs="v5.0.0"/>
                <w:lang w:val="sv-FI"/>
              </w:rPr>
            </w:pPr>
            <w:r w:rsidRPr="006F0B54">
              <w:rPr>
                <w:rFonts w:cs="v5.0.0"/>
                <w:lang w:val="sv-FI"/>
              </w:rPr>
              <w:t xml:space="preserve">1.5 MHz </w:t>
            </w:r>
            <w:r w:rsidRPr="006F0B54">
              <w:rPr>
                <w:rFonts w:cs="v5.0.0"/>
              </w:rPr>
              <w:sym w:font="Symbol" w:char="F0A3"/>
            </w:r>
            <w:r w:rsidRPr="006F0B54">
              <w:rPr>
                <w:rFonts w:cs="v5.0.0"/>
                <w:lang w:val="sv-FI"/>
              </w:rPr>
              <w:t xml:space="preserve"> f_offset &lt;</w:t>
            </w:r>
          </w:p>
          <w:p w14:paraId="73599F2F" w14:textId="77777777" w:rsidR="00972FED" w:rsidRPr="006F0B54" w:rsidRDefault="00972FED" w:rsidP="00972FED">
            <w:pPr>
              <w:pStyle w:val="TAC"/>
              <w:rPr>
                <w:rFonts w:cs="v5.0.0"/>
                <w:lang w:val="sv-FI"/>
              </w:rPr>
            </w:pPr>
            <w:r w:rsidRPr="006F0B54">
              <w:rPr>
                <w:rFonts w:cs="v5.0.0"/>
                <w:lang w:val="sv-FI"/>
              </w:rPr>
              <w:t>min(10.5 MHz, f_offset</w:t>
            </w:r>
            <w:r w:rsidRPr="006F0B54">
              <w:rPr>
                <w:rFonts w:cs="v5.0.0"/>
                <w:vertAlign w:val="subscript"/>
                <w:lang w:val="sv-FI"/>
              </w:rPr>
              <w:t>max</w:t>
            </w:r>
            <w:r w:rsidRPr="006F0B54">
              <w:rPr>
                <w:rFonts w:cs="v5.0.0"/>
                <w:lang w:val="sv-FI"/>
              </w:rPr>
              <w:t>)</w:t>
            </w:r>
          </w:p>
        </w:tc>
        <w:tc>
          <w:tcPr>
            <w:tcW w:w="3455" w:type="dxa"/>
          </w:tcPr>
          <w:p w14:paraId="503CC9A1" w14:textId="77777777" w:rsidR="00972FED" w:rsidRPr="006F0B54" w:rsidRDefault="00972FED" w:rsidP="00972FED">
            <w:pPr>
              <w:pStyle w:val="TAC"/>
              <w:rPr>
                <w:rFonts w:cs="Arial"/>
                <w:lang w:val="en-US" w:eastAsia="zh-CN"/>
              </w:rPr>
            </w:pPr>
            <w:r w:rsidRPr="006F0B54">
              <w:rPr>
                <w:rFonts w:cs="Arial"/>
              </w:rPr>
              <w:t>-</w:t>
            </w:r>
            <w:r w:rsidRPr="006F0B54">
              <w:rPr>
                <w:rFonts w:cs="Arial" w:hint="eastAsia"/>
                <w:lang w:val="en-US" w:eastAsia="zh-CN"/>
              </w:rPr>
              <w:t>2.2 dBm</w:t>
            </w:r>
          </w:p>
        </w:tc>
        <w:tc>
          <w:tcPr>
            <w:tcW w:w="1430" w:type="dxa"/>
          </w:tcPr>
          <w:p w14:paraId="4710138F" w14:textId="77777777" w:rsidR="00972FED" w:rsidRPr="006F0B54" w:rsidRDefault="00972FED" w:rsidP="00972FED">
            <w:pPr>
              <w:pStyle w:val="TAC"/>
              <w:rPr>
                <w:rFonts w:cs="Arial"/>
              </w:rPr>
            </w:pPr>
            <w:r w:rsidRPr="006F0B54">
              <w:rPr>
                <w:rFonts w:cs="Arial"/>
              </w:rPr>
              <w:t xml:space="preserve">1 MHz </w:t>
            </w:r>
          </w:p>
        </w:tc>
      </w:tr>
      <w:tr w:rsidR="00972FED" w:rsidRPr="006F0B54" w14:paraId="025DE128" w14:textId="77777777" w:rsidTr="00972FED">
        <w:trPr>
          <w:cantSplit/>
          <w:jc w:val="center"/>
        </w:trPr>
        <w:tc>
          <w:tcPr>
            <w:tcW w:w="2127" w:type="dxa"/>
          </w:tcPr>
          <w:p w14:paraId="62D4B84E"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15AF6EFE" w14:textId="77777777" w:rsidR="00972FED" w:rsidRPr="006F0B54" w:rsidRDefault="00972FED" w:rsidP="00972FED">
            <w:pPr>
              <w:pStyle w:val="TAC"/>
              <w:rPr>
                <w:rFonts w:cs="v5.0.0"/>
              </w:rPr>
            </w:pPr>
            <w:r w:rsidRPr="006F0B54">
              <w:rPr>
                <w:rFonts w:cs="v5.0.0"/>
              </w:rPr>
              <w:t xml:space="preserve">10.5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641B3E9" w14:textId="77777777" w:rsidR="00972FED" w:rsidRPr="006F0B54" w:rsidRDefault="00972FED" w:rsidP="00972FED">
            <w:pPr>
              <w:pStyle w:val="TAC"/>
              <w:rPr>
                <w:rFonts w:cs="Arial"/>
              </w:rPr>
            </w:pPr>
            <w:r w:rsidRPr="006F0B54">
              <w:rPr>
                <w:rFonts w:cs="Arial"/>
              </w:rPr>
              <w:t>-</w:t>
            </w:r>
            <w:r w:rsidRPr="006F0B54">
              <w:rPr>
                <w:rFonts w:cs="Arial" w:hint="eastAsia"/>
                <w:lang w:val="en-US" w:eastAsia="zh-CN"/>
              </w:rPr>
              <w:t xml:space="preserve"> 6 dBm </w:t>
            </w:r>
            <w:r w:rsidRPr="006F0B54">
              <w:rPr>
                <w:rFonts w:cs="Arial"/>
              </w:rPr>
              <w:t xml:space="preserve">(Note </w:t>
            </w:r>
            <w:r w:rsidRPr="006F0B54">
              <w:rPr>
                <w:rFonts w:cs="Arial" w:hint="eastAsia"/>
                <w:lang w:eastAsia="zh-CN"/>
              </w:rPr>
              <w:t>3</w:t>
            </w:r>
            <w:r w:rsidRPr="006F0B54">
              <w:rPr>
                <w:rFonts w:cs="Arial"/>
              </w:rPr>
              <w:t>)</w:t>
            </w:r>
          </w:p>
        </w:tc>
        <w:tc>
          <w:tcPr>
            <w:tcW w:w="1430" w:type="dxa"/>
          </w:tcPr>
          <w:p w14:paraId="219F9683" w14:textId="77777777" w:rsidR="00972FED" w:rsidRPr="006F0B54" w:rsidRDefault="00972FED" w:rsidP="00972FED">
            <w:pPr>
              <w:pStyle w:val="TAC"/>
              <w:rPr>
                <w:rFonts w:cs="Arial"/>
              </w:rPr>
            </w:pPr>
            <w:r w:rsidRPr="006F0B54">
              <w:rPr>
                <w:rFonts w:cs="Arial"/>
              </w:rPr>
              <w:t xml:space="preserve">1 MHz </w:t>
            </w:r>
          </w:p>
        </w:tc>
      </w:tr>
      <w:tr w:rsidR="00972FED" w:rsidRPr="006F0B54" w14:paraId="53AA00A0" w14:textId="77777777" w:rsidTr="00972FED">
        <w:trPr>
          <w:cantSplit/>
          <w:jc w:val="center"/>
        </w:trPr>
        <w:tc>
          <w:tcPr>
            <w:tcW w:w="9988" w:type="dxa"/>
            <w:gridSpan w:val="4"/>
          </w:tcPr>
          <w:p w14:paraId="66936C88" w14:textId="77777777" w:rsidR="00972FED" w:rsidRPr="006F0B54" w:rsidRDefault="00972FED" w:rsidP="00972FED">
            <w:pPr>
              <w:pStyle w:val="TAN"/>
            </w:pPr>
            <w:r w:rsidRPr="006F0B54">
              <w:t>NOTE 1:</w:t>
            </w:r>
            <w:r w:rsidRPr="006F0B54">
              <w:tab/>
              <w:t xml:space="preserve">For a BS supporting non-contiguous spectrum operation within any operating band, the minimum requirement within sub-block gaps is calculated as a cumulative sum of contributions from adjacent </w:t>
            </w:r>
            <w:r w:rsidRPr="006F0B54">
              <w:rPr>
                <w:rFonts w:cs="v5.0.0"/>
              </w:rPr>
              <w:t>sub blocks on each side of the sub block gap, where the contribution from the far-end sub-block shall be scaled according to the measurement bandwidth of the near-end sub-block</w:t>
            </w:r>
            <w:r w:rsidRPr="006F0B54">
              <w:t xml:space="preserve">. Exception is </w:t>
            </w:r>
            <w:r w:rsidRPr="006F0B54">
              <w:rPr>
                <w:rFonts w:ascii="Symbol" w:hAnsi="Symbol"/>
              </w:rPr>
              <w:t></w:t>
            </w:r>
            <w:r w:rsidRPr="006F0B54">
              <w:t>f ≥ 10MHz from both adjacent sub blocks on each side of the sub-block gap, where the minimum requirement within sub-block gaps shall be -</w:t>
            </w:r>
            <w:r w:rsidRPr="006F0B54">
              <w:rPr>
                <w:rFonts w:hint="eastAsia"/>
                <w:lang w:val="en-US" w:eastAsia="zh-CN"/>
              </w:rPr>
              <w:t>6 dBm</w:t>
            </w:r>
            <w:r w:rsidRPr="006F0B54">
              <w:t>/1MHz.</w:t>
            </w:r>
          </w:p>
          <w:p w14:paraId="40B795AB" w14:textId="77777777" w:rsidR="00972FED" w:rsidRPr="006F0B54" w:rsidRDefault="00972FED" w:rsidP="00972FED">
            <w:pPr>
              <w:pStyle w:val="TAN"/>
            </w:pPr>
            <w:r w:rsidRPr="006F0B54">
              <w:t>NOTE 2:</w:t>
            </w:r>
            <w:r w:rsidRPr="006F0B54">
              <w:tab/>
              <w:t xml:space="preserve">For a </w:t>
            </w:r>
            <w:r w:rsidRPr="006F0B54">
              <w:rPr>
                <w:i/>
              </w:rPr>
              <w:t>multi-band connector</w:t>
            </w:r>
            <w:r w:rsidRPr="006F0B54">
              <w:t xml:space="preserve"> with Inter RF Bandwidth gap &lt; 2*Δf</w:t>
            </w:r>
            <w:r w:rsidRPr="006F0B54">
              <w:rPr>
                <w:vertAlign w:val="subscript"/>
              </w:rPr>
              <w:t>OBUE</w:t>
            </w:r>
            <w:r w:rsidRPr="006F0B54">
              <w:t xml:space="preserve"> the minimum requirement within the Inter RF Bandwidth gaps is calculated as a cumulative sum of contributions from adjacent sub-blocks or RF Bandwidth on each side of the Inter RF Bandwidth gap</w:t>
            </w:r>
            <w:r w:rsidRPr="006F0B54">
              <w:rPr>
                <w:rFonts w:cs="v5.0.0"/>
              </w:rPr>
              <w:t xml:space="preserve">, where the contribution from the far-end sub-block </w:t>
            </w:r>
            <w:r w:rsidRPr="006F0B54">
              <w:t xml:space="preserve">or RF Bandwidth </w:t>
            </w:r>
            <w:r w:rsidRPr="006F0B54">
              <w:rPr>
                <w:rFonts w:cs="v5.0.0"/>
              </w:rPr>
              <w:t>shall be scaled according to the measurement bandwidth of the near-end sub-block</w:t>
            </w:r>
            <w:r w:rsidRPr="006F0B54">
              <w:t xml:space="preserve"> or RF Bandwidth.</w:t>
            </w:r>
          </w:p>
          <w:p w14:paraId="5DF5A00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30A183F" w14:textId="77777777" w:rsidR="00972FED" w:rsidRPr="006F0B54" w:rsidRDefault="00972FED" w:rsidP="00972FED">
            <w:pPr>
              <w:pStyle w:val="TAN"/>
              <w:rPr>
                <w:szCs w:val="22"/>
              </w:rPr>
            </w:pPr>
            <w:r w:rsidRPr="006F0B54">
              <w:rPr>
                <w:szCs w:val="22"/>
              </w:rPr>
              <w:t>NOTE 4:</w:t>
            </w:r>
            <w:r w:rsidRPr="006F0B54">
              <w:rPr>
                <w:szCs w:val="22"/>
              </w:rPr>
              <w:tab/>
              <w:t>This frequency range ensures that the range of values of f_offset is continuous.</w:t>
            </w:r>
          </w:p>
          <w:p w14:paraId="2550F697" w14:textId="77777777" w:rsidR="00972FED" w:rsidRPr="006F0B54" w:rsidRDefault="00972FED" w:rsidP="00972FED">
            <w:pPr>
              <w:pStyle w:val="TAN"/>
              <w:rPr>
                <w:szCs w:val="22"/>
              </w:rPr>
            </w:pPr>
            <w:r w:rsidRPr="006F0B54">
              <w:rPr>
                <w:rFonts w:eastAsia="SimSun"/>
                <w:szCs w:val="18"/>
                <w:lang w:val="en-US" w:eastAsia="zh-CN"/>
              </w:rPr>
              <w:t>NOTE 5</w:t>
            </w:r>
            <w:r w:rsidRPr="006F0B54">
              <w:rPr>
                <w:szCs w:val="22"/>
              </w:rPr>
              <w:t>:</w:t>
            </w:r>
            <w:r w:rsidRPr="006F0B54">
              <w:rPr>
                <w:szCs w:val="22"/>
              </w:rPr>
              <w:tab/>
              <w:t>The test requirement is derived from the basic limit a scaling factor of 9 dB and any applicable TT.</w:t>
            </w:r>
          </w:p>
          <w:p w14:paraId="2E10C032" w14:textId="77777777" w:rsidR="00972FED" w:rsidRPr="006F0B54" w:rsidRDefault="00972FED" w:rsidP="00972FED">
            <w:pPr>
              <w:pStyle w:val="TAN"/>
            </w:pPr>
            <w:r w:rsidRPr="006F0B54">
              <w:rPr>
                <w:szCs w:val="22"/>
              </w:rPr>
              <w:t>NOTE 6:</w:t>
            </w:r>
            <w:r w:rsidRPr="006F0B54">
              <w:rPr>
                <w:szCs w:val="22"/>
              </w:rPr>
              <w:tab/>
              <w:t>Void</w:t>
            </w:r>
          </w:p>
        </w:tc>
      </w:tr>
    </w:tbl>
    <w:p w14:paraId="3BE6D863" w14:textId="77777777" w:rsidR="00972FED" w:rsidRPr="006F0B54" w:rsidRDefault="00972FED" w:rsidP="00972FED"/>
    <w:p w14:paraId="220814C6" w14:textId="77777777" w:rsidR="00972FED" w:rsidRPr="006F0B54" w:rsidRDefault="00972FED" w:rsidP="00972FED">
      <w:pPr>
        <w:pStyle w:val="H6"/>
        <w:rPr>
          <w:lang w:val="en-US" w:eastAsia="zh-CN"/>
        </w:rPr>
      </w:pPr>
      <w:bookmarkStart w:id="2613" w:name="_Toc21101197"/>
      <w:bookmarkStart w:id="2614" w:name="_Toc29810236"/>
      <w:bookmarkStart w:id="2615" w:name="_Toc37273513"/>
      <w:bookmarkStart w:id="2616" w:name="_Toc45884828"/>
      <w:r w:rsidRPr="006F0B54">
        <w:t>6.7.4.5.1</w:t>
      </w:r>
      <w:r w:rsidRPr="006F0B54">
        <w:rPr>
          <w:rFonts w:hint="eastAsia"/>
          <w:lang w:val="en-US" w:eastAsia="zh-CN"/>
        </w:rPr>
        <w:t>.4</w:t>
      </w:r>
      <w:r w:rsidRPr="006F0B54">
        <w:tab/>
      </w:r>
      <w:r w:rsidRPr="006F0B54">
        <w:rPr>
          <w:rFonts w:hint="eastAsia"/>
          <w:lang w:val="en-US" w:eastAsia="zh-CN"/>
        </w:rPr>
        <w:t>Medium Range</w:t>
      </w:r>
      <w:r w:rsidRPr="006F0B54">
        <w:rPr>
          <w:lang w:val="en-US" w:eastAsia="zh-CN"/>
        </w:rPr>
        <w:t xml:space="preserve">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13"/>
      <w:bookmarkEnd w:id="2614"/>
      <w:bookmarkEnd w:id="2615"/>
      <w:bookmarkEnd w:id="2616"/>
    </w:p>
    <w:p w14:paraId="2B11BC5C"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NR </w:t>
      </w:r>
      <w:r w:rsidRPr="006F0B54">
        <w:rPr>
          <w:lang w:eastAsia="zh-CN"/>
        </w:rPr>
        <w:t xml:space="preserve">bands ≤ 3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1</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4</w:t>
      </w:r>
      <w:r w:rsidRPr="006F0B54">
        <w:rPr>
          <w:lang w:eastAsia="zh-CN"/>
        </w:rPr>
        <w:t>.</w:t>
      </w:r>
    </w:p>
    <w:p w14:paraId="6273D363" w14:textId="77777777" w:rsidR="00972FED" w:rsidRPr="006F0B54" w:rsidRDefault="00972FED" w:rsidP="00972FED">
      <w:pPr>
        <w:rPr>
          <w:lang w:eastAsia="zh-CN"/>
        </w:rPr>
      </w:pPr>
      <w:r w:rsidRPr="006F0B54">
        <w:rPr>
          <w:lang w:eastAsia="zh-CN"/>
        </w:rPr>
        <w:lastRenderedPageBreak/>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3GHz &lt;NR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2</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5</w:t>
      </w:r>
      <w:r w:rsidRPr="006F0B54">
        <w:rPr>
          <w:lang w:eastAsia="zh-CN"/>
        </w:rPr>
        <w:t>.</w:t>
      </w:r>
    </w:p>
    <w:p w14:paraId="10815F20" w14:textId="77777777" w:rsidR="00972FED" w:rsidRPr="006F0B54" w:rsidRDefault="00972FED" w:rsidP="00972FED">
      <w:pPr>
        <w:rPr>
          <w:lang w:eastAsia="zh-CN"/>
        </w:rPr>
      </w:pPr>
      <w:r w:rsidRPr="006F0B54">
        <w:rPr>
          <w:lang w:eastAsia="zh-CN"/>
        </w:rPr>
        <w:t xml:space="preserve">For </w:t>
      </w:r>
      <w:r w:rsidRPr="006F0B54">
        <w:rPr>
          <w:rFonts w:cs="v5.0.0" w:hint="eastAsia"/>
        </w:rPr>
        <w:t>Medium Range</w:t>
      </w:r>
      <w:r w:rsidRPr="006F0B54">
        <w:rPr>
          <w:lang w:eastAsia="zh-CN"/>
        </w:rPr>
        <w:t xml:space="preserve"> BS class in </w:t>
      </w:r>
      <w:r w:rsidRPr="006F0B54">
        <w:rPr>
          <w:rFonts w:hint="eastAsia"/>
          <w:lang w:val="en-US" w:eastAsia="zh-CN"/>
        </w:rPr>
        <w:t xml:space="preserve">4.2GHz &lt;NR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.4</w:t>
      </w:r>
      <w:r w:rsidRPr="006F0B54">
        <w:t>-</w:t>
      </w:r>
      <w:r w:rsidRPr="006F0B54">
        <w:rPr>
          <w:rFonts w:eastAsia="SimSun" w:hint="eastAsia"/>
          <w:lang w:val="en-US" w:eastAsia="zh-CN"/>
        </w:rPr>
        <w:t>3</w:t>
      </w:r>
      <w:r w:rsidRPr="006F0B54">
        <w:rPr>
          <w:lang w:eastAsia="zh-CN"/>
        </w:rPr>
        <w:t xml:space="preserve"> and </w:t>
      </w:r>
      <w:r w:rsidRPr="006F0B54">
        <w:t>6.7.4.5.1</w:t>
      </w:r>
      <w:r w:rsidRPr="006F0B54">
        <w:rPr>
          <w:rFonts w:hint="eastAsia"/>
          <w:lang w:val="en-US" w:eastAsia="zh-CN"/>
        </w:rPr>
        <w:t>.4</w:t>
      </w:r>
      <w:r w:rsidRPr="006F0B54">
        <w:t>-</w:t>
      </w:r>
      <w:r w:rsidRPr="006F0B54">
        <w:rPr>
          <w:rFonts w:hint="eastAsia"/>
          <w:lang w:val="en-US" w:eastAsia="zh-CN"/>
        </w:rPr>
        <w:t>6</w:t>
      </w:r>
      <w:r w:rsidRPr="006F0B54">
        <w:rPr>
          <w:lang w:eastAsia="zh-CN"/>
        </w:rPr>
        <w:t>.</w:t>
      </w:r>
    </w:p>
    <w:p w14:paraId="4E2B0027" w14:textId="77777777" w:rsidR="00972FED" w:rsidRPr="006F0B54" w:rsidRDefault="00972FED" w:rsidP="00972FED">
      <w:pPr>
        <w:pStyle w:val="TH"/>
      </w:pPr>
      <w:r w:rsidRPr="006F0B54">
        <w:t>Table 6.7.4.5.1.4-</w:t>
      </w:r>
      <w:r w:rsidRPr="006F0B54">
        <w:rPr>
          <w:rFonts w:eastAsia="SimSun"/>
          <w:lang w:eastAsia="zh-CN"/>
        </w:rPr>
        <w:t>1</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sidDel="00BA7FC0">
        <w:rPr>
          <w:rFonts w:cs="v5.0.0"/>
          <w:bCs/>
        </w:rPr>
        <w:t xml:space="preserve"> </w:t>
      </w:r>
      <w:r w:rsidRPr="006F0B54">
        <w:rPr>
          <w:rFonts w:cs="v5.0.0"/>
        </w:rPr>
        <w:sym w:font="Symbol" w:char="F0A3"/>
      </w:r>
      <w:r w:rsidRPr="006F0B54">
        <w:rPr>
          <w:rFonts w:cs="v5.0.0"/>
        </w:rPr>
        <w:t xml:space="preserve"> 47 dBm (NR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7E0133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2B1B47A"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665A421"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5670D7"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3339C54"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0FE433D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F21D8C6"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085CF9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7A8FE7" w14:textId="77777777" w:rsidR="00972FED" w:rsidRPr="006F0B54" w:rsidRDefault="00972FED" w:rsidP="00972FED">
            <w:pPr>
              <w:pStyle w:val="TAC"/>
              <w:rPr>
                <w:rFonts w:cs="v5.0.0"/>
              </w:rPr>
            </w:pPr>
          </w:p>
          <w:p w14:paraId="20EF70E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3" w:dyaOrig="464" w14:anchorId="3005B0F0">
                <v:shape id="_x0000_i1034" type="#_x0000_t75" style="width:157.3pt;height:23.25pt" o:ole="">
                  <v:imagedata r:id="rId41" o:title=""/>
                </v:shape>
                <o:OLEObject Type="Embed" ProgID="Equation.3" ShapeID="_x0000_i1034" DrawAspect="Content" ObjectID="_1725483252" r:id="rId42"/>
              </w:object>
            </w:r>
          </w:p>
        </w:tc>
        <w:tc>
          <w:tcPr>
            <w:tcW w:w="1430" w:type="dxa"/>
            <w:tcBorders>
              <w:top w:val="single" w:sz="4" w:space="0" w:color="auto"/>
              <w:left w:val="single" w:sz="4" w:space="0" w:color="auto"/>
              <w:bottom w:val="single" w:sz="4" w:space="0" w:color="auto"/>
              <w:right w:val="single" w:sz="4" w:space="0" w:color="auto"/>
            </w:tcBorders>
          </w:tcPr>
          <w:p w14:paraId="6D8B3103" w14:textId="77777777" w:rsidR="00972FED" w:rsidRPr="006F0B54" w:rsidRDefault="00972FED" w:rsidP="00972FED">
            <w:pPr>
              <w:pStyle w:val="TAC"/>
            </w:pPr>
            <w:r w:rsidRPr="006F0B54">
              <w:t xml:space="preserve">100 kHz </w:t>
            </w:r>
          </w:p>
        </w:tc>
      </w:tr>
      <w:tr w:rsidR="00972FED" w:rsidRPr="006F0B54" w14:paraId="2068B3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0A62476"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0D19CC8"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4787D4C" w14:textId="4673577B" w:rsidR="00972FED" w:rsidRPr="006F0B54" w:rsidRDefault="00E8483D" w:rsidP="00972FED">
            <w:pPr>
              <w:pStyle w:val="TAC"/>
              <w:rPr>
                <w:rFonts w:cs="v5.0.0"/>
              </w:rPr>
            </w:pPr>
            <m:oMath>
              <m:r>
                <m:rPr>
                  <m:sty m:val="p"/>
                </m:rPr>
                <w:rPr>
                  <w:rFonts w:ascii="Cambria Math" w:hAnsi="Cambria Math" w:cs="v5.0.0"/>
                </w:rPr>
                <m:t>P</m:t>
              </m:r>
              <m:r>
                <m:rPr>
                  <m:nor/>
                </m:rPr>
                <w:rPr>
                  <w:rFonts w:ascii="Cambria Math" w:hAnsi="Cambria Math" w:cs="v5.0.0"/>
                  <w:bCs/>
                  <w:vertAlign w:val="subscript"/>
                </w:rPr>
                <m:t>rated,c,T</m:t>
              </m:r>
              <m:r>
                <m:rPr>
                  <m:nor/>
                </m:rPr>
                <w:rPr>
                  <w:rFonts w:ascii="Cambria Math" w:hAnsi="Cambria Math" w:cs="v5.0.0" w:hint="eastAsia"/>
                  <w:bCs/>
                  <w:vertAlign w:val="subscript"/>
                  <w:lang w:eastAsia="ja-JP"/>
                </w:rPr>
                <m:t>R</m:t>
              </m:r>
              <m:r>
                <m:rPr>
                  <m:nor/>
                </m:rPr>
                <w:rPr>
                  <w:rFonts w:ascii="Cambria Math" w:hAnsi="Cambria Math" w:cs="v5.0.0"/>
                  <w:bCs/>
                  <w:vertAlign w:val="subscript"/>
                </w:rPr>
                <m:t>P</m:t>
              </m:r>
            </m:oMath>
            <w:r w:rsidR="00972FED" w:rsidRPr="006F0B54" w:rsidDel="00BA7FC0">
              <w:rPr>
                <w:lang w:eastAsia="zh-CN"/>
              </w:rPr>
              <w:t xml:space="preserve"> </w:t>
            </w:r>
            <w:r w:rsidR="00972FED" w:rsidRPr="006F0B54">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C24F21B" w14:textId="77777777" w:rsidR="00972FED" w:rsidRPr="006F0B54" w:rsidRDefault="00972FED" w:rsidP="00972FED">
            <w:pPr>
              <w:pStyle w:val="TAC"/>
            </w:pPr>
            <w:r w:rsidRPr="006F0B54">
              <w:t xml:space="preserve">100 kHz </w:t>
            </w:r>
          </w:p>
        </w:tc>
      </w:tr>
      <w:tr w:rsidR="00972FED" w:rsidRPr="006F0B54" w14:paraId="5B0585A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BBFD55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96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6C7CE14"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6A39DB16"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4896C4B7" w14:textId="77777777" w:rsidR="00972FED" w:rsidRPr="006F0B54" w:rsidRDefault="00972FED" w:rsidP="00972FED">
            <w:pPr>
              <w:pStyle w:val="TAC"/>
            </w:pPr>
            <w:r w:rsidRPr="006F0B54">
              <w:t>100 kHz</w:t>
            </w:r>
          </w:p>
        </w:tc>
      </w:tr>
      <w:tr w:rsidR="00972FED" w:rsidRPr="006F0B54" w14:paraId="0095FD15" w14:textId="77777777" w:rsidTr="00972FED">
        <w:trPr>
          <w:cantSplit/>
          <w:jc w:val="center"/>
        </w:trPr>
        <w:tc>
          <w:tcPr>
            <w:tcW w:w="9988" w:type="dxa"/>
            <w:gridSpan w:val="4"/>
          </w:tcPr>
          <w:p w14:paraId="7DE479EE"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412696BF"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071FDD3"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023325D" w14:textId="77777777" w:rsidR="00972FED" w:rsidRPr="006F0B54" w:rsidRDefault="00972FED" w:rsidP="00972FED">
            <w:pPr>
              <w:pStyle w:val="TAN"/>
            </w:pPr>
            <w:r w:rsidRPr="006F0B54">
              <w:rPr>
                <w:rFonts w:eastAsia="SimSun"/>
                <w:szCs w:val="18"/>
                <w:lang w:val="en-US" w:eastAsia="zh-CN"/>
              </w:rPr>
              <w:t>NOTE 4:</w:t>
            </w:r>
            <w:r w:rsidRPr="006F0B54">
              <w:tab/>
              <w:t>The test requirement is derived from the basic limit a scaling factor of 9 dB and any applicable TT.</w:t>
            </w:r>
          </w:p>
          <w:p w14:paraId="514FE1CB" w14:textId="77777777" w:rsidR="00972FED" w:rsidRPr="006F0B54" w:rsidRDefault="00972FED" w:rsidP="00972FED">
            <w:pPr>
              <w:pStyle w:val="TAN"/>
            </w:pPr>
            <w:r w:rsidRPr="006F0B54">
              <w:t>NOTE 5:</w:t>
            </w:r>
            <w:r w:rsidRPr="006F0B54">
              <w:tab/>
              <w:t>Void</w:t>
            </w:r>
          </w:p>
        </w:tc>
      </w:tr>
    </w:tbl>
    <w:p w14:paraId="151ABFA3" w14:textId="77777777" w:rsidR="00972FED" w:rsidRPr="006F0B54" w:rsidRDefault="00972FED" w:rsidP="00972FED"/>
    <w:p w14:paraId="3E367BC0" w14:textId="77777777" w:rsidR="00972FED" w:rsidRPr="006F0B54" w:rsidRDefault="00972FED" w:rsidP="00972FED">
      <w:pPr>
        <w:pStyle w:val="TH"/>
      </w:pPr>
      <w:r w:rsidRPr="006F0B54">
        <w:t>Table 6.7.4.5.1.4-</w:t>
      </w:r>
      <w:r w:rsidRPr="006F0B54">
        <w:rPr>
          <w:rFonts w:eastAsia="SimSun"/>
          <w:lang w:eastAsia="zh-CN"/>
        </w:rPr>
        <w:t>2</w:t>
      </w:r>
      <w:r w:rsidRPr="006F0B54">
        <w:t xml:space="preserve">: Medium Range BS </w:t>
      </w:r>
      <w:r w:rsidRPr="006F0B54">
        <w:rPr>
          <w:i/>
        </w:rPr>
        <w:t>operating band</w:t>
      </w:r>
      <w:r w:rsidRPr="006F0B54">
        <w:t xml:space="preserve">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w:t>
      </w:r>
      <w:r w:rsidRPr="006F0B54">
        <w:rPr>
          <w:rFonts w:cs="v5.0.0" w:hint="eastAsia"/>
          <w:bCs/>
          <w:vertAlign w:val="subscript"/>
          <w:lang w:eastAsia="ja-JP"/>
        </w:rPr>
        <w:t>R</w:t>
      </w:r>
      <w:r w:rsidRPr="006F0B54">
        <w:rPr>
          <w:rFonts w:cs="v5.0.0"/>
          <w:bCs/>
          <w:vertAlign w:val="subscript"/>
        </w:rPr>
        <w:t>P</w:t>
      </w:r>
      <w:r w:rsidRPr="006F0B54">
        <w:rPr>
          <w:rFonts w:cs="v5.0.0"/>
        </w:rPr>
        <w:t xml:space="preserve"> </w:t>
      </w:r>
      <w:r w:rsidRPr="006F0B54">
        <w:rPr>
          <w:rFonts w:cs="v5.0.0"/>
        </w:rPr>
        <w:sym w:font="Symbol" w:char="F0A3"/>
      </w:r>
      <w:r w:rsidRPr="006F0B54">
        <w:rPr>
          <w:rFonts w:cs="v5.0.0"/>
        </w:rPr>
        <w:t xml:space="preserve"> 47 dBm ( 3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2F4E02B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36482F"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C7C038B"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CA0EED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4F7BE59"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3F70130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ECA4080"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019668A"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7F6F2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171" w:dyaOrig="487" w14:anchorId="73EF46FC">
                <v:shape id="_x0000_i1035" type="#_x0000_t75" style="width:157.85pt;height:20.5pt" o:ole="">
                  <v:imagedata r:id="rId43" o:title=""/>
                </v:shape>
                <o:OLEObject Type="Embed" ProgID="Equation.3" ShapeID="_x0000_i1035" DrawAspect="Content" ObjectID="_1725483253" r:id="rId44"/>
              </w:object>
            </w:r>
          </w:p>
          <w:p w14:paraId="6C776BBD" w14:textId="77777777" w:rsidR="00972FED" w:rsidRPr="006F0B54" w:rsidRDefault="00972FED" w:rsidP="00972FED">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3C6D129E" w14:textId="77777777" w:rsidR="00972FED" w:rsidRPr="006F0B54" w:rsidRDefault="00972FED" w:rsidP="00972FED">
            <w:pPr>
              <w:pStyle w:val="TAC"/>
            </w:pPr>
            <w:r w:rsidRPr="006F0B54">
              <w:t xml:space="preserve">100 kHz </w:t>
            </w:r>
          </w:p>
        </w:tc>
      </w:tr>
      <w:tr w:rsidR="00972FED" w:rsidRPr="006F0B54" w14:paraId="62D0FC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9971FBA"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5A90C2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143BEA9"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1EF61D5B" w14:textId="77777777" w:rsidR="00972FED" w:rsidRPr="006F0B54" w:rsidRDefault="00972FED" w:rsidP="00972FED">
            <w:pPr>
              <w:pStyle w:val="TAC"/>
            </w:pPr>
            <w:r w:rsidRPr="006F0B54">
              <w:t xml:space="preserve">100 kHz </w:t>
            </w:r>
          </w:p>
        </w:tc>
      </w:tr>
      <w:tr w:rsidR="00972FED" w:rsidRPr="006F0B54" w14:paraId="66B2319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669566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224DCC1"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B358D17"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sidDel="0041211A">
              <w:rPr>
                <w:rFonts w:cs="Arial"/>
                <w:lang w:eastAsia="zh-CN"/>
              </w:rPr>
              <w:t xml:space="preserve"> </w:t>
            </w:r>
            <w:r w:rsidRPr="006F0B54">
              <w:rPr>
                <w:rFonts w:cs="Arial"/>
                <w:lang w:eastAsia="zh-CN"/>
              </w:rPr>
              <w:t>– 60 dB, -16 dBm)</w:t>
            </w:r>
          </w:p>
          <w:p w14:paraId="40726EF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0116E740" w14:textId="77777777" w:rsidR="00972FED" w:rsidRPr="006F0B54" w:rsidRDefault="00972FED" w:rsidP="00972FED">
            <w:pPr>
              <w:pStyle w:val="TAC"/>
            </w:pPr>
            <w:r w:rsidRPr="006F0B54">
              <w:t>100 kHz</w:t>
            </w:r>
          </w:p>
        </w:tc>
      </w:tr>
      <w:tr w:rsidR="00972FED" w:rsidRPr="006F0B54" w14:paraId="252ED65F" w14:textId="77777777" w:rsidTr="00972FED">
        <w:trPr>
          <w:cantSplit/>
          <w:jc w:val="center"/>
        </w:trPr>
        <w:tc>
          <w:tcPr>
            <w:tcW w:w="9988" w:type="dxa"/>
            <w:gridSpan w:val="4"/>
          </w:tcPr>
          <w:p w14:paraId="5D25D95B"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10105965"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E4229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2B370587"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78DBD95E" w14:textId="77777777" w:rsidR="00972FED" w:rsidRPr="006F0B54" w:rsidRDefault="00972FED" w:rsidP="00972FED">
            <w:pPr>
              <w:pStyle w:val="TAN"/>
            </w:pPr>
            <w:r w:rsidRPr="006F0B54">
              <w:t>NOTE 5:</w:t>
            </w:r>
            <w:r w:rsidRPr="006F0B54">
              <w:tab/>
              <w:t>Void</w:t>
            </w:r>
          </w:p>
        </w:tc>
      </w:tr>
    </w:tbl>
    <w:p w14:paraId="10E2D1A8" w14:textId="77777777" w:rsidR="00972FED" w:rsidRPr="006F0B54" w:rsidRDefault="00972FED" w:rsidP="00972FED"/>
    <w:p w14:paraId="6891D705" w14:textId="77777777" w:rsidR="00972FED" w:rsidRPr="006F0B54" w:rsidRDefault="00972FED" w:rsidP="00972FED">
      <w:pPr>
        <w:pStyle w:val="TH"/>
      </w:pPr>
      <w:r w:rsidRPr="006F0B54">
        <w:lastRenderedPageBreak/>
        <w:t>Table 6.7.4.5.1.4-</w:t>
      </w:r>
      <w:r w:rsidRPr="006F0B54">
        <w:rPr>
          <w:rFonts w:eastAsia="SimSun"/>
          <w:lang w:eastAsia="zh-CN"/>
        </w:rPr>
        <w:t>3</w:t>
      </w:r>
      <w:r w:rsidRPr="006F0B54">
        <w:t>: Medium Range BS operating band unwanted emission limits</w:t>
      </w:r>
      <w:r w:rsidRPr="006F0B54">
        <w:rPr>
          <w:lang w:eastAsia="zh-CN"/>
        </w:rPr>
        <w:t xml:space="preserve">, </w:t>
      </w:r>
      <w:r w:rsidRPr="006F0B54">
        <w:rPr>
          <w:rFonts w:cs="v5.0.0"/>
          <w:lang w:eastAsia="zh-CN"/>
        </w:rPr>
        <w:t xml:space="preserve">40 </w:t>
      </w:r>
      <w:r w:rsidRPr="006F0B54">
        <w:rPr>
          <w:rFonts w:cs="v5.0.0"/>
        </w:rPr>
        <w:t xml:space="preserve">&lt;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47 dBm ( 4.2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A59DF7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3DF2D579"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7F46A0F"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69598E3"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4173BB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D6BA97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4DF0D8F"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17F04E"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D6AB381" w14:textId="77777777" w:rsidR="00972FED" w:rsidRPr="006F0B54" w:rsidRDefault="00972FED" w:rsidP="00972FED">
            <w:pPr>
              <w:pStyle w:val="TAC"/>
              <w:rPr>
                <w:rFonts w:cs="v5.0.0"/>
                <w:bCs/>
              </w:rPr>
            </w:pPr>
          </w:p>
          <w:p w14:paraId="01754D89"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3231" w:dyaOrig="496" w14:anchorId="13874E7B">
                <v:shape id="_x0000_i1036" type="#_x0000_t75" style="width:159.5pt;height:22.15pt" o:ole="">
                  <v:imagedata r:id="rId45" o:title=""/>
                </v:shape>
                <o:OLEObject Type="Embed" ProgID="Equation.3" ShapeID="_x0000_i1036" DrawAspect="Content" ObjectID="_1725483254" r:id="rId46"/>
              </w:object>
            </w:r>
          </w:p>
        </w:tc>
        <w:tc>
          <w:tcPr>
            <w:tcW w:w="1430" w:type="dxa"/>
            <w:tcBorders>
              <w:top w:val="single" w:sz="4" w:space="0" w:color="auto"/>
              <w:left w:val="single" w:sz="4" w:space="0" w:color="auto"/>
              <w:bottom w:val="single" w:sz="4" w:space="0" w:color="auto"/>
              <w:right w:val="single" w:sz="4" w:space="0" w:color="auto"/>
            </w:tcBorders>
          </w:tcPr>
          <w:p w14:paraId="041ED205" w14:textId="77777777" w:rsidR="00972FED" w:rsidRPr="006F0B54" w:rsidRDefault="00972FED" w:rsidP="00972FED">
            <w:pPr>
              <w:pStyle w:val="TAC"/>
            </w:pPr>
            <w:r w:rsidRPr="006F0B54">
              <w:t xml:space="preserve">100 kHz </w:t>
            </w:r>
          </w:p>
        </w:tc>
      </w:tr>
      <w:tr w:rsidR="00972FED" w:rsidRPr="006F0B54" w14:paraId="4B3C053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64FFA31"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53DEEBD"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Arial"/>
                <w:lang w:val="sv-SE"/>
              </w:rPr>
              <w:t>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FC8056" w14:textId="77777777" w:rsidR="00972FED" w:rsidRPr="006F0B54" w:rsidRDefault="00972FED" w:rsidP="00972FED">
            <w:pPr>
              <w:pStyle w:val="TAC"/>
              <w:rPr>
                <w:rFonts w:cs="v5.0.0"/>
              </w:rPr>
            </w:pP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08D41526" w14:textId="77777777" w:rsidR="00972FED" w:rsidRPr="006F0B54" w:rsidRDefault="00972FED" w:rsidP="00972FED">
            <w:pPr>
              <w:pStyle w:val="TAC"/>
            </w:pPr>
            <w:r w:rsidRPr="006F0B54">
              <w:t xml:space="preserve">100 kHz </w:t>
            </w:r>
          </w:p>
        </w:tc>
      </w:tr>
      <w:tr w:rsidR="00972FED" w:rsidRPr="006F0B54" w14:paraId="320FA31E"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8A18BA3"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876D8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26D382C" w14:textId="77777777" w:rsidR="00972FED" w:rsidRPr="006F0B54" w:rsidRDefault="00972FED" w:rsidP="00972FED">
            <w:pPr>
              <w:pStyle w:val="TAC"/>
              <w:rPr>
                <w:rFonts w:cs="Arial"/>
                <w:lang w:eastAsia="zh-CN"/>
              </w:rPr>
            </w:pPr>
            <w:r w:rsidRPr="006F0B54">
              <w:rPr>
                <w:rFonts w:cs="Arial"/>
                <w:lang w:eastAsia="zh-CN"/>
              </w:rPr>
              <w:t>Min(</w:t>
            </w:r>
            <w:r w:rsidRPr="006F0B54">
              <w:rPr>
                <w:rFonts w:cs="v5.0.0"/>
                <w:bCs/>
              </w:rPr>
              <w:t>P</w:t>
            </w:r>
            <w:r w:rsidRPr="006F0B54">
              <w:rPr>
                <w:rFonts w:cs="v5.0.0"/>
                <w:bCs/>
                <w:vertAlign w:val="subscript"/>
              </w:rPr>
              <w:t>rated,c,TRP</w:t>
            </w:r>
            <w:r w:rsidRPr="006F0B54">
              <w:rPr>
                <w:rFonts w:cs="Arial"/>
                <w:vertAlign w:val="subscript"/>
                <w:lang w:eastAsia="zh-CN"/>
              </w:rPr>
              <w:t xml:space="preserve"> </w:t>
            </w:r>
            <w:r w:rsidRPr="006F0B54">
              <w:rPr>
                <w:rFonts w:cs="Arial"/>
                <w:lang w:eastAsia="zh-CN"/>
              </w:rPr>
              <w:t>– 60 dB, -16 dBm)</w:t>
            </w:r>
          </w:p>
          <w:p w14:paraId="0310A051" w14:textId="77777777" w:rsidR="00972FED" w:rsidRPr="006F0B54" w:rsidRDefault="00972FED" w:rsidP="00972FED">
            <w:pPr>
              <w:pStyle w:val="TAC"/>
              <w:rPr>
                <w:rFonts w:cs="v5.0.0"/>
              </w:rPr>
            </w:pPr>
            <w:r w:rsidRPr="006F0B54">
              <w:rPr>
                <w:rFonts w:cs="Arial"/>
                <w:lang w:eastAsia="zh-CN"/>
              </w:rPr>
              <w:t xml:space="preserve">(Note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FE2FCF9" w14:textId="77777777" w:rsidR="00972FED" w:rsidRPr="006F0B54" w:rsidRDefault="00972FED" w:rsidP="00972FED">
            <w:pPr>
              <w:pStyle w:val="TAC"/>
            </w:pPr>
            <w:r w:rsidRPr="006F0B54">
              <w:t>100 kHz</w:t>
            </w:r>
          </w:p>
        </w:tc>
      </w:tr>
      <w:tr w:rsidR="00972FED" w:rsidRPr="006F0B54" w14:paraId="451E144B" w14:textId="77777777" w:rsidTr="00972FED">
        <w:trPr>
          <w:cantSplit/>
          <w:jc w:val="center"/>
        </w:trPr>
        <w:tc>
          <w:tcPr>
            <w:tcW w:w="9988" w:type="dxa"/>
            <w:gridSpan w:val="4"/>
          </w:tcPr>
          <w:p w14:paraId="1CF18B65"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 xml:space="preserve">f </w:t>
            </w:r>
            <w:r w:rsidRPr="006F0B54">
              <w:rPr>
                <w:rFonts w:hint="eastAsia"/>
              </w:rPr>
              <w:t>≥</w:t>
            </w:r>
            <w:r w:rsidRPr="006F0B54">
              <w:t xml:space="preserve"> 10MHz from both adjacent sub blocks on each side of the sub-block gap, where the emission limits within sub-block gaps shall be </w:t>
            </w:r>
            <w:r w:rsidRPr="006F0B54">
              <w:rPr>
                <w:lang w:eastAsia="zh-CN"/>
              </w:rPr>
              <w:t>Min(</w:t>
            </w:r>
            <w:r w:rsidRPr="006F0B54">
              <w:rPr>
                <w:rFonts w:cs="v5.0.0"/>
                <w:bCs/>
              </w:rPr>
              <w:t>P</w:t>
            </w:r>
            <w:r w:rsidRPr="006F0B54">
              <w:rPr>
                <w:rFonts w:cs="v5.0.0"/>
                <w:bCs/>
                <w:vertAlign w:val="subscript"/>
              </w:rPr>
              <w:t>rated,c,TRP</w:t>
            </w:r>
            <w:r w:rsidRPr="006F0B54">
              <w:rPr>
                <w:vertAlign w:val="subscript"/>
                <w:lang w:eastAsia="zh-CN"/>
              </w:rPr>
              <w:t xml:space="preserve"> </w:t>
            </w:r>
            <w:r w:rsidRPr="006F0B54">
              <w:rPr>
                <w:lang w:eastAsia="zh-CN"/>
              </w:rPr>
              <w:t xml:space="preserve">– 60 dB, </w:t>
            </w:r>
            <w:r w:rsidRPr="006F0B54">
              <w:rPr>
                <w:lang w:eastAsia="zh-CN"/>
              </w:rPr>
              <w:noBreakHyphen/>
              <w:t>16 dBm)</w:t>
            </w:r>
            <w:r w:rsidRPr="006F0B54">
              <w:t>/1</w:t>
            </w:r>
            <w:r w:rsidRPr="006F0B54">
              <w:rPr>
                <w:lang w:eastAsia="zh-CN"/>
              </w:rPr>
              <w:t>00k</w:t>
            </w:r>
            <w:r w:rsidRPr="006F0B54">
              <w:t>Hz.</w:t>
            </w:r>
          </w:p>
          <w:p w14:paraId="797D5ED4"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ABF39C"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4AD869B"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11C779" w14:textId="77777777" w:rsidR="00972FED" w:rsidRPr="006F0B54" w:rsidRDefault="00972FED" w:rsidP="00972FED">
            <w:pPr>
              <w:pStyle w:val="TAN"/>
            </w:pPr>
            <w:r w:rsidRPr="006F0B54">
              <w:t>NOTE 5:</w:t>
            </w:r>
            <w:r w:rsidRPr="006F0B54">
              <w:tab/>
              <w:t>Void</w:t>
            </w:r>
          </w:p>
        </w:tc>
      </w:tr>
    </w:tbl>
    <w:p w14:paraId="2DFD68F3" w14:textId="77777777" w:rsidR="00972FED" w:rsidRPr="006F0B54" w:rsidRDefault="00972FED" w:rsidP="00972FED"/>
    <w:p w14:paraId="6DB00260" w14:textId="77777777" w:rsidR="00972FED" w:rsidRPr="006F0B54" w:rsidRDefault="00972FED" w:rsidP="00972FED">
      <w:pPr>
        <w:pStyle w:val="TH"/>
        <w:spacing w:after="0"/>
        <w:rPr>
          <w:rFonts w:cs="v5.0.0"/>
        </w:rPr>
      </w:pPr>
      <w:r w:rsidRPr="006F0B54">
        <w:t>Table 6.7.4.5.1.4-</w:t>
      </w:r>
      <w:r w:rsidRPr="006F0B54">
        <w:rPr>
          <w:rFonts w:eastAsia="SimSun"/>
          <w:lang w:eastAsia="zh-CN"/>
        </w:rPr>
        <w:t>4</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1457FD63" w14:textId="77777777" w:rsidR="00972FED" w:rsidRPr="006F0B54" w:rsidRDefault="00972FED" w:rsidP="00972FED">
      <w:pPr>
        <w:pStyle w:val="TH"/>
      </w:pPr>
      <w:r w:rsidRPr="006F0B54">
        <w:rPr>
          <w:rFonts w:cs="v5.0.0"/>
        </w:rPr>
        <w:t xml:space="preserve">(NR bands </w:t>
      </w:r>
      <w:r w:rsidRPr="006F0B54">
        <w:rPr>
          <w:rFonts w:cs="Arial"/>
        </w:rPr>
        <w:t>≤</w:t>
      </w:r>
      <w:r w:rsidRPr="006F0B54">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1EE90319"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EA070A5"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E2DD4"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700E739"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48B33AF1"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6ACCA8C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6C289DDC"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D3D0192"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8723998"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865" w:dyaOrig="535" w14:anchorId="2ED5BF93">
                <v:shape id="_x0000_i1037" type="#_x0000_t75" style="width:2in;height:28.25pt" o:ole="">
                  <v:imagedata r:id="rId47" o:title=""/>
                </v:shape>
                <o:OLEObject Type="Embed" ProgID="Equation.3" ShapeID="_x0000_i1037" DrawAspect="Content" ObjectID="_1725483255" r:id="rId48"/>
              </w:object>
            </w:r>
          </w:p>
        </w:tc>
        <w:tc>
          <w:tcPr>
            <w:tcW w:w="1430" w:type="dxa"/>
            <w:tcBorders>
              <w:top w:val="single" w:sz="4" w:space="0" w:color="auto"/>
              <w:left w:val="single" w:sz="4" w:space="0" w:color="auto"/>
              <w:bottom w:val="single" w:sz="4" w:space="0" w:color="auto"/>
              <w:right w:val="single" w:sz="4" w:space="0" w:color="auto"/>
            </w:tcBorders>
          </w:tcPr>
          <w:p w14:paraId="36D02949" w14:textId="77777777" w:rsidR="00972FED" w:rsidRPr="006F0B54" w:rsidRDefault="00972FED" w:rsidP="00972FED">
            <w:pPr>
              <w:pStyle w:val="TAC"/>
            </w:pPr>
            <w:r w:rsidRPr="006F0B54">
              <w:t xml:space="preserve">100 kHz </w:t>
            </w:r>
          </w:p>
        </w:tc>
      </w:tr>
      <w:tr w:rsidR="00972FED" w:rsidRPr="006F0B54" w14:paraId="3D9B7DD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8733979"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770C1E2"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BCAB64C" w14:textId="77777777" w:rsidR="00972FED" w:rsidRPr="006F0B54" w:rsidRDefault="00972FED" w:rsidP="00972FED">
            <w:pPr>
              <w:pStyle w:val="TAC"/>
              <w:rPr>
                <w:rFonts w:cs="v5.0.0"/>
              </w:rPr>
            </w:pPr>
            <w:r w:rsidRPr="006F0B54">
              <w:rPr>
                <w:rFonts w:cs="Arial"/>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7AC0481D" w14:textId="77777777" w:rsidR="00972FED" w:rsidRPr="006F0B54" w:rsidRDefault="00972FED" w:rsidP="00972FED">
            <w:pPr>
              <w:pStyle w:val="TAC"/>
            </w:pPr>
            <w:r w:rsidRPr="006F0B54">
              <w:t xml:space="preserve">100 kHz </w:t>
            </w:r>
          </w:p>
        </w:tc>
      </w:tr>
      <w:tr w:rsidR="00972FED" w:rsidRPr="006F0B54" w14:paraId="0EC19E93"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1368961"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410888"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DF12F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28B3A4AF" w14:textId="77777777" w:rsidR="00972FED" w:rsidRPr="006F0B54" w:rsidRDefault="00972FED" w:rsidP="00972FED">
            <w:pPr>
              <w:pStyle w:val="TAC"/>
              <w:rPr>
                <w:lang w:eastAsia="zh-CN"/>
              </w:rPr>
            </w:pPr>
            <w:r w:rsidRPr="006F0B54">
              <w:t>100 kHz</w:t>
            </w:r>
          </w:p>
        </w:tc>
      </w:tr>
      <w:tr w:rsidR="00972FED" w:rsidRPr="006F0B54" w14:paraId="2B43EF5F" w14:textId="77777777" w:rsidTr="00972FED">
        <w:trPr>
          <w:cantSplit/>
          <w:jc w:val="center"/>
        </w:trPr>
        <w:tc>
          <w:tcPr>
            <w:tcW w:w="9988" w:type="dxa"/>
            <w:gridSpan w:val="4"/>
          </w:tcPr>
          <w:p w14:paraId="34ED2E71"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0A1B7201"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59F158BE"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1AE65CB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27EF32E" w14:textId="77777777" w:rsidR="00972FED" w:rsidRPr="006F0B54" w:rsidRDefault="00972FED" w:rsidP="00972FED">
            <w:pPr>
              <w:pStyle w:val="TAN"/>
            </w:pPr>
            <w:r w:rsidRPr="006F0B54">
              <w:t>NOTE 5:</w:t>
            </w:r>
            <w:r w:rsidRPr="006F0B54">
              <w:tab/>
              <w:t>Void</w:t>
            </w:r>
          </w:p>
        </w:tc>
      </w:tr>
    </w:tbl>
    <w:p w14:paraId="6842EA2C" w14:textId="77777777" w:rsidR="00972FED" w:rsidRPr="006F0B54" w:rsidRDefault="00972FED" w:rsidP="00972FED"/>
    <w:p w14:paraId="6A1E91F1" w14:textId="77777777" w:rsidR="00972FED" w:rsidRPr="006F0B54" w:rsidRDefault="00972FED" w:rsidP="00972FED">
      <w:pPr>
        <w:pStyle w:val="TH"/>
        <w:spacing w:after="0"/>
        <w:rPr>
          <w:rFonts w:cs="v5.0.0"/>
        </w:rPr>
      </w:pPr>
      <w:r w:rsidRPr="006F0B54">
        <w:lastRenderedPageBreak/>
        <w:t>Table 6.7.4.5.1.4-</w:t>
      </w:r>
      <w:r w:rsidRPr="006F0B54">
        <w:rPr>
          <w:rFonts w:eastAsia="SimSun"/>
          <w:lang w:eastAsia="zh-CN"/>
        </w:rPr>
        <w:t>5</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31D1C356" w14:textId="77777777" w:rsidR="00972FED" w:rsidRPr="006F0B54" w:rsidRDefault="00972FED" w:rsidP="00972FED">
      <w:pPr>
        <w:pStyle w:val="TH"/>
      </w:pPr>
      <w:r w:rsidRPr="006F0B54">
        <w:rPr>
          <w:rFonts w:cs="v5.0.0"/>
        </w:rPr>
        <w:t xml:space="preserve">(3 GHz &lt; NR bands </w:t>
      </w:r>
      <w:r w:rsidRPr="006F0B54">
        <w:rPr>
          <w:rFonts w:cs="Arial"/>
        </w:rPr>
        <w:t>≤</w:t>
      </w:r>
      <w:r w:rsidRPr="006F0B54">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5E1C85F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573F8C96"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3C01483C"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3CF54C"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759B33BB"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22C529E2"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74B55E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02A5EB8"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2480ABB6"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321A6723">
                <v:shape id="_x0000_i1038" type="#_x0000_t75" style="width:137.9pt;height:28.25pt" o:ole="">
                  <v:imagedata r:id="rId49" o:title=""/>
                </v:shape>
                <o:OLEObject Type="Embed" ProgID="Equation.3" ShapeID="_x0000_i1038" DrawAspect="Content" ObjectID="_1725483256" r:id="rId50"/>
              </w:object>
            </w:r>
          </w:p>
        </w:tc>
        <w:tc>
          <w:tcPr>
            <w:tcW w:w="1430" w:type="dxa"/>
            <w:tcBorders>
              <w:top w:val="single" w:sz="4" w:space="0" w:color="auto"/>
              <w:left w:val="single" w:sz="4" w:space="0" w:color="auto"/>
              <w:bottom w:val="single" w:sz="4" w:space="0" w:color="auto"/>
              <w:right w:val="single" w:sz="4" w:space="0" w:color="auto"/>
            </w:tcBorders>
          </w:tcPr>
          <w:p w14:paraId="4DC8933B" w14:textId="77777777" w:rsidR="00972FED" w:rsidRPr="006F0B54" w:rsidRDefault="00972FED" w:rsidP="00972FED">
            <w:pPr>
              <w:pStyle w:val="TAC"/>
            </w:pPr>
            <w:r w:rsidRPr="006F0B54">
              <w:t xml:space="preserve">100 kHz </w:t>
            </w:r>
          </w:p>
        </w:tc>
      </w:tr>
      <w:tr w:rsidR="00972FED" w:rsidRPr="006F0B54" w14:paraId="08D20D0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00E488B7"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A5D7E2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FBD049E"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1670907" w14:textId="77777777" w:rsidR="00972FED" w:rsidRPr="006F0B54" w:rsidRDefault="00972FED" w:rsidP="00972FED">
            <w:pPr>
              <w:pStyle w:val="TAC"/>
            </w:pPr>
            <w:r w:rsidRPr="006F0B54">
              <w:t xml:space="preserve">100 kHz </w:t>
            </w:r>
          </w:p>
        </w:tc>
      </w:tr>
      <w:tr w:rsidR="00972FED" w:rsidRPr="006F0B54" w14:paraId="349E3DA0"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D4AF4A6"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F98711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637C265"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296F43" w14:textId="77777777" w:rsidR="00972FED" w:rsidRPr="006F0B54" w:rsidRDefault="00972FED" w:rsidP="00972FED">
            <w:pPr>
              <w:pStyle w:val="TAC"/>
              <w:rPr>
                <w:lang w:eastAsia="zh-CN"/>
              </w:rPr>
            </w:pPr>
            <w:r w:rsidRPr="006F0B54">
              <w:t>100 kHz</w:t>
            </w:r>
          </w:p>
        </w:tc>
      </w:tr>
      <w:tr w:rsidR="00972FED" w:rsidRPr="006F0B54" w14:paraId="07FA5906" w14:textId="77777777" w:rsidTr="00972FED">
        <w:trPr>
          <w:cantSplit/>
          <w:jc w:val="center"/>
        </w:trPr>
        <w:tc>
          <w:tcPr>
            <w:tcW w:w="9988" w:type="dxa"/>
            <w:gridSpan w:val="4"/>
          </w:tcPr>
          <w:p w14:paraId="35AEE643"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1C46897"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6ED30F0"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447B36FC"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5F94C8B" w14:textId="77777777" w:rsidR="00972FED" w:rsidRPr="006F0B54" w:rsidRDefault="00972FED" w:rsidP="00972FED">
            <w:pPr>
              <w:pStyle w:val="TAN"/>
            </w:pPr>
            <w:r w:rsidRPr="006F0B54">
              <w:t>NOTE 5:</w:t>
            </w:r>
            <w:r w:rsidRPr="006F0B54">
              <w:tab/>
              <w:t>Void</w:t>
            </w:r>
          </w:p>
        </w:tc>
      </w:tr>
    </w:tbl>
    <w:p w14:paraId="2A35FD91" w14:textId="77777777" w:rsidR="00972FED" w:rsidRPr="006F0B54" w:rsidRDefault="00972FED" w:rsidP="00972FED"/>
    <w:p w14:paraId="744D7AF7" w14:textId="77777777" w:rsidR="00972FED" w:rsidRPr="006F0B54" w:rsidRDefault="00972FED" w:rsidP="00972FED">
      <w:pPr>
        <w:pStyle w:val="TH"/>
        <w:spacing w:after="0"/>
        <w:rPr>
          <w:rFonts w:cs="v5.0.0"/>
        </w:rPr>
      </w:pPr>
      <w:r w:rsidRPr="006F0B54">
        <w:t>Table 6.7.4.5.1.4-</w:t>
      </w:r>
      <w:r w:rsidRPr="006F0B54">
        <w:rPr>
          <w:rFonts w:eastAsia="SimSun"/>
          <w:lang w:eastAsia="zh-CN"/>
        </w:rPr>
        <w:t>6</w:t>
      </w:r>
      <w:r w:rsidRPr="006F0B54">
        <w:t>: Medium Range BS operating band unwanted emission limits</w:t>
      </w:r>
      <w:r w:rsidRPr="006F0B54">
        <w:rPr>
          <w:lang w:eastAsia="zh-CN"/>
        </w:rPr>
        <w:t xml:space="preserve">, </w:t>
      </w:r>
      <w:r w:rsidRPr="006F0B54">
        <w:rPr>
          <w:rFonts w:cs="v5.0.0"/>
          <w:bCs/>
        </w:rPr>
        <w:t>P</w:t>
      </w:r>
      <w:r w:rsidRPr="006F0B54">
        <w:rPr>
          <w:rFonts w:cs="v5.0.0"/>
          <w:bCs/>
          <w:vertAlign w:val="subscript"/>
        </w:rPr>
        <w:t>rated,c,TRP</w:t>
      </w:r>
      <w:r w:rsidRPr="006F0B54">
        <w:rPr>
          <w:rFonts w:cs="v5.0.0"/>
        </w:rPr>
        <w:t xml:space="preserve"> </w:t>
      </w:r>
      <w:r w:rsidRPr="006F0B54">
        <w:rPr>
          <w:rFonts w:cs="v5.0.0"/>
        </w:rPr>
        <w:sym w:font="Symbol" w:char="F0A3"/>
      </w:r>
      <w:r w:rsidRPr="006F0B54">
        <w:rPr>
          <w:rFonts w:cs="v5.0.0"/>
        </w:rPr>
        <w:t xml:space="preserve"> </w:t>
      </w:r>
      <w:r w:rsidRPr="006F0B54">
        <w:rPr>
          <w:rFonts w:cs="v5.0.0"/>
          <w:lang w:eastAsia="zh-CN"/>
        </w:rPr>
        <w:t>40</w:t>
      </w:r>
      <w:r w:rsidRPr="006F0B54">
        <w:rPr>
          <w:rFonts w:cs="v5.0.0"/>
        </w:rPr>
        <w:t xml:space="preserve"> dBm</w:t>
      </w:r>
    </w:p>
    <w:p w14:paraId="5B734705" w14:textId="77777777" w:rsidR="00972FED" w:rsidRPr="006F0B54" w:rsidRDefault="00972FED" w:rsidP="00972FED">
      <w:pPr>
        <w:pStyle w:val="TH"/>
      </w:pPr>
      <w:r w:rsidRPr="006F0B54">
        <w:rPr>
          <w:rFonts w:cs="v5.0.0"/>
        </w:rPr>
        <w:t xml:space="preserve">(4.2 GHz &lt; NR bands </w:t>
      </w:r>
      <w:r w:rsidRPr="006F0B54">
        <w:rPr>
          <w:rFonts w:cs="Arial"/>
        </w:rPr>
        <w:t>≤</w:t>
      </w:r>
      <w:r w:rsidRPr="006F0B54">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972FED" w:rsidRPr="006F0B54" w14:paraId="66BED8AA"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70787D3B" w14:textId="77777777" w:rsidR="00972FED" w:rsidRPr="006F0B54" w:rsidRDefault="00972FED" w:rsidP="00972FED">
            <w:pPr>
              <w:pStyle w:val="TAH"/>
              <w:rPr>
                <w:rFonts w:cs="Arial"/>
              </w:rPr>
            </w:pPr>
            <w:r w:rsidRPr="006F0B54">
              <w:rPr>
                <w:rFonts w:cs="Arial"/>
              </w:rPr>
              <w:t xml:space="preserve">Frequency offset of measurement filter </w:t>
            </w:r>
            <w:r w:rsidRPr="006F0B54">
              <w:rPr>
                <w:rFonts w:cs="Arial"/>
              </w:rPr>
              <w:noBreakHyphen/>
              <w:t xml:space="preserve">3dB point, </w:t>
            </w:r>
            <w:r w:rsidRPr="006F0B54">
              <w:rPr>
                <w:rFonts w:cs="Arial"/>
              </w:rPr>
              <w:sym w:font="Symbol" w:char="F044"/>
            </w:r>
            <w:r w:rsidRPr="006F0B54">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692848" w14:textId="77777777" w:rsidR="00972FED" w:rsidRPr="006F0B54" w:rsidRDefault="00972FED" w:rsidP="00972FED">
            <w:pPr>
              <w:pStyle w:val="TAH"/>
              <w:rPr>
                <w:rFonts w:cs="Arial"/>
              </w:rPr>
            </w:pPr>
            <w:r w:rsidRPr="006F0B5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23B4912" w14:textId="77777777" w:rsidR="00972FED" w:rsidRPr="006F0B54" w:rsidRDefault="00972FED" w:rsidP="00972FED">
            <w:pPr>
              <w:pStyle w:val="TAH"/>
              <w:rPr>
                <w:rFonts w:cs="Arial"/>
              </w:rPr>
            </w:pPr>
            <w:r w:rsidRPr="006F0B54">
              <w:rPr>
                <w:rFonts w:cs="v5.0.0"/>
                <w:lang w:eastAsia="zh-CN"/>
              </w:rPr>
              <w:t>Test requirement</w:t>
            </w:r>
            <w:r w:rsidRPr="006F0B54" w:rsidDel="00B004F1">
              <w:rPr>
                <w:rFonts w:cs="v5.0.0"/>
              </w:rPr>
              <w:t xml:space="preserve"> </w:t>
            </w:r>
            <w:r w:rsidRPr="006F0B54">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76EF522" w14:textId="77777777" w:rsidR="00972FED" w:rsidRPr="006F0B54" w:rsidRDefault="00972FED" w:rsidP="00972FED">
            <w:pPr>
              <w:pStyle w:val="TAH"/>
              <w:rPr>
                <w:rFonts w:eastAsia="SimSun" w:cs="Arial"/>
                <w:lang w:eastAsia="zh-CN"/>
              </w:rPr>
            </w:pPr>
            <w:r w:rsidRPr="006F0B54">
              <w:rPr>
                <w:rFonts w:cs="Arial"/>
              </w:rPr>
              <w:t xml:space="preserve">Measurement bandwidth </w:t>
            </w:r>
          </w:p>
        </w:tc>
      </w:tr>
      <w:tr w:rsidR="00972FED" w:rsidRPr="006F0B54" w14:paraId="499C9A1F"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28ADE41" w14:textId="77777777" w:rsidR="00972FED" w:rsidRPr="006F0B54" w:rsidRDefault="00972FED" w:rsidP="00972FED">
            <w:pPr>
              <w:pStyle w:val="TAC"/>
              <w:rPr>
                <w:rFonts w:cs="v5.0.0"/>
              </w:rPr>
            </w:pPr>
            <w:r w:rsidRPr="006F0B54">
              <w:rPr>
                <w:rFonts w:cs="v5.0.0"/>
              </w:rPr>
              <w:t xml:space="preserve">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47D3E0D"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3C25BC7" w14:textId="77777777" w:rsidR="00972FED" w:rsidRPr="006F0B54" w:rsidRDefault="00972FED" w:rsidP="00972FED">
            <w:pPr>
              <w:pStyle w:val="TAC"/>
              <w:rPr>
                <w:rFonts w:cs="v5.0.0"/>
              </w:rPr>
            </w:pPr>
            <w:r w:rsidRPr="006F0B54">
              <w:rPr>
                <w:rFonts w:ascii="Cambria Math" w:hAnsi="Cambria Math" w:cs="v5.0.0" w:hint="eastAsia"/>
                <w:position w:val="-24"/>
                <w:lang w:eastAsia="zh-CN"/>
              </w:rPr>
              <w:object w:dxaOrig="2693" w:dyaOrig="535" w14:anchorId="73E649CE">
                <v:shape id="_x0000_i1039" type="#_x0000_t75" style="width:137.9pt;height:28.25pt" o:ole="">
                  <v:imagedata r:id="rId51" o:title=""/>
                </v:shape>
                <o:OLEObject Type="Embed" ProgID="Equation.3" ShapeID="_x0000_i1039" DrawAspect="Content" ObjectID="_1725483257" r:id="rId52"/>
              </w:object>
            </w:r>
          </w:p>
        </w:tc>
        <w:tc>
          <w:tcPr>
            <w:tcW w:w="1430" w:type="dxa"/>
            <w:tcBorders>
              <w:top w:val="single" w:sz="4" w:space="0" w:color="auto"/>
              <w:left w:val="single" w:sz="4" w:space="0" w:color="auto"/>
              <w:bottom w:val="single" w:sz="4" w:space="0" w:color="auto"/>
              <w:right w:val="single" w:sz="4" w:space="0" w:color="auto"/>
            </w:tcBorders>
          </w:tcPr>
          <w:p w14:paraId="78E378C2" w14:textId="77777777" w:rsidR="00972FED" w:rsidRPr="006F0B54" w:rsidRDefault="00972FED" w:rsidP="00972FED">
            <w:pPr>
              <w:pStyle w:val="TAC"/>
            </w:pPr>
            <w:r w:rsidRPr="006F0B54">
              <w:t xml:space="preserve">100 kHz </w:t>
            </w:r>
          </w:p>
        </w:tc>
      </w:tr>
      <w:tr w:rsidR="00972FED" w:rsidRPr="006F0B54" w14:paraId="4DFBAC81"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17D1639E" w14:textId="77777777" w:rsidR="00972FED" w:rsidRPr="006F0B54" w:rsidRDefault="00972FED" w:rsidP="00972FED">
            <w:pPr>
              <w:pStyle w:val="TAC"/>
              <w:rPr>
                <w:rFonts w:cs="v5.0.0"/>
                <w:lang w:val="sv-SE"/>
              </w:rPr>
            </w:pPr>
            <w:r w:rsidRPr="006F0B54">
              <w:rPr>
                <w:rFonts w:cs="v5.0.0"/>
                <w:lang w:val="sv-SE"/>
              </w:rPr>
              <w:t xml:space="preserve">5 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Arial"/>
                <w:lang w:val="sv-SE"/>
              </w:rPr>
              <w:t xml:space="preserve">min(10 MHz, </w:t>
            </w:r>
            <w:r w:rsidRPr="006F0B54">
              <w:rPr>
                <w:rFonts w:cs="Arial"/>
              </w:rPr>
              <w:t>Δ</w:t>
            </w:r>
            <w:r w:rsidRPr="006F0B54">
              <w:rPr>
                <w:rFonts w:cs="Arial"/>
                <w:lang w:val="sv-SE"/>
              </w:rPr>
              <w:t>f</w:t>
            </w:r>
            <w:r w:rsidRPr="006F0B54">
              <w:rPr>
                <w:rFonts w:cs="Arial"/>
                <w:vertAlign w:val="subscript"/>
                <w:lang w:val="sv-SE" w:eastAsia="zh-CN"/>
              </w:rPr>
              <w:t>max</w:t>
            </w:r>
            <w:r w:rsidRPr="006F0B54">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56E75B65"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min(10.05 MHz, f_offset</w:t>
            </w:r>
            <w:r w:rsidRPr="006F0B54">
              <w:rPr>
                <w:rFonts w:cs="Arial"/>
                <w:vertAlign w:val="subscript"/>
                <w:lang w:val="sv-SE" w:eastAsia="zh-CN"/>
              </w:rPr>
              <w:t>max</w:t>
            </w:r>
            <w:r w:rsidRPr="006F0B54">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4AA17F9" w14:textId="77777777" w:rsidR="00972FED" w:rsidRPr="006F0B54" w:rsidRDefault="00972FED" w:rsidP="00972FED">
            <w:pPr>
              <w:pStyle w:val="TAC"/>
              <w:rPr>
                <w:rFonts w:cs="v5.0.0"/>
              </w:rPr>
            </w:pPr>
            <w:r w:rsidRPr="006F0B54">
              <w:rPr>
                <w:rFonts w:cs="Arial"/>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0C665C9D" w14:textId="77777777" w:rsidR="00972FED" w:rsidRPr="006F0B54" w:rsidRDefault="00972FED" w:rsidP="00972FED">
            <w:pPr>
              <w:pStyle w:val="TAC"/>
            </w:pPr>
            <w:r w:rsidRPr="006F0B54">
              <w:t xml:space="preserve">100 kHz </w:t>
            </w:r>
          </w:p>
        </w:tc>
      </w:tr>
      <w:tr w:rsidR="00972FED" w:rsidRPr="006F0B54" w14:paraId="6D9C38CB" w14:textId="77777777" w:rsidTr="00972FED">
        <w:trPr>
          <w:cantSplit/>
          <w:jc w:val="center"/>
        </w:trPr>
        <w:tc>
          <w:tcPr>
            <w:tcW w:w="2127" w:type="dxa"/>
            <w:tcBorders>
              <w:top w:val="single" w:sz="4" w:space="0" w:color="auto"/>
              <w:left w:val="single" w:sz="4" w:space="0" w:color="auto"/>
              <w:bottom w:val="single" w:sz="4" w:space="0" w:color="auto"/>
              <w:right w:val="single" w:sz="4" w:space="0" w:color="auto"/>
            </w:tcBorders>
          </w:tcPr>
          <w:p w14:paraId="4B15B6EA"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w:t>
            </w:r>
            <w:r w:rsidRPr="006F0B5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B1717FC"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FFFE461" w14:textId="77777777" w:rsidR="00972FED" w:rsidRPr="006F0B54" w:rsidRDefault="00972FED" w:rsidP="00972FED">
            <w:pPr>
              <w:pStyle w:val="TAC"/>
              <w:rPr>
                <w:rFonts w:cs="v5.0.0"/>
              </w:rPr>
            </w:pPr>
            <w:r w:rsidRPr="006F0B54">
              <w:rPr>
                <w:rFonts w:cs="Arial"/>
                <w:lang w:eastAsia="zh-CN"/>
              </w:rPr>
              <w:t xml:space="preserve">-20 dBm (Note </w:t>
            </w:r>
            <w:r w:rsidRPr="006F0B54">
              <w:rPr>
                <w:rFonts w:eastAsia="SimSun" w:cs="Arial"/>
                <w:lang w:eastAsia="zh-CN"/>
              </w:rPr>
              <w:t>3</w:t>
            </w:r>
            <w:r w:rsidRPr="006F0B54">
              <w:rPr>
                <w:rFonts w:cs="Arial"/>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E9422A" w14:textId="77777777" w:rsidR="00972FED" w:rsidRPr="006F0B54" w:rsidRDefault="00972FED" w:rsidP="00972FED">
            <w:pPr>
              <w:pStyle w:val="TAC"/>
              <w:rPr>
                <w:lang w:eastAsia="zh-CN"/>
              </w:rPr>
            </w:pPr>
            <w:r w:rsidRPr="006F0B54">
              <w:t>100 kHz</w:t>
            </w:r>
          </w:p>
        </w:tc>
      </w:tr>
      <w:tr w:rsidR="00972FED" w:rsidRPr="006F0B54" w14:paraId="4D8E33D9" w14:textId="77777777" w:rsidTr="00972FED">
        <w:trPr>
          <w:cantSplit/>
          <w:jc w:val="center"/>
        </w:trPr>
        <w:tc>
          <w:tcPr>
            <w:tcW w:w="9988" w:type="dxa"/>
            <w:gridSpan w:val="4"/>
          </w:tcPr>
          <w:p w14:paraId="1D3BC78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w:t>
            </w:r>
            <w:r w:rsidRPr="006F0B54">
              <w:rPr>
                <w:lang w:eastAsia="zh-CN"/>
              </w:rPr>
              <w:t xml:space="preserve">20 </w:t>
            </w:r>
            <w:r w:rsidRPr="006F0B54">
              <w:t>dBm/1</w:t>
            </w:r>
            <w:r w:rsidRPr="006F0B54">
              <w:rPr>
                <w:lang w:eastAsia="zh-CN"/>
              </w:rPr>
              <w:t>00k</w:t>
            </w:r>
            <w:r w:rsidRPr="006F0B54">
              <w:t>Hz.</w:t>
            </w:r>
          </w:p>
          <w:p w14:paraId="19630CD2" w14:textId="77777777" w:rsidR="00972FED" w:rsidRPr="006F0B54" w:rsidRDefault="00972FED" w:rsidP="00972FED">
            <w:pPr>
              <w:pStyle w:val="TAN"/>
              <w:rPr>
                <w:rFonts w:eastAsia="SimSun"/>
                <w:lang w:eastAsia="zh-CN"/>
              </w:rPr>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07EF884B"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0B4C5AF9"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B4ABF01" w14:textId="77777777" w:rsidR="00972FED" w:rsidRPr="006F0B54" w:rsidRDefault="00972FED" w:rsidP="00972FED">
            <w:pPr>
              <w:pStyle w:val="TAN"/>
            </w:pPr>
            <w:r w:rsidRPr="006F0B54">
              <w:t>NOTE 5:</w:t>
            </w:r>
            <w:r w:rsidRPr="006F0B54">
              <w:tab/>
              <w:t>Void</w:t>
            </w:r>
          </w:p>
        </w:tc>
      </w:tr>
    </w:tbl>
    <w:p w14:paraId="6367E54B" w14:textId="77777777" w:rsidR="00972FED" w:rsidRPr="006F0B54" w:rsidRDefault="00972FED" w:rsidP="00972FED"/>
    <w:p w14:paraId="23D469CE" w14:textId="77777777" w:rsidR="00972FED" w:rsidRPr="006F0B54" w:rsidRDefault="00972FED" w:rsidP="00972FED">
      <w:pPr>
        <w:pStyle w:val="H6"/>
        <w:rPr>
          <w:lang w:val="en-US" w:eastAsia="zh-CN"/>
        </w:rPr>
      </w:pPr>
      <w:bookmarkStart w:id="2617" w:name="_Toc21101198"/>
      <w:bookmarkStart w:id="2618" w:name="_Toc29810237"/>
      <w:bookmarkStart w:id="2619" w:name="_Toc37273514"/>
      <w:bookmarkStart w:id="2620" w:name="_Toc45884829"/>
      <w:r w:rsidRPr="006F0B54">
        <w:t>6.7.4.5.1</w:t>
      </w:r>
      <w:r w:rsidRPr="006F0B54">
        <w:rPr>
          <w:rFonts w:hint="eastAsia"/>
          <w:lang w:val="en-US" w:eastAsia="zh-CN"/>
        </w:rPr>
        <w:t>.5</w:t>
      </w:r>
      <w:r w:rsidRPr="006F0B54">
        <w:tab/>
      </w:r>
      <w:r w:rsidRPr="006F0B54">
        <w:rPr>
          <w:rFonts w:hint="eastAsia"/>
          <w:lang w:val="en-US" w:eastAsia="zh-CN"/>
        </w:rPr>
        <w:t xml:space="preserve">Local Area </w:t>
      </w:r>
      <w:r w:rsidRPr="006F0B54">
        <w:rPr>
          <w:lang w:eastAsia="zh-CN"/>
        </w:rPr>
        <w:t xml:space="preserve">BS </w:t>
      </w:r>
      <w:r w:rsidRPr="006F0B54">
        <w:rPr>
          <w:rFonts w:hint="eastAsia"/>
          <w:lang w:val="en-US" w:eastAsia="zh-CN"/>
        </w:rPr>
        <w:t xml:space="preserve">(Category A and </w:t>
      </w:r>
      <w:r w:rsidRPr="006F0B54">
        <w:rPr>
          <w:lang w:eastAsia="zh-CN"/>
        </w:rPr>
        <w:t xml:space="preserve">Category </w:t>
      </w:r>
      <w:r w:rsidRPr="006F0B54">
        <w:rPr>
          <w:rFonts w:hint="eastAsia"/>
          <w:lang w:val="en-US" w:eastAsia="zh-CN"/>
        </w:rPr>
        <w:t>B)</w:t>
      </w:r>
      <w:bookmarkEnd w:id="2617"/>
      <w:bookmarkEnd w:id="2618"/>
      <w:bookmarkEnd w:id="2619"/>
      <w:bookmarkEnd w:id="2620"/>
    </w:p>
    <w:p w14:paraId="26EBCB78"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 xml:space="preserve">Local Area </w:t>
      </w:r>
      <w:r w:rsidRPr="006F0B54">
        <w:rPr>
          <w:lang w:eastAsia="zh-CN"/>
        </w:rPr>
        <w:t xml:space="preserve">BS class in </w:t>
      </w:r>
      <w:r w:rsidRPr="006F0B54">
        <w:rPr>
          <w:rFonts w:hint="eastAsia"/>
          <w:lang w:val="en-US" w:eastAsia="zh-CN"/>
        </w:rPr>
        <w:t xml:space="preserve">NR </w:t>
      </w:r>
      <w:r w:rsidRPr="006F0B54">
        <w:rPr>
          <w:lang w:eastAsia="zh-CN"/>
        </w:rPr>
        <w:t xml:space="preserve">bands ≤ 3 GHz, emissions shall not exceed the maximum levels specified in table </w:t>
      </w:r>
      <w:r w:rsidRPr="006F0B54">
        <w:t>6.7.4.5.1</w:t>
      </w:r>
      <w:r w:rsidRPr="006F0B54">
        <w:rPr>
          <w:rFonts w:hint="eastAsia"/>
          <w:lang w:val="en-US" w:eastAsia="zh-CN"/>
        </w:rPr>
        <w:t>.5</w:t>
      </w:r>
      <w:r w:rsidRPr="006F0B54">
        <w:t>-</w:t>
      </w:r>
      <w:r w:rsidRPr="006F0B54">
        <w:rPr>
          <w:rFonts w:eastAsia="SimSun" w:hint="eastAsia"/>
          <w:lang w:val="en-US" w:eastAsia="zh-CN"/>
        </w:rPr>
        <w:t>1</w:t>
      </w:r>
      <w:r w:rsidRPr="006F0B54">
        <w:rPr>
          <w:lang w:eastAsia="zh-CN"/>
        </w:rPr>
        <w:t>.</w:t>
      </w:r>
    </w:p>
    <w:p w14:paraId="3EE986F2" w14:textId="77777777" w:rsidR="00972FED" w:rsidRPr="006F0B54" w:rsidRDefault="00972FED" w:rsidP="00972FED">
      <w:pPr>
        <w:rPr>
          <w:lang w:eastAsia="zh-CN"/>
        </w:rPr>
      </w:pPr>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3</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4.2</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2</w:t>
      </w:r>
      <w:r w:rsidRPr="006F0B54">
        <w:rPr>
          <w:lang w:eastAsia="zh-CN"/>
        </w:rPr>
        <w:t>.</w:t>
      </w:r>
    </w:p>
    <w:p w14:paraId="1FEACF47" w14:textId="77777777" w:rsidR="00972FED" w:rsidRPr="006F0B54" w:rsidRDefault="00972FED" w:rsidP="00972FED">
      <w:r w:rsidRPr="006F0B54">
        <w:rPr>
          <w:lang w:eastAsia="zh-CN"/>
        </w:rPr>
        <w:t xml:space="preserve">For </w:t>
      </w:r>
      <w:r w:rsidRPr="006F0B54">
        <w:rPr>
          <w:rFonts w:cs="v5.0.0" w:hint="eastAsia"/>
          <w:lang w:val="en-US" w:eastAsia="zh-CN"/>
        </w:rPr>
        <w:t>Local Area</w:t>
      </w:r>
      <w:r w:rsidRPr="006F0B54">
        <w:rPr>
          <w:lang w:eastAsia="zh-CN"/>
        </w:rPr>
        <w:t xml:space="preserve"> BS class in </w:t>
      </w:r>
      <w:r w:rsidRPr="006F0B54">
        <w:rPr>
          <w:rFonts w:hint="eastAsia"/>
          <w:lang w:val="en-US" w:eastAsia="zh-CN"/>
        </w:rPr>
        <w:t>4.2</w:t>
      </w:r>
      <w:r w:rsidRPr="006F0B54">
        <w:rPr>
          <w:lang w:val="en-US" w:eastAsia="zh-CN"/>
        </w:rPr>
        <w:t xml:space="preserve"> </w:t>
      </w:r>
      <w:r w:rsidRPr="006F0B54">
        <w:rPr>
          <w:rFonts w:hint="eastAsia"/>
          <w:lang w:val="en-US" w:eastAsia="zh-CN"/>
        </w:rPr>
        <w:t>GHz &lt;</w:t>
      </w:r>
      <w:r w:rsidRPr="006F0B54">
        <w:rPr>
          <w:lang w:val="en-US" w:eastAsia="zh-CN"/>
        </w:rPr>
        <w:t xml:space="preserve"> </w:t>
      </w:r>
      <w:r w:rsidRPr="006F0B54">
        <w:rPr>
          <w:rFonts w:hint="eastAsia"/>
          <w:lang w:val="en-US" w:eastAsia="zh-CN"/>
        </w:rPr>
        <w:t xml:space="preserve">NR </w:t>
      </w:r>
      <w:r w:rsidRPr="006F0B54">
        <w:rPr>
          <w:lang w:eastAsia="zh-CN"/>
        </w:rPr>
        <w:t xml:space="preserve">bands ≤ </w:t>
      </w:r>
      <w:r w:rsidRPr="006F0B54">
        <w:rPr>
          <w:rFonts w:hint="eastAsia"/>
          <w:lang w:val="en-US" w:eastAsia="zh-CN"/>
        </w:rPr>
        <w:t>6</w:t>
      </w:r>
      <w:r w:rsidRPr="006F0B54">
        <w:rPr>
          <w:lang w:eastAsia="zh-CN"/>
        </w:rPr>
        <w:t xml:space="preserve"> GHz, emissions shall not exceed the maximum levels specified in tables </w:t>
      </w:r>
      <w:r w:rsidRPr="006F0B54">
        <w:t>6.7.4.5.1</w:t>
      </w:r>
      <w:r w:rsidRPr="006F0B54">
        <w:rPr>
          <w:rFonts w:hint="eastAsia"/>
          <w:lang w:val="en-US" w:eastAsia="zh-CN"/>
        </w:rPr>
        <w:t>.5</w:t>
      </w:r>
      <w:r w:rsidRPr="006F0B54">
        <w:t>-</w:t>
      </w:r>
      <w:r w:rsidRPr="006F0B54">
        <w:rPr>
          <w:rFonts w:eastAsia="SimSun" w:hint="eastAsia"/>
          <w:lang w:val="en-US" w:eastAsia="zh-CN"/>
        </w:rPr>
        <w:t>3</w:t>
      </w:r>
      <w:r w:rsidRPr="006F0B54">
        <w:rPr>
          <w:lang w:eastAsia="zh-CN"/>
        </w:rPr>
        <w:t>.</w:t>
      </w:r>
    </w:p>
    <w:p w14:paraId="0E1E96B6" w14:textId="77777777" w:rsidR="00972FED" w:rsidRPr="006F0B54" w:rsidRDefault="00972FED" w:rsidP="00972FED">
      <w:pPr>
        <w:pStyle w:val="TH"/>
        <w:rPr>
          <w:rFonts w:cs="v5.0.0"/>
        </w:rPr>
      </w:pPr>
      <w:r w:rsidRPr="006F0B54">
        <w:lastRenderedPageBreak/>
        <w:t>Table 6.7.4.5.1.5-</w:t>
      </w:r>
      <w:r w:rsidRPr="006F0B54">
        <w:rPr>
          <w:rFonts w:eastAsia="SimSun"/>
          <w:lang w:eastAsia="zh-CN"/>
        </w:rPr>
        <w:t>1</w:t>
      </w:r>
      <w:r w:rsidRPr="006F0B54">
        <w:t>: Local Area B</w:t>
      </w:r>
      <w:r w:rsidRPr="006F0B54">
        <w:rPr>
          <w:lang w:eastAsia="zh-CN"/>
        </w:rPr>
        <w:t>S</w:t>
      </w:r>
      <w:r w:rsidRPr="006F0B54">
        <w:t xml:space="preserve"> operating band unwanted emission limits (NR bands </w:t>
      </w:r>
      <w:r w:rsidRPr="006F0B54">
        <w:rPr>
          <w:rFonts w:cs="Arial"/>
        </w:rPr>
        <w:t>≤</w:t>
      </w:r>
      <w:r w:rsidRPr="006F0B54">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4F67C518" w14:textId="77777777" w:rsidTr="00972FED">
        <w:trPr>
          <w:cantSplit/>
          <w:jc w:val="center"/>
        </w:trPr>
        <w:tc>
          <w:tcPr>
            <w:tcW w:w="1953" w:type="dxa"/>
          </w:tcPr>
          <w:p w14:paraId="46887545"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7C07B7E5"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F26D89B"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20509B6F"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2A856760" w14:textId="77777777" w:rsidTr="00972FED">
        <w:trPr>
          <w:cantSplit/>
          <w:jc w:val="center"/>
        </w:trPr>
        <w:tc>
          <w:tcPr>
            <w:tcW w:w="1953" w:type="dxa"/>
          </w:tcPr>
          <w:p w14:paraId="5B010667"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515F91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5A65A2FF"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909" w:dyaOrig="544" w14:anchorId="73F24436">
                <v:shape id="_x0000_i1040" type="#_x0000_t75" style="width:2in;height:28.8pt" o:ole="">
                  <v:imagedata r:id="rId53" o:title=""/>
                </v:shape>
                <o:OLEObject Type="Embed" ProgID="Equation.3" ShapeID="_x0000_i1040" DrawAspect="Content" ObjectID="_1725483258" r:id="rId54"/>
              </w:object>
            </w:r>
          </w:p>
        </w:tc>
        <w:tc>
          <w:tcPr>
            <w:tcW w:w="1430" w:type="dxa"/>
          </w:tcPr>
          <w:p w14:paraId="33C51362" w14:textId="77777777" w:rsidR="00972FED" w:rsidRPr="006F0B54" w:rsidRDefault="00972FED" w:rsidP="00972FED">
            <w:pPr>
              <w:pStyle w:val="TAC"/>
              <w:rPr>
                <w:rFonts w:cs="Arial"/>
              </w:rPr>
            </w:pPr>
            <w:r w:rsidRPr="006F0B54">
              <w:rPr>
                <w:rFonts w:cs="Arial"/>
              </w:rPr>
              <w:t xml:space="preserve">100 kHz </w:t>
            </w:r>
          </w:p>
        </w:tc>
      </w:tr>
      <w:tr w:rsidR="00972FED" w:rsidRPr="006F0B54" w14:paraId="1EF069F1" w14:textId="77777777" w:rsidTr="00972FED">
        <w:trPr>
          <w:cantSplit/>
          <w:jc w:val="center"/>
        </w:trPr>
        <w:tc>
          <w:tcPr>
            <w:tcW w:w="1953" w:type="dxa"/>
          </w:tcPr>
          <w:p w14:paraId="5ADBA05F"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6A435D4"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54B1CD46" w14:textId="77777777" w:rsidR="00972FED" w:rsidRPr="006F0B54" w:rsidRDefault="00972FED" w:rsidP="00972FED">
            <w:pPr>
              <w:pStyle w:val="TAC"/>
              <w:rPr>
                <w:rFonts w:cs="Arial"/>
              </w:rPr>
            </w:pPr>
            <w:r w:rsidRPr="006F0B54">
              <w:rPr>
                <w:rFonts w:cs="Arial"/>
              </w:rPr>
              <w:t>-</w:t>
            </w:r>
            <w:r w:rsidRPr="006F0B54">
              <w:rPr>
                <w:rFonts w:cs="Arial"/>
                <w:lang w:eastAsia="zh-CN"/>
              </w:rPr>
              <w:t>26.2</w:t>
            </w:r>
            <w:r w:rsidRPr="006F0B54">
              <w:rPr>
                <w:rFonts w:cs="Arial"/>
              </w:rPr>
              <w:t xml:space="preserve"> dBm</w:t>
            </w:r>
          </w:p>
        </w:tc>
        <w:tc>
          <w:tcPr>
            <w:tcW w:w="1430" w:type="dxa"/>
          </w:tcPr>
          <w:p w14:paraId="441CC64E" w14:textId="77777777" w:rsidR="00972FED" w:rsidRPr="006F0B54" w:rsidRDefault="00972FED" w:rsidP="00972FED">
            <w:pPr>
              <w:pStyle w:val="TAC"/>
              <w:rPr>
                <w:rFonts w:cs="Arial"/>
              </w:rPr>
            </w:pPr>
            <w:r w:rsidRPr="006F0B54">
              <w:rPr>
                <w:rFonts w:cs="Arial"/>
              </w:rPr>
              <w:t xml:space="preserve">100 kHz </w:t>
            </w:r>
          </w:p>
        </w:tc>
      </w:tr>
      <w:tr w:rsidR="00972FED" w:rsidRPr="006F0B54" w14:paraId="79EC9A70" w14:textId="77777777" w:rsidTr="00972FED">
        <w:trPr>
          <w:cantSplit/>
          <w:jc w:val="center"/>
        </w:trPr>
        <w:tc>
          <w:tcPr>
            <w:tcW w:w="1953" w:type="dxa"/>
          </w:tcPr>
          <w:p w14:paraId="081D0098"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BAC89FA"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053635F5"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0BC0AE55" w14:textId="77777777" w:rsidR="00972FED" w:rsidRPr="006F0B54" w:rsidRDefault="00972FED" w:rsidP="00972FED">
            <w:pPr>
              <w:pStyle w:val="TAC"/>
              <w:rPr>
                <w:rFonts w:cs="Arial"/>
              </w:rPr>
            </w:pPr>
            <w:r w:rsidRPr="006F0B54">
              <w:rPr>
                <w:rFonts w:cs="Arial"/>
              </w:rPr>
              <w:t xml:space="preserve">100 kHz </w:t>
            </w:r>
          </w:p>
        </w:tc>
      </w:tr>
      <w:tr w:rsidR="00972FED" w:rsidRPr="006F0B54" w14:paraId="612095D0" w14:textId="77777777" w:rsidTr="00972FED">
        <w:trPr>
          <w:cantSplit/>
          <w:jc w:val="center"/>
        </w:trPr>
        <w:tc>
          <w:tcPr>
            <w:tcW w:w="9814" w:type="dxa"/>
            <w:gridSpan w:val="4"/>
          </w:tcPr>
          <w:p w14:paraId="04EDB74C"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2E9D94C9"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rFonts w:hint="eastAsia"/>
                <w:lang w:val="en-US" w:eastAsia="zh-CN"/>
              </w:rPr>
              <w:t>2*</w:t>
            </w:r>
            <w:r w:rsidRPr="006F0B54">
              <w:t>Δf</w:t>
            </w:r>
            <w:r w:rsidRPr="006F0B54">
              <w:rPr>
                <w:vertAlign w:val="subscript"/>
              </w:rPr>
              <w:t>OBUE</w:t>
            </w:r>
            <w:r w:rsidRPr="006F0B54">
              <w:rPr>
                <w:rFonts w:hint="eastAsia"/>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6E61A30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32B76236"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403F8D68" w14:textId="77777777" w:rsidR="00972FED" w:rsidRPr="006F0B54" w:rsidRDefault="00972FED" w:rsidP="00972FED">
            <w:pPr>
              <w:pStyle w:val="TAN"/>
            </w:pPr>
            <w:r w:rsidRPr="006F0B54">
              <w:t>NOTE 5:</w:t>
            </w:r>
            <w:r w:rsidRPr="006F0B54">
              <w:tab/>
              <w:t>Void</w:t>
            </w:r>
          </w:p>
        </w:tc>
      </w:tr>
    </w:tbl>
    <w:p w14:paraId="3A202DE5" w14:textId="77777777" w:rsidR="00972FED" w:rsidRPr="006F0B54" w:rsidRDefault="00972FED" w:rsidP="00972FED"/>
    <w:p w14:paraId="7F8D8227" w14:textId="77777777" w:rsidR="00972FED" w:rsidRPr="006F0B54" w:rsidRDefault="00972FED" w:rsidP="00972FED">
      <w:pPr>
        <w:pStyle w:val="TH"/>
        <w:rPr>
          <w:rFonts w:cs="v5.0.0"/>
        </w:rPr>
      </w:pPr>
      <w:r w:rsidRPr="006F0B54">
        <w:t>Table 6.7.4.5.1.5-</w:t>
      </w:r>
      <w:r w:rsidRPr="006F0B54">
        <w:rPr>
          <w:rFonts w:eastAsia="SimSun"/>
          <w:lang w:eastAsia="zh-CN"/>
        </w:rPr>
        <w:t>2</w:t>
      </w:r>
      <w:r w:rsidRPr="006F0B54">
        <w:t>: Local Area B</w:t>
      </w:r>
      <w:r w:rsidRPr="006F0B54">
        <w:rPr>
          <w:lang w:eastAsia="zh-CN"/>
        </w:rPr>
        <w:t>S</w:t>
      </w:r>
      <w:r w:rsidRPr="006F0B54">
        <w:t xml:space="preserve"> operating band unwanted emission limits (3 GHz &lt; NR bands </w:t>
      </w:r>
      <w:r w:rsidRPr="006F0B54">
        <w:rPr>
          <w:rFonts w:cs="Arial"/>
        </w:rPr>
        <w:t>≤</w:t>
      </w:r>
      <w:r w:rsidRPr="006F0B54">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055B41D9" w14:textId="77777777" w:rsidTr="00972FED">
        <w:trPr>
          <w:cantSplit/>
          <w:jc w:val="center"/>
        </w:trPr>
        <w:tc>
          <w:tcPr>
            <w:tcW w:w="1953" w:type="dxa"/>
          </w:tcPr>
          <w:p w14:paraId="72C71BCF"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5B82C7F6"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433E1AA2"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409092C4"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09474F9C" w14:textId="77777777" w:rsidTr="00972FED">
        <w:trPr>
          <w:cantSplit/>
          <w:jc w:val="center"/>
        </w:trPr>
        <w:tc>
          <w:tcPr>
            <w:tcW w:w="1953" w:type="dxa"/>
          </w:tcPr>
          <w:p w14:paraId="18F9D0BD"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42C9B143"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4EA21F92"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6B05D993">
                <v:shape id="_x0000_i1041" type="#_x0000_t75" style="width:137.9pt;height:28.8pt" o:ole="">
                  <v:imagedata r:id="rId55" o:title=""/>
                </v:shape>
                <o:OLEObject Type="Embed" ProgID="Equation.3" ShapeID="_x0000_i1041" DrawAspect="Content" ObjectID="_1725483259" r:id="rId56"/>
              </w:object>
            </w:r>
          </w:p>
        </w:tc>
        <w:tc>
          <w:tcPr>
            <w:tcW w:w="1430" w:type="dxa"/>
          </w:tcPr>
          <w:p w14:paraId="6807AB66" w14:textId="77777777" w:rsidR="00972FED" w:rsidRPr="006F0B54" w:rsidRDefault="00972FED" w:rsidP="00972FED">
            <w:pPr>
              <w:pStyle w:val="TAC"/>
              <w:rPr>
                <w:rFonts w:cs="Arial"/>
              </w:rPr>
            </w:pPr>
            <w:r w:rsidRPr="006F0B54">
              <w:rPr>
                <w:rFonts w:cs="Arial"/>
              </w:rPr>
              <w:t xml:space="preserve">100 kHz </w:t>
            </w:r>
          </w:p>
        </w:tc>
      </w:tr>
      <w:tr w:rsidR="00972FED" w:rsidRPr="006F0B54" w14:paraId="7877F5E2" w14:textId="77777777" w:rsidTr="00972FED">
        <w:trPr>
          <w:cantSplit/>
          <w:jc w:val="center"/>
        </w:trPr>
        <w:tc>
          <w:tcPr>
            <w:tcW w:w="1953" w:type="dxa"/>
          </w:tcPr>
          <w:p w14:paraId="0FC5C833"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319E0CAB"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758C22F"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431E322E" w14:textId="77777777" w:rsidR="00972FED" w:rsidRPr="006F0B54" w:rsidRDefault="00972FED" w:rsidP="00972FED">
            <w:pPr>
              <w:pStyle w:val="TAC"/>
              <w:rPr>
                <w:rFonts w:cs="Arial"/>
              </w:rPr>
            </w:pPr>
            <w:r w:rsidRPr="006F0B54">
              <w:rPr>
                <w:rFonts w:cs="Arial"/>
              </w:rPr>
              <w:t xml:space="preserve">100 kHz </w:t>
            </w:r>
          </w:p>
        </w:tc>
      </w:tr>
      <w:tr w:rsidR="00972FED" w:rsidRPr="006F0B54" w14:paraId="271650F7" w14:textId="77777777" w:rsidTr="00972FED">
        <w:trPr>
          <w:cantSplit/>
          <w:jc w:val="center"/>
        </w:trPr>
        <w:tc>
          <w:tcPr>
            <w:tcW w:w="1953" w:type="dxa"/>
          </w:tcPr>
          <w:p w14:paraId="2D20E3E0"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61D2DD1E"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7179B27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64BFA47E" w14:textId="77777777" w:rsidR="00972FED" w:rsidRPr="006F0B54" w:rsidRDefault="00972FED" w:rsidP="00972FED">
            <w:pPr>
              <w:pStyle w:val="TAC"/>
              <w:rPr>
                <w:rFonts w:cs="Arial"/>
              </w:rPr>
            </w:pPr>
            <w:r w:rsidRPr="006F0B54">
              <w:rPr>
                <w:rFonts w:cs="Arial"/>
              </w:rPr>
              <w:t xml:space="preserve">100 kHz </w:t>
            </w:r>
          </w:p>
        </w:tc>
      </w:tr>
      <w:tr w:rsidR="00972FED" w:rsidRPr="006F0B54" w14:paraId="3DB6E15C" w14:textId="77777777" w:rsidTr="00972FED">
        <w:trPr>
          <w:cantSplit/>
          <w:jc w:val="center"/>
        </w:trPr>
        <w:tc>
          <w:tcPr>
            <w:tcW w:w="9814" w:type="dxa"/>
            <w:gridSpan w:val="4"/>
          </w:tcPr>
          <w:p w14:paraId="1E2CC962"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37366A2D"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3D941551"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75029D83"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0061A9AC" w14:textId="77777777" w:rsidR="00972FED" w:rsidRPr="006F0B54" w:rsidRDefault="00972FED" w:rsidP="00972FED">
            <w:pPr>
              <w:pStyle w:val="TAN"/>
            </w:pPr>
            <w:r w:rsidRPr="006F0B54">
              <w:t>NOTE 5:</w:t>
            </w:r>
            <w:r w:rsidRPr="006F0B54">
              <w:tab/>
              <w:t>Void</w:t>
            </w:r>
          </w:p>
        </w:tc>
      </w:tr>
    </w:tbl>
    <w:p w14:paraId="2BF050E7" w14:textId="77777777" w:rsidR="00972FED" w:rsidRPr="006F0B54" w:rsidRDefault="00972FED" w:rsidP="00972FED"/>
    <w:p w14:paraId="3D5C84E9" w14:textId="77777777" w:rsidR="00972FED" w:rsidRPr="006F0B54" w:rsidRDefault="00972FED" w:rsidP="00972FED">
      <w:pPr>
        <w:pStyle w:val="TH"/>
        <w:rPr>
          <w:rFonts w:cs="v5.0.0"/>
        </w:rPr>
      </w:pPr>
      <w:r w:rsidRPr="006F0B54">
        <w:lastRenderedPageBreak/>
        <w:t>Table 6.7.4.5.1.5-</w:t>
      </w:r>
      <w:r w:rsidRPr="006F0B54">
        <w:rPr>
          <w:rFonts w:eastAsia="SimSun"/>
          <w:lang w:eastAsia="zh-CN"/>
        </w:rPr>
        <w:t>3</w:t>
      </w:r>
      <w:r w:rsidRPr="006F0B54">
        <w:t>: Local Area B</w:t>
      </w:r>
      <w:r w:rsidRPr="006F0B54">
        <w:rPr>
          <w:lang w:eastAsia="zh-CN"/>
        </w:rPr>
        <w:t>S</w:t>
      </w:r>
      <w:r w:rsidRPr="006F0B54">
        <w:t xml:space="preserve"> operating band unwanted emission limits (4.2 GHz &lt; NR bands </w:t>
      </w:r>
      <w:r w:rsidRPr="006F0B54">
        <w:rPr>
          <w:rFonts w:cs="Arial"/>
        </w:rPr>
        <w:t>≤</w:t>
      </w:r>
      <w:r w:rsidRPr="006F0B54">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972FED" w:rsidRPr="006F0B54" w14:paraId="68662D29" w14:textId="77777777" w:rsidTr="00972FED">
        <w:trPr>
          <w:cantSplit/>
          <w:jc w:val="center"/>
        </w:trPr>
        <w:tc>
          <w:tcPr>
            <w:tcW w:w="1953" w:type="dxa"/>
          </w:tcPr>
          <w:p w14:paraId="2163B411" w14:textId="77777777" w:rsidR="00972FED" w:rsidRPr="006F0B54" w:rsidRDefault="00972FED" w:rsidP="00972FED">
            <w:pPr>
              <w:pStyle w:val="TAH"/>
              <w:rPr>
                <w:rFonts w:cs="v5.0.0"/>
              </w:rPr>
            </w:pPr>
            <w:r w:rsidRPr="006F0B54">
              <w:rPr>
                <w:rFonts w:cs="v5.0.0"/>
              </w:rPr>
              <w:t xml:space="preserve">Frequency offset of measurement filter </w:t>
            </w:r>
            <w:r w:rsidRPr="006F0B54">
              <w:rPr>
                <w:rFonts w:cs="v5.0.0"/>
              </w:rPr>
              <w:noBreakHyphen/>
              <w:t xml:space="preserve">3dB point, </w:t>
            </w:r>
            <w:r w:rsidRPr="006F0B54">
              <w:rPr>
                <w:rFonts w:cs="v5.0.0"/>
              </w:rPr>
              <w:sym w:font="Symbol" w:char="F044"/>
            </w:r>
            <w:r w:rsidRPr="006F0B54">
              <w:rPr>
                <w:rFonts w:cs="v5.0.0"/>
              </w:rPr>
              <w:t>f</w:t>
            </w:r>
          </w:p>
        </w:tc>
        <w:tc>
          <w:tcPr>
            <w:tcW w:w="2976" w:type="dxa"/>
          </w:tcPr>
          <w:p w14:paraId="08FFA65A" w14:textId="77777777" w:rsidR="00972FED" w:rsidRPr="006F0B54" w:rsidRDefault="00972FED" w:rsidP="00972FED">
            <w:pPr>
              <w:pStyle w:val="TAH"/>
              <w:rPr>
                <w:rFonts w:cs="v5.0.0"/>
              </w:rPr>
            </w:pPr>
            <w:r w:rsidRPr="006F0B54">
              <w:rPr>
                <w:rFonts w:cs="v5.0.0"/>
              </w:rPr>
              <w:t>Frequency offset of measurement filter centre frequency, f_offset</w:t>
            </w:r>
          </w:p>
        </w:tc>
        <w:tc>
          <w:tcPr>
            <w:tcW w:w="3455" w:type="dxa"/>
          </w:tcPr>
          <w:p w14:paraId="529D8AAF" w14:textId="77777777" w:rsidR="00972FED" w:rsidRPr="006F0B54" w:rsidRDefault="00972FED" w:rsidP="00972FED">
            <w:pPr>
              <w:pStyle w:val="TAH"/>
              <w:rPr>
                <w:rFonts w:cs="v5.0.0"/>
              </w:rPr>
            </w:pPr>
            <w:r w:rsidRPr="006F0B54">
              <w:rPr>
                <w:rFonts w:cs="v5.0.0"/>
                <w:lang w:eastAsia="zh-CN"/>
              </w:rPr>
              <w:t>Test requirement</w:t>
            </w:r>
            <w:r w:rsidRPr="006F0B54" w:rsidDel="00B004F1">
              <w:rPr>
                <w:rFonts w:cs="v5.0.0"/>
              </w:rPr>
              <w:t xml:space="preserve"> </w:t>
            </w:r>
            <w:r w:rsidRPr="006F0B54">
              <w:rPr>
                <w:rFonts w:cs="v5.0.0"/>
              </w:rPr>
              <w:t>(Note 1</w:t>
            </w:r>
            <w:r w:rsidRPr="006F0B54">
              <w:rPr>
                <w:rFonts w:cs="Arial"/>
              </w:rPr>
              <w:t>, 2, 4</w:t>
            </w:r>
            <w:r w:rsidRPr="006F0B54">
              <w:rPr>
                <w:rFonts w:cs="v5.0.0"/>
              </w:rPr>
              <w:t>)</w:t>
            </w:r>
          </w:p>
        </w:tc>
        <w:tc>
          <w:tcPr>
            <w:tcW w:w="1430" w:type="dxa"/>
          </w:tcPr>
          <w:p w14:paraId="00DE3A10" w14:textId="77777777" w:rsidR="00972FED" w:rsidRPr="006F0B54" w:rsidRDefault="00972FED" w:rsidP="00972FED">
            <w:pPr>
              <w:pStyle w:val="TAH"/>
              <w:rPr>
                <w:rFonts w:eastAsia="SimSun" w:cs="v5.0.0"/>
                <w:lang w:eastAsia="zh-CN"/>
              </w:rPr>
            </w:pPr>
            <w:r w:rsidRPr="006F0B54">
              <w:rPr>
                <w:rFonts w:cs="v5.0.0"/>
              </w:rPr>
              <w:t xml:space="preserve">Measurement bandwidth </w:t>
            </w:r>
          </w:p>
        </w:tc>
      </w:tr>
      <w:tr w:rsidR="00972FED" w:rsidRPr="006F0B54" w14:paraId="51179EFF" w14:textId="77777777" w:rsidTr="00972FED">
        <w:trPr>
          <w:cantSplit/>
          <w:jc w:val="center"/>
        </w:trPr>
        <w:tc>
          <w:tcPr>
            <w:tcW w:w="1953" w:type="dxa"/>
          </w:tcPr>
          <w:p w14:paraId="32DF6453" w14:textId="77777777" w:rsidR="00972FED" w:rsidRPr="006F0B54" w:rsidRDefault="00972FED" w:rsidP="00972FED">
            <w:pPr>
              <w:pStyle w:val="TAC"/>
              <w:rPr>
                <w:rFonts w:cs="v5.0.0"/>
              </w:rPr>
            </w:pPr>
            <w:r w:rsidRPr="006F0B54">
              <w:rPr>
                <w:rFonts w:cs="v5.0.0"/>
              </w:rPr>
              <w:t xml:space="preserve">0 </w:t>
            </w:r>
            <w:r w:rsidRPr="006F0B54">
              <w:rPr>
                <w:rFonts w:cs="Arial"/>
              </w:rPr>
              <w:t xml:space="preserve">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f &lt; 5 MHz</w:t>
            </w:r>
          </w:p>
        </w:tc>
        <w:tc>
          <w:tcPr>
            <w:tcW w:w="2976" w:type="dxa"/>
          </w:tcPr>
          <w:p w14:paraId="3F188EB5" w14:textId="77777777" w:rsidR="00972FED" w:rsidRPr="006F0B54" w:rsidRDefault="00972FED" w:rsidP="00972FED">
            <w:pPr>
              <w:pStyle w:val="TAC"/>
              <w:rPr>
                <w:rFonts w:cs="v5.0.0"/>
              </w:rPr>
            </w:pPr>
            <w:r w:rsidRPr="006F0B54">
              <w:rPr>
                <w:rFonts w:cs="v5.0.0"/>
              </w:rPr>
              <w:t xml:space="preserve">0.05 MHz </w:t>
            </w:r>
            <w:r w:rsidRPr="006F0B54">
              <w:rPr>
                <w:rFonts w:cs="v5.0.0"/>
              </w:rPr>
              <w:sym w:font="Symbol" w:char="F0A3"/>
            </w:r>
            <w:r w:rsidRPr="006F0B54">
              <w:rPr>
                <w:rFonts w:cs="v5.0.0"/>
              </w:rPr>
              <w:t xml:space="preserve"> f_offset &lt; 5.05 MHz</w:t>
            </w:r>
          </w:p>
        </w:tc>
        <w:tc>
          <w:tcPr>
            <w:tcW w:w="3455" w:type="dxa"/>
          </w:tcPr>
          <w:p w14:paraId="2C278554" w14:textId="77777777" w:rsidR="00972FED" w:rsidRPr="006F0B54" w:rsidRDefault="00972FED" w:rsidP="00972FED">
            <w:pPr>
              <w:pStyle w:val="TAC"/>
              <w:rPr>
                <w:rFonts w:cs="Arial"/>
              </w:rPr>
            </w:pPr>
            <w:r w:rsidRPr="006F0B54">
              <w:rPr>
                <w:rFonts w:ascii="Cambria Math" w:hAnsi="Cambria Math" w:cs="v5.0.0" w:hint="eastAsia"/>
                <w:position w:val="-24"/>
                <w:lang w:eastAsia="zh-CN"/>
              </w:rPr>
              <w:object w:dxaOrig="2752" w:dyaOrig="544" w14:anchorId="41782ED7">
                <v:shape id="_x0000_i1042" type="#_x0000_t75" style="width:137.9pt;height:28.8pt" o:ole="">
                  <v:imagedata r:id="rId57" o:title=""/>
                </v:shape>
                <o:OLEObject Type="Embed" ProgID="Equation.3" ShapeID="_x0000_i1042" DrawAspect="Content" ObjectID="_1725483260" r:id="rId58"/>
              </w:object>
            </w:r>
          </w:p>
        </w:tc>
        <w:tc>
          <w:tcPr>
            <w:tcW w:w="1430" w:type="dxa"/>
          </w:tcPr>
          <w:p w14:paraId="1B9F80A9" w14:textId="77777777" w:rsidR="00972FED" w:rsidRPr="006F0B54" w:rsidRDefault="00972FED" w:rsidP="00972FED">
            <w:pPr>
              <w:pStyle w:val="TAC"/>
              <w:rPr>
                <w:rFonts w:cs="Arial"/>
              </w:rPr>
            </w:pPr>
            <w:r w:rsidRPr="006F0B54">
              <w:rPr>
                <w:rFonts w:cs="Arial"/>
              </w:rPr>
              <w:t xml:space="preserve">100 kHz </w:t>
            </w:r>
          </w:p>
        </w:tc>
      </w:tr>
      <w:tr w:rsidR="00972FED" w:rsidRPr="006F0B54" w14:paraId="1261BD55" w14:textId="77777777" w:rsidTr="00972FED">
        <w:trPr>
          <w:cantSplit/>
          <w:jc w:val="center"/>
        </w:trPr>
        <w:tc>
          <w:tcPr>
            <w:tcW w:w="1953" w:type="dxa"/>
          </w:tcPr>
          <w:p w14:paraId="123B810B" w14:textId="77777777" w:rsidR="00972FED" w:rsidRPr="006F0B54" w:rsidRDefault="00972FED" w:rsidP="00972FED">
            <w:pPr>
              <w:pStyle w:val="TAC"/>
              <w:rPr>
                <w:rFonts w:cs="v5.0.0"/>
                <w:lang w:val="sv-SE"/>
              </w:rPr>
            </w:pPr>
            <w:r w:rsidRPr="006F0B54">
              <w:rPr>
                <w:rFonts w:cs="v5.0.0"/>
                <w:lang w:val="sv-SE"/>
              </w:rPr>
              <w:t xml:space="preserve">5 </w:t>
            </w:r>
            <w:r w:rsidRPr="006F0B54">
              <w:rPr>
                <w:rFonts w:cs="Arial"/>
                <w:lang w:val="sv-SE"/>
              </w:rPr>
              <w:t xml:space="preserve">MHz </w:t>
            </w:r>
            <w:r w:rsidRPr="006F0B54">
              <w:rPr>
                <w:rFonts w:cs="v5.0.0"/>
              </w:rPr>
              <w:sym w:font="Symbol" w:char="F0A3"/>
            </w:r>
            <w:r w:rsidRPr="006F0B54">
              <w:rPr>
                <w:rFonts w:cs="v5.0.0"/>
                <w:lang w:val="sv-SE"/>
              </w:rPr>
              <w:t xml:space="preserve"> </w:t>
            </w:r>
            <w:r w:rsidRPr="006F0B54">
              <w:rPr>
                <w:rFonts w:cs="v5.0.0"/>
              </w:rPr>
              <w:sym w:font="Symbol" w:char="F044"/>
            </w:r>
            <w:r w:rsidRPr="006F0B54">
              <w:rPr>
                <w:rFonts w:cs="v5.0.0"/>
                <w:lang w:val="sv-SE"/>
              </w:rPr>
              <w:t xml:space="preserve">f &lt; </w:t>
            </w:r>
            <w:r w:rsidRPr="006F0B54">
              <w:rPr>
                <w:rFonts w:cs="v5.0.0"/>
                <w:lang w:val="sv-SE" w:eastAsia="zh-CN"/>
              </w:rPr>
              <w:t>min(</w:t>
            </w:r>
            <w:r w:rsidRPr="006F0B54">
              <w:rPr>
                <w:rFonts w:cs="v5.0.0"/>
                <w:lang w:val="sv-SE"/>
              </w:rPr>
              <w:t>10 MHz</w:t>
            </w:r>
            <w:r w:rsidRPr="006F0B54">
              <w:rPr>
                <w:rFonts w:cs="v5.0.0"/>
                <w:lang w:val="sv-SE" w:eastAsia="zh-CN"/>
              </w:rPr>
              <w:t xml:space="preserve">, </w:t>
            </w:r>
            <w:r w:rsidRPr="006F0B54">
              <w:rPr>
                <w:rFonts w:cs="v5.0.0"/>
                <w:lang w:eastAsia="zh-CN"/>
              </w:rPr>
              <w:t>Δ</w:t>
            </w:r>
            <w:r w:rsidRPr="006F0B54">
              <w:rPr>
                <w:rFonts w:cs="v5.0.0"/>
                <w:lang w:val="sv-SE" w:eastAsia="zh-CN"/>
              </w:rPr>
              <w:t>f</w:t>
            </w:r>
            <w:r w:rsidRPr="006F0B54">
              <w:rPr>
                <w:rFonts w:cs="v5.0.0"/>
                <w:vertAlign w:val="subscript"/>
                <w:lang w:val="sv-SE" w:eastAsia="zh-CN"/>
              </w:rPr>
              <w:t>max</w:t>
            </w:r>
            <w:r w:rsidRPr="006F0B54">
              <w:rPr>
                <w:rFonts w:cs="v5.0.0"/>
                <w:lang w:val="sv-SE" w:eastAsia="zh-CN"/>
              </w:rPr>
              <w:t>)</w:t>
            </w:r>
          </w:p>
        </w:tc>
        <w:tc>
          <w:tcPr>
            <w:tcW w:w="2976" w:type="dxa"/>
          </w:tcPr>
          <w:p w14:paraId="0FD245C3" w14:textId="77777777" w:rsidR="00972FED" w:rsidRPr="006F0B54" w:rsidRDefault="00972FED" w:rsidP="00972FED">
            <w:pPr>
              <w:pStyle w:val="TAC"/>
              <w:rPr>
                <w:rFonts w:cs="v5.0.0"/>
                <w:lang w:val="sv-SE"/>
              </w:rPr>
            </w:pPr>
            <w:r w:rsidRPr="006F0B54">
              <w:rPr>
                <w:rFonts w:cs="v5.0.0"/>
                <w:lang w:val="sv-SE"/>
              </w:rPr>
              <w:t xml:space="preserve">5.05 MHz </w:t>
            </w:r>
            <w:r w:rsidRPr="006F0B54">
              <w:rPr>
                <w:rFonts w:cs="v5.0.0"/>
              </w:rPr>
              <w:sym w:font="Symbol" w:char="F0A3"/>
            </w:r>
            <w:r w:rsidRPr="006F0B54">
              <w:rPr>
                <w:rFonts w:cs="v5.0.0"/>
                <w:lang w:val="sv-SE"/>
              </w:rPr>
              <w:t xml:space="preserve"> f_offset &lt; </w:t>
            </w:r>
            <w:r w:rsidRPr="006F0B54">
              <w:rPr>
                <w:rFonts w:cs="v5.0.0"/>
                <w:lang w:val="sv-SE" w:eastAsia="zh-CN"/>
              </w:rPr>
              <w:t>min(</w:t>
            </w:r>
            <w:r w:rsidRPr="006F0B54">
              <w:rPr>
                <w:rFonts w:cs="v5.0.0"/>
                <w:lang w:val="sv-SE"/>
              </w:rPr>
              <w:t>10.05 MHz</w:t>
            </w:r>
            <w:r w:rsidRPr="006F0B54">
              <w:rPr>
                <w:rFonts w:cs="v5.0.0"/>
                <w:lang w:val="sv-SE" w:eastAsia="zh-CN"/>
              </w:rPr>
              <w:t>, f_offset</w:t>
            </w:r>
            <w:r w:rsidRPr="006F0B54">
              <w:rPr>
                <w:rFonts w:cs="v5.0.0"/>
                <w:vertAlign w:val="subscript"/>
                <w:lang w:val="sv-SE" w:eastAsia="zh-CN"/>
              </w:rPr>
              <w:t>max</w:t>
            </w:r>
            <w:r w:rsidRPr="006F0B54">
              <w:rPr>
                <w:rFonts w:cs="v5.0.0"/>
                <w:lang w:val="sv-SE" w:eastAsia="zh-CN"/>
              </w:rPr>
              <w:t>)</w:t>
            </w:r>
          </w:p>
        </w:tc>
        <w:tc>
          <w:tcPr>
            <w:tcW w:w="3455" w:type="dxa"/>
          </w:tcPr>
          <w:p w14:paraId="10CAF740" w14:textId="77777777" w:rsidR="00972FED" w:rsidRPr="006F0B54" w:rsidRDefault="00972FED" w:rsidP="00972FED">
            <w:pPr>
              <w:pStyle w:val="TAC"/>
              <w:rPr>
                <w:rFonts w:cs="Arial"/>
              </w:rPr>
            </w:pPr>
            <w:r w:rsidRPr="006F0B54">
              <w:rPr>
                <w:rFonts w:cs="Arial"/>
              </w:rPr>
              <w:t>-</w:t>
            </w:r>
            <w:r w:rsidRPr="006F0B54">
              <w:rPr>
                <w:rFonts w:cs="Arial"/>
                <w:lang w:eastAsia="zh-CN"/>
              </w:rPr>
              <w:t>26</w:t>
            </w:r>
            <w:r w:rsidRPr="006F0B54">
              <w:rPr>
                <w:rFonts w:cs="Arial"/>
              </w:rPr>
              <w:t xml:space="preserve"> dBm</w:t>
            </w:r>
          </w:p>
        </w:tc>
        <w:tc>
          <w:tcPr>
            <w:tcW w:w="1430" w:type="dxa"/>
          </w:tcPr>
          <w:p w14:paraId="557C0892" w14:textId="77777777" w:rsidR="00972FED" w:rsidRPr="006F0B54" w:rsidRDefault="00972FED" w:rsidP="00972FED">
            <w:pPr>
              <w:pStyle w:val="TAC"/>
              <w:rPr>
                <w:rFonts w:cs="Arial"/>
              </w:rPr>
            </w:pPr>
            <w:r w:rsidRPr="006F0B54">
              <w:rPr>
                <w:rFonts w:cs="Arial"/>
              </w:rPr>
              <w:t xml:space="preserve">100 kHz </w:t>
            </w:r>
          </w:p>
        </w:tc>
      </w:tr>
      <w:tr w:rsidR="00972FED" w:rsidRPr="006F0B54" w14:paraId="404D3D48" w14:textId="77777777" w:rsidTr="00972FED">
        <w:trPr>
          <w:cantSplit/>
          <w:jc w:val="center"/>
        </w:trPr>
        <w:tc>
          <w:tcPr>
            <w:tcW w:w="1953" w:type="dxa"/>
          </w:tcPr>
          <w:p w14:paraId="4AA915C2" w14:textId="77777777" w:rsidR="00972FED" w:rsidRPr="006F0B54" w:rsidRDefault="00972FED" w:rsidP="00972FED">
            <w:pPr>
              <w:pStyle w:val="TAC"/>
              <w:rPr>
                <w:rFonts w:cs="v5.0.0"/>
              </w:rPr>
            </w:pPr>
            <w:r w:rsidRPr="006F0B54">
              <w:rPr>
                <w:rFonts w:cs="v5.0.0"/>
              </w:rPr>
              <w:t xml:space="preserve">10 MHz </w:t>
            </w:r>
            <w:r w:rsidRPr="006F0B54">
              <w:rPr>
                <w:rFonts w:cs="v5.0.0"/>
              </w:rPr>
              <w:sym w:font="Symbol" w:char="F0A3"/>
            </w:r>
            <w:r w:rsidRPr="006F0B54">
              <w:rPr>
                <w:rFonts w:cs="v5.0.0"/>
              </w:rPr>
              <w:t xml:space="preserve"> </w:t>
            </w:r>
            <w:r w:rsidRPr="006F0B54">
              <w:rPr>
                <w:rFonts w:cs="v5.0.0"/>
              </w:rPr>
              <w:sym w:font="Symbol" w:char="F044"/>
            </w:r>
            <w:r w:rsidRPr="006F0B54">
              <w:rPr>
                <w:rFonts w:cs="v5.0.0"/>
              </w:rPr>
              <w:t xml:space="preserve">f </w:t>
            </w:r>
            <w:r w:rsidRPr="006F0B54">
              <w:rPr>
                <w:rFonts w:cs="Arial"/>
              </w:rPr>
              <w:sym w:font="Symbol" w:char="F0A3"/>
            </w:r>
            <w:r w:rsidRPr="006F0B54">
              <w:rPr>
                <w:rFonts w:cs="Arial"/>
              </w:rPr>
              <w:t xml:space="preserve"> </w:t>
            </w:r>
            <w:r w:rsidRPr="006F0B54">
              <w:rPr>
                <w:rFonts w:cs="Arial"/>
              </w:rPr>
              <w:sym w:font="Symbol" w:char="F044"/>
            </w:r>
            <w:r w:rsidRPr="006F0B54">
              <w:rPr>
                <w:rFonts w:cs="Arial"/>
              </w:rPr>
              <w:t>f</w:t>
            </w:r>
            <w:r w:rsidRPr="006F0B54">
              <w:rPr>
                <w:rFonts w:cs="Arial"/>
                <w:vertAlign w:val="subscript"/>
              </w:rPr>
              <w:t>max</w:t>
            </w:r>
          </w:p>
        </w:tc>
        <w:tc>
          <w:tcPr>
            <w:tcW w:w="2976" w:type="dxa"/>
          </w:tcPr>
          <w:p w14:paraId="53B48FF0" w14:textId="77777777" w:rsidR="00972FED" w:rsidRPr="006F0B54" w:rsidRDefault="00972FED" w:rsidP="00972FED">
            <w:pPr>
              <w:pStyle w:val="TAC"/>
              <w:rPr>
                <w:rFonts w:cs="v5.0.0"/>
              </w:rPr>
            </w:pPr>
            <w:r w:rsidRPr="006F0B54">
              <w:rPr>
                <w:rFonts w:cs="v5.0.0"/>
              </w:rPr>
              <w:t xml:space="preserve">10.05 MHz </w:t>
            </w:r>
            <w:r w:rsidRPr="006F0B54">
              <w:rPr>
                <w:rFonts w:cs="v5.0.0"/>
              </w:rPr>
              <w:sym w:font="Symbol" w:char="F0A3"/>
            </w:r>
            <w:r w:rsidRPr="006F0B54">
              <w:rPr>
                <w:rFonts w:cs="v5.0.0"/>
              </w:rPr>
              <w:t xml:space="preserve"> f_offset &lt; f_offset</w:t>
            </w:r>
            <w:r w:rsidRPr="006F0B54">
              <w:rPr>
                <w:rFonts w:cs="v5.0.0"/>
                <w:vertAlign w:val="subscript"/>
              </w:rPr>
              <w:t>max</w:t>
            </w:r>
            <w:r w:rsidRPr="006F0B54">
              <w:rPr>
                <w:rFonts w:cs="v5.0.0"/>
              </w:rPr>
              <w:t xml:space="preserve"> </w:t>
            </w:r>
          </w:p>
        </w:tc>
        <w:tc>
          <w:tcPr>
            <w:tcW w:w="3455" w:type="dxa"/>
          </w:tcPr>
          <w:p w14:paraId="5102C992" w14:textId="77777777" w:rsidR="00972FED" w:rsidRPr="006F0B54" w:rsidRDefault="00972FED" w:rsidP="00972FED">
            <w:pPr>
              <w:pStyle w:val="TAC"/>
              <w:rPr>
                <w:rFonts w:cs="Arial"/>
              </w:rPr>
            </w:pPr>
            <w:r w:rsidRPr="006F0B54">
              <w:rPr>
                <w:rFonts w:cs="Arial"/>
              </w:rPr>
              <w:t>-</w:t>
            </w:r>
            <w:r w:rsidRPr="006F0B54">
              <w:rPr>
                <w:rFonts w:cs="Arial"/>
                <w:lang w:eastAsia="zh-CN"/>
              </w:rPr>
              <w:t>28</w:t>
            </w:r>
            <w:r w:rsidRPr="006F0B54">
              <w:rPr>
                <w:rFonts w:cs="Arial"/>
              </w:rPr>
              <w:t xml:space="preserve"> dBm </w:t>
            </w:r>
            <w:r w:rsidRPr="006F0B54">
              <w:rPr>
                <w:rFonts w:cs="Arial"/>
                <w:lang w:eastAsia="zh-CN"/>
              </w:rPr>
              <w:t>(Note 3)</w:t>
            </w:r>
          </w:p>
        </w:tc>
        <w:tc>
          <w:tcPr>
            <w:tcW w:w="1430" w:type="dxa"/>
          </w:tcPr>
          <w:p w14:paraId="72FBC8A4" w14:textId="77777777" w:rsidR="00972FED" w:rsidRPr="006F0B54" w:rsidRDefault="00972FED" w:rsidP="00972FED">
            <w:pPr>
              <w:pStyle w:val="TAC"/>
              <w:rPr>
                <w:rFonts w:cs="Arial"/>
              </w:rPr>
            </w:pPr>
            <w:r w:rsidRPr="006F0B54">
              <w:rPr>
                <w:rFonts w:cs="Arial"/>
              </w:rPr>
              <w:t xml:space="preserve">100 kHz </w:t>
            </w:r>
          </w:p>
        </w:tc>
      </w:tr>
      <w:tr w:rsidR="00972FED" w:rsidRPr="006F0B54" w14:paraId="7DBCAF11" w14:textId="77777777" w:rsidTr="00972FED">
        <w:trPr>
          <w:cantSplit/>
          <w:jc w:val="center"/>
        </w:trPr>
        <w:tc>
          <w:tcPr>
            <w:tcW w:w="9814" w:type="dxa"/>
            <w:gridSpan w:val="4"/>
          </w:tcPr>
          <w:p w14:paraId="6E34B6D0" w14:textId="77777777" w:rsidR="00972FED" w:rsidRPr="006F0B54" w:rsidRDefault="00972FED" w:rsidP="00972FED">
            <w:pPr>
              <w:pStyle w:val="TAN"/>
              <w:rPr>
                <w:rFonts w:eastAsia="SimSun"/>
                <w:lang w:eastAsia="zh-CN"/>
              </w:rPr>
            </w:pPr>
            <w:r w:rsidRPr="006F0B54">
              <w:t>NOTE 1:</w:t>
            </w:r>
            <w:r w:rsidRPr="006F0B54">
              <w:tab/>
              <w:t xml:space="preserve">For a BS supporting non-contiguous spectrum operation within any </w:t>
            </w:r>
            <w:r w:rsidRPr="006F0B54">
              <w:rPr>
                <w:i/>
              </w:rPr>
              <w:t>operating band</w:t>
            </w:r>
            <w:r w:rsidRPr="006F0B54">
              <w:t xml:space="preserve"> the emission limits within sub-block gaps is calculated as a cumulative sum of contributions from adjacent </w:t>
            </w:r>
            <w:r w:rsidRPr="006F0B54">
              <w:rPr>
                <w:rFonts w:cs="v5.0.0"/>
              </w:rPr>
              <w:t>sub blocks on each side of the sub block gap</w:t>
            </w:r>
            <w:r w:rsidRPr="006F0B54">
              <w:t xml:space="preserve">. Exception is </w:t>
            </w:r>
            <w:r w:rsidRPr="006F0B54">
              <w:rPr>
                <w:rFonts w:ascii="Symbol" w:hAnsi="Symbol"/>
              </w:rPr>
              <w:t></w:t>
            </w:r>
            <w:r w:rsidRPr="006F0B54">
              <w:t>f ≥ 10MHz from both adjacent sub blocks on each side of the sub-block gap, where the emission limits within sub-block gaps shall be -28 dBm/100kHz.</w:t>
            </w:r>
          </w:p>
          <w:p w14:paraId="77564A96" w14:textId="77777777" w:rsidR="00972FED" w:rsidRPr="006F0B54" w:rsidRDefault="00972FED" w:rsidP="00972FED">
            <w:pPr>
              <w:pStyle w:val="TAN"/>
            </w:pPr>
            <w:r w:rsidRPr="006F0B54">
              <w:t>NOTE 2:</w:t>
            </w:r>
            <w:r w:rsidRPr="006F0B54">
              <w:tab/>
              <w:t xml:space="preserve">For a </w:t>
            </w:r>
            <w:r w:rsidRPr="006F0B54">
              <w:rPr>
                <w:i/>
              </w:rPr>
              <w:t>multi-band RIB</w:t>
            </w:r>
            <w:r w:rsidRPr="006F0B54">
              <w:t xml:space="preserve"> with Inter RF Bandwidth gap &lt; </w:t>
            </w:r>
            <w:r w:rsidRPr="006F0B54">
              <w:rPr>
                <w:lang w:val="en-US" w:eastAsia="zh-CN"/>
              </w:rPr>
              <w:t>2*</w:t>
            </w:r>
            <w:r w:rsidRPr="006F0B54">
              <w:t>Δf</w:t>
            </w:r>
            <w:r w:rsidRPr="006F0B54">
              <w:rPr>
                <w:vertAlign w:val="subscript"/>
              </w:rPr>
              <w:t>OBUE</w:t>
            </w:r>
            <w:r w:rsidRPr="006F0B54">
              <w:rPr>
                <w:vertAlign w:val="subscript"/>
                <w:lang w:val="en-US" w:eastAsia="zh-CN"/>
              </w:rPr>
              <w:t xml:space="preserve"> </w:t>
            </w:r>
            <w:r w:rsidRPr="006F0B54">
              <w:t>the emission limits within the Inter RF Bandwidth gaps is calculated as a cumulative sum of contributions from adjacent sub-blocks or RF Bandwidth on each side of the Inter RF Bandwidth gap</w:t>
            </w:r>
          </w:p>
          <w:p w14:paraId="4478549A" w14:textId="77777777" w:rsidR="00972FED" w:rsidRPr="006F0B54" w:rsidRDefault="00972FED" w:rsidP="00972FED">
            <w:pPr>
              <w:pStyle w:val="TAN"/>
            </w:pPr>
            <w:r w:rsidRPr="006F0B54">
              <w:t>NOTE 3</w:t>
            </w:r>
            <w:r w:rsidRPr="006F0B54">
              <w:rPr>
                <w:lang w:eastAsia="zh-CN"/>
              </w:rPr>
              <w:t>:</w:t>
            </w:r>
            <w:r w:rsidRPr="006F0B54">
              <w:rPr>
                <w:lang w:eastAsia="zh-CN"/>
              </w:rPr>
              <w:tab/>
            </w:r>
            <w:r w:rsidRPr="006F0B54">
              <w:t xml:space="preserve">The requirement is not applicable when </w:t>
            </w:r>
            <w:r w:rsidRPr="006F0B54">
              <w:sym w:font="Symbol" w:char="F044"/>
            </w:r>
            <w:r w:rsidRPr="006F0B54">
              <w:t>f</w:t>
            </w:r>
            <w:r w:rsidRPr="006F0B54">
              <w:rPr>
                <w:vertAlign w:val="subscript"/>
              </w:rPr>
              <w:t>max</w:t>
            </w:r>
            <w:r w:rsidRPr="006F0B54">
              <w:t xml:space="preserve"> &lt; 10 MHz.</w:t>
            </w:r>
          </w:p>
          <w:p w14:paraId="57527860" w14:textId="77777777" w:rsidR="00972FED" w:rsidRPr="006F0B54" w:rsidRDefault="00972FED" w:rsidP="00972FED">
            <w:pPr>
              <w:pStyle w:val="TAN"/>
            </w:pPr>
            <w:r w:rsidRPr="006F0B54">
              <w:rPr>
                <w:rFonts w:eastAsia="SimSun"/>
                <w:szCs w:val="18"/>
                <w:lang w:val="en-US" w:eastAsia="zh-CN"/>
              </w:rPr>
              <w:t>NOTE 4:</w:t>
            </w:r>
            <w:r w:rsidRPr="006F0B54">
              <w:rPr>
                <w:lang w:eastAsia="zh-CN"/>
              </w:rPr>
              <w:tab/>
            </w:r>
            <w:r w:rsidRPr="006F0B54">
              <w:t>The test requirement is derived from the basic limit a scaling factor of 9 dB and any applicable TT.</w:t>
            </w:r>
          </w:p>
          <w:p w14:paraId="11E0F250" w14:textId="77777777" w:rsidR="00972FED" w:rsidRPr="006F0B54" w:rsidRDefault="00972FED" w:rsidP="00972FED">
            <w:pPr>
              <w:pStyle w:val="TAN"/>
            </w:pPr>
            <w:r w:rsidRPr="006F0B54">
              <w:t>NOTE 5:</w:t>
            </w:r>
            <w:r w:rsidRPr="006F0B54">
              <w:tab/>
              <w:t>Void</w:t>
            </w:r>
          </w:p>
        </w:tc>
      </w:tr>
    </w:tbl>
    <w:p w14:paraId="4A950E5E" w14:textId="77777777" w:rsidR="00972FED" w:rsidRPr="006F0B54" w:rsidRDefault="00972FED" w:rsidP="00972FED"/>
    <w:p w14:paraId="53551B44" w14:textId="77777777" w:rsidR="00972FED" w:rsidRPr="006F0B54" w:rsidRDefault="00972FED" w:rsidP="00972FED">
      <w:pPr>
        <w:pStyle w:val="H6"/>
      </w:pPr>
      <w:bookmarkStart w:id="2621" w:name="_Toc21101199"/>
      <w:bookmarkStart w:id="2622" w:name="_Toc29810238"/>
      <w:bookmarkStart w:id="2623" w:name="_Toc37273515"/>
      <w:bookmarkStart w:id="2624" w:name="_Toc45884830"/>
      <w:r w:rsidRPr="006F0B54">
        <w:rPr>
          <w:rFonts w:hint="eastAsia"/>
          <w:lang w:val="en-US" w:eastAsia="zh-CN"/>
        </w:rPr>
        <w:t>6.7.4.5.1.6</w:t>
      </w:r>
      <w:r w:rsidRPr="006F0B54">
        <w:tab/>
        <w:t>Additional requirements</w:t>
      </w:r>
      <w:bookmarkEnd w:id="2621"/>
      <w:bookmarkEnd w:id="2622"/>
      <w:bookmarkEnd w:id="2623"/>
      <w:bookmarkEnd w:id="2624"/>
    </w:p>
    <w:p w14:paraId="0303E7DC" w14:textId="77777777" w:rsidR="00972FED" w:rsidRPr="006F0B54" w:rsidRDefault="00972FED" w:rsidP="00972FED">
      <w:pPr>
        <w:pStyle w:val="H6"/>
      </w:pPr>
      <w:bookmarkStart w:id="2625" w:name="_Toc21101200"/>
      <w:bookmarkStart w:id="2626" w:name="_Toc29810239"/>
      <w:bookmarkStart w:id="2627" w:name="_Toc37273516"/>
      <w:bookmarkStart w:id="2628" w:name="_Toc45884831"/>
      <w:r w:rsidRPr="006F0B54">
        <w:rPr>
          <w:rFonts w:hint="eastAsia"/>
        </w:rPr>
        <w:t>6.7.4.5.1.6</w:t>
      </w:r>
      <w:r w:rsidRPr="006F0B54">
        <w:t>.</w:t>
      </w:r>
      <w:r w:rsidRPr="006F0B54">
        <w:rPr>
          <w:rFonts w:hint="eastAsia"/>
        </w:rPr>
        <w:t>1</w:t>
      </w:r>
      <w:r w:rsidRPr="006F0B54">
        <w:tab/>
        <w:t>Limits in FCC Title 47</w:t>
      </w:r>
      <w:bookmarkEnd w:id="2625"/>
      <w:bookmarkEnd w:id="2626"/>
      <w:bookmarkEnd w:id="2627"/>
      <w:bookmarkEnd w:id="2628"/>
    </w:p>
    <w:p w14:paraId="47E28277" w14:textId="77777777" w:rsidR="00972FED" w:rsidRPr="006F0B54" w:rsidRDefault="00972FED" w:rsidP="00972FED">
      <w:r w:rsidRPr="006F0B54">
        <w:t>In addition to the requirements in tables 6.7.4.5.1.1-1 to 6.7.4.5.1.5-3, the BS may have to comply with the applicable emission limits established by FCC Title 47</w:t>
      </w:r>
      <w:r>
        <w:t> </w:t>
      </w:r>
      <w:r w:rsidRPr="006F0B54">
        <w:t>[14], when deployed in regions where those limits are applied, and under the conditions declared by the manufacturer.</w:t>
      </w:r>
    </w:p>
    <w:p w14:paraId="57B3FB21" w14:textId="77777777" w:rsidR="00972FED" w:rsidRPr="006F0B54" w:rsidRDefault="00972FED" w:rsidP="00972FED">
      <w:pPr>
        <w:pStyle w:val="H6"/>
      </w:pPr>
      <w:bookmarkStart w:id="2629" w:name="_Toc21101201"/>
      <w:bookmarkStart w:id="2630" w:name="_Toc29810240"/>
      <w:bookmarkStart w:id="2631" w:name="_Toc37273517"/>
      <w:bookmarkStart w:id="2632" w:name="_Toc45884832"/>
      <w:r w:rsidRPr="006F0B54">
        <w:rPr>
          <w:rFonts w:hint="eastAsia"/>
          <w:lang w:val="en-US" w:eastAsia="zh-CN"/>
        </w:rPr>
        <w:t>6.7.4.5.1.6</w:t>
      </w:r>
      <w:r w:rsidRPr="006F0B54">
        <w:t>.</w:t>
      </w:r>
      <w:r w:rsidRPr="006F0B54">
        <w:rPr>
          <w:rFonts w:hint="eastAsia"/>
          <w:lang w:val="en-US" w:eastAsia="zh-CN"/>
        </w:rPr>
        <w:t>2</w:t>
      </w:r>
      <w:r w:rsidRPr="006F0B54">
        <w:tab/>
        <w:t>Protection of DTT</w:t>
      </w:r>
      <w:bookmarkEnd w:id="2629"/>
      <w:bookmarkEnd w:id="2630"/>
      <w:bookmarkEnd w:id="2631"/>
      <w:bookmarkEnd w:id="2632"/>
    </w:p>
    <w:p w14:paraId="2EB6010C" w14:textId="77777777" w:rsidR="00972FED" w:rsidRPr="006F0B54" w:rsidRDefault="00972FED" w:rsidP="00972FED">
      <w:pPr>
        <w:rPr>
          <w:lang w:eastAsia="ko-KR"/>
        </w:rPr>
      </w:pPr>
      <w:r w:rsidRPr="006F0B54">
        <w:rPr>
          <w:rFonts w:cs="v5.0.0"/>
          <w:lang w:eastAsia="ko-KR"/>
        </w:rPr>
        <w:t xml:space="preserve">In certain regions the following requirement may apply for protection of DTT. For </w:t>
      </w:r>
      <w:r w:rsidRPr="006F0B54">
        <w:rPr>
          <w:rFonts w:cs="v5.0.0"/>
          <w:i/>
          <w:lang w:eastAsia="ko-KR"/>
        </w:rPr>
        <w:t>BS type 1-O</w:t>
      </w:r>
      <w:r w:rsidRPr="006F0B54">
        <w:rPr>
          <w:rFonts w:cs="v5.0.0"/>
          <w:lang w:eastAsia="ko-KR"/>
        </w:rPr>
        <w:t xml:space="preserve"> operating in Band n20, the </w:t>
      </w:r>
      <w:r w:rsidRPr="006F0B54">
        <w:rPr>
          <w:lang w:eastAsia="ko-KR"/>
        </w:rPr>
        <w:t>level of emissions in the band 470-790 MHz, measured in an 8 MHz filter bandwidth on centre frequencies F</w:t>
      </w:r>
      <w:r w:rsidRPr="006F0B54">
        <w:rPr>
          <w:vertAlign w:val="subscript"/>
          <w:lang w:eastAsia="ko-KR"/>
        </w:rPr>
        <w:t>filter</w:t>
      </w:r>
      <w:r w:rsidRPr="006F0B54">
        <w:rPr>
          <w:lang w:eastAsia="ko-KR"/>
        </w:rPr>
        <w:t xml:space="preserve"> according to 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 shall not exceed the maximum emission TRP level shown in the table. This requirement applies in the frequency range 470-790 MHz even though part of the range falls in the spurious domain.</w:t>
      </w:r>
    </w:p>
    <w:p w14:paraId="1752FDF5" w14:textId="77777777" w:rsidR="00972FED" w:rsidRPr="006F0B54" w:rsidRDefault="00972FED" w:rsidP="00972FED">
      <w:pPr>
        <w:pStyle w:val="TH"/>
      </w:pPr>
      <w:r w:rsidRPr="006F0B54">
        <w:t xml:space="preserve">Table </w:t>
      </w:r>
      <w:r w:rsidRPr="006F0B54">
        <w:rPr>
          <w:rFonts w:hint="eastAsia"/>
          <w:lang w:val="en-US" w:eastAsia="zh-CN"/>
        </w:rPr>
        <w:t>6.7.4.5.1.6</w:t>
      </w:r>
      <w:r w:rsidRPr="006F0B54">
        <w:rPr>
          <w:lang w:eastAsia="ko-KR"/>
        </w:rPr>
        <w:t>.</w:t>
      </w:r>
      <w:r w:rsidRPr="006F0B54">
        <w:rPr>
          <w:rFonts w:hint="eastAsia"/>
          <w:lang w:val="en-US" w:eastAsia="zh-CN"/>
        </w:rPr>
        <w:t>2</w:t>
      </w:r>
      <w:r w:rsidRPr="006F0B54">
        <w:rPr>
          <w:lang w:eastAsia="ko-KR"/>
        </w:rPr>
        <w:t>-1</w:t>
      </w:r>
      <w:r w:rsidRPr="006F0B54">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972FED" w:rsidRPr="006F0B54" w14:paraId="4446F9A7" w14:textId="77777777" w:rsidTr="00972FED">
        <w:trPr>
          <w:cantSplit/>
          <w:jc w:val="center"/>
        </w:trPr>
        <w:tc>
          <w:tcPr>
            <w:tcW w:w="1795" w:type="dxa"/>
            <w:tcBorders>
              <w:bottom w:val="single" w:sz="4" w:space="0" w:color="auto"/>
            </w:tcBorders>
          </w:tcPr>
          <w:p w14:paraId="65E55640" w14:textId="77777777" w:rsidR="00972FED" w:rsidRPr="006F0B54" w:rsidRDefault="00972FED" w:rsidP="00972FED">
            <w:pPr>
              <w:pStyle w:val="TAH"/>
            </w:pPr>
            <w:r w:rsidRPr="006F0B54">
              <w:t>Case</w:t>
            </w:r>
          </w:p>
        </w:tc>
        <w:tc>
          <w:tcPr>
            <w:tcW w:w="1701" w:type="dxa"/>
          </w:tcPr>
          <w:p w14:paraId="2A2AC292" w14:textId="77777777" w:rsidR="00972FED" w:rsidRPr="006F0B54" w:rsidRDefault="00972FED" w:rsidP="00972FED">
            <w:pPr>
              <w:pStyle w:val="TAH"/>
            </w:pPr>
            <w:r w:rsidRPr="006F0B54">
              <w:t>Measurement filter centre frequency</w:t>
            </w:r>
          </w:p>
        </w:tc>
        <w:tc>
          <w:tcPr>
            <w:tcW w:w="2268" w:type="dxa"/>
          </w:tcPr>
          <w:p w14:paraId="45773567" w14:textId="77777777" w:rsidR="00972FED" w:rsidRPr="006F0B54" w:rsidRDefault="00972FED" w:rsidP="00972FED">
            <w:pPr>
              <w:pStyle w:val="TAH"/>
              <w:rPr>
                <w:vertAlign w:val="subscript"/>
              </w:rPr>
            </w:pPr>
            <w:r w:rsidRPr="006F0B54">
              <w:t>Condition on BS maximum aggregate EIRP / 10 MHz, P</w:t>
            </w:r>
            <w:r w:rsidRPr="006F0B54">
              <w:rPr>
                <w:vertAlign w:val="subscript"/>
              </w:rPr>
              <w:t>EIRP_10MHz</w:t>
            </w:r>
          </w:p>
          <w:p w14:paraId="09488C82" w14:textId="77777777" w:rsidR="00972FED" w:rsidRPr="006F0B54" w:rsidRDefault="00972FED" w:rsidP="00972FED">
            <w:pPr>
              <w:pStyle w:val="TAH"/>
            </w:pPr>
            <w:r w:rsidRPr="006F0B54">
              <w:rPr>
                <w:rFonts w:cs="Arial"/>
              </w:rPr>
              <w:t>(NOTE)</w:t>
            </w:r>
            <w:r w:rsidRPr="006F0B54">
              <w:t xml:space="preserve"> </w:t>
            </w:r>
          </w:p>
        </w:tc>
        <w:tc>
          <w:tcPr>
            <w:tcW w:w="1984" w:type="dxa"/>
          </w:tcPr>
          <w:p w14:paraId="3F4313C5" w14:textId="77777777" w:rsidR="00972FED" w:rsidRPr="006F0B54" w:rsidRDefault="00972FED" w:rsidP="00972FED">
            <w:pPr>
              <w:pStyle w:val="TAH"/>
            </w:pPr>
            <w:r w:rsidRPr="006F0B54">
              <w:t>Maximum level</w:t>
            </w:r>
          </w:p>
          <w:p w14:paraId="0B5A3D6B" w14:textId="77777777" w:rsidR="00972FED" w:rsidRPr="006F0B54" w:rsidRDefault="00972FED" w:rsidP="00972FED">
            <w:pPr>
              <w:pStyle w:val="TAH"/>
            </w:pPr>
            <w:r w:rsidRPr="006F0B54">
              <w:rPr>
                <w:rFonts w:cs="Arial"/>
              </w:rPr>
              <w:t>P</w:t>
            </w:r>
            <w:r w:rsidRPr="006F0B54">
              <w:rPr>
                <w:rFonts w:cs="Arial"/>
                <w:vertAlign w:val="subscript"/>
              </w:rPr>
              <w:t>EIRP,N,MAX</w:t>
            </w:r>
          </w:p>
        </w:tc>
        <w:tc>
          <w:tcPr>
            <w:tcW w:w="1512" w:type="dxa"/>
          </w:tcPr>
          <w:p w14:paraId="1FF2E4F9" w14:textId="77777777" w:rsidR="00972FED" w:rsidRPr="006F0B54" w:rsidRDefault="00972FED" w:rsidP="00972FED">
            <w:pPr>
              <w:pStyle w:val="TAH"/>
            </w:pPr>
            <w:r w:rsidRPr="006F0B54">
              <w:t>Measurement bandwidth</w:t>
            </w:r>
          </w:p>
        </w:tc>
      </w:tr>
      <w:tr w:rsidR="00972FED" w:rsidRPr="006F0B54" w14:paraId="639E478E"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1E4434C" w14:textId="77777777" w:rsidR="00972FED" w:rsidRPr="006F0B54" w:rsidRDefault="00972FED" w:rsidP="00972FED">
            <w:pPr>
              <w:pStyle w:val="TAL"/>
            </w:pPr>
            <w:r w:rsidRPr="006F0B54">
              <w:t>A: for DTT frequencies where</w:t>
            </w:r>
          </w:p>
        </w:tc>
        <w:tc>
          <w:tcPr>
            <w:tcW w:w="1701" w:type="dxa"/>
            <w:tcBorders>
              <w:left w:val="single" w:sz="4" w:space="0" w:color="auto"/>
            </w:tcBorders>
          </w:tcPr>
          <w:p w14:paraId="5CF6AD53" w14:textId="77777777" w:rsidR="00972FED" w:rsidRPr="006F0B54" w:rsidRDefault="00972FED" w:rsidP="00972FED">
            <w:pPr>
              <w:pStyle w:val="TAC"/>
            </w:pPr>
            <w:r w:rsidRPr="006F0B54">
              <w:t>N*8 + 306 MHz,</w:t>
            </w:r>
          </w:p>
          <w:p w14:paraId="7E642696" w14:textId="77777777" w:rsidR="00972FED" w:rsidRPr="006F0B54" w:rsidRDefault="00972FED" w:rsidP="00972FED">
            <w:pPr>
              <w:pStyle w:val="TAC"/>
            </w:pPr>
            <w:r w:rsidRPr="006F0B54">
              <w:t xml:space="preserve">21 ≤ N ≤ 60 </w:t>
            </w:r>
          </w:p>
        </w:tc>
        <w:tc>
          <w:tcPr>
            <w:tcW w:w="2268" w:type="dxa"/>
          </w:tcPr>
          <w:p w14:paraId="632935BC"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3EFF6735" w14:textId="77777777" w:rsidR="00972FED" w:rsidRPr="006F0B54" w:rsidRDefault="00972FED" w:rsidP="00972FED">
            <w:pPr>
              <w:pStyle w:val="TAC"/>
            </w:pPr>
            <w:r w:rsidRPr="006F0B54">
              <w:t xml:space="preserve">0 dBm  </w:t>
            </w:r>
          </w:p>
        </w:tc>
        <w:tc>
          <w:tcPr>
            <w:tcW w:w="1512" w:type="dxa"/>
          </w:tcPr>
          <w:p w14:paraId="67272408" w14:textId="77777777" w:rsidR="00972FED" w:rsidRPr="006F0B54" w:rsidRDefault="00972FED" w:rsidP="00972FED">
            <w:pPr>
              <w:pStyle w:val="TAC"/>
            </w:pPr>
            <w:r w:rsidRPr="006F0B54">
              <w:t>8 MHz</w:t>
            </w:r>
          </w:p>
        </w:tc>
      </w:tr>
      <w:tr w:rsidR="00972FED" w:rsidRPr="006F0B54" w14:paraId="18821E22"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4A2C0E11" w14:textId="77777777" w:rsidR="00972FED" w:rsidRPr="006F0B54" w:rsidRDefault="00972FED" w:rsidP="00972FED">
            <w:pPr>
              <w:pStyle w:val="TAL"/>
            </w:pPr>
            <w:r w:rsidRPr="006F0B54">
              <w:t>broadcasting is protected</w:t>
            </w:r>
          </w:p>
        </w:tc>
        <w:tc>
          <w:tcPr>
            <w:tcW w:w="1701" w:type="dxa"/>
            <w:tcBorders>
              <w:left w:val="single" w:sz="4" w:space="0" w:color="auto"/>
            </w:tcBorders>
          </w:tcPr>
          <w:p w14:paraId="17248934" w14:textId="77777777" w:rsidR="00972FED" w:rsidRPr="006F0B54" w:rsidRDefault="00972FED" w:rsidP="00972FED">
            <w:pPr>
              <w:pStyle w:val="TAC"/>
            </w:pPr>
            <w:r w:rsidRPr="006F0B54">
              <w:t>N*8 + 306 MHz,</w:t>
            </w:r>
          </w:p>
          <w:p w14:paraId="6FB0605C" w14:textId="77777777" w:rsidR="00972FED" w:rsidRPr="006F0B54" w:rsidRDefault="00972FED" w:rsidP="00972FED">
            <w:pPr>
              <w:pStyle w:val="TAC"/>
            </w:pPr>
            <w:r w:rsidRPr="006F0B54">
              <w:t xml:space="preserve">21 ≤ N ≤ 60 </w:t>
            </w:r>
          </w:p>
        </w:tc>
        <w:tc>
          <w:tcPr>
            <w:tcW w:w="2268" w:type="dxa"/>
          </w:tcPr>
          <w:p w14:paraId="5C6DACC5"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7689EB70" w14:textId="77777777" w:rsidR="00972FED" w:rsidRPr="006F0B54" w:rsidRDefault="00972FED" w:rsidP="00972FED">
            <w:pPr>
              <w:pStyle w:val="TAC"/>
            </w:pPr>
            <w:r w:rsidRPr="006F0B54">
              <w:t>P</w:t>
            </w:r>
            <w:r w:rsidRPr="006F0B54">
              <w:rPr>
                <w:vertAlign w:val="subscript"/>
              </w:rPr>
              <w:t>EIRP_10MHz</w:t>
            </w:r>
            <w:r w:rsidRPr="006F0B54">
              <w:t xml:space="preserve"> – 59 dBm</w:t>
            </w:r>
          </w:p>
        </w:tc>
        <w:tc>
          <w:tcPr>
            <w:tcW w:w="1512" w:type="dxa"/>
          </w:tcPr>
          <w:p w14:paraId="241A1AC8" w14:textId="77777777" w:rsidR="00972FED" w:rsidRPr="006F0B54" w:rsidRDefault="00972FED" w:rsidP="00972FED">
            <w:pPr>
              <w:pStyle w:val="TAC"/>
            </w:pPr>
            <w:r w:rsidRPr="006F0B54">
              <w:t>8 MHz</w:t>
            </w:r>
          </w:p>
        </w:tc>
      </w:tr>
      <w:tr w:rsidR="00972FED" w:rsidRPr="006F0B54" w14:paraId="06E93B34"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52CAD006" w14:textId="77777777" w:rsidR="00972FED" w:rsidRPr="006F0B54" w:rsidRDefault="00972FED" w:rsidP="00972FED">
            <w:pPr>
              <w:pStyle w:val="TAL"/>
            </w:pPr>
          </w:p>
        </w:tc>
        <w:tc>
          <w:tcPr>
            <w:tcW w:w="1701" w:type="dxa"/>
            <w:tcBorders>
              <w:left w:val="single" w:sz="4" w:space="0" w:color="auto"/>
            </w:tcBorders>
          </w:tcPr>
          <w:p w14:paraId="499B4F92" w14:textId="77777777" w:rsidR="00972FED" w:rsidRPr="006F0B54" w:rsidRDefault="00972FED" w:rsidP="00972FED">
            <w:pPr>
              <w:pStyle w:val="TAC"/>
            </w:pPr>
            <w:r w:rsidRPr="006F0B54">
              <w:t>N*8 + 306 MHz,</w:t>
            </w:r>
          </w:p>
          <w:p w14:paraId="66486243" w14:textId="77777777" w:rsidR="00972FED" w:rsidRPr="006F0B54" w:rsidRDefault="00972FED" w:rsidP="00972FED">
            <w:pPr>
              <w:pStyle w:val="TAC"/>
            </w:pPr>
            <w:r w:rsidRPr="006F0B54">
              <w:t xml:space="preserve">21 ≤ N ≤ 60 </w:t>
            </w:r>
          </w:p>
        </w:tc>
        <w:tc>
          <w:tcPr>
            <w:tcW w:w="2268" w:type="dxa"/>
          </w:tcPr>
          <w:p w14:paraId="01EE9676"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90ED27B" w14:textId="77777777" w:rsidR="00972FED" w:rsidRPr="006F0B54" w:rsidRDefault="00972FED" w:rsidP="00972FED">
            <w:pPr>
              <w:pStyle w:val="TAC"/>
            </w:pPr>
            <w:r w:rsidRPr="006F0B54">
              <w:t xml:space="preserve">-23 dBm  </w:t>
            </w:r>
          </w:p>
        </w:tc>
        <w:tc>
          <w:tcPr>
            <w:tcW w:w="1512" w:type="dxa"/>
          </w:tcPr>
          <w:p w14:paraId="08AD9992" w14:textId="77777777" w:rsidR="00972FED" w:rsidRPr="006F0B54" w:rsidRDefault="00972FED" w:rsidP="00972FED">
            <w:pPr>
              <w:pStyle w:val="TAC"/>
            </w:pPr>
            <w:r w:rsidRPr="006F0B54">
              <w:t>8 MHz</w:t>
            </w:r>
          </w:p>
        </w:tc>
      </w:tr>
      <w:tr w:rsidR="00972FED" w:rsidRPr="006F0B54" w14:paraId="7753D216" w14:textId="77777777" w:rsidTr="00972FED">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3C90E01B" w14:textId="77777777" w:rsidR="00972FED" w:rsidRPr="006F0B54" w:rsidRDefault="00972FED" w:rsidP="00972FED">
            <w:pPr>
              <w:pStyle w:val="TAL"/>
            </w:pPr>
            <w:r w:rsidRPr="006F0B54">
              <w:t>B: for DTT frequencies where</w:t>
            </w:r>
          </w:p>
        </w:tc>
        <w:tc>
          <w:tcPr>
            <w:tcW w:w="1701" w:type="dxa"/>
            <w:tcBorders>
              <w:left w:val="single" w:sz="4" w:space="0" w:color="auto"/>
            </w:tcBorders>
          </w:tcPr>
          <w:p w14:paraId="1CF237B7" w14:textId="77777777" w:rsidR="00972FED" w:rsidRPr="006F0B54" w:rsidRDefault="00972FED" w:rsidP="00972FED">
            <w:pPr>
              <w:pStyle w:val="TAC"/>
            </w:pPr>
            <w:r w:rsidRPr="006F0B54">
              <w:t>N*8 + 306 MHz,</w:t>
            </w:r>
          </w:p>
          <w:p w14:paraId="13501B09" w14:textId="77777777" w:rsidR="00972FED" w:rsidRPr="006F0B54" w:rsidRDefault="00972FED" w:rsidP="00972FED">
            <w:pPr>
              <w:pStyle w:val="TAC"/>
            </w:pPr>
            <w:r w:rsidRPr="006F0B54">
              <w:t xml:space="preserve">21 ≤ N ≤ 60 </w:t>
            </w:r>
          </w:p>
        </w:tc>
        <w:tc>
          <w:tcPr>
            <w:tcW w:w="2268" w:type="dxa"/>
          </w:tcPr>
          <w:p w14:paraId="0329DA8D" w14:textId="77777777" w:rsidR="00972FED" w:rsidRPr="006F0B54" w:rsidRDefault="00972FED" w:rsidP="00972FED">
            <w:pPr>
              <w:pStyle w:val="TAC"/>
            </w:pPr>
            <w:r w:rsidRPr="006F0B54">
              <w:t>P</w:t>
            </w:r>
            <w:r w:rsidRPr="006F0B54">
              <w:rPr>
                <w:vertAlign w:val="subscript"/>
              </w:rPr>
              <w:t>EIRP_10MHz</w:t>
            </w:r>
            <w:r w:rsidRPr="006F0B54">
              <w:t xml:space="preserve"> </w:t>
            </w:r>
            <w:r w:rsidRPr="006F0B54">
              <w:sym w:font="Symbol" w:char="F0B3"/>
            </w:r>
            <w:r w:rsidRPr="006F0B54">
              <w:t xml:space="preserve"> 59 dBm</w:t>
            </w:r>
          </w:p>
        </w:tc>
        <w:tc>
          <w:tcPr>
            <w:tcW w:w="1984" w:type="dxa"/>
          </w:tcPr>
          <w:p w14:paraId="77B20220" w14:textId="77777777" w:rsidR="00972FED" w:rsidRPr="006F0B54" w:rsidRDefault="00972FED" w:rsidP="00972FED">
            <w:pPr>
              <w:pStyle w:val="TAC"/>
            </w:pPr>
            <w:r w:rsidRPr="006F0B54">
              <w:t xml:space="preserve">10 dBm  </w:t>
            </w:r>
          </w:p>
        </w:tc>
        <w:tc>
          <w:tcPr>
            <w:tcW w:w="1512" w:type="dxa"/>
          </w:tcPr>
          <w:p w14:paraId="03087A98" w14:textId="77777777" w:rsidR="00972FED" w:rsidRPr="006F0B54" w:rsidRDefault="00972FED" w:rsidP="00972FED">
            <w:pPr>
              <w:pStyle w:val="TAC"/>
            </w:pPr>
            <w:r w:rsidRPr="006F0B54">
              <w:t>8 MHz</w:t>
            </w:r>
          </w:p>
        </w:tc>
      </w:tr>
      <w:tr w:rsidR="00972FED" w:rsidRPr="006F0B54" w14:paraId="1271C766" w14:textId="77777777" w:rsidTr="00972FED">
        <w:trPr>
          <w:cantSplit/>
          <w:jc w:val="center"/>
        </w:trPr>
        <w:tc>
          <w:tcPr>
            <w:tcW w:w="1795" w:type="dxa"/>
            <w:tcBorders>
              <w:top w:val="nil"/>
              <w:left w:val="single" w:sz="4" w:space="0" w:color="auto"/>
              <w:bottom w:val="nil"/>
              <w:right w:val="single" w:sz="4" w:space="0" w:color="auto"/>
            </w:tcBorders>
            <w:shd w:val="clear" w:color="auto" w:fill="auto"/>
          </w:tcPr>
          <w:p w14:paraId="65AF9106" w14:textId="77777777" w:rsidR="00972FED" w:rsidRPr="006F0B54" w:rsidRDefault="00972FED" w:rsidP="00972FED">
            <w:pPr>
              <w:pStyle w:val="TAL"/>
            </w:pPr>
            <w:r w:rsidRPr="006F0B54">
              <w:t>broadcasting is subject to an</w:t>
            </w:r>
          </w:p>
        </w:tc>
        <w:tc>
          <w:tcPr>
            <w:tcW w:w="1701" w:type="dxa"/>
            <w:tcBorders>
              <w:left w:val="single" w:sz="4" w:space="0" w:color="auto"/>
            </w:tcBorders>
          </w:tcPr>
          <w:p w14:paraId="1B5B8DD7" w14:textId="77777777" w:rsidR="00972FED" w:rsidRPr="006F0B54" w:rsidRDefault="00972FED" w:rsidP="00972FED">
            <w:pPr>
              <w:pStyle w:val="TAC"/>
            </w:pPr>
            <w:r w:rsidRPr="006F0B54">
              <w:t>N*8 + 306 MHz,</w:t>
            </w:r>
          </w:p>
          <w:p w14:paraId="225D31D8" w14:textId="77777777" w:rsidR="00972FED" w:rsidRPr="006F0B54" w:rsidRDefault="00972FED" w:rsidP="00972FED">
            <w:pPr>
              <w:pStyle w:val="TAC"/>
            </w:pPr>
            <w:r w:rsidRPr="006F0B54">
              <w:t xml:space="preserve">21 ≤ N ≤ 60 </w:t>
            </w:r>
          </w:p>
        </w:tc>
        <w:tc>
          <w:tcPr>
            <w:tcW w:w="2268" w:type="dxa"/>
          </w:tcPr>
          <w:p w14:paraId="6C4E02E8" w14:textId="77777777" w:rsidR="00972FED" w:rsidRPr="006F0B54" w:rsidRDefault="00972FED" w:rsidP="00972FED">
            <w:pPr>
              <w:pStyle w:val="TAC"/>
            </w:pPr>
            <w:r w:rsidRPr="006F0B54">
              <w:t xml:space="preserve">36 </w:t>
            </w:r>
            <w:r w:rsidRPr="006F0B54">
              <w:sym w:font="Symbol" w:char="F0A3"/>
            </w:r>
            <w:r w:rsidRPr="006F0B54">
              <w:t xml:space="preserve"> P</w:t>
            </w:r>
            <w:r w:rsidRPr="006F0B54">
              <w:rPr>
                <w:vertAlign w:val="subscript"/>
              </w:rPr>
              <w:t>EIRP_10MHz</w:t>
            </w:r>
            <w:r w:rsidRPr="006F0B54">
              <w:t xml:space="preserve"> &lt; 59 dBm</w:t>
            </w:r>
          </w:p>
        </w:tc>
        <w:tc>
          <w:tcPr>
            <w:tcW w:w="1984" w:type="dxa"/>
          </w:tcPr>
          <w:p w14:paraId="07D27D83" w14:textId="77777777" w:rsidR="00972FED" w:rsidRPr="006F0B54" w:rsidRDefault="00972FED" w:rsidP="00972FED">
            <w:pPr>
              <w:pStyle w:val="TAC"/>
            </w:pPr>
            <w:r w:rsidRPr="006F0B54">
              <w:t>P</w:t>
            </w:r>
            <w:r w:rsidRPr="006F0B54">
              <w:rPr>
                <w:vertAlign w:val="subscript"/>
              </w:rPr>
              <w:t>EIRP_10MHz</w:t>
            </w:r>
            <w:r w:rsidRPr="006F0B54">
              <w:t xml:space="preserve"> – 49 dBm</w:t>
            </w:r>
          </w:p>
        </w:tc>
        <w:tc>
          <w:tcPr>
            <w:tcW w:w="1512" w:type="dxa"/>
          </w:tcPr>
          <w:p w14:paraId="3125CE8D" w14:textId="77777777" w:rsidR="00972FED" w:rsidRPr="006F0B54" w:rsidRDefault="00972FED" w:rsidP="00972FED">
            <w:pPr>
              <w:pStyle w:val="TAC"/>
            </w:pPr>
            <w:r w:rsidRPr="006F0B54">
              <w:t>8 MHz</w:t>
            </w:r>
          </w:p>
        </w:tc>
      </w:tr>
      <w:tr w:rsidR="00972FED" w:rsidRPr="006F0B54" w14:paraId="41E420A3" w14:textId="77777777" w:rsidTr="00972FED">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1FB552B" w14:textId="77777777" w:rsidR="00972FED" w:rsidRPr="006F0B54" w:rsidRDefault="00972FED" w:rsidP="00972FED">
            <w:pPr>
              <w:pStyle w:val="TAL"/>
            </w:pPr>
            <w:r w:rsidRPr="006F0B54">
              <w:t>intermediate level of protection</w:t>
            </w:r>
          </w:p>
        </w:tc>
        <w:tc>
          <w:tcPr>
            <w:tcW w:w="1701" w:type="dxa"/>
            <w:tcBorders>
              <w:left w:val="single" w:sz="4" w:space="0" w:color="auto"/>
            </w:tcBorders>
          </w:tcPr>
          <w:p w14:paraId="11FF268B" w14:textId="77777777" w:rsidR="00972FED" w:rsidRPr="006F0B54" w:rsidRDefault="00972FED" w:rsidP="00972FED">
            <w:pPr>
              <w:pStyle w:val="TAC"/>
            </w:pPr>
            <w:r w:rsidRPr="006F0B54">
              <w:t>N*8 + 306 MHz,</w:t>
            </w:r>
          </w:p>
          <w:p w14:paraId="047666C2" w14:textId="77777777" w:rsidR="00972FED" w:rsidRPr="006F0B54" w:rsidRDefault="00972FED" w:rsidP="00972FED">
            <w:pPr>
              <w:pStyle w:val="TAC"/>
            </w:pPr>
            <w:r w:rsidRPr="006F0B54">
              <w:t xml:space="preserve">21 ≤ N ≤ 60 </w:t>
            </w:r>
          </w:p>
        </w:tc>
        <w:tc>
          <w:tcPr>
            <w:tcW w:w="2268" w:type="dxa"/>
          </w:tcPr>
          <w:p w14:paraId="4D50E629" w14:textId="77777777" w:rsidR="00972FED" w:rsidRPr="006F0B54" w:rsidRDefault="00972FED" w:rsidP="00972FED">
            <w:pPr>
              <w:pStyle w:val="TAC"/>
            </w:pPr>
            <w:r w:rsidRPr="006F0B54">
              <w:t>P</w:t>
            </w:r>
            <w:r w:rsidRPr="006F0B54">
              <w:rPr>
                <w:vertAlign w:val="subscript"/>
              </w:rPr>
              <w:t>EIRP_10MHz</w:t>
            </w:r>
            <w:r w:rsidRPr="006F0B54">
              <w:t xml:space="preserve"> &lt; 36 dBm</w:t>
            </w:r>
          </w:p>
        </w:tc>
        <w:tc>
          <w:tcPr>
            <w:tcW w:w="1984" w:type="dxa"/>
          </w:tcPr>
          <w:p w14:paraId="339A89E3" w14:textId="77777777" w:rsidR="00972FED" w:rsidRPr="006F0B54" w:rsidRDefault="00972FED" w:rsidP="00972FED">
            <w:pPr>
              <w:pStyle w:val="TAC"/>
            </w:pPr>
            <w:r w:rsidRPr="006F0B54">
              <w:t xml:space="preserve">-13 dBm  </w:t>
            </w:r>
          </w:p>
        </w:tc>
        <w:tc>
          <w:tcPr>
            <w:tcW w:w="1512" w:type="dxa"/>
          </w:tcPr>
          <w:p w14:paraId="4AA89EE2" w14:textId="77777777" w:rsidR="00972FED" w:rsidRPr="006F0B54" w:rsidRDefault="00972FED" w:rsidP="00972FED">
            <w:pPr>
              <w:pStyle w:val="TAC"/>
            </w:pPr>
            <w:r w:rsidRPr="006F0B54">
              <w:t>8 MHz</w:t>
            </w:r>
          </w:p>
        </w:tc>
      </w:tr>
      <w:tr w:rsidR="00972FED" w:rsidRPr="006F0B54" w14:paraId="469E1226" w14:textId="77777777" w:rsidTr="00972FED">
        <w:trPr>
          <w:cantSplit/>
          <w:jc w:val="center"/>
        </w:trPr>
        <w:tc>
          <w:tcPr>
            <w:tcW w:w="1795" w:type="dxa"/>
            <w:tcBorders>
              <w:top w:val="single" w:sz="4" w:space="0" w:color="auto"/>
            </w:tcBorders>
          </w:tcPr>
          <w:p w14:paraId="67C4F391" w14:textId="77777777" w:rsidR="00972FED" w:rsidRPr="006F0B54" w:rsidRDefault="00972FED" w:rsidP="00972FED">
            <w:pPr>
              <w:pStyle w:val="TAL"/>
            </w:pPr>
            <w:r w:rsidRPr="006F0B54">
              <w:t>C: for DTT frequencies where broadcasting is not protected</w:t>
            </w:r>
          </w:p>
        </w:tc>
        <w:tc>
          <w:tcPr>
            <w:tcW w:w="1701" w:type="dxa"/>
          </w:tcPr>
          <w:p w14:paraId="09C0E02A" w14:textId="77777777" w:rsidR="00972FED" w:rsidRPr="006F0B54" w:rsidRDefault="00972FED" w:rsidP="00972FED">
            <w:pPr>
              <w:pStyle w:val="TAC"/>
            </w:pPr>
            <w:r w:rsidRPr="006F0B54">
              <w:t>N*8 + 306 MHz,</w:t>
            </w:r>
          </w:p>
          <w:p w14:paraId="4764609B" w14:textId="77777777" w:rsidR="00972FED" w:rsidRPr="006F0B54" w:rsidRDefault="00972FED" w:rsidP="00972FED">
            <w:pPr>
              <w:pStyle w:val="TAC"/>
            </w:pPr>
            <w:r w:rsidRPr="006F0B54">
              <w:t xml:space="preserve">21 ≤ N ≤ 60 </w:t>
            </w:r>
          </w:p>
        </w:tc>
        <w:tc>
          <w:tcPr>
            <w:tcW w:w="2268" w:type="dxa"/>
          </w:tcPr>
          <w:p w14:paraId="70DB00BC" w14:textId="77777777" w:rsidR="00972FED" w:rsidRPr="006F0B54" w:rsidRDefault="00972FED" w:rsidP="00972FED">
            <w:pPr>
              <w:pStyle w:val="TAC"/>
            </w:pPr>
            <w:r w:rsidRPr="006F0B54">
              <w:t>N.A.</w:t>
            </w:r>
          </w:p>
        </w:tc>
        <w:tc>
          <w:tcPr>
            <w:tcW w:w="1984" w:type="dxa"/>
          </w:tcPr>
          <w:p w14:paraId="1CB811C1" w14:textId="77777777" w:rsidR="00972FED" w:rsidRPr="006F0B54" w:rsidRDefault="00972FED" w:rsidP="00972FED">
            <w:pPr>
              <w:pStyle w:val="TAC"/>
            </w:pPr>
            <w:r w:rsidRPr="006F0B54">
              <w:t xml:space="preserve">22 dBm  </w:t>
            </w:r>
          </w:p>
        </w:tc>
        <w:tc>
          <w:tcPr>
            <w:tcW w:w="1512" w:type="dxa"/>
          </w:tcPr>
          <w:p w14:paraId="5C8DCA7D" w14:textId="77777777" w:rsidR="00972FED" w:rsidRPr="006F0B54" w:rsidRDefault="00972FED" w:rsidP="00972FED">
            <w:pPr>
              <w:pStyle w:val="TAC"/>
            </w:pPr>
            <w:r w:rsidRPr="006F0B54">
              <w:t>8 MHz</w:t>
            </w:r>
          </w:p>
        </w:tc>
      </w:tr>
      <w:tr w:rsidR="00972FED" w:rsidRPr="006F0B54" w14:paraId="44E46CDF" w14:textId="77777777" w:rsidTr="00972FED">
        <w:trPr>
          <w:cantSplit/>
          <w:jc w:val="center"/>
        </w:trPr>
        <w:tc>
          <w:tcPr>
            <w:tcW w:w="9260" w:type="dxa"/>
            <w:gridSpan w:val="5"/>
          </w:tcPr>
          <w:p w14:paraId="392B157F" w14:textId="77777777" w:rsidR="00972FED" w:rsidRPr="006F0B54" w:rsidRDefault="00972FED" w:rsidP="00972FED">
            <w:pPr>
              <w:pStyle w:val="TAN"/>
            </w:pPr>
            <w:r w:rsidRPr="006F0B54">
              <w:t>NOTE:</w:t>
            </w:r>
            <w:r w:rsidRPr="006F0B54">
              <w:tab/>
            </w:r>
            <w:bookmarkStart w:id="2633" w:name="_Hlk523346006"/>
            <w:r w:rsidRPr="006F0B54">
              <w:t>P</w:t>
            </w:r>
            <w:r w:rsidRPr="006F0B54">
              <w:rPr>
                <w:vertAlign w:val="subscript"/>
              </w:rPr>
              <w:t>EIRP_10MHz</w:t>
            </w:r>
            <w:r w:rsidRPr="006F0B54">
              <w:t xml:space="preserve"> (dBm) is defined by P</w:t>
            </w:r>
            <w:r w:rsidRPr="006F0B54">
              <w:rPr>
                <w:vertAlign w:val="subscript"/>
              </w:rPr>
              <w:t>EIRP_10MHz</w:t>
            </w:r>
            <w:r w:rsidRPr="006F0B54">
              <w:t xml:space="preserve"> = P</w:t>
            </w:r>
            <w:r w:rsidRPr="006F0B54">
              <w:rPr>
                <w:vertAlign w:val="subscript"/>
              </w:rPr>
              <w:t xml:space="preserve">10MHz </w:t>
            </w:r>
            <w:r w:rsidRPr="006F0B54">
              <w:t>+ G</w:t>
            </w:r>
            <w:r w:rsidRPr="006F0B54">
              <w:rPr>
                <w:vertAlign w:val="subscript"/>
              </w:rPr>
              <w:t xml:space="preserve">ant </w:t>
            </w:r>
            <w:r w:rsidRPr="006F0B54">
              <w:t>+ 9dB, where G</w:t>
            </w:r>
            <w:r w:rsidRPr="006F0B54">
              <w:rPr>
                <w:vertAlign w:val="subscript"/>
              </w:rPr>
              <w:t>ant</w:t>
            </w:r>
            <w:r w:rsidRPr="006F0B54">
              <w:t xml:space="preserve"> is 17 dBi.</w:t>
            </w:r>
            <w:bookmarkEnd w:id="2633"/>
          </w:p>
        </w:tc>
      </w:tr>
    </w:tbl>
    <w:p w14:paraId="0A3188A6" w14:textId="1004AD06" w:rsidR="00972FED" w:rsidRDefault="00972FED" w:rsidP="00972FED"/>
    <w:p w14:paraId="64F8DF10" w14:textId="77777777" w:rsidR="00DE239F" w:rsidRDefault="00DE239F" w:rsidP="00DE239F">
      <w:pPr>
        <w:pStyle w:val="H6"/>
      </w:pPr>
      <w:r>
        <w:rPr>
          <w:lang w:val="en-US" w:eastAsia="zh-CN"/>
        </w:rPr>
        <w:lastRenderedPageBreak/>
        <w:t>6.7.4.5.1.6</w:t>
      </w:r>
      <w:r>
        <w:t>.3</w:t>
      </w:r>
      <w:r>
        <w:tab/>
        <w:t>Additional limits for BS operating in Bands n50, n51, n74, n75, n76</w:t>
      </w:r>
    </w:p>
    <w:p w14:paraId="3A92565C" w14:textId="77777777" w:rsidR="00DE239F" w:rsidRDefault="00DE239F" w:rsidP="00DE239F">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1B07D054" w14:textId="77777777" w:rsidR="00DE239F" w:rsidRDefault="00DE239F" w:rsidP="00DE239F">
      <w:pPr>
        <w:rPr>
          <w:color w:val="000000"/>
          <w:lang w:eastAsia="ja-JP"/>
        </w:rPr>
      </w:pPr>
    </w:p>
    <w:p w14:paraId="2953EF6B" w14:textId="77777777" w:rsidR="00972FED" w:rsidRPr="006F0B54" w:rsidRDefault="00972FED" w:rsidP="00972FED">
      <w:pPr>
        <w:pStyle w:val="Heading5"/>
        <w:rPr>
          <w:i/>
        </w:rPr>
      </w:pPr>
      <w:bookmarkStart w:id="2634" w:name="_Toc21101202"/>
      <w:bookmarkStart w:id="2635" w:name="_Toc29810241"/>
      <w:bookmarkStart w:id="2636" w:name="_Toc37273518"/>
      <w:bookmarkStart w:id="2637" w:name="_Toc45884833"/>
      <w:bookmarkStart w:id="2638" w:name="_Toc53182786"/>
      <w:bookmarkStart w:id="2639" w:name="_Toc58865180"/>
      <w:bookmarkStart w:id="2640" w:name="_Toc58866762"/>
      <w:bookmarkStart w:id="2641" w:name="_Toc66717795"/>
      <w:bookmarkStart w:id="2642" w:name="_Toc74930356"/>
      <w:bookmarkStart w:id="2643" w:name="_Toc76544641"/>
      <w:bookmarkStart w:id="2644" w:name="_Toc82538977"/>
      <w:bookmarkStart w:id="2645" w:name="_Toc89951194"/>
      <w:bookmarkStart w:id="2646" w:name="_Toc98767579"/>
      <w:bookmarkStart w:id="2647" w:name="_Toc106202034"/>
      <w:r w:rsidRPr="006F0B54">
        <w:t>6.7.4.5.2</w:t>
      </w:r>
      <w:r w:rsidRPr="006F0B54">
        <w:tab/>
      </w:r>
      <w:r w:rsidRPr="006F0B54">
        <w:rPr>
          <w:i/>
        </w:rPr>
        <w:t>BS type 2-O</w:t>
      </w:r>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1414AEAB" w14:textId="77777777" w:rsidR="00972FED" w:rsidRPr="006F0B54" w:rsidRDefault="00972FED" w:rsidP="00972FED">
      <w:pPr>
        <w:pStyle w:val="H6"/>
      </w:pPr>
      <w:bookmarkStart w:id="2648" w:name="_Toc21101203"/>
      <w:bookmarkStart w:id="2649" w:name="_Toc29810242"/>
      <w:bookmarkStart w:id="2650" w:name="_Toc37273519"/>
      <w:bookmarkStart w:id="2651" w:name="_Toc45884834"/>
      <w:r w:rsidRPr="006F0B54">
        <w:t>6.7.4.5.2.1</w:t>
      </w:r>
      <w:r w:rsidRPr="006F0B54">
        <w:tab/>
        <w:t>General</w:t>
      </w:r>
      <w:bookmarkEnd w:id="2648"/>
      <w:bookmarkEnd w:id="2649"/>
      <w:bookmarkEnd w:id="2650"/>
      <w:bookmarkEnd w:id="2651"/>
    </w:p>
    <w:p w14:paraId="787DA4F1" w14:textId="77777777" w:rsidR="00972FED" w:rsidRPr="006F0B54" w:rsidRDefault="00972FED" w:rsidP="00972FED">
      <w:r w:rsidRPr="006F0B54">
        <w:rPr>
          <w:lang w:eastAsia="zh-CN"/>
        </w:rPr>
        <w:t>T</w:t>
      </w:r>
      <w:r w:rsidRPr="006F0B54">
        <w:t>he requirements of either clause</w:t>
      </w:r>
      <w:r>
        <w:t> </w:t>
      </w:r>
      <w:r w:rsidRPr="006F0B54">
        <w:t>6.7.4.5.2.2 (Category A limits) or clause</w:t>
      </w:r>
      <w:r>
        <w:t> </w:t>
      </w:r>
      <w:r w:rsidRPr="006F0B54">
        <w:t>6.7.4.5.2.3 (Category B limits) shall apply. The application of either Category A or Category B limits shall be the same as for General OTA transmitter spurious emissions requirements (</w:t>
      </w:r>
      <w:r w:rsidRPr="006F0B54">
        <w:rPr>
          <w:i/>
        </w:rPr>
        <w:t>BS type 2-O</w:t>
      </w:r>
      <w:r w:rsidRPr="006F0B54">
        <w:t>) in clause</w:t>
      </w:r>
      <w:r>
        <w:t> </w:t>
      </w:r>
      <w:r w:rsidRPr="006F0B54">
        <w:t>6.7.5.2.5.2.</w:t>
      </w:r>
      <w:r>
        <w:t xml:space="preserve"> In addition, the limits in clause </w:t>
      </w:r>
      <w:r w:rsidRPr="00A55711">
        <w:t>6.7.4.5.2.4</w:t>
      </w:r>
      <w:r>
        <w:t xml:space="preserve"> may also apply. </w:t>
      </w:r>
      <w:r w:rsidRPr="006F0B54">
        <w:t>The emission measurement result shall not exceed the maximum levels specified in the tables below, where:</w:t>
      </w:r>
    </w:p>
    <w:p w14:paraId="072DB50E" w14:textId="77777777" w:rsidR="00972FED" w:rsidRPr="006F0B54" w:rsidRDefault="00972FED" w:rsidP="00972FED">
      <w:pPr>
        <w:pStyle w:val="B1"/>
      </w:pPr>
      <w:r w:rsidRPr="006F0B54">
        <w:t>-</w:t>
      </w:r>
      <w:r w:rsidRPr="006F0B54">
        <w:tab/>
      </w:r>
      <w:r w:rsidRPr="006F0B54">
        <w:sym w:font="Symbol" w:char="F044"/>
      </w:r>
      <w:r w:rsidRPr="006F0B54">
        <w:t xml:space="preserve">f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nominal -3dB point of the measuring filter closest to </w:t>
      </w:r>
      <w:r w:rsidRPr="001A1BA4">
        <w:t xml:space="preserve">the </w:t>
      </w:r>
      <w:r w:rsidRPr="006F0B54">
        <w:rPr>
          <w:i/>
          <w:lang w:eastAsia="ja-JP"/>
        </w:rPr>
        <w:t>contiguous transmission bandwidth</w:t>
      </w:r>
      <w:r w:rsidRPr="006F0B54">
        <w:t xml:space="preserve"> edge.</w:t>
      </w:r>
    </w:p>
    <w:p w14:paraId="7F87852B" w14:textId="77777777" w:rsidR="00972FED" w:rsidRPr="006F0B54" w:rsidRDefault="00972FED" w:rsidP="00972FED">
      <w:pPr>
        <w:pStyle w:val="B1"/>
      </w:pPr>
      <w:r w:rsidRPr="006F0B54">
        <w:t>-</w:t>
      </w:r>
      <w:r w:rsidRPr="006F0B54">
        <w:tab/>
        <w:t xml:space="preserve">f_offset is the separation between </w:t>
      </w:r>
      <w:r w:rsidRPr="001A1BA4">
        <w:t xml:space="preserve">the </w:t>
      </w:r>
      <w:r w:rsidRPr="006F0B54">
        <w:rPr>
          <w:i/>
          <w:lang w:eastAsia="ja-JP"/>
        </w:rPr>
        <w:t>contiguous transmission bandwidth</w:t>
      </w:r>
      <w:r w:rsidRPr="006F0B54">
        <w:rPr>
          <w:lang w:eastAsia="ja-JP"/>
        </w:rPr>
        <w:t xml:space="preserve"> edge</w:t>
      </w:r>
      <w:r w:rsidRPr="006F0B54">
        <w:t xml:space="preserve"> frequency and the centre of the measuring filter.</w:t>
      </w:r>
    </w:p>
    <w:p w14:paraId="0D0CAD79"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the offset to the frequency Δf</w:t>
      </w:r>
      <w:r w:rsidRPr="006F0B54">
        <w:rPr>
          <w:vertAlign w:val="subscript"/>
        </w:rPr>
        <w:t>OBUE</w:t>
      </w:r>
      <w:r w:rsidRPr="006F0B54">
        <w:rPr>
          <w:rFonts w:hint="eastAsia"/>
          <w:vertAlign w:val="subscript"/>
          <w:lang w:val="en-US" w:eastAsia="zh-CN"/>
        </w:rPr>
        <w:t xml:space="preserve"> </w:t>
      </w:r>
      <w:r w:rsidRPr="006F0B54">
        <w:t xml:space="preserve">outside </w:t>
      </w:r>
      <w:r w:rsidRPr="006F0B54">
        <w:rPr>
          <w:lang w:eastAsia="ja-JP"/>
        </w:rPr>
        <w:t>the</w:t>
      </w:r>
      <w:r w:rsidRPr="006F0B54">
        <w:rPr>
          <w:i/>
        </w:rPr>
        <w:t xml:space="preserve"> </w:t>
      </w:r>
      <w:r w:rsidRPr="006F0B54">
        <w:rPr>
          <w:lang w:eastAsia="fi-FI"/>
        </w:rPr>
        <w:t xml:space="preserve">downlink </w:t>
      </w:r>
      <w:r w:rsidRPr="006F0B54">
        <w:rPr>
          <w:i/>
          <w:lang w:eastAsia="fi-FI"/>
        </w:rPr>
        <w:t>operating band</w:t>
      </w:r>
      <w:r w:rsidRPr="006F0B54">
        <w:t>, where Δf</w:t>
      </w:r>
      <w:r w:rsidRPr="006F0B54">
        <w:rPr>
          <w:vertAlign w:val="subscript"/>
        </w:rPr>
        <w:t>OBUE</w:t>
      </w:r>
      <w:r w:rsidRPr="006F0B54">
        <w:rPr>
          <w:rFonts w:hint="eastAsia"/>
          <w:vertAlign w:val="subscript"/>
          <w:lang w:val="en-US" w:eastAsia="zh-CN"/>
        </w:rPr>
        <w:t xml:space="preserve"> </w:t>
      </w:r>
      <w:r w:rsidRPr="006F0B54">
        <w:t xml:space="preserve">is defined in table </w:t>
      </w:r>
      <w:r w:rsidRPr="006F0B54">
        <w:rPr>
          <w:lang w:eastAsia="ja-JP"/>
        </w:rPr>
        <w:t>6.7.1-1</w:t>
      </w:r>
      <w:r w:rsidRPr="006F0B54">
        <w:t>.</w:t>
      </w:r>
    </w:p>
    <w:p w14:paraId="3A67AF55" w14:textId="77777777" w:rsidR="00972FED" w:rsidRPr="006F0B54" w:rsidRDefault="00972FED" w:rsidP="00972FED">
      <w:r w:rsidRPr="006F0B54">
        <w:rPr>
          <w:rFonts w:eastAsia="SimSun" w:hint="eastAsia"/>
          <w:lang w:val="en-US" w:eastAsia="zh-CN"/>
        </w:rPr>
        <w:t>I</w:t>
      </w:r>
      <w:r w:rsidRPr="006F0B54">
        <w:t xml:space="preserve">n addition, inside any sub-block gap for a </w:t>
      </w:r>
      <w:r w:rsidRPr="006F0B54">
        <w:rPr>
          <w:rFonts w:eastAsia="SimSun" w:hint="eastAsia"/>
          <w:i/>
          <w:lang w:val="en-US" w:eastAsia="zh-CN"/>
        </w:rPr>
        <w:t>RIB</w:t>
      </w:r>
      <w:r w:rsidRPr="006F0B54">
        <w:rPr>
          <w:rFonts w:hint="eastAsia"/>
          <w:i/>
          <w:iCs/>
          <w:lang w:val="en-US" w:eastAsia="zh-CN"/>
        </w:rPr>
        <w:t xml:space="preserve"> </w:t>
      </w:r>
      <w:r w:rsidRPr="006F0B54">
        <w:t xml:space="preserve">operating in non-contiguous spectrum, emissions shall not exceed the cumulative sum of the </w:t>
      </w:r>
      <w:r w:rsidRPr="006F0B54">
        <w:rPr>
          <w:bCs/>
          <w:lang w:val="en-US" w:eastAsia="zh-CN"/>
        </w:rPr>
        <w:t xml:space="preserve">test requirements </w:t>
      </w:r>
      <w:r w:rsidRPr="006F0B54">
        <w:t xml:space="preserve">specified for the adjacent sub blocks on each side of the sub block gap. The </w:t>
      </w:r>
      <w:r w:rsidRPr="006F0B54">
        <w:rPr>
          <w:rFonts w:hint="eastAsia"/>
          <w:lang w:val="en-US" w:eastAsia="zh-CN"/>
        </w:rPr>
        <w:t xml:space="preserve">test requirement </w:t>
      </w:r>
      <w:r w:rsidRPr="006F0B54">
        <w:t xml:space="preserve">for each sub-block is specified in the clauses </w:t>
      </w:r>
      <w:r w:rsidRPr="006F0B54">
        <w:rPr>
          <w:rFonts w:eastAsia="SimSun"/>
          <w:lang w:val="en-US" w:eastAsia="zh-CN"/>
        </w:rPr>
        <w:t>6.7.4.5.2.2 and 6.7.4.5.2.3</w:t>
      </w:r>
      <w:r w:rsidRPr="006F0B54">
        <w:rPr>
          <w:rFonts w:eastAsia="SimSun" w:hint="eastAsia"/>
          <w:lang w:val="en-US" w:eastAsia="zh-CN"/>
        </w:rPr>
        <w:t xml:space="preserve"> </w:t>
      </w:r>
      <w:r w:rsidRPr="006F0B54">
        <w:t>below, where in this case:</w:t>
      </w:r>
    </w:p>
    <w:p w14:paraId="36BE2872" w14:textId="77777777" w:rsidR="00972FED" w:rsidRPr="006F0B54" w:rsidRDefault="00972FED" w:rsidP="00972FED">
      <w:pPr>
        <w:pStyle w:val="B1"/>
      </w:pPr>
      <w:r w:rsidRPr="006F0B54">
        <w:t>-</w:t>
      </w:r>
      <w:r w:rsidRPr="006F0B54">
        <w:tab/>
      </w:r>
      <w:r w:rsidRPr="006F0B54">
        <w:sym w:font="Symbol" w:char="F044"/>
      </w:r>
      <w:r w:rsidRPr="006F0B54">
        <w:t>f is the separation between the sub block edge frequency and the nominal -3 dB point of the measuring filter closest to the sub block edge.</w:t>
      </w:r>
    </w:p>
    <w:p w14:paraId="38226BB7" w14:textId="77777777" w:rsidR="00972FED" w:rsidRPr="006F0B54" w:rsidRDefault="00972FED" w:rsidP="00972FED">
      <w:pPr>
        <w:pStyle w:val="B1"/>
      </w:pPr>
      <w:r w:rsidRPr="006F0B54">
        <w:t>-</w:t>
      </w:r>
      <w:r w:rsidRPr="006F0B54">
        <w:tab/>
        <w:t>f_offset is the separation between the sub block edge frequency and the centre of the measuring filter.</w:t>
      </w:r>
    </w:p>
    <w:p w14:paraId="1B8B1E34" w14:textId="77777777" w:rsidR="00972FED" w:rsidRPr="006F0B54" w:rsidRDefault="00972FED" w:rsidP="00972FED">
      <w:pPr>
        <w:pStyle w:val="B1"/>
      </w:pPr>
      <w:r w:rsidRPr="006F0B54">
        <w:t>-</w:t>
      </w:r>
      <w:r w:rsidRPr="006F0B54">
        <w:tab/>
        <w:t>f_offset</w:t>
      </w:r>
      <w:r w:rsidRPr="006F0B54">
        <w:rPr>
          <w:vertAlign w:val="subscript"/>
        </w:rPr>
        <w:t>max</w:t>
      </w:r>
      <w:r w:rsidRPr="006F0B54">
        <w:t xml:space="preserve"> is equal to the sub block gap bandwidth minus half of the bandwidth of the measuring filter.</w:t>
      </w:r>
    </w:p>
    <w:p w14:paraId="431278BF" w14:textId="77777777" w:rsidR="00972FED" w:rsidRPr="006F0B54" w:rsidRDefault="00972FED" w:rsidP="00972FED">
      <w:pPr>
        <w:pStyle w:val="B1"/>
      </w:pPr>
      <w:r w:rsidRPr="006F0B54">
        <w:t>-</w:t>
      </w:r>
      <w:r w:rsidRPr="006F0B54">
        <w:tab/>
      </w:r>
      <w:r w:rsidRPr="006F0B54">
        <w:sym w:font="Symbol" w:char="F044"/>
      </w:r>
      <w:r w:rsidRPr="006F0B54">
        <w:t>f</w:t>
      </w:r>
      <w:r w:rsidRPr="006F0B54">
        <w:rPr>
          <w:vertAlign w:val="subscript"/>
        </w:rPr>
        <w:t>max</w:t>
      </w:r>
      <w:r w:rsidRPr="006F0B54">
        <w:t xml:space="preserve"> is equal to f_offset</w:t>
      </w:r>
      <w:r w:rsidRPr="006F0B54">
        <w:rPr>
          <w:vertAlign w:val="subscript"/>
        </w:rPr>
        <w:t>max</w:t>
      </w:r>
      <w:r w:rsidRPr="006F0B54">
        <w:t xml:space="preserve"> minus half of the bandwidth of the measuring filter.</w:t>
      </w:r>
    </w:p>
    <w:p w14:paraId="36AF18A5" w14:textId="77777777" w:rsidR="00972FED" w:rsidRPr="006F0B54" w:rsidRDefault="00972FED" w:rsidP="00972FED">
      <w:pPr>
        <w:pStyle w:val="TH"/>
      </w:pPr>
      <w:r w:rsidRPr="006F0B54">
        <w:t>Table 6.7.4.5.2-</w:t>
      </w:r>
      <w:r w:rsidRPr="006F0B54">
        <w:rPr>
          <w:rFonts w:eastAsia="SimSun"/>
          <w:lang w:eastAsia="zh-CN"/>
        </w:rPr>
        <w:t>1</w:t>
      </w:r>
      <w:r w:rsidRPr="006F0B54">
        <w:t>: Void</w:t>
      </w:r>
    </w:p>
    <w:p w14:paraId="765142F0" w14:textId="77777777" w:rsidR="00972FED" w:rsidRPr="006F0B54" w:rsidRDefault="00972FED" w:rsidP="00972FED">
      <w:pPr>
        <w:pStyle w:val="TH"/>
      </w:pPr>
      <w:r w:rsidRPr="006F0B54">
        <w:t>Table 6.7.4.5.2-</w:t>
      </w:r>
      <w:r w:rsidRPr="006F0B54">
        <w:rPr>
          <w:rFonts w:eastAsia="SimSun"/>
          <w:lang w:eastAsia="zh-CN"/>
        </w:rPr>
        <w:t>2</w:t>
      </w:r>
      <w:r w:rsidRPr="006F0B54">
        <w:t>: Void</w:t>
      </w:r>
    </w:p>
    <w:p w14:paraId="2681D897" w14:textId="77777777" w:rsidR="00972FED" w:rsidRPr="006F0B54" w:rsidRDefault="00972FED" w:rsidP="00972FED">
      <w:pPr>
        <w:pStyle w:val="H6"/>
      </w:pPr>
      <w:bookmarkStart w:id="2652" w:name="_Toc21101204"/>
      <w:bookmarkStart w:id="2653" w:name="_Toc29810243"/>
      <w:bookmarkStart w:id="2654" w:name="_Toc37273520"/>
      <w:bookmarkStart w:id="2655" w:name="_Toc45884835"/>
      <w:r w:rsidRPr="006F0B54">
        <w:t>6.7.4.5.2.2</w:t>
      </w:r>
      <w:r w:rsidRPr="006F0B54">
        <w:tab/>
        <w:t xml:space="preserve">OTA </w:t>
      </w:r>
      <w:r w:rsidRPr="006F0B54">
        <w:rPr>
          <w:rFonts w:eastAsia="Malgun Gothic"/>
        </w:rPr>
        <w:t>operating band unwanted emission limits (Category A)</w:t>
      </w:r>
      <w:bookmarkEnd w:id="2652"/>
      <w:bookmarkEnd w:id="2653"/>
      <w:bookmarkEnd w:id="2654"/>
      <w:bookmarkEnd w:id="2655"/>
    </w:p>
    <w:p w14:paraId="5E5EE5CE" w14:textId="77777777" w:rsidR="00972FED" w:rsidRPr="006F0B54" w:rsidRDefault="00972FED" w:rsidP="00972FED">
      <w:r w:rsidRPr="006F0B54">
        <w:t xml:space="preserve">The power of </w:t>
      </w:r>
      <w:r>
        <w:t xml:space="preserve">unwanted </w:t>
      </w:r>
      <w:r w:rsidRPr="006F0B54">
        <w:t>emission shall not exceed the limits in table 6.7.4.5.2.2-1 or 6.7.4.5.2.2-</w:t>
      </w:r>
      <w:r w:rsidRPr="006F0B54">
        <w:rPr>
          <w:rFonts w:eastAsia="SimSun"/>
          <w:lang w:eastAsia="zh-CN"/>
        </w:rPr>
        <w:t>2</w:t>
      </w:r>
      <w:r w:rsidRPr="006F0B54">
        <w:t>.</w:t>
      </w:r>
    </w:p>
    <w:p w14:paraId="79A2FE94" w14:textId="77777777" w:rsidR="00972FED" w:rsidRPr="006F0B54" w:rsidRDefault="00972FED" w:rsidP="00972FED">
      <w:pPr>
        <w:pStyle w:val="TH"/>
        <w:rPr>
          <w:rFonts w:cs="v5.0.0"/>
        </w:rPr>
      </w:pPr>
      <w:r w:rsidRPr="006F0B54">
        <w:t>Table 6.7.4.5.2.2-</w:t>
      </w:r>
      <w:r w:rsidRPr="006F0B54">
        <w:rPr>
          <w:rFonts w:eastAsia="SimSun"/>
          <w:lang w:eastAsia="zh-CN"/>
        </w:rPr>
        <w:t>1</w:t>
      </w:r>
      <w:r w:rsidRPr="006F0B54">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3664FB2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D0D5F6F"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05132648"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4AB03C7F"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60DB1A5" w14:textId="77777777" w:rsidR="00972FED" w:rsidRPr="006F0B54" w:rsidRDefault="00972FED" w:rsidP="00972FED">
            <w:pPr>
              <w:pStyle w:val="TAH"/>
              <w:rPr>
                <w:lang w:val="en-US"/>
              </w:rPr>
            </w:pPr>
            <w:r w:rsidRPr="006F0B54">
              <w:rPr>
                <w:lang w:val="en-US"/>
              </w:rPr>
              <w:t>Measurement bandwidth</w:t>
            </w:r>
          </w:p>
        </w:tc>
      </w:tr>
      <w:tr w:rsidR="00972FED" w:rsidRPr="006F0B54" w14:paraId="56BFB24B"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B03FCCE"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064B6B"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38826E1" w14:textId="77777777" w:rsidR="00972FED" w:rsidRPr="006F0B54" w:rsidRDefault="00972FED" w:rsidP="00972FED">
            <w:pPr>
              <w:pStyle w:val="TAC"/>
              <w:rPr>
                <w:rFonts w:eastAsia="MS Mincho"/>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p w14:paraId="79486BDD"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6A5EED3A" w14:textId="77777777" w:rsidR="00972FED" w:rsidRPr="006F0B54" w:rsidRDefault="00972FED" w:rsidP="00972FED">
            <w:pPr>
              <w:pStyle w:val="TAC"/>
              <w:rPr>
                <w:lang w:val="en-US"/>
              </w:rPr>
            </w:pPr>
            <w:r w:rsidRPr="006F0B54">
              <w:rPr>
                <w:lang w:val="en-US"/>
              </w:rPr>
              <w:t>1 MHz</w:t>
            </w:r>
          </w:p>
        </w:tc>
      </w:tr>
      <w:tr w:rsidR="00972FED" w:rsidRPr="006F0B54" w14:paraId="7D5477A7"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1327DA7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7AF5AED2" w14:textId="77777777" w:rsidR="00972FED" w:rsidRPr="006F0B54" w:rsidRDefault="00972FED" w:rsidP="00972FED">
            <w:pPr>
              <w:pStyle w:val="TAC"/>
              <w:rPr>
                <w:rFonts w:eastAsia="MS Mincho"/>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hideMark/>
          </w:tcPr>
          <w:p w14:paraId="3E409E15" w14:textId="77777777" w:rsidR="00972FED" w:rsidRPr="006F0B54" w:rsidRDefault="00972FED" w:rsidP="00972FED">
            <w:pPr>
              <w:pStyle w:val="TAC"/>
              <w:rPr>
                <w:rFonts w:eastAsia="MS Mincho"/>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p w14:paraId="4FFD65C4"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4735FDC0" w14:textId="77777777" w:rsidR="00972FED" w:rsidRPr="006F0B54" w:rsidRDefault="00972FED" w:rsidP="00972FED">
            <w:pPr>
              <w:pStyle w:val="TAC"/>
              <w:rPr>
                <w:lang w:val="en-US"/>
              </w:rPr>
            </w:pPr>
            <w:r w:rsidRPr="006F0B54">
              <w:rPr>
                <w:lang w:val="en-US"/>
              </w:rPr>
              <w:t>1 MHz</w:t>
            </w:r>
          </w:p>
        </w:tc>
      </w:tr>
      <w:tr w:rsidR="00972FED" w:rsidRPr="006F0B54" w14:paraId="278ACB25"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C7F37C2"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 xml:space="preserve">within sub-block gaps is calculated as a cumulative sum of contributions from adjacent sub blocks on each side of the sub block gap. </w:t>
            </w:r>
          </w:p>
        </w:tc>
      </w:tr>
    </w:tbl>
    <w:p w14:paraId="12A010BA" w14:textId="77777777" w:rsidR="00972FED" w:rsidRPr="006F0B54" w:rsidRDefault="00972FED" w:rsidP="00972FED">
      <w:pPr>
        <w:rPr>
          <w:lang w:eastAsia="zh-CN"/>
        </w:rPr>
      </w:pPr>
    </w:p>
    <w:p w14:paraId="21AE7196" w14:textId="77777777" w:rsidR="00972FED" w:rsidRPr="006F0B54" w:rsidRDefault="00972FED" w:rsidP="00972FED">
      <w:pPr>
        <w:pStyle w:val="TH"/>
        <w:rPr>
          <w:rFonts w:cs="v5.0.0"/>
        </w:rPr>
      </w:pPr>
      <w:r w:rsidRPr="006F0B54">
        <w:lastRenderedPageBreak/>
        <w:t>Table 6.7.4.5.2.2-</w:t>
      </w:r>
      <w:r w:rsidRPr="006F0B54">
        <w:rPr>
          <w:rFonts w:eastAsia="SimSun"/>
          <w:lang w:eastAsia="zh-CN"/>
        </w:rPr>
        <w:t>2</w:t>
      </w:r>
      <w:r w:rsidRPr="006F0B54">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972FED" w:rsidRPr="006F0B54" w14:paraId="58312B0A"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3C483BF1"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495" w:type="dxa"/>
            <w:hideMark/>
          </w:tcPr>
          <w:p w14:paraId="3A306C16"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6EAF522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56F03514" w14:textId="77777777" w:rsidR="00972FED" w:rsidRPr="006F0B54" w:rsidRDefault="00972FED" w:rsidP="00972FED">
            <w:pPr>
              <w:pStyle w:val="TAH"/>
              <w:rPr>
                <w:lang w:val="en-US"/>
              </w:rPr>
            </w:pPr>
            <w:r w:rsidRPr="006F0B54">
              <w:rPr>
                <w:lang w:val="en-US"/>
              </w:rPr>
              <w:t>Measurement bandwidth</w:t>
            </w:r>
          </w:p>
        </w:tc>
      </w:tr>
      <w:tr w:rsidR="00972FED" w:rsidRPr="006F0B54" w14:paraId="6D7977FD"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714CF240"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495" w:type="dxa"/>
            <w:hideMark/>
          </w:tcPr>
          <w:p w14:paraId="2FF6765D" w14:textId="77777777" w:rsidR="00972FED" w:rsidRPr="006F0B54" w:rsidRDefault="00972FED" w:rsidP="00972FED">
            <w:pPr>
              <w:pStyle w:val="TAC"/>
              <w:rPr>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1D27A408" w14:textId="77777777" w:rsidR="00972FED" w:rsidRPr="006F0B54" w:rsidRDefault="00972FED" w:rsidP="00972FED">
            <w:pPr>
              <w:pStyle w:val="TAC"/>
              <w:rPr>
                <w:rFonts w:eastAsia="MS Mincho"/>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p w14:paraId="14CC7D02"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3E46EC0" w14:textId="77777777" w:rsidR="00972FED" w:rsidRPr="006F0B54" w:rsidRDefault="00972FED" w:rsidP="00972FED">
            <w:pPr>
              <w:pStyle w:val="TAC"/>
              <w:rPr>
                <w:lang w:val="en-US"/>
              </w:rPr>
            </w:pPr>
            <w:r w:rsidRPr="006F0B54">
              <w:rPr>
                <w:lang w:val="en-US"/>
              </w:rPr>
              <w:t>1 MHz</w:t>
            </w:r>
          </w:p>
        </w:tc>
      </w:tr>
      <w:tr w:rsidR="00972FED" w:rsidRPr="006F0B54" w14:paraId="2BD98222" w14:textId="77777777" w:rsidTr="00972FED">
        <w:trPr>
          <w:cantSplit/>
          <w:jc w:val="center"/>
        </w:trPr>
        <w:tc>
          <w:tcPr>
            <w:tcW w:w="1724" w:type="dxa"/>
            <w:tcBorders>
              <w:top w:val="single" w:sz="4" w:space="0" w:color="auto"/>
              <w:left w:val="single" w:sz="4" w:space="0" w:color="auto"/>
              <w:bottom w:val="single" w:sz="4" w:space="0" w:color="auto"/>
              <w:right w:val="single" w:sz="4" w:space="0" w:color="auto"/>
            </w:tcBorders>
          </w:tcPr>
          <w:p w14:paraId="67FD269C" w14:textId="77777777" w:rsidR="00972FED" w:rsidRPr="006F0B54" w:rsidRDefault="00972FED" w:rsidP="00972FED">
            <w:pPr>
              <w:pStyle w:val="TAC"/>
              <w:rPr>
                <w:kern w:val="2"/>
                <w:szCs w:val="22"/>
                <w:lang w:val="en-US" w:eastAsia="zh-CN"/>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495" w:type="dxa"/>
            <w:hideMark/>
          </w:tcPr>
          <w:p w14:paraId="75BF18B1" w14:textId="77777777" w:rsidR="00972FED" w:rsidRPr="006F0B54" w:rsidRDefault="00972FED" w:rsidP="00972FED">
            <w:pPr>
              <w:pStyle w:val="TAC"/>
              <w:rPr>
                <w:lang w:val="en-US"/>
              </w:rPr>
            </w:pPr>
            <w:r w:rsidRPr="006F0B54">
              <w:rPr>
                <w:kern w:val="2"/>
                <w:szCs w:val="22"/>
                <w:lang w:eastAsia="zh-CN"/>
              </w:rPr>
              <w:t>0.1*</w:t>
            </w:r>
            <w:r w:rsidRPr="006F0B54">
              <w:rPr>
                <w:rFonts w:hint="eastAsia"/>
                <w:lang w:eastAsia="ja-JP"/>
              </w:rPr>
              <w:t xml:space="preserve"> BW</w:t>
            </w:r>
            <w:r w:rsidRPr="006F0B54">
              <w:rPr>
                <w:rFonts w:hint="eastAsia"/>
                <w:vertAlign w:val="subscript"/>
                <w:lang w:eastAsia="ja-JP"/>
              </w:rPr>
              <w:t>contiguous</w:t>
            </w:r>
            <w:r w:rsidRPr="006F0B54">
              <w:rPr>
                <w:vertAlign w:val="subscript"/>
                <w:lang w:eastAsia="ja-JP"/>
              </w:rPr>
              <w:t xml:space="preserve">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hint="eastAsia"/>
                <w:lang w:eastAsia="ja-JP"/>
              </w:rPr>
              <w:t>f_</w:t>
            </w:r>
            <w:r w:rsidRPr="006F0B54">
              <w:rPr>
                <w:rFonts w:cs="v5.0.0"/>
              </w:rPr>
              <w:t xml:space="preserve"> offset</w:t>
            </w:r>
            <w:r w:rsidRPr="006F0B54">
              <w:rPr>
                <w:rFonts w:cs="v5.0.0" w:hint="eastAsia"/>
                <w:vertAlign w:val="subscript"/>
                <w:lang w:eastAsia="ja-JP"/>
              </w:rPr>
              <w:t>max</w:t>
            </w:r>
          </w:p>
        </w:tc>
        <w:tc>
          <w:tcPr>
            <w:tcW w:w="2693" w:type="dxa"/>
            <w:tcBorders>
              <w:top w:val="single" w:sz="4" w:space="0" w:color="auto"/>
              <w:left w:val="single" w:sz="4" w:space="0" w:color="auto"/>
              <w:bottom w:val="single" w:sz="4" w:space="0" w:color="auto"/>
              <w:right w:val="single" w:sz="4" w:space="0" w:color="auto"/>
            </w:tcBorders>
            <w:hideMark/>
          </w:tcPr>
          <w:p w14:paraId="3F233F54" w14:textId="77777777" w:rsidR="00972FED" w:rsidRPr="006F0B54" w:rsidRDefault="00972FED" w:rsidP="00972FED">
            <w:pPr>
              <w:pStyle w:val="TAC"/>
              <w:rPr>
                <w:rFonts w:eastAsia="MS Mincho"/>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p w14:paraId="46414B43" w14:textId="77777777" w:rsidR="00972FED" w:rsidRPr="006F0B54" w:rsidRDefault="00972FED" w:rsidP="00972FED">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1F129B2" w14:textId="77777777" w:rsidR="00972FED" w:rsidRPr="006F0B54" w:rsidRDefault="00972FED" w:rsidP="00972FED">
            <w:pPr>
              <w:pStyle w:val="TAC"/>
              <w:rPr>
                <w:lang w:val="en-US"/>
              </w:rPr>
            </w:pPr>
            <w:r w:rsidRPr="006F0B54">
              <w:rPr>
                <w:lang w:val="en-US"/>
              </w:rPr>
              <w:t>1 MHz</w:t>
            </w:r>
          </w:p>
        </w:tc>
      </w:tr>
      <w:tr w:rsidR="00972FED" w:rsidRPr="006F0B54" w14:paraId="19381D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52621E7A" w14:textId="77777777" w:rsidR="00972FED" w:rsidRPr="006F0B54" w:rsidRDefault="00972FED" w:rsidP="00972FED">
            <w:pPr>
              <w:pStyle w:val="TAN"/>
              <w:rPr>
                <w:lang w:val="en-US"/>
              </w:rPr>
            </w:pPr>
            <w:r w:rsidRPr="006F0B54">
              <w:rPr>
                <w:lang w:val="en-US"/>
              </w:rPr>
              <w:t>NOTE:</w:t>
            </w:r>
            <w:r w:rsidRPr="006F0B54">
              <w:rPr>
                <w:lang w:val="en-US"/>
              </w:rPr>
              <w:tab/>
              <w:t xml:space="preserve">For non-contiguous spectrum operation within any operating band the </w:t>
            </w:r>
            <w:r w:rsidRPr="006F0B54">
              <w:rPr>
                <w:iCs/>
                <w:lang w:val="en-US"/>
              </w:rPr>
              <w:t>limit</w:t>
            </w:r>
            <w:r w:rsidRPr="006F0B54">
              <w:rPr>
                <w:i/>
                <w:iCs/>
                <w:lang w:val="en-US"/>
              </w:rPr>
              <w:t xml:space="preserve"> </w:t>
            </w:r>
            <w:r w:rsidRPr="006F0B54">
              <w:rPr>
                <w:lang w:val="en-US"/>
              </w:rPr>
              <w:t>within sub-block gaps is calculated as a cumulative sum of contributions from adjacent sub blocks on each side of the sub block gap.</w:t>
            </w:r>
          </w:p>
        </w:tc>
      </w:tr>
    </w:tbl>
    <w:p w14:paraId="18C2BA5C" w14:textId="77777777" w:rsidR="00972FED" w:rsidRPr="006F0B54" w:rsidRDefault="00972FED" w:rsidP="00972FED">
      <w:pPr>
        <w:rPr>
          <w:lang w:eastAsia="zh-CN"/>
        </w:rPr>
      </w:pPr>
    </w:p>
    <w:p w14:paraId="01740B74" w14:textId="77777777" w:rsidR="00972FED" w:rsidRPr="006F0B54" w:rsidRDefault="00972FED" w:rsidP="00972FED">
      <w:pPr>
        <w:pStyle w:val="H6"/>
      </w:pPr>
      <w:bookmarkStart w:id="2656" w:name="_Toc21101205"/>
      <w:bookmarkStart w:id="2657" w:name="_Toc29810244"/>
      <w:bookmarkStart w:id="2658" w:name="_Toc37273521"/>
      <w:bookmarkStart w:id="2659" w:name="_Toc45884836"/>
      <w:r w:rsidRPr="006F0B54">
        <w:t>6.7.4.5.2.3</w:t>
      </w:r>
      <w:r w:rsidRPr="006F0B54">
        <w:tab/>
        <w:t xml:space="preserve">OTA </w:t>
      </w:r>
      <w:r w:rsidRPr="006F0B54">
        <w:rPr>
          <w:rFonts w:eastAsia="Malgun Gothic"/>
        </w:rPr>
        <w:t>operating band unwanted emission limits (Category B)</w:t>
      </w:r>
      <w:bookmarkEnd w:id="2656"/>
      <w:bookmarkEnd w:id="2657"/>
      <w:bookmarkEnd w:id="2658"/>
      <w:bookmarkEnd w:id="2659"/>
    </w:p>
    <w:p w14:paraId="5BE8252D" w14:textId="77777777" w:rsidR="00972FED" w:rsidRPr="006F0B54" w:rsidRDefault="00972FED" w:rsidP="00972FED">
      <w:r w:rsidRPr="006F0B54">
        <w:t xml:space="preserve">The power of </w:t>
      </w:r>
      <w:r>
        <w:t xml:space="preserve">unwanted </w:t>
      </w:r>
      <w:r w:rsidRPr="006F0B54">
        <w:t>emission shall not exceed the limits in table 6.7.4.5.2.3-1 or 6.7.4.5.2.3-</w:t>
      </w:r>
      <w:r w:rsidRPr="006F0B54">
        <w:rPr>
          <w:rFonts w:eastAsia="SimSun"/>
          <w:lang w:eastAsia="zh-CN"/>
        </w:rPr>
        <w:t>2</w:t>
      </w:r>
      <w:r w:rsidRPr="006F0B54">
        <w:t>.</w:t>
      </w:r>
    </w:p>
    <w:p w14:paraId="73E7067D" w14:textId="77777777" w:rsidR="00972FED" w:rsidRPr="006F0B54" w:rsidRDefault="00972FED" w:rsidP="00972FED">
      <w:pPr>
        <w:pStyle w:val="TH"/>
      </w:pPr>
      <w:r w:rsidRPr="006F0B54">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106391A9"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0F0D83C"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2A41BC9"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CCACB61"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AE93A04" w14:textId="77777777" w:rsidR="00972FED" w:rsidRPr="006F0B54" w:rsidRDefault="00972FED" w:rsidP="00972FED">
            <w:pPr>
              <w:pStyle w:val="TAH"/>
              <w:rPr>
                <w:lang w:val="en-US"/>
              </w:rPr>
            </w:pPr>
            <w:r w:rsidRPr="006F0B54">
              <w:rPr>
                <w:lang w:val="en-US"/>
              </w:rPr>
              <w:t>Measurement bandwidth</w:t>
            </w:r>
          </w:p>
        </w:tc>
      </w:tr>
      <w:tr w:rsidR="00972FED" w:rsidRPr="006F0B54" w14:paraId="6D448F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56D7AA94"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2AB7D3B9"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9421F85"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28C01DD0" w14:textId="77777777" w:rsidR="00972FED" w:rsidRPr="006F0B54" w:rsidRDefault="00972FED" w:rsidP="00972FED">
            <w:pPr>
              <w:pStyle w:val="TAC"/>
              <w:rPr>
                <w:lang w:val="en-US"/>
              </w:rPr>
            </w:pPr>
            <w:r w:rsidRPr="006F0B54">
              <w:rPr>
                <w:lang w:val="en-US"/>
              </w:rPr>
              <w:t>1 MHz</w:t>
            </w:r>
          </w:p>
        </w:tc>
      </w:tr>
      <w:tr w:rsidR="00972FED" w:rsidRPr="006F0B54" w14:paraId="077D6FC8"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A2ED60D"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71D6B604"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511BD0D"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248E7078" w14:textId="77777777" w:rsidR="00972FED" w:rsidRPr="006F0B54" w:rsidRDefault="00972FED" w:rsidP="00972FED">
            <w:pPr>
              <w:pStyle w:val="TAC"/>
              <w:rPr>
                <w:lang w:val="en-US"/>
              </w:rPr>
            </w:pPr>
            <w:r w:rsidRPr="006F0B54">
              <w:rPr>
                <w:lang w:val="en-US"/>
              </w:rPr>
              <w:t>1 MHz</w:t>
            </w:r>
          </w:p>
        </w:tc>
      </w:tr>
      <w:tr w:rsidR="00972FED" w:rsidRPr="006F0B54" w14:paraId="1F8E78CF"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72360A5E"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1E38B9A0"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0136042C"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04AC5AF" w14:textId="77777777" w:rsidR="00972FED" w:rsidRPr="006F0B54" w:rsidRDefault="00972FED" w:rsidP="00972FED">
            <w:pPr>
              <w:pStyle w:val="TAC"/>
              <w:rPr>
                <w:lang w:val="en-US"/>
              </w:rPr>
            </w:pPr>
            <w:r w:rsidRPr="006F0B54">
              <w:rPr>
                <w:lang w:val="en-US"/>
              </w:rPr>
              <w:t>10 MHz</w:t>
            </w:r>
          </w:p>
        </w:tc>
      </w:tr>
      <w:tr w:rsidR="00972FED" w:rsidRPr="006F0B54" w14:paraId="7F8169E9"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5644479" w14:textId="68E55F5A" w:rsidR="00F07B8E" w:rsidRDefault="00F07B8E" w:rsidP="00F07B8E">
            <w:pPr>
              <w:pStyle w:val="TAN"/>
              <w:rPr>
                <w:lang w:val="en-US"/>
              </w:rPr>
            </w:pPr>
            <w:r>
              <w:rPr>
                <w:lang w:val="en-US"/>
              </w:rPr>
              <w:t>NOTE 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76F065E1" w14:textId="7777777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22C9158B" w14:textId="77777777" w:rsidR="00972FED" w:rsidRPr="006F0B54" w:rsidRDefault="00972FED" w:rsidP="00972FED"/>
    <w:p w14:paraId="174C3FC1" w14:textId="77777777" w:rsidR="00972FED" w:rsidRPr="006F0B54" w:rsidRDefault="00972FED" w:rsidP="00972FED">
      <w:pPr>
        <w:pStyle w:val="TH"/>
      </w:pPr>
      <w:r w:rsidRPr="006F0B54">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972FED" w:rsidRPr="006F0B54" w14:paraId="68A23314"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33682D0" w14:textId="77777777" w:rsidR="00972FED" w:rsidRPr="006F0B54" w:rsidRDefault="00972FED" w:rsidP="00972FED">
            <w:pPr>
              <w:pStyle w:val="TAH"/>
              <w:rPr>
                <w:lang w:val="en-US"/>
              </w:rPr>
            </w:pPr>
            <w:r w:rsidRPr="006F0B54">
              <w:rPr>
                <w:lang w:val="en-US"/>
              </w:rPr>
              <w:t xml:space="preserve">Frequency offset of measurement filter -3 dB point,  </w:t>
            </w:r>
            <w:r w:rsidRPr="006F0B54">
              <w:rPr>
                <w:rFonts w:cs="v5.0.0"/>
              </w:rPr>
              <w:sym w:font="Symbol" w:char="F044"/>
            </w:r>
            <w:r w:rsidRPr="006F0B54">
              <w:rPr>
                <w:rFonts w:cs="v5.0.0"/>
              </w:rPr>
              <w:t>f</w:t>
            </w:r>
            <w:r w:rsidRPr="006F0B54">
              <w:t xml:space="preserve"> </w:t>
            </w:r>
          </w:p>
        </w:tc>
        <w:tc>
          <w:tcPr>
            <w:tcW w:w="2552" w:type="dxa"/>
          </w:tcPr>
          <w:p w14:paraId="3D454C24" w14:textId="77777777" w:rsidR="00972FED" w:rsidRPr="006F0B54" w:rsidRDefault="00972FED" w:rsidP="00972FED">
            <w:pPr>
              <w:pStyle w:val="TAH"/>
              <w:rPr>
                <w:lang w:val="en-US"/>
              </w:rPr>
            </w:pPr>
            <w:r w:rsidRPr="006F0B54">
              <w:rPr>
                <w:rFonts w:cs="v5.0.0"/>
              </w:rPr>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2686CE1B" w14:textId="77777777" w:rsidR="00972FED" w:rsidRPr="006F0B54" w:rsidRDefault="00972FED" w:rsidP="00972FED">
            <w:pPr>
              <w:pStyle w:val="TAH"/>
              <w:rPr>
                <w:lang w:val="en-US"/>
              </w:rPr>
            </w:pPr>
            <w:r w:rsidRPr="006F0B54">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1C9DB129" w14:textId="77777777" w:rsidR="00972FED" w:rsidRPr="006F0B54" w:rsidRDefault="00972FED" w:rsidP="00972FED">
            <w:pPr>
              <w:pStyle w:val="TAH"/>
              <w:rPr>
                <w:lang w:val="en-US"/>
              </w:rPr>
            </w:pPr>
            <w:r w:rsidRPr="006F0B54">
              <w:rPr>
                <w:lang w:val="en-US"/>
              </w:rPr>
              <w:t>Measurement bandwidth</w:t>
            </w:r>
          </w:p>
        </w:tc>
      </w:tr>
      <w:tr w:rsidR="00972FED" w:rsidRPr="006F0B54" w14:paraId="159625D6"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18E8785" w14:textId="77777777" w:rsidR="00972FED" w:rsidRPr="006F0B54" w:rsidRDefault="00972FED" w:rsidP="00972FED">
            <w:pPr>
              <w:pStyle w:val="TAC"/>
              <w:rPr>
                <w:lang w:val="en-US"/>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tc>
        <w:tc>
          <w:tcPr>
            <w:tcW w:w="2552" w:type="dxa"/>
          </w:tcPr>
          <w:p w14:paraId="43F1B975" w14:textId="77777777" w:rsidR="00972FED" w:rsidRPr="006F0B54" w:rsidRDefault="00972FED" w:rsidP="00972FED">
            <w:pPr>
              <w:pStyle w:val="TAC"/>
              <w:rPr>
                <w:rFonts w:eastAsia="MS Mincho"/>
                <w:lang w:val="en-US"/>
              </w:rPr>
            </w:pPr>
            <w:r w:rsidRPr="006F0B54">
              <w:rPr>
                <w:rFonts w:cs="v5.0.0"/>
              </w:rPr>
              <w:t xml:space="preserve">0.5 MHz </w:t>
            </w:r>
            <w:r w:rsidRPr="006F0B54">
              <w:rPr>
                <w:rFonts w:cs="v5.0.0"/>
              </w:rPr>
              <w:sym w:font="Symbol" w:char="F0A3"/>
            </w:r>
            <w:r w:rsidRPr="006F0B54">
              <w:rPr>
                <w:rFonts w:cs="v5.0.0"/>
              </w:rPr>
              <w:t xml:space="preserve"> f_offset &lt; </w:t>
            </w: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2B648390" w14:textId="77777777" w:rsidR="00972FED" w:rsidRPr="006F0B54" w:rsidRDefault="00972FED" w:rsidP="00972FED">
            <w:pPr>
              <w:pStyle w:val="TAC"/>
              <w:rPr>
                <w:lang w:val="en-US"/>
              </w:rPr>
            </w:pPr>
            <w:r w:rsidRPr="006F0B54">
              <w:rPr>
                <w:rFonts w:eastAsia="MS Mincho"/>
                <w:lang w:val="en-US"/>
              </w:rPr>
              <w:t>Min(-2.3 dBm, Max(</w:t>
            </w:r>
            <w:r w:rsidRPr="006F0B54">
              <w:rPr>
                <w:lang w:val="en-US"/>
              </w:rPr>
              <w:t>P</w:t>
            </w:r>
            <w:r w:rsidRPr="006F0B54">
              <w:rPr>
                <w:vertAlign w:val="subscript"/>
                <w:lang w:val="en-US"/>
              </w:rPr>
              <w:t>rated,t,TRP</w:t>
            </w:r>
            <w:r w:rsidRPr="006F0B54">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A17FEC8" w14:textId="77777777" w:rsidR="00972FED" w:rsidRPr="006F0B54" w:rsidRDefault="00972FED" w:rsidP="00972FED">
            <w:pPr>
              <w:pStyle w:val="TAC"/>
              <w:rPr>
                <w:lang w:val="en-US"/>
              </w:rPr>
            </w:pPr>
            <w:r w:rsidRPr="006F0B54">
              <w:rPr>
                <w:lang w:val="en-US"/>
              </w:rPr>
              <w:t>1 MHz</w:t>
            </w:r>
          </w:p>
        </w:tc>
      </w:tr>
      <w:tr w:rsidR="00972FED" w:rsidRPr="006F0B54" w14:paraId="4FBA6C00"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C363ACA" w14:textId="77777777" w:rsidR="00972FED" w:rsidRPr="006F0B54" w:rsidRDefault="00972FED" w:rsidP="00972FED">
            <w:pPr>
              <w:pStyle w:val="TAC"/>
              <w:rPr>
                <w:lang w:val="en-US"/>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B</w:t>
            </w:r>
          </w:p>
        </w:tc>
        <w:tc>
          <w:tcPr>
            <w:tcW w:w="2552" w:type="dxa"/>
          </w:tcPr>
          <w:p w14:paraId="077A2C21" w14:textId="77777777" w:rsidR="00972FED" w:rsidRPr="006F0B54" w:rsidRDefault="00972FED" w:rsidP="00972FED">
            <w:pPr>
              <w:pStyle w:val="TAC"/>
              <w:rPr>
                <w:rFonts w:eastAsia="MS Mincho"/>
                <w:lang w:val="en-US"/>
              </w:rPr>
            </w:pPr>
            <w:r w:rsidRPr="006F0B54">
              <w:rPr>
                <w:kern w:val="2"/>
                <w:szCs w:val="22"/>
                <w:lang w:eastAsia="zh-CN"/>
              </w:rPr>
              <w:t>0.1*</w:t>
            </w:r>
            <w:r w:rsidRPr="006F0B54">
              <w:rPr>
                <w:lang w:eastAsia="ja-JP"/>
              </w:rPr>
              <w:t xml:space="preserve"> BW</w:t>
            </w:r>
            <w:r w:rsidRPr="006F0B54">
              <w:rPr>
                <w:vertAlign w:val="subscript"/>
                <w:lang w:eastAsia="ja-JP"/>
              </w:rPr>
              <w:t xml:space="preserve">contiguous </w:t>
            </w:r>
            <w:r w:rsidRPr="006F0B54">
              <w:rPr>
                <w:kern w:val="2"/>
                <w:szCs w:val="22"/>
              </w:rPr>
              <w:t>+0.5 MHz</w:t>
            </w:r>
            <w:r w:rsidRPr="006F0B54">
              <w:rPr>
                <w:rFonts w:cs="v5.0.0"/>
              </w:rPr>
              <w:t xml:space="preserve"> </w:t>
            </w:r>
            <w:r w:rsidRPr="006F0B54">
              <w:rPr>
                <w:rFonts w:cs="v5.0.0"/>
              </w:rPr>
              <w:sym w:font="Symbol" w:char="F0A3"/>
            </w:r>
            <w:r w:rsidRPr="006F0B54">
              <w:rPr>
                <w:rFonts w:cs="v5.0.0"/>
              </w:rPr>
              <w:t xml:space="preserve"> f_offset &lt; </w:t>
            </w: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4FBB22C" w14:textId="77777777" w:rsidR="00972FED" w:rsidRPr="006F0B54" w:rsidRDefault="00972FED" w:rsidP="00972FED">
            <w:pPr>
              <w:pStyle w:val="TAC"/>
              <w:rPr>
                <w:lang w:val="en-US"/>
              </w:rPr>
            </w:pPr>
            <w:r w:rsidRPr="006F0B54">
              <w:rPr>
                <w:rFonts w:eastAsia="MS Mincho"/>
                <w:lang w:val="en-US"/>
              </w:rPr>
              <w:t>Min(-13 dBm, Max(</w:t>
            </w:r>
            <w:r w:rsidRPr="006F0B54">
              <w:rPr>
                <w:lang w:val="en-US"/>
              </w:rPr>
              <w:t>P</w:t>
            </w:r>
            <w:r w:rsidRPr="006F0B54">
              <w:rPr>
                <w:vertAlign w:val="subscript"/>
                <w:lang w:val="en-US"/>
              </w:rPr>
              <w:t>rated,t,TRP</w:t>
            </w:r>
            <w:r w:rsidRPr="006F0B54">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6EF270F" w14:textId="77777777" w:rsidR="00972FED" w:rsidRPr="006F0B54" w:rsidRDefault="00972FED" w:rsidP="00972FED">
            <w:pPr>
              <w:pStyle w:val="TAC"/>
              <w:rPr>
                <w:lang w:val="en-US"/>
              </w:rPr>
            </w:pPr>
            <w:r w:rsidRPr="006F0B54">
              <w:rPr>
                <w:lang w:val="en-US"/>
              </w:rPr>
              <w:t>1 MHz</w:t>
            </w:r>
          </w:p>
        </w:tc>
      </w:tr>
      <w:tr w:rsidR="00972FED" w:rsidRPr="006F0B54" w14:paraId="1596E173" w14:textId="77777777" w:rsidTr="00972FED">
        <w:trPr>
          <w:cantSplit/>
          <w:jc w:val="center"/>
        </w:trPr>
        <w:tc>
          <w:tcPr>
            <w:tcW w:w="1809" w:type="dxa"/>
            <w:tcBorders>
              <w:top w:val="single" w:sz="4" w:space="0" w:color="auto"/>
              <w:left w:val="single" w:sz="4" w:space="0" w:color="auto"/>
              <w:bottom w:val="single" w:sz="4" w:space="0" w:color="auto"/>
              <w:right w:val="single" w:sz="4" w:space="0" w:color="auto"/>
            </w:tcBorders>
          </w:tcPr>
          <w:p w14:paraId="3DCE1816" w14:textId="77777777" w:rsidR="00972FED" w:rsidRPr="006F0B54" w:rsidRDefault="00972FED" w:rsidP="00972FED">
            <w:pPr>
              <w:pStyle w:val="TAC"/>
              <w:rPr>
                <w:kern w:val="2"/>
                <w:szCs w:val="22"/>
                <w:lang w:val="en-US" w:eastAsia="zh-CN"/>
              </w:rPr>
            </w:pPr>
            <w:r w:rsidRPr="006F0B54">
              <w:rPr>
                <w:rFonts w:cs="v5.0.0"/>
              </w:rPr>
              <w:sym w:font="Symbol" w:char="F044"/>
            </w:r>
            <w:r w:rsidRPr="006F0B54">
              <w:rPr>
                <w:rFonts w:cs="v5.0.0"/>
              </w:rPr>
              <w:t>f</w:t>
            </w:r>
            <w:r w:rsidRPr="006F0B54">
              <w:rPr>
                <w:rFonts w:cs="v5.0.0"/>
                <w:vertAlign w:val="subscript"/>
              </w:rPr>
              <w:t>B</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tc>
        <w:tc>
          <w:tcPr>
            <w:tcW w:w="2552" w:type="dxa"/>
          </w:tcPr>
          <w:p w14:paraId="267EE6E6" w14:textId="77777777" w:rsidR="00972FED" w:rsidRPr="006F0B54" w:rsidRDefault="00972FED" w:rsidP="00972FED">
            <w:pPr>
              <w:pStyle w:val="TAC"/>
              <w:rPr>
                <w:kern w:val="2"/>
                <w:szCs w:val="22"/>
                <w:lang w:eastAsia="zh-CN"/>
              </w:rPr>
            </w:pPr>
            <w:r w:rsidRPr="006F0B54">
              <w:rPr>
                <w:rFonts w:cs="v5.0.0"/>
              </w:rPr>
              <w:sym w:font="Symbol" w:char="F044"/>
            </w:r>
            <w:r w:rsidRPr="006F0B54">
              <w:rPr>
                <w:rFonts w:cs="v5.0.0"/>
              </w:rPr>
              <w:t>f</w:t>
            </w:r>
            <w:r w:rsidRPr="006F0B54">
              <w:rPr>
                <w:rFonts w:cs="v5.0.0"/>
                <w:vertAlign w:val="subscript"/>
              </w:rPr>
              <w:t>B</w:t>
            </w:r>
            <w:r w:rsidRPr="006F0B54">
              <w:rPr>
                <w:vertAlign w:val="subscript"/>
                <w:lang w:eastAsia="ja-JP"/>
              </w:rPr>
              <w:t xml:space="preserve"> </w:t>
            </w:r>
            <w:r w:rsidRPr="006F0B54">
              <w:rPr>
                <w:kern w:val="2"/>
                <w:szCs w:val="22"/>
              </w:rPr>
              <w:t>+5 MHz</w:t>
            </w:r>
            <w:r w:rsidRPr="006F0B54">
              <w:rPr>
                <w:rFonts w:cs="v5.0.0"/>
              </w:rPr>
              <w:t xml:space="preserve"> </w:t>
            </w:r>
            <w:r w:rsidRPr="006F0B54">
              <w:rPr>
                <w:rFonts w:cs="v5.0.0"/>
              </w:rPr>
              <w:sym w:font="Symbol" w:char="F0A3"/>
            </w:r>
            <w:r w:rsidRPr="006F0B54">
              <w:rPr>
                <w:rFonts w:cs="v5.0.0"/>
              </w:rPr>
              <w:t xml:space="preserve"> f_offset &lt; </w:t>
            </w:r>
            <w:r w:rsidRPr="006F0B54">
              <w:rPr>
                <w:lang w:eastAsia="ja-JP"/>
              </w:rPr>
              <w:t>f_</w:t>
            </w:r>
            <w:r w:rsidRPr="006F0B54">
              <w:rPr>
                <w:rFonts w:cs="v5.0.0"/>
              </w:rPr>
              <w:t xml:space="preserve"> offset</w:t>
            </w:r>
            <w:r w:rsidRPr="006F0B54">
              <w:rPr>
                <w:rFonts w:cs="v5.0.0"/>
                <w:vertAlign w:val="subscript"/>
                <w:lang w:eastAsia="ja-JP"/>
              </w:rPr>
              <w:t>max</w:t>
            </w:r>
          </w:p>
        </w:tc>
        <w:tc>
          <w:tcPr>
            <w:tcW w:w="2551" w:type="dxa"/>
            <w:tcBorders>
              <w:top w:val="single" w:sz="4" w:space="0" w:color="auto"/>
              <w:left w:val="single" w:sz="4" w:space="0" w:color="auto"/>
              <w:bottom w:val="single" w:sz="4" w:space="0" w:color="auto"/>
              <w:right w:val="single" w:sz="4" w:space="0" w:color="auto"/>
            </w:tcBorders>
          </w:tcPr>
          <w:p w14:paraId="6D6CD666" w14:textId="77777777" w:rsidR="00972FED" w:rsidRPr="006F0B54" w:rsidRDefault="00972FED" w:rsidP="00972FED">
            <w:pPr>
              <w:pStyle w:val="TAC"/>
              <w:rPr>
                <w:rFonts w:eastAsia="MS Mincho"/>
                <w:lang w:val="en-US"/>
              </w:rPr>
            </w:pPr>
            <w:r w:rsidRPr="006F0B54">
              <w:rPr>
                <w:rFonts w:eastAsia="MS Mincho"/>
                <w:lang w:val="en-US"/>
              </w:rPr>
              <w:t>Min(-5 dBm, Max(</w:t>
            </w:r>
            <w:r w:rsidRPr="006F0B54">
              <w:rPr>
                <w:lang w:val="en-US"/>
              </w:rPr>
              <w:t>P</w:t>
            </w:r>
            <w:r w:rsidRPr="006F0B54">
              <w:rPr>
                <w:vertAlign w:val="subscript"/>
                <w:lang w:val="en-US"/>
              </w:rPr>
              <w:t>rated,t,TRP</w:t>
            </w:r>
            <w:r w:rsidRPr="006F0B54">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036A06E3" w14:textId="77777777" w:rsidR="00972FED" w:rsidRPr="006F0B54" w:rsidRDefault="00972FED" w:rsidP="00972FED">
            <w:pPr>
              <w:pStyle w:val="TAC"/>
              <w:rPr>
                <w:lang w:val="en-US"/>
              </w:rPr>
            </w:pPr>
            <w:r w:rsidRPr="006F0B54">
              <w:rPr>
                <w:lang w:val="en-US"/>
              </w:rPr>
              <w:t>10 MHz</w:t>
            </w:r>
          </w:p>
        </w:tc>
      </w:tr>
      <w:tr w:rsidR="00972FED" w:rsidRPr="006F0B54" w14:paraId="31843524" w14:textId="77777777" w:rsidTr="00972FED">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4D2FC16E" w14:textId="77777777" w:rsidR="00F07B8E" w:rsidRDefault="00F07B8E" w:rsidP="00972FED">
            <w:pPr>
              <w:pStyle w:val="TAN"/>
              <w:rPr>
                <w:lang w:val="en-US"/>
              </w:rPr>
            </w:pPr>
            <w:r>
              <w:rPr>
                <w:lang w:val="en-US"/>
              </w:rPr>
              <w:t>NOTE1:</w:t>
            </w:r>
            <w:r>
              <w:rPr>
                <w:lang w:val="en-US"/>
              </w:rPr>
              <w:tab/>
              <w:t xml:space="preserve">For non-contiguous spectrum operation within any </w:t>
            </w:r>
            <w:r>
              <w:rPr>
                <w:i/>
                <w:lang w:val="en-US"/>
              </w:rPr>
              <w:t>operating band</w:t>
            </w:r>
            <w:r>
              <w:rPr>
                <w:lang w:val="en-US"/>
              </w:rPr>
              <w:t xml:space="preserve"> the </w:t>
            </w:r>
            <w:r>
              <w:rPr>
                <w:iCs/>
                <w:lang w:val="en-US"/>
              </w:rPr>
              <w:t>limit</w:t>
            </w:r>
            <w:r>
              <w:rPr>
                <w:i/>
                <w:iCs/>
                <w:lang w:val="en-US"/>
              </w:rPr>
              <w:t xml:space="preserve"> </w:t>
            </w:r>
            <w:r>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Pr>
                <w:lang w:val="en-US"/>
              </w:rPr>
              <w:t>.</w:t>
            </w:r>
          </w:p>
          <w:p w14:paraId="1C6032A9" w14:textId="0CC719A7" w:rsidR="00972FED" w:rsidRPr="006F0B54" w:rsidRDefault="00972FED" w:rsidP="00972FED">
            <w:pPr>
              <w:pStyle w:val="TAN"/>
              <w:rPr>
                <w:lang w:val="en-US"/>
              </w:rPr>
            </w:pPr>
            <w:r w:rsidRPr="006F0B54">
              <w:rPr>
                <w:lang w:val="en-US"/>
              </w:rPr>
              <w:t>NOTE 2:</w:t>
            </w:r>
            <w:r w:rsidRPr="006F0B54">
              <w:rPr>
                <w:lang w:val="en-US"/>
              </w:rPr>
              <w:tab/>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2</w:t>
            </w:r>
            <w:r w:rsidRPr="006F0B54">
              <w:rPr>
                <w:rFonts w:cs="Arial"/>
                <w:kern w:val="2"/>
                <w:szCs w:val="22"/>
                <w:lang w:val="en-US" w:eastAsia="zh-CN"/>
              </w:rPr>
              <w:t>*</w:t>
            </w:r>
            <w:r w:rsidRPr="006F0B54">
              <w:t>BW</w:t>
            </w:r>
            <w:r w:rsidRPr="006F0B54">
              <w:rPr>
                <w:vertAlign w:val="subscript"/>
              </w:rPr>
              <w:t xml:space="preserve">contiguous </w:t>
            </w:r>
            <w:r w:rsidRPr="006F0B54">
              <w:t>when BW</w:t>
            </w:r>
            <w:r w:rsidRPr="006F0B54">
              <w:rPr>
                <w:vertAlign w:val="subscript"/>
              </w:rPr>
              <w:t xml:space="preserve">contiguous </w:t>
            </w:r>
            <w:r w:rsidRPr="006F0B54">
              <w:t>≤ 500 MHz, otherwise</w:t>
            </w:r>
            <w:r w:rsidRPr="006F0B54">
              <w:rPr>
                <w:lang w:val="en-US"/>
              </w:rPr>
              <w:t xml:space="preserve"> </w:t>
            </w:r>
            <w:r w:rsidRPr="006F0B54">
              <w:rPr>
                <w:rFonts w:cs="v5.0.0"/>
              </w:rPr>
              <w:sym w:font="Symbol" w:char="F044"/>
            </w:r>
            <w:r w:rsidRPr="006F0B54">
              <w:rPr>
                <w:rFonts w:cs="v5.0.0"/>
              </w:rPr>
              <w:t>f</w:t>
            </w:r>
            <w:r w:rsidRPr="006F0B54">
              <w:rPr>
                <w:rFonts w:cs="v5.0.0"/>
                <w:vertAlign w:val="subscript"/>
              </w:rPr>
              <w:t>B</w:t>
            </w:r>
            <w:r w:rsidRPr="006F0B54">
              <w:rPr>
                <w:lang w:val="en-US"/>
              </w:rPr>
              <w:t xml:space="preserve"> = </w:t>
            </w:r>
            <w:r w:rsidRPr="006F0B54">
              <w:t>BW</w:t>
            </w:r>
            <w:r w:rsidRPr="006F0B54">
              <w:rPr>
                <w:vertAlign w:val="subscript"/>
              </w:rPr>
              <w:t xml:space="preserve">contiguous </w:t>
            </w:r>
            <w:r w:rsidRPr="006F0B54">
              <w:t>+ 500 MHz</w:t>
            </w:r>
            <w:r w:rsidRPr="006F0B54">
              <w:rPr>
                <w:lang w:val="en-US"/>
              </w:rPr>
              <w:t>.</w:t>
            </w:r>
          </w:p>
        </w:tc>
      </w:tr>
    </w:tbl>
    <w:p w14:paraId="37F78550" w14:textId="77777777" w:rsidR="00972FED" w:rsidRPr="006F0B54" w:rsidRDefault="00972FED" w:rsidP="00972FED">
      <w:pPr>
        <w:rPr>
          <w:lang w:eastAsia="zh-CN"/>
        </w:rPr>
      </w:pPr>
    </w:p>
    <w:p w14:paraId="2DC222BC" w14:textId="77777777" w:rsidR="00972FED" w:rsidRPr="00C6449B" w:rsidRDefault="00972FED" w:rsidP="00972FED">
      <w:pPr>
        <w:pStyle w:val="H6"/>
      </w:pPr>
      <w:bookmarkStart w:id="2660" w:name="_Toc45884837"/>
      <w:r>
        <w:t>6.7.4.5.2.4</w:t>
      </w:r>
      <w:r w:rsidRPr="00C6449B">
        <w:tab/>
        <w:t xml:space="preserve">Additional OTA </w:t>
      </w:r>
      <w:r w:rsidRPr="00785109">
        <w:t xml:space="preserve">operating band unwanted emission </w:t>
      </w:r>
      <w:r>
        <w:t>limits</w:t>
      </w:r>
      <w:bookmarkEnd w:id="2660"/>
    </w:p>
    <w:p w14:paraId="0BBB4384" w14:textId="77777777" w:rsidR="00972FED" w:rsidRPr="00972FED" w:rsidRDefault="00972FED" w:rsidP="00972FED">
      <w:pPr>
        <w:pStyle w:val="H6"/>
      </w:pPr>
      <w:bookmarkStart w:id="2661" w:name="_Toc45884838"/>
      <w:r>
        <w:t>6.7.4.5.2.4.1</w:t>
      </w:r>
      <w:r w:rsidRPr="00972FED">
        <w:tab/>
        <w:t>Protection of Earth Exploration Satellite Service</w:t>
      </w:r>
      <w:bookmarkEnd w:id="2661"/>
    </w:p>
    <w:p w14:paraId="2A19E1CA" w14:textId="77777777" w:rsidR="00972FED" w:rsidRPr="00972FED" w:rsidRDefault="00972FED" w:rsidP="00972FED">
      <w:r w:rsidRPr="00972FED">
        <w:t xml:space="preserve">For BS operating in </w:t>
      </w:r>
      <w:r>
        <w:t xml:space="preserve">the </w:t>
      </w:r>
      <w:r w:rsidRPr="00972FED">
        <w:t xml:space="preserve">frequency range 24.25 – 27.5 GHz, </w:t>
      </w:r>
      <w:r>
        <w:rPr>
          <w:rFonts w:cs="v5.0.0"/>
        </w:rPr>
        <w:t>t</w:t>
      </w:r>
      <w:r w:rsidRPr="006F0B54">
        <w:rPr>
          <w:rFonts w:cs="v5.0.0"/>
        </w:rPr>
        <w:t xml:space="preserve">he power of </w:t>
      </w:r>
      <w:r>
        <w:rPr>
          <w:rFonts w:cs="v5.0.0"/>
        </w:rPr>
        <w:t>unwanted</w:t>
      </w:r>
      <w:r w:rsidRPr="006F0B54">
        <w:rPr>
          <w:rFonts w:cs="v5.0.0"/>
        </w:rPr>
        <w:t xml:space="preserve"> emission shall not exceed the limits in table </w:t>
      </w:r>
      <w:r w:rsidRPr="006F0B54">
        <w:t>6.7.4.5.2.</w:t>
      </w:r>
      <w:r>
        <w:t>4.1</w:t>
      </w:r>
      <w:r w:rsidRPr="006F0B54">
        <w:t>-1</w:t>
      </w:r>
      <w:r w:rsidRPr="00972FED">
        <w:t>.</w:t>
      </w:r>
    </w:p>
    <w:p w14:paraId="3DF7DD1F" w14:textId="77777777" w:rsidR="00972FED" w:rsidRPr="00C6449B" w:rsidRDefault="00972FED" w:rsidP="00972FED">
      <w:pPr>
        <w:pStyle w:val="TH"/>
      </w:pPr>
      <w:r w:rsidRPr="00C6449B">
        <w:lastRenderedPageBreak/>
        <w:t xml:space="preserve">Table </w:t>
      </w:r>
      <w:r w:rsidRPr="006F0B54">
        <w:t>6.7.4.5.2.</w:t>
      </w:r>
      <w:r>
        <w:t>4.1</w:t>
      </w:r>
      <w:r w:rsidRPr="00C6449B">
        <w:t>-1: BS radiated limits</w:t>
      </w:r>
      <w:r>
        <w:t xml:space="preserve">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972FED" w:rsidRPr="00C6449B" w14:paraId="4E15D4A7" w14:textId="77777777" w:rsidTr="00972FED">
        <w:trPr>
          <w:cantSplit/>
          <w:jc w:val="center"/>
        </w:trPr>
        <w:tc>
          <w:tcPr>
            <w:tcW w:w="2376" w:type="dxa"/>
          </w:tcPr>
          <w:p w14:paraId="68EAC6D3" w14:textId="77777777" w:rsidR="00972FED" w:rsidRPr="00C6449B" w:rsidRDefault="00972FED" w:rsidP="00972FED">
            <w:pPr>
              <w:pStyle w:val="TAH"/>
            </w:pPr>
            <w:r w:rsidRPr="00C6449B">
              <w:t xml:space="preserve">Frequency range </w:t>
            </w:r>
          </w:p>
        </w:tc>
        <w:tc>
          <w:tcPr>
            <w:tcW w:w="2052" w:type="dxa"/>
          </w:tcPr>
          <w:p w14:paraId="11DA8152" w14:textId="77777777" w:rsidR="00972FED" w:rsidRPr="00C6449B" w:rsidRDefault="00972FED" w:rsidP="00972FED">
            <w:pPr>
              <w:pStyle w:val="TAH"/>
            </w:pPr>
            <w:r>
              <w:t>Measurement filter centre frequency range</w:t>
            </w:r>
          </w:p>
        </w:tc>
        <w:tc>
          <w:tcPr>
            <w:tcW w:w="1518" w:type="dxa"/>
          </w:tcPr>
          <w:p w14:paraId="069FD327" w14:textId="77777777" w:rsidR="00972FED" w:rsidRPr="00C6449B" w:rsidRDefault="00972FED" w:rsidP="00972FED">
            <w:pPr>
              <w:pStyle w:val="TAH"/>
            </w:pPr>
            <w:r w:rsidRPr="00C6449B">
              <w:t>Limit</w:t>
            </w:r>
          </w:p>
        </w:tc>
        <w:tc>
          <w:tcPr>
            <w:tcW w:w="1440" w:type="dxa"/>
          </w:tcPr>
          <w:p w14:paraId="3C7420A9" w14:textId="77777777" w:rsidR="00972FED" w:rsidRPr="00C6449B" w:rsidRDefault="00972FED" w:rsidP="00972FED">
            <w:pPr>
              <w:pStyle w:val="TAH"/>
              <w:rPr>
                <w:i/>
              </w:rPr>
            </w:pPr>
            <w:r w:rsidRPr="00C6449B">
              <w:rPr>
                <w:i/>
              </w:rPr>
              <w:t>Measurement Bandwidth</w:t>
            </w:r>
          </w:p>
        </w:tc>
      </w:tr>
      <w:tr w:rsidR="00972FED" w:rsidRPr="00C6449B" w14:paraId="6496E54A" w14:textId="77777777" w:rsidTr="00972FED">
        <w:trPr>
          <w:cantSplit/>
          <w:jc w:val="center"/>
        </w:trPr>
        <w:tc>
          <w:tcPr>
            <w:tcW w:w="2376" w:type="dxa"/>
          </w:tcPr>
          <w:p w14:paraId="368BDBAB" w14:textId="77777777" w:rsidR="00972FED" w:rsidRPr="00C6449B" w:rsidRDefault="00972FED" w:rsidP="00972FED">
            <w:pPr>
              <w:pStyle w:val="TAC"/>
            </w:pPr>
            <w:r>
              <w:rPr>
                <w:rFonts w:cs="Arial"/>
              </w:rPr>
              <w:t>23.6 – 24 GHz</w:t>
            </w:r>
          </w:p>
        </w:tc>
        <w:tc>
          <w:tcPr>
            <w:tcW w:w="2052" w:type="dxa"/>
          </w:tcPr>
          <w:p w14:paraId="2E76F029" w14:textId="77777777" w:rsidR="00972FED" w:rsidRDefault="00972FED" w:rsidP="00972FED">
            <w:pPr>
              <w:pStyle w:val="TAC"/>
              <w:rPr>
                <w:rFonts w:cs="Arial"/>
              </w:rPr>
            </w:pPr>
            <w:r>
              <w:rPr>
                <w:rFonts w:cs="Arial"/>
              </w:rPr>
              <w:t>23.7 – 23.9 GHz</w:t>
            </w:r>
          </w:p>
        </w:tc>
        <w:tc>
          <w:tcPr>
            <w:tcW w:w="1518" w:type="dxa"/>
          </w:tcPr>
          <w:p w14:paraId="23E821D9" w14:textId="77777777" w:rsidR="00972FED" w:rsidRPr="00C6449B" w:rsidRDefault="00972FED" w:rsidP="00972FED">
            <w:pPr>
              <w:pStyle w:val="TAC"/>
            </w:pPr>
            <w:r>
              <w:rPr>
                <w:rFonts w:cs="Arial"/>
              </w:rPr>
              <w:t>-3 dBm (Note 1)</w:t>
            </w:r>
          </w:p>
        </w:tc>
        <w:tc>
          <w:tcPr>
            <w:tcW w:w="1440" w:type="dxa"/>
          </w:tcPr>
          <w:p w14:paraId="1B674A37" w14:textId="77777777" w:rsidR="00972FED" w:rsidRPr="00C6449B" w:rsidRDefault="00972FED" w:rsidP="00972FED">
            <w:pPr>
              <w:pStyle w:val="TAC"/>
              <w:rPr>
                <w:rFonts w:cs="Arial"/>
              </w:rPr>
            </w:pPr>
            <w:r>
              <w:rPr>
                <w:rFonts w:cs="Arial"/>
              </w:rPr>
              <w:t>200 MHz</w:t>
            </w:r>
          </w:p>
        </w:tc>
      </w:tr>
      <w:tr w:rsidR="00972FED" w:rsidRPr="00C6449B" w14:paraId="7DDFD820" w14:textId="77777777" w:rsidTr="00972FED">
        <w:trPr>
          <w:cantSplit/>
          <w:jc w:val="center"/>
        </w:trPr>
        <w:tc>
          <w:tcPr>
            <w:tcW w:w="2376" w:type="dxa"/>
          </w:tcPr>
          <w:p w14:paraId="0BE72266" w14:textId="77777777" w:rsidR="00972FED" w:rsidRPr="00C6449B" w:rsidRDefault="00972FED" w:rsidP="00972FED">
            <w:pPr>
              <w:pStyle w:val="TAC"/>
            </w:pPr>
            <w:r>
              <w:rPr>
                <w:rFonts w:cs="Arial"/>
              </w:rPr>
              <w:t>23.6 – 24 GHz</w:t>
            </w:r>
          </w:p>
        </w:tc>
        <w:tc>
          <w:tcPr>
            <w:tcW w:w="2052" w:type="dxa"/>
          </w:tcPr>
          <w:p w14:paraId="3D1F66B7" w14:textId="77777777" w:rsidR="00972FED" w:rsidRDefault="00972FED" w:rsidP="00972FED">
            <w:pPr>
              <w:pStyle w:val="TAC"/>
              <w:rPr>
                <w:rFonts w:cs="Arial"/>
              </w:rPr>
            </w:pPr>
            <w:r>
              <w:rPr>
                <w:rFonts w:cs="Arial"/>
              </w:rPr>
              <w:t>23.7 – 23.9 GHz</w:t>
            </w:r>
          </w:p>
        </w:tc>
        <w:tc>
          <w:tcPr>
            <w:tcW w:w="1518" w:type="dxa"/>
          </w:tcPr>
          <w:p w14:paraId="78B45524" w14:textId="77777777" w:rsidR="00972FED" w:rsidRPr="00C6449B" w:rsidRDefault="00972FED" w:rsidP="00972FED">
            <w:pPr>
              <w:pStyle w:val="TAC"/>
            </w:pPr>
            <w:r>
              <w:rPr>
                <w:rFonts w:cs="Arial"/>
              </w:rPr>
              <w:t>-9 dBm (Note 2)</w:t>
            </w:r>
          </w:p>
        </w:tc>
        <w:tc>
          <w:tcPr>
            <w:tcW w:w="1440" w:type="dxa"/>
          </w:tcPr>
          <w:p w14:paraId="39333E0A" w14:textId="77777777" w:rsidR="00972FED" w:rsidRPr="00C6449B" w:rsidRDefault="00972FED" w:rsidP="00972FED">
            <w:pPr>
              <w:pStyle w:val="TAC"/>
              <w:rPr>
                <w:rFonts w:cs="Arial"/>
              </w:rPr>
            </w:pPr>
            <w:r>
              <w:rPr>
                <w:rFonts w:cs="Arial"/>
              </w:rPr>
              <w:t>200 MHz</w:t>
            </w:r>
          </w:p>
        </w:tc>
      </w:tr>
      <w:tr w:rsidR="00972FED" w:rsidRPr="00C6449B" w14:paraId="4BA76D18" w14:textId="77777777" w:rsidTr="00972FED">
        <w:trPr>
          <w:cantSplit/>
          <w:jc w:val="center"/>
        </w:trPr>
        <w:tc>
          <w:tcPr>
            <w:tcW w:w="7386" w:type="dxa"/>
            <w:gridSpan w:val="4"/>
          </w:tcPr>
          <w:p w14:paraId="4A329E3D" w14:textId="5F54C278" w:rsidR="008D7A12" w:rsidRDefault="008D7A12" w:rsidP="008D7A12">
            <w:pPr>
              <w:pStyle w:val="TAN"/>
              <w:rPr>
                <w:color w:val="FFFFFF"/>
                <w:lang w:val="en-US"/>
              </w:rPr>
            </w:pPr>
            <w:r>
              <w:rPr>
                <w:lang w:val="en-US"/>
              </w:rPr>
              <w:t>NOTE 1:</w:t>
            </w:r>
            <w:r>
              <w:rPr>
                <w:lang w:val="en-US"/>
              </w:rPr>
              <w:tab/>
              <w:t>This limit applies to BS brought into use on or before 1 September 2027.</w:t>
            </w:r>
          </w:p>
          <w:p w14:paraId="53E9CE98" w14:textId="77777777" w:rsidR="00972FED" w:rsidRDefault="00972FED" w:rsidP="00972FED">
            <w:pPr>
              <w:pStyle w:val="TAN"/>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7110FD52" w14:textId="77777777" w:rsidR="00972FED" w:rsidRPr="006F0B54" w:rsidRDefault="00972FED" w:rsidP="00972FED">
      <w:pPr>
        <w:rPr>
          <w:lang w:eastAsia="zh-CN"/>
        </w:rPr>
      </w:pPr>
    </w:p>
    <w:p w14:paraId="33D31732" w14:textId="77777777" w:rsidR="00972FED" w:rsidRPr="006F0B54" w:rsidRDefault="00972FED" w:rsidP="00972FED">
      <w:pPr>
        <w:pStyle w:val="Heading3"/>
      </w:pPr>
      <w:bookmarkStart w:id="2662" w:name="_Toc21101206"/>
      <w:bookmarkStart w:id="2663" w:name="_Toc29810245"/>
      <w:bookmarkStart w:id="2664" w:name="_Toc37273522"/>
      <w:bookmarkStart w:id="2665" w:name="_Toc45884839"/>
      <w:bookmarkStart w:id="2666" w:name="_Toc53182787"/>
      <w:bookmarkStart w:id="2667" w:name="_Toc58865181"/>
      <w:bookmarkStart w:id="2668" w:name="_Toc58866763"/>
      <w:bookmarkStart w:id="2669" w:name="_Toc66717796"/>
      <w:bookmarkStart w:id="2670" w:name="_Toc74930357"/>
      <w:bookmarkStart w:id="2671" w:name="_Toc76544642"/>
      <w:bookmarkStart w:id="2672" w:name="_Toc82538978"/>
      <w:bookmarkStart w:id="2673" w:name="_Toc89951195"/>
      <w:bookmarkStart w:id="2674" w:name="_Toc98767580"/>
      <w:bookmarkStart w:id="2675" w:name="_Toc106202035"/>
      <w:r w:rsidRPr="006F0B54">
        <w:t>6.7.5</w:t>
      </w:r>
      <w:r w:rsidRPr="006F0B54">
        <w:tab/>
        <w:t>OTA transmitter spurious emissions</w:t>
      </w:r>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p>
    <w:p w14:paraId="442D9BED" w14:textId="77777777" w:rsidR="00972FED" w:rsidRPr="006F0B54" w:rsidRDefault="00972FED" w:rsidP="00972FED">
      <w:pPr>
        <w:pStyle w:val="Heading4"/>
      </w:pPr>
      <w:bookmarkStart w:id="2676" w:name="_Toc21101207"/>
      <w:bookmarkStart w:id="2677" w:name="_Toc29810246"/>
      <w:bookmarkStart w:id="2678" w:name="_Toc37273523"/>
      <w:bookmarkStart w:id="2679" w:name="_Toc45884840"/>
      <w:bookmarkStart w:id="2680" w:name="_Toc53182788"/>
      <w:bookmarkStart w:id="2681" w:name="_Toc58865182"/>
      <w:bookmarkStart w:id="2682" w:name="_Toc58866764"/>
      <w:bookmarkStart w:id="2683" w:name="_Toc66717797"/>
      <w:bookmarkStart w:id="2684" w:name="_Toc74930358"/>
      <w:bookmarkStart w:id="2685" w:name="_Toc76544643"/>
      <w:bookmarkStart w:id="2686" w:name="_Toc82538979"/>
      <w:bookmarkStart w:id="2687" w:name="_Toc89951196"/>
      <w:bookmarkStart w:id="2688" w:name="_Toc98767581"/>
      <w:bookmarkStart w:id="2689" w:name="_Toc106202036"/>
      <w:r w:rsidRPr="006F0B54">
        <w:t>6.7.5.1</w:t>
      </w:r>
      <w:r w:rsidRPr="006F0B54">
        <w:tab/>
        <w:t>General</w:t>
      </w:r>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r w:rsidRPr="006F0B54">
        <w:tab/>
      </w:r>
    </w:p>
    <w:p w14:paraId="24C3A6DF" w14:textId="77777777" w:rsidR="00972FED" w:rsidRPr="006F0B54" w:rsidRDefault="00972FED" w:rsidP="00972FED">
      <w:pPr>
        <w:rPr>
          <w:rFonts w:cs="v5.0.0"/>
        </w:rPr>
      </w:pPr>
      <w:r w:rsidRPr="006F0B54">
        <w:rPr>
          <w:rFonts w:cs="v5.0.0"/>
        </w:rPr>
        <w:t>Unless otherwise stated, all requirements are measured as mean power.</w:t>
      </w:r>
    </w:p>
    <w:p w14:paraId="00E56F57" w14:textId="77777777" w:rsidR="00972FED" w:rsidRPr="006F0B54" w:rsidRDefault="00972FED" w:rsidP="00972FED">
      <w:r w:rsidRPr="006F0B54">
        <w:t>The OTA transmitter spurious emissions limits are specified as TRP per RIB, unless otherwise stated.</w:t>
      </w:r>
    </w:p>
    <w:p w14:paraId="7CED042A" w14:textId="77777777" w:rsidR="00972FED" w:rsidRPr="006F0B54" w:rsidRDefault="00972FED" w:rsidP="00972FED">
      <w:r w:rsidRPr="006F0B54">
        <w:t xml:space="preserve">The OTA transmitter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downlink </w:t>
      </w:r>
      <w:r w:rsidRPr="006F0B54">
        <w:rPr>
          <w:i/>
        </w:rPr>
        <w:t>operating band</w:t>
      </w:r>
      <w:r w:rsidRPr="006F0B54">
        <w:t>, as specified in ITU-R recommendation SM.329</w:t>
      </w:r>
      <w:r>
        <w:t> </w:t>
      </w:r>
      <w:r w:rsidRPr="006F0B54">
        <w:t>[5].</w:t>
      </w:r>
    </w:p>
    <w:p w14:paraId="2BC5BBDE" w14:textId="2CB05926" w:rsidR="00972FED" w:rsidRPr="006F0B54" w:rsidRDefault="00972FED" w:rsidP="00972FED">
      <w:r w:rsidRPr="006F0B54">
        <w:t xml:space="preserve">For </w:t>
      </w:r>
      <w:r w:rsidRPr="006F0B54">
        <w:rPr>
          <w:i/>
        </w:rPr>
        <w:t>multi-band RIB</w:t>
      </w:r>
      <w:r w:rsidRPr="006F0B54">
        <w:t xml:space="preserve"> each supported </w:t>
      </w:r>
      <w:r w:rsidRPr="006F0B54">
        <w:rPr>
          <w:i/>
        </w:rPr>
        <w:t xml:space="preserve">operating band </w:t>
      </w:r>
      <w:r w:rsidRPr="006F0B54">
        <w:t xml:space="preserve">and the </w:t>
      </w:r>
      <w:r w:rsidRPr="006F0B54">
        <w:rPr>
          <w:rFonts w:cs="v5.0.0"/>
        </w:rPr>
        <w:t>Δf</w:t>
      </w:r>
      <w:r w:rsidRPr="006F0B54">
        <w:rPr>
          <w:rFonts w:cs="v5.0.0"/>
          <w:vertAlign w:val="subscript"/>
        </w:rPr>
        <w:t>OBUE</w:t>
      </w:r>
      <w:r w:rsidRPr="006F0B54">
        <w:rPr>
          <w:rFonts w:cs="v5.0.0"/>
        </w:rPr>
        <w:t xml:space="preserve"> MHz around each band are excluded from the OTA transmitter spurious emissions</w:t>
      </w:r>
      <w:r w:rsidR="004B2AD5">
        <w:rPr>
          <w:rFonts w:cs="v5.0.0"/>
        </w:rPr>
        <w:t xml:space="preserve"> </w:t>
      </w:r>
      <w:r w:rsidRPr="006F0B54">
        <w:rPr>
          <w:rFonts w:cs="v5.0.0"/>
        </w:rPr>
        <w:t>requirements</w:t>
      </w:r>
      <w:r w:rsidRPr="006F0B54">
        <w:t>.</w:t>
      </w:r>
    </w:p>
    <w:p w14:paraId="5466E81D" w14:textId="77777777" w:rsidR="00DE239F" w:rsidRPr="00C34AE6" w:rsidRDefault="00DE239F" w:rsidP="00DE239F">
      <w:r>
        <w:t>Additional limits in clause 6.7.5.4.5 may apply closer than Δf</w:t>
      </w:r>
      <w:r>
        <w:rPr>
          <w:vertAlign w:val="subscript"/>
        </w:rPr>
        <w:t>OBUE</w:t>
      </w:r>
      <w:r>
        <w:t xml:space="preserve"> from the edges of </w:t>
      </w:r>
      <w:r w:rsidRPr="0098285F">
        <w:rPr>
          <w:i/>
          <w:iCs/>
        </w:rPr>
        <w:t>downlink operating band</w:t>
      </w:r>
      <w:r>
        <w:t>.</w:t>
      </w:r>
    </w:p>
    <w:p w14:paraId="5BC4F55C" w14:textId="77777777" w:rsidR="00972FED" w:rsidRPr="006F0B54" w:rsidRDefault="00972FED" w:rsidP="00972FED">
      <w:pPr>
        <w:rPr>
          <w:rFonts w:cs="v4.2.0"/>
        </w:rPr>
      </w:pPr>
      <w:r w:rsidRPr="006F0B54">
        <w:rPr>
          <w:rFonts w:cs="v4.2.0"/>
        </w:rPr>
        <w:t>The requirements shall apply whatever the type of transmitter considered (single carrier or multi-carrier). It applies for all transmission modes foreseen by the manufacturer</w:t>
      </w:r>
      <w:r w:rsidRPr="006F0B54">
        <w:rPr>
          <w:lang w:eastAsia="zh-CN"/>
        </w:rPr>
        <w:t>'</w:t>
      </w:r>
      <w:r w:rsidRPr="006F0B54">
        <w:rPr>
          <w:rFonts w:cs="v4.2.0"/>
        </w:rPr>
        <w:t>s specification.</w:t>
      </w:r>
    </w:p>
    <w:p w14:paraId="2E05AFBA" w14:textId="77777777" w:rsidR="00972FED" w:rsidRPr="006F0B54" w:rsidRDefault="00972FED" w:rsidP="00972FED">
      <w:r w:rsidRPr="006F0B54">
        <w:rPr>
          <w:i/>
        </w:rPr>
        <w:t>BS type 1-O</w:t>
      </w:r>
      <w:r w:rsidRPr="006F0B54">
        <w:t xml:space="preserve"> requirements consists of OTA transmitter spurious emission requirements based on TRP and co-location requirements not based on TRP.</w:t>
      </w:r>
    </w:p>
    <w:p w14:paraId="2B333C3A" w14:textId="77777777" w:rsidR="00972FED" w:rsidRPr="006F0B54" w:rsidRDefault="00972FED" w:rsidP="00972FED">
      <w:r w:rsidRPr="006F0B54">
        <w:t>The OTA transmitter spurious emission limits for FR2 shall apply from 30 MHz to 2</w:t>
      </w:r>
      <w:r w:rsidRPr="006F0B54">
        <w:rPr>
          <w:vertAlign w:val="superscript"/>
        </w:rPr>
        <w:t>nd</w:t>
      </w:r>
      <w:r w:rsidRPr="006F0B54">
        <w:t xml:space="preserve"> harmonic of the upper frequency edge of the downlink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79A45C0" w14:textId="77777777" w:rsidR="00972FED" w:rsidRPr="006F0B54" w:rsidRDefault="00972FED" w:rsidP="00972FED">
      <w:pPr>
        <w:pStyle w:val="Heading4"/>
      </w:pPr>
      <w:bookmarkStart w:id="2690" w:name="_Toc21101208"/>
      <w:bookmarkStart w:id="2691" w:name="_Toc29810247"/>
      <w:bookmarkStart w:id="2692" w:name="_Toc37273524"/>
      <w:bookmarkStart w:id="2693" w:name="_Toc45884841"/>
      <w:bookmarkStart w:id="2694" w:name="_Toc53182789"/>
      <w:bookmarkStart w:id="2695" w:name="_Toc58865183"/>
      <w:bookmarkStart w:id="2696" w:name="_Toc58866765"/>
      <w:bookmarkStart w:id="2697" w:name="_Toc66717798"/>
      <w:bookmarkStart w:id="2698" w:name="_Toc74930359"/>
      <w:bookmarkStart w:id="2699" w:name="_Toc76544644"/>
      <w:bookmarkStart w:id="2700" w:name="_Toc82538980"/>
      <w:bookmarkStart w:id="2701" w:name="_Toc89951197"/>
      <w:bookmarkStart w:id="2702" w:name="_Toc98767582"/>
      <w:bookmarkStart w:id="2703" w:name="_Toc106202037"/>
      <w:r w:rsidRPr="006F0B54">
        <w:t>6.7.5.2</w:t>
      </w:r>
      <w:r w:rsidRPr="006F0B54">
        <w:tab/>
        <w:t>General OTA transmitter spurious emissions requirements</w:t>
      </w:r>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2472B7EF" w14:textId="77777777" w:rsidR="00972FED" w:rsidRPr="006F0B54" w:rsidRDefault="00972FED" w:rsidP="00972FED">
      <w:pPr>
        <w:pStyle w:val="Heading5"/>
        <w:rPr>
          <w:lang w:eastAsia="sv-SE"/>
        </w:rPr>
      </w:pPr>
      <w:bookmarkStart w:id="2704" w:name="_Toc21101209"/>
      <w:bookmarkStart w:id="2705" w:name="_Toc29810248"/>
      <w:bookmarkStart w:id="2706" w:name="_Toc37273525"/>
      <w:bookmarkStart w:id="2707" w:name="_Toc45884842"/>
      <w:bookmarkStart w:id="2708" w:name="_Toc53182790"/>
      <w:bookmarkStart w:id="2709" w:name="_Toc58865184"/>
      <w:bookmarkStart w:id="2710" w:name="_Toc58866766"/>
      <w:bookmarkStart w:id="2711" w:name="_Toc66717799"/>
      <w:bookmarkStart w:id="2712" w:name="_Toc74930360"/>
      <w:bookmarkStart w:id="2713" w:name="_Toc76544645"/>
      <w:bookmarkStart w:id="2714" w:name="_Toc82538981"/>
      <w:bookmarkStart w:id="2715" w:name="_Toc89951198"/>
      <w:bookmarkStart w:id="2716" w:name="_Toc98767583"/>
      <w:bookmarkStart w:id="2717" w:name="_Toc106202038"/>
      <w:r w:rsidRPr="006F0B54">
        <w:rPr>
          <w:lang w:eastAsia="sv-SE"/>
        </w:rPr>
        <w:t>6.7.5.2.1</w:t>
      </w:r>
      <w:r w:rsidRPr="006F0B54">
        <w:rPr>
          <w:lang w:eastAsia="sv-SE"/>
        </w:rPr>
        <w:tab/>
        <w:t>Definition and applicability</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p>
    <w:p w14:paraId="600715DA" w14:textId="77777777" w:rsidR="00972FED" w:rsidRPr="006F0B54" w:rsidRDefault="00972FED" w:rsidP="00972FED">
      <w:r w:rsidRPr="006F0B54">
        <w:t>The general OTA transmitter spurious emissions requirements are specified as TRP per RIB, per cell, unless otherwise specified.</w:t>
      </w:r>
    </w:p>
    <w:p w14:paraId="0ADE37B9" w14:textId="77777777" w:rsidR="00972FED" w:rsidRPr="006F0B54" w:rsidRDefault="00972FED" w:rsidP="00972FED">
      <w:pPr>
        <w:pStyle w:val="Heading5"/>
        <w:rPr>
          <w:lang w:eastAsia="sv-SE"/>
        </w:rPr>
      </w:pPr>
      <w:bookmarkStart w:id="2718" w:name="_Toc21101210"/>
      <w:bookmarkStart w:id="2719" w:name="_Toc29810249"/>
      <w:bookmarkStart w:id="2720" w:name="_Toc37273526"/>
      <w:bookmarkStart w:id="2721" w:name="_Toc45884843"/>
      <w:bookmarkStart w:id="2722" w:name="_Toc53182791"/>
      <w:bookmarkStart w:id="2723" w:name="_Toc58865185"/>
      <w:bookmarkStart w:id="2724" w:name="_Toc58866767"/>
      <w:bookmarkStart w:id="2725" w:name="_Toc66717800"/>
      <w:bookmarkStart w:id="2726" w:name="_Toc74930361"/>
      <w:bookmarkStart w:id="2727" w:name="_Toc76544646"/>
      <w:bookmarkStart w:id="2728" w:name="_Toc82538982"/>
      <w:bookmarkStart w:id="2729" w:name="_Toc89951199"/>
      <w:bookmarkStart w:id="2730" w:name="_Toc98767584"/>
      <w:bookmarkStart w:id="2731" w:name="_Toc106202039"/>
      <w:r w:rsidRPr="006F0B54">
        <w:rPr>
          <w:lang w:eastAsia="sv-SE"/>
        </w:rPr>
        <w:t>6.7.5.2.2</w:t>
      </w:r>
      <w:r w:rsidRPr="006F0B54">
        <w:rPr>
          <w:lang w:eastAsia="sv-SE"/>
        </w:rPr>
        <w:tab/>
        <w:t xml:space="preserve">Minimum </w:t>
      </w:r>
      <w:r w:rsidRPr="006F0B54">
        <w:rPr>
          <w:lang w:val="en-US" w:eastAsia="sv-SE"/>
        </w:rPr>
        <w:t>r</w:t>
      </w:r>
      <w:r w:rsidRPr="006F0B54">
        <w:rPr>
          <w:lang w:eastAsia="sv-SE"/>
        </w:rPr>
        <w:t>equirement</w:t>
      </w:r>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p>
    <w:p w14:paraId="0A0C5A6D"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9.7.5.2.2.</w:t>
      </w:r>
    </w:p>
    <w:p w14:paraId="16F5AD24"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9.7.5.3.2.</w:t>
      </w:r>
    </w:p>
    <w:p w14:paraId="69FFF1A0" w14:textId="77777777" w:rsidR="00972FED" w:rsidRPr="006F0B54" w:rsidRDefault="00972FED" w:rsidP="00972FED">
      <w:pPr>
        <w:pStyle w:val="Heading5"/>
        <w:rPr>
          <w:lang w:eastAsia="sv-SE"/>
        </w:rPr>
      </w:pPr>
      <w:bookmarkStart w:id="2732" w:name="_Toc21101211"/>
      <w:bookmarkStart w:id="2733" w:name="_Toc29810250"/>
      <w:bookmarkStart w:id="2734" w:name="_Toc37273527"/>
      <w:bookmarkStart w:id="2735" w:name="_Toc45884844"/>
      <w:bookmarkStart w:id="2736" w:name="_Toc53182792"/>
      <w:bookmarkStart w:id="2737" w:name="_Toc58865186"/>
      <w:bookmarkStart w:id="2738" w:name="_Toc58866768"/>
      <w:bookmarkStart w:id="2739" w:name="_Toc66717801"/>
      <w:bookmarkStart w:id="2740" w:name="_Toc74930362"/>
      <w:bookmarkStart w:id="2741" w:name="_Toc76544647"/>
      <w:bookmarkStart w:id="2742" w:name="_Toc82538983"/>
      <w:bookmarkStart w:id="2743" w:name="_Toc89951200"/>
      <w:bookmarkStart w:id="2744" w:name="_Toc98767585"/>
      <w:bookmarkStart w:id="2745" w:name="_Toc106202040"/>
      <w:r w:rsidRPr="006F0B54">
        <w:rPr>
          <w:lang w:eastAsia="sv-SE"/>
        </w:rPr>
        <w:t>6.7.5.2.3</w:t>
      </w:r>
      <w:r w:rsidRPr="006F0B54">
        <w:rPr>
          <w:lang w:eastAsia="sv-SE"/>
        </w:rPr>
        <w:tab/>
        <w:t>Test purpose</w:t>
      </w:r>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p>
    <w:p w14:paraId="1AE58622" w14:textId="77777777" w:rsidR="00972FED" w:rsidRPr="006F0B54" w:rsidRDefault="00972FED" w:rsidP="00972FED">
      <w:pPr>
        <w:rPr>
          <w:rFonts w:cs="v4.2.0"/>
        </w:rPr>
      </w:pPr>
      <w:r w:rsidRPr="006F0B54">
        <w:rPr>
          <w:rFonts w:cs="v4.2.0"/>
        </w:rPr>
        <w:t>The test purpose is to verify if the radiated spurious emissions from the BS at the RIB are within the specified minimum requirements.</w:t>
      </w:r>
    </w:p>
    <w:p w14:paraId="72577541" w14:textId="77777777" w:rsidR="00972FED" w:rsidRPr="006F0B54" w:rsidRDefault="00972FED" w:rsidP="00972FED">
      <w:pPr>
        <w:pStyle w:val="Heading5"/>
        <w:rPr>
          <w:lang w:eastAsia="sv-SE"/>
        </w:rPr>
      </w:pPr>
      <w:bookmarkStart w:id="2746" w:name="_Toc21101212"/>
      <w:bookmarkStart w:id="2747" w:name="_Toc29810251"/>
      <w:bookmarkStart w:id="2748" w:name="_Toc37273528"/>
      <w:bookmarkStart w:id="2749" w:name="_Toc45884845"/>
      <w:bookmarkStart w:id="2750" w:name="_Toc53182793"/>
      <w:bookmarkStart w:id="2751" w:name="_Toc58865187"/>
      <w:bookmarkStart w:id="2752" w:name="_Toc58866769"/>
      <w:bookmarkStart w:id="2753" w:name="_Toc66717802"/>
      <w:bookmarkStart w:id="2754" w:name="_Toc74930363"/>
      <w:bookmarkStart w:id="2755" w:name="_Toc76544648"/>
      <w:bookmarkStart w:id="2756" w:name="_Toc82538984"/>
      <w:bookmarkStart w:id="2757" w:name="_Toc89951201"/>
      <w:bookmarkStart w:id="2758" w:name="_Toc98767586"/>
      <w:bookmarkStart w:id="2759" w:name="_Toc106202041"/>
      <w:r w:rsidRPr="006F0B54">
        <w:rPr>
          <w:lang w:eastAsia="sv-SE"/>
        </w:rPr>
        <w:lastRenderedPageBreak/>
        <w:t>6.7.5</w:t>
      </w:r>
      <w:r w:rsidRPr="006F0B54">
        <w:rPr>
          <w:lang w:eastAsia="zh-CN"/>
        </w:rPr>
        <w:t>.2.4</w:t>
      </w:r>
      <w:r w:rsidRPr="006F0B54">
        <w:rPr>
          <w:lang w:eastAsia="sv-SE"/>
        </w:rPr>
        <w:tab/>
        <w:t>Method of test</w:t>
      </w:r>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203A3394" w14:textId="77777777" w:rsidR="00972FED" w:rsidRPr="006F0B54" w:rsidRDefault="00972FED" w:rsidP="00972FED">
      <w:pPr>
        <w:pStyle w:val="H6"/>
        <w:rPr>
          <w:lang w:eastAsia="sv-SE"/>
        </w:rPr>
      </w:pPr>
      <w:bookmarkStart w:id="2760" w:name="_Toc21101213"/>
      <w:bookmarkStart w:id="2761" w:name="_Toc29810252"/>
      <w:bookmarkStart w:id="2762" w:name="_Toc37273529"/>
      <w:bookmarkStart w:id="2763" w:name="_Toc45884846"/>
      <w:r w:rsidRPr="006F0B54">
        <w:rPr>
          <w:lang w:eastAsia="sv-SE"/>
        </w:rPr>
        <w:t>6.7.5.2.4.1</w:t>
      </w:r>
      <w:r w:rsidRPr="006F0B54">
        <w:rPr>
          <w:lang w:eastAsia="sv-SE"/>
        </w:rPr>
        <w:tab/>
        <w:t>Initial conditions</w:t>
      </w:r>
      <w:bookmarkEnd w:id="2760"/>
      <w:bookmarkEnd w:id="2761"/>
      <w:bookmarkEnd w:id="2762"/>
      <w:bookmarkEnd w:id="2763"/>
    </w:p>
    <w:p w14:paraId="73D97D12" w14:textId="77777777" w:rsidR="00972FED" w:rsidRPr="006F0B54" w:rsidRDefault="00972FED" w:rsidP="00972FED">
      <w:pPr>
        <w:keepNext/>
        <w:keepLines/>
      </w:pPr>
      <w:r w:rsidRPr="006F0B54">
        <w:t>Test environment: Normal; see annex B.2.</w:t>
      </w:r>
    </w:p>
    <w:p w14:paraId="79A0003D" w14:textId="77777777" w:rsidR="00972FED" w:rsidRPr="006F0B54" w:rsidRDefault="00972FED" w:rsidP="00972FED">
      <w:r w:rsidRPr="006F0B54">
        <w:t>RF channels to be tested for single carrier, see clause</w:t>
      </w:r>
      <w:r>
        <w:t> </w:t>
      </w:r>
      <w:r w:rsidRPr="006F0B54">
        <w:t>4.9.1:</w:t>
      </w:r>
    </w:p>
    <w:p w14:paraId="0A362929" w14:textId="77777777" w:rsidR="00972FED" w:rsidRPr="006F0B54" w:rsidRDefault="00972FED" w:rsidP="00972FED">
      <w:pPr>
        <w:pStyle w:val="B1"/>
      </w:pPr>
      <w:r w:rsidRPr="006F0B54">
        <w:t>-</w:t>
      </w:r>
      <w:r w:rsidRPr="006F0B54">
        <w:tab/>
        <w:t>For FR1:</w:t>
      </w:r>
    </w:p>
    <w:p w14:paraId="5AD5CD41"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57301BC4" w14:textId="77777777" w:rsidR="00972FED" w:rsidRPr="006F0B54" w:rsidRDefault="00972FED" w:rsidP="00972FED">
      <w:pPr>
        <w:pStyle w:val="B2"/>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6BA61048" w14:textId="77777777" w:rsidR="00972FED" w:rsidRPr="006F0B54" w:rsidRDefault="00972FED" w:rsidP="00972FED">
      <w:pPr>
        <w:pStyle w:val="B1"/>
        <w:rPr>
          <w:lang w:eastAsia="zh-CN"/>
        </w:rPr>
      </w:pPr>
      <w:r w:rsidRPr="006F0B54">
        <w:t>-</w:t>
      </w:r>
      <w:r w:rsidRPr="006F0B54">
        <w:tab/>
      </w:r>
      <w:r w:rsidRPr="006F0B54">
        <w:rPr>
          <w:lang w:eastAsia="zh-CN"/>
        </w:rPr>
        <w:t>For FR2:</w:t>
      </w:r>
    </w:p>
    <w:p w14:paraId="5CCB9171"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8977C7D"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368F721F"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 see clause</w:t>
      </w:r>
      <w:r>
        <w:t> </w:t>
      </w:r>
      <w:r w:rsidRPr="006F0B54">
        <w:t>4.9.1:</w:t>
      </w:r>
    </w:p>
    <w:p w14:paraId="3819D745" w14:textId="77777777" w:rsidR="00972FED" w:rsidRPr="006F0B54" w:rsidRDefault="00972FED" w:rsidP="00972FED">
      <w:pPr>
        <w:pStyle w:val="B1"/>
      </w:pPr>
      <w:r w:rsidRPr="006F0B54">
        <w:t>-</w:t>
      </w:r>
      <w:r w:rsidRPr="006F0B54">
        <w:tab/>
        <w:t>For FR1:</w:t>
      </w:r>
    </w:p>
    <w:p w14:paraId="52643AE5"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6A34524F"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5</w:t>
      </w:r>
      <w:r w:rsidRPr="006F0B54">
        <w:rPr>
          <w:vertAlign w:val="superscript"/>
        </w:rPr>
        <w:t>th</w:t>
      </w:r>
      <w:r w:rsidRPr="006F0B54">
        <w:t xml:space="preserve"> harmonic)</w:t>
      </w:r>
    </w:p>
    <w:p w14:paraId="744688D9" w14:textId="77777777" w:rsidR="00972FED" w:rsidRPr="006F0B54" w:rsidRDefault="00972FED" w:rsidP="00972FED">
      <w:pPr>
        <w:pStyle w:val="B1"/>
      </w:pPr>
      <w:r w:rsidRPr="006F0B54">
        <w:t>-</w:t>
      </w:r>
      <w:r w:rsidRPr="006F0B54">
        <w:tab/>
        <w:t>For FR2:</w:t>
      </w:r>
    </w:p>
    <w:p w14:paraId="50FCD91A"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F21A66C"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18FA26E6"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 xml:space="preserve"> see clause</w:t>
      </w:r>
      <w:r>
        <w:t> </w:t>
      </w:r>
      <w:r w:rsidRPr="006F0B54">
        <w:t>4.9.</w:t>
      </w:r>
      <w:r w:rsidRPr="006F0B54">
        <w:rPr>
          <w:rFonts w:hint="eastAsia"/>
          <w:lang w:eastAsia="zh-CN"/>
        </w:rPr>
        <w:t>1</w:t>
      </w:r>
      <w:r w:rsidRPr="006F0B54">
        <w:t>:</w:t>
      </w:r>
    </w:p>
    <w:p w14:paraId="4FB2F8BB" w14:textId="77777777" w:rsidR="00972FED" w:rsidRPr="006F0B54" w:rsidRDefault="00972FED" w:rsidP="00972FED">
      <w:pPr>
        <w:pStyle w:val="B1"/>
        <w:rPr>
          <w:lang w:eastAsia="zh-CN"/>
        </w:rPr>
      </w:pPr>
      <w:r w:rsidRPr="006F0B54">
        <w:t>-</w:t>
      </w:r>
      <w:r w:rsidRPr="006F0B54">
        <w:tab/>
      </w:r>
      <w:r w:rsidRPr="006F0B54">
        <w:rPr>
          <w:lang w:eastAsia="zh-CN"/>
        </w:rPr>
        <w:t>For FR1:</w:t>
      </w:r>
    </w:p>
    <w:p w14:paraId="1FFCFA19"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47135498" w14:textId="77777777" w:rsidR="00972FED" w:rsidRPr="006F0B54" w:rsidRDefault="00972FED" w:rsidP="00972FED">
      <w:pPr>
        <w:pStyle w:val="B2"/>
        <w:rPr>
          <w:lang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4BA117F2"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E2078C0" w14:textId="77777777" w:rsidR="00972FED" w:rsidRPr="006F0B54" w:rsidRDefault="00972FED" w:rsidP="00972FED">
      <w:r w:rsidRPr="006F0B54">
        <w:t>Directions to be tested: As the requirement is TRP the beam pattern(s) may be set up to optimise the TRP measurement procedure (see annex I) as long as the required TRP level is achieved.</w:t>
      </w:r>
    </w:p>
    <w:p w14:paraId="3EC555C9" w14:textId="77777777" w:rsidR="00972FED" w:rsidRPr="006F0B54" w:rsidRDefault="00972FED" w:rsidP="00972FED">
      <w:pPr>
        <w:pStyle w:val="H6"/>
        <w:rPr>
          <w:lang w:eastAsia="sv-SE"/>
        </w:rPr>
      </w:pPr>
      <w:bookmarkStart w:id="2764" w:name="_Toc21101214"/>
      <w:bookmarkStart w:id="2765" w:name="_Toc29810253"/>
      <w:bookmarkStart w:id="2766" w:name="_Toc37273530"/>
      <w:bookmarkStart w:id="2767" w:name="_Toc45884847"/>
      <w:r w:rsidRPr="006F0B54">
        <w:rPr>
          <w:lang w:eastAsia="sv-SE"/>
        </w:rPr>
        <w:t>6.7.5.2.4.2</w:t>
      </w:r>
      <w:r w:rsidRPr="006F0B54">
        <w:rPr>
          <w:lang w:eastAsia="sv-SE"/>
        </w:rPr>
        <w:tab/>
        <w:t>Procedure</w:t>
      </w:r>
      <w:bookmarkEnd w:id="2764"/>
      <w:bookmarkEnd w:id="2765"/>
      <w:bookmarkEnd w:id="2766"/>
      <w:bookmarkEnd w:id="2767"/>
    </w:p>
    <w:p w14:paraId="3378D98F" w14:textId="77777777" w:rsidR="00972FED" w:rsidRPr="006F0B54" w:rsidRDefault="00972FED" w:rsidP="00972FED">
      <w:pPr>
        <w:rPr>
          <w:lang w:eastAsia="sv-SE"/>
        </w:rPr>
      </w:pPr>
      <w:r w:rsidRPr="006F0B54">
        <w:rPr>
          <w:lang w:eastAsia="sv-SE"/>
        </w:rPr>
        <w:t>The following procedure for measuring TRP is based on directional power measurements as described in annex I. An alternative method to measure TRP is to use a</w:t>
      </w:r>
      <w:r w:rsidRPr="006F0B54">
        <w:t xml:space="preserve"> characterized and calibrated reverberation chamber</w:t>
      </w:r>
      <w:r w:rsidRPr="006F0B54">
        <w:rPr>
          <w:lang w:eastAsia="sv-SE"/>
        </w:rPr>
        <w:t xml:space="preserve"> if so follow steps 1, 3, 4, 5, 7 and 10.</w:t>
      </w:r>
    </w:p>
    <w:p w14:paraId="3E3F1F1D" w14:textId="77777777" w:rsidR="00972FED" w:rsidRPr="006F0B54" w:rsidRDefault="00972FED" w:rsidP="00972FED">
      <w:pPr>
        <w:pStyle w:val="B1"/>
      </w:pPr>
      <w:r w:rsidRPr="006F0B54">
        <w:t>1)</w:t>
      </w:r>
      <w:r w:rsidRPr="006F0B54">
        <w:tab/>
        <w:t>Place the BS at the positioner.</w:t>
      </w:r>
    </w:p>
    <w:p w14:paraId="16995F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14E01C17"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6.7.5.2.5.</w:t>
      </w:r>
    </w:p>
    <w:p w14:paraId="3CA893C7" w14:textId="77777777" w:rsidR="00064B6C" w:rsidRDefault="00064B6C" w:rsidP="00064B6C">
      <w:pPr>
        <w:pStyle w:val="B1"/>
      </w:pPr>
      <w:r>
        <w:t>4)</w:t>
      </w:r>
      <w:r>
        <w:tab/>
        <w:t>The measurement device characteristics shall be:</w:t>
      </w:r>
    </w:p>
    <w:p w14:paraId="2A3A0040" w14:textId="77777777" w:rsidR="00064B6C" w:rsidRDefault="00064B6C" w:rsidP="00064B6C">
      <w:pPr>
        <w:pStyle w:val="B2"/>
      </w:pPr>
      <w:r>
        <w:t>-</w:t>
      </w:r>
      <w:r>
        <w:tab/>
        <w:t>Detection mode: True RMS.</w:t>
      </w:r>
    </w:p>
    <w:p w14:paraId="3EEE9916" w14:textId="240FE432"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769C0E42" w14:textId="77777777" w:rsidR="00972FED" w:rsidRPr="006F0B54" w:rsidRDefault="00972FED" w:rsidP="00972FED">
      <w:pPr>
        <w:pStyle w:val="B1"/>
      </w:pPr>
      <w:r w:rsidRPr="006F0B54">
        <w:t>5)</w:t>
      </w:r>
      <w:r w:rsidRPr="006F0B54">
        <w:tab/>
        <w:t>Set the BS to transmit</w:t>
      </w:r>
    </w:p>
    <w:p w14:paraId="5BDBFC80" w14:textId="77777777" w:rsidR="00972FED" w:rsidRPr="006F0B54" w:rsidRDefault="00972FED" w:rsidP="00972FED">
      <w:pPr>
        <w:pStyle w:val="B2"/>
        <w:rPr>
          <w:snapToGrid w:val="0"/>
        </w:rPr>
      </w:pPr>
      <w:r w:rsidRPr="006F0B54">
        <w:lastRenderedPageBreak/>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t xml:space="preserve">the applicable test configuration in </w:t>
      </w:r>
      <w:r w:rsidRPr="006F0B54">
        <w:rPr>
          <w:rFonts w:hint="eastAsia"/>
          <w:lang w:val="en-US" w:eastAsia="zh-CN"/>
        </w:rPr>
        <w:t>clause</w:t>
      </w:r>
      <w:r>
        <w:rPr>
          <w:lang w:val="en-US" w:eastAsia="zh-CN"/>
        </w:rPr>
        <w:t> </w:t>
      </w:r>
      <w:r w:rsidRPr="006F0B54">
        <w:rPr>
          <w:rFonts w:hint="eastAsia"/>
          <w:lang w:val="en-US" w:eastAsia="zh-CN"/>
        </w:rPr>
        <w:t>4.8</w:t>
      </w:r>
      <w:r w:rsidRPr="006F0B54">
        <w:t xml:space="preserve"> using the corresponding test model</w:t>
      </w:r>
      <w:r w:rsidRPr="006F0B54">
        <w:rPr>
          <w:rFonts w:hint="eastAsia"/>
          <w:lang w:val="en-US" w:eastAsia="zh-CN"/>
        </w:rPr>
        <w:t xml:space="preserve"> </w:t>
      </w:r>
      <w:r w:rsidRPr="006F0B54">
        <w:rPr>
          <w:rFonts w:eastAsia="MS PMincho"/>
        </w:rPr>
        <w:t>in clause</w:t>
      </w:r>
      <w:r>
        <w:rPr>
          <w:rFonts w:eastAsia="MS PMincho"/>
        </w:rPr>
        <w:t> </w:t>
      </w:r>
      <w:r w:rsidRPr="006F0B54">
        <w:rPr>
          <w:rFonts w:eastAsia="MS PMincho"/>
        </w:rPr>
        <w:t xml:space="preserve">4.9.2 (i.e. </w:t>
      </w:r>
      <w:r w:rsidRPr="006F0B54">
        <w:t>NR-</w:t>
      </w:r>
      <w:r w:rsidRPr="006F0B54">
        <w:rPr>
          <w:lang w:val="en-US" w:eastAsia="zh-CN"/>
        </w:rPr>
        <w:t>FR1-</w:t>
      </w:r>
      <w:r w:rsidRPr="006F0B54">
        <w:t xml:space="preserve">TM1.1 for </w:t>
      </w:r>
      <w:r w:rsidRPr="006F0B54">
        <w:rPr>
          <w:i/>
        </w:rPr>
        <w:t>BS type 1-O</w:t>
      </w:r>
      <w:r w:rsidRPr="006F0B54">
        <w:t xml:space="preserve"> and NR-</w:t>
      </w:r>
      <w:r w:rsidRPr="006F0B54">
        <w:rPr>
          <w:lang w:val="en-US" w:eastAsia="zh-CN"/>
        </w:rPr>
        <w:t>FR2-</w:t>
      </w:r>
      <w:r w:rsidRPr="006F0B54">
        <w:t xml:space="preserve">TM1.1 for </w:t>
      </w:r>
      <w:r w:rsidRPr="006F0B54">
        <w:rPr>
          <w:i/>
        </w:rPr>
        <w:t>BS type 2-O</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2172A487"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the corresponding test model in clause</w:t>
      </w:r>
      <w:r>
        <w:rPr>
          <w:snapToGrid w:val="0"/>
        </w:rPr>
        <w:t> </w:t>
      </w:r>
      <w:r w:rsidRPr="006F0B54">
        <w:rPr>
          <w:snapToGrid w:val="0"/>
        </w:rPr>
        <w:t xml:space="preserve">4.9.2 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461E8358"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A19891"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2166C519"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7EA4226D" w14:textId="77777777" w:rsidR="00972FED" w:rsidRPr="006F0B54" w:rsidRDefault="00972FED" w:rsidP="00972FED">
      <w:pPr>
        <w:pStyle w:val="NO"/>
      </w:pPr>
      <w:r w:rsidRPr="006F0B54">
        <w:t>NOTE 1:</w:t>
      </w:r>
      <w:r>
        <w:tab/>
      </w:r>
      <w:r w:rsidRPr="006F0B54">
        <w:t>The TRP measurement grid may not be the same for all measurement frequencies.</w:t>
      </w:r>
    </w:p>
    <w:p w14:paraId="79C9A156" w14:textId="77777777" w:rsidR="00972FED" w:rsidRPr="006F0B54" w:rsidRDefault="00972FED" w:rsidP="00972FED">
      <w:pPr>
        <w:pStyle w:val="NO"/>
      </w:pPr>
      <w:r w:rsidRPr="006F0B54">
        <w:t>NOTE 2:</w:t>
      </w:r>
      <w:r>
        <w:tab/>
      </w:r>
      <w:r w:rsidRPr="006F0B54">
        <w:t>The frequency sweep or the TRP measurement grid sweep may be done in any order.</w:t>
      </w:r>
    </w:p>
    <w:p w14:paraId="473F5641" w14:textId="77777777" w:rsidR="00972FED" w:rsidRPr="006F0B54" w:rsidRDefault="00972FED" w:rsidP="00972FED">
      <w:pPr>
        <w:pStyle w:val="B1"/>
      </w:pPr>
      <w:r w:rsidRPr="006F0B54">
        <w:t>9)</w:t>
      </w:r>
      <w:r w:rsidRPr="006F0B54">
        <w:tab/>
        <w:t>Calculate TRP at each specified frequency using the directional measurements.</w:t>
      </w:r>
    </w:p>
    <w:p w14:paraId="63DCD8BF"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A740F20"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4174FC24" w14:textId="77777777" w:rsidR="00972FED" w:rsidRPr="006F0B54" w:rsidRDefault="00972FED" w:rsidP="00972FED">
      <w:pPr>
        <w:pStyle w:val="Heading5"/>
        <w:rPr>
          <w:lang w:eastAsia="sv-SE"/>
        </w:rPr>
      </w:pPr>
      <w:bookmarkStart w:id="2768" w:name="_Toc21101215"/>
      <w:bookmarkStart w:id="2769" w:name="_Toc29810254"/>
      <w:bookmarkStart w:id="2770" w:name="_Toc37273531"/>
      <w:bookmarkStart w:id="2771" w:name="_Toc45884848"/>
      <w:bookmarkStart w:id="2772" w:name="_Toc53182794"/>
      <w:bookmarkStart w:id="2773" w:name="_Toc58865188"/>
      <w:bookmarkStart w:id="2774" w:name="_Toc58866770"/>
      <w:bookmarkStart w:id="2775" w:name="_Toc66717803"/>
      <w:bookmarkStart w:id="2776" w:name="_Toc74930364"/>
      <w:bookmarkStart w:id="2777" w:name="_Toc76544649"/>
      <w:bookmarkStart w:id="2778" w:name="_Toc82538985"/>
      <w:bookmarkStart w:id="2779" w:name="_Toc89951202"/>
      <w:bookmarkStart w:id="2780" w:name="_Toc98767587"/>
      <w:bookmarkStart w:id="2781" w:name="_Toc106202042"/>
      <w:r w:rsidRPr="006F0B54">
        <w:rPr>
          <w:lang w:eastAsia="sv-SE"/>
        </w:rPr>
        <w:t>6.7.5</w:t>
      </w:r>
      <w:r w:rsidRPr="006F0B54">
        <w:rPr>
          <w:lang w:eastAsia="zh-CN"/>
        </w:rPr>
        <w:t>.2.5</w:t>
      </w:r>
      <w:r w:rsidRPr="006F0B54">
        <w:rPr>
          <w:lang w:eastAsia="sv-SE"/>
        </w:rPr>
        <w:tab/>
        <w:t xml:space="preserve">Test </w:t>
      </w:r>
      <w:r w:rsidRPr="006F0B54">
        <w:rPr>
          <w:lang w:val="en-US" w:eastAsia="sv-SE"/>
        </w:rPr>
        <w:t>r</w:t>
      </w:r>
      <w:r w:rsidRPr="006F0B54">
        <w:rPr>
          <w:lang w:eastAsia="sv-SE"/>
        </w:rPr>
        <w:t>equirement</w:t>
      </w:r>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p>
    <w:p w14:paraId="3FF9CFCA" w14:textId="77777777" w:rsidR="00972FED" w:rsidRPr="006F0B54" w:rsidRDefault="00972FED" w:rsidP="00972FED">
      <w:pPr>
        <w:pStyle w:val="H6"/>
      </w:pPr>
      <w:bookmarkStart w:id="2782" w:name="_Toc21101216"/>
      <w:bookmarkStart w:id="2783" w:name="_Toc29810255"/>
      <w:bookmarkStart w:id="2784" w:name="_Toc37273532"/>
      <w:bookmarkStart w:id="2785" w:name="_Toc45884849"/>
      <w:r w:rsidRPr="006F0B54">
        <w:t>6.7.5.2.5.1</w:t>
      </w:r>
      <w:r w:rsidRPr="006F0B54">
        <w:tab/>
        <w:t xml:space="preserve">Test requirement for </w:t>
      </w:r>
      <w:r w:rsidRPr="001A1BA4">
        <w:rPr>
          <w:i/>
          <w:iCs/>
        </w:rPr>
        <w:t>BS type 1-O</w:t>
      </w:r>
      <w:bookmarkEnd w:id="2782"/>
      <w:bookmarkEnd w:id="2783"/>
      <w:bookmarkEnd w:id="2784"/>
      <w:bookmarkEnd w:id="2785"/>
    </w:p>
    <w:p w14:paraId="6DA542A2" w14:textId="77777777" w:rsidR="00972FED" w:rsidRPr="006F0B54" w:rsidRDefault="00972FED" w:rsidP="00972FED">
      <w:pPr>
        <w:keepNext/>
        <w:rPr>
          <w:rFonts w:cs="v5.0.0"/>
        </w:rPr>
      </w:pPr>
      <w:r w:rsidRPr="006F0B54">
        <w:rPr>
          <w:rFonts w:cs="v5.0.0"/>
        </w:rPr>
        <w:t xml:space="preserve">For a BS meeting category A the TRP of any spurious emission shall not exceed the limits in table </w:t>
      </w:r>
      <w:r w:rsidRPr="006F0B54">
        <w:t>6.7.5.2.5.1</w:t>
      </w:r>
      <w:r w:rsidRPr="006F0B54">
        <w:rPr>
          <w:rFonts w:cs="v5.0.0"/>
        </w:rPr>
        <w:t>-1.</w:t>
      </w:r>
    </w:p>
    <w:p w14:paraId="77FA4147" w14:textId="77777777" w:rsidR="00972FED" w:rsidRPr="006F0B54" w:rsidRDefault="00972FED" w:rsidP="00972FED">
      <w:pPr>
        <w:pStyle w:val="TH"/>
      </w:pPr>
      <w:r w:rsidRPr="006F0B54">
        <w:t xml:space="preserve">Table 6.7.5.2.5.1-1: General OTA BS transmitter spurious emission limits for </w:t>
      </w:r>
      <w:r w:rsidRPr="006F0B54">
        <w:rPr>
          <w:i/>
        </w:rPr>
        <w:t>BS type 1-O</w:t>
      </w:r>
      <w:r w:rsidRPr="006F0B54">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67153EA0"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6A72785" w14:textId="77777777" w:rsidR="00972FED" w:rsidRPr="006F0B54" w:rsidRDefault="00972FED" w:rsidP="00972FED">
            <w:pPr>
              <w:pStyle w:val="TAH"/>
              <w:rPr>
                <w:rFonts w:cs="Arial"/>
              </w:rPr>
            </w:pPr>
            <w:r w:rsidRPr="006F0B54">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65A3F45A" w14:textId="77777777" w:rsidR="00972FED" w:rsidRPr="006F0B54" w:rsidRDefault="00972FED" w:rsidP="00972FED">
            <w:pPr>
              <w:pStyle w:val="TAH"/>
              <w:ind w:left="454" w:hanging="454"/>
              <w:rPr>
                <w:rFonts w:cs="Arial"/>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tcPr>
          <w:p w14:paraId="5DE21522" w14:textId="77777777" w:rsidR="00972FED" w:rsidRPr="006F0B54" w:rsidRDefault="00972FED" w:rsidP="00972FED">
            <w:pPr>
              <w:pStyle w:val="TAH"/>
              <w:rPr>
                <w:rFonts w:cs="Arial"/>
              </w:rPr>
            </w:pPr>
            <w:r w:rsidRPr="006F0B54">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45519D88" w14:textId="77777777" w:rsidR="00972FED" w:rsidRPr="006F0B54" w:rsidRDefault="00972FED" w:rsidP="00972FED">
            <w:pPr>
              <w:pStyle w:val="TAH"/>
              <w:rPr>
                <w:rFonts w:cs="Arial"/>
              </w:rPr>
            </w:pPr>
            <w:r w:rsidRPr="006F0B54">
              <w:t>Notes</w:t>
            </w:r>
          </w:p>
        </w:tc>
      </w:tr>
      <w:tr w:rsidR="00972FED" w:rsidRPr="006F0B54" w14:paraId="1606CD59"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35106042" w14:textId="77777777" w:rsidR="00972FED" w:rsidRPr="006F0B54" w:rsidRDefault="00972FED" w:rsidP="00972FED">
            <w:pPr>
              <w:pStyle w:val="TAC"/>
              <w:rPr>
                <w:rFonts w:cs="Arial"/>
              </w:rPr>
            </w:pPr>
            <w:r w:rsidRPr="006F0B54">
              <w:t>30 MHz – 1 GHz</w:t>
            </w:r>
          </w:p>
        </w:tc>
        <w:tc>
          <w:tcPr>
            <w:tcW w:w="1686" w:type="dxa"/>
            <w:tcBorders>
              <w:top w:val="single" w:sz="4" w:space="0" w:color="auto"/>
              <w:left w:val="single" w:sz="4" w:space="0" w:color="auto"/>
              <w:bottom w:val="nil"/>
              <w:right w:val="single" w:sz="4" w:space="0" w:color="auto"/>
            </w:tcBorders>
            <w:shd w:val="clear" w:color="auto" w:fill="auto"/>
          </w:tcPr>
          <w:p w14:paraId="50499F8A" w14:textId="77777777" w:rsidR="00972FED" w:rsidRPr="006F0B54" w:rsidRDefault="00972FED" w:rsidP="00972FED">
            <w:pPr>
              <w:pStyle w:val="TAC"/>
            </w:pPr>
            <w:r w:rsidRPr="006F0B54">
              <w:t>-13 + X dBm</w:t>
            </w:r>
          </w:p>
        </w:tc>
        <w:tc>
          <w:tcPr>
            <w:tcW w:w="1559" w:type="dxa"/>
            <w:tcBorders>
              <w:top w:val="single" w:sz="6" w:space="0" w:color="000000"/>
              <w:left w:val="single" w:sz="4" w:space="0" w:color="auto"/>
              <w:bottom w:val="single" w:sz="6" w:space="0" w:color="000000"/>
              <w:right w:val="single" w:sz="6" w:space="0" w:color="000000"/>
            </w:tcBorders>
          </w:tcPr>
          <w:p w14:paraId="337A49A0" w14:textId="77777777" w:rsidR="00972FED" w:rsidRPr="006F0B54" w:rsidRDefault="00972FED" w:rsidP="00972FED">
            <w:pPr>
              <w:pStyle w:val="TAC"/>
              <w:rPr>
                <w:rFonts w:cs="Arial"/>
              </w:rPr>
            </w:pPr>
            <w:r w:rsidRPr="006F0B54">
              <w:t>100 kHz</w:t>
            </w:r>
          </w:p>
        </w:tc>
        <w:tc>
          <w:tcPr>
            <w:tcW w:w="1968" w:type="dxa"/>
            <w:tcBorders>
              <w:top w:val="single" w:sz="6" w:space="0" w:color="000000"/>
              <w:left w:val="single" w:sz="6" w:space="0" w:color="000000"/>
              <w:bottom w:val="single" w:sz="6" w:space="0" w:color="000000"/>
              <w:right w:val="single" w:sz="6" w:space="0" w:color="000000"/>
            </w:tcBorders>
          </w:tcPr>
          <w:p w14:paraId="75674674" w14:textId="77777777" w:rsidR="00972FED" w:rsidRPr="006F0B54" w:rsidRDefault="00972FED" w:rsidP="00972FED">
            <w:pPr>
              <w:pStyle w:val="TAC"/>
              <w:rPr>
                <w:rFonts w:cs="Arial"/>
              </w:rPr>
            </w:pPr>
            <w:r w:rsidRPr="006F0B54">
              <w:t xml:space="preserve">Note 1, </w:t>
            </w:r>
            <w:r w:rsidRPr="006F0B54">
              <w:rPr>
                <w:lang w:val="en-US" w:eastAsia="zh-CN"/>
              </w:rPr>
              <w:t>Note 6</w:t>
            </w:r>
          </w:p>
        </w:tc>
      </w:tr>
      <w:tr w:rsidR="00972FED" w:rsidRPr="006F0B54" w14:paraId="6D21D995"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1E0096E4" w14:textId="77777777" w:rsidR="00972FED" w:rsidRPr="006F0B54" w:rsidRDefault="00972FED" w:rsidP="00972FED">
            <w:pPr>
              <w:pStyle w:val="TAC"/>
              <w:rPr>
                <w:rFonts w:cs="Arial"/>
              </w:rPr>
            </w:pPr>
            <w:r w:rsidRPr="006F0B54">
              <w:t>1 GHz – 12.75 GHz</w:t>
            </w:r>
          </w:p>
        </w:tc>
        <w:tc>
          <w:tcPr>
            <w:tcW w:w="1686" w:type="dxa"/>
            <w:tcBorders>
              <w:top w:val="nil"/>
              <w:left w:val="single" w:sz="4" w:space="0" w:color="auto"/>
              <w:bottom w:val="nil"/>
              <w:right w:val="single" w:sz="4" w:space="0" w:color="auto"/>
            </w:tcBorders>
            <w:shd w:val="clear" w:color="auto" w:fill="auto"/>
          </w:tcPr>
          <w:p w14:paraId="17A96E37" w14:textId="77777777" w:rsidR="00972FED" w:rsidRPr="006F0B54" w:rsidRDefault="00972FED" w:rsidP="00972FED">
            <w:pPr>
              <w:pStyle w:val="TAC"/>
              <w:rPr>
                <w:rFonts w:cs="Arial"/>
              </w:rPr>
            </w:pPr>
          </w:p>
        </w:tc>
        <w:tc>
          <w:tcPr>
            <w:tcW w:w="1559" w:type="dxa"/>
            <w:tcBorders>
              <w:top w:val="single" w:sz="6" w:space="0" w:color="000000"/>
              <w:left w:val="single" w:sz="4" w:space="0" w:color="auto"/>
              <w:bottom w:val="single" w:sz="6" w:space="0" w:color="000000"/>
              <w:right w:val="single" w:sz="6" w:space="0" w:color="000000"/>
            </w:tcBorders>
          </w:tcPr>
          <w:p w14:paraId="59F5EF19"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bottom w:val="single" w:sz="6" w:space="0" w:color="000000"/>
              <w:right w:val="single" w:sz="6" w:space="0" w:color="000000"/>
            </w:tcBorders>
          </w:tcPr>
          <w:p w14:paraId="4AE277FC" w14:textId="77777777" w:rsidR="00972FED" w:rsidRPr="006F0B54" w:rsidRDefault="00972FED" w:rsidP="00972FED">
            <w:pPr>
              <w:pStyle w:val="TAC"/>
              <w:rPr>
                <w:rFonts w:cs="Arial"/>
              </w:rPr>
            </w:pPr>
            <w:r w:rsidRPr="006F0B54">
              <w:t xml:space="preserve">Note 1, Note 2, </w:t>
            </w:r>
            <w:r w:rsidRPr="006F0B54">
              <w:rPr>
                <w:lang w:val="en-US" w:eastAsia="zh-CN"/>
              </w:rPr>
              <w:t>Note 6</w:t>
            </w:r>
          </w:p>
        </w:tc>
      </w:tr>
      <w:tr w:rsidR="00972FED" w:rsidRPr="006F0B54" w14:paraId="03E0CB92" w14:textId="77777777" w:rsidTr="00972FED">
        <w:trPr>
          <w:cantSplit/>
          <w:jc w:val="center"/>
        </w:trPr>
        <w:tc>
          <w:tcPr>
            <w:tcW w:w="2976" w:type="dxa"/>
            <w:tcBorders>
              <w:top w:val="single" w:sz="6" w:space="0" w:color="000000"/>
              <w:left w:val="single" w:sz="6" w:space="0" w:color="000000"/>
              <w:right w:val="single" w:sz="4" w:space="0" w:color="auto"/>
            </w:tcBorders>
          </w:tcPr>
          <w:p w14:paraId="46A51D91" w14:textId="77777777" w:rsidR="00972FED" w:rsidRPr="006F0B54" w:rsidRDefault="00972FED" w:rsidP="00972FED">
            <w:pPr>
              <w:pStyle w:val="TAC"/>
              <w:rPr>
                <w:rFonts w:cs="Arial"/>
              </w:rPr>
            </w:pPr>
            <w:r w:rsidRPr="006F0B54">
              <w:t>12.75 GHz – 5</w:t>
            </w:r>
            <w:r w:rsidRPr="006F0B54">
              <w:rPr>
                <w:vertAlign w:val="superscript"/>
              </w:rPr>
              <w:t>th</w:t>
            </w:r>
            <w:r w:rsidRPr="006F0B54">
              <w:t xml:space="preserve"> harmonic of the upper frequency edge of the DL </w:t>
            </w:r>
            <w:r w:rsidRPr="006F0B54">
              <w:rPr>
                <w:i/>
              </w:rPr>
              <w:t>operating band</w:t>
            </w:r>
            <w:r w:rsidRPr="006F0B54">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476C2801"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tcPr>
          <w:p w14:paraId="1B479086" w14:textId="77777777" w:rsidR="00972FED" w:rsidRPr="006F0B54" w:rsidRDefault="00972FED" w:rsidP="00972FED">
            <w:pPr>
              <w:pStyle w:val="TAC"/>
              <w:rPr>
                <w:rFonts w:cs="Arial"/>
              </w:rPr>
            </w:pPr>
            <w:r w:rsidRPr="006F0B54">
              <w:t>1 MHz</w:t>
            </w:r>
          </w:p>
        </w:tc>
        <w:tc>
          <w:tcPr>
            <w:tcW w:w="1968" w:type="dxa"/>
            <w:tcBorders>
              <w:top w:val="single" w:sz="6" w:space="0" w:color="000000"/>
              <w:left w:val="single" w:sz="6" w:space="0" w:color="000000"/>
              <w:right w:val="single" w:sz="6" w:space="0" w:color="000000"/>
            </w:tcBorders>
          </w:tcPr>
          <w:p w14:paraId="23801636" w14:textId="77777777" w:rsidR="00972FED" w:rsidRPr="006F0B54" w:rsidRDefault="00972FED" w:rsidP="00972FED">
            <w:pPr>
              <w:pStyle w:val="TAC"/>
              <w:rPr>
                <w:rFonts w:cs="Arial"/>
              </w:rPr>
            </w:pPr>
            <w:r w:rsidRPr="006F0B54">
              <w:t xml:space="preserve">Note 1, Note 2, Note 3, </w:t>
            </w:r>
            <w:r w:rsidRPr="006F0B54">
              <w:rPr>
                <w:lang w:val="en-US" w:eastAsia="zh-CN"/>
              </w:rPr>
              <w:t>Note 6</w:t>
            </w:r>
          </w:p>
        </w:tc>
      </w:tr>
      <w:tr w:rsidR="00972FED" w:rsidRPr="006F0B54" w14:paraId="1A745ED7"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61EE4B1F"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0DC4CF1D"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524A3FC2"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DL </w:t>
            </w:r>
            <w:r w:rsidRPr="006F0B54">
              <w:rPr>
                <w:i/>
              </w:rPr>
              <w:t>operating band</w:t>
            </w:r>
            <w:r w:rsidRPr="006F0B54">
              <w:rPr>
                <w:rFonts w:cs="Arial"/>
              </w:rPr>
              <w:t xml:space="preserve"> is reaching beyond 12.75 GHz.</w:t>
            </w:r>
          </w:p>
          <w:p w14:paraId="057CE679" w14:textId="77777777" w:rsidR="00972FED" w:rsidRPr="006F0B54" w:rsidRDefault="00972FED" w:rsidP="00972FED">
            <w:pPr>
              <w:pStyle w:val="TAN"/>
              <w:rPr>
                <w:rFonts w:cs="Arial"/>
              </w:rPr>
            </w:pPr>
            <w:r w:rsidRPr="006F0B54">
              <w:rPr>
                <w:rFonts w:eastAsia="SimSun" w:cs="Arial"/>
                <w:szCs w:val="18"/>
                <w:lang w:val="en-US" w:eastAsia="zh-CN"/>
              </w:rPr>
              <w:t>NOTE 4:</w:t>
            </w:r>
            <w:r w:rsidRPr="006F0B54">
              <w:rPr>
                <w:rFonts w:cs="Arial"/>
              </w:rPr>
              <w:tab/>
            </w:r>
            <w:r w:rsidRPr="006F0B54">
              <w:rPr>
                <w:rFonts w:cs="Arial" w:hint="eastAsia"/>
                <w:lang w:val="en-US" w:eastAsia="zh-CN"/>
              </w:rPr>
              <w:t>Void</w:t>
            </w:r>
            <w:r w:rsidRPr="006F0B54">
              <w:rPr>
                <w:rFonts w:cs="Arial"/>
              </w:rPr>
              <w:t>.</w:t>
            </w:r>
          </w:p>
          <w:p w14:paraId="23A26023" w14:textId="77777777" w:rsidR="00972FED" w:rsidRPr="006F0B54" w:rsidRDefault="00972FED" w:rsidP="00972FED">
            <w:pPr>
              <w:pStyle w:val="TAN"/>
              <w:rPr>
                <w:rFonts w:cs="Arial"/>
              </w:rPr>
            </w:pPr>
            <w:r w:rsidRPr="006F0B54">
              <w:rPr>
                <w:rFonts w:cs="Arial"/>
              </w:rPr>
              <w:t>NOTE 5:</w:t>
            </w:r>
            <w:r w:rsidRPr="006F0B54">
              <w:rPr>
                <w:rFonts w:cs="Arial"/>
              </w:rPr>
              <w:tab/>
            </w:r>
            <w:r w:rsidRPr="006F0B54">
              <w:rPr>
                <w:rFonts w:cs="Arial" w:hint="eastAsia"/>
                <w:lang w:val="en-US" w:eastAsia="zh-CN"/>
              </w:rPr>
              <w:t>Void</w:t>
            </w:r>
            <w:r w:rsidRPr="006F0B54">
              <w:rPr>
                <w:rFonts w:cs="Arial"/>
              </w:rPr>
              <w:t>.</w:t>
            </w:r>
          </w:p>
          <w:p w14:paraId="274EF0B0" w14:textId="77777777" w:rsidR="00972FED" w:rsidRPr="006F0B54" w:rsidRDefault="00972FED" w:rsidP="00972FED">
            <w:pPr>
              <w:pStyle w:val="TAN"/>
              <w:rPr>
                <w:rFonts w:cs="Arial"/>
              </w:rPr>
            </w:pPr>
            <w:r w:rsidRPr="006F0B54">
              <w:rPr>
                <w:rFonts w:cs="Arial"/>
              </w:rPr>
              <w:t>NOTE 6:</w:t>
            </w:r>
            <w:r w:rsidRPr="006F0B54">
              <w:rPr>
                <w:rFonts w:cs="Arial"/>
              </w:rPr>
              <w:tab/>
              <w:t>X = 9 dB</w:t>
            </w:r>
            <w:r w:rsidRPr="006F0B54">
              <w:t>, unless stated differently in regional regulation</w:t>
            </w:r>
            <w:r w:rsidRPr="006F0B54">
              <w:rPr>
                <w:rFonts w:cs="Arial"/>
              </w:rPr>
              <w:t>.</w:t>
            </w:r>
          </w:p>
        </w:tc>
      </w:tr>
    </w:tbl>
    <w:p w14:paraId="7D671BD8" w14:textId="77777777" w:rsidR="00972FED" w:rsidRPr="006F0B54" w:rsidRDefault="00972FED" w:rsidP="00972FED"/>
    <w:p w14:paraId="77A42114" w14:textId="77777777" w:rsidR="00972FED" w:rsidRPr="006F0B54" w:rsidRDefault="00972FED" w:rsidP="00972FED">
      <w:pPr>
        <w:keepNext/>
        <w:rPr>
          <w:rFonts w:cs="v5.0.0"/>
        </w:rPr>
      </w:pPr>
      <w:r w:rsidRPr="006F0B54">
        <w:rPr>
          <w:rFonts w:cs="v5.0.0"/>
        </w:rPr>
        <w:lastRenderedPageBreak/>
        <w:t xml:space="preserve">For a BS meeting category B the TRP of any spurious emission shall not exceed the limits in table </w:t>
      </w:r>
      <w:r w:rsidRPr="006F0B54">
        <w:t>6.7.5.2.5.1</w:t>
      </w:r>
      <w:r w:rsidRPr="006F0B54">
        <w:rPr>
          <w:rFonts w:cs="v5.0.0"/>
        </w:rPr>
        <w:t>-2.</w:t>
      </w:r>
    </w:p>
    <w:p w14:paraId="6E9606F5" w14:textId="77777777" w:rsidR="00972FED" w:rsidRPr="006F0B54" w:rsidRDefault="00972FED" w:rsidP="00972FED">
      <w:pPr>
        <w:pStyle w:val="TH"/>
      </w:pPr>
      <w:r w:rsidRPr="006F0B54">
        <w:t xml:space="preserve">Table 6.7.5.2.5.1-2: General OTA BS transmitter spurious emission limits for </w:t>
      </w:r>
      <w:r w:rsidRPr="006F0B54">
        <w:rPr>
          <w:i/>
        </w:rPr>
        <w:t>BS type 1-O</w:t>
      </w:r>
      <w:r w:rsidRPr="006F0B54">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972FED" w:rsidRPr="006F0B54" w14:paraId="17088E93"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0C95C73D" w14:textId="77777777" w:rsidR="00972FED" w:rsidRPr="006F0B54" w:rsidRDefault="00972FED" w:rsidP="00972FED">
            <w:pPr>
              <w:pStyle w:val="TAH"/>
              <w:rPr>
                <w:rFonts w:cs="Arial"/>
              </w:rPr>
            </w:pPr>
            <w:r w:rsidRPr="006F0B54">
              <w:rPr>
                <w:rFonts w:cs="v5.0.0"/>
              </w:rPr>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690927BB" w14:textId="77777777" w:rsidR="00972FED" w:rsidRPr="006F0B54" w:rsidRDefault="00972FED" w:rsidP="00972FED">
            <w:pPr>
              <w:pStyle w:val="TAH"/>
              <w:ind w:left="454" w:hanging="454"/>
              <w:rPr>
                <w:rFonts w:cs="Arial"/>
                <w:i/>
              </w:rPr>
            </w:pPr>
            <w:r w:rsidRPr="006F0B54">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F461018" w14:textId="77777777" w:rsidR="00972FED" w:rsidRPr="006F0B54" w:rsidRDefault="00972FED" w:rsidP="00972FED">
            <w:pPr>
              <w:pStyle w:val="TAH"/>
              <w:rPr>
                <w:rFonts w:cs="Arial"/>
              </w:rPr>
            </w:pPr>
            <w:r w:rsidRPr="006F0B54">
              <w:rPr>
                <w:rFonts w:cs="v5.0.0"/>
              </w:rPr>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5DE4366B" w14:textId="77777777" w:rsidR="00972FED" w:rsidRPr="006F0B54" w:rsidRDefault="00972FED" w:rsidP="00972FED">
            <w:pPr>
              <w:pStyle w:val="TAH"/>
              <w:rPr>
                <w:rFonts w:cs="Arial"/>
              </w:rPr>
            </w:pPr>
            <w:r w:rsidRPr="006F0B54">
              <w:rPr>
                <w:rFonts w:cs="v5.0.0"/>
              </w:rPr>
              <w:t>Notes</w:t>
            </w:r>
          </w:p>
        </w:tc>
      </w:tr>
      <w:tr w:rsidR="00972FED" w:rsidRPr="006F0B54" w14:paraId="725DFF22" w14:textId="77777777" w:rsidTr="00972FED">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3E525FDD" w14:textId="77777777" w:rsidR="00972FED" w:rsidRPr="006F0B54" w:rsidRDefault="00972FED" w:rsidP="00972FED">
            <w:pPr>
              <w:pStyle w:val="TAC"/>
              <w:rPr>
                <w:rFonts w:cs="Arial"/>
              </w:rPr>
            </w:pPr>
            <w:r w:rsidRPr="006F0B54">
              <w:rPr>
                <w:rFonts w:cs="v5.0.0"/>
              </w:rPr>
              <w:t>30 MHz – 1 GHz</w:t>
            </w:r>
          </w:p>
        </w:tc>
        <w:tc>
          <w:tcPr>
            <w:tcW w:w="1686" w:type="dxa"/>
            <w:tcBorders>
              <w:left w:val="single" w:sz="6" w:space="0" w:color="000000"/>
              <w:bottom w:val="single" w:sz="4" w:space="0" w:color="auto"/>
              <w:right w:val="single" w:sz="6" w:space="0" w:color="000000"/>
            </w:tcBorders>
            <w:hideMark/>
          </w:tcPr>
          <w:p w14:paraId="79347F8B" w14:textId="77777777" w:rsidR="00972FED" w:rsidRPr="006F0B54" w:rsidRDefault="00972FED" w:rsidP="00972FED">
            <w:pPr>
              <w:pStyle w:val="TAC"/>
              <w:rPr>
                <w:rFonts w:cs="Arial"/>
              </w:rPr>
            </w:pPr>
            <w:r w:rsidRPr="006F0B54">
              <w:rPr>
                <w:rFonts w:cs="Arial"/>
              </w:rPr>
              <w:t>-36 + X</w:t>
            </w:r>
            <w:r w:rsidRPr="006F0B54">
              <w:t xml:space="preserve"> </w:t>
            </w:r>
            <w:r w:rsidRPr="006F0B54">
              <w:rPr>
                <w:rFonts w:cs="Arial"/>
              </w:rPr>
              <w:t>dBm</w:t>
            </w:r>
          </w:p>
        </w:tc>
        <w:tc>
          <w:tcPr>
            <w:tcW w:w="1559" w:type="dxa"/>
            <w:tcBorders>
              <w:top w:val="single" w:sz="6" w:space="0" w:color="000000"/>
              <w:left w:val="single" w:sz="6" w:space="0" w:color="000000"/>
              <w:bottom w:val="single" w:sz="6" w:space="0" w:color="000000"/>
              <w:right w:val="single" w:sz="6" w:space="0" w:color="000000"/>
            </w:tcBorders>
            <w:hideMark/>
          </w:tcPr>
          <w:p w14:paraId="6E0DE4AA" w14:textId="77777777" w:rsidR="00972FED" w:rsidRPr="006F0B54" w:rsidRDefault="00972FED" w:rsidP="00972FED">
            <w:pPr>
              <w:pStyle w:val="TAC"/>
              <w:rPr>
                <w:rFonts w:cs="Arial"/>
              </w:rPr>
            </w:pPr>
            <w:r w:rsidRPr="006F0B54">
              <w:rPr>
                <w:rFonts w:cs="v5.0.0"/>
              </w:rPr>
              <w:t>100 kHz</w:t>
            </w:r>
          </w:p>
        </w:tc>
        <w:tc>
          <w:tcPr>
            <w:tcW w:w="1968" w:type="dxa"/>
            <w:tcBorders>
              <w:top w:val="single" w:sz="6" w:space="0" w:color="000000"/>
              <w:left w:val="single" w:sz="6" w:space="0" w:color="000000"/>
              <w:bottom w:val="single" w:sz="6" w:space="0" w:color="000000"/>
              <w:right w:val="single" w:sz="6" w:space="0" w:color="000000"/>
            </w:tcBorders>
            <w:hideMark/>
          </w:tcPr>
          <w:p w14:paraId="260A40A0" w14:textId="77777777" w:rsidR="00972FED" w:rsidRPr="006F0B54" w:rsidRDefault="00972FED" w:rsidP="00972FED">
            <w:pPr>
              <w:pStyle w:val="TAC"/>
              <w:rPr>
                <w:rFonts w:cs="Arial"/>
              </w:rPr>
            </w:pPr>
            <w:r w:rsidRPr="006F0B54">
              <w:rPr>
                <w:rFonts w:cs="Arial"/>
              </w:rPr>
              <w:t>Note 1, Note 5</w:t>
            </w:r>
          </w:p>
        </w:tc>
      </w:tr>
      <w:tr w:rsidR="00972FED" w:rsidRPr="006F0B54" w14:paraId="7EF32CAE" w14:textId="77777777" w:rsidTr="00972FED">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1B11A05C" w14:textId="77777777" w:rsidR="00972FED" w:rsidRPr="006F0B54" w:rsidRDefault="00972FED" w:rsidP="00972FED">
            <w:pPr>
              <w:pStyle w:val="TAC"/>
              <w:rPr>
                <w:rFonts w:cs="Arial"/>
              </w:rPr>
            </w:pPr>
            <w:r w:rsidRPr="006F0B54">
              <w:rPr>
                <w:rFonts w:cs="v5.0.0"/>
              </w:rPr>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0E419735" w14:textId="77777777" w:rsidR="00972FED" w:rsidRPr="006F0B54" w:rsidRDefault="00972FED" w:rsidP="00972FED">
            <w:pPr>
              <w:pStyle w:val="TAC"/>
              <w:rPr>
                <w:rFonts w:cs="Arial"/>
              </w:rPr>
            </w:pPr>
            <w:r w:rsidRPr="006F0B54">
              <w:rPr>
                <w:rFonts w:cs="Arial"/>
              </w:rPr>
              <w:t>-30 + X</w:t>
            </w:r>
            <w:r w:rsidRPr="006F0B54">
              <w:t xml:space="preserve"> </w:t>
            </w:r>
            <w:r w:rsidRPr="006F0B54">
              <w:rPr>
                <w:rFonts w:cs="Arial"/>
              </w:rPr>
              <w:t>dBm</w:t>
            </w:r>
          </w:p>
        </w:tc>
        <w:tc>
          <w:tcPr>
            <w:tcW w:w="1559" w:type="dxa"/>
            <w:tcBorders>
              <w:top w:val="single" w:sz="6" w:space="0" w:color="000000"/>
              <w:left w:val="single" w:sz="4" w:space="0" w:color="auto"/>
              <w:bottom w:val="single" w:sz="6" w:space="0" w:color="000000"/>
              <w:right w:val="single" w:sz="6" w:space="0" w:color="000000"/>
            </w:tcBorders>
            <w:hideMark/>
          </w:tcPr>
          <w:p w14:paraId="05527F0F"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bottom w:val="single" w:sz="6" w:space="0" w:color="000000"/>
              <w:right w:val="single" w:sz="6" w:space="0" w:color="000000"/>
            </w:tcBorders>
            <w:hideMark/>
          </w:tcPr>
          <w:p w14:paraId="48E11BC5" w14:textId="77777777" w:rsidR="00972FED" w:rsidRPr="006F0B54" w:rsidRDefault="00972FED" w:rsidP="00972FED">
            <w:pPr>
              <w:pStyle w:val="TAC"/>
              <w:rPr>
                <w:rFonts w:cs="Arial"/>
              </w:rPr>
            </w:pPr>
            <w:r w:rsidRPr="006F0B54">
              <w:rPr>
                <w:rFonts w:cs="Arial"/>
              </w:rPr>
              <w:t>Note 1, Note 2, Note 5</w:t>
            </w:r>
          </w:p>
        </w:tc>
      </w:tr>
      <w:tr w:rsidR="00972FED" w:rsidRPr="006F0B54" w14:paraId="6F5E98A3" w14:textId="77777777" w:rsidTr="00972FED">
        <w:trPr>
          <w:cantSplit/>
          <w:jc w:val="center"/>
        </w:trPr>
        <w:tc>
          <w:tcPr>
            <w:tcW w:w="2976" w:type="dxa"/>
            <w:tcBorders>
              <w:top w:val="single" w:sz="6" w:space="0" w:color="000000"/>
              <w:left w:val="single" w:sz="6" w:space="0" w:color="000000"/>
              <w:right w:val="single" w:sz="4" w:space="0" w:color="auto"/>
            </w:tcBorders>
            <w:hideMark/>
          </w:tcPr>
          <w:p w14:paraId="5206006D" w14:textId="77777777" w:rsidR="00972FED" w:rsidRPr="006F0B54" w:rsidRDefault="00972FED" w:rsidP="00972FED">
            <w:pPr>
              <w:pStyle w:val="TAC"/>
              <w:rPr>
                <w:rFonts w:cs="Arial"/>
              </w:rPr>
            </w:pPr>
            <w:r w:rsidRPr="006F0B54">
              <w:rPr>
                <w:rFonts w:cs="v5.0.0"/>
              </w:rPr>
              <w:t xml:space="preserve">12.75 GHz – </w:t>
            </w:r>
            <w:r w:rsidRPr="006F0B54">
              <w:rPr>
                <w:rFonts w:cs="Arial"/>
              </w:rPr>
              <w:t>5</w:t>
            </w:r>
            <w:r w:rsidRPr="006F0B54">
              <w:rPr>
                <w:rFonts w:cs="Arial"/>
                <w:vertAlign w:val="superscript"/>
              </w:rPr>
              <w:t>th</w:t>
            </w:r>
            <w:r w:rsidRPr="006F0B54">
              <w:rPr>
                <w:rFonts w:cs="Arial"/>
              </w:rPr>
              <w:t xml:space="preserve"> harmonic of the upper frequency edge of the </w:t>
            </w:r>
            <w:r w:rsidRPr="006F0B54">
              <w:t xml:space="preserve">DL </w:t>
            </w:r>
            <w:r w:rsidRPr="006F0B54">
              <w:rPr>
                <w:rFonts w:cs="Arial"/>
                <w:i/>
              </w:rPr>
              <w:t>operating band</w:t>
            </w:r>
            <w:r w:rsidRPr="006F0B54">
              <w:rPr>
                <w:rFonts w:cs="Arial"/>
              </w:rPr>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4B4B411F" w14:textId="77777777" w:rsidR="00972FED" w:rsidRPr="006F0B54" w:rsidRDefault="00972FED" w:rsidP="00972FED">
            <w:pPr>
              <w:pStyle w:val="TAC"/>
              <w:rPr>
                <w:rFonts w:cs="Arial"/>
              </w:rPr>
            </w:pPr>
          </w:p>
        </w:tc>
        <w:tc>
          <w:tcPr>
            <w:tcW w:w="1559" w:type="dxa"/>
            <w:tcBorders>
              <w:top w:val="single" w:sz="6" w:space="0" w:color="000000"/>
              <w:left w:val="single" w:sz="4" w:space="0" w:color="auto"/>
              <w:right w:val="single" w:sz="6" w:space="0" w:color="000000"/>
            </w:tcBorders>
            <w:hideMark/>
          </w:tcPr>
          <w:p w14:paraId="210E0ED7" w14:textId="77777777" w:rsidR="00972FED" w:rsidRPr="006F0B54" w:rsidRDefault="00972FED" w:rsidP="00972FED">
            <w:pPr>
              <w:pStyle w:val="TAC"/>
              <w:rPr>
                <w:rFonts w:cs="Arial"/>
              </w:rPr>
            </w:pPr>
            <w:r w:rsidRPr="006F0B54">
              <w:rPr>
                <w:rFonts w:cs="v5.0.0"/>
              </w:rPr>
              <w:t>1 MHz</w:t>
            </w:r>
          </w:p>
        </w:tc>
        <w:tc>
          <w:tcPr>
            <w:tcW w:w="1968" w:type="dxa"/>
            <w:tcBorders>
              <w:top w:val="single" w:sz="6" w:space="0" w:color="000000"/>
              <w:left w:val="single" w:sz="6" w:space="0" w:color="000000"/>
              <w:right w:val="single" w:sz="6" w:space="0" w:color="000000"/>
            </w:tcBorders>
            <w:hideMark/>
          </w:tcPr>
          <w:p w14:paraId="335C1A02" w14:textId="77777777" w:rsidR="00972FED" w:rsidRPr="006F0B54" w:rsidRDefault="00972FED" w:rsidP="00972FED">
            <w:pPr>
              <w:pStyle w:val="TAC"/>
              <w:rPr>
                <w:rFonts w:cs="Arial"/>
              </w:rPr>
            </w:pPr>
            <w:r w:rsidRPr="006F0B54">
              <w:rPr>
                <w:rFonts w:cs="Arial"/>
              </w:rPr>
              <w:t>Note 1, Note 2, Note 3, Note 5</w:t>
            </w:r>
          </w:p>
        </w:tc>
      </w:tr>
      <w:tr w:rsidR="00972FED" w:rsidRPr="006F0B54" w14:paraId="391335CD" w14:textId="77777777" w:rsidTr="00972FED">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B12A439" w14:textId="77777777" w:rsidR="00972FED" w:rsidRPr="006F0B54" w:rsidRDefault="00972FED" w:rsidP="00972FED">
            <w:pPr>
              <w:pStyle w:val="TAN"/>
            </w:pPr>
            <w:r w:rsidRPr="006F0B54">
              <w:t>NOTE 1:</w:t>
            </w:r>
            <w:r w:rsidRPr="006F0B54">
              <w:tab/>
              <w:t>Measurement bandwidths as in ITU-R SM.329</w:t>
            </w:r>
            <w:r>
              <w:t> </w:t>
            </w:r>
            <w:r w:rsidRPr="006F0B54">
              <w:t>[5], s4.1.</w:t>
            </w:r>
          </w:p>
          <w:p w14:paraId="3532CDB0" w14:textId="77777777" w:rsidR="00972FED" w:rsidRPr="006F0B54" w:rsidRDefault="00972FED" w:rsidP="00972FED">
            <w:pPr>
              <w:pStyle w:val="TAN"/>
            </w:pPr>
            <w:r w:rsidRPr="006F0B54">
              <w:t>NOTE 2:</w:t>
            </w:r>
            <w:r w:rsidRPr="006F0B54">
              <w:tab/>
              <w:t>Upper frequency as in ITU-R SM.329</w:t>
            </w:r>
            <w:r>
              <w:t> </w:t>
            </w:r>
            <w:r w:rsidRPr="006F0B54">
              <w:t>[5], s2.5 table 1.</w:t>
            </w:r>
          </w:p>
          <w:p w14:paraId="7909AE81" w14:textId="77777777" w:rsidR="00972FED" w:rsidRPr="006F0B54" w:rsidRDefault="00972FED" w:rsidP="00972FED">
            <w:pPr>
              <w:pStyle w:val="TAN"/>
            </w:pPr>
            <w:r w:rsidRPr="006F0B54">
              <w:t>NOTE 3:</w:t>
            </w:r>
            <w:r w:rsidRPr="006F0B54">
              <w:tab/>
            </w:r>
            <w:r w:rsidRPr="006F0B54">
              <w:rPr>
                <w:rFonts w:cs="Arial"/>
              </w:rPr>
              <w:t>This spurious frequency range applies</w:t>
            </w:r>
            <w:r w:rsidRPr="006F0B54" w:rsidDel="00005173">
              <w:rPr>
                <w:rFonts w:cs="Arial"/>
              </w:rPr>
              <w:t xml:space="preserve"> </w:t>
            </w:r>
            <w:r w:rsidRPr="006F0B54">
              <w:t xml:space="preserve">only for </w:t>
            </w:r>
            <w:r w:rsidRPr="006F0B54">
              <w:rPr>
                <w:i/>
              </w:rPr>
              <w:t>operating bands</w:t>
            </w:r>
            <w:r w:rsidRPr="006F0B54">
              <w:t xml:space="preserve"> for which the </w:t>
            </w:r>
            <w:r w:rsidRPr="006F0B54">
              <w:rPr>
                <w:rFonts w:cs="Arial"/>
              </w:rPr>
              <w:t>5</w:t>
            </w:r>
            <w:r w:rsidRPr="006F0B54">
              <w:rPr>
                <w:rFonts w:cs="Arial"/>
                <w:vertAlign w:val="superscript"/>
              </w:rPr>
              <w:t>th</w:t>
            </w:r>
            <w:r w:rsidRPr="006F0B54">
              <w:rPr>
                <w:rFonts w:cs="Arial"/>
              </w:rPr>
              <w:t xml:space="preserve"> harmonic of</w:t>
            </w:r>
            <w:r w:rsidRPr="006F0B54">
              <w:t xml:space="preserve"> the upper frequency edge of the DL </w:t>
            </w:r>
            <w:r w:rsidRPr="006F0B54">
              <w:rPr>
                <w:i/>
              </w:rPr>
              <w:t>operating band</w:t>
            </w:r>
            <w:r w:rsidRPr="006F0B54">
              <w:t xml:space="preserve"> is </w:t>
            </w:r>
            <w:r w:rsidRPr="006F0B54">
              <w:rPr>
                <w:rFonts w:cs="Arial"/>
              </w:rPr>
              <w:t>reaching beyond 12.75</w:t>
            </w:r>
            <w:r w:rsidRPr="006F0B54">
              <w:t>GHz.</w:t>
            </w:r>
          </w:p>
          <w:p w14:paraId="03787557" w14:textId="77777777" w:rsidR="00972FED" w:rsidRPr="006F0B54" w:rsidRDefault="00972FED" w:rsidP="00972FED">
            <w:pPr>
              <w:pStyle w:val="TAN"/>
            </w:pPr>
            <w:r w:rsidRPr="006F0B54">
              <w:rPr>
                <w:rFonts w:eastAsia="SimSun" w:cs="Arial"/>
                <w:szCs w:val="18"/>
                <w:lang w:val="en-US" w:eastAsia="zh-CN"/>
              </w:rPr>
              <w:t>NOTE 4:</w:t>
            </w:r>
            <w:r w:rsidRPr="006F0B54">
              <w:tab/>
              <w:t>Void.</w:t>
            </w:r>
          </w:p>
          <w:p w14:paraId="3F3A426D" w14:textId="77777777" w:rsidR="00972FED" w:rsidRPr="006F0B54" w:rsidRDefault="00972FED" w:rsidP="00972FED">
            <w:pPr>
              <w:pStyle w:val="TAN"/>
            </w:pPr>
            <w:r w:rsidRPr="006F0B54">
              <w:t>NOTE 5:</w:t>
            </w:r>
            <w:r w:rsidRPr="006F0B54">
              <w:tab/>
            </w:r>
            <w:r w:rsidRPr="006F0B54">
              <w:rPr>
                <w:rFonts w:cs="Arial"/>
              </w:rPr>
              <w:t>X = 9 dB</w:t>
            </w:r>
            <w:r w:rsidRPr="006F0B54">
              <w:t>, unless stated differently in regional regulation</w:t>
            </w:r>
            <w:r w:rsidRPr="006F0B54">
              <w:rPr>
                <w:rFonts w:cs="Arial"/>
              </w:rPr>
              <w:t>.</w:t>
            </w:r>
          </w:p>
        </w:tc>
      </w:tr>
    </w:tbl>
    <w:p w14:paraId="3103CA06" w14:textId="77777777" w:rsidR="00972FED" w:rsidRPr="006F0B54" w:rsidRDefault="00972FED" w:rsidP="00972FED"/>
    <w:p w14:paraId="796A05C4" w14:textId="77777777" w:rsidR="00972FED" w:rsidRPr="006F0B54" w:rsidRDefault="00972FED" w:rsidP="00972FED">
      <w:pPr>
        <w:pStyle w:val="H6"/>
      </w:pPr>
      <w:bookmarkStart w:id="2786" w:name="_Toc21101217"/>
      <w:bookmarkStart w:id="2787" w:name="_Toc29810256"/>
      <w:bookmarkStart w:id="2788" w:name="_Toc37273533"/>
      <w:bookmarkStart w:id="2789" w:name="_Toc45884850"/>
      <w:r w:rsidRPr="006F0B54">
        <w:t>6.7.5.2.5.2</w:t>
      </w:r>
      <w:r w:rsidRPr="006F0B54">
        <w:tab/>
        <w:t xml:space="preserve">Test requirement for </w:t>
      </w:r>
      <w:r w:rsidRPr="001A1BA4">
        <w:rPr>
          <w:i/>
          <w:iCs/>
        </w:rPr>
        <w:t>BS type 2-O</w:t>
      </w:r>
      <w:bookmarkEnd w:id="2786"/>
      <w:bookmarkEnd w:id="2787"/>
      <w:bookmarkEnd w:id="2788"/>
      <w:bookmarkEnd w:id="2789"/>
    </w:p>
    <w:p w14:paraId="736C3C3E" w14:textId="77777777" w:rsidR="00972FED" w:rsidRPr="006F0B54" w:rsidRDefault="00972FED" w:rsidP="00972FED">
      <w:pPr>
        <w:pStyle w:val="H6"/>
      </w:pPr>
      <w:bookmarkStart w:id="2790" w:name="_Toc21101218"/>
      <w:bookmarkStart w:id="2791" w:name="_Toc29810257"/>
      <w:bookmarkStart w:id="2792" w:name="_Toc37273534"/>
      <w:bookmarkStart w:id="2793" w:name="_Toc45884851"/>
      <w:r w:rsidRPr="006F0B54">
        <w:t>6.7.5.2.5.2.1</w:t>
      </w:r>
      <w:r w:rsidRPr="006F0B54">
        <w:tab/>
        <w:t>General</w:t>
      </w:r>
      <w:bookmarkEnd w:id="2790"/>
      <w:bookmarkEnd w:id="2791"/>
      <w:bookmarkEnd w:id="2792"/>
      <w:bookmarkEnd w:id="2793"/>
    </w:p>
    <w:p w14:paraId="1A500319" w14:textId="77777777" w:rsidR="00972FED" w:rsidRPr="006F0B54" w:rsidRDefault="00972FED" w:rsidP="00972FED">
      <w:pPr>
        <w:keepNext/>
        <w:rPr>
          <w:rFonts w:cs="v5.0.0"/>
        </w:rPr>
      </w:pPr>
      <w:r w:rsidRPr="006F0B54">
        <w:rPr>
          <w:rFonts w:cs="v5.0.0"/>
        </w:rPr>
        <w:t>The requirements of either clause</w:t>
      </w:r>
      <w:r>
        <w:rPr>
          <w:rFonts w:cs="v5.0.0"/>
        </w:rPr>
        <w:t> </w:t>
      </w:r>
      <w:r w:rsidRPr="006F0B54">
        <w:t>6.7.5.2.5.2.2</w:t>
      </w:r>
      <w:r w:rsidRPr="006F0B54">
        <w:rPr>
          <w:rFonts w:cs="v5.0.0"/>
        </w:rPr>
        <w:t xml:space="preserve"> (Category A limits) or clause</w:t>
      </w:r>
      <w:r>
        <w:rPr>
          <w:rFonts w:cs="v5.0.0"/>
        </w:rPr>
        <w:t> </w:t>
      </w:r>
      <w:r w:rsidRPr="006F0B54">
        <w:t>6.7.5.2.5.2.3</w:t>
      </w:r>
      <w:r w:rsidRPr="006F0B54">
        <w:rPr>
          <w:rFonts w:cs="v5.0.0"/>
        </w:rPr>
        <w:t xml:space="preserve"> (Category B limits) shall apply. The application of either Category A or Category B limits shall be the same as for Operating band unwanted emissions in clause</w:t>
      </w:r>
      <w:r>
        <w:rPr>
          <w:rFonts w:cs="v5.0.0"/>
        </w:rPr>
        <w:t> </w:t>
      </w:r>
      <w:r w:rsidRPr="006F0B54">
        <w:rPr>
          <w:rFonts w:cs="v5.0.0"/>
        </w:rPr>
        <w:t>6.7.1.</w:t>
      </w:r>
    </w:p>
    <w:p w14:paraId="0A939134" w14:textId="77777777" w:rsidR="00972FED" w:rsidRPr="006F0B54" w:rsidRDefault="00972FED" w:rsidP="00972FED">
      <w:pPr>
        <w:pStyle w:val="TH"/>
      </w:pPr>
      <w:r w:rsidRPr="006F0B54">
        <w:t xml:space="preserve">Table 6.7.5.2.5.2-1: Void </w:t>
      </w:r>
    </w:p>
    <w:p w14:paraId="5A36376E" w14:textId="77777777" w:rsidR="00972FED" w:rsidRPr="006F0B54" w:rsidRDefault="00972FED" w:rsidP="00972FED">
      <w:pPr>
        <w:pStyle w:val="NO"/>
      </w:pPr>
      <w:r w:rsidRPr="006F0B54">
        <w:t>NOTE:</w:t>
      </w:r>
      <w:r w:rsidRPr="006F0B54">
        <w:tab/>
        <w:t>Table 6.7.5.2.5.2-1 is moved to clause</w:t>
      </w:r>
      <w:r>
        <w:t> </w:t>
      </w:r>
      <w:r w:rsidRPr="006F0B54">
        <w:t>6.7.5.2.5.2.2 as table 6.7.5.2.5.2.2-1.</w:t>
      </w:r>
    </w:p>
    <w:p w14:paraId="6CF951FF" w14:textId="77777777" w:rsidR="00972FED" w:rsidRPr="006F0B54" w:rsidRDefault="00972FED" w:rsidP="00972FED">
      <w:pPr>
        <w:pStyle w:val="H6"/>
      </w:pPr>
      <w:bookmarkStart w:id="2794" w:name="_Toc21101219"/>
      <w:bookmarkStart w:id="2795" w:name="_Toc29810258"/>
      <w:bookmarkStart w:id="2796" w:name="_Toc37273535"/>
      <w:bookmarkStart w:id="2797" w:name="_Toc45884852"/>
      <w:r w:rsidRPr="006F0B54">
        <w:t>6.7.5.2.5.2.2</w:t>
      </w:r>
      <w:r w:rsidRPr="006F0B54">
        <w:tab/>
        <w:t>OTA transmitter spurious emissions (Category A)</w:t>
      </w:r>
      <w:bookmarkEnd w:id="2794"/>
      <w:bookmarkEnd w:id="2795"/>
      <w:bookmarkEnd w:id="2796"/>
      <w:bookmarkEnd w:id="2797"/>
    </w:p>
    <w:p w14:paraId="33CB9814"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-1.</w:t>
      </w:r>
    </w:p>
    <w:p w14:paraId="2495F53C" w14:textId="77777777" w:rsidR="00972FED" w:rsidRPr="006F0B54" w:rsidRDefault="00972FED" w:rsidP="00972FED">
      <w:pPr>
        <w:pStyle w:val="TH"/>
      </w:pPr>
      <w:r w:rsidRPr="006F0B54">
        <w:t xml:space="preserve">Table 6.7.5.2.5.2.2-1: General OTA BS transmitter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379A65CE" w14:textId="77777777" w:rsidTr="00972FED">
        <w:trPr>
          <w:cantSplit/>
          <w:jc w:val="center"/>
        </w:trPr>
        <w:tc>
          <w:tcPr>
            <w:tcW w:w="2376" w:type="dxa"/>
          </w:tcPr>
          <w:p w14:paraId="27EDBA97" w14:textId="77777777" w:rsidR="00972FED" w:rsidRPr="006F0B54" w:rsidRDefault="00972FED" w:rsidP="00972FED">
            <w:pPr>
              <w:pStyle w:val="TAH"/>
            </w:pPr>
            <w:r w:rsidRPr="006F0B54">
              <w:t>Spurious frequency range</w:t>
            </w:r>
          </w:p>
        </w:tc>
        <w:tc>
          <w:tcPr>
            <w:tcW w:w="2052" w:type="dxa"/>
            <w:tcBorders>
              <w:bottom w:val="single" w:sz="4" w:space="0" w:color="auto"/>
            </w:tcBorders>
          </w:tcPr>
          <w:p w14:paraId="661C0ABF" w14:textId="77777777" w:rsidR="00972FED" w:rsidRPr="006F0B54" w:rsidRDefault="00972FED" w:rsidP="00972FED">
            <w:pPr>
              <w:pStyle w:val="TAH"/>
            </w:pPr>
            <w:r w:rsidRPr="006F0B54">
              <w:t>Test limit</w:t>
            </w:r>
          </w:p>
        </w:tc>
        <w:tc>
          <w:tcPr>
            <w:tcW w:w="1440" w:type="dxa"/>
          </w:tcPr>
          <w:p w14:paraId="5CD51DB2" w14:textId="77777777" w:rsidR="00972FED" w:rsidRPr="006F0B54" w:rsidRDefault="00972FED" w:rsidP="00972FED">
            <w:pPr>
              <w:pStyle w:val="TAH"/>
            </w:pPr>
            <w:r w:rsidRPr="006F0B54">
              <w:t>Measurement bandwidth</w:t>
            </w:r>
          </w:p>
        </w:tc>
        <w:tc>
          <w:tcPr>
            <w:tcW w:w="2604" w:type="dxa"/>
          </w:tcPr>
          <w:p w14:paraId="76E12D79" w14:textId="77777777" w:rsidR="00972FED" w:rsidRPr="006F0B54" w:rsidRDefault="00972FED" w:rsidP="00972FED">
            <w:pPr>
              <w:pStyle w:val="TAH"/>
            </w:pPr>
            <w:r w:rsidRPr="006F0B54">
              <w:t>Notes</w:t>
            </w:r>
          </w:p>
        </w:tc>
      </w:tr>
      <w:tr w:rsidR="00972FED" w:rsidRPr="006F0B54" w14:paraId="5C1C283C" w14:textId="77777777" w:rsidTr="00972FED">
        <w:trPr>
          <w:cantSplit/>
          <w:jc w:val="center"/>
        </w:trPr>
        <w:tc>
          <w:tcPr>
            <w:tcW w:w="2376" w:type="dxa"/>
            <w:tcBorders>
              <w:right w:val="single" w:sz="4" w:space="0" w:color="auto"/>
            </w:tcBorders>
          </w:tcPr>
          <w:p w14:paraId="39406A93" w14:textId="77777777" w:rsidR="00972FED" w:rsidRPr="006F0B54" w:rsidRDefault="00972FED" w:rsidP="00972FED">
            <w:pPr>
              <w:pStyle w:val="TAC"/>
            </w:pPr>
            <w:r w:rsidRPr="006F0B54">
              <w:t>30 MHz – 1 GHz</w:t>
            </w:r>
          </w:p>
        </w:tc>
        <w:tc>
          <w:tcPr>
            <w:tcW w:w="2052" w:type="dxa"/>
            <w:tcBorders>
              <w:top w:val="single" w:sz="4" w:space="0" w:color="auto"/>
              <w:left w:val="single" w:sz="4" w:space="0" w:color="auto"/>
              <w:bottom w:val="nil"/>
              <w:right w:val="single" w:sz="4" w:space="0" w:color="auto"/>
            </w:tcBorders>
            <w:shd w:val="clear" w:color="auto" w:fill="auto"/>
          </w:tcPr>
          <w:p w14:paraId="774561F7" w14:textId="77777777" w:rsidR="00972FED" w:rsidRPr="006F0B54" w:rsidRDefault="00972FED" w:rsidP="00972FED">
            <w:pPr>
              <w:pStyle w:val="TAC"/>
            </w:pPr>
            <w:r w:rsidRPr="006F0B54">
              <w:t>-13 dBm</w:t>
            </w:r>
          </w:p>
        </w:tc>
        <w:tc>
          <w:tcPr>
            <w:tcW w:w="1440" w:type="dxa"/>
            <w:tcBorders>
              <w:left w:val="single" w:sz="4" w:space="0" w:color="auto"/>
            </w:tcBorders>
          </w:tcPr>
          <w:p w14:paraId="3BCC3565" w14:textId="77777777" w:rsidR="00972FED" w:rsidRPr="006F0B54" w:rsidRDefault="00972FED" w:rsidP="00972FED">
            <w:pPr>
              <w:pStyle w:val="TAC"/>
            </w:pPr>
            <w:r w:rsidRPr="006F0B54">
              <w:t>100 kHz</w:t>
            </w:r>
          </w:p>
        </w:tc>
        <w:tc>
          <w:tcPr>
            <w:tcW w:w="2604" w:type="dxa"/>
          </w:tcPr>
          <w:p w14:paraId="2429367D" w14:textId="77777777" w:rsidR="00972FED" w:rsidRPr="006F0B54" w:rsidRDefault="00972FED" w:rsidP="00972FED">
            <w:pPr>
              <w:pStyle w:val="TAC"/>
              <w:rPr>
                <w:rFonts w:cs="Arial"/>
              </w:rPr>
            </w:pPr>
            <w:r w:rsidRPr="006F0B54">
              <w:rPr>
                <w:rFonts w:cs="Arial"/>
              </w:rPr>
              <w:t>Note 1</w:t>
            </w:r>
          </w:p>
        </w:tc>
      </w:tr>
      <w:tr w:rsidR="00972FED" w:rsidRPr="006F0B54" w14:paraId="5BE1FC02" w14:textId="77777777" w:rsidTr="00972FED">
        <w:trPr>
          <w:cantSplit/>
          <w:jc w:val="center"/>
        </w:trPr>
        <w:tc>
          <w:tcPr>
            <w:tcW w:w="2376" w:type="dxa"/>
            <w:tcBorders>
              <w:right w:val="single" w:sz="4" w:space="0" w:color="auto"/>
            </w:tcBorders>
          </w:tcPr>
          <w:p w14:paraId="3F4062EF" w14:textId="77777777" w:rsidR="00972FED" w:rsidRPr="006F0B54" w:rsidRDefault="00972FED" w:rsidP="00972FED">
            <w:pPr>
              <w:pStyle w:val="TAC"/>
            </w:pPr>
            <w:r w:rsidRPr="006F0B54">
              <w:t xml:space="preserve">1 GHz – </w:t>
            </w:r>
            <w:r w:rsidRPr="006F0B54">
              <w:rPr>
                <w:lang w:eastAsia="zh-CN"/>
              </w:rPr>
              <w:t>min(2</w:t>
            </w:r>
            <w:r w:rsidRPr="006F0B54">
              <w:rPr>
                <w:vertAlign w:val="superscript"/>
                <w:lang w:eastAsia="zh-CN"/>
              </w:rPr>
              <w:t>nd</w:t>
            </w:r>
            <w:r w:rsidRPr="006F0B54">
              <w:rPr>
                <w:lang w:eastAsia="zh-CN"/>
              </w:rPr>
              <w:t xml:space="preserve"> harmonic of the upper frequency edge of the DL operating band in GHz; </w:t>
            </w:r>
            <w:r w:rsidRPr="006F0B54">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24203C33" w14:textId="77777777" w:rsidR="00972FED" w:rsidRPr="006F0B54" w:rsidRDefault="00972FED" w:rsidP="00972FED">
            <w:pPr>
              <w:pStyle w:val="TAC"/>
            </w:pPr>
          </w:p>
        </w:tc>
        <w:tc>
          <w:tcPr>
            <w:tcW w:w="1440" w:type="dxa"/>
            <w:tcBorders>
              <w:left w:val="single" w:sz="4" w:space="0" w:color="auto"/>
            </w:tcBorders>
          </w:tcPr>
          <w:p w14:paraId="03B22E0C" w14:textId="77777777" w:rsidR="00972FED" w:rsidRPr="006F0B54" w:rsidRDefault="00972FED" w:rsidP="00972FED">
            <w:pPr>
              <w:pStyle w:val="TAC"/>
              <w:rPr>
                <w:rFonts w:cs="Arial"/>
              </w:rPr>
            </w:pPr>
            <w:r w:rsidRPr="006F0B54">
              <w:rPr>
                <w:rFonts w:cs="Arial"/>
              </w:rPr>
              <w:t>1 MHz</w:t>
            </w:r>
          </w:p>
        </w:tc>
        <w:tc>
          <w:tcPr>
            <w:tcW w:w="2604" w:type="dxa"/>
          </w:tcPr>
          <w:p w14:paraId="659D3AB4" w14:textId="77777777" w:rsidR="00972FED" w:rsidRPr="006F0B54" w:rsidRDefault="00972FED" w:rsidP="00972FED">
            <w:pPr>
              <w:pStyle w:val="TAC"/>
              <w:rPr>
                <w:rFonts w:cs="Arial"/>
              </w:rPr>
            </w:pPr>
            <w:r w:rsidRPr="006F0B54">
              <w:rPr>
                <w:rFonts w:cs="Arial"/>
              </w:rPr>
              <w:t>Note 1, Note 2</w:t>
            </w:r>
          </w:p>
        </w:tc>
      </w:tr>
      <w:tr w:rsidR="00972FED" w:rsidRPr="006F0B54" w14:paraId="3AED0B65" w14:textId="77777777" w:rsidTr="00972FED">
        <w:trPr>
          <w:cantSplit/>
          <w:jc w:val="center"/>
        </w:trPr>
        <w:tc>
          <w:tcPr>
            <w:tcW w:w="8472" w:type="dxa"/>
            <w:gridSpan w:val="4"/>
          </w:tcPr>
          <w:p w14:paraId="078DB2CB" w14:textId="77777777" w:rsidR="00972FED" w:rsidRPr="006F0B54" w:rsidRDefault="00972FED" w:rsidP="00972FED">
            <w:pPr>
              <w:pStyle w:val="TAN"/>
            </w:pPr>
            <w:r w:rsidRPr="006F0B54">
              <w:t>NOTE 1:</w:t>
            </w:r>
            <w:r w:rsidRPr="006F0B54">
              <w:tab/>
            </w:r>
            <w:r w:rsidRPr="006F0B54">
              <w:rPr>
                <w:rFonts w:cs="Arial"/>
              </w:rPr>
              <w:t xml:space="preserve">Measurement </w:t>
            </w:r>
            <w:r w:rsidRPr="006F0B54">
              <w:t>bandwidth as in ITU-R SM.329</w:t>
            </w:r>
            <w:r>
              <w:t> </w:t>
            </w:r>
            <w:r w:rsidRPr="006F0B54">
              <w:t>[5], s4.1.</w:t>
            </w:r>
          </w:p>
          <w:p w14:paraId="6210D5F5" w14:textId="77777777" w:rsidR="00972FED" w:rsidRPr="006F0B54" w:rsidRDefault="00972FED" w:rsidP="00972FED">
            <w:pPr>
              <w:pStyle w:val="TAN"/>
            </w:pPr>
            <w:r w:rsidRPr="006F0B54">
              <w:t>NOTE 2:</w:t>
            </w:r>
            <w:r w:rsidRPr="006F0B54">
              <w:tab/>
              <w:t>Upper frequency as in ITU-R SM.329</w:t>
            </w:r>
            <w:r>
              <w:t> </w:t>
            </w:r>
            <w:r w:rsidRPr="006F0B54">
              <w:t>[5], s2.5 table 1.</w:t>
            </w:r>
          </w:p>
        </w:tc>
      </w:tr>
    </w:tbl>
    <w:p w14:paraId="32DAF10B" w14:textId="77777777" w:rsidR="00972FED" w:rsidRPr="006F0B54" w:rsidRDefault="00972FED" w:rsidP="00972FED">
      <w:pPr>
        <w:overflowPunct w:val="0"/>
        <w:autoSpaceDE w:val="0"/>
        <w:autoSpaceDN w:val="0"/>
        <w:adjustRightInd w:val="0"/>
        <w:textAlignment w:val="baseline"/>
      </w:pPr>
    </w:p>
    <w:p w14:paraId="145DF430" w14:textId="77777777" w:rsidR="00972FED" w:rsidRPr="006F0B54" w:rsidRDefault="00972FED" w:rsidP="00972FED">
      <w:pPr>
        <w:pStyle w:val="H6"/>
      </w:pPr>
      <w:bookmarkStart w:id="2798" w:name="_Toc21101220"/>
      <w:bookmarkStart w:id="2799" w:name="_Toc29810259"/>
      <w:bookmarkStart w:id="2800" w:name="_Toc37273536"/>
      <w:bookmarkStart w:id="2801" w:name="_Toc45884853"/>
      <w:r w:rsidRPr="006F0B54">
        <w:lastRenderedPageBreak/>
        <w:t>6.7.5.2.5.2.3</w:t>
      </w:r>
      <w:r w:rsidRPr="006F0B54">
        <w:tab/>
        <w:t>OTA transmitter spurious emissions (Category B)</w:t>
      </w:r>
      <w:bookmarkEnd w:id="2798"/>
      <w:bookmarkEnd w:id="2799"/>
      <w:bookmarkEnd w:id="2800"/>
      <w:bookmarkEnd w:id="2801"/>
    </w:p>
    <w:p w14:paraId="736D89F6" w14:textId="77777777" w:rsidR="00972FED" w:rsidRPr="006F0B54" w:rsidRDefault="00972FED" w:rsidP="00972FED">
      <w:pPr>
        <w:keepNext/>
        <w:rPr>
          <w:rFonts w:cs="v5.0.0"/>
        </w:rPr>
      </w:pPr>
      <w:r w:rsidRPr="006F0B54">
        <w:rPr>
          <w:rFonts w:cs="v5.0.0"/>
        </w:rPr>
        <w:t xml:space="preserve">The power of any spurious emission shall not exceed the limits in table </w:t>
      </w:r>
      <w:r w:rsidRPr="006F0B54">
        <w:t>6.7.5.2.5.2.</w:t>
      </w:r>
      <w:r w:rsidRPr="006F0B54">
        <w:rPr>
          <w:rFonts w:cs="v5.0.0"/>
        </w:rPr>
        <w:t>3-1.</w:t>
      </w:r>
    </w:p>
    <w:p w14:paraId="4C5288DE" w14:textId="77777777" w:rsidR="00972FED" w:rsidRPr="006F0B54" w:rsidRDefault="00972FED" w:rsidP="00972FED">
      <w:pPr>
        <w:pStyle w:val="TH"/>
      </w:pPr>
      <w:r w:rsidRPr="006F0B54">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972FED" w:rsidRPr="006F0B54" w14:paraId="45780942" w14:textId="77777777" w:rsidTr="00972FED">
        <w:trPr>
          <w:cantSplit/>
          <w:jc w:val="center"/>
        </w:trPr>
        <w:tc>
          <w:tcPr>
            <w:tcW w:w="3111" w:type="dxa"/>
          </w:tcPr>
          <w:p w14:paraId="15599913" w14:textId="77777777" w:rsidR="00972FED" w:rsidRPr="006F0B54" w:rsidRDefault="00972FED" w:rsidP="00972FED">
            <w:pPr>
              <w:pStyle w:val="TAH"/>
            </w:pPr>
            <w:r w:rsidRPr="006F0B54">
              <w:t xml:space="preserve">Frequency range </w:t>
            </w:r>
            <w:r w:rsidRPr="006F0B54">
              <w:br/>
              <w:t>(Note 4)</w:t>
            </w:r>
          </w:p>
        </w:tc>
        <w:tc>
          <w:tcPr>
            <w:tcW w:w="1701" w:type="dxa"/>
          </w:tcPr>
          <w:p w14:paraId="29521B03" w14:textId="77777777" w:rsidR="00972FED" w:rsidRPr="006F0B54" w:rsidRDefault="00972FED" w:rsidP="00972FED">
            <w:pPr>
              <w:pStyle w:val="TAH"/>
            </w:pPr>
            <w:r w:rsidRPr="006F0B54">
              <w:t>Test limit</w:t>
            </w:r>
          </w:p>
        </w:tc>
        <w:tc>
          <w:tcPr>
            <w:tcW w:w="1440" w:type="dxa"/>
          </w:tcPr>
          <w:p w14:paraId="4DE302E7" w14:textId="77777777" w:rsidR="00972FED" w:rsidRPr="006F0B54" w:rsidRDefault="00972FED" w:rsidP="00972FED">
            <w:pPr>
              <w:pStyle w:val="TAH"/>
            </w:pPr>
            <w:r w:rsidRPr="006F0B54">
              <w:t>Measurement Bandwidth</w:t>
            </w:r>
          </w:p>
        </w:tc>
        <w:tc>
          <w:tcPr>
            <w:tcW w:w="1537" w:type="dxa"/>
          </w:tcPr>
          <w:p w14:paraId="18F33655" w14:textId="77777777" w:rsidR="00972FED" w:rsidRPr="006F0B54" w:rsidRDefault="00972FED" w:rsidP="00972FED">
            <w:pPr>
              <w:pStyle w:val="TAH"/>
            </w:pPr>
            <w:r w:rsidRPr="006F0B54">
              <w:t>Note</w:t>
            </w:r>
          </w:p>
        </w:tc>
      </w:tr>
      <w:tr w:rsidR="00972FED" w:rsidRPr="006F0B54" w14:paraId="79BC4D9C" w14:textId="77777777" w:rsidTr="00972FED">
        <w:trPr>
          <w:cantSplit/>
          <w:jc w:val="center"/>
        </w:trPr>
        <w:tc>
          <w:tcPr>
            <w:tcW w:w="3111" w:type="dxa"/>
          </w:tcPr>
          <w:p w14:paraId="29081387"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1701" w:type="dxa"/>
          </w:tcPr>
          <w:p w14:paraId="35E1E0C2" w14:textId="77777777" w:rsidR="00972FED" w:rsidRPr="006F0B54" w:rsidRDefault="00972FED" w:rsidP="00972FED">
            <w:pPr>
              <w:pStyle w:val="TAC"/>
            </w:pPr>
            <w:r w:rsidRPr="006F0B54">
              <w:t>-36 dBm</w:t>
            </w:r>
          </w:p>
        </w:tc>
        <w:tc>
          <w:tcPr>
            <w:tcW w:w="1440" w:type="dxa"/>
          </w:tcPr>
          <w:p w14:paraId="35784D97" w14:textId="77777777" w:rsidR="00972FED" w:rsidRPr="006F0B54" w:rsidRDefault="00972FED" w:rsidP="00972FED">
            <w:pPr>
              <w:pStyle w:val="TAC"/>
              <w:rPr>
                <w:rFonts w:cs="Arial"/>
              </w:rPr>
            </w:pPr>
            <w:r w:rsidRPr="006F0B54">
              <w:t>100 kHz</w:t>
            </w:r>
          </w:p>
        </w:tc>
        <w:tc>
          <w:tcPr>
            <w:tcW w:w="1537" w:type="dxa"/>
          </w:tcPr>
          <w:p w14:paraId="63456EE6" w14:textId="77777777" w:rsidR="00972FED" w:rsidRPr="006F0B54" w:rsidRDefault="00972FED" w:rsidP="00972FED">
            <w:pPr>
              <w:pStyle w:val="TAC"/>
              <w:rPr>
                <w:rFonts w:cs="Arial"/>
              </w:rPr>
            </w:pPr>
            <w:r w:rsidRPr="006F0B54">
              <w:rPr>
                <w:rFonts w:cs="Arial"/>
              </w:rPr>
              <w:t>Note 1</w:t>
            </w:r>
          </w:p>
        </w:tc>
      </w:tr>
      <w:tr w:rsidR="00972FED" w:rsidRPr="006F0B54" w14:paraId="7D323B04" w14:textId="77777777" w:rsidTr="00972FED">
        <w:trPr>
          <w:cantSplit/>
          <w:jc w:val="center"/>
        </w:trPr>
        <w:tc>
          <w:tcPr>
            <w:tcW w:w="3111" w:type="dxa"/>
          </w:tcPr>
          <w:p w14:paraId="47FA54A1"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1701" w:type="dxa"/>
          </w:tcPr>
          <w:p w14:paraId="698D812C" w14:textId="77777777" w:rsidR="00972FED" w:rsidRPr="006F0B54" w:rsidRDefault="00972FED" w:rsidP="00972FED">
            <w:pPr>
              <w:pStyle w:val="TAC"/>
            </w:pPr>
            <w:r w:rsidRPr="006F0B54">
              <w:t>-30 dBm</w:t>
            </w:r>
          </w:p>
        </w:tc>
        <w:tc>
          <w:tcPr>
            <w:tcW w:w="1440" w:type="dxa"/>
          </w:tcPr>
          <w:p w14:paraId="74A16945" w14:textId="77777777" w:rsidR="00972FED" w:rsidRPr="006F0B54" w:rsidRDefault="00972FED" w:rsidP="00972FED">
            <w:pPr>
              <w:pStyle w:val="TAC"/>
              <w:rPr>
                <w:rFonts w:cs="Arial"/>
              </w:rPr>
            </w:pPr>
            <w:r w:rsidRPr="006F0B54">
              <w:rPr>
                <w:rFonts w:cs="Arial"/>
              </w:rPr>
              <w:t>1 MHz</w:t>
            </w:r>
          </w:p>
        </w:tc>
        <w:tc>
          <w:tcPr>
            <w:tcW w:w="1537" w:type="dxa"/>
          </w:tcPr>
          <w:p w14:paraId="6F5078AB" w14:textId="77777777" w:rsidR="00972FED" w:rsidRPr="006F0B54" w:rsidRDefault="00972FED" w:rsidP="00972FED">
            <w:pPr>
              <w:pStyle w:val="TAC"/>
              <w:rPr>
                <w:rFonts w:cs="Arial"/>
              </w:rPr>
            </w:pPr>
            <w:r w:rsidRPr="006F0B54">
              <w:rPr>
                <w:rFonts w:cs="Arial"/>
              </w:rPr>
              <w:t>Note 1</w:t>
            </w:r>
          </w:p>
        </w:tc>
      </w:tr>
      <w:tr w:rsidR="00972FED" w:rsidRPr="006F0B54" w14:paraId="39EF9E0C" w14:textId="77777777" w:rsidTr="00972FED">
        <w:trPr>
          <w:cantSplit/>
          <w:jc w:val="center"/>
        </w:trPr>
        <w:tc>
          <w:tcPr>
            <w:tcW w:w="3111" w:type="dxa"/>
          </w:tcPr>
          <w:p w14:paraId="0B0F153F"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1701" w:type="dxa"/>
          </w:tcPr>
          <w:p w14:paraId="5CAED10D" w14:textId="77777777" w:rsidR="00972FED" w:rsidRPr="006F0B54" w:rsidRDefault="00972FED" w:rsidP="00972FED">
            <w:pPr>
              <w:pStyle w:val="TAC"/>
            </w:pPr>
            <w:r w:rsidRPr="006F0B54">
              <w:t>-20 dBm</w:t>
            </w:r>
          </w:p>
        </w:tc>
        <w:tc>
          <w:tcPr>
            <w:tcW w:w="1440" w:type="dxa"/>
          </w:tcPr>
          <w:p w14:paraId="3996BE48" w14:textId="77777777" w:rsidR="00972FED" w:rsidRPr="006F0B54" w:rsidRDefault="00972FED" w:rsidP="00972FED">
            <w:pPr>
              <w:pStyle w:val="TAC"/>
              <w:rPr>
                <w:rFonts w:cs="Arial"/>
              </w:rPr>
            </w:pPr>
            <w:r w:rsidRPr="006F0B54">
              <w:rPr>
                <w:rFonts w:cs="Arial"/>
              </w:rPr>
              <w:t>10 MHz</w:t>
            </w:r>
          </w:p>
        </w:tc>
        <w:tc>
          <w:tcPr>
            <w:tcW w:w="1537" w:type="dxa"/>
          </w:tcPr>
          <w:p w14:paraId="670EB2D6" w14:textId="77777777" w:rsidR="00972FED" w:rsidRPr="006F0B54" w:rsidRDefault="00972FED" w:rsidP="00972FED">
            <w:pPr>
              <w:pStyle w:val="TAC"/>
              <w:rPr>
                <w:rFonts w:cs="Arial"/>
              </w:rPr>
            </w:pPr>
            <w:r w:rsidRPr="006F0B54">
              <w:rPr>
                <w:rFonts w:cs="Arial"/>
              </w:rPr>
              <w:t>Note 2</w:t>
            </w:r>
          </w:p>
        </w:tc>
      </w:tr>
      <w:tr w:rsidR="00972FED" w:rsidRPr="006F0B54" w14:paraId="676C645F" w14:textId="77777777" w:rsidTr="00972FED">
        <w:trPr>
          <w:cantSplit/>
          <w:jc w:val="center"/>
        </w:trPr>
        <w:tc>
          <w:tcPr>
            <w:tcW w:w="3111" w:type="dxa"/>
          </w:tcPr>
          <w:p w14:paraId="388F1830"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1701" w:type="dxa"/>
          </w:tcPr>
          <w:p w14:paraId="649FBD81" w14:textId="77777777" w:rsidR="00972FED" w:rsidRPr="006F0B54" w:rsidRDefault="00972FED" w:rsidP="00972FED">
            <w:pPr>
              <w:pStyle w:val="TAC"/>
            </w:pPr>
            <w:r w:rsidRPr="006F0B54">
              <w:t>-15 dBm</w:t>
            </w:r>
          </w:p>
        </w:tc>
        <w:tc>
          <w:tcPr>
            <w:tcW w:w="1440" w:type="dxa"/>
          </w:tcPr>
          <w:p w14:paraId="5F35F66C" w14:textId="77777777" w:rsidR="00972FED" w:rsidRPr="006F0B54" w:rsidRDefault="00972FED" w:rsidP="00972FED">
            <w:pPr>
              <w:pStyle w:val="TAC"/>
              <w:rPr>
                <w:rFonts w:cs="Arial"/>
              </w:rPr>
            </w:pPr>
            <w:r w:rsidRPr="006F0B54">
              <w:rPr>
                <w:rFonts w:cs="Arial"/>
              </w:rPr>
              <w:t>10 MHz</w:t>
            </w:r>
          </w:p>
        </w:tc>
        <w:tc>
          <w:tcPr>
            <w:tcW w:w="1537" w:type="dxa"/>
          </w:tcPr>
          <w:p w14:paraId="343B710A" w14:textId="77777777" w:rsidR="00972FED" w:rsidRPr="006F0B54" w:rsidRDefault="00972FED" w:rsidP="00972FED">
            <w:pPr>
              <w:pStyle w:val="TAC"/>
              <w:rPr>
                <w:rFonts w:cs="Arial"/>
              </w:rPr>
            </w:pPr>
            <w:r w:rsidRPr="006F0B54">
              <w:rPr>
                <w:rFonts w:cs="Arial"/>
              </w:rPr>
              <w:t>Note 2</w:t>
            </w:r>
          </w:p>
        </w:tc>
      </w:tr>
      <w:tr w:rsidR="00972FED" w:rsidRPr="006F0B54" w14:paraId="2C065DA5" w14:textId="77777777" w:rsidTr="00972FED">
        <w:trPr>
          <w:cantSplit/>
          <w:jc w:val="center"/>
        </w:trPr>
        <w:tc>
          <w:tcPr>
            <w:tcW w:w="3111" w:type="dxa"/>
          </w:tcPr>
          <w:p w14:paraId="44538540"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1701" w:type="dxa"/>
          </w:tcPr>
          <w:p w14:paraId="532BC1F0" w14:textId="77777777" w:rsidR="00972FED" w:rsidRPr="006F0B54" w:rsidRDefault="00972FED" w:rsidP="00972FED">
            <w:pPr>
              <w:pStyle w:val="TAC"/>
            </w:pPr>
            <w:r w:rsidRPr="006F0B54">
              <w:t>-10 dBm</w:t>
            </w:r>
          </w:p>
        </w:tc>
        <w:tc>
          <w:tcPr>
            <w:tcW w:w="1440" w:type="dxa"/>
          </w:tcPr>
          <w:p w14:paraId="50BBFE49" w14:textId="77777777" w:rsidR="00972FED" w:rsidRPr="006F0B54" w:rsidRDefault="00972FED" w:rsidP="00972FED">
            <w:pPr>
              <w:pStyle w:val="TAC"/>
              <w:rPr>
                <w:rFonts w:cs="Arial"/>
              </w:rPr>
            </w:pPr>
            <w:r w:rsidRPr="006F0B54">
              <w:rPr>
                <w:rFonts w:cs="Arial"/>
              </w:rPr>
              <w:t>10 MHz</w:t>
            </w:r>
          </w:p>
        </w:tc>
        <w:tc>
          <w:tcPr>
            <w:tcW w:w="1537" w:type="dxa"/>
          </w:tcPr>
          <w:p w14:paraId="57171826" w14:textId="77777777" w:rsidR="00972FED" w:rsidRPr="006F0B54" w:rsidRDefault="00972FED" w:rsidP="00972FED">
            <w:pPr>
              <w:pStyle w:val="TAC"/>
              <w:rPr>
                <w:rFonts w:cs="Arial"/>
              </w:rPr>
            </w:pPr>
            <w:r w:rsidRPr="006F0B54">
              <w:rPr>
                <w:rFonts w:cs="Arial"/>
              </w:rPr>
              <w:t>Note 2</w:t>
            </w:r>
          </w:p>
        </w:tc>
      </w:tr>
      <w:tr w:rsidR="00972FED" w:rsidRPr="006F0B54" w14:paraId="3A98714B" w14:textId="77777777" w:rsidTr="00972FED">
        <w:trPr>
          <w:cantSplit/>
          <w:jc w:val="center"/>
        </w:trPr>
        <w:tc>
          <w:tcPr>
            <w:tcW w:w="3111" w:type="dxa"/>
          </w:tcPr>
          <w:p w14:paraId="0B4355BE"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1701" w:type="dxa"/>
          </w:tcPr>
          <w:p w14:paraId="313D027C" w14:textId="77777777" w:rsidR="00972FED" w:rsidRPr="006F0B54" w:rsidRDefault="00972FED" w:rsidP="00972FED">
            <w:pPr>
              <w:pStyle w:val="TAC"/>
            </w:pPr>
            <w:r w:rsidRPr="006F0B54">
              <w:t>-10 dBm</w:t>
            </w:r>
          </w:p>
        </w:tc>
        <w:tc>
          <w:tcPr>
            <w:tcW w:w="1440" w:type="dxa"/>
          </w:tcPr>
          <w:p w14:paraId="0C952C30" w14:textId="77777777" w:rsidR="00972FED" w:rsidRPr="006F0B54" w:rsidRDefault="00972FED" w:rsidP="00972FED">
            <w:pPr>
              <w:pStyle w:val="TAC"/>
              <w:rPr>
                <w:rFonts w:cs="Arial"/>
              </w:rPr>
            </w:pPr>
            <w:r w:rsidRPr="006F0B54">
              <w:rPr>
                <w:rFonts w:cs="Arial"/>
              </w:rPr>
              <w:t>10 MHz</w:t>
            </w:r>
          </w:p>
        </w:tc>
        <w:tc>
          <w:tcPr>
            <w:tcW w:w="1537" w:type="dxa"/>
          </w:tcPr>
          <w:p w14:paraId="51CCD872" w14:textId="77777777" w:rsidR="00972FED" w:rsidRPr="006F0B54" w:rsidRDefault="00972FED" w:rsidP="00972FED">
            <w:pPr>
              <w:pStyle w:val="TAC"/>
              <w:rPr>
                <w:rFonts w:cs="Arial"/>
              </w:rPr>
            </w:pPr>
            <w:r w:rsidRPr="006F0B54">
              <w:rPr>
                <w:rFonts w:cs="Arial"/>
              </w:rPr>
              <w:t>Note 2</w:t>
            </w:r>
          </w:p>
        </w:tc>
      </w:tr>
      <w:tr w:rsidR="00972FED" w:rsidRPr="006F0B54" w14:paraId="1CFC4DB9" w14:textId="77777777" w:rsidTr="00972FED">
        <w:trPr>
          <w:cantSplit/>
          <w:jc w:val="center"/>
        </w:trPr>
        <w:tc>
          <w:tcPr>
            <w:tcW w:w="3111" w:type="dxa"/>
          </w:tcPr>
          <w:p w14:paraId="053F28F6"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1701" w:type="dxa"/>
          </w:tcPr>
          <w:p w14:paraId="63130942" w14:textId="77777777" w:rsidR="00972FED" w:rsidRPr="006F0B54" w:rsidRDefault="00972FED" w:rsidP="00972FED">
            <w:pPr>
              <w:pStyle w:val="TAC"/>
            </w:pPr>
            <w:r w:rsidRPr="006F0B54">
              <w:t>-15 dBm</w:t>
            </w:r>
          </w:p>
        </w:tc>
        <w:tc>
          <w:tcPr>
            <w:tcW w:w="1440" w:type="dxa"/>
          </w:tcPr>
          <w:p w14:paraId="6C57030A" w14:textId="77777777" w:rsidR="00972FED" w:rsidRPr="006F0B54" w:rsidRDefault="00972FED" w:rsidP="00972FED">
            <w:pPr>
              <w:pStyle w:val="TAC"/>
              <w:rPr>
                <w:rFonts w:cs="Arial"/>
              </w:rPr>
            </w:pPr>
            <w:r w:rsidRPr="006F0B54">
              <w:rPr>
                <w:rFonts w:cs="Arial"/>
              </w:rPr>
              <w:t>10 MHz</w:t>
            </w:r>
          </w:p>
        </w:tc>
        <w:tc>
          <w:tcPr>
            <w:tcW w:w="1537" w:type="dxa"/>
          </w:tcPr>
          <w:p w14:paraId="611C7D35" w14:textId="77777777" w:rsidR="00972FED" w:rsidRPr="006F0B54" w:rsidRDefault="00972FED" w:rsidP="00972FED">
            <w:pPr>
              <w:pStyle w:val="TAC"/>
              <w:rPr>
                <w:rFonts w:cs="Arial"/>
              </w:rPr>
            </w:pPr>
            <w:r w:rsidRPr="006F0B54">
              <w:rPr>
                <w:rFonts w:cs="Arial"/>
              </w:rPr>
              <w:t>Note 2</w:t>
            </w:r>
          </w:p>
        </w:tc>
      </w:tr>
      <w:tr w:rsidR="00972FED" w:rsidRPr="006F0B54" w14:paraId="220CF0F8" w14:textId="77777777" w:rsidTr="00972FED">
        <w:trPr>
          <w:cantSplit/>
          <w:jc w:val="center"/>
        </w:trPr>
        <w:tc>
          <w:tcPr>
            <w:tcW w:w="3111" w:type="dxa"/>
          </w:tcPr>
          <w:p w14:paraId="163E622A"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min(2nd harmonic of the upper frequency edge of the DL operating band in GHz; 60 GHz)</w:t>
            </w:r>
          </w:p>
        </w:tc>
        <w:tc>
          <w:tcPr>
            <w:tcW w:w="1701" w:type="dxa"/>
          </w:tcPr>
          <w:p w14:paraId="7248A252" w14:textId="77777777" w:rsidR="00972FED" w:rsidRPr="006F0B54" w:rsidRDefault="00972FED" w:rsidP="00972FED">
            <w:pPr>
              <w:pStyle w:val="TAC"/>
            </w:pPr>
            <w:r w:rsidRPr="006F0B54">
              <w:t>-20 dBm</w:t>
            </w:r>
          </w:p>
        </w:tc>
        <w:tc>
          <w:tcPr>
            <w:tcW w:w="1440" w:type="dxa"/>
          </w:tcPr>
          <w:p w14:paraId="6788256A" w14:textId="77777777" w:rsidR="00972FED" w:rsidRPr="006F0B54" w:rsidRDefault="00972FED" w:rsidP="00972FED">
            <w:pPr>
              <w:pStyle w:val="TAC"/>
              <w:rPr>
                <w:rFonts w:cs="Arial"/>
              </w:rPr>
            </w:pPr>
            <w:r w:rsidRPr="006F0B54">
              <w:t>10 MHz</w:t>
            </w:r>
          </w:p>
        </w:tc>
        <w:tc>
          <w:tcPr>
            <w:tcW w:w="1537" w:type="dxa"/>
          </w:tcPr>
          <w:p w14:paraId="6D1036A3" w14:textId="77777777" w:rsidR="00972FED" w:rsidRPr="006F0B54" w:rsidRDefault="00972FED" w:rsidP="00972FED">
            <w:pPr>
              <w:pStyle w:val="TAC"/>
              <w:rPr>
                <w:rFonts w:cs="Arial"/>
              </w:rPr>
            </w:pPr>
            <w:r w:rsidRPr="006F0B54">
              <w:t>Note 2, Note 3</w:t>
            </w:r>
          </w:p>
        </w:tc>
      </w:tr>
      <w:tr w:rsidR="00972FED" w:rsidRPr="006F0B54" w14:paraId="1DCB87D4" w14:textId="77777777" w:rsidTr="00972FED">
        <w:trPr>
          <w:cantSplit/>
          <w:jc w:val="center"/>
        </w:trPr>
        <w:tc>
          <w:tcPr>
            <w:tcW w:w="7789" w:type="dxa"/>
            <w:gridSpan w:val="4"/>
          </w:tcPr>
          <w:p w14:paraId="65852758" w14:textId="77777777" w:rsidR="00972FED" w:rsidRPr="006F0B54" w:rsidRDefault="00972FED" w:rsidP="00972FED">
            <w:pPr>
              <w:pStyle w:val="TAN"/>
            </w:pPr>
            <w:r w:rsidRPr="006F0B54">
              <w:t>NOTE 1:</w:t>
            </w:r>
            <w:r w:rsidRPr="006F0B54">
              <w:tab/>
              <w:t>Bandwidth as in ITU-R SM.329</w:t>
            </w:r>
            <w:r>
              <w:t> </w:t>
            </w:r>
            <w:r w:rsidRPr="006F0B54">
              <w:t>[5], s4.1</w:t>
            </w:r>
          </w:p>
          <w:p w14:paraId="40433F39" w14:textId="77777777" w:rsidR="00972FED" w:rsidRPr="006F0B54" w:rsidRDefault="00972FED" w:rsidP="00972FED">
            <w:pPr>
              <w:pStyle w:val="TAN"/>
            </w:pPr>
            <w:r w:rsidRPr="006F0B54">
              <w:t>NOTE 2:</w:t>
            </w:r>
            <w:r w:rsidRPr="006F0B54">
              <w:tab/>
              <w:t>Limit and bandwidth as in ERC Recommendation 74-01</w:t>
            </w:r>
            <w:r>
              <w:t> </w:t>
            </w:r>
            <w:r w:rsidRPr="006F0B54">
              <w:t>[26], annex 2.</w:t>
            </w:r>
          </w:p>
          <w:p w14:paraId="6EDD48E4" w14:textId="77777777" w:rsidR="00972FED" w:rsidRPr="006F0B54" w:rsidRDefault="00972FED" w:rsidP="00972FED">
            <w:pPr>
              <w:pStyle w:val="TAN"/>
            </w:pPr>
            <w:r w:rsidRPr="006F0B54">
              <w:t>NOTE 3:</w:t>
            </w:r>
            <w:r w:rsidRPr="006F0B54">
              <w:tab/>
              <w:t>Upper frequency as in ITU-R SM.329</w:t>
            </w:r>
            <w:r>
              <w:t> </w:t>
            </w:r>
            <w:r w:rsidRPr="006F0B54">
              <w:t>[5], s2.5 table 1.</w:t>
            </w:r>
          </w:p>
          <w:p w14:paraId="3A425534"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6.7.5.2.5.2.3-2. </w:t>
            </w:r>
          </w:p>
        </w:tc>
      </w:tr>
    </w:tbl>
    <w:p w14:paraId="2426A4FD" w14:textId="77777777" w:rsidR="00972FED" w:rsidRPr="006F0B54" w:rsidRDefault="00972FED" w:rsidP="00972FED"/>
    <w:p w14:paraId="799430A2" w14:textId="77777777" w:rsidR="00972FED" w:rsidRPr="006F0B54" w:rsidRDefault="00972FED" w:rsidP="00972FED">
      <w:pPr>
        <w:pStyle w:val="TH"/>
      </w:pPr>
      <w:bookmarkStart w:id="2802" w:name="_Toc21101221"/>
      <w:bookmarkStart w:id="2803" w:name="_Toc29810260"/>
      <w:bookmarkStart w:id="2804" w:name="_Toc37273537"/>
      <w:bookmarkStart w:id="2805" w:name="_Toc45884854"/>
      <w:bookmarkStart w:id="2806" w:name="_Toc53182795"/>
      <w:r w:rsidRPr="006F0B54">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22B361B6" w14:textId="77777777" w:rsidTr="000D651E">
        <w:trPr>
          <w:cantSplit/>
          <w:jc w:val="center"/>
        </w:trPr>
        <w:tc>
          <w:tcPr>
            <w:tcW w:w="1912" w:type="dxa"/>
            <w:shd w:val="clear" w:color="auto" w:fill="auto"/>
          </w:tcPr>
          <w:p w14:paraId="451AB5EE" w14:textId="77777777" w:rsidR="00972FED" w:rsidRPr="006F0B54" w:rsidRDefault="00972FED" w:rsidP="00972FED">
            <w:pPr>
              <w:pStyle w:val="TAH"/>
            </w:pPr>
            <w:r w:rsidRPr="006F0B54">
              <w:t>Operating band</w:t>
            </w:r>
          </w:p>
        </w:tc>
        <w:tc>
          <w:tcPr>
            <w:tcW w:w="1031" w:type="dxa"/>
            <w:shd w:val="clear" w:color="auto" w:fill="auto"/>
          </w:tcPr>
          <w:p w14:paraId="2CC247B3"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34456882"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65C70BD5" w14:textId="77777777" w:rsidR="00972FED" w:rsidRPr="006F0B54" w:rsidRDefault="00972FED" w:rsidP="00972FED">
            <w:pPr>
              <w:pStyle w:val="TAH"/>
            </w:pPr>
            <w:r w:rsidRPr="006F0B54">
              <w:t>F</w:t>
            </w:r>
            <w:r w:rsidRPr="000D651E">
              <w:rPr>
                <w:vertAlign w:val="subscript"/>
              </w:rPr>
              <w:t>step,3</w:t>
            </w:r>
            <w:r w:rsidRPr="006F0B54">
              <w:br/>
              <w:t>(GHz) (Note 2)</w:t>
            </w:r>
          </w:p>
        </w:tc>
        <w:tc>
          <w:tcPr>
            <w:tcW w:w="1196" w:type="dxa"/>
            <w:shd w:val="clear" w:color="auto" w:fill="auto"/>
          </w:tcPr>
          <w:p w14:paraId="201DC498" w14:textId="77777777" w:rsidR="00972FED" w:rsidRPr="006F0B54" w:rsidRDefault="00972FED" w:rsidP="00972FED">
            <w:pPr>
              <w:pStyle w:val="TAH"/>
            </w:pPr>
            <w:r w:rsidRPr="006F0B54">
              <w:t>F</w:t>
            </w:r>
            <w:r w:rsidRPr="000D651E">
              <w:rPr>
                <w:vertAlign w:val="subscript"/>
              </w:rPr>
              <w:t>step,4</w:t>
            </w:r>
            <w:r w:rsidRPr="006F0B54">
              <w:br/>
              <w:t>(GHz) (Note 2)</w:t>
            </w:r>
          </w:p>
        </w:tc>
        <w:tc>
          <w:tcPr>
            <w:tcW w:w="1019" w:type="dxa"/>
            <w:shd w:val="clear" w:color="auto" w:fill="auto"/>
          </w:tcPr>
          <w:p w14:paraId="310BC95F"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2C39064C"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1CE6ACF9" w14:textId="77777777" w:rsidTr="000D651E">
        <w:trPr>
          <w:cantSplit/>
          <w:jc w:val="center"/>
        </w:trPr>
        <w:tc>
          <w:tcPr>
            <w:tcW w:w="1912" w:type="dxa"/>
            <w:shd w:val="clear" w:color="auto" w:fill="auto"/>
          </w:tcPr>
          <w:p w14:paraId="56B83D43" w14:textId="77777777" w:rsidR="00972FED" w:rsidRPr="006F0B54" w:rsidRDefault="00972FED" w:rsidP="00972FED">
            <w:pPr>
              <w:pStyle w:val="TAC"/>
            </w:pPr>
            <w:r w:rsidRPr="00C6449B">
              <w:t>n257</w:t>
            </w:r>
          </w:p>
        </w:tc>
        <w:tc>
          <w:tcPr>
            <w:tcW w:w="1031" w:type="dxa"/>
            <w:shd w:val="clear" w:color="auto" w:fill="auto"/>
          </w:tcPr>
          <w:p w14:paraId="75130B61" w14:textId="77777777" w:rsidR="00972FED" w:rsidRPr="006F0B54" w:rsidRDefault="00972FED" w:rsidP="00972FED">
            <w:pPr>
              <w:pStyle w:val="TAC"/>
            </w:pPr>
            <w:r w:rsidRPr="00C6449B">
              <w:t>18</w:t>
            </w:r>
          </w:p>
        </w:tc>
        <w:tc>
          <w:tcPr>
            <w:tcW w:w="1134" w:type="dxa"/>
            <w:shd w:val="clear" w:color="auto" w:fill="auto"/>
          </w:tcPr>
          <w:p w14:paraId="76A8727C" w14:textId="77777777" w:rsidR="00972FED" w:rsidRPr="006F0B54" w:rsidRDefault="00972FED" w:rsidP="00972FED">
            <w:pPr>
              <w:pStyle w:val="TAC"/>
            </w:pPr>
            <w:r w:rsidRPr="00C6449B">
              <w:t>23.5</w:t>
            </w:r>
          </w:p>
        </w:tc>
        <w:tc>
          <w:tcPr>
            <w:tcW w:w="1134" w:type="dxa"/>
            <w:shd w:val="clear" w:color="auto" w:fill="auto"/>
          </w:tcPr>
          <w:p w14:paraId="373CEEC4" w14:textId="77777777" w:rsidR="00972FED" w:rsidRPr="006F0B54" w:rsidRDefault="00972FED" w:rsidP="00972FED">
            <w:pPr>
              <w:pStyle w:val="TAC"/>
            </w:pPr>
            <w:r w:rsidRPr="00C6449B">
              <w:t>25</w:t>
            </w:r>
          </w:p>
        </w:tc>
        <w:tc>
          <w:tcPr>
            <w:tcW w:w="1196" w:type="dxa"/>
            <w:shd w:val="clear" w:color="auto" w:fill="auto"/>
          </w:tcPr>
          <w:p w14:paraId="37A0A873" w14:textId="77777777" w:rsidR="00972FED" w:rsidRPr="006F0B54" w:rsidRDefault="00972FED" w:rsidP="00972FED">
            <w:pPr>
              <w:pStyle w:val="TAC"/>
            </w:pPr>
            <w:r w:rsidRPr="00C6449B">
              <w:t>31</w:t>
            </w:r>
          </w:p>
        </w:tc>
        <w:tc>
          <w:tcPr>
            <w:tcW w:w="1019" w:type="dxa"/>
            <w:shd w:val="clear" w:color="auto" w:fill="auto"/>
          </w:tcPr>
          <w:p w14:paraId="296B160D" w14:textId="77777777" w:rsidR="00972FED" w:rsidRPr="006F0B54" w:rsidRDefault="00972FED" w:rsidP="00972FED">
            <w:pPr>
              <w:pStyle w:val="TAC"/>
            </w:pPr>
            <w:r w:rsidRPr="00C6449B">
              <w:t>32.5</w:t>
            </w:r>
          </w:p>
        </w:tc>
        <w:tc>
          <w:tcPr>
            <w:tcW w:w="1134" w:type="dxa"/>
            <w:shd w:val="clear" w:color="auto" w:fill="auto"/>
          </w:tcPr>
          <w:p w14:paraId="0C39B523" w14:textId="77777777" w:rsidR="00972FED" w:rsidRPr="006F0B54" w:rsidRDefault="00972FED" w:rsidP="00972FED">
            <w:pPr>
              <w:pStyle w:val="TAC"/>
            </w:pPr>
            <w:r w:rsidRPr="00C6449B">
              <w:t>41.5</w:t>
            </w:r>
          </w:p>
        </w:tc>
      </w:tr>
      <w:tr w:rsidR="000D651E" w:rsidRPr="006F0B54" w14:paraId="0583B6EA" w14:textId="77777777" w:rsidTr="000D651E">
        <w:trPr>
          <w:cantSplit/>
          <w:jc w:val="center"/>
        </w:trPr>
        <w:tc>
          <w:tcPr>
            <w:tcW w:w="1912" w:type="dxa"/>
            <w:shd w:val="clear" w:color="auto" w:fill="auto"/>
          </w:tcPr>
          <w:p w14:paraId="58869B35" w14:textId="77777777" w:rsidR="00972FED" w:rsidRPr="006F0B54" w:rsidRDefault="00972FED" w:rsidP="00972FED">
            <w:pPr>
              <w:pStyle w:val="TAC"/>
            </w:pPr>
            <w:r w:rsidRPr="006F0B54">
              <w:t>n258</w:t>
            </w:r>
          </w:p>
        </w:tc>
        <w:tc>
          <w:tcPr>
            <w:tcW w:w="1031" w:type="dxa"/>
            <w:shd w:val="clear" w:color="auto" w:fill="auto"/>
          </w:tcPr>
          <w:p w14:paraId="3EFD166C" w14:textId="77777777" w:rsidR="00972FED" w:rsidRPr="006F0B54" w:rsidRDefault="00972FED" w:rsidP="00972FED">
            <w:pPr>
              <w:pStyle w:val="TAC"/>
            </w:pPr>
            <w:r w:rsidRPr="006F0B54">
              <w:t>18</w:t>
            </w:r>
          </w:p>
        </w:tc>
        <w:tc>
          <w:tcPr>
            <w:tcW w:w="1134" w:type="dxa"/>
            <w:shd w:val="clear" w:color="auto" w:fill="auto"/>
          </w:tcPr>
          <w:p w14:paraId="0E5202BB" w14:textId="77777777" w:rsidR="00972FED" w:rsidRPr="006F0B54" w:rsidRDefault="00972FED" w:rsidP="00972FED">
            <w:pPr>
              <w:pStyle w:val="TAC"/>
            </w:pPr>
            <w:r w:rsidRPr="006F0B54">
              <w:t>21</w:t>
            </w:r>
          </w:p>
        </w:tc>
        <w:tc>
          <w:tcPr>
            <w:tcW w:w="1134" w:type="dxa"/>
            <w:shd w:val="clear" w:color="auto" w:fill="auto"/>
          </w:tcPr>
          <w:p w14:paraId="7B3F7D12" w14:textId="77777777" w:rsidR="00972FED" w:rsidRPr="006F0B54" w:rsidRDefault="00972FED" w:rsidP="00972FED">
            <w:pPr>
              <w:pStyle w:val="TAC"/>
            </w:pPr>
            <w:r w:rsidRPr="006F0B54">
              <w:t>22.75</w:t>
            </w:r>
          </w:p>
        </w:tc>
        <w:tc>
          <w:tcPr>
            <w:tcW w:w="1196" w:type="dxa"/>
            <w:shd w:val="clear" w:color="auto" w:fill="auto"/>
          </w:tcPr>
          <w:p w14:paraId="4DAE2422" w14:textId="77777777" w:rsidR="00972FED" w:rsidRPr="006F0B54" w:rsidRDefault="00972FED" w:rsidP="00972FED">
            <w:pPr>
              <w:pStyle w:val="TAC"/>
            </w:pPr>
            <w:r w:rsidRPr="006F0B54">
              <w:t>29</w:t>
            </w:r>
          </w:p>
        </w:tc>
        <w:tc>
          <w:tcPr>
            <w:tcW w:w="1019" w:type="dxa"/>
            <w:shd w:val="clear" w:color="auto" w:fill="auto"/>
          </w:tcPr>
          <w:p w14:paraId="2CAD0B4A" w14:textId="77777777" w:rsidR="00972FED" w:rsidRPr="006F0B54" w:rsidRDefault="00972FED" w:rsidP="00972FED">
            <w:pPr>
              <w:pStyle w:val="TAC"/>
            </w:pPr>
            <w:r w:rsidRPr="006F0B54">
              <w:t>30.75</w:t>
            </w:r>
          </w:p>
        </w:tc>
        <w:tc>
          <w:tcPr>
            <w:tcW w:w="1134" w:type="dxa"/>
            <w:shd w:val="clear" w:color="auto" w:fill="auto"/>
          </w:tcPr>
          <w:p w14:paraId="0596CEAF" w14:textId="77777777" w:rsidR="00972FED" w:rsidRPr="006F0B54" w:rsidRDefault="00972FED" w:rsidP="00972FED">
            <w:pPr>
              <w:pStyle w:val="TAC"/>
            </w:pPr>
            <w:r w:rsidRPr="006F0B54">
              <w:t>40.5</w:t>
            </w:r>
          </w:p>
        </w:tc>
      </w:tr>
      <w:tr w:rsidR="00972FED" w:rsidRPr="006F0B54" w14:paraId="2B8E7202" w14:textId="77777777" w:rsidTr="000D651E">
        <w:trPr>
          <w:cantSplit/>
          <w:jc w:val="center"/>
        </w:trPr>
        <w:tc>
          <w:tcPr>
            <w:tcW w:w="8560" w:type="dxa"/>
            <w:gridSpan w:val="7"/>
            <w:shd w:val="clear" w:color="auto" w:fill="auto"/>
          </w:tcPr>
          <w:p w14:paraId="290CF059" w14:textId="77777777" w:rsidR="00972FED" w:rsidRPr="006F0B54" w:rsidRDefault="00972FED" w:rsidP="00972FED">
            <w:pPr>
              <w:pStyle w:val="TAN"/>
            </w:pPr>
            <w:r w:rsidRPr="006F0B54">
              <w:t>NOTE 1:</w:t>
            </w:r>
            <w:r w:rsidRPr="006F0B54">
              <w:tab/>
              <w:t>F</w:t>
            </w:r>
            <w:r w:rsidRPr="000D651E">
              <w:rPr>
                <w:vertAlign w:val="subscript"/>
              </w:rPr>
              <w:t>step,X</w:t>
            </w:r>
            <w:r w:rsidRPr="006F0B54">
              <w:t xml:space="preserve"> are based on ERC Recommendation 74-01</w:t>
            </w:r>
            <w:r>
              <w:t> </w:t>
            </w:r>
            <w:r w:rsidRPr="006F0B54">
              <w:t>[26], annex 2.</w:t>
            </w:r>
          </w:p>
          <w:p w14:paraId="706D48CA" w14:textId="77777777" w:rsidR="00972FED" w:rsidRPr="006F0B54" w:rsidRDefault="00972FED" w:rsidP="00972FED">
            <w:pPr>
              <w:pStyle w:val="TAN"/>
            </w:pPr>
            <w:r w:rsidRPr="006F0B54">
              <w:t>NOTE 2:</w:t>
            </w:r>
            <w:r w:rsidRPr="006F0B54">
              <w:tab/>
              <w:t>F</w:t>
            </w:r>
            <w:r w:rsidRPr="000D651E">
              <w:rPr>
                <w:vertAlign w:val="subscript"/>
              </w:rPr>
              <w:t>step,3</w:t>
            </w:r>
            <w:r w:rsidRPr="006F0B54">
              <w:t xml:space="preserve"> and F</w:t>
            </w:r>
            <w:r w:rsidRPr="000D651E">
              <w:rPr>
                <w:vertAlign w:val="subscript"/>
              </w:rPr>
              <w:t>step,4</w:t>
            </w:r>
            <w:r w:rsidRPr="006F0B54">
              <w:t xml:space="preserve"> are aligned with the values for Δf</w:t>
            </w:r>
            <w:r w:rsidRPr="000D651E">
              <w:rPr>
                <w:vertAlign w:val="subscript"/>
              </w:rPr>
              <w:t>OBUE</w:t>
            </w:r>
            <w:r w:rsidRPr="006F0B54">
              <w:t xml:space="preserve"> in table 6.7.1-1.</w:t>
            </w:r>
          </w:p>
        </w:tc>
      </w:tr>
    </w:tbl>
    <w:p w14:paraId="12B87DB0" w14:textId="77777777" w:rsidR="00972FED" w:rsidRPr="006F0B54" w:rsidRDefault="00972FED" w:rsidP="00972FED">
      <w:pPr>
        <w:overflowPunct w:val="0"/>
        <w:autoSpaceDE w:val="0"/>
        <w:autoSpaceDN w:val="0"/>
        <w:adjustRightInd w:val="0"/>
        <w:textAlignment w:val="baseline"/>
      </w:pPr>
    </w:p>
    <w:p w14:paraId="4ABA7CF0" w14:textId="77777777" w:rsidR="00972FED" w:rsidRPr="006F0B54" w:rsidRDefault="00972FED" w:rsidP="00972FED">
      <w:pPr>
        <w:pStyle w:val="Heading4"/>
      </w:pPr>
      <w:bookmarkStart w:id="2807" w:name="_Toc58865189"/>
      <w:bookmarkStart w:id="2808" w:name="_Toc58866771"/>
      <w:bookmarkStart w:id="2809" w:name="_Toc66717804"/>
      <w:bookmarkStart w:id="2810" w:name="_Toc74930365"/>
      <w:bookmarkStart w:id="2811" w:name="_Toc76544650"/>
      <w:bookmarkStart w:id="2812" w:name="_Toc82538986"/>
      <w:bookmarkStart w:id="2813" w:name="_Toc89951203"/>
      <w:bookmarkStart w:id="2814" w:name="_Toc98767588"/>
      <w:bookmarkStart w:id="2815" w:name="_Toc106202043"/>
      <w:r w:rsidRPr="006F0B54">
        <w:t>6.7.5.3</w:t>
      </w:r>
      <w:r w:rsidRPr="006F0B54">
        <w:tab/>
        <w:t>Protection of the BS receiver of own or different BS</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F57DF46" w14:textId="77777777" w:rsidR="00972FED" w:rsidRPr="006F0B54" w:rsidRDefault="00972FED" w:rsidP="00972FED">
      <w:pPr>
        <w:pStyle w:val="Heading5"/>
        <w:rPr>
          <w:lang w:eastAsia="sv-SE"/>
        </w:rPr>
      </w:pPr>
      <w:bookmarkStart w:id="2816" w:name="_Toc21101222"/>
      <w:bookmarkStart w:id="2817" w:name="_Toc29810261"/>
      <w:bookmarkStart w:id="2818" w:name="_Toc37273538"/>
      <w:bookmarkStart w:id="2819" w:name="_Toc45884855"/>
      <w:bookmarkStart w:id="2820" w:name="_Toc53182796"/>
      <w:bookmarkStart w:id="2821" w:name="_Toc58865190"/>
      <w:bookmarkStart w:id="2822" w:name="_Toc58866772"/>
      <w:bookmarkStart w:id="2823" w:name="_Toc66717805"/>
      <w:bookmarkStart w:id="2824" w:name="_Toc74930366"/>
      <w:bookmarkStart w:id="2825" w:name="_Toc76544651"/>
      <w:bookmarkStart w:id="2826" w:name="_Toc82538987"/>
      <w:bookmarkStart w:id="2827" w:name="_Toc89951204"/>
      <w:bookmarkStart w:id="2828" w:name="_Toc98767589"/>
      <w:bookmarkStart w:id="2829" w:name="_Toc106202044"/>
      <w:r w:rsidRPr="006F0B54">
        <w:rPr>
          <w:lang w:eastAsia="sv-SE"/>
        </w:rPr>
        <w:t>6.7.5.3.1</w:t>
      </w:r>
      <w:r w:rsidRPr="006F0B54">
        <w:rPr>
          <w:lang w:eastAsia="sv-SE"/>
        </w:rPr>
        <w:tab/>
        <w:t>Definition and applicability</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191D6356"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1778AB18"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0B486AD3" w14:textId="77777777" w:rsidR="00972FED" w:rsidRPr="006F0B54" w:rsidRDefault="00972FED" w:rsidP="00972FED">
      <w:pPr>
        <w:pStyle w:val="Heading5"/>
        <w:rPr>
          <w:lang w:val="en-US" w:eastAsia="sv-SE"/>
        </w:rPr>
      </w:pPr>
      <w:bookmarkStart w:id="2830" w:name="_Toc21101223"/>
      <w:bookmarkStart w:id="2831" w:name="_Toc29810262"/>
      <w:bookmarkStart w:id="2832" w:name="_Toc37273539"/>
      <w:bookmarkStart w:id="2833" w:name="_Toc45884856"/>
      <w:bookmarkStart w:id="2834" w:name="_Toc53182797"/>
      <w:bookmarkStart w:id="2835" w:name="_Toc58865191"/>
      <w:bookmarkStart w:id="2836" w:name="_Toc58866773"/>
      <w:bookmarkStart w:id="2837" w:name="_Toc66717806"/>
      <w:bookmarkStart w:id="2838" w:name="_Toc74930367"/>
      <w:bookmarkStart w:id="2839" w:name="_Toc76544652"/>
      <w:bookmarkStart w:id="2840" w:name="_Toc82538988"/>
      <w:bookmarkStart w:id="2841" w:name="_Toc89951205"/>
      <w:bookmarkStart w:id="2842" w:name="_Toc98767590"/>
      <w:bookmarkStart w:id="2843" w:name="_Toc106202045"/>
      <w:r w:rsidRPr="006F0B54">
        <w:rPr>
          <w:lang w:eastAsia="sv-SE"/>
        </w:rPr>
        <w:t>6.7.5.3.2</w:t>
      </w:r>
      <w:r w:rsidRPr="006F0B54">
        <w:rPr>
          <w:lang w:eastAsia="sv-SE"/>
        </w:rPr>
        <w:tab/>
      </w:r>
      <w:r w:rsidRPr="006F0B54">
        <w:rPr>
          <w:lang w:val="en-US" w:eastAsia="sv-SE"/>
        </w:rPr>
        <w:t>Minimum requirements</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bookmarkEnd w:id="2843"/>
    </w:p>
    <w:p w14:paraId="7436CF7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75C28FAD" w14:textId="77777777" w:rsidR="00972FED" w:rsidRPr="006F0B54" w:rsidRDefault="00972FED" w:rsidP="00972FED">
      <w:pPr>
        <w:pStyle w:val="Heading5"/>
        <w:rPr>
          <w:lang w:val="en-US" w:eastAsia="sv-SE"/>
        </w:rPr>
      </w:pPr>
      <w:bookmarkStart w:id="2844" w:name="_Toc21101224"/>
      <w:bookmarkStart w:id="2845" w:name="_Toc29810263"/>
      <w:bookmarkStart w:id="2846" w:name="_Toc37273540"/>
      <w:bookmarkStart w:id="2847" w:name="_Toc45884857"/>
      <w:bookmarkStart w:id="2848" w:name="_Toc53182798"/>
      <w:bookmarkStart w:id="2849" w:name="_Toc58865192"/>
      <w:bookmarkStart w:id="2850" w:name="_Toc58866774"/>
      <w:bookmarkStart w:id="2851" w:name="_Toc66717807"/>
      <w:bookmarkStart w:id="2852" w:name="_Toc74930368"/>
      <w:bookmarkStart w:id="2853" w:name="_Toc76544653"/>
      <w:bookmarkStart w:id="2854" w:name="_Toc82538989"/>
      <w:bookmarkStart w:id="2855" w:name="_Toc89951206"/>
      <w:bookmarkStart w:id="2856" w:name="_Toc98767591"/>
      <w:bookmarkStart w:id="2857" w:name="_Toc106202046"/>
      <w:r w:rsidRPr="006F0B54">
        <w:rPr>
          <w:lang w:eastAsia="sv-SE"/>
        </w:rPr>
        <w:t>6.7.5.3.3</w:t>
      </w:r>
      <w:r w:rsidRPr="006F0B54">
        <w:rPr>
          <w:lang w:eastAsia="sv-SE"/>
        </w:rPr>
        <w:tab/>
      </w:r>
      <w:r w:rsidRPr="006F0B54">
        <w:rPr>
          <w:lang w:val="en-US" w:eastAsia="sv-SE"/>
        </w:rPr>
        <w:t>Test purpose</w:t>
      </w:r>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440ED290" w14:textId="77777777" w:rsidR="00972FED" w:rsidRPr="006F0B54" w:rsidRDefault="00972FED" w:rsidP="00972FED">
      <w:pPr>
        <w:overflowPunct w:val="0"/>
        <w:autoSpaceDE w:val="0"/>
        <w:autoSpaceDN w:val="0"/>
        <w:adjustRightInd w:val="0"/>
        <w:rPr>
          <w:rFonts w:cs="v4.2.0"/>
        </w:rPr>
      </w:pPr>
      <w:r w:rsidRPr="006F0B54">
        <w:rPr>
          <w:rFonts w:cs="v4.2.0"/>
        </w:rPr>
        <w:t>For OTA co-location spurious emission, the test purpose is to verify that the emission is within the specified requirement limits at the CLTA conducted output(s).</w:t>
      </w:r>
    </w:p>
    <w:p w14:paraId="07B0BBC0" w14:textId="77777777" w:rsidR="00972FED" w:rsidRPr="006F0B54" w:rsidRDefault="00972FED" w:rsidP="00972FED">
      <w:pPr>
        <w:pStyle w:val="Heading5"/>
        <w:rPr>
          <w:lang w:val="en-US" w:eastAsia="sv-SE"/>
        </w:rPr>
      </w:pPr>
      <w:bookmarkStart w:id="2858" w:name="_Toc21101225"/>
      <w:bookmarkStart w:id="2859" w:name="_Toc29810264"/>
      <w:bookmarkStart w:id="2860" w:name="_Toc37273541"/>
      <w:bookmarkStart w:id="2861" w:name="_Toc45884858"/>
      <w:bookmarkStart w:id="2862" w:name="_Toc53182799"/>
      <w:bookmarkStart w:id="2863" w:name="_Toc58865193"/>
      <w:bookmarkStart w:id="2864" w:name="_Toc58866775"/>
      <w:bookmarkStart w:id="2865" w:name="_Toc66717808"/>
      <w:bookmarkStart w:id="2866" w:name="_Toc74930369"/>
      <w:bookmarkStart w:id="2867" w:name="_Toc76544654"/>
      <w:bookmarkStart w:id="2868" w:name="_Toc82538990"/>
      <w:bookmarkStart w:id="2869" w:name="_Toc89951207"/>
      <w:bookmarkStart w:id="2870" w:name="_Toc98767592"/>
      <w:bookmarkStart w:id="2871" w:name="_Toc106202047"/>
      <w:r w:rsidRPr="006F0B54">
        <w:rPr>
          <w:lang w:eastAsia="sv-SE"/>
        </w:rPr>
        <w:t>6.7.5.3.4</w:t>
      </w:r>
      <w:r w:rsidRPr="006F0B54">
        <w:rPr>
          <w:lang w:eastAsia="sv-SE"/>
        </w:rPr>
        <w:tab/>
      </w:r>
      <w:r w:rsidRPr="006F0B54">
        <w:rPr>
          <w:lang w:val="en-US" w:eastAsia="sv-SE"/>
        </w:rPr>
        <w:t>Method of test</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p>
    <w:p w14:paraId="221F7BA2" w14:textId="77777777" w:rsidR="00972FED" w:rsidRPr="006F0B54" w:rsidRDefault="00972FED" w:rsidP="00972FED">
      <w:pPr>
        <w:pStyle w:val="H6"/>
      </w:pPr>
      <w:bookmarkStart w:id="2872" w:name="_Toc21101226"/>
      <w:bookmarkStart w:id="2873" w:name="_Toc29810265"/>
      <w:bookmarkStart w:id="2874" w:name="_Toc37273542"/>
      <w:bookmarkStart w:id="2875" w:name="_Toc45884859"/>
      <w:r w:rsidRPr="006F0B54">
        <w:t>6.7.5.3.4.1</w:t>
      </w:r>
      <w:r w:rsidRPr="006F0B54">
        <w:tab/>
        <w:t>Initial conditions</w:t>
      </w:r>
      <w:bookmarkEnd w:id="2872"/>
      <w:bookmarkEnd w:id="2873"/>
      <w:bookmarkEnd w:id="2874"/>
      <w:bookmarkEnd w:id="2875"/>
    </w:p>
    <w:p w14:paraId="2CD6C940" w14:textId="77777777" w:rsidR="00972FED" w:rsidRPr="006F0B54" w:rsidRDefault="00972FED" w:rsidP="00972FED">
      <w:r w:rsidRPr="006F0B54">
        <w:t>Test environment:</w:t>
      </w:r>
      <w:r w:rsidRPr="006F0B54">
        <w:tab/>
        <w:t>Normal;</w:t>
      </w:r>
      <w:r w:rsidRPr="006F0B54">
        <w:rPr>
          <w:lang w:val="en-US"/>
        </w:rPr>
        <w:t xml:space="preserve"> see annex </w:t>
      </w:r>
      <w:r w:rsidRPr="006F0B54">
        <w:t>B.2.</w:t>
      </w:r>
    </w:p>
    <w:p w14:paraId="46F35618" w14:textId="77777777" w:rsidR="00972FED" w:rsidRPr="006F0B54" w:rsidRDefault="00972FED" w:rsidP="00972FED">
      <w:r w:rsidRPr="006F0B54">
        <w:t>RF channels to be tested for single carrier:</w:t>
      </w:r>
      <w:r w:rsidRPr="006F0B54">
        <w:rPr>
          <w:lang w:val="en-US"/>
        </w:rPr>
        <w:tab/>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003AB941" w14:textId="77777777" w:rsidR="00972FED" w:rsidRPr="006F0B54" w:rsidRDefault="00972FED" w:rsidP="00972FED">
      <w:pPr>
        <w:overflowPunct w:val="0"/>
        <w:autoSpaceDE w:val="0"/>
        <w:autoSpaceDN w:val="0"/>
        <w:adjustRightInd w:val="0"/>
        <w:textAlignment w:val="baseline"/>
        <w:rPr>
          <w:rFonts w:cs="v4.2.0"/>
        </w:rPr>
      </w:pPr>
      <w:r w:rsidRPr="006F0B54">
        <w:rPr>
          <w:rFonts w:eastAsia="MS Mincho"/>
          <w:i/>
        </w:rPr>
        <w:lastRenderedPageBreak/>
        <w:t>Base Station RF Bandwidth</w:t>
      </w:r>
      <w:r w:rsidRPr="006F0B54">
        <w:t xml:space="preserve"> positions to be tested for multi-carrier</w:t>
      </w:r>
      <w:r w:rsidRPr="006F0B54">
        <w:rPr>
          <w:rFonts w:cs="v4.2.0"/>
        </w:rPr>
        <w:t>:</w:t>
      </w:r>
    </w:p>
    <w:p w14:paraId="67E1A09E"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55DBBB78" w14:textId="77777777" w:rsidR="00972FED" w:rsidRPr="006F0B54" w:rsidRDefault="00972FED" w:rsidP="00972FED">
      <w:pPr>
        <w:pStyle w:val="B1"/>
        <w:rPr>
          <w:rFonts w:cs="v4.2.0"/>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9B3CC4C" w14:textId="77777777" w:rsidR="00972FED" w:rsidRPr="006F0B54" w:rsidRDefault="00972FED" w:rsidP="00972FED">
      <w:r w:rsidRPr="006F0B54">
        <w:t xml:space="preserve">In addition, for </w:t>
      </w:r>
      <w:r w:rsidRPr="006F0B54">
        <w:rPr>
          <w:i/>
        </w:rPr>
        <w:t>multi-band RIB</w:t>
      </w:r>
      <w:r w:rsidRPr="006F0B54">
        <w:t>:</w:t>
      </w:r>
    </w:p>
    <w:p w14:paraId="31B17A6B"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00B2298D"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4DF0AF0F" w14:textId="77777777" w:rsidR="00972FED" w:rsidRPr="006F0B54" w:rsidRDefault="00972FED" w:rsidP="00972FED">
      <w:pPr>
        <w:overflowPunct w:val="0"/>
        <w:autoSpaceDE w:val="0"/>
        <w:autoSpaceDN w:val="0"/>
        <w:adjustRightInd w:val="0"/>
        <w:textAlignment w:val="baseline"/>
      </w:pPr>
      <w:r w:rsidRPr="006F0B54">
        <w:t>Directions to be tested: The requirement is specified as co-location requirement. For general description of co-location requirements, refer to clause</w:t>
      </w:r>
      <w:r>
        <w:t> </w:t>
      </w:r>
      <w:r w:rsidRPr="006F0B54">
        <w:t>4.12.</w:t>
      </w:r>
    </w:p>
    <w:p w14:paraId="2578AC11"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216DD069" w14:textId="77777777" w:rsidR="00972FED" w:rsidRPr="006F0B54" w:rsidRDefault="00972FED" w:rsidP="00972FED">
      <w:pPr>
        <w:pStyle w:val="H6"/>
      </w:pPr>
      <w:bookmarkStart w:id="2876" w:name="_Toc21101227"/>
      <w:bookmarkStart w:id="2877" w:name="_Toc29810266"/>
      <w:bookmarkStart w:id="2878" w:name="_Toc37273543"/>
      <w:bookmarkStart w:id="2879" w:name="_Toc45884860"/>
      <w:r w:rsidRPr="006F0B54">
        <w:t>6.7.5.3.4.2</w:t>
      </w:r>
      <w:r w:rsidRPr="006F0B54">
        <w:tab/>
        <w:t>Procedure</w:t>
      </w:r>
      <w:bookmarkEnd w:id="2876"/>
      <w:bookmarkEnd w:id="2877"/>
      <w:bookmarkEnd w:id="2878"/>
      <w:bookmarkEnd w:id="2879"/>
    </w:p>
    <w:p w14:paraId="0CE10385"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2F50C1B6"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CLTAs</w:t>
      </w:r>
      <w:r w:rsidRPr="006F0B54">
        <w:rPr>
          <w:lang w:eastAsia="zh-CN"/>
        </w:rPr>
        <w:t xml:space="preserve"> </w:t>
      </w:r>
      <w:r w:rsidRPr="006F0B54">
        <w:rPr>
          <w:lang w:val="en-US" w:eastAsia="zh-CN"/>
        </w:rPr>
        <w:t xml:space="preserve">might be </w:t>
      </w:r>
      <w:r w:rsidRPr="006F0B54">
        <w:rPr>
          <w:lang w:eastAsia="zh-CN"/>
        </w:rPr>
        <w:t>required to cover the whole co-location spurious emission frequency ranges.</w:t>
      </w:r>
    </w:p>
    <w:p w14:paraId="48242607" w14:textId="77777777" w:rsidR="00972FED" w:rsidRPr="006F0B54" w:rsidRDefault="00972FED" w:rsidP="00972FED">
      <w:pPr>
        <w:pStyle w:val="B1"/>
      </w:pPr>
      <w:r w:rsidRPr="006F0B54">
        <w:t>3)</w:t>
      </w:r>
      <w:r w:rsidRPr="006F0B54">
        <w:tab/>
        <w:t xml:space="preserve">Place test antenna in reference direction at far-field distance, aligned in all supported polarizations (single or dual) with the NR BS as </w:t>
      </w:r>
      <w:bookmarkStart w:id="2880" w:name="_Hlk508280732"/>
      <w:r w:rsidRPr="006F0B54">
        <w:t>depicted in annex E.1.3.</w:t>
      </w:r>
    </w:p>
    <w:bookmarkEnd w:id="2880"/>
    <w:p w14:paraId="2DD3BC40"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2EE9B7B2" w14:textId="77777777" w:rsidR="00972FED" w:rsidRPr="006F0B54" w:rsidRDefault="00972FED" w:rsidP="00972FED">
      <w:pPr>
        <w:pStyle w:val="B1"/>
      </w:pPr>
      <w:r w:rsidRPr="006F0B54">
        <w:t>5)</w:t>
      </w:r>
      <w:r w:rsidRPr="006F0B54">
        <w:tab/>
        <w:t>Connect test antenna and CLTA to the measurement equipment as depicted in annex E.1.3.</w:t>
      </w:r>
    </w:p>
    <w:p w14:paraId="5738F656"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4D896785" w14:textId="77777777" w:rsidR="00064B6C" w:rsidRDefault="00064B6C" w:rsidP="00064B6C">
      <w:pPr>
        <w:pStyle w:val="B1"/>
      </w:pPr>
      <w:r>
        <w:t>7)</w:t>
      </w:r>
      <w:r>
        <w:tab/>
        <w:t>The measurement device</w:t>
      </w:r>
      <w:r>
        <w:rPr>
          <w:lang w:val="en-US"/>
        </w:rPr>
        <w:t xml:space="preserve"> (signal analyzer)</w:t>
      </w:r>
      <w:r>
        <w:t xml:space="preserve"> characteristics shall be:</w:t>
      </w:r>
    </w:p>
    <w:p w14:paraId="2B55333B" w14:textId="77777777" w:rsidR="00064B6C" w:rsidRDefault="00064B6C" w:rsidP="00064B6C">
      <w:pPr>
        <w:pStyle w:val="B2"/>
      </w:pPr>
      <w:r>
        <w:rPr>
          <w:lang w:val="en-US"/>
        </w:rPr>
        <w:t>-</w:t>
      </w:r>
      <w:r>
        <w:rPr>
          <w:lang w:val="en-US"/>
        </w:rPr>
        <w:tab/>
      </w:r>
      <w:r>
        <w:t>Detection mode: True RMS.</w:t>
      </w:r>
    </w:p>
    <w:p w14:paraId="7E9B3712" w14:textId="77777777" w:rsidR="00064B6C" w:rsidRDefault="00064B6C" w:rsidP="00064B6C">
      <w:pPr>
        <w:pStyle w:val="B2"/>
        <w:ind w:left="567" w:firstLine="0"/>
        <w:rPr>
          <w:lang w:val="en-US"/>
        </w:rPr>
      </w:pPr>
      <w:r>
        <w:t>The emission power should be averaged over an appropriate time duration to ensure the measurement is within the measurement uncertainty in Table 4.1.2.2-1.</w:t>
      </w:r>
    </w:p>
    <w:p w14:paraId="715F5CE8"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727C160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1D662486" w14:textId="77777777" w:rsidR="00972FED" w:rsidRPr="006F0B54" w:rsidRDefault="00972FED" w:rsidP="00972FED">
      <w:pPr>
        <w:pStyle w:val="B2"/>
        <w:rPr>
          <w:snapToGrid w:val="0"/>
        </w:rPr>
      </w:pPr>
      <w:r w:rsidRPr="006F0B54">
        <w:rPr>
          <w:snapToGrid w:val="0"/>
        </w:rPr>
        <w:t>-</w:t>
      </w:r>
      <w:r w:rsidRPr="006F0B54">
        <w:rPr>
          <w:snapToGrid w:val="0"/>
        </w:rPr>
        <w:tab/>
        <w:t>For the NR BS declared to be capable of multi-carrier and/or CA operation, set the BS to transmit according to NR-FR1-TM1.1 on all carriers configured using the applicable test configuration and corresponding power setting specified in clause</w:t>
      </w:r>
      <w:r>
        <w:rPr>
          <w:snapToGrid w:val="0"/>
        </w:rPr>
        <w:t> </w:t>
      </w:r>
      <w:r w:rsidRPr="006F0B54">
        <w:rPr>
          <w:snapToGrid w:val="0"/>
        </w:rPr>
        <w:t>4.7</w:t>
      </w:r>
      <w:r w:rsidRPr="006F0B54">
        <w:rPr>
          <w:rFonts w:eastAsia="SimSun" w:hint="eastAsia"/>
          <w:snapToGrid w:val="0"/>
          <w:lang w:val="en-US" w:eastAsia="zh-CN"/>
        </w:rPr>
        <w:t>.2</w:t>
      </w:r>
      <w:r w:rsidRPr="006F0B54">
        <w:rPr>
          <w:rFonts w:hint="eastAsia"/>
          <w:snapToGrid w:val="0"/>
          <w:lang w:val="en-US" w:eastAsia="zh-CN"/>
        </w:rPr>
        <w:t xml:space="preserve"> and 4.8</w:t>
      </w:r>
      <w:r w:rsidRPr="006F0B54">
        <w:rPr>
          <w:snapToGrid w:val="0"/>
        </w:rPr>
        <w:t>.</w:t>
      </w:r>
    </w:p>
    <w:p w14:paraId="7293E6A5" w14:textId="77777777" w:rsidR="00972FED" w:rsidRPr="006F0B54" w:rsidRDefault="00972FED" w:rsidP="00972FED">
      <w:pPr>
        <w:pStyle w:val="B1"/>
        <w:rPr>
          <w:lang w:val="en-US"/>
        </w:rPr>
      </w:pPr>
      <w:r w:rsidRPr="006F0B54">
        <w:rPr>
          <w:snapToGrid w:val="0"/>
          <w:lang w:val="en-US"/>
        </w:rPr>
        <w:t>9)</w:t>
      </w:r>
      <w:r w:rsidRPr="006F0B54">
        <w:rPr>
          <w:snapToGrid w:val="0"/>
          <w:lang w:val="en-US"/>
        </w:rPr>
        <w:tab/>
      </w:r>
      <w:r w:rsidRPr="006F0B54">
        <w:rPr>
          <w:snapToGrid w:val="0"/>
        </w:rPr>
        <w:t>Measure the emission at the specified frequencies with specified measurement bandwidth.</w:t>
      </w:r>
    </w:p>
    <w:p w14:paraId="2F042A19" w14:textId="77777777" w:rsidR="00972FED" w:rsidRPr="006F0B54" w:rsidRDefault="00972FED" w:rsidP="00972FED">
      <w:pPr>
        <w:pStyle w:val="NO"/>
      </w:pPr>
      <w:r w:rsidRPr="006F0B54">
        <w:t>NOTE:</w:t>
      </w:r>
      <w:r w:rsidRPr="006F0B54">
        <w:tab/>
      </w:r>
      <w:r w:rsidRPr="006F0B54">
        <w:rPr>
          <w:lang w:val="en-US"/>
        </w:rPr>
        <w:t>An alternative measurement method to be used for measuring the OTA emission is described in annex K.</w:t>
      </w:r>
    </w:p>
    <w:p w14:paraId="4DCFD91F"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39C96483"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7E21BECB" w14:textId="77777777" w:rsidR="00972FED" w:rsidRPr="006F0B54" w:rsidRDefault="00972FED" w:rsidP="00972FED">
      <w:pPr>
        <w:pStyle w:val="Heading5"/>
        <w:rPr>
          <w:lang w:eastAsia="sv-SE"/>
        </w:rPr>
      </w:pPr>
      <w:bookmarkStart w:id="2881" w:name="_Toc21101228"/>
      <w:bookmarkStart w:id="2882" w:name="_Toc29810267"/>
      <w:bookmarkStart w:id="2883" w:name="_Toc37273544"/>
      <w:bookmarkStart w:id="2884" w:name="_Toc45884861"/>
      <w:bookmarkStart w:id="2885" w:name="_Toc53182800"/>
      <w:bookmarkStart w:id="2886" w:name="_Toc58865194"/>
      <w:bookmarkStart w:id="2887" w:name="_Toc58866776"/>
      <w:bookmarkStart w:id="2888" w:name="_Toc66717809"/>
      <w:bookmarkStart w:id="2889" w:name="_Toc74930370"/>
      <w:bookmarkStart w:id="2890" w:name="_Toc76544655"/>
      <w:bookmarkStart w:id="2891" w:name="_Toc82538991"/>
      <w:bookmarkStart w:id="2892" w:name="_Toc89951208"/>
      <w:bookmarkStart w:id="2893" w:name="_Toc98767593"/>
      <w:bookmarkStart w:id="2894" w:name="_Toc106202048"/>
      <w:r w:rsidRPr="006F0B54">
        <w:rPr>
          <w:lang w:eastAsia="sv-SE"/>
        </w:rPr>
        <w:t>6.7.5.</w:t>
      </w:r>
      <w:r w:rsidRPr="006F0B54">
        <w:rPr>
          <w:lang w:val="en-US" w:eastAsia="sv-SE"/>
        </w:rPr>
        <w:t>3</w:t>
      </w:r>
      <w:r w:rsidRPr="006F0B54">
        <w:rPr>
          <w:lang w:eastAsia="sv-SE"/>
        </w:rPr>
        <w:t>.5</w:t>
      </w:r>
      <w:r w:rsidRPr="006F0B54">
        <w:rPr>
          <w:lang w:eastAsia="sv-SE"/>
        </w:rPr>
        <w:tab/>
        <w:t>Test requirements</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p>
    <w:p w14:paraId="6FA15D57" w14:textId="77777777" w:rsidR="00972FED" w:rsidRPr="006F0B54" w:rsidRDefault="00972FED" w:rsidP="00972FED">
      <w:pPr>
        <w:pStyle w:val="H6"/>
      </w:pPr>
      <w:bookmarkStart w:id="2895" w:name="_Toc21101229"/>
      <w:bookmarkStart w:id="2896" w:name="_Toc29810268"/>
      <w:bookmarkStart w:id="2897" w:name="_Toc37273545"/>
      <w:bookmarkStart w:id="2898" w:name="_Toc45884862"/>
      <w:r w:rsidRPr="006F0B54">
        <w:t>6.7.5.3.5.1</w:t>
      </w:r>
      <w:r w:rsidRPr="006F0B54">
        <w:tab/>
        <w:t xml:space="preserve">Test requirement for </w:t>
      </w:r>
      <w:r w:rsidRPr="001A1BA4">
        <w:rPr>
          <w:i/>
          <w:iCs/>
        </w:rPr>
        <w:t>BS type 1-O</w:t>
      </w:r>
      <w:bookmarkEnd w:id="2895"/>
      <w:bookmarkEnd w:id="2896"/>
      <w:bookmarkEnd w:id="2897"/>
      <w:bookmarkEnd w:id="2898"/>
    </w:p>
    <w:p w14:paraId="1C86CC84" w14:textId="77777777" w:rsidR="00972FED" w:rsidRPr="006F0B54" w:rsidRDefault="00972FED" w:rsidP="00972FED">
      <w:pPr>
        <w:rPr>
          <w:rFonts w:cs="v5.0.0"/>
        </w:rPr>
      </w:pPr>
      <w:r w:rsidRPr="006F0B54">
        <w:rPr>
          <w:rFonts w:cs="v5.0.0"/>
        </w:rPr>
        <w:t xml:space="preserve">This requirement shall be applied for NR FDD operation in order to prevent the receivers of own or a different BS of the same band being desensitised by emissions from a </w:t>
      </w:r>
      <w:r w:rsidRPr="006F0B54">
        <w:rPr>
          <w:rFonts w:cs="v5.0.0"/>
          <w:i/>
        </w:rPr>
        <w:t>BS type 1-O</w:t>
      </w:r>
      <w:r w:rsidRPr="006F0B54">
        <w:rPr>
          <w:rFonts w:cs="v5.0.0"/>
        </w:rPr>
        <w:t>.</w:t>
      </w:r>
    </w:p>
    <w:p w14:paraId="7A60ABCE" w14:textId="77777777" w:rsidR="00972FED" w:rsidRPr="006F0B54" w:rsidRDefault="00972FED" w:rsidP="00972FED">
      <w:pPr>
        <w:rPr>
          <w:rFonts w:cs="v5.0.0"/>
        </w:rPr>
      </w:pPr>
      <w:r w:rsidRPr="006F0B54">
        <w:rPr>
          <w:rFonts w:cs="v5.0.0"/>
        </w:rPr>
        <w:lastRenderedPageBreak/>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69AC0574" w14:textId="77777777" w:rsidR="00972FED" w:rsidRPr="006F0B54" w:rsidRDefault="00972FED" w:rsidP="00972FED">
      <w:r w:rsidRPr="006F0B54">
        <w:rPr>
          <w:rFonts w:cs="v5.0.0"/>
        </w:rPr>
        <w:t>The total power of any spurious emission from both polarizations of the CLTA connector output shall not exceed the limits in table 6.7.5.3.5.1-1</w:t>
      </w:r>
      <w:r w:rsidRPr="006F0B54">
        <w:t>.</w:t>
      </w:r>
    </w:p>
    <w:p w14:paraId="075A2AA8" w14:textId="77777777" w:rsidR="00972FED" w:rsidRPr="006F0B54" w:rsidRDefault="00972FED" w:rsidP="00972FED">
      <w:pPr>
        <w:pStyle w:val="TH"/>
      </w:pPr>
      <w:r w:rsidRPr="006F0B54">
        <w:t>Table 6.</w:t>
      </w:r>
      <w:r w:rsidRPr="006F0B54">
        <w:rPr>
          <w:lang w:val="en-US"/>
        </w:rPr>
        <w:t>7</w:t>
      </w:r>
      <w:r w:rsidRPr="006F0B54">
        <w:t>.5.</w:t>
      </w:r>
      <w:r w:rsidRPr="006F0B54">
        <w:rPr>
          <w:lang w:val="en-US"/>
        </w:rPr>
        <w:t>3</w:t>
      </w:r>
      <w:r w:rsidRPr="006F0B54">
        <w:t>.5</w:t>
      </w:r>
      <w:r w:rsidRPr="006F0B54">
        <w:rPr>
          <w:lang w:val="en-US"/>
        </w:rPr>
        <w:t>.1</w:t>
      </w:r>
      <w:r w:rsidRPr="006F0B54">
        <w:t xml:space="preserve">-1: </w:t>
      </w:r>
      <w:r w:rsidRPr="006F0B54">
        <w:rPr>
          <w:i/>
        </w:rPr>
        <w:t xml:space="preserve">BS </w:t>
      </w:r>
      <w:r w:rsidRPr="006F0B54">
        <w:rPr>
          <w:i/>
          <w:lang w:val="en-US"/>
        </w:rPr>
        <w:t>type 1-O</w:t>
      </w:r>
      <w:r w:rsidRPr="006F0B54">
        <w:rPr>
          <w:lang w:val="en-US"/>
        </w:rPr>
        <w:t xml:space="preserve"> OTA </w:t>
      </w:r>
      <w:r w:rsidRPr="006F0B54">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972FED" w:rsidRPr="006F0B54" w14:paraId="0B14308C" w14:textId="77777777" w:rsidTr="00972FED">
        <w:trPr>
          <w:cantSplit/>
          <w:jc w:val="center"/>
        </w:trPr>
        <w:tc>
          <w:tcPr>
            <w:tcW w:w="1846" w:type="dxa"/>
          </w:tcPr>
          <w:p w14:paraId="292317A5" w14:textId="77777777" w:rsidR="00972FED" w:rsidRPr="006F0B54" w:rsidRDefault="00972FED" w:rsidP="00972FED">
            <w:pPr>
              <w:keepNext/>
              <w:keepLines/>
              <w:jc w:val="center"/>
              <w:rPr>
                <w:rFonts w:ascii="Arial" w:hAnsi="Arial"/>
                <w:b/>
                <w:sz w:val="18"/>
              </w:rPr>
            </w:pPr>
            <w:r w:rsidRPr="006F0B54">
              <w:rPr>
                <w:rFonts w:ascii="Arial" w:hAnsi="Arial"/>
                <w:b/>
                <w:sz w:val="18"/>
              </w:rPr>
              <w:t>BS class</w:t>
            </w:r>
          </w:p>
        </w:tc>
        <w:tc>
          <w:tcPr>
            <w:tcW w:w="1577" w:type="dxa"/>
            <w:tcBorders>
              <w:bottom w:val="single" w:sz="4" w:space="0" w:color="auto"/>
            </w:tcBorders>
          </w:tcPr>
          <w:p w14:paraId="424ED9A7" w14:textId="77777777" w:rsidR="00972FED" w:rsidRPr="006F0B54" w:rsidRDefault="00972FED" w:rsidP="00972FED">
            <w:pPr>
              <w:keepNext/>
              <w:keepLines/>
              <w:jc w:val="center"/>
              <w:rPr>
                <w:rFonts w:ascii="Arial" w:hAnsi="Arial"/>
                <w:b/>
                <w:sz w:val="18"/>
              </w:rPr>
            </w:pPr>
            <w:r w:rsidRPr="006F0B54">
              <w:rPr>
                <w:rFonts w:ascii="Arial" w:hAnsi="Arial"/>
                <w:b/>
                <w:sz w:val="18"/>
              </w:rPr>
              <w:t>Frequency range</w:t>
            </w:r>
          </w:p>
        </w:tc>
        <w:tc>
          <w:tcPr>
            <w:tcW w:w="1276" w:type="dxa"/>
          </w:tcPr>
          <w:p w14:paraId="6600A4CC"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below 3GHz</w:t>
            </w:r>
          </w:p>
        </w:tc>
        <w:tc>
          <w:tcPr>
            <w:tcW w:w="1322" w:type="dxa"/>
          </w:tcPr>
          <w:p w14:paraId="41BF0ABD"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3 and 4.2GHz</w:t>
            </w:r>
          </w:p>
        </w:tc>
        <w:tc>
          <w:tcPr>
            <w:tcW w:w="1276" w:type="dxa"/>
          </w:tcPr>
          <w:p w14:paraId="590BCC53" w14:textId="77777777" w:rsidR="00972FED" w:rsidRPr="006F0B54" w:rsidRDefault="00972FED" w:rsidP="00972FED">
            <w:pPr>
              <w:keepNext/>
              <w:keepLines/>
              <w:jc w:val="center"/>
              <w:rPr>
                <w:rFonts w:ascii="Arial" w:hAnsi="Arial"/>
                <w:b/>
                <w:sz w:val="18"/>
              </w:rPr>
            </w:pPr>
            <w:r w:rsidRPr="006F0B54">
              <w:rPr>
                <w:rFonts w:ascii="Arial" w:hAnsi="Arial" w:cs="Arial"/>
                <w:b/>
                <w:sz w:val="18"/>
              </w:rPr>
              <w:t>Maximum Level for bands between 4.2 and 6GHz</w:t>
            </w:r>
          </w:p>
        </w:tc>
        <w:tc>
          <w:tcPr>
            <w:tcW w:w="1701" w:type="dxa"/>
            <w:tcBorders>
              <w:bottom w:val="single" w:sz="4" w:space="0" w:color="auto"/>
            </w:tcBorders>
          </w:tcPr>
          <w:p w14:paraId="34AA79EC" w14:textId="77777777" w:rsidR="00972FED" w:rsidRPr="006F0B54" w:rsidRDefault="00972FED" w:rsidP="00972FED">
            <w:pPr>
              <w:keepNext/>
              <w:keepLines/>
              <w:jc w:val="center"/>
              <w:rPr>
                <w:rFonts w:ascii="Arial" w:hAnsi="Arial"/>
                <w:b/>
                <w:sz w:val="18"/>
              </w:rPr>
            </w:pPr>
            <w:r w:rsidRPr="006F0B54">
              <w:rPr>
                <w:rFonts w:ascii="Arial" w:hAnsi="Arial"/>
                <w:b/>
                <w:sz w:val="18"/>
              </w:rPr>
              <w:t>Measurement bandwidth</w:t>
            </w:r>
          </w:p>
        </w:tc>
      </w:tr>
      <w:tr w:rsidR="00972FED" w:rsidRPr="006F0B54" w14:paraId="11849586" w14:textId="77777777" w:rsidTr="00972FED">
        <w:trPr>
          <w:cantSplit/>
          <w:jc w:val="center"/>
        </w:trPr>
        <w:tc>
          <w:tcPr>
            <w:tcW w:w="1846" w:type="dxa"/>
          </w:tcPr>
          <w:p w14:paraId="20972E39" w14:textId="77777777" w:rsidR="00972FED" w:rsidRPr="006F0B54" w:rsidRDefault="00972FED" w:rsidP="00972FED">
            <w:pPr>
              <w:keepNext/>
              <w:keepLines/>
              <w:jc w:val="center"/>
              <w:rPr>
                <w:rFonts w:ascii="Arial" w:hAnsi="Arial"/>
                <w:sz w:val="18"/>
              </w:rPr>
            </w:pPr>
            <w:r w:rsidRPr="006F0B54">
              <w:rPr>
                <w:rFonts w:ascii="Arial" w:hAnsi="Arial"/>
                <w:sz w:val="18"/>
                <w:lang w:eastAsia="zh-CN"/>
              </w:rPr>
              <w:t>Wide Area BS</w:t>
            </w:r>
          </w:p>
        </w:tc>
        <w:tc>
          <w:tcPr>
            <w:tcW w:w="1577" w:type="dxa"/>
            <w:tcBorders>
              <w:bottom w:val="nil"/>
            </w:tcBorders>
            <w:shd w:val="clear" w:color="auto" w:fill="auto"/>
          </w:tcPr>
          <w:p w14:paraId="62D4FF7F" w14:textId="77777777" w:rsidR="00972FED" w:rsidRPr="006F0B54" w:rsidRDefault="00972FED" w:rsidP="00972FED">
            <w:pPr>
              <w:keepNext/>
              <w:keepLines/>
              <w:jc w:val="center"/>
              <w:rPr>
                <w:rFonts w:ascii="Arial" w:hAnsi="Arial"/>
                <w:sz w:val="18"/>
              </w:rPr>
            </w:pPr>
            <w:r w:rsidRPr="006F0B54">
              <w:rPr>
                <w:rFonts w:ascii="Arial" w:hAnsi="Arial"/>
                <w:sz w:val="18"/>
              </w:rPr>
              <w:t>F</w:t>
            </w:r>
            <w:r w:rsidRPr="006F0B54">
              <w:rPr>
                <w:rFonts w:ascii="Arial" w:hAnsi="Arial"/>
                <w:sz w:val="18"/>
                <w:vertAlign w:val="subscript"/>
              </w:rPr>
              <w:t>UL_low</w:t>
            </w:r>
            <w:r w:rsidRPr="006F0B54">
              <w:rPr>
                <w:rFonts w:ascii="Arial" w:hAnsi="Arial"/>
                <w:sz w:val="18"/>
              </w:rPr>
              <w:t xml:space="preserve"> – F</w:t>
            </w:r>
            <w:r w:rsidRPr="006F0B54">
              <w:rPr>
                <w:rFonts w:ascii="Arial" w:hAnsi="Arial"/>
                <w:sz w:val="18"/>
                <w:vertAlign w:val="subscript"/>
              </w:rPr>
              <w:t>UL_high</w:t>
            </w:r>
          </w:p>
          <w:p w14:paraId="205A8D38" w14:textId="77777777" w:rsidR="00972FED" w:rsidRPr="006F0B54" w:rsidRDefault="00972FED" w:rsidP="00972FED">
            <w:pPr>
              <w:keepNext/>
              <w:keepLines/>
              <w:jc w:val="center"/>
              <w:rPr>
                <w:rFonts w:ascii="Arial" w:hAnsi="Arial"/>
                <w:sz w:val="18"/>
              </w:rPr>
            </w:pPr>
          </w:p>
        </w:tc>
        <w:tc>
          <w:tcPr>
            <w:tcW w:w="1276" w:type="dxa"/>
          </w:tcPr>
          <w:p w14:paraId="4CE86E44"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113.9</w:t>
            </w:r>
            <w:r w:rsidRPr="006F0B54">
              <w:rPr>
                <w:rFonts w:ascii="Arial" w:hAnsi="Arial"/>
                <w:sz w:val="18"/>
              </w:rPr>
              <w:t xml:space="preserve"> dBm</w:t>
            </w:r>
          </w:p>
        </w:tc>
        <w:tc>
          <w:tcPr>
            <w:tcW w:w="1322" w:type="dxa"/>
          </w:tcPr>
          <w:p w14:paraId="0BDB0724" w14:textId="77777777" w:rsidR="00972FED" w:rsidRPr="006F0B54" w:rsidRDefault="00972FED" w:rsidP="00972FED">
            <w:pPr>
              <w:keepNext/>
              <w:keepLines/>
              <w:jc w:val="center"/>
              <w:rPr>
                <w:rFonts w:ascii="Arial" w:hAnsi="Arial"/>
                <w:sz w:val="18"/>
              </w:rPr>
            </w:pPr>
            <w:r w:rsidRPr="006F0B54">
              <w:rPr>
                <w:rFonts w:ascii="Arial" w:hAnsi="Arial" w:cs="Arial"/>
                <w:sz w:val="18"/>
              </w:rPr>
              <w:t>-113.7 dBm</w:t>
            </w:r>
          </w:p>
        </w:tc>
        <w:tc>
          <w:tcPr>
            <w:tcW w:w="1276" w:type="dxa"/>
          </w:tcPr>
          <w:p w14:paraId="6CAD9AC9" w14:textId="77777777" w:rsidR="00972FED" w:rsidRPr="006F0B54" w:rsidRDefault="00972FED" w:rsidP="00972FED">
            <w:pPr>
              <w:keepNext/>
              <w:keepLines/>
              <w:jc w:val="center"/>
              <w:rPr>
                <w:rFonts w:ascii="Arial" w:hAnsi="Arial"/>
                <w:sz w:val="18"/>
              </w:rPr>
            </w:pPr>
            <w:r w:rsidRPr="006F0B54">
              <w:rPr>
                <w:rFonts w:ascii="Arial" w:hAnsi="Arial" w:cs="Arial"/>
                <w:sz w:val="18"/>
              </w:rPr>
              <w:t>-113.6 dBm</w:t>
            </w:r>
          </w:p>
        </w:tc>
        <w:tc>
          <w:tcPr>
            <w:tcW w:w="1701" w:type="dxa"/>
            <w:tcBorders>
              <w:bottom w:val="nil"/>
            </w:tcBorders>
            <w:shd w:val="clear" w:color="auto" w:fill="auto"/>
          </w:tcPr>
          <w:p w14:paraId="5B17FF63" w14:textId="77777777" w:rsidR="00972FED" w:rsidRPr="006F0B54" w:rsidRDefault="00972FED" w:rsidP="00972FED">
            <w:pPr>
              <w:keepNext/>
              <w:keepLines/>
              <w:jc w:val="center"/>
              <w:rPr>
                <w:rFonts w:ascii="Arial" w:hAnsi="Arial"/>
                <w:sz w:val="18"/>
              </w:rPr>
            </w:pPr>
            <w:r w:rsidRPr="006F0B54">
              <w:rPr>
                <w:rFonts w:ascii="Arial" w:hAnsi="Arial"/>
                <w:sz w:val="18"/>
              </w:rPr>
              <w:t>100 kHz</w:t>
            </w:r>
          </w:p>
          <w:p w14:paraId="42AD683C" w14:textId="77777777" w:rsidR="00972FED" w:rsidRPr="006F0B54" w:rsidRDefault="00972FED" w:rsidP="00972FED">
            <w:pPr>
              <w:keepNext/>
              <w:keepLines/>
              <w:jc w:val="center"/>
              <w:rPr>
                <w:rFonts w:ascii="Arial" w:hAnsi="Arial"/>
                <w:sz w:val="18"/>
              </w:rPr>
            </w:pPr>
          </w:p>
        </w:tc>
      </w:tr>
      <w:tr w:rsidR="00972FED" w:rsidRPr="006F0B54" w14:paraId="0E506229" w14:textId="77777777" w:rsidTr="00972FED">
        <w:trPr>
          <w:cantSplit/>
          <w:jc w:val="center"/>
        </w:trPr>
        <w:tc>
          <w:tcPr>
            <w:tcW w:w="1846" w:type="dxa"/>
            <w:tcBorders>
              <w:top w:val="single" w:sz="4" w:space="0" w:color="auto"/>
              <w:left w:val="single" w:sz="4" w:space="0" w:color="auto"/>
              <w:bottom w:val="single" w:sz="4" w:space="0" w:color="auto"/>
            </w:tcBorders>
          </w:tcPr>
          <w:p w14:paraId="2668F359"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Medium Range BS</w:t>
            </w:r>
          </w:p>
        </w:tc>
        <w:tc>
          <w:tcPr>
            <w:tcW w:w="1577" w:type="dxa"/>
            <w:tcBorders>
              <w:top w:val="nil"/>
              <w:bottom w:val="nil"/>
            </w:tcBorders>
            <w:shd w:val="clear" w:color="auto" w:fill="auto"/>
          </w:tcPr>
          <w:p w14:paraId="234C639E" w14:textId="77777777" w:rsidR="00972FED" w:rsidRPr="006F0B54" w:rsidRDefault="00972FED" w:rsidP="00972FED">
            <w:pPr>
              <w:keepNext/>
              <w:keepLines/>
              <w:jc w:val="center"/>
              <w:rPr>
                <w:rFonts w:ascii="Arial" w:hAnsi="Arial"/>
                <w:sz w:val="18"/>
              </w:rPr>
            </w:pPr>
          </w:p>
        </w:tc>
        <w:tc>
          <w:tcPr>
            <w:tcW w:w="1276" w:type="dxa"/>
            <w:tcBorders>
              <w:top w:val="single" w:sz="4" w:space="0" w:color="auto"/>
              <w:bottom w:val="single" w:sz="4" w:space="0" w:color="auto"/>
              <w:right w:val="single" w:sz="4" w:space="0" w:color="auto"/>
            </w:tcBorders>
          </w:tcPr>
          <w:p w14:paraId="44966669"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108.9</w:t>
            </w:r>
            <w:r w:rsidRPr="006F0B54">
              <w:rPr>
                <w:rFonts w:ascii="Arial" w:hAnsi="Arial"/>
                <w:sz w:val="18"/>
              </w:rPr>
              <w:t xml:space="preserve"> dBm</w:t>
            </w:r>
          </w:p>
        </w:tc>
        <w:tc>
          <w:tcPr>
            <w:tcW w:w="1322" w:type="dxa"/>
            <w:tcBorders>
              <w:top w:val="single" w:sz="4" w:space="0" w:color="auto"/>
              <w:left w:val="single" w:sz="4" w:space="0" w:color="auto"/>
              <w:bottom w:val="single" w:sz="4" w:space="0" w:color="auto"/>
              <w:right w:val="single" w:sz="4" w:space="0" w:color="auto"/>
            </w:tcBorders>
          </w:tcPr>
          <w:p w14:paraId="58E3A4F5" w14:textId="77777777" w:rsidR="00972FED" w:rsidRPr="006F0B54" w:rsidRDefault="00972FED" w:rsidP="00972FED">
            <w:pPr>
              <w:keepNext/>
              <w:keepLines/>
              <w:jc w:val="center"/>
              <w:rPr>
                <w:rFonts w:ascii="Arial" w:hAnsi="Arial"/>
                <w:sz w:val="18"/>
              </w:rPr>
            </w:pPr>
            <w:r w:rsidRPr="006F0B54">
              <w:rPr>
                <w:rFonts w:ascii="Arial" w:hAnsi="Arial" w:cs="Arial"/>
                <w:sz w:val="18"/>
              </w:rPr>
              <w:t>-108.7 dBm</w:t>
            </w:r>
          </w:p>
        </w:tc>
        <w:tc>
          <w:tcPr>
            <w:tcW w:w="1276" w:type="dxa"/>
            <w:tcBorders>
              <w:top w:val="single" w:sz="4" w:space="0" w:color="auto"/>
              <w:left w:val="single" w:sz="4" w:space="0" w:color="auto"/>
              <w:bottom w:val="single" w:sz="4" w:space="0" w:color="auto"/>
            </w:tcBorders>
          </w:tcPr>
          <w:p w14:paraId="303C2A8A" w14:textId="77777777" w:rsidR="00972FED" w:rsidRPr="006F0B54" w:rsidRDefault="00972FED" w:rsidP="00972FED">
            <w:pPr>
              <w:keepNext/>
              <w:keepLines/>
              <w:jc w:val="center"/>
              <w:rPr>
                <w:rFonts w:ascii="Arial" w:hAnsi="Arial"/>
                <w:sz w:val="18"/>
              </w:rPr>
            </w:pPr>
            <w:r w:rsidRPr="006F0B54">
              <w:rPr>
                <w:rFonts w:ascii="Arial" w:hAnsi="Arial" w:cs="Arial"/>
                <w:sz w:val="18"/>
              </w:rPr>
              <w:t>-108.6 dBm</w:t>
            </w:r>
          </w:p>
        </w:tc>
        <w:tc>
          <w:tcPr>
            <w:tcW w:w="1701" w:type="dxa"/>
            <w:tcBorders>
              <w:top w:val="nil"/>
              <w:bottom w:val="nil"/>
            </w:tcBorders>
            <w:shd w:val="clear" w:color="auto" w:fill="auto"/>
          </w:tcPr>
          <w:p w14:paraId="0F38BA51" w14:textId="77777777" w:rsidR="00972FED" w:rsidRPr="006F0B54" w:rsidRDefault="00972FED" w:rsidP="00972FED">
            <w:pPr>
              <w:keepNext/>
              <w:keepLines/>
              <w:jc w:val="center"/>
              <w:rPr>
                <w:rFonts w:ascii="Arial" w:hAnsi="Arial"/>
                <w:sz w:val="18"/>
              </w:rPr>
            </w:pPr>
          </w:p>
        </w:tc>
      </w:tr>
      <w:tr w:rsidR="00972FED" w:rsidRPr="006F0B54" w14:paraId="6C7DE6AE" w14:textId="77777777" w:rsidTr="00972FED">
        <w:trPr>
          <w:cantSplit/>
          <w:jc w:val="center"/>
        </w:trPr>
        <w:tc>
          <w:tcPr>
            <w:tcW w:w="1846" w:type="dxa"/>
          </w:tcPr>
          <w:p w14:paraId="3CD2833B" w14:textId="77777777" w:rsidR="00972FED" w:rsidRPr="006F0B54" w:rsidRDefault="00972FED" w:rsidP="00972FED">
            <w:pPr>
              <w:keepNext/>
              <w:keepLines/>
              <w:jc w:val="center"/>
              <w:rPr>
                <w:rFonts w:ascii="Arial" w:hAnsi="Arial"/>
                <w:sz w:val="18"/>
                <w:lang w:eastAsia="zh-CN"/>
              </w:rPr>
            </w:pPr>
            <w:r w:rsidRPr="006F0B54">
              <w:rPr>
                <w:rFonts w:ascii="Arial" w:hAnsi="Arial"/>
                <w:sz w:val="18"/>
                <w:lang w:eastAsia="zh-CN"/>
              </w:rPr>
              <w:t>Local Area BS</w:t>
            </w:r>
          </w:p>
        </w:tc>
        <w:tc>
          <w:tcPr>
            <w:tcW w:w="1577" w:type="dxa"/>
            <w:tcBorders>
              <w:top w:val="nil"/>
            </w:tcBorders>
            <w:shd w:val="clear" w:color="auto" w:fill="auto"/>
          </w:tcPr>
          <w:p w14:paraId="73013B15" w14:textId="77777777" w:rsidR="00972FED" w:rsidRPr="006F0B54" w:rsidRDefault="00972FED" w:rsidP="00972FED">
            <w:pPr>
              <w:keepNext/>
              <w:keepLines/>
              <w:jc w:val="center"/>
              <w:rPr>
                <w:rFonts w:ascii="Arial" w:hAnsi="Arial"/>
                <w:sz w:val="18"/>
              </w:rPr>
            </w:pPr>
          </w:p>
        </w:tc>
        <w:tc>
          <w:tcPr>
            <w:tcW w:w="1276" w:type="dxa"/>
          </w:tcPr>
          <w:p w14:paraId="11448DDE" w14:textId="77777777" w:rsidR="00972FED" w:rsidRPr="006F0B54" w:rsidRDefault="00972FED" w:rsidP="00972FED">
            <w:pPr>
              <w:keepNext/>
              <w:keepLines/>
              <w:jc w:val="center"/>
              <w:rPr>
                <w:rFonts w:ascii="Arial" w:hAnsi="Arial"/>
                <w:sz w:val="18"/>
              </w:rPr>
            </w:pPr>
            <w:r w:rsidRPr="006F0B54">
              <w:rPr>
                <w:rFonts w:ascii="Arial" w:hAnsi="Arial"/>
                <w:sz w:val="18"/>
              </w:rPr>
              <w:t>-</w:t>
            </w:r>
            <w:r w:rsidRPr="006F0B54">
              <w:rPr>
                <w:rFonts w:ascii="Arial" w:hAnsi="Arial"/>
                <w:sz w:val="18"/>
                <w:lang w:val="sv-SE"/>
              </w:rPr>
              <w:t>105.9</w:t>
            </w:r>
            <w:r w:rsidRPr="006F0B54">
              <w:rPr>
                <w:rFonts w:ascii="Arial" w:hAnsi="Arial"/>
                <w:sz w:val="18"/>
              </w:rPr>
              <w:t xml:space="preserve"> dBm</w:t>
            </w:r>
          </w:p>
        </w:tc>
        <w:tc>
          <w:tcPr>
            <w:tcW w:w="1322" w:type="dxa"/>
          </w:tcPr>
          <w:p w14:paraId="0E032D3B" w14:textId="77777777" w:rsidR="00972FED" w:rsidRPr="006F0B54" w:rsidRDefault="00972FED" w:rsidP="00972FED">
            <w:pPr>
              <w:keepNext/>
              <w:keepLines/>
              <w:jc w:val="center"/>
              <w:rPr>
                <w:rFonts w:ascii="Arial" w:hAnsi="Arial"/>
                <w:sz w:val="18"/>
              </w:rPr>
            </w:pPr>
            <w:r w:rsidRPr="006F0B54">
              <w:rPr>
                <w:rFonts w:ascii="Arial" w:hAnsi="Arial" w:cs="Arial"/>
                <w:sz w:val="18"/>
              </w:rPr>
              <w:t>-105.7 dBm</w:t>
            </w:r>
          </w:p>
        </w:tc>
        <w:tc>
          <w:tcPr>
            <w:tcW w:w="1276" w:type="dxa"/>
          </w:tcPr>
          <w:p w14:paraId="2AEAF106" w14:textId="77777777" w:rsidR="00972FED" w:rsidRPr="006F0B54" w:rsidRDefault="00972FED" w:rsidP="00972FED">
            <w:pPr>
              <w:keepNext/>
              <w:keepLines/>
              <w:jc w:val="center"/>
              <w:rPr>
                <w:rFonts w:ascii="Arial" w:hAnsi="Arial"/>
                <w:sz w:val="18"/>
              </w:rPr>
            </w:pPr>
            <w:r w:rsidRPr="006F0B54">
              <w:rPr>
                <w:rFonts w:ascii="Arial" w:hAnsi="Arial" w:cs="Arial"/>
                <w:sz w:val="18"/>
              </w:rPr>
              <w:t>-105.6 dBm</w:t>
            </w:r>
          </w:p>
        </w:tc>
        <w:tc>
          <w:tcPr>
            <w:tcW w:w="1701" w:type="dxa"/>
            <w:tcBorders>
              <w:top w:val="nil"/>
            </w:tcBorders>
            <w:shd w:val="clear" w:color="auto" w:fill="auto"/>
          </w:tcPr>
          <w:p w14:paraId="122D3CB0" w14:textId="77777777" w:rsidR="00972FED" w:rsidRPr="006F0B54" w:rsidRDefault="00972FED" w:rsidP="00972FED">
            <w:pPr>
              <w:keepNext/>
              <w:keepLines/>
              <w:jc w:val="center"/>
              <w:rPr>
                <w:rFonts w:ascii="Arial" w:hAnsi="Arial"/>
                <w:sz w:val="18"/>
              </w:rPr>
            </w:pPr>
          </w:p>
        </w:tc>
      </w:tr>
    </w:tbl>
    <w:p w14:paraId="35078AA3" w14:textId="77777777" w:rsidR="00972FED" w:rsidRPr="006F0B54" w:rsidRDefault="00972FED" w:rsidP="00972FED"/>
    <w:p w14:paraId="7D5E5891" w14:textId="77777777" w:rsidR="00972FED" w:rsidRPr="006F0B54" w:rsidRDefault="00972FED" w:rsidP="00972FED">
      <w:pPr>
        <w:pStyle w:val="Heading4"/>
      </w:pPr>
      <w:bookmarkStart w:id="2899" w:name="_Toc21101230"/>
      <w:bookmarkStart w:id="2900" w:name="_Toc29810269"/>
      <w:bookmarkStart w:id="2901" w:name="_Toc37273546"/>
      <w:bookmarkStart w:id="2902" w:name="_Toc45884863"/>
      <w:bookmarkStart w:id="2903" w:name="_Toc53182801"/>
      <w:bookmarkStart w:id="2904" w:name="_Toc58865195"/>
      <w:bookmarkStart w:id="2905" w:name="_Toc58866777"/>
      <w:bookmarkStart w:id="2906" w:name="_Toc66717810"/>
      <w:bookmarkStart w:id="2907" w:name="_Toc74930371"/>
      <w:bookmarkStart w:id="2908" w:name="_Toc76544656"/>
      <w:bookmarkStart w:id="2909" w:name="_Toc82538992"/>
      <w:bookmarkStart w:id="2910" w:name="_Toc89951209"/>
      <w:bookmarkStart w:id="2911" w:name="_Toc98767594"/>
      <w:bookmarkStart w:id="2912" w:name="_Toc106202049"/>
      <w:r w:rsidRPr="006F0B54">
        <w:t>6.7.5.4</w:t>
      </w:r>
      <w:r w:rsidRPr="006F0B54">
        <w:tab/>
        <w:t>Additional spurious emissions requirements</w:t>
      </w:r>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p>
    <w:p w14:paraId="2778AC36" w14:textId="77777777" w:rsidR="00972FED" w:rsidRPr="006F0B54" w:rsidRDefault="00972FED" w:rsidP="00972FED">
      <w:pPr>
        <w:pStyle w:val="Heading5"/>
        <w:rPr>
          <w:lang w:eastAsia="sv-SE"/>
        </w:rPr>
      </w:pPr>
      <w:bookmarkStart w:id="2913" w:name="_Toc21101231"/>
      <w:bookmarkStart w:id="2914" w:name="_Toc29810270"/>
      <w:bookmarkStart w:id="2915" w:name="_Toc37273547"/>
      <w:bookmarkStart w:id="2916" w:name="_Toc45884864"/>
      <w:bookmarkStart w:id="2917" w:name="_Toc53182802"/>
      <w:bookmarkStart w:id="2918" w:name="_Toc58865196"/>
      <w:bookmarkStart w:id="2919" w:name="_Toc58866778"/>
      <w:bookmarkStart w:id="2920" w:name="_Toc66717811"/>
      <w:bookmarkStart w:id="2921" w:name="_Toc74930372"/>
      <w:bookmarkStart w:id="2922" w:name="_Toc76544657"/>
      <w:bookmarkStart w:id="2923" w:name="_Toc82538993"/>
      <w:bookmarkStart w:id="2924" w:name="_Toc89951210"/>
      <w:bookmarkStart w:id="2925" w:name="_Toc98767595"/>
      <w:bookmarkStart w:id="2926" w:name="_Toc106202050"/>
      <w:r w:rsidRPr="006F0B54">
        <w:rPr>
          <w:lang w:eastAsia="sv-SE"/>
        </w:rPr>
        <w:t>6.7.5.4.1</w:t>
      </w:r>
      <w:r w:rsidRPr="006F0B54">
        <w:rPr>
          <w:lang w:eastAsia="sv-SE"/>
        </w:rPr>
        <w:tab/>
        <w:t>Definition and applicability</w:t>
      </w:r>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p>
    <w:p w14:paraId="5B735F12" w14:textId="77777777" w:rsidR="00972FED" w:rsidRPr="006F0B54" w:rsidRDefault="00972FED" w:rsidP="00972FED">
      <w:r w:rsidRPr="006F0B54">
        <w:t>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clause</w:t>
      </w:r>
      <w:r>
        <w:t> </w:t>
      </w:r>
      <w:r w:rsidRPr="006F0B54">
        <w:t>4.4.</w:t>
      </w:r>
    </w:p>
    <w:p w14:paraId="74130C01" w14:textId="77777777" w:rsidR="00972FED" w:rsidRPr="006F0B54" w:rsidRDefault="00972FED" w:rsidP="00972FED">
      <w:r w:rsidRPr="006F0B54">
        <w:t>Some requirements may apply for the protection of specific equipment (UE, MS and/or BS) or equipment operating in specific systems (GSM, CDMA, UTRA, E-UTRA, NR, etc.).</w:t>
      </w:r>
    </w:p>
    <w:p w14:paraId="19C073BC" w14:textId="77777777" w:rsidR="00972FED" w:rsidRPr="006F0B54" w:rsidRDefault="00972FED" w:rsidP="00972FED">
      <w:r w:rsidRPr="006F0B54">
        <w:t>The requirement shall apply at each RIB</w:t>
      </w:r>
      <w:r w:rsidRPr="006F0B54">
        <w:rPr>
          <w:rFonts w:cs="v5.0.0"/>
        </w:rPr>
        <w:t xml:space="preserve"> supporting transmission in the </w:t>
      </w:r>
      <w:r w:rsidRPr="006F0B54">
        <w:rPr>
          <w:rFonts w:cs="v5.0.0"/>
          <w:i/>
        </w:rPr>
        <w:t>operating band</w:t>
      </w:r>
      <w:r w:rsidRPr="006F0B54">
        <w:t>.</w:t>
      </w:r>
    </w:p>
    <w:p w14:paraId="0724A008" w14:textId="77777777" w:rsidR="00972FED" w:rsidRPr="006F0B54" w:rsidRDefault="00972FED" w:rsidP="00972FED">
      <w:r w:rsidRPr="006F0B54">
        <w:t>All additional spurious requirements are TRP unless otherwise stated.</w:t>
      </w:r>
    </w:p>
    <w:p w14:paraId="231C173E" w14:textId="77777777" w:rsidR="00972FED" w:rsidRPr="006F0B54" w:rsidRDefault="00972FED" w:rsidP="00972FED">
      <w:pPr>
        <w:pStyle w:val="Heading5"/>
        <w:rPr>
          <w:lang w:eastAsia="sv-SE"/>
        </w:rPr>
      </w:pPr>
      <w:bookmarkStart w:id="2927" w:name="_Toc21101232"/>
      <w:bookmarkStart w:id="2928" w:name="_Toc29810271"/>
      <w:bookmarkStart w:id="2929" w:name="_Toc37273548"/>
      <w:bookmarkStart w:id="2930" w:name="_Toc45884865"/>
      <w:bookmarkStart w:id="2931" w:name="_Toc53182803"/>
      <w:bookmarkStart w:id="2932" w:name="_Toc58865197"/>
      <w:bookmarkStart w:id="2933" w:name="_Toc58866779"/>
      <w:bookmarkStart w:id="2934" w:name="_Toc66717812"/>
      <w:bookmarkStart w:id="2935" w:name="_Toc74930373"/>
      <w:bookmarkStart w:id="2936" w:name="_Toc76544658"/>
      <w:bookmarkStart w:id="2937" w:name="_Toc82538994"/>
      <w:bookmarkStart w:id="2938" w:name="_Toc89951211"/>
      <w:bookmarkStart w:id="2939" w:name="_Toc98767596"/>
      <w:bookmarkStart w:id="2940" w:name="_Toc106202051"/>
      <w:r w:rsidRPr="006F0B54">
        <w:rPr>
          <w:lang w:eastAsia="sv-SE"/>
        </w:rPr>
        <w:t>6.7.5.4.2</w:t>
      </w:r>
      <w:r w:rsidRPr="006F0B54">
        <w:rPr>
          <w:lang w:eastAsia="sv-SE"/>
        </w:rPr>
        <w:tab/>
        <w:t>Minimum Requirement</w:t>
      </w:r>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p>
    <w:p w14:paraId="07B4722E" w14:textId="77777777" w:rsidR="00972FED"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9.7.5.2.4.</w:t>
      </w:r>
    </w:p>
    <w:p w14:paraId="308CFB38" w14:textId="77777777" w:rsidR="00972FED" w:rsidRPr="006F0B54" w:rsidRDefault="00972FED" w:rsidP="00972FED">
      <w:pPr>
        <w:tabs>
          <w:tab w:val="left" w:pos="360"/>
        </w:tabs>
        <w:rPr>
          <w:rFonts w:cs="v4.2.0"/>
        </w:rPr>
      </w:pPr>
      <w:r w:rsidRPr="000226CC">
        <w:rPr>
          <w:lang w:eastAsia="ja-JP"/>
        </w:rPr>
        <w:t>T</w:t>
      </w:r>
      <w:r w:rsidRPr="000226CC">
        <w:t xml:space="preserve">he </w:t>
      </w:r>
      <w:r w:rsidRPr="000226CC">
        <w:rPr>
          <w:rFonts w:cs="v4.2.0"/>
        </w:rPr>
        <w:t>minimum requirement</w:t>
      </w:r>
      <w:r w:rsidRPr="000226CC">
        <w:rPr>
          <w:rFonts w:cs="v4.2.0"/>
          <w:lang w:eastAsia="ja-JP"/>
        </w:rPr>
        <w:t xml:space="preserve"> for </w:t>
      </w:r>
      <w:r w:rsidRPr="000226CC">
        <w:rPr>
          <w:rFonts w:cs="v4.2.0"/>
          <w:i/>
          <w:lang w:eastAsia="ja-JP"/>
        </w:rPr>
        <w:t xml:space="preserve">BS type </w:t>
      </w:r>
      <w:r>
        <w:rPr>
          <w:rFonts w:cs="v4.2.0"/>
          <w:i/>
          <w:lang w:eastAsia="ja-JP"/>
        </w:rPr>
        <w:t>2</w:t>
      </w:r>
      <w:r w:rsidRPr="000226CC">
        <w:rPr>
          <w:rFonts w:cs="v4.2.0"/>
          <w:i/>
          <w:lang w:eastAsia="ja-JP"/>
        </w:rPr>
        <w:t>-O</w:t>
      </w:r>
      <w:r w:rsidRPr="000226CC">
        <w:rPr>
          <w:rFonts w:cs="v4.2.0"/>
          <w:lang w:eastAsia="ja-JP"/>
        </w:rPr>
        <w:t xml:space="preserve"> is specified </w:t>
      </w:r>
      <w:r w:rsidRPr="000226CC">
        <w:rPr>
          <w:rFonts w:cs="v4.2.0"/>
        </w:rPr>
        <w:t>in TS</w:t>
      </w:r>
      <w:r>
        <w:rPr>
          <w:rFonts w:cs="v4.2.0"/>
        </w:rPr>
        <w:t> </w:t>
      </w:r>
      <w:r w:rsidRPr="000226CC">
        <w:rPr>
          <w:rFonts w:cs="v4.2.0"/>
        </w:rPr>
        <w:t>3</w:t>
      </w:r>
      <w:r w:rsidRPr="000226CC">
        <w:rPr>
          <w:rFonts w:cs="v4.2.0"/>
          <w:lang w:eastAsia="ja-JP"/>
        </w:rPr>
        <w:t>8</w:t>
      </w:r>
      <w:r w:rsidRPr="000226CC">
        <w:rPr>
          <w:rFonts w:cs="v4.2.0"/>
        </w:rPr>
        <w:t>.10</w:t>
      </w:r>
      <w:r w:rsidRPr="000226CC">
        <w:rPr>
          <w:rFonts w:cs="v4.2.0"/>
          <w:lang w:eastAsia="ja-JP"/>
        </w:rPr>
        <w:t>4</w:t>
      </w:r>
      <w:r>
        <w:rPr>
          <w:rFonts w:cs="v4.2.0"/>
          <w:lang w:eastAsia="ja-JP"/>
        </w:rPr>
        <w:t> </w:t>
      </w:r>
      <w:r w:rsidRPr="000226CC">
        <w:rPr>
          <w:rFonts w:cs="v4.2.0"/>
        </w:rPr>
        <w:t>[</w:t>
      </w:r>
      <w:r w:rsidRPr="000226CC">
        <w:rPr>
          <w:rFonts w:cs="v4.2.0"/>
          <w:lang w:eastAsia="ja-JP"/>
        </w:rPr>
        <w:t>2</w:t>
      </w:r>
      <w:r w:rsidRPr="000226CC">
        <w:rPr>
          <w:rFonts w:cs="v4.2.0"/>
        </w:rPr>
        <w:t>], clause</w:t>
      </w:r>
      <w:r>
        <w:rPr>
          <w:rFonts w:cs="v4.2.0"/>
        </w:rPr>
        <w:t> </w:t>
      </w:r>
      <w:r w:rsidRPr="000226CC">
        <w:rPr>
          <w:rFonts w:cs="v4.2.0"/>
        </w:rPr>
        <w:t>9.7.5.</w:t>
      </w:r>
      <w:r>
        <w:rPr>
          <w:rFonts w:cs="v4.2.0"/>
        </w:rPr>
        <w:t>3</w:t>
      </w:r>
      <w:r w:rsidRPr="000226CC">
        <w:rPr>
          <w:rFonts w:cs="v4.2.0"/>
        </w:rPr>
        <w:t>.</w:t>
      </w:r>
      <w:r>
        <w:rPr>
          <w:rFonts w:cs="v4.2.0"/>
        </w:rPr>
        <w:t>3</w:t>
      </w:r>
      <w:r w:rsidRPr="000226CC">
        <w:rPr>
          <w:rFonts w:cs="v4.2.0"/>
        </w:rPr>
        <w:t>.</w:t>
      </w:r>
    </w:p>
    <w:p w14:paraId="2B8E6923" w14:textId="77777777" w:rsidR="00972FED" w:rsidRPr="006F0B54" w:rsidRDefault="00972FED" w:rsidP="00972FED">
      <w:pPr>
        <w:pStyle w:val="Heading5"/>
        <w:rPr>
          <w:lang w:eastAsia="sv-SE"/>
        </w:rPr>
      </w:pPr>
      <w:bookmarkStart w:id="2941" w:name="_Toc21101233"/>
      <w:bookmarkStart w:id="2942" w:name="_Toc29810272"/>
      <w:bookmarkStart w:id="2943" w:name="_Toc37273549"/>
      <w:bookmarkStart w:id="2944" w:name="_Toc45884866"/>
      <w:bookmarkStart w:id="2945" w:name="_Toc53182804"/>
      <w:bookmarkStart w:id="2946" w:name="_Toc58865198"/>
      <w:bookmarkStart w:id="2947" w:name="_Toc58866780"/>
      <w:bookmarkStart w:id="2948" w:name="_Toc66717813"/>
      <w:bookmarkStart w:id="2949" w:name="_Toc74930374"/>
      <w:bookmarkStart w:id="2950" w:name="_Toc76544659"/>
      <w:bookmarkStart w:id="2951" w:name="_Toc82538995"/>
      <w:bookmarkStart w:id="2952" w:name="_Toc89951212"/>
      <w:bookmarkStart w:id="2953" w:name="_Toc98767597"/>
      <w:bookmarkStart w:id="2954" w:name="_Toc106202052"/>
      <w:r w:rsidRPr="006F0B54">
        <w:rPr>
          <w:lang w:eastAsia="sv-SE"/>
        </w:rPr>
        <w:t>6.7.5.4.3</w:t>
      </w:r>
      <w:r w:rsidRPr="006F0B54">
        <w:rPr>
          <w:lang w:eastAsia="sv-SE"/>
        </w:rPr>
        <w:tab/>
        <w:t>Test purpose</w:t>
      </w:r>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11643CBC" w14:textId="77777777" w:rsidR="00972FED" w:rsidRPr="006F0B54" w:rsidRDefault="00972FED" w:rsidP="00972FED">
      <w:pPr>
        <w:rPr>
          <w:rFonts w:cs="v4.2.0"/>
        </w:rPr>
      </w:pPr>
      <w:r w:rsidRPr="006F0B54">
        <w:rPr>
          <w:rFonts w:cs="v4.2.0"/>
        </w:rPr>
        <w:t>The test purpose is to verify the radiated spurious emissions from the BS at the RIB are within the specified additional spurious emissions requirements.</w:t>
      </w:r>
    </w:p>
    <w:p w14:paraId="4D7AA3AE" w14:textId="77777777" w:rsidR="00972FED" w:rsidRPr="006F0B54" w:rsidRDefault="00972FED" w:rsidP="00972FED">
      <w:pPr>
        <w:pStyle w:val="Heading5"/>
        <w:rPr>
          <w:lang w:eastAsia="sv-SE"/>
        </w:rPr>
      </w:pPr>
      <w:bookmarkStart w:id="2955" w:name="_Toc21101234"/>
      <w:bookmarkStart w:id="2956" w:name="_Toc29810273"/>
      <w:bookmarkStart w:id="2957" w:name="_Toc37273550"/>
      <w:bookmarkStart w:id="2958" w:name="_Toc45884867"/>
      <w:bookmarkStart w:id="2959" w:name="_Toc53182805"/>
      <w:bookmarkStart w:id="2960" w:name="_Toc58865199"/>
      <w:bookmarkStart w:id="2961" w:name="_Toc58866781"/>
      <w:bookmarkStart w:id="2962" w:name="_Toc66717814"/>
      <w:bookmarkStart w:id="2963" w:name="_Toc74930375"/>
      <w:bookmarkStart w:id="2964" w:name="_Toc76544660"/>
      <w:bookmarkStart w:id="2965" w:name="_Toc82538996"/>
      <w:bookmarkStart w:id="2966" w:name="_Toc89951213"/>
      <w:bookmarkStart w:id="2967" w:name="_Toc98767598"/>
      <w:bookmarkStart w:id="2968" w:name="_Toc106202053"/>
      <w:r w:rsidRPr="006F0B54">
        <w:rPr>
          <w:lang w:eastAsia="sv-SE"/>
        </w:rPr>
        <w:t>6.7.5</w:t>
      </w:r>
      <w:r w:rsidRPr="006F0B54">
        <w:rPr>
          <w:lang w:eastAsia="zh-CN"/>
        </w:rPr>
        <w:t>.4.4</w:t>
      </w:r>
      <w:r w:rsidRPr="006F0B54">
        <w:rPr>
          <w:lang w:eastAsia="sv-SE"/>
        </w:rPr>
        <w:tab/>
        <w:t>Method of test</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p>
    <w:p w14:paraId="74E62A91" w14:textId="77777777" w:rsidR="00972FED" w:rsidRPr="006F0B54" w:rsidRDefault="00972FED" w:rsidP="00972FED">
      <w:pPr>
        <w:pStyle w:val="H6"/>
        <w:rPr>
          <w:lang w:eastAsia="sv-SE"/>
        </w:rPr>
      </w:pPr>
      <w:bookmarkStart w:id="2969" w:name="_Toc21101235"/>
      <w:bookmarkStart w:id="2970" w:name="_Toc29810274"/>
      <w:bookmarkStart w:id="2971" w:name="_Toc37273551"/>
      <w:bookmarkStart w:id="2972" w:name="_Toc45884868"/>
      <w:r w:rsidRPr="006F0B54">
        <w:rPr>
          <w:lang w:eastAsia="sv-SE"/>
        </w:rPr>
        <w:t>6.7.5.4.4.1</w:t>
      </w:r>
      <w:r w:rsidRPr="006F0B54">
        <w:rPr>
          <w:lang w:eastAsia="sv-SE"/>
        </w:rPr>
        <w:tab/>
        <w:t>Initial conditions</w:t>
      </w:r>
      <w:bookmarkEnd w:id="2969"/>
      <w:bookmarkEnd w:id="2970"/>
      <w:bookmarkEnd w:id="2971"/>
      <w:bookmarkEnd w:id="2972"/>
    </w:p>
    <w:p w14:paraId="3CFBED25" w14:textId="77777777" w:rsidR="00972FED" w:rsidRPr="006F0B54" w:rsidRDefault="00972FED" w:rsidP="00972FED">
      <w:pPr>
        <w:keepNext/>
        <w:keepLines/>
      </w:pPr>
      <w:r w:rsidRPr="006F0B54">
        <w:t>Test environment: Normal; see annex B.2.</w:t>
      </w:r>
    </w:p>
    <w:p w14:paraId="27C570A5" w14:textId="77777777" w:rsidR="00972FED" w:rsidRPr="006F0B54" w:rsidRDefault="00972FED" w:rsidP="00972FED">
      <w:r w:rsidRPr="006F0B54">
        <w:t>RF channels to be tested for single carrier:</w:t>
      </w:r>
      <w:r w:rsidRPr="006F0B54">
        <w:tab/>
      </w:r>
    </w:p>
    <w:p w14:paraId="5C7F395D" w14:textId="77777777" w:rsidR="00972FED" w:rsidRPr="006F0B54" w:rsidRDefault="00972FED" w:rsidP="00972FED">
      <w:pPr>
        <w:pStyle w:val="B1"/>
      </w:pPr>
      <w:r w:rsidRPr="006F0B54">
        <w:t>-</w:t>
      </w:r>
      <w:r w:rsidRPr="006F0B54">
        <w:tab/>
        <w:t>For FR1:</w:t>
      </w:r>
    </w:p>
    <w:p w14:paraId="17C8934F" w14:textId="77777777" w:rsidR="00972FED" w:rsidRPr="006F0B54" w:rsidRDefault="00972FED" w:rsidP="00972FED">
      <w:pPr>
        <w:pStyle w:val="B2"/>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4C7EE1B" w14:textId="77777777" w:rsidR="00972FED" w:rsidRPr="006F0B54" w:rsidRDefault="00972FED" w:rsidP="00972FED">
      <w:pPr>
        <w:pStyle w:val="B2"/>
      </w:pPr>
      <w:r w:rsidRPr="006F0B54">
        <w:lastRenderedPageBreak/>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064253" w14:textId="77777777" w:rsidR="00972FED" w:rsidRPr="000226CC" w:rsidRDefault="00972FED" w:rsidP="00972FED">
      <w:pPr>
        <w:pStyle w:val="B1"/>
      </w:pPr>
      <w:r>
        <w:t>-</w:t>
      </w:r>
      <w:r>
        <w:tab/>
      </w:r>
      <w:r w:rsidRPr="000226CC">
        <w:t>For FR</w:t>
      </w:r>
      <w:r>
        <w:t>2</w:t>
      </w:r>
      <w:r w:rsidRPr="000226CC">
        <w:t>:</w:t>
      </w:r>
    </w:p>
    <w:p w14:paraId="5C2B2CB0" w14:textId="77777777" w:rsidR="00972FED" w:rsidRPr="000226CC" w:rsidRDefault="00972FED" w:rsidP="00972FED">
      <w:pPr>
        <w:pStyle w:val="B2"/>
        <w:rPr>
          <w:lang w:eastAsia="ko-KR"/>
        </w:rPr>
      </w:pPr>
      <w:r w:rsidRPr="000226CC">
        <w:rPr>
          <w:lang w:eastAsia="ko-KR"/>
        </w:rPr>
        <w:t>-</w:t>
      </w:r>
      <w:r w:rsidRPr="000226CC">
        <w:rPr>
          <w:lang w:eastAsia="ko-KR"/>
        </w:rPr>
        <w:tab/>
        <w:t>B</w:t>
      </w:r>
      <w:r w:rsidRPr="000226CC">
        <w:rPr>
          <w:lang w:val="en-US" w:eastAsia="zh-CN"/>
        </w:rPr>
        <w:t xml:space="preserve"> when testing from 30 MHz to </w:t>
      </w:r>
      <w:r w:rsidRPr="000226CC">
        <w:rPr>
          <w:rFonts w:ascii="Arial" w:hAnsi="Arial" w:cs="Arial"/>
          <w:sz w:val="18"/>
          <w:lang w:eastAsia="ko-KR"/>
        </w:rPr>
        <w:t>F</w:t>
      </w:r>
      <w:r w:rsidRPr="000226CC">
        <w:rPr>
          <w:rFonts w:ascii="Arial" w:hAnsi="Arial" w:cs="Arial"/>
          <w:sz w:val="18"/>
          <w:vertAlign w:val="subscript"/>
          <w:lang w:eastAsia="ko-KR"/>
        </w:rPr>
        <w:t>DL_low</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p>
    <w:p w14:paraId="7F5E4129" w14:textId="77777777" w:rsidR="00972FED" w:rsidRPr="000226CC" w:rsidRDefault="00972FED" w:rsidP="00972FED">
      <w:pPr>
        <w:pStyle w:val="B2"/>
        <w:rPr>
          <w:lang w:eastAsia="ko-KR"/>
        </w:rPr>
      </w:pPr>
      <w:r w:rsidRPr="000226CC">
        <w:rPr>
          <w:lang w:eastAsia="ko-KR"/>
        </w:rPr>
        <w:t>-</w:t>
      </w:r>
      <w:r w:rsidRPr="000226CC">
        <w:rPr>
          <w:lang w:eastAsia="ko-KR"/>
        </w:rPr>
        <w:tab/>
        <w:t>T</w:t>
      </w:r>
      <w:r w:rsidRPr="000226CC">
        <w:rPr>
          <w:lang w:val="en-US" w:eastAsia="zh-CN"/>
        </w:rPr>
        <w:t xml:space="preserve"> when testing from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5DF6D14E" w14:textId="77777777" w:rsidR="00972FED" w:rsidRPr="006F0B54" w:rsidRDefault="00972FED" w:rsidP="00972FED">
      <w:r w:rsidRPr="006F0B54">
        <w:t>RF bandwidth positions to be tested</w:t>
      </w:r>
      <w:r w:rsidRPr="006F0B54">
        <w:rPr>
          <w:rFonts w:hint="eastAsia"/>
          <w:lang w:eastAsia="zh-CN"/>
        </w:rPr>
        <w:t xml:space="preserve"> in single-band </w:t>
      </w:r>
      <w:r w:rsidRPr="006F0B54">
        <w:rPr>
          <w:lang w:eastAsia="zh-CN"/>
        </w:rPr>
        <w:t xml:space="preserve">multi-carrier </w:t>
      </w:r>
      <w:r w:rsidRPr="006F0B54">
        <w:rPr>
          <w:rFonts w:hint="eastAsia"/>
          <w:lang w:eastAsia="zh-CN"/>
        </w:rPr>
        <w:t>operation</w:t>
      </w:r>
      <w:r w:rsidRPr="006F0B54">
        <w:t>:</w:t>
      </w:r>
    </w:p>
    <w:p w14:paraId="60C890A6" w14:textId="77777777" w:rsidR="00972FED" w:rsidRPr="006F0B54" w:rsidRDefault="00972FED" w:rsidP="00972FED">
      <w:pPr>
        <w:pStyle w:val="B1"/>
      </w:pPr>
      <w:r w:rsidRPr="006F0B54">
        <w:t>-</w:t>
      </w:r>
      <w:r w:rsidRPr="006F0B54">
        <w:tab/>
        <w:t>For FR1:</w:t>
      </w:r>
    </w:p>
    <w:p w14:paraId="09621F0D"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44DFB09"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EA43C6C" w14:textId="77777777" w:rsidR="00972FED" w:rsidRPr="000226CC" w:rsidRDefault="00972FED" w:rsidP="00972FED">
      <w:pPr>
        <w:pStyle w:val="B1"/>
      </w:pPr>
      <w:r>
        <w:t>-</w:t>
      </w:r>
      <w:r>
        <w:tab/>
      </w:r>
      <w:r w:rsidRPr="000226CC">
        <w:t>For FR</w:t>
      </w:r>
      <w:r>
        <w:t>2</w:t>
      </w:r>
      <w:r w:rsidRPr="000226CC">
        <w:t>:</w:t>
      </w:r>
    </w:p>
    <w:p w14:paraId="4DAEBEE5" w14:textId="77777777" w:rsidR="00972FED" w:rsidRPr="008137FC" w:rsidRDefault="00972FED" w:rsidP="00972FED">
      <w:pPr>
        <w:pStyle w:val="B2"/>
      </w:pPr>
      <w:r w:rsidRPr="000226CC">
        <w:rPr>
          <w:lang w:eastAsia="ko-KR"/>
        </w:rPr>
        <w:t>-</w:t>
      </w:r>
      <w:r w:rsidRPr="000226CC">
        <w:rPr>
          <w:lang w:eastAsia="ko-KR"/>
        </w:rPr>
        <w:tab/>
        <w:t>B</w:t>
      </w:r>
      <w:r w:rsidRPr="000226CC">
        <w:rPr>
          <w:vertAlign w:val="subscript"/>
          <w:lang w:eastAsia="ko-KR"/>
        </w:rPr>
        <w:t>RFBW</w:t>
      </w:r>
      <w:r w:rsidRPr="000226CC">
        <w:rPr>
          <w:lang w:val="en-US" w:eastAsia="zh-CN"/>
        </w:rPr>
        <w:t xml:space="preserve"> when testing fro</w:t>
      </w:r>
      <w:r w:rsidRPr="008137FC">
        <w:t>m 30 MHz to FDL_low - ΔfOBUE</w:t>
      </w:r>
    </w:p>
    <w:p w14:paraId="43DE31DB" w14:textId="77777777" w:rsidR="00972FED" w:rsidRPr="000226CC" w:rsidRDefault="00972FED" w:rsidP="00972FED">
      <w:pPr>
        <w:pStyle w:val="B2"/>
        <w:rPr>
          <w:lang w:eastAsia="ko-KR"/>
        </w:rPr>
      </w:pPr>
      <w:r w:rsidRPr="008137FC">
        <w:t>-</w:t>
      </w:r>
      <w:r w:rsidRPr="008137FC">
        <w:tab/>
        <w:t>TRFBW when testing fro</w:t>
      </w:r>
      <w:r w:rsidRPr="000226CC">
        <w:rPr>
          <w:lang w:val="en-US" w:eastAsia="zh-CN"/>
        </w:rPr>
        <w:t xml:space="preserve">m </w:t>
      </w:r>
      <w:r w:rsidRPr="000226CC">
        <w:rPr>
          <w:rFonts w:ascii="Arial" w:hAnsi="Arial" w:cs="Arial"/>
          <w:sz w:val="18"/>
          <w:lang w:eastAsia="ko-KR"/>
        </w:rPr>
        <w:t>F</w:t>
      </w:r>
      <w:r w:rsidRPr="000226CC">
        <w:rPr>
          <w:rFonts w:ascii="Arial" w:hAnsi="Arial" w:cs="Arial"/>
          <w:sz w:val="18"/>
          <w:vertAlign w:val="subscript"/>
          <w:lang w:eastAsia="ko-KR"/>
        </w:rPr>
        <w:t>DL_high</w:t>
      </w:r>
      <w:r w:rsidRPr="000226CC">
        <w:rPr>
          <w:rFonts w:ascii="Arial" w:hAnsi="Arial" w:cs="Arial"/>
          <w:sz w:val="18"/>
          <w:lang w:eastAsia="ko-KR"/>
        </w:rPr>
        <w:t xml:space="preserve"> + </w:t>
      </w:r>
      <w:r w:rsidRPr="000226CC">
        <w:rPr>
          <w:lang w:eastAsia="ko-KR"/>
        </w:rPr>
        <w:t>Δf</w:t>
      </w:r>
      <w:r w:rsidRPr="000226CC">
        <w:rPr>
          <w:vertAlign w:val="subscript"/>
          <w:lang w:eastAsia="ko-KR"/>
        </w:rPr>
        <w:t>OBUE</w:t>
      </w:r>
      <w:r w:rsidRPr="000226CC">
        <w:rPr>
          <w:lang w:eastAsia="ko-KR"/>
        </w:rPr>
        <w:t xml:space="preserve"> to </w:t>
      </w:r>
      <w:r>
        <w:rPr>
          <w:lang w:eastAsia="ko-KR"/>
        </w:rPr>
        <w:t>60</w:t>
      </w:r>
      <w:r w:rsidRPr="000226CC">
        <w:rPr>
          <w:lang w:eastAsia="ko-KR"/>
        </w:rPr>
        <w:t xml:space="preserve"> GHz (or to </w:t>
      </w:r>
      <w:r>
        <w:rPr>
          <w:lang w:eastAsia="ko-KR"/>
        </w:rPr>
        <w:t>2</w:t>
      </w:r>
      <w:r>
        <w:rPr>
          <w:vertAlign w:val="superscript"/>
          <w:lang w:eastAsia="ko-KR"/>
        </w:rPr>
        <w:t>nd</w:t>
      </w:r>
      <w:r w:rsidRPr="000226CC">
        <w:rPr>
          <w:lang w:eastAsia="ko-KR"/>
        </w:rPr>
        <w:t xml:space="preserve"> harmonic)</w:t>
      </w:r>
    </w:p>
    <w:p w14:paraId="3E2B7028" w14:textId="77777777" w:rsidR="00972FED" w:rsidRPr="006F0B54" w:rsidRDefault="00972FED" w:rsidP="00972FED">
      <w:r w:rsidRPr="006F0B54">
        <w:t>RF bandwidth positions to be tested</w:t>
      </w:r>
      <w:r w:rsidRPr="006F0B54">
        <w:rPr>
          <w:rFonts w:hint="eastAsia"/>
          <w:lang w:eastAsia="zh-CN"/>
        </w:rPr>
        <w:t xml:space="preserve"> in multi-band </w:t>
      </w:r>
      <w:r w:rsidRPr="006F0B54">
        <w:rPr>
          <w:lang w:eastAsia="zh-CN"/>
        </w:rPr>
        <w:t xml:space="preserve">multi-carrier </w:t>
      </w:r>
      <w:r w:rsidRPr="006F0B54">
        <w:rPr>
          <w:rFonts w:hint="eastAsia"/>
          <w:lang w:eastAsia="zh-CN"/>
        </w:rPr>
        <w:t>operation</w:t>
      </w:r>
      <w:r w:rsidRPr="006F0B54">
        <w:t>:</w:t>
      </w:r>
    </w:p>
    <w:p w14:paraId="237A80F4" w14:textId="77777777" w:rsidR="00972FED" w:rsidRPr="006F0B54" w:rsidRDefault="00972FED" w:rsidP="00972FED">
      <w:pPr>
        <w:pStyle w:val="B1"/>
      </w:pPr>
      <w:r w:rsidRPr="006F0B54">
        <w:t>-</w:t>
      </w:r>
      <w:r w:rsidRPr="006F0B54">
        <w:tab/>
        <w:t>For FR1:</w:t>
      </w:r>
    </w:p>
    <w:p w14:paraId="2DB1E2FD"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C5DCF4A" w14:textId="77777777" w:rsidR="00972FED" w:rsidRPr="006F0B54" w:rsidRDefault="00972FED" w:rsidP="00972FED">
      <w:pPr>
        <w:pStyle w:val="B2"/>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55E61961"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776893B9" w14:textId="77777777" w:rsidR="00972FED" w:rsidRPr="006F0B54" w:rsidRDefault="00972FED" w:rsidP="00972FED">
      <w:bookmarkStart w:id="2973" w:name="_Toc21101236"/>
      <w:bookmarkStart w:id="2974" w:name="_Toc29810275"/>
      <w:bookmarkStart w:id="2975" w:name="_Toc37273552"/>
      <w:r w:rsidRPr="006F0B54">
        <w:t>Directions to be tested: As the requirement</w:t>
      </w:r>
      <w:r>
        <w:t>s</w:t>
      </w:r>
      <w:r w:rsidRPr="006F0B54">
        <w:t xml:space="preserve"> </w:t>
      </w:r>
      <w:r>
        <w:t xml:space="preserve">are </w:t>
      </w:r>
      <w:r w:rsidRPr="006F0B54">
        <w:t>TRP the beam pattern(s) may be set up to optimise the TRP measurement procedure (see annex I) as long as the required TRP level is achieved.</w:t>
      </w:r>
    </w:p>
    <w:p w14:paraId="01F81938" w14:textId="77777777" w:rsidR="00972FED" w:rsidRPr="006F0B54" w:rsidRDefault="00972FED" w:rsidP="00972FED">
      <w:pPr>
        <w:pStyle w:val="H6"/>
        <w:rPr>
          <w:lang w:eastAsia="sv-SE"/>
        </w:rPr>
      </w:pPr>
      <w:bookmarkStart w:id="2976" w:name="_Toc45884869"/>
      <w:r w:rsidRPr="006F0B54">
        <w:rPr>
          <w:lang w:eastAsia="sv-SE"/>
        </w:rPr>
        <w:t>6.7.5.4.4.2</w:t>
      </w:r>
      <w:r w:rsidRPr="006F0B54">
        <w:rPr>
          <w:lang w:eastAsia="sv-SE"/>
        </w:rPr>
        <w:tab/>
        <w:t>Procedure</w:t>
      </w:r>
      <w:bookmarkEnd w:id="2973"/>
      <w:bookmarkEnd w:id="2974"/>
      <w:bookmarkEnd w:id="2975"/>
      <w:bookmarkEnd w:id="2976"/>
    </w:p>
    <w:p w14:paraId="25EC3A4F"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7285AEAF" w14:textId="77777777" w:rsidR="00972FED" w:rsidRPr="006F0B54" w:rsidRDefault="00972FED" w:rsidP="00972FED">
      <w:pPr>
        <w:pStyle w:val="B1"/>
      </w:pPr>
      <w:r w:rsidRPr="006F0B54">
        <w:t>1)</w:t>
      </w:r>
      <w:r w:rsidRPr="006F0B54">
        <w:tab/>
        <w:t>Place the BS at the positioner.</w:t>
      </w:r>
    </w:p>
    <w:p w14:paraId="0D8B5315"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34FF087F"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6.7.5.</w:t>
      </w:r>
      <w:r>
        <w:t>4</w:t>
      </w:r>
      <w:r w:rsidRPr="006F0B54">
        <w:t>.5.</w:t>
      </w:r>
    </w:p>
    <w:p w14:paraId="3495D0D7" w14:textId="77777777" w:rsidR="00064B6C" w:rsidRDefault="00064B6C" w:rsidP="00064B6C">
      <w:pPr>
        <w:pStyle w:val="B1"/>
      </w:pPr>
      <w:r>
        <w:t>4)</w:t>
      </w:r>
      <w:r>
        <w:tab/>
        <w:t>The measurement device characteristics shall be:</w:t>
      </w:r>
    </w:p>
    <w:p w14:paraId="72799A86" w14:textId="77777777" w:rsidR="00064B6C" w:rsidRDefault="00064B6C" w:rsidP="00064B6C">
      <w:pPr>
        <w:pStyle w:val="B2"/>
      </w:pPr>
      <w:r>
        <w:t>-</w:t>
      </w:r>
      <w:r>
        <w:tab/>
        <w:t>Detection mode: True RMS.</w:t>
      </w:r>
    </w:p>
    <w:p w14:paraId="615A9404" w14:textId="317D5159" w:rsidR="00340E0A" w:rsidRDefault="00340E0A" w:rsidP="00340E0A">
      <w:pPr>
        <w:pStyle w:val="B2"/>
        <w:rPr>
          <w:lang w:eastAsia="zh-CN"/>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2E16AD6" w14:textId="77777777" w:rsidR="00972FED" w:rsidRPr="006F0B54" w:rsidRDefault="00972FED" w:rsidP="00972FED">
      <w:pPr>
        <w:pStyle w:val="B1"/>
      </w:pPr>
      <w:r w:rsidRPr="006F0B54">
        <w:t>5)</w:t>
      </w:r>
      <w:r w:rsidRPr="006F0B54">
        <w:tab/>
        <w:t>Set the BS to transmit:</w:t>
      </w:r>
    </w:p>
    <w:p w14:paraId="7CCC7B11" w14:textId="77777777" w:rsidR="00972FED" w:rsidRPr="006F0B54" w:rsidRDefault="00972FED" w:rsidP="00972FED">
      <w:pPr>
        <w:pStyle w:val="B2"/>
        <w:rPr>
          <w:snapToGrid w:val="0"/>
        </w:rPr>
      </w:pPr>
      <w:r w:rsidRPr="006F0B54">
        <w:t>-</w:t>
      </w:r>
      <w:r w:rsidRPr="006F0B54">
        <w:tab/>
        <w:t xml:space="preserve">For </w:t>
      </w:r>
      <w:r w:rsidRPr="006F0B54">
        <w:rPr>
          <w:snapToGrid w:val="0"/>
        </w:rPr>
        <w:t>RIB</w:t>
      </w:r>
      <w:r w:rsidRPr="006F0B54">
        <w:rPr>
          <w:i/>
          <w:snapToGrid w:val="0"/>
        </w:rPr>
        <w:t xml:space="preserve"> </w:t>
      </w:r>
      <w:r w:rsidRPr="006F0B54">
        <w:rPr>
          <w:snapToGrid w:val="0"/>
        </w:rPr>
        <w:t xml:space="preserve">declared to be capable of single carrier operation only, set the RIB to transmit a signal </w:t>
      </w:r>
      <w:r w:rsidRPr="006F0B54">
        <w:rPr>
          <w:rFonts w:eastAsia="MS PMincho"/>
        </w:rPr>
        <w:t xml:space="preserve">according to </w:t>
      </w:r>
      <w:r w:rsidRPr="006F0B54">
        <w:rPr>
          <w:snapToGrid w:val="0"/>
        </w:rPr>
        <w:t>the applicable test configuration in clause</w:t>
      </w:r>
      <w:r>
        <w:rPr>
          <w:snapToGrid w:val="0"/>
        </w:rPr>
        <w:t> </w:t>
      </w:r>
      <w:r w:rsidRPr="006F0B54">
        <w:rPr>
          <w:snapToGrid w:val="0"/>
          <w:lang w:val="en-US"/>
        </w:rPr>
        <w:t>4.</w:t>
      </w:r>
      <w:r w:rsidRPr="006F0B54">
        <w:rPr>
          <w:rFonts w:hint="eastAsia"/>
          <w:snapToGrid w:val="0"/>
          <w:lang w:val="en-US" w:eastAsia="zh-CN"/>
        </w:rPr>
        <w:t>8</w:t>
      </w:r>
      <w:r w:rsidRPr="006F0B54">
        <w:t xml:space="preserve"> </w:t>
      </w:r>
      <w:r w:rsidRPr="006F0B54">
        <w:rPr>
          <w:rFonts w:hint="eastAsia"/>
          <w:lang w:val="en-US" w:eastAsia="zh-CN"/>
        </w:rPr>
        <w:t xml:space="preserve">using </w:t>
      </w:r>
      <w:r w:rsidRPr="006F0B54">
        <w:t xml:space="preserve">the corresponding test model </w:t>
      </w:r>
      <w:r w:rsidRPr="006F0B54">
        <w:rPr>
          <w:rFonts w:eastAsia="MS PMincho"/>
        </w:rPr>
        <w:t>in clause</w:t>
      </w:r>
      <w:r>
        <w:rPr>
          <w:rFonts w:eastAsia="MS PMincho"/>
        </w:rPr>
        <w:t> </w:t>
      </w:r>
      <w:r w:rsidRPr="006F0B54">
        <w:rPr>
          <w:rFonts w:eastAsia="MS PMincho"/>
        </w:rPr>
        <w:t>4.9.2</w:t>
      </w:r>
      <w:r>
        <w:rPr>
          <w:rFonts w:eastAsia="MS PMincho"/>
        </w:rPr>
        <w:t xml:space="preserve"> (</w:t>
      </w:r>
      <w:r>
        <w:t>NR-</w:t>
      </w:r>
      <w:r>
        <w:rPr>
          <w:lang w:val="en-US" w:eastAsia="zh-CN"/>
        </w:rPr>
        <w:t>FR1-</w:t>
      </w:r>
      <w:r>
        <w:t xml:space="preserve">TM1.1 for </w:t>
      </w:r>
      <w:r>
        <w:rPr>
          <w:i/>
        </w:rPr>
        <w:t>BS type 1-O</w:t>
      </w:r>
      <w:r>
        <w:t xml:space="preserve"> and NR-</w:t>
      </w:r>
      <w:r>
        <w:rPr>
          <w:lang w:val="en-US" w:eastAsia="zh-CN"/>
        </w:rPr>
        <w:t>FR2-</w:t>
      </w:r>
      <w:r>
        <w:t xml:space="preserve">TM1.1 for </w:t>
      </w:r>
      <w:r>
        <w:rPr>
          <w:i/>
        </w:rPr>
        <w:t>BS type 2-O</w:t>
      </w:r>
      <w:r>
        <w:rPr>
          <w:rFonts w:eastAsia="MS PMincho"/>
        </w:rPr>
        <w:t>)</w:t>
      </w:r>
      <w:r w:rsidRPr="006F0B54">
        <w:rPr>
          <w:rFonts w:eastAsia="MS PMincho"/>
        </w:rPr>
        <w:t>,</w:t>
      </w:r>
      <w:r w:rsidRPr="006F0B54">
        <w:rPr>
          <w:snapToGrid w:val="0"/>
        </w:rPr>
        <w:t xml:space="preserve"> at </w:t>
      </w:r>
      <w:r w:rsidRPr="006F0B54">
        <w:t xml:space="preserve">manufacturer's declared rated output power </w:t>
      </w:r>
      <w:r w:rsidRPr="006F0B54">
        <w:rPr>
          <w:snapToGrid w:val="0"/>
        </w:rPr>
        <w:t>P</w:t>
      </w:r>
      <w:r w:rsidRPr="006F0B54">
        <w:rPr>
          <w:snapToGrid w:val="0"/>
          <w:vertAlign w:val="subscript"/>
        </w:rPr>
        <w:t>rated,c,TRP</w:t>
      </w:r>
      <w:r w:rsidRPr="006F0B54">
        <w:rPr>
          <w:snapToGrid w:val="0"/>
        </w:rPr>
        <w:t>.</w:t>
      </w:r>
    </w:p>
    <w:p w14:paraId="4B9A2786" w14:textId="77777777" w:rsidR="00972FED" w:rsidRPr="006F0B54" w:rsidRDefault="00972FED" w:rsidP="00972FED">
      <w:pPr>
        <w:pStyle w:val="B2"/>
        <w:rPr>
          <w:snapToGrid w:val="0"/>
        </w:rPr>
      </w:pPr>
      <w:r w:rsidRPr="006F0B54">
        <w:rPr>
          <w:snapToGrid w:val="0"/>
        </w:rPr>
        <w:t>-</w:t>
      </w:r>
      <w:r w:rsidRPr="006F0B54">
        <w:rPr>
          <w:snapToGrid w:val="0"/>
        </w:rPr>
        <w:tab/>
        <w:t>For a RIB declared to be capable of multi-carrier</w:t>
      </w:r>
      <w:r w:rsidRPr="006F0B54">
        <w:t xml:space="preserve"> and/or CA</w:t>
      </w:r>
      <w:r w:rsidRPr="006F0B54">
        <w:rPr>
          <w:snapToGrid w:val="0"/>
        </w:rPr>
        <w:t xml:space="preserve"> operation, set the RIB to transmit according to </w:t>
      </w:r>
      <w:r w:rsidRPr="006F0B54">
        <w:rPr>
          <w:rFonts w:hint="eastAsia"/>
          <w:snapToGrid w:val="0"/>
          <w:lang w:val="en-US" w:eastAsia="zh-CN"/>
        </w:rPr>
        <w:t>NR-FR1</w:t>
      </w:r>
      <w:r w:rsidRPr="006F0B54">
        <w:rPr>
          <w:snapToGrid w:val="0"/>
        </w:rPr>
        <w:t>-TM1.1</w:t>
      </w:r>
      <w:r w:rsidRPr="006F0B54">
        <w:rPr>
          <w:rFonts w:hint="eastAsia"/>
          <w:snapToGrid w:val="0"/>
          <w:lang w:val="en-US" w:eastAsia="zh-CN"/>
        </w:rPr>
        <w:t xml:space="preserve"> </w:t>
      </w:r>
      <w:r w:rsidRPr="006F0B54">
        <w:t xml:space="preserve">in </w:t>
      </w:r>
      <w:r w:rsidRPr="006F0B54">
        <w:rPr>
          <w:rFonts w:eastAsia="MS PMincho"/>
        </w:rPr>
        <w:t>clause</w:t>
      </w:r>
      <w:r>
        <w:rPr>
          <w:rFonts w:eastAsia="MS PMincho"/>
        </w:rPr>
        <w:t> </w:t>
      </w:r>
      <w:r w:rsidRPr="006F0B54">
        <w:rPr>
          <w:rFonts w:eastAsia="MS PMincho"/>
        </w:rPr>
        <w:t>4.</w:t>
      </w:r>
      <w:r w:rsidRPr="006F0B54">
        <w:rPr>
          <w:rFonts w:eastAsia="SimSun" w:hint="eastAsia"/>
          <w:lang w:val="en-US" w:eastAsia="zh-CN"/>
        </w:rPr>
        <w:t>9</w:t>
      </w:r>
      <w:r w:rsidRPr="006F0B54">
        <w:rPr>
          <w:rFonts w:eastAsia="MS PMincho"/>
        </w:rPr>
        <w:t>.2</w:t>
      </w:r>
      <w:r w:rsidRPr="006F0B54">
        <w:rPr>
          <w:rFonts w:hint="eastAsia"/>
          <w:lang w:val="en-US" w:eastAsia="zh-CN"/>
        </w:rPr>
        <w:t xml:space="preserve"> </w:t>
      </w:r>
      <w:r w:rsidRPr="006F0B54">
        <w:rPr>
          <w:snapToGrid w:val="0"/>
        </w:rPr>
        <w:t xml:space="preserve">on all carriers configured </w:t>
      </w:r>
      <w:r w:rsidRPr="006F0B54">
        <w:rPr>
          <w:lang w:eastAsia="zh-CN"/>
        </w:rPr>
        <w:t>using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2 and 4.8.</w:t>
      </w:r>
    </w:p>
    <w:p w14:paraId="73EB0C54"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1B44EBC1" w14:textId="77777777" w:rsidR="00972FED" w:rsidRPr="006F0B54" w:rsidRDefault="00972FED" w:rsidP="00972FED">
      <w:pPr>
        <w:pStyle w:val="B1"/>
        <w:rPr>
          <w:snapToGrid w:val="0"/>
        </w:rPr>
      </w:pPr>
      <w:r w:rsidRPr="006F0B54">
        <w:rPr>
          <w:snapToGrid w:val="0"/>
        </w:rPr>
        <w:lastRenderedPageBreak/>
        <w:t>7)</w:t>
      </w:r>
      <w:r w:rsidRPr="006F0B54">
        <w:rPr>
          <w:snapToGrid w:val="0"/>
        </w:rPr>
        <w:tab/>
        <w:t>Measure the emission at the specified frequencies with specified measurement bandwidth.</w:t>
      </w:r>
    </w:p>
    <w:p w14:paraId="3E14FAB1" w14:textId="77777777" w:rsidR="00972FED" w:rsidRPr="006F0B54" w:rsidRDefault="00972FED" w:rsidP="00972FED">
      <w:pPr>
        <w:pStyle w:val="B1"/>
      </w:pPr>
      <w:r w:rsidRPr="006F0B54">
        <w:t>8)</w:t>
      </w:r>
      <w:r w:rsidRPr="006F0B54">
        <w:tab/>
        <w:t>Repeat step 6-7 for all directions in the appropriated TRP measurement grid needed for full TRP estimation (see annex I).</w:t>
      </w:r>
    </w:p>
    <w:p w14:paraId="45E23F41" w14:textId="77777777" w:rsidR="00972FED" w:rsidRPr="006F0B54" w:rsidRDefault="00972FED" w:rsidP="00972FED">
      <w:pPr>
        <w:pStyle w:val="NO"/>
      </w:pPr>
      <w:r w:rsidRPr="006F0B54">
        <w:t>NOTE 1:</w:t>
      </w:r>
      <w:r>
        <w:tab/>
      </w:r>
      <w:r w:rsidRPr="006F0B54">
        <w:t>The TRP measurement grid may not be the same for all measurement frequencies.</w:t>
      </w:r>
    </w:p>
    <w:p w14:paraId="13A16A1F" w14:textId="77777777" w:rsidR="00972FED" w:rsidRPr="006F0B54" w:rsidRDefault="00972FED" w:rsidP="00972FED">
      <w:pPr>
        <w:pStyle w:val="NO"/>
      </w:pPr>
      <w:r w:rsidRPr="006F0B54">
        <w:t>NOTE 2:</w:t>
      </w:r>
      <w:r>
        <w:tab/>
      </w:r>
      <w:r w:rsidRPr="006F0B54">
        <w:t>The frequency sweep or the TRP measurement grid sweep may be done in any order.</w:t>
      </w:r>
    </w:p>
    <w:p w14:paraId="3270E202" w14:textId="77777777" w:rsidR="00972FED" w:rsidRPr="006F0B54" w:rsidRDefault="00972FED" w:rsidP="00972FED">
      <w:pPr>
        <w:pStyle w:val="B1"/>
      </w:pPr>
      <w:r w:rsidRPr="006F0B54">
        <w:t>9)</w:t>
      </w:r>
      <w:r w:rsidRPr="006F0B54">
        <w:tab/>
        <w:t>Calculate TRP at each specified frequency using the directional measurements.</w:t>
      </w:r>
    </w:p>
    <w:p w14:paraId="2F9B29CA"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6E9EF3A9"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62F68CF5" w14:textId="77777777" w:rsidR="00972FED" w:rsidRPr="006F0B54" w:rsidRDefault="00972FED" w:rsidP="00972FED">
      <w:pPr>
        <w:pStyle w:val="Heading5"/>
        <w:rPr>
          <w:lang w:eastAsia="sv-SE"/>
        </w:rPr>
      </w:pPr>
      <w:bookmarkStart w:id="2977" w:name="_Toc21101237"/>
      <w:bookmarkStart w:id="2978" w:name="_Toc29810276"/>
      <w:bookmarkStart w:id="2979" w:name="_Toc37273553"/>
      <w:bookmarkStart w:id="2980" w:name="_Toc45884870"/>
      <w:bookmarkStart w:id="2981" w:name="_Toc53182806"/>
      <w:bookmarkStart w:id="2982" w:name="_Toc58865200"/>
      <w:bookmarkStart w:id="2983" w:name="_Toc58866782"/>
      <w:bookmarkStart w:id="2984" w:name="_Toc66717815"/>
      <w:bookmarkStart w:id="2985" w:name="_Toc74930376"/>
      <w:bookmarkStart w:id="2986" w:name="_Toc76544661"/>
      <w:bookmarkStart w:id="2987" w:name="_Toc82538997"/>
      <w:bookmarkStart w:id="2988" w:name="_Toc89951214"/>
      <w:bookmarkStart w:id="2989" w:name="_Toc98767599"/>
      <w:bookmarkStart w:id="2990" w:name="_Toc106202054"/>
      <w:r w:rsidRPr="006F0B54">
        <w:rPr>
          <w:lang w:eastAsia="sv-SE"/>
        </w:rPr>
        <w:t>6.7.5</w:t>
      </w:r>
      <w:r w:rsidRPr="006F0B54">
        <w:rPr>
          <w:lang w:eastAsia="zh-CN"/>
        </w:rPr>
        <w:t>.4.5</w:t>
      </w:r>
      <w:r w:rsidRPr="006F0B54">
        <w:rPr>
          <w:lang w:eastAsia="sv-SE"/>
        </w:rPr>
        <w:tab/>
        <w:t xml:space="preserve">Test </w:t>
      </w:r>
      <w:r w:rsidRPr="006F0B54">
        <w:rPr>
          <w:lang w:val="en-US" w:eastAsia="sv-SE"/>
        </w:rPr>
        <w:t>r</w:t>
      </w:r>
      <w:r w:rsidRPr="006F0B54">
        <w:rPr>
          <w:lang w:eastAsia="sv-SE"/>
        </w:rPr>
        <w:t>equirement</w:t>
      </w:r>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p>
    <w:p w14:paraId="278A88DE" w14:textId="77777777" w:rsidR="00972FED" w:rsidRPr="006F0B54" w:rsidRDefault="00972FED" w:rsidP="00972FED">
      <w:pPr>
        <w:pStyle w:val="H6"/>
        <w:rPr>
          <w:lang w:eastAsia="sv-SE"/>
        </w:rPr>
      </w:pPr>
      <w:bookmarkStart w:id="2991" w:name="_Toc21101238"/>
      <w:bookmarkStart w:id="2992" w:name="_Toc29810277"/>
      <w:bookmarkStart w:id="2993" w:name="_Toc37273554"/>
      <w:bookmarkStart w:id="2994" w:name="_Toc45884871"/>
      <w:r w:rsidRPr="006F0B54">
        <w:t>6.7.5.4.5.1</w:t>
      </w:r>
      <w:r w:rsidRPr="006F0B54">
        <w:tab/>
        <w:t xml:space="preserve">Test requirement for </w:t>
      </w:r>
      <w:r w:rsidRPr="001A1BA4">
        <w:rPr>
          <w:i/>
          <w:iCs/>
        </w:rPr>
        <w:t>BS type 1-O</w:t>
      </w:r>
      <w:bookmarkEnd w:id="2991"/>
      <w:bookmarkEnd w:id="2992"/>
      <w:bookmarkEnd w:id="2993"/>
      <w:bookmarkEnd w:id="2994"/>
    </w:p>
    <w:p w14:paraId="08B17BC7" w14:textId="77777777" w:rsidR="00972FED" w:rsidRPr="006F0B54" w:rsidRDefault="00972FED" w:rsidP="00972FED">
      <w:pPr>
        <w:keepNext/>
      </w:pPr>
      <w:r w:rsidRPr="006F0B54">
        <w:t xml:space="preserve">The power of any spurious emission shall not exceed the test limits in table 6.7.5.4.5-1 for a BS where requirements for co-existence with the system listed in the first column apply. For </w:t>
      </w:r>
      <w:r w:rsidRPr="006F0B54">
        <w:rPr>
          <w:rFonts w:cs="Arial"/>
        </w:rPr>
        <w:t xml:space="preserve">a </w:t>
      </w:r>
      <w:r w:rsidRPr="006F0B54">
        <w:rPr>
          <w:rFonts w:cs="Arial"/>
          <w:i/>
        </w:rPr>
        <w:t>multi-band RIB</w:t>
      </w:r>
      <w:r w:rsidRPr="006F0B54">
        <w:t xml:space="preserve">, the exclusions and conditions in the Note column of table 6.7.5.4.5-1 apply for each supported </w:t>
      </w:r>
      <w:r w:rsidRPr="006F0B54">
        <w:rPr>
          <w:i/>
        </w:rPr>
        <w:t>operating band</w:t>
      </w:r>
      <w:r w:rsidRPr="006F0B54">
        <w:t>.</w:t>
      </w:r>
    </w:p>
    <w:p w14:paraId="1BE62D94" w14:textId="77777777" w:rsidR="00972FED" w:rsidRPr="006F0B54" w:rsidRDefault="00972FED" w:rsidP="00972FED">
      <w:pPr>
        <w:pStyle w:val="TH"/>
      </w:pPr>
      <w:r w:rsidRPr="006F0B54">
        <w:t>Table 6.7.5.4.5-1: BS spurious emissions test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972FED" w:rsidRPr="006F0B54" w14:paraId="2EBF30CF" w14:textId="77777777" w:rsidTr="00972FED">
        <w:trPr>
          <w:cantSplit/>
          <w:tblHeader/>
          <w:jc w:val="center"/>
        </w:trPr>
        <w:tc>
          <w:tcPr>
            <w:tcW w:w="1302" w:type="dxa"/>
            <w:tcBorders>
              <w:top w:val="single" w:sz="2" w:space="0" w:color="auto"/>
              <w:left w:val="single" w:sz="2" w:space="0" w:color="auto"/>
              <w:bottom w:val="single" w:sz="4" w:space="0" w:color="auto"/>
              <w:right w:val="single" w:sz="2" w:space="0" w:color="auto"/>
            </w:tcBorders>
            <w:hideMark/>
          </w:tcPr>
          <w:p w14:paraId="686F47A7" w14:textId="77777777" w:rsidR="00972FED" w:rsidRPr="006F0B54" w:rsidRDefault="00972FED" w:rsidP="00972FED">
            <w:pPr>
              <w:pStyle w:val="TAH"/>
              <w:keepNext w:val="0"/>
            </w:pPr>
            <w:r w:rsidRPr="006F0B54">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01CB70D" w14:textId="77777777" w:rsidR="00972FED" w:rsidRPr="006F0B54" w:rsidRDefault="00972FED" w:rsidP="00972FED">
            <w:pPr>
              <w:pStyle w:val="TAH"/>
              <w:keepNext w:val="0"/>
            </w:pPr>
            <w:r w:rsidRPr="006F0B54">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38A717FC" w14:textId="77777777" w:rsidR="00972FED" w:rsidRPr="006F0B54" w:rsidRDefault="00972FED" w:rsidP="00972FED">
            <w:pPr>
              <w:pStyle w:val="TAH"/>
              <w:keepNext w:val="0"/>
            </w:pPr>
            <w:r w:rsidRPr="006F0B54">
              <w:rPr>
                <w:rFonts w:cs="v5.0.0"/>
              </w:rPr>
              <w:t>Test limit</w:t>
            </w:r>
          </w:p>
        </w:tc>
        <w:tc>
          <w:tcPr>
            <w:tcW w:w="1417" w:type="dxa"/>
            <w:tcBorders>
              <w:top w:val="single" w:sz="2" w:space="0" w:color="auto"/>
              <w:left w:val="single" w:sz="2" w:space="0" w:color="auto"/>
              <w:bottom w:val="single" w:sz="2" w:space="0" w:color="auto"/>
              <w:right w:val="single" w:sz="2" w:space="0" w:color="auto"/>
            </w:tcBorders>
            <w:hideMark/>
          </w:tcPr>
          <w:p w14:paraId="7D4FE31A" w14:textId="77777777" w:rsidR="00972FED" w:rsidRPr="006F0B54" w:rsidRDefault="00972FED" w:rsidP="00972FED">
            <w:pPr>
              <w:pStyle w:val="TAH"/>
              <w:keepNext w:val="0"/>
            </w:pPr>
            <w:r w:rsidRPr="006F0B54">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CC8645D" w14:textId="77777777" w:rsidR="00972FED" w:rsidRPr="006F0B54" w:rsidRDefault="00972FED" w:rsidP="00972FED">
            <w:pPr>
              <w:pStyle w:val="TAH"/>
              <w:keepNext w:val="0"/>
            </w:pPr>
            <w:r w:rsidRPr="006F0B54">
              <w:t>Notes</w:t>
            </w:r>
          </w:p>
        </w:tc>
      </w:tr>
      <w:tr w:rsidR="00972FED" w:rsidRPr="006F0B54" w14:paraId="4C6DF7B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C033C3" w14:textId="77777777" w:rsidR="00972FED" w:rsidRPr="006F0B54" w:rsidRDefault="00972FED" w:rsidP="00972FED">
            <w:pPr>
              <w:pStyle w:val="TAC"/>
              <w:keepNext w:val="0"/>
              <w:rPr>
                <w:rFonts w:cs="Arial"/>
                <w:szCs w:val="18"/>
              </w:rPr>
            </w:pPr>
            <w:r w:rsidRPr="006F0B54">
              <w:rPr>
                <w:rFonts w:cs="Arial"/>
                <w:szCs w:val="18"/>
              </w:rPr>
              <w:t>GSM900</w:t>
            </w:r>
          </w:p>
        </w:tc>
        <w:tc>
          <w:tcPr>
            <w:tcW w:w="1701" w:type="dxa"/>
            <w:tcBorders>
              <w:top w:val="single" w:sz="2" w:space="0" w:color="auto"/>
              <w:left w:val="single" w:sz="4" w:space="0" w:color="auto"/>
              <w:bottom w:val="single" w:sz="2" w:space="0" w:color="auto"/>
              <w:right w:val="single" w:sz="2" w:space="0" w:color="auto"/>
            </w:tcBorders>
          </w:tcPr>
          <w:p w14:paraId="238EB362" w14:textId="77777777" w:rsidR="00972FED" w:rsidRPr="006F0B54" w:rsidRDefault="00972FED" w:rsidP="00972FED">
            <w:pPr>
              <w:pStyle w:val="TAC"/>
              <w:keepNext w:val="0"/>
              <w:rPr>
                <w:rFonts w:cs="Arial"/>
                <w:szCs w:val="18"/>
              </w:rPr>
            </w:pPr>
            <w:r w:rsidRPr="006F0B54">
              <w:rPr>
                <w:rFonts w:cs="Arial"/>
                <w:szCs w:val="18"/>
              </w:rPr>
              <w:t>921 – 960 MHz</w:t>
            </w:r>
          </w:p>
        </w:tc>
        <w:tc>
          <w:tcPr>
            <w:tcW w:w="851" w:type="dxa"/>
            <w:tcBorders>
              <w:top w:val="single" w:sz="2" w:space="0" w:color="auto"/>
              <w:left w:val="single" w:sz="2" w:space="0" w:color="auto"/>
              <w:bottom w:val="single" w:sz="2" w:space="0" w:color="auto"/>
              <w:right w:val="single" w:sz="2" w:space="0" w:color="auto"/>
            </w:tcBorders>
          </w:tcPr>
          <w:p w14:paraId="34846DAD"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7704CBB"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A3C755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2B1AD82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1C556BD"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A9D6507" w14:textId="77777777" w:rsidR="00972FED" w:rsidRPr="006F0B54" w:rsidRDefault="00972FED" w:rsidP="00972FED">
            <w:pPr>
              <w:pStyle w:val="TAC"/>
              <w:keepNext w:val="0"/>
              <w:rPr>
                <w:rFonts w:cs="Arial"/>
                <w:szCs w:val="18"/>
              </w:rPr>
            </w:pPr>
            <w:r w:rsidRPr="006F0B54">
              <w:rPr>
                <w:rFonts w:cs="Arial"/>
                <w:szCs w:val="18"/>
              </w:rPr>
              <w:t>876 – 915 MHz</w:t>
            </w:r>
          </w:p>
        </w:tc>
        <w:tc>
          <w:tcPr>
            <w:tcW w:w="851" w:type="dxa"/>
            <w:tcBorders>
              <w:top w:val="single" w:sz="2" w:space="0" w:color="auto"/>
              <w:left w:val="single" w:sz="2" w:space="0" w:color="auto"/>
              <w:bottom w:val="single" w:sz="2" w:space="0" w:color="auto"/>
              <w:right w:val="single" w:sz="2" w:space="0" w:color="auto"/>
            </w:tcBorders>
          </w:tcPr>
          <w:p w14:paraId="0339AB9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679796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0D34512D" w14:textId="77777777" w:rsidR="00972FED" w:rsidRPr="006F0B54" w:rsidRDefault="00972FED" w:rsidP="00972FED">
            <w:pPr>
              <w:pStyle w:val="TAL"/>
              <w:keepNext w:val="0"/>
              <w:rPr>
                <w:rFonts w:cs="Arial"/>
                <w:szCs w:val="18"/>
              </w:rPr>
            </w:pPr>
            <w:r w:rsidRPr="006F0B54">
              <w:rPr>
                <w:rFonts w:cs="Arial"/>
                <w:szCs w:val="18"/>
              </w:rPr>
              <w:t>For the frequency range 880-915 MHz, 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53E66D1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FE341D6" w14:textId="77777777" w:rsidR="00972FED" w:rsidRPr="006F0B54" w:rsidRDefault="00972FED" w:rsidP="00972FED">
            <w:pPr>
              <w:pStyle w:val="TAC"/>
              <w:keepNext w:val="0"/>
              <w:rPr>
                <w:rFonts w:cs="Arial"/>
                <w:szCs w:val="18"/>
              </w:rPr>
            </w:pPr>
            <w:r w:rsidRPr="006F0B54">
              <w:rPr>
                <w:rFonts w:cs="Arial"/>
                <w:szCs w:val="18"/>
              </w:rPr>
              <w:t>DCS1800</w:t>
            </w:r>
          </w:p>
        </w:tc>
        <w:tc>
          <w:tcPr>
            <w:tcW w:w="1701" w:type="dxa"/>
            <w:tcBorders>
              <w:top w:val="single" w:sz="2" w:space="0" w:color="auto"/>
              <w:left w:val="single" w:sz="4" w:space="0" w:color="auto"/>
              <w:bottom w:val="single" w:sz="2" w:space="0" w:color="auto"/>
              <w:right w:val="single" w:sz="2" w:space="0" w:color="auto"/>
            </w:tcBorders>
          </w:tcPr>
          <w:p w14:paraId="0C617747" w14:textId="77777777" w:rsidR="00972FED" w:rsidRPr="006F0B54" w:rsidRDefault="00972FED" w:rsidP="00972FED">
            <w:pPr>
              <w:pStyle w:val="TAC"/>
              <w:keepNext w:val="0"/>
              <w:rPr>
                <w:rFonts w:cs="Arial"/>
                <w:szCs w:val="18"/>
              </w:rPr>
            </w:pPr>
            <w:r w:rsidRPr="006F0B54">
              <w:rPr>
                <w:rFonts w:cs="Arial"/>
                <w:szCs w:val="18"/>
              </w:rPr>
              <w:t>1805 – 1880 MHz</w:t>
            </w:r>
          </w:p>
        </w:tc>
        <w:tc>
          <w:tcPr>
            <w:tcW w:w="851" w:type="dxa"/>
            <w:tcBorders>
              <w:top w:val="single" w:sz="2" w:space="0" w:color="auto"/>
              <w:left w:val="single" w:sz="2" w:space="0" w:color="auto"/>
              <w:bottom w:val="single" w:sz="2" w:space="0" w:color="auto"/>
              <w:right w:val="single" w:sz="2" w:space="0" w:color="auto"/>
            </w:tcBorders>
          </w:tcPr>
          <w:p w14:paraId="12298BA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5EE03E1E"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BBBEFAB"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 </w:t>
            </w:r>
          </w:p>
        </w:tc>
      </w:tr>
      <w:tr w:rsidR="00972FED" w:rsidRPr="006F0B54" w14:paraId="416C6E8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9F4738F"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42020B1E"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3715364"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D9906D6"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42A7FB9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10A11064"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7D92F98" w14:textId="77777777" w:rsidR="00972FED" w:rsidRPr="006F0B54" w:rsidRDefault="00972FED" w:rsidP="00972FED">
            <w:pPr>
              <w:pStyle w:val="TAC"/>
              <w:keepNext w:val="0"/>
              <w:rPr>
                <w:rFonts w:cs="Arial"/>
                <w:szCs w:val="18"/>
              </w:rPr>
            </w:pPr>
            <w:r w:rsidRPr="006F0B54">
              <w:rPr>
                <w:rFonts w:cs="Arial"/>
                <w:szCs w:val="18"/>
              </w:rPr>
              <w:t>PCS1900</w:t>
            </w:r>
          </w:p>
        </w:tc>
        <w:tc>
          <w:tcPr>
            <w:tcW w:w="1701" w:type="dxa"/>
            <w:tcBorders>
              <w:top w:val="single" w:sz="2" w:space="0" w:color="auto"/>
              <w:left w:val="single" w:sz="4" w:space="0" w:color="auto"/>
              <w:bottom w:val="single" w:sz="2" w:space="0" w:color="auto"/>
              <w:right w:val="single" w:sz="2" w:space="0" w:color="auto"/>
            </w:tcBorders>
          </w:tcPr>
          <w:p w14:paraId="6203D267"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47ABA0BE" w14:textId="77777777" w:rsidR="00972FED" w:rsidRPr="006F0B54" w:rsidRDefault="00972FED" w:rsidP="00972FED">
            <w:pPr>
              <w:pStyle w:val="TAC"/>
              <w:keepNext w:val="0"/>
              <w:rPr>
                <w:rFonts w:cs="Arial"/>
                <w:szCs w:val="18"/>
                <w:lang w:eastAsia="ko-KR"/>
              </w:rPr>
            </w:pPr>
            <w:r w:rsidRPr="006F0B54">
              <w:rPr>
                <w:rFonts w:cs="Arial"/>
                <w:szCs w:val="18"/>
              </w:rPr>
              <w:t>-35.4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E42855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79035A0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n25 or band n70.  </w:t>
            </w:r>
          </w:p>
        </w:tc>
      </w:tr>
      <w:tr w:rsidR="00972FED" w:rsidRPr="006F0B54" w14:paraId="4F613C3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DFE840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81ACC43"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371B257E"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77A360E"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678846A"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287C9B5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 since it is already covered by the requirement in clause</w:t>
            </w:r>
            <w:r>
              <w:rPr>
                <w:rFonts w:cs="Arial"/>
                <w:szCs w:val="18"/>
              </w:rPr>
              <w:t> </w:t>
            </w:r>
            <w:r w:rsidRPr="006F0B54">
              <w:rPr>
                <w:rFonts w:cs="Arial"/>
                <w:szCs w:val="18"/>
              </w:rPr>
              <w:t xml:space="preserve">6.7.5.3.  </w:t>
            </w:r>
          </w:p>
        </w:tc>
      </w:tr>
      <w:tr w:rsidR="00972FED" w:rsidRPr="006F0B54" w14:paraId="6937632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04FE65E" w14:textId="77777777" w:rsidR="00972FED" w:rsidRPr="006F0B54" w:rsidRDefault="00972FED" w:rsidP="00972FED">
            <w:pPr>
              <w:pStyle w:val="TAC"/>
              <w:keepNext w:val="0"/>
              <w:rPr>
                <w:rFonts w:cs="Arial"/>
                <w:szCs w:val="18"/>
              </w:rPr>
            </w:pPr>
            <w:r w:rsidRPr="006F0B54">
              <w:rPr>
                <w:rFonts w:cs="Arial"/>
                <w:szCs w:val="18"/>
              </w:rPr>
              <w:t>GSM850 or CDMA850</w:t>
            </w:r>
          </w:p>
        </w:tc>
        <w:tc>
          <w:tcPr>
            <w:tcW w:w="1701" w:type="dxa"/>
            <w:tcBorders>
              <w:top w:val="single" w:sz="2" w:space="0" w:color="auto"/>
              <w:left w:val="single" w:sz="4" w:space="0" w:color="auto"/>
              <w:bottom w:val="single" w:sz="2" w:space="0" w:color="auto"/>
              <w:right w:val="single" w:sz="2" w:space="0" w:color="auto"/>
            </w:tcBorders>
          </w:tcPr>
          <w:p w14:paraId="74457C90"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8C8870A" w14:textId="77777777" w:rsidR="00972FED" w:rsidRPr="006F0B54" w:rsidRDefault="00972FED" w:rsidP="00972FED">
            <w:pPr>
              <w:pStyle w:val="TAC"/>
              <w:keepNext w:val="0"/>
              <w:rPr>
                <w:rFonts w:cs="Arial"/>
                <w:szCs w:val="18"/>
                <w:lang w:eastAsia="ko-KR"/>
              </w:rPr>
            </w:pPr>
            <w:r w:rsidRPr="006F0B54">
              <w:rPr>
                <w:rFonts w:cs="Arial"/>
                <w:szCs w:val="18"/>
              </w:rPr>
              <w:t>-45.4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FF165AC"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5AD6458F"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390D3D1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CE2BD36"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817A62"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0F410388" w14:textId="77777777" w:rsidR="00972FED" w:rsidRPr="006F0B54" w:rsidRDefault="00972FED" w:rsidP="00972FED">
            <w:pPr>
              <w:pStyle w:val="TAC"/>
              <w:keepNext w:val="0"/>
              <w:rPr>
                <w:rFonts w:cs="Arial"/>
                <w:szCs w:val="18"/>
                <w:lang w:eastAsia="ko-KR"/>
              </w:rPr>
            </w:pPr>
            <w:r w:rsidRPr="006F0B54">
              <w:rPr>
                <w:rFonts w:cs="Arial"/>
                <w:szCs w:val="18"/>
              </w:rPr>
              <w:t>-49.4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C312AAF" w14:textId="77777777" w:rsidR="00972FED" w:rsidRPr="006F0B54" w:rsidRDefault="00972FED" w:rsidP="00972FED">
            <w:pPr>
              <w:pStyle w:val="TAC"/>
              <w:keepNext w:val="0"/>
              <w:rPr>
                <w:rFonts w:cs="Arial"/>
                <w:szCs w:val="18"/>
              </w:rPr>
            </w:pPr>
            <w:r w:rsidRPr="006F0B54">
              <w:rPr>
                <w:rFonts w:cs="Arial"/>
                <w:szCs w:val="18"/>
              </w:rPr>
              <w:t>100 kHz</w:t>
            </w:r>
          </w:p>
        </w:tc>
        <w:tc>
          <w:tcPr>
            <w:tcW w:w="4422" w:type="dxa"/>
            <w:tcBorders>
              <w:top w:val="single" w:sz="2" w:space="0" w:color="auto"/>
              <w:left w:val="single" w:sz="2" w:space="0" w:color="auto"/>
              <w:bottom w:val="single" w:sz="2" w:space="0" w:color="auto"/>
              <w:right w:val="single" w:sz="2" w:space="0" w:color="auto"/>
            </w:tcBorders>
          </w:tcPr>
          <w:p w14:paraId="153F50D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6FC1B0C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BECA3C5" w14:textId="77777777" w:rsidR="00972FED" w:rsidRPr="006F0B54" w:rsidRDefault="00972FED" w:rsidP="00972FED">
            <w:pPr>
              <w:pStyle w:val="TAC"/>
              <w:keepNext w:val="0"/>
              <w:rPr>
                <w:rFonts w:cs="Arial"/>
                <w:szCs w:val="18"/>
              </w:rPr>
            </w:pPr>
            <w:r w:rsidRPr="006F0B54">
              <w:rPr>
                <w:rFonts w:cs="Arial"/>
                <w:szCs w:val="18"/>
              </w:rPr>
              <w:t>UTRA FDD Band I or</w:t>
            </w:r>
          </w:p>
        </w:tc>
        <w:tc>
          <w:tcPr>
            <w:tcW w:w="1701" w:type="dxa"/>
            <w:tcBorders>
              <w:top w:val="single" w:sz="2" w:space="0" w:color="auto"/>
              <w:left w:val="single" w:sz="4" w:space="0" w:color="auto"/>
              <w:bottom w:val="single" w:sz="2" w:space="0" w:color="auto"/>
              <w:right w:val="single" w:sz="2" w:space="0" w:color="auto"/>
            </w:tcBorders>
          </w:tcPr>
          <w:p w14:paraId="50539A4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32535EBB" w14:textId="77777777" w:rsidR="00972FED" w:rsidRPr="006F0B54" w:rsidRDefault="00972FED" w:rsidP="00972FED">
            <w:pPr>
              <w:pStyle w:val="TAC"/>
              <w:keepNext w:val="0"/>
              <w:rPr>
                <w:rFonts w:cs="Arial"/>
                <w:szCs w:val="18"/>
                <w:lang w:eastAsia="ko-KR"/>
              </w:rPr>
            </w:pPr>
            <w:r w:rsidRPr="006F0B54">
              <w:rPr>
                <w:rFonts w:cs="Arial"/>
                <w:szCs w:val="18"/>
              </w:rPr>
              <w:t>-40.4</w:t>
            </w:r>
            <w:r w:rsidRPr="006F0B54">
              <w:rPr>
                <w:rFonts w:cs="Arial"/>
                <w:szCs w:val="18"/>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65E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888B62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w:t>
            </w:r>
          </w:p>
        </w:tc>
      </w:tr>
      <w:tr w:rsidR="00972FED" w:rsidRPr="006F0B54" w14:paraId="125DFA4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4A82A6B" w14:textId="77777777" w:rsidR="00972FED" w:rsidRPr="006F0B54" w:rsidRDefault="00972FED" w:rsidP="00972FED">
            <w:pPr>
              <w:pStyle w:val="TAC"/>
              <w:keepNext w:val="0"/>
              <w:rPr>
                <w:rFonts w:cs="Arial"/>
                <w:szCs w:val="18"/>
              </w:rPr>
            </w:pPr>
            <w:r w:rsidRPr="006F0B54">
              <w:rPr>
                <w:rFonts w:cs="Arial"/>
                <w:szCs w:val="18"/>
              </w:rPr>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2704095" w14:textId="77777777" w:rsidR="00972FED" w:rsidRPr="006F0B54" w:rsidRDefault="00972FED" w:rsidP="00972FED">
            <w:pPr>
              <w:pStyle w:val="TAC"/>
              <w:keepNext w:val="0"/>
              <w:rPr>
                <w:rFonts w:cs="Arial"/>
                <w:szCs w:val="18"/>
                <w:lang w:eastAsia="zh-CN"/>
              </w:rPr>
            </w:pPr>
            <w:r w:rsidRPr="006F0B54">
              <w:rPr>
                <w:rFonts w:cs="Arial"/>
                <w:szCs w:val="18"/>
              </w:rPr>
              <w:t>1920 – 1980 MHz</w:t>
            </w:r>
          </w:p>
          <w:p w14:paraId="576A7BC1"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2B1A7D0C" w14:textId="77777777" w:rsidR="00972FED" w:rsidRPr="006F0B54" w:rsidRDefault="00972FED" w:rsidP="00972FED">
            <w:pPr>
              <w:pStyle w:val="TAC"/>
              <w:keepNext w:val="0"/>
              <w:rPr>
                <w:rFonts w:cs="Arial"/>
                <w:szCs w:val="18"/>
                <w:lang w:eastAsia="ko-KR"/>
              </w:rPr>
            </w:pPr>
            <w:r w:rsidRPr="006F0B54">
              <w:rPr>
                <w:rFonts w:cs="Arial"/>
                <w:szCs w:val="18"/>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23BF85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1B330A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 since it is already covered by the requirement in clause</w:t>
            </w:r>
            <w:r>
              <w:rPr>
                <w:rFonts w:cs="Arial"/>
                <w:szCs w:val="18"/>
              </w:rPr>
              <w:t> </w:t>
            </w:r>
            <w:r w:rsidRPr="006F0B54">
              <w:rPr>
                <w:rFonts w:cs="Arial"/>
                <w:szCs w:val="18"/>
              </w:rPr>
              <w:t>6.7.5.3.</w:t>
            </w:r>
          </w:p>
        </w:tc>
      </w:tr>
      <w:tr w:rsidR="00972FED" w:rsidRPr="006F0B54" w14:paraId="0E0A6B9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A56D1C1" w14:textId="77777777" w:rsidR="00972FED" w:rsidRPr="006F0B54" w:rsidRDefault="00972FED" w:rsidP="00972FED">
            <w:pPr>
              <w:pStyle w:val="TAC"/>
              <w:keepNext w:val="0"/>
              <w:rPr>
                <w:rFonts w:cs="Arial"/>
                <w:szCs w:val="18"/>
              </w:rPr>
            </w:pPr>
            <w:r w:rsidRPr="006F0B54">
              <w:rPr>
                <w:rFonts w:cs="Arial"/>
                <w:szCs w:val="18"/>
              </w:rPr>
              <w:t>UTRA FDD Band II or</w:t>
            </w:r>
          </w:p>
        </w:tc>
        <w:tc>
          <w:tcPr>
            <w:tcW w:w="1701" w:type="dxa"/>
            <w:tcBorders>
              <w:top w:val="single" w:sz="2" w:space="0" w:color="auto"/>
              <w:left w:val="single" w:sz="4" w:space="0" w:color="auto"/>
              <w:bottom w:val="single" w:sz="2" w:space="0" w:color="auto"/>
              <w:right w:val="single" w:sz="2" w:space="0" w:color="auto"/>
            </w:tcBorders>
          </w:tcPr>
          <w:p w14:paraId="2FB9A4CB" w14:textId="77777777" w:rsidR="00972FED" w:rsidRPr="006F0B54" w:rsidRDefault="00972FED" w:rsidP="00972FED">
            <w:pPr>
              <w:pStyle w:val="TAC"/>
              <w:keepNext w:val="0"/>
              <w:rPr>
                <w:rFonts w:cs="Arial"/>
                <w:szCs w:val="18"/>
                <w:lang w:eastAsia="zh-CN"/>
              </w:rPr>
            </w:pPr>
            <w:r w:rsidRPr="006F0B54">
              <w:rPr>
                <w:rFonts w:cs="Arial"/>
                <w:szCs w:val="18"/>
              </w:rPr>
              <w:t>1930 – 1990 MHz</w:t>
            </w:r>
          </w:p>
          <w:p w14:paraId="7FF3C4C0"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45D0051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612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1B0932A"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n2 or n70.  </w:t>
            </w:r>
          </w:p>
        </w:tc>
      </w:tr>
      <w:tr w:rsidR="00972FED" w:rsidRPr="006F0B54" w14:paraId="0EF6484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0CDE4E2" w14:textId="77777777" w:rsidR="00972FED" w:rsidRPr="006F0B54" w:rsidRDefault="00972FED" w:rsidP="00972FED">
            <w:pPr>
              <w:pStyle w:val="TAC"/>
              <w:keepNext w:val="0"/>
              <w:rPr>
                <w:rFonts w:cs="Arial"/>
                <w:szCs w:val="18"/>
              </w:rPr>
            </w:pPr>
            <w:r w:rsidRPr="006F0B54">
              <w:rPr>
                <w:rFonts w:cs="Arial"/>
                <w:szCs w:val="18"/>
              </w:rPr>
              <w:t>E-UTRA Band 2 or NR Band n2</w:t>
            </w:r>
          </w:p>
        </w:tc>
        <w:tc>
          <w:tcPr>
            <w:tcW w:w="1701" w:type="dxa"/>
            <w:tcBorders>
              <w:top w:val="single" w:sz="2" w:space="0" w:color="auto"/>
              <w:left w:val="single" w:sz="4" w:space="0" w:color="auto"/>
              <w:bottom w:val="single" w:sz="2" w:space="0" w:color="auto"/>
              <w:right w:val="single" w:sz="2" w:space="0" w:color="auto"/>
            </w:tcBorders>
          </w:tcPr>
          <w:p w14:paraId="35D27CF5"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6710881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00419FF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0A29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87E43A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since it is already covered by the requirement in clause</w:t>
            </w:r>
            <w:r>
              <w:rPr>
                <w:rFonts w:cs="Arial"/>
                <w:szCs w:val="18"/>
              </w:rPr>
              <w:t> </w:t>
            </w:r>
            <w:r w:rsidRPr="006F0B54">
              <w:rPr>
                <w:rFonts w:cs="Arial"/>
                <w:szCs w:val="18"/>
              </w:rPr>
              <w:t>6.7.5.3.</w:t>
            </w:r>
          </w:p>
        </w:tc>
      </w:tr>
      <w:tr w:rsidR="00972FED" w:rsidRPr="006F0B54" w14:paraId="4FFB27D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9402AEF" w14:textId="77777777" w:rsidR="00972FED" w:rsidRPr="006F0B54" w:rsidRDefault="00972FED" w:rsidP="00972FED">
            <w:pPr>
              <w:pStyle w:val="TAC"/>
              <w:keepNext w:val="0"/>
              <w:rPr>
                <w:rFonts w:cs="Arial"/>
                <w:szCs w:val="18"/>
              </w:rPr>
            </w:pPr>
            <w:r w:rsidRPr="006F0B54">
              <w:rPr>
                <w:rFonts w:cs="Arial"/>
                <w:szCs w:val="18"/>
              </w:rPr>
              <w:t>UTRA FDD Band III or</w:t>
            </w:r>
          </w:p>
        </w:tc>
        <w:tc>
          <w:tcPr>
            <w:tcW w:w="1701" w:type="dxa"/>
            <w:tcBorders>
              <w:top w:val="single" w:sz="2" w:space="0" w:color="auto"/>
              <w:left w:val="single" w:sz="4" w:space="0" w:color="auto"/>
              <w:bottom w:val="single" w:sz="2" w:space="0" w:color="auto"/>
              <w:right w:val="single" w:sz="2" w:space="0" w:color="auto"/>
            </w:tcBorders>
          </w:tcPr>
          <w:p w14:paraId="4DBBC374" w14:textId="77777777" w:rsidR="00972FED" w:rsidRPr="006F0B54" w:rsidRDefault="00972FED" w:rsidP="00972FED">
            <w:pPr>
              <w:pStyle w:val="TAC"/>
              <w:keepNext w:val="0"/>
              <w:rPr>
                <w:rFonts w:cs="Arial"/>
                <w:szCs w:val="18"/>
                <w:lang w:eastAsia="zh-CN"/>
              </w:rPr>
            </w:pPr>
            <w:r w:rsidRPr="006F0B54">
              <w:rPr>
                <w:rFonts w:cs="Arial"/>
                <w:szCs w:val="18"/>
              </w:rPr>
              <w:t>1805 – 1880 MHz</w:t>
            </w:r>
          </w:p>
          <w:p w14:paraId="37460E8F"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15A9607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DE75B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AA368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3C3071D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1346FE5" w14:textId="77777777" w:rsidR="00972FED" w:rsidRPr="006F0B54" w:rsidRDefault="00972FED" w:rsidP="00972FED">
            <w:pPr>
              <w:pStyle w:val="TAC"/>
              <w:keepNext w:val="0"/>
              <w:rPr>
                <w:rFonts w:cs="Arial"/>
                <w:szCs w:val="18"/>
              </w:rPr>
            </w:pPr>
            <w:r w:rsidRPr="006F0B54">
              <w:rPr>
                <w:rFonts w:cs="Arial"/>
                <w:szCs w:val="18"/>
              </w:rPr>
              <w:lastRenderedPageBreak/>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3B589A6" w14:textId="77777777" w:rsidR="00972FED" w:rsidRPr="006F0B54" w:rsidRDefault="00972FED" w:rsidP="00972FED">
            <w:pPr>
              <w:pStyle w:val="TAC"/>
              <w:keepNext w:val="0"/>
              <w:rPr>
                <w:rFonts w:cs="Arial"/>
                <w:szCs w:val="18"/>
              </w:rPr>
            </w:pPr>
            <w:r w:rsidRPr="006F0B54">
              <w:rPr>
                <w:rFonts w:cs="Arial"/>
                <w:szCs w:val="18"/>
              </w:rPr>
              <w:t>1710 – 1785 MHz</w:t>
            </w:r>
          </w:p>
        </w:tc>
        <w:tc>
          <w:tcPr>
            <w:tcW w:w="851" w:type="dxa"/>
            <w:tcBorders>
              <w:top w:val="single" w:sz="2" w:space="0" w:color="auto"/>
              <w:left w:val="single" w:sz="2" w:space="0" w:color="auto"/>
              <w:bottom w:val="single" w:sz="2" w:space="0" w:color="auto"/>
              <w:right w:val="single" w:sz="2" w:space="0" w:color="auto"/>
            </w:tcBorders>
          </w:tcPr>
          <w:p w14:paraId="666E56A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20045F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8854F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 xml:space="preserve">6.7.5.3. </w:t>
            </w:r>
          </w:p>
        </w:tc>
      </w:tr>
      <w:tr w:rsidR="00972FED" w:rsidRPr="006F0B54" w14:paraId="278A7AE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98BB3A6" w14:textId="77777777" w:rsidR="00972FED" w:rsidRPr="006F0B54" w:rsidRDefault="00972FED" w:rsidP="00972FED">
            <w:pPr>
              <w:pStyle w:val="TAC"/>
              <w:keepNext w:val="0"/>
              <w:rPr>
                <w:rFonts w:cs="Arial"/>
                <w:szCs w:val="18"/>
                <w:lang w:val="sv-SE"/>
              </w:rPr>
            </w:pPr>
            <w:r w:rsidRPr="006F0B54">
              <w:rPr>
                <w:rFonts w:cs="Arial"/>
                <w:szCs w:val="18"/>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6F77B4C7" w14:textId="77777777" w:rsidR="00972FED" w:rsidRPr="006F0B54" w:rsidRDefault="00972FED" w:rsidP="00972FED">
            <w:pPr>
              <w:pStyle w:val="TAC"/>
              <w:keepNext w:val="0"/>
              <w:rPr>
                <w:rFonts w:cs="Arial"/>
                <w:szCs w:val="18"/>
              </w:rPr>
            </w:pPr>
            <w:r w:rsidRPr="006F0B54">
              <w:rPr>
                <w:rFonts w:cs="Arial"/>
                <w:szCs w:val="18"/>
              </w:rPr>
              <w:t>2110 – 2155 MHz</w:t>
            </w:r>
          </w:p>
        </w:tc>
        <w:tc>
          <w:tcPr>
            <w:tcW w:w="851" w:type="dxa"/>
            <w:tcBorders>
              <w:top w:val="single" w:sz="2" w:space="0" w:color="auto"/>
              <w:left w:val="single" w:sz="2" w:space="0" w:color="auto"/>
              <w:bottom w:val="single" w:sz="2" w:space="0" w:color="auto"/>
              <w:right w:val="single" w:sz="2" w:space="0" w:color="auto"/>
            </w:tcBorders>
          </w:tcPr>
          <w:p w14:paraId="5E5F2F7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AC4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FBB17B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365429F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69A20E7" w14:textId="77777777" w:rsidR="00972FED" w:rsidRPr="006F0B54" w:rsidRDefault="00972FED" w:rsidP="00972FED">
            <w:pPr>
              <w:pStyle w:val="TAC"/>
              <w:keepNext w:val="0"/>
              <w:rPr>
                <w:rFonts w:cs="Arial"/>
                <w:szCs w:val="18"/>
              </w:rPr>
            </w:pPr>
            <w:r w:rsidRPr="006F0B54">
              <w:rPr>
                <w:rFonts w:cs="Arial"/>
                <w:szCs w:val="18"/>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61ECF2BE" w14:textId="77777777" w:rsidR="00972FED" w:rsidRPr="006F0B54" w:rsidRDefault="00972FED" w:rsidP="00972FED">
            <w:pPr>
              <w:pStyle w:val="TAC"/>
              <w:keepNext w:val="0"/>
              <w:rPr>
                <w:rFonts w:cs="Arial"/>
                <w:szCs w:val="18"/>
              </w:rPr>
            </w:pPr>
            <w:r w:rsidRPr="006F0B54">
              <w:rPr>
                <w:rFonts w:cs="Arial"/>
                <w:szCs w:val="18"/>
              </w:rPr>
              <w:t>1710 – 1755 MHz</w:t>
            </w:r>
          </w:p>
        </w:tc>
        <w:tc>
          <w:tcPr>
            <w:tcW w:w="851" w:type="dxa"/>
            <w:tcBorders>
              <w:top w:val="single" w:sz="2" w:space="0" w:color="auto"/>
              <w:left w:val="single" w:sz="2" w:space="0" w:color="auto"/>
              <w:bottom w:val="single" w:sz="2" w:space="0" w:color="auto"/>
              <w:right w:val="single" w:sz="2" w:space="0" w:color="auto"/>
            </w:tcBorders>
          </w:tcPr>
          <w:p w14:paraId="5A293F0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B6418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17E3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2EB2EEA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5DA0F91" w14:textId="77777777" w:rsidR="00972FED" w:rsidRPr="006F0B54" w:rsidRDefault="00972FED" w:rsidP="00972FED">
            <w:pPr>
              <w:pStyle w:val="TAC"/>
              <w:keepNext w:val="0"/>
              <w:rPr>
                <w:rFonts w:cs="Arial"/>
                <w:szCs w:val="18"/>
              </w:rPr>
            </w:pPr>
            <w:r w:rsidRPr="006F0B54">
              <w:rPr>
                <w:rFonts w:cs="Arial"/>
                <w:szCs w:val="18"/>
              </w:rPr>
              <w:t>UTRA FDD Band V or</w:t>
            </w:r>
          </w:p>
        </w:tc>
        <w:tc>
          <w:tcPr>
            <w:tcW w:w="1701" w:type="dxa"/>
            <w:tcBorders>
              <w:top w:val="single" w:sz="2" w:space="0" w:color="auto"/>
              <w:left w:val="single" w:sz="4" w:space="0" w:color="auto"/>
              <w:bottom w:val="single" w:sz="2" w:space="0" w:color="auto"/>
              <w:right w:val="single" w:sz="2" w:space="0" w:color="auto"/>
            </w:tcBorders>
          </w:tcPr>
          <w:p w14:paraId="299401AC" w14:textId="77777777" w:rsidR="00972FED" w:rsidRPr="006F0B54" w:rsidRDefault="00972FED" w:rsidP="00972FED">
            <w:pPr>
              <w:pStyle w:val="TAC"/>
              <w:keepNext w:val="0"/>
              <w:rPr>
                <w:rFonts w:cs="Arial"/>
                <w:szCs w:val="18"/>
              </w:rPr>
            </w:pPr>
            <w:r w:rsidRPr="006F0B54">
              <w:rPr>
                <w:rFonts w:cs="Arial"/>
                <w:szCs w:val="18"/>
              </w:rPr>
              <w:t>869 – 894 MHz</w:t>
            </w:r>
          </w:p>
        </w:tc>
        <w:tc>
          <w:tcPr>
            <w:tcW w:w="851" w:type="dxa"/>
            <w:tcBorders>
              <w:top w:val="single" w:sz="2" w:space="0" w:color="auto"/>
              <w:left w:val="single" w:sz="2" w:space="0" w:color="auto"/>
              <w:bottom w:val="single" w:sz="2" w:space="0" w:color="auto"/>
              <w:right w:val="single" w:sz="2" w:space="0" w:color="auto"/>
            </w:tcBorders>
          </w:tcPr>
          <w:p w14:paraId="2E10EEB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AA2A40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C7C115D"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4E3A6D5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17B7782" w14:textId="77777777" w:rsidR="00972FED" w:rsidRPr="006F0B54" w:rsidRDefault="00972FED" w:rsidP="00972FED">
            <w:pPr>
              <w:pStyle w:val="TAC"/>
              <w:keepNext w:val="0"/>
              <w:rPr>
                <w:rFonts w:cs="Arial"/>
                <w:szCs w:val="18"/>
              </w:rPr>
            </w:pPr>
            <w:r w:rsidRPr="006F0B54">
              <w:rPr>
                <w:rFonts w:cs="Arial"/>
                <w:szCs w:val="18"/>
              </w:rPr>
              <w:t>E-UTRA Band 5 or NR Band n5</w:t>
            </w:r>
          </w:p>
        </w:tc>
        <w:tc>
          <w:tcPr>
            <w:tcW w:w="1701" w:type="dxa"/>
            <w:tcBorders>
              <w:top w:val="single" w:sz="2" w:space="0" w:color="auto"/>
              <w:left w:val="single" w:sz="4" w:space="0" w:color="auto"/>
              <w:bottom w:val="single" w:sz="2" w:space="0" w:color="auto"/>
              <w:right w:val="single" w:sz="2" w:space="0" w:color="auto"/>
            </w:tcBorders>
          </w:tcPr>
          <w:p w14:paraId="18A47817" w14:textId="77777777" w:rsidR="00972FED" w:rsidRPr="006F0B54" w:rsidRDefault="00972FED" w:rsidP="00972FED">
            <w:pPr>
              <w:pStyle w:val="TAC"/>
              <w:keepNext w:val="0"/>
              <w:rPr>
                <w:rFonts w:cs="Arial"/>
                <w:szCs w:val="18"/>
              </w:rPr>
            </w:pPr>
            <w:r w:rsidRPr="006F0B54">
              <w:rPr>
                <w:rFonts w:cs="Arial"/>
                <w:szCs w:val="18"/>
              </w:rPr>
              <w:t>824 – 849 MHz</w:t>
            </w:r>
          </w:p>
        </w:tc>
        <w:tc>
          <w:tcPr>
            <w:tcW w:w="851" w:type="dxa"/>
            <w:tcBorders>
              <w:top w:val="single" w:sz="2" w:space="0" w:color="auto"/>
              <w:left w:val="single" w:sz="2" w:space="0" w:color="auto"/>
              <w:bottom w:val="single" w:sz="2" w:space="0" w:color="auto"/>
              <w:right w:val="single" w:sz="2" w:space="0" w:color="auto"/>
            </w:tcBorders>
          </w:tcPr>
          <w:p w14:paraId="789FD73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710D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C90131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 since it is already covered by the requirement in clause</w:t>
            </w:r>
            <w:r>
              <w:rPr>
                <w:rFonts w:cs="Arial"/>
                <w:szCs w:val="18"/>
              </w:rPr>
              <w:t> </w:t>
            </w:r>
            <w:r w:rsidRPr="006F0B54">
              <w:rPr>
                <w:rFonts w:cs="Arial"/>
                <w:szCs w:val="18"/>
              </w:rPr>
              <w:t>6.7.5.3.</w:t>
            </w:r>
          </w:p>
        </w:tc>
      </w:tr>
      <w:tr w:rsidR="00972FED" w:rsidRPr="006F0B54" w14:paraId="28DAEFC5"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2829893" w14:textId="77777777" w:rsidR="00972FED" w:rsidRPr="006F0B54" w:rsidRDefault="00972FED" w:rsidP="00972FED">
            <w:pPr>
              <w:pStyle w:val="TAC"/>
              <w:keepNext w:val="0"/>
              <w:rPr>
                <w:rFonts w:cs="Arial"/>
                <w:szCs w:val="18"/>
              </w:rPr>
            </w:pPr>
            <w:r w:rsidRPr="006F0B54">
              <w:rPr>
                <w:rFonts w:cs="Arial"/>
                <w:szCs w:val="18"/>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572408AE" w14:textId="77777777" w:rsidR="00972FED" w:rsidRPr="006F0B54" w:rsidRDefault="00972FED" w:rsidP="00972FED">
            <w:pPr>
              <w:pStyle w:val="TAC"/>
              <w:keepNext w:val="0"/>
              <w:rPr>
                <w:rFonts w:cs="Arial"/>
                <w:szCs w:val="18"/>
              </w:rPr>
            </w:pPr>
            <w:r w:rsidRPr="006F0B54">
              <w:rPr>
                <w:rFonts w:cs="Arial"/>
                <w:szCs w:val="18"/>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1C6DED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47BAB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AD2ED01" w14:textId="77777777" w:rsidR="00972FED" w:rsidRPr="006F0B54" w:rsidRDefault="00972FED" w:rsidP="00972FED">
            <w:pPr>
              <w:pStyle w:val="TAL"/>
              <w:keepNext w:val="0"/>
              <w:rPr>
                <w:rFonts w:cs="Arial"/>
                <w:szCs w:val="18"/>
              </w:rPr>
            </w:pPr>
          </w:p>
        </w:tc>
      </w:tr>
      <w:tr w:rsidR="00972FED" w:rsidRPr="006F0B54" w14:paraId="55E3A8FC"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722D1914" w14:textId="77777777" w:rsidR="00972FED" w:rsidRPr="006F0B54" w:rsidRDefault="00972FED" w:rsidP="00972FED">
            <w:pPr>
              <w:pStyle w:val="TAC"/>
              <w:keepNext w:val="0"/>
              <w:rPr>
                <w:rFonts w:cs="Arial"/>
                <w:szCs w:val="18"/>
              </w:rPr>
            </w:pPr>
            <w:r w:rsidRPr="006F0B54">
              <w:rPr>
                <w:rFonts w:cs="Arial"/>
                <w:szCs w:val="18"/>
                <w:lang w:val="sv-SE"/>
              </w:rPr>
              <w:t>or</w:t>
            </w:r>
            <w:r w:rsidRPr="006F0B54">
              <w:rPr>
                <w:rFonts w:cs="Arial"/>
                <w:szCs w:val="18"/>
              </w:rPr>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4727FD2A" w14:textId="77777777" w:rsidR="00972FED" w:rsidRPr="006F0B54" w:rsidRDefault="00972FED" w:rsidP="00972FED">
            <w:pPr>
              <w:pStyle w:val="TAC"/>
              <w:keepNext w:val="0"/>
              <w:rPr>
                <w:rFonts w:cs="Arial"/>
                <w:szCs w:val="18"/>
              </w:rPr>
            </w:pPr>
            <w:r w:rsidRPr="006F0B54">
              <w:rPr>
                <w:rFonts w:cs="Arial"/>
                <w:szCs w:val="18"/>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6428197C"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166931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25F2E3" w14:textId="77777777" w:rsidR="00972FED" w:rsidRPr="006F0B54" w:rsidRDefault="00972FED" w:rsidP="00972FED">
            <w:pPr>
              <w:pStyle w:val="TAL"/>
              <w:keepNext w:val="0"/>
              <w:rPr>
                <w:rFonts w:cs="Arial"/>
                <w:szCs w:val="18"/>
              </w:rPr>
            </w:pPr>
          </w:p>
        </w:tc>
      </w:tr>
      <w:tr w:rsidR="00972FED" w:rsidRPr="006F0B54" w14:paraId="6275374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19D6A012" w14:textId="77777777" w:rsidR="00972FED" w:rsidRPr="006F0B54" w:rsidRDefault="00972FED" w:rsidP="00972FED">
            <w:pPr>
              <w:pStyle w:val="TAC"/>
              <w:keepNext w:val="0"/>
              <w:rPr>
                <w:rFonts w:cs="Arial"/>
                <w:szCs w:val="18"/>
              </w:rPr>
            </w:pPr>
            <w:r w:rsidRPr="006F0B54">
              <w:rPr>
                <w:rFonts w:cs="Arial"/>
                <w:szCs w:val="18"/>
              </w:rPr>
              <w:t>19</w:t>
            </w:r>
          </w:p>
        </w:tc>
        <w:tc>
          <w:tcPr>
            <w:tcW w:w="1701" w:type="dxa"/>
            <w:tcBorders>
              <w:top w:val="single" w:sz="2" w:space="0" w:color="auto"/>
              <w:left w:val="single" w:sz="4" w:space="0" w:color="auto"/>
              <w:bottom w:val="single" w:sz="2" w:space="0" w:color="auto"/>
              <w:right w:val="single" w:sz="2" w:space="0" w:color="auto"/>
            </w:tcBorders>
          </w:tcPr>
          <w:p w14:paraId="59C781D1" w14:textId="77777777" w:rsidR="00972FED" w:rsidRPr="006F0B54" w:rsidRDefault="00972FED" w:rsidP="00972FED">
            <w:pPr>
              <w:pStyle w:val="TAC"/>
              <w:keepNext w:val="0"/>
              <w:rPr>
                <w:rFonts w:cs="Arial"/>
                <w:szCs w:val="18"/>
              </w:rPr>
            </w:pPr>
            <w:r w:rsidRPr="006F0B54">
              <w:rPr>
                <w:rFonts w:cs="Arial"/>
                <w:szCs w:val="18"/>
              </w:rPr>
              <w:t>830 – 845 MHz</w:t>
            </w:r>
          </w:p>
        </w:tc>
        <w:tc>
          <w:tcPr>
            <w:tcW w:w="851" w:type="dxa"/>
            <w:tcBorders>
              <w:top w:val="single" w:sz="2" w:space="0" w:color="auto"/>
              <w:left w:val="single" w:sz="2" w:space="0" w:color="auto"/>
              <w:bottom w:val="single" w:sz="2" w:space="0" w:color="auto"/>
              <w:right w:val="single" w:sz="2" w:space="0" w:color="auto"/>
            </w:tcBorders>
          </w:tcPr>
          <w:p w14:paraId="55CC205E"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302902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606E52" w14:textId="77777777" w:rsidR="00972FED" w:rsidRPr="006F0B54" w:rsidRDefault="00972FED" w:rsidP="00972FED">
            <w:pPr>
              <w:pStyle w:val="TAL"/>
              <w:keepNext w:val="0"/>
              <w:rPr>
                <w:rFonts w:cs="Arial"/>
                <w:szCs w:val="18"/>
              </w:rPr>
            </w:pPr>
          </w:p>
        </w:tc>
      </w:tr>
      <w:tr w:rsidR="00972FED" w:rsidRPr="006F0B54" w14:paraId="6ED3964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5D753F2" w14:textId="77777777" w:rsidR="00972FED" w:rsidRPr="006F0B54" w:rsidRDefault="00972FED" w:rsidP="00972FED">
            <w:pPr>
              <w:pStyle w:val="TAC"/>
              <w:keepNext w:val="0"/>
              <w:jc w:val="left"/>
              <w:rPr>
                <w:rFonts w:cs="Arial"/>
                <w:szCs w:val="18"/>
              </w:rPr>
            </w:pPr>
            <w:r w:rsidRPr="006F0B54">
              <w:rPr>
                <w:rFonts w:cs="Arial"/>
                <w:szCs w:val="18"/>
              </w:rPr>
              <w:t>UTRA FDD Band VII or</w:t>
            </w:r>
          </w:p>
        </w:tc>
        <w:tc>
          <w:tcPr>
            <w:tcW w:w="1701" w:type="dxa"/>
            <w:tcBorders>
              <w:top w:val="single" w:sz="2" w:space="0" w:color="auto"/>
              <w:left w:val="single" w:sz="4" w:space="0" w:color="auto"/>
              <w:bottom w:val="single" w:sz="2" w:space="0" w:color="auto"/>
              <w:right w:val="single" w:sz="2" w:space="0" w:color="auto"/>
            </w:tcBorders>
          </w:tcPr>
          <w:p w14:paraId="70BC55FC" w14:textId="77777777" w:rsidR="00972FED" w:rsidRPr="006F0B54" w:rsidRDefault="00972FED" w:rsidP="00972FED">
            <w:pPr>
              <w:pStyle w:val="TAC"/>
              <w:keepNext w:val="0"/>
              <w:rPr>
                <w:rFonts w:cs="Arial"/>
                <w:szCs w:val="18"/>
              </w:rPr>
            </w:pPr>
            <w:r w:rsidRPr="006F0B54">
              <w:rPr>
                <w:rFonts w:cs="Arial"/>
                <w:szCs w:val="18"/>
              </w:rPr>
              <w:t>2620 – 2690 MHz</w:t>
            </w:r>
          </w:p>
        </w:tc>
        <w:tc>
          <w:tcPr>
            <w:tcW w:w="851" w:type="dxa"/>
            <w:tcBorders>
              <w:top w:val="single" w:sz="2" w:space="0" w:color="auto"/>
              <w:left w:val="single" w:sz="2" w:space="0" w:color="auto"/>
              <w:bottom w:val="single" w:sz="2" w:space="0" w:color="auto"/>
              <w:right w:val="single" w:sz="2" w:space="0" w:color="auto"/>
            </w:tcBorders>
          </w:tcPr>
          <w:p w14:paraId="043B940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CAB284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D346A0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w:t>
            </w:r>
          </w:p>
        </w:tc>
      </w:tr>
      <w:tr w:rsidR="00972FED" w:rsidRPr="006F0B54" w14:paraId="5446B75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63933E7" w14:textId="77777777" w:rsidR="00972FED" w:rsidRPr="006F0B54" w:rsidRDefault="00972FED" w:rsidP="00972FED">
            <w:pPr>
              <w:pStyle w:val="TAC"/>
              <w:keepNext w:val="0"/>
              <w:rPr>
                <w:rFonts w:cs="Arial"/>
                <w:szCs w:val="18"/>
              </w:rPr>
            </w:pPr>
            <w:r w:rsidRPr="006F0B54">
              <w:rPr>
                <w:rFonts w:cs="Arial"/>
                <w:szCs w:val="18"/>
              </w:rPr>
              <w:t>E-UTRA Band 7 or NR Band n7</w:t>
            </w:r>
          </w:p>
        </w:tc>
        <w:tc>
          <w:tcPr>
            <w:tcW w:w="1701" w:type="dxa"/>
            <w:tcBorders>
              <w:top w:val="single" w:sz="2" w:space="0" w:color="auto"/>
              <w:left w:val="single" w:sz="4" w:space="0" w:color="auto"/>
              <w:bottom w:val="single" w:sz="2" w:space="0" w:color="auto"/>
              <w:right w:val="single" w:sz="2" w:space="0" w:color="auto"/>
            </w:tcBorders>
          </w:tcPr>
          <w:p w14:paraId="1B89068D" w14:textId="77777777" w:rsidR="00972FED" w:rsidRPr="006F0B54" w:rsidRDefault="00972FED" w:rsidP="00972FED">
            <w:pPr>
              <w:pStyle w:val="TAC"/>
              <w:keepNext w:val="0"/>
              <w:rPr>
                <w:rFonts w:cs="Arial"/>
                <w:szCs w:val="18"/>
              </w:rPr>
            </w:pPr>
            <w:r w:rsidRPr="006F0B54">
              <w:rPr>
                <w:rFonts w:cs="Arial"/>
                <w:szCs w:val="18"/>
              </w:rPr>
              <w:t>2500 – 2570 MHz</w:t>
            </w:r>
          </w:p>
        </w:tc>
        <w:tc>
          <w:tcPr>
            <w:tcW w:w="851" w:type="dxa"/>
            <w:tcBorders>
              <w:top w:val="single" w:sz="2" w:space="0" w:color="auto"/>
              <w:left w:val="single" w:sz="2" w:space="0" w:color="auto"/>
              <w:bottom w:val="single" w:sz="2" w:space="0" w:color="auto"/>
              <w:right w:val="single" w:sz="2" w:space="0" w:color="auto"/>
            </w:tcBorders>
          </w:tcPr>
          <w:p w14:paraId="72CD1CB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1D2D1D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FC85A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n7, since it is already covered by the requirement in clause</w:t>
            </w:r>
            <w:r>
              <w:rPr>
                <w:rFonts w:cs="Arial"/>
                <w:szCs w:val="18"/>
              </w:rPr>
              <w:t> </w:t>
            </w:r>
            <w:r w:rsidRPr="006F0B54">
              <w:rPr>
                <w:rFonts w:cs="Arial"/>
                <w:szCs w:val="18"/>
              </w:rPr>
              <w:t>6.7.5.3.</w:t>
            </w:r>
          </w:p>
        </w:tc>
      </w:tr>
      <w:tr w:rsidR="00972FED" w:rsidRPr="006F0B54" w14:paraId="5AC1C3F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F3DEC4" w14:textId="77777777" w:rsidR="00972FED" w:rsidRPr="006F0B54" w:rsidRDefault="00972FED" w:rsidP="00972FED">
            <w:pPr>
              <w:pStyle w:val="TAC"/>
              <w:keepNext w:val="0"/>
              <w:rPr>
                <w:rFonts w:cs="Arial"/>
                <w:szCs w:val="18"/>
              </w:rPr>
            </w:pPr>
            <w:r w:rsidRPr="006F0B54">
              <w:rPr>
                <w:rFonts w:cs="Arial"/>
                <w:szCs w:val="18"/>
              </w:rPr>
              <w:t>UTRA FDD Band VIII or</w:t>
            </w:r>
          </w:p>
        </w:tc>
        <w:tc>
          <w:tcPr>
            <w:tcW w:w="1701" w:type="dxa"/>
            <w:tcBorders>
              <w:top w:val="single" w:sz="2" w:space="0" w:color="auto"/>
              <w:left w:val="single" w:sz="4" w:space="0" w:color="auto"/>
              <w:bottom w:val="single" w:sz="2" w:space="0" w:color="auto"/>
              <w:right w:val="single" w:sz="2" w:space="0" w:color="auto"/>
            </w:tcBorders>
          </w:tcPr>
          <w:p w14:paraId="21B5E976" w14:textId="77777777" w:rsidR="00972FED" w:rsidRPr="006F0B54" w:rsidRDefault="00972FED" w:rsidP="00972FED">
            <w:pPr>
              <w:pStyle w:val="TAC"/>
              <w:keepNext w:val="0"/>
              <w:rPr>
                <w:rFonts w:cs="Arial"/>
                <w:szCs w:val="18"/>
              </w:rPr>
            </w:pPr>
            <w:r w:rsidRPr="006F0B54">
              <w:rPr>
                <w:rFonts w:cs="Arial"/>
                <w:szCs w:val="18"/>
              </w:rPr>
              <w:t>925 – 960 MHz</w:t>
            </w:r>
          </w:p>
        </w:tc>
        <w:tc>
          <w:tcPr>
            <w:tcW w:w="851" w:type="dxa"/>
            <w:tcBorders>
              <w:top w:val="single" w:sz="2" w:space="0" w:color="auto"/>
              <w:left w:val="single" w:sz="2" w:space="0" w:color="auto"/>
              <w:bottom w:val="single" w:sz="2" w:space="0" w:color="auto"/>
              <w:right w:val="single" w:sz="2" w:space="0" w:color="auto"/>
            </w:tcBorders>
          </w:tcPr>
          <w:p w14:paraId="5ACA08B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3BC4A5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7BBB0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w:t>
            </w:r>
          </w:p>
        </w:tc>
      </w:tr>
      <w:tr w:rsidR="00972FED" w:rsidRPr="006F0B54" w14:paraId="675C8B33"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687DA2F" w14:textId="77777777" w:rsidR="00972FED" w:rsidRPr="006F0B54" w:rsidRDefault="00972FED" w:rsidP="00972FED">
            <w:pPr>
              <w:pStyle w:val="TAC"/>
              <w:keepNext w:val="0"/>
              <w:rPr>
                <w:rFonts w:cs="Arial"/>
                <w:szCs w:val="18"/>
              </w:rPr>
            </w:pPr>
            <w:r w:rsidRPr="006F0B54">
              <w:rPr>
                <w:rFonts w:cs="Arial"/>
                <w:szCs w:val="18"/>
              </w:rPr>
              <w:t>E-UTRA Band 8 or NR Band n8</w:t>
            </w:r>
          </w:p>
        </w:tc>
        <w:tc>
          <w:tcPr>
            <w:tcW w:w="1701" w:type="dxa"/>
            <w:tcBorders>
              <w:top w:val="single" w:sz="2" w:space="0" w:color="auto"/>
              <w:left w:val="single" w:sz="4" w:space="0" w:color="auto"/>
              <w:bottom w:val="single" w:sz="2" w:space="0" w:color="auto"/>
              <w:right w:val="single" w:sz="2" w:space="0" w:color="auto"/>
            </w:tcBorders>
          </w:tcPr>
          <w:p w14:paraId="34CA15CA" w14:textId="77777777" w:rsidR="00972FED" w:rsidRPr="006F0B54" w:rsidRDefault="00972FED" w:rsidP="00972FED">
            <w:pPr>
              <w:pStyle w:val="TAC"/>
              <w:keepNext w:val="0"/>
              <w:rPr>
                <w:rFonts w:cs="Arial"/>
                <w:szCs w:val="18"/>
              </w:rPr>
            </w:pPr>
            <w:r w:rsidRPr="006F0B54">
              <w:rPr>
                <w:rFonts w:cs="Arial"/>
                <w:szCs w:val="18"/>
              </w:rPr>
              <w:t>880 – 915 MHz</w:t>
            </w:r>
          </w:p>
        </w:tc>
        <w:tc>
          <w:tcPr>
            <w:tcW w:w="851" w:type="dxa"/>
            <w:tcBorders>
              <w:top w:val="single" w:sz="2" w:space="0" w:color="auto"/>
              <w:left w:val="single" w:sz="2" w:space="0" w:color="auto"/>
              <w:bottom w:val="single" w:sz="2" w:space="0" w:color="auto"/>
              <w:right w:val="single" w:sz="2" w:space="0" w:color="auto"/>
            </w:tcBorders>
          </w:tcPr>
          <w:p w14:paraId="47B2C29F"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FE1183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96BCB20"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n8, since it is already covered by the requirement in clause</w:t>
            </w:r>
            <w:r>
              <w:rPr>
                <w:rFonts w:cs="Arial"/>
                <w:szCs w:val="18"/>
              </w:rPr>
              <w:t> </w:t>
            </w:r>
            <w:r w:rsidRPr="006F0B54">
              <w:rPr>
                <w:rFonts w:cs="Arial"/>
                <w:szCs w:val="18"/>
              </w:rPr>
              <w:t>6.7.5.3.</w:t>
            </w:r>
          </w:p>
        </w:tc>
      </w:tr>
      <w:tr w:rsidR="00972FED" w:rsidRPr="006F0B54" w14:paraId="6C3497B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55180A" w14:textId="77777777" w:rsidR="00972FED" w:rsidRPr="006F0B54" w:rsidRDefault="00972FED" w:rsidP="00972FED">
            <w:pPr>
              <w:pStyle w:val="TAC"/>
              <w:keepNext w:val="0"/>
              <w:rPr>
                <w:rFonts w:cs="Arial"/>
                <w:szCs w:val="18"/>
                <w:lang w:val="sv-SE"/>
              </w:rPr>
            </w:pPr>
            <w:r w:rsidRPr="006F0B54">
              <w:rPr>
                <w:rFonts w:cs="Arial"/>
                <w:szCs w:val="18"/>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2F8822C8" w14:textId="77777777" w:rsidR="00972FED" w:rsidRPr="006F0B54" w:rsidRDefault="00972FED" w:rsidP="00972FED">
            <w:pPr>
              <w:pStyle w:val="TAC"/>
              <w:keepNext w:val="0"/>
              <w:rPr>
                <w:rFonts w:cs="Arial"/>
                <w:szCs w:val="18"/>
              </w:rPr>
            </w:pPr>
            <w:r w:rsidRPr="006F0B54">
              <w:rPr>
                <w:rFonts w:cs="Arial"/>
                <w:szCs w:val="18"/>
              </w:rPr>
              <w:t>1844.9 – 1879.9 MHz</w:t>
            </w:r>
          </w:p>
        </w:tc>
        <w:tc>
          <w:tcPr>
            <w:tcW w:w="851" w:type="dxa"/>
            <w:tcBorders>
              <w:top w:val="single" w:sz="2" w:space="0" w:color="auto"/>
              <w:left w:val="single" w:sz="2" w:space="0" w:color="auto"/>
              <w:bottom w:val="single" w:sz="2" w:space="0" w:color="auto"/>
              <w:right w:val="single" w:sz="2" w:space="0" w:color="auto"/>
            </w:tcBorders>
          </w:tcPr>
          <w:p w14:paraId="14AB22C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46126A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1379C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w:t>
            </w:r>
          </w:p>
        </w:tc>
      </w:tr>
      <w:tr w:rsidR="00972FED" w:rsidRPr="006F0B54" w14:paraId="48D67841"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8AD5D6A" w14:textId="77777777" w:rsidR="00972FED" w:rsidRPr="006F0B54" w:rsidRDefault="00972FED" w:rsidP="00972FED">
            <w:pPr>
              <w:pStyle w:val="TAC"/>
              <w:keepNext w:val="0"/>
              <w:rPr>
                <w:rFonts w:cs="Arial"/>
                <w:szCs w:val="18"/>
              </w:rPr>
            </w:pPr>
            <w:r w:rsidRPr="006F0B54">
              <w:rPr>
                <w:rFonts w:cs="Arial"/>
                <w:szCs w:val="18"/>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6DE570D0" w14:textId="77777777" w:rsidR="00972FED" w:rsidRPr="006F0B54" w:rsidRDefault="00972FED" w:rsidP="00972FED">
            <w:pPr>
              <w:pStyle w:val="TAC"/>
              <w:keepNext w:val="0"/>
              <w:rPr>
                <w:rFonts w:cs="Arial"/>
                <w:szCs w:val="18"/>
              </w:rPr>
            </w:pPr>
            <w:r w:rsidRPr="006F0B54">
              <w:rPr>
                <w:rFonts w:cs="Arial"/>
                <w:szCs w:val="18"/>
              </w:rPr>
              <w:t>1749.9 – 1784.9 MHz</w:t>
            </w:r>
          </w:p>
        </w:tc>
        <w:tc>
          <w:tcPr>
            <w:tcW w:w="851" w:type="dxa"/>
            <w:tcBorders>
              <w:top w:val="single" w:sz="2" w:space="0" w:color="auto"/>
              <w:left w:val="single" w:sz="2" w:space="0" w:color="auto"/>
              <w:bottom w:val="single" w:sz="2" w:space="0" w:color="auto"/>
              <w:right w:val="single" w:sz="2" w:space="0" w:color="auto"/>
            </w:tcBorders>
          </w:tcPr>
          <w:p w14:paraId="1625DC71"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869EB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8386C7"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n3, since it is already covered by the requirement in clause</w:t>
            </w:r>
            <w:r>
              <w:rPr>
                <w:rFonts w:cs="Arial"/>
                <w:szCs w:val="18"/>
              </w:rPr>
              <w:t> </w:t>
            </w:r>
            <w:r w:rsidRPr="006F0B54">
              <w:rPr>
                <w:rFonts w:cs="Arial"/>
                <w:szCs w:val="18"/>
              </w:rPr>
              <w:t>6.7.5.3.</w:t>
            </w:r>
          </w:p>
        </w:tc>
      </w:tr>
      <w:tr w:rsidR="00972FED" w:rsidRPr="006F0B54" w14:paraId="243D33A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6D02808" w14:textId="77777777" w:rsidR="00972FED" w:rsidRPr="006F0B54" w:rsidRDefault="00972FED" w:rsidP="00972FED">
            <w:pPr>
              <w:pStyle w:val="TAC"/>
              <w:keepNext w:val="0"/>
              <w:rPr>
                <w:rFonts w:cs="Arial"/>
                <w:szCs w:val="18"/>
                <w:lang w:val="sv-SE"/>
              </w:rPr>
            </w:pPr>
            <w:r w:rsidRPr="006F0B54">
              <w:rPr>
                <w:rFonts w:cs="Arial"/>
                <w:szCs w:val="18"/>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5A9CB39D" w14:textId="77777777" w:rsidR="00972FED" w:rsidRPr="006F0B54" w:rsidRDefault="00972FED" w:rsidP="00972FED">
            <w:pPr>
              <w:pStyle w:val="TAC"/>
              <w:keepNext w:val="0"/>
              <w:rPr>
                <w:rFonts w:cs="Arial"/>
                <w:szCs w:val="18"/>
              </w:rPr>
            </w:pPr>
            <w:r w:rsidRPr="006F0B54">
              <w:rPr>
                <w:rFonts w:cs="Arial"/>
                <w:szCs w:val="18"/>
              </w:rPr>
              <w:t>2110 – 2170 MHz</w:t>
            </w:r>
          </w:p>
        </w:tc>
        <w:tc>
          <w:tcPr>
            <w:tcW w:w="851" w:type="dxa"/>
            <w:tcBorders>
              <w:top w:val="single" w:sz="2" w:space="0" w:color="auto"/>
              <w:left w:val="single" w:sz="2" w:space="0" w:color="auto"/>
              <w:bottom w:val="single" w:sz="2" w:space="0" w:color="auto"/>
              <w:right w:val="single" w:sz="2" w:space="0" w:color="auto"/>
            </w:tcBorders>
          </w:tcPr>
          <w:p w14:paraId="48A37FC7"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369C4CB"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AF6ED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w:t>
            </w:r>
          </w:p>
        </w:tc>
      </w:tr>
      <w:tr w:rsidR="00972FED" w:rsidRPr="006F0B54" w14:paraId="1918D8B6"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AF39B48" w14:textId="77777777" w:rsidR="00972FED" w:rsidRPr="006F0B54" w:rsidRDefault="00972FED" w:rsidP="00972FED">
            <w:pPr>
              <w:pStyle w:val="TAC"/>
              <w:keepNext w:val="0"/>
              <w:rPr>
                <w:rFonts w:cs="Arial"/>
                <w:szCs w:val="18"/>
              </w:rPr>
            </w:pPr>
            <w:r w:rsidRPr="006F0B54">
              <w:rPr>
                <w:rFonts w:cs="Arial"/>
                <w:szCs w:val="18"/>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4E98FE89" w14:textId="77777777" w:rsidR="00972FED" w:rsidRPr="006F0B54" w:rsidRDefault="00972FED" w:rsidP="00972FED">
            <w:pPr>
              <w:pStyle w:val="TAC"/>
              <w:keepNext w:val="0"/>
              <w:rPr>
                <w:rFonts w:cs="Arial"/>
                <w:szCs w:val="18"/>
              </w:rPr>
            </w:pPr>
            <w:r w:rsidRPr="006F0B54">
              <w:rPr>
                <w:rFonts w:cs="Arial"/>
                <w:szCs w:val="18"/>
              </w:rPr>
              <w:t>1710 – 1770 MHz</w:t>
            </w:r>
          </w:p>
        </w:tc>
        <w:tc>
          <w:tcPr>
            <w:tcW w:w="851" w:type="dxa"/>
            <w:tcBorders>
              <w:top w:val="single" w:sz="2" w:space="0" w:color="auto"/>
              <w:left w:val="single" w:sz="2" w:space="0" w:color="auto"/>
              <w:bottom w:val="single" w:sz="2" w:space="0" w:color="auto"/>
              <w:right w:val="single" w:sz="2" w:space="0" w:color="auto"/>
            </w:tcBorders>
          </w:tcPr>
          <w:p w14:paraId="5E699E6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4EE4D41"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51671CF"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6D556D5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3E6EAB" w14:textId="77777777" w:rsidR="00972FED" w:rsidRPr="006F0B54" w:rsidRDefault="00972FED" w:rsidP="00972FED">
            <w:pPr>
              <w:pStyle w:val="TAC"/>
              <w:keepNext w:val="0"/>
              <w:rPr>
                <w:rFonts w:cs="Arial"/>
                <w:szCs w:val="18"/>
              </w:rPr>
            </w:pPr>
            <w:r w:rsidRPr="006F0B54">
              <w:rPr>
                <w:rFonts w:cs="Arial"/>
                <w:szCs w:val="18"/>
              </w:rPr>
              <w:t>UTRA FDD Band XI or XXI or</w:t>
            </w:r>
          </w:p>
        </w:tc>
        <w:tc>
          <w:tcPr>
            <w:tcW w:w="1701" w:type="dxa"/>
            <w:tcBorders>
              <w:top w:val="single" w:sz="2" w:space="0" w:color="auto"/>
              <w:left w:val="single" w:sz="4" w:space="0" w:color="auto"/>
              <w:bottom w:val="single" w:sz="2" w:space="0" w:color="auto"/>
              <w:right w:val="single" w:sz="2" w:space="0" w:color="auto"/>
            </w:tcBorders>
          </w:tcPr>
          <w:p w14:paraId="1B288AF0" w14:textId="77777777" w:rsidR="00972FED" w:rsidRPr="006F0B54" w:rsidRDefault="00972FED" w:rsidP="00972FED">
            <w:pPr>
              <w:pStyle w:val="TAC"/>
              <w:keepNext w:val="0"/>
              <w:rPr>
                <w:rFonts w:cs="Arial"/>
                <w:szCs w:val="18"/>
              </w:rPr>
            </w:pPr>
            <w:r w:rsidRPr="006F0B54">
              <w:rPr>
                <w:rFonts w:cs="Arial"/>
                <w:szCs w:val="18"/>
              </w:rPr>
              <w:t>1475.9 – 1510.9 MHz</w:t>
            </w:r>
          </w:p>
        </w:tc>
        <w:tc>
          <w:tcPr>
            <w:tcW w:w="851" w:type="dxa"/>
            <w:tcBorders>
              <w:top w:val="single" w:sz="2" w:space="0" w:color="auto"/>
              <w:left w:val="single" w:sz="2" w:space="0" w:color="auto"/>
              <w:bottom w:val="single" w:sz="2" w:space="0" w:color="auto"/>
              <w:right w:val="single" w:sz="2" w:space="0" w:color="auto"/>
            </w:tcBorders>
          </w:tcPr>
          <w:p w14:paraId="7D66D37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CCBFBA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882647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n50, n74 or </w:t>
            </w:r>
            <w:r w:rsidRPr="006F0B54">
              <w:rPr>
                <w:rFonts w:cs="Arial"/>
                <w:szCs w:val="18"/>
                <w:lang w:eastAsia="ko-KR"/>
              </w:rPr>
              <w:t>n75.</w:t>
            </w:r>
          </w:p>
        </w:tc>
      </w:tr>
      <w:tr w:rsidR="00972FED" w:rsidRPr="006F0B54" w14:paraId="04FE994D" w14:textId="77777777" w:rsidTr="00972FED">
        <w:trPr>
          <w:cantSplit/>
          <w:jc w:val="center"/>
        </w:trPr>
        <w:tc>
          <w:tcPr>
            <w:tcW w:w="1302" w:type="dxa"/>
            <w:tcBorders>
              <w:top w:val="nil"/>
              <w:left w:val="single" w:sz="4" w:space="0" w:color="auto"/>
              <w:bottom w:val="nil"/>
              <w:right w:val="single" w:sz="4" w:space="0" w:color="auto"/>
            </w:tcBorders>
            <w:shd w:val="clear" w:color="auto" w:fill="auto"/>
          </w:tcPr>
          <w:p w14:paraId="014FA3D5" w14:textId="77777777" w:rsidR="00972FED" w:rsidRPr="006F0B54" w:rsidRDefault="00972FED" w:rsidP="00972FED">
            <w:pPr>
              <w:pStyle w:val="TAC"/>
              <w:keepNext w:val="0"/>
              <w:rPr>
                <w:rFonts w:cs="Arial"/>
                <w:szCs w:val="18"/>
              </w:rPr>
            </w:pPr>
            <w:r w:rsidRPr="006F0B54">
              <w:rPr>
                <w:rFonts w:cs="Arial"/>
                <w:szCs w:val="18"/>
              </w:rPr>
              <w:t>E-UTRA Band 11 or</w:t>
            </w:r>
          </w:p>
        </w:tc>
        <w:tc>
          <w:tcPr>
            <w:tcW w:w="1701" w:type="dxa"/>
            <w:tcBorders>
              <w:top w:val="single" w:sz="2" w:space="0" w:color="auto"/>
              <w:left w:val="single" w:sz="4" w:space="0" w:color="auto"/>
              <w:bottom w:val="single" w:sz="2" w:space="0" w:color="auto"/>
              <w:right w:val="single" w:sz="2" w:space="0" w:color="auto"/>
            </w:tcBorders>
          </w:tcPr>
          <w:p w14:paraId="674CC8F7" w14:textId="77777777" w:rsidR="00972FED" w:rsidRPr="006F0B54" w:rsidRDefault="00972FED" w:rsidP="00972FED">
            <w:pPr>
              <w:pStyle w:val="TAC"/>
              <w:keepNext w:val="0"/>
              <w:rPr>
                <w:rFonts w:cs="Arial"/>
                <w:szCs w:val="18"/>
              </w:rPr>
            </w:pPr>
            <w:r w:rsidRPr="006F0B54">
              <w:rPr>
                <w:rFonts w:cs="Arial"/>
                <w:szCs w:val="18"/>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7C69A7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9210B1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3B36A37"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r w:rsidRPr="006F0B54">
              <w:rPr>
                <w:rFonts w:cs="Arial"/>
                <w:szCs w:val="18"/>
                <w:lang w:eastAsia="ja-JP"/>
              </w:rPr>
              <w:t>.</w:t>
            </w:r>
          </w:p>
        </w:tc>
      </w:tr>
      <w:tr w:rsidR="00972FED" w:rsidRPr="006F0B54" w14:paraId="6A336CAC"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64BBFDE" w14:textId="77777777" w:rsidR="00972FED" w:rsidRPr="006F0B54" w:rsidRDefault="00972FED" w:rsidP="00972FED">
            <w:pPr>
              <w:pStyle w:val="TAC"/>
              <w:keepNext w:val="0"/>
              <w:rPr>
                <w:rFonts w:cs="Arial"/>
                <w:szCs w:val="18"/>
              </w:rPr>
            </w:pPr>
            <w:r w:rsidRPr="006F0B54">
              <w:rPr>
                <w:rFonts w:cs="Arial"/>
                <w:szCs w:val="18"/>
              </w:rPr>
              <w:t>21</w:t>
            </w:r>
          </w:p>
        </w:tc>
        <w:tc>
          <w:tcPr>
            <w:tcW w:w="1701" w:type="dxa"/>
            <w:tcBorders>
              <w:top w:val="single" w:sz="2" w:space="0" w:color="auto"/>
              <w:left w:val="single" w:sz="4" w:space="0" w:color="auto"/>
              <w:bottom w:val="single" w:sz="2" w:space="0" w:color="auto"/>
              <w:right w:val="single" w:sz="2" w:space="0" w:color="auto"/>
            </w:tcBorders>
          </w:tcPr>
          <w:p w14:paraId="130C7786" w14:textId="77777777" w:rsidR="00972FED" w:rsidRPr="006F0B54" w:rsidRDefault="00972FED" w:rsidP="00972FED">
            <w:pPr>
              <w:pStyle w:val="TAC"/>
              <w:keepNext w:val="0"/>
              <w:rPr>
                <w:rFonts w:cs="Arial"/>
                <w:szCs w:val="18"/>
              </w:rPr>
            </w:pPr>
            <w:r w:rsidRPr="006F0B54">
              <w:rPr>
                <w:rFonts w:cs="Arial"/>
                <w:szCs w:val="18"/>
              </w:rPr>
              <w:t>1447.9 – 1462.9 MHz</w:t>
            </w:r>
          </w:p>
        </w:tc>
        <w:tc>
          <w:tcPr>
            <w:tcW w:w="851" w:type="dxa"/>
            <w:tcBorders>
              <w:top w:val="single" w:sz="2" w:space="0" w:color="auto"/>
              <w:left w:val="single" w:sz="2" w:space="0" w:color="auto"/>
              <w:bottom w:val="single" w:sz="2" w:space="0" w:color="auto"/>
              <w:right w:val="single" w:sz="2" w:space="0" w:color="auto"/>
            </w:tcBorders>
          </w:tcPr>
          <w:p w14:paraId="60521B48"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8ED7D8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9F6C013"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w:t>
            </w:r>
            <w:r w:rsidRPr="006F0B54">
              <w:rPr>
                <w:rFonts w:cs="Arial"/>
                <w:szCs w:val="18"/>
              </w:rPr>
              <w:t xml:space="preserve">n50, n74 or </w:t>
            </w:r>
            <w:r w:rsidRPr="006F0B54">
              <w:rPr>
                <w:rFonts w:cs="Arial"/>
                <w:szCs w:val="18"/>
                <w:lang w:eastAsia="ko-KR"/>
              </w:rPr>
              <w:t>n75</w:t>
            </w:r>
            <w:r w:rsidRPr="006F0B54">
              <w:rPr>
                <w:rFonts w:cs="Arial"/>
                <w:szCs w:val="18"/>
                <w:lang w:eastAsia="ja-JP"/>
              </w:rPr>
              <w:t>.</w:t>
            </w:r>
          </w:p>
        </w:tc>
      </w:tr>
      <w:tr w:rsidR="00972FED" w:rsidRPr="006F0B54" w14:paraId="6B38D05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1DCDF2B" w14:textId="77777777" w:rsidR="00972FED" w:rsidRPr="006F0B54" w:rsidRDefault="00972FED" w:rsidP="00972FED">
            <w:pPr>
              <w:pStyle w:val="TAC"/>
              <w:keepNext w:val="0"/>
              <w:rPr>
                <w:rFonts w:cs="Arial"/>
                <w:szCs w:val="18"/>
                <w:lang w:val="sv-SE"/>
              </w:rPr>
            </w:pPr>
            <w:r w:rsidRPr="006F0B54">
              <w:rPr>
                <w:rFonts w:cs="Arial"/>
                <w:szCs w:val="18"/>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216A68E9" w14:textId="77777777" w:rsidR="00972FED" w:rsidRPr="006F0B54" w:rsidRDefault="00972FED" w:rsidP="00972FED">
            <w:pPr>
              <w:pStyle w:val="TAC"/>
              <w:keepNext w:val="0"/>
              <w:rPr>
                <w:rFonts w:cs="Arial"/>
                <w:szCs w:val="18"/>
              </w:rPr>
            </w:pPr>
            <w:r w:rsidRPr="006F0B54">
              <w:rPr>
                <w:rFonts w:cs="Arial"/>
                <w:szCs w:val="18"/>
              </w:rPr>
              <w:t>729 – 746 MHz</w:t>
            </w:r>
          </w:p>
        </w:tc>
        <w:tc>
          <w:tcPr>
            <w:tcW w:w="851" w:type="dxa"/>
            <w:tcBorders>
              <w:top w:val="single" w:sz="2" w:space="0" w:color="auto"/>
              <w:left w:val="single" w:sz="2" w:space="0" w:color="auto"/>
              <w:bottom w:val="single" w:sz="2" w:space="0" w:color="auto"/>
              <w:right w:val="single" w:sz="2" w:space="0" w:color="auto"/>
            </w:tcBorders>
          </w:tcPr>
          <w:p w14:paraId="0A4788E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5B48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098B7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w:t>
            </w:r>
          </w:p>
        </w:tc>
      </w:tr>
      <w:tr w:rsidR="00972FED" w:rsidRPr="006F0B54" w14:paraId="75F646C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9E6216" w14:textId="77777777" w:rsidR="00972FED" w:rsidRPr="006F0B54" w:rsidRDefault="00972FED" w:rsidP="00972FED">
            <w:pPr>
              <w:pStyle w:val="TAC"/>
              <w:keepNext w:val="0"/>
              <w:rPr>
                <w:rFonts w:cs="Arial"/>
                <w:szCs w:val="18"/>
              </w:rPr>
            </w:pPr>
            <w:r w:rsidRPr="006F0B54">
              <w:rPr>
                <w:rFonts w:cs="Arial"/>
                <w:szCs w:val="18"/>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4025F22F" w14:textId="77777777" w:rsidR="00972FED" w:rsidRPr="006F0B54" w:rsidRDefault="00972FED" w:rsidP="00972FED">
            <w:pPr>
              <w:pStyle w:val="TAC"/>
              <w:keepNext w:val="0"/>
              <w:rPr>
                <w:rFonts w:cs="Arial"/>
                <w:szCs w:val="18"/>
              </w:rPr>
            </w:pPr>
            <w:r w:rsidRPr="006F0B54">
              <w:rPr>
                <w:rFonts w:cs="Arial"/>
                <w:szCs w:val="18"/>
              </w:rPr>
              <w:t>699 – 716 MHz</w:t>
            </w:r>
          </w:p>
        </w:tc>
        <w:tc>
          <w:tcPr>
            <w:tcW w:w="851" w:type="dxa"/>
            <w:tcBorders>
              <w:top w:val="single" w:sz="2" w:space="0" w:color="auto"/>
              <w:left w:val="single" w:sz="2" w:space="0" w:color="auto"/>
              <w:bottom w:val="single" w:sz="2" w:space="0" w:color="auto"/>
              <w:right w:val="single" w:sz="2" w:space="0" w:color="auto"/>
            </w:tcBorders>
          </w:tcPr>
          <w:p w14:paraId="0AC8C93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3DC428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3F054E9"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n12, since it is already covered by the requirement in clause</w:t>
            </w:r>
            <w:r>
              <w:rPr>
                <w:rFonts w:cs="Arial"/>
                <w:szCs w:val="18"/>
              </w:rPr>
              <w:t> </w:t>
            </w:r>
            <w:r w:rsidRPr="006F0B54">
              <w:rPr>
                <w:rFonts w:cs="Arial"/>
                <w:szCs w:val="18"/>
              </w:rPr>
              <w:t>6.7.5.3.</w:t>
            </w:r>
          </w:p>
        </w:tc>
      </w:tr>
      <w:tr w:rsidR="00972FED" w:rsidRPr="006F0B54" w14:paraId="3BF4702C"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0571B2" w14:textId="77777777" w:rsidR="00972FED" w:rsidRPr="006F0B54" w:rsidRDefault="00972FED" w:rsidP="00972FED">
            <w:pPr>
              <w:pStyle w:val="TAC"/>
              <w:keepNext w:val="0"/>
              <w:rPr>
                <w:rFonts w:cs="Arial"/>
                <w:szCs w:val="18"/>
                <w:lang w:val="sv-SE"/>
              </w:rPr>
            </w:pPr>
            <w:r w:rsidRPr="006F0B54">
              <w:rPr>
                <w:rFonts w:cs="Arial"/>
                <w:szCs w:val="18"/>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5FE77ED2" w14:textId="77777777" w:rsidR="00972FED" w:rsidRPr="006F0B54" w:rsidRDefault="00972FED" w:rsidP="00972FED">
            <w:pPr>
              <w:pStyle w:val="TAC"/>
              <w:keepNext w:val="0"/>
              <w:rPr>
                <w:rFonts w:cs="Arial"/>
                <w:szCs w:val="18"/>
              </w:rPr>
            </w:pPr>
            <w:r w:rsidRPr="006F0B54">
              <w:rPr>
                <w:rFonts w:cs="Arial"/>
                <w:szCs w:val="18"/>
              </w:rPr>
              <w:t>746 – 756 MHz</w:t>
            </w:r>
          </w:p>
        </w:tc>
        <w:tc>
          <w:tcPr>
            <w:tcW w:w="851" w:type="dxa"/>
            <w:tcBorders>
              <w:top w:val="single" w:sz="2" w:space="0" w:color="auto"/>
              <w:left w:val="single" w:sz="2" w:space="0" w:color="auto"/>
              <w:bottom w:val="single" w:sz="2" w:space="0" w:color="auto"/>
              <w:right w:val="single" w:sz="2" w:space="0" w:color="auto"/>
            </w:tcBorders>
          </w:tcPr>
          <w:p w14:paraId="4EF9313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8E2705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FC6D28" w14:textId="77777777" w:rsidR="00972FED" w:rsidRPr="006F0B54" w:rsidRDefault="00972FED" w:rsidP="00972FED">
            <w:pPr>
              <w:pStyle w:val="TAL"/>
              <w:keepNext w:val="0"/>
              <w:rPr>
                <w:rFonts w:cs="Arial"/>
                <w:szCs w:val="18"/>
              </w:rPr>
            </w:pPr>
          </w:p>
        </w:tc>
      </w:tr>
      <w:tr w:rsidR="00972FED" w:rsidRPr="006F0B54" w14:paraId="0BDE480E"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B801D41" w14:textId="77777777" w:rsidR="00972FED" w:rsidRPr="006F0B54" w:rsidRDefault="00972FED" w:rsidP="00972FED">
            <w:pPr>
              <w:pStyle w:val="TAC"/>
              <w:keepNext w:val="0"/>
              <w:rPr>
                <w:rFonts w:cs="Arial"/>
                <w:szCs w:val="18"/>
              </w:rPr>
            </w:pPr>
            <w:r w:rsidRPr="006F0B54">
              <w:rPr>
                <w:rFonts w:cs="Arial"/>
                <w:szCs w:val="18"/>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6CEF1536" w14:textId="77777777" w:rsidR="00972FED" w:rsidRPr="006F0B54" w:rsidRDefault="00972FED" w:rsidP="00972FED">
            <w:pPr>
              <w:pStyle w:val="TAC"/>
              <w:keepNext w:val="0"/>
              <w:rPr>
                <w:rFonts w:cs="Arial"/>
                <w:szCs w:val="18"/>
              </w:rPr>
            </w:pPr>
            <w:r w:rsidRPr="006F0B54">
              <w:rPr>
                <w:rFonts w:cs="Arial"/>
                <w:szCs w:val="18"/>
              </w:rPr>
              <w:t>777 – 787 MHz</w:t>
            </w:r>
          </w:p>
        </w:tc>
        <w:tc>
          <w:tcPr>
            <w:tcW w:w="851" w:type="dxa"/>
            <w:tcBorders>
              <w:top w:val="single" w:sz="2" w:space="0" w:color="auto"/>
              <w:left w:val="single" w:sz="2" w:space="0" w:color="auto"/>
              <w:bottom w:val="single" w:sz="2" w:space="0" w:color="auto"/>
              <w:right w:val="single" w:sz="2" w:space="0" w:color="auto"/>
            </w:tcBorders>
          </w:tcPr>
          <w:p w14:paraId="2B0DA73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D4A05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9187F74" w14:textId="77777777" w:rsidR="00972FED" w:rsidRPr="006F0B54" w:rsidRDefault="00972FED" w:rsidP="00972FED">
            <w:pPr>
              <w:pStyle w:val="TAL"/>
              <w:keepNext w:val="0"/>
              <w:rPr>
                <w:rFonts w:cs="Arial"/>
                <w:szCs w:val="18"/>
              </w:rPr>
            </w:pPr>
          </w:p>
        </w:tc>
      </w:tr>
      <w:tr w:rsidR="00972FED" w:rsidRPr="006F0B54" w14:paraId="3F4F8F7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97EFC6D" w14:textId="77777777" w:rsidR="00972FED" w:rsidRPr="006F0B54" w:rsidRDefault="00972FED" w:rsidP="00972FED">
            <w:pPr>
              <w:pStyle w:val="TAC"/>
              <w:keepNext w:val="0"/>
              <w:rPr>
                <w:rFonts w:cs="Arial"/>
                <w:szCs w:val="18"/>
                <w:lang w:val="sv-SE"/>
              </w:rPr>
            </w:pPr>
            <w:r w:rsidRPr="006F0B54">
              <w:rPr>
                <w:rFonts w:cs="Arial"/>
                <w:szCs w:val="18"/>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47A6DC68" w14:textId="77777777" w:rsidR="00972FED" w:rsidRPr="006F0B54" w:rsidRDefault="00972FED" w:rsidP="00972FED">
            <w:pPr>
              <w:pStyle w:val="TAC"/>
              <w:keepNext w:val="0"/>
              <w:rPr>
                <w:rFonts w:cs="Arial"/>
                <w:szCs w:val="18"/>
              </w:rPr>
            </w:pPr>
            <w:r w:rsidRPr="006F0B54">
              <w:rPr>
                <w:rFonts w:cs="Arial"/>
                <w:szCs w:val="18"/>
              </w:rPr>
              <w:t>758 – 768 MHz</w:t>
            </w:r>
          </w:p>
        </w:tc>
        <w:tc>
          <w:tcPr>
            <w:tcW w:w="851" w:type="dxa"/>
            <w:tcBorders>
              <w:top w:val="single" w:sz="2" w:space="0" w:color="auto"/>
              <w:left w:val="single" w:sz="2" w:space="0" w:color="auto"/>
              <w:bottom w:val="single" w:sz="2" w:space="0" w:color="auto"/>
              <w:right w:val="single" w:sz="2" w:space="0" w:color="auto"/>
            </w:tcBorders>
          </w:tcPr>
          <w:p w14:paraId="6762507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1B567B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7583E01" w14:textId="77777777" w:rsidR="00972FED" w:rsidRPr="006F0B54" w:rsidRDefault="00972FED" w:rsidP="00972FED">
            <w:pPr>
              <w:pStyle w:val="TAL"/>
              <w:keepNext w:val="0"/>
              <w:rPr>
                <w:rFonts w:cs="Arial"/>
                <w:szCs w:val="18"/>
              </w:rPr>
            </w:pPr>
          </w:p>
        </w:tc>
      </w:tr>
      <w:tr w:rsidR="00972FED" w:rsidRPr="006F0B54" w14:paraId="3EB2767A"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A40BA86" w14:textId="77777777" w:rsidR="00972FED" w:rsidRPr="006F0B54" w:rsidRDefault="00972FED" w:rsidP="00972FED">
            <w:pPr>
              <w:pStyle w:val="TAC"/>
              <w:keepNext w:val="0"/>
              <w:rPr>
                <w:rFonts w:cs="Arial"/>
                <w:szCs w:val="18"/>
              </w:rPr>
            </w:pPr>
            <w:r w:rsidRPr="006F0B54">
              <w:rPr>
                <w:rFonts w:cs="Arial"/>
                <w:szCs w:val="18"/>
                <w:lang w:val="sv-SE"/>
              </w:rPr>
              <w:t>E-UTRA Band 14</w:t>
            </w:r>
          </w:p>
        </w:tc>
        <w:tc>
          <w:tcPr>
            <w:tcW w:w="1701" w:type="dxa"/>
            <w:tcBorders>
              <w:top w:val="single" w:sz="2" w:space="0" w:color="auto"/>
              <w:left w:val="single" w:sz="4" w:space="0" w:color="auto"/>
              <w:bottom w:val="single" w:sz="2" w:space="0" w:color="auto"/>
              <w:right w:val="single" w:sz="2" w:space="0" w:color="auto"/>
            </w:tcBorders>
          </w:tcPr>
          <w:p w14:paraId="50409A25" w14:textId="77777777" w:rsidR="00972FED" w:rsidRPr="006F0B54" w:rsidRDefault="00972FED" w:rsidP="00972FED">
            <w:pPr>
              <w:pStyle w:val="TAC"/>
              <w:keepNext w:val="0"/>
              <w:rPr>
                <w:rFonts w:cs="Arial"/>
                <w:szCs w:val="18"/>
              </w:rPr>
            </w:pPr>
            <w:r w:rsidRPr="006F0B54">
              <w:rPr>
                <w:rFonts w:cs="Arial"/>
                <w:szCs w:val="18"/>
              </w:rPr>
              <w:t>788 – 798 MHz</w:t>
            </w:r>
          </w:p>
        </w:tc>
        <w:tc>
          <w:tcPr>
            <w:tcW w:w="851" w:type="dxa"/>
            <w:tcBorders>
              <w:top w:val="single" w:sz="2" w:space="0" w:color="auto"/>
              <w:left w:val="single" w:sz="2" w:space="0" w:color="auto"/>
              <w:bottom w:val="single" w:sz="2" w:space="0" w:color="auto"/>
              <w:right w:val="single" w:sz="2" w:space="0" w:color="auto"/>
            </w:tcBorders>
          </w:tcPr>
          <w:p w14:paraId="596653C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45A81CE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69CB8B" w14:textId="77777777" w:rsidR="00972FED" w:rsidRPr="006F0B54" w:rsidRDefault="00972FED" w:rsidP="00972FED">
            <w:pPr>
              <w:pStyle w:val="TAL"/>
              <w:keepNext w:val="0"/>
              <w:rPr>
                <w:rFonts w:cs="Arial"/>
                <w:szCs w:val="18"/>
              </w:rPr>
            </w:pPr>
          </w:p>
        </w:tc>
      </w:tr>
      <w:tr w:rsidR="00972FED" w:rsidRPr="006F0B54" w14:paraId="41A7287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F77FE22" w14:textId="77777777" w:rsidR="00972FED" w:rsidRPr="006F0B54" w:rsidRDefault="00972FED" w:rsidP="00972FED">
            <w:pPr>
              <w:pStyle w:val="TAC"/>
              <w:keepNext w:val="0"/>
              <w:rPr>
                <w:rFonts w:cs="Arial"/>
                <w:szCs w:val="18"/>
              </w:rPr>
            </w:pPr>
            <w:r w:rsidRPr="006F0B54">
              <w:rPr>
                <w:rFonts w:cs="Arial"/>
                <w:szCs w:val="18"/>
              </w:rPr>
              <w:t xml:space="preserve"> E-UTRA Band 17</w:t>
            </w:r>
          </w:p>
        </w:tc>
        <w:tc>
          <w:tcPr>
            <w:tcW w:w="1701" w:type="dxa"/>
            <w:tcBorders>
              <w:top w:val="single" w:sz="2" w:space="0" w:color="auto"/>
              <w:left w:val="single" w:sz="4" w:space="0" w:color="auto"/>
              <w:bottom w:val="single" w:sz="2" w:space="0" w:color="auto"/>
              <w:right w:val="single" w:sz="2" w:space="0" w:color="auto"/>
            </w:tcBorders>
          </w:tcPr>
          <w:p w14:paraId="195D5A10" w14:textId="77777777" w:rsidR="00972FED" w:rsidRPr="006F0B54" w:rsidRDefault="00972FED" w:rsidP="00972FED">
            <w:pPr>
              <w:pStyle w:val="TAC"/>
              <w:keepNext w:val="0"/>
              <w:rPr>
                <w:rFonts w:cs="Arial"/>
                <w:szCs w:val="18"/>
              </w:rPr>
            </w:pPr>
            <w:r w:rsidRPr="006F0B54">
              <w:rPr>
                <w:rFonts w:cs="Arial"/>
                <w:szCs w:val="18"/>
              </w:rPr>
              <w:t>734 – 746 MHz</w:t>
            </w:r>
          </w:p>
        </w:tc>
        <w:tc>
          <w:tcPr>
            <w:tcW w:w="851" w:type="dxa"/>
            <w:tcBorders>
              <w:top w:val="single" w:sz="2" w:space="0" w:color="auto"/>
              <w:left w:val="single" w:sz="2" w:space="0" w:color="auto"/>
              <w:bottom w:val="single" w:sz="2" w:space="0" w:color="auto"/>
              <w:right w:val="single" w:sz="2" w:space="0" w:color="auto"/>
            </w:tcBorders>
          </w:tcPr>
          <w:p w14:paraId="2D54C70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863CEE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8063836" w14:textId="77777777" w:rsidR="00972FED" w:rsidRPr="006F0B54" w:rsidRDefault="00972FED" w:rsidP="00972FED">
            <w:pPr>
              <w:pStyle w:val="TAL"/>
              <w:keepNext w:val="0"/>
              <w:rPr>
                <w:rFonts w:cs="Arial"/>
                <w:szCs w:val="18"/>
              </w:rPr>
            </w:pPr>
          </w:p>
        </w:tc>
      </w:tr>
      <w:tr w:rsidR="00972FED" w:rsidRPr="006F0B54" w14:paraId="5AF700B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4C91814"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71AD9AD8" w14:textId="77777777" w:rsidR="00972FED" w:rsidRPr="006F0B54" w:rsidRDefault="00972FED" w:rsidP="00972FED">
            <w:pPr>
              <w:pStyle w:val="TAC"/>
              <w:keepNext w:val="0"/>
              <w:rPr>
                <w:rFonts w:cs="Arial"/>
                <w:szCs w:val="18"/>
              </w:rPr>
            </w:pPr>
            <w:r w:rsidRPr="006F0B54">
              <w:rPr>
                <w:rFonts w:cs="Arial"/>
                <w:szCs w:val="18"/>
              </w:rPr>
              <w:t>704 – 716 MHz</w:t>
            </w:r>
          </w:p>
        </w:tc>
        <w:tc>
          <w:tcPr>
            <w:tcW w:w="851" w:type="dxa"/>
            <w:tcBorders>
              <w:top w:val="single" w:sz="2" w:space="0" w:color="auto"/>
              <w:left w:val="single" w:sz="2" w:space="0" w:color="auto"/>
              <w:bottom w:val="single" w:sz="2" w:space="0" w:color="auto"/>
              <w:right w:val="single" w:sz="2" w:space="0" w:color="auto"/>
            </w:tcBorders>
          </w:tcPr>
          <w:p w14:paraId="2C1A39A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5232FD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EFE37D" w14:textId="77777777" w:rsidR="00972FED" w:rsidRPr="006F0B54" w:rsidRDefault="00972FED" w:rsidP="00972FED">
            <w:pPr>
              <w:pStyle w:val="TAL"/>
              <w:keepNext w:val="0"/>
              <w:rPr>
                <w:rFonts w:cs="Arial"/>
                <w:szCs w:val="18"/>
              </w:rPr>
            </w:pPr>
          </w:p>
        </w:tc>
      </w:tr>
      <w:tr w:rsidR="00972FED" w:rsidRPr="006F0B54" w14:paraId="1AABA2B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0E318D6" w14:textId="77777777" w:rsidR="00972FED" w:rsidRPr="006F0B54" w:rsidRDefault="00972FED" w:rsidP="00972FED">
            <w:pPr>
              <w:pStyle w:val="TAC"/>
              <w:keepNext w:val="0"/>
              <w:rPr>
                <w:rFonts w:cs="Arial"/>
                <w:szCs w:val="18"/>
              </w:rPr>
            </w:pPr>
            <w:r w:rsidRPr="006F0B54">
              <w:rPr>
                <w:rFonts w:cs="Arial"/>
                <w:szCs w:val="18"/>
              </w:rPr>
              <w:lastRenderedPageBreak/>
              <w:t>UTRA FDD Band XX or</w:t>
            </w:r>
          </w:p>
        </w:tc>
        <w:tc>
          <w:tcPr>
            <w:tcW w:w="1701" w:type="dxa"/>
            <w:tcBorders>
              <w:top w:val="single" w:sz="2" w:space="0" w:color="auto"/>
              <w:left w:val="single" w:sz="4" w:space="0" w:color="auto"/>
              <w:bottom w:val="single" w:sz="2" w:space="0" w:color="auto"/>
              <w:right w:val="single" w:sz="2" w:space="0" w:color="auto"/>
            </w:tcBorders>
          </w:tcPr>
          <w:p w14:paraId="333CB7F6" w14:textId="77777777" w:rsidR="00972FED" w:rsidRPr="006F0B54" w:rsidRDefault="00972FED" w:rsidP="00972FED">
            <w:pPr>
              <w:pStyle w:val="TAC"/>
              <w:keepNext w:val="0"/>
              <w:rPr>
                <w:rFonts w:cs="Arial"/>
                <w:szCs w:val="18"/>
              </w:rPr>
            </w:pPr>
            <w:r w:rsidRPr="006F0B54">
              <w:rPr>
                <w:rFonts w:cs="Arial"/>
                <w:szCs w:val="18"/>
              </w:rPr>
              <w:t>791 – 821 MHz</w:t>
            </w:r>
          </w:p>
        </w:tc>
        <w:tc>
          <w:tcPr>
            <w:tcW w:w="851" w:type="dxa"/>
            <w:tcBorders>
              <w:top w:val="single" w:sz="2" w:space="0" w:color="auto"/>
              <w:left w:val="single" w:sz="2" w:space="0" w:color="auto"/>
              <w:bottom w:val="single" w:sz="2" w:space="0" w:color="auto"/>
              <w:right w:val="single" w:sz="2" w:space="0" w:color="auto"/>
            </w:tcBorders>
          </w:tcPr>
          <w:p w14:paraId="3B6A39A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531801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70D0CAB"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9CF639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58DE87F" w14:textId="77777777" w:rsidR="00972FED" w:rsidRPr="006F0B54" w:rsidRDefault="00972FED" w:rsidP="00972FED">
            <w:pPr>
              <w:pStyle w:val="TAC"/>
              <w:keepNext w:val="0"/>
              <w:rPr>
                <w:rFonts w:cs="Arial"/>
                <w:szCs w:val="18"/>
              </w:rPr>
            </w:pPr>
            <w:r w:rsidRPr="006F0B54">
              <w:rPr>
                <w:rFonts w:cs="Arial"/>
                <w:szCs w:val="18"/>
              </w:rPr>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701D3BCE" w14:textId="77777777" w:rsidR="00972FED" w:rsidRPr="006F0B54" w:rsidRDefault="00972FED" w:rsidP="00972FED">
            <w:pPr>
              <w:pStyle w:val="TAC"/>
              <w:keepNext w:val="0"/>
              <w:rPr>
                <w:rFonts w:cs="Arial"/>
                <w:szCs w:val="18"/>
              </w:rPr>
            </w:pPr>
            <w:r w:rsidRPr="006F0B54">
              <w:rPr>
                <w:rFonts w:cs="Arial"/>
                <w:szCs w:val="18"/>
              </w:rPr>
              <w:t>832 – 862 MHz</w:t>
            </w:r>
          </w:p>
        </w:tc>
        <w:tc>
          <w:tcPr>
            <w:tcW w:w="851" w:type="dxa"/>
            <w:tcBorders>
              <w:top w:val="single" w:sz="2" w:space="0" w:color="auto"/>
              <w:left w:val="single" w:sz="2" w:space="0" w:color="auto"/>
              <w:bottom w:val="single" w:sz="2" w:space="0" w:color="auto"/>
              <w:right w:val="single" w:sz="2" w:space="0" w:color="auto"/>
            </w:tcBorders>
          </w:tcPr>
          <w:p w14:paraId="2C8C4EB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DB48625"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18AEDBE"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since it is already covered by the requirement in clause</w:t>
            </w:r>
            <w:r>
              <w:rPr>
                <w:rFonts w:cs="Arial"/>
                <w:szCs w:val="18"/>
              </w:rPr>
              <w:t> </w:t>
            </w:r>
            <w:r w:rsidRPr="006F0B54">
              <w:rPr>
                <w:rFonts w:cs="Arial"/>
                <w:szCs w:val="18"/>
              </w:rPr>
              <w:t>6.7.5.3.</w:t>
            </w:r>
          </w:p>
        </w:tc>
      </w:tr>
      <w:tr w:rsidR="00972FED" w:rsidRPr="006F0B54" w14:paraId="1B9E8FD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42D9D2E" w14:textId="77777777" w:rsidR="00972FED" w:rsidRPr="006F0B54" w:rsidRDefault="00972FED" w:rsidP="00972FED">
            <w:pPr>
              <w:pStyle w:val="TAC"/>
              <w:keepNext w:val="0"/>
              <w:rPr>
                <w:rFonts w:cs="Arial"/>
                <w:szCs w:val="18"/>
                <w:lang w:val="sv-SE"/>
              </w:rPr>
            </w:pPr>
            <w:r w:rsidRPr="006F0B54">
              <w:rPr>
                <w:rFonts w:cs="Arial"/>
                <w:szCs w:val="18"/>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44F3E66C" w14:textId="77777777" w:rsidR="00972FED" w:rsidRPr="006F0B54" w:rsidRDefault="00972FED" w:rsidP="00972FED">
            <w:pPr>
              <w:pStyle w:val="TAC"/>
              <w:keepNext w:val="0"/>
              <w:rPr>
                <w:rFonts w:cs="Arial"/>
                <w:szCs w:val="18"/>
              </w:rPr>
            </w:pPr>
            <w:r w:rsidRPr="006F0B54">
              <w:rPr>
                <w:rFonts w:cs="Arial"/>
                <w:szCs w:val="18"/>
              </w:rPr>
              <w:t>3510 – 3590 MHz</w:t>
            </w:r>
          </w:p>
        </w:tc>
        <w:tc>
          <w:tcPr>
            <w:tcW w:w="851" w:type="dxa"/>
            <w:tcBorders>
              <w:top w:val="single" w:sz="2" w:space="0" w:color="auto"/>
              <w:left w:val="single" w:sz="2" w:space="0" w:color="auto"/>
              <w:bottom w:val="single" w:sz="2" w:space="0" w:color="auto"/>
              <w:right w:val="single" w:sz="2" w:space="0" w:color="auto"/>
            </w:tcBorders>
          </w:tcPr>
          <w:p w14:paraId="5BDB889C"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1014BE8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DE5CE6"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68663932"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D00EBFF" w14:textId="77777777" w:rsidR="00972FED" w:rsidRPr="006F0B54" w:rsidRDefault="00972FED" w:rsidP="00972FED">
            <w:pPr>
              <w:pStyle w:val="TAC"/>
              <w:keepNext w:val="0"/>
              <w:rPr>
                <w:rFonts w:cs="Arial"/>
                <w:szCs w:val="18"/>
              </w:rPr>
            </w:pPr>
            <w:r w:rsidRPr="006F0B54">
              <w:rPr>
                <w:rFonts w:cs="Arial"/>
                <w:szCs w:val="18"/>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176A54A7" w14:textId="77777777" w:rsidR="00972FED" w:rsidRPr="006F0B54" w:rsidRDefault="00972FED" w:rsidP="00972FED">
            <w:pPr>
              <w:pStyle w:val="TAC"/>
              <w:keepNext w:val="0"/>
              <w:rPr>
                <w:rFonts w:cs="Arial"/>
                <w:szCs w:val="18"/>
              </w:rPr>
            </w:pPr>
            <w:r w:rsidRPr="006F0B54">
              <w:rPr>
                <w:rFonts w:cs="Arial"/>
                <w:szCs w:val="18"/>
              </w:rPr>
              <w:t>3410 – 3490 MHz</w:t>
            </w:r>
          </w:p>
        </w:tc>
        <w:tc>
          <w:tcPr>
            <w:tcW w:w="851" w:type="dxa"/>
            <w:tcBorders>
              <w:top w:val="single" w:sz="2" w:space="0" w:color="auto"/>
              <w:left w:val="single" w:sz="2" w:space="0" w:color="auto"/>
              <w:bottom w:val="single" w:sz="2" w:space="0" w:color="auto"/>
              <w:right w:val="single" w:sz="2" w:space="0" w:color="auto"/>
            </w:tcBorders>
          </w:tcPr>
          <w:p w14:paraId="653E5B4A" w14:textId="77777777" w:rsidR="00972FED" w:rsidRPr="006F0B54" w:rsidRDefault="00972FED" w:rsidP="00972FED">
            <w:pPr>
              <w:pStyle w:val="TAC"/>
              <w:keepNext w:val="0"/>
              <w:rPr>
                <w:rFonts w:cs="Arial"/>
                <w:szCs w:val="18"/>
                <w:lang w:eastAsia="ko-KR"/>
              </w:rPr>
            </w:pPr>
            <w:r w:rsidRPr="006F0B54">
              <w:t>-37 dBm</w:t>
            </w:r>
          </w:p>
        </w:tc>
        <w:tc>
          <w:tcPr>
            <w:tcW w:w="1417" w:type="dxa"/>
            <w:tcBorders>
              <w:top w:val="single" w:sz="2" w:space="0" w:color="auto"/>
              <w:left w:val="single" w:sz="2" w:space="0" w:color="auto"/>
              <w:bottom w:val="single" w:sz="2" w:space="0" w:color="auto"/>
              <w:right w:val="single" w:sz="2" w:space="0" w:color="auto"/>
            </w:tcBorders>
          </w:tcPr>
          <w:p w14:paraId="244110CF"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2E9064"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4A6A06A0"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4AD3085" w14:textId="77777777" w:rsidR="00972FED" w:rsidRPr="006F0B54" w:rsidRDefault="00972FED" w:rsidP="00972FED">
            <w:pPr>
              <w:pStyle w:val="TAC"/>
              <w:keepNext w:val="0"/>
              <w:rPr>
                <w:rFonts w:cs="Arial"/>
                <w:szCs w:val="18"/>
              </w:rPr>
            </w:pPr>
            <w:r w:rsidRPr="006F0B54">
              <w:rPr>
                <w:rFonts w:cs="Arial"/>
                <w:szCs w:val="18"/>
              </w:rPr>
              <w:t>E-UTRA Band 24</w:t>
            </w:r>
          </w:p>
        </w:tc>
        <w:tc>
          <w:tcPr>
            <w:tcW w:w="1701" w:type="dxa"/>
            <w:tcBorders>
              <w:top w:val="single" w:sz="2" w:space="0" w:color="auto"/>
              <w:left w:val="single" w:sz="4" w:space="0" w:color="auto"/>
              <w:bottom w:val="single" w:sz="2" w:space="0" w:color="auto"/>
              <w:right w:val="single" w:sz="2" w:space="0" w:color="auto"/>
            </w:tcBorders>
          </w:tcPr>
          <w:p w14:paraId="732B33BB" w14:textId="77777777" w:rsidR="00972FED" w:rsidRPr="006F0B54" w:rsidRDefault="00972FED" w:rsidP="00972FED">
            <w:pPr>
              <w:pStyle w:val="TAC"/>
              <w:keepNext w:val="0"/>
              <w:rPr>
                <w:rFonts w:cs="Arial"/>
                <w:szCs w:val="18"/>
              </w:rPr>
            </w:pPr>
            <w:r w:rsidRPr="006F0B54">
              <w:rPr>
                <w:rFonts w:cs="Arial"/>
                <w:szCs w:val="18"/>
              </w:rPr>
              <w:t>1525 – 1559 MHz</w:t>
            </w:r>
          </w:p>
        </w:tc>
        <w:tc>
          <w:tcPr>
            <w:tcW w:w="851" w:type="dxa"/>
            <w:tcBorders>
              <w:top w:val="single" w:sz="2" w:space="0" w:color="auto"/>
              <w:left w:val="single" w:sz="2" w:space="0" w:color="auto"/>
              <w:bottom w:val="single" w:sz="2" w:space="0" w:color="auto"/>
              <w:right w:val="single" w:sz="2" w:space="0" w:color="auto"/>
            </w:tcBorders>
          </w:tcPr>
          <w:p w14:paraId="5B6C8FD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ED6C4C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048F84A" w14:textId="77777777" w:rsidR="00972FED" w:rsidRPr="006F0B54" w:rsidRDefault="00972FED" w:rsidP="00972FED">
            <w:pPr>
              <w:pStyle w:val="TAL"/>
              <w:keepNext w:val="0"/>
              <w:rPr>
                <w:rFonts w:cs="Arial"/>
                <w:szCs w:val="18"/>
              </w:rPr>
            </w:pPr>
          </w:p>
        </w:tc>
      </w:tr>
      <w:tr w:rsidR="00972FED" w:rsidRPr="006F0B54" w14:paraId="151C2DF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608CF680"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AD96631" w14:textId="77777777" w:rsidR="00972FED" w:rsidRPr="006F0B54" w:rsidRDefault="00972FED" w:rsidP="00972FED">
            <w:pPr>
              <w:pStyle w:val="TAC"/>
              <w:keepNext w:val="0"/>
              <w:rPr>
                <w:rFonts w:cs="Arial"/>
                <w:szCs w:val="18"/>
              </w:rPr>
            </w:pPr>
            <w:r w:rsidRPr="006F0B54">
              <w:rPr>
                <w:rFonts w:cs="Arial"/>
                <w:szCs w:val="18"/>
              </w:rPr>
              <w:t>1626.5 – 1660.5 MHz</w:t>
            </w:r>
          </w:p>
        </w:tc>
        <w:tc>
          <w:tcPr>
            <w:tcW w:w="851" w:type="dxa"/>
            <w:tcBorders>
              <w:top w:val="single" w:sz="2" w:space="0" w:color="auto"/>
              <w:left w:val="single" w:sz="2" w:space="0" w:color="auto"/>
              <w:bottom w:val="single" w:sz="2" w:space="0" w:color="auto"/>
              <w:right w:val="single" w:sz="2" w:space="0" w:color="auto"/>
            </w:tcBorders>
          </w:tcPr>
          <w:p w14:paraId="2132298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C704E6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B7C92E5" w14:textId="77777777" w:rsidR="00972FED" w:rsidRPr="006F0B54" w:rsidRDefault="00972FED" w:rsidP="00972FED">
            <w:pPr>
              <w:pStyle w:val="TAL"/>
              <w:keepNext w:val="0"/>
              <w:rPr>
                <w:rFonts w:cs="Arial"/>
                <w:szCs w:val="18"/>
              </w:rPr>
            </w:pPr>
          </w:p>
        </w:tc>
      </w:tr>
      <w:tr w:rsidR="00972FED" w:rsidRPr="006F0B54" w14:paraId="53C6E19A"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751D11BB" w14:textId="77777777" w:rsidR="00972FED" w:rsidRPr="006F0B54" w:rsidRDefault="00972FED" w:rsidP="00972FED">
            <w:pPr>
              <w:pStyle w:val="TAC"/>
              <w:keepNext w:val="0"/>
              <w:rPr>
                <w:rFonts w:cs="Arial"/>
                <w:szCs w:val="18"/>
                <w:lang w:val="sv-SE"/>
              </w:rPr>
            </w:pPr>
            <w:r w:rsidRPr="006F0B54">
              <w:rPr>
                <w:rFonts w:cs="Arial"/>
                <w:szCs w:val="18"/>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773E366E" w14:textId="77777777" w:rsidR="00972FED" w:rsidRPr="006F0B54" w:rsidRDefault="00972FED" w:rsidP="00972FED">
            <w:pPr>
              <w:pStyle w:val="TAC"/>
              <w:keepNext w:val="0"/>
              <w:rPr>
                <w:rFonts w:cs="Arial"/>
                <w:szCs w:val="18"/>
              </w:rPr>
            </w:pPr>
            <w:r w:rsidRPr="006F0B54">
              <w:rPr>
                <w:rFonts w:cs="Arial"/>
                <w:szCs w:val="18"/>
              </w:rPr>
              <w:t>1930 – 1995 MHz</w:t>
            </w:r>
          </w:p>
        </w:tc>
        <w:tc>
          <w:tcPr>
            <w:tcW w:w="851" w:type="dxa"/>
            <w:tcBorders>
              <w:top w:val="single" w:sz="2" w:space="0" w:color="auto"/>
              <w:left w:val="single" w:sz="2" w:space="0" w:color="auto"/>
              <w:bottom w:val="single" w:sz="2" w:space="0" w:color="auto"/>
              <w:right w:val="single" w:sz="2" w:space="0" w:color="auto"/>
            </w:tcBorders>
          </w:tcPr>
          <w:p w14:paraId="28BB11C6"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BA59D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97A5F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n25 or n70.</w:t>
            </w:r>
          </w:p>
        </w:tc>
      </w:tr>
      <w:tr w:rsidR="00972FED" w:rsidRPr="006F0B54" w14:paraId="2A847BB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FC9A7DE" w14:textId="77777777" w:rsidR="00972FED" w:rsidRPr="006F0B54" w:rsidRDefault="00972FED" w:rsidP="00972FED">
            <w:pPr>
              <w:pStyle w:val="TAC"/>
              <w:keepNext w:val="0"/>
              <w:rPr>
                <w:rFonts w:cs="Arial"/>
                <w:szCs w:val="18"/>
              </w:rPr>
            </w:pPr>
            <w:r w:rsidRPr="006F0B54">
              <w:rPr>
                <w:rFonts w:cs="Arial"/>
                <w:szCs w:val="18"/>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463997BC" w14:textId="77777777" w:rsidR="00972FED" w:rsidRPr="006F0B54" w:rsidRDefault="00972FED" w:rsidP="00972FED">
            <w:pPr>
              <w:pStyle w:val="TAC"/>
              <w:keepNext w:val="0"/>
              <w:rPr>
                <w:rFonts w:cs="Arial"/>
                <w:szCs w:val="18"/>
              </w:rPr>
            </w:pPr>
            <w:r w:rsidRPr="006F0B54">
              <w:rPr>
                <w:rFonts w:cs="Arial"/>
                <w:szCs w:val="18"/>
              </w:rPr>
              <w:t>1850 – 1915 MHz</w:t>
            </w:r>
          </w:p>
        </w:tc>
        <w:tc>
          <w:tcPr>
            <w:tcW w:w="851" w:type="dxa"/>
            <w:tcBorders>
              <w:top w:val="single" w:sz="2" w:space="0" w:color="auto"/>
              <w:left w:val="single" w:sz="2" w:space="0" w:color="auto"/>
              <w:bottom w:val="single" w:sz="2" w:space="0" w:color="auto"/>
              <w:right w:val="single" w:sz="2" w:space="0" w:color="auto"/>
            </w:tcBorders>
          </w:tcPr>
          <w:p w14:paraId="2A7EE7F5"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95619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ACECC68"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n25 since it is already covered by the requirement in clause</w:t>
            </w:r>
            <w:r>
              <w:rPr>
                <w:rFonts w:cs="Arial"/>
                <w:szCs w:val="18"/>
              </w:rPr>
              <w:t> </w:t>
            </w:r>
            <w:r w:rsidRPr="006F0B54">
              <w:rPr>
                <w:rFonts w:cs="Arial"/>
                <w:szCs w:val="18"/>
              </w:rPr>
              <w:t>6.7.5.3. For BS operating in Band n2, it applies for 1910 MHz to 1915 MHz, while the rest is covered in clause</w:t>
            </w:r>
            <w:r>
              <w:rPr>
                <w:rFonts w:cs="Arial"/>
                <w:szCs w:val="18"/>
              </w:rPr>
              <w:t> </w:t>
            </w:r>
            <w:r w:rsidRPr="006F0B54">
              <w:rPr>
                <w:rFonts w:cs="Arial"/>
                <w:szCs w:val="18"/>
              </w:rPr>
              <w:t>6.7.5.3.</w:t>
            </w:r>
          </w:p>
        </w:tc>
      </w:tr>
      <w:tr w:rsidR="00972FED" w:rsidRPr="006F0B54" w14:paraId="54A1BA0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78BBFDA" w14:textId="77777777" w:rsidR="00972FED" w:rsidRPr="006F0B54" w:rsidRDefault="00972FED" w:rsidP="00972FED">
            <w:pPr>
              <w:pStyle w:val="TAC"/>
              <w:keepNext w:val="0"/>
              <w:rPr>
                <w:rFonts w:cs="Arial"/>
                <w:szCs w:val="18"/>
                <w:lang w:val="sv-SE"/>
              </w:rPr>
            </w:pPr>
            <w:r w:rsidRPr="006F0B54">
              <w:rPr>
                <w:rFonts w:cs="Arial"/>
                <w:szCs w:val="18"/>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074BDEE6" w14:textId="77777777" w:rsidR="00972FED" w:rsidRPr="006F0B54" w:rsidRDefault="00972FED" w:rsidP="00972FED">
            <w:pPr>
              <w:pStyle w:val="TAC"/>
              <w:keepNext w:val="0"/>
              <w:rPr>
                <w:rFonts w:cs="Arial"/>
                <w:szCs w:val="18"/>
              </w:rPr>
            </w:pPr>
            <w:r w:rsidRPr="006F0B54">
              <w:rPr>
                <w:rFonts w:cs="Arial"/>
                <w:szCs w:val="18"/>
              </w:rPr>
              <w:t>859 – 894 MHz</w:t>
            </w:r>
          </w:p>
        </w:tc>
        <w:tc>
          <w:tcPr>
            <w:tcW w:w="851" w:type="dxa"/>
            <w:tcBorders>
              <w:top w:val="single" w:sz="2" w:space="0" w:color="auto"/>
              <w:left w:val="single" w:sz="2" w:space="0" w:color="auto"/>
              <w:bottom w:val="single" w:sz="2" w:space="0" w:color="auto"/>
              <w:right w:val="single" w:sz="2" w:space="0" w:color="auto"/>
            </w:tcBorders>
          </w:tcPr>
          <w:p w14:paraId="04B2C2B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E4EA4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0FC9309"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n5. </w:t>
            </w:r>
          </w:p>
        </w:tc>
      </w:tr>
      <w:tr w:rsidR="00972FED" w:rsidRPr="006F0B54" w14:paraId="6DE596C7"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B6A7EC0" w14:textId="77777777" w:rsidR="00972FED" w:rsidRPr="006F0B54" w:rsidRDefault="00972FED" w:rsidP="00972FED">
            <w:pPr>
              <w:pStyle w:val="TAC"/>
              <w:keepNext w:val="0"/>
              <w:rPr>
                <w:rFonts w:cs="Arial"/>
                <w:szCs w:val="18"/>
              </w:rPr>
            </w:pPr>
            <w:r w:rsidRPr="006F0B54">
              <w:rPr>
                <w:rFonts w:cs="Arial"/>
                <w:szCs w:val="18"/>
                <w:lang w:val="sv-SE"/>
              </w:rPr>
              <w:t>E-UTRA Band 26</w:t>
            </w:r>
          </w:p>
        </w:tc>
        <w:tc>
          <w:tcPr>
            <w:tcW w:w="1701" w:type="dxa"/>
            <w:tcBorders>
              <w:top w:val="single" w:sz="2" w:space="0" w:color="auto"/>
              <w:left w:val="single" w:sz="4" w:space="0" w:color="auto"/>
              <w:bottom w:val="single" w:sz="2" w:space="0" w:color="auto"/>
              <w:right w:val="single" w:sz="2" w:space="0" w:color="auto"/>
            </w:tcBorders>
          </w:tcPr>
          <w:p w14:paraId="1F8D6E48" w14:textId="77777777" w:rsidR="00972FED" w:rsidRPr="006F0B54" w:rsidRDefault="00972FED" w:rsidP="00972FED">
            <w:pPr>
              <w:pStyle w:val="TAC"/>
              <w:keepNext w:val="0"/>
              <w:rPr>
                <w:rFonts w:cs="Arial"/>
                <w:szCs w:val="18"/>
              </w:rPr>
            </w:pPr>
            <w:r w:rsidRPr="006F0B54">
              <w:rPr>
                <w:rFonts w:cs="Arial"/>
                <w:szCs w:val="18"/>
              </w:rPr>
              <w:t>814 – 849 MHz</w:t>
            </w:r>
          </w:p>
        </w:tc>
        <w:tc>
          <w:tcPr>
            <w:tcW w:w="851" w:type="dxa"/>
            <w:tcBorders>
              <w:top w:val="single" w:sz="2" w:space="0" w:color="auto"/>
              <w:left w:val="single" w:sz="2" w:space="0" w:color="auto"/>
              <w:bottom w:val="single" w:sz="2" w:space="0" w:color="auto"/>
              <w:right w:val="single" w:sz="2" w:space="0" w:color="auto"/>
            </w:tcBorders>
          </w:tcPr>
          <w:p w14:paraId="0FCC948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366AC6C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578712" w14:textId="77777777" w:rsidR="00972FED" w:rsidRPr="006F0B54" w:rsidRDefault="00972FED" w:rsidP="00972FED">
            <w:pPr>
              <w:pStyle w:val="TAL"/>
              <w:keepNext w:val="0"/>
              <w:rPr>
                <w:rFonts w:cs="Arial"/>
                <w:szCs w:val="18"/>
              </w:rPr>
            </w:pPr>
            <w:r w:rsidRPr="006F0B54">
              <w:rPr>
                <w:rFonts w:cs="Arial"/>
                <w:szCs w:val="18"/>
              </w:rPr>
              <w:t>For BS operating in Band n5, it applies for 814 MHz to 824 MHz, while the rest is covered in clause</w:t>
            </w:r>
            <w:r>
              <w:rPr>
                <w:rFonts w:cs="Arial"/>
                <w:szCs w:val="18"/>
              </w:rPr>
              <w:t> </w:t>
            </w:r>
            <w:r w:rsidRPr="006F0B54">
              <w:rPr>
                <w:rFonts w:cs="Arial"/>
                <w:szCs w:val="18"/>
              </w:rPr>
              <w:t>6.7.5.3.</w:t>
            </w:r>
          </w:p>
        </w:tc>
      </w:tr>
      <w:tr w:rsidR="00972FED" w:rsidRPr="006F0B54" w14:paraId="183E4E3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BD636F3" w14:textId="77777777" w:rsidR="00972FED" w:rsidRPr="006F0B54" w:rsidRDefault="00972FED" w:rsidP="00972FED">
            <w:pPr>
              <w:pStyle w:val="TAC"/>
              <w:keepNext w:val="0"/>
              <w:rPr>
                <w:rFonts w:cs="Arial"/>
                <w:szCs w:val="18"/>
              </w:rPr>
            </w:pPr>
            <w:r w:rsidRPr="006F0B54">
              <w:rPr>
                <w:rFonts w:cs="Arial"/>
                <w:szCs w:val="18"/>
              </w:rPr>
              <w:t>E-UTRA Band 27</w:t>
            </w:r>
          </w:p>
        </w:tc>
        <w:tc>
          <w:tcPr>
            <w:tcW w:w="1701" w:type="dxa"/>
            <w:tcBorders>
              <w:top w:val="single" w:sz="2" w:space="0" w:color="auto"/>
              <w:left w:val="single" w:sz="4" w:space="0" w:color="auto"/>
              <w:bottom w:val="single" w:sz="2" w:space="0" w:color="auto"/>
              <w:right w:val="single" w:sz="2" w:space="0" w:color="auto"/>
            </w:tcBorders>
          </w:tcPr>
          <w:p w14:paraId="0406B610" w14:textId="77777777" w:rsidR="00972FED" w:rsidRPr="006F0B54" w:rsidRDefault="00972FED" w:rsidP="00972FED">
            <w:pPr>
              <w:pStyle w:val="TAC"/>
              <w:keepNext w:val="0"/>
              <w:rPr>
                <w:rFonts w:cs="Arial"/>
                <w:szCs w:val="18"/>
              </w:rPr>
            </w:pPr>
            <w:r w:rsidRPr="006F0B54">
              <w:rPr>
                <w:rFonts w:cs="Arial"/>
                <w:szCs w:val="18"/>
              </w:rPr>
              <w:t>852 – 869 MHz</w:t>
            </w:r>
          </w:p>
        </w:tc>
        <w:tc>
          <w:tcPr>
            <w:tcW w:w="851" w:type="dxa"/>
            <w:tcBorders>
              <w:top w:val="single" w:sz="2" w:space="0" w:color="auto"/>
              <w:left w:val="single" w:sz="2" w:space="0" w:color="auto"/>
              <w:bottom w:val="single" w:sz="2" w:space="0" w:color="auto"/>
              <w:right w:val="single" w:sz="2" w:space="0" w:color="auto"/>
            </w:tcBorders>
          </w:tcPr>
          <w:p w14:paraId="1083369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4D304B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E68DEF5"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n5.</w:t>
            </w:r>
          </w:p>
        </w:tc>
      </w:tr>
      <w:tr w:rsidR="00972FED" w:rsidRPr="006F0B54" w14:paraId="7E5E566F"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94BA5D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56270239" w14:textId="77777777" w:rsidR="00972FED" w:rsidRPr="006F0B54" w:rsidRDefault="00972FED" w:rsidP="00972FED">
            <w:pPr>
              <w:pStyle w:val="TAC"/>
              <w:keepNext w:val="0"/>
              <w:rPr>
                <w:rFonts w:cs="Arial"/>
                <w:szCs w:val="18"/>
              </w:rPr>
            </w:pPr>
            <w:r w:rsidRPr="006F0B54">
              <w:rPr>
                <w:rFonts w:cs="Arial"/>
                <w:szCs w:val="18"/>
              </w:rPr>
              <w:t>807 – 824 MHz</w:t>
            </w:r>
          </w:p>
        </w:tc>
        <w:tc>
          <w:tcPr>
            <w:tcW w:w="851" w:type="dxa"/>
            <w:tcBorders>
              <w:top w:val="single" w:sz="2" w:space="0" w:color="auto"/>
              <w:left w:val="single" w:sz="2" w:space="0" w:color="auto"/>
              <w:bottom w:val="single" w:sz="2" w:space="0" w:color="auto"/>
              <w:right w:val="single" w:sz="2" w:space="0" w:color="auto"/>
            </w:tcBorders>
          </w:tcPr>
          <w:p w14:paraId="318D36F9"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182C8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14DBD26" w14:textId="77777777" w:rsidR="00972FED" w:rsidRPr="006F0B54" w:rsidRDefault="00972FED" w:rsidP="00972FED">
            <w:pPr>
              <w:pStyle w:val="TAL"/>
              <w:keepNext w:val="0"/>
              <w:rPr>
                <w:rFonts w:cs="Arial"/>
                <w:szCs w:val="18"/>
              </w:rPr>
            </w:pPr>
            <w:r w:rsidRPr="006F0B54">
              <w:rPr>
                <w:rFonts w:cs="Arial"/>
                <w:szCs w:val="18"/>
              </w:rPr>
              <w:t xml:space="preserve">This requirement also applies to BS operating in Band n28, starting 4 MHz above the Band n28 downlink </w:t>
            </w:r>
            <w:r w:rsidRPr="006F0B54">
              <w:rPr>
                <w:rFonts w:cs="Arial"/>
                <w:i/>
                <w:szCs w:val="18"/>
              </w:rPr>
              <w:t>operating band</w:t>
            </w:r>
            <w:r w:rsidRPr="006F0B54">
              <w:rPr>
                <w:rFonts w:cs="Arial"/>
                <w:szCs w:val="18"/>
              </w:rPr>
              <w:t xml:space="preserve"> (Note 5).</w:t>
            </w:r>
          </w:p>
        </w:tc>
      </w:tr>
      <w:tr w:rsidR="00972FED" w:rsidRPr="006F0B54" w14:paraId="3FB49963"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0426D54B" w14:textId="77777777" w:rsidR="00972FED" w:rsidRPr="006F0B54" w:rsidRDefault="00972FED" w:rsidP="00972FED">
            <w:pPr>
              <w:pStyle w:val="TAC"/>
              <w:keepNext w:val="0"/>
              <w:rPr>
                <w:rFonts w:cs="Arial"/>
                <w:szCs w:val="18"/>
              </w:rPr>
            </w:pPr>
            <w:r w:rsidRPr="006F0B54">
              <w:rPr>
                <w:rFonts w:cs="Arial"/>
                <w:szCs w:val="18"/>
              </w:rPr>
              <w:t>E-UTRA Band 28 or</w:t>
            </w:r>
          </w:p>
        </w:tc>
        <w:tc>
          <w:tcPr>
            <w:tcW w:w="1701" w:type="dxa"/>
            <w:tcBorders>
              <w:top w:val="single" w:sz="2" w:space="0" w:color="auto"/>
              <w:left w:val="single" w:sz="4" w:space="0" w:color="auto"/>
              <w:bottom w:val="single" w:sz="2" w:space="0" w:color="auto"/>
              <w:right w:val="single" w:sz="2" w:space="0" w:color="auto"/>
            </w:tcBorders>
          </w:tcPr>
          <w:p w14:paraId="60D14030" w14:textId="77777777" w:rsidR="00972FED" w:rsidRPr="006F0B54" w:rsidRDefault="00972FED" w:rsidP="00972FED">
            <w:pPr>
              <w:pStyle w:val="TAC"/>
              <w:keepNext w:val="0"/>
              <w:rPr>
                <w:rFonts w:cs="Arial"/>
                <w:szCs w:val="18"/>
              </w:rPr>
            </w:pPr>
            <w:r w:rsidRPr="006F0B54">
              <w:rPr>
                <w:rFonts w:cs="Arial"/>
                <w:szCs w:val="18"/>
              </w:rPr>
              <w:t>758 – 803 MHz</w:t>
            </w:r>
          </w:p>
        </w:tc>
        <w:tc>
          <w:tcPr>
            <w:tcW w:w="851" w:type="dxa"/>
            <w:tcBorders>
              <w:top w:val="single" w:sz="2" w:space="0" w:color="auto"/>
              <w:left w:val="single" w:sz="2" w:space="0" w:color="auto"/>
              <w:bottom w:val="single" w:sz="2" w:space="0" w:color="auto"/>
              <w:right w:val="single" w:sz="2" w:space="0" w:color="auto"/>
            </w:tcBorders>
          </w:tcPr>
          <w:p w14:paraId="5698562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D2D81B7"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5D60CC4"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n20 or n28.</w:t>
            </w:r>
          </w:p>
        </w:tc>
      </w:tr>
      <w:tr w:rsidR="00972FED" w:rsidRPr="006F0B54" w14:paraId="32F90F4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E6D512C" w14:textId="77777777" w:rsidR="00972FED" w:rsidRPr="006F0B54" w:rsidRDefault="00972FED" w:rsidP="00972FED">
            <w:pPr>
              <w:pStyle w:val="TAC"/>
              <w:keepNext w:val="0"/>
              <w:rPr>
                <w:rFonts w:cs="Arial"/>
                <w:szCs w:val="18"/>
              </w:rPr>
            </w:pPr>
            <w:r w:rsidRPr="006F0B54">
              <w:rPr>
                <w:rFonts w:cs="Arial"/>
                <w:szCs w:val="18"/>
              </w:rPr>
              <w:t>NR Band n28</w:t>
            </w:r>
          </w:p>
        </w:tc>
        <w:tc>
          <w:tcPr>
            <w:tcW w:w="1701" w:type="dxa"/>
            <w:tcBorders>
              <w:top w:val="single" w:sz="2" w:space="0" w:color="auto"/>
              <w:left w:val="single" w:sz="4" w:space="0" w:color="auto"/>
              <w:bottom w:val="single" w:sz="2" w:space="0" w:color="auto"/>
              <w:right w:val="single" w:sz="2" w:space="0" w:color="auto"/>
            </w:tcBorders>
          </w:tcPr>
          <w:p w14:paraId="12CFAF2C" w14:textId="77777777" w:rsidR="00972FED" w:rsidRPr="006F0B54" w:rsidRDefault="00972FED" w:rsidP="00972FED">
            <w:pPr>
              <w:pStyle w:val="TAC"/>
              <w:keepNext w:val="0"/>
              <w:rPr>
                <w:rFonts w:cs="Arial"/>
                <w:szCs w:val="18"/>
              </w:rPr>
            </w:pPr>
            <w:r w:rsidRPr="006F0B54">
              <w:rPr>
                <w:rFonts w:cs="Arial"/>
                <w:szCs w:val="18"/>
              </w:rPr>
              <w:t>703 – 748 MHz</w:t>
            </w:r>
          </w:p>
        </w:tc>
        <w:tc>
          <w:tcPr>
            <w:tcW w:w="851" w:type="dxa"/>
            <w:tcBorders>
              <w:top w:val="single" w:sz="2" w:space="0" w:color="auto"/>
              <w:left w:val="single" w:sz="2" w:space="0" w:color="auto"/>
              <w:bottom w:val="single" w:sz="2" w:space="0" w:color="auto"/>
              <w:right w:val="single" w:sz="2" w:space="0" w:color="auto"/>
            </w:tcBorders>
          </w:tcPr>
          <w:p w14:paraId="447FE893"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7A0A35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A32CC2"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n28, since it is already covered by the requirement in clause</w:t>
            </w:r>
            <w:r>
              <w:rPr>
                <w:rFonts w:cs="Arial"/>
                <w:szCs w:val="18"/>
              </w:rPr>
              <w:t> </w:t>
            </w:r>
            <w:r w:rsidRPr="006F0B54">
              <w:rPr>
                <w:rFonts w:cs="Arial"/>
                <w:szCs w:val="18"/>
              </w:rPr>
              <w:t xml:space="preserve">6.7.5.3. </w:t>
            </w:r>
          </w:p>
        </w:tc>
      </w:tr>
      <w:tr w:rsidR="00972FED" w:rsidRPr="006F0B54" w14:paraId="6B851B6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7CBF9ED" w14:textId="77777777" w:rsidR="00972FED" w:rsidRPr="006F0B54" w:rsidRDefault="00972FED" w:rsidP="00972FED">
            <w:pPr>
              <w:pStyle w:val="TAC"/>
              <w:keepNext w:val="0"/>
              <w:rPr>
                <w:rFonts w:cs="Arial"/>
                <w:szCs w:val="18"/>
              </w:rPr>
            </w:pPr>
            <w:r w:rsidRPr="006F0B54">
              <w:rPr>
                <w:rFonts w:cs="Arial"/>
                <w:szCs w:val="18"/>
              </w:rPr>
              <w:t>E-UTRA Band 29</w:t>
            </w:r>
          </w:p>
        </w:tc>
        <w:tc>
          <w:tcPr>
            <w:tcW w:w="1701" w:type="dxa"/>
            <w:tcBorders>
              <w:top w:val="single" w:sz="2" w:space="0" w:color="auto"/>
              <w:left w:val="single" w:sz="2" w:space="0" w:color="auto"/>
              <w:bottom w:val="single" w:sz="2" w:space="0" w:color="auto"/>
              <w:right w:val="single" w:sz="2" w:space="0" w:color="auto"/>
            </w:tcBorders>
          </w:tcPr>
          <w:p w14:paraId="073FB87E" w14:textId="77777777" w:rsidR="00972FED" w:rsidRPr="006F0B54" w:rsidRDefault="00972FED" w:rsidP="00972FED">
            <w:pPr>
              <w:pStyle w:val="TAC"/>
              <w:keepNext w:val="0"/>
              <w:rPr>
                <w:rFonts w:cs="Arial"/>
                <w:szCs w:val="18"/>
              </w:rPr>
            </w:pPr>
            <w:r w:rsidRPr="006F0B54">
              <w:rPr>
                <w:rFonts w:cs="Arial"/>
                <w:szCs w:val="18"/>
              </w:rPr>
              <w:t>717 – 728 MHz</w:t>
            </w:r>
          </w:p>
        </w:tc>
        <w:tc>
          <w:tcPr>
            <w:tcW w:w="851" w:type="dxa"/>
            <w:tcBorders>
              <w:top w:val="single" w:sz="2" w:space="0" w:color="auto"/>
              <w:left w:val="single" w:sz="2" w:space="0" w:color="auto"/>
              <w:bottom w:val="single" w:sz="2" w:space="0" w:color="auto"/>
              <w:right w:val="single" w:sz="2" w:space="0" w:color="auto"/>
            </w:tcBorders>
          </w:tcPr>
          <w:p w14:paraId="3295608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7A457E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6CD42B6" w14:textId="77777777" w:rsidR="00972FED" w:rsidRPr="006F0B54" w:rsidRDefault="00972FED" w:rsidP="00972FED">
            <w:pPr>
              <w:pStyle w:val="TAL"/>
              <w:keepNext w:val="0"/>
              <w:rPr>
                <w:rFonts w:cs="Arial"/>
                <w:szCs w:val="18"/>
              </w:rPr>
            </w:pPr>
          </w:p>
        </w:tc>
      </w:tr>
      <w:tr w:rsidR="00972FED" w:rsidRPr="006F0B54" w14:paraId="35AA0BAE"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C783B37" w14:textId="77777777" w:rsidR="00972FED" w:rsidRPr="006F0B54" w:rsidRDefault="00972FED" w:rsidP="00972FED">
            <w:pPr>
              <w:pStyle w:val="TAC"/>
              <w:keepNext w:val="0"/>
              <w:rPr>
                <w:rFonts w:cs="Arial"/>
                <w:szCs w:val="18"/>
              </w:rPr>
            </w:pPr>
            <w:r w:rsidRPr="006F0B54">
              <w:rPr>
                <w:rFonts w:cs="Arial"/>
                <w:szCs w:val="18"/>
              </w:rPr>
              <w:t>E-UTRA Band 30</w:t>
            </w:r>
          </w:p>
        </w:tc>
        <w:tc>
          <w:tcPr>
            <w:tcW w:w="1701" w:type="dxa"/>
            <w:tcBorders>
              <w:top w:val="single" w:sz="2" w:space="0" w:color="auto"/>
              <w:left w:val="single" w:sz="4" w:space="0" w:color="auto"/>
              <w:bottom w:val="single" w:sz="2" w:space="0" w:color="auto"/>
              <w:right w:val="single" w:sz="2" w:space="0" w:color="auto"/>
            </w:tcBorders>
          </w:tcPr>
          <w:p w14:paraId="5B84AB3C" w14:textId="77777777" w:rsidR="00972FED" w:rsidRPr="006F0B54" w:rsidRDefault="00972FED" w:rsidP="00972FED">
            <w:pPr>
              <w:pStyle w:val="TAC"/>
              <w:keepNext w:val="0"/>
              <w:rPr>
                <w:rFonts w:cs="Arial"/>
                <w:szCs w:val="18"/>
              </w:rPr>
            </w:pPr>
            <w:r w:rsidRPr="006F0B54">
              <w:rPr>
                <w:rFonts w:cs="Arial"/>
                <w:szCs w:val="18"/>
              </w:rPr>
              <w:t>2350 – 2360 MHz</w:t>
            </w:r>
          </w:p>
        </w:tc>
        <w:tc>
          <w:tcPr>
            <w:tcW w:w="851" w:type="dxa"/>
            <w:tcBorders>
              <w:top w:val="single" w:sz="2" w:space="0" w:color="auto"/>
              <w:left w:val="single" w:sz="2" w:space="0" w:color="auto"/>
              <w:bottom w:val="single" w:sz="2" w:space="0" w:color="auto"/>
              <w:right w:val="single" w:sz="2" w:space="0" w:color="auto"/>
            </w:tcBorders>
          </w:tcPr>
          <w:p w14:paraId="0BA9F93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2C9587E"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549A23" w14:textId="77777777" w:rsidR="00972FED" w:rsidRPr="006F0B54" w:rsidRDefault="00972FED" w:rsidP="00972FED">
            <w:pPr>
              <w:pStyle w:val="TAL"/>
              <w:keepNext w:val="0"/>
              <w:rPr>
                <w:rFonts w:cs="Arial"/>
                <w:szCs w:val="18"/>
              </w:rPr>
            </w:pPr>
          </w:p>
        </w:tc>
      </w:tr>
      <w:tr w:rsidR="00972FED" w:rsidRPr="006F0B54" w14:paraId="6BFEB26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578ED951"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E33E0BA" w14:textId="77777777" w:rsidR="00972FED" w:rsidRPr="006F0B54" w:rsidRDefault="00972FED" w:rsidP="00972FED">
            <w:pPr>
              <w:pStyle w:val="TAC"/>
              <w:keepNext w:val="0"/>
              <w:rPr>
                <w:rFonts w:cs="Arial"/>
                <w:szCs w:val="18"/>
              </w:rPr>
            </w:pPr>
            <w:r w:rsidRPr="006F0B54">
              <w:rPr>
                <w:rFonts w:cs="Arial"/>
                <w:szCs w:val="18"/>
              </w:rPr>
              <w:t>2305 – 2315 MHz</w:t>
            </w:r>
          </w:p>
        </w:tc>
        <w:tc>
          <w:tcPr>
            <w:tcW w:w="851" w:type="dxa"/>
            <w:tcBorders>
              <w:top w:val="single" w:sz="2" w:space="0" w:color="auto"/>
              <w:left w:val="single" w:sz="2" w:space="0" w:color="auto"/>
              <w:bottom w:val="single" w:sz="2" w:space="0" w:color="auto"/>
              <w:right w:val="single" w:sz="2" w:space="0" w:color="auto"/>
            </w:tcBorders>
          </w:tcPr>
          <w:p w14:paraId="4741136A"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692AD2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09EE0F" w14:textId="77777777" w:rsidR="00972FED" w:rsidRPr="006F0B54" w:rsidRDefault="00972FED" w:rsidP="00972FED">
            <w:pPr>
              <w:pStyle w:val="TAL"/>
              <w:keepNext w:val="0"/>
              <w:rPr>
                <w:rFonts w:cs="Arial"/>
                <w:szCs w:val="18"/>
              </w:rPr>
            </w:pPr>
          </w:p>
        </w:tc>
      </w:tr>
      <w:tr w:rsidR="00972FED" w:rsidRPr="006F0B54" w14:paraId="55C1B9EF"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250FFEE7"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71B2AEC5" w14:textId="77777777" w:rsidR="00972FED" w:rsidRPr="006F0B54" w:rsidRDefault="00972FED" w:rsidP="00972FED">
            <w:pPr>
              <w:pStyle w:val="TAC"/>
              <w:keepNext w:val="0"/>
              <w:rPr>
                <w:rFonts w:cs="Arial"/>
                <w:szCs w:val="18"/>
              </w:rPr>
            </w:pPr>
            <w:r w:rsidRPr="006F0B54">
              <w:rPr>
                <w:rFonts w:cs="Arial"/>
                <w:szCs w:val="18"/>
              </w:rPr>
              <w:t>462.5 -467.5 MHz</w:t>
            </w:r>
          </w:p>
        </w:tc>
        <w:tc>
          <w:tcPr>
            <w:tcW w:w="851" w:type="dxa"/>
            <w:tcBorders>
              <w:top w:val="single" w:sz="2" w:space="0" w:color="auto"/>
              <w:left w:val="single" w:sz="2" w:space="0" w:color="auto"/>
              <w:bottom w:val="single" w:sz="2" w:space="0" w:color="auto"/>
              <w:right w:val="single" w:sz="2" w:space="0" w:color="auto"/>
            </w:tcBorders>
          </w:tcPr>
          <w:p w14:paraId="6EE7A703"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7FF0A36"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E3797A8" w14:textId="77777777" w:rsidR="00972FED" w:rsidRPr="006F0B54" w:rsidRDefault="00972FED" w:rsidP="00972FED">
            <w:pPr>
              <w:pStyle w:val="TAL"/>
              <w:keepNext w:val="0"/>
              <w:rPr>
                <w:rFonts w:cs="Arial"/>
                <w:szCs w:val="18"/>
              </w:rPr>
            </w:pPr>
          </w:p>
        </w:tc>
      </w:tr>
      <w:tr w:rsidR="00972FED" w:rsidRPr="006F0B54" w14:paraId="5DEE34C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406DE9E" w14:textId="77777777" w:rsidR="00972FED" w:rsidRPr="006F0B54" w:rsidRDefault="00972FED" w:rsidP="00972FED">
            <w:pPr>
              <w:pStyle w:val="TAC"/>
              <w:keepNext w:val="0"/>
              <w:rPr>
                <w:rFonts w:cs="Arial"/>
                <w:szCs w:val="18"/>
              </w:rPr>
            </w:pPr>
          </w:p>
        </w:tc>
        <w:tc>
          <w:tcPr>
            <w:tcW w:w="1701" w:type="dxa"/>
            <w:tcBorders>
              <w:top w:val="single" w:sz="2" w:space="0" w:color="auto"/>
              <w:left w:val="single" w:sz="4" w:space="0" w:color="auto"/>
              <w:bottom w:val="single" w:sz="2" w:space="0" w:color="auto"/>
              <w:right w:val="single" w:sz="2" w:space="0" w:color="auto"/>
            </w:tcBorders>
          </w:tcPr>
          <w:p w14:paraId="1697103E" w14:textId="77777777" w:rsidR="00972FED" w:rsidRPr="006F0B54" w:rsidRDefault="00972FED" w:rsidP="00972FED">
            <w:pPr>
              <w:pStyle w:val="TAC"/>
              <w:keepNext w:val="0"/>
              <w:rPr>
                <w:rFonts w:cs="Arial"/>
                <w:szCs w:val="18"/>
              </w:rPr>
            </w:pPr>
            <w:r w:rsidRPr="006F0B54">
              <w:rPr>
                <w:rFonts w:cs="Arial"/>
                <w:szCs w:val="18"/>
              </w:rPr>
              <w:t>452.5 -457.5 MHz</w:t>
            </w:r>
          </w:p>
        </w:tc>
        <w:tc>
          <w:tcPr>
            <w:tcW w:w="851" w:type="dxa"/>
            <w:tcBorders>
              <w:top w:val="single" w:sz="2" w:space="0" w:color="auto"/>
              <w:left w:val="single" w:sz="2" w:space="0" w:color="auto"/>
              <w:bottom w:val="single" w:sz="2" w:space="0" w:color="auto"/>
              <w:right w:val="single" w:sz="2" w:space="0" w:color="auto"/>
            </w:tcBorders>
          </w:tcPr>
          <w:p w14:paraId="3C56E0E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BFE071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628753" w14:textId="77777777" w:rsidR="00972FED" w:rsidRPr="006F0B54" w:rsidRDefault="00972FED" w:rsidP="00972FED">
            <w:pPr>
              <w:pStyle w:val="TAL"/>
              <w:keepNext w:val="0"/>
              <w:rPr>
                <w:rFonts w:cs="Arial"/>
                <w:szCs w:val="18"/>
              </w:rPr>
            </w:pPr>
          </w:p>
        </w:tc>
      </w:tr>
      <w:tr w:rsidR="00972FED" w:rsidRPr="006F0B54" w14:paraId="5042F2A2" w14:textId="77777777" w:rsidTr="00972FED">
        <w:trPr>
          <w:cantSplit/>
          <w:jc w:val="center"/>
        </w:trPr>
        <w:tc>
          <w:tcPr>
            <w:tcW w:w="1302" w:type="dxa"/>
            <w:tcBorders>
              <w:top w:val="single" w:sz="4" w:space="0" w:color="auto"/>
              <w:left w:val="single" w:sz="2" w:space="0" w:color="auto"/>
              <w:bottom w:val="single" w:sz="2" w:space="0" w:color="auto"/>
              <w:right w:val="single" w:sz="2" w:space="0" w:color="auto"/>
            </w:tcBorders>
          </w:tcPr>
          <w:p w14:paraId="166B5D8F" w14:textId="77777777" w:rsidR="00972FED" w:rsidRPr="006F0B54" w:rsidRDefault="00972FED" w:rsidP="00972FED">
            <w:pPr>
              <w:pStyle w:val="TAC"/>
              <w:keepNext w:val="0"/>
              <w:rPr>
                <w:rFonts w:cs="Arial"/>
                <w:szCs w:val="18"/>
                <w:lang w:val="sv-SE"/>
              </w:rPr>
            </w:pPr>
            <w:r w:rsidRPr="006F0B54">
              <w:rPr>
                <w:rFonts w:cs="Arial"/>
                <w:szCs w:val="18"/>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2FF0F152" w14:textId="77777777" w:rsidR="00972FED" w:rsidRPr="006F0B54" w:rsidRDefault="00972FED" w:rsidP="00972FED">
            <w:pPr>
              <w:pStyle w:val="TAC"/>
              <w:keepNext w:val="0"/>
              <w:rPr>
                <w:rFonts w:cs="Arial"/>
                <w:szCs w:val="18"/>
              </w:rPr>
            </w:pPr>
            <w:r w:rsidRPr="006F0B54">
              <w:rPr>
                <w:rFonts w:cs="Arial"/>
                <w:szCs w:val="18"/>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49669D5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B02367" w14:textId="77777777" w:rsidR="00972FED" w:rsidRPr="006F0B54" w:rsidRDefault="00972FED" w:rsidP="00972FED">
            <w:pPr>
              <w:pStyle w:val="TAC"/>
              <w:keepNext w:val="0"/>
              <w:rPr>
                <w:rFonts w:cs="Arial"/>
                <w:szCs w:val="18"/>
              </w:rPr>
            </w:pPr>
            <w:r w:rsidRPr="006F0B54">
              <w:rPr>
                <w:rFonts w:cs="Arial"/>
                <w:szCs w:val="18"/>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004ACA63" w14:textId="77777777" w:rsidR="00972FED" w:rsidRPr="006F0B54" w:rsidRDefault="00972FED" w:rsidP="00972FED">
            <w:pPr>
              <w:pStyle w:val="TAL"/>
              <w:keepNext w:val="0"/>
              <w:rPr>
                <w:rFonts w:cs="Arial"/>
                <w:szCs w:val="18"/>
              </w:rPr>
            </w:pPr>
            <w:r w:rsidRPr="006F0B54">
              <w:rPr>
                <w:rFonts w:cs="Arial"/>
                <w:szCs w:val="18"/>
                <w:lang w:eastAsia="en-GB"/>
              </w:rPr>
              <w:t xml:space="preserve">This requirement does not apply to BS operating in Band </w:t>
            </w:r>
            <w:r w:rsidRPr="006F0B54">
              <w:rPr>
                <w:rFonts w:cs="Arial"/>
                <w:szCs w:val="18"/>
              </w:rPr>
              <w:t xml:space="preserve">n50, n74 or </w:t>
            </w:r>
            <w:r w:rsidRPr="006F0B54">
              <w:rPr>
                <w:rFonts w:cs="Arial"/>
                <w:szCs w:val="18"/>
                <w:lang w:eastAsia="en-GB"/>
              </w:rPr>
              <w:t>n75.</w:t>
            </w:r>
          </w:p>
        </w:tc>
      </w:tr>
      <w:tr w:rsidR="00972FED" w:rsidRPr="006F0B54" w14:paraId="6E7290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3631ECF" w14:textId="77777777" w:rsidR="00972FED" w:rsidRPr="006F0B54" w:rsidRDefault="00972FED" w:rsidP="00972FED">
            <w:pPr>
              <w:pStyle w:val="TAC"/>
              <w:keepNext w:val="0"/>
              <w:rPr>
                <w:rFonts w:cs="Arial"/>
                <w:szCs w:val="18"/>
              </w:rPr>
            </w:pPr>
            <w:r w:rsidRPr="006F0B54">
              <w:rPr>
                <w:rFonts w:cs="Arial"/>
                <w:szCs w:val="18"/>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CA1B321" w14:textId="77777777" w:rsidR="00972FED" w:rsidRPr="006F0B54" w:rsidRDefault="00972FED" w:rsidP="00972FED">
            <w:pPr>
              <w:pStyle w:val="TAC"/>
              <w:keepNext w:val="0"/>
              <w:rPr>
                <w:rFonts w:cs="Arial"/>
                <w:szCs w:val="18"/>
                <w:lang w:eastAsia="zh-CN"/>
              </w:rPr>
            </w:pPr>
            <w:r w:rsidRPr="006F0B54">
              <w:rPr>
                <w:rFonts w:cs="Arial"/>
                <w:szCs w:val="18"/>
              </w:rPr>
              <w:t>1900 – 1920 MHz</w:t>
            </w:r>
          </w:p>
          <w:p w14:paraId="6261E136"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009C7E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247E434"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B0A8A90" w14:textId="77777777" w:rsidR="00972FED" w:rsidRPr="006F0B54" w:rsidRDefault="00972FED" w:rsidP="00972FED">
            <w:pPr>
              <w:pStyle w:val="TAL"/>
              <w:keepNext w:val="0"/>
              <w:rPr>
                <w:rFonts w:cs="Arial"/>
                <w:szCs w:val="18"/>
              </w:rPr>
            </w:pPr>
          </w:p>
        </w:tc>
      </w:tr>
      <w:tr w:rsidR="00972FED" w:rsidRPr="006F0B54" w14:paraId="51354D9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C2DB88C" w14:textId="77777777" w:rsidR="00972FED" w:rsidRPr="006F0B54" w:rsidRDefault="00972FED" w:rsidP="00972FED">
            <w:pPr>
              <w:pStyle w:val="TAC"/>
              <w:keepNext w:val="0"/>
              <w:rPr>
                <w:rFonts w:cs="Arial"/>
                <w:szCs w:val="18"/>
              </w:rPr>
            </w:pPr>
            <w:r w:rsidRPr="006F0B54">
              <w:rPr>
                <w:rFonts w:cs="Arial"/>
                <w:szCs w:val="18"/>
              </w:rPr>
              <w:t>UTRA TDD Band a) or E-UTRA Band 34</w:t>
            </w:r>
            <w:r w:rsidRPr="006F0B54">
              <w:rPr>
                <w:rFonts w:eastAsia="SimSun" w:cs="Arial"/>
                <w:szCs w:val="18"/>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410DA967" w14:textId="77777777" w:rsidR="00972FED" w:rsidRPr="006F0B54" w:rsidRDefault="00972FED" w:rsidP="00972FED">
            <w:pPr>
              <w:pStyle w:val="TAC"/>
              <w:keepNext w:val="0"/>
              <w:rPr>
                <w:rFonts w:cs="Arial"/>
                <w:szCs w:val="18"/>
              </w:rPr>
            </w:pPr>
            <w:r w:rsidRPr="006F0B54">
              <w:rPr>
                <w:rFonts w:cs="Arial"/>
                <w:szCs w:val="18"/>
              </w:rPr>
              <w:t>2010 – 2025 MHz</w:t>
            </w:r>
          </w:p>
        </w:tc>
        <w:tc>
          <w:tcPr>
            <w:tcW w:w="851" w:type="dxa"/>
            <w:tcBorders>
              <w:top w:val="single" w:sz="2" w:space="0" w:color="auto"/>
              <w:left w:val="single" w:sz="2" w:space="0" w:color="auto"/>
              <w:bottom w:val="single" w:sz="2" w:space="0" w:color="auto"/>
              <w:right w:val="single" w:sz="2" w:space="0" w:color="auto"/>
            </w:tcBorders>
          </w:tcPr>
          <w:p w14:paraId="4428A66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84193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4C8AA2C"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n34</w:t>
            </w:r>
            <w:r w:rsidRPr="006F0B54">
              <w:rPr>
                <w:rFonts w:cs="Arial"/>
                <w:szCs w:val="18"/>
              </w:rPr>
              <w:t>.</w:t>
            </w:r>
          </w:p>
        </w:tc>
      </w:tr>
      <w:tr w:rsidR="00972FED" w:rsidRPr="006F0B54" w14:paraId="7AF38849"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4EECAEA" w14:textId="77777777" w:rsidR="00972FED" w:rsidRPr="006F0B54" w:rsidRDefault="00972FED" w:rsidP="00972FED">
            <w:pPr>
              <w:pStyle w:val="TAC"/>
              <w:keepNext w:val="0"/>
              <w:rPr>
                <w:rFonts w:cs="Arial"/>
                <w:szCs w:val="18"/>
                <w:lang w:val="sv-SE"/>
              </w:rPr>
            </w:pPr>
            <w:r w:rsidRPr="006F0B54">
              <w:rPr>
                <w:rFonts w:cs="Arial"/>
                <w:szCs w:val="18"/>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7EB2ECD" w14:textId="77777777" w:rsidR="00972FED" w:rsidRPr="006F0B54" w:rsidRDefault="00972FED" w:rsidP="00972FED">
            <w:pPr>
              <w:pStyle w:val="TAC"/>
              <w:keepNext w:val="0"/>
              <w:rPr>
                <w:rFonts w:cs="Arial"/>
                <w:szCs w:val="18"/>
                <w:lang w:eastAsia="zh-CN"/>
              </w:rPr>
            </w:pPr>
            <w:r w:rsidRPr="006F0B54">
              <w:rPr>
                <w:rFonts w:cs="Arial"/>
                <w:szCs w:val="18"/>
              </w:rPr>
              <w:t>1850 – 1910 MHz</w:t>
            </w:r>
          </w:p>
          <w:p w14:paraId="746F465C" w14:textId="77777777" w:rsidR="00972FED" w:rsidRPr="006F0B54" w:rsidRDefault="00972FED" w:rsidP="00972FED">
            <w:pPr>
              <w:pStyle w:val="TAC"/>
              <w:keepNext w:val="0"/>
              <w:rPr>
                <w:rFonts w:cs="Arial"/>
                <w:szCs w:val="18"/>
              </w:rPr>
            </w:pPr>
          </w:p>
        </w:tc>
        <w:tc>
          <w:tcPr>
            <w:tcW w:w="851" w:type="dxa"/>
            <w:tcBorders>
              <w:top w:val="single" w:sz="2" w:space="0" w:color="auto"/>
              <w:left w:val="single" w:sz="2" w:space="0" w:color="auto"/>
              <w:bottom w:val="single" w:sz="2" w:space="0" w:color="auto"/>
              <w:right w:val="single" w:sz="2" w:space="0" w:color="auto"/>
            </w:tcBorders>
          </w:tcPr>
          <w:p w14:paraId="6BEB3A1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A20A28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107FFF8" w14:textId="77777777" w:rsidR="00972FED" w:rsidRPr="006F0B54" w:rsidRDefault="00972FED" w:rsidP="00972FED">
            <w:pPr>
              <w:pStyle w:val="TAL"/>
              <w:keepNext w:val="0"/>
              <w:rPr>
                <w:rFonts w:cs="Arial"/>
                <w:szCs w:val="18"/>
              </w:rPr>
            </w:pPr>
          </w:p>
        </w:tc>
      </w:tr>
      <w:tr w:rsidR="00972FED" w:rsidRPr="006F0B54" w14:paraId="3931ADF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BC04563" w14:textId="77777777" w:rsidR="00972FED" w:rsidRPr="006F0B54" w:rsidRDefault="00972FED" w:rsidP="00972FED">
            <w:pPr>
              <w:pStyle w:val="TAC"/>
              <w:keepNext w:val="0"/>
              <w:rPr>
                <w:rFonts w:cs="Arial"/>
                <w:szCs w:val="18"/>
                <w:lang w:val="sv-SE"/>
              </w:rPr>
            </w:pPr>
            <w:r w:rsidRPr="006F0B54">
              <w:rPr>
                <w:rFonts w:cs="Arial"/>
                <w:szCs w:val="18"/>
                <w:lang w:val="sv-SE"/>
              </w:rPr>
              <w:lastRenderedPageBreak/>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A32E452" w14:textId="77777777" w:rsidR="00972FED" w:rsidRPr="006F0B54" w:rsidRDefault="00972FED" w:rsidP="00972FED">
            <w:pPr>
              <w:pStyle w:val="TAC"/>
              <w:keepNext w:val="0"/>
              <w:rPr>
                <w:rFonts w:cs="Arial"/>
                <w:szCs w:val="18"/>
              </w:rPr>
            </w:pPr>
            <w:r w:rsidRPr="006F0B54">
              <w:rPr>
                <w:rFonts w:cs="Arial"/>
                <w:szCs w:val="18"/>
              </w:rPr>
              <w:t>1930 – 1990 MHz</w:t>
            </w:r>
          </w:p>
        </w:tc>
        <w:tc>
          <w:tcPr>
            <w:tcW w:w="851" w:type="dxa"/>
            <w:tcBorders>
              <w:top w:val="single" w:sz="2" w:space="0" w:color="auto"/>
              <w:left w:val="single" w:sz="2" w:space="0" w:color="auto"/>
              <w:bottom w:val="single" w:sz="2" w:space="0" w:color="auto"/>
              <w:right w:val="single" w:sz="2" w:space="0" w:color="auto"/>
            </w:tcBorders>
          </w:tcPr>
          <w:p w14:paraId="1D6DF349"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E1AF4AA"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B28D9A1"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n2 or n25.</w:t>
            </w:r>
          </w:p>
        </w:tc>
      </w:tr>
      <w:tr w:rsidR="00972FED" w:rsidRPr="006F0B54" w14:paraId="6DBC4274"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1EC74BD" w14:textId="77777777" w:rsidR="00972FED" w:rsidRPr="006F0B54" w:rsidRDefault="00972FED" w:rsidP="00972FED">
            <w:pPr>
              <w:pStyle w:val="TAC"/>
              <w:keepNext w:val="0"/>
              <w:rPr>
                <w:rFonts w:cs="Arial"/>
                <w:szCs w:val="18"/>
                <w:lang w:val="sv-SE"/>
              </w:rPr>
            </w:pPr>
            <w:r w:rsidRPr="006F0B54">
              <w:rPr>
                <w:rFonts w:cs="Arial"/>
                <w:szCs w:val="18"/>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2747487C" w14:textId="77777777" w:rsidR="00972FED" w:rsidRPr="006F0B54" w:rsidRDefault="00972FED" w:rsidP="00972FED">
            <w:pPr>
              <w:pStyle w:val="TAC"/>
              <w:keepNext w:val="0"/>
              <w:rPr>
                <w:rFonts w:cs="Arial"/>
                <w:szCs w:val="18"/>
              </w:rPr>
            </w:pPr>
            <w:r w:rsidRPr="006F0B54">
              <w:rPr>
                <w:rFonts w:cs="Arial"/>
                <w:szCs w:val="18"/>
              </w:rPr>
              <w:t>1910 – 1930 MHz</w:t>
            </w:r>
          </w:p>
        </w:tc>
        <w:tc>
          <w:tcPr>
            <w:tcW w:w="851" w:type="dxa"/>
            <w:tcBorders>
              <w:top w:val="single" w:sz="2" w:space="0" w:color="auto"/>
              <w:left w:val="single" w:sz="2" w:space="0" w:color="auto"/>
              <w:bottom w:val="single" w:sz="2" w:space="0" w:color="auto"/>
              <w:right w:val="single" w:sz="2" w:space="0" w:color="auto"/>
            </w:tcBorders>
          </w:tcPr>
          <w:p w14:paraId="74B47E0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B52FF1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A10488E" w14:textId="77777777" w:rsidR="00972FED" w:rsidRPr="006F0B54" w:rsidRDefault="00972FED" w:rsidP="00972FED">
            <w:pPr>
              <w:pStyle w:val="TAL"/>
              <w:keepNext w:val="0"/>
              <w:rPr>
                <w:rFonts w:cs="Arial"/>
                <w:szCs w:val="18"/>
              </w:rPr>
            </w:pPr>
          </w:p>
        </w:tc>
      </w:tr>
      <w:tr w:rsidR="00972FED" w:rsidRPr="006F0B54" w14:paraId="3096E3E6"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A4E584B" w14:textId="77777777" w:rsidR="00972FED" w:rsidRPr="006F0B54" w:rsidRDefault="00972FED" w:rsidP="00972FED">
            <w:pPr>
              <w:pStyle w:val="TAC"/>
              <w:keepNext w:val="0"/>
              <w:rPr>
                <w:rFonts w:cs="Arial"/>
                <w:szCs w:val="18"/>
              </w:rPr>
            </w:pPr>
            <w:r w:rsidRPr="006F0B54">
              <w:rPr>
                <w:rFonts w:cs="Arial"/>
                <w:szCs w:val="18"/>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5A9E34B3" w14:textId="77777777" w:rsidR="00972FED" w:rsidRPr="006F0B54" w:rsidRDefault="00972FED" w:rsidP="00972FED">
            <w:pPr>
              <w:pStyle w:val="TAC"/>
              <w:keepNext w:val="0"/>
              <w:rPr>
                <w:rFonts w:cs="Arial"/>
                <w:szCs w:val="18"/>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02588FB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A8F484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5D3FCD3" w14:textId="77777777" w:rsidR="00972FED" w:rsidRPr="006F0B54" w:rsidRDefault="00972FED" w:rsidP="00972FED">
            <w:pPr>
              <w:pStyle w:val="TAL"/>
              <w:keepNext w:val="0"/>
              <w:rPr>
                <w:rFonts w:cs="Arial"/>
                <w:szCs w:val="18"/>
              </w:rPr>
            </w:pPr>
            <w:r w:rsidRPr="006F0B54">
              <w:rPr>
                <w:rFonts w:cs="Arial"/>
                <w:szCs w:val="18"/>
              </w:rPr>
              <w:t xml:space="preserve">This requirement does not apply to BS operating in Band n38. </w:t>
            </w:r>
          </w:p>
        </w:tc>
      </w:tr>
      <w:tr w:rsidR="00972FED" w:rsidRPr="006F0B54" w14:paraId="376C555D"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7B1BFB4" w14:textId="77777777" w:rsidR="00972FED" w:rsidRPr="006F0B54" w:rsidRDefault="00972FED" w:rsidP="00972FED">
            <w:pPr>
              <w:pStyle w:val="TAC"/>
              <w:keepNext w:val="0"/>
              <w:rPr>
                <w:rFonts w:cs="Arial"/>
                <w:szCs w:val="18"/>
                <w:lang w:val="sv-SE"/>
              </w:rPr>
            </w:pPr>
            <w:r w:rsidRPr="006F0B54">
              <w:rPr>
                <w:rFonts w:cs="Arial"/>
                <w:szCs w:val="18"/>
                <w:lang w:val="sv-SE"/>
              </w:rPr>
              <w:t>UTRA TDD Band f) or E-UTRA Band 3</w:t>
            </w:r>
            <w:r w:rsidRPr="006F0B54">
              <w:rPr>
                <w:rFonts w:cs="Arial"/>
                <w:szCs w:val="18"/>
                <w:lang w:val="sv-SE" w:eastAsia="zh-CN"/>
              </w:rPr>
              <w:t>9</w:t>
            </w:r>
            <w:r w:rsidRPr="006F0B54">
              <w:rPr>
                <w:rFonts w:cs="Arial"/>
                <w:szCs w:val="18"/>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9142B5D" w14:textId="77777777" w:rsidR="00972FED" w:rsidRPr="006F0B54" w:rsidRDefault="00972FED" w:rsidP="00972FED">
            <w:pPr>
              <w:pStyle w:val="TAC"/>
              <w:keepNext w:val="0"/>
              <w:rPr>
                <w:rFonts w:cs="Arial"/>
                <w:szCs w:val="18"/>
              </w:rPr>
            </w:pPr>
            <w:r w:rsidRPr="006F0B54">
              <w:rPr>
                <w:rFonts w:cs="Arial"/>
                <w:szCs w:val="18"/>
                <w:lang w:eastAsia="zh-CN"/>
              </w:rPr>
              <w:t>1880</w:t>
            </w:r>
            <w:r w:rsidRPr="006F0B54">
              <w:rPr>
                <w:rFonts w:cs="Arial"/>
                <w:szCs w:val="18"/>
              </w:rPr>
              <w:t xml:space="preserve"> – </w:t>
            </w:r>
            <w:r w:rsidRPr="006F0B54">
              <w:rPr>
                <w:rFonts w:cs="Arial"/>
                <w:szCs w:val="18"/>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45D079D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DFB60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657F55A"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w:t>
            </w:r>
            <w:r w:rsidRPr="006F0B54">
              <w:rPr>
                <w:rFonts w:cs="Arial"/>
                <w:szCs w:val="18"/>
                <w:lang w:val="en-US" w:eastAsia="zh-CN"/>
              </w:rPr>
              <w:t xml:space="preserve"> n39</w:t>
            </w:r>
            <w:r w:rsidRPr="006F0B54">
              <w:rPr>
                <w:rFonts w:cs="Arial"/>
                <w:szCs w:val="18"/>
              </w:rPr>
              <w:t>.</w:t>
            </w:r>
          </w:p>
        </w:tc>
      </w:tr>
      <w:tr w:rsidR="00972FED" w:rsidRPr="006F0B54" w14:paraId="515A2025"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52139831" w14:textId="77777777" w:rsidR="00972FED" w:rsidRPr="006F0B54" w:rsidRDefault="00972FED" w:rsidP="00972FED">
            <w:pPr>
              <w:pStyle w:val="TAC"/>
              <w:keepNext w:val="0"/>
              <w:rPr>
                <w:rFonts w:cs="Arial"/>
                <w:szCs w:val="18"/>
                <w:lang w:val="sv-SE"/>
              </w:rPr>
            </w:pPr>
            <w:r w:rsidRPr="006F0B54">
              <w:rPr>
                <w:rFonts w:cs="Arial"/>
                <w:szCs w:val="18"/>
                <w:lang w:val="sv-SE"/>
              </w:rPr>
              <w:t xml:space="preserve">UTRA TDD Band e) or E-UTRA Band </w:t>
            </w:r>
            <w:r w:rsidRPr="006F0B54">
              <w:rPr>
                <w:rFonts w:cs="Arial"/>
                <w:szCs w:val="18"/>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54C26D9C" w14:textId="77777777" w:rsidR="00972FED" w:rsidRPr="006F0B54" w:rsidRDefault="00972FED" w:rsidP="00972FED">
            <w:pPr>
              <w:pStyle w:val="TAC"/>
              <w:keepNext w:val="0"/>
              <w:rPr>
                <w:rFonts w:cs="Arial"/>
                <w:szCs w:val="18"/>
              </w:rPr>
            </w:pPr>
            <w:r w:rsidRPr="006F0B54">
              <w:rPr>
                <w:rFonts w:cs="Arial"/>
                <w:szCs w:val="18"/>
                <w:lang w:eastAsia="zh-CN"/>
              </w:rPr>
              <w:t xml:space="preserve">2300 </w:t>
            </w:r>
            <w:r w:rsidRPr="006F0B54">
              <w:rPr>
                <w:rFonts w:cs="Arial"/>
                <w:szCs w:val="18"/>
              </w:rPr>
              <w:t xml:space="preserve">– </w:t>
            </w:r>
            <w:r w:rsidRPr="006F0B54">
              <w:rPr>
                <w:rFonts w:cs="Arial"/>
                <w:szCs w:val="18"/>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41F3E36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4677ED8"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17A068D" w14:textId="77777777" w:rsidR="00972FED" w:rsidRPr="006F0B54" w:rsidRDefault="00972FED" w:rsidP="00972FED">
            <w:pPr>
              <w:pStyle w:val="TAL"/>
              <w:keepNext w:val="0"/>
              <w:rPr>
                <w:rFonts w:cs="Arial"/>
                <w:szCs w:val="18"/>
              </w:rPr>
            </w:pPr>
            <w:r w:rsidRPr="006F0B54">
              <w:rPr>
                <w:rFonts w:cs="Arial"/>
                <w:szCs w:val="18"/>
              </w:rPr>
              <w:t>This requirement does not apply to BS operating in Band n40.</w:t>
            </w:r>
          </w:p>
        </w:tc>
      </w:tr>
      <w:tr w:rsidR="00972FED" w:rsidRPr="006F0B54" w14:paraId="2BF2023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09900BE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76246172" w14:textId="77777777" w:rsidR="00972FED" w:rsidRPr="006F0B54" w:rsidRDefault="00972FED" w:rsidP="00972FED">
            <w:pPr>
              <w:pStyle w:val="TAC"/>
              <w:keepNext w:val="0"/>
              <w:rPr>
                <w:rFonts w:cs="Arial"/>
                <w:szCs w:val="18"/>
              </w:rPr>
            </w:pPr>
            <w:r w:rsidRPr="006F0B54">
              <w:rPr>
                <w:rFonts w:cs="Arial"/>
                <w:szCs w:val="18"/>
                <w:lang w:eastAsia="zh-CN"/>
              </w:rPr>
              <w:t>2496</w:t>
            </w:r>
            <w:r w:rsidRPr="006F0B54">
              <w:rPr>
                <w:rFonts w:cs="Arial"/>
                <w:szCs w:val="18"/>
              </w:rPr>
              <w:t xml:space="preserve"> – </w:t>
            </w:r>
            <w:r w:rsidRPr="006F0B54">
              <w:rPr>
                <w:rFonts w:cs="Arial"/>
                <w:szCs w:val="18"/>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6CBB40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6B127EC"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5557EE6"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w:t>
            </w:r>
            <w:r w:rsidRPr="006F0B54">
              <w:rPr>
                <w:rFonts w:cs="Arial"/>
                <w:szCs w:val="18"/>
                <w:lang w:eastAsia="zh-CN"/>
              </w:rPr>
              <w:t>41.</w:t>
            </w:r>
          </w:p>
        </w:tc>
      </w:tr>
      <w:tr w:rsidR="00972FED" w:rsidRPr="006F0B54" w14:paraId="439A95C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E4AD3F6"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17B26D1F" w14:textId="77777777" w:rsidR="00972FED" w:rsidRPr="006F0B54" w:rsidRDefault="00972FED" w:rsidP="00972FED">
            <w:pPr>
              <w:pStyle w:val="TAC"/>
              <w:keepNext w:val="0"/>
              <w:rPr>
                <w:rFonts w:cs="Arial"/>
                <w:szCs w:val="18"/>
              </w:rPr>
            </w:pPr>
            <w:r w:rsidRPr="006F0B54">
              <w:rPr>
                <w:rFonts w:cs="Arial"/>
                <w:szCs w:val="18"/>
                <w:lang w:eastAsia="zh-CN"/>
              </w:rPr>
              <w:t>3400</w:t>
            </w:r>
            <w:r w:rsidRPr="006F0B54">
              <w:rPr>
                <w:rFonts w:cs="Arial"/>
                <w:szCs w:val="18"/>
              </w:rPr>
              <w:t xml:space="preserve"> – 360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310EF57"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2BBAB579"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4D0A6C5"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75206BF"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1C71C931" w14:textId="77777777" w:rsidR="00972FED" w:rsidRPr="006F0B54" w:rsidRDefault="00972FED" w:rsidP="00972FED">
            <w:pPr>
              <w:pStyle w:val="TAC"/>
              <w:keepNext w:val="0"/>
              <w:rPr>
                <w:rFonts w:cs="Arial"/>
                <w:szCs w:val="18"/>
              </w:rPr>
            </w:pPr>
            <w:r w:rsidRPr="006F0B54">
              <w:rPr>
                <w:rFonts w:cs="Arial"/>
                <w:szCs w:val="18"/>
              </w:rPr>
              <w:t xml:space="preserve">E-UTRA Band </w:t>
            </w:r>
            <w:r w:rsidRPr="006F0B54">
              <w:rPr>
                <w:rFonts w:cs="Arial"/>
                <w:szCs w:val="18"/>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4402FF8" w14:textId="77777777" w:rsidR="00972FED" w:rsidRPr="006F0B54" w:rsidRDefault="00972FED" w:rsidP="00972FED">
            <w:pPr>
              <w:pStyle w:val="TAC"/>
              <w:keepNext w:val="0"/>
              <w:rPr>
                <w:rFonts w:cs="Arial"/>
                <w:szCs w:val="18"/>
              </w:rPr>
            </w:pPr>
            <w:r w:rsidRPr="006F0B54">
              <w:rPr>
                <w:rFonts w:cs="Arial"/>
                <w:szCs w:val="18"/>
                <w:lang w:eastAsia="zh-CN"/>
              </w:rPr>
              <w:t>3600</w:t>
            </w:r>
            <w:r w:rsidRPr="006F0B54">
              <w:rPr>
                <w:rFonts w:cs="Arial"/>
                <w:szCs w:val="18"/>
              </w:rPr>
              <w:t xml:space="preserve"> – 380</w:t>
            </w:r>
            <w:r w:rsidRPr="006F0B54">
              <w:rPr>
                <w:rFonts w:cs="Arial"/>
                <w:szCs w:val="18"/>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3D7D2EC3"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677B760"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39C28AC2"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71FE45EC"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D9B829" w14:textId="77777777" w:rsidR="00972FED" w:rsidRPr="006F0B54" w:rsidRDefault="00972FED" w:rsidP="00972FED">
            <w:pPr>
              <w:pStyle w:val="TAC"/>
              <w:keepNext w:val="0"/>
              <w:rPr>
                <w:rFonts w:cs="Arial"/>
                <w:szCs w:val="18"/>
              </w:rPr>
            </w:pPr>
            <w:r w:rsidRPr="006F0B54">
              <w:rPr>
                <w:rFonts w:cs="Arial"/>
                <w:szCs w:val="18"/>
              </w:rPr>
              <w:t>E-UTRA Band 44</w:t>
            </w:r>
          </w:p>
        </w:tc>
        <w:tc>
          <w:tcPr>
            <w:tcW w:w="1701" w:type="dxa"/>
            <w:tcBorders>
              <w:top w:val="single" w:sz="2" w:space="0" w:color="auto"/>
              <w:left w:val="single" w:sz="2" w:space="0" w:color="auto"/>
              <w:bottom w:val="single" w:sz="2" w:space="0" w:color="auto"/>
              <w:right w:val="single" w:sz="2" w:space="0" w:color="auto"/>
            </w:tcBorders>
          </w:tcPr>
          <w:p w14:paraId="5B7AD097" w14:textId="77777777" w:rsidR="00972FED" w:rsidRPr="006F0B54" w:rsidRDefault="00972FED" w:rsidP="00972FED">
            <w:pPr>
              <w:pStyle w:val="TAC"/>
              <w:keepNext w:val="0"/>
              <w:rPr>
                <w:rFonts w:cs="Arial"/>
                <w:szCs w:val="18"/>
              </w:rPr>
            </w:pPr>
            <w:r w:rsidRPr="006F0B54">
              <w:rPr>
                <w:rFonts w:cs="Arial"/>
                <w:szCs w:val="18"/>
                <w:lang w:eastAsia="zh-CN"/>
              </w:rPr>
              <w:t>703</w:t>
            </w:r>
            <w:r w:rsidRPr="006F0B54">
              <w:rPr>
                <w:rFonts w:cs="Arial"/>
                <w:szCs w:val="18"/>
              </w:rPr>
              <w:t xml:space="preserve"> – 80</w:t>
            </w:r>
            <w:r w:rsidRPr="006F0B54">
              <w:rPr>
                <w:rFonts w:cs="Arial"/>
                <w:szCs w:val="18"/>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11A10694"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9860772"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5D89CA5" w14:textId="77777777" w:rsidR="00972FED" w:rsidRPr="006F0B54" w:rsidRDefault="00972FED" w:rsidP="00972FED">
            <w:pPr>
              <w:pStyle w:val="TAL"/>
              <w:keepNext w:val="0"/>
              <w:rPr>
                <w:rFonts w:cs="Arial"/>
                <w:szCs w:val="18"/>
              </w:rPr>
            </w:pPr>
            <w:r w:rsidRPr="006F0B54">
              <w:rPr>
                <w:rFonts w:cs="Arial"/>
                <w:szCs w:val="18"/>
              </w:rPr>
              <w:t>This is not applicable to BS operating in Band n28.</w:t>
            </w:r>
          </w:p>
        </w:tc>
      </w:tr>
      <w:tr w:rsidR="00972FED" w:rsidRPr="006F0B54" w14:paraId="51074F71"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42CD62B9"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5C5133F0" w14:textId="77777777" w:rsidR="00972FED" w:rsidRPr="006F0B54" w:rsidRDefault="00972FED" w:rsidP="00972FED">
            <w:pPr>
              <w:pStyle w:val="TAC"/>
              <w:keepNext w:val="0"/>
              <w:rPr>
                <w:rFonts w:cs="Arial"/>
                <w:szCs w:val="18"/>
              </w:rPr>
            </w:pPr>
            <w:r w:rsidRPr="006F0B54">
              <w:rPr>
                <w:rFonts w:cs="Arial"/>
                <w:szCs w:val="18"/>
                <w:lang w:eastAsia="zh-CN"/>
              </w:rPr>
              <w:t>1447</w:t>
            </w:r>
            <w:r w:rsidRPr="006F0B54">
              <w:rPr>
                <w:rFonts w:cs="Arial"/>
                <w:szCs w:val="18"/>
              </w:rPr>
              <w:t xml:space="preserve"> – </w:t>
            </w:r>
            <w:r w:rsidRPr="006F0B54">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2426B22"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3914D53D"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F454F7D" w14:textId="77777777" w:rsidR="00972FED" w:rsidRPr="006F0B54" w:rsidRDefault="00972FED" w:rsidP="00972FED">
            <w:pPr>
              <w:pStyle w:val="TAL"/>
              <w:keepNext w:val="0"/>
              <w:rPr>
                <w:rFonts w:cs="Arial"/>
                <w:szCs w:val="18"/>
              </w:rPr>
            </w:pPr>
          </w:p>
        </w:tc>
      </w:tr>
      <w:tr w:rsidR="00972FED" w:rsidRPr="006F0B54" w14:paraId="79AB683A"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207F8495" w14:textId="77777777" w:rsidR="00972FED" w:rsidRPr="006F0B54" w:rsidRDefault="00972FED" w:rsidP="00972FED">
            <w:pPr>
              <w:pStyle w:val="TAC"/>
              <w:keepNext w:val="0"/>
              <w:rPr>
                <w:rFonts w:cs="Arial"/>
                <w:szCs w:val="18"/>
              </w:rPr>
            </w:pPr>
            <w:r w:rsidRPr="006F0B54">
              <w:rPr>
                <w:rFonts w:cs="Arial"/>
                <w:szCs w:val="18"/>
              </w:rPr>
              <w:t>E-UTRA Band 4</w:t>
            </w:r>
            <w:r w:rsidRPr="006F0B54">
              <w:rPr>
                <w:rFonts w:cs="Arial"/>
                <w:szCs w:val="18"/>
                <w:lang w:eastAsia="zh-CN"/>
              </w:rPr>
              <w:t>6</w:t>
            </w:r>
          </w:p>
        </w:tc>
        <w:tc>
          <w:tcPr>
            <w:tcW w:w="1701" w:type="dxa"/>
            <w:tcBorders>
              <w:top w:val="single" w:sz="2" w:space="0" w:color="auto"/>
              <w:left w:val="single" w:sz="2" w:space="0" w:color="auto"/>
              <w:bottom w:val="single" w:sz="2" w:space="0" w:color="auto"/>
              <w:right w:val="single" w:sz="2" w:space="0" w:color="auto"/>
            </w:tcBorders>
          </w:tcPr>
          <w:p w14:paraId="570E1C7F" w14:textId="77777777" w:rsidR="00972FED" w:rsidRPr="006F0B54" w:rsidRDefault="00972FED" w:rsidP="00972FED">
            <w:pPr>
              <w:pStyle w:val="TAC"/>
              <w:keepNext w:val="0"/>
              <w:rPr>
                <w:rFonts w:cs="Arial"/>
                <w:szCs w:val="18"/>
              </w:rPr>
            </w:pPr>
            <w:r w:rsidRPr="006F0B54">
              <w:rPr>
                <w:rFonts w:cs="Arial"/>
                <w:szCs w:val="18"/>
                <w:lang w:eastAsia="zh-CN"/>
              </w:rPr>
              <w:t>5150</w:t>
            </w:r>
            <w:r w:rsidRPr="006F0B54">
              <w:rPr>
                <w:rFonts w:cs="Arial"/>
                <w:szCs w:val="18"/>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53682235"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CF51E93" w14:textId="77777777" w:rsidR="00972FED" w:rsidRPr="006F0B54" w:rsidRDefault="00972FED" w:rsidP="00972FED">
            <w:pPr>
              <w:pStyle w:val="TAC"/>
              <w:keepNext w:val="0"/>
              <w:rPr>
                <w:rFonts w:cs="Arial"/>
                <w:szCs w:val="18"/>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42A2C6A4" w14:textId="77777777" w:rsidR="00972FED" w:rsidRPr="006F0B54" w:rsidRDefault="00972FED" w:rsidP="00972FED">
            <w:pPr>
              <w:pStyle w:val="TAL"/>
              <w:keepNext w:val="0"/>
              <w:rPr>
                <w:rFonts w:cs="Arial"/>
                <w:szCs w:val="18"/>
              </w:rPr>
            </w:pPr>
          </w:p>
        </w:tc>
      </w:tr>
      <w:tr w:rsidR="00972FED" w:rsidRPr="006F0B54" w14:paraId="47EA17A0"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3FCA736E" w14:textId="77777777" w:rsidR="00972FED" w:rsidRPr="006F0B54" w:rsidRDefault="00972FED" w:rsidP="00972FED">
            <w:pPr>
              <w:pStyle w:val="TAC"/>
              <w:keepNext w:val="0"/>
              <w:rPr>
                <w:rFonts w:cs="Arial"/>
                <w:szCs w:val="18"/>
              </w:rPr>
            </w:pPr>
            <w:r w:rsidRPr="006F0B54">
              <w:rPr>
                <w:rFonts w:cs="Arial"/>
                <w:szCs w:val="18"/>
                <w:lang w:eastAsia="ko-KR"/>
              </w:rPr>
              <w:t>E-UTRA Band 4</w:t>
            </w:r>
            <w:r w:rsidRPr="006F0B54">
              <w:rPr>
                <w:rFonts w:cs="Arial"/>
                <w:szCs w:val="18"/>
                <w:lang w:eastAsia="zh-CN"/>
              </w:rPr>
              <w:t>7</w:t>
            </w:r>
          </w:p>
        </w:tc>
        <w:tc>
          <w:tcPr>
            <w:tcW w:w="1701" w:type="dxa"/>
            <w:tcBorders>
              <w:top w:val="single" w:sz="2" w:space="0" w:color="auto"/>
              <w:left w:val="single" w:sz="2" w:space="0" w:color="auto"/>
              <w:bottom w:val="single" w:sz="2" w:space="0" w:color="auto"/>
              <w:right w:val="single" w:sz="2" w:space="0" w:color="auto"/>
            </w:tcBorders>
          </w:tcPr>
          <w:p w14:paraId="54BB0E43" w14:textId="77777777" w:rsidR="00972FED" w:rsidRPr="006F0B54" w:rsidRDefault="00972FED" w:rsidP="00972FED">
            <w:pPr>
              <w:pStyle w:val="TAC"/>
              <w:keepNext w:val="0"/>
              <w:rPr>
                <w:rFonts w:cs="Arial"/>
                <w:szCs w:val="18"/>
              </w:rPr>
            </w:pPr>
            <w:r w:rsidRPr="006F0B54">
              <w:rPr>
                <w:rFonts w:cs="Arial"/>
                <w:szCs w:val="18"/>
                <w:lang w:eastAsia="zh-CN"/>
              </w:rPr>
              <w:t>5855</w:t>
            </w:r>
            <w:r w:rsidRPr="006F0B54">
              <w:rPr>
                <w:rFonts w:cs="Arial"/>
                <w:szCs w:val="18"/>
                <w:lang w:eastAsia="ko-KR"/>
              </w:rPr>
              <w:t xml:space="preserve"> – </w:t>
            </w:r>
            <w:r w:rsidRPr="006F0B54">
              <w:rPr>
                <w:rFonts w:cs="Arial"/>
                <w:szCs w:val="18"/>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71F0F3C"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D98440A"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772C45" w14:textId="77777777" w:rsidR="00972FED" w:rsidRPr="006F0B54" w:rsidRDefault="00972FED" w:rsidP="00972FED">
            <w:pPr>
              <w:pStyle w:val="TAL"/>
              <w:keepNext w:val="0"/>
              <w:rPr>
                <w:rFonts w:cs="Arial"/>
                <w:szCs w:val="18"/>
              </w:rPr>
            </w:pPr>
          </w:p>
        </w:tc>
      </w:tr>
      <w:tr w:rsidR="00972FED" w:rsidRPr="006F0B54" w14:paraId="22FD0F3E"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7A9936AE" w14:textId="77777777" w:rsidR="00972FED" w:rsidRPr="006F0B54" w:rsidRDefault="00972FED" w:rsidP="00972FED">
            <w:pPr>
              <w:pStyle w:val="TAC"/>
              <w:keepNext w:val="0"/>
              <w:rPr>
                <w:rFonts w:cs="Arial"/>
                <w:szCs w:val="18"/>
              </w:rPr>
            </w:pPr>
            <w:r w:rsidRPr="006F0B54">
              <w:rPr>
                <w:rFonts w:cs="Arial"/>
                <w:szCs w:val="18"/>
                <w:lang w:eastAsia="ja-JP"/>
              </w:rPr>
              <w:t xml:space="preserve">E-UTRA Band </w:t>
            </w:r>
            <w:r w:rsidRPr="006F0B54">
              <w:rPr>
                <w:rFonts w:cs="Arial"/>
                <w:szCs w:val="18"/>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62D39E14" w14:textId="77777777" w:rsidR="00972FED" w:rsidRPr="006F0B54" w:rsidRDefault="00972FED" w:rsidP="00972FED">
            <w:pPr>
              <w:pStyle w:val="TAC"/>
              <w:keepNext w:val="0"/>
              <w:rPr>
                <w:rFonts w:cs="Arial"/>
                <w:szCs w:val="18"/>
              </w:rPr>
            </w:pPr>
            <w:r w:rsidRPr="006F0B54">
              <w:rPr>
                <w:rFonts w:cs="Arial"/>
                <w:szCs w:val="18"/>
                <w:lang w:eastAsia="zh-CN"/>
              </w:rPr>
              <w:t>3550</w:t>
            </w:r>
            <w:r w:rsidRPr="006F0B54">
              <w:rPr>
                <w:rFonts w:cs="Arial"/>
                <w:szCs w:val="18"/>
                <w:lang w:eastAsia="ja-JP"/>
              </w:rPr>
              <w:t xml:space="preserve"> – </w:t>
            </w:r>
            <w:r w:rsidRPr="006F0B54">
              <w:rPr>
                <w:rFonts w:cs="Arial"/>
                <w:szCs w:val="18"/>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6B64629E"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28432F" w14:textId="77777777" w:rsidR="00972FED" w:rsidRPr="006F0B54" w:rsidRDefault="00972FED" w:rsidP="00972FED">
            <w:pPr>
              <w:pStyle w:val="TAC"/>
              <w:keepNext w:val="0"/>
              <w:rPr>
                <w:rFonts w:cs="Arial"/>
                <w:szCs w:val="18"/>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74A6183F"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n77 or n78.</w:t>
            </w:r>
          </w:p>
        </w:tc>
      </w:tr>
      <w:tr w:rsidR="00972FED" w:rsidRPr="006F0B54" w14:paraId="26B74C18" w14:textId="77777777" w:rsidTr="00972FED">
        <w:trPr>
          <w:cantSplit/>
          <w:jc w:val="center"/>
        </w:trPr>
        <w:tc>
          <w:tcPr>
            <w:tcW w:w="1302" w:type="dxa"/>
            <w:tcBorders>
              <w:top w:val="single" w:sz="2" w:space="0" w:color="auto"/>
              <w:left w:val="single" w:sz="2" w:space="0" w:color="auto"/>
              <w:bottom w:val="single" w:sz="2" w:space="0" w:color="auto"/>
              <w:right w:val="single" w:sz="2" w:space="0" w:color="auto"/>
            </w:tcBorders>
          </w:tcPr>
          <w:p w14:paraId="613E75CB" w14:textId="77777777" w:rsidR="00972FED" w:rsidRPr="006F0B54" w:rsidRDefault="00972FED" w:rsidP="00972FED">
            <w:pPr>
              <w:pStyle w:val="TAC"/>
              <w:keepNext w:val="0"/>
              <w:rPr>
                <w:rFonts w:cs="Arial"/>
                <w:szCs w:val="18"/>
              </w:rPr>
            </w:pPr>
            <w:r w:rsidRPr="006F0B54">
              <w:rPr>
                <w:rFonts w:cs="Arial"/>
                <w:szCs w:val="18"/>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3439D665" w14:textId="77777777" w:rsidR="00972FED" w:rsidRPr="006F0B54" w:rsidRDefault="00972FED" w:rsidP="00972FED">
            <w:pPr>
              <w:pStyle w:val="TAC"/>
              <w:keepNext w:val="0"/>
              <w:rPr>
                <w:rFonts w:cs="Arial"/>
                <w:szCs w:val="18"/>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9E2BEE1"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7AC17D93"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BFB6750" w14:textId="77777777" w:rsidR="00972FED" w:rsidRPr="006F0B54" w:rsidRDefault="00972FED" w:rsidP="00972FED">
            <w:pPr>
              <w:pStyle w:val="TAL"/>
              <w:keepNext w:val="0"/>
              <w:rPr>
                <w:rFonts w:cs="Arial"/>
                <w:szCs w:val="18"/>
              </w:rPr>
            </w:pPr>
            <w:r w:rsidRPr="006F0B54">
              <w:rPr>
                <w:rFonts w:cs="Arial"/>
                <w:szCs w:val="18"/>
                <w:lang w:eastAsia="ko-KR"/>
              </w:rPr>
              <w:t xml:space="preserve">This requirement does not apply to BS operating in Band n50, n51, </w:t>
            </w:r>
            <w:r w:rsidRPr="006F0B54">
              <w:rPr>
                <w:rFonts w:cs="Arial"/>
                <w:szCs w:val="18"/>
              </w:rPr>
              <w:t xml:space="preserve">n74, </w:t>
            </w:r>
            <w:r w:rsidRPr="006F0B54">
              <w:rPr>
                <w:rFonts w:cs="Arial"/>
                <w:szCs w:val="18"/>
                <w:lang w:eastAsia="ko-KR"/>
              </w:rPr>
              <w:t>n75 or n76.</w:t>
            </w:r>
          </w:p>
        </w:tc>
      </w:tr>
      <w:tr w:rsidR="00972FED" w:rsidRPr="006F0B54" w14:paraId="55B37FB7" w14:textId="77777777" w:rsidTr="00972FED">
        <w:trPr>
          <w:cantSplit/>
          <w:jc w:val="center"/>
        </w:trPr>
        <w:tc>
          <w:tcPr>
            <w:tcW w:w="1302" w:type="dxa"/>
            <w:tcBorders>
              <w:top w:val="single" w:sz="2" w:space="0" w:color="auto"/>
              <w:left w:val="single" w:sz="2" w:space="0" w:color="auto"/>
              <w:bottom w:val="single" w:sz="4" w:space="0" w:color="auto"/>
              <w:right w:val="single" w:sz="2" w:space="0" w:color="auto"/>
            </w:tcBorders>
          </w:tcPr>
          <w:p w14:paraId="60EEFB13" w14:textId="77777777" w:rsidR="00972FED" w:rsidRPr="006F0B54" w:rsidRDefault="00972FED" w:rsidP="00972FED">
            <w:pPr>
              <w:pStyle w:val="TAC"/>
              <w:keepNext w:val="0"/>
              <w:rPr>
                <w:rFonts w:cs="Arial"/>
                <w:szCs w:val="18"/>
              </w:rPr>
            </w:pPr>
            <w:r w:rsidRPr="006F0B54">
              <w:rPr>
                <w:rFonts w:cs="Arial"/>
                <w:szCs w:val="18"/>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B22F73F" w14:textId="77777777" w:rsidR="00972FED" w:rsidRPr="006F0B54" w:rsidRDefault="00972FED" w:rsidP="00972FED">
            <w:pPr>
              <w:pStyle w:val="TAC"/>
              <w:keepNext w:val="0"/>
              <w:rPr>
                <w:rFonts w:cs="Arial"/>
                <w:szCs w:val="18"/>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1774029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93C7AC" w14:textId="77777777" w:rsidR="00972FED" w:rsidRPr="006F0B54" w:rsidRDefault="00972FED" w:rsidP="00972FED">
            <w:pPr>
              <w:pStyle w:val="TAC"/>
              <w:keepNext w:val="0"/>
              <w:rPr>
                <w:rFonts w:cs="Arial"/>
                <w:szCs w:val="18"/>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85FFE81" w14:textId="77777777" w:rsidR="00972FED" w:rsidRPr="006F0B54" w:rsidRDefault="00972FED" w:rsidP="00972FED">
            <w:pPr>
              <w:pStyle w:val="TAL"/>
              <w:keepNext w:val="0"/>
              <w:rPr>
                <w:rFonts w:cs="Arial"/>
                <w:szCs w:val="18"/>
              </w:rPr>
            </w:pPr>
            <w:r w:rsidRPr="006F0B54">
              <w:rPr>
                <w:rFonts w:cs="Arial"/>
                <w:szCs w:val="18"/>
                <w:lang w:eastAsia="ko-KR"/>
              </w:rPr>
              <w:t>This requirement does not apply to BS operating in Band n50, n51, n75 or n76.</w:t>
            </w:r>
          </w:p>
        </w:tc>
      </w:tr>
      <w:tr w:rsidR="00972FED" w:rsidRPr="006F0B54" w14:paraId="179A0488"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2377C0D" w14:textId="77777777" w:rsidR="00972FED" w:rsidRPr="006F0B54" w:rsidRDefault="00972FED" w:rsidP="00972FED">
            <w:pPr>
              <w:pStyle w:val="TAC"/>
              <w:keepNext w:val="0"/>
              <w:rPr>
                <w:rFonts w:cs="Arial"/>
                <w:szCs w:val="18"/>
                <w:lang w:eastAsia="ko-KR"/>
              </w:rPr>
            </w:pPr>
            <w:r w:rsidRPr="006F0B54">
              <w:rPr>
                <w:rFonts w:cs="Arial"/>
                <w:szCs w:val="18"/>
                <w:lang w:eastAsia="ja-JP"/>
              </w:rPr>
              <w:t>E-UTRA Band 65</w:t>
            </w:r>
          </w:p>
        </w:tc>
        <w:tc>
          <w:tcPr>
            <w:tcW w:w="1701" w:type="dxa"/>
            <w:tcBorders>
              <w:top w:val="single" w:sz="2" w:space="0" w:color="auto"/>
              <w:left w:val="single" w:sz="4" w:space="0" w:color="auto"/>
              <w:bottom w:val="single" w:sz="2" w:space="0" w:color="auto"/>
              <w:right w:val="single" w:sz="2" w:space="0" w:color="auto"/>
            </w:tcBorders>
          </w:tcPr>
          <w:p w14:paraId="059EE022" w14:textId="77777777" w:rsidR="00972FED" w:rsidRPr="006F0B54" w:rsidRDefault="00972FED" w:rsidP="00972FED">
            <w:pPr>
              <w:pStyle w:val="TAC"/>
              <w:keepNext w:val="0"/>
              <w:rPr>
                <w:rFonts w:cs="Arial"/>
                <w:szCs w:val="18"/>
                <w:lang w:eastAsia="ko-KR"/>
              </w:rPr>
            </w:pPr>
            <w:r w:rsidRPr="006F0B54">
              <w:rPr>
                <w:rFonts w:cs="Arial"/>
                <w:szCs w:val="18"/>
              </w:rPr>
              <w:t>2110 – 2</w:t>
            </w:r>
            <w:r w:rsidRPr="006F0B54">
              <w:rPr>
                <w:rFonts w:cs="Arial"/>
                <w:szCs w:val="18"/>
                <w:lang w:eastAsia="ja-JP"/>
              </w:rPr>
              <w:t>20</w:t>
            </w:r>
            <w:r w:rsidRPr="006F0B54">
              <w:rPr>
                <w:rFonts w:cs="Arial"/>
                <w:szCs w:val="18"/>
              </w:rPr>
              <w:t>0 MHz</w:t>
            </w:r>
          </w:p>
        </w:tc>
        <w:tc>
          <w:tcPr>
            <w:tcW w:w="851" w:type="dxa"/>
            <w:tcBorders>
              <w:top w:val="single" w:sz="2" w:space="0" w:color="auto"/>
              <w:left w:val="single" w:sz="2" w:space="0" w:color="auto"/>
              <w:bottom w:val="single" w:sz="2" w:space="0" w:color="auto"/>
              <w:right w:val="single" w:sz="2" w:space="0" w:color="auto"/>
            </w:tcBorders>
          </w:tcPr>
          <w:p w14:paraId="3B0930EC"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A6AC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7439AE5" w14:textId="77777777" w:rsidR="00972FED" w:rsidRPr="006F0B54" w:rsidRDefault="00972FED" w:rsidP="00972FED">
            <w:pPr>
              <w:pStyle w:val="TAL"/>
              <w:keepNext w:val="0"/>
              <w:rPr>
                <w:rFonts w:cs="Arial"/>
                <w:szCs w:val="18"/>
                <w:lang w:eastAsia="ko-KR"/>
              </w:rPr>
            </w:pPr>
            <w:r w:rsidRPr="006F0B54">
              <w:rPr>
                <w:rFonts w:cs="Arial"/>
                <w:szCs w:val="18"/>
              </w:rPr>
              <w:t xml:space="preserve">This requirement does not apply to BS operating in band n1, </w:t>
            </w:r>
          </w:p>
        </w:tc>
      </w:tr>
      <w:tr w:rsidR="00972FED" w:rsidRPr="006F0B54" w14:paraId="6F1CEB8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AAC97DF"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1A4AFDE9" w14:textId="77777777" w:rsidR="00972FED" w:rsidRPr="006F0B54" w:rsidRDefault="00972FED" w:rsidP="00972FED">
            <w:pPr>
              <w:pStyle w:val="TAC"/>
              <w:keepNext w:val="0"/>
              <w:rPr>
                <w:rFonts w:cs="Arial"/>
                <w:szCs w:val="18"/>
                <w:lang w:eastAsia="ko-KR"/>
              </w:rPr>
            </w:pPr>
            <w:r w:rsidRPr="006F0B54">
              <w:rPr>
                <w:rFonts w:cs="Arial"/>
                <w:szCs w:val="18"/>
              </w:rPr>
              <w:t xml:space="preserve">1920 – </w:t>
            </w:r>
            <w:r w:rsidRPr="006F0B54">
              <w:rPr>
                <w:rFonts w:cs="Arial"/>
                <w:szCs w:val="18"/>
                <w:lang w:eastAsia="ja-JP"/>
              </w:rPr>
              <w:t>2010</w:t>
            </w:r>
            <w:r w:rsidRPr="006F0B54">
              <w:rPr>
                <w:rFonts w:cs="Arial"/>
                <w:szCs w:val="18"/>
              </w:rPr>
              <w:t xml:space="preserve"> MHz</w:t>
            </w:r>
          </w:p>
        </w:tc>
        <w:tc>
          <w:tcPr>
            <w:tcW w:w="851" w:type="dxa"/>
            <w:tcBorders>
              <w:top w:val="single" w:sz="2" w:space="0" w:color="auto"/>
              <w:left w:val="single" w:sz="2" w:space="0" w:color="auto"/>
              <w:bottom w:val="single" w:sz="2" w:space="0" w:color="auto"/>
              <w:right w:val="single" w:sz="2" w:space="0" w:color="auto"/>
            </w:tcBorders>
          </w:tcPr>
          <w:p w14:paraId="49FB9A74"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461209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2D2B3F02" w14:textId="77777777" w:rsidR="00972FED" w:rsidRPr="006F0B54" w:rsidRDefault="00972FED" w:rsidP="00972FED">
            <w:pPr>
              <w:pStyle w:val="TAL"/>
              <w:keepNext w:val="0"/>
              <w:rPr>
                <w:rFonts w:cs="Arial"/>
                <w:szCs w:val="18"/>
                <w:lang w:eastAsia="ko-KR"/>
              </w:rPr>
            </w:pPr>
            <w:r w:rsidRPr="006F0B54">
              <w:rPr>
                <w:rFonts w:cs="Arial"/>
                <w:szCs w:val="18"/>
                <w:lang w:eastAsia="ja-JP"/>
              </w:rPr>
              <w:t>For BS operating in Band n1, it applies for 1980 MHz to 2010 MHz, while the rest is covered in clause</w:t>
            </w:r>
            <w:r>
              <w:rPr>
                <w:rFonts w:cs="Arial"/>
                <w:szCs w:val="18"/>
                <w:lang w:eastAsia="ja-JP"/>
              </w:rPr>
              <w:t> </w:t>
            </w:r>
            <w:r w:rsidRPr="006F0B54">
              <w:rPr>
                <w:rFonts w:cs="Arial"/>
                <w:szCs w:val="18"/>
                <w:lang w:eastAsia="ja-JP"/>
              </w:rPr>
              <w:t>6.7.5.3</w:t>
            </w:r>
            <w:r w:rsidRPr="006F0B54">
              <w:rPr>
                <w:rFonts w:cs="Arial"/>
                <w:szCs w:val="18"/>
              </w:rPr>
              <w:t>.</w:t>
            </w:r>
          </w:p>
        </w:tc>
      </w:tr>
      <w:tr w:rsidR="00972FED" w:rsidRPr="006F0B54" w14:paraId="5CE3A0D6"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43842535" w14:textId="77777777" w:rsidR="00972FED" w:rsidRPr="006F0B54" w:rsidRDefault="00972FED" w:rsidP="00972FED">
            <w:pPr>
              <w:pStyle w:val="TAC"/>
              <w:keepNext w:val="0"/>
              <w:rPr>
                <w:rFonts w:cs="Arial"/>
                <w:szCs w:val="18"/>
                <w:lang w:eastAsia="ko-KR"/>
              </w:rPr>
            </w:pPr>
            <w:r w:rsidRPr="006F0B54">
              <w:rPr>
                <w:rFonts w:cs="Arial"/>
                <w:szCs w:val="18"/>
              </w:rPr>
              <w:t>E-UTRA Band 66 or</w:t>
            </w:r>
          </w:p>
        </w:tc>
        <w:tc>
          <w:tcPr>
            <w:tcW w:w="1701" w:type="dxa"/>
            <w:tcBorders>
              <w:top w:val="single" w:sz="2" w:space="0" w:color="auto"/>
              <w:left w:val="single" w:sz="4" w:space="0" w:color="auto"/>
              <w:bottom w:val="single" w:sz="2" w:space="0" w:color="auto"/>
              <w:right w:val="single" w:sz="2" w:space="0" w:color="auto"/>
            </w:tcBorders>
          </w:tcPr>
          <w:p w14:paraId="3F943EA4" w14:textId="77777777" w:rsidR="00972FED" w:rsidRPr="006F0B54" w:rsidRDefault="00972FED" w:rsidP="00972FED">
            <w:pPr>
              <w:pStyle w:val="TAC"/>
              <w:keepNext w:val="0"/>
              <w:rPr>
                <w:rFonts w:cs="Arial"/>
                <w:szCs w:val="18"/>
                <w:lang w:eastAsia="ko-KR"/>
              </w:rPr>
            </w:pPr>
            <w:r w:rsidRPr="006F0B54">
              <w:rPr>
                <w:rFonts w:cs="Arial"/>
                <w:szCs w:val="18"/>
              </w:rPr>
              <w:t>2110 – 2200 MHz</w:t>
            </w:r>
          </w:p>
        </w:tc>
        <w:tc>
          <w:tcPr>
            <w:tcW w:w="851" w:type="dxa"/>
            <w:tcBorders>
              <w:top w:val="single" w:sz="2" w:space="0" w:color="auto"/>
              <w:left w:val="single" w:sz="2" w:space="0" w:color="auto"/>
              <w:bottom w:val="single" w:sz="2" w:space="0" w:color="auto"/>
              <w:right w:val="single" w:sz="2" w:space="0" w:color="auto"/>
            </w:tcBorders>
          </w:tcPr>
          <w:p w14:paraId="3533F1FF"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4D78401"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AEFCEF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w:t>
            </w:r>
          </w:p>
        </w:tc>
      </w:tr>
      <w:tr w:rsidR="00972FED" w:rsidRPr="006F0B54" w14:paraId="78F2CD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239E1A1F" w14:textId="77777777" w:rsidR="00972FED" w:rsidRPr="006F0B54" w:rsidRDefault="00972FED" w:rsidP="00972FED">
            <w:pPr>
              <w:pStyle w:val="TAC"/>
              <w:keepNext w:val="0"/>
              <w:rPr>
                <w:rFonts w:cs="Arial"/>
                <w:szCs w:val="18"/>
                <w:lang w:eastAsia="ko-KR"/>
              </w:rPr>
            </w:pPr>
            <w:r w:rsidRPr="006F0B54">
              <w:rPr>
                <w:rFonts w:cs="Arial"/>
                <w:szCs w:val="18"/>
              </w:rPr>
              <w:t>NR Band n66</w:t>
            </w:r>
          </w:p>
        </w:tc>
        <w:tc>
          <w:tcPr>
            <w:tcW w:w="1701" w:type="dxa"/>
            <w:tcBorders>
              <w:top w:val="single" w:sz="2" w:space="0" w:color="auto"/>
              <w:left w:val="single" w:sz="4" w:space="0" w:color="auto"/>
              <w:bottom w:val="single" w:sz="2" w:space="0" w:color="auto"/>
              <w:right w:val="single" w:sz="2" w:space="0" w:color="auto"/>
            </w:tcBorders>
          </w:tcPr>
          <w:p w14:paraId="035CCBB7" w14:textId="77777777" w:rsidR="00972FED" w:rsidRPr="006F0B54" w:rsidRDefault="00972FED" w:rsidP="00972FED">
            <w:pPr>
              <w:pStyle w:val="TAC"/>
              <w:keepNext w:val="0"/>
              <w:rPr>
                <w:rFonts w:cs="Arial"/>
                <w:szCs w:val="18"/>
                <w:lang w:eastAsia="ko-KR"/>
              </w:rPr>
            </w:pPr>
            <w:r w:rsidRPr="006F0B54">
              <w:rPr>
                <w:rFonts w:cs="Arial"/>
                <w:szCs w:val="18"/>
              </w:rPr>
              <w:t>1710 – 1780 MHz</w:t>
            </w:r>
          </w:p>
        </w:tc>
        <w:tc>
          <w:tcPr>
            <w:tcW w:w="851" w:type="dxa"/>
            <w:tcBorders>
              <w:top w:val="single" w:sz="2" w:space="0" w:color="auto"/>
              <w:left w:val="single" w:sz="2" w:space="0" w:color="auto"/>
              <w:bottom w:val="single" w:sz="2" w:space="0" w:color="auto"/>
              <w:right w:val="single" w:sz="2" w:space="0" w:color="auto"/>
            </w:tcBorders>
          </w:tcPr>
          <w:p w14:paraId="19FFE4A7"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08F3A4DA"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0607EBEE"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n66, since it is already covered by the requirement in clause</w:t>
            </w:r>
            <w:r>
              <w:rPr>
                <w:rFonts w:cs="Arial"/>
                <w:szCs w:val="18"/>
              </w:rPr>
              <w:t> </w:t>
            </w:r>
            <w:r w:rsidRPr="006F0B54">
              <w:rPr>
                <w:rFonts w:cs="Arial"/>
                <w:szCs w:val="18"/>
              </w:rPr>
              <w:t>6.7.5.3.</w:t>
            </w:r>
          </w:p>
        </w:tc>
      </w:tr>
      <w:tr w:rsidR="00972FED" w:rsidRPr="006F0B54" w14:paraId="519835CE"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15CDD7C4" w14:textId="77777777" w:rsidR="00972FED" w:rsidRPr="006F0B54" w:rsidRDefault="00972FED" w:rsidP="00972FED">
            <w:pPr>
              <w:pStyle w:val="TAC"/>
              <w:keepNext w:val="0"/>
              <w:rPr>
                <w:rFonts w:cs="Arial"/>
                <w:szCs w:val="18"/>
                <w:lang w:eastAsia="ko-KR"/>
              </w:rPr>
            </w:pPr>
            <w:r w:rsidRPr="006F0B54">
              <w:rPr>
                <w:rFonts w:cs="Arial"/>
                <w:szCs w:val="18"/>
              </w:rPr>
              <w:t>E-UTRA Band 67</w:t>
            </w:r>
          </w:p>
        </w:tc>
        <w:tc>
          <w:tcPr>
            <w:tcW w:w="1701" w:type="dxa"/>
            <w:tcBorders>
              <w:top w:val="single" w:sz="2" w:space="0" w:color="auto"/>
              <w:left w:val="single" w:sz="2" w:space="0" w:color="auto"/>
              <w:bottom w:val="single" w:sz="2" w:space="0" w:color="auto"/>
              <w:right w:val="single" w:sz="2" w:space="0" w:color="auto"/>
            </w:tcBorders>
          </w:tcPr>
          <w:p w14:paraId="14DB26CA" w14:textId="77777777" w:rsidR="00972FED" w:rsidRPr="006F0B54" w:rsidRDefault="00972FED" w:rsidP="00972FED">
            <w:pPr>
              <w:pStyle w:val="TAC"/>
              <w:keepNext w:val="0"/>
              <w:rPr>
                <w:rFonts w:cs="Arial"/>
                <w:szCs w:val="18"/>
                <w:lang w:eastAsia="ko-KR"/>
              </w:rPr>
            </w:pPr>
            <w:r w:rsidRPr="006F0B54">
              <w:rPr>
                <w:rFonts w:cs="Arial"/>
                <w:szCs w:val="18"/>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366BC9C8"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028D28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9223D59"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61C41482"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754FBB2" w14:textId="77777777" w:rsidR="00972FED" w:rsidRPr="006F0B54" w:rsidRDefault="00972FED" w:rsidP="00972FED">
            <w:pPr>
              <w:pStyle w:val="TAC"/>
              <w:keepNext w:val="0"/>
              <w:rPr>
                <w:rFonts w:cs="Arial"/>
                <w:szCs w:val="18"/>
                <w:lang w:eastAsia="ko-KR"/>
              </w:rPr>
            </w:pPr>
            <w:r w:rsidRPr="006F0B54">
              <w:rPr>
                <w:rFonts w:cs="Arial"/>
                <w:szCs w:val="18"/>
              </w:rPr>
              <w:t>E-UTRA Band 68</w:t>
            </w:r>
          </w:p>
        </w:tc>
        <w:tc>
          <w:tcPr>
            <w:tcW w:w="1701" w:type="dxa"/>
            <w:tcBorders>
              <w:top w:val="single" w:sz="2" w:space="0" w:color="auto"/>
              <w:left w:val="single" w:sz="4" w:space="0" w:color="auto"/>
              <w:bottom w:val="single" w:sz="2" w:space="0" w:color="auto"/>
              <w:right w:val="single" w:sz="2" w:space="0" w:color="auto"/>
            </w:tcBorders>
          </w:tcPr>
          <w:p w14:paraId="7248D006" w14:textId="77777777" w:rsidR="00972FED" w:rsidRPr="006F0B54" w:rsidRDefault="00972FED" w:rsidP="00972FED">
            <w:pPr>
              <w:pStyle w:val="TAC"/>
              <w:keepNext w:val="0"/>
              <w:rPr>
                <w:rFonts w:cs="Arial"/>
                <w:szCs w:val="18"/>
                <w:lang w:eastAsia="ko-KR"/>
              </w:rPr>
            </w:pPr>
            <w:r w:rsidRPr="006F0B54">
              <w:rPr>
                <w:rFonts w:cs="Arial"/>
                <w:szCs w:val="18"/>
              </w:rPr>
              <w:t>753 -783 MHz</w:t>
            </w:r>
          </w:p>
        </w:tc>
        <w:tc>
          <w:tcPr>
            <w:tcW w:w="851" w:type="dxa"/>
            <w:tcBorders>
              <w:top w:val="single" w:sz="2" w:space="0" w:color="auto"/>
              <w:left w:val="single" w:sz="2" w:space="0" w:color="auto"/>
              <w:bottom w:val="single" w:sz="2" w:space="0" w:color="auto"/>
              <w:right w:val="single" w:sz="2" w:space="0" w:color="auto"/>
            </w:tcBorders>
          </w:tcPr>
          <w:p w14:paraId="6E6179C0"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2C88B975"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43F76F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n28.</w:t>
            </w:r>
          </w:p>
        </w:tc>
      </w:tr>
      <w:tr w:rsidR="00972FED" w:rsidRPr="006F0B54" w14:paraId="3C67F0D8"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A53A834"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366898BA" w14:textId="77777777" w:rsidR="00972FED" w:rsidRPr="006F0B54" w:rsidRDefault="00972FED" w:rsidP="00972FED">
            <w:pPr>
              <w:pStyle w:val="TAC"/>
              <w:keepNext w:val="0"/>
              <w:rPr>
                <w:rFonts w:cs="Arial"/>
                <w:szCs w:val="18"/>
                <w:lang w:eastAsia="ko-KR"/>
              </w:rPr>
            </w:pPr>
            <w:r w:rsidRPr="006F0B54">
              <w:rPr>
                <w:rFonts w:cs="Arial"/>
                <w:szCs w:val="18"/>
              </w:rPr>
              <w:t>698-728 MHz</w:t>
            </w:r>
          </w:p>
        </w:tc>
        <w:tc>
          <w:tcPr>
            <w:tcW w:w="851" w:type="dxa"/>
            <w:tcBorders>
              <w:top w:val="single" w:sz="2" w:space="0" w:color="auto"/>
              <w:left w:val="single" w:sz="2" w:space="0" w:color="auto"/>
              <w:bottom w:val="single" w:sz="2" w:space="0" w:color="auto"/>
              <w:right w:val="single" w:sz="2" w:space="0" w:color="auto"/>
            </w:tcBorders>
          </w:tcPr>
          <w:p w14:paraId="65B7D622"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89EC9E4"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EB40D1D" w14:textId="77777777" w:rsidR="00972FED" w:rsidRPr="006F0B54" w:rsidRDefault="00972FED" w:rsidP="00972FED">
            <w:pPr>
              <w:pStyle w:val="TAL"/>
              <w:keepNext w:val="0"/>
              <w:rPr>
                <w:rFonts w:cs="Arial"/>
                <w:szCs w:val="18"/>
                <w:lang w:eastAsia="ko-KR"/>
              </w:rPr>
            </w:pPr>
            <w:r w:rsidRPr="006F0B54">
              <w:rPr>
                <w:rFonts w:cs="Arial"/>
                <w:szCs w:val="18"/>
              </w:rPr>
              <w:t>For BS operating in Band n28, this requirement applies between 698 MHz and 703 MHz, while the rest is covered in clause</w:t>
            </w:r>
            <w:r>
              <w:rPr>
                <w:rFonts w:cs="Arial"/>
                <w:szCs w:val="18"/>
              </w:rPr>
              <w:t> </w:t>
            </w:r>
            <w:r w:rsidRPr="006F0B54">
              <w:rPr>
                <w:rFonts w:cs="Arial"/>
                <w:szCs w:val="18"/>
              </w:rPr>
              <w:t>6.7.5.3.</w:t>
            </w:r>
          </w:p>
        </w:tc>
      </w:tr>
      <w:tr w:rsidR="00972FED" w:rsidRPr="006F0B54" w14:paraId="57E0DA31" w14:textId="77777777" w:rsidTr="00972FED">
        <w:trPr>
          <w:cantSplit/>
          <w:jc w:val="center"/>
        </w:trPr>
        <w:tc>
          <w:tcPr>
            <w:tcW w:w="1302" w:type="dxa"/>
            <w:tcBorders>
              <w:top w:val="single" w:sz="4" w:space="0" w:color="auto"/>
              <w:left w:val="single" w:sz="2" w:space="0" w:color="auto"/>
              <w:bottom w:val="single" w:sz="4" w:space="0" w:color="auto"/>
              <w:right w:val="single" w:sz="2" w:space="0" w:color="auto"/>
            </w:tcBorders>
          </w:tcPr>
          <w:p w14:paraId="7A8F6A1A" w14:textId="77777777" w:rsidR="00972FED" w:rsidRPr="006F0B54" w:rsidRDefault="00972FED" w:rsidP="00972FED">
            <w:pPr>
              <w:pStyle w:val="TAC"/>
              <w:keepNext w:val="0"/>
              <w:rPr>
                <w:rFonts w:cs="Arial"/>
                <w:szCs w:val="18"/>
                <w:lang w:eastAsia="ko-KR"/>
              </w:rPr>
            </w:pPr>
            <w:r w:rsidRPr="006F0B54">
              <w:rPr>
                <w:rFonts w:cs="Arial"/>
                <w:szCs w:val="18"/>
              </w:rPr>
              <w:lastRenderedPageBreak/>
              <w:t>E-UTRA Band 69</w:t>
            </w:r>
          </w:p>
        </w:tc>
        <w:tc>
          <w:tcPr>
            <w:tcW w:w="1701" w:type="dxa"/>
            <w:tcBorders>
              <w:top w:val="single" w:sz="2" w:space="0" w:color="auto"/>
              <w:left w:val="single" w:sz="2" w:space="0" w:color="auto"/>
              <w:bottom w:val="single" w:sz="2" w:space="0" w:color="auto"/>
              <w:right w:val="single" w:sz="2" w:space="0" w:color="auto"/>
            </w:tcBorders>
          </w:tcPr>
          <w:p w14:paraId="6AE66D44" w14:textId="77777777" w:rsidR="00972FED" w:rsidRPr="006F0B54" w:rsidRDefault="00972FED" w:rsidP="00972FED">
            <w:pPr>
              <w:pStyle w:val="TAC"/>
              <w:keepNext w:val="0"/>
              <w:rPr>
                <w:rFonts w:cs="Arial"/>
                <w:szCs w:val="18"/>
                <w:lang w:eastAsia="ko-KR"/>
              </w:rPr>
            </w:pPr>
            <w:r w:rsidRPr="006F0B54">
              <w:rPr>
                <w:rFonts w:cs="Arial"/>
                <w:szCs w:val="18"/>
              </w:rPr>
              <w:t>2570 – 2620 MHz</w:t>
            </w:r>
          </w:p>
        </w:tc>
        <w:tc>
          <w:tcPr>
            <w:tcW w:w="851" w:type="dxa"/>
            <w:tcBorders>
              <w:top w:val="single" w:sz="2" w:space="0" w:color="auto"/>
              <w:left w:val="single" w:sz="2" w:space="0" w:color="auto"/>
              <w:bottom w:val="single" w:sz="2" w:space="0" w:color="auto"/>
              <w:right w:val="single" w:sz="2" w:space="0" w:color="auto"/>
            </w:tcBorders>
          </w:tcPr>
          <w:p w14:paraId="24FAB36E"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40C241D3"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776424B3"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n38.</w:t>
            </w:r>
          </w:p>
        </w:tc>
      </w:tr>
      <w:tr w:rsidR="00972FED" w:rsidRPr="006F0B54" w14:paraId="429C351D"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681F6AAE" w14:textId="77777777" w:rsidR="00972FED" w:rsidRPr="006F0B54" w:rsidRDefault="00972FED" w:rsidP="00972FED">
            <w:pPr>
              <w:pStyle w:val="TAC"/>
              <w:keepNext w:val="0"/>
              <w:rPr>
                <w:rFonts w:cs="Arial"/>
                <w:szCs w:val="18"/>
                <w:lang w:eastAsia="ko-KR"/>
              </w:rPr>
            </w:pPr>
            <w:r w:rsidRPr="006F0B54">
              <w:rPr>
                <w:rFonts w:cs="Arial"/>
                <w:szCs w:val="18"/>
              </w:rPr>
              <w:t>E-UTRA Band 70 or</w:t>
            </w:r>
          </w:p>
        </w:tc>
        <w:tc>
          <w:tcPr>
            <w:tcW w:w="1701" w:type="dxa"/>
            <w:tcBorders>
              <w:top w:val="single" w:sz="2" w:space="0" w:color="auto"/>
              <w:left w:val="single" w:sz="4" w:space="0" w:color="auto"/>
              <w:bottom w:val="single" w:sz="2" w:space="0" w:color="auto"/>
              <w:right w:val="single" w:sz="2" w:space="0" w:color="auto"/>
            </w:tcBorders>
          </w:tcPr>
          <w:p w14:paraId="184C9019" w14:textId="77777777" w:rsidR="00972FED" w:rsidRPr="006F0B54" w:rsidRDefault="00972FED" w:rsidP="00972FED">
            <w:pPr>
              <w:pStyle w:val="TAC"/>
              <w:keepNext w:val="0"/>
              <w:rPr>
                <w:rFonts w:cs="Arial"/>
                <w:szCs w:val="18"/>
              </w:rPr>
            </w:pPr>
            <w:r w:rsidRPr="006F0B54">
              <w:rPr>
                <w:rFonts w:cs="Arial"/>
                <w:szCs w:val="18"/>
              </w:rPr>
              <w:t>1995 – 2020 MHz</w:t>
            </w:r>
          </w:p>
        </w:tc>
        <w:tc>
          <w:tcPr>
            <w:tcW w:w="851" w:type="dxa"/>
            <w:tcBorders>
              <w:top w:val="single" w:sz="2" w:space="0" w:color="auto"/>
              <w:left w:val="single" w:sz="2" w:space="0" w:color="auto"/>
              <w:bottom w:val="single" w:sz="2" w:space="0" w:color="auto"/>
              <w:right w:val="single" w:sz="2" w:space="0" w:color="auto"/>
            </w:tcBorders>
          </w:tcPr>
          <w:p w14:paraId="4C40BE5D"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6AD3C0DC"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89AB846"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n2, n25 or n70</w:t>
            </w:r>
          </w:p>
        </w:tc>
      </w:tr>
      <w:tr w:rsidR="00972FED" w:rsidRPr="006F0B54" w14:paraId="21F3923D"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7DAE71A6" w14:textId="77777777" w:rsidR="00972FED" w:rsidRPr="006F0B54" w:rsidRDefault="00972FED" w:rsidP="00972FED">
            <w:pPr>
              <w:pStyle w:val="TAC"/>
              <w:keepNext w:val="0"/>
              <w:rPr>
                <w:rFonts w:cs="Arial"/>
                <w:szCs w:val="18"/>
                <w:lang w:eastAsia="ko-KR"/>
              </w:rPr>
            </w:pPr>
            <w:r w:rsidRPr="006F0B54">
              <w:rPr>
                <w:rFonts w:cs="Arial"/>
                <w:szCs w:val="18"/>
              </w:rPr>
              <w:t>NR Band n70</w:t>
            </w:r>
          </w:p>
        </w:tc>
        <w:tc>
          <w:tcPr>
            <w:tcW w:w="1701" w:type="dxa"/>
            <w:tcBorders>
              <w:top w:val="single" w:sz="2" w:space="0" w:color="auto"/>
              <w:left w:val="single" w:sz="4" w:space="0" w:color="auto"/>
              <w:bottom w:val="single" w:sz="2" w:space="0" w:color="auto"/>
              <w:right w:val="single" w:sz="2" w:space="0" w:color="auto"/>
            </w:tcBorders>
          </w:tcPr>
          <w:p w14:paraId="284ADE86" w14:textId="77777777" w:rsidR="00972FED" w:rsidRPr="006F0B54" w:rsidRDefault="00972FED" w:rsidP="00972FED">
            <w:pPr>
              <w:pStyle w:val="TAC"/>
              <w:keepNext w:val="0"/>
              <w:rPr>
                <w:rFonts w:cs="Arial"/>
                <w:szCs w:val="18"/>
              </w:rPr>
            </w:pPr>
            <w:r w:rsidRPr="006F0B54">
              <w:rPr>
                <w:rFonts w:cs="Arial"/>
                <w:szCs w:val="18"/>
              </w:rPr>
              <w:t>1695 – 1710 MHz</w:t>
            </w:r>
          </w:p>
        </w:tc>
        <w:tc>
          <w:tcPr>
            <w:tcW w:w="851" w:type="dxa"/>
            <w:tcBorders>
              <w:top w:val="single" w:sz="2" w:space="0" w:color="auto"/>
              <w:left w:val="single" w:sz="2" w:space="0" w:color="auto"/>
              <w:bottom w:val="single" w:sz="2" w:space="0" w:color="auto"/>
              <w:right w:val="single" w:sz="2" w:space="0" w:color="auto"/>
            </w:tcBorders>
          </w:tcPr>
          <w:p w14:paraId="5B477FD6"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610027AE" w14:textId="77777777" w:rsidR="00972FED" w:rsidRPr="006F0B54" w:rsidRDefault="00972FED" w:rsidP="00972FED">
            <w:pPr>
              <w:pStyle w:val="TAC"/>
              <w:keepNext w:val="0"/>
              <w:rPr>
                <w:rFonts w:cs="Arial"/>
                <w:szCs w:val="18"/>
                <w:lang w:eastAsia="ko-KR"/>
              </w:rPr>
            </w:pPr>
            <w:r w:rsidRPr="006F0B54">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5DFF307A" w14:textId="77777777" w:rsidR="00972FED" w:rsidRPr="006F0B54" w:rsidRDefault="00972FED" w:rsidP="00972FED">
            <w:pPr>
              <w:pStyle w:val="TAL"/>
              <w:keepNext w:val="0"/>
              <w:rPr>
                <w:rFonts w:cs="Arial"/>
                <w:szCs w:val="18"/>
                <w:lang w:eastAsia="ko-KR"/>
              </w:rPr>
            </w:pPr>
            <w:r w:rsidRPr="006F0B54">
              <w:rPr>
                <w:rFonts w:cs="Arial"/>
                <w:szCs w:val="18"/>
              </w:rPr>
              <w:t>This requirement does not apply to BS operating in band n70, since it is already covered by the requirement in clause</w:t>
            </w:r>
            <w:r>
              <w:rPr>
                <w:rFonts w:cs="Arial"/>
                <w:szCs w:val="18"/>
              </w:rPr>
              <w:t> </w:t>
            </w:r>
            <w:r w:rsidRPr="006F0B54">
              <w:rPr>
                <w:rFonts w:cs="Arial"/>
                <w:szCs w:val="18"/>
              </w:rPr>
              <w:t>6.7.5.3.</w:t>
            </w:r>
          </w:p>
        </w:tc>
      </w:tr>
      <w:tr w:rsidR="00972FED" w:rsidRPr="006F0B54" w14:paraId="79BF5E67"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183DE071"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18D7FDF5" w14:textId="77777777" w:rsidR="00972FED" w:rsidRPr="006F0B54" w:rsidRDefault="00972FED" w:rsidP="00972FED">
            <w:pPr>
              <w:pStyle w:val="TAC"/>
              <w:keepNext w:val="0"/>
              <w:rPr>
                <w:rFonts w:cs="Arial"/>
                <w:szCs w:val="18"/>
              </w:rPr>
            </w:pPr>
            <w:r w:rsidRPr="006F0B54">
              <w:rPr>
                <w:rFonts w:cs="Arial"/>
                <w:szCs w:val="18"/>
              </w:rPr>
              <w:t>617 – 652 MHz</w:t>
            </w:r>
          </w:p>
        </w:tc>
        <w:tc>
          <w:tcPr>
            <w:tcW w:w="851" w:type="dxa"/>
            <w:tcBorders>
              <w:top w:val="single" w:sz="2" w:space="0" w:color="auto"/>
              <w:left w:val="single" w:sz="2" w:space="0" w:color="auto"/>
              <w:bottom w:val="single" w:sz="2" w:space="0" w:color="auto"/>
              <w:right w:val="single" w:sz="2" w:space="0" w:color="auto"/>
            </w:tcBorders>
          </w:tcPr>
          <w:p w14:paraId="31366E9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103DF88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474A3DE"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w:t>
            </w:r>
          </w:p>
        </w:tc>
      </w:tr>
      <w:tr w:rsidR="00972FED" w:rsidRPr="006F0B54" w14:paraId="482F1B34"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3D957EB1"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B2A2E15" w14:textId="77777777" w:rsidR="00972FED" w:rsidRPr="006F0B54" w:rsidRDefault="00972FED" w:rsidP="00972FED">
            <w:pPr>
              <w:pStyle w:val="TAC"/>
              <w:keepNext w:val="0"/>
              <w:rPr>
                <w:rFonts w:cs="Arial"/>
                <w:szCs w:val="18"/>
              </w:rPr>
            </w:pPr>
            <w:r w:rsidRPr="006F0B54">
              <w:rPr>
                <w:rFonts w:cs="Arial"/>
                <w:szCs w:val="18"/>
              </w:rPr>
              <w:t>663 – 698 MHz</w:t>
            </w:r>
          </w:p>
        </w:tc>
        <w:tc>
          <w:tcPr>
            <w:tcW w:w="851" w:type="dxa"/>
            <w:tcBorders>
              <w:top w:val="single" w:sz="2" w:space="0" w:color="auto"/>
              <w:left w:val="single" w:sz="2" w:space="0" w:color="auto"/>
              <w:bottom w:val="single" w:sz="2" w:space="0" w:color="auto"/>
              <w:right w:val="single" w:sz="2" w:space="0" w:color="auto"/>
            </w:tcBorders>
          </w:tcPr>
          <w:p w14:paraId="0C36B70B"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2A18EB8D"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9114FC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n71, since it is already covered by the requirement in clause</w:t>
            </w:r>
            <w:r>
              <w:rPr>
                <w:rFonts w:cs="Arial"/>
                <w:szCs w:val="18"/>
                <w:lang w:eastAsia="ko-KR"/>
              </w:rPr>
              <w:t> </w:t>
            </w:r>
            <w:r w:rsidRPr="006F0B54">
              <w:rPr>
                <w:rFonts w:cs="Arial"/>
                <w:szCs w:val="18"/>
                <w:lang w:eastAsia="ko-KR"/>
              </w:rPr>
              <w:t>6.7.5.3</w:t>
            </w:r>
            <w:r w:rsidRPr="006F0B54">
              <w:rPr>
                <w:rFonts w:cs="Arial"/>
                <w:szCs w:val="18"/>
              </w:rPr>
              <w:t>.</w:t>
            </w:r>
          </w:p>
        </w:tc>
      </w:tr>
      <w:tr w:rsidR="00972FED" w:rsidRPr="006F0B54" w14:paraId="2FC3F641"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523368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19399223" w14:textId="77777777" w:rsidR="00972FED" w:rsidRPr="006F0B54" w:rsidRDefault="00972FED" w:rsidP="00972FED">
            <w:pPr>
              <w:pStyle w:val="TAC"/>
              <w:keepNext w:val="0"/>
              <w:rPr>
                <w:rFonts w:cs="Arial"/>
                <w:szCs w:val="18"/>
                <w:lang w:eastAsia="ko-KR"/>
              </w:rPr>
            </w:pPr>
            <w:r w:rsidRPr="006F0B54">
              <w:rPr>
                <w:rFonts w:cs="Arial"/>
                <w:szCs w:val="18"/>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0A80435"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8B647A2"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E6FEA5" w14:textId="77777777" w:rsidR="00972FED" w:rsidRPr="006F0B54" w:rsidRDefault="00972FED" w:rsidP="00972FED">
            <w:pPr>
              <w:pStyle w:val="TAL"/>
              <w:keepNext w:val="0"/>
              <w:rPr>
                <w:rFonts w:cs="Arial"/>
                <w:szCs w:val="18"/>
                <w:lang w:eastAsia="ko-KR"/>
              </w:rPr>
            </w:pPr>
          </w:p>
        </w:tc>
      </w:tr>
      <w:tr w:rsidR="00972FED" w:rsidRPr="006F0B54" w14:paraId="320D23CB"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0BCAEE30" w14:textId="77777777" w:rsidR="00972FED" w:rsidRPr="006F0B54" w:rsidRDefault="00972FED" w:rsidP="00972FED">
            <w:pPr>
              <w:pStyle w:val="TAC"/>
              <w:keepNext w:val="0"/>
              <w:rPr>
                <w:rFonts w:cs="Arial"/>
                <w:szCs w:val="18"/>
                <w:lang w:eastAsia="ko-KR"/>
              </w:rPr>
            </w:pPr>
          </w:p>
        </w:tc>
        <w:tc>
          <w:tcPr>
            <w:tcW w:w="1701" w:type="dxa"/>
            <w:tcBorders>
              <w:top w:val="single" w:sz="2" w:space="0" w:color="auto"/>
              <w:left w:val="single" w:sz="4" w:space="0" w:color="auto"/>
              <w:bottom w:val="single" w:sz="2" w:space="0" w:color="auto"/>
              <w:right w:val="single" w:sz="2" w:space="0" w:color="auto"/>
            </w:tcBorders>
          </w:tcPr>
          <w:p w14:paraId="0320615C" w14:textId="77777777" w:rsidR="00972FED" w:rsidRPr="006F0B54" w:rsidRDefault="00972FED" w:rsidP="00972FED">
            <w:pPr>
              <w:pStyle w:val="TAC"/>
              <w:keepNext w:val="0"/>
              <w:rPr>
                <w:rFonts w:cs="Arial"/>
                <w:szCs w:val="18"/>
                <w:lang w:eastAsia="ko-KR"/>
              </w:rPr>
            </w:pPr>
            <w:r w:rsidRPr="006F0B54">
              <w:rPr>
                <w:rFonts w:cs="Arial"/>
                <w:szCs w:val="18"/>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0C43C990"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1F984334"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F56DA9A" w14:textId="77777777" w:rsidR="00972FED" w:rsidRPr="006F0B54" w:rsidRDefault="00972FED" w:rsidP="00972FED">
            <w:pPr>
              <w:pStyle w:val="TAL"/>
              <w:keepNext w:val="0"/>
              <w:rPr>
                <w:rFonts w:cs="Arial"/>
                <w:szCs w:val="18"/>
                <w:lang w:eastAsia="ko-KR"/>
              </w:rPr>
            </w:pPr>
          </w:p>
        </w:tc>
      </w:tr>
      <w:tr w:rsidR="00972FED" w:rsidRPr="006F0B54" w14:paraId="664A3B89" w14:textId="77777777" w:rsidTr="00972FED">
        <w:trPr>
          <w:cantSplit/>
          <w:jc w:val="center"/>
        </w:trPr>
        <w:tc>
          <w:tcPr>
            <w:tcW w:w="1302" w:type="dxa"/>
            <w:tcBorders>
              <w:top w:val="single" w:sz="4" w:space="0" w:color="auto"/>
              <w:left w:val="single" w:sz="4" w:space="0" w:color="auto"/>
              <w:bottom w:val="nil"/>
              <w:right w:val="single" w:sz="4" w:space="0" w:color="auto"/>
            </w:tcBorders>
            <w:shd w:val="clear" w:color="auto" w:fill="auto"/>
          </w:tcPr>
          <w:p w14:paraId="3D22FCC6" w14:textId="77777777" w:rsidR="00972FED" w:rsidRPr="006F0B54" w:rsidRDefault="00972FED" w:rsidP="00972FED">
            <w:pPr>
              <w:pStyle w:val="TAC"/>
              <w:keepNext w:val="0"/>
              <w:rPr>
                <w:rFonts w:cs="Arial"/>
                <w:szCs w:val="18"/>
                <w:lang w:eastAsia="ko-KR"/>
              </w:rPr>
            </w:pPr>
            <w:r w:rsidRPr="006F0B54">
              <w:rPr>
                <w:rFonts w:cs="Arial"/>
                <w:szCs w:val="18"/>
                <w:lang w:eastAsia="ko-KR"/>
              </w:rPr>
              <w:t>E-UTRA</w:t>
            </w:r>
            <w:r w:rsidRPr="006F0B54">
              <w:rPr>
                <w:rFonts w:cs="Arial"/>
                <w:szCs w:val="18"/>
                <w:lang w:eastAsia="ja-JP"/>
              </w:rPr>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4807D8" w14:textId="77777777" w:rsidR="00972FED" w:rsidRPr="006F0B54" w:rsidRDefault="00972FED" w:rsidP="00972FED">
            <w:pPr>
              <w:pStyle w:val="TAC"/>
              <w:keepNext w:val="0"/>
              <w:rPr>
                <w:rFonts w:cs="Arial"/>
                <w:szCs w:val="18"/>
                <w:lang w:eastAsia="ko-KR"/>
              </w:rPr>
            </w:pPr>
            <w:r w:rsidRPr="006F0B54">
              <w:rPr>
                <w:rFonts w:cs="Arial"/>
                <w:szCs w:val="18"/>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2061A56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5D1392F9" w14:textId="77777777" w:rsidR="00972FED" w:rsidRPr="006F0B54" w:rsidRDefault="00972FED" w:rsidP="00972FED">
            <w:pPr>
              <w:pStyle w:val="TAC"/>
              <w:keepNext w:val="0"/>
              <w:rPr>
                <w:rFonts w:cs="Arial"/>
                <w:szCs w:val="18"/>
                <w:lang w:eastAsia="ko-KR"/>
              </w:rPr>
            </w:pPr>
            <w:r w:rsidRPr="006F0B54">
              <w:rPr>
                <w:rFonts w:cs="Arial"/>
                <w:szCs w:val="18"/>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2FA4587"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n74 or</w:t>
            </w:r>
            <w:r w:rsidRPr="006F0B54">
              <w:rPr>
                <w:rFonts w:cs="Arial"/>
                <w:szCs w:val="18"/>
                <w:lang w:eastAsia="ja-JP"/>
              </w:rPr>
              <w:t xml:space="preserve"> n75.</w:t>
            </w:r>
          </w:p>
        </w:tc>
      </w:tr>
      <w:tr w:rsidR="00972FED" w:rsidRPr="006F0B54" w14:paraId="20AF47F5" w14:textId="77777777" w:rsidTr="00972FED">
        <w:trPr>
          <w:cantSplit/>
          <w:jc w:val="center"/>
        </w:trPr>
        <w:tc>
          <w:tcPr>
            <w:tcW w:w="1302" w:type="dxa"/>
            <w:tcBorders>
              <w:top w:val="nil"/>
              <w:left w:val="single" w:sz="4" w:space="0" w:color="auto"/>
              <w:bottom w:val="single" w:sz="4" w:space="0" w:color="auto"/>
              <w:right w:val="single" w:sz="4" w:space="0" w:color="auto"/>
            </w:tcBorders>
            <w:shd w:val="clear" w:color="auto" w:fill="auto"/>
          </w:tcPr>
          <w:p w14:paraId="48DADB66" w14:textId="77777777" w:rsidR="00972FED" w:rsidRPr="006F0B54" w:rsidRDefault="00972FED" w:rsidP="00972FED">
            <w:pPr>
              <w:pStyle w:val="TAC"/>
              <w:keepNext w:val="0"/>
              <w:rPr>
                <w:rFonts w:cs="Arial"/>
                <w:szCs w:val="18"/>
                <w:lang w:eastAsia="ko-KR"/>
              </w:rPr>
            </w:pPr>
            <w:r w:rsidRPr="006F0B54">
              <w:rPr>
                <w:rFonts w:cs="Arial"/>
                <w:szCs w:val="18"/>
                <w:lang w:eastAsia="ja-JP"/>
              </w:rPr>
              <w:t>NR Band n74</w:t>
            </w:r>
          </w:p>
        </w:tc>
        <w:tc>
          <w:tcPr>
            <w:tcW w:w="1701" w:type="dxa"/>
            <w:tcBorders>
              <w:top w:val="single" w:sz="2" w:space="0" w:color="auto"/>
              <w:left w:val="single" w:sz="4" w:space="0" w:color="auto"/>
              <w:bottom w:val="single" w:sz="2" w:space="0" w:color="auto"/>
              <w:right w:val="single" w:sz="2" w:space="0" w:color="auto"/>
            </w:tcBorders>
          </w:tcPr>
          <w:p w14:paraId="0F1FAFB9" w14:textId="77777777" w:rsidR="00972FED" w:rsidRPr="006F0B54" w:rsidRDefault="00972FED" w:rsidP="00972FED">
            <w:pPr>
              <w:pStyle w:val="TAC"/>
              <w:keepNext w:val="0"/>
              <w:rPr>
                <w:rFonts w:cs="Arial"/>
                <w:szCs w:val="18"/>
                <w:lang w:eastAsia="ko-KR"/>
              </w:rPr>
            </w:pPr>
            <w:r w:rsidRPr="006F0B54">
              <w:rPr>
                <w:rFonts w:cs="Arial"/>
                <w:szCs w:val="18"/>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4DA5139D" w14:textId="77777777" w:rsidR="00972FED" w:rsidRPr="006F0B54" w:rsidRDefault="00972FED" w:rsidP="00972FED">
            <w:pPr>
              <w:pStyle w:val="TAC"/>
              <w:keepNext w:val="0"/>
              <w:rPr>
                <w:rFonts w:cs="Arial"/>
                <w:szCs w:val="18"/>
                <w:lang w:eastAsia="ko-KR"/>
              </w:rPr>
            </w:pPr>
            <w:r w:rsidRPr="006F0B54">
              <w:t>-37.4 dBm</w:t>
            </w:r>
          </w:p>
        </w:tc>
        <w:tc>
          <w:tcPr>
            <w:tcW w:w="1417" w:type="dxa"/>
            <w:tcBorders>
              <w:top w:val="single" w:sz="2" w:space="0" w:color="auto"/>
              <w:left w:val="single" w:sz="2" w:space="0" w:color="auto"/>
              <w:bottom w:val="single" w:sz="2" w:space="0" w:color="auto"/>
              <w:right w:val="single" w:sz="2" w:space="0" w:color="auto"/>
            </w:tcBorders>
          </w:tcPr>
          <w:p w14:paraId="50EE4BD8" w14:textId="77777777" w:rsidR="00972FED" w:rsidRPr="006F0B54" w:rsidRDefault="00972FED" w:rsidP="00972FED">
            <w:pPr>
              <w:pStyle w:val="TAC"/>
              <w:keepNext w:val="0"/>
              <w:rPr>
                <w:rFonts w:cs="Arial"/>
                <w:szCs w:val="18"/>
                <w:lang w:eastAsia="ko-KR"/>
              </w:rPr>
            </w:pPr>
            <w:r w:rsidRPr="006F0B54">
              <w:rPr>
                <w:rFonts w:cs="Arial"/>
                <w:szCs w:val="18"/>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60E08731"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08AC4B55" w14:textId="77777777" w:rsidTr="00972FED">
        <w:trPr>
          <w:cantSplit/>
          <w:jc w:val="center"/>
        </w:trPr>
        <w:tc>
          <w:tcPr>
            <w:tcW w:w="1302" w:type="dxa"/>
            <w:tcBorders>
              <w:top w:val="single" w:sz="4" w:space="0" w:color="auto"/>
              <w:left w:val="single" w:sz="2" w:space="0" w:color="auto"/>
              <w:right w:val="single" w:sz="2" w:space="0" w:color="auto"/>
            </w:tcBorders>
          </w:tcPr>
          <w:p w14:paraId="7F683DB8"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5D14B321" w14:textId="77777777" w:rsidR="00972FED" w:rsidRPr="006F0B54" w:rsidRDefault="00972FED" w:rsidP="00972FED">
            <w:pPr>
              <w:pStyle w:val="TAC"/>
              <w:keepNext w:val="0"/>
              <w:rPr>
                <w:rFonts w:cs="Arial"/>
                <w:szCs w:val="18"/>
                <w:lang w:eastAsia="ko-KR"/>
              </w:rPr>
            </w:pPr>
            <w:r w:rsidRPr="006F0B54">
              <w:rPr>
                <w:rFonts w:cs="Arial"/>
                <w:szCs w:val="18"/>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E28D96B"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029D550"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FE8FFD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n74, n75 or n76.</w:t>
            </w:r>
          </w:p>
        </w:tc>
      </w:tr>
      <w:tr w:rsidR="00972FED" w:rsidRPr="006F0B54" w14:paraId="1DB6F7EA" w14:textId="77777777" w:rsidTr="00972FED">
        <w:trPr>
          <w:cantSplit/>
          <w:jc w:val="center"/>
        </w:trPr>
        <w:tc>
          <w:tcPr>
            <w:tcW w:w="1302" w:type="dxa"/>
            <w:tcBorders>
              <w:left w:val="single" w:sz="2" w:space="0" w:color="auto"/>
              <w:right w:val="single" w:sz="2" w:space="0" w:color="auto"/>
            </w:tcBorders>
          </w:tcPr>
          <w:p w14:paraId="54D2A46A" w14:textId="77777777" w:rsidR="00972FED" w:rsidRPr="006F0B54" w:rsidRDefault="00972FED" w:rsidP="00972FED">
            <w:pPr>
              <w:pStyle w:val="TAC"/>
              <w:keepNext w:val="0"/>
              <w:rPr>
                <w:rFonts w:cs="Arial"/>
                <w:szCs w:val="18"/>
                <w:lang w:eastAsia="ko-KR"/>
              </w:rPr>
            </w:pPr>
            <w:r w:rsidRPr="006F0B54">
              <w:rPr>
                <w:rFonts w:cs="Arial"/>
                <w:szCs w:val="18"/>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FFA5A9D" w14:textId="77777777" w:rsidR="00972FED" w:rsidRPr="006F0B54" w:rsidRDefault="00972FED" w:rsidP="00972FED">
            <w:pPr>
              <w:pStyle w:val="TAC"/>
              <w:keepNext w:val="0"/>
              <w:rPr>
                <w:rFonts w:cs="Arial"/>
                <w:szCs w:val="18"/>
                <w:lang w:eastAsia="ko-KR"/>
              </w:rPr>
            </w:pPr>
            <w:r w:rsidRPr="006F0B54">
              <w:rPr>
                <w:rFonts w:cs="Arial"/>
                <w:szCs w:val="18"/>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273064A" w14:textId="77777777" w:rsidR="00972FED" w:rsidRPr="006F0B54" w:rsidRDefault="00972FED" w:rsidP="00972FED">
            <w:pPr>
              <w:pStyle w:val="TAC"/>
              <w:keepNext w:val="0"/>
              <w:rPr>
                <w:rFonts w:cs="Arial"/>
                <w:szCs w:val="18"/>
                <w:lang w:eastAsia="ko-KR"/>
              </w:rPr>
            </w:pPr>
            <w:r w:rsidRPr="006F0B54">
              <w:t>-40.4 dBm</w:t>
            </w:r>
          </w:p>
        </w:tc>
        <w:tc>
          <w:tcPr>
            <w:tcW w:w="1417" w:type="dxa"/>
            <w:tcBorders>
              <w:top w:val="single" w:sz="2" w:space="0" w:color="auto"/>
              <w:left w:val="single" w:sz="2" w:space="0" w:color="auto"/>
              <w:bottom w:val="single" w:sz="2" w:space="0" w:color="auto"/>
              <w:right w:val="single" w:sz="2" w:space="0" w:color="auto"/>
            </w:tcBorders>
          </w:tcPr>
          <w:p w14:paraId="01C502C7"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08411D"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n50, n51, n75 or n76.</w:t>
            </w:r>
          </w:p>
        </w:tc>
      </w:tr>
      <w:tr w:rsidR="00972FED" w:rsidRPr="006F0B54" w14:paraId="0DEDDB5E" w14:textId="77777777" w:rsidTr="00972FED">
        <w:trPr>
          <w:cantSplit/>
          <w:jc w:val="center"/>
        </w:trPr>
        <w:tc>
          <w:tcPr>
            <w:tcW w:w="1302" w:type="dxa"/>
            <w:tcBorders>
              <w:left w:val="single" w:sz="2" w:space="0" w:color="auto"/>
              <w:right w:val="single" w:sz="2" w:space="0" w:color="auto"/>
            </w:tcBorders>
          </w:tcPr>
          <w:p w14:paraId="0F5198AA"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485A5E44" w14:textId="77777777" w:rsidR="00972FED" w:rsidRPr="006F0B54" w:rsidRDefault="00972FED" w:rsidP="00972FED">
            <w:pPr>
              <w:pStyle w:val="TAC"/>
              <w:keepNext w:val="0"/>
              <w:rPr>
                <w:rFonts w:cs="Arial"/>
                <w:szCs w:val="18"/>
                <w:lang w:eastAsia="ko-KR"/>
              </w:rPr>
            </w:pPr>
            <w:r w:rsidRPr="006F0B54">
              <w:rPr>
                <w:rFonts w:cs="Arial"/>
                <w:szCs w:val="18"/>
              </w:rPr>
              <w:t>3.3 – 4.2 GHz</w:t>
            </w:r>
          </w:p>
        </w:tc>
        <w:tc>
          <w:tcPr>
            <w:tcW w:w="851" w:type="dxa"/>
            <w:tcBorders>
              <w:top w:val="single" w:sz="2" w:space="0" w:color="auto"/>
              <w:left w:val="single" w:sz="2" w:space="0" w:color="auto"/>
              <w:bottom w:val="single" w:sz="2" w:space="0" w:color="auto"/>
              <w:right w:val="single" w:sz="2" w:space="0" w:color="auto"/>
            </w:tcBorders>
          </w:tcPr>
          <w:p w14:paraId="4DDF2C7F"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05BADD28"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CC2F2EA"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312CA08F" w14:textId="77777777" w:rsidTr="00972FED">
        <w:trPr>
          <w:cantSplit/>
          <w:jc w:val="center"/>
        </w:trPr>
        <w:tc>
          <w:tcPr>
            <w:tcW w:w="1302" w:type="dxa"/>
            <w:tcBorders>
              <w:left w:val="single" w:sz="2" w:space="0" w:color="auto"/>
              <w:right w:val="single" w:sz="2" w:space="0" w:color="auto"/>
            </w:tcBorders>
          </w:tcPr>
          <w:p w14:paraId="79056F66"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608F9C7B" w14:textId="77777777" w:rsidR="00972FED" w:rsidRPr="006F0B54" w:rsidRDefault="00972FED" w:rsidP="00972FED">
            <w:pPr>
              <w:pStyle w:val="TAC"/>
              <w:keepNext w:val="0"/>
              <w:rPr>
                <w:rFonts w:cs="Arial"/>
                <w:szCs w:val="18"/>
                <w:lang w:eastAsia="ko-KR"/>
              </w:rPr>
            </w:pPr>
            <w:r w:rsidRPr="006F0B54">
              <w:rPr>
                <w:rFonts w:cs="Arial"/>
                <w:szCs w:val="18"/>
              </w:rPr>
              <w:t>3.3 – 3.8 GHz</w:t>
            </w:r>
          </w:p>
        </w:tc>
        <w:tc>
          <w:tcPr>
            <w:tcW w:w="851" w:type="dxa"/>
            <w:tcBorders>
              <w:top w:val="single" w:sz="2" w:space="0" w:color="auto"/>
              <w:left w:val="single" w:sz="2" w:space="0" w:color="auto"/>
              <w:bottom w:val="single" w:sz="2" w:space="0" w:color="auto"/>
              <w:right w:val="single" w:sz="2" w:space="0" w:color="auto"/>
            </w:tcBorders>
          </w:tcPr>
          <w:p w14:paraId="0073016A" w14:textId="77777777" w:rsidR="00972FED" w:rsidRPr="006F0B54" w:rsidRDefault="00972FED" w:rsidP="00972FED">
            <w:pPr>
              <w:pStyle w:val="TAC"/>
              <w:keepNext w:val="0"/>
              <w:rPr>
                <w:rFonts w:cs="Arial"/>
                <w:szCs w:val="18"/>
                <w:lang w:eastAsia="ko-KR"/>
              </w:rPr>
            </w:pPr>
            <w:r w:rsidRPr="006F0B54">
              <w:t>-40 dBm</w:t>
            </w:r>
          </w:p>
        </w:tc>
        <w:tc>
          <w:tcPr>
            <w:tcW w:w="1417" w:type="dxa"/>
            <w:tcBorders>
              <w:top w:val="single" w:sz="2" w:space="0" w:color="auto"/>
              <w:left w:val="single" w:sz="2" w:space="0" w:color="auto"/>
              <w:bottom w:val="single" w:sz="2" w:space="0" w:color="auto"/>
              <w:right w:val="single" w:sz="2" w:space="0" w:color="auto"/>
            </w:tcBorders>
          </w:tcPr>
          <w:p w14:paraId="5709F41B"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E69D48"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n77 or n78</w:t>
            </w:r>
          </w:p>
        </w:tc>
      </w:tr>
      <w:tr w:rsidR="00972FED" w:rsidRPr="006F0B54" w14:paraId="67525770" w14:textId="77777777" w:rsidTr="00972FED">
        <w:trPr>
          <w:cantSplit/>
          <w:jc w:val="center"/>
        </w:trPr>
        <w:tc>
          <w:tcPr>
            <w:tcW w:w="1302" w:type="dxa"/>
            <w:tcBorders>
              <w:left w:val="single" w:sz="2" w:space="0" w:color="auto"/>
              <w:right w:val="single" w:sz="2" w:space="0" w:color="auto"/>
            </w:tcBorders>
          </w:tcPr>
          <w:p w14:paraId="181859C8" w14:textId="77777777" w:rsidR="00972FED" w:rsidRPr="006F0B54" w:rsidRDefault="00972FED" w:rsidP="00972FED">
            <w:pPr>
              <w:pStyle w:val="TAC"/>
              <w:keepNext w:val="0"/>
              <w:rPr>
                <w:rFonts w:cs="Arial"/>
                <w:szCs w:val="18"/>
                <w:lang w:eastAsia="ko-KR"/>
              </w:rPr>
            </w:pPr>
            <w:r w:rsidRPr="006F0B54">
              <w:rPr>
                <w:rFonts w:cs="Arial"/>
                <w:szCs w:val="18"/>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938FA3C" w14:textId="77777777" w:rsidR="00972FED" w:rsidRPr="006F0B54" w:rsidRDefault="00972FED" w:rsidP="00972FED">
            <w:pPr>
              <w:pStyle w:val="TAC"/>
              <w:keepNext w:val="0"/>
              <w:rPr>
                <w:rFonts w:cs="Arial"/>
                <w:szCs w:val="18"/>
                <w:lang w:eastAsia="ko-KR"/>
              </w:rPr>
            </w:pPr>
            <w:r w:rsidRPr="006F0B54">
              <w:rPr>
                <w:rFonts w:cs="Arial"/>
                <w:szCs w:val="18"/>
              </w:rPr>
              <w:t>4.4 – 5.0 GHz</w:t>
            </w:r>
          </w:p>
        </w:tc>
        <w:tc>
          <w:tcPr>
            <w:tcW w:w="851" w:type="dxa"/>
            <w:tcBorders>
              <w:top w:val="single" w:sz="2" w:space="0" w:color="auto"/>
              <w:left w:val="single" w:sz="2" w:space="0" w:color="auto"/>
              <w:bottom w:val="single" w:sz="2" w:space="0" w:color="auto"/>
              <w:right w:val="single" w:sz="2" w:space="0" w:color="auto"/>
            </w:tcBorders>
          </w:tcPr>
          <w:p w14:paraId="19E4D2ED" w14:textId="77777777" w:rsidR="00972FED" w:rsidRPr="006F0B54" w:rsidRDefault="00972FED" w:rsidP="00972FED">
            <w:pPr>
              <w:pStyle w:val="TAC"/>
              <w:keepNext w:val="0"/>
              <w:rPr>
                <w:rFonts w:cs="Arial"/>
                <w:szCs w:val="18"/>
                <w:lang w:eastAsia="ko-KR"/>
              </w:rPr>
            </w:pPr>
            <w:r w:rsidRPr="006F0B54">
              <w:rPr>
                <w:rFonts w:cs="Arial"/>
                <w:szCs w:val="18"/>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7A7C7CC6" w14:textId="77777777" w:rsidR="00972FED" w:rsidRPr="006F0B54" w:rsidRDefault="00972FED" w:rsidP="00972FED">
            <w:pPr>
              <w:pStyle w:val="TAC"/>
              <w:keepNext w:val="0"/>
              <w:rPr>
                <w:rFonts w:cs="Arial"/>
                <w:szCs w:val="18"/>
                <w:lang w:eastAsia="ko-KR"/>
              </w:rPr>
            </w:pPr>
            <w:r w:rsidRPr="006F0B54">
              <w:rPr>
                <w:rFonts w:cs="Arial"/>
                <w:szCs w:val="18"/>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4CBBE5B" w14:textId="77777777" w:rsidR="00972FED" w:rsidRPr="006F0B54" w:rsidRDefault="00972FED" w:rsidP="00972FED">
            <w:pPr>
              <w:pStyle w:val="TAL"/>
              <w:keepNext w:val="0"/>
              <w:rPr>
                <w:rFonts w:cs="Arial"/>
                <w:szCs w:val="18"/>
                <w:lang w:eastAsia="ko-KR"/>
              </w:rPr>
            </w:pPr>
            <w:r w:rsidRPr="006F0B54">
              <w:rPr>
                <w:rFonts w:cs="Arial"/>
                <w:szCs w:val="18"/>
                <w:lang w:eastAsia="ko-KR"/>
              </w:rPr>
              <w:t>This requirement does not apply to BS operating in Band n79</w:t>
            </w:r>
          </w:p>
        </w:tc>
      </w:tr>
    </w:tbl>
    <w:p w14:paraId="5CF14E3C" w14:textId="77777777" w:rsidR="00972FED" w:rsidRPr="006F0B54" w:rsidRDefault="00972FED" w:rsidP="00972FED"/>
    <w:p w14:paraId="305338E0" w14:textId="77777777" w:rsidR="00972FED" w:rsidRPr="006F0B54" w:rsidRDefault="00972FED" w:rsidP="00972FED">
      <w:pPr>
        <w:pStyle w:val="NO"/>
      </w:pPr>
      <w:r w:rsidRPr="006F0B54">
        <w:t>NOTE 1:</w:t>
      </w:r>
      <w:r w:rsidRPr="006F0B54">
        <w:tab/>
        <w:t xml:space="preserve">As defined in the scope for spurious emissions in this clause, except for </w:t>
      </w:r>
      <w:r w:rsidRPr="006F0B54">
        <w:rPr>
          <w:rFonts w:eastAsia="MS Mincho"/>
        </w:rPr>
        <w:t xml:space="preserve">the cases where the noted requirements apply to a BS operating in </w:t>
      </w:r>
      <w:r w:rsidRPr="006F0B54">
        <w:t>Band n28, the co-existence requirements in 6.7.5.4.5-1 do not apply for the Δf</w:t>
      </w:r>
      <w:r w:rsidRPr="006F0B54">
        <w:rPr>
          <w:rFonts w:cs="v5.0.0"/>
          <w:vertAlign w:val="subscript"/>
        </w:rPr>
        <w:t>OBUE</w:t>
      </w:r>
      <w:r w:rsidRPr="006F0B54" w:rsidDel="00BD7C6D">
        <w:t xml:space="preserve"> </w:t>
      </w:r>
      <w:r w:rsidRPr="006F0B54">
        <w:t>frequency range immediately outside the downlink</w:t>
      </w:r>
      <w:r w:rsidRPr="006F0B54" w:rsidDel="00B62512">
        <w:t xml:space="preserve"> </w:t>
      </w:r>
      <w:r w:rsidRPr="006F0B54">
        <w:rPr>
          <w:i/>
        </w:rPr>
        <w:t>operating band</w:t>
      </w:r>
      <w:r w:rsidRPr="006F0B54">
        <w:t xml:space="preserve"> (see TS</w:t>
      </w:r>
      <w:r>
        <w:t> </w:t>
      </w:r>
      <w:r w:rsidRPr="006F0B54">
        <w:t>38.104</w:t>
      </w:r>
      <w:r>
        <w:t> </w:t>
      </w:r>
      <w:r w:rsidRPr="006F0B54">
        <w:t>[2], table 5.2-1). Emission limits for this excluded frequency range may be covered by local or regional requirements.</w:t>
      </w:r>
    </w:p>
    <w:p w14:paraId="03B9C47E" w14:textId="77777777" w:rsidR="00972FED" w:rsidRPr="006F0B54" w:rsidRDefault="00972FED" w:rsidP="00972FED">
      <w:pPr>
        <w:pStyle w:val="NO"/>
      </w:pPr>
      <w:r w:rsidRPr="006F0B54">
        <w:t>NOTE 2:</w:t>
      </w:r>
      <w:r w:rsidRPr="006F0B54">
        <w:tab/>
        <w:t xml:space="preserve">Table 6.7.5.4.5-1 assumes that two </w:t>
      </w:r>
      <w:r w:rsidRPr="006F0B54">
        <w:rPr>
          <w:i/>
        </w:rPr>
        <w:t>operating bands</w:t>
      </w:r>
      <w:r w:rsidRPr="006F0B54">
        <w:t>, where the frequency ranges in TS</w:t>
      </w:r>
      <w:r>
        <w:t> </w:t>
      </w:r>
      <w:r w:rsidRPr="006F0B54">
        <w:t>38.104</w:t>
      </w:r>
      <w:r>
        <w:t> </w:t>
      </w:r>
      <w:r w:rsidRPr="006F0B54">
        <w:t>[2]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8B3C475" w14:textId="77777777" w:rsidR="00972FED" w:rsidRPr="006F0B54" w:rsidRDefault="00972FED" w:rsidP="00972FED">
      <w:pPr>
        <w:pStyle w:val="NO"/>
      </w:pPr>
      <w:r w:rsidRPr="006F0B54">
        <w:t>NOTE 3:</w:t>
      </w:r>
      <w:r w:rsidRPr="006F0B54">
        <w:tab/>
        <w:t xml:space="preserve">TDD base stations deployed in the same geographical area, that are synchronized and use the same or adjacent </w:t>
      </w:r>
      <w:r w:rsidRPr="006F0B54">
        <w:rPr>
          <w:i/>
        </w:rPr>
        <w:t>operating bands</w:t>
      </w:r>
      <w:r w:rsidRPr="006F0B54">
        <w:t xml:space="preserve"> can transmit without additional co-existence requirements. For unsynchronized base stations, special co-existence requirements may apply that are not covered by the 3GPP specifications.</w:t>
      </w:r>
    </w:p>
    <w:p w14:paraId="73847632" w14:textId="77777777" w:rsidR="00972FED" w:rsidRPr="006F0B54" w:rsidRDefault="00972FED" w:rsidP="00972FED">
      <w:pPr>
        <w:pStyle w:val="NO"/>
      </w:pPr>
      <w:r w:rsidRPr="006F0B54">
        <w:t>NOTE 4:</w:t>
      </w:r>
      <w:r w:rsidRPr="006F0B54">
        <w:tab/>
        <w:t xml:space="preserve">For NR Band n28 BS, specific solutions may be required to fulfil the spurious emissions limits for BS for co-existence with E-UTRA Band 27 UL </w:t>
      </w:r>
      <w:r w:rsidRPr="006F0B54">
        <w:rPr>
          <w:i/>
        </w:rPr>
        <w:t>operating band</w:t>
      </w:r>
      <w:r w:rsidRPr="006F0B54">
        <w:t>.</w:t>
      </w:r>
    </w:p>
    <w:p w14:paraId="3BB7571F" w14:textId="77777777" w:rsidR="00972FED" w:rsidRPr="006F0B54" w:rsidRDefault="00972FED" w:rsidP="00972FED">
      <w:pPr>
        <w:rPr>
          <w:rFonts w:cs="v3.8.0"/>
          <w:lang w:eastAsia="zh-CN"/>
        </w:rPr>
      </w:pPr>
      <w:r w:rsidRPr="006F0B54">
        <w:t>The following requirement may be applied for the protection of PHS.</w:t>
      </w:r>
      <w:r w:rsidRPr="006F0B54">
        <w:rPr>
          <w:rFonts w:cs="v3.8.0"/>
        </w:rPr>
        <w:t xml:space="preserve"> This requirement is also applicable at specified frequencies falling between </w:t>
      </w:r>
      <w:r w:rsidRPr="006F0B54">
        <w:t>Δf</w:t>
      </w:r>
      <w:r w:rsidRPr="006F0B54">
        <w:rPr>
          <w:rFonts w:cs="v5.0.0"/>
          <w:vertAlign w:val="subscript"/>
        </w:rPr>
        <w:t>OBUE</w:t>
      </w:r>
      <w:r w:rsidRPr="006F0B54" w:rsidDel="00BD7C6D">
        <w:rPr>
          <w:rFonts w:cs="v3.8.0"/>
        </w:rPr>
        <w:t xml:space="preserve"> </w:t>
      </w:r>
      <w:r w:rsidRPr="006F0B54">
        <w:rPr>
          <w:rFonts w:cs="v3.8.0"/>
        </w:rPr>
        <w:t xml:space="preserve">below the </w:t>
      </w:r>
      <w:r w:rsidRPr="006F0B54">
        <w:t xml:space="preserve">lowest BS transmitter frequency of the downlink </w:t>
      </w:r>
      <w:r w:rsidRPr="006F0B54">
        <w:rPr>
          <w:i/>
        </w:rPr>
        <w:t>operating band</w:t>
      </w:r>
      <w:r w:rsidRPr="006F0B54">
        <w:t xml:space="preserve"> and Δf</w:t>
      </w:r>
      <w:r w:rsidRPr="006F0B54">
        <w:rPr>
          <w:rFonts w:cs="v5.0.0"/>
          <w:vertAlign w:val="subscript"/>
        </w:rPr>
        <w:t>OBUE</w:t>
      </w:r>
      <w:r w:rsidRPr="006F0B54" w:rsidDel="00BD7C6D">
        <w:t xml:space="preserve"> </w:t>
      </w:r>
      <w:r w:rsidRPr="006F0B54">
        <w:t xml:space="preserve">above the highest BS transmitter frequency of the downlink </w:t>
      </w:r>
      <w:r w:rsidRPr="006F0B54">
        <w:rPr>
          <w:i/>
        </w:rPr>
        <w:t>operating band</w:t>
      </w:r>
      <w:r w:rsidRPr="006F0B54">
        <w:t>. Δf</w:t>
      </w:r>
      <w:r w:rsidRPr="006F0B54">
        <w:rPr>
          <w:vertAlign w:val="subscript"/>
        </w:rPr>
        <w:t>OBUE</w:t>
      </w:r>
      <w:r w:rsidRPr="006F0B54">
        <w:rPr>
          <w:rFonts w:cs="v5.0.0"/>
        </w:rPr>
        <w:t xml:space="preserve"> </w:t>
      </w:r>
      <w:r w:rsidRPr="006F0B54">
        <w:rPr>
          <w:rFonts w:cs="v5.0.0"/>
          <w:lang w:eastAsia="zh-CN"/>
        </w:rPr>
        <w:t xml:space="preserve">is </w:t>
      </w:r>
      <w:r w:rsidRPr="006F0B54">
        <w:rPr>
          <w:rFonts w:cs="v5.0.0"/>
        </w:rPr>
        <w:t>defined in clause</w:t>
      </w:r>
      <w:r>
        <w:rPr>
          <w:rFonts w:cs="v5.0.0"/>
        </w:rPr>
        <w:t> </w:t>
      </w:r>
      <w:r w:rsidRPr="006F0B54">
        <w:rPr>
          <w:rFonts w:cs="v5.0.0"/>
        </w:rPr>
        <w:t>6.7.1.</w:t>
      </w:r>
    </w:p>
    <w:p w14:paraId="03961CF4" w14:textId="77777777" w:rsidR="00972FED" w:rsidRPr="006F0B54" w:rsidRDefault="00972FED" w:rsidP="00972FED">
      <w:r w:rsidRPr="006F0B54">
        <w:t>The power of any spurious emission shall not exceed:</w:t>
      </w:r>
    </w:p>
    <w:p w14:paraId="30E16434" w14:textId="77777777" w:rsidR="00972FED" w:rsidRPr="006F0B54" w:rsidRDefault="00972FED" w:rsidP="00972FED">
      <w:pPr>
        <w:pStyle w:val="TH"/>
      </w:pPr>
      <w:r w:rsidRPr="006F0B54">
        <w:lastRenderedPageBreak/>
        <w:t>Table 6.7.5.4.5-2: BS spurious emissions test limits for BS for co-existence with</w:t>
      </w:r>
      <w:r w:rsidRPr="006F0B54" w:rsidDel="00E2020E">
        <w:t xml:space="preserve"> </w:t>
      </w:r>
      <w:r w:rsidRPr="006F0B5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972FED" w:rsidRPr="006F0B54" w14:paraId="07473AA8" w14:textId="77777777" w:rsidTr="00972FED">
        <w:trPr>
          <w:cantSplit/>
          <w:jc w:val="center"/>
        </w:trPr>
        <w:tc>
          <w:tcPr>
            <w:tcW w:w="2538" w:type="dxa"/>
          </w:tcPr>
          <w:p w14:paraId="51CDF522" w14:textId="77777777" w:rsidR="00972FED" w:rsidRPr="006F0B54" w:rsidRDefault="00972FED" w:rsidP="00972FED">
            <w:pPr>
              <w:pStyle w:val="TAH"/>
              <w:rPr>
                <w:rFonts w:cs="Arial"/>
              </w:rPr>
            </w:pPr>
            <w:r w:rsidRPr="006F0B54">
              <w:rPr>
                <w:rFonts w:cs="Arial"/>
              </w:rPr>
              <w:t>Frequency range</w:t>
            </w:r>
          </w:p>
        </w:tc>
        <w:tc>
          <w:tcPr>
            <w:tcW w:w="1276" w:type="dxa"/>
          </w:tcPr>
          <w:p w14:paraId="6541F5D0" w14:textId="77777777" w:rsidR="00972FED" w:rsidRPr="006F0B54" w:rsidRDefault="00972FED" w:rsidP="00972FED">
            <w:pPr>
              <w:pStyle w:val="TAH"/>
              <w:rPr>
                <w:rFonts w:cs="Arial"/>
              </w:rPr>
            </w:pPr>
            <w:r w:rsidRPr="006F0B54">
              <w:rPr>
                <w:rFonts w:cs="v5.0.0"/>
              </w:rPr>
              <w:t>Test limit</w:t>
            </w:r>
          </w:p>
        </w:tc>
        <w:tc>
          <w:tcPr>
            <w:tcW w:w="1418" w:type="dxa"/>
          </w:tcPr>
          <w:p w14:paraId="2E800BF3" w14:textId="77777777" w:rsidR="00972FED" w:rsidRPr="006F0B54" w:rsidRDefault="00972FED" w:rsidP="00972FED">
            <w:pPr>
              <w:pStyle w:val="TAH"/>
              <w:rPr>
                <w:rFonts w:cs="Arial"/>
              </w:rPr>
            </w:pPr>
            <w:r w:rsidRPr="006F0B54">
              <w:rPr>
                <w:rFonts w:cs="Arial"/>
              </w:rPr>
              <w:t>Measurement bandwidth</w:t>
            </w:r>
          </w:p>
        </w:tc>
        <w:tc>
          <w:tcPr>
            <w:tcW w:w="3617" w:type="dxa"/>
          </w:tcPr>
          <w:p w14:paraId="01572586" w14:textId="77777777" w:rsidR="00972FED" w:rsidRPr="006F0B54" w:rsidRDefault="00972FED" w:rsidP="00972FED">
            <w:pPr>
              <w:pStyle w:val="TAH"/>
              <w:rPr>
                <w:rFonts w:cs="Arial"/>
              </w:rPr>
            </w:pPr>
            <w:r w:rsidRPr="006F0B54">
              <w:rPr>
                <w:rFonts w:cs="Arial"/>
              </w:rPr>
              <w:t>Note</w:t>
            </w:r>
          </w:p>
        </w:tc>
      </w:tr>
      <w:tr w:rsidR="00972FED" w:rsidRPr="006F0B54" w14:paraId="02D7C53D" w14:textId="77777777" w:rsidTr="00972FED">
        <w:trPr>
          <w:cantSplit/>
          <w:jc w:val="center"/>
        </w:trPr>
        <w:tc>
          <w:tcPr>
            <w:tcW w:w="2538" w:type="dxa"/>
            <w:tcBorders>
              <w:top w:val="single" w:sz="4" w:space="0" w:color="auto"/>
            </w:tcBorders>
          </w:tcPr>
          <w:p w14:paraId="52A2029E" w14:textId="77777777" w:rsidR="00972FED" w:rsidRPr="006F0B54" w:rsidRDefault="00972FED" w:rsidP="00972FED">
            <w:pPr>
              <w:pStyle w:val="TAC"/>
              <w:rPr>
                <w:rFonts w:cs="Arial"/>
              </w:rPr>
            </w:pPr>
            <w:r w:rsidRPr="006F0B54">
              <w:rPr>
                <w:rFonts w:cs="Arial"/>
              </w:rPr>
              <w:t>1884.5 – 1915.7 MHz</w:t>
            </w:r>
          </w:p>
        </w:tc>
        <w:tc>
          <w:tcPr>
            <w:tcW w:w="1276" w:type="dxa"/>
            <w:tcBorders>
              <w:top w:val="single" w:sz="4" w:space="0" w:color="auto"/>
            </w:tcBorders>
          </w:tcPr>
          <w:p w14:paraId="2C4B4699" w14:textId="77777777" w:rsidR="00972FED" w:rsidRPr="006F0B54" w:rsidRDefault="00972FED" w:rsidP="00972FED">
            <w:pPr>
              <w:pStyle w:val="TAC"/>
              <w:rPr>
                <w:rFonts w:cs="Arial"/>
              </w:rPr>
            </w:pPr>
            <w:r w:rsidRPr="006F0B54">
              <w:rPr>
                <w:rFonts w:cs="Arial"/>
              </w:rPr>
              <w:t>-32 dBm</w:t>
            </w:r>
          </w:p>
        </w:tc>
        <w:tc>
          <w:tcPr>
            <w:tcW w:w="1418" w:type="dxa"/>
            <w:tcBorders>
              <w:top w:val="single" w:sz="4" w:space="0" w:color="auto"/>
            </w:tcBorders>
          </w:tcPr>
          <w:p w14:paraId="5EE0199F" w14:textId="77777777" w:rsidR="00972FED" w:rsidRPr="006F0B54" w:rsidRDefault="00972FED" w:rsidP="00972FED">
            <w:pPr>
              <w:pStyle w:val="TAC"/>
              <w:rPr>
                <w:rFonts w:cs="Arial"/>
              </w:rPr>
            </w:pPr>
            <w:r w:rsidRPr="006F0B54">
              <w:rPr>
                <w:rFonts w:cs="Arial"/>
              </w:rPr>
              <w:t>300 kHz</w:t>
            </w:r>
          </w:p>
        </w:tc>
        <w:tc>
          <w:tcPr>
            <w:tcW w:w="3617" w:type="dxa"/>
            <w:tcBorders>
              <w:top w:val="single" w:sz="4" w:space="0" w:color="auto"/>
            </w:tcBorders>
          </w:tcPr>
          <w:p w14:paraId="5643D1E3" w14:textId="77777777" w:rsidR="00972FED" w:rsidRPr="006F0B54" w:rsidRDefault="00972FED" w:rsidP="00972FED">
            <w:pPr>
              <w:pStyle w:val="TAC"/>
              <w:rPr>
                <w:rFonts w:cs="Arial"/>
              </w:rPr>
            </w:pPr>
            <w:r w:rsidRPr="006F0B54">
              <w:rPr>
                <w:rFonts w:cs="Arial"/>
              </w:rPr>
              <w:t xml:space="preserve">Applicable when co-existence with PHS system operating in 1884.5 - 1915.7 MHz </w:t>
            </w:r>
          </w:p>
        </w:tc>
      </w:tr>
    </w:tbl>
    <w:p w14:paraId="2AB66B7C" w14:textId="77777777" w:rsidR="00972FED" w:rsidRPr="006F0B54" w:rsidRDefault="00972FED" w:rsidP="00972FED"/>
    <w:p w14:paraId="678EF38E" w14:textId="40B07CBC" w:rsidR="00DE239F" w:rsidRPr="00931575" w:rsidRDefault="00DE239F" w:rsidP="00DE239F">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72227443" w14:textId="1C2BA98D" w:rsidR="00DE239F" w:rsidRPr="00931575" w:rsidRDefault="00DE239F" w:rsidP="00DE239F">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DE239F" w:rsidRPr="00931575" w14:paraId="39D45723"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ED31AD6" w14:textId="77777777" w:rsidR="00DE239F" w:rsidRPr="00931575" w:rsidRDefault="00DE239F" w:rsidP="00DE239F">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73B95E2E" w14:textId="77777777" w:rsidR="00DE239F" w:rsidRPr="00931575" w:rsidRDefault="00DE239F" w:rsidP="00DE239F">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295EEDC5" w14:textId="77777777" w:rsidR="00DE239F" w:rsidRPr="00931575" w:rsidRDefault="00DE239F" w:rsidP="00DE239F">
            <w:pPr>
              <w:pStyle w:val="TAH"/>
            </w:pPr>
            <w:r w:rsidRPr="00931575">
              <w:t>Measurement bandwidth</w:t>
            </w:r>
          </w:p>
        </w:tc>
      </w:tr>
      <w:tr w:rsidR="00DE239F" w:rsidRPr="00931575" w14:paraId="5546EBC5" w14:textId="77777777" w:rsidTr="00DE239F">
        <w:trPr>
          <w:cantSplit/>
          <w:jc w:val="center"/>
        </w:trPr>
        <w:tc>
          <w:tcPr>
            <w:tcW w:w="3041" w:type="dxa"/>
            <w:tcBorders>
              <w:top w:val="single" w:sz="4" w:space="0" w:color="auto"/>
              <w:left w:val="single" w:sz="4" w:space="0" w:color="auto"/>
              <w:bottom w:val="single" w:sz="4" w:space="0" w:color="auto"/>
              <w:right w:val="single" w:sz="4" w:space="0" w:color="auto"/>
            </w:tcBorders>
          </w:tcPr>
          <w:p w14:paraId="221FB8E0" w14:textId="77777777" w:rsidR="00DE239F" w:rsidRPr="00931575" w:rsidRDefault="00DE239F" w:rsidP="00DE239F">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6043714" w14:textId="5214551F" w:rsidR="00DE239F" w:rsidRPr="00931575" w:rsidRDefault="00DE239F" w:rsidP="00DE239F">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5AC1BB9A" w14:textId="77777777" w:rsidR="00DE239F" w:rsidRPr="00931575" w:rsidRDefault="00DE239F" w:rsidP="00DE239F">
            <w:pPr>
              <w:pStyle w:val="TAC"/>
            </w:pPr>
            <w:r w:rsidRPr="00931575">
              <w:t>27 MHz</w:t>
            </w:r>
          </w:p>
        </w:tc>
      </w:tr>
    </w:tbl>
    <w:p w14:paraId="1CCFC2D4" w14:textId="77777777" w:rsidR="00DE239F" w:rsidRPr="00931575" w:rsidRDefault="00DE239F" w:rsidP="00DE239F"/>
    <w:p w14:paraId="697205D2" w14:textId="37A42376" w:rsidR="00DE239F" w:rsidRPr="00931575" w:rsidRDefault="00DE239F" w:rsidP="00DE239F">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56563C14" w14:textId="2EF13751" w:rsidR="00DE239F" w:rsidRPr="00931575" w:rsidRDefault="00DE239F" w:rsidP="00DE239F">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DE239F" w:rsidRPr="00931575" w14:paraId="70A16983" w14:textId="77777777" w:rsidTr="00DE239F">
        <w:trPr>
          <w:cantSplit/>
          <w:jc w:val="center"/>
        </w:trPr>
        <w:tc>
          <w:tcPr>
            <w:tcW w:w="3023" w:type="dxa"/>
          </w:tcPr>
          <w:p w14:paraId="454BAF98" w14:textId="77777777" w:rsidR="00DE239F" w:rsidRPr="00931575" w:rsidRDefault="00DE239F" w:rsidP="00DE239F">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39C3C61" w14:textId="76E3E2E8" w:rsidR="00DE239F" w:rsidRPr="00931575" w:rsidRDefault="00DE239F" w:rsidP="00DE239F">
            <w:pPr>
              <w:pStyle w:val="TAH"/>
              <w:rPr>
                <w:lang w:eastAsia="en-GB"/>
              </w:rPr>
            </w:pPr>
            <w:r>
              <w:rPr>
                <w:lang w:eastAsia="en-GB"/>
              </w:rPr>
              <w:t>EIRP limit</w:t>
            </w:r>
            <w:r w:rsidRPr="00931575">
              <w:rPr>
                <w:lang w:eastAsia="en-GB"/>
              </w:rPr>
              <w:t xml:space="preserve"> (dBm)</w:t>
            </w:r>
          </w:p>
        </w:tc>
        <w:tc>
          <w:tcPr>
            <w:tcW w:w="1939" w:type="dxa"/>
          </w:tcPr>
          <w:p w14:paraId="1BC506C5" w14:textId="77777777" w:rsidR="00DE239F" w:rsidRPr="00931575" w:rsidRDefault="00DE239F" w:rsidP="00DE239F">
            <w:pPr>
              <w:pStyle w:val="TAH"/>
              <w:rPr>
                <w:lang w:eastAsia="en-GB"/>
              </w:rPr>
            </w:pPr>
            <w:r w:rsidRPr="00931575">
              <w:rPr>
                <w:lang w:eastAsia="en-GB"/>
              </w:rPr>
              <w:t>Measurement bandwidth</w:t>
            </w:r>
          </w:p>
        </w:tc>
      </w:tr>
      <w:tr w:rsidR="00DE239F" w:rsidRPr="00931575" w14:paraId="3C73E89E" w14:textId="77777777" w:rsidTr="00DE239F">
        <w:trPr>
          <w:cantSplit/>
          <w:jc w:val="center"/>
        </w:trPr>
        <w:tc>
          <w:tcPr>
            <w:tcW w:w="3023" w:type="dxa"/>
          </w:tcPr>
          <w:p w14:paraId="7B59BE66" w14:textId="77777777" w:rsidR="00DE239F" w:rsidRPr="00931575" w:rsidRDefault="00DE239F" w:rsidP="00DE239F">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CEA39FA" w14:textId="010BFFF2" w:rsidR="00DE239F" w:rsidRPr="00931575" w:rsidRDefault="00DE239F" w:rsidP="00DE239F">
            <w:pPr>
              <w:pStyle w:val="TAC"/>
              <w:rPr>
                <w:lang w:eastAsia="en-GB"/>
              </w:rPr>
            </w:pPr>
            <w:r>
              <w:rPr>
                <w:lang w:eastAsia="en-GB"/>
              </w:rPr>
              <w:t>-0.8</w:t>
            </w:r>
          </w:p>
        </w:tc>
        <w:tc>
          <w:tcPr>
            <w:tcW w:w="1939" w:type="dxa"/>
          </w:tcPr>
          <w:p w14:paraId="00BF0D75" w14:textId="77777777" w:rsidR="00DE239F" w:rsidRPr="00931575" w:rsidRDefault="00DE239F" w:rsidP="00DE239F">
            <w:pPr>
              <w:pStyle w:val="TAC"/>
              <w:rPr>
                <w:lang w:eastAsia="en-GB"/>
              </w:rPr>
            </w:pPr>
            <w:r w:rsidRPr="00931575">
              <w:rPr>
                <w:lang w:eastAsia="en-GB"/>
              </w:rPr>
              <w:t>1 MHz</w:t>
            </w:r>
          </w:p>
        </w:tc>
      </w:tr>
      <w:tr w:rsidR="00DE239F" w:rsidRPr="00931575" w14:paraId="69DAC600" w14:textId="77777777" w:rsidTr="00DE239F">
        <w:trPr>
          <w:cantSplit/>
          <w:jc w:val="center"/>
        </w:trPr>
        <w:tc>
          <w:tcPr>
            <w:tcW w:w="3023" w:type="dxa"/>
          </w:tcPr>
          <w:p w14:paraId="45AFC832" w14:textId="77777777" w:rsidR="00DE239F" w:rsidRPr="00931575" w:rsidRDefault="00DE239F" w:rsidP="00DE239F">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03A00075" w14:textId="75E7FF2C" w:rsidR="00DE239F" w:rsidRPr="00931575" w:rsidRDefault="00DE239F" w:rsidP="00DE239F">
            <w:pPr>
              <w:pStyle w:val="TAC"/>
            </w:pPr>
            <w:r>
              <w:rPr>
                <w:lang w:eastAsia="en-GB"/>
              </w:rPr>
              <w:t>-30</w:t>
            </w:r>
          </w:p>
        </w:tc>
        <w:tc>
          <w:tcPr>
            <w:tcW w:w="1939" w:type="dxa"/>
          </w:tcPr>
          <w:p w14:paraId="2C3E3743" w14:textId="77777777" w:rsidR="00DE239F" w:rsidRPr="00931575" w:rsidRDefault="00DE239F" w:rsidP="00DE239F">
            <w:pPr>
              <w:pStyle w:val="TAC"/>
              <w:rPr>
                <w:lang w:eastAsia="en-GB"/>
              </w:rPr>
            </w:pPr>
            <w:r w:rsidRPr="00931575">
              <w:rPr>
                <w:lang w:eastAsia="en-GB"/>
              </w:rPr>
              <w:t>1 MHz</w:t>
            </w:r>
          </w:p>
        </w:tc>
      </w:tr>
    </w:tbl>
    <w:p w14:paraId="1BBF17C9" w14:textId="77777777" w:rsidR="00972FED" w:rsidRPr="006F0B54" w:rsidRDefault="00972FED" w:rsidP="00972FED"/>
    <w:p w14:paraId="0D0049AC" w14:textId="3DCE4F78" w:rsidR="00972FED" w:rsidRDefault="00972FED" w:rsidP="00972FED">
      <w:pPr>
        <w:pStyle w:val="NO"/>
      </w:pPr>
      <w:r w:rsidRPr="006F0B54">
        <w:t>NOTE:</w:t>
      </w:r>
      <w:r w:rsidRPr="006F0B54">
        <w:tab/>
        <w:t>The regional requirement, included in ECC/DEC/(17)06</w:t>
      </w:r>
      <w:r>
        <w:t> </w:t>
      </w:r>
      <w:r w:rsidRPr="006F0B54">
        <w:t>[15],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w:t>
      </w:r>
      <w:r>
        <w:t> </w:t>
      </w:r>
      <w:r w:rsidRPr="006F0B54">
        <w:t>38.104</w:t>
      </w:r>
      <w:r>
        <w:t> </w:t>
      </w:r>
      <w:r w:rsidRPr="006F0B54">
        <w:t>[2] annex E.</w:t>
      </w:r>
    </w:p>
    <w:p w14:paraId="22F9D56A" w14:textId="77777777" w:rsidR="008E7037" w:rsidRDefault="008E7037" w:rsidP="008E7037">
      <w:pPr>
        <w:rPr>
          <w:rFonts w:cs="v3.8.0"/>
        </w:rPr>
      </w:pPr>
      <w:r>
        <w:rPr>
          <w:rFonts w:cs="v3.8.0"/>
        </w:rPr>
        <w:t xml:space="preserve">The following requirement may apply to BS </w:t>
      </w:r>
      <w:r>
        <w:t>for Band n</w:t>
      </w:r>
      <w:r>
        <w:rPr>
          <w:lang w:eastAsia="zh-CN"/>
        </w:rPr>
        <w:t>41</w:t>
      </w:r>
      <w:r>
        <w:t xml:space="preserve"> operation in Japan</w:t>
      </w:r>
      <w:r>
        <w:rPr>
          <w:rFonts w:cs="v3.8.0"/>
        </w:rPr>
        <w:t>. This requirement is also applicable at</w:t>
      </w:r>
      <w:r>
        <w:t xml:space="preserve"> </w:t>
      </w:r>
      <w:r>
        <w:rPr>
          <w:rFonts w:cs="v3.8.0"/>
        </w:rPr>
        <w:t xml:space="preserve">the frequency range from </w:t>
      </w:r>
      <w:r>
        <w:t>Δf</w:t>
      </w:r>
      <w:r>
        <w:rPr>
          <w:vertAlign w:val="subscript"/>
        </w:rPr>
        <w:t>OBUE</w:t>
      </w:r>
      <w:r>
        <w:rPr>
          <w:rFonts w:cs="v3.8.0"/>
        </w:rPr>
        <w:t xml:space="preserve"> below the lowest frequency of the BS downlink operating band up to </w:t>
      </w:r>
      <w:r>
        <w:t>Δf</w:t>
      </w:r>
      <w:r>
        <w:rPr>
          <w:vertAlign w:val="subscript"/>
        </w:rPr>
        <w:t>OBUE</w:t>
      </w:r>
      <w:r>
        <w:rPr>
          <w:rFonts w:cs="v3.8.0"/>
        </w:rPr>
        <w:t xml:space="preserve"> above the highest frequency of the BS downlink operating band.</w:t>
      </w:r>
    </w:p>
    <w:p w14:paraId="657D1973" w14:textId="77777777" w:rsidR="008E7037" w:rsidRDefault="008E7037" w:rsidP="008E7037">
      <w:pPr>
        <w:keepNext/>
        <w:rPr>
          <w:rFonts w:cs="v3.8.0"/>
        </w:rPr>
      </w:pPr>
      <w:r>
        <w:rPr>
          <w:rFonts w:cs="v3.8.0"/>
        </w:rPr>
        <w:t>The power of any spurious emission shall not exceed:</w:t>
      </w:r>
    </w:p>
    <w:p w14:paraId="0B4637BB" w14:textId="77777777" w:rsidR="008E7037" w:rsidRDefault="008E7037" w:rsidP="008E7037">
      <w:pPr>
        <w:pStyle w:val="TH"/>
        <w:rPr>
          <w:rFonts w:cs="v5.0.0"/>
        </w:rPr>
      </w:pPr>
      <w:r>
        <w:rPr>
          <w:rFonts w:cs="v5.0.0"/>
        </w:rPr>
        <w:t xml:space="preserve">Table 6.7.5.4.5-5: Additional </w:t>
      </w:r>
      <w:r>
        <w:t>BS Spurious emissions limits for Band n</w:t>
      </w:r>
      <w:r>
        <w:rPr>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8E7037" w14:paraId="0A75E545" w14:textId="77777777" w:rsidTr="008E7037">
        <w:trPr>
          <w:cantSplit/>
          <w:trHeight w:val="365"/>
          <w:jc w:val="center"/>
        </w:trPr>
        <w:tc>
          <w:tcPr>
            <w:tcW w:w="3321" w:type="dxa"/>
            <w:tcBorders>
              <w:top w:val="single" w:sz="6" w:space="0" w:color="000000"/>
              <w:left w:val="single" w:sz="6" w:space="0" w:color="000000"/>
              <w:bottom w:val="single" w:sz="6" w:space="0" w:color="000000"/>
              <w:right w:val="single" w:sz="6" w:space="0" w:color="000000"/>
            </w:tcBorders>
            <w:hideMark/>
          </w:tcPr>
          <w:p w14:paraId="1FD4CA71" w14:textId="77777777" w:rsidR="008E7037" w:rsidRDefault="008E7037">
            <w:pPr>
              <w:pStyle w:val="TAH"/>
              <w:rPr>
                <w:rFonts w:cs="v5.0.0"/>
                <w:lang w:val="fr-FR"/>
              </w:rPr>
            </w:pPr>
            <w:r>
              <w:rPr>
                <w:rFonts w:cs="v5.0.0"/>
                <w:lang w:val="fr-FR"/>
              </w:rPr>
              <w:t>Frequency range</w:t>
            </w:r>
          </w:p>
        </w:tc>
        <w:tc>
          <w:tcPr>
            <w:tcW w:w="1783" w:type="dxa"/>
            <w:tcBorders>
              <w:top w:val="single" w:sz="6" w:space="0" w:color="000000"/>
              <w:left w:val="single" w:sz="6" w:space="0" w:color="000000"/>
              <w:bottom w:val="single" w:sz="6" w:space="0" w:color="000000"/>
              <w:right w:val="single" w:sz="6" w:space="0" w:color="000000"/>
            </w:tcBorders>
            <w:hideMark/>
          </w:tcPr>
          <w:p w14:paraId="41670BCB" w14:textId="77777777" w:rsidR="008E7037" w:rsidRDefault="008E7037">
            <w:pPr>
              <w:pStyle w:val="TAH"/>
              <w:rPr>
                <w:rFonts w:cs="v5.0.0"/>
                <w:i/>
                <w:lang w:val="fr-FR"/>
              </w:rPr>
            </w:pPr>
            <w:r>
              <w:rPr>
                <w:lang w:val="fr-FR"/>
              </w:rPr>
              <w:t>Test limit</w:t>
            </w:r>
          </w:p>
        </w:tc>
        <w:tc>
          <w:tcPr>
            <w:tcW w:w="1981" w:type="dxa"/>
            <w:tcBorders>
              <w:top w:val="single" w:sz="6" w:space="0" w:color="000000"/>
              <w:left w:val="single" w:sz="6" w:space="0" w:color="000000"/>
              <w:bottom w:val="single" w:sz="6" w:space="0" w:color="000000"/>
              <w:right w:val="single" w:sz="6" w:space="0" w:color="000000"/>
            </w:tcBorders>
            <w:hideMark/>
          </w:tcPr>
          <w:p w14:paraId="293C542C" w14:textId="77777777" w:rsidR="008E7037" w:rsidRDefault="008E7037">
            <w:pPr>
              <w:pStyle w:val="TAH"/>
              <w:rPr>
                <w:rFonts w:cs="v5.0.0"/>
                <w:lang w:val="fr-FR"/>
              </w:rPr>
            </w:pPr>
            <w:r>
              <w:rPr>
                <w:rFonts w:cs="v5.0.0"/>
                <w:lang w:val="fr-FR"/>
              </w:rPr>
              <w:t>Measurement Bandwidth</w:t>
            </w:r>
          </w:p>
        </w:tc>
      </w:tr>
      <w:tr w:rsidR="008E7037" w14:paraId="538FF87C" w14:textId="77777777" w:rsidTr="008E7037">
        <w:trPr>
          <w:cantSplit/>
          <w:trHeight w:val="177"/>
          <w:jc w:val="center"/>
        </w:trPr>
        <w:tc>
          <w:tcPr>
            <w:tcW w:w="3321" w:type="dxa"/>
            <w:tcBorders>
              <w:top w:val="single" w:sz="6" w:space="0" w:color="000000"/>
              <w:left w:val="single" w:sz="6" w:space="0" w:color="000000"/>
              <w:bottom w:val="single" w:sz="6" w:space="0" w:color="000000"/>
              <w:right w:val="single" w:sz="6" w:space="0" w:color="000000"/>
            </w:tcBorders>
            <w:hideMark/>
          </w:tcPr>
          <w:p w14:paraId="67E92DE7" w14:textId="77777777" w:rsidR="008E7037" w:rsidRDefault="008E7037">
            <w:pPr>
              <w:pStyle w:val="TAC"/>
              <w:rPr>
                <w:rFonts w:cs="v5.0.0"/>
                <w:lang w:val="fr-FR"/>
              </w:rPr>
            </w:pPr>
            <w:r>
              <w:rPr>
                <w:rFonts w:cs="Arial"/>
                <w:noProof/>
                <w:szCs w:val="21"/>
                <w:lang w:val="fr-FR"/>
              </w:rPr>
              <w:t>2505 MHz – 2535 MHz</w:t>
            </w:r>
          </w:p>
        </w:tc>
        <w:tc>
          <w:tcPr>
            <w:tcW w:w="1783" w:type="dxa"/>
            <w:tcBorders>
              <w:top w:val="single" w:sz="6" w:space="0" w:color="000000"/>
              <w:left w:val="single" w:sz="6" w:space="0" w:color="000000"/>
              <w:bottom w:val="single" w:sz="6" w:space="0" w:color="000000"/>
              <w:right w:val="single" w:sz="6" w:space="0" w:color="000000"/>
            </w:tcBorders>
            <w:hideMark/>
          </w:tcPr>
          <w:p w14:paraId="7792ECB4" w14:textId="77777777" w:rsidR="008E7037" w:rsidRDefault="008E7037">
            <w:pPr>
              <w:pStyle w:val="TAC"/>
              <w:rPr>
                <w:rFonts w:cs="v5.0.0"/>
                <w:lang w:val="fr-FR"/>
              </w:rPr>
            </w:pPr>
            <w:r>
              <w:rPr>
                <w:rFonts w:cs="Arial"/>
                <w:noProof/>
                <w:szCs w:val="21"/>
                <w:lang w:val="fr-FR"/>
              </w:rPr>
              <w:t>-33 dBm</w:t>
            </w:r>
          </w:p>
        </w:tc>
        <w:tc>
          <w:tcPr>
            <w:tcW w:w="1981" w:type="dxa"/>
            <w:tcBorders>
              <w:top w:val="single" w:sz="6" w:space="0" w:color="000000"/>
              <w:left w:val="single" w:sz="6" w:space="0" w:color="000000"/>
              <w:bottom w:val="single" w:sz="6" w:space="0" w:color="000000"/>
              <w:right w:val="single" w:sz="6" w:space="0" w:color="000000"/>
            </w:tcBorders>
            <w:hideMark/>
          </w:tcPr>
          <w:p w14:paraId="5A8FA3E9" w14:textId="77777777" w:rsidR="008E7037" w:rsidRDefault="008E7037">
            <w:pPr>
              <w:pStyle w:val="TAC"/>
              <w:rPr>
                <w:rFonts w:cs="v5.0.0"/>
                <w:lang w:val="fr-FR" w:eastAsia="zh-CN"/>
              </w:rPr>
            </w:pPr>
            <w:r>
              <w:rPr>
                <w:rFonts w:cs="v5.0.0"/>
                <w:lang w:val="fr-FR" w:eastAsia="zh-CN"/>
              </w:rPr>
              <w:t>1 MHz</w:t>
            </w:r>
          </w:p>
        </w:tc>
      </w:tr>
      <w:tr w:rsidR="008E7037" w14:paraId="110F019C" w14:textId="77777777" w:rsidTr="008E7037">
        <w:trPr>
          <w:cantSplit/>
          <w:trHeight w:val="177"/>
          <w:jc w:val="center"/>
        </w:trPr>
        <w:tc>
          <w:tcPr>
            <w:tcW w:w="7085" w:type="dxa"/>
            <w:gridSpan w:val="3"/>
            <w:tcBorders>
              <w:top w:val="single" w:sz="6" w:space="0" w:color="000000"/>
              <w:left w:val="single" w:sz="6" w:space="0" w:color="000000"/>
              <w:bottom w:val="single" w:sz="6" w:space="0" w:color="000000"/>
              <w:right w:val="single" w:sz="6" w:space="0" w:color="000000"/>
            </w:tcBorders>
            <w:hideMark/>
          </w:tcPr>
          <w:p w14:paraId="553C9AE4" w14:textId="77777777" w:rsidR="008E7037" w:rsidRDefault="008E7037" w:rsidP="008E7037">
            <w:pPr>
              <w:pStyle w:val="TAN"/>
              <w:rPr>
                <w:rFonts w:cs="v5.0.0"/>
                <w:lang w:val="fr-FR" w:eastAsia="zh-CN"/>
              </w:rPr>
            </w:pPr>
            <w:r>
              <w:rPr>
                <w:lang w:val="fr-FR"/>
              </w:rPr>
              <w:t>NOTE:</w:t>
            </w:r>
            <w:r>
              <w:rPr>
                <w:lang w:val="fr-FR"/>
              </w:rPr>
              <w:tab/>
              <w:t>This requirement applies for carriers allocated within 2545-2645</w:t>
            </w:r>
            <w:r>
              <w:rPr>
                <w:lang w:val="fr-FR" w:eastAsia="ja-JP"/>
              </w:rPr>
              <w:t xml:space="preserve"> </w:t>
            </w:r>
            <w:r>
              <w:rPr>
                <w:lang w:val="fr-FR"/>
              </w:rPr>
              <w:t>MHz.</w:t>
            </w:r>
          </w:p>
        </w:tc>
      </w:tr>
    </w:tbl>
    <w:p w14:paraId="2ECB79C0" w14:textId="77777777" w:rsidR="008E7037" w:rsidRDefault="008E7037" w:rsidP="00972FED">
      <w:pPr>
        <w:pStyle w:val="NO"/>
      </w:pPr>
    </w:p>
    <w:p w14:paraId="5F17022E" w14:textId="77777777" w:rsidR="00972FED" w:rsidRDefault="00972FED" w:rsidP="00972FED">
      <w:pPr>
        <w:pStyle w:val="H6"/>
        <w:rPr>
          <w:lang w:eastAsia="sv-SE"/>
        </w:rPr>
      </w:pPr>
      <w:bookmarkStart w:id="2995" w:name="_Toc45884872"/>
      <w:bookmarkStart w:id="2996" w:name="_Hlk40357176"/>
      <w:r>
        <w:t>6.7.5.4.5.2</w:t>
      </w:r>
      <w:r>
        <w:tab/>
        <w:t xml:space="preserve">Test requirement for </w:t>
      </w:r>
      <w:r w:rsidRPr="001A1BA4">
        <w:rPr>
          <w:i/>
          <w:iCs/>
        </w:rPr>
        <w:t>BS type 2-O</w:t>
      </w:r>
      <w:bookmarkEnd w:id="2995"/>
    </w:p>
    <w:p w14:paraId="10BB8F7B" w14:textId="77777777" w:rsidR="00972FED" w:rsidRPr="00972FED" w:rsidRDefault="00972FED" w:rsidP="00972FED">
      <w:r>
        <w:t>F</w:t>
      </w:r>
      <w:r w:rsidRPr="00972FED">
        <w:t xml:space="preserve">or BS operating in </w:t>
      </w:r>
      <w:r>
        <w:t xml:space="preserve">the </w:t>
      </w:r>
      <w:r w:rsidRPr="00972FED">
        <w:t>frequency range 24.25 – 27.5 GHz</w:t>
      </w:r>
      <w:r>
        <w:t>, the power of any spurious emissions shall not exceed the limits in Table 6.7.5.4.5.2-1</w:t>
      </w:r>
      <w:r w:rsidRPr="00972FED">
        <w:t>.</w:t>
      </w:r>
    </w:p>
    <w:p w14:paraId="067C2353" w14:textId="77777777" w:rsidR="00972FED" w:rsidRPr="00C6449B" w:rsidRDefault="00972FED" w:rsidP="00972FED">
      <w:pPr>
        <w:pStyle w:val="TH"/>
      </w:pPr>
      <w:r w:rsidRPr="00C6449B">
        <w:lastRenderedPageBreak/>
        <w:t xml:space="preserve">Table </w:t>
      </w:r>
      <w:r>
        <w:t>6.7.5.4.5.2</w:t>
      </w:r>
      <w:r w:rsidRPr="00C6449B">
        <w:t xml:space="preserve">-1: BS </w:t>
      </w:r>
      <w:r w:rsidRPr="0040512F">
        <w:t xml:space="preserve">spurious emissions test limits </w:t>
      </w:r>
      <w:r>
        <w:t>for protection of</w:t>
      </w:r>
      <w:r w:rsidRPr="000609B1">
        <w:t xml:space="preserve">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3C230D48" w14:textId="77777777" w:rsidTr="00972FED">
        <w:trPr>
          <w:cantSplit/>
          <w:jc w:val="center"/>
        </w:trPr>
        <w:tc>
          <w:tcPr>
            <w:tcW w:w="2376" w:type="dxa"/>
          </w:tcPr>
          <w:p w14:paraId="6363DF1F" w14:textId="77777777" w:rsidR="00972FED" w:rsidRPr="00C6449B" w:rsidRDefault="00972FED" w:rsidP="00972FED">
            <w:pPr>
              <w:pStyle w:val="TAH"/>
            </w:pPr>
            <w:r w:rsidRPr="00C6449B">
              <w:t xml:space="preserve">Frequency range </w:t>
            </w:r>
          </w:p>
        </w:tc>
        <w:tc>
          <w:tcPr>
            <w:tcW w:w="2052" w:type="dxa"/>
          </w:tcPr>
          <w:p w14:paraId="09739C67" w14:textId="77777777" w:rsidR="00972FED" w:rsidRPr="00C6449B" w:rsidRDefault="00972FED" w:rsidP="00972FED">
            <w:pPr>
              <w:pStyle w:val="TAH"/>
            </w:pPr>
            <w:r w:rsidRPr="00C6449B">
              <w:t>Limit</w:t>
            </w:r>
          </w:p>
        </w:tc>
        <w:tc>
          <w:tcPr>
            <w:tcW w:w="1440" w:type="dxa"/>
          </w:tcPr>
          <w:p w14:paraId="3343E3BA" w14:textId="77777777" w:rsidR="00972FED" w:rsidRPr="00C6449B" w:rsidRDefault="00972FED" w:rsidP="00972FED">
            <w:pPr>
              <w:pStyle w:val="TAH"/>
              <w:rPr>
                <w:i/>
              </w:rPr>
            </w:pPr>
            <w:r w:rsidRPr="00C6449B">
              <w:rPr>
                <w:i/>
              </w:rPr>
              <w:t>Measurement Bandwidth</w:t>
            </w:r>
          </w:p>
        </w:tc>
        <w:tc>
          <w:tcPr>
            <w:tcW w:w="2604" w:type="dxa"/>
          </w:tcPr>
          <w:p w14:paraId="4E8414E9" w14:textId="77777777" w:rsidR="00972FED" w:rsidRPr="00C6449B" w:rsidRDefault="00972FED" w:rsidP="00972FED">
            <w:pPr>
              <w:pStyle w:val="TAH"/>
            </w:pPr>
            <w:r w:rsidRPr="00C6449B">
              <w:t>Note</w:t>
            </w:r>
          </w:p>
        </w:tc>
      </w:tr>
      <w:tr w:rsidR="00972FED" w:rsidRPr="00C6449B" w14:paraId="1DDE99D2" w14:textId="77777777" w:rsidTr="00972FED">
        <w:trPr>
          <w:cantSplit/>
          <w:jc w:val="center"/>
        </w:trPr>
        <w:tc>
          <w:tcPr>
            <w:tcW w:w="2376" w:type="dxa"/>
          </w:tcPr>
          <w:p w14:paraId="27C14672" w14:textId="77777777" w:rsidR="00972FED" w:rsidRPr="00C6449B" w:rsidRDefault="00972FED" w:rsidP="00972FED">
            <w:pPr>
              <w:pStyle w:val="TAC"/>
            </w:pPr>
            <w:r>
              <w:rPr>
                <w:rFonts w:cs="Arial"/>
              </w:rPr>
              <w:t>23.6 – 24 GHz</w:t>
            </w:r>
          </w:p>
        </w:tc>
        <w:tc>
          <w:tcPr>
            <w:tcW w:w="2052" w:type="dxa"/>
          </w:tcPr>
          <w:p w14:paraId="3CB83B3C" w14:textId="77777777" w:rsidR="00972FED" w:rsidRPr="00C6449B" w:rsidRDefault="00972FED" w:rsidP="00972FED">
            <w:pPr>
              <w:pStyle w:val="TAC"/>
            </w:pPr>
            <w:r>
              <w:rPr>
                <w:rFonts w:cs="Arial"/>
              </w:rPr>
              <w:t xml:space="preserve">-3 dBm </w:t>
            </w:r>
          </w:p>
        </w:tc>
        <w:tc>
          <w:tcPr>
            <w:tcW w:w="1440" w:type="dxa"/>
          </w:tcPr>
          <w:p w14:paraId="02C55301" w14:textId="77777777" w:rsidR="00972FED" w:rsidRPr="00C6449B" w:rsidRDefault="00972FED" w:rsidP="00972FED">
            <w:pPr>
              <w:pStyle w:val="TAC"/>
              <w:rPr>
                <w:rFonts w:cs="Arial"/>
              </w:rPr>
            </w:pPr>
            <w:r>
              <w:rPr>
                <w:rFonts w:cs="Arial"/>
              </w:rPr>
              <w:t>200 MHz</w:t>
            </w:r>
          </w:p>
        </w:tc>
        <w:tc>
          <w:tcPr>
            <w:tcW w:w="2604" w:type="dxa"/>
          </w:tcPr>
          <w:p w14:paraId="670DF78C" w14:textId="77777777" w:rsidR="00972FED" w:rsidRPr="00C6449B" w:rsidRDefault="00972FED" w:rsidP="00972FED">
            <w:pPr>
              <w:pStyle w:val="TAC"/>
              <w:rPr>
                <w:rFonts w:cs="Arial"/>
              </w:rPr>
            </w:pPr>
            <w:r>
              <w:rPr>
                <w:rFonts w:cs="Arial"/>
              </w:rPr>
              <w:t>Note 1</w:t>
            </w:r>
          </w:p>
        </w:tc>
      </w:tr>
      <w:tr w:rsidR="00972FED" w:rsidRPr="00C6449B" w14:paraId="23B14A22" w14:textId="77777777" w:rsidTr="00972FED">
        <w:trPr>
          <w:cantSplit/>
          <w:jc w:val="center"/>
        </w:trPr>
        <w:tc>
          <w:tcPr>
            <w:tcW w:w="2376" w:type="dxa"/>
          </w:tcPr>
          <w:p w14:paraId="7FBFBD3D" w14:textId="77777777" w:rsidR="00972FED" w:rsidRPr="00C6449B" w:rsidRDefault="00972FED" w:rsidP="00972FED">
            <w:pPr>
              <w:pStyle w:val="TAC"/>
            </w:pPr>
            <w:r>
              <w:rPr>
                <w:rFonts w:cs="Arial"/>
              </w:rPr>
              <w:t>23.6 – 24 GHz</w:t>
            </w:r>
          </w:p>
        </w:tc>
        <w:tc>
          <w:tcPr>
            <w:tcW w:w="2052" w:type="dxa"/>
          </w:tcPr>
          <w:p w14:paraId="79CBD6F3" w14:textId="77777777" w:rsidR="00972FED" w:rsidRPr="00C6449B" w:rsidRDefault="00972FED" w:rsidP="00972FED">
            <w:pPr>
              <w:pStyle w:val="TAC"/>
            </w:pPr>
            <w:r>
              <w:rPr>
                <w:rFonts w:cs="Arial"/>
              </w:rPr>
              <w:t>-9 dBm</w:t>
            </w:r>
          </w:p>
        </w:tc>
        <w:tc>
          <w:tcPr>
            <w:tcW w:w="1440" w:type="dxa"/>
          </w:tcPr>
          <w:p w14:paraId="1C0229FB" w14:textId="77777777" w:rsidR="00972FED" w:rsidRPr="00C6449B" w:rsidRDefault="00972FED" w:rsidP="00972FED">
            <w:pPr>
              <w:pStyle w:val="TAC"/>
              <w:rPr>
                <w:rFonts w:cs="Arial"/>
              </w:rPr>
            </w:pPr>
            <w:r>
              <w:rPr>
                <w:rFonts w:cs="Arial"/>
              </w:rPr>
              <w:t>200 MHz</w:t>
            </w:r>
          </w:p>
        </w:tc>
        <w:tc>
          <w:tcPr>
            <w:tcW w:w="2604" w:type="dxa"/>
          </w:tcPr>
          <w:p w14:paraId="1A1145D9" w14:textId="77777777" w:rsidR="00972FED" w:rsidRPr="00C6449B" w:rsidRDefault="00972FED" w:rsidP="00972FED">
            <w:pPr>
              <w:pStyle w:val="TAC"/>
              <w:rPr>
                <w:rFonts w:cs="Arial"/>
              </w:rPr>
            </w:pPr>
            <w:r>
              <w:rPr>
                <w:rFonts w:cs="Arial"/>
              </w:rPr>
              <w:t>Note 2</w:t>
            </w:r>
          </w:p>
        </w:tc>
      </w:tr>
      <w:tr w:rsidR="00972FED" w:rsidRPr="00C6449B" w14:paraId="4E4DD45F" w14:textId="77777777" w:rsidTr="00972FED">
        <w:trPr>
          <w:cantSplit/>
          <w:jc w:val="center"/>
        </w:trPr>
        <w:tc>
          <w:tcPr>
            <w:tcW w:w="8472" w:type="dxa"/>
            <w:gridSpan w:val="4"/>
          </w:tcPr>
          <w:p w14:paraId="2BFB3323" w14:textId="4FB3AEC1" w:rsidR="00AC2DE2" w:rsidRDefault="00AC2DE2" w:rsidP="00AC2DE2">
            <w:pPr>
              <w:pStyle w:val="TAN"/>
              <w:rPr>
                <w:color w:val="FFFFFF"/>
                <w:lang w:val="en-US"/>
              </w:rPr>
            </w:pPr>
            <w:r>
              <w:rPr>
                <w:lang w:val="en-US"/>
              </w:rPr>
              <w:t>NOTE 1:</w:t>
            </w:r>
            <w:r>
              <w:rPr>
                <w:lang w:val="en-US"/>
              </w:rPr>
              <w:tab/>
              <w:t>This limit applies to BS brought into use on or before 1 September 2027.</w:t>
            </w:r>
          </w:p>
          <w:p w14:paraId="391DFBB3"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bookmarkEnd w:id="2996"/>
    </w:tbl>
    <w:p w14:paraId="1AD93241" w14:textId="77777777" w:rsidR="00972FED" w:rsidRPr="00D063AE" w:rsidRDefault="00972FED" w:rsidP="00972FED">
      <w:pPr>
        <w:rPr>
          <w:lang w:val="en-US"/>
        </w:rPr>
      </w:pPr>
    </w:p>
    <w:p w14:paraId="1969B71D" w14:textId="77777777" w:rsidR="00972FED" w:rsidRPr="006F0B54" w:rsidRDefault="00972FED" w:rsidP="00972FED">
      <w:pPr>
        <w:pStyle w:val="Heading4"/>
        <w:rPr>
          <w:lang w:val="en-US"/>
        </w:rPr>
      </w:pPr>
      <w:bookmarkStart w:id="2997" w:name="_Toc21101239"/>
      <w:bookmarkStart w:id="2998" w:name="_Toc29810278"/>
      <w:bookmarkStart w:id="2999" w:name="_Toc37273555"/>
      <w:bookmarkStart w:id="3000" w:name="_Toc45884873"/>
      <w:bookmarkStart w:id="3001" w:name="_Toc53182807"/>
      <w:bookmarkStart w:id="3002" w:name="_Toc58865201"/>
      <w:bookmarkStart w:id="3003" w:name="_Toc58866783"/>
      <w:bookmarkStart w:id="3004" w:name="_Toc66717816"/>
      <w:bookmarkStart w:id="3005" w:name="_Toc74930377"/>
      <w:bookmarkStart w:id="3006" w:name="_Toc76544662"/>
      <w:bookmarkStart w:id="3007" w:name="_Toc82538998"/>
      <w:bookmarkStart w:id="3008" w:name="_Toc89951215"/>
      <w:bookmarkStart w:id="3009" w:name="_Toc98767600"/>
      <w:bookmarkStart w:id="3010" w:name="_Toc106202055"/>
      <w:r w:rsidRPr="006F0B54">
        <w:t>6.7.5.5</w:t>
      </w:r>
      <w:r w:rsidRPr="006F0B54">
        <w:tab/>
      </w:r>
      <w:r w:rsidRPr="006F0B54">
        <w:rPr>
          <w:lang w:val="en-US"/>
        </w:rPr>
        <w:t>Co-location requirements</w:t>
      </w:r>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p>
    <w:p w14:paraId="07A2A2AA" w14:textId="77777777" w:rsidR="00972FED" w:rsidRPr="006F0B54" w:rsidRDefault="00972FED" w:rsidP="00972FED">
      <w:pPr>
        <w:pStyle w:val="Heading5"/>
        <w:rPr>
          <w:lang w:eastAsia="sv-SE"/>
        </w:rPr>
      </w:pPr>
      <w:bookmarkStart w:id="3011" w:name="_Toc21101240"/>
      <w:bookmarkStart w:id="3012" w:name="_Toc29810279"/>
      <w:bookmarkStart w:id="3013" w:name="_Toc37273556"/>
      <w:bookmarkStart w:id="3014" w:name="_Toc45884874"/>
      <w:bookmarkStart w:id="3015" w:name="_Toc53182808"/>
      <w:bookmarkStart w:id="3016" w:name="_Toc58865202"/>
      <w:bookmarkStart w:id="3017" w:name="_Toc58866784"/>
      <w:bookmarkStart w:id="3018" w:name="_Toc66717817"/>
      <w:bookmarkStart w:id="3019" w:name="_Toc74930378"/>
      <w:bookmarkStart w:id="3020" w:name="_Toc76544663"/>
      <w:bookmarkStart w:id="3021" w:name="_Toc82538999"/>
      <w:bookmarkStart w:id="3022" w:name="_Toc89951216"/>
      <w:bookmarkStart w:id="3023" w:name="_Toc98767601"/>
      <w:bookmarkStart w:id="3024" w:name="_Toc106202056"/>
      <w:r w:rsidRPr="006F0B54">
        <w:rPr>
          <w:lang w:eastAsia="sv-SE"/>
        </w:rPr>
        <w:t>6.7.5.5.1</w:t>
      </w:r>
      <w:r w:rsidRPr="006F0B54">
        <w:rPr>
          <w:lang w:eastAsia="sv-SE"/>
        </w:rPr>
        <w:tab/>
        <w:t>Definition and applicability</w:t>
      </w:r>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p>
    <w:p w14:paraId="0547000B"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0FD966E3" w14:textId="77777777" w:rsidR="00972FED" w:rsidRPr="006F0B54" w:rsidRDefault="00972FED" w:rsidP="00972FED">
      <w:r w:rsidRPr="006F0B54">
        <w:t>The requirements assume co-location with base stations of the same class.</w:t>
      </w:r>
    </w:p>
    <w:p w14:paraId="224CD17B"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780D2C4E"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 output.</w:t>
      </w:r>
    </w:p>
    <w:p w14:paraId="2C699743" w14:textId="77777777" w:rsidR="00972FED" w:rsidRPr="006F0B54" w:rsidRDefault="00972FED" w:rsidP="00972FED">
      <w:pPr>
        <w:pStyle w:val="Heading5"/>
        <w:rPr>
          <w:lang w:val="en-US" w:eastAsia="sv-SE"/>
        </w:rPr>
      </w:pPr>
      <w:bookmarkStart w:id="3025" w:name="_Toc21101241"/>
      <w:bookmarkStart w:id="3026" w:name="_Toc29810280"/>
      <w:bookmarkStart w:id="3027" w:name="_Toc37273557"/>
      <w:bookmarkStart w:id="3028" w:name="_Toc45884875"/>
      <w:bookmarkStart w:id="3029" w:name="_Toc53182809"/>
      <w:bookmarkStart w:id="3030" w:name="_Toc58865203"/>
      <w:bookmarkStart w:id="3031" w:name="_Toc58866785"/>
      <w:bookmarkStart w:id="3032" w:name="_Toc66717818"/>
      <w:bookmarkStart w:id="3033" w:name="_Toc74930379"/>
      <w:bookmarkStart w:id="3034" w:name="_Toc76544664"/>
      <w:bookmarkStart w:id="3035" w:name="_Toc82539000"/>
      <w:bookmarkStart w:id="3036" w:name="_Toc89951217"/>
      <w:bookmarkStart w:id="3037" w:name="_Toc98767602"/>
      <w:bookmarkStart w:id="3038" w:name="_Toc106202057"/>
      <w:r w:rsidRPr="006F0B54">
        <w:rPr>
          <w:lang w:eastAsia="sv-SE"/>
        </w:rPr>
        <w:t>6.7.5.5.2</w:t>
      </w:r>
      <w:r w:rsidRPr="006F0B54">
        <w:rPr>
          <w:lang w:eastAsia="sv-SE"/>
        </w:rPr>
        <w:tab/>
      </w:r>
      <w:r w:rsidRPr="006F0B54">
        <w:rPr>
          <w:lang w:val="en-US" w:eastAsia="sv-SE"/>
        </w:rPr>
        <w:t>Minimum requirements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69DCA09B"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9.7.5.2.</w:t>
      </w:r>
    </w:p>
    <w:p w14:paraId="500A4E26" w14:textId="77777777" w:rsidR="00972FED" w:rsidRPr="006F0B54" w:rsidRDefault="00972FED" w:rsidP="00972FED">
      <w:pPr>
        <w:pStyle w:val="Heading5"/>
        <w:rPr>
          <w:lang w:val="en-US" w:eastAsia="sv-SE"/>
        </w:rPr>
      </w:pPr>
      <w:bookmarkStart w:id="3039" w:name="_Toc21101242"/>
      <w:bookmarkStart w:id="3040" w:name="_Toc29810281"/>
      <w:bookmarkStart w:id="3041" w:name="_Toc37273558"/>
      <w:bookmarkStart w:id="3042" w:name="_Toc45884876"/>
      <w:bookmarkStart w:id="3043" w:name="_Toc53182810"/>
      <w:bookmarkStart w:id="3044" w:name="_Toc58865204"/>
      <w:bookmarkStart w:id="3045" w:name="_Toc58866786"/>
      <w:bookmarkStart w:id="3046" w:name="_Toc66717819"/>
      <w:bookmarkStart w:id="3047" w:name="_Toc74930380"/>
      <w:bookmarkStart w:id="3048" w:name="_Toc76544665"/>
      <w:bookmarkStart w:id="3049" w:name="_Toc82539001"/>
      <w:bookmarkStart w:id="3050" w:name="_Toc89951218"/>
      <w:bookmarkStart w:id="3051" w:name="_Toc98767603"/>
      <w:bookmarkStart w:id="3052" w:name="_Toc106202058"/>
      <w:r w:rsidRPr="006F0B54">
        <w:rPr>
          <w:lang w:eastAsia="sv-SE"/>
        </w:rPr>
        <w:t>6.7.5.5.3</w:t>
      </w:r>
      <w:r w:rsidRPr="006F0B54">
        <w:rPr>
          <w:lang w:eastAsia="sv-SE"/>
        </w:rPr>
        <w:tab/>
      </w:r>
      <w:r w:rsidRPr="006F0B54">
        <w:rPr>
          <w:lang w:val="en-US" w:eastAsia="sv-SE"/>
        </w:rPr>
        <w:t>Test purpose</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p>
    <w:p w14:paraId="3664DA9A" w14:textId="77777777" w:rsidR="00972FED" w:rsidRPr="006F0B54" w:rsidRDefault="00972FED" w:rsidP="00972FED">
      <w:pPr>
        <w:overflowPunct w:val="0"/>
        <w:autoSpaceDE w:val="0"/>
        <w:autoSpaceDN w:val="0"/>
        <w:adjustRightInd w:val="0"/>
        <w:rPr>
          <w:rFonts w:cs="v4.2.0"/>
        </w:rPr>
      </w:pPr>
      <w:r w:rsidRPr="006F0B54">
        <w:rPr>
          <w:rFonts w:cs="v4.2.0"/>
        </w:rPr>
        <w:t>For OTA co-locate spurious emission, the test purpose is to verify that the emission is within the specified requirement limits at the CLTA conducted output(s).</w:t>
      </w:r>
    </w:p>
    <w:p w14:paraId="562314C5" w14:textId="77777777" w:rsidR="00972FED" w:rsidRPr="006F0B54" w:rsidRDefault="00972FED" w:rsidP="00972FED">
      <w:pPr>
        <w:pStyle w:val="Heading5"/>
        <w:rPr>
          <w:lang w:val="en-US" w:eastAsia="sv-SE"/>
        </w:rPr>
      </w:pPr>
      <w:bookmarkStart w:id="3053" w:name="_Toc21101243"/>
      <w:bookmarkStart w:id="3054" w:name="_Toc29810282"/>
      <w:bookmarkStart w:id="3055" w:name="_Toc37273559"/>
      <w:bookmarkStart w:id="3056" w:name="_Toc45884877"/>
      <w:bookmarkStart w:id="3057" w:name="_Toc53182811"/>
      <w:bookmarkStart w:id="3058" w:name="_Toc58865205"/>
      <w:bookmarkStart w:id="3059" w:name="_Toc58866787"/>
      <w:bookmarkStart w:id="3060" w:name="_Toc66717820"/>
      <w:bookmarkStart w:id="3061" w:name="_Toc74930381"/>
      <w:bookmarkStart w:id="3062" w:name="_Toc76544666"/>
      <w:bookmarkStart w:id="3063" w:name="_Toc82539002"/>
      <w:bookmarkStart w:id="3064" w:name="_Toc89951219"/>
      <w:bookmarkStart w:id="3065" w:name="_Toc98767604"/>
      <w:bookmarkStart w:id="3066" w:name="_Toc106202059"/>
      <w:r w:rsidRPr="006F0B54">
        <w:rPr>
          <w:lang w:eastAsia="sv-SE"/>
        </w:rPr>
        <w:t>6.7.5.5.4</w:t>
      </w:r>
      <w:r w:rsidRPr="006F0B54">
        <w:rPr>
          <w:lang w:eastAsia="sv-SE"/>
        </w:rPr>
        <w:tab/>
      </w:r>
      <w:r w:rsidRPr="006F0B54">
        <w:rPr>
          <w:lang w:val="en-US" w:eastAsia="sv-SE"/>
        </w:rPr>
        <w:t>Method of test</w:t>
      </w:r>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p>
    <w:p w14:paraId="1AE0A6B4" w14:textId="77777777" w:rsidR="00972FED" w:rsidRPr="006F0B54" w:rsidRDefault="00972FED" w:rsidP="00972FED">
      <w:pPr>
        <w:pStyle w:val="H6"/>
      </w:pPr>
      <w:bookmarkStart w:id="3067" w:name="_Toc21101244"/>
      <w:bookmarkStart w:id="3068" w:name="_Toc29810283"/>
      <w:bookmarkStart w:id="3069" w:name="_Toc37273560"/>
      <w:bookmarkStart w:id="3070" w:name="_Toc45884878"/>
      <w:r w:rsidRPr="006F0B54">
        <w:t>6.7.5.5.4.1</w:t>
      </w:r>
      <w:r w:rsidRPr="006F0B54">
        <w:tab/>
        <w:t>Initial conditions</w:t>
      </w:r>
      <w:bookmarkEnd w:id="3067"/>
      <w:bookmarkEnd w:id="3068"/>
      <w:bookmarkEnd w:id="3069"/>
      <w:bookmarkEnd w:id="3070"/>
    </w:p>
    <w:p w14:paraId="376818C3" w14:textId="77777777" w:rsidR="00972FED" w:rsidRPr="006F0B54" w:rsidRDefault="00972FED" w:rsidP="00972FED">
      <w:r w:rsidRPr="006F0B54">
        <w:t>Test environment: normal;</w:t>
      </w:r>
      <w:r w:rsidRPr="006F0B54">
        <w:rPr>
          <w:lang w:val="en-US"/>
        </w:rPr>
        <w:t xml:space="preserve"> see clause</w:t>
      </w:r>
      <w:r w:rsidRPr="006F0B54">
        <w:t xml:space="preserve"> B.2.</w:t>
      </w:r>
    </w:p>
    <w:p w14:paraId="2F8AD4B8" w14:textId="77777777" w:rsidR="00972FED" w:rsidRPr="006F0B54" w:rsidRDefault="00972FED" w:rsidP="00972FED">
      <w:r w:rsidRPr="006F0B54">
        <w:t>RF channels to be tested for single carrier: M;</w:t>
      </w:r>
      <w:r w:rsidRPr="006F0B54">
        <w:rPr>
          <w:lang w:val="en-US"/>
        </w:rPr>
        <w:t xml:space="preserve"> see </w:t>
      </w:r>
      <w:r w:rsidRPr="006F0B54">
        <w:t>clause</w:t>
      </w:r>
      <w:r>
        <w:t> </w:t>
      </w:r>
      <w:r w:rsidRPr="006F0B54">
        <w:t>4.</w:t>
      </w:r>
      <w:r w:rsidRPr="006F0B54">
        <w:rPr>
          <w:lang w:val="en-US"/>
        </w:rPr>
        <w:t>9</w:t>
      </w:r>
      <w:r w:rsidRPr="006F0B54">
        <w:t>.1.</w:t>
      </w:r>
    </w:p>
    <w:p w14:paraId="7C0F758D"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781D92D6"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1971C3F"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3D236425" w14:textId="77777777" w:rsidR="00972FED" w:rsidRPr="006F0B54" w:rsidRDefault="00972FED" w:rsidP="00972FED">
      <w:r w:rsidRPr="006F0B54">
        <w:t xml:space="preserve">In addition, for </w:t>
      </w:r>
      <w:r w:rsidRPr="006F0B54">
        <w:rPr>
          <w:i/>
        </w:rPr>
        <w:t>multi-band RIB</w:t>
      </w:r>
      <w:r w:rsidRPr="006F0B54">
        <w:t>:</w:t>
      </w:r>
    </w:p>
    <w:p w14:paraId="11C5AF51"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67E38207"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1E002AF3" w14:textId="77777777" w:rsidR="00972FED" w:rsidRPr="006F0B54" w:rsidRDefault="00972FED" w:rsidP="00972FED">
      <w:pPr>
        <w:overflowPunct w:val="0"/>
        <w:autoSpaceDE w:val="0"/>
        <w:autoSpaceDN w:val="0"/>
        <w:adjustRightInd w:val="0"/>
        <w:textAlignment w:val="baseline"/>
      </w:pPr>
      <w:r w:rsidRPr="006F0B54">
        <w:t>Directions to be tested: The FR1 requirement is specified as co-location requirement. For general description of co-location requirements, refer to clause</w:t>
      </w:r>
      <w:r>
        <w:t> </w:t>
      </w:r>
      <w:r w:rsidRPr="006F0B54">
        <w:t>4.12.</w:t>
      </w:r>
    </w:p>
    <w:p w14:paraId="077C6F0B" w14:textId="77777777" w:rsidR="00972FED" w:rsidRPr="006F0B54" w:rsidRDefault="00972FED" w:rsidP="00972FED">
      <w:pPr>
        <w:overflowPunct w:val="0"/>
        <w:autoSpaceDE w:val="0"/>
        <w:autoSpaceDN w:val="0"/>
        <w:adjustRightInd w:val="0"/>
        <w:textAlignment w:val="baseline"/>
      </w:pPr>
      <w:r w:rsidRPr="006F0B54">
        <w:rPr>
          <w:lang w:val="en-US"/>
        </w:rPr>
        <w:t>The co-location spurious emission is measured at the CLTA conducted output(s).</w:t>
      </w:r>
    </w:p>
    <w:p w14:paraId="4BBCA667" w14:textId="77777777" w:rsidR="00972FED" w:rsidRPr="006F0B54" w:rsidRDefault="00972FED" w:rsidP="00972FED">
      <w:pPr>
        <w:pStyle w:val="H6"/>
      </w:pPr>
      <w:bookmarkStart w:id="3071" w:name="_Toc21101245"/>
      <w:bookmarkStart w:id="3072" w:name="_Toc29810284"/>
      <w:bookmarkStart w:id="3073" w:name="_Toc37273561"/>
      <w:bookmarkStart w:id="3074" w:name="_Toc45884879"/>
      <w:r w:rsidRPr="006F0B54">
        <w:lastRenderedPageBreak/>
        <w:t>6.7.5.5.4.2</w:t>
      </w:r>
      <w:r w:rsidRPr="006F0B54">
        <w:tab/>
        <w:t>Procedure</w:t>
      </w:r>
      <w:bookmarkEnd w:id="3071"/>
      <w:bookmarkEnd w:id="3072"/>
      <w:bookmarkEnd w:id="3073"/>
      <w:bookmarkEnd w:id="3074"/>
    </w:p>
    <w:p w14:paraId="1F489A1B" w14:textId="77777777" w:rsidR="00972FED" w:rsidRPr="006F0B54" w:rsidRDefault="00972FED" w:rsidP="00972FED">
      <w:pPr>
        <w:pStyle w:val="B1"/>
        <w:rPr>
          <w:lang w:eastAsia="zh-CN"/>
        </w:rPr>
      </w:pPr>
      <w:r w:rsidRPr="006F0B54">
        <w:t>1)</w:t>
      </w:r>
      <w:r w:rsidRPr="006F0B54">
        <w:tab/>
        <w:t>Select and place the NR BS and CLTA as described in clause</w:t>
      </w:r>
      <w:r>
        <w:t> </w:t>
      </w:r>
      <w:r w:rsidRPr="006F0B54">
        <w:t>4.12, with parameters as specified in table 4.12.2.2-1 and table 4.12.2.3-1.</w:t>
      </w:r>
    </w:p>
    <w:p w14:paraId="3F4CCBBC" w14:textId="77777777" w:rsidR="00972FED" w:rsidRPr="006F0B54" w:rsidRDefault="00972FED" w:rsidP="00972FED">
      <w:pPr>
        <w:pStyle w:val="B1"/>
        <w:rPr>
          <w:lang w:eastAsia="zh-CN"/>
        </w:rPr>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 xml:space="preserve">CLTAs might be </w:t>
      </w:r>
      <w:r w:rsidRPr="006F0B54">
        <w:rPr>
          <w:lang w:eastAsia="zh-CN"/>
        </w:rPr>
        <w:t>required to cover the whole co-location spurious emission frequency ranges.</w:t>
      </w:r>
    </w:p>
    <w:p w14:paraId="0030C18B" w14:textId="77777777" w:rsidR="00972FED" w:rsidRPr="006F0B54" w:rsidRDefault="00972FED" w:rsidP="00972FED">
      <w:pPr>
        <w:pStyle w:val="B1"/>
      </w:pPr>
      <w:r w:rsidRPr="006F0B54">
        <w:t>3)</w:t>
      </w:r>
      <w:r w:rsidRPr="006F0B54">
        <w:tab/>
        <w:t>Place test antenna in reference direction at far-field distance, aligned in all supported polarizations (single or dual) with the NR BS as depicted in annex E.1.3.</w:t>
      </w:r>
    </w:p>
    <w:p w14:paraId="697DA798" w14:textId="77777777" w:rsidR="00972FED" w:rsidRPr="006F0B54" w:rsidRDefault="00972FED" w:rsidP="00972FED">
      <w:pPr>
        <w:pStyle w:val="B1"/>
      </w:pPr>
      <w:r w:rsidRPr="006F0B54">
        <w:t>4)</w:t>
      </w:r>
      <w:r w:rsidRPr="006F0B54">
        <w:tab/>
        <w:t>The test antenna shall be dual (or single) polarized with the same frequency range as the NR BS for co-location spurious emission test case.</w:t>
      </w:r>
    </w:p>
    <w:p w14:paraId="1493519B" w14:textId="77777777" w:rsidR="00972FED" w:rsidRPr="006F0B54" w:rsidRDefault="00972FED" w:rsidP="00972FED">
      <w:pPr>
        <w:pStyle w:val="B1"/>
      </w:pPr>
      <w:r w:rsidRPr="006F0B54">
        <w:t>5)</w:t>
      </w:r>
      <w:r w:rsidRPr="006F0B54">
        <w:tab/>
        <w:t>Connect test antenna and CLTA to the measurement equipment as depicted in annex E.1.3.</w:t>
      </w:r>
    </w:p>
    <w:p w14:paraId="72AE71EF" w14:textId="77777777" w:rsidR="00972FED" w:rsidRPr="006F0B54" w:rsidRDefault="00972FED" w:rsidP="00972FED">
      <w:pPr>
        <w:pStyle w:val="B1"/>
        <w:rPr>
          <w:lang w:val="en-US"/>
        </w:rPr>
      </w:pPr>
      <w:r w:rsidRPr="006F0B54">
        <w:t>6)</w:t>
      </w:r>
      <w:r w:rsidRPr="006F0B54">
        <w:tab/>
        <w:t>OTA co-location spurious emission is measured as the power sum over all supported polarizations at the CLTA conducted output(s).</w:t>
      </w:r>
    </w:p>
    <w:p w14:paraId="2459BE6F" w14:textId="77777777" w:rsidR="00E63B32" w:rsidRDefault="00E63B32" w:rsidP="00E63B32">
      <w:pPr>
        <w:pStyle w:val="B1"/>
      </w:pPr>
      <w:r>
        <w:t>7)</w:t>
      </w:r>
      <w:r>
        <w:tab/>
        <w:t>The measurement device</w:t>
      </w:r>
      <w:r>
        <w:rPr>
          <w:lang w:val="en-US"/>
        </w:rPr>
        <w:t xml:space="preserve"> (signal analyzer)</w:t>
      </w:r>
      <w:r>
        <w:t xml:space="preserve"> characteristics shall be:</w:t>
      </w:r>
    </w:p>
    <w:p w14:paraId="21EB6D8F" w14:textId="77777777" w:rsidR="00E63B32" w:rsidRDefault="00E63B32" w:rsidP="00E63B32">
      <w:pPr>
        <w:pStyle w:val="B2"/>
      </w:pPr>
      <w:r>
        <w:rPr>
          <w:lang w:val="en-US"/>
        </w:rPr>
        <w:t>-</w:t>
      </w:r>
      <w:r>
        <w:rPr>
          <w:lang w:val="en-US"/>
        </w:rPr>
        <w:tab/>
      </w:r>
      <w:r>
        <w:t>Detection mode: True RMS.</w:t>
      </w:r>
    </w:p>
    <w:p w14:paraId="5FD6DA7E"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54CB80E" w14:textId="77777777" w:rsidR="00972FED" w:rsidRPr="006F0B54" w:rsidRDefault="00972FED" w:rsidP="00972FED">
      <w:pPr>
        <w:pStyle w:val="B1"/>
        <w:rPr>
          <w:lang w:val="en-US"/>
        </w:rPr>
      </w:pPr>
      <w:r w:rsidRPr="006F0B54">
        <w:t>8)</w:t>
      </w:r>
      <w:r w:rsidRPr="006F0B54">
        <w:tab/>
        <w:t xml:space="preserve">Set the </w:t>
      </w:r>
      <w:r w:rsidRPr="006F0B54">
        <w:rPr>
          <w:i/>
        </w:rPr>
        <w:t xml:space="preserve">BS </w:t>
      </w:r>
      <w:r w:rsidRPr="006F0B54">
        <w:rPr>
          <w:i/>
          <w:lang w:val="en-US"/>
        </w:rPr>
        <w:t>type 1-O</w:t>
      </w:r>
      <w:r w:rsidRPr="006F0B54">
        <w:rPr>
          <w:lang w:val="en-US"/>
        </w:rPr>
        <w:t xml:space="preserve"> </w:t>
      </w:r>
      <w:r w:rsidRPr="006F0B54">
        <w:t>to transmit:</w:t>
      </w:r>
    </w:p>
    <w:p w14:paraId="6B3DAAB4" w14:textId="77777777" w:rsidR="00972FED" w:rsidRPr="006F0B54" w:rsidRDefault="00972FED" w:rsidP="00972FED">
      <w:pPr>
        <w:pStyle w:val="B2"/>
        <w:rPr>
          <w:snapToGrid w:val="0"/>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37CAAF61" w14:textId="77777777" w:rsidR="00972FED" w:rsidRPr="006F0B54" w:rsidRDefault="00972FED" w:rsidP="00972FED">
      <w:pPr>
        <w:pStyle w:val="B2"/>
        <w:rPr>
          <w:lang w:val="en-US"/>
        </w:rPr>
      </w:pPr>
      <w:r w:rsidRPr="006F0B54">
        <w:rPr>
          <w:rFonts w:hint="eastAsia"/>
          <w:snapToGrid w:val="0"/>
          <w:lang w:val="en-US" w:eastAsia="zh-CN"/>
        </w:rPr>
        <w:t>-</w:t>
      </w:r>
      <w:r w:rsidRPr="006F0B54">
        <w:rPr>
          <w:rFonts w:hint="eastAsia"/>
          <w:snapToGrid w:val="0"/>
          <w:lang w:val="en-US" w:eastAsia="zh-CN"/>
        </w:rPr>
        <w:tab/>
      </w:r>
      <w:r w:rsidRPr="006F0B54">
        <w:rPr>
          <w:snapToGrid w:val="0"/>
        </w:rPr>
        <w:t xml:space="preserve">For </w:t>
      </w:r>
      <w:r w:rsidRPr="006F0B54">
        <w:rPr>
          <w:rFonts w:hint="eastAsia"/>
          <w:snapToGrid w:val="0"/>
          <w:lang w:val="en-US" w:eastAsia="zh-CN"/>
        </w:rPr>
        <w:t>the NR BS</w:t>
      </w:r>
      <w:r w:rsidRPr="006F0B54">
        <w:rPr>
          <w:snapToGrid w:val="0"/>
        </w:rPr>
        <w:t xml:space="preserve"> declared to be capable of multi-carrier</w:t>
      </w:r>
      <w:r w:rsidRPr="006F0B54">
        <w:t xml:space="preserve"> and/or CA</w:t>
      </w:r>
      <w:r w:rsidRPr="006F0B54">
        <w:rPr>
          <w:snapToGrid w:val="0"/>
        </w:rPr>
        <w:t xml:space="preserve"> operation, set the </w:t>
      </w:r>
      <w:r w:rsidRPr="006F0B54">
        <w:rPr>
          <w:rFonts w:hint="eastAsia"/>
          <w:snapToGrid w:val="0"/>
          <w:lang w:val="en-US" w:eastAsia="zh-CN"/>
        </w:rPr>
        <w:t xml:space="preserve">BS </w:t>
      </w:r>
      <w:r w:rsidRPr="006F0B54">
        <w:rPr>
          <w:snapToGrid w:val="0"/>
        </w:rPr>
        <w:t>to transmit according to</w:t>
      </w:r>
      <w:r w:rsidRPr="006F0B54">
        <w:rPr>
          <w:lang w:eastAsia="zh-CN"/>
        </w:rPr>
        <w:t xml:space="preserve"> the applicable test configuration and corresponding power setting specified</w:t>
      </w:r>
      <w:r w:rsidRPr="006F0B54">
        <w:rPr>
          <w:snapToGrid w:val="0"/>
        </w:rPr>
        <w:t xml:space="preserve"> in clause</w:t>
      </w:r>
      <w:r>
        <w:rPr>
          <w:snapToGrid w:val="0"/>
        </w:rPr>
        <w:t> </w:t>
      </w:r>
      <w:r w:rsidRPr="006F0B54">
        <w:rPr>
          <w:snapToGrid w:val="0"/>
        </w:rPr>
        <w:t>4.7</w:t>
      </w:r>
      <w:r w:rsidRPr="006F0B54">
        <w:rPr>
          <w:rFonts w:hint="eastAsia"/>
          <w:snapToGrid w:val="0"/>
          <w:lang w:val="en-US" w:eastAsia="zh-CN"/>
        </w:rPr>
        <w:t xml:space="preserve">.2 and 4.8 using the </w:t>
      </w:r>
      <w:r w:rsidRPr="006F0B54">
        <w:t>corresponding test models</w:t>
      </w:r>
      <w:r w:rsidRPr="006F0B54">
        <w:rPr>
          <w:snapToGrid w:val="0"/>
        </w:rPr>
        <w:t xml:space="preserve"> on all carriers configured</w:t>
      </w:r>
      <w:r w:rsidRPr="006F0B54">
        <w:rPr>
          <w:rFonts w:hint="eastAsia"/>
          <w:snapToGrid w:val="0"/>
          <w:lang w:val="en-US" w:eastAsia="zh-CN"/>
        </w:rPr>
        <w:t>.</w:t>
      </w:r>
    </w:p>
    <w:p w14:paraId="75B6FCF8" w14:textId="77777777" w:rsidR="00972FED" w:rsidRPr="006F0B54" w:rsidRDefault="00972FED" w:rsidP="00972FED">
      <w:pPr>
        <w:pStyle w:val="B1"/>
        <w:rPr>
          <w:lang w:val="en-US"/>
        </w:rPr>
      </w:pPr>
      <w:r w:rsidRPr="006F0B54">
        <w:t>9)</w:t>
      </w:r>
      <w:r w:rsidRPr="006F0B54">
        <w:tab/>
        <w:t>Measure the emission at the specified frequencies with specified measurement bandwidth</w:t>
      </w:r>
      <w:r w:rsidRPr="006F0B54">
        <w:rPr>
          <w:snapToGrid w:val="0"/>
        </w:rPr>
        <w:t>.</w:t>
      </w:r>
    </w:p>
    <w:p w14:paraId="0813A30B" w14:textId="77777777" w:rsidR="00972FED" w:rsidRPr="006F0B54" w:rsidRDefault="00972FED" w:rsidP="00972FED">
      <w:r w:rsidRPr="006F0B54">
        <w:t xml:space="preserve">In addition, for </w:t>
      </w:r>
      <w:r w:rsidRPr="006F0B54">
        <w:rPr>
          <w:i/>
        </w:rPr>
        <w:t>multi-band</w:t>
      </w:r>
      <w:r w:rsidRPr="006F0B54">
        <w:rPr>
          <w:i/>
          <w:lang w:eastAsia="zh-CN"/>
        </w:rPr>
        <w:t xml:space="preserve"> RIB</w:t>
      </w:r>
      <w:r w:rsidRPr="006F0B54">
        <w:t>, the following steps shall apply:</w:t>
      </w:r>
    </w:p>
    <w:p w14:paraId="746294AA" w14:textId="77777777" w:rsidR="00972FED" w:rsidRPr="006F0B54" w:rsidRDefault="00972FED" w:rsidP="00972FED">
      <w:pPr>
        <w:pStyle w:val="B1"/>
      </w:pPr>
      <w:r w:rsidRPr="006F0B54">
        <w:t>10)</w:t>
      </w:r>
      <w:r w:rsidRPr="006F0B54">
        <w:tab/>
        <w:t xml:space="preserve">For </w:t>
      </w:r>
      <w:r w:rsidRPr="006F0B54">
        <w:rPr>
          <w:i/>
        </w:rPr>
        <w:t xml:space="preserve">multi-band </w:t>
      </w:r>
      <w:r w:rsidRPr="006F0B54">
        <w:rPr>
          <w:i/>
          <w:lang w:val="en-US" w:eastAsia="zh-CN"/>
        </w:rPr>
        <w:t xml:space="preserve">RIB </w:t>
      </w:r>
      <w:r w:rsidRPr="006F0B54">
        <w:t>and single band tests, repeat the steps above per involved band where single band test configurations and test models shall apply with no carrier activated in the other band.</w:t>
      </w:r>
    </w:p>
    <w:p w14:paraId="04EE3C64" w14:textId="77777777" w:rsidR="00972FED" w:rsidRPr="006F0B54" w:rsidRDefault="00972FED" w:rsidP="00972FED">
      <w:pPr>
        <w:pStyle w:val="Heading5"/>
        <w:rPr>
          <w:lang w:eastAsia="sv-SE"/>
        </w:rPr>
      </w:pPr>
      <w:bookmarkStart w:id="3075" w:name="_Toc21101246"/>
      <w:bookmarkStart w:id="3076" w:name="_Toc29810285"/>
      <w:bookmarkStart w:id="3077" w:name="_Toc37273562"/>
      <w:bookmarkStart w:id="3078" w:name="_Toc45884880"/>
      <w:bookmarkStart w:id="3079" w:name="_Toc53182812"/>
      <w:bookmarkStart w:id="3080" w:name="_Toc58865206"/>
      <w:bookmarkStart w:id="3081" w:name="_Toc58866788"/>
      <w:bookmarkStart w:id="3082" w:name="_Toc66717821"/>
      <w:bookmarkStart w:id="3083" w:name="_Toc74930382"/>
      <w:bookmarkStart w:id="3084" w:name="_Toc76544667"/>
      <w:bookmarkStart w:id="3085" w:name="_Toc82539003"/>
      <w:bookmarkStart w:id="3086" w:name="_Toc89951220"/>
      <w:bookmarkStart w:id="3087" w:name="_Toc98767605"/>
      <w:bookmarkStart w:id="3088" w:name="_Toc106202060"/>
      <w:r w:rsidRPr="006F0B54">
        <w:rPr>
          <w:lang w:eastAsia="sv-SE"/>
        </w:rPr>
        <w:t>6.7.5.5.5</w:t>
      </w:r>
      <w:r w:rsidRPr="006F0B54">
        <w:rPr>
          <w:lang w:eastAsia="sv-SE"/>
        </w:rPr>
        <w:tab/>
        <w:t>Test requirements</w:t>
      </w:r>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p>
    <w:p w14:paraId="428F7AE8" w14:textId="77777777" w:rsidR="00972FED" w:rsidRPr="006F0B54" w:rsidRDefault="00972FED" w:rsidP="00972FED">
      <w:pPr>
        <w:pStyle w:val="H6"/>
      </w:pPr>
      <w:bookmarkStart w:id="3089" w:name="_Toc21101247"/>
      <w:bookmarkStart w:id="3090" w:name="_Toc29810286"/>
      <w:bookmarkStart w:id="3091" w:name="_Toc37273563"/>
      <w:bookmarkStart w:id="3092" w:name="_Toc45884881"/>
      <w:r w:rsidRPr="006F0B54">
        <w:t>6.7.5.5.5.1</w:t>
      </w:r>
      <w:r w:rsidRPr="006F0B54">
        <w:tab/>
        <w:t xml:space="preserve">Test requirement for </w:t>
      </w:r>
      <w:r w:rsidRPr="001A1BA4">
        <w:rPr>
          <w:i/>
          <w:iCs/>
        </w:rPr>
        <w:t>BS type 1-O</w:t>
      </w:r>
      <w:bookmarkEnd w:id="3089"/>
      <w:bookmarkEnd w:id="3090"/>
      <w:bookmarkEnd w:id="3091"/>
      <w:bookmarkEnd w:id="3092"/>
    </w:p>
    <w:p w14:paraId="156AE110" w14:textId="77777777" w:rsidR="00972FED" w:rsidRPr="006F0B54" w:rsidRDefault="00972FED" w:rsidP="00972FED">
      <w:pPr>
        <w:rPr>
          <w:rFonts w:cs="v5.0.0"/>
        </w:rPr>
      </w:pPr>
      <w:r w:rsidRPr="006F0B54">
        <w:rPr>
          <w:rFonts w:cs="v5.0.0"/>
        </w:rPr>
        <w:t>These requirements may be applied for the protection of other BS receivers when GSM900, DCS1800, PCS1900, GSM850, CDMA850, UTRA FDD, UTRA TDD, E-UTRA and/or NR BS are co-located with a BS.</w:t>
      </w:r>
    </w:p>
    <w:p w14:paraId="4048E0EE" w14:textId="77777777" w:rsidR="00972FED" w:rsidRPr="006F0B54" w:rsidRDefault="00972FED" w:rsidP="00972FED">
      <w:r w:rsidRPr="006F0B54">
        <w:t>The requirements assume co-location with base stations of the same class.</w:t>
      </w:r>
    </w:p>
    <w:p w14:paraId="46E9D431" w14:textId="77777777" w:rsidR="00972FED" w:rsidRPr="006F0B54" w:rsidRDefault="00972FED" w:rsidP="00972FED">
      <w:pPr>
        <w:pStyle w:val="NO"/>
      </w:pPr>
      <w:r w:rsidRPr="006F0B54">
        <w:t>NOTE:</w:t>
      </w:r>
      <w:r w:rsidRPr="006F0B54">
        <w:tab/>
        <w:t>For co-location with UTRA, the requirements are based on co-location with UTRA FDD or TDD base stations.</w:t>
      </w:r>
    </w:p>
    <w:p w14:paraId="137E2B74" w14:textId="77777777" w:rsidR="00972FED" w:rsidRPr="006F0B54" w:rsidRDefault="00972FED" w:rsidP="00972FED">
      <w:pPr>
        <w:rPr>
          <w:rFonts w:cs="v5.0.0"/>
        </w:rPr>
      </w:pPr>
      <w:r w:rsidRPr="006F0B54">
        <w:rPr>
          <w:rFonts w:cs="v5.0.0"/>
        </w:rPr>
        <w:t>This requirement is a co-location requirement as defined in clause</w:t>
      </w:r>
      <w:r>
        <w:rPr>
          <w:rFonts w:cs="v5.0.0"/>
        </w:rPr>
        <w:t> </w:t>
      </w:r>
      <w:r w:rsidRPr="006F0B54">
        <w:rPr>
          <w:rFonts w:cs="v5.0.0"/>
        </w:rPr>
        <w:t>4.9, in TS</w:t>
      </w:r>
      <w:r>
        <w:rPr>
          <w:rFonts w:cs="v5.0.0"/>
        </w:rPr>
        <w:t> </w:t>
      </w:r>
      <w:r w:rsidRPr="006F0B54">
        <w:rPr>
          <w:rFonts w:cs="v5.0.0"/>
        </w:rPr>
        <w:t>38.104</w:t>
      </w:r>
      <w:r>
        <w:rPr>
          <w:rFonts w:cs="v5.0.0"/>
        </w:rPr>
        <w:t> </w:t>
      </w:r>
      <w:r w:rsidRPr="006F0B54">
        <w:rPr>
          <w:rFonts w:cs="v5.0.0"/>
        </w:rPr>
        <w:t>[2], the power levels are specified at the CLTA</w:t>
      </w:r>
      <w:r w:rsidRPr="006F0B54">
        <w:rPr>
          <w:rFonts w:cs="v5.0.0"/>
          <w:i/>
        </w:rPr>
        <w:t xml:space="preserve"> </w:t>
      </w:r>
      <w:r w:rsidRPr="006F0B54">
        <w:rPr>
          <w:rFonts w:cs="v5.0.0"/>
        </w:rPr>
        <w:t>output.</w:t>
      </w:r>
    </w:p>
    <w:p w14:paraId="6A55B7D6" w14:textId="77777777" w:rsidR="00972FED" w:rsidRPr="006F0B54" w:rsidRDefault="00972FED" w:rsidP="00972FED">
      <w:r w:rsidRPr="006F0B54">
        <w:t>The output of the CLTA of any spurious emission shall not exceed the test limitin table 6.7.5.5.5.1-1.</w:t>
      </w:r>
    </w:p>
    <w:p w14:paraId="757A7D82" w14:textId="77777777" w:rsidR="00972FED" w:rsidRPr="006F0B54" w:rsidRDefault="00972FED" w:rsidP="00972FED">
      <w:r w:rsidRPr="006F0B54">
        <w:t xml:space="preserve">For a </w:t>
      </w:r>
      <w:r w:rsidRPr="006F0B54">
        <w:rPr>
          <w:i/>
        </w:rPr>
        <w:t>multi-band RIB</w:t>
      </w:r>
      <w:r w:rsidRPr="006F0B54">
        <w:t xml:space="preserve">, the exclusions and conditions in the notes column of table </w:t>
      </w:r>
      <w:r w:rsidRPr="006F0B54">
        <w:rPr>
          <w:rFonts w:cs="v5.0.0"/>
        </w:rPr>
        <w:t xml:space="preserve">6.7.5.5.5.1-1 </w:t>
      </w:r>
      <w:r w:rsidRPr="006F0B54">
        <w:t>apply for each supported operating band.</w:t>
      </w:r>
    </w:p>
    <w:p w14:paraId="772DCC39" w14:textId="77777777" w:rsidR="00972FED" w:rsidRPr="006F0B54" w:rsidRDefault="00972FED" w:rsidP="00972FED">
      <w:pPr>
        <w:pStyle w:val="TH"/>
      </w:pPr>
      <w:r w:rsidRPr="006F0B54">
        <w:lastRenderedPageBreak/>
        <w:t>Table 6.</w:t>
      </w:r>
      <w:r w:rsidRPr="006F0B54">
        <w:rPr>
          <w:lang w:val="en-US"/>
        </w:rPr>
        <w:t>7</w:t>
      </w:r>
      <w:r w:rsidRPr="006F0B54">
        <w:t>.</w:t>
      </w:r>
      <w:r w:rsidRPr="006F0B54">
        <w:rPr>
          <w:lang w:val="en-US"/>
        </w:rPr>
        <w:t>5</w:t>
      </w:r>
      <w:r w:rsidRPr="006F0B54">
        <w:t>.</w:t>
      </w:r>
      <w:r w:rsidRPr="006F0B54">
        <w:rPr>
          <w:lang w:val="en-US"/>
        </w:rPr>
        <w:t>5.5</w:t>
      </w:r>
      <w:r w:rsidRPr="006F0B54">
        <w:t xml:space="preserve">.1-1: </w:t>
      </w:r>
      <w:r w:rsidRPr="006F0B54">
        <w:rPr>
          <w:i/>
        </w:rPr>
        <w:t xml:space="preserve">BS </w:t>
      </w:r>
      <w:r w:rsidRPr="006F0B54">
        <w:rPr>
          <w:i/>
          <w:lang w:val="en-US"/>
        </w:rPr>
        <w:t>type 1-O</w:t>
      </w:r>
      <w:r w:rsidRPr="006F0B54">
        <w:rPr>
          <w:lang w:val="en-US"/>
        </w:rPr>
        <w:t xml:space="preserve"> OTA </w:t>
      </w:r>
      <w:r w:rsidRPr="006F0B54">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972FED" w:rsidRPr="006F0B54" w14:paraId="29801C78" w14:textId="77777777" w:rsidTr="00972FED">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3300AB68" w14:textId="77777777" w:rsidR="00972FED" w:rsidRPr="006F0B54" w:rsidRDefault="00972FED" w:rsidP="00972FED">
            <w:pPr>
              <w:pStyle w:val="TAH"/>
            </w:pPr>
            <w:r w:rsidRPr="006F0B54">
              <w:lastRenderedPageBreak/>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3BBC82A2" w14:textId="77777777" w:rsidR="00972FED" w:rsidRPr="006F0B54" w:rsidRDefault="00972FED" w:rsidP="00972FED">
            <w:pPr>
              <w:pStyle w:val="TAH"/>
            </w:pPr>
            <w:r w:rsidRPr="006F0B54">
              <w:t>Frequency range for co-location</w:t>
            </w:r>
          </w:p>
        </w:tc>
        <w:tc>
          <w:tcPr>
            <w:tcW w:w="2638" w:type="dxa"/>
            <w:gridSpan w:val="3"/>
            <w:tcBorders>
              <w:top w:val="single" w:sz="4" w:space="0" w:color="auto"/>
              <w:left w:val="single" w:sz="4" w:space="0" w:color="auto"/>
              <w:bottom w:val="single" w:sz="4" w:space="0" w:color="auto"/>
              <w:right w:val="single" w:sz="4" w:space="0" w:color="auto"/>
            </w:tcBorders>
            <w:hideMark/>
          </w:tcPr>
          <w:p w14:paraId="49EC5020" w14:textId="77777777" w:rsidR="00972FED" w:rsidRPr="006F0B54" w:rsidRDefault="00972FED" w:rsidP="00972FED">
            <w:pPr>
              <w:pStyle w:val="TAH"/>
            </w:pPr>
            <w:r w:rsidRPr="006F0B54">
              <w:rPr>
                <w:rFonts w:cs="v5.0.0"/>
              </w:rPr>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09CABC36" w14:textId="77777777" w:rsidR="00972FED" w:rsidRPr="006F0B54" w:rsidRDefault="00972FED" w:rsidP="00972FED">
            <w:pPr>
              <w:pStyle w:val="TAH"/>
            </w:pPr>
            <w:r w:rsidRPr="006F0B54">
              <w:t>Measurement bandwidth</w:t>
            </w:r>
          </w:p>
        </w:tc>
        <w:tc>
          <w:tcPr>
            <w:tcW w:w="1606" w:type="dxa"/>
            <w:tcBorders>
              <w:top w:val="single" w:sz="4" w:space="0" w:color="auto"/>
              <w:left w:val="single" w:sz="4" w:space="0" w:color="auto"/>
              <w:bottom w:val="nil"/>
              <w:right w:val="single" w:sz="4" w:space="0" w:color="auto"/>
            </w:tcBorders>
            <w:shd w:val="clear" w:color="auto" w:fill="auto"/>
            <w:hideMark/>
          </w:tcPr>
          <w:p w14:paraId="41A31C43" w14:textId="77777777" w:rsidR="00972FED" w:rsidRPr="006F0B54" w:rsidRDefault="00972FED" w:rsidP="00972FED">
            <w:pPr>
              <w:pStyle w:val="TAH"/>
            </w:pPr>
            <w:r w:rsidRPr="006F0B54">
              <w:t>Note</w:t>
            </w:r>
          </w:p>
        </w:tc>
      </w:tr>
      <w:tr w:rsidR="00972FED" w:rsidRPr="006F0B54" w14:paraId="62BCF832" w14:textId="77777777" w:rsidTr="00972FED">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32D0F12D" w14:textId="77777777" w:rsidR="00972FED" w:rsidRPr="006F0B54" w:rsidRDefault="00972FED" w:rsidP="00972FED">
            <w:pPr>
              <w:pStyle w:val="TAH"/>
              <w:rPr>
                <w:rFonts w:cs="Arial"/>
              </w:rPr>
            </w:pPr>
          </w:p>
        </w:tc>
        <w:tc>
          <w:tcPr>
            <w:tcW w:w="1996" w:type="dxa"/>
            <w:tcBorders>
              <w:top w:val="nil"/>
              <w:left w:val="single" w:sz="4" w:space="0" w:color="auto"/>
              <w:bottom w:val="single" w:sz="4" w:space="0" w:color="auto"/>
              <w:right w:val="single" w:sz="4" w:space="0" w:color="auto"/>
            </w:tcBorders>
            <w:shd w:val="clear" w:color="auto" w:fill="auto"/>
            <w:hideMark/>
          </w:tcPr>
          <w:p w14:paraId="14C10D10" w14:textId="77777777" w:rsidR="00972FED" w:rsidRPr="006F0B54" w:rsidRDefault="00972FED" w:rsidP="00972FED">
            <w:pPr>
              <w:pStyle w:val="TAH"/>
              <w:rPr>
                <w:rFonts w:cs="Arial"/>
              </w:rPr>
            </w:pPr>
            <w:r w:rsidRPr="006F0B54">
              <w:t>requirement</w:t>
            </w:r>
          </w:p>
        </w:tc>
        <w:tc>
          <w:tcPr>
            <w:tcW w:w="879" w:type="dxa"/>
            <w:tcBorders>
              <w:top w:val="single" w:sz="4" w:space="0" w:color="auto"/>
              <w:left w:val="single" w:sz="4" w:space="0" w:color="auto"/>
              <w:bottom w:val="single" w:sz="4" w:space="0" w:color="auto"/>
              <w:right w:val="single" w:sz="4" w:space="0" w:color="auto"/>
            </w:tcBorders>
            <w:hideMark/>
          </w:tcPr>
          <w:p w14:paraId="4D1EDDC0" w14:textId="77777777" w:rsidR="00972FED" w:rsidRPr="006F0B54" w:rsidRDefault="00972FED" w:rsidP="00972FED">
            <w:pPr>
              <w:pStyle w:val="TAH"/>
              <w:rPr>
                <w:rFonts w:cs="v5.0.0"/>
              </w:rPr>
            </w:pPr>
            <w:r w:rsidRPr="006F0B54">
              <w:rPr>
                <w:rFonts w:cs="v5.0.0"/>
              </w:rPr>
              <w:t>WA BS</w:t>
            </w:r>
          </w:p>
        </w:tc>
        <w:tc>
          <w:tcPr>
            <w:tcW w:w="879" w:type="dxa"/>
            <w:tcBorders>
              <w:top w:val="single" w:sz="4" w:space="0" w:color="auto"/>
              <w:left w:val="single" w:sz="4" w:space="0" w:color="auto"/>
              <w:bottom w:val="single" w:sz="4" w:space="0" w:color="auto"/>
              <w:right w:val="single" w:sz="4" w:space="0" w:color="auto"/>
            </w:tcBorders>
            <w:hideMark/>
          </w:tcPr>
          <w:p w14:paraId="342DFEC5" w14:textId="77777777" w:rsidR="00972FED" w:rsidRPr="006F0B54" w:rsidRDefault="00972FED" w:rsidP="00972FED">
            <w:pPr>
              <w:pStyle w:val="TAH"/>
            </w:pPr>
            <w:r w:rsidRPr="006F0B54">
              <w:t>MR BS</w:t>
            </w:r>
          </w:p>
        </w:tc>
        <w:tc>
          <w:tcPr>
            <w:tcW w:w="880" w:type="dxa"/>
            <w:tcBorders>
              <w:top w:val="single" w:sz="4" w:space="0" w:color="auto"/>
              <w:left w:val="single" w:sz="4" w:space="0" w:color="auto"/>
              <w:bottom w:val="single" w:sz="4" w:space="0" w:color="auto"/>
              <w:right w:val="single" w:sz="4" w:space="0" w:color="auto"/>
            </w:tcBorders>
            <w:hideMark/>
          </w:tcPr>
          <w:p w14:paraId="6393943F" w14:textId="77777777" w:rsidR="00972FED" w:rsidRPr="006F0B54" w:rsidRDefault="00972FED" w:rsidP="00972FED">
            <w:pPr>
              <w:pStyle w:val="TAH"/>
            </w:pPr>
            <w:r w:rsidRPr="006F0B54">
              <w:t>LA BS</w:t>
            </w:r>
          </w:p>
        </w:tc>
        <w:tc>
          <w:tcPr>
            <w:tcW w:w="1414" w:type="dxa"/>
            <w:tcBorders>
              <w:top w:val="nil"/>
              <w:left w:val="single" w:sz="4" w:space="0" w:color="auto"/>
              <w:bottom w:val="single" w:sz="4" w:space="0" w:color="auto"/>
              <w:right w:val="single" w:sz="4" w:space="0" w:color="auto"/>
            </w:tcBorders>
            <w:shd w:val="clear" w:color="auto" w:fill="auto"/>
            <w:hideMark/>
          </w:tcPr>
          <w:p w14:paraId="2FAB1612" w14:textId="77777777" w:rsidR="00972FED" w:rsidRPr="006F0B54" w:rsidRDefault="00972FED" w:rsidP="00972FED">
            <w:pPr>
              <w:pStyle w:val="TAH"/>
              <w:rPr>
                <w:rFonts w:cs="Arial"/>
              </w:rPr>
            </w:pPr>
          </w:p>
        </w:tc>
        <w:tc>
          <w:tcPr>
            <w:tcW w:w="1606" w:type="dxa"/>
            <w:tcBorders>
              <w:top w:val="nil"/>
              <w:left w:val="single" w:sz="4" w:space="0" w:color="auto"/>
              <w:bottom w:val="single" w:sz="4" w:space="0" w:color="auto"/>
              <w:right w:val="single" w:sz="4" w:space="0" w:color="auto"/>
            </w:tcBorders>
            <w:shd w:val="clear" w:color="auto" w:fill="auto"/>
            <w:hideMark/>
          </w:tcPr>
          <w:p w14:paraId="517A7A91" w14:textId="77777777" w:rsidR="00972FED" w:rsidRPr="006F0B54" w:rsidRDefault="00972FED" w:rsidP="00972FED">
            <w:pPr>
              <w:pStyle w:val="TAH"/>
              <w:rPr>
                <w:rFonts w:cs="Arial"/>
              </w:rPr>
            </w:pPr>
          </w:p>
        </w:tc>
      </w:tr>
      <w:tr w:rsidR="00972FED" w:rsidRPr="006F0B54" w14:paraId="7EE1D59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8A891C" w14:textId="77777777" w:rsidR="00972FED" w:rsidRPr="006F0B54" w:rsidRDefault="00972FED" w:rsidP="00972FED">
            <w:pPr>
              <w:pStyle w:val="TAC"/>
            </w:pPr>
            <w:r w:rsidRPr="006F0B54">
              <w:t>GSM900</w:t>
            </w:r>
          </w:p>
        </w:tc>
        <w:tc>
          <w:tcPr>
            <w:tcW w:w="1996" w:type="dxa"/>
            <w:tcBorders>
              <w:top w:val="single" w:sz="4" w:space="0" w:color="auto"/>
              <w:left w:val="single" w:sz="4" w:space="0" w:color="auto"/>
              <w:bottom w:val="single" w:sz="4" w:space="0" w:color="auto"/>
              <w:right w:val="single" w:sz="4" w:space="0" w:color="auto"/>
            </w:tcBorders>
            <w:hideMark/>
          </w:tcPr>
          <w:p w14:paraId="0BBA9CB7" w14:textId="77777777" w:rsidR="00972FED" w:rsidRPr="006F0B54" w:rsidRDefault="00972FED" w:rsidP="00972FED">
            <w:pPr>
              <w:pStyle w:val="TAC"/>
            </w:pPr>
            <w:r w:rsidRPr="006F0B54">
              <w:t>876-915 MHz</w:t>
            </w:r>
          </w:p>
        </w:tc>
        <w:tc>
          <w:tcPr>
            <w:tcW w:w="879" w:type="dxa"/>
            <w:tcBorders>
              <w:top w:val="single" w:sz="4" w:space="0" w:color="auto"/>
              <w:left w:val="single" w:sz="4" w:space="0" w:color="auto"/>
              <w:bottom w:val="single" w:sz="4" w:space="0" w:color="auto"/>
              <w:right w:val="single" w:sz="4" w:space="0" w:color="auto"/>
            </w:tcBorders>
            <w:hideMark/>
          </w:tcPr>
          <w:p w14:paraId="111ACC09"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4C12278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83FB20"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545EF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7053C29" w14:textId="77777777" w:rsidR="00972FED" w:rsidRPr="006F0B54" w:rsidRDefault="00972FED" w:rsidP="00972FED">
            <w:pPr>
              <w:pStyle w:val="TAC"/>
            </w:pPr>
          </w:p>
        </w:tc>
      </w:tr>
      <w:tr w:rsidR="0089140E" w:rsidRPr="006F0B54" w14:paraId="47751D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CC2D38" w14:textId="77777777" w:rsidR="0089140E" w:rsidRPr="006F0B54" w:rsidRDefault="0089140E" w:rsidP="0089140E">
            <w:pPr>
              <w:pStyle w:val="TAC"/>
              <w:rPr>
                <w:lang w:eastAsia="zh-CN"/>
              </w:rPr>
            </w:pPr>
            <w:r w:rsidRPr="006F0B54">
              <w:t>DCS1800</w:t>
            </w:r>
          </w:p>
        </w:tc>
        <w:tc>
          <w:tcPr>
            <w:tcW w:w="1996" w:type="dxa"/>
            <w:tcBorders>
              <w:top w:val="single" w:sz="4" w:space="0" w:color="auto"/>
              <w:left w:val="single" w:sz="4" w:space="0" w:color="auto"/>
              <w:bottom w:val="single" w:sz="4" w:space="0" w:color="auto"/>
              <w:right w:val="single" w:sz="4" w:space="0" w:color="auto"/>
            </w:tcBorders>
            <w:hideMark/>
          </w:tcPr>
          <w:p w14:paraId="0BEF80B5" w14:textId="77777777" w:rsidR="0089140E" w:rsidRPr="006F0B54" w:rsidRDefault="0089140E" w:rsidP="0089140E">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7E295E8A"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141CDC95"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46EAC4" w14:textId="75FB68DF"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65A9223D"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93717A" w14:textId="77777777" w:rsidR="0089140E" w:rsidRPr="006F0B54" w:rsidRDefault="0089140E" w:rsidP="0089140E">
            <w:pPr>
              <w:pStyle w:val="TAC"/>
            </w:pPr>
          </w:p>
        </w:tc>
      </w:tr>
      <w:tr w:rsidR="0089140E" w:rsidRPr="006F0B54" w14:paraId="6E3BDE51"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0147B2" w14:textId="77777777" w:rsidR="0089140E" w:rsidRPr="006F0B54" w:rsidRDefault="0089140E" w:rsidP="0089140E">
            <w:pPr>
              <w:pStyle w:val="TAC"/>
              <w:rPr>
                <w:lang w:eastAsia="zh-CN"/>
              </w:rPr>
            </w:pPr>
            <w:r w:rsidRPr="006F0B54">
              <w:t>PCS1900</w:t>
            </w:r>
          </w:p>
        </w:tc>
        <w:tc>
          <w:tcPr>
            <w:tcW w:w="1996" w:type="dxa"/>
            <w:tcBorders>
              <w:top w:val="single" w:sz="4" w:space="0" w:color="auto"/>
              <w:left w:val="single" w:sz="4" w:space="0" w:color="auto"/>
              <w:bottom w:val="single" w:sz="4" w:space="0" w:color="auto"/>
              <w:right w:val="single" w:sz="4" w:space="0" w:color="auto"/>
            </w:tcBorders>
            <w:hideMark/>
          </w:tcPr>
          <w:p w14:paraId="1328788B" w14:textId="77777777" w:rsidR="0089140E" w:rsidRPr="006F0B54" w:rsidRDefault="0089140E" w:rsidP="0089140E">
            <w:pPr>
              <w:pStyle w:val="TAC"/>
            </w:pPr>
            <w:r w:rsidRPr="006F0B54">
              <w:t>1850 – 1910 MHz</w:t>
            </w:r>
          </w:p>
        </w:tc>
        <w:tc>
          <w:tcPr>
            <w:tcW w:w="879" w:type="dxa"/>
            <w:tcBorders>
              <w:top w:val="single" w:sz="4" w:space="0" w:color="auto"/>
              <w:left w:val="single" w:sz="4" w:space="0" w:color="auto"/>
              <w:bottom w:val="single" w:sz="4" w:space="0" w:color="auto"/>
              <w:right w:val="single" w:sz="4" w:space="0" w:color="auto"/>
            </w:tcBorders>
            <w:hideMark/>
          </w:tcPr>
          <w:p w14:paraId="12A53029" w14:textId="77777777" w:rsidR="0089140E" w:rsidRPr="006F0B54" w:rsidRDefault="0089140E" w:rsidP="0089140E">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66354931" w14:textId="77777777" w:rsidR="0089140E" w:rsidRPr="006F0B54" w:rsidRDefault="0089140E" w:rsidP="0089140E">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545D4C3" w14:textId="31C1DC2E" w:rsidR="0089140E" w:rsidRPr="006F0B54" w:rsidRDefault="0089140E" w:rsidP="0089140E">
            <w:pPr>
              <w:pStyle w:val="TAC"/>
            </w:pPr>
            <w:r>
              <w:t>-</w:t>
            </w:r>
            <w:r w:rsidRPr="006F0B54">
              <w:rPr>
                <w:lang w:val="sv-SE"/>
              </w:rPr>
              <w:t>97.9</w:t>
            </w:r>
            <w:r w:rsidRPr="006F0B54">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3000F44" w14:textId="77777777" w:rsidR="0089140E" w:rsidRPr="006F0B54" w:rsidRDefault="0089140E" w:rsidP="0089140E">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4564FB0" w14:textId="77777777" w:rsidR="0089140E" w:rsidRPr="006F0B54" w:rsidRDefault="0089140E" w:rsidP="0089140E">
            <w:pPr>
              <w:pStyle w:val="TAC"/>
            </w:pPr>
          </w:p>
        </w:tc>
      </w:tr>
      <w:tr w:rsidR="00972FED" w:rsidRPr="006F0B54" w14:paraId="6174B5F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CCAFEE" w14:textId="77777777" w:rsidR="00972FED" w:rsidRPr="006F0B54" w:rsidRDefault="00972FED" w:rsidP="00972FED">
            <w:pPr>
              <w:pStyle w:val="TAC"/>
              <w:rPr>
                <w:lang w:eastAsia="zh-CN"/>
              </w:rPr>
            </w:pPr>
            <w:r w:rsidRPr="006F0B54">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C860386"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0C41D8CA" w14:textId="77777777" w:rsidR="00972FED" w:rsidRPr="006F0B54" w:rsidRDefault="00972FED" w:rsidP="00972FED">
            <w:pPr>
              <w:pStyle w:val="TAC"/>
            </w:pPr>
            <w:r w:rsidRPr="006F0B54">
              <w:t>-115.9 dBm</w:t>
            </w:r>
          </w:p>
        </w:tc>
        <w:tc>
          <w:tcPr>
            <w:tcW w:w="879" w:type="dxa"/>
            <w:tcBorders>
              <w:top w:val="single" w:sz="4" w:space="0" w:color="auto"/>
              <w:left w:val="single" w:sz="4" w:space="0" w:color="auto"/>
              <w:bottom w:val="single" w:sz="4" w:space="0" w:color="auto"/>
              <w:right w:val="single" w:sz="4" w:space="0" w:color="auto"/>
            </w:tcBorders>
            <w:hideMark/>
          </w:tcPr>
          <w:p w14:paraId="55267E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C42293" w14:textId="77777777" w:rsidR="00972FED" w:rsidRPr="006F0B54" w:rsidRDefault="00972FED" w:rsidP="00972FED">
            <w:pPr>
              <w:pStyle w:val="TAC"/>
            </w:pPr>
            <w:r w:rsidRPr="006F0B54">
              <w:t>-87.9 dBm</w:t>
            </w:r>
          </w:p>
        </w:tc>
        <w:tc>
          <w:tcPr>
            <w:tcW w:w="1414" w:type="dxa"/>
            <w:tcBorders>
              <w:top w:val="single" w:sz="4" w:space="0" w:color="auto"/>
              <w:left w:val="single" w:sz="4" w:space="0" w:color="auto"/>
              <w:bottom w:val="single" w:sz="4" w:space="0" w:color="auto"/>
              <w:right w:val="single" w:sz="4" w:space="0" w:color="auto"/>
            </w:tcBorders>
            <w:hideMark/>
          </w:tcPr>
          <w:p w14:paraId="3F6F362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87D13FE" w14:textId="77777777" w:rsidR="00972FED" w:rsidRPr="006F0B54" w:rsidRDefault="00972FED" w:rsidP="00972FED">
            <w:pPr>
              <w:pStyle w:val="TAC"/>
            </w:pPr>
          </w:p>
        </w:tc>
      </w:tr>
      <w:tr w:rsidR="00972FED" w:rsidRPr="006F0B54" w14:paraId="20C7ED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5768606" w14:textId="77777777" w:rsidR="00972FED" w:rsidRPr="006F0B54" w:rsidRDefault="00972FED" w:rsidP="00972FED">
            <w:pPr>
              <w:pStyle w:val="TAC"/>
              <w:rPr>
                <w:lang w:val="sv-SE" w:eastAsia="zh-CN"/>
              </w:rPr>
            </w:pPr>
            <w:r w:rsidRPr="006F0B54">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3F006939" w14:textId="77777777" w:rsidR="00972FED" w:rsidRPr="006F0B54" w:rsidRDefault="00972FED" w:rsidP="00972FED">
            <w:pPr>
              <w:pStyle w:val="TAC"/>
              <w:rPr>
                <w:lang w:eastAsia="zh-CN"/>
              </w:rPr>
            </w:pPr>
            <w:r w:rsidRPr="006F0B54">
              <w:t>1920 – 1980 MHz</w:t>
            </w:r>
          </w:p>
          <w:p w14:paraId="0DD18FC5"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B8526C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E2E3CB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EDC4C2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462C1B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ADACB9" w14:textId="77777777" w:rsidR="00972FED" w:rsidRPr="006F0B54" w:rsidRDefault="00972FED" w:rsidP="00972FED">
            <w:pPr>
              <w:pStyle w:val="TAC"/>
            </w:pPr>
          </w:p>
        </w:tc>
      </w:tr>
      <w:tr w:rsidR="00972FED" w:rsidRPr="006F0B54" w14:paraId="620A2A7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F9CA74" w14:textId="77777777" w:rsidR="00972FED" w:rsidRPr="006F0B54" w:rsidRDefault="00972FED" w:rsidP="00972FED">
            <w:pPr>
              <w:pStyle w:val="TAC"/>
              <w:rPr>
                <w:lang w:eastAsia="zh-CN"/>
              </w:rPr>
            </w:pPr>
            <w:r w:rsidRPr="006F0B54">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79D891D7" w14:textId="77777777" w:rsidR="00972FED" w:rsidRPr="006F0B54" w:rsidRDefault="00972FED" w:rsidP="00972FED">
            <w:pPr>
              <w:pStyle w:val="TAC"/>
              <w:rPr>
                <w:lang w:eastAsia="zh-CN"/>
              </w:rPr>
            </w:pPr>
            <w:r w:rsidRPr="006F0B54">
              <w:t>1850 – 1910 MHz</w:t>
            </w:r>
          </w:p>
          <w:p w14:paraId="045FCCCF"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6A40E3A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66AA8A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4D4FBD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9CE33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69BCCBC" w14:textId="77777777" w:rsidR="00972FED" w:rsidRPr="006F0B54" w:rsidRDefault="00972FED" w:rsidP="00972FED">
            <w:pPr>
              <w:pStyle w:val="TAC"/>
            </w:pPr>
          </w:p>
        </w:tc>
      </w:tr>
      <w:tr w:rsidR="00972FED" w:rsidRPr="006F0B54" w14:paraId="4EAA681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0B7C08" w14:textId="77777777" w:rsidR="00972FED" w:rsidRPr="006F0B54" w:rsidRDefault="00972FED" w:rsidP="00972FED">
            <w:pPr>
              <w:pStyle w:val="TAC"/>
              <w:rPr>
                <w:lang w:eastAsia="zh-CN"/>
              </w:rPr>
            </w:pPr>
            <w:r w:rsidRPr="006F0B54">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42A21B38"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hideMark/>
          </w:tcPr>
          <w:p w14:paraId="5FFB04C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BF3A43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CF0460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8BB1EC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99C1BE" w14:textId="77777777" w:rsidR="00972FED" w:rsidRPr="006F0B54" w:rsidRDefault="00972FED" w:rsidP="00972FED">
            <w:pPr>
              <w:pStyle w:val="TAC"/>
            </w:pPr>
          </w:p>
        </w:tc>
      </w:tr>
      <w:tr w:rsidR="00972FED" w:rsidRPr="006F0B54" w14:paraId="3F1B7E5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A675067" w14:textId="77777777" w:rsidR="00972FED" w:rsidRPr="006F0B54" w:rsidRDefault="00972FED" w:rsidP="00972FED">
            <w:pPr>
              <w:pStyle w:val="TAC"/>
              <w:rPr>
                <w:lang w:val="sv-SE" w:eastAsia="zh-CN"/>
              </w:rPr>
            </w:pPr>
            <w:r w:rsidRPr="006F0B54">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88485C3" w14:textId="77777777" w:rsidR="00972FED" w:rsidRPr="006F0B54" w:rsidRDefault="00972FED" w:rsidP="00972FED">
            <w:pPr>
              <w:pStyle w:val="TAC"/>
            </w:pPr>
            <w:r w:rsidRPr="006F0B54">
              <w:t>1710 – 1755 MHz</w:t>
            </w:r>
          </w:p>
        </w:tc>
        <w:tc>
          <w:tcPr>
            <w:tcW w:w="879" w:type="dxa"/>
            <w:tcBorders>
              <w:top w:val="single" w:sz="4" w:space="0" w:color="auto"/>
              <w:left w:val="single" w:sz="4" w:space="0" w:color="auto"/>
              <w:bottom w:val="single" w:sz="4" w:space="0" w:color="auto"/>
              <w:right w:val="single" w:sz="4" w:space="0" w:color="auto"/>
            </w:tcBorders>
            <w:hideMark/>
          </w:tcPr>
          <w:p w14:paraId="3F0C7DE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D46EE9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3D0C3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20AC4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23324E7" w14:textId="77777777" w:rsidR="00972FED" w:rsidRPr="006F0B54" w:rsidRDefault="00972FED" w:rsidP="00972FED">
            <w:pPr>
              <w:pStyle w:val="TAC"/>
            </w:pPr>
          </w:p>
        </w:tc>
      </w:tr>
      <w:tr w:rsidR="00972FED" w:rsidRPr="006F0B54" w14:paraId="67C6AB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CCADA4D" w14:textId="77777777" w:rsidR="00972FED" w:rsidRPr="006F0B54" w:rsidRDefault="00972FED" w:rsidP="00972FED">
            <w:pPr>
              <w:pStyle w:val="TAC"/>
              <w:rPr>
                <w:lang w:eastAsia="zh-CN"/>
              </w:rPr>
            </w:pPr>
            <w:r w:rsidRPr="006F0B54">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2D2577C4" w14:textId="77777777" w:rsidR="00972FED" w:rsidRPr="006F0B54" w:rsidRDefault="00972FED" w:rsidP="00972FED">
            <w:pPr>
              <w:pStyle w:val="TAC"/>
            </w:pPr>
            <w:r w:rsidRPr="006F0B54">
              <w:t>824 – 849 MHz</w:t>
            </w:r>
          </w:p>
        </w:tc>
        <w:tc>
          <w:tcPr>
            <w:tcW w:w="879" w:type="dxa"/>
            <w:tcBorders>
              <w:top w:val="single" w:sz="4" w:space="0" w:color="auto"/>
              <w:left w:val="single" w:sz="4" w:space="0" w:color="auto"/>
              <w:bottom w:val="single" w:sz="4" w:space="0" w:color="auto"/>
              <w:right w:val="single" w:sz="4" w:space="0" w:color="auto"/>
            </w:tcBorders>
            <w:hideMark/>
          </w:tcPr>
          <w:p w14:paraId="1170721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D5DF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DA075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58F28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E5D9915" w14:textId="77777777" w:rsidR="00972FED" w:rsidRPr="006F0B54" w:rsidRDefault="00972FED" w:rsidP="00972FED">
            <w:pPr>
              <w:pStyle w:val="TAC"/>
            </w:pPr>
          </w:p>
        </w:tc>
      </w:tr>
      <w:tr w:rsidR="00972FED" w:rsidRPr="006F0B54" w14:paraId="4D0CC37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B2C94E" w14:textId="77777777" w:rsidR="00972FED" w:rsidRPr="006F0B54" w:rsidRDefault="00972FED" w:rsidP="00972FED">
            <w:pPr>
              <w:pStyle w:val="TAC"/>
              <w:rPr>
                <w:lang w:val="sv-SE" w:eastAsia="zh-CN"/>
              </w:rPr>
            </w:pPr>
            <w:r w:rsidRPr="006F0B54">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24E1874F" w14:textId="77777777" w:rsidR="00972FED" w:rsidRPr="006F0B54" w:rsidRDefault="00972FED" w:rsidP="00972FED">
            <w:pPr>
              <w:pStyle w:val="TAC"/>
            </w:pPr>
            <w:r w:rsidRPr="006F0B54">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7B10B09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A53C1B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A3A4A31"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93CF7B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F71C7D" w14:textId="77777777" w:rsidR="00972FED" w:rsidRPr="006F0B54" w:rsidRDefault="00972FED" w:rsidP="00972FED">
            <w:pPr>
              <w:pStyle w:val="TAC"/>
            </w:pPr>
          </w:p>
        </w:tc>
      </w:tr>
      <w:tr w:rsidR="00972FED" w:rsidRPr="006F0B54" w14:paraId="3F401EE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DB4C20A" w14:textId="77777777" w:rsidR="00972FED" w:rsidRPr="006F0B54" w:rsidRDefault="00972FED" w:rsidP="00972FED">
            <w:pPr>
              <w:pStyle w:val="TAC"/>
              <w:rPr>
                <w:lang w:eastAsia="zh-CN"/>
              </w:rPr>
            </w:pPr>
            <w:r w:rsidRPr="006F0B54">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1A84F0D9" w14:textId="77777777" w:rsidR="00972FED" w:rsidRPr="006F0B54" w:rsidRDefault="00972FED" w:rsidP="00972FED">
            <w:pPr>
              <w:pStyle w:val="TAC"/>
            </w:pPr>
            <w:r w:rsidRPr="006F0B54">
              <w:t>2500 – 2570 MHz</w:t>
            </w:r>
          </w:p>
        </w:tc>
        <w:tc>
          <w:tcPr>
            <w:tcW w:w="879" w:type="dxa"/>
            <w:tcBorders>
              <w:top w:val="single" w:sz="4" w:space="0" w:color="auto"/>
              <w:left w:val="single" w:sz="4" w:space="0" w:color="auto"/>
              <w:bottom w:val="single" w:sz="4" w:space="0" w:color="auto"/>
              <w:right w:val="single" w:sz="4" w:space="0" w:color="auto"/>
            </w:tcBorders>
            <w:hideMark/>
          </w:tcPr>
          <w:p w14:paraId="7918680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5AF0E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D81E7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5167C1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A2B680" w14:textId="77777777" w:rsidR="00972FED" w:rsidRPr="006F0B54" w:rsidRDefault="00972FED" w:rsidP="00972FED">
            <w:pPr>
              <w:pStyle w:val="TAC"/>
            </w:pPr>
          </w:p>
        </w:tc>
      </w:tr>
      <w:tr w:rsidR="00972FED" w:rsidRPr="006F0B54" w14:paraId="470E6B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F1615" w14:textId="77777777" w:rsidR="00972FED" w:rsidRPr="006F0B54" w:rsidRDefault="00972FED" w:rsidP="00972FED">
            <w:pPr>
              <w:pStyle w:val="TAC"/>
              <w:rPr>
                <w:lang w:eastAsia="zh-CN"/>
              </w:rPr>
            </w:pPr>
            <w:r w:rsidRPr="006F0B54">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42EEF03"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hideMark/>
          </w:tcPr>
          <w:p w14:paraId="1793EF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14D5332"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7D77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E6A27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9784C27" w14:textId="77777777" w:rsidR="00972FED" w:rsidRPr="006F0B54" w:rsidRDefault="00972FED" w:rsidP="00972FED">
            <w:pPr>
              <w:pStyle w:val="TAC"/>
            </w:pPr>
          </w:p>
        </w:tc>
      </w:tr>
      <w:tr w:rsidR="00972FED" w:rsidRPr="006F0B54" w14:paraId="18578A6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31A218" w14:textId="77777777" w:rsidR="00972FED" w:rsidRPr="006F0B54" w:rsidRDefault="00972FED" w:rsidP="00972FED">
            <w:pPr>
              <w:pStyle w:val="TAC"/>
              <w:rPr>
                <w:lang w:val="sv-SE" w:eastAsia="zh-CN"/>
              </w:rPr>
            </w:pPr>
            <w:r w:rsidRPr="006F0B54">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7E242DE9" w14:textId="77777777" w:rsidR="00972FED" w:rsidRPr="006F0B54" w:rsidRDefault="00972FED" w:rsidP="00972FED">
            <w:pPr>
              <w:pStyle w:val="TAC"/>
            </w:pPr>
            <w:r w:rsidRPr="006F0B54">
              <w:t>1749.9 – 1784.9 MHz</w:t>
            </w:r>
          </w:p>
        </w:tc>
        <w:tc>
          <w:tcPr>
            <w:tcW w:w="879" w:type="dxa"/>
            <w:tcBorders>
              <w:top w:val="single" w:sz="4" w:space="0" w:color="auto"/>
              <w:left w:val="single" w:sz="4" w:space="0" w:color="auto"/>
              <w:bottom w:val="single" w:sz="4" w:space="0" w:color="auto"/>
              <w:right w:val="single" w:sz="4" w:space="0" w:color="auto"/>
            </w:tcBorders>
            <w:hideMark/>
          </w:tcPr>
          <w:p w14:paraId="4D02308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80C0E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A62F5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F72AC6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4D44DB" w14:textId="77777777" w:rsidR="00972FED" w:rsidRPr="006F0B54" w:rsidRDefault="00972FED" w:rsidP="00972FED">
            <w:pPr>
              <w:pStyle w:val="TAC"/>
            </w:pPr>
          </w:p>
        </w:tc>
      </w:tr>
      <w:tr w:rsidR="00972FED" w:rsidRPr="006F0B54" w14:paraId="654CC0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659391" w14:textId="77777777" w:rsidR="00972FED" w:rsidRPr="006F0B54" w:rsidRDefault="00972FED" w:rsidP="00972FED">
            <w:pPr>
              <w:pStyle w:val="TAC"/>
              <w:rPr>
                <w:lang w:val="sv-SE" w:eastAsia="zh-CN"/>
              </w:rPr>
            </w:pPr>
            <w:r w:rsidRPr="006F0B54">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60DB0F12" w14:textId="77777777" w:rsidR="00972FED" w:rsidRPr="006F0B54" w:rsidRDefault="00972FED" w:rsidP="00972FED">
            <w:pPr>
              <w:pStyle w:val="TAC"/>
            </w:pPr>
            <w:r w:rsidRPr="006F0B54">
              <w:t>1710 – 1770 MHz</w:t>
            </w:r>
          </w:p>
        </w:tc>
        <w:tc>
          <w:tcPr>
            <w:tcW w:w="879" w:type="dxa"/>
            <w:tcBorders>
              <w:top w:val="single" w:sz="4" w:space="0" w:color="auto"/>
              <w:left w:val="single" w:sz="4" w:space="0" w:color="auto"/>
              <w:bottom w:val="single" w:sz="4" w:space="0" w:color="auto"/>
              <w:right w:val="single" w:sz="4" w:space="0" w:color="auto"/>
            </w:tcBorders>
            <w:hideMark/>
          </w:tcPr>
          <w:p w14:paraId="4EDE06D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6BA70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98D0A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2C954C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C5F4CB" w14:textId="77777777" w:rsidR="00972FED" w:rsidRPr="006F0B54" w:rsidRDefault="00972FED" w:rsidP="00972FED">
            <w:pPr>
              <w:pStyle w:val="TAC"/>
            </w:pPr>
          </w:p>
        </w:tc>
      </w:tr>
      <w:tr w:rsidR="00972FED" w:rsidRPr="006F0B54" w14:paraId="286D6CD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C7FD82A" w14:textId="77777777" w:rsidR="00972FED" w:rsidRPr="006F0B54" w:rsidRDefault="00972FED" w:rsidP="00972FED">
            <w:pPr>
              <w:pStyle w:val="TAC"/>
              <w:rPr>
                <w:lang w:val="sv-SE" w:eastAsia="zh-CN"/>
              </w:rPr>
            </w:pPr>
            <w:r w:rsidRPr="006F0B54">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5F949BAC" w14:textId="77777777" w:rsidR="00972FED" w:rsidRPr="006F0B54" w:rsidRDefault="00972FED" w:rsidP="00972FED">
            <w:pPr>
              <w:pStyle w:val="TAC"/>
            </w:pPr>
            <w:r w:rsidRPr="006F0B54">
              <w:t>1427.9 – 1447.9 MHz</w:t>
            </w:r>
          </w:p>
        </w:tc>
        <w:tc>
          <w:tcPr>
            <w:tcW w:w="879" w:type="dxa"/>
            <w:tcBorders>
              <w:top w:val="single" w:sz="4" w:space="0" w:color="auto"/>
              <w:left w:val="single" w:sz="4" w:space="0" w:color="auto"/>
              <w:bottom w:val="single" w:sz="4" w:space="0" w:color="auto"/>
              <w:right w:val="single" w:sz="4" w:space="0" w:color="auto"/>
            </w:tcBorders>
            <w:hideMark/>
          </w:tcPr>
          <w:p w14:paraId="6324FC3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CEC7E9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7C0E13D"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8DA31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DB6C9ED"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3FEB92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8F4D1CB" w14:textId="77777777" w:rsidR="00972FED" w:rsidRPr="006F0B54" w:rsidRDefault="00972FED" w:rsidP="00972FED">
            <w:pPr>
              <w:pStyle w:val="TAC"/>
              <w:rPr>
                <w:lang w:val="sv-SE"/>
              </w:rPr>
            </w:pPr>
            <w:r w:rsidRPr="006F0B54">
              <w:rPr>
                <w:lang w:val="sv-SE"/>
              </w:rPr>
              <w:t>UTRA FDD Band XII or</w:t>
            </w:r>
          </w:p>
          <w:p w14:paraId="332104E1" w14:textId="77777777" w:rsidR="00972FED" w:rsidRPr="006F0B54" w:rsidRDefault="00972FED" w:rsidP="00972FED">
            <w:pPr>
              <w:pStyle w:val="TAC"/>
              <w:rPr>
                <w:lang w:val="sv-SE" w:eastAsia="zh-CN"/>
              </w:rPr>
            </w:pPr>
            <w:r w:rsidRPr="006F0B54">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14C5050E" w14:textId="77777777" w:rsidR="00972FED" w:rsidRPr="006F0B54" w:rsidRDefault="00972FED" w:rsidP="00972FED">
            <w:pPr>
              <w:pStyle w:val="TAC"/>
            </w:pPr>
            <w:r w:rsidRPr="006F0B54">
              <w:t>699 – 716 MHz</w:t>
            </w:r>
          </w:p>
        </w:tc>
        <w:tc>
          <w:tcPr>
            <w:tcW w:w="879" w:type="dxa"/>
            <w:tcBorders>
              <w:top w:val="single" w:sz="4" w:space="0" w:color="auto"/>
              <w:left w:val="single" w:sz="4" w:space="0" w:color="auto"/>
              <w:bottom w:val="single" w:sz="4" w:space="0" w:color="auto"/>
              <w:right w:val="single" w:sz="4" w:space="0" w:color="auto"/>
            </w:tcBorders>
            <w:hideMark/>
          </w:tcPr>
          <w:p w14:paraId="655FB15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3234CD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C47C61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88684F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BA6FAAD" w14:textId="77777777" w:rsidR="00972FED" w:rsidRPr="006F0B54" w:rsidRDefault="00972FED" w:rsidP="00972FED">
            <w:pPr>
              <w:pStyle w:val="TAC"/>
            </w:pPr>
          </w:p>
        </w:tc>
      </w:tr>
      <w:tr w:rsidR="00972FED" w:rsidRPr="006F0B54" w14:paraId="00D3936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B649416" w14:textId="77777777" w:rsidR="00972FED" w:rsidRPr="006F0B54" w:rsidRDefault="00972FED" w:rsidP="00972FED">
            <w:pPr>
              <w:pStyle w:val="TAC"/>
              <w:rPr>
                <w:lang w:val="sv-SE"/>
              </w:rPr>
            </w:pPr>
            <w:r w:rsidRPr="006F0B54">
              <w:rPr>
                <w:lang w:val="sv-SE"/>
              </w:rPr>
              <w:t>UTRA FDD Band XIII or</w:t>
            </w:r>
          </w:p>
          <w:p w14:paraId="6C91DDEA" w14:textId="77777777" w:rsidR="00972FED" w:rsidRPr="006F0B54" w:rsidRDefault="00972FED" w:rsidP="00972FED">
            <w:pPr>
              <w:pStyle w:val="TAC"/>
              <w:rPr>
                <w:lang w:val="sv-SE" w:eastAsia="zh-CN"/>
              </w:rPr>
            </w:pPr>
            <w:r w:rsidRPr="006F0B54">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32FB569D" w14:textId="77777777" w:rsidR="00972FED" w:rsidRPr="006F0B54" w:rsidRDefault="00972FED" w:rsidP="00972FED">
            <w:pPr>
              <w:pStyle w:val="TAC"/>
            </w:pPr>
            <w:r w:rsidRPr="006F0B54">
              <w:t>777 – 787 MHz</w:t>
            </w:r>
          </w:p>
        </w:tc>
        <w:tc>
          <w:tcPr>
            <w:tcW w:w="879" w:type="dxa"/>
            <w:tcBorders>
              <w:top w:val="single" w:sz="4" w:space="0" w:color="auto"/>
              <w:left w:val="single" w:sz="4" w:space="0" w:color="auto"/>
              <w:bottom w:val="single" w:sz="4" w:space="0" w:color="auto"/>
              <w:right w:val="single" w:sz="4" w:space="0" w:color="auto"/>
            </w:tcBorders>
            <w:hideMark/>
          </w:tcPr>
          <w:p w14:paraId="6F36A19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DE1446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6098EF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7BE5D0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D0340A2" w14:textId="77777777" w:rsidR="00972FED" w:rsidRPr="006F0B54" w:rsidRDefault="00972FED" w:rsidP="00972FED">
            <w:pPr>
              <w:pStyle w:val="TAC"/>
            </w:pPr>
          </w:p>
        </w:tc>
      </w:tr>
      <w:tr w:rsidR="00972FED" w:rsidRPr="006F0B54" w14:paraId="0FC3389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CB406B" w14:textId="77777777" w:rsidR="00972FED" w:rsidRPr="006F0B54" w:rsidRDefault="00972FED" w:rsidP="00972FED">
            <w:pPr>
              <w:pStyle w:val="TAC"/>
              <w:rPr>
                <w:lang w:val="sv-SE"/>
              </w:rPr>
            </w:pPr>
            <w:r w:rsidRPr="006F0B54">
              <w:rPr>
                <w:lang w:val="sv-SE"/>
              </w:rPr>
              <w:t>UTRA FDD Band XIV or</w:t>
            </w:r>
          </w:p>
          <w:p w14:paraId="43732CD4" w14:textId="77777777" w:rsidR="00972FED" w:rsidRPr="006F0B54" w:rsidRDefault="00972FED" w:rsidP="00972FED">
            <w:pPr>
              <w:pStyle w:val="TAC"/>
              <w:rPr>
                <w:lang w:val="sv-SE" w:eastAsia="zh-CN"/>
              </w:rPr>
            </w:pPr>
            <w:r w:rsidRPr="006F0B54">
              <w:rPr>
                <w:lang w:val="sv-SE"/>
              </w:rPr>
              <w:t>E-UTRA Band 14</w:t>
            </w:r>
          </w:p>
        </w:tc>
        <w:tc>
          <w:tcPr>
            <w:tcW w:w="1996" w:type="dxa"/>
            <w:tcBorders>
              <w:top w:val="single" w:sz="4" w:space="0" w:color="auto"/>
              <w:left w:val="single" w:sz="4" w:space="0" w:color="auto"/>
              <w:bottom w:val="single" w:sz="4" w:space="0" w:color="auto"/>
              <w:right w:val="single" w:sz="4" w:space="0" w:color="auto"/>
            </w:tcBorders>
            <w:hideMark/>
          </w:tcPr>
          <w:p w14:paraId="348B8BCC" w14:textId="77777777" w:rsidR="00972FED" w:rsidRPr="006F0B54" w:rsidRDefault="00972FED" w:rsidP="00972FED">
            <w:pPr>
              <w:pStyle w:val="TAC"/>
            </w:pPr>
            <w:r w:rsidRPr="006F0B54">
              <w:t>788 – 798 MHz</w:t>
            </w:r>
          </w:p>
        </w:tc>
        <w:tc>
          <w:tcPr>
            <w:tcW w:w="879" w:type="dxa"/>
            <w:tcBorders>
              <w:top w:val="single" w:sz="4" w:space="0" w:color="auto"/>
              <w:left w:val="single" w:sz="4" w:space="0" w:color="auto"/>
              <w:bottom w:val="single" w:sz="4" w:space="0" w:color="auto"/>
              <w:right w:val="single" w:sz="4" w:space="0" w:color="auto"/>
            </w:tcBorders>
            <w:hideMark/>
          </w:tcPr>
          <w:p w14:paraId="687ECF3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3E0ADC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D78611F"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E32BF52"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BE29D8F" w14:textId="77777777" w:rsidR="00972FED" w:rsidRPr="006F0B54" w:rsidRDefault="00972FED" w:rsidP="00972FED">
            <w:pPr>
              <w:pStyle w:val="TAC"/>
            </w:pPr>
          </w:p>
        </w:tc>
      </w:tr>
      <w:tr w:rsidR="00972FED" w:rsidRPr="006F0B54" w14:paraId="79AFEA4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EB0D4" w14:textId="77777777" w:rsidR="00972FED" w:rsidRPr="006F0B54" w:rsidRDefault="00972FED" w:rsidP="00972FED">
            <w:pPr>
              <w:pStyle w:val="TAC"/>
              <w:rPr>
                <w:lang w:eastAsia="zh-CN"/>
              </w:rPr>
            </w:pPr>
            <w:r w:rsidRPr="006F0B54">
              <w:t>E-UTRA Band 17</w:t>
            </w:r>
          </w:p>
        </w:tc>
        <w:tc>
          <w:tcPr>
            <w:tcW w:w="1996" w:type="dxa"/>
            <w:tcBorders>
              <w:top w:val="single" w:sz="4" w:space="0" w:color="auto"/>
              <w:left w:val="single" w:sz="4" w:space="0" w:color="auto"/>
              <w:bottom w:val="single" w:sz="4" w:space="0" w:color="auto"/>
              <w:right w:val="single" w:sz="4" w:space="0" w:color="auto"/>
            </w:tcBorders>
            <w:hideMark/>
          </w:tcPr>
          <w:p w14:paraId="7EB282CA" w14:textId="77777777" w:rsidR="00972FED" w:rsidRPr="006F0B54" w:rsidRDefault="00972FED" w:rsidP="00972FED">
            <w:pPr>
              <w:pStyle w:val="TAC"/>
            </w:pPr>
            <w:r w:rsidRPr="006F0B54">
              <w:t>704 – 716 MHz</w:t>
            </w:r>
          </w:p>
        </w:tc>
        <w:tc>
          <w:tcPr>
            <w:tcW w:w="879" w:type="dxa"/>
            <w:tcBorders>
              <w:top w:val="single" w:sz="4" w:space="0" w:color="auto"/>
              <w:left w:val="single" w:sz="4" w:space="0" w:color="auto"/>
              <w:bottom w:val="single" w:sz="4" w:space="0" w:color="auto"/>
              <w:right w:val="single" w:sz="4" w:space="0" w:color="auto"/>
            </w:tcBorders>
            <w:hideMark/>
          </w:tcPr>
          <w:p w14:paraId="21506E0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9ACD8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ECA8D1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B9403F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8694603" w14:textId="77777777" w:rsidR="00972FED" w:rsidRPr="006F0B54" w:rsidRDefault="00972FED" w:rsidP="00972FED">
            <w:pPr>
              <w:pStyle w:val="TAC"/>
            </w:pPr>
          </w:p>
        </w:tc>
      </w:tr>
      <w:tr w:rsidR="00972FED" w:rsidRPr="006F0B54" w14:paraId="4488FBA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BBBC79" w14:textId="77777777" w:rsidR="00972FED" w:rsidRPr="006F0B54" w:rsidRDefault="00972FED" w:rsidP="00972FED">
            <w:pPr>
              <w:pStyle w:val="TAC"/>
              <w:rPr>
                <w:lang w:eastAsia="zh-CN"/>
              </w:rPr>
            </w:pPr>
            <w:r w:rsidRPr="006F0B54">
              <w:t>E-UTRA Band 18</w:t>
            </w:r>
          </w:p>
        </w:tc>
        <w:tc>
          <w:tcPr>
            <w:tcW w:w="1996" w:type="dxa"/>
            <w:tcBorders>
              <w:top w:val="single" w:sz="4" w:space="0" w:color="auto"/>
              <w:left w:val="single" w:sz="4" w:space="0" w:color="auto"/>
              <w:bottom w:val="single" w:sz="4" w:space="0" w:color="auto"/>
              <w:right w:val="single" w:sz="4" w:space="0" w:color="auto"/>
            </w:tcBorders>
            <w:hideMark/>
          </w:tcPr>
          <w:p w14:paraId="793A5295" w14:textId="77777777" w:rsidR="00972FED" w:rsidRPr="006F0B54" w:rsidRDefault="00972FED" w:rsidP="00972FED">
            <w:pPr>
              <w:pStyle w:val="TAC"/>
            </w:pPr>
            <w:r w:rsidRPr="006F0B54">
              <w:t>815 – 830 MHz</w:t>
            </w:r>
          </w:p>
        </w:tc>
        <w:tc>
          <w:tcPr>
            <w:tcW w:w="879" w:type="dxa"/>
            <w:tcBorders>
              <w:top w:val="single" w:sz="4" w:space="0" w:color="auto"/>
              <w:left w:val="single" w:sz="4" w:space="0" w:color="auto"/>
              <w:bottom w:val="single" w:sz="4" w:space="0" w:color="auto"/>
              <w:right w:val="single" w:sz="4" w:space="0" w:color="auto"/>
            </w:tcBorders>
            <w:hideMark/>
          </w:tcPr>
          <w:p w14:paraId="4D7F1C3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06AF84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2C269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757DF7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12506F7" w14:textId="77777777" w:rsidR="00972FED" w:rsidRPr="006F0B54" w:rsidRDefault="00972FED" w:rsidP="00972FED">
            <w:pPr>
              <w:pStyle w:val="TAC"/>
            </w:pPr>
          </w:p>
        </w:tc>
      </w:tr>
      <w:tr w:rsidR="00972FED" w:rsidRPr="006F0B54" w14:paraId="30D4CDF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62C4D21" w14:textId="77777777" w:rsidR="00972FED" w:rsidRPr="006F0B54" w:rsidRDefault="00972FED" w:rsidP="00972FED">
            <w:pPr>
              <w:pStyle w:val="TAC"/>
              <w:rPr>
                <w:lang w:eastAsia="zh-CN"/>
              </w:rPr>
            </w:pPr>
            <w:r w:rsidRPr="006F0B54">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7C97BBAF"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hideMark/>
          </w:tcPr>
          <w:p w14:paraId="64081A7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EC24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477B0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446A8C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C4FAC2" w14:textId="77777777" w:rsidR="00972FED" w:rsidRPr="006F0B54" w:rsidRDefault="00972FED" w:rsidP="00972FED">
            <w:pPr>
              <w:pStyle w:val="TAC"/>
            </w:pPr>
          </w:p>
        </w:tc>
      </w:tr>
      <w:tr w:rsidR="00972FED" w:rsidRPr="006F0B54" w14:paraId="1237EEE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EEC011" w14:textId="77777777" w:rsidR="00972FED" w:rsidRPr="006F0B54" w:rsidRDefault="00972FED" w:rsidP="00972FED">
            <w:pPr>
              <w:pStyle w:val="TAC"/>
              <w:rPr>
                <w:lang w:val="sv-SE" w:eastAsia="zh-CN"/>
              </w:rPr>
            </w:pPr>
            <w:r w:rsidRPr="006F0B54">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584B3A9E" w14:textId="77777777" w:rsidR="00972FED" w:rsidRPr="006F0B54" w:rsidRDefault="00972FED" w:rsidP="00972FED">
            <w:pPr>
              <w:pStyle w:val="TAC"/>
            </w:pPr>
            <w:r w:rsidRPr="006F0B54">
              <w:t>1447.9 – 1462.9 MHz</w:t>
            </w:r>
          </w:p>
        </w:tc>
        <w:tc>
          <w:tcPr>
            <w:tcW w:w="879" w:type="dxa"/>
            <w:tcBorders>
              <w:top w:val="single" w:sz="4" w:space="0" w:color="auto"/>
              <w:left w:val="single" w:sz="4" w:space="0" w:color="auto"/>
              <w:bottom w:val="single" w:sz="4" w:space="0" w:color="auto"/>
              <w:right w:val="single" w:sz="4" w:space="0" w:color="auto"/>
            </w:tcBorders>
            <w:hideMark/>
          </w:tcPr>
          <w:p w14:paraId="5914B5B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A8BD9B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22B153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9D9EED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8ACA4B7" w14:textId="77777777" w:rsidR="00972FED" w:rsidRPr="006F0B54" w:rsidRDefault="00972FED" w:rsidP="00972FED">
            <w:pPr>
              <w:pStyle w:val="TAC"/>
            </w:pPr>
            <w:r w:rsidRPr="006F0B54">
              <w:rPr>
                <w:lang w:eastAsia="ja-JP"/>
              </w:rPr>
              <w:t>This is not applicable to BS operating in Band n50 or n75</w:t>
            </w:r>
          </w:p>
        </w:tc>
      </w:tr>
      <w:tr w:rsidR="00972FED" w:rsidRPr="006F0B54" w14:paraId="19CC763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D5CA0D" w14:textId="77777777" w:rsidR="00972FED" w:rsidRPr="006F0B54" w:rsidRDefault="00972FED" w:rsidP="00972FED">
            <w:pPr>
              <w:pStyle w:val="TAC"/>
              <w:rPr>
                <w:lang w:val="sv-SE" w:eastAsia="zh-CN"/>
              </w:rPr>
            </w:pPr>
            <w:r w:rsidRPr="006F0B54">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2B500EE" w14:textId="77777777" w:rsidR="00972FED" w:rsidRPr="006F0B54" w:rsidRDefault="00972FED" w:rsidP="00972FED">
            <w:pPr>
              <w:pStyle w:val="TAC"/>
            </w:pPr>
            <w:r w:rsidRPr="006F0B54">
              <w:t>3410 – 3490 MHz</w:t>
            </w:r>
          </w:p>
        </w:tc>
        <w:tc>
          <w:tcPr>
            <w:tcW w:w="879" w:type="dxa"/>
            <w:tcBorders>
              <w:top w:val="single" w:sz="4" w:space="0" w:color="auto"/>
              <w:left w:val="single" w:sz="4" w:space="0" w:color="auto"/>
              <w:bottom w:val="single" w:sz="4" w:space="0" w:color="auto"/>
              <w:right w:val="single" w:sz="4" w:space="0" w:color="auto"/>
            </w:tcBorders>
            <w:hideMark/>
          </w:tcPr>
          <w:p w14:paraId="04F18ABF"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4164848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83CD8ED"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615AEA8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E4A64B"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D0385F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66EC32" w14:textId="77777777" w:rsidR="00972FED" w:rsidRPr="006F0B54" w:rsidRDefault="00972FED" w:rsidP="00972FED">
            <w:pPr>
              <w:pStyle w:val="TAC"/>
              <w:rPr>
                <w:lang w:eastAsia="zh-CN"/>
              </w:rPr>
            </w:pPr>
            <w:r w:rsidRPr="006F0B54">
              <w:t>E-UTRA Band 24</w:t>
            </w:r>
          </w:p>
        </w:tc>
        <w:tc>
          <w:tcPr>
            <w:tcW w:w="1996" w:type="dxa"/>
            <w:tcBorders>
              <w:top w:val="single" w:sz="4" w:space="0" w:color="auto"/>
              <w:left w:val="single" w:sz="4" w:space="0" w:color="auto"/>
              <w:bottom w:val="single" w:sz="4" w:space="0" w:color="auto"/>
              <w:right w:val="single" w:sz="4" w:space="0" w:color="auto"/>
            </w:tcBorders>
            <w:hideMark/>
          </w:tcPr>
          <w:p w14:paraId="4080016C" w14:textId="77777777" w:rsidR="00972FED" w:rsidRPr="006F0B54" w:rsidRDefault="00972FED" w:rsidP="00972FED">
            <w:pPr>
              <w:pStyle w:val="TAC"/>
            </w:pPr>
            <w:r w:rsidRPr="006F0B54">
              <w:t>1626.5 – 1660.5 MHz</w:t>
            </w:r>
          </w:p>
        </w:tc>
        <w:tc>
          <w:tcPr>
            <w:tcW w:w="879" w:type="dxa"/>
            <w:tcBorders>
              <w:top w:val="single" w:sz="4" w:space="0" w:color="auto"/>
              <w:left w:val="single" w:sz="4" w:space="0" w:color="auto"/>
              <w:bottom w:val="single" w:sz="4" w:space="0" w:color="auto"/>
              <w:right w:val="single" w:sz="4" w:space="0" w:color="auto"/>
            </w:tcBorders>
            <w:hideMark/>
          </w:tcPr>
          <w:p w14:paraId="09C35C1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6B169C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F33B5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DC06700"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93C6535" w14:textId="77777777" w:rsidR="00972FED" w:rsidRPr="006F0B54" w:rsidRDefault="00972FED" w:rsidP="00972FED">
            <w:pPr>
              <w:pStyle w:val="TAC"/>
            </w:pPr>
          </w:p>
        </w:tc>
      </w:tr>
      <w:tr w:rsidR="00972FED" w:rsidRPr="006F0B54" w14:paraId="1C0FE4B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37E553" w14:textId="77777777" w:rsidR="00972FED" w:rsidRPr="006F0B54" w:rsidRDefault="00972FED" w:rsidP="00972FED">
            <w:pPr>
              <w:pStyle w:val="TAC"/>
              <w:rPr>
                <w:lang w:val="sv-SE"/>
              </w:rPr>
            </w:pPr>
            <w:r w:rsidRPr="006F0B54">
              <w:rPr>
                <w:lang w:val="sv-SE"/>
              </w:rPr>
              <w:t>UTRA FDD Band XXV or</w:t>
            </w:r>
          </w:p>
          <w:p w14:paraId="7A654D6F" w14:textId="77777777" w:rsidR="00972FED" w:rsidRPr="006F0B54" w:rsidRDefault="00972FED" w:rsidP="00972FED">
            <w:pPr>
              <w:pStyle w:val="TAC"/>
              <w:rPr>
                <w:lang w:val="sv-SE" w:eastAsia="zh-CN"/>
              </w:rPr>
            </w:pPr>
            <w:r w:rsidRPr="006F0B54">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1B588294" w14:textId="77777777" w:rsidR="00972FED" w:rsidRPr="006F0B54" w:rsidRDefault="00972FED" w:rsidP="00972FED">
            <w:pPr>
              <w:pStyle w:val="TAC"/>
            </w:pPr>
            <w:r w:rsidRPr="006F0B54">
              <w:t>1850 – 1915 MHz</w:t>
            </w:r>
          </w:p>
        </w:tc>
        <w:tc>
          <w:tcPr>
            <w:tcW w:w="879" w:type="dxa"/>
            <w:tcBorders>
              <w:top w:val="single" w:sz="4" w:space="0" w:color="auto"/>
              <w:left w:val="single" w:sz="4" w:space="0" w:color="auto"/>
              <w:bottom w:val="single" w:sz="4" w:space="0" w:color="auto"/>
              <w:right w:val="single" w:sz="4" w:space="0" w:color="auto"/>
            </w:tcBorders>
            <w:hideMark/>
          </w:tcPr>
          <w:p w14:paraId="2D9626E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60570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F73D8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DFF138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D9C9BC0" w14:textId="77777777" w:rsidR="00972FED" w:rsidRPr="006F0B54" w:rsidRDefault="00972FED" w:rsidP="00972FED">
            <w:pPr>
              <w:pStyle w:val="TAC"/>
            </w:pPr>
          </w:p>
        </w:tc>
      </w:tr>
      <w:tr w:rsidR="00972FED" w:rsidRPr="006F0B54" w14:paraId="2AF70DA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8C5799A" w14:textId="77777777" w:rsidR="00972FED" w:rsidRPr="006F0B54" w:rsidRDefault="00972FED" w:rsidP="00972FED">
            <w:pPr>
              <w:pStyle w:val="TAC"/>
              <w:rPr>
                <w:lang w:val="sv-SE"/>
              </w:rPr>
            </w:pPr>
            <w:r w:rsidRPr="006F0B54">
              <w:rPr>
                <w:lang w:val="sv-SE"/>
              </w:rPr>
              <w:lastRenderedPageBreak/>
              <w:t>UTRA FDD Band XXVI or</w:t>
            </w:r>
          </w:p>
          <w:p w14:paraId="3AD6C2DE" w14:textId="77777777" w:rsidR="00972FED" w:rsidRPr="006F0B54" w:rsidRDefault="00972FED" w:rsidP="00972FED">
            <w:pPr>
              <w:pStyle w:val="TAC"/>
              <w:rPr>
                <w:lang w:val="sv-SE" w:eastAsia="zh-CN"/>
              </w:rPr>
            </w:pPr>
            <w:r w:rsidRPr="006F0B54">
              <w:rPr>
                <w:lang w:val="sv-SE"/>
              </w:rPr>
              <w:t>E-UTRA Band 26</w:t>
            </w:r>
          </w:p>
        </w:tc>
        <w:tc>
          <w:tcPr>
            <w:tcW w:w="1996" w:type="dxa"/>
            <w:tcBorders>
              <w:top w:val="single" w:sz="4" w:space="0" w:color="auto"/>
              <w:left w:val="single" w:sz="4" w:space="0" w:color="auto"/>
              <w:bottom w:val="single" w:sz="4" w:space="0" w:color="auto"/>
              <w:right w:val="single" w:sz="4" w:space="0" w:color="auto"/>
            </w:tcBorders>
            <w:hideMark/>
          </w:tcPr>
          <w:p w14:paraId="5BFE81C8" w14:textId="77777777" w:rsidR="00972FED" w:rsidRPr="006F0B54" w:rsidRDefault="00972FED" w:rsidP="00972FED">
            <w:pPr>
              <w:pStyle w:val="TAC"/>
            </w:pPr>
            <w:r w:rsidRPr="006F0B54">
              <w:t>814 – 849 MHz</w:t>
            </w:r>
          </w:p>
        </w:tc>
        <w:tc>
          <w:tcPr>
            <w:tcW w:w="879" w:type="dxa"/>
            <w:tcBorders>
              <w:top w:val="single" w:sz="4" w:space="0" w:color="auto"/>
              <w:left w:val="single" w:sz="4" w:space="0" w:color="auto"/>
              <w:bottom w:val="single" w:sz="4" w:space="0" w:color="auto"/>
              <w:right w:val="single" w:sz="4" w:space="0" w:color="auto"/>
            </w:tcBorders>
            <w:hideMark/>
          </w:tcPr>
          <w:p w14:paraId="4DC5CC4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3A3B26"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CFBF0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84A2E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0F7BC14" w14:textId="77777777" w:rsidR="00972FED" w:rsidRPr="006F0B54" w:rsidRDefault="00972FED" w:rsidP="00972FED">
            <w:pPr>
              <w:pStyle w:val="TAC"/>
            </w:pPr>
          </w:p>
        </w:tc>
      </w:tr>
      <w:tr w:rsidR="00972FED" w:rsidRPr="006F0B54" w14:paraId="5C95EBC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2D396F5" w14:textId="77777777" w:rsidR="00972FED" w:rsidRPr="006F0B54" w:rsidRDefault="00972FED" w:rsidP="00972FED">
            <w:pPr>
              <w:pStyle w:val="TAC"/>
              <w:rPr>
                <w:lang w:eastAsia="zh-CN"/>
              </w:rPr>
            </w:pPr>
            <w:r w:rsidRPr="006F0B54">
              <w:t>E-UTRA Band 27</w:t>
            </w:r>
          </w:p>
        </w:tc>
        <w:tc>
          <w:tcPr>
            <w:tcW w:w="1996" w:type="dxa"/>
            <w:tcBorders>
              <w:top w:val="single" w:sz="4" w:space="0" w:color="auto"/>
              <w:left w:val="single" w:sz="4" w:space="0" w:color="auto"/>
              <w:bottom w:val="single" w:sz="4" w:space="0" w:color="auto"/>
              <w:right w:val="single" w:sz="4" w:space="0" w:color="auto"/>
            </w:tcBorders>
            <w:hideMark/>
          </w:tcPr>
          <w:p w14:paraId="6A53264B" w14:textId="77777777" w:rsidR="00972FED" w:rsidRPr="006F0B54" w:rsidRDefault="00972FED" w:rsidP="00972FED">
            <w:pPr>
              <w:pStyle w:val="TAC"/>
            </w:pPr>
            <w:r w:rsidRPr="006F0B54">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12F0FDA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240243F"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1BB5549"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AC3A78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EFF20B1" w14:textId="77777777" w:rsidR="00972FED" w:rsidRPr="006F0B54" w:rsidRDefault="00972FED" w:rsidP="00972FED">
            <w:pPr>
              <w:pStyle w:val="TAC"/>
            </w:pPr>
          </w:p>
        </w:tc>
      </w:tr>
      <w:tr w:rsidR="00972FED" w:rsidRPr="006F0B54" w14:paraId="74FE9EB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8259EC" w14:textId="77777777" w:rsidR="00972FED" w:rsidRPr="006F0B54" w:rsidRDefault="00972FED" w:rsidP="00972FED">
            <w:pPr>
              <w:pStyle w:val="TAC"/>
              <w:rPr>
                <w:lang w:eastAsia="zh-CN"/>
              </w:rPr>
            </w:pPr>
            <w:r w:rsidRPr="006F0B54">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69C0BAE0"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hideMark/>
          </w:tcPr>
          <w:p w14:paraId="21CE253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C76F397"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A6BD9A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8A720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8454897" w14:textId="77777777" w:rsidR="00972FED" w:rsidRPr="006F0B54" w:rsidRDefault="00972FED" w:rsidP="00972FED">
            <w:pPr>
              <w:pStyle w:val="TAC"/>
            </w:pPr>
          </w:p>
        </w:tc>
      </w:tr>
      <w:tr w:rsidR="00972FED" w:rsidRPr="006F0B54" w14:paraId="6933531C"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1BFF30" w14:textId="77777777" w:rsidR="00972FED" w:rsidRPr="006F0B54" w:rsidRDefault="00972FED" w:rsidP="00972FED">
            <w:pPr>
              <w:pStyle w:val="TAC"/>
              <w:rPr>
                <w:lang w:eastAsia="zh-CN"/>
              </w:rPr>
            </w:pPr>
            <w:r w:rsidRPr="006F0B54">
              <w:t>E-UTRA Band 30</w:t>
            </w:r>
          </w:p>
        </w:tc>
        <w:tc>
          <w:tcPr>
            <w:tcW w:w="1996" w:type="dxa"/>
            <w:tcBorders>
              <w:top w:val="single" w:sz="4" w:space="0" w:color="auto"/>
              <w:left w:val="single" w:sz="4" w:space="0" w:color="auto"/>
              <w:bottom w:val="single" w:sz="4" w:space="0" w:color="auto"/>
              <w:right w:val="single" w:sz="4" w:space="0" w:color="auto"/>
            </w:tcBorders>
            <w:hideMark/>
          </w:tcPr>
          <w:p w14:paraId="3819C881" w14:textId="77777777" w:rsidR="00972FED" w:rsidRPr="006F0B54" w:rsidRDefault="00972FED" w:rsidP="00972FED">
            <w:pPr>
              <w:pStyle w:val="TAC"/>
            </w:pPr>
            <w:r w:rsidRPr="006F0B54">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502DBE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5E6935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9AFC1F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6B09AC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2FEA11" w14:textId="77777777" w:rsidR="00972FED" w:rsidRPr="006F0B54" w:rsidRDefault="00972FED" w:rsidP="00972FED">
            <w:pPr>
              <w:pStyle w:val="TAC"/>
            </w:pPr>
          </w:p>
        </w:tc>
      </w:tr>
      <w:tr w:rsidR="00972FED" w:rsidRPr="006F0B54" w14:paraId="2014A32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1083734" w14:textId="77777777" w:rsidR="00972FED" w:rsidRPr="006F0B54" w:rsidRDefault="00972FED" w:rsidP="00972FED">
            <w:pPr>
              <w:pStyle w:val="TAC"/>
              <w:rPr>
                <w:lang w:eastAsia="zh-CN"/>
              </w:rPr>
            </w:pPr>
            <w:r w:rsidRPr="006F0B54">
              <w:t xml:space="preserve">E-UTRA Band </w:t>
            </w:r>
            <w:r w:rsidRPr="006F0B54">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633AC485" w14:textId="77777777" w:rsidR="00972FED" w:rsidRPr="006F0B54" w:rsidRDefault="00972FED" w:rsidP="00972FED">
            <w:pPr>
              <w:pStyle w:val="TAC"/>
            </w:pPr>
            <w:r w:rsidRPr="006F0B54">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6091FB4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5B60DDC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E281998"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36AA5F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D6D2AED" w14:textId="77777777" w:rsidR="00972FED" w:rsidRPr="006F0B54" w:rsidRDefault="00972FED" w:rsidP="00972FED">
            <w:pPr>
              <w:pStyle w:val="TAC"/>
            </w:pPr>
          </w:p>
        </w:tc>
      </w:tr>
      <w:tr w:rsidR="00972FED" w:rsidRPr="006F0B54" w14:paraId="6062454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C4264C" w14:textId="77777777" w:rsidR="00972FED" w:rsidRPr="006F0B54" w:rsidRDefault="00972FED" w:rsidP="00972FED">
            <w:pPr>
              <w:pStyle w:val="TAC"/>
              <w:rPr>
                <w:lang w:eastAsia="zh-CN"/>
              </w:rPr>
            </w:pPr>
            <w:r w:rsidRPr="006F0B54">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49FE199C" w14:textId="77777777" w:rsidR="00972FED" w:rsidRPr="006F0B54" w:rsidRDefault="00972FED" w:rsidP="00972FED">
            <w:pPr>
              <w:pStyle w:val="TAC"/>
              <w:rPr>
                <w:lang w:eastAsia="zh-CN"/>
              </w:rPr>
            </w:pPr>
            <w:r w:rsidRPr="006F0B54">
              <w:t>1900 – 1920 MHz</w:t>
            </w:r>
          </w:p>
          <w:p w14:paraId="34295402"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30889E8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435832C"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3F5ED5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C9E67C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40073AB" w14:textId="77777777" w:rsidR="00972FED" w:rsidRPr="006F0B54" w:rsidRDefault="00972FED" w:rsidP="00972FED">
            <w:pPr>
              <w:pStyle w:val="TAC"/>
            </w:pPr>
          </w:p>
        </w:tc>
      </w:tr>
      <w:tr w:rsidR="00972FED" w:rsidRPr="006F0B54" w14:paraId="5AA9B7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509A78A" w14:textId="77777777" w:rsidR="00972FED" w:rsidRPr="006F0B54" w:rsidRDefault="00972FED" w:rsidP="00972FED">
            <w:pPr>
              <w:pStyle w:val="TAC"/>
              <w:rPr>
                <w:lang w:eastAsia="zh-CN"/>
              </w:rPr>
            </w:pPr>
            <w:r w:rsidRPr="006F0B54">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4E6D29AE" w14:textId="77777777" w:rsidR="00972FED" w:rsidRPr="006F0B54" w:rsidRDefault="00972FED" w:rsidP="00972FED">
            <w:pPr>
              <w:pStyle w:val="TAC"/>
            </w:pPr>
            <w:r w:rsidRPr="006F0B54">
              <w:t>2010 – 2025 MHz</w:t>
            </w:r>
          </w:p>
        </w:tc>
        <w:tc>
          <w:tcPr>
            <w:tcW w:w="879" w:type="dxa"/>
            <w:tcBorders>
              <w:top w:val="single" w:sz="4" w:space="0" w:color="auto"/>
              <w:left w:val="single" w:sz="4" w:space="0" w:color="auto"/>
              <w:bottom w:val="single" w:sz="4" w:space="0" w:color="auto"/>
              <w:right w:val="single" w:sz="4" w:space="0" w:color="auto"/>
            </w:tcBorders>
            <w:hideMark/>
          </w:tcPr>
          <w:p w14:paraId="4CE4DC2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2DF1CF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465E95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B4C93C"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698B020" w14:textId="77777777" w:rsidR="00972FED" w:rsidRPr="006F0B54" w:rsidRDefault="00972FED" w:rsidP="00972FED">
            <w:pPr>
              <w:pStyle w:val="TAC"/>
            </w:pPr>
          </w:p>
        </w:tc>
      </w:tr>
      <w:tr w:rsidR="00972FED" w:rsidRPr="006F0B54" w14:paraId="73D3FFC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F96CCD" w14:textId="77777777" w:rsidR="00972FED" w:rsidRPr="006F0B54" w:rsidRDefault="00972FED" w:rsidP="00972FED">
            <w:pPr>
              <w:pStyle w:val="TAC"/>
              <w:rPr>
                <w:lang w:val="sv-SE" w:eastAsia="zh-CN"/>
              </w:rPr>
            </w:pPr>
            <w:r w:rsidRPr="006F0B54">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6ACFCA57" w14:textId="77777777" w:rsidR="00972FED" w:rsidRPr="006F0B54" w:rsidRDefault="00972FED" w:rsidP="00972FED">
            <w:pPr>
              <w:pStyle w:val="TAC"/>
              <w:rPr>
                <w:lang w:eastAsia="zh-CN"/>
              </w:rPr>
            </w:pPr>
            <w:r w:rsidRPr="006F0B54">
              <w:t>1850 – 1910 MHz</w:t>
            </w:r>
          </w:p>
          <w:p w14:paraId="40924B97" w14:textId="77777777" w:rsidR="00972FED" w:rsidRPr="006F0B54" w:rsidRDefault="00972FED" w:rsidP="00972FED">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476AAD8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291084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70F7C15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C12B3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A43D63" w14:textId="77777777" w:rsidR="00972FED" w:rsidRPr="006F0B54" w:rsidRDefault="00972FED" w:rsidP="00972FED">
            <w:pPr>
              <w:pStyle w:val="TAC"/>
            </w:pPr>
          </w:p>
        </w:tc>
      </w:tr>
      <w:tr w:rsidR="00972FED" w:rsidRPr="006F0B54" w14:paraId="26EDB08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707E556" w14:textId="77777777" w:rsidR="00972FED" w:rsidRPr="006F0B54" w:rsidRDefault="00972FED" w:rsidP="00972FED">
            <w:pPr>
              <w:pStyle w:val="TAC"/>
              <w:rPr>
                <w:lang w:val="sv-SE" w:eastAsia="zh-CN"/>
              </w:rPr>
            </w:pPr>
            <w:r w:rsidRPr="006F0B54">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74F5D3B4" w14:textId="77777777" w:rsidR="00972FED" w:rsidRPr="006F0B54" w:rsidRDefault="00972FED" w:rsidP="00972FED">
            <w:pPr>
              <w:pStyle w:val="TAC"/>
            </w:pPr>
            <w:r w:rsidRPr="006F0B54">
              <w:t>1930 – 1990 MHz</w:t>
            </w:r>
          </w:p>
        </w:tc>
        <w:tc>
          <w:tcPr>
            <w:tcW w:w="879" w:type="dxa"/>
            <w:tcBorders>
              <w:top w:val="single" w:sz="4" w:space="0" w:color="auto"/>
              <w:left w:val="single" w:sz="4" w:space="0" w:color="auto"/>
              <w:bottom w:val="single" w:sz="4" w:space="0" w:color="auto"/>
              <w:right w:val="single" w:sz="4" w:space="0" w:color="auto"/>
            </w:tcBorders>
            <w:hideMark/>
          </w:tcPr>
          <w:p w14:paraId="15C79AD4"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58B630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6F61C26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6AD2B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61236BDC" w14:textId="77777777" w:rsidR="00972FED" w:rsidRPr="006F0B54" w:rsidRDefault="00972FED" w:rsidP="00972FED">
            <w:pPr>
              <w:pStyle w:val="TAC"/>
            </w:pPr>
            <w:r w:rsidRPr="006F0B54">
              <w:t>This is not applicable to BS operating in Band n2</w:t>
            </w:r>
          </w:p>
        </w:tc>
      </w:tr>
      <w:tr w:rsidR="00972FED" w:rsidRPr="006F0B54" w14:paraId="3E5FC5A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9A5AE7" w14:textId="77777777" w:rsidR="00972FED" w:rsidRPr="006F0B54" w:rsidRDefault="00972FED" w:rsidP="00972FED">
            <w:pPr>
              <w:pStyle w:val="TAC"/>
              <w:rPr>
                <w:lang w:val="sv-SE" w:eastAsia="zh-CN"/>
              </w:rPr>
            </w:pPr>
            <w:r w:rsidRPr="006F0B54">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479E0F4F" w14:textId="77777777" w:rsidR="00972FED" w:rsidRPr="006F0B54" w:rsidRDefault="00972FED" w:rsidP="00972FED">
            <w:pPr>
              <w:pStyle w:val="TAC"/>
            </w:pPr>
            <w:r w:rsidRPr="006F0B54">
              <w:t>1910 – 1930 MHz</w:t>
            </w:r>
          </w:p>
        </w:tc>
        <w:tc>
          <w:tcPr>
            <w:tcW w:w="879" w:type="dxa"/>
            <w:tcBorders>
              <w:top w:val="single" w:sz="4" w:space="0" w:color="auto"/>
              <w:left w:val="single" w:sz="4" w:space="0" w:color="auto"/>
              <w:bottom w:val="single" w:sz="4" w:space="0" w:color="auto"/>
              <w:right w:val="single" w:sz="4" w:space="0" w:color="auto"/>
            </w:tcBorders>
            <w:hideMark/>
          </w:tcPr>
          <w:p w14:paraId="15BE16C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387D8CC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38F04D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0B87AD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4CD3A3" w14:textId="77777777" w:rsidR="00972FED" w:rsidRPr="006F0B54" w:rsidRDefault="00972FED" w:rsidP="00972FED">
            <w:pPr>
              <w:pStyle w:val="TAC"/>
            </w:pPr>
          </w:p>
        </w:tc>
      </w:tr>
      <w:tr w:rsidR="00972FED" w:rsidRPr="006F0B54" w14:paraId="59E69C7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B2F0676" w14:textId="77777777" w:rsidR="00972FED" w:rsidRPr="006F0B54" w:rsidRDefault="00972FED" w:rsidP="00972FED">
            <w:pPr>
              <w:pStyle w:val="TAC"/>
              <w:rPr>
                <w:lang w:eastAsia="zh-CN"/>
              </w:rPr>
            </w:pPr>
            <w:r w:rsidRPr="006F0B54">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5617D8CC" w14:textId="77777777" w:rsidR="00972FED" w:rsidRPr="006F0B54" w:rsidRDefault="00972FED" w:rsidP="00972FED">
            <w:pPr>
              <w:pStyle w:val="TAC"/>
            </w:pPr>
            <w:r w:rsidRPr="006F0B54">
              <w:t>2570 – 2620 MHz</w:t>
            </w:r>
          </w:p>
        </w:tc>
        <w:tc>
          <w:tcPr>
            <w:tcW w:w="879" w:type="dxa"/>
            <w:tcBorders>
              <w:top w:val="single" w:sz="4" w:space="0" w:color="auto"/>
              <w:left w:val="single" w:sz="4" w:space="0" w:color="auto"/>
              <w:bottom w:val="single" w:sz="4" w:space="0" w:color="auto"/>
              <w:right w:val="single" w:sz="4" w:space="0" w:color="auto"/>
            </w:tcBorders>
            <w:hideMark/>
          </w:tcPr>
          <w:p w14:paraId="6BE4F4BB"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98D95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7BF955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BD0748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37127386" w14:textId="77777777" w:rsidR="00972FED" w:rsidRPr="006F0B54" w:rsidRDefault="00972FED" w:rsidP="00972FED">
            <w:pPr>
              <w:pStyle w:val="TAC"/>
            </w:pPr>
            <w:r w:rsidRPr="006F0B54">
              <w:t xml:space="preserve">This is not applicable to BS operating in Band n38.  </w:t>
            </w:r>
          </w:p>
        </w:tc>
      </w:tr>
      <w:tr w:rsidR="00972FED" w:rsidRPr="006F0B54" w14:paraId="56BA97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F0E6C2E" w14:textId="77777777" w:rsidR="00972FED" w:rsidRPr="006F0B54" w:rsidRDefault="00972FED" w:rsidP="00972FED">
            <w:pPr>
              <w:pStyle w:val="TAC"/>
              <w:rPr>
                <w:lang w:val="sv-SE" w:eastAsia="zh-CN"/>
              </w:rPr>
            </w:pPr>
            <w:r w:rsidRPr="006F0B54">
              <w:rPr>
                <w:lang w:val="sv-SE"/>
              </w:rPr>
              <w:t>UTRA TDD Band f) or E-UTRA Band 3</w:t>
            </w:r>
            <w:r w:rsidRPr="006F0B54">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67591BD1" w14:textId="77777777" w:rsidR="00972FED" w:rsidRPr="006F0B54" w:rsidRDefault="00972FED" w:rsidP="00972FED">
            <w:pPr>
              <w:pStyle w:val="TAC"/>
            </w:pPr>
            <w:r w:rsidRPr="006F0B54">
              <w:rPr>
                <w:lang w:eastAsia="zh-CN"/>
              </w:rPr>
              <w:t xml:space="preserve">1880 </w:t>
            </w:r>
            <w:r w:rsidRPr="006F0B54">
              <w:t xml:space="preserve">– </w:t>
            </w:r>
            <w:r w:rsidRPr="006F0B54">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608D0B8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00E5E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380CC4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F296EDA" w14:textId="77777777" w:rsidR="00972FED" w:rsidRPr="006F0B54" w:rsidRDefault="00972FED" w:rsidP="00972FED">
            <w:pPr>
              <w:pStyle w:val="TAC"/>
            </w:pPr>
            <w:r w:rsidRPr="006F0B54">
              <w:t>1</w:t>
            </w:r>
            <w:r w:rsidRPr="006F0B54">
              <w:rPr>
                <w:lang w:eastAsia="zh-CN"/>
              </w:rPr>
              <w:t>00 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138E575F" w14:textId="77777777" w:rsidR="00972FED" w:rsidRPr="006F0B54" w:rsidRDefault="00972FED" w:rsidP="00972FED">
            <w:pPr>
              <w:pStyle w:val="TAC"/>
            </w:pPr>
          </w:p>
        </w:tc>
      </w:tr>
      <w:tr w:rsidR="00972FED" w:rsidRPr="006F0B54" w14:paraId="38308DC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52E7FC" w14:textId="77777777" w:rsidR="00972FED" w:rsidRPr="006F0B54" w:rsidRDefault="00972FED" w:rsidP="00972FED">
            <w:pPr>
              <w:pStyle w:val="TAC"/>
              <w:rPr>
                <w:lang w:val="sv-SE" w:eastAsia="zh-CN"/>
              </w:rPr>
            </w:pPr>
            <w:r w:rsidRPr="006F0B54">
              <w:rPr>
                <w:lang w:val="sv-SE"/>
              </w:rPr>
              <w:t xml:space="preserve">UTRA TDD Band e) or E-UTRA Band </w:t>
            </w:r>
            <w:r w:rsidRPr="006F0B54">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3A9A8A42" w14:textId="77777777" w:rsidR="00972FED" w:rsidRPr="006F0B54" w:rsidRDefault="00972FED" w:rsidP="00972FED">
            <w:pPr>
              <w:pStyle w:val="TAC"/>
            </w:pPr>
            <w:r w:rsidRPr="006F0B54">
              <w:rPr>
                <w:lang w:eastAsia="zh-CN"/>
              </w:rPr>
              <w:t xml:space="preserve">2300 </w:t>
            </w:r>
            <w:r w:rsidRPr="006F0B54">
              <w:t xml:space="preserve"> – </w:t>
            </w:r>
            <w:r w:rsidRPr="006F0B54">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55B6EC6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9810DE"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5CC129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0F284BF"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tcPr>
          <w:p w14:paraId="02DB7552" w14:textId="77777777" w:rsidR="00972FED" w:rsidRPr="006F0B54" w:rsidRDefault="00972FED" w:rsidP="00972FED">
            <w:pPr>
              <w:pStyle w:val="TAC"/>
            </w:pPr>
          </w:p>
        </w:tc>
      </w:tr>
      <w:tr w:rsidR="00972FED" w:rsidRPr="006F0B54" w14:paraId="2AF97B8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BBCD9C" w14:textId="77777777" w:rsidR="00972FED" w:rsidRPr="006F0B54" w:rsidRDefault="00972FED" w:rsidP="00972FED">
            <w:pPr>
              <w:pStyle w:val="TAC"/>
              <w:rPr>
                <w:lang w:eastAsia="zh-CN"/>
              </w:rPr>
            </w:pPr>
            <w:r w:rsidRPr="006F0B54">
              <w:t xml:space="preserve">E-UTRA Band </w:t>
            </w:r>
            <w:r w:rsidRPr="006F0B54">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CB9AA2" w14:textId="77777777" w:rsidR="00972FED" w:rsidRPr="006F0B54" w:rsidRDefault="00972FED" w:rsidP="00972FED">
            <w:pPr>
              <w:pStyle w:val="TAC"/>
              <w:rPr>
                <w:lang w:eastAsia="zh-CN"/>
              </w:rPr>
            </w:pPr>
            <w:r w:rsidRPr="006F0B54">
              <w:rPr>
                <w:lang w:eastAsia="zh-CN"/>
              </w:rPr>
              <w:t xml:space="preserve">2496 </w:t>
            </w:r>
            <w:r w:rsidRPr="006F0B54">
              <w:t xml:space="preserve">– </w:t>
            </w:r>
            <w:r w:rsidRPr="006F0B54">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41F82533"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7B7E22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46CD19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2DB116EC" w14:textId="77777777" w:rsidR="00972FED" w:rsidRPr="006F0B54" w:rsidRDefault="00972FED" w:rsidP="00972FED">
            <w:pPr>
              <w:pStyle w:val="TAC"/>
            </w:pPr>
            <w:r w:rsidRPr="006F0B54">
              <w:t>1</w:t>
            </w:r>
            <w:r w:rsidRPr="006F0B54">
              <w:rPr>
                <w:lang w:eastAsia="zh-CN"/>
              </w:rPr>
              <w:t>00</w:t>
            </w:r>
            <w:r w:rsidRPr="006F0B54">
              <w:t xml:space="preserve"> </w:t>
            </w:r>
            <w:r w:rsidRPr="006F0B54">
              <w:rPr>
                <w:lang w:eastAsia="zh-CN"/>
              </w:rPr>
              <w:t>k</w:t>
            </w:r>
            <w:r w:rsidRPr="006F0B54">
              <w:t>Hz</w:t>
            </w:r>
          </w:p>
        </w:tc>
        <w:tc>
          <w:tcPr>
            <w:tcW w:w="1606" w:type="dxa"/>
            <w:tcBorders>
              <w:top w:val="single" w:sz="4" w:space="0" w:color="auto"/>
              <w:left w:val="single" w:sz="4" w:space="0" w:color="auto"/>
              <w:bottom w:val="single" w:sz="4" w:space="0" w:color="auto"/>
              <w:right w:val="single" w:sz="4" w:space="0" w:color="auto"/>
            </w:tcBorders>
            <w:hideMark/>
          </w:tcPr>
          <w:p w14:paraId="7DC934BF" w14:textId="77777777" w:rsidR="00972FED" w:rsidRPr="006F0B54" w:rsidRDefault="00972FED" w:rsidP="00972FED">
            <w:pPr>
              <w:pStyle w:val="TAC"/>
            </w:pPr>
            <w:r w:rsidRPr="006F0B54">
              <w:t>This is not applicable to BS operating in Band n</w:t>
            </w:r>
            <w:r w:rsidRPr="006F0B54">
              <w:rPr>
                <w:lang w:eastAsia="zh-CN"/>
              </w:rPr>
              <w:t>41</w:t>
            </w:r>
          </w:p>
        </w:tc>
      </w:tr>
      <w:tr w:rsidR="00972FED" w:rsidRPr="006F0B54" w14:paraId="085BA92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039792" w14:textId="77777777" w:rsidR="00972FED" w:rsidRPr="006F0B54" w:rsidRDefault="00972FED" w:rsidP="00972FED">
            <w:pPr>
              <w:pStyle w:val="TAC"/>
              <w:rPr>
                <w:lang w:eastAsia="zh-CN"/>
              </w:rPr>
            </w:pPr>
            <w:r w:rsidRPr="006F0B54">
              <w:t>E-UTRA Band 42</w:t>
            </w:r>
          </w:p>
        </w:tc>
        <w:tc>
          <w:tcPr>
            <w:tcW w:w="1996" w:type="dxa"/>
            <w:tcBorders>
              <w:top w:val="single" w:sz="4" w:space="0" w:color="auto"/>
              <w:left w:val="single" w:sz="4" w:space="0" w:color="auto"/>
              <w:bottom w:val="single" w:sz="4" w:space="0" w:color="auto"/>
              <w:right w:val="single" w:sz="4" w:space="0" w:color="auto"/>
            </w:tcBorders>
            <w:hideMark/>
          </w:tcPr>
          <w:p w14:paraId="64DA8D1C" w14:textId="77777777" w:rsidR="00972FED" w:rsidRPr="006F0B54" w:rsidRDefault="00972FED" w:rsidP="00972FED">
            <w:pPr>
              <w:pStyle w:val="TAC"/>
              <w:rPr>
                <w:lang w:eastAsia="zh-CN"/>
              </w:rPr>
            </w:pPr>
            <w:r w:rsidRPr="006F0B54">
              <w:t>3400 – 3600 MHz</w:t>
            </w:r>
          </w:p>
        </w:tc>
        <w:tc>
          <w:tcPr>
            <w:tcW w:w="879" w:type="dxa"/>
            <w:tcBorders>
              <w:top w:val="single" w:sz="4" w:space="0" w:color="auto"/>
              <w:left w:val="single" w:sz="4" w:space="0" w:color="auto"/>
              <w:bottom w:val="single" w:sz="4" w:space="0" w:color="auto"/>
              <w:right w:val="single" w:sz="4" w:space="0" w:color="auto"/>
            </w:tcBorders>
            <w:hideMark/>
          </w:tcPr>
          <w:p w14:paraId="2F64598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7CBF254"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261C4946"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633C43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AFB5E4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B17B56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74DFDC" w14:textId="77777777" w:rsidR="00972FED" w:rsidRPr="006F0B54" w:rsidRDefault="00972FED" w:rsidP="00972FED">
            <w:pPr>
              <w:pStyle w:val="TAC"/>
              <w:rPr>
                <w:lang w:eastAsia="zh-CN"/>
              </w:rPr>
            </w:pPr>
            <w:r w:rsidRPr="006F0B54">
              <w:t>E-UTRA Band 43</w:t>
            </w:r>
          </w:p>
        </w:tc>
        <w:tc>
          <w:tcPr>
            <w:tcW w:w="1996" w:type="dxa"/>
            <w:tcBorders>
              <w:top w:val="single" w:sz="4" w:space="0" w:color="auto"/>
              <w:left w:val="single" w:sz="4" w:space="0" w:color="auto"/>
              <w:bottom w:val="single" w:sz="4" w:space="0" w:color="auto"/>
              <w:right w:val="single" w:sz="4" w:space="0" w:color="auto"/>
            </w:tcBorders>
            <w:hideMark/>
          </w:tcPr>
          <w:p w14:paraId="01BCD896" w14:textId="77777777" w:rsidR="00972FED" w:rsidRPr="006F0B54" w:rsidRDefault="00972FED" w:rsidP="00972FED">
            <w:pPr>
              <w:pStyle w:val="TAC"/>
              <w:rPr>
                <w:lang w:eastAsia="zh-CN"/>
              </w:rPr>
            </w:pPr>
            <w:r w:rsidRPr="006F0B54">
              <w:t>3600 – 3800 MHz</w:t>
            </w:r>
          </w:p>
        </w:tc>
        <w:tc>
          <w:tcPr>
            <w:tcW w:w="879" w:type="dxa"/>
            <w:tcBorders>
              <w:top w:val="single" w:sz="4" w:space="0" w:color="auto"/>
              <w:left w:val="single" w:sz="4" w:space="0" w:color="auto"/>
              <w:bottom w:val="single" w:sz="4" w:space="0" w:color="auto"/>
              <w:right w:val="single" w:sz="4" w:space="0" w:color="auto"/>
            </w:tcBorders>
            <w:hideMark/>
          </w:tcPr>
          <w:p w14:paraId="44CDA7EB"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20AFA968"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E02CCC2"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1C75D70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FC67231"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731E7DF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79787D6" w14:textId="77777777" w:rsidR="00972FED" w:rsidRPr="006F0B54" w:rsidRDefault="00972FED" w:rsidP="00972FED">
            <w:pPr>
              <w:pStyle w:val="TAC"/>
              <w:rPr>
                <w:lang w:eastAsia="zh-CN"/>
              </w:rPr>
            </w:pPr>
            <w:r w:rsidRPr="006F0B54">
              <w:t>E-UTRA Band 44</w:t>
            </w:r>
          </w:p>
        </w:tc>
        <w:tc>
          <w:tcPr>
            <w:tcW w:w="1996" w:type="dxa"/>
            <w:tcBorders>
              <w:top w:val="single" w:sz="4" w:space="0" w:color="auto"/>
              <w:left w:val="single" w:sz="4" w:space="0" w:color="auto"/>
              <w:bottom w:val="single" w:sz="4" w:space="0" w:color="auto"/>
              <w:right w:val="single" w:sz="4" w:space="0" w:color="auto"/>
            </w:tcBorders>
            <w:hideMark/>
          </w:tcPr>
          <w:p w14:paraId="1B42FEE7" w14:textId="77777777" w:rsidR="00972FED" w:rsidRPr="006F0B54" w:rsidRDefault="00972FED" w:rsidP="00972FED">
            <w:pPr>
              <w:pStyle w:val="TAC"/>
              <w:rPr>
                <w:lang w:eastAsia="zh-CN"/>
              </w:rPr>
            </w:pPr>
            <w:r w:rsidRPr="006F0B54">
              <w:t>703 – 803 MHz</w:t>
            </w:r>
          </w:p>
        </w:tc>
        <w:tc>
          <w:tcPr>
            <w:tcW w:w="879" w:type="dxa"/>
            <w:tcBorders>
              <w:top w:val="single" w:sz="4" w:space="0" w:color="auto"/>
              <w:left w:val="single" w:sz="4" w:space="0" w:color="auto"/>
              <w:bottom w:val="single" w:sz="4" w:space="0" w:color="auto"/>
              <w:right w:val="single" w:sz="4" w:space="0" w:color="auto"/>
            </w:tcBorders>
            <w:hideMark/>
          </w:tcPr>
          <w:p w14:paraId="74399571"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02712B9"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56063B04"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4812F34D"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1A0CAB90" w14:textId="77777777" w:rsidR="00972FED" w:rsidRPr="006F0B54" w:rsidRDefault="00972FED" w:rsidP="00972FED">
            <w:pPr>
              <w:pStyle w:val="TAC"/>
            </w:pPr>
            <w:r w:rsidRPr="006F0B54">
              <w:t>This is not applicable to BS operating in Band n28</w:t>
            </w:r>
          </w:p>
        </w:tc>
      </w:tr>
      <w:tr w:rsidR="00972FED" w:rsidRPr="006F0B54" w14:paraId="172B387D"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3D25D17" w14:textId="77777777" w:rsidR="00972FED" w:rsidRPr="006F0B54" w:rsidRDefault="00972FED" w:rsidP="00972FED">
            <w:pPr>
              <w:pStyle w:val="TAC"/>
              <w:rPr>
                <w:lang w:eastAsia="zh-CN"/>
              </w:rPr>
            </w:pPr>
            <w:r w:rsidRPr="006F0B54">
              <w:rPr>
                <w:lang w:eastAsia="ja-JP"/>
              </w:rPr>
              <w:t>E-UTRA Band 4</w:t>
            </w:r>
            <w:r w:rsidRPr="006F0B54">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684A33C3" w14:textId="77777777" w:rsidR="00972FED" w:rsidRPr="006F0B54" w:rsidRDefault="00972FED" w:rsidP="00972FED">
            <w:pPr>
              <w:pStyle w:val="TAC"/>
              <w:rPr>
                <w:lang w:eastAsia="zh-CN"/>
              </w:rPr>
            </w:pPr>
            <w:r w:rsidRPr="006F0B54">
              <w:rPr>
                <w:lang w:eastAsia="zh-CN"/>
              </w:rPr>
              <w:t>1447</w:t>
            </w:r>
            <w:r w:rsidRPr="006F0B54">
              <w:rPr>
                <w:lang w:eastAsia="ja-JP"/>
              </w:rPr>
              <w:t xml:space="preserve"> – </w:t>
            </w:r>
            <w:r w:rsidRPr="006F0B54">
              <w:rPr>
                <w:lang w:eastAsia="zh-CN"/>
              </w:rPr>
              <w:t>1467</w:t>
            </w:r>
            <w:r w:rsidRPr="006F0B54">
              <w:rPr>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01B0BC26"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742EBE64"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04AF23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63A6047"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8C3DC9" w14:textId="77777777" w:rsidR="00972FED" w:rsidRPr="006F0B54" w:rsidRDefault="00972FED" w:rsidP="00972FED">
            <w:pPr>
              <w:pStyle w:val="TAC"/>
            </w:pPr>
          </w:p>
        </w:tc>
      </w:tr>
      <w:tr w:rsidR="00972FED" w:rsidRPr="006F0B54" w14:paraId="55EF45C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022DF89" w14:textId="77777777" w:rsidR="00972FED" w:rsidRPr="006F0B54" w:rsidRDefault="00972FED" w:rsidP="00972FED">
            <w:pPr>
              <w:pStyle w:val="TAC"/>
              <w:rPr>
                <w:lang w:eastAsia="ja-JP"/>
              </w:rPr>
            </w:pPr>
            <w:r w:rsidRPr="006F0B54">
              <w:rPr>
                <w:szCs w:val="18"/>
                <w:lang w:eastAsia="ko-KR"/>
              </w:rPr>
              <w:t>E-UTRA Band 4</w:t>
            </w:r>
            <w:r w:rsidRPr="006F0B54">
              <w:rPr>
                <w:szCs w:val="18"/>
                <w:lang w:eastAsia="zh-CN"/>
              </w:rPr>
              <w:t>6</w:t>
            </w:r>
          </w:p>
        </w:tc>
        <w:tc>
          <w:tcPr>
            <w:tcW w:w="1996" w:type="dxa"/>
            <w:tcBorders>
              <w:top w:val="single" w:sz="4" w:space="0" w:color="auto"/>
              <w:left w:val="single" w:sz="4" w:space="0" w:color="auto"/>
              <w:bottom w:val="single" w:sz="4" w:space="0" w:color="auto"/>
              <w:right w:val="single" w:sz="4" w:space="0" w:color="auto"/>
            </w:tcBorders>
            <w:hideMark/>
          </w:tcPr>
          <w:p w14:paraId="04E67998" w14:textId="77777777" w:rsidR="00972FED" w:rsidRPr="006F0B54" w:rsidRDefault="00972FED" w:rsidP="00972FED">
            <w:pPr>
              <w:pStyle w:val="TAC"/>
              <w:rPr>
                <w:lang w:eastAsia="zh-CN"/>
              </w:rPr>
            </w:pPr>
            <w:r w:rsidRPr="006F0B54">
              <w:rPr>
                <w:szCs w:val="18"/>
                <w:lang w:eastAsia="zh-CN"/>
              </w:rPr>
              <w:t>5150</w:t>
            </w:r>
            <w:r w:rsidRPr="006F0B54">
              <w:rPr>
                <w:szCs w:val="18"/>
                <w:lang w:eastAsia="ko-KR"/>
              </w:rPr>
              <w:t xml:space="preserve"> – </w:t>
            </w:r>
            <w:r w:rsidRPr="006F0B54">
              <w:rPr>
                <w:szCs w:val="18"/>
                <w:lang w:eastAsia="zh-CN"/>
              </w:rPr>
              <w:t>5925</w:t>
            </w:r>
            <w:r w:rsidRPr="006F0B54">
              <w:rPr>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18D36236"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006B689E"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33993550"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179F1595"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D0BBA1A" w14:textId="77777777" w:rsidR="00972FED" w:rsidRPr="006F0B54" w:rsidRDefault="00972FED" w:rsidP="00972FED">
            <w:pPr>
              <w:pStyle w:val="TAC"/>
            </w:pPr>
          </w:p>
        </w:tc>
      </w:tr>
      <w:tr w:rsidR="00972FED" w:rsidRPr="006F0B54" w14:paraId="6FDA9526"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54F301" w14:textId="77777777" w:rsidR="00972FED" w:rsidRPr="006F0B54" w:rsidRDefault="00972FED" w:rsidP="00972FED">
            <w:pPr>
              <w:pStyle w:val="TAC"/>
              <w:rPr>
                <w:lang w:eastAsia="zh-CN"/>
              </w:rPr>
            </w:pPr>
            <w:r w:rsidRPr="006F0B54">
              <w:rPr>
                <w:lang w:eastAsia="ja-JP"/>
              </w:rPr>
              <w:t>E-UTRA Band 48</w:t>
            </w:r>
          </w:p>
        </w:tc>
        <w:tc>
          <w:tcPr>
            <w:tcW w:w="1996" w:type="dxa"/>
            <w:tcBorders>
              <w:top w:val="single" w:sz="4" w:space="0" w:color="auto"/>
              <w:left w:val="single" w:sz="4" w:space="0" w:color="auto"/>
              <w:bottom w:val="single" w:sz="4" w:space="0" w:color="auto"/>
              <w:right w:val="single" w:sz="4" w:space="0" w:color="auto"/>
            </w:tcBorders>
            <w:hideMark/>
          </w:tcPr>
          <w:p w14:paraId="70FB5609" w14:textId="77777777" w:rsidR="00972FED" w:rsidRPr="006F0B54" w:rsidRDefault="00972FED" w:rsidP="00972FED">
            <w:pPr>
              <w:pStyle w:val="TAC"/>
              <w:rPr>
                <w:lang w:eastAsia="zh-CN"/>
              </w:rPr>
            </w:pPr>
            <w:r w:rsidRPr="006F0B54">
              <w:rPr>
                <w:lang w:eastAsia="ja-JP"/>
              </w:rPr>
              <w:t>3550 – 3700 MHz</w:t>
            </w:r>
          </w:p>
        </w:tc>
        <w:tc>
          <w:tcPr>
            <w:tcW w:w="879" w:type="dxa"/>
            <w:tcBorders>
              <w:top w:val="single" w:sz="4" w:space="0" w:color="auto"/>
              <w:left w:val="single" w:sz="4" w:space="0" w:color="auto"/>
              <w:bottom w:val="single" w:sz="4" w:space="0" w:color="auto"/>
              <w:right w:val="single" w:sz="4" w:space="0" w:color="auto"/>
            </w:tcBorders>
            <w:hideMark/>
          </w:tcPr>
          <w:p w14:paraId="75208DF4"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CF2BF0D"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079847D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7808CF28"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05001963"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29AAF2DF"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F98B6C3" w14:textId="77777777" w:rsidR="00972FED" w:rsidRPr="006F0B54" w:rsidRDefault="00972FED" w:rsidP="00972FED">
            <w:pPr>
              <w:pStyle w:val="TAC"/>
              <w:rPr>
                <w:lang w:eastAsia="zh-CN"/>
              </w:rPr>
            </w:pPr>
            <w:r w:rsidRPr="006F0B54">
              <w:rPr>
                <w:lang w:eastAsia="ja-JP"/>
              </w:rPr>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10A8164F" w14:textId="77777777" w:rsidR="00972FED" w:rsidRPr="006F0B54" w:rsidRDefault="00972FED" w:rsidP="00972FED">
            <w:pPr>
              <w:pStyle w:val="TAC"/>
              <w:rPr>
                <w:lang w:eastAsia="zh-CN"/>
              </w:rPr>
            </w:pPr>
            <w:r w:rsidRPr="006F0B54">
              <w:rPr>
                <w:lang w:eastAsia="ja-JP"/>
              </w:rPr>
              <w:t>1432 – 1517 MHz</w:t>
            </w:r>
          </w:p>
        </w:tc>
        <w:tc>
          <w:tcPr>
            <w:tcW w:w="879" w:type="dxa"/>
            <w:tcBorders>
              <w:top w:val="single" w:sz="4" w:space="0" w:color="auto"/>
              <w:left w:val="single" w:sz="4" w:space="0" w:color="auto"/>
              <w:bottom w:val="single" w:sz="4" w:space="0" w:color="auto"/>
              <w:right w:val="single" w:sz="4" w:space="0" w:color="auto"/>
            </w:tcBorders>
            <w:hideMark/>
          </w:tcPr>
          <w:p w14:paraId="1B6C826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CD3A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DF9D7A0"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4D1ECDF" w14:textId="77777777" w:rsidR="00972FED" w:rsidRPr="006F0B54" w:rsidRDefault="00972FED" w:rsidP="00972FED">
            <w:pPr>
              <w:pStyle w:val="TAC"/>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0478CF07" w14:textId="77777777" w:rsidR="00972FED" w:rsidRPr="006F0B54" w:rsidRDefault="00972FED" w:rsidP="00972FED">
            <w:pPr>
              <w:pStyle w:val="TAC"/>
            </w:pPr>
            <w:r w:rsidRPr="006F0B54">
              <w:rPr>
                <w:lang w:eastAsia="ja-JP"/>
              </w:rPr>
              <w:t>This is not applicable to BS operating in Band n74 or n75</w:t>
            </w:r>
          </w:p>
        </w:tc>
      </w:tr>
      <w:tr w:rsidR="00972FED" w:rsidRPr="006F0B54" w14:paraId="469D06F9"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E3418C0" w14:textId="77777777" w:rsidR="00972FED" w:rsidRPr="006F0B54" w:rsidRDefault="00972FED" w:rsidP="00972FED">
            <w:pPr>
              <w:pStyle w:val="TAC"/>
              <w:rPr>
                <w:lang w:eastAsia="ja-JP"/>
              </w:rPr>
            </w:pPr>
            <w:r w:rsidRPr="006F0B54">
              <w:rPr>
                <w:lang w:val="sv-SE" w:eastAsia="ja-JP"/>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4FA63905" w14:textId="77777777" w:rsidR="00972FED" w:rsidRPr="006F0B54" w:rsidRDefault="00972FED" w:rsidP="00972FED">
            <w:pPr>
              <w:pStyle w:val="TAC"/>
              <w:rPr>
                <w:lang w:eastAsia="ja-JP"/>
              </w:rPr>
            </w:pPr>
            <w:r w:rsidRPr="006F0B54">
              <w:rPr>
                <w:lang w:eastAsia="ja-JP"/>
              </w:rPr>
              <w:t>1427 – 1432 MHz</w:t>
            </w:r>
          </w:p>
        </w:tc>
        <w:tc>
          <w:tcPr>
            <w:tcW w:w="879" w:type="dxa"/>
            <w:tcBorders>
              <w:top w:val="single" w:sz="4" w:space="0" w:color="auto"/>
              <w:left w:val="single" w:sz="4" w:space="0" w:color="auto"/>
              <w:bottom w:val="single" w:sz="4" w:space="0" w:color="auto"/>
              <w:right w:val="single" w:sz="4" w:space="0" w:color="auto"/>
            </w:tcBorders>
            <w:hideMark/>
          </w:tcPr>
          <w:p w14:paraId="36E6424B" w14:textId="77777777" w:rsidR="00972FED" w:rsidRPr="006F0B54" w:rsidRDefault="00972FED" w:rsidP="00972FED">
            <w:pPr>
              <w:pStyle w:val="TAC"/>
              <w:rPr>
                <w:lang w:eastAsia="ja-JP"/>
              </w:rPr>
            </w:pPr>
            <w:r w:rsidRPr="006F0B54">
              <w:rPr>
                <w:lang w:eastAsia="ja-JP"/>
              </w:rPr>
              <w:t>N/A</w:t>
            </w:r>
          </w:p>
        </w:tc>
        <w:tc>
          <w:tcPr>
            <w:tcW w:w="879" w:type="dxa"/>
            <w:tcBorders>
              <w:top w:val="single" w:sz="4" w:space="0" w:color="auto"/>
              <w:left w:val="single" w:sz="4" w:space="0" w:color="auto"/>
              <w:bottom w:val="single" w:sz="4" w:space="0" w:color="auto"/>
              <w:right w:val="single" w:sz="4" w:space="0" w:color="auto"/>
            </w:tcBorders>
            <w:hideMark/>
          </w:tcPr>
          <w:p w14:paraId="3A8A0A0B" w14:textId="77777777" w:rsidR="00972FED" w:rsidRPr="006F0B54" w:rsidRDefault="00972FED" w:rsidP="00972FED">
            <w:pPr>
              <w:pStyle w:val="TAC"/>
              <w:rPr>
                <w:lang w:eastAsia="ja-JP"/>
              </w:rPr>
            </w:pPr>
            <w:r w:rsidRPr="006F0B54">
              <w:t>N/A</w:t>
            </w:r>
          </w:p>
        </w:tc>
        <w:tc>
          <w:tcPr>
            <w:tcW w:w="880" w:type="dxa"/>
            <w:tcBorders>
              <w:top w:val="single" w:sz="4" w:space="0" w:color="auto"/>
              <w:left w:val="single" w:sz="4" w:space="0" w:color="auto"/>
              <w:bottom w:val="single" w:sz="4" w:space="0" w:color="auto"/>
              <w:right w:val="single" w:sz="4" w:space="0" w:color="auto"/>
            </w:tcBorders>
            <w:hideMark/>
          </w:tcPr>
          <w:p w14:paraId="5CB016D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A68536C" w14:textId="77777777" w:rsidR="00972FED" w:rsidRPr="006F0B54" w:rsidRDefault="00972FED" w:rsidP="00972FED">
            <w:pPr>
              <w:pStyle w:val="TAC"/>
              <w:rPr>
                <w:lang w:eastAsia="ja-JP"/>
              </w:rPr>
            </w:pPr>
            <w:r w:rsidRPr="006F0B54">
              <w:rPr>
                <w:lang w:eastAsia="ja-JP"/>
              </w:rPr>
              <w:t>100 kHz</w:t>
            </w:r>
          </w:p>
        </w:tc>
        <w:tc>
          <w:tcPr>
            <w:tcW w:w="1606" w:type="dxa"/>
            <w:tcBorders>
              <w:top w:val="single" w:sz="4" w:space="0" w:color="auto"/>
              <w:left w:val="single" w:sz="4" w:space="0" w:color="auto"/>
              <w:bottom w:val="single" w:sz="4" w:space="0" w:color="auto"/>
              <w:right w:val="single" w:sz="4" w:space="0" w:color="auto"/>
            </w:tcBorders>
            <w:hideMark/>
          </w:tcPr>
          <w:p w14:paraId="3F554DF8" w14:textId="77777777" w:rsidR="00972FED" w:rsidRPr="006F0B54" w:rsidRDefault="00972FED" w:rsidP="00972FED">
            <w:pPr>
              <w:pStyle w:val="TAC"/>
              <w:rPr>
                <w:lang w:eastAsia="ja-JP"/>
              </w:rPr>
            </w:pPr>
            <w:r w:rsidRPr="006F0B54">
              <w:rPr>
                <w:lang w:eastAsia="ja-JP"/>
              </w:rPr>
              <w:t>This is not applicable to BS operating in Band n50, n75 or n76</w:t>
            </w:r>
          </w:p>
        </w:tc>
      </w:tr>
      <w:tr w:rsidR="00972FED" w:rsidRPr="006F0B54" w14:paraId="6CE6C7A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1215D2B" w14:textId="77777777" w:rsidR="00972FED" w:rsidRPr="006F0B54" w:rsidRDefault="00972FED" w:rsidP="00972FED">
            <w:pPr>
              <w:pStyle w:val="TAC"/>
              <w:rPr>
                <w:lang w:eastAsia="zh-CN"/>
              </w:rPr>
            </w:pPr>
            <w:r w:rsidRPr="006F0B54">
              <w:rPr>
                <w:lang w:eastAsia="ja-JP"/>
              </w:rPr>
              <w:t>E-UTRA Band 65</w:t>
            </w:r>
          </w:p>
        </w:tc>
        <w:tc>
          <w:tcPr>
            <w:tcW w:w="1996" w:type="dxa"/>
            <w:tcBorders>
              <w:top w:val="single" w:sz="4" w:space="0" w:color="auto"/>
              <w:left w:val="single" w:sz="4" w:space="0" w:color="auto"/>
              <w:bottom w:val="single" w:sz="4" w:space="0" w:color="auto"/>
              <w:right w:val="single" w:sz="4" w:space="0" w:color="auto"/>
            </w:tcBorders>
            <w:hideMark/>
          </w:tcPr>
          <w:p w14:paraId="480004E0" w14:textId="77777777" w:rsidR="00972FED" w:rsidRPr="006F0B54" w:rsidRDefault="00972FED" w:rsidP="00972FED">
            <w:pPr>
              <w:pStyle w:val="TAC"/>
              <w:rPr>
                <w:lang w:eastAsia="zh-CN"/>
              </w:rPr>
            </w:pPr>
            <w:r w:rsidRPr="006F0B54">
              <w:t xml:space="preserve">1920 – </w:t>
            </w:r>
            <w:r w:rsidRPr="006F0B54">
              <w:rPr>
                <w:lang w:eastAsia="ja-JP"/>
              </w:rPr>
              <w:t>2010</w:t>
            </w:r>
            <w:r w:rsidRPr="006F0B54">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43C7DF7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65D3B243"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056AA7B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67B18048"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F9331B6" w14:textId="77777777" w:rsidR="00972FED" w:rsidRPr="006F0B54" w:rsidRDefault="00972FED" w:rsidP="00972FED">
            <w:pPr>
              <w:pStyle w:val="TAC"/>
            </w:pPr>
          </w:p>
        </w:tc>
      </w:tr>
      <w:tr w:rsidR="00972FED" w:rsidRPr="006F0B54" w14:paraId="3310BE1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85C514" w14:textId="77777777" w:rsidR="00972FED" w:rsidRPr="006F0B54" w:rsidRDefault="00972FED" w:rsidP="00972FED">
            <w:pPr>
              <w:pStyle w:val="TAC"/>
              <w:rPr>
                <w:lang w:eastAsia="zh-CN"/>
              </w:rPr>
            </w:pPr>
            <w:r w:rsidRPr="006F0B54">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62E67CAF" w14:textId="77777777" w:rsidR="00972FED" w:rsidRPr="006F0B54" w:rsidRDefault="00972FED" w:rsidP="00972FED">
            <w:pPr>
              <w:pStyle w:val="TAC"/>
              <w:rPr>
                <w:lang w:eastAsia="zh-CN"/>
              </w:rPr>
            </w:pPr>
            <w:r w:rsidRPr="006F0B54">
              <w:t>1710 – 1780 MHz</w:t>
            </w:r>
          </w:p>
        </w:tc>
        <w:tc>
          <w:tcPr>
            <w:tcW w:w="879" w:type="dxa"/>
            <w:tcBorders>
              <w:top w:val="single" w:sz="4" w:space="0" w:color="auto"/>
              <w:left w:val="single" w:sz="4" w:space="0" w:color="auto"/>
              <w:bottom w:val="single" w:sz="4" w:space="0" w:color="auto"/>
              <w:right w:val="single" w:sz="4" w:space="0" w:color="auto"/>
            </w:tcBorders>
            <w:hideMark/>
          </w:tcPr>
          <w:p w14:paraId="3F4A3F7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E723FD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007824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B1EBF7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45A3AC2B" w14:textId="77777777" w:rsidR="00972FED" w:rsidRPr="006F0B54" w:rsidRDefault="00972FED" w:rsidP="00972FED">
            <w:pPr>
              <w:pStyle w:val="TAC"/>
            </w:pPr>
          </w:p>
        </w:tc>
      </w:tr>
      <w:tr w:rsidR="00972FED" w:rsidRPr="006F0B54" w14:paraId="708D90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597BB5" w14:textId="77777777" w:rsidR="00972FED" w:rsidRPr="006F0B54" w:rsidRDefault="00972FED" w:rsidP="00972FED">
            <w:pPr>
              <w:pStyle w:val="TAC"/>
              <w:rPr>
                <w:lang w:eastAsia="zh-CN"/>
              </w:rPr>
            </w:pPr>
            <w:r w:rsidRPr="006F0B54">
              <w:lastRenderedPageBreak/>
              <w:t>E-UTRA Band 68</w:t>
            </w:r>
          </w:p>
        </w:tc>
        <w:tc>
          <w:tcPr>
            <w:tcW w:w="1996" w:type="dxa"/>
            <w:tcBorders>
              <w:top w:val="single" w:sz="4" w:space="0" w:color="auto"/>
              <w:left w:val="single" w:sz="4" w:space="0" w:color="auto"/>
              <w:bottom w:val="single" w:sz="4" w:space="0" w:color="auto"/>
              <w:right w:val="single" w:sz="4" w:space="0" w:color="auto"/>
            </w:tcBorders>
            <w:hideMark/>
          </w:tcPr>
          <w:p w14:paraId="17EB9231" w14:textId="77777777" w:rsidR="00972FED" w:rsidRPr="006F0B54" w:rsidRDefault="00972FED" w:rsidP="00972FED">
            <w:pPr>
              <w:pStyle w:val="TAC"/>
              <w:rPr>
                <w:lang w:eastAsia="zh-CN"/>
              </w:rPr>
            </w:pPr>
            <w:r w:rsidRPr="006F0B54">
              <w:t>698 – 728 MHz</w:t>
            </w:r>
          </w:p>
        </w:tc>
        <w:tc>
          <w:tcPr>
            <w:tcW w:w="879" w:type="dxa"/>
            <w:tcBorders>
              <w:top w:val="single" w:sz="4" w:space="0" w:color="auto"/>
              <w:left w:val="single" w:sz="4" w:space="0" w:color="auto"/>
              <w:bottom w:val="single" w:sz="4" w:space="0" w:color="auto"/>
              <w:right w:val="single" w:sz="4" w:space="0" w:color="auto"/>
            </w:tcBorders>
            <w:hideMark/>
          </w:tcPr>
          <w:p w14:paraId="4354278F"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0E7E76E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4A499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59B28F76"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323684B3" w14:textId="77777777" w:rsidR="00972FED" w:rsidRPr="006F0B54" w:rsidRDefault="00972FED" w:rsidP="00972FED">
            <w:pPr>
              <w:pStyle w:val="TAC"/>
            </w:pPr>
          </w:p>
        </w:tc>
      </w:tr>
      <w:tr w:rsidR="00972FED" w:rsidRPr="006F0B54" w14:paraId="354AB3F2"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1FCF1DF" w14:textId="77777777" w:rsidR="00972FED" w:rsidRPr="006F0B54" w:rsidRDefault="00972FED" w:rsidP="00972FED">
            <w:pPr>
              <w:pStyle w:val="TAC"/>
            </w:pPr>
            <w:r w:rsidRPr="006F0B54">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FD7A68A" w14:textId="77777777" w:rsidR="00972FED" w:rsidRPr="006F0B54" w:rsidRDefault="00972FED" w:rsidP="00972FED">
            <w:pPr>
              <w:pStyle w:val="TAC"/>
            </w:pPr>
            <w:r w:rsidRPr="006F0B54">
              <w:t>1695 – 1710 MHz</w:t>
            </w:r>
          </w:p>
        </w:tc>
        <w:tc>
          <w:tcPr>
            <w:tcW w:w="879" w:type="dxa"/>
            <w:tcBorders>
              <w:top w:val="single" w:sz="4" w:space="0" w:color="auto"/>
              <w:left w:val="single" w:sz="4" w:space="0" w:color="auto"/>
              <w:bottom w:val="single" w:sz="4" w:space="0" w:color="auto"/>
              <w:right w:val="single" w:sz="4" w:space="0" w:color="auto"/>
            </w:tcBorders>
            <w:hideMark/>
          </w:tcPr>
          <w:p w14:paraId="6F1CF4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4E1453D"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112A081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1485D09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C9F45EE" w14:textId="77777777" w:rsidR="00972FED" w:rsidRPr="006F0B54" w:rsidRDefault="00972FED" w:rsidP="00972FED">
            <w:pPr>
              <w:pStyle w:val="TAC"/>
            </w:pPr>
          </w:p>
        </w:tc>
      </w:tr>
      <w:tr w:rsidR="00972FED" w:rsidRPr="006F0B54" w14:paraId="071BC52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DE627C1" w14:textId="77777777" w:rsidR="00972FED" w:rsidRPr="006F0B54" w:rsidRDefault="00972FED" w:rsidP="00972FED">
            <w:pPr>
              <w:pStyle w:val="TAC"/>
            </w:pPr>
            <w:r w:rsidRPr="006F0B54">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518FCC9D" w14:textId="77777777" w:rsidR="00972FED" w:rsidRPr="006F0B54" w:rsidRDefault="00972FED" w:rsidP="00972FED">
            <w:pPr>
              <w:pStyle w:val="TAC"/>
            </w:pPr>
            <w:r w:rsidRPr="006F0B54">
              <w:t>663 – 698 MHz</w:t>
            </w:r>
          </w:p>
        </w:tc>
        <w:tc>
          <w:tcPr>
            <w:tcW w:w="879" w:type="dxa"/>
            <w:tcBorders>
              <w:top w:val="single" w:sz="4" w:space="0" w:color="auto"/>
              <w:left w:val="single" w:sz="4" w:space="0" w:color="auto"/>
              <w:bottom w:val="single" w:sz="4" w:space="0" w:color="auto"/>
              <w:right w:val="single" w:sz="4" w:space="0" w:color="auto"/>
            </w:tcBorders>
            <w:hideMark/>
          </w:tcPr>
          <w:p w14:paraId="14A9710A"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4362437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2BC39E07"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0A922BF1"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4AC7546" w14:textId="77777777" w:rsidR="00972FED" w:rsidRPr="006F0B54" w:rsidRDefault="00972FED" w:rsidP="00972FED">
            <w:pPr>
              <w:pStyle w:val="TAC"/>
            </w:pPr>
          </w:p>
        </w:tc>
      </w:tr>
      <w:tr w:rsidR="00972FED" w:rsidRPr="006F0B54" w14:paraId="2B7C1960"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F67A1B7" w14:textId="77777777" w:rsidR="00972FED" w:rsidRPr="006F0B54" w:rsidRDefault="00972FED" w:rsidP="00972FED">
            <w:pPr>
              <w:pStyle w:val="TAC"/>
            </w:pPr>
            <w:r w:rsidRPr="006F0B54">
              <w:t>E-UTRA Band 72</w:t>
            </w:r>
          </w:p>
        </w:tc>
        <w:tc>
          <w:tcPr>
            <w:tcW w:w="1996" w:type="dxa"/>
            <w:tcBorders>
              <w:top w:val="single" w:sz="4" w:space="0" w:color="auto"/>
              <w:left w:val="single" w:sz="4" w:space="0" w:color="auto"/>
              <w:bottom w:val="single" w:sz="4" w:space="0" w:color="auto"/>
              <w:right w:val="single" w:sz="4" w:space="0" w:color="auto"/>
            </w:tcBorders>
            <w:hideMark/>
          </w:tcPr>
          <w:p w14:paraId="55B3D1EE" w14:textId="77777777" w:rsidR="00972FED" w:rsidRPr="006F0B54" w:rsidRDefault="00972FED" w:rsidP="00972FED">
            <w:pPr>
              <w:pStyle w:val="TAC"/>
            </w:pPr>
            <w:r w:rsidRPr="006F0B54">
              <w:t>451 – 456 MHz</w:t>
            </w:r>
          </w:p>
        </w:tc>
        <w:tc>
          <w:tcPr>
            <w:tcW w:w="879" w:type="dxa"/>
            <w:tcBorders>
              <w:top w:val="single" w:sz="4" w:space="0" w:color="auto"/>
              <w:left w:val="single" w:sz="4" w:space="0" w:color="auto"/>
              <w:bottom w:val="single" w:sz="4" w:space="0" w:color="auto"/>
              <w:right w:val="single" w:sz="4" w:space="0" w:color="auto"/>
            </w:tcBorders>
            <w:hideMark/>
          </w:tcPr>
          <w:p w14:paraId="6E89793D"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2AFD1AF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4AFF33BE"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3B70CF99"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1D8F6AC" w14:textId="77777777" w:rsidR="00972FED" w:rsidRPr="006F0B54" w:rsidRDefault="00972FED" w:rsidP="00972FED">
            <w:pPr>
              <w:pStyle w:val="TAC"/>
            </w:pPr>
          </w:p>
        </w:tc>
      </w:tr>
      <w:tr w:rsidR="00972FED" w:rsidRPr="006F0B54" w14:paraId="3876CBB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2E63923" w14:textId="77777777" w:rsidR="00972FED" w:rsidRPr="006F0B54" w:rsidRDefault="00972FED" w:rsidP="00972FED">
            <w:pPr>
              <w:pStyle w:val="TAC"/>
            </w:pPr>
            <w:r w:rsidRPr="006F0B54">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652AD592" w14:textId="77777777" w:rsidR="00972FED" w:rsidRPr="006F0B54" w:rsidRDefault="00972FED" w:rsidP="00972FED">
            <w:pPr>
              <w:pStyle w:val="TAC"/>
            </w:pPr>
            <w:r w:rsidRPr="006F0B54">
              <w:t>1427 – 1470 MHz</w:t>
            </w:r>
          </w:p>
        </w:tc>
        <w:tc>
          <w:tcPr>
            <w:tcW w:w="879" w:type="dxa"/>
            <w:tcBorders>
              <w:top w:val="single" w:sz="4" w:space="0" w:color="auto"/>
              <w:left w:val="single" w:sz="4" w:space="0" w:color="auto"/>
              <w:bottom w:val="single" w:sz="4" w:space="0" w:color="auto"/>
              <w:right w:val="single" w:sz="4" w:space="0" w:color="auto"/>
            </w:tcBorders>
            <w:hideMark/>
          </w:tcPr>
          <w:p w14:paraId="3750246C"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hideMark/>
          </w:tcPr>
          <w:p w14:paraId="189209A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hideMark/>
          </w:tcPr>
          <w:p w14:paraId="3589B51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hideMark/>
          </w:tcPr>
          <w:p w14:paraId="7EF4461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hideMark/>
          </w:tcPr>
          <w:p w14:paraId="7C328074" w14:textId="77777777" w:rsidR="00972FED" w:rsidRPr="006F0B54" w:rsidRDefault="00972FED" w:rsidP="00972FED">
            <w:pPr>
              <w:pStyle w:val="TAC"/>
            </w:pPr>
            <w:r w:rsidRPr="006F0B54">
              <w:t>This is not applicable to BS operating in Band n50</w:t>
            </w:r>
          </w:p>
        </w:tc>
      </w:tr>
      <w:tr w:rsidR="00972FED" w:rsidRPr="006F0B54" w14:paraId="09079EE7"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07202C6" w14:textId="77777777" w:rsidR="00972FED" w:rsidRPr="006F0B54" w:rsidRDefault="00972FED" w:rsidP="00972FED">
            <w:pPr>
              <w:pStyle w:val="TAC"/>
            </w:pPr>
            <w:r w:rsidRPr="006F0B54">
              <w:t>NR Band n77</w:t>
            </w:r>
          </w:p>
        </w:tc>
        <w:tc>
          <w:tcPr>
            <w:tcW w:w="1996" w:type="dxa"/>
            <w:tcBorders>
              <w:top w:val="single" w:sz="4" w:space="0" w:color="auto"/>
              <w:left w:val="single" w:sz="4" w:space="0" w:color="auto"/>
              <w:bottom w:val="single" w:sz="4" w:space="0" w:color="auto"/>
              <w:right w:val="single" w:sz="4" w:space="0" w:color="auto"/>
            </w:tcBorders>
            <w:hideMark/>
          </w:tcPr>
          <w:p w14:paraId="70E130DB" w14:textId="77777777" w:rsidR="00972FED" w:rsidRPr="006F0B54" w:rsidRDefault="00972FED" w:rsidP="00972FED">
            <w:pPr>
              <w:pStyle w:val="TAC"/>
            </w:pPr>
            <w:r w:rsidRPr="006F0B54">
              <w:t>3.3 – 4.2 GHz</w:t>
            </w:r>
          </w:p>
        </w:tc>
        <w:tc>
          <w:tcPr>
            <w:tcW w:w="879" w:type="dxa"/>
            <w:tcBorders>
              <w:top w:val="single" w:sz="4" w:space="0" w:color="auto"/>
              <w:left w:val="single" w:sz="4" w:space="0" w:color="auto"/>
              <w:bottom w:val="single" w:sz="4" w:space="0" w:color="auto"/>
              <w:right w:val="single" w:sz="4" w:space="0" w:color="auto"/>
            </w:tcBorders>
            <w:hideMark/>
          </w:tcPr>
          <w:p w14:paraId="0A1C33FA"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7702BF61"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3F74E9F8"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0340A12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172B7F2"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05BA89E"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467C230" w14:textId="77777777" w:rsidR="00972FED" w:rsidRPr="006F0B54" w:rsidRDefault="00972FED" w:rsidP="00972FED">
            <w:pPr>
              <w:pStyle w:val="TAC"/>
            </w:pPr>
            <w:r w:rsidRPr="006F0B54">
              <w:t>NR Band n78</w:t>
            </w:r>
          </w:p>
        </w:tc>
        <w:tc>
          <w:tcPr>
            <w:tcW w:w="1996" w:type="dxa"/>
            <w:tcBorders>
              <w:top w:val="single" w:sz="4" w:space="0" w:color="auto"/>
              <w:left w:val="single" w:sz="4" w:space="0" w:color="auto"/>
              <w:bottom w:val="single" w:sz="4" w:space="0" w:color="auto"/>
              <w:right w:val="single" w:sz="4" w:space="0" w:color="auto"/>
            </w:tcBorders>
            <w:hideMark/>
          </w:tcPr>
          <w:p w14:paraId="1B915CBE" w14:textId="77777777" w:rsidR="00972FED" w:rsidRPr="006F0B54" w:rsidRDefault="00972FED" w:rsidP="00972FED">
            <w:pPr>
              <w:pStyle w:val="TAC"/>
            </w:pPr>
            <w:r w:rsidRPr="006F0B54">
              <w:t>3.3 – 3.8 GHz</w:t>
            </w:r>
          </w:p>
        </w:tc>
        <w:tc>
          <w:tcPr>
            <w:tcW w:w="879" w:type="dxa"/>
            <w:tcBorders>
              <w:top w:val="single" w:sz="4" w:space="0" w:color="auto"/>
              <w:left w:val="single" w:sz="4" w:space="0" w:color="auto"/>
              <w:bottom w:val="single" w:sz="4" w:space="0" w:color="auto"/>
              <w:right w:val="single" w:sz="4" w:space="0" w:color="auto"/>
            </w:tcBorders>
            <w:hideMark/>
          </w:tcPr>
          <w:p w14:paraId="329FAC6E" w14:textId="77777777" w:rsidR="00972FED" w:rsidRPr="006F0B54" w:rsidRDefault="00972FED" w:rsidP="00972FED">
            <w:pPr>
              <w:pStyle w:val="TAC"/>
            </w:pPr>
            <w:r w:rsidRPr="006F0B54">
              <w:t>-113.7 dBm</w:t>
            </w:r>
          </w:p>
        </w:tc>
        <w:tc>
          <w:tcPr>
            <w:tcW w:w="879" w:type="dxa"/>
            <w:tcBorders>
              <w:top w:val="single" w:sz="4" w:space="0" w:color="auto"/>
              <w:left w:val="single" w:sz="4" w:space="0" w:color="auto"/>
              <w:bottom w:val="single" w:sz="4" w:space="0" w:color="auto"/>
              <w:right w:val="single" w:sz="4" w:space="0" w:color="auto"/>
            </w:tcBorders>
            <w:hideMark/>
          </w:tcPr>
          <w:p w14:paraId="32A6D5C6" w14:textId="77777777" w:rsidR="00972FED" w:rsidRPr="006F0B54" w:rsidRDefault="00972FED" w:rsidP="00972FED">
            <w:pPr>
              <w:pStyle w:val="TAC"/>
            </w:pPr>
            <w:r w:rsidRPr="006F0B54">
              <w:t>-108.7 dBm</w:t>
            </w:r>
          </w:p>
        </w:tc>
        <w:tc>
          <w:tcPr>
            <w:tcW w:w="880" w:type="dxa"/>
            <w:tcBorders>
              <w:top w:val="single" w:sz="4" w:space="0" w:color="auto"/>
              <w:left w:val="single" w:sz="4" w:space="0" w:color="auto"/>
              <w:bottom w:val="single" w:sz="4" w:space="0" w:color="auto"/>
              <w:right w:val="single" w:sz="4" w:space="0" w:color="auto"/>
            </w:tcBorders>
            <w:hideMark/>
          </w:tcPr>
          <w:p w14:paraId="4563D04A" w14:textId="77777777" w:rsidR="00972FED" w:rsidRPr="006F0B54" w:rsidRDefault="00972FED" w:rsidP="00972FED">
            <w:pPr>
              <w:pStyle w:val="TAC"/>
            </w:pPr>
            <w:r w:rsidRPr="006F0B54">
              <w:t>-105.7 dBm</w:t>
            </w:r>
          </w:p>
        </w:tc>
        <w:tc>
          <w:tcPr>
            <w:tcW w:w="1414" w:type="dxa"/>
            <w:tcBorders>
              <w:top w:val="single" w:sz="4" w:space="0" w:color="auto"/>
              <w:left w:val="single" w:sz="4" w:space="0" w:color="auto"/>
              <w:bottom w:val="single" w:sz="4" w:space="0" w:color="auto"/>
              <w:right w:val="single" w:sz="4" w:space="0" w:color="auto"/>
            </w:tcBorders>
            <w:hideMark/>
          </w:tcPr>
          <w:p w14:paraId="213A8C0A"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5E1B1759" w14:textId="77777777" w:rsidR="00972FED" w:rsidRPr="006F0B54" w:rsidRDefault="00972FED" w:rsidP="00972FED">
            <w:pPr>
              <w:pStyle w:val="TAC"/>
            </w:pPr>
            <w:r w:rsidRPr="006F0B54">
              <w:rPr>
                <w:rFonts w:cs="Arial"/>
              </w:rPr>
              <w:t>This is not applicable to BS operating in Band n77 or n78</w:t>
            </w:r>
          </w:p>
        </w:tc>
      </w:tr>
      <w:tr w:rsidR="00972FED" w:rsidRPr="006F0B54" w14:paraId="5894090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76095D4" w14:textId="77777777" w:rsidR="00972FED" w:rsidRPr="006F0B54" w:rsidRDefault="00972FED" w:rsidP="00972FED">
            <w:pPr>
              <w:pStyle w:val="TAC"/>
            </w:pPr>
            <w:r w:rsidRPr="006F0B54">
              <w:t>NR Band n79</w:t>
            </w:r>
          </w:p>
        </w:tc>
        <w:tc>
          <w:tcPr>
            <w:tcW w:w="1996" w:type="dxa"/>
            <w:tcBorders>
              <w:top w:val="single" w:sz="4" w:space="0" w:color="auto"/>
              <w:left w:val="single" w:sz="4" w:space="0" w:color="auto"/>
              <w:bottom w:val="single" w:sz="4" w:space="0" w:color="auto"/>
              <w:right w:val="single" w:sz="4" w:space="0" w:color="auto"/>
            </w:tcBorders>
            <w:hideMark/>
          </w:tcPr>
          <w:p w14:paraId="7F60DD73" w14:textId="77777777" w:rsidR="00972FED" w:rsidRPr="006F0B54" w:rsidRDefault="00972FED" w:rsidP="00972FED">
            <w:pPr>
              <w:pStyle w:val="TAC"/>
            </w:pPr>
            <w:r w:rsidRPr="006F0B54">
              <w:t>4.4 – 5.0 GHz</w:t>
            </w:r>
          </w:p>
        </w:tc>
        <w:tc>
          <w:tcPr>
            <w:tcW w:w="879" w:type="dxa"/>
            <w:tcBorders>
              <w:top w:val="single" w:sz="4" w:space="0" w:color="auto"/>
              <w:left w:val="single" w:sz="4" w:space="0" w:color="auto"/>
              <w:bottom w:val="single" w:sz="4" w:space="0" w:color="auto"/>
              <w:right w:val="single" w:sz="4" w:space="0" w:color="auto"/>
            </w:tcBorders>
            <w:hideMark/>
          </w:tcPr>
          <w:p w14:paraId="421C7326" w14:textId="77777777" w:rsidR="00972FED" w:rsidRPr="006F0B54" w:rsidRDefault="00972FED" w:rsidP="00972FED">
            <w:pPr>
              <w:pStyle w:val="TAC"/>
            </w:pPr>
            <w:r w:rsidRPr="006F0B54">
              <w:t>-113.6 dBm</w:t>
            </w:r>
          </w:p>
        </w:tc>
        <w:tc>
          <w:tcPr>
            <w:tcW w:w="879" w:type="dxa"/>
            <w:tcBorders>
              <w:top w:val="single" w:sz="4" w:space="0" w:color="auto"/>
              <w:left w:val="single" w:sz="4" w:space="0" w:color="auto"/>
              <w:bottom w:val="single" w:sz="4" w:space="0" w:color="auto"/>
              <w:right w:val="single" w:sz="4" w:space="0" w:color="auto"/>
            </w:tcBorders>
            <w:hideMark/>
          </w:tcPr>
          <w:p w14:paraId="587A41B5" w14:textId="77777777" w:rsidR="00972FED" w:rsidRPr="006F0B54" w:rsidRDefault="00972FED" w:rsidP="00972FED">
            <w:pPr>
              <w:pStyle w:val="TAC"/>
            </w:pPr>
            <w:r w:rsidRPr="006F0B54">
              <w:t>-108.6 dBm</w:t>
            </w:r>
          </w:p>
        </w:tc>
        <w:tc>
          <w:tcPr>
            <w:tcW w:w="880" w:type="dxa"/>
            <w:tcBorders>
              <w:top w:val="single" w:sz="4" w:space="0" w:color="auto"/>
              <w:left w:val="single" w:sz="4" w:space="0" w:color="auto"/>
              <w:bottom w:val="single" w:sz="4" w:space="0" w:color="auto"/>
              <w:right w:val="single" w:sz="4" w:space="0" w:color="auto"/>
            </w:tcBorders>
            <w:hideMark/>
          </w:tcPr>
          <w:p w14:paraId="6537B2D7" w14:textId="77777777" w:rsidR="00972FED" w:rsidRPr="006F0B54" w:rsidRDefault="00972FED" w:rsidP="00972FED">
            <w:pPr>
              <w:pStyle w:val="TAC"/>
            </w:pPr>
            <w:r w:rsidRPr="006F0B54">
              <w:t>-105.6 dBm</w:t>
            </w:r>
          </w:p>
        </w:tc>
        <w:tc>
          <w:tcPr>
            <w:tcW w:w="1414" w:type="dxa"/>
            <w:tcBorders>
              <w:top w:val="single" w:sz="4" w:space="0" w:color="auto"/>
              <w:left w:val="single" w:sz="4" w:space="0" w:color="auto"/>
              <w:bottom w:val="single" w:sz="4" w:space="0" w:color="auto"/>
              <w:right w:val="single" w:sz="4" w:space="0" w:color="auto"/>
            </w:tcBorders>
            <w:hideMark/>
          </w:tcPr>
          <w:p w14:paraId="24D4C6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11C1F300" w14:textId="77777777" w:rsidR="00972FED" w:rsidRPr="006F0B54" w:rsidRDefault="00972FED" w:rsidP="00972FED">
            <w:pPr>
              <w:pStyle w:val="TAC"/>
            </w:pPr>
          </w:p>
        </w:tc>
      </w:tr>
      <w:tr w:rsidR="00972FED" w:rsidRPr="006F0B54" w14:paraId="3910E273"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22A92E7" w14:textId="77777777" w:rsidR="00972FED" w:rsidRPr="006F0B54" w:rsidDel="008A2AA9" w:rsidRDefault="00972FED" w:rsidP="00972FED">
            <w:pPr>
              <w:pStyle w:val="TAC"/>
            </w:pPr>
            <w:r w:rsidRPr="006F0B54">
              <w:t>NR Band n80</w:t>
            </w:r>
            <w:r w:rsidRPr="006F0B54">
              <w:tab/>
            </w:r>
          </w:p>
        </w:tc>
        <w:tc>
          <w:tcPr>
            <w:tcW w:w="1996" w:type="dxa"/>
            <w:tcBorders>
              <w:top w:val="single" w:sz="4" w:space="0" w:color="auto"/>
              <w:left w:val="single" w:sz="4" w:space="0" w:color="auto"/>
              <w:bottom w:val="single" w:sz="4" w:space="0" w:color="auto"/>
              <w:right w:val="single" w:sz="4" w:space="0" w:color="auto"/>
            </w:tcBorders>
          </w:tcPr>
          <w:p w14:paraId="76528773" w14:textId="77777777" w:rsidR="00972FED" w:rsidRPr="006F0B54" w:rsidRDefault="00972FED" w:rsidP="00972FED">
            <w:pPr>
              <w:pStyle w:val="TAC"/>
            </w:pPr>
            <w:r w:rsidRPr="006F0B54">
              <w:t>1710 – 1785 MHz</w:t>
            </w:r>
          </w:p>
        </w:tc>
        <w:tc>
          <w:tcPr>
            <w:tcW w:w="879" w:type="dxa"/>
            <w:tcBorders>
              <w:top w:val="single" w:sz="4" w:space="0" w:color="auto"/>
              <w:left w:val="single" w:sz="4" w:space="0" w:color="auto"/>
              <w:bottom w:val="single" w:sz="4" w:space="0" w:color="auto"/>
              <w:right w:val="single" w:sz="4" w:space="0" w:color="auto"/>
            </w:tcBorders>
          </w:tcPr>
          <w:p w14:paraId="57233752"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7D0E1808"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0BCE38B"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0972100F"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7DECAA4" w14:textId="77777777" w:rsidR="00972FED" w:rsidRPr="006F0B54" w:rsidRDefault="00972FED" w:rsidP="00972FED">
            <w:pPr>
              <w:pStyle w:val="TAC"/>
            </w:pPr>
          </w:p>
        </w:tc>
      </w:tr>
      <w:tr w:rsidR="00972FED" w:rsidRPr="006F0B54" w14:paraId="090E2C4B"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57CC2CC5" w14:textId="77777777" w:rsidR="00972FED" w:rsidRPr="006F0B54" w:rsidRDefault="00972FED" w:rsidP="00972FED">
            <w:pPr>
              <w:pStyle w:val="TAC"/>
            </w:pPr>
            <w:r w:rsidRPr="006F0B54">
              <w:t>NR Band n81</w:t>
            </w:r>
          </w:p>
        </w:tc>
        <w:tc>
          <w:tcPr>
            <w:tcW w:w="1996" w:type="dxa"/>
            <w:tcBorders>
              <w:top w:val="single" w:sz="4" w:space="0" w:color="auto"/>
              <w:left w:val="single" w:sz="4" w:space="0" w:color="auto"/>
              <w:bottom w:val="single" w:sz="4" w:space="0" w:color="auto"/>
              <w:right w:val="single" w:sz="4" w:space="0" w:color="auto"/>
            </w:tcBorders>
          </w:tcPr>
          <w:p w14:paraId="4EDE56FC" w14:textId="77777777" w:rsidR="00972FED" w:rsidRPr="006F0B54" w:rsidRDefault="00972FED" w:rsidP="00972FED">
            <w:pPr>
              <w:pStyle w:val="TAC"/>
            </w:pPr>
            <w:r w:rsidRPr="006F0B54">
              <w:t>880 – 915 MHz</w:t>
            </w:r>
          </w:p>
        </w:tc>
        <w:tc>
          <w:tcPr>
            <w:tcW w:w="879" w:type="dxa"/>
            <w:tcBorders>
              <w:top w:val="single" w:sz="4" w:space="0" w:color="auto"/>
              <w:left w:val="single" w:sz="4" w:space="0" w:color="auto"/>
              <w:bottom w:val="single" w:sz="4" w:space="0" w:color="auto"/>
              <w:right w:val="single" w:sz="4" w:space="0" w:color="auto"/>
            </w:tcBorders>
          </w:tcPr>
          <w:p w14:paraId="42BBDE15"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43B1FB"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0FC8AC"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549223D5"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57588CF" w14:textId="77777777" w:rsidR="00972FED" w:rsidRPr="006F0B54" w:rsidRDefault="00972FED" w:rsidP="00972FED">
            <w:pPr>
              <w:pStyle w:val="TAC"/>
            </w:pPr>
          </w:p>
        </w:tc>
      </w:tr>
      <w:tr w:rsidR="00972FED" w:rsidRPr="006F0B54" w14:paraId="1AE36BE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7FC5EA78" w14:textId="77777777" w:rsidR="00972FED" w:rsidRPr="006F0B54" w:rsidRDefault="00972FED" w:rsidP="00972FED">
            <w:pPr>
              <w:pStyle w:val="TAC"/>
            </w:pPr>
            <w:r w:rsidRPr="006F0B54">
              <w:t>NR Band n82</w:t>
            </w:r>
          </w:p>
        </w:tc>
        <w:tc>
          <w:tcPr>
            <w:tcW w:w="1996" w:type="dxa"/>
            <w:tcBorders>
              <w:top w:val="single" w:sz="4" w:space="0" w:color="auto"/>
              <w:left w:val="single" w:sz="4" w:space="0" w:color="auto"/>
              <w:bottom w:val="single" w:sz="4" w:space="0" w:color="auto"/>
              <w:right w:val="single" w:sz="4" w:space="0" w:color="auto"/>
            </w:tcBorders>
          </w:tcPr>
          <w:p w14:paraId="66C10AC2" w14:textId="77777777" w:rsidR="00972FED" w:rsidRPr="006F0B54" w:rsidRDefault="00972FED" w:rsidP="00972FED">
            <w:pPr>
              <w:pStyle w:val="TAC"/>
            </w:pPr>
            <w:r w:rsidRPr="006F0B54">
              <w:t>832 – 862 MHz</w:t>
            </w:r>
          </w:p>
        </w:tc>
        <w:tc>
          <w:tcPr>
            <w:tcW w:w="879" w:type="dxa"/>
            <w:tcBorders>
              <w:top w:val="single" w:sz="4" w:space="0" w:color="auto"/>
              <w:left w:val="single" w:sz="4" w:space="0" w:color="auto"/>
              <w:bottom w:val="single" w:sz="4" w:space="0" w:color="auto"/>
              <w:right w:val="single" w:sz="4" w:space="0" w:color="auto"/>
            </w:tcBorders>
          </w:tcPr>
          <w:p w14:paraId="16C69669"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5B84FD21"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17EFC3AA"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64322114"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722BF1AD" w14:textId="77777777" w:rsidR="00972FED" w:rsidRPr="006F0B54" w:rsidRDefault="00972FED" w:rsidP="00972FED">
            <w:pPr>
              <w:pStyle w:val="TAC"/>
            </w:pPr>
          </w:p>
        </w:tc>
      </w:tr>
      <w:tr w:rsidR="00972FED" w:rsidRPr="006F0B54" w14:paraId="612430A8"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21AECEFD" w14:textId="77777777" w:rsidR="00972FED" w:rsidRPr="006F0B54" w:rsidRDefault="00972FED" w:rsidP="00972FED">
            <w:pPr>
              <w:pStyle w:val="TAC"/>
            </w:pPr>
            <w:r w:rsidRPr="006F0B54">
              <w:t>NR Band n83</w:t>
            </w:r>
          </w:p>
        </w:tc>
        <w:tc>
          <w:tcPr>
            <w:tcW w:w="1996" w:type="dxa"/>
            <w:tcBorders>
              <w:top w:val="single" w:sz="4" w:space="0" w:color="auto"/>
              <w:left w:val="single" w:sz="4" w:space="0" w:color="auto"/>
              <w:bottom w:val="single" w:sz="4" w:space="0" w:color="auto"/>
              <w:right w:val="single" w:sz="4" w:space="0" w:color="auto"/>
            </w:tcBorders>
          </w:tcPr>
          <w:p w14:paraId="4A478C7D" w14:textId="77777777" w:rsidR="00972FED" w:rsidRPr="006F0B54" w:rsidRDefault="00972FED" w:rsidP="00972FED">
            <w:pPr>
              <w:pStyle w:val="TAC"/>
            </w:pPr>
            <w:r w:rsidRPr="006F0B54">
              <w:t>703 – 748 MHz</w:t>
            </w:r>
          </w:p>
        </w:tc>
        <w:tc>
          <w:tcPr>
            <w:tcW w:w="879" w:type="dxa"/>
            <w:tcBorders>
              <w:top w:val="single" w:sz="4" w:space="0" w:color="auto"/>
              <w:left w:val="single" w:sz="4" w:space="0" w:color="auto"/>
              <w:bottom w:val="single" w:sz="4" w:space="0" w:color="auto"/>
              <w:right w:val="single" w:sz="4" w:space="0" w:color="auto"/>
            </w:tcBorders>
          </w:tcPr>
          <w:p w14:paraId="35E56350"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C1FCDF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2B2DC876"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6702C23"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85A0950" w14:textId="77777777" w:rsidR="00972FED" w:rsidRPr="006F0B54" w:rsidRDefault="00972FED" w:rsidP="00972FED">
            <w:pPr>
              <w:pStyle w:val="TAC"/>
            </w:pPr>
          </w:p>
        </w:tc>
      </w:tr>
      <w:tr w:rsidR="00972FED" w:rsidRPr="006F0B54" w14:paraId="061EDEB4"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446B7AC4" w14:textId="77777777" w:rsidR="00972FED" w:rsidRPr="006F0B54" w:rsidRDefault="00972FED" w:rsidP="00972FED">
            <w:pPr>
              <w:pStyle w:val="TAC"/>
            </w:pPr>
            <w:r w:rsidRPr="006F0B54">
              <w:t>NR Band n84</w:t>
            </w:r>
          </w:p>
        </w:tc>
        <w:tc>
          <w:tcPr>
            <w:tcW w:w="1996" w:type="dxa"/>
            <w:tcBorders>
              <w:top w:val="single" w:sz="4" w:space="0" w:color="auto"/>
              <w:left w:val="single" w:sz="4" w:space="0" w:color="auto"/>
              <w:bottom w:val="single" w:sz="4" w:space="0" w:color="auto"/>
              <w:right w:val="single" w:sz="4" w:space="0" w:color="auto"/>
            </w:tcBorders>
          </w:tcPr>
          <w:p w14:paraId="6A5193F5" w14:textId="77777777" w:rsidR="00972FED" w:rsidRPr="006F0B54" w:rsidRDefault="00972FED" w:rsidP="00972FED">
            <w:pPr>
              <w:pStyle w:val="TAC"/>
            </w:pPr>
            <w:r w:rsidRPr="006F0B54">
              <w:t>1920 – 1980 MHz</w:t>
            </w:r>
          </w:p>
        </w:tc>
        <w:tc>
          <w:tcPr>
            <w:tcW w:w="879" w:type="dxa"/>
            <w:tcBorders>
              <w:top w:val="single" w:sz="4" w:space="0" w:color="auto"/>
              <w:left w:val="single" w:sz="4" w:space="0" w:color="auto"/>
              <w:bottom w:val="single" w:sz="4" w:space="0" w:color="auto"/>
              <w:right w:val="single" w:sz="4" w:space="0" w:color="auto"/>
            </w:tcBorders>
          </w:tcPr>
          <w:p w14:paraId="56A60747"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A721080"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44EFD2F2"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3F7C5C97"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20F8DC0F" w14:textId="77777777" w:rsidR="00972FED" w:rsidRPr="006F0B54" w:rsidRDefault="00972FED" w:rsidP="00972FED">
            <w:pPr>
              <w:pStyle w:val="TAC"/>
            </w:pPr>
          </w:p>
        </w:tc>
      </w:tr>
      <w:tr w:rsidR="00972FED" w:rsidRPr="006F0B54" w14:paraId="3DDB3E15"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69525C28" w14:textId="77777777" w:rsidR="00972FED" w:rsidRPr="006F0B54" w:rsidRDefault="00972FED" w:rsidP="00972FED">
            <w:pPr>
              <w:pStyle w:val="TAC"/>
            </w:pPr>
            <w:r w:rsidRPr="006F0B54">
              <w:t>E-UTRA Band 85</w:t>
            </w:r>
          </w:p>
        </w:tc>
        <w:tc>
          <w:tcPr>
            <w:tcW w:w="1996" w:type="dxa"/>
            <w:tcBorders>
              <w:top w:val="single" w:sz="4" w:space="0" w:color="auto"/>
              <w:left w:val="single" w:sz="4" w:space="0" w:color="auto"/>
              <w:bottom w:val="single" w:sz="4" w:space="0" w:color="auto"/>
              <w:right w:val="single" w:sz="4" w:space="0" w:color="auto"/>
            </w:tcBorders>
          </w:tcPr>
          <w:p w14:paraId="17A65049" w14:textId="77777777" w:rsidR="00972FED" w:rsidRPr="006F0B54" w:rsidRDefault="00972FED" w:rsidP="00972FED">
            <w:pPr>
              <w:pStyle w:val="TAC"/>
            </w:pPr>
            <w:r w:rsidRPr="006F0B54">
              <w:t>698 - 716 MHz</w:t>
            </w:r>
          </w:p>
        </w:tc>
        <w:tc>
          <w:tcPr>
            <w:tcW w:w="879" w:type="dxa"/>
            <w:tcBorders>
              <w:top w:val="single" w:sz="4" w:space="0" w:color="auto"/>
              <w:left w:val="single" w:sz="4" w:space="0" w:color="auto"/>
              <w:bottom w:val="single" w:sz="4" w:space="0" w:color="auto"/>
              <w:right w:val="single" w:sz="4" w:space="0" w:color="auto"/>
            </w:tcBorders>
          </w:tcPr>
          <w:p w14:paraId="6262CD9E"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03772315"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0C8999B3"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5DA1CEE"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6B949313" w14:textId="77777777" w:rsidR="00972FED" w:rsidRPr="006F0B54" w:rsidRDefault="00972FED" w:rsidP="00972FED">
            <w:pPr>
              <w:pStyle w:val="TAC"/>
            </w:pPr>
          </w:p>
        </w:tc>
      </w:tr>
      <w:tr w:rsidR="00972FED" w:rsidRPr="006F0B54" w14:paraId="563F581A" w14:textId="77777777" w:rsidTr="00972FED">
        <w:trPr>
          <w:cantSplit/>
          <w:jc w:val="center"/>
        </w:trPr>
        <w:tc>
          <w:tcPr>
            <w:tcW w:w="2291" w:type="dxa"/>
            <w:tcBorders>
              <w:top w:val="single" w:sz="4" w:space="0" w:color="auto"/>
              <w:left w:val="single" w:sz="4" w:space="0" w:color="auto"/>
              <w:bottom w:val="single" w:sz="4" w:space="0" w:color="auto"/>
              <w:right w:val="single" w:sz="4" w:space="0" w:color="auto"/>
            </w:tcBorders>
          </w:tcPr>
          <w:p w14:paraId="1EE980F9" w14:textId="77777777" w:rsidR="00972FED" w:rsidRPr="006F0B54" w:rsidRDefault="00972FED" w:rsidP="00972FED">
            <w:pPr>
              <w:pStyle w:val="TAC"/>
            </w:pPr>
            <w:r w:rsidRPr="006F0B54">
              <w:t>NR Band n86</w:t>
            </w:r>
          </w:p>
        </w:tc>
        <w:tc>
          <w:tcPr>
            <w:tcW w:w="1996" w:type="dxa"/>
            <w:tcBorders>
              <w:top w:val="single" w:sz="4" w:space="0" w:color="auto"/>
              <w:left w:val="single" w:sz="4" w:space="0" w:color="auto"/>
              <w:bottom w:val="single" w:sz="4" w:space="0" w:color="auto"/>
              <w:right w:val="single" w:sz="4" w:space="0" w:color="auto"/>
            </w:tcBorders>
          </w:tcPr>
          <w:p w14:paraId="7F05A606" w14:textId="77777777" w:rsidR="00972FED" w:rsidRPr="006F0B54" w:rsidRDefault="00972FED" w:rsidP="00972FED">
            <w:pPr>
              <w:pStyle w:val="TAC"/>
            </w:pPr>
            <w:r w:rsidRPr="006F0B54">
              <w:t>1710 – 1780 MHz</w:t>
            </w:r>
          </w:p>
        </w:tc>
        <w:tc>
          <w:tcPr>
            <w:tcW w:w="879" w:type="dxa"/>
            <w:tcBorders>
              <w:top w:val="single" w:sz="4" w:space="0" w:color="auto"/>
              <w:left w:val="single" w:sz="4" w:space="0" w:color="auto"/>
              <w:bottom w:val="single" w:sz="4" w:space="0" w:color="auto"/>
              <w:right w:val="single" w:sz="4" w:space="0" w:color="auto"/>
            </w:tcBorders>
          </w:tcPr>
          <w:p w14:paraId="16BF1EA8" w14:textId="77777777" w:rsidR="00972FED" w:rsidRPr="006F0B54" w:rsidRDefault="00972FED" w:rsidP="00972FED">
            <w:pPr>
              <w:pStyle w:val="TAC"/>
            </w:pPr>
            <w:r w:rsidRPr="006F0B54">
              <w:t>-113.9 dBm</w:t>
            </w:r>
          </w:p>
        </w:tc>
        <w:tc>
          <w:tcPr>
            <w:tcW w:w="879" w:type="dxa"/>
            <w:tcBorders>
              <w:top w:val="single" w:sz="4" w:space="0" w:color="auto"/>
              <w:left w:val="single" w:sz="4" w:space="0" w:color="auto"/>
              <w:bottom w:val="single" w:sz="4" w:space="0" w:color="auto"/>
              <w:right w:val="single" w:sz="4" w:space="0" w:color="auto"/>
            </w:tcBorders>
          </w:tcPr>
          <w:p w14:paraId="3D07CADA" w14:textId="77777777" w:rsidR="00972FED" w:rsidRPr="006F0B54" w:rsidRDefault="00972FED" w:rsidP="00972FED">
            <w:pPr>
              <w:pStyle w:val="TAC"/>
            </w:pPr>
            <w:r w:rsidRPr="006F0B54">
              <w:t>-108.9 dBm</w:t>
            </w:r>
          </w:p>
        </w:tc>
        <w:tc>
          <w:tcPr>
            <w:tcW w:w="880" w:type="dxa"/>
            <w:tcBorders>
              <w:top w:val="single" w:sz="4" w:space="0" w:color="auto"/>
              <w:left w:val="single" w:sz="4" w:space="0" w:color="auto"/>
              <w:bottom w:val="single" w:sz="4" w:space="0" w:color="auto"/>
              <w:right w:val="single" w:sz="4" w:space="0" w:color="auto"/>
            </w:tcBorders>
          </w:tcPr>
          <w:p w14:paraId="6EFDF365" w14:textId="77777777" w:rsidR="00972FED" w:rsidRPr="006F0B54" w:rsidRDefault="00972FED" w:rsidP="00972FED">
            <w:pPr>
              <w:pStyle w:val="TAC"/>
            </w:pPr>
            <w:r w:rsidRPr="006F0B54">
              <w:t>-105.9 dBm</w:t>
            </w:r>
          </w:p>
        </w:tc>
        <w:tc>
          <w:tcPr>
            <w:tcW w:w="1414" w:type="dxa"/>
            <w:tcBorders>
              <w:top w:val="single" w:sz="4" w:space="0" w:color="auto"/>
              <w:left w:val="single" w:sz="4" w:space="0" w:color="auto"/>
              <w:bottom w:val="single" w:sz="4" w:space="0" w:color="auto"/>
              <w:right w:val="single" w:sz="4" w:space="0" w:color="auto"/>
            </w:tcBorders>
          </w:tcPr>
          <w:p w14:paraId="1F6F609B" w14:textId="77777777" w:rsidR="00972FED" w:rsidRPr="006F0B54" w:rsidRDefault="00972FED" w:rsidP="00972FED">
            <w:pPr>
              <w:pStyle w:val="TAC"/>
            </w:pPr>
            <w:r w:rsidRPr="006F0B54">
              <w:t>100 kHz</w:t>
            </w:r>
          </w:p>
        </w:tc>
        <w:tc>
          <w:tcPr>
            <w:tcW w:w="1606" w:type="dxa"/>
            <w:tcBorders>
              <w:top w:val="single" w:sz="4" w:space="0" w:color="auto"/>
              <w:left w:val="single" w:sz="4" w:space="0" w:color="auto"/>
              <w:bottom w:val="single" w:sz="4" w:space="0" w:color="auto"/>
              <w:right w:val="single" w:sz="4" w:space="0" w:color="auto"/>
            </w:tcBorders>
          </w:tcPr>
          <w:p w14:paraId="0ED9D7FA" w14:textId="77777777" w:rsidR="00972FED" w:rsidRPr="006F0B54" w:rsidRDefault="00972FED" w:rsidP="00972FED">
            <w:pPr>
              <w:pStyle w:val="TAC"/>
            </w:pPr>
          </w:p>
        </w:tc>
      </w:tr>
    </w:tbl>
    <w:p w14:paraId="5723C5D2" w14:textId="77777777" w:rsidR="00972FED" w:rsidRPr="006F0B54" w:rsidRDefault="00972FED" w:rsidP="00972FED"/>
    <w:p w14:paraId="1268E41B" w14:textId="77777777" w:rsidR="00972FED" w:rsidRPr="006F0B54" w:rsidRDefault="00972FED" w:rsidP="00972FED">
      <w:pPr>
        <w:pStyle w:val="NO"/>
      </w:pPr>
      <w:r w:rsidRPr="006F0B54">
        <w:t>NOTE 1:</w:t>
      </w:r>
      <w:r w:rsidRPr="006F0B54">
        <w:tab/>
        <w:t>As defined in the scope for spurious emissions in this clause, the co-location requirements in table </w:t>
      </w:r>
      <w:r w:rsidRPr="006F0B54">
        <w:rPr>
          <w:rFonts w:cs="v5.0.0"/>
        </w:rPr>
        <w:t>6.7.5.5.5.1-1</w:t>
      </w:r>
      <w:r w:rsidRPr="006F0B54">
        <w:t xml:space="preserve"> do not apply for the frequency range extending Δf</w:t>
      </w:r>
      <w:r w:rsidRPr="006F0B54">
        <w:rPr>
          <w:vertAlign w:val="subscript"/>
        </w:rPr>
        <w:t>OBUE</w:t>
      </w:r>
      <w:r w:rsidRPr="006F0B54">
        <w:t xml:space="preserve"> immediately outside the BS transmit frequency range of a downlink </w:t>
      </w:r>
      <w:r w:rsidRPr="006F0B54">
        <w:rPr>
          <w:i/>
        </w:rPr>
        <w:t>operating band</w:t>
      </w:r>
      <w:r w:rsidRPr="006F0B54">
        <w:t xml:space="preserve"> (see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The current state-of-the-art technology does not allow a single generic solution for co-location with </w:t>
      </w:r>
      <w:r w:rsidRPr="006F0B54">
        <w:rPr>
          <w:lang w:eastAsia="zh-CN"/>
        </w:rPr>
        <w:t>other system</w:t>
      </w:r>
      <w:r w:rsidRPr="006F0B54">
        <w:t xml:space="preserve"> on adjacent frequencies for 30 dB BS-BS minimum coupling loss. However, there are certain site-engineering solutions that can be used. These techniques are addressed in TR</w:t>
      </w:r>
      <w:r>
        <w:t> </w:t>
      </w:r>
      <w:r w:rsidRPr="006F0B54">
        <w:t>25.942</w:t>
      </w:r>
      <w:r>
        <w:t> </w:t>
      </w:r>
      <w:r w:rsidRPr="006F0B54">
        <w:t>[</w:t>
      </w:r>
      <w:r w:rsidRPr="006F0B54">
        <w:rPr>
          <w:lang w:val="en-US"/>
        </w:rPr>
        <w:t>27</w:t>
      </w:r>
      <w:r w:rsidRPr="006F0B54">
        <w:t>].</w:t>
      </w:r>
    </w:p>
    <w:p w14:paraId="5D0398FA" w14:textId="77777777" w:rsidR="00972FED" w:rsidRPr="006F0B54" w:rsidRDefault="00972FED" w:rsidP="00972FED">
      <w:pPr>
        <w:pStyle w:val="NO"/>
      </w:pPr>
      <w:r w:rsidRPr="006F0B54">
        <w:t>NOTE 2:</w:t>
      </w:r>
      <w:r w:rsidRPr="006F0B54">
        <w:tab/>
        <w:t xml:space="preserve">Table </w:t>
      </w:r>
      <w:r w:rsidRPr="006F0B54">
        <w:rPr>
          <w:rFonts w:cs="v5.0.0"/>
        </w:rPr>
        <w:t>6.7.5.5.5.1-1</w:t>
      </w:r>
      <w:r w:rsidRPr="006F0B54">
        <w:rPr>
          <w:rFonts w:cs="v5.0.0"/>
          <w:lang w:val="en-US"/>
        </w:rPr>
        <w:t xml:space="preserve"> </w:t>
      </w:r>
      <w:r w:rsidRPr="006F0B54">
        <w:t xml:space="preserve">assumes that two </w:t>
      </w:r>
      <w:r w:rsidRPr="006F0B54">
        <w:rPr>
          <w:i/>
        </w:rPr>
        <w:t>operating bands</w:t>
      </w:r>
      <w:r w:rsidRPr="006F0B54">
        <w:t>, where the corresponding BS transmit and receive frequency ranges in table 5.2-1</w:t>
      </w:r>
      <w:r w:rsidRPr="006F0B54">
        <w:rPr>
          <w:lang w:val="en-US"/>
        </w:rPr>
        <w:t xml:space="preserve"> in TS</w:t>
      </w:r>
      <w:r>
        <w:rPr>
          <w:lang w:val="en-US"/>
        </w:rPr>
        <w:t> </w:t>
      </w:r>
      <w:r w:rsidRPr="006F0B54">
        <w:rPr>
          <w:lang w:val="en-US"/>
        </w:rPr>
        <w:t>38.104</w:t>
      </w:r>
      <w:r>
        <w:rPr>
          <w:lang w:val="en-US"/>
        </w:rPr>
        <w:t> </w:t>
      </w:r>
      <w:r w:rsidRPr="006F0B54">
        <w:rPr>
          <w:lang w:val="en-US"/>
        </w:rPr>
        <w:t>[2]</w:t>
      </w:r>
      <w:r w:rsidRPr="006F0B54">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6E109F5C" w14:textId="77777777" w:rsidR="00972FED" w:rsidRPr="006F0B54" w:rsidRDefault="00972FED" w:rsidP="00972FED">
      <w:pPr>
        <w:pStyle w:val="NO"/>
      </w:pPr>
      <w:r w:rsidRPr="006F0B54">
        <w:t>NOTE 3:</w:t>
      </w:r>
      <w:r w:rsidRPr="006F0B54">
        <w:tab/>
        <w:t xml:space="preserve">Co-located TDD base stations that are synchronized and using the same or adjacent </w:t>
      </w:r>
      <w:r w:rsidRPr="006F0B54">
        <w:rPr>
          <w:i/>
        </w:rPr>
        <w:t>operating band</w:t>
      </w:r>
      <w:r w:rsidRPr="006F0B54">
        <w:t xml:space="preserve"> can transmit without special co-locations requirements. For unsynchronized base stations</w:t>
      </w:r>
      <w:r w:rsidRPr="006F0B54">
        <w:rPr>
          <w:lang w:eastAsia="zh-CN"/>
        </w:rPr>
        <w:t xml:space="preserve"> (except in Band n46)</w:t>
      </w:r>
      <w:r w:rsidRPr="006F0B54">
        <w:t>, special co-location requirements may apply that are not covered by the 3GPP specifications.</w:t>
      </w:r>
    </w:p>
    <w:p w14:paraId="0EBE85E2" w14:textId="77777777" w:rsidR="00972FED" w:rsidRPr="006F0B54" w:rsidRDefault="00972FED" w:rsidP="00972FED">
      <w:pPr>
        <w:pStyle w:val="Heading2"/>
      </w:pPr>
      <w:bookmarkStart w:id="3093" w:name="_Toc21101248"/>
      <w:bookmarkStart w:id="3094" w:name="_Toc29810287"/>
      <w:bookmarkStart w:id="3095" w:name="_Toc37273564"/>
      <w:bookmarkStart w:id="3096" w:name="_Toc45884882"/>
      <w:bookmarkStart w:id="3097" w:name="_Toc53182813"/>
      <w:bookmarkStart w:id="3098" w:name="_Toc58865207"/>
      <w:bookmarkStart w:id="3099" w:name="_Toc58866789"/>
      <w:bookmarkStart w:id="3100" w:name="_Toc66717822"/>
      <w:bookmarkStart w:id="3101" w:name="_Toc74930383"/>
      <w:bookmarkStart w:id="3102" w:name="_Toc76544668"/>
      <w:bookmarkStart w:id="3103" w:name="_Toc82539004"/>
      <w:bookmarkStart w:id="3104" w:name="_Toc89951221"/>
      <w:bookmarkStart w:id="3105" w:name="_Toc98767606"/>
      <w:bookmarkStart w:id="3106" w:name="_Toc106202061"/>
      <w:r w:rsidRPr="006F0B54">
        <w:t>6.8</w:t>
      </w:r>
      <w:r w:rsidRPr="006F0B54">
        <w:tab/>
        <w:t>OTA transmitter intermodulation</w:t>
      </w:r>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p>
    <w:p w14:paraId="3E22F383" w14:textId="77777777" w:rsidR="00972FED" w:rsidRPr="006F0B54" w:rsidRDefault="00972FED" w:rsidP="00972FED">
      <w:pPr>
        <w:pStyle w:val="Heading3"/>
      </w:pPr>
      <w:bookmarkStart w:id="3107" w:name="_Toc21101249"/>
      <w:bookmarkStart w:id="3108" w:name="_Toc29810288"/>
      <w:bookmarkStart w:id="3109" w:name="_Toc37273565"/>
      <w:bookmarkStart w:id="3110" w:name="_Toc45884883"/>
      <w:bookmarkStart w:id="3111" w:name="_Toc53182814"/>
      <w:bookmarkStart w:id="3112" w:name="_Toc58865208"/>
      <w:bookmarkStart w:id="3113" w:name="_Toc58866790"/>
      <w:bookmarkStart w:id="3114" w:name="_Toc66717823"/>
      <w:bookmarkStart w:id="3115" w:name="_Toc74930384"/>
      <w:bookmarkStart w:id="3116" w:name="_Toc76544669"/>
      <w:bookmarkStart w:id="3117" w:name="_Toc82539005"/>
      <w:bookmarkStart w:id="3118" w:name="_Toc89951222"/>
      <w:bookmarkStart w:id="3119" w:name="_Toc98767607"/>
      <w:bookmarkStart w:id="3120" w:name="_Toc106202062"/>
      <w:r w:rsidRPr="006F0B54">
        <w:t>6.</w:t>
      </w:r>
      <w:r w:rsidRPr="006F0B54">
        <w:rPr>
          <w:lang w:val="en-US"/>
        </w:rPr>
        <w:t>8</w:t>
      </w:r>
      <w:r w:rsidRPr="006F0B54">
        <w:t>.1</w:t>
      </w:r>
      <w:r w:rsidRPr="006F0B54">
        <w:tab/>
        <w:t>Definition and applicability</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p>
    <w:p w14:paraId="5DE4BC35" w14:textId="77777777" w:rsidR="00972FED" w:rsidRPr="006F0B54" w:rsidRDefault="00972FED" w:rsidP="00972FED">
      <w:r w:rsidRPr="006F0B54">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6F0B54">
        <w:rPr>
          <w:i/>
        </w:rPr>
        <w:t>transmitter ON period</w:t>
      </w:r>
      <w:r w:rsidRPr="006F0B54">
        <w:t xml:space="preserve"> and the </w:t>
      </w:r>
      <w:r w:rsidRPr="006F0B54">
        <w:rPr>
          <w:i/>
        </w:rPr>
        <w:t>transmitter transient period</w:t>
      </w:r>
      <w:r w:rsidRPr="006F0B54">
        <w:t>.</w:t>
      </w:r>
    </w:p>
    <w:p w14:paraId="2B15325E" w14:textId="77777777" w:rsidR="00972FED" w:rsidRPr="006F0B54" w:rsidRDefault="00972FED" w:rsidP="00972FED">
      <w:r w:rsidRPr="006F0B54">
        <w:lastRenderedPageBreak/>
        <w:t>The requirement applies at each RIB</w:t>
      </w:r>
      <w:r w:rsidRPr="006F0B54">
        <w:rPr>
          <w:rFonts w:cs="v5.0.0"/>
        </w:rPr>
        <w:t xml:space="preserve"> supporting transmission in the operating band</w:t>
      </w:r>
      <w:r w:rsidRPr="006F0B54">
        <w:t>.</w:t>
      </w:r>
    </w:p>
    <w:p w14:paraId="673A1650" w14:textId="77777777" w:rsidR="00972FED" w:rsidRPr="006F0B54" w:rsidRDefault="00972FED" w:rsidP="00972FED">
      <w:r w:rsidRPr="006F0B54">
        <w:t>The transmitter intermodulation level is the total radiated power of the intermodulation products when an interfering signal is injected into the CLTA.</w:t>
      </w:r>
    </w:p>
    <w:p w14:paraId="3A76F6EB" w14:textId="77777777" w:rsidR="00972FED" w:rsidRPr="006F0B54" w:rsidRDefault="00972FED" w:rsidP="00972FED">
      <w:r w:rsidRPr="006F0B54">
        <w:t xml:space="preserve">For </w:t>
      </w:r>
      <w:r w:rsidRPr="006F0B54">
        <w:rPr>
          <w:i/>
        </w:rPr>
        <w:t>BS type 1-O</w:t>
      </w:r>
      <w:r w:rsidRPr="006F0B54">
        <w:t>, the transmitter intermodulation requirement is captured by the co-location transmitter intermodulation</w:t>
      </w:r>
      <w:r w:rsidRPr="006F0B54">
        <w:rPr>
          <w:lang w:val="en-US"/>
        </w:rPr>
        <w:t xml:space="preserve"> scenario case,</w:t>
      </w:r>
      <w:r w:rsidRPr="006F0B54">
        <w:t xml:space="preserve"> in which the interfering signal is injected into the CLTA.</w:t>
      </w:r>
    </w:p>
    <w:p w14:paraId="00EB78E1" w14:textId="77777777" w:rsidR="00972FED" w:rsidRPr="006F0B54" w:rsidRDefault="00972FED" w:rsidP="00972FED">
      <w:pPr>
        <w:pStyle w:val="Heading3"/>
        <w:rPr>
          <w:lang w:val="en-US"/>
        </w:rPr>
      </w:pPr>
      <w:bookmarkStart w:id="3121" w:name="_Toc21101250"/>
      <w:bookmarkStart w:id="3122" w:name="_Toc29810289"/>
      <w:bookmarkStart w:id="3123" w:name="_Toc37273566"/>
      <w:bookmarkStart w:id="3124" w:name="_Toc45884884"/>
      <w:bookmarkStart w:id="3125" w:name="_Toc53182815"/>
      <w:bookmarkStart w:id="3126" w:name="_Toc58865209"/>
      <w:bookmarkStart w:id="3127" w:name="_Toc58866791"/>
      <w:bookmarkStart w:id="3128" w:name="_Toc66717824"/>
      <w:bookmarkStart w:id="3129" w:name="_Toc74930385"/>
      <w:bookmarkStart w:id="3130" w:name="_Toc76544670"/>
      <w:bookmarkStart w:id="3131" w:name="_Toc82539006"/>
      <w:bookmarkStart w:id="3132" w:name="_Toc89951223"/>
      <w:bookmarkStart w:id="3133" w:name="_Toc98767608"/>
      <w:bookmarkStart w:id="3134" w:name="_Toc106202063"/>
      <w:r w:rsidRPr="006F0B54">
        <w:t>6.8.2</w:t>
      </w:r>
      <w:r w:rsidRPr="006F0B54">
        <w:tab/>
        <w:t>Minimum requirement</w:t>
      </w:r>
      <w:bookmarkEnd w:id="3121"/>
      <w:bookmarkEnd w:id="3122"/>
      <w:bookmarkEnd w:id="3123"/>
      <w:bookmarkEnd w:id="3124"/>
      <w:bookmarkEnd w:id="3125"/>
      <w:bookmarkEnd w:id="3126"/>
      <w:bookmarkEnd w:id="3127"/>
      <w:bookmarkEnd w:id="3128"/>
      <w:bookmarkEnd w:id="3129"/>
      <w:bookmarkEnd w:id="3130"/>
      <w:bookmarkEnd w:id="3131"/>
      <w:bookmarkEnd w:id="3132"/>
      <w:bookmarkEnd w:id="3133"/>
      <w:bookmarkEnd w:id="3134"/>
    </w:p>
    <w:p w14:paraId="64890B9B" w14:textId="77777777" w:rsidR="00972FED" w:rsidRPr="006F0B54" w:rsidRDefault="00972FED" w:rsidP="00972FED">
      <w:pPr>
        <w:overflowPunct w:val="0"/>
        <w:autoSpaceDE w:val="0"/>
        <w:autoSpaceDN w:val="0"/>
        <w:adjustRightInd w:val="0"/>
        <w:textAlignment w:val="baseline"/>
      </w:pPr>
      <w:r w:rsidRPr="006F0B54">
        <w:t xml:space="preserve">The minimum requirement for </w:t>
      </w:r>
      <w:r w:rsidRPr="006F0B54">
        <w:rPr>
          <w:i/>
          <w:lang w:eastAsia="zh-CN"/>
        </w:rPr>
        <w:t>BS type 1-O</w:t>
      </w:r>
      <w:r w:rsidRPr="006F0B54">
        <w:rPr>
          <w:lang w:eastAsia="zh-CN"/>
        </w:rPr>
        <w:t xml:space="preserve"> operation</w:t>
      </w:r>
      <w:r w:rsidRPr="006F0B54">
        <w:t xml:space="preserve"> is defined in TS</w:t>
      </w:r>
      <w:r>
        <w:t> </w:t>
      </w:r>
      <w:r w:rsidRPr="006F0B54">
        <w:t>38.104</w:t>
      </w:r>
      <w:r>
        <w:t> </w:t>
      </w:r>
      <w:r w:rsidRPr="006F0B54">
        <w:t>[2], clause</w:t>
      </w:r>
      <w:r>
        <w:t> </w:t>
      </w:r>
      <w:r w:rsidRPr="006F0B54">
        <w:t>9.8.2.</w:t>
      </w:r>
    </w:p>
    <w:p w14:paraId="788F182A" w14:textId="77777777" w:rsidR="00972FED" w:rsidRPr="006F0B54" w:rsidRDefault="00972FED" w:rsidP="00972FED">
      <w:pPr>
        <w:overflowPunct w:val="0"/>
        <w:autoSpaceDE w:val="0"/>
        <w:autoSpaceDN w:val="0"/>
        <w:adjustRightInd w:val="0"/>
        <w:textAlignment w:val="baseline"/>
      </w:pPr>
      <w:r w:rsidRPr="006F0B54">
        <w:t xml:space="preserve">The OTA transmitter intermodulation requirement is not applicable for </w:t>
      </w:r>
      <w:r w:rsidRPr="006F0B54">
        <w:rPr>
          <w:i/>
        </w:rPr>
        <w:t>BS type 2-O</w:t>
      </w:r>
      <w:r w:rsidRPr="006F0B54">
        <w:t>.</w:t>
      </w:r>
    </w:p>
    <w:p w14:paraId="249F0D47" w14:textId="77777777" w:rsidR="00972FED" w:rsidRPr="006F0B54" w:rsidRDefault="00972FED" w:rsidP="00972FED">
      <w:pPr>
        <w:pStyle w:val="Heading3"/>
      </w:pPr>
      <w:bookmarkStart w:id="3135" w:name="_Toc21101251"/>
      <w:bookmarkStart w:id="3136" w:name="_Toc29810290"/>
      <w:bookmarkStart w:id="3137" w:name="_Toc37273567"/>
      <w:bookmarkStart w:id="3138" w:name="_Toc45884885"/>
      <w:bookmarkStart w:id="3139" w:name="_Toc53182816"/>
      <w:bookmarkStart w:id="3140" w:name="_Toc58865210"/>
      <w:bookmarkStart w:id="3141" w:name="_Toc58866792"/>
      <w:bookmarkStart w:id="3142" w:name="_Toc66717825"/>
      <w:bookmarkStart w:id="3143" w:name="_Toc74930386"/>
      <w:bookmarkStart w:id="3144" w:name="_Toc76544671"/>
      <w:bookmarkStart w:id="3145" w:name="_Toc82539007"/>
      <w:bookmarkStart w:id="3146" w:name="_Toc89951224"/>
      <w:bookmarkStart w:id="3147" w:name="_Toc98767609"/>
      <w:bookmarkStart w:id="3148" w:name="_Toc106202064"/>
      <w:r w:rsidRPr="006F0B54">
        <w:t>6.8.3</w:t>
      </w:r>
      <w:r w:rsidRPr="006F0B54">
        <w:tab/>
        <w:t>Test purpose</w:t>
      </w:r>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p>
    <w:p w14:paraId="04CD26C0" w14:textId="77777777" w:rsidR="00972FED" w:rsidRPr="006F0B54" w:rsidRDefault="00972FED" w:rsidP="00972FED">
      <w:pPr>
        <w:overflowPunct w:val="0"/>
        <w:autoSpaceDE w:val="0"/>
        <w:autoSpaceDN w:val="0"/>
        <w:adjustRightInd w:val="0"/>
        <w:textAlignment w:val="baseline"/>
        <w:rPr>
          <w:rFonts w:cs="v4.2.0"/>
        </w:rPr>
      </w:pPr>
      <w:r w:rsidRPr="006F0B54">
        <w:rPr>
          <w:rFonts w:eastAsia="MS P??" w:cs="v4.2.0"/>
        </w:rPr>
        <w:t xml:space="preserve">The test purpose is to verify the ability of the transmitter units associated with the </w:t>
      </w:r>
      <w:r w:rsidRPr="006F0B54">
        <w:rPr>
          <w:rFonts w:eastAsia="MS P??" w:cs="v4.2.0"/>
          <w:i/>
        </w:rPr>
        <w:t xml:space="preserve">RIB </w:t>
      </w:r>
      <w:r w:rsidRPr="006F0B54">
        <w:rPr>
          <w:rFonts w:eastAsia="MS P??" w:cs="v4.2.0"/>
        </w:rPr>
        <w:t>under test t</w:t>
      </w:r>
      <w:r w:rsidRPr="006F0B54">
        <w:rPr>
          <w:rFonts w:cs="v4.2.0"/>
        </w:rPr>
        <w:t xml:space="preserve">o restrict the generation of intermodulation products in its nonlinear elements </w:t>
      </w:r>
      <w:r w:rsidRPr="006F0B54">
        <w:t xml:space="preserve">caused by presence of the wanted signal and an interfering signal reaching the transmitter unit via the RDN and antenna array from a co-located base station </w:t>
      </w:r>
      <w:r w:rsidRPr="006F0B54">
        <w:rPr>
          <w:rFonts w:cs="v4.2.0"/>
        </w:rPr>
        <w:t>to below specified levels.</w:t>
      </w:r>
    </w:p>
    <w:p w14:paraId="4D5451F1" w14:textId="77777777" w:rsidR="00972FED" w:rsidRPr="006F0B54" w:rsidRDefault="00972FED" w:rsidP="00972FED">
      <w:pPr>
        <w:pStyle w:val="Heading3"/>
      </w:pPr>
      <w:bookmarkStart w:id="3149" w:name="_Toc21101252"/>
      <w:bookmarkStart w:id="3150" w:name="_Toc29810291"/>
      <w:bookmarkStart w:id="3151" w:name="_Toc37273568"/>
      <w:bookmarkStart w:id="3152" w:name="_Toc45884886"/>
      <w:bookmarkStart w:id="3153" w:name="_Toc53182817"/>
      <w:bookmarkStart w:id="3154" w:name="_Toc58865211"/>
      <w:bookmarkStart w:id="3155" w:name="_Toc58866793"/>
      <w:bookmarkStart w:id="3156" w:name="_Toc66717826"/>
      <w:bookmarkStart w:id="3157" w:name="_Toc74930387"/>
      <w:bookmarkStart w:id="3158" w:name="_Toc76544672"/>
      <w:bookmarkStart w:id="3159" w:name="_Toc82539008"/>
      <w:bookmarkStart w:id="3160" w:name="_Toc89951225"/>
      <w:bookmarkStart w:id="3161" w:name="_Toc98767610"/>
      <w:bookmarkStart w:id="3162" w:name="_Toc106202065"/>
      <w:r w:rsidRPr="006F0B54">
        <w:t>6.8.4</w:t>
      </w:r>
      <w:r w:rsidRPr="006F0B54">
        <w:tab/>
        <w:t>Method of test</w:t>
      </w:r>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p>
    <w:p w14:paraId="36D85B40" w14:textId="77777777" w:rsidR="00972FED" w:rsidRPr="006F0B54" w:rsidRDefault="00972FED" w:rsidP="00972FED">
      <w:pPr>
        <w:pStyle w:val="Heading4"/>
      </w:pPr>
      <w:bookmarkStart w:id="3163" w:name="_Toc21101253"/>
      <w:bookmarkStart w:id="3164" w:name="_Toc29810292"/>
      <w:bookmarkStart w:id="3165" w:name="_Toc37273569"/>
      <w:bookmarkStart w:id="3166" w:name="_Toc45884887"/>
      <w:bookmarkStart w:id="3167" w:name="_Toc53182818"/>
      <w:bookmarkStart w:id="3168" w:name="_Toc58865212"/>
      <w:bookmarkStart w:id="3169" w:name="_Toc58866794"/>
      <w:bookmarkStart w:id="3170" w:name="_Toc66717827"/>
      <w:bookmarkStart w:id="3171" w:name="_Toc74930388"/>
      <w:bookmarkStart w:id="3172" w:name="_Toc76544673"/>
      <w:bookmarkStart w:id="3173" w:name="_Toc82539009"/>
      <w:bookmarkStart w:id="3174" w:name="_Toc89951226"/>
      <w:bookmarkStart w:id="3175" w:name="_Toc98767611"/>
      <w:bookmarkStart w:id="3176" w:name="_Toc106202066"/>
      <w:r w:rsidRPr="006F0B54">
        <w:t>6.8.4.1</w:t>
      </w:r>
      <w:r w:rsidRPr="006F0B54">
        <w:tab/>
        <w:t>Initial conditions</w:t>
      </w:r>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p>
    <w:p w14:paraId="253171C8" w14:textId="77777777" w:rsidR="00972FED" w:rsidRPr="006F0B54" w:rsidRDefault="00972FED" w:rsidP="00972FED">
      <w:r w:rsidRPr="006F0B54">
        <w:t>Test environment: normal;</w:t>
      </w:r>
      <w:r w:rsidRPr="006F0B54">
        <w:rPr>
          <w:lang w:val="en-US"/>
        </w:rPr>
        <w:t xml:space="preserve"> see annex</w:t>
      </w:r>
      <w:r w:rsidRPr="006F0B54">
        <w:t xml:space="preserve"> B.2.</w:t>
      </w:r>
    </w:p>
    <w:p w14:paraId="74E6BCBA" w14:textId="77777777" w:rsidR="00972FED" w:rsidRPr="006F0B54" w:rsidRDefault="00972FED" w:rsidP="00972FED">
      <w:r w:rsidRPr="006F0B54">
        <w:t>RF channels to be tested for single carrier:</w:t>
      </w:r>
      <w:r w:rsidRPr="006F0B54">
        <w:tab/>
        <w:t>M;</w:t>
      </w:r>
      <w:r w:rsidRPr="006F0B54">
        <w:rPr>
          <w:lang w:val="en-US"/>
        </w:rPr>
        <w:t xml:space="preserve"> see </w:t>
      </w:r>
      <w:r w:rsidRPr="006F0B54">
        <w:t>clause</w:t>
      </w:r>
      <w:r>
        <w:t> </w:t>
      </w:r>
      <w:r w:rsidRPr="006F0B54">
        <w:t>4.</w:t>
      </w:r>
      <w:r w:rsidRPr="006F0B54">
        <w:rPr>
          <w:lang w:val="en-US"/>
        </w:rPr>
        <w:t>9</w:t>
      </w:r>
      <w:r w:rsidRPr="006F0B54">
        <w:t>.1.</w:t>
      </w:r>
    </w:p>
    <w:p w14:paraId="52E318D1"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w:t>
      </w:r>
      <w:r w:rsidRPr="006F0B54">
        <w:rPr>
          <w:rFonts w:cs="v4.2.0"/>
        </w:rPr>
        <w:t>:</w:t>
      </w:r>
    </w:p>
    <w:p w14:paraId="6D3BDD78" w14:textId="77777777" w:rsidR="00972FED" w:rsidRPr="006F0B54" w:rsidRDefault="00972FED" w:rsidP="00972FED">
      <w:pPr>
        <w:pStyle w:val="B1"/>
        <w:rPr>
          <w:lang w:eastAsia="zh-CN"/>
        </w:rPr>
      </w:pPr>
      <w:r w:rsidRPr="006F0B54">
        <w:t>-</w:t>
      </w:r>
      <w:r w:rsidRPr="006F0B54">
        <w:tab/>
        <w:t>M</w:t>
      </w:r>
      <w:r w:rsidRPr="006F0B54">
        <w:rPr>
          <w:vertAlign w:val="subscript"/>
        </w:rPr>
        <w:t>RF</w:t>
      </w:r>
      <w:r w:rsidRPr="006F0B54">
        <w:rPr>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lang w:eastAsia="zh-CN"/>
        </w:rPr>
        <w:t>,</w:t>
      </w:r>
      <w:r w:rsidRPr="006F0B54">
        <w:t xml:space="preserve"> see clause</w:t>
      </w:r>
      <w:r>
        <w:t> </w:t>
      </w:r>
      <w:r w:rsidRPr="006F0B54">
        <w:rPr>
          <w:lang w:eastAsia="zh-CN"/>
        </w:rPr>
        <w:t>4.</w:t>
      </w:r>
      <w:r w:rsidRPr="006F0B54">
        <w:rPr>
          <w:lang w:val="en-US" w:eastAsia="zh-CN"/>
        </w:rPr>
        <w:t>9</w:t>
      </w:r>
      <w:r w:rsidRPr="006F0B54">
        <w:rPr>
          <w:lang w:eastAsia="zh-CN"/>
        </w:rPr>
        <w:t>.1</w:t>
      </w:r>
      <w:r w:rsidRPr="006F0B54">
        <w:t>;</w:t>
      </w:r>
    </w:p>
    <w:p w14:paraId="2CAC32BD" w14:textId="77777777" w:rsidR="00972FED" w:rsidRPr="006F0B54" w:rsidRDefault="00972FED" w:rsidP="00972FED">
      <w:pPr>
        <w:pStyle w:val="B1"/>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65235719" w14:textId="77777777" w:rsidR="00972FED" w:rsidRPr="006F0B54" w:rsidRDefault="00972FED" w:rsidP="00972FED">
      <w:pPr>
        <w:overflowPunct w:val="0"/>
        <w:autoSpaceDE w:val="0"/>
        <w:autoSpaceDN w:val="0"/>
        <w:adjustRightInd w:val="0"/>
        <w:textAlignment w:val="baseline"/>
        <w:rPr>
          <w:rFonts w:eastAsia="MS P??" w:cs="v4.2.0"/>
        </w:rPr>
      </w:pPr>
      <w:r w:rsidRPr="006F0B54">
        <w:rPr>
          <w:rFonts w:eastAsia="MS P??" w:cs="v4.2.0"/>
        </w:rPr>
        <w:t xml:space="preserve">In addition, for </w:t>
      </w:r>
      <w:r w:rsidRPr="006F0B54">
        <w:rPr>
          <w:rFonts w:eastAsia="MS P??" w:cs="v4.2.0"/>
          <w:i/>
        </w:rPr>
        <w:t>multi-band RIB</w:t>
      </w:r>
      <w:r w:rsidRPr="006F0B54">
        <w:rPr>
          <w:rFonts w:eastAsia="MS P??" w:cs="v4.2.0"/>
        </w:rPr>
        <w:t>:</w:t>
      </w:r>
    </w:p>
    <w:p w14:paraId="17D13D24"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emission</w:t>
      </w:r>
      <w:r w:rsidRPr="006F0B54">
        <w:t xml:space="preserve"> testing above the highest operating band may be omitted.</w:t>
      </w:r>
    </w:p>
    <w:p w14:paraId="51234680" w14:textId="77777777" w:rsidR="00972FED" w:rsidRPr="006F0B54" w:rsidRDefault="00972FED" w:rsidP="00972FED">
      <w:pPr>
        <w:pStyle w:val="B1"/>
      </w:pPr>
      <w:r w:rsidRPr="006F0B54">
        <w:t>-</w:t>
      </w:r>
      <w:r w:rsidRPr="006F0B54">
        <w:tab/>
        <w:t>For B'</w:t>
      </w:r>
      <w:r w:rsidRPr="006F0B54">
        <w:rPr>
          <w:vertAlign w:val="subscript"/>
        </w:rPr>
        <w:t>RFBW</w:t>
      </w:r>
      <w:r w:rsidRPr="006F0B54">
        <w:t>_T</w:t>
      </w:r>
      <w:r w:rsidRPr="006F0B54">
        <w:rPr>
          <w:vertAlign w:val="subscript"/>
        </w:rPr>
        <w:t>RFBW</w:t>
      </w:r>
      <w:r w:rsidRPr="006F0B54">
        <w:t xml:space="preserve">, </w:t>
      </w:r>
      <w:r w:rsidRPr="006F0B54">
        <w:rPr>
          <w:lang w:val="en-US"/>
        </w:rPr>
        <w:t xml:space="preserve">emission </w:t>
      </w:r>
      <w:r w:rsidRPr="006F0B54">
        <w:t>testing below the lowest operating band may be omitted.</w:t>
      </w:r>
    </w:p>
    <w:p w14:paraId="51546DB9" w14:textId="77777777" w:rsidR="00972FED" w:rsidRPr="006F0B54" w:rsidRDefault="00972FED" w:rsidP="00972FED">
      <w:pPr>
        <w:rPr>
          <w:lang w:eastAsia="zh-CN"/>
        </w:rPr>
      </w:pPr>
      <w:r w:rsidRPr="006F0B54">
        <w:t>Directions to be tested: The FR1 requirement is specified as co-location requirement. For general description of co-location requirements, refer to clause</w:t>
      </w:r>
      <w:r>
        <w:t> </w:t>
      </w:r>
      <w:r w:rsidRPr="006F0B54">
        <w:t>4.12.</w:t>
      </w:r>
    </w:p>
    <w:p w14:paraId="2F022827" w14:textId="77777777" w:rsidR="00972FED" w:rsidRPr="001A1BA4" w:rsidRDefault="00972FED" w:rsidP="00972FED">
      <w:pPr>
        <w:pStyle w:val="Heading4"/>
      </w:pPr>
      <w:bookmarkStart w:id="3177" w:name="_Toc21101254"/>
      <w:bookmarkStart w:id="3178" w:name="_Toc29810293"/>
      <w:bookmarkStart w:id="3179" w:name="_Toc37273570"/>
      <w:bookmarkStart w:id="3180" w:name="_Toc45884888"/>
      <w:bookmarkStart w:id="3181" w:name="_Toc53182819"/>
      <w:bookmarkStart w:id="3182" w:name="_Toc58865213"/>
      <w:bookmarkStart w:id="3183" w:name="_Toc58866795"/>
      <w:bookmarkStart w:id="3184" w:name="_Toc66717828"/>
      <w:bookmarkStart w:id="3185" w:name="_Toc74930389"/>
      <w:bookmarkStart w:id="3186" w:name="_Toc76544674"/>
      <w:bookmarkStart w:id="3187" w:name="_Toc82539010"/>
      <w:bookmarkStart w:id="3188" w:name="_Toc89951227"/>
      <w:bookmarkStart w:id="3189" w:name="_Toc98767612"/>
      <w:bookmarkStart w:id="3190" w:name="_Toc106202067"/>
      <w:r w:rsidRPr="001A1BA4">
        <w:t>6.8.4.2</w:t>
      </w:r>
      <w:r w:rsidRPr="001A1BA4">
        <w:tab/>
        <w:t>Procedure</w:t>
      </w:r>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p>
    <w:p w14:paraId="00CB20C3" w14:textId="77777777" w:rsidR="00972FED" w:rsidRPr="006F0B54" w:rsidRDefault="00972FED" w:rsidP="00972FED">
      <w:pPr>
        <w:pStyle w:val="B1"/>
      </w:pPr>
      <w:r w:rsidRPr="006F0B54">
        <w:t>1)</w:t>
      </w:r>
      <w:r w:rsidRPr="006F0B54">
        <w:tab/>
        <w:t>Select a CLTA according to the description in clause</w:t>
      </w:r>
      <w:r>
        <w:t> </w:t>
      </w:r>
      <w:r w:rsidRPr="006F0B54">
        <w:t>4.12 and parameters given in table 4.12.2.2-1.</w:t>
      </w:r>
    </w:p>
    <w:p w14:paraId="0BB47BFC" w14:textId="77777777" w:rsidR="00972FED" w:rsidRPr="006F0B54" w:rsidRDefault="00972FED" w:rsidP="00972FED">
      <w:pPr>
        <w:pStyle w:val="B1"/>
      </w:pPr>
      <w:r w:rsidRPr="006F0B54">
        <w:t>2)</w:t>
      </w:r>
      <w:r w:rsidRPr="006F0B54">
        <w:tab/>
        <w:t>Place the CLTA according to the description in clause</w:t>
      </w:r>
      <w:r>
        <w:t> </w:t>
      </w:r>
      <w:r w:rsidRPr="006F0B54">
        <w:t>4.12 and parameters given in table 4.12.2.3-1.</w:t>
      </w:r>
    </w:p>
    <w:p w14:paraId="26052D4B" w14:textId="77777777" w:rsidR="00972FED" w:rsidRPr="006F0B54" w:rsidRDefault="00972FED" w:rsidP="00972FED">
      <w:pPr>
        <w:pStyle w:val="B1"/>
      </w:pPr>
      <w:r w:rsidRPr="006F0B54">
        <w:t>3)</w:t>
      </w:r>
      <w:r w:rsidRPr="006F0B54">
        <w:tab/>
        <w:t>The test antenna(s) shall be dual (or single) polarized covering the same frequency range as the NR BS and the emission frequencies.</w:t>
      </w:r>
    </w:p>
    <w:p w14:paraId="2FA764CF" w14:textId="77777777" w:rsidR="00972FED" w:rsidRPr="006F0B54" w:rsidRDefault="00972FED" w:rsidP="00972FED">
      <w:pPr>
        <w:pStyle w:val="B1"/>
      </w:pPr>
      <w:r w:rsidRPr="006F0B54">
        <w:t>4)</w:t>
      </w:r>
      <w:r w:rsidRPr="006F0B54">
        <w:tab/>
        <w:t>Several test antennas are required to cover both the NR</w:t>
      </w:r>
      <w:r w:rsidRPr="006F0B54">
        <w:rPr>
          <w:i/>
        </w:rPr>
        <w:t xml:space="preserve"> </w:t>
      </w:r>
      <w:r w:rsidRPr="006F0B54">
        <w:t>BS</w:t>
      </w:r>
      <w:r w:rsidRPr="006F0B54">
        <w:rPr>
          <w:i/>
        </w:rPr>
        <w:t xml:space="preserve"> </w:t>
      </w:r>
      <w:r w:rsidRPr="006F0B54">
        <w:t>and the whole emission frequency range.</w:t>
      </w:r>
    </w:p>
    <w:p w14:paraId="43D33121" w14:textId="77777777" w:rsidR="00972FED" w:rsidRPr="006F0B54" w:rsidRDefault="00972FED" w:rsidP="00972FED">
      <w:pPr>
        <w:pStyle w:val="B1"/>
      </w:pPr>
      <w:r w:rsidRPr="006F0B54">
        <w:t>5)</w:t>
      </w:r>
      <w:r w:rsidRPr="006F0B54">
        <w:tab/>
        <w:t>Connect test antenna and CLTA</w:t>
      </w:r>
      <w:r w:rsidRPr="006F0B54" w:rsidDel="006C5712">
        <w:t xml:space="preserve"> </w:t>
      </w:r>
      <w:r w:rsidRPr="006F0B54">
        <w:t>to the measurement equipment as shown in annex E.1.5.</w:t>
      </w:r>
    </w:p>
    <w:p w14:paraId="18108B9B" w14:textId="77777777" w:rsidR="00972FED" w:rsidRPr="006F0B54" w:rsidRDefault="00972FED" w:rsidP="00972FED">
      <w:pPr>
        <w:pStyle w:val="B1"/>
        <w:rPr>
          <w:lang w:val="en-US"/>
        </w:rPr>
      </w:pPr>
      <w:r w:rsidRPr="006F0B54">
        <w:t>6)</w:t>
      </w:r>
      <w:r w:rsidRPr="006F0B54">
        <w:tab/>
        <w:t>During the OTA emission measurements at the test antenna conducted output(s), both NR BS and CLTA are rotated around same axis.</w:t>
      </w:r>
    </w:p>
    <w:p w14:paraId="4DC8758D" w14:textId="77777777" w:rsidR="00972FED" w:rsidRPr="006F0B54" w:rsidRDefault="00972FED" w:rsidP="00972FED">
      <w:pPr>
        <w:pStyle w:val="B1"/>
        <w:rPr>
          <w:lang w:val="en-US"/>
        </w:rPr>
      </w:pPr>
      <w:r w:rsidRPr="006F0B54">
        <w:t>7)</w:t>
      </w:r>
      <w:r w:rsidRPr="006F0B54">
        <w:tab/>
        <w:t>The OTA emission measurement method shall be TRP, according to the procedure described in annex I.</w:t>
      </w:r>
    </w:p>
    <w:p w14:paraId="4B43FC14" w14:textId="77777777" w:rsidR="00E63B32" w:rsidRDefault="00E63B32" w:rsidP="00E63B32">
      <w:pPr>
        <w:pStyle w:val="B1"/>
      </w:pPr>
      <w:r>
        <w:t>8)</w:t>
      </w:r>
      <w:r>
        <w:tab/>
        <w:t>The measurement device (signal analyzer) characteristics shall be:</w:t>
      </w:r>
    </w:p>
    <w:p w14:paraId="0A2A67E1" w14:textId="77777777" w:rsidR="00E63B32" w:rsidRDefault="00E63B32" w:rsidP="00E63B32">
      <w:pPr>
        <w:pStyle w:val="B2"/>
      </w:pPr>
      <w:r>
        <w:rPr>
          <w:lang w:val="en-US"/>
        </w:rPr>
        <w:lastRenderedPageBreak/>
        <w:t>-</w:t>
      </w:r>
      <w:r>
        <w:tab/>
        <w:t>Detection mode: True RMS.</w:t>
      </w:r>
    </w:p>
    <w:p w14:paraId="17DFE9B3" w14:textId="77777777" w:rsidR="00E63B32" w:rsidRDefault="00E63B32" w:rsidP="00E63B32">
      <w:pPr>
        <w:pStyle w:val="B2"/>
        <w:ind w:left="567" w:firstLine="0"/>
        <w:rPr>
          <w:lang w:val="en-US"/>
        </w:rPr>
      </w:pPr>
      <w:r>
        <w:t>The emission power should be averaged over an appropriate time duration to ensure the measurement is within the measurement uncertainty in Table 4.1.2.2-1.</w:t>
      </w:r>
    </w:p>
    <w:p w14:paraId="07A00B41" w14:textId="77777777" w:rsidR="00972FED" w:rsidRPr="006F0B54" w:rsidRDefault="00972FED" w:rsidP="00972FED">
      <w:pPr>
        <w:pStyle w:val="B1"/>
        <w:rPr>
          <w:lang w:val="en-US"/>
        </w:rPr>
      </w:pPr>
      <w:r w:rsidRPr="006F0B54">
        <w:t>9)</w:t>
      </w:r>
      <w:r w:rsidRPr="006F0B54">
        <w:tab/>
        <w:t>Set the BS</w:t>
      </w:r>
      <w:r w:rsidRPr="006F0B54">
        <w:rPr>
          <w:lang w:val="en-US"/>
        </w:rPr>
        <w:t xml:space="preserve"> </w:t>
      </w:r>
      <w:r w:rsidRPr="006F0B54">
        <w:rPr>
          <w:rFonts w:hint="eastAsia"/>
          <w:i/>
          <w:iCs/>
          <w:lang w:val="en-US" w:eastAsia="zh-CN"/>
        </w:rPr>
        <w:t>type 1-O</w:t>
      </w:r>
      <w:r w:rsidRPr="006F0B54">
        <w:rPr>
          <w:lang w:val="en-US"/>
        </w:rPr>
        <w:t xml:space="preserve"> </w:t>
      </w:r>
      <w:r w:rsidRPr="006F0B54">
        <w:t>to transmit:</w:t>
      </w:r>
    </w:p>
    <w:p w14:paraId="21DC6BF8" w14:textId="77777777" w:rsidR="00972FED" w:rsidRPr="006F0B54" w:rsidRDefault="00972FED" w:rsidP="00972FED">
      <w:pPr>
        <w:pStyle w:val="B2"/>
        <w:rPr>
          <w:lang w:val="en-US"/>
        </w:rPr>
      </w:pPr>
      <w:r w:rsidRPr="006F0B54">
        <w:rPr>
          <w:snapToGrid w:val="0"/>
        </w:rPr>
        <w:t>-</w:t>
      </w:r>
      <w:r w:rsidRPr="006F0B54">
        <w:rPr>
          <w:snapToGrid w:val="0"/>
        </w:rPr>
        <w:tab/>
        <w:t xml:space="preserve">Set the </w:t>
      </w:r>
      <w:r w:rsidRPr="006F0B54">
        <w:rPr>
          <w:snapToGrid w:val="0"/>
          <w:lang w:val="en-US"/>
        </w:rPr>
        <w:t>NR BS</w:t>
      </w:r>
      <w:r w:rsidRPr="006F0B54">
        <w:rPr>
          <w:i/>
          <w:snapToGrid w:val="0"/>
          <w:lang w:val="en-US"/>
        </w:rPr>
        <w:t xml:space="preserve"> </w:t>
      </w:r>
      <w:r w:rsidRPr="006F0B54">
        <w:rPr>
          <w:snapToGrid w:val="0"/>
        </w:rPr>
        <w:t>to</w:t>
      </w:r>
      <w:r w:rsidRPr="006F0B54">
        <w:rPr>
          <w:snapToGrid w:val="0"/>
          <w:lang w:val="en-US"/>
        </w:rPr>
        <w:t xml:space="preserve"> transmit</w:t>
      </w:r>
      <w:r w:rsidRPr="006F0B54">
        <w:rPr>
          <w:snapToGrid w:val="0"/>
        </w:rPr>
        <w:t xml:space="preserve"> </w:t>
      </w:r>
      <w:r w:rsidRPr="006F0B54">
        <w:rPr>
          <w:snapToGrid w:val="0"/>
          <w:lang w:val="en-US"/>
        </w:rPr>
        <w:t xml:space="preserve">maximum power </w:t>
      </w:r>
      <w:r w:rsidRPr="006F0B54">
        <w:rPr>
          <w:snapToGrid w:val="0"/>
        </w:rPr>
        <w:t>according to the applicable test configuration in clause</w:t>
      </w:r>
      <w:r>
        <w:rPr>
          <w:snapToGrid w:val="0"/>
        </w:rPr>
        <w:t> </w:t>
      </w:r>
      <w:r w:rsidRPr="006F0B54">
        <w:rPr>
          <w:snapToGrid w:val="0"/>
          <w:lang w:val="en-US"/>
        </w:rPr>
        <w:t>4.8</w:t>
      </w:r>
      <w:r w:rsidRPr="006F0B54">
        <w:t xml:space="preserve"> using the corresponding test models or set of physical channels in clause</w:t>
      </w:r>
      <w:r>
        <w:t> </w:t>
      </w:r>
      <w:r w:rsidRPr="006F0B54">
        <w:t>4.</w:t>
      </w:r>
      <w:r w:rsidRPr="006F0B54">
        <w:rPr>
          <w:lang w:val="en-US"/>
        </w:rPr>
        <w:t>9.2</w:t>
      </w:r>
      <w:r w:rsidRPr="006F0B54">
        <w:t>.</w:t>
      </w:r>
    </w:p>
    <w:p w14:paraId="2026DB24" w14:textId="77777777" w:rsidR="00972FED" w:rsidRPr="006F0B54" w:rsidRDefault="00972FED" w:rsidP="00972FED">
      <w:pPr>
        <w:pStyle w:val="B2"/>
        <w:rPr>
          <w:snapToGrid w:val="0"/>
        </w:rPr>
      </w:pPr>
      <w:r w:rsidRPr="006F0B54">
        <w:rPr>
          <w:rFonts w:hint="eastAsia"/>
          <w:snapToGrid w:val="0"/>
        </w:rPr>
        <w:t>-</w:t>
      </w:r>
      <w:r w:rsidRPr="006F0B54">
        <w:rPr>
          <w:rFonts w:hint="eastAsia"/>
          <w:snapToGrid w:val="0"/>
        </w:rPr>
        <w:tab/>
      </w:r>
      <w:r w:rsidRPr="006F0B54">
        <w:rPr>
          <w:snapToGrid w:val="0"/>
        </w:rPr>
        <w:t xml:space="preserve">For </w:t>
      </w:r>
      <w:r w:rsidRPr="006F0B54">
        <w:rPr>
          <w:rFonts w:hint="eastAsia"/>
          <w:snapToGrid w:val="0"/>
        </w:rPr>
        <w:t>the NR BS</w:t>
      </w:r>
      <w:r w:rsidRPr="006F0B54">
        <w:rPr>
          <w:snapToGrid w:val="0"/>
        </w:rPr>
        <w:t xml:space="preserve"> declared to be capable of multi-carrier and/or CA operation, set the </w:t>
      </w:r>
      <w:r w:rsidRPr="006F0B54">
        <w:rPr>
          <w:rFonts w:hint="eastAsia"/>
          <w:snapToGrid w:val="0"/>
        </w:rPr>
        <w:t xml:space="preserve">BS </w:t>
      </w:r>
      <w:r w:rsidRPr="006F0B54">
        <w:rPr>
          <w:snapToGrid w:val="0"/>
        </w:rPr>
        <w:t>to transmit according to the applicable test configuration and corresponding power setting specified in clause</w:t>
      </w:r>
      <w:r>
        <w:rPr>
          <w:snapToGrid w:val="0"/>
        </w:rPr>
        <w:t> </w:t>
      </w:r>
      <w:r w:rsidRPr="006F0B54">
        <w:rPr>
          <w:snapToGrid w:val="0"/>
        </w:rPr>
        <w:t>4.7</w:t>
      </w:r>
      <w:r w:rsidRPr="006F0B54">
        <w:rPr>
          <w:rFonts w:hint="eastAsia"/>
          <w:snapToGrid w:val="0"/>
        </w:rPr>
        <w:t xml:space="preserve">.2 and 4.8 using the </w:t>
      </w:r>
      <w:r w:rsidRPr="006F0B54">
        <w:rPr>
          <w:snapToGrid w:val="0"/>
        </w:rPr>
        <w:t>corresponding test models on all carriers configured</w:t>
      </w:r>
      <w:r w:rsidRPr="006F0B54">
        <w:rPr>
          <w:rFonts w:hint="eastAsia"/>
          <w:snapToGrid w:val="0"/>
        </w:rPr>
        <w:t>.</w:t>
      </w:r>
    </w:p>
    <w:p w14:paraId="3FE61842" w14:textId="668F2CE3" w:rsidR="00941AD3" w:rsidRDefault="00941AD3" w:rsidP="008A2F1E">
      <w:pPr>
        <w:pStyle w:val="B1"/>
        <w:rPr>
          <w:color w:val="000000" w:themeColor="text1"/>
        </w:rPr>
      </w:pPr>
      <w:r>
        <w:rPr>
          <w:snapToGrid w:val="0"/>
        </w:rPr>
        <w:t>10)</w:t>
      </w:r>
      <w:r>
        <w:rPr>
          <w:snapToGrid w:val="0"/>
        </w:rPr>
        <w:tab/>
        <w:t>Generate the interfering signal</w:t>
      </w:r>
      <w:r>
        <w:rPr>
          <w:snapToGrid w:val="0"/>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45D2251D" w14:textId="5EF5748B" w:rsidR="00941AD3" w:rsidRDefault="00941AD3" w:rsidP="008A2F1E">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29E6B38F" w14:textId="0984DFAD" w:rsidR="00941AD3" w:rsidRDefault="00941AD3" w:rsidP="00941AD3">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12834F9E" w14:textId="4985A7E5" w:rsidR="00941AD3" w:rsidRDefault="00941AD3" w:rsidP="00941AD3">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2920BA2" w14:textId="77777777" w:rsidR="00941AD3" w:rsidRDefault="00941AD3" w:rsidP="00941AD3">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551107C6" w14:textId="2EED7E89" w:rsidR="00941AD3" w:rsidRDefault="00941AD3" w:rsidP="00941AD3">
      <w:pPr>
        <w:pStyle w:val="B1"/>
        <w:rPr>
          <w:snapToGrid w:val="0"/>
        </w:rPr>
      </w:pPr>
      <w:r>
        <w:rPr>
          <w:snapToGrid w:val="0"/>
        </w:rPr>
        <w:t>15)</w:t>
      </w:r>
      <w:r>
        <w:rPr>
          <w:snapToGrid w:val="0"/>
        </w:rPr>
        <w:tab/>
        <w:t>Repeat the test for the remaining interfering signal centre frequency offsets defined in table 6.8.5.1-1.</w:t>
      </w:r>
    </w:p>
    <w:p w14:paraId="096428AD" w14:textId="77777777" w:rsidR="00941AD3" w:rsidRDefault="00941AD3" w:rsidP="00941AD3">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63ED63E5"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xml:space="preserve"> the following steps shall apply:</w:t>
      </w:r>
    </w:p>
    <w:p w14:paraId="251E4181" w14:textId="77777777" w:rsidR="00972FED" w:rsidRPr="006F0B54" w:rsidRDefault="00972FED" w:rsidP="00972FED">
      <w:pPr>
        <w:pStyle w:val="B1"/>
      </w:pPr>
      <w:r w:rsidRPr="006F0B54">
        <w:t>17)</w:t>
      </w:r>
      <w:r w:rsidRPr="006F0B54">
        <w:tab/>
        <w:t xml:space="preserve">For </w:t>
      </w:r>
      <w:r w:rsidRPr="006F0B54">
        <w:rPr>
          <w:i/>
        </w:rPr>
        <w:t xml:space="preserve">multi-band </w:t>
      </w:r>
      <w:r w:rsidRPr="006F0B54">
        <w:rPr>
          <w:i/>
          <w:lang w:val="en-US"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4C3A844" w14:textId="77777777" w:rsidR="00972FED" w:rsidRPr="006F0B54" w:rsidRDefault="00972FED" w:rsidP="00972FED">
      <w:pPr>
        <w:pStyle w:val="NO"/>
        <w:rPr>
          <w:snapToGrid w:val="0"/>
        </w:rPr>
      </w:pPr>
      <w:r w:rsidRPr="006F0B54">
        <w:t>NOTE</w:t>
      </w:r>
      <w:r w:rsidRPr="006F0B54">
        <w:rPr>
          <w:lang w:val="en-US"/>
        </w:rPr>
        <w:t xml:space="preserve"> 1</w:t>
      </w:r>
      <w:r w:rsidRPr="006F0B54">
        <w:t>:</w:t>
      </w:r>
      <w:r w:rsidRPr="006F0B54">
        <w:tab/>
        <w:t xml:space="preserve">The third order intermodulation products are centred at </w:t>
      </w:r>
      <w:r w:rsidRPr="006F0B54">
        <w:rPr>
          <w:snapToGrid w:val="0"/>
        </w:rPr>
        <w:t>2</w:t>
      </w:r>
      <w:r w:rsidRPr="006F0B54">
        <w:t>F1</w:t>
      </w:r>
      <w:r w:rsidRPr="006F0B54">
        <w:rPr>
          <w:snapToGrid w:val="0"/>
        </w:rPr>
        <w:sym w:font="Symbol" w:char="F0B1"/>
      </w:r>
      <w:r w:rsidRPr="006F0B54">
        <w:rPr>
          <w:snapToGrid w:val="0"/>
        </w:rPr>
        <w:t>F2 and 2</w:t>
      </w:r>
      <w:r w:rsidRPr="006F0B54">
        <w:t>F2</w:t>
      </w:r>
      <w:r w:rsidRPr="006F0B54">
        <w:rPr>
          <w:snapToGrid w:val="0"/>
        </w:rPr>
        <w:sym w:font="Symbol" w:char="F0B1"/>
      </w:r>
      <w:r w:rsidRPr="006F0B54">
        <w:rPr>
          <w:snapToGrid w:val="0"/>
        </w:rPr>
        <w:t xml:space="preserve">F1. The fifth order intermodulation products are centred at </w:t>
      </w:r>
      <w:r w:rsidRPr="006F0B54">
        <w:t>3F1</w:t>
      </w:r>
      <w:r w:rsidRPr="006F0B54">
        <w:rPr>
          <w:snapToGrid w:val="0"/>
        </w:rPr>
        <w:sym w:font="Symbol" w:char="F0B1"/>
      </w:r>
      <w:r w:rsidRPr="006F0B54">
        <w:rPr>
          <w:snapToGrid w:val="0"/>
        </w:rPr>
        <w:t xml:space="preserve">2F2, </w:t>
      </w:r>
      <w:r w:rsidRPr="006F0B54">
        <w:t>3F2</w:t>
      </w:r>
      <w:r w:rsidRPr="006F0B54">
        <w:rPr>
          <w:snapToGrid w:val="0"/>
        </w:rPr>
        <w:sym w:font="Symbol" w:char="F0B1"/>
      </w:r>
      <w:r w:rsidRPr="006F0B54">
        <w:rPr>
          <w:snapToGrid w:val="0"/>
        </w:rPr>
        <w:t xml:space="preserve">2F1, </w:t>
      </w:r>
      <w:r w:rsidRPr="006F0B54">
        <w:t>4F1</w:t>
      </w:r>
      <w:r w:rsidRPr="006F0B54">
        <w:rPr>
          <w:snapToGrid w:val="0"/>
        </w:rPr>
        <w:sym w:font="Symbol" w:char="F0B1"/>
      </w:r>
      <w:r w:rsidRPr="006F0B54">
        <w:rPr>
          <w:snapToGrid w:val="0"/>
        </w:rPr>
        <w:t xml:space="preserve">F2, and </w:t>
      </w:r>
      <w:r w:rsidRPr="006F0B54">
        <w:t>4F2</w:t>
      </w:r>
      <w:r w:rsidRPr="006F0B54">
        <w:rPr>
          <w:snapToGrid w:val="0"/>
        </w:rPr>
        <w:sym w:font="Symbol" w:char="F0B1"/>
      </w:r>
      <w:r w:rsidRPr="006F0B54">
        <w:rPr>
          <w:snapToGrid w:val="0"/>
        </w:rPr>
        <w:t xml:space="preserve">F1 where F1 represents the test signal centre frequency </w:t>
      </w:r>
      <w:r w:rsidRPr="006F0B54">
        <w:rPr>
          <w:rFonts w:hint="eastAsia"/>
          <w:snapToGrid w:val="0"/>
          <w:lang w:eastAsia="zh-CN"/>
        </w:rPr>
        <w:t xml:space="preserve">or centre frequency of </w:t>
      </w:r>
      <w:r w:rsidRPr="006F0B54">
        <w:rPr>
          <w:snapToGrid w:val="0"/>
          <w:lang w:eastAsia="zh-CN"/>
        </w:rPr>
        <w:t xml:space="preserve">each </w:t>
      </w:r>
      <w:r w:rsidRPr="006F0B54">
        <w:rPr>
          <w:rFonts w:hint="eastAsia"/>
          <w:snapToGrid w:val="0"/>
          <w:lang w:eastAsia="zh-CN"/>
        </w:rPr>
        <w:t>sub-block</w:t>
      </w:r>
      <w:r w:rsidRPr="006F0B54">
        <w:rPr>
          <w:snapToGrid w:val="0"/>
        </w:rPr>
        <w:t xml:space="preserve"> and F2 represents the interfering signal centre frequency. The widths of intermodulation products are:</w:t>
      </w:r>
    </w:p>
    <w:p w14:paraId="311AE73C" w14:textId="77777777" w:rsidR="00972FED" w:rsidRPr="006F0B54" w:rsidRDefault="00972FED" w:rsidP="00972FED">
      <w:pPr>
        <w:pStyle w:val="B4"/>
        <w:rPr>
          <w:snapToGrid w:val="0"/>
        </w:rPr>
      </w:pPr>
      <w:r w:rsidRPr="006F0B54">
        <w:t>-</w:t>
      </w:r>
      <w:r w:rsidRPr="006F0B54">
        <w:tab/>
      </w:r>
      <w:r w:rsidRPr="006F0B54">
        <w:rPr>
          <w:snapToGrid w:val="0"/>
        </w:rPr>
        <w:t>(n*</w:t>
      </w:r>
      <w:r w:rsidRPr="006F0B54">
        <w:t>BW</w:t>
      </w:r>
      <w:r w:rsidRPr="006F0B54">
        <w:rPr>
          <w:vertAlign w:val="subscript"/>
        </w:rPr>
        <w:t xml:space="preserve">F1 </w:t>
      </w:r>
      <w:r w:rsidRPr="006F0B54">
        <w:t>+ m* BW</w:t>
      </w:r>
      <w:r w:rsidRPr="006F0B54">
        <w:rPr>
          <w:vertAlign w:val="subscript"/>
        </w:rPr>
        <w:t>F</w:t>
      </w:r>
      <w:r w:rsidRPr="006F0B54">
        <w:rPr>
          <w:rFonts w:hint="eastAsia"/>
          <w:vertAlign w:val="subscript"/>
          <w:lang w:val="en-US" w:eastAsia="zh-CN"/>
        </w:rPr>
        <w:t>2</w:t>
      </w:r>
      <w:r w:rsidRPr="006F0B54">
        <w:t>) for the nF1</w:t>
      </w:r>
      <w:r w:rsidRPr="006F0B54">
        <w:rPr>
          <w:snapToGrid w:val="0"/>
        </w:rPr>
        <w:sym w:font="Symbol" w:char="F0B1"/>
      </w:r>
      <w:r w:rsidRPr="006F0B54">
        <w:rPr>
          <w:snapToGrid w:val="0"/>
        </w:rPr>
        <w:t>mF2 products;</w:t>
      </w:r>
    </w:p>
    <w:p w14:paraId="7025BAEA" w14:textId="77777777" w:rsidR="00972FED" w:rsidRPr="006F0B54" w:rsidRDefault="00972FED" w:rsidP="00972FED">
      <w:pPr>
        <w:pStyle w:val="B4"/>
        <w:rPr>
          <w:snapToGrid w:val="0"/>
        </w:rPr>
      </w:pPr>
      <w:r w:rsidRPr="006F0B54">
        <w:t>-</w:t>
      </w:r>
      <w:r w:rsidRPr="006F0B54">
        <w:tab/>
        <w:t>(n* BW</w:t>
      </w:r>
      <w:r w:rsidRPr="006F0B54">
        <w:rPr>
          <w:vertAlign w:val="subscript"/>
        </w:rPr>
        <w:t>F</w:t>
      </w:r>
      <w:r w:rsidRPr="006F0B54">
        <w:rPr>
          <w:rFonts w:hint="eastAsia"/>
          <w:vertAlign w:val="subscript"/>
          <w:lang w:val="en-US" w:eastAsia="zh-CN"/>
        </w:rPr>
        <w:t>2</w:t>
      </w:r>
      <w:r w:rsidRPr="006F0B54">
        <w:t xml:space="preserve"> + m* BW</w:t>
      </w:r>
      <w:r w:rsidRPr="006F0B54">
        <w:rPr>
          <w:vertAlign w:val="subscript"/>
        </w:rPr>
        <w:t>F1</w:t>
      </w:r>
      <w:r w:rsidRPr="006F0B54">
        <w:t>) for the nF2</w:t>
      </w:r>
      <w:r w:rsidRPr="006F0B54">
        <w:rPr>
          <w:snapToGrid w:val="0"/>
        </w:rPr>
        <w:sym w:font="Symbol" w:char="F0B1"/>
      </w:r>
      <w:r w:rsidRPr="006F0B54">
        <w:rPr>
          <w:snapToGrid w:val="0"/>
        </w:rPr>
        <w:t>mF1 products;</w:t>
      </w:r>
    </w:p>
    <w:p w14:paraId="7280A634" w14:textId="77777777" w:rsidR="00972FED" w:rsidRPr="006F0B54" w:rsidRDefault="00972FED" w:rsidP="00972FED">
      <w:pPr>
        <w:pStyle w:val="B4"/>
        <w:rPr>
          <w:snapToGrid w:val="0"/>
        </w:rPr>
      </w:pPr>
      <w:r w:rsidRPr="006F0B54">
        <w:rPr>
          <w:snapToGrid w:val="0"/>
        </w:rPr>
        <w:tab/>
        <w:t xml:space="preserve">where </w:t>
      </w:r>
      <w:r w:rsidRPr="006F0B54">
        <w:t>BW</w:t>
      </w:r>
      <w:r w:rsidRPr="006F0B54">
        <w:rPr>
          <w:vertAlign w:val="subscript"/>
        </w:rPr>
        <w:t xml:space="preserve">F1 </w:t>
      </w:r>
      <w:r w:rsidRPr="006F0B54">
        <w:rPr>
          <w:snapToGrid w:val="0"/>
        </w:rPr>
        <w:t xml:space="preserve">represents the test </w:t>
      </w:r>
      <w:r w:rsidRPr="006F0B54">
        <w:rPr>
          <w:rFonts w:hint="eastAsia"/>
          <w:snapToGrid w:val="0"/>
          <w:lang w:val="en-US" w:eastAsia="zh-CN"/>
        </w:rPr>
        <w:t xml:space="preserve">wanted </w:t>
      </w:r>
      <w:r w:rsidRPr="006F0B54">
        <w:rPr>
          <w:snapToGrid w:val="0"/>
        </w:rPr>
        <w:t>signal RF bandwidth or channel bandwidth</w:t>
      </w:r>
      <w:r w:rsidRPr="006F0B54">
        <w:t xml:space="preserve"> </w:t>
      </w:r>
      <w:r w:rsidRPr="006F0B54">
        <w:rPr>
          <w:snapToGrid w:val="0"/>
        </w:rPr>
        <w:t>in case of single carrier</w:t>
      </w:r>
      <w:r w:rsidRPr="006F0B54">
        <w:rPr>
          <w:rFonts w:hint="eastAsia"/>
          <w:snapToGrid w:val="0"/>
          <w:lang w:eastAsia="zh-CN"/>
        </w:rPr>
        <w:t>, or sub-block bandwidth</w:t>
      </w:r>
      <w:r w:rsidRPr="006F0B54">
        <w:rPr>
          <w:rFonts w:hint="eastAsia"/>
          <w:snapToGrid w:val="0"/>
          <w:lang w:val="en-US" w:eastAsia="zh-CN"/>
        </w:rPr>
        <w:t xml:space="preserve"> and </w:t>
      </w:r>
      <w:r w:rsidRPr="006F0B54">
        <w:t>BW</w:t>
      </w:r>
      <w:r w:rsidRPr="006F0B54">
        <w:rPr>
          <w:vertAlign w:val="subscript"/>
        </w:rPr>
        <w:t>F</w:t>
      </w:r>
      <w:r w:rsidRPr="006F0B54">
        <w:rPr>
          <w:rFonts w:hint="eastAsia"/>
          <w:vertAlign w:val="subscript"/>
          <w:lang w:val="en-US" w:eastAsia="zh-CN"/>
        </w:rPr>
        <w:t xml:space="preserve">2 </w:t>
      </w:r>
      <w:r w:rsidRPr="006F0B54">
        <w:rPr>
          <w:snapToGrid w:val="0"/>
        </w:rPr>
        <w:t xml:space="preserve">represents the </w:t>
      </w:r>
      <w:r w:rsidRPr="006F0B54">
        <w:rPr>
          <w:rFonts w:hint="eastAsia"/>
          <w:snapToGrid w:val="0"/>
          <w:lang w:val="en-US" w:eastAsia="zh-CN"/>
        </w:rPr>
        <w:t>interfering signal channel bandwidth.</w:t>
      </w:r>
    </w:p>
    <w:p w14:paraId="4C751B31" w14:textId="77777777" w:rsidR="00972FED" w:rsidRPr="006F0B54" w:rsidRDefault="00972FED" w:rsidP="00972FED">
      <w:pPr>
        <w:pStyle w:val="NO"/>
        <w:rPr>
          <w:snapToGrid w:val="0"/>
        </w:rPr>
      </w:pPr>
      <w:r w:rsidRPr="006F0B54">
        <w:rPr>
          <w:snapToGrid w:val="0"/>
        </w:rPr>
        <w:t>NOTE 2:</w:t>
      </w:r>
      <w:r w:rsidRPr="006F0B54">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43A0FBD8" w14:textId="77777777" w:rsidR="00972FED" w:rsidRPr="006F0B54" w:rsidRDefault="00972FED" w:rsidP="00972FED">
      <w:pPr>
        <w:pStyle w:val="Heading3"/>
        <w:rPr>
          <w:lang w:val="en-US"/>
        </w:rPr>
      </w:pPr>
      <w:bookmarkStart w:id="3191" w:name="_Toc21101255"/>
      <w:bookmarkStart w:id="3192" w:name="_Toc29810294"/>
      <w:bookmarkStart w:id="3193" w:name="_Toc37273571"/>
      <w:bookmarkStart w:id="3194" w:name="_Toc45884889"/>
      <w:bookmarkStart w:id="3195" w:name="_Toc53182820"/>
      <w:bookmarkStart w:id="3196" w:name="_Toc58865214"/>
      <w:bookmarkStart w:id="3197" w:name="_Toc58866796"/>
      <w:bookmarkStart w:id="3198" w:name="_Toc66717829"/>
      <w:bookmarkStart w:id="3199" w:name="_Toc74930390"/>
      <w:bookmarkStart w:id="3200" w:name="_Toc76544675"/>
      <w:bookmarkStart w:id="3201" w:name="_Toc82539011"/>
      <w:bookmarkStart w:id="3202" w:name="_Toc89951228"/>
      <w:bookmarkStart w:id="3203" w:name="_Toc98767613"/>
      <w:bookmarkStart w:id="3204" w:name="_Toc106202068"/>
      <w:r w:rsidRPr="006F0B54">
        <w:lastRenderedPageBreak/>
        <w:t>6.8.5</w:t>
      </w:r>
      <w:r w:rsidRPr="006F0B54">
        <w:tab/>
        <w:t>Test requirement</w:t>
      </w:r>
      <w:r w:rsidRPr="006F0B54">
        <w:rPr>
          <w:lang w:val="en-US"/>
        </w:rPr>
        <w:t>s</w:t>
      </w:r>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p>
    <w:p w14:paraId="11EA6D88" w14:textId="77777777" w:rsidR="00972FED" w:rsidRPr="001A1BA4" w:rsidRDefault="00972FED" w:rsidP="00972FED">
      <w:pPr>
        <w:pStyle w:val="Heading4"/>
      </w:pPr>
      <w:bookmarkStart w:id="3205" w:name="_Toc21101256"/>
      <w:bookmarkStart w:id="3206" w:name="_Toc29810295"/>
      <w:bookmarkStart w:id="3207" w:name="_Toc37273572"/>
      <w:bookmarkStart w:id="3208" w:name="_Toc45884890"/>
      <w:bookmarkStart w:id="3209" w:name="_Toc53182821"/>
      <w:bookmarkStart w:id="3210" w:name="_Toc58865215"/>
      <w:bookmarkStart w:id="3211" w:name="_Toc58866797"/>
      <w:bookmarkStart w:id="3212" w:name="_Toc66717830"/>
      <w:bookmarkStart w:id="3213" w:name="_Toc74930391"/>
      <w:bookmarkStart w:id="3214" w:name="_Toc76544676"/>
      <w:bookmarkStart w:id="3215" w:name="_Toc82539012"/>
      <w:bookmarkStart w:id="3216" w:name="_Toc89951229"/>
      <w:bookmarkStart w:id="3217" w:name="_Toc98767614"/>
      <w:bookmarkStart w:id="3218" w:name="_Toc106202069"/>
      <w:r w:rsidRPr="001A1BA4">
        <w:t>6.8.5.1</w:t>
      </w:r>
      <w:r w:rsidRPr="001A1BA4">
        <w:tab/>
        <w:t>Requirement for BS type 1-O</w:t>
      </w:r>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p>
    <w:p w14:paraId="6978A8A3" w14:textId="77777777" w:rsidR="00972FED" w:rsidRPr="006F0B54" w:rsidRDefault="00972FED" w:rsidP="00972FED">
      <w:r w:rsidRPr="006F0B54">
        <w:rPr>
          <w:lang w:val="en-US"/>
        </w:rPr>
        <w:t>T</w:t>
      </w:r>
      <w:r w:rsidRPr="006F0B54">
        <w:t>he transmitter intermodulation level shall not exceed the TRP unwanted emission limits specified for OTA transmitter spurious emission in clause</w:t>
      </w:r>
      <w:r>
        <w:t> </w:t>
      </w:r>
      <w:r w:rsidRPr="006F0B54">
        <w:t>6.7.5 (except co-location with other base stations), OTA out-of-band emissions in clause</w:t>
      </w:r>
      <w:r>
        <w:t> </w:t>
      </w:r>
      <w:r w:rsidRPr="006F0B54">
        <w:t>6.7.4 and OTA ACLR in clause</w:t>
      </w:r>
      <w:r>
        <w:t> </w:t>
      </w:r>
      <w:r w:rsidRPr="006F0B54">
        <w:t>6.7.3 in the presence of a wanted signal and an interfering signal, defined in table 6.8.5.1-1.</w:t>
      </w:r>
    </w:p>
    <w:p w14:paraId="54EA51D3" w14:textId="77777777" w:rsidR="00972FED" w:rsidRPr="006F0B54" w:rsidRDefault="00972FED" w:rsidP="00972FED">
      <w:r w:rsidRPr="006F0B54">
        <w:t xml:space="preserve">The requirement is applicable outside the </w:t>
      </w:r>
      <w:r w:rsidRPr="006F0B54">
        <w:rPr>
          <w:i/>
        </w:rPr>
        <w:t>Base Station RF Bandwidth edges</w:t>
      </w:r>
      <w:r w:rsidRPr="006F0B54">
        <w:t xml:space="preserve">. The interfering signal offset is defined relative to the </w:t>
      </w:r>
      <w:r w:rsidRPr="006F0B54">
        <w:rPr>
          <w:i/>
        </w:rPr>
        <w:t>Base Station RF Bandwidth</w:t>
      </w:r>
      <w:r w:rsidRPr="006F0B54">
        <w:t xml:space="preserve"> </w:t>
      </w:r>
      <w:r w:rsidRPr="006F0B54">
        <w:rPr>
          <w:i/>
        </w:rPr>
        <w:t>edges</w:t>
      </w:r>
      <w:r w:rsidRPr="006F0B54">
        <w:t xml:space="preserve"> or </w:t>
      </w:r>
      <w:r w:rsidRPr="006F0B54">
        <w:rPr>
          <w:i/>
        </w:rPr>
        <w:t>Radio Bandwidth</w:t>
      </w:r>
      <w:r w:rsidRPr="006F0B54">
        <w:t xml:space="preserve"> edges.</w:t>
      </w:r>
    </w:p>
    <w:p w14:paraId="3C51F8F9" w14:textId="77777777" w:rsidR="00972FED" w:rsidRPr="006F0B54" w:rsidRDefault="00972FED" w:rsidP="00972FED">
      <w:r w:rsidRPr="006F0B54">
        <w:t xml:space="preserve">For RIBs supporting operation in </w:t>
      </w:r>
      <w:r w:rsidRPr="006F0B54">
        <w:rPr>
          <w:i/>
        </w:rPr>
        <w:t>non-contiguous spectrum</w:t>
      </w:r>
      <w:r w:rsidRPr="006F0B54">
        <w:t xml:space="preserve">, the requirement is also applicable inside a </w:t>
      </w:r>
      <w:r w:rsidRPr="006F0B54">
        <w:rPr>
          <w:i/>
        </w:rPr>
        <w:t>sub-block gap</w:t>
      </w:r>
      <w:r w:rsidRPr="006F0B54">
        <w:t xml:space="preserve"> for interfering signal offsets where the interfering signal falls completely within the </w:t>
      </w:r>
      <w:r w:rsidRPr="006F0B54">
        <w:rPr>
          <w:i/>
        </w:rPr>
        <w:t>sub-block gap</w:t>
      </w:r>
      <w:r w:rsidRPr="006F0B54">
        <w:t xml:space="preserve">. The interfering signal offset is defined relative to the </w:t>
      </w:r>
      <w:r w:rsidRPr="006F0B54">
        <w:rPr>
          <w:i/>
        </w:rPr>
        <w:t>sub-block</w:t>
      </w:r>
      <w:r w:rsidRPr="006F0B54">
        <w:t xml:space="preserve"> edges.</w:t>
      </w:r>
    </w:p>
    <w:p w14:paraId="2FC942D2" w14:textId="77777777" w:rsidR="00972FED" w:rsidRPr="006F0B54" w:rsidRDefault="00972FED" w:rsidP="00972FED">
      <w:r w:rsidRPr="006F0B54">
        <w:t xml:space="preserve">For RIBs supporting operation in multiple </w:t>
      </w:r>
      <w:r w:rsidRPr="006F0B54">
        <w:rPr>
          <w:i/>
        </w:rPr>
        <w:t>operating bands</w:t>
      </w:r>
      <w:r w:rsidRPr="006F0B54">
        <w:t xml:space="preserve">, the requirement shall apply relative to the </w:t>
      </w:r>
      <w:r w:rsidRPr="006F0B54">
        <w:rPr>
          <w:i/>
        </w:rPr>
        <w:t>Base Station RF Bandwidth</w:t>
      </w:r>
      <w:r w:rsidRPr="006F0B54">
        <w:t xml:space="preserve"> </w:t>
      </w:r>
      <w:r w:rsidRPr="006F0B54">
        <w:rPr>
          <w:i/>
        </w:rPr>
        <w:t>edges</w:t>
      </w:r>
      <w:r w:rsidRPr="006F0B54">
        <w:t xml:space="preserve"> of each </w:t>
      </w:r>
      <w:r w:rsidRPr="006F0B54">
        <w:rPr>
          <w:i/>
        </w:rPr>
        <w:t>operating band</w:t>
      </w:r>
      <w:r w:rsidRPr="006F0B54">
        <w:t xml:space="preserve">. In case the inter </w:t>
      </w:r>
      <w:r w:rsidRPr="006F0B54">
        <w:rPr>
          <w:i/>
        </w:rPr>
        <w:t>RF Bandwidth</w:t>
      </w:r>
      <w:r w:rsidRPr="006F0B54">
        <w:t xml:space="preserve"> gap is less than </w:t>
      </w:r>
      <w:r w:rsidRPr="006F0B54">
        <w:rPr>
          <w:rFonts w:hint="eastAsia"/>
          <w:lang w:val="en-US" w:eastAsia="zh-CN"/>
        </w:rPr>
        <w:t>3*BW</w:t>
      </w:r>
      <w:r w:rsidRPr="006F0B54">
        <w:rPr>
          <w:rFonts w:hint="eastAsia"/>
          <w:vertAlign w:val="subscript"/>
          <w:lang w:val="en-US" w:eastAsia="zh-CN"/>
        </w:rPr>
        <w:t xml:space="preserve">Channel </w:t>
      </w:r>
      <w:r w:rsidRPr="006F0B54">
        <w:rPr>
          <w:rFonts w:hint="eastAsia"/>
          <w:lang w:val="en-US" w:eastAsia="zh-CN"/>
        </w:rPr>
        <w:t xml:space="preserve">MHz </w:t>
      </w:r>
      <w:r w:rsidRPr="006F0B54">
        <w:rPr>
          <w:rFonts w:eastAsia="SimSun" w:hint="eastAsia"/>
          <w:lang w:val="en-US" w:eastAsia="zh-CN"/>
        </w:rPr>
        <w:t xml:space="preserve">(where </w:t>
      </w:r>
      <w:r w:rsidRPr="006F0B54">
        <w:rPr>
          <w:lang w:eastAsia="zh-CN"/>
        </w:rPr>
        <w:t>BW</w:t>
      </w:r>
      <w:r w:rsidRPr="006F0B54">
        <w:rPr>
          <w:vertAlign w:val="subscript"/>
          <w:lang w:eastAsia="zh-CN"/>
        </w:rPr>
        <w:t>Channel</w:t>
      </w:r>
      <w:r w:rsidRPr="006F0B54">
        <w:rPr>
          <w:rFonts w:eastAsia="SimSun"/>
          <w:lang w:val="en-US" w:eastAsia="zh-CN"/>
        </w:rPr>
        <w:t xml:space="preserve"> is the minimal </w:t>
      </w:r>
      <w:r w:rsidRPr="006F0B54">
        <w:rPr>
          <w:rFonts w:eastAsia="SimSun"/>
          <w:i/>
          <w:lang w:val="en-US" w:eastAsia="zh-CN"/>
        </w:rPr>
        <w:t>BS channel bandwidth</w:t>
      </w:r>
      <w:r w:rsidRPr="006F0B54">
        <w:rPr>
          <w:rFonts w:eastAsia="SimSun"/>
          <w:lang w:val="en-US" w:eastAsia="zh-CN"/>
        </w:rPr>
        <w:t xml:space="preserve"> of the band)</w:t>
      </w:r>
      <w:r w:rsidRPr="006F0B54">
        <w:t xml:space="preserve">, the requirement in the gap shall apply only for interfering signal offsets where the interfering signal falls completely within the inter </w:t>
      </w:r>
      <w:r w:rsidRPr="006F0B54">
        <w:rPr>
          <w:i/>
        </w:rPr>
        <w:t>RF Bandwidth</w:t>
      </w:r>
      <w:r w:rsidRPr="006F0B54">
        <w:t xml:space="preserve"> gap.</w:t>
      </w:r>
    </w:p>
    <w:p w14:paraId="57154E60" w14:textId="77777777" w:rsidR="00972FED" w:rsidRPr="006F0B54" w:rsidRDefault="00972FED" w:rsidP="00972FED">
      <w:pPr>
        <w:pStyle w:val="TH"/>
      </w:pPr>
      <w:r w:rsidRPr="006F0B54">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972FED" w:rsidRPr="006F0B54" w14:paraId="5B35E654" w14:textId="77777777" w:rsidTr="00972FED">
        <w:trPr>
          <w:cantSplit/>
          <w:tblHeader/>
          <w:jc w:val="center"/>
        </w:trPr>
        <w:tc>
          <w:tcPr>
            <w:tcW w:w="4076" w:type="dxa"/>
          </w:tcPr>
          <w:p w14:paraId="676C9BC7" w14:textId="77777777" w:rsidR="00972FED" w:rsidRPr="006F0B54" w:rsidRDefault="00972FED" w:rsidP="00972FED">
            <w:pPr>
              <w:keepNext/>
              <w:keepLines/>
              <w:jc w:val="center"/>
              <w:rPr>
                <w:rFonts w:ascii="Arial" w:hAnsi="Arial"/>
                <w:b/>
                <w:sz w:val="18"/>
              </w:rPr>
            </w:pPr>
            <w:r w:rsidRPr="006F0B54">
              <w:rPr>
                <w:rFonts w:ascii="Arial" w:hAnsi="Arial"/>
                <w:b/>
                <w:sz w:val="18"/>
              </w:rPr>
              <w:t>Parameter</w:t>
            </w:r>
          </w:p>
        </w:tc>
        <w:tc>
          <w:tcPr>
            <w:tcW w:w="5701" w:type="dxa"/>
          </w:tcPr>
          <w:p w14:paraId="4CA11881" w14:textId="77777777" w:rsidR="00972FED" w:rsidRPr="006F0B54" w:rsidRDefault="00972FED" w:rsidP="00972FED">
            <w:pPr>
              <w:keepNext/>
              <w:keepLines/>
              <w:jc w:val="center"/>
              <w:rPr>
                <w:rFonts w:ascii="Arial" w:hAnsi="Arial"/>
                <w:b/>
                <w:sz w:val="18"/>
              </w:rPr>
            </w:pPr>
            <w:r w:rsidRPr="006F0B54">
              <w:rPr>
                <w:rFonts w:ascii="Arial" w:hAnsi="Arial"/>
                <w:b/>
                <w:sz w:val="18"/>
              </w:rPr>
              <w:t>Value</w:t>
            </w:r>
          </w:p>
        </w:tc>
      </w:tr>
      <w:tr w:rsidR="00F07B8E" w:rsidRPr="006F0B54" w14:paraId="4055CC1A" w14:textId="77777777" w:rsidTr="00355EB5">
        <w:trPr>
          <w:cantSplit/>
          <w:jc w:val="center"/>
        </w:trPr>
        <w:tc>
          <w:tcPr>
            <w:tcW w:w="4076" w:type="dxa"/>
          </w:tcPr>
          <w:p w14:paraId="3DD1F9B6" w14:textId="77777777" w:rsidR="00F07B8E" w:rsidRPr="006F0B54" w:rsidRDefault="00F07B8E" w:rsidP="00F07B8E">
            <w:pPr>
              <w:keepNext/>
              <w:keepLines/>
              <w:jc w:val="center"/>
              <w:rPr>
                <w:rFonts w:ascii="Arial" w:hAnsi="Arial"/>
                <w:sz w:val="18"/>
              </w:rPr>
            </w:pPr>
            <w:r w:rsidRPr="006F0B54">
              <w:rPr>
                <w:rFonts w:ascii="Arial" w:hAnsi="Arial"/>
                <w:sz w:val="18"/>
              </w:rPr>
              <w:t>Wanted signal</w:t>
            </w:r>
          </w:p>
        </w:tc>
        <w:tc>
          <w:tcPr>
            <w:tcW w:w="5701" w:type="dxa"/>
            <w:tcBorders>
              <w:top w:val="single" w:sz="6" w:space="0" w:color="000000"/>
              <w:left w:val="single" w:sz="6" w:space="0" w:color="000000"/>
              <w:bottom w:val="single" w:sz="6" w:space="0" w:color="000000"/>
              <w:right w:val="single" w:sz="6" w:space="0" w:color="000000"/>
            </w:tcBorders>
          </w:tcPr>
          <w:p w14:paraId="3B6582C0" w14:textId="41AC99B1" w:rsidR="00F07B8E" w:rsidRPr="006F0B54" w:rsidRDefault="00F07B8E" w:rsidP="00F07B8E">
            <w:pPr>
              <w:keepNext/>
              <w:keepLines/>
              <w:jc w:val="center"/>
              <w:rPr>
                <w:rFonts w:ascii="Arial" w:hAnsi="Arial"/>
                <w:sz w:val="18"/>
              </w:rPr>
            </w:pPr>
            <w:r>
              <w:rPr>
                <w:rFonts w:ascii="Arial" w:hAnsi="Arial"/>
                <w:sz w:val="18"/>
              </w:rPr>
              <w:t>NR single</w:t>
            </w:r>
            <w:r>
              <w:t xml:space="preserve"> </w:t>
            </w:r>
            <w:r>
              <w:rPr>
                <w:rFonts w:ascii="Arial" w:hAnsi="Arial"/>
                <w:sz w:val="18"/>
              </w:rPr>
              <w:t>or multi-carrier, or multiple intra-band contiguously or non-contiguously aggregated carriers</w:t>
            </w:r>
          </w:p>
        </w:tc>
      </w:tr>
      <w:tr w:rsidR="00F07B8E" w:rsidRPr="006F0B54" w14:paraId="43A50F0D" w14:textId="77777777" w:rsidTr="00355EB5">
        <w:trPr>
          <w:cantSplit/>
          <w:jc w:val="center"/>
        </w:trPr>
        <w:tc>
          <w:tcPr>
            <w:tcW w:w="4076" w:type="dxa"/>
          </w:tcPr>
          <w:p w14:paraId="3683DECF" w14:textId="77777777" w:rsidR="00F07B8E" w:rsidRPr="006F0B54" w:rsidRDefault="00F07B8E" w:rsidP="00F07B8E">
            <w:pPr>
              <w:keepNext/>
              <w:keepLines/>
              <w:jc w:val="center"/>
              <w:rPr>
                <w:rFonts w:ascii="Arial" w:hAnsi="Arial"/>
                <w:sz w:val="18"/>
              </w:rPr>
            </w:pPr>
            <w:r w:rsidRPr="006F0B54">
              <w:rPr>
                <w:rFonts w:ascii="Arial" w:hAnsi="Arial"/>
                <w:sz w:val="18"/>
              </w:rPr>
              <w:t>Interfering signal type</w:t>
            </w:r>
          </w:p>
        </w:tc>
        <w:tc>
          <w:tcPr>
            <w:tcW w:w="5701" w:type="dxa"/>
            <w:tcBorders>
              <w:top w:val="single" w:sz="6" w:space="0" w:color="000000"/>
              <w:left w:val="single" w:sz="6" w:space="0" w:color="000000"/>
              <w:bottom w:val="single" w:sz="6" w:space="0" w:color="000000"/>
              <w:right w:val="single" w:sz="6" w:space="0" w:color="000000"/>
            </w:tcBorders>
          </w:tcPr>
          <w:p w14:paraId="7C076B1C" w14:textId="75D40F57" w:rsidR="00F07B8E" w:rsidRPr="006F0B54" w:rsidRDefault="00F07B8E" w:rsidP="00F07B8E">
            <w:pPr>
              <w:keepNext/>
              <w:keepLines/>
              <w:jc w:val="center"/>
              <w:rPr>
                <w:rFonts w:ascii="Arial" w:hAnsi="Arial"/>
                <w:sz w:val="18"/>
              </w:rPr>
            </w:pPr>
            <w:r>
              <w:rPr>
                <w:rFonts w:ascii="Arial" w:hAnsi="Arial"/>
                <w:sz w:val="18"/>
              </w:rPr>
              <w:t xml:space="preserve">NR signal, the minimum </w:t>
            </w:r>
            <w:r>
              <w:rPr>
                <w:rFonts w:ascii="Arial" w:hAnsi="Arial"/>
                <w:i/>
                <w:sz w:val="18"/>
              </w:rPr>
              <w:t>BS channel bandwidth</w:t>
            </w:r>
            <w:r>
              <w:rPr>
                <w:rFonts w:ascii="Arial" w:hAnsi="Arial"/>
                <w:sz w:val="18"/>
              </w:rPr>
              <w:t xml:space="preserve"> (BW</w:t>
            </w:r>
            <w:r>
              <w:rPr>
                <w:rFonts w:ascii="Arial" w:hAnsi="Arial"/>
                <w:sz w:val="18"/>
                <w:vertAlign w:val="subscript"/>
              </w:rPr>
              <w:t>Channel</w:t>
            </w:r>
            <w:r>
              <w:rPr>
                <w:rFonts w:ascii="Arial" w:hAnsi="Arial"/>
                <w:sz w:val="18"/>
              </w:rPr>
              <w:t>) with 15 kHz SCS of the band defined in clause 5.3.5 of TS 38.104 [2]</w:t>
            </w:r>
          </w:p>
        </w:tc>
      </w:tr>
      <w:tr w:rsidR="00F07B8E" w:rsidRPr="006F0B54" w14:paraId="09DBDC31" w14:textId="77777777" w:rsidTr="00355EB5">
        <w:trPr>
          <w:cantSplit/>
          <w:jc w:val="center"/>
        </w:trPr>
        <w:tc>
          <w:tcPr>
            <w:tcW w:w="4076" w:type="dxa"/>
          </w:tcPr>
          <w:p w14:paraId="2E3F458F" w14:textId="11D78ECE" w:rsidR="00F07B8E" w:rsidRPr="006F0B54" w:rsidRDefault="00AA2BC3" w:rsidP="00F07B8E">
            <w:pPr>
              <w:keepNext/>
              <w:keepLines/>
              <w:jc w:val="center"/>
              <w:rPr>
                <w:rFonts w:ascii="Arial" w:hAnsi="Arial"/>
                <w:sz w:val="18"/>
              </w:rPr>
            </w:pPr>
            <w:r>
              <w:rPr>
                <w:rFonts w:ascii="Arial" w:hAnsi="Arial"/>
                <w:sz w:val="18"/>
              </w:rPr>
              <w:t>Interfering signal power level</w:t>
            </w:r>
          </w:p>
        </w:tc>
        <w:tc>
          <w:tcPr>
            <w:tcW w:w="5701" w:type="dxa"/>
            <w:tcBorders>
              <w:top w:val="single" w:sz="6" w:space="0" w:color="000000"/>
              <w:left w:val="single" w:sz="6" w:space="0" w:color="000000"/>
              <w:bottom w:val="single" w:sz="6" w:space="0" w:color="000000"/>
              <w:right w:val="single" w:sz="6" w:space="0" w:color="000000"/>
            </w:tcBorders>
          </w:tcPr>
          <w:p w14:paraId="4C5C3EA3" w14:textId="7F887200" w:rsidR="00F07B8E" w:rsidRPr="006F0B54" w:rsidRDefault="00F07B8E" w:rsidP="00F07B8E">
            <w:pPr>
              <w:keepNext/>
              <w:keepLines/>
              <w:jc w:val="center"/>
              <w:rPr>
                <w:rFonts w:ascii="Arial" w:eastAsia="SimSun" w:hAnsi="Arial"/>
                <w:sz w:val="18"/>
              </w:rPr>
            </w:pPr>
            <w:r>
              <w:rPr>
                <w:rFonts w:cs="v5.0.0"/>
                <w:lang w:val="sv-SE"/>
              </w:rPr>
              <w:t xml:space="preserve">min(46 dBm, </w:t>
            </w:r>
            <w:r>
              <w:rPr>
                <w:rFonts w:eastAsia="SimSun"/>
                <w:lang w:eastAsia="ja-JP"/>
              </w:rPr>
              <w:t>P</w:t>
            </w:r>
            <w:r>
              <w:rPr>
                <w:rFonts w:eastAsia="SimSun"/>
                <w:vertAlign w:val="subscript"/>
                <w:lang w:eastAsia="ja-JP"/>
              </w:rPr>
              <w:t>rated,t,TRP</w:t>
            </w:r>
            <w:r>
              <w:rPr>
                <w:rFonts w:cs="v5.0.0"/>
                <w:lang w:val="sv-SE"/>
              </w:rPr>
              <w:t>)</w:t>
            </w:r>
          </w:p>
        </w:tc>
      </w:tr>
      <w:tr w:rsidR="00972FED" w:rsidRPr="006F0B54" w14:paraId="72018695" w14:textId="77777777" w:rsidTr="00972FED">
        <w:trPr>
          <w:cantSplit/>
          <w:jc w:val="center"/>
        </w:trPr>
        <w:tc>
          <w:tcPr>
            <w:tcW w:w="4076" w:type="dxa"/>
          </w:tcPr>
          <w:p w14:paraId="529B09A2" w14:textId="77777777" w:rsidR="00972FED" w:rsidRPr="006F0B54" w:rsidRDefault="00972FED" w:rsidP="00972FED">
            <w:pPr>
              <w:keepNext/>
              <w:keepLines/>
              <w:jc w:val="center"/>
              <w:rPr>
                <w:rFonts w:ascii="Arial" w:hAnsi="Arial"/>
                <w:sz w:val="18"/>
              </w:rPr>
            </w:pPr>
            <w:r w:rsidRPr="006F0B54">
              <w:rPr>
                <w:rFonts w:ascii="Arial" w:hAnsi="Arial"/>
                <w:sz w:val="18"/>
              </w:rPr>
              <w:t>Interfering signal centre frequency offset from the lower (upper) edge of the wanted signal</w:t>
            </w:r>
            <w:r w:rsidRPr="006F0B54">
              <w:rPr>
                <w:rFonts w:ascii="Arial" w:hAnsi="Arial" w:cs="Arial"/>
                <w:sz w:val="18"/>
                <w:szCs w:val="18"/>
                <w:lang w:val="en-US" w:eastAsia="zh-CN"/>
              </w:rPr>
              <w:t xml:space="preserve"> </w:t>
            </w:r>
            <w:r w:rsidRPr="006F0B54">
              <w:rPr>
                <w:rFonts w:ascii="Arial" w:hAnsi="Arial" w:cs="Arial"/>
                <w:sz w:val="18"/>
                <w:szCs w:val="18"/>
              </w:rPr>
              <w:t xml:space="preserve">or edge of </w:t>
            </w:r>
            <w:r w:rsidRPr="006F0B54">
              <w:rPr>
                <w:rFonts w:ascii="Arial" w:hAnsi="Arial" w:cs="Arial"/>
                <w:i/>
                <w:sz w:val="18"/>
                <w:szCs w:val="18"/>
              </w:rPr>
              <w:t>sub-block</w:t>
            </w:r>
            <w:r w:rsidRPr="006F0B54">
              <w:rPr>
                <w:rFonts w:ascii="Arial" w:hAnsi="Arial" w:cs="Arial"/>
                <w:sz w:val="18"/>
                <w:szCs w:val="18"/>
              </w:rPr>
              <w:t xml:space="preserve"> inside a gap</w:t>
            </w:r>
          </w:p>
        </w:tc>
        <w:tc>
          <w:tcPr>
            <w:tcW w:w="5701" w:type="dxa"/>
          </w:tcPr>
          <w:p w14:paraId="20CD70C8" w14:textId="77777777" w:rsidR="00972FED" w:rsidRPr="006F0B54" w:rsidRDefault="00972FED" w:rsidP="00972FED">
            <w:pPr>
              <w:keepNext/>
              <w:keepLines/>
              <w:jc w:val="center"/>
              <w:rPr>
                <w:rFonts w:ascii="Arial" w:hAnsi="Arial"/>
                <w:sz w:val="18"/>
              </w:rPr>
            </w:pPr>
            <w:r w:rsidRPr="006F0B54">
              <w:rPr>
                <w:position w:val="-28"/>
              </w:rPr>
              <w:object w:dxaOrig="2579" w:dyaOrig="679" w14:anchorId="7C9DC418">
                <v:shape id="对象 9" o:spid="_x0000_i1043" type="#_x0000_t75" style="width:99.7pt;height:28.25pt;mso-position-horizontal-relative:page;mso-position-vertical-relative:page" o:ole="">
                  <v:fill o:detectmouseclick="t"/>
                  <v:imagedata r:id="rId59" o:title=""/>
                </v:shape>
                <o:OLEObject Type="Embed" ProgID="Equation.3" ShapeID="对象 9" DrawAspect="Content" ObjectID="_1725483261" r:id="rId60"/>
              </w:object>
            </w:r>
            <w:r w:rsidRPr="006F0B54">
              <w:rPr>
                <w:rFonts w:ascii="Arial" w:hAnsi="Arial"/>
                <w:sz w:val="18"/>
              </w:rPr>
              <w:t>, for n=1, 2 and 3</w:t>
            </w:r>
          </w:p>
        </w:tc>
      </w:tr>
      <w:tr w:rsidR="00972FED" w:rsidRPr="006F0B54" w14:paraId="7568DE8F" w14:textId="77777777" w:rsidTr="00972FED">
        <w:trPr>
          <w:cantSplit/>
          <w:jc w:val="center"/>
        </w:trPr>
        <w:tc>
          <w:tcPr>
            <w:tcW w:w="9777" w:type="dxa"/>
            <w:gridSpan w:val="2"/>
          </w:tcPr>
          <w:p w14:paraId="3F94FAC4" w14:textId="77777777" w:rsidR="00972FED" w:rsidRPr="006F0B54" w:rsidRDefault="00972FED" w:rsidP="00972FED">
            <w:pPr>
              <w:pStyle w:val="TAN"/>
              <w:rPr>
                <w:lang w:eastAsia="ja-JP"/>
              </w:rPr>
            </w:pPr>
            <w:r w:rsidRPr="006F0B54">
              <w:t>NOTE</w:t>
            </w:r>
            <w:r w:rsidRPr="006F0B54">
              <w:rPr>
                <w:lang w:eastAsia="ja-JP"/>
              </w:rPr>
              <w:t xml:space="preserve"> 1:</w:t>
            </w:r>
            <w:r w:rsidRPr="006F0B54">
              <w:tab/>
            </w:r>
            <w:r w:rsidRPr="006F0B54">
              <w:rPr>
                <w:lang w:eastAsia="zh-CN"/>
              </w:rPr>
              <w:t xml:space="preserve">Interfering signal positions that are partially or completely outside of any downlink </w:t>
            </w:r>
            <w:r w:rsidRPr="006F0B54">
              <w:rPr>
                <w:i/>
                <w:lang w:eastAsia="zh-CN"/>
              </w:rPr>
              <w:t>operating band</w:t>
            </w:r>
            <w:r w:rsidRPr="006F0B54">
              <w:rPr>
                <w:lang w:eastAsia="zh-CN"/>
              </w:rPr>
              <w:t xml:space="preserve"> of the BS are excluded from the requirement, unless the interfering signal positions fall within the frequency range of adjacent downlink </w:t>
            </w:r>
            <w:r w:rsidRPr="006F0B54">
              <w:rPr>
                <w:i/>
                <w:lang w:eastAsia="zh-CN"/>
              </w:rPr>
              <w:t>operating bands</w:t>
            </w:r>
            <w:r w:rsidRPr="006F0B54">
              <w:rPr>
                <w:lang w:eastAsia="zh-CN"/>
              </w:rPr>
              <w:t xml:space="preserve"> in the same geographical area.</w:t>
            </w:r>
          </w:p>
          <w:p w14:paraId="5164F5C3" w14:textId="77777777" w:rsidR="00972FED" w:rsidRPr="006F0B54" w:rsidRDefault="00972FED" w:rsidP="00972FED">
            <w:pPr>
              <w:pStyle w:val="TAN"/>
              <w:rPr>
                <w:lang w:eastAsia="ja-JP"/>
              </w:rPr>
            </w:pPr>
            <w:r w:rsidRPr="006F0B54">
              <w:t>NOTE</w:t>
            </w:r>
            <w:r w:rsidRPr="006F0B54">
              <w:rPr>
                <w:szCs w:val="18"/>
              </w:rPr>
              <w:t xml:space="preserve"> </w:t>
            </w:r>
            <w:r w:rsidRPr="006F0B54">
              <w:rPr>
                <w:szCs w:val="18"/>
                <w:lang w:eastAsia="ja-JP"/>
              </w:rPr>
              <w:t>2</w:t>
            </w:r>
            <w:r w:rsidRPr="006F0B54">
              <w:rPr>
                <w:szCs w:val="18"/>
              </w:rPr>
              <w:t>:</w:t>
            </w:r>
            <w:r w:rsidRPr="006F0B54">
              <w:rPr>
                <w:szCs w:val="18"/>
              </w:rPr>
              <w:tab/>
            </w:r>
            <w:r w:rsidRPr="006F0B54">
              <w:t>In Japan, NOTE</w:t>
            </w:r>
            <w:r w:rsidRPr="006F0B54">
              <w:rPr>
                <w:rFonts w:hint="eastAsia"/>
                <w:lang w:eastAsia="ja-JP"/>
              </w:rPr>
              <w:t xml:space="preserve"> </w:t>
            </w:r>
            <w:r w:rsidRPr="006F0B54">
              <w:t>1 is not applied in Band</w:t>
            </w:r>
            <w:r w:rsidRPr="006F0B54">
              <w:rPr>
                <w:rFonts w:hint="eastAsia"/>
                <w:lang w:eastAsia="ja-JP"/>
              </w:rPr>
              <w:t xml:space="preserve"> n77, n78, n79</w:t>
            </w:r>
            <w:r w:rsidRPr="006F0B54">
              <w:t>.</w:t>
            </w:r>
          </w:p>
          <w:p w14:paraId="29351B66" w14:textId="477A4951" w:rsidR="00972FED" w:rsidRPr="006F0B54" w:rsidRDefault="00AA2BC3" w:rsidP="00972FED">
            <w:pPr>
              <w:pStyle w:val="TAN"/>
            </w:pPr>
            <w:r>
              <w:rPr>
                <w:lang w:eastAsia="ja-JP"/>
              </w:rPr>
              <w:t>NOTE 3:</w:t>
            </w:r>
            <w:r>
              <w:rPr>
                <w:lang w:eastAsia="ja-JP"/>
              </w:rPr>
              <w:tab/>
            </w:r>
            <w:r>
              <w:t xml:space="preserve">For </w:t>
            </w:r>
            <w:r>
              <w:rPr>
                <w:i/>
              </w:rPr>
              <w:t>BS type 1-O</w:t>
            </w:r>
            <w:r>
              <w:t xml:space="preserve"> supporting dual polarization, the interfering signal power shall be equally divided </w:t>
            </w:r>
            <w:r>
              <w:rPr>
                <w:lang w:eastAsia="ja-JP"/>
              </w:rPr>
              <w:t xml:space="preserve">between supported polarizations at the CLTA </w:t>
            </w:r>
            <w:r>
              <w:t>interfaces</w:t>
            </w:r>
            <w:r>
              <w:rPr>
                <w:lang w:eastAsia="ja-JP"/>
              </w:rPr>
              <w:t>.</w:t>
            </w:r>
          </w:p>
        </w:tc>
      </w:tr>
    </w:tbl>
    <w:p w14:paraId="532F113A" w14:textId="77777777" w:rsidR="00972FED" w:rsidRPr="006F0B54" w:rsidRDefault="00972FED" w:rsidP="00972FED"/>
    <w:p w14:paraId="4FB4D2E2" w14:textId="77777777" w:rsidR="00972FED" w:rsidRPr="006F0B54" w:rsidRDefault="00972FED" w:rsidP="00972FED">
      <w:pPr>
        <w:pStyle w:val="Heading1"/>
      </w:pPr>
      <w:r w:rsidRPr="006F0B54">
        <w:br w:type="page"/>
      </w:r>
      <w:bookmarkStart w:id="3219" w:name="_Toc21101257"/>
      <w:bookmarkStart w:id="3220" w:name="_Toc29810296"/>
      <w:bookmarkStart w:id="3221" w:name="_Toc37273573"/>
      <w:bookmarkStart w:id="3222" w:name="_Toc45884891"/>
      <w:bookmarkStart w:id="3223" w:name="_Toc53182822"/>
      <w:bookmarkStart w:id="3224" w:name="_Toc58865216"/>
      <w:bookmarkStart w:id="3225" w:name="_Toc58866798"/>
      <w:bookmarkStart w:id="3226" w:name="_Toc66717831"/>
      <w:bookmarkStart w:id="3227" w:name="_Toc74930392"/>
      <w:bookmarkStart w:id="3228" w:name="_Toc76544677"/>
      <w:bookmarkStart w:id="3229" w:name="_Toc82539013"/>
      <w:bookmarkStart w:id="3230" w:name="_Toc89951230"/>
      <w:bookmarkStart w:id="3231" w:name="_Toc98767615"/>
      <w:bookmarkStart w:id="3232" w:name="_Toc106202070"/>
      <w:r w:rsidRPr="006F0B54">
        <w:lastRenderedPageBreak/>
        <w:t>7</w:t>
      </w:r>
      <w:r w:rsidRPr="006F0B54">
        <w:tab/>
        <w:t>Radiated receiver characteristics</w:t>
      </w:r>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p>
    <w:p w14:paraId="670B08C2" w14:textId="77777777" w:rsidR="00972FED" w:rsidRPr="006F0B54" w:rsidRDefault="00972FED" w:rsidP="00972FED">
      <w:pPr>
        <w:pStyle w:val="Heading2"/>
      </w:pPr>
      <w:bookmarkStart w:id="3233" w:name="_Toc21101258"/>
      <w:bookmarkStart w:id="3234" w:name="_Toc29810297"/>
      <w:bookmarkStart w:id="3235" w:name="_Toc37273574"/>
      <w:bookmarkStart w:id="3236" w:name="_Toc45884892"/>
      <w:bookmarkStart w:id="3237" w:name="_Toc53182823"/>
      <w:bookmarkStart w:id="3238" w:name="_Toc58865217"/>
      <w:bookmarkStart w:id="3239" w:name="_Toc58866799"/>
      <w:bookmarkStart w:id="3240" w:name="_Toc66717832"/>
      <w:bookmarkStart w:id="3241" w:name="_Toc74930393"/>
      <w:bookmarkStart w:id="3242" w:name="_Toc76544678"/>
      <w:bookmarkStart w:id="3243" w:name="_Toc82539014"/>
      <w:bookmarkStart w:id="3244" w:name="_Toc89951231"/>
      <w:bookmarkStart w:id="3245" w:name="_Toc98767616"/>
      <w:bookmarkStart w:id="3246" w:name="_Toc106202071"/>
      <w:r w:rsidRPr="006F0B54">
        <w:t>7.1</w:t>
      </w:r>
      <w:r w:rsidRPr="006F0B54">
        <w:tab/>
        <w:t>General</w:t>
      </w:r>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2D5BE075" w14:textId="77777777" w:rsidR="00972FED" w:rsidRPr="006F0B54" w:rsidRDefault="00972FED" w:rsidP="00972FED">
      <w:r w:rsidRPr="006F0B54">
        <w:t>General test conditions for receiver tests are given in clause</w:t>
      </w:r>
      <w:r>
        <w:t> </w:t>
      </w:r>
      <w:r w:rsidRPr="006F0B54">
        <w:t>4, including interpretation of measurement results and configurations for testing. BS configurations for the tests are defined in clause</w:t>
      </w:r>
      <w:r>
        <w:t> </w:t>
      </w:r>
      <w:r w:rsidRPr="006F0B54">
        <w:t>4.5.</w:t>
      </w:r>
    </w:p>
    <w:p w14:paraId="38BEA426" w14:textId="77777777" w:rsidR="00972FED" w:rsidRPr="006F0B54" w:rsidRDefault="00972FED" w:rsidP="00972FED">
      <w:pPr>
        <w:rPr>
          <w:rFonts w:eastAsia="DengXian"/>
          <w:lang w:eastAsia="zh-CN"/>
        </w:rPr>
      </w:pPr>
      <w:r w:rsidRPr="006F0B54">
        <w:rPr>
          <w:rFonts w:eastAsia="DengXian" w:cs="v5.0.0"/>
        </w:rPr>
        <w:t>Unless otherwise stated, t</w:t>
      </w:r>
      <w:r w:rsidRPr="006F0B54">
        <w:rPr>
          <w:rFonts w:eastAsia="DengXian"/>
          <w:lang w:eastAsia="zh-CN"/>
        </w:rPr>
        <w:t>he following arrangements apply for radiated receiver characteristics requirements in clause 7:</w:t>
      </w:r>
    </w:p>
    <w:p w14:paraId="04AC0FC3"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apply during the BS receive period.</w:t>
      </w:r>
    </w:p>
    <w:p w14:paraId="57E56A07"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Requirements shall be met for any transmitter setting.</w:t>
      </w:r>
    </w:p>
    <w:p w14:paraId="1721859B"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For FDD operation the requirements shall be met with the transmitter unit(s) ON.</w:t>
      </w:r>
    </w:p>
    <w:p w14:paraId="7C0F56D5"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Throughput requirements defined for the radiated receiver characteristics do not assume HARQ retransmissions.</w:t>
      </w:r>
    </w:p>
    <w:p w14:paraId="73832D2D" w14:textId="77777777" w:rsidR="00972FED" w:rsidRPr="006F0B54" w:rsidRDefault="00972FED" w:rsidP="00972FED">
      <w:pPr>
        <w:pStyle w:val="B1"/>
        <w:rPr>
          <w:rFonts w:eastAsia="DengXian"/>
          <w:lang w:eastAsia="zh-CN"/>
        </w:rPr>
      </w:pPr>
      <w:r w:rsidRPr="006F0B54">
        <w:rPr>
          <w:rFonts w:eastAsia="DengXian"/>
          <w:lang w:eastAsia="zh-CN"/>
        </w:rPr>
        <w:t>-</w:t>
      </w:r>
      <w:r w:rsidRPr="006F0B54">
        <w:rPr>
          <w:rFonts w:eastAsia="DengXian"/>
          <w:lang w:eastAsia="zh-CN"/>
        </w:rPr>
        <w:tab/>
        <w:t>When BS is configured to receive multiple carriers, all the throughput requirements are applicable for each received carrier.</w:t>
      </w:r>
    </w:p>
    <w:p w14:paraId="0A6904AC" w14:textId="77777777" w:rsidR="00972FED" w:rsidRPr="006F0B54" w:rsidRDefault="00972FED" w:rsidP="00972FED">
      <w:pPr>
        <w:pStyle w:val="B1"/>
        <w:rPr>
          <w:rFonts w:eastAsia="DengXian"/>
        </w:rPr>
      </w:pPr>
      <w:r w:rsidRPr="006F0B54">
        <w:rPr>
          <w:rFonts w:eastAsia="DengXian"/>
          <w:lang w:val="en-US" w:eastAsia="zh-CN"/>
        </w:rPr>
        <w:t>-</w:t>
      </w:r>
      <w:r w:rsidRPr="006F0B54">
        <w:rPr>
          <w:rFonts w:eastAsia="DengXian"/>
          <w:lang w:val="en-US" w:eastAsia="zh-CN"/>
        </w:rPr>
        <w:tab/>
        <w:t>F</w:t>
      </w:r>
      <w:r w:rsidRPr="006F0B54">
        <w:rPr>
          <w:rFonts w:eastAsia="DengXian"/>
        </w:rPr>
        <w:t xml:space="preserve">or ACS, blocking and intermodulation characteristics, the negative offsets of the interfering signal apply relative to the lower </w:t>
      </w:r>
      <w:r w:rsidRPr="006F0B54">
        <w:rPr>
          <w:rFonts w:cs="Arial"/>
          <w:i/>
        </w:rPr>
        <w:t>Base Station RF Bandwidth</w:t>
      </w:r>
      <w:r w:rsidRPr="006F0B54">
        <w:rPr>
          <w:rFonts w:cs="Arial"/>
        </w:rPr>
        <w:t xml:space="preserve"> </w:t>
      </w:r>
      <w:r w:rsidRPr="006F0B54">
        <w:rPr>
          <w:rFonts w:eastAsia="DengXian"/>
        </w:rPr>
        <w:t xml:space="preserve">edge </w:t>
      </w:r>
      <w:r w:rsidRPr="006F0B54">
        <w:rPr>
          <w:rFonts w:cs="Arial"/>
        </w:rPr>
        <w:t xml:space="preserve">or </w:t>
      </w:r>
      <w:r w:rsidRPr="006F0B54">
        <w:rPr>
          <w:rFonts w:cs="Arial"/>
          <w:i/>
        </w:rPr>
        <w:t>sub-block</w:t>
      </w:r>
      <w:r w:rsidRPr="006F0B54">
        <w:rPr>
          <w:rFonts w:cs="Arial"/>
        </w:rPr>
        <w:t xml:space="preserve"> edge inside a </w:t>
      </w:r>
      <w:r w:rsidRPr="006F0B54">
        <w:rPr>
          <w:rFonts w:cs="Arial"/>
          <w:i/>
        </w:rPr>
        <w:t>sub-block gap</w:t>
      </w:r>
      <w:r w:rsidRPr="006F0B54">
        <w:rPr>
          <w:rFonts w:cs="Arial"/>
        </w:rPr>
        <w:t>,</w:t>
      </w:r>
      <w:r w:rsidRPr="006F0B54">
        <w:t xml:space="preserve"> </w:t>
      </w:r>
      <w:r w:rsidRPr="006F0B54">
        <w:rPr>
          <w:rFonts w:eastAsia="DengXian"/>
        </w:rPr>
        <w:t>and the positive offsets of the interfering signal apply relative to the upper</w:t>
      </w:r>
      <w:r w:rsidRPr="006F0B54">
        <w:rPr>
          <w:rFonts w:cs="Arial"/>
          <w:i/>
        </w:rPr>
        <w:t xml:space="preserve"> Base Station RF Bandwidth</w:t>
      </w:r>
      <w:r w:rsidRPr="006F0B54">
        <w:rPr>
          <w:rFonts w:eastAsia="DengXian"/>
        </w:rPr>
        <w:t xml:space="preserve"> edge</w:t>
      </w:r>
      <w:r w:rsidRPr="006F0B54">
        <w:rPr>
          <w:rFonts w:cs="Arial"/>
        </w:rPr>
        <w:t xml:space="preserve"> or </w:t>
      </w:r>
      <w:r w:rsidRPr="006F0B54">
        <w:rPr>
          <w:rFonts w:cs="Arial"/>
          <w:i/>
        </w:rPr>
        <w:t>sub-block</w:t>
      </w:r>
      <w:r w:rsidRPr="006F0B54">
        <w:rPr>
          <w:rFonts w:cs="Arial"/>
        </w:rPr>
        <w:t xml:space="preserve"> edge inside a </w:t>
      </w:r>
      <w:r w:rsidRPr="006F0B54">
        <w:rPr>
          <w:rFonts w:cs="Arial"/>
          <w:i/>
        </w:rPr>
        <w:t>sub-block gap</w:t>
      </w:r>
      <w:r w:rsidRPr="006F0B54">
        <w:rPr>
          <w:rFonts w:eastAsia="DengXian"/>
        </w:rPr>
        <w:t>.</w:t>
      </w:r>
    </w:p>
    <w:p w14:paraId="79E4EE8E" w14:textId="77777777" w:rsidR="00972FED" w:rsidRPr="006F0B54" w:rsidRDefault="00972FED" w:rsidP="00972FED">
      <w:pPr>
        <w:pStyle w:val="NO"/>
        <w:rPr>
          <w:rFonts w:eastAsia="DengXian"/>
          <w:lang w:eastAsia="zh-CN"/>
        </w:rPr>
      </w:pPr>
      <w:r w:rsidRPr="006F0B54">
        <w:rPr>
          <w:rFonts w:eastAsia="DengXian"/>
          <w:lang w:eastAsia="zh-CN"/>
        </w:rPr>
        <w:t>NOTE 1:</w:t>
      </w:r>
      <w:r w:rsidRPr="006F0B54">
        <w:rPr>
          <w:rFonts w:eastAsia="DengXian"/>
          <w:lang w:eastAsia="zh-CN"/>
        </w:rPr>
        <w:tab/>
        <w:t>In normal operating condition the BS in FDD operation is configured to transmit and receive at the same time.</w:t>
      </w:r>
    </w:p>
    <w:p w14:paraId="5EA0C701" w14:textId="77777777" w:rsidR="00972FED" w:rsidRPr="006F0B54" w:rsidRDefault="00972FED" w:rsidP="00972FED">
      <w:pPr>
        <w:pStyle w:val="NO"/>
        <w:rPr>
          <w:rFonts w:eastAsia="DengXian"/>
          <w:lang w:eastAsia="zh-CN"/>
        </w:rPr>
      </w:pPr>
      <w:r w:rsidRPr="006F0B54">
        <w:rPr>
          <w:rFonts w:eastAsia="DengXian"/>
          <w:lang w:eastAsia="zh-CN"/>
        </w:rPr>
        <w:t>NOTE 2:</w:t>
      </w:r>
      <w:r w:rsidRPr="006F0B54">
        <w:rPr>
          <w:rFonts w:eastAsia="DengXian"/>
          <w:lang w:eastAsia="zh-CN"/>
        </w:rPr>
        <w:tab/>
        <w:t xml:space="preserve">In normal operating condition the BS in TDD operation is configured to TX OFF power during </w:t>
      </w:r>
      <w:r w:rsidRPr="006F0B54">
        <w:rPr>
          <w:rFonts w:eastAsia="DengXian"/>
          <w:i/>
          <w:lang w:eastAsia="zh-CN"/>
        </w:rPr>
        <w:t>receive period</w:t>
      </w:r>
      <w:r w:rsidRPr="006F0B54">
        <w:rPr>
          <w:rFonts w:eastAsia="DengXian"/>
          <w:lang w:eastAsia="zh-CN"/>
        </w:rPr>
        <w:t>.</w:t>
      </w:r>
    </w:p>
    <w:p w14:paraId="58FF504C" w14:textId="77777777" w:rsidR="00972FED" w:rsidRPr="006F0B54" w:rsidRDefault="00972FED" w:rsidP="00972FED">
      <w:r w:rsidRPr="006F0B54">
        <w:t>Each requirement, except OTA receiver spurious emissions, shall be met over the RoAoA specified.</w:t>
      </w:r>
    </w:p>
    <w:p w14:paraId="55B852C4" w14:textId="77777777" w:rsidR="00972FED" w:rsidRPr="006F0B54" w:rsidRDefault="00972FED" w:rsidP="00972FED">
      <w:r w:rsidRPr="006F0B54">
        <w:t xml:space="preserve">For FR1 requirements which are to be met over the </w:t>
      </w:r>
      <w:r w:rsidRPr="006F0B54">
        <w:rPr>
          <w:i/>
        </w:rPr>
        <w:t>OTA REFSENS RoAoA</w:t>
      </w:r>
      <w:r w:rsidRPr="006F0B54">
        <w:t xml:space="preserve"> absolute requirement values are offset by the following term:</w:t>
      </w:r>
    </w:p>
    <w:p w14:paraId="1B4C1D45" w14:textId="77777777" w:rsidR="00972FED" w:rsidRPr="006F0B54" w:rsidRDefault="00972FED" w:rsidP="00972FED">
      <w:pPr>
        <w:pStyle w:val="EQ"/>
      </w:pPr>
      <w:r w:rsidRPr="006F0B54">
        <w:tab/>
        <w:t>Δ</w:t>
      </w:r>
      <w:r w:rsidRPr="006F0B54">
        <w:rPr>
          <w:vertAlign w:val="subscript"/>
        </w:rPr>
        <w:t>OTAREFSENS</w:t>
      </w:r>
      <w:r w:rsidRPr="006F0B54">
        <w:t xml:space="preserve"> = 44.1 - 10*log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the reference direction.</w:t>
      </w:r>
    </w:p>
    <w:p w14:paraId="520BA167" w14:textId="77777777" w:rsidR="00972FED" w:rsidRPr="006F0B54" w:rsidRDefault="00972FED" w:rsidP="00972FED">
      <w:pPr>
        <w:rPr>
          <w:rFonts w:cs="Arial"/>
        </w:rPr>
      </w:pPr>
      <w:r w:rsidRPr="006F0B54">
        <w:rPr>
          <w:rFonts w:cs="Arial"/>
        </w:rPr>
        <w:t>And</w:t>
      </w:r>
    </w:p>
    <w:p w14:paraId="233BD53F" w14:textId="77777777" w:rsidR="00972FED" w:rsidRPr="006F0B54" w:rsidRDefault="00972FED" w:rsidP="00972FED">
      <w:pPr>
        <w:pStyle w:val="EQ"/>
      </w:pPr>
      <w:r w:rsidRPr="006F0B54">
        <w:tab/>
        <w:t>Δ</w:t>
      </w:r>
      <w:r w:rsidRPr="006F0B54">
        <w:rPr>
          <w:vertAlign w:val="subscript"/>
        </w:rPr>
        <w:t>OTAREFSENS</w:t>
      </w:r>
      <w:r w:rsidRPr="006F0B54">
        <w:t xml:space="preserve"> = 41.1 - 10*log</w:t>
      </w:r>
      <w:r w:rsidRPr="006F0B54">
        <w:rPr>
          <w:vertAlign w:val="subscript"/>
        </w:rPr>
        <w:t>10</w:t>
      </w:r>
      <w:r w:rsidRPr="006F0B54">
        <w:t>(BeW</w:t>
      </w:r>
      <w:r w:rsidRPr="006F0B54">
        <w:rPr>
          <w:rFonts w:ascii="Calibri" w:hAnsi="Calibri"/>
          <w:vertAlign w:val="subscript"/>
        </w:rPr>
        <w:t>θ,REFSENS*</w:t>
      </w:r>
      <w:r w:rsidRPr="006F0B54">
        <w:t>BeW</w:t>
      </w:r>
      <w:r w:rsidRPr="006F0B54">
        <w:rPr>
          <w:vertAlign w:val="subscript"/>
        </w:rPr>
        <w:t>φ,</w:t>
      </w:r>
      <w:r w:rsidRPr="006F0B54">
        <w:rPr>
          <w:rFonts w:ascii="Calibri" w:hAnsi="Calibri"/>
          <w:vertAlign w:val="subscript"/>
        </w:rPr>
        <w:t>REFSENS</w:t>
      </w:r>
      <w:r w:rsidRPr="006F0B54">
        <w:t>) (dB) for all other directions.</w:t>
      </w:r>
    </w:p>
    <w:p w14:paraId="497089C8" w14:textId="77777777" w:rsidR="00972FED" w:rsidRPr="006F0B54" w:rsidRDefault="00972FED" w:rsidP="00972FED">
      <w:r w:rsidRPr="006F0B54">
        <w:t xml:space="preserve">For requirements which are to be met over the </w:t>
      </w:r>
      <w:r w:rsidRPr="006F0B54">
        <w:rPr>
          <w:i/>
        </w:rPr>
        <w:t>minSENS RoAoA</w:t>
      </w:r>
      <w:r w:rsidRPr="006F0B54">
        <w:t xml:space="preserve"> absolute requirement values are offset by the following term:</w:t>
      </w:r>
    </w:p>
    <w:p w14:paraId="7D62AAD3" w14:textId="77777777" w:rsidR="00972FED" w:rsidRPr="006F0B54" w:rsidRDefault="00972FED" w:rsidP="00972FED">
      <w:pPr>
        <w:pStyle w:val="EQ"/>
      </w:pPr>
      <w:r w:rsidRPr="006F0B54">
        <w:t>Δ</w:t>
      </w:r>
      <w:r w:rsidRPr="006F0B54">
        <w:rPr>
          <w:vertAlign w:val="subscript"/>
        </w:rPr>
        <w:t>minSENS</w:t>
      </w:r>
      <w:r w:rsidRPr="006F0B54">
        <w:t xml:space="preserve"> = P</w:t>
      </w:r>
      <w:r w:rsidRPr="006F0B54">
        <w:rPr>
          <w:vertAlign w:val="subscript"/>
        </w:rPr>
        <w:t>REFSENS</w:t>
      </w:r>
      <w:r w:rsidRPr="006F0B54">
        <w:t xml:space="preserve"> – EIS</w:t>
      </w:r>
      <w:r w:rsidRPr="006F0B54">
        <w:rPr>
          <w:vertAlign w:val="subscript"/>
        </w:rPr>
        <w:t>minSENS</w:t>
      </w:r>
      <w:r w:rsidRPr="006F0B54">
        <w:t xml:space="preserve"> (dB)</w:t>
      </w:r>
    </w:p>
    <w:p w14:paraId="4D405371" w14:textId="77777777" w:rsidR="00972FED" w:rsidRPr="006F0B54" w:rsidRDefault="00972FED" w:rsidP="00972FED">
      <w:r w:rsidRPr="006F0B54">
        <w:t xml:space="preserve">For FR2 requirements which are to be met over the </w:t>
      </w:r>
      <w:r w:rsidRPr="006F0B54">
        <w:rPr>
          <w:i/>
        </w:rPr>
        <w:t>OTA REFSENS RoAoA</w:t>
      </w:r>
      <w:r w:rsidRPr="006F0B54">
        <w:t xml:space="preserve"> absolute requirement values are offset by the following term:</w:t>
      </w:r>
    </w:p>
    <w:p w14:paraId="37CDFA61" w14:textId="77777777" w:rsidR="00972FED" w:rsidRPr="006F0B54" w:rsidRDefault="00972FED" w:rsidP="00972FED">
      <w:pPr>
        <w:pStyle w:val="EQ"/>
      </w:pPr>
      <w:r w:rsidRPr="006F0B54">
        <w:tab/>
        <w:t>Δ</w:t>
      </w:r>
      <w:r w:rsidRPr="006F0B54">
        <w:rPr>
          <w:vertAlign w:val="subscript"/>
        </w:rPr>
        <w:t>FR2_REFSENS</w:t>
      </w:r>
      <w:r w:rsidRPr="006F0B54">
        <w:t xml:space="preserve"> = -3 dB for the reference direction</w:t>
      </w:r>
    </w:p>
    <w:p w14:paraId="740B3D64" w14:textId="77777777" w:rsidR="00972FED" w:rsidRPr="006F0B54" w:rsidRDefault="00972FED" w:rsidP="00972FED">
      <w:pPr>
        <w:rPr>
          <w:noProof/>
        </w:rPr>
      </w:pPr>
      <w:r w:rsidRPr="006F0B54">
        <w:rPr>
          <w:noProof/>
        </w:rPr>
        <w:t>and</w:t>
      </w:r>
    </w:p>
    <w:p w14:paraId="6E3F2394" w14:textId="77777777" w:rsidR="00972FED" w:rsidRPr="006F0B54" w:rsidRDefault="00972FED" w:rsidP="00972FED">
      <w:pPr>
        <w:pStyle w:val="EQ"/>
      </w:pPr>
      <w:r w:rsidRPr="006F0B54">
        <w:tab/>
        <w:t>Δ</w:t>
      </w:r>
      <w:r w:rsidRPr="006F0B54">
        <w:rPr>
          <w:vertAlign w:val="subscript"/>
        </w:rPr>
        <w:t>FR2_REFSENS</w:t>
      </w:r>
      <w:r w:rsidRPr="006F0B54">
        <w:t xml:space="preserve"> = 0 dB for all other directions</w:t>
      </w:r>
    </w:p>
    <w:p w14:paraId="0744E785" w14:textId="77777777" w:rsidR="00972FED" w:rsidRPr="006F0B54" w:rsidRDefault="00972FED" w:rsidP="00972FED">
      <w:pPr>
        <w:pStyle w:val="Heading2"/>
      </w:pPr>
      <w:bookmarkStart w:id="3247" w:name="_Toc21101259"/>
      <w:bookmarkStart w:id="3248" w:name="_Toc29810298"/>
      <w:bookmarkStart w:id="3249" w:name="_Toc37273575"/>
      <w:bookmarkStart w:id="3250" w:name="_Toc45884893"/>
      <w:bookmarkStart w:id="3251" w:name="_Toc53182824"/>
      <w:bookmarkStart w:id="3252" w:name="_Toc58865218"/>
      <w:bookmarkStart w:id="3253" w:name="_Toc58866800"/>
      <w:bookmarkStart w:id="3254" w:name="_Toc66717833"/>
      <w:bookmarkStart w:id="3255" w:name="_Toc74930394"/>
      <w:bookmarkStart w:id="3256" w:name="_Toc76544679"/>
      <w:bookmarkStart w:id="3257" w:name="_Toc82539015"/>
      <w:bookmarkStart w:id="3258" w:name="_Toc89951232"/>
      <w:bookmarkStart w:id="3259" w:name="_Toc98767617"/>
      <w:bookmarkStart w:id="3260" w:name="_Toc106202072"/>
      <w:r w:rsidRPr="006F0B54">
        <w:t>7.2</w:t>
      </w:r>
      <w:r w:rsidRPr="006F0B54">
        <w:tab/>
        <w:t>OTA sensitivity</w:t>
      </w:r>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p>
    <w:p w14:paraId="79728B71" w14:textId="77777777" w:rsidR="00972FED" w:rsidRPr="006F0B54" w:rsidRDefault="00972FED" w:rsidP="00972FED">
      <w:pPr>
        <w:pStyle w:val="Heading3"/>
      </w:pPr>
      <w:bookmarkStart w:id="3261" w:name="_Toc21101260"/>
      <w:bookmarkStart w:id="3262" w:name="_Toc29810299"/>
      <w:bookmarkStart w:id="3263" w:name="_Toc37273576"/>
      <w:bookmarkStart w:id="3264" w:name="_Toc45884894"/>
      <w:bookmarkStart w:id="3265" w:name="_Toc53182825"/>
      <w:bookmarkStart w:id="3266" w:name="_Toc58865219"/>
      <w:bookmarkStart w:id="3267" w:name="_Toc58866801"/>
      <w:bookmarkStart w:id="3268" w:name="_Toc66717834"/>
      <w:bookmarkStart w:id="3269" w:name="_Toc74930395"/>
      <w:bookmarkStart w:id="3270" w:name="_Toc76544680"/>
      <w:bookmarkStart w:id="3271" w:name="_Toc82539016"/>
      <w:bookmarkStart w:id="3272" w:name="_Toc89951233"/>
      <w:bookmarkStart w:id="3273" w:name="_Toc98767618"/>
      <w:bookmarkStart w:id="3274" w:name="_Toc106202073"/>
      <w:r w:rsidRPr="006F0B54">
        <w:t>7.2.1</w:t>
      </w:r>
      <w:r w:rsidRPr="006F0B54">
        <w:tab/>
        <w:t>Definition and applicability</w:t>
      </w:r>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p>
    <w:p w14:paraId="3A5C5BBF" w14:textId="77777777" w:rsidR="00972FED" w:rsidRPr="006F0B54" w:rsidRDefault="00972FED" w:rsidP="00972FED">
      <w:r w:rsidRPr="006F0B54">
        <w:t xml:space="preserve">The OTA sensitivity requirement is based upon the declaration of one or more </w:t>
      </w:r>
      <w:r w:rsidRPr="006F0B54">
        <w:rPr>
          <w:i/>
        </w:rPr>
        <w:t>OTA sensitivity direction declarations</w:t>
      </w:r>
      <w:r w:rsidRPr="006F0B54">
        <w:t xml:space="preserve"> (OSDD), related to a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w:t>
      </w:r>
    </w:p>
    <w:p w14:paraId="0438853C" w14:textId="77777777" w:rsidR="00972FED" w:rsidRPr="006F0B54" w:rsidRDefault="00972FED" w:rsidP="00972FED">
      <w:r w:rsidRPr="006F0B54">
        <w:lastRenderedPageBreak/>
        <w:t xml:space="preserve">The </w:t>
      </w:r>
      <w:r w:rsidRPr="006F0B54">
        <w:rPr>
          <w:i/>
          <w:iCs/>
        </w:rPr>
        <w:t>BS type 1-H</w:t>
      </w:r>
      <w:r w:rsidRPr="006F0B54">
        <w:t xml:space="preserve"> and </w:t>
      </w:r>
      <w:r w:rsidRPr="006F0B54">
        <w:rPr>
          <w:i/>
          <w:iCs/>
        </w:rPr>
        <w:t>BS type 1-O</w:t>
      </w:r>
      <w:r w:rsidRPr="006F0B54">
        <w:t xml:space="preserve"> </w:t>
      </w:r>
      <w:r w:rsidRPr="006F0B54">
        <w:rPr>
          <w:i/>
        </w:rPr>
        <w:t>receiver</w:t>
      </w:r>
      <w:r w:rsidRPr="006F0B54">
        <w:t xml:space="preserve"> may optionally be capable of redirecting/changing the </w:t>
      </w:r>
      <w:r w:rsidRPr="006F0B54">
        <w:rPr>
          <w:i/>
        </w:rPr>
        <w:t>receiver target</w:t>
      </w:r>
      <w:r w:rsidRPr="006F0B54">
        <w:t xml:space="preserve"> by means of adjusting BS settings resulting in multiple </w:t>
      </w:r>
      <w:r w:rsidRPr="006F0B54">
        <w:rPr>
          <w:i/>
        </w:rPr>
        <w:t>sensitivity RoAoA</w:t>
      </w:r>
      <w:r w:rsidRPr="006F0B54">
        <w:t xml:space="preserve">. The </w:t>
      </w:r>
      <w:r w:rsidRPr="006F0B54">
        <w:rPr>
          <w:i/>
        </w:rPr>
        <w:t>sensitivity RoAoA</w:t>
      </w:r>
      <w:r w:rsidRPr="006F0B54">
        <w:t xml:space="preserve"> resulting from the current BS settings is the active </w:t>
      </w:r>
      <w:r w:rsidRPr="006F0B54">
        <w:rPr>
          <w:i/>
        </w:rPr>
        <w:t>sensitivity RoAoA</w:t>
      </w:r>
      <w:r w:rsidRPr="006F0B54">
        <w:t>.</w:t>
      </w:r>
    </w:p>
    <w:p w14:paraId="075BEFEB" w14:textId="77777777" w:rsidR="00972FED" w:rsidRPr="006F0B54" w:rsidRDefault="00972FED" w:rsidP="00972FED">
      <w:r w:rsidRPr="006F0B54">
        <w:t xml:space="preserve">If the BS is capable of redirecting the </w:t>
      </w:r>
      <w:r w:rsidRPr="006F0B54">
        <w:rPr>
          <w:i/>
        </w:rPr>
        <w:t>receiver target</w:t>
      </w:r>
      <w:r w:rsidRPr="006F0B54">
        <w:t xml:space="preserve"> related to the OSDD then the OSDD shall include:</w:t>
      </w:r>
    </w:p>
    <w:p w14:paraId="6D0FC8C9"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any active </w:t>
      </w:r>
      <w:r w:rsidRPr="006F0B54">
        <w:rPr>
          <w:i/>
        </w:rPr>
        <w:t>sensitivity RoAoA</w:t>
      </w:r>
      <w:r w:rsidRPr="006F0B54">
        <w:t xml:space="preserve"> </w:t>
      </w:r>
      <w:r w:rsidRPr="006F0B54">
        <w:rPr>
          <w:rFonts w:eastAsia="SimSun"/>
        </w:rPr>
        <w:t xml:space="preserve">inside the </w:t>
      </w:r>
      <w:r w:rsidRPr="006F0B54">
        <w:rPr>
          <w:rFonts w:eastAsia="SimSun"/>
          <w:i/>
        </w:rPr>
        <w:t>receiver target redirection range</w:t>
      </w:r>
      <w:r w:rsidRPr="006F0B54">
        <w:rPr>
          <w:rFonts w:eastAsia="SimSun"/>
        </w:rPr>
        <w:t xml:space="preserve"> </w:t>
      </w:r>
      <w:r w:rsidRPr="006F0B54">
        <w:t>in the OSDD.</w:t>
      </w:r>
    </w:p>
    <w:p w14:paraId="1196ACA0" w14:textId="77777777" w:rsidR="00972FED" w:rsidRPr="006F0B54" w:rsidRDefault="00972FED" w:rsidP="00972FED">
      <w:pPr>
        <w:pStyle w:val="B1"/>
      </w:pPr>
      <w:r w:rsidRPr="006F0B54">
        <w:t>-</w:t>
      </w:r>
      <w:r w:rsidRPr="006F0B54">
        <w:tab/>
        <w:t xml:space="preserve">A declared </w:t>
      </w:r>
      <w:r w:rsidRPr="006F0B54">
        <w:rPr>
          <w:i/>
        </w:rPr>
        <w:t>receiver target redirection range</w:t>
      </w:r>
      <w:r w:rsidRPr="006F0B54">
        <w:t>, describing all the angles of arrival that can be addressed for the OSDD through alternative settings in the BS.</w:t>
      </w:r>
    </w:p>
    <w:p w14:paraId="5C69354A" w14:textId="77777777" w:rsidR="00972FED" w:rsidRPr="006F0B54" w:rsidRDefault="00972FED" w:rsidP="00972FED">
      <w:pPr>
        <w:pStyle w:val="B1"/>
      </w:pPr>
      <w:r w:rsidRPr="006F0B54">
        <w:t>-</w:t>
      </w:r>
      <w:r w:rsidRPr="006F0B54">
        <w:tab/>
        <w:t xml:space="preserve">Five declared </w:t>
      </w:r>
      <w:r w:rsidRPr="006F0B54">
        <w:rPr>
          <w:i/>
        </w:rPr>
        <w:t>sensitivity RoAoA</w:t>
      </w:r>
      <w:r w:rsidRPr="006F0B54">
        <w:t xml:space="preserve"> comprising the conformance testing directions as detailed in TR 37.</w:t>
      </w:r>
      <w:r>
        <w:t>941 </w:t>
      </w:r>
      <w:r w:rsidRPr="006F0B54">
        <w:t>[</w:t>
      </w:r>
      <w:r>
        <w:t>29</w:t>
      </w:r>
      <w:r w:rsidRPr="006F0B54">
        <w:t>].</w:t>
      </w:r>
    </w:p>
    <w:p w14:paraId="4B2E3671" w14:textId="77777777" w:rsidR="00972FED" w:rsidRPr="001A1BA4" w:rsidRDefault="00972FED" w:rsidP="00972FED">
      <w:pPr>
        <w:pStyle w:val="B1"/>
        <w:rPr>
          <w:rFonts w:eastAsia="MS Mincho"/>
        </w:rPr>
      </w:pPr>
      <w:r w:rsidRPr="006F0B54">
        <w:t>-</w:t>
      </w:r>
      <w:r w:rsidRPr="006F0B54">
        <w:tab/>
        <w:t xml:space="preserve">The </w:t>
      </w:r>
      <w:r w:rsidRPr="006F0B54">
        <w:rPr>
          <w:i/>
        </w:rPr>
        <w:t>receiver target reference direction</w:t>
      </w:r>
      <w:r w:rsidRPr="006F0B54">
        <w:t>.</w:t>
      </w:r>
    </w:p>
    <w:p w14:paraId="46EB6FBB" w14:textId="77777777" w:rsidR="00972FED" w:rsidRPr="006F0B54" w:rsidRDefault="00972FED" w:rsidP="00972FED">
      <w:pPr>
        <w:pStyle w:val="NO"/>
      </w:pPr>
      <w:r w:rsidRPr="006F0B54">
        <w:t>NOTE 1:</w:t>
      </w:r>
      <w:r w:rsidRPr="006F0B54">
        <w:tab/>
        <w:t xml:space="preserve">Some of the declared </w:t>
      </w:r>
      <w:r w:rsidRPr="006F0B54">
        <w:rPr>
          <w:i/>
        </w:rPr>
        <w:t>sensitivity RoAoA</w:t>
      </w:r>
      <w:r w:rsidRPr="006F0B54">
        <w:t xml:space="preserve"> may coincide depending on the redirection capability.</w:t>
      </w:r>
    </w:p>
    <w:p w14:paraId="512A3B3D" w14:textId="77777777" w:rsidR="00972FED" w:rsidRPr="006F0B54" w:rsidRDefault="00972FED" w:rsidP="00972FED">
      <w:pPr>
        <w:pStyle w:val="NO"/>
      </w:pPr>
      <w:r w:rsidRPr="006F0B54">
        <w:t>NOTE 2:</w:t>
      </w:r>
      <w:r w:rsidRPr="006F0B54">
        <w:tab/>
        <w:t xml:space="preserve">In addition to the declared </w:t>
      </w:r>
      <w:r w:rsidRPr="006F0B54">
        <w:rPr>
          <w:i/>
        </w:rPr>
        <w:t>sensitivity RoAoA</w:t>
      </w:r>
      <w:r w:rsidRPr="006F0B54">
        <w:t xml:space="preserve">, several </w:t>
      </w:r>
      <w:r w:rsidRPr="006F0B54">
        <w:rPr>
          <w:i/>
        </w:rPr>
        <w:t>sensitivity RoAoA</w:t>
      </w:r>
      <w:r w:rsidRPr="006F0B54">
        <w:t xml:space="preserve"> may be implicitly defined by the </w:t>
      </w:r>
      <w:r w:rsidRPr="006F0B54">
        <w:rPr>
          <w:i/>
        </w:rPr>
        <w:t>receiver target redirection range</w:t>
      </w:r>
      <w:r w:rsidRPr="006F0B54">
        <w:t xml:space="preserve"> without being explicitly declared in the OSDD.</w:t>
      </w:r>
    </w:p>
    <w:p w14:paraId="5C2F78FC" w14:textId="77777777" w:rsidR="00972FED" w:rsidRPr="006F0B54" w:rsidRDefault="00972FED" w:rsidP="00972FED">
      <w:r w:rsidRPr="006F0B54">
        <w:t xml:space="preserve">If the </w:t>
      </w:r>
      <w:r w:rsidRPr="006F0B54">
        <w:rPr>
          <w:i/>
        </w:rPr>
        <w:t>BS</w:t>
      </w:r>
      <w:r w:rsidRPr="006F0B54">
        <w:t xml:space="preserve"> is not capable of redirecting the </w:t>
      </w:r>
      <w:r w:rsidRPr="006F0B54">
        <w:rPr>
          <w:i/>
        </w:rPr>
        <w:t>receiver target</w:t>
      </w:r>
      <w:r w:rsidRPr="006F0B54">
        <w:t xml:space="preserve"> related to the OSDD, then the OSDD includes only:</w:t>
      </w:r>
    </w:p>
    <w:p w14:paraId="244155FB" w14:textId="77777777" w:rsidR="00972FED" w:rsidRPr="006F0B54" w:rsidRDefault="00972FED" w:rsidP="00972FED">
      <w:pPr>
        <w:pStyle w:val="B1"/>
      </w:pPr>
      <w:r w:rsidRPr="006F0B54">
        <w:t>-</w:t>
      </w:r>
      <w:r w:rsidRPr="006F0B54">
        <w:tab/>
      </w:r>
      <w:r w:rsidRPr="006F0B54">
        <w:rPr>
          <w:i/>
          <w:iCs/>
        </w:rPr>
        <w:t>BS channel bandwidth</w:t>
      </w:r>
      <w:r w:rsidRPr="006F0B54">
        <w:t xml:space="preserve"> and declared minimum EIS</w:t>
      </w:r>
      <w:r w:rsidRPr="006F0B54">
        <w:rPr>
          <w:i/>
        </w:rPr>
        <w:t xml:space="preserve"> </w:t>
      </w:r>
      <w:r w:rsidRPr="006F0B54">
        <w:t xml:space="preserve">level applicable to the </w:t>
      </w:r>
      <w:r w:rsidRPr="006F0B54">
        <w:rPr>
          <w:i/>
        </w:rPr>
        <w:t>sensitivity RoAoA</w:t>
      </w:r>
      <w:r w:rsidRPr="006F0B54">
        <w:t xml:space="preserve"> in the OSDD.</w:t>
      </w:r>
    </w:p>
    <w:p w14:paraId="798C5060" w14:textId="77777777" w:rsidR="00972FED" w:rsidRPr="006F0B54" w:rsidRDefault="00972FED" w:rsidP="00972FED">
      <w:pPr>
        <w:pStyle w:val="B1"/>
      </w:pPr>
      <w:r w:rsidRPr="006F0B54">
        <w:t>-</w:t>
      </w:r>
      <w:r w:rsidRPr="006F0B54">
        <w:tab/>
        <w:t xml:space="preserve">One declared active </w:t>
      </w:r>
      <w:r w:rsidRPr="006F0B54">
        <w:rPr>
          <w:i/>
        </w:rPr>
        <w:t>sensitivity RoAoA</w:t>
      </w:r>
      <w:r w:rsidRPr="006F0B54">
        <w:t>.</w:t>
      </w:r>
    </w:p>
    <w:p w14:paraId="16F47D0C" w14:textId="77777777" w:rsidR="00972FED" w:rsidRPr="006F0B54" w:rsidRDefault="00972FED" w:rsidP="00972FED">
      <w:pPr>
        <w:pStyle w:val="B1"/>
      </w:pPr>
      <w:r w:rsidRPr="006F0B54">
        <w:t>-</w:t>
      </w:r>
      <w:r w:rsidRPr="006F0B54">
        <w:tab/>
        <w:t xml:space="preserve">The </w:t>
      </w:r>
      <w:r w:rsidRPr="006F0B54">
        <w:rPr>
          <w:i/>
        </w:rPr>
        <w:t>receiver target reference direction</w:t>
      </w:r>
      <w:r w:rsidRPr="006F0B54">
        <w:t>.</w:t>
      </w:r>
    </w:p>
    <w:p w14:paraId="3C6DE6BD" w14:textId="77777777" w:rsidR="00972FED" w:rsidRPr="006F0B54" w:rsidRDefault="00972FED" w:rsidP="00972FED">
      <w:pPr>
        <w:pStyle w:val="NO"/>
      </w:pPr>
      <w:r w:rsidRPr="006F0B54">
        <w:t>NOTE 3:</w:t>
      </w:r>
      <w:r w:rsidRPr="006F0B54">
        <w:tab/>
        <w:t xml:space="preserve">For </w:t>
      </w:r>
      <w:r w:rsidRPr="006F0B54">
        <w:rPr>
          <w:i/>
        </w:rPr>
        <w:t>BS</w:t>
      </w:r>
      <w:r w:rsidRPr="006F0B54">
        <w:t xml:space="preserve"> without target redirection capability, the declared (fixed) </w:t>
      </w:r>
      <w:r w:rsidRPr="006F0B54">
        <w:rPr>
          <w:i/>
        </w:rPr>
        <w:t>sensitivity RoAoA</w:t>
      </w:r>
      <w:r w:rsidRPr="006F0B54">
        <w:t xml:space="preserve"> is always the active </w:t>
      </w:r>
      <w:r w:rsidRPr="006F0B54">
        <w:rPr>
          <w:i/>
        </w:rPr>
        <w:t>sensitivity RoAoA</w:t>
      </w:r>
      <w:r w:rsidRPr="006F0B54">
        <w:t>.</w:t>
      </w:r>
    </w:p>
    <w:p w14:paraId="5F39AF09" w14:textId="77777777" w:rsidR="00972FED" w:rsidRPr="006F0B54" w:rsidRDefault="00972FED" w:rsidP="00972FED">
      <w:r w:rsidRPr="006F0B54">
        <w:t>The OTA sensitivity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42FCC5F5" w14:textId="77777777" w:rsidR="00972FED" w:rsidRPr="006F0B54" w:rsidRDefault="00972FED" w:rsidP="00972FED">
      <w:pPr>
        <w:pStyle w:val="Heading3"/>
      </w:pPr>
      <w:bookmarkStart w:id="3275" w:name="_Toc21101261"/>
      <w:bookmarkStart w:id="3276" w:name="_Toc29810300"/>
      <w:bookmarkStart w:id="3277" w:name="_Toc37273577"/>
      <w:bookmarkStart w:id="3278" w:name="_Toc45884895"/>
      <w:bookmarkStart w:id="3279" w:name="_Toc53182826"/>
      <w:bookmarkStart w:id="3280" w:name="_Toc58865220"/>
      <w:bookmarkStart w:id="3281" w:name="_Toc58866802"/>
      <w:bookmarkStart w:id="3282" w:name="_Toc66717835"/>
      <w:bookmarkStart w:id="3283" w:name="_Toc74930396"/>
      <w:bookmarkStart w:id="3284" w:name="_Toc76544681"/>
      <w:bookmarkStart w:id="3285" w:name="_Toc82539017"/>
      <w:bookmarkStart w:id="3286" w:name="_Toc89951234"/>
      <w:bookmarkStart w:id="3287" w:name="_Toc98767619"/>
      <w:bookmarkStart w:id="3288" w:name="_Toc106202074"/>
      <w:r w:rsidRPr="006F0B54">
        <w:t>7.2.2</w:t>
      </w:r>
      <w:r w:rsidRPr="006F0B54">
        <w:tab/>
        <w:t>Minimum requirement</w:t>
      </w:r>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p>
    <w:p w14:paraId="76433219" w14:textId="77777777" w:rsidR="00972FED" w:rsidRPr="006F0B54" w:rsidRDefault="00972FED" w:rsidP="00972FED">
      <w:r w:rsidRPr="006F0B54">
        <w:t xml:space="preserve">For a received signal whose AoA of the incident wave is within the active </w:t>
      </w:r>
      <w:r w:rsidRPr="006F0B54">
        <w:rPr>
          <w:i/>
          <w:iCs/>
        </w:rPr>
        <w:t>sensitivity RoAoA</w:t>
      </w:r>
      <w:r w:rsidRPr="006F0B54">
        <w:t xml:space="preserve"> of an OSDD, the error rate criterion as described in TS</w:t>
      </w:r>
      <w:r>
        <w:t> </w:t>
      </w:r>
      <w:r w:rsidRPr="006F0B54">
        <w:t>38.104</w:t>
      </w:r>
      <w:r>
        <w:t> </w:t>
      </w:r>
      <w:r w:rsidRPr="006F0B54">
        <w:t>[2] clause</w:t>
      </w:r>
      <w:r>
        <w:t> </w:t>
      </w:r>
      <w:r w:rsidRPr="006F0B54">
        <w:t xml:space="preserve">7.2.2 shall be met when the level of the arriving signal is equal to the minimum EIS level in the respective declared set of EIS level and </w:t>
      </w:r>
      <w:r w:rsidRPr="006F0B54">
        <w:rPr>
          <w:i/>
          <w:iCs/>
        </w:rPr>
        <w:t>BS channel bandwidth</w:t>
      </w:r>
      <w:r w:rsidRPr="006F0B54">
        <w:t>.</w:t>
      </w:r>
    </w:p>
    <w:p w14:paraId="0AE5F115" w14:textId="77777777" w:rsidR="00972FED" w:rsidRPr="006F0B54" w:rsidRDefault="00972FED" w:rsidP="00972FED">
      <w:pPr>
        <w:pStyle w:val="Heading3"/>
      </w:pPr>
      <w:bookmarkStart w:id="3289" w:name="_Toc21101262"/>
      <w:bookmarkStart w:id="3290" w:name="_Toc29810301"/>
      <w:bookmarkStart w:id="3291" w:name="_Toc37273578"/>
      <w:bookmarkStart w:id="3292" w:name="_Toc45884896"/>
      <w:bookmarkStart w:id="3293" w:name="_Toc53182827"/>
      <w:bookmarkStart w:id="3294" w:name="_Toc58865221"/>
      <w:bookmarkStart w:id="3295" w:name="_Toc58866803"/>
      <w:bookmarkStart w:id="3296" w:name="_Toc66717836"/>
      <w:bookmarkStart w:id="3297" w:name="_Toc74930397"/>
      <w:bookmarkStart w:id="3298" w:name="_Toc76544682"/>
      <w:bookmarkStart w:id="3299" w:name="_Toc82539018"/>
      <w:bookmarkStart w:id="3300" w:name="_Toc89951235"/>
      <w:bookmarkStart w:id="3301" w:name="_Toc98767620"/>
      <w:bookmarkStart w:id="3302" w:name="_Toc106202075"/>
      <w:r w:rsidRPr="006F0B54">
        <w:t>7.2.3</w:t>
      </w:r>
      <w:r w:rsidRPr="006F0B54">
        <w:tab/>
        <w:t>Test Purpose</w:t>
      </w:r>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p>
    <w:p w14:paraId="325E59D1" w14:textId="77777777" w:rsidR="00972FED" w:rsidRPr="006F0B54" w:rsidRDefault="00972FED" w:rsidP="00972FED">
      <w:pPr>
        <w:rPr>
          <w:lang w:eastAsia="zh-CN"/>
        </w:rPr>
      </w:pPr>
      <w:r w:rsidRPr="006F0B54">
        <w:rPr>
          <w:lang w:eastAsia="zh-CN"/>
        </w:rPr>
        <w:t>The test purpose is to verify that the BS can meet the throughput requirement for a specified measurement channel at the EIS level and the range of angles of arrival declared in the OSDD.</w:t>
      </w:r>
    </w:p>
    <w:p w14:paraId="68A880B0" w14:textId="77777777" w:rsidR="00972FED" w:rsidRPr="006F0B54" w:rsidRDefault="00972FED" w:rsidP="00972FED">
      <w:pPr>
        <w:pStyle w:val="Heading3"/>
      </w:pPr>
      <w:bookmarkStart w:id="3303" w:name="_Toc21101263"/>
      <w:bookmarkStart w:id="3304" w:name="_Toc29810302"/>
      <w:bookmarkStart w:id="3305" w:name="_Toc37273579"/>
      <w:bookmarkStart w:id="3306" w:name="_Toc45884897"/>
      <w:bookmarkStart w:id="3307" w:name="_Toc53182828"/>
      <w:bookmarkStart w:id="3308" w:name="_Toc58865222"/>
      <w:bookmarkStart w:id="3309" w:name="_Toc58866804"/>
      <w:bookmarkStart w:id="3310" w:name="_Toc66717837"/>
      <w:bookmarkStart w:id="3311" w:name="_Toc74930398"/>
      <w:bookmarkStart w:id="3312" w:name="_Toc76544683"/>
      <w:bookmarkStart w:id="3313" w:name="_Toc82539019"/>
      <w:bookmarkStart w:id="3314" w:name="_Toc89951236"/>
      <w:bookmarkStart w:id="3315" w:name="_Toc98767621"/>
      <w:bookmarkStart w:id="3316" w:name="_Toc106202076"/>
      <w:r w:rsidRPr="006F0B54">
        <w:t>7.2.4</w:t>
      </w:r>
      <w:r w:rsidRPr="006F0B54">
        <w:tab/>
        <w:t>Method of test</w:t>
      </w:r>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p>
    <w:p w14:paraId="235DD102" w14:textId="77777777" w:rsidR="00972FED" w:rsidRPr="006F0B54" w:rsidRDefault="00972FED" w:rsidP="00972FED">
      <w:pPr>
        <w:pStyle w:val="Heading4"/>
      </w:pPr>
      <w:bookmarkStart w:id="3317" w:name="_Toc21101264"/>
      <w:bookmarkStart w:id="3318" w:name="_Toc29810303"/>
      <w:bookmarkStart w:id="3319" w:name="_Toc37273580"/>
      <w:bookmarkStart w:id="3320" w:name="_Toc45884898"/>
      <w:bookmarkStart w:id="3321" w:name="_Toc53182829"/>
      <w:bookmarkStart w:id="3322" w:name="_Toc58865223"/>
      <w:bookmarkStart w:id="3323" w:name="_Toc58866805"/>
      <w:bookmarkStart w:id="3324" w:name="_Toc66717838"/>
      <w:bookmarkStart w:id="3325" w:name="_Toc74930399"/>
      <w:bookmarkStart w:id="3326" w:name="_Toc76544684"/>
      <w:bookmarkStart w:id="3327" w:name="_Toc82539020"/>
      <w:bookmarkStart w:id="3328" w:name="_Toc89951237"/>
      <w:bookmarkStart w:id="3329" w:name="_Toc98767622"/>
      <w:bookmarkStart w:id="3330" w:name="_Toc106202077"/>
      <w:r w:rsidRPr="006F0B54">
        <w:t>7.2.4.1</w:t>
      </w:r>
      <w:r w:rsidRPr="006F0B54">
        <w:tab/>
        <w:t>Initial conditions</w:t>
      </w:r>
      <w:bookmarkEnd w:id="3317"/>
      <w:bookmarkEnd w:id="3318"/>
      <w:bookmarkEnd w:id="3319"/>
      <w:bookmarkEnd w:id="3320"/>
      <w:bookmarkEnd w:id="3321"/>
      <w:bookmarkEnd w:id="3322"/>
      <w:bookmarkEnd w:id="3323"/>
      <w:bookmarkEnd w:id="3324"/>
      <w:bookmarkEnd w:id="3325"/>
      <w:bookmarkEnd w:id="3326"/>
      <w:bookmarkEnd w:id="3327"/>
      <w:bookmarkEnd w:id="3328"/>
      <w:bookmarkEnd w:id="3329"/>
      <w:bookmarkEnd w:id="3330"/>
    </w:p>
    <w:p w14:paraId="6127F0DF"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54508F39"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 M; see clause</w:t>
      </w:r>
      <w:r>
        <w:rPr>
          <w:lang w:eastAsia="zh-CN"/>
        </w:rPr>
        <w:t> </w:t>
      </w:r>
      <w:r w:rsidRPr="006F0B54">
        <w:t>4.9.1</w:t>
      </w:r>
      <w:r w:rsidRPr="006F0B54">
        <w:rPr>
          <w:lang w:eastAsia="zh-CN"/>
        </w:rPr>
        <w:t>.</w:t>
      </w:r>
    </w:p>
    <w:p w14:paraId="31937358" w14:textId="77777777" w:rsidR="00972FED" w:rsidRPr="006F0B54" w:rsidRDefault="00972FED" w:rsidP="00972FED">
      <w:pPr>
        <w:rPr>
          <w:lang w:eastAsia="zh-CN"/>
        </w:rPr>
      </w:pPr>
      <w:r w:rsidRPr="006F0B54">
        <w:rPr>
          <w:lang w:eastAsia="zh-CN"/>
        </w:rPr>
        <w:t>Directions to be tested:</w:t>
      </w:r>
    </w:p>
    <w:p w14:paraId="00BCD78E"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(D.31),</w:t>
      </w:r>
    </w:p>
    <w:p w14:paraId="67A61B3B" w14:textId="77777777" w:rsidR="00972FED" w:rsidRPr="006F0B54" w:rsidRDefault="00972FED" w:rsidP="00972FED">
      <w:pPr>
        <w:pStyle w:val="B1"/>
        <w:rPr>
          <w:lang w:eastAsia="zh-CN"/>
        </w:rPr>
      </w:pPr>
      <w:r w:rsidRPr="006F0B54">
        <w:t>-</w:t>
      </w:r>
      <w:r w:rsidRPr="006F0B54">
        <w:tab/>
      </w:r>
      <w:r w:rsidRPr="006F0B54">
        <w:rPr>
          <w:lang w:eastAsia="zh-CN"/>
        </w:rPr>
        <w:t>conformance test directions (D.33).</w:t>
      </w:r>
    </w:p>
    <w:p w14:paraId="6A6F8C8F" w14:textId="77777777" w:rsidR="00972FED" w:rsidRPr="006F0B54" w:rsidRDefault="00972FED" w:rsidP="00972FED">
      <w:pPr>
        <w:pStyle w:val="Heading4"/>
        <w:rPr>
          <w:lang w:eastAsia="zh-CN"/>
        </w:rPr>
      </w:pPr>
      <w:bookmarkStart w:id="3331" w:name="_Toc21101265"/>
      <w:bookmarkStart w:id="3332" w:name="_Toc29810304"/>
      <w:bookmarkStart w:id="3333" w:name="_Toc37273581"/>
      <w:bookmarkStart w:id="3334" w:name="_Toc45884899"/>
      <w:bookmarkStart w:id="3335" w:name="_Toc53182830"/>
      <w:bookmarkStart w:id="3336" w:name="_Toc58865224"/>
      <w:bookmarkStart w:id="3337" w:name="_Toc58866806"/>
      <w:bookmarkStart w:id="3338" w:name="_Toc66717839"/>
      <w:bookmarkStart w:id="3339" w:name="_Toc74930400"/>
      <w:bookmarkStart w:id="3340" w:name="_Toc76544685"/>
      <w:bookmarkStart w:id="3341" w:name="_Toc82539021"/>
      <w:bookmarkStart w:id="3342" w:name="_Toc89951238"/>
      <w:bookmarkStart w:id="3343" w:name="_Toc98767623"/>
      <w:bookmarkStart w:id="3344" w:name="_Toc106202078"/>
      <w:r w:rsidRPr="006F0B54">
        <w:lastRenderedPageBreak/>
        <w:t>7.2.4.2</w:t>
      </w:r>
      <w:r w:rsidRPr="006F0B54">
        <w:tab/>
        <w:t>Procedure</w:t>
      </w:r>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p>
    <w:p w14:paraId="5470455B"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7221941D"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0D3C177F"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p>
    <w:p w14:paraId="555E1975"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160391CC"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5C57A750" w14:textId="167D0563" w:rsidR="00BF4D72" w:rsidRDefault="00BF4D72" w:rsidP="00BF4D72">
      <w:pPr>
        <w:pStyle w:val="B1"/>
        <w:rPr>
          <w:lang w:eastAsia="zh-CN"/>
        </w:rPr>
      </w:pPr>
      <w:r>
        <w:rPr>
          <w:lang w:eastAsia="zh-CN"/>
        </w:rPr>
        <w:t>6)</w:t>
      </w:r>
      <w:r>
        <w:rPr>
          <w:lang w:eastAsia="zh-CN"/>
        </w:rPr>
        <w:tab/>
        <w:t>For FDD operation, set the BS to transmit beam(s) of the same operational band as the OSDD being tested according to the appropriate test configuration in clauses 4.7 and 4.8.</w:t>
      </w:r>
    </w:p>
    <w:p w14:paraId="7F693C5E"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033DE7E6"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7.2.5.</w:t>
      </w:r>
    </w:p>
    <w:p w14:paraId="78F61ED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7.2.5.</w:t>
      </w:r>
    </w:p>
    <w:p w14:paraId="150B3353"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69BCA754"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for all OSDD(s) declared for the BS (D.23)</w:t>
      </w:r>
      <w:r w:rsidRPr="006F0B54">
        <w:t>, and supported polarizations</w:t>
      </w:r>
      <w:r w:rsidRPr="006F0B54">
        <w:rPr>
          <w:lang w:eastAsia="zh-CN"/>
        </w:rPr>
        <w:t>.</w:t>
      </w:r>
    </w:p>
    <w:p w14:paraId="056C39DB" w14:textId="77777777" w:rsidR="00972FED" w:rsidRPr="006F0B54" w:rsidRDefault="00972FED" w:rsidP="00972FED">
      <w:pPr>
        <w:rPr>
          <w:lang w:eastAsia="zh-CN"/>
        </w:rPr>
      </w:pPr>
      <w:r w:rsidRPr="006F0B54">
        <w:rPr>
          <w:lang w:eastAsia="zh-CN"/>
        </w:rPr>
        <w:t>For multi-band capable BS and single band tests, repeat the steps above per involved band where single band test configurations and test models shall apply with no carriers activated in the other band.</w:t>
      </w:r>
    </w:p>
    <w:p w14:paraId="23F42F19" w14:textId="77777777" w:rsidR="00972FED" w:rsidRPr="006F0B54" w:rsidRDefault="00972FED" w:rsidP="00972FED">
      <w:pPr>
        <w:pStyle w:val="Heading3"/>
      </w:pPr>
      <w:bookmarkStart w:id="3345" w:name="_Toc21101266"/>
      <w:bookmarkStart w:id="3346" w:name="_Toc29810305"/>
      <w:bookmarkStart w:id="3347" w:name="_Toc37273582"/>
      <w:bookmarkStart w:id="3348" w:name="_Toc45884900"/>
      <w:bookmarkStart w:id="3349" w:name="_Toc53182831"/>
      <w:bookmarkStart w:id="3350" w:name="_Toc58865225"/>
      <w:bookmarkStart w:id="3351" w:name="_Toc58866807"/>
      <w:bookmarkStart w:id="3352" w:name="_Toc66717840"/>
      <w:bookmarkStart w:id="3353" w:name="_Toc74930401"/>
      <w:bookmarkStart w:id="3354" w:name="_Toc76544686"/>
      <w:bookmarkStart w:id="3355" w:name="_Toc82539022"/>
      <w:bookmarkStart w:id="3356" w:name="_Toc89951239"/>
      <w:bookmarkStart w:id="3357" w:name="_Toc98767624"/>
      <w:bookmarkStart w:id="3358" w:name="_Toc106202079"/>
      <w:r w:rsidRPr="006F0B54">
        <w:t>7.2.5</w:t>
      </w:r>
      <w:r w:rsidRPr="006F0B54">
        <w:tab/>
        <w:t>Test requirements</w:t>
      </w:r>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p>
    <w:p w14:paraId="69BF8FD2" w14:textId="77777777" w:rsidR="00972FED" w:rsidRPr="006F0B54" w:rsidRDefault="00972FED" w:rsidP="00972FED">
      <w:pPr>
        <w:pStyle w:val="Heading4"/>
      </w:pPr>
      <w:bookmarkStart w:id="3359" w:name="_Toc21101267"/>
      <w:bookmarkStart w:id="3360" w:name="_Toc29810306"/>
      <w:bookmarkStart w:id="3361" w:name="_Toc37273583"/>
      <w:bookmarkStart w:id="3362" w:name="_Toc45884901"/>
      <w:bookmarkStart w:id="3363" w:name="_Toc53182832"/>
      <w:bookmarkStart w:id="3364" w:name="_Toc58865226"/>
      <w:bookmarkStart w:id="3365" w:name="_Toc58866808"/>
      <w:bookmarkStart w:id="3366" w:name="_Toc66717841"/>
      <w:bookmarkStart w:id="3367" w:name="_Toc74930402"/>
      <w:bookmarkStart w:id="3368" w:name="_Toc76544687"/>
      <w:bookmarkStart w:id="3369" w:name="_Toc82539023"/>
      <w:bookmarkStart w:id="3370" w:name="_Toc89951240"/>
      <w:bookmarkStart w:id="3371" w:name="_Toc98767625"/>
      <w:bookmarkStart w:id="3372" w:name="_Toc106202080"/>
      <w:r w:rsidRPr="006F0B54">
        <w:t>7.2.5.1</w:t>
      </w:r>
      <w:r w:rsidRPr="006F0B54">
        <w:tab/>
        <w:t>General</w:t>
      </w:r>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p>
    <w:p w14:paraId="74FD5EE7" w14:textId="77777777" w:rsidR="00972FED" w:rsidRPr="006F0B54" w:rsidRDefault="00972FED" w:rsidP="00972FED">
      <w:pPr>
        <w:rPr>
          <w:lang w:eastAsia="zh-CN"/>
        </w:rPr>
      </w:pPr>
      <w:r w:rsidRPr="006F0B54">
        <w:rPr>
          <w:lang w:eastAsia="zh-CN"/>
        </w:rPr>
        <w:t>The minimum EIS level is a declared figure (D.27, D.28) for each OSDD (D.23). The test requirement is calculated from the declared value offset by the EIS Test Tolerance specified in clause</w:t>
      </w:r>
      <w:r>
        <w:rPr>
          <w:lang w:eastAsia="zh-CN"/>
        </w:rPr>
        <w:t> </w:t>
      </w:r>
      <w:r w:rsidRPr="006F0B54">
        <w:rPr>
          <w:lang w:eastAsia="zh-CN"/>
        </w:rPr>
        <w:t>4.1.</w:t>
      </w:r>
    </w:p>
    <w:p w14:paraId="372EA82C" w14:textId="77777777" w:rsidR="00972FED" w:rsidRPr="006F0B54" w:rsidRDefault="00972FED" w:rsidP="00972FED">
      <w:pPr>
        <w:pStyle w:val="Heading4"/>
      </w:pPr>
      <w:bookmarkStart w:id="3373" w:name="_Toc21101268"/>
      <w:bookmarkStart w:id="3374" w:name="_Toc29810307"/>
      <w:bookmarkStart w:id="3375" w:name="_Toc37273584"/>
      <w:bookmarkStart w:id="3376" w:name="_Toc45884902"/>
      <w:bookmarkStart w:id="3377" w:name="_Toc53182833"/>
      <w:bookmarkStart w:id="3378" w:name="_Toc58865227"/>
      <w:bookmarkStart w:id="3379" w:name="_Toc58866809"/>
      <w:bookmarkStart w:id="3380" w:name="_Toc66717842"/>
      <w:bookmarkStart w:id="3381" w:name="_Toc74930403"/>
      <w:bookmarkStart w:id="3382" w:name="_Toc76544688"/>
      <w:bookmarkStart w:id="3383" w:name="_Toc82539024"/>
      <w:bookmarkStart w:id="3384" w:name="_Toc89951241"/>
      <w:bookmarkStart w:id="3385" w:name="_Toc98767626"/>
      <w:bookmarkStart w:id="3386" w:name="_Toc106202081"/>
      <w:r w:rsidRPr="006F0B54">
        <w:t>7.2.5.2</w:t>
      </w:r>
      <w:r w:rsidRPr="006F0B54">
        <w:tab/>
        <w:t xml:space="preserve">Test requirements for </w:t>
      </w:r>
      <w:r w:rsidRPr="006F0B54">
        <w:rPr>
          <w:i/>
        </w:rPr>
        <w:t>BS type 1-H</w:t>
      </w:r>
      <w:r w:rsidRPr="006F0B54">
        <w:t xml:space="preserve"> and </w:t>
      </w:r>
      <w:r w:rsidRPr="006F0B54">
        <w:rPr>
          <w:i/>
        </w:rPr>
        <w:t>BS type 1-O</w:t>
      </w:r>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13F67B53"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7.2.4.2 shall be ≥ 95 % of the maximum throughput of the reference measurement channel as specified in annex A.1</w:t>
      </w:r>
      <w:r w:rsidRPr="006F0B54" w:rsidDel="00B462E4">
        <w:t xml:space="preserve"> </w:t>
      </w:r>
      <w:r w:rsidRPr="006F0B54">
        <w:t>with parameters specified in table 7.2.5.2-1</w:t>
      </w:r>
      <w:r w:rsidRPr="006F0B54">
        <w:rPr>
          <w:lang w:eastAsia="zh-CN"/>
        </w:rPr>
        <w:t>.</w:t>
      </w:r>
    </w:p>
    <w:p w14:paraId="71E5E2BC" w14:textId="77777777" w:rsidR="00972FED" w:rsidRPr="006F0B54" w:rsidRDefault="00972FED" w:rsidP="00972FED">
      <w:pPr>
        <w:pStyle w:val="TH"/>
      </w:pPr>
      <w:r w:rsidRPr="006F0B54">
        <w:t>Table 7.2.5.2-1:</w:t>
      </w:r>
      <w:r w:rsidRPr="006F0B54">
        <w:rPr>
          <w:lang w:eastAsia="zh-CN"/>
        </w:rPr>
        <w:t xml:space="preserve"> EIS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972FED" w:rsidRPr="006F0B54" w14:paraId="716AB124" w14:textId="77777777" w:rsidTr="00972FED">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1B38405C" w14:textId="77777777" w:rsidR="00972FED" w:rsidRPr="006F0B54" w:rsidRDefault="00972FED" w:rsidP="00972FED">
            <w:pPr>
              <w:pStyle w:val="TAH"/>
              <w:rPr>
                <w:bCs/>
                <w:szCs w:val="18"/>
                <w:lang w:val="sv-SE"/>
              </w:rPr>
            </w:pPr>
            <w:r w:rsidRPr="006F0B54">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5809B8DA" w14:textId="77777777" w:rsidR="00972FED" w:rsidRPr="006F0B54" w:rsidRDefault="00972FED" w:rsidP="00972FED">
            <w:pPr>
              <w:pStyle w:val="TAH"/>
              <w:rPr>
                <w:bCs/>
                <w:szCs w:val="18"/>
                <w:lang w:val="sv-SE"/>
              </w:rPr>
            </w:pPr>
            <w:r w:rsidRPr="006F0B54">
              <w:rPr>
                <w:bCs/>
                <w:szCs w:val="18"/>
              </w:rPr>
              <w:t>Sub-carrier</w:t>
            </w:r>
          </w:p>
        </w:tc>
        <w:tc>
          <w:tcPr>
            <w:tcW w:w="2002" w:type="dxa"/>
            <w:tcBorders>
              <w:bottom w:val="nil"/>
            </w:tcBorders>
            <w:shd w:val="clear" w:color="auto" w:fill="auto"/>
          </w:tcPr>
          <w:p w14:paraId="08055C37" w14:textId="77777777" w:rsidR="00972FED" w:rsidRPr="006F0B54" w:rsidRDefault="00972FED" w:rsidP="00972FED">
            <w:pPr>
              <w:pStyle w:val="TAH"/>
              <w:rPr>
                <w:bCs/>
                <w:szCs w:val="18"/>
              </w:rPr>
            </w:pPr>
            <w:r w:rsidRPr="006F0B54">
              <w:rPr>
                <w:bCs/>
                <w:szCs w:val="18"/>
              </w:rPr>
              <w:t>Reference</w:t>
            </w:r>
          </w:p>
        </w:tc>
        <w:tc>
          <w:tcPr>
            <w:tcW w:w="4410" w:type="dxa"/>
            <w:gridSpan w:val="3"/>
          </w:tcPr>
          <w:p w14:paraId="50AF555D" w14:textId="77777777" w:rsidR="00972FED" w:rsidRPr="006F0B54" w:rsidRDefault="00972FED" w:rsidP="00972FED">
            <w:pPr>
              <w:pStyle w:val="TAH"/>
              <w:rPr>
                <w:bCs/>
                <w:szCs w:val="18"/>
              </w:rPr>
            </w:pPr>
            <w:r w:rsidRPr="006F0B54">
              <w:rPr>
                <w:rFonts w:cs="Arial"/>
              </w:rPr>
              <w:t>OTA sensitivity level,</w:t>
            </w:r>
            <w:r w:rsidRPr="006F0B54">
              <w:rPr>
                <w:bCs/>
                <w:szCs w:val="18"/>
              </w:rPr>
              <w:t xml:space="preserve"> EIS (dBm</w:t>
            </w:r>
          </w:p>
        </w:tc>
      </w:tr>
      <w:tr w:rsidR="00972FED" w:rsidRPr="006F0B54" w14:paraId="12EABF66" w14:textId="77777777" w:rsidTr="00972FED">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251AA28C" w14:textId="77777777" w:rsidR="00972FED" w:rsidRPr="006F0B54" w:rsidRDefault="00972FED" w:rsidP="00972FED">
            <w:pPr>
              <w:pStyle w:val="TAH"/>
              <w:rPr>
                <w:szCs w:val="18"/>
              </w:rPr>
            </w:pPr>
            <w:r w:rsidRPr="006F0B54">
              <w:rPr>
                <w:lang w:val="it-IT"/>
              </w:rPr>
              <w:t>bandwidth</w:t>
            </w:r>
            <w:r w:rsidRPr="006F0B54">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9DAA111" w14:textId="77777777" w:rsidR="00972FED" w:rsidRPr="006F0B54" w:rsidRDefault="00972FED" w:rsidP="00972FED">
            <w:pPr>
              <w:pStyle w:val="TAH"/>
              <w:rPr>
                <w:szCs w:val="18"/>
                <w:lang w:eastAsia="zh-CN"/>
              </w:rPr>
            </w:pPr>
            <w:r w:rsidRPr="006F0B54">
              <w:rPr>
                <w:bCs/>
                <w:szCs w:val="18"/>
              </w:rPr>
              <w:t>spacing (kHz)</w:t>
            </w:r>
          </w:p>
        </w:tc>
        <w:tc>
          <w:tcPr>
            <w:tcW w:w="2002" w:type="dxa"/>
            <w:tcBorders>
              <w:top w:val="nil"/>
            </w:tcBorders>
            <w:shd w:val="clear" w:color="auto" w:fill="auto"/>
          </w:tcPr>
          <w:p w14:paraId="2361B23D" w14:textId="77777777" w:rsidR="00972FED" w:rsidRPr="006F0B54" w:rsidRDefault="00972FED" w:rsidP="00972FED">
            <w:pPr>
              <w:pStyle w:val="TAH"/>
              <w:rPr>
                <w:bCs/>
                <w:szCs w:val="18"/>
              </w:rPr>
            </w:pPr>
            <w:r w:rsidRPr="006F0B54">
              <w:rPr>
                <w:bCs/>
                <w:szCs w:val="18"/>
              </w:rPr>
              <w:t>measurement channel</w:t>
            </w:r>
          </w:p>
          <w:p w14:paraId="75FF9650" w14:textId="77777777" w:rsidR="00972FED" w:rsidRPr="006F0B54" w:rsidRDefault="00972FED" w:rsidP="00972FED">
            <w:pPr>
              <w:pStyle w:val="TAH"/>
              <w:rPr>
                <w:lang w:eastAsia="zh-CN"/>
              </w:rPr>
            </w:pPr>
            <w:r w:rsidRPr="006F0B54">
              <w:rPr>
                <w:bCs/>
                <w:szCs w:val="18"/>
              </w:rPr>
              <w:t>(annex A.1)</w:t>
            </w:r>
          </w:p>
        </w:tc>
        <w:tc>
          <w:tcPr>
            <w:tcW w:w="1470" w:type="dxa"/>
            <w:tcBorders>
              <w:bottom w:val="single" w:sz="4" w:space="0" w:color="auto"/>
            </w:tcBorders>
          </w:tcPr>
          <w:p w14:paraId="69367831" w14:textId="77777777" w:rsidR="00972FED" w:rsidRPr="006F0B54" w:rsidRDefault="00972FED" w:rsidP="00972FED">
            <w:pPr>
              <w:pStyle w:val="TAH"/>
              <w:rPr>
                <w:szCs w:val="18"/>
                <w:lang w:eastAsia="ja-JP"/>
              </w:rPr>
            </w:pPr>
            <w:r w:rsidRPr="006F0B54">
              <w:rPr>
                <w:lang w:eastAsia="ja-JP"/>
              </w:rPr>
              <w:t>f ≤ 3.0 GHz</w:t>
            </w:r>
          </w:p>
        </w:tc>
        <w:tc>
          <w:tcPr>
            <w:tcW w:w="1470" w:type="dxa"/>
            <w:tcBorders>
              <w:bottom w:val="single" w:sz="4" w:space="0" w:color="auto"/>
            </w:tcBorders>
          </w:tcPr>
          <w:p w14:paraId="69ADD6D3" w14:textId="77777777" w:rsidR="00972FED" w:rsidRPr="006F0B54" w:rsidRDefault="00972FED" w:rsidP="00972FED">
            <w:pPr>
              <w:pStyle w:val="TAH"/>
              <w:rPr>
                <w:szCs w:val="18"/>
                <w:lang w:eastAsia="ja-JP"/>
              </w:rPr>
            </w:pPr>
            <w:r w:rsidRPr="006F0B54">
              <w:rPr>
                <w:lang w:eastAsia="ja-JP"/>
              </w:rPr>
              <w:t>3.0 GHz &lt; f ≤ 4.2 GHz</w:t>
            </w:r>
          </w:p>
        </w:tc>
        <w:tc>
          <w:tcPr>
            <w:tcW w:w="1470" w:type="dxa"/>
            <w:tcBorders>
              <w:bottom w:val="single" w:sz="4" w:space="0" w:color="auto"/>
            </w:tcBorders>
            <w:shd w:val="clear" w:color="auto" w:fill="auto"/>
          </w:tcPr>
          <w:p w14:paraId="4D17537D" w14:textId="77777777" w:rsidR="00972FED" w:rsidRPr="006F0B54" w:rsidRDefault="00972FED" w:rsidP="00972FED">
            <w:pPr>
              <w:pStyle w:val="TAH"/>
              <w:rPr>
                <w:szCs w:val="18"/>
                <w:lang w:eastAsia="ja-JP"/>
              </w:rPr>
            </w:pPr>
            <w:r w:rsidRPr="006F0B54">
              <w:rPr>
                <w:lang w:eastAsia="ja-JP"/>
              </w:rPr>
              <w:t>4.2 GHz &lt; f ≤ 6.0 GHz</w:t>
            </w:r>
          </w:p>
        </w:tc>
      </w:tr>
      <w:tr w:rsidR="00972FED" w:rsidRPr="006F0B54" w14:paraId="07DBBD6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52BD6F7D" w14:textId="77777777" w:rsidR="00972FED" w:rsidRPr="006F0B54" w:rsidRDefault="00972FED" w:rsidP="00972FED">
            <w:pPr>
              <w:pStyle w:val="TAC"/>
            </w:pPr>
            <w:r w:rsidRPr="006F0B54">
              <w:t>5, 10, 15</w:t>
            </w:r>
          </w:p>
        </w:tc>
        <w:tc>
          <w:tcPr>
            <w:tcW w:w="1393" w:type="dxa"/>
            <w:tcBorders>
              <w:top w:val="single" w:sz="4" w:space="0" w:color="auto"/>
              <w:left w:val="single" w:sz="4" w:space="0" w:color="auto"/>
              <w:bottom w:val="single" w:sz="4" w:space="0" w:color="auto"/>
              <w:right w:val="single" w:sz="4" w:space="0" w:color="auto"/>
            </w:tcBorders>
          </w:tcPr>
          <w:p w14:paraId="486AFA88"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B1A115E" w14:textId="77777777" w:rsidR="00972FED" w:rsidRPr="006F0B54" w:rsidRDefault="00972FED" w:rsidP="00972FED">
            <w:pPr>
              <w:pStyle w:val="TAC"/>
            </w:pPr>
            <w:r w:rsidRPr="006F0B54">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2191472"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57323653" w14:textId="77777777" w:rsidR="00972FED" w:rsidRPr="006F0B54" w:rsidRDefault="00972FED" w:rsidP="00972FED">
            <w:pPr>
              <w:pStyle w:val="TAC"/>
              <w:rPr>
                <w:lang w:eastAsia="ja-JP"/>
              </w:rPr>
            </w:pPr>
          </w:p>
        </w:tc>
        <w:tc>
          <w:tcPr>
            <w:tcW w:w="1470" w:type="dxa"/>
            <w:tcBorders>
              <w:top w:val="single" w:sz="4" w:space="0" w:color="auto"/>
              <w:left w:val="single" w:sz="4" w:space="0" w:color="auto"/>
              <w:bottom w:val="nil"/>
              <w:right w:val="single" w:sz="4" w:space="0" w:color="auto"/>
            </w:tcBorders>
            <w:shd w:val="clear" w:color="auto" w:fill="auto"/>
          </w:tcPr>
          <w:p w14:paraId="3C5AF0FC" w14:textId="77777777" w:rsidR="00972FED" w:rsidRPr="006F0B54" w:rsidRDefault="00972FED" w:rsidP="00972FED">
            <w:pPr>
              <w:pStyle w:val="TAC"/>
              <w:rPr>
                <w:lang w:eastAsia="ja-JP"/>
              </w:rPr>
            </w:pPr>
          </w:p>
        </w:tc>
      </w:tr>
      <w:tr w:rsidR="00972FED" w:rsidRPr="006F0B54" w14:paraId="6BCEB2E7"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13FEDC30" w14:textId="77777777" w:rsidR="00972FED" w:rsidRPr="006F0B54" w:rsidRDefault="00972FED" w:rsidP="00972FED">
            <w:pPr>
              <w:pStyle w:val="TAC"/>
            </w:pPr>
            <w:r w:rsidRPr="006F0B54">
              <w:t xml:space="preserve">10, 15 </w:t>
            </w:r>
          </w:p>
        </w:tc>
        <w:tc>
          <w:tcPr>
            <w:tcW w:w="1393" w:type="dxa"/>
            <w:tcBorders>
              <w:top w:val="single" w:sz="4" w:space="0" w:color="auto"/>
              <w:left w:val="single" w:sz="4" w:space="0" w:color="auto"/>
              <w:bottom w:val="single" w:sz="4" w:space="0" w:color="auto"/>
              <w:right w:val="single" w:sz="4" w:space="0" w:color="auto"/>
            </w:tcBorders>
          </w:tcPr>
          <w:p w14:paraId="3351CBE5"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407DB58" w14:textId="77777777" w:rsidR="00972FED" w:rsidRPr="006F0B54" w:rsidRDefault="00972FED" w:rsidP="00972FED">
            <w:pPr>
              <w:pStyle w:val="TAC"/>
            </w:pPr>
            <w:r w:rsidRPr="006F0B54">
              <w:rPr>
                <w:lang w:eastAsia="zh-CN"/>
              </w:rPr>
              <w:t>G-FR1-A1-2</w:t>
            </w:r>
          </w:p>
        </w:tc>
        <w:tc>
          <w:tcPr>
            <w:tcW w:w="1470" w:type="dxa"/>
            <w:tcBorders>
              <w:top w:val="nil"/>
              <w:left w:val="single" w:sz="4" w:space="0" w:color="auto"/>
              <w:bottom w:val="nil"/>
              <w:right w:val="single" w:sz="4" w:space="0" w:color="auto"/>
            </w:tcBorders>
            <w:shd w:val="clear" w:color="auto" w:fill="auto"/>
          </w:tcPr>
          <w:p w14:paraId="1C769FEE"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0DE22297" w14:textId="77777777" w:rsidR="00972FED" w:rsidRPr="006F0B54" w:rsidRDefault="00972FED" w:rsidP="00972FED">
            <w:pPr>
              <w:pStyle w:val="TAC"/>
              <w:rPr>
                <w:lang w:eastAsia="ja-JP"/>
              </w:rPr>
            </w:pPr>
          </w:p>
        </w:tc>
        <w:tc>
          <w:tcPr>
            <w:tcW w:w="1470" w:type="dxa"/>
            <w:tcBorders>
              <w:top w:val="nil"/>
              <w:left w:val="single" w:sz="4" w:space="0" w:color="auto"/>
              <w:bottom w:val="nil"/>
              <w:right w:val="single" w:sz="4" w:space="0" w:color="auto"/>
            </w:tcBorders>
            <w:shd w:val="clear" w:color="auto" w:fill="auto"/>
          </w:tcPr>
          <w:p w14:paraId="3755A604" w14:textId="77777777" w:rsidR="00972FED" w:rsidRPr="006F0B54" w:rsidRDefault="00972FED" w:rsidP="00972FED">
            <w:pPr>
              <w:pStyle w:val="TAC"/>
              <w:rPr>
                <w:lang w:eastAsia="ja-JP"/>
              </w:rPr>
            </w:pPr>
          </w:p>
        </w:tc>
      </w:tr>
      <w:tr w:rsidR="00972FED" w:rsidRPr="006F0B54" w14:paraId="73B7D980"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73B244BF" w14:textId="77777777" w:rsidR="00972FED" w:rsidRPr="006F0B54" w:rsidRDefault="00972FED" w:rsidP="00972FED">
            <w:pPr>
              <w:pStyle w:val="TAC"/>
            </w:pPr>
            <w:r w:rsidRPr="006F0B54">
              <w:t>10, 15</w:t>
            </w:r>
          </w:p>
        </w:tc>
        <w:tc>
          <w:tcPr>
            <w:tcW w:w="1393" w:type="dxa"/>
            <w:tcBorders>
              <w:top w:val="single" w:sz="4" w:space="0" w:color="auto"/>
              <w:left w:val="single" w:sz="4" w:space="0" w:color="auto"/>
              <w:bottom w:val="single" w:sz="4" w:space="0" w:color="auto"/>
              <w:right w:val="single" w:sz="4" w:space="0" w:color="auto"/>
            </w:tcBorders>
          </w:tcPr>
          <w:p w14:paraId="190444E8"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3D432F3" w14:textId="77777777" w:rsidR="00972FED" w:rsidRPr="006F0B54" w:rsidRDefault="00972FED" w:rsidP="00972FED">
            <w:pPr>
              <w:pStyle w:val="TAC"/>
            </w:pPr>
            <w:r w:rsidRPr="006F0B54">
              <w:rPr>
                <w:lang w:eastAsia="zh-CN"/>
              </w:rPr>
              <w:t>G-FR1-A1-3</w:t>
            </w:r>
          </w:p>
        </w:tc>
        <w:tc>
          <w:tcPr>
            <w:tcW w:w="1470" w:type="dxa"/>
            <w:tcBorders>
              <w:top w:val="nil"/>
              <w:left w:val="single" w:sz="4" w:space="0" w:color="auto"/>
              <w:bottom w:val="nil"/>
              <w:right w:val="single" w:sz="4" w:space="0" w:color="auto"/>
            </w:tcBorders>
            <w:shd w:val="clear" w:color="auto" w:fill="auto"/>
          </w:tcPr>
          <w:p w14:paraId="0EB376BD"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15DED7B3" w14:textId="77777777" w:rsidR="00972FED" w:rsidRPr="006F0B54" w:rsidRDefault="00972FED" w:rsidP="00972FED">
            <w:pPr>
              <w:pStyle w:val="TAC"/>
              <w:rPr>
                <w:lang w:eastAsia="ja-JP"/>
              </w:rPr>
            </w:pPr>
            <w:r w:rsidRPr="006F0B54">
              <w:rPr>
                <w:lang w:eastAsia="ja-JP"/>
              </w:rPr>
              <w:t xml:space="preserve">Declared </w:t>
            </w:r>
          </w:p>
        </w:tc>
        <w:tc>
          <w:tcPr>
            <w:tcW w:w="1470" w:type="dxa"/>
            <w:tcBorders>
              <w:top w:val="nil"/>
              <w:left w:val="single" w:sz="4" w:space="0" w:color="auto"/>
              <w:bottom w:val="nil"/>
              <w:right w:val="single" w:sz="4" w:space="0" w:color="auto"/>
            </w:tcBorders>
            <w:shd w:val="clear" w:color="auto" w:fill="auto"/>
          </w:tcPr>
          <w:p w14:paraId="2105B9DB" w14:textId="77777777" w:rsidR="00972FED" w:rsidRPr="006F0B54" w:rsidRDefault="00972FED" w:rsidP="00972FED">
            <w:pPr>
              <w:pStyle w:val="TAC"/>
              <w:rPr>
                <w:lang w:eastAsia="ja-JP"/>
              </w:rPr>
            </w:pPr>
            <w:r w:rsidRPr="006F0B54">
              <w:rPr>
                <w:lang w:eastAsia="ja-JP"/>
              </w:rPr>
              <w:t xml:space="preserve">Declared </w:t>
            </w:r>
          </w:p>
        </w:tc>
      </w:tr>
      <w:tr w:rsidR="00972FED" w:rsidRPr="006F0B54" w14:paraId="3D104808"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6F20069F" w14:textId="77777777" w:rsidR="00972FED" w:rsidRPr="006F0B54" w:rsidRDefault="00972FED" w:rsidP="00972FED">
            <w:pPr>
              <w:pStyle w:val="TAC"/>
            </w:pPr>
            <w:r w:rsidRPr="006F0B54">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3AAAFD2B" w14:textId="77777777" w:rsidR="00972FED" w:rsidRPr="006F0B54" w:rsidRDefault="00972FED" w:rsidP="00972FED">
            <w:pPr>
              <w:pStyle w:val="TAC"/>
            </w:pPr>
            <w:r w:rsidRPr="006F0B54">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BF3AC1" w14:textId="77777777" w:rsidR="00972FED" w:rsidRPr="006F0B54" w:rsidRDefault="00972FED" w:rsidP="00972FED">
            <w:pPr>
              <w:pStyle w:val="TAC"/>
            </w:pPr>
            <w:r w:rsidRPr="006F0B54">
              <w:rPr>
                <w:lang w:eastAsia="zh-CN"/>
              </w:rPr>
              <w:t>G-FR1-A1-4</w:t>
            </w:r>
          </w:p>
        </w:tc>
        <w:tc>
          <w:tcPr>
            <w:tcW w:w="1470" w:type="dxa"/>
            <w:tcBorders>
              <w:top w:val="nil"/>
              <w:left w:val="single" w:sz="4" w:space="0" w:color="auto"/>
              <w:bottom w:val="nil"/>
              <w:right w:val="single" w:sz="4" w:space="0" w:color="auto"/>
            </w:tcBorders>
            <w:shd w:val="clear" w:color="auto" w:fill="auto"/>
          </w:tcPr>
          <w:p w14:paraId="5F3DD9AD"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62D49A56" w14:textId="77777777" w:rsidR="00972FED" w:rsidRPr="006F0B54" w:rsidRDefault="00972FED" w:rsidP="00972FED">
            <w:pPr>
              <w:pStyle w:val="TAC"/>
              <w:rPr>
                <w:lang w:eastAsia="ja-JP"/>
              </w:rPr>
            </w:pPr>
            <w:r w:rsidRPr="006F0B54">
              <w:rPr>
                <w:lang w:eastAsia="ja-JP"/>
              </w:rPr>
              <w:t>minimum EIS</w:t>
            </w:r>
          </w:p>
        </w:tc>
        <w:tc>
          <w:tcPr>
            <w:tcW w:w="1470" w:type="dxa"/>
            <w:tcBorders>
              <w:top w:val="nil"/>
              <w:left w:val="single" w:sz="4" w:space="0" w:color="auto"/>
              <w:bottom w:val="nil"/>
              <w:right w:val="single" w:sz="4" w:space="0" w:color="auto"/>
            </w:tcBorders>
            <w:shd w:val="clear" w:color="auto" w:fill="auto"/>
          </w:tcPr>
          <w:p w14:paraId="1131C2F1" w14:textId="77777777" w:rsidR="00972FED" w:rsidRPr="006F0B54" w:rsidRDefault="00972FED" w:rsidP="00972FED">
            <w:pPr>
              <w:pStyle w:val="TAC"/>
              <w:rPr>
                <w:lang w:eastAsia="ja-JP"/>
              </w:rPr>
            </w:pPr>
            <w:r w:rsidRPr="006F0B54">
              <w:rPr>
                <w:lang w:eastAsia="ja-JP"/>
              </w:rPr>
              <w:t>minimum EIS</w:t>
            </w:r>
          </w:p>
        </w:tc>
      </w:tr>
      <w:tr w:rsidR="00972FED" w:rsidRPr="006F0B54" w14:paraId="4B7A790E"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A82264"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13C14BF" w14:textId="77777777" w:rsidR="00972FED" w:rsidRPr="006F0B54" w:rsidRDefault="00972FED" w:rsidP="00972FED">
            <w:pPr>
              <w:pStyle w:val="TAC"/>
            </w:pPr>
            <w:r w:rsidRPr="006F0B54">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8F4A2A0" w14:textId="77777777" w:rsidR="00972FED" w:rsidRPr="006F0B54" w:rsidRDefault="00972FED" w:rsidP="00972FED">
            <w:pPr>
              <w:pStyle w:val="TAC"/>
            </w:pPr>
            <w:r w:rsidRPr="006F0B54">
              <w:rPr>
                <w:lang w:eastAsia="zh-CN"/>
              </w:rPr>
              <w:t>G-FR1-A1-5</w:t>
            </w:r>
          </w:p>
        </w:tc>
        <w:tc>
          <w:tcPr>
            <w:tcW w:w="1470" w:type="dxa"/>
            <w:tcBorders>
              <w:top w:val="nil"/>
              <w:left w:val="single" w:sz="4" w:space="0" w:color="auto"/>
              <w:bottom w:val="nil"/>
              <w:right w:val="single" w:sz="4" w:space="0" w:color="auto"/>
            </w:tcBorders>
            <w:shd w:val="clear" w:color="auto" w:fill="auto"/>
          </w:tcPr>
          <w:p w14:paraId="0C0FB9A8" w14:textId="77777777" w:rsidR="00972FED" w:rsidRPr="006F0B54" w:rsidRDefault="00972FED" w:rsidP="00972FED">
            <w:pPr>
              <w:pStyle w:val="TAC"/>
              <w:rPr>
                <w:lang w:eastAsia="ja-JP"/>
              </w:rPr>
            </w:pPr>
            <w:r w:rsidRPr="006F0B54">
              <w:rPr>
                <w:lang w:eastAsia="ja-JP"/>
              </w:rPr>
              <w:t>+ 1.3</w:t>
            </w:r>
          </w:p>
        </w:tc>
        <w:tc>
          <w:tcPr>
            <w:tcW w:w="1470" w:type="dxa"/>
            <w:tcBorders>
              <w:top w:val="nil"/>
              <w:left w:val="single" w:sz="4" w:space="0" w:color="auto"/>
              <w:bottom w:val="nil"/>
              <w:right w:val="single" w:sz="4" w:space="0" w:color="auto"/>
            </w:tcBorders>
            <w:shd w:val="clear" w:color="auto" w:fill="auto"/>
          </w:tcPr>
          <w:p w14:paraId="52521A3A" w14:textId="77777777" w:rsidR="00972FED" w:rsidRPr="006F0B54" w:rsidRDefault="00972FED" w:rsidP="00972FED">
            <w:pPr>
              <w:pStyle w:val="TAC"/>
              <w:rPr>
                <w:lang w:eastAsia="ja-JP"/>
              </w:rPr>
            </w:pPr>
            <w:r w:rsidRPr="006F0B54">
              <w:rPr>
                <w:lang w:eastAsia="ja-JP"/>
              </w:rPr>
              <w:t>+ 1.4</w:t>
            </w:r>
          </w:p>
        </w:tc>
        <w:tc>
          <w:tcPr>
            <w:tcW w:w="1470" w:type="dxa"/>
            <w:tcBorders>
              <w:top w:val="nil"/>
              <w:left w:val="single" w:sz="4" w:space="0" w:color="auto"/>
              <w:bottom w:val="nil"/>
              <w:right w:val="single" w:sz="4" w:space="0" w:color="auto"/>
            </w:tcBorders>
            <w:shd w:val="clear" w:color="auto" w:fill="auto"/>
          </w:tcPr>
          <w:p w14:paraId="32C505C1" w14:textId="77777777" w:rsidR="00972FED" w:rsidRPr="006F0B54" w:rsidRDefault="00972FED" w:rsidP="00972FED">
            <w:pPr>
              <w:pStyle w:val="TAC"/>
            </w:pPr>
            <w:r w:rsidRPr="006F0B54">
              <w:rPr>
                <w:lang w:eastAsia="ja-JP"/>
              </w:rPr>
              <w:t>+ 1.6</w:t>
            </w:r>
          </w:p>
        </w:tc>
      </w:tr>
      <w:tr w:rsidR="00972FED" w:rsidRPr="006F0B54" w14:paraId="7028370C" w14:textId="77777777" w:rsidTr="00972FED">
        <w:trPr>
          <w:cantSplit/>
          <w:jc w:val="center"/>
        </w:trPr>
        <w:tc>
          <w:tcPr>
            <w:tcW w:w="1826" w:type="dxa"/>
            <w:tcBorders>
              <w:top w:val="single" w:sz="4" w:space="0" w:color="auto"/>
              <w:left w:val="single" w:sz="4" w:space="0" w:color="auto"/>
              <w:bottom w:val="single" w:sz="4" w:space="0" w:color="auto"/>
              <w:right w:val="single" w:sz="4" w:space="0" w:color="auto"/>
            </w:tcBorders>
          </w:tcPr>
          <w:p w14:paraId="3482F3EA" w14:textId="77777777" w:rsidR="00972FED" w:rsidRPr="006F0B54" w:rsidRDefault="00972FED" w:rsidP="00972FED">
            <w:pPr>
              <w:pStyle w:val="TAC"/>
            </w:pPr>
            <w:r w:rsidRPr="006F0B54">
              <w:t xml:space="preserve">20, </w:t>
            </w:r>
            <w:r w:rsidRPr="006F0B54">
              <w:rPr>
                <w:rFonts w:hint="eastAsia"/>
                <w:lang w:val="en-US" w:eastAsia="zh-CN"/>
              </w:rPr>
              <w:t xml:space="preserve">25, 30, </w:t>
            </w:r>
            <w:r w:rsidRPr="006F0B54">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ED42C14" w14:textId="77777777" w:rsidR="00972FED" w:rsidRPr="006F0B54" w:rsidRDefault="00972FED" w:rsidP="00972FED">
            <w:pPr>
              <w:pStyle w:val="TAC"/>
            </w:pPr>
            <w:r w:rsidRPr="006F0B54">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CABCD76" w14:textId="77777777" w:rsidR="00972FED" w:rsidRPr="006F0B54" w:rsidRDefault="00972FED" w:rsidP="00972FED">
            <w:pPr>
              <w:pStyle w:val="TAC"/>
            </w:pPr>
            <w:r w:rsidRPr="006F0B54">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75F60BAB"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7B2A9D39" w14:textId="77777777" w:rsidR="00972FED" w:rsidRPr="006F0B54" w:rsidRDefault="00972FED" w:rsidP="00972FED">
            <w:pPr>
              <w:pStyle w:val="TAC"/>
              <w:rPr>
                <w:lang w:eastAsia="ja-JP"/>
              </w:rPr>
            </w:pPr>
          </w:p>
        </w:tc>
        <w:tc>
          <w:tcPr>
            <w:tcW w:w="1470" w:type="dxa"/>
            <w:tcBorders>
              <w:top w:val="nil"/>
              <w:left w:val="single" w:sz="4" w:space="0" w:color="auto"/>
              <w:bottom w:val="single" w:sz="4" w:space="0" w:color="auto"/>
              <w:right w:val="single" w:sz="4" w:space="0" w:color="auto"/>
            </w:tcBorders>
            <w:shd w:val="clear" w:color="auto" w:fill="auto"/>
          </w:tcPr>
          <w:p w14:paraId="2CDE8886" w14:textId="77777777" w:rsidR="00972FED" w:rsidRPr="006F0B54" w:rsidRDefault="00972FED" w:rsidP="00972FED">
            <w:pPr>
              <w:pStyle w:val="TAC"/>
            </w:pPr>
          </w:p>
        </w:tc>
      </w:tr>
      <w:tr w:rsidR="00972FED" w:rsidRPr="006F0B54" w14:paraId="6815F25E" w14:textId="77777777" w:rsidTr="00972FED">
        <w:trPr>
          <w:cantSplit/>
          <w:jc w:val="center"/>
        </w:trPr>
        <w:tc>
          <w:tcPr>
            <w:tcW w:w="9631" w:type="dxa"/>
            <w:gridSpan w:val="6"/>
          </w:tcPr>
          <w:p w14:paraId="51D4B44E" w14:textId="77777777" w:rsidR="00972FED" w:rsidRPr="006F0B54" w:rsidRDefault="00972FED" w:rsidP="00972FED">
            <w:pPr>
              <w:pStyle w:val="TAN"/>
              <w:rPr>
                <w:lang w:eastAsia="zh-CN"/>
              </w:rPr>
            </w:pPr>
            <w:r w:rsidRPr="006F0B54">
              <w:t>NOTE:</w:t>
            </w:r>
            <w:r w:rsidRPr="006F0B54">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2CFFFEC7" w14:textId="77777777" w:rsidR="00972FED" w:rsidRPr="006F0B54" w:rsidRDefault="00972FED" w:rsidP="00972FED"/>
    <w:p w14:paraId="73DDF115" w14:textId="77777777" w:rsidR="00972FED" w:rsidRPr="006F0B54" w:rsidRDefault="00972FED" w:rsidP="00972FED">
      <w:pPr>
        <w:pStyle w:val="Heading4"/>
      </w:pPr>
      <w:bookmarkStart w:id="3387" w:name="_Toc21101269"/>
      <w:bookmarkStart w:id="3388" w:name="_Toc29810308"/>
      <w:bookmarkStart w:id="3389" w:name="_Toc37273585"/>
      <w:bookmarkStart w:id="3390" w:name="_Toc45884903"/>
      <w:bookmarkStart w:id="3391" w:name="_Toc53182834"/>
      <w:bookmarkStart w:id="3392" w:name="_Toc58865228"/>
      <w:bookmarkStart w:id="3393" w:name="_Toc58866810"/>
      <w:bookmarkStart w:id="3394" w:name="_Toc66717843"/>
      <w:bookmarkStart w:id="3395" w:name="_Toc74930404"/>
      <w:bookmarkStart w:id="3396" w:name="_Toc76544689"/>
      <w:bookmarkStart w:id="3397" w:name="_Toc82539025"/>
      <w:bookmarkStart w:id="3398" w:name="_Toc89951242"/>
      <w:bookmarkStart w:id="3399" w:name="_Toc98767627"/>
      <w:bookmarkStart w:id="3400" w:name="_Toc106202082"/>
      <w:r w:rsidRPr="006F0B54">
        <w:lastRenderedPageBreak/>
        <w:t>7.2.5.3</w:t>
      </w:r>
      <w:r w:rsidRPr="006F0B54">
        <w:tab/>
        <w:t xml:space="preserve">Test requirements for </w:t>
      </w:r>
      <w:r w:rsidRPr="006F0B54">
        <w:rPr>
          <w:i/>
        </w:rPr>
        <w:t>BS type 2-O</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p>
    <w:p w14:paraId="247695D6" w14:textId="77777777" w:rsidR="00972FED" w:rsidRPr="006F0B54" w:rsidRDefault="00972FED" w:rsidP="00972FED">
      <w:pPr>
        <w:rPr>
          <w:lang w:eastAsia="zh-CN"/>
        </w:rPr>
      </w:pPr>
      <w:r w:rsidRPr="006F0B54">
        <w:rPr>
          <w:lang w:eastAsia="zh-CN"/>
        </w:rPr>
        <w:t>There is no OTA sensitivity requirement for FR2, the OTA sensitivity is the same as the OTA reference sensitivity in clause</w:t>
      </w:r>
      <w:r>
        <w:rPr>
          <w:lang w:eastAsia="zh-CN"/>
        </w:rPr>
        <w:t> </w:t>
      </w:r>
      <w:r w:rsidRPr="006F0B54">
        <w:rPr>
          <w:lang w:eastAsia="zh-CN"/>
        </w:rPr>
        <w:t>7.3.</w:t>
      </w:r>
    </w:p>
    <w:p w14:paraId="745EF919" w14:textId="77777777" w:rsidR="00972FED" w:rsidRPr="006F0B54" w:rsidRDefault="00972FED" w:rsidP="00972FED">
      <w:pPr>
        <w:pStyle w:val="Heading2"/>
      </w:pPr>
      <w:bookmarkStart w:id="3401" w:name="_Toc21101270"/>
      <w:bookmarkStart w:id="3402" w:name="_Toc29810309"/>
      <w:bookmarkStart w:id="3403" w:name="_Toc37273586"/>
      <w:bookmarkStart w:id="3404" w:name="_Toc45884904"/>
      <w:bookmarkStart w:id="3405" w:name="_Toc53182835"/>
      <w:bookmarkStart w:id="3406" w:name="_Toc58865229"/>
      <w:bookmarkStart w:id="3407" w:name="_Toc58866811"/>
      <w:bookmarkStart w:id="3408" w:name="_Toc66717844"/>
      <w:bookmarkStart w:id="3409" w:name="_Toc74930405"/>
      <w:bookmarkStart w:id="3410" w:name="_Toc76544690"/>
      <w:bookmarkStart w:id="3411" w:name="_Toc82539026"/>
      <w:bookmarkStart w:id="3412" w:name="_Toc89951243"/>
      <w:bookmarkStart w:id="3413" w:name="_Toc98767628"/>
      <w:bookmarkStart w:id="3414" w:name="_Toc106202083"/>
      <w:r w:rsidRPr="006F0B54">
        <w:t>7.3</w:t>
      </w:r>
      <w:r w:rsidRPr="006F0B54">
        <w:tab/>
        <w:t>OTA reference sensitivity level</w:t>
      </w:r>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p>
    <w:p w14:paraId="7A87236C" w14:textId="77777777" w:rsidR="00972FED" w:rsidRPr="006F0B54" w:rsidRDefault="00972FED" w:rsidP="00972FED">
      <w:pPr>
        <w:pStyle w:val="Heading3"/>
      </w:pPr>
      <w:bookmarkStart w:id="3415" w:name="_Toc21101271"/>
      <w:bookmarkStart w:id="3416" w:name="_Toc29810310"/>
      <w:bookmarkStart w:id="3417" w:name="_Toc37273587"/>
      <w:bookmarkStart w:id="3418" w:name="_Toc45884905"/>
      <w:bookmarkStart w:id="3419" w:name="_Toc53182836"/>
      <w:bookmarkStart w:id="3420" w:name="_Toc58865230"/>
      <w:bookmarkStart w:id="3421" w:name="_Toc58866812"/>
      <w:bookmarkStart w:id="3422" w:name="_Toc66717845"/>
      <w:bookmarkStart w:id="3423" w:name="_Toc74930406"/>
      <w:bookmarkStart w:id="3424" w:name="_Toc76544691"/>
      <w:bookmarkStart w:id="3425" w:name="_Toc82539027"/>
      <w:bookmarkStart w:id="3426" w:name="_Toc89951244"/>
      <w:bookmarkStart w:id="3427" w:name="_Toc98767629"/>
      <w:bookmarkStart w:id="3428" w:name="_Toc106202084"/>
      <w:r w:rsidRPr="006F0B54">
        <w:t>7.3.1</w:t>
      </w:r>
      <w:r w:rsidRPr="006F0B54">
        <w:tab/>
        <w:t>Definition and applicability</w:t>
      </w:r>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2D66E371" w14:textId="77777777" w:rsidR="00972FED" w:rsidRPr="006F0B54" w:rsidRDefault="00972FED" w:rsidP="00972FED">
      <w:pPr>
        <w:overflowPunct w:val="0"/>
        <w:autoSpaceDE w:val="0"/>
        <w:autoSpaceDN w:val="0"/>
        <w:adjustRightInd w:val="0"/>
        <w:textAlignment w:val="baseline"/>
      </w:pPr>
      <w:r w:rsidRPr="006F0B54">
        <w:t xml:space="preserve">The OTA REFSENS requirement is a directional requirement and is intended to ensure the minimum OTA reference sensitivity level for a declared </w:t>
      </w:r>
      <w:r w:rsidRPr="006F0B54">
        <w:rPr>
          <w:i/>
        </w:rPr>
        <w:t>OTA REFSENS RoAoA</w:t>
      </w:r>
      <w:r w:rsidRPr="006F0B54">
        <w:t>. The OTA reference sensitivity power level EIS</w:t>
      </w:r>
      <w:r w:rsidRPr="006F0B54">
        <w:rPr>
          <w:vertAlign w:val="subscript"/>
        </w:rPr>
        <w:t>REFSENS</w:t>
      </w:r>
      <w:r w:rsidRPr="006F0B54">
        <w:t xml:space="preserve"> is the minimum mean power received at the RIB at which a reference performance requirement shall be met for a specified reference measurement channel.</w:t>
      </w:r>
    </w:p>
    <w:p w14:paraId="5F302D9B" w14:textId="77777777" w:rsidR="00972FED" w:rsidRPr="006F0B54" w:rsidRDefault="00972FED" w:rsidP="00972FED">
      <w:r w:rsidRPr="006F0B54">
        <w:t>The OTA REFSENS EIS level declaration shall apply to each</w:t>
      </w:r>
      <w:r w:rsidRPr="006F0B54" w:rsidDel="00777305">
        <w:t xml:space="preserve"> </w:t>
      </w:r>
      <w:r w:rsidRPr="006F0B54">
        <w:t xml:space="preserve">supported polarization, under the assumption of </w:t>
      </w:r>
      <w:r w:rsidRPr="006F0B54">
        <w:rPr>
          <w:i/>
        </w:rPr>
        <w:t>polarization match</w:t>
      </w:r>
      <w:r w:rsidRPr="006F0B54">
        <w:t>.</w:t>
      </w:r>
    </w:p>
    <w:p w14:paraId="56527F0E" w14:textId="77777777" w:rsidR="00972FED" w:rsidRPr="006F0B54" w:rsidRDefault="00972FED" w:rsidP="00972FED">
      <w:pPr>
        <w:pStyle w:val="Heading3"/>
      </w:pPr>
      <w:bookmarkStart w:id="3429" w:name="_Toc21101272"/>
      <w:bookmarkStart w:id="3430" w:name="_Toc29810311"/>
      <w:bookmarkStart w:id="3431" w:name="_Toc37273588"/>
      <w:bookmarkStart w:id="3432" w:name="_Toc45884906"/>
      <w:bookmarkStart w:id="3433" w:name="_Toc53182837"/>
      <w:bookmarkStart w:id="3434" w:name="_Toc58865231"/>
      <w:bookmarkStart w:id="3435" w:name="_Toc58866813"/>
      <w:bookmarkStart w:id="3436" w:name="_Toc66717846"/>
      <w:bookmarkStart w:id="3437" w:name="_Toc74930407"/>
      <w:bookmarkStart w:id="3438" w:name="_Toc76544692"/>
      <w:bookmarkStart w:id="3439" w:name="_Toc82539028"/>
      <w:bookmarkStart w:id="3440" w:name="_Toc89951245"/>
      <w:bookmarkStart w:id="3441" w:name="_Toc98767630"/>
      <w:bookmarkStart w:id="3442" w:name="_Toc106202085"/>
      <w:r w:rsidRPr="006F0B54">
        <w:t>7.3.2</w:t>
      </w:r>
      <w:r w:rsidRPr="006F0B54">
        <w:tab/>
        <w:t>Minimum requirement</w:t>
      </w:r>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35E11D92" w14:textId="77777777" w:rsidR="00972FED" w:rsidRPr="006F0B54" w:rsidRDefault="00972FED" w:rsidP="00972FED">
      <w:r w:rsidRPr="006F0B54">
        <w:t xml:space="preserve">For </w:t>
      </w:r>
      <w:r w:rsidRPr="006F0B54">
        <w:rPr>
          <w:rFonts w:cs="v5.0.0"/>
          <w:i/>
          <w:iCs/>
          <w:snapToGrid w:val="0"/>
          <w:lang w:eastAsia="zh-CN"/>
        </w:rPr>
        <w:t>BS type 1-O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10.3.2</w:t>
      </w:r>
      <w:r w:rsidRPr="006F0B54">
        <w:t>.</w:t>
      </w:r>
    </w:p>
    <w:p w14:paraId="18382995" w14:textId="77777777" w:rsidR="00972FED" w:rsidRPr="006F0B54" w:rsidRDefault="00972FED" w:rsidP="00972FED">
      <w:r w:rsidRPr="006F0B54">
        <w:t xml:space="preserve">For </w:t>
      </w:r>
      <w:r w:rsidRPr="006F0B54">
        <w:rPr>
          <w:rFonts w:cs="v5.0.0"/>
          <w:i/>
          <w:iCs/>
          <w:snapToGrid w:val="0"/>
          <w:lang w:eastAsia="zh-CN"/>
        </w:rPr>
        <w:t>BS type 2-O</w:t>
      </w:r>
      <w:r w:rsidRPr="006F0B54">
        <w:t xml:space="preserve"> 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10.3.3</w:t>
      </w:r>
      <w:r w:rsidRPr="006F0B54">
        <w:t>.</w:t>
      </w:r>
    </w:p>
    <w:p w14:paraId="3D9FEDCE" w14:textId="77777777" w:rsidR="00972FED" w:rsidRPr="006F0B54" w:rsidRDefault="00972FED" w:rsidP="00972FED">
      <w:pPr>
        <w:pStyle w:val="Heading3"/>
      </w:pPr>
      <w:bookmarkStart w:id="3443" w:name="_Toc21101273"/>
      <w:bookmarkStart w:id="3444" w:name="_Toc29810312"/>
      <w:bookmarkStart w:id="3445" w:name="_Toc37273589"/>
      <w:bookmarkStart w:id="3446" w:name="_Toc45884907"/>
      <w:bookmarkStart w:id="3447" w:name="_Toc53182838"/>
      <w:bookmarkStart w:id="3448" w:name="_Toc58865232"/>
      <w:bookmarkStart w:id="3449" w:name="_Toc58866814"/>
      <w:bookmarkStart w:id="3450" w:name="_Toc66717847"/>
      <w:bookmarkStart w:id="3451" w:name="_Toc74930408"/>
      <w:bookmarkStart w:id="3452" w:name="_Toc76544693"/>
      <w:bookmarkStart w:id="3453" w:name="_Toc82539029"/>
      <w:bookmarkStart w:id="3454" w:name="_Toc89951246"/>
      <w:bookmarkStart w:id="3455" w:name="_Toc98767631"/>
      <w:bookmarkStart w:id="3456" w:name="_Toc106202086"/>
      <w:r w:rsidRPr="006F0B54">
        <w:t>7.3.3</w:t>
      </w:r>
      <w:r w:rsidRPr="006F0B54">
        <w:tab/>
        <w:t>Test Purpose</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p>
    <w:p w14:paraId="3B72C5E9" w14:textId="77777777" w:rsidR="00972FED" w:rsidRPr="006F0B54" w:rsidRDefault="00972FED" w:rsidP="00972FED">
      <w:pPr>
        <w:rPr>
          <w:lang w:eastAsia="zh-CN"/>
        </w:rPr>
      </w:pPr>
      <w:r w:rsidRPr="006F0B54">
        <w:rPr>
          <w:lang w:eastAsia="zh-CN"/>
        </w:rPr>
        <w:t xml:space="preserve">The test purpose is to verify that the BS can meet the throughput requirement for a specified measurement channel at the </w:t>
      </w:r>
      <w:r w:rsidRPr="006F0B54">
        <w:t>EIS</w:t>
      </w:r>
      <w:r w:rsidRPr="006F0B54">
        <w:rPr>
          <w:vertAlign w:val="subscript"/>
        </w:rPr>
        <w:t>REFSENS</w:t>
      </w:r>
      <w:r w:rsidRPr="006F0B54">
        <w:rPr>
          <w:lang w:eastAsia="zh-CN"/>
        </w:rPr>
        <w:t xml:space="preserve"> level and the range of angles of arrival </w:t>
      </w:r>
      <w:r w:rsidRPr="006F0B54">
        <w:t xml:space="preserve">within the </w:t>
      </w:r>
      <w:r w:rsidRPr="006F0B54">
        <w:rPr>
          <w:i/>
        </w:rPr>
        <w:t>OTA REFSENS RoAoA</w:t>
      </w:r>
      <w:r w:rsidRPr="006F0B54">
        <w:rPr>
          <w:lang w:eastAsia="zh-CN"/>
        </w:rPr>
        <w:t>.</w:t>
      </w:r>
    </w:p>
    <w:p w14:paraId="3D1F5FD3" w14:textId="77777777" w:rsidR="00972FED" w:rsidRPr="006F0B54" w:rsidRDefault="00972FED" w:rsidP="00972FED">
      <w:pPr>
        <w:pStyle w:val="Heading3"/>
      </w:pPr>
      <w:bookmarkStart w:id="3457" w:name="_Toc21101274"/>
      <w:bookmarkStart w:id="3458" w:name="_Toc29810313"/>
      <w:bookmarkStart w:id="3459" w:name="_Toc37273590"/>
      <w:bookmarkStart w:id="3460" w:name="_Toc45884908"/>
      <w:bookmarkStart w:id="3461" w:name="_Toc53182839"/>
      <w:bookmarkStart w:id="3462" w:name="_Toc58865233"/>
      <w:bookmarkStart w:id="3463" w:name="_Toc58866815"/>
      <w:bookmarkStart w:id="3464" w:name="_Toc66717848"/>
      <w:bookmarkStart w:id="3465" w:name="_Toc74930409"/>
      <w:bookmarkStart w:id="3466" w:name="_Toc76544694"/>
      <w:bookmarkStart w:id="3467" w:name="_Toc82539030"/>
      <w:bookmarkStart w:id="3468" w:name="_Toc89951247"/>
      <w:bookmarkStart w:id="3469" w:name="_Toc98767632"/>
      <w:bookmarkStart w:id="3470" w:name="_Toc106202087"/>
      <w:r w:rsidRPr="006F0B54">
        <w:t>7.3.4</w:t>
      </w:r>
      <w:r w:rsidRPr="006F0B54">
        <w:tab/>
        <w:t>Method of test</w:t>
      </w:r>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77ABF5DE" w14:textId="77777777" w:rsidR="00972FED" w:rsidRPr="006F0B54" w:rsidRDefault="00972FED" w:rsidP="00972FED">
      <w:pPr>
        <w:pStyle w:val="Heading4"/>
      </w:pPr>
      <w:bookmarkStart w:id="3471" w:name="_Toc21101275"/>
      <w:bookmarkStart w:id="3472" w:name="_Toc29810314"/>
      <w:bookmarkStart w:id="3473" w:name="_Toc37273591"/>
      <w:bookmarkStart w:id="3474" w:name="_Toc45884909"/>
      <w:bookmarkStart w:id="3475" w:name="_Toc53182840"/>
      <w:bookmarkStart w:id="3476" w:name="_Toc58865234"/>
      <w:bookmarkStart w:id="3477" w:name="_Toc58866816"/>
      <w:bookmarkStart w:id="3478" w:name="_Toc66717849"/>
      <w:bookmarkStart w:id="3479" w:name="_Toc74930410"/>
      <w:bookmarkStart w:id="3480" w:name="_Toc76544695"/>
      <w:bookmarkStart w:id="3481" w:name="_Toc82539031"/>
      <w:bookmarkStart w:id="3482" w:name="_Toc89951248"/>
      <w:bookmarkStart w:id="3483" w:name="_Toc98767633"/>
      <w:bookmarkStart w:id="3484" w:name="_Toc106202088"/>
      <w:r w:rsidRPr="006F0B54">
        <w:t>7.3.4.1</w:t>
      </w:r>
      <w:r w:rsidRPr="006F0B54">
        <w:tab/>
        <w:t>Initial conditions</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bookmarkEnd w:id="3484"/>
    </w:p>
    <w:p w14:paraId="1B044C26" w14:textId="77777777" w:rsidR="00972FED" w:rsidRPr="006F0B54" w:rsidRDefault="00972FED" w:rsidP="00972FED">
      <w:pPr>
        <w:rPr>
          <w:lang w:eastAsia="zh-CN"/>
        </w:rPr>
      </w:pPr>
      <w:r w:rsidRPr="006F0B54">
        <w:rPr>
          <w:lang w:eastAsia="zh-CN"/>
        </w:rPr>
        <w:t xml:space="preserve">Test environment: Normal, see </w:t>
      </w:r>
      <w:r w:rsidRPr="006F0B54">
        <w:t>annex B.2</w:t>
      </w:r>
      <w:r w:rsidRPr="006F0B54">
        <w:rPr>
          <w:lang w:eastAsia="zh-CN"/>
        </w:rPr>
        <w:t>.</w:t>
      </w:r>
    </w:p>
    <w:p w14:paraId="0EEA0315" w14:textId="77777777" w:rsidR="00972FED" w:rsidRPr="006F0B54" w:rsidRDefault="00972FED" w:rsidP="00972FED">
      <w:pPr>
        <w:rPr>
          <w:lang w:eastAsia="zh-CN"/>
        </w:rPr>
      </w:pPr>
      <w:r w:rsidRPr="006F0B54">
        <w:rPr>
          <w:lang w:eastAsia="zh-CN"/>
        </w:rPr>
        <w:t>RF channels to be tested</w:t>
      </w:r>
      <w:r w:rsidRPr="006F0B54">
        <w:rPr>
          <w:rFonts w:hint="eastAsia"/>
          <w:lang w:val="en-US" w:eastAsia="zh-CN"/>
        </w:rPr>
        <w:t xml:space="preserve"> for single carrier</w:t>
      </w:r>
      <w:r w:rsidRPr="006F0B54">
        <w:rPr>
          <w:lang w:eastAsia="zh-CN"/>
        </w:rPr>
        <w:t>:</w:t>
      </w:r>
    </w:p>
    <w:p w14:paraId="4284F5B9" w14:textId="77777777" w:rsidR="00972FED" w:rsidRPr="006F0B54" w:rsidRDefault="00972FED" w:rsidP="00972FED">
      <w:pPr>
        <w:pStyle w:val="B1"/>
        <w:rPr>
          <w:lang w:eastAsia="zh-CN"/>
        </w:rPr>
      </w:pPr>
      <w:r w:rsidRPr="006F0B54">
        <w:rPr>
          <w:lang w:eastAsia="zh-CN"/>
        </w:rPr>
        <w:t>-</w:t>
      </w:r>
      <w:r w:rsidRPr="006F0B54">
        <w:rPr>
          <w:lang w:eastAsia="zh-CN"/>
        </w:rPr>
        <w:tab/>
        <w:t>B, M and T; see clause</w:t>
      </w:r>
      <w:r>
        <w:rPr>
          <w:lang w:eastAsia="zh-CN"/>
        </w:rPr>
        <w:t> </w:t>
      </w:r>
      <w:r w:rsidRPr="006F0B54">
        <w:t>4.9.1</w:t>
      </w:r>
      <w:r w:rsidRPr="006F0B54">
        <w:rPr>
          <w:lang w:eastAsia="zh-CN"/>
        </w:rPr>
        <w:t>.</w:t>
      </w:r>
    </w:p>
    <w:p w14:paraId="01D3A3C9" w14:textId="77777777" w:rsidR="00972FED" w:rsidRPr="006F0B54" w:rsidRDefault="00972FED" w:rsidP="00972FED">
      <w:pPr>
        <w:rPr>
          <w:lang w:eastAsia="zh-CN"/>
        </w:rPr>
      </w:pPr>
      <w:r w:rsidRPr="006F0B54">
        <w:rPr>
          <w:lang w:eastAsia="zh-CN"/>
        </w:rPr>
        <w:t>Directions to be tested:</w:t>
      </w:r>
    </w:p>
    <w:p w14:paraId="2F3F06E0" w14:textId="77777777" w:rsidR="00972FED" w:rsidRPr="006F0B54" w:rsidRDefault="00972FED" w:rsidP="00972FED">
      <w:pPr>
        <w:pStyle w:val="B1"/>
        <w:rPr>
          <w:lang w:eastAsia="zh-CN"/>
        </w:rPr>
      </w:pPr>
      <w:r w:rsidRPr="006F0B54">
        <w:t>-</w:t>
      </w:r>
      <w:r w:rsidRPr="006F0B54">
        <w:tab/>
        <w:t xml:space="preserve">OTA REFSENS </w:t>
      </w:r>
      <w:r w:rsidRPr="006F0B54">
        <w:rPr>
          <w:i/>
          <w:lang w:eastAsia="zh-CN"/>
        </w:rPr>
        <w:t>receiver target reference direction</w:t>
      </w:r>
      <w:r w:rsidRPr="006F0B54">
        <w:rPr>
          <w:lang w:eastAsia="zh-CN"/>
        </w:rPr>
        <w:t xml:space="preserve"> (D.54),</w:t>
      </w:r>
    </w:p>
    <w:p w14:paraId="1FF78357" w14:textId="77777777" w:rsidR="00972FED" w:rsidRPr="006F0B54" w:rsidRDefault="00972FED" w:rsidP="00972FED">
      <w:pPr>
        <w:pStyle w:val="B1"/>
        <w:rPr>
          <w:lang w:eastAsia="zh-CN"/>
        </w:rPr>
      </w:pPr>
      <w:r w:rsidRPr="006F0B54">
        <w:t>-</w:t>
      </w:r>
      <w:r w:rsidRPr="006F0B54">
        <w:tab/>
        <w:t xml:space="preserve">OTA REFSENS </w:t>
      </w:r>
      <w:r w:rsidRPr="006F0B54">
        <w:rPr>
          <w:lang w:eastAsia="zh-CN"/>
        </w:rPr>
        <w:t>conformance test directions (D.55).</w:t>
      </w:r>
    </w:p>
    <w:p w14:paraId="7576616A" w14:textId="77777777" w:rsidR="00972FED" w:rsidRPr="006F0B54" w:rsidRDefault="00972FED" w:rsidP="00972FED">
      <w:pPr>
        <w:pStyle w:val="Heading4"/>
        <w:rPr>
          <w:lang w:eastAsia="zh-CN"/>
        </w:rPr>
      </w:pPr>
      <w:bookmarkStart w:id="3485" w:name="_Toc21101276"/>
      <w:bookmarkStart w:id="3486" w:name="_Toc29810315"/>
      <w:bookmarkStart w:id="3487" w:name="_Toc37273592"/>
      <w:bookmarkStart w:id="3488" w:name="_Toc45884910"/>
      <w:bookmarkStart w:id="3489" w:name="_Toc53182841"/>
      <w:bookmarkStart w:id="3490" w:name="_Toc58865235"/>
      <w:bookmarkStart w:id="3491" w:name="_Toc58866817"/>
      <w:bookmarkStart w:id="3492" w:name="_Toc66717850"/>
      <w:bookmarkStart w:id="3493" w:name="_Toc74930411"/>
      <w:bookmarkStart w:id="3494" w:name="_Toc76544696"/>
      <w:bookmarkStart w:id="3495" w:name="_Toc82539032"/>
      <w:bookmarkStart w:id="3496" w:name="_Toc89951249"/>
      <w:bookmarkStart w:id="3497" w:name="_Toc98767634"/>
      <w:bookmarkStart w:id="3498" w:name="_Toc106202089"/>
      <w:r w:rsidRPr="006F0B54">
        <w:t>7.3.4.2</w:t>
      </w:r>
      <w:r w:rsidRPr="006F0B54">
        <w:tab/>
        <w:t>Procedure</w:t>
      </w:r>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p>
    <w:p w14:paraId="5984244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E.2.1</w:t>
      </w:r>
      <w:r w:rsidRPr="006F0B54">
        <w:t>.</w:t>
      </w:r>
    </w:p>
    <w:p w14:paraId="3D70B2E7"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278C0C1B"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Align</w:t>
      </w:r>
      <w:r w:rsidRPr="006F0B54">
        <w:rPr>
          <w:rFonts w:eastAsia="MS Mincho" w:hint="eastAsia"/>
          <w:lang w:eastAsia="ja-JP"/>
        </w:rPr>
        <w:t xml:space="preserve"> </w:t>
      </w:r>
      <w:r w:rsidRPr="006F0B54">
        <w:rPr>
          <w:lang w:eastAsia="zh-CN"/>
        </w:rPr>
        <w:t xml:space="preserve">the BS </w:t>
      </w:r>
      <w:r w:rsidRPr="006F0B54">
        <w:t xml:space="preserve">with the test antenna </w:t>
      </w:r>
      <w:r w:rsidRPr="006F0B54">
        <w:rPr>
          <w:lang w:eastAsia="zh-CN"/>
        </w:rPr>
        <w:t>in the declared direction to be tested.</w:t>
      </w:r>
    </w:p>
    <w:p w14:paraId="42B92686" w14:textId="77777777" w:rsidR="00972FED" w:rsidRPr="006F0B54" w:rsidRDefault="00972FED" w:rsidP="00972FED">
      <w:pPr>
        <w:pStyle w:val="B1"/>
        <w:rPr>
          <w:lang w:eastAsia="zh-CN"/>
        </w:rPr>
      </w:pPr>
      <w:r w:rsidRPr="006F0B54">
        <w:rPr>
          <w:lang w:eastAsia="zh-CN"/>
        </w:rPr>
        <w:t>4)</w:t>
      </w:r>
      <w:r w:rsidRPr="006F0B54">
        <w:rPr>
          <w:lang w:eastAsia="zh-CN"/>
        </w:rPr>
        <w:tab/>
        <w:t>Ensure the polarization</w:t>
      </w:r>
      <w:r w:rsidRPr="006F0B54">
        <w:rPr>
          <w:rFonts w:eastAsia="MS Mincho" w:hint="eastAsia"/>
          <w:lang w:eastAsia="ja-JP"/>
        </w:rPr>
        <w:t xml:space="preserve"> </w:t>
      </w:r>
      <w:r w:rsidRPr="006F0B54">
        <w:rPr>
          <w:lang w:eastAsia="zh-CN"/>
        </w:rPr>
        <w:t>is</w:t>
      </w:r>
      <w:r w:rsidRPr="006F0B54">
        <w:rPr>
          <w:rFonts w:eastAsia="MS Mincho" w:hint="eastAsia"/>
          <w:lang w:eastAsia="ja-JP"/>
        </w:rPr>
        <w:t xml:space="preserve"> </w:t>
      </w:r>
      <w:r w:rsidRPr="006F0B54">
        <w:rPr>
          <w:lang w:eastAsia="zh-CN"/>
        </w:rPr>
        <w:t>accounted for such that all the power from the test antenna</w:t>
      </w:r>
      <w:r w:rsidRPr="006F0B54">
        <w:rPr>
          <w:rFonts w:eastAsia="MS Mincho" w:hint="eastAsia"/>
          <w:lang w:eastAsia="ja-JP"/>
        </w:rPr>
        <w:t xml:space="preserve"> </w:t>
      </w:r>
      <w:r w:rsidRPr="006F0B54">
        <w:rPr>
          <w:lang w:eastAsia="zh-CN"/>
        </w:rPr>
        <w:t>is captured by the BS under test.</w:t>
      </w:r>
    </w:p>
    <w:p w14:paraId="5407BDCB"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42622855" w14:textId="405D5877" w:rsidR="00BF4D72" w:rsidRDefault="00BF4D72" w:rsidP="00BF4D72">
      <w:pPr>
        <w:pStyle w:val="B1"/>
        <w:rPr>
          <w:lang w:eastAsia="zh-CN"/>
        </w:rPr>
      </w:pPr>
      <w:r>
        <w:rPr>
          <w:lang w:eastAsia="zh-CN"/>
        </w:rPr>
        <w:lastRenderedPageBreak/>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18FDCA72" w14:textId="77777777" w:rsidR="00972FED" w:rsidRPr="006F0B54" w:rsidRDefault="00972FED" w:rsidP="00972FED">
      <w:pPr>
        <w:pStyle w:val="B1"/>
        <w:rPr>
          <w:lang w:eastAsia="zh-CN"/>
        </w:rPr>
      </w:pPr>
      <w:r w:rsidRPr="006F0B54">
        <w:t>7)</w:t>
      </w:r>
      <w:r w:rsidRPr="006F0B54">
        <w:tab/>
        <w:t>Start the signal generator for the wanted signal to transmit:</w:t>
      </w:r>
    </w:p>
    <w:p w14:paraId="5B4C25A5" w14:textId="77777777" w:rsidR="00972FED" w:rsidRPr="006F0B54" w:rsidRDefault="00972FED" w:rsidP="00972FED">
      <w:pPr>
        <w:pStyle w:val="B2"/>
      </w:pPr>
      <w:r w:rsidRPr="006F0B54">
        <w:rPr>
          <w:rFonts w:eastAsia="MS P??"/>
        </w:rPr>
        <w:t>-</w:t>
      </w:r>
      <w:r w:rsidRPr="006F0B54">
        <w:rPr>
          <w:rFonts w:eastAsia="MS P??"/>
        </w:rPr>
        <w:tab/>
        <w:t xml:space="preserve">The </w:t>
      </w:r>
      <w:r w:rsidRPr="006F0B54">
        <w:t>test signal as specified in clause</w:t>
      </w:r>
      <w:r>
        <w:t> </w:t>
      </w:r>
      <w:r w:rsidRPr="006F0B54">
        <w:t>7.3.5.</w:t>
      </w:r>
    </w:p>
    <w:p w14:paraId="134D078E" w14:textId="77777777" w:rsidR="00972FED" w:rsidRPr="006F0B54" w:rsidRDefault="00972FED" w:rsidP="00972FED">
      <w:pPr>
        <w:pStyle w:val="B1"/>
      </w:pPr>
      <w:r w:rsidRPr="006F0B54">
        <w:rPr>
          <w:lang w:eastAsia="zh-CN"/>
        </w:rPr>
        <w:t>8)</w:t>
      </w:r>
      <w:r w:rsidRPr="006F0B54">
        <w:rPr>
          <w:lang w:eastAsia="zh-CN"/>
        </w:rPr>
        <w:tab/>
        <w:t>Set the test signal mean power so the calibrated radiated power at the BS Antenna Array coordinate system reference point is as specified in clause</w:t>
      </w:r>
      <w:r>
        <w:rPr>
          <w:lang w:eastAsia="zh-CN"/>
        </w:rPr>
        <w:t> </w:t>
      </w:r>
      <w:r w:rsidRPr="006F0B54">
        <w:rPr>
          <w:lang w:eastAsia="zh-CN"/>
        </w:rPr>
        <w:t>7.3.5.</w:t>
      </w:r>
    </w:p>
    <w:p w14:paraId="0D27998C" w14:textId="77777777" w:rsidR="00972FED" w:rsidRPr="006F0B54" w:rsidRDefault="00972FED" w:rsidP="00972FED">
      <w:pPr>
        <w:pStyle w:val="B1"/>
      </w:pPr>
      <w:r w:rsidRPr="006F0B54">
        <w:rPr>
          <w:lang w:eastAsia="zh-CN"/>
        </w:rPr>
        <w:t>9)</w:t>
      </w:r>
      <w:r w:rsidRPr="006F0B54">
        <w:rPr>
          <w:lang w:eastAsia="zh-CN"/>
        </w:rPr>
        <w:tab/>
        <w:t xml:space="preserve">Measure the </w:t>
      </w:r>
      <w:r w:rsidRPr="006F0B54">
        <w:t>throughput according to annex A.1 for each supported polarization.</w:t>
      </w:r>
    </w:p>
    <w:p w14:paraId="433A43DC" w14:textId="77777777" w:rsidR="00972FED" w:rsidRPr="006F0B54" w:rsidRDefault="00972FED" w:rsidP="00972FED">
      <w:pPr>
        <w:pStyle w:val="B1"/>
      </w:pPr>
      <w:r w:rsidRPr="006F0B54">
        <w:rPr>
          <w:rFonts w:eastAsia="MS Mincho"/>
          <w:lang w:eastAsia="ja-JP"/>
        </w:rPr>
        <w:t>10)</w:t>
      </w:r>
      <w:r w:rsidRPr="006F0B54">
        <w:rPr>
          <w:rFonts w:eastAsia="MS Mincho"/>
          <w:lang w:eastAsia="ja-JP"/>
        </w:rPr>
        <w:tab/>
        <w:t>Repeat</w:t>
      </w:r>
      <w:r w:rsidRPr="006F0B54">
        <w:rPr>
          <w:rFonts w:eastAsia="MS Mincho" w:hint="eastAsia"/>
          <w:lang w:eastAsia="ja-JP"/>
        </w:rPr>
        <w:t xml:space="preserve"> step</w:t>
      </w:r>
      <w:r w:rsidRPr="006F0B54">
        <w:rPr>
          <w:rFonts w:eastAsia="MS Mincho"/>
          <w:lang w:eastAsia="ja-JP"/>
        </w:rPr>
        <w:t>s</w:t>
      </w:r>
      <w:r w:rsidRPr="006F0B54">
        <w:rPr>
          <w:rFonts w:eastAsia="MS Mincho" w:hint="eastAsia"/>
          <w:lang w:eastAsia="ja-JP"/>
        </w:rPr>
        <w:t xml:space="preserve"> 3 to 9 </w:t>
      </w:r>
      <w:r w:rsidRPr="006F0B54">
        <w:rPr>
          <w:lang w:eastAsia="zh-CN"/>
        </w:rPr>
        <w:t xml:space="preserve">for all </w:t>
      </w:r>
      <w:r w:rsidRPr="006F0B54">
        <w:t xml:space="preserve">OTA REFSENS </w:t>
      </w:r>
      <w:r w:rsidRPr="006F0B54">
        <w:rPr>
          <w:lang w:eastAsia="zh-CN"/>
        </w:rPr>
        <w:t>conformance test directions of the BS (D.55)</w:t>
      </w:r>
      <w:r w:rsidRPr="006F0B54">
        <w:t>, and supported polarizations</w:t>
      </w:r>
      <w:r w:rsidRPr="006F0B54">
        <w:rPr>
          <w:lang w:eastAsia="zh-CN"/>
        </w:rPr>
        <w:t>.</w:t>
      </w:r>
    </w:p>
    <w:p w14:paraId="2D4A2B03" w14:textId="77777777" w:rsidR="00972FED" w:rsidRPr="006F0B54" w:rsidRDefault="00972FED" w:rsidP="00972FED">
      <w:pPr>
        <w:rPr>
          <w:lang w:eastAsia="zh-CN"/>
        </w:rPr>
      </w:pPr>
      <w:r w:rsidRPr="006F0B54">
        <w:rPr>
          <w:lang w:eastAsia="zh-CN"/>
        </w:rPr>
        <w:t>For multi-band capable FR1 BS and single band tests, repeat the steps above per involved band where single band test configurations and test models shall apply with no carriers activated in the other band.</w:t>
      </w:r>
    </w:p>
    <w:p w14:paraId="1160CEA3" w14:textId="77777777" w:rsidR="00972FED" w:rsidRPr="006F0B54" w:rsidRDefault="00972FED" w:rsidP="00972FED">
      <w:pPr>
        <w:pStyle w:val="Heading3"/>
      </w:pPr>
      <w:bookmarkStart w:id="3499" w:name="_Toc21101277"/>
      <w:bookmarkStart w:id="3500" w:name="_Toc29810316"/>
      <w:bookmarkStart w:id="3501" w:name="_Toc37273593"/>
      <w:bookmarkStart w:id="3502" w:name="_Toc45884911"/>
      <w:bookmarkStart w:id="3503" w:name="_Toc53182842"/>
      <w:bookmarkStart w:id="3504" w:name="_Toc58865236"/>
      <w:bookmarkStart w:id="3505" w:name="_Toc58866818"/>
      <w:bookmarkStart w:id="3506" w:name="_Toc66717851"/>
      <w:bookmarkStart w:id="3507" w:name="_Toc74930412"/>
      <w:bookmarkStart w:id="3508" w:name="_Toc76544697"/>
      <w:bookmarkStart w:id="3509" w:name="_Toc82539033"/>
      <w:bookmarkStart w:id="3510" w:name="_Toc89951250"/>
      <w:bookmarkStart w:id="3511" w:name="_Toc98767635"/>
      <w:bookmarkStart w:id="3512" w:name="_Toc106202090"/>
      <w:r w:rsidRPr="006F0B54">
        <w:t>7.3.5</w:t>
      </w:r>
      <w:r w:rsidRPr="006F0B54">
        <w:tab/>
        <w:t>Test requirements</w:t>
      </w:r>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p>
    <w:p w14:paraId="49E3EDB3" w14:textId="77777777" w:rsidR="00972FED" w:rsidRPr="006F0B54" w:rsidRDefault="00972FED" w:rsidP="00972FED">
      <w:pPr>
        <w:pStyle w:val="Heading4"/>
      </w:pPr>
      <w:bookmarkStart w:id="3513" w:name="_Toc21101278"/>
      <w:bookmarkStart w:id="3514" w:name="_Toc29810317"/>
      <w:bookmarkStart w:id="3515" w:name="_Toc37273594"/>
      <w:bookmarkStart w:id="3516" w:name="_Toc45884912"/>
      <w:bookmarkStart w:id="3517" w:name="_Toc53182843"/>
      <w:bookmarkStart w:id="3518" w:name="_Toc58865237"/>
      <w:bookmarkStart w:id="3519" w:name="_Toc58866819"/>
      <w:bookmarkStart w:id="3520" w:name="_Toc66717852"/>
      <w:bookmarkStart w:id="3521" w:name="_Toc74930413"/>
      <w:bookmarkStart w:id="3522" w:name="_Toc76544698"/>
      <w:bookmarkStart w:id="3523" w:name="_Toc82539034"/>
      <w:bookmarkStart w:id="3524" w:name="_Toc89951251"/>
      <w:bookmarkStart w:id="3525" w:name="_Toc98767636"/>
      <w:bookmarkStart w:id="3526" w:name="_Toc106202091"/>
      <w:r w:rsidRPr="006F0B54">
        <w:t>7.3.5.1</w:t>
      </w:r>
      <w:r w:rsidRPr="006F0B54">
        <w:tab/>
        <w:t>General</w:t>
      </w:r>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p>
    <w:p w14:paraId="4822C57E" w14:textId="77777777" w:rsidR="00972FED" w:rsidRPr="006F0B54" w:rsidRDefault="00972FED" w:rsidP="00972FED">
      <w:pPr>
        <w:rPr>
          <w:lang w:eastAsia="zh-CN"/>
        </w:rPr>
      </w:pPr>
      <w:r w:rsidRPr="006F0B54">
        <w:rPr>
          <w:lang w:eastAsia="zh-CN"/>
        </w:rPr>
        <w:t>The FR1 EIS</w:t>
      </w:r>
      <w:r w:rsidRPr="006F0B54">
        <w:rPr>
          <w:vertAlign w:val="subscript"/>
        </w:rPr>
        <w:t>REFSENS</w:t>
      </w:r>
      <w:r w:rsidRPr="006F0B54">
        <w:rPr>
          <w:lang w:eastAsia="zh-CN"/>
        </w:rPr>
        <w:t xml:space="preserve"> level is the </w:t>
      </w:r>
      <w:r w:rsidRPr="006F0B54">
        <w:t>conducted REFSENS requirement value offset by Δ</w:t>
      </w:r>
      <w:r w:rsidRPr="006F0B54">
        <w:rPr>
          <w:rFonts w:cs="Arial"/>
          <w:vertAlign w:val="subscript"/>
        </w:rPr>
        <w:t>OTAREFSENS</w:t>
      </w:r>
      <w:r w:rsidRPr="006F0B54">
        <w:rPr>
          <w:lang w:eastAsia="zh-CN"/>
        </w:rPr>
        <w:t>. The test requirement is calculated from the EIS</w:t>
      </w:r>
      <w:r w:rsidRPr="006F0B54">
        <w:rPr>
          <w:vertAlign w:val="subscript"/>
        </w:rPr>
        <w:t>REFSENS</w:t>
      </w:r>
      <w:r w:rsidRPr="006F0B54">
        <w:rPr>
          <w:lang w:eastAsia="zh-CN"/>
        </w:rPr>
        <w:t xml:space="preserve"> level offset by the EIS</w:t>
      </w:r>
      <w:r w:rsidRPr="006F0B54">
        <w:rPr>
          <w:vertAlign w:val="subscript"/>
        </w:rPr>
        <w:t>REFSENS</w:t>
      </w:r>
      <w:r w:rsidRPr="006F0B54">
        <w:rPr>
          <w:lang w:eastAsia="zh-CN"/>
        </w:rPr>
        <w:t xml:space="preserve"> Test Tolerance specified in clause</w:t>
      </w:r>
      <w:r>
        <w:rPr>
          <w:lang w:eastAsia="zh-CN"/>
        </w:rPr>
        <w:t> </w:t>
      </w:r>
      <w:r w:rsidRPr="006F0B54">
        <w:rPr>
          <w:lang w:eastAsia="zh-CN"/>
        </w:rPr>
        <w:t>4.1.</w:t>
      </w:r>
    </w:p>
    <w:p w14:paraId="78FF47F7" w14:textId="77777777" w:rsidR="00972FED" w:rsidRPr="006F0B54" w:rsidRDefault="00972FED" w:rsidP="00972FED">
      <w:pPr>
        <w:pStyle w:val="Heading4"/>
      </w:pPr>
      <w:bookmarkStart w:id="3527" w:name="_Toc21101279"/>
      <w:bookmarkStart w:id="3528" w:name="_Toc29810318"/>
      <w:bookmarkStart w:id="3529" w:name="_Toc37273595"/>
      <w:bookmarkStart w:id="3530" w:name="_Toc45884913"/>
      <w:bookmarkStart w:id="3531" w:name="_Toc53182844"/>
      <w:bookmarkStart w:id="3532" w:name="_Toc58865238"/>
      <w:bookmarkStart w:id="3533" w:name="_Toc58866820"/>
      <w:bookmarkStart w:id="3534" w:name="_Toc66717853"/>
      <w:bookmarkStart w:id="3535" w:name="_Toc74930414"/>
      <w:bookmarkStart w:id="3536" w:name="_Toc76544699"/>
      <w:bookmarkStart w:id="3537" w:name="_Toc82539035"/>
      <w:bookmarkStart w:id="3538" w:name="_Toc89951252"/>
      <w:bookmarkStart w:id="3539" w:name="_Toc98767637"/>
      <w:bookmarkStart w:id="3540" w:name="_Toc106202092"/>
      <w:r w:rsidRPr="006F0B54">
        <w:t>7.3.5.2</w:t>
      </w:r>
      <w:r w:rsidRPr="006F0B54">
        <w:tab/>
        <w:t xml:space="preserve">Test requirements for </w:t>
      </w:r>
      <w:r w:rsidRPr="006F0B54">
        <w:rPr>
          <w:i/>
        </w:rPr>
        <w:t>BS type 1-O</w:t>
      </w:r>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7478BCB9" w14:textId="77777777" w:rsidR="00972FED" w:rsidRPr="006F0B54" w:rsidRDefault="00972FED" w:rsidP="00972FED">
      <w:r w:rsidRPr="006F0B54">
        <w:t xml:space="preserve">For </w:t>
      </w:r>
      <w:r w:rsidRPr="006F0B54">
        <w:rPr>
          <w:rFonts w:hint="eastAsia"/>
          <w:lang w:eastAsia="zh-CN"/>
        </w:rPr>
        <w:t>each</w:t>
      </w:r>
      <w:r w:rsidRPr="006F0B54">
        <w:t xml:space="preserve"> measured carrier, the throughput measured in step 9 of clause</w:t>
      </w:r>
      <w:r>
        <w:t> </w:t>
      </w:r>
      <w:r w:rsidRPr="006F0B54">
        <w:t>7.3.4.2 shall be ≥ 95 % of the maximum throughput of the reference measurement channel as specified in annex A.1</w:t>
      </w:r>
      <w:r w:rsidRPr="006F0B54" w:rsidDel="00B462E4">
        <w:t xml:space="preserve"> </w:t>
      </w:r>
      <w:r w:rsidRPr="006F0B54">
        <w:t>with parameters specified in tables 7.3.5.2-1 to 7.3.5.2-3</w:t>
      </w:r>
      <w:r w:rsidRPr="006F0B54">
        <w:rPr>
          <w:lang w:eastAsia="zh-CN"/>
        </w:rPr>
        <w:t>.</w:t>
      </w:r>
    </w:p>
    <w:p w14:paraId="56ECF7EC" w14:textId="77777777" w:rsidR="00972FED" w:rsidRPr="006F0B54" w:rsidRDefault="00972FED" w:rsidP="00972FED">
      <w:pPr>
        <w:pStyle w:val="TH"/>
      </w:pPr>
      <w:r w:rsidRPr="006F0B54">
        <w:t xml:space="preserve">Table 7.3.5.2-1: </w:t>
      </w:r>
      <w:r w:rsidRPr="006F0B54">
        <w:rPr>
          <w:lang w:eastAsia="zh-CN"/>
        </w:rPr>
        <w:t xml:space="preserve">Wide Area </w:t>
      </w:r>
      <w:r w:rsidRPr="006F0B54">
        <w:t xml:space="preserve">BS </w:t>
      </w:r>
      <w:r w:rsidRPr="006F0B54">
        <w:rPr>
          <w:lang w:eastAsia="zh-CN"/>
        </w:rPr>
        <w:t>EIS</w:t>
      </w:r>
      <w:r w:rsidRPr="006F0B54">
        <w:rPr>
          <w:vertAlign w:val="subscript"/>
        </w:rPr>
        <w:t>REFSENS</w:t>
      </w:r>
      <w:r w:rsidRPr="006F0B54">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972FED" w:rsidRPr="006F0B54" w14:paraId="76BA069A" w14:textId="77777777" w:rsidTr="00972FED">
        <w:trPr>
          <w:cantSplit/>
          <w:jc w:val="center"/>
        </w:trPr>
        <w:tc>
          <w:tcPr>
            <w:tcW w:w="1779" w:type="dxa"/>
            <w:tcBorders>
              <w:bottom w:val="nil"/>
            </w:tcBorders>
            <w:shd w:val="clear" w:color="auto" w:fill="auto"/>
          </w:tcPr>
          <w:p w14:paraId="5BEFF62B" w14:textId="77777777" w:rsidR="00972FED" w:rsidRPr="006F0B54" w:rsidRDefault="00972FED" w:rsidP="00972FED">
            <w:pPr>
              <w:pStyle w:val="TAH"/>
              <w:rPr>
                <w:lang w:val="it-IT"/>
              </w:rPr>
            </w:pPr>
            <w:r w:rsidRPr="006F0B54">
              <w:rPr>
                <w:lang w:val="it-IT"/>
              </w:rPr>
              <w:t>BS channel bandwidth (MHz)</w:t>
            </w:r>
          </w:p>
        </w:tc>
        <w:tc>
          <w:tcPr>
            <w:tcW w:w="1382" w:type="dxa"/>
            <w:tcBorders>
              <w:bottom w:val="nil"/>
            </w:tcBorders>
            <w:shd w:val="clear" w:color="auto" w:fill="auto"/>
          </w:tcPr>
          <w:p w14:paraId="1FC3BCDE" w14:textId="77777777" w:rsidR="00972FED" w:rsidRPr="006F0B54" w:rsidRDefault="00972FED" w:rsidP="00972FED">
            <w:pPr>
              <w:pStyle w:val="TAH"/>
            </w:pPr>
            <w:r w:rsidRPr="006F0B54">
              <w:t>Sub-carrier spacing (kHz)</w:t>
            </w:r>
          </w:p>
        </w:tc>
        <w:tc>
          <w:tcPr>
            <w:tcW w:w="1974" w:type="dxa"/>
            <w:tcBorders>
              <w:bottom w:val="nil"/>
            </w:tcBorders>
            <w:shd w:val="clear" w:color="auto" w:fill="auto"/>
          </w:tcPr>
          <w:p w14:paraId="3331640B" w14:textId="77777777" w:rsidR="00972FED" w:rsidRPr="006F0B54" w:rsidRDefault="00972FED" w:rsidP="00972FED">
            <w:pPr>
              <w:pStyle w:val="TAH"/>
            </w:pPr>
            <w:r w:rsidRPr="006F0B54">
              <w:t>Reference measurement</w:t>
            </w:r>
          </w:p>
        </w:tc>
        <w:tc>
          <w:tcPr>
            <w:tcW w:w="4496" w:type="dxa"/>
            <w:gridSpan w:val="3"/>
          </w:tcPr>
          <w:p w14:paraId="08D7DA35" w14:textId="77777777" w:rsidR="00972FED" w:rsidRPr="006F0B54" w:rsidRDefault="00972FED" w:rsidP="00972FED">
            <w:pPr>
              <w:pStyle w:val="TAH"/>
            </w:pPr>
            <w:r w:rsidRPr="006F0B54">
              <w:rPr>
                <w:rFonts w:cs="Arial"/>
              </w:rPr>
              <w:t xml:space="preserve">OTA reference sensitivity level, </w:t>
            </w:r>
            <w:r w:rsidRPr="006F0B54">
              <w:rPr>
                <w:lang w:eastAsia="zh-CN"/>
              </w:rPr>
              <w:t>EIS</w:t>
            </w:r>
            <w:r w:rsidRPr="006F0B54">
              <w:rPr>
                <w:vertAlign w:val="subscript"/>
                <w:lang w:eastAsia="zh-CN"/>
              </w:rPr>
              <w:t>REFSENS</w:t>
            </w:r>
          </w:p>
          <w:p w14:paraId="5BDADF6C" w14:textId="77777777" w:rsidR="00972FED" w:rsidRPr="006F0B54" w:rsidRDefault="00972FED" w:rsidP="00972FED">
            <w:pPr>
              <w:pStyle w:val="TAH"/>
            </w:pPr>
            <w:r w:rsidRPr="006F0B54">
              <w:t xml:space="preserve"> (dBm)</w:t>
            </w:r>
          </w:p>
        </w:tc>
      </w:tr>
      <w:tr w:rsidR="00972FED" w:rsidRPr="006F0B54" w14:paraId="1B6E9D4A" w14:textId="77777777" w:rsidTr="00972FED">
        <w:trPr>
          <w:cantSplit/>
          <w:jc w:val="center"/>
        </w:trPr>
        <w:tc>
          <w:tcPr>
            <w:tcW w:w="1779" w:type="dxa"/>
            <w:tcBorders>
              <w:top w:val="nil"/>
            </w:tcBorders>
            <w:shd w:val="clear" w:color="auto" w:fill="auto"/>
          </w:tcPr>
          <w:p w14:paraId="599C3004" w14:textId="77777777" w:rsidR="00972FED" w:rsidRPr="006F0B54" w:rsidRDefault="00972FED" w:rsidP="00972FED">
            <w:pPr>
              <w:pStyle w:val="TAH"/>
              <w:rPr>
                <w:lang w:val="it-IT"/>
              </w:rPr>
            </w:pPr>
          </w:p>
        </w:tc>
        <w:tc>
          <w:tcPr>
            <w:tcW w:w="1382" w:type="dxa"/>
            <w:tcBorders>
              <w:top w:val="nil"/>
            </w:tcBorders>
            <w:shd w:val="clear" w:color="auto" w:fill="auto"/>
          </w:tcPr>
          <w:p w14:paraId="57EADCD9" w14:textId="77777777" w:rsidR="00972FED" w:rsidRPr="006F0B54" w:rsidRDefault="00972FED" w:rsidP="00972FED">
            <w:pPr>
              <w:pStyle w:val="TAH"/>
            </w:pPr>
          </w:p>
        </w:tc>
        <w:tc>
          <w:tcPr>
            <w:tcW w:w="1974" w:type="dxa"/>
            <w:tcBorders>
              <w:top w:val="nil"/>
            </w:tcBorders>
            <w:shd w:val="clear" w:color="auto" w:fill="auto"/>
          </w:tcPr>
          <w:p w14:paraId="6827510A" w14:textId="77777777" w:rsidR="00972FED" w:rsidRPr="006F0B54" w:rsidRDefault="00972FED" w:rsidP="00972FED">
            <w:pPr>
              <w:pStyle w:val="TAH"/>
            </w:pPr>
            <w:r w:rsidRPr="006F0B54">
              <w:t>channel</w:t>
            </w:r>
          </w:p>
          <w:p w14:paraId="475CCF2A" w14:textId="77777777" w:rsidR="00972FED" w:rsidRPr="006F0B54" w:rsidRDefault="00972FED" w:rsidP="00972FED">
            <w:pPr>
              <w:pStyle w:val="TAH"/>
            </w:pPr>
            <w:r w:rsidRPr="006F0B54">
              <w:t>(annex A.1)</w:t>
            </w:r>
          </w:p>
        </w:tc>
        <w:tc>
          <w:tcPr>
            <w:tcW w:w="1476" w:type="dxa"/>
          </w:tcPr>
          <w:p w14:paraId="4E8452A0" w14:textId="77777777" w:rsidR="00972FED" w:rsidRPr="006F0B54" w:rsidRDefault="00972FED" w:rsidP="00972FED">
            <w:pPr>
              <w:pStyle w:val="TAH"/>
            </w:pPr>
            <w:r w:rsidRPr="006F0B54">
              <w:rPr>
                <w:lang w:eastAsia="ja-JP"/>
              </w:rPr>
              <w:t>f ≤ 3.0 GHz</w:t>
            </w:r>
          </w:p>
        </w:tc>
        <w:tc>
          <w:tcPr>
            <w:tcW w:w="1510" w:type="dxa"/>
          </w:tcPr>
          <w:p w14:paraId="4562B232" w14:textId="77777777" w:rsidR="00972FED" w:rsidRPr="006F0B54" w:rsidRDefault="00972FED" w:rsidP="00972FED">
            <w:pPr>
              <w:pStyle w:val="TAH"/>
            </w:pPr>
            <w:r w:rsidRPr="006F0B54">
              <w:rPr>
                <w:lang w:eastAsia="ja-JP"/>
              </w:rPr>
              <w:t>3.0 GHz &lt; f ≤ 4.2 GHz</w:t>
            </w:r>
          </w:p>
        </w:tc>
        <w:tc>
          <w:tcPr>
            <w:tcW w:w="1510" w:type="dxa"/>
          </w:tcPr>
          <w:p w14:paraId="765AFB7B" w14:textId="77777777" w:rsidR="00972FED" w:rsidRPr="006F0B54" w:rsidRDefault="00972FED" w:rsidP="00972FED">
            <w:pPr>
              <w:pStyle w:val="TAH"/>
            </w:pPr>
            <w:r w:rsidRPr="006F0B54">
              <w:rPr>
                <w:lang w:eastAsia="ja-JP"/>
              </w:rPr>
              <w:t>4.2 GHz &lt; f ≤ 6.0 GHz</w:t>
            </w:r>
          </w:p>
        </w:tc>
      </w:tr>
      <w:tr w:rsidR="00972FED" w:rsidRPr="006F0B54" w14:paraId="39153589" w14:textId="77777777" w:rsidTr="00972FED">
        <w:trPr>
          <w:cantSplit/>
          <w:jc w:val="center"/>
        </w:trPr>
        <w:tc>
          <w:tcPr>
            <w:tcW w:w="1779" w:type="dxa"/>
          </w:tcPr>
          <w:p w14:paraId="7D94E03E" w14:textId="77777777" w:rsidR="00972FED" w:rsidRPr="006F0B54" w:rsidRDefault="00972FED" w:rsidP="00972FED">
            <w:pPr>
              <w:pStyle w:val="TAC"/>
            </w:pPr>
            <w:r w:rsidRPr="006F0B54">
              <w:t>5, 10, 15</w:t>
            </w:r>
          </w:p>
        </w:tc>
        <w:tc>
          <w:tcPr>
            <w:tcW w:w="1382" w:type="dxa"/>
          </w:tcPr>
          <w:p w14:paraId="536BABD9" w14:textId="77777777" w:rsidR="00972FED" w:rsidRPr="006F0B54" w:rsidRDefault="00972FED" w:rsidP="00972FED">
            <w:pPr>
              <w:pStyle w:val="TAC"/>
              <w:rPr>
                <w:lang w:eastAsia="zh-CN"/>
              </w:rPr>
            </w:pPr>
            <w:r w:rsidRPr="006F0B54">
              <w:rPr>
                <w:lang w:eastAsia="zh-CN"/>
              </w:rPr>
              <w:t>15</w:t>
            </w:r>
          </w:p>
        </w:tc>
        <w:tc>
          <w:tcPr>
            <w:tcW w:w="1974" w:type="dxa"/>
          </w:tcPr>
          <w:p w14:paraId="64AC9173" w14:textId="77777777" w:rsidR="00972FED" w:rsidRPr="006F0B54" w:rsidRDefault="00972FED" w:rsidP="00972FED">
            <w:pPr>
              <w:pStyle w:val="TAC"/>
            </w:pPr>
            <w:r w:rsidRPr="006F0B54">
              <w:rPr>
                <w:lang w:eastAsia="zh-CN"/>
              </w:rPr>
              <w:t>G-FR1-A1-1</w:t>
            </w:r>
          </w:p>
        </w:tc>
        <w:tc>
          <w:tcPr>
            <w:tcW w:w="1476" w:type="dxa"/>
          </w:tcPr>
          <w:p w14:paraId="4B54DF04"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11FC680F" w14:textId="77777777" w:rsidR="00972FED" w:rsidRPr="006F0B54" w:rsidRDefault="00972FED" w:rsidP="00972FED">
            <w:pPr>
              <w:pStyle w:val="TAC"/>
            </w:pPr>
            <w:r w:rsidRPr="006F0B54">
              <w:rPr>
                <w:rFonts w:eastAsia="SimSun"/>
                <w:lang w:eastAsia="zh-CN"/>
              </w:rPr>
              <w:t xml:space="preserve">-100.3 </w:t>
            </w:r>
            <w:r w:rsidRPr="006F0B54">
              <w:rPr>
                <w:rFonts w:eastAsia="SimSun"/>
              </w:rPr>
              <w:t>– Δ</w:t>
            </w:r>
            <w:r w:rsidRPr="006F0B54">
              <w:rPr>
                <w:rFonts w:eastAsia="SimSun"/>
                <w:vertAlign w:val="subscript"/>
              </w:rPr>
              <w:t>OTAREFSENS</w:t>
            </w:r>
          </w:p>
        </w:tc>
        <w:tc>
          <w:tcPr>
            <w:tcW w:w="1510" w:type="dxa"/>
          </w:tcPr>
          <w:p w14:paraId="1B30C57E" w14:textId="77777777" w:rsidR="00972FED" w:rsidRPr="006F0B54" w:rsidRDefault="00972FED" w:rsidP="00972FED">
            <w:pPr>
              <w:pStyle w:val="TAC"/>
            </w:pPr>
            <w:r w:rsidRPr="006F0B54">
              <w:rPr>
                <w:rFonts w:eastAsia="SimSun"/>
                <w:lang w:eastAsia="zh-CN"/>
              </w:rPr>
              <w:t xml:space="preserve">-100.1 </w:t>
            </w:r>
            <w:r w:rsidRPr="006F0B54">
              <w:rPr>
                <w:rFonts w:eastAsia="SimSun"/>
              </w:rPr>
              <w:t>– Δ</w:t>
            </w:r>
            <w:r w:rsidRPr="006F0B54">
              <w:rPr>
                <w:rFonts w:eastAsia="SimSun"/>
                <w:vertAlign w:val="subscript"/>
              </w:rPr>
              <w:t>OTAREFSENS</w:t>
            </w:r>
          </w:p>
        </w:tc>
      </w:tr>
      <w:tr w:rsidR="00972FED" w:rsidRPr="006F0B54" w14:paraId="49E5048A" w14:textId="77777777" w:rsidTr="00972FED">
        <w:trPr>
          <w:cantSplit/>
          <w:jc w:val="center"/>
        </w:trPr>
        <w:tc>
          <w:tcPr>
            <w:tcW w:w="1779" w:type="dxa"/>
          </w:tcPr>
          <w:p w14:paraId="7DB39C89" w14:textId="77777777" w:rsidR="00972FED" w:rsidRPr="006F0B54" w:rsidRDefault="00972FED" w:rsidP="00972FED">
            <w:pPr>
              <w:pStyle w:val="TAC"/>
            </w:pPr>
            <w:r w:rsidRPr="006F0B54">
              <w:t xml:space="preserve">10, 15 </w:t>
            </w:r>
          </w:p>
        </w:tc>
        <w:tc>
          <w:tcPr>
            <w:tcW w:w="1382" w:type="dxa"/>
          </w:tcPr>
          <w:p w14:paraId="6E8936D1" w14:textId="77777777" w:rsidR="00972FED" w:rsidRPr="006F0B54" w:rsidRDefault="00972FED" w:rsidP="00972FED">
            <w:pPr>
              <w:pStyle w:val="TAC"/>
              <w:rPr>
                <w:lang w:eastAsia="zh-CN"/>
              </w:rPr>
            </w:pPr>
            <w:r w:rsidRPr="006F0B54">
              <w:rPr>
                <w:lang w:eastAsia="zh-CN"/>
              </w:rPr>
              <w:t>30</w:t>
            </w:r>
          </w:p>
        </w:tc>
        <w:tc>
          <w:tcPr>
            <w:tcW w:w="1974" w:type="dxa"/>
          </w:tcPr>
          <w:p w14:paraId="2108E44B" w14:textId="77777777" w:rsidR="00972FED" w:rsidRPr="006F0B54" w:rsidRDefault="00972FED" w:rsidP="00972FED">
            <w:pPr>
              <w:pStyle w:val="TAC"/>
            </w:pPr>
            <w:r w:rsidRPr="006F0B54">
              <w:rPr>
                <w:lang w:eastAsia="zh-CN"/>
              </w:rPr>
              <w:t>G-FR1-A1-2</w:t>
            </w:r>
          </w:p>
        </w:tc>
        <w:tc>
          <w:tcPr>
            <w:tcW w:w="1476" w:type="dxa"/>
          </w:tcPr>
          <w:p w14:paraId="6D2AC82B" w14:textId="77777777" w:rsidR="00972FED" w:rsidRPr="006F0B54" w:rsidRDefault="00972FED" w:rsidP="00972FED">
            <w:pPr>
              <w:pStyle w:val="TAC"/>
            </w:pPr>
            <w:r w:rsidRPr="006F0B54">
              <w:rPr>
                <w:rFonts w:eastAsia="SimSun"/>
                <w:lang w:eastAsia="zh-CN"/>
              </w:rPr>
              <w:t xml:space="preserve">-100.5 </w:t>
            </w:r>
            <w:r w:rsidRPr="006F0B54">
              <w:rPr>
                <w:rFonts w:eastAsia="SimSun"/>
              </w:rPr>
              <w:t>– Δ</w:t>
            </w:r>
            <w:r w:rsidRPr="006F0B54">
              <w:rPr>
                <w:rFonts w:eastAsia="SimSun"/>
                <w:vertAlign w:val="subscript"/>
              </w:rPr>
              <w:t>OTAREFSENS</w:t>
            </w:r>
          </w:p>
        </w:tc>
        <w:tc>
          <w:tcPr>
            <w:tcW w:w="1510" w:type="dxa"/>
          </w:tcPr>
          <w:p w14:paraId="1D4DF8EF" w14:textId="77777777" w:rsidR="00972FED" w:rsidRPr="006F0B54" w:rsidRDefault="00972FED" w:rsidP="00972FED">
            <w:pPr>
              <w:pStyle w:val="TAC"/>
            </w:pPr>
            <w:r w:rsidRPr="006F0B54">
              <w:rPr>
                <w:rFonts w:eastAsia="SimSun"/>
                <w:lang w:eastAsia="zh-CN"/>
              </w:rPr>
              <w:t xml:space="preserve">-100.4 </w:t>
            </w:r>
            <w:r w:rsidRPr="006F0B54">
              <w:rPr>
                <w:rFonts w:eastAsia="SimSun"/>
              </w:rPr>
              <w:t>– Δ</w:t>
            </w:r>
            <w:r w:rsidRPr="006F0B54">
              <w:rPr>
                <w:rFonts w:eastAsia="SimSun"/>
                <w:vertAlign w:val="subscript"/>
              </w:rPr>
              <w:t>OTAREFSENS</w:t>
            </w:r>
          </w:p>
        </w:tc>
        <w:tc>
          <w:tcPr>
            <w:tcW w:w="1510" w:type="dxa"/>
          </w:tcPr>
          <w:p w14:paraId="53539E19" w14:textId="77777777" w:rsidR="00972FED" w:rsidRPr="006F0B54" w:rsidRDefault="00972FED" w:rsidP="00972FED">
            <w:pPr>
              <w:pStyle w:val="TAC"/>
            </w:pPr>
            <w:r w:rsidRPr="006F0B54">
              <w:rPr>
                <w:rFonts w:eastAsia="SimSun"/>
                <w:lang w:eastAsia="zh-CN"/>
              </w:rPr>
              <w:t xml:space="preserve">-100.2 </w:t>
            </w:r>
            <w:r w:rsidRPr="006F0B54">
              <w:rPr>
                <w:rFonts w:eastAsia="SimSun"/>
              </w:rPr>
              <w:t>– Δ</w:t>
            </w:r>
            <w:r w:rsidRPr="006F0B54">
              <w:rPr>
                <w:rFonts w:eastAsia="SimSun"/>
                <w:vertAlign w:val="subscript"/>
              </w:rPr>
              <w:t>OTAREFSENS</w:t>
            </w:r>
          </w:p>
        </w:tc>
      </w:tr>
      <w:tr w:rsidR="00972FED" w:rsidRPr="006F0B54" w14:paraId="53FE73DE" w14:textId="77777777" w:rsidTr="00972FED">
        <w:trPr>
          <w:cantSplit/>
          <w:jc w:val="center"/>
        </w:trPr>
        <w:tc>
          <w:tcPr>
            <w:tcW w:w="1779" w:type="dxa"/>
          </w:tcPr>
          <w:p w14:paraId="71EC0BB4" w14:textId="77777777" w:rsidR="00972FED" w:rsidRPr="006F0B54" w:rsidRDefault="00972FED" w:rsidP="00972FED">
            <w:pPr>
              <w:pStyle w:val="TAC"/>
              <w:rPr>
                <w:lang w:eastAsia="zh-CN"/>
              </w:rPr>
            </w:pPr>
            <w:r w:rsidRPr="006F0B54">
              <w:t>10, 15</w:t>
            </w:r>
          </w:p>
        </w:tc>
        <w:tc>
          <w:tcPr>
            <w:tcW w:w="1382" w:type="dxa"/>
          </w:tcPr>
          <w:p w14:paraId="0789F5F9" w14:textId="77777777" w:rsidR="00972FED" w:rsidRPr="006F0B54" w:rsidRDefault="00972FED" w:rsidP="00972FED">
            <w:pPr>
              <w:pStyle w:val="TAC"/>
              <w:rPr>
                <w:lang w:eastAsia="zh-CN"/>
              </w:rPr>
            </w:pPr>
            <w:r w:rsidRPr="006F0B54">
              <w:rPr>
                <w:lang w:eastAsia="zh-CN"/>
              </w:rPr>
              <w:t>60</w:t>
            </w:r>
          </w:p>
        </w:tc>
        <w:tc>
          <w:tcPr>
            <w:tcW w:w="1974" w:type="dxa"/>
          </w:tcPr>
          <w:p w14:paraId="52AE156B" w14:textId="77777777" w:rsidR="00972FED" w:rsidRPr="006F0B54" w:rsidRDefault="00972FED" w:rsidP="00972FED">
            <w:pPr>
              <w:pStyle w:val="TAC"/>
              <w:rPr>
                <w:lang w:eastAsia="zh-CN"/>
              </w:rPr>
            </w:pPr>
            <w:r w:rsidRPr="006F0B54">
              <w:rPr>
                <w:lang w:eastAsia="zh-CN"/>
              </w:rPr>
              <w:t>G-FR1-A1-3</w:t>
            </w:r>
          </w:p>
        </w:tc>
        <w:tc>
          <w:tcPr>
            <w:tcW w:w="1476" w:type="dxa"/>
          </w:tcPr>
          <w:p w14:paraId="7B787A0B" w14:textId="77777777" w:rsidR="00972FED" w:rsidRPr="006F0B54" w:rsidRDefault="00972FED" w:rsidP="00972FED">
            <w:pPr>
              <w:pStyle w:val="TAC"/>
              <w:rPr>
                <w:lang w:eastAsia="zh-CN"/>
              </w:rPr>
            </w:pPr>
            <w:r w:rsidRPr="006F0B54">
              <w:rPr>
                <w:rFonts w:eastAsia="SimSun"/>
                <w:lang w:eastAsia="zh-CN"/>
              </w:rPr>
              <w:t xml:space="preserve">-97.6 </w:t>
            </w:r>
            <w:r w:rsidRPr="006F0B54">
              <w:rPr>
                <w:rFonts w:eastAsia="SimSun"/>
              </w:rPr>
              <w:t>– Δ</w:t>
            </w:r>
            <w:r w:rsidRPr="006F0B54">
              <w:rPr>
                <w:rFonts w:eastAsia="SimSun"/>
                <w:vertAlign w:val="subscript"/>
              </w:rPr>
              <w:t>OTAREFSENS</w:t>
            </w:r>
          </w:p>
        </w:tc>
        <w:tc>
          <w:tcPr>
            <w:tcW w:w="1510" w:type="dxa"/>
          </w:tcPr>
          <w:p w14:paraId="57EEDF79" w14:textId="77777777" w:rsidR="00972FED" w:rsidRPr="006F0B54" w:rsidRDefault="00972FED" w:rsidP="00972FED">
            <w:pPr>
              <w:pStyle w:val="TAC"/>
              <w:rPr>
                <w:lang w:eastAsia="zh-CN"/>
              </w:rPr>
            </w:pPr>
            <w:r w:rsidRPr="006F0B54">
              <w:rPr>
                <w:rFonts w:eastAsia="SimSun"/>
                <w:lang w:eastAsia="zh-CN"/>
              </w:rPr>
              <w:t xml:space="preserve">-97.5 </w:t>
            </w:r>
            <w:r w:rsidRPr="006F0B54">
              <w:rPr>
                <w:rFonts w:eastAsia="SimSun"/>
              </w:rPr>
              <w:t>– Δ</w:t>
            </w:r>
            <w:r w:rsidRPr="006F0B54">
              <w:rPr>
                <w:rFonts w:eastAsia="SimSun"/>
                <w:vertAlign w:val="subscript"/>
              </w:rPr>
              <w:t>OTAREFSENS</w:t>
            </w:r>
          </w:p>
        </w:tc>
        <w:tc>
          <w:tcPr>
            <w:tcW w:w="1510" w:type="dxa"/>
          </w:tcPr>
          <w:p w14:paraId="01FFF8F5" w14:textId="77777777" w:rsidR="00972FED" w:rsidRPr="006F0B54" w:rsidRDefault="00972FED" w:rsidP="00972FED">
            <w:pPr>
              <w:pStyle w:val="TAC"/>
              <w:rPr>
                <w:lang w:eastAsia="zh-CN"/>
              </w:rPr>
            </w:pPr>
            <w:r w:rsidRPr="006F0B54">
              <w:rPr>
                <w:rFonts w:eastAsia="SimSun"/>
                <w:lang w:eastAsia="zh-CN"/>
              </w:rPr>
              <w:t xml:space="preserve">-97.3 </w:t>
            </w:r>
            <w:r w:rsidRPr="006F0B54">
              <w:rPr>
                <w:rFonts w:eastAsia="SimSun"/>
              </w:rPr>
              <w:t>– Δ</w:t>
            </w:r>
            <w:r w:rsidRPr="006F0B54">
              <w:rPr>
                <w:rFonts w:eastAsia="SimSun"/>
                <w:vertAlign w:val="subscript"/>
              </w:rPr>
              <w:t>OTAREFSENS</w:t>
            </w:r>
          </w:p>
        </w:tc>
      </w:tr>
      <w:tr w:rsidR="00972FED" w:rsidRPr="006F0B54" w14:paraId="5E465AC4" w14:textId="77777777" w:rsidTr="00972FED">
        <w:trPr>
          <w:cantSplit/>
          <w:jc w:val="center"/>
        </w:trPr>
        <w:tc>
          <w:tcPr>
            <w:tcW w:w="1779" w:type="dxa"/>
          </w:tcPr>
          <w:p w14:paraId="63AFF393"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2" w:type="dxa"/>
          </w:tcPr>
          <w:p w14:paraId="70203CC5" w14:textId="77777777" w:rsidR="00972FED" w:rsidRPr="006F0B54" w:rsidRDefault="00972FED" w:rsidP="00972FED">
            <w:pPr>
              <w:pStyle w:val="TAC"/>
              <w:rPr>
                <w:lang w:eastAsia="zh-CN"/>
              </w:rPr>
            </w:pPr>
            <w:r w:rsidRPr="006F0B54">
              <w:rPr>
                <w:lang w:eastAsia="zh-CN"/>
              </w:rPr>
              <w:t>15</w:t>
            </w:r>
          </w:p>
        </w:tc>
        <w:tc>
          <w:tcPr>
            <w:tcW w:w="1974" w:type="dxa"/>
          </w:tcPr>
          <w:p w14:paraId="1FC840C3" w14:textId="77777777" w:rsidR="00972FED" w:rsidRPr="006F0B54" w:rsidRDefault="00972FED" w:rsidP="00972FED">
            <w:pPr>
              <w:pStyle w:val="TAC"/>
              <w:rPr>
                <w:lang w:eastAsia="zh-CN"/>
              </w:rPr>
            </w:pPr>
            <w:r w:rsidRPr="006F0B54">
              <w:rPr>
                <w:lang w:eastAsia="zh-CN"/>
              </w:rPr>
              <w:t>G-FR1-A1-4</w:t>
            </w:r>
          </w:p>
        </w:tc>
        <w:tc>
          <w:tcPr>
            <w:tcW w:w="1476" w:type="dxa"/>
          </w:tcPr>
          <w:p w14:paraId="60694198"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c>
          <w:tcPr>
            <w:tcW w:w="1510" w:type="dxa"/>
          </w:tcPr>
          <w:p w14:paraId="41064C5F" w14:textId="77777777" w:rsidR="00972FED" w:rsidRPr="006F0B54" w:rsidRDefault="00972FED" w:rsidP="00972FED">
            <w:pPr>
              <w:pStyle w:val="TAC"/>
              <w:rPr>
                <w:lang w:eastAsia="zh-CN"/>
              </w:rPr>
            </w:pPr>
            <w:r w:rsidRPr="006F0B54">
              <w:rPr>
                <w:rFonts w:eastAsia="SimSun"/>
                <w:lang w:eastAsia="zh-CN"/>
              </w:rPr>
              <w:t xml:space="preserve">-93.9 </w:t>
            </w:r>
            <w:r w:rsidRPr="006F0B54">
              <w:rPr>
                <w:rFonts w:eastAsia="SimSun"/>
              </w:rPr>
              <w:t>– Δ</w:t>
            </w:r>
            <w:r w:rsidRPr="006F0B54">
              <w:rPr>
                <w:rFonts w:eastAsia="SimSun"/>
                <w:vertAlign w:val="subscript"/>
              </w:rPr>
              <w:t>OTAREFSENS</w:t>
            </w:r>
          </w:p>
        </w:tc>
        <w:tc>
          <w:tcPr>
            <w:tcW w:w="1510" w:type="dxa"/>
          </w:tcPr>
          <w:p w14:paraId="29AC9E6C" w14:textId="77777777" w:rsidR="00972FED" w:rsidRPr="006F0B54" w:rsidRDefault="00972FED" w:rsidP="00972FED">
            <w:pPr>
              <w:pStyle w:val="TAC"/>
              <w:rPr>
                <w:lang w:eastAsia="zh-CN"/>
              </w:rPr>
            </w:pPr>
            <w:r w:rsidRPr="006F0B54">
              <w:rPr>
                <w:rFonts w:eastAsia="SimSun"/>
                <w:lang w:eastAsia="zh-CN"/>
              </w:rPr>
              <w:t xml:space="preserve">-93.7 </w:t>
            </w:r>
            <w:r w:rsidRPr="006F0B54">
              <w:rPr>
                <w:rFonts w:eastAsia="SimSun"/>
              </w:rPr>
              <w:t>– Δ</w:t>
            </w:r>
            <w:r w:rsidRPr="006F0B54">
              <w:rPr>
                <w:rFonts w:eastAsia="SimSun"/>
                <w:vertAlign w:val="subscript"/>
              </w:rPr>
              <w:t>OTAREFSENS</w:t>
            </w:r>
          </w:p>
        </w:tc>
      </w:tr>
      <w:tr w:rsidR="00972FED" w:rsidRPr="006F0B54" w14:paraId="70E618CD" w14:textId="77777777" w:rsidTr="00972FED">
        <w:trPr>
          <w:cantSplit/>
          <w:jc w:val="center"/>
        </w:trPr>
        <w:tc>
          <w:tcPr>
            <w:tcW w:w="1779" w:type="dxa"/>
          </w:tcPr>
          <w:p w14:paraId="4C15009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5CC5B16C" w14:textId="77777777" w:rsidR="00972FED" w:rsidRPr="006F0B54" w:rsidRDefault="00972FED" w:rsidP="00972FED">
            <w:pPr>
              <w:pStyle w:val="TAC"/>
              <w:rPr>
                <w:lang w:eastAsia="zh-CN"/>
              </w:rPr>
            </w:pPr>
            <w:r w:rsidRPr="006F0B54">
              <w:rPr>
                <w:lang w:eastAsia="zh-CN"/>
              </w:rPr>
              <w:t>30</w:t>
            </w:r>
          </w:p>
        </w:tc>
        <w:tc>
          <w:tcPr>
            <w:tcW w:w="1974" w:type="dxa"/>
          </w:tcPr>
          <w:p w14:paraId="27345806" w14:textId="77777777" w:rsidR="00972FED" w:rsidRPr="006F0B54" w:rsidRDefault="00972FED" w:rsidP="00972FED">
            <w:pPr>
              <w:pStyle w:val="TAC"/>
              <w:rPr>
                <w:lang w:eastAsia="zh-CN"/>
              </w:rPr>
            </w:pPr>
            <w:r w:rsidRPr="006F0B54">
              <w:rPr>
                <w:lang w:eastAsia="zh-CN"/>
              </w:rPr>
              <w:t>G-FR1-A1-5</w:t>
            </w:r>
          </w:p>
        </w:tc>
        <w:tc>
          <w:tcPr>
            <w:tcW w:w="1476" w:type="dxa"/>
          </w:tcPr>
          <w:p w14:paraId="1E21A537"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0BCBE9F4" w14:textId="77777777" w:rsidR="00972FED" w:rsidRPr="006F0B54" w:rsidRDefault="00972FED" w:rsidP="00972FED">
            <w:pPr>
              <w:pStyle w:val="TAC"/>
              <w:rPr>
                <w:lang w:eastAsia="zh-CN"/>
              </w:rPr>
            </w:pPr>
            <w:r w:rsidRPr="006F0B54">
              <w:rPr>
                <w:rFonts w:eastAsia="SimSun"/>
                <w:lang w:eastAsia="zh-CN"/>
              </w:rPr>
              <w:t xml:space="preserve">-94.2 </w:t>
            </w:r>
            <w:r w:rsidRPr="006F0B54">
              <w:rPr>
                <w:rFonts w:eastAsia="SimSun"/>
              </w:rPr>
              <w:t>– Δ</w:t>
            </w:r>
            <w:r w:rsidRPr="006F0B54">
              <w:rPr>
                <w:rFonts w:eastAsia="SimSun"/>
                <w:vertAlign w:val="subscript"/>
              </w:rPr>
              <w:t>OTAREFSENS</w:t>
            </w:r>
          </w:p>
        </w:tc>
        <w:tc>
          <w:tcPr>
            <w:tcW w:w="1510" w:type="dxa"/>
          </w:tcPr>
          <w:p w14:paraId="28DAE73F" w14:textId="77777777" w:rsidR="00972FED" w:rsidRPr="006F0B54" w:rsidRDefault="00972FED" w:rsidP="00972FED">
            <w:pPr>
              <w:pStyle w:val="TAC"/>
              <w:rPr>
                <w:lang w:eastAsia="zh-CN"/>
              </w:rPr>
            </w:pPr>
            <w:r w:rsidRPr="006F0B54">
              <w:rPr>
                <w:rFonts w:eastAsia="SimSun"/>
                <w:lang w:eastAsia="zh-CN"/>
              </w:rPr>
              <w:t xml:space="preserve">-94 </w:t>
            </w:r>
            <w:r w:rsidRPr="006F0B54">
              <w:rPr>
                <w:rFonts w:eastAsia="SimSun"/>
              </w:rPr>
              <w:t>– Δ</w:t>
            </w:r>
            <w:r w:rsidRPr="006F0B54">
              <w:rPr>
                <w:rFonts w:eastAsia="SimSun"/>
                <w:vertAlign w:val="subscript"/>
              </w:rPr>
              <w:t>OTAREFSENS</w:t>
            </w:r>
          </w:p>
        </w:tc>
      </w:tr>
      <w:tr w:rsidR="00972FED" w:rsidRPr="006F0B54" w14:paraId="0F0D891C" w14:textId="77777777" w:rsidTr="00972FED">
        <w:trPr>
          <w:cantSplit/>
          <w:jc w:val="center"/>
        </w:trPr>
        <w:tc>
          <w:tcPr>
            <w:tcW w:w="1779" w:type="dxa"/>
          </w:tcPr>
          <w:p w14:paraId="46526429"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2" w:type="dxa"/>
          </w:tcPr>
          <w:p w14:paraId="61D9641D" w14:textId="77777777" w:rsidR="00972FED" w:rsidRPr="006F0B54" w:rsidRDefault="00972FED" w:rsidP="00972FED">
            <w:pPr>
              <w:pStyle w:val="TAC"/>
              <w:rPr>
                <w:lang w:eastAsia="zh-CN"/>
              </w:rPr>
            </w:pPr>
            <w:r w:rsidRPr="006F0B54">
              <w:rPr>
                <w:lang w:eastAsia="zh-CN"/>
              </w:rPr>
              <w:t>60</w:t>
            </w:r>
          </w:p>
        </w:tc>
        <w:tc>
          <w:tcPr>
            <w:tcW w:w="1974" w:type="dxa"/>
          </w:tcPr>
          <w:p w14:paraId="6BE2A9F6" w14:textId="77777777" w:rsidR="00972FED" w:rsidRPr="006F0B54" w:rsidRDefault="00972FED" w:rsidP="00972FED">
            <w:pPr>
              <w:pStyle w:val="TAC"/>
              <w:rPr>
                <w:lang w:eastAsia="zh-CN"/>
              </w:rPr>
            </w:pPr>
            <w:r w:rsidRPr="006F0B54">
              <w:rPr>
                <w:lang w:eastAsia="zh-CN"/>
              </w:rPr>
              <w:t>G-FR1-A1-6</w:t>
            </w:r>
          </w:p>
        </w:tc>
        <w:tc>
          <w:tcPr>
            <w:tcW w:w="1476" w:type="dxa"/>
          </w:tcPr>
          <w:p w14:paraId="719F451D" w14:textId="77777777" w:rsidR="00972FED" w:rsidRPr="006F0B54" w:rsidRDefault="00972FED" w:rsidP="00972FED">
            <w:pPr>
              <w:pStyle w:val="TAC"/>
              <w:rPr>
                <w:lang w:eastAsia="zh-CN"/>
              </w:rPr>
            </w:pPr>
            <w:r w:rsidRPr="006F0B54">
              <w:rPr>
                <w:rFonts w:eastAsia="SimSun"/>
                <w:lang w:eastAsia="zh-CN"/>
              </w:rPr>
              <w:t xml:space="preserve">-94.4 </w:t>
            </w:r>
            <w:r w:rsidRPr="006F0B54">
              <w:rPr>
                <w:rFonts w:eastAsia="SimSun"/>
              </w:rPr>
              <w:t>– Δ</w:t>
            </w:r>
            <w:r w:rsidRPr="006F0B54">
              <w:rPr>
                <w:rFonts w:eastAsia="SimSun"/>
                <w:vertAlign w:val="subscript"/>
              </w:rPr>
              <w:t>OTAREFSENS</w:t>
            </w:r>
          </w:p>
        </w:tc>
        <w:tc>
          <w:tcPr>
            <w:tcW w:w="1510" w:type="dxa"/>
          </w:tcPr>
          <w:p w14:paraId="062B6865" w14:textId="77777777" w:rsidR="00972FED" w:rsidRPr="006F0B54" w:rsidRDefault="00972FED" w:rsidP="00972FED">
            <w:pPr>
              <w:pStyle w:val="TAC"/>
              <w:rPr>
                <w:lang w:eastAsia="zh-CN"/>
              </w:rPr>
            </w:pPr>
            <w:r w:rsidRPr="006F0B54">
              <w:rPr>
                <w:rFonts w:eastAsia="SimSun"/>
                <w:lang w:eastAsia="zh-CN"/>
              </w:rPr>
              <w:t xml:space="preserve">-94.3 </w:t>
            </w:r>
            <w:r w:rsidRPr="006F0B54">
              <w:rPr>
                <w:rFonts w:eastAsia="SimSun"/>
              </w:rPr>
              <w:t>– Δ</w:t>
            </w:r>
            <w:r w:rsidRPr="006F0B54">
              <w:rPr>
                <w:rFonts w:eastAsia="SimSun"/>
                <w:vertAlign w:val="subscript"/>
              </w:rPr>
              <w:t>OTAREFSENS</w:t>
            </w:r>
          </w:p>
        </w:tc>
        <w:tc>
          <w:tcPr>
            <w:tcW w:w="1510" w:type="dxa"/>
          </w:tcPr>
          <w:p w14:paraId="4A508BBC" w14:textId="77777777" w:rsidR="00972FED" w:rsidRPr="006F0B54" w:rsidRDefault="00972FED" w:rsidP="00972FED">
            <w:pPr>
              <w:pStyle w:val="TAC"/>
              <w:rPr>
                <w:lang w:eastAsia="zh-CN"/>
              </w:rPr>
            </w:pPr>
            <w:r w:rsidRPr="006F0B54">
              <w:rPr>
                <w:rFonts w:eastAsia="SimSun"/>
                <w:lang w:eastAsia="zh-CN"/>
              </w:rPr>
              <w:t xml:space="preserve">-94.1 </w:t>
            </w:r>
            <w:r w:rsidRPr="006F0B54">
              <w:rPr>
                <w:rFonts w:eastAsia="SimSun"/>
              </w:rPr>
              <w:t>– Δ</w:t>
            </w:r>
            <w:r w:rsidRPr="006F0B54">
              <w:rPr>
                <w:rFonts w:eastAsia="SimSun"/>
                <w:vertAlign w:val="subscript"/>
              </w:rPr>
              <w:t>OTAREFSENS</w:t>
            </w:r>
          </w:p>
        </w:tc>
      </w:tr>
      <w:tr w:rsidR="00972FED" w:rsidRPr="006F0B54" w14:paraId="7B6DD88E" w14:textId="77777777" w:rsidTr="00972FED">
        <w:trPr>
          <w:cantSplit/>
          <w:jc w:val="center"/>
        </w:trPr>
        <w:tc>
          <w:tcPr>
            <w:tcW w:w="9631" w:type="dxa"/>
            <w:gridSpan w:val="6"/>
          </w:tcPr>
          <w:p w14:paraId="1551BA89"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019C808" w14:textId="77777777" w:rsidR="00972FED" w:rsidRPr="006F0B54" w:rsidRDefault="00972FED" w:rsidP="00972FED"/>
    <w:p w14:paraId="381BABE8" w14:textId="77777777" w:rsidR="00972FED" w:rsidRPr="006F0B54" w:rsidRDefault="00972FED" w:rsidP="00972FED">
      <w:pPr>
        <w:pStyle w:val="TH"/>
      </w:pPr>
      <w:r w:rsidRPr="006F0B54">
        <w:lastRenderedPageBreak/>
        <w:t xml:space="preserve">Table 7.3.5.2-2: </w:t>
      </w:r>
      <w:r w:rsidRPr="006F0B54">
        <w:rPr>
          <w:rFonts w:hint="eastAsia"/>
        </w:rPr>
        <w:t>Medium Range</w:t>
      </w:r>
      <w:r w:rsidRPr="006F0B54">
        <w:t xml:space="preserve"> BS </w:t>
      </w:r>
      <w:r w:rsidRPr="006F0B54">
        <w:rPr>
          <w:lang w:eastAsia="zh-CN"/>
        </w:rPr>
        <w:t>EIS</w:t>
      </w:r>
      <w:r w:rsidRPr="006F0B54">
        <w:rPr>
          <w:vertAlign w:val="subscript"/>
        </w:rPr>
        <w:t>REFSENS</w:t>
      </w:r>
      <w:r w:rsidRPr="006F0B54" w:rsidDel="00761048">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09102C8C" w14:textId="77777777" w:rsidTr="00972FED">
        <w:trPr>
          <w:cantSplit/>
          <w:jc w:val="center"/>
        </w:trPr>
        <w:tc>
          <w:tcPr>
            <w:tcW w:w="1783" w:type="dxa"/>
            <w:tcBorders>
              <w:bottom w:val="nil"/>
            </w:tcBorders>
            <w:shd w:val="clear" w:color="auto" w:fill="auto"/>
          </w:tcPr>
          <w:p w14:paraId="189EA452"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912AABE"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7C2D0367" w14:textId="77777777" w:rsidR="00972FED" w:rsidRPr="006F0B54" w:rsidRDefault="00972FED" w:rsidP="00972FED">
            <w:pPr>
              <w:pStyle w:val="TAH"/>
            </w:pPr>
            <w:r w:rsidRPr="006F0B54">
              <w:t>Reference measurement</w:t>
            </w:r>
          </w:p>
        </w:tc>
        <w:tc>
          <w:tcPr>
            <w:tcW w:w="4483" w:type="dxa"/>
            <w:gridSpan w:val="3"/>
          </w:tcPr>
          <w:p w14:paraId="65E87217" w14:textId="77777777" w:rsidR="00972FED" w:rsidRPr="006F0B54" w:rsidRDefault="00972FED" w:rsidP="00972FED">
            <w:pPr>
              <w:pStyle w:val="TAH"/>
            </w:pPr>
            <w:r w:rsidRPr="006F0B54">
              <w:t xml:space="preserve"> </w:t>
            </w:r>
            <w:r w:rsidRPr="006F0B54">
              <w:rPr>
                <w:lang w:eastAsia="zh-CN"/>
              </w:rPr>
              <w:t>EIS</w:t>
            </w:r>
            <w:r w:rsidRPr="006F0B54">
              <w:rPr>
                <w:vertAlign w:val="subscript"/>
                <w:lang w:eastAsia="zh-CN"/>
              </w:rPr>
              <w:t>REFSENS</w:t>
            </w:r>
          </w:p>
          <w:p w14:paraId="216DB6F2" w14:textId="77777777" w:rsidR="00972FED" w:rsidRPr="006F0B54" w:rsidRDefault="00972FED" w:rsidP="00972FED">
            <w:pPr>
              <w:pStyle w:val="TAH"/>
            </w:pPr>
            <w:r w:rsidRPr="006F0B54">
              <w:t xml:space="preserve"> (dBm)</w:t>
            </w:r>
          </w:p>
        </w:tc>
      </w:tr>
      <w:tr w:rsidR="00972FED" w:rsidRPr="006F0B54" w14:paraId="2719F7EC" w14:textId="77777777" w:rsidTr="00972FED">
        <w:trPr>
          <w:cantSplit/>
          <w:jc w:val="center"/>
        </w:trPr>
        <w:tc>
          <w:tcPr>
            <w:tcW w:w="1783" w:type="dxa"/>
            <w:tcBorders>
              <w:top w:val="nil"/>
            </w:tcBorders>
            <w:shd w:val="clear" w:color="auto" w:fill="auto"/>
          </w:tcPr>
          <w:p w14:paraId="4C89A70A" w14:textId="77777777" w:rsidR="00972FED" w:rsidRPr="006F0B54" w:rsidRDefault="00972FED" w:rsidP="00972FED">
            <w:pPr>
              <w:pStyle w:val="TAH"/>
              <w:rPr>
                <w:lang w:val="it-IT"/>
              </w:rPr>
            </w:pPr>
          </w:p>
        </w:tc>
        <w:tc>
          <w:tcPr>
            <w:tcW w:w="1386" w:type="dxa"/>
            <w:tcBorders>
              <w:top w:val="nil"/>
            </w:tcBorders>
            <w:shd w:val="clear" w:color="auto" w:fill="auto"/>
          </w:tcPr>
          <w:p w14:paraId="57D9FC9A" w14:textId="77777777" w:rsidR="00972FED" w:rsidRPr="006F0B54" w:rsidRDefault="00972FED" w:rsidP="00972FED">
            <w:pPr>
              <w:pStyle w:val="TAH"/>
            </w:pPr>
          </w:p>
        </w:tc>
        <w:tc>
          <w:tcPr>
            <w:tcW w:w="1979" w:type="dxa"/>
            <w:tcBorders>
              <w:top w:val="nil"/>
            </w:tcBorders>
            <w:shd w:val="clear" w:color="auto" w:fill="auto"/>
          </w:tcPr>
          <w:p w14:paraId="60BC9535" w14:textId="77777777" w:rsidR="00972FED" w:rsidRPr="006F0B54" w:rsidRDefault="00972FED" w:rsidP="00972FED">
            <w:pPr>
              <w:pStyle w:val="TAH"/>
            </w:pPr>
            <w:r w:rsidRPr="006F0B54">
              <w:t>channel</w:t>
            </w:r>
          </w:p>
          <w:p w14:paraId="3DB4F65C" w14:textId="77777777" w:rsidR="00972FED" w:rsidRPr="006F0B54" w:rsidRDefault="00972FED" w:rsidP="00972FED">
            <w:pPr>
              <w:pStyle w:val="TAH"/>
            </w:pPr>
            <w:r w:rsidRPr="006F0B54">
              <w:t>(annex A.1)</w:t>
            </w:r>
          </w:p>
        </w:tc>
        <w:tc>
          <w:tcPr>
            <w:tcW w:w="1455" w:type="dxa"/>
          </w:tcPr>
          <w:p w14:paraId="625BF4AC" w14:textId="77777777" w:rsidR="00972FED" w:rsidRPr="006F0B54" w:rsidRDefault="00972FED" w:rsidP="00972FED">
            <w:pPr>
              <w:pStyle w:val="TAH"/>
            </w:pPr>
            <w:r w:rsidRPr="006F0B54">
              <w:rPr>
                <w:lang w:eastAsia="ja-JP"/>
              </w:rPr>
              <w:t>f ≤ 3.0 GHz</w:t>
            </w:r>
          </w:p>
        </w:tc>
        <w:tc>
          <w:tcPr>
            <w:tcW w:w="1514" w:type="dxa"/>
          </w:tcPr>
          <w:p w14:paraId="7CC64EBC" w14:textId="77777777" w:rsidR="00972FED" w:rsidRPr="006F0B54" w:rsidRDefault="00972FED" w:rsidP="00972FED">
            <w:pPr>
              <w:pStyle w:val="TAH"/>
              <w:rPr>
                <w:lang w:eastAsia="zh-CN"/>
              </w:rPr>
            </w:pPr>
            <w:r w:rsidRPr="006F0B54">
              <w:rPr>
                <w:lang w:eastAsia="ja-JP"/>
              </w:rPr>
              <w:t>3.0 GHz &lt; f ≤ 4.2 GHz</w:t>
            </w:r>
          </w:p>
        </w:tc>
        <w:tc>
          <w:tcPr>
            <w:tcW w:w="1514" w:type="dxa"/>
          </w:tcPr>
          <w:p w14:paraId="5EC783D9" w14:textId="77777777" w:rsidR="00972FED" w:rsidRPr="006F0B54" w:rsidRDefault="00972FED" w:rsidP="00972FED">
            <w:pPr>
              <w:pStyle w:val="TAH"/>
            </w:pPr>
            <w:r w:rsidRPr="006F0B54">
              <w:rPr>
                <w:lang w:eastAsia="ja-JP"/>
              </w:rPr>
              <w:t>4.2 GHz &lt; f ≤ 6.0 GHz</w:t>
            </w:r>
          </w:p>
        </w:tc>
      </w:tr>
      <w:tr w:rsidR="00972FED" w:rsidRPr="006F0B54" w14:paraId="3FB7AC35" w14:textId="77777777" w:rsidTr="00972FED">
        <w:trPr>
          <w:cantSplit/>
          <w:jc w:val="center"/>
        </w:trPr>
        <w:tc>
          <w:tcPr>
            <w:tcW w:w="1783" w:type="dxa"/>
          </w:tcPr>
          <w:p w14:paraId="2A48D547" w14:textId="77777777" w:rsidR="00972FED" w:rsidRPr="006F0B54" w:rsidRDefault="00972FED" w:rsidP="00972FED">
            <w:pPr>
              <w:pStyle w:val="TAC"/>
            </w:pPr>
            <w:r w:rsidRPr="006F0B54">
              <w:t>5, 10, 15</w:t>
            </w:r>
          </w:p>
        </w:tc>
        <w:tc>
          <w:tcPr>
            <w:tcW w:w="1386" w:type="dxa"/>
          </w:tcPr>
          <w:p w14:paraId="472AD5A4" w14:textId="77777777" w:rsidR="00972FED" w:rsidRPr="006F0B54" w:rsidRDefault="00972FED" w:rsidP="00972FED">
            <w:pPr>
              <w:pStyle w:val="TAC"/>
              <w:rPr>
                <w:lang w:eastAsia="zh-CN"/>
              </w:rPr>
            </w:pPr>
            <w:r w:rsidRPr="006F0B54">
              <w:rPr>
                <w:lang w:eastAsia="zh-CN"/>
              </w:rPr>
              <w:t>15</w:t>
            </w:r>
          </w:p>
        </w:tc>
        <w:tc>
          <w:tcPr>
            <w:tcW w:w="1979" w:type="dxa"/>
          </w:tcPr>
          <w:p w14:paraId="5152CE0B" w14:textId="77777777" w:rsidR="00972FED" w:rsidRPr="006F0B54" w:rsidRDefault="00972FED" w:rsidP="00972FED">
            <w:pPr>
              <w:pStyle w:val="TAC"/>
            </w:pPr>
            <w:r w:rsidRPr="006F0B54">
              <w:rPr>
                <w:lang w:eastAsia="zh-CN"/>
              </w:rPr>
              <w:t>G-FR1-A1-1</w:t>
            </w:r>
          </w:p>
        </w:tc>
        <w:tc>
          <w:tcPr>
            <w:tcW w:w="1455" w:type="dxa"/>
          </w:tcPr>
          <w:p w14:paraId="70B75130"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43B28C6F" w14:textId="77777777" w:rsidR="00972FED" w:rsidRPr="006F0B54" w:rsidRDefault="00972FED" w:rsidP="00972FED">
            <w:pPr>
              <w:pStyle w:val="TAC"/>
            </w:pPr>
            <w:r w:rsidRPr="006F0B54">
              <w:rPr>
                <w:rFonts w:eastAsia="SimSun"/>
                <w:lang w:eastAsia="zh-CN"/>
              </w:rPr>
              <w:t xml:space="preserve">-95.3 </w:t>
            </w:r>
            <w:r w:rsidRPr="006F0B54">
              <w:rPr>
                <w:rFonts w:eastAsia="SimSun"/>
              </w:rPr>
              <w:t>– Δ</w:t>
            </w:r>
            <w:r w:rsidRPr="006F0B54">
              <w:rPr>
                <w:rFonts w:eastAsia="SimSun"/>
                <w:vertAlign w:val="subscript"/>
              </w:rPr>
              <w:t>OTAREFSENS</w:t>
            </w:r>
          </w:p>
        </w:tc>
        <w:tc>
          <w:tcPr>
            <w:tcW w:w="1514" w:type="dxa"/>
          </w:tcPr>
          <w:p w14:paraId="33C24AAD" w14:textId="77777777" w:rsidR="00972FED" w:rsidRPr="006F0B54" w:rsidRDefault="00972FED" w:rsidP="00972FED">
            <w:pPr>
              <w:pStyle w:val="TAC"/>
            </w:pPr>
            <w:r w:rsidRPr="006F0B54">
              <w:rPr>
                <w:rFonts w:eastAsia="SimSun"/>
                <w:lang w:eastAsia="zh-CN"/>
              </w:rPr>
              <w:t xml:space="preserve">-95.1 </w:t>
            </w:r>
            <w:r w:rsidRPr="006F0B54">
              <w:rPr>
                <w:rFonts w:eastAsia="SimSun"/>
              </w:rPr>
              <w:t>– Δ</w:t>
            </w:r>
            <w:r w:rsidRPr="006F0B54">
              <w:rPr>
                <w:rFonts w:eastAsia="SimSun"/>
                <w:vertAlign w:val="subscript"/>
              </w:rPr>
              <w:t>OTAREFSENS</w:t>
            </w:r>
          </w:p>
        </w:tc>
      </w:tr>
      <w:tr w:rsidR="00972FED" w:rsidRPr="006F0B54" w14:paraId="0282CD54" w14:textId="77777777" w:rsidTr="00972FED">
        <w:trPr>
          <w:cantSplit/>
          <w:jc w:val="center"/>
        </w:trPr>
        <w:tc>
          <w:tcPr>
            <w:tcW w:w="1783" w:type="dxa"/>
          </w:tcPr>
          <w:p w14:paraId="04565389" w14:textId="77777777" w:rsidR="00972FED" w:rsidRPr="006F0B54" w:rsidRDefault="00972FED" w:rsidP="00972FED">
            <w:pPr>
              <w:pStyle w:val="TAC"/>
            </w:pPr>
            <w:r w:rsidRPr="006F0B54">
              <w:t xml:space="preserve">10, 15 </w:t>
            </w:r>
          </w:p>
        </w:tc>
        <w:tc>
          <w:tcPr>
            <w:tcW w:w="1386" w:type="dxa"/>
          </w:tcPr>
          <w:p w14:paraId="7ECF5FEB" w14:textId="77777777" w:rsidR="00972FED" w:rsidRPr="006F0B54" w:rsidRDefault="00972FED" w:rsidP="00972FED">
            <w:pPr>
              <w:pStyle w:val="TAC"/>
              <w:rPr>
                <w:lang w:eastAsia="zh-CN"/>
              </w:rPr>
            </w:pPr>
            <w:r w:rsidRPr="006F0B54">
              <w:rPr>
                <w:lang w:eastAsia="zh-CN"/>
              </w:rPr>
              <w:t>30</w:t>
            </w:r>
          </w:p>
        </w:tc>
        <w:tc>
          <w:tcPr>
            <w:tcW w:w="1979" w:type="dxa"/>
          </w:tcPr>
          <w:p w14:paraId="749FC091" w14:textId="77777777" w:rsidR="00972FED" w:rsidRPr="006F0B54" w:rsidRDefault="00972FED" w:rsidP="00972FED">
            <w:pPr>
              <w:pStyle w:val="TAC"/>
            </w:pPr>
            <w:r w:rsidRPr="006F0B54">
              <w:rPr>
                <w:lang w:eastAsia="zh-CN"/>
              </w:rPr>
              <w:t>G-FR1-A1-2</w:t>
            </w:r>
          </w:p>
        </w:tc>
        <w:tc>
          <w:tcPr>
            <w:tcW w:w="1455" w:type="dxa"/>
          </w:tcPr>
          <w:p w14:paraId="2FAB60CE" w14:textId="77777777" w:rsidR="00972FED" w:rsidRPr="006F0B54" w:rsidRDefault="00972FED" w:rsidP="00972FED">
            <w:pPr>
              <w:pStyle w:val="TAC"/>
            </w:pPr>
            <w:r w:rsidRPr="006F0B54">
              <w:rPr>
                <w:rFonts w:eastAsia="SimSun"/>
                <w:lang w:eastAsia="zh-CN"/>
              </w:rPr>
              <w:t xml:space="preserve">-95.5 </w:t>
            </w:r>
            <w:r w:rsidRPr="006F0B54">
              <w:rPr>
                <w:rFonts w:eastAsia="SimSun"/>
              </w:rPr>
              <w:t>– Δ</w:t>
            </w:r>
            <w:r w:rsidRPr="006F0B54">
              <w:rPr>
                <w:rFonts w:eastAsia="SimSun"/>
                <w:vertAlign w:val="subscript"/>
              </w:rPr>
              <w:t>OTAREFSENS</w:t>
            </w:r>
          </w:p>
        </w:tc>
        <w:tc>
          <w:tcPr>
            <w:tcW w:w="1514" w:type="dxa"/>
          </w:tcPr>
          <w:p w14:paraId="5CAD887D" w14:textId="77777777" w:rsidR="00972FED" w:rsidRPr="006F0B54" w:rsidRDefault="00972FED" w:rsidP="00972FED">
            <w:pPr>
              <w:pStyle w:val="TAC"/>
            </w:pPr>
            <w:r w:rsidRPr="006F0B54">
              <w:rPr>
                <w:rFonts w:eastAsia="SimSun"/>
                <w:lang w:eastAsia="zh-CN"/>
              </w:rPr>
              <w:t xml:space="preserve">-95.4 </w:t>
            </w:r>
            <w:r w:rsidRPr="006F0B54">
              <w:rPr>
                <w:rFonts w:eastAsia="SimSun"/>
              </w:rPr>
              <w:t>– Δ</w:t>
            </w:r>
            <w:r w:rsidRPr="006F0B54">
              <w:rPr>
                <w:rFonts w:eastAsia="SimSun"/>
                <w:vertAlign w:val="subscript"/>
              </w:rPr>
              <w:t>OTAREFSENS</w:t>
            </w:r>
          </w:p>
        </w:tc>
        <w:tc>
          <w:tcPr>
            <w:tcW w:w="1514" w:type="dxa"/>
          </w:tcPr>
          <w:p w14:paraId="085A1275" w14:textId="77777777" w:rsidR="00972FED" w:rsidRPr="006F0B54" w:rsidRDefault="00972FED" w:rsidP="00972FED">
            <w:pPr>
              <w:pStyle w:val="TAC"/>
            </w:pPr>
            <w:r w:rsidRPr="006F0B54">
              <w:rPr>
                <w:rFonts w:eastAsia="SimSun"/>
                <w:lang w:eastAsia="zh-CN"/>
              </w:rPr>
              <w:t xml:space="preserve">-95.2 </w:t>
            </w:r>
            <w:r w:rsidRPr="006F0B54">
              <w:rPr>
                <w:rFonts w:eastAsia="SimSun"/>
              </w:rPr>
              <w:t>– Δ</w:t>
            </w:r>
            <w:r w:rsidRPr="006F0B54">
              <w:rPr>
                <w:rFonts w:eastAsia="SimSun"/>
                <w:vertAlign w:val="subscript"/>
              </w:rPr>
              <w:t>OTAREFSENS</w:t>
            </w:r>
            <w:r w:rsidRPr="006F0B54">
              <w:rPr>
                <w:rFonts w:eastAsia="SimSun"/>
                <w:lang w:eastAsia="ja-JP"/>
              </w:rPr>
              <w:t xml:space="preserve"> </w:t>
            </w:r>
          </w:p>
        </w:tc>
      </w:tr>
      <w:tr w:rsidR="00972FED" w:rsidRPr="006F0B54" w14:paraId="492558E4" w14:textId="77777777" w:rsidTr="00972FED">
        <w:trPr>
          <w:cantSplit/>
          <w:jc w:val="center"/>
        </w:trPr>
        <w:tc>
          <w:tcPr>
            <w:tcW w:w="1783" w:type="dxa"/>
          </w:tcPr>
          <w:p w14:paraId="6F0BB32E" w14:textId="77777777" w:rsidR="00972FED" w:rsidRPr="006F0B54" w:rsidRDefault="00972FED" w:rsidP="00972FED">
            <w:pPr>
              <w:pStyle w:val="TAC"/>
              <w:rPr>
                <w:lang w:eastAsia="zh-CN"/>
              </w:rPr>
            </w:pPr>
            <w:r w:rsidRPr="006F0B54">
              <w:t>10, 15</w:t>
            </w:r>
          </w:p>
        </w:tc>
        <w:tc>
          <w:tcPr>
            <w:tcW w:w="1386" w:type="dxa"/>
          </w:tcPr>
          <w:p w14:paraId="2EE5D73D" w14:textId="77777777" w:rsidR="00972FED" w:rsidRPr="006F0B54" w:rsidRDefault="00972FED" w:rsidP="00972FED">
            <w:pPr>
              <w:pStyle w:val="TAC"/>
              <w:rPr>
                <w:lang w:eastAsia="zh-CN"/>
              </w:rPr>
            </w:pPr>
            <w:r w:rsidRPr="006F0B54">
              <w:rPr>
                <w:lang w:eastAsia="zh-CN"/>
              </w:rPr>
              <w:t>60</w:t>
            </w:r>
          </w:p>
        </w:tc>
        <w:tc>
          <w:tcPr>
            <w:tcW w:w="1979" w:type="dxa"/>
          </w:tcPr>
          <w:p w14:paraId="427EFC60" w14:textId="77777777" w:rsidR="00972FED" w:rsidRPr="006F0B54" w:rsidRDefault="00972FED" w:rsidP="00972FED">
            <w:pPr>
              <w:pStyle w:val="TAC"/>
              <w:rPr>
                <w:lang w:eastAsia="zh-CN"/>
              </w:rPr>
            </w:pPr>
            <w:r w:rsidRPr="006F0B54">
              <w:rPr>
                <w:lang w:eastAsia="zh-CN"/>
              </w:rPr>
              <w:t>G-FR1-A1-3</w:t>
            </w:r>
          </w:p>
        </w:tc>
        <w:tc>
          <w:tcPr>
            <w:tcW w:w="1455" w:type="dxa"/>
          </w:tcPr>
          <w:p w14:paraId="1CA4D814" w14:textId="77777777" w:rsidR="00972FED" w:rsidRPr="006F0B54" w:rsidRDefault="00972FED" w:rsidP="00972FED">
            <w:pPr>
              <w:pStyle w:val="TAC"/>
              <w:rPr>
                <w:lang w:eastAsia="zh-CN"/>
              </w:rPr>
            </w:pPr>
            <w:r w:rsidRPr="006F0B54">
              <w:rPr>
                <w:rFonts w:eastAsia="SimSun"/>
                <w:lang w:eastAsia="zh-CN"/>
              </w:rPr>
              <w:t xml:space="preserve">-92.6 </w:t>
            </w:r>
            <w:r w:rsidRPr="006F0B54">
              <w:rPr>
                <w:rFonts w:eastAsia="SimSun"/>
              </w:rPr>
              <w:t>– Δ</w:t>
            </w:r>
            <w:r w:rsidRPr="006F0B54">
              <w:rPr>
                <w:rFonts w:eastAsia="SimSun"/>
                <w:vertAlign w:val="subscript"/>
              </w:rPr>
              <w:t>OTAREFSENS</w:t>
            </w:r>
          </w:p>
        </w:tc>
        <w:tc>
          <w:tcPr>
            <w:tcW w:w="1514" w:type="dxa"/>
          </w:tcPr>
          <w:p w14:paraId="7B022BA3" w14:textId="77777777" w:rsidR="00972FED" w:rsidRPr="006F0B54" w:rsidRDefault="00972FED" w:rsidP="00972FED">
            <w:pPr>
              <w:pStyle w:val="TAC"/>
              <w:rPr>
                <w:lang w:eastAsia="zh-CN"/>
              </w:rPr>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1D510B25" w14:textId="77777777" w:rsidR="00972FED" w:rsidRPr="006F0B54" w:rsidRDefault="00972FED" w:rsidP="00972FED">
            <w:pPr>
              <w:pStyle w:val="TAC"/>
              <w:rPr>
                <w:lang w:eastAsia="zh-CN"/>
              </w:rPr>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r>
      <w:tr w:rsidR="00972FED" w:rsidRPr="006F0B54" w14:paraId="7EA4F312" w14:textId="77777777" w:rsidTr="00972FED">
        <w:trPr>
          <w:cantSplit/>
          <w:jc w:val="center"/>
        </w:trPr>
        <w:tc>
          <w:tcPr>
            <w:tcW w:w="1783" w:type="dxa"/>
          </w:tcPr>
          <w:p w14:paraId="38D0037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1F229207" w14:textId="77777777" w:rsidR="00972FED" w:rsidRPr="006F0B54" w:rsidRDefault="00972FED" w:rsidP="00972FED">
            <w:pPr>
              <w:pStyle w:val="TAC"/>
              <w:rPr>
                <w:lang w:eastAsia="zh-CN"/>
              </w:rPr>
            </w:pPr>
            <w:r w:rsidRPr="006F0B54">
              <w:rPr>
                <w:lang w:eastAsia="zh-CN"/>
              </w:rPr>
              <w:t>15</w:t>
            </w:r>
          </w:p>
        </w:tc>
        <w:tc>
          <w:tcPr>
            <w:tcW w:w="1979" w:type="dxa"/>
          </w:tcPr>
          <w:p w14:paraId="0C48D230" w14:textId="77777777" w:rsidR="00972FED" w:rsidRPr="006F0B54" w:rsidRDefault="00972FED" w:rsidP="00972FED">
            <w:pPr>
              <w:pStyle w:val="TAC"/>
              <w:rPr>
                <w:lang w:eastAsia="zh-CN"/>
              </w:rPr>
            </w:pPr>
            <w:r w:rsidRPr="006F0B54">
              <w:rPr>
                <w:lang w:eastAsia="zh-CN"/>
              </w:rPr>
              <w:t>G-FR1-A1-4</w:t>
            </w:r>
          </w:p>
        </w:tc>
        <w:tc>
          <w:tcPr>
            <w:tcW w:w="1455" w:type="dxa"/>
          </w:tcPr>
          <w:p w14:paraId="60B44564"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c>
          <w:tcPr>
            <w:tcW w:w="1514" w:type="dxa"/>
          </w:tcPr>
          <w:p w14:paraId="7ED6F1E1" w14:textId="77777777" w:rsidR="00972FED" w:rsidRPr="006F0B54" w:rsidRDefault="00972FED" w:rsidP="00972FED">
            <w:pPr>
              <w:pStyle w:val="TAC"/>
              <w:rPr>
                <w:lang w:eastAsia="zh-CN"/>
              </w:rPr>
            </w:pPr>
            <w:r w:rsidRPr="006F0B54">
              <w:rPr>
                <w:rFonts w:eastAsia="SimSun"/>
                <w:lang w:eastAsia="zh-CN"/>
              </w:rPr>
              <w:t xml:space="preserve">-88.9 </w:t>
            </w:r>
            <w:r w:rsidRPr="006F0B54">
              <w:rPr>
                <w:rFonts w:eastAsia="SimSun"/>
              </w:rPr>
              <w:t>– Δ</w:t>
            </w:r>
            <w:r w:rsidRPr="006F0B54">
              <w:rPr>
                <w:rFonts w:eastAsia="SimSun"/>
                <w:vertAlign w:val="subscript"/>
              </w:rPr>
              <w:t>OTAREFSENS</w:t>
            </w:r>
          </w:p>
        </w:tc>
        <w:tc>
          <w:tcPr>
            <w:tcW w:w="1514" w:type="dxa"/>
          </w:tcPr>
          <w:p w14:paraId="170A3BCD" w14:textId="77777777" w:rsidR="00972FED" w:rsidRPr="006F0B54" w:rsidRDefault="00972FED" w:rsidP="00972FED">
            <w:pPr>
              <w:pStyle w:val="TAC"/>
              <w:rPr>
                <w:lang w:eastAsia="zh-CN"/>
              </w:rPr>
            </w:pPr>
            <w:r w:rsidRPr="006F0B54">
              <w:rPr>
                <w:rFonts w:eastAsia="SimSun"/>
                <w:lang w:eastAsia="zh-CN"/>
              </w:rPr>
              <w:t xml:space="preserve">-88.7 </w:t>
            </w:r>
            <w:r w:rsidRPr="006F0B54">
              <w:rPr>
                <w:rFonts w:eastAsia="SimSun"/>
              </w:rPr>
              <w:t>– Δ</w:t>
            </w:r>
            <w:r w:rsidRPr="006F0B54">
              <w:rPr>
                <w:rFonts w:eastAsia="SimSun"/>
                <w:vertAlign w:val="subscript"/>
              </w:rPr>
              <w:t>OTAREFSENS</w:t>
            </w:r>
          </w:p>
        </w:tc>
      </w:tr>
      <w:tr w:rsidR="00972FED" w:rsidRPr="006F0B54" w14:paraId="6B3EA194" w14:textId="77777777" w:rsidTr="00972FED">
        <w:trPr>
          <w:cantSplit/>
          <w:jc w:val="center"/>
        </w:trPr>
        <w:tc>
          <w:tcPr>
            <w:tcW w:w="1783" w:type="dxa"/>
          </w:tcPr>
          <w:p w14:paraId="190E044F"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49C80D76" w14:textId="77777777" w:rsidR="00972FED" w:rsidRPr="006F0B54" w:rsidRDefault="00972FED" w:rsidP="00972FED">
            <w:pPr>
              <w:pStyle w:val="TAC"/>
              <w:rPr>
                <w:lang w:eastAsia="zh-CN"/>
              </w:rPr>
            </w:pPr>
            <w:r w:rsidRPr="006F0B54">
              <w:rPr>
                <w:lang w:eastAsia="zh-CN"/>
              </w:rPr>
              <w:t>30</w:t>
            </w:r>
          </w:p>
        </w:tc>
        <w:tc>
          <w:tcPr>
            <w:tcW w:w="1979" w:type="dxa"/>
          </w:tcPr>
          <w:p w14:paraId="1AB93BA4" w14:textId="77777777" w:rsidR="00972FED" w:rsidRPr="006F0B54" w:rsidRDefault="00972FED" w:rsidP="00972FED">
            <w:pPr>
              <w:pStyle w:val="TAC"/>
              <w:rPr>
                <w:lang w:eastAsia="zh-CN"/>
              </w:rPr>
            </w:pPr>
            <w:r w:rsidRPr="006F0B54">
              <w:rPr>
                <w:lang w:eastAsia="zh-CN"/>
              </w:rPr>
              <w:t>G-FR1-A1-5</w:t>
            </w:r>
          </w:p>
        </w:tc>
        <w:tc>
          <w:tcPr>
            <w:tcW w:w="1455" w:type="dxa"/>
          </w:tcPr>
          <w:p w14:paraId="4F31B8E7"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418F43D8" w14:textId="77777777" w:rsidR="00972FED" w:rsidRPr="006F0B54" w:rsidRDefault="00972FED" w:rsidP="00972FED">
            <w:pPr>
              <w:pStyle w:val="TAC"/>
              <w:rPr>
                <w:lang w:eastAsia="zh-CN"/>
              </w:rPr>
            </w:pPr>
            <w:r w:rsidRPr="006F0B54">
              <w:rPr>
                <w:rFonts w:eastAsia="SimSun"/>
                <w:lang w:eastAsia="zh-CN"/>
              </w:rPr>
              <w:t xml:space="preserve">-89.2 </w:t>
            </w:r>
            <w:r w:rsidRPr="006F0B54">
              <w:rPr>
                <w:rFonts w:eastAsia="SimSun"/>
              </w:rPr>
              <w:t>– Δ</w:t>
            </w:r>
            <w:r w:rsidRPr="006F0B54">
              <w:rPr>
                <w:rFonts w:eastAsia="SimSun"/>
                <w:vertAlign w:val="subscript"/>
              </w:rPr>
              <w:t>OTAREFSENS</w:t>
            </w:r>
          </w:p>
        </w:tc>
        <w:tc>
          <w:tcPr>
            <w:tcW w:w="1514" w:type="dxa"/>
          </w:tcPr>
          <w:p w14:paraId="302A8BB6" w14:textId="77777777" w:rsidR="00972FED" w:rsidRPr="006F0B54" w:rsidRDefault="00972FED" w:rsidP="00972FED">
            <w:pPr>
              <w:pStyle w:val="TAC"/>
              <w:rPr>
                <w:lang w:eastAsia="zh-CN"/>
              </w:rPr>
            </w:pPr>
            <w:r w:rsidRPr="006F0B54">
              <w:rPr>
                <w:rFonts w:eastAsia="SimSun"/>
                <w:lang w:eastAsia="zh-CN"/>
              </w:rPr>
              <w:t xml:space="preserve">-89 </w:t>
            </w:r>
            <w:r w:rsidRPr="006F0B54">
              <w:rPr>
                <w:rFonts w:eastAsia="SimSun"/>
              </w:rPr>
              <w:t>– Δ</w:t>
            </w:r>
            <w:r w:rsidRPr="006F0B54">
              <w:rPr>
                <w:rFonts w:eastAsia="SimSun"/>
                <w:vertAlign w:val="subscript"/>
              </w:rPr>
              <w:t>OTAREFSENS</w:t>
            </w:r>
          </w:p>
        </w:tc>
      </w:tr>
      <w:tr w:rsidR="00972FED" w:rsidRPr="006F0B54" w14:paraId="3C2BB9B8" w14:textId="77777777" w:rsidTr="00972FED">
        <w:trPr>
          <w:cantSplit/>
          <w:jc w:val="center"/>
        </w:trPr>
        <w:tc>
          <w:tcPr>
            <w:tcW w:w="1783" w:type="dxa"/>
          </w:tcPr>
          <w:p w14:paraId="5CC98A26"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3AC5B67C" w14:textId="77777777" w:rsidR="00972FED" w:rsidRPr="006F0B54" w:rsidRDefault="00972FED" w:rsidP="00972FED">
            <w:pPr>
              <w:pStyle w:val="TAC"/>
              <w:rPr>
                <w:lang w:eastAsia="zh-CN"/>
              </w:rPr>
            </w:pPr>
            <w:r w:rsidRPr="006F0B54">
              <w:rPr>
                <w:lang w:eastAsia="zh-CN"/>
              </w:rPr>
              <w:t>60</w:t>
            </w:r>
          </w:p>
        </w:tc>
        <w:tc>
          <w:tcPr>
            <w:tcW w:w="1979" w:type="dxa"/>
          </w:tcPr>
          <w:p w14:paraId="4DF6955A" w14:textId="77777777" w:rsidR="00972FED" w:rsidRPr="006F0B54" w:rsidRDefault="00972FED" w:rsidP="00972FED">
            <w:pPr>
              <w:pStyle w:val="TAC"/>
              <w:rPr>
                <w:lang w:eastAsia="zh-CN"/>
              </w:rPr>
            </w:pPr>
            <w:r w:rsidRPr="006F0B54">
              <w:rPr>
                <w:lang w:eastAsia="zh-CN"/>
              </w:rPr>
              <w:t>G-FR1-A1-6</w:t>
            </w:r>
          </w:p>
        </w:tc>
        <w:tc>
          <w:tcPr>
            <w:tcW w:w="1455" w:type="dxa"/>
          </w:tcPr>
          <w:p w14:paraId="07CC8387" w14:textId="77777777" w:rsidR="00972FED" w:rsidRPr="006F0B54" w:rsidRDefault="00972FED" w:rsidP="00972FED">
            <w:pPr>
              <w:pStyle w:val="TAC"/>
              <w:rPr>
                <w:lang w:eastAsia="zh-CN"/>
              </w:rPr>
            </w:pPr>
            <w:r w:rsidRPr="006F0B54">
              <w:rPr>
                <w:rFonts w:eastAsia="SimSun"/>
                <w:lang w:eastAsia="zh-CN"/>
              </w:rPr>
              <w:t xml:space="preserve">-89.4 </w:t>
            </w:r>
            <w:r w:rsidRPr="006F0B54">
              <w:rPr>
                <w:rFonts w:eastAsia="SimSun"/>
              </w:rPr>
              <w:t>– Δ</w:t>
            </w:r>
            <w:r w:rsidRPr="006F0B54">
              <w:rPr>
                <w:rFonts w:eastAsia="SimSun"/>
                <w:vertAlign w:val="subscript"/>
              </w:rPr>
              <w:t>OTAREFSENS</w:t>
            </w:r>
          </w:p>
        </w:tc>
        <w:tc>
          <w:tcPr>
            <w:tcW w:w="1514" w:type="dxa"/>
          </w:tcPr>
          <w:p w14:paraId="4BDE7FC0"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c>
          <w:tcPr>
            <w:tcW w:w="1514" w:type="dxa"/>
          </w:tcPr>
          <w:p w14:paraId="31D7BAF3" w14:textId="77777777" w:rsidR="00972FED" w:rsidRPr="006F0B54" w:rsidRDefault="00972FED" w:rsidP="00972FED">
            <w:pPr>
              <w:pStyle w:val="TAC"/>
              <w:rPr>
                <w:lang w:eastAsia="zh-CN"/>
              </w:rPr>
            </w:pPr>
            <w:r w:rsidRPr="006F0B54">
              <w:rPr>
                <w:rFonts w:eastAsia="SimSun"/>
                <w:lang w:eastAsia="zh-CN"/>
              </w:rPr>
              <w:t xml:space="preserve">-89.1 </w:t>
            </w:r>
            <w:r w:rsidRPr="006F0B54">
              <w:rPr>
                <w:rFonts w:eastAsia="SimSun"/>
              </w:rPr>
              <w:t>– Δ</w:t>
            </w:r>
            <w:r w:rsidRPr="006F0B54">
              <w:rPr>
                <w:rFonts w:eastAsia="SimSun"/>
                <w:vertAlign w:val="subscript"/>
              </w:rPr>
              <w:t>OTAREFSENS</w:t>
            </w:r>
          </w:p>
        </w:tc>
      </w:tr>
      <w:tr w:rsidR="00972FED" w:rsidRPr="006F0B54" w14:paraId="05770BDF" w14:textId="77777777" w:rsidTr="00972FED">
        <w:trPr>
          <w:cantSplit/>
          <w:jc w:val="center"/>
        </w:trPr>
        <w:tc>
          <w:tcPr>
            <w:tcW w:w="9631" w:type="dxa"/>
            <w:gridSpan w:val="6"/>
          </w:tcPr>
          <w:p w14:paraId="74809F95"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30F1D7D" w14:textId="77777777" w:rsidR="00972FED" w:rsidRPr="006F0B54" w:rsidRDefault="00972FED" w:rsidP="00972FED"/>
    <w:p w14:paraId="35EB1615" w14:textId="77777777" w:rsidR="00972FED" w:rsidRPr="006F0B54" w:rsidRDefault="00972FED" w:rsidP="00972FED">
      <w:pPr>
        <w:pStyle w:val="TH"/>
      </w:pPr>
      <w:r w:rsidRPr="006F0B54">
        <w:t xml:space="preserve">Table </w:t>
      </w:r>
      <w:r w:rsidRPr="006F0B54">
        <w:rPr>
          <w:lang w:eastAsia="zh-CN"/>
        </w:rPr>
        <w:t>7.3.5.2</w:t>
      </w:r>
      <w:r w:rsidRPr="006F0B54">
        <w:t>-</w:t>
      </w:r>
      <w:r w:rsidRPr="006F0B54">
        <w:rPr>
          <w:lang w:eastAsia="zh-CN"/>
        </w:rPr>
        <w:t>3</w:t>
      </w:r>
      <w:r w:rsidRPr="006F0B54">
        <w:t xml:space="preserve">: </w:t>
      </w:r>
      <w:r w:rsidRPr="006F0B54">
        <w:rPr>
          <w:lang w:eastAsia="zh-CN"/>
        </w:rPr>
        <w:t xml:space="preserve">Local Area </w:t>
      </w:r>
      <w:r w:rsidRPr="006F0B54">
        <w:t xml:space="preserve">BS </w:t>
      </w:r>
      <w:r w:rsidRPr="006F0B54">
        <w:rPr>
          <w:lang w:eastAsia="zh-CN"/>
        </w:rPr>
        <w:t>EIS</w:t>
      </w:r>
      <w:r w:rsidRPr="006F0B54">
        <w:rPr>
          <w:vertAlign w:val="subscript"/>
        </w:rPr>
        <w:t>REFSENS</w:t>
      </w:r>
      <w:r w:rsidRPr="006F0B54" w:rsidDel="004F2EA0">
        <w:t xml:space="preserve"> </w:t>
      </w:r>
      <w:r w:rsidRPr="006F0B54">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972FED" w:rsidRPr="006F0B54" w14:paraId="47C72BA9" w14:textId="77777777" w:rsidTr="00972FED">
        <w:trPr>
          <w:cantSplit/>
          <w:jc w:val="center"/>
        </w:trPr>
        <w:tc>
          <w:tcPr>
            <w:tcW w:w="1783" w:type="dxa"/>
            <w:tcBorders>
              <w:bottom w:val="nil"/>
            </w:tcBorders>
            <w:shd w:val="clear" w:color="auto" w:fill="auto"/>
          </w:tcPr>
          <w:p w14:paraId="16BAFD05" w14:textId="77777777" w:rsidR="00972FED" w:rsidRPr="006F0B54" w:rsidRDefault="00972FED" w:rsidP="00972FED">
            <w:pPr>
              <w:pStyle w:val="TAH"/>
              <w:rPr>
                <w:lang w:val="it-IT"/>
              </w:rPr>
            </w:pPr>
            <w:r w:rsidRPr="006F0B54">
              <w:rPr>
                <w:lang w:val="it-IT"/>
              </w:rPr>
              <w:t>BS channel bandwidth (MHz)</w:t>
            </w:r>
          </w:p>
        </w:tc>
        <w:tc>
          <w:tcPr>
            <w:tcW w:w="1386" w:type="dxa"/>
            <w:tcBorders>
              <w:bottom w:val="nil"/>
            </w:tcBorders>
            <w:shd w:val="clear" w:color="auto" w:fill="auto"/>
          </w:tcPr>
          <w:p w14:paraId="1E89770B" w14:textId="77777777" w:rsidR="00972FED" w:rsidRPr="006F0B54" w:rsidRDefault="00972FED" w:rsidP="00972FED">
            <w:pPr>
              <w:pStyle w:val="TAH"/>
            </w:pPr>
            <w:r w:rsidRPr="006F0B54">
              <w:t>Sub-carrier spacing (kHz)</w:t>
            </w:r>
          </w:p>
        </w:tc>
        <w:tc>
          <w:tcPr>
            <w:tcW w:w="1979" w:type="dxa"/>
            <w:tcBorders>
              <w:bottom w:val="nil"/>
            </w:tcBorders>
            <w:shd w:val="clear" w:color="auto" w:fill="auto"/>
          </w:tcPr>
          <w:p w14:paraId="1AA8ACC0" w14:textId="77777777" w:rsidR="00972FED" w:rsidRPr="006F0B54" w:rsidRDefault="00972FED" w:rsidP="00972FED">
            <w:pPr>
              <w:pStyle w:val="TAH"/>
            </w:pPr>
            <w:r w:rsidRPr="006F0B54">
              <w:t>Reference measurement</w:t>
            </w:r>
          </w:p>
        </w:tc>
        <w:tc>
          <w:tcPr>
            <w:tcW w:w="4483" w:type="dxa"/>
            <w:gridSpan w:val="3"/>
          </w:tcPr>
          <w:p w14:paraId="53F80DBA" w14:textId="77777777" w:rsidR="00972FED" w:rsidRPr="006F0B54" w:rsidRDefault="00972FED" w:rsidP="00972FED">
            <w:pPr>
              <w:pStyle w:val="TAH"/>
            </w:pPr>
            <w:r w:rsidRPr="006F0B54">
              <w:rPr>
                <w:rFonts w:cs="Arial"/>
              </w:rPr>
              <w:t>OTA reference sensitivity level,</w:t>
            </w:r>
            <w:r w:rsidRPr="006F0B54">
              <w:t xml:space="preserve"> </w:t>
            </w:r>
            <w:r w:rsidRPr="006F0B54">
              <w:rPr>
                <w:lang w:eastAsia="zh-CN"/>
              </w:rPr>
              <w:t>EIS</w:t>
            </w:r>
            <w:r w:rsidRPr="006F0B54">
              <w:rPr>
                <w:vertAlign w:val="subscript"/>
                <w:lang w:eastAsia="zh-CN"/>
              </w:rPr>
              <w:t>REFSENS</w:t>
            </w:r>
          </w:p>
          <w:p w14:paraId="6E337973" w14:textId="77777777" w:rsidR="00972FED" w:rsidRPr="006F0B54" w:rsidRDefault="00972FED" w:rsidP="00972FED">
            <w:pPr>
              <w:pStyle w:val="TAH"/>
            </w:pPr>
            <w:r w:rsidRPr="006F0B54">
              <w:t xml:space="preserve"> (dBm)</w:t>
            </w:r>
          </w:p>
        </w:tc>
      </w:tr>
      <w:tr w:rsidR="00972FED" w:rsidRPr="006F0B54" w14:paraId="4E239EA2" w14:textId="77777777" w:rsidTr="00972FED">
        <w:trPr>
          <w:cantSplit/>
          <w:jc w:val="center"/>
        </w:trPr>
        <w:tc>
          <w:tcPr>
            <w:tcW w:w="1783" w:type="dxa"/>
            <w:tcBorders>
              <w:top w:val="nil"/>
            </w:tcBorders>
            <w:shd w:val="clear" w:color="auto" w:fill="auto"/>
          </w:tcPr>
          <w:p w14:paraId="3EE2C80A" w14:textId="77777777" w:rsidR="00972FED" w:rsidRPr="006F0B54" w:rsidRDefault="00972FED" w:rsidP="00972FED">
            <w:pPr>
              <w:pStyle w:val="TAH"/>
              <w:rPr>
                <w:lang w:val="it-IT"/>
              </w:rPr>
            </w:pPr>
          </w:p>
        </w:tc>
        <w:tc>
          <w:tcPr>
            <w:tcW w:w="1386" w:type="dxa"/>
            <w:tcBorders>
              <w:top w:val="nil"/>
            </w:tcBorders>
            <w:shd w:val="clear" w:color="auto" w:fill="auto"/>
          </w:tcPr>
          <w:p w14:paraId="1D20F2B7" w14:textId="77777777" w:rsidR="00972FED" w:rsidRPr="006F0B54" w:rsidRDefault="00972FED" w:rsidP="00972FED">
            <w:pPr>
              <w:pStyle w:val="TAH"/>
            </w:pPr>
          </w:p>
        </w:tc>
        <w:tc>
          <w:tcPr>
            <w:tcW w:w="1979" w:type="dxa"/>
            <w:tcBorders>
              <w:top w:val="nil"/>
            </w:tcBorders>
            <w:shd w:val="clear" w:color="auto" w:fill="auto"/>
          </w:tcPr>
          <w:p w14:paraId="140C0A1C" w14:textId="77777777" w:rsidR="00972FED" w:rsidRPr="006F0B54" w:rsidRDefault="00972FED" w:rsidP="00972FED">
            <w:pPr>
              <w:pStyle w:val="TAH"/>
            </w:pPr>
            <w:r w:rsidRPr="006F0B54">
              <w:t>channel</w:t>
            </w:r>
          </w:p>
          <w:p w14:paraId="2CEC8D6B" w14:textId="77777777" w:rsidR="00972FED" w:rsidRPr="006F0B54" w:rsidRDefault="00972FED" w:rsidP="00972FED">
            <w:pPr>
              <w:pStyle w:val="TAH"/>
            </w:pPr>
            <w:r w:rsidRPr="006F0B54">
              <w:t>(annex A.1)</w:t>
            </w:r>
          </w:p>
        </w:tc>
        <w:tc>
          <w:tcPr>
            <w:tcW w:w="1455" w:type="dxa"/>
          </w:tcPr>
          <w:p w14:paraId="09FA1306" w14:textId="77777777" w:rsidR="00972FED" w:rsidRPr="006F0B54" w:rsidRDefault="00972FED" w:rsidP="00972FED">
            <w:pPr>
              <w:pStyle w:val="TAH"/>
            </w:pPr>
            <w:r w:rsidRPr="006F0B54">
              <w:rPr>
                <w:lang w:eastAsia="ja-JP"/>
              </w:rPr>
              <w:t>f ≤ 3.0 GHz</w:t>
            </w:r>
          </w:p>
        </w:tc>
        <w:tc>
          <w:tcPr>
            <w:tcW w:w="1514" w:type="dxa"/>
          </w:tcPr>
          <w:p w14:paraId="59B875CA" w14:textId="77777777" w:rsidR="00972FED" w:rsidRPr="006F0B54" w:rsidRDefault="00972FED" w:rsidP="00972FED">
            <w:pPr>
              <w:pStyle w:val="TAH"/>
              <w:rPr>
                <w:lang w:eastAsia="zh-CN"/>
              </w:rPr>
            </w:pPr>
            <w:r w:rsidRPr="006F0B54">
              <w:rPr>
                <w:lang w:eastAsia="ja-JP"/>
              </w:rPr>
              <w:t>3.0 GHz &lt; f ≤ 4.2 GHz</w:t>
            </w:r>
          </w:p>
        </w:tc>
        <w:tc>
          <w:tcPr>
            <w:tcW w:w="1514" w:type="dxa"/>
          </w:tcPr>
          <w:p w14:paraId="148BB175" w14:textId="77777777" w:rsidR="00972FED" w:rsidRPr="006F0B54" w:rsidRDefault="00972FED" w:rsidP="00972FED">
            <w:pPr>
              <w:pStyle w:val="TAH"/>
            </w:pPr>
            <w:r w:rsidRPr="006F0B54">
              <w:rPr>
                <w:lang w:eastAsia="ja-JP"/>
              </w:rPr>
              <w:t>4.2 GHz &lt; f ≤ 6.0 GHz</w:t>
            </w:r>
          </w:p>
        </w:tc>
      </w:tr>
      <w:tr w:rsidR="00972FED" w:rsidRPr="006F0B54" w14:paraId="275215C6" w14:textId="77777777" w:rsidTr="00972FED">
        <w:trPr>
          <w:cantSplit/>
          <w:jc w:val="center"/>
        </w:trPr>
        <w:tc>
          <w:tcPr>
            <w:tcW w:w="1783" w:type="dxa"/>
          </w:tcPr>
          <w:p w14:paraId="4789917B" w14:textId="77777777" w:rsidR="00972FED" w:rsidRPr="006F0B54" w:rsidRDefault="00972FED" w:rsidP="00972FED">
            <w:pPr>
              <w:pStyle w:val="TAC"/>
            </w:pPr>
            <w:r w:rsidRPr="006F0B54">
              <w:t>5, 10, 15</w:t>
            </w:r>
          </w:p>
        </w:tc>
        <w:tc>
          <w:tcPr>
            <w:tcW w:w="1386" w:type="dxa"/>
          </w:tcPr>
          <w:p w14:paraId="039EF35B" w14:textId="77777777" w:rsidR="00972FED" w:rsidRPr="006F0B54" w:rsidRDefault="00972FED" w:rsidP="00972FED">
            <w:pPr>
              <w:pStyle w:val="TAC"/>
              <w:rPr>
                <w:lang w:eastAsia="zh-CN"/>
              </w:rPr>
            </w:pPr>
            <w:r w:rsidRPr="006F0B54">
              <w:rPr>
                <w:lang w:eastAsia="zh-CN"/>
              </w:rPr>
              <w:t>15</w:t>
            </w:r>
          </w:p>
        </w:tc>
        <w:tc>
          <w:tcPr>
            <w:tcW w:w="1979" w:type="dxa"/>
          </w:tcPr>
          <w:p w14:paraId="03EA8B1B" w14:textId="77777777" w:rsidR="00972FED" w:rsidRPr="006F0B54" w:rsidRDefault="00972FED" w:rsidP="00972FED">
            <w:pPr>
              <w:pStyle w:val="TAC"/>
            </w:pPr>
            <w:r w:rsidRPr="006F0B54">
              <w:rPr>
                <w:lang w:eastAsia="zh-CN"/>
              </w:rPr>
              <w:t>G-FR1-A1-1</w:t>
            </w:r>
          </w:p>
        </w:tc>
        <w:tc>
          <w:tcPr>
            <w:tcW w:w="1455" w:type="dxa"/>
          </w:tcPr>
          <w:p w14:paraId="57E74241"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DE5A156" w14:textId="77777777" w:rsidR="00972FED" w:rsidRPr="006F0B54" w:rsidRDefault="00972FED" w:rsidP="00972FED">
            <w:pPr>
              <w:pStyle w:val="TAC"/>
            </w:pPr>
            <w:r w:rsidRPr="006F0B54">
              <w:rPr>
                <w:rFonts w:eastAsia="SimSun"/>
                <w:lang w:eastAsia="zh-CN"/>
              </w:rPr>
              <w:t xml:space="preserve">-92.3 </w:t>
            </w:r>
            <w:r w:rsidRPr="006F0B54">
              <w:rPr>
                <w:rFonts w:eastAsia="SimSun"/>
              </w:rPr>
              <w:t>– Δ</w:t>
            </w:r>
            <w:r w:rsidRPr="006F0B54">
              <w:rPr>
                <w:rFonts w:eastAsia="SimSun"/>
                <w:vertAlign w:val="subscript"/>
              </w:rPr>
              <w:t>OTAREFSENS</w:t>
            </w:r>
          </w:p>
        </w:tc>
        <w:tc>
          <w:tcPr>
            <w:tcW w:w="1514" w:type="dxa"/>
          </w:tcPr>
          <w:p w14:paraId="4D6B4565" w14:textId="77777777" w:rsidR="00972FED" w:rsidRPr="006F0B54" w:rsidRDefault="00972FED" w:rsidP="00972FED">
            <w:pPr>
              <w:pStyle w:val="TAC"/>
            </w:pPr>
            <w:r w:rsidRPr="006F0B54">
              <w:rPr>
                <w:rFonts w:eastAsia="SimSun"/>
                <w:lang w:eastAsia="zh-CN"/>
              </w:rPr>
              <w:t xml:space="preserve">-92.1 </w:t>
            </w:r>
            <w:r w:rsidRPr="006F0B54">
              <w:rPr>
                <w:rFonts w:eastAsia="SimSun"/>
              </w:rPr>
              <w:t>– Δ</w:t>
            </w:r>
            <w:r w:rsidRPr="006F0B54">
              <w:rPr>
                <w:rFonts w:eastAsia="SimSun"/>
                <w:vertAlign w:val="subscript"/>
              </w:rPr>
              <w:t>OTAREFSENS</w:t>
            </w:r>
          </w:p>
        </w:tc>
      </w:tr>
      <w:tr w:rsidR="00972FED" w:rsidRPr="006F0B54" w14:paraId="392D2F82" w14:textId="77777777" w:rsidTr="00972FED">
        <w:trPr>
          <w:cantSplit/>
          <w:jc w:val="center"/>
        </w:trPr>
        <w:tc>
          <w:tcPr>
            <w:tcW w:w="1783" w:type="dxa"/>
          </w:tcPr>
          <w:p w14:paraId="131A1DDB" w14:textId="77777777" w:rsidR="00972FED" w:rsidRPr="006F0B54" w:rsidRDefault="00972FED" w:rsidP="00972FED">
            <w:pPr>
              <w:pStyle w:val="TAC"/>
            </w:pPr>
            <w:r w:rsidRPr="006F0B54">
              <w:t xml:space="preserve">10, 15 </w:t>
            </w:r>
          </w:p>
        </w:tc>
        <w:tc>
          <w:tcPr>
            <w:tcW w:w="1386" w:type="dxa"/>
          </w:tcPr>
          <w:p w14:paraId="6BF814A0" w14:textId="77777777" w:rsidR="00972FED" w:rsidRPr="006F0B54" w:rsidRDefault="00972FED" w:rsidP="00972FED">
            <w:pPr>
              <w:pStyle w:val="TAC"/>
              <w:rPr>
                <w:lang w:eastAsia="zh-CN"/>
              </w:rPr>
            </w:pPr>
            <w:r w:rsidRPr="006F0B54">
              <w:rPr>
                <w:lang w:eastAsia="zh-CN"/>
              </w:rPr>
              <w:t>30</w:t>
            </w:r>
          </w:p>
        </w:tc>
        <w:tc>
          <w:tcPr>
            <w:tcW w:w="1979" w:type="dxa"/>
          </w:tcPr>
          <w:p w14:paraId="273C3590" w14:textId="77777777" w:rsidR="00972FED" w:rsidRPr="006F0B54" w:rsidRDefault="00972FED" w:rsidP="00972FED">
            <w:pPr>
              <w:pStyle w:val="TAC"/>
            </w:pPr>
            <w:r w:rsidRPr="006F0B54">
              <w:rPr>
                <w:lang w:eastAsia="zh-CN"/>
              </w:rPr>
              <w:t>G-FR1-A1-2</w:t>
            </w:r>
          </w:p>
        </w:tc>
        <w:tc>
          <w:tcPr>
            <w:tcW w:w="1455" w:type="dxa"/>
          </w:tcPr>
          <w:p w14:paraId="4BDF9D78" w14:textId="77777777" w:rsidR="00972FED" w:rsidRPr="006F0B54" w:rsidRDefault="00972FED" w:rsidP="00972FED">
            <w:pPr>
              <w:pStyle w:val="TAC"/>
            </w:pPr>
            <w:r w:rsidRPr="006F0B54">
              <w:rPr>
                <w:rFonts w:eastAsia="SimSun"/>
                <w:lang w:eastAsia="zh-CN"/>
              </w:rPr>
              <w:t xml:space="preserve">-92.5 </w:t>
            </w:r>
            <w:r w:rsidRPr="006F0B54">
              <w:rPr>
                <w:rFonts w:eastAsia="SimSun"/>
              </w:rPr>
              <w:t>– Δ</w:t>
            </w:r>
            <w:r w:rsidRPr="006F0B54">
              <w:rPr>
                <w:rFonts w:eastAsia="SimSun"/>
                <w:vertAlign w:val="subscript"/>
              </w:rPr>
              <w:t>OTAREFSENS</w:t>
            </w:r>
          </w:p>
        </w:tc>
        <w:tc>
          <w:tcPr>
            <w:tcW w:w="1514" w:type="dxa"/>
          </w:tcPr>
          <w:p w14:paraId="5CA8DB5C" w14:textId="77777777" w:rsidR="00972FED" w:rsidRPr="006F0B54" w:rsidRDefault="00972FED" w:rsidP="00972FED">
            <w:pPr>
              <w:pStyle w:val="TAC"/>
            </w:pPr>
            <w:r w:rsidRPr="006F0B54">
              <w:rPr>
                <w:rFonts w:eastAsia="SimSun"/>
                <w:lang w:eastAsia="zh-CN"/>
              </w:rPr>
              <w:t xml:space="preserve">-92.4 </w:t>
            </w:r>
            <w:r w:rsidRPr="006F0B54">
              <w:rPr>
                <w:rFonts w:eastAsia="SimSun"/>
              </w:rPr>
              <w:t>– Δ</w:t>
            </w:r>
            <w:r w:rsidRPr="006F0B54">
              <w:rPr>
                <w:rFonts w:eastAsia="SimSun"/>
                <w:vertAlign w:val="subscript"/>
              </w:rPr>
              <w:t>OTAREFSENS</w:t>
            </w:r>
          </w:p>
        </w:tc>
        <w:tc>
          <w:tcPr>
            <w:tcW w:w="1514" w:type="dxa"/>
          </w:tcPr>
          <w:p w14:paraId="54F43F4C" w14:textId="77777777" w:rsidR="00972FED" w:rsidRPr="006F0B54" w:rsidRDefault="00972FED" w:rsidP="00972FED">
            <w:pPr>
              <w:pStyle w:val="TAC"/>
            </w:pPr>
            <w:r w:rsidRPr="006F0B54">
              <w:rPr>
                <w:rFonts w:eastAsia="SimSun"/>
                <w:lang w:eastAsia="zh-CN"/>
              </w:rPr>
              <w:t xml:space="preserve">-92.2 </w:t>
            </w:r>
            <w:r w:rsidRPr="006F0B54">
              <w:rPr>
                <w:rFonts w:eastAsia="SimSun"/>
              </w:rPr>
              <w:t>– Δ</w:t>
            </w:r>
            <w:r w:rsidRPr="006F0B54">
              <w:rPr>
                <w:rFonts w:eastAsia="SimSun"/>
                <w:vertAlign w:val="subscript"/>
              </w:rPr>
              <w:t>OTAREFSENS</w:t>
            </w:r>
          </w:p>
        </w:tc>
      </w:tr>
      <w:tr w:rsidR="00972FED" w:rsidRPr="006F0B54" w14:paraId="0B761963" w14:textId="77777777" w:rsidTr="00972FED">
        <w:trPr>
          <w:cantSplit/>
          <w:jc w:val="center"/>
        </w:trPr>
        <w:tc>
          <w:tcPr>
            <w:tcW w:w="1783" w:type="dxa"/>
          </w:tcPr>
          <w:p w14:paraId="15847375" w14:textId="77777777" w:rsidR="00972FED" w:rsidRPr="006F0B54" w:rsidRDefault="00972FED" w:rsidP="00972FED">
            <w:pPr>
              <w:pStyle w:val="TAC"/>
              <w:rPr>
                <w:lang w:eastAsia="zh-CN"/>
              </w:rPr>
            </w:pPr>
            <w:r w:rsidRPr="006F0B54">
              <w:t>10, 15</w:t>
            </w:r>
          </w:p>
        </w:tc>
        <w:tc>
          <w:tcPr>
            <w:tcW w:w="1386" w:type="dxa"/>
          </w:tcPr>
          <w:p w14:paraId="154E1231" w14:textId="77777777" w:rsidR="00972FED" w:rsidRPr="006F0B54" w:rsidRDefault="00972FED" w:rsidP="00972FED">
            <w:pPr>
              <w:pStyle w:val="TAC"/>
              <w:rPr>
                <w:lang w:eastAsia="zh-CN"/>
              </w:rPr>
            </w:pPr>
            <w:r w:rsidRPr="006F0B54">
              <w:rPr>
                <w:lang w:eastAsia="zh-CN"/>
              </w:rPr>
              <w:t>60</w:t>
            </w:r>
          </w:p>
        </w:tc>
        <w:tc>
          <w:tcPr>
            <w:tcW w:w="1979" w:type="dxa"/>
          </w:tcPr>
          <w:p w14:paraId="6F1CAE9A" w14:textId="77777777" w:rsidR="00972FED" w:rsidRPr="006F0B54" w:rsidRDefault="00972FED" w:rsidP="00972FED">
            <w:pPr>
              <w:pStyle w:val="TAC"/>
              <w:rPr>
                <w:lang w:eastAsia="zh-CN"/>
              </w:rPr>
            </w:pPr>
            <w:r w:rsidRPr="006F0B54">
              <w:rPr>
                <w:lang w:eastAsia="zh-CN"/>
              </w:rPr>
              <w:t>G-FR1-A1-3</w:t>
            </w:r>
          </w:p>
        </w:tc>
        <w:tc>
          <w:tcPr>
            <w:tcW w:w="1455" w:type="dxa"/>
          </w:tcPr>
          <w:p w14:paraId="3A632AC1" w14:textId="77777777" w:rsidR="00972FED" w:rsidRPr="006F0B54" w:rsidRDefault="00972FED" w:rsidP="00972FED">
            <w:pPr>
              <w:pStyle w:val="TAC"/>
              <w:rPr>
                <w:lang w:eastAsia="zh-CN"/>
              </w:rPr>
            </w:pPr>
            <w:r w:rsidRPr="006F0B54">
              <w:rPr>
                <w:rFonts w:eastAsia="SimSun"/>
                <w:lang w:eastAsia="zh-CN"/>
              </w:rPr>
              <w:t xml:space="preserve">-89.6 </w:t>
            </w:r>
            <w:r w:rsidRPr="006F0B54">
              <w:rPr>
                <w:rFonts w:eastAsia="SimSun"/>
              </w:rPr>
              <w:t>– Δ</w:t>
            </w:r>
            <w:r w:rsidRPr="006F0B54">
              <w:rPr>
                <w:rFonts w:eastAsia="SimSun"/>
                <w:vertAlign w:val="subscript"/>
              </w:rPr>
              <w:t>OTAREFSENS</w:t>
            </w:r>
          </w:p>
        </w:tc>
        <w:tc>
          <w:tcPr>
            <w:tcW w:w="1514" w:type="dxa"/>
          </w:tcPr>
          <w:p w14:paraId="096BFBAB" w14:textId="77777777" w:rsidR="00972FED" w:rsidRPr="006F0B54" w:rsidRDefault="00972FED" w:rsidP="00972FED">
            <w:pPr>
              <w:pStyle w:val="TAC"/>
              <w:rPr>
                <w:lang w:eastAsia="zh-CN"/>
              </w:rPr>
            </w:pPr>
            <w:r w:rsidRPr="006F0B54">
              <w:rPr>
                <w:rFonts w:eastAsia="SimSun"/>
                <w:lang w:eastAsia="zh-CN"/>
              </w:rPr>
              <w:t xml:space="preserve">-89.5 </w:t>
            </w:r>
            <w:r w:rsidRPr="006F0B54">
              <w:rPr>
                <w:rFonts w:eastAsia="SimSun"/>
              </w:rPr>
              <w:t>– Δ</w:t>
            </w:r>
            <w:r w:rsidRPr="006F0B54">
              <w:rPr>
                <w:rFonts w:eastAsia="SimSun"/>
                <w:vertAlign w:val="subscript"/>
              </w:rPr>
              <w:t>OTAREFSENS</w:t>
            </w:r>
          </w:p>
        </w:tc>
        <w:tc>
          <w:tcPr>
            <w:tcW w:w="1514" w:type="dxa"/>
          </w:tcPr>
          <w:p w14:paraId="0EA28286" w14:textId="77777777" w:rsidR="00972FED" w:rsidRPr="006F0B54" w:rsidRDefault="00972FED" w:rsidP="00972FED">
            <w:pPr>
              <w:pStyle w:val="TAC"/>
              <w:rPr>
                <w:lang w:eastAsia="zh-CN"/>
              </w:rPr>
            </w:pPr>
            <w:r w:rsidRPr="006F0B54">
              <w:rPr>
                <w:rFonts w:eastAsia="SimSun"/>
                <w:lang w:eastAsia="zh-CN"/>
              </w:rPr>
              <w:t xml:space="preserve">-89.3 </w:t>
            </w:r>
            <w:r w:rsidRPr="006F0B54">
              <w:rPr>
                <w:rFonts w:eastAsia="SimSun"/>
              </w:rPr>
              <w:t>– Δ</w:t>
            </w:r>
            <w:r w:rsidRPr="006F0B54">
              <w:rPr>
                <w:rFonts w:eastAsia="SimSun"/>
                <w:vertAlign w:val="subscript"/>
              </w:rPr>
              <w:t>OTAREFSENS</w:t>
            </w:r>
          </w:p>
        </w:tc>
      </w:tr>
      <w:tr w:rsidR="00972FED" w:rsidRPr="006F0B54" w14:paraId="164418ED" w14:textId="77777777" w:rsidTr="00972FED">
        <w:trPr>
          <w:cantSplit/>
          <w:jc w:val="center"/>
        </w:trPr>
        <w:tc>
          <w:tcPr>
            <w:tcW w:w="1783" w:type="dxa"/>
          </w:tcPr>
          <w:p w14:paraId="4CB8A21D"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w:t>
            </w:r>
          </w:p>
        </w:tc>
        <w:tc>
          <w:tcPr>
            <w:tcW w:w="1386" w:type="dxa"/>
          </w:tcPr>
          <w:p w14:paraId="62300062" w14:textId="77777777" w:rsidR="00972FED" w:rsidRPr="006F0B54" w:rsidRDefault="00972FED" w:rsidP="00972FED">
            <w:pPr>
              <w:pStyle w:val="TAC"/>
              <w:rPr>
                <w:lang w:eastAsia="zh-CN"/>
              </w:rPr>
            </w:pPr>
            <w:r w:rsidRPr="006F0B54">
              <w:rPr>
                <w:lang w:eastAsia="zh-CN"/>
              </w:rPr>
              <w:t>15</w:t>
            </w:r>
          </w:p>
        </w:tc>
        <w:tc>
          <w:tcPr>
            <w:tcW w:w="1979" w:type="dxa"/>
          </w:tcPr>
          <w:p w14:paraId="668BA53D" w14:textId="77777777" w:rsidR="00972FED" w:rsidRPr="006F0B54" w:rsidRDefault="00972FED" w:rsidP="00972FED">
            <w:pPr>
              <w:pStyle w:val="TAC"/>
              <w:rPr>
                <w:lang w:eastAsia="zh-CN"/>
              </w:rPr>
            </w:pPr>
            <w:r w:rsidRPr="006F0B54">
              <w:rPr>
                <w:lang w:eastAsia="zh-CN"/>
              </w:rPr>
              <w:t>G-FR1-A1-4</w:t>
            </w:r>
          </w:p>
        </w:tc>
        <w:tc>
          <w:tcPr>
            <w:tcW w:w="1455" w:type="dxa"/>
          </w:tcPr>
          <w:p w14:paraId="164EF5BF"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c>
          <w:tcPr>
            <w:tcW w:w="1514" w:type="dxa"/>
          </w:tcPr>
          <w:p w14:paraId="6E365908" w14:textId="77777777" w:rsidR="00972FED" w:rsidRPr="006F0B54" w:rsidRDefault="00972FED" w:rsidP="00972FED">
            <w:pPr>
              <w:pStyle w:val="TAC"/>
              <w:rPr>
                <w:lang w:eastAsia="zh-CN"/>
              </w:rPr>
            </w:pPr>
            <w:r w:rsidRPr="006F0B54">
              <w:rPr>
                <w:rFonts w:eastAsia="SimSun"/>
                <w:lang w:eastAsia="zh-CN"/>
              </w:rPr>
              <w:t xml:space="preserve">-85.9 </w:t>
            </w:r>
            <w:r w:rsidRPr="006F0B54">
              <w:rPr>
                <w:rFonts w:eastAsia="SimSun"/>
              </w:rPr>
              <w:t>– Δ</w:t>
            </w:r>
            <w:r w:rsidRPr="006F0B54">
              <w:rPr>
                <w:rFonts w:eastAsia="SimSun"/>
                <w:vertAlign w:val="subscript"/>
              </w:rPr>
              <w:t>OTAREFSENS</w:t>
            </w:r>
          </w:p>
        </w:tc>
        <w:tc>
          <w:tcPr>
            <w:tcW w:w="1514" w:type="dxa"/>
          </w:tcPr>
          <w:p w14:paraId="36026E09" w14:textId="77777777" w:rsidR="00972FED" w:rsidRPr="006F0B54" w:rsidRDefault="00972FED" w:rsidP="00972FED">
            <w:pPr>
              <w:pStyle w:val="TAC"/>
              <w:rPr>
                <w:lang w:eastAsia="zh-CN"/>
              </w:rPr>
            </w:pPr>
            <w:r w:rsidRPr="006F0B54">
              <w:rPr>
                <w:rFonts w:eastAsia="SimSun"/>
                <w:lang w:eastAsia="zh-CN"/>
              </w:rPr>
              <w:t xml:space="preserve">-85.7 </w:t>
            </w:r>
            <w:r w:rsidRPr="006F0B54">
              <w:rPr>
                <w:rFonts w:eastAsia="SimSun"/>
              </w:rPr>
              <w:t>– Δ</w:t>
            </w:r>
            <w:r w:rsidRPr="006F0B54">
              <w:rPr>
                <w:rFonts w:eastAsia="SimSun"/>
                <w:vertAlign w:val="subscript"/>
              </w:rPr>
              <w:t>OTAREFSENS</w:t>
            </w:r>
          </w:p>
        </w:tc>
      </w:tr>
      <w:tr w:rsidR="00972FED" w:rsidRPr="006F0B54" w14:paraId="59469326" w14:textId="77777777" w:rsidTr="00972FED">
        <w:trPr>
          <w:cantSplit/>
          <w:jc w:val="center"/>
        </w:trPr>
        <w:tc>
          <w:tcPr>
            <w:tcW w:w="1783" w:type="dxa"/>
          </w:tcPr>
          <w:p w14:paraId="4D7D04C7"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502D2779" w14:textId="77777777" w:rsidR="00972FED" w:rsidRPr="006F0B54" w:rsidRDefault="00972FED" w:rsidP="00972FED">
            <w:pPr>
              <w:pStyle w:val="TAC"/>
              <w:rPr>
                <w:lang w:eastAsia="zh-CN"/>
              </w:rPr>
            </w:pPr>
            <w:r w:rsidRPr="006F0B54">
              <w:rPr>
                <w:lang w:eastAsia="zh-CN"/>
              </w:rPr>
              <w:t>30</w:t>
            </w:r>
          </w:p>
        </w:tc>
        <w:tc>
          <w:tcPr>
            <w:tcW w:w="1979" w:type="dxa"/>
          </w:tcPr>
          <w:p w14:paraId="6F503D59" w14:textId="77777777" w:rsidR="00972FED" w:rsidRPr="006F0B54" w:rsidRDefault="00972FED" w:rsidP="00972FED">
            <w:pPr>
              <w:pStyle w:val="TAC"/>
              <w:rPr>
                <w:lang w:eastAsia="zh-CN"/>
              </w:rPr>
            </w:pPr>
            <w:r w:rsidRPr="006F0B54">
              <w:rPr>
                <w:lang w:eastAsia="zh-CN"/>
              </w:rPr>
              <w:t>G-FR1-A1-5</w:t>
            </w:r>
          </w:p>
        </w:tc>
        <w:tc>
          <w:tcPr>
            <w:tcW w:w="1455" w:type="dxa"/>
          </w:tcPr>
          <w:p w14:paraId="744E6ADA"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7F662035" w14:textId="77777777" w:rsidR="00972FED" w:rsidRPr="006F0B54" w:rsidRDefault="00972FED" w:rsidP="00972FED">
            <w:pPr>
              <w:pStyle w:val="TAC"/>
              <w:rPr>
                <w:lang w:eastAsia="zh-CN"/>
              </w:rPr>
            </w:pPr>
            <w:r w:rsidRPr="006F0B54">
              <w:rPr>
                <w:rFonts w:eastAsia="SimSun"/>
                <w:lang w:eastAsia="zh-CN"/>
              </w:rPr>
              <w:t xml:space="preserve">-86.2 </w:t>
            </w:r>
            <w:r w:rsidRPr="006F0B54">
              <w:rPr>
                <w:rFonts w:eastAsia="SimSun"/>
              </w:rPr>
              <w:t>– Δ</w:t>
            </w:r>
            <w:r w:rsidRPr="006F0B54">
              <w:rPr>
                <w:rFonts w:eastAsia="SimSun"/>
                <w:vertAlign w:val="subscript"/>
              </w:rPr>
              <w:t>OTAREFSENS</w:t>
            </w:r>
          </w:p>
        </w:tc>
        <w:tc>
          <w:tcPr>
            <w:tcW w:w="1514" w:type="dxa"/>
          </w:tcPr>
          <w:p w14:paraId="0BEE8A91" w14:textId="77777777" w:rsidR="00972FED" w:rsidRPr="006F0B54" w:rsidRDefault="00972FED" w:rsidP="00972FED">
            <w:pPr>
              <w:pStyle w:val="TAC"/>
              <w:rPr>
                <w:lang w:eastAsia="zh-CN"/>
              </w:rPr>
            </w:pPr>
            <w:r w:rsidRPr="006F0B54">
              <w:rPr>
                <w:rFonts w:eastAsia="SimSun"/>
                <w:lang w:eastAsia="zh-CN"/>
              </w:rPr>
              <w:t xml:space="preserve">-86 </w:t>
            </w:r>
            <w:r w:rsidRPr="006F0B54">
              <w:rPr>
                <w:rFonts w:eastAsia="SimSun"/>
              </w:rPr>
              <w:t>– Δ</w:t>
            </w:r>
            <w:r w:rsidRPr="006F0B54">
              <w:rPr>
                <w:rFonts w:eastAsia="SimSun"/>
                <w:vertAlign w:val="subscript"/>
              </w:rPr>
              <w:t>OTAREFSENS</w:t>
            </w:r>
          </w:p>
        </w:tc>
      </w:tr>
      <w:tr w:rsidR="00972FED" w:rsidRPr="006F0B54" w14:paraId="00290E89" w14:textId="77777777" w:rsidTr="00972FED">
        <w:trPr>
          <w:cantSplit/>
          <w:jc w:val="center"/>
        </w:trPr>
        <w:tc>
          <w:tcPr>
            <w:tcW w:w="1783" w:type="dxa"/>
          </w:tcPr>
          <w:p w14:paraId="0387F4AC" w14:textId="77777777" w:rsidR="00972FED" w:rsidRPr="006F0B54" w:rsidRDefault="00972FED" w:rsidP="00972FED">
            <w:pPr>
              <w:pStyle w:val="TAC"/>
              <w:rPr>
                <w:lang w:eastAsia="zh-CN"/>
              </w:rPr>
            </w:pPr>
            <w:r w:rsidRPr="006F0B54">
              <w:t xml:space="preserve">20, </w:t>
            </w:r>
            <w:r w:rsidRPr="006F0B54">
              <w:rPr>
                <w:rFonts w:hint="eastAsia"/>
                <w:lang w:val="en-US" w:eastAsia="zh-CN"/>
              </w:rPr>
              <w:t xml:space="preserve">25, 30, </w:t>
            </w:r>
            <w:r w:rsidRPr="006F0B54">
              <w:t xml:space="preserve">40, 50, 60, 70, 80, 90, 100 </w:t>
            </w:r>
          </w:p>
        </w:tc>
        <w:tc>
          <w:tcPr>
            <w:tcW w:w="1386" w:type="dxa"/>
          </w:tcPr>
          <w:p w14:paraId="11C21220" w14:textId="77777777" w:rsidR="00972FED" w:rsidRPr="006F0B54" w:rsidRDefault="00972FED" w:rsidP="00972FED">
            <w:pPr>
              <w:pStyle w:val="TAC"/>
              <w:rPr>
                <w:lang w:eastAsia="zh-CN"/>
              </w:rPr>
            </w:pPr>
            <w:r w:rsidRPr="006F0B54">
              <w:rPr>
                <w:lang w:eastAsia="zh-CN"/>
              </w:rPr>
              <w:t>60</w:t>
            </w:r>
          </w:p>
        </w:tc>
        <w:tc>
          <w:tcPr>
            <w:tcW w:w="1979" w:type="dxa"/>
          </w:tcPr>
          <w:p w14:paraId="5D3E0C79" w14:textId="77777777" w:rsidR="00972FED" w:rsidRPr="006F0B54" w:rsidRDefault="00972FED" w:rsidP="00972FED">
            <w:pPr>
              <w:pStyle w:val="TAC"/>
              <w:rPr>
                <w:lang w:eastAsia="zh-CN"/>
              </w:rPr>
            </w:pPr>
            <w:r w:rsidRPr="006F0B54">
              <w:rPr>
                <w:lang w:eastAsia="zh-CN"/>
              </w:rPr>
              <w:t>G-FR1-A1-6</w:t>
            </w:r>
          </w:p>
        </w:tc>
        <w:tc>
          <w:tcPr>
            <w:tcW w:w="1455" w:type="dxa"/>
          </w:tcPr>
          <w:p w14:paraId="3071564C" w14:textId="77777777" w:rsidR="00972FED" w:rsidRPr="006F0B54" w:rsidRDefault="00972FED" w:rsidP="00972FED">
            <w:pPr>
              <w:pStyle w:val="TAC"/>
              <w:rPr>
                <w:lang w:eastAsia="zh-CN"/>
              </w:rPr>
            </w:pPr>
            <w:r w:rsidRPr="006F0B54">
              <w:rPr>
                <w:rFonts w:eastAsia="SimSun"/>
                <w:lang w:eastAsia="zh-CN"/>
              </w:rPr>
              <w:t xml:space="preserve">-86.4 </w:t>
            </w:r>
            <w:r w:rsidRPr="006F0B54">
              <w:rPr>
                <w:rFonts w:eastAsia="SimSun"/>
              </w:rPr>
              <w:t>– Δ</w:t>
            </w:r>
            <w:r w:rsidRPr="006F0B54">
              <w:rPr>
                <w:rFonts w:eastAsia="SimSun"/>
                <w:vertAlign w:val="subscript"/>
              </w:rPr>
              <w:t>OTAREFSENS</w:t>
            </w:r>
          </w:p>
        </w:tc>
        <w:tc>
          <w:tcPr>
            <w:tcW w:w="1514" w:type="dxa"/>
          </w:tcPr>
          <w:p w14:paraId="0708815F" w14:textId="77777777" w:rsidR="00972FED" w:rsidRPr="006F0B54" w:rsidRDefault="00972FED" w:rsidP="00972FED">
            <w:pPr>
              <w:pStyle w:val="TAC"/>
              <w:rPr>
                <w:lang w:eastAsia="zh-CN"/>
              </w:rPr>
            </w:pPr>
            <w:r w:rsidRPr="006F0B54">
              <w:rPr>
                <w:rFonts w:eastAsia="SimSun"/>
                <w:lang w:eastAsia="zh-CN"/>
              </w:rPr>
              <w:t xml:space="preserve">-86.3 </w:t>
            </w:r>
            <w:r w:rsidRPr="006F0B54">
              <w:rPr>
                <w:rFonts w:eastAsia="SimSun"/>
              </w:rPr>
              <w:t>– Δ</w:t>
            </w:r>
            <w:r w:rsidRPr="006F0B54">
              <w:rPr>
                <w:rFonts w:eastAsia="SimSun"/>
                <w:vertAlign w:val="subscript"/>
              </w:rPr>
              <w:t>OTAREFSENS</w:t>
            </w:r>
          </w:p>
        </w:tc>
        <w:tc>
          <w:tcPr>
            <w:tcW w:w="1514" w:type="dxa"/>
          </w:tcPr>
          <w:p w14:paraId="6C57D23B" w14:textId="77777777" w:rsidR="00972FED" w:rsidRPr="006F0B54" w:rsidRDefault="00972FED" w:rsidP="00972FED">
            <w:pPr>
              <w:pStyle w:val="TAC"/>
              <w:rPr>
                <w:lang w:eastAsia="zh-CN"/>
              </w:rPr>
            </w:pPr>
            <w:r w:rsidRPr="006F0B54">
              <w:rPr>
                <w:rFonts w:eastAsia="SimSun"/>
                <w:lang w:eastAsia="zh-CN"/>
              </w:rPr>
              <w:t xml:space="preserve">-86.1 </w:t>
            </w:r>
            <w:r w:rsidRPr="006F0B54">
              <w:rPr>
                <w:rFonts w:eastAsia="SimSun"/>
              </w:rPr>
              <w:t>– Δ</w:t>
            </w:r>
            <w:r w:rsidRPr="006F0B54">
              <w:rPr>
                <w:rFonts w:eastAsia="SimSun"/>
                <w:vertAlign w:val="subscript"/>
              </w:rPr>
              <w:t>OTAREFSENS</w:t>
            </w:r>
          </w:p>
        </w:tc>
      </w:tr>
      <w:tr w:rsidR="00972FED" w:rsidRPr="006F0B54" w14:paraId="436ED2BD" w14:textId="77777777" w:rsidTr="00972FED">
        <w:trPr>
          <w:cantSplit/>
          <w:jc w:val="center"/>
        </w:trPr>
        <w:tc>
          <w:tcPr>
            <w:tcW w:w="9631" w:type="dxa"/>
            <w:gridSpan w:val="6"/>
          </w:tcPr>
          <w:p w14:paraId="421F3CDD" w14:textId="77777777" w:rsidR="00972FED" w:rsidRPr="006F0B54" w:rsidRDefault="00972FED" w:rsidP="00972FED">
            <w:pPr>
              <w:pStyle w:val="TAN"/>
              <w:rPr>
                <w:lang w:eastAsia="zh-CN"/>
              </w:rPr>
            </w:pPr>
            <w:r w:rsidRPr="006F0B54">
              <w:t>NOTE:</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0D976678" w14:textId="77777777" w:rsidR="00972FED" w:rsidRPr="006F0B54" w:rsidRDefault="00972FED" w:rsidP="00972FED"/>
    <w:p w14:paraId="0442B9DA" w14:textId="77777777" w:rsidR="00972FED" w:rsidRPr="006F0B54" w:rsidRDefault="00972FED" w:rsidP="00972FED">
      <w:pPr>
        <w:pStyle w:val="Heading4"/>
      </w:pPr>
      <w:bookmarkStart w:id="3541" w:name="_Toc21101280"/>
      <w:bookmarkStart w:id="3542" w:name="_Toc29810319"/>
      <w:bookmarkStart w:id="3543" w:name="_Toc37273596"/>
      <w:bookmarkStart w:id="3544" w:name="_Toc45884914"/>
      <w:bookmarkStart w:id="3545" w:name="_Toc53182845"/>
      <w:bookmarkStart w:id="3546" w:name="_Toc58865239"/>
      <w:bookmarkStart w:id="3547" w:name="_Toc58866821"/>
      <w:bookmarkStart w:id="3548" w:name="_Toc66717854"/>
      <w:bookmarkStart w:id="3549" w:name="_Toc74930415"/>
      <w:bookmarkStart w:id="3550" w:name="_Toc76544700"/>
      <w:bookmarkStart w:id="3551" w:name="_Toc82539036"/>
      <w:bookmarkStart w:id="3552" w:name="_Toc89951253"/>
      <w:bookmarkStart w:id="3553" w:name="_Toc98767638"/>
      <w:bookmarkStart w:id="3554" w:name="_Toc106202093"/>
      <w:r w:rsidRPr="006F0B54">
        <w:t>7.3.5.3</w:t>
      </w:r>
      <w:r w:rsidRPr="006F0B54">
        <w:tab/>
        <w:t xml:space="preserve">Test requirements for </w:t>
      </w:r>
      <w:r w:rsidRPr="006F0B54">
        <w:rPr>
          <w:i/>
        </w:rPr>
        <w:t>BS type 2-O</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0EE092C6" w14:textId="77777777" w:rsidR="00972FED" w:rsidRPr="006F0B54" w:rsidRDefault="00972FED" w:rsidP="00972FED">
      <w:r w:rsidRPr="006F0B54">
        <w:t xml:space="preserve">The throughput shall be ≥ 95% of the maximum throughput of the reference measurement channel as specified in annex A.1 when the OTA test signal is at the corresponding </w:t>
      </w:r>
      <w:r w:rsidRPr="006F0B54">
        <w:rPr>
          <w:lang w:eastAsia="zh-CN"/>
        </w:rPr>
        <w:t>EIS</w:t>
      </w:r>
      <w:r w:rsidRPr="006F0B54">
        <w:rPr>
          <w:vertAlign w:val="subscript"/>
          <w:lang w:eastAsia="zh-CN"/>
        </w:rPr>
        <w:t>REFSENS</w:t>
      </w:r>
      <w:r w:rsidRPr="006F0B54">
        <w:t xml:space="preserve"> level and arrives from any direction within the </w:t>
      </w:r>
      <w:r w:rsidRPr="006F0B54">
        <w:rPr>
          <w:i/>
        </w:rPr>
        <w:t>OTA REFSENS RoAoA</w:t>
      </w:r>
      <w:r w:rsidRPr="006F0B54">
        <w:t>.</w:t>
      </w:r>
    </w:p>
    <w:p w14:paraId="586B80B5" w14:textId="77777777" w:rsidR="00972FED" w:rsidRPr="006F0B54" w:rsidRDefault="00972FED" w:rsidP="00972FED">
      <w:r w:rsidRPr="006F0B54">
        <w:t>EIS</w:t>
      </w:r>
      <w:r w:rsidRPr="006F0B54">
        <w:rPr>
          <w:vertAlign w:val="subscript"/>
        </w:rPr>
        <w:t>REFSENS</w:t>
      </w:r>
      <w:r w:rsidRPr="006F0B54">
        <w:t xml:space="preserve"> levels are derived from a single declared basis level EIS</w:t>
      </w:r>
      <w:r w:rsidRPr="006F0B54">
        <w:rPr>
          <w:vertAlign w:val="subscript"/>
        </w:rPr>
        <w:t>REFSENS_50M,</w:t>
      </w:r>
      <w:r w:rsidRPr="006F0B54">
        <w:t xml:space="preserve"> which is based on a </w:t>
      </w:r>
      <w:r w:rsidRPr="006F0B54">
        <w:rPr>
          <w:rFonts w:cs="Arial"/>
        </w:rPr>
        <w:t>reference measurement channel</w:t>
      </w:r>
      <w:r w:rsidRPr="006F0B54">
        <w:t xml:space="preserve"> with 50 MHz </w:t>
      </w:r>
      <w:r w:rsidRPr="006F0B54">
        <w:rPr>
          <w:i/>
        </w:rPr>
        <w:t>BS channel bandwidth</w:t>
      </w:r>
      <w:r w:rsidRPr="006F0B54">
        <w:t>. EIS</w:t>
      </w:r>
      <w:r w:rsidRPr="006F0B54">
        <w:rPr>
          <w:vertAlign w:val="subscript"/>
        </w:rPr>
        <w:t>REFSENS_50M</w:t>
      </w:r>
      <w:r w:rsidRPr="006F0B54">
        <w:t xml:space="preserve"> itself is not a requirement and although it is based on a </w:t>
      </w:r>
      <w:r w:rsidRPr="006F0B54">
        <w:rPr>
          <w:rFonts w:cs="Arial"/>
        </w:rPr>
        <w:t>reference measurement channel</w:t>
      </w:r>
      <w:r w:rsidRPr="006F0B54">
        <w:t xml:space="preserve"> with 50 MHz BS channel bandwidth it does not imply that BS has to support 50 MHz </w:t>
      </w:r>
      <w:r w:rsidRPr="006F0B54">
        <w:rPr>
          <w:i/>
        </w:rPr>
        <w:t>BS channel bandwidth</w:t>
      </w:r>
      <w:r w:rsidRPr="006F0B54">
        <w:t>.</w:t>
      </w:r>
    </w:p>
    <w:p w14:paraId="2F35843C" w14:textId="77777777" w:rsidR="00972FED" w:rsidRPr="006F0B54" w:rsidRDefault="00972FED" w:rsidP="00972FED">
      <w:r w:rsidRPr="006F0B54">
        <w:t>For Wide Area BS, EIS</w:t>
      </w:r>
      <w:r w:rsidRPr="006F0B54">
        <w:rPr>
          <w:vertAlign w:val="subscript"/>
        </w:rPr>
        <w:t>REFSENS_50M</w:t>
      </w:r>
      <w:r w:rsidRPr="006F0B54">
        <w:t xml:space="preserve"> is an integer value in the range -96 to -119 dBm. The specific value is declared by the vendor.</w:t>
      </w:r>
    </w:p>
    <w:p w14:paraId="331EBB87" w14:textId="77777777" w:rsidR="00972FED" w:rsidRPr="006F0B54" w:rsidRDefault="00972FED" w:rsidP="00972FED">
      <w:r w:rsidRPr="006F0B54">
        <w:lastRenderedPageBreak/>
        <w:t>For Medium Range BS, EIS</w:t>
      </w:r>
      <w:r w:rsidRPr="006F0B54">
        <w:rPr>
          <w:vertAlign w:val="subscript"/>
        </w:rPr>
        <w:t>REFSENS_50M</w:t>
      </w:r>
      <w:r w:rsidRPr="006F0B54">
        <w:t xml:space="preserve"> is an integer value in the range -91 to -</w:t>
      </w:r>
      <w:r w:rsidRPr="006F0B54">
        <w:rPr>
          <w:lang w:eastAsia="ja-JP"/>
        </w:rPr>
        <w:t>114</w:t>
      </w:r>
      <w:r w:rsidRPr="006F0B54">
        <w:t xml:space="preserve"> dBm. The specific value is declared by the vendor.</w:t>
      </w:r>
    </w:p>
    <w:p w14:paraId="3D0CF9B1" w14:textId="77777777" w:rsidR="00972FED" w:rsidRPr="006F0B54" w:rsidRDefault="00972FED" w:rsidP="00972FED">
      <w:r w:rsidRPr="006F0B54">
        <w:t>For Local Area BS, EIS</w:t>
      </w:r>
      <w:r w:rsidRPr="006F0B54">
        <w:rPr>
          <w:vertAlign w:val="subscript"/>
        </w:rPr>
        <w:t>REFSENS_50M</w:t>
      </w:r>
      <w:r w:rsidRPr="006F0B54">
        <w:t xml:space="preserve"> is an integer value in the range -</w:t>
      </w:r>
      <w:r w:rsidRPr="006F0B54">
        <w:rPr>
          <w:lang w:eastAsia="ja-JP"/>
        </w:rPr>
        <w:t>86</w:t>
      </w:r>
      <w:r w:rsidRPr="006F0B54">
        <w:t xml:space="preserve"> to -</w:t>
      </w:r>
      <w:r w:rsidRPr="006F0B54">
        <w:rPr>
          <w:lang w:eastAsia="ja-JP"/>
        </w:rPr>
        <w:t>109</w:t>
      </w:r>
      <w:r w:rsidRPr="006F0B54">
        <w:t xml:space="preserve"> dBm. The specific value is declared by the vendor.</w:t>
      </w:r>
    </w:p>
    <w:p w14:paraId="35D3D85D" w14:textId="77777777" w:rsidR="00972FED" w:rsidRPr="006F0B54" w:rsidRDefault="00972FED" w:rsidP="00972FED">
      <w:pPr>
        <w:pStyle w:val="TH"/>
      </w:pPr>
      <w:r w:rsidRPr="006F0B54">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972FED" w:rsidRPr="006F0B54" w14:paraId="20EDD2DC" w14:textId="77777777" w:rsidTr="00972FED">
        <w:trPr>
          <w:cantSplit/>
          <w:jc w:val="center"/>
        </w:trPr>
        <w:tc>
          <w:tcPr>
            <w:tcW w:w="1767" w:type="dxa"/>
          </w:tcPr>
          <w:p w14:paraId="1B203231" w14:textId="77777777" w:rsidR="00972FED" w:rsidRPr="006F0B54" w:rsidRDefault="00972FED" w:rsidP="00972FED">
            <w:pPr>
              <w:pStyle w:val="TAH"/>
              <w:rPr>
                <w:lang w:val="it-IT"/>
              </w:rPr>
            </w:pPr>
            <w:r w:rsidRPr="006F0B54">
              <w:rPr>
                <w:rFonts w:hint="eastAsia"/>
                <w:lang w:val="it-IT"/>
              </w:rPr>
              <w:t xml:space="preserve">BS channel </w:t>
            </w:r>
            <w:r w:rsidRPr="006F0B54">
              <w:rPr>
                <w:lang w:val="it-IT"/>
              </w:rPr>
              <w:t>b</w:t>
            </w:r>
            <w:r w:rsidRPr="006F0B54">
              <w:rPr>
                <w:rFonts w:hint="eastAsia"/>
                <w:lang w:val="it-IT"/>
              </w:rPr>
              <w:t>andwidth</w:t>
            </w:r>
          </w:p>
          <w:p w14:paraId="3D324370" w14:textId="77777777" w:rsidR="00972FED" w:rsidRPr="006F0B54" w:rsidRDefault="00972FED" w:rsidP="00972FED">
            <w:pPr>
              <w:pStyle w:val="TAH"/>
              <w:rPr>
                <w:lang w:eastAsia="en-GB"/>
              </w:rPr>
            </w:pPr>
            <w:r w:rsidRPr="006F0B54">
              <w:rPr>
                <w:lang w:val="it-IT"/>
              </w:rPr>
              <w:t>(</w:t>
            </w:r>
            <w:r w:rsidRPr="006F0B54">
              <w:rPr>
                <w:rFonts w:hint="eastAsia"/>
                <w:lang w:val="it-IT"/>
              </w:rPr>
              <w:t>MHz</w:t>
            </w:r>
            <w:r w:rsidRPr="006F0B54">
              <w:rPr>
                <w:lang w:val="it-IT"/>
              </w:rPr>
              <w:t>)</w:t>
            </w:r>
          </w:p>
        </w:tc>
        <w:tc>
          <w:tcPr>
            <w:tcW w:w="1488" w:type="dxa"/>
          </w:tcPr>
          <w:p w14:paraId="4C51FE06" w14:textId="77777777" w:rsidR="00972FED" w:rsidRPr="006F0B54" w:rsidRDefault="00972FED" w:rsidP="00972FED">
            <w:pPr>
              <w:pStyle w:val="TAH"/>
              <w:rPr>
                <w:lang w:val="it-IT"/>
              </w:rPr>
            </w:pPr>
            <w:r w:rsidRPr="006F0B54">
              <w:rPr>
                <w:lang w:val="it-IT"/>
              </w:rPr>
              <w:t>Sub-carrier spacing</w:t>
            </w:r>
          </w:p>
          <w:p w14:paraId="008AF9F6" w14:textId="77777777" w:rsidR="00972FED" w:rsidRPr="006F0B54" w:rsidRDefault="00972FED" w:rsidP="00972FED">
            <w:pPr>
              <w:pStyle w:val="TAH"/>
              <w:rPr>
                <w:lang w:eastAsia="en-GB"/>
              </w:rPr>
            </w:pPr>
            <w:r w:rsidRPr="006F0B54">
              <w:rPr>
                <w:lang w:val="it-IT"/>
              </w:rPr>
              <w:t>(kHz)</w:t>
            </w:r>
          </w:p>
        </w:tc>
        <w:tc>
          <w:tcPr>
            <w:tcW w:w="3775" w:type="dxa"/>
            <w:shd w:val="clear" w:color="auto" w:fill="auto"/>
            <w:noWrap/>
            <w:hideMark/>
          </w:tcPr>
          <w:p w14:paraId="6EA3F44F" w14:textId="77777777" w:rsidR="00972FED" w:rsidRPr="006F0B54" w:rsidRDefault="00972FED" w:rsidP="00972FED">
            <w:pPr>
              <w:pStyle w:val="TAH"/>
              <w:rPr>
                <w:lang w:eastAsia="en-GB"/>
              </w:rPr>
            </w:pPr>
            <w:r w:rsidRPr="006F0B54">
              <w:t>Reference measurement channel</w:t>
            </w:r>
          </w:p>
          <w:p w14:paraId="22E05F68" w14:textId="77777777" w:rsidR="00972FED" w:rsidRPr="006F0B54" w:rsidRDefault="00972FED" w:rsidP="00972FED">
            <w:pPr>
              <w:pStyle w:val="TAH"/>
              <w:rPr>
                <w:lang w:eastAsia="en-GB"/>
              </w:rPr>
            </w:pPr>
            <w:r w:rsidRPr="006F0B54">
              <w:rPr>
                <w:lang w:eastAsia="en-GB"/>
              </w:rPr>
              <w:t>(annex A.1)</w:t>
            </w:r>
          </w:p>
        </w:tc>
        <w:tc>
          <w:tcPr>
            <w:tcW w:w="2601" w:type="dxa"/>
          </w:tcPr>
          <w:p w14:paraId="14B8DC98" w14:textId="77777777" w:rsidR="00972FED" w:rsidRPr="006F0B54" w:rsidRDefault="00972FED" w:rsidP="00972FED">
            <w:pPr>
              <w:pStyle w:val="TAH"/>
              <w:rPr>
                <w:lang w:eastAsia="en-GB"/>
              </w:rPr>
            </w:pPr>
            <w:r w:rsidRPr="006F0B54">
              <w:rPr>
                <w:rFonts w:cs="Arial"/>
              </w:rPr>
              <w:t xml:space="preserve">OTA reference sensitivity level, </w:t>
            </w:r>
            <w:r w:rsidRPr="006F0B54">
              <w:rPr>
                <w:lang w:eastAsia="en-GB"/>
              </w:rPr>
              <w:t>EIS</w:t>
            </w:r>
            <w:r w:rsidRPr="006F0B54">
              <w:rPr>
                <w:vertAlign w:val="subscript"/>
                <w:lang w:eastAsia="en-GB"/>
              </w:rPr>
              <w:t>REFSENS</w:t>
            </w:r>
            <w:r w:rsidRPr="006F0B54">
              <w:rPr>
                <w:lang w:eastAsia="en-GB"/>
              </w:rPr>
              <w:t xml:space="preserve"> </w:t>
            </w:r>
          </w:p>
          <w:p w14:paraId="12F37575" w14:textId="77777777" w:rsidR="00972FED" w:rsidRPr="006F0B54" w:rsidRDefault="00972FED" w:rsidP="00972FED">
            <w:pPr>
              <w:pStyle w:val="TAH"/>
              <w:rPr>
                <w:lang w:eastAsia="en-GB"/>
              </w:rPr>
            </w:pPr>
            <w:r w:rsidRPr="006F0B54">
              <w:rPr>
                <w:lang w:eastAsia="en-GB"/>
              </w:rPr>
              <w:t>(dBm)</w:t>
            </w:r>
          </w:p>
        </w:tc>
      </w:tr>
      <w:tr w:rsidR="00972FED" w:rsidRPr="006F0B54" w14:paraId="327A8E0F" w14:textId="77777777" w:rsidTr="00972FED">
        <w:trPr>
          <w:cantSplit/>
          <w:jc w:val="center"/>
        </w:trPr>
        <w:tc>
          <w:tcPr>
            <w:tcW w:w="1767" w:type="dxa"/>
          </w:tcPr>
          <w:p w14:paraId="5EBF1517" w14:textId="77777777" w:rsidR="00972FED" w:rsidRPr="006F0B54" w:rsidRDefault="00972FED" w:rsidP="00972FED">
            <w:pPr>
              <w:pStyle w:val="TAC"/>
              <w:rPr>
                <w:lang w:eastAsia="en-GB"/>
              </w:rPr>
            </w:pPr>
            <w:r w:rsidRPr="006F0B54">
              <w:rPr>
                <w:rFonts w:hint="eastAsia"/>
              </w:rPr>
              <w:t>50, 100, 200</w:t>
            </w:r>
          </w:p>
        </w:tc>
        <w:tc>
          <w:tcPr>
            <w:tcW w:w="1488" w:type="dxa"/>
          </w:tcPr>
          <w:p w14:paraId="63990505" w14:textId="77777777" w:rsidR="00972FED" w:rsidRPr="006F0B54" w:rsidRDefault="00972FED" w:rsidP="00972FED">
            <w:pPr>
              <w:pStyle w:val="TAC"/>
              <w:rPr>
                <w:lang w:eastAsia="en-GB"/>
              </w:rPr>
            </w:pPr>
            <w:r w:rsidRPr="006F0B54">
              <w:rPr>
                <w:lang w:eastAsia="en-GB"/>
              </w:rPr>
              <w:t>60</w:t>
            </w:r>
          </w:p>
        </w:tc>
        <w:tc>
          <w:tcPr>
            <w:tcW w:w="3775" w:type="dxa"/>
            <w:shd w:val="clear" w:color="auto" w:fill="auto"/>
            <w:noWrap/>
            <w:hideMark/>
          </w:tcPr>
          <w:p w14:paraId="00627FB7" w14:textId="77777777" w:rsidR="00972FED" w:rsidRPr="006F0B54" w:rsidRDefault="00972FED" w:rsidP="00972FED">
            <w:pPr>
              <w:pStyle w:val="TAC"/>
              <w:rPr>
                <w:lang w:eastAsia="en-GB"/>
              </w:rPr>
            </w:pPr>
            <w:r w:rsidRPr="006F0B54">
              <w:rPr>
                <w:lang w:eastAsia="en-GB"/>
              </w:rPr>
              <w:t>G-FR2-A1-1</w:t>
            </w:r>
          </w:p>
        </w:tc>
        <w:tc>
          <w:tcPr>
            <w:tcW w:w="2601" w:type="dxa"/>
          </w:tcPr>
          <w:p w14:paraId="5DCA3C5C"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9C31B6D" w14:textId="77777777" w:rsidTr="00972FED">
        <w:trPr>
          <w:cantSplit/>
          <w:jc w:val="center"/>
        </w:trPr>
        <w:tc>
          <w:tcPr>
            <w:tcW w:w="1767" w:type="dxa"/>
          </w:tcPr>
          <w:p w14:paraId="22A8A83F" w14:textId="77777777" w:rsidR="00972FED" w:rsidRPr="006F0B54" w:rsidRDefault="00972FED" w:rsidP="00972FED">
            <w:pPr>
              <w:pStyle w:val="TAC"/>
              <w:rPr>
                <w:lang w:eastAsia="en-GB"/>
              </w:rPr>
            </w:pPr>
            <w:r w:rsidRPr="006F0B54">
              <w:rPr>
                <w:lang w:eastAsia="en-GB"/>
              </w:rPr>
              <w:t>50</w:t>
            </w:r>
          </w:p>
        </w:tc>
        <w:tc>
          <w:tcPr>
            <w:tcW w:w="1488" w:type="dxa"/>
          </w:tcPr>
          <w:p w14:paraId="3B4B47B6"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520AEE41" w14:textId="77777777" w:rsidR="00972FED" w:rsidRPr="006F0B54" w:rsidRDefault="00972FED" w:rsidP="00972FED">
            <w:pPr>
              <w:pStyle w:val="TAC"/>
              <w:rPr>
                <w:lang w:eastAsia="en-GB"/>
              </w:rPr>
            </w:pPr>
            <w:r w:rsidRPr="006F0B54">
              <w:rPr>
                <w:lang w:eastAsia="en-GB"/>
              </w:rPr>
              <w:t>G-FR2-A1-2</w:t>
            </w:r>
          </w:p>
        </w:tc>
        <w:tc>
          <w:tcPr>
            <w:tcW w:w="2601" w:type="dxa"/>
          </w:tcPr>
          <w:p w14:paraId="086304FD"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118E86DD" w14:textId="77777777" w:rsidTr="00972FED">
        <w:trPr>
          <w:cantSplit/>
          <w:jc w:val="center"/>
        </w:trPr>
        <w:tc>
          <w:tcPr>
            <w:tcW w:w="1767" w:type="dxa"/>
          </w:tcPr>
          <w:p w14:paraId="2D00034F" w14:textId="77777777" w:rsidR="00972FED" w:rsidRPr="006F0B54" w:rsidRDefault="00972FED" w:rsidP="00972FED">
            <w:pPr>
              <w:pStyle w:val="TAC"/>
              <w:rPr>
                <w:lang w:eastAsia="en-GB"/>
              </w:rPr>
            </w:pPr>
            <w:r w:rsidRPr="006F0B54">
              <w:rPr>
                <w:rFonts w:hint="eastAsia"/>
              </w:rPr>
              <w:t>100, 200, 400</w:t>
            </w:r>
          </w:p>
        </w:tc>
        <w:tc>
          <w:tcPr>
            <w:tcW w:w="1488" w:type="dxa"/>
          </w:tcPr>
          <w:p w14:paraId="748BB7F3" w14:textId="77777777" w:rsidR="00972FED" w:rsidRPr="006F0B54" w:rsidRDefault="00972FED" w:rsidP="00972FED">
            <w:pPr>
              <w:pStyle w:val="TAC"/>
              <w:rPr>
                <w:lang w:eastAsia="en-GB"/>
              </w:rPr>
            </w:pPr>
            <w:r w:rsidRPr="006F0B54">
              <w:rPr>
                <w:lang w:eastAsia="en-GB"/>
              </w:rPr>
              <w:t>120</w:t>
            </w:r>
          </w:p>
        </w:tc>
        <w:tc>
          <w:tcPr>
            <w:tcW w:w="3775" w:type="dxa"/>
            <w:shd w:val="clear" w:color="auto" w:fill="auto"/>
            <w:noWrap/>
            <w:hideMark/>
          </w:tcPr>
          <w:p w14:paraId="2F1CE5B5" w14:textId="77777777" w:rsidR="00972FED" w:rsidRPr="006F0B54" w:rsidRDefault="00972FED" w:rsidP="00972FED">
            <w:pPr>
              <w:pStyle w:val="TAC"/>
              <w:rPr>
                <w:lang w:eastAsia="en-GB"/>
              </w:rPr>
            </w:pPr>
            <w:r w:rsidRPr="006F0B54">
              <w:rPr>
                <w:lang w:eastAsia="en-GB"/>
              </w:rPr>
              <w:t>G-FR2-A1-3</w:t>
            </w:r>
          </w:p>
        </w:tc>
        <w:tc>
          <w:tcPr>
            <w:tcW w:w="2601" w:type="dxa"/>
          </w:tcPr>
          <w:p w14:paraId="02A5111F" w14:textId="77777777" w:rsidR="00972FED" w:rsidRPr="006F0B54" w:rsidRDefault="00972FED" w:rsidP="00972FED">
            <w:pPr>
              <w:pStyle w:val="TAC"/>
              <w:rPr>
                <w:lang w:eastAsia="en-GB"/>
              </w:rPr>
            </w:pPr>
            <w:r w:rsidRPr="006F0B54">
              <w:rPr>
                <w:lang w:eastAsia="en-GB"/>
              </w:rPr>
              <w:t>EIS</w:t>
            </w:r>
            <w:r w:rsidRPr="006F0B54">
              <w:rPr>
                <w:vertAlign w:val="subscript"/>
                <w:lang w:eastAsia="en-GB"/>
              </w:rPr>
              <w:t>REFSENS_50M</w:t>
            </w:r>
            <w:r w:rsidRPr="006F0B54">
              <w:rPr>
                <w:rFonts w:cs="Arial"/>
              </w:rPr>
              <w:t xml:space="preserve"> </w:t>
            </w:r>
            <w:r w:rsidRPr="006F0B54">
              <w:rPr>
                <w:lang w:eastAsia="en-GB"/>
              </w:rPr>
              <w:t>+</w:t>
            </w:r>
            <w:r w:rsidRPr="006F0B54">
              <w:rPr>
                <w:rFonts w:cs="Arial"/>
              </w:rPr>
              <w:t xml:space="preserve"> </w:t>
            </w:r>
            <w:r w:rsidRPr="006F0B54">
              <w:rPr>
                <w:lang w:eastAsia="en-GB"/>
              </w:rPr>
              <w:t xml:space="preserve">3 + </w:t>
            </w:r>
            <w:r w:rsidRPr="006F0B54">
              <w:rPr>
                <w:rFonts w:eastAsia="SimSun" w:cs="Arial"/>
              </w:rPr>
              <w:t xml:space="preserve">2.4 </w:t>
            </w:r>
            <w:r w:rsidRPr="006F0B54">
              <w:rPr>
                <w:rFonts w:cs="Arial"/>
              </w:rPr>
              <w:t xml:space="preserve">+ </w:t>
            </w:r>
            <w:r w:rsidRPr="006F0B54">
              <w:t>Δ</w:t>
            </w:r>
            <w:r w:rsidRPr="006F0B54">
              <w:rPr>
                <w:vertAlign w:val="subscript"/>
              </w:rPr>
              <w:t>FR2_REFSENS</w:t>
            </w:r>
          </w:p>
        </w:tc>
      </w:tr>
      <w:tr w:rsidR="00972FED" w:rsidRPr="006F0B54" w14:paraId="5223ABA1" w14:textId="77777777" w:rsidTr="00972FED">
        <w:trPr>
          <w:cantSplit/>
          <w:jc w:val="center"/>
        </w:trPr>
        <w:tc>
          <w:tcPr>
            <w:tcW w:w="9631" w:type="dxa"/>
            <w:gridSpan w:val="4"/>
          </w:tcPr>
          <w:p w14:paraId="23D89366" w14:textId="77777777" w:rsidR="00972FED" w:rsidRPr="006F0B54" w:rsidRDefault="00972FED" w:rsidP="00972FED">
            <w:pPr>
              <w:pStyle w:val="TAN"/>
              <w:rPr>
                <w:rFonts w:eastAsia="SimSun"/>
                <w:lang w:eastAsia="zh-CN"/>
              </w:rPr>
            </w:pPr>
            <w:r w:rsidRPr="006F0B54">
              <w:t>NOTE 1:</w:t>
            </w:r>
            <w:r w:rsidRPr="006F0B54">
              <w:tab/>
              <w:t>EIS</w:t>
            </w:r>
            <w:r w:rsidRPr="006F0B54">
              <w:rPr>
                <w:vertAlign w:val="subscript"/>
              </w:rPr>
              <w:t>REFSENS</w:t>
            </w:r>
            <w:r w:rsidRPr="006F0B54">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p w14:paraId="469B62A2" w14:textId="77777777" w:rsidR="00972FED" w:rsidRPr="006F0B54" w:rsidRDefault="00972FED" w:rsidP="00972FED">
            <w:pPr>
              <w:pStyle w:val="TAN"/>
              <w:rPr>
                <w:lang w:eastAsia="en-GB"/>
              </w:rPr>
            </w:pPr>
            <w:r w:rsidRPr="006F0B54">
              <w:rPr>
                <w:rFonts w:eastAsia="SimSun"/>
                <w:lang w:eastAsia="zh-CN"/>
              </w:rPr>
              <w:t>NOTE 2:</w:t>
            </w:r>
            <w:r w:rsidRPr="006F0B54">
              <w:tab/>
            </w:r>
            <w:r w:rsidRPr="006F0B54">
              <w:rPr>
                <w:rFonts w:eastAsia="SimSun"/>
                <w:lang w:eastAsia="zh-CN"/>
              </w:rPr>
              <w:t xml:space="preserve">The declared </w:t>
            </w:r>
            <w:r w:rsidRPr="006F0B54">
              <w:rPr>
                <w:rFonts w:eastAsia="SimSun"/>
              </w:rPr>
              <w:t>EIS</w:t>
            </w:r>
            <w:r w:rsidRPr="006F0B54">
              <w:rPr>
                <w:rFonts w:eastAsia="SimSun"/>
                <w:vertAlign w:val="subscript"/>
              </w:rPr>
              <w:t>REFSENS_50M</w:t>
            </w:r>
            <w:r w:rsidRPr="006F0B54">
              <w:rPr>
                <w:rFonts w:eastAsia="SimSun"/>
              </w:rPr>
              <w:t xml:space="preserve"> shall be within the range specified in table 10.3.3-2.</w:t>
            </w:r>
          </w:p>
        </w:tc>
      </w:tr>
    </w:tbl>
    <w:p w14:paraId="3D7C23F8" w14:textId="77777777" w:rsidR="00972FED" w:rsidRPr="006F0B54" w:rsidRDefault="00972FED" w:rsidP="00972FED"/>
    <w:p w14:paraId="5E7CAAD2" w14:textId="77777777" w:rsidR="00972FED" w:rsidRPr="006F0B54" w:rsidRDefault="00972FED" w:rsidP="00972FED">
      <w:pPr>
        <w:pStyle w:val="Heading2"/>
      </w:pPr>
      <w:bookmarkStart w:id="3555" w:name="_Toc21101281"/>
      <w:bookmarkStart w:id="3556" w:name="_Toc29810320"/>
      <w:bookmarkStart w:id="3557" w:name="_Toc37273597"/>
      <w:bookmarkStart w:id="3558" w:name="_Toc45884915"/>
      <w:bookmarkStart w:id="3559" w:name="_Toc53182846"/>
      <w:bookmarkStart w:id="3560" w:name="_Toc58865240"/>
      <w:bookmarkStart w:id="3561" w:name="_Toc58866822"/>
      <w:bookmarkStart w:id="3562" w:name="_Toc66717855"/>
      <w:bookmarkStart w:id="3563" w:name="_Toc74930416"/>
      <w:bookmarkStart w:id="3564" w:name="_Toc76544701"/>
      <w:bookmarkStart w:id="3565" w:name="_Toc82539037"/>
      <w:bookmarkStart w:id="3566" w:name="_Toc89951254"/>
      <w:bookmarkStart w:id="3567" w:name="_Toc98767639"/>
      <w:bookmarkStart w:id="3568" w:name="_Toc106202094"/>
      <w:r w:rsidRPr="006F0B54">
        <w:t>7.4</w:t>
      </w:r>
      <w:r w:rsidRPr="006F0B54">
        <w:tab/>
        <w:t>OTA dynamic range</w:t>
      </w:r>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p>
    <w:p w14:paraId="6FB2304C" w14:textId="77777777" w:rsidR="00972FED" w:rsidRPr="006F0B54" w:rsidRDefault="00972FED" w:rsidP="00972FED">
      <w:pPr>
        <w:pStyle w:val="Heading3"/>
        <w:rPr>
          <w:lang w:eastAsia="sv-SE"/>
        </w:rPr>
      </w:pPr>
      <w:bookmarkStart w:id="3569" w:name="_Toc21101282"/>
      <w:bookmarkStart w:id="3570" w:name="_Toc29810321"/>
      <w:bookmarkStart w:id="3571" w:name="_Toc37273598"/>
      <w:bookmarkStart w:id="3572" w:name="_Toc45884916"/>
      <w:bookmarkStart w:id="3573" w:name="_Toc53182847"/>
      <w:bookmarkStart w:id="3574" w:name="_Toc58865241"/>
      <w:bookmarkStart w:id="3575" w:name="_Toc58866823"/>
      <w:bookmarkStart w:id="3576" w:name="_Toc66717856"/>
      <w:bookmarkStart w:id="3577" w:name="_Toc74930417"/>
      <w:bookmarkStart w:id="3578" w:name="_Toc76544702"/>
      <w:bookmarkStart w:id="3579" w:name="_Toc82539038"/>
      <w:bookmarkStart w:id="3580" w:name="_Toc89951255"/>
      <w:bookmarkStart w:id="3581" w:name="_Toc98767640"/>
      <w:bookmarkStart w:id="3582" w:name="_Toc106202095"/>
      <w:r w:rsidRPr="006F0B54">
        <w:rPr>
          <w:lang w:eastAsia="sv-SE"/>
        </w:rPr>
        <w:t>7.4.1</w:t>
      </w:r>
      <w:r w:rsidRPr="006F0B54">
        <w:rPr>
          <w:lang w:eastAsia="sv-SE"/>
        </w:rPr>
        <w:tab/>
        <w:t>Definition and applicability</w:t>
      </w:r>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p>
    <w:p w14:paraId="21F3D709" w14:textId="77777777" w:rsidR="00972FED" w:rsidRPr="006F0B54" w:rsidRDefault="00972FED" w:rsidP="00972FED">
      <w:r w:rsidRPr="006F0B54">
        <w:t xml:space="preserve">The OTA dynamic range is a measure of the capability of the receiver unit to receive a wanted signal in the presence of an interfering signal inside the received </w:t>
      </w:r>
      <w:r w:rsidRPr="006F0B54">
        <w:rPr>
          <w:i/>
        </w:rPr>
        <w:t>BS channel bandwidth</w:t>
      </w:r>
      <w:r w:rsidRPr="006F0B54">
        <w:t>.</w:t>
      </w:r>
    </w:p>
    <w:p w14:paraId="228D3ED3" w14:textId="77777777" w:rsidR="00972FED" w:rsidRPr="006F0B54" w:rsidRDefault="00972FED" w:rsidP="00972FED">
      <w:pPr>
        <w:rPr>
          <w:i/>
        </w:rPr>
      </w:pPr>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1FAFF43A"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C392B2A" w14:textId="77777777" w:rsidR="00972FED" w:rsidRPr="006F0B54" w:rsidRDefault="00972FED" w:rsidP="00972FED">
      <w:pPr>
        <w:pStyle w:val="Heading3"/>
        <w:rPr>
          <w:lang w:eastAsia="sv-SE"/>
        </w:rPr>
      </w:pPr>
      <w:bookmarkStart w:id="3583" w:name="_Toc21101283"/>
      <w:bookmarkStart w:id="3584" w:name="_Toc29810322"/>
      <w:bookmarkStart w:id="3585" w:name="_Toc37273599"/>
      <w:bookmarkStart w:id="3586" w:name="_Toc45884917"/>
      <w:bookmarkStart w:id="3587" w:name="_Toc53182848"/>
      <w:bookmarkStart w:id="3588" w:name="_Toc58865242"/>
      <w:bookmarkStart w:id="3589" w:name="_Toc58866824"/>
      <w:bookmarkStart w:id="3590" w:name="_Toc66717857"/>
      <w:bookmarkStart w:id="3591" w:name="_Toc74930418"/>
      <w:bookmarkStart w:id="3592" w:name="_Toc76544703"/>
      <w:bookmarkStart w:id="3593" w:name="_Toc82539039"/>
      <w:bookmarkStart w:id="3594" w:name="_Toc89951256"/>
      <w:bookmarkStart w:id="3595" w:name="_Toc98767641"/>
      <w:bookmarkStart w:id="3596" w:name="_Toc106202096"/>
      <w:r w:rsidRPr="006F0B54">
        <w:rPr>
          <w:lang w:eastAsia="sv-SE"/>
        </w:rPr>
        <w:t>7.4.2</w:t>
      </w:r>
      <w:r w:rsidRPr="006F0B54">
        <w:rPr>
          <w:lang w:eastAsia="sv-SE"/>
        </w:rPr>
        <w:tab/>
        <w:t>Minimum requirement</w:t>
      </w:r>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p>
    <w:p w14:paraId="7839B8C8"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10.4.2.</w:t>
      </w:r>
    </w:p>
    <w:p w14:paraId="5972B848" w14:textId="77777777" w:rsidR="00972FED" w:rsidRPr="006F0B54" w:rsidRDefault="00972FED" w:rsidP="00972FED">
      <w:pPr>
        <w:pStyle w:val="Heading3"/>
        <w:rPr>
          <w:lang w:eastAsia="sv-SE"/>
        </w:rPr>
      </w:pPr>
      <w:bookmarkStart w:id="3597" w:name="_Toc21101284"/>
      <w:bookmarkStart w:id="3598" w:name="_Toc29810323"/>
      <w:bookmarkStart w:id="3599" w:name="_Toc37273600"/>
      <w:bookmarkStart w:id="3600" w:name="_Toc45884918"/>
      <w:bookmarkStart w:id="3601" w:name="_Toc53182849"/>
      <w:bookmarkStart w:id="3602" w:name="_Toc58865243"/>
      <w:bookmarkStart w:id="3603" w:name="_Toc58866825"/>
      <w:bookmarkStart w:id="3604" w:name="_Toc66717858"/>
      <w:bookmarkStart w:id="3605" w:name="_Toc74930419"/>
      <w:bookmarkStart w:id="3606" w:name="_Toc76544704"/>
      <w:bookmarkStart w:id="3607" w:name="_Toc82539040"/>
      <w:bookmarkStart w:id="3608" w:name="_Toc89951257"/>
      <w:bookmarkStart w:id="3609" w:name="_Toc98767642"/>
      <w:bookmarkStart w:id="3610" w:name="_Toc106202097"/>
      <w:r w:rsidRPr="006F0B54">
        <w:rPr>
          <w:lang w:eastAsia="sv-SE"/>
        </w:rPr>
        <w:t>7.4.3</w:t>
      </w:r>
      <w:r w:rsidRPr="006F0B54">
        <w:rPr>
          <w:lang w:eastAsia="sv-SE"/>
        </w:rPr>
        <w:tab/>
        <w:t>Test purpose</w:t>
      </w:r>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p>
    <w:p w14:paraId="21148417" w14:textId="77777777" w:rsidR="00972FED" w:rsidRPr="006F0B54" w:rsidRDefault="00972FED" w:rsidP="00972FED">
      <w:pPr>
        <w:rPr>
          <w:lang w:eastAsia="zh-CN"/>
        </w:rPr>
      </w:pPr>
      <w:r w:rsidRPr="006F0B54">
        <w:rPr>
          <w:lang w:eastAsia="zh-CN"/>
        </w:rPr>
        <w:t>The test purpose is to verify that at the BS receiver dynamic range, the relative throughput shall fulfil the specified limit.</w:t>
      </w:r>
    </w:p>
    <w:p w14:paraId="2B1C2958" w14:textId="77777777" w:rsidR="00972FED" w:rsidRPr="006F0B54" w:rsidRDefault="00972FED" w:rsidP="00972FED">
      <w:pPr>
        <w:pStyle w:val="Heading3"/>
        <w:rPr>
          <w:lang w:eastAsia="sv-SE"/>
        </w:rPr>
      </w:pPr>
      <w:bookmarkStart w:id="3611" w:name="_Toc21101285"/>
      <w:bookmarkStart w:id="3612" w:name="_Toc29810324"/>
      <w:bookmarkStart w:id="3613" w:name="_Toc37273601"/>
      <w:bookmarkStart w:id="3614" w:name="_Toc45884919"/>
      <w:bookmarkStart w:id="3615" w:name="_Toc53182850"/>
      <w:bookmarkStart w:id="3616" w:name="_Toc58865244"/>
      <w:bookmarkStart w:id="3617" w:name="_Toc58866826"/>
      <w:bookmarkStart w:id="3618" w:name="_Toc66717859"/>
      <w:bookmarkStart w:id="3619" w:name="_Toc74930420"/>
      <w:bookmarkStart w:id="3620" w:name="_Toc76544705"/>
      <w:bookmarkStart w:id="3621" w:name="_Toc82539041"/>
      <w:bookmarkStart w:id="3622" w:name="_Toc89951258"/>
      <w:bookmarkStart w:id="3623" w:name="_Toc98767643"/>
      <w:bookmarkStart w:id="3624" w:name="_Toc106202098"/>
      <w:r w:rsidRPr="006F0B54">
        <w:rPr>
          <w:lang w:eastAsia="sv-SE"/>
        </w:rPr>
        <w:t>7.4</w:t>
      </w:r>
      <w:r w:rsidRPr="006F0B54">
        <w:rPr>
          <w:lang w:eastAsia="zh-CN"/>
        </w:rPr>
        <w:t>.</w:t>
      </w:r>
      <w:r w:rsidRPr="006F0B54">
        <w:rPr>
          <w:lang w:eastAsia="sv-SE"/>
        </w:rPr>
        <w:t>4</w:t>
      </w:r>
      <w:r w:rsidRPr="006F0B54">
        <w:rPr>
          <w:lang w:eastAsia="sv-SE"/>
        </w:rPr>
        <w:tab/>
        <w:t>Method of test</w:t>
      </w:r>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p>
    <w:p w14:paraId="726AD747" w14:textId="77777777" w:rsidR="00972FED" w:rsidRPr="006F0B54" w:rsidRDefault="00972FED" w:rsidP="00972FED">
      <w:pPr>
        <w:pStyle w:val="Heading4"/>
        <w:rPr>
          <w:lang w:eastAsia="sv-SE"/>
        </w:rPr>
      </w:pPr>
      <w:bookmarkStart w:id="3625" w:name="_Toc21101286"/>
      <w:bookmarkStart w:id="3626" w:name="_Toc29810325"/>
      <w:bookmarkStart w:id="3627" w:name="_Toc37273602"/>
      <w:bookmarkStart w:id="3628" w:name="_Toc45884920"/>
      <w:bookmarkStart w:id="3629" w:name="_Toc53182851"/>
      <w:bookmarkStart w:id="3630" w:name="_Toc58865245"/>
      <w:bookmarkStart w:id="3631" w:name="_Toc58866827"/>
      <w:bookmarkStart w:id="3632" w:name="_Toc66717860"/>
      <w:bookmarkStart w:id="3633" w:name="_Toc74930421"/>
      <w:bookmarkStart w:id="3634" w:name="_Toc76544706"/>
      <w:bookmarkStart w:id="3635" w:name="_Toc82539042"/>
      <w:bookmarkStart w:id="3636" w:name="_Toc89951259"/>
      <w:bookmarkStart w:id="3637" w:name="_Toc98767644"/>
      <w:bookmarkStart w:id="3638" w:name="_Toc106202099"/>
      <w:r w:rsidRPr="006F0B54">
        <w:rPr>
          <w:lang w:eastAsia="sv-SE"/>
        </w:rPr>
        <w:t>7.4.4.1</w:t>
      </w:r>
      <w:r w:rsidRPr="006F0B54">
        <w:rPr>
          <w:lang w:eastAsia="sv-SE"/>
        </w:rPr>
        <w:tab/>
        <w:t>Initial conditions</w:t>
      </w:r>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07D1B57C"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132BFEBC"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 M; see clause</w:t>
      </w:r>
      <w:r>
        <w:rPr>
          <w:rFonts w:eastAsia="SimSun"/>
          <w:lang w:eastAsia="zh-CN"/>
        </w:rPr>
        <w:t> </w:t>
      </w:r>
      <w:r w:rsidRPr="006F0B54">
        <w:rPr>
          <w:rFonts w:eastAsia="SimSun"/>
        </w:rPr>
        <w:t>4.9.1</w:t>
      </w:r>
      <w:r w:rsidRPr="006F0B54">
        <w:rPr>
          <w:rFonts w:eastAsia="SimSun"/>
          <w:lang w:eastAsia="zh-CN"/>
        </w:rPr>
        <w:t>.</w:t>
      </w:r>
    </w:p>
    <w:p w14:paraId="19D83DFA" w14:textId="77777777" w:rsidR="00972FED" w:rsidRPr="006F0B54" w:rsidRDefault="00972FED" w:rsidP="00972FED">
      <w:pPr>
        <w:rPr>
          <w:rFonts w:eastAsia="SimSun"/>
          <w:lang w:eastAsia="zh-CN"/>
        </w:rPr>
      </w:pPr>
      <w:r w:rsidRPr="006F0B54">
        <w:rPr>
          <w:rFonts w:eastAsia="SimSun"/>
          <w:lang w:eastAsia="zh-CN"/>
        </w:rPr>
        <w:t>Directions to be tested:</w:t>
      </w:r>
      <w:r w:rsidRPr="006F0B54">
        <w:rPr>
          <w:i/>
        </w:rPr>
        <w:t xml:space="preserve"> OTA REFSENS </w:t>
      </w:r>
      <w:r w:rsidRPr="006F0B54">
        <w:rPr>
          <w:rFonts w:eastAsia="SimSun"/>
          <w:i/>
          <w:lang w:eastAsia="zh-CN"/>
        </w:rPr>
        <w:t>receiver target reference direction</w:t>
      </w:r>
      <w:r w:rsidRPr="006F0B54">
        <w:rPr>
          <w:rFonts w:eastAsia="SimSun"/>
          <w:lang w:eastAsia="zh-CN"/>
        </w:rPr>
        <w:t xml:space="preserve"> (D.54).</w:t>
      </w:r>
    </w:p>
    <w:p w14:paraId="17CE64D5" w14:textId="77777777" w:rsidR="00972FED" w:rsidRPr="006F0B54" w:rsidRDefault="00972FED" w:rsidP="00972FED">
      <w:pPr>
        <w:pStyle w:val="Heading4"/>
        <w:rPr>
          <w:lang w:eastAsia="sv-SE"/>
        </w:rPr>
      </w:pPr>
      <w:bookmarkStart w:id="3639" w:name="_Toc21101287"/>
      <w:bookmarkStart w:id="3640" w:name="_Toc29810326"/>
      <w:bookmarkStart w:id="3641" w:name="_Toc37273603"/>
      <w:bookmarkStart w:id="3642" w:name="_Toc45884921"/>
      <w:bookmarkStart w:id="3643" w:name="_Toc53182852"/>
      <w:bookmarkStart w:id="3644" w:name="_Toc58865246"/>
      <w:bookmarkStart w:id="3645" w:name="_Toc58866828"/>
      <w:bookmarkStart w:id="3646" w:name="_Toc66717861"/>
      <w:bookmarkStart w:id="3647" w:name="_Toc74930422"/>
      <w:bookmarkStart w:id="3648" w:name="_Toc76544707"/>
      <w:bookmarkStart w:id="3649" w:name="_Toc82539043"/>
      <w:bookmarkStart w:id="3650" w:name="_Toc89951260"/>
      <w:bookmarkStart w:id="3651" w:name="_Toc98767645"/>
      <w:bookmarkStart w:id="3652" w:name="_Toc106202100"/>
      <w:r w:rsidRPr="006F0B54">
        <w:rPr>
          <w:lang w:eastAsia="sv-SE"/>
        </w:rPr>
        <w:t>7.4.4.2</w:t>
      </w:r>
      <w:r w:rsidRPr="006F0B54">
        <w:rPr>
          <w:lang w:eastAsia="sv-SE"/>
        </w:rPr>
        <w:tab/>
        <w:t>Procedure</w:t>
      </w:r>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p>
    <w:p w14:paraId="63FEFE04"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E.2.2</w:t>
      </w:r>
      <w:r w:rsidRPr="006F0B54">
        <w:rPr>
          <w:rFonts w:eastAsia="SimSun"/>
        </w:rPr>
        <w:t>.</w:t>
      </w:r>
    </w:p>
    <w:p w14:paraId="4863D9F6" w14:textId="77777777" w:rsidR="00972FED" w:rsidRPr="006F0B54" w:rsidRDefault="00972FED" w:rsidP="00972FED">
      <w:pPr>
        <w:pStyle w:val="B1"/>
        <w:rPr>
          <w:rFonts w:eastAsia="SimSun"/>
          <w:lang w:eastAsia="zh-CN"/>
        </w:rPr>
      </w:pPr>
      <w:r w:rsidRPr="006F0B54">
        <w:rPr>
          <w:rFonts w:eastAsia="SimSun"/>
        </w:rPr>
        <w:lastRenderedPageBreak/>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39AD8B88"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1CEC01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t>Ensure the polarization</w:t>
      </w:r>
      <w:r w:rsidRPr="006F0B54">
        <w:rPr>
          <w:rFonts w:eastAsia="MS Mincho" w:hint="eastAsia"/>
          <w:lang w:eastAsia="ja-JP"/>
        </w:rPr>
        <w:t xml:space="preserve"> </w:t>
      </w:r>
      <w:r w:rsidRPr="006F0B54">
        <w:rPr>
          <w:rFonts w:eastAsia="SimSun"/>
          <w:lang w:eastAsia="zh-CN"/>
        </w:rPr>
        <w:t>is</w:t>
      </w:r>
      <w:r w:rsidRPr="006F0B54">
        <w:rPr>
          <w:rFonts w:eastAsia="MS Mincho" w:hint="eastAsia"/>
          <w:lang w:eastAsia="ja-JP"/>
        </w:rPr>
        <w:t xml:space="preserve"> </w:t>
      </w:r>
      <w:r w:rsidRPr="006F0B54">
        <w:rPr>
          <w:rFonts w:eastAsia="SimSun"/>
          <w:lang w:eastAsia="zh-CN"/>
        </w:rPr>
        <w:t>accounted for such that all the power from the test antenna</w:t>
      </w:r>
      <w:r w:rsidRPr="006F0B54">
        <w:rPr>
          <w:rFonts w:eastAsia="MS Mincho" w:hint="eastAsia"/>
          <w:lang w:eastAsia="ja-JP"/>
        </w:rPr>
        <w:t xml:space="preserve"> </w:t>
      </w:r>
      <w:r w:rsidRPr="006F0B54">
        <w:rPr>
          <w:rFonts w:eastAsia="SimSun"/>
          <w:lang w:eastAsia="zh-CN"/>
        </w:rPr>
        <w:t>is captured by the BS under test.</w:t>
      </w:r>
    </w:p>
    <w:p w14:paraId="03AC0A7A"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3D568FE8" w14:textId="26011F04"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being tested according to the appropriate test configuration in clauses 4.7 and 4.8.</w:t>
      </w:r>
    </w:p>
    <w:p w14:paraId="67E586A5" w14:textId="77777777" w:rsidR="00972FED" w:rsidRPr="006F0B54" w:rsidRDefault="00972FED" w:rsidP="00972FED">
      <w:pPr>
        <w:pStyle w:val="B1"/>
      </w:pPr>
      <w:r w:rsidRPr="006F0B54">
        <w:rPr>
          <w:lang w:eastAsia="zh-CN"/>
        </w:rPr>
        <w:t>7)</w:t>
      </w:r>
      <w:r w:rsidRPr="006F0B54">
        <w:rPr>
          <w:lang w:eastAsia="zh-CN"/>
        </w:rPr>
        <w:tab/>
        <w:t>Set the test signal mean power so that the calibrated radiated power at the BS Antenna Array coordinate system reference point is as follows:</w:t>
      </w:r>
    </w:p>
    <w:p w14:paraId="6B6B5410"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specified in table </w:t>
      </w:r>
      <w:r w:rsidRPr="006F0B54">
        <w:t>7.4.5.2-1 to 7.4.5.2-3.</w:t>
      </w:r>
    </w:p>
    <w:p w14:paraId="0F84C7C7" w14:textId="77777777" w:rsidR="00972FED" w:rsidRPr="006F0B54" w:rsidRDefault="00972FED" w:rsidP="00972FED">
      <w:pPr>
        <w:pStyle w:val="B2"/>
      </w:pPr>
      <w:r w:rsidRPr="006F0B54">
        <w:t>b)</w:t>
      </w:r>
      <w:r w:rsidRPr="006F0B54">
        <w:tab/>
        <w:t>Set the signal generator for the AWGN interfering signal at the same frequency as the wanted signal to transmit as specified in table 7.4.5.2-1 to 7.4.5.2-3.</w:t>
      </w:r>
    </w:p>
    <w:p w14:paraId="73F0C860"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Measure</w:t>
      </w:r>
      <w:r w:rsidRPr="006F0B54">
        <w:rPr>
          <w:rFonts w:eastAsia="SimSun"/>
        </w:rPr>
        <w:t xml:space="preserve"> the throughput </w:t>
      </w:r>
      <w:r w:rsidRPr="006F0B54">
        <w:t xml:space="preserve">according to annex A.2 </w:t>
      </w:r>
      <w:r w:rsidRPr="006F0B54">
        <w:rPr>
          <w:rFonts w:eastAsia="SimSun"/>
        </w:rPr>
        <w:t>for each supported polarization.</w:t>
      </w:r>
    </w:p>
    <w:p w14:paraId="7743F5B8"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053694F3" w14:textId="77777777" w:rsidR="00972FED" w:rsidRPr="006F0B54" w:rsidRDefault="00972FED" w:rsidP="00972FED">
      <w:pPr>
        <w:pStyle w:val="Heading3"/>
        <w:rPr>
          <w:lang w:eastAsia="sv-SE"/>
        </w:rPr>
      </w:pPr>
      <w:bookmarkStart w:id="3653" w:name="_Toc21101288"/>
      <w:bookmarkStart w:id="3654" w:name="_Toc29810327"/>
      <w:bookmarkStart w:id="3655" w:name="_Toc37273604"/>
      <w:bookmarkStart w:id="3656" w:name="_Toc45884922"/>
      <w:bookmarkStart w:id="3657" w:name="_Toc53182853"/>
      <w:bookmarkStart w:id="3658" w:name="_Toc58865247"/>
      <w:bookmarkStart w:id="3659" w:name="_Toc58866829"/>
      <w:bookmarkStart w:id="3660" w:name="_Toc66717862"/>
      <w:bookmarkStart w:id="3661" w:name="_Toc74930423"/>
      <w:bookmarkStart w:id="3662" w:name="_Toc76544708"/>
      <w:bookmarkStart w:id="3663" w:name="_Toc82539044"/>
      <w:bookmarkStart w:id="3664" w:name="_Toc89951261"/>
      <w:bookmarkStart w:id="3665" w:name="_Toc98767646"/>
      <w:bookmarkStart w:id="3666" w:name="_Toc106202101"/>
      <w:r w:rsidRPr="006F0B54">
        <w:rPr>
          <w:lang w:eastAsia="sv-SE"/>
        </w:rPr>
        <w:t>7.4.5</w:t>
      </w:r>
      <w:r w:rsidRPr="006F0B54">
        <w:rPr>
          <w:lang w:eastAsia="sv-SE"/>
        </w:rPr>
        <w:tab/>
        <w:t>Test requirement</w:t>
      </w:r>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19FCE08F" w14:textId="77777777" w:rsidR="00972FED" w:rsidRPr="006F0B54" w:rsidRDefault="00972FED" w:rsidP="00972FED">
      <w:pPr>
        <w:pStyle w:val="Heading4"/>
      </w:pPr>
      <w:bookmarkStart w:id="3667" w:name="_Toc21101289"/>
      <w:bookmarkStart w:id="3668" w:name="_Toc29810328"/>
      <w:bookmarkStart w:id="3669" w:name="_Toc37273605"/>
      <w:bookmarkStart w:id="3670" w:name="_Toc45884923"/>
      <w:bookmarkStart w:id="3671" w:name="_Toc53182854"/>
      <w:bookmarkStart w:id="3672" w:name="_Toc58865248"/>
      <w:bookmarkStart w:id="3673" w:name="_Toc58866830"/>
      <w:bookmarkStart w:id="3674" w:name="_Toc66717863"/>
      <w:bookmarkStart w:id="3675" w:name="_Toc74930424"/>
      <w:bookmarkStart w:id="3676" w:name="_Toc76544709"/>
      <w:bookmarkStart w:id="3677" w:name="_Toc82539045"/>
      <w:bookmarkStart w:id="3678" w:name="_Toc89951262"/>
      <w:bookmarkStart w:id="3679" w:name="_Toc98767647"/>
      <w:bookmarkStart w:id="3680" w:name="_Toc106202102"/>
      <w:r w:rsidRPr="006F0B54">
        <w:t>7.4.5.1</w:t>
      </w:r>
      <w:r w:rsidRPr="006F0B54">
        <w:tab/>
        <w:t>General</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53F7CDB"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dynamic range Test Tolerance specified in clause</w:t>
      </w:r>
      <w:r>
        <w:rPr>
          <w:rFonts w:eastAsia="SimSun"/>
          <w:lang w:eastAsia="zh-CN"/>
        </w:rPr>
        <w:t> </w:t>
      </w:r>
      <w:r w:rsidRPr="006F0B54">
        <w:rPr>
          <w:rFonts w:eastAsia="SimSun"/>
          <w:lang w:eastAsia="zh-CN"/>
        </w:rPr>
        <w:t>4.1.</w:t>
      </w:r>
    </w:p>
    <w:p w14:paraId="3FA5AC29" w14:textId="77777777" w:rsidR="00972FED" w:rsidRPr="006F0B54" w:rsidRDefault="00972FED" w:rsidP="00972FED">
      <w:pPr>
        <w:pStyle w:val="Heading4"/>
      </w:pPr>
      <w:bookmarkStart w:id="3681" w:name="_Toc21101290"/>
      <w:bookmarkStart w:id="3682" w:name="_Toc29810329"/>
      <w:bookmarkStart w:id="3683" w:name="_Toc37273606"/>
      <w:bookmarkStart w:id="3684" w:name="_Toc45884924"/>
      <w:bookmarkStart w:id="3685" w:name="_Toc53182855"/>
      <w:bookmarkStart w:id="3686" w:name="_Toc58865249"/>
      <w:bookmarkStart w:id="3687" w:name="_Toc58866831"/>
      <w:bookmarkStart w:id="3688" w:name="_Toc66717864"/>
      <w:bookmarkStart w:id="3689" w:name="_Toc74930425"/>
      <w:bookmarkStart w:id="3690" w:name="_Toc76544710"/>
      <w:bookmarkStart w:id="3691" w:name="_Toc82539046"/>
      <w:bookmarkStart w:id="3692" w:name="_Toc89951263"/>
      <w:bookmarkStart w:id="3693" w:name="_Toc98767648"/>
      <w:bookmarkStart w:id="3694" w:name="_Toc106202103"/>
      <w:r w:rsidRPr="006F0B54">
        <w:t>7.4.5.2</w:t>
      </w:r>
      <w:r w:rsidRPr="006F0B54">
        <w:tab/>
        <w:t xml:space="preserve">Test requirements for </w:t>
      </w:r>
      <w:r w:rsidRPr="006F0B54">
        <w:rPr>
          <w:i/>
        </w:rPr>
        <w:t>BS type 1-O</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p>
    <w:p w14:paraId="51CA6920" w14:textId="77777777" w:rsidR="00972FED" w:rsidRPr="006F0B54" w:rsidRDefault="00972FED" w:rsidP="00972FED">
      <w:pPr>
        <w:rPr>
          <w:rFonts w:eastAsia="SimSun"/>
          <w:lang w:eastAsia="zh-CN"/>
        </w:rPr>
      </w:pPr>
      <w:r w:rsidRPr="006F0B54">
        <w:rPr>
          <w:rFonts w:eastAsia="SimSun"/>
        </w:rPr>
        <w:t xml:space="preserve">For </w:t>
      </w:r>
      <w:r w:rsidRPr="006F0B54">
        <w:rPr>
          <w:rFonts w:eastAsia="SimSun" w:hint="eastAsia"/>
          <w:lang w:eastAsia="zh-CN"/>
        </w:rPr>
        <w:t>each</w:t>
      </w:r>
      <w:r w:rsidRPr="006F0B54">
        <w:rPr>
          <w:rFonts w:eastAsia="SimSun"/>
        </w:rPr>
        <w:t xml:space="preserve"> measured carrier, the throughput measured in step 6 of clause</w:t>
      </w:r>
      <w:r>
        <w:rPr>
          <w:rFonts w:eastAsia="SimSun"/>
        </w:rPr>
        <w:t> </w:t>
      </w:r>
      <w:r w:rsidRPr="006F0B54">
        <w:rPr>
          <w:rFonts w:eastAsia="SimSun"/>
        </w:rPr>
        <w:t>7.4.4.2 shall be ≥ 95 % of the maximum throughput of the reference measurement channel as specified in annex A.2</w:t>
      </w:r>
      <w:r w:rsidRPr="006F0B54" w:rsidDel="00B462E4">
        <w:rPr>
          <w:rFonts w:eastAsia="SimSun"/>
        </w:rPr>
        <w:t xml:space="preserve"> </w:t>
      </w:r>
      <w:r w:rsidRPr="006F0B54">
        <w:rPr>
          <w:rFonts w:eastAsia="SimSun"/>
        </w:rPr>
        <w:t>with parameters specified in tables 7.4.5.2-1 to 7.4.5.2-3</w:t>
      </w:r>
      <w:r w:rsidRPr="006F0B54">
        <w:rPr>
          <w:rFonts w:eastAsia="SimSun"/>
          <w:lang w:eastAsia="zh-CN"/>
        </w:rPr>
        <w:t>.</w:t>
      </w:r>
    </w:p>
    <w:p w14:paraId="5D2FCE5C" w14:textId="77777777" w:rsidR="00972FED" w:rsidRPr="006F0B54" w:rsidRDefault="00972FED" w:rsidP="00972FED">
      <w:pPr>
        <w:pStyle w:val="TH"/>
      </w:pPr>
      <w:r w:rsidRPr="006F0B54">
        <w:lastRenderedPageBreak/>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480B61E9" w14:textId="77777777" w:rsidTr="00972FED">
        <w:trPr>
          <w:cantSplit/>
          <w:jc w:val="center"/>
        </w:trPr>
        <w:tc>
          <w:tcPr>
            <w:tcW w:w="1129" w:type="dxa"/>
            <w:tcBorders>
              <w:bottom w:val="nil"/>
            </w:tcBorders>
            <w:shd w:val="clear" w:color="auto" w:fill="auto"/>
          </w:tcPr>
          <w:p w14:paraId="0E0C822E" w14:textId="77777777" w:rsidR="00972FED" w:rsidRPr="006F0B54" w:rsidRDefault="00972FED" w:rsidP="00972FED">
            <w:pPr>
              <w:pStyle w:val="TAH"/>
            </w:pPr>
            <w:r w:rsidRPr="006F0B54">
              <w:lastRenderedPageBreak/>
              <w:t xml:space="preserve">BS </w:t>
            </w:r>
          </w:p>
        </w:tc>
        <w:tc>
          <w:tcPr>
            <w:tcW w:w="1139" w:type="dxa"/>
            <w:tcBorders>
              <w:bottom w:val="nil"/>
            </w:tcBorders>
            <w:shd w:val="clear" w:color="auto" w:fill="auto"/>
          </w:tcPr>
          <w:p w14:paraId="10EAE1A0"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DDE7278" w14:textId="77777777" w:rsidR="00972FED" w:rsidRPr="006F0B54" w:rsidRDefault="00972FED" w:rsidP="00972FED">
            <w:pPr>
              <w:pStyle w:val="TAH"/>
            </w:pPr>
            <w:r w:rsidRPr="006F0B54">
              <w:t>Reference</w:t>
            </w:r>
          </w:p>
        </w:tc>
        <w:tc>
          <w:tcPr>
            <w:tcW w:w="4251" w:type="dxa"/>
            <w:gridSpan w:val="3"/>
          </w:tcPr>
          <w:p w14:paraId="79DA3A0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43F1604F"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1E08860D" w14:textId="77777777" w:rsidR="00972FED" w:rsidRPr="006F0B54" w:rsidRDefault="00972FED" w:rsidP="00972FED">
            <w:pPr>
              <w:pStyle w:val="TAH"/>
            </w:pPr>
            <w:r w:rsidRPr="006F0B54">
              <w:t>Type of</w:t>
            </w:r>
          </w:p>
        </w:tc>
      </w:tr>
      <w:tr w:rsidR="00972FED" w:rsidRPr="006F0B54" w14:paraId="2331DCE1" w14:textId="77777777" w:rsidTr="00972FED">
        <w:trPr>
          <w:cantSplit/>
          <w:jc w:val="center"/>
        </w:trPr>
        <w:tc>
          <w:tcPr>
            <w:tcW w:w="1129" w:type="dxa"/>
            <w:tcBorders>
              <w:top w:val="nil"/>
              <w:bottom w:val="single" w:sz="4" w:space="0" w:color="auto"/>
            </w:tcBorders>
            <w:shd w:val="clear" w:color="auto" w:fill="auto"/>
          </w:tcPr>
          <w:p w14:paraId="77B80288" w14:textId="77777777" w:rsidR="00972FED" w:rsidRPr="006F0B54" w:rsidRDefault="00972FED" w:rsidP="00972FED">
            <w:pPr>
              <w:pStyle w:val="TAH"/>
              <w:rPr>
                <w:rFonts w:cs="Arial"/>
                <w:i/>
                <w:szCs w:val="18"/>
              </w:rPr>
            </w:pPr>
            <w:r w:rsidRPr="006F0B54">
              <w:t>channel bandwidth (MHz)</w:t>
            </w:r>
          </w:p>
        </w:tc>
        <w:tc>
          <w:tcPr>
            <w:tcW w:w="1139" w:type="dxa"/>
            <w:tcBorders>
              <w:top w:val="nil"/>
            </w:tcBorders>
            <w:shd w:val="clear" w:color="auto" w:fill="auto"/>
          </w:tcPr>
          <w:p w14:paraId="694601E8"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DC40DB4" w14:textId="77777777" w:rsidR="00972FED" w:rsidRPr="006F0B54" w:rsidRDefault="00972FED" w:rsidP="00972FED">
            <w:pPr>
              <w:pStyle w:val="TAH"/>
            </w:pPr>
            <w:r w:rsidRPr="006F0B54">
              <w:t>measurement channel</w:t>
            </w:r>
          </w:p>
          <w:p w14:paraId="254E85DD" w14:textId="77777777" w:rsidR="00972FED" w:rsidRPr="006F0B54" w:rsidRDefault="00972FED" w:rsidP="00972FED">
            <w:pPr>
              <w:pStyle w:val="TAH"/>
              <w:rPr>
                <w:rFonts w:cs="Arial"/>
                <w:szCs w:val="18"/>
              </w:rPr>
            </w:pPr>
            <w:r w:rsidRPr="006F0B54">
              <w:t>(annex A.2)</w:t>
            </w:r>
          </w:p>
        </w:tc>
        <w:tc>
          <w:tcPr>
            <w:tcW w:w="1417" w:type="dxa"/>
          </w:tcPr>
          <w:p w14:paraId="50723019" w14:textId="77777777" w:rsidR="00972FED" w:rsidRPr="006F0B54" w:rsidRDefault="00972FED" w:rsidP="00972FED">
            <w:pPr>
              <w:pStyle w:val="TAH"/>
              <w:rPr>
                <w:rFonts w:cs="Arial"/>
                <w:szCs w:val="18"/>
              </w:rPr>
            </w:pPr>
            <w:r w:rsidRPr="006F0B54">
              <w:rPr>
                <w:rFonts w:cs="Arial"/>
                <w:szCs w:val="18"/>
                <w:lang w:eastAsia="ja-JP"/>
              </w:rPr>
              <w:t>f ≤ 3.0 GHz</w:t>
            </w:r>
          </w:p>
        </w:tc>
        <w:tc>
          <w:tcPr>
            <w:tcW w:w="1417" w:type="dxa"/>
          </w:tcPr>
          <w:p w14:paraId="47AC0D7E"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417" w:type="dxa"/>
          </w:tcPr>
          <w:p w14:paraId="2E8E6F85"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1265" w:type="dxa"/>
            <w:tcBorders>
              <w:top w:val="nil"/>
              <w:bottom w:val="single" w:sz="4" w:space="0" w:color="auto"/>
            </w:tcBorders>
            <w:shd w:val="clear" w:color="auto" w:fill="auto"/>
          </w:tcPr>
          <w:p w14:paraId="29590581" w14:textId="77777777" w:rsidR="00972FED" w:rsidRPr="006F0B54" w:rsidRDefault="00972FED" w:rsidP="00972FED">
            <w:pPr>
              <w:pStyle w:val="TAH"/>
              <w:rPr>
                <w:rFonts w:cs="Arial"/>
                <w:szCs w:val="18"/>
              </w:rPr>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5734E494" w14:textId="77777777" w:rsidR="00972FED" w:rsidRPr="006F0B54" w:rsidRDefault="00972FED" w:rsidP="00972FED">
            <w:pPr>
              <w:pStyle w:val="TAH"/>
              <w:rPr>
                <w:rFonts w:cs="Arial"/>
                <w:szCs w:val="18"/>
              </w:rPr>
            </w:pPr>
            <w:r w:rsidRPr="006F0B54">
              <w:t>interfering signal</w:t>
            </w:r>
          </w:p>
        </w:tc>
      </w:tr>
      <w:tr w:rsidR="00972FED" w:rsidRPr="006F0B54" w14:paraId="4F6345B7" w14:textId="77777777" w:rsidTr="00972FED">
        <w:trPr>
          <w:cantSplit/>
          <w:jc w:val="center"/>
        </w:trPr>
        <w:tc>
          <w:tcPr>
            <w:tcW w:w="1129" w:type="dxa"/>
            <w:tcBorders>
              <w:bottom w:val="nil"/>
            </w:tcBorders>
            <w:shd w:val="clear" w:color="auto" w:fill="auto"/>
          </w:tcPr>
          <w:p w14:paraId="4AF378C8" w14:textId="77777777" w:rsidR="00972FED" w:rsidRPr="006F0B54" w:rsidRDefault="00972FED" w:rsidP="00972FED">
            <w:pPr>
              <w:pStyle w:val="TAC"/>
              <w:rPr>
                <w:lang w:eastAsia="zh-CN"/>
              </w:rPr>
            </w:pPr>
            <w:r w:rsidRPr="006F0B54">
              <w:rPr>
                <w:lang w:eastAsia="zh-CN"/>
              </w:rPr>
              <w:t>5</w:t>
            </w:r>
          </w:p>
        </w:tc>
        <w:tc>
          <w:tcPr>
            <w:tcW w:w="1139" w:type="dxa"/>
          </w:tcPr>
          <w:p w14:paraId="796D70B6" w14:textId="77777777" w:rsidR="00972FED" w:rsidRPr="006F0B54" w:rsidRDefault="00972FED" w:rsidP="00972FED">
            <w:pPr>
              <w:pStyle w:val="TAC"/>
            </w:pPr>
            <w:r w:rsidRPr="006F0B54">
              <w:rPr>
                <w:lang w:eastAsia="zh-CN"/>
              </w:rPr>
              <w:t>15</w:t>
            </w:r>
          </w:p>
        </w:tc>
        <w:tc>
          <w:tcPr>
            <w:tcW w:w="1425" w:type="dxa"/>
          </w:tcPr>
          <w:p w14:paraId="7689F112" w14:textId="77777777" w:rsidR="00972FED" w:rsidRPr="006F0B54" w:rsidRDefault="00972FED" w:rsidP="00972FED">
            <w:pPr>
              <w:pStyle w:val="TAC"/>
            </w:pPr>
            <w:r w:rsidRPr="006F0B54">
              <w:t>G-FR1-A2-1</w:t>
            </w:r>
          </w:p>
        </w:tc>
        <w:tc>
          <w:tcPr>
            <w:tcW w:w="1417" w:type="dxa"/>
          </w:tcPr>
          <w:p w14:paraId="24F24297"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7CF168DA"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545076C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2DE93BE9" w14:textId="77777777" w:rsidR="00972FED" w:rsidRPr="006F0B54" w:rsidRDefault="00972FED" w:rsidP="00972FED">
            <w:pPr>
              <w:pStyle w:val="TAC"/>
              <w:rPr>
                <w:lang w:eastAsia="zh-CN"/>
              </w:rPr>
            </w:pPr>
            <w:r w:rsidRPr="006F0B54">
              <w:rPr>
                <w:lang w:eastAsia="zh-CN"/>
              </w:rPr>
              <w:t>-82.5</w:t>
            </w:r>
            <w:r w:rsidRPr="006F0B54">
              <w:t xml:space="preserve"> – Δ</w:t>
            </w:r>
            <w:r w:rsidRPr="006F0B54">
              <w:rPr>
                <w:vertAlign w:val="subscript"/>
              </w:rPr>
              <w:t>OTAREFSENS</w:t>
            </w:r>
          </w:p>
        </w:tc>
        <w:tc>
          <w:tcPr>
            <w:tcW w:w="1134" w:type="dxa"/>
            <w:tcBorders>
              <w:bottom w:val="nil"/>
            </w:tcBorders>
            <w:shd w:val="clear" w:color="auto" w:fill="auto"/>
          </w:tcPr>
          <w:p w14:paraId="67AC130A" w14:textId="77777777" w:rsidR="00972FED" w:rsidRPr="006F0B54" w:rsidRDefault="00972FED" w:rsidP="00972FED">
            <w:pPr>
              <w:pStyle w:val="TAC"/>
              <w:rPr>
                <w:lang w:eastAsia="zh-CN"/>
              </w:rPr>
            </w:pPr>
            <w:r w:rsidRPr="006F0B54">
              <w:rPr>
                <w:lang w:eastAsia="zh-CN"/>
              </w:rPr>
              <w:t>AWGN</w:t>
            </w:r>
          </w:p>
        </w:tc>
      </w:tr>
      <w:tr w:rsidR="00972FED" w:rsidRPr="006F0B54" w14:paraId="3EE99109" w14:textId="77777777" w:rsidTr="00972FED">
        <w:trPr>
          <w:cantSplit/>
          <w:jc w:val="center"/>
        </w:trPr>
        <w:tc>
          <w:tcPr>
            <w:tcW w:w="1129" w:type="dxa"/>
            <w:tcBorders>
              <w:top w:val="nil"/>
              <w:bottom w:val="single" w:sz="4" w:space="0" w:color="auto"/>
            </w:tcBorders>
            <w:shd w:val="clear" w:color="auto" w:fill="auto"/>
          </w:tcPr>
          <w:p w14:paraId="2E766A94" w14:textId="77777777" w:rsidR="00972FED" w:rsidRPr="006F0B54" w:rsidRDefault="00972FED" w:rsidP="00972FED">
            <w:pPr>
              <w:pStyle w:val="TAC"/>
              <w:rPr>
                <w:lang w:eastAsia="zh-CN"/>
              </w:rPr>
            </w:pPr>
          </w:p>
        </w:tc>
        <w:tc>
          <w:tcPr>
            <w:tcW w:w="1139" w:type="dxa"/>
          </w:tcPr>
          <w:p w14:paraId="0FE3753A" w14:textId="77777777" w:rsidR="00972FED" w:rsidRPr="006F0B54" w:rsidRDefault="00972FED" w:rsidP="00972FED">
            <w:pPr>
              <w:pStyle w:val="TAC"/>
            </w:pPr>
            <w:r w:rsidRPr="006F0B54">
              <w:rPr>
                <w:lang w:eastAsia="zh-CN"/>
              </w:rPr>
              <w:t>30</w:t>
            </w:r>
          </w:p>
        </w:tc>
        <w:tc>
          <w:tcPr>
            <w:tcW w:w="1425" w:type="dxa"/>
          </w:tcPr>
          <w:p w14:paraId="2414F429" w14:textId="77777777" w:rsidR="00972FED" w:rsidRPr="006F0B54" w:rsidRDefault="00972FED" w:rsidP="00972FED">
            <w:pPr>
              <w:pStyle w:val="TAC"/>
            </w:pPr>
            <w:r w:rsidRPr="006F0B54">
              <w:t>G-FR1-A2-2</w:t>
            </w:r>
          </w:p>
        </w:tc>
        <w:tc>
          <w:tcPr>
            <w:tcW w:w="1417" w:type="dxa"/>
          </w:tcPr>
          <w:p w14:paraId="52E7845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6CBCC7A"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3702EE0"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tcBorders>
            <w:shd w:val="clear" w:color="auto" w:fill="auto"/>
          </w:tcPr>
          <w:p w14:paraId="21C316F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543E5E" w14:textId="77777777" w:rsidR="00972FED" w:rsidRPr="006F0B54" w:rsidRDefault="00972FED" w:rsidP="00972FED">
            <w:pPr>
              <w:pStyle w:val="TAC"/>
              <w:rPr>
                <w:lang w:eastAsia="zh-CN"/>
              </w:rPr>
            </w:pPr>
          </w:p>
        </w:tc>
      </w:tr>
      <w:tr w:rsidR="00972FED" w:rsidRPr="006F0B54" w14:paraId="79C060C7" w14:textId="77777777" w:rsidTr="00972FED">
        <w:trPr>
          <w:cantSplit/>
          <w:jc w:val="center"/>
        </w:trPr>
        <w:tc>
          <w:tcPr>
            <w:tcW w:w="1129" w:type="dxa"/>
            <w:tcBorders>
              <w:bottom w:val="nil"/>
            </w:tcBorders>
            <w:shd w:val="clear" w:color="auto" w:fill="auto"/>
          </w:tcPr>
          <w:p w14:paraId="216DEDE6" w14:textId="77777777" w:rsidR="00972FED" w:rsidRPr="006F0B54" w:rsidRDefault="00972FED" w:rsidP="00972FED">
            <w:pPr>
              <w:pStyle w:val="TAC"/>
              <w:rPr>
                <w:lang w:eastAsia="zh-CN"/>
              </w:rPr>
            </w:pPr>
            <w:r w:rsidRPr="006F0B54">
              <w:rPr>
                <w:lang w:eastAsia="zh-CN"/>
              </w:rPr>
              <w:t>10</w:t>
            </w:r>
          </w:p>
        </w:tc>
        <w:tc>
          <w:tcPr>
            <w:tcW w:w="1139" w:type="dxa"/>
          </w:tcPr>
          <w:p w14:paraId="114C4C0D" w14:textId="77777777" w:rsidR="00972FED" w:rsidRPr="006F0B54" w:rsidRDefault="00972FED" w:rsidP="00972FED">
            <w:pPr>
              <w:pStyle w:val="TAC"/>
              <w:rPr>
                <w:lang w:eastAsia="zh-CN"/>
              </w:rPr>
            </w:pPr>
            <w:r w:rsidRPr="006F0B54">
              <w:rPr>
                <w:lang w:eastAsia="zh-CN"/>
              </w:rPr>
              <w:t>15</w:t>
            </w:r>
          </w:p>
        </w:tc>
        <w:tc>
          <w:tcPr>
            <w:tcW w:w="1425" w:type="dxa"/>
          </w:tcPr>
          <w:p w14:paraId="370E4ABE" w14:textId="77777777" w:rsidR="00972FED" w:rsidRPr="006F0B54" w:rsidRDefault="00972FED" w:rsidP="00972FED">
            <w:pPr>
              <w:pStyle w:val="TAC"/>
            </w:pPr>
            <w:r w:rsidRPr="006F0B54">
              <w:t>G-FR1-A2-1</w:t>
            </w:r>
          </w:p>
        </w:tc>
        <w:tc>
          <w:tcPr>
            <w:tcW w:w="1417" w:type="dxa"/>
          </w:tcPr>
          <w:p w14:paraId="3A562175"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154E557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793115B5"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6B1AC766" w14:textId="77777777" w:rsidR="00972FED" w:rsidRPr="006F0B54" w:rsidRDefault="00972FED" w:rsidP="00972FED">
            <w:pPr>
              <w:pStyle w:val="TAC"/>
              <w:rPr>
                <w:lang w:eastAsia="zh-CN"/>
              </w:rPr>
            </w:pPr>
            <w:r w:rsidRPr="006F0B54">
              <w:rPr>
                <w:lang w:eastAsia="zh-CN"/>
              </w:rPr>
              <w:t>-79.3</w:t>
            </w:r>
            <w:r w:rsidRPr="006F0B54">
              <w:t xml:space="preserve"> – Δ</w:t>
            </w:r>
            <w:r w:rsidRPr="006F0B54">
              <w:rPr>
                <w:vertAlign w:val="subscript"/>
              </w:rPr>
              <w:t>OTAREFSENS</w:t>
            </w:r>
          </w:p>
        </w:tc>
        <w:tc>
          <w:tcPr>
            <w:tcW w:w="1134" w:type="dxa"/>
            <w:tcBorders>
              <w:bottom w:val="nil"/>
            </w:tcBorders>
            <w:shd w:val="clear" w:color="auto" w:fill="auto"/>
          </w:tcPr>
          <w:p w14:paraId="7D607DA0" w14:textId="77777777" w:rsidR="00972FED" w:rsidRPr="006F0B54" w:rsidRDefault="00972FED" w:rsidP="00972FED">
            <w:pPr>
              <w:pStyle w:val="TAC"/>
            </w:pPr>
            <w:r w:rsidRPr="006F0B54">
              <w:rPr>
                <w:lang w:eastAsia="zh-CN"/>
              </w:rPr>
              <w:t>AWGN</w:t>
            </w:r>
          </w:p>
        </w:tc>
      </w:tr>
      <w:tr w:rsidR="00972FED" w:rsidRPr="006F0B54" w14:paraId="7A78BFA7" w14:textId="77777777" w:rsidTr="00972FED">
        <w:trPr>
          <w:cantSplit/>
          <w:jc w:val="center"/>
        </w:trPr>
        <w:tc>
          <w:tcPr>
            <w:tcW w:w="1129" w:type="dxa"/>
            <w:tcBorders>
              <w:top w:val="nil"/>
              <w:bottom w:val="nil"/>
            </w:tcBorders>
            <w:shd w:val="clear" w:color="auto" w:fill="auto"/>
          </w:tcPr>
          <w:p w14:paraId="644DA3A8" w14:textId="77777777" w:rsidR="00972FED" w:rsidRPr="006F0B54" w:rsidRDefault="00972FED" w:rsidP="00972FED">
            <w:pPr>
              <w:pStyle w:val="TAC"/>
              <w:rPr>
                <w:lang w:eastAsia="zh-CN"/>
              </w:rPr>
            </w:pPr>
          </w:p>
        </w:tc>
        <w:tc>
          <w:tcPr>
            <w:tcW w:w="1139" w:type="dxa"/>
          </w:tcPr>
          <w:p w14:paraId="118C5D7E" w14:textId="77777777" w:rsidR="00972FED" w:rsidRPr="006F0B54" w:rsidRDefault="00972FED" w:rsidP="00972FED">
            <w:pPr>
              <w:pStyle w:val="TAC"/>
              <w:rPr>
                <w:lang w:eastAsia="zh-CN"/>
              </w:rPr>
            </w:pPr>
            <w:r w:rsidRPr="006F0B54">
              <w:rPr>
                <w:lang w:eastAsia="zh-CN"/>
              </w:rPr>
              <w:t>30</w:t>
            </w:r>
          </w:p>
        </w:tc>
        <w:tc>
          <w:tcPr>
            <w:tcW w:w="1425" w:type="dxa"/>
          </w:tcPr>
          <w:p w14:paraId="50EB6F1B" w14:textId="77777777" w:rsidR="00972FED" w:rsidRPr="006F0B54" w:rsidRDefault="00972FED" w:rsidP="00972FED">
            <w:pPr>
              <w:pStyle w:val="TAC"/>
            </w:pPr>
            <w:r w:rsidRPr="006F0B54">
              <w:t>G-FR1-A2-2</w:t>
            </w:r>
          </w:p>
        </w:tc>
        <w:tc>
          <w:tcPr>
            <w:tcW w:w="1417" w:type="dxa"/>
          </w:tcPr>
          <w:p w14:paraId="731251D2"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20D9DE86"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613A909F"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1ECB0AB7" w14:textId="77777777" w:rsidR="00972FED" w:rsidRPr="006F0B54" w:rsidRDefault="00972FED" w:rsidP="00972FED">
            <w:pPr>
              <w:pStyle w:val="TAC"/>
            </w:pPr>
          </w:p>
        </w:tc>
        <w:tc>
          <w:tcPr>
            <w:tcW w:w="1134" w:type="dxa"/>
            <w:tcBorders>
              <w:top w:val="nil"/>
              <w:bottom w:val="nil"/>
            </w:tcBorders>
            <w:shd w:val="clear" w:color="auto" w:fill="auto"/>
          </w:tcPr>
          <w:p w14:paraId="6E66D7FC" w14:textId="77777777" w:rsidR="00972FED" w:rsidRPr="006F0B54" w:rsidRDefault="00972FED" w:rsidP="00972FED">
            <w:pPr>
              <w:pStyle w:val="TAC"/>
              <w:rPr>
                <w:lang w:eastAsia="zh-CN"/>
              </w:rPr>
            </w:pPr>
          </w:p>
        </w:tc>
      </w:tr>
      <w:tr w:rsidR="00972FED" w:rsidRPr="006F0B54" w14:paraId="4B644C21" w14:textId="77777777" w:rsidTr="00972FED">
        <w:trPr>
          <w:cantSplit/>
          <w:jc w:val="center"/>
        </w:trPr>
        <w:tc>
          <w:tcPr>
            <w:tcW w:w="1129" w:type="dxa"/>
            <w:tcBorders>
              <w:top w:val="nil"/>
              <w:bottom w:val="single" w:sz="4" w:space="0" w:color="auto"/>
            </w:tcBorders>
            <w:shd w:val="clear" w:color="auto" w:fill="auto"/>
          </w:tcPr>
          <w:p w14:paraId="055D5319" w14:textId="77777777" w:rsidR="00972FED" w:rsidRPr="006F0B54" w:rsidRDefault="00972FED" w:rsidP="00972FED">
            <w:pPr>
              <w:pStyle w:val="TAC"/>
              <w:rPr>
                <w:lang w:eastAsia="zh-CN"/>
              </w:rPr>
            </w:pPr>
          </w:p>
        </w:tc>
        <w:tc>
          <w:tcPr>
            <w:tcW w:w="1139" w:type="dxa"/>
          </w:tcPr>
          <w:p w14:paraId="68498912" w14:textId="77777777" w:rsidR="00972FED" w:rsidRPr="006F0B54" w:rsidRDefault="00972FED" w:rsidP="00972FED">
            <w:pPr>
              <w:pStyle w:val="TAC"/>
              <w:rPr>
                <w:lang w:eastAsia="zh-CN"/>
              </w:rPr>
            </w:pPr>
            <w:r w:rsidRPr="006F0B54">
              <w:rPr>
                <w:lang w:eastAsia="zh-CN"/>
              </w:rPr>
              <w:t>60</w:t>
            </w:r>
          </w:p>
        </w:tc>
        <w:tc>
          <w:tcPr>
            <w:tcW w:w="1425" w:type="dxa"/>
          </w:tcPr>
          <w:p w14:paraId="681C7112" w14:textId="77777777" w:rsidR="00972FED" w:rsidRPr="006F0B54" w:rsidRDefault="00972FED" w:rsidP="00972FED">
            <w:pPr>
              <w:pStyle w:val="TAC"/>
            </w:pPr>
            <w:r w:rsidRPr="006F0B54">
              <w:t>G-FR1-A2-3</w:t>
            </w:r>
          </w:p>
        </w:tc>
        <w:tc>
          <w:tcPr>
            <w:tcW w:w="1417" w:type="dxa"/>
          </w:tcPr>
          <w:p w14:paraId="262AB13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4EDD06C9"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105A2045"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94A2F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3D153B" w14:textId="77777777" w:rsidR="00972FED" w:rsidRPr="006F0B54" w:rsidRDefault="00972FED" w:rsidP="00972FED">
            <w:pPr>
              <w:pStyle w:val="TAC"/>
              <w:rPr>
                <w:lang w:eastAsia="zh-CN"/>
              </w:rPr>
            </w:pPr>
          </w:p>
        </w:tc>
      </w:tr>
      <w:tr w:rsidR="00972FED" w:rsidRPr="006F0B54" w14:paraId="660E91DF" w14:textId="77777777" w:rsidTr="00972FED">
        <w:trPr>
          <w:cantSplit/>
          <w:jc w:val="center"/>
        </w:trPr>
        <w:tc>
          <w:tcPr>
            <w:tcW w:w="1129" w:type="dxa"/>
            <w:tcBorders>
              <w:bottom w:val="nil"/>
            </w:tcBorders>
            <w:shd w:val="clear" w:color="auto" w:fill="auto"/>
          </w:tcPr>
          <w:p w14:paraId="61C963B4" w14:textId="77777777" w:rsidR="00972FED" w:rsidRPr="006F0B54" w:rsidRDefault="00972FED" w:rsidP="00972FED">
            <w:pPr>
              <w:pStyle w:val="TAC"/>
              <w:rPr>
                <w:lang w:eastAsia="zh-CN"/>
              </w:rPr>
            </w:pPr>
            <w:r w:rsidRPr="006F0B54">
              <w:rPr>
                <w:lang w:eastAsia="zh-CN"/>
              </w:rPr>
              <w:t>15</w:t>
            </w:r>
          </w:p>
        </w:tc>
        <w:tc>
          <w:tcPr>
            <w:tcW w:w="1139" w:type="dxa"/>
          </w:tcPr>
          <w:p w14:paraId="0602E8CE" w14:textId="77777777" w:rsidR="00972FED" w:rsidRPr="006F0B54" w:rsidRDefault="00972FED" w:rsidP="00972FED">
            <w:pPr>
              <w:pStyle w:val="TAC"/>
              <w:rPr>
                <w:lang w:eastAsia="zh-CN"/>
              </w:rPr>
            </w:pPr>
            <w:r w:rsidRPr="006F0B54">
              <w:rPr>
                <w:lang w:eastAsia="zh-CN"/>
              </w:rPr>
              <w:t>15</w:t>
            </w:r>
          </w:p>
        </w:tc>
        <w:tc>
          <w:tcPr>
            <w:tcW w:w="1425" w:type="dxa"/>
          </w:tcPr>
          <w:p w14:paraId="38A9D657" w14:textId="77777777" w:rsidR="00972FED" w:rsidRPr="006F0B54" w:rsidRDefault="00972FED" w:rsidP="00972FED">
            <w:pPr>
              <w:pStyle w:val="TAC"/>
            </w:pPr>
            <w:r w:rsidRPr="006F0B54">
              <w:t>G-FR1-A2-1</w:t>
            </w:r>
          </w:p>
        </w:tc>
        <w:tc>
          <w:tcPr>
            <w:tcW w:w="1417" w:type="dxa"/>
          </w:tcPr>
          <w:p w14:paraId="6690A796" w14:textId="77777777" w:rsidR="00972FED" w:rsidRPr="006F0B54" w:rsidRDefault="00972FED" w:rsidP="00972FED">
            <w:pPr>
              <w:pStyle w:val="TAC"/>
            </w:pPr>
            <w:r w:rsidRPr="006F0B54">
              <w:rPr>
                <w:rFonts w:eastAsia="SimSun"/>
              </w:rPr>
              <w:t>-70.4 – Δ</w:t>
            </w:r>
            <w:r w:rsidRPr="006F0B54">
              <w:rPr>
                <w:rFonts w:eastAsia="SimSun"/>
                <w:vertAlign w:val="subscript"/>
              </w:rPr>
              <w:t>OTAREFSENS</w:t>
            </w:r>
          </w:p>
        </w:tc>
        <w:tc>
          <w:tcPr>
            <w:tcW w:w="1417" w:type="dxa"/>
          </w:tcPr>
          <w:p w14:paraId="567A197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417" w:type="dxa"/>
          </w:tcPr>
          <w:p w14:paraId="2530646B" w14:textId="77777777" w:rsidR="00972FED" w:rsidRPr="006F0B54" w:rsidRDefault="00972FED" w:rsidP="00972FED">
            <w:pPr>
              <w:pStyle w:val="TAC"/>
              <w:rPr>
                <w:lang w:eastAsia="zh-CN"/>
              </w:rPr>
            </w:pPr>
            <w:r w:rsidRPr="006F0B54">
              <w:rPr>
                <w:rFonts w:eastAsia="SimSun"/>
              </w:rPr>
              <w:t>-70.4 – Δ</w:t>
            </w:r>
            <w:r w:rsidRPr="006F0B54">
              <w:rPr>
                <w:rFonts w:eastAsia="SimSun"/>
                <w:vertAlign w:val="subscript"/>
              </w:rPr>
              <w:t>OTAREFSENS</w:t>
            </w:r>
          </w:p>
        </w:tc>
        <w:tc>
          <w:tcPr>
            <w:tcW w:w="1265" w:type="dxa"/>
            <w:tcBorders>
              <w:bottom w:val="nil"/>
            </w:tcBorders>
            <w:shd w:val="clear" w:color="auto" w:fill="auto"/>
          </w:tcPr>
          <w:p w14:paraId="4C892374"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4421F707" w14:textId="77777777" w:rsidR="00972FED" w:rsidRPr="006F0B54" w:rsidRDefault="00972FED" w:rsidP="00972FED">
            <w:pPr>
              <w:pStyle w:val="TAC"/>
            </w:pPr>
            <w:r w:rsidRPr="006F0B54">
              <w:rPr>
                <w:lang w:eastAsia="zh-CN"/>
              </w:rPr>
              <w:t>AWGN</w:t>
            </w:r>
          </w:p>
        </w:tc>
      </w:tr>
      <w:tr w:rsidR="00972FED" w:rsidRPr="006F0B54" w14:paraId="47773E19" w14:textId="77777777" w:rsidTr="00972FED">
        <w:trPr>
          <w:cantSplit/>
          <w:jc w:val="center"/>
        </w:trPr>
        <w:tc>
          <w:tcPr>
            <w:tcW w:w="1129" w:type="dxa"/>
            <w:tcBorders>
              <w:top w:val="nil"/>
              <w:bottom w:val="nil"/>
            </w:tcBorders>
            <w:shd w:val="clear" w:color="auto" w:fill="auto"/>
          </w:tcPr>
          <w:p w14:paraId="57FEF90B" w14:textId="77777777" w:rsidR="00972FED" w:rsidRPr="006F0B54" w:rsidRDefault="00972FED" w:rsidP="00972FED">
            <w:pPr>
              <w:pStyle w:val="TAC"/>
              <w:rPr>
                <w:lang w:eastAsia="zh-CN"/>
              </w:rPr>
            </w:pPr>
          </w:p>
        </w:tc>
        <w:tc>
          <w:tcPr>
            <w:tcW w:w="1139" w:type="dxa"/>
          </w:tcPr>
          <w:p w14:paraId="6BA4FD73" w14:textId="77777777" w:rsidR="00972FED" w:rsidRPr="006F0B54" w:rsidRDefault="00972FED" w:rsidP="00972FED">
            <w:pPr>
              <w:pStyle w:val="TAC"/>
              <w:rPr>
                <w:lang w:eastAsia="zh-CN"/>
              </w:rPr>
            </w:pPr>
            <w:r w:rsidRPr="006F0B54">
              <w:rPr>
                <w:lang w:eastAsia="zh-CN"/>
              </w:rPr>
              <w:t>30</w:t>
            </w:r>
          </w:p>
        </w:tc>
        <w:tc>
          <w:tcPr>
            <w:tcW w:w="1425" w:type="dxa"/>
          </w:tcPr>
          <w:p w14:paraId="339C188B" w14:textId="77777777" w:rsidR="00972FED" w:rsidRPr="006F0B54" w:rsidRDefault="00972FED" w:rsidP="00972FED">
            <w:pPr>
              <w:pStyle w:val="TAC"/>
            </w:pPr>
            <w:r w:rsidRPr="006F0B54">
              <w:t>G-FR1-A2-2</w:t>
            </w:r>
          </w:p>
        </w:tc>
        <w:tc>
          <w:tcPr>
            <w:tcW w:w="1417" w:type="dxa"/>
          </w:tcPr>
          <w:p w14:paraId="06665867"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1F5A1AF9"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417" w:type="dxa"/>
          </w:tcPr>
          <w:p w14:paraId="5EC974BB" w14:textId="77777777" w:rsidR="00972FED" w:rsidRPr="006F0B54" w:rsidRDefault="00972FED" w:rsidP="00972FED">
            <w:pPr>
              <w:pStyle w:val="TAC"/>
            </w:pPr>
            <w:r w:rsidRPr="006F0B54">
              <w:rPr>
                <w:rFonts w:eastAsia="SimSun"/>
              </w:rPr>
              <w:t>-71.1 – Δ</w:t>
            </w:r>
            <w:r w:rsidRPr="006F0B54">
              <w:rPr>
                <w:rFonts w:eastAsia="SimSun"/>
                <w:vertAlign w:val="subscript"/>
              </w:rPr>
              <w:t>OTAREFSENS</w:t>
            </w:r>
          </w:p>
        </w:tc>
        <w:tc>
          <w:tcPr>
            <w:tcW w:w="1265" w:type="dxa"/>
            <w:tcBorders>
              <w:top w:val="nil"/>
              <w:bottom w:val="nil"/>
            </w:tcBorders>
            <w:shd w:val="clear" w:color="auto" w:fill="auto"/>
          </w:tcPr>
          <w:p w14:paraId="71902590" w14:textId="77777777" w:rsidR="00972FED" w:rsidRPr="006F0B54" w:rsidRDefault="00972FED" w:rsidP="00972FED">
            <w:pPr>
              <w:pStyle w:val="TAC"/>
            </w:pPr>
          </w:p>
        </w:tc>
        <w:tc>
          <w:tcPr>
            <w:tcW w:w="1134" w:type="dxa"/>
            <w:tcBorders>
              <w:top w:val="nil"/>
              <w:bottom w:val="nil"/>
            </w:tcBorders>
            <w:shd w:val="clear" w:color="auto" w:fill="auto"/>
          </w:tcPr>
          <w:p w14:paraId="41FDFA47" w14:textId="77777777" w:rsidR="00972FED" w:rsidRPr="006F0B54" w:rsidRDefault="00972FED" w:rsidP="00972FED">
            <w:pPr>
              <w:pStyle w:val="TAC"/>
              <w:rPr>
                <w:lang w:eastAsia="zh-CN"/>
              </w:rPr>
            </w:pPr>
          </w:p>
        </w:tc>
      </w:tr>
      <w:tr w:rsidR="00972FED" w:rsidRPr="006F0B54" w14:paraId="5B357F88" w14:textId="77777777" w:rsidTr="00972FED">
        <w:trPr>
          <w:cantSplit/>
          <w:jc w:val="center"/>
        </w:trPr>
        <w:tc>
          <w:tcPr>
            <w:tcW w:w="1129" w:type="dxa"/>
            <w:tcBorders>
              <w:top w:val="nil"/>
              <w:bottom w:val="single" w:sz="4" w:space="0" w:color="auto"/>
            </w:tcBorders>
            <w:shd w:val="clear" w:color="auto" w:fill="auto"/>
          </w:tcPr>
          <w:p w14:paraId="449629C9" w14:textId="77777777" w:rsidR="00972FED" w:rsidRPr="006F0B54" w:rsidRDefault="00972FED" w:rsidP="00972FED">
            <w:pPr>
              <w:pStyle w:val="TAC"/>
              <w:rPr>
                <w:lang w:eastAsia="zh-CN"/>
              </w:rPr>
            </w:pPr>
          </w:p>
        </w:tc>
        <w:tc>
          <w:tcPr>
            <w:tcW w:w="1139" w:type="dxa"/>
          </w:tcPr>
          <w:p w14:paraId="4FCDE2A7" w14:textId="77777777" w:rsidR="00972FED" w:rsidRPr="006F0B54" w:rsidRDefault="00972FED" w:rsidP="00972FED">
            <w:pPr>
              <w:pStyle w:val="TAC"/>
              <w:rPr>
                <w:lang w:eastAsia="zh-CN"/>
              </w:rPr>
            </w:pPr>
            <w:r w:rsidRPr="006F0B54">
              <w:rPr>
                <w:lang w:eastAsia="zh-CN"/>
              </w:rPr>
              <w:t>60</w:t>
            </w:r>
          </w:p>
        </w:tc>
        <w:tc>
          <w:tcPr>
            <w:tcW w:w="1425" w:type="dxa"/>
          </w:tcPr>
          <w:p w14:paraId="287D0A52" w14:textId="77777777" w:rsidR="00972FED" w:rsidRPr="006F0B54" w:rsidRDefault="00972FED" w:rsidP="00972FED">
            <w:pPr>
              <w:pStyle w:val="TAC"/>
            </w:pPr>
            <w:r w:rsidRPr="006F0B54">
              <w:t>G-FR1-A2-3</w:t>
            </w:r>
          </w:p>
        </w:tc>
        <w:tc>
          <w:tcPr>
            <w:tcW w:w="1417" w:type="dxa"/>
          </w:tcPr>
          <w:p w14:paraId="6001A39C"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39EE7DE0"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417" w:type="dxa"/>
          </w:tcPr>
          <w:p w14:paraId="0D5FCAED" w14:textId="77777777" w:rsidR="00972FED" w:rsidRPr="006F0B54" w:rsidRDefault="00972FED" w:rsidP="00972FED">
            <w:pPr>
              <w:pStyle w:val="TAC"/>
            </w:pPr>
            <w:r w:rsidRPr="006F0B54">
              <w:rPr>
                <w:rFonts w:eastAsia="SimSun"/>
              </w:rPr>
              <w:t>-68.1 – Δ</w:t>
            </w:r>
            <w:r w:rsidRPr="006F0B54">
              <w:rPr>
                <w:rFonts w:eastAsia="SimSun"/>
                <w:vertAlign w:val="subscript"/>
              </w:rPr>
              <w:t>OTAREFSENS</w:t>
            </w:r>
          </w:p>
        </w:tc>
        <w:tc>
          <w:tcPr>
            <w:tcW w:w="1265" w:type="dxa"/>
            <w:tcBorders>
              <w:top w:val="nil"/>
              <w:bottom w:val="single" w:sz="4" w:space="0" w:color="auto"/>
            </w:tcBorders>
            <w:shd w:val="clear" w:color="auto" w:fill="auto"/>
          </w:tcPr>
          <w:p w14:paraId="2EF8A3B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3AC7C9E" w14:textId="77777777" w:rsidR="00972FED" w:rsidRPr="006F0B54" w:rsidRDefault="00972FED" w:rsidP="00972FED">
            <w:pPr>
              <w:pStyle w:val="TAC"/>
              <w:rPr>
                <w:lang w:eastAsia="zh-CN"/>
              </w:rPr>
            </w:pPr>
          </w:p>
        </w:tc>
      </w:tr>
      <w:tr w:rsidR="00972FED" w:rsidRPr="006F0B54" w14:paraId="0643606F" w14:textId="77777777" w:rsidTr="00972FED">
        <w:trPr>
          <w:cantSplit/>
          <w:jc w:val="center"/>
        </w:trPr>
        <w:tc>
          <w:tcPr>
            <w:tcW w:w="1129" w:type="dxa"/>
            <w:tcBorders>
              <w:bottom w:val="nil"/>
            </w:tcBorders>
            <w:shd w:val="clear" w:color="auto" w:fill="auto"/>
          </w:tcPr>
          <w:p w14:paraId="2E6A5ED9" w14:textId="77777777" w:rsidR="00972FED" w:rsidRPr="006F0B54" w:rsidRDefault="00972FED" w:rsidP="00972FED">
            <w:pPr>
              <w:pStyle w:val="TAC"/>
              <w:rPr>
                <w:lang w:eastAsia="zh-CN"/>
              </w:rPr>
            </w:pPr>
            <w:r w:rsidRPr="006F0B54">
              <w:rPr>
                <w:lang w:eastAsia="zh-CN"/>
              </w:rPr>
              <w:t>20</w:t>
            </w:r>
          </w:p>
        </w:tc>
        <w:tc>
          <w:tcPr>
            <w:tcW w:w="1139" w:type="dxa"/>
          </w:tcPr>
          <w:p w14:paraId="41C56786" w14:textId="77777777" w:rsidR="00972FED" w:rsidRPr="006F0B54" w:rsidRDefault="00972FED" w:rsidP="00972FED">
            <w:pPr>
              <w:pStyle w:val="TAC"/>
            </w:pPr>
            <w:r w:rsidRPr="006F0B54">
              <w:rPr>
                <w:lang w:eastAsia="zh-CN"/>
              </w:rPr>
              <w:t>15</w:t>
            </w:r>
          </w:p>
        </w:tc>
        <w:tc>
          <w:tcPr>
            <w:tcW w:w="1425" w:type="dxa"/>
          </w:tcPr>
          <w:p w14:paraId="4D215E77" w14:textId="77777777" w:rsidR="00972FED" w:rsidRPr="006F0B54" w:rsidRDefault="00972FED" w:rsidP="00972FED">
            <w:pPr>
              <w:pStyle w:val="TAC"/>
            </w:pPr>
            <w:r w:rsidRPr="006F0B54">
              <w:t>G-FR1-A2-4</w:t>
            </w:r>
          </w:p>
        </w:tc>
        <w:tc>
          <w:tcPr>
            <w:tcW w:w="1417" w:type="dxa"/>
          </w:tcPr>
          <w:p w14:paraId="1431CC75"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57D541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40F909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2A6DA3" w14:textId="77777777" w:rsidR="00972FED" w:rsidRPr="006F0B54" w:rsidRDefault="00972FED" w:rsidP="00972FED">
            <w:pPr>
              <w:pStyle w:val="TAC"/>
              <w:rPr>
                <w:lang w:eastAsia="zh-CN"/>
              </w:rPr>
            </w:pPr>
            <w:r w:rsidRPr="006F0B54">
              <w:rPr>
                <w:lang w:eastAsia="zh-CN"/>
              </w:rPr>
              <w:t>-76.2</w:t>
            </w:r>
            <w:r w:rsidRPr="006F0B54">
              <w:t xml:space="preserve"> – Δ</w:t>
            </w:r>
            <w:r w:rsidRPr="006F0B54">
              <w:rPr>
                <w:vertAlign w:val="subscript"/>
              </w:rPr>
              <w:t>OTAREFSENS</w:t>
            </w:r>
          </w:p>
        </w:tc>
        <w:tc>
          <w:tcPr>
            <w:tcW w:w="1134" w:type="dxa"/>
            <w:tcBorders>
              <w:bottom w:val="nil"/>
            </w:tcBorders>
            <w:shd w:val="clear" w:color="auto" w:fill="auto"/>
          </w:tcPr>
          <w:p w14:paraId="0ABCC0F6" w14:textId="77777777" w:rsidR="00972FED" w:rsidRPr="006F0B54" w:rsidRDefault="00972FED" w:rsidP="00972FED">
            <w:pPr>
              <w:pStyle w:val="TAC"/>
            </w:pPr>
            <w:r w:rsidRPr="006F0B54">
              <w:rPr>
                <w:lang w:eastAsia="zh-CN"/>
              </w:rPr>
              <w:t>AWGN</w:t>
            </w:r>
          </w:p>
        </w:tc>
      </w:tr>
      <w:tr w:rsidR="00972FED" w:rsidRPr="006F0B54" w14:paraId="14C8589B" w14:textId="77777777" w:rsidTr="00972FED">
        <w:trPr>
          <w:cantSplit/>
          <w:jc w:val="center"/>
        </w:trPr>
        <w:tc>
          <w:tcPr>
            <w:tcW w:w="1129" w:type="dxa"/>
            <w:tcBorders>
              <w:top w:val="nil"/>
              <w:bottom w:val="nil"/>
            </w:tcBorders>
            <w:shd w:val="clear" w:color="auto" w:fill="auto"/>
          </w:tcPr>
          <w:p w14:paraId="61D7253D" w14:textId="77777777" w:rsidR="00972FED" w:rsidRPr="006F0B54" w:rsidRDefault="00972FED" w:rsidP="00972FED">
            <w:pPr>
              <w:pStyle w:val="TAC"/>
              <w:rPr>
                <w:lang w:eastAsia="zh-CN"/>
              </w:rPr>
            </w:pPr>
          </w:p>
        </w:tc>
        <w:tc>
          <w:tcPr>
            <w:tcW w:w="1139" w:type="dxa"/>
          </w:tcPr>
          <w:p w14:paraId="15BC87BA" w14:textId="77777777" w:rsidR="00972FED" w:rsidRPr="006F0B54" w:rsidRDefault="00972FED" w:rsidP="00972FED">
            <w:pPr>
              <w:pStyle w:val="TAC"/>
            </w:pPr>
            <w:r w:rsidRPr="006F0B54">
              <w:rPr>
                <w:lang w:eastAsia="zh-CN"/>
              </w:rPr>
              <w:t>30</w:t>
            </w:r>
          </w:p>
        </w:tc>
        <w:tc>
          <w:tcPr>
            <w:tcW w:w="1425" w:type="dxa"/>
          </w:tcPr>
          <w:p w14:paraId="7CAFB9FE" w14:textId="77777777" w:rsidR="00972FED" w:rsidRPr="006F0B54" w:rsidRDefault="00972FED" w:rsidP="00972FED">
            <w:pPr>
              <w:pStyle w:val="TAC"/>
            </w:pPr>
            <w:r w:rsidRPr="006F0B54">
              <w:t>G-FR1-A2-5</w:t>
            </w:r>
          </w:p>
        </w:tc>
        <w:tc>
          <w:tcPr>
            <w:tcW w:w="1417" w:type="dxa"/>
          </w:tcPr>
          <w:p w14:paraId="7C7F33C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6F2C997"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B2C6D6A"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126E40E5" w14:textId="77777777" w:rsidR="00972FED" w:rsidRPr="006F0B54" w:rsidRDefault="00972FED" w:rsidP="00972FED">
            <w:pPr>
              <w:pStyle w:val="TAC"/>
            </w:pPr>
          </w:p>
        </w:tc>
        <w:tc>
          <w:tcPr>
            <w:tcW w:w="1134" w:type="dxa"/>
            <w:tcBorders>
              <w:top w:val="nil"/>
              <w:bottom w:val="nil"/>
            </w:tcBorders>
            <w:shd w:val="clear" w:color="auto" w:fill="auto"/>
          </w:tcPr>
          <w:p w14:paraId="2ABC4C50" w14:textId="77777777" w:rsidR="00972FED" w:rsidRPr="006F0B54" w:rsidRDefault="00972FED" w:rsidP="00972FED">
            <w:pPr>
              <w:pStyle w:val="TAC"/>
              <w:rPr>
                <w:lang w:eastAsia="zh-CN"/>
              </w:rPr>
            </w:pPr>
          </w:p>
        </w:tc>
      </w:tr>
      <w:tr w:rsidR="00972FED" w:rsidRPr="006F0B54" w14:paraId="3A073C9A" w14:textId="77777777" w:rsidTr="00972FED">
        <w:trPr>
          <w:cantSplit/>
          <w:jc w:val="center"/>
        </w:trPr>
        <w:tc>
          <w:tcPr>
            <w:tcW w:w="1129" w:type="dxa"/>
            <w:tcBorders>
              <w:top w:val="nil"/>
              <w:bottom w:val="single" w:sz="4" w:space="0" w:color="auto"/>
            </w:tcBorders>
            <w:shd w:val="clear" w:color="auto" w:fill="auto"/>
          </w:tcPr>
          <w:p w14:paraId="64FBE6FB" w14:textId="77777777" w:rsidR="00972FED" w:rsidRPr="006F0B54" w:rsidRDefault="00972FED" w:rsidP="00972FED">
            <w:pPr>
              <w:pStyle w:val="TAC"/>
              <w:rPr>
                <w:lang w:eastAsia="zh-CN"/>
              </w:rPr>
            </w:pPr>
          </w:p>
        </w:tc>
        <w:tc>
          <w:tcPr>
            <w:tcW w:w="1139" w:type="dxa"/>
          </w:tcPr>
          <w:p w14:paraId="2ED91FA0" w14:textId="77777777" w:rsidR="00972FED" w:rsidRPr="006F0B54" w:rsidRDefault="00972FED" w:rsidP="00972FED">
            <w:pPr>
              <w:pStyle w:val="TAC"/>
            </w:pPr>
            <w:r w:rsidRPr="006F0B54">
              <w:rPr>
                <w:lang w:eastAsia="zh-CN"/>
              </w:rPr>
              <w:t>60</w:t>
            </w:r>
          </w:p>
        </w:tc>
        <w:tc>
          <w:tcPr>
            <w:tcW w:w="1425" w:type="dxa"/>
          </w:tcPr>
          <w:p w14:paraId="5A9EFAF1" w14:textId="77777777" w:rsidR="00972FED" w:rsidRPr="006F0B54" w:rsidRDefault="00972FED" w:rsidP="00972FED">
            <w:pPr>
              <w:pStyle w:val="TAC"/>
            </w:pPr>
            <w:r w:rsidRPr="006F0B54">
              <w:t>G-FR1-A2-6</w:t>
            </w:r>
          </w:p>
        </w:tc>
        <w:tc>
          <w:tcPr>
            <w:tcW w:w="1417" w:type="dxa"/>
          </w:tcPr>
          <w:p w14:paraId="200DC3C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B1C3CB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15517A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D8CB58"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4FDDCAA" w14:textId="77777777" w:rsidR="00972FED" w:rsidRPr="006F0B54" w:rsidRDefault="00972FED" w:rsidP="00972FED">
            <w:pPr>
              <w:pStyle w:val="TAC"/>
              <w:rPr>
                <w:lang w:eastAsia="zh-CN"/>
              </w:rPr>
            </w:pPr>
          </w:p>
        </w:tc>
      </w:tr>
      <w:tr w:rsidR="00972FED" w:rsidRPr="006F0B54" w14:paraId="3D04A797" w14:textId="77777777" w:rsidTr="00972FED">
        <w:trPr>
          <w:cantSplit/>
          <w:jc w:val="center"/>
        </w:trPr>
        <w:tc>
          <w:tcPr>
            <w:tcW w:w="1129" w:type="dxa"/>
            <w:tcBorders>
              <w:bottom w:val="nil"/>
            </w:tcBorders>
            <w:shd w:val="clear" w:color="auto" w:fill="auto"/>
          </w:tcPr>
          <w:p w14:paraId="42ACA76D" w14:textId="77777777" w:rsidR="00972FED" w:rsidRPr="006F0B54" w:rsidRDefault="00972FED" w:rsidP="00972FED">
            <w:pPr>
              <w:pStyle w:val="TAC"/>
              <w:rPr>
                <w:lang w:eastAsia="zh-CN"/>
              </w:rPr>
            </w:pPr>
            <w:r w:rsidRPr="006F0B54">
              <w:rPr>
                <w:lang w:eastAsia="zh-CN"/>
              </w:rPr>
              <w:t>25</w:t>
            </w:r>
          </w:p>
        </w:tc>
        <w:tc>
          <w:tcPr>
            <w:tcW w:w="1139" w:type="dxa"/>
          </w:tcPr>
          <w:p w14:paraId="749FE560" w14:textId="77777777" w:rsidR="00972FED" w:rsidRPr="006F0B54" w:rsidRDefault="00972FED" w:rsidP="00972FED">
            <w:pPr>
              <w:pStyle w:val="TAC"/>
            </w:pPr>
            <w:r w:rsidRPr="006F0B54">
              <w:rPr>
                <w:lang w:eastAsia="zh-CN"/>
              </w:rPr>
              <w:t>15</w:t>
            </w:r>
          </w:p>
        </w:tc>
        <w:tc>
          <w:tcPr>
            <w:tcW w:w="1425" w:type="dxa"/>
          </w:tcPr>
          <w:p w14:paraId="352F797B" w14:textId="77777777" w:rsidR="00972FED" w:rsidRPr="006F0B54" w:rsidRDefault="00972FED" w:rsidP="00972FED">
            <w:pPr>
              <w:pStyle w:val="TAC"/>
            </w:pPr>
            <w:r w:rsidRPr="006F0B54">
              <w:t>G-FR1-A2-4</w:t>
            </w:r>
          </w:p>
        </w:tc>
        <w:tc>
          <w:tcPr>
            <w:tcW w:w="1417" w:type="dxa"/>
          </w:tcPr>
          <w:p w14:paraId="795422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BC9BD6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75738828"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C3B56C5" w14:textId="77777777" w:rsidR="00972FED" w:rsidRPr="006F0B54" w:rsidRDefault="00972FED" w:rsidP="00972FED">
            <w:pPr>
              <w:pStyle w:val="TAC"/>
              <w:rPr>
                <w:lang w:eastAsia="zh-CN"/>
              </w:rPr>
            </w:pPr>
            <w:r w:rsidRPr="006F0B54">
              <w:rPr>
                <w:lang w:eastAsia="zh-CN"/>
              </w:rPr>
              <w:t>-75.2</w:t>
            </w:r>
            <w:r w:rsidRPr="006F0B54">
              <w:t xml:space="preserve"> – Δ</w:t>
            </w:r>
            <w:r w:rsidRPr="006F0B54">
              <w:rPr>
                <w:vertAlign w:val="subscript"/>
              </w:rPr>
              <w:t>OTAREFSENS</w:t>
            </w:r>
          </w:p>
        </w:tc>
        <w:tc>
          <w:tcPr>
            <w:tcW w:w="1134" w:type="dxa"/>
            <w:tcBorders>
              <w:bottom w:val="nil"/>
            </w:tcBorders>
            <w:shd w:val="clear" w:color="auto" w:fill="auto"/>
          </w:tcPr>
          <w:p w14:paraId="3B7CC7AA" w14:textId="77777777" w:rsidR="00972FED" w:rsidRPr="006F0B54" w:rsidRDefault="00972FED" w:rsidP="00972FED">
            <w:pPr>
              <w:pStyle w:val="TAC"/>
            </w:pPr>
            <w:r w:rsidRPr="006F0B54">
              <w:rPr>
                <w:lang w:eastAsia="zh-CN"/>
              </w:rPr>
              <w:t>AWGN</w:t>
            </w:r>
          </w:p>
        </w:tc>
      </w:tr>
      <w:tr w:rsidR="00972FED" w:rsidRPr="006F0B54" w14:paraId="55FA3696" w14:textId="77777777" w:rsidTr="00972FED">
        <w:trPr>
          <w:cantSplit/>
          <w:jc w:val="center"/>
        </w:trPr>
        <w:tc>
          <w:tcPr>
            <w:tcW w:w="1129" w:type="dxa"/>
            <w:tcBorders>
              <w:top w:val="nil"/>
              <w:bottom w:val="nil"/>
            </w:tcBorders>
            <w:shd w:val="clear" w:color="auto" w:fill="auto"/>
          </w:tcPr>
          <w:p w14:paraId="769E15BB" w14:textId="77777777" w:rsidR="00972FED" w:rsidRPr="006F0B54" w:rsidRDefault="00972FED" w:rsidP="00972FED">
            <w:pPr>
              <w:pStyle w:val="TAC"/>
              <w:rPr>
                <w:lang w:eastAsia="zh-CN"/>
              </w:rPr>
            </w:pPr>
          </w:p>
        </w:tc>
        <w:tc>
          <w:tcPr>
            <w:tcW w:w="1139" w:type="dxa"/>
          </w:tcPr>
          <w:p w14:paraId="29B4AAE2" w14:textId="77777777" w:rsidR="00972FED" w:rsidRPr="006F0B54" w:rsidRDefault="00972FED" w:rsidP="00972FED">
            <w:pPr>
              <w:pStyle w:val="TAC"/>
            </w:pPr>
            <w:r w:rsidRPr="006F0B54">
              <w:rPr>
                <w:lang w:eastAsia="zh-CN"/>
              </w:rPr>
              <w:t>30</w:t>
            </w:r>
          </w:p>
        </w:tc>
        <w:tc>
          <w:tcPr>
            <w:tcW w:w="1425" w:type="dxa"/>
          </w:tcPr>
          <w:p w14:paraId="130C7500" w14:textId="77777777" w:rsidR="00972FED" w:rsidRPr="006F0B54" w:rsidRDefault="00972FED" w:rsidP="00972FED">
            <w:pPr>
              <w:pStyle w:val="TAC"/>
            </w:pPr>
            <w:r w:rsidRPr="006F0B54">
              <w:t>G-FR1-A2-5</w:t>
            </w:r>
          </w:p>
        </w:tc>
        <w:tc>
          <w:tcPr>
            <w:tcW w:w="1417" w:type="dxa"/>
          </w:tcPr>
          <w:p w14:paraId="5FF12CC2"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24EEB5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8A637E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4BBC4D19" w14:textId="77777777" w:rsidR="00972FED" w:rsidRPr="006F0B54" w:rsidRDefault="00972FED" w:rsidP="00972FED">
            <w:pPr>
              <w:pStyle w:val="TAC"/>
            </w:pPr>
          </w:p>
        </w:tc>
        <w:tc>
          <w:tcPr>
            <w:tcW w:w="1134" w:type="dxa"/>
            <w:tcBorders>
              <w:top w:val="nil"/>
              <w:bottom w:val="nil"/>
            </w:tcBorders>
            <w:shd w:val="clear" w:color="auto" w:fill="auto"/>
          </w:tcPr>
          <w:p w14:paraId="11E6954C" w14:textId="77777777" w:rsidR="00972FED" w:rsidRPr="006F0B54" w:rsidRDefault="00972FED" w:rsidP="00972FED">
            <w:pPr>
              <w:pStyle w:val="TAC"/>
              <w:rPr>
                <w:lang w:eastAsia="zh-CN"/>
              </w:rPr>
            </w:pPr>
          </w:p>
        </w:tc>
      </w:tr>
      <w:tr w:rsidR="00972FED" w:rsidRPr="006F0B54" w14:paraId="257BCC4A" w14:textId="77777777" w:rsidTr="00972FED">
        <w:trPr>
          <w:cantSplit/>
          <w:jc w:val="center"/>
        </w:trPr>
        <w:tc>
          <w:tcPr>
            <w:tcW w:w="1129" w:type="dxa"/>
            <w:tcBorders>
              <w:top w:val="nil"/>
              <w:bottom w:val="single" w:sz="4" w:space="0" w:color="auto"/>
            </w:tcBorders>
            <w:shd w:val="clear" w:color="auto" w:fill="auto"/>
          </w:tcPr>
          <w:p w14:paraId="7B0CF83F" w14:textId="77777777" w:rsidR="00972FED" w:rsidRPr="006F0B54" w:rsidRDefault="00972FED" w:rsidP="00972FED">
            <w:pPr>
              <w:pStyle w:val="TAC"/>
              <w:rPr>
                <w:lang w:eastAsia="zh-CN"/>
              </w:rPr>
            </w:pPr>
          </w:p>
        </w:tc>
        <w:tc>
          <w:tcPr>
            <w:tcW w:w="1139" w:type="dxa"/>
          </w:tcPr>
          <w:p w14:paraId="3B9C8E56" w14:textId="77777777" w:rsidR="00972FED" w:rsidRPr="006F0B54" w:rsidRDefault="00972FED" w:rsidP="00972FED">
            <w:pPr>
              <w:pStyle w:val="TAC"/>
            </w:pPr>
            <w:r w:rsidRPr="006F0B54">
              <w:rPr>
                <w:lang w:eastAsia="zh-CN"/>
              </w:rPr>
              <w:t>60</w:t>
            </w:r>
          </w:p>
        </w:tc>
        <w:tc>
          <w:tcPr>
            <w:tcW w:w="1425" w:type="dxa"/>
          </w:tcPr>
          <w:p w14:paraId="000D400E" w14:textId="77777777" w:rsidR="00972FED" w:rsidRPr="006F0B54" w:rsidRDefault="00972FED" w:rsidP="00972FED">
            <w:pPr>
              <w:pStyle w:val="TAC"/>
            </w:pPr>
            <w:r w:rsidRPr="006F0B54">
              <w:t>G-FR1-A2-6</w:t>
            </w:r>
          </w:p>
        </w:tc>
        <w:tc>
          <w:tcPr>
            <w:tcW w:w="1417" w:type="dxa"/>
          </w:tcPr>
          <w:p w14:paraId="175EFF27"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26F39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FEFBD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B38C687"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C2513F8" w14:textId="77777777" w:rsidR="00972FED" w:rsidRPr="006F0B54" w:rsidRDefault="00972FED" w:rsidP="00972FED">
            <w:pPr>
              <w:pStyle w:val="TAC"/>
              <w:rPr>
                <w:lang w:eastAsia="zh-CN"/>
              </w:rPr>
            </w:pPr>
          </w:p>
        </w:tc>
      </w:tr>
      <w:tr w:rsidR="00972FED" w:rsidRPr="006F0B54" w14:paraId="54BAF3AB" w14:textId="77777777" w:rsidTr="00972FED">
        <w:trPr>
          <w:cantSplit/>
          <w:jc w:val="center"/>
        </w:trPr>
        <w:tc>
          <w:tcPr>
            <w:tcW w:w="1129" w:type="dxa"/>
            <w:tcBorders>
              <w:bottom w:val="nil"/>
            </w:tcBorders>
            <w:shd w:val="clear" w:color="auto" w:fill="auto"/>
          </w:tcPr>
          <w:p w14:paraId="1958F965" w14:textId="77777777" w:rsidR="00972FED" w:rsidRPr="006F0B54" w:rsidRDefault="00972FED" w:rsidP="00972FED">
            <w:pPr>
              <w:pStyle w:val="TAC"/>
              <w:rPr>
                <w:lang w:eastAsia="zh-CN"/>
              </w:rPr>
            </w:pPr>
            <w:r w:rsidRPr="006F0B54">
              <w:rPr>
                <w:lang w:eastAsia="zh-CN"/>
              </w:rPr>
              <w:t>30</w:t>
            </w:r>
          </w:p>
        </w:tc>
        <w:tc>
          <w:tcPr>
            <w:tcW w:w="1139" w:type="dxa"/>
          </w:tcPr>
          <w:p w14:paraId="05644840" w14:textId="77777777" w:rsidR="00972FED" w:rsidRPr="006F0B54" w:rsidRDefault="00972FED" w:rsidP="00972FED">
            <w:pPr>
              <w:pStyle w:val="TAC"/>
            </w:pPr>
            <w:r w:rsidRPr="006F0B54">
              <w:rPr>
                <w:lang w:eastAsia="zh-CN"/>
              </w:rPr>
              <w:t>15</w:t>
            </w:r>
          </w:p>
        </w:tc>
        <w:tc>
          <w:tcPr>
            <w:tcW w:w="1425" w:type="dxa"/>
          </w:tcPr>
          <w:p w14:paraId="73346755" w14:textId="77777777" w:rsidR="00972FED" w:rsidRPr="006F0B54" w:rsidRDefault="00972FED" w:rsidP="00972FED">
            <w:pPr>
              <w:pStyle w:val="TAC"/>
            </w:pPr>
            <w:r w:rsidRPr="006F0B54">
              <w:t>G-FR1-A2-4</w:t>
            </w:r>
          </w:p>
        </w:tc>
        <w:tc>
          <w:tcPr>
            <w:tcW w:w="1417" w:type="dxa"/>
          </w:tcPr>
          <w:p w14:paraId="3C6D2EE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3AD13A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1D8EA27"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99BC23E" w14:textId="77777777" w:rsidR="00972FED" w:rsidRPr="006F0B54" w:rsidRDefault="00972FED" w:rsidP="00972FED">
            <w:pPr>
              <w:pStyle w:val="TAC"/>
              <w:rPr>
                <w:lang w:eastAsia="zh-CN"/>
              </w:rPr>
            </w:pPr>
            <w:r w:rsidRPr="006F0B54">
              <w:rPr>
                <w:lang w:eastAsia="zh-CN"/>
              </w:rPr>
              <w:t>-74.4</w:t>
            </w:r>
            <w:r w:rsidRPr="006F0B54">
              <w:t xml:space="preserve"> – Δ</w:t>
            </w:r>
            <w:r w:rsidRPr="006F0B54">
              <w:rPr>
                <w:vertAlign w:val="subscript"/>
              </w:rPr>
              <w:t>OTAREFSENS</w:t>
            </w:r>
          </w:p>
        </w:tc>
        <w:tc>
          <w:tcPr>
            <w:tcW w:w="1134" w:type="dxa"/>
            <w:tcBorders>
              <w:bottom w:val="nil"/>
            </w:tcBorders>
            <w:shd w:val="clear" w:color="auto" w:fill="auto"/>
          </w:tcPr>
          <w:p w14:paraId="4777A9D4" w14:textId="77777777" w:rsidR="00972FED" w:rsidRPr="006F0B54" w:rsidRDefault="00972FED" w:rsidP="00972FED">
            <w:pPr>
              <w:pStyle w:val="TAC"/>
            </w:pPr>
            <w:r w:rsidRPr="006F0B54">
              <w:rPr>
                <w:lang w:eastAsia="zh-CN"/>
              </w:rPr>
              <w:t>AWGN</w:t>
            </w:r>
          </w:p>
        </w:tc>
      </w:tr>
      <w:tr w:rsidR="00972FED" w:rsidRPr="006F0B54" w14:paraId="27EDB7EC" w14:textId="77777777" w:rsidTr="00972FED">
        <w:trPr>
          <w:cantSplit/>
          <w:jc w:val="center"/>
        </w:trPr>
        <w:tc>
          <w:tcPr>
            <w:tcW w:w="1129" w:type="dxa"/>
            <w:tcBorders>
              <w:top w:val="nil"/>
              <w:bottom w:val="nil"/>
            </w:tcBorders>
            <w:shd w:val="clear" w:color="auto" w:fill="auto"/>
          </w:tcPr>
          <w:p w14:paraId="2322D62B" w14:textId="77777777" w:rsidR="00972FED" w:rsidRPr="006F0B54" w:rsidRDefault="00972FED" w:rsidP="00972FED">
            <w:pPr>
              <w:pStyle w:val="TAC"/>
              <w:rPr>
                <w:lang w:eastAsia="zh-CN"/>
              </w:rPr>
            </w:pPr>
          </w:p>
        </w:tc>
        <w:tc>
          <w:tcPr>
            <w:tcW w:w="1139" w:type="dxa"/>
          </w:tcPr>
          <w:p w14:paraId="0A7EEA72" w14:textId="77777777" w:rsidR="00972FED" w:rsidRPr="006F0B54" w:rsidRDefault="00972FED" w:rsidP="00972FED">
            <w:pPr>
              <w:pStyle w:val="TAC"/>
            </w:pPr>
            <w:r w:rsidRPr="006F0B54">
              <w:rPr>
                <w:lang w:eastAsia="zh-CN"/>
              </w:rPr>
              <w:t>30</w:t>
            </w:r>
          </w:p>
        </w:tc>
        <w:tc>
          <w:tcPr>
            <w:tcW w:w="1425" w:type="dxa"/>
          </w:tcPr>
          <w:p w14:paraId="41F4BB15" w14:textId="77777777" w:rsidR="00972FED" w:rsidRPr="006F0B54" w:rsidRDefault="00972FED" w:rsidP="00972FED">
            <w:pPr>
              <w:pStyle w:val="TAC"/>
            </w:pPr>
            <w:r w:rsidRPr="006F0B54">
              <w:t>G-FR1-A2-5</w:t>
            </w:r>
          </w:p>
        </w:tc>
        <w:tc>
          <w:tcPr>
            <w:tcW w:w="1417" w:type="dxa"/>
          </w:tcPr>
          <w:p w14:paraId="64B9D9C9"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8E4E6F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07D3746"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2EBE2BFB" w14:textId="77777777" w:rsidR="00972FED" w:rsidRPr="006F0B54" w:rsidRDefault="00972FED" w:rsidP="00972FED">
            <w:pPr>
              <w:pStyle w:val="TAC"/>
            </w:pPr>
          </w:p>
        </w:tc>
        <w:tc>
          <w:tcPr>
            <w:tcW w:w="1134" w:type="dxa"/>
            <w:tcBorders>
              <w:top w:val="nil"/>
              <w:bottom w:val="nil"/>
            </w:tcBorders>
            <w:shd w:val="clear" w:color="auto" w:fill="auto"/>
          </w:tcPr>
          <w:p w14:paraId="50AA14D3" w14:textId="77777777" w:rsidR="00972FED" w:rsidRPr="006F0B54" w:rsidRDefault="00972FED" w:rsidP="00972FED">
            <w:pPr>
              <w:pStyle w:val="TAC"/>
              <w:rPr>
                <w:lang w:eastAsia="zh-CN"/>
              </w:rPr>
            </w:pPr>
          </w:p>
        </w:tc>
      </w:tr>
      <w:tr w:rsidR="00972FED" w:rsidRPr="006F0B54" w14:paraId="4FA87533" w14:textId="77777777" w:rsidTr="00972FED">
        <w:trPr>
          <w:cantSplit/>
          <w:jc w:val="center"/>
        </w:trPr>
        <w:tc>
          <w:tcPr>
            <w:tcW w:w="1129" w:type="dxa"/>
            <w:tcBorders>
              <w:top w:val="nil"/>
              <w:bottom w:val="single" w:sz="4" w:space="0" w:color="auto"/>
            </w:tcBorders>
            <w:shd w:val="clear" w:color="auto" w:fill="auto"/>
          </w:tcPr>
          <w:p w14:paraId="65B5A755" w14:textId="77777777" w:rsidR="00972FED" w:rsidRPr="006F0B54" w:rsidRDefault="00972FED" w:rsidP="00972FED">
            <w:pPr>
              <w:pStyle w:val="TAC"/>
              <w:rPr>
                <w:lang w:eastAsia="zh-CN"/>
              </w:rPr>
            </w:pPr>
          </w:p>
        </w:tc>
        <w:tc>
          <w:tcPr>
            <w:tcW w:w="1139" w:type="dxa"/>
          </w:tcPr>
          <w:p w14:paraId="04E1567A" w14:textId="77777777" w:rsidR="00972FED" w:rsidRPr="006F0B54" w:rsidRDefault="00972FED" w:rsidP="00972FED">
            <w:pPr>
              <w:pStyle w:val="TAC"/>
            </w:pPr>
            <w:r w:rsidRPr="006F0B54">
              <w:rPr>
                <w:lang w:eastAsia="zh-CN"/>
              </w:rPr>
              <w:t>60</w:t>
            </w:r>
          </w:p>
        </w:tc>
        <w:tc>
          <w:tcPr>
            <w:tcW w:w="1425" w:type="dxa"/>
          </w:tcPr>
          <w:p w14:paraId="53BF3DB1" w14:textId="77777777" w:rsidR="00972FED" w:rsidRPr="006F0B54" w:rsidRDefault="00972FED" w:rsidP="00972FED">
            <w:pPr>
              <w:pStyle w:val="TAC"/>
            </w:pPr>
            <w:r w:rsidRPr="006F0B54">
              <w:t>G-FR1-A2-6</w:t>
            </w:r>
          </w:p>
        </w:tc>
        <w:tc>
          <w:tcPr>
            <w:tcW w:w="1417" w:type="dxa"/>
          </w:tcPr>
          <w:p w14:paraId="6AAE920E"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6260C5C"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CB50721"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7DF517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D43DE00" w14:textId="77777777" w:rsidR="00972FED" w:rsidRPr="006F0B54" w:rsidRDefault="00972FED" w:rsidP="00972FED">
            <w:pPr>
              <w:pStyle w:val="TAC"/>
              <w:rPr>
                <w:lang w:eastAsia="zh-CN"/>
              </w:rPr>
            </w:pPr>
          </w:p>
        </w:tc>
      </w:tr>
      <w:tr w:rsidR="00972FED" w:rsidRPr="006F0B54" w14:paraId="79DDFD25" w14:textId="77777777" w:rsidTr="00972FED">
        <w:trPr>
          <w:cantSplit/>
          <w:jc w:val="center"/>
        </w:trPr>
        <w:tc>
          <w:tcPr>
            <w:tcW w:w="1129" w:type="dxa"/>
            <w:tcBorders>
              <w:bottom w:val="nil"/>
            </w:tcBorders>
            <w:shd w:val="clear" w:color="auto" w:fill="auto"/>
          </w:tcPr>
          <w:p w14:paraId="0CA4FF25" w14:textId="77777777" w:rsidR="00972FED" w:rsidRPr="006F0B54" w:rsidRDefault="00972FED" w:rsidP="00972FED">
            <w:pPr>
              <w:pStyle w:val="TAC"/>
              <w:rPr>
                <w:lang w:eastAsia="zh-CN"/>
              </w:rPr>
            </w:pPr>
            <w:r w:rsidRPr="006F0B54">
              <w:rPr>
                <w:lang w:eastAsia="zh-CN"/>
              </w:rPr>
              <w:t>40</w:t>
            </w:r>
          </w:p>
        </w:tc>
        <w:tc>
          <w:tcPr>
            <w:tcW w:w="1139" w:type="dxa"/>
          </w:tcPr>
          <w:p w14:paraId="30DCEB36" w14:textId="77777777" w:rsidR="00972FED" w:rsidRPr="006F0B54" w:rsidRDefault="00972FED" w:rsidP="00972FED">
            <w:pPr>
              <w:pStyle w:val="TAC"/>
            </w:pPr>
            <w:r w:rsidRPr="006F0B54">
              <w:rPr>
                <w:lang w:eastAsia="zh-CN"/>
              </w:rPr>
              <w:t>15</w:t>
            </w:r>
          </w:p>
        </w:tc>
        <w:tc>
          <w:tcPr>
            <w:tcW w:w="1425" w:type="dxa"/>
          </w:tcPr>
          <w:p w14:paraId="26383602" w14:textId="77777777" w:rsidR="00972FED" w:rsidRPr="006F0B54" w:rsidRDefault="00972FED" w:rsidP="00972FED">
            <w:pPr>
              <w:pStyle w:val="TAC"/>
            </w:pPr>
            <w:r w:rsidRPr="006F0B54">
              <w:t>G-FR1-A2-4</w:t>
            </w:r>
          </w:p>
        </w:tc>
        <w:tc>
          <w:tcPr>
            <w:tcW w:w="1417" w:type="dxa"/>
          </w:tcPr>
          <w:p w14:paraId="557CB7D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2CA5165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54569E4F"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1A0417F7" w14:textId="77777777" w:rsidR="00972FED" w:rsidRPr="006F0B54" w:rsidRDefault="00972FED" w:rsidP="00972FED">
            <w:pPr>
              <w:pStyle w:val="TAC"/>
              <w:rPr>
                <w:lang w:eastAsia="zh-CN"/>
              </w:rPr>
            </w:pPr>
            <w:r w:rsidRPr="006F0B54">
              <w:rPr>
                <w:lang w:eastAsia="zh-CN"/>
              </w:rPr>
              <w:t>-73.1</w:t>
            </w:r>
            <w:r w:rsidRPr="006F0B54">
              <w:t xml:space="preserve"> – Δ</w:t>
            </w:r>
            <w:r w:rsidRPr="006F0B54">
              <w:rPr>
                <w:vertAlign w:val="subscript"/>
              </w:rPr>
              <w:t>OTAREFSENS</w:t>
            </w:r>
          </w:p>
        </w:tc>
        <w:tc>
          <w:tcPr>
            <w:tcW w:w="1134" w:type="dxa"/>
            <w:tcBorders>
              <w:bottom w:val="nil"/>
            </w:tcBorders>
            <w:shd w:val="clear" w:color="auto" w:fill="auto"/>
          </w:tcPr>
          <w:p w14:paraId="2A181B59" w14:textId="77777777" w:rsidR="00972FED" w:rsidRPr="006F0B54" w:rsidRDefault="00972FED" w:rsidP="00972FED">
            <w:pPr>
              <w:pStyle w:val="TAC"/>
            </w:pPr>
            <w:r w:rsidRPr="006F0B54">
              <w:rPr>
                <w:lang w:eastAsia="zh-CN"/>
              </w:rPr>
              <w:t>AWGN</w:t>
            </w:r>
          </w:p>
        </w:tc>
      </w:tr>
      <w:tr w:rsidR="00972FED" w:rsidRPr="006F0B54" w14:paraId="25CB2940" w14:textId="77777777" w:rsidTr="00972FED">
        <w:trPr>
          <w:cantSplit/>
          <w:jc w:val="center"/>
        </w:trPr>
        <w:tc>
          <w:tcPr>
            <w:tcW w:w="1129" w:type="dxa"/>
            <w:tcBorders>
              <w:top w:val="nil"/>
              <w:bottom w:val="nil"/>
            </w:tcBorders>
            <w:shd w:val="clear" w:color="auto" w:fill="auto"/>
          </w:tcPr>
          <w:p w14:paraId="54457026" w14:textId="77777777" w:rsidR="00972FED" w:rsidRPr="006F0B54" w:rsidRDefault="00972FED" w:rsidP="00972FED">
            <w:pPr>
              <w:pStyle w:val="TAC"/>
              <w:rPr>
                <w:lang w:eastAsia="zh-CN"/>
              </w:rPr>
            </w:pPr>
          </w:p>
        </w:tc>
        <w:tc>
          <w:tcPr>
            <w:tcW w:w="1139" w:type="dxa"/>
          </w:tcPr>
          <w:p w14:paraId="06EC3774" w14:textId="77777777" w:rsidR="00972FED" w:rsidRPr="006F0B54" w:rsidRDefault="00972FED" w:rsidP="00972FED">
            <w:pPr>
              <w:pStyle w:val="TAC"/>
            </w:pPr>
            <w:r w:rsidRPr="006F0B54">
              <w:rPr>
                <w:lang w:eastAsia="zh-CN"/>
              </w:rPr>
              <w:t>30</w:t>
            </w:r>
          </w:p>
        </w:tc>
        <w:tc>
          <w:tcPr>
            <w:tcW w:w="1425" w:type="dxa"/>
          </w:tcPr>
          <w:p w14:paraId="2F1801DB" w14:textId="77777777" w:rsidR="00972FED" w:rsidRPr="006F0B54" w:rsidRDefault="00972FED" w:rsidP="00972FED">
            <w:pPr>
              <w:pStyle w:val="TAC"/>
            </w:pPr>
            <w:r w:rsidRPr="006F0B54">
              <w:t>G-FR1-A2-5</w:t>
            </w:r>
          </w:p>
        </w:tc>
        <w:tc>
          <w:tcPr>
            <w:tcW w:w="1417" w:type="dxa"/>
          </w:tcPr>
          <w:p w14:paraId="470C088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B0C27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F2146B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5AA3B5FF" w14:textId="77777777" w:rsidR="00972FED" w:rsidRPr="006F0B54" w:rsidRDefault="00972FED" w:rsidP="00972FED">
            <w:pPr>
              <w:pStyle w:val="TAC"/>
            </w:pPr>
          </w:p>
        </w:tc>
        <w:tc>
          <w:tcPr>
            <w:tcW w:w="1134" w:type="dxa"/>
            <w:tcBorders>
              <w:top w:val="nil"/>
              <w:bottom w:val="nil"/>
            </w:tcBorders>
            <w:shd w:val="clear" w:color="auto" w:fill="auto"/>
          </w:tcPr>
          <w:p w14:paraId="5589E2B5" w14:textId="77777777" w:rsidR="00972FED" w:rsidRPr="006F0B54" w:rsidRDefault="00972FED" w:rsidP="00972FED">
            <w:pPr>
              <w:pStyle w:val="TAC"/>
              <w:rPr>
                <w:lang w:eastAsia="zh-CN"/>
              </w:rPr>
            </w:pPr>
          </w:p>
        </w:tc>
      </w:tr>
      <w:tr w:rsidR="00972FED" w:rsidRPr="006F0B54" w14:paraId="08BC7B9A" w14:textId="77777777" w:rsidTr="00972FED">
        <w:trPr>
          <w:cantSplit/>
          <w:jc w:val="center"/>
        </w:trPr>
        <w:tc>
          <w:tcPr>
            <w:tcW w:w="1129" w:type="dxa"/>
            <w:tcBorders>
              <w:top w:val="nil"/>
              <w:bottom w:val="single" w:sz="4" w:space="0" w:color="auto"/>
            </w:tcBorders>
            <w:shd w:val="clear" w:color="auto" w:fill="auto"/>
          </w:tcPr>
          <w:p w14:paraId="7DFA3A83" w14:textId="77777777" w:rsidR="00972FED" w:rsidRPr="006F0B54" w:rsidRDefault="00972FED" w:rsidP="00972FED">
            <w:pPr>
              <w:pStyle w:val="TAC"/>
              <w:rPr>
                <w:lang w:eastAsia="zh-CN"/>
              </w:rPr>
            </w:pPr>
          </w:p>
        </w:tc>
        <w:tc>
          <w:tcPr>
            <w:tcW w:w="1139" w:type="dxa"/>
          </w:tcPr>
          <w:p w14:paraId="03A3B1A0" w14:textId="77777777" w:rsidR="00972FED" w:rsidRPr="006F0B54" w:rsidRDefault="00972FED" w:rsidP="00972FED">
            <w:pPr>
              <w:pStyle w:val="TAC"/>
            </w:pPr>
            <w:r w:rsidRPr="006F0B54">
              <w:rPr>
                <w:lang w:eastAsia="zh-CN"/>
              </w:rPr>
              <w:t>60</w:t>
            </w:r>
          </w:p>
        </w:tc>
        <w:tc>
          <w:tcPr>
            <w:tcW w:w="1425" w:type="dxa"/>
          </w:tcPr>
          <w:p w14:paraId="39E1E852" w14:textId="77777777" w:rsidR="00972FED" w:rsidRPr="006F0B54" w:rsidRDefault="00972FED" w:rsidP="00972FED">
            <w:pPr>
              <w:pStyle w:val="TAC"/>
            </w:pPr>
            <w:r w:rsidRPr="006F0B54">
              <w:t>G-FR1-A2-6</w:t>
            </w:r>
          </w:p>
        </w:tc>
        <w:tc>
          <w:tcPr>
            <w:tcW w:w="1417" w:type="dxa"/>
          </w:tcPr>
          <w:p w14:paraId="2A9A572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E0F147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2390FF23"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0C989665"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4CE4867" w14:textId="77777777" w:rsidR="00972FED" w:rsidRPr="006F0B54" w:rsidRDefault="00972FED" w:rsidP="00972FED">
            <w:pPr>
              <w:pStyle w:val="TAC"/>
              <w:rPr>
                <w:lang w:eastAsia="zh-CN"/>
              </w:rPr>
            </w:pPr>
          </w:p>
        </w:tc>
      </w:tr>
      <w:tr w:rsidR="00972FED" w:rsidRPr="006F0B54" w14:paraId="31D3E2E1" w14:textId="77777777" w:rsidTr="00972FED">
        <w:trPr>
          <w:cantSplit/>
          <w:jc w:val="center"/>
        </w:trPr>
        <w:tc>
          <w:tcPr>
            <w:tcW w:w="1129" w:type="dxa"/>
            <w:tcBorders>
              <w:bottom w:val="nil"/>
            </w:tcBorders>
            <w:shd w:val="clear" w:color="auto" w:fill="auto"/>
          </w:tcPr>
          <w:p w14:paraId="41DE70CD" w14:textId="77777777" w:rsidR="00972FED" w:rsidRPr="006F0B54" w:rsidRDefault="00972FED" w:rsidP="00972FED">
            <w:pPr>
              <w:pStyle w:val="TAC"/>
              <w:rPr>
                <w:lang w:eastAsia="zh-CN"/>
              </w:rPr>
            </w:pPr>
            <w:r w:rsidRPr="006F0B54">
              <w:rPr>
                <w:lang w:eastAsia="zh-CN"/>
              </w:rPr>
              <w:t>50</w:t>
            </w:r>
          </w:p>
        </w:tc>
        <w:tc>
          <w:tcPr>
            <w:tcW w:w="1139" w:type="dxa"/>
          </w:tcPr>
          <w:p w14:paraId="0D9A489C" w14:textId="77777777" w:rsidR="00972FED" w:rsidRPr="006F0B54" w:rsidRDefault="00972FED" w:rsidP="00972FED">
            <w:pPr>
              <w:pStyle w:val="TAC"/>
            </w:pPr>
            <w:r w:rsidRPr="006F0B54">
              <w:rPr>
                <w:lang w:eastAsia="zh-CN"/>
              </w:rPr>
              <w:t>15</w:t>
            </w:r>
          </w:p>
        </w:tc>
        <w:tc>
          <w:tcPr>
            <w:tcW w:w="1425" w:type="dxa"/>
          </w:tcPr>
          <w:p w14:paraId="72E03DDE" w14:textId="77777777" w:rsidR="00972FED" w:rsidRPr="006F0B54" w:rsidRDefault="00972FED" w:rsidP="00972FED">
            <w:pPr>
              <w:pStyle w:val="TAC"/>
            </w:pPr>
            <w:r w:rsidRPr="006F0B54">
              <w:t>G-FR1-A2-4</w:t>
            </w:r>
          </w:p>
        </w:tc>
        <w:tc>
          <w:tcPr>
            <w:tcW w:w="1417" w:type="dxa"/>
          </w:tcPr>
          <w:p w14:paraId="1FB26C8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AF9584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BC2CE0"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0127719" w14:textId="77777777" w:rsidR="00972FED" w:rsidRPr="006F0B54" w:rsidRDefault="00972FED" w:rsidP="00972FED">
            <w:pPr>
              <w:pStyle w:val="TAC"/>
              <w:rPr>
                <w:lang w:eastAsia="zh-CN"/>
              </w:rPr>
            </w:pPr>
            <w:r w:rsidRPr="006F0B54">
              <w:rPr>
                <w:lang w:eastAsia="zh-CN"/>
              </w:rPr>
              <w:t>-72.1</w:t>
            </w:r>
            <w:r w:rsidRPr="006F0B54">
              <w:t xml:space="preserve"> – Δ</w:t>
            </w:r>
            <w:r w:rsidRPr="006F0B54">
              <w:rPr>
                <w:vertAlign w:val="subscript"/>
              </w:rPr>
              <w:t>OTAREFSENS</w:t>
            </w:r>
          </w:p>
        </w:tc>
        <w:tc>
          <w:tcPr>
            <w:tcW w:w="1134" w:type="dxa"/>
            <w:tcBorders>
              <w:bottom w:val="nil"/>
            </w:tcBorders>
            <w:shd w:val="clear" w:color="auto" w:fill="auto"/>
          </w:tcPr>
          <w:p w14:paraId="6F6FDF3C" w14:textId="77777777" w:rsidR="00972FED" w:rsidRPr="006F0B54" w:rsidRDefault="00972FED" w:rsidP="00972FED">
            <w:pPr>
              <w:pStyle w:val="TAC"/>
            </w:pPr>
            <w:r w:rsidRPr="006F0B54">
              <w:rPr>
                <w:lang w:eastAsia="zh-CN"/>
              </w:rPr>
              <w:t>AWGN</w:t>
            </w:r>
          </w:p>
        </w:tc>
      </w:tr>
      <w:tr w:rsidR="00972FED" w:rsidRPr="006F0B54" w14:paraId="7770A081" w14:textId="77777777" w:rsidTr="00972FED">
        <w:trPr>
          <w:cantSplit/>
          <w:jc w:val="center"/>
        </w:trPr>
        <w:tc>
          <w:tcPr>
            <w:tcW w:w="1129" w:type="dxa"/>
            <w:tcBorders>
              <w:top w:val="nil"/>
              <w:bottom w:val="nil"/>
            </w:tcBorders>
            <w:shd w:val="clear" w:color="auto" w:fill="auto"/>
          </w:tcPr>
          <w:p w14:paraId="28B3A2BD" w14:textId="77777777" w:rsidR="00972FED" w:rsidRPr="006F0B54" w:rsidRDefault="00972FED" w:rsidP="00972FED">
            <w:pPr>
              <w:pStyle w:val="TAC"/>
              <w:rPr>
                <w:lang w:eastAsia="zh-CN"/>
              </w:rPr>
            </w:pPr>
          </w:p>
        </w:tc>
        <w:tc>
          <w:tcPr>
            <w:tcW w:w="1139" w:type="dxa"/>
          </w:tcPr>
          <w:p w14:paraId="0E76EDB4" w14:textId="77777777" w:rsidR="00972FED" w:rsidRPr="006F0B54" w:rsidRDefault="00972FED" w:rsidP="00972FED">
            <w:pPr>
              <w:pStyle w:val="TAC"/>
            </w:pPr>
            <w:r w:rsidRPr="006F0B54">
              <w:rPr>
                <w:lang w:eastAsia="zh-CN"/>
              </w:rPr>
              <w:t>30</w:t>
            </w:r>
          </w:p>
        </w:tc>
        <w:tc>
          <w:tcPr>
            <w:tcW w:w="1425" w:type="dxa"/>
          </w:tcPr>
          <w:p w14:paraId="0389B8FC" w14:textId="77777777" w:rsidR="00972FED" w:rsidRPr="006F0B54" w:rsidRDefault="00972FED" w:rsidP="00972FED">
            <w:pPr>
              <w:pStyle w:val="TAC"/>
            </w:pPr>
            <w:r w:rsidRPr="006F0B54">
              <w:t>G-FR1-A2-5</w:t>
            </w:r>
          </w:p>
        </w:tc>
        <w:tc>
          <w:tcPr>
            <w:tcW w:w="1417" w:type="dxa"/>
          </w:tcPr>
          <w:p w14:paraId="558A3D90"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3368A8F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127A60F"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265" w:type="dxa"/>
            <w:tcBorders>
              <w:top w:val="nil"/>
              <w:bottom w:val="nil"/>
            </w:tcBorders>
            <w:shd w:val="clear" w:color="auto" w:fill="auto"/>
          </w:tcPr>
          <w:p w14:paraId="791A7778" w14:textId="77777777" w:rsidR="00972FED" w:rsidRPr="006F0B54" w:rsidRDefault="00972FED" w:rsidP="00972FED">
            <w:pPr>
              <w:pStyle w:val="TAC"/>
            </w:pPr>
          </w:p>
        </w:tc>
        <w:tc>
          <w:tcPr>
            <w:tcW w:w="1134" w:type="dxa"/>
            <w:tcBorders>
              <w:top w:val="nil"/>
              <w:bottom w:val="nil"/>
            </w:tcBorders>
            <w:shd w:val="clear" w:color="auto" w:fill="auto"/>
          </w:tcPr>
          <w:p w14:paraId="076637A0" w14:textId="77777777" w:rsidR="00972FED" w:rsidRPr="006F0B54" w:rsidRDefault="00972FED" w:rsidP="00972FED">
            <w:pPr>
              <w:pStyle w:val="TAC"/>
              <w:rPr>
                <w:lang w:eastAsia="zh-CN"/>
              </w:rPr>
            </w:pPr>
          </w:p>
        </w:tc>
      </w:tr>
      <w:tr w:rsidR="00972FED" w:rsidRPr="006F0B54" w14:paraId="5C6005BE" w14:textId="77777777" w:rsidTr="00972FED">
        <w:trPr>
          <w:cantSplit/>
          <w:jc w:val="center"/>
        </w:trPr>
        <w:tc>
          <w:tcPr>
            <w:tcW w:w="1129" w:type="dxa"/>
            <w:tcBorders>
              <w:top w:val="nil"/>
              <w:bottom w:val="single" w:sz="4" w:space="0" w:color="auto"/>
            </w:tcBorders>
            <w:shd w:val="clear" w:color="auto" w:fill="auto"/>
          </w:tcPr>
          <w:p w14:paraId="36CA7B96" w14:textId="77777777" w:rsidR="00972FED" w:rsidRPr="006F0B54" w:rsidRDefault="00972FED" w:rsidP="00972FED">
            <w:pPr>
              <w:pStyle w:val="TAC"/>
              <w:rPr>
                <w:lang w:eastAsia="zh-CN"/>
              </w:rPr>
            </w:pPr>
          </w:p>
        </w:tc>
        <w:tc>
          <w:tcPr>
            <w:tcW w:w="1139" w:type="dxa"/>
          </w:tcPr>
          <w:p w14:paraId="10F3F3C0" w14:textId="77777777" w:rsidR="00972FED" w:rsidRPr="006F0B54" w:rsidRDefault="00972FED" w:rsidP="00972FED">
            <w:pPr>
              <w:pStyle w:val="TAC"/>
            </w:pPr>
            <w:r w:rsidRPr="006F0B54">
              <w:rPr>
                <w:lang w:eastAsia="zh-CN"/>
              </w:rPr>
              <w:t>60</w:t>
            </w:r>
          </w:p>
        </w:tc>
        <w:tc>
          <w:tcPr>
            <w:tcW w:w="1425" w:type="dxa"/>
          </w:tcPr>
          <w:p w14:paraId="79DAC073" w14:textId="77777777" w:rsidR="00972FED" w:rsidRPr="006F0B54" w:rsidRDefault="00972FED" w:rsidP="00972FED">
            <w:pPr>
              <w:pStyle w:val="TAC"/>
            </w:pPr>
            <w:r w:rsidRPr="006F0B54">
              <w:t>G-FR1-A2-6</w:t>
            </w:r>
          </w:p>
        </w:tc>
        <w:tc>
          <w:tcPr>
            <w:tcW w:w="1417" w:type="dxa"/>
          </w:tcPr>
          <w:p w14:paraId="5815E25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A998A2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F561D36"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5AB840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FF59BA0" w14:textId="77777777" w:rsidR="00972FED" w:rsidRPr="006F0B54" w:rsidRDefault="00972FED" w:rsidP="00972FED">
            <w:pPr>
              <w:pStyle w:val="TAC"/>
              <w:rPr>
                <w:lang w:eastAsia="zh-CN"/>
              </w:rPr>
            </w:pPr>
          </w:p>
        </w:tc>
      </w:tr>
      <w:tr w:rsidR="00972FED" w:rsidRPr="006F0B54" w14:paraId="70EA4E06" w14:textId="77777777" w:rsidTr="00972FED">
        <w:trPr>
          <w:cantSplit/>
          <w:jc w:val="center"/>
        </w:trPr>
        <w:tc>
          <w:tcPr>
            <w:tcW w:w="1129" w:type="dxa"/>
            <w:tcBorders>
              <w:top w:val="single" w:sz="4" w:space="0" w:color="auto"/>
              <w:bottom w:val="nil"/>
            </w:tcBorders>
            <w:shd w:val="clear" w:color="auto" w:fill="auto"/>
          </w:tcPr>
          <w:p w14:paraId="6AC921D6" w14:textId="77777777" w:rsidR="00972FED" w:rsidRPr="006F0B54" w:rsidRDefault="00972FED" w:rsidP="00972FED">
            <w:pPr>
              <w:pStyle w:val="TAC"/>
              <w:rPr>
                <w:lang w:eastAsia="zh-CN"/>
              </w:rPr>
            </w:pPr>
            <w:r w:rsidRPr="006F0B54">
              <w:rPr>
                <w:lang w:eastAsia="zh-CN"/>
              </w:rPr>
              <w:t>60</w:t>
            </w:r>
          </w:p>
        </w:tc>
        <w:tc>
          <w:tcPr>
            <w:tcW w:w="1139" w:type="dxa"/>
          </w:tcPr>
          <w:p w14:paraId="41240A73" w14:textId="77777777" w:rsidR="00972FED" w:rsidRPr="006F0B54" w:rsidRDefault="00972FED" w:rsidP="00972FED">
            <w:pPr>
              <w:pStyle w:val="TAC"/>
            </w:pPr>
            <w:r w:rsidRPr="006F0B54">
              <w:rPr>
                <w:lang w:eastAsia="zh-CN"/>
              </w:rPr>
              <w:t>30</w:t>
            </w:r>
          </w:p>
        </w:tc>
        <w:tc>
          <w:tcPr>
            <w:tcW w:w="1425" w:type="dxa"/>
          </w:tcPr>
          <w:p w14:paraId="1EB1B36C" w14:textId="77777777" w:rsidR="00972FED" w:rsidRPr="006F0B54" w:rsidRDefault="00972FED" w:rsidP="00972FED">
            <w:pPr>
              <w:pStyle w:val="TAC"/>
            </w:pPr>
            <w:r w:rsidRPr="006F0B54">
              <w:t>G-FR1-A2-5</w:t>
            </w:r>
          </w:p>
        </w:tc>
        <w:tc>
          <w:tcPr>
            <w:tcW w:w="1417" w:type="dxa"/>
          </w:tcPr>
          <w:p w14:paraId="223D0151"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1968340E"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DA1B65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4FDCAC07"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5FC05784" w14:textId="77777777" w:rsidR="00972FED" w:rsidRPr="006F0B54" w:rsidRDefault="00972FED" w:rsidP="00972FED">
            <w:pPr>
              <w:pStyle w:val="TAC"/>
              <w:rPr>
                <w:lang w:eastAsia="zh-CN"/>
              </w:rPr>
            </w:pPr>
            <w:r w:rsidRPr="006F0B54">
              <w:rPr>
                <w:lang w:eastAsia="zh-CN"/>
              </w:rPr>
              <w:t>AWGN</w:t>
            </w:r>
          </w:p>
        </w:tc>
      </w:tr>
      <w:tr w:rsidR="00972FED" w:rsidRPr="006F0B54" w14:paraId="040F00E3" w14:textId="77777777" w:rsidTr="00972FED">
        <w:trPr>
          <w:cantSplit/>
          <w:jc w:val="center"/>
        </w:trPr>
        <w:tc>
          <w:tcPr>
            <w:tcW w:w="1129" w:type="dxa"/>
            <w:tcBorders>
              <w:top w:val="nil"/>
              <w:bottom w:val="single" w:sz="4" w:space="0" w:color="auto"/>
            </w:tcBorders>
            <w:shd w:val="clear" w:color="auto" w:fill="auto"/>
          </w:tcPr>
          <w:p w14:paraId="67C02BAC" w14:textId="77777777" w:rsidR="00972FED" w:rsidRPr="006F0B54" w:rsidRDefault="00972FED" w:rsidP="00972FED">
            <w:pPr>
              <w:pStyle w:val="TAC"/>
              <w:rPr>
                <w:lang w:eastAsia="zh-CN"/>
              </w:rPr>
            </w:pPr>
          </w:p>
        </w:tc>
        <w:tc>
          <w:tcPr>
            <w:tcW w:w="1139" w:type="dxa"/>
          </w:tcPr>
          <w:p w14:paraId="52584A1D" w14:textId="77777777" w:rsidR="00972FED" w:rsidRPr="006F0B54" w:rsidRDefault="00972FED" w:rsidP="00972FED">
            <w:pPr>
              <w:pStyle w:val="TAC"/>
            </w:pPr>
            <w:r w:rsidRPr="006F0B54">
              <w:rPr>
                <w:lang w:eastAsia="zh-CN"/>
              </w:rPr>
              <w:t>60</w:t>
            </w:r>
          </w:p>
        </w:tc>
        <w:tc>
          <w:tcPr>
            <w:tcW w:w="1425" w:type="dxa"/>
          </w:tcPr>
          <w:p w14:paraId="20201234" w14:textId="77777777" w:rsidR="00972FED" w:rsidRPr="006F0B54" w:rsidRDefault="00972FED" w:rsidP="00972FED">
            <w:pPr>
              <w:pStyle w:val="TAC"/>
            </w:pPr>
            <w:r w:rsidRPr="006F0B54">
              <w:t>G-FR1-A2-6</w:t>
            </w:r>
          </w:p>
        </w:tc>
        <w:tc>
          <w:tcPr>
            <w:tcW w:w="1417" w:type="dxa"/>
          </w:tcPr>
          <w:p w14:paraId="09671C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53B56D6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72338B98"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3E7F2B5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FBDBE" w14:textId="77777777" w:rsidR="00972FED" w:rsidRPr="006F0B54" w:rsidRDefault="00972FED" w:rsidP="00972FED">
            <w:pPr>
              <w:pStyle w:val="TAC"/>
              <w:rPr>
                <w:lang w:eastAsia="zh-CN"/>
              </w:rPr>
            </w:pPr>
          </w:p>
        </w:tc>
      </w:tr>
      <w:tr w:rsidR="00972FED" w:rsidRPr="006F0B54" w14:paraId="6C01BA2D" w14:textId="77777777" w:rsidTr="00972FED">
        <w:trPr>
          <w:cantSplit/>
          <w:jc w:val="center"/>
        </w:trPr>
        <w:tc>
          <w:tcPr>
            <w:tcW w:w="1129" w:type="dxa"/>
            <w:tcBorders>
              <w:bottom w:val="nil"/>
            </w:tcBorders>
            <w:shd w:val="clear" w:color="auto" w:fill="auto"/>
          </w:tcPr>
          <w:p w14:paraId="4EA1B64B" w14:textId="77777777" w:rsidR="00972FED" w:rsidRPr="006F0B54" w:rsidRDefault="00972FED" w:rsidP="00972FED">
            <w:pPr>
              <w:pStyle w:val="TAC"/>
              <w:rPr>
                <w:lang w:eastAsia="zh-CN"/>
              </w:rPr>
            </w:pPr>
            <w:r w:rsidRPr="006F0B54">
              <w:rPr>
                <w:lang w:eastAsia="zh-CN"/>
              </w:rPr>
              <w:t>70</w:t>
            </w:r>
          </w:p>
        </w:tc>
        <w:tc>
          <w:tcPr>
            <w:tcW w:w="1139" w:type="dxa"/>
          </w:tcPr>
          <w:p w14:paraId="2CDB2D12" w14:textId="77777777" w:rsidR="00972FED" w:rsidRPr="006F0B54" w:rsidRDefault="00972FED" w:rsidP="00972FED">
            <w:pPr>
              <w:pStyle w:val="TAC"/>
            </w:pPr>
            <w:r w:rsidRPr="006F0B54">
              <w:rPr>
                <w:lang w:eastAsia="zh-CN"/>
              </w:rPr>
              <w:t>30</w:t>
            </w:r>
          </w:p>
        </w:tc>
        <w:tc>
          <w:tcPr>
            <w:tcW w:w="1425" w:type="dxa"/>
          </w:tcPr>
          <w:p w14:paraId="6F5CCC80" w14:textId="77777777" w:rsidR="00972FED" w:rsidRPr="006F0B54" w:rsidRDefault="00972FED" w:rsidP="00972FED">
            <w:pPr>
              <w:pStyle w:val="TAC"/>
            </w:pPr>
            <w:r w:rsidRPr="006F0B54">
              <w:t>G-FR1-A2-5</w:t>
            </w:r>
          </w:p>
        </w:tc>
        <w:tc>
          <w:tcPr>
            <w:tcW w:w="1417" w:type="dxa"/>
          </w:tcPr>
          <w:p w14:paraId="561E36D8"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602AEF7B"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A323A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240B1F2B" w14:textId="77777777" w:rsidR="00972FED" w:rsidRPr="006F0B54" w:rsidRDefault="00972FED" w:rsidP="00972FED">
            <w:pPr>
              <w:pStyle w:val="TAC"/>
              <w:rPr>
                <w:lang w:eastAsia="zh-CN"/>
              </w:rPr>
            </w:pPr>
            <w:r w:rsidRPr="006F0B54">
              <w:rPr>
                <w:lang w:eastAsia="zh-CN"/>
              </w:rPr>
              <w:t>-70.7</w:t>
            </w:r>
            <w:r w:rsidRPr="006F0B54">
              <w:t xml:space="preserve"> – Δ</w:t>
            </w:r>
            <w:r w:rsidRPr="006F0B54">
              <w:rPr>
                <w:vertAlign w:val="subscript"/>
              </w:rPr>
              <w:t>OTAREFSENS</w:t>
            </w:r>
          </w:p>
        </w:tc>
        <w:tc>
          <w:tcPr>
            <w:tcW w:w="1134" w:type="dxa"/>
            <w:tcBorders>
              <w:bottom w:val="nil"/>
            </w:tcBorders>
            <w:shd w:val="clear" w:color="auto" w:fill="auto"/>
          </w:tcPr>
          <w:p w14:paraId="59B76745" w14:textId="77777777" w:rsidR="00972FED" w:rsidRPr="006F0B54" w:rsidRDefault="00972FED" w:rsidP="00972FED">
            <w:pPr>
              <w:pStyle w:val="TAC"/>
              <w:rPr>
                <w:lang w:eastAsia="zh-CN"/>
              </w:rPr>
            </w:pPr>
            <w:r w:rsidRPr="006F0B54">
              <w:rPr>
                <w:lang w:eastAsia="zh-CN"/>
              </w:rPr>
              <w:t>AWGN</w:t>
            </w:r>
          </w:p>
        </w:tc>
      </w:tr>
      <w:tr w:rsidR="00972FED" w:rsidRPr="006F0B54" w14:paraId="556F3EDE" w14:textId="77777777" w:rsidTr="00972FED">
        <w:trPr>
          <w:cantSplit/>
          <w:jc w:val="center"/>
        </w:trPr>
        <w:tc>
          <w:tcPr>
            <w:tcW w:w="1129" w:type="dxa"/>
            <w:tcBorders>
              <w:top w:val="nil"/>
              <w:bottom w:val="single" w:sz="4" w:space="0" w:color="auto"/>
            </w:tcBorders>
            <w:shd w:val="clear" w:color="auto" w:fill="auto"/>
          </w:tcPr>
          <w:p w14:paraId="195030B5" w14:textId="77777777" w:rsidR="00972FED" w:rsidRPr="006F0B54" w:rsidRDefault="00972FED" w:rsidP="00972FED">
            <w:pPr>
              <w:pStyle w:val="TAC"/>
              <w:rPr>
                <w:lang w:eastAsia="zh-CN"/>
              </w:rPr>
            </w:pPr>
          </w:p>
        </w:tc>
        <w:tc>
          <w:tcPr>
            <w:tcW w:w="1139" w:type="dxa"/>
          </w:tcPr>
          <w:p w14:paraId="34695A02" w14:textId="77777777" w:rsidR="00972FED" w:rsidRPr="006F0B54" w:rsidRDefault="00972FED" w:rsidP="00972FED">
            <w:pPr>
              <w:pStyle w:val="TAC"/>
            </w:pPr>
            <w:r w:rsidRPr="006F0B54">
              <w:rPr>
                <w:lang w:eastAsia="zh-CN"/>
              </w:rPr>
              <w:t>60</w:t>
            </w:r>
          </w:p>
        </w:tc>
        <w:tc>
          <w:tcPr>
            <w:tcW w:w="1425" w:type="dxa"/>
          </w:tcPr>
          <w:p w14:paraId="48AED8CA" w14:textId="77777777" w:rsidR="00972FED" w:rsidRPr="006F0B54" w:rsidRDefault="00972FED" w:rsidP="00972FED">
            <w:pPr>
              <w:pStyle w:val="TAC"/>
            </w:pPr>
            <w:r w:rsidRPr="006F0B54">
              <w:t>G-FR1-A2-6</w:t>
            </w:r>
          </w:p>
        </w:tc>
        <w:tc>
          <w:tcPr>
            <w:tcW w:w="1417" w:type="dxa"/>
          </w:tcPr>
          <w:p w14:paraId="76BFA3F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101E16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3030AF0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56B7FA2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B05B7F6" w14:textId="77777777" w:rsidR="00972FED" w:rsidRPr="006F0B54" w:rsidRDefault="00972FED" w:rsidP="00972FED">
            <w:pPr>
              <w:pStyle w:val="TAC"/>
              <w:rPr>
                <w:lang w:eastAsia="zh-CN"/>
              </w:rPr>
            </w:pPr>
          </w:p>
        </w:tc>
      </w:tr>
      <w:tr w:rsidR="00972FED" w:rsidRPr="006F0B54" w14:paraId="10EA008E" w14:textId="77777777" w:rsidTr="00972FED">
        <w:trPr>
          <w:cantSplit/>
          <w:jc w:val="center"/>
        </w:trPr>
        <w:tc>
          <w:tcPr>
            <w:tcW w:w="1129" w:type="dxa"/>
            <w:tcBorders>
              <w:bottom w:val="nil"/>
            </w:tcBorders>
            <w:shd w:val="clear" w:color="auto" w:fill="auto"/>
          </w:tcPr>
          <w:p w14:paraId="27CBB712" w14:textId="77777777" w:rsidR="00972FED" w:rsidRPr="006F0B54" w:rsidRDefault="00972FED" w:rsidP="00972FED">
            <w:pPr>
              <w:pStyle w:val="TAC"/>
              <w:rPr>
                <w:lang w:eastAsia="zh-CN"/>
              </w:rPr>
            </w:pPr>
            <w:r w:rsidRPr="006F0B54">
              <w:rPr>
                <w:lang w:eastAsia="zh-CN"/>
              </w:rPr>
              <w:t>80</w:t>
            </w:r>
          </w:p>
        </w:tc>
        <w:tc>
          <w:tcPr>
            <w:tcW w:w="1139" w:type="dxa"/>
          </w:tcPr>
          <w:p w14:paraId="4D3B0102" w14:textId="77777777" w:rsidR="00972FED" w:rsidRPr="006F0B54" w:rsidRDefault="00972FED" w:rsidP="00972FED">
            <w:pPr>
              <w:pStyle w:val="TAC"/>
            </w:pPr>
            <w:r w:rsidRPr="006F0B54">
              <w:rPr>
                <w:lang w:eastAsia="zh-CN"/>
              </w:rPr>
              <w:t>30</w:t>
            </w:r>
          </w:p>
        </w:tc>
        <w:tc>
          <w:tcPr>
            <w:tcW w:w="1425" w:type="dxa"/>
          </w:tcPr>
          <w:p w14:paraId="6BA290E7" w14:textId="77777777" w:rsidR="00972FED" w:rsidRPr="006F0B54" w:rsidRDefault="00972FED" w:rsidP="00972FED">
            <w:pPr>
              <w:pStyle w:val="TAC"/>
            </w:pPr>
            <w:r w:rsidRPr="006F0B54">
              <w:t>G-FR1-A2-5</w:t>
            </w:r>
          </w:p>
        </w:tc>
        <w:tc>
          <w:tcPr>
            <w:tcW w:w="1417" w:type="dxa"/>
          </w:tcPr>
          <w:p w14:paraId="569DCC54"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7EB4874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6EB5D986"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166CEE8" w14:textId="77777777" w:rsidR="00972FED" w:rsidRPr="006F0B54" w:rsidRDefault="00972FED" w:rsidP="00972FED">
            <w:pPr>
              <w:pStyle w:val="TAC"/>
            </w:pPr>
            <w:r w:rsidRPr="006F0B54">
              <w:rPr>
                <w:lang w:eastAsia="zh-CN"/>
              </w:rPr>
              <w:t>-70.1</w:t>
            </w:r>
            <w:r w:rsidRPr="006F0B54">
              <w:t xml:space="preserve"> – Δ</w:t>
            </w:r>
            <w:r w:rsidRPr="006F0B54">
              <w:rPr>
                <w:vertAlign w:val="subscript"/>
              </w:rPr>
              <w:t>OTAREFSENS</w:t>
            </w:r>
          </w:p>
        </w:tc>
        <w:tc>
          <w:tcPr>
            <w:tcW w:w="1134" w:type="dxa"/>
            <w:tcBorders>
              <w:bottom w:val="nil"/>
            </w:tcBorders>
            <w:shd w:val="clear" w:color="auto" w:fill="auto"/>
          </w:tcPr>
          <w:p w14:paraId="701C8367" w14:textId="77777777" w:rsidR="00972FED" w:rsidRPr="006F0B54" w:rsidRDefault="00972FED" w:rsidP="00972FED">
            <w:pPr>
              <w:pStyle w:val="TAC"/>
              <w:rPr>
                <w:lang w:eastAsia="zh-CN"/>
              </w:rPr>
            </w:pPr>
            <w:r w:rsidRPr="006F0B54">
              <w:rPr>
                <w:lang w:eastAsia="zh-CN"/>
              </w:rPr>
              <w:t>AWGN</w:t>
            </w:r>
          </w:p>
        </w:tc>
      </w:tr>
      <w:tr w:rsidR="00972FED" w:rsidRPr="006F0B54" w14:paraId="59BE91DC" w14:textId="77777777" w:rsidTr="00972FED">
        <w:trPr>
          <w:cantSplit/>
          <w:jc w:val="center"/>
        </w:trPr>
        <w:tc>
          <w:tcPr>
            <w:tcW w:w="1129" w:type="dxa"/>
            <w:tcBorders>
              <w:top w:val="nil"/>
              <w:bottom w:val="single" w:sz="4" w:space="0" w:color="auto"/>
            </w:tcBorders>
            <w:shd w:val="clear" w:color="auto" w:fill="auto"/>
          </w:tcPr>
          <w:p w14:paraId="7C23FE0E" w14:textId="77777777" w:rsidR="00972FED" w:rsidRPr="006F0B54" w:rsidRDefault="00972FED" w:rsidP="00972FED">
            <w:pPr>
              <w:pStyle w:val="TAC"/>
              <w:rPr>
                <w:lang w:eastAsia="zh-CN"/>
              </w:rPr>
            </w:pPr>
          </w:p>
        </w:tc>
        <w:tc>
          <w:tcPr>
            <w:tcW w:w="1139" w:type="dxa"/>
          </w:tcPr>
          <w:p w14:paraId="0BD66151" w14:textId="77777777" w:rsidR="00972FED" w:rsidRPr="006F0B54" w:rsidRDefault="00972FED" w:rsidP="00972FED">
            <w:pPr>
              <w:pStyle w:val="TAC"/>
            </w:pPr>
            <w:r w:rsidRPr="006F0B54">
              <w:rPr>
                <w:lang w:eastAsia="zh-CN"/>
              </w:rPr>
              <w:t>60</w:t>
            </w:r>
          </w:p>
        </w:tc>
        <w:tc>
          <w:tcPr>
            <w:tcW w:w="1425" w:type="dxa"/>
          </w:tcPr>
          <w:p w14:paraId="3A600837" w14:textId="77777777" w:rsidR="00972FED" w:rsidRPr="006F0B54" w:rsidRDefault="00972FED" w:rsidP="00972FED">
            <w:pPr>
              <w:pStyle w:val="TAC"/>
            </w:pPr>
            <w:r w:rsidRPr="006F0B54">
              <w:t>G-FR1-A2-6</w:t>
            </w:r>
          </w:p>
        </w:tc>
        <w:tc>
          <w:tcPr>
            <w:tcW w:w="1417" w:type="dxa"/>
          </w:tcPr>
          <w:p w14:paraId="1127EAC5"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366314D"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427E377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7F2341B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69D4076" w14:textId="77777777" w:rsidR="00972FED" w:rsidRPr="006F0B54" w:rsidRDefault="00972FED" w:rsidP="00972FED">
            <w:pPr>
              <w:pStyle w:val="TAC"/>
              <w:rPr>
                <w:lang w:eastAsia="zh-CN"/>
              </w:rPr>
            </w:pPr>
          </w:p>
        </w:tc>
      </w:tr>
      <w:tr w:rsidR="00972FED" w:rsidRPr="006F0B54" w14:paraId="2E90E136" w14:textId="77777777" w:rsidTr="00972FED">
        <w:trPr>
          <w:cantSplit/>
          <w:jc w:val="center"/>
        </w:trPr>
        <w:tc>
          <w:tcPr>
            <w:tcW w:w="1129" w:type="dxa"/>
            <w:tcBorders>
              <w:bottom w:val="nil"/>
            </w:tcBorders>
            <w:shd w:val="clear" w:color="auto" w:fill="auto"/>
          </w:tcPr>
          <w:p w14:paraId="7EEE7817" w14:textId="77777777" w:rsidR="00972FED" w:rsidRPr="006F0B54" w:rsidRDefault="00972FED" w:rsidP="00972FED">
            <w:pPr>
              <w:pStyle w:val="TAC"/>
              <w:rPr>
                <w:lang w:eastAsia="zh-CN"/>
              </w:rPr>
            </w:pPr>
            <w:r w:rsidRPr="006F0B54">
              <w:rPr>
                <w:lang w:eastAsia="zh-CN"/>
              </w:rPr>
              <w:t>90</w:t>
            </w:r>
          </w:p>
        </w:tc>
        <w:tc>
          <w:tcPr>
            <w:tcW w:w="1139" w:type="dxa"/>
          </w:tcPr>
          <w:p w14:paraId="1D81FC06" w14:textId="77777777" w:rsidR="00972FED" w:rsidRPr="006F0B54" w:rsidRDefault="00972FED" w:rsidP="00972FED">
            <w:pPr>
              <w:pStyle w:val="TAC"/>
            </w:pPr>
            <w:r w:rsidRPr="006F0B54">
              <w:rPr>
                <w:lang w:eastAsia="zh-CN"/>
              </w:rPr>
              <w:t>30</w:t>
            </w:r>
          </w:p>
        </w:tc>
        <w:tc>
          <w:tcPr>
            <w:tcW w:w="1425" w:type="dxa"/>
          </w:tcPr>
          <w:p w14:paraId="1EAE3ACA" w14:textId="77777777" w:rsidR="00972FED" w:rsidRPr="006F0B54" w:rsidRDefault="00972FED" w:rsidP="00972FED">
            <w:pPr>
              <w:pStyle w:val="TAC"/>
            </w:pPr>
            <w:r w:rsidRPr="006F0B54">
              <w:t>G-FR1-A2-5</w:t>
            </w:r>
          </w:p>
        </w:tc>
        <w:tc>
          <w:tcPr>
            <w:tcW w:w="1417" w:type="dxa"/>
          </w:tcPr>
          <w:p w14:paraId="1D120B3C"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5845CAF2"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08879111"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53D4E2E9"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2911E527" w14:textId="77777777" w:rsidR="00972FED" w:rsidRPr="006F0B54" w:rsidRDefault="00972FED" w:rsidP="00972FED">
            <w:pPr>
              <w:pStyle w:val="TAC"/>
              <w:rPr>
                <w:lang w:eastAsia="zh-CN"/>
              </w:rPr>
            </w:pPr>
            <w:r w:rsidRPr="006F0B54">
              <w:rPr>
                <w:lang w:eastAsia="zh-CN"/>
              </w:rPr>
              <w:t>AWGN</w:t>
            </w:r>
          </w:p>
        </w:tc>
      </w:tr>
      <w:tr w:rsidR="00972FED" w:rsidRPr="006F0B54" w14:paraId="09A1313F" w14:textId="77777777" w:rsidTr="00972FED">
        <w:trPr>
          <w:cantSplit/>
          <w:jc w:val="center"/>
        </w:trPr>
        <w:tc>
          <w:tcPr>
            <w:tcW w:w="1129" w:type="dxa"/>
            <w:tcBorders>
              <w:top w:val="nil"/>
              <w:bottom w:val="single" w:sz="4" w:space="0" w:color="auto"/>
            </w:tcBorders>
            <w:shd w:val="clear" w:color="auto" w:fill="auto"/>
          </w:tcPr>
          <w:p w14:paraId="071C9882" w14:textId="77777777" w:rsidR="00972FED" w:rsidRPr="006F0B54" w:rsidRDefault="00972FED" w:rsidP="00972FED">
            <w:pPr>
              <w:pStyle w:val="TAC"/>
              <w:rPr>
                <w:lang w:eastAsia="zh-CN"/>
              </w:rPr>
            </w:pPr>
          </w:p>
        </w:tc>
        <w:tc>
          <w:tcPr>
            <w:tcW w:w="1139" w:type="dxa"/>
          </w:tcPr>
          <w:p w14:paraId="6F135611" w14:textId="77777777" w:rsidR="00972FED" w:rsidRPr="006F0B54" w:rsidRDefault="00972FED" w:rsidP="00972FED">
            <w:pPr>
              <w:pStyle w:val="TAC"/>
            </w:pPr>
            <w:r w:rsidRPr="006F0B54">
              <w:rPr>
                <w:lang w:eastAsia="zh-CN"/>
              </w:rPr>
              <w:t>60</w:t>
            </w:r>
          </w:p>
        </w:tc>
        <w:tc>
          <w:tcPr>
            <w:tcW w:w="1425" w:type="dxa"/>
          </w:tcPr>
          <w:p w14:paraId="53D9B5C6" w14:textId="77777777" w:rsidR="00972FED" w:rsidRPr="006F0B54" w:rsidRDefault="00972FED" w:rsidP="00972FED">
            <w:pPr>
              <w:pStyle w:val="TAC"/>
            </w:pPr>
            <w:r w:rsidRPr="006F0B54">
              <w:t>G-FR1-A2-6</w:t>
            </w:r>
          </w:p>
        </w:tc>
        <w:tc>
          <w:tcPr>
            <w:tcW w:w="1417" w:type="dxa"/>
          </w:tcPr>
          <w:p w14:paraId="621F4079"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3F9501A"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417" w:type="dxa"/>
          </w:tcPr>
          <w:p w14:paraId="6E82CFBB" w14:textId="77777777" w:rsidR="00972FED" w:rsidRPr="006F0B54" w:rsidRDefault="00972FED" w:rsidP="00972FED">
            <w:pPr>
              <w:pStyle w:val="TAC"/>
            </w:pPr>
            <w:r w:rsidRPr="006F0B54">
              <w:rPr>
                <w:rFonts w:eastAsia="SimSun"/>
              </w:rPr>
              <w:t>-64.5 – Δ</w:t>
            </w:r>
            <w:r w:rsidRPr="006F0B54">
              <w:rPr>
                <w:rFonts w:eastAsia="SimSun"/>
                <w:vertAlign w:val="subscript"/>
              </w:rPr>
              <w:t>OTAREFSENS</w:t>
            </w:r>
          </w:p>
        </w:tc>
        <w:tc>
          <w:tcPr>
            <w:tcW w:w="1265" w:type="dxa"/>
            <w:tcBorders>
              <w:top w:val="nil"/>
              <w:bottom w:val="single" w:sz="4" w:space="0" w:color="auto"/>
            </w:tcBorders>
            <w:shd w:val="clear" w:color="auto" w:fill="auto"/>
          </w:tcPr>
          <w:p w14:paraId="2B68346B"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7AFAD88" w14:textId="77777777" w:rsidR="00972FED" w:rsidRPr="006F0B54" w:rsidRDefault="00972FED" w:rsidP="00972FED">
            <w:pPr>
              <w:pStyle w:val="TAC"/>
              <w:rPr>
                <w:lang w:eastAsia="zh-CN"/>
              </w:rPr>
            </w:pPr>
          </w:p>
        </w:tc>
      </w:tr>
      <w:tr w:rsidR="00972FED" w:rsidRPr="006F0B54" w14:paraId="5D476A28" w14:textId="77777777" w:rsidTr="00972FED">
        <w:trPr>
          <w:cantSplit/>
          <w:jc w:val="center"/>
        </w:trPr>
        <w:tc>
          <w:tcPr>
            <w:tcW w:w="1129" w:type="dxa"/>
            <w:tcBorders>
              <w:bottom w:val="nil"/>
            </w:tcBorders>
            <w:shd w:val="clear" w:color="auto" w:fill="auto"/>
          </w:tcPr>
          <w:p w14:paraId="07EAF483"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5BB30906" w14:textId="77777777" w:rsidR="00972FED" w:rsidRPr="006F0B54" w:rsidRDefault="00972FED" w:rsidP="00972FED">
            <w:pPr>
              <w:pStyle w:val="TAC"/>
            </w:pPr>
            <w:r w:rsidRPr="006F0B54">
              <w:rPr>
                <w:lang w:eastAsia="zh-CN"/>
              </w:rPr>
              <w:t>30</w:t>
            </w:r>
          </w:p>
        </w:tc>
        <w:tc>
          <w:tcPr>
            <w:tcW w:w="1425" w:type="dxa"/>
          </w:tcPr>
          <w:p w14:paraId="7E6E174C" w14:textId="77777777" w:rsidR="00972FED" w:rsidRPr="006F0B54" w:rsidRDefault="00972FED" w:rsidP="00972FED">
            <w:pPr>
              <w:pStyle w:val="TAC"/>
            </w:pPr>
            <w:r w:rsidRPr="006F0B54">
              <w:t>G-FR1-A2-5</w:t>
            </w:r>
          </w:p>
        </w:tc>
        <w:tc>
          <w:tcPr>
            <w:tcW w:w="1417" w:type="dxa"/>
          </w:tcPr>
          <w:p w14:paraId="6080C2EE" w14:textId="77777777" w:rsidR="00972FED" w:rsidRPr="006F0B54" w:rsidRDefault="00972FED" w:rsidP="00972FED">
            <w:pPr>
              <w:pStyle w:val="TAC"/>
            </w:pPr>
            <w:r w:rsidRPr="006F0B54">
              <w:rPr>
                <w:rFonts w:eastAsia="SimSun"/>
              </w:rPr>
              <w:t>-64.2 – Δ</w:t>
            </w:r>
            <w:r w:rsidRPr="006F0B54">
              <w:rPr>
                <w:rFonts w:eastAsia="SimSun"/>
                <w:vertAlign w:val="subscript"/>
              </w:rPr>
              <w:t>OTAREFSENS</w:t>
            </w:r>
          </w:p>
        </w:tc>
        <w:tc>
          <w:tcPr>
            <w:tcW w:w="1417" w:type="dxa"/>
          </w:tcPr>
          <w:p w14:paraId="46C31C45"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417" w:type="dxa"/>
          </w:tcPr>
          <w:p w14:paraId="46206DEA" w14:textId="77777777" w:rsidR="00972FED" w:rsidRPr="006F0B54" w:rsidRDefault="00972FED" w:rsidP="00972FED">
            <w:pPr>
              <w:pStyle w:val="TAC"/>
              <w:rPr>
                <w:lang w:eastAsia="zh-CN"/>
              </w:rPr>
            </w:pPr>
            <w:r w:rsidRPr="006F0B54">
              <w:rPr>
                <w:rFonts w:eastAsia="SimSun"/>
              </w:rPr>
              <w:t>-64.2 – Δ</w:t>
            </w:r>
            <w:r w:rsidRPr="006F0B54">
              <w:rPr>
                <w:rFonts w:eastAsia="SimSun"/>
                <w:vertAlign w:val="subscript"/>
              </w:rPr>
              <w:t>OTAREFSENS</w:t>
            </w:r>
          </w:p>
        </w:tc>
        <w:tc>
          <w:tcPr>
            <w:tcW w:w="1265" w:type="dxa"/>
            <w:tcBorders>
              <w:bottom w:val="nil"/>
            </w:tcBorders>
            <w:shd w:val="clear" w:color="auto" w:fill="auto"/>
          </w:tcPr>
          <w:p w14:paraId="65258498" w14:textId="77777777" w:rsidR="00972FED" w:rsidRPr="006F0B54" w:rsidRDefault="00972FED" w:rsidP="00972FED">
            <w:pPr>
              <w:pStyle w:val="TAC"/>
              <w:rPr>
                <w:lang w:eastAsia="zh-CN"/>
              </w:rPr>
            </w:pPr>
            <w:r w:rsidRPr="006F0B54">
              <w:rPr>
                <w:lang w:eastAsia="zh-CN"/>
              </w:rPr>
              <w:t>-69.1</w:t>
            </w:r>
            <w:r w:rsidRPr="006F0B54">
              <w:t xml:space="preserve"> – Δ</w:t>
            </w:r>
            <w:r w:rsidRPr="006F0B54">
              <w:rPr>
                <w:vertAlign w:val="subscript"/>
              </w:rPr>
              <w:t>OTAREFSENS</w:t>
            </w:r>
          </w:p>
        </w:tc>
        <w:tc>
          <w:tcPr>
            <w:tcW w:w="1134" w:type="dxa"/>
            <w:tcBorders>
              <w:bottom w:val="nil"/>
            </w:tcBorders>
            <w:shd w:val="clear" w:color="auto" w:fill="auto"/>
          </w:tcPr>
          <w:p w14:paraId="6B5CAC35" w14:textId="77777777" w:rsidR="00972FED" w:rsidRPr="006F0B54" w:rsidRDefault="00972FED" w:rsidP="00972FED">
            <w:pPr>
              <w:pStyle w:val="TAC"/>
              <w:rPr>
                <w:lang w:eastAsia="zh-CN"/>
              </w:rPr>
            </w:pPr>
            <w:r w:rsidRPr="006F0B54">
              <w:rPr>
                <w:lang w:eastAsia="zh-CN"/>
              </w:rPr>
              <w:t>AWGN</w:t>
            </w:r>
          </w:p>
        </w:tc>
      </w:tr>
      <w:tr w:rsidR="00972FED" w:rsidRPr="006F0B54" w14:paraId="6A58FFAF" w14:textId="77777777" w:rsidTr="00972FED">
        <w:trPr>
          <w:cantSplit/>
          <w:jc w:val="center"/>
        </w:trPr>
        <w:tc>
          <w:tcPr>
            <w:tcW w:w="1129" w:type="dxa"/>
            <w:tcBorders>
              <w:top w:val="nil"/>
            </w:tcBorders>
            <w:shd w:val="clear" w:color="auto" w:fill="auto"/>
          </w:tcPr>
          <w:p w14:paraId="17C078F2" w14:textId="77777777" w:rsidR="00972FED" w:rsidRPr="006F0B54" w:rsidRDefault="00972FED" w:rsidP="00972FED">
            <w:pPr>
              <w:keepNext/>
              <w:keepLines/>
              <w:jc w:val="center"/>
              <w:rPr>
                <w:rFonts w:ascii="Arial" w:hAnsi="Arial" w:cs="Arial"/>
                <w:sz w:val="18"/>
                <w:szCs w:val="18"/>
                <w:lang w:eastAsia="zh-CN"/>
              </w:rPr>
            </w:pPr>
          </w:p>
        </w:tc>
        <w:tc>
          <w:tcPr>
            <w:tcW w:w="1139" w:type="dxa"/>
          </w:tcPr>
          <w:p w14:paraId="4DEC8B6B" w14:textId="77777777" w:rsidR="00972FED" w:rsidRPr="006F0B54" w:rsidRDefault="00972FED" w:rsidP="00972FED">
            <w:pPr>
              <w:keepNext/>
              <w:keepLines/>
              <w:jc w:val="center"/>
              <w:rPr>
                <w:rFonts w:ascii="Arial" w:hAnsi="Arial" w:cs="Arial"/>
                <w:sz w:val="18"/>
                <w:szCs w:val="18"/>
                <w:lang w:eastAsia="zh-CN"/>
              </w:rPr>
            </w:pPr>
            <w:r w:rsidRPr="006F0B54">
              <w:rPr>
                <w:rFonts w:ascii="Arial" w:hAnsi="Arial" w:cs="Arial"/>
                <w:sz w:val="18"/>
                <w:szCs w:val="18"/>
                <w:lang w:eastAsia="zh-CN"/>
              </w:rPr>
              <w:t>60</w:t>
            </w:r>
          </w:p>
        </w:tc>
        <w:tc>
          <w:tcPr>
            <w:tcW w:w="1425" w:type="dxa"/>
          </w:tcPr>
          <w:p w14:paraId="06AD67DC" w14:textId="77777777" w:rsidR="00972FED" w:rsidRPr="006F0B54" w:rsidRDefault="00972FED" w:rsidP="00972FED">
            <w:pPr>
              <w:keepNext/>
              <w:keepLines/>
              <w:jc w:val="center"/>
              <w:rPr>
                <w:rFonts w:ascii="Arial" w:hAnsi="Arial" w:cs="Arial"/>
                <w:sz w:val="18"/>
                <w:szCs w:val="18"/>
              </w:rPr>
            </w:pPr>
            <w:r w:rsidRPr="006F0B54">
              <w:rPr>
                <w:rFonts w:ascii="Arial" w:hAnsi="Arial" w:cs="Arial"/>
                <w:sz w:val="18"/>
                <w:szCs w:val="18"/>
              </w:rPr>
              <w:t>G-FR1-A2-6</w:t>
            </w:r>
          </w:p>
        </w:tc>
        <w:tc>
          <w:tcPr>
            <w:tcW w:w="1417" w:type="dxa"/>
          </w:tcPr>
          <w:p w14:paraId="45760A2F" w14:textId="77777777" w:rsidR="00972FED" w:rsidRPr="006F0B54" w:rsidRDefault="00972FED" w:rsidP="00972FED">
            <w:pPr>
              <w:keepNext/>
              <w:keepLines/>
              <w:jc w:val="center"/>
              <w:rPr>
                <w:rFonts w:ascii="Arial" w:hAnsi="Arial" w:cs="Arial"/>
                <w:sz w:val="18"/>
                <w:szCs w:val="18"/>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5C718DCE"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417" w:type="dxa"/>
          </w:tcPr>
          <w:p w14:paraId="0B5A04C9" w14:textId="77777777" w:rsidR="00972FED" w:rsidRPr="006F0B54" w:rsidRDefault="00972FED" w:rsidP="00972FED">
            <w:pPr>
              <w:keepNext/>
              <w:keepLines/>
              <w:jc w:val="center"/>
              <w:rPr>
                <w:rFonts w:ascii="Arial" w:hAnsi="Arial" w:cs="Arial"/>
                <w:sz w:val="18"/>
                <w:szCs w:val="18"/>
                <w:lang w:eastAsia="zh-CN"/>
              </w:rPr>
            </w:pPr>
            <w:r w:rsidRPr="006F0B54">
              <w:rPr>
                <w:rFonts w:ascii="Arial" w:eastAsia="SimSun" w:hAnsi="Arial" w:cs="Arial"/>
                <w:sz w:val="18"/>
                <w:szCs w:val="18"/>
              </w:rPr>
              <w:t>-64.5 – Δ</w:t>
            </w:r>
            <w:r w:rsidRPr="006F0B54">
              <w:rPr>
                <w:rFonts w:ascii="Arial" w:eastAsia="SimSun" w:hAnsi="Arial" w:cs="Arial"/>
                <w:sz w:val="18"/>
                <w:szCs w:val="18"/>
                <w:vertAlign w:val="subscript"/>
              </w:rPr>
              <w:t>OTAREFSENS</w:t>
            </w:r>
          </w:p>
        </w:tc>
        <w:tc>
          <w:tcPr>
            <w:tcW w:w="1265" w:type="dxa"/>
            <w:tcBorders>
              <w:top w:val="nil"/>
            </w:tcBorders>
            <w:shd w:val="clear" w:color="auto" w:fill="auto"/>
          </w:tcPr>
          <w:p w14:paraId="17764A8B"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301680D4"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3B8E634F" w14:textId="77777777" w:rsidTr="00972FED">
        <w:trPr>
          <w:cantSplit/>
          <w:jc w:val="center"/>
        </w:trPr>
        <w:tc>
          <w:tcPr>
            <w:tcW w:w="10343" w:type="dxa"/>
            <w:gridSpan w:val="8"/>
          </w:tcPr>
          <w:p w14:paraId="7355BF07"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084999A" w14:textId="77777777" w:rsidR="00972FED" w:rsidRPr="006F0B54" w:rsidRDefault="00972FED" w:rsidP="00972FED"/>
    <w:p w14:paraId="5A0582DC" w14:textId="77777777" w:rsidR="00972FED" w:rsidRPr="006F0B54" w:rsidRDefault="00972FED" w:rsidP="00972FED">
      <w:pPr>
        <w:pStyle w:val="TH"/>
      </w:pPr>
      <w:r w:rsidRPr="006F0B54">
        <w:lastRenderedPageBreak/>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50527BC3" w14:textId="77777777" w:rsidTr="00972FED">
        <w:trPr>
          <w:cantSplit/>
          <w:jc w:val="center"/>
        </w:trPr>
        <w:tc>
          <w:tcPr>
            <w:tcW w:w="1129" w:type="dxa"/>
            <w:tcBorders>
              <w:bottom w:val="nil"/>
            </w:tcBorders>
            <w:shd w:val="clear" w:color="auto" w:fill="auto"/>
          </w:tcPr>
          <w:p w14:paraId="207A0A90" w14:textId="77777777" w:rsidR="00972FED" w:rsidRPr="006F0B54" w:rsidRDefault="00972FED" w:rsidP="00972FED">
            <w:pPr>
              <w:pStyle w:val="TAH"/>
            </w:pPr>
            <w:r w:rsidRPr="006F0B54">
              <w:lastRenderedPageBreak/>
              <w:t>BS</w:t>
            </w:r>
          </w:p>
        </w:tc>
        <w:tc>
          <w:tcPr>
            <w:tcW w:w="1139" w:type="dxa"/>
            <w:tcBorders>
              <w:bottom w:val="nil"/>
            </w:tcBorders>
            <w:shd w:val="clear" w:color="auto" w:fill="auto"/>
          </w:tcPr>
          <w:p w14:paraId="04F40B96"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216D21BB" w14:textId="77777777" w:rsidR="00972FED" w:rsidRPr="006F0B54" w:rsidRDefault="00972FED" w:rsidP="00972FED">
            <w:pPr>
              <w:pStyle w:val="TAH"/>
            </w:pPr>
            <w:r w:rsidRPr="006F0B54">
              <w:t>Reference</w:t>
            </w:r>
          </w:p>
        </w:tc>
        <w:tc>
          <w:tcPr>
            <w:tcW w:w="4251" w:type="dxa"/>
            <w:gridSpan w:val="3"/>
          </w:tcPr>
          <w:p w14:paraId="72B3CB29"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7685E7FD" w14:textId="77777777" w:rsidR="00972FED" w:rsidRPr="006F0B54" w:rsidRDefault="00972FED" w:rsidP="00972FED">
            <w:pPr>
              <w:pStyle w:val="TAH"/>
              <w:rPr>
                <w:rFonts w:cs="Arial"/>
                <w:szCs w:val="18"/>
              </w:rPr>
            </w:pPr>
            <w:r w:rsidRPr="006F0B54">
              <w:rPr>
                <w:rFonts w:cs="Arial"/>
                <w:szCs w:val="18"/>
              </w:rPr>
              <w:t>Interfering</w:t>
            </w:r>
          </w:p>
        </w:tc>
        <w:tc>
          <w:tcPr>
            <w:tcW w:w="1134" w:type="dxa"/>
            <w:tcBorders>
              <w:bottom w:val="nil"/>
            </w:tcBorders>
            <w:shd w:val="clear" w:color="auto" w:fill="auto"/>
          </w:tcPr>
          <w:p w14:paraId="0A21DE1C" w14:textId="77777777" w:rsidR="00972FED" w:rsidRPr="006F0B54" w:rsidRDefault="00972FED" w:rsidP="00972FED">
            <w:pPr>
              <w:pStyle w:val="TAH"/>
              <w:rPr>
                <w:rFonts w:cs="Arial"/>
                <w:szCs w:val="18"/>
              </w:rPr>
            </w:pPr>
            <w:r w:rsidRPr="006F0B54">
              <w:rPr>
                <w:rFonts w:cs="Arial"/>
                <w:szCs w:val="18"/>
              </w:rPr>
              <w:t>Type of</w:t>
            </w:r>
          </w:p>
        </w:tc>
      </w:tr>
      <w:tr w:rsidR="00972FED" w:rsidRPr="006F0B54" w14:paraId="38AA28B7" w14:textId="77777777" w:rsidTr="00972FED">
        <w:trPr>
          <w:cantSplit/>
          <w:jc w:val="center"/>
        </w:trPr>
        <w:tc>
          <w:tcPr>
            <w:tcW w:w="1129" w:type="dxa"/>
            <w:tcBorders>
              <w:top w:val="nil"/>
              <w:bottom w:val="single" w:sz="4" w:space="0" w:color="auto"/>
            </w:tcBorders>
            <w:shd w:val="clear" w:color="auto" w:fill="auto"/>
          </w:tcPr>
          <w:p w14:paraId="0762CC66" w14:textId="77777777" w:rsidR="00972FED" w:rsidRPr="006F0B54" w:rsidRDefault="00972FED" w:rsidP="00972FED">
            <w:pPr>
              <w:pStyle w:val="TAH"/>
            </w:pPr>
            <w:r w:rsidRPr="006F0B54">
              <w:t>channel bandwidth (MHz)</w:t>
            </w:r>
          </w:p>
        </w:tc>
        <w:tc>
          <w:tcPr>
            <w:tcW w:w="1139" w:type="dxa"/>
            <w:tcBorders>
              <w:top w:val="nil"/>
            </w:tcBorders>
            <w:shd w:val="clear" w:color="auto" w:fill="auto"/>
          </w:tcPr>
          <w:p w14:paraId="74480F63" w14:textId="77777777" w:rsidR="00972FED" w:rsidRPr="006F0B54" w:rsidRDefault="00972FED" w:rsidP="00972FED">
            <w:pPr>
              <w:pStyle w:val="TAH"/>
              <w:rPr>
                <w:lang w:eastAsia="zh-CN"/>
              </w:rPr>
            </w:pPr>
            <w:r w:rsidRPr="006F0B54">
              <w:rPr>
                <w:lang w:eastAsia="zh-CN"/>
              </w:rPr>
              <w:t>spacing (kHz)</w:t>
            </w:r>
          </w:p>
        </w:tc>
        <w:tc>
          <w:tcPr>
            <w:tcW w:w="1425" w:type="dxa"/>
            <w:tcBorders>
              <w:top w:val="nil"/>
            </w:tcBorders>
            <w:shd w:val="clear" w:color="auto" w:fill="auto"/>
          </w:tcPr>
          <w:p w14:paraId="0B833ADC" w14:textId="77777777" w:rsidR="00972FED" w:rsidRPr="006F0B54" w:rsidRDefault="00972FED" w:rsidP="00972FED">
            <w:pPr>
              <w:pStyle w:val="TAH"/>
            </w:pPr>
            <w:r w:rsidRPr="006F0B54">
              <w:t>measurement channel</w:t>
            </w:r>
          </w:p>
          <w:p w14:paraId="4475C0FF" w14:textId="77777777" w:rsidR="00972FED" w:rsidRPr="006F0B54" w:rsidRDefault="00972FED" w:rsidP="00972FED">
            <w:pPr>
              <w:pStyle w:val="TAH"/>
            </w:pPr>
            <w:r w:rsidRPr="006F0B54">
              <w:t>(annex A.2)</w:t>
            </w:r>
          </w:p>
        </w:tc>
        <w:tc>
          <w:tcPr>
            <w:tcW w:w="1417" w:type="dxa"/>
          </w:tcPr>
          <w:p w14:paraId="7479BD84" w14:textId="77777777" w:rsidR="00972FED" w:rsidRPr="006F0B54" w:rsidRDefault="00972FED" w:rsidP="00972FED">
            <w:pPr>
              <w:pStyle w:val="TAH"/>
            </w:pPr>
            <w:r w:rsidRPr="006F0B54">
              <w:rPr>
                <w:lang w:eastAsia="ja-JP"/>
              </w:rPr>
              <w:t>f ≤ 3.0 GHz</w:t>
            </w:r>
          </w:p>
        </w:tc>
        <w:tc>
          <w:tcPr>
            <w:tcW w:w="1417" w:type="dxa"/>
          </w:tcPr>
          <w:p w14:paraId="7D686AB5" w14:textId="77777777" w:rsidR="00972FED" w:rsidRPr="006F0B54" w:rsidRDefault="00972FED" w:rsidP="00972FED">
            <w:pPr>
              <w:pStyle w:val="TAH"/>
            </w:pPr>
            <w:r w:rsidRPr="006F0B54">
              <w:rPr>
                <w:lang w:eastAsia="ja-JP"/>
              </w:rPr>
              <w:t>3.0 GHz &lt; f ≤ 4.2 GHz</w:t>
            </w:r>
          </w:p>
        </w:tc>
        <w:tc>
          <w:tcPr>
            <w:tcW w:w="1417" w:type="dxa"/>
          </w:tcPr>
          <w:p w14:paraId="29D2A867"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11933AA2" w14:textId="77777777" w:rsidR="00972FED" w:rsidRPr="006F0B54" w:rsidRDefault="00972FED" w:rsidP="00972FED">
            <w:pPr>
              <w:pStyle w:val="TAH"/>
              <w:rPr>
                <w:rFonts w:cs="Arial"/>
                <w:szCs w:val="18"/>
              </w:rPr>
            </w:pPr>
            <w:r w:rsidRPr="006F0B54">
              <w:rPr>
                <w:rFonts w:cs="Arial"/>
                <w:szCs w:val="18"/>
              </w:rPr>
              <w:t>signal mean power (dBm) / BW</w:t>
            </w:r>
            <w:r w:rsidRPr="006F0B54">
              <w:rPr>
                <w:rFonts w:cs="Arial"/>
                <w:szCs w:val="18"/>
                <w:vertAlign w:val="subscript"/>
              </w:rPr>
              <w:t>Config</w:t>
            </w:r>
          </w:p>
        </w:tc>
        <w:tc>
          <w:tcPr>
            <w:tcW w:w="1134" w:type="dxa"/>
            <w:tcBorders>
              <w:top w:val="nil"/>
              <w:bottom w:val="single" w:sz="4" w:space="0" w:color="auto"/>
            </w:tcBorders>
            <w:shd w:val="clear" w:color="auto" w:fill="auto"/>
          </w:tcPr>
          <w:p w14:paraId="583D09B4" w14:textId="77777777" w:rsidR="00972FED" w:rsidRPr="006F0B54" w:rsidRDefault="00972FED" w:rsidP="00972FED">
            <w:pPr>
              <w:pStyle w:val="TAH"/>
              <w:rPr>
                <w:rFonts w:cs="Arial"/>
                <w:szCs w:val="18"/>
              </w:rPr>
            </w:pPr>
            <w:r w:rsidRPr="006F0B54">
              <w:rPr>
                <w:rFonts w:cs="Arial"/>
                <w:szCs w:val="18"/>
              </w:rPr>
              <w:t>interfering signal</w:t>
            </w:r>
          </w:p>
        </w:tc>
      </w:tr>
      <w:tr w:rsidR="00972FED" w:rsidRPr="006F0B54" w14:paraId="7D50AA3A" w14:textId="77777777" w:rsidTr="00972FED">
        <w:trPr>
          <w:cantSplit/>
          <w:jc w:val="center"/>
        </w:trPr>
        <w:tc>
          <w:tcPr>
            <w:tcW w:w="1129" w:type="dxa"/>
            <w:tcBorders>
              <w:bottom w:val="nil"/>
            </w:tcBorders>
            <w:shd w:val="clear" w:color="auto" w:fill="auto"/>
          </w:tcPr>
          <w:p w14:paraId="72E8C4A7" w14:textId="77777777" w:rsidR="00972FED" w:rsidRPr="006F0B54" w:rsidRDefault="00972FED" w:rsidP="00972FED">
            <w:pPr>
              <w:pStyle w:val="TAC"/>
              <w:rPr>
                <w:lang w:eastAsia="zh-CN"/>
              </w:rPr>
            </w:pPr>
            <w:r w:rsidRPr="006F0B54">
              <w:rPr>
                <w:lang w:eastAsia="zh-CN"/>
              </w:rPr>
              <w:t>5</w:t>
            </w:r>
          </w:p>
        </w:tc>
        <w:tc>
          <w:tcPr>
            <w:tcW w:w="1139" w:type="dxa"/>
          </w:tcPr>
          <w:p w14:paraId="66CD2224" w14:textId="77777777" w:rsidR="00972FED" w:rsidRPr="006F0B54" w:rsidRDefault="00972FED" w:rsidP="00972FED">
            <w:pPr>
              <w:pStyle w:val="TAC"/>
              <w:rPr>
                <w:lang w:eastAsia="zh-CN"/>
              </w:rPr>
            </w:pPr>
            <w:r w:rsidRPr="006F0B54">
              <w:rPr>
                <w:lang w:eastAsia="zh-CN"/>
              </w:rPr>
              <w:t>15</w:t>
            </w:r>
          </w:p>
        </w:tc>
        <w:tc>
          <w:tcPr>
            <w:tcW w:w="1425" w:type="dxa"/>
          </w:tcPr>
          <w:p w14:paraId="66A3B96F" w14:textId="77777777" w:rsidR="00972FED" w:rsidRPr="006F0B54" w:rsidRDefault="00972FED" w:rsidP="00972FED">
            <w:pPr>
              <w:pStyle w:val="TAC"/>
            </w:pPr>
            <w:r w:rsidRPr="006F0B54">
              <w:t>G-FR1-A2-1</w:t>
            </w:r>
          </w:p>
        </w:tc>
        <w:tc>
          <w:tcPr>
            <w:tcW w:w="1417" w:type="dxa"/>
          </w:tcPr>
          <w:p w14:paraId="320DC8EB" w14:textId="77777777" w:rsidR="00972FED" w:rsidRPr="006F0B54" w:rsidRDefault="00972FED" w:rsidP="00972FED">
            <w:pPr>
              <w:pStyle w:val="TAC"/>
              <w:rPr>
                <w:vertAlign w:val="subscript"/>
                <w:lang w:eastAsia="zh-CN"/>
              </w:rPr>
            </w:pPr>
            <w:r w:rsidRPr="006F0B54">
              <w:rPr>
                <w:rFonts w:eastAsia="SimSun"/>
              </w:rPr>
              <w:t>-65.4 – Δ</w:t>
            </w:r>
            <w:r w:rsidRPr="006F0B54">
              <w:rPr>
                <w:rFonts w:eastAsia="SimSun"/>
                <w:vertAlign w:val="subscript"/>
              </w:rPr>
              <w:t>OTAREFSENS</w:t>
            </w:r>
          </w:p>
        </w:tc>
        <w:tc>
          <w:tcPr>
            <w:tcW w:w="1417" w:type="dxa"/>
          </w:tcPr>
          <w:p w14:paraId="55E1A0EF"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BE7C831"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15F7D1B3" w14:textId="77777777" w:rsidR="00972FED" w:rsidRPr="006F0B54" w:rsidRDefault="00972FED" w:rsidP="00972FED">
            <w:pPr>
              <w:pStyle w:val="TAC"/>
              <w:rPr>
                <w:lang w:eastAsia="zh-CN"/>
              </w:rPr>
            </w:pPr>
            <w:r w:rsidRPr="006F0B54">
              <w:rPr>
                <w:lang w:eastAsia="zh-CN"/>
              </w:rPr>
              <w:t>-77.5</w:t>
            </w:r>
            <w:r w:rsidRPr="006F0B54">
              <w:t xml:space="preserve"> – Δ</w:t>
            </w:r>
            <w:r w:rsidRPr="006F0B54">
              <w:rPr>
                <w:vertAlign w:val="subscript"/>
              </w:rPr>
              <w:t>OTAREFSENS</w:t>
            </w:r>
          </w:p>
        </w:tc>
        <w:tc>
          <w:tcPr>
            <w:tcW w:w="1134" w:type="dxa"/>
            <w:tcBorders>
              <w:bottom w:val="nil"/>
            </w:tcBorders>
            <w:shd w:val="clear" w:color="auto" w:fill="auto"/>
          </w:tcPr>
          <w:p w14:paraId="5F3487F5" w14:textId="77777777" w:rsidR="00972FED" w:rsidRPr="006F0B54" w:rsidRDefault="00972FED" w:rsidP="00972FED">
            <w:pPr>
              <w:pStyle w:val="TAC"/>
              <w:rPr>
                <w:lang w:eastAsia="zh-CN"/>
              </w:rPr>
            </w:pPr>
            <w:r w:rsidRPr="006F0B54">
              <w:rPr>
                <w:lang w:eastAsia="zh-CN"/>
              </w:rPr>
              <w:t>AWGN</w:t>
            </w:r>
          </w:p>
        </w:tc>
      </w:tr>
      <w:tr w:rsidR="00972FED" w:rsidRPr="006F0B54" w14:paraId="730FE814" w14:textId="77777777" w:rsidTr="00972FED">
        <w:trPr>
          <w:cantSplit/>
          <w:jc w:val="center"/>
        </w:trPr>
        <w:tc>
          <w:tcPr>
            <w:tcW w:w="1129" w:type="dxa"/>
            <w:tcBorders>
              <w:top w:val="nil"/>
              <w:bottom w:val="single" w:sz="4" w:space="0" w:color="auto"/>
            </w:tcBorders>
            <w:shd w:val="clear" w:color="auto" w:fill="auto"/>
          </w:tcPr>
          <w:p w14:paraId="1A9F6650" w14:textId="77777777" w:rsidR="00972FED" w:rsidRPr="006F0B54" w:rsidRDefault="00972FED" w:rsidP="00972FED">
            <w:pPr>
              <w:pStyle w:val="TAC"/>
              <w:rPr>
                <w:lang w:eastAsia="zh-CN"/>
              </w:rPr>
            </w:pPr>
          </w:p>
        </w:tc>
        <w:tc>
          <w:tcPr>
            <w:tcW w:w="1139" w:type="dxa"/>
          </w:tcPr>
          <w:p w14:paraId="7024CC9F" w14:textId="77777777" w:rsidR="00972FED" w:rsidRPr="006F0B54" w:rsidRDefault="00972FED" w:rsidP="00972FED">
            <w:pPr>
              <w:pStyle w:val="TAC"/>
              <w:rPr>
                <w:lang w:eastAsia="zh-CN"/>
              </w:rPr>
            </w:pPr>
            <w:r w:rsidRPr="006F0B54">
              <w:rPr>
                <w:lang w:eastAsia="zh-CN"/>
              </w:rPr>
              <w:t>30</w:t>
            </w:r>
          </w:p>
        </w:tc>
        <w:tc>
          <w:tcPr>
            <w:tcW w:w="1425" w:type="dxa"/>
          </w:tcPr>
          <w:p w14:paraId="4ECAED7E" w14:textId="77777777" w:rsidR="00972FED" w:rsidRPr="006F0B54" w:rsidRDefault="00972FED" w:rsidP="00972FED">
            <w:pPr>
              <w:pStyle w:val="TAC"/>
            </w:pPr>
            <w:r w:rsidRPr="006F0B54">
              <w:t>G-FR1-A2-2</w:t>
            </w:r>
          </w:p>
        </w:tc>
        <w:tc>
          <w:tcPr>
            <w:tcW w:w="1417" w:type="dxa"/>
          </w:tcPr>
          <w:p w14:paraId="5A05CCD2" w14:textId="77777777" w:rsidR="00972FED" w:rsidRPr="006F0B54" w:rsidRDefault="00972FED" w:rsidP="00972FED">
            <w:pPr>
              <w:pStyle w:val="TAC"/>
              <w:rPr>
                <w:vertAlign w:val="subscript"/>
                <w:lang w:eastAsia="zh-CN"/>
              </w:rPr>
            </w:pPr>
            <w:r w:rsidRPr="006F0B54">
              <w:rPr>
                <w:rFonts w:eastAsia="SimSun"/>
              </w:rPr>
              <w:t>-66.1 – Δ</w:t>
            </w:r>
            <w:r w:rsidRPr="006F0B54">
              <w:rPr>
                <w:rFonts w:eastAsia="SimSun"/>
                <w:vertAlign w:val="subscript"/>
              </w:rPr>
              <w:t>OTAREFSENS</w:t>
            </w:r>
          </w:p>
        </w:tc>
        <w:tc>
          <w:tcPr>
            <w:tcW w:w="1417" w:type="dxa"/>
          </w:tcPr>
          <w:p w14:paraId="2B8F6A2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37E8608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single" w:sz="4" w:space="0" w:color="auto"/>
            </w:tcBorders>
            <w:shd w:val="clear" w:color="auto" w:fill="auto"/>
          </w:tcPr>
          <w:p w14:paraId="68CB759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06A8F7F" w14:textId="77777777" w:rsidR="00972FED" w:rsidRPr="006F0B54" w:rsidRDefault="00972FED" w:rsidP="00972FED">
            <w:pPr>
              <w:pStyle w:val="TAC"/>
              <w:rPr>
                <w:lang w:eastAsia="zh-CN"/>
              </w:rPr>
            </w:pPr>
          </w:p>
        </w:tc>
      </w:tr>
      <w:tr w:rsidR="00972FED" w:rsidRPr="006F0B54" w14:paraId="592CF444" w14:textId="77777777" w:rsidTr="00972FED">
        <w:trPr>
          <w:cantSplit/>
          <w:jc w:val="center"/>
        </w:trPr>
        <w:tc>
          <w:tcPr>
            <w:tcW w:w="1129" w:type="dxa"/>
            <w:tcBorders>
              <w:bottom w:val="nil"/>
            </w:tcBorders>
            <w:shd w:val="clear" w:color="auto" w:fill="auto"/>
          </w:tcPr>
          <w:p w14:paraId="44474B84" w14:textId="77777777" w:rsidR="00972FED" w:rsidRPr="006F0B54" w:rsidRDefault="00972FED" w:rsidP="00972FED">
            <w:pPr>
              <w:pStyle w:val="TAC"/>
              <w:rPr>
                <w:lang w:eastAsia="zh-CN"/>
              </w:rPr>
            </w:pPr>
            <w:r w:rsidRPr="006F0B54">
              <w:rPr>
                <w:lang w:eastAsia="zh-CN"/>
              </w:rPr>
              <w:t>10</w:t>
            </w:r>
          </w:p>
        </w:tc>
        <w:tc>
          <w:tcPr>
            <w:tcW w:w="1139" w:type="dxa"/>
          </w:tcPr>
          <w:p w14:paraId="7E28D15A" w14:textId="77777777" w:rsidR="00972FED" w:rsidRPr="006F0B54" w:rsidRDefault="00972FED" w:rsidP="00972FED">
            <w:pPr>
              <w:pStyle w:val="TAC"/>
              <w:rPr>
                <w:lang w:eastAsia="zh-CN"/>
              </w:rPr>
            </w:pPr>
            <w:r w:rsidRPr="006F0B54">
              <w:rPr>
                <w:lang w:eastAsia="zh-CN"/>
              </w:rPr>
              <w:t>15</w:t>
            </w:r>
          </w:p>
        </w:tc>
        <w:tc>
          <w:tcPr>
            <w:tcW w:w="1425" w:type="dxa"/>
          </w:tcPr>
          <w:p w14:paraId="7EF4780E" w14:textId="77777777" w:rsidR="00972FED" w:rsidRPr="006F0B54" w:rsidRDefault="00972FED" w:rsidP="00972FED">
            <w:pPr>
              <w:pStyle w:val="TAC"/>
            </w:pPr>
            <w:r w:rsidRPr="006F0B54">
              <w:t>G-FR1-A2-1</w:t>
            </w:r>
          </w:p>
        </w:tc>
        <w:tc>
          <w:tcPr>
            <w:tcW w:w="1417" w:type="dxa"/>
          </w:tcPr>
          <w:p w14:paraId="03AEB5CA"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6080ADDE"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439B1349"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2F3FB81A" w14:textId="77777777" w:rsidR="00972FED" w:rsidRPr="006F0B54" w:rsidRDefault="00972FED" w:rsidP="00972FED">
            <w:pPr>
              <w:pStyle w:val="TAC"/>
              <w:rPr>
                <w:lang w:eastAsia="zh-CN"/>
              </w:rPr>
            </w:pPr>
            <w:r w:rsidRPr="006F0B54">
              <w:rPr>
                <w:lang w:eastAsia="zh-CN"/>
              </w:rPr>
              <w:t>-74.3</w:t>
            </w:r>
            <w:r w:rsidRPr="006F0B54">
              <w:t xml:space="preserve"> – Δ</w:t>
            </w:r>
            <w:r w:rsidRPr="006F0B54">
              <w:rPr>
                <w:vertAlign w:val="subscript"/>
              </w:rPr>
              <w:t>OTAREFSENS</w:t>
            </w:r>
          </w:p>
        </w:tc>
        <w:tc>
          <w:tcPr>
            <w:tcW w:w="1134" w:type="dxa"/>
            <w:tcBorders>
              <w:bottom w:val="nil"/>
            </w:tcBorders>
            <w:shd w:val="clear" w:color="auto" w:fill="auto"/>
          </w:tcPr>
          <w:p w14:paraId="3A869C74" w14:textId="77777777" w:rsidR="00972FED" w:rsidRPr="006F0B54" w:rsidRDefault="00972FED" w:rsidP="00972FED">
            <w:pPr>
              <w:pStyle w:val="TAC"/>
            </w:pPr>
            <w:r w:rsidRPr="006F0B54">
              <w:rPr>
                <w:lang w:eastAsia="zh-CN"/>
              </w:rPr>
              <w:t>AWGN</w:t>
            </w:r>
          </w:p>
        </w:tc>
      </w:tr>
      <w:tr w:rsidR="00972FED" w:rsidRPr="006F0B54" w14:paraId="32A0A034" w14:textId="77777777" w:rsidTr="00972FED">
        <w:trPr>
          <w:cantSplit/>
          <w:jc w:val="center"/>
        </w:trPr>
        <w:tc>
          <w:tcPr>
            <w:tcW w:w="1129" w:type="dxa"/>
            <w:tcBorders>
              <w:top w:val="nil"/>
              <w:bottom w:val="nil"/>
            </w:tcBorders>
            <w:shd w:val="clear" w:color="auto" w:fill="auto"/>
          </w:tcPr>
          <w:p w14:paraId="2CA3C4A6" w14:textId="77777777" w:rsidR="00972FED" w:rsidRPr="006F0B54" w:rsidRDefault="00972FED" w:rsidP="00972FED">
            <w:pPr>
              <w:pStyle w:val="TAC"/>
              <w:rPr>
                <w:lang w:eastAsia="zh-CN"/>
              </w:rPr>
            </w:pPr>
          </w:p>
        </w:tc>
        <w:tc>
          <w:tcPr>
            <w:tcW w:w="1139" w:type="dxa"/>
          </w:tcPr>
          <w:p w14:paraId="21BBD605" w14:textId="77777777" w:rsidR="00972FED" w:rsidRPr="006F0B54" w:rsidRDefault="00972FED" w:rsidP="00972FED">
            <w:pPr>
              <w:pStyle w:val="TAC"/>
              <w:rPr>
                <w:lang w:eastAsia="zh-CN"/>
              </w:rPr>
            </w:pPr>
            <w:r w:rsidRPr="006F0B54">
              <w:rPr>
                <w:lang w:eastAsia="zh-CN"/>
              </w:rPr>
              <w:t>30</w:t>
            </w:r>
          </w:p>
        </w:tc>
        <w:tc>
          <w:tcPr>
            <w:tcW w:w="1425" w:type="dxa"/>
          </w:tcPr>
          <w:p w14:paraId="3E0E3CC2" w14:textId="77777777" w:rsidR="00972FED" w:rsidRPr="006F0B54" w:rsidRDefault="00972FED" w:rsidP="00972FED">
            <w:pPr>
              <w:pStyle w:val="TAC"/>
            </w:pPr>
            <w:r w:rsidRPr="006F0B54">
              <w:t>G-FR1-A2-2</w:t>
            </w:r>
          </w:p>
        </w:tc>
        <w:tc>
          <w:tcPr>
            <w:tcW w:w="1417" w:type="dxa"/>
          </w:tcPr>
          <w:p w14:paraId="433DA822"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F67E90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4063B917"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4CC07162" w14:textId="77777777" w:rsidR="00972FED" w:rsidRPr="006F0B54" w:rsidRDefault="00972FED" w:rsidP="00972FED">
            <w:pPr>
              <w:pStyle w:val="TAC"/>
            </w:pPr>
          </w:p>
        </w:tc>
        <w:tc>
          <w:tcPr>
            <w:tcW w:w="1134" w:type="dxa"/>
            <w:tcBorders>
              <w:top w:val="nil"/>
              <w:bottom w:val="nil"/>
            </w:tcBorders>
            <w:shd w:val="clear" w:color="auto" w:fill="auto"/>
          </w:tcPr>
          <w:p w14:paraId="0DCAA821" w14:textId="77777777" w:rsidR="00972FED" w:rsidRPr="006F0B54" w:rsidRDefault="00972FED" w:rsidP="00972FED">
            <w:pPr>
              <w:pStyle w:val="TAC"/>
              <w:rPr>
                <w:lang w:eastAsia="zh-CN"/>
              </w:rPr>
            </w:pPr>
          </w:p>
        </w:tc>
      </w:tr>
      <w:tr w:rsidR="00972FED" w:rsidRPr="006F0B54" w14:paraId="0EF64FC9" w14:textId="77777777" w:rsidTr="00972FED">
        <w:trPr>
          <w:cantSplit/>
          <w:jc w:val="center"/>
        </w:trPr>
        <w:tc>
          <w:tcPr>
            <w:tcW w:w="1129" w:type="dxa"/>
            <w:tcBorders>
              <w:top w:val="nil"/>
              <w:bottom w:val="single" w:sz="4" w:space="0" w:color="auto"/>
            </w:tcBorders>
            <w:shd w:val="clear" w:color="auto" w:fill="auto"/>
          </w:tcPr>
          <w:p w14:paraId="572EB6CB" w14:textId="77777777" w:rsidR="00972FED" w:rsidRPr="006F0B54" w:rsidRDefault="00972FED" w:rsidP="00972FED">
            <w:pPr>
              <w:pStyle w:val="TAC"/>
              <w:rPr>
                <w:lang w:eastAsia="zh-CN"/>
              </w:rPr>
            </w:pPr>
          </w:p>
        </w:tc>
        <w:tc>
          <w:tcPr>
            <w:tcW w:w="1139" w:type="dxa"/>
          </w:tcPr>
          <w:p w14:paraId="362763A9" w14:textId="77777777" w:rsidR="00972FED" w:rsidRPr="006F0B54" w:rsidRDefault="00972FED" w:rsidP="00972FED">
            <w:pPr>
              <w:pStyle w:val="TAC"/>
              <w:rPr>
                <w:lang w:eastAsia="zh-CN"/>
              </w:rPr>
            </w:pPr>
            <w:r w:rsidRPr="006F0B54">
              <w:rPr>
                <w:lang w:eastAsia="zh-CN"/>
              </w:rPr>
              <w:t>60</w:t>
            </w:r>
          </w:p>
        </w:tc>
        <w:tc>
          <w:tcPr>
            <w:tcW w:w="1425" w:type="dxa"/>
          </w:tcPr>
          <w:p w14:paraId="20272309" w14:textId="77777777" w:rsidR="00972FED" w:rsidRPr="006F0B54" w:rsidRDefault="00972FED" w:rsidP="00972FED">
            <w:pPr>
              <w:pStyle w:val="TAC"/>
            </w:pPr>
            <w:r w:rsidRPr="006F0B54">
              <w:t>G-FR1-A2-3</w:t>
            </w:r>
          </w:p>
        </w:tc>
        <w:tc>
          <w:tcPr>
            <w:tcW w:w="1417" w:type="dxa"/>
          </w:tcPr>
          <w:p w14:paraId="1877E58A"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4AADADB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03EECD88"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7B4F91C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698620D" w14:textId="77777777" w:rsidR="00972FED" w:rsidRPr="006F0B54" w:rsidRDefault="00972FED" w:rsidP="00972FED">
            <w:pPr>
              <w:pStyle w:val="TAC"/>
              <w:rPr>
                <w:lang w:eastAsia="zh-CN"/>
              </w:rPr>
            </w:pPr>
          </w:p>
        </w:tc>
      </w:tr>
      <w:tr w:rsidR="00972FED" w:rsidRPr="006F0B54" w14:paraId="7BAEC39C" w14:textId="77777777" w:rsidTr="00972FED">
        <w:trPr>
          <w:cantSplit/>
          <w:jc w:val="center"/>
        </w:trPr>
        <w:tc>
          <w:tcPr>
            <w:tcW w:w="1129" w:type="dxa"/>
            <w:tcBorders>
              <w:bottom w:val="nil"/>
            </w:tcBorders>
            <w:shd w:val="clear" w:color="auto" w:fill="auto"/>
          </w:tcPr>
          <w:p w14:paraId="1A5F9B4D" w14:textId="77777777" w:rsidR="00972FED" w:rsidRPr="006F0B54" w:rsidRDefault="00972FED" w:rsidP="00972FED">
            <w:pPr>
              <w:pStyle w:val="TAC"/>
              <w:rPr>
                <w:lang w:eastAsia="zh-CN"/>
              </w:rPr>
            </w:pPr>
            <w:r w:rsidRPr="006F0B54">
              <w:rPr>
                <w:lang w:eastAsia="zh-CN"/>
              </w:rPr>
              <w:t>15</w:t>
            </w:r>
          </w:p>
        </w:tc>
        <w:tc>
          <w:tcPr>
            <w:tcW w:w="1139" w:type="dxa"/>
          </w:tcPr>
          <w:p w14:paraId="60D5A52C" w14:textId="77777777" w:rsidR="00972FED" w:rsidRPr="006F0B54" w:rsidRDefault="00972FED" w:rsidP="00972FED">
            <w:pPr>
              <w:pStyle w:val="TAC"/>
              <w:rPr>
                <w:lang w:eastAsia="zh-CN"/>
              </w:rPr>
            </w:pPr>
            <w:r w:rsidRPr="006F0B54">
              <w:rPr>
                <w:lang w:eastAsia="zh-CN"/>
              </w:rPr>
              <w:t>15</w:t>
            </w:r>
          </w:p>
        </w:tc>
        <w:tc>
          <w:tcPr>
            <w:tcW w:w="1425" w:type="dxa"/>
          </w:tcPr>
          <w:p w14:paraId="7F2E7EC5" w14:textId="77777777" w:rsidR="00972FED" w:rsidRPr="006F0B54" w:rsidRDefault="00972FED" w:rsidP="00972FED">
            <w:pPr>
              <w:pStyle w:val="TAC"/>
            </w:pPr>
            <w:r w:rsidRPr="006F0B54">
              <w:t>G-FR1-A2-1</w:t>
            </w:r>
          </w:p>
        </w:tc>
        <w:tc>
          <w:tcPr>
            <w:tcW w:w="1417" w:type="dxa"/>
          </w:tcPr>
          <w:p w14:paraId="35C23A16" w14:textId="77777777" w:rsidR="00972FED" w:rsidRPr="006F0B54" w:rsidRDefault="00972FED" w:rsidP="00972FED">
            <w:pPr>
              <w:pStyle w:val="TAC"/>
            </w:pPr>
            <w:r w:rsidRPr="006F0B54">
              <w:rPr>
                <w:rFonts w:eastAsia="SimSun"/>
              </w:rPr>
              <w:t>-65.4 – Δ</w:t>
            </w:r>
            <w:r w:rsidRPr="006F0B54">
              <w:rPr>
                <w:rFonts w:eastAsia="SimSun"/>
                <w:vertAlign w:val="subscript"/>
              </w:rPr>
              <w:t>OTAREFSENS</w:t>
            </w:r>
          </w:p>
        </w:tc>
        <w:tc>
          <w:tcPr>
            <w:tcW w:w="1417" w:type="dxa"/>
          </w:tcPr>
          <w:p w14:paraId="773B34D5"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417" w:type="dxa"/>
          </w:tcPr>
          <w:p w14:paraId="3566BD3A" w14:textId="77777777" w:rsidR="00972FED" w:rsidRPr="006F0B54" w:rsidRDefault="00972FED" w:rsidP="00972FED">
            <w:pPr>
              <w:pStyle w:val="TAC"/>
              <w:rPr>
                <w:lang w:eastAsia="zh-CN"/>
              </w:rPr>
            </w:pPr>
            <w:r w:rsidRPr="006F0B54">
              <w:rPr>
                <w:rFonts w:eastAsia="SimSun"/>
              </w:rPr>
              <w:t>-65.4 – Δ</w:t>
            </w:r>
            <w:r w:rsidRPr="006F0B54">
              <w:rPr>
                <w:rFonts w:eastAsia="SimSun"/>
                <w:vertAlign w:val="subscript"/>
              </w:rPr>
              <w:t>OTAREFSENS</w:t>
            </w:r>
          </w:p>
        </w:tc>
        <w:tc>
          <w:tcPr>
            <w:tcW w:w="1265" w:type="dxa"/>
            <w:tcBorders>
              <w:bottom w:val="nil"/>
            </w:tcBorders>
            <w:shd w:val="clear" w:color="auto" w:fill="auto"/>
          </w:tcPr>
          <w:p w14:paraId="417618A3" w14:textId="77777777" w:rsidR="00972FED" w:rsidRPr="006F0B54" w:rsidRDefault="00972FED" w:rsidP="00972FED">
            <w:pPr>
              <w:pStyle w:val="TAC"/>
              <w:rPr>
                <w:lang w:eastAsia="zh-CN"/>
              </w:rPr>
            </w:pPr>
            <w:r w:rsidRPr="006F0B54">
              <w:rPr>
                <w:lang w:eastAsia="zh-CN"/>
              </w:rPr>
              <w:t>-72.5</w:t>
            </w:r>
            <w:r w:rsidRPr="006F0B54">
              <w:t xml:space="preserve"> – Δ</w:t>
            </w:r>
            <w:r w:rsidRPr="006F0B54">
              <w:rPr>
                <w:vertAlign w:val="subscript"/>
              </w:rPr>
              <w:t>OTAREFSENS</w:t>
            </w:r>
          </w:p>
        </w:tc>
        <w:tc>
          <w:tcPr>
            <w:tcW w:w="1134" w:type="dxa"/>
            <w:tcBorders>
              <w:bottom w:val="nil"/>
            </w:tcBorders>
            <w:shd w:val="clear" w:color="auto" w:fill="auto"/>
          </w:tcPr>
          <w:p w14:paraId="6A9BF264" w14:textId="77777777" w:rsidR="00972FED" w:rsidRPr="006F0B54" w:rsidRDefault="00972FED" w:rsidP="00972FED">
            <w:pPr>
              <w:pStyle w:val="TAC"/>
            </w:pPr>
            <w:r w:rsidRPr="006F0B54">
              <w:rPr>
                <w:lang w:eastAsia="zh-CN"/>
              </w:rPr>
              <w:t>AWGN</w:t>
            </w:r>
          </w:p>
        </w:tc>
      </w:tr>
      <w:tr w:rsidR="00972FED" w:rsidRPr="006F0B54" w14:paraId="7E9E72AC" w14:textId="77777777" w:rsidTr="00972FED">
        <w:trPr>
          <w:cantSplit/>
          <w:jc w:val="center"/>
        </w:trPr>
        <w:tc>
          <w:tcPr>
            <w:tcW w:w="1129" w:type="dxa"/>
            <w:tcBorders>
              <w:top w:val="nil"/>
              <w:bottom w:val="nil"/>
            </w:tcBorders>
            <w:shd w:val="clear" w:color="auto" w:fill="auto"/>
          </w:tcPr>
          <w:p w14:paraId="7A933D57" w14:textId="77777777" w:rsidR="00972FED" w:rsidRPr="006F0B54" w:rsidRDefault="00972FED" w:rsidP="00972FED">
            <w:pPr>
              <w:pStyle w:val="TAC"/>
              <w:rPr>
                <w:lang w:eastAsia="zh-CN"/>
              </w:rPr>
            </w:pPr>
          </w:p>
        </w:tc>
        <w:tc>
          <w:tcPr>
            <w:tcW w:w="1139" w:type="dxa"/>
          </w:tcPr>
          <w:p w14:paraId="7DA5349A" w14:textId="77777777" w:rsidR="00972FED" w:rsidRPr="006F0B54" w:rsidRDefault="00972FED" w:rsidP="00972FED">
            <w:pPr>
              <w:pStyle w:val="TAC"/>
              <w:rPr>
                <w:lang w:eastAsia="zh-CN"/>
              </w:rPr>
            </w:pPr>
            <w:r w:rsidRPr="006F0B54">
              <w:rPr>
                <w:lang w:eastAsia="zh-CN"/>
              </w:rPr>
              <w:t>30</w:t>
            </w:r>
          </w:p>
        </w:tc>
        <w:tc>
          <w:tcPr>
            <w:tcW w:w="1425" w:type="dxa"/>
          </w:tcPr>
          <w:p w14:paraId="45DFFDD8" w14:textId="77777777" w:rsidR="00972FED" w:rsidRPr="006F0B54" w:rsidRDefault="00972FED" w:rsidP="00972FED">
            <w:pPr>
              <w:pStyle w:val="TAC"/>
            </w:pPr>
            <w:r w:rsidRPr="006F0B54">
              <w:t>G-FR1-A2-2</w:t>
            </w:r>
          </w:p>
        </w:tc>
        <w:tc>
          <w:tcPr>
            <w:tcW w:w="1417" w:type="dxa"/>
          </w:tcPr>
          <w:p w14:paraId="3D1A11B9"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2C26C046"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417" w:type="dxa"/>
          </w:tcPr>
          <w:p w14:paraId="65AAFDA4" w14:textId="77777777" w:rsidR="00972FED" w:rsidRPr="006F0B54" w:rsidRDefault="00972FED" w:rsidP="00972FED">
            <w:pPr>
              <w:pStyle w:val="TAC"/>
            </w:pPr>
            <w:r w:rsidRPr="006F0B54">
              <w:rPr>
                <w:rFonts w:eastAsia="SimSun"/>
              </w:rPr>
              <w:t>-66.1 – Δ</w:t>
            </w:r>
            <w:r w:rsidRPr="006F0B54">
              <w:rPr>
                <w:rFonts w:eastAsia="SimSun"/>
                <w:vertAlign w:val="subscript"/>
              </w:rPr>
              <w:t>OTAREFSENS</w:t>
            </w:r>
          </w:p>
        </w:tc>
        <w:tc>
          <w:tcPr>
            <w:tcW w:w="1265" w:type="dxa"/>
            <w:tcBorders>
              <w:top w:val="nil"/>
              <w:bottom w:val="nil"/>
            </w:tcBorders>
            <w:shd w:val="clear" w:color="auto" w:fill="auto"/>
          </w:tcPr>
          <w:p w14:paraId="6BD16FF7" w14:textId="77777777" w:rsidR="00972FED" w:rsidRPr="006F0B54" w:rsidRDefault="00972FED" w:rsidP="00972FED">
            <w:pPr>
              <w:pStyle w:val="TAC"/>
            </w:pPr>
          </w:p>
        </w:tc>
        <w:tc>
          <w:tcPr>
            <w:tcW w:w="1134" w:type="dxa"/>
            <w:tcBorders>
              <w:top w:val="nil"/>
              <w:bottom w:val="nil"/>
            </w:tcBorders>
            <w:shd w:val="clear" w:color="auto" w:fill="auto"/>
          </w:tcPr>
          <w:p w14:paraId="5CC14C71" w14:textId="77777777" w:rsidR="00972FED" w:rsidRPr="006F0B54" w:rsidRDefault="00972FED" w:rsidP="00972FED">
            <w:pPr>
              <w:pStyle w:val="TAC"/>
              <w:rPr>
                <w:lang w:eastAsia="zh-CN"/>
              </w:rPr>
            </w:pPr>
          </w:p>
        </w:tc>
      </w:tr>
      <w:tr w:rsidR="00972FED" w:rsidRPr="006F0B54" w14:paraId="1C89B338" w14:textId="77777777" w:rsidTr="00972FED">
        <w:trPr>
          <w:cantSplit/>
          <w:jc w:val="center"/>
        </w:trPr>
        <w:tc>
          <w:tcPr>
            <w:tcW w:w="1129" w:type="dxa"/>
            <w:tcBorders>
              <w:top w:val="nil"/>
              <w:bottom w:val="single" w:sz="4" w:space="0" w:color="auto"/>
            </w:tcBorders>
            <w:shd w:val="clear" w:color="auto" w:fill="auto"/>
          </w:tcPr>
          <w:p w14:paraId="1FA238B5" w14:textId="77777777" w:rsidR="00972FED" w:rsidRPr="006F0B54" w:rsidRDefault="00972FED" w:rsidP="00972FED">
            <w:pPr>
              <w:pStyle w:val="TAC"/>
              <w:rPr>
                <w:lang w:eastAsia="zh-CN"/>
              </w:rPr>
            </w:pPr>
          </w:p>
        </w:tc>
        <w:tc>
          <w:tcPr>
            <w:tcW w:w="1139" w:type="dxa"/>
          </w:tcPr>
          <w:p w14:paraId="2D6633EC" w14:textId="77777777" w:rsidR="00972FED" w:rsidRPr="006F0B54" w:rsidRDefault="00972FED" w:rsidP="00972FED">
            <w:pPr>
              <w:pStyle w:val="TAC"/>
              <w:rPr>
                <w:lang w:eastAsia="zh-CN"/>
              </w:rPr>
            </w:pPr>
            <w:r w:rsidRPr="006F0B54">
              <w:rPr>
                <w:lang w:eastAsia="zh-CN"/>
              </w:rPr>
              <w:t>60</w:t>
            </w:r>
          </w:p>
        </w:tc>
        <w:tc>
          <w:tcPr>
            <w:tcW w:w="1425" w:type="dxa"/>
          </w:tcPr>
          <w:p w14:paraId="44E2B91B" w14:textId="77777777" w:rsidR="00972FED" w:rsidRPr="006F0B54" w:rsidRDefault="00972FED" w:rsidP="00972FED">
            <w:pPr>
              <w:pStyle w:val="TAC"/>
            </w:pPr>
            <w:r w:rsidRPr="006F0B54">
              <w:t>G-FR1-A2-3</w:t>
            </w:r>
          </w:p>
        </w:tc>
        <w:tc>
          <w:tcPr>
            <w:tcW w:w="1417" w:type="dxa"/>
          </w:tcPr>
          <w:p w14:paraId="48E40884"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6F278345"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417" w:type="dxa"/>
          </w:tcPr>
          <w:p w14:paraId="59E3EDAB" w14:textId="77777777" w:rsidR="00972FED" w:rsidRPr="006F0B54" w:rsidRDefault="00972FED" w:rsidP="00972FED">
            <w:pPr>
              <w:pStyle w:val="TAC"/>
            </w:pPr>
            <w:r w:rsidRPr="006F0B54">
              <w:rPr>
                <w:rFonts w:eastAsia="SimSun"/>
              </w:rPr>
              <w:t>-63.1 – Δ</w:t>
            </w:r>
            <w:r w:rsidRPr="006F0B54">
              <w:rPr>
                <w:rFonts w:eastAsia="SimSun"/>
                <w:vertAlign w:val="subscript"/>
              </w:rPr>
              <w:t>OTAREFSENS</w:t>
            </w:r>
          </w:p>
        </w:tc>
        <w:tc>
          <w:tcPr>
            <w:tcW w:w="1265" w:type="dxa"/>
            <w:tcBorders>
              <w:top w:val="nil"/>
              <w:bottom w:val="single" w:sz="4" w:space="0" w:color="auto"/>
            </w:tcBorders>
            <w:shd w:val="clear" w:color="auto" w:fill="auto"/>
          </w:tcPr>
          <w:p w14:paraId="18219FD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5CFE22CB" w14:textId="77777777" w:rsidR="00972FED" w:rsidRPr="006F0B54" w:rsidRDefault="00972FED" w:rsidP="00972FED">
            <w:pPr>
              <w:pStyle w:val="TAC"/>
              <w:rPr>
                <w:lang w:eastAsia="zh-CN"/>
              </w:rPr>
            </w:pPr>
          </w:p>
        </w:tc>
      </w:tr>
      <w:tr w:rsidR="00972FED" w:rsidRPr="006F0B54" w14:paraId="7AB0D1A9" w14:textId="77777777" w:rsidTr="00972FED">
        <w:trPr>
          <w:cantSplit/>
          <w:jc w:val="center"/>
        </w:trPr>
        <w:tc>
          <w:tcPr>
            <w:tcW w:w="1129" w:type="dxa"/>
            <w:tcBorders>
              <w:bottom w:val="nil"/>
            </w:tcBorders>
            <w:shd w:val="clear" w:color="auto" w:fill="auto"/>
          </w:tcPr>
          <w:p w14:paraId="69AD2D47" w14:textId="77777777" w:rsidR="00972FED" w:rsidRPr="006F0B54" w:rsidRDefault="00972FED" w:rsidP="00972FED">
            <w:pPr>
              <w:pStyle w:val="TAC"/>
              <w:rPr>
                <w:lang w:eastAsia="zh-CN"/>
              </w:rPr>
            </w:pPr>
            <w:r w:rsidRPr="006F0B54">
              <w:rPr>
                <w:lang w:eastAsia="zh-CN"/>
              </w:rPr>
              <w:t>20</w:t>
            </w:r>
          </w:p>
        </w:tc>
        <w:tc>
          <w:tcPr>
            <w:tcW w:w="1139" w:type="dxa"/>
          </w:tcPr>
          <w:p w14:paraId="33AEF701" w14:textId="77777777" w:rsidR="00972FED" w:rsidRPr="006F0B54" w:rsidRDefault="00972FED" w:rsidP="00972FED">
            <w:pPr>
              <w:pStyle w:val="TAC"/>
            </w:pPr>
            <w:r w:rsidRPr="006F0B54">
              <w:rPr>
                <w:lang w:eastAsia="zh-CN"/>
              </w:rPr>
              <w:t>15</w:t>
            </w:r>
          </w:p>
        </w:tc>
        <w:tc>
          <w:tcPr>
            <w:tcW w:w="1425" w:type="dxa"/>
          </w:tcPr>
          <w:p w14:paraId="5A469EA7" w14:textId="77777777" w:rsidR="00972FED" w:rsidRPr="006F0B54" w:rsidRDefault="00972FED" w:rsidP="00972FED">
            <w:pPr>
              <w:pStyle w:val="TAC"/>
            </w:pPr>
            <w:r w:rsidRPr="006F0B54">
              <w:t>G-FR1-A2-4</w:t>
            </w:r>
          </w:p>
        </w:tc>
        <w:tc>
          <w:tcPr>
            <w:tcW w:w="1417" w:type="dxa"/>
          </w:tcPr>
          <w:p w14:paraId="62415CD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009354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F18265D"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C848890" w14:textId="77777777" w:rsidR="00972FED" w:rsidRPr="006F0B54" w:rsidRDefault="00972FED" w:rsidP="00972FED">
            <w:pPr>
              <w:pStyle w:val="TAC"/>
              <w:rPr>
                <w:lang w:eastAsia="zh-CN"/>
              </w:rPr>
            </w:pPr>
            <w:r w:rsidRPr="006F0B54">
              <w:rPr>
                <w:lang w:eastAsia="zh-CN"/>
              </w:rPr>
              <w:t>-71.2</w:t>
            </w:r>
            <w:r w:rsidRPr="006F0B54">
              <w:t xml:space="preserve"> – Δ</w:t>
            </w:r>
            <w:r w:rsidRPr="006F0B54">
              <w:rPr>
                <w:vertAlign w:val="subscript"/>
              </w:rPr>
              <w:t>OTAREFSENS</w:t>
            </w:r>
          </w:p>
        </w:tc>
        <w:tc>
          <w:tcPr>
            <w:tcW w:w="1134" w:type="dxa"/>
            <w:tcBorders>
              <w:bottom w:val="nil"/>
            </w:tcBorders>
            <w:shd w:val="clear" w:color="auto" w:fill="auto"/>
          </w:tcPr>
          <w:p w14:paraId="1377EC4C" w14:textId="77777777" w:rsidR="00972FED" w:rsidRPr="006F0B54" w:rsidRDefault="00972FED" w:rsidP="00972FED">
            <w:pPr>
              <w:pStyle w:val="TAC"/>
            </w:pPr>
            <w:r w:rsidRPr="006F0B54">
              <w:rPr>
                <w:lang w:eastAsia="zh-CN"/>
              </w:rPr>
              <w:t>AWGN</w:t>
            </w:r>
          </w:p>
        </w:tc>
      </w:tr>
      <w:tr w:rsidR="00972FED" w:rsidRPr="006F0B54" w14:paraId="2FBD6343" w14:textId="77777777" w:rsidTr="00972FED">
        <w:trPr>
          <w:cantSplit/>
          <w:jc w:val="center"/>
        </w:trPr>
        <w:tc>
          <w:tcPr>
            <w:tcW w:w="1129" w:type="dxa"/>
            <w:tcBorders>
              <w:top w:val="nil"/>
              <w:bottom w:val="nil"/>
            </w:tcBorders>
            <w:shd w:val="clear" w:color="auto" w:fill="auto"/>
          </w:tcPr>
          <w:p w14:paraId="6C68271E" w14:textId="77777777" w:rsidR="00972FED" w:rsidRPr="006F0B54" w:rsidRDefault="00972FED" w:rsidP="00972FED">
            <w:pPr>
              <w:pStyle w:val="TAC"/>
              <w:rPr>
                <w:lang w:eastAsia="zh-CN"/>
              </w:rPr>
            </w:pPr>
          </w:p>
        </w:tc>
        <w:tc>
          <w:tcPr>
            <w:tcW w:w="1139" w:type="dxa"/>
          </w:tcPr>
          <w:p w14:paraId="72B1AB4C" w14:textId="77777777" w:rsidR="00972FED" w:rsidRPr="006F0B54" w:rsidRDefault="00972FED" w:rsidP="00972FED">
            <w:pPr>
              <w:pStyle w:val="TAC"/>
            </w:pPr>
            <w:r w:rsidRPr="006F0B54">
              <w:rPr>
                <w:lang w:eastAsia="zh-CN"/>
              </w:rPr>
              <w:t>30</w:t>
            </w:r>
          </w:p>
        </w:tc>
        <w:tc>
          <w:tcPr>
            <w:tcW w:w="1425" w:type="dxa"/>
          </w:tcPr>
          <w:p w14:paraId="25057720" w14:textId="77777777" w:rsidR="00972FED" w:rsidRPr="006F0B54" w:rsidRDefault="00972FED" w:rsidP="00972FED">
            <w:pPr>
              <w:pStyle w:val="TAC"/>
            </w:pPr>
            <w:r w:rsidRPr="006F0B54">
              <w:t>G-FR1-A2-5</w:t>
            </w:r>
          </w:p>
        </w:tc>
        <w:tc>
          <w:tcPr>
            <w:tcW w:w="1417" w:type="dxa"/>
          </w:tcPr>
          <w:p w14:paraId="5DB7CB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F062B1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AB0D3E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CBEDD39" w14:textId="77777777" w:rsidR="00972FED" w:rsidRPr="006F0B54" w:rsidRDefault="00972FED" w:rsidP="00972FED">
            <w:pPr>
              <w:pStyle w:val="TAC"/>
            </w:pPr>
          </w:p>
        </w:tc>
        <w:tc>
          <w:tcPr>
            <w:tcW w:w="1134" w:type="dxa"/>
            <w:tcBorders>
              <w:top w:val="nil"/>
              <w:bottom w:val="nil"/>
            </w:tcBorders>
            <w:shd w:val="clear" w:color="auto" w:fill="auto"/>
          </w:tcPr>
          <w:p w14:paraId="5139C167" w14:textId="77777777" w:rsidR="00972FED" w:rsidRPr="006F0B54" w:rsidRDefault="00972FED" w:rsidP="00972FED">
            <w:pPr>
              <w:pStyle w:val="TAC"/>
              <w:rPr>
                <w:lang w:eastAsia="zh-CN"/>
              </w:rPr>
            </w:pPr>
          </w:p>
        </w:tc>
      </w:tr>
      <w:tr w:rsidR="00972FED" w:rsidRPr="006F0B54" w14:paraId="781AE4F0" w14:textId="77777777" w:rsidTr="00972FED">
        <w:trPr>
          <w:cantSplit/>
          <w:jc w:val="center"/>
        </w:trPr>
        <w:tc>
          <w:tcPr>
            <w:tcW w:w="1129" w:type="dxa"/>
            <w:tcBorders>
              <w:top w:val="nil"/>
              <w:bottom w:val="single" w:sz="4" w:space="0" w:color="auto"/>
            </w:tcBorders>
            <w:shd w:val="clear" w:color="auto" w:fill="auto"/>
          </w:tcPr>
          <w:p w14:paraId="0F95C8D3" w14:textId="77777777" w:rsidR="00972FED" w:rsidRPr="006F0B54" w:rsidRDefault="00972FED" w:rsidP="00972FED">
            <w:pPr>
              <w:pStyle w:val="TAC"/>
              <w:rPr>
                <w:lang w:eastAsia="zh-CN"/>
              </w:rPr>
            </w:pPr>
          </w:p>
        </w:tc>
        <w:tc>
          <w:tcPr>
            <w:tcW w:w="1139" w:type="dxa"/>
          </w:tcPr>
          <w:p w14:paraId="00460512" w14:textId="77777777" w:rsidR="00972FED" w:rsidRPr="006F0B54" w:rsidRDefault="00972FED" w:rsidP="00972FED">
            <w:pPr>
              <w:pStyle w:val="TAC"/>
            </w:pPr>
            <w:r w:rsidRPr="006F0B54">
              <w:rPr>
                <w:lang w:eastAsia="zh-CN"/>
              </w:rPr>
              <w:t>60</w:t>
            </w:r>
          </w:p>
        </w:tc>
        <w:tc>
          <w:tcPr>
            <w:tcW w:w="1425" w:type="dxa"/>
          </w:tcPr>
          <w:p w14:paraId="193D42C8" w14:textId="77777777" w:rsidR="00972FED" w:rsidRPr="006F0B54" w:rsidRDefault="00972FED" w:rsidP="00972FED">
            <w:pPr>
              <w:pStyle w:val="TAC"/>
            </w:pPr>
            <w:r w:rsidRPr="006F0B54">
              <w:t>G-FR1-A2-6</w:t>
            </w:r>
          </w:p>
        </w:tc>
        <w:tc>
          <w:tcPr>
            <w:tcW w:w="1417" w:type="dxa"/>
          </w:tcPr>
          <w:p w14:paraId="5E37B1D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9ADB23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79ACDB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48D3726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2D8895F" w14:textId="77777777" w:rsidR="00972FED" w:rsidRPr="006F0B54" w:rsidRDefault="00972FED" w:rsidP="00972FED">
            <w:pPr>
              <w:pStyle w:val="TAC"/>
              <w:rPr>
                <w:lang w:eastAsia="zh-CN"/>
              </w:rPr>
            </w:pPr>
          </w:p>
        </w:tc>
      </w:tr>
      <w:tr w:rsidR="00972FED" w:rsidRPr="006F0B54" w14:paraId="7F701915" w14:textId="77777777" w:rsidTr="00972FED">
        <w:trPr>
          <w:cantSplit/>
          <w:jc w:val="center"/>
        </w:trPr>
        <w:tc>
          <w:tcPr>
            <w:tcW w:w="1129" w:type="dxa"/>
            <w:tcBorders>
              <w:bottom w:val="nil"/>
            </w:tcBorders>
            <w:shd w:val="clear" w:color="auto" w:fill="auto"/>
          </w:tcPr>
          <w:p w14:paraId="3ACDCCE4" w14:textId="77777777" w:rsidR="00972FED" w:rsidRPr="006F0B54" w:rsidRDefault="00972FED" w:rsidP="00972FED">
            <w:pPr>
              <w:pStyle w:val="TAC"/>
              <w:rPr>
                <w:lang w:eastAsia="zh-CN"/>
              </w:rPr>
            </w:pPr>
            <w:r w:rsidRPr="006F0B54">
              <w:rPr>
                <w:lang w:eastAsia="zh-CN"/>
              </w:rPr>
              <w:t>25</w:t>
            </w:r>
          </w:p>
        </w:tc>
        <w:tc>
          <w:tcPr>
            <w:tcW w:w="1139" w:type="dxa"/>
          </w:tcPr>
          <w:p w14:paraId="043A0A7E" w14:textId="77777777" w:rsidR="00972FED" w:rsidRPr="006F0B54" w:rsidRDefault="00972FED" w:rsidP="00972FED">
            <w:pPr>
              <w:pStyle w:val="TAC"/>
            </w:pPr>
            <w:r w:rsidRPr="006F0B54">
              <w:rPr>
                <w:lang w:eastAsia="zh-CN"/>
              </w:rPr>
              <w:t>15</w:t>
            </w:r>
          </w:p>
        </w:tc>
        <w:tc>
          <w:tcPr>
            <w:tcW w:w="1425" w:type="dxa"/>
          </w:tcPr>
          <w:p w14:paraId="41B13813" w14:textId="77777777" w:rsidR="00972FED" w:rsidRPr="006F0B54" w:rsidRDefault="00972FED" w:rsidP="00972FED">
            <w:pPr>
              <w:pStyle w:val="TAC"/>
            </w:pPr>
            <w:r w:rsidRPr="006F0B54">
              <w:t>G-FR1-A2-4</w:t>
            </w:r>
          </w:p>
        </w:tc>
        <w:tc>
          <w:tcPr>
            <w:tcW w:w="1417" w:type="dxa"/>
          </w:tcPr>
          <w:p w14:paraId="46C1028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589BAE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FD4C215"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0266B14" w14:textId="77777777" w:rsidR="00972FED" w:rsidRPr="006F0B54" w:rsidRDefault="00972FED" w:rsidP="00972FED">
            <w:pPr>
              <w:pStyle w:val="TAC"/>
              <w:rPr>
                <w:lang w:eastAsia="zh-CN"/>
              </w:rPr>
            </w:pPr>
            <w:r w:rsidRPr="006F0B54">
              <w:rPr>
                <w:lang w:eastAsia="zh-CN"/>
              </w:rPr>
              <w:t>-70.2</w:t>
            </w:r>
            <w:r w:rsidRPr="006F0B54">
              <w:t xml:space="preserve"> – Δ</w:t>
            </w:r>
            <w:r w:rsidRPr="006F0B54">
              <w:rPr>
                <w:vertAlign w:val="subscript"/>
              </w:rPr>
              <w:t>OTAREFSENS</w:t>
            </w:r>
          </w:p>
        </w:tc>
        <w:tc>
          <w:tcPr>
            <w:tcW w:w="1134" w:type="dxa"/>
            <w:tcBorders>
              <w:bottom w:val="nil"/>
            </w:tcBorders>
            <w:shd w:val="clear" w:color="auto" w:fill="auto"/>
          </w:tcPr>
          <w:p w14:paraId="3CE6DB19" w14:textId="77777777" w:rsidR="00972FED" w:rsidRPr="006F0B54" w:rsidRDefault="00972FED" w:rsidP="00972FED">
            <w:pPr>
              <w:pStyle w:val="TAC"/>
            </w:pPr>
            <w:r w:rsidRPr="006F0B54">
              <w:rPr>
                <w:lang w:eastAsia="zh-CN"/>
              </w:rPr>
              <w:t>AWGN</w:t>
            </w:r>
          </w:p>
        </w:tc>
      </w:tr>
      <w:tr w:rsidR="00972FED" w:rsidRPr="006F0B54" w14:paraId="77B9CCC7" w14:textId="77777777" w:rsidTr="00972FED">
        <w:trPr>
          <w:cantSplit/>
          <w:jc w:val="center"/>
        </w:trPr>
        <w:tc>
          <w:tcPr>
            <w:tcW w:w="1129" w:type="dxa"/>
            <w:tcBorders>
              <w:top w:val="nil"/>
              <w:bottom w:val="nil"/>
            </w:tcBorders>
            <w:shd w:val="clear" w:color="auto" w:fill="auto"/>
          </w:tcPr>
          <w:p w14:paraId="0A7F3404" w14:textId="77777777" w:rsidR="00972FED" w:rsidRPr="006F0B54" w:rsidRDefault="00972FED" w:rsidP="00972FED">
            <w:pPr>
              <w:pStyle w:val="TAC"/>
              <w:rPr>
                <w:lang w:eastAsia="zh-CN"/>
              </w:rPr>
            </w:pPr>
          </w:p>
        </w:tc>
        <w:tc>
          <w:tcPr>
            <w:tcW w:w="1139" w:type="dxa"/>
          </w:tcPr>
          <w:p w14:paraId="4CFB3AD2" w14:textId="77777777" w:rsidR="00972FED" w:rsidRPr="006F0B54" w:rsidRDefault="00972FED" w:rsidP="00972FED">
            <w:pPr>
              <w:pStyle w:val="TAC"/>
            </w:pPr>
            <w:r w:rsidRPr="006F0B54">
              <w:rPr>
                <w:lang w:eastAsia="zh-CN"/>
              </w:rPr>
              <w:t>30</w:t>
            </w:r>
          </w:p>
        </w:tc>
        <w:tc>
          <w:tcPr>
            <w:tcW w:w="1425" w:type="dxa"/>
          </w:tcPr>
          <w:p w14:paraId="5D0C5B0F" w14:textId="77777777" w:rsidR="00972FED" w:rsidRPr="006F0B54" w:rsidRDefault="00972FED" w:rsidP="00972FED">
            <w:pPr>
              <w:pStyle w:val="TAC"/>
            </w:pPr>
            <w:r w:rsidRPr="006F0B54">
              <w:t>G-FR1-A2-5</w:t>
            </w:r>
          </w:p>
        </w:tc>
        <w:tc>
          <w:tcPr>
            <w:tcW w:w="1417" w:type="dxa"/>
          </w:tcPr>
          <w:p w14:paraId="3E0E474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4D27B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C60FB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1E5588FE" w14:textId="77777777" w:rsidR="00972FED" w:rsidRPr="006F0B54" w:rsidRDefault="00972FED" w:rsidP="00972FED">
            <w:pPr>
              <w:pStyle w:val="TAC"/>
            </w:pPr>
          </w:p>
        </w:tc>
        <w:tc>
          <w:tcPr>
            <w:tcW w:w="1134" w:type="dxa"/>
            <w:tcBorders>
              <w:top w:val="nil"/>
              <w:bottom w:val="nil"/>
            </w:tcBorders>
            <w:shd w:val="clear" w:color="auto" w:fill="auto"/>
          </w:tcPr>
          <w:p w14:paraId="527543E0" w14:textId="77777777" w:rsidR="00972FED" w:rsidRPr="006F0B54" w:rsidRDefault="00972FED" w:rsidP="00972FED">
            <w:pPr>
              <w:pStyle w:val="TAC"/>
              <w:rPr>
                <w:lang w:eastAsia="zh-CN"/>
              </w:rPr>
            </w:pPr>
          </w:p>
        </w:tc>
      </w:tr>
      <w:tr w:rsidR="00972FED" w:rsidRPr="006F0B54" w14:paraId="29258761" w14:textId="77777777" w:rsidTr="00972FED">
        <w:trPr>
          <w:cantSplit/>
          <w:jc w:val="center"/>
        </w:trPr>
        <w:tc>
          <w:tcPr>
            <w:tcW w:w="1129" w:type="dxa"/>
            <w:tcBorders>
              <w:top w:val="nil"/>
              <w:bottom w:val="single" w:sz="4" w:space="0" w:color="auto"/>
            </w:tcBorders>
            <w:shd w:val="clear" w:color="auto" w:fill="auto"/>
          </w:tcPr>
          <w:p w14:paraId="2DF1D76B" w14:textId="77777777" w:rsidR="00972FED" w:rsidRPr="006F0B54" w:rsidRDefault="00972FED" w:rsidP="00972FED">
            <w:pPr>
              <w:pStyle w:val="TAC"/>
              <w:rPr>
                <w:lang w:eastAsia="zh-CN"/>
              </w:rPr>
            </w:pPr>
          </w:p>
        </w:tc>
        <w:tc>
          <w:tcPr>
            <w:tcW w:w="1139" w:type="dxa"/>
          </w:tcPr>
          <w:p w14:paraId="31E1F7B8" w14:textId="77777777" w:rsidR="00972FED" w:rsidRPr="006F0B54" w:rsidRDefault="00972FED" w:rsidP="00972FED">
            <w:pPr>
              <w:pStyle w:val="TAC"/>
            </w:pPr>
            <w:r w:rsidRPr="006F0B54">
              <w:rPr>
                <w:lang w:eastAsia="zh-CN"/>
              </w:rPr>
              <w:t>60</w:t>
            </w:r>
          </w:p>
        </w:tc>
        <w:tc>
          <w:tcPr>
            <w:tcW w:w="1425" w:type="dxa"/>
          </w:tcPr>
          <w:p w14:paraId="44E90B23" w14:textId="77777777" w:rsidR="00972FED" w:rsidRPr="006F0B54" w:rsidRDefault="00972FED" w:rsidP="00972FED">
            <w:pPr>
              <w:pStyle w:val="TAC"/>
            </w:pPr>
            <w:r w:rsidRPr="006F0B54">
              <w:t>G-FR1-A2-6</w:t>
            </w:r>
          </w:p>
        </w:tc>
        <w:tc>
          <w:tcPr>
            <w:tcW w:w="1417" w:type="dxa"/>
          </w:tcPr>
          <w:p w14:paraId="3B5D0785"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F64FE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6655CC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09A4960F"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A1D8289" w14:textId="77777777" w:rsidR="00972FED" w:rsidRPr="006F0B54" w:rsidRDefault="00972FED" w:rsidP="00972FED">
            <w:pPr>
              <w:pStyle w:val="TAC"/>
              <w:rPr>
                <w:lang w:eastAsia="zh-CN"/>
              </w:rPr>
            </w:pPr>
          </w:p>
        </w:tc>
      </w:tr>
      <w:tr w:rsidR="00972FED" w:rsidRPr="006F0B54" w14:paraId="68C2478F" w14:textId="77777777" w:rsidTr="00972FED">
        <w:trPr>
          <w:cantSplit/>
          <w:jc w:val="center"/>
        </w:trPr>
        <w:tc>
          <w:tcPr>
            <w:tcW w:w="1129" w:type="dxa"/>
            <w:tcBorders>
              <w:bottom w:val="nil"/>
            </w:tcBorders>
            <w:shd w:val="clear" w:color="auto" w:fill="auto"/>
          </w:tcPr>
          <w:p w14:paraId="1FC76444" w14:textId="77777777" w:rsidR="00972FED" w:rsidRPr="006F0B54" w:rsidRDefault="00972FED" w:rsidP="00972FED">
            <w:pPr>
              <w:pStyle w:val="TAC"/>
              <w:rPr>
                <w:lang w:eastAsia="zh-CN"/>
              </w:rPr>
            </w:pPr>
            <w:r w:rsidRPr="006F0B54">
              <w:rPr>
                <w:lang w:eastAsia="zh-CN"/>
              </w:rPr>
              <w:t>30</w:t>
            </w:r>
          </w:p>
        </w:tc>
        <w:tc>
          <w:tcPr>
            <w:tcW w:w="1139" w:type="dxa"/>
          </w:tcPr>
          <w:p w14:paraId="3F5E37E1" w14:textId="77777777" w:rsidR="00972FED" w:rsidRPr="006F0B54" w:rsidRDefault="00972FED" w:rsidP="00972FED">
            <w:pPr>
              <w:pStyle w:val="TAC"/>
            </w:pPr>
            <w:r w:rsidRPr="006F0B54">
              <w:rPr>
                <w:lang w:eastAsia="zh-CN"/>
              </w:rPr>
              <w:t>15</w:t>
            </w:r>
          </w:p>
        </w:tc>
        <w:tc>
          <w:tcPr>
            <w:tcW w:w="1425" w:type="dxa"/>
          </w:tcPr>
          <w:p w14:paraId="1C928EE7" w14:textId="77777777" w:rsidR="00972FED" w:rsidRPr="006F0B54" w:rsidRDefault="00972FED" w:rsidP="00972FED">
            <w:pPr>
              <w:pStyle w:val="TAC"/>
            </w:pPr>
            <w:r w:rsidRPr="006F0B54">
              <w:t>G-FR1-A2-4</w:t>
            </w:r>
          </w:p>
        </w:tc>
        <w:tc>
          <w:tcPr>
            <w:tcW w:w="1417" w:type="dxa"/>
          </w:tcPr>
          <w:p w14:paraId="3D80F76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7A103B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71750C8"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7482B3F6" w14:textId="77777777" w:rsidR="00972FED" w:rsidRPr="006F0B54" w:rsidRDefault="00972FED" w:rsidP="00972FED">
            <w:pPr>
              <w:pStyle w:val="TAC"/>
              <w:rPr>
                <w:lang w:eastAsia="zh-CN"/>
              </w:rPr>
            </w:pPr>
            <w:r w:rsidRPr="006F0B54">
              <w:rPr>
                <w:lang w:eastAsia="zh-CN"/>
              </w:rPr>
              <w:t>-69.4</w:t>
            </w:r>
            <w:r w:rsidRPr="006F0B54">
              <w:t xml:space="preserve"> – Δ</w:t>
            </w:r>
            <w:r w:rsidRPr="006F0B54">
              <w:rPr>
                <w:vertAlign w:val="subscript"/>
              </w:rPr>
              <w:t>OTAREFSENS</w:t>
            </w:r>
          </w:p>
        </w:tc>
        <w:tc>
          <w:tcPr>
            <w:tcW w:w="1134" w:type="dxa"/>
            <w:tcBorders>
              <w:bottom w:val="nil"/>
            </w:tcBorders>
            <w:shd w:val="clear" w:color="auto" w:fill="auto"/>
          </w:tcPr>
          <w:p w14:paraId="553EE41E" w14:textId="77777777" w:rsidR="00972FED" w:rsidRPr="006F0B54" w:rsidRDefault="00972FED" w:rsidP="00972FED">
            <w:pPr>
              <w:pStyle w:val="TAC"/>
            </w:pPr>
            <w:r w:rsidRPr="006F0B54">
              <w:rPr>
                <w:lang w:eastAsia="zh-CN"/>
              </w:rPr>
              <w:t>AWGN</w:t>
            </w:r>
          </w:p>
        </w:tc>
      </w:tr>
      <w:tr w:rsidR="00972FED" w:rsidRPr="006F0B54" w14:paraId="27105C91" w14:textId="77777777" w:rsidTr="00972FED">
        <w:trPr>
          <w:cantSplit/>
          <w:jc w:val="center"/>
        </w:trPr>
        <w:tc>
          <w:tcPr>
            <w:tcW w:w="1129" w:type="dxa"/>
            <w:tcBorders>
              <w:top w:val="nil"/>
              <w:bottom w:val="nil"/>
            </w:tcBorders>
            <w:shd w:val="clear" w:color="auto" w:fill="auto"/>
          </w:tcPr>
          <w:p w14:paraId="0040320A" w14:textId="77777777" w:rsidR="00972FED" w:rsidRPr="006F0B54" w:rsidRDefault="00972FED" w:rsidP="00972FED">
            <w:pPr>
              <w:pStyle w:val="TAC"/>
              <w:rPr>
                <w:lang w:eastAsia="zh-CN"/>
              </w:rPr>
            </w:pPr>
          </w:p>
        </w:tc>
        <w:tc>
          <w:tcPr>
            <w:tcW w:w="1139" w:type="dxa"/>
          </w:tcPr>
          <w:p w14:paraId="39CC4B20" w14:textId="77777777" w:rsidR="00972FED" w:rsidRPr="006F0B54" w:rsidRDefault="00972FED" w:rsidP="00972FED">
            <w:pPr>
              <w:pStyle w:val="TAC"/>
            </w:pPr>
            <w:r w:rsidRPr="006F0B54">
              <w:rPr>
                <w:lang w:eastAsia="zh-CN"/>
              </w:rPr>
              <w:t>30</w:t>
            </w:r>
          </w:p>
        </w:tc>
        <w:tc>
          <w:tcPr>
            <w:tcW w:w="1425" w:type="dxa"/>
          </w:tcPr>
          <w:p w14:paraId="6D6AEBE2" w14:textId="77777777" w:rsidR="00972FED" w:rsidRPr="006F0B54" w:rsidRDefault="00972FED" w:rsidP="00972FED">
            <w:pPr>
              <w:pStyle w:val="TAC"/>
            </w:pPr>
            <w:r w:rsidRPr="006F0B54">
              <w:t>G-FR1-A2-5</w:t>
            </w:r>
          </w:p>
        </w:tc>
        <w:tc>
          <w:tcPr>
            <w:tcW w:w="1417" w:type="dxa"/>
          </w:tcPr>
          <w:p w14:paraId="39E81C7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899A3BB"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92AF8E0"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609A8F33" w14:textId="77777777" w:rsidR="00972FED" w:rsidRPr="006F0B54" w:rsidRDefault="00972FED" w:rsidP="00972FED">
            <w:pPr>
              <w:pStyle w:val="TAC"/>
            </w:pPr>
          </w:p>
        </w:tc>
        <w:tc>
          <w:tcPr>
            <w:tcW w:w="1134" w:type="dxa"/>
            <w:tcBorders>
              <w:top w:val="nil"/>
              <w:bottom w:val="nil"/>
            </w:tcBorders>
            <w:shd w:val="clear" w:color="auto" w:fill="auto"/>
          </w:tcPr>
          <w:p w14:paraId="247491F6" w14:textId="77777777" w:rsidR="00972FED" w:rsidRPr="006F0B54" w:rsidRDefault="00972FED" w:rsidP="00972FED">
            <w:pPr>
              <w:pStyle w:val="TAC"/>
              <w:rPr>
                <w:lang w:eastAsia="zh-CN"/>
              </w:rPr>
            </w:pPr>
          </w:p>
        </w:tc>
      </w:tr>
      <w:tr w:rsidR="00972FED" w:rsidRPr="006F0B54" w14:paraId="06DEC7E1" w14:textId="77777777" w:rsidTr="00972FED">
        <w:trPr>
          <w:cantSplit/>
          <w:jc w:val="center"/>
        </w:trPr>
        <w:tc>
          <w:tcPr>
            <w:tcW w:w="1129" w:type="dxa"/>
            <w:tcBorders>
              <w:top w:val="nil"/>
              <w:bottom w:val="single" w:sz="4" w:space="0" w:color="auto"/>
            </w:tcBorders>
            <w:shd w:val="clear" w:color="auto" w:fill="auto"/>
          </w:tcPr>
          <w:p w14:paraId="39BBE41E" w14:textId="77777777" w:rsidR="00972FED" w:rsidRPr="006F0B54" w:rsidRDefault="00972FED" w:rsidP="00972FED">
            <w:pPr>
              <w:pStyle w:val="TAC"/>
              <w:rPr>
                <w:lang w:eastAsia="zh-CN"/>
              </w:rPr>
            </w:pPr>
          </w:p>
        </w:tc>
        <w:tc>
          <w:tcPr>
            <w:tcW w:w="1139" w:type="dxa"/>
          </w:tcPr>
          <w:p w14:paraId="782B2AA3" w14:textId="77777777" w:rsidR="00972FED" w:rsidRPr="006F0B54" w:rsidRDefault="00972FED" w:rsidP="00972FED">
            <w:pPr>
              <w:pStyle w:val="TAC"/>
            </w:pPr>
            <w:r w:rsidRPr="006F0B54">
              <w:rPr>
                <w:lang w:eastAsia="zh-CN"/>
              </w:rPr>
              <w:t>60</w:t>
            </w:r>
          </w:p>
        </w:tc>
        <w:tc>
          <w:tcPr>
            <w:tcW w:w="1425" w:type="dxa"/>
          </w:tcPr>
          <w:p w14:paraId="2B0FA3F4" w14:textId="77777777" w:rsidR="00972FED" w:rsidRPr="006F0B54" w:rsidRDefault="00972FED" w:rsidP="00972FED">
            <w:pPr>
              <w:pStyle w:val="TAC"/>
            </w:pPr>
            <w:r w:rsidRPr="006F0B54">
              <w:t>G-FR1-A2-6</w:t>
            </w:r>
          </w:p>
        </w:tc>
        <w:tc>
          <w:tcPr>
            <w:tcW w:w="1417" w:type="dxa"/>
          </w:tcPr>
          <w:p w14:paraId="1211A17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96CBD5B"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BA92572"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0E7B0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D91A11D" w14:textId="77777777" w:rsidR="00972FED" w:rsidRPr="006F0B54" w:rsidRDefault="00972FED" w:rsidP="00972FED">
            <w:pPr>
              <w:pStyle w:val="TAC"/>
              <w:rPr>
                <w:lang w:eastAsia="zh-CN"/>
              </w:rPr>
            </w:pPr>
          </w:p>
        </w:tc>
      </w:tr>
      <w:tr w:rsidR="00972FED" w:rsidRPr="006F0B54" w14:paraId="33E341CF" w14:textId="77777777" w:rsidTr="00972FED">
        <w:trPr>
          <w:cantSplit/>
          <w:jc w:val="center"/>
        </w:trPr>
        <w:tc>
          <w:tcPr>
            <w:tcW w:w="1129" w:type="dxa"/>
            <w:tcBorders>
              <w:bottom w:val="nil"/>
            </w:tcBorders>
            <w:shd w:val="clear" w:color="auto" w:fill="auto"/>
          </w:tcPr>
          <w:p w14:paraId="2BA6BD69" w14:textId="77777777" w:rsidR="00972FED" w:rsidRPr="006F0B54" w:rsidRDefault="00972FED" w:rsidP="00972FED">
            <w:pPr>
              <w:pStyle w:val="TAC"/>
              <w:rPr>
                <w:lang w:eastAsia="zh-CN"/>
              </w:rPr>
            </w:pPr>
            <w:r w:rsidRPr="006F0B54">
              <w:rPr>
                <w:lang w:eastAsia="zh-CN"/>
              </w:rPr>
              <w:t>40</w:t>
            </w:r>
          </w:p>
        </w:tc>
        <w:tc>
          <w:tcPr>
            <w:tcW w:w="1139" w:type="dxa"/>
          </w:tcPr>
          <w:p w14:paraId="36BD213D" w14:textId="77777777" w:rsidR="00972FED" w:rsidRPr="006F0B54" w:rsidRDefault="00972FED" w:rsidP="00972FED">
            <w:pPr>
              <w:pStyle w:val="TAC"/>
            </w:pPr>
            <w:r w:rsidRPr="006F0B54">
              <w:rPr>
                <w:lang w:eastAsia="zh-CN"/>
              </w:rPr>
              <w:t>15</w:t>
            </w:r>
          </w:p>
        </w:tc>
        <w:tc>
          <w:tcPr>
            <w:tcW w:w="1425" w:type="dxa"/>
          </w:tcPr>
          <w:p w14:paraId="10B0EE90" w14:textId="77777777" w:rsidR="00972FED" w:rsidRPr="006F0B54" w:rsidRDefault="00972FED" w:rsidP="00972FED">
            <w:pPr>
              <w:pStyle w:val="TAC"/>
            </w:pPr>
            <w:r w:rsidRPr="006F0B54">
              <w:t>G-FR1-A2-4</w:t>
            </w:r>
          </w:p>
        </w:tc>
        <w:tc>
          <w:tcPr>
            <w:tcW w:w="1417" w:type="dxa"/>
          </w:tcPr>
          <w:p w14:paraId="6EBCD623"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5D6FF6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2B3E210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9857252" w14:textId="77777777" w:rsidR="00972FED" w:rsidRPr="006F0B54" w:rsidRDefault="00972FED" w:rsidP="00972FED">
            <w:pPr>
              <w:pStyle w:val="TAC"/>
              <w:rPr>
                <w:lang w:eastAsia="zh-CN"/>
              </w:rPr>
            </w:pPr>
            <w:r w:rsidRPr="006F0B54">
              <w:rPr>
                <w:lang w:eastAsia="zh-CN"/>
              </w:rPr>
              <w:t>-68.1</w:t>
            </w:r>
            <w:r w:rsidRPr="006F0B54">
              <w:t xml:space="preserve"> – Δ</w:t>
            </w:r>
            <w:r w:rsidRPr="006F0B54">
              <w:rPr>
                <w:vertAlign w:val="subscript"/>
              </w:rPr>
              <w:t>OTAREFSENS</w:t>
            </w:r>
          </w:p>
        </w:tc>
        <w:tc>
          <w:tcPr>
            <w:tcW w:w="1134" w:type="dxa"/>
            <w:tcBorders>
              <w:bottom w:val="nil"/>
            </w:tcBorders>
            <w:shd w:val="clear" w:color="auto" w:fill="auto"/>
          </w:tcPr>
          <w:p w14:paraId="5F7F5B6D" w14:textId="77777777" w:rsidR="00972FED" w:rsidRPr="006F0B54" w:rsidRDefault="00972FED" w:rsidP="00972FED">
            <w:pPr>
              <w:pStyle w:val="TAC"/>
            </w:pPr>
            <w:r w:rsidRPr="006F0B54">
              <w:rPr>
                <w:lang w:eastAsia="zh-CN"/>
              </w:rPr>
              <w:t>AWGN</w:t>
            </w:r>
          </w:p>
        </w:tc>
      </w:tr>
      <w:tr w:rsidR="00972FED" w:rsidRPr="006F0B54" w14:paraId="2A3AC99B" w14:textId="77777777" w:rsidTr="00972FED">
        <w:trPr>
          <w:cantSplit/>
          <w:jc w:val="center"/>
        </w:trPr>
        <w:tc>
          <w:tcPr>
            <w:tcW w:w="1129" w:type="dxa"/>
            <w:tcBorders>
              <w:top w:val="nil"/>
              <w:bottom w:val="nil"/>
            </w:tcBorders>
            <w:shd w:val="clear" w:color="auto" w:fill="auto"/>
          </w:tcPr>
          <w:p w14:paraId="30607A8A" w14:textId="77777777" w:rsidR="00972FED" w:rsidRPr="006F0B54" w:rsidRDefault="00972FED" w:rsidP="00972FED">
            <w:pPr>
              <w:pStyle w:val="TAC"/>
              <w:rPr>
                <w:lang w:eastAsia="zh-CN"/>
              </w:rPr>
            </w:pPr>
          </w:p>
        </w:tc>
        <w:tc>
          <w:tcPr>
            <w:tcW w:w="1139" w:type="dxa"/>
          </w:tcPr>
          <w:p w14:paraId="0049DFE5" w14:textId="77777777" w:rsidR="00972FED" w:rsidRPr="006F0B54" w:rsidRDefault="00972FED" w:rsidP="00972FED">
            <w:pPr>
              <w:pStyle w:val="TAC"/>
            </w:pPr>
            <w:r w:rsidRPr="006F0B54">
              <w:rPr>
                <w:lang w:eastAsia="zh-CN"/>
              </w:rPr>
              <w:t>30</w:t>
            </w:r>
          </w:p>
        </w:tc>
        <w:tc>
          <w:tcPr>
            <w:tcW w:w="1425" w:type="dxa"/>
          </w:tcPr>
          <w:p w14:paraId="2D1F0CEA" w14:textId="77777777" w:rsidR="00972FED" w:rsidRPr="006F0B54" w:rsidRDefault="00972FED" w:rsidP="00972FED">
            <w:pPr>
              <w:pStyle w:val="TAC"/>
            </w:pPr>
            <w:r w:rsidRPr="006F0B54">
              <w:t>G-FR1-A2-5</w:t>
            </w:r>
          </w:p>
        </w:tc>
        <w:tc>
          <w:tcPr>
            <w:tcW w:w="1417" w:type="dxa"/>
          </w:tcPr>
          <w:p w14:paraId="1B3F33BF"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2B0D3D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4BCCF4E"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4A69AD24" w14:textId="77777777" w:rsidR="00972FED" w:rsidRPr="006F0B54" w:rsidRDefault="00972FED" w:rsidP="00972FED">
            <w:pPr>
              <w:pStyle w:val="TAC"/>
            </w:pPr>
          </w:p>
        </w:tc>
        <w:tc>
          <w:tcPr>
            <w:tcW w:w="1134" w:type="dxa"/>
            <w:tcBorders>
              <w:top w:val="nil"/>
              <w:bottom w:val="nil"/>
            </w:tcBorders>
            <w:shd w:val="clear" w:color="auto" w:fill="auto"/>
          </w:tcPr>
          <w:p w14:paraId="532414B2" w14:textId="77777777" w:rsidR="00972FED" w:rsidRPr="006F0B54" w:rsidRDefault="00972FED" w:rsidP="00972FED">
            <w:pPr>
              <w:pStyle w:val="TAC"/>
              <w:rPr>
                <w:lang w:eastAsia="zh-CN"/>
              </w:rPr>
            </w:pPr>
          </w:p>
        </w:tc>
      </w:tr>
      <w:tr w:rsidR="00972FED" w:rsidRPr="006F0B54" w14:paraId="540D37F5" w14:textId="77777777" w:rsidTr="00972FED">
        <w:trPr>
          <w:cantSplit/>
          <w:jc w:val="center"/>
        </w:trPr>
        <w:tc>
          <w:tcPr>
            <w:tcW w:w="1129" w:type="dxa"/>
            <w:tcBorders>
              <w:top w:val="nil"/>
              <w:bottom w:val="single" w:sz="4" w:space="0" w:color="auto"/>
            </w:tcBorders>
            <w:shd w:val="clear" w:color="auto" w:fill="auto"/>
          </w:tcPr>
          <w:p w14:paraId="2C550A17" w14:textId="77777777" w:rsidR="00972FED" w:rsidRPr="006F0B54" w:rsidRDefault="00972FED" w:rsidP="00972FED">
            <w:pPr>
              <w:pStyle w:val="TAC"/>
              <w:rPr>
                <w:lang w:eastAsia="zh-CN"/>
              </w:rPr>
            </w:pPr>
          </w:p>
        </w:tc>
        <w:tc>
          <w:tcPr>
            <w:tcW w:w="1139" w:type="dxa"/>
          </w:tcPr>
          <w:p w14:paraId="5570D278" w14:textId="77777777" w:rsidR="00972FED" w:rsidRPr="006F0B54" w:rsidRDefault="00972FED" w:rsidP="00972FED">
            <w:pPr>
              <w:pStyle w:val="TAC"/>
            </w:pPr>
            <w:r w:rsidRPr="006F0B54">
              <w:rPr>
                <w:lang w:eastAsia="zh-CN"/>
              </w:rPr>
              <w:t>60</w:t>
            </w:r>
          </w:p>
        </w:tc>
        <w:tc>
          <w:tcPr>
            <w:tcW w:w="1425" w:type="dxa"/>
          </w:tcPr>
          <w:p w14:paraId="644735AF" w14:textId="77777777" w:rsidR="00972FED" w:rsidRPr="006F0B54" w:rsidRDefault="00972FED" w:rsidP="00972FED">
            <w:pPr>
              <w:pStyle w:val="TAC"/>
            </w:pPr>
            <w:r w:rsidRPr="006F0B54">
              <w:t>G-FR1-A2-6</w:t>
            </w:r>
          </w:p>
        </w:tc>
        <w:tc>
          <w:tcPr>
            <w:tcW w:w="1417" w:type="dxa"/>
          </w:tcPr>
          <w:p w14:paraId="1AE37097"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263078E"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C259CF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5A047DE9"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95F31FA" w14:textId="77777777" w:rsidR="00972FED" w:rsidRPr="006F0B54" w:rsidRDefault="00972FED" w:rsidP="00972FED">
            <w:pPr>
              <w:pStyle w:val="TAC"/>
              <w:rPr>
                <w:lang w:eastAsia="zh-CN"/>
              </w:rPr>
            </w:pPr>
          </w:p>
        </w:tc>
      </w:tr>
      <w:tr w:rsidR="0089140E" w:rsidRPr="006F0B54" w14:paraId="033F2E89" w14:textId="77777777" w:rsidTr="00972FED">
        <w:trPr>
          <w:cantSplit/>
          <w:jc w:val="center"/>
        </w:trPr>
        <w:tc>
          <w:tcPr>
            <w:tcW w:w="1129" w:type="dxa"/>
            <w:tcBorders>
              <w:bottom w:val="nil"/>
            </w:tcBorders>
            <w:shd w:val="clear" w:color="auto" w:fill="auto"/>
          </w:tcPr>
          <w:p w14:paraId="1A28A0D3" w14:textId="77777777" w:rsidR="0089140E" w:rsidRPr="006F0B54" w:rsidRDefault="0089140E" w:rsidP="0089140E">
            <w:pPr>
              <w:pStyle w:val="TAC"/>
              <w:rPr>
                <w:lang w:eastAsia="zh-CN"/>
              </w:rPr>
            </w:pPr>
            <w:r w:rsidRPr="006F0B54">
              <w:rPr>
                <w:lang w:eastAsia="zh-CN"/>
              </w:rPr>
              <w:t>50</w:t>
            </w:r>
          </w:p>
        </w:tc>
        <w:tc>
          <w:tcPr>
            <w:tcW w:w="1139" w:type="dxa"/>
          </w:tcPr>
          <w:p w14:paraId="23AE8AEE" w14:textId="77777777" w:rsidR="0089140E" w:rsidRPr="006F0B54" w:rsidRDefault="0089140E" w:rsidP="0089140E">
            <w:pPr>
              <w:pStyle w:val="TAC"/>
            </w:pPr>
            <w:r w:rsidRPr="006F0B54">
              <w:rPr>
                <w:lang w:eastAsia="zh-CN"/>
              </w:rPr>
              <w:t>15</w:t>
            </w:r>
          </w:p>
        </w:tc>
        <w:tc>
          <w:tcPr>
            <w:tcW w:w="1425" w:type="dxa"/>
          </w:tcPr>
          <w:p w14:paraId="7A14A2DA" w14:textId="77777777" w:rsidR="0089140E" w:rsidRPr="006F0B54" w:rsidRDefault="0089140E" w:rsidP="0089140E">
            <w:pPr>
              <w:pStyle w:val="TAC"/>
            </w:pPr>
            <w:r w:rsidRPr="006F0B54">
              <w:t>G-FR1-A2-4</w:t>
            </w:r>
          </w:p>
        </w:tc>
        <w:tc>
          <w:tcPr>
            <w:tcW w:w="1417" w:type="dxa"/>
          </w:tcPr>
          <w:p w14:paraId="04B86F99" w14:textId="4D1CFAB7" w:rsidR="0089140E" w:rsidRPr="006F0B54" w:rsidRDefault="0089140E" w:rsidP="0089140E">
            <w:pPr>
              <w:pStyle w:val="TAC"/>
            </w:pPr>
            <w:r w:rsidRPr="006F0B54">
              <w:rPr>
                <w:rFonts w:eastAsia="SimSun"/>
              </w:rPr>
              <w:t>-59.2 – Δ</w:t>
            </w:r>
            <w:r w:rsidRPr="006F0B54">
              <w:rPr>
                <w:rFonts w:eastAsia="SimSun"/>
                <w:vertAlign w:val="subscript"/>
              </w:rPr>
              <w:t>OTAREFSENS</w:t>
            </w:r>
          </w:p>
        </w:tc>
        <w:tc>
          <w:tcPr>
            <w:tcW w:w="1417" w:type="dxa"/>
          </w:tcPr>
          <w:p w14:paraId="329DF15D" w14:textId="699351E8"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417" w:type="dxa"/>
          </w:tcPr>
          <w:p w14:paraId="704139C6" w14:textId="27544761" w:rsidR="0089140E" w:rsidRPr="006F0B54" w:rsidRDefault="0089140E" w:rsidP="0089140E">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11525B97" w14:textId="77777777" w:rsidR="0089140E" w:rsidRPr="006F0B54" w:rsidRDefault="0089140E" w:rsidP="0089140E">
            <w:pPr>
              <w:pStyle w:val="TAC"/>
              <w:rPr>
                <w:lang w:eastAsia="zh-CN"/>
              </w:rPr>
            </w:pPr>
            <w:r w:rsidRPr="006F0B54">
              <w:rPr>
                <w:lang w:eastAsia="zh-CN"/>
              </w:rPr>
              <w:t>-67.1</w:t>
            </w:r>
            <w:r w:rsidRPr="006F0B54">
              <w:t xml:space="preserve"> – Δ</w:t>
            </w:r>
            <w:r w:rsidRPr="006F0B54">
              <w:rPr>
                <w:vertAlign w:val="subscript"/>
              </w:rPr>
              <w:t>OTAREFSENS</w:t>
            </w:r>
          </w:p>
        </w:tc>
        <w:tc>
          <w:tcPr>
            <w:tcW w:w="1134" w:type="dxa"/>
            <w:tcBorders>
              <w:bottom w:val="nil"/>
            </w:tcBorders>
            <w:shd w:val="clear" w:color="auto" w:fill="auto"/>
          </w:tcPr>
          <w:p w14:paraId="1F9070AC" w14:textId="77777777" w:rsidR="0089140E" w:rsidRPr="006F0B54" w:rsidRDefault="0089140E" w:rsidP="0089140E">
            <w:pPr>
              <w:pStyle w:val="TAC"/>
            </w:pPr>
            <w:r w:rsidRPr="006F0B54">
              <w:rPr>
                <w:lang w:eastAsia="zh-CN"/>
              </w:rPr>
              <w:t>AWGN</w:t>
            </w:r>
          </w:p>
        </w:tc>
      </w:tr>
      <w:tr w:rsidR="0089140E" w:rsidRPr="006F0B54" w14:paraId="76340A35" w14:textId="77777777" w:rsidTr="00972FED">
        <w:trPr>
          <w:cantSplit/>
          <w:jc w:val="center"/>
        </w:trPr>
        <w:tc>
          <w:tcPr>
            <w:tcW w:w="1129" w:type="dxa"/>
            <w:tcBorders>
              <w:top w:val="nil"/>
              <w:bottom w:val="nil"/>
            </w:tcBorders>
            <w:shd w:val="clear" w:color="auto" w:fill="auto"/>
          </w:tcPr>
          <w:p w14:paraId="29E8EC27" w14:textId="77777777" w:rsidR="0089140E" w:rsidRPr="006F0B54" w:rsidRDefault="0089140E" w:rsidP="0089140E">
            <w:pPr>
              <w:pStyle w:val="TAC"/>
              <w:rPr>
                <w:lang w:eastAsia="zh-CN"/>
              </w:rPr>
            </w:pPr>
          </w:p>
        </w:tc>
        <w:tc>
          <w:tcPr>
            <w:tcW w:w="1139" w:type="dxa"/>
          </w:tcPr>
          <w:p w14:paraId="67B8585A" w14:textId="77777777" w:rsidR="0089140E" w:rsidRPr="006F0B54" w:rsidRDefault="0089140E" w:rsidP="0089140E">
            <w:pPr>
              <w:pStyle w:val="TAC"/>
            </w:pPr>
            <w:r w:rsidRPr="006F0B54">
              <w:rPr>
                <w:lang w:eastAsia="zh-CN"/>
              </w:rPr>
              <w:t>30</w:t>
            </w:r>
          </w:p>
        </w:tc>
        <w:tc>
          <w:tcPr>
            <w:tcW w:w="1425" w:type="dxa"/>
          </w:tcPr>
          <w:p w14:paraId="262270C7" w14:textId="77777777" w:rsidR="0089140E" w:rsidRPr="006F0B54" w:rsidRDefault="0089140E" w:rsidP="0089140E">
            <w:pPr>
              <w:pStyle w:val="TAC"/>
            </w:pPr>
            <w:r w:rsidRPr="006F0B54">
              <w:t>G-FR1-A2-5</w:t>
            </w:r>
          </w:p>
        </w:tc>
        <w:tc>
          <w:tcPr>
            <w:tcW w:w="1417" w:type="dxa"/>
          </w:tcPr>
          <w:p w14:paraId="124D5458" w14:textId="75289365"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3BA96379" w14:textId="30AB7CDC"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417" w:type="dxa"/>
          </w:tcPr>
          <w:p w14:paraId="6C59F8F0" w14:textId="3DE1BE71" w:rsidR="0089140E" w:rsidRPr="006F0B54" w:rsidRDefault="0089140E" w:rsidP="0089140E">
            <w:pPr>
              <w:pStyle w:val="TAC"/>
            </w:pPr>
            <w:r>
              <w:rPr>
                <w:rFonts w:eastAsia="SimSun"/>
              </w:rPr>
              <w:t>-</w:t>
            </w:r>
            <w:r w:rsidRPr="006F0B54">
              <w:rPr>
                <w:rFonts w:eastAsia="SimSun"/>
              </w:rPr>
              <w:t>59.2 – Δ</w:t>
            </w:r>
            <w:r w:rsidRPr="006F0B54">
              <w:rPr>
                <w:rFonts w:eastAsia="SimSun"/>
                <w:vertAlign w:val="subscript"/>
              </w:rPr>
              <w:t>OTAREFSENS</w:t>
            </w:r>
          </w:p>
        </w:tc>
        <w:tc>
          <w:tcPr>
            <w:tcW w:w="1265" w:type="dxa"/>
            <w:tcBorders>
              <w:top w:val="nil"/>
              <w:bottom w:val="nil"/>
            </w:tcBorders>
            <w:shd w:val="clear" w:color="auto" w:fill="auto"/>
          </w:tcPr>
          <w:p w14:paraId="52B0032D" w14:textId="77777777" w:rsidR="0089140E" w:rsidRPr="006F0B54" w:rsidRDefault="0089140E" w:rsidP="0089140E">
            <w:pPr>
              <w:pStyle w:val="TAC"/>
            </w:pPr>
          </w:p>
        </w:tc>
        <w:tc>
          <w:tcPr>
            <w:tcW w:w="1134" w:type="dxa"/>
            <w:tcBorders>
              <w:top w:val="nil"/>
              <w:bottom w:val="nil"/>
            </w:tcBorders>
            <w:shd w:val="clear" w:color="auto" w:fill="auto"/>
          </w:tcPr>
          <w:p w14:paraId="4576B614" w14:textId="77777777" w:rsidR="0089140E" w:rsidRPr="006F0B54" w:rsidRDefault="0089140E" w:rsidP="0089140E">
            <w:pPr>
              <w:pStyle w:val="TAC"/>
              <w:rPr>
                <w:lang w:eastAsia="zh-CN"/>
              </w:rPr>
            </w:pPr>
          </w:p>
        </w:tc>
      </w:tr>
      <w:tr w:rsidR="0089140E" w:rsidRPr="006F0B54" w14:paraId="3F431654" w14:textId="77777777" w:rsidTr="00972FED">
        <w:trPr>
          <w:cantSplit/>
          <w:jc w:val="center"/>
        </w:trPr>
        <w:tc>
          <w:tcPr>
            <w:tcW w:w="1129" w:type="dxa"/>
            <w:tcBorders>
              <w:top w:val="nil"/>
              <w:bottom w:val="single" w:sz="4" w:space="0" w:color="auto"/>
            </w:tcBorders>
            <w:shd w:val="clear" w:color="auto" w:fill="auto"/>
          </w:tcPr>
          <w:p w14:paraId="45789781" w14:textId="77777777" w:rsidR="0089140E" w:rsidRPr="006F0B54" w:rsidRDefault="0089140E" w:rsidP="0089140E">
            <w:pPr>
              <w:pStyle w:val="TAC"/>
              <w:rPr>
                <w:lang w:eastAsia="zh-CN"/>
              </w:rPr>
            </w:pPr>
          </w:p>
        </w:tc>
        <w:tc>
          <w:tcPr>
            <w:tcW w:w="1139" w:type="dxa"/>
          </w:tcPr>
          <w:p w14:paraId="3E58FA44" w14:textId="77777777" w:rsidR="0089140E" w:rsidRPr="006F0B54" w:rsidRDefault="0089140E" w:rsidP="0089140E">
            <w:pPr>
              <w:pStyle w:val="TAC"/>
            </w:pPr>
            <w:r w:rsidRPr="006F0B54">
              <w:rPr>
                <w:lang w:eastAsia="zh-CN"/>
              </w:rPr>
              <w:t>60</w:t>
            </w:r>
          </w:p>
        </w:tc>
        <w:tc>
          <w:tcPr>
            <w:tcW w:w="1425" w:type="dxa"/>
          </w:tcPr>
          <w:p w14:paraId="7685EAB3" w14:textId="77777777" w:rsidR="0089140E" w:rsidRPr="006F0B54" w:rsidRDefault="0089140E" w:rsidP="0089140E">
            <w:pPr>
              <w:pStyle w:val="TAC"/>
            </w:pPr>
            <w:r w:rsidRPr="006F0B54">
              <w:t>G-FR1-A2-6</w:t>
            </w:r>
          </w:p>
        </w:tc>
        <w:tc>
          <w:tcPr>
            <w:tcW w:w="1417" w:type="dxa"/>
          </w:tcPr>
          <w:p w14:paraId="0A89D9BB" w14:textId="6AADB264"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6572826B" w14:textId="67874C33"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417" w:type="dxa"/>
          </w:tcPr>
          <w:p w14:paraId="75023881" w14:textId="5DE4CAD1" w:rsidR="0089140E" w:rsidRPr="006F0B54" w:rsidRDefault="0089140E" w:rsidP="0089140E">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713EB3CE" w14:textId="77777777" w:rsidR="0089140E" w:rsidRPr="006F0B54" w:rsidRDefault="0089140E" w:rsidP="0089140E">
            <w:pPr>
              <w:pStyle w:val="TAC"/>
            </w:pPr>
          </w:p>
        </w:tc>
        <w:tc>
          <w:tcPr>
            <w:tcW w:w="1134" w:type="dxa"/>
            <w:tcBorders>
              <w:top w:val="nil"/>
              <w:bottom w:val="single" w:sz="4" w:space="0" w:color="auto"/>
            </w:tcBorders>
            <w:shd w:val="clear" w:color="auto" w:fill="auto"/>
          </w:tcPr>
          <w:p w14:paraId="0D84EB49" w14:textId="77777777" w:rsidR="0089140E" w:rsidRPr="006F0B54" w:rsidRDefault="0089140E" w:rsidP="0089140E">
            <w:pPr>
              <w:pStyle w:val="TAC"/>
              <w:rPr>
                <w:lang w:eastAsia="zh-CN"/>
              </w:rPr>
            </w:pPr>
          </w:p>
        </w:tc>
      </w:tr>
      <w:tr w:rsidR="00972FED" w:rsidRPr="006F0B54" w14:paraId="265745D8" w14:textId="77777777" w:rsidTr="00972FED">
        <w:trPr>
          <w:cantSplit/>
          <w:jc w:val="center"/>
        </w:trPr>
        <w:tc>
          <w:tcPr>
            <w:tcW w:w="1129" w:type="dxa"/>
            <w:tcBorders>
              <w:bottom w:val="nil"/>
            </w:tcBorders>
            <w:shd w:val="clear" w:color="auto" w:fill="auto"/>
          </w:tcPr>
          <w:p w14:paraId="0BBC60F2" w14:textId="77777777" w:rsidR="00972FED" w:rsidRPr="006F0B54" w:rsidRDefault="00972FED" w:rsidP="00972FED">
            <w:pPr>
              <w:pStyle w:val="TAC"/>
              <w:rPr>
                <w:lang w:eastAsia="zh-CN"/>
              </w:rPr>
            </w:pPr>
            <w:r w:rsidRPr="006F0B54">
              <w:rPr>
                <w:lang w:eastAsia="zh-CN"/>
              </w:rPr>
              <w:t>60</w:t>
            </w:r>
          </w:p>
        </w:tc>
        <w:tc>
          <w:tcPr>
            <w:tcW w:w="1139" w:type="dxa"/>
          </w:tcPr>
          <w:p w14:paraId="54DFE1E1" w14:textId="77777777" w:rsidR="00972FED" w:rsidRPr="006F0B54" w:rsidRDefault="00972FED" w:rsidP="00972FED">
            <w:pPr>
              <w:pStyle w:val="TAC"/>
            </w:pPr>
            <w:r w:rsidRPr="006F0B54">
              <w:rPr>
                <w:lang w:eastAsia="zh-CN"/>
              </w:rPr>
              <w:t>30</w:t>
            </w:r>
          </w:p>
        </w:tc>
        <w:tc>
          <w:tcPr>
            <w:tcW w:w="1425" w:type="dxa"/>
          </w:tcPr>
          <w:p w14:paraId="2BE956E5" w14:textId="77777777" w:rsidR="00972FED" w:rsidRPr="006F0B54" w:rsidRDefault="00972FED" w:rsidP="00972FED">
            <w:pPr>
              <w:pStyle w:val="TAC"/>
            </w:pPr>
            <w:r w:rsidRPr="006F0B54">
              <w:t>G-FR1-A2-5</w:t>
            </w:r>
          </w:p>
        </w:tc>
        <w:tc>
          <w:tcPr>
            <w:tcW w:w="1417" w:type="dxa"/>
          </w:tcPr>
          <w:p w14:paraId="31B76715"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63FA6CF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9322B0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34A8637C" w14:textId="77777777" w:rsidR="00972FED" w:rsidRPr="006F0B54" w:rsidRDefault="00972FED" w:rsidP="00972FED">
            <w:pPr>
              <w:pStyle w:val="TAC"/>
              <w:rPr>
                <w:lang w:eastAsia="zh-CN"/>
              </w:rPr>
            </w:pPr>
            <w:r w:rsidRPr="006F0B54">
              <w:rPr>
                <w:lang w:eastAsia="zh-CN"/>
              </w:rPr>
              <w:t>-66.3</w:t>
            </w:r>
            <w:r w:rsidRPr="006F0B54">
              <w:t xml:space="preserve"> – Δ</w:t>
            </w:r>
            <w:r w:rsidRPr="006F0B54">
              <w:rPr>
                <w:vertAlign w:val="subscript"/>
              </w:rPr>
              <w:t>OTAREFSENS</w:t>
            </w:r>
          </w:p>
        </w:tc>
        <w:tc>
          <w:tcPr>
            <w:tcW w:w="1134" w:type="dxa"/>
            <w:tcBorders>
              <w:bottom w:val="nil"/>
            </w:tcBorders>
            <w:shd w:val="clear" w:color="auto" w:fill="auto"/>
          </w:tcPr>
          <w:p w14:paraId="3AFD66A3" w14:textId="77777777" w:rsidR="00972FED" w:rsidRPr="006F0B54" w:rsidRDefault="00972FED" w:rsidP="00972FED">
            <w:pPr>
              <w:pStyle w:val="TAC"/>
              <w:rPr>
                <w:lang w:eastAsia="zh-CN"/>
              </w:rPr>
            </w:pPr>
            <w:r w:rsidRPr="006F0B54">
              <w:rPr>
                <w:lang w:eastAsia="zh-CN"/>
              </w:rPr>
              <w:t>AWGN</w:t>
            </w:r>
          </w:p>
        </w:tc>
      </w:tr>
      <w:tr w:rsidR="00972FED" w:rsidRPr="006F0B54" w14:paraId="657D370C" w14:textId="77777777" w:rsidTr="00972FED">
        <w:trPr>
          <w:cantSplit/>
          <w:jc w:val="center"/>
        </w:trPr>
        <w:tc>
          <w:tcPr>
            <w:tcW w:w="1129" w:type="dxa"/>
            <w:tcBorders>
              <w:top w:val="nil"/>
              <w:bottom w:val="single" w:sz="4" w:space="0" w:color="auto"/>
            </w:tcBorders>
            <w:shd w:val="clear" w:color="auto" w:fill="auto"/>
          </w:tcPr>
          <w:p w14:paraId="7D1F4602" w14:textId="77777777" w:rsidR="00972FED" w:rsidRPr="006F0B54" w:rsidRDefault="00972FED" w:rsidP="00972FED">
            <w:pPr>
              <w:pStyle w:val="TAC"/>
              <w:rPr>
                <w:lang w:eastAsia="zh-CN"/>
              </w:rPr>
            </w:pPr>
          </w:p>
        </w:tc>
        <w:tc>
          <w:tcPr>
            <w:tcW w:w="1139" w:type="dxa"/>
          </w:tcPr>
          <w:p w14:paraId="33CDB310" w14:textId="77777777" w:rsidR="00972FED" w:rsidRPr="006F0B54" w:rsidRDefault="00972FED" w:rsidP="00972FED">
            <w:pPr>
              <w:pStyle w:val="TAC"/>
            </w:pPr>
            <w:r w:rsidRPr="006F0B54">
              <w:rPr>
                <w:lang w:eastAsia="zh-CN"/>
              </w:rPr>
              <w:t>60</w:t>
            </w:r>
          </w:p>
        </w:tc>
        <w:tc>
          <w:tcPr>
            <w:tcW w:w="1425" w:type="dxa"/>
          </w:tcPr>
          <w:p w14:paraId="755B3BDC" w14:textId="77777777" w:rsidR="00972FED" w:rsidRPr="006F0B54" w:rsidRDefault="00972FED" w:rsidP="00972FED">
            <w:pPr>
              <w:pStyle w:val="TAC"/>
            </w:pPr>
            <w:r w:rsidRPr="006F0B54">
              <w:t>G-FR1-A2-6</w:t>
            </w:r>
          </w:p>
        </w:tc>
        <w:tc>
          <w:tcPr>
            <w:tcW w:w="1417" w:type="dxa"/>
          </w:tcPr>
          <w:p w14:paraId="481458F6"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4FA5C0E3"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24E5B768"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BB9DC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453FF7D" w14:textId="77777777" w:rsidR="00972FED" w:rsidRPr="006F0B54" w:rsidRDefault="00972FED" w:rsidP="00972FED">
            <w:pPr>
              <w:pStyle w:val="TAC"/>
              <w:rPr>
                <w:lang w:eastAsia="zh-CN"/>
              </w:rPr>
            </w:pPr>
          </w:p>
        </w:tc>
      </w:tr>
      <w:tr w:rsidR="00972FED" w:rsidRPr="006F0B54" w14:paraId="32AC0452" w14:textId="77777777" w:rsidTr="00972FED">
        <w:trPr>
          <w:cantSplit/>
          <w:jc w:val="center"/>
        </w:trPr>
        <w:tc>
          <w:tcPr>
            <w:tcW w:w="1129" w:type="dxa"/>
            <w:tcBorders>
              <w:bottom w:val="nil"/>
            </w:tcBorders>
            <w:shd w:val="clear" w:color="auto" w:fill="auto"/>
          </w:tcPr>
          <w:p w14:paraId="0FB5C2FF" w14:textId="77777777" w:rsidR="00972FED" w:rsidRPr="006F0B54" w:rsidRDefault="00972FED" w:rsidP="00972FED">
            <w:pPr>
              <w:pStyle w:val="TAC"/>
              <w:rPr>
                <w:lang w:eastAsia="zh-CN"/>
              </w:rPr>
            </w:pPr>
            <w:r w:rsidRPr="006F0B54">
              <w:rPr>
                <w:lang w:eastAsia="zh-CN"/>
              </w:rPr>
              <w:t>70</w:t>
            </w:r>
          </w:p>
        </w:tc>
        <w:tc>
          <w:tcPr>
            <w:tcW w:w="1139" w:type="dxa"/>
          </w:tcPr>
          <w:p w14:paraId="4B0658DF" w14:textId="77777777" w:rsidR="00972FED" w:rsidRPr="006F0B54" w:rsidRDefault="00972FED" w:rsidP="00972FED">
            <w:pPr>
              <w:pStyle w:val="TAC"/>
            </w:pPr>
            <w:r w:rsidRPr="006F0B54">
              <w:rPr>
                <w:lang w:eastAsia="zh-CN"/>
              </w:rPr>
              <w:t>30</w:t>
            </w:r>
          </w:p>
        </w:tc>
        <w:tc>
          <w:tcPr>
            <w:tcW w:w="1425" w:type="dxa"/>
          </w:tcPr>
          <w:p w14:paraId="4D8C519B" w14:textId="77777777" w:rsidR="00972FED" w:rsidRPr="006F0B54" w:rsidRDefault="00972FED" w:rsidP="00972FED">
            <w:pPr>
              <w:pStyle w:val="TAC"/>
            </w:pPr>
            <w:r w:rsidRPr="006F0B54">
              <w:t>G-FR1-A2-5</w:t>
            </w:r>
          </w:p>
        </w:tc>
        <w:tc>
          <w:tcPr>
            <w:tcW w:w="1417" w:type="dxa"/>
          </w:tcPr>
          <w:p w14:paraId="1B23850C"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3CB3D9C1"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5AB58406"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0096BBE4" w14:textId="77777777" w:rsidR="00972FED" w:rsidRPr="006F0B54" w:rsidRDefault="00972FED" w:rsidP="00972FED">
            <w:pPr>
              <w:pStyle w:val="TAC"/>
              <w:rPr>
                <w:lang w:eastAsia="zh-CN"/>
              </w:rPr>
            </w:pPr>
            <w:r w:rsidRPr="006F0B54">
              <w:rPr>
                <w:lang w:eastAsia="zh-CN"/>
              </w:rPr>
              <w:t>-65.7</w:t>
            </w:r>
            <w:r w:rsidRPr="006F0B54">
              <w:t xml:space="preserve"> – Δ</w:t>
            </w:r>
            <w:r w:rsidRPr="006F0B54">
              <w:rPr>
                <w:vertAlign w:val="subscript"/>
              </w:rPr>
              <w:t>OTAREFSENS</w:t>
            </w:r>
          </w:p>
        </w:tc>
        <w:tc>
          <w:tcPr>
            <w:tcW w:w="1134" w:type="dxa"/>
            <w:tcBorders>
              <w:bottom w:val="nil"/>
            </w:tcBorders>
            <w:shd w:val="clear" w:color="auto" w:fill="auto"/>
          </w:tcPr>
          <w:p w14:paraId="31B2C7E9" w14:textId="77777777" w:rsidR="00972FED" w:rsidRPr="006F0B54" w:rsidRDefault="00972FED" w:rsidP="00972FED">
            <w:pPr>
              <w:pStyle w:val="TAC"/>
              <w:rPr>
                <w:lang w:eastAsia="zh-CN"/>
              </w:rPr>
            </w:pPr>
            <w:r w:rsidRPr="006F0B54">
              <w:rPr>
                <w:lang w:eastAsia="zh-CN"/>
              </w:rPr>
              <w:t>AWGN</w:t>
            </w:r>
          </w:p>
        </w:tc>
      </w:tr>
      <w:tr w:rsidR="00972FED" w:rsidRPr="006F0B54" w14:paraId="104D199B" w14:textId="77777777" w:rsidTr="00972FED">
        <w:trPr>
          <w:cantSplit/>
          <w:jc w:val="center"/>
        </w:trPr>
        <w:tc>
          <w:tcPr>
            <w:tcW w:w="1129" w:type="dxa"/>
            <w:tcBorders>
              <w:top w:val="nil"/>
              <w:bottom w:val="single" w:sz="4" w:space="0" w:color="auto"/>
            </w:tcBorders>
            <w:shd w:val="clear" w:color="auto" w:fill="auto"/>
          </w:tcPr>
          <w:p w14:paraId="0C2E987E" w14:textId="77777777" w:rsidR="00972FED" w:rsidRPr="006F0B54" w:rsidRDefault="00972FED" w:rsidP="00972FED">
            <w:pPr>
              <w:pStyle w:val="TAC"/>
              <w:rPr>
                <w:lang w:eastAsia="zh-CN"/>
              </w:rPr>
            </w:pPr>
          </w:p>
        </w:tc>
        <w:tc>
          <w:tcPr>
            <w:tcW w:w="1139" w:type="dxa"/>
          </w:tcPr>
          <w:p w14:paraId="729CDBAC" w14:textId="77777777" w:rsidR="00972FED" w:rsidRPr="006F0B54" w:rsidRDefault="00972FED" w:rsidP="00972FED">
            <w:pPr>
              <w:pStyle w:val="TAC"/>
            </w:pPr>
            <w:r w:rsidRPr="006F0B54">
              <w:rPr>
                <w:lang w:eastAsia="zh-CN"/>
              </w:rPr>
              <w:t>60</w:t>
            </w:r>
          </w:p>
        </w:tc>
        <w:tc>
          <w:tcPr>
            <w:tcW w:w="1425" w:type="dxa"/>
          </w:tcPr>
          <w:p w14:paraId="06A43908" w14:textId="77777777" w:rsidR="00972FED" w:rsidRPr="006F0B54" w:rsidRDefault="00972FED" w:rsidP="00972FED">
            <w:pPr>
              <w:pStyle w:val="TAC"/>
            </w:pPr>
            <w:r w:rsidRPr="006F0B54">
              <w:t>G-FR1-A2-6</w:t>
            </w:r>
          </w:p>
        </w:tc>
        <w:tc>
          <w:tcPr>
            <w:tcW w:w="1417" w:type="dxa"/>
          </w:tcPr>
          <w:p w14:paraId="652C9430"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A3DDCAF"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32483151"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698C12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D35B426" w14:textId="77777777" w:rsidR="00972FED" w:rsidRPr="006F0B54" w:rsidRDefault="00972FED" w:rsidP="00972FED">
            <w:pPr>
              <w:pStyle w:val="TAC"/>
              <w:rPr>
                <w:lang w:eastAsia="zh-CN"/>
              </w:rPr>
            </w:pPr>
          </w:p>
        </w:tc>
      </w:tr>
      <w:tr w:rsidR="00972FED" w:rsidRPr="006F0B54" w14:paraId="16260095" w14:textId="77777777" w:rsidTr="00972FED">
        <w:trPr>
          <w:cantSplit/>
          <w:jc w:val="center"/>
        </w:trPr>
        <w:tc>
          <w:tcPr>
            <w:tcW w:w="1129" w:type="dxa"/>
            <w:tcBorders>
              <w:bottom w:val="nil"/>
            </w:tcBorders>
            <w:shd w:val="clear" w:color="auto" w:fill="auto"/>
          </w:tcPr>
          <w:p w14:paraId="78DC1643" w14:textId="77777777" w:rsidR="00972FED" w:rsidRPr="006F0B54" w:rsidRDefault="00972FED" w:rsidP="00972FED">
            <w:pPr>
              <w:pStyle w:val="TAC"/>
              <w:rPr>
                <w:lang w:eastAsia="zh-CN"/>
              </w:rPr>
            </w:pPr>
            <w:r w:rsidRPr="006F0B54">
              <w:rPr>
                <w:lang w:eastAsia="zh-CN"/>
              </w:rPr>
              <w:t>80</w:t>
            </w:r>
          </w:p>
        </w:tc>
        <w:tc>
          <w:tcPr>
            <w:tcW w:w="1139" w:type="dxa"/>
          </w:tcPr>
          <w:p w14:paraId="2E4F0911" w14:textId="77777777" w:rsidR="00972FED" w:rsidRPr="006F0B54" w:rsidRDefault="00972FED" w:rsidP="00972FED">
            <w:pPr>
              <w:pStyle w:val="TAC"/>
            </w:pPr>
            <w:r w:rsidRPr="006F0B54">
              <w:rPr>
                <w:lang w:eastAsia="zh-CN"/>
              </w:rPr>
              <w:t>30</w:t>
            </w:r>
          </w:p>
        </w:tc>
        <w:tc>
          <w:tcPr>
            <w:tcW w:w="1425" w:type="dxa"/>
          </w:tcPr>
          <w:p w14:paraId="291BAD6A" w14:textId="77777777" w:rsidR="00972FED" w:rsidRPr="006F0B54" w:rsidRDefault="00972FED" w:rsidP="00972FED">
            <w:pPr>
              <w:pStyle w:val="TAC"/>
            </w:pPr>
            <w:r w:rsidRPr="006F0B54">
              <w:t>G-FR1-A2-5</w:t>
            </w:r>
          </w:p>
        </w:tc>
        <w:tc>
          <w:tcPr>
            <w:tcW w:w="1417" w:type="dxa"/>
          </w:tcPr>
          <w:p w14:paraId="25D885FD"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7E990383"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4F28B92B"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85474C5" w14:textId="77777777" w:rsidR="00972FED" w:rsidRPr="006F0B54" w:rsidRDefault="00972FED" w:rsidP="00972FED">
            <w:pPr>
              <w:pStyle w:val="TAC"/>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0B1094B8" w14:textId="77777777" w:rsidR="00972FED" w:rsidRPr="006F0B54" w:rsidRDefault="00972FED" w:rsidP="00972FED">
            <w:pPr>
              <w:pStyle w:val="TAC"/>
              <w:rPr>
                <w:lang w:eastAsia="zh-CN"/>
              </w:rPr>
            </w:pPr>
            <w:r w:rsidRPr="006F0B54">
              <w:rPr>
                <w:lang w:eastAsia="zh-CN"/>
              </w:rPr>
              <w:t>AWGN</w:t>
            </w:r>
          </w:p>
        </w:tc>
      </w:tr>
      <w:tr w:rsidR="00972FED" w:rsidRPr="006F0B54" w14:paraId="503FF8A7" w14:textId="77777777" w:rsidTr="00972FED">
        <w:trPr>
          <w:cantSplit/>
          <w:jc w:val="center"/>
        </w:trPr>
        <w:tc>
          <w:tcPr>
            <w:tcW w:w="1129" w:type="dxa"/>
            <w:tcBorders>
              <w:top w:val="nil"/>
              <w:bottom w:val="single" w:sz="4" w:space="0" w:color="auto"/>
            </w:tcBorders>
            <w:shd w:val="clear" w:color="auto" w:fill="auto"/>
          </w:tcPr>
          <w:p w14:paraId="4AF10E46" w14:textId="77777777" w:rsidR="00972FED" w:rsidRPr="006F0B54" w:rsidRDefault="00972FED" w:rsidP="00972FED">
            <w:pPr>
              <w:pStyle w:val="TAC"/>
              <w:rPr>
                <w:lang w:eastAsia="zh-CN"/>
              </w:rPr>
            </w:pPr>
          </w:p>
        </w:tc>
        <w:tc>
          <w:tcPr>
            <w:tcW w:w="1139" w:type="dxa"/>
          </w:tcPr>
          <w:p w14:paraId="1CBD6B79" w14:textId="77777777" w:rsidR="00972FED" w:rsidRPr="006F0B54" w:rsidRDefault="00972FED" w:rsidP="00972FED">
            <w:pPr>
              <w:pStyle w:val="TAC"/>
            </w:pPr>
            <w:r w:rsidRPr="006F0B54">
              <w:rPr>
                <w:lang w:eastAsia="zh-CN"/>
              </w:rPr>
              <w:t>60</w:t>
            </w:r>
          </w:p>
        </w:tc>
        <w:tc>
          <w:tcPr>
            <w:tcW w:w="1425" w:type="dxa"/>
          </w:tcPr>
          <w:p w14:paraId="29D0C4D8" w14:textId="77777777" w:rsidR="00972FED" w:rsidRPr="006F0B54" w:rsidRDefault="00972FED" w:rsidP="00972FED">
            <w:pPr>
              <w:pStyle w:val="TAC"/>
            </w:pPr>
            <w:r w:rsidRPr="006F0B54">
              <w:t>G-FR1-A2-6</w:t>
            </w:r>
          </w:p>
        </w:tc>
        <w:tc>
          <w:tcPr>
            <w:tcW w:w="1417" w:type="dxa"/>
          </w:tcPr>
          <w:p w14:paraId="491C5BA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5FF5C11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71FD162C"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15488422"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A01C06E" w14:textId="77777777" w:rsidR="00972FED" w:rsidRPr="006F0B54" w:rsidRDefault="00972FED" w:rsidP="00972FED">
            <w:pPr>
              <w:pStyle w:val="TAC"/>
              <w:rPr>
                <w:lang w:eastAsia="zh-CN"/>
              </w:rPr>
            </w:pPr>
          </w:p>
        </w:tc>
      </w:tr>
      <w:tr w:rsidR="00972FED" w:rsidRPr="006F0B54" w14:paraId="5BEBFCD6" w14:textId="77777777" w:rsidTr="00972FED">
        <w:trPr>
          <w:cantSplit/>
          <w:jc w:val="center"/>
        </w:trPr>
        <w:tc>
          <w:tcPr>
            <w:tcW w:w="1129" w:type="dxa"/>
            <w:tcBorders>
              <w:bottom w:val="nil"/>
            </w:tcBorders>
            <w:shd w:val="clear" w:color="auto" w:fill="auto"/>
          </w:tcPr>
          <w:p w14:paraId="4132FD74" w14:textId="77777777" w:rsidR="00972FED" w:rsidRPr="006F0B54" w:rsidRDefault="00972FED" w:rsidP="00972FED">
            <w:pPr>
              <w:pStyle w:val="TAC"/>
              <w:rPr>
                <w:lang w:eastAsia="zh-CN"/>
              </w:rPr>
            </w:pPr>
            <w:r w:rsidRPr="006F0B54">
              <w:rPr>
                <w:lang w:eastAsia="zh-CN"/>
              </w:rPr>
              <w:t>90</w:t>
            </w:r>
          </w:p>
        </w:tc>
        <w:tc>
          <w:tcPr>
            <w:tcW w:w="1139" w:type="dxa"/>
          </w:tcPr>
          <w:p w14:paraId="5C321C5D" w14:textId="77777777" w:rsidR="00972FED" w:rsidRPr="006F0B54" w:rsidRDefault="00972FED" w:rsidP="00972FED">
            <w:pPr>
              <w:pStyle w:val="TAC"/>
            </w:pPr>
            <w:r w:rsidRPr="006F0B54">
              <w:rPr>
                <w:lang w:eastAsia="zh-CN"/>
              </w:rPr>
              <w:t>30</w:t>
            </w:r>
          </w:p>
        </w:tc>
        <w:tc>
          <w:tcPr>
            <w:tcW w:w="1425" w:type="dxa"/>
          </w:tcPr>
          <w:p w14:paraId="0976F1BB" w14:textId="77777777" w:rsidR="00972FED" w:rsidRPr="006F0B54" w:rsidRDefault="00972FED" w:rsidP="00972FED">
            <w:pPr>
              <w:pStyle w:val="TAC"/>
            </w:pPr>
            <w:r w:rsidRPr="006F0B54">
              <w:t>G-FR1-A2-5</w:t>
            </w:r>
          </w:p>
        </w:tc>
        <w:tc>
          <w:tcPr>
            <w:tcW w:w="1417" w:type="dxa"/>
          </w:tcPr>
          <w:p w14:paraId="33245386"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13A50530"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3CC4BD2F"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629A7722" w14:textId="77777777" w:rsidR="00972FED" w:rsidRPr="006F0B54" w:rsidRDefault="00972FED" w:rsidP="00972FED">
            <w:pPr>
              <w:pStyle w:val="TAC"/>
              <w:rPr>
                <w:lang w:eastAsia="zh-CN"/>
              </w:rPr>
            </w:pPr>
            <w:r w:rsidRPr="006F0B54">
              <w:rPr>
                <w:lang w:eastAsia="zh-CN"/>
              </w:rPr>
              <w:t>-64.5</w:t>
            </w:r>
            <w:r w:rsidRPr="006F0B54">
              <w:t xml:space="preserve"> – Δ</w:t>
            </w:r>
            <w:r w:rsidRPr="006F0B54">
              <w:rPr>
                <w:vertAlign w:val="subscript"/>
              </w:rPr>
              <w:t>OTAREFSENS</w:t>
            </w:r>
          </w:p>
        </w:tc>
        <w:tc>
          <w:tcPr>
            <w:tcW w:w="1134" w:type="dxa"/>
            <w:tcBorders>
              <w:bottom w:val="nil"/>
            </w:tcBorders>
            <w:shd w:val="clear" w:color="auto" w:fill="auto"/>
          </w:tcPr>
          <w:p w14:paraId="5AD942FE" w14:textId="77777777" w:rsidR="00972FED" w:rsidRPr="006F0B54" w:rsidRDefault="00972FED" w:rsidP="00972FED">
            <w:pPr>
              <w:pStyle w:val="TAC"/>
              <w:rPr>
                <w:lang w:eastAsia="zh-CN"/>
              </w:rPr>
            </w:pPr>
            <w:r w:rsidRPr="006F0B54">
              <w:rPr>
                <w:lang w:eastAsia="zh-CN"/>
              </w:rPr>
              <w:t>AWGN</w:t>
            </w:r>
          </w:p>
        </w:tc>
      </w:tr>
      <w:tr w:rsidR="00972FED" w:rsidRPr="006F0B54" w14:paraId="1F58ED9D" w14:textId="77777777" w:rsidTr="00972FED">
        <w:trPr>
          <w:cantSplit/>
          <w:jc w:val="center"/>
        </w:trPr>
        <w:tc>
          <w:tcPr>
            <w:tcW w:w="1129" w:type="dxa"/>
            <w:tcBorders>
              <w:top w:val="nil"/>
              <w:bottom w:val="single" w:sz="4" w:space="0" w:color="auto"/>
            </w:tcBorders>
            <w:shd w:val="clear" w:color="auto" w:fill="auto"/>
          </w:tcPr>
          <w:p w14:paraId="074F9389" w14:textId="77777777" w:rsidR="00972FED" w:rsidRPr="006F0B54" w:rsidRDefault="00972FED" w:rsidP="00972FED">
            <w:pPr>
              <w:pStyle w:val="TAC"/>
              <w:rPr>
                <w:lang w:eastAsia="zh-CN"/>
              </w:rPr>
            </w:pPr>
          </w:p>
        </w:tc>
        <w:tc>
          <w:tcPr>
            <w:tcW w:w="1139" w:type="dxa"/>
          </w:tcPr>
          <w:p w14:paraId="12DB9091" w14:textId="77777777" w:rsidR="00972FED" w:rsidRPr="006F0B54" w:rsidRDefault="00972FED" w:rsidP="00972FED">
            <w:pPr>
              <w:pStyle w:val="TAC"/>
            </w:pPr>
            <w:r w:rsidRPr="006F0B54">
              <w:rPr>
                <w:lang w:eastAsia="zh-CN"/>
              </w:rPr>
              <w:t>60</w:t>
            </w:r>
          </w:p>
        </w:tc>
        <w:tc>
          <w:tcPr>
            <w:tcW w:w="1425" w:type="dxa"/>
          </w:tcPr>
          <w:p w14:paraId="0C45BB15" w14:textId="77777777" w:rsidR="00972FED" w:rsidRPr="006F0B54" w:rsidRDefault="00972FED" w:rsidP="00972FED">
            <w:pPr>
              <w:pStyle w:val="TAC"/>
            </w:pPr>
            <w:r w:rsidRPr="006F0B54">
              <w:t>G-FR1-A2-6</w:t>
            </w:r>
          </w:p>
        </w:tc>
        <w:tc>
          <w:tcPr>
            <w:tcW w:w="1417" w:type="dxa"/>
          </w:tcPr>
          <w:p w14:paraId="6A26D524"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6ECBAEFA"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417" w:type="dxa"/>
          </w:tcPr>
          <w:p w14:paraId="1704920D" w14:textId="77777777" w:rsidR="00972FED" w:rsidRPr="006F0B54" w:rsidRDefault="00972FED" w:rsidP="00972FED">
            <w:pPr>
              <w:pStyle w:val="TAC"/>
            </w:pPr>
            <w:r w:rsidRPr="006F0B54">
              <w:rPr>
                <w:rFonts w:eastAsia="SimSun"/>
              </w:rPr>
              <w:t>-59.5 – Δ</w:t>
            </w:r>
            <w:r w:rsidRPr="006F0B54">
              <w:rPr>
                <w:rFonts w:eastAsia="SimSun"/>
                <w:vertAlign w:val="subscript"/>
              </w:rPr>
              <w:t>OTAREFSENS</w:t>
            </w:r>
          </w:p>
        </w:tc>
        <w:tc>
          <w:tcPr>
            <w:tcW w:w="1265" w:type="dxa"/>
            <w:tcBorders>
              <w:top w:val="nil"/>
              <w:bottom w:val="single" w:sz="4" w:space="0" w:color="auto"/>
            </w:tcBorders>
            <w:shd w:val="clear" w:color="auto" w:fill="auto"/>
          </w:tcPr>
          <w:p w14:paraId="2563BF7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EB5CBD0" w14:textId="77777777" w:rsidR="00972FED" w:rsidRPr="006F0B54" w:rsidRDefault="00972FED" w:rsidP="00972FED">
            <w:pPr>
              <w:pStyle w:val="TAC"/>
              <w:rPr>
                <w:lang w:eastAsia="zh-CN"/>
              </w:rPr>
            </w:pPr>
          </w:p>
        </w:tc>
      </w:tr>
      <w:tr w:rsidR="00972FED" w:rsidRPr="006F0B54" w14:paraId="48BCD926" w14:textId="77777777" w:rsidTr="00972FED">
        <w:trPr>
          <w:cantSplit/>
          <w:jc w:val="center"/>
        </w:trPr>
        <w:tc>
          <w:tcPr>
            <w:tcW w:w="1129" w:type="dxa"/>
            <w:tcBorders>
              <w:bottom w:val="nil"/>
            </w:tcBorders>
            <w:shd w:val="clear" w:color="auto" w:fill="auto"/>
          </w:tcPr>
          <w:p w14:paraId="31A06E09"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72AA2C7A" w14:textId="77777777" w:rsidR="00972FED" w:rsidRPr="006F0B54" w:rsidRDefault="00972FED" w:rsidP="00972FED">
            <w:pPr>
              <w:pStyle w:val="TAC"/>
            </w:pPr>
            <w:r w:rsidRPr="006F0B54">
              <w:rPr>
                <w:lang w:eastAsia="zh-CN"/>
              </w:rPr>
              <w:t>30</w:t>
            </w:r>
          </w:p>
        </w:tc>
        <w:tc>
          <w:tcPr>
            <w:tcW w:w="1425" w:type="dxa"/>
          </w:tcPr>
          <w:p w14:paraId="05794307" w14:textId="77777777" w:rsidR="00972FED" w:rsidRPr="006F0B54" w:rsidRDefault="00972FED" w:rsidP="00972FED">
            <w:pPr>
              <w:pStyle w:val="TAC"/>
            </w:pPr>
            <w:r w:rsidRPr="006F0B54">
              <w:t>G-FR1-A2-5</w:t>
            </w:r>
          </w:p>
        </w:tc>
        <w:tc>
          <w:tcPr>
            <w:tcW w:w="1417" w:type="dxa"/>
          </w:tcPr>
          <w:p w14:paraId="180D1D04" w14:textId="77777777" w:rsidR="00972FED" w:rsidRPr="006F0B54" w:rsidRDefault="00972FED" w:rsidP="00972FED">
            <w:pPr>
              <w:pStyle w:val="TAC"/>
            </w:pPr>
            <w:r w:rsidRPr="006F0B54">
              <w:rPr>
                <w:rFonts w:eastAsia="SimSun"/>
              </w:rPr>
              <w:t>-59.2 – Δ</w:t>
            </w:r>
            <w:r w:rsidRPr="006F0B54">
              <w:rPr>
                <w:rFonts w:eastAsia="SimSun"/>
                <w:vertAlign w:val="subscript"/>
              </w:rPr>
              <w:t>OTAREFSENS</w:t>
            </w:r>
          </w:p>
        </w:tc>
        <w:tc>
          <w:tcPr>
            <w:tcW w:w="1417" w:type="dxa"/>
          </w:tcPr>
          <w:p w14:paraId="4A1EE224"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417" w:type="dxa"/>
          </w:tcPr>
          <w:p w14:paraId="1DD6680E" w14:textId="77777777" w:rsidR="00972FED" w:rsidRPr="006F0B54" w:rsidRDefault="00972FED" w:rsidP="00972FED">
            <w:pPr>
              <w:pStyle w:val="TAC"/>
              <w:rPr>
                <w:lang w:eastAsia="zh-CN"/>
              </w:rPr>
            </w:pPr>
            <w:r w:rsidRPr="006F0B54">
              <w:rPr>
                <w:rFonts w:eastAsia="SimSun"/>
              </w:rPr>
              <w:t>-59.2 – Δ</w:t>
            </w:r>
            <w:r w:rsidRPr="006F0B54">
              <w:rPr>
                <w:rFonts w:eastAsia="SimSun"/>
                <w:vertAlign w:val="subscript"/>
              </w:rPr>
              <w:t>OTAREFSENS</w:t>
            </w:r>
          </w:p>
        </w:tc>
        <w:tc>
          <w:tcPr>
            <w:tcW w:w="1265" w:type="dxa"/>
            <w:tcBorders>
              <w:bottom w:val="nil"/>
            </w:tcBorders>
            <w:shd w:val="clear" w:color="auto" w:fill="auto"/>
          </w:tcPr>
          <w:p w14:paraId="4562A6EB"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74AA6A4C" w14:textId="77777777" w:rsidR="00972FED" w:rsidRPr="006F0B54" w:rsidRDefault="00972FED" w:rsidP="00972FED">
            <w:pPr>
              <w:pStyle w:val="TAC"/>
              <w:rPr>
                <w:lang w:eastAsia="zh-CN"/>
              </w:rPr>
            </w:pPr>
            <w:r w:rsidRPr="006F0B54">
              <w:rPr>
                <w:lang w:eastAsia="zh-CN"/>
              </w:rPr>
              <w:t>AWGN</w:t>
            </w:r>
          </w:p>
        </w:tc>
      </w:tr>
      <w:tr w:rsidR="00972FED" w:rsidRPr="006F0B54" w14:paraId="6B5DDA7D" w14:textId="77777777" w:rsidTr="00972FED">
        <w:trPr>
          <w:cantSplit/>
          <w:jc w:val="center"/>
        </w:trPr>
        <w:tc>
          <w:tcPr>
            <w:tcW w:w="1129" w:type="dxa"/>
            <w:tcBorders>
              <w:top w:val="nil"/>
            </w:tcBorders>
            <w:shd w:val="clear" w:color="auto" w:fill="auto"/>
          </w:tcPr>
          <w:p w14:paraId="0FE3643E" w14:textId="77777777" w:rsidR="00972FED" w:rsidRPr="006F0B54" w:rsidRDefault="00972FED" w:rsidP="00972FED">
            <w:pPr>
              <w:pStyle w:val="TAC"/>
              <w:rPr>
                <w:rFonts w:cs="Arial"/>
                <w:szCs w:val="18"/>
                <w:lang w:eastAsia="zh-CN"/>
              </w:rPr>
            </w:pPr>
          </w:p>
        </w:tc>
        <w:tc>
          <w:tcPr>
            <w:tcW w:w="1139" w:type="dxa"/>
          </w:tcPr>
          <w:p w14:paraId="21896568"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2F041A2E"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4B6D108E" w14:textId="77777777" w:rsidR="00972FED" w:rsidRPr="006F0B54" w:rsidRDefault="00972FED" w:rsidP="00972FED">
            <w:pPr>
              <w:pStyle w:val="TAC"/>
              <w:rPr>
                <w:rFonts w:cs="Arial"/>
                <w:szCs w:val="18"/>
              </w:rPr>
            </w:pPr>
            <w:r w:rsidRPr="006F0B54">
              <w:rPr>
                <w:rFonts w:eastAsia="SimSun" w:cs="Arial"/>
                <w:szCs w:val="18"/>
              </w:rPr>
              <w:t>-59.5 – Δ</w:t>
            </w:r>
            <w:r w:rsidRPr="006F0B54">
              <w:rPr>
                <w:rFonts w:eastAsia="SimSun" w:cs="Arial"/>
                <w:szCs w:val="18"/>
                <w:vertAlign w:val="subscript"/>
              </w:rPr>
              <w:t>OTAREFSENS</w:t>
            </w:r>
          </w:p>
        </w:tc>
        <w:tc>
          <w:tcPr>
            <w:tcW w:w="1417" w:type="dxa"/>
          </w:tcPr>
          <w:p w14:paraId="3220FA1E"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417" w:type="dxa"/>
          </w:tcPr>
          <w:p w14:paraId="36282545" w14:textId="77777777" w:rsidR="00972FED" w:rsidRPr="006F0B54" w:rsidRDefault="00972FED" w:rsidP="00972FED">
            <w:pPr>
              <w:pStyle w:val="TAC"/>
              <w:rPr>
                <w:rFonts w:cs="Arial"/>
                <w:szCs w:val="18"/>
                <w:lang w:eastAsia="zh-CN"/>
              </w:rPr>
            </w:pPr>
            <w:r w:rsidRPr="006F0B54">
              <w:rPr>
                <w:rFonts w:eastAsia="SimSun" w:cs="Arial"/>
                <w:szCs w:val="18"/>
              </w:rPr>
              <w:t>-59.5 – Δ</w:t>
            </w:r>
            <w:r w:rsidRPr="006F0B54">
              <w:rPr>
                <w:rFonts w:eastAsia="SimSun" w:cs="Arial"/>
                <w:szCs w:val="18"/>
                <w:vertAlign w:val="subscript"/>
              </w:rPr>
              <w:t>OTAREFSENS</w:t>
            </w:r>
          </w:p>
        </w:tc>
        <w:tc>
          <w:tcPr>
            <w:tcW w:w="1265" w:type="dxa"/>
            <w:tcBorders>
              <w:top w:val="nil"/>
            </w:tcBorders>
            <w:shd w:val="clear" w:color="auto" w:fill="auto"/>
          </w:tcPr>
          <w:p w14:paraId="3D2A8FC6"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24DA7240"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643B3DF5" w14:textId="77777777" w:rsidTr="00972FED">
        <w:trPr>
          <w:cantSplit/>
          <w:jc w:val="center"/>
        </w:trPr>
        <w:tc>
          <w:tcPr>
            <w:tcW w:w="10343" w:type="dxa"/>
            <w:gridSpan w:val="8"/>
          </w:tcPr>
          <w:p w14:paraId="0A93D41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4FC4B92B" w14:textId="77777777" w:rsidR="00972FED" w:rsidRPr="006F0B54" w:rsidRDefault="00972FED" w:rsidP="00972FED"/>
    <w:p w14:paraId="4900864E" w14:textId="77777777" w:rsidR="00972FED" w:rsidRPr="006F0B54" w:rsidRDefault="00972FED" w:rsidP="00972FED">
      <w:pPr>
        <w:pStyle w:val="TH"/>
      </w:pPr>
      <w:r w:rsidRPr="006F0B54">
        <w:lastRenderedPageBreak/>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972FED" w:rsidRPr="006F0B54" w14:paraId="7E65D116" w14:textId="77777777" w:rsidTr="00972FED">
        <w:trPr>
          <w:cantSplit/>
          <w:jc w:val="center"/>
        </w:trPr>
        <w:tc>
          <w:tcPr>
            <w:tcW w:w="1129" w:type="dxa"/>
            <w:tcBorders>
              <w:bottom w:val="nil"/>
            </w:tcBorders>
            <w:shd w:val="clear" w:color="auto" w:fill="auto"/>
          </w:tcPr>
          <w:p w14:paraId="342D3674" w14:textId="77777777" w:rsidR="00972FED" w:rsidRPr="006F0B54" w:rsidRDefault="00972FED" w:rsidP="00972FED">
            <w:pPr>
              <w:pStyle w:val="TAH"/>
            </w:pPr>
            <w:r w:rsidRPr="00026B76">
              <w:rPr>
                <w:i/>
                <w:iCs/>
              </w:rPr>
              <w:lastRenderedPageBreak/>
              <w:t>BS</w:t>
            </w:r>
          </w:p>
        </w:tc>
        <w:tc>
          <w:tcPr>
            <w:tcW w:w="1139" w:type="dxa"/>
            <w:tcBorders>
              <w:bottom w:val="nil"/>
            </w:tcBorders>
            <w:shd w:val="clear" w:color="auto" w:fill="auto"/>
          </w:tcPr>
          <w:p w14:paraId="458ECAFE" w14:textId="77777777" w:rsidR="00972FED" w:rsidRPr="006F0B54" w:rsidRDefault="00972FED" w:rsidP="00972FED">
            <w:pPr>
              <w:pStyle w:val="TAH"/>
              <w:rPr>
                <w:lang w:eastAsia="zh-CN"/>
              </w:rPr>
            </w:pPr>
            <w:r w:rsidRPr="006F0B54">
              <w:rPr>
                <w:lang w:eastAsia="zh-CN"/>
              </w:rPr>
              <w:t>Subcarrier</w:t>
            </w:r>
          </w:p>
        </w:tc>
        <w:tc>
          <w:tcPr>
            <w:tcW w:w="1425" w:type="dxa"/>
            <w:tcBorders>
              <w:bottom w:val="nil"/>
            </w:tcBorders>
            <w:shd w:val="clear" w:color="auto" w:fill="auto"/>
          </w:tcPr>
          <w:p w14:paraId="120E5DB9" w14:textId="77777777" w:rsidR="00972FED" w:rsidRPr="006F0B54" w:rsidRDefault="00972FED" w:rsidP="00972FED">
            <w:pPr>
              <w:pStyle w:val="TAH"/>
            </w:pPr>
            <w:r w:rsidRPr="006F0B54">
              <w:t>Reference</w:t>
            </w:r>
          </w:p>
        </w:tc>
        <w:tc>
          <w:tcPr>
            <w:tcW w:w="4251" w:type="dxa"/>
            <w:gridSpan w:val="3"/>
          </w:tcPr>
          <w:p w14:paraId="4C2E47D1" w14:textId="77777777" w:rsidR="00972FED" w:rsidRPr="006F0B54" w:rsidRDefault="00972FED" w:rsidP="00972FED">
            <w:pPr>
              <w:pStyle w:val="TAH"/>
            </w:pPr>
            <w:r w:rsidRPr="006F0B54">
              <w:t>Wanted signal mean power (dBm)</w:t>
            </w:r>
          </w:p>
        </w:tc>
        <w:tc>
          <w:tcPr>
            <w:tcW w:w="1265" w:type="dxa"/>
            <w:tcBorders>
              <w:bottom w:val="nil"/>
            </w:tcBorders>
            <w:shd w:val="clear" w:color="auto" w:fill="auto"/>
          </w:tcPr>
          <w:p w14:paraId="2685ECF3" w14:textId="77777777" w:rsidR="00972FED" w:rsidRPr="006F0B54" w:rsidRDefault="00972FED" w:rsidP="00972FED">
            <w:pPr>
              <w:pStyle w:val="TAH"/>
            </w:pPr>
            <w:r w:rsidRPr="006F0B54">
              <w:t>Interfering</w:t>
            </w:r>
          </w:p>
        </w:tc>
        <w:tc>
          <w:tcPr>
            <w:tcW w:w="1134" w:type="dxa"/>
            <w:tcBorders>
              <w:bottom w:val="nil"/>
            </w:tcBorders>
            <w:shd w:val="clear" w:color="auto" w:fill="auto"/>
          </w:tcPr>
          <w:p w14:paraId="7ADFFFD0" w14:textId="77777777" w:rsidR="00972FED" w:rsidRPr="006F0B54" w:rsidRDefault="00972FED" w:rsidP="00972FED">
            <w:pPr>
              <w:pStyle w:val="TAH"/>
            </w:pPr>
            <w:r w:rsidRPr="006F0B54">
              <w:t>Type of</w:t>
            </w:r>
          </w:p>
        </w:tc>
      </w:tr>
      <w:tr w:rsidR="00972FED" w:rsidRPr="006F0B54" w14:paraId="57556B2A" w14:textId="77777777" w:rsidTr="00972FED">
        <w:trPr>
          <w:cantSplit/>
          <w:jc w:val="center"/>
        </w:trPr>
        <w:tc>
          <w:tcPr>
            <w:tcW w:w="1129" w:type="dxa"/>
            <w:tcBorders>
              <w:top w:val="nil"/>
              <w:bottom w:val="single" w:sz="4" w:space="0" w:color="auto"/>
            </w:tcBorders>
            <w:shd w:val="clear" w:color="auto" w:fill="auto"/>
          </w:tcPr>
          <w:p w14:paraId="23132305" w14:textId="77777777" w:rsidR="00972FED" w:rsidRPr="006F0B54" w:rsidRDefault="00972FED" w:rsidP="00972FED">
            <w:pPr>
              <w:pStyle w:val="TAH"/>
              <w:rPr>
                <w:rFonts w:cs="Arial"/>
                <w:i/>
                <w:szCs w:val="18"/>
              </w:rPr>
            </w:pPr>
            <w:r w:rsidRPr="00026B76">
              <w:rPr>
                <w:i/>
                <w:iCs/>
              </w:rPr>
              <w:t>channel bandwidth</w:t>
            </w:r>
            <w:r w:rsidRPr="006F0B54">
              <w:t xml:space="preserve"> (MHz)</w:t>
            </w:r>
          </w:p>
        </w:tc>
        <w:tc>
          <w:tcPr>
            <w:tcW w:w="1139" w:type="dxa"/>
            <w:tcBorders>
              <w:top w:val="nil"/>
            </w:tcBorders>
            <w:shd w:val="clear" w:color="auto" w:fill="auto"/>
          </w:tcPr>
          <w:p w14:paraId="30332B31" w14:textId="77777777" w:rsidR="00972FED" w:rsidRPr="006F0B54" w:rsidRDefault="00972FED" w:rsidP="00972FED">
            <w:pPr>
              <w:pStyle w:val="TAH"/>
              <w:rPr>
                <w:rFonts w:cs="Arial"/>
                <w:szCs w:val="18"/>
                <w:lang w:eastAsia="zh-CN"/>
              </w:rPr>
            </w:pPr>
            <w:r w:rsidRPr="006F0B54">
              <w:rPr>
                <w:lang w:eastAsia="zh-CN"/>
              </w:rPr>
              <w:t>spacing (kHz)</w:t>
            </w:r>
          </w:p>
        </w:tc>
        <w:tc>
          <w:tcPr>
            <w:tcW w:w="1425" w:type="dxa"/>
            <w:tcBorders>
              <w:top w:val="nil"/>
            </w:tcBorders>
            <w:shd w:val="clear" w:color="auto" w:fill="auto"/>
          </w:tcPr>
          <w:p w14:paraId="360CCF5E" w14:textId="77777777" w:rsidR="00972FED" w:rsidRPr="006F0B54" w:rsidRDefault="00972FED" w:rsidP="00972FED">
            <w:pPr>
              <w:pStyle w:val="TAH"/>
            </w:pPr>
            <w:r w:rsidRPr="006F0B54">
              <w:t>measurement channel</w:t>
            </w:r>
          </w:p>
          <w:p w14:paraId="247C1773" w14:textId="77777777" w:rsidR="00972FED" w:rsidRPr="006F0B54" w:rsidRDefault="00972FED" w:rsidP="00972FED">
            <w:pPr>
              <w:pStyle w:val="TAH"/>
              <w:rPr>
                <w:rFonts w:cs="Arial"/>
                <w:szCs w:val="18"/>
              </w:rPr>
            </w:pPr>
            <w:r w:rsidRPr="006F0B54">
              <w:t>(annex A.2)</w:t>
            </w:r>
          </w:p>
        </w:tc>
        <w:tc>
          <w:tcPr>
            <w:tcW w:w="1417" w:type="dxa"/>
          </w:tcPr>
          <w:p w14:paraId="479C697F" w14:textId="77777777" w:rsidR="00972FED" w:rsidRPr="006F0B54" w:rsidRDefault="00972FED" w:rsidP="00972FED">
            <w:pPr>
              <w:pStyle w:val="TAH"/>
            </w:pPr>
            <w:r w:rsidRPr="006F0B54">
              <w:rPr>
                <w:lang w:eastAsia="ja-JP"/>
              </w:rPr>
              <w:t>f ≤ 3.0 GHz</w:t>
            </w:r>
          </w:p>
        </w:tc>
        <w:tc>
          <w:tcPr>
            <w:tcW w:w="1417" w:type="dxa"/>
          </w:tcPr>
          <w:p w14:paraId="56881B5B" w14:textId="77777777" w:rsidR="00972FED" w:rsidRPr="006F0B54" w:rsidRDefault="00972FED" w:rsidP="00972FED">
            <w:pPr>
              <w:pStyle w:val="TAH"/>
            </w:pPr>
            <w:r w:rsidRPr="006F0B54">
              <w:rPr>
                <w:lang w:eastAsia="ja-JP"/>
              </w:rPr>
              <w:t>3.0 GHz &lt; f ≤ 4.2 GHz</w:t>
            </w:r>
          </w:p>
        </w:tc>
        <w:tc>
          <w:tcPr>
            <w:tcW w:w="1417" w:type="dxa"/>
          </w:tcPr>
          <w:p w14:paraId="3E8E5351" w14:textId="77777777" w:rsidR="00972FED" w:rsidRPr="006F0B54" w:rsidRDefault="00972FED" w:rsidP="00972FED">
            <w:pPr>
              <w:pStyle w:val="TAH"/>
            </w:pPr>
            <w:r w:rsidRPr="006F0B54">
              <w:rPr>
                <w:lang w:eastAsia="ja-JP"/>
              </w:rPr>
              <w:t>4.2 GHz &lt; f ≤ 6.0 GHz</w:t>
            </w:r>
          </w:p>
        </w:tc>
        <w:tc>
          <w:tcPr>
            <w:tcW w:w="1265" w:type="dxa"/>
            <w:tcBorders>
              <w:top w:val="nil"/>
              <w:bottom w:val="single" w:sz="4" w:space="0" w:color="auto"/>
            </w:tcBorders>
            <w:shd w:val="clear" w:color="auto" w:fill="auto"/>
          </w:tcPr>
          <w:p w14:paraId="751F1B6C" w14:textId="77777777" w:rsidR="00972FED" w:rsidRPr="006F0B54" w:rsidRDefault="00972FED" w:rsidP="00972FED">
            <w:pPr>
              <w:pStyle w:val="TAH"/>
            </w:pPr>
            <w:r w:rsidRPr="006F0B54">
              <w:t>signal mean power (dBm) / BW</w:t>
            </w:r>
            <w:r w:rsidRPr="006F0B54">
              <w:rPr>
                <w:vertAlign w:val="subscript"/>
              </w:rPr>
              <w:t>Config</w:t>
            </w:r>
          </w:p>
        </w:tc>
        <w:tc>
          <w:tcPr>
            <w:tcW w:w="1134" w:type="dxa"/>
            <w:tcBorders>
              <w:top w:val="nil"/>
              <w:bottom w:val="single" w:sz="4" w:space="0" w:color="auto"/>
            </w:tcBorders>
            <w:shd w:val="clear" w:color="auto" w:fill="auto"/>
          </w:tcPr>
          <w:p w14:paraId="456BE5A3" w14:textId="77777777" w:rsidR="00972FED" w:rsidRPr="006F0B54" w:rsidRDefault="00972FED" w:rsidP="00972FED">
            <w:pPr>
              <w:pStyle w:val="TAH"/>
              <w:rPr>
                <w:rFonts w:cs="Arial"/>
                <w:szCs w:val="18"/>
              </w:rPr>
            </w:pPr>
            <w:r w:rsidRPr="006F0B54">
              <w:t>interfering signal</w:t>
            </w:r>
          </w:p>
        </w:tc>
      </w:tr>
      <w:tr w:rsidR="00972FED" w:rsidRPr="006F0B54" w14:paraId="21A39651" w14:textId="77777777" w:rsidTr="00972FED">
        <w:trPr>
          <w:cantSplit/>
          <w:jc w:val="center"/>
        </w:trPr>
        <w:tc>
          <w:tcPr>
            <w:tcW w:w="1129" w:type="dxa"/>
            <w:tcBorders>
              <w:bottom w:val="nil"/>
            </w:tcBorders>
            <w:shd w:val="clear" w:color="auto" w:fill="auto"/>
          </w:tcPr>
          <w:p w14:paraId="02FD1902" w14:textId="77777777" w:rsidR="00972FED" w:rsidRPr="006F0B54" w:rsidRDefault="00972FED" w:rsidP="00972FED">
            <w:pPr>
              <w:pStyle w:val="TAC"/>
              <w:rPr>
                <w:lang w:eastAsia="zh-CN"/>
              </w:rPr>
            </w:pPr>
            <w:r w:rsidRPr="006F0B54">
              <w:rPr>
                <w:lang w:eastAsia="zh-CN"/>
              </w:rPr>
              <w:t>5</w:t>
            </w:r>
          </w:p>
        </w:tc>
        <w:tc>
          <w:tcPr>
            <w:tcW w:w="1139" w:type="dxa"/>
          </w:tcPr>
          <w:p w14:paraId="42B500AC" w14:textId="77777777" w:rsidR="00972FED" w:rsidRPr="006F0B54" w:rsidRDefault="00972FED" w:rsidP="00972FED">
            <w:pPr>
              <w:pStyle w:val="TAC"/>
              <w:rPr>
                <w:lang w:eastAsia="zh-CN"/>
              </w:rPr>
            </w:pPr>
            <w:r w:rsidRPr="006F0B54">
              <w:rPr>
                <w:lang w:eastAsia="zh-CN"/>
              </w:rPr>
              <w:t>15</w:t>
            </w:r>
          </w:p>
        </w:tc>
        <w:tc>
          <w:tcPr>
            <w:tcW w:w="1425" w:type="dxa"/>
          </w:tcPr>
          <w:p w14:paraId="34E7A100" w14:textId="77777777" w:rsidR="00972FED" w:rsidRPr="006F0B54" w:rsidRDefault="00972FED" w:rsidP="00972FED">
            <w:pPr>
              <w:pStyle w:val="TAC"/>
            </w:pPr>
            <w:r w:rsidRPr="006F0B54">
              <w:t>G-FR1-A2-1</w:t>
            </w:r>
          </w:p>
        </w:tc>
        <w:tc>
          <w:tcPr>
            <w:tcW w:w="1417" w:type="dxa"/>
          </w:tcPr>
          <w:p w14:paraId="351857AA" w14:textId="77777777" w:rsidR="00972FED" w:rsidRPr="006F0B54" w:rsidRDefault="00972FED" w:rsidP="00972FED">
            <w:pPr>
              <w:pStyle w:val="TAC"/>
              <w:rPr>
                <w:vertAlign w:val="subscript"/>
                <w:lang w:eastAsia="zh-CN"/>
              </w:rPr>
            </w:pPr>
            <w:r w:rsidRPr="006F0B54">
              <w:rPr>
                <w:rFonts w:eastAsia="SimSun"/>
              </w:rPr>
              <w:t>-62.4 – Δ</w:t>
            </w:r>
            <w:r w:rsidRPr="006F0B54">
              <w:rPr>
                <w:rFonts w:eastAsia="SimSun"/>
                <w:vertAlign w:val="subscript"/>
              </w:rPr>
              <w:t>OTAREFSENS</w:t>
            </w:r>
          </w:p>
        </w:tc>
        <w:tc>
          <w:tcPr>
            <w:tcW w:w="1417" w:type="dxa"/>
          </w:tcPr>
          <w:p w14:paraId="01E7E65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387D037B"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2EFB5809" w14:textId="77777777" w:rsidR="00972FED" w:rsidRPr="006F0B54" w:rsidRDefault="00972FED" w:rsidP="00972FED">
            <w:pPr>
              <w:pStyle w:val="TAC"/>
              <w:rPr>
                <w:lang w:eastAsia="zh-CN"/>
              </w:rPr>
            </w:pPr>
            <w:r w:rsidRPr="006F0B54">
              <w:rPr>
                <w:lang w:eastAsia="zh-CN"/>
              </w:rPr>
              <w:t>-74.5</w:t>
            </w:r>
            <w:r w:rsidRPr="006F0B54">
              <w:t xml:space="preserve"> – Δ</w:t>
            </w:r>
            <w:r w:rsidRPr="006F0B54">
              <w:rPr>
                <w:vertAlign w:val="subscript"/>
              </w:rPr>
              <w:t>OTAREFSENS</w:t>
            </w:r>
          </w:p>
        </w:tc>
        <w:tc>
          <w:tcPr>
            <w:tcW w:w="1134" w:type="dxa"/>
            <w:tcBorders>
              <w:bottom w:val="nil"/>
            </w:tcBorders>
            <w:shd w:val="clear" w:color="auto" w:fill="auto"/>
          </w:tcPr>
          <w:p w14:paraId="7B6D0D49" w14:textId="77777777" w:rsidR="00972FED" w:rsidRPr="006F0B54" w:rsidRDefault="00972FED" w:rsidP="00972FED">
            <w:pPr>
              <w:pStyle w:val="TAC"/>
              <w:rPr>
                <w:lang w:eastAsia="zh-CN"/>
              </w:rPr>
            </w:pPr>
            <w:r w:rsidRPr="006F0B54">
              <w:rPr>
                <w:lang w:eastAsia="zh-CN"/>
              </w:rPr>
              <w:t>AWGN</w:t>
            </w:r>
          </w:p>
        </w:tc>
      </w:tr>
      <w:tr w:rsidR="00972FED" w:rsidRPr="006F0B54" w14:paraId="472143E1" w14:textId="77777777" w:rsidTr="00972FED">
        <w:trPr>
          <w:cantSplit/>
          <w:jc w:val="center"/>
        </w:trPr>
        <w:tc>
          <w:tcPr>
            <w:tcW w:w="1129" w:type="dxa"/>
            <w:tcBorders>
              <w:top w:val="nil"/>
              <w:bottom w:val="single" w:sz="4" w:space="0" w:color="auto"/>
            </w:tcBorders>
            <w:shd w:val="clear" w:color="auto" w:fill="auto"/>
          </w:tcPr>
          <w:p w14:paraId="1BCA7160" w14:textId="77777777" w:rsidR="00972FED" w:rsidRPr="006F0B54" w:rsidRDefault="00972FED" w:rsidP="00972FED">
            <w:pPr>
              <w:pStyle w:val="TAC"/>
              <w:rPr>
                <w:lang w:eastAsia="zh-CN"/>
              </w:rPr>
            </w:pPr>
          </w:p>
        </w:tc>
        <w:tc>
          <w:tcPr>
            <w:tcW w:w="1139" w:type="dxa"/>
          </w:tcPr>
          <w:p w14:paraId="406C4272" w14:textId="77777777" w:rsidR="00972FED" w:rsidRPr="006F0B54" w:rsidRDefault="00972FED" w:rsidP="00972FED">
            <w:pPr>
              <w:pStyle w:val="TAC"/>
              <w:rPr>
                <w:lang w:eastAsia="zh-CN"/>
              </w:rPr>
            </w:pPr>
            <w:r w:rsidRPr="006F0B54">
              <w:rPr>
                <w:lang w:eastAsia="zh-CN"/>
              </w:rPr>
              <w:t>30</w:t>
            </w:r>
          </w:p>
        </w:tc>
        <w:tc>
          <w:tcPr>
            <w:tcW w:w="1425" w:type="dxa"/>
          </w:tcPr>
          <w:p w14:paraId="143DEFB3" w14:textId="77777777" w:rsidR="00972FED" w:rsidRPr="006F0B54" w:rsidRDefault="00972FED" w:rsidP="00972FED">
            <w:pPr>
              <w:pStyle w:val="TAC"/>
            </w:pPr>
            <w:r w:rsidRPr="006F0B54">
              <w:t>G-FR1-A2-2</w:t>
            </w:r>
          </w:p>
        </w:tc>
        <w:tc>
          <w:tcPr>
            <w:tcW w:w="1417" w:type="dxa"/>
          </w:tcPr>
          <w:p w14:paraId="2721692A" w14:textId="77777777" w:rsidR="00972FED" w:rsidRPr="006F0B54" w:rsidRDefault="00972FED" w:rsidP="00972FED">
            <w:pPr>
              <w:pStyle w:val="TAC"/>
              <w:rPr>
                <w:vertAlign w:val="subscript"/>
                <w:lang w:eastAsia="zh-CN"/>
              </w:rPr>
            </w:pPr>
            <w:r w:rsidRPr="006F0B54">
              <w:rPr>
                <w:rFonts w:eastAsia="SimSun"/>
              </w:rPr>
              <w:t>-64.1 – Δ</w:t>
            </w:r>
            <w:r w:rsidRPr="006F0B54">
              <w:rPr>
                <w:rFonts w:eastAsia="SimSun"/>
                <w:vertAlign w:val="subscript"/>
              </w:rPr>
              <w:t>OTAREFSENS</w:t>
            </w:r>
          </w:p>
        </w:tc>
        <w:tc>
          <w:tcPr>
            <w:tcW w:w="1417" w:type="dxa"/>
          </w:tcPr>
          <w:p w14:paraId="47CC4082"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01D38350"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single" w:sz="4" w:space="0" w:color="auto"/>
            </w:tcBorders>
            <w:shd w:val="clear" w:color="auto" w:fill="auto"/>
          </w:tcPr>
          <w:p w14:paraId="2A613D8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F811C22" w14:textId="77777777" w:rsidR="00972FED" w:rsidRPr="006F0B54" w:rsidRDefault="00972FED" w:rsidP="00972FED">
            <w:pPr>
              <w:pStyle w:val="TAC"/>
              <w:rPr>
                <w:lang w:eastAsia="zh-CN"/>
              </w:rPr>
            </w:pPr>
          </w:p>
        </w:tc>
      </w:tr>
      <w:tr w:rsidR="00972FED" w:rsidRPr="006F0B54" w14:paraId="12AAB955" w14:textId="77777777" w:rsidTr="00972FED">
        <w:trPr>
          <w:cantSplit/>
          <w:jc w:val="center"/>
        </w:trPr>
        <w:tc>
          <w:tcPr>
            <w:tcW w:w="1129" w:type="dxa"/>
            <w:tcBorders>
              <w:bottom w:val="nil"/>
            </w:tcBorders>
            <w:shd w:val="clear" w:color="auto" w:fill="auto"/>
          </w:tcPr>
          <w:p w14:paraId="6235EE92" w14:textId="77777777" w:rsidR="00972FED" w:rsidRPr="006F0B54" w:rsidRDefault="00972FED" w:rsidP="00972FED">
            <w:pPr>
              <w:pStyle w:val="TAC"/>
              <w:rPr>
                <w:lang w:eastAsia="zh-CN"/>
              </w:rPr>
            </w:pPr>
            <w:r w:rsidRPr="006F0B54">
              <w:rPr>
                <w:lang w:eastAsia="zh-CN"/>
              </w:rPr>
              <w:t>10</w:t>
            </w:r>
          </w:p>
        </w:tc>
        <w:tc>
          <w:tcPr>
            <w:tcW w:w="1139" w:type="dxa"/>
          </w:tcPr>
          <w:p w14:paraId="4A0E3D17" w14:textId="77777777" w:rsidR="00972FED" w:rsidRPr="006F0B54" w:rsidRDefault="00972FED" w:rsidP="00972FED">
            <w:pPr>
              <w:pStyle w:val="TAC"/>
              <w:rPr>
                <w:lang w:eastAsia="zh-CN"/>
              </w:rPr>
            </w:pPr>
            <w:r w:rsidRPr="006F0B54">
              <w:rPr>
                <w:lang w:eastAsia="zh-CN"/>
              </w:rPr>
              <w:t>15</w:t>
            </w:r>
          </w:p>
        </w:tc>
        <w:tc>
          <w:tcPr>
            <w:tcW w:w="1425" w:type="dxa"/>
          </w:tcPr>
          <w:p w14:paraId="1F4A8455" w14:textId="77777777" w:rsidR="00972FED" w:rsidRPr="006F0B54" w:rsidRDefault="00972FED" w:rsidP="00972FED">
            <w:pPr>
              <w:pStyle w:val="TAC"/>
            </w:pPr>
            <w:r w:rsidRPr="006F0B54">
              <w:t>G-FR1-A2-1</w:t>
            </w:r>
          </w:p>
        </w:tc>
        <w:tc>
          <w:tcPr>
            <w:tcW w:w="1417" w:type="dxa"/>
          </w:tcPr>
          <w:p w14:paraId="08C376B7"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4DAE090C"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289DDE8A"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4B6F0B0E" w14:textId="77777777" w:rsidR="00972FED" w:rsidRPr="006F0B54" w:rsidRDefault="00972FED" w:rsidP="00972FED">
            <w:pPr>
              <w:pStyle w:val="TAC"/>
              <w:rPr>
                <w:lang w:eastAsia="zh-CN"/>
              </w:rPr>
            </w:pPr>
            <w:r w:rsidRPr="006F0B54">
              <w:rPr>
                <w:lang w:eastAsia="zh-CN"/>
              </w:rPr>
              <w:t>-71.3</w:t>
            </w:r>
            <w:r w:rsidRPr="006F0B54">
              <w:t xml:space="preserve"> – Δ</w:t>
            </w:r>
            <w:r w:rsidRPr="006F0B54">
              <w:rPr>
                <w:vertAlign w:val="subscript"/>
              </w:rPr>
              <w:t>OTAREFSENS</w:t>
            </w:r>
          </w:p>
        </w:tc>
        <w:tc>
          <w:tcPr>
            <w:tcW w:w="1134" w:type="dxa"/>
            <w:tcBorders>
              <w:bottom w:val="nil"/>
            </w:tcBorders>
            <w:shd w:val="clear" w:color="auto" w:fill="auto"/>
          </w:tcPr>
          <w:p w14:paraId="7E07F764" w14:textId="77777777" w:rsidR="00972FED" w:rsidRPr="006F0B54" w:rsidRDefault="00972FED" w:rsidP="00972FED">
            <w:pPr>
              <w:pStyle w:val="TAC"/>
            </w:pPr>
            <w:r w:rsidRPr="006F0B54">
              <w:rPr>
                <w:lang w:eastAsia="zh-CN"/>
              </w:rPr>
              <w:t>AWGN</w:t>
            </w:r>
          </w:p>
        </w:tc>
      </w:tr>
      <w:tr w:rsidR="00972FED" w:rsidRPr="006F0B54" w14:paraId="3D49DD91" w14:textId="77777777" w:rsidTr="00972FED">
        <w:trPr>
          <w:cantSplit/>
          <w:jc w:val="center"/>
        </w:trPr>
        <w:tc>
          <w:tcPr>
            <w:tcW w:w="1129" w:type="dxa"/>
            <w:tcBorders>
              <w:top w:val="nil"/>
              <w:bottom w:val="nil"/>
            </w:tcBorders>
            <w:shd w:val="clear" w:color="auto" w:fill="auto"/>
          </w:tcPr>
          <w:p w14:paraId="3A94AB0D" w14:textId="77777777" w:rsidR="00972FED" w:rsidRPr="006F0B54" w:rsidRDefault="00972FED" w:rsidP="00972FED">
            <w:pPr>
              <w:pStyle w:val="TAC"/>
              <w:rPr>
                <w:lang w:eastAsia="zh-CN"/>
              </w:rPr>
            </w:pPr>
          </w:p>
        </w:tc>
        <w:tc>
          <w:tcPr>
            <w:tcW w:w="1139" w:type="dxa"/>
          </w:tcPr>
          <w:p w14:paraId="7472DBE6" w14:textId="77777777" w:rsidR="00972FED" w:rsidRPr="006F0B54" w:rsidRDefault="00972FED" w:rsidP="00972FED">
            <w:pPr>
              <w:pStyle w:val="TAC"/>
              <w:rPr>
                <w:lang w:eastAsia="zh-CN"/>
              </w:rPr>
            </w:pPr>
            <w:r w:rsidRPr="006F0B54">
              <w:rPr>
                <w:lang w:eastAsia="zh-CN"/>
              </w:rPr>
              <w:t>30</w:t>
            </w:r>
          </w:p>
        </w:tc>
        <w:tc>
          <w:tcPr>
            <w:tcW w:w="1425" w:type="dxa"/>
          </w:tcPr>
          <w:p w14:paraId="756B0003" w14:textId="77777777" w:rsidR="00972FED" w:rsidRPr="006F0B54" w:rsidRDefault="00972FED" w:rsidP="00972FED">
            <w:pPr>
              <w:pStyle w:val="TAC"/>
            </w:pPr>
            <w:r w:rsidRPr="006F0B54">
              <w:t>G-FR1-A2-2</w:t>
            </w:r>
          </w:p>
        </w:tc>
        <w:tc>
          <w:tcPr>
            <w:tcW w:w="1417" w:type="dxa"/>
          </w:tcPr>
          <w:p w14:paraId="24EC5DDD"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1AD9BAFC"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2DE704E7"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12B3E3F8" w14:textId="77777777" w:rsidR="00972FED" w:rsidRPr="006F0B54" w:rsidRDefault="00972FED" w:rsidP="00972FED">
            <w:pPr>
              <w:pStyle w:val="TAC"/>
            </w:pPr>
          </w:p>
        </w:tc>
        <w:tc>
          <w:tcPr>
            <w:tcW w:w="1134" w:type="dxa"/>
            <w:tcBorders>
              <w:top w:val="nil"/>
              <w:bottom w:val="nil"/>
            </w:tcBorders>
            <w:shd w:val="clear" w:color="auto" w:fill="auto"/>
          </w:tcPr>
          <w:p w14:paraId="1A3D509A" w14:textId="77777777" w:rsidR="00972FED" w:rsidRPr="006F0B54" w:rsidRDefault="00972FED" w:rsidP="00972FED">
            <w:pPr>
              <w:pStyle w:val="TAC"/>
              <w:rPr>
                <w:lang w:eastAsia="zh-CN"/>
              </w:rPr>
            </w:pPr>
          </w:p>
        </w:tc>
      </w:tr>
      <w:tr w:rsidR="00972FED" w:rsidRPr="006F0B54" w14:paraId="4E202365" w14:textId="77777777" w:rsidTr="00972FED">
        <w:trPr>
          <w:cantSplit/>
          <w:jc w:val="center"/>
        </w:trPr>
        <w:tc>
          <w:tcPr>
            <w:tcW w:w="1129" w:type="dxa"/>
            <w:tcBorders>
              <w:top w:val="nil"/>
              <w:bottom w:val="single" w:sz="4" w:space="0" w:color="auto"/>
            </w:tcBorders>
            <w:shd w:val="clear" w:color="auto" w:fill="auto"/>
          </w:tcPr>
          <w:p w14:paraId="55C5D14D" w14:textId="77777777" w:rsidR="00972FED" w:rsidRPr="006F0B54" w:rsidRDefault="00972FED" w:rsidP="00972FED">
            <w:pPr>
              <w:pStyle w:val="TAC"/>
              <w:rPr>
                <w:lang w:eastAsia="zh-CN"/>
              </w:rPr>
            </w:pPr>
          </w:p>
        </w:tc>
        <w:tc>
          <w:tcPr>
            <w:tcW w:w="1139" w:type="dxa"/>
          </w:tcPr>
          <w:p w14:paraId="20FB57B5" w14:textId="77777777" w:rsidR="00972FED" w:rsidRPr="006F0B54" w:rsidRDefault="00972FED" w:rsidP="00972FED">
            <w:pPr>
              <w:pStyle w:val="TAC"/>
              <w:rPr>
                <w:lang w:eastAsia="zh-CN"/>
              </w:rPr>
            </w:pPr>
            <w:r w:rsidRPr="006F0B54">
              <w:rPr>
                <w:lang w:eastAsia="zh-CN"/>
              </w:rPr>
              <w:t>60</w:t>
            </w:r>
          </w:p>
        </w:tc>
        <w:tc>
          <w:tcPr>
            <w:tcW w:w="1425" w:type="dxa"/>
          </w:tcPr>
          <w:p w14:paraId="65608156" w14:textId="77777777" w:rsidR="00972FED" w:rsidRPr="006F0B54" w:rsidRDefault="00972FED" w:rsidP="00972FED">
            <w:pPr>
              <w:pStyle w:val="TAC"/>
            </w:pPr>
            <w:r w:rsidRPr="006F0B54">
              <w:t>G-FR1-A2-3</w:t>
            </w:r>
          </w:p>
        </w:tc>
        <w:tc>
          <w:tcPr>
            <w:tcW w:w="1417" w:type="dxa"/>
          </w:tcPr>
          <w:p w14:paraId="424E9E2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5D152251"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0ED25E76"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377E90F6"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0D8BFAC6" w14:textId="77777777" w:rsidR="00972FED" w:rsidRPr="006F0B54" w:rsidRDefault="00972FED" w:rsidP="00972FED">
            <w:pPr>
              <w:pStyle w:val="TAC"/>
              <w:rPr>
                <w:lang w:eastAsia="zh-CN"/>
              </w:rPr>
            </w:pPr>
          </w:p>
        </w:tc>
      </w:tr>
      <w:tr w:rsidR="00972FED" w:rsidRPr="006F0B54" w14:paraId="71A2AB55" w14:textId="77777777" w:rsidTr="00972FED">
        <w:trPr>
          <w:cantSplit/>
          <w:jc w:val="center"/>
        </w:trPr>
        <w:tc>
          <w:tcPr>
            <w:tcW w:w="1129" w:type="dxa"/>
            <w:tcBorders>
              <w:bottom w:val="nil"/>
            </w:tcBorders>
            <w:shd w:val="clear" w:color="auto" w:fill="auto"/>
          </w:tcPr>
          <w:p w14:paraId="41FAACA3" w14:textId="77777777" w:rsidR="00972FED" w:rsidRPr="006F0B54" w:rsidRDefault="00972FED" w:rsidP="00972FED">
            <w:pPr>
              <w:pStyle w:val="TAC"/>
              <w:rPr>
                <w:lang w:eastAsia="zh-CN"/>
              </w:rPr>
            </w:pPr>
            <w:r w:rsidRPr="006F0B54">
              <w:rPr>
                <w:lang w:eastAsia="zh-CN"/>
              </w:rPr>
              <w:t>15</w:t>
            </w:r>
          </w:p>
        </w:tc>
        <w:tc>
          <w:tcPr>
            <w:tcW w:w="1139" w:type="dxa"/>
          </w:tcPr>
          <w:p w14:paraId="48BDC5FA" w14:textId="77777777" w:rsidR="00972FED" w:rsidRPr="006F0B54" w:rsidRDefault="00972FED" w:rsidP="00972FED">
            <w:pPr>
              <w:pStyle w:val="TAC"/>
              <w:rPr>
                <w:lang w:eastAsia="zh-CN"/>
              </w:rPr>
            </w:pPr>
            <w:r w:rsidRPr="006F0B54">
              <w:rPr>
                <w:lang w:eastAsia="zh-CN"/>
              </w:rPr>
              <w:t>15</w:t>
            </w:r>
          </w:p>
        </w:tc>
        <w:tc>
          <w:tcPr>
            <w:tcW w:w="1425" w:type="dxa"/>
          </w:tcPr>
          <w:p w14:paraId="3360DCB7" w14:textId="77777777" w:rsidR="00972FED" w:rsidRPr="006F0B54" w:rsidRDefault="00972FED" w:rsidP="00972FED">
            <w:pPr>
              <w:pStyle w:val="TAC"/>
            </w:pPr>
            <w:r w:rsidRPr="006F0B54">
              <w:t>G-FR1-A2-1</w:t>
            </w:r>
          </w:p>
        </w:tc>
        <w:tc>
          <w:tcPr>
            <w:tcW w:w="1417" w:type="dxa"/>
          </w:tcPr>
          <w:p w14:paraId="26002A9B" w14:textId="77777777" w:rsidR="00972FED" w:rsidRPr="006F0B54" w:rsidRDefault="00972FED" w:rsidP="00972FED">
            <w:pPr>
              <w:pStyle w:val="TAC"/>
            </w:pPr>
            <w:r w:rsidRPr="006F0B54">
              <w:rPr>
                <w:rFonts w:eastAsia="SimSun"/>
              </w:rPr>
              <w:t>-62.4 – Δ</w:t>
            </w:r>
            <w:r w:rsidRPr="006F0B54">
              <w:rPr>
                <w:rFonts w:eastAsia="SimSun"/>
                <w:vertAlign w:val="subscript"/>
              </w:rPr>
              <w:t>OTAREFSENS</w:t>
            </w:r>
          </w:p>
        </w:tc>
        <w:tc>
          <w:tcPr>
            <w:tcW w:w="1417" w:type="dxa"/>
          </w:tcPr>
          <w:p w14:paraId="6F6F32C7"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417" w:type="dxa"/>
          </w:tcPr>
          <w:p w14:paraId="17FBFE85" w14:textId="77777777" w:rsidR="00972FED" w:rsidRPr="006F0B54" w:rsidRDefault="00972FED" w:rsidP="00972FED">
            <w:pPr>
              <w:pStyle w:val="TAC"/>
              <w:rPr>
                <w:lang w:eastAsia="zh-CN"/>
              </w:rPr>
            </w:pPr>
            <w:r w:rsidRPr="006F0B54">
              <w:rPr>
                <w:rFonts w:eastAsia="SimSun"/>
              </w:rPr>
              <w:t>-62.4 – Δ</w:t>
            </w:r>
            <w:r w:rsidRPr="006F0B54">
              <w:rPr>
                <w:rFonts w:eastAsia="SimSun"/>
                <w:vertAlign w:val="subscript"/>
              </w:rPr>
              <w:t>OTAREFSENS</w:t>
            </w:r>
          </w:p>
        </w:tc>
        <w:tc>
          <w:tcPr>
            <w:tcW w:w="1265" w:type="dxa"/>
            <w:tcBorders>
              <w:bottom w:val="nil"/>
            </w:tcBorders>
            <w:shd w:val="clear" w:color="auto" w:fill="auto"/>
          </w:tcPr>
          <w:p w14:paraId="39600278" w14:textId="77777777" w:rsidR="00972FED" w:rsidRPr="006F0B54" w:rsidRDefault="00972FED" w:rsidP="00972FED">
            <w:pPr>
              <w:pStyle w:val="TAC"/>
              <w:rPr>
                <w:lang w:eastAsia="zh-CN"/>
              </w:rPr>
            </w:pPr>
            <w:r w:rsidRPr="006F0B54">
              <w:rPr>
                <w:lang w:eastAsia="zh-CN"/>
              </w:rPr>
              <w:t>-69.5</w:t>
            </w:r>
            <w:r w:rsidRPr="006F0B54">
              <w:t xml:space="preserve"> – Δ</w:t>
            </w:r>
            <w:r w:rsidRPr="006F0B54">
              <w:rPr>
                <w:vertAlign w:val="subscript"/>
              </w:rPr>
              <w:t>OTAREFSENS</w:t>
            </w:r>
          </w:p>
        </w:tc>
        <w:tc>
          <w:tcPr>
            <w:tcW w:w="1134" w:type="dxa"/>
            <w:tcBorders>
              <w:bottom w:val="nil"/>
            </w:tcBorders>
            <w:shd w:val="clear" w:color="auto" w:fill="auto"/>
          </w:tcPr>
          <w:p w14:paraId="334B7A61" w14:textId="77777777" w:rsidR="00972FED" w:rsidRPr="006F0B54" w:rsidRDefault="00972FED" w:rsidP="00972FED">
            <w:pPr>
              <w:pStyle w:val="TAC"/>
            </w:pPr>
            <w:r w:rsidRPr="006F0B54">
              <w:rPr>
                <w:lang w:eastAsia="zh-CN"/>
              </w:rPr>
              <w:t>AWGN</w:t>
            </w:r>
          </w:p>
        </w:tc>
      </w:tr>
      <w:tr w:rsidR="00972FED" w:rsidRPr="006F0B54" w14:paraId="099C1368" w14:textId="77777777" w:rsidTr="00972FED">
        <w:trPr>
          <w:cantSplit/>
          <w:jc w:val="center"/>
        </w:trPr>
        <w:tc>
          <w:tcPr>
            <w:tcW w:w="1129" w:type="dxa"/>
            <w:tcBorders>
              <w:top w:val="nil"/>
              <w:bottom w:val="nil"/>
            </w:tcBorders>
            <w:shd w:val="clear" w:color="auto" w:fill="auto"/>
          </w:tcPr>
          <w:p w14:paraId="0893E2C1" w14:textId="77777777" w:rsidR="00972FED" w:rsidRPr="006F0B54" w:rsidRDefault="00972FED" w:rsidP="00972FED">
            <w:pPr>
              <w:pStyle w:val="TAC"/>
              <w:rPr>
                <w:lang w:eastAsia="zh-CN"/>
              </w:rPr>
            </w:pPr>
          </w:p>
        </w:tc>
        <w:tc>
          <w:tcPr>
            <w:tcW w:w="1139" w:type="dxa"/>
          </w:tcPr>
          <w:p w14:paraId="2C6EB7CB" w14:textId="77777777" w:rsidR="00972FED" w:rsidRPr="006F0B54" w:rsidRDefault="00972FED" w:rsidP="00972FED">
            <w:pPr>
              <w:pStyle w:val="TAC"/>
              <w:rPr>
                <w:lang w:eastAsia="zh-CN"/>
              </w:rPr>
            </w:pPr>
            <w:r w:rsidRPr="006F0B54">
              <w:rPr>
                <w:lang w:eastAsia="zh-CN"/>
              </w:rPr>
              <w:t>30</w:t>
            </w:r>
          </w:p>
        </w:tc>
        <w:tc>
          <w:tcPr>
            <w:tcW w:w="1425" w:type="dxa"/>
          </w:tcPr>
          <w:p w14:paraId="2E8DAAA2" w14:textId="77777777" w:rsidR="00972FED" w:rsidRPr="006F0B54" w:rsidRDefault="00972FED" w:rsidP="00972FED">
            <w:pPr>
              <w:pStyle w:val="TAC"/>
            </w:pPr>
            <w:r w:rsidRPr="006F0B54">
              <w:t>G-FR1-A2-2</w:t>
            </w:r>
          </w:p>
        </w:tc>
        <w:tc>
          <w:tcPr>
            <w:tcW w:w="1417" w:type="dxa"/>
          </w:tcPr>
          <w:p w14:paraId="0BD7D20F"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1A24EA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417" w:type="dxa"/>
          </w:tcPr>
          <w:p w14:paraId="7AB1631E" w14:textId="77777777" w:rsidR="00972FED" w:rsidRPr="006F0B54" w:rsidRDefault="00972FED" w:rsidP="00972FED">
            <w:pPr>
              <w:pStyle w:val="TAC"/>
            </w:pPr>
            <w:r w:rsidRPr="006F0B54">
              <w:rPr>
                <w:rFonts w:eastAsia="SimSun"/>
              </w:rPr>
              <w:t>-64.1 – Δ</w:t>
            </w:r>
            <w:r w:rsidRPr="006F0B54">
              <w:rPr>
                <w:rFonts w:eastAsia="SimSun"/>
                <w:vertAlign w:val="subscript"/>
              </w:rPr>
              <w:t>OTAREFSENS</w:t>
            </w:r>
          </w:p>
        </w:tc>
        <w:tc>
          <w:tcPr>
            <w:tcW w:w="1265" w:type="dxa"/>
            <w:tcBorders>
              <w:top w:val="nil"/>
              <w:bottom w:val="nil"/>
            </w:tcBorders>
            <w:shd w:val="clear" w:color="auto" w:fill="auto"/>
          </w:tcPr>
          <w:p w14:paraId="0234641F" w14:textId="77777777" w:rsidR="00972FED" w:rsidRPr="006F0B54" w:rsidRDefault="00972FED" w:rsidP="00972FED">
            <w:pPr>
              <w:pStyle w:val="TAC"/>
            </w:pPr>
          </w:p>
        </w:tc>
        <w:tc>
          <w:tcPr>
            <w:tcW w:w="1134" w:type="dxa"/>
            <w:tcBorders>
              <w:top w:val="nil"/>
              <w:bottom w:val="nil"/>
            </w:tcBorders>
            <w:shd w:val="clear" w:color="auto" w:fill="auto"/>
          </w:tcPr>
          <w:p w14:paraId="2EF1B43B" w14:textId="77777777" w:rsidR="00972FED" w:rsidRPr="006F0B54" w:rsidRDefault="00972FED" w:rsidP="00972FED">
            <w:pPr>
              <w:pStyle w:val="TAC"/>
              <w:rPr>
                <w:lang w:eastAsia="zh-CN"/>
              </w:rPr>
            </w:pPr>
          </w:p>
        </w:tc>
      </w:tr>
      <w:tr w:rsidR="00972FED" w:rsidRPr="006F0B54" w14:paraId="25AF4DF2" w14:textId="77777777" w:rsidTr="00972FED">
        <w:trPr>
          <w:cantSplit/>
          <w:jc w:val="center"/>
        </w:trPr>
        <w:tc>
          <w:tcPr>
            <w:tcW w:w="1129" w:type="dxa"/>
            <w:tcBorders>
              <w:top w:val="nil"/>
              <w:bottom w:val="single" w:sz="4" w:space="0" w:color="auto"/>
            </w:tcBorders>
            <w:shd w:val="clear" w:color="auto" w:fill="auto"/>
          </w:tcPr>
          <w:p w14:paraId="43A12A56" w14:textId="77777777" w:rsidR="00972FED" w:rsidRPr="006F0B54" w:rsidRDefault="00972FED" w:rsidP="00972FED">
            <w:pPr>
              <w:pStyle w:val="TAC"/>
              <w:rPr>
                <w:lang w:eastAsia="zh-CN"/>
              </w:rPr>
            </w:pPr>
          </w:p>
        </w:tc>
        <w:tc>
          <w:tcPr>
            <w:tcW w:w="1139" w:type="dxa"/>
          </w:tcPr>
          <w:p w14:paraId="18E20FDE" w14:textId="77777777" w:rsidR="00972FED" w:rsidRPr="006F0B54" w:rsidRDefault="00972FED" w:rsidP="00972FED">
            <w:pPr>
              <w:pStyle w:val="TAC"/>
              <w:rPr>
                <w:lang w:eastAsia="zh-CN"/>
              </w:rPr>
            </w:pPr>
            <w:r w:rsidRPr="006F0B54">
              <w:rPr>
                <w:lang w:eastAsia="zh-CN"/>
              </w:rPr>
              <w:t>60</w:t>
            </w:r>
          </w:p>
        </w:tc>
        <w:tc>
          <w:tcPr>
            <w:tcW w:w="1425" w:type="dxa"/>
          </w:tcPr>
          <w:p w14:paraId="33877D55" w14:textId="77777777" w:rsidR="00972FED" w:rsidRPr="006F0B54" w:rsidRDefault="00972FED" w:rsidP="00972FED">
            <w:pPr>
              <w:pStyle w:val="TAC"/>
            </w:pPr>
            <w:r w:rsidRPr="006F0B54">
              <w:t>G-FR1-A2-3</w:t>
            </w:r>
          </w:p>
        </w:tc>
        <w:tc>
          <w:tcPr>
            <w:tcW w:w="1417" w:type="dxa"/>
          </w:tcPr>
          <w:p w14:paraId="6FDFFCDE"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7EF4CC6D"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417" w:type="dxa"/>
          </w:tcPr>
          <w:p w14:paraId="10537480" w14:textId="77777777" w:rsidR="00972FED" w:rsidRPr="006F0B54" w:rsidRDefault="00972FED" w:rsidP="00972FED">
            <w:pPr>
              <w:pStyle w:val="TAC"/>
            </w:pPr>
            <w:r w:rsidRPr="006F0B54">
              <w:rPr>
                <w:rFonts w:eastAsia="SimSun"/>
              </w:rPr>
              <w:t>-60.1 – Δ</w:t>
            </w:r>
            <w:r w:rsidRPr="006F0B54">
              <w:rPr>
                <w:rFonts w:eastAsia="SimSun"/>
                <w:vertAlign w:val="subscript"/>
              </w:rPr>
              <w:t>OTAREFSENS</w:t>
            </w:r>
          </w:p>
        </w:tc>
        <w:tc>
          <w:tcPr>
            <w:tcW w:w="1265" w:type="dxa"/>
            <w:tcBorders>
              <w:top w:val="nil"/>
              <w:bottom w:val="single" w:sz="4" w:space="0" w:color="auto"/>
            </w:tcBorders>
            <w:shd w:val="clear" w:color="auto" w:fill="auto"/>
          </w:tcPr>
          <w:p w14:paraId="6CA9129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D3A03C4" w14:textId="77777777" w:rsidR="00972FED" w:rsidRPr="006F0B54" w:rsidRDefault="00972FED" w:rsidP="00972FED">
            <w:pPr>
              <w:pStyle w:val="TAC"/>
              <w:rPr>
                <w:lang w:eastAsia="zh-CN"/>
              </w:rPr>
            </w:pPr>
          </w:p>
        </w:tc>
      </w:tr>
      <w:tr w:rsidR="00972FED" w:rsidRPr="006F0B54" w14:paraId="2BED94BD" w14:textId="77777777" w:rsidTr="00972FED">
        <w:trPr>
          <w:cantSplit/>
          <w:jc w:val="center"/>
        </w:trPr>
        <w:tc>
          <w:tcPr>
            <w:tcW w:w="1129" w:type="dxa"/>
            <w:tcBorders>
              <w:bottom w:val="nil"/>
            </w:tcBorders>
            <w:shd w:val="clear" w:color="auto" w:fill="auto"/>
          </w:tcPr>
          <w:p w14:paraId="514E0B4A" w14:textId="77777777" w:rsidR="00972FED" w:rsidRPr="006F0B54" w:rsidRDefault="00972FED" w:rsidP="00972FED">
            <w:pPr>
              <w:pStyle w:val="TAC"/>
              <w:rPr>
                <w:lang w:eastAsia="zh-CN"/>
              </w:rPr>
            </w:pPr>
            <w:r w:rsidRPr="006F0B54">
              <w:rPr>
                <w:lang w:eastAsia="zh-CN"/>
              </w:rPr>
              <w:t>20</w:t>
            </w:r>
          </w:p>
        </w:tc>
        <w:tc>
          <w:tcPr>
            <w:tcW w:w="1139" w:type="dxa"/>
          </w:tcPr>
          <w:p w14:paraId="3A13EF93" w14:textId="77777777" w:rsidR="00972FED" w:rsidRPr="006F0B54" w:rsidRDefault="00972FED" w:rsidP="00972FED">
            <w:pPr>
              <w:pStyle w:val="TAC"/>
            </w:pPr>
            <w:r w:rsidRPr="006F0B54">
              <w:rPr>
                <w:lang w:eastAsia="zh-CN"/>
              </w:rPr>
              <w:t>15</w:t>
            </w:r>
          </w:p>
        </w:tc>
        <w:tc>
          <w:tcPr>
            <w:tcW w:w="1425" w:type="dxa"/>
          </w:tcPr>
          <w:p w14:paraId="29DA9E24" w14:textId="77777777" w:rsidR="00972FED" w:rsidRPr="006F0B54" w:rsidRDefault="00972FED" w:rsidP="00972FED">
            <w:pPr>
              <w:pStyle w:val="TAC"/>
            </w:pPr>
            <w:r w:rsidRPr="006F0B54">
              <w:t>G-FR1-A2-4</w:t>
            </w:r>
          </w:p>
        </w:tc>
        <w:tc>
          <w:tcPr>
            <w:tcW w:w="1417" w:type="dxa"/>
          </w:tcPr>
          <w:p w14:paraId="42F1865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6BBD1C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6CC4F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DCE3977" w14:textId="77777777" w:rsidR="00972FED" w:rsidRPr="006F0B54" w:rsidRDefault="00972FED" w:rsidP="00972FED">
            <w:pPr>
              <w:pStyle w:val="TAC"/>
              <w:rPr>
                <w:lang w:eastAsia="zh-CN"/>
              </w:rPr>
            </w:pPr>
            <w:r w:rsidRPr="006F0B54">
              <w:rPr>
                <w:lang w:eastAsia="zh-CN"/>
              </w:rPr>
              <w:t>-68.2</w:t>
            </w:r>
            <w:r w:rsidRPr="006F0B54">
              <w:t xml:space="preserve"> – Δ</w:t>
            </w:r>
            <w:r w:rsidRPr="006F0B54">
              <w:rPr>
                <w:vertAlign w:val="subscript"/>
              </w:rPr>
              <w:t>OTAREFSENS</w:t>
            </w:r>
          </w:p>
        </w:tc>
        <w:tc>
          <w:tcPr>
            <w:tcW w:w="1134" w:type="dxa"/>
            <w:tcBorders>
              <w:bottom w:val="nil"/>
            </w:tcBorders>
            <w:shd w:val="clear" w:color="auto" w:fill="auto"/>
          </w:tcPr>
          <w:p w14:paraId="0B7F4102" w14:textId="77777777" w:rsidR="00972FED" w:rsidRPr="006F0B54" w:rsidRDefault="00972FED" w:rsidP="00972FED">
            <w:pPr>
              <w:pStyle w:val="TAC"/>
            </w:pPr>
            <w:r w:rsidRPr="006F0B54">
              <w:rPr>
                <w:lang w:eastAsia="zh-CN"/>
              </w:rPr>
              <w:t>AWGN</w:t>
            </w:r>
          </w:p>
        </w:tc>
      </w:tr>
      <w:tr w:rsidR="00972FED" w:rsidRPr="006F0B54" w14:paraId="1EB1B559" w14:textId="77777777" w:rsidTr="00972FED">
        <w:trPr>
          <w:cantSplit/>
          <w:jc w:val="center"/>
        </w:trPr>
        <w:tc>
          <w:tcPr>
            <w:tcW w:w="1129" w:type="dxa"/>
            <w:tcBorders>
              <w:top w:val="nil"/>
              <w:bottom w:val="nil"/>
            </w:tcBorders>
            <w:shd w:val="clear" w:color="auto" w:fill="auto"/>
          </w:tcPr>
          <w:p w14:paraId="546FD42D" w14:textId="77777777" w:rsidR="00972FED" w:rsidRPr="006F0B54" w:rsidRDefault="00972FED" w:rsidP="00972FED">
            <w:pPr>
              <w:pStyle w:val="TAC"/>
              <w:rPr>
                <w:lang w:eastAsia="zh-CN"/>
              </w:rPr>
            </w:pPr>
          </w:p>
        </w:tc>
        <w:tc>
          <w:tcPr>
            <w:tcW w:w="1139" w:type="dxa"/>
          </w:tcPr>
          <w:p w14:paraId="612BA10E" w14:textId="77777777" w:rsidR="00972FED" w:rsidRPr="006F0B54" w:rsidRDefault="00972FED" w:rsidP="00972FED">
            <w:pPr>
              <w:pStyle w:val="TAC"/>
            </w:pPr>
            <w:r w:rsidRPr="006F0B54">
              <w:rPr>
                <w:lang w:eastAsia="zh-CN"/>
              </w:rPr>
              <w:t>30</w:t>
            </w:r>
          </w:p>
        </w:tc>
        <w:tc>
          <w:tcPr>
            <w:tcW w:w="1425" w:type="dxa"/>
          </w:tcPr>
          <w:p w14:paraId="61CE86B4" w14:textId="77777777" w:rsidR="00972FED" w:rsidRPr="006F0B54" w:rsidRDefault="00972FED" w:rsidP="00972FED">
            <w:pPr>
              <w:pStyle w:val="TAC"/>
            </w:pPr>
            <w:r w:rsidRPr="006F0B54">
              <w:t>G-FR1-A2-5</w:t>
            </w:r>
          </w:p>
        </w:tc>
        <w:tc>
          <w:tcPr>
            <w:tcW w:w="1417" w:type="dxa"/>
          </w:tcPr>
          <w:p w14:paraId="4B12817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FFD25B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D9CD0D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405CA5D" w14:textId="77777777" w:rsidR="00972FED" w:rsidRPr="006F0B54" w:rsidRDefault="00972FED" w:rsidP="00972FED">
            <w:pPr>
              <w:pStyle w:val="TAC"/>
            </w:pPr>
          </w:p>
        </w:tc>
        <w:tc>
          <w:tcPr>
            <w:tcW w:w="1134" w:type="dxa"/>
            <w:tcBorders>
              <w:top w:val="nil"/>
              <w:bottom w:val="nil"/>
            </w:tcBorders>
            <w:shd w:val="clear" w:color="auto" w:fill="auto"/>
          </w:tcPr>
          <w:p w14:paraId="3D3112F9" w14:textId="77777777" w:rsidR="00972FED" w:rsidRPr="006F0B54" w:rsidRDefault="00972FED" w:rsidP="00972FED">
            <w:pPr>
              <w:pStyle w:val="TAC"/>
              <w:rPr>
                <w:lang w:eastAsia="zh-CN"/>
              </w:rPr>
            </w:pPr>
          </w:p>
        </w:tc>
      </w:tr>
      <w:tr w:rsidR="00972FED" w:rsidRPr="006F0B54" w14:paraId="0839AC72" w14:textId="77777777" w:rsidTr="00972FED">
        <w:trPr>
          <w:cantSplit/>
          <w:jc w:val="center"/>
        </w:trPr>
        <w:tc>
          <w:tcPr>
            <w:tcW w:w="1129" w:type="dxa"/>
            <w:tcBorders>
              <w:top w:val="nil"/>
              <w:bottom w:val="single" w:sz="4" w:space="0" w:color="auto"/>
            </w:tcBorders>
            <w:shd w:val="clear" w:color="auto" w:fill="auto"/>
          </w:tcPr>
          <w:p w14:paraId="2286D779" w14:textId="77777777" w:rsidR="00972FED" w:rsidRPr="006F0B54" w:rsidRDefault="00972FED" w:rsidP="00972FED">
            <w:pPr>
              <w:pStyle w:val="TAC"/>
              <w:rPr>
                <w:lang w:eastAsia="zh-CN"/>
              </w:rPr>
            </w:pPr>
          </w:p>
        </w:tc>
        <w:tc>
          <w:tcPr>
            <w:tcW w:w="1139" w:type="dxa"/>
          </w:tcPr>
          <w:p w14:paraId="2A050304" w14:textId="77777777" w:rsidR="00972FED" w:rsidRPr="006F0B54" w:rsidRDefault="00972FED" w:rsidP="00972FED">
            <w:pPr>
              <w:pStyle w:val="TAC"/>
            </w:pPr>
            <w:r w:rsidRPr="006F0B54">
              <w:rPr>
                <w:lang w:eastAsia="zh-CN"/>
              </w:rPr>
              <w:t>60</w:t>
            </w:r>
          </w:p>
        </w:tc>
        <w:tc>
          <w:tcPr>
            <w:tcW w:w="1425" w:type="dxa"/>
          </w:tcPr>
          <w:p w14:paraId="1D5183ED" w14:textId="77777777" w:rsidR="00972FED" w:rsidRPr="006F0B54" w:rsidRDefault="00972FED" w:rsidP="00972FED">
            <w:pPr>
              <w:pStyle w:val="TAC"/>
            </w:pPr>
            <w:r w:rsidRPr="006F0B54">
              <w:t>G-FR1-A2-6</w:t>
            </w:r>
          </w:p>
        </w:tc>
        <w:tc>
          <w:tcPr>
            <w:tcW w:w="1417" w:type="dxa"/>
          </w:tcPr>
          <w:p w14:paraId="5B3EDBE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587580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449E5D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202E091"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36DD964" w14:textId="77777777" w:rsidR="00972FED" w:rsidRPr="006F0B54" w:rsidRDefault="00972FED" w:rsidP="00972FED">
            <w:pPr>
              <w:pStyle w:val="TAC"/>
              <w:rPr>
                <w:lang w:eastAsia="zh-CN"/>
              </w:rPr>
            </w:pPr>
          </w:p>
        </w:tc>
      </w:tr>
      <w:tr w:rsidR="00972FED" w:rsidRPr="006F0B54" w14:paraId="22E654F5" w14:textId="77777777" w:rsidTr="00972FED">
        <w:trPr>
          <w:cantSplit/>
          <w:jc w:val="center"/>
        </w:trPr>
        <w:tc>
          <w:tcPr>
            <w:tcW w:w="1129" w:type="dxa"/>
            <w:tcBorders>
              <w:bottom w:val="nil"/>
            </w:tcBorders>
            <w:shd w:val="clear" w:color="auto" w:fill="auto"/>
          </w:tcPr>
          <w:p w14:paraId="27994019" w14:textId="77777777" w:rsidR="00972FED" w:rsidRPr="006F0B54" w:rsidRDefault="00972FED" w:rsidP="00972FED">
            <w:pPr>
              <w:pStyle w:val="TAC"/>
              <w:rPr>
                <w:lang w:eastAsia="zh-CN"/>
              </w:rPr>
            </w:pPr>
            <w:r w:rsidRPr="006F0B54">
              <w:rPr>
                <w:lang w:eastAsia="zh-CN"/>
              </w:rPr>
              <w:t>25</w:t>
            </w:r>
          </w:p>
        </w:tc>
        <w:tc>
          <w:tcPr>
            <w:tcW w:w="1139" w:type="dxa"/>
          </w:tcPr>
          <w:p w14:paraId="3D3CB8C7" w14:textId="77777777" w:rsidR="00972FED" w:rsidRPr="006F0B54" w:rsidRDefault="00972FED" w:rsidP="00972FED">
            <w:pPr>
              <w:pStyle w:val="TAC"/>
            </w:pPr>
            <w:r w:rsidRPr="006F0B54">
              <w:rPr>
                <w:lang w:eastAsia="zh-CN"/>
              </w:rPr>
              <w:t>15</w:t>
            </w:r>
          </w:p>
        </w:tc>
        <w:tc>
          <w:tcPr>
            <w:tcW w:w="1425" w:type="dxa"/>
          </w:tcPr>
          <w:p w14:paraId="5D897EE3" w14:textId="77777777" w:rsidR="00972FED" w:rsidRPr="006F0B54" w:rsidRDefault="00972FED" w:rsidP="00972FED">
            <w:pPr>
              <w:pStyle w:val="TAC"/>
            </w:pPr>
            <w:r w:rsidRPr="006F0B54">
              <w:t>G-FR1-A2-4</w:t>
            </w:r>
          </w:p>
        </w:tc>
        <w:tc>
          <w:tcPr>
            <w:tcW w:w="1417" w:type="dxa"/>
          </w:tcPr>
          <w:p w14:paraId="7ED5A71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577713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23F7226"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470AD87F" w14:textId="77777777" w:rsidR="00972FED" w:rsidRPr="006F0B54" w:rsidRDefault="00972FED" w:rsidP="00972FED">
            <w:pPr>
              <w:pStyle w:val="TAC"/>
              <w:rPr>
                <w:lang w:eastAsia="zh-CN"/>
              </w:rPr>
            </w:pPr>
            <w:r w:rsidRPr="006F0B54">
              <w:rPr>
                <w:lang w:eastAsia="zh-CN"/>
              </w:rPr>
              <w:t>-67.2</w:t>
            </w:r>
            <w:r w:rsidRPr="006F0B54">
              <w:t xml:space="preserve"> – Δ</w:t>
            </w:r>
            <w:r w:rsidRPr="006F0B54">
              <w:rPr>
                <w:vertAlign w:val="subscript"/>
              </w:rPr>
              <w:t>OTAREFSENS</w:t>
            </w:r>
          </w:p>
        </w:tc>
        <w:tc>
          <w:tcPr>
            <w:tcW w:w="1134" w:type="dxa"/>
            <w:tcBorders>
              <w:bottom w:val="nil"/>
            </w:tcBorders>
            <w:shd w:val="clear" w:color="auto" w:fill="auto"/>
          </w:tcPr>
          <w:p w14:paraId="06205EED" w14:textId="77777777" w:rsidR="00972FED" w:rsidRPr="006F0B54" w:rsidRDefault="00972FED" w:rsidP="00972FED">
            <w:pPr>
              <w:pStyle w:val="TAC"/>
            </w:pPr>
            <w:r w:rsidRPr="006F0B54">
              <w:rPr>
                <w:lang w:eastAsia="zh-CN"/>
              </w:rPr>
              <w:t>AWGN</w:t>
            </w:r>
          </w:p>
        </w:tc>
      </w:tr>
      <w:tr w:rsidR="00972FED" w:rsidRPr="006F0B54" w14:paraId="118D3613" w14:textId="77777777" w:rsidTr="00972FED">
        <w:trPr>
          <w:cantSplit/>
          <w:jc w:val="center"/>
        </w:trPr>
        <w:tc>
          <w:tcPr>
            <w:tcW w:w="1129" w:type="dxa"/>
            <w:tcBorders>
              <w:top w:val="nil"/>
              <w:bottom w:val="nil"/>
            </w:tcBorders>
            <w:shd w:val="clear" w:color="auto" w:fill="auto"/>
          </w:tcPr>
          <w:p w14:paraId="795610F2" w14:textId="77777777" w:rsidR="00972FED" w:rsidRPr="006F0B54" w:rsidRDefault="00972FED" w:rsidP="00972FED">
            <w:pPr>
              <w:pStyle w:val="TAC"/>
              <w:rPr>
                <w:lang w:eastAsia="zh-CN"/>
              </w:rPr>
            </w:pPr>
          </w:p>
        </w:tc>
        <w:tc>
          <w:tcPr>
            <w:tcW w:w="1139" w:type="dxa"/>
          </w:tcPr>
          <w:p w14:paraId="75D4FADD" w14:textId="77777777" w:rsidR="00972FED" w:rsidRPr="006F0B54" w:rsidRDefault="00972FED" w:rsidP="00972FED">
            <w:pPr>
              <w:pStyle w:val="TAC"/>
            </w:pPr>
            <w:r w:rsidRPr="006F0B54">
              <w:rPr>
                <w:lang w:eastAsia="zh-CN"/>
              </w:rPr>
              <w:t>30</w:t>
            </w:r>
          </w:p>
        </w:tc>
        <w:tc>
          <w:tcPr>
            <w:tcW w:w="1425" w:type="dxa"/>
          </w:tcPr>
          <w:p w14:paraId="06A8E04F" w14:textId="77777777" w:rsidR="00972FED" w:rsidRPr="006F0B54" w:rsidRDefault="00972FED" w:rsidP="00972FED">
            <w:pPr>
              <w:pStyle w:val="TAC"/>
            </w:pPr>
            <w:r w:rsidRPr="006F0B54">
              <w:t>G-FR1-A2-5</w:t>
            </w:r>
          </w:p>
        </w:tc>
        <w:tc>
          <w:tcPr>
            <w:tcW w:w="1417" w:type="dxa"/>
          </w:tcPr>
          <w:p w14:paraId="17B1D918"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CE22F8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C455423"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7AB9883F" w14:textId="77777777" w:rsidR="00972FED" w:rsidRPr="006F0B54" w:rsidRDefault="00972FED" w:rsidP="00972FED">
            <w:pPr>
              <w:pStyle w:val="TAC"/>
            </w:pPr>
          </w:p>
        </w:tc>
        <w:tc>
          <w:tcPr>
            <w:tcW w:w="1134" w:type="dxa"/>
            <w:tcBorders>
              <w:top w:val="nil"/>
              <w:bottom w:val="nil"/>
            </w:tcBorders>
            <w:shd w:val="clear" w:color="auto" w:fill="auto"/>
          </w:tcPr>
          <w:p w14:paraId="3AACC84E" w14:textId="77777777" w:rsidR="00972FED" w:rsidRPr="006F0B54" w:rsidRDefault="00972FED" w:rsidP="00972FED">
            <w:pPr>
              <w:pStyle w:val="TAC"/>
              <w:rPr>
                <w:lang w:eastAsia="zh-CN"/>
              </w:rPr>
            </w:pPr>
          </w:p>
        </w:tc>
      </w:tr>
      <w:tr w:rsidR="00972FED" w:rsidRPr="006F0B54" w14:paraId="04D0A976" w14:textId="77777777" w:rsidTr="00972FED">
        <w:trPr>
          <w:cantSplit/>
          <w:jc w:val="center"/>
        </w:trPr>
        <w:tc>
          <w:tcPr>
            <w:tcW w:w="1129" w:type="dxa"/>
            <w:tcBorders>
              <w:top w:val="nil"/>
              <w:bottom w:val="single" w:sz="4" w:space="0" w:color="auto"/>
            </w:tcBorders>
            <w:shd w:val="clear" w:color="auto" w:fill="auto"/>
          </w:tcPr>
          <w:p w14:paraId="7160334B" w14:textId="77777777" w:rsidR="00972FED" w:rsidRPr="006F0B54" w:rsidRDefault="00972FED" w:rsidP="00972FED">
            <w:pPr>
              <w:pStyle w:val="TAC"/>
              <w:rPr>
                <w:lang w:eastAsia="zh-CN"/>
              </w:rPr>
            </w:pPr>
          </w:p>
        </w:tc>
        <w:tc>
          <w:tcPr>
            <w:tcW w:w="1139" w:type="dxa"/>
          </w:tcPr>
          <w:p w14:paraId="129CAD86" w14:textId="77777777" w:rsidR="00972FED" w:rsidRPr="006F0B54" w:rsidRDefault="00972FED" w:rsidP="00972FED">
            <w:pPr>
              <w:pStyle w:val="TAC"/>
            </w:pPr>
            <w:r w:rsidRPr="006F0B54">
              <w:rPr>
                <w:lang w:eastAsia="zh-CN"/>
              </w:rPr>
              <w:t>60</w:t>
            </w:r>
          </w:p>
        </w:tc>
        <w:tc>
          <w:tcPr>
            <w:tcW w:w="1425" w:type="dxa"/>
          </w:tcPr>
          <w:p w14:paraId="1FB9A91A" w14:textId="77777777" w:rsidR="00972FED" w:rsidRPr="006F0B54" w:rsidRDefault="00972FED" w:rsidP="00972FED">
            <w:pPr>
              <w:pStyle w:val="TAC"/>
            </w:pPr>
            <w:r w:rsidRPr="006F0B54">
              <w:t>G-FR1-A2-6</w:t>
            </w:r>
          </w:p>
        </w:tc>
        <w:tc>
          <w:tcPr>
            <w:tcW w:w="1417" w:type="dxa"/>
          </w:tcPr>
          <w:p w14:paraId="3098FF7F"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88E75B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C45D6E1"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E51259D"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3A1CFADC" w14:textId="77777777" w:rsidR="00972FED" w:rsidRPr="006F0B54" w:rsidRDefault="00972FED" w:rsidP="00972FED">
            <w:pPr>
              <w:pStyle w:val="TAC"/>
              <w:rPr>
                <w:lang w:eastAsia="zh-CN"/>
              </w:rPr>
            </w:pPr>
          </w:p>
        </w:tc>
      </w:tr>
      <w:tr w:rsidR="00972FED" w:rsidRPr="006F0B54" w14:paraId="551BC705" w14:textId="77777777" w:rsidTr="00972FED">
        <w:trPr>
          <w:cantSplit/>
          <w:jc w:val="center"/>
        </w:trPr>
        <w:tc>
          <w:tcPr>
            <w:tcW w:w="1129" w:type="dxa"/>
            <w:tcBorders>
              <w:bottom w:val="nil"/>
            </w:tcBorders>
            <w:shd w:val="clear" w:color="auto" w:fill="auto"/>
          </w:tcPr>
          <w:p w14:paraId="5401B7AF" w14:textId="77777777" w:rsidR="00972FED" w:rsidRPr="006F0B54" w:rsidRDefault="00972FED" w:rsidP="00972FED">
            <w:pPr>
              <w:pStyle w:val="TAC"/>
              <w:rPr>
                <w:lang w:eastAsia="zh-CN"/>
              </w:rPr>
            </w:pPr>
            <w:r w:rsidRPr="006F0B54">
              <w:rPr>
                <w:lang w:eastAsia="zh-CN"/>
              </w:rPr>
              <w:t>30</w:t>
            </w:r>
          </w:p>
        </w:tc>
        <w:tc>
          <w:tcPr>
            <w:tcW w:w="1139" w:type="dxa"/>
          </w:tcPr>
          <w:p w14:paraId="60F087AB" w14:textId="77777777" w:rsidR="00972FED" w:rsidRPr="006F0B54" w:rsidRDefault="00972FED" w:rsidP="00972FED">
            <w:pPr>
              <w:pStyle w:val="TAC"/>
            </w:pPr>
            <w:r w:rsidRPr="006F0B54">
              <w:rPr>
                <w:lang w:eastAsia="zh-CN"/>
              </w:rPr>
              <w:t>15</w:t>
            </w:r>
          </w:p>
        </w:tc>
        <w:tc>
          <w:tcPr>
            <w:tcW w:w="1425" w:type="dxa"/>
          </w:tcPr>
          <w:p w14:paraId="069195D3" w14:textId="77777777" w:rsidR="00972FED" w:rsidRPr="006F0B54" w:rsidRDefault="00972FED" w:rsidP="00972FED">
            <w:pPr>
              <w:pStyle w:val="TAC"/>
            </w:pPr>
            <w:r w:rsidRPr="006F0B54">
              <w:t>G-FR1-A2-4</w:t>
            </w:r>
          </w:p>
        </w:tc>
        <w:tc>
          <w:tcPr>
            <w:tcW w:w="1417" w:type="dxa"/>
          </w:tcPr>
          <w:p w14:paraId="1A2D65F1"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5AACA16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BB982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06BE1F90" w14:textId="77777777" w:rsidR="00972FED" w:rsidRPr="006F0B54" w:rsidRDefault="00972FED" w:rsidP="00972FED">
            <w:pPr>
              <w:pStyle w:val="TAC"/>
              <w:rPr>
                <w:lang w:eastAsia="zh-CN"/>
              </w:rPr>
            </w:pPr>
            <w:r w:rsidRPr="006F0B54">
              <w:rPr>
                <w:lang w:eastAsia="zh-CN"/>
              </w:rPr>
              <w:t>-66.4</w:t>
            </w:r>
            <w:r w:rsidRPr="006F0B54">
              <w:t xml:space="preserve"> – Δ</w:t>
            </w:r>
            <w:r w:rsidRPr="006F0B54">
              <w:rPr>
                <w:vertAlign w:val="subscript"/>
              </w:rPr>
              <w:t>OTAREFSENS</w:t>
            </w:r>
          </w:p>
        </w:tc>
        <w:tc>
          <w:tcPr>
            <w:tcW w:w="1134" w:type="dxa"/>
            <w:tcBorders>
              <w:bottom w:val="nil"/>
            </w:tcBorders>
            <w:shd w:val="clear" w:color="auto" w:fill="auto"/>
          </w:tcPr>
          <w:p w14:paraId="46CD82B2" w14:textId="77777777" w:rsidR="00972FED" w:rsidRPr="006F0B54" w:rsidRDefault="00972FED" w:rsidP="00972FED">
            <w:pPr>
              <w:pStyle w:val="TAC"/>
            </w:pPr>
            <w:r w:rsidRPr="006F0B54">
              <w:rPr>
                <w:lang w:eastAsia="zh-CN"/>
              </w:rPr>
              <w:t>AWGN</w:t>
            </w:r>
          </w:p>
        </w:tc>
      </w:tr>
      <w:tr w:rsidR="00972FED" w:rsidRPr="006F0B54" w14:paraId="4941B93A" w14:textId="77777777" w:rsidTr="00972FED">
        <w:trPr>
          <w:cantSplit/>
          <w:jc w:val="center"/>
        </w:trPr>
        <w:tc>
          <w:tcPr>
            <w:tcW w:w="1129" w:type="dxa"/>
            <w:tcBorders>
              <w:top w:val="nil"/>
              <w:bottom w:val="nil"/>
            </w:tcBorders>
            <w:shd w:val="clear" w:color="auto" w:fill="auto"/>
          </w:tcPr>
          <w:p w14:paraId="25AEFB49" w14:textId="77777777" w:rsidR="00972FED" w:rsidRPr="006F0B54" w:rsidRDefault="00972FED" w:rsidP="00972FED">
            <w:pPr>
              <w:pStyle w:val="TAC"/>
              <w:rPr>
                <w:lang w:eastAsia="zh-CN"/>
              </w:rPr>
            </w:pPr>
          </w:p>
        </w:tc>
        <w:tc>
          <w:tcPr>
            <w:tcW w:w="1139" w:type="dxa"/>
          </w:tcPr>
          <w:p w14:paraId="44EAEBA6" w14:textId="77777777" w:rsidR="00972FED" w:rsidRPr="006F0B54" w:rsidRDefault="00972FED" w:rsidP="00972FED">
            <w:pPr>
              <w:pStyle w:val="TAC"/>
            </w:pPr>
            <w:r w:rsidRPr="006F0B54">
              <w:rPr>
                <w:lang w:eastAsia="zh-CN"/>
              </w:rPr>
              <w:t>30</w:t>
            </w:r>
          </w:p>
        </w:tc>
        <w:tc>
          <w:tcPr>
            <w:tcW w:w="1425" w:type="dxa"/>
          </w:tcPr>
          <w:p w14:paraId="035F07C4" w14:textId="77777777" w:rsidR="00972FED" w:rsidRPr="006F0B54" w:rsidRDefault="00972FED" w:rsidP="00972FED">
            <w:pPr>
              <w:pStyle w:val="TAC"/>
            </w:pPr>
            <w:r w:rsidRPr="006F0B54">
              <w:t>G-FR1-A2-5</w:t>
            </w:r>
          </w:p>
        </w:tc>
        <w:tc>
          <w:tcPr>
            <w:tcW w:w="1417" w:type="dxa"/>
          </w:tcPr>
          <w:p w14:paraId="6FB9901D"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3CDAA54B"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B03F25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51756B2B" w14:textId="77777777" w:rsidR="00972FED" w:rsidRPr="006F0B54" w:rsidRDefault="00972FED" w:rsidP="00972FED">
            <w:pPr>
              <w:pStyle w:val="TAC"/>
            </w:pPr>
          </w:p>
        </w:tc>
        <w:tc>
          <w:tcPr>
            <w:tcW w:w="1134" w:type="dxa"/>
            <w:tcBorders>
              <w:top w:val="nil"/>
              <w:bottom w:val="nil"/>
            </w:tcBorders>
            <w:shd w:val="clear" w:color="auto" w:fill="auto"/>
          </w:tcPr>
          <w:p w14:paraId="209D2FDB" w14:textId="77777777" w:rsidR="00972FED" w:rsidRPr="006F0B54" w:rsidRDefault="00972FED" w:rsidP="00972FED">
            <w:pPr>
              <w:pStyle w:val="TAC"/>
              <w:rPr>
                <w:lang w:eastAsia="zh-CN"/>
              </w:rPr>
            </w:pPr>
          </w:p>
        </w:tc>
      </w:tr>
      <w:tr w:rsidR="00972FED" w:rsidRPr="006F0B54" w14:paraId="102A6E6B" w14:textId="77777777" w:rsidTr="00972FED">
        <w:trPr>
          <w:cantSplit/>
          <w:jc w:val="center"/>
        </w:trPr>
        <w:tc>
          <w:tcPr>
            <w:tcW w:w="1129" w:type="dxa"/>
            <w:tcBorders>
              <w:top w:val="nil"/>
              <w:bottom w:val="single" w:sz="4" w:space="0" w:color="auto"/>
            </w:tcBorders>
            <w:shd w:val="clear" w:color="auto" w:fill="auto"/>
          </w:tcPr>
          <w:p w14:paraId="796BC9A6" w14:textId="77777777" w:rsidR="00972FED" w:rsidRPr="006F0B54" w:rsidRDefault="00972FED" w:rsidP="00972FED">
            <w:pPr>
              <w:pStyle w:val="TAC"/>
              <w:rPr>
                <w:lang w:eastAsia="zh-CN"/>
              </w:rPr>
            </w:pPr>
          </w:p>
        </w:tc>
        <w:tc>
          <w:tcPr>
            <w:tcW w:w="1139" w:type="dxa"/>
          </w:tcPr>
          <w:p w14:paraId="3723CE81" w14:textId="77777777" w:rsidR="00972FED" w:rsidRPr="006F0B54" w:rsidRDefault="00972FED" w:rsidP="00972FED">
            <w:pPr>
              <w:pStyle w:val="TAC"/>
            </w:pPr>
            <w:r w:rsidRPr="006F0B54">
              <w:rPr>
                <w:lang w:eastAsia="zh-CN"/>
              </w:rPr>
              <w:t>60</w:t>
            </w:r>
          </w:p>
        </w:tc>
        <w:tc>
          <w:tcPr>
            <w:tcW w:w="1425" w:type="dxa"/>
          </w:tcPr>
          <w:p w14:paraId="73B60599" w14:textId="77777777" w:rsidR="00972FED" w:rsidRPr="006F0B54" w:rsidRDefault="00972FED" w:rsidP="00972FED">
            <w:pPr>
              <w:pStyle w:val="TAC"/>
            </w:pPr>
            <w:r w:rsidRPr="006F0B54">
              <w:t>G-FR1-A2-6</w:t>
            </w:r>
          </w:p>
        </w:tc>
        <w:tc>
          <w:tcPr>
            <w:tcW w:w="1417" w:type="dxa"/>
          </w:tcPr>
          <w:p w14:paraId="2901BD8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2D0190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45D754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0697DD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A0E42ED" w14:textId="77777777" w:rsidR="00972FED" w:rsidRPr="006F0B54" w:rsidRDefault="00972FED" w:rsidP="00972FED">
            <w:pPr>
              <w:pStyle w:val="TAC"/>
              <w:rPr>
                <w:lang w:eastAsia="zh-CN"/>
              </w:rPr>
            </w:pPr>
          </w:p>
        </w:tc>
      </w:tr>
      <w:tr w:rsidR="00972FED" w:rsidRPr="006F0B54" w14:paraId="01FB8570" w14:textId="77777777" w:rsidTr="00972FED">
        <w:trPr>
          <w:cantSplit/>
          <w:jc w:val="center"/>
        </w:trPr>
        <w:tc>
          <w:tcPr>
            <w:tcW w:w="1129" w:type="dxa"/>
            <w:tcBorders>
              <w:bottom w:val="nil"/>
            </w:tcBorders>
            <w:shd w:val="clear" w:color="auto" w:fill="auto"/>
          </w:tcPr>
          <w:p w14:paraId="46DABD23" w14:textId="77777777" w:rsidR="00972FED" w:rsidRPr="006F0B54" w:rsidRDefault="00972FED" w:rsidP="00972FED">
            <w:pPr>
              <w:pStyle w:val="TAC"/>
              <w:rPr>
                <w:lang w:eastAsia="zh-CN"/>
              </w:rPr>
            </w:pPr>
            <w:r w:rsidRPr="006F0B54">
              <w:rPr>
                <w:lang w:eastAsia="zh-CN"/>
              </w:rPr>
              <w:t>40</w:t>
            </w:r>
          </w:p>
        </w:tc>
        <w:tc>
          <w:tcPr>
            <w:tcW w:w="1139" w:type="dxa"/>
          </w:tcPr>
          <w:p w14:paraId="5096BF61" w14:textId="77777777" w:rsidR="00972FED" w:rsidRPr="006F0B54" w:rsidRDefault="00972FED" w:rsidP="00972FED">
            <w:pPr>
              <w:pStyle w:val="TAC"/>
            </w:pPr>
            <w:r w:rsidRPr="006F0B54">
              <w:rPr>
                <w:lang w:eastAsia="zh-CN"/>
              </w:rPr>
              <w:t>15</w:t>
            </w:r>
          </w:p>
        </w:tc>
        <w:tc>
          <w:tcPr>
            <w:tcW w:w="1425" w:type="dxa"/>
          </w:tcPr>
          <w:p w14:paraId="4238DA02" w14:textId="77777777" w:rsidR="00972FED" w:rsidRPr="006F0B54" w:rsidRDefault="00972FED" w:rsidP="00972FED">
            <w:pPr>
              <w:pStyle w:val="TAC"/>
            </w:pPr>
            <w:r w:rsidRPr="006F0B54">
              <w:t>G-FR1-A2-4</w:t>
            </w:r>
          </w:p>
        </w:tc>
        <w:tc>
          <w:tcPr>
            <w:tcW w:w="1417" w:type="dxa"/>
          </w:tcPr>
          <w:p w14:paraId="1A105C8A"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00BADD7F"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1BD00FE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7FFD92F" w14:textId="77777777" w:rsidR="00972FED" w:rsidRPr="006F0B54" w:rsidRDefault="00972FED" w:rsidP="00972FED">
            <w:pPr>
              <w:pStyle w:val="TAC"/>
              <w:rPr>
                <w:lang w:eastAsia="zh-CN"/>
              </w:rPr>
            </w:pPr>
            <w:r w:rsidRPr="006F0B54">
              <w:rPr>
                <w:lang w:eastAsia="zh-CN"/>
              </w:rPr>
              <w:t>-65.1</w:t>
            </w:r>
            <w:r w:rsidRPr="006F0B54">
              <w:t xml:space="preserve"> – Δ</w:t>
            </w:r>
            <w:r w:rsidRPr="006F0B54">
              <w:rPr>
                <w:vertAlign w:val="subscript"/>
              </w:rPr>
              <w:t>OTAREFSENS</w:t>
            </w:r>
          </w:p>
        </w:tc>
        <w:tc>
          <w:tcPr>
            <w:tcW w:w="1134" w:type="dxa"/>
            <w:tcBorders>
              <w:bottom w:val="nil"/>
            </w:tcBorders>
            <w:shd w:val="clear" w:color="auto" w:fill="auto"/>
          </w:tcPr>
          <w:p w14:paraId="4D3B9622" w14:textId="77777777" w:rsidR="00972FED" w:rsidRPr="006F0B54" w:rsidRDefault="00972FED" w:rsidP="00972FED">
            <w:pPr>
              <w:pStyle w:val="TAC"/>
            </w:pPr>
            <w:r w:rsidRPr="006F0B54">
              <w:rPr>
                <w:lang w:eastAsia="zh-CN"/>
              </w:rPr>
              <w:t>AWGN</w:t>
            </w:r>
          </w:p>
        </w:tc>
      </w:tr>
      <w:tr w:rsidR="00972FED" w:rsidRPr="006F0B54" w14:paraId="48E2DB7B" w14:textId="77777777" w:rsidTr="00972FED">
        <w:trPr>
          <w:cantSplit/>
          <w:jc w:val="center"/>
        </w:trPr>
        <w:tc>
          <w:tcPr>
            <w:tcW w:w="1129" w:type="dxa"/>
            <w:tcBorders>
              <w:top w:val="nil"/>
              <w:bottom w:val="nil"/>
            </w:tcBorders>
            <w:shd w:val="clear" w:color="auto" w:fill="auto"/>
          </w:tcPr>
          <w:p w14:paraId="293AC4D9" w14:textId="77777777" w:rsidR="00972FED" w:rsidRPr="006F0B54" w:rsidRDefault="00972FED" w:rsidP="00972FED">
            <w:pPr>
              <w:pStyle w:val="TAC"/>
              <w:rPr>
                <w:lang w:eastAsia="zh-CN"/>
              </w:rPr>
            </w:pPr>
          </w:p>
        </w:tc>
        <w:tc>
          <w:tcPr>
            <w:tcW w:w="1139" w:type="dxa"/>
          </w:tcPr>
          <w:p w14:paraId="4E9E8449" w14:textId="77777777" w:rsidR="00972FED" w:rsidRPr="006F0B54" w:rsidRDefault="00972FED" w:rsidP="00972FED">
            <w:pPr>
              <w:pStyle w:val="TAC"/>
            </w:pPr>
            <w:r w:rsidRPr="006F0B54">
              <w:rPr>
                <w:lang w:eastAsia="zh-CN"/>
              </w:rPr>
              <w:t>30</w:t>
            </w:r>
          </w:p>
        </w:tc>
        <w:tc>
          <w:tcPr>
            <w:tcW w:w="1425" w:type="dxa"/>
          </w:tcPr>
          <w:p w14:paraId="3245D1FE" w14:textId="77777777" w:rsidR="00972FED" w:rsidRPr="006F0B54" w:rsidRDefault="00972FED" w:rsidP="00972FED">
            <w:pPr>
              <w:pStyle w:val="TAC"/>
            </w:pPr>
            <w:r w:rsidRPr="006F0B54">
              <w:t>G-FR1-A2-5</w:t>
            </w:r>
          </w:p>
        </w:tc>
        <w:tc>
          <w:tcPr>
            <w:tcW w:w="1417" w:type="dxa"/>
          </w:tcPr>
          <w:p w14:paraId="3B95BF36"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AD54E7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42FE885"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CF826A3" w14:textId="77777777" w:rsidR="00972FED" w:rsidRPr="006F0B54" w:rsidRDefault="00972FED" w:rsidP="00972FED">
            <w:pPr>
              <w:pStyle w:val="TAC"/>
            </w:pPr>
          </w:p>
        </w:tc>
        <w:tc>
          <w:tcPr>
            <w:tcW w:w="1134" w:type="dxa"/>
            <w:tcBorders>
              <w:top w:val="nil"/>
              <w:bottom w:val="nil"/>
            </w:tcBorders>
            <w:shd w:val="clear" w:color="auto" w:fill="auto"/>
          </w:tcPr>
          <w:p w14:paraId="76EEF967" w14:textId="77777777" w:rsidR="00972FED" w:rsidRPr="006F0B54" w:rsidRDefault="00972FED" w:rsidP="00972FED">
            <w:pPr>
              <w:pStyle w:val="TAC"/>
              <w:rPr>
                <w:lang w:eastAsia="zh-CN"/>
              </w:rPr>
            </w:pPr>
          </w:p>
        </w:tc>
      </w:tr>
      <w:tr w:rsidR="00972FED" w:rsidRPr="006F0B54" w14:paraId="2F58D21D" w14:textId="77777777" w:rsidTr="00972FED">
        <w:trPr>
          <w:cantSplit/>
          <w:jc w:val="center"/>
        </w:trPr>
        <w:tc>
          <w:tcPr>
            <w:tcW w:w="1129" w:type="dxa"/>
            <w:tcBorders>
              <w:top w:val="nil"/>
              <w:bottom w:val="single" w:sz="4" w:space="0" w:color="auto"/>
            </w:tcBorders>
            <w:shd w:val="clear" w:color="auto" w:fill="auto"/>
          </w:tcPr>
          <w:p w14:paraId="420AC949" w14:textId="77777777" w:rsidR="00972FED" w:rsidRPr="006F0B54" w:rsidRDefault="00972FED" w:rsidP="00972FED">
            <w:pPr>
              <w:pStyle w:val="TAC"/>
              <w:rPr>
                <w:lang w:eastAsia="zh-CN"/>
              </w:rPr>
            </w:pPr>
          </w:p>
        </w:tc>
        <w:tc>
          <w:tcPr>
            <w:tcW w:w="1139" w:type="dxa"/>
          </w:tcPr>
          <w:p w14:paraId="32D8D9ED" w14:textId="77777777" w:rsidR="00972FED" w:rsidRPr="006F0B54" w:rsidRDefault="00972FED" w:rsidP="00972FED">
            <w:pPr>
              <w:pStyle w:val="TAC"/>
            </w:pPr>
            <w:r w:rsidRPr="006F0B54">
              <w:rPr>
                <w:lang w:eastAsia="zh-CN"/>
              </w:rPr>
              <w:t>60</w:t>
            </w:r>
          </w:p>
        </w:tc>
        <w:tc>
          <w:tcPr>
            <w:tcW w:w="1425" w:type="dxa"/>
          </w:tcPr>
          <w:p w14:paraId="442D1BDC" w14:textId="77777777" w:rsidR="00972FED" w:rsidRPr="006F0B54" w:rsidRDefault="00972FED" w:rsidP="00972FED">
            <w:pPr>
              <w:pStyle w:val="TAC"/>
            </w:pPr>
            <w:r w:rsidRPr="006F0B54">
              <w:t>G-FR1-A2-6</w:t>
            </w:r>
          </w:p>
        </w:tc>
        <w:tc>
          <w:tcPr>
            <w:tcW w:w="1417" w:type="dxa"/>
          </w:tcPr>
          <w:p w14:paraId="11929AB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404554FD"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DA3BD6"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53656F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0B3DE03" w14:textId="77777777" w:rsidR="00972FED" w:rsidRPr="006F0B54" w:rsidRDefault="00972FED" w:rsidP="00972FED">
            <w:pPr>
              <w:pStyle w:val="TAC"/>
              <w:rPr>
                <w:lang w:eastAsia="zh-CN"/>
              </w:rPr>
            </w:pPr>
          </w:p>
        </w:tc>
      </w:tr>
      <w:tr w:rsidR="00972FED" w:rsidRPr="006F0B54" w14:paraId="6BCAD98C" w14:textId="77777777" w:rsidTr="00972FED">
        <w:trPr>
          <w:cantSplit/>
          <w:jc w:val="center"/>
        </w:trPr>
        <w:tc>
          <w:tcPr>
            <w:tcW w:w="1129" w:type="dxa"/>
            <w:tcBorders>
              <w:bottom w:val="nil"/>
            </w:tcBorders>
            <w:shd w:val="clear" w:color="auto" w:fill="auto"/>
          </w:tcPr>
          <w:p w14:paraId="7D815EC6" w14:textId="77777777" w:rsidR="00972FED" w:rsidRPr="006F0B54" w:rsidRDefault="00972FED" w:rsidP="00972FED">
            <w:pPr>
              <w:pStyle w:val="TAC"/>
              <w:rPr>
                <w:lang w:eastAsia="zh-CN"/>
              </w:rPr>
            </w:pPr>
            <w:r w:rsidRPr="006F0B54">
              <w:rPr>
                <w:lang w:eastAsia="zh-CN"/>
              </w:rPr>
              <w:t>50</w:t>
            </w:r>
          </w:p>
        </w:tc>
        <w:tc>
          <w:tcPr>
            <w:tcW w:w="1139" w:type="dxa"/>
          </w:tcPr>
          <w:p w14:paraId="671DD3A1" w14:textId="77777777" w:rsidR="00972FED" w:rsidRPr="006F0B54" w:rsidRDefault="00972FED" w:rsidP="00972FED">
            <w:pPr>
              <w:pStyle w:val="TAC"/>
            </w:pPr>
            <w:r w:rsidRPr="006F0B54">
              <w:rPr>
                <w:lang w:eastAsia="zh-CN"/>
              </w:rPr>
              <w:t>15</w:t>
            </w:r>
          </w:p>
        </w:tc>
        <w:tc>
          <w:tcPr>
            <w:tcW w:w="1425" w:type="dxa"/>
          </w:tcPr>
          <w:p w14:paraId="7E4CB182" w14:textId="77777777" w:rsidR="00972FED" w:rsidRPr="006F0B54" w:rsidRDefault="00972FED" w:rsidP="00972FED">
            <w:pPr>
              <w:pStyle w:val="TAC"/>
            </w:pPr>
            <w:r w:rsidRPr="006F0B54">
              <w:t>G-FR1-A2-4</w:t>
            </w:r>
          </w:p>
        </w:tc>
        <w:tc>
          <w:tcPr>
            <w:tcW w:w="1417" w:type="dxa"/>
          </w:tcPr>
          <w:p w14:paraId="5F42C94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202F945D"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5C5B6DC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A8F5BC3" w14:textId="77777777" w:rsidR="00972FED" w:rsidRPr="006F0B54" w:rsidRDefault="00972FED" w:rsidP="00972FED">
            <w:pPr>
              <w:pStyle w:val="TAC"/>
              <w:rPr>
                <w:lang w:eastAsia="zh-CN"/>
              </w:rPr>
            </w:pPr>
            <w:r w:rsidRPr="006F0B54">
              <w:rPr>
                <w:lang w:eastAsia="zh-CN"/>
              </w:rPr>
              <w:t>-64.1</w:t>
            </w:r>
            <w:r w:rsidRPr="006F0B54">
              <w:t xml:space="preserve"> – Δ</w:t>
            </w:r>
            <w:r w:rsidRPr="006F0B54">
              <w:rPr>
                <w:vertAlign w:val="subscript"/>
              </w:rPr>
              <w:t>OTAREFSENS</w:t>
            </w:r>
          </w:p>
        </w:tc>
        <w:tc>
          <w:tcPr>
            <w:tcW w:w="1134" w:type="dxa"/>
            <w:tcBorders>
              <w:bottom w:val="nil"/>
            </w:tcBorders>
            <w:shd w:val="clear" w:color="auto" w:fill="auto"/>
          </w:tcPr>
          <w:p w14:paraId="28C013F8" w14:textId="77777777" w:rsidR="00972FED" w:rsidRPr="006F0B54" w:rsidRDefault="00972FED" w:rsidP="00972FED">
            <w:pPr>
              <w:pStyle w:val="TAC"/>
            </w:pPr>
            <w:r w:rsidRPr="006F0B54">
              <w:rPr>
                <w:lang w:eastAsia="zh-CN"/>
              </w:rPr>
              <w:t>AWGN</w:t>
            </w:r>
          </w:p>
        </w:tc>
      </w:tr>
      <w:tr w:rsidR="00972FED" w:rsidRPr="006F0B54" w14:paraId="536A68D1" w14:textId="77777777" w:rsidTr="00972FED">
        <w:trPr>
          <w:cantSplit/>
          <w:jc w:val="center"/>
        </w:trPr>
        <w:tc>
          <w:tcPr>
            <w:tcW w:w="1129" w:type="dxa"/>
            <w:tcBorders>
              <w:top w:val="nil"/>
              <w:bottom w:val="nil"/>
            </w:tcBorders>
            <w:shd w:val="clear" w:color="auto" w:fill="auto"/>
          </w:tcPr>
          <w:p w14:paraId="6008C27F" w14:textId="77777777" w:rsidR="00972FED" w:rsidRPr="006F0B54" w:rsidRDefault="00972FED" w:rsidP="00972FED">
            <w:pPr>
              <w:pStyle w:val="TAC"/>
              <w:rPr>
                <w:lang w:eastAsia="zh-CN"/>
              </w:rPr>
            </w:pPr>
          </w:p>
        </w:tc>
        <w:tc>
          <w:tcPr>
            <w:tcW w:w="1139" w:type="dxa"/>
          </w:tcPr>
          <w:p w14:paraId="4B1A7F0B" w14:textId="77777777" w:rsidR="00972FED" w:rsidRPr="006F0B54" w:rsidRDefault="00972FED" w:rsidP="00972FED">
            <w:pPr>
              <w:pStyle w:val="TAC"/>
            </w:pPr>
            <w:r w:rsidRPr="006F0B54">
              <w:rPr>
                <w:lang w:eastAsia="zh-CN"/>
              </w:rPr>
              <w:t>30</w:t>
            </w:r>
          </w:p>
        </w:tc>
        <w:tc>
          <w:tcPr>
            <w:tcW w:w="1425" w:type="dxa"/>
          </w:tcPr>
          <w:p w14:paraId="52889AF8" w14:textId="77777777" w:rsidR="00972FED" w:rsidRPr="006F0B54" w:rsidRDefault="00972FED" w:rsidP="00972FED">
            <w:pPr>
              <w:pStyle w:val="TAC"/>
            </w:pPr>
            <w:r w:rsidRPr="006F0B54">
              <w:t>G-FR1-A2-5</w:t>
            </w:r>
          </w:p>
        </w:tc>
        <w:tc>
          <w:tcPr>
            <w:tcW w:w="1417" w:type="dxa"/>
          </w:tcPr>
          <w:p w14:paraId="5DADEAF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41CF660"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1624B47E"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265" w:type="dxa"/>
            <w:tcBorders>
              <w:top w:val="nil"/>
              <w:bottom w:val="nil"/>
            </w:tcBorders>
            <w:shd w:val="clear" w:color="auto" w:fill="auto"/>
          </w:tcPr>
          <w:p w14:paraId="192D03BE" w14:textId="77777777" w:rsidR="00972FED" w:rsidRPr="006F0B54" w:rsidRDefault="00972FED" w:rsidP="00972FED">
            <w:pPr>
              <w:pStyle w:val="TAC"/>
            </w:pPr>
          </w:p>
        </w:tc>
        <w:tc>
          <w:tcPr>
            <w:tcW w:w="1134" w:type="dxa"/>
            <w:tcBorders>
              <w:top w:val="nil"/>
              <w:bottom w:val="nil"/>
            </w:tcBorders>
            <w:shd w:val="clear" w:color="auto" w:fill="auto"/>
          </w:tcPr>
          <w:p w14:paraId="6EF54BD0" w14:textId="77777777" w:rsidR="00972FED" w:rsidRPr="006F0B54" w:rsidRDefault="00972FED" w:rsidP="00972FED">
            <w:pPr>
              <w:pStyle w:val="TAC"/>
              <w:rPr>
                <w:lang w:eastAsia="zh-CN"/>
              </w:rPr>
            </w:pPr>
          </w:p>
        </w:tc>
      </w:tr>
      <w:tr w:rsidR="00972FED" w:rsidRPr="006F0B54" w14:paraId="5D3B4804" w14:textId="77777777" w:rsidTr="00972FED">
        <w:trPr>
          <w:cantSplit/>
          <w:jc w:val="center"/>
        </w:trPr>
        <w:tc>
          <w:tcPr>
            <w:tcW w:w="1129" w:type="dxa"/>
            <w:tcBorders>
              <w:top w:val="nil"/>
              <w:bottom w:val="single" w:sz="4" w:space="0" w:color="auto"/>
            </w:tcBorders>
            <w:shd w:val="clear" w:color="auto" w:fill="auto"/>
          </w:tcPr>
          <w:p w14:paraId="3443F650" w14:textId="77777777" w:rsidR="00972FED" w:rsidRPr="006F0B54" w:rsidRDefault="00972FED" w:rsidP="00972FED">
            <w:pPr>
              <w:pStyle w:val="TAC"/>
              <w:rPr>
                <w:lang w:eastAsia="zh-CN"/>
              </w:rPr>
            </w:pPr>
          </w:p>
        </w:tc>
        <w:tc>
          <w:tcPr>
            <w:tcW w:w="1139" w:type="dxa"/>
          </w:tcPr>
          <w:p w14:paraId="2E4D337B" w14:textId="77777777" w:rsidR="00972FED" w:rsidRPr="006F0B54" w:rsidRDefault="00972FED" w:rsidP="00972FED">
            <w:pPr>
              <w:pStyle w:val="TAC"/>
            </w:pPr>
            <w:r w:rsidRPr="006F0B54">
              <w:rPr>
                <w:lang w:eastAsia="zh-CN"/>
              </w:rPr>
              <w:t>60</w:t>
            </w:r>
          </w:p>
        </w:tc>
        <w:tc>
          <w:tcPr>
            <w:tcW w:w="1425" w:type="dxa"/>
          </w:tcPr>
          <w:p w14:paraId="62BCB60C" w14:textId="77777777" w:rsidR="00972FED" w:rsidRPr="006F0B54" w:rsidRDefault="00972FED" w:rsidP="00972FED">
            <w:pPr>
              <w:pStyle w:val="TAC"/>
            </w:pPr>
            <w:r w:rsidRPr="006F0B54">
              <w:t>G-FR1-A2-6</w:t>
            </w:r>
          </w:p>
        </w:tc>
        <w:tc>
          <w:tcPr>
            <w:tcW w:w="1417" w:type="dxa"/>
          </w:tcPr>
          <w:p w14:paraId="7CA0C55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EBEC84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815745A"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2A1D7B83"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481809C3" w14:textId="77777777" w:rsidR="00972FED" w:rsidRPr="006F0B54" w:rsidRDefault="00972FED" w:rsidP="00972FED">
            <w:pPr>
              <w:pStyle w:val="TAC"/>
              <w:rPr>
                <w:lang w:eastAsia="zh-CN"/>
              </w:rPr>
            </w:pPr>
          </w:p>
        </w:tc>
      </w:tr>
      <w:tr w:rsidR="00972FED" w:rsidRPr="006F0B54" w14:paraId="6EAF8546" w14:textId="77777777" w:rsidTr="00972FED">
        <w:trPr>
          <w:cantSplit/>
          <w:jc w:val="center"/>
        </w:trPr>
        <w:tc>
          <w:tcPr>
            <w:tcW w:w="1129" w:type="dxa"/>
            <w:tcBorders>
              <w:bottom w:val="nil"/>
            </w:tcBorders>
            <w:shd w:val="clear" w:color="auto" w:fill="auto"/>
          </w:tcPr>
          <w:p w14:paraId="4646BAE9" w14:textId="77777777" w:rsidR="00972FED" w:rsidRPr="006F0B54" w:rsidRDefault="00972FED" w:rsidP="00972FED">
            <w:pPr>
              <w:pStyle w:val="TAC"/>
              <w:rPr>
                <w:lang w:eastAsia="zh-CN"/>
              </w:rPr>
            </w:pPr>
            <w:r w:rsidRPr="006F0B54">
              <w:rPr>
                <w:lang w:eastAsia="zh-CN"/>
              </w:rPr>
              <w:t>60</w:t>
            </w:r>
          </w:p>
        </w:tc>
        <w:tc>
          <w:tcPr>
            <w:tcW w:w="1139" w:type="dxa"/>
          </w:tcPr>
          <w:p w14:paraId="227D6758" w14:textId="77777777" w:rsidR="00972FED" w:rsidRPr="006F0B54" w:rsidRDefault="00972FED" w:rsidP="00972FED">
            <w:pPr>
              <w:pStyle w:val="TAC"/>
            </w:pPr>
            <w:r w:rsidRPr="006F0B54">
              <w:rPr>
                <w:lang w:eastAsia="zh-CN"/>
              </w:rPr>
              <w:t>30</w:t>
            </w:r>
          </w:p>
        </w:tc>
        <w:tc>
          <w:tcPr>
            <w:tcW w:w="1425" w:type="dxa"/>
          </w:tcPr>
          <w:p w14:paraId="3FF2679F" w14:textId="77777777" w:rsidR="00972FED" w:rsidRPr="006F0B54" w:rsidRDefault="00972FED" w:rsidP="00972FED">
            <w:pPr>
              <w:pStyle w:val="TAC"/>
            </w:pPr>
            <w:r w:rsidRPr="006F0B54">
              <w:t>G-FR1-A2-5</w:t>
            </w:r>
          </w:p>
        </w:tc>
        <w:tc>
          <w:tcPr>
            <w:tcW w:w="1417" w:type="dxa"/>
          </w:tcPr>
          <w:p w14:paraId="517E11A2"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C7749A4"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375117F5"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10E3C0" w14:textId="77777777" w:rsidR="00972FED" w:rsidRPr="006F0B54" w:rsidRDefault="00972FED" w:rsidP="00972FED">
            <w:pPr>
              <w:pStyle w:val="TAC"/>
              <w:rPr>
                <w:lang w:eastAsia="zh-CN"/>
              </w:rPr>
            </w:pPr>
            <w:r w:rsidRPr="006F0B54">
              <w:rPr>
                <w:lang w:eastAsia="zh-CN"/>
              </w:rPr>
              <w:t>-63.3</w:t>
            </w:r>
            <w:r w:rsidRPr="006F0B54">
              <w:t xml:space="preserve"> – Δ</w:t>
            </w:r>
            <w:r w:rsidRPr="006F0B54">
              <w:rPr>
                <w:vertAlign w:val="subscript"/>
              </w:rPr>
              <w:t>OTAREFSENS</w:t>
            </w:r>
          </w:p>
        </w:tc>
        <w:tc>
          <w:tcPr>
            <w:tcW w:w="1134" w:type="dxa"/>
            <w:tcBorders>
              <w:bottom w:val="nil"/>
            </w:tcBorders>
            <w:shd w:val="clear" w:color="auto" w:fill="auto"/>
          </w:tcPr>
          <w:p w14:paraId="4BFE1D1B" w14:textId="77777777" w:rsidR="00972FED" w:rsidRPr="006F0B54" w:rsidRDefault="00972FED" w:rsidP="00972FED">
            <w:pPr>
              <w:pStyle w:val="TAC"/>
              <w:rPr>
                <w:lang w:eastAsia="zh-CN"/>
              </w:rPr>
            </w:pPr>
            <w:r w:rsidRPr="006F0B54">
              <w:rPr>
                <w:lang w:eastAsia="zh-CN"/>
              </w:rPr>
              <w:t>AWGN</w:t>
            </w:r>
          </w:p>
        </w:tc>
      </w:tr>
      <w:tr w:rsidR="00972FED" w:rsidRPr="006F0B54" w14:paraId="6B0ADA9E" w14:textId="77777777" w:rsidTr="00972FED">
        <w:trPr>
          <w:cantSplit/>
          <w:jc w:val="center"/>
        </w:trPr>
        <w:tc>
          <w:tcPr>
            <w:tcW w:w="1129" w:type="dxa"/>
            <w:tcBorders>
              <w:top w:val="nil"/>
              <w:bottom w:val="single" w:sz="4" w:space="0" w:color="auto"/>
            </w:tcBorders>
            <w:shd w:val="clear" w:color="auto" w:fill="auto"/>
          </w:tcPr>
          <w:p w14:paraId="5E98C0EB" w14:textId="77777777" w:rsidR="00972FED" w:rsidRPr="006F0B54" w:rsidRDefault="00972FED" w:rsidP="00972FED">
            <w:pPr>
              <w:pStyle w:val="TAC"/>
              <w:rPr>
                <w:lang w:eastAsia="zh-CN"/>
              </w:rPr>
            </w:pPr>
          </w:p>
        </w:tc>
        <w:tc>
          <w:tcPr>
            <w:tcW w:w="1139" w:type="dxa"/>
          </w:tcPr>
          <w:p w14:paraId="252DE631" w14:textId="77777777" w:rsidR="00972FED" w:rsidRPr="006F0B54" w:rsidRDefault="00972FED" w:rsidP="00972FED">
            <w:pPr>
              <w:pStyle w:val="TAC"/>
            </w:pPr>
            <w:r w:rsidRPr="006F0B54">
              <w:rPr>
                <w:lang w:eastAsia="zh-CN"/>
              </w:rPr>
              <w:t>60</w:t>
            </w:r>
          </w:p>
        </w:tc>
        <w:tc>
          <w:tcPr>
            <w:tcW w:w="1425" w:type="dxa"/>
          </w:tcPr>
          <w:p w14:paraId="6CE4B213" w14:textId="77777777" w:rsidR="00972FED" w:rsidRPr="006F0B54" w:rsidRDefault="00972FED" w:rsidP="00972FED">
            <w:pPr>
              <w:pStyle w:val="TAC"/>
            </w:pPr>
            <w:r w:rsidRPr="006F0B54">
              <w:t>G-FR1-A2-6</w:t>
            </w:r>
          </w:p>
        </w:tc>
        <w:tc>
          <w:tcPr>
            <w:tcW w:w="1417" w:type="dxa"/>
          </w:tcPr>
          <w:p w14:paraId="1C907FA9"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6E7E3A8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B9744F8"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53DE3B0"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6254D20B" w14:textId="77777777" w:rsidR="00972FED" w:rsidRPr="006F0B54" w:rsidRDefault="00972FED" w:rsidP="00972FED">
            <w:pPr>
              <w:pStyle w:val="TAC"/>
              <w:rPr>
                <w:lang w:eastAsia="zh-CN"/>
              </w:rPr>
            </w:pPr>
          </w:p>
        </w:tc>
      </w:tr>
      <w:tr w:rsidR="00972FED" w:rsidRPr="006F0B54" w14:paraId="035E3683" w14:textId="77777777" w:rsidTr="00972FED">
        <w:trPr>
          <w:cantSplit/>
          <w:jc w:val="center"/>
        </w:trPr>
        <w:tc>
          <w:tcPr>
            <w:tcW w:w="1129" w:type="dxa"/>
            <w:tcBorders>
              <w:bottom w:val="nil"/>
            </w:tcBorders>
            <w:shd w:val="clear" w:color="auto" w:fill="auto"/>
          </w:tcPr>
          <w:p w14:paraId="1A71CB73" w14:textId="77777777" w:rsidR="00972FED" w:rsidRPr="006F0B54" w:rsidRDefault="00972FED" w:rsidP="00972FED">
            <w:pPr>
              <w:pStyle w:val="TAC"/>
              <w:rPr>
                <w:lang w:eastAsia="zh-CN"/>
              </w:rPr>
            </w:pPr>
            <w:r w:rsidRPr="006F0B54">
              <w:rPr>
                <w:lang w:eastAsia="zh-CN"/>
              </w:rPr>
              <w:t>70</w:t>
            </w:r>
          </w:p>
        </w:tc>
        <w:tc>
          <w:tcPr>
            <w:tcW w:w="1139" w:type="dxa"/>
          </w:tcPr>
          <w:p w14:paraId="1A96AB8F" w14:textId="77777777" w:rsidR="00972FED" w:rsidRPr="006F0B54" w:rsidRDefault="00972FED" w:rsidP="00972FED">
            <w:pPr>
              <w:pStyle w:val="TAC"/>
            </w:pPr>
            <w:r w:rsidRPr="006F0B54">
              <w:rPr>
                <w:lang w:eastAsia="zh-CN"/>
              </w:rPr>
              <w:t>30</w:t>
            </w:r>
          </w:p>
        </w:tc>
        <w:tc>
          <w:tcPr>
            <w:tcW w:w="1425" w:type="dxa"/>
          </w:tcPr>
          <w:p w14:paraId="214049F1" w14:textId="77777777" w:rsidR="00972FED" w:rsidRPr="006F0B54" w:rsidRDefault="00972FED" w:rsidP="00972FED">
            <w:pPr>
              <w:pStyle w:val="TAC"/>
            </w:pPr>
            <w:r w:rsidRPr="006F0B54">
              <w:t>G-FR1-A2-5</w:t>
            </w:r>
          </w:p>
        </w:tc>
        <w:tc>
          <w:tcPr>
            <w:tcW w:w="1417" w:type="dxa"/>
          </w:tcPr>
          <w:p w14:paraId="3A6176D9"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48192392"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07766F7C"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659F9A8C" w14:textId="77777777" w:rsidR="00972FED" w:rsidRPr="006F0B54" w:rsidRDefault="00972FED" w:rsidP="00972FED">
            <w:pPr>
              <w:pStyle w:val="TAC"/>
              <w:rPr>
                <w:lang w:eastAsia="zh-CN"/>
              </w:rPr>
            </w:pPr>
            <w:r w:rsidRPr="006F0B54">
              <w:rPr>
                <w:lang w:eastAsia="zh-CN"/>
              </w:rPr>
              <w:t>-62.7</w:t>
            </w:r>
            <w:r w:rsidRPr="006F0B54">
              <w:t xml:space="preserve"> – Δ</w:t>
            </w:r>
            <w:r w:rsidRPr="006F0B54">
              <w:rPr>
                <w:vertAlign w:val="subscript"/>
              </w:rPr>
              <w:t>OTAREFSENS</w:t>
            </w:r>
          </w:p>
        </w:tc>
        <w:tc>
          <w:tcPr>
            <w:tcW w:w="1134" w:type="dxa"/>
            <w:tcBorders>
              <w:bottom w:val="nil"/>
            </w:tcBorders>
            <w:shd w:val="clear" w:color="auto" w:fill="auto"/>
          </w:tcPr>
          <w:p w14:paraId="36F8D709" w14:textId="77777777" w:rsidR="00972FED" w:rsidRPr="006F0B54" w:rsidRDefault="00972FED" w:rsidP="00972FED">
            <w:pPr>
              <w:pStyle w:val="TAC"/>
              <w:rPr>
                <w:lang w:eastAsia="zh-CN"/>
              </w:rPr>
            </w:pPr>
            <w:r w:rsidRPr="006F0B54">
              <w:rPr>
                <w:lang w:eastAsia="zh-CN"/>
              </w:rPr>
              <w:t>AWGN</w:t>
            </w:r>
          </w:p>
        </w:tc>
      </w:tr>
      <w:tr w:rsidR="00972FED" w:rsidRPr="006F0B54" w14:paraId="5E4A7E98" w14:textId="77777777" w:rsidTr="00972FED">
        <w:trPr>
          <w:cantSplit/>
          <w:jc w:val="center"/>
        </w:trPr>
        <w:tc>
          <w:tcPr>
            <w:tcW w:w="1129" w:type="dxa"/>
            <w:tcBorders>
              <w:top w:val="nil"/>
              <w:bottom w:val="single" w:sz="4" w:space="0" w:color="auto"/>
            </w:tcBorders>
            <w:shd w:val="clear" w:color="auto" w:fill="auto"/>
          </w:tcPr>
          <w:p w14:paraId="505DE295" w14:textId="77777777" w:rsidR="00972FED" w:rsidRPr="006F0B54" w:rsidRDefault="00972FED" w:rsidP="00972FED">
            <w:pPr>
              <w:pStyle w:val="TAC"/>
              <w:rPr>
                <w:lang w:eastAsia="zh-CN"/>
              </w:rPr>
            </w:pPr>
          </w:p>
        </w:tc>
        <w:tc>
          <w:tcPr>
            <w:tcW w:w="1139" w:type="dxa"/>
          </w:tcPr>
          <w:p w14:paraId="3CCA414D" w14:textId="77777777" w:rsidR="00972FED" w:rsidRPr="006F0B54" w:rsidRDefault="00972FED" w:rsidP="00972FED">
            <w:pPr>
              <w:pStyle w:val="TAC"/>
            </w:pPr>
            <w:r w:rsidRPr="006F0B54">
              <w:rPr>
                <w:lang w:eastAsia="zh-CN"/>
              </w:rPr>
              <w:t>60</w:t>
            </w:r>
          </w:p>
        </w:tc>
        <w:tc>
          <w:tcPr>
            <w:tcW w:w="1425" w:type="dxa"/>
          </w:tcPr>
          <w:p w14:paraId="3637F247" w14:textId="77777777" w:rsidR="00972FED" w:rsidRPr="006F0B54" w:rsidRDefault="00972FED" w:rsidP="00972FED">
            <w:pPr>
              <w:pStyle w:val="TAC"/>
            </w:pPr>
            <w:r w:rsidRPr="006F0B54">
              <w:t>G-FR1-A2-6</w:t>
            </w:r>
          </w:p>
        </w:tc>
        <w:tc>
          <w:tcPr>
            <w:tcW w:w="1417" w:type="dxa"/>
          </w:tcPr>
          <w:p w14:paraId="1B565653"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5A3A8165"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1182F854"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687D72EC"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2FAEC1B8" w14:textId="77777777" w:rsidR="00972FED" w:rsidRPr="006F0B54" w:rsidRDefault="00972FED" w:rsidP="00972FED">
            <w:pPr>
              <w:pStyle w:val="TAC"/>
              <w:rPr>
                <w:lang w:eastAsia="zh-CN"/>
              </w:rPr>
            </w:pPr>
          </w:p>
        </w:tc>
      </w:tr>
      <w:tr w:rsidR="00972FED" w:rsidRPr="006F0B54" w14:paraId="3B97D4B3" w14:textId="77777777" w:rsidTr="00972FED">
        <w:trPr>
          <w:cantSplit/>
          <w:jc w:val="center"/>
        </w:trPr>
        <w:tc>
          <w:tcPr>
            <w:tcW w:w="1129" w:type="dxa"/>
            <w:tcBorders>
              <w:bottom w:val="nil"/>
            </w:tcBorders>
            <w:shd w:val="clear" w:color="auto" w:fill="auto"/>
          </w:tcPr>
          <w:p w14:paraId="6AE76362" w14:textId="77777777" w:rsidR="00972FED" w:rsidRPr="006F0B54" w:rsidRDefault="00972FED" w:rsidP="00972FED">
            <w:pPr>
              <w:pStyle w:val="TAC"/>
              <w:rPr>
                <w:lang w:eastAsia="zh-CN"/>
              </w:rPr>
            </w:pPr>
            <w:r w:rsidRPr="006F0B54">
              <w:rPr>
                <w:lang w:eastAsia="zh-CN"/>
              </w:rPr>
              <w:t>80</w:t>
            </w:r>
          </w:p>
        </w:tc>
        <w:tc>
          <w:tcPr>
            <w:tcW w:w="1139" w:type="dxa"/>
          </w:tcPr>
          <w:p w14:paraId="49DCA275" w14:textId="77777777" w:rsidR="00972FED" w:rsidRPr="006F0B54" w:rsidRDefault="00972FED" w:rsidP="00972FED">
            <w:pPr>
              <w:pStyle w:val="TAC"/>
            </w:pPr>
            <w:r w:rsidRPr="006F0B54">
              <w:rPr>
                <w:lang w:eastAsia="zh-CN"/>
              </w:rPr>
              <w:t>30</w:t>
            </w:r>
          </w:p>
        </w:tc>
        <w:tc>
          <w:tcPr>
            <w:tcW w:w="1425" w:type="dxa"/>
          </w:tcPr>
          <w:p w14:paraId="30514616" w14:textId="77777777" w:rsidR="00972FED" w:rsidRPr="006F0B54" w:rsidRDefault="00972FED" w:rsidP="00972FED">
            <w:pPr>
              <w:pStyle w:val="TAC"/>
            </w:pPr>
            <w:r w:rsidRPr="006F0B54">
              <w:t>G-FR1-A2-5</w:t>
            </w:r>
          </w:p>
        </w:tc>
        <w:tc>
          <w:tcPr>
            <w:tcW w:w="1417" w:type="dxa"/>
          </w:tcPr>
          <w:p w14:paraId="38FA7CD4"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7C93ABC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830E3A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169B58AA" w14:textId="77777777" w:rsidR="00972FED" w:rsidRPr="006F0B54" w:rsidRDefault="00972FED" w:rsidP="00972FED">
            <w:pPr>
              <w:pStyle w:val="TAC"/>
            </w:pPr>
            <w:r w:rsidRPr="006F0B54">
              <w:rPr>
                <w:lang w:eastAsia="zh-CN"/>
              </w:rPr>
              <w:t>-62.1</w:t>
            </w:r>
            <w:r w:rsidRPr="006F0B54">
              <w:t xml:space="preserve"> – Δ</w:t>
            </w:r>
            <w:r w:rsidRPr="006F0B54">
              <w:rPr>
                <w:vertAlign w:val="subscript"/>
              </w:rPr>
              <w:t>OTAREFSENS</w:t>
            </w:r>
          </w:p>
        </w:tc>
        <w:tc>
          <w:tcPr>
            <w:tcW w:w="1134" w:type="dxa"/>
            <w:tcBorders>
              <w:bottom w:val="nil"/>
            </w:tcBorders>
            <w:shd w:val="clear" w:color="auto" w:fill="auto"/>
          </w:tcPr>
          <w:p w14:paraId="60A52C0D" w14:textId="77777777" w:rsidR="00972FED" w:rsidRPr="006F0B54" w:rsidRDefault="00972FED" w:rsidP="00972FED">
            <w:pPr>
              <w:pStyle w:val="TAC"/>
              <w:rPr>
                <w:lang w:eastAsia="zh-CN"/>
              </w:rPr>
            </w:pPr>
            <w:r w:rsidRPr="006F0B54">
              <w:rPr>
                <w:lang w:eastAsia="zh-CN"/>
              </w:rPr>
              <w:t>AWGN</w:t>
            </w:r>
          </w:p>
        </w:tc>
      </w:tr>
      <w:tr w:rsidR="00972FED" w:rsidRPr="006F0B54" w14:paraId="4264C4D2" w14:textId="77777777" w:rsidTr="00972FED">
        <w:trPr>
          <w:cantSplit/>
          <w:jc w:val="center"/>
        </w:trPr>
        <w:tc>
          <w:tcPr>
            <w:tcW w:w="1129" w:type="dxa"/>
            <w:tcBorders>
              <w:top w:val="nil"/>
              <w:bottom w:val="single" w:sz="4" w:space="0" w:color="auto"/>
            </w:tcBorders>
            <w:shd w:val="clear" w:color="auto" w:fill="auto"/>
          </w:tcPr>
          <w:p w14:paraId="4AC7B909" w14:textId="77777777" w:rsidR="00972FED" w:rsidRPr="006F0B54" w:rsidRDefault="00972FED" w:rsidP="00972FED">
            <w:pPr>
              <w:pStyle w:val="TAC"/>
              <w:rPr>
                <w:lang w:eastAsia="zh-CN"/>
              </w:rPr>
            </w:pPr>
          </w:p>
        </w:tc>
        <w:tc>
          <w:tcPr>
            <w:tcW w:w="1139" w:type="dxa"/>
          </w:tcPr>
          <w:p w14:paraId="6B125839" w14:textId="77777777" w:rsidR="00972FED" w:rsidRPr="006F0B54" w:rsidRDefault="00972FED" w:rsidP="00972FED">
            <w:pPr>
              <w:pStyle w:val="TAC"/>
            </w:pPr>
            <w:r w:rsidRPr="006F0B54">
              <w:rPr>
                <w:lang w:eastAsia="zh-CN"/>
              </w:rPr>
              <w:t>60</w:t>
            </w:r>
          </w:p>
        </w:tc>
        <w:tc>
          <w:tcPr>
            <w:tcW w:w="1425" w:type="dxa"/>
          </w:tcPr>
          <w:p w14:paraId="39CF6743" w14:textId="77777777" w:rsidR="00972FED" w:rsidRPr="006F0B54" w:rsidRDefault="00972FED" w:rsidP="00972FED">
            <w:pPr>
              <w:pStyle w:val="TAC"/>
            </w:pPr>
            <w:r w:rsidRPr="006F0B54">
              <w:t>G-FR1-A2-6</w:t>
            </w:r>
          </w:p>
        </w:tc>
        <w:tc>
          <w:tcPr>
            <w:tcW w:w="1417" w:type="dxa"/>
          </w:tcPr>
          <w:p w14:paraId="64B94630"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2C678E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03190B1E"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72CC1F2A"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1BD480FA" w14:textId="77777777" w:rsidR="00972FED" w:rsidRPr="006F0B54" w:rsidRDefault="00972FED" w:rsidP="00972FED">
            <w:pPr>
              <w:pStyle w:val="TAC"/>
              <w:rPr>
                <w:lang w:eastAsia="zh-CN"/>
              </w:rPr>
            </w:pPr>
          </w:p>
        </w:tc>
      </w:tr>
      <w:tr w:rsidR="00972FED" w:rsidRPr="006F0B54" w14:paraId="6A975C27" w14:textId="77777777" w:rsidTr="00972FED">
        <w:trPr>
          <w:cantSplit/>
          <w:jc w:val="center"/>
        </w:trPr>
        <w:tc>
          <w:tcPr>
            <w:tcW w:w="1129" w:type="dxa"/>
            <w:tcBorders>
              <w:bottom w:val="nil"/>
            </w:tcBorders>
            <w:shd w:val="clear" w:color="auto" w:fill="auto"/>
          </w:tcPr>
          <w:p w14:paraId="2EDF8980" w14:textId="77777777" w:rsidR="00972FED" w:rsidRPr="006F0B54" w:rsidRDefault="00972FED" w:rsidP="00972FED">
            <w:pPr>
              <w:pStyle w:val="TAC"/>
              <w:rPr>
                <w:lang w:eastAsia="zh-CN"/>
              </w:rPr>
            </w:pPr>
            <w:r w:rsidRPr="006F0B54">
              <w:rPr>
                <w:lang w:eastAsia="zh-CN"/>
              </w:rPr>
              <w:t>90</w:t>
            </w:r>
          </w:p>
        </w:tc>
        <w:tc>
          <w:tcPr>
            <w:tcW w:w="1139" w:type="dxa"/>
          </w:tcPr>
          <w:p w14:paraId="50AACBD7" w14:textId="77777777" w:rsidR="00972FED" w:rsidRPr="006F0B54" w:rsidRDefault="00972FED" w:rsidP="00972FED">
            <w:pPr>
              <w:pStyle w:val="TAC"/>
            </w:pPr>
            <w:r w:rsidRPr="006F0B54">
              <w:rPr>
                <w:lang w:eastAsia="zh-CN"/>
              </w:rPr>
              <w:t>30</w:t>
            </w:r>
          </w:p>
        </w:tc>
        <w:tc>
          <w:tcPr>
            <w:tcW w:w="1425" w:type="dxa"/>
          </w:tcPr>
          <w:p w14:paraId="435AD6DD" w14:textId="77777777" w:rsidR="00972FED" w:rsidRPr="006F0B54" w:rsidRDefault="00972FED" w:rsidP="00972FED">
            <w:pPr>
              <w:pStyle w:val="TAC"/>
            </w:pPr>
            <w:r w:rsidRPr="006F0B54">
              <w:t>G-FR1-A2-5</w:t>
            </w:r>
          </w:p>
        </w:tc>
        <w:tc>
          <w:tcPr>
            <w:tcW w:w="1417" w:type="dxa"/>
          </w:tcPr>
          <w:p w14:paraId="0EF1BB5F"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AADF23E"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2E332059"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7A6CB86A" w14:textId="77777777" w:rsidR="00972FED" w:rsidRPr="006F0B54" w:rsidRDefault="00972FED" w:rsidP="00972FED">
            <w:pPr>
              <w:pStyle w:val="TAC"/>
              <w:rPr>
                <w:lang w:eastAsia="zh-CN"/>
              </w:rPr>
            </w:pPr>
            <w:r w:rsidRPr="006F0B54">
              <w:rPr>
                <w:lang w:eastAsia="zh-CN"/>
              </w:rPr>
              <w:t>-61.5</w:t>
            </w:r>
            <w:r w:rsidRPr="006F0B54">
              <w:t xml:space="preserve"> – Δ</w:t>
            </w:r>
            <w:r w:rsidRPr="006F0B54">
              <w:rPr>
                <w:vertAlign w:val="subscript"/>
              </w:rPr>
              <w:t>OTAREFSENS</w:t>
            </w:r>
          </w:p>
        </w:tc>
        <w:tc>
          <w:tcPr>
            <w:tcW w:w="1134" w:type="dxa"/>
            <w:tcBorders>
              <w:bottom w:val="nil"/>
            </w:tcBorders>
            <w:shd w:val="clear" w:color="auto" w:fill="auto"/>
          </w:tcPr>
          <w:p w14:paraId="37EBC2A7" w14:textId="77777777" w:rsidR="00972FED" w:rsidRPr="006F0B54" w:rsidRDefault="00972FED" w:rsidP="00972FED">
            <w:pPr>
              <w:pStyle w:val="TAC"/>
              <w:rPr>
                <w:lang w:eastAsia="zh-CN"/>
              </w:rPr>
            </w:pPr>
            <w:r w:rsidRPr="006F0B54">
              <w:rPr>
                <w:lang w:eastAsia="zh-CN"/>
              </w:rPr>
              <w:t>AWGN</w:t>
            </w:r>
          </w:p>
        </w:tc>
      </w:tr>
      <w:tr w:rsidR="00972FED" w:rsidRPr="006F0B54" w14:paraId="5202B280" w14:textId="77777777" w:rsidTr="00972FED">
        <w:trPr>
          <w:cantSplit/>
          <w:jc w:val="center"/>
        </w:trPr>
        <w:tc>
          <w:tcPr>
            <w:tcW w:w="1129" w:type="dxa"/>
            <w:tcBorders>
              <w:top w:val="nil"/>
              <w:bottom w:val="single" w:sz="4" w:space="0" w:color="auto"/>
            </w:tcBorders>
            <w:shd w:val="clear" w:color="auto" w:fill="auto"/>
          </w:tcPr>
          <w:p w14:paraId="4BB73C0E" w14:textId="77777777" w:rsidR="00972FED" w:rsidRPr="006F0B54" w:rsidRDefault="00972FED" w:rsidP="00972FED">
            <w:pPr>
              <w:pStyle w:val="TAC"/>
              <w:rPr>
                <w:lang w:eastAsia="zh-CN"/>
              </w:rPr>
            </w:pPr>
          </w:p>
        </w:tc>
        <w:tc>
          <w:tcPr>
            <w:tcW w:w="1139" w:type="dxa"/>
          </w:tcPr>
          <w:p w14:paraId="4F87B08A" w14:textId="77777777" w:rsidR="00972FED" w:rsidRPr="006F0B54" w:rsidRDefault="00972FED" w:rsidP="00972FED">
            <w:pPr>
              <w:pStyle w:val="TAC"/>
            </w:pPr>
            <w:r w:rsidRPr="006F0B54">
              <w:rPr>
                <w:lang w:eastAsia="zh-CN"/>
              </w:rPr>
              <w:t>60</w:t>
            </w:r>
          </w:p>
        </w:tc>
        <w:tc>
          <w:tcPr>
            <w:tcW w:w="1425" w:type="dxa"/>
          </w:tcPr>
          <w:p w14:paraId="238C749A" w14:textId="77777777" w:rsidR="00972FED" w:rsidRPr="006F0B54" w:rsidRDefault="00972FED" w:rsidP="00972FED">
            <w:pPr>
              <w:pStyle w:val="TAC"/>
            </w:pPr>
            <w:r w:rsidRPr="006F0B54">
              <w:t>G-FR1-A2-6</w:t>
            </w:r>
          </w:p>
        </w:tc>
        <w:tc>
          <w:tcPr>
            <w:tcW w:w="1417" w:type="dxa"/>
          </w:tcPr>
          <w:p w14:paraId="5E6202F2"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7117F74C"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417" w:type="dxa"/>
          </w:tcPr>
          <w:p w14:paraId="3F770257" w14:textId="77777777" w:rsidR="00972FED" w:rsidRPr="006F0B54" w:rsidRDefault="00972FED" w:rsidP="00972FED">
            <w:pPr>
              <w:pStyle w:val="TAC"/>
            </w:pPr>
            <w:r w:rsidRPr="006F0B54">
              <w:rPr>
                <w:rFonts w:eastAsia="SimSun"/>
              </w:rPr>
              <w:t>-56.5 – Δ</w:t>
            </w:r>
            <w:r w:rsidRPr="006F0B54">
              <w:rPr>
                <w:rFonts w:eastAsia="SimSun"/>
                <w:vertAlign w:val="subscript"/>
              </w:rPr>
              <w:t>OTAREFSENS</w:t>
            </w:r>
          </w:p>
        </w:tc>
        <w:tc>
          <w:tcPr>
            <w:tcW w:w="1265" w:type="dxa"/>
            <w:tcBorders>
              <w:top w:val="nil"/>
              <w:bottom w:val="single" w:sz="4" w:space="0" w:color="auto"/>
            </w:tcBorders>
            <w:shd w:val="clear" w:color="auto" w:fill="auto"/>
          </w:tcPr>
          <w:p w14:paraId="53A19474" w14:textId="77777777" w:rsidR="00972FED" w:rsidRPr="006F0B54" w:rsidRDefault="00972FED" w:rsidP="00972FED">
            <w:pPr>
              <w:pStyle w:val="TAC"/>
            </w:pPr>
          </w:p>
        </w:tc>
        <w:tc>
          <w:tcPr>
            <w:tcW w:w="1134" w:type="dxa"/>
            <w:tcBorders>
              <w:top w:val="nil"/>
              <w:bottom w:val="single" w:sz="4" w:space="0" w:color="auto"/>
            </w:tcBorders>
            <w:shd w:val="clear" w:color="auto" w:fill="auto"/>
          </w:tcPr>
          <w:p w14:paraId="78C8FF9A" w14:textId="77777777" w:rsidR="00972FED" w:rsidRPr="006F0B54" w:rsidRDefault="00972FED" w:rsidP="00972FED">
            <w:pPr>
              <w:pStyle w:val="TAC"/>
              <w:rPr>
                <w:lang w:eastAsia="zh-CN"/>
              </w:rPr>
            </w:pPr>
          </w:p>
        </w:tc>
      </w:tr>
      <w:tr w:rsidR="00972FED" w:rsidRPr="006F0B54" w14:paraId="7DB5614A" w14:textId="77777777" w:rsidTr="00972FED">
        <w:trPr>
          <w:cantSplit/>
          <w:jc w:val="center"/>
        </w:trPr>
        <w:tc>
          <w:tcPr>
            <w:tcW w:w="1129" w:type="dxa"/>
            <w:tcBorders>
              <w:bottom w:val="nil"/>
            </w:tcBorders>
            <w:shd w:val="clear" w:color="auto" w:fill="auto"/>
          </w:tcPr>
          <w:p w14:paraId="4C86C692" w14:textId="77777777" w:rsidR="00972FED" w:rsidRPr="006F0B54" w:rsidRDefault="00972FED" w:rsidP="00972FED">
            <w:pPr>
              <w:pStyle w:val="TAC"/>
              <w:rPr>
                <w:lang w:eastAsia="zh-CN"/>
              </w:rPr>
            </w:pPr>
            <w:r w:rsidRPr="006F0B54">
              <w:rPr>
                <w:lang w:eastAsia="zh-CN"/>
              </w:rPr>
              <w:lastRenderedPageBreak/>
              <w:t>100</w:t>
            </w:r>
          </w:p>
        </w:tc>
        <w:tc>
          <w:tcPr>
            <w:tcW w:w="1139" w:type="dxa"/>
          </w:tcPr>
          <w:p w14:paraId="697CA25B" w14:textId="77777777" w:rsidR="00972FED" w:rsidRPr="006F0B54" w:rsidRDefault="00972FED" w:rsidP="00972FED">
            <w:pPr>
              <w:pStyle w:val="TAC"/>
            </w:pPr>
            <w:r w:rsidRPr="006F0B54">
              <w:rPr>
                <w:lang w:eastAsia="zh-CN"/>
              </w:rPr>
              <w:t>30</w:t>
            </w:r>
          </w:p>
        </w:tc>
        <w:tc>
          <w:tcPr>
            <w:tcW w:w="1425" w:type="dxa"/>
          </w:tcPr>
          <w:p w14:paraId="6D6D7CA9" w14:textId="77777777" w:rsidR="00972FED" w:rsidRPr="006F0B54" w:rsidRDefault="00972FED" w:rsidP="00972FED">
            <w:pPr>
              <w:pStyle w:val="TAC"/>
            </w:pPr>
            <w:r w:rsidRPr="006F0B54">
              <w:t>G-FR1-A2-5</w:t>
            </w:r>
          </w:p>
        </w:tc>
        <w:tc>
          <w:tcPr>
            <w:tcW w:w="1417" w:type="dxa"/>
          </w:tcPr>
          <w:p w14:paraId="1C54460C" w14:textId="77777777" w:rsidR="00972FED" w:rsidRPr="006F0B54" w:rsidRDefault="00972FED" w:rsidP="00972FED">
            <w:pPr>
              <w:pStyle w:val="TAC"/>
            </w:pPr>
            <w:r w:rsidRPr="006F0B54">
              <w:rPr>
                <w:rFonts w:eastAsia="SimSun"/>
              </w:rPr>
              <w:t>-56.2 – Δ</w:t>
            </w:r>
            <w:r w:rsidRPr="006F0B54">
              <w:rPr>
                <w:rFonts w:eastAsia="SimSun"/>
                <w:vertAlign w:val="subscript"/>
              </w:rPr>
              <w:t>OTAREFSENS</w:t>
            </w:r>
          </w:p>
        </w:tc>
        <w:tc>
          <w:tcPr>
            <w:tcW w:w="1417" w:type="dxa"/>
          </w:tcPr>
          <w:p w14:paraId="68100E80"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417" w:type="dxa"/>
          </w:tcPr>
          <w:p w14:paraId="4B094407" w14:textId="77777777" w:rsidR="00972FED" w:rsidRPr="006F0B54" w:rsidRDefault="00972FED" w:rsidP="00972FED">
            <w:pPr>
              <w:pStyle w:val="TAC"/>
              <w:rPr>
                <w:lang w:eastAsia="zh-CN"/>
              </w:rPr>
            </w:pPr>
            <w:r w:rsidRPr="006F0B54">
              <w:rPr>
                <w:rFonts w:eastAsia="SimSun"/>
              </w:rPr>
              <w:t>-56.2 – Δ</w:t>
            </w:r>
            <w:r w:rsidRPr="006F0B54">
              <w:rPr>
                <w:rFonts w:eastAsia="SimSun"/>
                <w:vertAlign w:val="subscript"/>
              </w:rPr>
              <w:t>OTAREFSENS</w:t>
            </w:r>
          </w:p>
        </w:tc>
        <w:tc>
          <w:tcPr>
            <w:tcW w:w="1265" w:type="dxa"/>
            <w:tcBorders>
              <w:bottom w:val="nil"/>
            </w:tcBorders>
            <w:shd w:val="clear" w:color="auto" w:fill="auto"/>
          </w:tcPr>
          <w:p w14:paraId="3D83A03A" w14:textId="77777777" w:rsidR="00972FED" w:rsidRPr="006F0B54" w:rsidRDefault="00972FED" w:rsidP="00972FED">
            <w:pPr>
              <w:pStyle w:val="TAC"/>
              <w:rPr>
                <w:lang w:eastAsia="zh-CN"/>
              </w:rPr>
            </w:pPr>
            <w:r w:rsidRPr="006F0B54">
              <w:rPr>
                <w:lang w:eastAsia="zh-CN"/>
              </w:rPr>
              <w:t>-61.1</w:t>
            </w:r>
            <w:r w:rsidRPr="006F0B54">
              <w:t xml:space="preserve"> – Δ</w:t>
            </w:r>
            <w:r w:rsidRPr="006F0B54">
              <w:rPr>
                <w:vertAlign w:val="subscript"/>
              </w:rPr>
              <w:t>OTAREFSENS</w:t>
            </w:r>
          </w:p>
        </w:tc>
        <w:tc>
          <w:tcPr>
            <w:tcW w:w="1134" w:type="dxa"/>
            <w:tcBorders>
              <w:bottom w:val="nil"/>
            </w:tcBorders>
            <w:shd w:val="clear" w:color="auto" w:fill="auto"/>
          </w:tcPr>
          <w:p w14:paraId="7DA6A92F" w14:textId="77777777" w:rsidR="00972FED" w:rsidRPr="006F0B54" w:rsidRDefault="00972FED" w:rsidP="00972FED">
            <w:pPr>
              <w:pStyle w:val="TAC"/>
              <w:rPr>
                <w:lang w:eastAsia="zh-CN"/>
              </w:rPr>
            </w:pPr>
            <w:r w:rsidRPr="006F0B54">
              <w:rPr>
                <w:lang w:eastAsia="zh-CN"/>
              </w:rPr>
              <w:t>AWGN</w:t>
            </w:r>
          </w:p>
        </w:tc>
      </w:tr>
      <w:tr w:rsidR="00972FED" w:rsidRPr="006F0B54" w14:paraId="122EA8CC" w14:textId="77777777" w:rsidTr="00972FED">
        <w:trPr>
          <w:cantSplit/>
          <w:jc w:val="center"/>
        </w:trPr>
        <w:tc>
          <w:tcPr>
            <w:tcW w:w="1129" w:type="dxa"/>
            <w:tcBorders>
              <w:top w:val="nil"/>
            </w:tcBorders>
            <w:shd w:val="clear" w:color="auto" w:fill="auto"/>
          </w:tcPr>
          <w:p w14:paraId="32623F68" w14:textId="77777777" w:rsidR="00972FED" w:rsidRPr="006F0B54" w:rsidRDefault="00972FED" w:rsidP="00972FED">
            <w:pPr>
              <w:pStyle w:val="TAC"/>
              <w:rPr>
                <w:rFonts w:cs="Arial"/>
                <w:szCs w:val="18"/>
                <w:lang w:eastAsia="zh-CN"/>
              </w:rPr>
            </w:pPr>
          </w:p>
        </w:tc>
        <w:tc>
          <w:tcPr>
            <w:tcW w:w="1139" w:type="dxa"/>
          </w:tcPr>
          <w:p w14:paraId="7E27456E" w14:textId="77777777" w:rsidR="00972FED" w:rsidRPr="006F0B54" w:rsidRDefault="00972FED" w:rsidP="00972FED">
            <w:pPr>
              <w:pStyle w:val="TAC"/>
              <w:rPr>
                <w:rFonts w:cs="Arial"/>
                <w:szCs w:val="18"/>
                <w:lang w:eastAsia="zh-CN"/>
              </w:rPr>
            </w:pPr>
            <w:r w:rsidRPr="006F0B54">
              <w:rPr>
                <w:rFonts w:cs="Arial"/>
                <w:szCs w:val="18"/>
                <w:lang w:eastAsia="zh-CN"/>
              </w:rPr>
              <w:t>60</w:t>
            </w:r>
          </w:p>
        </w:tc>
        <w:tc>
          <w:tcPr>
            <w:tcW w:w="1425" w:type="dxa"/>
          </w:tcPr>
          <w:p w14:paraId="439F8632" w14:textId="77777777" w:rsidR="00972FED" w:rsidRPr="006F0B54" w:rsidRDefault="00972FED" w:rsidP="00972FED">
            <w:pPr>
              <w:pStyle w:val="TAC"/>
              <w:rPr>
                <w:rFonts w:cs="Arial"/>
                <w:szCs w:val="18"/>
              </w:rPr>
            </w:pPr>
            <w:r w:rsidRPr="006F0B54">
              <w:rPr>
                <w:rFonts w:cs="Arial"/>
                <w:szCs w:val="18"/>
              </w:rPr>
              <w:t>G-FR1-A2-6</w:t>
            </w:r>
          </w:p>
        </w:tc>
        <w:tc>
          <w:tcPr>
            <w:tcW w:w="1417" w:type="dxa"/>
          </w:tcPr>
          <w:p w14:paraId="59EC021B" w14:textId="77777777" w:rsidR="00972FED" w:rsidRPr="006F0B54" w:rsidRDefault="00972FED" w:rsidP="00972FED">
            <w:pPr>
              <w:pStyle w:val="TAC"/>
              <w:rPr>
                <w:rFonts w:cs="Arial"/>
                <w:szCs w:val="18"/>
              </w:rPr>
            </w:pPr>
            <w:r w:rsidRPr="006F0B54">
              <w:rPr>
                <w:rFonts w:eastAsia="SimSun" w:cs="Arial"/>
                <w:szCs w:val="18"/>
              </w:rPr>
              <w:t>-56.5 – Δ</w:t>
            </w:r>
            <w:r w:rsidRPr="006F0B54">
              <w:rPr>
                <w:rFonts w:eastAsia="SimSun" w:cs="Arial"/>
                <w:szCs w:val="18"/>
                <w:vertAlign w:val="subscript"/>
              </w:rPr>
              <w:t>OTAREFSENS</w:t>
            </w:r>
          </w:p>
        </w:tc>
        <w:tc>
          <w:tcPr>
            <w:tcW w:w="1417" w:type="dxa"/>
          </w:tcPr>
          <w:p w14:paraId="4E19ACC2"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417" w:type="dxa"/>
          </w:tcPr>
          <w:p w14:paraId="4A057E58" w14:textId="77777777" w:rsidR="00972FED" w:rsidRPr="006F0B54" w:rsidRDefault="00972FED" w:rsidP="00972FED">
            <w:pPr>
              <w:pStyle w:val="TAC"/>
              <w:rPr>
                <w:rFonts w:cs="Arial"/>
                <w:szCs w:val="18"/>
                <w:lang w:eastAsia="zh-CN"/>
              </w:rPr>
            </w:pPr>
            <w:r w:rsidRPr="006F0B54">
              <w:rPr>
                <w:rFonts w:eastAsia="SimSun" w:cs="Arial"/>
                <w:szCs w:val="18"/>
              </w:rPr>
              <w:t>-56.5 – Δ</w:t>
            </w:r>
            <w:r w:rsidRPr="006F0B54">
              <w:rPr>
                <w:rFonts w:eastAsia="SimSun" w:cs="Arial"/>
                <w:szCs w:val="18"/>
                <w:vertAlign w:val="subscript"/>
              </w:rPr>
              <w:t>OTAREFSENS</w:t>
            </w:r>
          </w:p>
        </w:tc>
        <w:tc>
          <w:tcPr>
            <w:tcW w:w="1265" w:type="dxa"/>
            <w:tcBorders>
              <w:top w:val="nil"/>
            </w:tcBorders>
            <w:shd w:val="clear" w:color="auto" w:fill="auto"/>
          </w:tcPr>
          <w:p w14:paraId="4FCCD713" w14:textId="77777777" w:rsidR="00972FED" w:rsidRPr="006F0B54" w:rsidRDefault="00972FED" w:rsidP="00972FED">
            <w:pPr>
              <w:keepNext/>
              <w:keepLines/>
              <w:jc w:val="center"/>
              <w:rPr>
                <w:rFonts w:ascii="Arial" w:hAnsi="Arial" w:cs="Arial"/>
                <w:sz w:val="18"/>
                <w:szCs w:val="18"/>
                <w:lang w:eastAsia="zh-CN"/>
              </w:rPr>
            </w:pPr>
          </w:p>
        </w:tc>
        <w:tc>
          <w:tcPr>
            <w:tcW w:w="1134" w:type="dxa"/>
            <w:tcBorders>
              <w:top w:val="nil"/>
            </w:tcBorders>
            <w:shd w:val="clear" w:color="auto" w:fill="auto"/>
          </w:tcPr>
          <w:p w14:paraId="0063DD55" w14:textId="77777777" w:rsidR="00972FED" w:rsidRPr="006F0B54" w:rsidRDefault="00972FED" w:rsidP="00972FED">
            <w:pPr>
              <w:keepNext/>
              <w:keepLines/>
              <w:jc w:val="center"/>
              <w:rPr>
                <w:rFonts w:ascii="Arial" w:hAnsi="Arial" w:cs="Arial"/>
                <w:sz w:val="18"/>
                <w:szCs w:val="18"/>
                <w:lang w:eastAsia="zh-CN"/>
              </w:rPr>
            </w:pPr>
          </w:p>
        </w:tc>
      </w:tr>
      <w:tr w:rsidR="00972FED" w:rsidRPr="006F0B54" w14:paraId="7A77E8DA" w14:textId="77777777" w:rsidTr="00972FED">
        <w:trPr>
          <w:cantSplit/>
          <w:jc w:val="center"/>
        </w:trPr>
        <w:tc>
          <w:tcPr>
            <w:tcW w:w="10343" w:type="dxa"/>
            <w:gridSpan w:val="8"/>
          </w:tcPr>
          <w:p w14:paraId="230E6651" w14:textId="77777777" w:rsidR="00972FED" w:rsidRPr="006F0B54" w:rsidRDefault="00972FED" w:rsidP="00972FED">
            <w:pPr>
              <w:pStyle w:val="TAN"/>
            </w:pPr>
            <w:r w:rsidRPr="006F0B54">
              <w:t>NOTE:</w:t>
            </w:r>
            <w:r w:rsidRPr="006F0B54">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6F0B54">
              <w:rPr>
                <w:lang w:eastAsia="ko-KR"/>
              </w:rPr>
              <w:t xml:space="preserve">, except for one instance that might overlap one other instance to cover the full </w:t>
            </w:r>
            <w:r w:rsidRPr="006F0B54">
              <w:rPr>
                <w:i/>
                <w:lang w:eastAsia="ko-KR"/>
              </w:rPr>
              <w:t>BS channel bandwidth</w:t>
            </w:r>
            <w:r w:rsidRPr="006F0B54">
              <w:rPr>
                <w:lang w:eastAsia="ko-KR"/>
              </w:rPr>
              <w:t>.</w:t>
            </w:r>
          </w:p>
        </w:tc>
      </w:tr>
    </w:tbl>
    <w:p w14:paraId="652CE4C9" w14:textId="77777777" w:rsidR="00972FED" w:rsidRPr="006F0B54" w:rsidRDefault="00972FED" w:rsidP="00972FED"/>
    <w:p w14:paraId="0651DAF3" w14:textId="77777777" w:rsidR="00972FED" w:rsidRPr="006F0B54" w:rsidRDefault="00972FED" w:rsidP="00972FED">
      <w:pPr>
        <w:pStyle w:val="Heading2"/>
      </w:pPr>
      <w:bookmarkStart w:id="3695" w:name="_Toc21101291"/>
      <w:bookmarkStart w:id="3696" w:name="_Toc29810330"/>
      <w:bookmarkStart w:id="3697" w:name="_Toc37273607"/>
      <w:bookmarkStart w:id="3698" w:name="_Toc45884925"/>
      <w:bookmarkStart w:id="3699" w:name="_Toc53182856"/>
      <w:bookmarkStart w:id="3700" w:name="_Toc58865250"/>
      <w:bookmarkStart w:id="3701" w:name="_Toc58866832"/>
      <w:bookmarkStart w:id="3702" w:name="_Toc66717865"/>
      <w:bookmarkStart w:id="3703" w:name="_Toc74930426"/>
      <w:bookmarkStart w:id="3704" w:name="_Toc76544711"/>
      <w:bookmarkStart w:id="3705" w:name="_Toc82539047"/>
      <w:bookmarkStart w:id="3706" w:name="_Toc89951264"/>
      <w:bookmarkStart w:id="3707" w:name="_Toc98767649"/>
      <w:bookmarkStart w:id="3708" w:name="_Toc106202104"/>
      <w:r w:rsidRPr="006F0B54">
        <w:t>7.5</w:t>
      </w:r>
      <w:r w:rsidRPr="006F0B54">
        <w:tab/>
        <w:t>OTA in-band selectivity and blocking</w:t>
      </w:r>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0D494D49" w14:textId="77777777" w:rsidR="00972FED" w:rsidRPr="001A1BA4" w:rsidRDefault="00972FED" w:rsidP="00972FED">
      <w:pPr>
        <w:pStyle w:val="Heading3"/>
      </w:pPr>
      <w:bookmarkStart w:id="3709" w:name="_Toc21101292"/>
      <w:bookmarkStart w:id="3710" w:name="_Toc29810331"/>
      <w:bookmarkStart w:id="3711" w:name="_Toc37273608"/>
      <w:bookmarkStart w:id="3712" w:name="_Toc45884926"/>
      <w:bookmarkStart w:id="3713" w:name="_Toc53182857"/>
      <w:bookmarkStart w:id="3714" w:name="_Toc58865251"/>
      <w:bookmarkStart w:id="3715" w:name="_Toc58866833"/>
      <w:bookmarkStart w:id="3716" w:name="_Toc66717866"/>
      <w:bookmarkStart w:id="3717" w:name="_Toc74930427"/>
      <w:bookmarkStart w:id="3718" w:name="_Toc76544712"/>
      <w:bookmarkStart w:id="3719" w:name="_Toc82539048"/>
      <w:bookmarkStart w:id="3720" w:name="_Toc89951265"/>
      <w:bookmarkStart w:id="3721" w:name="_Toc98767650"/>
      <w:bookmarkStart w:id="3722" w:name="_Toc106202105"/>
      <w:r w:rsidRPr="001A1BA4">
        <w:t>7.5.1</w:t>
      </w:r>
      <w:r w:rsidRPr="001A1BA4">
        <w:tab/>
      </w:r>
      <w:r w:rsidRPr="001A1BA4">
        <w:rPr>
          <w:rFonts w:eastAsia="SimSun"/>
        </w:rPr>
        <w:t xml:space="preserve">OTA </w:t>
      </w:r>
      <w:r w:rsidRPr="001A1BA4">
        <w:t>adjacent channel selectivity</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p>
    <w:p w14:paraId="5026950D" w14:textId="77777777" w:rsidR="00972FED" w:rsidRPr="006F0B54" w:rsidRDefault="00972FED" w:rsidP="00972FED">
      <w:pPr>
        <w:pStyle w:val="Heading4"/>
        <w:rPr>
          <w:lang w:eastAsia="sv-SE"/>
        </w:rPr>
      </w:pPr>
      <w:bookmarkStart w:id="3723" w:name="_Toc21101293"/>
      <w:bookmarkStart w:id="3724" w:name="_Toc29810332"/>
      <w:bookmarkStart w:id="3725" w:name="_Toc37273609"/>
      <w:bookmarkStart w:id="3726" w:name="_Toc45884927"/>
      <w:bookmarkStart w:id="3727" w:name="_Toc53182858"/>
      <w:bookmarkStart w:id="3728" w:name="_Toc58865252"/>
      <w:bookmarkStart w:id="3729" w:name="_Toc58866834"/>
      <w:bookmarkStart w:id="3730" w:name="_Toc66717867"/>
      <w:bookmarkStart w:id="3731" w:name="_Toc74930428"/>
      <w:bookmarkStart w:id="3732" w:name="_Toc76544713"/>
      <w:bookmarkStart w:id="3733" w:name="_Toc82539049"/>
      <w:bookmarkStart w:id="3734" w:name="_Toc89951266"/>
      <w:bookmarkStart w:id="3735" w:name="_Toc98767651"/>
      <w:bookmarkStart w:id="3736" w:name="_Toc106202106"/>
      <w:r w:rsidRPr="006F0B54">
        <w:rPr>
          <w:lang w:eastAsia="sv-SE"/>
        </w:rPr>
        <w:t>7.5.1.1</w:t>
      </w:r>
      <w:r w:rsidRPr="006F0B54">
        <w:rPr>
          <w:lang w:eastAsia="sv-SE"/>
        </w:rPr>
        <w:tab/>
        <w:t>Definition and applicability</w:t>
      </w:r>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p>
    <w:p w14:paraId="73310204" w14:textId="77777777" w:rsidR="00972FED" w:rsidRPr="006F0B54" w:rsidRDefault="00972FED" w:rsidP="00972FED">
      <w:pPr>
        <w:rPr>
          <w:lang w:eastAsia="ko-KR"/>
        </w:rPr>
      </w:pPr>
      <w:r w:rsidRPr="006F0B54">
        <w:rPr>
          <w:lang w:eastAsia="ko-KR"/>
        </w:rPr>
        <w:t>OTA Adjacent channel selectivity (ACS) is a measure of the receiver</w:t>
      </w:r>
      <w:r w:rsidRPr="006F0B54">
        <w:rPr>
          <w:lang w:eastAsia="zh-CN"/>
        </w:rPr>
        <w:t>'</w:t>
      </w:r>
      <w:r w:rsidRPr="006F0B54">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6F0B54">
        <w:t>The wanted and interfering signals apply to each</w:t>
      </w:r>
      <w:r w:rsidRPr="006F0B54" w:rsidDel="00777305">
        <w:t xml:space="preserve"> </w:t>
      </w:r>
      <w:r w:rsidRPr="006F0B54">
        <w:t>supported polarization, under the assumption of polarization match.</w:t>
      </w:r>
    </w:p>
    <w:p w14:paraId="3A273BAE" w14:textId="77777777" w:rsidR="00972FED" w:rsidRPr="006F0B54" w:rsidRDefault="00972FED" w:rsidP="00972FED">
      <w:pPr>
        <w:pStyle w:val="Heading4"/>
        <w:rPr>
          <w:lang w:eastAsia="sv-SE"/>
        </w:rPr>
      </w:pPr>
      <w:bookmarkStart w:id="3737" w:name="_Toc21101294"/>
      <w:bookmarkStart w:id="3738" w:name="_Toc29810333"/>
      <w:bookmarkStart w:id="3739" w:name="_Toc37273610"/>
      <w:bookmarkStart w:id="3740" w:name="_Toc45884928"/>
      <w:bookmarkStart w:id="3741" w:name="_Toc53182859"/>
      <w:bookmarkStart w:id="3742" w:name="_Toc58865253"/>
      <w:bookmarkStart w:id="3743" w:name="_Toc58866835"/>
      <w:bookmarkStart w:id="3744" w:name="_Toc66717868"/>
      <w:bookmarkStart w:id="3745" w:name="_Toc74930429"/>
      <w:bookmarkStart w:id="3746" w:name="_Toc76544714"/>
      <w:bookmarkStart w:id="3747" w:name="_Toc82539050"/>
      <w:bookmarkStart w:id="3748" w:name="_Toc89951267"/>
      <w:bookmarkStart w:id="3749" w:name="_Toc98767652"/>
      <w:bookmarkStart w:id="3750" w:name="_Toc106202107"/>
      <w:r w:rsidRPr="006F0B54">
        <w:rPr>
          <w:lang w:eastAsia="sv-SE"/>
        </w:rPr>
        <w:t>7.5.1.2</w:t>
      </w:r>
      <w:r w:rsidRPr="006F0B54">
        <w:rPr>
          <w:lang w:eastAsia="sv-SE"/>
        </w:rPr>
        <w:tab/>
        <w:t>Minimum requirement</w:t>
      </w:r>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p>
    <w:p w14:paraId="0E294F2A"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10.5.1.2.</w:t>
      </w:r>
    </w:p>
    <w:p w14:paraId="61CEC6A3"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10.5.1.3.</w:t>
      </w:r>
    </w:p>
    <w:p w14:paraId="54A746E3" w14:textId="77777777" w:rsidR="00972FED" w:rsidRPr="006F0B54" w:rsidRDefault="00972FED" w:rsidP="00972FED">
      <w:pPr>
        <w:pStyle w:val="Heading4"/>
        <w:rPr>
          <w:lang w:eastAsia="sv-SE"/>
        </w:rPr>
      </w:pPr>
      <w:bookmarkStart w:id="3751" w:name="_Toc21101295"/>
      <w:bookmarkStart w:id="3752" w:name="_Toc29810334"/>
      <w:bookmarkStart w:id="3753" w:name="_Toc37273611"/>
      <w:bookmarkStart w:id="3754" w:name="_Toc45884929"/>
      <w:bookmarkStart w:id="3755" w:name="_Toc53182860"/>
      <w:bookmarkStart w:id="3756" w:name="_Toc58865254"/>
      <w:bookmarkStart w:id="3757" w:name="_Toc58866836"/>
      <w:bookmarkStart w:id="3758" w:name="_Toc66717869"/>
      <w:bookmarkStart w:id="3759" w:name="_Toc74930430"/>
      <w:bookmarkStart w:id="3760" w:name="_Toc76544715"/>
      <w:bookmarkStart w:id="3761" w:name="_Toc82539051"/>
      <w:bookmarkStart w:id="3762" w:name="_Toc89951268"/>
      <w:bookmarkStart w:id="3763" w:name="_Toc98767653"/>
      <w:bookmarkStart w:id="3764" w:name="_Toc106202108"/>
      <w:r w:rsidRPr="006F0B54">
        <w:rPr>
          <w:lang w:eastAsia="sv-SE"/>
        </w:rPr>
        <w:t>7.5.1.3</w:t>
      </w:r>
      <w:r w:rsidRPr="006F0B54">
        <w:rPr>
          <w:lang w:eastAsia="sv-SE"/>
        </w:rPr>
        <w:tab/>
        <w:t>Test purpose</w:t>
      </w:r>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p>
    <w:p w14:paraId="30574CFB" w14:textId="77777777" w:rsidR="00972FED" w:rsidRPr="006F0B54" w:rsidRDefault="00972FED" w:rsidP="00972FED">
      <w:pPr>
        <w:rPr>
          <w:lang w:eastAsia="zh-CN"/>
        </w:rPr>
      </w:pPr>
      <w:r w:rsidRPr="006F0B54">
        <w:rPr>
          <w:rFonts w:cs="v4.2.0"/>
        </w:rPr>
        <w:t>The test purpose is to verify the ability of the BS receiver filter to suppress interfering signals in the channels adjacent to the wanted channel</w:t>
      </w:r>
      <w:r w:rsidRPr="006F0B54">
        <w:rPr>
          <w:lang w:eastAsia="zh-CN"/>
        </w:rPr>
        <w:t>.</w:t>
      </w:r>
    </w:p>
    <w:p w14:paraId="2030FCD9" w14:textId="77777777" w:rsidR="00972FED" w:rsidRPr="006F0B54" w:rsidRDefault="00972FED" w:rsidP="00972FED">
      <w:pPr>
        <w:pStyle w:val="Heading4"/>
        <w:rPr>
          <w:lang w:eastAsia="sv-SE"/>
        </w:rPr>
      </w:pPr>
      <w:bookmarkStart w:id="3765" w:name="_Toc21101296"/>
      <w:bookmarkStart w:id="3766" w:name="_Toc29810335"/>
      <w:bookmarkStart w:id="3767" w:name="_Toc37273612"/>
      <w:bookmarkStart w:id="3768" w:name="_Toc45884930"/>
      <w:bookmarkStart w:id="3769" w:name="_Toc53182861"/>
      <w:bookmarkStart w:id="3770" w:name="_Toc58865255"/>
      <w:bookmarkStart w:id="3771" w:name="_Toc58866837"/>
      <w:bookmarkStart w:id="3772" w:name="_Toc66717870"/>
      <w:bookmarkStart w:id="3773" w:name="_Toc74930431"/>
      <w:bookmarkStart w:id="3774" w:name="_Toc76544716"/>
      <w:bookmarkStart w:id="3775" w:name="_Toc82539052"/>
      <w:bookmarkStart w:id="3776" w:name="_Toc89951269"/>
      <w:bookmarkStart w:id="3777" w:name="_Toc98767654"/>
      <w:bookmarkStart w:id="3778" w:name="_Toc106202109"/>
      <w:r w:rsidRPr="006F0B54">
        <w:rPr>
          <w:lang w:eastAsia="sv-SE"/>
        </w:rPr>
        <w:t>7.5.1</w:t>
      </w:r>
      <w:r w:rsidRPr="006F0B54">
        <w:rPr>
          <w:lang w:eastAsia="zh-CN"/>
        </w:rPr>
        <w:t>.</w:t>
      </w:r>
      <w:r w:rsidRPr="006F0B54">
        <w:rPr>
          <w:lang w:eastAsia="sv-SE"/>
        </w:rPr>
        <w:t>4</w:t>
      </w:r>
      <w:r w:rsidRPr="006F0B54">
        <w:rPr>
          <w:lang w:eastAsia="sv-SE"/>
        </w:rPr>
        <w:tab/>
        <w:t>Method of test</w:t>
      </w:r>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p>
    <w:p w14:paraId="1260C523" w14:textId="77777777" w:rsidR="00972FED" w:rsidRPr="006F0B54" w:rsidRDefault="00972FED" w:rsidP="00972FED">
      <w:pPr>
        <w:pStyle w:val="Heading5"/>
        <w:rPr>
          <w:lang w:eastAsia="sv-SE"/>
        </w:rPr>
      </w:pPr>
      <w:bookmarkStart w:id="3779" w:name="_Toc21101297"/>
      <w:bookmarkStart w:id="3780" w:name="_Toc29810336"/>
      <w:bookmarkStart w:id="3781" w:name="_Toc37273613"/>
      <w:bookmarkStart w:id="3782" w:name="_Toc45884931"/>
      <w:bookmarkStart w:id="3783" w:name="_Toc53182862"/>
      <w:bookmarkStart w:id="3784" w:name="_Toc58865256"/>
      <w:bookmarkStart w:id="3785" w:name="_Toc58866838"/>
      <w:bookmarkStart w:id="3786" w:name="_Toc66717871"/>
      <w:bookmarkStart w:id="3787" w:name="_Toc74930432"/>
      <w:bookmarkStart w:id="3788" w:name="_Toc76544717"/>
      <w:bookmarkStart w:id="3789" w:name="_Toc82539053"/>
      <w:bookmarkStart w:id="3790" w:name="_Toc89951270"/>
      <w:bookmarkStart w:id="3791" w:name="_Toc98767655"/>
      <w:bookmarkStart w:id="3792" w:name="_Toc106202110"/>
      <w:r w:rsidRPr="006F0B54">
        <w:rPr>
          <w:lang w:eastAsia="sv-SE"/>
        </w:rPr>
        <w:t>7.5.1.4.1</w:t>
      </w:r>
      <w:r w:rsidRPr="006F0B54">
        <w:rPr>
          <w:lang w:eastAsia="sv-SE"/>
        </w:rPr>
        <w:tab/>
        <w:t>Initial conditions</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25777AF3"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73B48EB2"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p>
    <w:p w14:paraId="70D33B5F" w14:textId="77777777" w:rsidR="00972FED" w:rsidRPr="006F0B54" w:rsidRDefault="00972FED" w:rsidP="00972FED">
      <w:pPr>
        <w:pStyle w:val="B1"/>
        <w:rPr>
          <w:rFonts w:eastAsia="SimSun"/>
          <w:lang w:eastAsia="zh-CN"/>
        </w:rPr>
      </w:pP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72999D5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0A357610" w14:textId="77777777" w:rsidR="00972FED" w:rsidRPr="006F0B54" w:rsidRDefault="00972FED" w:rsidP="00972FED">
      <w:pPr>
        <w:pStyle w:val="B1"/>
        <w:rPr>
          <w:lang w:eastAsia="ko-KR"/>
        </w:rPr>
      </w:pPr>
      <w:r w:rsidRPr="006F0B54">
        <w:rPr>
          <w:rFonts w:eastAsia="SimSun" w:hint="eastAsia"/>
          <w:lang w:val="en-US" w:eastAsia="zh-CN"/>
        </w:rPr>
        <w:t>-</w:t>
      </w:r>
      <w:r w:rsidRPr="006F0B54">
        <w:rPr>
          <w:rFonts w:eastAsia="SimSun" w:hint="eastAsia"/>
          <w:lang w:val="en-US" w:eastAsia="zh-CN"/>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3FFEEF7F" w14:textId="77777777" w:rsidR="00972FED" w:rsidRPr="006F0B54" w:rsidRDefault="00972FED" w:rsidP="00972FED">
      <w:pPr>
        <w:pStyle w:val="B1"/>
        <w:rPr>
          <w:rFonts w:eastAsia="SimSun"/>
          <w:lang w:eastAsia="zh-CN"/>
        </w:rPr>
      </w:pPr>
      <w:r w:rsidRPr="006F0B54">
        <w:rPr>
          <w:rFonts w:eastAsia="SimSun" w:hint="eastAsia"/>
          <w:lang w:val="en-US" w:eastAsia="zh-CN"/>
        </w:rPr>
        <w:t>-</w:t>
      </w:r>
      <w:r w:rsidRPr="006F0B54">
        <w:rPr>
          <w:rFonts w:eastAsia="SimSun" w:hint="eastAsia"/>
          <w:lang w:val="en-US" w:eastAsia="zh-CN"/>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3236B101" w14:textId="77777777" w:rsidR="00972FED" w:rsidRPr="006F0B54" w:rsidRDefault="00972FED" w:rsidP="00972FED">
      <w:pPr>
        <w:rPr>
          <w:rFonts w:eastAsia="SimSun"/>
          <w:lang w:eastAsia="zh-CN"/>
        </w:rPr>
      </w:pPr>
      <w:r w:rsidRPr="006F0B54">
        <w:rPr>
          <w:rFonts w:eastAsia="SimSun"/>
          <w:lang w:eastAsia="zh-CN"/>
        </w:rPr>
        <w:t>Directions to be tested:</w:t>
      </w:r>
    </w:p>
    <w:p w14:paraId="77315358"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3A574AF5"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41E379BD" w14:textId="77777777" w:rsidR="00972FED" w:rsidRPr="006F0B54" w:rsidRDefault="00972FED" w:rsidP="00972FED">
      <w:pPr>
        <w:pStyle w:val="Heading5"/>
        <w:rPr>
          <w:lang w:eastAsia="zh-CN"/>
        </w:rPr>
      </w:pPr>
      <w:bookmarkStart w:id="3793" w:name="_Toc21101298"/>
      <w:bookmarkStart w:id="3794" w:name="_Toc29810337"/>
      <w:bookmarkStart w:id="3795" w:name="_Toc37273614"/>
      <w:bookmarkStart w:id="3796" w:name="_Toc45884932"/>
      <w:bookmarkStart w:id="3797" w:name="_Toc53182863"/>
      <w:bookmarkStart w:id="3798" w:name="_Toc58865257"/>
      <w:bookmarkStart w:id="3799" w:name="_Toc58866839"/>
      <w:bookmarkStart w:id="3800" w:name="_Toc66717872"/>
      <w:bookmarkStart w:id="3801" w:name="_Toc74930433"/>
      <w:bookmarkStart w:id="3802" w:name="_Toc76544718"/>
      <w:bookmarkStart w:id="3803" w:name="_Toc82539054"/>
      <w:bookmarkStart w:id="3804" w:name="_Toc89951271"/>
      <w:bookmarkStart w:id="3805" w:name="_Toc98767656"/>
      <w:bookmarkStart w:id="3806" w:name="_Toc106202111"/>
      <w:r w:rsidRPr="006F0B54">
        <w:rPr>
          <w:lang w:eastAsia="sv-SE"/>
        </w:rPr>
        <w:t>7.5.1.4.2</w:t>
      </w:r>
      <w:r w:rsidRPr="006F0B54">
        <w:rPr>
          <w:lang w:eastAsia="sv-SE"/>
        </w:rPr>
        <w:tab/>
        <w:t>Procedure</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p>
    <w:p w14:paraId="4EC20E3E"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05A93E6A"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48CC0C79" w14:textId="77777777" w:rsidR="00972FED" w:rsidRPr="006F0B54" w:rsidRDefault="00972FED" w:rsidP="00972FED">
      <w:pPr>
        <w:pStyle w:val="B1"/>
        <w:rPr>
          <w:rFonts w:eastAsia="SimSun"/>
          <w:lang w:eastAsia="zh-CN"/>
        </w:rPr>
      </w:pPr>
      <w:r w:rsidRPr="006F0B54">
        <w:rPr>
          <w:rFonts w:eastAsia="MS Mincho"/>
          <w:lang w:eastAsia="ja-JP"/>
        </w:rPr>
        <w:lastRenderedPageBreak/>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57075EFD"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so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50D3F25D"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518A0B42" w14:textId="0584F823"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6FAB660C" w14:textId="77777777" w:rsidR="00972FED" w:rsidRPr="006F0B54" w:rsidRDefault="00972FED" w:rsidP="00972FED">
      <w:pPr>
        <w:pStyle w:val="B1"/>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D76D3AC"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2A323F4"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adjacent channel</w:t>
      </w:r>
      <w:r w:rsidRPr="006F0B54">
        <w:t xml:space="preserve"> frequency of the wanted signal to transmit as specified in table </w:t>
      </w:r>
      <w:r w:rsidRPr="006F0B54">
        <w:rPr>
          <w:lang w:eastAsia="sv-SE"/>
        </w:rPr>
        <w:t>7.5.1.4.1</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7.5.1.4.2</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77A749DD"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67C997CC"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15855" w14:textId="77777777" w:rsidR="00972FED" w:rsidRPr="006F0B54" w:rsidRDefault="00972FED" w:rsidP="00972FED">
      <w:pPr>
        <w:pStyle w:val="Heading4"/>
        <w:rPr>
          <w:lang w:eastAsia="sv-SE"/>
        </w:rPr>
      </w:pPr>
      <w:bookmarkStart w:id="3807" w:name="_Toc21101299"/>
      <w:bookmarkStart w:id="3808" w:name="_Toc29810338"/>
      <w:bookmarkStart w:id="3809" w:name="_Toc37273615"/>
      <w:bookmarkStart w:id="3810" w:name="_Toc45884933"/>
      <w:bookmarkStart w:id="3811" w:name="_Toc53182864"/>
      <w:bookmarkStart w:id="3812" w:name="_Toc58865258"/>
      <w:bookmarkStart w:id="3813" w:name="_Toc58866840"/>
      <w:bookmarkStart w:id="3814" w:name="_Toc66717873"/>
      <w:bookmarkStart w:id="3815" w:name="_Toc74930434"/>
      <w:bookmarkStart w:id="3816" w:name="_Toc76544719"/>
      <w:bookmarkStart w:id="3817" w:name="_Toc82539055"/>
      <w:bookmarkStart w:id="3818" w:name="_Toc89951272"/>
      <w:bookmarkStart w:id="3819" w:name="_Toc98767657"/>
      <w:bookmarkStart w:id="3820" w:name="_Toc106202112"/>
      <w:r w:rsidRPr="006F0B54">
        <w:rPr>
          <w:lang w:eastAsia="sv-SE"/>
        </w:rPr>
        <w:t>7.5.1</w:t>
      </w:r>
      <w:r w:rsidRPr="006F0B54">
        <w:rPr>
          <w:lang w:eastAsia="zh-CN"/>
        </w:rPr>
        <w:t>.</w:t>
      </w:r>
      <w:r w:rsidRPr="006F0B54">
        <w:rPr>
          <w:lang w:eastAsia="sv-SE"/>
        </w:rPr>
        <w:t>5</w:t>
      </w:r>
      <w:r w:rsidRPr="006F0B54">
        <w:rPr>
          <w:lang w:eastAsia="sv-SE"/>
        </w:rPr>
        <w:tab/>
      </w:r>
      <w:bookmarkStart w:id="3821" w:name="_Hlk513649853"/>
      <w:r w:rsidRPr="006F0B54">
        <w:rPr>
          <w:lang w:eastAsia="sv-SE"/>
        </w:rPr>
        <w:t xml:space="preserve">Test </w:t>
      </w:r>
      <w:bookmarkEnd w:id="3821"/>
      <w:r w:rsidRPr="006F0B54">
        <w:rPr>
          <w:lang w:eastAsia="sv-SE"/>
        </w:rPr>
        <w:t>requirement</w:t>
      </w:r>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69368BF2" w14:textId="77777777" w:rsidR="00972FED" w:rsidRPr="006F0B54" w:rsidRDefault="00972FED" w:rsidP="00972FED">
      <w:pPr>
        <w:pStyle w:val="Heading5"/>
        <w:rPr>
          <w:lang w:eastAsia="sv-SE"/>
        </w:rPr>
      </w:pPr>
      <w:bookmarkStart w:id="3822" w:name="_Toc21101300"/>
      <w:bookmarkStart w:id="3823" w:name="_Toc29810339"/>
      <w:bookmarkStart w:id="3824" w:name="_Toc37273616"/>
      <w:bookmarkStart w:id="3825" w:name="_Toc45884934"/>
      <w:bookmarkStart w:id="3826" w:name="_Toc53182865"/>
      <w:bookmarkStart w:id="3827" w:name="_Toc58865259"/>
      <w:bookmarkStart w:id="3828" w:name="_Toc58866841"/>
      <w:bookmarkStart w:id="3829" w:name="_Toc66717874"/>
      <w:bookmarkStart w:id="3830" w:name="_Toc74930435"/>
      <w:bookmarkStart w:id="3831" w:name="_Toc76544720"/>
      <w:bookmarkStart w:id="3832" w:name="_Toc82539056"/>
      <w:bookmarkStart w:id="3833" w:name="_Toc89951273"/>
      <w:bookmarkStart w:id="3834" w:name="_Toc98767658"/>
      <w:bookmarkStart w:id="3835" w:name="_Toc106202113"/>
      <w:r w:rsidRPr="006F0B54">
        <w:rPr>
          <w:lang w:eastAsia="sv-SE"/>
        </w:rPr>
        <w:t>7.5.1.5.1</w:t>
      </w:r>
      <w:r w:rsidRPr="006F0B54">
        <w:rPr>
          <w:lang w:eastAsia="sv-SE"/>
        </w:rPr>
        <w:tab/>
        <w:t>General</w:t>
      </w:r>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p>
    <w:p w14:paraId="6CA39F4C" w14:textId="77777777" w:rsidR="00972FED" w:rsidRPr="006F0B54" w:rsidRDefault="00972FED" w:rsidP="00972FED">
      <w:pPr>
        <w:rPr>
          <w:rFonts w:eastAsia="SimSun"/>
          <w:lang w:eastAsia="zh-CN"/>
        </w:rPr>
      </w:pPr>
      <w:r w:rsidRPr="006F0B54">
        <w:rPr>
          <w:rFonts w:eastAsia="SimSun"/>
          <w:lang w:eastAsia="zh-CN"/>
        </w:rPr>
        <w:t>The test requirement is calculated from the OTA wanted signal mean power level offset by the OTA ACS Test Tolerance specified in clause</w:t>
      </w:r>
      <w:r>
        <w:rPr>
          <w:rFonts w:eastAsia="SimSun"/>
          <w:lang w:eastAsia="zh-CN"/>
        </w:rPr>
        <w:t> </w:t>
      </w:r>
      <w:r w:rsidRPr="006F0B54">
        <w:rPr>
          <w:rFonts w:eastAsia="SimSun"/>
          <w:lang w:eastAsia="zh-CN"/>
        </w:rPr>
        <w:t>4.1.</w:t>
      </w:r>
    </w:p>
    <w:p w14:paraId="5C232563" w14:textId="77777777" w:rsidR="00972FED" w:rsidRPr="006F0B54" w:rsidRDefault="00972FED" w:rsidP="00972FED">
      <w:pPr>
        <w:pStyle w:val="Heading5"/>
        <w:rPr>
          <w:lang w:eastAsia="sv-SE"/>
        </w:rPr>
      </w:pPr>
      <w:bookmarkStart w:id="3836" w:name="_Toc21101301"/>
      <w:bookmarkStart w:id="3837" w:name="_Toc29810340"/>
      <w:bookmarkStart w:id="3838" w:name="_Toc37273617"/>
      <w:bookmarkStart w:id="3839" w:name="_Toc45884935"/>
      <w:bookmarkStart w:id="3840" w:name="_Toc53182866"/>
      <w:bookmarkStart w:id="3841" w:name="_Toc58865260"/>
      <w:bookmarkStart w:id="3842" w:name="_Toc58866842"/>
      <w:bookmarkStart w:id="3843" w:name="_Toc66717875"/>
      <w:bookmarkStart w:id="3844" w:name="_Toc74930436"/>
      <w:bookmarkStart w:id="3845" w:name="_Toc76544721"/>
      <w:bookmarkStart w:id="3846" w:name="_Toc82539057"/>
      <w:bookmarkStart w:id="3847" w:name="_Toc89951274"/>
      <w:bookmarkStart w:id="3848" w:name="_Toc98767659"/>
      <w:bookmarkStart w:id="3849" w:name="_Toc106202114"/>
      <w:r w:rsidRPr="006F0B54">
        <w:rPr>
          <w:lang w:eastAsia="sv-SE"/>
        </w:rPr>
        <w:t>7.5.1.5.2</w:t>
      </w:r>
      <w:r w:rsidRPr="006F0B54">
        <w:rPr>
          <w:lang w:eastAsia="sv-SE"/>
        </w:rPr>
        <w:tab/>
        <w:t xml:space="preserve">Test requirements for </w:t>
      </w:r>
      <w:r w:rsidRPr="006F0B54">
        <w:rPr>
          <w:i/>
          <w:lang w:eastAsia="sv-SE"/>
        </w:rPr>
        <w:t>BS type 1-O</w:t>
      </w:r>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p>
    <w:p w14:paraId="4B5E2DB1"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6F0B54">
        <w:rPr>
          <w:i/>
        </w:rPr>
        <w:t>minSENS RoAoA</w:t>
      </w:r>
      <w:r w:rsidRPr="006F0B54">
        <w:t>.</w:t>
      </w:r>
    </w:p>
    <w:p w14:paraId="770BBA43"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7F589D0" w14:textId="77777777" w:rsidR="00972FED" w:rsidRPr="006F0B54" w:rsidRDefault="00972FED" w:rsidP="00972FED">
      <w:r w:rsidRPr="006F0B54">
        <w:t>The throughput shall be ≥ 95% of the maximum throughput of the reference measurement channel.</w:t>
      </w:r>
    </w:p>
    <w:p w14:paraId="41B4B293" w14:textId="77777777" w:rsidR="00972FED" w:rsidRPr="006F0B54" w:rsidRDefault="00972FED" w:rsidP="00972FED">
      <w:pPr>
        <w:rPr>
          <w:rFonts w:eastAsia="Osaka"/>
        </w:rPr>
      </w:pPr>
      <w:r w:rsidRPr="006F0B54">
        <w:t xml:space="preserve">For FR1,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2</w:t>
      </w:r>
      <w:r w:rsidRPr="006F0B54">
        <w:rPr>
          <w:rFonts w:eastAsia="Osaka"/>
        </w:rPr>
        <w:t>-</w:t>
      </w:r>
      <w:r w:rsidRPr="006F0B54">
        <w:rPr>
          <w:rFonts w:eastAsia="SimSun" w:hint="eastAsia"/>
          <w:lang w:eastAsia="zh-CN"/>
        </w:rPr>
        <w:t xml:space="preserve">1 and table </w:t>
      </w:r>
      <w:r w:rsidRPr="006F0B54">
        <w:rPr>
          <w:rFonts w:eastAsia="SimSun"/>
          <w:lang w:eastAsia="zh-CN"/>
        </w:rPr>
        <w:t>7</w:t>
      </w:r>
      <w:r w:rsidRPr="006F0B54">
        <w:rPr>
          <w:rFonts w:eastAsia="SimSun" w:hint="eastAsia"/>
          <w:lang w:eastAsia="zh-CN"/>
        </w:rPr>
        <w:t>.5.1.</w:t>
      </w:r>
      <w:r w:rsidRPr="006F0B54">
        <w:rPr>
          <w:rFonts w:eastAsia="SimSun"/>
          <w:lang w:eastAsia="zh-CN"/>
        </w:rPr>
        <w:t>5.</w:t>
      </w:r>
      <w:r w:rsidRPr="006F0B54">
        <w:rPr>
          <w:rFonts w:eastAsia="SimSun" w:hint="eastAsia"/>
          <w:lang w:eastAsia="zh-CN"/>
        </w:rPr>
        <w:t>2</w:t>
      </w:r>
      <w:r w:rsidRPr="006F0B54">
        <w:rPr>
          <w:rFonts w:eastAsia="SimSun"/>
          <w:lang w:eastAsia="zh-CN"/>
        </w:rPr>
        <w:t>-2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4C338C37"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or Radio Bandwidth</w:t>
      </w:r>
      <w:r w:rsidRPr="006F0B54">
        <w:rPr>
          <w:rFonts w:eastAsia="Osaka"/>
        </w:rPr>
        <w:t>. The OTA interfering signal offset is defined relative to the</w:t>
      </w:r>
      <w:r w:rsidRPr="006F0B54">
        <w:t xml:space="preserve"> </w:t>
      </w:r>
      <w:r w:rsidRPr="006F0B54">
        <w:rPr>
          <w:rFonts w:eastAsia="Osaka"/>
        </w:rPr>
        <w:t xml:space="preserve">Base station RF Bandwidth edges </w:t>
      </w:r>
      <w:r w:rsidRPr="006F0B54">
        <w:rPr>
          <w:lang w:eastAsia="zh-CN"/>
        </w:rPr>
        <w:t xml:space="preserve">or Radio Bandwidth </w:t>
      </w:r>
      <w:r w:rsidRPr="006F0B54">
        <w:rPr>
          <w:rFonts w:eastAsia="Osaka"/>
        </w:rPr>
        <w:t>edges.</w:t>
      </w:r>
    </w:p>
    <w:p w14:paraId="7096F983"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operating band, the OTA ACS requirement shall apply in addition inside any sub-block gap, in case the sub-block gap size is at least as wide as the NR interfering signal in table 7.5.1.5.2-</w:t>
      </w:r>
      <w:r w:rsidRPr="006F0B54">
        <w:rPr>
          <w:rFonts w:eastAsia="SimSun"/>
          <w:lang w:eastAsia="zh-CN"/>
        </w:rPr>
        <w:t>2</w:t>
      </w:r>
      <w:r w:rsidRPr="006F0B54">
        <w:t>. The OTA interfering signal offset is defined relative to the sub-block edges inside the sub-block gap.</w:t>
      </w:r>
    </w:p>
    <w:p w14:paraId="6AEF0721" w14:textId="77777777" w:rsidR="00972FED" w:rsidRPr="006F0B54" w:rsidRDefault="00972FED" w:rsidP="00972FED">
      <w:pPr>
        <w:rPr>
          <w:rFonts w:eastAsia="SimSun"/>
          <w:lang w:eastAsia="zh-CN"/>
        </w:rPr>
      </w:pPr>
      <w:r w:rsidRPr="006F0B54">
        <w:t xml:space="preserve">For </w:t>
      </w:r>
      <w:r w:rsidRPr="006F0B54">
        <w:rPr>
          <w:i/>
        </w:rPr>
        <w:t>multi-band RIBs</w:t>
      </w:r>
      <w:r w:rsidRPr="006F0B54">
        <w:t>, the OTA ACS requirement shall apply in addition inside any Inter RF Bandwidth gap, in case the Inter RF Bandwidth gap size is at least as wide as the NR interfering signal in table 7.5.1.5.2-</w:t>
      </w:r>
      <w:r w:rsidRPr="006F0B54">
        <w:rPr>
          <w:rFonts w:eastAsia="SimSun" w:hint="eastAsia"/>
          <w:lang w:eastAsia="zh-CN"/>
        </w:rPr>
        <w:t>2</w:t>
      </w:r>
      <w:r w:rsidRPr="006F0B54">
        <w:t>. The interfering signal offset is defined relative to the Base Station RF Bandwidth edges inside the Inter RF Bandwidth gap.</w:t>
      </w:r>
    </w:p>
    <w:p w14:paraId="6EF17698"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15"/>
        <w:gridCol w:w="871"/>
        <w:gridCol w:w="1328"/>
        <w:gridCol w:w="1328"/>
        <w:gridCol w:w="2289"/>
      </w:tblGrid>
      <w:tr w:rsidR="00972FED" w:rsidRPr="006F0B54" w14:paraId="19F0FF40" w14:textId="77777777" w:rsidTr="00972FED">
        <w:trPr>
          <w:cantSplit/>
          <w:jc w:val="center"/>
        </w:trPr>
        <w:tc>
          <w:tcPr>
            <w:tcW w:w="3815" w:type="dxa"/>
            <w:tcBorders>
              <w:top w:val="single" w:sz="4" w:space="0" w:color="auto"/>
              <w:left w:val="single" w:sz="4" w:space="0" w:color="auto"/>
              <w:bottom w:val="nil"/>
              <w:right w:val="single" w:sz="4" w:space="0" w:color="auto"/>
            </w:tcBorders>
            <w:shd w:val="clear" w:color="auto" w:fill="auto"/>
          </w:tcPr>
          <w:p w14:paraId="405F9DEE"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3527" w:type="dxa"/>
            <w:gridSpan w:val="3"/>
            <w:tcBorders>
              <w:top w:val="single" w:sz="4" w:space="0" w:color="auto"/>
              <w:left w:val="single" w:sz="4" w:space="0" w:color="auto"/>
              <w:bottom w:val="single" w:sz="4" w:space="0" w:color="auto"/>
              <w:right w:val="single" w:sz="4" w:space="0" w:color="auto"/>
            </w:tcBorders>
            <w:hideMark/>
          </w:tcPr>
          <w:p w14:paraId="2F3A7EEA" w14:textId="77777777" w:rsidR="00972FED" w:rsidRPr="006F0B54" w:rsidRDefault="00972FED" w:rsidP="00972FED">
            <w:pPr>
              <w:pStyle w:val="TAH"/>
            </w:pPr>
            <w:r w:rsidRPr="006F0B54">
              <w:t>Wanted signal mean power (dBm)</w:t>
            </w:r>
          </w:p>
          <w:p w14:paraId="7223AD79" w14:textId="77777777" w:rsidR="00972FED" w:rsidRPr="006F0B54" w:rsidRDefault="00972FED" w:rsidP="00972FED">
            <w:pPr>
              <w:pStyle w:val="TAH"/>
            </w:pPr>
            <w:r w:rsidRPr="006F0B54">
              <w:t>(Note 2)</w:t>
            </w:r>
          </w:p>
        </w:tc>
        <w:tc>
          <w:tcPr>
            <w:tcW w:w="2289" w:type="dxa"/>
            <w:tcBorders>
              <w:top w:val="single" w:sz="4" w:space="0" w:color="auto"/>
              <w:left w:val="single" w:sz="4" w:space="0" w:color="auto"/>
              <w:bottom w:val="nil"/>
              <w:right w:val="single" w:sz="4" w:space="0" w:color="auto"/>
            </w:tcBorders>
            <w:shd w:val="clear" w:color="auto" w:fill="auto"/>
            <w:hideMark/>
          </w:tcPr>
          <w:p w14:paraId="5DC2EC52" w14:textId="77777777" w:rsidR="00972FED" w:rsidRPr="006F0B54" w:rsidRDefault="00972FED" w:rsidP="00972FED">
            <w:pPr>
              <w:pStyle w:val="TAH"/>
              <w:rPr>
                <w:lang w:eastAsia="ja-JP"/>
              </w:rPr>
            </w:pPr>
            <w:r w:rsidRPr="006F0B54">
              <w:t>Interfering signal mean power (dBm)</w:t>
            </w:r>
          </w:p>
        </w:tc>
      </w:tr>
      <w:tr w:rsidR="00972FED" w:rsidRPr="006F0B54" w14:paraId="48E57027" w14:textId="77777777" w:rsidTr="00972FED">
        <w:trPr>
          <w:cantSplit/>
          <w:jc w:val="center"/>
        </w:trPr>
        <w:tc>
          <w:tcPr>
            <w:tcW w:w="3815" w:type="dxa"/>
            <w:tcBorders>
              <w:top w:val="nil"/>
              <w:left w:val="single" w:sz="4" w:space="0" w:color="auto"/>
              <w:bottom w:val="single" w:sz="4" w:space="0" w:color="auto"/>
              <w:right w:val="single" w:sz="4" w:space="0" w:color="auto"/>
            </w:tcBorders>
            <w:shd w:val="clear" w:color="auto" w:fill="auto"/>
          </w:tcPr>
          <w:p w14:paraId="4D7CFE96" w14:textId="77777777" w:rsidR="00972FED" w:rsidRPr="006F0B54" w:rsidRDefault="00972FED" w:rsidP="00972FED">
            <w:pPr>
              <w:pStyle w:val="TAH"/>
              <w:rPr>
                <w:rFonts w:cs="Arial"/>
                <w:i/>
                <w:szCs w:val="18"/>
              </w:rPr>
            </w:pPr>
          </w:p>
        </w:tc>
        <w:tc>
          <w:tcPr>
            <w:tcW w:w="871" w:type="dxa"/>
            <w:tcBorders>
              <w:top w:val="single" w:sz="4" w:space="0" w:color="auto"/>
              <w:left w:val="single" w:sz="4" w:space="0" w:color="auto"/>
              <w:bottom w:val="single" w:sz="4" w:space="0" w:color="auto"/>
              <w:right w:val="single" w:sz="4" w:space="0" w:color="auto"/>
            </w:tcBorders>
          </w:tcPr>
          <w:p w14:paraId="4F3F8D25" w14:textId="77777777" w:rsidR="00972FED" w:rsidRPr="006F0B54" w:rsidRDefault="00972FED" w:rsidP="00972FED">
            <w:pPr>
              <w:pStyle w:val="TAH"/>
              <w:rPr>
                <w:rFonts w:cs="Arial"/>
                <w:szCs w:val="18"/>
              </w:rPr>
            </w:pPr>
            <w:r w:rsidRPr="006F0B54">
              <w:rPr>
                <w:rFonts w:cs="Arial"/>
                <w:szCs w:val="18"/>
                <w:lang w:eastAsia="ja-JP"/>
              </w:rPr>
              <w:t>f ≤ 3.0 GHz</w:t>
            </w:r>
          </w:p>
        </w:tc>
        <w:tc>
          <w:tcPr>
            <w:tcW w:w="1328" w:type="dxa"/>
            <w:tcBorders>
              <w:top w:val="single" w:sz="4" w:space="0" w:color="auto"/>
              <w:left w:val="single" w:sz="4" w:space="0" w:color="auto"/>
              <w:bottom w:val="single" w:sz="4" w:space="0" w:color="auto"/>
              <w:right w:val="single" w:sz="4" w:space="0" w:color="auto"/>
            </w:tcBorders>
          </w:tcPr>
          <w:p w14:paraId="54169750" w14:textId="77777777" w:rsidR="00972FED" w:rsidRPr="006F0B54" w:rsidRDefault="00972FED" w:rsidP="00972FED">
            <w:pPr>
              <w:pStyle w:val="TAH"/>
              <w:rPr>
                <w:rFonts w:cs="Arial"/>
                <w:szCs w:val="18"/>
              </w:rPr>
            </w:pPr>
            <w:r w:rsidRPr="006F0B54">
              <w:rPr>
                <w:rFonts w:cs="Arial"/>
                <w:szCs w:val="18"/>
                <w:lang w:eastAsia="ja-JP"/>
              </w:rPr>
              <w:t>3.0 GHz &lt; f ≤ 4.2 GHz</w:t>
            </w:r>
          </w:p>
        </w:tc>
        <w:tc>
          <w:tcPr>
            <w:tcW w:w="1328" w:type="dxa"/>
            <w:tcBorders>
              <w:top w:val="single" w:sz="4" w:space="0" w:color="auto"/>
              <w:left w:val="single" w:sz="4" w:space="0" w:color="auto"/>
              <w:bottom w:val="single" w:sz="4" w:space="0" w:color="auto"/>
              <w:right w:val="single" w:sz="4" w:space="0" w:color="auto"/>
            </w:tcBorders>
          </w:tcPr>
          <w:p w14:paraId="01B7ADDC" w14:textId="77777777" w:rsidR="00972FED" w:rsidRPr="006F0B54" w:rsidRDefault="00972FED" w:rsidP="00972FED">
            <w:pPr>
              <w:pStyle w:val="TAH"/>
              <w:rPr>
                <w:rFonts w:cs="Arial"/>
                <w:szCs w:val="18"/>
              </w:rPr>
            </w:pPr>
            <w:r w:rsidRPr="006F0B54">
              <w:rPr>
                <w:rFonts w:cs="Arial"/>
                <w:szCs w:val="18"/>
                <w:lang w:eastAsia="ja-JP"/>
              </w:rPr>
              <w:t>4.2 GHz &lt; f ≤ 6.0 GHz</w:t>
            </w:r>
          </w:p>
        </w:tc>
        <w:tc>
          <w:tcPr>
            <w:tcW w:w="2289" w:type="dxa"/>
            <w:tcBorders>
              <w:top w:val="nil"/>
              <w:left w:val="single" w:sz="4" w:space="0" w:color="auto"/>
              <w:bottom w:val="single" w:sz="4" w:space="0" w:color="auto"/>
              <w:right w:val="single" w:sz="4" w:space="0" w:color="auto"/>
            </w:tcBorders>
            <w:shd w:val="clear" w:color="auto" w:fill="auto"/>
          </w:tcPr>
          <w:p w14:paraId="7E958392" w14:textId="77777777" w:rsidR="00972FED" w:rsidRPr="006F0B54" w:rsidRDefault="00972FED" w:rsidP="00972FED">
            <w:pPr>
              <w:keepNext/>
              <w:keepLines/>
              <w:tabs>
                <w:tab w:val="left" w:pos="540"/>
                <w:tab w:val="left" w:pos="1260"/>
                <w:tab w:val="left" w:pos="1800"/>
              </w:tabs>
              <w:jc w:val="center"/>
              <w:rPr>
                <w:rFonts w:ascii="Arial" w:hAnsi="Arial" w:cs="Arial"/>
                <w:b/>
                <w:sz w:val="18"/>
                <w:szCs w:val="18"/>
              </w:rPr>
            </w:pPr>
          </w:p>
        </w:tc>
      </w:tr>
      <w:tr w:rsidR="00972FED" w:rsidRPr="006F0B54" w14:paraId="2123A838" w14:textId="77777777" w:rsidTr="00972FED">
        <w:trPr>
          <w:cantSplit/>
          <w:jc w:val="center"/>
        </w:trPr>
        <w:tc>
          <w:tcPr>
            <w:tcW w:w="3815" w:type="dxa"/>
            <w:tcBorders>
              <w:top w:val="single" w:sz="4" w:space="0" w:color="auto"/>
              <w:left w:val="single" w:sz="4" w:space="0" w:color="auto"/>
              <w:bottom w:val="single" w:sz="4" w:space="0" w:color="auto"/>
              <w:right w:val="single" w:sz="4" w:space="0" w:color="auto"/>
            </w:tcBorders>
          </w:tcPr>
          <w:p w14:paraId="250C592B" w14:textId="77777777" w:rsidR="00972FED" w:rsidRPr="006F0B54" w:rsidRDefault="00972FED" w:rsidP="00972FED">
            <w:pPr>
              <w:pStyle w:val="TAC"/>
              <w:rPr>
                <w:lang w:eastAsia="zh-CN"/>
              </w:rPr>
            </w:pPr>
            <w:r w:rsidRPr="006F0B54">
              <w:rPr>
                <w:lang w:eastAsia="zh-CN"/>
              </w:rPr>
              <w:t>5, 10, 15, 20</w:t>
            </w:r>
            <w:r w:rsidRPr="006F0B54">
              <w:rPr>
                <w:lang w:eastAsia="ja-JP"/>
              </w:rPr>
              <w:t xml:space="preserve">, </w:t>
            </w:r>
            <w:r w:rsidRPr="006F0B54">
              <w:rPr>
                <w:lang w:eastAsia="zh-CN"/>
              </w:rPr>
              <w:t>25, 30, 40, 50, 60, 70, 80, 90, 100</w:t>
            </w:r>
          </w:p>
          <w:p w14:paraId="65C587A8" w14:textId="77777777" w:rsidR="00972FED" w:rsidRPr="006F0B54" w:rsidRDefault="00972FED" w:rsidP="00972FED">
            <w:pPr>
              <w:pStyle w:val="TAC"/>
              <w:rPr>
                <w:lang w:eastAsia="zh-CN"/>
              </w:rPr>
            </w:pPr>
            <w:r w:rsidRPr="006F0B54">
              <w:rPr>
                <w:lang w:eastAsia="zh-CN"/>
              </w:rPr>
              <w:t>(Note 1)</w:t>
            </w:r>
          </w:p>
        </w:tc>
        <w:tc>
          <w:tcPr>
            <w:tcW w:w="3527" w:type="dxa"/>
            <w:gridSpan w:val="3"/>
            <w:tcBorders>
              <w:top w:val="single" w:sz="4" w:space="0" w:color="auto"/>
              <w:left w:val="single" w:sz="4" w:space="0" w:color="auto"/>
              <w:bottom w:val="single" w:sz="4" w:space="0" w:color="auto"/>
              <w:right w:val="single" w:sz="4" w:space="0" w:color="auto"/>
            </w:tcBorders>
            <w:hideMark/>
          </w:tcPr>
          <w:p w14:paraId="65F22B58" w14:textId="77777777" w:rsidR="00972FED" w:rsidRPr="006F0B54" w:rsidRDefault="00972FED" w:rsidP="00972FED">
            <w:pPr>
              <w:pStyle w:val="TAC"/>
              <w:rPr>
                <w:lang w:eastAsia="zh-CN"/>
              </w:rPr>
            </w:pPr>
            <w:r w:rsidRPr="006F0B54">
              <w:t>EIS</w:t>
            </w:r>
            <w:r w:rsidRPr="006F0B54">
              <w:rPr>
                <w:vertAlign w:val="subscript"/>
              </w:rPr>
              <w:t>minSENS</w:t>
            </w:r>
            <w:r w:rsidRPr="006F0B54">
              <w:t xml:space="preserve"> + 6 dB</w:t>
            </w:r>
          </w:p>
        </w:tc>
        <w:tc>
          <w:tcPr>
            <w:tcW w:w="2289" w:type="dxa"/>
            <w:tcBorders>
              <w:top w:val="single" w:sz="4" w:space="0" w:color="auto"/>
              <w:left w:val="single" w:sz="4" w:space="0" w:color="auto"/>
              <w:bottom w:val="single" w:sz="4" w:space="0" w:color="auto"/>
              <w:right w:val="single" w:sz="4" w:space="0" w:color="auto"/>
            </w:tcBorders>
            <w:hideMark/>
          </w:tcPr>
          <w:p w14:paraId="1675BDB7" w14:textId="77777777" w:rsidR="00972FED" w:rsidRPr="006F0B54" w:rsidRDefault="00972FED" w:rsidP="00972FED">
            <w:pPr>
              <w:pStyle w:val="TAC"/>
              <w:rPr>
                <w:lang w:eastAsia="zh-CN"/>
              </w:rPr>
            </w:pPr>
            <w:r w:rsidRPr="006F0B54">
              <w:rPr>
                <w:lang w:eastAsia="zh-CN"/>
              </w:rPr>
              <w:t xml:space="preserve">Wide Area BS: -52 </w:t>
            </w:r>
            <w:r w:rsidRPr="006F0B54">
              <w:t>– Δ</w:t>
            </w:r>
            <w:r w:rsidRPr="006F0B54">
              <w:rPr>
                <w:vertAlign w:val="subscript"/>
              </w:rPr>
              <w:t>minSENS</w:t>
            </w:r>
          </w:p>
          <w:p w14:paraId="3DFBDACA" w14:textId="77777777" w:rsidR="00972FED" w:rsidRPr="006F0B54" w:rsidRDefault="00972FED" w:rsidP="00972FED">
            <w:pPr>
              <w:pStyle w:val="TAC"/>
              <w:rPr>
                <w:lang w:eastAsia="zh-CN"/>
              </w:rPr>
            </w:pPr>
            <w:r w:rsidRPr="006F0B54">
              <w:rPr>
                <w:lang w:eastAsia="zh-CN"/>
              </w:rPr>
              <w:t>Medium Range BS: -47</w:t>
            </w:r>
            <w:r w:rsidRPr="006F0B54">
              <w:t>– Δ</w:t>
            </w:r>
            <w:r w:rsidRPr="006F0B54">
              <w:rPr>
                <w:vertAlign w:val="subscript"/>
              </w:rPr>
              <w:t>minSENS</w:t>
            </w:r>
          </w:p>
          <w:p w14:paraId="020551E6" w14:textId="77777777" w:rsidR="00972FED" w:rsidRPr="006F0B54" w:rsidRDefault="00972FED" w:rsidP="00972FED">
            <w:pPr>
              <w:pStyle w:val="TAC"/>
              <w:rPr>
                <w:lang w:eastAsia="zh-CN"/>
              </w:rPr>
            </w:pPr>
            <w:r w:rsidRPr="006F0B54">
              <w:rPr>
                <w:lang w:eastAsia="zh-CN"/>
              </w:rPr>
              <w:t>Local Area BS: -44</w:t>
            </w:r>
            <w:r w:rsidRPr="006F0B54">
              <w:t>– Δ</w:t>
            </w:r>
            <w:r w:rsidRPr="006F0B54">
              <w:rPr>
                <w:vertAlign w:val="subscript"/>
              </w:rPr>
              <w:t>minSENS</w:t>
            </w:r>
          </w:p>
        </w:tc>
      </w:tr>
      <w:tr w:rsidR="00972FED" w:rsidRPr="006F0B54" w14:paraId="451397DA"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6FF920A5" w14:textId="77777777" w:rsidR="00972FED" w:rsidRPr="006F0B54" w:rsidRDefault="00972FED" w:rsidP="00972FED">
            <w:pPr>
              <w:pStyle w:val="TAN"/>
              <w:rPr>
                <w:lang w:eastAsia="zh-CN"/>
              </w:rPr>
            </w:pPr>
            <w:r w:rsidRPr="006F0B54">
              <w:t>NOTE 1:</w:t>
            </w:r>
            <w:r w:rsidRPr="006F0B54">
              <w:tab/>
              <w:t>The SCS for the lowest/highest carrier received is the lowest SCS supported by the BS for that bandwidth.</w:t>
            </w:r>
          </w:p>
          <w:p w14:paraId="4366428B" w14:textId="77777777" w:rsidR="00972FED" w:rsidRPr="006F0B54" w:rsidRDefault="00972FED" w:rsidP="00972FED">
            <w:pPr>
              <w:pStyle w:val="TAN"/>
            </w:pPr>
            <w:r w:rsidRPr="006F0B54">
              <w:t>NOTE 2:</w:t>
            </w:r>
            <w:r w:rsidRPr="006F0B54">
              <w:tab/>
              <w:t>EIS</w:t>
            </w:r>
            <w:r w:rsidRPr="006F0B54">
              <w:rPr>
                <w:vertAlign w:val="subscript"/>
              </w:rPr>
              <w:t>minSENS</w:t>
            </w:r>
            <w:r w:rsidRPr="006F0B54" w:rsidDel="002B5177">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10.2.1</w:t>
            </w:r>
            <w:r w:rsidRPr="006F0B54">
              <w:t>.</w:t>
            </w:r>
          </w:p>
        </w:tc>
      </w:tr>
    </w:tbl>
    <w:p w14:paraId="1BB5595E" w14:textId="77777777" w:rsidR="00972FED" w:rsidRPr="006F0B54" w:rsidRDefault="00972FED" w:rsidP="00972FED"/>
    <w:p w14:paraId="17323674"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2</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972FED" w:rsidRPr="006F0B54" w14:paraId="1A60168A" w14:textId="77777777" w:rsidTr="00972FED">
        <w:trPr>
          <w:cantSplit/>
          <w:jc w:val="center"/>
        </w:trPr>
        <w:tc>
          <w:tcPr>
            <w:tcW w:w="1701" w:type="dxa"/>
            <w:shd w:val="clear" w:color="auto" w:fill="auto"/>
          </w:tcPr>
          <w:p w14:paraId="7C5FC8A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646" w:type="dxa"/>
            <w:shd w:val="clear" w:color="auto" w:fill="auto"/>
          </w:tcPr>
          <w:p w14:paraId="01A241BC"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977" w:type="dxa"/>
            <w:tcBorders>
              <w:bottom w:val="single" w:sz="4" w:space="0" w:color="auto"/>
            </w:tcBorders>
            <w:shd w:val="clear" w:color="auto" w:fill="auto"/>
          </w:tcPr>
          <w:p w14:paraId="48C07548" w14:textId="77777777" w:rsidR="00972FED" w:rsidRPr="006F0B54" w:rsidRDefault="00972FED" w:rsidP="00972FED">
            <w:pPr>
              <w:pStyle w:val="TAH"/>
              <w:rPr>
                <w:rFonts w:eastAsia="SimSun"/>
                <w:lang w:eastAsia="zh-CN"/>
              </w:rPr>
            </w:pPr>
            <w:r w:rsidRPr="006F0B54">
              <w:t>Type of interfering signal</w:t>
            </w:r>
          </w:p>
        </w:tc>
      </w:tr>
      <w:tr w:rsidR="00972FED" w:rsidRPr="006F0B54" w14:paraId="58718CA2" w14:textId="77777777" w:rsidTr="00972FED">
        <w:trPr>
          <w:cantSplit/>
          <w:jc w:val="center"/>
        </w:trPr>
        <w:tc>
          <w:tcPr>
            <w:tcW w:w="1701" w:type="dxa"/>
            <w:shd w:val="clear" w:color="auto" w:fill="auto"/>
          </w:tcPr>
          <w:p w14:paraId="734D60BB" w14:textId="77777777" w:rsidR="00972FED" w:rsidRPr="006F0B54" w:rsidRDefault="00972FED" w:rsidP="00972FED">
            <w:pPr>
              <w:pStyle w:val="TAC"/>
              <w:rPr>
                <w:lang w:eastAsia="zh-CN"/>
              </w:rPr>
            </w:pPr>
            <w:r w:rsidRPr="006F0B54">
              <w:rPr>
                <w:lang w:eastAsia="zh-CN"/>
              </w:rPr>
              <w:t>5</w:t>
            </w:r>
          </w:p>
        </w:tc>
        <w:tc>
          <w:tcPr>
            <w:tcW w:w="2646" w:type="dxa"/>
            <w:shd w:val="clear" w:color="auto" w:fill="auto"/>
          </w:tcPr>
          <w:p w14:paraId="7A84D367"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bottom w:val="nil"/>
            </w:tcBorders>
            <w:shd w:val="clear" w:color="auto" w:fill="auto"/>
          </w:tcPr>
          <w:p w14:paraId="54AEFECB" w14:textId="77777777" w:rsidR="00972FED" w:rsidRPr="006F0B54" w:rsidRDefault="00972FED" w:rsidP="00972FED">
            <w:pPr>
              <w:pStyle w:val="TAC"/>
              <w:rPr>
                <w:lang w:eastAsia="zh-CN"/>
              </w:rPr>
            </w:pPr>
            <w:r w:rsidRPr="006F0B54">
              <w:t xml:space="preserve">5 MHz </w:t>
            </w:r>
            <w:r w:rsidRPr="006F0B54">
              <w:rPr>
                <w:rFonts w:hint="eastAsia"/>
                <w:lang w:eastAsia="zh-CN"/>
              </w:rPr>
              <w:t>DFT-</w:t>
            </w:r>
            <w:r w:rsidRPr="006F0B54">
              <w:rPr>
                <w:rFonts w:cs="Arial"/>
                <w:szCs w:val="18"/>
              </w:rPr>
              <w:t>s</w:t>
            </w:r>
            <w:r w:rsidRPr="006F0B54">
              <w:rPr>
                <w:rFonts w:hint="eastAsia"/>
                <w:lang w:eastAsia="zh-CN"/>
              </w:rPr>
              <w:t>-OFDM NR</w:t>
            </w:r>
            <w:r w:rsidRPr="006F0B54">
              <w:t xml:space="preserve"> signal,</w:t>
            </w:r>
          </w:p>
        </w:tc>
      </w:tr>
      <w:tr w:rsidR="00972FED" w:rsidRPr="006F0B54" w14:paraId="2EBC6553" w14:textId="77777777" w:rsidTr="00972FED">
        <w:trPr>
          <w:cantSplit/>
          <w:jc w:val="center"/>
        </w:trPr>
        <w:tc>
          <w:tcPr>
            <w:tcW w:w="1701" w:type="dxa"/>
            <w:shd w:val="clear" w:color="auto" w:fill="auto"/>
          </w:tcPr>
          <w:p w14:paraId="172D095B" w14:textId="77777777" w:rsidR="00972FED" w:rsidRPr="006F0B54" w:rsidRDefault="00972FED" w:rsidP="00972FED">
            <w:pPr>
              <w:pStyle w:val="TAC"/>
              <w:rPr>
                <w:lang w:eastAsia="zh-CN"/>
              </w:rPr>
            </w:pPr>
            <w:r w:rsidRPr="006F0B54">
              <w:rPr>
                <w:lang w:eastAsia="zh-CN"/>
              </w:rPr>
              <w:t>10</w:t>
            </w:r>
          </w:p>
        </w:tc>
        <w:tc>
          <w:tcPr>
            <w:tcW w:w="2646" w:type="dxa"/>
            <w:shd w:val="clear" w:color="auto" w:fill="auto"/>
          </w:tcPr>
          <w:p w14:paraId="35CCAE1E" w14:textId="77777777" w:rsidR="00972FED" w:rsidRPr="006F0B54" w:rsidRDefault="00972FED" w:rsidP="00972FED">
            <w:pPr>
              <w:pStyle w:val="TAC"/>
              <w:rPr>
                <w:lang w:eastAsia="zh-CN"/>
              </w:rPr>
            </w:pPr>
            <w:r w:rsidRPr="006F0B54">
              <w:rPr>
                <w:rFonts w:cs="Arial"/>
              </w:rPr>
              <w:t>±</w:t>
            </w:r>
            <w:r w:rsidRPr="006F0B54">
              <w:rPr>
                <w:lang w:eastAsia="zh-CN"/>
              </w:rPr>
              <w:t>2.5075</w:t>
            </w:r>
          </w:p>
        </w:tc>
        <w:tc>
          <w:tcPr>
            <w:tcW w:w="2977" w:type="dxa"/>
            <w:tcBorders>
              <w:top w:val="nil"/>
              <w:bottom w:val="nil"/>
            </w:tcBorders>
            <w:shd w:val="clear" w:color="auto" w:fill="auto"/>
          </w:tcPr>
          <w:p w14:paraId="0840885F" w14:textId="77777777" w:rsidR="00972FED" w:rsidRPr="006F0B54" w:rsidRDefault="00972FED" w:rsidP="00972FED">
            <w:pPr>
              <w:pStyle w:val="TAC"/>
              <w:rPr>
                <w:lang w:val="sv-SE" w:eastAsia="zh-CN"/>
              </w:rPr>
            </w:pPr>
            <w:r w:rsidRPr="006F0B54">
              <w:t>15 kHz SCS</w:t>
            </w:r>
            <w:r w:rsidRPr="006F0B54">
              <w:rPr>
                <w:rFonts w:cs="Arial"/>
              </w:rPr>
              <w:t>, 25 RBs</w:t>
            </w:r>
          </w:p>
        </w:tc>
      </w:tr>
      <w:tr w:rsidR="00972FED" w:rsidRPr="006F0B54" w14:paraId="6174AEEE" w14:textId="77777777" w:rsidTr="00972FED">
        <w:trPr>
          <w:cantSplit/>
          <w:jc w:val="center"/>
        </w:trPr>
        <w:tc>
          <w:tcPr>
            <w:tcW w:w="1701" w:type="dxa"/>
            <w:shd w:val="clear" w:color="auto" w:fill="auto"/>
          </w:tcPr>
          <w:p w14:paraId="0C87FF91" w14:textId="77777777" w:rsidR="00972FED" w:rsidRPr="006F0B54" w:rsidRDefault="00972FED" w:rsidP="00972FED">
            <w:pPr>
              <w:pStyle w:val="TAC"/>
              <w:rPr>
                <w:lang w:eastAsia="zh-CN"/>
              </w:rPr>
            </w:pPr>
            <w:r w:rsidRPr="006F0B54">
              <w:rPr>
                <w:lang w:eastAsia="zh-CN"/>
              </w:rPr>
              <w:t>15</w:t>
            </w:r>
          </w:p>
        </w:tc>
        <w:tc>
          <w:tcPr>
            <w:tcW w:w="2646" w:type="dxa"/>
            <w:shd w:val="clear" w:color="auto" w:fill="auto"/>
          </w:tcPr>
          <w:p w14:paraId="58640C0E" w14:textId="77777777" w:rsidR="00972FED" w:rsidRPr="006F0B54" w:rsidRDefault="00972FED" w:rsidP="00972FED">
            <w:pPr>
              <w:pStyle w:val="TAC"/>
              <w:rPr>
                <w:lang w:eastAsia="zh-CN"/>
              </w:rPr>
            </w:pPr>
            <w:r w:rsidRPr="006F0B54">
              <w:rPr>
                <w:rFonts w:cs="Arial"/>
              </w:rPr>
              <w:t>±</w:t>
            </w:r>
            <w:r w:rsidRPr="006F0B54">
              <w:rPr>
                <w:lang w:eastAsia="zh-CN"/>
              </w:rPr>
              <w:t>2.5125</w:t>
            </w:r>
          </w:p>
        </w:tc>
        <w:tc>
          <w:tcPr>
            <w:tcW w:w="2977" w:type="dxa"/>
            <w:tcBorders>
              <w:top w:val="nil"/>
              <w:bottom w:val="nil"/>
            </w:tcBorders>
            <w:shd w:val="clear" w:color="auto" w:fill="auto"/>
          </w:tcPr>
          <w:p w14:paraId="112F5FA3" w14:textId="77777777" w:rsidR="00972FED" w:rsidRPr="006F0B54" w:rsidRDefault="00972FED" w:rsidP="00972FED">
            <w:pPr>
              <w:pStyle w:val="TAC"/>
              <w:rPr>
                <w:lang w:val="sv-SE" w:eastAsia="zh-CN"/>
              </w:rPr>
            </w:pPr>
          </w:p>
        </w:tc>
      </w:tr>
      <w:tr w:rsidR="00972FED" w:rsidRPr="006F0B54" w14:paraId="67485A8D" w14:textId="77777777" w:rsidTr="00972FED">
        <w:trPr>
          <w:cantSplit/>
          <w:jc w:val="center"/>
        </w:trPr>
        <w:tc>
          <w:tcPr>
            <w:tcW w:w="1701" w:type="dxa"/>
            <w:shd w:val="clear" w:color="auto" w:fill="auto"/>
          </w:tcPr>
          <w:p w14:paraId="5467BB93" w14:textId="77777777" w:rsidR="00972FED" w:rsidRPr="006F0B54" w:rsidRDefault="00972FED" w:rsidP="00972FED">
            <w:pPr>
              <w:pStyle w:val="TAC"/>
              <w:rPr>
                <w:lang w:eastAsia="zh-CN"/>
              </w:rPr>
            </w:pPr>
            <w:r w:rsidRPr="006F0B54">
              <w:rPr>
                <w:lang w:eastAsia="zh-CN"/>
              </w:rPr>
              <w:t>20</w:t>
            </w:r>
          </w:p>
        </w:tc>
        <w:tc>
          <w:tcPr>
            <w:tcW w:w="2646" w:type="dxa"/>
            <w:shd w:val="clear" w:color="auto" w:fill="auto"/>
          </w:tcPr>
          <w:p w14:paraId="2A93CB73" w14:textId="77777777" w:rsidR="00972FED" w:rsidRPr="006F0B54" w:rsidRDefault="00972FED" w:rsidP="00972FED">
            <w:pPr>
              <w:pStyle w:val="TAC"/>
              <w:rPr>
                <w:lang w:eastAsia="zh-CN"/>
              </w:rPr>
            </w:pPr>
            <w:r w:rsidRPr="006F0B54">
              <w:rPr>
                <w:rFonts w:cs="Arial"/>
              </w:rPr>
              <w:t>±</w:t>
            </w:r>
            <w:r w:rsidRPr="006F0B54">
              <w:rPr>
                <w:lang w:eastAsia="zh-CN"/>
              </w:rPr>
              <w:t>2.5025</w:t>
            </w:r>
          </w:p>
        </w:tc>
        <w:tc>
          <w:tcPr>
            <w:tcW w:w="2977" w:type="dxa"/>
            <w:tcBorders>
              <w:top w:val="nil"/>
              <w:bottom w:val="single" w:sz="4" w:space="0" w:color="auto"/>
            </w:tcBorders>
            <w:shd w:val="clear" w:color="auto" w:fill="auto"/>
          </w:tcPr>
          <w:p w14:paraId="02F0B47A" w14:textId="77777777" w:rsidR="00972FED" w:rsidRPr="006F0B54" w:rsidRDefault="00972FED" w:rsidP="00972FED">
            <w:pPr>
              <w:pStyle w:val="TAC"/>
              <w:rPr>
                <w:lang w:val="sv-SE" w:eastAsia="zh-CN"/>
              </w:rPr>
            </w:pPr>
          </w:p>
        </w:tc>
      </w:tr>
      <w:tr w:rsidR="00972FED" w:rsidRPr="006F0B54" w14:paraId="7EEBB0D8" w14:textId="77777777" w:rsidTr="00972FED">
        <w:trPr>
          <w:cantSplit/>
          <w:jc w:val="center"/>
        </w:trPr>
        <w:tc>
          <w:tcPr>
            <w:tcW w:w="1701" w:type="dxa"/>
            <w:shd w:val="clear" w:color="auto" w:fill="auto"/>
          </w:tcPr>
          <w:p w14:paraId="5DC6AFD6" w14:textId="77777777" w:rsidR="00972FED" w:rsidRPr="006F0B54" w:rsidRDefault="00972FED" w:rsidP="00972FED">
            <w:pPr>
              <w:pStyle w:val="TAC"/>
              <w:rPr>
                <w:lang w:eastAsia="zh-CN"/>
              </w:rPr>
            </w:pPr>
            <w:r w:rsidRPr="006F0B54">
              <w:rPr>
                <w:lang w:eastAsia="zh-CN"/>
              </w:rPr>
              <w:t>25</w:t>
            </w:r>
          </w:p>
        </w:tc>
        <w:tc>
          <w:tcPr>
            <w:tcW w:w="2646" w:type="dxa"/>
            <w:shd w:val="clear" w:color="auto" w:fill="auto"/>
          </w:tcPr>
          <w:p w14:paraId="2A5482B4"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bottom w:val="nil"/>
            </w:tcBorders>
            <w:shd w:val="clear" w:color="auto" w:fill="auto"/>
          </w:tcPr>
          <w:p w14:paraId="072704B1" w14:textId="77777777" w:rsidR="00972FED" w:rsidRPr="006F0B54" w:rsidRDefault="00972FED" w:rsidP="00972FED">
            <w:pPr>
              <w:pStyle w:val="TAC"/>
              <w:rPr>
                <w:lang w:eastAsia="zh-CN"/>
              </w:rPr>
            </w:pPr>
            <w:r w:rsidRPr="006F0B54">
              <w:t>20 MHz DFT-</w:t>
            </w:r>
            <w:r w:rsidRPr="006F0B54">
              <w:rPr>
                <w:rFonts w:cs="Arial"/>
                <w:szCs w:val="18"/>
              </w:rPr>
              <w:t>s</w:t>
            </w:r>
            <w:r w:rsidRPr="006F0B54">
              <w:t xml:space="preserve">-OFDM </w:t>
            </w:r>
            <w:r w:rsidRPr="006F0B54">
              <w:rPr>
                <w:rFonts w:hint="eastAsia"/>
                <w:lang w:eastAsia="zh-CN"/>
              </w:rPr>
              <w:t>NR</w:t>
            </w:r>
            <w:r w:rsidRPr="006F0B54">
              <w:t xml:space="preserve"> signal,</w:t>
            </w:r>
          </w:p>
        </w:tc>
      </w:tr>
      <w:tr w:rsidR="00972FED" w:rsidRPr="006F0B54" w14:paraId="5411272E" w14:textId="77777777" w:rsidTr="00972FED">
        <w:trPr>
          <w:cantSplit/>
          <w:jc w:val="center"/>
        </w:trPr>
        <w:tc>
          <w:tcPr>
            <w:tcW w:w="1701" w:type="dxa"/>
            <w:shd w:val="clear" w:color="auto" w:fill="auto"/>
          </w:tcPr>
          <w:p w14:paraId="32EC57AA" w14:textId="77777777" w:rsidR="00972FED" w:rsidRPr="006F0B54" w:rsidRDefault="00972FED" w:rsidP="00972FED">
            <w:pPr>
              <w:pStyle w:val="TAC"/>
              <w:rPr>
                <w:lang w:eastAsia="zh-CN"/>
              </w:rPr>
            </w:pPr>
            <w:r w:rsidRPr="006F0B54">
              <w:rPr>
                <w:lang w:eastAsia="zh-CN"/>
              </w:rPr>
              <w:t>30</w:t>
            </w:r>
          </w:p>
        </w:tc>
        <w:tc>
          <w:tcPr>
            <w:tcW w:w="2646" w:type="dxa"/>
            <w:shd w:val="clear" w:color="auto" w:fill="auto"/>
          </w:tcPr>
          <w:p w14:paraId="2FEBDEB7"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06CBD0AD" w14:textId="77777777" w:rsidR="00972FED" w:rsidRPr="006F0B54" w:rsidRDefault="00972FED" w:rsidP="00972FED">
            <w:pPr>
              <w:pStyle w:val="TAC"/>
              <w:rPr>
                <w:lang w:eastAsia="zh-CN"/>
              </w:rPr>
            </w:pPr>
            <w:r w:rsidRPr="006F0B54">
              <w:t>15 kHz SCS</w:t>
            </w:r>
            <w:r w:rsidRPr="006F0B54">
              <w:rPr>
                <w:rFonts w:cs="Arial"/>
              </w:rPr>
              <w:t>, 100 RBs</w:t>
            </w:r>
          </w:p>
        </w:tc>
      </w:tr>
      <w:tr w:rsidR="00972FED" w:rsidRPr="006F0B54" w14:paraId="00078472" w14:textId="77777777" w:rsidTr="00972FED">
        <w:trPr>
          <w:cantSplit/>
          <w:jc w:val="center"/>
        </w:trPr>
        <w:tc>
          <w:tcPr>
            <w:tcW w:w="1701" w:type="dxa"/>
            <w:shd w:val="clear" w:color="auto" w:fill="auto"/>
          </w:tcPr>
          <w:p w14:paraId="3119019A" w14:textId="77777777" w:rsidR="00972FED" w:rsidRPr="006F0B54" w:rsidRDefault="00972FED" w:rsidP="00972FED">
            <w:pPr>
              <w:pStyle w:val="TAC"/>
              <w:rPr>
                <w:lang w:eastAsia="zh-CN"/>
              </w:rPr>
            </w:pPr>
            <w:r w:rsidRPr="006F0B54">
              <w:rPr>
                <w:lang w:eastAsia="zh-CN"/>
              </w:rPr>
              <w:t>40</w:t>
            </w:r>
          </w:p>
        </w:tc>
        <w:tc>
          <w:tcPr>
            <w:tcW w:w="2646" w:type="dxa"/>
            <w:shd w:val="clear" w:color="auto" w:fill="auto"/>
          </w:tcPr>
          <w:p w14:paraId="275F4E6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0E4ECC7D" w14:textId="77777777" w:rsidR="00972FED" w:rsidRPr="006F0B54" w:rsidRDefault="00972FED" w:rsidP="00972FED">
            <w:pPr>
              <w:pStyle w:val="TAC"/>
              <w:rPr>
                <w:lang w:eastAsia="zh-CN"/>
              </w:rPr>
            </w:pPr>
          </w:p>
        </w:tc>
      </w:tr>
      <w:tr w:rsidR="00972FED" w:rsidRPr="006F0B54" w14:paraId="0D40D5C1" w14:textId="77777777" w:rsidTr="00972FED">
        <w:trPr>
          <w:cantSplit/>
          <w:jc w:val="center"/>
        </w:trPr>
        <w:tc>
          <w:tcPr>
            <w:tcW w:w="1701" w:type="dxa"/>
            <w:shd w:val="clear" w:color="auto" w:fill="auto"/>
          </w:tcPr>
          <w:p w14:paraId="3B70C342" w14:textId="77777777" w:rsidR="00972FED" w:rsidRPr="006F0B54" w:rsidRDefault="00972FED" w:rsidP="00972FED">
            <w:pPr>
              <w:pStyle w:val="TAC"/>
              <w:rPr>
                <w:lang w:eastAsia="zh-CN"/>
              </w:rPr>
            </w:pPr>
            <w:r w:rsidRPr="006F0B54">
              <w:rPr>
                <w:lang w:eastAsia="zh-CN"/>
              </w:rPr>
              <w:t>50</w:t>
            </w:r>
          </w:p>
        </w:tc>
        <w:tc>
          <w:tcPr>
            <w:tcW w:w="2646" w:type="dxa"/>
            <w:shd w:val="clear" w:color="auto" w:fill="auto"/>
          </w:tcPr>
          <w:p w14:paraId="6FFF9D82"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3C4A663C" w14:textId="77777777" w:rsidR="00972FED" w:rsidRPr="006F0B54" w:rsidRDefault="00972FED" w:rsidP="00972FED">
            <w:pPr>
              <w:pStyle w:val="TAC"/>
              <w:rPr>
                <w:lang w:eastAsia="zh-CN"/>
              </w:rPr>
            </w:pPr>
          </w:p>
        </w:tc>
      </w:tr>
      <w:tr w:rsidR="00972FED" w:rsidRPr="006F0B54" w14:paraId="5F62038B" w14:textId="77777777" w:rsidTr="00972FED">
        <w:trPr>
          <w:cantSplit/>
          <w:jc w:val="center"/>
        </w:trPr>
        <w:tc>
          <w:tcPr>
            <w:tcW w:w="1701" w:type="dxa"/>
            <w:shd w:val="clear" w:color="auto" w:fill="auto"/>
          </w:tcPr>
          <w:p w14:paraId="0B550B4F" w14:textId="77777777" w:rsidR="00972FED" w:rsidRPr="006F0B54" w:rsidRDefault="00972FED" w:rsidP="00972FED">
            <w:pPr>
              <w:pStyle w:val="TAC"/>
              <w:rPr>
                <w:lang w:eastAsia="zh-CN"/>
              </w:rPr>
            </w:pPr>
            <w:r w:rsidRPr="006F0B54">
              <w:rPr>
                <w:lang w:eastAsia="zh-CN"/>
              </w:rPr>
              <w:t>60</w:t>
            </w:r>
          </w:p>
        </w:tc>
        <w:tc>
          <w:tcPr>
            <w:tcW w:w="2646" w:type="dxa"/>
            <w:shd w:val="clear" w:color="auto" w:fill="auto"/>
          </w:tcPr>
          <w:p w14:paraId="589F8008"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79FFA4CB" w14:textId="77777777" w:rsidR="00972FED" w:rsidRPr="006F0B54" w:rsidRDefault="00972FED" w:rsidP="00972FED">
            <w:pPr>
              <w:pStyle w:val="TAC"/>
              <w:rPr>
                <w:lang w:eastAsia="zh-CN"/>
              </w:rPr>
            </w:pPr>
          </w:p>
        </w:tc>
      </w:tr>
      <w:tr w:rsidR="00972FED" w:rsidRPr="006F0B54" w14:paraId="6EA5BB12" w14:textId="77777777" w:rsidTr="00972FED">
        <w:trPr>
          <w:cantSplit/>
          <w:jc w:val="center"/>
        </w:trPr>
        <w:tc>
          <w:tcPr>
            <w:tcW w:w="1701" w:type="dxa"/>
            <w:shd w:val="clear" w:color="auto" w:fill="auto"/>
          </w:tcPr>
          <w:p w14:paraId="4E2ED8D1" w14:textId="77777777" w:rsidR="00972FED" w:rsidRPr="006F0B54" w:rsidRDefault="00972FED" w:rsidP="00972FED">
            <w:pPr>
              <w:pStyle w:val="TAC"/>
              <w:rPr>
                <w:lang w:eastAsia="zh-CN"/>
              </w:rPr>
            </w:pPr>
            <w:r w:rsidRPr="006F0B54">
              <w:rPr>
                <w:lang w:eastAsia="zh-CN"/>
              </w:rPr>
              <w:t>70</w:t>
            </w:r>
          </w:p>
        </w:tc>
        <w:tc>
          <w:tcPr>
            <w:tcW w:w="2646" w:type="dxa"/>
            <w:shd w:val="clear" w:color="auto" w:fill="auto"/>
          </w:tcPr>
          <w:p w14:paraId="7640A449"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bottom w:val="nil"/>
            </w:tcBorders>
            <w:shd w:val="clear" w:color="auto" w:fill="auto"/>
          </w:tcPr>
          <w:p w14:paraId="28EB86F9" w14:textId="77777777" w:rsidR="00972FED" w:rsidRPr="006F0B54" w:rsidRDefault="00972FED" w:rsidP="00972FED">
            <w:pPr>
              <w:pStyle w:val="TAC"/>
              <w:rPr>
                <w:lang w:eastAsia="zh-CN"/>
              </w:rPr>
            </w:pPr>
          </w:p>
        </w:tc>
      </w:tr>
      <w:tr w:rsidR="00972FED" w:rsidRPr="006F0B54" w14:paraId="66385ED6" w14:textId="77777777" w:rsidTr="00972FED">
        <w:trPr>
          <w:cantSplit/>
          <w:jc w:val="center"/>
        </w:trPr>
        <w:tc>
          <w:tcPr>
            <w:tcW w:w="1701" w:type="dxa"/>
            <w:shd w:val="clear" w:color="auto" w:fill="auto"/>
          </w:tcPr>
          <w:p w14:paraId="67069FB7" w14:textId="77777777" w:rsidR="00972FED" w:rsidRPr="006F0B54" w:rsidRDefault="00972FED" w:rsidP="00972FED">
            <w:pPr>
              <w:pStyle w:val="TAC"/>
              <w:rPr>
                <w:lang w:eastAsia="zh-CN"/>
              </w:rPr>
            </w:pPr>
            <w:r w:rsidRPr="006F0B54">
              <w:rPr>
                <w:lang w:eastAsia="zh-CN"/>
              </w:rPr>
              <w:t>80</w:t>
            </w:r>
          </w:p>
        </w:tc>
        <w:tc>
          <w:tcPr>
            <w:tcW w:w="2646" w:type="dxa"/>
            <w:shd w:val="clear" w:color="auto" w:fill="auto"/>
          </w:tcPr>
          <w:p w14:paraId="042A2B31"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9.4625</w:t>
            </w:r>
          </w:p>
        </w:tc>
        <w:tc>
          <w:tcPr>
            <w:tcW w:w="2977" w:type="dxa"/>
            <w:tcBorders>
              <w:top w:val="nil"/>
              <w:bottom w:val="nil"/>
            </w:tcBorders>
            <w:shd w:val="clear" w:color="auto" w:fill="auto"/>
          </w:tcPr>
          <w:p w14:paraId="60C7A601" w14:textId="77777777" w:rsidR="00972FED" w:rsidRPr="006F0B54" w:rsidRDefault="00972FED" w:rsidP="00972FED">
            <w:pPr>
              <w:pStyle w:val="TAC"/>
              <w:rPr>
                <w:lang w:eastAsia="zh-CN"/>
              </w:rPr>
            </w:pPr>
          </w:p>
        </w:tc>
      </w:tr>
      <w:tr w:rsidR="00972FED" w:rsidRPr="006F0B54" w14:paraId="3BBDD712" w14:textId="77777777" w:rsidTr="00972FED">
        <w:trPr>
          <w:cantSplit/>
          <w:jc w:val="center"/>
        </w:trPr>
        <w:tc>
          <w:tcPr>
            <w:tcW w:w="1701" w:type="dxa"/>
            <w:shd w:val="clear" w:color="auto" w:fill="auto"/>
          </w:tcPr>
          <w:p w14:paraId="1B9B15DB" w14:textId="77777777" w:rsidR="00972FED" w:rsidRPr="006F0B54" w:rsidRDefault="00972FED" w:rsidP="00972FED">
            <w:pPr>
              <w:pStyle w:val="TAC"/>
              <w:rPr>
                <w:lang w:eastAsia="zh-CN"/>
              </w:rPr>
            </w:pPr>
            <w:r w:rsidRPr="006F0B54">
              <w:rPr>
                <w:lang w:eastAsia="zh-CN"/>
              </w:rPr>
              <w:t>90</w:t>
            </w:r>
          </w:p>
        </w:tc>
        <w:tc>
          <w:tcPr>
            <w:tcW w:w="2646" w:type="dxa"/>
            <w:shd w:val="clear" w:color="auto" w:fill="auto"/>
          </w:tcPr>
          <w:p w14:paraId="27A22B6E"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9.4725</w:t>
            </w:r>
          </w:p>
        </w:tc>
        <w:tc>
          <w:tcPr>
            <w:tcW w:w="2977" w:type="dxa"/>
            <w:tcBorders>
              <w:top w:val="nil"/>
              <w:bottom w:val="nil"/>
            </w:tcBorders>
            <w:shd w:val="clear" w:color="auto" w:fill="auto"/>
          </w:tcPr>
          <w:p w14:paraId="1368EFA2" w14:textId="77777777" w:rsidR="00972FED" w:rsidRPr="006F0B54" w:rsidRDefault="00972FED" w:rsidP="00972FED">
            <w:pPr>
              <w:pStyle w:val="TAC"/>
              <w:rPr>
                <w:lang w:eastAsia="zh-CN"/>
              </w:rPr>
            </w:pPr>
          </w:p>
        </w:tc>
      </w:tr>
      <w:tr w:rsidR="00972FED" w:rsidRPr="006F0B54" w14:paraId="5615FA1D" w14:textId="77777777" w:rsidTr="00972FED">
        <w:trPr>
          <w:cantSplit/>
          <w:jc w:val="center"/>
        </w:trPr>
        <w:tc>
          <w:tcPr>
            <w:tcW w:w="1701" w:type="dxa"/>
            <w:shd w:val="clear" w:color="auto" w:fill="auto"/>
          </w:tcPr>
          <w:p w14:paraId="7CF0905F" w14:textId="77777777" w:rsidR="00972FED" w:rsidRPr="006F0B54" w:rsidRDefault="00972FED" w:rsidP="00972FED">
            <w:pPr>
              <w:pStyle w:val="TAC"/>
              <w:rPr>
                <w:lang w:eastAsia="zh-CN"/>
              </w:rPr>
            </w:pPr>
            <w:r w:rsidRPr="006F0B54">
              <w:rPr>
                <w:lang w:eastAsia="zh-CN"/>
              </w:rPr>
              <w:t>100</w:t>
            </w:r>
          </w:p>
        </w:tc>
        <w:tc>
          <w:tcPr>
            <w:tcW w:w="2646" w:type="dxa"/>
            <w:shd w:val="clear" w:color="auto" w:fill="auto"/>
          </w:tcPr>
          <w:p w14:paraId="33DF8D9D" w14:textId="77777777" w:rsidR="00972FED" w:rsidRPr="006F0B54" w:rsidRDefault="00972FED" w:rsidP="00972FED">
            <w:pPr>
              <w:pStyle w:val="TAC"/>
              <w:rPr>
                <w:lang w:eastAsia="zh-CN"/>
              </w:rPr>
            </w:pPr>
            <w:r w:rsidRPr="006F0B54">
              <w:rPr>
                <w:rFonts w:cs="Arial"/>
              </w:rPr>
              <w:t>±</w:t>
            </w:r>
            <w:r w:rsidRPr="006F0B54">
              <w:rPr>
                <w:rFonts w:eastAsia="DengXian" w:cs="Arial" w:hint="eastAsia"/>
                <w:lang w:val="en-US" w:eastAsia="zh-CN"/>
              </w:rPr>
              <w:t>9.4675</w:t>
            </w:r>
          </w:p>
        </w:tc>
        <w:tc>
          <w:tcPr>
            <w:tcW w:w="2977" w:type="dxa"/>
            <w:tcBorders>
              <w:top w:val="nil"/>
            </w:tcBorders>
            <w:shd w:val="clear" w:color="auto" w:fill="auto"/>
          </w:tcPr>
          <w:p w14:paraId="224898AD" w14:textId="77777777" w:rsidR="00972FED" w:rsidRPr="006F0B54" w:rsidRDefault="00972FED" w:rsidP="00972FED">
            <w:pPr>
              <w:pStyle w:val="TAC"/>
              <w:rPr>
                <w:lang w:eastAsia="zh-CN"/>
              </w:rPr>
            </w:pPr>
          </w:p>
        </w:tc>
      </w:tr>
    </w:tbl>
    <w:p w14:paraId="24291F80" w14:textId="77777777" w:rsidR="00972FED" w:rsidRPr="006F0B54" w:rsidRDefault="00972FED" w:rsidP="00972FED"/>
    <w:p w14:paraId="58AA39BB" w14:textId="77777777" w:rsidR="00972FED" w:rsidRPr="006F0B54" w:rsidRDefault="00972FED" w:rsidP="00972FED">
      <w:pPr>
        <w:pStyle w:val="Heading5"/>
        <w:rPr>
          <w:lang w:eastAsia="sv-SE"/>
        </w:rPr>
      </w:pPr>
      <w:bookmarkStart w:id="3850" w:name="_Toc21101302"/>
      <w:bookmarkStart w:id="3851" w:name="_Toc29810341"/>
      <w:bookmarkStart w:id="3852" w:name="_Toc37273618"/>
      <w:bookmarkStart w:id="3853" w:name="_Toc45884936"/>
      <w:bookmarkStart w:id="3854" w:name="_Toc53182867"/>
      <w:bookmarkStart w:id="3855" w:name="_Toc58865261"/>
      <w:bookmarkStart w:id="3856" w:name="_Toc58866843"/>
      <w:bookmarkStart w:id="3857" w:name="_Toc66717876"/>
      <w:bookmarkStart w:id="3858" w:name="_Toc74930437"/>
      <w:bookmarkStart w:id="3859" w:name="_Toc76544722"/>
      <w:bookmarkStart w:id="3860" w:name="_Toc82539058"/>
      <w:bookmarkStart w:id="3861" w:name="_Toc89951275"/>
      <w:bookmarkStart w:id="3862" w:name="_Toc98767660"/>
      <w:bookmarkStart w:id="3863" w:name="_Toc106202115"/>
      <w:r w:rsidRPr="006F0B54">
        <w:rPr>
          <w:lang w:eastAsia="sv-SE"/>
        </w:rPr>
        <w:t>7.5.1.5.3</w:t>
      </w:r>
      <w:r w:rsidRPr="006F0B54">
        <w:rPr>
          <w:lang w:eastAsia="sv-SE"/>
        </w:rPr>
        <w:tab/>
        <w:t xml:space="preserve">Test requirements for </w:t>
      </w:r>
      <w:r w:rsidRPr="006F0B54">
        <w:rPr>
          <w:i/>
          <w:lang w:eastAsia="sv-SE"/>
        </w:rPr>
        <w:t>BS type 2-O</w:t>
      </w:r>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p>
    <w:p w14:paraId="157598A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5B6EBAE0"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42040CA6" w14:textId="77777777" w:rsidR="00972FED" w:rsidRPr="006F0B54" w:rsidRDefault="00972FED" w:rsidP="00972FED">
      <w:r w:rsidRPr="006F0B54">
        <w:t>The throughput shall be ≥ 95% of the maximum throughput of the reference measurement channel.</w:t>
      </w:r>
    </w:p>
    <w:p w14:paraId="30661E03" w14:textId="77777777" w:rsidR="00972FED" w:rsidRPr="006F0B54" w:rsidRDefault="00972FED" w:rsidP="00972FED">
      <w:pPr>
        <w:rPr>
          <w:rFonts w:eastAsia="Osaka"/>
        </w:rPr>
      </w:pPr>
      <w:r w:rsidRPr="006F0B54">
        <w:t xml:space="preserve">For FR2, </w:t>
      </w:r>
      <w:r w:rsidRPr="006F0B54">
        <w:rPr>
          <w:lang w:eastAsia="zh-CN"/>
        </w:rPr>
        <w:t xml:space="preserve">the OTA </w:t>
      </w:r>
      <w:r w:rsidRPr="006F0B54">
        <w:t xml:space="preserve">wanted and </w:t>
      </w:r>
      <w:r w:rsidRPr="006F0B54">
        <w:rPr>
          <w:lang w:eastAsia="zh-CN"/>
        </w:rPr>
        <w:t>the</w:t>
      </w:r>
      <w:r w:rsidRPr="006F0B54">
        <w:t xml:space="preserve"> interfering signal </w:t>
      </w:r>
      <w:r w:rsidRPr="006F0B54">
        <w:rPr>
          <w:lang w:eastAsia="zh-CN"/>
        </w:rPr>
        <w:t>are</w:t>
      </w:r>
      <w:r w:rsidRPr="006F0B54">
        <w:t xml:space="preserve"> specified</w:t>
      </w:r>
      <w:r w:rsidRPr="006F0B54">
        <w:rPr>
          <w:rFonts w:eastAsia="Osaka"/>
        </w:rPr>
        <w:t xml:space="preserve"> in table </w:t>
      </w:r>
      <w:r w:rsidRPr="006F0B54">
        <w:rPr>
          <w:rFonts w:eastAsia="SimSun" w:cs="v5.0.0"/>
          <w:lang w:eastAsia="zh-CN"/>
        </w:rPr>
        <w:t>7</w:t>
      </w:r>
      <w:r w:rsidRPr="006F0B54">
        <w:rPr>
          <w:rFonts w:eastAsia="SimSun" w:cs="v5.0.0" w:hint="eastAsia"/>
          <w:lang w:eastAsia="zh-CN"/>
        </w:rPr>
        <w:t>.5.1.</w:t>
      </w:r>
      <w:r w:rsidRPr="006F0B54">
        <w:rPr>
          <w:rFonts w:eastAsia="SimSun" w:cs="v5.0.0"/>
          <w:lang w:eastAsia="zh-CN"/>
        </w:rPr>
        <w:t>5.</w:t>
      </w:r>
      <w:r w:rsidRPr="006F0B54">
        <w:rPr>
          <w:rFonts w:eastAsia="SimSun" w:cs="v5.0.0" w:hint="eastAsia"/>
          <w:lang w:eastAsia="zh-CN"/>
        </w:rPr>
        <w:t>3</w:t>
      </w:r>
      <w:r w:rsidRPr="006F0B54">
        <w:rPr>
          <w:rFonts w:eastAsia="Osaka"/>
        </w:rPr>
        <w:t>-</w:t>
      </w:r>
      <w:r w:rsidRPr="006F0B54">
        <w:rPr>
          <w:rFonts w:eastAsia="SimSun" w:hint="eastAsia"/>
          <w:lang w:eastAsia="zh-CN"/>
        </w:rPr>
        <w:t>1</w:t>
      </w:r>
      <w:r w:rsidRPr="006F0B54">
        <w:rPr>
          <w:rFonts w:eastAsia="SimSun"/>
          <w:lang w:eastAsia="zh-CN"/>
        </w:rPr>
        <w:t xml:space="preserve"> and table 7.5.1.5.3-2</w:t>
      </w:r>
      <w:r w:rsidRPr="006F0B54">
        <w:rPr>
          <w:rFonts w:eastAsia="Osaka"/>
        </w:rPr>
        <w:t xml:space="preserve"> for ACS. The reference measurement channel for the OTA wanted signal is identified in clause</w:t>
      </w:r>
      <w:r>
        <w:rPr>
          <w:rFonts w:eastAsia="Osaka"/>
        </w:rPr>
        <w:t> </w:t>
      </w:r>
      <w:r w:rsidRPr="006F0B54">
        <w:rPr>
          <w:rFonts w:eastAsia="Osaka"/>
        </w:rPr>
        <w:t xml:space="preserve">7.3.5.3 and is further specified in annex A.1.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589A2D88" w14:textId="77777777" w:rsidR="00972FED" w:rsidRPr="006F0B54" w:rsidRDefault="00972FED" w:rsidP="00972FED">
      <w:pPr>
        <w:rPr>
          <w:rFonts w:eastAsia="Osaka"/>
        </w:rPr>
      </w:pPr>
      <w:r w:rsidRPr="006F0B54">
        <w:rPr>
          <w:rFonts w:eastAsia="Osaka"/>
        </w:rPr>
        <w:t xml:space="preserve">The OTA ACS requirement is applicable outside the </w:t>
      </w:r>
      <w:r w:rsidRPr="006F0B54">
        <w:rPr>
          <w:rFonts w:hint="eastAsia"/>
          <w:lang w:eastAsia="zh-CN"/>
        </w:rPr>
        <w:t xml:space="preserve">Base Station </w:t>
      </w:r>
      <w:r w:rsidRPr="006F0B54">
        <w:rPr>
          <w:rFonts w:eastAsia="Osaka"/>
        </w:rPr>
        <w:t>RF Bandwidth. The OTA interfering signal offset is defined relative to the</w:t>
      </w:r>
      <w:r w:rsidRPr="006F0B54">
        <w:t xml:space="preserve"> </w:t>
      </w:r>
      <w:r w:rsidRPr="006F0B54">
        <w:rPr>
          <w:rFonts w:eastAsia="Osaka"/>
        </w:rPr>
        <w:t>Base station RF Bandwidth edges.</w:t>
      </w:r>
    </w:p>
    <w:p w14:paraId="2DD1AF72" w14:textId="77777777" w:rsidR="00972FED" w:rsidRPr="006F0B54" w:rsidRDefault="00972FED" w:rsidP="00972FED">
      <w:pPr>
        <w:rPr>
          <w:rFonts w:eastAsia="SimSun"/>
          <w:lang w:eastAsia="zh-CN"/>
        </w:rPr>
      </w:pPr>
      <w:r w:rsidRPr="006F0B54">
        <w:t xml:space="preserve">For RIBs supporting operation in </w:t>
      </w:r>
      <w:r w:rsidRPr="006F0B54">
        <w:rPr>
          <w:i/>
        </w:rPr>
        <w:t>non-contiguous spectrum</w:t>
      </w:r>
      <w:r w:rsidRPr="006F0B54">
        <w:t xml:space="preserve"> within any </w:t>
      </w:r>
      <w:r w:rsidRPr="006F0B54">
        <w:rPr>
          <w:i/>
        </w:rPr>
        <w:t>operating band</w:t>
      </w:r>
      <w:r w:rsidRPr="006F0B54">
        <w:t>, the OTA ACS requirement shall apply in addition inside any sub-block gap, in case the sub-block gap size is at least as wide as the NR interfering signal in table 7.5.1.5.3-</w:t>
      </w:r>
      <w:r w:rsidRPr="006F0B54">
        <w:rPr>
          <w:rFonts w:eastAsia="SimSun" w:hint="eastAsia"/>
          <w:lang w:eastAsia="zh-CN"/>
        </w:rPr>
        <w:t>2</w:t>
      </w:r>
      <w:r w:rsidRPr="006F0B54">
        <w:t>. The OTA interfering signal offset is defined relative to the sub-block edges inside the sub-block gap.</w:t>
      </w:r>
    </w:p>
    <w:p w14:paraId="6044779D" w14:textId="77777777" w:rsidR="00972FED" w:rsidRPr="006F0B54" w:rsidRDefault="00972FED" w:rsidP="00972FED">
      <w:pPr>
        <w:pStyle w:val="TH"/>
        <w:rPr>
          <w:lang w:eastAsia="zh-CN"/>
        </w:rPr>
      </w:pPr>
      <w:r w:rsidRPr="006F0B54">
        <w:lastRenderedPageBreak/>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1</w:t>
      </w:r>
      <w:r w:rsidRPr="006F0B54">
        <w:t>: OTA A</w:t>
      </w:r>
      <w:r w:rsidRPr="006F0B54">
        <w:rPr>
          <w:rFonts w:hint="eastAsia"/>
          <w:lang w:eastAsia="zh-CN"/>
        </w:rPr>
        <w:t>CS</w:t>
      </w:r>
      <w:r w:rsidRPr="006F0B54">
        <w:rPr>
          <w:lang w:eastAsia="zh-CN"/>
        </w:rPr>
        <w:t xml:space="preserve"> requirement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972FED" w:rsidRPr="006F0B54" w14:paraId="1C13565F" w14:textId="77777777" w:rsidTr="00972FED">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3DAD9BA6" w14:textId="77777777" w:rsidR="00972FED" w:rsidRPr="006F0B54" w:rsidRDefault="00972FED" w:rsidP="00972FED">
            <w:pPr>
              <w:pStyle w:val="TAH"/>
            </w:pPr>
            <w:r w:rsidRPr="006F0B54">
              <w:rPr>
                <w:rFonts w:hint="eastAsia"/>
                <w:i/>
              </w:rPr>
              <w:t>BS channel bandwidth</w:t>
            </w:r>
            <w:r w:rsidRPr="006F0B54">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4839126F" w14:textId="77777777" w:rsidR="00972FED" w:rsidRPr="006F0B54" w:rsidRDefault="00972FED" w:rsidP="00972FED">
            <w:pPr>
              <w:pStyle w:val="TAH"/>
              <w:rPr>
                <w:rFonts w:cs="Arial"/>
              </w:rPr>
            </w:pPr>
            <w:r w:rsidRPr="006F0B54">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0851213" w14:textId="77777777" w:rsidR="00972FED" w:rsidRPr="006F0B54" w:rsidRDefault="00972FED" w:rsidP="00972FED">
            <w:pPr>
              <w:pStyle w:val="TAH"/>
              <w:rPr>
                <w:lang w:eastAsia="ja-JP"/>
              </w:rPr>
            </w:pPr>
            <w:r w:rsidRPr="006F0B54">
              <w:rPr>
                <w:rFonts w:cs="Arial"/>
              </w:rPr>
              <w:t>Interfering signal mean</w:t>
            </w:r>
          </w:p>
        </w:tc>
      </w:tr>
      <w:tr w:rsidR="00972FED" w:rsidRPr="006F0B54" w14:paraId="3B8DDAA6" w14:textId="77777777" w:rsidTr="00972FED">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2CE52A78" w14:textId="77777777" w:rsidR="00972FED" w:rsidRPr="006F0B54" w:rsidRDefault="00972FED" w:rsidP="00972FED">
            <w:pPr>
              <w:pStyle w:val="TAH"/>
              <w:rPr>
                <w:i/>
              </w:rPr>
            </w:pPr>
            <w:r w:rsidRPr="006F0B54">
              <w:t>lowest</w:t>
            </w:r>
            <w:r w:rsidRPr="006F0B54">
              <w:rPr>
                <w:rFonts w:hint="eastAsia"/>
              </w:rPr>
              <w:t>/</w:t>
            </w:r>
            <w:r w:rsidRPr="006F0B54">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6E9AFAA8" w14:textId="77777777" w:rsidR="00972FED" w:rsidRPr="006F0B54" w:rsidRDefault="00972FED" w:rsidP="00972FED">
            <w:pPr>
              <w:pStyle w:val="TAH"/>
            </w:pPr>
            <w:r w:rsidRPr="006F0B54">
              <w:rPr>
                <w:rFonts w:cs="Arial"/>
                <w:szCs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4A8F00A8" w14:textId="77777777" w:rsidR="00972FED" w:rsidRPr="006F0B54" w:rsidRDefault="00972FED" w:rsidP="00972FED">
            <w:pPr>
              <w:pStyle w:val="TAH"/>
            </w:pPr>
            <w:r w:rsidRPr="006F0B54">
              <w:rPr>
                <w:rFonts w:cs="Arial"/>
                <w:szCs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6B191029"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r w:rsidRPr="006F0B54">
              <w:rPr>
                <w:rFonts w:cs="Arial"/>
              </w:rPr>
              <w:t>power (dBm)</w:t>
            </w:r>
          </w:p>
        </w:tc>
      </w:tr>
      <w:tr w:rsidR="00972FED" w:rsidRPr="006F0B54" w14:paraId="0E440DEA" w14:textId="77777777" w:rsidTr="00972FED">
        <w:trPr>
          <w:cantSplit/>
          <w:jc w:val="center"/>
        </w:trPr>
        <w:tc>
          <w:tcPr>
            <w:tcW w:w="3657" w:type="dxa"/>
            <w:tcBorders>
              <w:top w:val="single" w:sz="4" w:space="0" w:color="auto"/>
              <w:left w:val="single" w:sz="4" w:space="0" w:color="auto"/>
              <w:bottom w:val="single" w:sz="4" w:space="0" w:color="auto"/>
              <w:right w:val="single" w:sz="4" w:space="0" w:color="auto"/>
            </w:tcBorders>
          </w:tcPr>
          <w:p w14:paraId="4C09DF8E" w14:textId="77777777" w:rsidR="00972FED" w:rsidRPr="006F0B54" w:rsidRDefault="00972FED" w:rsidP="00972FED">
            <w:pPr>
              <w:pStyle w:val="TAC"/>
              <w:rPr>
                <w:rFonts w:eastAsia="SimSun"/>
                <w:lang w:eastAsia="zh-CN"/>
              </w:rPr>
            </w:pPr>
            <w:r w:rsidRPr="006F0B54">
              <w:t>50, 100, 200, 400</w:t>
            </w:r>
          </w:p>
        </w:tc>
        <w:tc>
          <w:tcPr>
            <w:tcW w:w="1700" w:type="dxa"/>
            <w:tcBorders>
              <w:top w:val="single" w:sz="4" w:space="0" w:color="auto"/>
              <w:left w:val="single" w:sz="4" w:space="0" w:color="auto"/>
              <w:bottom w:val="single" w:sz="4" w:space="0" w:color="auto"/>
              <w:right w:val="single" w:sz="4" w:space="0" w:color="auto"/>
            </w:tcBorders>
            <w:hideMark/>
          </w:tcPr>
          <w:p w14:paraId="31D22ED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675BC94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p w14:paraId="47461E42" w14:textId="77777777" w:rsidR="00972FED" w:rsidRPr="006F0B54" w:rsidRDefault="00972FED" w:rsidP="00972FED">
            <w:pPr>
              <w:pStyle w:val="TAC"/>
              <w:rPr>
                <w:rFonts w:cs="Arial"/>
              </w:rPr>
            </w:pPr>
          </w:p>
        </w:tc>
        <w:tc>
          <w:tcPr>
            <w:tcW w:w="2574" w:type="dxa"/>
            <w:tcBorders>
              <w:top w:val="single" w:sz="4" w:space="0" w:color="auto"/>
              <w:left w:val="single" w:sz="4" w:space="0" w:color="auto"/>
              <w:bottom w:val="single" w:sz="4" w:space="0" w:color="auto"/>
              <w:right w:val="single" w:sz="4" w:space="0" w:color="auto"/>
            </w:tcBorders>
          </w:tcPr>
          <w:p w14:paraId="6803A5E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+ 27.7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1)</w:t>
            </w:r>
          </w:p>
          <w:p w14:paraId="6F00D6F9" w14:textId="77777777" w:rsidR="00972FED" w:rsidRPr="006F0B54" w:rsidRDefault="00972FED" w:rsidP="00972FED">
            <w:pPr>
              <w:pStyle w:val="TAC"/>
              <w:rPr>
                <w:rFonts w:eastAsia="SimSun"/>
                <w:lang w:eastAsia="zh-CN"/>
              </w:rPr>
            </w:pPr>
            <w:r w:rsidRPr="006F0B54">
              <w:rPr>
                <w:rFonts w:cs="Arial"/>
              </w:rPr>
              <w:t>EIS</w:t>
            </w:r>
            <w:r w:rsidRPr="006F0B54">
              <w:rPr>
                <w:rFonts w:cs="Arial"/>
                <w:vertAlign w:val="subscript"/>
              </w:rPr>
              <w:t>REFSENS_50M</w:t>
            </w:r>
            <w:r w:rsidRPr="006F0B54">
              <w:rPr>
                <w:rFonts w:eastAsia="SimSun"/>
                <w:lang w:eastAsia="zh-CN"/>
              </w:rPr>
              <w:t xml:space="preserve"> + 26.7 </w:t>
            </w:r>
            <w:r w:rsidRPr="006F0B54">
              <w:rPr>
                <w:rFonts w:cs="Arial"/>
              </w:rPr>
              <w:t xml:space="preserve">+ </w:t>
            </w:r>
            <w:r w:rsidRPr="006F0B54">
              <w:t>Δ</w:t>
            </w:r>
            <w:r w:rsidRPr="006F0B54">
              <w:rPr>
                <w:vertAlign w:val="subscript"/>
              </w:rPr>
              <w:t>FR2_REFSENS</w:t>
            </w:r>
            <w:r w:rsidRPr="006F0B54">
              <w:rPr>
                <w:rFonts w:eastAsia="SimSun"/>
                <w:lang w:eastAsia="zh-CN"/>
              </w:rPr>
              <w:t xml:space="preserve"> (Note 2)</w:t>
            </w:r>
          </w:p>
        </w:tc>
      </w:tr>
      <w:tr w:rsidR="00972FED" w:rsidRPr="006F0B54" w14:paraId="6A6E2C2E" w14:textId="77777777" w:rsidTr="00972FED">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63D67C6F" w14:textId="77777777" w:rsidR="00972FED" w:rsidRPr="006F0B54" w:rsidRDefault="00972FED" w:rsidP="00972FED">
            <w:pPr>
              <w:pStyle w:val="TAN"/>
              <w:rPr>
                <w:lang w:eastAsia="zh-CN"/>
              </w:rPr>
            </w:pPr>
            <w:r w:rsidRPr="006F0B54">
              <w:rPr>
                <w:lang w:eastAsia="zh-CN"/>
              </w:rPr>
              <w:t>NOTE 1:</w:t>
            </w:r>
            <w:r w:rsidRPr="006F0B54">
              <w:rPr>
                <w:lang w:eastAsia="zh-CN"/>
              </w:rPr>
              <w:tab/>
              <w:t>Applicable to bands defined within the frequency spectrum range of 24.25 – 33.4 GHz.</w:t>
            </w:r>
          </w:p>
          <w:p w14:paraId="36709188" w14:textId="77777777" w:rsidR="00972FED" w:rsidRPr="006F0B54" w:rsidRDefault="00972FED" w:rsidP="00972FED">
            <w:pPr>
              <w:pStyle w:val="TAN"/>
              <w:rPr>
                <w:lang w:eastAsia="zh-CN"/>
              </w:rPr>
            </w:pPr>
            <w:r w:rsidRPr="006F0B54">
              <w:rPr>
                <w:lang w:eastAsia="zh-CN"/>
              </w:rPr>
              <w:t>NOTE 2:</w:t>
            </w:r>
            <w:r w:rsidRPr="006F0B54">
              <w:rPr>
                <w:lang w:eastAsia="zh-CN"/>
              </w:rPr>
              <w:tab/>
              <w:t>Applicable to bands defined within the frequency spectrum range of 37 – 52.6 GHz.</w:t>
            </w:r>
          </w:p>
          <w:p w14:paraId="178BD4C4" w14:textId="77777777" w:rsidR="00972FED" w:rsidRPr="006F0B54" w:rsidRDefault="00972FED" w:rsidP="00972FED">
            <w:pPr>
              <w:pStyle w:val="TAN"/>
              <w:rPr>
                <w:rFonts w:cs="Arial"/>
              </w:rPr>
            </w:pPr>
            <w:r w:rsidRPr="006F0B54">
              <w:rPr>
                <w:lang w:eastAsia="zh-CN"/>
              </w:rPr>
              <w:t>NOTE 3:</w:t>
            </w:r>
            <w:r w:rsidRPr="006F0B54">
              <w:rPr>
                <w:lang w:eastAsia="zh-CN"/>
              </w:rPr>
              <w:tab/>
            </w:r>
            <w:r w:rsidRPr="006F0B54">
              <w:t>EIS</w:t>
            </w:r>
            <w:r w:rsidRPr="006F0B54">
              <w:rPr>
                <w:rFonts w:hint="eastAsia"/>
                <w:vertAlign w:val="subscript"/>
                <w:lang w:eastAsia="ja-JP"/>
              </w:rPr>
              <w:t>REFSENS</w:t>
            </w:r>
            <w:r w:rsidRPr="006F0B54" w:rsidDel="002B5177">
              <w:t xml:space="preserve"> </w:t>
            </w:r>
            <w:r w:rsidRPr="006F0B54">
              <w:rPr>
                <w:rFonts w:hint="eastAsia"/>
                <w:lang w:eastAsia="ja-JP"/>
              </w:rPr>
              <w:t>is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 xml:space="preserve">[2], </w:t>
            </w:r>
            <w:r w:rsidRPr="006F0B54">
              <w:rPr>
                <w:rFonts w:hint="eastAsia"/>
                <w:lang w:eastAsia="ja-JP"/>
              </w:rPr>
              <w:t>clause</w:t>
            </w:r>
            <w:r>
              <w:rPr>
                <w:lang w:eastAsia="ja-JP"/>
              </w:rPr>
              <w:t> </w:t>
            </w:r>
            <w:r w:rsidRPr="006F0B54">
              <w:rPr>
                <w:rFonts w:hint="eastAsia"/>
                <w:lang w:eastAsia="ja-JP"/>
              </w:rPr>
              <w:t>10.3.3</w:t>
            </w:r>
            <w:r w:rsidRPr="006F0B54">
              <w:rPr>
                <w:lang w:eastAsia="zh-CN"/>
              </w:rPr>
              <w:t>.</w:t>
            </w:r>
          </w:p>
        </w:tc>
      </w:tr>
    </w:tbl>
    <w:p w14:paraId="1FA1DDC5" w14:textId="77777777" w:rsidR="00972FED" w:rsidRPr="006F0B54" w:rsidRDefault="00972FED" w:rsidP="00972FED"/>
    <w:p w14:paraId="1FC5881D" w14:textId="77777777" w:rsidR="00972FED" w:rsidRPr="006F0B54" w:rsidRDefault="00972FED" w:rsidP="00972FED">
      <w:pPr>
        <w:pStyle w:val="TH"/>
        <w:rPr>
          <w:lang w:eastAsia="zh-CN"/>
        </w:rPr>
      </w:pPr>
      <w:r w:rsidRPr="006F0B54">
        <w:t xml:space="preserve">Table </w:t>
      </w:r>
      <w:r w:rsidRPr="006F0B54">
        <w:rPr>
          <w:lang w:eastAsia="zh-CN"/>
        </w:rPr>
        <w:t>7</w:t>
      </w:r>
      <w:r w:rsidRPr="006F0B54">
        <w:rPr>
          <w:rFonts w:hint="eastAsia"/>
          <w:lang w:eastAsia="zh-CN"/>
        </w:rPr>
        <w:t>.5.1.</w:t>
      </w:r>
      <w:r w:rsidRPr="006F0B54">
        <w:rPr>
          <w:lang w:eastAsia="zh-CN"/>
        </w:rPr>
        <w:t>5.</w:t>
      </w:r>
      <w:r w:rsidRPr="006F0B54">
        <w:rPr>
          <w:rFonts w:hint="eastAsia"/>
          <w:lang w:eastAsia="zh-CN"/>
        </w:rPr>
        <w:t>3</w:t>
      </w:r>
      <w:r w:rsidRPr="006F0B54">
        <w:t>-</w:t>
      </w:r>
      <w:r w:rsidRPr="006F0B54">
        <w:rPr>
          <w:rFonts w:hint="eastAsia"/>
          <w:lang w:eastAsia="zh-CN"/>
        </w:rPr>
        <w:t>2</w:t>
      </w:r>
      <w:r w:rsidRPr="006F0B54">
        <w:t>: OTA A</w:t>
      </w:r>
      <w:r w:rsidRPr="006F0B54">
        <w:rPr>
          <w:rFonts w:hint="eastAsia"/>
          <w:lang w:eastAsia="zh-CN"/>
        </w:rPr>
        <w:t>CS</w:t>
      </w:r>
      <w:r w:rsidRPr="006F0B54">
        <w:rPr>
          <w:lang w:eastAsia="zh-CN"/>
        </w:rPr>
        <w:t xml:space="preserve"> interferer frequency offset for </w:t>
      </w:r>
      <w:r w:rsidRPr="006F0B54">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4670"/>
        <w:gridCol w:w="2144"/>
      </w:tblGrid>
      <w:tr w:rsidR="00972FED" w:rsidRPr="006F0B54" w14:paraId="6FAFCB4E" w14:textId="77777777" w:rsidTr="00972FED">
        <w:trPr>
          <w:cantSplit/>
          <w:jc w:val="center"/>
        </w:trPr>
        <w:tc>
          <w:tcPr>
            <w:tcW w:w="2817" w:type="dxa"/>
            <w:shd w:val="clear" w:color="auto" w:fill="auto"/>
          </w:tcPr>
          <w:p w14:paraId="78038730"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70" w:type="dxa"/>
            <w:shd w:val="clear" w:color="auto" w:fill="auto"/>
          </w:tcPr>
          <w:p w14:paraId="3A6647A8" w14:textId="77777777" w:rsidR="00972FED" w:rsidRPr="006F0B54" w:rsidRDefault="00972FED" w:rsidP="00972FED">
            <w:pPr>
              <w:pStyle w:val="TAH"/>
              <w:rPr>
                <w:rFonts w:eastAsia="SimSun"/>
                <w:lang w:eastAsia="zh-CN"/>
              </w:rPr>
            </w:pPr>
            <w:r w:rsidRPr="006F0B54">
              <w:t xml:space="preserve">Interfering signal centre frequency offset </w:t>
            </w:r>
            <w:r w:rsidRPr="006F0B54">
              <w:rPr>
                <w:rFonts w:cs="Arial"/>
              </w:rPr>
              <w:t>from the lower/upper Base Station RF Bandwidth edge or sub-block edge inside a sub-block gap</w:t>
            </w:r>
            <w:r w:rsidRPr="006F0B54">
              <w:t xml:space="preserve"> (MHz)</w:t>
            </w:r>
          </w:p>
        </w:tc>
        <w:tc>
          <w:tcPr>
            <w:tcW w:w="2144" w:type="dxa"/>
            <w:tcBorders>
              <w:bottom w:val="single" w:sz="4" w:space="0" w:color="auto"/>
            </w:tcBorders>
            <w:shd w:val="clear" w:color="auto" w:fill="auto"/>
          </w:tcPr>
          <w:p w14:paraId="00D7BE65" w14:textId="77777777" w:rsidR="00972FED" w:rsidRPr="006F0B54" w:rsidRDefault="00972FED" w:rsidP="00972FED">
            <w:pPr>
              <w:pStyle w:val="TAH"/>
              <w:rPr>
                <w:rFonts w:eastAsia="SimSun"/>
                <w:lang w:eastAsia="zh-CN"/>
              </w:rPr>
            </w:pPr>
            <w:r w:rsidRPr="006F0B54">
              <w:t>Type of interfering signal</w:t>
            </w:r>
          </w:p>
        </w:tc>
      </w:tr>
      <w:tr w:rsidR="00972FED" w:rsidRPr="006F0B54" w14:paraId="24A12DD6" w14:textId="77777777" w:rsidTr="00972FED">
        <w:trPr>
          <w:cantSplit/>
          <w:jc w:val="center"/>
        </w:trPr>
        <w:tc>
          <w:tcPr>
            <w:tcW w:w="2817" w:type="dxa"/>
            <w:shd w:val="clear" w:color="auto" w:fill="auto"/>
          </w:tcPr>
          <w:p w14:paraId="46176C64" w14:textId="77777777" w:rsidR="00972FED" w:rsidRPr="006F0B54" w:rsidRDefault="00972FED" w:rsidP="00972FED">
            <w:pPr>
              <w:pStyle w:val="TAC"/>
              <w:rPr>
                <w:lang w:eastAsia="zh-CN"/>
              </w:rPr>
            </w:pPr>
            <w:r w:rsidRPr="006F0B54">
              <w:rPr>
                <w:lang w:eastAsia="zh-CN"/>
              </w:rPr>
              <w:t>50</w:t>
            </w:r>
          </w:p>
        </w:tc>
        <w:tc>
          <w:tcPr>
            <w:tcW w:w="4670" w:type="dxa"/>
            <w:shd w:val="clear" w:color="auto" w:fill="auto"/>
          </w:tcPr>
          <w:p w14:paraId="0BA623DB"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bottom w:val="nil"/>
            </w:tcBorders>
            <w:shd w:val="clear" w:color="auto" w:fill="auto"/>
          </w:tcPr>
          <w:p w14:paraId="7FBA2EC5" w14:textId="77777777" w:rsidR="00972FED" w:rsidRPr="006F0B54" w:rsidRDefault="00972FED" w:rsidP="00972FED">
            <w:pPr>
              <w:pStyle w:val="TAC"/>
              <w:rPr>
                <w:lang w:eastAsia="zh-CN"/>
              </w:rPr>
            </w:pPr>
            <w:r w:rsidRPr="006F0B54">
              <w:rPr>
                <w:lang w:eastAsia="zh-CN"/>
              </w:rPr>
              <w:t>50</w:t>
            </w:r>
            <w:r w:rsidRPr="006F0B54">
              <w:t>MHz DFT-s-OFDM</w:t>
            </w:r>
          </w:p>
        </w:tc>
      </w:tr>
      <w:tr w:rsidR="00972FED" w:rsidRPr="006F0B54" w14:paraId="6C92332C" w14:textId="77777777" w:rsidTr="00972FED">
        <w:trPr>
          <w:cantSplit/>
          <w:jc w:val="center"/>
        </w:trPr>
        <w:tc>
          <w:tcPr>
            <w:tcW w:w="2817" w:type="dxa"/>
            <w:shd w:val="clear" w:color="auto" w:fill="auto"/>
          </w:tcPr>
          <w:p w14:paraId="56681E5E" w14:textId="77777777" w:rsidR="00972FED" w:rsidRPr="006F0B54" w:rsidRDefault="00972FED" w:rsidP="00972FED">
            <w:pPr>
              <w:pStyle w:val="TAC"/>
              <w:rPr>
                <w:lang w:eastAsia="zh-CN"/>
              </w:rPr>
            </w:pPr>
            <w:r w:rsidRPr="006F0B54">
              <w:rPr>
                <w:lang w:eastAsia="zh-CN"/>
              </w:rPr>
              <w:t>100</w:t>
            </w:r>
          </w:p>
        </w:tc>
        <w:tc>
          <w:tcPr>
            <w:tcW w:w="4670" w:type="dxa"/>
            <w:shd w:val="clear" w:color="auto" w:fill="auto"/>
          </w:tcPr>
          <w:p w14:paraId="7361DBC1"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bottom w:val="nil"/>
            </w:tcBorders>
            <w:shd w:val="clear" w:color="auto" w:fill="auto"/>
          </w:tcPr>
          <w:p w14:paraId="0C3872A1" w14:textId="77777777" w:rsidR="00972FED" w:rsidRPr="006F0B54" w:rsidRDefault="00972FED" w:rsidP="00972FED">
            <w:pPr>
              <w:pStyle w:val="TAC"/>
              <w:rPr>
                <w:lang w:eastAsia="zh-CN"/>
              </w:rPr>
            </w:pPr>
            <w:r w:rsidRPr="006F0B54">
              <w:rPr>
                <w:rFonts w:hint="eastAsia"/>
                <w:lang w:eastAsia="zh-CN"/>
              </w:rPr>
              <w:t xml:space="preserve">NR </w:t>
            </w:r>
            <w:r w:rsidRPr="006F0B54">
              <w:t>signal, 60 kHz</w:t>
            </w:r>
          </w:p>
        </w:tc>
      </w:tr>
      <w:tr w:rsidR="00972FED" w:rsidRPr="006F0B54" w14:paraId="1F1AF500" w14:textId="77777777" w:rsidTr="00972FED">
        <w:trPr>
          <w:cantSplit/>
          <w:jc w:val="center"/>
        </w:trPr>
        <w:tc>
          <w:tcPr>
            <w:tcW w:w="2817" w:type="dxa"/>
            <w:shd w:val="clear" w:color="auto" w:fill="auto"/>
          </w:tcPr>
          <w:p w14:paraId="3FC21107" w14:textId="77777777" w:rsidR="00972FED" w:rsidRPr="006F0B54" w:rsidRDefault="00972FED" w:rsidP="00972FED">
            <w:pPr>
              <w:pStyle w:val="TAC"/>
              <w:rPr>
                <w:lang w:eastAsia="zh-CN"/>
              </w:rPr>
            </w:pPr>
            <w:r w:rsidRPr="006F0B54">
              <w:rPr>
                <w:lang w:eastAsia="zh-CN"/>
              </w:rPr>
              <w:t>200</w:t>
            </w:r>
          </w:p>
        </w:tc>
        <w:tc>
          <w:tcPr>
            <w:tcW w:w="4670" w:type="dxa"/>
            <w:shd w:val="clear" w:color="auto" w:fill="auto"/>
          </w:tcPr>
          <w:p w14:paraId="1313FEB4" w14:textId="77777777" w:rsidR="00972FED" w:rsidRPr="006F0B54" w:rsidRDefault="00972FED" w:rsidP="00972FED">
            <w:pPr>
              <w:pStyle w:val="TAC"/>
              <w:rPr>
                <w:lang w:eastAsia="zh-CN"/>
              </w:rPr>
            </w:pPr>
            <w:r w:rsidRPr="006F0B54">
              <w:rPr>
                <w:rFonts w:cs="Arial"/>
              </w:rPr>
              <w:t>±</w:t>
            </w:r>
            <w:r w:rsidRPr="006F0B54">
              <w:t>24.29</w:t>
            </w:r>
          </w:p>
        </w:tc>
        <w:tc>
          <w:tcPr>
            <w:tcW w:w="2144" w:type="dxa"/>
            <w:tcBorders>
              <w:top w:val="nil"/>
              <w:bottom w:val="nil"/>
            </w:tcBorders>
            <w:shd w:val="clear" w:color="auto" w:fill="auto"/>
          </w:tcPr>
          <w:p w14:paraId="011F0BF9" w14:textId="77777777" w:rsidR="00972FED" w:rsidRPr="006F0B54" w:rsidRDefault="00972FED" w:rsidP="00972FED">
            <w:pPr>
              <w:pStyle w:val="TAC"/>
              <w:rPr>
                <w:lang w:eastAsia="zh-CN"/>
              </w:rPr>
            </w:pPr>
            <w:r w:rsidRPr="006F0B54">
              <w:t>SCS</w:t>
            </w:r>
            <w:r w:rsidRPr="006F0B54">
              <w:rPr>
                <w:rFonts w:cs="Arial"/>
              </w:rPr>
              <w:t>, 64 RBs</w:t>
            </w:r>
          </w:p>
        </w:tc>
      </w:tr>
      <w:tr w:rsidR="00972FED" w:rsidRPr="006F0B54" w14:paraId="6F4D507C" w14:textId="77777777" w:rsidTr="00972FED">
        <w:trPr>
          <w:cantSplit/>
          <w:jc w:val="center"/>
        </w:trPr>
        <w:tc>
          <w:tcPr>
            <w:tcW w:w="2817" w:type="dxa"/>
            <w:shd w:val="clear" w:color="auto" w:fill="auto"/>
          </w:tcPr>
          <w:p w14:paraId="6835B48D" w14:textId="77777777" w:rsidR="00972FED" w:rsidRPr="006F0B54" w:rsidRDefault="00972FED" w:rsidP="00972FED">
            <w:pPr>
              <w:pStyle w:val="TAC"/>
              <w:rPr>
                <w:lang w:eastAsia="zh-CN"/>
              </w:rPr>
            </w:pPr>
            <w:r w:rsidRPr="006F0B54">
              <w:rPr>
                <w:lang w:eastAsia="zh-CN"/>
              </w:rPr>
              <w:t>400</w:t>
            </w:r>
          </w:p>
        </w:tc>
        <w:tc>
          <w:tcPr>
            <w:tcW w:w="4670" w:type="dxa"/>
            <w:shd w:val="clear" w:color="auto" w:fill="auto"/>
          </w:tcPr>
          <w:p w14:paraId="6F5C695D" w14:textId="77777777" w:rsidR="00972FED" w:rsidRPr="006F0B54" w:rsidRDefault="00972FED" w:rsidP="00972FED">
            <w:pPr>
              <w:pStyle w:val="TAC"/>
              <w:rPr>
                <w:lang w:eastAsia="zh-CN"/>
              </w:rPr>
            </w:pPr>
            <w:r w:rsidRPr="006F0B54">
              <w:rPr>
                <w:rFonts w:cs="Arial"/>
              </w:rPr>
              <w:t>±</w:t>
            </w:r>
            <w:r w:rsidRPr="006F0B54">
              <w:t>24.31</w:t>
            </w:r>
          </w:p>
        </w:tc>
        <w:tc>
          <w:tcPr>
            <w:tcW w:w="2144" w:type="dxa"/>
            <w:tcBorders>
              <w:top w:val="nil"/>
            </w:tcBorders>
            <w:shd w:val="clear" w:color="auto" w:fill="auto"/>
          </w:tcPr>
          <w:p w14:paraId="4742F8BD" w14:textId="77777777" w:rsidR="00972FED" w:rsidRPr="006F0B54" w:rsidRDefault="00972FED" w:rsidP="00972FED">
            <w:pPr>
              <w:pStyle w:val="TAC"/>
              <w:rPr>
                <w:lang w:eastAsia="zh-CN"/>
              </w:rPr>
            </w:pPr>
          </w:p>
        </w:tc>
      </w:tr>
    </w:tbl>
    <w:p w14:paraId="04159F7C" w14:textId="77777777" w:rsidR="00972FED" w:rsidRPr="006F0B54" w:rsidRDefault="00972FED" w:rsidP="00972FED"/>
    <w:p w14:paraId="4C940408" w14:textId="77777777" w:rsidR="00972FED" w:rsidRPr="001A1BA4" w:rsidRDefault="00972FED" w:rsidP="00972FED">
      <w:pPr>
        <w:pStyle w:val="Heading3"/>
      </w:pPr>
      <w:bookmarkStart w:id="3864" w:name="_Toc21101303"/>
      <w:bookmarkStart w:id="3865" w:name="_Toc29810342"/>
      <w:bookmarkStart w:id="3866" w:name="_Toc37273619"/>
      <w:bookmarkStart w:id="3867" w:name="_Toc45884937"/>
      <w:bookmarkStart w:id="3868" w:name="_Toc53182868"/>
      <w:bookmarkStart w:id="3869" w:name="_Toc58865262"/>
      <w:bookmarkStart w:id="3870" w:name="_Toc58866844"/>
      <w:bookmarkStart w:id="3871" w:name="_Toc66717877"/>
      <w:bookmarkStart w:id="3872" w:name="_Toc74930438"/>
      <w:bookmarkStart w:id="3873" w:name="_Toc76544723"/>
      <w:bookmarkStart w:id="3874" w:name="_Toc82539059"/>
      <w:bookmarkStart w:id="3875" w:name="_Toc89951276"/>
      <w:bookmarkStart w:id="3876" w:name="_Toc98767661"/>
      <w:bookmarkStart w:id="3877" w:name="_Toc106202116"/>
      <w:r w:rsidRPr="001A1BA4">
        <w:t>7.5.2</w:t>
      </w:r>
      <w:r w:rsidRPr="001A1BA4">
        <w:tab/>
      </w:r>
      <w:r w:rsidRPr="001A1BA4">
        <w:rPr>
          <w:rFonts w:eastAsia="SimSun"/>
        </w:rPr>
        <w:t xml:space="preserve">OTA </w:t>
      </w:r>
      <w:r w:rsidRPr="001A1BA4">
        <w:t>in-band blocking</w:t>
      </w:r>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p>
    <w:p w14:paraId="656B7248" w14:textId="77777777" w:rsidR="00972FED" w:rsidRPr="006F0B54" w:rsidRDefault="00972FED" w:rsidP="00972FED">
      <w:pPr>
        <w:pStyle w:val="Heading4"/>
        <w:rPr>
          <w:lang w:eastAsia="sv-SE"/>
        </w:rPr>
      </w:pPr>
      <w:bookmarkStart w:id="3878" w:name="_Toc21101304"/>
      <w:bookmarkStart w:id="3879" w:name="_Toc29810343"/>
      <w:bookmarkStart w:id="3880" w:name="_Toc37273620"/>
      <w:bookmarkStart w:id="3881" w:name="_Toc45884938"/>
      <w:bookmarkStart w:id="3882" w:name="_Toc53182869"/>
      <w:bookmarkStart w:id="3883" w:name="_Toc58865263"/>
      <w:bookmarkStart w:id="3884" w:name="_Toc58866845"/>
      <w:bookmarkStart w:id="3885" w:name="_Toc66717878"/>
      <w:bookmarkStart w:id="3886" w:name="_Toc74930439"/>
      <w:bookmarkStart w:id="3887" w:name="_Toc76544724"/>
      <w:bookmarkStart w:id="3888" w:name="_Toc82539060"/>
      <w:bookmarkStart w:id="3889" w:name="_Toc89951277"/>
      <w:bookmarkStart w:id="3890" w:name="_Toc98767662"/>
      <w:bookmarkStart w:id="3891" w:name="_Toc106202117"/>
      <w:r w:rsidRPr="006F0B54">
        <w:rPr>
          <w:lang w:eastAsia="sv-SE"/>
        </w:rPr>
        <w:t>7.5.2.1</w:t>
      </w:r>
      <w:r w:rsidRPr="006F0B54">
        <w:rPr>
          <w:lang w:eastAsia="sv-SE"/>
        </w:rPr>
        <w:tab/>
        <w:t>Definition and applicability</w:t>
      </w:r>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p>
    <w:p w14:paraId="660C2A04" w14:textId="77777777" w:rsidR="00972FED" w:rsidRPr="006F0B54" w:rsidRDefault="00972FED" w:rsidP="00972FED">
      <w:pPr>
        <w:rPr>
          <w:lang w:eastAsia="ko-KR"/>
        </w:rPr>
      </w:pPr>
      <w:r w:rsidRPr="006F0B54">
        <w:rPr>
          <w:lang w:eastAsia="ko-KR"/>
        </w:rPr>
        <w:t>The OTA in-band blocking characteristics is a measure of the receiver</w:t>
      </w:r>
      <w:r w:rsidRPr="006F0B54">
        <w:rPr>
          <w:lang w:eastAsia="zh-CN"/>
        </w:rPr>
        <w:t>'</w:t>
      </w:r>
      <w:r w:rsidRPr="006F0B54">
        <w:rPr>
          <w:lang w:eastAsia="ko-KR"/>
        </w:rPr>
        <w:t>s ability to receive a OTA wanted signal at its assigned channel in the presence of an unwanted OTA interferer, which is an NR signal for general blocking or an NR signal with one RB for narrowband blocking.</w:t>
      </w:r>
    </w:p>
    <w:p w14:paraId="7BB4D0F0" w14:textId="77777777" w:rsidR="00972FED" w:rsidRPr="006F0B54" w:rsidRDefault="00972FED" w:rsidP="00972FED">
      <w:pPr>
        <w:pStyle w:val="Heading4"/>
        <w:rPr>
          <w:lang w:eastAsia="sv-SE"/>
        </w:rPr>
      </w:pPr>
      <w:bookmarkStart w:id="3892" w:name="_Toc21101305"/>
      <w:bookmarkStart w:id="3893" w:name="_Toc29810344"/>
      <w:bookmarkStart w:id="3894" w:name="_Toc37273621"/>
      <w:bookmarkStart w:id="3895" w:name="_Toc45884939"/>
      <w:bookmarkStart w:id="3896" w:name="_Toc53182870"/>
      <w:bookmarkStart w:id="3897" w:name="_Toc58865264"/>
      <w:bookmarkStart w:id="3898" w:name="_Toc58866846"/>
      <w:bookmarkStart w:id="3899" w:name="_Toc66717879"/>
      <w:bookmarkStart w:id="3900" w:name="_Toc74930440"/>
      <w:bookmarkStart w:id="3901" w:name="_Toc76544725"/>
      <w:bookmarkStart w:id="3902" w:name="_Toc82539061"/>
      <w:bookmarkStart w:id="3903" w:name="_Toc89951278"/>
      <w:bookmarkStart w:id="3904" w:name="_Toc98767663"/>
      <w:bookmarkStart w:id="3905" w:name="_Toc106202118"/>
      <w:r w:rsidRPr="006F0B54">
        <w:rPr>
          <w:lang w:eastAsia="sv-SE"/>
        </w:rPr>
        <w:t>7.5.2.2</w:t>
      </w:r>
      <w:r w:rsidRPr="006F0B54">
        <w:rPr>
          <w:lang w:eastAsia="sv-SE"/>
        </w:rPr>
        <w:tab/>
        <w:t>Minimum requirement</w:t>
      </w:r>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62C08032"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1-O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10.5.2.2.</w:t>
      </w:r>
    </w:p>
    <w:p w14:paraId="0E02E57E" w14:textId="77777777" w:rsidR="00972FED" w:rsidRPr="006F0B54" w:rsidRDefault="00972FED" w:rsidP="00972FED">
      <w:pPr>
        <w:tabs>
          <w:tab w:val="left" w:pos="360"/>
        </w:tabs>
        <w:rPr>
          <w:rFonts w:cs="v4.2.0"/>
        </w:rPr>
      </w:pPr>
      <w:r w:rsidRPr="006F0B54">
        <w:rPr>
          <w:rFonts w:cs="v4.2.0"/>
        </w:rPr>
        <w:t xml:space="preserve">For </w:t>
      </w:r>
      <w:r w:rsidRPr="006F0B54">
        <w:rPr>
          <w:rFonts w:cs="v4.2.0"/>
          <w:i/>
        </w:rPr>
        <w:t>BS type 2-O</w:t>
      </w:r>
      <w:r w:rsidRPr="006F0B54">
        <w:rPr>
          <w:rFonts w:cs="v4.2.0"/>
        </w:rPr>
        <w:t>, t</w:t>
      </w:r>
      <w:r w:rsidRPr="006F0B54">
        <w:t xml:space="preserve">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10.5.2.3.</w:t>
      </w:r>
    </w:p>
    <w:p w14:paraId="202AD8C2" w14:textId="77777777" w:rsidR="00972FED" w:rsidRPr="006F0B54" w:rsidRDefault="00972FED" w:rsidP="00972FED">
      <w:pPr>
        <w:pStyle w:val="Heading4"/>
        <w:rPr>
          <w:lang w:eastAsia="sv-SE"/>
        </w:rPr>
      </w:pPr>
      <w:bookmarkStart w:id="3906" w:name="_Toc21101306"/>
      <w:bookmarkStart w:id="3907" w:name="_Toc29810345"/>
      <w:bookmarkStart w:id="3908" w:name="_Toc37273622"/>
      <w:bookmarkStart w:id="3909" w:name="_Toc45884940"/>
      <w:bookmarkStart w:id="3910" w:name="_Toc53182871"/>
      <w:bookmarkStart w:id="3911" w:name="_Toc58865265"/>
      <w:bookmarkStart w:id="3912" w:name="_Toc58866847"/>
      <w:bookmarkStart w:id="3913" w:name="_Toc66717880"/>
      <w:bookmarkStart w:id="3914" w:name="_Toc74930441"/>
      <w:bookmarkStart w:id="3915" w:name="_Toc76544726"/>
      <w:bookmarkStart w:id="3916" w:name="_Toc82539062"/>
      <w:bookmarkStart w:id="3917" w:name="_Toc89951279"/>
      <w:bookmarkStart w:id="3918" w:name="_Toc98767664"/>
      <w:bookmarkStart w:id="3919" w:name="_Toc106202119"/>
      <w:r w:rsidRPr="006F0B54">
        <w:rPr>
          <w:lang w:eastAsia="sv-SE"/>
        </w:rPr>
        <w:t>7.5.2.3</w:t>
      </w:r>
      <w:r w:rsidRPr="006F0B54">
        <w:rPr>
          <w:lang w:eastAsia="sv-SE"/>
        </w:rPr>
        <w:tab/>
        <w:t>Test purpose</w:t>
      </w:r>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6CA56FB" w14:textId="77777777" w:rsidR="00972FED" w:rsidRPr="006F0B54" w:rsidRDefault="00972FED" w:rsidP="00972FED">
      <w:pPr>
        <w:rPr>
          <w:lang w:eastAsia="zh-CN"/>
        </w:rPr>
      </w:pPr>
      <w:r w:rsidRPr="006F0B54">
        <w:rPr>
          <w:rFonts w:cs="v4.2.0"/>
        </w:rPr>
        <w:t xml:space="preserve">The test purpose is to verify the ability of the BS receiver </w:t>
      </w:r>
      <w:r w:rsidRPr="006F0B54">
        <w:rPr>
          <w:rFonts w:cs="v4.2.0"/>
          <w:snapToGrid w:val="0"/>
          <w:lang w:eastAsia="de-DE"/>
        </w:rPr>
        <w:t>to withstand high-levels of in-band interference from unwanted signals at specified frequency offsets without undue degradation of its sensitivity</w:t>
      </w:r>
      <w:r w:rsidRPr="006F0B54">
        <w:rPr>
          <w:lang w:eastAsia="zh-CN"/>
        </w:rPr>
        <w:t>.</w:t>
      </w:r>
    </w:p>
    <w:p w14:paraId="3B77A01E" w14:textId="77777777" w:rsidR="00972FED" w:rsidRPr="006F0B54" w:rsidRDefault="00972FED" w:rsidP="00972FED">
      <w:pPr>
        <w:pStyle w:val="Heading4"/>
        <w:rPr>
          <w:lang w:eastAsia="sv-SE"/>
        </w:rPr>
      </w:pPr>
      <w:bookmarkStart w:id="3920" w:name="_Toc21101307"/>
      <w:bookmarkStart w:id="3921" w:name="_Toc29810346"/>
      <w:bookmarkStart w:id="3922" w:name="_Toc37273623"/>
      <w:bookmarkStart w:id="3923" w:name="_Toc45884941"/>
      <w:bookmarkStart w:id="3924" w:name="_Toc53182872"/>
      <w:bookmarkStart w:id="3925" w:name="_Toc58865266"/>
      <w:bookmarkStart w:id="3926" w:name="_Toc58866848"/>
      <w:bookmarkStart w:id="3927" w:name="_Toc66717881"/>
      <w:bookmarkStart w:id="3928" w:name="_Toc74930442"/>
      <w:bookmarkStart w:id="3929" w:name="_Toc76544727"/>
      <w:bookmarkStart w:id="3930" w:name="_Toc82539063"/>
      <w:bookmarkStart w:id="3931" w:name="_Toc89951280"/>
      <w:bookmarkStart w:id="3932" w:name="_Toc98767665"/>
      <w:bookmarkStart w:id="3933" w:name="_Toc106202120"/>
      <w:r w:rsidRPr="006F0B54">
        <w:rPr>
          <w:lang w:eastAsia="sv-SE"/>
        </w:rPr>
        <w:t>7.5.2</w:t>
      </w:r>
      <w:r w:rsidRPr="006F0B54">
        <w:rPr>
          <w:lang w:eastAsia="zh-CN"/>
        </w:rPr>
        <w:t>.</w:t>
      </w:r>
      <w:r w:rsidRPr="006F0B54">
        <w:rPr>
          <w:lang w:eastAsia="sv-SE"/>
        </w:rPr>
        <w:t>4</w:t>
      </w:r>
      <w:r w:rsidRPr="006F0B54">
        <w:rPr>
          <w:lang w:eastAsia="sv-SE"/>
        </w:rPr>
        <w:tab/>
        <w:t>Method of test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p>
    <w:p w14:paraId="77467CEE" w14:textId="77777777" w:rsidR="00972FED" w:rsidRPr="006F0B54" w:rsidRDefault="00972FED" w:rsidP="00972FED">
      <w:pPr>
        <w:pStyle w:val="Heading5"/>
        <w:rPr>
          <w:lang w:eastAsia="sv-SE"/>
        </w:rPr>
      </w:pPr>
      <w:bookmarkStart w:id="3934" w:name="_Toc21101308"/>
      <w:bookmarkStart w:id="3935" w:name="_Toc29810347"/>
      <w:bookmarkStart w:id="3936" w:name="_Toc37273624"/>
      <w:bookmarkStart w:id="3937" w:name="_Toc45884942"/>
      <w:bookmarkStart w:id="3938" w:name="_Toc53182873"/>
      <w:bookmarkStart w:id="3939" w:name="_Toc58865267"/>
      <w:bookmarkStart w:id="3940" w:name="_Toc58866849"/>
      <w:bookmarkStart w:id="3941" w:name="_Toc66717882"/>
      <w:bookmarkStart w:id="3942" w:name="_Toc74930443"/>
      <w:bookmarkStart w:id="3943" w:name="_Toc76544728"/>
      <w:bookmarkStart w:id="3944" w:name="_Toc82539064"/>
      <w:bookmarkStart w:id="3945" w:name="_Toc89951281"/>
      <w:bookmarkStart w:id="3946" w:name="_Toc98767666"/>
      <w:bookmarkStart w:id="3947" w:name="_Toc106202121"/>
      <w:r w:rsidRPr="006F0B54">
        <w:rPr>
          <w:lang w:eastAsia="sv-SE"/>
        </w:rPr>
        <w:t>7.5.2.4.1</w:t>
      </w:r>
      <w:r w:rsidRPr="006F0B54">
        <w:rPr>
          <w:lang w:eastAsia="sv-SE"/>
        </w:rPr>
        <w:tab/>
        <w:t>Initial conditions</w:t>
      </w:r>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p>
    <w:p w14:paraId="6633B516" w14:textId="77777777" w:rsidR="00972FED" w:rsidRPr="006F0B54" w:rsidRDefault="00972FED" w:rsidP="00972FED">
      <w:pPr>
        <w:rPr>
          <w:rFonts w:eastAsia="SimSun"/>
          <w:lang w:eastAsia="zh-CN"/>
        </w:rPr>
      </w:pPr>
      <w:r w:rsidRPr="006F0B54">
        <w:rPr>
          <w:rFonts w:eastAsia="SimSun"/>
          <w:lang w:eastAsia="zh-CN"/>
        </w:rPr>
        <w:t xml:space="preserve">Test environment: Normal, see </w:t>
      </w:r>
      <w:r w:rsidRPr="006F0B54">
        <w:rPr>
          <w:rFonts w:eastAsia="SimSun"/>
        </w:rPr>
        <w:t>annex B.2</w:t>
      </w:r>
      <w:r w:rsidRPr="006F0B54">
        <w:rPr>
          <w:rFonts w:eastAsia="SimSun"/>
          <w:lang w:eastAsia="zh-CN"/>
        </w:rPr>
        <w:t>.</w:t>
      </w:r>
    </w:p>
    <w:p w14:paraId="68B70C4B" w14:textId="77777777" w:rsidR="00972FED" w:rsidRPr="006F0B54" w:rsidRDefault="00972FED" w:rsidP="00972FED">
      <w:pPr>
        <w:rPr>
          <w:rFonts w:eastAsia="SimSun"/>
          <w:lang w:eastAsia="zh-CN"/>
        </w:rPr>
      </w:pPr>
      <w:r w:rsidRPr="006F0B54">
        <w:rPr>
          <w:rFonts w:eastAsia="SimSun"/>
          <w:lang w:eastAsia="zh-CN"/>
        </w:rPr>
        <w:t>RF channels to be tested</w:t>
      </w:r>
      <w:r w:rsidRPr="006F0B54">
        <w:rPr>
          <w:rFonts w:eastAsia="SimSun" w:hint="eastAsia"/>
          <w:lang w:val="en-US" w:eastAsia="zh-CN"/>
        </w:rPr>
        <w:t xml:space="preserve"> for single carrier</w:t>
      </w:r>
      <w:r w:rsidRPr="006F0B54">
        <w:rPr>
          <w:rFonts w:eastAsia="SimSun"/>
          <w:lang w:eastAsia="zh-CN"/>
        </w:rPr>
        <w:t>:</w:t>
      </w:r>
      <w:r w:rsidRPr="006F0B54">
        <w:rPr>
          <w:rFonts w:eastAsia="SimSun"/>
          <w:lang w:eastAsia="zh-CN"/>
        </w:rPr>
        <w:tab/>
        <w:t>M; see clause</w:t>
      </w:r>
      <w:r>
        <w:rPr>
          <w:rFonts w:eastAsia="SimSun"/>
          <w:lang w:eastAsia="zh-CN"/>
        </w:rPr>
        <w:t> </w:t>
      </w:r>
      <w:r w:rsidRPr="006F0B54">
        <w:rPr>
          <w:rFonts w:eastAsia="SimSun"/>
        </w:rPr>
        <w:t>4.9.1</w:t>
      </w:r>
      <w:r w:rsidRPr="006F0B54">
        <w:rPr>
          <w:rFonts w:eastAsia="SimSun"/>
          <w:lang w:eastAsia="zh-CN"/>
        </w:rPr>
        <w:t>.</w:t>
      </w:r>
    </w:p>
    <w:p w14:paraId="515F8A63" w14:textId="77777777" w:rsidR="00972FED" w:rsidRPr="006F0B54" w:rsidRDefault="00972FED" w:rsidP="00972FED">
      <w:pPr>
        <w:rPr>
          <w:lang w:eastAsia="ko-KR"/>
        </w:rPr>
      </w:pPr>
      <w:r w:rsidRPr="006F0B54">
        <w:rPr>
          <w:i/>
          <w:lang w:eastAsia="ko-KR"/>
        </w:rPr>
        <w:t>Base Station RF Bandwidth</w:t>
      </w:r>
      <w:r w:rsidRPr="006F0B54">
        <w:rPr>
          <w:lang w:eastAsia="ko-KR"/>
        </w:rPr>
        <w:t xml:space="preserve"> edge position to be tested for multi-carrier</w:t>
      </w:r>
      <w:r w:rsidRPr="006F0B54">
        <w:rPr>
          <w:rFonts w:cs="v4.2.0"/>
          <w:lang w:eastAsia="ko-KR"/>
        </w:rPr>
        <w:t xml:space="preserve"> and/or CA</w:t>
      </w:r>
      <w:r w:rsidRPr="006F0B54">
        <w:rPr>
          <w:lang w:eastAsia="ko-KR"/>
        </w:rPr>
        <w:t>:</w:t>
      </w:r>
    </w:p>
    <w:p w14:paraId="594CDC71" w14:textId="77777777" w:rsidR="00972FED" w:rsidRPr="007151EF" w:rsidRDefault="00972FED" w:rsidP="00972FED">
      <w:pPr>
        <w:pStyle w:val="B1"/>
        <w:rPr>
          <w:rFonts w:eastAsia="SimSun"/>
        </w:rPr>
      </w:pPr>
      <w:r w:rsidRPr="007151EF">
        <w:rPr>
          <w:rFonts w:eastAsia="SimSun" w:hint="eastAsia"/>
        </w:rPr>
        <w:t>-</w:t>
      </w:r>
      <w:r w:rsidRPr="007151EF">
        <w:rPr>
          <w:rFonts w:eastAsia="SimSun" w:hint="eastAsia"/>
        </w:rPr>
        <w:tab/>
      </w:r>
      <w:r w:rsidRPr="006F0B54">
        <w:rPr>
          <w:lang w:eastAsia="ko-KR"/>
        </w:rPr>
        <w:t>M</w:t>
      </w:r>
      <w:r w:rsidRPr="006F0B54">
        <w:rPr>
          <w:vertAlign w:val="subscript"/>
          <w:lang w:eastAsia="ko-KR"/>
        </w:rPr>
        <w:t>RFBW</w:t>
      </w:r>
      <w:r w:rsidRPr="006F0B54">
        <w:rPr>
          <w:lang w:eastAsia="ko-KR"/>
        </w:rPr>
        <w:t xml:space="preserve"> in single-band operation, see clause</w:t>
      </w:r>
      <w:r>
        <w:rPr>
          <w:lang w:eastAsia="ko-KR"/>
        </w:rPr>
        <w:t> </w:t>
      </w:r>
      <w:r w:rsidRPr="006F0B54">
        <w:rPr>
          <w:lang w:eastAsia="ko-KR"/>
        </w:rPr>
        <w:t>4.9.1;</w:t>
      </w:r>
    </w:p>
    <w:p w14:paraId="74B1CB24" w14:textId="77777777" w:rsidR="00972FED" w:rsidRPr="006F0B54" w:rsidRDefault="00972FED" w:rsidP="00972FED">
      <w:pPr>
        <w:pStyle w:val="B1"/>
        <w:rPr>
          <w:rFonts w:eastAsia="SimSun"/>
          <w:lang w:eastAsia="zh-CN"/>
        </w:rPr>
      </w:pPr>
      <w:r w:rsidRPr="007151EF">
        <w:rPr>
          <w:rFonts w:eastAsia="SimSun" w:hint="eastAsia"/>
        </w:rPr>
        <w:t>-</w:t>
      </w:r>
      <w:r w:rsidRPr="007151EF">
        <w:rPr>
          <w:rFonts w:eastAsia="SimSun" w:hint="eastAsia"/>
        </w:rPr>
        <w:tab/>
      </w:r>
      <w:r w:rsidRPr="006F0B54">
        <w:rPr>
          <w:lang w:eastAsia="ko-KR"/>
        </w:rPr>
        <w:t>B</w:t>
      </w:r>
      <w:r w:rsidRPr="006F0B54">
        <w:rPr>
          <w:vertAlign w:val="subscript"/>
          <w:lang w:eastAsia="ko-KR"/>
        </w:rPr>
        <w:t>RFBW</w:t>
      </w:r>
      <w:r w:rsidRPr="006F0B54">
        <w:rPr>
          <w:lang w:eastAsia="ko-KR"/>
        </w:rPr>
        <w:t>_T</w:t>
      </w:r>
      <w:r w:rsidRPr="006F0B54">
        <w:rPr>
          <w:lang w:eastAsia="zh-CN"/>
        </w:rPr>
        <w:t>'</w:t>
      </w:r>
      <w:r w:rsidRPr="006F0B54">
        <w:rPr>
          <w:vertAlign w:val="subscript"/>
          <w:lang w:eastAsia="ko-KR"/>
        </w:rPr>
        <w:t>RFBW</w:t>
      </w:r>
      <w:r w:rsidRPr="006F0B54">
        <w:rPr>
          <w:lang w:eastAsia="zh-CN"/>
        </w:rPr>
        <w:t xml:space="preserve"> and</w:t>
      </w:r>
      <w:r w:rsidRPr="006F0B54">
        <w:rPr>
          <w:lang w:eastAsia="ko-KR"/>
        </w:rPr>
        <w:t xml:space="preserve"> B</w:t>
      </w:r>
      <w:r w:rsidRPr="006F0B54">
        <w:rPr>
          <w:lang w:eastAsia="zh-CN"/>
        </w:rPr>
        <w:t>'</w:t>
      </w:r>
      <w:r w:rsidRPr="006F0B54">
        <w:rPr>
          <w:vertAlign w:val="subscript"/>
          <w:lang w:eastAsia="ko-KR"/>
        </w:rPr>
        <w:t>RFBW</w:t>
      </w:r>
      <w:r w:rsidRPr="006F0B54">
        <w:rPr>
          <w:lang w:eastAsia="ko-KR"/>
        </w:rPr>
        <w:t>_T</w:t>
      </w:r>
      <w:r w:rsidRPr="006F0B54">
        <w:rPr>
          <w:vertAlign w:val="subscript"/>
          <w:lang w:eastAsia="ko-KR"/>
        </w:rPr>
        <w:t>RFBW</w:t>
      </w:r>
      <w:r w:rsidRPr="006F0B54">
        <w:rPr>
          <w:lang w:eastAsia="ko-KR"/>
        </w:rPr>
        <w:t xml:space="preserve"> </w:t>
      </w:r>
      <w:r w:rsidRPr="006F0B54">
        <w:rPr>
          <w:lang w:eastAsia="zh-CN"/>
        </w:rPr>
        <w:t>in multi-band operation,</w:t>
      </w:r>
      <w:r w:rsidRPr="006F0B54">
        <w:rPr>
          <w:lang w:eastAsia="ko-KR"/>
        </w:rPr>
        <w:t xml:space="preserve"> see clause</w:t>
      </w:r>
      <w:r>
        <w:rPr>
          <w:lang w:eastAsia="ko-KR"/>
        </w:rPr>
        <w:t> </w:t>
      </w:r>
      <w:r w:rsidRPr="006F0B54">
        <w:rPr>
          <w:lang w:eastAsia="ko-KR"/>
        </w:rPr>
        <w:t>4.9.</w:t>
      </w:r>
      <w:r w:rsidRPr="006F0B54">
        <w:rPr>
          <w:lang w:eastAsia="zh-CN"/>
        </w:rPr>
        <w:t>1</w:t>
      </w:r>
      <w:r w:rsidRPr="006F0B54">
        <w:rPr>
          <w:lang w:eastAsia="ko-KR"/>
        </w:rPr>
        <w:t>.</w:t>
      </w:r>
    </w:p>
    <w:p w14:paraId="63CB1A17" w14:textId="77777777" w:rsidR="00972FED" w:rsidRPr="006F0B54" w:rsidRDefault="00972FED" w:rsidP="00972FED">
      <w:pPr>
        <w:rPr>
          <w:rFonts w:eastAsia="SimSun"/>
        </w:rPr>
      </w:pPr>
      <w:r w:rsidRPr="006F0B54">
        <w:rPr>
          <w:rFonts w:eastAsia="SimSun"/>
          <w:lang w:eastAsia="zh-CN"/>
        </w:rPr>
        <w:t>Directions to be tested:</w:t>
      </w:r>
    </w:p>
    <w:p w14:paraId="01B4C17F" w14:textId="77777777" w:rsidR="00972FED" w:rsidRPr="006F0B54" w:rsidRDefault="00972FED" w:rsidP="00972FED">
      <w:pPr>
        <w:rPr>
          <w:rFonts w:eastAsia="SimSun"/>
        </w:rPr>
      </w:pPr>
      <w:r w:rsidRPr="006F0B54">
        <w:rPr>
          <w:rFonts w:eastAsia="SimSun"/>
        </w:rPr>
        <w:t>For BS type 1-O:</w:t>
      </w:r>
    </w:p>
    <w:p w14:paraId="0E6FD026" w14:textId="77777777" w:rsidR="00972FED" w:rsidRPr="006F0B54" w:rsidRDefault="00972FED" w:rsidP="00972FED">
      <w:pPr>
        <w:pStyle w:val="B1"/>
        <w:rPr>
          <w:lang w:eastAsia="zh-CN"/>
        </w:rPr>
      </w:pPr>
      <w:r w:rsidRPr="006F0B54">
        <w:t>-</w:t>
      </w:r>
      <w:r w:rsidRPr="006F0B54">
        <w:tab/>
      </w:r>
      <w:r w:rsidRPr="006F0B54">
        <w:rPr>
          <w:i/>
          <w:lang w:eastAsia="zh-CN"/>
        </w:rPr>
        <w:t>receiver target reference direction</w:t>
      </w:r>
      <w:r w:rsidRPr="006F0B54">
        <w:rPr>
          <w:lang w:eastAsia="zh-CN"/>
        </w:rPr>
        <w:t xml:space="preserve"> for the minSENS OSDD (D.31),</w:t>
      </w:r>
    </w:p>
    <w:p w14:paraId="7290FF52" w14:textId="77777777" w:rsidR="00972FED" w:rsidRPr="006F0B54" w:rsidRDefault="00972FED" w:rsidP="00972FED">
      <w:pPr>
        <w:pStyle w:val="B1"/>
      </w:pPr>
      <w:r w:rsidRPr="006F0B54">
        <w:lastRenderedPageBreak/>
        <w:t>-</w:t>
      </w:r>
      <w:r w:rsidRPr="006F0B54">
        <w:tab/>
      </w:r>
      <w:r w:rsidRPr="006F0B54">
        <w:rPr>
          <w:i/>
        </w:rPr>
        <w:t>OTA REFSENS</w:t>
      </w:r>
      <w:r w:rsidRPr="006F0B54">
        <w:t xml:space="preserve"> conformance test directions (D.55),</w:t>
      </w:r>
    </w:p>
    <w:p w14:paraId="3F9FE280" w14:textId="77777777" w:rsidR="00972FED" w:rsidRPr="006F0B54" w:rsidRDefault="00972FED" w:rsidP="00972FED">
      <w:pPr>
        <w:rPr>
          <w:rFonts w:eastAsia="SimSun"/>
          <w:lang w:eastAsia="zh-CN"/>
        </w:rPr>
      </w:pPr>
      <w:r w:rsidRPr="006F0B54">
        <w:rPr>
          <w:rFonts w:eastAsia="SimSun"/>
        </w:rPr>
        <w:t>For BS type 2-O:</w:t>
      </w:r>
    </w:p>
    <w:p w14:paraId="73C1301F" w14:textId="77777777" w:rsidR="00972FED" w:rsidRPr="006F0B54" w:rsidRDefault="00972FED" w:rsidP="00972FED">
      <w:pPr>
        <w:pStyle w:val="B1"/>
        <w:rPr>
          <w:rFonts w:eastAsia="SimSun"/>
          <w:lang w:eastAsia="zh-CN"/>
        </w:rPr>
      </w:pPr>
      <w:r w:rsidRPr="006F0B54">
        <w:t>-</w:t>
      </w:r>
      <w:r w:rsidRPr="006F0B54">
        <w:tab/>
      </w:r>
      <w:r w:rsidRPr="006F0B54">
        <w:rPr>
          <w:i/>
        </w:rPr>
        <w:t xml:space="preserve">OTA REFSENS </w:t>
      </w:r>
      <w:r w:rsidRPr="006F0B54">
        <w:rPr>
          <w:rFonts w:eastAsia="SimSun"/>
          <w:i/>
          <w:lang w:eastAsia="zh-CN"/>
        </w:rPr>
        <w:t>receiver target reference direction</w:t>
      </w:r>
      <w:r w:rsidRPr="006F0B54">
        <w:rPr>
          <w:rFonts w:eastAsia="SimSun"/>
          <w:lang w:eastAsia="zh-CN"/>
        </w:rPr>
        <w:t xml:space="preserve"> (D.54),</w:t>
      </w:r>
    </w:p>
    <w:p w14:paraId="55601D7B" w14:textId="77777777" w:rsidR="00972FED" w:rsidRPr="006F0B54" w:rsidRDefault="00972FED" w:rsidP="00972FED">
      <w:pPr>
        <w:pStyle w:val="B1"/>
        <w:rPr>
          <w:lang w:eastAsia="zh-CN"/>
        </w:rPr>
      </w:pPr>
      <w:r w:rsidRPr="006F0B54">
        <w:t>-</w:t>
      </w:r>
      <w:r w:rsidRPr="006F0B54">
        <w:tab/>
      </w:r>
      <w:r w:rsidRPr="006F0B54">
        <w:rPr>
          <w:i/>
        </w:rPr>
        <w:t>OTA REFSENS</w:t>
      </w:r>
      <w:r w:rsidRPr="006F0B54">
        <w:t xml:space="preserve"> </w:t>
      </w:r>
      <w:r w:rsidRPr="006F0B54">
        <w:rPr>
          <w:lang w:eastAsia="zh-CN"/>
        </w:rPr>
        <w:t>conformance test directions (D.55)</w:t>
      </w:r>
      <w:r w:rsidRPr="006F0B54">
        <w:rPr>
          <w:rFonts w:cs="v4.2.0"/>
        </w:rPr>
        <w:t>.</w:t>
      </w:r>
    </w:p>
    <w:p w14:paraId="6357DA36" w14:textId="77777777" w:rsidR="00972FED" w:rsidRPr="006F0B54" w:rsidRDefault="00972FED" w:rsidP="00972FED">
      <w:pPr>
        <w:pStyle w:val="Heading5"/>
        <w:rPr>
          <w:lang w:eastAsia="zh-CN"/>
        </w:rPr>
      </w:pPr>
      <w:bookmarkStart w:id="3948" w:name="_Toc21101309"/>
      <w:bookmarkStart w:id="3949" w:name="_Toc29810348"/>
      <w:bookmarkStart w:id="3950" w:name="_Toc37273625"/>
      <w:bookmarkStart w:id="3951" w:name="_Toc45884943"/>
      <w:bookmarkStart w:id="3952" w:name="_Toc53182874"/>
      <w:bookmarkStart w:id="3953" w:name="_Toc58865268"/>
      <w:bookmarkStart w:id="3954" w:name="_Toc58866850"/>
      <w:bookmarkStart w:id="3955" w:name="_Toc66717883"/>
      <w:bookmarkStart w:id="3956" w:name="_Toc74930444"/>
      <w:bookmarkStart w:id="3957" w:name="_Toc76544729"/>
      <w:bookmarkStart w:id="3958" w:name="_Toc82539065"/>
      <w:bookmarkStart w:id="3959" w:name="_Toc89951282"/>
      <w:bookmarkStart w:id="3960" w:name="_Toc98767667"/>
      <w:bookmarkStart w:id="3961" w:name="_Toc106202122"/>
      <w:r w:rsidRPr="006F0B54">
        <w:rPr>
          <w:lang w:eastAsia="sv-SE"/>
        </w:rPr>
        <w:t>7.5.2.4.2</w:t>
      </w:r>
      <w:r w:rsidRPr="006F0B54">
        <w:rPr>
          <w:lang w:eastAsia="sv-SE"/>
        </w:rPr>
        <w:tab/>
        <w:t>Procedure</w:t>
      </w:r>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p>
    <w:p w14:paraId="3C5B445A" w14:textId="77777777" w:rsidR="00972FED" w:rsidRPr="006F0B54" w:rsidRDefault="00972FED" w:rsidP="00972FED">
      <w:pPr>
        <w:pStyle w:val="B1"/>
        <w:rPr>
          <w:rFonts w:eastAsia="SimSun"/>
          <w:lang w:eastAsia="zh-CN"/>
        </w:rPr>
      </w:pPr>
      <w:r w:rsidRPr="006F0B54">
        <w:rPr>
          <w:rFonts w:eastAsia="SimSun"/>
        </w:rPr>
        <w:t>1)</w:t>
      </w:r>
      <w:r w:rsidRPr="006F0B54">
        <w:rPr>
          <w:rFonts w:eastAsia="SimSun"/>
        </w:rPr>
        <w:tab/>
        <w:t xml:space="preserve">Place the BS with </w:t>
      </w:r>
      <w:r w:rsidRPr="006F0B54">
        <w:rPr>
          <w:rFonts w:eastAsia="SimSun" w:hint="eastAsia"/>
          <w:lang w:eastAsia="zh-CN"/>
        </w:rPr>
        <w:t xml:space="preserve">its </w:t>
      </w:r>
      <w:r w:rsidRPr="006F0B54">
        <w:rPr>
          <w:rFonts w:eastAsia="SimSun"/>
          <w:lang w:eastAsia="zh-CN"/>
        </w:rPr>
        <w:t xml:space="preserve">manufacturer declared coordinate system reference point </w:t>
      </w:r>
      <w:r w:rsidRPr="006F0B54">
        <w:rPr>
          <w:rFonts w:eastAsia="SimSun"/>
        </w:rPr>
        <w:t xml:space="preserve">in the same place as </w:t>
      </w:r>
      <w:r w:rsidRPr="006F0B54">
        <w:rPr>
          <w:rFonts w:eastAsia="SimSun"/>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E.2.3</w:t>
      </w:r>
      <w:r w:rsidRPr="006F0B54">
        <w:rPr>
          <w:rFonts w:eastAsia="SimSun"/>
        </w:rPr>
        <w:t>.</w:t>
      </w:r>
    </w:p>
    <w:p w14:paraId="1459F868" w14:textId="77777777" w:rsidR="00972FED" w:rsidRPr="006F0B54" w:rsidRDefault="00972FED" w:rsidP="00972FED">
      <w:pPr>
        <w:pStyle w:val="B1"/>
        <w:rPr>
          <w:rFonts w:eastAsia="SimSun"/>
          <w:lang w:eastAsia="zh-CN"/>
        </w:rPr>
      </w:pPr>
      <w:r w:rsidRPr="006F0B54">
        <w:rPr>
          <w:rFonts w:eastAsia="SimSun"/>
        </w:rPr>
        <w:t>2)</w:t>
      </w:r>
      <w:r w:rsidRPr="006F0B54">
        <w:rPr>
          <w:rFonts w:eastAsia="SimSun"/>
        </w:rPr>
        <w:tab/>
        <w:t>Align the</w:t>
      </w:r>
      <w:r w:rsidRPr="006F0B54">
        <w:rPr>
          <w:rFonts w:eastAsia="SimSun"/>
          <w:lang w:eastAsia="zh-CN"/>
        </w:rPr>
        <w:t xml:space="preserve"> manufacturer declared coordinate system orientation </w:t>
      </w:r>
      <w:r w:rsidRPr="006F0B54">
        <w:rPr>
          <w:rFonts w:eastAsia="SimSun" w:hint="eastAsia"/>
          <w:lang w:eastAsia="zh-CN"/>
        </w:rPr>
        <w:t xml:space="preserve">of the </w:t>
      </w:r>
      <w:r w:rsidRPr="006F0B54">
        <w:rPr>
          <w:rFonts w:eastAsia="SimSun"/>
          <w:lang w:eastAsia="zh-CN"/>
        </w:rPr>
        <w:t>BS</w:t>
      </w:r>
      <w:r w:rsidRPr="006F0B54">
        <w:rPr>
          <w:rFonts w:eastAsia="SimSun" w:hint="eastAsia"/>
          <w:lang w:eastAsia="zh-CN"/>
        </w:rPr>
        <w:t xml:space="preserve"> </w:t>
      </w:r>
      <w:r w:rsidRPr="006F0B54">
        <w:rPr>
          <w:rFonts w:eastAsia="SimSun"/>
          <w:lang w:eastAsia="zh-CN"/>
        </w:rPr>
        <w:t>with the test system.</w:t>
      </w:r>
    </w:p>
    <w:p w14:paraId="5A9B5ABD" w14:textId="77777777" w:rsidR="00972FED" w:rsidRPr="006F0B54" w:rsidRDefault="00972FED" w:rsidP="00972FED">
      <w:pPr>
        <w:pStyle w:val="B1"/>
        <w:rPr>
          <w:rFonts w:eastAsia="SimSun"/>
          <w:lang w:eastAsia="zh-CN"/>
        </w:rPr>
      </w:pPr>
      <w:r w:rsidRPr="006F0B54">
        <w:rPr>
          <w:rFonts w:eastAsia="MS Mincho"/>
          <w:lang w:eastAsia="ja-JP"/>
        </w:rPr>
        <w:t>3)</w:t>
      </w:r>
      <w:r w:rsidRPr="006F0B54">
        <w:rPr>
          <w:rFonts w:eastAsia="MS Mincho"/>
          <w:lang w:eastAsia="ja-JP"/>
        </w:rPr>
        <w:tab/>
      </w:r>
      <w:r w:rsidRPr="006F0B54">
        <w:rPr>
          <w:rFonts w:eastAsia="SimSun"/>
        </w:rPr>
        <w:t xml:space="preserve">Align </w:t>
      </w:r>
      <w:r w:rsidRPr="006F0B54">
        <w:rPr>
          <w:rFonts w:eastAsia="SimSun"/>
          <w:lang w:eastAsia="zh-CN"/>
        </w:rPr>
        <w:t xml:space="preserve">the BS </w:t>
      </w:r>
      <w:r w:rsidRPr="006F0B54">
        <w:t xml:space="preserve">with the test antenna </w:t>
      </w:r>
      <w:r w:rsidRPr="006F0B54">
        <w:rPr>
          <w:rFonts w:eastAsia="SimSun"/>
          <w:lang w:eastAsia="zh-CN"/>
        </w:rPr>
        <w:t>in the declared direction to be tested.</w:t>
      </w:r>
    </w:p>
    <w:p w14:paraId="14F4DDE7" w14:textId="77777777" w:rsidR="00972FED" w:rsidRPr="006F0B54" w:rsidRDefault="00972FED" w:rsidP="00972FED">
      <w:pPr>
        <w:pStyle w:val="B1"/>
        <w:rPr>
          <w:rFonts w:eastAsia="SimSun"/>
          <w:lang w:eastAsia="zh-CN"/>
        </w:rPr>
      </w:pPr>
      <w:r w:rsidRPr="006F0B54">
        <w:rPr>
          <w:rFonts w:eastAsia="SimSun"/>
          <w:lang w:eastAsia="zh-CN"/>
        </w:rPr>
        <w:t>4)</w:t>
      </w:r>
      <w:r w:rsidRPr="006F0B54">
        <w:rPr>
          <w:rFonts w:eastAsia="SimSun"/>
          <w:lang w:eastAsia="zh-CN"/>
        </w:rPr>
        <w:tab/>
      </w:r>
      <w:r w:rsidRPr="006F0B54">
        <w:rPr>
          <w:lang w:eastAsia="zh-CN"/>
        </w:rPr>
        <w:t xml:space="preserve">Align the BS to that the wanted signal and interferer signal is </w:t>
      </w:r>
      <w:r w:rsidRPr="006F0B54">
        <w:rPr>
          <w:i/>
          <w:lang w:eastAsia="zh-CN"/>
        </w:rPr>
        <w:t>polarization matched</w:t>
      </w:r>
      <w:r w:rsidRPr="006F0B54">
        <w:rPr>
          <w:lang w:eastAsia="zh-CN"/>
        </w:rPr>
        <w:t xml:space="preserve"> with the test antenna(s)</w:t>
      </w:r>
      <w:r w:rsidRPr="006F0B54">
        <w:rPr>
          <w:rFonts w:eastAsia="SimSun"/>
          <w:lang w:eastAsia="zh-CN"/>
        </w:rPr>
        <w:t>.</w:t>
      </w:r>
    </w:p>
    <w:p w14:paraId="10F1A736" w14:textId="77777777" w:rsidR="00972FED" w:rsidRPr="006F0B54" w:rsidRDefault="00972FED" w:rsidP="00972FED">
      <w:pPr>
        <w:pStyle w:val="B1"/>
      </w:pPr>
      <w:r w:rsidRPr="006F0B54">
        <w:t>5)</w:t>
      </w:r>
      <w:r w:rsidRPr="006F0B54">
        <w:rPr>
          <w:rFonts w:eastAsia="SimSun"/>
          <w:lang w:eastAsia="zh-CN"/>
        </w:rPr>
        <w:tab/>
      </w:r>
      <w:r w:rsidRPr="006F0B54">
        <w:t>Configure the beam peak direction for the transmitter according to the declared reference beam direction pair for the appropriate beam identifier.</w:t>
      </w:r>
    </w:p>
    <w:p w14:paraId="323806AC" w14:textId="729B5E22" w:rsidR="00BF4D72" w:rsidRDefault="00BF4D72" w:rsidP="00BF4D72">
      <w:pPr>
        <w:pStyle w:val="B1"/>
        <w:rPr>
          <w:rFonts w:eastAsia="SimSun"/>
          <w:lang w:eastAsia="zh-CN"/>
        </w:rPr>
      </w:pPr>
      <w:r>
        <w:rPr>
          <w:lang w:eastAsia="zh-CN"/>
        </w:rPr>
        <w:t>6)</w:t>
      </w:r>
      <w:r>
        <w:rPr>
          <w:lang w:eastAsia="zh-CN"/>
        </w:rPr>
        <w:tab/>
        <w:t xml:space="preserve">For FDD operation, set the BS to transmit beam(s) of the same operational band as the OSDD or </w:t>
      </w:r>
      <w:r>
        <w:rPr>
          <w:i/>
        </w:rPr>
        <w:t>OTA REFSENS RoAoA</w:t>
      </w:r>
      <w:r>
        <w:rPr>
          <w:lang w:eastAsia="zh-CN"/>
        </w:rPr>
        <w:t xml:space="preserve"> being tested according to the appropriate test configuration in clauses 4.7 and 4.8.</w:t>
      </w:r>
    </w:p>
    <w:p w14:paraId="55E7127A" w14:textId="77777777" w:rsidR="00972FED" w:rsidRPr="006F0B54" w:rsidRDefault="00972FED" w:rsidP="00972FED">
      <w:pPr>
        <w:pStyle w:val="B1"/>
        <w:rPr>
          <w:lang w:eastAsia="zh-CN"/>
        </w:rPr>
      </w:pPr>
      <w:r w:rsidRPr="006F0B54">
        <w:rPr>
          <w:lang w:eastAsia="zh-CN"/>
        </w:rPr>
        <w:t>7)</w:t>
      </w:r>
      <w:r w:rsidRPr="006F0B54">
        <w:rPr>
          <w:lang w:eastAsia="zh-CN"/>
        </w:rPr>
        <w:tab/>
        <w:t xml:space="preserve">Set the test signal mean power so </w:t>
      </w:r>
      <w:r w:rsidRPr="006F0B54">
        <w:rPr>
          <w:rFonts w:eastAsia="SimSun"/>
          <w:lang w:eastAsia="zh-CN"/>
        </w:rPr>
        <w:t xml:space="preserve">that </w:t>
      </w:r>
      <w:r w:rsidRPr="006F0B54">
        <w:rPr>
          <w:lang w:eastAsia="zh-CN"/>
        </w:rPr>
        <w:t>the calibrated radiated power at the BS Antenna Array coordinate system reference point is as follows:</w:t>
      </w:r>
    </w:p>
    <w:p w14:paraId="1CBCBA40" w14:textId="77777777" w:rsidR="00972FED" w:rsidRPr="006F0B54" w:rsidRDefault="00972FED" w:rsidP="00972FED">
      <w:pPr>
        <w:pStyle w:val="B1"/>
      </w:pPr>
      <w:r w:rsidRPr="006F0B54">
        <w:rPr>
          <w:lang w:eastAsia="zh-CN"/>
        </w:rPr>
        <w:tab/>
        <w:t>For general OTA blocking:</w:t>
      </w:r>
    </w:p>
    <w:p w14:paraId="0F41DA42"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w:t>
      </w:r>
    </w:p>
    <w:p w14:paraId="6C5EC182"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 </w:t>
      </w:r>
      <w:r w:rsidRPr="006F0B54">
        <w:rPr>
          <w:lang w:eastAsia="sv-SE"/>
        </w:rPr>
        <w:t>7.5.2.5.2</w:t>
      </w:r>
      <w:r w:rsidRPr="006F0B54">
        <w:t xml:space="preserve">-1 </w:t>
      </w:r>
      <w:r w:rsidRPr="006F0B54">
        <w:rPr>
          <w:lang w:eastAsia="zh-CN"/>
        </w:rPr>
        <w:t xml:space="preserve">for </w:t>
      </w:r>
      <w:r w:rsidRPr="006F0B54">
        <w:rPr>
          <w:i/>
          <w:lang w:eastAsia="zh-CN"/>
        </w:rPr>
        <w:t>BS type 1-O</w:t>
      </w:r>
      <w:r w:rsidRPr="006F0B54">
        <w:rPr>
          <w:lang w:eastAsia="zh-CN"/>
        </w:rPr>
        <w:t xml:space="preserve"> and </w:t>
      </w:r>
      <w:r w:rsidRPr="006F0B54">
        <w:t xml:space="preserve">table </w:t>
      </w:r>
      <w:r w:rsidRPr="006F0B54">
        <w:rPr>
          <w:lang w:eastAsia="sv-SE"/>
        </w:rPr>
        <w:t>7.5.2.5.3</w:t>
      </w:r>
      <w:r w:rsidRPr="006F0B54">
        <w:t>-</w:t>
      </w:r>
      <w:r w:rsidRPr="006F0B54">
        <w:rPr>
          <w:rFonts w:eastAsia="SimSun" w:hint="eastAsia"/>
          <w:lang w:eastAsia="zh-CN"/>
        </w:rPr>
        <w:t>1</w:t>
      </w:r>
      <w:r w:rsidRPr="006F0B54">
        <w:t xml:space="preserve"> </w:t>
      </w:r>
      <w:r w:rsidRPr="006F0B54">
        <w:rPr>
          <w:lang w:eastAsia="zh-CN"/>
        </w:rPr>
        <w:t xml:space="preserve">for </w:t>
      </w:r>
      <w:r w:rsidRPr="006F0B54">
        <w:rPr>
          <w:i/>
          <w:lang w:eastAsia="zh-CN"/>
        </w:rPr>
        <w:t>BS type 2-O</w:t>
      </w:r>
      <w:r w:rsidRPr="006F0B54">
        <w:rPr>
          <w:lang w:eastAsia="zh-CN"/>
        </w:rPr>
        <w:t xml:space="preserve">. </w:t>
      </w:r>
      <w:r w:rsidRPr="006F0B54">
        <w:t>The interfering signal shall be swept with a step size of 1 MHz</w:t>
      </w:r>
      <w:r>
        <w:t xml:space="preserve"> for </w:t>
      </w:r>
      <w:r w:rsidRPr="00282DCB">
        <w:rPr>
          <w:i/>
          <w:iCs/>
        </w:rPr>
        <w:t>BS type 1-O</w:t>
      </w:r>
      <w:r>
        <w:t xml:space="preserve"> or as indicated in Table 7.5.2.4.2-1 for </w:t>
      </w:r>
      <w:r w:rsidRPr="00282DCB">
        <w:rPr>
          <w:i/>
          <w:iCs/>
        </w:rPr>
        <w:t>BS type 2-O</w:t>
      </w:r>
      <w:r w:rsidRPr="006F0B54">
        <w:t xml:space="preserve"> starting from the minimum offset to the channel edges of the wanted signals.</w:t>
      </w:r>
    </w:p>
    <w:p w14:paraId="0A328686" w14:textId="77777777" w:rsidR="00972FED" w:rsidRDefault="00972FED" w:rsidP="00972FED">
      <w:pPr>
        <w:pStyle w:val="TH"/>
      </w:pPr>
      <w: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44"/>
        <w:gridCol w:w="2832"/>
      </w:tblGrid>
      <w:tr w:rsidR="00972FED" w14:paraId="676F6433" w14:textId="77777777" w:rsidTr="000D651E">
        <w:trPr>
          <w:cantSplit/>
          <w:jc w:val="center"/>
        </w:trPr>
        <w:tc>
          <w:tcPr>
            <w:tcW w:w="5244" w:type="dxa"/>
            <w:shd w:val="clear" w:color="auto" w:fill="auto"/>
          </w:tcPr>
          <w:p w14:paraId="4F5F848B" w14:textId="77777777" w:rsidR="00972FED" w:rsidRDefault="00972FED" w:rsidP="00972FED">
            <w:pPr>
              <w:pStyle w:val="TAH"/>
            </w:pPr>
            <w:r>
              <w:t xml:space="preserve">Minimum supported </w:t>
            </w:r>
            <w:r w:rsidRPr="000D651E">
              <w:rPr>
                <w:i/>
                <w:iCs/>
              </w:rPr>
              <w:t>BS channel bandwidth</w:t>
            </w:r>
            <w:r>
              <w:t xml:space="preserve"> (MHz)</w:t>
            </w:r>
          </w:p>
        </w:tc>
        <w:tc>
          <w:tcPr>
            <w:tcW w:w="2832" w:type="dxa"/>
            <w:shd w:val="clear" w:color="auto" w:fill="auto"/>
          </w:tcPr>
          <w:p w14:paraId="1E6C9560" w14:textId="77777777" w:rsidR="00972FED" w:rsidRDefault="00972FED" w:rsidP="00972FED">
            <w:pPr>
              <w:pStyle w:val="TAH"/>
            </w:pPr>
            <w:r>
              <w:t>Measurement</w:t>
            </w:r>
          </w:p>
          <w:p w14:paraId="46AB454A" w14:textId="77777777" w:rsidR="00972FED" w:rsidRDefault="00972FED" w:rsidP="00972FED">
            <w:pPr>
              <w:pStyle w:val="TAH"/>
            </w:pPr>
            <w:r>
              <w:t>step size</w:t>
            </w:r>
          </w:p>
          <w:p w14:paraId="338DF150" w14:textId="77777777" w:rsidR="00972FED" w:rsidRDefault="00972FED" w:rsidP="00972FED">
            <w:pPr>
              <w:pStyle w:val="TAH"/>
            </w:pPr>
            <w:r>
              <w:t>(MHz)</w:t>
            </w:r>
          </w:p>
        </w:tc>
      </w:tr>
      <w:tr w:rsidR="00972FED" w:rsidRPr="00305A1A" w14:paraId="19FCE7ED" w14:textId="77777777" w:rsidTr="000D651E">
        <w:trPr>
          <w:cantSplit/>
          <w:jc w:val="center"/>
        </w:trPr>
        <w:tc>
          <w:tcPr>
            <w:tcW w:w="5244" w:type="dxa"/>
            <w:shd w:val="clear" w:color="auto" w:fill="auto"/>
          </w:tcPr>
          <w:p w14:paraId="3763E613" w14:textId="77777777" w:rsidR="00972FED" w:rsidRPr="00282DCB" w:rsidRDefault="00972FED" w:rsidP="00972FED">
            <w:pPr>
              <w:pStyle w:val="TAC"/>
            </w:pPr>
            <w:r w:rsidRPr="00282DCB">
              <w:t>50</w:t>
            </w:r>
          </w:p>
        </w:tc>
        <w:tc>
          <w:tcPr>
            <w:tcW w:w="2832" w:type="dxa"/>
            <w:shd w:val="clear" w:color="auto" w:fill="auto"/>
          </w:tcPr>
          <w:p w14:paraId="0E7E2FD0" w14:textId="77777777" w:rsidR="00972FED" w:rsidRPr="00282DCB" w:rsidRDefault="00972FED" w:rsidP="00972FED">
            <w:pPr>
              <w:pStyle w:val="TAC"/>
            </w:pPr>
            <w:r w:rsidRPr="00282DCB">
              <w:t>15</w:t>
            </w:r>
          </w:p>
        </w:tc>
      </w:tr>
      <w:tr w:rsidR="00972FED" w:rsidRPr="00305A1A" w14:paraId="2E357A6C" w14:textId="77777777" w:rsidTr="000D651E">
        <w:trPr>
          <w:cantSplit/>
          <w:jc w:val="center"/>
        </w:trPr>
        <w:tc>
          <w:tcPr>
            <w:tcW w:w="5244" w:type="dxa"/>
            <w:shd w:val="clear" w:color="auto" w:fill="auto"/>
          </w:tcPr>
          <w:p w14:paraId="165A2CC4" w14:textId="77777777" w:rsidR="00972FED" w:rsidRPr="00282DCB" w:rsidRDefault="00972FED" w:rsidP="00972FED">
            <w:pPr>
              <w:pStyle w:val="TAC"/>
            </w:pPr>
            <w:r w:rsidRPr="00282DCB">
              <w:t xml:space="preserve">100 </w:t>
            </w:r>
          </w:p>
        </w:tc>
        <w:tc>
          <w:tcPr>
            <w:tcW w:w="2832" w:type="dxa"/>
            <w:shd w:val="clear" w:color="auto" w:fill="auto"/>
          </w:tcPr>
          <w:p w14:paraId="1C74217D" w14:textId="77777777" w:rsidR="00972FED" w:rsidRPr="00282DCB" w:rsidRDefault="00972FED" w:rsidP="00972FED">
            <w:pPr>
              <w:pStyle w:val="TAC"/>
            </w:pPr>
            <w:r w:rsidRPr="00282DCB">
              <w:t>30</w:t>
            </w:r>
          </w:p>
        </w:tc>
      </w:tr>
      <w:tr w:rsidR="00972FED" w:rsidRPr="00305A1A" w14:paraId="096F7660" w14:textId="77777777" w:rsidTr="000D651E">
        <w:trPr>
          <w:cantSplit/>
          <w:jc w:val="center"/>
        </w:trPr>
        <w:tc>
          <w:tcPr>
            <w:tcW w:w="5244" w:type="dxa"/>
            <w:shd w:val="clear" w:color="auto" w:fill="auto"/>
          </w:tcPr>
          <w:p w14:paraId="54A65C0C" w14:textId="77777777" w:rsidR="00972FED" w:rsidRPr="00282DCB" w:rsidRDefault="00972FED" w:rsidP="00972FED">
            <w:pPr>
              <w:pStyle w:val="TAC"/>
            </w:pPr>
            <w:r w:rsidRPr="00282DCB">
              <w:t>200</w:t>
            </w:r>
          </w:p>
        </w:tc>
        <w:tc>
          <w:tcPr>
            <w:tcW w:w="2832" w:type="dxa"/>
            <w:shd w:val="clear" w:color="auto" w:fill="auto"/>
          </w:tcPr>
          <w:p w14:paraId="0D2617E5" w14:textId="77777777" w:rsidR="00972FED" w:rsidRPr="00282DCB" w:rsidRDefault="00972FED" w:rsidP="00972FED">
            <w:pPr>
              <w:pStyle w:val="TAC"/>
            </w:pPr>
            <w:r w:rsidRPr="00282DCB">
              <w:t>60</w:t>
            </w:r>
          </w:p>
        </w:tc>
      </w:tr>
      <w:tr w:rsidR="00972FED" w:rsidRPr="00305A1A" w14:paraId="4D5B9F61" w14:textId="77777777" w:rsidTr="000D651E">
        <w:trPr>
          <w:cantSplit/>
          <w:jc w:val="center"/>
        </w:trPr>
        <w:tc>
          <w:tcPr>
            <w:tcW w:w="5244" w:type="dxa"/>
            <w:shd w:val="clear" w:color="auto" w:fill="auto"/>
          </w:tcPr>
          <w:p w14:paraId="141CED9C" w14:textId="77777777" w:rsidR="00972FED" w:rsidRPr="00305A1A" w:rsidRDefault="00972FED" w:rsidP="00972FED">
            <w:pPr>
              <w:pStyle w:val="TAC"/>
            </w:pPr>
            <w:r w:rsidRPr="00305A1A">
              <w:t xml:space="preserve">400 </w:t>
            </w:r>
          </w:p>
        </w:tc>
        <w:tc>
          <w:tcPr>
            <w:tcW w:w="2832" w:type="dxa"/>
            <w:shd w:val="clear" w:color="auto" w:fill="auto"/>
          </w:tcPr>
          <w:p w14:paraId="34D43E02" w14:textId="77777777" w:rsidR="00972FED" w:rsidRPr="00305A1A" w:rsidRDefault="00972FED" w:rsidP="00972FED">
            <w:pPr>
              <w:pStyle w:val="TAC"/>
            </w:pPr>
            <w:r w:rsidRPr="00305A1A">
              <w:t>60</w:t>
            </w:r>
          </w:p>
        </w:tc>
      </w:tr>
    </w:tbl>
    <w:p w14:paraId="4EFE1F1C" w14:textId="77777777" w:rsidR="00972FED" w:rsidRPr="00305A1A" w:rsidRDefault="00972FED" w:rsidP="00972FED"/>
    <w:p w14:paraId="05FC4AF8" w14:textId="77777777" w:rsidR="00972FED" w:rsidRPr="006F0B54" w:rsidRDefault="00972FED" w:rsidP="00972FED">
      <w:pPr>
        <w:pStyle w:val="B1"/>
      </w:pPr>
      <w:r w:rsidRPr="006F0B54">
        <w:rPr>
          <w:lang w:eastAsia="zh-CN"/>
        </w:rPr>
        <w:tab/>
        <w:t>For OTA narrowband blocking:</w:t>
      </w:r>
    </w:p>
    <w:p w14:paraId="3AD4BEBF"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w:t>
      </w:r>
      <w:r w:rsidRPr="006F0B54">
        <w:rPr>
          <w:lang w:eastAsia="sv-SE"/>
        </w:rPr>
        <w:t>7.5.2.5.2</w:t>
      </w:r>
      <w:r w:rsidRPr="006F0B54">
        <w:t xml:space="preserve">-2 </w:t>
      </w:r>
      <w:r w:rsidRPr="006F0B54">
        <w:rPr>
          <w:lang w:eastAsia="zh-CN"/>
        </w:rPr>
        <w:t xml:space="preserve">for </w:t>
      </w:r>
      <w:r w:rsidRPr="006F0B54">
        <w:rPr>
          <w:i/>
          <w:lang w:eastAsia="zh-CN"/>
        </w:rPr>
        <w:t>BS type 1-O</w:t>
      </w:r>
      <w:r w:rsidRPr="006F0B54">
        <w:rPr>
          <w:lang w:eastAsia="zh-CN"/>
        </w:rPr>
        <w:t>.</w:t>
      </w:r>
    </w:p>
    <w:p w14:paraId="0EA67723" w14:textId="77777777" w:rsidR="00972FED" w:rsidRPr="006F0B54" w:rsidRDefault="00972FED" w:rsidP="00972FED">
      <w:pPr>
        <w:pStyle w:val="B2"/>
      </w:pPr>
      <w:r w:rsidRPr="006F0B54">
        <w:t>b)</w:t>
      </w:r>
      <w:r w:rsidRPr="006F0B54">
        <w:tab/>
        <w:t xml:space="preserve">Set the signal generator for the interfering signal at the </w:t>
      </w:r>
      <w:r w:rsidRPr="006F0B54">
        <w:rPr>
          <w:rFonts w:cs="v4.2.0"/>
        </w:rPr>
        <w:t xml:space="preserve">specified </w:t>
      </w:r>
      <w:r w:rsidRPr="006F0B54">
        <w:t xml:space="preserve">frequency offset from the wanted signal to transmit as specified in tables </w:t>
      </w:r>
      <w:r w:rsidRPr="006F0B54">
        <w:rPr>
          <w:lang w:eastAsia="sv-SE"/>
        </w:rPr>
        <w:t>7.5.2.5.2</w:t>
      </w:r>
      <w:r w:rsidRPr="006F0B54">
        <w:t xml:space="preserve">-2 and 7.5.2.5.2-3 </w:t>
      </w:r>
      <w:r w:rsidRPr="006F0B54">
        <w:rPr>
          <w:lang w:eastAsia="zh-CN"/>
        </w:rPr>
        <w:t xml:space="preserve">for </w:t>
      </w:r>
      <w:r w:rsidRPr="006F0B54">
        <w:rPr>
          <w:i/>
          <w:lang w:eastAsia="zh-CN"/>
        </w:rPr>
        <w:t>BS type 1-O</w:t>
      </w:r>
      <w:r w:rsidRPr="006F0B54">
        <w:rPr>
          <w:lang w:eastAsia="zh-CN"/>
        </w:rPr>
        <w:t>.</w:t>
      </w:r>
      <w:r w:rsidRPr="006F0B54">
        <w:rPr>
          <w:rFonts w:cs="v4.2.0"/>
        </w:rPr>
        <w:t xml:space="preserve"> Set-up and sweep the interfering </w:t>
      </w:r>
      <w:r w:rsidRPr="006F0B54">
        <w:t>RB centre frequency offset to the channel edge of the wanted signal according to table 7.5.2.5.2-3.</w:t>
      </w:r>
    </w:p>
    <w:p w14:paraId="233533B6" w14:textId="77777777" w:rsidR="00972FED" w:rsidRPr="006F0B54" w:rsidRDefault="00972FED" w:rsidP="00972FED">
      <w:pPr>
        <w:pStyle w:val="B1"/>
        <w:rPr>
          <w:rFonts w:eastAsia="SimSun"/>
        </w:rPr>
      </w:pPr>
      <w:r w:rsidRPr="006F0B54">
        <w:rPr>
          <w:rFonts w:eastAsia="SimSun"/>
          <w:lang w:eastAsia="zh-CN"/>
        </w:rPr>
        <w:t>8)</w:t>
      </w:r>
      <w:r w:rsidRPr="006F0B54">
        <w:rPr>
          <w:rFonts w:eastAsia="SimSun"/>
          <w:lang w:eastAsia="zh-CN"/>
        </w:rPr>
        <w:tab/>
        <w:t xml:space="preserve">Measure </w:t>
      </w:r>
      <w:r w:rsidRPr="006F0B54">
        <w:rPr>
          <w:rFonts w:eastAsia="SimSun"/>
        </w:rPr>
        <w:t xml:space="preserve">throughput </w:t>
      </w:r>
      <w:r w:rsidRPr="006F0B54">
        <w:t xml:space="preserve">according to annex A.1 </w:t>
      </w:r>
      <w:r w:rsidRPr="006F0B54">
        <w:rPr>
          <w:rFonts w:eastAsia="SimSun"/>
        </w:rPr>
        <w:t>for each supported polarization</w:t>
      </w:r>
      <w:r w:rsidRPr="006F0B54">
        <w:rPr>
          <w:rFonts w:cs="v4.2.0"/>
        </w:rPr>
        <w:t xml:space="preserve">, for multi-carrier and/or CA operation the throughput shall be measured </w:t>
      </w:r>
      <w:r w:rsidRPr="006F0B54">
        <w:t>for relevant carriers specified by the test configuration specified in clauses 4.7.2 and 4.8</w:t>
      </w:r>
      <w:r w:rsidRPr="006F0B54">
        <w:rPr>
          <w:rFonts w:eastAsia="SimSun"/>
        </w:rPr>
        <w:t>.</w:t>
      </w:r>
    </w:p>
    <w:p w14:paraId="4B0D9739" w14:textId="77777777" w:rsidR="00972FED" w:rsidRPr="006F0B54" w:rsidRDefault="00972FED" w:rsidP="00972FED">
      <w:pPr>
        <w:pStyle w:val="B1"/>
      </w:pPr>
      <w:r w:rsidRPr="006F0B54">
        <w:t>9)</w:t>
      </w:r>
      <w:r w:rsidRPr="006F0B54">
        <w:tab/>
        <w:t xml:space="preserve">Repeat </w:t>
      </w:r>
      <w:r w:rsidRPr="006F0B54">
        <w:rPr>
          <w:rFonts w:eastAsia="MS Mincho" w:hint="eastAsia"/>
        </w:rPr>
        <w:t>step</w:t>
      </w:r>
      <w:r w:rsidRPr="006F0B54">
        <w:rPr>
          <w:rFonts w:eastAsia="MS Mincho"/>
        </w:rPr>
        <w:t>s</w:t>
      </w:r>
      <w:r w:rsidRPr="006F0B54">
        <w:rPr>
          <w:rFonts w:eastAsia="MS Mincho" w:hint="eastAsia"/>
        </w:rPr>
        <w:t xml:space="preserve"> 3 to </w:t>
      </w:r>
      <w:r w:rsidRPr="006F0B54">
        <w:rPr>
          <w:rFonts w:eastAsia="MS Mincho"/>
        </w:rPr>
        <w:t>8</w:t>
      </w:r>
      <w:r w:rsidRPr="006F0B54">
        <w:rPr>
          <w:rFonts w:eastAsia="MS Mincho" w:hint="eastAsia"/>
        </w:rPr>
        <w:t xml:space="preserve"> </w:t>
      </w:r>
      <w:r w:rsidRPr="006F0B54">
        <w:t>for all the specified measurement directions.</w:t>
      </w:r>
    </w:p>
    <w:p w14:paraId="636F31D5" w14:textId="77777777" w:rsidR="00972FED" w:rsidRPr="006F0B54" w:rsidRDefault="00972FED" w:rsidP="00972FED">
      <w:pPr>
        <w:rPr>
          <w:rFonts w:eastAsia="SimSun"/>
          <w:lang w:eastAsia="zh-CN"/>
        </w:rPr>
      </w:pPr>
      <w:r w:rsidRPr="006F0B54">
        <w:rPr>
          <w:rFonts w:eastAsia="SimSun"/>
          <w:lang w:eastAsia="zh-CN"/>
        </w:rPr>
        <w:t xml:space="preserve">For </w:t>
      </w:r>
      <w:r w:rsidRPr="006F0B54">
        <w:rPr>
          <w:rFonts w:eastAsia="SimSun"/>
          <w:i/>
          <w:lang w:eastAsia="zh-CN"/>
        </w:rPr>
        <w:t>multi-band RIB(s)</w:t>
      </w:r>
      <w:r w:rsidRPr="006F0B54">
        <w:rPr>
          <w:rFonts w:eastAsia="SimSun"/>
          <w:lang w:eastAsia="zh-CN"/>
        </w:rPr>
        <w:t xml:space="preserve"> and single band tests, repeat the steps above per involved band where single band test configurations and test models shall apply with no carriers activated in the other band.</w:t>
      </w:r>
    </w:p>
    <w:p w14:paraId="3BD7A733" w14:textId="77777777" w:rsidR="00972FED" w:rsidRPr="006F0B54" w:rsidRDefault="00972FED" w:rsidP="00972FED">
      <w:pPr>
        <w:pStyle w:val="Heading4"/>
        <w:rPr>
          <w:lang w:eastAsia="sv-SE"/>
        </w:rPr>
      </w:pPr>
      <w:bookmarkStart w:id="3962" w:name="_Toc21101310"/>
      <w:bookmarkStart w:id="3963" w:name="_Toc29810349"/>
      <w:bookmarkStart w:id="3964" w:name="_Toc37273626"/>
      <w:bookmarkStart w:id="3965" w:name="_Toc45884944"/>
      <w:bookmarkStart w:id="3966" w:name="_Toc53182875"/>
      <w:bookmarkStart w:id="3967" w:name="_Toc58865269"/>
      <w:bookmarkStart w:id="3968" w:name="_Toc58866851"/>
      <w:bookmarkStart w:id="3969" w:name="_Toc66717884"/>
      <w:bookmarkStart w:id="3970" w:name="_Toc74930445"/>
      <w:bookmarkStart w:id="3971" w:name="_Toc76544730"/>
      <w:bookmarkStart w:id="3972" w:name="_Toc82539066"/>
      <w:bookmarkStart w:id="3973" w:name="_Toc89951283"/>
      <w:bookmarkStart w:id="3974" w:name="_Toc98767668"/>
      <w:bookmarkStart w:id="3975" w:name="_Toc106202123"/>
      <w:r w:rsidRPr="006F0B54">
        <w:rPr>
          <w:lang w:eastAsia="sv-SE"/>
        </w:rPr>
        <w:lastRenderedPageBreak/>
        <w:t>7.5.2</w:t>
      </w:r>
      <w:r w:rsidRPr="006F0B54">
        <w:rPr>
          <w:lang w:eastAsia="zh-CN"/>
        </w:rPr>
        <w:t>.</w:t>
      </w:r>
      <w:r w:rsidRPr="006F0B54">
        <w:rPr>
          <w:lang w:eastAsia="sv-SE"/>
        </w:rPr>
        <w:t>5</w:t>
      </w:r>
      <w:r w:rsidRPr="006F0B54">
        <w:rPr>
          <w:lang w:eastAsia="sv-SE"/>
        </w:rPr>
        <w:tab/>
        <w:t>Test requirement</w:t>
      </w:r>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p>
    <w:p w14:paraId="5B361BCE" w14:textId="77777777" w:rsidR="00972FED" w:rsidRPr="006F0B54" w:rsidRDefault="00972FED" w:rsidP="00972FED">
      <w:pPr>
        <w:pStyle w:val="Heading5"/>
        <w:rPr>
          <w:lang w:eastAsia="sv-SE"/>
        </w:rPr>
      </w:pPr>
      <w:bookmarkStart w:id="3976" w:name="_Toc21101311"/>
      <w:bookmarkStart w:id="3977" w:name="_Toc29810350"/>
      <w:bookmarkStart w:id="3978" w:name="_Toc37273627"/>
      <w:bookmarkStart w:id="3979" w:name="_Toc45884945"/>
      <w:bookmarkStart w:id="3980" w:name="_Toc53182876"/>
      <w:bookmarkStart w:id="3981" w:name="_Toc58865270"/>
      <w:bookmarkStart w:id="3982" w:name="_Toc58866852"/>
      <w:bookmarkStart w:id="3983" w:name="_Toc66717885"/>
      <w:bookmarkStart w:id="3984" w:name="_Toc74930446"/>
      <w:bookmarkStart w:id="3985" w:name="_Toc76544731"/>
      <w:bookmarkStart w:id="3986" w:name="_Toc82539067"/>
      <w:bookmarkStart w:id="3987" w:name="_Toc89951284"/>
      <w:bookmarkStart w:id="3988" w:name="_Toc98767669"/>
      <w:bookmarkStart w:id="3989" w:name="_Toc106202124"/>
      <w:r w:rsidRPr="006F0B54">
        <w:rPr>
          <w:lang w:eastAsia="sv-SE"/>
        </w:rPr>
        <w:t>7.5.2.5.1</w:t>
      </w:r>
      <w:r w:rsidRPr="006F0B54">
        <w:rPr>
          <w:lang w:eastAsia="sv-SE"/>
        </w:rPr>
        <w:tab/>
        <w:t>General</w:t>
      </w:r>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45D5843A" w14:textId="77777777" w:rsidR="00972FED" w:rsidRPr="006F0B54" w:rsidRDefault="00972FED" w:rsidP="00972FED">
      <w:pPr>
        <w:rPr>
          <w:rFonts w:eastAsia="SimSun"/>
          <w:lang w:eastAsia="zh-CN"/>
        </w:rPr>
      </w:pPr>
      <w:r w:rsidRPr="006F0B54">
        <w:rPr>
          <w:rFonts w:eastAsia="SimSun"/>
          <w:lang w:eastAsia="zh-CN"/>
        </w:rPr>
        <w:t xml:space="preserve">The test requirement is calculated from the OTA wanted signal mean power level offset by the OTA </w:t>
      </w:r>
      <w:r w:rsidRPr="006F0B54">
        <w:rPr>
          <w:lang w:eastAsia="ko-KR"/>
        </w:rPr>
        <w:t>in-band blocking</w:t>
      </w:r>
      <w:r w:rsidRPr="006F0B54">
        <w:rPr>
          <w:rFonts w:eastAsia="SimSun"/>
          <w:lang w:eastAsia="zh-CN"/>
        </w:rPr>
        <w:t xml:space="preserve"> Test Tolerance specified in clause</w:t>
      </w:r>
      <w:r>
        <w:rPr>
          <w:rFonts w:eastAsia="SimSun"/>
          <w:lang w:eastAsia="zh-CN"/>
        </w:rPr>
        <w:t> </w:t>
      </w:r>
      <w:r w:rsidRPr="006F0B54">
        <w:rPr>
          <w:rFonts w:eastAsia="SimSun"/>
          <w:lang w:eastAsia="zh-CN"/>
        </w:rPr>
        <w:t>4.1.</w:t>
      </w:r>
    </w:p>
    <w:p w14:paraId="2B3E8F78" w14:textId="77777777" w:rsidR="00972FED" w:rsidRPr="006F0B54" w:rsidRDefault="00972FED" w:rsidP="00972FED">
      <w:pPr>
        <w:pStyle w:val="Heading5"/>
        <w:rPr>
          <w:lang w:eastAsia="sv-SE"/>
        </w:rPr>
      </w:pPr>
      <w:bookmarkStart w:id="3990" w:name="_Toc21101312"/>
      <w:bookmarkStart w:id="3991" w:name="_Toc29810351"/>
      <w:bookmarkStart w:id="3992" w:name="_Toc37273628"/>
      <w:bookmarkStart w:id="3993" w:name="_Toc45884946"/>
      <w:bookmarkStart w:id="3994" w:name="_Toc53182877"/>
      <w:bookmarkStart w:id="3995" w:name="_Toc58865271"/>
      <w:bookmarkStart w:id="3996" w:name="_Toc58866853"/>
      <w:bookmarkStart w:id="3997" w:name="_Toc66717886"/>
      <w:bookmarkStart w:id="3998" w:name="_Toc74930447"/>
      <w:bookmarkStart w:id="3999" w:name="_Toc76544732"/>
      <w:bookmarkStart w:id="4000" w:name="_Toc82539068"/>
      <w:bookmarkStart w:id="4001" w:name="_Toc89951285"/>
      <w:bookmarkStart w:id="4002" w:name="_Toc98767670"/>
      <w:bookmarkStart w:id="4003" w:name="_Toc106202125"/>
      <w:r w:rsidRPr="006F0B54">
        <w:rPr>
          <w:lang w:eastAsia="sv-SE"/>
        </w:rPr>
        <w:t>7.5.2.5.2</w:t>
      </w:r>
      <w:r w:rsidRPr="006F0B54">
        <w:rPr>
          <w:lang w:eastAsia="sv-SE"/>
        </w:rPr>
        <w:tab/>
        <w:t xml:space="preserve">Test requirements for </w:t>
      </w:r>
      <w:r w:rsidRPr="006F0B54">
        <w:rPr>
          <w:i/>
          <w:lang w:eastAsia="sv-SE"/>
        </w:rPr>
        <w:t>BS type 1-O</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p w14:paraId="1A12C5BD" w14:textId="77777777" w:rsidR="00972FED" w:rsidRPr="006F0B54" w:rsidRDefault="00972FED" w:rsidP="00972FED">
      <w:pPr>
        <w:rPr>
          <w:lang w:eastAsia="ja-JP"/>
        </w:rPr>
      </w:pPr>
      <w:r w:rsidRPr="006F0B54">
        <w:t>The requirement shall apply at the RIB when the AoA of the incident wave of a received signal and the interfering signal are from the same direction, and:</w:t>
      </w:r>
    </w:p>
    <w:p w14:paraId="5D38A0A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REFSENS</w:t>
      </w:r>
      <w:r w:rsidRPr="006F0B54">
        <w:t xml:space="preserve">: the AoA of the incident wave of a received signal and the interfering signal are within the </w:t>
      </w:r>
      <w:r w:rsidRPr="006F0B54">
        <w:rPr>
          <w:i/>
        </w:rPr>
        <w:t>OTA REFSENS RoAoA.</w:t>
      </w:r>
    </w:p>
    <w:p w14:paraId="6077FAF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rPr>
        <w:t>EIS</w:t>
      </w:r>
      <w:r w:rsidRPr="006F0B54">
        <w:rPr>
          <w:rFonts w:cs="Arial"/>
          <w:szCs w:val="18"/>
          <w:vertAlign w:val="subscript"/>
        </w:rPr>
        <w:t>minSENS</w:t>
      </w:r>
      <w:r w:rsidRPr="006F0B54">
        <w:t xml:space="preserve">: the AoA of the incident wave of a received signal and the interfering signal are within the </w:t>
      </w:r>
      <w:r w:rsidRPr="006F0B54">
        <w:rPr>
          <w:i/>
        </w:rPr>
        <w:t>minSENS RoAoA</w:t>
      </w:r>
      <w:r w:rsidRPr="006F0B54">
        <w:t>.</w:t>
      </w:r>
    </w:p>
    <w:p w14:paraId="75E39677" w14:textId="77777777" w:rsidR="00972FED" w:rsidRPr="006F0B54" w:rsidRDefault="00972FED" w:rsidP="00972FED">
      <w:r w:rsidRPr="006F0B54">
        <w:t>The wanted and interfering signals apply to each</w:t>
      </w:r>
      <w:r w:rsidRPr="006F0B54" w:rsidDel="00777305">
        <w:t xml:space="preserve"> </w:t>
      </w:r>
      <w:r w:rsidRPr="006F0B54">
        <w:t xml:space="preserve">supported polarization, under the assumption of </w:t>
      </w:r>
      <w:r w:rsidRPr="006F0B54">
        <w:rPr>
          <w:i/>
        </w:rPr>
        <w:t>polarization match</w:t>
      </w:r>
      <w:r w:rsidRPr="006F0B54">
        <w:t>.</w:t>
      </w:r>
    </w:p>
    <w:p w14:paraId="3710510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 with</w:t>
      </w:r>
      <w:r w:rsidRPr="006F0B54">
        <w:rPr>
          <w:lang w:eastAsia="zh-CN"/>
        </w:rPr>
        <w:t xml:space="preserve"> OTA wanted and OTA interfering signal specified in tables 7.5.2.5.2-1, table 7.5.2.5.2-2 and table 7.5.2.5.2-3 for general OTA and narrowband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7.3.5.2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08019F37" w14:textId="77777777" w:rsidR="00972FED" w:rsidRPr="006F0B54" w:rsidRDefault="00972FED" w:rsidP="00972FED">
      <w:pPr>
        <w:rPr>
          <w:rFonts w:cs="v3.8.0"/>
        </w:rPr>
      </w:pPr>
      <w:r w:rsidRPr="006F0B54">
        <w:rPr>
          <w:lang w:eastAsia="zh-CN"/>
        </w:rPr>
        <w:t xml:space="preserve">The OTA in-band blocking requirements apply outside the </w:t>
      </w:r>
      <w:r w:rsidRPr="006F0B54">
        <w:rPr>
          <w:i/>
          <w:lang w:eastAsia="zh-CN"/>
        </w:rPr>
        <w:t>Base Station RF Bandwidth</w:t>
      </w:r>
      <w:r w:rsidRPr="006F0B54">
        <w:rPr>
          <w:lang w:eastAsia="zh-CN"/>
        </w:rPr>
        <w:t xml:space="preserve"> or </w:t>
      </w:r>
      <w:r w:rsidRPr="006F0B54">
        <w:rPr>
          <w:i/>
          <w:lang w:eastAsia="zh-CN"/>
        </w:rPr>
        <w:t>Radio Bandwidth</w:t>
      </w:r>
      <w:r w:rsidRPr="006F0B54">
        <w:rPr>
          <w:lang w:eastAsia="zh-CN"/>
        </w:rPr>
        <w:t xml:space="preserve">. The interfering signal offset is defined relative to the </w:t>
      </w:r>
      <w:r w:rsidRPr="006F0B54">
        <w:rPr>
          <w:i/>
          <w:lang w:eastAsia="zh-CN"/>
        </w:rPr>
        <w:t>Base Station RF Bandwidth</w:t>
      </w:r>
      <w:r w:rsidRPr="006F0B54">
        <w:rPr>
          <w:lang w:eastAsia="zh-CN"/>
        </w:rPr>
        <w:t xml:space="preserve"> </w:t>
      </w:r>
      <w:r w:rsidRPr="006F0B54">
        <w:rPr>
          <w:i/>
          <w:lang w:eastAsia="zh-CN"/>
        </w:rPr>
        <w:t>edges</w:t>
      </w:r>
      <w:r w:rsidRPr="006F0B54">
        <w:rPr>
          <w:lang w:eastAsia="zh-CN"/>
        </w:rPr>
        <w:t xml:space="preserve"> or </w:t>
      </w:r>
      <w:r w:rsidRPr="006F0B54">
        <w:rPr>
          <w:i/>
          <w:lang w:eastAsia="zh-CN"/>
        </w:rPr>
        <w:t>Radio Bandwidth</w:t>
      </w:r>
      <w:r w:rsidRPr="006F0B54">
        <w:rPr>
          <w:lang w:eastAsia="zh-CN"/>
        </w:rPr>
        <w:t xml:space="preserve"> edges.</w:t>
      </w:r>
    </w:p>
    <w:p w14:paraId="4145A565" w14:textId="77777777" w:rsidR="00972FED" w:rsidRPr="006F0B54" w:rsidRDefault="00972FED" w:rsidP="00972FED">
      <w:r w:rsidRPr="006F0B54">
        <w:rPr>
          <w:lang w:eastAsia="zh-CN"/>
        </w:rPr>
        <w:t xml:space="preserve">For </w:t>
      </w:r>
      <w:r w:rsidRPr="006F0B54">
        <w:rPr>
          <w:i/>
          <w:lang w:eastAsia="zh-CN"/>
        </w:rPr>
        <w:t xml:space="preserve">BS type 1-O </w:t>
      </w:r>
      <w:r w:rsidRPr="006F0B54">
        <w:rPr>
          <w:rFonts w:cs="v3.8.0"/>
        </w:rPr>
        <w:t xml:space="preserve">the OTA in-band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 excluding the downlink frequency range of the FDD</w:t>
      </w:r>
      <w:r w:rsidRPr="006F0B54">
        <w:rPr>
          <w:rFonts w:cs="v3.8.0"/>
          <w:i/>
        </w:rPr>
        <w:t xml:space="preserve"> operating band, </w:t>
      </w:r>
      <w:r w:rsidRPr="006F0B54">
        <w:rPr>
          <w:rFonts w:cs="v3.8.0"/>
        </w:rPr>
        <w:t xml:space="preserve">where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27E6F82C" w14:textId="77777777" w:rsidR="00972FED" w:rsidRPr="006F0B54" w:rsidRDefault="00972FED" w:rsidP="00972FED">
      <w:pPr>
        <w:pStyle w:val="TH"/>
      </w:pPr>
      <w:r w:rsidRPr="006F0B54">
        <w:t>Table 7.5.2.5.2-0: Δf</w:t>
      </w:r>
      <w:r w:rsidRPr="006F0B54">
        <w:rPr>
          <w:vertAlign w:val="subscript"/>
        </w:rPr>
        <w:t>OOB</w:t>
      </w:r>
      <w:r w:rsidRPr="006F0B54">
        <w:t xml:space="preserve"> offset for NR </w:t>
      </w:r>
      <w:r w:rsidRPr="006F0B54">
        <w:rPr>
          <w:i/>
        </w:rPr>
        <w:t>operating bands</w:t>
      </w:r>
      <w:r w:rsidRPr="006F0B54">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2"/>
        <w:gridCol w:w="3472"/>
        <w:gridCol w:w="1219"/>
      </w:tblGrid>
      <w:tr w:rsidR="00972FED" w:rsidRPr="006F0B54" w14:paraId="7FA5691F" w14:textId="77777777" w:rsidTr="00972FED">
        <w:trPr>
          <w:cantSplit/>
          <w:jc w:val="center"/>
        </w:trPr>
        <w:tc>
          <w:tcPr>
            <w:tcW w:w="1372" w:type="dxa"/>
            <w:tcBorders>
              <w:bottom w:val="single" w:sz="4" w:space="0" w:color="auto"/>
            </w:tcBorders>
          </w:tcPr>
          <w:p w14:paraId="62CB79B6"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33093121"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2AE9C0E"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1B37C493" w14:textId="77777777" w:rsidTr="00972FED">
        <w:trPr>
          <w:cantSplit/>
          <w:jc w:val="center"/>
        </w:trPr>
        <w:tc>
          <w:tcPr>
            <w:tcW w:w="1372" w:type="dxa"/>
            <w:tcBorders>
              <w:bottom w:val="nil"/>
            </w:tcBorders>
            <w:shd w:val="clear" w:color="auto" w:fill="auto"/>
          </w:tcPr>
          <w:p w14:paraId="07BED8A2" w14:textId="77777777" w:rsidR="00972FED" w:rsidRPr="006F0B54" w:rsidRDefault="00972FED" w:rsidP="00972FED">
            <w:pPr>
              <w:pStyle w:val="TAC"/>
              <w:rPr>
                <w:i/>
                <w:lang w:eastAsia="zh-CN"/>
              </w:rPr>
            </w:pPr>
            <w:r w:rsidRPr="006F0B54">
              <w:rPr>
                <w:i/>
                <w:lang w:eastAsia="zh-CN"/>
              </w:rPr>
              <w:t>BS type 1-O</w:t>
            </w:r>
          </w:p>
        </w:tc>
        <w:tc>
          <w:tcPr>
            <w:tcW w:w="3472" w:type="dxa"/>
            <w:shd w:val="clear" w:color="auto" w:fill="auto"/>
          </w:tcPr>
          <w:p w14:paraId="3F89678A" w14:textId="77777777" w:rsidR="00972FED" w:rsidRPr="006F0B54" w:rsidRDefault="00972FED" w:rsidP="00972FED">
            <w:pPr>
              <w:pStyle w:val="TAC"/>
            </w:pPr>
            <w:r w:rsidRPr="006F0B54">
              <w:rPr>
                <w:rFonts w:cs="Arial"/>
              </w:rPr>
              <w:t>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&lt; 100 MHz</w:t>
            </w:r>
          </w:p>
        </w:tc>
        <w:tc>
          <w:tcPr>
            <w:tcW w:w="1219" w:type="dxa"/>
            <w:shd w:val="clear" w:color="auto" w:fill="auto"/>
          </w:tcPr>
          <w:p w14:paraId="1555E4D0" w14:textId="77777777" w:rsidR="00972FED" w:rsidRPr="006F0B54" w:rsidRDefault="00972FED" w:rsidP="00972FED">
            <w:pPr>
              <w:pStyle w:val="TAC"/>
            </w:pPr>
            <w:r w:rsidRPr="006F0B54">
              <w:t>20</w:t>
            </w:r>
          </w:p>
        </w:tc>
      </w:tr>
      <w:tr w:rsidR="00972FED" w:rsidRPr="006F0B54" w14:paraId="271B5C35" w14:textId="77777777" w:rsidTr="00972FED">
        <w:trPr>
          <w:cantSplit/>
          <w:jc w:val="center"/>
        </w:trPr>
        <w:tc>
          <w:tcPr>
            <w:tcW w:w="1372" w:type="dxa"/>
            <w:tcBorders>
              <w:top w:val="nil"/>
            </w:tcBorders>
            <w:shd w:val="clear" w:color="auto" w:fill="auto"/>
          </w:tcPr>
          <w:p w14:paraId="457CFA0B" w14:textId="77777777" w:rsidR="00972FED" w:rsidRPr="006F0B54" w:rsidRDefault="00972FED" w:rsidP="00972FED">
            <w:pPr>
              <w:pStyle w:val="TAC"/>
            </w:pPr>
          </w:p>
        </w:tc>
        <w:tc>
          <w:tcPr>
            <w:tcW w:w="3472" w:type="dxa"/>
            <w:shd w:val="clear" w:color="auto" w:fill="auto"/>
          </w:tcPr>
          <w:p w14:paraId="66914C23" w14:textId="77777777" w:rsidR="00972FED" w:rsidRPr="006F0B54" w:rsidRDefault="00972FED" w:rsidP="00972FED">
            <w:pPr>
              <w:pStyle w:val="TAC"/>
              <w:rPr>
                <w:b/>
              </w:rPr>
            </w:pPr>
            <w:r w:rsidRPr="006F0B54">
              <w:rPr>
                <w:rFonts w:cs="Arial"/>
              </w:rPr>
              <w:t>100 MHz ≤ F</w:t>
            </w:r>
            <w:r w:rsidRPr="006F0B54">
              <w:rPr>
                <w:rFonts w:cs="Arial"/>
                <w:vertAlign w:val="subscript"/>
              </w:rPr>
              <w:t>UL_high</w:t>
            </w:r>
            <w:r w:rsidRPr="006F0B54">
              <w:t xml:space="preserve"> – </w:t>
            </w:r>
            <w:r w:rsidRPr="006F0B54">
              <w:rPr>
                <w:rFonts w:cs="Arial"/>
              </w:rPr>
              <w:t>F</w:t>
            </w:r>
            <w:r w:rsidRPr="006F0B54">
              <w:rPr>
                <w:rFonts w:cs="Arial"/>
                <w:vertAlign w:val="subscript"/>
              </w:rPr>
              <w:t>UL_low</w:t>
            </w:r>
            <w:r w:rsidRPr="006F0B54">
              <w:rPr>
                <w:rFonts w:cs="Arial"/>
              </w:rPr>
              <w:t xml:space="preserve"> ≤ </w:t>
            </w:r>
            <w:r w:rsidRPr="006F0B54">
              <w:rPr>
                <w:rFonts w:cs="Arial" w:hint="eastAsia"/>
                <w:lang w:eastAsia="zh-CN"/>
              </w:rPr>
              <w:t>900 MHz</w:t>
            </w:r>
            <w:r w:rsidRPr="006F0B54">
              <w:rPr>
                <w:rFonts w:cs="Arial"/>
              </w:rPr>
              <w:t xml:space="preserve"> </w:t>
            </w:r>
          </w:p>
        </w:tc>
        <w:tc>
          <w:tcPr>
            <w:tcW w:w="1219" w:type="dxa"/>
            <w:shd w:val="clear" w:color="auto" w:fill="auto"/>
          </w:tcPr>
          <w:p w14:paraId="6F22DA3E" w14:textId="77777777" w:rsidR="00972FED" w:rsidRPr="006F0B54" w:rsidRDefault="00972FED" w:rsidP="00972FED">
            <w:pPr>
              <w:pStyle w:val="TAC"/>
            </w:pPr>
            <w:r w:rsidRPr="006F0B54">
              <w:t>60</w:t>
            </w:r>
          </w:p>
        </w:tc>
      </w:tr>
    </w:tbl>
    <w:p w14:paraId="5FAD3571" w14:textId="77777777" w:rsidR="00972FED" w:rsidRPr="006F0B54" w:rsidRDefault="00972FED" w:rsidP="00972FED">
      <w:pPr>
        <w:rPr>
          <w:lang w:eastAsia="zh-CN"/>
        </w:rPr>
      </w:pPr>
    </w:p>
    <w:p w14:paraId="12E8283D" w14:textId="77777777" w:rsidR="00972FED" w:rsidRPr="006F0B54" w:rsidRDefault="00972FED" w:rsidP="00972FED">
      <w:pPr>
        <w:rPr>
          <w:lang w:eastAsia="zh-CN"/>
        </w:rPr>
      </w:pPr>
      <w:r w:rsidRPr="006F0B54">
        <w:rPr>
          <w:lang w:eastAsia="zh-CN"/>
        </w:rPr>
        <w:t xml:space="preserve">For </w:t>
      </w:r>
      <w:r w:rsidRPr="006F0B54">
        <w:t xml:space="preserve">RIBs supporting operation in </w:t>
      </w:r>
      <w:r w:rsidRPr="006F0B54">
        <w:rPr>
          <w:i/>
        </w:rPr>
        <w:t>non-contiguous spectrum</w:t>
      </w:r>
      <w:r w:rsidRPr="006F0B54">
        <w:t xml:space="preserve"> </w:t>
      </w:r>
      <w:r w:rsidRPr="006F0B54">
        <w:rPr>
          <w:lang w:eastAsia="zh-CN"/>
        </w:rPr>
        <w:t xml:space="preserve">within any </w:t>
      </w:r>
      <w:r w:rsidRPr="006F0B54">
        <w:rPr>
          <w:i/>
          <w:lang w:eastAsia="zh-CN"/>
        </w:rPr>
        <w:t>operating band</w:t>
      </w:r>
      <w:r w:rsidRPr="006F0B54">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F5C6D1F" w14:textId="77777777" w:rsidR="00972FED" w:rsidRPr="006F0B54" w:rsidRDefault="00972FED" w:rsidP="00972FED">
      <w:pPr>
        <w:rPr>
          <w:lang w:eastAsia="zh-CN"/>
        </w:rPr>
      </w:pPr>
      <w:r w:rsidRPr="006F0B54">
        <w:rPr>
          <w:lang w:eastAsia="zh-CN"/>
        </w:rPr>
        <w:t xml:space="preserve">For </w:t>
      </w:r>
      <w:r w:rsidRPr="006F0B54">
        <w:rPr>
          <w:i/>
        </w:rPr>
        <w:t>multi-band RIBs</w:t>
      </w:r>
      <w:r w:rsidRPr="006F0B54">
        <w:rPr>
          <w:lang w:eastAsia="zh-CN"/>
        </w:rPr>
        <w:t xml:space="preserve">, the OTA in-band blocking requirements apply in the in-band blocking frequency ranges for each supported </w:t>
      </w:r>
      <w:r w:rsidRPr="006F0B54">
        <w:rPr>
          <w:i/>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twice the interfering signal minimum offset in tables 7.5.2.5.2-1 and 7.5.2.5.2-3.</w:t>
      </w:r>
    </w:p>
    <w:p w14:paraId="47D32A9C" w14:textId="77777777" w:rsidR="00972FED" w:rsidRPr="006F0B54" w:rsidRDefault="00972FED" w:rsidP="00972FED">
      <w:pPr>
        <w:rPr>
          <w:lang w:eastAsia="zh-CN"/>
        </w:rPr>
      </w:pPr>
      <w:r w:rsidRPr="006F0B54">
        <w:rPr>
          <w:lang w:eastAsia="zh-CN"/>
        </w:rPr>
        <w:t xml:space="preserve">For a </w:t>
      </w:r>
      <w:r w:rsidRPr="006F0B54">
        <w:t xml:space="preserve">RIBs supporting operation in </w:t>
      </w:r>
      <w:r w:rsidRPr="006F0B54">
        <w:rPr>
          <w:i/>
        </w:rPr>
        <w:t>non-contiguous spectrum</w:t>
      </w:r>
      <w:r w:rsidRPr="006F0B54">
        <w:t xml:space="preserve"> </w:t>
      </w:r>
      <w:r w:rsidRPr="006F0B54">
        <w:rPr>
          <w:lang w:eastAsia="zh-CN"/>
        </w:rPr>
        <w:t xml:space="preserve">within any operating band, the OTA </w:t>
      </w:r>
      <w:r w:rsidRPr="006F0B54">
        <w:rPr>
          <w:rFonts w:hint="eastAsia"/>
          <w:lang w:eastAsia="zh-CN"/>
        </w:rPr>
        <w:t xml:space="preserve">narrowband </w:t>
      </w:r>
      <w:r w:rsidRPr="006F0B54">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0B166F54" w14:textId="77777777" w:rsidR="00972FED" w:rsidRPr="006F0B54" w:rsidRDefault="00972FED" w:rsidP="00972FED">
      <w:pPr>
        <w:rPr>
          <w:lang w:eastAsia="zh-CN"/>
        </w:rPr>
      </w:pPr>
      <w:r w:rsidRPr="006F0B54">
        <w:rPr>
          <w:lang w:eastAsia="zh-CN"/>
        </w:rPr>
        <w:t xml:space="preserve">For a </w:t>
      </w:r>
      <w:r w:rsidRPr="006F0B54">
        <w:rPr>
          <w:i/>
        </w:rPr>
        <w:t>multi-band RIBs</w:t>
      </w:r>
      <w:r w:rsidRPr="006F0B54">
        <w:rPr>
          <w:lang w:eastAsia="zh-CN"/>
        </w:rPr>
        <w:t xml:space="preserve">, the OTA </w:t>
      </w:r>
      <w:r w:rsidRPr="006F0B54">
        <w:rPr>
          <w:rFonts w:hint="eastAsia"/>
          <w:lang w:eastAsia="zh-CN"/>
        </w:rPr>
        <w:t>narrowband</w:t>
      </w:r>
      <w:r w:rsidRPr="006F0B54">
        <w:rPr>
          <w:lang w:eastAsia="zh-CN"/>
        </w:rPr>
        <w:t xml:space="preserve"> blocking requirements apply in the </w:t>
      </w:r>
      <w:r w:rsidRPr="006F0B54">
        <w:rPr>
          <w:rFonts w:hint="eastAsia"/>
          <w:lang w:eastAsia="zh-CN"/>
        </w:rPr>
        <w:t>narrow</w:t>
      </w:r>
      <w:r w:rsidRPr="006F0B54">
        <w:rPr>
          <w:lang w:eastAsia="zh-CN"/>
        </w:rPr>
        <w:t xml:space="preserve">band blocking frequency ranges for each supported </w:t>
      </w:r>
      <w:r w:rsidRPr="006F0B54">
        <w:rPr>
          <w:i/>
          <w:iCs/>
          <w:lang w:eastAsia="zh-CN"/>
        </w:rPr>
        <w:t>operating band</w:t>
      </w:r>
      <w:r w:rsidRPr="006F0B54">
        <w:rPr>
          <w:lang w:eastAsia="zh-CN"/>
        </w:rPr>
        <w:t xml:space="preserve">. The requirement shall apply in addition inside any </w:t>
      </w:r>
      <w:r w:rsidRPr="006F0B54">
        <w:rPr>
          <w:i/>
          <w:lang w:eastAsia="zh-CN"/>
        </w:rPr>
        <w:t>Inter RF Bandwidth gap</w:t>
      </w:r>
      <w:r w:rsidRPr="006F0B54">
        <w:rPr>
          <w:lang w:eastAsia="zh-CN"/>
        </w:rPr>
        <w:t xml:space="preserve">, in case the </w:t>
      </w:r>
      <w:r w:rsidRPr="006F0B54">
        <w:rPr>
          <w:i/>
          <w:lang w:eastAsia="zh-CN"/>
        </w:rPr>
        <w:t>Inter RF Bandwidth gap</w:t>
      </w:r>
      <w:r w:rsidRPr="006F0B54">
        <w:rPr>
          <w:lang w:eastAsia="zh-CN"/>
        </w:rPr>
        <w:t xml:space="preserve"> size is at least as wide as the interfering signal minimum offset in table 7.5.2.5.2-3.</w:t>
      </w:r>
    </w:p>
    <w:p w14:paraId="76B99605"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1</w:t>
      </w:r>
      <w:r w:rsidRPr="006F0B54">
        <w:t xml:space="preserve">: General OTA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972FED" w:rsidRPr="006F0B54" w14:paraId="5B8EC60E"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8BD39F9" w14:textId="77777777" w:rsidR="00972FED" w:rsidRPr="006F0B54" w:rsidRDefault="00972FED" w:rsidP="00972FED">
            <w:pPr>
              <w:pStyle w:val="TAH"/>
            </w:pPr>
            <w:r w:rsidRPr="006F0B54">
              <w:rPr>
                <w:rFonts w:hint="eastAsia"/>
              </w:rPr>
              <w:t>BS channel bandwidth</w:t>
            </w:r>
            <w:r w:rsidRPr="006F0B54">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1E65DE8D" w14:textId="77777777" w:rsidR="00972FED" w:rsidRPr="006F0B54" w:rsidRDefault="00972FED" w:rsidP="00972FED">
            <w:pPr>
              <w:pStyle w:val="TAH"/>
              <w:rPr>
                <w:lang w:eastAsia="ja-JP"/>
              </w:rPr>
            </w:pPr>
            <w:r w:rsidRPr="006F0B54">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45177993" w14:textId="77777777" w:rsidR="00972FED" w:rsidRPr="006F0B54" w:rsidRDefault="00972FED" w:rsidP="00972FED">
            <w:pPr>
              <w:pStyle w:val="TAH"/>
              <w:rPr>
                <w:lang w:eastAsia="ja-JP"/>
              </w:rPr>
            </w:pPr>
            <w:r w:rsidRPr="006F0B54">
              <w:rPr>
                <w:rFonts w:cs="Arial"/>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309FD8A4" w14:textId="77777777" w:rsidR="00972FED" w:rsidRPr="006F0B54" w:rsidRDefault="00972FED" w:rsidP="00972FED">
            <w:pPr>
              <w:pStyle w:val="TAH"/>
              <w:rPr>
                <w:lang w:eastAsia="ja-JP"/>
              </w:rPr>
            </w:pPr>
            <w:r w:rsidRPr="006F0B54">
              <w:rPr>
                <w:rFonts w:cs="Arial"/>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F46D60E" w14:textId="77777777" w:rsidR="00972FED" w:rsidRPr="006F0B54" w:rsidRDefault="00972FED" w:rsidP="00972FED">
            <w:pPr>
              <w:pStyle w:val="TAH"/>
              <w:rPr>
                <w:lang w:eastAsia="ja-JP"/>
              </w:rPr>
            </w:pPr>
            <w:r w:rsidRPr="006F0B54">
              <w:t>Type of interfering</w:t>
            </w:r>
          </w:p>
        </w:tc>
      </w:tr>
      <w:tr w:rsidR="00972FED" w:rsidRPr="006F0B54" w14:paraId="3ED9D163"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0F50E161"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2CE2F4FF" w14:textId="77777777" w:rsidR="00972FED" w:rsidRPr="006F0B54" w:rsidRDefault="00972FED" w:rsidP="00972FED">
            <w:pPr>
              <w:pStyle w:val="TAH"/>
            </w:pPr>
            <w:r w:rsidRPr="006F0B54">
              <w:rPr>
                <w:rFonts w:cs="Arial"/>
                <w:szCs w:val="18"/>
                <w:lang w:eastAsia="ja-JP"/>
              </w:rPr>
              <w:t>f ≤ 3.0 GHz</w:t>
            </w:r>
          </w:p>
        </w:tc>
        <w:tc>
          <w:tcPr>
            <w:tcW w:w="739" w:type="dxa"/>
            <w:tcBorders>
              <w:top w:val="single" w:sz="4" w:space="0" w:color="auto"/>
              <w:left w:val="single" w:sz="4" w:space="0" w:color="auto"/>
              <w:bottom w:val="single" w:sz="4" w:space="0" w:color="auto"/>
              <w:right w:val="single" w:sz="4" w:space="0" w:color="auto"/>
            </w:tcBorders>
          </w:tcPr>
          <w:p w14:paraId="19DD9B4D" w14:textId="77777777" w:rsidR="00972FED" w:rsidRPr="006F0B54" w:rsidRDefault="00972FED" w:rsidP="00972FED">
            <w:pPr>
              <w:pStyle w:val="TAH"/>
            </w:pPr>
            <w:r w:rsidRPr="006F0B54">
              <w:rPr>
                <w:rFonts w:cs="Arial"/>
                <w:szCs w:val="18"/>
                <w:lang w:eastAsia="ja-JP"/>
              </w:rPr>
              <w:t>3.0 GHz &lt; f ≤ 4.2 GHz</w:t>
            </w:r>
          </w:p>
        </w:tc>
        <w:tc>
          <w:tcPr>
            <w:tcW w:w="739" w:type="dxa"/>
            <w:tcBorders>
              <w:top w:val="single" w:sz="4" w:space="0" w:color="auto"/>
              <w:left w:val="single" w:sz="4" w:space="0" w:color="auto"/>
              <w:bottom w:val="single" w:sz="4" w:space="0" w:color="auto"/>
              <w:right w:val="single" w:sz="4" w:space="0" w:color="auto"/>
            </w:tcBorders>
          </w:tcPr>
          <w:p w14:paraId="659BA972" w14:textId="77777777" w:rsidR="00972FED" w:rsidRPr="006F0B54" w:rsidRDefault="00972FED" w:rsidP="00972FED">
            <w:pPr>
              <w:pStyle w:val="TAH"/>
            </w:pPr>
            <w:r w:rsidRPr="006F0B54">
              <w:rPr>
                <w:rFonts w:cs="Arial"/>
                <w:szCs w:val="18"/>
                <w:lang w:eastAsia="ja-JP"/>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1FC05767" w14:textId="77777777" w:rsidR="00972FED" w:rsidRPr="006F0B54" w:rsidRDefault="00972FED" w:rsidP="00972FED">
            <w:pPr>
              <w:pStyle w:val="TAH"/>
              <w:rPr>
                <w:rFonts w:cs="Arial"/>
              </w:rPr>
            </w:pPr>
            <w:r w:rsidRPr="006F0B54">
              <w:rPr>
                <w:rFonts w:cs="Arial"/>
              </w:rPr>
              <w:t>power (dBm)</w:t>
            </w:r>
          </w:p>
        </w:tc>
        <w:tc>
          <w:tcPr>
            <w:tcW w:w="2625" w:type="dxa"/>
            <w:tcBorders>
              <w:top w:val="nil"/>
              <w:left w:val="single" w:sz="4" w:space="0" w:color="auto"/>
              <w:bottom w:val="single" w:sz="4" w:space="0" w:color="auto"/>
              <w:right w:val="single" w:sz="4" w:space="0" w:color="auto"/>
            </w:tcBorders>
            <w:shd w:val="clear" w:color="auto" w:fill="auto"/>
          </w:tcPr>
          <w:p w14:paraId="30E5CDDB" w14:textId="77777777" w:rsidR="00972FED" w:rsidRPr="006F0B54" w:rsidRDefault="00972FED" w:rsidP="00972FED">
            <w:pPr>
              <w:pStyle w:val="TAH"/>
              <w:rPr>
                <w:rFonts w:cs="Arial"/>
              </w:rPr>
            </w:pPr>
            <w:r w:rsidRPr="006F0B54">
              <w:rPr>
                <w:rFonts w:cs="Arial"/>
              </w:rPr>
              <w:t>from the lower/upper Base Station RF Bandwidth edge or sub-block edge inside a sub-block gap</w:t>
            </w:r>
            <w:r w:rsidRPr="006F0B54">
              <w:t xml:space="preserve"> (MHz)</w:t>
            </w:r>
          </w:p>
        </w:tc>
        <w:tc>
          <w:tcPr>
            <w:tcW w:w="1514" w:type="dxa"/>
            <w:tcBorders>
              <w:top w:val="nil"/>
              <w:left w:val="single" w:sz="4" w:space="0" w:color="auto"/>
              <w:bottom w:val="single" w:sz="4" w:space="0" w:color="auto"/>
              <w:right w:val="single" w:sz="4" w:space="0" w:color="auto"/>
            </w:tcBorders>
            <w:shd w:val="clear" w:color="auto" w:fill="auto"/>
          </w:tcPr>
          <w:p w14:paraId="7B171050" w14:textId="77777777" w:rsidR="00972FED" w:rsidRPr="006F0B54" w:rsidRDefault="00972FED" w:rsidP="00972FED">
            <w:pPr>
              <w:pStyle w:val="TAH"/>
            </w:pPr>
            <w:r w:rsidRPr="006F0B54">
              <w:t>signal</w:t>
            </w:r>
          </w:p>
        </w:tc>
      </w:tr>
      <w:tr w:rsidR="00A2193F" w:rsidRPr="006F0B54" w14:paraId="11EFC005"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5429469" w14:textId="77777777" w:rsidR="00A2193F" w:rsidRPr="006F0B54" w:rsidRDefault="00A2193F" w:rsidP="00A2193F">
            <w:pPr>
              <w:pStyle w:val="TAC"/>
              <w:rPr>
                <w:lang w:eastAsia="zh-CN"/>
              </w:rPr>
            </w:pPr>
            <w:r w:rsidRPr="006F0B54">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522E2503" w14:textId="1853C993"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9C96CDD" w14:textId="4F4ECCD7"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hideMark/>
          </w:tcPr>
          <w:p w14:paraId="2F6224EA"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632EFB8C"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1C752232" w14:textId="77777777" w:rsidR="00A2193F" w:rsidRPr="006F0B54" w:rsidRDefault="00A2193F" w:rsidP="00A2193F">
            <w:pPr>
              <w:pStyle w:val="TAC"/>
              <w:rPr>
                <w:rFonts w:cs="Arial"/>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54ADA710"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hideMark/>
          </w:tcPr>
          <w:p w14:paraId="24EEF4EB" w14:textId="77777777" w:rsidR="00A2193F" w:rsidRPr="006F0B54" w:rsidRDefault="00A2193F" w:rsidP="00A2193F">
            <w:pPr>
              <w:pStyle w:val="TAC"/>
              <w:rPr>
                <w:lang w:eastAsia="zh-CN"/>
              </w:rPr>
            </w:pPr>
            <w:r w:rsidRPr="006F0B54">
              <w:rPr>
                <w:rFonts w:cs="Arial"/>
              </w:rPr>
              <w:t>±</w:t>
            </w:r>
            <w:r w:rsidRPr="006F0B54">
              <w:t>7.5</w:t>
            </w:r>
          </w:p>
        </w:tc>
        <w:tc>
          <w:tcPr>
            <w:tcW w:w="1514" w:type="dxa"/>
            <w:tcBorders>
              <w:top w:val="single" w:sz="4" w:space="0" w:color="auto"/>
              <w:left w:val="single" w:sz="4" w:space="0" w:color="auto"/>
              <w:bottom w:val="nil"/>
              <w:right w:val="single" w:sz="4" w:space="0" w:color="auto"/>
            </w:tcBorders>
            <w:shd w:val="clear" w:color="auto" w:fill="auto"/>
            <w:hideMark/>
          </w:tcPr>
          <w:p w14:paraId="7E36A89E" w14:textId="77777777" w:rsidR="00A2193F" w:rsidRPr="006F0B54" w:rsidRDefault="00A2193F" w:rsidP="00A2193F">
            <w:pPr>
              <w:pStyle w:val="TAC"/>
              <w:rPr>
                <w:lang w:eastAsia="ja-JP"/>
              </w:rPr>
            </w:pPr>
            <w:r w:rsidRPr="006F0B54">
              <w:t xml:space="preserve">5 MHz DFT-s-OFDM </w:t>
            </w:r>
            <w:r w:rsidRPr="006F0B54">
              <w:rPr>
                <w:rFonts w:eastAsia="SimSun" w:hint="eastAsia"/>
                <w:lang w:eastAsia="zh-CN"/>
              </w:rPr>
              <w:t>NR</w:t>
            </w:r>
            <w:r w:rsidRPr="006F0B54">
              <w:t xml:space="preserve"> signal, 15 kHz SCS</w:t>
            </w:r>
            <w:r w:rsidRPr="006F0B54">
              <w:rPr>
                <w:rFonts w:cs="Arial"/>
              </w:rPr>
              <w:t>, 25 RBs</w:t>
            </w:r>
          </w:p>
        </w:tc>
      </w:tr>
      <w:tr w:rsidR="00A2193F" w:rsidRPr="006F0B54" w14:paraId="2E4407F5"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35A634CB" w14:textId="77777777" w:rsidR="00A2193F" w:rsidRPr="006F0B54" w:rsidRDefault="00A2193F" w:rsidP="00A2193F">
            <w:pPr>
              <w:pStyle w:val="TAC"/>
              <w:rPr>
                <w:lang w:eastAsia="zh-CN"/>
              </w:rPr>
            </w:pPr>
          </w:p>
        </w:tc>
        <w:tc>
          <w:tcPr>
            <w:tcW w:w="2117" w:type="dxa"/>
            <w:gridSpan w:val="3"/>
            <w:tcBorders>
              <w:left w:val="single" w:sz="4" w:space="0" w:color="auto"/>
              <w:bottom w:val="single" w:sz="4" w:space="0" w:color="auto"/>
              <w:right w:val="single" w:sz="4" w:space="0" w:color="auto"/>
            </w:tcBorders>
          </w:tcPr>
          <w:p w14:paraId="502EB2FB" w14:textId="6168BBAE"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2A67794" w14:textId="2A95399A"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746181F"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7182F4F"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25DBD692"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7DC375F4"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4E910674" w14:textId="77777777" w:rsidR="00A2193F" w:rsidRPr="006F0B54" w:rsidRDefault="00A2193F" w:rsidP="00A2193F">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2CB170E0" w14:textId="77777777" w:rsidR="00A2193F" w:rsidRPr="006F0B54" w:rsidRDefault="00A2193F" w:rsidP="00A2193F">
            <w:pPr>
              <w:pStyle w:val="TAC"/>
            </w:pPr>
          </w:p>
        </w:tc>
      </w:tr>
      <w:tr w:rsidR="00A2193F" w:rsidRPr="006F0B54" w14:paraId="549E3C73" w14:textId="77777777" w:rsidTr="00972FED">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2F21FE5" w14:textId="77777777" w:rsidR="00A2193F" w:rsidRPr="006F0B54" w:rsidRDefault="00A2193F" w:rsidP="00A2193F">
            <w:pPr>
              <w:pStyle w:val="TAC"/>
              <w:rPr>
                <w:lang w:eastAsia="zh-CN"/>
              </w:rPr>
            </w:pPr>
            <w:r w:rsidRPr="006F0B54">
              <w:rPr>
                <w:rFonts w:hint="eastAsia"/>
                <w:lang w:eastAsia="zh-CN"/>
              </w:rPr>
              <w:t>25</w:t>
            </w:r>
            <w:r w:rsidRPr="006F0B54">
              <w:rPr>
                <w:lang w:eastAsia="zh-CN"/>
              </w:rPr>
              <w:t xml:space="preserve"> </w:t>
            </w:r>
            <w:r w:rsidRPr="006F0B54">
              <w:rPr>
                <w:rFonts w:hint="eastAsia"/>
                <w:lang w:eastAsia="zh-CN"/>
              </w:rPr>
              <w:t>,</w:t>
            </w:r>
            <w:r w:rsidRPr="006F0B54">
              <w:rPr>
                <w:lang w:eastAsia="zh-CN"/>
              </w:rPr>
              <w:t>30,</w:t>
            </w:r>
            <w:r w:rsidRPr="006F0B54">
              <w:rPr>
                <w:rFonts w:hint="eastAsia"/>
                <w:lang w:eastAsia="zh-CN"/>
              </w:rPr>
              <w:t xml:space="preserve"> 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7BD2D382" w14:textId="09F4F3A8" w:rsidR="00A2193F" w:rsidRPr="006F0B54" w:rsidRDefault="00A2193F" w:rsidP="00A2193F">
            <w:pPr>
              <w:pStyle w:val="TAC"/>
            </w:pPr>
            <w:r w:rsidRPr="006F0B54">
              <w:rPr>
                <w:rFonts w:cs="Arial"/>
              </w:rPr>
              <w:t>EIS</w:t>
            </w:r>
            <w:r w:rsidRPr="006F0B54">
              <w:rPr>
                <w:rFonts w:cs="Arial"/>
                <w:vertAlign w:val="subscript"/>
              </w:rPr>
              <w:t>REFSENS</w:t>
            </w:r>
            <w:r w:rsidRPr="006F0B54">
              <w:t xml:space="preserve"> + </w:t>
            </w:r>
            <w:r>
              <w:t>x</w:t>
            </w:r>
            <w:r w:rsidRPr="006F0B54">
              <w:t> dB</w:t>
            </w:r>
          </w:p>
          <w:p w14:paraId="257D3791" w14:textId="62091D2F" w:rsidR="00A2193F" w:rsidRPr="006F0B54" w:rsidRDefault="00A2193F" w:rsidP="00A2193F">
            <w:pPr>
              <w:pStyle w:val="TAC"/>
              <w:rPr>
                <w:lang w:eastAsia="ja-JP"/>
              </w:rPr>
            </w:pPr>
            <w:r w:rsidRPr="006F0B54">
              <w:t>(NOTE 2</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FC988C5" w14:textId="77777777" w:rsidR="00A2193F" w:rsidRPr="006F0B54" w:rsidRDefault="00A2193F" w:rsidP="00A2193F">
            <w:pPr>
              <w:pStyle w:val="TAC"/>
              <w:rPr>
                <w:lang w:eastAsia="zh-CN"/>
              </w:rPr>
            </w:pPr>
            <w:r w:rsidRPr="006F0B54">
              <w:rPr>
                <w:lang w:eastAsia="zh-CN"/>
              </w:rPr>
              <w:t xml:space="preserve">Wide Area BS: -43 </w:t>
            </w:r>
            <w:r w:rsidRPr="006F0B54">
              <w:rPr>
                <w:rFonts w:cs="Arial"/>
                <w:szCs w:val="18"/>
              </w:rPr>
              <w:t xml:space="preserve">- </w:t>
            </w:r>
            <w:r w:rsidRPr="006F0B54">
              <w:rPr>
                <w:rFonts w:cs="Arial"/>
              </w:rPr>
              <w:t>Δ</w:t>
            </w:r>
            <w:r w:rsidRPr="006F0B54">
              <w:rPr>
                <w:rFonts w:cs="Arial"/>
                <w:vertAlign w:val="subscript"/>
              </w:rPr>
              <w:t>OTAREFSENS</w:t>
            </w:r>
          </w:p>
          <w:p w14:paraId="0190D845" w14:textId="77777777" w:rsidR="00A2193F" w:rsidRPr="006F0B54" w:rsidRDefault="00A2193F" w:rsidP="00A2193F">
            <w:pPr>
              <w:pStyle w:val="TAC"/>
              <w:rPr>
                <w:lang w:eastAsia="zh-CN"/>
              </w:rPr>
            </w:pPr>
            <w:r w:rsidRPr="006F0B54">
              <w:rPr>
                <w:lang w:eastAsia="zh-CN"/>
              </w:rPr>
              <w:t xml:space="preserve">Medium Range BS: -38 </w:t>
            </w:r>
            <w:r w:rsidRPr="006F0B54">
              <w:rPr>
                <w:rFonts w:cs="Arial"/>
                <w:szCs w:val="18"/>
              </w:rPr>
              <w:t xml:space="preserve">- </w:t>
            </w:r>
            <w:r w:rsidRPr="006F0B54">
              <w:rPr>
                <w:rFonts w:cs="Arial"/>
              </w:rPr>
              <w:t>Δ</w:t>
            </w:r>
            <w:r w:rsidRPr="006F0B54">
              <w:rPr>
                <w:rFonts w:cs="Arial"/>
                <w:vertAlign w:val="subscript"/>
              </w:rPr>
              <w:t>OTAREFSENS</w:t>
            </w:r>
          </w:p>
          <w:p w14:paraId="2CC5755B" w14:textId="77777777" w:rsidR="00A2193F" w:rsidRPr="006F0B54" w:rsidRDefault="00A2193F" w:rsidP="00A2193F">
            <w:pPr>
              <w:pStyle w:val="TAC"/>
              <w:rPr>
                <w:rFonts w:cs="Arial"/>
                <w:vertAlign w:val="subscript"/>
              </w:rPr>
            </w:pPr>
            <w:r w:rsidRPr="006F0B54">
              <w:rPr>
                <w:lang w:eastAsia="zh-CN"/>
              </w:rPr>
              <w:t xml:space="preserve">Local Area BS: -35 </w:t>
            </w:r>
            <w:r w:rsidRPr="006F0B54">
              <w:rPr>
                <w:rFonts w:cs="Arial"/>
                <w:szCs w:val="18"/>
              </w:rPr>
              <w:t xml:space="preserve">- </w:t>
            </w:r>
            <w:r w:rsidRPr="006F0B54">
              <w:rPr>
                <w:rFonts w:cs="Arial"/>
              </w:rPr>
              <w:t>Δ</w:t>
            </w:r>
            <w:r w:rsidRPr="006F0B54">
              <w:rPr>
                <w:rFonts w:cs="Arial"/>
                <w:vertAlign w:val="subscript"/>
              </w:rPr>
              <w:t>OTAREFSENS</w:t>
            </w:r>
          </w:p>
          <w:p w14:paraId="2E33F6EF" w14:textId="77777777" w:rsidR="00A2193F" w:rsidRPr="006F0B54" w:rsidRDefault="00A2193F" w:rsidP="00A2193F">
            <w:pPr>
              <w:pStyle w:val="TAC"/>
              <w:rPr>
                <w:lang w:eastAsia="zh-CN"/>
              </w:rPr>
            </w:pPr>
            <w:r w:rsidRPr="006F0B54">
              <w:t>(NOTE 2)</w:t>
            </w:r>
          </w:p>
        </w:tc>
        <w:tc>
          <w:tcPr>
            <w:tcW w:w="2625" w:type="dxa"/>
            <w:tcBorders>
              <w:top w:val="single" w:sz="4" w:space="0" w:color="auto"/>
              <w:left w:val="single" w:sz="4" w:space="0" w:color="auto"/>
              <w:bottom w:val="nil"/>
              <w:right w:val="single" w:sz="4" w:space="0" w:color="auto"/>
            </w:tcBorders>
            <w:shd w:val="clear" w:color="auto" w:fill="auto"/>
          </w:tcPr>
          <w:p w14:paraId="1A94E9C2" w14:textId="77777777" w:rsidR="00A2193F" w:rsidRPr="006F0B54" w:rsidRDefault="00A2193F" w:rsidP="00A2193F">
            <w:pPr>
              <w:pStyle w:val="TAC"/>
              <w:rPr>
                <w:lang w:eastAsia="zh-CN"/>
              </w:rPr>
            </w:pPr>
            <w:r w:rsidRPr="006F0B54">
              <w:rPr>
                <w:rFonts w:cs="Arial"/>
              </w:rPr>
              <w:t>±</w:t>
            </w:r>
            <w:r w:rsidRPr="006F0B54">
              <w:rPr>
                <w:lang w:eastAsia="zh-CN"/>
              </w:rPr>
              <w:t>3</w:t>
            </w:r>
            <w:r w:rsidRPr="006F0B54">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5DD878C6" w14:textId="77777777" w:rsidR="00A2193F" w:rsidRPr="006F0B54" w:rsidRDefault="00A2193F" w:rsidP="00A2193F">
            <w:pPr>
              <w:pStyle w:val="TAC"/>
              <w:rPr>
                <w:lang w:eastAsia="ja-JP"/>
              </w:rPr>
            </w:pPr>
            <w:r w:rsidRPr="006F0B54">
              <w:rPr>
                <w:rFonts w:eastAsia="SimSun" w:hint="eastAsia"/>
                <w:lang w:eastAsia="zh-CN"/>
              </w:rPr>
              <w:t>20</w:t>
            </w:r>
            <w:r w:rsidRPr="006F0B54">
              <w:rPr>
                <w:rFonts w:eastAsia="SimSun"/>
                <w:lang w:eastAsia="zh-CN"/>
              </w:rPr>
              <w:t> </w:t>
            </w:r>
            <w:r w:rsidRPr="006F0B54">
              <w:t xml:space="preserve">MHz </w:t>
            </w:r>
            <w:r w:rsidRPr="006F0B54">
              <w:rPr>
                <w:lang w:val="en-US"/>
              </w:rPr>
              <w:t xml:space="preserve">DFT-s-OFDM </w:t>
            </w:r>
            <w:r w:rsidRPr="006F0B54">
              <w:rPr>
                <w:rFonts w:eastAsia="SimSun" w:hint="eastAsia"/>
                <w:lang w:eastAsia="zh-CN"/>
              </w:rPr>
              <w:t xml:space="preserve">NR </w:t>
            </w:r>
            <w:r w:rsidRPr="006F0B54">
              <w:t>signal, 15 kHz SCS</w:t>
            </w:r>
            <w:r w:rsidRPr="006F0B54">
              <w:rPr>
                <w:rFonts w:cs="Arial"/>
              </w:rPr>
              <w:t>, 100 RBs</w:t>
            </w:r>
          </w:p>
        </w:tc>
      </w:tr>
      <w:tr w:rsidR="00A2193F" w:rsidRPr="006F0B54" w14:paraId="2E4845E4" w14:textId="77777777" w:rsidTr="00972FED">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581FB51" w14:textId="77777777" w:rsidR="00A2193F" w:rsidRPr="006F0B54" w:rsidRDefault="00A2193F" w:rsidP="00A2193F">
            <w:pPr>
              <w:pStyle w:val="TAC"/>
              <w:rPr>
                <w:lang w:eastAsia="zh-CN"/>
              </w:rPr>
            </w:pPr>
          </w:p>
        </w:tc>
        <w:tc>
          <w:tcPr>
            <w:tcW w:w="2117" w:type="dxa"/>
            <w:gridSpan w:val="3"/>
            <w:tcBorders>
              <w:left w:val="single" w:sz="4" w:space="0" w:color="auto"/>
              <w:right w:val="single" w:sz="4" w:space="0" w:color="auto"/>
            </w:tcBorders>
          </w:tcPr>
          <w:p w14:paraId="3C3FB6C4" w14:textId="153427A9" w:rsidR="00A2193F" w:rsidRPr="006F0B54" w:rsidRDefault="00A2193F" w:rsidP="00A2193F">
            <w:pPr>
              <w:pStyle w:val="TAC"/>
            </w:pPr>
            <w:r w:rsidRPr="006F0B54">
              <w:rPr>
                <w:rFonts w:cs="Arial"/>
              </w:rPr>
              <w:t>EIS</w:t>
            </w:r>
            <w:r w:rsidRPr="006F0B54">
              <w:rPr>
                <w:rFonts w:cs="Arial"/>
                <w:vertAlign w:val="subscript"/>
              </w:rPr>
              <w:t>minSENS</w:t>
            </w:r>
            <w:r w:rsidRPr="006F0B54">
              <w:t xml:space="preserve"> + </w:t>
            </w:r>
            <w:r>
              <w:t>x</w:t>
            </w:r>
            <w:r w:rsidRPr="006F0B54">
              <w:t> dB</w:t>
            </w:r>
          </w:p>
          <w:p w14:paraId="079A386E" w14:textId="73535371" w:rsidR="00A2193F" w:rsidRPr="006F0B54" w:rsidRDefault="00A2193F" w:rsidP="00A2193F">
            <w:pPr>
              <w:pStyle w:val="TAC"/>
              <w:rPr>
                <w:rFonts w:cs="Arial"/>
              </w:rPr>
            </w:pPr>
            <w:r w:rsidRPr="006F0B54">
              <w:t>(NOTE 3</w:t>
            </w:r>
            <w:r>
              <w:t xml:space="preserve">, </w:t>
            </w:r>
            <w:r w:rsidRPr="00C54509">
              <w:rPr>
                <w:rFonts w:cs="Arial"/>
              </w:rPr>
              <w:t>N</w:t>
            </w:r>
            <w:r>
              <w:rPr>
                <w:rFonts w:cs="Arial"/>
              </w:rPr>
              <w:t>OTE</w:t>
            </w:r>
            <w:r w:rsidRPr="00C54509">
              <w:rPr>
                <w:rFonts w:cs="Arial"/>
              </w:rPr>
              <w:t xml:space="preserve"> </w:t>
            </w:r>
            <w:r>
              <w:rPr>
                <w:rFonts w:cs="Arial"/>
              </w:rPr>
              <w:t>4</w:t>
            </w:r>
            <w:r w:rsidRPr="006F0B54">
              <w:t>)</w:t>
            </w:r>
          </w:p>
        </w:tc>
        <w:tc>
          <w:tcPr>
            <w:tcW w:w="1401" w:type="dxa"/>
            <w:tcBorders>
              <w:top w:val="single" w:sz="4" w:space="0" w:color="auto"/>
              <w:left w:val="single" w:sz="4" w:space="0" w:color="auto"/>
              <w:bottom w:val="single" w:sz="4" w:space="0" w:color="auto"/>
              <w:right w:val="single" w:sz="4" w:space="0" w:color="auto"/>
            </w:tcBorders>
          </w:tcPr>
          <w:p w14:paraId="4273893C" w14:textId="77777777" w:rsidR="00A2193F" w:rsidRPr="006F0B54" w:rsidRDefault="00A2193F" w:rsidP="00A2193F">
            <w:pPr>
              <w:pStyle w:val="TAC"/>
              <w:rPr>
                <w:lang w:eastAsia="zh-CN"/>
              </w:rPr>
            </w:pPr>
            <w:r w:rsidRPr="006F0B54">
              <w:rPr>
                <w:lang w:eastAsia="zh-CN"/>
              </w:rPr>
              <w:t>Wide Area BS: -43 -</w:t>
            </w:r>
            <w:r w:rsidRPr="006F0B54">
              <w:rPr>
                <w:rFonts w:cs="Arial"/>
                <w:szCs w:val="18"/>
              </w:rPr>
              <w:t xml:space="preserve"> </w:t>
            </w:r>
            <w:r w:rsidRPr="006F0B54">
              <w:rPr>
                <w:rFonts w:cs="Arial"/>
              </w:rPr>
              <w:t>Δ</w:t>
            </w:r>
            <w:r w:rsidRPr="006F0B54">
              <w:rPr>
                <w:rFonts w:cs="Arial"/>
                <w:vertAlign w:val="subscript"/>
              </w:rPr>
              <w:t>minSENS</w:t>
            </w:r>
          </w:p>
          <w:p w14:paraId="6564A241" w14:textId="77777777" w:rsidR="00A2193F" w:rsidRPr="006F0B54" w:rsidRDefault="00A2193F" w:rsidP="00A2193F">
            <w:pPr>
              <w:pStyle w:val="TAC"/>
              <w:rPr>
                <w:lang w:eastAsia="zh-CN"/>
              </w:rPr>
            </w:pPr>
            <w:r w:rsidRPr="006F0B54">
              <w:rPr>
                <w:lang w:eastAsia="zh-CN"/>
              </w:rPr>
              <w:t>Medium Range BS: -38 -</w:t>
            </w:r>
            <w:r w:rsidRPr="006F0B54">
              <w:rPr>
                <w:rFonts w:cs="Arial"/>
                <w:szCs w:val="18"/>
              </w:rPr>
              <w:t xml:space="preserve"> </w:t>
            </w:r>
            <w:r w:rsidRPr="006F0B54">
              <w:rPr>
                <w:rFonts w:cs="Arial"/>
              </w:rPr>
              <w:t>Δ</w:t>
            </w:r>
            <w:r w:rsidRPr="006F0B54">
              <w:rPr>
                <w:rFonts w:cs="Arial"/>
                <w:vertAlign w:val="subscript"/>
              </w:rPr>
              <w:t>minSENS</w:t>
            </w:r>
          </w:p>
          <w:p w14:paraId="60B18130" w14:textId="77777777" w:rsidR="00A2193F" w:rsidRPr="006F0B54" w:rsidRDefault="00A2193F" w:rsidP="00A2193F">
            <w:pPr>
              <w:pStyle w:val="TAC"/>
            </w:pPr>
            <w:r w:rsidRPr="006F0B54">
              <w:rPr>
                <w:lang w:eastAsia="zh-CN"/>
              </w:rPr>
              <w:t>Local Area BS: -35 -</w:t>
            </w:r>
            <w:r w:rsidRPr="006F0B54">
              <w:rPr>
                <w:rFonts w:cs="Arial"/>
                <w:szCs w:val="18"/>
              </w:rPr>
              <w:t xml:space="preserve"> </w:t>
            </w:r>
            <w:r w:rsidRPr="006F0B54">
              <w:rPr>
                <w:rFonts w:cs="Arial"/>
              </w:rPr>
              <w:t>Δ</w:t>
            </w:r>
            <w:r w:rsidRPr="006F0B54">
              <w:rPr>
                <w:rFonts w:cs="Arial"/>
                <w:vertAlign w:val="subscript"/>
              </w:rPr>
              <w:t>minSENS</w:t>
            </w:r>
          </w:p>
          <w:p w14:paraId="14B5E5A8" w14:textId="77777777" w:rsidR="00A2193F" w:rsidRPr="006F0B54" w:rsidRDefault="00A2193F" w:rsidP="00A2193F">
            <w:pPr>
              <w:pStyle w:val="TAC"/>
              <w:rPr>
                <w:lang w:eastAsia="zh-CN"/>
              </w:rPr>
            </w:pPr>
            <w:r w:rsidRPr="006F0B54">
              <w:t>(NOTE 3)</w:t>
            </w:r>
          </w:p>
        </w:tc>
        <w:tc>
          <w:tcPr>
            <w:tcW w:w="2625" w:type="dxa"/>
            <w:tcBorders>
              <w:top w:val="nil"/>
              <w:left w:val="single" w:sz="4" w:space="0" w:color="auto"/>
              <w:bottom w:val="single" w:sz="4" w:space="0" w:color="auto"/>
              <w:right w:val="single" w:sz="4" w:space="0" w:color="auto"/>
            </w:tcBorders>
            <w:shd w:val="clear" w:color="auto" w:fill="auto"/>
          </w:tcPr>
          <w:p w14:paraId="213821FE" w14:textId="77777777" w:rsidR="00A2193F" w:rsidRPr="006F0B54" w:rsidRDefault="00A2193F" w:rsidP="00A2193F">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017CDD73" w14:textId="77777777" w:rsidR="00A2193F" w:rsidRPr="006F0B54" w:rsidRDefault="00A2193F" w:rsidP="00A2193F">
            <w:pPr>
              <w:pStyle w:val="TAC"/>
              <w:rPr>
                <w:lang w:eastAsia="zh-CN"/>
              </w:rPr>
            </w:pPr>
          </w:p>
        </w:tc>
      </w:tr>
      <w:tr w:rsidR="00972FED" w:rsidRPr="006F0B54" w14:paraId="0E1DFE24" w14:textId="77777777" w:rsidTr="00972FED">
        <w:trPr>
          <w:cantSplit/>
          <w:jc w:val="center"/>
        </w:trPr>
        <w:tc>
          <w:tcPr>
            <w:tcW w:w="9631" w:type="dxa"/>
            <w:gridSpan w:val="7"/>
            <w:tcBorders>
              <w:left w:val="single" w:sz="4" w:space="0" w:color="auto"/>
              <w:bottom w:val="single" w:sz="4" w:space="0" w:color="auto"/>
              <w:right w:val="single" w:sz="4" w:space="0" w:color="auto"/>
            </w:tcBorders>
          </w:tcPr>
          <w:p w14:paraId="25AE0FC0" w14:textId="77777777" w:rsidR="00972FED" w:rsidRPr="006F0B54" w:rsidRDefault="00972FED" w:rsidP="00972FED">
            <w:pPr>
              <w:pStyle w:val="TAN"/>
              <w:rPr>
                <w:lang w:eastAsia="ja-JP"/>
              </w:rPr>
            </w:pPr>
            <w:r w:rsidRPr="006F0B54">
              <w:t>NOTE 1:</w:t>
            </w:r>
            <w:r w:rsidRPr="006F0B54">
              <w:rPr>
                <w:lang w:eastAsia="zh-CN"/>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219F0883" w14:textId="77777777" w:rsidR="00972FED" w:rsidRPr="006F0B54" w:rsidRDefault="00972FED" w:rsidP="00972FED">
            <w:pPr>
              <w:pStyle w:val="TAN"/>
              <w:rPr>
                <w:lang w:eastAsia="ja-JP"/>
              </w:rPr>
            </w:pPr>
            <w:r w:rsidRPr="006F0B54">
              <w:rPr>
                <w:lang w:eastAsia="ja-JP"/>
              </w:rPr>
              <w:t>NOTE 2:</w:t>
            </w:r>
            <w:r w:rsidRPr="006F0B54">
              <w:rPr>
                <w:lang w:eastAsia="zh-CN"/>
              </w:rPr>
              <w:tab/>
            </w:r>
            <w:r w:rsidRPr="006F0B54">
              <w:rPr>
                <w:lang w:eastAsia="ja-JP"/>
              </w:rPr>
              <w:t>This test requirement is only applied in the OTA REFSENS conformance test directions.</w:t>
            </w:r>
          </w:p>
          <w:p w14:paraId="3AFF9CB5" w14:textId="77777777" w:rsidR="00A2193F" w:rsidRDefault="00A2193F" w:rsidP="00A2193F">
            <w:pPr>
              <w:pStyle w:val="TAN"/>
              <w:rPr>
                <w:lang w:eastAsia="zh-CN"/>
              </w:rPr>
            </w:pPr>
            <w:r w:rsidRPr="006F0B54">
              <w:rPr>
                <w:lang w:eastAsia="ja-JP"/>
              </w:rPr>
              <w:t>NOTE 3:</w:t>
            </w:r>
            <w:r w:rsidRPr="006F0B54">
              <w:rPr>
                <w:lang w:eastAsia="zh-CN"/>
              </w:rPr>
              <w:tab/>
            </w:r>
            <w:r w:rsidRPr="006F0B54">
              <w:rPr>
                <w:lang w:eastAsia="ja-JP"/>
              </w:rPr>
              <w:t>This test requirement is only applied in the OTA minSENS receiver target reference direction.</w:t>
            </w:r>
          </w:p>
          <w:p w14:paraId="6D165DEB" w14:textId="7B2BA537" w:rsidR="00972FED" w:rsidRPr="006F0B54" w:rsidRDefault="00A2193F" w:rsidP="00A2193F">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2FAB6D64" w14:textId="77777777" w:rsidR="00972FED" w:rsidRPr="006F0B54" w:rsidRDefault="00972FED" w:rsidP="00972FED">
      <w:pPr>
        <w:rPr>
          <w:rFonts w:eastAsia="SimSun"/>
          <w:lang w:eastAsia="zh-CN"/>
        </w:rPr>
      </w:pPr>
    </w:p>
    <w:p w14:paraId="5E9065A6" w14:textId="77777777" w:rsidR="00972FED" w:rsidRDefault="00972FED" w:rsidP="00972FED">
      <w:pPr>
        <w:pStyle w:val="TH"/>
        <w:rPr>
          <w:i/>
        </w:rPr>
      </w:pPr>
      <w:r w:rsidRPr="006F0B54">
        <w:lastRenderedPageBreak/>
        <w:t xml:space="preserve">Table </w:t>
      </w:r>
      <w:r w:rsidRPr="006F0B54">
        <w:rPr>
          <w:rFonts w:eastAsia="SimSun"/>
          <w:lang w:eastAsia="zh-CN"/>
        </w:rPr>
        <w:t>7.5.2.5.2</w:t>
      </w:r>
      <w:r w:rsidRPr="006F0B54">
        <w:t>-</w:t>
      </w:r>
      <w:r w:rsidRPr="006F0B54">
        <w:rPr>
          <w:rFonts w:eastAsia="SimSun"/>
          <w:lang w:eastAsia="zh-CN"/>
        </w:rPr>
        <w:t>2</w:t>
      </w:r>
      <w:r w:rsidRPr="006F0B54">
        <w:t xml:space="preserve">: OTA narrowband blocking requirement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972FED" w:rsidRPr="006F0B54" w14:paraId="2A0E85F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649886B7"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4A750C85" w14:textId="77777777" w:rsidR="00972FED" w:rsidRPr="006F0B54" w:rsidRDefault="00972FED" w:rsidP="00972FED">
            <w:pPr>
              <w:pStyle w:val="TAH"/>
              <w:rPr>
                <w:lang w:eastAsia="ja-JP"/>
              </w:rPr>
            </w:pPr>
            <w:r w:rsidRPr="006F0B54">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076E35B1" w14:textId="77777777" w:rsidR="00972FED" w:rsidRPr="006F0B54" w:rsidRDefault="00972FED" w:rsidP="00972FED">
            <w:pPr>
              <w:pStyle w:val="TAH"/>
              <w:rPr>
                <w:lang w:eastAsia="ja-JP"/>
              </w:rPr>
            </w:pPr>
            <w:r w:rsidRPr="006F0B54">
              <w:rPr>
                <w:rFonts w:cs="Arial"/>
              </w:rPr>
              <w:t>OTA Interfering signal mean power (dBm)</w:t>
            </w:r>
          </w:p>
        </w:tc>
      </w:tr>
      <w:tr w:rsidR="00972FED" w:rsidRPr="006F0B54" w14:paraId="0B758CB2"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A3542B3" w14:textId="77777777" w:rsidR="00972FED" w:rsidRPr="006F0B54" w:rsidRDefault="00972FED" w:rsidP="00972FED">
            <w:pPr>
              <w:pStyle w:val="TAH"/>
              <w:rPr>
                <w:i/>
              </w:rPr>
            </w:pPr>
          </w:p>
        </w:tc>
        <w:tc>
          <w:tcPr>
            <w:tcW w:w="858" w:type="dxa"/>
            <w:tcBorders>
              <w:top w:val="single" w:sz="4" w:space="0" w:color="auto"/>
              <w:left w:val="single" w:sz="4" w:space="0" w:color="auto"/>
              <w:bottom w:val="single" w:sz="4" w:space="0" w:color="auto"/>
              <w:right w:val="single" w:sz="4" w:space="0" w:color="auto"/>
            </w:tcBorders>
          </w:tcPr>
          <w:p w14:paraId="384C7FD4" w14:textId="77777777" w:rsidR="00972FED" w:rsidRPr="006F0B54" w:rsidRDefault="00972FED" w:rsidP="00972FED">
            <w:pPr>
              <w:pStyle w:val="TAH"/>
            </w:pPr>
            <w:r w:rsidRPr="006F0B54">
              <w:rPr>
                <w:rFonts w:cs="Arial"/>
                <w:szCs w:val="18"/>
                <w:lang w:eastAsia="ja-JP"/>
              </w:rPr>
              <w:t>f ≤ 3.0 GHz</w:t>
            </w:r>
          </w:p>
        </w:tc>
        <w:tc>
          <w:tcPr>
            <w:tcW w:w="1294" w:type="dxa"/>
            <w:tcBorders>
              <w:top w:val="single" w:sz="4" w:space="0" w:color="auto"/>
              <w:left w:val="single" w:sz="4" w:space="0" w:color="auto"/>
              <w:bottom w:val="single" w:sz="4" w:space="0" w:color="auto"/>
              <w:right w:val="single" w:sz="4" w:space="0" w:color="auto"/>
            </w:tcBorders>
          </w:tcPr>
          <w:p w14:paraId="69D0C7B2" w14:textId="77777777" w:rsidR="00972FED" w:rsidRPr="006F0B54" w:rsidRDefault="00972FED" w:rsidP="00972FED">
            <w:pPr>
              <w:pStyle w:val="TAH"/>
            </w:pPr>
            <w:r w:rsidRPr="006F0B54">
              <w:rPr>
                <w:rFonts w:cs="Arial"/>
                <w:szCs w:val="18"/>
                <w:lang w:eastAsia="ja-JP"/>
              </w:rPr>
              <w:t>3.0 GHz &lt; f ≤ 4.2 GHz</w:t>
            </w:r>
          </w:p>
        </w:tc>
        <w:tc>
          <w:tcPr>
            <w:tcW w:w="1294" w:type="dxa"/>
            <w:tcBorders>
              <w:top w:val="single" w:sz="4" w:space="0" w:color="auto"/>
              <w:left w:val="single" w:sz="4" w:space="0" w:color="auto"/>
              <w:bottom w:val="single" w:sz="4" w:space="0" w:color="auto"/>
              <w:right w:val="single" w:sz="4" w:space="0" w:color="auto"/>
            </w:tcBorders>
          </w:tcPr>
          <w:p w14:paraId="0989F626" w14:textId="77777777" w:rsidR="00972FED" w:rsidRPr="006F0B54" w:rsidRDefault="00972FED" w:rsidP="00972FED">
            <w:pPr>
              <w:pStyle w:val="TAH"/>
            </w:pPr>
            <w:r w:rsidRPr="006F0B54">
              <w:rPr>
                <w:rFonts w:cs="Arial"/>
                <w:szCs w:val="18"/>
                <w:lang w:eastAsia="ja-JP"/>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CB4B44C" w14:textId="77777777" w:rsidR="00972FED" w:rsidRPr="006F0B54" w:rsidRDefault="00972FED" w:rsidP="00972FED">
            <w:pPr>
              <w:keepNext/>
              <w:keepLines/>
              <w:tabs>
                <w:tab w:val="left" w:pos="540"/>
                <w:tab w:val="left" w:pos="1260"/>
                <w:tab w:val="left" w:pos="1800"/>
              </w:tabs>
              <w:jc w:val="center"/>
              <w:rPr>
                <w:rFonts w:ascii="Arial" w:hAnsi="Arial" w:cs="Arial"/>
                <w:b/>
                <w:sz w:val="18"/>
              </w:rPr>
            </w:pPr>
          </w:p>
        </w:tc>
      </w:tr>
      <w:tr w:rsidR="00972FED" w:rsidRPr="00B70E77" w14:paraId="34C851B1"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7A34E46" w14:textId="77777777" w:rsidR="00972FED" w:rsidRPr="00B70E77" w:rsidRDefault="00972FED" w:rsidP="00972FED">
            <w:pPr>
              <w:pStyle w:val="TAC"/>
            </w:pPr>
            <w:r w:rsidRPr="006F0B54">
              <w:rPr>
                <w:rFonts w:hint="eastAsia"/>
                <w:lang w:eastAsia="zh-CN"/>
              </w:rPr>
              <w:t>5, 10, 15, 20</w:t>
            </w:r>
          </w:p>
        </w:tc>
        <w:tc>
          <w:tcPr>
            <w:tcW w:w="3446" w:type="dxa"/>
            <w:gridSpan w:val="3"/>
            <w:tcBorders>
              <w:top w:val="single" w:sz="4" w:space="0" w:color="auto"/>
              <w:left w:val="single" w:sz="4" w:space="0" w:color="auto"/>
              <w:bottom w:val="single" w:sz="4" w:space="0" w:color="auto"/>
              <w:right w:val="single" w:sz="4" w:space="0" w:color="auto"/>
            </w:tcBorders>
          </w:tcPr>
          <w:p w14:paraId="0EFEA375" w14:textId="77777777" w:rsidR="00972FED" w:rsidRPr="00B70E77" w:rsidRDefault="00972FED" w:rsidP="00972FED">
            <w:pPr>
              <w:pStyle w:val="TAC"/>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59D172AE"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5329595F"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4567B62" w14:textId="77777777" w:rsidR="00972FED" w:rsidRPr="00B70E77" w:rsidRDefault="00972FED" w:rsidP="00972FED">
            <w:pPr>
              <w:pStyle w:val="TAC"/>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66424F55"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3F2CD25"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14B4AFC1" w14:textId="77777777" w:rsidR="00972FED" w:rsidRPr="00B70E77" w:rsidRDefault="00972FED" w:rsidP="00972FED">
            <w:pPr>
              <w:pStyle w:val="TAC"/>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2C73223"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EDB5D4D"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20974517" w14:textId="77777777" w:rsidR="00972FED" w:rsidRPr="00B70E77" w:rsidRDefault="00972FED" w:rsidP="00972FED">
            <w:pPr>
              <w:pStyle w:val="TAC"/>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534B2F64" w14:textId="77777777" w:rsidTr="00972FED">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8EA50C4" w14:textId="77777777" w:rsidR="00972FED" w:rsidRPr="00B70E77" w:rsidRDefault="00972FED" w:rsidP="00972FED">
            <w:pPr>
              <w:pStyle w:val="TAC"/>
            </w:pPr>
            <w:r w:rsidRPr="006F0B54">
              <w:rPr>
                <w:rFonts w:hint="eastAsia"/>
                <w:lang w:eastAsia="zh-CN"/>
              </w:rPr>
              <w:t xml:space="preserve">25, </w:t>
            </w:r>
            <w:r w:rsidRPr="006F0B54">
              <w:rPr>
                <w:lang w:eastAsia="zh-CN"/>
              </w:rPr>
              <w:t xml:space="preserve">30, </w:t>
            </w:r>
            <w:r w:rsidRPr="006F0B54">
              <w:rPr>
                <w:rFonts w:hint="eastAsia"/>
                <w:lang w:eastAsia="zh-CN"/>
              </w:rPr>
              <w:t xml:space="preserve">40, 50, 60, </w:t>
            </w:r>
            <w:r w:rsidRPr="006F0B54">
              <w:rPr>
                <w:lang w:eastAsia="zh-CN"/>
              </w:rPr>
              <w:t xml:space="preserve">70, </w:t>
            </w:r>
            <w:r w:rsidRPr="006F0B54">
              <w:rPr>
                <w:rFonts w:hint="eastAsia"/>
                <w:lang w:eastAsia="zh-CN"/>
              </w:rPr>
              <w:t>80,</w:t>
            </w:r>
            <w:r w:rsidRPr="006F0B54">
              <w:rPr>
                <w:lang w:eastAsia="zh-CN"/>
              </w:rPr>
              <w:t xml:space="preserve"> 90, </w:t>
            </w:r>
            <w:r w:rsidRPr="006F0B54">
              <w:rPr>
                <w:rFonts w:hint="eastAsia"/>
                <w:lang w:eastAsia="zh-CN"/>
              </w:rPr>
              <w:t>100</w:t>
            </w:r>
          </w:p>
        </w:tc>
        <w:tc>
          <w:tcPr>
            <w:tcW w:w="3446" w:type="dxa"/>
            <w:gridSpan w:val="3"/>
            <w:tcBorders>
              <w:top w:val="single" w:sz="4" w:space="0" w:color="auto"/>
              <w:left w:val="single" w:sz="4" w:space="0" w:color="auto"/>
              <w:bottom w:val="single" w:sz="4" w:space="0" w:color="auto"/>
              <w:right w:val="single" w:sz="4" w:space="0" w:color="auto"/>
            </w:tcBorders>
          </w:tcPr>
          <w:p w14:paraId="70291D5B"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 (NOTE 3)</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74582810" w14:textId="77777777" w:rsidR="00972FED" w:rsidRPr="006F0B54" w:rsidRDefault="00972FED" w:rsidP="00972FED">
            <w:pPr>
              <w:pStyle w:val="TAC"/>
              <w:rPr>
                <w:lang w:eastAsia="zh-CN"/>
              </w:rPr>
            </w:pPr>
            <w:r w:rsidRPr="006F0B54">
              <w:rPr>
                <w:lang w:eastAsia="zh-CN"/>
              </w:rPr>
              <w:t xml:space="preserve">Wide Area BS: -49 </w:t>
            </w:r>
            <w:r w:rsidRPr="006F0B54">
              <w:rPr>
                <w:rFonts w:cs="Arial"/>
                <w:szCs w:val="18"/>
              </w:rPr>
              <w:t xml:space="preserve">- </w:t>
            </w:r>
            <w:r w:rsidRPr="006F0B54">
              <w:rPr>
                <w:rFonts w:cs="Arial"/>
              </w:rPr>
              <w:t>Δ</w:t>
            </w:r>
            <w:r w:rsidRPr="006F0B54">
              <w:rPr>
                <w:rFonts w:cs="Arial"/>
                <w:vertAlign w:val="subscript"/>
              </w:rPr>
              <w:t>OTAREFSENS</w:t>
            </w:r>
          </w:p>
          <w:p w14:paraId="7505DF53" w14:textId="77777777" w:rsidR="00972FED" w:rsidRPr="006F0B54" w:rsidRDefault="00972FED" w:rsidP="00972FED">
            <w:pPr>
              <w:pStyle w:val="TAC"/>
              <w:rPr>
                <w:lang w:eastAsia="zh-CN"/>
              </w:rPr>
            </w:pPr>
            <w:r w:rsidRPr="006F0B54">
              <w:rPr>
                <w:lang w:eastAsia="zh-CN"/>
              </w:rPr>
              <w:t xml:space="preserve">Medium Range BS: -44 </w:t>
            </w:r>
            <w:r w:rsidRPr="006F0B54">
              <w:rPr>
                <w:rFonts w:cs="Arial"/>
                <w:szCs w:val="18"/>
              </w:rPr>
              <w:t xml:space="preserve">- </w:t>
            </w:r>
            <w:r w:rsidRPr="006F0B54">
              <w:rPr>
                <w:rFonts w:cs="Arial"/>
              </w:rPr>
              <w:t>Δ</w:t>
            </w:r>
            <w:r w:rsidRPr="006F0B54">
              <w:rPr>
                <w:rFonts w:cs="Arial"/>
                <w:vertAlign w:val="subscript"/>
              </w:rPr>
              <w:t>OTAREFSENS</w:t>
            </w:r>
          </w:p>
          <w:p w14:paraId="7D557A8B" w14:textId="77777777" w:rsidR="00972FED" w:rsidRPr="006F0B54" w:rsidRDefault="00972FED" w:rsidP="00972FED">
            <w:pPr>
              <w:pStyle w:val="TAC"/>
              <w:rPr>
                <w:lang w:eastAsia="zh-CN"/>
              </w:rPr>
            </w:pPr>
            <w:r w:rsidRPr="006F0B54">
              <w:rPr>
                <w:lang w:eastAsia="zh-CN"/>
              </w:rPr>
              <w:t xml:space="preserve">Local Area BS: -41 </w:t>
            </w:r>
            <w:r w:rsidRPr="006F0B54">
              <w:rPr>
                <w:rFonts w:cs="Arial"/>
                <w:szCs w:val="18"/>
              </w:rPr>
              <w:t xml:space="preserve">- </w:t>
            </w:r>
            <w:r w:rsidRPr="006F0B54">
              <w:rPr>
                <w:rFonts w:cs="Arial"/>
              </w:rPr>
              <w:t>Δ</w:t>
            </w:r>
            <w:r w:rsidRPr="006F0B54">
              <w:rPr>
                <w:rFonts w:cs="Arial"/>
                <w:vertAlign w:val="subscript"/>
              </w:rPr>
              <w:t>OTAREFSENS</w:t>
            </w:r>
          </w:p>
        </w:tc>
      </w:tr>
      <w:tr w:rsidR="00972FED" w:rsidRPr="00B70E77" w14:paraId="2A67948D" w14:textId="77777777" w:rsidTr="00972FED">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665E3C7" w14:textId="77777777" w:rsidR="00972FED" w:rsidRPr="00B70E77" w:rsidRDefault="00972FED" w:rsidP="00972FED">
            <w:pPr>
              <w:pStyle w:val="TAC"/>
            </w:pPr>
          </w:p>
        </w:tc>
        <w:tc>
          <w:tcPr>
            <w:tcW w:w="3446" w:type="dxa"/>
            <w:gridSpan w:val="3"/>
            <w:tcBorders>
              <w:top w:val="single" w:sz="4" w:space="0" w:color="auto"/>
              <w:left w:val="single" w:sz="4" w:space="0" w:color="auto"/>
              <w:bottom w:val="single" w:sz="4" w:space="0" w:color="auto"/>
              <w:right w:val="single" w:sz="4" w:space="0" w:color="auto"/>
            </w:tcBorders>
          </w:tcPr>
          <w:p w14:paraId="0DDFF19C" w14:textId="77777777" w:rsidR="00972FED" w:rsidRPr="006F0B54" w:rsidRDefault="00972FED" w:rsidP="00972FED">
            <w:pPr>
              <w:pStyle w:val="TAC"/>
              <w:rPr>
                <w:rFonts w:cs="Arial"/>
              </w:rPr>
            </w:pPr>
            <w:r w:rsidRPr="006F0B54">
              <w:rPr>
                <w:rFonts w:cs="Arial"/>
              </w:rPr>
              <w:t>EIS</w:t>
            </w:r>
            <w:r w:rsidRPr="006F0B54">
              <w:rPr>
                <w:rFonts w:cs="Arial"/>
                <w:vertAlign w:val="subscript"/>
              </w:rPr>
              <w:t>minSENS</w:t>
            </w:r>
            <w:r w:rsidRPr="006F0B54">
              <w:t xml:space="preserve"> + 6 dB (NOTE 4)</w:t>
            </w:r>
          </w:p>
        </w:tc>
        <w:tc>
          <w:tcPr>
            <w:tcW w:w="2474" w:type="dxa"/>
            <w:tcBorders>
              <w:top w:val="single" w:sz="4" w:space="0" w:color="auto"/>
              <w:left w:val="single" w:sz="4" w:space="0" w:color="auto"/>
              <w:bottom w:val="single" w:sz="4" w:space="0" w:color="auto"/>
              <w:right w:val="single" w:sz="4" w:space="0" w:color="auto"/>
            </w:tcBorders>
            <w:shd w:val="clear" w:color="auto" w:fill="auto"/>
          </w:tcPr>
          <w:p w14:paraId="63449682" w14:textId="77777777" w:rsidR="00972FED" w:rsidRPr="006F0B54" w:rsidRDefault="00972FED" w:rsidP="00972FED">
            <w:pPr>
              <w:pStyle w:val="TAC"/>
              <w:rPr>
                <w:lang w:eastAsia="zh-CN"/>
              </w:rPr>
            </w:pPr>
            <w:r w:rsidRPr="006F0B54">
              <w:rPr>
                <w:lang w:eastAsia="zh-CN"/>
              </w:rPr>
              <w:t>Wide Area BS: -49 -</w:t>
            </w:r>
            <w:r w:rsidRPr="006F0B54">
              <w:rPr>
                <w:rFonts w:cs="Arial"/>
                <w:szCs w:val="18"/>
              </w:rPr>
              <w:t xml:space="preserve"> </w:t>
            </w:r>
            <w:r w:rsidRPr="006F0B54">
              <w:rPr>
                <w:rFonts w:cs="Arial"/>
              </w:rPr>
              <w:t>Δ</w:t>
            </w:r>
            <w:r w:rsidRPr="006F0B54">
              <w:rPr>
                <w:rFonts w:cs="Arial"/>
                <w:vertAlign w:val="subscript"/>
              </w:rPr>
              <w:t>minSENS</w:t>
            </w:r>
          </w:p>
          <w:p w14:paraId="594ED2D7" w14:textId="77777777" w:rsidR="00972FED" w:rsidRPr="006F0B54" w:rsidRDefault="00972FED" w:rsidP="00972FED">
            <w:pPr>
              <w:pStyle w:val="TAC"/>
              <w:rPr>
                <w:lang w:eastAsia="zh-CN"/>
              </w:rPr>
            </w:pPr>
            <w:r w:rsidRPr="006F0B54">
              <w:rPr>
                <w:lang w:eastAsia="zh-CN"/>
              </w:rPr>
              <w:t>Medium Range BS: -44 -</w:t>
            </w:r>
            <w:r w:rsidRPr="006F0B54">
              <w:rPr>
                <w:rFonts w:cs="Arial"/>
                <w:szCs w:val="18"/>
              </w:rPr>
              <w:t xml:space="preserve"> </w:t>
            </w:r>
            <w:r w:rsidRPr="006F0B54">
              <w:rPr>
                <w:rFonts w:cs="Arial"/>
              </w:rPr>
              <w:t>Δ</w:t>
            </w:r>
            <w:r w:rsidRPr="006F0B54">
              <w:rPr>
                <w:rFonts w:cs="Arial"/>
                <w:vertAlign w:val="subscript"/>
              </w:rPr>
              <w:t>minSENS</w:t>
            </w:r>
          </w:p>
          <w:p w14:paraId="3FFB653C" w14:textId="77777777" w:rsidR="00972FED" w:rsidRPr="006F0B54" w:rsidRDefault="00972FED" w:rsidP="00972FED">
            <w:pPr>
              <w:pStyle w:val="TAC"/>
              <w:rPr>
                <w:lang w:eastAsia="zh-CN"/>
              </w:rPr>
            </w:pPr>
            <w:r w:rsidRPr="006F0B54">
              <w:rPr>
                <w:lang w:eastAsia="zh-CN"/>
              </w:rPr>
              <w:t>Local Area BS: -41 -</w:t>
            </w:r>
            <w:r w:rsidRPr="006F0B54">
              <w:rPr>
                <w:rFonts w:cs="Arial"/>
                <w:szCs w:val="18"/>
              </w:rPr>
              <w:t xml:space="preserve"> </w:t>
            </w:r>
            <w:r w:rsidRPr="006F0B54">
              <w:rPr>
                <w:rFonts w:cs="Arial"/>
              </w:rPr>
              <w:t>Δ</w:t>
            </w:r>
            <w:r w:rsidRPr="006F0B54">
              <w:rPr>
                <w:rFonts w:cs="Arial"/>
                <w:vertAlign w:val="subscript"/>
              </w:rPr>
              <w:t>minSENS</w:t>
            </w:r>
          </w:p>
        </w:tc>
      </w:tr>
      <w:tr w:rsidR="00972FED" w:rsidRPr="00B70E77" w14:paraId="418628B9" w14:textId="77777777" w:rsidTr="00972FED">
        <w:trPr>
          <w:cantSplit/>
          <w:jc w:val="center"/>
        </w:trPr>
        <w:tc>
          <w:tcPr>
            <w:tcW w:w="9631" w:type="dxa"/>
            <w:gridSpan w:val="5"/>
            <w:tcBorders>
              <w:top w:val="single" w:sz="4" w:space="0" w:color="auto"/>
              <w:left w:val="single" w:sz="4" w:space="0" w:color="auto"/>
              <w:bottom w:val="single" w:sz="4" w:space="0" w:color="auto"/>
              <w:right w:val="single" w:sz="4" w:space="0" w:color="auto"/>
            </w:tcBorders>
            <w:shd w:val="clear" w:color="auto" w:fill="auto"/>
          </w:tcPr>
          <w:p w14:paraId="62BAB252" w14:textId="77777777" w:rsidR="00972FED" w:rsidRPr="006F0B54" w:rsidRDefault="00972FED" w:rsidP="00972FED">
            <w:pPr>
              <w:pStyle w:val="TAN"/>
            </w:pPr>
            <w:r w:rsidRPr="006F0B54">
              <w:t>NOTE 1:</w:t>
            </w:r>
            <w:r w:rsidRPr="006F0B54">
              <w:tab/>
              <w:t>The SCS for the lowest/highest carrier received is the lowest SCS supported by the BS for that bandwidth.</w:t>
            </w:r>
          </w:p>
          <w:p w14:paraId="2F57F079" w14:textId="77777777" w:rsidR="00972FED" w:rsidRPr="006F0B54" w:rsidRDefault="00972FED" w:rsidP="00972FED">
            <w:pPr>
              <w:pStyle w:val="TAN"/>
              <w:rPr>
                <w:lang w:eastAsia="ja-JP"/>
              </w:rPr>
            </w:pPr>
            <w:r w:rsidRPr="006F0B54">
              <w:t>NOTE</w:t>
            </w:r>
            <w:r w:rsidRPr="006F0B54">
              <w:rPr>
                <w:rFonts w:hint="eastAsia"/>
                <w:lang w:eastAsia="ja-JP"/>
              </w:rPr>
              <w:t xml:space="preserve"> 2</w:t>
            </w:r>
            <w:r w:rsidRPr="006F0B54">
              <w:t>:</w:t>
            </w:r>
            <w:r w:rsidRPr="006F0B54">
              <w:rPr>
                <w:rFonts w:hint="eastAsia"/>
                <w:lang w:eastAsia="ja-JP"/>
              </w:rPr>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p w14:paraId="5BB10F06" w14:textId="77777777" w:rsidR="00972FED" w:rsidRPr="006F0B54" w:rsidRDefault="00972FED" w:rsidP="00972FED">
            <w:pPr>
              <w:pStyle w:val="TAN"/>
              <w:rPr>
                <w:lang w:eastAsia="ja-JP"/>
              </w:rPr>
            </w:pPr>
            <w:r w:rsidRPr="006F0B54">
              <w:rPr>
                <w:lang w:eastAsia="ja-JP"/>
              </w:rPr>
              <w:t>NOTE 3:</w:t>
            </w:r>
            <w:r w:rsidRPr="006F0B54">
              <w:rPr>
                <w:lang w:eastAsia="zh-CN"/>
              </w:rPr>
              <w:tab/>
            </w:r>
            <w:r w:rsidRPr="006F0B54">
              <w:rPr>
                <w:lang w:eastAsia="ja-JP"/>
              </w:rPr>
              <w:t>This test requirement is only applied in the OTA REFSENS conformance test directions.</w:t>
            </w:r>
          </w:p>
          <w:p w14:paraId="329A3472" w14:textId="77777777" w:rsidR="00972FED" w:rsidRPr="006F0B54" w:rsidRDefault="00972FED" w:rsidP="00972FED">
            <w:pPr>
              <w:pStyle w:val="TAN"/>
              <w:rPr>
                <w:lang w:eastAsia="ja-JP"/>
              </w:rPr>
            </w:pPr>
            <w:r w:rsidRPr="006F0B54">
              <w:rPr>
                <w:lang w:eastAsia="ja-JP"/>
              </w:rPr>
              <w:t>NOTE 4:</w:t>
            </w:r>
            <w:r w:rsidRPr="006F0B54">
              <w:rPr>
                <w:lang w:eastAsia="zh-CN"/>
              </w:rPr>
              <w:tab/>
            </w:r>
            <w:r w:rsidRPr="006F0B54">
              <w:rPr>
                <w:lang w:eastAsia="ja-JP"/>
              </w:rPr>
              <w:t>This test requirement is only applied in the OTA minSENS receiver target reference direction.</w:t>
            </w:r>
          </w:p>
          <w:p w14:paraId="60DAB608" w14:textId="77777777" w:rsidR="00972FED" w:rsidRPr="006F0B54" w:rsidRDefault="00972FED" w:rsidP="00972FED">
            <w:pPr>
              <w:pStyle w:val="TAN"/>
              <w:rPr>
                <w:lang w:eastAsia="zh-CN"/>
              </w:rPr>
            </w:pPr>
            <w:r w:rsidRPr="006F0B54">
              <w:rPr>
                <w:lang w:eastAsia="zh-CN"/>
              </w:rPr>
              <w:t>NOTE 5:</w:t>
            </w:r>
            <w:r w:rsidRPr="006F0B54">
              <w:rPr>
                <w:lang w:eastAsia="zh-CN"/>
              </w:rPr>
              <w:tab/>
              <w:t>7.5 kHz shift is not applied to the wanted signal.</w:t>
            </w:r>
          </w:p>
        </w:tc>
      </w:tr>
    </w:tbl>
    <w:p w14:paraId="52D5168D" w14:textId="77777777" w:rsidR="00972FED" w:rsidRDefault="00972FED" w:rsidP="00972FED">
      <w:pPr>
        <w:rPr>
          <w:rFonts w:eastAsia="SimSun"/>
          <w:lang w:eastAsia="zh-CN"/>
        </w:rPr>
      </w:pPr>
    </w:p>
    <w:p w14:paraId="53CEF4CA"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7.5.2.5.2</w:t>
      </w:r>
      <w:r w:rsidRPr="006F0B54">
        <w:t>-</w:t>
      </w:r>
      <w:r w:rsidRPr="006F0B54">
        <w:rPr>
          <w:rFonts w:eastAsia="SimSun"/>
          <w:lang w:eastAsia="zh-CN"/>
        </w:rPr>
        <w:t>3</w:t>
      </w:r>
      <w:r w:rsidRPr="006F0B54">
        <w:t xml:space="preserve">: OTA narrowband blocking interferer frequency offsets for </w:t>
      </w:r>
      <w:r w:rsidRPr="006F0B54">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972FED" w:rsidRPr="006F0B54" w14:paraId="2CFB634D" w14:textId="77777777" w:rsidTr="00972FED">
        <w:trPr>
          <w:cantSplit/>
          <w:jc w:val="center"/>
        </w:trPr>
        <w:tc>
          <w:tcPr>
            <w:tcW w:w="2867" w:type="dxa"/>
            <w:shd w:val="clear" w:color="auto" w:fill="auto"/>
          </w:tcPr>
          <w:p w14:paraId="4591D3DB" w14:textId="77777777" w:rsidR="00972FED" w:rsidRPr="006F0B54" w:rsidRDefault="00972FED" w:rsidP="00972FED">
            <w:pPr>
              <w:pStyle w:val="TAH"/>
              <w:rPr>
                <w:rFonts w:eastAsia="SimSun"/>
                <w:lang w:eastAsia="zh-CN"/>
              </w:rPr>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4626" w:type="dxa"/>
            <w:shd w:val="clear" w:color="auto" w:fill="auto"/>
          </w:tcPr>
          <w:p w14:paraId="067956AC" w14:textId="77777777" w:rsidR="00972FED" w:rsidRPr="006F0B54" w:rsidRDefault="00972FED" w:rsidP="00972FED">
            <w:pPr>
              <w:pStyle w:val="TAH"/>
            </w:pPr>
            <w:r w:rsidRPr="006F0B54">
              <w:rPr>
                <w:rFonts w:cs="Arial"/>
              </w:rPr>
              <w:t>Interfering RB centre frequency offset to the lower/upper Base Station RF Bandwidth edge or sub-block edge inside a sub-block gap</w:t>
            </w:r>
            <w:r w:rsidRPr="006F0B54">
              <w:t xml:space="preserve"> (kHz)</w:t>
            </w:r>
          </w:p>
          <w:p w14:paraId="77FEBD5A" w14:textId="77777777" w:rsidR="00972FED" w:rsidRPr="006F0B54" w:rsidRDefault="00972FED" w:rsidP="00972FED">
            <w:pPr>
              <w:pStyle w:val="TAH"/>
              <w:rPr>
                <w:rFonts w:eastAsia="SimSun"/>
                <w:lang w:eastAsia="zh-CN"/>
              </w:rPr>
            </w:pPr>
            <w:r w:rsidRPr="006F0B54">
              <w:t>(Note 2)</w:t>
            </w:r>
          </w:p>
        </w:tc>
        <w:tc>
          <w:tcPr>
            <w:tcW w:w="2138" w:type="dxa"/>
            <w:tcBorders>
              <w:bottom w:val="single" w:sz="4" w:space="0" w:color="auto"/>
            </w:tcBorders>
            <w:shd w:val="clear" w:color="auto" w:fill="auto"/>
          </w:tcPr>
          <w:p w14:paraId="02B320BB" w14:textId="77777777" w:rsidR="00972FED" w:rsidRPr="006F0B54" w:rsidRDefault="00972FED" w:rsidP="00972FED">
            <w:pPr>
              <w:pStyle w:val="TAH"/>
              <w:rPr>
                <w:rFonts w:eastAsia="SimSun"/>
                <w:lang w:eastAsia="zh-CN"/>
              </w:rPr>
            </w:pPr>
            <w:r w:rsidRPr="006F0B54">
              <w:t>Type of interfering signal</w:t>
            </w:r>
          </w:p>
        </w:tc>
      </w:tr>
      <w:tr w:rsidR="00972FED" w:rsidRPr="006F0B54" w14:paraId="4F53851C" w14:textId="77777777" w:rsidTr="00972FED">
        <w:trPr>
          <w:cantSplit/>
          <w:jc w:val="center"/>
        </w:trPr>
        <w:tc>
          <w:tcPr>
            <w:tcW w:w="2867" w:type="dxa"/>
            <w:shd w:val="clear" w:color="auto" w:fill="auto"/>
          </w:tcPr>
          <w:p w14:paraId="431D51BF" w14:textId="77777777" w:rsidR="00972FED" w:rsidRPr="006F0B54" w:rsidRDefault="00972FED" w:rsidP="00972FED">
            <w:pPr>
              <w:pStyle w:val="TAC"/>
              <w:rPr>
                <w:lang w:eastAsia="zh-CN"/>
              </w:rPr>
            </w:pPr>
            <w:r w:rsidRPr="006F0B54">
              <w:rPr>
                <w:lang w:eastAsia="zh-CN"/>
              </w:rPr>
              <w:t>5</w:t>
            </w:r>
          </w:p>
        </w:tc>
        <w:tc>
          <w:tcPr>
            <w:tcW w:w="4626" w:type="dxa"/>
            <w:shd w:val="clear" w:color="auto" w:fill="auto"/>
          </w:tcPr>
          <w:p w14:paraId="56D5F5E2"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946D5B6" w14:textId="77777777" w:rsidR="00972FED" w:rsidRPr="006F0B54" w:rsidRDefault="00972FED" w:rsidP="00972FED">
            <w:pPr>
              <w:pStyle w:val="TAC"/>
              <w:rPr>
                <w:lang w:eastAsia="zh-CN"/>
              </w:rPr>
            </w:pPr>
            <w:r w:rsidRPr="006F0B54">
              <w:t>m=0, 1, 2, 3, 4, 9, 14, 19, 24</w:t>
            </w:r>
          </w:p>
        </w:tc>
        <w:tc>
          <w:tcPr>
            <w:tcW w:w="2138" w:type="dxa"/>
            <w:tcBorders>
              <w:bottom w:val="nil"/>
            </w:tcBorders>
            <w:shd w:val="clear" w:color="auto" w:fill="auto"/>
          </w:tcPr>
          <w:p w14:paraId="5D81958F" w14:textId="77777777" w:rsidR="00972FED" w:rsidRPr="006F0B54" w:rsidRDefault="00972FED" w:rsidP="00972FED">
            <w:pPr>
              <w:pStyle w:val="TAC"/>
              <w:rPr>
                <w:rFonts w:eastAsia="SimSun"/>
                <w:lang w:eastAsia="zh-CN"/>
              </w:rPr>
            </w:pPr>
            <w:r w:rsidRPr="006F0B54">
              <w:t xml:space="preserve">5 MHz DFT-s-OFDM </w:t>
            </w:r>
            <w:r w:rsidRPr="006F0B54">
              <w:rPr>
                <w:rFonts w:eastAsia="SimSun" w:hint="eastAsia"/>
                <w:lang w:eastAsia="zh-CN"/>
              </w:rPr>
              <w:t>NR</w:t>
            </w:r>
            <w:r w:rsidRPr="006F0B54">
              <w:t xml:space="preserve"> signal, 15 kHz SCS, 1 RB</w:t>
            </w:r>
          </w:p>
        </w:tc>
      </w:tr>
      <w:tr w:rsidR="00972FED" w:rsidRPr="006F0B54" w14:paraId="78D31AA5" w14:textId="77777777" w:rsidTr="00972FED">
        <w:trPr>
          <w:cantSplit/>
          <w:jc w:val="center"/>
        </w:trPr>
        <w:tc>
          <w:tcPr>
            <w:tcW w:w="2867" w:type="dxa"/>
            <w:shd w:val="clear" w:color="auto" w:fill="auto"/>
          </w:tcPr>
          <w:p w14:paraId="52266E2B" w14:textId="77777777" w:rsidR="00972FED" w:rsidRPr="006F0B54" w:rsidRDefault="00972FED" w:rsidP="00972FED">
            <w:pPr>
              <w:pStyle w:val="TAC"/>
              <w:rPr>
                <w:lang w:eastAsia="zh-CN"/>
              </w:rPr>
            </w:pPr>
            <w:r w:rsidRPr="006F0B54">
              <w:rPr>
                <w:lang w:eastAsia="zh-CN"/>
              </w:rPr>
              <w:t>10</w:t>
            </w:r>
          </w:p>
        </w:tc>
        <w:tc>
          <w:tcPr>
            <w:tcW w:w="4626" w:type="dxa"/>
            <w:shd w:val="clear" w:color="auto" w:fill="auto"/>
          </w:tcPr>
          <w:p w14:paraId="275D5026"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355 </w:t>
            </w:r>
            <w:r w:rsidRPr="006F0B54">
              <w:t>+ m*180),</w:t>
            </w:r>
          </w:p>
          <w:p w14:paraId="41D88431"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2A542318" w14:textId="77777777" w:rsidR="00972FED" w:rsidRPr="006F0B54" w:rsidRDefault="00972FED" w:rsidP="00972FED">
            <w:pPr>
              <w:pStyle w:val="TAC"/>
              <w:rPr>
                <w:rFonts w:eastAsia="SimSun"/>
                <w:lang w:val="sv-SE" w:eastAsia="zh-CN"/>
              </w:rPr>
            </w:pPr>
          </w:p>
        </w:tc>
      </w:tr>
      <w:tr w:rsidR="00972FED" w:rsidRPr="006F0B54" w14:paraId="155EC037" w14:textId="77777777" w:rsidTr="00972FED">
        <w:trPr>
          <w:cantSplit/>
          <w:jc w:val="center"/>
        </w:trPr>
        <w:tc>
          <w:tcPr>
            <w:tcW w:w="2867" w:type="dxa"/>
            <w:shd w:val="clear" w:color="auto" w:fill="auto"/>
          </w:tcPr>
          <w:p w14:paraId="55B21E5B" w14:textId="77777777" w:rsidR="00972FED" w:rsidRPr="006F0B54" w:rsidRDefault="00972FED" w:rsidP="00972FED">
            <w:pPr>
              <w:pStyle w:val="TAC"/>
              <w:rPr>
                <w:lang w:eastAsia="zh-CN"/>
              </w:rPr>
            </w:pPr>
            <w:r w:rsidRPr="006F0B54">
              <w:rPr>
                <w:lang w:eastAsia="zh-CN"/>
              </w:rPr>
              <w:t>15</w:t>
            </w:r>
          </w:p>
        </w:tc>
        <w:tc>
          <w:tcPr>
            <w:tcW w:w="4626" w:type="dxa"/>
            <w:shd w:val="clear" w:color="auto" w:fill="auto"/>
          </w:tcPr>
          <w:p w14:paraId="2D4370FC"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360 </w:t>
            </w:r>
            <w:r w:rsidRPr="006F0B54">
              <w:t>+ m*180),</w:t>
            </w:r>
          </w:p>
          <w:p w14:paraId="0F524AEB" w14:textId="77777777" w:rsidR="00972FED" w:rsidRPr="006F0B54" w:rsidRDefault="00972FED" w:rsidP="00972FED">
            <w:pPr>
              <w:pStyle w:val="TAC"/>
              <w:rPr>
                <w:lang w:eastAsia="zh-CN"/>
              </w:rPr>
            </w:pPr>
            <w:r w:rsidRPr="006F0B54">
              <w:t>m=0, 1, 2, 3, 4, 9, 14, 19, 24</w:t>
            </w:r>
          </w:p>
        </w:tc>
        <w:tc>
          <w:tcPr>
            <w:tcW w:w="2138" w:type="dxa"/>
            <w:tcBorders>
              <w:top w:val="nil"/>
              <w:bottom w:val="nil"/>
            </w:tcBorders>
            <w:shd w:val="clear" w:color="auto" w:fill="auto"/>
          </w:tcPr>
          <w:p w14:paraId="6310C4E7" w14:textId="77777777" w:rsidR="00972FED" w:rsidRPr="006F0B54" w:rsidRDefault="00972FED" w:rsidP="00972FED">
            <w:pPr>
              <w:pStyle w:val="TAC"/>
              <w:rPr>
                <w:rFonts w:eastAsia="SimSun"/>
                <w:lang w:val="sv-SE" w:eastAsia="zh-CN"/>
              </w:rPr>
            </w:pPr>
          </w:p>
        </w:tc>
      </w:tr>
      <w:tr w:rsidR="00972FED" w:rsidRPr="006F0B54" w14:paraId="3D999CD9" w14:textId="77777777" w:rsidTr="00972FED">
        <w:trPr>
          <w:cantSplit/>
          <w:jc w:val="center"/>
        </w:trPr>
        <w:tc>
          <w:tcPr>
            <w:tcW w:w="2867" w:type="dxa"/>
            <w:shd w:val="clear" w:color="auto" w:fill="auto"/>
          </w:tcPr>
          <w:p w14:paraId="6F00BFD7" w14:textId="77777777" w:rsidR="00972FED" w:rsidRPr="006F0B54" w:rsidRDefault="00972FED" w:rsidP="00972FED">
            <w:pPr>
              <w:pStyle w:val="TAC"/>
              <w:rPr>
                <w:lang w:eastAsia="zh-CN"/>
              </w:rPr>
            </w:pPr>
            <w:r w:rsidRPr="006F0B54">
              <w:rPr>
                <w:lang w:eastAsia="zh-CN"/>
              </w:rPr>
              <w:t>20</w:t>
            </w:r>
          </w:p>
        </w:tc>
        <w:tc>
          <w:tcPr>
            <w:tcW w:w="4626" w:type="dxa"/>
            <w:shd w:val="clear" w:color="auto" w:fill="auto"/>
          </w:tcPr>
          <w:p w14:paraId="0ACC8E5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350 </w:t>
            </w:r>
            <w:r w:rsidRPr="006F0B54">
              <w:t>+ m*180),</w:t>
            </w:r>
          </w:p>
          <w:p w14:paraId="647DADE4" w14:textId="77777777" w:rsidR="00972FED" w:rsidRPr="006F0B54" w:rsidRDefault="00972FED" w:rsidP="00972FED">
            <w:pPr>
              <w:pStyle w:val="TAC"/>
              <w:rPr>
                <w:lang w:eastAsia="zh-CN"/>
              </w:rPr>
            </w:pPr>
            <w:r w:rsidRPr="006F0B54">
              <w:t>m=0, 1, 2, 3, 4, 9, 14, 19, 24</w:t>
            </w:r>
          </w:p>
        </w:tc>
        <w:tc>
          <w:tcPr>
            <w:tcW w:w="2138" w:type="dxa"/>
            <w:tcBorders>
              <w:top w:val="nil"/>
              <w:bottom w:val="single" w:sz="4" w:space="0" w:color="auto"/>
            </w:tcBorders>
            <w:shd w:val="clear" w:color="auto" w:fill="auto"/>
          </w:tcPr>
          <w:p w14:paraId="4485018F" w14:textId="77777777" w:rsidR="00972FED" w:rsidRPr="006F0B54" w:rsidRDefault="00972FED" w:rsidP="00972FED">
            <w:pPr>
              <w:pStyle w:val="TAC"/>
              <w:rPr>
                <w:rFonts w:eastAsia="SimSun"/>
                <w:lang w:val="sv-SE" w:eastAsia="zh-CN"/>
              </w:rPr>
            </w:pPr>
          </w:p>
        </w:tc>
      </w:tr>
      <w:tr w:rsidR="00972FED" w:rsidRPr="006F0B54" w14:paraId="0A922802" w14:textId="77777777" w:rsidTr="00972FED">
        <w:trPr>
          <w:cantSplit/>
          <w:jc w:val="center"/>
        </w:trPr>
        <w:tc>
          <w:tcPr>
            <w:tcW w:w="2867" w:type="dxa"/>
            <w:shd w:val="clear" w:color="auto" w:fill="auto"/>
          </w:tcPr>
          <w:p w14:paraId="4922F8C3" w14:textId="77777777" w:rsidR="00972FED" w:rsidRPr="006F0B54" w:rsidRDefault="00972FED" w:rsidP="00972FED">
            <w:pPr>
              <w:pStyle w:val="TAC"/>
              <w:rPr>
                <w:lang w:eastAsia="zh-CN"/>
              </w:rPr>
            </w:pPr>
            <w:r w:rsidRPr="006F0B54">
              <w:rPr>
                <w:lang w:eastAsia="zh-CN"/>
              </w:rPr>
              <w:t>25</w:t>
            </w:r>
          </w:p>
        </w:tc>
        <w:tc>
          <w:tcPr>
            <w:tcW w:w="4626" w:type="dxa"/>
            <w:shd w:val="clear" w:color="auto" w:fill="auto"/>
          </w:tcPr>
          <w:p w14:paraId="5DAE3910"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D00E0C" w14:textId="77777777" w:rsidR="00972FED" w:rsidRPr="006F0B54" w:rsidRDefault="00972FED" w:rsidP="00972FED">
            <w:pPr>
              <w:pStyle w:val="TAC"/>
              <w:rPr>
                <w:lang w:eastAsia="zh-CN"/>
              </w:rPr>
            </w:pPr>
            <w:r w:rsidRPr="006F0B54">
              <w:t>m=0, 1, 2, 3, 4, 29, 54, 79, 99</w:t>
            </w:r>
          </w:p>
        </w:tc>
        <w:tc>
          <w:tcPr>
            <w:tcW w:w="2138" w:type="dxa"/>
            <w:tcBorders>
              <w:bottom w:val="nil"/>
            </w:tcBorders>
            <w:shd w:val="clear" w:color="auto" w:fill="auto"/>
          </w:tcPr>
          <w:p w14:paraId="6BB7F07F" w14:textId="77777777" w:rsidR="00972FED" w:rsidRPr="006F0B54" w:rsidRDefault="00972FED" w:rsidP="00972FED">
            <w:pPr>
              <w:pStyle w:val="TAC"/>
              <w:rPr>
                <w:rFonts w:eastAsia="SimSun"/>
                <w:lang w:eastAsia="zh-CN"/>
              </w:rPr>
            </w:pPr>
            <w:r w:rsidRPr="006F0B54">
              <w:t xml:space="preserve">20 MHz DFT-s-OFDM </w:t>
            </w:r>
            <w:r w:rsidRPr="006F0B54">
              <w:rPr>
                <w:rFonts w:eastAsia="SimSun" w:hint="eastAsia"/>
                <w:lang w:eastAsia="zh-CN"/>
              </w:rPr>
              <w:t>NR</w:t>
            </w:r>
            <w:r w:rsidRPr="006F0B54">
              <w:t xml:space="preserve"> signal, 15 kHz SCS, 1 RB</w:t>
            </w:r>
          </w:p>
        </w:tc>
      </w:tr>
      <w:tr w:rsidR="00972FED" w:rsidRPr="006F0B54" w14:paraId="49C7DF50" w14:textId="77777777" w:rsidTr="00972FED">
        <w:trPr>
          <w:cantSplit/>
          <w:jc w:val="center"/>
        </w:trPr>
        <w:tc>
          <w:tcPr>
            <w:tcW w:w="2867" w:type="dxa"/>
            <w:shd w:val="clear" w:color="auto" w:fill="auto"/>
          </w:tcPr>
          <w:p w14:paraId="24158F8C" w14:textId="77777777" w:rsidR="00972FED" w:rsidRPr="006F0B54" w:rsidRDefault="00972FED" w:rsidP="00972FED">
            <w:pPr>
              <w:pStyle w:val="TAC"/>
              <w:rPr>
                <w:lang w:eastAsia="zh-CN"/>
              </w:rPr>
            </w:pPr>
            <w:r w:rsidRPr="006F0B54">
              <w:rPr>
                <w:lang w:eastAsia="zh-CN"/>
              </w:rPr>
              <w:t>30</w:t>
            </w:r>
          </w:p>
        </w:tc>
        <w:tc>
          <w:tcPr>
            <w:tcW w:w="4626" w:type="dxa"/>
            <w:shd w:val="clear" w:color="auto" w:fill="auto"/>
          </w:tcPr>
          <w:p w14:paraId="6A30B7E3"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6A0B6AF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5314387C" w14:textId="77777777" w:rsidR="00972FED" w:rsidRPr="006F0B54" w:rsidRDefault="00972FED" w:rsidP="00972FED">
            <w:pPr>
              <w:pStyle w:val="TAC"/>
              <w:rPr>
                <w:rFonts w:eastAsia="SimSun"/>
                <w:lang w:eastAsia="zh-CN"/>
              </w:rPr>
            </w:pPr>
          </w:p>
        </w:tc>
      </w:tr>
      <w:tr w:rsidR="00972FED" w:rsidRPr="006F0B54" w14:paraId="64E10828" w14:textId="77777777" w:rsidTr="00972FED">
        <w:trPr>
          <w:cantSplit/>
          <w:jc w:val="center"/>
        </w:trPr>
        <w:tc>
          <w:tcPr>
            <w:tcW w:w="2867" w:type="dxa"/>
            <w:shd w:val="clear" w:color="auto" w:fill="auto"/>
          </w:tcPr>
          <w:p w14:paraId="13CED9FB" w14:textId="77777777" w:rsidR="00972FED" w:rsidRPr="006F0B54" w:rsidRDefault="00972FED" w:rsidP="00972FED">
            <w:pPr>
              <w:pStyle w:val="TAC"/>
              <w:rPr>
                <w:lang w:eastAsia="zh-CN"/>
              </w:rPr>
            </w:pPr>
            <w:r w:rsidRPr="006F0B54">
              <w:rPr>
                <w:lang w:eastAsia="zh-CN"/>
              </w:rPr>
              <w:t>40</w:t>
            </w:r>
          </w:p>
        </w:tc>
        <w:tc>
          <w:tcPr>
            <w:tcW w:w="4626" w:type="dxa"/>
            <w:shd w:val="clear" w:color="auto" w:fill="auto"/>
          </w:tcPr>
          <w:p w14:paraId="018D2477"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1EBC9823"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4254551" w14:textId="77777777" w:rsidR="00972FED" w:rsidRPr="006F0B54" w:rsidRDefault="00972FED" w:rsidP="00972FED">
            <w:pPr>
              <w:pStyle w:val="TAC"/>
              <w:rPr>
                <w:rFonts w:eastAsia="SimSun"/>
                <w:lang w:eastAsia="zh-CN"/>
              </w:rPr>
            </w:pPr>
          </w:p>
        </w:tc>
      </w:tr>
      <w:tr w:rsidR="00972FED" w:rsidRPr="006F0B54" w14:paraId="6E896165" w14:textId="77777777" w:rsidTr="00972FED">
        <w:trPr>
          <w:cantSplit/>
          <w:jc w:val="center"/>
        </w:trPr>
        <w:tc>
          <w:tcPr>
            <w:tcW w:w="2867" w:type="dxa"/>
            <w:shd w:val="clear" w:color="auto" w:fill="auto"/>
          </w:tcPr>
          <w:p w14:paraId="2802D2E1" w14:textId="77777777" w:rsidR="00972FED" w:rsidRPr="006F0B54" w:rsidRDefault="00972FED" w:rsidP="00972FED">
            <w:pPr>
              <w:pStyle w:val="TAC"/>
              <w:rPr>
                <w:lang w:eastAsia="zh-CN"/>
              </w:rPr>
            </w:pPr>
            <w:r w:rsidRPr="006F0B54">
              <w:rPr>
                <w:lang w:eastAsia="zh-CN"/>
              </w:rPr>
              <w:t>50</w:t>
            </w:r>
          </w:p>
        </w:tc>
        <w:tc>
          <w:tcPr>
            <w:tcW w:w="4626" w:type="dxa"/>
            <w:shd w:val="clear" w:color="auto" w:fill="auto"/>
          </w:tcPr>
          <w:p w14:paraId="0F60CE3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560 </w:t>
            </w:r>
            <w:r w:rsidRPr="006F0B54">
              <w:t>+ m*180),</w:t>
            </w:r>
          </w:p>
          <w:p w14:paraId="0FD4E576"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75739789" w14:textId="77777777" w:rsidR="00972FED" w:rsidRPr="006F0B54" w:rsidRDefault="00972FED" w:rsidP="00972FED">
            <w:pPr>
              <w:pStyle w:val="TAC"/>
              <w:rPr>
                <w:rFonts w:eastAsia="SimSun"/>
                <w:lang w:eastAsia="zh-CN"/>
              </w:rPr>
            </w:pPr>
          </w:p>
        </w:tc>
      </w:tr>
      <w:tr w:rsidR="00972FED" w:rsidRPr="006F0B54" w14:paraId="35A3F36E" w14:textId="77777777" w:rsidTr="00972FED">
        <w:trPr>
          <w:cantSplit/>
          <w:jc w:val="center"/>
        </w:trPr>
        <w:tc>
          <w:tcPr>
            <w:tcW w:w="2867" w:type="dxa"/>
            <w:shd w:val="clear" w:color="auto" w:fill="auto"/>
          </w:tcPr>
          <w:p w14:paraId="276A5EFF" w14:textId="77777777" w:rsidR="00972FED" w:rsidRPr="006F0B54" w:rsidRDefault="00972FED" w:rsidP="00972FED">
            <w:pPr>
              <w:pStyle w:val="TAC"/>
              <w:rPr>
                <w:lang w:eastAsia="zh-CN"/>
              </w:rPr>
            </w:pPr>
            <w:r w:rsidRPr="006F0B54">
              <w:rPr>
                <w:lang w:eastAsia="zh-CN"/>
              </w:rPr>
              <w:t>60</w:t>
            </w:r>
          </w:p>
        </w:tc>
        <w:tc>
          <w:tcPr>
            <w:tcW w:w="4626" w:type="dxa"/>
            <w:shd w:val="clear" w:color="auto" w:fill="auto"/>
          </w:tcPr>
          <w:p w14:paraId="36CB277E"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570 </w:t>
            </w:r>
            <w:r w:rsidRPr="006F0B54">
              <w:t>+ m*180),</w:t>
            </w:r>
          </w:p>
          <w:p w14:paraId="2AB6D1DC"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429DAA88" w14:textId="77777777" w:rsidR="00972FED" w:rsidRPr="006F0B54" w:rsidRDefault="00972FED" w:rsidP="00972FED">
            <w:pPr>
              <w:pStyle w:val="TAC"/>
              <w:rPr>
                <w:rFonts w:eastAsia="SimSun"/>
                <w:lang w:eastAsia="zh-CN"/>
              </w:rPr>
            </w:pPr>
          </w:p>
        </w:tc>
      </w:tr>
      <w:tr w:rsidR="00972FED" w:rsidRPr="006F0B54" w14:paraId="64324384" w14:textId="77777777" w:rsidTr="00972FED">
        <w:trPr>
          <w:cantSplit/>
          <w:jc w:val="center"/>
        </w:trPr>
        <w:tc>
          <w:tcPr>
            <w:tcW w:w="2867" w:type="dxa"/>
            <w:shd w:val="clear" w:color="auto" w:fill="auto"/>
          </w:tcPr>
          <w:p w14:paraId="6DBE9C7F" w14:textId="77777777" w:rsidR="00972FED" w:rsidRPr="006F0B54" w:rsidRDefault="00972FED" w:rsidP="00972FED">
            <w:pPr>
              <w:pStyle w:val="TAC"/>
              <w:rPr>
                <w:lang w:eastAsia="zh-CN"/>
              </w:rPr>
            </w:pPr>
            <w:r w:rsidRPr="006F0B54">
              <w:rPr>
                <w:lang w:eastAsia="zh-CN"/>
              </w:rPr>
              <w:t>70</w:t>
            </w:r>
          </w:p>
        </w:tc>
        <w:tc>
          <w:tcPr>
            <w:tcW w:w="4626" w:type="dxa"/>
            <w:shd w:val="clear" w:color="auto" w:fill="auto"/>
          </w:tcPr>
          <w:p w14:paraId="4486B6A9" w14:textId="77777777" w:rsidR="00972FED" w:rsidRPr="006F0B54" w:rsidRDefault="00972FED" w:rsidP="00972FED">
            <w:pPr>
              <w:pStyle w:val="TAC"/>
            </w:pPr>
            <w:r w:rsidRPr="006F0B54">
              <w:t>±</w:t>
            </w:r>
            <w:r w:rsidRPr="006F0B54">
              <w:rPr>
                <w:rFonts w:hint="eastAsia"/>
                <w:lang w:eastAsia="zh-CN"/>
              </w:rPr>
              <w:t>(</w:t>
            </w:r>
            <w:r w:rsidRPr="006F0B54">
              <w:rPr>
                <w:lang w:eastAsia="zh-CN"/>
              </w:rPr>
              <w:t xml:space="preserve">565 </w:t>
            </w:r>
            <w:r w:rsidRPr="006F0B54">
              <w:t>+ m*180),</w:t>
            </w:r>
          </w:p>
          <w:p w14:paraId="7F1A5B6A" w14:textId="77777777" w:rsidR="00972FED" w:rsidRPr="006F0B54" w:rsidRDefault="00972FED" w:rsidP="00972FED">
            <w:pPr>
              <w:pStyle w:val="TAC"/>
              <w:rPr>
                <w:lang w:eastAsia="zh-CN"/>
              </w:rPr>
            </w:pPr>
            <w:r w:rsidRPr="006F0B54">
              <w:t>m=0, 1, 2, 3, 4, 29, 54, 79, 99</w:t>
            </w:r>
          </w:p>
        </w:tc>
        <w:tc>
          <w:tcPr>
            <w:tcW w:w="2138" w:type="dxa"/>
            <w:tcBorders>
              <w:top w:val="nil"/>
              <w:bottom w:val="nil"/>
            </w:tcBorders>
            <w:shd w:val="clear" w:color="auto" w:fill="auto"/>
          </w:tcPr>
          <w:p w14:paraId="3131F289" w14:textId="77777777" w:rsidR="00972FED" w:rsidRPr="006F0B54" w:rsidRDefault="00972FED" w:rsidP="00972FED">
            <w:pPr>
              <w:pStyle w:val="TAC"/>
              <w:rPr>
                <w:rFonts w:eastAsia="SimSun"/>
                <w:lang w:eastAsia="zh-CN"/>
              </w:rPr>
            </w:pPr>
          </w:p>
        </w:tc>
      </w:tr>
      <w:tr w:rsidR="00972FED" w:rsidRPr="006F0B54" w14:paraId="729CB46B" w14:textId="77777777" w:rsidTr="00972FED">
        <w:trPr>
          <w:cantSplit/>
          <w:jc w:val="center"/>
        </w:trPr>
        <w:tc>
          <w:tcPr>
            <w:tcW w:w="2867" w:type="dxa"/>
            <w:shd w:val="clear" w:color="auto" w:fill="auto"/>
          </w:tcPr>
          <w:p w14:paraId="7754FF4F" w14:textId="77777777" w:rsidR="00972FED" w:rsidRPr="006F0B54" w:rsidRDefault="00972FED" w:rsidP="00972FED">
            <w:pPr>
              <w:pStyle w:val="TAC"/>
              <w:rPr>
                <w:lang w:eastAsia="zh-CN"/>
              </w:rPr>
            </w:pPr>
            <w:r w:rsidRPr="006F0B54">
              <w:rPr>
                <w:lang w:eastAsia="zh-CN"/>
              </w:rPr>
              <w:t>80</w:t>
            </w:r>
          </w:p>
        </w:tc>
        <w:tc>
          <w:tcPr>
            <w:tcW w:w="4626" w:type="dxa"/>
            <w:shd w:val="clear" w:color="auto" w:fill="auto"/>
          </w:tcPr>
          <w:p w14:paraId="12D36A2B"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560 </w:t>
            </w:r>
            <w:r w:rsidRPr="006F0B54">
              <w:rPr>
                <w:rFonts w:cs="Arial"/>
              </w:rPr>
              <w:t>+ m*180),</w:t>
            </w:r>
          </w:p>
          <w:p w14:paraId="539CBFD3"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3F77D114"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55FEEB3" w14:textId="77777777" w:rsidTr="00972FED">
        <w:trPr>
          <w:cantSplit/>
          <w:jc w:val="center"/>
        </w:trPr>
        <w:tc>
          <w:tcPr>
            <w:tcW w:w="2867" w:type="dxa"/>
            <w:shd w:val="clear" w:color="auto" w:fill="auto"/>
          </w:tcPr>
          <w:p w14:paraId="00C26A01" w14:textId="77777777" w:rsidR="00972FED" w:rsidRPr="006F0B54" w:rsidRDefault="00972FED" w:rsidP="00972FED">
            <w:pPr>
              <w:pStyle w:val="TAC"/>
              <w:rPr>
                <w:lang w:eastAsia="zh-CN"/>
              </w:rPr>
            </w:pPr>
            <w:r w:rsidRPr="006F0B54">
              <w:rPr>
                <w:lang w:eastAsia="zh-CN"/>
              </w:rPr>
              <w:t>90</w:t>
            </w:r>
          </w:p>
        </w:tc>
        <w:tc>
          <w:tcPr>
            <w:tcW w:w="4626" w:type="dxa"/>
            <w:shd w:val="clear" w:color="auto" w:fill="auto"/>
          </w:tcPr>
          <w:p w14:paraId="3D696907"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570 </w:t>
            </w:r>
            <w:r w:rsidRPr="006F0B54">
              <w:rPr>
                <w:rFonts w:cs="Arial"/>
              </w:rPr>
              <w:t>+ m*180),</w:t>
            </w:r>
          </w:p>
          <w:p w14:paraId="0FEF0205"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bottom w:val="nil"/>
            </w:tcBorders>
            <w:shd w:val="clear" w:color="auto" w:fill="auto"/>
          </w:tcPr>
          <w:p w14:paraId="5F2D3BE7" w14:textId="77777777" w:rsidR="00972FED" w:rsidRPr="006F0B54" w:rsidRDefault="00972FED" w:rsidP="00972FED">
            <w:pPr>
              <w:keepNext/>
              <w:keepLines/>
              <w:jc w:val="center"/>
              <w:rPr>
                <w:rFonts w:ascii="Arial" w:eastAsia="SimSun" w:hAnsi="Arial"/>
                <w:sz w:val="18"/>
                <w:lang w:eastAsia="zh-CN"/>
              </w:rPr>
            </w:pPr>
          </w:p>
        </w:tc>
      </w:tr>
      <w:tr w:rsidR="00972FED" w:rsidRPr="006F0B54" w14:paraId="38CEC2B1" w14:textId="77777777" w:rsidTr="00972FED">
        <w:trPr>
          <w:cantSplit/>
          <w:jc w:val="center"/>
        </w:trPr>
        <w:tc>
          <w:tcPr>
            <w:tcW w:w="2867" w:type="dxa"/>
            <w:shd w:val="clear" w:color="auto" w:fill="auto"/>
          </w:tcPr>
          <w:p w14:paraId="2C552471" w14:textId="77777777" w:rsidR="00972FED" w:rsidRPr="006F0B54" w:rsidRDefault="00972FED" w:rsidP="00972FED">
            <w:pPr>
              <w:pStyle w:val="TAC"/>
              <w:rPr>
                <w:lang w:eastAsia="zh-CN"/>
              </w:rPr>
            </w:pPr>
            <w:r w:rsidRPr="006F0B54">
              <w:rPr>
                <w:lang w:eastAsia="zh-CN"/>
              </w:rPr>
              <w:t>100</w:t>
            </w:r>
          </w:p>
        </w:tc>
        <w:tc>
          <w:tcPr>
            <w:tcW w:w="4626" w:type="dxa"/>
            <w:shd w:val="clear" w:color="auto" w:fill="auto"/>
          </w:tcPr>
          <w:p w14:paraId="5963CD9A" w14:textId="77777777" w:rsidR="00972FED" w:rsidRPr="006F0B54" w:rsidRDefault="00972FED" w:rsidP="00972FED">
            <w:pPr>
              <w:pStyle w:val="TAC"/>
              <w:rPr>
                <w:rFonts w:cs="Arial"/>
              </w:rPr>
            </w:pPr>
            <w:r w:rsidRPr="006F0B54">
              <w:rPr>
                <w:rFonts w:cs="Arial"/>
              </w:rPr>
              <w:t>±</w:t>
            </w:r>
            <w:r w:rsidRPr="006F0B54">
              <w:rPr>
                <w:rFonts w:cs="Arial" w:hint="eastAsia"/>
                <w:lang w:eastAsia="zh-CN"/>
              </w:rPr>
              <w:t>(</w:t>
            </w:r>
            <w:r w:rsidRPr="006F0B54">
              <w:rPr>
                <w:lang w:eastAsia="zh-CN"/>
              </w:rPr>
              <w:t xml:space="preserve">565 </w:t>
            </w:r>
            <w:r w:rsidRPr="006F0B54">
              <w:rPr>
                <w:rFonts w:cs="Arial"/>
              </w:rPr>
              <w:t>+ m*180),</w:t>
            </w:r>
          </w:p>
          <w:p w14:paraId="64D382E1" w14:textId="77777777" w:rsidR="00972FED" w:rsidRPr="006F0B54" w:rsidRDefault="00972FED" w:rsidP="00972FED">
            <w:pPr>
              <w:pStyle w:val="TAC"/>
              <w:rPr>
                <w:lang w:eastAsia="zh-CN"/>
              </w:rPr>
            </w:pPr>
            <w:r w:rsidRPr="006F0B54">
              <w:rPr>
                <w:rFonts w:cs="Arial"/>
              </w:rPr>
              <w:t>m=0, 1, 2, 3, 4, 29, 54, 79, 99</w:t>
            </w:r>
          </w:p>
        </w:tc>
        <w:tc>
          <w:tcPr>
            <w:tcW w:w="2138" w:type="dxa"/>
            <w:tcBorders>
              <w:top w:val="nil"/>
            </w:tcBorders>
            <w:shd w:val="clear" w:color="auto" w:fill="auto"/>
          </w:tcPr>
          <w:p w14:paraId="2150EE32" w14:textId="77777777" w:rsidR="00972FED" w:rsidRPr="006F0B54" w:rsidRDefault="00972FED" w:rsidP="00972FED">
            <w:pPr>
              <w:keepNext/>
              <w:keepLines/>
              <w:jc w:val="center"/>
              <w:rPr>
                <w:rFonts w:ascii="Arial" w:eastAsia="SimSun" w:hAnsi="Arial"/>
                <w:sz w:val="18"/>
                <w:lang w:eastAsia="zh-CN"/>
              </w:rPr>
            </w:pPr>
          </w:p>
        </w:tc>
      </w:tr>
      <w:tr w:rsidR="00972FED" w:rsidRPr="006F0B54" w14:paraId="67F7BB26" w14:textId="77777777" w:rsidTr="00972FED">
        <w:trPr>
          <w:cantSplit/>
          <w:jc w:val="center"/>
        </w:trPr>
        <w:tc>
          <w:tcPr>
            <w:tcW w:w="9631" w:type="dxa"/>
            <w:gridSpan w:val="3"/>
            <w:shd w:val="clear" w:color="auto" w:fill="auto"/>
          </w:tcPr>
          <w:p w14:paraId="6F0FC190" w14:textId="77777777" w:rsidR="00972FED" w:rsidRPr="006F0B54" w:rsidRDefault="00972FED" w:rsidP="00972FED">
            <w:pPr>
              <w:pStyle w:val="TAN"/>
            </w:pPr>
            <w:r w:rsidRPr="006F0B54">
              <w:t>NOTE 1:</w:t>
            </w:r>
            <w:r w:rsidRPr="006F0B54">
              <w:tab/>
              <w:t>Interfering signal consisting of one resource block is positioned at the stated offset, the</w:t>
            </w:r>
            <w:r w:rsidRPr="006F0B54">
              <w:rPr>
                <w:rFonts w:hint="eastAsia"/>
                <w:lang w:eastAsia="zh-CN"/>
              </w:rPr>
              <w:t xml:space="preserve"> </w:t>
            </w:r>
            <w:r w:rsidRPr="006F0B54">
              <w:t>channel bandwidth</w:t>
            </w:r>
            <w:r w:rsidRPr="006F0B54">
              <w:rPr>
                <w:i/>
                <w:iCs/>
              </w:rPr>
              <w:t xml:space="preserve"> </w:t>
            </w:r>
            <w:r w:rsidRPr="006F0B54">
              <w:t>of the interfering signal is located adjacently to the lower/upper Base Station RF Bandwidth edge.</w:t>
            </w:r>
          </w:p>
          <w:p w14:paraId="4A81932B" w14:textId="77777777" w:rsidR="00972FED" w:rsidRPr="006F0B54" w:rsidRDefault="00972FED" w:rsidP="00972FED">
            <w:pPr>
              <w:pStyle w:val="TAN"/>
              <w:rPr>
                <w:lang w:eastAsia="zh-CN"/>
              </w:rPr>
            </w:pPr>
            <w:r w:rsidRPr="006F0B54">
              <w:t>NOTE 2:</w:t>
            </w:r>
            <w:r w:rsidRPr="006F0B54">
              <w:rPr>
                <w:lang w:eastAsia="zh-CN"/>
              </w:rPr>
              <w:tab/>
            </w:r>
            <w:r w:rsidRPr="006F0B54">
              <w:t>The centre of the interfering RB refers to the frequency location between the two central subcarriers.</w:t>
            </w:r>
          </w:p>
        </w:tc>
      </w:tr>
    </w:tbl>
    <w:p w14:paraId="25D39B8A" w14:textId="77777777" w:rsidR="00972FED" w:rsidRPr="006F0B54" w:rsidRDefault="00972FED" w:rsidP="00972FED">
      <w:pPr>
        <w:rPr>
          <w:lang w:eastAsia="sv-SE"/>
        </w:rPr>
      </w:pPr>
    </w:p>
    <w:p w14:paraId="4202C4D7" w14:textId="77777777" w:rsidR="00972FED" w:rsidRPr="006F0B54" w:rsidRDefault="00972FED" w:rsidP="00972FED">
      <w:pPr>
        <w:pStyle w:val="Heading5"/>
        <w:rPr>
          <w:lang w:eastAsia="sv-SE"/>
        </w:rPr>
      </w:pPr>
      <w:bookmarkStart w:id="4004" w:name="_Toc21101313"/>
      <w:bookmarkStart w:id="4005" w:name="_Toc29810352"/>
      <w:bookmarkStart w:id="4006" w:name="_Toc37273629"/>
      <w:bookmarkStart w:id="4007" w:name="_Toc45884947"/>
      <w:bookmarkStart w:id="4008" w:name="_Toc53182878"/>
      <w:bookmarkStart w:id="4009" w:name="_Toc58865272"/>
      <w:bookmarkStart w:id="4010" w:name="_Toc58866854"/>
      <w:bookmarkStart w:id="4011" w:name="_Toc66717887"/>
      <w:bookmarkStart w:id="4012" w:name="_Toc74930448"/>
      <w:bookmarkStart w:id="4013" w:name="_Toc76544733"/>
      <w:bookmarkStart w:id="4014" w:name="_Toc82539069"/>
      <w:bookmarkStart w:id="4015" w:name="_Toc89951286"/>
      <w:bookmarkStart w:id="4016" w:name="_Toc98767671"/>
      <w:bookmarkStart w:id="4017" w:name="_Toc106202126"/>
      <w:r w:rsidRPr="006F0B54">
        <w:rPr>
          <w:lang w:eastAsia="sv-SE"/>
        </w:rPr>
        <w:t>7.5.2.5.3</w:t>
      </w:r>
      <w:r w:rsidRPr="006F0B54">
        <w:rPr>
          <w:lang w:eastAsia="sv-SE"/>
        </w:rPr>
        <w:tab/>
        <w:t xml:space="preserve">Test requirements for </w:t>
      </w:r>
      <w:r w:rsidRPr="006F0B54">
        <w:rPr>
          <w:i/>
          <w:lang w:eastAsia="sv-SE"/>
        </w:rPr>
        <w:t>BS type 2-O</w:t>
      </w:r>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7F463F6C" w14:textId="77777777" w:rsidR="00972FED" w:rsidRPr="006F0B54" w:rsidRDefault="00972FED" w:rsidP="00972FED">
      <w:r w:rsidRPr="006F0B54">
        <w:t xml:space="preserve">The requirement shall apply at the RIB when the AoA of the incident wave of a received signal and the interfering signal are from the same direction and are within the </w:t>
      </w:r>
      <w:r w:rsidRPr="006F0B54">
        <w:rPr>
          <w:i/>
        </w:rPr>
        <w:t>OTA REFSENS RoAoA.</w:t>
      </w:r>
    </w:p>
    <w:p w14:paraId="44FC11D6" w14:textId="77777777" w:rsidR="00972FED" w:rsidRPr="006F0B54" w:rsidRDefault="00972FED" w:rsidP="00972FED">
      <w:r w:rsidRPr="006F0B54">
        <w:t>The wanted and interfering signals apply to each</w:t>
      </w:r>
      <w:r w:rsidRPr="006F0B54" w:rsidDel="00777305">
        <w:t xml:space="preserve"> </w:t>
      </w:r>
      <w:r w:rsidRPr="006F0B54">
        <w:t>supported polarization, under the assumption o</w:t>
      </w:r>
      <w:r w:rsidRPr="006F0B54">
        <w:rPr>
          <w:i/>
        </w:rPr>
        <w:t>f polarization match</w:t>
      </w:r>
      <w:r w:rsidRPr="006F0B54">
        <w:t>.</w:t>
      </w:r>
    </w:p>
    <w:p w14:paraId="15452579" w14:textId="77777777" w:rsidR="00972FED" w:rsidRPr="006F0B54" w:rsidRDefault="00972FED" w:rsidP="00972FED">
      <w:pPr>
        <w:rPr>
          <w:lang w:eastAsia="zh-CN"/>
        </w:rPr>
      </w:pPr>
      <w:r w:rsidRPr="006F0B54">
        <w:t>The throughput shall be ≥ 95% of the maximum throughput</w:t>
      </w:r>
      <w:r w:rsidRPr="006F0B54" w:rsidDel="00BE584A">
        <w:t xml:space="preserve"> </w:t>
      </w:r>
      <w:r w:rsidRPr="006F0B54">
        <w:t>of the reference measurement channel</w:t>
      </w:r>
      <w:r w:rsidRPr="006F0B54">
        <w:rPr>
          <w:lang w:eastAsia="zh-CN"/>
        </w:rPr>
        <w:t>.</w:t>
      </w:r>
    </w:p>
    <w:p w14:paraId="18BB478F" w14:textId="77777777" w:rsidR="00972FED" w:rsidRPr="006F0B54" w:rsidRDefault="00972FED" w:rsidP="00972FED">
      <w:pPr>
        <w:rPr>
          <w:lang w:eastAsia="zh-CN"/>
        </w:rPr>
      </w:pPr>
      <w:r w:rsidRPr="006F0B54">
        <w:rPr>
          <w:lang w:eastAsia="zh-CN"/>
        </w:rPr>
        <w:t xml:space="preserve">For </w:t>
      </w:r>
      <w:r w:rsidRPr="006F0B54">
        <w:rPr>
          <w:i/>
          <w:lang w:eastAsia="zh-CN"/>
        </w:rPr>
        <w:t>BS type 2-O</w:t>
      </w:r>
      <w:r w:rsidRPr="006F0B54">
        <w:rPr>
          <w:lang w:eastAsia="zh-CN"/>
        </w:rPr>
        <w:t xml:space="preserve">, the </w:t>
      </w:r>
      <w:r w:rsidRPr="006F0B54">
        <w:t xml:space="preserve">OTA wanted and OTA interfering signals are provided at RIB using the parameters in </w:t>
      </w:r>
      <w:r w:rsidRPr="006F0B54">
        <w:rPr>
          <w:lang w:eastAsia="zh-CN"/>
        </w:rPr>
        <w:t>table</w:t>
      </w:r>
      <w:r w:rsidRPr="007151EF">
        <w:rPr>
          <w:rFonts w:eastAsia="MS Mincho"/>
        </w:rPr>
        <w:t> </w:t>
      </w:r>
      <w:r w:rsidRPr="006F0B54">
        <w:rPr>
          <w:lang w:eastAsia="zh-CN"/>
        </w:rPr>
        <w:t xml:space="preserve">7.5.2.5.3-1 for general OTA blocking requirements. </w:t>
      </w:r>
      <w:r w:rsidRPr="006F0B54">
        <w:rPr>
          <w:rFonts w:eastAsia="Osaka"/>
        </w:rPr>
        <w:t>The reference measurement channel for the OTA wanted signal is identified in clause</w:t>
      </w:r>
      <w:r>
        <w:rPr>
          <w:rFonts w:eastAsia="Osaka"/>
        </w:rPr>
        <w:t> </w:t>
      </w:r>
      <w:r w:rsidRPr="006F0B54">
        <w:rPr>
          <w:rFonts w:eastAsia="Osaka"/>
        </w:rPr>
        <w:t xml:space="preserve">7.3.5.3 and is further specified in </w:t>
      </w:r>
      <w:r w:rsidRPr="006F0B54">
        <w:rPr>
          <w:rFonts w:eastAsia="SimSun"/>
        </w:rPr>
        <w:t>annex A.1</w:t>
      </w:r>
      <w:r w:rsidRPr="006F0B54">
        <w:rPr>
          <w:rFonts w:eastAsia="Osaka"/>
        </w:rPr>
        <w:t xml:space="preserve">. The characteristics of the interfering signal is further specified in </w:t>
      </w:r>
      <w:r w:rsidRPr="006F0B54">
        <w:rPr>
          <w:rFonts w:eastAsia="SimSun"/>
        </w:rPr>
        <w:t>TS</w:t>
      </w:r>
      <w:r>
        <w:rPr>
          <w:rFonts w:eastAsia="SimSun"/>
        </w:rPr>
        <w:t> </w:t>
      </w:r>
      <w:r w:rsidRPr="006F0B54">
        <w:rPr>
          <w:rFonts w:eastAsia="SimSun"/>
        </w:rPr>
        <w:t>38.104</w:t>
      </w:r>
      <w:r>
        <w:rPr>
          <w:rFonts w:eastAsia="SimSun"/>
        </w:rPr>
        <w:t> </w:t>
      </w:r>
      <w:r w:rsidRPr="006F0B54">
        <w:rPr>
          <w:rFonts w:eastAsia="SimSun"/>
        </w:rPr>
        <w:t xml:space="preserve">[2] </w:t>
      </w:r>
      <w:r w:rsidRPr="006F0B54">
        <w:rPr>
          <w:rFonts w:eastAsia="Osaka"/>
        </w:rPr>
        <w:t>annex D.</w:t>
      </w:r>
    </w:p>
    <w:p w14:paraId="63B5000E" w14:textId="77777777" w:rsidR="00972FED" w:rsidRPr="006F0B54" w:rsidRDefault="00972FED" w:rsidP="00972FED">
      <w:pPr>
        <w:rPr>
          <w:rFonts w:cs="v3.8.0"/>
        </w:rPr>
      </w:pPr>
      <w:r w:rsidRPr="006F0B54">
        <w:rPr>
          <w:lang w:eastAsia="zh-CN"/>
        </w:rPr>
        <w:t xml:space="preserve">The OTA blocking requirements are applicable outside the </w:t>
      </w:r>
      <w:r w:rsidRPr="006F0B54">
        <w:rPr>
          <w:i/>
          <w:lang w:eastAsia="zh-CN"/>
        </w:rPr>
        <w:t>Base Station RF Bandwidth</w:t>
      </w:r>
      <w:r w:rsidRPr="006F0B54">
        <w:rPr>
          <w:lang w:eastAsia="zh-CN"/>
        </w:rPr>
        <w:t xml:space="preserve">. The interfering signal offset is defined relative to the </w:t>
      </w:r>
      <w:r w:rsidRPr="006F0B54">
        <w:rPr>
          <w:i/>
          <w:lang w:eastAsia="zh-CN"/>
        </w:rPr>
        <w:t>Base Station RF Bandwidth edges</w:t>
      </w:r>
      <w:r w:rsidRPr="006F0B54">
        <w:rPr>
          <w:lang w:eastAsia="zh-CN"/>
        </w:rPr>
        <w:t>.</w:t>
      </w:r>
    </w:p>
    <w:p w14:paraId="0F42004D" w14:textId="77777777" w:rsidR="0089140E" w:rsidRPr="006F0B54" w:rsidRDefault="0089140E" w:rsidP="0089140E">
      <w:pPr>
        <w:rPr>
          <w:rFonts w:cs="v3.8.0"/>
        </w:rPr>
      </w:pPr>
      <w:r w:rsidRPr="006F0B54">
        <w:rPr>
          <w:lang w:eastAsia="zh-CN"/>
        </w:rPr>
        <w:t xml:space="preserve">For </w:t>
      </w:r>
      <w:r w:rsidRPr="006F0B54">
        <w:rPr>
          <w:i/>
          <w:lang w:eastAsia="zh-CN"/>
        </w:rPr>
        <w:t xml:space="preserve">BS type 2-O </w:t>
      </w:r>
      <w:r w:rsidRPr="006F0B54">
        <w:rPr>
          <w:rFonts w:cs="v3.8.0"/>
        </w:rPr>
        <w:t xml:space="preserve">the OTA </w:t>
      </w:r>
      <w:r w:rsidRPr="006F0B54">
        <w:rPr>
          <w:lang w:eastAsia="zh-CN"/>
        </w:rPr>
        <w:t xml:space="preserve">blocking requirement shall </w:t>
      </w:r>
      <w:r w:rsidRPr="006F0B54">
        <w:rPr>
          <w:rFonts w:cs="v3.8.0"/>
        </w:rPr>
        <w:t xml:space="preserve">apply </w:t>
      </w:r>
      <w:r w:rsidRPr="006F0B54">
        <w:rPr>
          <w:lang w:eastAsia="zh-CN"/>
        </w:rPr>
        <w:t xml:space="preserve">in the in-band blocking frequency range, which is defined within frequency range </w:t>
      </w:r>
      <w:r w:rsidRPr="006F0B54">
        <w:rPr>
          <w:rFonts w:cs="v3.8.0"/>
        </w:rPr>
        <w:t xml:space="preserve">from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v5.0.0"/>
        </w:rPr>
        <w:t xml:space="preserve"> </w:t>
      </w:r>
      <w:r w:rsidRPr="006F0B54">
        <w:t xml:space="preserve">to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v3.8.0"/>
        </w:rPr>
        <w:t>,</w:t>
      </w:r>
      <w:r>
        <w:rPr>
          <w:rFonts w:cs="v3.8.0"/>
        </w:rPr>
        <w:t xml:space="preserve"> </w:t>
      </w:r>
      <w:r w:rsidRPr="006F0B54">
        <w:rPr>
          <w:rFonts w:cs="v3.8.0"/>
        </w:rPr>
        <w:t>where the</w:t>
      </w:r>
      <w:r w:rsidRPr="006F0B54">
        <w:rPr>
          <w:rFonts w:cs="v3.8.0"/>
          <w:i/>
        </w:rPr>
        <w:t xml:space="preserv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2-O</w:t>
      </w:r>
      <w:r w:rsidRPr="006F0B54">
        <w:rPr>
          <w:rFonts w:cs="v5.0.0"/>
        </w:rPr>
        <w:t xml:space="preserve"> is </w:t>
      </w:r>
      <w:r w:rsidRPr="006F0B54">
        <w:t>defined in table</w:t>
      </w:r>
      <w:r w:rsidRPr="007151EF">
        <w:rPr>
          <w:rFonts w:eastAsia="MS Mincho"/>
        </w:rPr>
        <w:t> </w:t>
      </w:r>
      <w:r w:rsidRPr="006F0B54">
        <w:t>7.5.2.5.3-0</w:t>
      </w:r>
      <w:r w:rsidRPr="006F0B54">
        <w:rPr>
          <w:rFonts w:cs="v3.8.0"/>
        </w:rPr>
        <w:t>.</w:t>
      </w:r>
    </w:p>
    <w:p w14:paraId="13D206D0" w14:textId="77777777" w:rsidR="00972FED" w:rsidRPr="006F0B54" w:rsidRDefault="00972FED" w:rsidP="00972FED">
      <w:pPr>
        <w:pStyle w:val="TH"/>
      </w:pPr>
      <w:r w:rsidRPr="006F0B54">
        <w:t>Table 7.5.2.5.3-0: Δf</w:t>
      </w:r>
      <w:r w:rsidRPr="006F0B54">
        <w:rPr>
          <w:vertAlign w:val="subscript"/>
        </w:rPr>
        <w:t>OOB</w:t>
      </w:r>
      <w:r w:rsidRPr="006F0B54">
        <w:t xml:space="preserve"> offset for NR </w:t>
      </w:r>
      <w:r w:rsidRPr="006F0B54">
        <w:rPr>
          <w:i/>
        </w:rPr>
        <w:t>operating bands</w:t>
      </w:r>
      <w:r w:rsidRPr="006F0B54">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972FED" w:rsidRPr="006F0B54" w14:paraId="1077373B" w14:textId="77777777" w:rsidTr="00972FED">
        <w:trPr>
          <w:cantSplit/>
          <w:jc w:val="center"/>
        </w:trPr>
        <w:tc>
          <w:tcPr>
            <w:tcW w:w="1197" w:type="dxa"/>
          </w:tcPr>
          <w:p w14:paraId="7B5C16DA" w14:textId="77777777" w:rsidR="00972FED" w:rsidRPr="006F0B54" w:rsidRDefault="00972FED" w:rsidP="00972FED">
            <w:pPr>
              <w:pStyle w:val="TAH"/>
              <w:rPr>
                <w:lang w:eastAsia="zh-CN"/>
              </w:rPr>
            </w:pPr>
            <w:r w:rsidRPr="006F0B54">
              <w:rPr>
                <w:lang w:eastAsia="zh-CN"/>
              </w:rPr>
              <w:t>BS type</w:t>
            </w:r>
          </w:p>
        </w:tc>
        <w:tc>
          <w:tcPr>
            <w:tcW w:w="3472" w:type="dxa"/>
            <w:shd w:val="clear" w:color="auto" w:fill="auto"/>
          </w:tcPr>
          <w:p w14:paraId="16E5995E" w14:textId="77777777" w:rsidR="00972FED" w:rsidRPr="006F0B54" w:rsidRDefault="00972FED" w:rsidP="00972FED">
            <w:pPr>
              <w:pStyle w:val="TAH"/>
            </w:pPr>
            <w:r w:rsidRPr="006F0B54">
              <w:rPr>
                <w:i/>
              </w:rPr>
              <w:t>Operating band</w:t>
            </w:r>
            <w:r w:rsidRPr="006F0B54">
              <w:t xml:space="preserve"> characteristics</w:t>
            </w:r>
          </w:p>
        </w:tc>
        <w:tc>
          <w:tcPr>
            <w:tcW w:w="1219" w:type="dxa"/>
            <w:shd w:val="clear" w:color="auto" w:fill="auto"/>
          </w:tcPr>
          <w:p w14:paraId="01395B7B" w14:textId="77777777" w:rsidR="00972FED" w:rsidRPr="006F0B54" w:rsidRDefault="00972FED" w:rsidP="00972FED">
            <w:pPr>
              <w:pStyle w:val="TAH"/>
            </w:pPr>
            <w:r w:rsidRPr="006F0B54">
              <w:t>Δf</w:t>
            </w:r>
            <w:r w:rsidRPr="006F0B54">
              <w:rPr>
                <w:vertAlign w:val="subscript"/>
              </w:rPr>
              <w:t>OOB</w:t>
            </w:r>
            <w:r w:rsidRPr="006F0B54">
              <w:t xml:space="preserve"> (MHz)</w:t>
            </w:r>
          </w:p>
        </w:tc>
      </w:tr>
      <w:tr w:rsidR="00972FED" w:rsidRPr="006F0B54" w14:paraId="50262357" w14:textId="77777777" w:rsidTr="00972FED">
        <w:trPr>
          <w:cantSplit/>
          <w:jc w:val="center"/>
        </w:trPr>
        <w:tc>
          <w:tcPr>
            <w:tcW w:w="1197" w:type="dxa"/>
          </w:tcPr>
          <w:p w14:paraId="488E9918" w14:textId="77777777" w:rsidR="00972FED" w:rsidRPr="006F0B54" w:rsidRDefault="00972FED" w:rsidP="00972FED">
            <w:pPr>
              <w:pStyle w:val="TAC"/>
              <w:rPr>
                <w:i/>
                <w:lang w:eastAsia="zh-CN"/>
              </w:rPr>
            </w:pPr>
            <w:r w:rsidRPr="006F0B54">
              <w:rPr>
                <w:i/>
                <w:lang w:eastAsia="zh-CN"/>
              </w:rPr>
              <w:t>BS type 2-O</w:t>
            </w:r>
          </w:p>
        </w:tc>
        <w:tc>
          <w:tcPr>
            <w:tcW w:w="3472" w:type="dxa"/>
            <w:shd w:val="clear" w:color="auto" w:fill="auto"/>
          </w:tcPr>
          <w:p w14:paraId="2193F7B6" w14:textId="77777777" w:rsidR="00972FED" w:rsidRPr="006F0B54" w:rsidRDefault="00972FED" w:rsidP="00972FED">
            <w:pPr>
              <w:pStyle w:val="TAC"/>
            </w:pPr>
            <w:r w:rsidRPr="006F0B54">
              <w:t>F</w:t>
            </w:r>
            <w:r w:rsidRPr="006F0B54">
              <w:rPr>
                <w:vertAlign w:val="subscript"/>
              </w:rPr>
              <w:t>UL_high</w:t>
            </w:r>
            <w:r w:rsidRPr="006F0B54">
              <w:t xml:space="preserve"> – F</w:t>
            </w:r>
            <w:r w:rsidRPr="006F0B54">
              <w:rPr>
                <w:vertAlign w:val="subscript"/>
              </w:rPr>
              <w:t>UL_low</w:t>
            </w:r>
            <w:r w:rsidRPr="006F0B54">
              <w:t xml:space="preserve"> ≤ 3250 MHz</w:t>
            </w:r>
          </w:p>
        </w:tc>
        <w:tc>
          <w:tcPr>
            <w:tcW w:w="1219" w:type="dxa"/>
            <w:shd w:val="clear" w:color="auto" w:fill="auto"/>
          </w:tcPr>
          <w:p w14:paraId="4492D5F0" w14:textId="77777777" w:rsidR="00972FED" w:rsidRPr="006F0B54" w:rsidRDefault="00972FED" w:rsidP="00972FED">
            <w:pPr>
              <w:pStyle w:val="TAC"/>
            </w:pPr>
            <w:r w:rsidRPr="006F0B54">
              <w:t>1500</w:t>
            </w:r>
          </w:p>
        </w:tc>
      </w:tr>
    </w:tbl>
    <w:p w14:paraId="6226A190" w14:textId="77777777" w:rsidR="00972FED" w:rsidRPr="006F0B54" w:rsidRDefault="00972FED" w:rsidP="00972FED">
      <w:pPr>
        <w:rPr>
          <w:lang w:eastAsia="zh-CN"/>
        </w:rPr>
      </w:pPr>
    </w:p>
    <w:p w14:paraId="7F10ECCC" w14:textId="77777777" w:rsidR="00972FED" w:rsidRPr="006F0B54" w:rsidRDefault="00972FED" w:rsidP="00972FED">
      <w:pPr>
        <w:rPr>
          <w:lang w:eastAsia="zh-CN"/>
        </w:rPr>
      </w:pPr>
      <w:r w:rsidRPr="006F0B54">
        <w:rPr>
          <w:lang w:eastAsia="zh-CN"/>
        </w:rPr>
        <w:lastRenderedPageBreak/>
        <w:t xml:space="preserve">For a </w:t>
      </w:r>
      <w:r w:rsidRPr="006F0B54">
        <w:t xml:space="preserve">RIBs supporting operation in </w:t>
      </w:r>
      <w:r w:rsidRPr="006F0B54">
        <w:rPr>
          <w:i/>
        </w:rPr>
        <w:t>non-contiguous spectrum</w:t>
      </w:r>
      <w:r w:rsidRPr="006F0B54">
        <w:rPr>
          <w:lang w:eastAsia="zh-CN"/>
        </w:rPr>
        <w:t xml:space="preserve"> within any </w:t>
      </w:r>
      <w:r w:rsidRPr="006F0B54">
        <w:rPr>
          <w:i/>
          <w:lang w:eastAsia="zh-CN"/>
        </w:rPr>
        <w:t>operating band</w:t>
      </w:r>
      <w:r w:rsidRPr="006F0B54">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475945FF" w14:textId="77777777" w:rsidR="00972FED" w:rsidRPr="006F0B54" w:rsidRDefault="00972FED" w:rsidP="00972FED">
      <w:pPr>
        <w:pStyle w:val="TH"/>
        <w:rPr>
          <w:rFonts w:eastAsia="SimSun"/>
          <w:lang w:eastAsia="zh-CN"/>
        </w:rPr>
      </w:pPr>
      <w:r w:rsidRPr="006F0B54">
        <w:t xml:space="preserve">Table </w:t>
      </w:r>
      <w:r w:rsidRPr="006F0B54">
        <w:rPr>
          <w:rFonts w:eastAsia="SimSun"/>
          <w:lang w:eastAsia="zh-CN"/>
        </w:rPr>
        <w:t>7.5.2.5.3</w:t>
      </w:r>
      <w:r w:rsidRPr="006F0B54">
        <w:t>-</w:t>
      </w:r>
      <w:r w:rsidRPr="006F0B54">
        <w:rPr>
          <w:rFonts w:eastAsia="SimSun"/>
          <w:lang w:eastAsia="zh-CN"/>
        </w:rPr>
        <w:t>1</w:t>
      </w:r>
      <w:r w:rsidRPr="006F0B54">
        <w:t xml:space="preserve">: General OTA blocking requirement 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972FED" w:rsidRPr="006F0B54" w14:paraId="3303C6CE" w14:textId="77777777" w:rsidTr="00972FED">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46DF1317" w14:textId="77777777" w:rsidR="00972FED" w:rsidRPr="006F0B54" w:rsidRDefault="00972FED" w:rsidP="00972FED">
            <w:pPr>
              <w:pStyle w:val="TAH"/>
            </w:pPr>
            <w:r w:rsidRPr="00B70E77">
              <w:rPr>
                <w:rFonts w:hint="eastAsia"/>
                <w:i/>
                <w:iCs/>
              </w:rPr>
              <w:t>BS channel bandwidth</w:t>
            </w:r>
            <w:r w:rsidRPr="006F0B54">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76EC2FD2" w14:textId="77777777" w:rsidR="00972FED" w:rsidRPr="006F0B54" w:rsidRDefault="00972FED" w:rsidP="00972FED">
            <w:pPr>
              <w:pStyle w:val="TAH"/>
              <w:rPr>
                <w:lang w:eastAsia="ja-JP"/>
              </w:rPr>
            </w:pPr>
            <w:r w:rsidRPr="006F0B54">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5DF37CA7" w14:textId="77777777" w:rsidR="00972FED" w:rsidRPr="006F0B54" w:rsidRDefault="00972FED" w:rsidP="00972FED">
            <w:pPr>
              <w:pStyle w:val="TAH"/>
              <w:rPr>
                <w:lang w:eastAsia="ja-JP"/>
              </w:rPr>
            </w:pPr>
            <w:r w:rsidRPr="006F0B54">
              <w:rPr>
                <w:rFonts w:cs="Arial"/>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61020C20" w14:textId="77777777" w:rsidR="00972FED" w:rsidRPr="006F0B54" w:rsidRDefault="00972FED" w:rsidP="00972FED">
            <w:pPr>
              <w:pStyle w:val="TAH"/>
              <w:rPr>
                <w:lang w:eastAsia="ja-JP"/>
              </w:rPr>
            </w:pPr>
            <w:r w:rsidRPr="006F0B54">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6981253" w14:textId="77777777" w:rsidR="00972FED" w:rsidRPr="006F0B54" w:rsidRDefault="00972FED" w:rsidP="00972FED">
            <w:pPr>
              <w:pStyle w:val="TAH"/>
              <w:rPr>
                <w:lang w:eastAsia="ja-JP"/>
              </w:rPr>
            </w:pPr>
            <w:r w:rsidRPr="006F0B54">
              <w:t>Type of OTA interfering</w:t>
            </w:r>
          </w:p>
        </w:tc>
      </w:tr>
      <w:tr w:rsidR="00972FED" w:rsidRPr="006F0B54" w14:paraId="73C16ABF" w14:textId="77777777" w:rsidTr="00972FED">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32EE9FB5" w14:textId="77777777" w:rsidR="00972FED" w:rsidRPr="006F0B54" w:rsidRDefault="00972FED" w:rsidP="00972FED">
            <w:pPr>
              <w:pStyle w:val="TAH"/>
            </w:pPr>
            <w:r w:rsidRPr="006F0B54">
              <w:t>lowest</w:t>
            </w:r>
            <w:r w:rsidRPr="006F0B54">
              <w:rPr>
                <w:rFonts w:hint="eastAsia"/>
              </w:rPr>
              <w:t>/</w:t>
            </w:r>
            <w:r w:rsidRPr="006F0B54">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0771B88D" w14:textId="77777777" w:rsidR="00972FED" w:rsidRPr="006F0B54" w:rsidRDefault="00972FED" w:rsidP="00972FED">
            <w:pPr>
              <w:pStyle w:val="TAH"/>
            </w:pPr>
            <w:r w:rsidRPr="006F0B54">
              <w:rPr>
                <w:lang w:eastAsia="ja-JP"/>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30C1ABE0" w14:textId="77777777" w:rsidR="00972FED" w:rsidRPr="006F0B54" w:rsidRDefault="00972FED" w:rsidP="00972FED">
            <w:pPr>
              <w:pStyle w:val="TAH"/>
            </w:pPr>
            <w:r w:rsidRPr="006F0B54">
              <w:rPr>
                <w:lang w:eastAsia="ja-JP"/>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10EB8220" w14:textId="77777777" w:rsidR="00972FED" w:rsidRPr="006F0B54" w:rsidRDefault="00972FED" w:rsidP="00972FED">
            <w:pPr>
              <w:pStyle w:val="TAH"/>
              <w:rPr>
                <w:rFonts w:cs="Arial"/>
              </w:rPr>
            </w:pPr>
            <w:r w:rsidRPr="006F0B54">
              <w:rPr>
                <w:rFonts w:cs="Arial"/>
              </w:rPr>
              <w:t>power (dBm)</w:t>
            </w:r>
          </w:p>
        </w:tc>
        <w:tc>
          <w:tcPr>
            <w:tcW w:w="2117" w:type="dxa"/>
            <w:tcBorders>
              <w:top w:val="nil"/>
              <w:left w:val="single" w:sz="4" w:space="0" w:color="auto"/>
              <w:bottom w:val="single" w:sz="4" w:space="0" w:color="auto"/>
              <w:right w:val="single" w:sz="4" w:space="0" w:color="auto"/>
            </w:tcBorders>
            <w:shd w:val="clear" w:color="auto" w:fill="auto"/>
          </w:tcPr>
          <w:p w14:paraId="35EBBF9F" w14:textId="77777777" w:rsidR="00972FED" w:rsidRPr="006F0B54" w:rsidRDefault="00972FED" w:rsidP="00972FED">
            <w:pPr>
              <w:pStyle w:val="TAH"/>
            </w:pPr>
            <w:r w:rsidRPr="006F0B54">
              <w:t>frequency offset</w:t>
            </w:r>
          </w:p>
          <w:p w14:paraId="302300DE" w14:textId="77777777" w:rsidR="00972FED" w:rsidRPr="006F0B54" w:rsidRDefault="00972FED" w:rsidP="00972FED">
            <w:pPr>
              <w:pStyle w:val="TAH"/>
            </w:pPr>
            <w:r w:rsidRPr="006F0B54">
              <w:rPr>
                <w:rFonts w:cs="Arial"/>
              </w:rPr>
              <w:t>from the lower/upper Base Station RF Bandwidth edge or sub-block edge inside a sub-block gap</w:t>
            </w:r>
            <w:r w:rsidRPr="006F0B54">
              <w:t xml:space="preserve"> (MHz)</w:t>
            </w:r>
          </w:p>
        </w:tc>
        <w:tc>
          <w:tcPr>
            <w:tcW w:w="1500" w:type="dxa"/>
            <w:tcBorders>
              <w:top w:val="nil"/>
              <w:left w:val="single" w:sz="4" w:space="0" w:color="auto"/>
              <w:bottom w:val="single" w:sz="4" w:space="0" w:color="auto"/>
              <w:right w:val="single" w:sz="4" w:space="0" w:color="auto"/>
            </w:tcBorders>
            <w:shd w:val="clear" w:color="auto" w:fill="auto"/>
          </w:tcPr>
          <w:p w14:paraId="49E510C6" w14:textId="77777777" w:rsidR="00972FED" w:rsidRPr="006F0B54" w:rsidRDefault="00972FED" w:rsidP="00972FED">
            <w:pPr>
              <w:pStyle w:val="TAH"/>
            </w:pPr>
            <w:r w:rsidRPr="006F0B54">
              <w:t>signal</w:t>
            </w:r>
          </w:p>
        </w:tc>
      </w:tr>
      <w:tr w:rsidR="00972FED" w:rsidRPr="006F0B54" w14:paraId="1BB5A9DA" w14:textId="77777777" w:rsidTr="00972FED">
        <w:trPr>
          <w:cantSplit/>
          <w:jc w:val="center"/>
        </w:trPr>
        <w:tc>
          <w:tcPr>
            <w:tcW w:w="1972" w:type="dxa"/>
            <w:tcBorders>
              <w:top w:val="single" w:sz="4" w:space="0" w:color="auto"/>
              <w:left w:val="single" w:sz="4" w:space="0" w:color="auto"/>
              <w:bottom w:val="single" w:sz="4" w:space="0" w:color="auto"/>
              <w:right w:val="single" w:sz="4" w:space="0" w:color="auto"/>
            </w:tcBorders>
          </w:tcPr>
          <w:p w14:paraId="5E291407" w14:textId="77777777" w:rsidR="00972FED" w:rsidRPr="006F0B54" w:rsidRDefault="00972FED" w:rsidP="00972FED">
            <w:pPr>
              <w:pStyle w:val="TAC"/>
              <w:rPr>
                <w:rFonts w:eastAsia="SimSun"/>
                <w:lang w:eastAsia="zh-CN"/>
              </w:rPr>
            </w:pPr>
            <w:r w:rsidRPr="006F0B54">
              <w:t>50, 100, 200, 400</w:t>
            </w:r>
          </w:p>
        </w:tc>
        <w:tc>
          <w:tcPr>
            <w:tcW w:w="1212" w:type="dxa"/>
            <w:tcBorders>
              <w:top w:val="single" w:sz="4" w:space="0" w:color="auto"/>
              <w:left w:val="single" w:sz="4" w:space="0" w:color="auto"/>
              <w:bottom w:val="single" w:sz="4" w:space="0" w:color="auto"/>
              <w:right w:val="single" w:sz="4" w:space="0" w:color="auto"/>
            </w:tcBorders>
          </w:tcPr>
          <w:p w14:paraId="68F22715" w14:textId="77777777" w:rsidR="00972FED" w:rsidRPr="006F0B54" w:rsidRDefault="00972FED" w:rsidP="00972FED">
            <w:pPr>
              <w:pStyle w:val="TAC"/>
              <w:rPr>
                <w:rFonts w:cs="Arial"/>
              </w:rPr>
            </w:pPr>
            <w:r w:rsidRPr="006F0B54">
              <w:rPr>
                <w:rFonts w:cs="Arial"/>
              </w:rPr>
              <w:t>EIS</w:t>
            </w:r>
            <w:r w:rsidRPr="006F0B54">
              <w:rPr>
                <w:rFonts w:cs="Arial"/>
                <w:vertAlign w:val="subscript"/>
              </w:rPr>
              <w:t>REFSENS</w:t>
            </w:r>
            <w:r w:rsidRPr="006F0B54">
              <w:t xml:space="preserve"> + 6 dB</w:t>
            </w:r>
          </w:p>
        </w:tc>
        <w:tc>
          <w:tcPr>
            <w:tcW w:w="1184" w:type="dxa"/>
            <w:tcBorders>
              <w:top w:val="single" w:sz="4" w:space="0" w:color="auto"/>
              <w:left w:val="single" w:sz="4" w:space="0" w:color="auto"/>
              <w:bottom w:val="single" w:sz="4" w:space="0" w:color="auto"/>
              <w:right w:val="single" w:sz="4" w:space="0" w:color="auto"/>
            </w:tcBorders>
          </w:tcPr>
          <w:p w14:paraId="2CD248F7" w14:textId="77777777" w:rsidR="00972FED" w:rsidRPr="006F0B54" w:rsidRDefault="00972FED" w:rsidP="00972FED">
            <w:pPr>
              <w:pStyle w:val="TAC"/>
              <w:rPr>
                <w:lang w:eastAsia="ja-JP"/>
              </w:rPr>
            </w:pPr>
            <w:r w:rsidRPr="006F0B54">
              <w:rPr>
                <w:rFonts w:cs="Arial"/>
              </w:rPr>
              <w:t>EIS</w:t>
            </w:r>
            <w:r w:rsidRPr="006F0B54">
              <w:rPr>
                <w:rFonts w:cs="Arial"/>
                <w:vertAlign w:val="subscript"/>
              </w:rPr>
              <w:t>REFSENS</w:t>
            </w:r>
            <w:r w:rsidRPr="006F0B54">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1A45FAA2" w14:textId="77777777" w:rsidR="00972FED" w:rsidRPr="006F0B54" w:rsidRDefault="00972FED" w:rsidP="00972FED">
            <w:pPr>
              <w:pStyle w:val="TAC"/>
              <w:rPr>
                <w:rFonts w:eastAsia="SimSun"/>
                <w:lang w:val="sv-FI" w:eastAsia="zh-CN"/>
              </w:rPr>
            </w:pPr>
            <w:r w:rsidRPr="006F0B54">
              <w:rPr>
                <w:rFonts w:cs="Arial"/>
                <w:lang w:val="sv-FI"/>
              </w:rPr>
              <w:t>EIS</w:t>
            </w:r>
            <w:r w:rsidRPr="006F0B54">
              <w:rPr>
                <w:rFonts w:cs="Arial"/>
                <w:vertAlign w:val="subscript"/>
                <w:lang w:val="sv-FI"/>
              </w:rPr>
              <w:t>REFSENS_50M</w:t>
            </w:r>
            <w:r w:rsidRPr="006F0B54">
              <w:rPr>
                <w:lang w:val="sv-FI"/>
              </w:rPr>
              <w:t xml:space="preserve"> + 33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09ACD699" w14:textId="77777777" w:rsidR="00972FED" w:rsidRPr="006F0B54" w:rsidRDefault="00972FED" w:rsidP="00972FED">
            <w:pPr>
              <w:pStyle w:val="TAC"/>
              <w:rPr>
                <w:rFonts w:eastAsia="SimSun"/>
                <w:lang w:eastAsia="zh-CN"/>
              </w:rPr>
            </w:pPr>
            <w:r w:rsidRPr="006F0B54">
              <w:rPr>
                <w:rFonts w:cs="Arial"/>
              </w:rPr>
              <w:t>±</w:t>
            </w:r>
            <w:r w:rsidRPr="006F0B54">
              <w:t>75</w:t>
            </w:r>
          </w:p>
        </w:tc>
        <w:tc>
          <w:tcPr>
            <w:tcW w:w="1500" w:type="dxa"/>
            <w:tcBorders>
              <w:top w:val="single" w:sz="4" w:space="0" w:color="auto"/>
              <w:left w:val="single" w:sz="4" w:space="0" w:color="auto"/>
              <w:bottom w:val="single" w:sz="4" w:space="0" w:color="auto"/>
              <w:right w:val="single" w:sz="4" w:space="0" w:color="auto"/>
            </w:tcBorders>
            <w:hideMark/>
          </w:tcPr>
          <w:p w14:paraId="46B15278" w14:textId="77777777" w:rsidR="00972FED" w:rsidRPr="006F0B54" w:rsidRDefault="00972FED" w:rsidP="00972FED">
            <w:pPr>
              <w:pStyle w:val="TAC"/>
              <w:rPr>
                <w:lang w:eastAsia="ja-JP"/>
              </w:rPr>
            </w:pPr>
            <w:r w:rsidRPr="006F0B54">
              <w:t xml:space="preserve">50 MHz DFT-s-OFDM </w:t>
            </w:r>
            <w:r w:rsidRPr="006F0B54">
              <w:rPr>
                <w:rFonts w:eastAsia="SimSun" w:hint="eastAsia"/>
                <w:lang w:eastAsia="zh-CN"/>
              </w:rPr>
              <w:t>NR</w:t>
            </w:r>
            <w:r w:rsidRPr="006F0B54">
              <w:t xml:space="preserve"> signal, 60 kHz SCS</w:t>
            </w:r>
            <w:r w:rsidRPr="006F0B54">
              <w:rPr>
                <w:rFonts w:cs="Arial"/>
              </w:rPr>
              <w:t>, 64 RBs</w:t>
            </w:r>
          </w:p>
        </w:tc>
      </w:tr>
      <w:tr w:rsidR="00972FED" w:rsidRPr="006F0B54" w14:paraId="2D302CD4" w14:textId="77777777" w:rsidTr="00972FED">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2341C506"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lang w:eastAsia="ja-JP"/>
              </w:rPr>
              <w:t xml:space="preserve">[2], </w:t>
            </w:r>
            <w:r w:rsidRPr="006F0B54">
              <w:t>clause</w:t>
            </w:r>
            <w:r>
              <w:t> </w:t>
            </w:r>
            <w:r w:rsidRPr="006F0B54">
              <w:rPr>
                <w:rFonts w:hint="eastAsia"/>
                <w:lang w:eastAsia="ja-JP"/>
              </w:rPr>
              <w:t>10.3.3</w:t>
            </w:r>
            <w:r w:rsidRPr="006F0B54">
              <w:t>.</w:t>
            </w:r>
          </w:p>
        </w:tc>
      </w:tr>
    </w:tbl>
    <w:p w14:paraId="2C349CF4" w14:textId="77777777" w:rsidR="00972FED" w:rsidRPr="006F0B54" w:rsidRDefault="00972FED" w:rsidP="00972FED"/>
    <w:p w14:paraId="7976119B" w14:textId="77777777" w:rsidR="00972FED" w:rsidRPr="006F0B54" w:rsidRDefault="00972FED" w:rsidP="00972FED">
      <w:pPr>
        <w:pStyle w:val="Heading2"/>
      </w:pPr>
      <w:bookmarkStart w:id="4018" w:name="_Toc21101314"/>
      <w:bookmarkStart w:id="4019" w:name="_Toc29810353"/>
      <w:bookmarkStart w:id="4020" w:name="_Toc37273630"/>
      <w:bookmarkStart w:id="4021" w:name="_Toc45884948"/>
      <w:bookmarkStart w:id="4022" w:name="_Toc53182879"/>
      <w:bookmarkStart w:id="4023" w:name="_Toc58865273"/>
      <w:bookmarkStart w:id="4024" w:name="_Toc58866855"/>
      <w:bookmarkStart w:id="4025" w:name="_Toc66717888"/>
      <w:bookmarkStart w:id="4026" w:name="_Toc74930449"/>
      <w:bookmarkStart w:id="4027" w:name="_Toc76544734"/>
      <w:bookmarkStart w:id="4028" w:name="_Toc82539070"/>
      <w:bookmarkStart w:id="4029" w:name="_Toc89951287"/>
      <w:bookmarkStart w:id="4030" w:name="_Toc98767672"/>
      <w:bookmarkStart w:id="4031" w:name="_Toc106202127"/>
      <w:r w:rsidRPr="006F0B54">
        <w:t>7.6</w:t>
      </w:r>
      <w:r w:rsidRPr="006F0B54">
        <w:tab/>
        <w:t>OTA out-of-band blocking</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p>
    <w:p w14:paraId="418E66C3" w14:textId="77777777" w:rsidR="00972FED" w:rsidRPr="006F0B54" w:rsidRDefault="00972FED" w:rsidP="00972FED">
      <w:pPr>
        <w:pStyle w:val="Heading3"/>
      </w:pPr>
      <w:bookmarkStart w:id="4032" w:name="_Toc21101315"/>
      <w:bookmarkStart w:id="4033" w:name="_Toc29810354"/>
      <w:bookmarkStart w:id="4034" w:name="_Toc37273631"/>
      <w:bookmarkStart w:id="4035" w:name="_Toc45884949"/>
      <w:bookmarkStart w:id="4036" w:name="_Toc53182880"/>
      <w:bookmarkStart w:id="4037" w:name="_Toc58865274"/>
      <w:bookmarkStart w:id="4038" w:name="_Toc58866856"/>
      <w:bookmarkStart w:id="4039" w:name="_Toc66717889"/>
      <w:bookmarkStart w:id="4040" w:name="_Toc74930450"/>
      <w:bookmarkStart w:id="4041" w:name="_Toc76544735"/>
      <w:bookmarkStart w:id="4042" w:name="_Toc82539071"/>
      <w:bookmarkStart w:id="4043" w:name="_Toc89951288"/>
      <w:bookmarkStart w:id="4044" w:name="_Toc98767673"/>
      <w:bookmarkStart w:id="4045" w:name="_Toc106202128"/>
      <w:r w:rsidRPr="006F0B54">
        <w:t>7.6.1</w:t>
      </w:r>
      <w:r w:rsidRPr="006F0B54">
        <w:tab/>
        <w:t>Definition and applicability</w:t>
      </w:r>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p>
    <w:p w14:paraId="0F091FA2"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 xml:space="preserve">The OTA </w:t>
      </w:r>
      <w:r w:rsidRPr="006F0B54">
        <w:t xml:space="preserve">out-of-band </w:t>
      </w:r>
      <w:r w:rsidRPr="006F0B54">
        <w:rPr>
          <w:lang w:eastAsia="ja-JP"/>
        </w:rPr>
        <w:t>blocking characteristics are a measure of the receiver unit ability to receive a wanted signal at the</w:t>
      </w:r>
      <w:r w:rsidRPr="006F0B54">
        <w:rPr>
          <w:i/>
          <w:lang w:eastAsia="ja-JP"/>
        </w:rPr>
        <w:t xml:space="preserve"> RIB </w:t>
      </w:r>
      <w:r w:rsidRPr="006F0B54">
        <w:rPr>
          <w:lang w:eastAsia="ja-JP"/>
        </w:rPr>
        <w:t>at its assigned channel in the presence of an unwanted interferer.</w:t>
      </w:r>
    </w:p>
    <w:p w14:paraId="6C0F46B1" w14:textId="77777777" w:rsidR="00972FED" w:rsidRPr="006F0B54" w:rsidRDefault="00972FED" w:rsidP="00972FED">
      <w:pPr>
        <w:overflowPunct w:val="0"/>
        <w:autoSpaceDE w:val="0"/>
        <w:autoSpaceDN w:val="0"/>
        <w:adjustRightInd w:val="0"/>
        <w:textAlignment w:val="baseline"/>
      </w:pPr>
      <w:r w:rsidRPr="006F0B54">
        <w:t xml:space="preserve">For the general OTA out-of-band blocking the requirement applies to the wanted signal for each supported polarization, under the assumption of </w:t>
      </w:r>
      <w:r w:rsidRPr="006F0B54">
        <w:rPr>
          <w:i/>
        </w:rPr>
        <w:t xml:space="preserve">polarization match. </w:t>
      </w:r>
      <w:r w:rsidRPr="006F0B54">
        <w:t>The interferer shall be polarization matched for in-band frequencies and the polarization maintained for out-of-band frequencies.</w:t>
      </w:r>
    </w:p>
    <w:p w14:paraId="2117E106" w14:textId="77777777" w:rsidR="00972FED" w:rsidRPr="006F0B54" w:rsidRDefault="00972FED" w:rsidP="00972FED">
      <w:pPr>
        <w:pStyle w:val="Heading3"/>
      </w:pPr>
      <w:bookmarkStart w:id="4046" w:name="_Toc21101316"/>
      <w:bookmarkStart w:id="4047" w:name="_Toc29810355"/>
      <w:bookmarkStart w:id="4048" w:name="_Toc37273632"/>
      <w:bookmarkStart w:id="4049" w:name="_Toc45884950"/>
      <w:bookmarkStart w:id="4050" w:name="_Toc53182881"/>
      <w:bookmarkStart w:id="4051" w:name="_Toc58865275"/>
      <w:bookmarkStart w:id="4052" w:name="_Toc58866857"/>
      <w:bookmarkStart w:id="4053" w:name="_Toc66717890"/>
      <w:bookmarkStart w:id="4054" w:name="_Toc74930451"/>
      <w:bookmarkStart w:id="4055" w:name="_Toc76544736"/>
      <w:bookmarkStart w:id="4056" w:name="_Toc82539072"/>
      <w:bookmarkStart w:id="4057" w:name="_Toc89951289"/>
      <w:bookmarkStart w:id="4058" w:name="_Toc98767674"/>
      <w:bookmarkStart w:id="4059" w:name="_Toc106202129"/>
      <w:r w:rsidRPr="006F0B54">
        <w:t>7.6.2</w:t>
      </w:r>
      <w:r w:rsidRPr="006F0B54">
        <w:tab/>
        <w:t xml:space="preserve">Minimum </w:t>
      </w:r>
      <w:r w:rsidRPr="006F0B54">
        <w:rPr>
          <w:lang w:val="en-US"/>
        </w:rPr>
        <w:t>r</w:t>
      </w:r>
      <w:r w:rsidRPr="006F0B54">
        <w:t>equirement</w:t>
      </w:r>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p>
    <w:p w14:paraId="2C206C3C" w14:textId="77777777" w:rsidR="00972FED" w:rsidRPr="006F0B54" w:rsidRDefault="00972FED" w:rsidP="00972FED">
      <w:r w:rsidRPr="006F0B54">
        <w:t xml:space="preserve">The minimum requirement for </w:t>
      </w:r>
      <w:r w:rsidRPr="006F0B54">
        <w:rPr>
          <w:i/>
        </w:rPr>
        <w:t>BS type 1-O</w:t>
      </w:r>
      <w:r w:rsidRPr="006F0B54">
        <w:t xml:space="preserve"> is defined in TS</w:t>
      </w:r>
      <w:r>
        <w:t> </w:t>
      </w:r>
      <w:r w:rsidRPr="006F0B54">
        <w:t>38.104</w:t>
      </w:r>
      <w:r>
        <w:t> </w:t>
      </w:r>
      <w:r w:rsidRPr="006F0B54">
        <w:t>[2], clause</w:t>
      </w:r>
      <w:r>
        <w:t> </w:t>
      </w:r>
      <w:r w:rsidRPr="006F0B54">
        <w:t>10.6.2.</w:t>
      </w:r>
    </w:p>
    <w:p w14:paraId="72E51774" w14:textId="77777777" w:rsidR="00972FED" w:rsidRPr="007151EF" w:rsidRDefault="00972FED" w:rsidP="00972FED">
      <w:r w:rsidRPr="006F0B54">
        <w:t xml:space="preserve">The minimum requirement for </w:t>
      </w:r>
      <w:r w:rsidRPr="006F0B54">
        <w:rPr>
          <w:i/>
        </w:rPr>
        <w:t>BS type 2-O</w:t>
      </w:r>
      <w:r w:rsidRPr="006F0B54">
        <w:t xml:space="preserve"> is defined in TS</w:t>
      </w:r>
      <w:r>
        <w:t> </w:t>
      </w:r>
      <w:r w:rsidRPr="006F0B54">
        <w:t>38.104</w:t>
      </w:r>
      <w:r>
        <w:t> </w:t>
      </w:r>
      <w:r w:rsidRPr="006F0B54">
        <w:t>[2], clause</w:t>
      </w:r>
      <w:r>
        <w:t> </w:t>
      </w:r>
      <w:r w:rsidRPr="006F0B54">
        <w:t>10.6.3.</w:t>
      </w:r>
    </w:p>
    <w:p w14:paraId="59C1BF4A" w14:textId="77777777" w:rsidR="00972FED" w:rsidRPr="006F0B54" w:rsidRDefault="00972FED" w:rsidP="00972FED">
      <w:pPr>
        <w:pStyle w:val="Heading3"/>
      </w:pPr>
      <w:bookmarkStart w:id="4060" w:name="_Toc21101317"/>
      <w:bookmarkStart w:id="4061" w:name="_Toc29810356"/>
      <w:bookmarkStart w:id="4062" w:name="_Toc37273633"/>
      <w:bookmarkStart w:id="4063" w:name="_Toc45884951"/>
      <w:bookmarkStart w:id="4064" w:name="_Toc53182882"/>
      <w:bookmarkStart w:id="4065" w:name="_Toc58865276"/>
      <w:bookmarkStart w:id="4066" w:name="_Toc58866858"/>
      <w:bookmarkStart w:id="4067" w:name="_Toc66717891"/>
      <w:bookmarkStart w:id="4068" w:name="_Toc74930452"/>
      <w:bookmarkStart w:id="4069" w:name="_Toc76544737"/>
      <w:bookmarkStart w:id="4070" w:name="_Toc82539073"/>
      <w:bookmarkStart w:id="4071" w:name="_Toc89951290"/>
      <w:bookmarkStart w:id="4072" w:name="_Toc98767675"/>
      <w:bookmarkStart w:id="4073" w:name="_Toc106202130"/>
      <w:r w:rsidRPr="006F0B54">
        <w:t>7.6.3</w:t>
      </w:r>
      <w:r w:rsidRPr="006F0B54">
        <w:tab/>
        <w:t>Test purpose</w:t>
      </w:r>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78D4675A" w14:textId="77777777" w:rsidR="00972FED" w:rsidRPr="006F0B54" w:rsidRDefault="00972FED" w:rsidP="00972FED">
      <w:pPr>
        <w:overflowPunct w:val="0"/>
        <w:autoSpaceDE w:val="0"/>
        <w:autoSpaceDN w:val="0"/>
        <w:adjustRightInd w:val="0"/>
        <w:textAlignment w:val="baseline"/>
      </w:pPr>
      <w:r w:rsidRPr="006F0B54">
        <w:t xml:space="preserve">The test stresses the ability of the receiver unit associated with the </w:t>
      </w:r>
      <w:r w:rsidRPr="006F0B54">
        <w:rPr>
          <w:i/>
        </w:rPr>
        <w:t xml:space="preserve">RIB </w:t>
      </w:r>
      <w:r w:rsidRPr="006F0B54">
        <w:t>under test to withstand high-level interference from unwanted signals at specified frequency bands, without undue degradation of its sensitivity.</w:t>
      </w:r>
    </w:p>
    <w:p w14:paraId="078DD000" w14:textId="77777777" w:rsidR="00972FED" w:rsidRPr="006F0B54" w:rsidRDefault="00972FED" w:rsidP="00972FED">
      <w:pPr>
        <w:pStyle w:val="Heading3"/>
      </w:pPr>
      <w:bookmarkStart w:id="4074" w:name="_Toc21101318"/>
      <w:bookmarkStart w:id="4075" w:name="_Toc29810357"/>
      <w:bookmarkStart w:id="4076" w:name="_Toc37273634"/>
      <w:bookmarkStart w:id="4077" w:name="_Toc45884952"/>
      <w:bookmarkStart w:id="4078" w:name="_Toc53182883"/>
      <w:bookmarkStart w:id="4079" w:name="_Toc58865277"/>
      <w:bookmarkStart w:id="4080" w:name="_Toc58866859"/>
      <w:bookmarkStart w:id="4081" w:name="_Toc66717892"/>
      <w:bookmarkStart w:id="4082" w:name="_Toc74930453"/>
      <w:bookmarkStart w:id="4083" w:name="_Toc76544738"/>
      <w:bookmarkStart w:id="4084" w:name="_Toc82539074"/>
      <w:bookmarkStart w:id="4085" w:name="_Toc89951291"/>
      <w:bookmarkStart w:id="4086" w:name="_Toc98767676"/>
      <w:bookmarkStart w:id="4087" w:name="_Toc106202131"/>
      <w:r w:rsidRPr="006F0B54">
        <w:t>7.6.4</w:t>
      </w:r>
      <w:r w:rsidRPr="006F0B54">
        <w:tab/>
        <w:t>Method of test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p>
    <w:p w14:paraId="66713D7B" w14:textId="77777777" w:rsidR="00972FED" w:rsidRPr="006F0B54" w:rsidRDefault="00972FED" w:rsidP="00972FED">
      <w:pPr>
        <w:pStyle w:val="Heading4"/>
        <w:rPr>
          <w:lang w:eastAsia="sv-SE"/>
        </w:rPr>
      </w:pPr>
      <w:bookmarkStart w:id="4088" w:name="_Toc21101319"/>
      <w:bookmarkStart w:id="4089" w:name="_Toc29810358"/>
      <w:bookmarkStart w:id="4090" w:name="_Toc37273635"/>
      <w:bookmarkStart w:id="4091" w:name="_Toc45884953"/>
      <w:bookmarkStart w:id="4092" w:name="_Toc53182884"/>
      <w:bookmarkStart w:id="4093" w:name="_Toc58865278"/>
      <w:bookmarkStart w:id="4094" w:name="_Toc58866860"/>
      <w:bookmarkStart w:id="4095" w:name="_Toc66717893"/>
      <w:bookmarkStart w:id="4096" w:name="_Toc74930454"/>
      <w:bookmarkStart w:id="4097" w:name="_Toc76544739"/>
      <w:bookmarkStart w:id="4098" w:name="_Toc82539075"/>
      <w:bookmarkStart w:id="4099" w:name="_Toc89951292"/>
      <w:bookmarkStart w:id="4100" w:name="_Toc98767677"/>
      <w:bookmarkStart w:id="4101" w:name="_Toc106202132"/>
      <w:r w:rsidRPr="006F0B54">
        <w:rPr>
          <w:lang w:eastAsia="sv-SE"/>
        </w:rPr>
        <w:t>7.6.4.1</w:t>
      </w:r>
      <w:r w:rsidRPr="006F0B54">
        <w:rPr>
          <w:lang w:eastAsia="sv-SE"/>
        </w:rPr>
        <w:tab/>
        <w:t>Initial conditions</w:t>
      </w:r>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p>
    <w:p w14:paraId="21507B57" w14:textId="77777777" w:rsidR="00972FED" w:rsidRPr="006F0B54" w:rsidRDefault="00972FED" w:rsidP="00972FED">
      <w:r w:rsidRPr="006F0B54">
        <w:t>Test environment: Normal;</w:t>
      </w:r>
      <w:r w:rsidRPr="006F0B54">
        <w:rPr>
          <w:lang w:val="en-US"/>
        </w:rPr>
        <w:t xml:space="preserve"> see annex </w:t>
      </w:r>
      <w:r w:rsidRPr="006F0B54">
        <w:t>B.2.</w:t>
      </w:r>
    </w:p>
    <w:p w14:paraId="27988269" w14:textId="77777777" w:rsidR="00972FED" w:rsidRPr="006F0B54" w:rsidRDefault="00972FED" w:rsidP="00972FED">
      <w:r w:rsidRPr="006F0B54">
        <w:t>RF channels to be tested for single carrier</w:t>
      </w:r>
      <w:r w:rsidRPr="006F0B54">
        <w:rPr>
          <w:lang w:val="en-US"/>
        </w:rPr>
        <w:t xml:space="preserve"> (SC)</w:t>
      </w:r>
      <w:r w:rsidRPr="006F0B54">
        <w:t>:</w:t>
      </w:r>
      <w:r w:rsidRPr="006F0B54">
        <w:rPr>
          <w:lang w:val="en-US"/>
        </w:rPr>
        <w:t xml:space="preserve"> </w:t>
      </w:r>
      <w:r w:rsidRPr="006F0B54">
        <w:t>M;</w:t>
      </w:r>
      <w:r w:rsidRPr="006F0B54">
        <w:rPr>
          <w:lang w:val="en-US"/>
        </w:rPr>
        <w:t xml:space="preserve"> see </w:t>
      </w:r>
      <w:r w:rsidRPr="006F0B54">
        <w:t>clause</w:t>
      </w:r>
      <w:r>
        <w:t> </w:t>
      </w:r>
      <w:r w:rsidRPr="006F0B54">
        <w:t>4.</w:t>
      </w:r>
      <w:r w:rsidRPr="006F0B54">
        <w:rPr>
          <w:lang w:val="en-US"/>
        </w:rPr>
        <w:t>9</w:t>
      </w:r>
      <w:r w:rsidRPr="006F0B54">
        <w:t>.1.</w:t>
      </w:r>
    </w:p>
    <w:p w14:paraId="20CFCCC4" w14:textId="77777777" w:rsidR="00972FED" w:rsidRPr="006F0B54" w:rsidRDefault="00972FED" w:rsidP="00972FED">
      <w:pPr>
        <w:rPr>
          <w:rFonts w:cs="v4.2.0"/>
        </w:rPr>
      </w:pPr>
      <w:r w:rsidRPr="006F0B54">
        <w:rPr>
          <w:rFonts w:eastAsia="MS Mincho"/>
          <w:i/>
        </w:rPr>
        <w:t>Base Station RF Bandwidth</w:t>
      </w:r>
      <w:r w:rsidRPr="006F0B54">
        <w:t xml:space="preserve"> positions to be tested for multi-carrier (MC)</w:t>
      </w:r>
      <w:r w:rsidRPr="006F0B54">
        <w:rPr>
          <w:rFonts w:cs="v4.2.0"/>
        </w:rPr>
        <w:t>:</w:t>
      </w:r>
    </w:p>
    <w:p w14:paraId="5EEF2DC7" w14:textId="77777777" w:rsidR="00972FED" w:rsidRPr="006F0B54" w:rsidRDefault="00972FED" w:rsidP="00972FED">
      <w:pPr>
        <w:pStyle w:val="B1"/>
      </w:pPr>
      <w:r w:rsidRPr="006F0B54">
        <w:rPr>
          <w:rFonts w:cs="v4.2.0"/>
        </w:rPr>
        <w:t>-</w:t>
      </w:r>
      <w:r w:rsidRPr="006F0B54">
        <w:rPr>
          <w:rFonts w:cs="v4.2.0"/>
        </w:rPr>
        <w:tab/>
      </w:r>
      <w:r w:rsidRPr="006F0B54">
        <w:t>M</w:t>
      </w:r>
      <w:r w:rsidRPr="006F0B54">
        <w:rPr>
          <w:rFonts w:cs="v4.2.0"/>
          <w:vertAlign w:val="subscript"/>
        </w:rPr>
        <w:t>RF</w:t>
      </w:r>
      <w:r w:rsidRPr="006F0B54">
        <w:rPr>
          <w:rFonts w:cs="v4.2.0"/>
          <w:vertAlign w:val="subscript"/>
          <w:lang w:eastAsia="zh-CN"/>
        </w:rPr>
        <w:t>BW</w:t>
      </w:r>
      <w:r w:rsidRPr="006F0B54">
        <w:rPr>
          <w:lang w:val="en-US" w:eastAsia="zh-CN"/>
        </w:rPr>
        <w:t xml:space="preserve"> </w:t>
      </w:r>
      <w:r w:rsidRPr="006F0B54">
        <w:rPr>
          <w:lang w:eastAsia="zh-CN"/>
        </w:rPr>
        <w:t xml:space="preserve">in </w:t>
      </w:r>
      <w:r w:rsidRPr="006F0B54">
        <w:rPr>
          <w:i/>
        </w:rPr>
        <w:t xml:space="preserve">single-band </w:t>
      </w:r>
      <w:r w:rsidRPr="006F0B54">
        <w:rPr>
          <w:i/>
          <w:lang w:val="en-US"/>
        </w:rPr>
        <w:t>RIB</w:t>
      </w:r>
      <w:r w:rsidRPr="006F0B54">
        <w:rPr>
          <w:rFonts w:cs="v4.2.0"/>
          <w:lang w:eastAsia="zh-CN"/>
        </w:rPr>
        <w:t>,</w:t>
      </w:r>
      <w:r w:rsidRPr="006F0B54">
        <w:rPr>
          <w:rFonts w:cs="v4.2.0"/>
        </w:rPr>
        <w:t xml:space="preserve"> see clause</w:t>
      </w:r>
      <w:r>
        <w:rPr>
          <w:rFonts w:cs="v4.2.0"/>
        </w:rPr>
        <w:t> </w:t>
      </w:r>
      <w:r w:rsidRPr="006F0B54">
        <w:rPr>
          <w:rFonts w:cs="v4.2.0"/>
          <w:lang w:eastAsia="zh-CN"/>
        </w:rPr>
        <w:t>4.</w:t>
      </w:r>
      <w:r w:rsidRPr="006F0B54">
        <w:rPr>
          <w:rFonts w:cs="v4.2.0"/>
          <w:lang w:val="en-US" w:eastAsia="zh-CN"/>
        </w:rPr>
        <w:t>9</w:t>
      </w:r>
      <w:r w:rsidRPr="006F0B54">
        <w:rPr>
          <w:rFonts w:cs="v4.2.0"/>
          <w:lang w:eastAsia="zh-CN"/>
        </w:rPr>
        <w:t>.1</w:t>
      </w:r>
      <w:r w:rsidRPr="006F0B54">
        <w:rPr>
          <w:rFonts w:cs="v4.2.0"/>
        </w:rPr>
        <w:t>;</w:t>
      </w:r>
      <w:r w:rsidRPr="006F0B54">
        <w:rPr>
          <w:rFonts w:cs="v4.2.0"/>
          <w:lang w:eastAsia="zh-CN"/>
        </w:rPr>
        <w:t xml:space="preserve"> </w:t>
      </w:r>
      <w:r w:rsidRPr="006F0B54">
        <w:t>B</w:t>
      </w:r>
      <w:r w:rsidRPr="006F0B54">
        <w:rPr>
          <w:vertAlign w:val="subscript"/>
        </w:rPr>
        <w:t>RFBW</w:t>
      </w:r>
      <w:r w:rsidRPr="006F0B54">
        <w:t>_T</w:t>
      </w:r>
      <w:r w:rsidRPr="006F0B54">
        <w:rPr>
          <w:lang w:eastAsia="zh-CN"/>
        </w:rPr>
        <w:t>'</w:t>
      </w:r>
      <w:r w:rsidRPr="006F0B54">
        <w:rPr>
          <w:vertAlign w:val="subscript"/>
        </w:rPr>
        <w:t>RFBW</w:t>
      </w:r>
      <w:r w:rsidRPr="006F0B54">
        <w:t xml:space="preserve"> </w:t>
      </w:r>
      <w:r w:rsidRPr="006F0B54">
        <w:rPr>
          <w:lang w:eastAsia="zh-CN"/>
        </w:rPr>
        <w:t xml:space="preserve">and </w:t>
      </w:r>
      <w:r w:rsidRPr="006F0B54">
        <w:t>B</w:t>
      </w:r>
      <w:r w:rsidRPr="006F0B54">
        <w:rPr>
          <w:lang w:eastAsia="zh-CN"/>
        </w:rPr>
        <w:t>'</w:t>
      </w:r>
      <w:r w:rsidRPr="006F0B54">
        <w:rPr>
          <w:vertAlign w:val="subscript"/>
        </w:rPr>
        <w:t>RFBW</w:t>
      </w:r>
      <w:r w:rsidRPr="006F0B54">
        <w:t>_T</w:t>
      </w:r>
      <w:r w:rsidRPr="006F0B54">
        <w:rPr>
          <w:vertAlign w:val="subscript"/>
        </w:rPr>
        <w:t>RFBW</w:t>
      </w:r>
      <w:r w:rsidRPr="006F0B54">
        <w:rPr>
          <w:vertAlign w:val="subscript"/>
          <w:lang w:eastAsia="zh-CN"/>
        </w:rPr>
        <w:t xml:space="preserve"> </w:t>
      </w:r>
      <w:r w:rsidRPr="006F0B54">
        <w:rPr>
          <w:lang w:eastAsia="zh-CN"/>
        </w:rPr>
        <w:t xml:space="preserve">in </w:t>
      </w:r>
      <w:r w:rsidRPr="006F0B54">
        <w:rPr>
          <w:i/>
        </w:rPr>
        <w:t xml:space="preserve">multi-band </w:t>
      </w:r>
      <w:r w:rsidRPr="006F0B54">
        <w:rPr>
          <w:i/>
          <w:lang w:val="en-US"/>
        </w:rPr>
        <w:t>RIB</w:t>
      </w:r>
      <w:r w:rsidRPr="006F0B54">
        <w:t>, see clause</w:t>
      </w:r>
      <w:r>
        <w:t> </w:t>
      </w:r>
      <w:r w:rsidRPr="006F0B54">
        <w:t>4.</w:t>
      </w:r>
      <w:r w:rsidRPr="006F0B54">
        <w:rPr>
          <w:lang w:val="en-US"/>
        </w:rPr>
        <w:t>9</w:t>
      </w:r>
      <w:r w:rsidRPr="006F0B54">
        <w:t>.</w:t>
      </w:r>
      <w:r w:rsidRPr="006F0B54">
        <w:rPr>
          <w:lang w:eastAsia="zh-CN"/>
        </w:rPr>
        <w:t>1</w:t>
      </w:r>
      <w:r w:rsidRPr="006F0B54">
        <w:t>.</w:t>
      </w:r>
    </w:p>
    <w:p w14:paraId="18BC1C70" w14:textId="77777777" w:rsidR="00972FED" w:rsidRPr="006F0B54" w:rsidRDefault="00972FED" w:rsidP="00972FED">
      <w:r w:rsidRPr="006F0B54">
        <w:t xml:space="preserve">In addition, for </w:t>
      </w:r>
      <w:r w:rsidRPr="006F0B54">
        <w:rPr>
          <w:i/>
        </w:rPr>
        <w:t>multi-band RIB</w:t>
      </w:r>
      <w:r w:rsidRPr="006F0B54">
        <w:t>:</w:t>
      </w:r>
    </w:p>
    <w:p w14:paraId="039BB2CF" w14:textId="77777777" w:rsidR="00972FED" w:rsidRPr="006F0B54" w:rsidRDefault="00972FED" w:rsidP="00972FED">
      <w:pPr>
        <w:pStyle w:val="B1"/>
        <w:rPr>
          <w:lang w:val="en-US"/>
        </w:rPr>
      </w:pPr>
      <w:r w:rsidRPr="006F0B54">
        <w:t>-</w:t>
      </w:r>
      <w:r w:rsidRPr="006F0B54">
        <w:tab/>
        <w:t>For B</w:t>
      </w:r>
      <w:r w:rsidRPr="006F0B54">
        <w:rPr>
          <w:vertAlign w:val="subscript"/>
        </w:rPr>
        <w:t>RFBW</w:t>
      </w:r>
      <w:r w:rsidRPr="006F0B54">
        <w:t>_T'</w:t>
      </w:r>
      <w:r w:rsidRPr="006F0B54">
        <w:rPr>
          <w:vertAlign w:val="subscript"/>
        </w:rPr>
        <w:t>RFBW</w:t>
      </w:r>
      <w:r w:rsidRPr="006F0B54">
        <w:rPr>
          <w:lang w:val="en-US"/>
        </w:rPr>
        <w:t>,</w:t>
      </w:r>
      <w:r w:rsidRPr="006F0B54">
        <w:t xml:space="preserve"> blocking testing above the highest operating band may be omitted.</w:t>
      </w:r>
    </w:p>
    <w:p w14:paraId="07275292" w14:textId="77777777" w:rsidR="00972FED" w:rsidRPr="006F0B54" w:rsidRDefault="00972FED" w:rsidP="00972FED">
      <w:pPr>
        <w:pStyle w:val="B1"/>
      </w:pPr>
      <w:r w:rsidRPr="006F0B54">
        <w:lastRenderedPageBreak/>
        <w:t>-</w:t>
      </w:r>
      <w:r w:rsidRPr="006F0B54">
        <w:tab/>
        <w:t>For B'</w:t>
      </w:r>
      <w:r w:rsidRPr="006F0B54">
        <w:rPr>
          <w:vertAlign w:val="subscript"/>
        </w:rPr>
        <w:t>RFBW</w:t>
      </w:r>
      <w:r w:rsidRPr="006F0B54">
        <w:t>_T</w:t>
      </w:r>
      <w:r w:rsidRPr="006F0B54">
        <w:rPr>
          <w:vertAlign w:val="subscript"/>
        </w:rPr>
        <w:t>RFBW</w:t>
      </w:r>
      <w:r w:rsidRPr="006F0B54">
        <w:t>, blocking testing below the lowest operating band may be omitted.</w:t>
      </w:r>
    </w:p>
    <w:p w14:paraId="0A975454" w14:textId="77777777" w:rsidR="00972FED" w:rsidRPr="006F0B54" w:rsidRDefault="00972FED" w:rsidP="00972FED">
      <w:pPr>
        <w:rPr>
          <w:lang w:eastAsia="zh-CN"/>
        </w:rPr>
      </w:pPr>
      <w:r w:rsidRPr="006F0B54">
        <w:rPr>
          <w:lang w:eastAsia="zh-CN"/>
        </w:rPr>
        <w:t>Directions to be tested:</w:t>
      </w:r>
    </w:p>
    <w:p w14:paraId="6A8AD136"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BS type 1-O</w:t>
      </w:r>
      <w:r w:rsidRPr="006F0B54">
        <w:rPr>
          <w:rFonts w:cs="v4.2.0"/>
        </w:rPr>
        <w:t>,</w:t>
      </w:r>
      <w:r w:rsidRPr="006F0B54">
        <w:rPr>
          <w:lang w:eastAsia="zh-CN"/>
        </w:rPr>
        <w:t xml:space="preserve"> receiver target reference direction (D.31).</w:t>
      </w:r>
    </w:p>
    <w:p w14:paraId="6A88F562" w14:textId="77777777" w:rsidR="00972FED" w:rsidRPr="006F0B54" w:rsidRDefault="00972FED" w:rsidP="00972FED">
      <w:pPr>
        <w:pStyle w:val="B1"/>
        <w:rPr>
          <w:lang w:eastAsia="zh-CN"/>
        </w:rPr>
      </w:pPr>
      <w:r w:rsidRPr="006F0B54">
        <w:t>-</w:t>
      </w:r>
      <w:r w:rsidRPr="006F0B54">
        <w:tab/>
      </w:r>
      <w:r w:rsidRPr="006F0B54">
        <w:rPr>
          <w:rFonts w:cs="v4.2.0"/>
        </w:rPr>
        <w:t xml:space="preserve">For </w:t>
      </w:r>
      <w:r w:rsidRPr="006F0B54">
        <w:rPr>
          <w:rFonts w:cs="v4.2.0"/>
          <w:i/>
        </w:rPr>
        <w:t xml:space="preserve">BS type 2-O, </w:t>
      </w:r>
      <w:r w:rsidRPr="006F0B54">
        <w:rPr>
          <w:i/>
        </w:rPr>
        <w:t xml:space="preserve">OTA REFSENS </w:t>
      </w:r>
      <w:r w:rsidRPr="006F0B54">
        <w:rPr>
          <w:i/>
          <w:lang w:eastAsia="zh-CN"/>
        </w:rPr>
        <w:t>receiver target reference direction</w:t>
      </w:r>
      <w:r w:rsidRPr="006F0B54">
        <w:rPr>
          <w:lang w:eastAsia="zh-CN"/>
        </w:rPr>
        <w:t xml:space="preserve"> (D.54).</w:t>
      </w:r>
    </w:p>
    <w:p w14:paraId="233A989B" w14:textId="77777777" w:rsidR="00972FED" w:rsidRPr="006F0B54" w:rsidRDefault="00972FED" w:rsidP="00972FED">
      <w:pPr>
        <w:pStyle w:val="Heading4"/>
        <w:rPr>
          <w:lang w:val="en-US" w:eastAsia="sv-SE"/>
        </w:rPr>
      </w:pPr>
      <w:bookmarkStart w:id="4102" w:name="_Toc21101320"/>
      <w:bookmarkStart w:id="4103" w:name="_Toc29810359"/>
      <w:bookmarkStart w:id="4104" w:name="_Toc37273636"/>
      <w:bookmarkStart w:id="4105" w:name="_Toc45884954"/>
      <w:bookmarkStart w:id="4106" w:name="_Toc53182885"/>
      <w:bookmarkStart w:id="4107" w:name="_Toc58865279"/>
      <w:bookmarkStart w:id="4108" w:name="_Toc58866861"/>
      <w:bookmarkStart w:id="4109" w:name="_Toc66717894"/>
      <w:bookmarkStart w:id="4110" w:name="_Toc74930455"/>
      <w:bookmarkStart w:id="4111" w:name="_Toc76544740"/>
      <w:bookmarkStart w:id="4112" w:name="_Toc82539076"/>
      <w:bookmarkStart w:id="4113" w:name="_Toc89951293"/>
      <w:bookmarkStart w:id="4114" w:name="_Toc98767678"/>
      <w:bookmarkStart w:id="4115" w:name="_Toc106202133"/>
      <w:r w:rsidRPr="006F0B54">
        <w:rPr>
          <w:lang w:eastAsia="sv-SE"/>
        </w:rPr>
        <w:t>7.6.4.2</w:t>
      </w:r>
      <w:r w:rsidRPr="006F0B54">
        <w:rPr>
          <w:lang w:eastAsia="sv-SE"/>
        </w:rPr>
        <w:tab/>
        <w:t>Procedure</w:t>
      </w:r>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p>
    <w:p w14:paraId="19FD2A48" w14:textId="77777777" w:rsidR="00972FED" w:rsidRPr="006F0B54" w:rsidRDefault="00972FED" w:rsidP="00972FED">
      <w:pPr>
        <w:pStyle w:val="Heading5"/>
        <w:rPr>
          <w:lang w:eastAsia="sv-SE"/>
        </w:rPr>
      </w:pPr>
      <w:bookmarkStart w:id="4116" w:name="_Toc21101321"/>
      <w:bookmarkStart w:id="4117" w:name="_Toc29810360"/>
      <w:bookmarkStart w:id="4118" w:name="_Toc37273637"/>
      <w:bookmarkStart w:id="4119" w:name="_Toc45884955"/>
      <w:bookmarkStart w:id="4120" w:name="_Toc53182886"/>
      <w:bookmarkStart w:id="4121" w:name="_Toc58865280"/>
      <w:bookmarkStart w:id="4122" w:name="_Toc58866862"/>
      <w:bookmarkStart w:id="4123" w:name="_Toc66717895"/>
      <w:bookmarkStart w:id="4124" w:name="_Toc74930456"/>
      <w:bookmarkStart w:id="4125" w:name="_Toc76544741"/>
      <w:bookmarkStart w:id="4126" w:name="_Toc82539077"/>
      <w:bookmarkStart w:id="4127" w:name="_Toc89951294"/>
      <w:bookmarkStart w:id="4128" w:name="_Toc98767679"/>
      <w:bookmarkStart w:id="4129" w:name="_Toc106202134"/>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.1</w:t>
      </w:r>
      <w:r w:rsidRPr="006F0B54">
        <w:rPr>
          <w:lang w:eastAsia="sv-SE"/>
        </w:rPr>
        <w:tab/>
      </w:r>
      <w:r w:rsidRPr="006F0B54">
        <w:rPr>
          <w:i/>
          <w:lang w:val="en-US" w:eastAsia="sv-SE"/>
        </w:rPr>
        <w:t>BS type 1-O</w:t>
      </w:r>
      <w:r w:rsidRPr="006F0B54">
        <w:rPr>
          <w:lang w:val="en-US" w:eastAsia="sv-SE"/>
        </w:rPr>
        <w:t xml:space="preserve"> procedure for out-of-band blocking</w:t>
      </w:r>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204BD9EF" w14:textId="77777777" w:rsidR="00972FED" w:rsidRPr="006F0B54" w:rsidRDefault="00972FED" w:rsidP="00972FED">
      <w:pPr>
        <w:pStyle w:val="B1"/>
      </w:pPr>
      <w:r w:rsidRPr="006F0B54">
        <w:t>1)</w:t>
      </w:r>
      <w:r w:rsidRPr="006F0B54">
        <w:tab/>
        <w:t>Place BS and the test antenna(s) according to annex E.2.4.1.</w:t>
      </w:r>
    </w:p>
    <w:p w14:paraId="18F46E22" w14:textId="77777777" w:rsidR="00972FED" w:rsidRPr="006F0B54" w:rsidRDefault="00972FED" w:rsidP="00972FED">
      <w:pPr>
        <w:pStyle w:val="B1"/>
      </w:pPr>
      <w:r w:rsidRPr="006F0B54">
        <w:t>2)</w:t>
      </w:r>
      <w:r w:rsidRPr="006F0B54">
        <w:tab/>
        <w:t>Align the BS and test antenna(s) according to the directions to be tested.</w:t>
      </w:r>
    </w:p>
    <w:p w14:paraId="7431CCB0" w14:textId="77777777" w:rsidR="00972FED" w:rsidRPr="006F0B54" w:rsidRDefault="00972FED" w:rsidP="00972FED">
      <w:pPr>
        <w:pStyle w:val="B1"/>
      </w:pPr>
      <w:r w:rsidRPr="006F0B54">
        <w:t>3)</w:t>
      </w:r>
      <w:r w:rsidRPr="006F0B54">
        <w:tab/>
        <w:t>Connect test antenna(s) to the measurement equipment as shown in annex E.2.4.1.</w:t>
      </w:r>
    </w:p>
    <w:p w14:paraId="358680F0"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040D3A8D"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0A8BF204" w14:textId="77777777" w:rsidR="00972FED" w:rsidRPr="006F0B54" w:rsidRDefault="00972FED" w:rsidP="00972FED">
      <w:pPr>
        <w:pStyle w:val="B1"/>
        <w:rPr>
          <w:lang w:val="x-none"/>
        </w:rPr>
      </w:pPr>
      <w:r w:rsidRPr="006F0B54">
        <w:t>6)</w:t>
      </w:r>
      <w:r w:rsidRPr="006F0B54">
        <w:tab/>
      </w:r>
      <w:r w:rsidRPr="006F0B54">
        <w:rPr>
          <w:lang w:val="x-none"/>
        </w:rPr>
        <w:t xml:space="preserve">Generate the wanted signal in </w:t>
      </w:r>
      <w:r w:rsidRPr="006F0B54">
        <w:rPr>
          <w:lang w:val="en-US"/>
        </w:rPr>
        <w:t xml:space="preserve">receiver target reference direction,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18617A93" w14:textId="6EDF4BBD" w:rsidR="00BF4D72" w:rsidRDefault="00BF4D72" w:rsidP="00BF4D72">
      <w:pPr>
        <w:pStyle w:val="B1"/>
        <w:rPr>
          <w:snapToGrid w:val="0"/>
          <w:lang w:val="x-none"/>
        </w:rPr>
      </w:pPr>
      <w:r>
        <w:rPr>
          <w:snapToGrid w:val="0"/>
        </w:rPr>
        <w:t>7)</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w:t>
      </w:r>
      <w:r>
        <w:rPr>
          <w:snapToGrid w:val="0"/>
          <w:lang w:val="en-US"/>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11144BE9" w14:textId="77777777" w:rsidR="00972FED" w:rsidRPr="006F0B54" w:rsidRDefault="00972FED" w:rsidP="00972FED">
      <w:pPr>
        <w:pStyle w:val="B1"/>
        <w:rPr>
          <w:lang w:val="x-none"/>
        </w:rPr>
      </w:pPr>
      <w:r w:rsidRPr="006F0B54">
        <w:t>8)</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w:t>
      </w:r>
      <w:r w:rsidRPr="006F0B54">
        <w:rPr>
          <w:lang w:val="x-none"/>
        </w:rPr>
        <w:t xml:space="preserve">. </w:t>
      </w:r>
      <w:r w:rsidRPr="006F0B54">
        <w:rPr>
          <w:lang w:val="en-US"/>
        </w:rPr>
        <w:t>The distance between the test object and test antenna injecting the interferer signal is adjusted when necessary to ensure specified interferer signal level to be received.</w:t>
      </w:r>
    </w:p>
    <w:p w14:paraId="52B0E3B7" w14:textId="77777777" w:rsidR="00972FED" w:rsidRPr="006F0B54" w:rsidRDefault="00972FED" w:rsidP="00972FED">
      <w:pPr>
        <w:pStyle w:val="B1"/>
        <w:rPr>
          <w:lang w:val="x-none"/>
        </w:rPr>
      </w:pPr>
      <w:r w:rsidRPr="006F0B54">
        <w:t>9)</w:t>
      </w:r>
      <w:r w:rsidRPr="006F0B54">
        <w:tab/>
      </w:r>
      <w:r w:rsidRPr="006F0B54">
        <w:rPr>
          <w:lang w:val="x-none"/>
        </w:rPr>
        <w:t xml:space="preserve">The CW interfering signal shall be swept with a step size of 1 MHz within the </w:t>
      </w:r>
      <w:r w:rsidRPr="006F0B54">
        <w:t xml:space="preserve">frequency </w:t>
      </w:r>
      <w:r w:rsidRPr="006F0B54">
        <w:rPr>
          <w:lang w:val="x-none"/>
        </w:rPr>
        <w:t>range</w:t>
      </w:r>
      <w:r w:rsidRPr="006F0B54">
        <w:t xml:space="preserve"> specified in </w:t>
      </w:r>
      <w:r>
        <w:t>clause </w:t>
      </w:r>
      <w:r w:rsidRPr="006F0B54">
        <w:t>7.6.5.1.1</w:t>
      </w:r>
      <w:r w:rsidRPr="006F0B54">
        <w:rPr>
          <w:lang w:val="x-none"/>
        </w:rPr>
        <w:t>.</w:t>
      </w:r>
    </w:p>
    <w:p w14:paraId="671CB48D" w14:textId="77777777" w:rsidR="00972FED" w:rsidRPr="006F0B54" w:rsidRDefault="00972FED" w:rsidP="00972FED">
      <w:pPr>
        <w:pStyle w:val="B1"/>
        <w:rPr>
          <w:lang w:val="x-none"/>
        </w:rPr>
      </w:pPr>
      <w:r w:rsidRPr="006F0B54">
        <w:t>10)</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53477397" w14:textId="77777777" w:rsidR="00972FED" w:rsidRPr="006F0B54" w:rsidRDefault="00972FED" w:rsidP="00972FED">
      <w:pPr>
        <w:pStyle w:val="B1"/>
        <w:rPr>
          <w:lang w:val="x-none"/>
        </w:rPr>
      </w:pPr>
      <w:r w:rsidRPr="006F0B54">
        <w:t>11)</w:t>
      </w:r>
      <w:r w:rsidRPr="006F0B54">
        <w:tab/>
        <w:t>Repeat for all supported polarizations.</w:t>
      </w:r>
    </w:p>
    <w:p w14:paraId="772A570C" w14:textId="77777777" w:rsidR="00972FED" w:rsidRPr="006F0B54" w:rsidRDefault="00972FED" w:rsidP="00972FED">
      <w:pPr>
        <w:overflowPunct w:val="0"/>
        <w:autoSpaceDE w:val="0"/>
        <w:autoSpaceDN w:val="0"/>
        <w:adjustRightInd w:val="0"/>
        <w:textAlignment w:val="baseline"/>
        <w:rPr>
          <w:lang w:val="x-none"/>
        </w:rPr>
      </w:pPr>
      <w:r w:rsidRPr="006F0B54">
        <w:t xml:space="preserve">In addition, for </w:t>
      </w:r>
      <w:r w:rsidRPr="006F0B54">
        <w:rPr>
          <w:i/>
        </w:rPr>
        <w:t xml:space="preserve">multi-band </w:t>
      </w:r>
      <w:r w:rsidRPr="006F0B54">
        <w:rPr>
          <w:i/>
          <w:lang w:eastAsia="zh-CN"/>
        </w:rPr>
        <w:t>RIB</w:t>
      </w:r>
      <w:r w:rsidRPr="006F0B54">
        <w:t>, the following steps shall apply:</w:t>
      </w:r>
    </w:p>
    <w:p w14:paraId="2E5A567B"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5AB46E8B" w14:textId="77777777" w:rsidR="00972FED" w:rsidRPr="006F0B54" w:rsidRDefault="00972FED" w:rsidP="00972FED">
      <w:pPr>
        <w:pStyle w:val="Heading5"/>
        <w:rPr>
          <w:lang w:eastAsia="sv-SE"/>
        </w:rPr>
      </w:pPr>
      <w:bookmarkStart w:id="4130" w:name="_Toc21101322"/>
      <w:bookmarkStart w:id="4131" w:name="_Toc29810361"/>
      <w:bookmarkStart w:id="4132" w:name="_Toc37273638"/>
      <w:bookmarkStart w:id="4133" w:name="_Toc45884956"/>
      <w:bookmarkStart w:id="4134" w:name="_Toc53182887"/>
      <w:bookmarkStart w:id="4135" w:name="_Toc58865281"/>
      <w:bookmarkStart w:id="4136" w:name="_Toc58866863"/>
      <w:bookmarkStart w:id="4137" w:name="_Toc66717896"/>
      <w:bookmarkStart w:id="4138" w:name="_Toc74930457"/>
      <w:bookmarkStart w:id="4139" w:name="_Toc76544742"/>
      <w:bookmarkStart w:id="4140" w:name="_Toc82539078"/>
      <w:bookmarkStart w:id="4141" w:name="_Toc89951295"/>
      <w:bookmarkStart w:id="4142" w:name="_Toc98767680"/>
      <w:bookmarkStart w:id="4143" w:name="_Toc106202135"/>
      <w:r w:rsidRPr="006F0B54">
        <w:rPr>
          <w:lang w:eastAsia="sv-SE"/>
        </w:rPr>
        <w:t>7.6.</w:t>
      </w:r>
      <w:r w:rsidRPr="006F0B54">
        <w:rPr>
          <w:lang w:val="en-US" w:eastAsia="sv-SE"/>
        </w:rPr>
        <w:t>4</w:t>
      </w:r>
      <w:r w:rsidRPr="006F0B54">
        <w:rPr>
          <w:lang w:eastAsia="sv-SE"/>
        </w:rPr>
        <w:t>.</w:t>
      </w:r>
      <w:r w:rsidRPr="006F0B54">
        <w:rPr>
          <w:lang w:val="en-US" w:eastAsia="sv-SE"/>
        </w:rPr>
        <w:t>2</w:t>
      </w:r>
      <w:r w:rsidRPr="006F0B54">
        <w:rPr>
          <w:lang w:eastAsia="sv-SE"/>
        </w:rPr>
        <w:t>.</w:t>
      </w:r>
      <w:r w:rsidRPr="006F0B54">
        <w:rPr>
          <w:lang w:val="en-US" w:eastAsia="sv-SE"/>
        </w:rPr>
        <w:t>2</w:t>
      </w:r>
      <w:r w:rsidRPr="006F0B54">
        <w:rPr>
          <w:lang w:eastAsia="sv-SE"/>
        </w:rPr>
        <w:tab/>
      </w:r>
      <w:r w:rsidRPr="006F0B54">
        <w:rPr>
          <w:i/>
          <w:lang w:val="en-US" w:eastAsia="sv-SE"/>
        </w:rPr>
        <w:t>BS type 1-O</w:t>
      </w:r>
      <w:r w:rsidRPr="006F0B54">
        <w:rPr>
          <w:lang w:val="en-US" w:eastAsia="sv-SE"/>
        </w:rPr>
        <w:t xml:space="preserve"> procedure for co-location blocking</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p>
    <w:p w14:paraId="5701BDBC" w14:textId="77777777" w:rsidR="00972FED" w:rsidRPr="006F0B54" w:rsidRDefault="00972FED" w:rsidP="00972FED">
      <w:pPr>
        <w:pStyle w:val="B1"/>
      </w:pPr>
      <w:r w:rsidRPr="006F0B54">
        <w:t>1)</w:t>
      </w:r>
      <w:r w:rsidRPr="006F0B54">
        <w:tab/>
        <w:t>Place NR BS and CLTA as specified in clause</w:t>
      </w:r>
      <w:r>
        <w:t> </w:t>
      </w:r>
      <w:r w:rsidRPr="006F0B54">
        <w:t>4.12.2.3.</w:t>
      </w:r>
    </w:p>
    <w:p w14:paraId="78D8BD12" w14:textId="77777777" w:rsidR="00972FED" w:rsidRPr="006F0B54" w:rsidRDefault="00972FED" w:rsidP="00972FED">
      <w:pPr>
        <w:pStyle w:val="B1"/>
      </w:pPr>
      <w:r w:rsidRPr="006F0B54">
        <w:rPr>
          <w:lang w:val="en-US" w:eastAsia="zh-CN"/>
        </w:rPr>
        <w:t>2)</w:t>
      </w:r>
      <w:r w:rsidRPr="006F0B54">
        <w:rPr>
          <w:lang w:val="en-US" w:eastAsia="zh-CN"/>
        </w:rPr>
        <w:tab/>
        <w:t>S</w:t>
      </w:r>
      <w:r w:rsidRPr="006F0B54">
        <w:rPr>
          <w:lang w:eastAsia="zh-CN"/>
        </w:rPr>
        <w:t xml:space="preserve">everal </w:t>
      </w:r>
      <w:r w:rsidRPr="006F0B54">
        <w:rPr>
          <w:lang w:val="en-US" w:eastAsia="zh-CN"/>
        </w:rPr>
        <w:t>CLTA</w:t>
      </w:r>
      <w:r w:rsidRPr="006F0B54">
        <w:rPr>
          <w:lang w:eastAsia="zh-CN"/>
        </w:rPr>
        <w:t xml:space="preserve"> </w:t>
      </w:r>
      <w:r w:rsidRPr="006F0B54">
        <w:rPr>
          <w:lang w:val="en-US" w:eastAsia="zh-CN"/>
        </w:rPr>
        <w:t xml:space="preserve">are </w:t>
      </w:r>
      <w:r w:rsidRPr="006F0B54">
        <w:rPr>
          <w:lang w:eastAsia="zh-CN"/>
        </w:rPr>
        <w:t xml:space="preserve">required to cover the whole co-location </w:t>
      </w:r>
      <w:r w:rsidRPr="006F0B54">
        <w:rPr>
          <w:lang w:val="en-US" w:eastAsia="zh-CN"/>
        </w:rPr>
        <w:t>blocking</w:t>
      </w:r>
      <w:r w:rsidRPr="006F0B54">
        <w:rPr>
          <w:lang w:eastAsia="zh-CN"/>
        </w:rPr>
        <w:t xml:space="preserve"> frequency ranges. </w:t>
      </w:r>
      <w:r w:rsidRPr="006F0B54">
        <w:rPr>
          <w:lang w:val="en-US" w:eastAsia="zh-CN"/>
        </w:rPr>
        <w:t>The CLTA shall be selected according to clause</w:t>
      </w:r>
      <w:r>
        <w:rPr>
          <w:lang w:val="en-US" w:eastAsia="zh-CN"/>
        </w:rPr>
        <w:t> </w:t>
      </w:r>
      <w:r w:rsidRPr="006F0B54">
        <w:rPr>
          <w:lang w:val="en-US" w:eastAsia="zh-CN"/>
        </w:rPr>
        <w:t>4.12.2.2.</w:t>
      </w:r>
    </w:p>
    <w:p w14:paraId="2DDA4B55" w14:textId="77777777" w:rsidR="00972FED" w:rsidRPr="006F0B54" w:rsidRDefault="00972FED" w:rsidP="00972FED">
      <w:pPr>
        <w:pStyle w:val="B1"/>
      </w:pPr>
      <w:r w:rsidRPr="006F0B54">
        <w:t>3)</w:t>
      </w:r>
      <w:r w:rsidRPr="006F0B54">
        <w:tab/>
        <w:t>Align the NR BS and test antenna(s) according to the directions to be tested.</w:t>
      </w:r>
    </w:p>
    <w:p w14:paraId="2A88D605" w14:textId="77777777" w:rsidR="00972FED" w:rsidRPr="006F0B54" w:rsidRDefault="00972FED" w:rsidP="00972FED">
      <w:pPr>
        <w:pStyle w:val="B1"/>
      </w:pPr>
      <w:r w:rsidRPr="006F0B54">
        <w:t>4)</w:t>
      </w:r>
      <w:r w:rsidRPr="006F0B54">
        <w:tab/>
        <w:t>Connect test antenna and CLTA to the measurement equipment as depicted in annex E.2.4.2.</w:t>
      </w:r>
    </w:p>
    <w:p w14:paraId="5E8744FF" w14:textId="77777777" w:rsidR="00972FED" w:rsidRPr="006F0B54" w:rsidRDefault="00972FED" w:rsidP="00972FED">
      <w:pPr>
        <w:pStyle w:val="B1"/>
      </w:pPr>
      <w:r w:rsidRPr="006F0B54">
        <w:t>5)</w:t>
      </w:r>
      <w:r w:rsidRPr="006F0B54">
        <w:tab/>
        <w:t xml:space="preserve">The NR BS receives the wanted signal in all supported polarizations, in the </w:t>
      </w:r>
      <w:r w:rsidRPr="006F0B54">
        <w:rPr>
          <w:lang w:eastAsia="zh-CN"/>
        </w:rPr>
        <w:t>receiver target reference direction</w:t>
      </w:r>
      <w:r w:rsidRPr="006F0B54" w:rsidDel="005A6874">
        <w:t xml:space="preserve"> </w:t>
      </w:r>
      <w:r w:rsidRPr="006F0B54">
        <w:t>from the test antenna.</w:t>
      </w:r>
    </w:p>
    <w:p w14:paraId="066ED9E9" w14:textId="77777777" w:rsidR="00972FED" w:rsidRPr="006F0B54" w:rsidRDefault="00972FED" w:rsidP="00972FED">
      <w:pPr>
        <w:pStyle w:val="B1"/>
      </w:pPr>
      <w:r w:rsidRPr="006F0B54">
        <w:lastRenderedPageBreak/>
        <w:t>6)</w:t>
      </w:r>
      <w:r w:rsidRPr="006F0B54">
        <w:tab/>
        <w:t>The OTA co-location blocking interferer is injected via the CLTA. The CLTA is fed with the specified co-location blocking interferer power per supported polarization.</w:t>
      </w:r>
    </w:p>
    <w:p w14:paraId="65AA6901" w14:textId="77777777" w:rsidR="00972FED" w:rsidRPr="006F0B54" w:rsidRDefault="00972FED" w:rsidP="00972FED">
      <w:pPr>
        <w:pStyle w:val="B1"/>
        <w:rPr>
          <w:lang w:val="x-none"/>
        </w:rPr>
      </w:pPr>
      <w:r w:rsidRPr="006F0B54">
        <w:t>7)</w:t>
      </w:r>
      <w:r w:rsidRPr="006F0B54">
        <w:tab/>
      </w:r>
      <w:r w:rsidRPr="006F0B54">
        <w:rPr>
          <w:lang w:val="x-none"/>
        </w:rPr>
        <w:t xml:space="preserve">Generate the wanted signal in </w:t>
      </w:r>
      <w:r w:rsidRPr="006F0B54">
        <w:rPr>
          <w:lang w:eastAsia="zh-CN"/>
        </w:rPr>
        <w:t>receiver target reference direction</w:t>
      </w:r>
      <w:r w:rsidRPr="006F0B54">
        <w:rPr>
          <w:lang w:val="en-US"/>
        </w:rPr>
        <w:t xml:space="preserve">, all supported polarizations, from the test antenna, </w:t>
      </w:r>
      <w:r w:rsidRPr="006F0B54">
        <w:rPr>
          <w:lang w:val="x-none"/>
        </w:rPr>
        <w:t xml:space="preserve">according to the applicable test configuration (see </w:t>
      </w:r>
      <w:r w:rsidRPr="006F0B54">
        <w:rPr>
          <w:lang w:val="en-US"/>
        </w:rPr>
        <w:t>clause</w:t>
      </w:r>
      <w:r>
        <w:rPr>
          <w:lang w:val="en-US"/>
        </w:rPr>
        <w:t> </w:t>
      </w:r>
      <w:r w:rsidRPr="006F0B54">
        <w:rPr>
          <w:lang w:val="en-US"/>
        </w:rPr>
        <w:t>4.8</w:t>
      </w:r>
      <w:r w:rsidRPr="006F0B54">
        <w:rPr>
          <w:lang w:val="x-none"/>
        </w:rPr>
        <w:t>) using applicable reference measurement channel to the RIB</w:t>
      </w:r>
      <w:r w:rsidRPr="006F0B54">
        <w:rPr>
          <w:lang w:val="en-US"/>
        </w:rPr>
        <w:t>, according to annex A.1.</w:t>
      </w:r>
    </w:p>
    <w:p w14:paraId="694830DF" w14:textId="639CA762" w:rsidR="00BF4D72" w:rsidRDefault="00BF4D72" w:rsidP="00BF4D72">
      <w:pPr>
        <w:pStyle w:val="B1"/>
        <w:rPr>
          <w:snapToGrid w:val="0"/>
          <w:lang w:val="x-none"/>
        </w:rPr>
      </w:pPr>
      <w:r>
        <w:rPr>
          <w:snapToGrid w:val="0"/>
        </w:rPr>
        <w:t>8)</w:t>
      </w:r>
      <w:r>
        <w:rPr>
          <w:snapToGrid w:val="0"/>
        </w:rPr>
        <w:tab/>
      </w:r>
      <w:r>
        <w:rPr>
          <w:lang w:eastAsia="zh-CN"/>
        </w:rPr>
        <w:t xml:space="preserve">For FDD operation, </w:t>
      </w:r>
      <w:r>
        <w:t xml:space="preserve">configure the beam peak direction for the </w:t>
      </w:r>
      <w:r>
        <w:rPr>
          <w:snapToGrid w:val="0"/>
          <w:lang w:val="x-none"/>
        </w:rPr>
        <w:t>transmitter unit</w:t>
      </w:r>
      <w:r>
        <w:rPr>
          <w:snapToGrid w:val="0"/>
          <w:lang w:val="en-US"/>
        </w:rPr>
        <w:t>s</w:t>
      </w:r>
      <w:r>
        <w:rPr>
          <w:snapToGrid w:val="0"/>
          <w:lang w:val="x-none"/>
        </w:rPr>
        <w:t xml:space="preserve"> associated with the </w:t>
      </w:r>
      <w:r>
        <w:rPr>
          <w:snapToGrid w:val="0"/>
          <w:lang w:val="en-US"/>
        </w:rPr>
        <w:t>RIB</w:t>
      </w:r>
      <w:r>
        <w:rPr>
          <w:snapToGrid w:val="0"/>
          <w:lang w:val="x-none"/>
        </w:rPr>
        <w:t xml:space="preserve"> under test </w:t>
      </w:r>
      <w:r>
        <w:t>according to the declared reference beam direction pair for the appropriate beam identifier</w:t>
      </w:r>
      <w:r>
        <w:rPr>
          <w:snapToGrid w:val="0"/>
          <w:lang w:val="x-none"/>
        </w:rPr>
        <w:t xml:space="preserve"> with the carrier set-up and power allocation according to the applicable test configuration(s) (see </w:t>
      </w:r>
      <w:r>
        <w:rPr>
          <w:snapToGrid w:val="0"/>
          <w:lang w:val="en-US"/>
        </w:rPr>
        <w:t>clause 4.8</w:t>
      </w:r>
      <w:r>
        <w:rPr>
          <w:snapToGrid w:val="0"/>
          <w:lang w:val="x-none"/>
        </w:rPr>
        <w:t xml:space="preserve">). </w:t>
      </w:r>
      <w:r>
        <w:rPr>
          <w:rFonts w:eastAsia="MS P??" w:cs="v4.2.0"/>
        </w:rPr>
        <w:t>The transmitter may be turned OFF for the out-of-band blocker tests when the frequency of the blocker is such that no IM2 or IM3 products fall inside the bandwidth of the wanted signal.</w:t>
      </w:r>
    </w:p>
    <w:p w14:paraId="57A5FBF9" w14:textId="77777777" w:rsidR="00972FED" w:rsidRPr="006F0B54" w:rsidRDefault="00972FED" w:rsidP="00972FED">
      <w:pPr>
        <w:pStyle w:val="B1"/>
        <w:rPr>
          <w:lang w:val="x-none"/>
        </w:rPr>
      </w:pPr>
      <w:r w:rsidRPr="006F0B54">
        <w:t>9)</w:t>
      </w:r>
      <w:r w:rsidRPr="006F0B54">
        <w:tab/>
      </w:r>
      <w:r w:rsidRPr="006F0B54">
        <w:rPr>
          <w:lang w:val="x-none"/>
        </w:rPr>
        <w:t>Adjust the signal generators to the type of interfering signals, levels and the frequency offsets as specified for</w:t>
      </w:r>
      <w:r w:rsidRPr="006F0B54">
        <w:rPr>
          <w:lang w:val="en-US"/>
        </w:rPr>
        <w:t xml:space="preserve"> general test requirements in table 7.6.5.1.1-1 and, when applicable, for </w:t>
      </w:r>
      <w:r w:rsidRPr="006F0B54">
        <w:rPr>
          <w:lang w:val="x-none"/>
        </w:rPr>
        <w:t>co-location test requirements in table 7.6.</w:t>
      </w:r>
      <w:r w:rsidRPr="006F0B54">
        <w:rPr>
          <w:lang w:val="en-US"/>
        </w:rPr>
        <w:t>5</w:t>
      </w:r>
      <w:r w:rsidRPr="006F0B54">
        <w:rPr>
          <w:lang w:val="x-none"/>
        </w:rPr>
        <w:t>.</w:t>
      </w:r>
      <w:r w:rsidRPr="006F0B54">
        <w:rPr>
          <w:lang w:val="en-US"/>
        </w:rPr>
        <w:t>1</w:t>
      </w:r>
      <w:r w:rsidRPr="006F0B54">
        <w:rPr>
          <w:lang w:val="x-none"/>
        </w:rPr>
        <w:t>.</w:t>
      </w:r>
      <w:r w:rsidRPr="006F0B54">
        <w:rPr>
          <w:lang w:val="en-US"/>
        </w:rPr>
        <w:t>2</w:t>
      </w:r>
      <w:r w:rsidRPr="006F0B54">
        <w:rPr>
          <w:lang w:val="x-none"/>
        </w:rPr>
        <w:t>-1.</w:t>
      </w:r>
    </w:p>
    <w:p w14:paraId="2823E7F3" w14:textId="0CE237A5" w:rsidR="0089140E" w:rsidRPr="006F0B54" w:rsidRDefault="0089140E" w:rsidP="0089140E">
      <w:pPr>
        <w:pStyle w:val="B1"/>
        <w:rPr>
          <w:lang w:val="x-none"/>
        </w:rPr>
      </w:pPr>
      <w:r w:rsidRPr="006F0B54">
        <w:t>10)</w:t>
      </w:r>
      <w:r w:rsidRPr="006F0B54">
        <w:tab/>
      </w:r>
      <w:r w:rsidRPr="006F0B54">
        <w:rPr>
          <w:lang w:val="x-none"/>
        </w:rPr>
        <w:t xml:space="preserve">The CW interfering signal shall be swept with a step size of 1 MHz within the </w:t>
      </w:r>
      <w:r w:rsidRPr="006F0B54">
        <w:rPr>
          <w:lang w:val="en-US"/>
        </w:rPr>
        <w:t xml:space="preserve">frequency </w:t>
      </w:r>
      <w:r w:rsidRPr="006F0B54">
        <w:rPr>
          <w:lang w:val="x-none"/>
        </w:rPr>
        <w:t>range</w:t>
      </w:r>
      <w:r w:rsidRPr="006F0B54">
        <w:t xml:space="preserve"> corresponding to downlink operating bands related to co-located systems (according to declaration D.43)</w:t>
      </w:r>
      <w:r w:rsidRPr="006F0B54">
        <w:rPr>
          <w:lang w:val="x-none"/>
        </w:rPr>
        <w:t>.</w:t>
      </w:r>
    </w:p>
    <w:p w14:paraId="115C3132" w14:textId="77777777" w:rsidR="00972FED" w:rsidRPr="006F0B54" w:rsidRDefault="00972FED" w:rsidP="00972FED">
      <w:pPr>
        <w:pStyle w:val="B1"/>
        <w:rPr>
          <w:lang w:val="x-none"/>
        </w:rPr>
      </w:pPr>
      <w:r w:rsidRPr="006F0B54">
        <w:t>11)</w:t>
      </w:r>
      <w:r w:rsidRPr="006F0B54">
        <w:tab/>
      </w:r>
      <w:r w:rsidRPr="006F0B54">
        <w:rPr>
          <w:lang w:val="x-none"/>
        </w:rPr>
        <w:t>Measure the performance of the wanted signal at the receiver unit associated with the RIB, as defined in the clause</w:t>
      </w:r>
      <w:r>
        <w:rPr>
          <w:lang w:val="x-none"/>
        </w:rPr>
        <w:t> </w:t>
      </w:r>
      <w:r w:rsidRPr="006F0B54">
        <w:rPr>
          <w:lang w:val="x-none"/>
        </w:rPr>
        <w:t>7.</w:t>
      </w:r>
      <w:r w:rsidRPr="006F0B54">
        <w:rPr>
          <w:lang w:val="en-US"/>
        </w:rPr>
        <w:t>6</w:t>
      </w:r>
      <w:r w:rsidRPr="006F0B54">
        <w:rPr>
          <w:lang w:val="x-none"/>
        </w:rPr>
        <w:t>.</w:t>
      </w:r>
      <w:r w:rsidRPr="006F0B54">
        <w:rPr>
          <w:lang w:val="en-US"/>
        </w:rPr>
        <w:t>5</w:t>
      </w:r>
      <w:r w:rsidRPr="006F0B54">
        <w:rPr>
          <w:lang w:val="x-none"/>
        </w:rPr>
        <w:t>, for the relevant carriers specified by the test configuration in clause</w:t>
      </w:r>
      <w:r>
        <w:rPr>
          <w:lang w:val="x-none"/>
        </w:rPr>
        <w:t> </w:t>
      </w:r>
      <w:r w:rsidRPr="006F0B54">
        <w:rPr>
          <w:lang w:val="x-none"/>
        </w:rPr>
        <w:t>4.</w:t>
      </w:r>
      <w:r w:rsidRPr="006F0B54">
        <w:rPr>
          <w:lang w:val="en-US"/>
        </w:rPr>
        <w:t>7 and 4.8</w:t>
      </w:r>
      <w:r w:rsidRPr="006F0B54">
        <w:rPr>
          <w:lang w:val="x-none"/>
        </w:rPr>
        <w:t>.</w:t>
      </w:r>
    </w:p>
    <w:p w14:paraId="18D80456" w14:textId="77777777" w:rsidR="00972FED" w:rsidRPr="006F0B54" w:rsidRDefault="00972FED" w:rsidP="00972FED">
      <w:pPr>
        <w:overflowPunct w:val="0"/>
        <w:autoSpaceDE w:val="0"/>
        <w:autoSpaceDN w:val="0"/>
        <w:adjustRightInd w:val="0"/>
        <w:textAlignment w:val="baseline"/>
      </w:pPr>
      <w:r w:rsidRPr="006F0B54">
        <w:t xml:space="preserve">In addition, for </w:t>
      </w:r>
      <w:r w:rsidRPr="006F0B54">
        <w:rPr>
          <w:i/>
        </w:rPr>
        <w:t xml:space="preserve">multi-band </w:t>
      </w:r>
      <w:r w:rsidRPr="006F0B54">
        <w:rPr>
          <w:i/>
          <w:lang w:eastAsia="zh-CN"/>
        </w:rPr>
        <w:t>RIB</w:t>
      </w:r>
      <w:r w:rsidRPr="006F0B54">
        <w:t>, the following steps shall apply:</w:t>
      </w:r>
    </w:p>
    <w:p w14:paraId="322B216C" w14:textId="77777777" w:rsidR="00972FED" w:rsidRPr="006F0B54" w:rsidRDefault="00972FED" w:rsidP="00972FED">
      <w:pPr>
        <w:pStyle w:val="B1"/>
      </w:pPr>
      <w:r w:rsidRPr="006F0B54">
        <w:t>12)</w:t>
      </w:r>
      <w:r w:rsidRPr="006F0B54">
        <w:tab/>
        <w:t xml:space="preserve">For </w:t>
      </w:r>
      <w:r w:rsidRPr="006F0B54">
        <w:rPr>
          <w:i/>
        </w:rPr>
        <w:t xml:space="preserve">multi-band </w:t>
      </w:r>
      <w:r w:rsidRPr="006F0B54">
        <w:rPr>
          <w:i/>
          <w:lang w:eastAsia="zh-CN"/>
        </w:rPr>
        <w:t>RIB</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3BADFF55" w14:textId="77777777" w:rsidR="00972FED" w:rsidRPr="006F0B54" w:rsidRDefault="00972FED" w:rsidP="00972FED">
      <w:pPr>
        <w:pStyle w:val="Heading5"/>
        <w:rPr>
          <w:lang w:eastAsia="sv-SE"/>
        </w:rPr>
      </w:pPr>
      <w:bookmarkStart w:id="4144" w:name="_Toc21101323"/>
      <w:bookmarkStart w:id="4145" w:name="_Toc29810362"/>
      <w:bookmarkStart w:id="4146" w:name="_Toc37273639"/>
      <w:bookmarkStart w:id="4147" w:name="_Toc45884957"/>
      <w:bookmarkStart w:id="4148" w:name="_Toc53182888"/>
      <w:bookmarkStart w:id="4149" w:name="_Toc58865282"/>
      <w:bookmarkStart w:id="4150" w:name="_Toc58866864"/>
      <w:bookmarkStart w:id="4151" w:name="_Toc66717897"/>
      <w:bookmarkStart w:id="4152" w:name="_Toc74930458"/>
      <w:bookmarkStart w:id="4153" w:name="_Toc76544743"/>
      <w:bookmarkStart w:id="4154" w:name="_Toc82539079"/>
      <w:bookmarkStart w:id="4155" w:name="_Toc89951296"/>
      <w:bookmarkStart w:id="4156" w:name="_Toc98767681"/>
      <w:bookmarkStart w:id="4157" w:name="_Toc106202136"/>
      <w:r w:rsidRPr="006F0B54">
        <w:t>7.</w:t>
      </w:r>
      <w:r w:rsidRPr="006F0B54">
        <w:rPr>
          <w:lang w:val="en-US"/>
        </w:rPr>
        <w:t>6</w:t>
      </w:r>
      <w:r w:rsidRPr="006F0B54">
        <w:t>.</w:t>
      </w:r>
      <w:r w:rsidRPr="006F0B54">
        <w:rPr>
          <w:lang w:val="en-US"/>
        </w:rPr>
        <w:t>4</w:t>
      </w:r>
      <w:r w:rsidRPr="006F0B54">
        <w:t>.</w:t>
      </w:r>
      <w:r w:rsidRPr="006F0B54">
        <w:rPr>
          <w:lang w:val="en-US"/>
        </w:rPr>
        <w:t>2</w:t>
      </w:r>
      <w:r w:rsidRPr="006F0B54">
        <w:t>.</w:t>
      </w:r>
      <w:r w:rsidRPr="006F0B54">
        <w:rPr>
          <w:lang w:val="en-US"/>
        </w:rPr>
        <w:t>3</w:t>
      </w:r>
      <w:r w:rsidRPr="006F0B54">
        <w:tab/>
      </w:r>
      <w:r w:rsidRPr="006F0B54">
        <w:rPr>
          <w:i/>
        </w:rPr>
        <w:t>BS type 2-O</w:t>
      </w:r>
      <w:r w:rsidRPr="006F0B54">
        <w:t xml:space="preserve"> procedure for out-of-band blocking</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p>
    <w:p w14:paraId="1D292437" w14:textId="77777777" w:rsidR="00972FED" w:rsidRPr="006F0B54" w:rsidRDefault="00972FED" w:rsidP="00972FED">
      <w:pPr>
        <w:pStyle w:val="B1"/>
        <w:rPr>
          <w:lang w:eastAsia="sv-SE"/>
        </w:rPr>
      </w:pPr>
      <w:r w:rsidRPr="006F0B54">
        <w:t>1)</w:t>
      </w:r>
      <w:r w:rsidRPr="006F0B54">
        <w:tab/>
        <w:t>Place BS and the test antenna(s) according to annex E.2.4.1.</w:t>
      </w:r>
    </w:p>
    <w:p w14:paraId="4E5F1EA2" w14:textId="77777777" w:rsidR="00972FED" w:rsidRPr="006F0B54" w:rsidRDefault="00972FED" w:rsidP="00972FED">
      <w:pPr>
        <w:pStyle w:val="B1"/>
        <w:rPr>
          <w:lang w:eastAsia="sv-SE"/>
        </w:rPr>
      </w:pPr>
      <w:r w:rsidRPr="006F0B54">
        <w:t>2)</w:t>
      </w:r>
      <w:r w:rsidRPr="006F0B54">
        <w:tab/>
        <w:t>Align the BS and test antenna(s) according to the directions to be tested.</w:t>
      </w:r>
    </w:p>
    <w:p w14:paraId="3226FFB9" w14:textId="77777777" w:rsidR="00972FED" w:rsidRPr="006F0B54" w:rsidRDefault="00972FED" w:rsidP="00972FED">
      <w:pPr>
        <w:pStyle w:val="B1"/>
        <w:rPr>
          <w:lang w:eastAsia="sv-SE"/>
        </w:rPr>
      </w:pPr>
      <w:r w:rsidRPr="006F0B54">
        <w:t>3)</w:t>
      </w:r>
      <w:r w:rsidRPr="006F0B54">
        <w:tab/>
        <w:t>Connect test antenna(s) to the measurement equipment as shown in annex E.2.4.1.</w:t>
      </w:r>
    </w:p>
    <w:p w14:paraId="1D2D3201" w14:textId="77777777" w:rsidR="00972FED" w:rsidRPr="006F0B54" w:rsidRDefault="00972FED" w:rsidP="00972FED">
      <w:pPr>
        <w:pStyle w:val="B1"/>
      </w:pPr>
      <w:r w:rsidRPr="006F0B54">
        <w:t>4)</w:t>
      </w:r>
      <w:r w:rsidRPr="006F0B54">
        <w:tab/>
        <w:t xml:space="preserve">The test antenna(s) shall be dual (or single) polarized covering the same frequency ranges as the </w:t>
      </w:r>
      <w:r w:rsidRPr="006F0B54">
        <w:rPr>
          <w:i/>
        </w:rPr>
        <w:t xml:space="preserve">BS </w:t>
      </w:r>
      <w:r w:rsidRPr="006F0B54">
        <w:t xml:space="preserve">and the blocking frequencies. </w:t>
      </w:r>
      <w:r w:rsidRPr="006F0B54">
        <w:rPr>
          <w:lang w:val="en-US" w:eastAsia="zh-CN"/>
        </w:rPr>
        <w:t>If the test antenna does not cover both the wanted and interfering signal frequencies, separate test antennas for the wanted and interfering signal are required.</w:t>
      </w:r>
    </w:p>
    <w:p w14:paraId="69E40303" w14:textId="77777777" w:rsidR="00972FED" w:rsidRPr="006F0B54" w:rsidRDefault="00972FED" w:rsidP="00972FED">
      <w:pPr>
        <w:pStyle w:val="B1"/>
      </w:pPr>
      <w:r w:rsidRPr="006F0B54">
        <w:t>5)</w:t>
      </w:r>
      <w:r w:rsidRPr="006F0B54">
        <w:tab/>
        <w:t>The OTA blocking interferer is injected into the test antenna, with the blocking interferer</w:t>
      </w:r>
      <w:r w:rsidRPr="006F0B54">
        <w:rPr>
          <w:vertAlign w:val="subscript"/>
        </w:rPr>
        <w:t xml:space="preserve"> </w:t>
      </w:r>
      <w:r w:rsidRPr="006F0B54">
        <w:t xml:space="preserve">producing specified interferer field strength level for each supported polarization. The interferer shall be </w:t>
      </w:r>
      <w:r w:rsidRPr="006F0B54">
        <w:rPr>
          <w:i/>
        </w:rPr>
        <w:t>polarization matched</w:t>
      </w:r>
      <w:r w:rsidRPr="006F0B54">
        <w:t xml:space="preserve"> in-band and the polarization maintained for out-of-band frequencies.</w:t>
      </w:r>
    </w:p>
    <w:p w14:paraId="6B548233" w14:textId="77777777" w:rsidR="00972FED" w:rsidRPr="006F0B54" w:rsidRDefault="00972FED" w:rsidP="00972FED">
      <w:pPr>
        <w:pStyle w:val="B1"/>
      </w:pPr>
      <w:r w:rsidRPr="006F0B54">
        <w:t>6)</w:t>
      </w:r>
      <w:r w:rsidRPr="006F0B54">
        <w:tab/>
        <w:t>Generate the wanted signal</w:t>
      </w:r>
      <w:r w:rsidRPr="006F0B54">
        <w:rPr>
          <w:lang w:val="en-US"/>
        </w:rPr>
        <w:t xml:space="preserve">, </w:t>
      </w:r>
      <w:r w:rsidRPr="006F0B54">
        <w:t xml:space="preserve">according to the applicable test configuration (see </w:t>
      </w:r>
      <w:r w:rsidRPr="006F0B54">
        <w:rPr>
          <w:lang w:val="en-US"/>
        </w:rPr>
        <w:t>clause</w:t>
      </w:r>
      <w:r>
        <w:rPr>
          <w:lang w:val="en-US"/>
        </w:rPr>
        <w:t> </w:t>
      </w:r>
      <w:r w:rsidRPr="006F0B54">
        <w:rPr>
          <w:lang w:val="en-US"/>
        </w:rPr>
        <w:t>4.7 and 4.8</w:t>
      </w:r>
      <w:r w:rsidRPr="006F0B54">
        <w:t>) using applicable reference measurement channel to the RIB</w:t>
      </w:r>
      <w:r w:rsidRPr="006F0B54">
        <w:rPr>
          <w:lang w:val="en-US"/>
        </w:rPr>
        <w:t>, according to annex A.1</w:t>
      </w:r>
      <w:r w:rsidRPr="006F0B54">
        <w:t>.</w:t>
      </w:r>
    </w:p>
    <w:p w14:paraId="7B1E4E77" w14:textId="4EC02A81" w:rsidR="00A65F5D" w:rsidRDefault="00A65F5D" w:rsidP="00A65F5D">
      <w:pPr>
        <w:pStyle w:val="B1"/>
      </w:pPr>
      <w:r>
        <w:t>7)</w:t>
      </w:r>
      <w:r>
        <w:tab/>
        <w:t>Adjust the signal generators to the type of interfering signals, levels and the frequency offsets as specified for</w:t>
      </w:r>
      <w:r>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54B52331" w14:textId="3D2B7ECA" w:rsidR="00A65F5D" w:rsidRDefault="00A65F5D" w:rsidP="00A65F5D">
      <w:pPr>
        <w:pStyle w:val="B1"/>
      </w:pPr>
      <w:r>
        <w:t>8)</w:t>
      </w:r>
      <w:r>
        <w:tab/>
        <w:t xml:space="preserve">The interfering signal shall be swept </w:t>
      </w:r>
      <w:r>
        <w:rPr>
          <w:lang w:val="en-US"/>
        </w:rPr>
        <w:t xml:space="preserve">within the frequency range specified in table 7.6.5.2.1-1 with the </w:t>
      </w:r>
      <w:r>
        <w:t xml:space="preserve">step size </w:t>
      </w:r>
      <w:r>
        <w:rPr>
          <w:lang w:val="en-US"/>
        </w:rPr>
        <w:t>specified in table 7.6.4.2.3-1</w:t>
      </w:r>
      <w:r>
        <w:t>.</w:t>
      </w:r>
    </w:p>
    <w:p w14:paraId="4413E14C" w14:textId="48ABE2C0" w:rsidR="00A65F5D" w:rsidRDefault="00A65F5D" w:rsidP="00A65F5D">
      <w:pPr>
        <w:pStyle w:val="B1"/>
      </w:pPr>
      <w:r>
        <w:t>9)</w:t>
      </w:r>
      <w:r>
        <w:tab/>
        <w:t>Measure the performance of the wanted signal at the receiver unit associated with the RIB, as defined in the clause 7.</w:t>
      </w:r>
      <w:r>
        <w:rPr>
          <w:lang w:val="en-US"/>
        </w:rPr>
        <w:t>6</w:t>
      </w:r>
      <w:r>
        <w:t>.</w:t>
      </w:r>
      <w:r>
        <w:rPr>
          <w:lang w:val="en-US"/>
        </w:rPr>
        <w:t>5</w:t>
      </w:r>
      <w:r>
        <w:t>, for the relevant carriers specified by the test configuration in clause 4.</w:t>
      </w:r>
      <w:r>
        <w:rPr>
          <w:lang w:val="en-US"/>
        </w:rPr>
        <w:t>7 and 4.8</w:t>
      </w:r>
      <w:r>
        <w:t>.</w:t>
      </w:r>
    </w:p>
    <w:p w14:paraId="559D76F2" w14:textId="77777777" w:rsidR="00972FED" w:rsidRPr="006F0B54" w:rsidRDefault="00972FED" w:rsidP="00972FED">
      <w:pPr>
        <w:pStyle w:val="TH"/>
        <w:rPr>
          <w:rFonts w:eastAsia="SimSun"/>
          <w:lang w:eastAsia="zh-CN"/>
        </w:rPr>
      </w:pPr>
      <w:r w:rsidRPr="006F0B54">
        <w:lastRenderedPageBreak/>
        <w:t xml:space="preserve">Table </w:t>
      </w:r>
      <w:r w:rsidRPr="006F0B54">
        <w:rPr>
          <w:rFonts w:eastAsia="SimSun"/>
          <w:lang w:eastAsia="zh-CN"/>
        </w:rPr>
        <w:t>7</w:t>
      </w:r>
      <w:r w:rsidRPr="006F0B54">
        <w:rPr>
          <w:rFonts w:eastAsia="SimSun" w:hint="eastAsia"/>
          <w:lang w:eastAsia="zh-CN"/>
        </w:rPr>
        <w:t>.</w:t>
      </w:r>
      <w:r w:rsidRPr="006F0B54">
        <w:rPr>
          <w:rFonts w:eastAsia="SimSun"/>
          <w:lang w:eastAsia="zh-CN"/>
        </w:rPr>
        <w:t>6</w:t>
      </w:r>
      <w:r w:rsidRPr="006F0B54">
        <w:rPr>
          <w:rFonts w:eastAsia="SimSun" w:hint="eastAsia"/>
          <w:lang w:eastAsia="zh-CN"/>
        </w:rPr>
        <w:t>.</w:t>
      </w:r>
      <w:r w:rsidRPr="006F0B54">
        <w:rPr>
          <w:rFonts w:eastAsia="SimSun"/>
          <w:lang w:eastAsia="zh-CN"/>
        </w:rPr>
        <w:t>4</w:t>
      </w:r>
      <w:r w:rsidRPr="006F0B54">
        <w:rPr>
          <w:rFonts w:eastAsia="SimSun" w:hint="eastAsia"/>
          <w:lang w:eastAsia="zh-CN"/>
        </w:rPr>
        <w:t>.</w:t>
      </w:r>
      <w:r w:rsidRPr="006F0B54">
        <w:rPr>
          <w:rFonts w:eastAsia="SimSun"/>
          <w:lang w:eastAsia="zh-CN"/>
        </w:rPr>
        <w:t>2.3</w:t>
      </w:r>
      <w:r w:rsidRPr="006F0B54">
        <w:t>-</w:t>
      </w:r>
      <w:r w:rsidRPr="006F0B54">
        <w:rPr>
          <w:rFonts w:eastAsia="SimSun" w:hint="eastAsia"/>
          <w:lang w:eastAsia="zh-CN"/>
        </w:rPr>
        <w:t>1</w:t>
      </w:r>
      <w:r w:rsidRPr="006F0B54">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972FED" w:rsidRPr="006F0B54" w14:paraId="748CA78D" w14:textId="77777777" w:rsidTr="00972FED">
        <w:trPr>
          <w:cantSplit/>
          <w:jc w:val="center"/>
        </w:trPr>
        <w:tc>
          <w:tcPr>
            <w:tcW w:w="1667" w:type="dxa"/>
          </w:tcPr>
          <w:p w14:paraId="14E917A1"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Frequency range</w:t>
            </w:r>
          </w:p>
          <w:p w14:paraId="4D3C3CA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(MHz)</w:t>
            </w:r>
          </w:p>
        </w:tc>
        <w:tc>
          <w:tcPr>
            <w:tcW w:w="4456" w:type="dxa"/>
            <w:shd w:val="clear" w:color="auto" w:fill="auto"/>
          </w:tcPr>
          <w:p w14:paraId="1AF093BD" w14:textId="77777777" w:rsidR="00972FED" w:rsidRPr="006F0B54" w:rsidRDefault="00972FED" w:rsidP="00972FED">
            <w:pPr>
              <w:keepNext/>
              <w:keepLines/>
              <w:spacing w:after="0"/>
              <w:jc w:val="center"/>
              <w:rPr>
                <w:rFonts w:ascii="Arial" w:hAnsi="Arial" w:cs="Arial"/>
                <w:b/>
                <w:sz w:val="18"/>
                <w:lang w:val="it-IT"/>
              </w:rPr>
            </w:pPr>
            <w:r w:rsidRPr="006F0B54">
              <w:rPr>
                <w:rFonts w:ascii="Arial" w:hAnsi="Arial" w:cs="Arial"/>
                <w:b/>
                <w:sz w:val="18"/>
                <w:lang w:val="it-IT"/>
              </w:rPr>
              <w:t>Minimum supported</w:t>
            </w:r>
            <w:r w:rsidRPr="006F0B54">
              <w:rPr>
                <w:rFonts w:ascii="Arial" w:hAnsi="Arial" w:cs="Arial"/>
                <w:b/>
                <w:i/>
                <w:sz w:val="18"/>
                <w:lang w:val="it-IT"/>
              </w:rPr>
              <w:t xml:space="preserve"> BS channel bandwidth</w:t>
            </w:r>
            <w:r w:rsidRPr="006F0B54">
              <w:rPr>
                <w:rFonts w:ascii="Arial" w:hAnsi="Arial" w:cs="Arial"/>
                <w:b/>
                <w:sz w:val="18"/>
                <w:lang w:val="it-IT"/>
              </w:rPr>
              <w:t xml:space="preserve"> (MHz)</w:t>
            </w:r>
          </w:p>
        </w:tc>
        <w:tc>
          <w:tcPr>
            <w:tcW w:w="1377" w:type="dxa"/>
          </w:tcPr>
          <w:p w14:paraId="1A6079CD"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Measurement</w:t>
            </w:r>
          </w:p>
          <w:p w14:paraId="022D7389"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step size</w:t>
            </w:r>
          </w:p>
          <w:p w14:paraId="24B5FBE1" w14:textId="77777777" w:rsidR="00972FED" w:rsidRPr="006F0B54" w:rsidRDefault="00972FED" w:rsidP="00972FED">
            <w:pPr>
              <w:keepNext/>
              <w:keepLines/>
              <w:spacing w:after="0"/>
              <w:jc w:val="center"/>
              <w:rPr>
                <w:rFonts w:ascii="Arial" w:hAnsi="Arial" w:cs="Arial"/>
                <w:b/>
                <w:sz w:val="18"/>
              </w:rPr>
            </w:pPr>
            <w:r w:rsidRPr="006F0B54">
              <w:rPr>
                <w:rFonts w:ascii="Arial" w:hAnsi="Arial" w:cs="Arial"/>
                <w:b/>
                <w:sz w:val="18"/>
              </w:rPr>
              <w:t>(MHz)</w:t>
            </w:r>
          </w:p>
        </w:tc>
      </w:tr>
      <w:tr w:rsidR="00972FED" w:rsidRPr="006F0B54" w14:paraId="622AAE92" w14:textId="77777777" w:rsidTr="00972FED">
        <w:trPr>
          <w:cantSplit/>
          <w:jc w:val="center"/>
        </w:trPr>
        <w:tc>
          <w:tcPr>
            <w:tcW w:w="1667" w:type="dxa"/>
            <w:tcBorders>
              <w:bottom w:val="single" w:sz="4" w:space="0" w:color="auto"/>
            </w:tcBorders>
          </w:tcPr>
          <w:p w14:paraId="5304C1A2"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30 to 6000</w:t>
            </w:r>
          </w:p>
        </w:tc>
        <w:tc>
          <w:tcPr>
            <w:tcW w:w="4456" w:type="dxa"/>
          </w:tcPr>
          <w:p w14:paraId="788555F7"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50, 100, 200, 400</w:t>
            </w:r>
          </w:p>
        </w:tc>
        <w:tc>
          <w:tcPr>
            <w:tcW w:w="1377" w:type="dxa"/>
          </w:tcPr>
          <w:p w14:paraId="2E3FD713"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w:t>
            </w:r>
          </w:p>
        </w:tc>
      </w:tr>
      <w:tr w:rsidR="00972FED" w:rsidRPr="006F0B54" w14:paraId="1F6FBF51" w14:textId="77777777" w:rsidTr="00972FED">
        <w:trPr>
          <w:cantSplit/>
          <w:jc w:val="center"/>
        </w:trPr>
        <w:tc>
          <w:tcPr>
            <w:tcW w:w="1667" w:type="dxa"/>
            <w:tcBorders>
              <w:bottom w:val="nil"/>
            </w:tcBorders>
            <w:shd w:val="clear" w:color="auto" w:fill="auto"/>
          </w:tcPr>
          <w:p w14:paraId="1A77F97F"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6000 to 60000</w:t>
            </w:r>
          </w:p>
        </w:tc>
        <w:tc>
          <w:tcPr>
            <w:tcW w:w="4456" w:type="dxa"/>
          </w:tcPr>
          <w:p w14:paraId="07AB4A8B"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50</w:t>
            </w:r>
          </w:p>
        </w:tc>
        <w:tc>
          <w:tcPr>
            <w:tcW w:w="1377" w:type="dxa"/>
          </w:tcPr>
          <w:p w14:paraId="51575BF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15</w:t>
            </w:r>
          </w:p>
        </w:tc>
      </w:tr>
      <w:tr w:rsidR="00972FED" w:rsidRPr="006F0B54" w14:paraId="3AA70D05" w14:textId="77777777" w:rsidTr="00972FED">
        <w:trPr>
          <w:cantSplit/>
          <w:jc w:val="center"/>
        </w:trPr>
        <w:tc>
          <w:tcPr>
            <w:tcW w:w="1667" w:type="dxa"/>
            <w:tcBorders>
              <w:top w:val="nil"/>
              <w:bottom w:val="nil"/>
            </w:tcBorders>
            <w:shd w:val="clear" w:color="auto" w:fill="auto"/>
          </w:tcPr>
          <w:p w14:paraId="1D0B3CD4" w14:textId="77777777" w:rsidR="00972FED" w:rsidRPr="006F0B54" w:rsidRDefault="00972FED" w:rsidP="00972FED">
            <w:pPr>
              <w:keepNext/>
              <w:keepLines/>
              <w:spacing w:after="0"/>
              <w:jc w:val="center"/>
              <w:rPr>
                <w:rFonts w:ascii="Arial" w:hAnsi="Arial" w:cs="Arial"/>
                <w:sz w:val="18"/>
              </w:rPr>
            </w:pPr>
          </w:p>
        </w:tc>
        <w:tc>
          <w:tcPr>
            <w:tcW w:w="4456" w:type="dxa"/>
          </w:tcPr>
          <w:p w14:paraId="53293F8C" w14:textId="77777777" w:rsidR="00972FED" w:rsidRPr="006F0B54" w:rsidRDefault="00972FED" w:rsidP="00972FED">
            <w:pPr>
              <w:keepNext/>
              <w:keepLines/>
              <w:spacing w:after="0"/>
              <w:jc w:val="center"/>
              <w:rPr>
                <w:rFonts w:ascii="Arial" w:hAnsi="Arial" w:cs="Arial"/>
                <w:sz w:val="18"/>
              </w:rPr>
            </w:pPr>
            <w:r w:rsidRPr="006F0B54">
              <w:rPr>
                <w:rFonts w:ascii="Arial" w:hAnsi="Arial" w:cs="Arial"/>
                <w:sz w:val="18"/>
              </w:rPr>
              <w:t xml:space="preserve">100 </w:t>
            </w:r>
          </w:p>
        </w:tc>
        <w:tc>
          <w:tcPr>
            <w:tcW w:w="1377" w:type="dxa"/>
          </w:tcPr>
          <w:p w14:paraId="7077AF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30</w:t>
            </w:r>
          </w:p>
        </w:tc>
      </w:tr>
      <w:tr w:rsidR="00972FED" w:rsidRPr="006F0B54" w14:paraId="17E9DE90" w14:textId="77777777" w:rsidTr="00972FED">
        <w:trPr>
          <w:cantSplit/>
          <w:jc w:val="center"/>
        </w:trPr>
        <w:tc>
          <w:tcPr>
            <w:tcW w:w="1667" w:type="dxa"/>
            <w:tcBorders>
              <w:top w:val="nil"/>
              <w:bottom w:val="nil"/>
            </w:tcBorders>
            <w:shd w:val="clear" w:color="auto" w:fill="auto"/>
          </w:tcPr>
          <w:p w14:paraId="35AB54C1" w14:textId="77777777" w:rsidR="00972FED" w:rsidRPr="006F0B54" w:rsidRDefault="00972FED" w:rsidP="00972FED">
            <w:pPr>
              <w:keepNext/>
              <w:keepLines/>
              <w:spacing w:after="0"/>
              <w:jc w:val="center"/>
              <w:rPr>
                <w:rFonts w:ascii="Arial" w:hAnsi="Arial" w:cs="Arial"/>
                <w:sz w:val="18"/>
                <w:lang w:eastAsia="zh-CN"/>
              </w:rPr>
            </w:pPr>
          </w:p>
        </w:tc>
        <w:tc>
          <w:tcPr>
            <w:tcW w:w="4456" w:type="dxa"/>
          </w:tcPr>
          <w:p w14:paraId="08DF4516"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200</w:t>
            </w:r>
          </w:p>
        </w:tc>
        <w:tc>
          <w:tcPr>
            <w:tcW w:w="1377" w:type="dxa"/>
          </w:tcPr>
          <w:p w14:paraId="786A0FB7"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r w:rsidR="00972FED" w:rsidRPr="006F0B54" w14:paraId="1136CE0A" w14:textId="77777777" w:rsidTr="00972FED">
        <w:trPr>
          <w:cantSplit/>
          <w:jc w:val="center"/>
        </w:trPr>
        <w:tc>
          <w:tcPr>
            <w:tcW w:w="1667" w:type="dxa"/>
            <w:tcBorders>
              <w:top w:val="nil"/>
            </w:tcBorders>
            <w:shd w:val="clear" w:color="auto" w:fill="auto"/>
          </w:tcPr>
          <w:p w14:paraId="020BF031" w14:textId="77777777" w:rsidR="00972FED" w:rsidRPr="006F0B54" w:rsidRDefault="00972FED" w:rsidP="00972FED">
            <w:pPr>
              <w:keepNext/>
              <w:keepLines/>
              <w:spacing w:after="0"/>
              <w:jc w:val="center"/>
              <w:rPr>
                <w:rFonts w:ascii="Arial" w:hAnsi="Arial" w:cs="Arial"/>
                <w:sz w:val="18"/>
              </w:rPr>
            </w:pPr>
          </w:p>
        </w:tc>
        <w:tc>
          <w:tcPr>
            <w:tcW w:w="4456" w:type="dxa"/>
          </w:tcPr>
          <w:p w14:paraId="1F0A2BEB"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rPr>
              <w:t xml:space="preserve">400 </w:t>
            </w:r>
          </w:p>
        </w:tc>
        <w:tc>
          <w:tcPr>
            <w:tcW w:w="1377" w:type="dxa"/>
          </w:tcPr>
          <w:p w14:paraId="64439EFA" w14:textId="77777777" w:rsidR="00972FED" w:rsidRPr="006F0B54" w:rsidRDefault="00972FED" w:rsidP="00972FED">
            <w:pPr>
              <w:keepNext/>
              <w:keepLines/>
              <w:spacing w:after="0"/>
              <w:jc w:val="center"/>
              <w:rPr>
                <w:rFonts w:ascii="Arial" w:hAnsi="Arial" w:cs="Arial"/>
                <w:sz w:val="18"/>
                <w:lang w:eastAsia="zh-CN"/>
              </w:rPr>
            </w:pPr>
            <w:r w:rsidRPr="006F0B54">
              <w:rPr>
                <w:rFonts w:ascii="Arial" w:hAnsi="Arial" w:cs="Arial"/>
                <w:sz w:val="18"/>
                <w:lang w:eastAsia="zh-CN"/>
              </w:rPr>
              <w:t>60</w:t>
            </w:r>
          </w:p>
        </w:tc>
      </w:tr>
    </w:tbl>
    <w:p w14:paraId="7E8B1AB7" w14:textId="77777777" w:rsidR="00972FED" w:rsidRPr="006F0B54" w:rsidRDefault="00972FED" w:rsidP="00972FED"/>
    <w:p w14:paraId="09835D6D" w14:textId="22E4657C" w:rsidR="00A65F5D" w:rsidRDefault="00A65F5D" w:rsidP="00A65F5D">
      <w:pPr>
        <w:pStyle w:val="B1"/>
      </w:pPr>
      <w:bookmarkStart w:id="4158" w:name="_Toc21101324"/>
      <w:bookmarkStart w:id="4159" w:name="_Toc29810363"/>
      <w:bookmarkStart w:id="4160" w:name="_Toc37273640"/>
      <w:bookmarkStart w:id="4161" w:name="_Toc45884958"/>
      <w:bookmarkStart w:id="4162" w:name="_Toc53182889"/>
      <w:bookmarkStart w:id="4163" w:name="_Toc58865283"/>
      <w:bookmarkStart w:id="4164" w:name="_Toc58866865"/>
      <w:r>
        <w:t>10)</w:t>
      </w:r>
      <w:r>
        <w:tab/>
        <w:t>Repeat for all supported polarizations.</w:t>
      </w:r>
    </w:p>
    <w:p w14:paraId="693F943D" w14:textId="77777777" w:rsidR="00972FED" w:rsidRPr="006F0B54" w:rsidRDefault="00972FED" w:rsidP="00972FED">
      <w:pPr>
        <w:pStyle w:val="Heading3"/>
      </w:pPr>
      <w:bookmarkStart w:id="4165" w:name="_Toc66717898"/>
      <w:bookmarkStart w:id="4166" w:name="_Toc74930459"/>
      <w:bookmarkStart w:id="4167" w:name="_Toc76544744"/>
      <w:bookmarkStart w:id="4168" w:name="_Toc82539080"/>
      <w:bookmarkStart w:id="4169" w:name="_Toc89951297"/>
      <w:bookmarkStart w:id="4170" w:name="_Toc98767682"/>
      <w:bookmarkStart w:id="4171" w:name="_Toc106202137"/>
      <w:r w:rsidRPr="006F0B54">
        <w:t>7.</w:t>
      </w:r>
      <w:r w:rsidRPr="006F0B54">
        <w:rPr>
          <w:lang w:val="en-US"/>
        </w:rPr>
        <w:t>6</w:t>
      </w:r>
      <w:r w:rsidRPr="006F0B54">
        <w:t>.5</w:t>
      </w:r>
      <w:r w:rsidRPr="006F0B54">
        <w:tab/>
        <w:t>Test requirements</w:t>
      </w:r>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4726C8AB" w14:textId="77777777" w:rsidR="00972FED" w:rsidRPr="006F0B54" w:rsidRDefault="00972FED" w:rsidP="00972FED">
      <w:pPr>
        <w:pStyle w:val="Heading4"/>
        <w:rPr>
          <w:i/>
        </w:rPr>
      </w:pPr>
      <w:bookmarkStart w:id="4172" w:name="_Toc21101325"/>
      <w:bookmarkStart w:id="4173" w:name="_Toc29810364"/>
      <w:bookmarkStart w:id="4174" w:name="_Toc37273641"/>
      <w:bookmarkStart w:id="4175" w:name="_Toc45884959"/>
      <w:bookmarkStart w:id="4176" w:name="_Toc53182890"/>
      <w:bookmarkStart w:id="4177" w:name="_Toc58865284"/>
      <w:bookmarkStart w:id="4178" w:name="_Toc58866866"/>
      <w:bookmarkStart w:id="4179" w:name="_Toc66717899"/>
      <w:bookmarkStart w:id="4180" w:name="_Toc74930460"/>
      <w:bookmarkStart w:id="4181" w:name="_Toc76544745"/>
      <w:bookmarkStart w:id="4182" w:name="_Toc82539081"/>
      <w:bookmarkStart w:id="4183" w:name="_Toc89951298"/>
      <w:bookmarkStart w:id="4184" w:name="_Toc98767683"/>
      <w:bookmarkStart w:id="4185" w:name="_Toc106202138"/>
      <w:r w:rsidRPr="006F0B54">
        <w:t>7.</w:t>
      </w:r>
      <w:r w:rsidRPr="006F0B54">
        <w:rPr>
          <w:lang w:val="en-US"/>
        </w:rPr>
        <w:t>6</w:t>
      </w:r>
      <w:r w:rsidRPr="006F0B54">
        <w:t>.5.1</w:t>
      </w:r>
      <w:r w:rsidRPr="006F0B54">
        <w:tab/>
        <w:t xml:space="preserve">Requirement for </w:t>
      </w:r>
      <w:r w:rsidRPr="006F0B54">
        <w:rPr>
          <w:i/>
        </w:rPr>
        <w:t>BS type 1-O</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p>
    <w:p w14:paraId="35ED202A" w14:textId="77777777" w:rsidR="00972FED" w:rsidRPr="006F0B54" w:rsidRDefault="00972FED" w:rsidP="00972FED">
      <w:r w:rsidRPr="006F0B54">
        <w:t>The test requirement consists of general and co-location requirements.</w:t>
      </w:r>
    </w:p>
    <w:p w14:paraId="64F7AF24" w14:textId="77777777" w:rsidR="00972FED" w:rsidRPr="006F0B54" w:rsidRDefault="00972FED" w:rsidP="00972FED">
      <w:pPr>
        <w:pStyle w:val="Heading5"/>
      </w:pPr>
      <w:bookmarkStart w:id="4186" w:name="_Toc21101326"/>
      <w:bookmarkStart w:id="4187" w:name="_Toc29810365"/>
      <w:bookmarkStart w:id="4188" w:name="_Toc37273642"/>
      <w:bookmarkStart w:id="4189" w:name="_Toc45884960"/>
      <w:bookmarkStart w:id="4190" w:name="_Toc53182891"/>
      <w:bookmarkStart w:id="4191" w:name="_Toc58865285"/>
      <w:bookmarkStart w:id="4192" w:name="_Toc58866867"/>
      <w:bookmarkStart w:id="4193" w:name="_Toc66717900"/>
      <w:bookmarkStart w:id="4194" w:name="_Toc74930461"/>
      <w:bookmarkStart w:id="4195" w:name="_Toc76544746"/>
      <w:bookmarkStart w:id="4196" w:name="_Toc82539082"/>
      <w:bookmarkStart w:id="4197" w:name="_Toc89951299"/>
      <w:bookmarkStart w:id="4198" w:name="_Toc98767684"/>
      <w:bookmarkStart w:id="4199" w:name="_Toc106202139"/>
      <w:r w:rsidRPr="006F0B54">
        <w:t>7.</w:t>
      </w:r>
      <w:r w:rsidRPr="006F0B54">
        <w:rPr>
          <w:lang w:val="en-US"/>
        </w:rPr>
        <w:t>6</w:t>
      </w:r>
      <w:r w:rsidRPr="006F0B54">
        <w:t>.5.1.1</w:t>
      </w:r>
      <w:r w:rsidRPr="006F0B54">
        <w:tab/>
        <w:t>General</w:t>
      </w:r>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0D06E7A6" w14:textId="77777777" w:rsidR="00972FED" w:rsidRPr="006F0B54" w:rsidRDefault="00972FED" w:rsidP="00972FED">
      <w:r w:rsidRPr="006F0B54">
        <w:t>For OTA wanted and OTA interfering signals provided at the RIB using the parameters in table 7.6.5.1.1-1, the following requirements shall be met:</w:t>
      </w:r>
    </w:p>
    <w:p w14:paraId="5CF19089" w14:textId="77777777" w:rsidR="00972FED" w:rsidRPr="006F0B54" w:rsidRDefault="00972FED" w:rsidP="00972FED">
      <w:pPr>
        <w:pStyle w:val="B1"/>
      </w:pPr>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w:t>
      </w:r>
      <w:r w:rsidRPr="006F0B54">
        <w:rPr>
          <w:rFonts w:eastAsia="Osaka"/>
        </w:rPr>
        <w:t xml:space="preserve">The reference measurement channel for the OTA wanted signal is identified </w:t>
      </w:r>
      <w:r w:rsidRPr="006F0B54">
        <w:rPr>
          <w:lang w:eastAsia="zh-CN"/>
        </w:rPr>
        <w:t xml:space="preserve">in </w:t>
      </w:r>
      <w:r w:rsidRPr="006F0B54">
        <w:rPr>
          <w:rFonts w:eastAsia="Osaka"/>
        </w:rPr>
        <w:t>clause</w:t>
      </w:r>
      <w:r>
        <w:rPr>
          <w:rFonts w:eastAsia="Osaka"/>
        </w:rPr>
        <w:t> </w:t>
      </w:r>
      <w:r w:rsidRPr="006F0B54">
        <w:rPr>
          <w:rFonts w:eastAsia="Osaka"/>
        </w:rPr>
        <w:t>10.3.2 in TS</w:t>
      </w:r>
      <w:r>
        <w:rPr>
          <w:rFonts w:eastAsia="Osaka"/>
        </w:rPr>
        <w:t> </w:t>
      </w:r>
      <w:r w:rsidRPr="006F0B54">
        <w:rPr>
          <w:rFonts w:eastAsia="Osaka"/>
        </w:rPr>
        <w:t>38.104</w:t>
      </w:r>
      <w:r>
        <w:rPr>
          <w:rFonts w:eastAsia="Osaka"/>
        </w:rPr>
        <w:t> </w:t>
      </w:r>
      <w:r w:rsidRPr="006F0B54">
        <w:rPr>
          <w:rFonts w:eastAsia="Osaka"/>
        </w:rPr>
        <w:t xml:space="preserve">[2] for each </w:t>
      </w:r>
      <w:r w:rsidRPr="006F0B54">
        <w:rPr>
          <w:rFonts w:eastAsia="Osaka"/>
          <w:i/>
        </w:rPr>
        <w:t>BS channel bandwidth</w:t>
      </w:r>
      <w:r w:rsidRPr="006F0B54">
        <w:rPr>
          <w:rFonts w:eastAsia="Osaka"/>
        </w:rPr>
        <w:t xml:space="preserve"> and further specified in annex A.1.</w:t>
      </w:r>
    </w:p>
    <w:p w14:paraId="3A42D1AE" w14:textId="77777777" w:rsidR="00972FED" w:rsidRPr="006F0B54" w:rsidRDefault="00972FED" w:rsidP="00972FED">
      <w:r w:rsidRPr="006F0B54">
        <w:t xml:space="preserve">For a </w:t>
      </w:r>
      <w:r w:rsidRPr="006F0B54">
        <w:rPr>
          <w:i/>
        </w:rPr>
        <w:t>multi-band RIB</w:t>
      </w:r>
      <w:r w:rsidRPr="006F0B54">
        <w:t xml:space="preserve">, the OTA out-of-band requirement shall apply for each supported </w:t>
      </w:r>
      <w:r w:rsidRPr="006F0B54">
        <w:rPr>
          <w:i/>
        </w:rPr>
        <w:t>operating band</w:t>
      </w:r>
      <w:r w:rsidRPr="006F0B54">
        <w:t xml:space="preserve">, </w:t>
      </w:r>
      <w:r w:rsidRPr="006F0B54">
        <w:rPr>
          <w:rFonts w:cs="v5.0.0"/>
        </w:rPr>
        <w:t xml:space="preserve">with the exception that the in-band blocking frequency ranges of all supported </w:t>
      </w:r>
      <w:r w:rsidRPr="006F0B54">
        <w:rPr>
          <w:rFonts w:cs="v5.0.0"/>
          <w:i/>
        </w:rPr>
        <w:t>operating bands</w:t>
      </w:r>
      <w:r w:rsidRPr="006F0B54">
        <w:rPr>
          <w:rFonts w:cs="v5.0.0"/>
        </w:rPr>
        <w:t xml:space="preserve"> according to clause</w:t>
      </w:r>
      <w:r>
        <w:rPr>
          <w:rFonts w:cs="v5.0.0"/>
        </w:rPr>
        <w:t> </w:t>
      </w:r>
      <w:r w:rsidRPr="006F0B54">
        <w:rPr>
          <w:rFonts w:cs="v5.0.0"/>
        </w:rPr>
        <w:t xml:space="preserve">7.4.2.2 in </w:t>
      </w:r>
      <w:r w:rsidRPr="006F0B54">
        <w:rPr>
          <w:rFonts w:eastAsia="Osaka" w:cs="v5.0.0"/>
        </w:rPr>
        <w:t>TS</w:t>
      </w:r>
      <w:r>
        <w:rPr>
          <w:rFonts w:eastAsia="Osaka" w:cs="v5.0.0"/>
        </w:rPr>
        <w:t> </w:t>
      </w:r>
      <w:r w:rsidRPr="006F0B54">
        <w:rPr>
          <w:rFonts w:eastAsia="Osaka" w:cs="v5.0.0"/>
        </w:rPr>
        <w:t>38.104</w:t>
      </w:r>
      <w:r>
        <w:rPr>
          <w:rFonts w:eastAsia="Osaka" w:cs="v5.0.0"/>
        </w:rPr>
        <w:t> </w:t>
      </w:r>
      <w:r w:rsidRPr="006F0B54">
        <w:rPr>
          <w:rFonts w:cs="v5.0.0"/>
        </w:rPr>
        <w:t>[2] shall be excluded from the OTA out</w:t>
      </w:r>
      <w:r w:rsidRPr="006F0B54">
        <w:rPr>
          <w:rFonts w:cs="v5.0.0"/>
        </w:rPr>
        <w:noBreakHyphen/>
        <w:t>of</w:t>
      </w:r>
      <w:r w:rsidRPr="006F0B54">
        <w:rPr>
          <w:rFonts w:cs="v5.0.0"/>
        </w:rPr>
        <w:noBreakHyphen/>
        <w:t>band blocking requirement.</w:t>
      </w:r>
    </w:p>
    <w:p w14:paraId="3072C7FE"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t xml:space="preserve"> 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t xml:space="preserve"> up to 12750 MHz</w:t>
      </w:r>
      <w:r w:rsidRPr="006F0B54">
        <w:rPr>
          <w:rFonts w:cs="v3.8.0"/>
          <w:lang w:eastAsia="zh-CN"/>
        </w:rPr>
        <w:t>,</w:t>
      </w:r>
      <w:r w:rsidRPr="006F0B54">
        <w:t xml:space="preserve"> including the downlink frequency range of the FDD </w:t>
      </w:r>
      <w:r w:rsidRPr="006F0B54">
        <w:rPr>
          <w:i/>
        </w:rPr>
        <w:t>operating band</w:t>
      </w:r>
      <w:r w:rsidRPr="006F0B54">
        <w:t xml:space="preserve"> for BS supporting </w:t>
      </w:r>
      <w:r w:rsidRPr="006F0B54">
        <w:rPr>
          <w:rFonts w:cs="v3.8.0"/>
        </w:rPr>
        <w:t>FDD</w:t>
      </w:r>
      <w:r w:rsidRPr="006F0B54">
        <w:rPr>
          <w:lang w:eastAsia="zh-CN"/>
        </w:rPr>
        <w:t xml:space="preserve">. </w:t>
      </w:r>
      <w:r w:rsidRPr="006F0B54">
        <w:rPr>
          <w:rFonts w:cs="v5.0.0"/>
        </w:rPr>
        <w:t xml:space="preserve">The </w:t>
      </w:r>
      <w:r w:rsidRPr="006F0B54">
        <w:t>Δf</w:t>
      </w:r>
      <w:r w:rsidRPr="006F0B54">
        <w:rPr>
          <w:vertAlign w:val="subscript"/>
        </w:rPr>
        <w:t>OOB</w:t>
      </w:r>
      <w:r w:rsidRPr="006F0B54">
        <w:rPr>
          <w:rFonts w:cs="v5.0.0"/>
        </w:rPr>
        <w:t xml:space="preserve"> for </w:t>
      </w:r>
      <w:r w:rsidRPr="006F0B54">
        <w:rPr>
          <w:i/>
          <w:lang w:eastAsia="zh-CN"/>
        </w:rPr>
        <w:t xml:space="preserve">BS type </w:t>
      </w:r>
      <w:r w:rsidRPr="006F0B54">
        <w:rPr>
          <w:rFonts w:hint="eastAsia"/>
          <w:i/>
          <w:lang w:eastAsia="zh-CN"/>
        </w:rPr>
        <w:t>1-O</w:t>
      </w:r>
      <w:r w:rsidRPr="006F0B54">
        <w:rPr>
          <w:rFonts w:cs="v5.0.0"/>
        </w:rPr>
        <w:t xml:space="preserve"> is </w:t>
      </w:r>
      <w:r w:rsidRPr="006F0B54">
        <w:t>defined in table 7.5.2.5.2-0.</w:t>
      </w:r>
    </w:p>
    <w:p w14:paraId="3E6F3590" w14:textId="77777777" w:rsidR="00972FED" w:rsidRPr="006F0B54" w:rsidRDefault="00972FED" w:rsidP="00972FED">
      <w:pPr>
        <w:pStyle w:val="TH"/>
      </w:pPr>
      <w:r w:rsidRPr="006F0B54">
        <w:rPr>
          <w:rFonts w:eastAsia="Osaka"/>
        </w:rPr>
        <w:t xml:space="preserve">Table 7.6.5.1.1-1: </w:t>
      </w:r>
      <w:r w:rsidRPr="006F0B54">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972FED" w:rsidRPr="006F0B54" w14:paraId="36644901"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B66AA6E" w14:textId="77777777" w:rsidR="00972FED" w:rsidRPr="006F0B54" w:rsidRDefault="00972FED" w:rsidP="00972FED">
            <w:pPr>
              <w:pStyle w:val="TAH"/>
            </w:pPr>
            <w:r w:rsidRPr="006F0B54">
              <w:t>Wanted signal mean power</w:t>
            </w:r>
          </w:p>
          <w:p w14:paraId="3CA524FD" w14:textId="77777777" w:rsidR="00972FED" w:rsidRPr="006F0B54" w:rsidRDefault="00972FED" w:rsidP="00972FED">
            <w:pPr>
              <w:pStyle w:val="TAH"/>
            </w:pPr>
            <w:r w:rsidRPr="006F0B54">
              <w:t>(dBm)</w:t>
            </w:r>
          </w:p>
        </w:tc>
        <w:tc>
          <w:tcPr>
            <w:tcW w:w="3772" w:type="dxa"/>
            <w:tcBorders>
              <w:top w:val="single" w:sz="4" w:space="0" w:color="auto"/>
              <w:left w:val="single" w:sz="4" w:space="0" w:color="auto"/>
              <w:bottom w:val="single" w:sz="4" w:space="0" w:color="auto"/>
              <w:right w:val="single" w:sz="4" w:space="0" w:color="auto"/>
            </w:tcBorders>
            <w:hideMark/>
          </w:tcPr>
          <w:p w14:paraId="2688CE63" w14:textId="77777777" w:rsidR="00972FED" w:rsidRPr="006F0B54" w:rsidRDefault="00972FED" w:rsidP="00972FED">
            <w:pPr>
              <w:pStyle w:val="TAH"/>
            </w:pPr>
            <w:r w:rsidRPr="006F0B54">
              <w:t>Interfering signal RMS field-strength</w:t>
            </w:r>
          </w:p>
          <w:p w14:paraId="69626296" w14:textId="77777777" w:rsidR="00972FED" w:rsidRPr="006F0B54" w:rsidRDefault="00972FED" w:rsidP="00972FED">
            <w:pPr>
              <w:pStyle w:val="TAH"/>
            </w:pPr>
            <w:r w:rsidRPr="006F0B54">
              <w:t>(V/m)</w:t>
            </w:r>
          </w:p>
        </w:tc>
        <w:tc>
          <w:tcPr>
            <w:tcW w:w="2874" w:type="dxa"/>
            <w:tcBorders>
              <w:top w:val="single" w:sz="4" w:space="0" w:color="auto"/>
              <w:left w:val="single" w:sz="4" w:space="0" w:color="auto"/>
              <w:bottom w:val="single" w:sz="4" w:space="0" w:color="auto"/>
              <w:right w:val="single" w:sz="4" w:space="0" w:color="auto"/>
            </w:tcBorders>
            <w:hideMark/>
          </w:tcPr>
          <w:p w14:paraId="7E6CFE4A" w14:textId="77777777" w:rsidR="00972FED" w:rsidRPr="006F0B54" w:rsidRDefault="00972FED" w:rsidP="00972FED">
            <w:pPr>
              <w:pStyle w:val="TAH"/>
            </w:pPr>
            <w:r w:rsidRPr="006F0B54">
              <w:t>Type of interfering signal</w:t>
            </w:r>
          </w:p>
        </w:tc>
      </w:tr>
      <w:tr w:rsidR="00972FED" w:rsidRPr="006F0B54" w14:paraId="032916D2" w14:textId="77777777" w:rsidTr="00972FED">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40518966" w14:textId="77777777" w:rsidR="00972FED" w:rsidRPr="006F0B54" w:rsidRDefault="00972FED" w:rsidP="00972FED">
            <w:pPr>
              <w:pStyle w:val="TAC"/>
            </w:pPr>
            <w:r w:rsidRPr="006F0B54">
              <w:t>EIS</w:t>
            </w:r>
            <w:r w:rsidRPr="006F0B54">
              <w:rPr>
                <w:vertAlign w:val="subscript"/>
              </w:rPr>
              <w:t>minSENS</w:t>
            </w:r>
            <w:r w:rsidRPr="006F0B54">
              <w:t xml:space="preserve"> + 6 dB</w:t>
            </w:r>
          </w:p>
          <w:p w14:paraId="1310E653" w14:textId="77777777" w:rsidR="00972FED" w:rsidRPr="006F0B54" w:rsidRDefault="00972FED" w:rsidP="00972FED">
            <w:pPr>
              <w:pStyle w:val="TAC"/>
            </w:pPr>
            <w:r w:rsidRPr="006F0B54">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0A60B095" w14:textId="77777777" w:rsidR="00972FED" w:rsidRPr="006F0B54" w:rsidRDefault="00972FED" w:rsidP="00972FED">
            <w:pPr>
              <w:pStyle w:val="TAC"/>
            </w:pPr>
            <w:r w:rsidRPr="006F0B54">
              <w:t>0.36 V/m</w:t>
            </w:r>
          </w:p>
        </w:tc>
        <w:tc>
          <w:tcPr>
            <w:tcW w:w="2874" w:type="dxa"/>
            <w:tcBorders>
              <w:top w:val="single" w:sz="4" w:space="0" w:color="auto"/>
              <w:left w:val="single" w:sz="4" w:space="0" w:color="auto"/>
              <w:bottom w:val="single" w:sz="4" w:space="0" w:color="auto"/>
              <w:right w:val="single" w:sz="4" w:space="0" w:color="auto"/>
            </w:tcBorders>
            <w:hideMark/>
          </w:tcPr>
          <w:p w14:paraId="3A6300F9" w14:textId="77777777" w:rsidR="00972FED" w:rsidRPr="006F0B54" w:rsidRDefault="00972FED" w:rsidP="00972FED">
            <w:pPr>
              <w:pStyle w:val="TAC"/>
            </w:pPr>
            <w:r w:rsidRPr="006F0B54">
              <w:t>CW carrier</w:t>
            </w:r>
          </w:p>
        </w:tc>
      </w:tr>
      <w:tr w:rsidR="00972FED" w:rsidRPr="006F0B54" w14:paraId="4F3FDF9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A5D18E8" w14:textId="77777777" w:rsidR="00972FED" w:rsidRPr="006F0B54" w:rsidRDefault="00972FED" w:rsidP="00972FED">
            <w:pPr>
              <w:pStyle w:val="TAN"/>
            </w:pPr>
            <w:r w:rsidRPr="006F0B54">
              <w:t>NOTE 1:</w:t>
            </w:r>
            <w:r w:rsidRPr="006F0B54">
              <w:tab/>
              <w:t>EIS</w:t>
            </w:r>
            <w:r w:rsidRPr="006F0B54">
              <w:rPr>
                <w:vertAlign w:val="subscript"/>
              </w:rPr>
              <w:t>minSENS</w:t>
            </w:r>
            <w:r w:rsidRPr="006F0B54">
              <w:t xml:space="preserve"> depends on the </w:t>
            </w:r>
            <w:r w:rsidRPr="006F0B54">
              <w:rPr>
                <w:i/>
              </w:rPr>
              <w:t>channel bandwidth</w:t>
            </w:r>
            <w:r w:rsidRPr="006F0B54">
              <w:t xml:space="preserve"> as specified in </w:t>
            </w:r>
            <w:r w:rsidRPr="006F0B54">
              <w:rPr>
                <w:lang w:eastAsia="zh-CN"/>
              </w:rPr>
              <w:t>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r w:rsidRPr="006F0B54">
              <w:t>.</w:t>
            </w:r>
          </w:p>
          <w:p w14:paraId="409152FA" w14:textId="5B03372C" w:rsidR="00972FED" w:rsidRPr="006F0B54" w:rsidRDefault="00972FED" w:rsidP="00972FED">
            <w:pPr>
              <w:pStyle w:val="TAN"/>
            </w:pPr>
            <w:r w:rsidRPr="006F0B54">
              <w:t>NOTE 2:</w:t>
            </w:r>
            <w:r w:rsidRPr="006F0B54">
              <w:tab/>
              <w:t xml:space="preserve">The RMS field-strength level in V/m is related to the interferer EIRP level at a distance described as </w:t>
            </w:r>
            <w:r w:rsidR="00E8483D">
              <w:rPr>
                <w:noProof/>
                <w:position w:val="-24"/>
                <w:lang w:val="en-US" w:eastAsia="zh-CN"/>
              </w:rPr>
              <w:drawing>
                <wp:inline distT="0" distB="0" distL="0" distR="0" wp14:anchorId="5954BFEA" wp14:editId="12337459">
                  <wp:extent cx="939800" cy="438150"/>
                  <wp:effectExtent l="0" t="0" r="0" b="0"/>
                  <wp:docPr id="9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939800" cy="438150"/>
                          </a:xfrm>
                          <a:prstGeom prst="rect">
                            <a:avLst/>
                          </a:prstGeom>
                          <a:noFill/>
                          <a:ln>
                            <a:noFill/>
                          </a:ln>
                        </pic:spPr>
                      </pic:pic>
                    </a:graphicData>
                  </a:graphic>
                </wp:inline>
              </w:drawing>
            </w:r>
            <w:r w:rsidRPr="006F0B54">
              <w:t>, where EIRP is in W and r is in m; for example, 0.36 V/m is equivalent to 36 dBm at fixed distance of 30 m.</w:t>
            </w:r>
          </w:p>
        </w:tc>
      </w:tr>
    </w:tbl>
    <w:p w14:paraId="6071C1CD" w14:textId="77777777" w:rsidR="00972FED" w:rsidRPr="006F0B54" w:rsidRDefault="00972FED" w:rsidP="00972FED"/>
    <w:p w14:paraId="0724D1C8" w14:textId="77777777" w:rsidR="00972FED" w:rsidRPr="006F0B54" w:rsidRDefault="00972FED" w:rsidP="00972FED">
      <w:pPr>
        <w:pStyle w:val="Heading5"/>
      </w:pPr>
      <w:bookmarkStart w:id="4200" w:name="_Toc21101327"/>
      <w:bookmarkStart w:id="4201" w:name="_Toc29810366"/>
      <w:bookmarkStart w:id="4202" w:name="_Toc37273643"/>
      <w:bookmarkStart w:id="4203" w:name="_Toc45884961"/>
      <w:bookmarkStart w:id="4204" w:name="_Toc53182892"/>
      <w:bookmarkStart w:id="4205" w:name="_Toc58865286"/>
      <w:bookmarkStart w:id="4206" w:name="_Toc58866868"/>
      <w:bookmarkStart w:id="4207" w:name="_Toc66717901"/>
      <w:bookmarkStart w:id="4208" w:name="_Toc74930462"/>
      <w:bookmarkStart w:id="4209" w:name="_Toc76544747"/>
      <w:bookmarkStart w:id="4210" w:name="_Toc82539083"/>
      <w:bookmarkStart w:id="4211" w:name="_Toc89951300"/>
      <w:bookmarkStart w:id="4212" w:name="_Toc98767685"/>
      <w:bookmarkStart w:id="4213" w:name="_Toc106202140"/>
      <w:r w:rsidRPr="006F0B54">
        <w:t>7.</w:t>
      </w:r>
      <w:r w:rsidRPr="006F0B54">
        <w:rPr>
          <w:lang w:val="en-US"/>
        </w:rPr>
        <w:t>6</w:t>
      </w:r>
      <w:r w:rsidRPr="006F0B54">
        <w:t>.5.1.2</w:t>
      </w:r>
      <w:r w:rsidRPr="006F0B54">
        <w:tab/>
        <w:t>Co-location requirement</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p>
    <w:p w14:paraId="2A90A63F" w14:textId="77777777" w:rsidR="00972FED" w:rsidRPr="006F0B54" w:rsidRDefault="00972FED" w:rsidP="00972FED">
      <w:r w:rsidRPr="006F0B54">
        <w:t>This additional OTA out-of-band blocking requirement may be applied for the protection of BS receivers when NR, E</w:t>
      </w:r>
      <w:r w:rsidRPr="006F0B54">
        <w:noBreakHyphen/>
        <w:t>UTRA BS, UTRA BS, CDMA BS or GSM/EDGE BS operating in a different frequency band are co-located with a BS.</w:t>
      </w:r>
    </w:p>
    <w:p w14:paraId="0A468865" w14:textId="77777777" w:rsidR="00972FED" w:rsidRPr="006F0B54" w:rsidRDefault="00972FED" w:rsidP="00972FED">
      <w:pPr>
        <w:rPr>
          <w:lang w:eastAsia="en-GB"/>
        </w:rPr>
      </w:pPr>
      <w:r w:rsidRPr="006F0B54">
        <w:rPr>
          <w:lang w:eastAsia="ja-JP"/>
        </w:rPr>
        <w:t>The interferer power level is specified at the CLTA conducted input(s) as the signal power per supported polarization.</w:t>
      </w:r>
    </w:p>
    <w:p w14:paraId="4EEB456F" w14:textId="77777777" w:rsidR="00972FED" w:rsidRPr="006F0B54" w:rsidRDefault="00972FED" w:rsidP="00972FED">
      <w:r w:rsidRPr="006F0B54">
        <w:t xml:space="preserve">For OTA wanted and OTA interfering signal provided at the RIB using the parameters in table </w:t>
      </w:r>
      <w:r w:rsidRPr="006F0B54">
        <w:rPr>
          <w:rFonts w:eastAsia="Osaka"/>
        </w:rPr>
        <w:t>7.6.5.1.2-1</w:t>
      </w:r>
      <w:r w:rsidRPr="006F0B54">
        <w:t>, the following requirements shall be met:</w:t>
      </w:r>
    </w:p>
    <w:p w14:paraId="32D39CC0" w14:textId="77777777" w:rsidR="00972FED" w:rsidRDefault="00972FED" w:rsidP="00972FED">
      <w:pPr>
        <w:pStyle w:val="B1"/>
      </w:pPr>
      <w:r>
        <w:lastRenderedPageBreak/>
        <w:t>-</w:t>
      </w:r>
      <w:r>
        <w:tab/>
        <w:t>The throughput shall be ≥ 95% of the maximum throughput of the reference measurement channel</w:t>
      </w:r>
      <w:r>
        <w:rPr>
          <w:lang w:eastAsia="zh-CN"/>
        </w:rPr>
        <w:t>.</w:t>
      </w:r>
      <w:r>
        <w:t xml:space="preserve"> </w:t>
      </w:r>
      <w:r>
        <w:rPr>
          <w:rFonts w:eastAsia="Osaka"/>
        </w:rPr>
        <w:t xml:space="preserve">The reference measurement channel for the OTA wanted signal is identified </w:t>
      </w:r>
      <w:r>
        <w:rPr>
          <w:lang w:eastAsia="zh-CN"/>
        </w:rPr>
        <w:t xml:space="preserve">in </w:t>
      </w:r>
      <w:r>
        <w:rPr>
          <w:rFonts w:eastAsia="Osaka"/>
        </w:rPr>
        <w:t xml:space="preserve">clause 10.3.2 in </w:t>
      </w:r>
      <w:r>
        <w:t>TS 38.104 </w:t>
      </w:r>
      <w:r>
        <w:rPr>
          <w:rFonts w:eastAsia="Osaka"/>
        </w:rPr>
        <w:t xml:space="preserve">[2] for each </w:t>
      </w:r>
      <w:r>
        <w:rPr>
          <w:rFonts w:eastAsia="Osaka"/>
          <w:i/>
        </w:rPr>
        <w:t>BS channel bandwidth</w:t>
      </w:r>
      <w:r>
        <w:rPr>
          <w:rFonts w:eastAsia="Osaka"/>
        </w:rPr>
        <w:t xml:space="preserve"> and further specified in annex A.1.</w:t>
      </w:r>
      <w:r>
        <w:t xml:space="preserve"> </w:t>
      </w:r>
    </w:p>
    <w:p w14:paraId="7B313B07" w14:textId="77777777" w:rsidR="00972FED" w:rsidRPr="006F0B54" w:rsidRDefault="00972FED" w:rsidP="00972FED">
      <w:pPr>
        <w:rPr>
          <w:lang w:eastAsia="zh-CN"/>
        </w:rPr>
      </w:pPr>
      <w:r w:rsidRPr="006F0B54">
        <w:rPr>
          <w:lang w:eastAsia="zh-CN"/>
        </w:rPr>
        <w:t xml:space="preserve">For </w:t>
      </w:r>
      <w:r w:rsidRPr="006F0B54">
        <w:rPr>
          <w:i/>
          <w:lang w:eastAsia="zh-CN"/>
        </w:rPr>
        <w:t>BS type 1-O</w:t>
      </w:r>
      <w:r w:rsidRPr="006F0B54">
        <w:rPr>
          <w:lang w:eastAsia="zh-CN"/>
        </w:rPr>
        <w:t xml:space="preserve"> </w:t>
      </w:r>
      <w:r w:rsidRPr="006F0B54">
        <w:rPr>
          <w:rFonts w:cs="v3.8.0"/>
        </w:rPr>
        <w:t xml:space="preserve">the </w:t>
      </w:r>
      <w:r w:rsidRPr="006F0B54">
        <w:rPr>
          <w:rFonts w:eastAsia="Osaka"/>
        </w:rPr>
        <w:t xml:space="preserve">OTA </w:t>
      </w:r>
      <w:r w:rsidRPr="006F0B54">
        <w:t>blocking requirement for co-location with BS in other frequency bands</w:t>
      </w:r>
      <w:r w:rsidRPr="006F0B54" w:rsidDel="00442473">
        <w:rPr>
          <w:rFonts w:cs="v3.8.0"/>
        </w:rPr>
        <w:t xml:space="preserve"> </w:t>
      </w:r>
      <w:r w:rsidRPr="006F0B54">
        <w:t xml:space="preserve">is applied </w:t>
      </w:r>
      <w:r w:rsidRPr="006F0B54">
        <w:rPr>
          <w:lang w:eastAsia="zh-CN"/>
        </w:rPr>
        <w:t>for all operating bands for which co-location protection is provided.</w:t>
      </w:r>
    </w:p>
    <w:p w14:paraId="2AB26E1C" w14:textId="77777777" w:rsidR="00972FED" w:rsidRPr="006F0B54" w:rsidRDefault="00972FED" w:rsidP="00972FED">
      <w:pPr>
        <w:pStyle w:val="TH"/>
      </w:pPr>
      <w:r w:rsidRPr="006F0B54">
        <w:rPr>
          <w:rFonts w:eastAsia="Osaka"/>
        </w:rPr>
        <w:t xml:space="preserve">Table 7.6.5.1.2-1: OTA </w:t>
      </w:r>
      <w:r w:rsidRPr="006F0B54">
        <w:t>blocking requirement for co-location with BS in other frequency bands</w:t>
      </w:r>
    </w:p>
    <w:tbl>
      <w:tblPr>
        <w:tblW w:w="103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5"/>
        <w:gridCol w:w="2226"/>
        <w:gridCol w:w="1418"/>
        <w:gridCol w:w="1342"/>
        <w:gridCol w:w="1553"/>
        <w:gridCol w:w="1169"/>
      </w:tblGrid>
      <w:tr w:rsidR="00972FED" w:rsidRPr="006F0B54" w14:paraId="0334153A" w14:textId="77777777" w:rsidTr="00751F72">
        <w:trPr>
          <w:cantSplit/>
          <w:tblHeader/>
          <w:jc w:val="center"/>
        </w:trPr>
        <w:tc>
          <w:tcPr>
            <w:tcW w:w="2685" w:type="dxa"/>
          </w:tcPr>
          <w:p w14:paraId="1A36F7AC" w14:textId="77777777" w:rsidR="00972FED" w:rsidRPr="006F0B54" w:rsidRDefault="00972FED" w:rsidP="00972FED">
            <w:pPr>
              <w:pStyle w:val="TAH"/>
              <w:rPr>
                <w:lang w:eastAsia="ja-JP"/>
              </w:rPr>
            </w:pPr>
            <w:r w:rsidRPr="006F0B54">
              <w:rPr>
                <w:lang w:eastAsia="ja-JP"/>
              </w:rPr>
              <w:t>Frequency range of interfering signal</w:t>
            </w:r>
          </w:p>
        </w:tc>
        <w:tc>
          <w:tcPr>
            <w:tcW w:w="2226" w:type="dxa"/>
          </w:tcPr>
          <w:p w14:paraId="49C8509C" w14:textId="77777777" w:rsidR="00972FED" w:rsidRPr="006F0B54" w:rsidRDefault="00972FED" w:rsidP="00972FED">
            <w:pPr>
              <w:pStyle w:val="TAH"/>
              <w:rPr>
                <w:lang w:eastAsia="ja-JP"/>
              </w:rPr>
            </w:pPr>
            <w:r w:rsidRPr="006F0B54">
              <w:rPr>
                <w:lang w:eastAsia="ja-JP"/>
              </w:rPr>
              <w:t>Wanted signal mean power (dBm)</w:t>
            </w:r>
          </w:p>
        </w:tc>
        <w:tc>
          <w:tcPr>
            <w:tcW w:w="1418" w:type="dxa"/>
          </w:tcPr>
          <w:p w14:paraId="24C94352" w14:textId="77777777" w:rsidR="00972FED" w:rsidRPr="006F0B54" w:rsidRDefault="00972FED" w:rsidP="00972FED">
            <w:pPr>
              <w:pStyle w:val="TAH"/>
              <w:rPr>
                <w:lang w:eastAsia="ja-JP"/>
              </w:rPr>
            </w:pPr>
            <w:r w:rsidRPr="006F0B54">
              <w:rPr>
                <w:lang w:eastAsia="ja-JP"/>
              </w:rPr>
              <w:t>Interfering signal mean power for WA BS</w:t>
            </w:r>
            <w:r w:rsidRPr="006F0B54" w:rsidDel="006A67F6">
              <w:rPr>
                <w:lang w:eastAsia="ja-JP"/>
              </w:rPr>
              <w:t xml:space="preserve"> </w:t>
            </w:r>
            <w:r w:rsidRPr="006F0B54">
              <w:rPr>
                <w:lang w:eastAsia="ja-JP"/>
              </w:rPr>
              <w:t>(dBm)</w:t>
            </w:r>
          </w:p>
        </w:tc>
        <w:tc>
          <w:tcPr>
            <w:tcW w:w="1342" w:type="dxa"/>
          </w:tcPr>
          <w:p w14:paraId="582861AD" w14:textId="77777777" w:rsidR="00972FED" w:rsidRPr="006F0B54" w:rsidRDefault="00972FED" w:rsidP="00972FED">
            <w:pPr>
              <w:pStyle w:val="TAH"/>
              <w:rPr>
                <w:lang w:eastAsia="ja-JP"/>
              </w:rPr>
            </w:pPr>
            <w:r w:rsidRPr="006F0B54">
              <w:rPr>
                <w:lang w:eastAsia="ja-JP"/>
              </w:rPr>
              <w:t>Interfering signal mean power for MR BS</w:t>
            </w:r>
            <w:r w:rsidRPr="006F0B54" w:rsidDel="006A67F6">
              <w:rPr>
                <w:lang w:eastAsia="ja-JP"/>
              </w:rPr>
              <w:t xml:space="preserve"> </w:t>
            </w:r>
            <w:r w:rsidRPr="006F0B54">
              <w:rPr>
                <w:lang w:eastAsia="ja-JP"/>
              </w:rPr>
              <w:t>(dBm)</w:t>
            </w:r>
          </w:p>
        </w:tc>
        <w:tc>
          <w:tcPr>
            <w:tcW w:w="1553" w:type="dxa"/>
          </w:tcPr>
          <w:p w14:paraId="20380F3A" w14:textId="77777777" w:rsidR="00972FED" w:rsidRPr="006F0B54" w:rsidRDefault="00972FED" w:rsidP="00972FED">
            <w:pPr>
              <w:pStyle w:val="TAH"/>
              <w:rPr>
                <w:lang w:eastAsia="ja-JP"/>
              </w:rPr>
            </w:pPr>
            <w:r w:rsidRPr="006F0B54">
              <w:rPr>
                <w:lang w:eastAsia="ja-JP"/>
              </w:rPr>
              <w:t>Interfering signal mean power for LA BS (dBm)</w:t>
            </w:r>
          </w:p>
        </w:tc>
        <w:tc>
          <w:tcPr>
            <w:tcW w:w="1169" w:type="dxa"/>
          </w:tcPr>
          <w:p w14:paraId="21ACF4B2" w14:textId="77777777" w:rsidR="00972FED" w:rsidRPr="006F0B54" w:rsidRDefault="00972FED" w:rsidP="00972FED">
            <w:pPr>
              <w:pStyle w:val="TAH"/>
              <w:rPr>
                <w:lang w:eastAsia="ja-JP"/>
              </w:rPr>
            </w:pPr>
            <w:r w:rsidRPr="006F0B54">
              <w:rPr>
                <w:lang w:eastAsia="ja-JP"/>
              </w:rPr>
              <w:t>Type of interfering signal</w:t>
            </w:r>
          </w:p>
        </w:tc>
      </w:tr>
      <w:tr w:rsidR="00972FED" w:rsidRPr="006F0B54" w14:paraId="471D5940" w14:textId="77777777" w:rsidTr="00751F72">
        <w:trPr>
          <w:cantSplit/>
          <w:jc w:val="center"/>
        </w:trPr>
        <w:tc>
          <w:tcPr>
            <w:tcW w:w="2685" w:type="dxa"/>
          </w:tcPr>
          <w:p w14:paraId="001F0D45" w14:textId="77777777" w:rsidR="00972FED" w:rsidRPr="006F0B54" w:rsidRDefault="00972FED" w:rsidP="00972FED">
            <w:pPr>
              <w:pStyle w:val="TAC"/>
              <w:rPr>
                <w:rFonts w:cs="Arial"/>
                <w:szCs w:val="18"/>
                <w:lang w:eastAsia="ja-JP"/>
              </w:rPr>
            </w:pPr>
            <w:r w:rsidRPr="006F0B54">
              <w:rPr>
                <w:lang w:eastAsia="zh-CN"/>
              </w:rPr>
              <w:t>Frequency range of co-located downlink operating band</w:t>
            </w:r>
          </w:p>
        </w:tc>
        <w:tc>
          <w:tcPr>
            <w:tcW w:w="2226" w:type="dxa"/>
          </w:tcPr>
          <w:p w14:paraId="424CB037" w14:textId="77777777" w:rsidR="00972FED" w:rsidRPr="006F0B54" w:rsidRDefault="00972FED" w:rsidP="00972FED">
            <w:pPr>
              <w:pStyle w:val="TAC"/>
              <w:rPr>
                <w:lang w:eastAsia="ja-JP"/>
              </w:rPr>
            </w:pPr>
            <w:r w:rsidRPr="006F0B54">
              <w:rPr>
                <w:lang w:eastAsia="ja-JP"/>
              </w:rPr>
              <w:t>EIS</w:t>
            </w:r>
            <w:r w:rsidRPr="006F0B54">
              <w:rPr>
                <w:vertAlign w:val="subscript"/>
                <w:lang w:eastAsia="ja-JP"/>
              </w:rPr>
              <w:t>minSENS</w:t>
            </w:r>
            <w:r w:rsidRPr="006F0B54" w:rsidDel="00E01BA4">
              <w:rPr>
                <w:lang w:eastAsia="ja-JP"/>
              </w:rPr>
              <w:t xml:space="preserve"> </w:t>
            </w:r>
            <w:r w:rsidRPr="006F0B54">
              <w:rPr>
                <w:lang w:eastAsia="ja-JP"/>
              </w:rPr>
              <w:t>+ 6 dB</w:t>
            </w:r>
          </w:p>
          <w:p w14:paraId="1310F589" w14:textId="77777777" w:rsidR="00972FED" w:rsidRPr="006F0B54" w:rsidRDefault="00972FED" w:rsidP="00972FED">
            <w:pPr>
              <w:pStyle w:val="TAC"/>
              <w:rPr>
                <w:rFonts w:cs="Arial"/>
                <w:szCs w:val="18"/>
                <w:lang w:eastAsia="ja-JP"/>
              </w:rPr>
            </w:pPr>
            <w:r w:rsidRPr="006F0B54">
              <w:rPr>
                <w:lang w:eastAsia="ja-JP"/>
              </w:rPr>
              <w:t xml:space="preserve"> (Note 1)</w:t>
            </w:r>
          </w:p>
        </w:tc>
        <w:tc>
          <w:tcPr>
            <w:tcW w:w="1418" w:type="dxa"/>
          </w:tcPr>
          <w:p w14:paraId="0CA83DE6" w14:textId="77777777" w:rsidR="00972FED" w:rsidRPr="006F0B54" w:rsidRDefault="00972FED" w:rsidP="00972FED">
            <w:pPr>
              <w:pStyle w:val="TAC"/>
              <w:rPr>
                <w:rFonts w:cs="Arial"/>
                <w:szCs w:val="18"/>
                <w:lang w:eastAsia="ja-JP"/>
              </w:rPr>
            </w:pPr>
            <w:r w:rsidRPr="006F0B54">
              <w:rPr>
                <w:rFonts w:cs="Arial"/>
                <w:szCs w:val="18"/>
                <w:lang w:eastAsia="ja-JP"/>
              </w:rPr>
              <w:t>+46</w:t>
            </w:r>
          </w:p>
        </w:tc>
        <w:tc>
          <w:tcPr>
            <w:tcW w:w="1342" w:type="dxa"/>
          </w:tcPr>
          <w:p w14:paraId="2D5B4BB7" w14:textId="77777777" w:rsidR="00972FED" w:rsidRPr="006F0B54" w:rsidRDefault="00972FED" w:rsidP="00972FED">
            <w:pPr>
              <w:pStyle w:val="TAC"/>
              <w:rPr>
                <w:rFonts w:cs="Arial"/>
                <w:szCs w:val="18"/>
                <w:lang w:eastAsia="ja-JP"/>
              </w:rPr>
            </w:pPr>
            <w:r w:rsidRPr="006F0B54">
              <w:rPr>
                <w:rFonts w:cs="Arial"/>
                <w:szCs w:val="18"/>
                <w:lang w:eastAsia="ja-JP"/>
              </w:rPr>
              <w:t>+38</w:t>
            </w:r>
          </w:p>
        </w:tc>
        <w:tc>
          <w:tcPr>
            <w:tcW w:w="1553" w:type="dxa"/>
          </w:tcPr>
          <w:p w14:paraId="227476EF" w14:textId="77777777" w:rsidR="00972FED" w:rsidRPr="006F0B54" w:rsidRDefault="00972FED" w:rsidP="00972FED">
            <w:pPr>
              <w:pStyle w:val="TAC"/>
              <w:rPr>
                <w:lang w:eastAsia="ja-JP"/>
              </w:rPr>
            </w:pPr>
            <w:r w:rsidRPr="006F0B54">
              <w:rPr>
                <w:lang w:eastAsia="ja-JP"/>
              </w:rPr>
              <w:t>+24</w:t>
            </w:r>
          </w:p>
        </w:tc>
        <w:tc>
          <w:tcPr>
            <w:tcW w:w="1169" w:type="dxa"/>
          </w:tcPr>
          <w:p w14:paraId="6903854A" w14:textId="77777777" w:rsidR="00972FED" w:rsidRPr="006F0B54" w:rsidRDefault="00972FED" w:rsidP="00972FED">
            <w:pPr>
              <w:pStyle w:val="TAC"/>
              <w:rPr>
                <w:lang w:eastAsia="ja-JP"/>
              </w:rPr>
            </w:pPr>
            <w:r w:rsidRPr="006F0B54">
              <w:rPr>
                <w:lang w:eastAsia="ja-JP"/>
              </w:rPr>
              <w:t>CW carrier</w:t>
            </w:r>
          </w:p>
        </w:tc>
      </w:tr>
      <w:tr w:rsidR="00972FED" w:rsidRPr="006F0B54" w14:paraId="01908F9A" w14:textId="77777777" w:rsidTr="00751F72">
        <w:trPr>
          <w:cantSplit/>
          <w:jc w:val="center"/>
        </w:trPr>
        <w:tc>
          <w:tcPr>
            <w:tcW w:w="10393" w:type="dxa"/>
            <w:gridSpan w:val="6"/>
          </w:tcPr>
          <w:p w14:paraId="4BF5BF45" w14:textId="77777777" w:rsidR="00972FED" w:rsidRPr="006F0B54" w:rsidRDefault="00972FED" w:rsidP="00972FED">
            <w:pPr>
              <w:pStyle w:val="TAN"/>
              <w:rPr>
                <w:lang w:eastAsia="ja-JP"/>
              </w:rPr>
            </w:pPr>
            <w:r w:rsidRPr="006F0B54">
              <w:rPr>
                <w:lang w:eastAsia="ja-JP"/>
              </w:rPr>
              <w:t>NOTE 1:</w:t>
            </w:r>
            <w:r w:rsidRPr="006F0B54">
              <w:rPr>
                <w:lang w:eastAsia="ja-JP"/>
              </w:rPr>
              <w:tab/>
              <w:t>EIS</w:t>
            </w:r>
            <w:r w:rsidRPr="006F0B54">
              <w:rPr>
                <w:vertAlign w:val="subscript"/>
                <w:lang w:eastAsia="ja-JP"/>
              </w:rPr>
              <w:t>minSENS</w:t>
            </w:r>
            <w:r w:rsidRPr="006F0B54">
              <w:rPr>
                <w:lang w:eastAsia="ja-JP"/>
              </w:rPr>
              <w:t xml:space="preserve"> depends on the BS class and on the </w:t>
            </w:r>
            <w:r w:rsidRPr="006F0B54">
              <w:rPr>
                <w:i/>
                <w:lang w:eastAsia="ja-JP"/>
              </w:rPr>
              <w:t>BS channel bandwidth</w:t>
            </w:r>
            <w:r w:rsidRPr="006F0B54">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rPr>
                <w:rFonts w:hint="eastAsia"/>
                <w:lang w:eastAsia="ja-JP"/>
              </w:rPr>
              <w:t>10.2.1.</w:t>
            </w:r>
          </w:p>
          <w:p w14:paraId="0467FD1E" w14:textId="77777777" w:rsidR="0089140E" w:rsidRPr="006F0B54" w:rsidRDefault="0089140E" w:rsidP="0089140E">
            <w:pPr>
              <w:pStyle w:val="TAN"/>
              <w:rPr>
                <w:lang w:eastAsia="ja-JP"/>
              </w:rPr>
            </w:pPr>
            <w:r w:rsidRPr="006F0B54">
              <w:rPr>
                <w:lang w:eastAsia="ja-JP"/>
              </w:rPr>
              <w:t>NOTE 2:</w:t>
            </w:r>
            <w:r w:rsidRPr="006F0B54">
              <w:rPr>
                <w:lang w:eastAsia="ja-JP"/>
              </w:rPr>
              <w:tab/>
              <w:t xml:space="preserve">The requirement does not apply when the interfering signal falls within any of the supported uplink operating band(s) or in </w:t>
            </w:r>
            <w:r w:rsidRPr="006F0B54">
              <w:t>Δf</w:t>
            </w:r>
            <w:r w:rsidRPr="006F0B54">
              <w:rPr>
                <w:vertAlign w:val="subscript"/>
              </w:rPr>
              <w:t>OOB</w:t>
            </w:r>
            <w:r>
              <w:rPr>
                <w:vertAlign w:val="subscript"/>
              </w:rPr>
              <w:t xml:space="preserve"> </w:t>
            </w:r>
            <w:r w:rsidRPr="006F0B54">
              <w:rPr>
                <w:lang w:eastAsia="ja-JP"/>
              </w:rPr>
              <w:t>immediately outside any of the supported uplink operating band(s).</w:t>
            </w:r>
          </w:p>
          <w:p w14:paraId="782D6BE1" w14:textId="24661B60" w:rsidR="00972FED" w:rsidRPr="006F0B54" w:rsidRDefault="0089140E" w:rsidP="0089140E">
            <w:pPr>
              <w:pStyle w:val="TAN"/>
              <w:rPr>
                <w:lang w:eastAsia="ja-JP"/>
              </w:rPr>
            </w:pPr>
            <w:r w:rsidRPr="006F0B54">
              <w:rPr>
                <w:lang w:eastAsia="ja-JP"/>
              </w:rPr>
              <w:t>NOTE 3:</w:t>
            </w:r>
            <w:r w:rsidRPr="006F0B54">
              <w:tab/>
              <w:t>The specified interferer signal power level is applied to all supported CLTA input ports.</w:t>
            </w:r>
          </w:p>
        </w:tc>
      </w:tr>
    </w:tbl>
    <w:p w14:paraId="21E1B9F9" w14:textId="77777777" w:rsidR="00972FED" w:rsidRPr="006F0B54" w:rsidRDefault="00972FED" w:rsidP="00972FED"/>
    <w:p w14:paraId="6BA853AE" w14:textId="77777777" w:rsidR="00972FED" w:rsidRPr="006F0B54" w:rsidRDefault="00972FED" w:rsidP="00972FED">
      <w:pPr>
        <w:pStyle w:val="Heading4"/>
        <w:rPr>
          <w:i/>
        </w:rPr>
      </w:pPr>
      <w:bookmarkStart w:id="4214" w:name="_Toc21101328"/>
      <w:bookmarkStart w:id="4215" w:name="_Toc29810367"/>
      <w:bookmarkStart w:id="4216" w:name="_Toc37273644"/>
      <w:bookmarkStart w:id="4217" w:name="_Toc45884962"/>
      <w:bookmarkStart w:id="4218" w:name="_Toc53182893"/>
      <w:bookmarkStart w:id="4219" w:name="_Toc58865287"/>
      <w:bookmarkStart w:id="4220" w:name="_Toc58866869"/>
      <w:bookmarkStart w:id="4221" w:name="_Toc66717902"/>
      <w:bookmarkStart w:id="4222" w:name="_Toc74930463"/>
      <w:bookmarkStart w:id="4223" w:name="_Toc76544748"/>
      <w:bookmarkStart w:id="4224" w:name="_Toc82539084"/>
      <w:bookmarkStart w:id="4225" w:name="_Toc89951301"/>
      <w:bookmarkStart w:id="4226" w:name="_Toc98767686"/>
      <w:bookmarkStart w:id="4227" w:name="_Toc106202141"/>
      <w:r w:rsidRPr="006F0B54">
        <w:t>7.</w:t>
      </w:r>
      <w:r w:rsidRPr="006F0B54">
        <w:rPr>
          <w:lang w:val="en-US"/>
        </w:rPr>
        <w:t>6</w:t>
      </w:r>
      <w:r w:rsidRPr="006F0B54">
        <w:t>.5.2</w:t>
      </w:r>
      <w:r w:rsidRPr="006F0B54">
        <w:tab/>
        <w:t xml:space="preserve">Requirement for </w:t>
      </w:r>
      <w:r w:rsidRPr="006F0B54">
        <w:rPr>
          <w:i/>
        </w:rPr>
        <w:t>BS type 2-O</w:t>
      </w:r>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r w:rsidRPr="006F0B54">
        <w:rPr>
          <w:i/>
        </w:rPr>
        <w:tab/>
      </w:r>
    </w:p>
    <w:p w14:paraId="339F37D4" w14:textId="77777777" w:rsidR="00972FED" w:rsidRPr="006F0B54" w:rsidRDefault="00972FED" w:rsidP="00972FED">
      <w:r w:rsidRPr="006F0B54">
        <w:t>The test requirement consists of general requirements.</w:t>
      </w:r>
    </w:p>
    <w:p w14:paraId="7E2D9AC0" w14:textId="77777777" w:rsidR="00972FED" w:rsidRPr="006F0B54" w:rsidRDefault="00972FED" w:rsidP="00972FED">
      <w:pPr>
        <w:pStyle w:val="Heading5"/>
        <w:rPr>
          <w:lang w:val="en-US"/>
        </w:rPr>
      </w:pPr>
      <w:bookmarkStart w:id="4228" w:name="_Toc21101329"/>
      <w:bookmarkStart w:id="4229" w:name="_Toc29810368"/>
      <w:bookmarkStart w:id="4230" w:name="_Toc37273645"/>
      <w:bookmarkStart w:id="4231" w:name="_Toc45884963"/>
      <w:bookmarkStart w:id="4232" w:name="_Toc53182894"/>
      <w:bookmarkStart w:id="4233" w:name="_Toc58865288"/>
      <w:bookmarkStart w:id="4234" w:name="_Toc58866870"/>
      <w:bookmarkStart w:id="4235" w:name="_Toc66717903"/>
      <w:bookmarkStart w:id="4236" w:name="_Toc74930464"/>
      <w:bookmarkStart w:id="4237" w:name="_Toc76544749"/>
      <w:bookmarkStart w:id="4238" w:name="_Toc82539085"/>
      <w:bookmarkStart w:id="4239" w:name="_Toc89951302"/>
      <w:bookmarkStart w:id="4240" w:name="_Toc98767687"/>
      <w:bookmarkStart w:id="4241" w:name="_Toc106202142"/>
      <w:r w:rsidRPr="006F0B54">
        <w:t>7.</w:t>
      </w:r>
      <w:r w:rsidRPr="006F0B54">
        <w:rPr>
          <w:lang w:val="en-US"/>
        </w:rPr>
        <w:t>6</w:t>
      </w:r>
      <w:r w:rsidRPr="006F0B54">
        <w:t>.5.</w:t>
      </w:r>
      <w:r w:rsidRPr="006F0B54">
        <w:rPr>
          <w:lang w:val="en-US"/>
        </w:rPr>
        <w:t>2</w:t>
      </w:r>
      <w:r w:rsidRPr="006F0B54">
        <w:t>.1</w:t>
      </w:r>
      <w:r w:rsidRPr="006F0B54">
        <w:tab/>
        <w:t>General r</w:t>
      </w:r>
      <w:r w:rsidRPr="006F0B54">
        <w:rPr>
          <w:lang w:val="en-US"/>
        </w:rPr>
        <w:t>equirement</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3696B6AE" w14:textId="77777777" w:rsidR="00972FED" w:rsidRPr="006F0B54" w:rsidRDefault="00972FED" w:rsidP="00972FED">
      <w:r w:rsidRPr="006F0B54">
        <w:t>For OTA wanted and OTA interfering signals provided at the RIB using the parameters in table 7.6.5.2.1-1, the following requirements shall be met:</w:t>
      </w:r>
    </w:p>
    <w:p w14:paraId="4EEAFFA9" w14:textId="77777777" w:rsidR="00972FED" w:rsidRPr="006F0B54" w:rsidRDefault="00972FED" w:rsidP="00972FED">
      <w:r w:rsidRPr="006F0B54">
        <w:t>-</w:t>
      </w:r>
      <w:r w:rsidRPr="006F0B54">
        <w:tab/>
        <w:t>The throughput shall be ≥ 95% of the maximum throughput</w:t>
      </w:r>
      <w:r w:rsidRPr="006F0B54" w:rsidDel="00BE584A">
        <w:t xml:space="preserve"> </w:t>
      </w:r>
      <w:r w:rsidRPr="006F0B54">
        <w:t>of the reference measurement channel</w:t>
      </w:r>
      <w:r w:rsidRPr="006F0B54">
        <w:rPr>
          <w:lang w:eastAsia="zh-CN"/>
        </w:rPr>
        <w:t>.</w:t>
      </w:r>
      <w:r w:rsidRPr="006F0B54">
        <w:t xml:space="preserve"> The reference measurement channel for the OTA wanted signal is identified </w:t>
      </w:r>
      <w:r w:rsidRPr="006F0B54">
        <w:rPr>
          <w:lang w:eastAsia="zh-CN"/>
        </w:rPr>
        <w:t xml:space="preserve">in </w:t>
      </w:r>
      <w:r w:rsidRPr="006F0B54">
        <w:t>clause</w:t>
      </w:r>
      <w:r>
        <w:t> </w:t>
      </w:r>
      <w:r w:rsidRPr="006F0B54">
        <w:t>10.3.3 in TS</w:t>
      </w:r>
      <w:r>
        <w:t> </w:t>
      </w:r>
      <w:r w:rsidRPr="006F0B54">
        <w:t>38.104</w:t>
      </w:r>
      <w:r>
        <w:t> </w:t>
      </w:r>
      <w:r w:rsidRPr="006F0B54">
        <w:t xml:space="preserve">[2] for each </w:t>
      </w:r>
      <w:r w:rsidRPr="006F0B54">
        <w:rPr>
          <w:i/>
        </w:rPr>
        <w:t xml:space="preserve">BS channel bandwidth </w:t>
      </w:r>
      <w:r w:rsidRPr="006F0B54">
        <w:t>and further specified in annex A.1.</w:t>
      </w:r>
    </w:p>
    <w:p w14:paraId="285ED70E" w14:textId="77777777" w:rsidR="00972FED" w:rsidRPr="006F0B54" w:rsidRDefault="00972FED" w:rsidP="00972FED">
      <w:r w:rsidRPr="006F0B54">
        <w:rPr>
          <w:lang w:eastAsia="zh-CN"/>
        </w:rPr>
        <w:t xml:space="preserve">For </w:t>
      </w:r>
      <w:r w:rsidRPr="006F0B54">
        <w:rPr>
          <w:i/>
          <w:lang w:eastAsia="zh-CN"/>
        </w:rPr>
        <w:t>BS type 2-O</w:t>
      </w:r>
      <w:r w:rsidRPr="006F0B54">
        <w:rPr>
          <w:lang w:eastAsia="zh-CN"/>
        </w:rPr>
        <w:t xml:space="preserve"> </w:t>
      </w:r>
      <w:r w:rsidRPr="006F0B54">
        <w:rPr>
          <w:rFonts w:cs="v3.8.0"/>
        </w:rPr>
        <w:t xml:space="preserve">the OTA </w:t>
      </w:r>
      <w:r w:rsidRPr="006F0B54">
        <w:t xml:space="preserve">out-of-band </w:t>
      </w:r>
      <w:r w:rsidRPr="006F0B54">
        <w:rPr>
          <w:lang w:eastAsia="zh-CN"/>
        </w:rPr>
        <w:t xml:space="preserve">blocking requirement </w:t>
      </w:r>
      <w:r w:rsidRPr="006F0B54">
        <w:rPr>
          <w:rFonts w:cs="v3.8.0"/>
        </w:rPr>
        <w:t>apply</w:t>
      </w:r>
      <w:r w:rsidRPr="006F0B54">
        <w:rPr>
          <w:lang w:eastAsia="zh-CN"/>
        </w:rPr>
        <w:t xml:space="preserve"> from 30 MHz to </w:t>
      </w:r>
      <w:r w:rsidRPr="006F0B54">
        <w:rPr>
          <w:rFonts w:cs="Arial"/>
        </w:rPr>
        <w:t>F</w:t>
      </w:r>
      <w:r w:rsidRPr="006F0B54">
        <w:rPr>
          <w:rFonts w:cs="Arial"/>
          <w:vertAlign w:val="subscript"/>
        </w:rPr>
        <w:t>UL_low</w:t>
      </w:r>
      <w:r w:rsidRPr="006F0B54">
        <w:rPr>
          <w:rFonts w:cs="Arial"/>
        </w:rPr>
        <w:t xml:space="preserve"> – </w:t>
      </w:r>
      <w:r w:rsidRPr="006F0B54">
        <w:t>Δf</w:t>
      </w:r>
      <w:r w:rsidRPr="006F0B54">
        <w:rPr>
          <w:vertAlign w:val="subscript"/>
        </w:rPr>
        <w:t>OOB</w:t>
      </w:r>
      <w:r w:rsidRPr="006F0B54">
        <w:rPr>
          <w:rFonts w:cs="Arial"/>
        </w:rPr>
        <w:t xml:space="preserve"> </w:t>
      </w:r>
      <w:r w:rsidRPr="006F0B54">
        <w:t xml:space="preserve">and from </w:t>
      </w:r>
      <w:r w:rsidRPr="006F0B54">
        <w:rPr>
          <w:rFonts w:cs="Arial"/>
        </w:rPr>
        <w:t>F</w:t>
      </w:r>
      <w:r w:rsidRPr="006F0B54">
        <w:rPr>
          <w:rFonts w:cs="Arial"/>
          <w:vertAlign w:val="subscript"/>
        </w:rPr>
        <w:t>UL_high</w:t>
      </w:r>
      <w:r w:rsidRPr="006F0B54">
        <w:rPr>
          <w:rFonts w:cs="Arial"/>
        </w:rPr>
        <w:t xml:space="preserve"> + </w:t>
      </w:r>
      <w:r w:rsidRPr="006F0B54">
        <w:t>Δf</w:t>
      </w:r>
      <w:r w:rsidRPr="006F0B54">
        <w:rPr>
          <w:vertAlign w:val="subscript"/>
        </w:rPr>
        <w:t>OOB</w:t>
      </w:r>
      <w:r w:rsidRPr="006F0B54">
        <w:rPr>
          <w:rFonts w:cs="Arial"/>
        </w:rPr>
        <w:t xml:space="preserve"> </w:t>
      </w:r>
      <w:r w:rsidRPr="006F0B54">
        <w:t>up to min(2</w:t>
      </w:r>
      <w:r w:rsidRPr="006F0B54">
        <w:rPr>
          <w:vertAlign w:val="superscript"/>
        </w:rPr>
        <w:t>nd</w:t>
      </w:r>
      <w:r w:rsidRPr="006F0B54">
        <w:t xml:space="preserve"> harmonic of the upper frequency edge of the </w:t>
      </w:r>
      <w:r w:rsidRPr="006F0B54">
        <w:rPr>
          <w:i/>
        </w:rPr>
        <w:t>operating band</w:t>
      </w:r>
      <w:r w:rsidRPr="006F0B54">
        <w:t>, 60 GHz)</w:t>
      </w:r>
      <w:r w:rsidRPr="006F0B54">
        <w:rPr>
          <w:rFonts w:cs="v3.8.0"/>
          <w:lang w:eastAsia="zh-CN"/>
        </w:rPr>
        <w:t xml:space="preserve">. The </w:t>
      </w:r>
      <w:r w:rsidRPr="006F0B54">
        <w:t>Δf</w:t>
      </w:r>
      <w:r w:rsidRPr="006F0B54">
        <w:rPr>
          <w:vertAlign w:val="subscript"/>
        </w:rPr>
        <w:t>OOB</w:t>
      </w:r>
      <w:r w:rsidRPr="006F0B54">
        <w:t xml:space="preserve"> for </w:t>
      </w:r>
      <w:r w:rsidRPr="006F0B54">
        <w:rPr>
          <w:i/>
        </w:rPr>
        <w:t xml:space="preserve">BS type 2-O </w:t>
      </w:r>
      <w:r w:rsidRPr="006F0B54">
        <w:t>is defined in table 7.5.2.5.3-0.</w:t>
      </w:r>
    </w:p>
    <w:p w14:paraId="596CF3B3" w14:textId="77777777" w:rsidR="00972FED" w:rsidRPr="006F0B54" w:rsidRDefault="00972FED" w:rsidP="00972FED">
      <w:pPr>
        <w:pStyle w:val="TH"/>
      </w:pPr>
      <w:r w:rsidRPr="006F0B54">
        <w:rPr>
          <w:rFonts w:eastAsia="Osaka"/>
        </w:rPr>
        <w:t>Table 7.6.5.</w:t>
      </w:r>
      <w:r w:rsidRPr="006F0B54">
        <w:rPr>
          <w:rFonts w:eastAsia="Osaka"/>
          <w:lang w:val="en-US"/>
        </w:rPr>
        <w:t>2.1</w:t>
      </w:r>
      <w:r w:rsidRPr="006F0B54">
        <w:rPr>
          <w:rFonts w:eastAsia="Osaka"/>
        </w:rPr>
        <w:t xml:space="preserve">-1: </w:t>
      </w:r>
      <w:r w:rsidRPr="006F0B54">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972FED" w:rsidRPr="006F0B54" w14:paraId="6AC3513C" w14:textId="77777777" w:rsidTr="00972FED">
        <w:trPr>
          <w:cantSplit/>
          <w:tblHeader/>
          <w:jc w:val="center"/>
        </w:trPr>
        <w:tc>
          <w:tcPr>
            <w:tcW w:w="2771" w:type="dxa"/>
          </w:tcPr>
          <w:p w14:paraId="43CDFC09" w14:textId="77777777" w:rsidR="00972FED" w:rsidRPr="006F0B54" w:rsidRDefault="00972FED" w:rsidP="00972FED">
            <w:pPr>
              <w:pStyle w:val="TAH"/>
            </w:pPr>
            <w:r w:rsidRPr="006F0B54">
              <w:t>Frequency range of interfering signal</w:t>
            </w:r>
          </w:p>
          <w:p w14:paraId="504AAF39" w14:textId="77777777" w:rsidR="00972FED" w:rsidRPr="006F0B54" w:rsidRDefault="00972FED" w:rsidP="00972FED">
            <w:pPr>
              <w:pStyle w:val="TAH"/>
            </w:pPr>
            <w:r w:rsidRPr="006F0B54">
              <w:t>(MHz)</w:t>
            </w:r>
          </w:p>
        </w:tc>
        <w:tc>
          <w:tcPr>
            <w:tcW w:w="1851" w:type="dxa"/>
            <w:tcBorders>
              <w:bottom w:val="single" w:sz="4" w:space="0" w:color="auto"/>
            </w:tcBorders>
            <w:shd w:val="clear" w:color="auto" w:fill="auto"/>
          </w:tcPr>
          <w:p w14:paraId="5C310242" w14:textId="77777777" w:rsidR="00972FED" w:rsidRPr="006F0B54" w:rsidRDefault="00972FED" w:rsidP="00972FED">
            <w:pPr>
              <w:pStyle w:val="TAH"/>
            </w:pPr>
            <w:r w:rsidRPr="006F0B54">
              <w:t>Wanted signal mean power</w:t>
            </w:r>
          </w:p>
          <w:p w14:paraId="5F309509" w14:textId="77777777" w:rsidR="00972FED" w:rsidRPr="006F0B54" w:rsidRDefault="00972FED" w:rsidP="00972FED">
            <w:pPr>
              <w:pStyle w:val="TAH"/>
              <w:rPr>
                <w:lang w:val="en-US"/>
              </w:rPr>
            </w:pPr>
            <w:r w:rsidRPr="006F0B54">
              <w:t>(dBm)</w:t>
            </w:r>
          </w:p>
        </w:tc>
        <w:tc>
          <w:tcPr>
            <w:tcW w:w="1955" w:type="dxa"/>
          </w:tcPr>
          <w:p w14:paraId="65D26C29" w14:textId="77777777" w:rsidR="00972FED" w:rsidRPr="006F0B54" w:rsidRDefault="00972FED" w:rsidP="00972FED">
            <w:pPr>
              <w:pStyle w:val="TAH"/>
              <w:rPr>
                <w:lang w:val="en-US"/>
              </w:rPr>
            </w:pPr>
            <w:r w:rsidRPr="006F0B54">
              <w:rPr>
                <w:lang w:val="en-US"/>
              </w:rPr>
              <w:t>Interferer RMS field-strength</w:t>
            </w:r>
          </w:p>
          <w:p w14:paraId="548C3E54" w14:textId="77777777" w:rsidR="00972FED" w:rsidRPr="006F0B54" w:rsidRDefault="00972FED" w:rsidP="00972FED">
            <w:pPr>
              <w:pStyle w:val="TAH"/>
            </w:pPr>
            <w:r w:rsidRPr="006F0B54">
              <w:rPr>
                <w:lang w:val="en-US"/>
              </w:rPr>
              <w:t>(V/m)</w:t>
            </w:r>
          </w:p>
        </w:tc>
        <w:tc>
          <w:tcPr>
            <w:tcW w:w="3217" w:type="dxa"/>
            <w:tcBorders>
              <w:bottom w:val="single" w:sz="4" w:space="0" w:color="auto"/>
            </w:tcBorders>
          </w:tcPr>
          <w:p w14:paraId="234009C3" w14:textId="77777777" w:rsidR="00972FED" w:rsidRPr="006F0B54" w:rsidRDefault="00972FED" w:rsidP="00972FED">
            <w:pPr>
              <w:pStyle w:val="TAH"/>
            </w:pPr>
            <w:r w:rsidRPr="006F0B54">
              <w:t>Type of interfering signal</w:t>
            </w:r>
          </w:p>
        </w:tc>
      </w:tr>
      <w:tr w:rsidR="00972FED" w:rsidRPr="006F0B54" w14:paraId="1C816F24" w14:textId="77777777" w:rsidTr="00972FED">
        <w:trPr>
          <w:cantSplit/>
          <w:jc w:val="center"/>
        </w:trPr>
        <w:tc>
          <w:tcPr>
            <w:tcW w:w="2771" w:type="dxa"/>
          </w:tcPr>
          <w:p w14:paraId="62104B01" w14:textId="77777777" w:rsidR="00972FED" w:rsidRPr="006F0B54" w:rsidRDefault="00972FED" w:rsidP="00972FED">
            <w:pPr>
              <w:pStyle w:val="TAC"/>
            </w:pPr>
            <w:r w:rsidRPr="006F0B54">
              <w:t>30 to 12750</w:t>
            </w:r>
          </w:p>
        </w:tc>
        <w:tc>
          <w:tcPr>
            <w:tcW w:w="1851" w:type="dxa"/>
            <w:tcBorders>
              <w:bottom w:val="nil"/>
            </w:tcBorders>
            <w:shd w:val="clear" w:color="auto" w:fill="auto"/>
          </w:tcPr>
          <w:p w14:paraId="261A47E5"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rPr>
                <w:rFonts w:cs="Arial"/>
              </w:rPr>
              <w:t xml:space="preserve"> + 6 dB</w:t>
            </w:r>
          </w:p>
        </w:tc>
        <w:tc>
          <w:tcPr>
            <w:tcW w:w="1955" w:type="dxa"/>
          </w:tcPr>
          <w:p w14:paraId="5944F08F" w14:textId="77777777" w:rsidR="00972FED" w:rsidRPr="006F0B54" w:rsidRDefault="00972FED" w:rsidP="00972FED">
            <w:pPr>
              <w:pStyle w:val="TAC"/>
              <w:rPr>
                <w:rFonts w:cs="Arial"/>
              </w:rPr>
            </w:pPr>
            <w:r w:rsidRPr="006F0B54">
              <w:rPr>
                <w:rFonts w:cs="Arial"/>
              </w:rPr>
              <w:t>0.36</w:t>
            </w:r>
          </w:p>
        </w:tc>
        <w:tc>
          <w:tcPr>
            <w:tcW w:w="3217" w:type="dxa"/>
            <w:tcBorders>
              <w:bottom w:val="nil"/>
            </w:tcBorders>
            <w:shd w:val="clear" w:color="auto" w:fill="auto"/>
          </w:tcPr>
          <w:p w14:paraId="44CD8C05" w14:textId="77777777" w:rsidR="00972FED" w:rsidRPr="006F0B54" w:rsidRDefault="00972FED" w:rsidP="00972FED">
            <w:pPr>
              <w:pStyle w:val="TAC"/>
            </w:pPr>
            <w:r w:rsidRPr="006F0B54">
              <w:t>CW carrier</w:t>
            </w:r>
          </w:p>
        </w:tc>
      </w:tr>
      <w:tr w:rsidR="00972FED" w:rsidRPr="006F0B54" w14:paraId="590C84AD" w14:textId="77777777" w:rsidTr="00972FED">
        <w:trPr>
          <w:cantSplit/>
          <w:jc w:val="center"/>
        </w:trPr>
        <w:tc>
          <w:tcPr>
            <w:tcW w:w="2771" w:type="dxa"/>
          </w:tcPr>
          <w:p w14:paraId="2C916AF5" w14:textId="77777777" w:rsidR="00972FED" w:rsidRPr="006F0B54" w:rsidRDefault="00972FED" w:rsidP="00972FED">
            <w:pPr>
              <w:pStyle w:val="TAC"/>
            </w:pPr>
            <w:r w:rsidRPr="006F0B54">
              <w:t>12750 to F</w:t>
            </w:r>
            <w:r w:rsidRPr="006F0B54">
              <w:rPr>
                <w:vertAlign w:val="subscript"/>
              </w:rPr>
              <w:t>UL</w:t>
            </w:r>
            <w:r w:rsidRPr="006F0B54">
              <w:rPr>
                <w:rFonts w:cs="Arial"/>
                <w:vertAlign w:val="subscript"/>
              </w:rPr>
              <w:t xml:space="preserve">_low </w:t>
            </w:r>
            <w:r w:rsidRPr="006F0B54">
              <w:rPr>
                <w:rFonts w:cs="Arial"/>
              </w:rPr>
              <w:t xml:space="preserve">– </w:t>
            </w:r>
            <w:r w:rsidRPr="006F0B54">
              <w:t>Δf</w:t>
            </w:r>
            <w:r w:rsidRPr="006F0B54">
              <w:rPr>
                <w:vertAlign w:val="subscript"/>
              </w:rPr>
              <w:t>OOB</w:t>
            </w:r>
          </w:p>
        </w:tc>
        <w:tc>
          <w:tcPr>
            <w:tcW w:w="1851" w:type="dxa"/>
            <w:tcBorders>
              <w:top w:val="nil"/>
              <w:bottom w:val="nil"/>
            </w:tcBorders>
            <w:shd w:val="clear" w:color="auto" w:fill="auto"/>
          </w:tcPr>
          <w:p w14:paraId="61C0F94A" w14:textId="77777777" w:rsidR="00972FED" w:rsidRPr="006F0B54" w:rsidRDefault="00972FED" w:rsidP="00972FED">
            <w:pPr>
              <w:pStyle w:val="TAC"/>
            </w:pPr>
          </w:p>
        </w:tc>
        <w:tc>
          <w:tcPr>
            <w:tcW w:w="1955" w:type="dxa"/>
          </w:tcPr>
          <w:p w14:paraId="4328863E" w14:textId="77777777" w:rsidR="00972FED" w:rsidRPr="006F0B54" w:rsidRDefault="00972FED" w:rsidP="00972FED">
            <w:pPr>
              <w:pStyle w:val="TAC"/>
              <w:rPr>
                <w:rFonts w:cs="Arial"/>
              </w:rPr>
            </w:pPr>
            <w:r w:rsidRPr="006F0B54">
              <w:rPr>
                <w:rFonts w:cs="Arial"/>
              </w:rPr>
              <w:t>0.1</w:t>
            </w:r>
          </w:p>
        </w:tc>
        <w:tc>
          <w:tcPr>
            <w:tcW w:w="3217" w:type="dxa"/>
            <w:tcBorders>
              <w:top w:val="nil"/>
              <w:bottom w:val="nil"/>
            </w:tcBorders>
            <w:shd w:val="clear" w:color="auto" w:fill="auto"/>
          </w:tcPr>
          <w:p w14:paraId="04B2C3C1" w14:textId="77777777" w:rsidR="00972FED" w:rsidRPr="006F0B54" w:rsidRDefault="00972FED" w:rsidP="00972FED">
            <w:pPr>
              <w:pStyle w:val="TAC"/>
            </w:pPr>
          </w:p>
        </w:tc>
      </w:tr>
      <w:tr w:rsidR="00972FED" w:rsidRPr="006F0B54" w14:paraId="11B7C536" w14:textId="77777777" w:rsidTr="00972FED">
        <w:trPr>
          <w:cantSplit/>
          <w:jc w:val="center"/>
        </w:trPr>
        <w:tc>
          <w:tcPr>
            <w:tcW w:w="2771" w:type="dxa"/>
          </w:tcPr>
          <w:p w14:paraId="504AB837" w14:textId="77777777" w:rsidR="00972FED" w:rsidRPr="006F0B54" w:rsidRDefault="00972FED" w:rsidP="00972FED">
            <w:pPr>
              <w:pStyle w:val="TAC"/>
            </w:pPr>
            <w:r w:rsidRPr="006F0B54">
              <w:t>F</w:t>
            </w:r>
            <w:r w:rsidRPr="006F0B54">
              <w:rPr>
                <w:vertAlign w:val="subscript"/>
              </w:rPr>
              <w:t>UL</w:t>
            </w:r>
            <w:r w:rsidRPr="006F0B54">
              <w:rPr>
                <w:rFonts w:cs="Arial"/>
                <w:vertAlign w:val="subscript"/>
              </w:rPr>
              <w:t xml:space="preserve">_high </w:t>
            </w:r>
            <w:r w:rsidRPr="006F0B54">
              <w:rPr>
                <w:rFonts w:cs="Arial"/>
              </w:rPr>
              <w:t xml:space="preserve">+ </w:t>
            </w:r>
            <w:r w:rsidRPr="006F0B54">
              <w:t>Δf</w:t>
            </w:r>
            <w:r w:rsidRPr="006F0B54">
              <w:rPr>
                <w:vertAlign w:val="subscript"/>
              </w:rPr>
              <w:t>OOB</w:t>
            </w:r>
            <w:r w:rsidRPr="006F0B54" w:rsidDel="003F78A5">
              <w:rPr>
                <w:rFonts w:cs="Arial"/>
              </w:rPr>
              <w:t xml:space="preserve"> </w:t>
            </w:r>
            <w:r w:rsidRPr="006F0B54">
              <w:t>to min(2</w:t>
            </w:r>
            <w:r w:rsidRPr="006F0B54">
              <w:rPr>
                <w:vertAlign w:val="superscript"/>
              </w:rPr>
              <w:t>nd</w:t>
            </w:r>
            <w:r w:rsidRPr="006F0B54">
              <w:t xml:space="preserve"> harmonic of the upper frequency edge of the operating band, 60000)</w:t>
            </w:r>
          </w:p>
        </w:tc>
        <w:tc>
          <w:tcPr>
            <w:tcW w:w="1851" w:type="dxa"/>
            <w:tcBorders>
              <w:top w:val="nil"/>
            </w:tcBorders>
            <w:shd w:val="clear" w:color="auto" w:fill="auto"/>
          </w:tcPr>
          <w:p w14:paraId="5D89E7E0" w14:textId="77777777" w:rsidR="00972FED" w:rsidRPr="006F0B54" w:rsidRDefault="00972FED" w:rsidP="00972FED">
            <w:pPr>
              <w:pStyle w:val="TAC"/>
            </w:pPr>
          </w:p>
        </w:tc>
        <w:tc>
          <w:tcPr>
            <w:tcW w:w="1955" w:type="dxa"/>
          </w:tcPr>
          <w:p w14:paraId="0E916AAC" w14:textId="77777777" w:rsidR="00972FED" w:rsidRPr="006F0B54" w:rsidRDefault="00972FED" w:rsidP="00972FED">
            <w:pPr>
              <w:pStyle w:val="TAC"/>
              <w:rPr>
                <w:rFonts w:cs="Arial"/>
              </w:rPr>
            </w:pPr>
            <w:r w:rsidRPr="006F0B54">
              <w:rPr>
                <w:rFonts w:cs="Arial"/>
              </w:rPr>
              <w:t>0.1</w:t>
            </w:r>
          </w:p>
        </w:tc>
        <w:tc>
          <w:tcPr>
            <w:tcW w:w="3217" w:type="dxa"/>
            <w:tcBorders>
              <w:top w:val="nil"/>
            </w:tcBorders>
            <w:shd w:val="clear" w:color="auto" w:fill="auto"/>
          </w:tcPr>
          <w:p w14:paraId="7BB60A58" w14:textId="77777777" w:rsidR="00972FED" w:rsidRPr="006F0B54" w:rsidRDefault="00972FED" w:rsidP="00972FED">
            <w:pPr>
              <w:pStyle w:val="TAC"/>
            </w:pPr>
          </w:p>
        </w:tc>
      </w:tr>
      <w:tr w:rsidR="00972FED" w:rsidRPr="006F0B54" w14:paraId="1A973E14" w14:textId="77777777" w:rsidTr="00972FED">
        <w:trPr>
          <w:cantSplit/>
          <w:jc w:val="center"/>
        </w:trPr>
        <w:tc>
          <w:tcPr>
            <w:tcW w:w="9794" w:type="dxa"/>
            <w:gridSpan w:val="4"/>
          </w:tcPr>
          <w:p w14:paraId="52156A2E" w14:textId="77777777" w:rsidR="00972FED" w:rsidRPr="006F0B54" w:rsidRDefault="00972FED" w:rsidP="00972FED">
            <w:pPr>
              <w:pStyle w:val="TAN"/>
            </w:pPr>
            <w:r w:rsidRPr="006F0B54">
              <w:rPr>
                <w:rFonts w:hint="eastAsia"/>
                <w:lang w:eastAsia="ja-JP"/>
              </w:rPr>
              <w:t>NOTE:</w:t>
            </w:r>
            <w:r w:rsidRPr="006F0B54">
              <w:tab/>
              <w:t>EIS</w:t>
            </w:r>
            <w:r w:rsidRPr="006F0B54">
              <w:rPr>
                <w:vertAlign w:val="subscript"/>
              </w:rPr>
              <w:t>REFSENS</w:t>
            </w:r>
            <w:r w:rsidRPr="006F0B54">
              <w:t xml:space="preserve"> </w:t>
            </w:r>
            <w:r w:rsidRPr="006F0B54">
              <w:rPr>
                <w:rFonts w:hint="eastAsia"/>
                <w:lang w:eastAsia="ja-JP"/>
              </w:rPr>
              <w:t>is</w:t>
            </w:r>
            <w:r w:rsidRPr="006F0B54">
              <w:t xml:space="preserve"> given in</w:t>
            </w:r>
            <w:r w:rsidRPr="006F0B54">
              <w:rPr>
                <w:rFonts w:hint="eastAsia"/>
                <w:lang w:eastAsia="ja-JP"/>
              </w:rPr>
              <w:t xml:space="preserve"> TS</w:t>
            </w:r>
            <w:r>
              <w:rPr>
                <w:lang w:eastAsia="ja-JP"/>
              </w:rPr>
              <w:t> </w:t>
            </w:r>
            <w:r w:rsidRPr="006F0B54">
              <w:rPr>
                <w:rFonts w:hint="eastAsia"/>
                <w:lang w:eastAsia="ja-JP"/>
              </w:rPr>
              <w:t>38.104</w:t>
            </w:r>
            <w:r>
              <w:rPr>
                <w:lang w:eastAsia="ja-JP"/>
              </w:rPr>
              <w:t> </w:t>
            </w:r>
            <w:r w:rsidRPr="006F0B54">
              <w:rPr>
                <w:rFonts w:hint="eastAsia"/>
                <w:lang w:eastAsia="ja-JP"/>
              </w:rPr>
              <w:t>[2],</w:t>
            </w:r>
            <w:r w:rsidRPr="006F0B54">
              <w:t xml:space="preserve"> clause</w:t>
            </w:r>
            <w:r>
              <w:t> </w:t>
            </w:r>
            <w:r w:rsidRPr="006F0B54">
              <w:rPr>
                <w:rFonts w:hint="eastAsia"/>
                <w:lang w:eastAsia="ja-JP"/>
              </w:rPr>
              <w:t>10.3.3</w:t>
            </w:r>
            <w:r w:rsidRPr="006F0B54">
              <w:rPr>
                <w:lang w:eastAsia="ja-JP"/>
              </w:rPr>
              <w:t>.</w:t>
            </w:r>
          </w:p>
        </w:tc>
      </w:tr>
    </w:tbl>
    <w:p w14:paraId="3735572A" w14:textId="77777777" w:rsidR="00972FED" w:rsidRPr="006F0B54" w:rsidRDefault="00972FED" w:rsidP="00972FED"/>
    <w:p w14:paraId="145DAE31" w14:textId="77777777" w:rsidR="00972FED" w:rsidRPr="006F0B54" w:rsidRDefault="00972FED" w:rsidP="00972FED">
      <w:pPr>
        <w:pStyle w:val="Heading2"/>
      </w:pPr>
      <w:bookmarkStart w:id="4242" w:name="_Toc21101330"/>
      <w:bookmarkStart w:id="4243" w:name="_Toc29810369"/>
      <w:bookmarkStart w:id="4244" w:name="_Toc37273646"/>
      <w:bookmarkStart w:id="4245" w:name="_Toc45884964"/>
      <w:bookmarkStart w:id="4246" w:name="_Toc53182895"/>
      <w:bookmarkStart w:id="4247" w:name="_Toc58865289"/>
      <w:bookmarkStart w:id="4248" w:name="_Toc58866871"/>
      <w:bookmarkStart w:id="4249" w:name="_Toc66717904"/>
      <w:bookmarkStart w:id="4250" w:name="_Toc74930465"/>
      <w:bookmarkStart w:id="4251" w:name="_Toc76544750"/>
      <w:bookmarkStart w:id="4252" w:name="_Toc82539086"/>
      <w:bookmarkStart w:id="4253" w:name="_Toc89951303"/>
      <w:bookmarkStart w:id="4254" w:name="_Toc98767688"/>
      <w:bookmarkStart w:id="4255" w:name="_Toc106202143"/>
      <w:r w:rsidRPr="006F0B54">
        <w:t>7.7</w:t>
      </w:r>
      <w:r w:rsidRPr="006F0B54">
        <w:tab/>
        <w:t>OTA receiver spurious emissions</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p>
    <w:p w14:paraId="68F04FA9" w14:textId="77777777" w:rsidR="00972FED" w:rsidRPr="006F0B54" w:rsidRDefault="00972FED" w:rsidP="00972FED">
      <w:pPr>
        <w:pStyle w:val="Heading3"/>
        <w:rPr>
          <w:lang w:eastAsia="sv-SE"/>
        </w:rPr>
      </w:pPr>
      <w:bookmarkStart w:id="4256" w:name="_Toc21101331"/>
      <w:bookmarkStart w:id="4257" w:name="_Toc29810370"/>
      <w:bookmarkStart w:id="4258" w:name="_Toc37273647"/>
      <w:bookmarkStart w:id="4259" w:name="_Toc45884965"/>
      <w:bookmarkStart w:id="4260" w:name="_Toc53182896"/>
      <w:bookmarkStart w:id="4261" w:name="_Toc58865290"/>
      <w:bookmarkStart w:id="4262" w:name="_Toc58866872"/>
      <w:bookmarkStart w:id="4263" w:name="_Toc66717905"/>
      <w:bookmarkStart w:id="4264" w:name="_Toc74930466"/>
      <w:bookmarkStart w:id="4265" w:name="_Toc76544751"/>
      <w:bookmarkStart w:id="4266" w:name="_Toc82539087"/>
      <w:bookmarkStart w:id="4267" w:name="_Toc89951304"/>
      <w:bookmarkStart w:id="4268" w:name="_Toc98767689"/>
      <w:bookmarkStart w:id="4269" w:name="_Toc106202144"/>
      <w:r w:rsidRPr="006F0B54">
        <w:rPr>
          <w:lang w:eastAsia="sv-SE"/>
        </w:rPr>
        <w:t>7.7.1</w:t>
      </w:r>
      <w:r w:rsidRPr="006F0B54">
        <w:rPr>
          <w:lang w:eastAsia="sv-SE"/>
        </w:rPr>
        <w:tab/>
        <w:t>Definition and applicability</w:t>
      </w:r>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p>
    <w:p w14:paraId="662CF9A2" w14:textId="77777777" w:rsidR="00972FED" w:rsidRPr="006F0B54" w:rsidRDefault="00972FED" w:rsidP="00972FED">
      <w:pPr>
        <w:rPr>
          <w:lang w:val="en-US" w:eastAsia="zh-CN"/>
        </w:rPr>
      </w:pPr>
      <w:bookmarkStart w:id="4270" w:name="_Hlk500350430"/>
      <w:r w:rsidRPr="006F0B54">
        <w:rPr>
          <w:lang w:val="en-US" w:eastAsia="zh-CN"/>
        </w:rPr>
        <w:t xml:space="preserve">The OTA </w:t>
      </w:r>
      <w:r w:rsidRPr="006F0B54">
        <w:rPr>
          <w:lang w:eastAsia="zh-CN"/>
        </w:rPr>
        <w:t xml:space="preserve">RX </w:t>
      </w:r>
      <w:r w:rsidRPr="006F0B54">
        <w:rPr>
          <w:lang w:val="en-US" w:eastAsia="zh-CN"/>
        </w:rPr>
        <w:t>spurious emission is the power of the emissions radiated from the antenna array from a receiver unit.</w:t>
      </w:r>
    </w:p>
    <w:p w14:paraId="6671A3A0" w14:textId="77777777" w:rsidR="00972FED" w:rsidRPr="006F0B54" w:rsidRDefault="00972FED" w:rsidP="00972FED">
      <w:r w:rsidRPr="006F0B54">
        <w:t>Unless otherwise stated, all requirements are measured as mean power.</w:t>
      </w:r>
    </w:p>
    <w:p w14:paraId="309F20EB" w14:textId="77777777" w:rsidR="00972FED" w:rsidRPr="006F0B54" w:rsidRDefault="00972FED" w:rsidP="00972FED">
      <w:r w:rsidRPr="006F0B54">
        <w:t xml:space="preserve">The OTA receiver spurious emission limits for FR1 shall apply from 30 MHz to 12.75 GHz,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w:t>
      </w:r>
      <w:r w:rsidRPr="006F0B54">
        <w:lastRenderedPageBreak/>
        <w:t xml:space="preserve">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 xml:space="preserve">. For some </w:t>
      </w:r>
      <w:r w:rsidRPr="006F0B54">
        <w:rPr>
          <w:i/>
        </w:rPr>
        <w:t>operating bands</w:t>
      </w:r>
      <w:r w:rsidRPr="006F0B54">
        <w:t>, the upper limit of the spurious range might be higher than 12.75 GHz in order to comply with the 5</w:t>
      </w:r>
      <w:r w:rsidRPr="006F0B54">
        <w:rPr>
          <w:vertAlign w:val="superscript"/>
        </w:rPr>
        <w:t>th</w:t>
      </w:r>
      <w:r w:rsidRPr="006F0B54">
        <w:t xml:space="preserve"> harmonic limit of the </w:t>
      </w:r>
      <w:r w:rsidRPr="006F0B54">
        <w:rPr>
          <w:rFonts w:hint="eastAsia"/>
          <w:lang w:val="en-US" w:eastAsia="zh-CN"/>
        </w:rPr>
        <w:t>uplink</w:t>
      </w:r>
      <w:r w:rsidRPr="006F0B54">
        <w:rPr>
          <w:lang w:val="en-US" w:eastAsia="zh-CN"/>
        </w:rPr>
        <w:t xml:space="preserve"> </w:t>
      </w:r>
      <w:r w:rsidRPr="006F0B54">
        <w:rPr>
          <w:i/>
        </w:rPr>
        <w:t>operating band</w:t>
      </w:r>
      <w:r w:rsidRPr="006F0B54">
        <w:t>, as specified in ITU-R recommendation SM.329</w:t>
      </w:r>
      <w:r>
        <w:t> </w:t>
      </w:r>
      <w:r w:rsidRPr="006F0B54">
        <w:t>[5].</w:t>
      </w:r>
    </w:p>
    <w:p w14:paraId="63BEB182" w14:textId="77777777" w:rsidR="00972FED" w:rsidRPr="006F0B54" w:rsidRDefault="00972FED" w:rsidP="00972FED">
      <w:r w:rsidRPr="006F0B54">
        <w:t xml:space="preserve">For </w:t>
      </w:r>
      <w:r w:rsidRPr="006F0B54">
        <w:rPr>
          <w:i/>
        </w:rPr>
        <w:t>multi-band RIB</w:t>
      </w:r>
      <w:r w:rsidRPr="006F0B54">
        <w:t xml:space="preserve"> the above exclusion applies for each supported </w:t>
      </w:r>
      <w:r w:rsidRPr="006F0B54">
        <w:rPr>
          <w:i/>
        </w:rPr>
        <w:t>operating band</w:t>
      </w:r>
      <w:r w:rsidRPr="006F0B54">
        <w:t>.</w:t>
      </w:r>
    </w:p>
    <w:p w14:paraId="25ACB5C6" w14:textId="77777777" w:rsidR="00972FED" w:rsidRPr="006F0B54" w:rsidRDefault="00972FED" w:rsidP="00972FED">
      <w:r w:rsidRPr="006F0B54">
        <w:t xml:space="preserve">The OTA </w:t>
      </w:r>
      <w:r w:rsidRPr="006F0B54">
        <w:rPr>
          <w:rFonts w:hint="eastAsia"/>
          <w:lang w:val="en-US" w:eastAsia="zh-CN"/>
        </w:rPr>
        <w:t>receiver</w:t>
      </w:r>
      <w:r w:rsidRPr="006F0B54" w:rsidDel="009A172E">
        <w:t xml:space="preserve"> </w:t>
      </w:r>
      <w:r w:rsidRPr="006F0B54">
        <w:t>spurious emission limits for FR2 shall apply from 30 MHz to 2</w:t>
      </w:r>
      <w:r w:rsidRPr="006F0B54">
        <w:rPr>
          <w:vertAlign w:val="superscript"/>
        </w:rPr>
        <w:t>nd</w:t>
      </w:r>
      <w:r w:rsidRPr="006F0B54">
        <w:t xml:space="preserve"> harmonic of the upper frequency edge of the uplink </w:t>
      </w:r>
      <w:r w:rsidRPr="006F0B54">
        <w:rPr>
          <w:i/>
        </w:rPr>
        <w:t>operating band</w:t>
      </w:r>
      <w:r w:rsidRPr="006F0B54">
        <w:t xml:space="preserve">, excluding the frequency range from </w:t>
      </w:r>
      <w:r w:rsidRPr="006F0B54">
        <w:rPr>
          <w:rFonts w:cs="v5.0.0"/>
        </w:rPr>
        <w:t>Δf</w:t>
      </w:r>
      <w:r w:rsidRPr="006F0B54">
        <w:rPr>
          <w:rFonts w:cs="v5.0.0"/>
          <w:vertAlign w:val="subscript"/>
        </w:rPr>
        <w:t>OBUE</w:t>
      </w:r>
      <w:r w:rsidRPr="006F0B54" w:rsidDel="006D2990">
        <w:t xml:space="preserve"> </w:t>
      </w:r>
      <w:r w:rsidRPr="006F0B54">
        <w:t xml:space="preserve">below the lowest frequency of each supported downlink </w:t>
      </w:r>
      <w:r w:rsidRPr="006F0B54">
        <w:rPr>
          <w:i/>
        </w:rPr>
        <w:t>operating band</w:t>
      </w:r>
      <w:r w:rsidRPr="006F0B54">
        <w:t xml:space="preserve">, up to </w:t>
      </w:r>
      <w:r w:rsidRPr="006F0B54">
        <w:rPr>
          <w:rFonts w:cs="v5.0.0"/>
        </w:rPr>
        <w:t>Δf</w:t>
      </w:r>
      <w:r w:rsidRPr="006F0B54">
        <w:rPr>
          <w:rFonts w:cs="v5.0.0"/>
          <w:vertAlign w:val="subscript"/>
        </w:rPr>
        <w:t>OBUE</w:t>
      </w:r>
      <w:r w:rsidRPr="006F0B54" w:rsidDel="001314A4">
        <w:rPr>
          <w:lang w:eastAsia="zh-CN"/>
        </w:rPr>
        <w:t xml:space="preserve"> </w:t>
      </w:r>
      <w:r w:rsidRPr="006F0B54">
        <w:t xml:space="preserve">above the highest frequency of each supported downlink </w:t>
      </w:r>
      <w:r w:rsidRPr="006F0B54">
        <w:rPr>
          <w:i/>
        </w:rPr>
        <w:t>operating band</w:t>
      </w:r>
      <w:r w:rsidRPr="006F0B54">
        <w:t xml:space="preserve">, where the </w:t>
      </w:r>
      <w:r w:rsidRPr="006F0B54">
        <w:rPr>
          <w:rFonts w:cs="v5.0.0"/>
        </w:rPr>
        <w:t>Δf</w:t>
      </w:r>
      <w:r w:rsidRPr="006F0B54">
        <w:rPr>
          <w:rFonts w:cs="v5.0.0"/>
          <w:vertAlign w:val="subscript"/>
        </w:rPr>
        <w:t>OBUE</w:t>
      </w:r>
      <w:r w:rsidRPr="006F0B54">
        <w:rPr>
          <w:rFonts w:cs="v5.0.0"/>
        </w:rPr>
        <w:t xml:space="preserve"> is defined in clause</w:t>
      </w:r>
      <w:r>
        <w:rPr>
          <w:rFonts w:cs="v5.0.0"/>
        </w:rPr>
        <w:t> </w:t>
      </w:r>
      <w:r w:rsidRPr="006F0B54">
        <w:rPr>
          <w:rFonts w:cs="v5.0.0"/>
        </w:rPr>
        <w:t>6.7.1</w:t>
      </w:r>
      <w:r w:rsidRPr="006F0B54">
        <w:t>.</w:t>
      </w:r>
    </w:p>
    <w:p w14:paraId="6DC635D5" w14:textId="77777777" w:rsidR="00972FED" w:rsidRPr="006F0B54" w:rsidRDefault="00972FED" w:rsidP="00972FED">
      <w:pPr>
        <w:rPr>
          <w:lang w:eastAsia="zh-CN"/>
        </w:rPr>
      </w:pPr>
      <w:r w:rsidRPr="006F0B54">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680C2277" w14:textId="77777777" w:rsidR="00972FED" w:rsidRPr="006F0B54" w:rsidRDefault="00972FED" w:rsidP="00972FED">
      <w:pPr>
        <w:rPr>
          <w:lang w:eastAsia="zh-CN"/>
        </w:rPr>
      </w:pPr>
      <w:r w:rsidRPr="006F0B54">
        <w:rPr>
          <w:lang w:eastAsia="zh-CN"/>
        </w:rPr>
        <w:t xml:space="preserve">For a BS operating in TDD, the OTA RX spurious emissions requirement shall apply during the </w:t>
      </w:r>
      <w:r w:rsidRPr="006F0B54">
        <w:rPr>
          <w:i/>
          <w:lang w:eastAsia="zh-CN"/>
        </w:rPr>
        <w:t>transmitter OFF period</w:t>
      </w:r>
      <w:r w:rsidRPr="006F0B54">
        <w:rPr>
          <w:lang w:eastAsia="zh-CN"/>
        </w:rPr>
        <w:t xml:space="preserve"> only.</w:t>
      </w:r>
    </w:p>
    <w:bookmarkEnd w:id="4270"/>
    <w:p w14:paraId="34931343" w14:textId="77777777" w:rsidR="00972FED" w:rsidRPr="006F0B54" w:rsidRDefault="00972FED" w:rsidP="00972FED">
      <w:r w:rsidRPr="006F0B54">
        <w:t xml:space="preserve">The metric used to capture OTA receiver spurious emissions for </w:t>
      </w:r>
      <w:r w:rsidRPr="006F0B54">
        <w:rPr>
          <w:i/>
        </w:rPr>
        <w:t>BS type 1-O</w:t>
      </w:r>
      <w:r w:rsidRPr="006F0B54">
        <w:t xml:space="preserve"> and </w:t>
      </w:r>
      <w:r w:rsidRPr="006F0B54">
        <w:rPr>
          <w:i/>
        </w:rPr>
        <w:t>BS type 2-O</w:t>
      </w:r>
      <w:r w:rsidRPr="006F0B54">
        <w:t xml:space="preserve"> is total radiated power (TRP), with the </w:t>
      </w:r>
      <w:r w:rsidRPr="006F0B54">
        <w:rPr>
          <w:lang w:eastAsia="zh-CN"/>
        </w:rPr>
        <w:t>requirement defined at the RIB</w:t>
      </w:r>
      <w:r w:rsidRPr="006F0B54">
        <w:t>.</w:t>
      </w:r>
    </w:p>
    <w:p w14:paraId="0956B7A0" w14:textId="77777777" w:rsidR="00972FED" w:rsidRPr="006F0B54" w:rsidRDefault="00972FED" w:rsidP="00972FED">
      <w:pPr>
        <w:pStyle w:val="Heading3"/>
        <w:rPr>
          <w:lang w:eastAsia="sv-SE"/>
        </w:rPr>
      </w:pPr>
      <w:bookmarkStart w:id="4271" w:name="_Toc21101332"/>
      <w:bookmarkStart w:id="4272" w:name="_Toc29810371"/>
      <w:bookmarkStart w:id="4273" w:name="_Toc37273648"/>
      <w:bookmarkStart w:id="4274" w:name="_Toc45884966"/>
      <w:bookmarkStart w:id="4275" w:name="_Toc53182897"/>
      <w:bookmarkStart w:id="4276" w:name="_Toc58865291"/>
      <w:bookmarkStart w:id="4277" w:name="_Toc58866873"/>
      <w:bookmarkStart w:id="4278" w:name="_Toc66717906"/>
      <w:bookmarkStart w:id="4279" w:name="_Toc74930467"/>
      <w:bookmarkStart w:id="4280" w:name="_Toc76544752"/>
      <w:bookmarkStart w:id="4281" w:name="_Toc82539088"/>
      <w:bookmarkStart w:id="4282" w:name="_Toc89951305"/>
      <w:bookmarkStart w:id="4283" w:name="_Toc98767690"/>
      <w:bookmarkStart w:id="4284" w:name="_Toc106202145"/>
      <w:r w:rsidRPr="006F0B54">
        <w:rPr>
          <w:lang w:eastAsia="sv-SE"/>
        </w:rPr>
        <w:t>7.7.2</w:t>
      </w:r>
      <w:r w:rsidRPr="006F0B54">
        <w:rPr>
          <w:lang w:eastAsia="sv-SE"/>
        </w:rPr>
        <w:tab/>
        <w:t>Minimum requirement</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p>
    <w:p w14:paraId="5ECF3723"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1-O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10.7.2.</w:t>
      </w:r>
    </w:p>
    <w:p w14:paraId="4E831487" w14:textId="77777777" w:rsidR="00972FED" w:rsidRPr="006F0B54" w:rsidRDefault="00972FED" w:rsidP="00972FED">
      <w:pPr>
        <w:tabs>
          <w:tab w:val="left" w:pos="360"/>
        </w:tabs>
        <w:rPr>
          <w:rFonts w:cs="v4.2.0"/>
        </w:rPr>
      </w:pPr>
      <w:r w:rsidRPr="006F0B54">
        <w:rPr>
          <w:rFonts w:hint="eastAsia"/>
          <w:lang w:eastAsia="ja-JP"/>
        </w:rPr>
        <w:t>T</w:t>
      </w:r>
      <w:r w:rsidRPr="006F0B54">
        <w:t xml:space="preserve">he </w:t>
      </w:r>
      <w:r w:rsidRPr="006F0B54">
        <w:rPr>
          <w:rFonts w:cs="v4.2.0"/>
        </w:rPr>
        <w:t>minimum requirement</w:t>
      </w:r>
      <w:r w:rsidRPr="006F0B54">
        <w:rPr>
          <w:rFonts w:cs="v4.2.0" w:hint="eastAsia"/>
          <w:lang w:eastAsia="ja-JP"/>
        </w:rPr>
        <w:t xml:space="preserve"> for </w:t>
      </w:r>
      <w:r w:rsidRPr="006F0B54">
        <w:rPr>
          <w:rFonts w:cs="v4.2.0"/>
          <w:i/>
          <w:lang w:eastAsia="ja-JP"/>
        </w:rPr>
        <w:t>BS type 2-O</w:t>
      </w:r>
      <w:r w:rsidRPr="006F0B54">
        <w:rPr>
          <w:rFonts w:cs="v4.2.0" w:hint="eastAsia"/>
          <w:lang w:eastAsia="ja-JP"/>
        </w:rPr>
        <w:t xml:space="preserve"> </w:t>
      </w:r>
      <w:r w:rsidRPr="006F0B54">
        <w:rPr>
          <w:rFonts w:cs="v4.2.0"/>
          <w:lang w:eastAsia="ja-JP"/>
        </w:rPr>
        <w:t xml:space="preserve">is specified </w:t>
      </w:r>
      <w:r w:rsidRPr="006F0B54">
        <w:rPr>
          <w:rFonts w:cs="v4.2.0"/>
        </w:rPr>
        <w:t>in TS</w:t>
      </w:r>
      <w:r>
        <w:rPr>
          <w:rFonts w:cs="v4.2.0"/>
        </w:rPr>
        <w:t> </w:t>
      </w:r>
      <w:r w:rsidRPr="006F0B54">
        <w:rPr>
          <w:rFonts w:cs="v4.2.0"/>
        </w:rPr>
        <w:t>3</w:t>
      </w:r>
      <w:r w:rsidRPr="006F0B54">
        <w:rPr>
          <w:rFonts w:cs="v4.2.0" w:hint="eastAsia"/>
          <w:lang w:eastAsia="ja-JP"/>
        </w:rPr>
        <w:t>8</w:t>
      </w:r>
      <w:r w:rsidRPr="006F0B54">
        <w:rPr>
          <w:rFonts w:cs="v4.2.0"/>
        </w:rPr>
        <w:t>.10</w:t>
      </w:r>
      <w:r w:rsidRPr="006F0B54">
        <w:rPr>
          <w:rFonts w:cs="v4.2.0" w:hint="eastAsia"/>
          <w:lang w:eastAsia="ja-JP"/>
        </w:rPr>
        <w:t>4</w:t>
      </w:r>
      <w:r>
        <w:rPr>
          <w:rFonts w:cs="v4.2.0"/>
          <w:lang w:eastAsia="ja-JP"/>
        </w:rPr>
        <w:t> </w:t>
      </w:r>
      <w:r w:rsidRPr="006F0B54">
        <w:rPr>
          <w:rFonts w:cs="v4.2.0"/>
        </w:rPr>
        <w:t>[</w:t>
      </w:r>
      <w:r w:rsidRPr="006F0B54">
        <w:rPr>
          <w:rFonts w:cs="v4.2.0" w:hint="eastAsia"/>
          <w:lang w:eastAsia="ja-JP"/>
        </w:rPr>
        <w:t>2</w:t>
      </w:r>
      <w:r w:rsidRPr="006F0B54">
        <w:rPr>
          <w:rFonts w:cs="v4.2.0"/>
        </w:rPr>
        <w:t>], clause</w:t>
      </w:r>
      <w:r>
        <w:rPr>
          <w:rFonts w:cs="v4.2.0"/>
        </w:rPr>
        <w:t> </w:t>
      </w:r>
      <w:r w:rsidRPr="006F0B54">
        <w:rPr>
          <w:rFonts w:cs="v4.2.0"/>
        </w:rPr>
        <w:t>10.7.3.</w:t>
      </w:r>
    </w:p>
    <w:p w14:paraId="15B75E94" w14:textId="77777777" w:rsidR="00972FED" w:rsidRPr="006F0B54" w:rsidRDefault="00972FED" w:rsidP="00972FED">
      <w:pPr>
        <w:pStyle w:val="Heading3"/>
        <w:rPr>
          <w:lang w:eastAsia="sv-SE"/>
        </w:rPr>
      </w:pPr>
      <w:bookmarkStart w:id="4285" w:name="_Toc21101333"/>
      <w:bookmarkStart w:id="4286" w:name="_Toc29810372"/>
      <w:bookmarkStart w:id="4287" w:name="_Toc37273649"/>
      <w:bookmarkStart w:id="4288" w:name="_Toc45884967"/>
      <w:bookmarkStart w:id="4289" w:name="_Toc53182898"/>
      <w:bookmarkStart w:id="4290" w:name="_Toc58865292"/>
      <w:bookmarkStart w:id="4291" w:name="_Toc58866874"/>
      <w:bookmarkStart w:id="4292" w:name="_Toc66717907"/>
      <w:bookmarkStart w:id="4293" w:name="_Toc74930468"/>
      <w:bookmarkStart w:id="4294" w:name="_Toc76544753"/>
      <w:bookmarkStart w:id="4295" w:name="_Toc82539089"/>
      <w:bookmarkStart w:id="4296" w:name="_Toc89951306"/>
      <w:bookmarkStart w:id="4297" w:name="_Toc98767691"/>
      <w:bookmarkStart w:id="4298" w:name="_Toc106202146"/>
      <w:r w:rsidRPr="006F0B54">
        <w:rPr>
          <w:lang w:eastAsia="sv-SE"/>
        </w:rPr>
        <w:t>7.7.3</w:t>
      </w:r>
      <w:r w:rsidRPr="006F0B54">
        <w:rPr>
          <w:lang w:eastAsia="sv-SE"/>
        </w:rPr>
        <w:tab/>
        <w:t>Test purpose</w:t>
      </w:r>
      <w:bookmarkEnd w:id="4285"/>
      <w:bookmarkEnd w:id="4286"/>
      <w:bookmarkEnd w:id="4287"/>
      <w:bookmarkEnd w:id="4288"/>
      <w:bookmarkEnd w:id="4289"/>
      <w:bookmarkEnd w:id="4290"/>
      <w:bookmarkEnd w:id="4291"/>
      <w:bookmarkEnd w:id="4292"/>
      <w:bookmarkEnd w:id="4293"/>
      <w:bookmarkEnd w:id="4294"/>
      <w:bookmarkEnd w:id="4295"/>
      <w:bookmarkEnd w:id="4296"/>
      <w:bookmarkEnd w:id="4297"/>
      <w:bookmarkEnd w:id="4298"/>
    </w:p>
    <w:p w14:paraId="36B41DF2" w14:textId="77777777" w:rsidR="00972FED" w:rsidRPr="006F0B54" w:rsidRDefault="00972FED" w:rsidP="00972FED">
      <w:pPr>
        <w:rPr>
          <w:rFonts w:cs="v4.2.0"/>
        </w:rPr>
      </w:pPr>
      <w:r w:rsidRPr="006F0B54">
        <w:rPr>
          <w:rFonts w:cs="v4.2.0"/>
        </w:rPr>
        <w:t>The test purpose is to verify if the receiver radiated spurious emissions from the BS at the RIB are within the specified minimum requirements.</w:t>
      </w:r>
    </w:p>
    <w:p w14:paraId="36EDA003" w14:textId="77777777" w:rsidR="00972FED" w:rsidRPr="006F0B54" w:rsidRDefault="00972FED" w:rsidP="00972FED">
      <w:pPr>
        <w:pStyle w:val="Heading3"/>
        <w:rPr>
          <w:lang w:eastAsia="sv-SE"/>
        </w:rPr>
      </w:pPr>
      <w:bookmarkStart w:id="4299" w:name="_Toc21101334"/>
      <w:bookmarkStart w:id="4300" w:name="_Toc29810373"/>
      <w:bookmarkStart w:id="4301" w:name="_Toc37273650"/>
      <w:bookmarkStart w:id="4302" w:name="_Toc45884968"/>
      <w:bookmarkStart w:id="4303" w:name="_Toc53182899"/>
      <w:bookmarkStart w:id="4304" w:name="_Toc58865293"/>
      <w:bookmarkStart w:id="4305" w:name="_Toc58866875"/>
      <w:bookmarkStart w:id="4306" w:name="_Toc66717908"/>
      <w:bookmarkStart w:id="4307" w:name="_Toc74930469"/>
      <w:bookmarkStart w:id="4308" w:name="_Toc76544754"/>
      <w:bookmarkStart w:id="4309" w:name="_Toc82539090"/>
      <w:bookmarkStart w:id="4310" w:name="_Toc89951307"/>
      <w:bookmarkStart w:id="4311" w:name="_Toc98767692"/>
      <w:bookmarkStart w:id="4312" w:name="_Toc106202147"/>
      <w:r w:rsidRPr="006F0B54">
        <w:rPr>
          <w:lang w:eastAsia="sv-SE"/>
        </w:rPr>
        <w:t>7.7.4</w:t>
      </w:r>
      <w:r w:rsidRPr="006F0B54">
        <w:rPr>
          <w:lang w:eastAsia="sv-SE"/>
        </w:rPr>
        <w:tab/>
        <w:t>Method of test</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p>
    <w:p w14:paraId="5520576C" w14:textId="77777777" w:rsidR="00972FED" w:rsidRPr="006F0B54" w:rsidRDefault="00972FED" w:rsidP="00972FED">
      <w:pPr>
        <w:pStyle w:val="Heading4"/>
        <w:rPr>
          <w:lang w:eastAsia="sv-SE"/>
        </w:rPr>
      </w:pPr>
      <w:bookmarkStart w:id="4313" w:name="_Toc21101335"/>
      <w:bookmarkStart w:id="4314" w:name="_Toc29810374"/>
      <w:bookmarkStart w:id="4315" w:name="_Toc37273651"/>
      <w:bookmarkStart w:id="4316" w:name="_Toc45884969"/>
      <w:bookmarkStart w:id="4317" w:name="_Toc53182900"/>
      <w:bookmarkStart w:id="4318" w:name="_Toc58865294"/>
      <w:bookmarkStart w:id="4319" w:name="_Toc58866876"/>
      <w:bookmarkStart w:id="4320" w:name="_Toc66717909"/>
      <w:bookmarkStart w:id="4321" w:name="_Toc74930470"/>
      <w:bookmarkStart w:id="4322" w:name="_Toc76544755"/>
      <w:bookmarkStart w:id="4323" w:name="_Toc82539091"/>
      <w:bookmarkStart w:id="4324" w:name="_Toc89951308"/>
      <w:bookmarkStart w:id="4325" w:name="_Toc98767693"/>
      <w:bookmarkStart w:id="4326" w:name="_Toc106202148"/>
      <w:r w:rsidRPr="006F0B54">
        <w:rPr>
          <w:lang w:eastAsia="sv-SE"/>
        </w:rPr>
        <w:t>7.7.4.1</w:t>
      </w:r>
      <w:r w:rsidRPr="006F0B54">
        <w:rPr>
          <w:lang w:eastAsia="sv-SE"/>
        </w:rPr>
        <w:tab/>
        <w:t>Initial conditions</w:t>
      </w:r>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p>
    <w:p w14:paraId="54C6BD40" w14:textId="77777777" w:rsidR="00972FED" w:rsidRPr="006F0B54" w:rsidRDefault="00972FED" w:rsidP="00972FED">
      <w:pPr>
        <w:keepNext/>
        <w:keepLines/>
      </w:pPr>
      <w:r w:rsidRPr="006F0B54">
        <w:t>Test environment: Normal; see annex B.2.</w:t>
      </w:r>
    </w:p>
    <w:p w14:paraId="6757131E" w14:textId="77777777" w:rsidR="00972FED" w:rsidRPr="006F0B54" w:rsidRDefault="00972FED" w:rsidP="00972FED">
      <w:r w:rsidRPr="006F0B54">
        <w:t>RF channels to be tested for single carrier, see clause</w:t>
      </w:r>
      <w:r>
        <w:t> </w:t>
      </w:r>
      <w:r w:rsidRPr="006F0B54">
        <w:t>4.9.1:</w:t>
      </w:r>
      <w:r w:rsidRPr="006F0B54">
        <w:tab/>
      </w:r>
    </w:p>
    <w:p w14:paraId="1285620F" w14:textId="77777777" w:rsidR="00972FED" w:rsidRPr="006F0B54" w:rsidRDefault="00972FED" w:rsidP="00972FED">
      <w:pPr>
        <w:pStyle w:val="B1"/>
      </w:pPr>
      <w:r w:rsidRPr="006F0B54">
        <w:t>-</w:t>
      </w:r>
      <w:r w:rsidRPr="006F0B54">
        <w:tab/>
        <w:t>For FR1:</w:t>
      </w:r>
    </w:p>
    <w:p w14:paraId="220F8C1A" w14:textId="77777777" w:rsidR="00972FED" w:rsidRPr="006F0B54" w:rsidRDefault="00972FED" w:rsidP="00972FED">
      <w:pPr>
        <w:pStyle w:val="B2"/>
      </w:pPr>
      <w:r w:rsidRPr="006F0B54">
        <w:t>-</w:t>
      </w:r>
      <w:r w:rsidRPr="006F0B54">
        <w:tab/>
        <w:t>B when testing from 30 MHz to F</w:t>
      </w:r>
      <w:r w:rsidRPr="006F0B54">
        <w:rPr>
          <w:vertAlign w:val="subscript"/>
        </w:rPr>
        <w:t>DL_low</w:t>
      </w:r>
      <w:r w:rsidRPr="006F0B54">
        <w:t xml:space="preserve"> - Δf</w:t>
      </w:r>
      <w:r w:rsidRPr="006F0B54">
        <w:rPr>
          <w:vertAlign w:val="subscript"/>
        </w:rPr>
        <w:t>OBUE</w:t>
      </w:r>
    </w:p>
    <w:p w14:paraId="497E9331" w14:textId="77777777" w:rsidR="00972FED" w:rsidRPr="006F0B54" w:rsidRDefault="00972FED" w:rsidP="00972FED">
      <w:pPr>
        <w:pStyle w:val="B2"/>
      </w:pPr>
      <w:r w:rsidRPr="006F0B54">
        <w:t>-</w:t>
      </w:r>
      <w:r w:rsidRPr="006F0B54">
        <w:tab/>
        <w:t>T when testing from F</w:t>
      </w:r>
      <w:r w:rsidRPr="006F0B54">
        <w:rPr>
          <w:vertAlign w:val="subscript"/>
        </w:rPr>
        <w:t>DL_high</w:t>
      </w:r>
      <w:r w:rsidRPr="006F0B54">
        <w:t xml:space="preserve"> + Δf</w:t>
      </w:r>
      <w:r w:rsidRPr="006F0B54">
        <w:rPr>
          <w:vertAlign w:val="subscript"/>
        </w:rPr>
        <w:t>OBUE</w:t>
      </w:r>
      <w:r w:rsidRPr="006F0B54">
        <w:t xml:space="preserve"> to 12.75 GHz (or to 5</w:t>
      </w:r>
      <w:r w:rsidRPr="006F0B54">
        <w:rPr>
          <w:vertAlign w:val="superscript"/>
        </w:rPr>
        <w:t>th</w:t>
      </w:r>
      <w:r w:rsidRPr="006F0B54">
        <w:t xml:space="preserve"> harmonic)</w:t>
      </w:r>
    </w:p>
    <w:p w14:paraId="17E19F29" w14:textId="77777777" w:rsidR="00972FED" w:rsidRPr="006F0B54" w:rsidRDefault="00972FED" w:rsidP="00972FED">
      <w:pPr>
        <w:pStyle w:val="B1"/>
      </w:pPr>
      <w:r w:rsidRPr="006F0B54">
        <w:t>-</w:t>
      </w:r>
      <w:r w:rsidRPr="006F0B54">
        <w:tab/>
        <w:t>For FR2:</w:t>
      </w:r>
    </w:p>
    <w:p w14:paraId="45A3B200" w14:textId="77777777" w:rsidR="00972FED" w:rsidRPr="006F0B54" w:rsidRDefault="00972FED" w:rsidP="00972FED">
      <w:pPr>
        <w:pStyle w:val="B2"/>
        <w:rPr>
          <w:lang w:eastAsia="zh-CN"/>
        </w:rPr>
      </w:pPr>
      <w:r w:rsidRPr="006F0B54">
        <w:t>-</w:t>
      </w:r>
      <w:r w:rsidRPr="006F0B54">
        <w:tab/>
        <w:t>B</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33F07621" w14:textId="77777777" w:rsidR="00972FED" w:rsidRPr="006F0B54" w:rsidRDefault="00972FED" w:rsidP="00972FED">
      <w:pPr>
        <w:pStyle w:val="B2"/>
        <w:rPr>
          <w:lang w:eastAsia="zh-CN"/>
        </w:rPr>
      </w:pPr>
      <w:r w:rsidRPr="006F0B54">
        <w:t>-</w:t>
      </w:r>
      <w:r w:rsidRPr="006F0B54">
        <w:tab/>
        <w:t>T</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2AF09872" w14:textId="77777777" w:rsidR="00972FED" w:rsidRPr="006F0B54" w:rsidRDefault="00972FED" w:rsidP="00972FED">
      <w:pPr>
        <w:keepNext/>
        <w:keepLines/>
      </w:pPr>
      <w:r w:rsidRPr="006F0B54">
        <w:t>RF bandwidth positions to be tested</w:t>
      </w:r>
      <w:r w:rsidRPr="006F0B54">
        <w:rPr>
          <w:rFonts w:hint="eastAsia"/>
          <w:lang w:eastAsia="zh-CN"/>
        </w:rPr>
        <w:t xml:space="preserve"> in single-band operation</w:t>
      </w:r>
      <w:r w:rsidRPr="006F0B54">
        <w:t>, see clause</w:t>
      </w:r>
      <w:r>
        <w:t> </w:t>
      </w:r>
      <w:r w:rsidRPr="006F0B54">
        <w:t>4.9.1:</w:t>
      </w:r>
    </w:p>
    <w:p w14:paraId="6B1519B0" w14:textId="77777777" w:rsidR="00972FED" w:rsidRPr="006F0B54" w:rsidRDefault="00972FED" w:rsidP="00972FED">
      <w:pPr>
        <w:pStyle w:val="B1"/>
      </w:pPr>
      <w:r w:rsidRPr="006F0B54">
        <w:t>-</w:t>
      </w:r>
      <w:r w:rsidRPr="006F0B54">
        <w:tab/>
        <w:t>For FR1:</w:t>
      </w:r>
    </w:p>
    <w:p w14:paraId="238771B2" w14:textId="77777777" w:rsidR="00972FED" w:rsidRPr="006F0B54" w:rsidRDefault="00972FED" w:rsidP="00972FED">
      <w:pPr>
        <w:pStyle w:val="B2"/>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1E217DC7" w14:textId="77777777" w:rsidR="00972FED" w:rsidRPr="006F0B54" w:rsidRDefault="00972FED" w:rsidP="00972FED">
      <w:pPr>
        <w:pStyle w:val="B2"/>
      </w:pPr>
      <w:r w:rsidRPr="006F0B54">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05E2F30B" w14:textId="77777777" w:rsidR="00972FED" w:rsidRPr="006F0B54" w:rsidRDefault="00972FED" w:rsidP="00972FED">
      <w:pPr>
        <w:pStyle w:val="B1"/>
      </w:pPr>
      <w:r w:rsidRPr="006F0B54">
        <w:t>-</w:t>
      </w:r>
      <w:r w:rsidRPr="006F0B54">
        <w:tab/>
        <w:t>For FR2:</w:t>
      </w:r>
    </w:p>
    <w:p w14:paraId="6E92A5DD" w14:textId="77777777" w:rsidR="00972FED" w:rsidRPr="006F0B54" w:rsidRDefault="00972FED" w:rsidP="00972FED">
      <w:pPr>
        <w:pStyle w:val="B2"/>
        <w:rPr>
          <w:lang w:eastAsia="zh-CN"/>
        </w:rPr>
      </w:pPr>
      <w:r w:rsidRPr="006F0B54">
        <w:t>-</w:t>
      </w:r>
      <w:r w:rsidRPr="006F0B54">
        <w:tab/>
        <w:t>B</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DL_low</w:t>
      </w:r>
      <w:r w:rsidRPr="006F0B54">
        <w:rPr>
          <w:rFonts w:ascii="Arial" w:hAnsi="Arial" w:cs="Arial"/>
          <w:sz w:val="18"/>
        </w:rPr>
        <w:t xml:space="preserve"> - </w:t>
      </w:r>
      <w:r w:rsidRPr="006F0B54">
        <w:t>Δf</w:t>
      </w:r>
      <w:r w:rsidRPr="006F0B54">
        <w:rPr>
          <w:vertAlign w:val="subscript"/>
        </w:rPr>
        <w:t>OBUE</w:t>
      </w:r>
    </w:p>
    <w:p w14:paraId="0AF20A52" w14:textId="77777777" w:rsidR="00972FED" w:rsidRPr="006F0B54" w:rsidRDefault="00972FED" w:rsidP="00972FED">
      <w:pPr>
        <w:pStyle w:val="B2"/>
        <w:rPr>
          <w:lang w:eastAsia="zh-CN"/>
        </w:rPr>
      </w:pPr>
      <w:r w:rsidRPr="006F0B54">
        <w:lastRenderedPageBreak/>
        <w:t>-</w:t>
      </w:r>
      <w:r w:rsidRPr="006F0B54">
        <w:tab/>
        <w:t>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DL_high</w:t>
      </w:r>
      <w:r w:rsidRPr="006F0B54">
        <w:rPr>
          <w:rFonts w:ascii="Arial" w:hAnsi="Arial" w:cs="Arial"/>
          <w:sz w:val="18"/>
        </w:rPr>
        <w:t xml:space="preserve"> + </w:t>
      </w:r>
      <w:r w:rsidRPr="006F0B54">
        <w:t>Δf</w:t>
      </w:r>
      <w:r w:rsidRPr="006F0B54">
        <w:rPr>
          <w:vertAlign w:val="subscript"/>
        </w:rPr>
        <w:t>OBUE</w:t>
      </w:r>
      <w:r w:rsidRPr="006F0B54">
        <w:t xml:space="preserve"> to 2</w:t>
      </w:r>
      <w:r w:rsidRPr="006F0B54">
        <w:rPr>
          <w:vertAlign w:val="superscript"/>
        </w:rPr>
        <w:t>nd</w:t>
      </w:r>
      <w:r w:rsidRPr="006F0B54">
        <w:t xml:space="preserve"> harmonic (or to 60 GHz)</w:t>
      </w:r>
    </w:p>
    <w:p w14:paraId="0282A929" w14:textId="77777777" w:rsidR="00972FED" w:rsidRPr="006F0B54" w:rsidRDefault="00972FED" w:rsidP="00972FED">
      <w:r w:rsidRPr="006F0B54">
        <w:t>RF bandwidth positions to be tested</w:t>
      </w:r>
      <w:r w:rsidRPr="006F0B54">
        <w:rPr>
          <w:rFonts w:hint="eastAsia"/>
          <w:lang w:eastAsia="zh-CN"/>
        </w:rPr>
        <w:t xml:space="preserve"> in multi-band operation,</w:t>
      </w:r>
      <w:r w:rsidRPr="006F0B54">
        <w:t xml:space="preserve"> see clause</w:t>
      </w:r>
      <w:r>
        <w:t> </w:t>
      </w:r>
      <w:r w:rsidRPr="006F0B54">
        <w:t>4.9.</w:t>
      </w:r>
      <w:r w:rsidRPr="006F0B54">
        <w:rPr>
          <w:rFonts w:hint="eastAsia"/>
          <w:lang w:eastAsia="zh-CN"/>
        </w:rPr>
        <w:t>1</w:t>
      </w:r>
      <w:r w:rsidRPr="006F0B54">
        <w:t>:</w:t>
      </w:r>
    </w:p>
    <w:p w14:paraId="69A0344D" w14:textId="77777777" w:rsidR="00972FED" w:rsidRPr="006F0B54" w:rsidRDefault="00972FED" w:rsidP="00972FED">
      <w:pPr>
        <w:pStyle w:val="B1"/>
      </w:pPr>
      <w:r w:rsidRPr="006F0B54">
        <w:t>-</w:t>
      </w:r>
      <w:r w:rsidRPr="006F0B54">
        <w:tab/>
        <w:t>For FR1:</w:t>
      </w:r>
    </w:p>
    <w:p w14:paraId="420366D6"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rPr>
          <w:lang w:val="en-US" w:eastAsia="zh-CN"/>
        </w:rPr>
        <w:t xml:space="preserve"> when testing from 30 MHz to </w:t>
      </w:r>
      <w:r w:rsidRPr="006F0B54">
        <w:rPr>
          <w:rFonts w:ascii="Arial" w:hAnsi="Arial" w:cs="Arial"/>
          <w:sz w:val="18"/>
        </w:rPr>
        <w:t>F</w:t>
      </w:r>
      <w:r w:rsidRPr="006F0B54">
        <w:rPr>
          <w:rFonts w:ascii="Arial" w:hAnsi="Arial" w:cs="Arial"/>
          <w:sz w:val="18"/>
          <w:vertAlign w:val="subscript"/>
        </w:rPr>
        <w:t>DL_Blow_low</w:t>
      </w:r>
      <w:r w:rsidRPr="006F0B54">
        <w:rPr>
          <w:rFonts w:ascii="Arial" w:hAnsi="Arial" w:cs="Arial"/>
          <w:sz w:val="18"/>
        </w:rPr>
        <w:t xml:space="preserve"> - </w:t>
      </w:r>
      <w:r w:rsidRPr="006F0B54">
        <w:t>Δf</w:t>
      </w:r>
      <w:r w:rsidRPr="006F0B54">
        <w:rPr>
          <w:vertAlign w:val="subscript"/>
        </w:rPr>
        <w:t>OBUE</w:t>
      </w:r>
    </w:p>
    <w:p w14:paraId="178CE9B3" w14:textId="77777777" w:rsidR="00972FED" w:rsidRPr="006F0B54" w:rsidRDefault="00972FED" w:rsidP="00972FED">
      <w:pPr>
        <w:pStyle w:val="B2"/>
        <w:rPr>
          <w:lang w:val="en-US" w:eastAsia="zh-CN"/>
        </w:rPr>
      </w:pPr>
      <w:r w:rsidRPr="006F0B54">
        <w:t>-</w:t>
      </w:r>
      <w:r w:rsidRPr="006F0B54">
        <w:tab/>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DL_Bhigh_high</w:t>
      </w:r>
      <w:r w:rsidRPr="006F0B54">
        <w:rPr>
          <w:rFonts w:ascii="Arial" w:hAnsi="Arial" w:cs="Arial"/>
          <w:sz w:val="18"/>
        </w:rPr>
        <w:t xml:space="preserve"> + </w:t>
      </w:r>
      <w:r w:rsidRPr="006F0B54">
        <w:t>Δf</w:t>
      </w:r>
      <w:r w:rsidRPr="006F0B54">
        <w:rPr>
          <w:vertAlign w:val="subscript"/>
        </w:rPr>
        <w:t>OBUE</w:t>
      </w:r>
      <w:r w:rsidRPr="006F0B54">
        <w:t xml:space="preserve"> to 12.75 GHz (or to 5</w:t>
      </w:r>
      <w:r w:rsidRPr="006F0B54">
        <w:rPr>
          <w:vertAlign w:val="superscript"/>
        </w:rPr>
        <w:t>th</w:t>
      </w:r>
      <w:r w:rsidRPr="006F0B54">
        <w:t xml:space="preserve"> harmonic)</w:t>
      </w:r>
    </w:p>
    <w:p w14:paraId="13EE3639" w14:textId="77777777" w:rsidR="00972FED" w:rsidRPr="006F0B54" w:rsidRDefault="00972FED" w:rsidP="00972FED">
      <w:pPr>
        <w:pStyle w:val="B2"/>
      </w:pPr>
      <w:r w:rsidRPr="006F0B54">
        <w:t>-</w:t>
      </w:r>
      <w:r w:rsidRPr="006F0B54">
        <w:tab/>
        <w:t>B</w:t>
      </w:r>
      <w:r w:rsidRPr="006F0B54">
        <w:rPr>
          <w:vertAlign w:val="subscript"/>
        </w:rPr>
        <w:t>RFBW</w:t>
      </w:r>
      <w:r w:rsidRPr="006F0B54">
        <w:t>_</w:t>
      </w:r>
      <w:r w:rsidRPr="006F0B54">
        <w:rPr>
          <w:lang w:eastAsia="zh-CN"/>
        </w:rPr>
        <w:t>T'</w:t>
      </w:r>
      <w:r w:rsidRPr="006F0B54">
        <w:rPr>
          <w:vertAlign w:val="subscript"/>
        </w:rPr>
        <w:t>RFBW</w:t>
      </w:r>
      <w:r w:rsidRPr="006F0B54">
        <w:t xml:space="preserve"> and </w:t>
      </w:r>
      <w:r w:rsidRPr="006F0B54">
        <w:rPr>
          <w:lang w:eastAsia="zh-CN"/>
        </w:rPr>
        <w:t>B'</w:t>
      </w:r>
      <w:r w:rsidRPr="006F0B54">
        <w:rPr>
          <w:vertAlign w:val="subscript"/>
        </w:rPr>
        <w:t>RFBW</w:t>
      </w:r>
      <w:r w:rsidRPr="006F0B54">
        <w:t>_T</w:t>
      </w:r>
      <w:r w:rsidRPr="006F0B54">
        <w:rPr>
          <w:vertAlign w:val="subscript"/>
        </w:rPr>
        <w:t>RFBW</w:t>
      </w:r>
      <w:r w:rsidRPr="006F0B54">
        <w:rPr>
          <w:lang w:val="en-US" w:eastAsia="zh-CN"/>
        </w:rPr>
        <w:t xml:space="preserve"> when testing from </w:t>
      </w:r>
      <w:r w:rsidRPr="006F0B54">
        <w:rPr>
          <w:rFonts w:ascii="Arial" w:hAnsi="Arial" w:cs="Arial"/>
          <w:sz w:val="18"/>
        </w:rPr>
        <w:t>F</w:t>
      </w:r>
      <w:r w:rsidRPr="006F0B54">
        <w:rPr>
          <w:rFonts w:ascii="Arial" w:hAnsi="Arial" w:cs="Arial"/>
          <w:sz w:val="18"/>
          <w:vertAlign w:val="subscript"/>
        </w:rPr>
        <w:t>DL_Blow_high</w:t>
      </w:r>
      <w:r w:rsidRPr="006F0B54">
        <w:rPr>
          <w:rFonts w:ascii="Arial" w:hAnsi="Arial" w:cs="Arial"/>
          <w:sz w:val="18"/>
        </w:rPr>
        <w:t xml:space="preserve"> + </w:t>
      </w:r>
      <w:r w:rsidRPr="006F0B54">
        <w:t>Δf</w:t>
      </w:r>
      <w:r w:rsidRPr="006F0B54">
        <w:rPr>
          <w:vertAlign w:val="subscript"/>
        </w:rPr>
        <w:t>OBUE</w:t>
      </w:r>
      <w:r w:rsidRPr="006F0B54">
        <w:t xml:space="preserve"> to </w:t>
      </w:r>
      <w:r w:rsidRPr="006F0B54">
        <w:rPr>
          <w:rFonts w:ascii="Arial" w:hAnsi="Arial" w:cs="Arial"/>
          <w:sz w:val="18"/>
        </w:rPr>
        <w:t>F</w:t>
      </w:r>
      <w:r w:rsidRPr="006F0B54">
        <w:rPr>
          <w:rFonts w:ascii="Arial" w:hAnsi="Arial" w:cs="Arial"/>
          <w:sz w:val="18"/>
          <w:vertAlign w:val="subscript"/>
        </w:rPr>
        <w:t>DL_Bhigh_low</w:t>
      </w:r>
      <w:r w:rsidRPr="006F0B54">
        <w:rPr>
          <w:rFonts w:ascii="Arial" w:hAnsi="Arial" w:cs="Arial"/>
          <w:sz w:val="18"/>
        </w:rPr>
        <w:t xml:space="preserve"> - </w:t>
      </w:r>
      <w:r w:rsidRPr="006F0B54">
        <w:t>Δf</w:t>
      </w:r>
      <w:r w:rsidRPr="006F0B54">
        <w:rPr>
          <w:vertAlign w:val="subscript"/>
        </w:rPr>
        <w:t>OBUE</w:t>
      </w:r>
    </w:p>
    <w:p w14:paraId="34A2D30B" w14:textId="77777777" w:rsidR="00972FED" w:rsidRPr="006F0B54" w:rsidRDefault="00972FED" w:rsidP="00972FED">
      <w:pPr>
        <w:rPr>
          <w:lang w:eastAsia="zh-CN"/>
        </w:rPr>
      </w:pPr>
      <w:r w:rsidRPr="006F0B54">
        <w:t>Directions to be tested: As the requirement is TRP the beam pattern(s) may be set up to optimise the TRP measurement procedure (see annex I) as long as the required TRP level is achieved.</w:t>
      </w:r>
    </w:p>
    <w:p w14:paraId="65871886" w14:textId="77777777" w:rsidR="00972FED" w:rsidRPr="006F0B54" w:rsidRDefault="00972FED" w:rsidP="00972FED">
      <w:pPr>
        <w:pStyle w:val="Heading4"/>
        <w:rPr>
          <w:lang w:eastAsia="sv-SE"/>
        </w:rPr>
      </w:pPr>
      <w:bookmarkStart w:id="4327" w:name="_Toc21101336"/>
      <w:bookmarkStart w:id="4328" w:name="_Toc29810375"/>
      <w:bookmarkStart w:id="4329" w:name="_Toc37273652"/>
      <w:bookmarkStart w:id="4330" w:name="_Toc45884970"/>
      <w:bookmarkStart w:id="4331" w:name="_Toc53182901"/>
      <w:bookmarkStart w:id="4332" w:name="_Toc58865295"/>
      <w:bookmarkStart w:id="4333" w:name="_Toc58866877"/>
      <w:bookmarkStart w:id="4334" w:name="_Toc66717910"/>
      <w:bookmarkStart w:id="4335" w:name="_Toc74930471"/>
      <w:bookmarkStart w:id="4336" w:name="_Toc76544756"/>
      <w:bookmarkStart w:id="4337" w:name="_Toc82539092"/>
      <w:bookmarkStart w:id="4338" w:name="_Toc89951309"/>
      <w:bookmarkStart w:id="4339" w:name="_Toc98767694"/>
      <w:bookmarkStart w:id="4340" w:name="_Toc106202149"/>
      <w:r w:rsidRPr="006F0B54">
        <w:rPr>
          <w:lang w:eastAsia="sv-SE"/>
        </w:rPr>
        <w:t>7.7.4.2</w:t>
      </w:r>
      <w:r w:rsidRPr="006F0B54">
        <w:rPr>
          <w:lang w:eastAsia="sv-SE"/>
        </w:rPr>
        <w:tab/>
        <w:t>Procedure</w:t>
      </w:r>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p>
    <w:p w14:paraId="0AC4AA1E" w14:textId="77777777" w:rsidR="00972FED" w:rsidRPr="006F0B54" w:rsidRDefault="00972FED" w:rsidP="00972FED">
      <w:pPr>
        <w:rPr>
          <w:lang w:eastAsia="sv-SE"/>
        </w:rPr>
      </w:pPr>
      <w:r w:rsidRPr="006F0B54">
        <w:rPr>
          <w:lang w:eastAsia="sv-SE"/>
        </w:rPr>
        <w:t xml:space="preserve">The following procedure for measuring TRP is based on the directional power measurements as described in annex I. An alternative method to measure TRP is to use a </w:t>
      </w:r>
      <w:r w:rsidRPr="006F0B54">
        <w:t xml:space="preserve">characterized and calibrated </w:t>
      </w:r>
      <w:r w:rsidRPr="006F0B54">
        <w:rPr>
          <w:lang w:eastAsia="sv-SE"/>
        </w:rPr>
        <w:t>reverberation chamber if so follow steps 1, 3, 4, 5, 7 and 10.</w:t>
      </w:r>
    </w:p>
    <w:p w14:paraId="35BF07C8" w14:textId="77777777" w:rsidR="00972FED" w:rsidRPr="006F0B54" w:rsidRDefault="00972FED" w:rsidP="00972FED">
      <w:pPr>
        <w:pStyle w:val="B1"/>
      </w:pPr>
      <w:r w:rsidRPr="006F0B54">
        <w:t>1)</w:t>
      </w:r>
      <w:r w:rsidRPr="006F0B54">
        <w:tab/>
        <w:t>Place the BS at the positioner.</w:t>
      </w:r>
    </w:p>
    <w:p w14:paraId="7C9A570C" w14:textId="77777777" w:rsidR="00972FED" w:rsidRPr="006F0B54" w:rsidRDefault="00972FED" w:rsidP="00972FED">
      <w:pPr>
        <w:pStyle w:val="B1"/>
      </w:pPr>
      <w:r w:rsidRPr="006F0B54">
        <w:t>2)</w:t>
      </w:r>
      <w:r w:rsidRPr="006F0B54">
        <w:tab/>
        <w:t>Align the manufacturer declared coordinate system orientation (D.2) of the BS with the test system.</w:t>
      </w:r>
    </w:p>
    <w:p w14:paraId="480A6DEE" w14:textId="77777777" w:rsidR="00972FED" w:rsidRPr="006F0B54" w:rsidRDefault="00972FED" w:rsidP="00972FED">
      <w:pPr>
        <w:pStyle w:val="B1"/>
      </w:pPr>
      <w:r w:rsidRPr="006F0B54">
        <w:t>3)</w:t>
      </w:r>
      <w:r w:rsidRPr="006F0B54">
        <w:tab/>
        <w:t>Measurements shall use a measurement bandwidth in accordance to the conditions in clause</w:t>
      </w:r>
      <w:r>
        <w:t> </w:t>
      </w:r>
      <w:r w:rsidRPr="006F0B54">
        <w:t>7.7.5.</w:t>
      </w:r>
    </w:p>
    <w:p w14:paraId="38BD1D03" w14:textId="77777777" w:rsidR="00E63B32" w:rsidRDefault="00E63B32" w:rsidP="00E63B32">
      <w:pPr>
        <w:pStyle w:val="B1"/>
      </w:pPr>
      <w:r>
        <w:t>4)</w:t>
      </w:r>
      <w:r>
        <w:tab/>
        <w:t>The measurement device characteristics shall be:</w:t>
      </w:r>
    </w:p>
    <w:p w14:paraId="4A0EC9CA" w14:textId="77777777" w:rsidR="00E63B32" w:rsidRDefault="00E63B32" w:rsidP="00E63B32">
      <w:pPr>
        <w:pStyle w:val="B2"/>
      </w:pPr>
      <w:r>
        <w:t>-</w:t>
      </w:r>
      <w:r>
        <w:tab/>
        <w:t>Detection mode: True RMS.</w:t>
      </w:r>
    </w:p>
    <w:p w14:paraId="3BF9F4EA" w14:textId="395B74C7" w:rsidR="00AA2BC3" w:rsidRDefault="00AA2BC3" w:rsidP="00AA2BC3">
      <w:pPr>
        <w:pStyle w:val="B2"/>
        <w:rPr>
          <w:lang w:eastAsia="zh-CN"/>
        </w:rPr>
      </w:pP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135062A7" w14:textId="77777777" w:rsidR="00972FED" w:rsidRPr="006F0B54" w:rsidRDefault="00972FED" w:rsidP="00972FED">
      <w:pPr>
        <w:pStyle w:val="B1"/>
      </w:pPr>
      <w:r w:rsidRPr="006F0B54">
        <w:t>5)</w:t>
      </w:r>
      <w:r w:rsidRPr="006F0B54">
        <w:tab/>
        <w:t>Set the TDD BS to receive only.</w:t>
      </w:r>
    </w:p>
    <w:p w14:paraId="0DE54DA1" w14:textId="77777777" w:rsidR="00972FED" w:rsidRPr="006F0B54" w:rsidRDefault="00972FED" w:rsidP="00972FED">
      <w:pPr>
        <w:pStyle w:val="B1"/>
      </w:pPr>
      <w:r w:rsidRPr="006F0B54">
        <w:t>6)</w:t>
      </w:r>
      <w:r w:rsidRPr="006F0B54">
        <w:tab/>
        <w:t>Orient the positioner (and BS) in order that the direction to be tested aligns with the test antenna such that measurements to determine TRP can be performed (see annex I).</w:t>
      </w:r>
    </w:p>
    <w:p w14:paraId="30DFCC5E" w14:textId="77777777" w:rsidR="00972FED" w:rsidRPr="006F0B54" w:rsidRDefault="00972FED" w:rsidP="00972FED">
      <w:pPr>
        <w:pStyle w:val="B1"/>
        <w:rPr>
          <w:snapToGrid w:val="0"/>
        </w:rPr>
      </w:pPr>
      <w:r w:rsidRPr="006F0B54">
        <w:rPr>
          <w:snapToGrid w:val="0"/>
        </w:rPr>
        <w:t>7)</w:t>
      </w:r>
      <w:r w:rsidRPr="006F0B54">
        <w:rPr>
          <w:snapToGrid w:val="0"/>
        </w:rPr>
        <w:tab/>
        <w:t>Measure the emission at the specified frequencies with specified measurement bandwidth</w:t>
      </w:r>
    </w:p>
    <w:p w14:paraId="14AFF271" w14:textId="77777777" w:rsidR="00972FED" w:rsidRPr="006F0B54" w:rsidRDefault="00972FED" w:rsidP="00972FED">
      <w:pPr>
        <w:pStyle w:val="B1"/>
      </w:pPr>
      <w:r w:rsidRPr="006F0B54">
        <w:t>8)</w:t>
      </w:r>
      <w:r w:rsidRPr="006F0B54">
        <w:tab/>
        <w:t>Repeat step 6-9 for all directions in the appropriated TRP measurement grid needed for full TRP estimation (see annex I).</w:t>
      </w:r>
    </w:p>
    <w:p w14:paraId="3CF486AF" w14:textId="77777777" w:rsidR="00972FED" w:rsidRPr="006F0B54" w:rsidRDefault="00972FED" w:rsidP="00972FED">
      <w:pPr>
        <w:pStyle w:val="NO"/>
      </w:pPr>
      <w:r w:rsidRPr="006F0B54">
        <w:t>NOTE 1:</w:t>
      </w:r>
      <w:r>
        <w:tab/>
      </w:r>
      <w:r w:rsidRPr="006F0B54">
        <w:t>The TRP measurement grid may not be the same for all measurement frequencies.</w:t>
      </w:r>
    </w:p>
    <w:p w14:paraId="0BDFB2CE" w14:textId="77777777" w:rsidR="00972FED" w:rsidRPr="006F0B54" w:rsidRDefault="00972FED" w:rsidP="00972FED">
      <w:pPr>
        <w:pStyle w:val="NO"/>
      </w:pPr>
      <w:r w:rsidRPr="006F0B54">
        <w:t>NOTE 2:</w:t>
      </w:r>
      <w:r>
        <w:tab/>
      </w:r>
      <w:r w:rsidRPr="006F0B54">
        <w:t>The frequency sweep or the TRP measurement grid sweep may be done in any order</w:t>
      </w:r>
    </w:p>
    <w:p w14:paraId="1FDB4A67" w14:textId="77777777" w:rsidR="00972FED" w:rsidRPr="006F0B54" w:rsidRDefault="00972FED" w:rsidP="00972FED">
      <w:pPr>
        <w:pStyle w:val="B1"/>
      </w:pPr>
      <w:r w:rsidRPr="006F0B54">
        <w:t>9)</w:t>
      </w:r>
      <w:r w:rsidRPr="006F0B54">
        <w:tab/>
        <w:t>Calculate TRP at each specified frequency using the directional measurements.</w:t>
      </w:r>
    </w:p>
    <w:p w14:paraId="3AC2026C"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3FE3BB22" w14:textId="77777777" w:rsidR="00972FED" w:rsidRPr="006F0B54" w:rsidRDefault="00972FED" w:rsidP="00972FED">
      <w:pPr>
        <w:pStyle w:val="B1"/>
      </w:pPr>
      <w:r w:rsidRPr="006F0B54">
        <w:t>10)</w:t>
      </w:r>
      <w:r w:rsidRPr="006F0B54">
        <w:tab/>
        <w:t xml:space="preserve">For </w:t>
      </w:r>
      <w:r w:rsidRPr="006F0B54">
        <w:rPr>
          <w:i/>
        </w:rPr>
        <w:t>BS type 1-O</w:t>
      </w:r>
      <w:r w:rsidRPr="006F0B54">
        <w:t xml:space="preserve"> and</w:t>
      </w:r>
      <w:r w:rsidRPr="006F0B54">
        <w:rPr>
          <w:rFonts w:hint="eastAsia"/>
          <w:lang w:val="en-US" w:eastAsia="zh-CN"/>
        </w:rPr>
        <w:t xml:space="preserve">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E8ECF49" w14:textId="77777777" w:rsidR="00972FED" w:rsidRPr="006F0B54" w:rsidRDefault="00972FED" w:rsidP="00972FED">
      <w:pPr>
        <w:pStyle w:val="Heading3"/>
        <w:rPr>
          <w:lang w:eastAsia="sv-SE"/>
        </w:rPr>
      </w:pPr>
      <w:bookmarkStart w:id="4341" w:name="_Toc21101337"/>
      <w:bookmarkStart w:id="4342" w:name="_Toc29810376"/>
      <w:bookmarkStart w:id="4343" w:name="_Toc37273653"/>
      <w:bookmarkStart w:id="4344" w:name="_Toc45884971"/>
      <w:bookmarkStart w:id="4345" w:name="_Toc53182902"/>
      <w:bookmarkStart w:id="4346" w:name="_Toc58865296"/>
      <w:bookmarkStart w:id="4347" w:name="_Toc58866878"/>
      <w:bookmarkStart w:id="4348" w:name="_Toc66717911"/>
      <w:bookmarkStart w:id="4349" w:name="_Toc74930472"/>
      <w:bookmarkStart w:id="4350" w:name="_Toc76544757"/>
      <w:bookmarkStart w:id="4351" w:name="_Toc82539093"/>
      <w:bookmarkStart w:id="4352" w:name="_Toc89951310"/>
      <w:bookmarkStart w:id="4353" w:name="_Toc98767695"/>
      <w:bookmarkStart w:id="4354" w:name="_Toc106202150"/>
      <w:r w:rsidRPr="006F0B54">
        <w:rPr>
          <w:lang w:eastAsia="sv-SE"/>
        </w:rPr>
        <w:t>7.7.5</w:t>
      </w:r>
      <w:r w:rsidRPr="006F0B54">
        <w:rPr>
          <w:lang w:eastAsia="sv-SE"/>
        </w:rPr>
        <w:tab/>
        <w:t>Test requirement</w:t>
      </w:r>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67B2E561" w14:textId="77777777" w:rsidR="00972FED" w:rsidRPr="006F0B54" w:rsidRDefault="00972FED" w:rsidP="00972FED">
      <w:pPr>
        <w:pStyle w:val="Heading4"/>
      </w:pPr>
      <w:bookmarkStart w:id="4355" w:name="_Toc21101338"/>
      <w:bookmarkStart w:id="4356" w:name="_Toc29810377"/>
      <w:bookmarkStart w:id="4357" w:name="_Toc37273654"/>
      <w:bookmarkStart w:id="4358" w:name="_Toc45884972"/>
      <w:bookmarkStart w:id="4359" w:name="_Toc53182903"/>
      <w:bookmarkStart w:id="4360" w:name="_Toc58865297"/>
      <w:bookmarkStart w:id="4361" w:name="_Toc58866879"/>
      <w:bookmarkStart w:id="4362" w:name="_Toc66717912"/>
      <w:bookmarkStart w:id="4363" w:name="_Toc74930473"/>
      <w:bookmarkStart w:id="4364" w:name="_Toc76544758"/>
      <w:bookmarkStart w:id="4365" w:name="_Toc82539094"/>
      <w:bookmarkStart w:id="4366" w:name="_Toc89951311"/>
      <w:bookmarkStart w:id="4367" w:name="_Toc98767696"/>
      <w:bookmarkStart w:id="4368" w:name="_Toc106202151"/>
      <w:r w:rsidRPr="006F0B54">
        <w:t>7.7.5.1</w:t>
      </w:r>
      <w:r w:rsidRPr="006F0B54">
        <w:tab/>
        <w:t xml:space="preserve">Test requirement for </w:t>
      </w:r>
      <w:r w:rsidRPr="006F0B54">
        <w:rPr>
          <w:i/>
        </w:rPr>
        <w:t>BS type 1-O</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p>
    <w:p w14:paraId="5516AD7A" w14:textId="77777777" w:rsidR="00972FED" w:rsidRPr="006F0B54" w:rsidRDefault="00972FED" w:rsidP="00972FED">
      <w:pPr>
        <w:rPr>
          <w:lang w:eastAsia="zh-CN"/>
        </w:rPr>
      </w:pPr>
      <w:r w:rsidRPr="006F0B54">
        <w:t xml:space="preserve">For RX only </w:t>
      </w:r>
      <w:r w:rsidRPr="006F0B54">
        <w:rPr>
          <w:i/>
        </w:rPr>
        <w:t>multi-band RIB</w:t>
      </w:r>
      <w:r w:rsidRPr="006F0B54">
        <w:t xml:space="preserve">, the OTA receiver spurious emissions requirements are subject to exclusion zones in each supported </w:t>
      </w:r>
      <w:r w:rsidRPr="006F0B54">
        <w:rPr>
          <w:i/>
        </w:rPr>
        <w:t>operating band</w:t>
      </w:r>
      <w:r w:rsidRPr="006F0B54">
        <w:t>.</w:t>
      </w:r>
    </w:p>
    <w:p w14:paraId="620A0918" w14:textId="77777777" w:rsidR="00972FED" w:rsidRPr="006F0B54" w:rsidRDefault="00972FED" w:rsidP="00972FED">
      <w:pPr>
        <w:rPr>
          <w:rFonts w:eastAsia="??"/>
        </w:rPr>
      </w:pPr>
      <w:r w:rsidRPr="006F0B54">
        <w:t>The power of any spurious emission shall not exceed the levels in table 7.7.5.1-1:</w:t>
      </w:r>
    </w:p>
    <w:p w14:paraId="360BCD83" w14:textId="77777777" w:rsidR="00972FED" w:rsidRPr="006F0B54" w:rsidRDefault="00972FED" w:rsidP="00972FED">
      <w:pPr>
        <w:pStyle w:val="TH"/>
      </w:pPr>
      <w:r w:rsidRPr="006F0B54">
        <w:lastRenderedPageBreak/>
        <w:t xml:space="preserve">Table 7.7.5.1-1: General OTA BS receiver spurious emission limits for </w:t>
      </w:r>
      <w:r w:rsidRPr="006F0B54">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972FED" w:rsidRPr="006F0B54" w14:paraId="2EBFB2E0" w14:textId="77777777" w:rsidTr="00972FED">
        <w:trPr>
          <w:cantSplit/>
          <w:tblHeader/>
          <w:jc w:val="center"/>
        </w:trPr>
        <w:tc>
          <w:tcPr>
            <w:tcW w:w="1897" w:type="dxa"/>
          </w:tcPr>
          <w:p w14:paraId="7DD7F4BA" w14:textId="77777777" w:rsidR="00972FED" w:rsidRPr="006F0B54" w:rsidRDefault="00972FED" w:rsidP="00972FED">
            <w:pPr>
              <w:pStyle w:val="TAH"/>
            </w:pPr>
            <w:r w:rsidRPr="006F0B54">
              <w:t>Spurious frequency range</w:t>
            </w:r>
          </w:p>
        </w:tc>
        <w:tc>
          <w:tcPr>
            <w:tcW w:w="1958" w:type="dxa"/>
          </w:tcPr>
          <w:p w14:paraId="60D4711D" w14:textId="77777777" w:rsidR="00972FED" w:rsidRPr="006F0B54" w:rsidRDefault="00972FED" w:rsidP="00972FED">
            <w:pPr>
              <w:pStyle w:val="TAH"/>
            </w:pPr>
            <w:r w:rsidRPr="006F0B54">
              <w:t>Test limits</w:t>
            </w:r>
          </w:p>
          <w:p w14:paraId="510454F4" w14:textId="77777777" w:rsidR="00972FED" w:rsidRPr="006F0B54" w:rsidRDefault="00972FED" w:rsidP="00972FED">
            <w:pPr>
              <w:pStyle w:val="TAH"/>
            </w:pPr>
            <w:r w:rsidRPr="006F0B54">
              <w:t>(Note 6, Note 8)</w:t>
            </w:r>
          </w:p>
        </w:tc>
        <w:tc>
          <w:tcPr>
            <w:tcW w:w="1559" w:type="dxa"/>
          </w:tcPr>
          <w:p w14:paraId="2E3BF24D" w14:textId="77777777" w:rsidR="00972FED" w:rsidRPr="006F0B54" w:rsidRDefault="00972FED" w:rsidP="00972FED">
            <w:pPr>
              <w:pStyle w:val="TAH"/>
            </w:pPr>
            <w:r w:rsidRPr="006F0B54">
              <w:t>Measurement bandwidth</w:t>
            </w:r>
          </w:p>
        </w:tc>
        <w:tc>
          <w:tcPr>
            <w:tcW w:w="3429" w:type="dxa"/>
          </w:tcPr>
          <w:p w14:paraId="4CCB4FC2" w14:textId="77777777" w:rsidR="00972FED" w:rsidRPr="006F0B54" w:rsidRDefault="00972FED" w:rsidP="00972FED">
            <w:pPr>
              <w:pStyle w:val="TAH"/>
            </w:pPr>
            <w:r w:rsidRPr="006F0B54">
              <w:t>Notes</w:t>
            </w:r>
          </w:p>
        </w:tc>
      </w:tr>
      <w:tr w:rsidR="00972FED" w:rsidRPr="006F0B54" w14:paraId="08122594" w14:textId="77777777" w:rsidTr="00972FED">
        <w:trPr>
          <w:cantSplit/>
          <w:jc w:val="center"/>
        </w:trPr>
        <w:tc>
          <w:tcPr>
            <w:tcW w:w="1897" w:type="dxa"/>
          </w:tcPr>
          <w:p w14:paraId="0B3DF659" w14:textId="77777777" w:rsidR="00972FED" w:rsidRPr="006F0B54" w:rsidRDefault="00972FED" w:rsidP="00972FED">
            <w:pPr>
              <w:pStyle w:val="TAC"/>
            </w:pPr>
            <w:r w:rsidRPr="006F0B54">
              <w:t>30 MHz – 1 GHz</w:t>
            </w:r>
          </w:p>
        </w:tc>
        <w:tc>
          <w:tcPr>
            <w:tcW w:w="1958" w:type="dxa"/>
          </w:tcPr>
          <w:p w14:paraId="632065EF" w14:textId="77777777" w:rsidR="00972FED" w:rsidRPr="006F0B54" w:rsidRDefault="00972FED" w:rsidP="00972FED">
            <w:pPr>
              <w:pStyle w:val="TAC"/>
            </w:pPr>
            <w:r w:rsidRPr="006F0B54">
              <w:t>-36 + X dBm</w:t>
            </w:r>
          </w:p>
        </w:tc>
        <w:tc>
          <w:tcPr>
            <w:tcW w:w="1559" w:type="dxa"/>
          </w:tcPr>
          <w:p w14:paraId="6CF3651A" w14:textId="77777777" w:rsidR="00972FED" w:rsidRPr="006F0B54" w:rsidRDefault="00972FED" w:rsidP="00972FED">
            <w:pPr>
              <w:pStyle w:val="TAC"/>
            </w:pPr>
            <w:r w:rsidRPr="006F0B54">
              <w:t>100 kHz</w:t>
            </w:r>
          </w:p>
        </w:tc>
        <w:tc>
          <w:tcPr>
            <w:tcW w:w="3429" w:type="dxa"/>
          </w:tcPr>
          <w:p w14:paraId="507A8A22" w14:textId="77777777" w:rsidR="00972FED" w:rsidRPr="006F0B54" w:rsidRDefault="00972FED" w:rsidP="00972FED">
            <w:pPr>
              <w:pStyle w:val="TAL"/>
              <w:rPr>
                <w:rFonts w:cs="Arial"/>
                <w:szCs w:val="18"/>
              </w:rPr>
            </w:pPr>
            <w:r w:rsidRPr="006F0B54">
              <w:t>Note 1</w:t>
            </w:r>
            <w:r w:rsidRPr="006F0B54">
              <w:rPr>
                <w:rFonts w:hint="eastAsia"/>
                <w:lang w:val="en-US" w:eastAsia="zh-CN"/>
              </w:rPr>
              <w:t>, Note 6</w:t>
            </w:r>
          </w:p>
        </w:tc>
      </w:tr>
      <w:tr w:rsidR="00972FED" w:rsidRPr="006F0B54" w14:paraId="63E744A9" w14:textId="77777777" w:rsidTr="00972FED">
        <w:trPr>
          <w:cantSplit/>
          <w:jc w:val="center"/>
        </w:trPr>
        <w:tc>
          <w:tcPr>
            <w:tcW w:w="1897" w:type="dxa"/>
          </w:tcPr>
          <w:p w14:paraId="3B384F78" w14:textId="77777777" w:rsidR="00972FED" w:rsidRPr="006F0B54" w:rsidRDefault="00972FED" w:rsidP="00972FED">
            <w:pPr>
              <w:pStyle w:val="TAC"/>
            </w:pPr>
            <w:r w:rsidRPr="006F0B54">
              <w:t>1 GHz – 12.75 GHz</w:t>
            </w:r>
          </w:p>
        </w:tc>
        <w:tc>
          <w:tcPr>
            <w:tcW w:w="1958" w:type="dxa"/>
          </w:tcPr>
          <w:p w14:paraId="7A4D8AFA" w14:textId="77777777" w:rsidR="00972FED" w:rsidRPr="006F0B54" w:rsidRDefault="00972FED" w:rsidP="00972FED">
            <w:pPr>
              <w:pStyle w:val="TAC"/>
            </w:pPr>
            <w:r w:rsidRPr="006F0B54">
              <w:t>-30 + X dBm</w:t>
            </w:r>
          </w:p>
        </w:tc>
        <w:tc>
          <w:tcPr>
            <w:tcW w:w="1559" w:type="dxa"/>
          </w:tcPr>
          <w:p w14:paraId="0BD9979A" w14:textId="77777777" w:rsidR="00972FED" w:rsidRPr="006F0B54" w:rsidRDefault="00972FED" w:rsidP="00972FED">
            <w:pPr>
              <w:pStyle w:val="TAC"/>
            </w:pPr>
            <w:r w:rsidRPr="006F0B54">
              <w:t>1 MHz</w:t>
            </w:r>
          </w:p>
        </w:tc>
        <w:tc>
          <w:tcPr>
            <w:tcW w:w="3429" w:type="dxa"/>
          </w:tcPr>
          <w:p w14:paraId="3599AF4F" w14:textId="77777777" w:rsidR="00972FED" w:rsidRPr="006F0B54" w:rsidRDefault="00972FED" w:rsidP="00972FED">
            <w:pPr>
              <w:pStyle w:val="TAL"/>
              <w:rPr>
                <w:rFonts w:cs="Arial"/>
                <w:szCs w:val="18"/>
              </w:rPr>
            </w:pPr>
            <w:r w:rsidRPr="006F0B54">
              <w:t>Note 1, Note 2</w:t>
            </w:r>
            <w:r w:rsidRPr="006F0B54">
              <w:rPr>
                <w:rFonts w:hint="eastAsia"/>
                <w:lang w:val="en-US" w:eastAsia="zh-CN"/>
              </w:rPr>
              <w:t>, Note 6</w:t>
            </w:r>
          </w:p>
        </w:tc>
      </w:tr>
      <w:tr w:rsidR="00972FED" w:rsidRPr="006F0B54" w14:paraId="5FD8BF5C" w14:textId="77777777" w:rsidTr="00972FED">
        <w:trPr>
          <w:cantSplit/>
          <w:jc w:val="center"/>
        </w:trPr>
        <w:tc>
          <w:tcPr>
            <w:tcW w:w="1897" w:type="dxa"/>
          </w:tcPr>
          <w:p w14:paraId="3A41F4DE" w14:textId="77777777" w:rsidR="00972FED" w:rsidRPr="006F0B54" w:rsidRDefault="00972FED" w:rsidP="00972FED">
            <w:pPr>
              <w:pStyle w:val="TAC"/>
            </w:pPr>
            <w:r w:rsidRPr="006F0B54">
              <w:rPr>
                <w:rFonts w:cs="v5.0.0"/>
              </w:rPr>
              <w:t xml:space="preserve">12.75 GHz </w:t>
            </w:r>
            <w:r w:rsidRPr="006F0B54">
              <w:t>– 5</w:t>
            </w:r>
            <w:r w:rsidRPr="006F0B54">
              <w:rPr>
                <w:vertAlign w:val="superscript"/>
              </w:rPr>
              <w:t>th</w:t>
            </w:r>
            <w:r w:rsidRPr="006F0B54">
              <w:t xml:space="preserve"> harmonic of the upper frequency edge of the UL </w:t>
            </w:r>
            <w:r w:rsidRPr="006F0B54">
              <w:rPr>
                <w:i/>
              </w:rPr>
              <w:t>operating band</w:t>
            </w:r>
            <w:r w:rsidRPr="006F0B54">
              <w:t xml:space="preserve"> in GHz</w:t>
            </w:r>
          </w:p>
        </w:tc>
        <w:tc>
          <w:tcPr>
            <w:tcW w:w="1958" w:type="dxa"/>
          </w:tcPr>
          <w:p w14:paraId="0F5BAA97" w14:textId="77777777" w:rsidR="00972FED" w:rsidRPr="006F0B54" w:rsidRDefault="00972FED" w:rsidP="00972FED">
            <w:pPr>
              <w:pStyle w:val="TAC"/>
            </w:pPr>
            <w:r w:rsidRPr="006F0B54">
              <w:t>-30 + X dBm</w:t>
            </w:r>
          </w:p>
        </w:tc>
        <w:tc>
          <w:tcPr>
            <w:tcW w:w="1559" w:type="dxa"/>
          </w:tcPr>
          <w:p w14:paraId="4AAC1056" w14:textId="77777777" w:rsidR="00972FED" w:rsidRPr="006F0B54" w:rsidRDefault="00972FED" w:rsidP="00972FED">
            <w:pPr>
              <w:pStyle w:val="TAC"/>
            </w:pPr>
            <w:r w:rsidRPr="006F0B54">
              <w:t>1 MHz</w:t>
            </w:r>
          </w:p>
        </w:tc>
        <w:tc>
          <w:tcPr>
            <w:tcW w:w="3429" w:type="dxa"/>
          </w:tcPr>
          <w:p w14:paraId="45FB96E6" w14:textId="77777777" w:rsidR="00972FED" w:rsidRPr="006F0B54" w:rsidRDefault="00972FED" w:rsidP="00972FED">
            <w:pPr>
              <w:pStyle w:val="TAL"/>
              <w:rPr>
                <w:rFonts w:cs="Arial"/>
                <w:szCs w:val="18"/>
              </w:rPr>
            </w:pPr>
            <w:r w:rsidRPr="006F0B54">
              <w:rPr>
                <w:rFonts w:cs="Arial"/>
              </w:rPr>
              <w:t>Note 1, Note 2, Note 3</w:t>
            </w:r>
            <w:r w:rsidRPr="006F0B54">
              <w:rPr>
                <w:rFonts w:hint="eastAsia"/>
                <w:lang w:val="en-US" w:eastAsia="zh-CN"/>
              </w:rPr>
              <w:t>, Note 6</w:t>
            </w:r>
          </w:p>
        </w:tc>
      </w:tr>
      <w:tr w:rsidR="00972FED" w:rsidRPr="006F0B54" w14:paraId="22FDD181" w14:textId="77777777" w:rsidTr="00972FED">
        <w:trPr>
          <w:cantSplit/>
          <w:jc w:val="center"/>
        </w:trPr>
        <w:tc>
          <w:tcPr>
            <w:tcW w:w="8843" w:type="dxa"/>
            <w:gridSpan w:val="4"/>
          </w:tcPr>
          <w:p w14:paraId="1932030B" w14:textId="77777777" w:rsidR="00972FED" w:rsidRPr="006F0B54" w:rsidRDefault="00972FED" w:rsidP="00972FED">
            <w:pPr>
              <w:pStyle w:val="TAN"/>
              <w:rPr>
                <w:rFonts w:cs="Arial"/>
              </w:rPr>
            </w:pPr>
            <w:r w:rsidRPr="006F0B54">
              <w:rPr>
                <w:rFonts w:cs="Arial"/>
              </w:rPr>
              <w:t>NOTE 1:</w:t>
            </w:r>
            <w:r w:rsidRPr="006F0B54">
              <w:rPr>
                <w:rFonts w:cs="Arial"/>
              </w:rPr>
              <w:tab/>
              <w:t>Measurement bandwidths as in ITU-R SM.329</w:t>
            </w:r>
            <w:r>
              <w:rPr>
                <w:rFonts w:cs="Arial"/>
              </w:rPr>
              <w:t> </w:t>
            </w:r>
            <w:r w:rsidRPr="006F0B54">
              <w:rPr>
                <w:rFonts w:cs="Arial"/>
              </w:rPr>
              <w:t>[5], s4.1.</w:t>
            </w:r>
          </w:p>
          <w:p w14:paraId="2EAB6F93" w14:textId="77777777" w:rsidR="00972FED" w:rsidRPr="006F0B54" w:rsidRDefault="00972FED" w:rsidP="00972FED">
            <w:pPr>
              <w:pStyle w:val="TAN"/>
              <w:rPr>
                <w:rFonts w:cs="Arial"/>
              </w:rPr>
            </w:pPr>
            <w:r w:rsidRPr="006F0B54">
              <w:rPr>
                <w:rFonts w:cs="Arial"/>
              </w:rPr>
              <w:t>NOTE 2:</w:t>
            </w:r>
            <w:r w:rsidRPr="006F0B54">
              <w:rPr>
                <w:rFonts w:cs="Arial"/>
              </w:rPr>
              <w:tab/>
              <w:t>Upper frequency as in ITU-R SM.329</w:t>
            </w:r>
            <w:r>
              <w:rPr>
                <w:rFonts w:cs="Arial"/>
              </w:rPr>
              <w:t> </w:t>
            </w:r>
            <w:r w:rsidRPr="006F0B54">
              <w:rPr>
                <w:rFonts w:cs="Arial"/>
              </w:rPr>
              <w:t>[5], s2.5 table 1.</w:t>
            </w:r>
          </w:p>
          <w:p w14:paraId="01E4252F" w14:textId="77777777" w:rsidR="00972FED" w:rsidRPr="006F0B54" w:rsidRDefault="00972FED" w:rsidP="00972FED">
            <w:pPr>
              <w:pStyle w:val="TAN"/>
              <w:rPr>
                <w:rFonts w:cs="Arial"/>
              </w:rPr>
            </w:pPr>
            <w:r w:rsidRPr="006F0B54">
              <w:rPr>
                <w:rFonts w:cs="Arial"/>
              </w:rPr>
              <w:t>NOTE 3:</w:t>
            </w:r>
            <w:r w:rsidRPr="006F0B54">
              <w:rPr>
                <w:rFonts w:cs="Arial"/>
              </w:rPr>
              <w:tab/>
              <w:t>This spurious frequency range applies</w:t>
            </w:r>
            <w:r w:rsidRPr="006F0B54" w:rsidDel="00005173">
              <w:rPr>
                <w:rFonts w:cs="Arial"/>
              </w:rPr>
              <w:t xml:space="preserve"> </w:t>
            </w:r>
            <w:r w:rsidRPr="006F0B54">
              <w:rPr>
                <w:rFonts w:cs="Arial"/>
              </w:rPr>
              <w:t xml:space="preserve">only for </w:t>
            </w:r>
            <w:r w:rsidRPr="006F0B54">
              <w:rPr>
                <w:rFonts w:cs="Arial"/>
                <w:i/>
              </w:rPr>
              <w:t>operating bands</w:t>
            </w:r>
            <w:r w:rsidRPr="006F0B54">
              <w:rPr>
                <w:rFonts w:cs="Arial"/>
              </w:rPr>
              <w:t xml:space="preserve"> for which the 5</w:t>
            </w:r>
            <w:r w:rsidRPr="006F0B54">
              <w:rPr>
                <w:rFonts w:cs="Arial"/>
                <w:vertAlign w:val="superscript"/>
              </w:rPr>
              <w:t>th</w:t>
            </w:r>
            <w:r w:rsidRPr="006F0B54">
              <w:rPr>
                <w:rFonts w:cs="Arial"/>
              </w:rPr>
              <w:t xml:space="preserve"> harmonic of the upper frequency edge </w:t>
            </w:r>
            <w:r w:rsidRPr="006F0B54">
              <w:t xml:space="preserve">of the UL </w:t>
            </w:r>
            <w:r w:rsidRPr="006F0B54">
              <w:rPr>
                <w:i/>
              </w:rPr>
              <w:t>operating band</w:t>
            </w:r>
            <w:r w:rsidRPr="006F0B54">
              <w:rPr>
                <w:rFonts w:cs="Arial"/>
              </w:rPr>
              <w:t xml:space="preserve"> is reaching beyond 12.75 GHz.</w:t>
            </w:r>
          </w:p>
          <w:p w14:paraId="28733A31" w14:textId="77777777" w:rsidR="00972FED" w:rsidRPr="006F0B54" w:rsidRDefault="00972FED" w:rsidP="00972FED">
            <w:pPr>
              <w:pStyle w:val="TAN"/>
            </w:pPr>
            <w:r w:rsidRPr="006F0B54">
              <w:rPr>
                <w:rFonts w:eastAsia="??"/>
              </w:rPr>
              <w:t>NOTE 4:</w:t>
            </w:r>
            <w:r w:rsidRPr="006F0B54">
              <w:rPr>
                <w:rFonts w:eastAsia="??"/>
              </w:rPr>
              <w:tab/>
            </w:r>
            <w:r w:rsidRPr="006F0B54">
              <w:t>The frequency range from Δf</w:t>
            </w:r>
            <w:r w:rsidRPr="006F0B54">
              <w:rPr>
                <w:rFonts w:cs="v5.0.0"/>
                <w:vertAlign w:val="subscript"/>
              </w:rPr>
              <w:t>OBUE</w:t>
            </w:r>
            <w:r w:rsidRPr="006F0B54">
              <w:t xml:space="preserve"> below the lowest frequency of the BS transmitter operating band to Δf</w:t>
            </w:r>
            <w:r w:rsidRPr="006F0B54">
              <w:rPr>
                <w:rFonts w:cs="v5.0.0"/>
                <w:vertAlign w:val="subscript"/>
              </w:rPr>
              <w:t>OBUE</w:t>
            </w:r>
            <w:r w:rsidRPr="006F0B54">
              <w:t xml:space="preserve"> above the highest frequency of the BS transmitter </w:t>
            </w:r>
            <w:r w:rsidRPr="006F0B54">
              <w:rPr>
                <w:i/>
              </w:rPr>
              <w:t>operating band</w:t>
            </w:r>
            <w:r w:rsidRPr="006F0B54">
              <w:t xml:space="preserve"> may be excluded from the requirement. Δf</w:t>
            </w:r>
            <w:r w:rsidRPr="006F0B54">
              <w:rPr>
                <w:rFonts w:cs="v5.0.0"/>
                <w:vertAlign w:val="subscript"/>
              </w:rPr>
              <w:t>OBUE</w:t>
            </w:r>
            <w:r w:rsidRPr="006F0B54">
              <w:t xml:space="preserve"> is defined in clause</w:t>
            </w:r>
            <w:r>
              <w:t> </w:t>
            </w:r>
            <w:r w:rsidRPr="006F0B54">
              <w:t>6.7.1.</w:t>
            </w:r>
            <w:r w:rsidRPr="006F0B54">
              <w:rPr>
                <w:rFonts w:hint="eastAsia"/>
                <w:lang w:eastAsia="zh-CN"/>
              </w:rPr>
              <w:t xml:space="preserve"> </w:t>
            </w:r>
            <w:r w:rsidRPr="006F0B54">
              <w:t xml:space="preserve">For </w:t>
            </w:r>
            <w:r w:rsidRPr="006F0B54">
              <w:rPr>
                <w:i/>
              </w:rPr>
              <w:t>multi-band</w:t>
            </w:r>
            <w:r w:rsidRPr="006F0B54">
              <w:t xml:space="preserve"> </w:t>
            </w:r>
            <w:r w:rsidRPr="006F0B54">
              <w:rPr>
                <w:i/>
              </w:rPr>
              <w:t>RIBs</w:t>
            </w:r>
            <w:r w:rsidRPr="006F0B54">
              <w:t xml:space="preserve">, the exclusion applies for all supported </w:t>
            </w:r>
            <w:r w:rsidRPr="006F0B54">
              <w:rPr>
                <w:i/>
              </w:rPr>
              <w:t>operating bands</w:t>
            </w:r>
            <w:r w:rsidRPr="006F0B54">
              <w:t>.</w:t>
            </w:r>
          </w:p>
          <w:p w14:paraId="678C3388" w14:textId="77777777" w:rsidR="00972FED" w:rsidRPr="006F0B54" w:rsidRDefault="00972FED" w:rsidP="00972FED">
            <w:pPr>
              <w:pStyle w:val="TAN"/>
            </w:pPr>
            <w:r w:rsidRPr="006F0B54">
              <w:rPr>
                <w:rFonts w:eastAsia="??"/>
              </w:rPr>
              <w:t>NOTE 5:</w:t>
            </w:r>
            <w:r w:rsidRPr="006F0B54">
              <w:rPr>
                <w:rFonts w:eastAsia="??"/>
              </w:rPr>
              <w:tab/>
            </w:r>
            <w:r w:rsidRPr="006F0B54">
              <w:t>Void</w:t>
            </w:r>
          </w:p>
          <w:p w14:paraId="08A1CF10" w14:textId="77777777" w:rsidR="00972FED" w:rsidRPr="006F0B54" w:rsidRDefault="00972FED" w:rsidP="00972FED">
            <w:pPr>
              <w:pStyle w:val="TAN"/>
              <w:rPr>
                <w:rFonts w:eastAsia="??"/>
              </w:rPr>
            </w:pPr>
            <w:r w:rsidRPr="006F0B54">
              <w:rPr>
                <w:rFonts w:eastAsia="SimSun" w:cs="Arial"/>
                <w:szCs w:val="18"/>
                <w:lang w:val="en-US" w:eastAsia="zh-CN"/>
              </w:rPr>
              <w:t>NOTE 6</w:t>
            </w:r>
            <w:r w:rsidRPr="006F0B54">
              <w:rPr>
                <w:rFonts w:eastAsia="??"/>
              </w:rPr>
              <w:t>:</w:t>
            </w:r>
            <w:r w:rsidRPr="006F0B54">
              <w:rPr>
                <w:rFonts w:eastAsia="??"/>
              </w:rPr>
              <w:tab/>
            </w:r>
            <w:r w:rsidRPr="006F0B54">
              <w:rPr>
                <w:rFonts w:cs="Arial"/>
              </w:rPr>
              <w:t>X = 9 dB</w:t>
            </w:r>
            <w:r w:rsidRPr="006F0B54">
              <w:t>, unless stated differently in regional regulation</w:t>
            </w:r>
            <w:r w:rsidRPr="006F0B54">
              <w:rPr>
                <w:rFonts w:eastAsia="??"/>
              </w:rPr>
              <w:t>.</w:t>
            </w:r>
          </w:p>
          <w:p w14:paraId="42914672" w14:textId="77777777" w:rsidR="00972FED" w:rsidRPr="006F0B54" w:rsidRDefault="00972FED" w:rsidP="00972FED">
            <w:pPr>
              <w:pStyle w:val="TAN"/>
              <w:rPr>
                <w:rFonts w:cs="Arial"/>
              </w:rPr>
            </w:pPr>
            <w:r w:rsidRPr="006F0B54">
              <w:rPr>
                <w:rFonts w:eastAsia="??"/>
              </w:rPr>
              <w:t>NOTE 7:</w:t>
            </w:r>
            <w:r w:rsidRPr="006F0B54">
              <w:rPr>
                <w:rFonts w:eastAsia="??"/>
              </w:rPr>
              <w:tab/>
              <w:t>Void</w:t>
            </w:r>
          </w:p>
          <w:p w14:paraId="5A484EA4" w14:textId="77777777" w:rsidR="00972FED" w:rsidRPr="006F0B54" w:rsidRDefault="00972FED" w:rsidP="00972FED">
            <w:pPr>
              <w:pStyle w:val="TAN"/>
              <w:rPr>
                <w:rFonts w:eastAsia="??"/>
              </w:rPr>
            </w:pPr>
            <w:r w:rsidRPr="006F0B54">
              <w:t>NOTE 8:</w:t>
            </w:r>
            <w:r w:rsidRPr="006F0B54">
              <w:tab/>
              <w:t>Additional limits may apply regionally.</w:t>
            </w:r>
          </w:p>
        </w:tc>
      </w:tr>
    </w:tbl>
    <w:p w14:paraId="7E5B193A" w14:textId="77777777" w:rsidR="00972FED" w:rsidRPr="006F0B54" w:rsidRDefault="00972FED" w:rsidP="00972FED"/>
    <w:p w14:paraId="07E3BE55" w14:textId="77777777" w:rsidR="00972FED" w:rsidRPr="006F0B54" w:rsidRDefault="00972FED" w:rsidP="00972FED">
      <w:pPr>
        <w:pStyle w:val="Heading4"/>
      </w:pPr>
      <w:bookmarkStart w:id="4369" w:name="_Toc21101339"/>
      <w:bookmarkStart w:id="4370" w:name="_Toc29810378"/>
      <w:bookmarkStart w:id="4371" w:name="_Toc37273655"/>
      <w:bookmarkStart w:id="4372" w:name="_Toc45884973"/>
      <w:bookmarkStart w:id="4373" w:name="_Toc53182904"/>
      <w:bookmarkStart w:id="4374" w:name="_Toc58865298"/>
      <w:bookmarkStart w:id="4375" w:name="_Toc58866880"/>
      <w:bookmarkStart w:id="4376" w:name="_Toc66717913"/>
      <w:bookmarkStart w:id="4377" w:name="_Toc74930474"/>
      <w:bookmarkStart w:id="4378" w:name="_Toc76544759"/>
      <w:bookmarkStart w:id="4379" w:name="_Toc82539095"/>
      <w:bookmarkStart w:id="4380" w:name="_Toc89951312"/>
      <w:bookmarkStart w:id="4381" w:name="_Toc98767697"/>
      <w:bookmarkStart w:id="4382" w:name="_Toc106202152"/>
      <w:r w:rsidRPr="006F0B54">
        <w:t>7.7.5.2</w:t>
      </w:r>
      <w:r w:rsidRPr="006F0B54">
        <w:tab/>
        <w:t xml:space="preserve">Test requirement for </w:t>
      </w:r>
      <w:r w:rsidRPr="006F0B54">
        <w:rPr>
          <w:i/>
        </w:rPr>
        <w:t>BS type 2-O</w:t>
      </w:r>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47098AE3" w14:textId="77777777" w:rsidR="00972FED" w:rsidRPr="006F0B54" w:rsidRDefault="00972FED" w:rsidP="00972FED">
      <w:pPr>
        <w:rPr>
          <w:rFonts w:cs="v5.0.0"/>
        </w:rPr>
      </w:pPr>
      <w:r w:rsidRPr="006F0B54">
        <w:t>The</w:t>
      </w:r>
      <w:r w:rsidRPr="006F0B54">
        <w:rPr>
          <w:rFonts w:cs="v5.0.0"/>
        </w:rPr>
        <w:t xml:space="preserve"> power of any receiver spurious emission shall not exceed the limits in table </w:t>
      </w:r>
      <w:r w:rsidRPr="006F0B54">
        <w:t>7.7.5.2</w:t>
      </w:r>
      <w:r w:rsidRPr="006F0B54">
        <w:rPr>
          <w:rFonts w:cs="v5.0.0"/>
        </w:rPr>
        <w:t>-1.</w:t>
      </w:r>
    </w:p>
    <w:p w14:paraId="5421EF4B" w14:textId="77777777" w:rsidR="00972FED" w:rsidRPr="006F0B54" w:rsidRDefault="00972FED" w:rsidP="00972FED">
      <w:pPr>
        <w:pStyle w:val="TH"/>
      </w:pPr>
      <w:r w:rsidRPr="006F0B54">
        <w:t>Table 7.7.5.2</w:t>
      </w:r>
      <w:r w:rsidRPr="006F0B54">
        <w:rPr>
          <w:rFonts w:cs="v5.0.0"/>
        </w:rPr>
        <w:t>-1</w:t>
      </w:r>
      <w:r w:rsidRPr="006F0B54">
        <w:t xml:space="preserve">: Radiated Rx spurious emission limits for </w:t>
      </w:r>
      <w:r w:rsidRPr="006F0B54">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6F0B54" w14:paraId="09691154" w14:textId="77777777" w:rsidTr="00972FED">
        <w:trPr>
          <w:cantSplit/>
          <w:jc w:val="center"/>
        </w:trPr>
        <w:tc>
          <w:tcPr>
            <w:tcW w:w="2376" w:type="dxa"/>
          </w:tcPr>
          <w:p w14:paraId="34E5FF5E" w14:textId="77777777" w:rsidR="00972FED" w:rsidRPr="006F0B54" w:rsidRDefault="00972FED" w:rsidP="00972FED">
            <w:pPr>
              <w:pStyle w:val="TAH"/>
            </w:pPr>
            <w:r w:rsidRPr="006F0B54">
              <w:t xml:space="preserve">Spurious </w:t>
            </w:r>
            <w:r w:rsidRPr="006F0B54">
              <w:br/>
              <w:t xml:space="preserve">frequency range </w:t>
            </w:r>
            <w:r w:rsidRPr="006F0B54">
              <w:br/>
              <w:t>(Note 4)</w:t>
            </w:r>
          </w:p>
        </w:tc>
        <w:tc>
          <w:tcPr>
            <w:tcW w:w="2052" w:type="dxa"/>
          </w:tcPr>
          <w:p w14:paraId="76827AEF" w14:textId="77777777" w:rsidR="00972FED" w:rsidRPr="006F0B54" w:rsidRDefault="00972FED" w:rsidP="00972FED">
            <w:pPr>
              <w:pStyle w:val="TAH"/>
            </w:pPr>
            <w:r w:rsidRPr="006F0B54">
              <w:t>Limit</w:t>
            </w:r>
            <w:r w:rsidRPr="006F0B54">
              <w:br/>
              <w:t>(Note 5)</w:t>
            </w:r>
          </w:p>
        </w:tc>
        <w:tc>
          <w:tcPr>
            <w:tcW w:w="1440" w:type="dxa"/>
          </w:tcPr>
          <w:p w14:paraId="06B30F19" w14:textId="77777777" w:rsidR="00972FED" w:rsidRPr="006F0B54" w:rsidRDefault="00972FED" w:rsidP="00972FED">
            <w:pPr>
              <w:pStyle w:val="TAH"/>
            </w:pPr>
            <w:r w:rsidRPr="006F0B54">
              <w:t>Measurement Bandwidth</w:t>
            </w:r>
          </w:p>
        </w:tc>
        <w:tc>
          <w:tcPr>
            <w:tcW w:w="2604" w:type="dxa"/>
          </w:tcPr>
          <w:p w14:paraId="1E56F7B1" w14:textId="77777777" w:rsidR="00972FED" w:rsidRPr="006F0B54" w:rsidRDefault="00972FED" w:rsidP="00972FED">
            <w:pPr>
              <w:pStyle w:val="TAH"/>
            </w:pPr>
            <w:r w:rsidRPr="006F0B54">
              <w:t>Note</w:t>
            </w:r>
          </w:p>
        </w:tc>
      </w:tr>
      <w:tr w:rsidR="00972FED" w:rsidRPr="006F0B54" w14:paraId="4DBC4897" w14:textId="77777777" w:rsidTr="00972FED">
        <w:trPr>
          <w:cantSplit/>
          <w:jc w:val="center"/>
        </w:trPr>
        <w:tc>
          <w:tcPr>
            <w:tcW w:w="2376" w:type="dxa"/>
          </w:tcPr>
          <w:p w14:paraId="1ECA76B2" w14:textId="77777777" w:rsidR="00972FED" w:rsidRPr="006F0B54" w:rsidRDefault="00972FED" w:rsidP="00972FED">
            <w:pPr>
              <w:pStyle w:val="TAC"/>
            </w:pPr>
            <w:r w:rsidRPr="006F0B54">
              <w:t xml:space="preserve">30 MHz  </w:t>
            </w:r>
            <w:r w:rsidRPr="006F0B54">
              <w:rPr>
                <w:rFonts w:cs="Arial"/>
              </w:rPr>
              <w:sym w:font="Symbol" w:char="F0AB"/>
            </w:r>
            <w:r w:rsidRPr="006F0B54">
              <w:t xml:space="preserve">  1 GHz</w:t>
            </w:r>
          </w:p>
        </w:tc>
        <w:tc>
          <w:tcPr>
            <w:tcW w:w="2052" w:type="dxa"/>
          </w:tcPr>
          <w:p w14:paraId="58384076" w14:textId="77777777" w:rsidR="00972FED" w:rsidRPr="006F0B54" w:rsidRDefault="00972FED" w:rsidP="00972FED">
            <w:pPr>
              <w:pStyle w:val="TAC"/>
            </w:pPr>
            <w:r w:rsidRPr="006F0B54">
              <w:t>-36 dBm</w:t>
            </w:r>
          </w:p>
        </w:tc>
        <w:tc>
          <w:tcPr>
            <w:tcW w:w="1440" w:type="dxa"/>
          </w:tcPr>
          <w:p w14:paraId="010DD8BF" w14:textId="77777777" w:rsidR="00972FED" w:rsidRPr="006F0B54" w:rsidRDefault="00972FED" w:rsidP="00972FED">
            <w:pPr>
              <w:pStyle w:val="TAC"/>
              <w:rPr>
                <w:rFonts w:cs="Arial"/>
              </w:rPr>
            </w:pPr>
            <w:r w:rsidRPr="006F0B54">
              <w:t>100 kHz</w:t>
            </w:r>
          </w:p>
        </w:tc>
        <w:tc>
          <w:tcPr>
            <w:tcW w:w="2604" w:type="dxa"/>
          </w:tcPr>
          <w:p w14:paraId="0B40BDC1" w14:textId="77777777" w:rsidR="00972FED" w:rsidRPr="006F0B54" w:rsidRDefault="00972FED" w:rsidP="00972FED">
            <w:pPr>
              <w:pStyle w:val="TAC"/>
              <w:rPr>
                <w:rFonts w:cs="Arial"/>
              </w:rPr>
            </w:pPr>
            <w:r w:rsidRPr="006F0B54">
              <w:rPr>
                <w:rFonts w:cs="Arial"/>
              </w:rPr>
              <w:t>Note 1</w:t>
            </w:r>
          </w:p>
        </w:tc>
      </w:tr>
      <w:tr w:rsidR="00972FED" w:rsidRPr="006F0B54" w14:paraId="7F69E7C7" w14:textId="77777777" w:rsidTr="00972FED">
        <w:trPr>
          <w:cantSplit/>
          <w:jc w:val="center"/>
        </w:trPr>
        <w:tc>
          <w:tcPr>
            <w:tcW w:w="2376" w:type="dxa"/>
          </w:tcPr>
          <w:p w14:paraId="4B39A607" w14:textId="77777777" w:rsidR="00972FED" w:rsidRPr="006F0B54" w:rsidRDefault="00972FED" w:rsidP="00972FED">
            <w:pPr>
              <w:pStyle w:val="TAC"/>
            </w:pPr>
            <w:r w:rsidRPr="006F0B54">
              <w:t xml:space="preserve">1 GHz  </w:t>
            </w:r>
            <w:r w:rsidRPr="006F0B54">
              <w:rPr>
                <w:rFonts w:cs="Arial"/>
              </w:rPr>
              <w:sym w:font="Symbol" w:char="F0AB"/>
            </w:r>
            <w:r w:rsidRPr="006F0B54">
              <w:t xml:space="preserve">  18 GHz</w:t>
            </w:r>
          </w:p>
        </w:tc>
        <w:tc>
          <w:tcPr>
            <w:tcW w:w="2052" w:type="dxa"/>
          </w:tcPr>
          <w:p w14:paraId="7DA3428A" w14:textId="77777777" w:rsidR="00972FED" w:rsidRPr="006F0B54" w:rsidRDefault="00972FED" w:rsidP="00972FED">
            <w:pPr>
              <w:pStyle w:val="TAC"/>
            </w:pPr>
            <w:r w:rsidRPr="006F0B54">
              <w:t>-30 dBm</w:t>
            </w:r>
          </w:p>
        </w:tc>
        <w:tc>
          <w:tcPr>
            <w:tcW w:w="1440" w:type="dxa"/>
          </w:tcPr>
          <w:p w14:paraId="7B3CACD4" w14:textId="77777777" w:rsidR="00972FED" w:rsidRPr="006F0B54" w:rsidRDefault="00972FED" w:rsidP="00972FED">
            <w:pPr>
              <w:pStyle w:val="TAC"/>
              <w:rPr>
                <w:rFonts w:cs="Arial"/>
              </w:rPr>
            </w:pPr>
            <w:r w:rsidRPr="006F0B54">
              <w:rPr>
                <w:rFonts w:cs="Arial"/>
              </w:rPr>
              <w:t>1 MHz</w:t>
            </w:r>
          </w:p>
        </w:tc>
        <w:tc>
          <w:tcPr>
            <w:tcW w:w="2604" w:type="dxa"/>
          </w:tcPr>
          <w:p w14:paraId="61BF353A" w14:textId="77777777" w:rsidR="00972FED" w:rsidRPr="006F0B54" w:rsidRDefault="00972FED" w:rsidP="00972FED">
            <w:pPr>
              <w:pStyle w:val="TAC"/>
              <w:rPr>
                <w:rFonts w:cs="Arial"/>
              </w:rPr>
            </w:pPr>
            <w:r w:rsidRPr="006F0B54">
              <w:rPr>
                <w:rFonts w:cs="Arial"/>
              </w:rPr>
              <w:t>Note 1</w:t>
            </w:r>
          </w:p>
        </w:tc>
      </w:tr>
      <w:tr w:rsidR="00972FED" w:rsidRPr="006F0B54" w14:paraId="009CB151" w14:textId="77777777" w:rsidTr="00972FED">
        <w:trPr>
          <w:cantSplit/>
          <w:jc w:val="center"/>
        </w:trPr>
        <w:tc>
          <w:tcPr>
            <w:tcW w:w="2376" w:type="dxa"/>
          </w:tcPr>
          <w:p w14:paraId="1CEDCB36" w14:textId="77777777" w:rsidR="00972FED" w:rsidRPr="006F0B54" w:rsidRDefault="00972FED" w:rsidP="00972FED">
            <w:pPr>
              <w:pStyle w:val="TAC"/>
            </w:pPr>
            <w:r w:rsidRPr="006F0B54">
              <w:t xml:space="preserve">18 GHz  </w:t>
            </w:r>
            <w:r w:rsidRPr="006F0B54">
              <w:rPr>
                <w:rFonts w:cs="Arial"/>
              </w:rPr>
              <w:sym w:font="Symbol" w:char="F0AB"/>
            </w:r>
            <w:r w:rsidRPr="006F0B54">
              <w:t xml:space="preserve">  F</w:t>
            </w:r>
            <w:r w:rsidRPr="006F0B54">
              <w:rPr>
                <w:vertAlign w:val="subscript"/>
              </w:rPr>
              <w:t>step,1</w:t>
            </w:r>
          </w:p>
        </w:tc>
        <w:tc>
          <w:tcPr>
            <w:tcW w:w="2052" w:type="dxa"/>
          </w:tcPr>
          <w:p w14:paraId="69998B4A" w14:textId="77777777" w:rsidR="00972FED" w:rsidRPr="006F0B54" w:rsidRDefault="00972FED" w:rsidP="00972FED">
            <w:pPr>
              <w:pStyle w:val="TAC"/>
            </w:pPr>
            <w:r w:rsidRPr="006F0B54">
              <w:t>-20 dBm</w:t>
            </w:r>
          </w:p>
        </w:tc>
        <w:tc>
          <w:tcPr>
            <w:tcW w:w="1440" w:type="dxa"/>
          </w:tcPr>
          <w:p w14:paraId="42818A52" w14:textId="77777777" w:rsidR="00972FED" w:rsidRPr="006F0B54" w:rsidRDefault="00972FED" w:rsidP="00972FED">
            <w:pPr>
              <w:pStyle w:val="TAC"/>
              <w:rPr>
                <w:rFonts w:cs="Arial"/>
              </w:rPr>
            </w:pPr>
            <w:r w:rsidRPr="006F0B54">
              <w:rPr>
                <w:rFonts w:cs="Arial"/>
              </w:rPr>
              <w:t>10 MHz</w:t>
            </w:r>
          </w:p>
        </w:tc>
        <w:tc>
          <w:tcPr>
            <w:tcW w:w="2604" w:type="dxa"/>
          </w:tcPr>
          <w:p w14:paraId="7EA44FF7" w14:textId="77777777" w:rsidR="00972FED" w:rsidRPr="006F0B54" w:rsidRDefault="00972FED" w:rsidP="00972FED">
            <w:pPr>
              <w:pStyle w:val="TAC"/>
              <w:rPr>
                <w:rFonts w:cs="Arial"/>
              </w:rPr>
            </w:pPr>
            <w:r w:rsidRPr="006F0B54">
              <w:rPr>
                <w:rFonts w:cs="Arial"/>
              </w:rPr>
              <w:t>Note 2</w:t>
            </w:r>
          </w:p>
        </w:tc>
      </w:tr>
      <w:tr w:rsidR="00972FED" w:rsidRPr="006F0B54" w14:paraId="737F286F" w14:textId="77777777" w:rsidTr="00972FED">
        <w:trPr>
          <w:cantSplit/>
          <w:jc w:val="center"/>
        </w:trPr>
        <w:tc>
          <w:tcPr>
            <w:tcW w:w="2376" w:type="dxa"/>
          </w:tcPr>
          <w:p w14:paraId="164B2A33" w14:textId="77777777" w:rsidR="00972FED" w:rsidRPr="006F0B54" w:rsidRDefault="00972FED" w:rsidP="00972FED">
            <w:pPr>
              <w:pStyle w:val="TAC"/>
            </w:pPr>
            <w:r w:rsidRPr="006F0B54">
              <w:t>F</w:t>
            </w:r>
            <w:r w:rsidRPr="006F0B54">
              <w:rPr>
                <w:vertAlign w:val="subscript"/>
              </w:rPr>
              <w:t xml:space="preserve">step,1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step,2</w:t>
            </w:r>
          </w:p>
        </w:tc>
        <w:tc>
          <w:tcPr>
            <w:tcW w:w="2052" w:type="dxa"/>
          </w:tcPr>
          <w:p w14:paraId="5C9E9BBA" w14:textId="77777777" w:rsidR="00972FED" w:rsidRPr="006F0B54" w:rsidRDefault="00972FED" w:rsidP="00972FED">
            <w:pPr>
              <w:pStyle w:val="TAC"/>
            </w:pPr>
            <w:r w:rsidRPr="006F0B54">
              <w:t>-15 dBm</w:t>
            </w:r>
          </w:p>
        </w:tc>
        <w:tc>
          <w:tcPr>
            <w:tcW w:w="1440" w:type="dxa"/>
          </w:tcPr>
          <w:p w14:paraId="4BC91290" w14:textId="77777777" w:rsidR="00972FED" w:rsidRPr="006F0B54" w:rsidRDefault="00972FED" w:rsidP="00972FED">
            <w:pPr>
              <w:pStyle w:val="TAC"/>
              <w:rPr>
                <w:rFonts w:cs="Arial"/>
              </w:rPr>
            </w:pPr>
            <w:r w:rsidRPr="006F0B54">
              <w:rPr>
                <w:rFonts w:cs="Arial"/>
              </w:rPr>
              <w:t>10 MHz</w:t>
            </w:r>
          </w:p>
        </w:tc>
        <w:tc>
          <w:tcPr>
            <w:tcW w:w="2604" w:type="dxa"/>
          </w:tcPr>
          <w:p w14:paraId="7BD9F454" w14:textId="77777777" w:rsidR="00972FED" w:rsidRPr="006F0B54" w:rsidRDefault="00972FED" w:rsidP="00972FED">
            <w:pPr>
              <w:pStyle w:val="TAC"/>
              <w:rPr>
                <w:rFonts w:cs="Arial"/>
              </w:rPr>
            </w:pPr>
            <w:r w:rsidRPr="006F0B54">
              <w:rPr>
                <w:rFonts w:cs="Arial"/>
              </w:rPr>
              <w:t>Note 2</w:t>
            </w:r>
          </w:p>
        </w:tc>
      </w:tr>
      <w:tr w:rsidR="00972FED" w:rsidRPr="006F0B54" w14:paraId="51103DA3" w14:textId="77777777" w:rsidTr="00972FED">
        <w:trPr>
          <w:cantSplit/>
          <w:jc w:val="center"/>
        </w:trPr>
        <w:tc>
          <w:tcPr>
            <w:tcW w:w="2376" w:type="dxa"/>
          </w:tcPr>
          <w:p w14:paraId="703F1625" w14:textId="77777777" w:rsidR="00972FED" w:rsidRPr="006F0B54" w:rsidRDefault="00972FED" w:rsidP="00972FED">
            <w:pPr>
              <w:pStyle w:val="TAC"/>
            </w:pPr>
            <w:r w:rsidRPr="006F0B54">
              <w:t>F</w:t>
            </w:r>
            <w:r w:rsidRPr="006F0B54">
              <w:rPr>
                <w:vertAlign w:val="subscript"/>
              </w:rPr>
              <w:t>step,2</w:t>
            </w:r>
            <w:r w:rsidRPr="006F0B54">
              <w:t xml:space="preserve">  </w:t>
            </w:r>
            <w:r w:rsidRPr="006F0B54">
              <w:rPr>
                <w:rFonts w:cs="Arial"/>
              </w:rPr>
              <w:sym w:font="Symbol" w:char="F0AB"/>
            </w:r>
            <w:r w:rsidRPr="006F0B54">
              <w:t xml:space="preserve">  F</w:t>
            </w:r>
            <w:r w:rsidRPr="006F0B54">
              <w:rPr>
                <w:vertAlign w:val="subscript"/>
              </w:rPr>
              <w:t>step,3</w:t>
            </w:r>
            <w:r w:rsidRPr="006F0B54">
              <w:t xml:space="preserve">  </w:t>
            </w:r>
          </w:p>
        </w:tc>
        <w:tc>
          <w:tcPr>
            <w:tcW w:w="2052" w:type="dxa"/>
          </w:tcPr>
          <w:p w14:paraId="3F4171F7" w14:textId="77777777" w:rsidR="00972FED" w:rsidRPr="006F0B54" w:rsidRDefault="00972FED" w:rsidP="00972FED">
            <w:pPr>
              <w:pStyle w:val="TAC"/>
            </w:pPr>
            <w:r w:rsidRPr="006F0B54">
              <w:t>-10 dBm</w:t>
            </w:r>
          </w:p>
        </w:tc>
        <w:tc>
          <w:tcPr>
            <w:tcW w:w="1440" w:type="dxa"/>
          </w:tcPr>
          <w:p w14:paraId="4CBDF98E" w14:textId="77777777" w:rsidR="00972FED" w:rsidRPr="006F0B54" w:rsidRDefault="00972FED" w:rsidP="00972FED">
            <w:pPr>
              <w:pStyle w:val="TAC"/>
              <w:rPr>
                <w:rFonts w:cs="Arial"/>
              </w:rPr>
            </w:pPr>
            <w:r w:rsidRPr="006F0B54">
              <w:rPr>
                <w:rFonts w:cs="Arial"/>
              </w:rPr>
              <w:t>10 MHz</w:t>
            </w:r>
          </w:p>
        </w:tc>
        <w:tc>
          <w:tcPr>
            <w:tcW w:w="2604" w:type="dxa"/>
          </w:tcPr>
          <w:p w14:paraId="2F1B9AD9" w14:textId="77777777" w:rsidR="00972FED" w:rsidRPr="006F0B54" w:rsidRDefault="00972FED" w:rsidP="00972FED">
            <w:pPr>
              <w:pStyle w:val="TAC"/>
              <w:rPr>
                <w:rFonts w:cs="Arial"/>
              </w:rPr>
            </w:pPr>
            <w:r w:rsidRPr="006F0B54">
              <w:rPr>
                <w:rFonts w:cs="Arial"/>
              </w:rPr>
              <w:t>Note 2</w:t>
            </w:r>
          </w:p>
        </w:tc>
      </w:tr>
      <w:tr w:rsidR="00972FED" w:rsidRPr="006F0B54" w14:paraId="7E6CFC0A" w14:textId="77777777" w:rsidTr="00972FED">
        <w:trPr>
          <w:cantSplit/>
          <w:jc w:val="center"/>
        </w:trPr>
        <w:tc>
          <w:tcPr>
            <w:tcW w:w="2376" w:type="dxa"/>
          </w:tcPr>
          <w:p w14:paraId="77198900" w14:textId="77777777" w:rsidR="00972FED" w:rsidRPr="006F0B54" w:rsidRDefault="00972FED" w:rsidP="00972FED">
            <w:pPr>
              <w:pStyle w:val="TAC"/>
            </w:pPr>
            <w:r w:rsidRPr="006F0B54">
              <w:t>F</w:t>
            </w:r>
            <w:r w:rsidRPr="006F0B54">
              <w:rPr>
                <w:vertAlign w:val="subscript"/>
              </w:rPr>
              <w:t xml:space="preserve">step,4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step,5</w:t>
            </w:r>
          </w:p>
        </w:tc>
        <w:tc>
          <w:tcPr>
            <w:tcW w:w="2052" w:type="dxa"/>
          </w:tcPr>
          <w:p w14:paraId="29A9CFB2" w14:textId="77777777" w:rsidR="00972FED" w:rsidRPr="006F0B54" w:rsidRDefault="00972FED" w:rsidP="00972FED">
            <w:pPr>
              <w:pStyle w:val="TAC"/>
            </w:pPr>
            <w:r w:rsidRPr="006F0B54">
              <w:t>-10 dBm</w:t>
            </w:r>
          </w:p>
        </w:tc>
        <w:tc>
          <w:tcPr>
            <w:tcW w:w="1440" w:type="dxa"/>
          </w:tcPr>
          <w:p w14:paraId="72919B87" w14:textId="77777777" w:rsidR="00972FED" w:rsidRPr="006F0B54" w:rsidRDefault="00972FED" w:rsidP="00972FED">
            <w:pPr>
              <w:pStyle w:val="TAC"/>
              <w:rPr>
                <w:rFonts w:cs="Arial"/>
              </w:rPr>
            </w:pPr>
            <w:r w:rsidRPr="006F0B54">
              <w:rPr>
                <w:rFonts w:cs="Arial"/>
              </w:rPr>
              <w:t>10 MHz</w:t>
            </w:r>
          </w:p>
        </w:tc>
        <w:tc>
          <w:tcPr>
            <w:tcW w:w="2604" w:type="dxa"/>
          </w:tcPr>
          <w:p w14:paraId="57088F44" w14:textId="77777777" w:rsidR="00972FED" w:rsidRPr="006F0B54" w:rsidRDefault="00972FED" w:rsidP="00972FED">
            <w:pPr>
              <w:pStyle w:val="TAC"/>
              <w:rPr>
                <w:rFonts w:cs="Arial"/>
              </w:rPr>
            </w:pPr>
            <w:r w:rsidRPr="006F0B54">
              <w:rPr>
                <w:rFonts w:cs="Arial"/>
              </w:rPr>
              <w:t>Note 2</w:t>
            </w:r>
          </w:p>
        </w:tc>
      </w:tr>
      <w:tr w:rsidR="00972FED" w:rsidRPr="006F0B54" w14:paraId="708A28F6" w14:textId="77777777" w:rsidTr="00972FED">
        <w:trPr>
          <w:cantSplit/>
          <w:jc w:val="center"/>
        </w:trPr>
        <w:tc>
          <w:tcPr>
            <w:tcW w:w="2376" w:type="dxa"/>
          </w:tcPr>
          <w:p w14:paraId="360E11C1" w14:textId="77777777" w:rsidR="00972FED" w:rsidRPr="006F0B54" w:rsidRDefault="00972FED" w:rsidP="00972FED">
            <w:pPr>
              <w:pStyle w:val="TAC"/>
            </w:pPr>
            <w:r w:rsidRPr="006F0B54">
              <w:t>F</w:t>
            </w:r>
            <w:r w:rsidRPr="006F0B54">
              <w:rPr>
                <w:vertAlign w:val="subscript"/>
              </w:rPr>
              <w:t xml:space="preserve">step,5 </w:t>
            </w:r>
            <w:r w:rsidRPr="006F0B54">
              <w:t xml:space="preserve"> </w:t>
            </w:r>
            <w:r w:rsidRPr="006F0B54">
              <w:rPr>
                <w:rFonts w:cs="Arial"/>
              </w:rPr>
              <w:sym w:font="Symbol" w:char="F0AB"/>
            </w:r>
            <w:r w:rsidRPr="006F0B54">
              <w:rPr>
                <w:rFonts w:cs="Arial"/>
              </w:rPr>
              <w:t xml:space="preserve"> </w:t>
            </w:r>
            <w:r w:rsidRPr="006F0B54">
              <w:t xml:space="preserve"> F</w:t>
            </w:r>
            <w:r w:rsidRPr="006F0B54">
              <w:rPr>
                <w:vertAlign w:val="subscript"/>
              </w:rPr>
              <w:t>step,6</w:t>
            </w:r>
          </w:p>
        </w:tc>
        <w:tc>
          <w:tcPr>
            <w:tcW w:w="2052" w:type="dxa"/>
          </w:tcPr>
          <w:p w14:paraId="54CBF859" w14:textId="77777777" w:rsidR="00972FED" w:rsidRPr="006F0B54" w:rsidRDefault="00972FED" w:rsidP="00972FED">
            <w:pPr>
              <w:pStyle w:val="TAC"/>
            </w:pPr>
            <w:r w:rsidRPr="006F0B54">
              <w:t>-15 dBm</w:t>
            </w:r>
          </w:p>
        </w:tc>
        <w:tc>
          <w:tcPr>
            <w:tcW w:w="1440" w:type="dxa"/>
          </w:tcPr>
          <w:p w14:paraId="30034301" w14:textId="77777777" w:rsidR="00972FED" w:rsidRPr="006F0B54" w:rsidRDefault="00972FED" w:rsidP="00972FED">
            <w:pPr>
              <w:pStyle w:val="TAC"/>
              <w:rPr>
                <w:rFonts w:cs="Arial"/>
              </w:rPr>
            </w:pPr>
            <w:r w:rsidRPr="006F0B54">
              <w:rPr>
                <w:rFonts w:cs="Arial"/>
              </w:rPr>
              <w:t>10 MHz</w:t>
            </w:r>
          </w:p>
        </w:tc>
        <w:tc>
          <w:tcPr>
            <w:tcW w:w="2604" w:type="dxa"/>
          </w:tcPr>
          <w:p w14:paraId="082E3A95" w14:textId="77777777" w:rsidR="00972FED" w:rsidRPr="006F0B54" w:rsidRDefault="00972FED" w:rsidP="00972FED">
            <w:pPr>
              <w:pStyle w:val="TAC"/>
              <w:rPr>
                <w:rFonts w:cs="Arial"/>
              </w:rPr>
            </w:pPr>
            <w:r w:rsidRPr="006F0B54">
              <w:rPr>
                <w:rFonts w:cs="Arial"/>
              </w:rPr>
              <w:t>Note 2</w:t>
            </w:r>
          </w:p>
        </w:tc>
      </w:tr>
      <w:tr w:rsidR="00972FED" w:rsidRPr="006F0B54" w14:paraId="25D3CB91" w14:textId="77777777" w:rsidTr="00972FED">
        <w:trPr>
          <w:cantSplit/>
          <w:jc w:val="center"/>
        </w:trPr>
        <w:tc>
          <w:tcPr>
            <w:tcW w:w="2376" w:type="dxa"/>
          </w:tcPr>
          <w:p w14:paraId="7F526677" w14:textId="77777777" w:rsidR="00972FED" w:rsidRPr="006F0B54" w:rsidRDefault="00972FED" w:rsidP="00972FED">
            <w:pPr>
              <w:pStyle w:val="TAC"/>
            </w:pPr>
            <w:r w:rsidRPr="006F0B54">
              <w:t>F</w:t>
            </w:r>
            <w:r w:rsidRPr="006F0B54">
              <w:rPr>
                <w:vertAlign w:val="subscript"/>
              </w:rPr>
              <w:t>step,6</w:t>
            </w:r>
            <w:r w:rsidRPr="006F0B54">
              <w:t xml:space="preserve">  </w:t>
            </w:r>
            <w:r w:rsidRPr="006F0B54">
              <w:rPr>
                <w:rFonts w:cs="Arial"/>
              </w:rPr>
              <w:sym w:font="Symbol" w:char="F0AB"/>
            </w:r>
            <w:r w:rsidRPr="006F0B54">
              <w:rPr>
                <w:rFonts w:cs="Arial"/>
              </w:rPr>
              <w:t xml:space="preserve"> </w:t>
            </w:r>
            <w:r w:rsidRPr="006F0B54">
              <w:t xml:space="preserve"> </w:t>
            </w:r>
            <w:r w:rsidRPr="006F0B54">
              <w:rPr>
                <w:lang w:eastAsia="zh-CN"/>
              </w:rPr>
              <w:t>min(2</w:t>
            </w:r>
            <w:r w:rsidRPr="006F0B54">
              <w:rPr>
                <w:vertAlign w:val="superscript"/>
                <w:lang w:eastAsia="zh-CN"/>
              </w:rPr>
              <w:t>nd</w:t>
            </w:r>
            <w:r w:rsidRPr="006F0B54">
              <w:rPr>
                <w:lang w:eastAsia="zh-CN"/>
              </w:rPr>
              <w:t xml:space="preserve"> harmonic of the upper frequency edge of the UL operating band in GHz; </w:t>
            </w:r>
            <w:r w:rsidRPr="006F0B54">
              <w:rPr>
                <w:lang w:val="en-US" w:eastAsia="zh-CN"/>
              </w:rPr>
              <w:t>60 GHz)</w:t>
            </w:r>
          </w:p>
        </w:tc>
        <w:tc>
          <w:tcPr>
            <w:tcW w:w="2052" w:type="dxa"/>
          </w:tcPr>
          <w:p w14:paraId="1731E23D" w14:textId="77777777" w:rsidR="00972FED" w:rsidRPr="006F0B54" w:rsidRDefault="00972FED" w:rsidP="00972FED">
            <w:pPr>
              <w:pStyle w:val="TAC"/>
            </w:pPr>
            <w:r w:rsidRPr="006F0B54">
              <w:t>-20 dBm</w:t>
            </w:r>
          </w:p>
        </w:tc>
        <w:tc>
          <w:tcPr>
            <w:tcW w:w="1440" w:type="dxa"/>
          </w:tcPr>
          <w:p w14:paraId="6FC0ED23" w14:textId="77777777" w:rsidR="00972FED" w:rsidRPr="006F0B54" w:rsidRDefault="00972FED" w:rsidP="00972FED">
            <w:pPr>
              <w:pStyle w:val="TAC"/>
              <w:rPr>
                <w:rFonts w:cs="Arial"/>
              </w:rPr>
            </w:pPr>
            <w:r w:rsidRPr="006F0B54">
              <w:t>10 MHz</w:t>
            </w:r>
          </w:p>
        </w:tc>
        <w:tc>
          <w:tcPr>
            <w:tcW w:w="2604" w:type="dxa"/>
          </w:tcPr>
          <w:p w14:paraId="575653A5" w14:textId="77777777" w:rsidR="00972FED" w:rsidRPr="006F0B54" w:rsidRDefault="00972FED" w:rsidP="00972FED">
            <w:pPr>
              <w:pStyle w:val="TAC"/>
              <w:rPr>
                <w:rFonts w:cs="Arial"/>
              </w:rPr>
            </w:pPr>
            <w:r w:rsidRPr="006F0B54">
              <w:t>Note 2, Note 3</w:t>
            </w:r>
          </w:p>
        </w:tc>
      </w:tr>
      <w:tr w:rsidR="00972FED" w:rsidRPr="006F0B54" w14:paraId="0152E887" w14:textId="77777777" w:rsidTr="00972FED">
        <w:trPr>
          <w:cantSplit/>
          <w:jc w:val="center"/>
        </w:trPr>
        <w:tc>
          <w:tcPr>
            <w:tcW w:w="8472" w:type="dxa"/>
            <w:gridSpan w:val="4"/>
          </w:tcPr>
          <w:p w14:paraId="49353F5C" w14:textId="77777777" w:rsidR="00972FED" w:rsidRPr="006F0B54" w:rsidRDefault="00972FED" w:rsidP="00972FED">
            <w:pPr>
              <w:pStyle w:val="TAN"/>
            </w:pPr>
            <w:r w:rsidRPr="006F0B54">
              <w:t>NOTE 1:</w:t>
            </w:r>
            <w:r w:rsidRPr="006F0B54">
              <w:tab/>
              <w:t>Bandwidth as in ITU-R SM.329</w:t>
            </w:r>
            <w:r>
              <w:t> </w:t>
            </w:r>
            <w:r w:rsidRPr="006F0B54">
              <w:t>[2], s4.1</w:t>
            </w:r>
          </w:p>
          <w:p w14:paraId="1ACC836B" w14:textId="77777777" w:rsidR="00972FED" w:rsidRPr="006F0B54" w:rsidRDefault="00972FED" w:rsidP="00972FED">
            <w:pPr>
              <w:pStyle w:val="TAN"/>
            </w:pPr>
            <w:r w:rsidRPr="006F0B54">
              <w:t>NOTE 2:</w:t>
            </w:r>
            <w:r w:rsidRPr="006F0B54">
              <w:tab/>
              <w:t>Limit and bandwidth as in ERC Recommendation 74-01</w:t>
            </w:r>
            <w:r>
              <w:t> </w:t>
            </w:r>
            <w:r w:rsidRPr="006F0B54">
              <w:t>[19], Annex 2.</w:t>
            </w:r>
          </w:p>
          <w:p w14:paraId="32DA4EED" w14:textId="77777777" w:rsidR="00972FED" w:rsidRPr="006F0B54" w:rsidRDefault="00972FED" w:rsidP="00972FED">
            <w:pPr>
              <w:pStyle w:val="TAN"/>
            </w:pPr>
            <w:r w:rsidRPr="006F0B54">
              <w:t>NOTE 3:</w:t>
            </w:r>
            <w:r w:rsidRPr="006F0B54">
              <w:tab/>
              <w:t>Upper frequency as in ITU-R SM.329</w:t>
            </w:r>
            <w:r>
              <w:t> </w:t>
            </w:r>
            <w:r w:rsidRPr="006F0B54">
              <w:t>[2], s2.5 table 1.</w:t>
            </w:r>
          </w:p>
          <w:p w14:paraId="7C12B6A1" w14:textId="77777777" w:rsidR="00972FED" w:rsidRPr="006F0B54" w:rsidRDefault="00972FED" w:rsidP="00972FED">
            <w:pPr>
              <w:pStyle w:val="TAN"/>
            </w:pPr>
            <w:r w:rsidRPr="006F0B54">
              <w:t>NOTE 4:</w:t>
            </w:r>
            <w:r w:rsidRPr="006F0B54">
              <w:tab/>
              <w:t>The step frequencies F</w:t>
            </w:r>
            <w:r w:rsidRPr="006F0B54">
              <w:rPr>
                <w:vertAlign w:val="subscript"/>
              </w:rPr>
              <w:t>step,X</w:t>
            </w:r>
            <w:r w:rsidRPr="006F0B54">
              <w:t xml:space="preserve"> are defined in Table 7.7.5.2</w:t>
            </w:r>
            <w:r w:rsidRPr="006F0B54">
              <w:rPr>
                <w:rFonts w:cs="v5.0.0"/>
              </w:rPr>
              <w:t>-</w:t>
            </w:r>
            <w:r w:rsidRPr="006F0B54">
              <w:t>2.</w:t>
            </w:r>
          </w:p>
          <w:p w14:paraId="74F54B33" w14:textId="77777777" w:rsidR="00972FED" w:rsidRPr="006F0B54" w:rsidRDefault="00972FED" w:rsidP="00972FED">
            <w:pPr>
              <w:pStyle w:val="TAN"/>
            </w:pPr>
            <w:r w:rsidRPr="006F0B54">
              <w:t>NOTE 5:</w:t>
            </w:r>
            <w:r w:rsidRPr="006F0B54">
              <w:tab/>
              <w:t>Additional limits may apply regionally.</w:t>
            </w:r>
          </w:p>
        </w:tc>
      </w:tr>
    </w:tbl>
    <w:p w14:paraId="64AF4667" w14:textId="77777777" w:rsidR="00972FED" w:rsidRPr="006F0B54" w:rsidRDefault="00972FED" w:rsidP="00972FED"/>
    <w:p w14:paraId="332CC293" w14:textId="77777777" w:rsidR="00972FED" w:rsidRPr="006F0B54" w:rsidRDefault="00972FED" w:rsidP="00972FED">
      <w:pPr>
        <w:pStyle w:val="TH"/>
      </w:pPr>
      <w:r w:rsidRPr="006F0B54">
        <w:t>Table 7.7.5.2</w:t>
      </w:r>
      <w:r w:rsidRPr="006F0B54">
        <w:rPr>
          <w:rFonts w:cs="v5.0.0"/>
        </w:rPr>
        <w:t>-</w:t>
      </w:r>
      <w:r w:rsidRPr="006F0B54">
        <w:t xml:space="preserve">2: Step frequencies for defining the the radiated Rx spurious emission limits </w:t>
      </w:r>
      <w:r w:rsidRPr="006F0B54">
        <w:br/>
        <w:t xml:space="preserve">for </w:t>
      </w:r>
      <w:r w:rsidRPr="006F0B54">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0D651E" w:rsidRPr="006F0B54" w14:paraId="490CC8DC" w14:textId="77777777" w:rsidTr="000D651E">
        <w:trPr>
          <w:cantSplit/>
          <w:jc w:val="center"/>
        </w:trPr>
        <w:tc>
          <w:tcPr>
            <w:tcW w:w="1912" w:type="dxa"/>
            <w:shd w:val="clear" w:color="auto" w:fill="auto"/>
          </w:tcPr>
          <w:p w14:paraId="57314895" w14:textId="77777777" w:rsidR="00972FED" w:rsidRPr="006F0B54" w:rsidRDefault="00972FED" w:rsidP="00972FED">
            <w:pPr>
              <w:pStyle w:val="TAH"/>
            </w:pPr>
            <w:r w:rsidRPr="006F0B54">
              <w:t>Operating band</w:t>
            </w:r>
          </w:p>
        </w:tc>
        <w:tc>
          <w:tcPr>
            <w:tcW w:w="1031" w:type="dxa"/>
            <w:shd w:val="clear" w:color="auto" w:fill="auto"/>
          </w:tcPr>
          <w:p w14:paraId="18BA6B66" w14:textId="77777777" w:rsidR="00972FED" w:rsidRPr="006F0B54" w:rsidRDefault="00972FED" w:rsidP="00972FED">
            <w:pPr>
              <w:pStyle w:val="TAH"/>
            </w:pPr>
            <w:r w:rsidRPr="006F0B54">
              <w:t>F</w:t>
            </w:r>
            <w:r w:rsidRPr="000D651E">
              <w:rPr>
                <w:vertAlign w:val="subscript"/>
              </w:rPr>
              <w:t>step,1</w:t>
            </w:r>
            <w:r w:rsidRPr="006F0B54">
              <w:br/>
              <w:t>(GHz)</w:t>
            </w:r>
          </w:p>
        </w:tc>
        <w:tc>
          <w:tcPr>
            <w:tcW w:w="1134" w:type="dxa"/>
            <w:shd w:val="clear" w:color="auto" w:fill="auto"/>
          </w:tcPr>
          <w:p w14:paraId="42B6F7C7" w14:textId="77777777" w:rsidR="00972FED" w:rsidRPr="006F0B54" w:rsidRDefault="00972FED" w:rsidP="00972FED">
            <w:pPr>
              <w:pStyle w:val="TAH"/>
            </w:pPr>
            <w:r w:rsidRPr="006F0B54">
              <w:t>F</w:t>
            </w:r>
            <w:r w:rsidRPr="000D651E">
              <w:rPr>
                <w:vertAlign w:val="subscript"/>
              </w:rPr>
              <w:t>step,2</w:t>
            </w:r>
            <w:r w:rsidRPr="006F0B54">
              <w:br/>
              <w:t>(GHz)</w:t>
            </w:r>
          </w:p>
        </w:tc>
        <w:tc>
          <w:tcPr>
            <w:tcW w:w="1134" w:type="dxa"/>
            <w:shd w:val="clear" w:color="auto" w:fill="auto"/>
          </w:tcPr>
          <w:p w14:paraId="004C7154" w14:textId="77777777" w:rsidR="00972FED" w:rsidRPr="006F0B54" w:rsidRDefault="00972FED" w:rsidP="00972FED">
            <w:pPr>
              <w:pStyle w:val="TAH"/>
            </w:pPr>
            <w:r w:rsidRPr="006F0B54">
              <w:t>F</w:t>
            </w:r>
            <w:r w:rsidRPr="000D651E">
              <w:rPr>
                <w:vertAlign w:val="subscript"/>
              </w:rPr>
              <w:t>step,3</w:t>
            </w:r>
            <w:r w:rsidRPr="006F0B54">
              <w:br/>
              <w:t>(GHz)</w:t>
            </w:r>
          </w:p>
        </w:tc>
        <w:tc>
          <w:tcPr>
            <w:tcW w:w="1196" w:type="dxa"/>
            <w:shd w:val="clear" w:color="auto" w:fill="auto"/>
          </w:tcPr>
          <w:p w14:paraId="0FA44370" w14:textId="77777777" w:rsidR="00972FED" w:rsidRPr="006F0B54" w:rsidRDefault="00972FED" w:rsidP="00972FED">
            <w:pPr>
              <w:pStyle w:val="TAH"/>
            </w:pPr>
            <w:r w:rsidRPr="006F0B54">
              <w:t>F</w:t>
            </w:r>
            <w:r w:rsidRPr="000D651E">
              <w:rPr>
                <w:vertAlign w:val="subscript"/>
              </w:rPr>
              <w:t>step,4</w:t>
            </w:r>
            <w:r w:rsidRPr="006F0B54">
              <w:br/>
              <w:t>(GHz)</w:t>
            </w:r>
          </w:p>
        </w:tc>
        <w:tc>
          <w:tcPr>
            <w:tcW w:w="1019" w:type="dxa"/>
            <w:shd w:val="clear" w:color="auto" w:fill="auto"/>
          </w:tcPr>
          <w:p w14:paraId="2BBBE1B4" w14:textId="77777777" w:rsidR="00972FED" w:rsidRPr="006F0B54" w:rsidRDefault="00972FED" w:rsidP="00972FED">
            <w:pPr>
              <w:pStyle w:val="TAH"/>
            </w:pPr>
            <w:r w:rsidRPr="006F0B54">
              <w:t>F</w:t>
            </w:r>
            <w:r w:rsidRPr="000D651E">
              <w:rPr>
                <w:vertAlign w:val="subscript"/>
              </w:rPr>
              <w:t>step,5</w:t>
            </w:r>
            <w:r w:rsidRPr="006F0B54">
              <w:br/>
              <w:t>(GHz)</w:t>
            </w:r>
          </w:p>
        </w:tc>
        <w:tc>
          <w:tcPr>
            <w:tcW w:w="1134" w:type="dxa"/>
            <w:shd w:val="clear" w:color="auto" w:fill="auto"/>
          </w:tcPr>
          <w:p w14:paraId="61CE7935" w14:textId="77777777" w:rsidR="00972FED" w:rsidRPr="006F0B54" w:rsidRDefault="00972FED" w:rsidP="00972FED">
            <w:pPr>
              <w:pStyle w:val="TAH"/>
            </w:pPr>
            <w:r w:rsidRPr="006F0B54">
              <w:t>F</w:t>
            </w:r>
            <w:r w:rsidRPr="000D651E">
              <w:rPr>
                <w:vertAlign w:val="subscript"/>
              </w:rPr>
              <w:t>step,6</w:t>
            </w:r>
            <w:r w:rsidRPr="006F0B54">
              <w:br/>
              <w:t>(GHz)</w:t>
            </w:r>
          </w:p>
        </w:tc>
      </w:tr>
      <w:tr w:rsidR="000D651E" w:rsidRPr="006F0B54" w14:paraId="73F0D9DC" w14:textId="77777777" w:rsidTr="000D651E">
        <w:trPr>
          <w:cantSplit/>
          <w:jc w:val="center"/>
        </w:trPr>
        <w:tc>
          <w:tcPr>
            <w:tcW w:w="1912" w:type="dxa"/>
            <w:shd w:val="clear" w:color="auto" w:fill="auto"/>
          </w:tcPr>
          <w:p w14:paraId="0A827B43" w14:textId="77777777" w:rsidR="00972FED" w:rsidRPr="006F0B54" w:rsidRDefault="00972FED" w:rsidP="00972FED">
            <w:pPr>
              <w:pStyle w:val="TAC"/>
            </w:pPr>
            <w:r w:rsidRPr="006F0B54">
              <w:t>n257</w:t>
            </w:r>
          </w:p>
        </w:tc>
        <w:tc>
          <w:tcPr>
            <w:tcW w:w="1031" w:type="dxa"/>
            <w:shd w:val="clear" w:color="auto" w:fill="auto"/>
          </w:tcPr>
          <w:p w14:paraId="4ABF7CED" w14:textId="77777777" w:rsidR="00972FED" w:rsidRPr="006F0B54" w:rsidRDefault="00972FED" w:rsidP="00972FED">
            <w:pPr>
              <w:pStyle w:val="TAC"/>
            </w:pPr>
            <w:r w:rsidRPr="006F0B54">
              <w:t>18</w:t>
            </w:r>
          </w:p>
        </w:tc>
        <w:tc>
          <w:tcPr>
            <w:tcW w:w="1134" w:type="dxa"/>
            <w:shd w:val="clear" w:color="auto" w:fill="auto"/>
          </w:tcPr>
          <w:p w14:paraId="2F2863CB" w14:textId="77777777" w:rsidR="00972FED" w:rsidRPr="006F0B54" w:rsidRDefault="00972FED" w:rsidP="00972FED">
            <w:pPr>
              <w:pStyle w:val="TAC"/>
            </w:pPr>
            <w:r w:rsidRPr="006F0B54">
              <w:t>23.5</w:t>
            </w:r>
          </w:p>
        </w:tc>
        <w:tc>
          <w:tcPr>
            <w:tcW w:w="1134" w:type="dxa"/>
            <w:shd w:val="clear" w:color="auto" w:fill="auto"/>
          </w:tcPr>
          <w:p w14:paraId="3B893877" w14:textId="77777777" w:rsidR="00972FED" w:rsidRPr="006F0B54" w:rsidRDefault="00972FED" w:rsidP="00972FED">
            <w:pPr>
              <w:pStyle w:val="TAC"/>
            </w:pPr>
            <w:r w:rsidRPr="006F0B54">
              <w:t>25</w:t>
            </w:r>
          </w:p>
        </w:tc>
        <w:tc>
          <w:tcPr>
            <w:tcW w:w="1196" w:type="dxa"/>
            <w:shd w:val="clear" w:color="auto" w:fill="auto"/>
          </w:tcPr>
          <w:p w14:paraId="1A47FF48" w14:textId="77777777" w:rsidR="00972FED" w:rsidRPr="006F0B54" w:rsidRDefault="00972FED" w:rsidP="00972FED">
            <w:pPr>
              <w:pStyle w:val="TAC"/>
            </w:pPr>
            <w:r w:rsidRPr="006F0B54">
              <w:t>31</w:t>
            </w:r>
          </w:p>
        </w:tc>
        <w:tc>
          <w:tcPr>
            <w:tcW w:w="1019" w:type="dxa"/>
            <w:shd w:val="clear" w:color="auto" w:fill="auto"/>
          </w:tcPr>
          <w:p w14:paraId="57191CA9" w14:textId="77777777" w:rsidR="00972FED" w:rsidRPr="006F0B54" w:rsidRDefault="00972FED" w:rsidP="00972FED">
            <w:pPr>
              <w:pStyle w:val="TAC"/>
            </w:pPr>
            <w:r w:rsidRPr="006F0B54">
              <w:t>32.5</w:t>
            </w:r>
          </w:p>
        </w:tc>
        <w:tc>
          <w:tcPr>
            <w:tcW w:w="1134" w:type="dxa"/>
            <w:shd w:val="clear" w:color="auto" w:fill="auto"/>
          </w:tcPr>
          <w:p w14:paraId="796D5F60" w14:textId="77777777" w:rsidR="00972FED" w:rsidRPr="006F0B54" w:rsidRDefault="00972FED" w:rsidP="00972FED">
            <w:pPr>
              <w:pStyle w:val="TAC"/>
            </w:pPr>
            <w:r w:rsidRPr="006F0B54">
              <w:t>41.5</w:t>
            </w:r>
          </w:p>
        </w:tc>
      </w:tr>
      <w:tr w:rsidR="000D651E" w:rsidRPr="006F0B54" w14:paraId="43F50904" w14:textId="77777777" w:rsidTr="000D651E">
        <w:trPr>
          <w:cantSplit/>
          <w:jc w:val="center"/>
        </w:trPr>
        <w:tc>
          <w:tcPr>
            <w:tcW w:w="1912" w:type="dxa"/>
            <w:shd w:val="clear" w:color="auto" w:fill="auto"/>
          </w:tcPr>
          <w:p w14:paraId="79E2D404" w14:textId="77777777" w:rsidR="00972FED" w:rsidRPr="006F0B54" w:rsidRDefault="00972FED" w:rsidP="00972FED">
            <w:pPr>
              <w:pStyle w:val="TAC"/>
            </w:pPr>
            <w:r w:rsidRPr="006F0B54">
              <w:t>n258</w:t>
            </w:r>
          </w:p>
        </w:tc>
        <w:tc>
          <w:tcPr>
            <w:tcW w:w="1031" w:type="dxa"/>
            <w:shd w:val="clear" w:color="auto" w:fill="auto"/>
          </w:tcPr>
          <w:p w14:paraId="0DEC8A7A" w14:textId="77777777" w:rsidR="00972FED" w:rsidRPr="006F0B54" w:rsidRDefault="00972FED" w:rsidP="00972FED">
            <w:pPr>
              <w:pStyle w:val="TAC"/>
            </w:pPr>
            <w:r w:rsidRPr="006F0B54">
              <w:t>18</w:t>
            </w:r>
          </w:p>
        </w:tc>
        <w:tc>
          <w:tcPr>
            <w:tcW w:w="1134" w:type="dxa"/>
            <w:shd w:val="clear" w:color="auto" w:fill="auto"/>
          </w:tcPr>
          <w:p w14:paraId="468928E3" w14:textId="77777777" w:rsidR="00972FED" w:rsidRPr="006F0B54" w:rsidRDefault="00972FED" w:rsidP="00972FED">
            <w:pPr>
              <w:pStyle w:val="TAC"/>
            </w:pPr>
            <w:r w:rsidRPr="006F0B54">
              <w:t>21</w:t>
            </w:r>
          </w:p>
        </w:tc>
        <w:tc>
          <w:tcPr>
            <w:tcW w:w="1134" w:type="dxa"/>
            <w:shd w:val="clear" w:color="auto" w:fill="auto"/>
          </w:tcPr>
          <w:p w14:paraId="16F259A5" w14:textId="77777777" w:rsidR="00972FED" w:rsidRPr="006F0B54" w:rsidRDefault="00972FED" w:rsidP="00972FED">
            <w:pPr>
              <w:pStyle w:val="TAC"/>
            </w:pPr>
            <w:r w:rsidRPr="006F0B54">
              <w:t>22.75</w:t>
            </w:r>
          </w:p>
        </w:tc>
        <w:tc>
          <w:tcPr>
            <w:tcW w:w="1196" w:type="dxa"/>
            <w:shd w:val="clear" w:color="auto" w:fill="auto"/>
          </w:tcPr>
          <w:p w14:paraId="6A65C5DD" w14:textId="77777777" w:rsidR="00972FED" w:rsidRPr="006F0B54" w:rsidRDefault="00972FED" w:rsidP="00972FED">
            <w:pPr>
              <w:pStyle w:val="TAC"/>
            </w:pPr>
            <w:r w:rsidRPr="006F0B54">
              <w:t>29</w:t>
            </w:r>
          </w:p>
        </w:tc>
        <w:tc>
          <w:tcPr>
            <w:tcW w:w="1019" w:type="dxa"/>
            <w:shd w:val="clear" w:color="auto" w:fill="auto"/>
          </w:tcPr>
          <w:p w14:paraId="5D648E98" w14:textId="77777777" w:rsidR="00972FED" w:rsidRPr="006F0B54" w:rsidRDefault="00972FED" w:rsidP="00972FED">
            <w:pPr>
              <w:pStyle w:val="TAC"/>
            </w:pPr>
            <w:r w:rsidRPr="006F0B54">
              <w:t>30.75</w:t>
            </w:r>
          </w:p>
        </w:tc>
        <w:tc>
          <w:tcPr>
            <w:tcW w:w="1134" w:type="dxa"/>
            <w:shd w:val="clear" w:color="auto" w:fill="auto"/>
          </w:tcPr>
          <w:p w14:paraId="75BF38DA" w14:textId="77777777" w:rsidR="00972FED" w:rsidRPr="006F0B54" w:rsidRDefault="00972FED" w:rsidP="00972FED">
            <w:pPr>
              <w:pStyle w:val="TAC"/>
            </w:pPr>
            <w:r w:rsidRPr="006F0B54">
              <w:t>40.5</w:t>
            </w:r>
          </w:p>
        </w:tc>
      </w:tr>
      <w:tr w:rsidR="000D651E" w:rsidRPr="006F0B54" w14:paraId="27CCA442" w14:textId="77777777" w:rsidTr="000D651E">
        <w:trPr>
          <w:cantSplit/>
          <w:jc w:val="center"/>
        </w:trPr>
        <w:tc>
          <w:tcPr>
            <w:tcW w:w="1912" w:type="dxa"/>
            <w:shd w:val="clear" w:color="auto" w:fill="auto"/>
          </w:tcPr>
          <w:p w14:paraId="2A67C82E" w14:textId="77777777" w:rsidR="00972FED" w:rsidRPr="006F0B54" w:rsidRDefault="00972FED" w:rsidP="00972FED">
            <w:pPr>
              <w:pStyle w:val="TAC"/>
            </w:pPr>
            <w:r w:rsidRPr="006F0B54">
              <w:t>n260</w:t>
            </w:r>
          </w:p>
        </w:tc>
        <w:tc>
          <w:tcPr>
            <w:tcW w:w="1031" w:type="dxa"/>
            <w:shd w:val="clear" w:color="auto" w:fill="auto"/>
          </w:tcPr>
          <w:p w14:paraId="6A774B80" w14:textId="77777777" w:rsidR="00972FED" w:rsidRPr="006F0B54" w:rsidRDefault="00972FED" w:rsidP="00972FED">
            <w:pPr>
              <w:pStyle w:val="TAC"/>
            </w:pPr>
            <w:r w:rsidRPr="006F0B54">
              <w:t>25</w:t>
            </w:r>
          </w:p>
        </w:tc>
        <w:tc>
          <w:tcPr>
            <w:tcW w:w="1134" w:type="dxa"/>
            <w:shd w:val="clear" w:color="auto" w:fill="auto"/>
          </w:tcPr>
          <w:p w14:paraId="7D984F94" w14:textId="77777777" w:rsidR="00972FED" w:rsidRPr="006F0B54" w:rsidRDefault="00972FED" w:rsidP="00972FED">
            <w:pPr>
              <w:pStyle w:val="TAC"/>
            </w:pPr>
            <w:r w:rsidRPr="006F0B54">
              <w:t>34</w:t>
            </w:r>
          </w:p>
        </w:tc>
        <w:tc>
          <w:tcPr>
            <w:tcW w:w="1134" w:type="dxa"/>
            <w:shd w:val="clear" w:color="auto" w:fill="auto"/>
          </w:tcPr>
          <w:p w14:paraId="5731D80D" w14:textId="77777777" w:rsidR="00972FED" w:rsidRPr="006F0B54" w:rsidRDefault="00972FED" w:rsidP="00972FED">
            <w:pPr>
              <w:pStyle w:val="TAC"/>
            </w:pPr>
            <w:r w:rsidRPr="006F0B54">
              <w:t>35.5</w:t>
            </w:r>
          </w:p>
        </w:tc>
        <w:tc>
          <w:tcPr>
            <w:tcW w:w="1196" w:type="dxa"/>
            <w:shd w:val="clear" w:color="auto" w:fill="auto"/>
          </w:tcPr>
          <w:p w14:paraId="2E3A4B28" w14:textId="77777777" w:rsidR="00972FED" w:rsidRPr="006F0B54" w:rsidRDefault="00972FED" w:rsidP="00972FED">
            <w:pPr>
              <w:pStyle w:val="TAC"/>
            </w:pPr>
            <w:r w:rsidRPr="006F0B54">
              <w:t>41.5</w:t>
            </w:r>
          </w:p>
        </w:tc>
        <w:tc>
          <w:tcPr>
            <w:tcW w:w="1019" w:type="dxa"/>
            <w:shd w:val="clear" w:color="auto" w:fill="auto"/>
          </w:tcPr>
          <w:p w14:paraId="0D620E9B" w14:textId="77777777" w:rsidR="00972FED" w:rsidRPr="006F0B54" w:rsidRDefault="00972FED" w:rsidP="00972FED">
            <w:pPr>
              <w:pStyle w:val="TAC"/>
            </w:pPr>
            <w:r w:rsidRPr="006F0B54">
              <w:t>43</w:t>
            </w:r>
          </w:p>
        </w:tc>
        <w:tc>
          <w:tcPr>
            <w:tcW w:w="1134" w:type="dxa"/>
            <w:shd w:val="clear" w:color="auto" w:fill="auto"/>
          </w:tcPr>
          <w:p w14:paraId="05D71852" w14:textId="77777777" w:rsidR="00972FED" w:rsidRPr="006F0B54" w:rsidRDefault="00972FED" w:rsidP="00972FED">
            <w:pPr>
              <w:pStyle w:val="TAC"/>
            </w:pPr>
            <w:r w:rsidRPr="006F0B54">
              <w:t>52</w:t>
            </w:r>
          </w:p>
        </w:tc>
      </w:tr>
      <w:tr w:rsidR="000D651E" w:rsidRPr="006F0B54" w14:paraId="573031F7" w14:textId="77777777" w:rsidTr="000D651E">
        <w:trPr>
          <w:cantSplit/>
          <w:jc w:val="center"/>
        </w:trPr>
        <w:tc>
          <w:tcPr>
            <w:tcW w:w="1912" w:type="dxa"/>
            <w:shd w:val="clear" w:color="auto" w:fill="auto"/>
          </w:tcPr>
          <w:p w14:paraId="70C640BB" w14:textId="77777777" w:rsidR="00972FED" w:rsidRPr="006F0B54" w:rsidRDefault="00972FED" w:rsidP="00972FED">
            <w:pPr>
              <w:pStyle w:val="TAC"/>
            </w:pPr>
            <w:r w:rsidRPr="006F0B54">
              <w:t>n261</w:t>
            </w:r>
          </w:p>
        </w:tc>
        <w:tc>
          <w:tcPr>
            <w:tcW w:w="1031" w:type="dxa"/>
            <w:shd w:val="clear" w:color="auto" w:fill="auto"/>
          </w:tcPr>
          <w:p w14:paraId="00AE2E17" w14:textId="77777777" w:rsidR="00972FED" w:rsidRPr="006F0B54" w:rsidRDefault="00972FED" w:rsidP="00972FED">
            <w:pPr>
              <w:pStyle w:val="TAC"/>
            </w:pPr>
            <w:r w:rsidRPr="006F0B54">
              <w:t>18</w:t>
            </w:r>
          </w:p>
        </w:tc>
        <w:tc>
          <w:tcPr>
            <w:tcW w:w="1134" w:type="dxa"/>
            <w:shd w:val="clear" w:color="auto" w:fill="auto"/>
          </w:tcPr>
          <w:p w14:paraId="352AC80D" w14:textId="77777777" w:rsidR="00972FED" w:rsidRPr="006F0B54" w:rsidRDefault="00972FED" w:rsidP="00972FED">
            <w:pPr>
              <w:pStyle w:val="TAC"/>
            </w:pPr>
            <w:r w:rsidRPr="006F0B54">
              <w:t>25.5</w:t>
            </w:r>
          </w:p>
        </w:tc>
        <w:tc>
          <w:tcPr>
            <w:tcW w:w="1134" w:type="dxa"/>
            <w:shd w:val="clear" w:color="auto" w:fill="auto"/>
          </w:tcPr>
          <w:p w14:paraId="45496E32" w14:textId="77777777" w:rsidR="00972FED" w:rsidRPr="006F0B54" w:rsidRDefault="00972FED" w:rsidP="00972FED">
            <w:pPr>
              <w:pStyle w:val="TAC"/>
            </w:pPr>
            <w:r w:rsidRPr="006F0B54">
              <w:t>26.0</w:t>
            </w:r>
          </w:p>
        </w:tc>
        <w:tc>
          <w:tcPr>
            <w:tcW w:w="1196" w:type="dxa"/>
            <w:shd w:val="clear" w:color="auto" w:fill="auto"/>
          </w:tcPr>
          <w:p w14:paraId="2D15407B" w14:textId="77777777" w:rsidR="00972FED" w:rsidRPr="006F0B54" w:rsidRDefault="00972FED" w:rsidP="00972FED">
            <w:pPr>
              <w:pStyle w:val="TAC"/>
            </w:pPr>
            <w:r w:rsidRPr="006F0B54">
              <w:t>29.85</w:t>
            </w:r>
          </w:p>
        </w:tc>
        <w:tc>
          <w:tcPr>
            <w:tcW w:w="1019" w:type="dxa"/>
            <w:shd w:val="clear" w:color="auto" w:fill="auto"/>
          </w:tcPr>
          <w:p w14:paraId="2357756B" w14:textId="77777777" w:rsidR="00972FED" w:rsidRPr="006F0B54" w:rsidRDefault="00972FED" w:rsidP="00972FED">
            <w:pPr>
              <w:pStyle w:val="TAC"/>
            </w:pPr>
            <w:r w:rsidRPr="006F0B54">
              <w:t>30.35</w:t>
            </w:r>
          </w:p>
        </w:tc>
        <w:tc>
          <w:tcPr>
            <w:tcW w:w="1134" w:type="dxa"/>
            <w:shd w:val="clear" w:color="auto" w:fill="auto"/>
          </w:tcPr>
          <w:p w14:paraId="6D404F54" w14:textId="77777777" w:rsidR="00972FED" w:rsidRPr="006F0B54" w:rsidRDefault="00972FED" w:rsidP="00972FED">
            <w:pPr>
              <w:pStyle w:val="TAC"/>
            </w:pPr>
            <w:r w:rsidRPr="006F0B54">
              <w:t>38.35</w:t>
            </w:r>
          </w:p>
        </w:tc>
      </w:tr>
    </w:tbl>
    <w:p w14:paraId="6EF9B2A9" w14:textId="77777777" w:rsidR="00972FED" w:rsidRDefault="00972FED" w:rsidP="00972FED">
      <w:pPr>
        <w:rPr>
          <w:noProof/>
        </w:rPr>
      </w:pPr>
    </w:p>
    <w:p w14:paraId="7C47E6BE" w14:textId="77777777" w:rsidR="00972FED" w:rsidRDefault="00972FED" w:rsidP="00972FED">
      <w:r w:rsidRPr="009C4728">
        <w:lastRenderedPageBreak/>
        <w:t>In addition,</w:t>
      </w:r>
      <w:r>
        <w:t xml:space="preserve"> the following requirement may be applied for protection of EESS</w:t>
      </w:r>
      <w:r w:rsidRPr="009C4728">
        <w:t xml:space="preserve"> </w:t>
      </w:r>
      <w:r>
        <w:t>f</w:t>
      </w:r>
      <w:r w:rsidRPr="004E0927">
        <w:t>or BS operating in frequency range 24.25 – 27.5 GHz</w:t>
      </w:r>
      <w:r>
        <w:t>.</w:t>
      </w:r>
    </w:p>
    <w:p w14:paraId="6D6BEFD8" w14:textId="77777777" w:rsidR="00972FED" w:rsidRDefault="00972FED" w:rsidP="00972FED">
      <w:r>
        <w:t xml:space="preserve">The </w:t>
      </w:r>
      <w:r w:rsidRPr="004E0927">
        <w:t>power of any receiver spurious emission shall not exceed the limits in Table 7.7.5.2-3.</w:t>
      </w:r>
    </w:p>
    <w:p w14:paraId="60DD362A" w14:textId="77777777" w:rsidR="00972FED" w:rsidRPr="00C6449B" w:rsidRDefault="00972FED" w:rsidP="00972FED">
      <w:pPr>
        <w:pStyle w:val="TH"/>
      </w:pPr>
      <w:r w:rsidRPr="00C6449B">
        <w:t xml:space="preserve">Table </w:t>
      </w:r>
      <w:r>
        <w:t>7.7.5.2-3</w:t>
      </w:r>
      <w:r w:rsidRPr="00C6449B">
        <w:t xml:space="preserve">: </w:t>
      </w:r>
      <w:bookmarkStart w:id="4383" w:name="_Hlk41916936"/>
      <w:r w:rsidRPr="000609B1">
        <w:t xml:space="preserve">Limits for </w:t>
      </w:r>
      <w:r>
        <w:t>protection of</w:t>
      </w:r>
      <w:r w:rsidRPr="000609B1">
        <w:t xml:space="preserve"> Earth Exploration Satellite Service</w:t>
      </w:r>
      <w:bookmarkEnd w:id="4383"/>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972FED" w:rsidRPr="00C6449B" w14:paraId="6820A6DD" w14:textId="77777777" w:rsidTr="00972FED">
        <w:trPr>
          <w:cantSplit/>
          <w:jc w:val="center"/>
        </w:trPr>
        <w:tc>
          <w:tcPr>
            <w:tcW w:w="2376" w:type="dxa"/>
          </w:tcPr>
          <w:p w14:paraId="2173DD79" w14:textId="77777777" w:rsidR="00972FED" w:rsidRPr="00C6449B" w:rsidRDefault="00972FED" w:rsidP="00972FED">
            <w:pPr>
              <w:pStyle w:val="TAH"/>
            </w:pPr>
            <w:r w:rsidRPr="00C6449B">
              <w:t xml:space="preserve">Frequency range </w:t>
            </w:r>
          </w:p>
        </w:tc>
        <w:tc>
          <w:tcPr>
            <w:tcW w:w="2052" w:type="dxa"/>
          </w:tcPr>
          <w:p w14:paraId="75043A3A" w14:textId="77777777" w:rsidR="00972FED" w:rsidRPr="00C6449B" w:rsidRDefault="00972FED" w:rsidP="00972FED">
            <w:pPr>
              <w:pStyle w:val="TAH"/>
            </w:pPr>
            <w:r w:rsidRPr="00C6449B">
              <w:t>Limit</w:t>
            </w:r>
          </w:p>
        </w:tc>
        <w:tc>
          <w:tcPr>
            <w:tcW w:w="1440" w:type="dxa"/>
          </w:tcPr>
          <w:p w14:paraId="3E3ACA04" w14:textId="77777777" w:rsidR="00972FED" w:rsidRPr="00C6449B" w:rsidRDefault="00972FED" w:rsidP="00972FED">
            <w:pPr>
              <w:pStyle w:val="TAH"/>
              <w:rPr>
                <w:i/>
              </w:rPr>
            </w:pPr>
            <w:r w:rsidRPr="00C6449B">
              <w:rPr>
                <w:i/>
              </w:rPr>
              <w:t>Measurement Bandwidth</w:t>
            </w:r>
          </w:p>
        </w:tc>
        <w:tc>
          <w:tcPr>
            <w:tcW w:w="2604" w:type="dxa"/>
          </w:tcPr>
          <w:p w14:paraId="7064DA89" w14:textId="77777777" w:rsidR="00972FED" w:rsidRPr="00C6449B" w:rsidRDefault="00972FED" w:rsidP="00972FED">
            <w:pPr>
              <w:pStyle w:val="TAH"/>
            </w:pPr>
            <w:r w:rsidRPr="00C6449B">
              <w:t>Note</w:t>
            </w:r>
          </w:p>
        </w:tc>
      </w:tr>
      <w:tr w:rsidR="00972FED" w:rsidRPr="00C6449B" w14:paraId="4E9C5762" w14:textId="77777777" w:rsidTr="00972FED">
        <w:trPr>
          <w:cantSplit/>
          <w:jc w:val="center"/>
        </w:trPr>
        <w:tc>
          <w:tcPr>
            <w:tcW w:w="2376" w:type="dxa"/>
          </w:tcPr>
          <w:p w14:paraId="47AE581B" w14:textId="77777777" w:rsidR="00972FED" w:rsidRPr="00C6449B" w:rsidRDefault="00972FED" w:rsidP="00972FED">
            <w:pPr>
              <w:pStyle w:val="TAC"/>
            </w:pPr>
            <w:r>
              <w:rPr>
                <w:rFonts w:cs="Arial"/>
              </w:rPr>
              <w:t>23.6 – 24 GHz</w:t>
            </w:r>
          </w:p>
        </w:tc>
        <w:tc>
          <w:tcPr>
            <w:tcW w:w="2052" w:type="dxa"/>
          </w:tcPr>
          <w:p w14:paraId="0676EC43" w14:textId="77777777" w:rsidR="00972FED" w:rsidRPr="00C6449B" w:rsidRDefault="00972FED" w:rsidP="00972FED">
            <w:pPr>
              <w:pStyle w:val="TAC"/>
            </w:pPr>
            <w:r>
              <w:rPr>
                <w:rFonts w:cs="Arial"/>
              </w:rPr>
              <w:t xml:space="preserve">-3 dBm </w:t>
            </w:r>
          </w:p>
        </w:tc>
        <w:tc>
          <w:tcPr>
            <w:tcW w:w="1440" w:type="dxa"/>
          </w:tcPr>
          <w:p w14:paraId="1B5281C3" w14:textId="77777777" w:rsidR="00972FED" w:rsidRPr="00C6449B" w:rsidRDefault="00972FED" w:rsidP="00972FED">
            <w:pPr>
              <w:pStyle w:val="TAC"/>
              <w:rPr>
                <w:rFonts w:cs="Arial"/>
              </w:rPr>
            </w:pPr>
            <w:r>
              <w:rPr>
                <w:rFonts w:cs="Arial"/>
              </w:rPr>
              <w:t>200 MHz</w:t>
            </w:r>
          </w:p>
        </w:tc>
        <w:tc>
          <w:tcPr>
            <w:tcW w:w="2604" w:type="dxa"/>
          </w:tcPr>
          <w:p w14:paraId="4748CAE4" w14:textId="77777777" w:rsidR="00972FED" w:rsidRPr="00C6449B" w:rsidRDefault="00972FED" w:rsidP="00972FED">
            <w:pPr>
              <w:pStyle w:val="TAC"/>
              <w:rPr>
                <w:rFonts w:cs="Arial"/>
              </w:rPr>
            </w:pPr>
            <w:r>
              <w:rPr>
                <w:rFonts w:cs="Arial"/>
              </w:rPr>
              <w:t>Note 1</w:t>
            </w:r>
          </w:p>
        </w:tc>
      </w:tr>
      <w:tr w:rsidR="00972FED" w:rsidRPr="00C6449B" w14:paraId="01494467" w14:textId="77777777" w:rsidTr="00972FED">
        <w:trPr>
          <w:cantSplit/>
          <w:jc w:val="center"/>
        </w:trPr>
        <w:tc>
          <w:tcPr>
            <w:tcW w:w="2376" w:type="dxa"/>
          </w:tcPr>
          <w:p w14:paraId="5ED11A2D" w14:textId="77777777" w:rsidR="00972FED" w:rsidRPr="00C6449B" w:rsidRDefault="00972FED" w:rsidP="00972FED">
            <w:pPr>
              <w:pStyle w:val="TAC"/>
            </w:pPr>
            <w:r>
              <w:rPr>
                <w:rFonts w:cs="Arial"/>
              </w:rPr>
              <w:t>23.6 – 24 GHz</w:t>
            </w:r>
          </w:p>
        </w:tc>
        <w:tc>
          <w:tcPr>
            <w:tcW w:w="2052" w:type="dxa"/>
          </w:tcPr>
          <w:p w14:paraId="16E60671" w14:textId="77777777" w:rsidR="00972FED" w:rsidRPr="00C6449B" w:rsidRDefault="00972FED" w:rsidP="00972FED">
            <w:pPr>
              <w:pStyle w:val="TAC"/>
            </w:pPr>
            <w:r>
              <w:rPr>
                <w:rFonts w:cs="Arial"/>
              </w:rPr>
              <w:t>-9 dBm</w:t>
            </w:r>
          </w:p>
        </w:tc>
        <w:tc>
          <w:tcPr>
            <w:tcW w:w="1440" w:type="dxa"/>
          </w:tcPr>
          <w:p w14:paraId="1191EB94" w14:textId="77777777" w:rsidR="00972FED" w:rsidRPr="00C6449B" w:rsidRDefault="00972FED" w:rsidP="00972FED">
            <w:pPr>
              <w:pStyle w:val="TAC"/>
              <w:rPr>
                <w:rFonts w:cs="Arial"/>
              </w:rPr>
            </w:pPr>
            <w:r>
              <w:rPr>
                <w:rFonts w:cs="Arial"/>
              </w:rPr>
              <w:t>200 MHz</w:t>
            </w:r>
          </w:p>
        </w:tc>
        <w:tc>
          <w:tcPr>
            <w:tcW w:w="2604" w:type="dxa"/>
          </w:tcPr>
          <w:p w14:paraId="26074E08" w14:textId="77777777" w:rsidR="00972FED" w:rsidRPr="00C6449B" w:rsidRDefault="00972FED" w:rsidP="00972FED">
            <w:pPr>
              <w:pStyle w:val="TAC"/>
              <w:rPr>
                <w:rFonts w:cs="Arial"/>
              </w:rPr>
            </w:pPr>
            <w:r>
              <w:rPr>
                <w:rFonts w:cs="Arial"/>
              </w:rPr>
              <w:t>Note 2</w:t>
            </w:r>
          </w:p>
        </w:tc>
      </w:tr>
      <w:tr w:rsidR="00972FED" w:rsidRPr="00C6449B" w14:paraId="51738AC0" w14:textId="77777777" w:rsidTr="00972FED">
        <w:trPr>
          <w:cantSplit/>
          <w:jc w:val="center"/>
        </w:trPr>
        <w:tc>
          <w:tcPr>
            <w:tcW w:w="8472" w:type="dxa"/>
            <w:gridSpan w:val="4"/>
          </w:tcPr>
          <w:p w14:paraId="6ADE9A0E" w14:textId="600211A3" w:rsidR="00A70FDA" w:rsidRDefault="00A70FDA" w:rsidP="00A70FDA">
            <w:pPr>
              <w:pStyle w:val="TAN"/>
              <w:rPr>
                <w:color w:val="FFFFFF"/>
                <w:lang w:val="en-US"/>
              </w:rPr>
            </w:pPr>
            <w:r>
              <w:rPr>
                <w:lang w:val="en-US"/>
              </w:rPr>
              <w:t>NOTE 1:</w:t>
            </w:r>
            <w:r>
              <w:rPr>
                <w:lang w:val="en-US"/>
              </w:rPr>
              <w:tab/>
              <w:t>This limit applies to BS brought into use on or before 1 September 2027.</w:t>
            </w:r>
          </w:p>
          <w:p w14:paraId="7875921E" w14:textId="77777777" w:rsidR="00972FED" w:rsidRPr="00C6449B" w:rsidRDefault="00972FED" w:rsidP="00972FED">
            <w:pPr>
              <w:pStyle w:val="TAN"/>
              <w:rPr>
                <w:rFonts w:cs="Arial"/>
              </w:rPr>
            </w:pPr>
            <w:r w:rsidRPr="00265620">
              <w:rPr>
                <w:lang w:val="en-US"/>
              </w:rPr>
              <w:t>NOTE 2:</w:t>
            </w:r>
            <w:r>
              <w:rPr>
                <w:lang w:val="en-US"/>
              </w:rPr>
              <w:tab/>
            </w:r>
            <w:r w:rsidRPr="00130238">
              <w:rPr>
                <w:lang w:eastAsia="zh-CN"/>
              </w:rPr>
              <w:t xml:space="preserve">This limit applies to </w:t>
            </w:r>
            <w:r>
              <w:rPr>
                <w:lang w:eastAsia="zh-CN"/>
              </w:rPr>
              <w:t xml:space="preserve">BS </w:t>
            </w:r>
            <w:r w:rsidRPr="001C4CE8">
              <w:rPr>
                <w:lang w:eastAsia="zh-CN"/>
              </w:rPr>
              <w:t>brought into use after 1 September 2027</w:t>
            </w:r>
            <w:r w:rsidRPr="00130238">
              <w:rPr>
                <w:lang w:eastAsia="zh-CN"/>
              </w:rPr>
              <w:t>.</w:t>
            </w:r>
          </w:p>
        </w:tc>
      </w:tr>
    </w:tbl>
    <w:p w14:paraId="589EB959" w14:textId="77777777" w:rsidR="00972FED" w:rsidRPr="006F0B54" w:rsidRDefault="00972FED" w:rsidP="00972FED">
      <w:pPr>
        <w:rPr>
          <w:noProof/>
        </w:rPr>
      </w:pPr>
    </w:p>
    <w:p w14:paraId="5C395DC0" w14:textId="77777777" w:rsidR="00972FED" w:rsidRPr="006F0B54" w:rsidRDefault="00972FED" w:rsidP="00972FED">
      <w:pPr>
        <w:pStyle w:val="Heading2"/>
      </w:pPr>
      <w:bookmarkStart w:id="4384" w:name="_Toc21101340"/>
      <w:bookmarkStart w:id="4385" w:name="_Toc29810379"/>
      <w:bookmarkStart w:id="4386" w:name="_Toc37273656"/>
      <w:bookmarkStart w:id="4387" w:name="_Toc45884974"/>
      <w:bookmarkStart w:id="4388" w:name="_Toc53182905"/>
      <w:bookmarkStart w:id="4389" w:name="_Toc58865299"/>
      <w:bookmarkStart w:id="4390" w:name="_Toc58866881"/>
      <w:bookmarkStart w:id="4391" w:name="_Toc66717914"/>
      <w:bookmarkStart w:id="4392" w:name="_Toc74930475"/>
      <w:bookmarkStart w:id="4393" w:name="_Toc76544760"/>
      <w:bookmarkStart w:id="4394" w:name="_Toc82539096"/>
      <w:bookmarkStart w:id="4395" w:name="_Toc89951313"/>
      <w:bookmarkStart w:id="4396" w:name="_Toc98767698"/>
      <w:bookmarkStart w:id="4397" w:name="_Toc106202153"/>
      <w:r w:rsidRPr="006F0B54">
        <w:t>7.8</w:t>
      </w:r>
      <w:r w:rsidRPr="006F0B54">
        <w:tab/>
        <w:t>OTA receiver intermodulation</w:t>
      </w:r>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p>
    <w:p w14:paraId="1FCE8776" w14:textId="77777777" w:rsidR="00972FED" w:rsidRPr="006F0B54" w:rsidRDefault="00972FED" w:rsidP="00972FED">
      <w:pPr>
        <w:pStyle w:val="Heading3"/>
        <w:rPr>
          <w:lang w:eastAsia="sv-SE"/>
        </w:rPr>
      </w:pPr>
      <w:bookmarkStart w:id="4398" w:name="_Toc21101341"/>
      <w:bookmarkStart w:id="4399" w:name="_Toc29810380"/>
      <w:bookmarkStart w:id="4400" w:name="_Toc37273657"/>
      <w:bookmarkStart w:id="4401" w:name="_Toc45884975"/>
      <w:bookmarkStart w:id="4402" w:name="_Toc53182906"/>
      <w:bookmarkStart w:id="4403" w:name="_Toc58865300"/>
      <w:bookmarkStart w:id="4404" w:name="_Toc58866882"/>
      <w:bookmarkStart w:id="4405" w:name="_Toc66717915"/>
      <w:bookmarkStart w:id="4406" w:name="_Toc74930476"/>
      <w:bookmarkStart w:id="4407" w:name="_Toc76544761"/>
      <w:bookmarkStart w:id="4408" w:name="_Toc82539097"/>
      <w:bookmarkStart w:id="4409" w:name="_Toc89951314"/>
      <w:bookmarkStart w:id="4410" w:name="_Toc98767699"/>
      <w:bookmarkStart w:id="4411" w:name="_Toc106202154"/>
      <w:r w:rsidRPr="006F0B54">
        <w:rPr>
          <w:lang w:eastAsia="sv-SE"/>
        </w:rPr>
        <w:t>7.8.1</w:t>
      </w:r>
      <w:r w:rsidRPr="006F0B54">
        <w:rPr>
          <w:lang w:eastAsia="sv-SE"/>
        </w:rPr>
        <w:tab/>
        <w:t>Definition and applicability</w:t>
      </w:r>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p>
    <w:p w14:paraId="512F853F" w14:textId="77777777" w:rsidR="00972FED" w:rsidRPr="006F0B54" w:rsidRDefault="00972FED" w:rsidP="00972FED">
      <w:r w:rsidRPr="006F0B54">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6F0B54">
        <w:rPr>
          <w:i/>
        </w:rPr>
        <w:t>RIB</w:t>
      </w:r>
      <w:r w:rsidRPr="006F0B54">
        <w:t>.</w:t>
      </w:r>
    </w:p>
    <w:p w14:paraId="27179163" w14:textId="77777777" w:rsidR="00972FED" w:rsidRPr="006F0B54" w:rsidRDefault="00972FED" w:rsidP="00972FED">
      <w:r w:rsidRPr="006F0B54">
        <w:t xml:space="preserve">The wanted and interfering signals apply to each supported polarization, under the assumption of </w:t>
      </w:r>
      <w:r w:rsidRPr="006F0B54">
        <w:rPr>
          <w:i/>
        </w:rPr>
        <w:t>polarization match</w:t>
      </w:r>
      <w:r w:rsidRPr="006F0B54">
        <w:t>.</w:t>
      </w:r>
    </w:p>
    <w:p w14:paraId="4E315217" w14:textId="77777777" w:rsidR="00972FED" w:rsidRPr="006F0B54" w:rsidRDefault="00972FED" w:rsidP="00972FED">
      <w:pPr>
        <w:pStyle w:val="Heading3"/>
        <w:rPr>
          <w:lang w:eastAsia="sv-SE"/>
        </w:rPr>
      </w:pPr>
      <w:bookmarkStart w:id="4412" w:name="_Toc21101342"/>
      <w:bookmarkStart w:id="4413" w:name="_Toc29810381"/>
      <w:bookmarkStart w:id="4414" w:name="_Toc37273658"/>
      <w:bookmarkStart w:id="4415" w:name="_Toc45884976"/>
      <w:bookmarkStart w:id="4416" w:name="_Toc53182907"/>
      <w:bookmarkStart w:id="4417" w:name="_Toc58865301"/>
      <w:bookmarkStart w:id="4418" w:name="_Toc58866883"/>
      <w:bookmarkStart w:id="4419" w:name="_Toc66717916"/>
      <w:bookmarkStart w:id="4420" w:name="_Toc74930477"/>
      <w:bookmarkStart w:id="4421" w:name="_Toc76544762"/>
      <w:bookmarkStart w:id="4422" w:name="_Toc82539098"/>
      <w:bookmarkStart w:id="4423" w:name="_Toc89951315"/>
      <w:bookmarkStart w:id="4424" w:name="_Toc98767700"/>
      <w:bookmarkStart w:id="4425" w:name="_Toc106202155"/>
      <w:r w:rsidRPr="006F0B54">
        <w:rPr>
          <w:lang w:eastAsia="sv-SE"/>
        </w:rPr>
        <w:t>7.8.2</w:t>
      </w:r>
      <w:r w:rsidRPr="006F0B54">
        <w:rPr>
          <w:lang w:eastAsia="sv-SE"/>
        </w:rPr>
        <w:tab/>
        <w:t>Minimum requirement</w:t>
      </w:r>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55270F0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10.8.2.</w:t>
      </w:r>
    </w:p>
    <w:p w14:paraId="56775A40"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10.8.3.</w:t>
      </w:r>
    </w:p>
    <w:p w14:paraId="3BCE2EA1" w14:textId="77777777" w:rsidR="00972FED" w:rsidRPr="006F0B54" w:rsidRDefault="00972FED" w:rsidP="00972FED">
      <w:pPr>
        <w:pStyle w:val="Heading3"/>
        <w:rPr>
          <w:lang w:eastAsia="sv-SE"/>
        </w:rPr>
      </w:pPr>
      <w:bookmarkStart w:id="4426" w:name="_Toc21101343"/>
      <w:bookmarkStart w:id="4427" w:name="_Toc29810382"/>
      <w:bookmarkStart w:id="4428" w:name="_Toc37273659"/>
      <w:bookmarkStart w:id="4429" w:name="_Toc45884977"/>
      <w:bookmarkStart w:id="4430" w:name="_Toc53182908"/>
      <w:bookmarkStart w:id="4431" w:name="_Toc58865302"/>
      <w:bookmarkStart w:id="4432" w:name="_Toc58866884"/>
      <w:bookmarkStart w:id="4433" w:name="_Toc66717917"/>
      <w:bookmarkStart w:id="4434" w:name="_Toc74930478"/>
      <w:bookmarkStart w:id="4435" w:name="_Toc76544763"/>
      <w:bookmarkStart w:id="4436" w:name="_Toc82539099"/>
      <w:bookmarkStart w:id="4437" w:name="_Toc89951316"/>
      <w:bookmarkStart w:id="4438" w:name="_Toc98767701"/>
      <w:bookmarkStart w:id="4439" w:name="_Toc106202156"/>
      <w:r w:rsidRPr="006F0B54">
        <w:rPr>
          <w:lang w:eastAsia="sv-SE"/>
        </w:rPr>
        <w:t>7.8.3</w:t>
      </w:r>
      <w:r w:rsidRPr="006F0B54">
        <w:rPr>
          <w:lang w:eastAsia="sv-SE"/>
        </w:rPr>
        <w:tab/>
        <w:t>Test purpose</w:t>
      </w:r>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p>
    <w:p w14:paraId="6FDFA71C" w14:textId="77777777" w:rsidR="00972FED" w:rsidRPr="006F0B54" w:rsidRDefault="00972FED" w:rsidP="00972FED">
      <w:pPr>
        <w:rPr>
          <w:rFonts w:cs="v4.2.0"/>
        </w:rPr>
      </w:pPr>
      <w:r w:rsidRPr="006F0B54">
        <w:rPr>
          <w:rFonts w:cs="v4.2.0"/>
        </w:rPr>
        <w:t xml:space="preserve">To verify </w:t>
      </w:r>
      <w:r w:rsidRPr="006F0B54">
        <w:t xml:space="preserve">that </w:t>
      </w:r>
      <w:r w:rsidRPr="006F0B54">
        <w:rPr>
          <w:rFonts w:cs="v4.2.0"/>
        </w:rPr>
        <w:t xml:space="preserve">the </w:t>
      </w:r>
      <w:r w:rsidRPr="006F0B54">
        <w:t>BS receiver dynamic range,</w:t>
      </w:r>
      <w:r w:rsidRPr="006F0B54">
        <w:rPr>
          <w:rFonts w:cs="v4.2.0"/>
        </w:rPr>
        <w:t xml:space="preserve"> the relative throughput shall fulfil the specified limit.</w:t>
      </w:r>
    </w:p>
    <w:p w14:paraId="721AC818" w14:textId="77777777" w:rsidR="00972FED" w:rsidRPr="006F0B54" w:rsidRDefault="00972FED" w:rsidP="00972FED">
      <w:pPr>
        <w:pStyle w:val="Heading3"/>
        <w:rPr>
          <w:lang w:eastAsia="sv-SE"/>
        </w:rPr>
      </w:pPr>
      <w:bookmarkStart w:id="4440" w:name="_Toc21101344"/>
      <w:bookmarkStart w:id="4441" w:name="_Toc29810383"/>
      <w:bookmarkStart w:id="4442" w:name="_Toc37273660"/>
      <w:bookmarkStart w:id="4443" w:name="_Toc45884978"/>
      <w:bookmarkStart w:id="4444" w:name="_Toc53182909"/>
      <w:bookmarkStart w:id="4445" w:name="_Toc58865303"/>
      <w:bookmarkStart w:id="4446" w:name="_Toc58866885"/>
      <w:bookmarkStart w:id="4447" w:name="_Toc66717918"/>
      <w:bookmarkStart w:id="4448" w:name="_Toc74930479"/>
      <w:bookmarkStart w:id="4449" w:name="_Toc76544764"/>
      <w:bookmarkStart w:id="4450" w:name="_Toc82539100"/>
      <w:bookmarkStart w:id="4451" w:name="_Toc89951317"/>
      <w:bookmarkStart w:id="4452" w:name="_Toc98767702"/>
      <w:bookmarkStart w:id="4453" w:name="_Toc106202157"/>
      <w:r w:rsidRPr="006F0B54">
        <w:rPr>
          <w:lang w:eastAsia="sv-SE"/>
        </w:rPr>
        <w:t>7.8</w:t>
      </w:r>
      <w:r w:rsidRPr="006F0B54">
        <w:rPr>
          <w:lang w:eastAsia="zh-CN"/>
        </w:rPr>
        <w:t>.</w:t>
      </w:r>
      <w:r w:rsidRPr="006F0B54">
        <w:rPr>
          <w:lang w:eastAsia="sv-SE"/>
        </w:rPr>
        <w:t>4</w:t>
      </w:r>
      <w:r w:rsidRPr="006F0B54">
        <w:rPr>
          <w:lang w:eastAsia="sv-SE"/>
        </w:rPr>
        <w:tab/>
        <w:t>Method of test</w:t>
      </w:r>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p>
    <w:p w14:paraId="087B225B" w14:textId="77777777" w:rsidR="00972FED" w:rsidRPr="006F0B54" w:rsidRDefault="00972FED" w:rsidP="00972FED">
      <w:pPr>
        <w:pStyle w:val="Heading4"/>
        <w:rPr>
          <w:lang w:eastAsia="sv-SE"/>
        </w:rPr>
      </w:pPr>
      <w:bookmarkStart w:id="4454" w:name="_Toc21101345"/>
      <w:bookmarkStart w:id="4455" w:name="_Toc29810384"/>
      <w:bookmarkStart w:id="4456" w:name="_Toc37273661"/>
      <w:bookmarkStart w:id="4457" w:name="_Toc45884979"/>
      <w:bookmarkStart w:id="4458" w:name="_Toc53182910"/>
      <w:bookmarkStart w:id="4459" w:name="_Toc58865304"/>
      <w:bookmarkStart w:id="4460" w:name="_Toc58866886"/>
      <w:bookmarkStart w:id="4461" w:name="_Toc66717919"/>
      <w:bookmarkStart w:id="4462" w:name="_Toc74930480"/>
      <w:bookmarkStart w:id="4463" w:name="_Toc76544765"/>
      <w:bookmarkStart w:id="4464" w:name="_Toc82539101"/>
      <w:bookmarkStart w:id="4465" w:name="_Toc89951318"/>
      <w:bookmarkStart w:id="4466" w:name="_Toc98767703"/>
      <w:bookmarkStart w:id="4467" w:name="_Toc106202158"/>
      <w:r w:rsidRPr="006F0B54">
        <w:rPr>
          <w:lang w:eastAsia="sv-SE"/>
        </w:rPr>
        <w:t>7.8.4.1</w:t>
      </w:r>
      <w:r w:rsidRPr="006F0B54">
        <w:rPr>
          <w:lang w:eastAsia="sv-SE"/>
        </w:rPr>
        <w:tab/>
        <w:t>Initial conditions</w:t>
      </w:r>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p>
    <w:p w14:paraId="76E1A43E" w14:textId="77777777" w:rsidR="00972FED" w:rsidRPr="006F0B54" w:rsidRDefault="00972FED" w:rsidP="00972FED">
      <w:pPr>
        <w:keepNext/>
        <w:keepLines/>
      </w:pPr>
      <w:r w:rsidRPr="006F0B54">
        <w:t>Test environment: Normal, annex B.2.</w:t>
      </w:r>
    </w:p>
    <w:p w14:paraId="4966DEA7" w14:textId="77777777" w:rsidR="00972FED" w:rsidRPr="006F0B54" w:rsidRDefault="00972FED" w:rsidP="00972FED">
      <w:r w:rsidRPr="006F0B54">
        <w:rPr>
          <w:rFonts w:cs="v4.2.0"/>
        </w:rPr>
        <w:t>RF channels to be tested for single carrier:</w:t>
      </w:r>
      <w:r w:rsidRPr="006F0B54">
        <w:rPr>
          <w:rFonts w:cs="v4.2.0"/>
        </w:rPr>
        <w:tab/>
      </w:r>
      <w:r w:rsidRPr="006F0B54">
        <w:rPr>
          <w:rFonts w:eastAsia="SimSun" w:cs="v4.2.0" w:hint="eastAsia"/>
          <w:lang w:val="en-US" w:eastAsia="zh-CN"/>
        </w:rPr>
        <w:t>M</w:t>
      </w:r>
      <w:r w:rsidRPr="006F0B54">
        <w:t>; see clause</w:t>
      </w:r>
      <w:r>
        <w:t> </w:t>
      </w:r>
      <w:r w:rsidRPr="006F0B54">
        <w:t>4.9.1.</w:t>
      </w:r>
    </w:p>
    <w:p w14:paraId="0A787786" w14:textId="77777777" w:rsidR="00972FED" w:rsidRPr="006F0B54" w:rsidRDefault="00972FED" w:rsidP="00972FED">
      <w:r w:rsidRPr="006F0B54">
        <w:rPr>
          <w:i/>
        </w:rPr>
        <w:t xml:space="preserve">Base Station RF Bandwidth </w:t>
      </w:r>
      <w:r w:rsidRPr="006F0B54">
        <w:t xml:space="preserve">positions </w:t>
      </w:r>
      <w:r w:rsidRPr="006F0B54">
        <w:rPr>
          <w:rFonts w:cs="v4.2.0"/>
        </w:rPr>
        <w:t>to be tested</w:t>
      </w:r>
      <w:r w:rsidRPr="006F0B54">
        <w:rPr>
          <w:rFonts w:eastAsia="SimSun" w:cs="v4.2.0" w:hint="eastAsia"/>
          <w:lang w:val="en-US" w:eastAsia="zh-CN"/>
        </w:rPr>
        <w:t xml:space="preserve"> for multi-carrier and/or CA</w:t>
      </w:r>
      <w:r w:rsidRPr="006F0B54">
        <w:rPr>
          <w:rFonts w:cs="v4.2.0"/>
        </w:rPr>
        <w:t>:</w:t>
      </w:r>
    </w:p>
    <w:p w14:paraId="4A8E14C3" w14:textId="77777777" w:rsidR="00972FED" w:rsidRPr="006F0B54" w:rsidRDefault="00972FED" w:rsidP="00972FED">
      <w:pPr>
        <w:pStyle w:val="B1"/>
        <w:rPr>
          <w:lang w:val="en-US"/>
        </w:rPr>
      </w:pPr>
      <w:r w:rsidRPr="006F0B54">
        <w:t>-</w:t>
      </w:r>
      <w:r w:rsidRPr="006F0B54">
        <w:tab/>
        <w:t>M</w:t>
      </w:r>
      <w:r w:rsidRPr="006F0B54">
        <w:rPr>
          <w:rFonts w:cs="v4.2.0"/>
          <w:vertAlign w:val="subscript"/>
        </w:rPr>
        <w:t>RF</w:t>
      </w:r>
      <w:r w:rsidRPr="006F0B54">
        <w:rPr>
          <w:rFonts w:cs="v4.2.0"/>
          <w:vertAlign w:val="subscript"/>
          <w:lang w:eastAsia="zh-CN"/>
        </w:rPr>
        <w:t>BW</w:t>
      </w:r>
      <w:r w:rsidRPr="006F0B54">
        <w:t xml:space="preserve"> for </w:t>
      </w:r>
      <w:r w:rsidRPr="006F0B54">
        <w:rPr>
          <w:iCs/>
        </w:rPr>
        <w:t xml:space="preserve">single-band </w:t>
      </w:r>
      <w:r w:rsidRPr="006F0B54">
        <w:rPr>
          <w:rFonts w:eastAsia="SimSun" w:hint="eastAsia"/>
          <w:iCs/>
          <w:lang w:val="en-US" w:eastAsia="zh-CN"/>
        </w:rPr>
        <w:t>operation</w:t>
      </w:r>
      <w:r w:rsidRPr="006F0B54">
        <w:t xml:space="preserve">,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47BF68D0" w14:textId="77777777" w:rsidR="00972FED" w:rsidRPr="006F0B54" w:rsidRDefault="00972FED" w:rsidP="00972FED">
      <w:pPr>
        <w:pStyle w:val="B1"/>
        <w:rPr>
          <w:rFonts w:eastAsia="MS P??"/>
        </w:rPr>
      </w:pPr>
      <w:r w:rsidRPr="006F0B54">
        <w:t>-</w:t>
      </w:r>
      <w:r w:rsidRPr="006F0B54">
        <w:tab/>
        <w:t>B</w:t>
      </w:r>
      <w:r w:rsidRPr="006F0B54">
        <w:rPr>
          <w:vertAlign w:val="subscript"/>
        </w:rPr>
        <w:t>RFBW</w:t>
      </w:r>
      <w:r w:rsidRPr="006F0B54">
        <w:t>_T</w:t>
      </w:r>
      <w:r w:rsidRPr="006F0B54">
        <w:rPr>
          <w:lang w:eastAsia="zh-CN"/>
        </w:rPr>
        <w:t>'</w:t>
      </w:r>
      <w:r w:rsidRPr="006F0B54">
        <w:rPr>
          <w:vertAlign w:val="subscript"/>
        </w:rPr>
        <w:t>RFBW</w:t>
      </w:r>
      <w:r w:rsidRPr="006F0B54">
        <w:t xml:space="preserve"> and B</w:t>
      </w:r>
      <w:r w:rsidRPr="006F0B54">
        <w:rPr>
          <w:lang w:eastAsia="zh-CN"/>
        </w:rPr>
        <w:t>'</w:t>
      </w:r>
      <w:r w:rsidRPr="006F0B54">
        <w:rPr>
          <w:vertAlign w:val="subscript"/>
        </w:rPr>
        <w:t>RFBW</w:t>
      </w:r>
      <w:r w:rsidRPr="006F0B54">
        <w:t>_T</w:t>
      </w:r>
      <w:r w:rsidRPr="006F0B54">
        <w:rPr>
          <w:vertAlign w:val="subscript"/>
        </w:rPr>
        <w:t xml:space="preserve">RFBW </w:t>
      </w:r>
      <w:r w:rsidRPr="006F0B54">
        <w:t xml:space="preserve">for multi-band </w:t>
      </w:r>
      <w:r w:rsidRPr="006F0B54">
        <w:rPr>
          <w:rFonts w:eastAsia="SimSun" w:hint="eastAsia"/>
          <w:lang w:val="en-US" w:eastAsia="zh-CN"/>
        </w:rPr>
        <w:t xml:space="preserve">operation, </w:t>
      </w:r>
      <w:r w:rsidRPr="006F0B54">
        <w:rPr>
          <w:rFonts w:eastAsia="SimSun" w:cs="v4.2.0" w:hint="eastAsia"/>
          <w:lang w:val="en-US" w:eastAsia="zh-CN"/>
        </w:rPr>
        <w:t>see clause</w:t>
      </w:r>
      <w:r>
        <w:rPr>
          <w:rFonts w:eastAsia="SimSun" w:cs="v4.2.0"/>
          <w:lang w:val="en-US" w:eastAsia="zh-CN"/>
        </w:rPr>
        <w:t> </w:t>
      </w:r>
      <w:r w:rsidRPr="006F0B54">
        <w:rPr>
          <w:rFonts w:eastAsia="SimSun" w:cs="v4.2.0" w:hint="eastAsia"/>
          <w:lang w:val="en-US" w:eastAsia="zh-CN"/>
        </w:rPr>
        <w:t>4.9.1.</w:t>
      </w:r>
    </w:p>
    <w:p w14:paraId="1524C397" w14:textId="77777777" w:rsidR="00972FED" w:rsidRPr="006F0B54" w:rsidRDefault="00972FED" w:rsidP="00972FED">
      <w:r w:rsidRPr="006F0B54">
        <w:t>Directions to be tested:</w:t>
      </w:r>
    </w:p>
    <w:p w14:paraId="3E702B08" w14:textId="77777777" w:rsidR="00972FED" w:rsidRPr="006F0B54" w:rsidRDefault="00972FED" w:rsidP="00972FED">
      <w:pPr>
        <w:pStyle w:val="B1"/>
      </w:pPr>
      <w:r w:rsidRPr="006F0B54">
        <w:t>-</w:t>
      </w:r>
      <w:r w:rsidRPr="006F0B54">
        <w:tab/>
        <w:t>OTA REFSENS receiver target reference direction (D.54).</w:t>
      </w:r>
    </w:p>
    <w:p w14:paraId="702FAE11" w14:textId="77777777" w:rsidR="00972FED" w:rsidRPr="006F0B54" w:rsidRDefault="00972FED" w:rsidP="00972FED">
      <w:pPr>
        <w:pStyle w:val="B1"/>
      </w:pPr>
      <w:r w:rsidRPr="006F0B54">
        <w:t>-</w:t>
      </w:r>
      <w:r w:rsidRPr="006F0B54">
        <w:tab/>
        <w:t xml:space="preserve">In addition, for </w:t>
      </w:r>
      <w:r w:rsidRPr="006F0B54">
        <w:rPr>
          <w:rFonts w:cs="v4.2.0"/>
          <w:i/>
        </w:rPr>
        <w:t>BS type 1-O</w:t>
      </w:r>
      <w:r w:rsidRPr="006F0B54">
        <w:rPr>
          <w:rFonts w:cs="v4.2.0"/>
        </w:rPr>
        <w:t>,</w:t>
      </w:r>
      <w:r w:rsidRPr="006F0B54">
        <w:rPr>
          <w:lang w:eastAsia="zh-CN"/>
        </w:rPr>
        <w:t xml:space="preserve"> receiver target reference direction (D.31).</w:t>
      </w:r>
    </w:p>
    <w:p w14:paraId="7035AC0C" w14:textId="77777777" w:rsidR="00972FED" w:rsidRPr="006F0B54" w:rsidRDefault="00972FED" w:rsidP="00972FED">
      <w:pPr>
        <w:pStyle w:val="Heading4"/>
        <w:rPr>
          <w:lang w:eastAsia="zh-CN"/>
        </w:rPr>
      </w:pPr>
      <w:bookmarkStart w:id="4468" w:name="_Toc21101346"/>
      <w:bookmarkStart w:id="4469" w:name="_Toc29810385"/>
      <w:bookmarkStart w:id="4470" w:name="_Toc37273662"/>
      <w:bookmarkStart w:id="4471" w:name="_Toc45884980"/>
      <w:bookmarkStart w:id="4472" w:name="_Toc53182911"/>
      <w:bookmarkStart w:id="4473" w:name="_Toc58865305"/>
      <w:bookmarkStart w:id="4474" w:name="_Toc58866887"/>
      <w:bookmarkStart w:id="4475" w:name="_Toc66717920"/>
      <w:bookmarkStart w:id="4476" w:name="_Toc74930481"/>
      <w:bookmarkStart w:id="4477" w:name="_Toc76544766"/>
      <w:bookmarkStart w:id="4478" w:name="_Toc82539102"/>
      <w:bookmarkStart w:id="4479" w:name="_Toc89951319"/>
      <w:bookmarkStart w:id="4480" w:name="_Toc98767704"/>
      <w:bookmarkStart w:id="4481" w:name="_Toc106202159"/>
      <w:r w:rsidRPr="006F0B54">
        <w:rPr>
          <w:lang w:eastAsia="sv-SE"/>
        </w:rPr>
        <w:t>7.8.4.2</w:t>
      </w:r>
      <w:r w:rsidRPr="006F0B54">
        <w:rPr>
          <w:lang w:eastAsia="sv-SE"/>
        </w:rPr>
        <w:tab/>
        <w:t>Procedure</w:t>
      </w:r>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p>
    <w:p w14:paraId="56163B8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E.2.6</w:t>
      </w:r>
      <w:r w:rsidRPr="006F0B54">
        <w:t>.</w:t>
      </w:r>
    </w:p>
    <w:p w14:paraId="2DF6649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 xml:space="preserve">of the </w:t>
      </w:r>
      <w:r w:rsidRPr="006F0B54">
        <w:rPr>
          <w:lang w:eastAsia="zh-CN"/>
        </w:rPr>
        <w:t>BS</w:t>
      </w:r>
      <w:r w:rsidRPr="006F0B54">
        <w:rPr>
          <w:rFonts w:hint="eastAsia"/>
          <w:lang w:eastAsia="zh-CN"/>
        </w:rPr>
        <w:t xml:space="preserve"> </w:t>
      </w:r>
      <w:r w:rsidRPr="006F0B54">
        <w:rPr>
          <w:lang w:eastAsia="zh-CN"/>
        </w:rPr>
        <w:t>with the test system.</w:t>
      </w:r>
    </w:p>
    <w:p w14:paraId="607CBCD4"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t xml:space="preserve">Align </w:t>
      </w:r>
      <w:r w:rsidRPr="006F0B54">
        <w:t>the BS with the test antenna in the declared direction to be tested</w:t>
      </w:r>
      <w:r w:rsidRPr="006F0B54">
        <w:rPr>
          <w:lang w:eastAsia="zh-CN"/>
        </w:rPr>
        <w:t>.</w:t>
      </w:r>
    </w:p>
    <w:p w14:paraId="2C650D06"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3BB16A42" w14:textId="77777777" w:rsidR="00972FED" w:rsidRPr="006F0B54" w:rsidRDefault="00972FED" w:rsidP="00972FED">
      <w:pPr>
        <w:pStyle w:val="B1"/>
      </w:pPr>
      <w:r w:rsidRPr="006F0B54">
        <w:t>5)</w:t>
      </w:r>
      <w:r w:rsidRPr="006F0B54">
        <w:tab/>
        <w:t>Configure the beam peak direction of the BS according to declared reference beam direction pair for the appropriate beam identifier.</w:t>
      </w:r>
    </w:p>
    <w:p w14:paraId="43F89CC0" w14:textId="789AF29F" w:rsidR="00A65F5D" w:rsidRDefault="00A65F5D" w:rsidP="00A65F5D">
      <w:pPr>
        <w:pStyle w:val="B1"/>
        <w:rPr>
          <w:lang w:eastAsia="zh-CN"/>
        </w:rPr>
      </w:pPr>
      <w:r>
        <w:rPr>
          <w:lang w:eastAsia="zh-CN"/>
        </w:rPr>
        <w:t>6)</w:t>
      </w:r>
      <w:r>
        <w:rPr>
          <w:lang w:eastAsia="zh-CN"/>
        </w:rPr>
        <w:tab/>
        <w:t xml:space="preserve">For FDD operation, set the BS to transmit the beam(s) of the same operational band as the </w:t>
      </w:r>
      <w:r>
        <w:rPr>
          <w:i/>
        </w:rPr>
        <w:t>OTA REFSENS RoAoA</w:t>
      </w:r>
      <w:r>
        <w:rPr>
          <w:lang w:eastAsia="zh-CN"/>
        </w:rPr>
        <w:t xml:space="preserve"> or OSDD being tested according to the appropriate test configuration in clauses 4.7 and 4.8.</w:t>
      </w:r>
    </w:p>
    <w:p w14:paraId="4210C65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1895C8C1" w14:textId="77777777" w:rsidR="00972FED" w:rsidRPr="006F0B54" w:rsidRDefault="00972FED" w:rsidP="00972FED">
      <w:pPr>
        <w:pStyle w:val="B2"/>
      </w:pPr>
      <w:r w:rsidRPr="006F0B54">
        <w:t>a)</w:t>
      </w:r>
      <w:r w:rsidRPr="006F0B54">
        <w:tab/>
        <w:t xml:space="preserve">Set the signal generator for the wanted signal to transmit </w:t>
      </w:r>
      <w:r w:rsidRPr="006F0B54">
        <w:rPr>
          <w:rFonts w:eastAsia="MS Mincho"/>
        </w:rPr>
        <w:t xml:space="preserve">as </w:t>
      </w:r>
      <w:r w:rsidRPr="006F0B54">
        <w:t xml:space="preserve">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436316" w14:textId="77777777" w:rsidR="00972FED" w:rsidRPr="006F0B54" w:rsidRDefault="00972FED" w:rsidP="00972FED">
      <w:pPr>
        <w:pStyle w:val="B2"/>
      </w:pPr>
      <w:r w:rsidRPr="006F0B54">
        <w:t>b)</w:t>
      </w:r>
      <w:r w:rsidRPr="006F0B54">
        <w:tab/>
        <w:t xml:space="preserve">Set the signal generator for the interfering signal at the same frequency as the wanted signal to transmit as specified in table 7.8.5.1-1 (for general intermodulation) or 7.8.5.1-3 (for narrowband intermodulation) </w:t>
      </w:r>
      <w:r w:rsidRPr="006F0B54">
        <w:rPr>
          <w:lang w:eastAsia="zh-CN"/>
        </w:rPr>
        <w:t xml:space="preserve">for </w:t>
      </w:r>
      <w:r w:rsidRPr="006F0B54">
        <w:rPr>
          <w:i/>
          <w:lang w:eastAsia="zh-CN"/>
        </w:rPr>
        <w:t>BS type 1-O</w:t>
      </w:r>
      <w:r w:rsidRPr="006F0B54">
        <w:rPr>
          <w:lang w:eastAsia="zh-CN"/>
        </w:rPr>
        <w:t xml:space="preserve">, or </w:t>
      </w:r>
      <w:r w:rsidRPr="006F0B54">
        <w:t xml:space="preserve">table 7.8.5.2-1 (for general intermodulation) </w:t>
      </w:r>
      <w:r w:rsidRPr="006F0B54">
        <w:rPr>
          <w:lang w:eastAsia="zh-CN"/>
        </w:rPr>
        <w:t xml:space="preserve">for </w:t>
      </w:r>
      <w:r w:rsidRPr="006F0B54">
        <w:rPr>
          <w:i/>
          <w:lang w:eastAsia="zh-CN"/>
        </w:rPr>
        <w:t>BS type 2-O</w:t>
      </w:r>
      <w:r w:rsidRPr="006F0B54">
        <w:rPr>
          <w:lang w:eastAsia="zh-CN"/>
        </w:rPr>
        <w:t>.</w:t>
      </w:r>
    </w:p>
    <w:p w14:paraId="453D2E11" w14:textId="77777777" w:rsidR="00972FED" w:rsidRPr="006F0B54" w:rsidRDefault="00972FED" w:rsidP="00972FED">
      <w:pPr>
        <w:pStyle w:val="B1"/>
        <w:rPr>
          <w:lang w:val="en-US" w:eastAsia="zh-CN"/>
        </w:rPr>
      </w:pPr>
      <w:r w:rsidRPr="006F0B54">
        <w:rPr>
          <w:rFonts w:hint="eastAsia"/>
          <w:lang w:val="en-US" w:eastAsia="zh-CN"/>
        </w:rPr>
        <w:t>8)</w:t>
      </w:r>
      <w:r w:rsidRPr="006F0B54">
        <w:tab/>
        <w:t xml:space="preserve">Set the signal generator for the interfering signal to transmit at the frequency offset and </w:t>
      </w:r>
      <w:r w:rsidRPr="006F0B54">
        <w:rPr>
          <w:rFonts w:eastAsia="MS Mincho"/>
        </w:rPr>
        <w:t>as specified in table </w:t>
      </w:r>
      <w:r w:rsidRPr="006F0B54">
        <w:rPr>
          <w:rFonts w:hint="eastAsia"/>
          <w:lang w:val="en-US" w:eastAsia="zh-CN"/>
        </w:rPr>
        <w:t>7.8.5.1-2</w:t>
      </w:r>
      <w:r w:rsidRPr="006F0B54">
        <w:rPr>
          <w:lang w:val="en-US" w:eastAsia="zh-CN"/>
        </w:rPr>
        <w:t xml:space="preserve"> (for general intermodulation) or 7.8.5.1-4 (for narrowband intermodulation) for </w:t>
      </w:r>
      <w:r w:rsidRPr="006F0B54">
        <w:rPr>
          <w:i/>
          <w:lang w:val="en-US" w:eastAsia="zh-CN"/>
        </w:rPr>
        <w:t>BS type 1-O</w:t>
      </w:r>
      <w:r w:rsidRPr="006F0B54">
        <w:rPr>
          <w:lang w:val="en-US" w:eastAsia="zh-CN"/>
        </w:rPr>
        <w:t xml:space="preserve">, or table 7.8.5.2-2 (for general intermodulation) for </w:t>
      </w:r>
      <w:r w:rsidRPr="006F0B54">
        <w:rPr>
          <w:i/>
          <w:lang w:val="en-US" w:eastAsia="zh-CN"/>
        </w:rPr>
        <w:t>BS type 2-O</w:t>
      </w:r>
      <w:r w:rsidRPr="006F0B54">
        <w:t>.</w:t>
      </w:r>
      <w:r w:rsidRPr="006F0B54">
        <w:rPr>
          <w:rFonts w:hint="eastAsia"/>
          <w:lang w:val="en-US" w:eastAsia="zh-CN"/>
        </w:rPr>
        <w:t xml:space="preserve"> </w:t>
      </w:r>
    </w:p>
    <w:p w14:paraId="571D0B4E" w14:textId="77777777" w:rsidR="00972FED" w:rsidRPr="006F0B54" w:rsidRDefault="00972FED" w:rsidP="00972FED">
      <w:pPr>
        <w:pStyle w:val="B1"/>
        <w:rPr>
          <w:u w:val="single"/>
        </w:rPr>
      </w:pPr>
      <w:r w:rsidRPr="006F0B54">
        <w:t>9)</w:t>
      </w:r>
      <w:r w:rsidRPr="006F0B54">
        <w:tab/>
        <w:t>Measure the throughput according to annex A.1</w:t>
      </w:r>
      <w:r w:rsidRPr="006F0B54">
        <w:rPr>
          <w:rFonts w:eastAsia="SimSun"/>
        </w:rPr>
        <w:t xml:space="preserve"> for each supported polarization</w:t>
      </w:r>
      <w:r w:rsidRPr="006F0B54">
        <w:t>, for multi-carrier and/or CA operation the throughput shall be measured for relevant carriers specified by the test configuration specified in clause</w:t>
      </w:r>
      <w:r>
        <w:t> </w:t>
      </w:r>
      <w:r w:rsidRPr="006F0B54">
        <w:t>4.7.</w:t>
      </w:r>
    </w:p>
    <w:p w14:paraId="104793F8" w14:textId="77777777" w:rsidR="00972FED" w:rsidRPr="006F0B54" w:rsidRDefault="00972FED" w:rsidP="00972FED">
      <w:pPr>
        <w:pStyle w:val="B1"/>
      </w:pPr>
      <w:r w:rsidRPr="006F0B54">
        <w:t>10)</w:t>
      </w:r>
      <w:r w:rsidRPr="006F0B54">
        <w:tab/>
        <w:t>Repeat for all the specified measurement directions and supported polarizations.</w:t>
      </w:r>
    </w:p>
    <w:p w14:paraId="25044266"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2F740A76" w14:textId="77777777" w:rsidR="00972FED" w:rsidRPr="006F0B54" w:rsidRDefault="00972FED" w:rsidP="00972FED">
      <w:pPr>
        <w:pStyle w:val="B1"/>
      </w:pPr>
      <w:r w:rsidRPr="006F0B54">
        <w:t>11)</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11C22EAE" w14:textId="77777777" w:rsidR="00972FED" w:rsidRPr="006F0B54" w:rsidRDefault="00972FED" w:rsidP="00972FED">
      <w:pPr>
        <w:pStyle w:val="Heading3"/>
        <w:rPr>
          <w:lang w:eastAsia="sv-SE"/>
        </w:rPr>
      </w:pPr>
      <w:bookmarkStart w:id="4482" w:name="_Toc21101347"/>
      <w:bookmarkStart w:id="4483" w:name="_Toc29810386"/>
      <w:bookmarkStart w:id="4484" w:name="_Toc37273663"/>
      <w:bookmarkStart w:id="4485" w:name="_Toc45884981"/>
      <w:bookmarkStart w:id="4486" w:name="_Toc53182912"/>
      <w:bookmarkStart w:id="4487" w:name="_Toc58865306"/>
      <w:bookmarkStart w:id="4488" w:name="_Toc58866888"/>
      <w:bookmarkStart w:id="4489" w:name="_Toc66717921"/>
      <w:bookmarkStart w:id="4490" w:name="_Toc74930482"/>
      <w:bookmarkStart w:id="4491" w:name="_Toc76544767"/>
      <w:bookmarkStart w:id="4492" w:name="_Toc82539103"/>
      <w:bookmarkStart w:id="4493" w:name="_Toc89951320"/>
      <w:bookmarkStart w:id="4494" w:name="_Toc98767705"/>
      <w:bookmarkStart w:id="4495" w:name="_Toc106202160"/>
      <w:r w:rsidRPr="006F0B54">
        <w:rPr>
          <w:lang w:eastAsia="sv-SE"/>
        </w:rPr>
        <w:t>7.8</w:t>
      </w:r>
      <w:r w:rsidRPr="006F0B54">
        <w:rPr>
          <w:lang w:eastAsia="zh-CN"/>
        </w:rPr>
        <w:t>.</w:t>
      </w:r>
      <w:r w:rsidRPr="006F0B54">
        <w:rPr>
          <w:lang w:eastAsia="sv-SE"/>
        </w:rPr>
        <w:t>5</w:t>
      </w:r>
      <w:r w:rsidRPr="006F0B54">
        <w:rPr>
          <w:lang w:eastAsia="sv-SE"/>
        </w:rPr>
        <w:tab/>
        <w:t>Test requirement</w:t>
      </w:r>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p>
    <w:p w14:paraId="61858C92" w14:textId="77777777" w:rsidR="00972FED" w:rsidRPr="006F0B54" w:rsidRDefault="00972FED" w:rsidP="00972FED">
      <w:pPr>
        <w:pStyle w:val="Heading4"/>
        <w:rPr>
          <w:lang w:eastAsia="sv-SE"/>
        </w:rPr>
      </w:pPr>
      <w:bookmarkStart w:id="4496" w:name="_Toc21101348"/>
      <w:bookmarkStart w:id="4497" w:name="_Toc29810387"/>
      <w:bookmarkStart w:id="4498" w:name="_Toc37273664"/>
      <w:bookmarkStart w:id="4499" w:name="_Toc45884982"/>
      <w:bookmarkStart w:id="4500" w:name="_Toc53182913"/>
      <w:bookmarkStart w:id="4501" w:name="_Toc58865307"/>
      <w:bookmarkStart w:id="4502" w:name="_Toc58866889"/>
      <w:bookmarkStart w:id="4503" w:name="_Toc66717922"/>
      <w:bookmarkStart w:id="4504" w:name="_Toc74930483"/>
      <w:bookmarkStart w:id="4505" w:name="_Toc76544768"/>
      <w:bookmarkStart w:id="4506" w:name="_Toc82539104"/>
      <w:bookmarkStart w:id="4507" w:name="_Toc89951321"/>
      <w:bookmarkStart w:id="4508" w:name="_Toc98767706"/>
      <w:bookmarkStart w:id="4509" w:name="_Toc106202161"/>
      <w:r w:rsidRPr="006F0B54">
        <w:rPr>
          <w:lang w:eastAsia="sv-SE"/>
        </w:rPr>
        <w:t>7.8.5.1</w:t>
      </w:r>
      <w:r w:rsidRPr="006F0B54">
        <w:rPr>
          <w:lang w:eastAsia="sv-SE"/>
        </w:rPr>
        <w:tab/>
      </w:r>
      <w:r w:rsidRPr="006F0B54">
        <w:rPr>
          <w:i/>
          <w:lang w:eastAsia="sv-SE"/>
        </w:rPr>
        <w:t>BS type 1-O</w:t>
      </w:r>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p>
    <w:p w14:paraId="5B6EA231" w14:textId="77777777" w:rsidR="00972FED" w:rsidRPr="006F0B54" w:rsidRDefault="00972FED" w:rsidP="00972FED">
      <w:r w:rsidRPr="006F0B54">
        <w:t>The requirement shall apply at the RIB when the AoA of the incident wave of a received signal and the interfering signal are from the same direction, and:</w:t>
      </w:r>
    </w:p>
    <w:p w14:paraId="3E5113E2"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REFSENS</w:t>
      </w:r>
      <w:r w:rsidRPr="006F0B54">
        <w:t xml:space="preserve">: the AoA of the incident wave of a received signal and the interfering signal are within the </w:t>
      </w:r>
      <w:r w:rsidRPr="006F0B54">
        <w:rPr>
          <w:i/>
        </w:rPr>
        <w:t>FR1 OTA REFSENS RoAoA.</w:t>
      </w:r>
    </w:p>
    <w:p w14:paraId="47749606" w14:textId="77777777" w:rsidR="00972FED" w:rsidRPr="006F0B54" w:rsidRDefault="00972FED" w:rsidP="00972FED">
      <w:pPr>
        <w:pStyle w:val="B1"/>
      </w:pPr>
      <w:r w:rsidRPr="006F0B54">
        <w:t>-</w:t>
      </w:r>
      <w:r w:rsidRPr="006F0B54">
        <w:tab/>
        <w:t xml:space="preserve">when the wanted signal is based on </w:t>
      </w:r>
      <w:r w:rsidRPr="006F0B54">
        <w:rPr>
          <w:rFonts w:cs="Arial"/>
          <w:szCs w:val="18"/>
          <w:lang w:eastAsia="ja-JP"/>
        </w:rPr>
        <w:t>EIS</w:t>
      </w:r>
      <w:r w:rsidRPr="006F0B54">
        <w:rPr>
          <w:rFonts w:cs="Arial"/>
          <w:szCs w:val="18"/>
          <w:vertAlign w:val="subscript"/>
          <w:lang w:eastAsia="ja-JP"/>
        </w:rPr>
        <w:t>minSENS</w:t>
      </w:r>
      <w:r w:rsidRPr="006F0B54">
        <w:t xml:space="preserve">: the AoA of the incident wave of a received signal and the interfering signal are within the </w:t>
      </w:r>
      <w:r w:rsidRPr="006F0B54">
        <w:rPr>
          <w:i/>
        </w:rPr>
        <w:t>minSENS RoAoA</w:t>
      </w:r>
      <w:r w:rsidRPr="006F0B54">
        <w:t>.</w:t>
      </w:r>
    </w:p>
    <w:p w14:paraId="5EAC449C" w14:textId="77777777" w:rsidR="00972FED" w:rsidRPr="006F0B54" w:rsidRDefault="00972FED" w:rsidP="00972FED">
      <w:r w:rsidRPr="006F0B54">
        <w:t>The throughput</w:t>
      </w:r>
      <w:r w:rsidRPr="006F0B54">
        <w:rPr>
          <w:vertAlign w:val="subscript"/>
        </w:rPr>
        <w:t xml:space="preserve"> </w:t>
      </w:r>
      <w:r w:rsidRPr="006F0B54">
        <w:t>shall be ≥ 95% of the maximum throughput</w:t>
      </w:r>
      <w:r w:rsidRPr="006F0B54" w:rsidDel="00BE584A">
        <w:t xml:space="preserve"> </w:t>
      </w:r>
      <w:r w:rsidRPr="006F0B54">
        <w:t>of the reference measurement channel, with a wanted signal at the assigned channel frequency and two interfering signals at the RIB with the conditions specified in tables 7.8.5.1-1 and 7.8.5.1-2 for intermodulation performance and in tables 7.8.5.1-3 and</w:t>
      </w:r>
      <w:r w:rsidRPr="006F0B54">
        <w:rPr>
          <w:lang w:eastAsia="zh-CN"/>
        </w:rPr>
        <w:t xml:space="preserve"> 7.8.5.1-4</w:t>
      </w:r>
      <w:r w:rsidRPr="006F0B54">
        <w:rPr>
          <w:rFonts w:hint="eastAsia"/>
          <w:lang w:eastAsia="zh-CN"/>
        </w:rPr>
        <w:t xml:space="preserve"> </w:t>
      </w:r>
      <w:r w:rsidRPr="006F0B54">
        <w:t>for narrowband intermodulation performance.</w:t>
      </w:r>
    </w:p>
    <w:p w14:paraId="11D10C1C" w14:textId="77777777" w:rsidR="00972FED" w:rsidRPr="006F0B54" w:rsidRDefault="00972FED" w:rsidP="00972FED">
      <w:pPr>
        <w:rPr>
          <w:rFonts w:eastAsia="Osaka"/>
        </w:rPr>
      </w:pPr>
      <w:r w:rsidRPr="006F0B54">
        <w:rPr>
          <w:rFonts w:eastAsia="Osaka"/>
        </w:rPr>
        <w:t>The reference measurement channel for the wanted signal is identified in table 7.3.5.2-1, table 7.3.5.2-2</w:t>
      </w:r>
      <w:r w:rsidRPr="006F0B54">
        <w:rPr>
          <w:lang w:eastAsia="zh-CN"/>
        </w:rPr>
        <w:t xml:space="preserve"> and </w:t>
      </w:r>
      <w:r w:rsidRPr="006F0B54">
        <w:rPr>
          <w:rFonts w:hint="eastAsia"/>
          <w:lang w:eastAsia="zh-CN"/>
        </w:rPr>
        <w:t>table 7.3.5.2-3</w:t>
      </w:r>
      <w:r w:rsidRPr="006F0B54">
        <w:rPr>
          <w:lang w:eastAsia="zh-CN"/>
        </w:rPr>
        <w:t xml:space="preserve"> f</w:t>
      </w:r>
      <w:r w:rsidRPr="006F0B54">
        <w:rPr>
          <w:rFonts w:eastAsia="Osaka"/>
        </w:rPr>
        <w:t xml:space="preserve">or each </w:t>
      </w:r>
      <w:r w:rsidRPr="006F0B54">
        <w:rPr>
          <w:rFonts w:eastAsia="Osaka"/>
          <w:i/>
        </w:rPr>
        <w:t>BS channel bandwidth</w:t>
      </w:r>
      <w:r w:rsidRPr="006F0B54">
        <w:rPr>
          <w:rFonts w:eastAsia="Osaka"/>
        </w:rPr>
        <w:t xml:space="preserve"> and further specified in annex A.1.</w:t>
      </w:r>
    </w:p>
    <w:p w14:paraId="1BCA562E" w14:textId="77777777" w:rsidR="00972FED" w:rsidRPr="006F0B54" w:rsidRDefault="00972FED" w:rsidP="00972FED">
      <w:pPr>
        <w:rPr>
          <w:rFonts w:eastAsia="Osaka"/>
          <w:lang w:val="en-US"/>
        </w:rPr>
      </w:pPr>
      <w:r w:rsidRPr="006F0B54">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6F0B54">
        <w:rPr>
          <w:rFonts w:eastAsia="Osaka"/>
          <w:i/>
          <w:lang w:val="en-US"/>
        </w:rPr>
        <w:t>BS channel bandwidth</w:t>
      </w:r>
      <w:r w:rsidRPr="006F0B54">
        <w:rPr>
          <w:rFonts w:eastAsia="Osaka"/>
          <w:lang w:val="en-US"/>
        </w:rPr>
        <w:t xml:space="preserve"> ≤ 20 MHz, for which the subcarrier spacing of the interfering signal should be 30 kHz.</w:t>
      </w:r>
    </w:p>
    <w:p w14:paraId="3C58EB8B"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rFonts w:hint="eastAsia"/>
          <w:lang w:eastAsia="zh-CN"/>
        </w:rPr>
        <w:t xml:space="preserve">Base Station </w:t>
      </w:r>
      <w:r w:rsidRPr="006F0B54">
        <w:rPr>
          <w:rFonts w:eastAsia="Osaka"/>
        </w:rPr>
        <w:t>RF Bandwidth</w:t>
      </w:r>
      <w:r w:rsidRPr="006F0B54">
        <w:rPr>
          <w:rFonts w:hint="eastAsia"/>
          <w:lang w:eastAsia="zh-CN"/>
        </w:rPr>
        <w:t xml:space="preserve"> </w:t>
      </w:r>
      <w:r w:rsidRPr="006F0B54">
        <w:rPr>
          <w:lang w:eastAsia="zh-CN"/>
        </w:rPr>
        <w:t xml:space="preserve">or Radio Bandwidth </w:t>
      </w:r>
      <w:r w:rsidRPr="006F0B54">
        <w:rPr>
          <w:rFonts w:hint="eastAsia"/>
          <w:lang w:eastAsia="zh-CN"/>
        </w:rPr>
        <w:t>edges</w:t>
      </w:r>
      <w:r w:rsidRPr="006F0B54">
        <w:rPr>
          <w:rFonts w:eastAsia="Osaka"/>
        </w:rPr>
        <w:t xml:space="preserve">. The interfering signal offset is defined relative to the Base Station RF Bandwidth edges </w:t>
      </w:r>
      <w:r w:rsidRPr="006F0B54">
        <w:rPr>
          <w:lang w:eastAsia="zh-CN"/>
        </w:rPr>
        <w:t xml:space="preserve">or Radio Bandwidth </w:t>
      </w:r>
      <w:r w:rsidRPr="006F0B54">
        <w:rPr>
          <w:rFonts w:eastAsia="Osaka"/>
        </w:rPr>
        <w:t>edges.</w:t>
      </w:r>
    </w:p>
    <w:p w14:paraId="3A50FC41" w14:textId="77777777" w:rsidR="00972FED" w:rsidRPr="006F0B54" w:rsidRDefault="00972FED" w:rsidP="00972FED">
      <w:r w:rsidRPr="006F0B54">
        <w:t xml:space="preserve">For a RIBs supporting operation in non-contiguous spectrum within any </w:t>
      </w:r>
      <w:r w:rsidRPr="006F0B54">
        <w:rPr>
          <w:i/>
        </w:rPr>
        <w:t>operating band</w:t>
      </w:r>
      <w:r w:rsidRPr="006F0B54">
        <w:t xml:space="preserve">, the narrowband intermodulation requirement shall apply in addition inside any sub-block gap in case the sub-block gap is at least as wide as the </w:t>
      </w:r>
      <w:r w:rsidRPr="006F0B54">
        <w:rPr>
          <w:i/>
        </w:rPr>
        <w:t>BS channel bandwidth</w:t>
      </w:r>
      <w:r w:rsidRPr="006F0B54">
        <w:t xml:space="preserve"> of the NR interfering signal in tables 7.8.5.1-2 and 7.8.5.1-4. The interfering signal offset is defined relative to the sub-block edges inside the sub-block gap.</w:t>
      </w:r>
    </w:p>
    <w:p w14:paraId="4FEA0B66" w14:textId="77777777" w:rsidR="00972FED" w:rsidRPr="006F0B54" w:rsidRDefault="00972FED" w:rsidP="00972FED">
      <w:r w:rsidRPr="006F0B54">
        <w:t xml:space="preserve">For </w:t>
      </w:r>
      <w:r w:rsidRPr="006F0B54">
        <w:rPr>
          <w:i/>
        </w:rPr>
        <w:t>multi-band RIBs</w:t>
      </w:r>
      <w:r w:rsidRPr="006F0B54">
        <w:t>, the intermodulation requirement shall apply in addition inside any Inter RF Bandwidth gap, in case the gap size is at least twice as wide as the NR interfering signal centre frequency offset from the Base Station RF Bandwidth edge.</w:t>
      </w:r>
    </w:p>
    <w:p w14:paraId="60C43453" w14:textId="77777777" w:rsidR="00972FED" w:rsidRPr="006F0B54" w:rsidRDefault="00972FED" w:rsidP="00972FED">
      <w:r w:rsidRPr="006F0B54">
        <w:t xml:space="preserve">For </w:t>
      </w:r>
      <w:r w:rsidRPr="006F0B54">
        <w:rPr>
          <w:i/>
        </w:rPr>
        <w:t>multi-band RIBs</w:t>
      </w:r>
      <w:r w:rsidRPr="006F0B54">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6218400C" w14:textId="77777777" w:rsidR="00972FED" w:rsidRPr="006F0B54" w:rsidRDefault="00972FED" w:rsidP="00972FED">
      <w:pPr>
        <w:pStyle w:val="TH"/>
      </w:pPr>
      <w:r w:rsidRPr="006F0B54">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972FED" w:rsidRPr="006F0B54" w14:paraId="586E0D9B" w14:textId="77777777" w:rsidTr="00972FED">
        <w:trPr>
          <w:cantSplit/>
          <w:jc w:val="center"/>
        </w:trPr>
        <w:tc>
          <w:tcPr>
            <w:tcW w:w="1737" w:type="dxa"/>
            <w:tcBorders>
              <w:bottom w:val="single" w:sz="4" w:space="0" w:color="auto"/>
            </w:tcBorders>
            <w:shd w:val="clear" w:color="auto" w:fill="auto"/>
          </w:tcPr>
          <w:p w14:paraId="575DFBC7" w14:textId="77777777" w:rsidR="00972FED" w:rsidRPr="006F0B54" w:rsidRDefault="00972FED" w:rsidP="00972FED">
            <w:pPr>
              <w:pStyle w:val="TAH"/>
            </w:pPr>
            <w:r w:rsidRPr="006F0B54">
              <w:t>BS class</w:t>
            </w:r>
          </w:p>
        </w:tc>
        <w:tc>
          <w:tcPr>
            <w:tcW w:w="2273" w:type="dxa"/>
            <w:shd w:val="clear" w:color="auto" w:fill="auto"/>
          </w:tcPr>
          <w:p w14:paraId="4B90DEF4" w14:textId="77777777" w:rsidR="00972FED" w:rsidRPr="006F0B54" w:rsidRDefault="00972FED" w:rsidP="00972FED">
            <w:pPr>
              <w:pStyle w:val="TAH"/>
            </w:pPr>
            <w:r w:rsidRPr="006F0B54">
              <w:t>Wanted Signal mean power (dBm)</w:t>
            </w:r>
          </w:p>
        </w:tc>
        <w:tc>
          <w:tcPr>
            <w:tcW w:w="2552" w:type="dxa"/>
            <w:shd w:val="clear" w:color="auto" w:fill="auto"/>
          </w:tcPr>
          <w:p w14:paraId="0FC6126E" w14:textId="77777777" w:rsidR="00972FED" w:rsidRPr="006F0B54" w:rsidRDefault="00972FED" w:rsidP="00972FED">
            <w:pPr>
              <w:pStyle w:val="TAH"/>
            </w:pPr>
            <w:r w:rsidRPr="006F0B54">
              <w:t>Mean power of interfering signals (dBm)</w:t>
            </w:r>
          </w:p>
        </w:tc>
        <w:tc>
          <w:tcPr>
            <w:tcW w:w="1740" w:type="dxa"/>
            <w:tcBorders>
              <w:bottom w:val="single" w:sz="4" w:space="0" w:color="auto"/>
            </w:tcBorders>
            <w:shd w:val="clear" w:color="auto" w:fill="auto"/>
          </w:tcPr>
          <w:p w14:paraId="3CBDCCFE" w14:textId="77777777" w:rsidR="00972FED" w:rsidRPr="006F0B54" w:rsidRDefault="00972FED" w:rsidP="00972FED">
            <w:pPr>
              <w:pStyle w:val="TAH"/>
            </w:pPr>
            <w:r w:rsidRPr="006F0B54">
              <w:t>Type of interfering signal</w:t>
            </w:r>
          </w:p>
        </w:tc>
      </w:tr>
      <w:tr w:rsidR="00972FED" w:rsidRPr="006F0B54" w14:paraId="545D0C7F" w14:textId="77777777" w:rsidTr="00972FED">
        <w:trPr>
          <w:cantSplit/>
          <w:jc w:val="center"/>
        </w:trPr>
        <w:tc>
          <w:tcPr>
            <w:tcW w:w="1737" w:type="dxa"/>
            <w:tcBorders>
              <w:bottom w:val="nil"/>
            </w:tcBorders>
            <w:shd w:val="clear" w:color="auto" w:fill="auto"/>
          </w:tcPr>
          <w:p w14:paraId="110CCB47" w14:textId="77777777" w:rsidR="00972FED" w:rsidRPr="006F0B54" w:rsidRDefault="00972FED" w:rsidP="00972FED">
            <w:pPr>
              <w:pStyle w:val="TAC"/>
            </w:pPr>
            <w:r w:rsidRPr="006F0B54">
              <w:t>Wide Area BS</w:t>
            </w:r>
          </w:p>
        </w:tc>
        <w:tc>
          <w:tcPr>
            <w:tcW w:w="2273" w:type="dxa"/>
            <w:shd w:val="clear" w:color="auto" w:fill="auto"/>
          </w:tcPr>
          <w:p w14:paraId="32DF1FB6"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34D05672" w14:textId="77777777" w:rsidR="00972FED" w:rsidRPr="006F0B54" w:rsidRDefault="00972FED" w:rsidP="00972FED">
            <w:pPr>
              <w:pStyle w:val="TAC"/>
            </w:pPr>
            <w:r w:rsidRPr="006F0B54">
              <w:t>-52 - Δ</w:t>
            </w:r>
            <w:r w:rsidRPr="006F0B54">
              <w:rPr>
                <w:vertAlign w:val="subscript"/>
              </w:rPr>
              <w:t>OTAREFSENS</w:t>
            </w:r>
          </w:p>
        </w:tc>
        <w:tc>
          <w:tcPr>
            <w:tcW w:w="1740" w:type="dxa"/>
            <w:tcBorders>
              <w:bottom w:val="nil"/>
            </w:tcBorders>
            <w:shd w:val="clear" w:color="auto" w:fill="auto"/>
          </w:tcPr>
          <w:p w14:paraId="37911846" w14:textId="77777777" w:rsidR="00972FED" w:rsidRPr="006F0B54" w:rsidRDefault="00972FED" w:rsidP="00972FED">
            <w:pPr>
              <w:pStyle w:val="TAC"/>
            </w:pPr>
            <w:r w:rsidRPr="006F0B54">
              <w:t>See table 7.8.5.1-2</w:t>
            </w:r>
          </w:p>
        </w:tc>
      </w:tr>
      <w:tr w:rsidR="00972FED" w:rsidRPr="006F0B54" w14:paraId="3DD81858" w14:textId="77777777" w:rsidTr="00972FED">
        <w:trPr>
          <w:cantSplit/>
          <w:jc w:val="center"/>
        </w:trPr>
        <w:tc>
          <w:tcPr>
            <w:tcW w:w="1737" w:type="dxa"/>
            <w:tcBorders>
              <w:top w:val="nil"/>
              <w:bottom w:val="single" w:sz="4" w:space="0" w:color="auto"/>
            </w:tcBorders>
            <w:shd w:val="clear" w:color="auto" w:fill="auto"/>
          </w:tcPr>
          <w:p w14:paraId="10B54087" w14:textId="77777777" w:rsidR="00972FED" w:rsidRPr="006F0B54" w:rsidRDefault="00972FED" w:rsidP="00972FED">
            <w:pPr>
              <w:pStyle w:val="TAC"/>
            </w:pPr>
          </w:p>
        </w:tc>
        <w:tc>
          <w:tcPr>
            <w:tcW w:w="2273" w:type="dxa"/>
            <w:shd w:val="clear" w:color="auto" w:fill="auto"/>
          </w:tcPr>
          <w:p w14:paraId="14792D19"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7C3D873" w14:textId="77777777" w:rsidR="00972FED" w:rsidRPr="006F0B54" w:rsidRDefault="00972FED" w:rsidP="00972FED">
            <w:pPr>
              <w:pStyle w:val="TAC"/>
            </w:pPr>
            <w:r w:rsidRPr="006F0B54">
              <w:t>-52 - Δ</w:t>
            </w:r>
            <w:r w:rsidRPr="006F0B54">
              <w:rPr>
                <w:vertAlign w:val="subscript"/>
              </w:rPr>
              <w:t>minSENS</w:t>
            </w:r>
          </w:p>
        </w:tc>
        <w:tc>
          <w:tcPr>
            <w:tcW w:w="1740" w:type="dxa"/>
            <w:tcBorders>
              <w:top w:val="nil"/>
              <w:bottom w:val="nil"/>
            </w:tcBorders>
            <w:shd w:val="clear" w:color="auto" w:fill="auto"/>
          </w:tcPr>
          <w:p w14:paraId="7F536860" w14:textId="77777777" w:rsidR="00972FED" w:rsidRPr="006F0B54" w:rsidRDefault="00972FED" w:rsidP="00972FED">
            <w:pPr>
              <w:pStyle w:val="TAC"/>
            </w:pPr>
          </w:p>
        </w:tc>
      </w:tr>
      <w:tr w:rsidR="00972FED" w:rsidRPr="006F0B54" w14:paraId="0C7A0748" w14:textId="77777777" w:rsidTr="00972FED">
        <w:trPr>
          <w:cantSplit/>
          <w:jc w:val="center"/>
        </w:trPr>
        <w:tc>
          <w:tcPr>
            <w:tcW w:w="1737" w:type="dxa"/>
            <w:tcBorders>
              <w:bottom w:val="nil"/>
            </w:tcBorders>
            <w:shd w:val="clear" w:color="auto" w:fill="auto"/>
          </w:tcPr>
          <w:p w14:paraId="262AD059" w14:textId="77777777" w:rsidR="00972FED" w:rsidRPr="006F0B54" w:rsidRDefault="00972FED" w:rsidP="00972FED">
            <w:pPr>
              <w:pStyle w:val="TAC"/>
            </w:pPr>
            <w:r w:rsidRPr="006F0B54">
              <w:t>Medium Range BS</w:t>
            </w:r>
          </w:p>
        </w:tc>
        <w:tc>
          <w:tcPr>
            <w:tcW w:w="2273" w:type="dxa"/>
            <w:shd w:val="clear" w:color="auto" w:fill="auto"/>
          </w:tcPr>
          <w:p w14:paraId="53879AC8"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1449CA31" w14:textId="77777777" w:rsidR="00972FED" w:rsidRPr="006F0B54" w:rsidRDefault="00972FED" w:rsidP="00972FED">
            <w:pPr>
              <w:pStyle w:val="TAC"/>
            </w:pPr>
            <w:r w:rsidRPr="006F0B54">
              <w:t>-47 - Δ</w:t>
            </w:r>
            <w:r w:rsidRPr="006F0B54">
              <w:rPr>
                <w:vertAlign w:val="subscript"/>
              </w:rPr>
              <w:t>OTAREFSENS</w:t>
            </w:r>
          </w:p>
        </w:tc>
        <w:tc>
          <w:tcPr>
            <w:tcW w:w="1740" w:type="dxa"/>
            <w:tcBorders>
              <w:top w:val="nil"/>
              <w:bottom w:val="nil"/>
            </w:tcBorders>
            <w:shd w:val="clear" w:color="auto" w:fill="auto"/>
          </w:tcPr>
          <w:p w14:paraId="6DDE83FA" w14:textId="77777777" w:rsidR="00972FED" w:rsidRPr="006F0B54" w:rsidRDefault="00972FED" w:rsidP="00972FED">
            <w:pPr>
              <w:pStyle w:val="TAC"/>
            </w:pPr>
          </w:p>
        </w:tc>
      </w:tr>
      <w:tr w:rsidR="00972FED" w:rsidRPr="006F0B54" w14:paraId="2D68AA5A" w14:textId="77777777" w:rsidTr="00972FED">
        <w:trPr>
          <w:cantSplit/>
          <w:jc w:val="center"/>
        </w:trPr>
        <w:tc>
          <w:tcPr>
            <w:tcW w:w="1737" w:type="dxa"/>
            <w:tcBorders>
              <w:top w:val="nil"/>
              <w:bottom w:val="single" w:sz="4" w:space="0" w:color="auto"/>
            </w:tcBorders>
            <w:shd w:val="clear" w:color="auto" w:fill="auto"/>
          </w:tcPr>
          <w:p w14:paraId="40761991" w14:textId="77777777" w:rsidR="00972FED" w:rsidRPr="006F0B54" w:rsidRDefault="00972FED" w:rsidP="00972FED">
            <w:pPr>
              <w:pStyle w:val="TAC"/>
            </w:pPr>
          </w:p>
        </w:tc>
        <w:tc>
          <w:tcPr>
            <w:tcW w:w="2273" w:type="dxa"/>
            <w:shd w:val="clear" w:color="auto" w:fill="auto"/>
          </w:tcPr>
          <w:p w14:paraId="0DBFA34D"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0BE8695D" w14:textId="77777777" w:rsidR="00972FED" w:rsidRPr="006F0B54" w:rsidRDefault="00972FED" w:rsidP="00972FED">
            <w:pPr>
              <w:pStyle w:val="TAC"/>
            </w:pPr>
            <w:r w:rsidRPr="006F0B54">
              <w:t>-47 - Δ</w:t>
            </w:r>
            <w:r w:rsidRPr="006F0B54">
              <w:rPr>
                <w:vertAlign w:val="subscript"/>
              </w:rPr>
              <w:t>minSENS</w:t>
            </w:r>
          </w:p>
        </w:tc>
        <w:tc>
          <w:tcPr>
            <w:tcW w:w="1740" w:type="dxa"/>
            <w:tcBorders>
              <w:top w:val="nil"/>
              <w:bottom w:val="nil"/>
            </w:tcBorders>
            <w:shd w:val="clear" w:color="auto" w:fill="auto"/>
          </w:tcPr>
          <w:p w14:paraId="6E1EC496" w14:textId="77777777" w:rsidR="00972FED" w:rsidRPr="006F0B54" w:rsidRDefault="00972FED" w:rsidP="00972FED">
            <w:pPr>
              <w:pStyle w:val="TAC"/>
            </w:pPr>
          </w:p>
        </w:tc>
      </w:tr>
      <w:tr w:rsidR="00972FED" w:rsidRPr="006F0B54" w14:paraId="56021697" w14:textId="77777777" w:rsidTr="00972FED">
        <w:trPr>
          <w:cantSplit/>
          <w:jc w:val="center"/>
        </w:trPr>
        <w:tc>
          <w:tcPr>
            <w:tcW w:w="1737" w:type="dxa"/>
            <w:tcBorders>
              <w:bottom w:val="nil"/>
            </w:tcBorders>
            <w:shd w:val="clear" w:color="auto" w:fill="auto"/>
          </w:tcPr>
          <w:p w14:paraId="235BFBEA" w14:textId="77777777" w:rsidR="00972FED" w:rsidRPr="006F0B54" w:rsidRDefault="00972FED" w:rsidP="00972FED">
            <w:pPr>
              <w:pStyle w:val="TAC"/>
            </w:pPr>
            <w:r w:rsidRPr="006F0B54">
              <w:t>Local Area BS</w:t>
            </w:r>
          </w:p>
        </w:tc>
        <w:tc>
          <w:tcPr>
            <w:tcW w:w="2273" w:type="dxa"/>
            <w:shd w:val="clear" w:color="auto" w:fill="auto"/>
          </w:tcPr>
          <w:p w14:paraId="1ADC02D9" w14:textId="77777777" w:rsidR="00972FED" w:rsidRPr="006F0B54" w:rsidRDefault="00972FED" w:rsidP="00972FED">
            <w:pPr>
              <w:pStyle w:val="TAC"/>
            </w:pPr>
            <w:r w:rsidRPr="006F0B54">
              <w:t>EIS</w:t>
            </w:r>
            <w:r w:rsidRPr="006F0B54">
              <w:rPr>
                <w:vertAlign w:val="subscript"/>
              </w:rPr>
              <w:t>REFSENS</w:t>
            </w:r>
            <w:r w:rsidRPr="006F0B54" w:rsidDel="00E01BA4">
              <w:t xml:space="preserve"> </w:t>
            </w:r>
            <w:r w:rsidRPr="006F0B54">
              <w:t>+ 6 dB</w:t>
            </w:r>
          </w:p>
        </w:tc>
        <w:tc>
          <w:tcPr>
            <w:tcW w:w="2552" w:type="dxa"/>
            <w:shd w:val="clear" w:color="auto" w:fill="auto"/>
          </w:tcPr>
          <w:p w14:paraId="0565F336" w14:textId="77777777" w:rsidR="00972FED" w:rsidRPr="006F0B54" w:rsidRDefault="00972FED" w:rsidP="00972FED">
            <w:pPr>
              <w:pStyle w:val="TAC"/>
            </w:pPr>
            <w:r w:rsidRPr="006F0B54">
              <w:t>-44 - Δ</w:t>
            </w:r>
            <w:r w:rsidRPr="006F0B54">
              <w:rPr>
                <w:vertAlign w:val="subscript"/>
              </w:rPr>
              <w:t>OTAREFSENS</w:t>
            </w:r>
          </w:p>
        </w:tc>
        <w:tc>
          <w:tcPr>
            <w:tcW w:w="1740" w:type="dxa"/>
            <w:tcBorders>
              <w:top w:val="nil"/>
              <w:bottom w:val="nil"/>
            </w:tcBorders>
            <w:shd w:val="clear" w:color="auto" w:fill="auto"/>
          </w:tcPr>
          <w:p w14:paraId="333010D2" w14:textId="77777777" w:rsidR="00972FED" w:rsidRPr="006F0B54" w:rsidRDefault="00972FED" w:rsidP="00972FED">
            <w:pPr>
              <w:pStyle w:val="TAC"/>
            </w:pPr>
          </w:p>
        </w:tc>
      </w:tr>
      <w:tr w:rsidR="00972FED" w:rsidRPr="006F0B54" w14:paraId="144F89F7" w14:textId="77777777" w:rsidTr="00972FED">
        <w:trPr>
          <w:cantSplit/>
          <w:jc w:val="center"/>
        </w:trPr>
        <w:tc>
          <w:tcPr>
            <w:tcW w:w="1737" w:type="dxa"/>
            <w:tcBorders>
              <w:top w:val="nil"/>
            </w:tcBorders>
            <w:shd w:val="clear" w:color="auto" w:fill="auto"/>
          </w:tcPr>
          <w:p w14:paraId="29297194" w14:textId="77777777" w:rsidR="00972FED" w:rsidRPr="006F0B54" w:rsidRDefault="00972FED" w:rsidP="00972FED">
            <w:pPr>
              <w:pStyle w:val="TAC"/>
            </w:pPr>
          </w:p>
        </w:tc>
        <w:tc>
          <w:tcPr>
            <w:tcW w:w="2273" w:type="dxa"/>
            <w:shd w:val="clear" w:color="auto" w:fill="auto"/>
          </w:tcPr>
          <w:p w14:paraId="35F7029F" w14:textId="77777777" w:rsidR="00972FED" w:rsidRPr="006F0B54" w:rsidRDefault="00972FED" w:rsidP="00972FED">
            <w:pPr>
              <w:pStyle w:val="TAC"/>
            </w:pPr>
            <w:r w:rsidRPr="006F0B54">
              <w:t>EIS</w:t>
            </w:r>
            <w:r w:rsidRPr="006F0B54">
              <w:rPr>
                <w:vertAlign w:val="subscript"/>
              </w:rPr>
              <w:t>minSENS</w:t>
            </w:r>
            <w:r w:rsidRPr="006F0B54" w:rsidDel="00E01BA4">
              <w:t xml:space="preserve"> </w:t>
            </w:r>
            <w:r w:rsidRPr="006F0B54">
              <w:t>+ 6 dB</w:t>
            </w:r>
          </w:p>
        </w:tc>
        <w:tc>
          <w:tcPr>
            <w:tcW w:w="2552" w:type="dxa"/>
            <w:shd w:val="clear" w:color="auto" w:fill="auto"/>
          </w:tcPr>
          <w:p w14:paraId="602C6F04" w14:textId="77777777" w:rsidR="00972FED" w:rsidRPr="006F0B54" w:rsidRDefault="00972FED" w:rsidP="00972FED">
            <w:pPr>
              <w:pStyle w:val="TAC"/>
            </w:pPr>
            <w:r w:rsidRPr="006F0B54">
              <w:t>-44 - Δ</w:t>
            </w:r>
            <w:r w:rsidRPr="006F0B54">
              <w:rPr>
                <w:vertAlign w:val="subscript"/>
              </w:rPr>
              <w:t>minSENS</w:t>
            </w:r>
          </w:p>
        </w:tc>
        <w:tc>
          <w:tcPr>
            <w:tcW w:w="1740" w:type="dxa"/>
            <w:tcBorders>
              <w:top w:val="nil"/>
            </w:tcBorders>
            <w:shd w:val="clear" w:color="auto" w:fill="auto"/>
          </w:tcPr>
          <w:p w14:paraId="23ABE3D1" w14:textId="77777777" w:rsidR="00972FED" w:rsidRPr="006F0B54" w:rsidRDefault="00972FED" w:rsidP="00972FED">
            <w:pPr>
              <w:pStyle w:val="TAC"/>
            </w:pPr>
          </w:p>
        </w:tc>
      </w:tr>
      <w:tr w:rsidR="00972FED" w:rsidRPr="006F0B54" w14:paraId="42B722F5" w14:textId="77777777" w:rsidTr="00972FED">
        <w:trPr>
          <w:cantSplit/>
          <w:jc w:val="center"/>
        </w:trPr>
        <w:tc>
          <w:tcPr>
            <w:tcW w:w="8302" w:type="dxa"/>
            <w:gridSpan w:val="4"/>
            <w:shd w:val="clear" w:color="auto" w:fill="auto"/>
          </w:tcPr>
          <w:p w14:paraId="4A6C95AE" w14:textId="77777777" w:rsidR="00972FED" w:rsidRPr="006F0B54" w:rsidRDefault="00972FED" w:rsidP="00972FED">
            <w:pPr>
              <w:pStyle w:val="TAN"/>
              <w:rPr>
                <w:rFonts w:cs="Arial"/>
              </w:rPr>
            </w:pPr>
            <w:r w:rsidRPr="006F0B54">
              <w:t>NOTE:</w:t>
            </w:r>
            <w:r w:rsidRPr="006F0B54">
              <w:tab/>
              <w:t>EIS</w:t>
            </w:r>
            <w:r w:rsidRPr="006F0B54">
              <w:rPr>
                <w:vertAlign w:val="subscript"/>
              </w:rPr>
              <w:t>REFSENS</w:t>
            </w:r>
            <w:r w:rsidRPr="006F0B54" w:rsidDel="00E01BA4">
              <w:t xml:space="preserve"> </w:t>
            </w:r>
            <w:r w:rsidRPr="006F0B54">
              <w:rPr>
                <w:lang w:eastAsia="zh-CN"/>
              </w:rPr>
              <w:t>and EIS</w:t>
            </w:r>
            <w:r w:rsidRPr="006F0B54">
              <w:rPr>
                <w:vertAlign w:val="subscript"/>
                <w:lang w:eastAsia="zh-CN"/>
              </w:rPr>
              <w:t>minSENS</w:t>
            </w:r>
            <w:r w:rsidRPr="006F0B54">
              <w:rPr>
                <w:lang w:eastAsia="zh-CN"/>
              </w:rPr>
              <w:t xml:space="preserve"> </w:t>
            </w:r>
            <w:r w:rsidRPr="006F0B54">
              <w:t xml:space="preserve">depend on the BS class and on the </w:t>
            </w:r>
            <w:r w:rsidRPr="006F0B54">
              <w:rPr>
                <w:i/>
              </w:rPr>
              <w:t>BS channel bandwidth</w:t>
            </w:r>
            <w:r w:rsidRPr="006F0B54">
              <w:rPr>
                <w:rFonts w:cs="Arial"/>
              </w:rPr>
              <w:t xml:space="preserve"> </w:t>
            </w:r>
            <w:r w:rsidRPr="006F0B54">
              <w:rPr>
                <w:rFonts w:hint="eastAsia"/>
                <w:lang w:eastAsia="ja-JP"/>
              </w:rPr>
              <w:t>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r w:rsidRPr="006F0B54">
              <w:t xml:space="preserve"> </w:t>
            </w:r>
          </w:p>
        </w:tc>
      </w:tr>
    </w:tbl>
    <w:p w14:paraId="06C4D651" w14:textId="77777777" w:rsidR="00972FED" w:rsidRPr="006F0B54" w:rsidRDefault="00972FED" w:rsidP="00972FED"/>
    <w:p w14:paraId="485E9593" w14:textId="77777777" w:rsidR="00972FED" w:rsidRPr="006F0B54" w:rsidRDefault="00972FED" w:rsidP="00972FED">
      <w:pPr>
        <w:pStyle w:val="TH"/>
      </w:pPr>
      <w:r w:rsidRPr="006F0B54">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972FED" w:rsidRPr="006F0B54" w14:paraId="3782226D" w14:textId="77777777" w:rsidTr="00972FED">
        <w:trPr>
          <w:cantSplit/>
          <w:jc w:val="center"/>
        </w:trPr>
        <w:tc>
          <w:tcPr>
            <w:tcW w:w="3248" w:type="dxa"/>
            <w:tcBorders>
              <w:bottom w:val="single" w:sz="4" w:space="0" w:color="auto"/>
            </w:tcBorders>
            <w:shd w:val="clear" w:color="auto" w:fill="auto"/>
          </w:tcPr>
          <w:p w14:paraId="6F9D126C" w14:textId="77777777" w:rsidR="00972FED" w:rsidRPr="006F0B54" w:rsidRDefault="00972FED" w:rsidP="00972FED">
            <w:pPr>
              <w:pStyle w:val="TAH"/>
            </w:pPr>
            <w:bookmarkStart w:id="4510" w:name="_Hlk499831516"/>
            <w:r w:rsidRPr="006F0B54">
              <w:rPr>
                <w:i/>
              </w:rPr>
              <w:t>BS channel bandwidth</w:t>
            </w:r>
            <w:r w:rsidRPr="006F0B54">
              <w:t xml:space="preserve"> of the lowest/highest carrier received (MHz)</w:t>
            </w:r>
          </w:p>
        </w:tc>
        <w:tc>
          <w:tcPr>
            <w:tcW w:w="4315" w:type="dxa"/>
          </w:tcPr>
          <w:p w14:paraId="77D8BA42" w14:textId="77777777" w:rsidR="00972FED" w:rsidRPr="006F0B54" w:rsidRDefault="00972FED" w:rsidP="00972FED">
            <w:pPr>
              <w:pStyle w:val="TAH"/>
            </w:pPr>
            <w:r w:rsidRPr="006F0B54">
              <w:t>Interfering signal centre frequency offset from the lower/upper base station RF Bandwidth edge (MHz)</w:t>
            </w:r>
          </w:p>
        </w:tc>
        <w:tc>
          <w:tcPr>
            <w:tcW w:w="2068" w:type="dxa"/>
          </w:tcPr>
          <w:p w14:paraId="506E6E16" w14:textId="77777777" w:rsidR="00972FED" w:rsidRPr="006F0B54" w:rsidRDefault="00972FED" w:rsidP="00972FED">
            <w:pPr>
              <w:pStyle w:val="TAH"/>
            </w:pPr>
            <w:r w:rsidRPr="006F0B54">
              <w:t>Type of interfering signal (Note 3)</w:t>
            </w:r>
          </w:p>
        </w:tc>
      </w:tr>
      <w:tr w:rsidR="00972FED" w:rsidRPr="006F0B54" w14:paraId="6F29C310" w14:textId="77777777" w:rsidTr="00972FED">
        <w:trPr>
          <w:cantSplit/>
          <w:jc w:val="center"/>
        </w:trPr>
        <w:tc>
          <w:tcPr>
            <w:tcW w:w="3248" w:type="dxa"/>
            <w:tcBorders>
              <w:bottom w:val="nil"/>
            </w:tcBorders>
            <w:shd w:val="clear" w:color="auto" w:fill="auto"/>
          </w:tcPr>
          <w:p w14:paraId="166F80AC" w14:textId="77777777" w:rsidR="00972FED" w:rsidRPr="006F0B54" w:rsidRDefault="00972FED" w:rsidP="00972FED">
            <w:pPr>
              <w:pStyle w:val="TAC"/>
            </w:pPr>
            <w:r w:rsidRPr="006F0B54">
              <w:t>5</w:t>
            </w:r>
          </w:p>
        </w:tc>
        <w:tc>
          <w:tcPr>
            <w:tcW w:w="4315" w:type="dxa"/>
          </w:tcPr>
          <w:p w14:paraId="4EA80E7D" w14:textId="77777777" w:rsidR="00972FED" w:rsidRPr="006F0B54" w:rsidRDefault="00972FED" w:rsidP="00972FED">
            <w:pPr>
              <w:pStyle w:val="TAC"/>
            </w:pPr>
            <w:r w:rsidRPr="006F0B54">
              <w:t>±7.5</w:t>
            </w:r>
          </w:p>
        </w:tc>
        <w:tc>
          <w:tcPr>
            <w:tcW w:w="2068" w:type="dxa"/>
            <w:shd w:val="clear" w:color="auto" w:fill="auto"/>
          </w:tcPr>
          <w:p w14:paraId="2040C09B" w14:textId="77777777" w:rsidR="00972FED" w:rsidRPr="006F0B54" w:rsidRDefault="00972FED" w:rsidP="00972FED">
            <w:pPr>
              <w:pStyle w:val="TAC"/>
            </w:pPr>
            <w:r w:rsidRPr="006F0B54">
              <w:t>CW</w:t>
            </w:r>
          </w:p>
        </w:tc>
      </w:tr>
      <w:tr w:rsidR="00972FED" w:rsidRPr="006F0B54" w14:paraId="52E2CF5F" w14:textId="77777777" w:rsidTr="00972FED">
        <w:trPr>
          <w:cantSplit/>
          <w:jc w:val="center"/>
        </w:trPr>
        <w:tc>
          <w:tcPr>
            <w:tcW w:w="3248" w:type="dxa"/>
            <w:tcBorders>
              <w:top w:val="nil"/>
              <w:bottom w:val="single" w:sz="4" w:space="0" w:color="auto"/>
            </w:tcBorders>
            <w:shd w:val="clear" w:color="auto" w:fill="auto"/>
          </w:tcPr>
          <w:p w14:paraId="302D24F7" w14:textId="77777777" w:rsidR="00972FED" w:rsidRPr="006F0B54" w:rsidRDefault="00972FED" w:rsidP="00972FED">
            <w:pPr>
              <w:pStyle w:val="TAC"/>
            </w:pPr>
          </w:p>
        </w:tc>
        <w:tc>
          <w:tcPr>
            <w:tcW w:w="4315" w:type="dxa"/>
          </w:tcPr>
          <w:p w14:paraId="4EEFDDCA" w14:textId="77777777" w:rsidR="00972FED" w:rsidRPr="006F0B54" w:rsidRDefault="00972FED" w:rsidP="00972FED">
            <w:pPr>
              <w:pStyle w:val="TAC"/>
            </w:pPr>
            <w:r w:rsidRPr="006F0B54">
              <w:t>±17.5</w:t>
            </w:r>
          </w:p>
        </w:tc>
        <w:tc>
          <w:tcPr>
            <w:tcW w:w="2068" w:type="dxa"/>
            <w:shd w:val="clear" w:color="auto" w:fill="auto"/>
          </w:tcPr>
          <w:p w14:paraId="631C61D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40FC16E0" w14:textId="77777777" w:rsidTr="00972FED">
        <w:trPr>
          <w:cantSplit/>
          <w:jc w:val="center"/>
        </w:trPr>
        <w:tc>
          <w:tcPr>
            <w:tcW w:w="3248" w:type="dxa"/>
            <w:tcBorders>
              <w:bottom w:val="nil"/>
            </w:tcBorders>
            <w:shd w:val="clear" w:color="auto" w:fill="auto"/>
          </w:tcPr>
          <w:p w14:paraId="623A4DEB" w14:textId="77777777" w:rsidR="00972FED" w:rsidRPr="006F0B54" w:rsidRDefault="00972FED" w:rsidP="00972FED">
            <w:pPr>
              <w:pStyle w:val="TAC"/>
            </w:pPr>
            <w:r w:rsidRPr="006F0B54">
              <w:t>10</w:t>
            </w:r>
          </w:p>
        </w:tc>
        <w:tc>
          <w:tcPr>
            <w:tcW w:w="4315" w:type="dxa"/>
          </w:tcPr>
          <w:p w14:paraId="71CC2B7A" w14:textId="77777777" w:rsidR="00972FED" w:rsidRPr="006F0B54" w:rsidRDefault="00972FED" w:rsidP="00972FED">
            <w:pPr>
              <w:pStyle w:val="TAC"/>
            </w:pPr>
            <w:r w:rsidRPr="006F0B54">
              <w:t>±7.465</w:t>
            </w:r>
          </w:p>
        </w:tc>
        <w:tc>
          <w:tcPr>
            <w:tcW w:w="2068" w:type="dxa"/>
            <w:shd w:val="clear" w:color="auto" w:fill="auto"/>
          </w:tcPr>
          <w:p w14:paraId="40ACD1DE" w14:textId="77777777" w:rsidR="00972FED" w:rsidRPr="006F0B54" w:rsidRDefault="00972FED" w:rsidP="00972FED">
            <w:pPr>
              <w:pStyle w:val="TAC"/>
            </w:pPr>
            <w:r w:rsidRPr="006F0B54">
              <w:t>CW</w:t>
            </w:r>
          </w:p>
        </w:tc>
      </w:tr>
      <w:tr w:rsidR="00972FED" w:rsidRPr="006F0B54" w14:paraId="6C58DAD5" w14:textId="77777777" w:rsidTr="00972FED">
        <w:trPr>
          <w:cantSplit/>
          <w:jc w:val="center"/>
        </w:trPr>
        <w:tc>
          <w:tcPr>
            <w:tcW w:w="3248" w:type="dxa"/>
            <w:tcBorders>
              <w:top w:val="nil"/>
              <w:bottom w:val="single" w:sz="4" w:space="0" w:color="auto"/>
            </w:tcBorders>
            <w:shd w:val="clear" w:color="auto" w:fill="auto"/>
          </w:tcPr>
          <w:p w14:paraId="2206786D" w14:textId="77777777" w:rsidR="00972FED" w:rsidRPr="006F0B54" w:rsidRDefault="00972FED" w:rsidP="00972FED">
            <w:pPr>
              <w:pStyle w:val="TAC"/>
            </w:pPr>
          </w:p>
        </w:tc>
        <w:tc>
          <w:tcPr>
            <w:tcW w:w="4315" w:type="dxa"/>
          </w:tcPr>
          <w:p w14:paraId="6D46BA66" w14:textId="77777777" w:rsidR="00972FED" w:rsidRPr="006F0B54" w:rsidRDefault="00972FED" w:rsidP="00972FED">
            <w:pPr>
              <w:pStyle w:val="TAC"/>
            </w:pPr>
            <w:r w:rsidRPr="006F0B54">
              <w:t>±17.5</w:t>
            </w:r>
          </w:p>
        </w:tc>
        <w:tc>
          <w:tcPr>
            <w:tcW w:w="2068" w:type="dxa"/>
            <w:shd w:val="clear" w:color="auto" w:fill="auto"/>
          </w:tcPr>
          <w:p w14:paraId="4D69BBDD"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6B69BB3D" w14:textId="77777777" w:rsidTr="00972FED">
        <w:trPr>
          <w:cantSplit/>
          <w:jc w:val="center"/>
        </w:trPr>
        <w:tc>
          <w:tcPr>
            <w:tcW w:w="3248" w:type="dxa"/>
            <w:tcBorders>
              <w:bottom w:val="nil"/>
            </w:tcBorders>
            <w:shd w:val="clear" w:color="auto" w:fill="auto"/>
          </w:tcPr>
          <w:p w14:paraId="27D01D82" w14:textId="77777777" w:rsidR="00972FED" w:rsidRPr="006F0B54" w:rsidRDefault="00972FED" w:rsidP="00972FED">
            <w:pPr>
              <w:pStyle w:val="TAC"/>
            </w:pPr>
            <w:r w:rsidRPr="006F0B54">
              <w:t>15</w:t>
            </w:r>
          </w:p>
        </w:tc>
        <w:tc>
          <w:tcPr>
            <w:tcW w:w="4315" w:type="dxa"/>
          </w:tcPr>
          <w:p w14:paraId="7608CF14" w14:textId="77777777" w:rsidR="00972FED" w:rsidRPr="006F0B54" w:rsidRDefault="00972FED" w:rsidP="00972FED">
            <w:pPr>
              <w:pStyle w:val="TAC"/>
            </w:pPr>
            <w:r w:rsidRPr="006F0B54">
              <w:t>±7.43</w:t>
            </w:r>
          </w:p>
        </w:tc>
        <w:tc>
          <w:tcPr>
            <w:tcW w:w="2068" w:type="dxa"/>
            <w:shd w:val="clear" w:color="auto" w:fill="auto"/>
          </w:tcPr>
          <w:p w14:paraId="4AFD1DB6" w14:textId="77777777" w:rsidR="00972FED" w:rsidRPr="006F0B54" w:rsidRDefault="00972FED" w:rsidP="00972FED">
            <w:pPr>
              <w:pStyle w:val="TAC"/>
            </w:pPr>
            <w:r w:rsidRPr="006F0B54">
              <w:t>CW</w:t>
            </w:r>
          </w:p>
        </w:tc>
      </w:tr>
      <w:tr w:rsidR="00972FED" w:rsidRPr="006F0B54" w14:paraId="138BEB89" w14:textId="77777777" w:rsidTr="00972FED">
        <w:trPr>
          <w:cantSplit/>
          <w:jc w:val="center"/>
        </w:trPr>
        <w:tc>
          <w:tcPr>
            <w:tcW w:w="3248" w:type="dxa"/>
            <w:tcBorders>
              <w:top w:val="nil"/>
              <w:bottom w:val="single" w:sz="4" w:space="0" w:color="auto"/>
            </w:tcBorders>
            <w:shd w:val="clear" w:color="auto" w:fill="auto"/>
          </w:tcPr>
          <w:p w14:paraId="5240F11F" w14:textId="77777777" w:rsidR="00972FED" w:rsidRPr="006F0B54" w:rsidRDefault="00972FED" w:rsidP="00972FED">
            <w:pPr>
              <w:pStyle w:val="TAC"/>
            </w:pPr>
          </w:p>
        </w:tc>
        <w:tc>
          <w:tcPr>
            <w:tcW w:w="4315" w:type="dxa"/>
          </w:tcPr>
          <w:p w14:paraId="206F03B6" w14:textId="77777777" w:rsidR="00972FED" w:rsidRPr="006F0B54" w:rsidRDefault="00972FED" w:rsidP="00972FED">
            <w:pPr>
              <w:pStyle w:val="TAC"/>
            </w:pPr>
            <w:r w:rsidRPr="006F0B54">
              <w:t>±17.5</w:t>
            </w:r>
          </w:p>
        </w:tc>
        <w:tc>
          <w:tcPr>
            <w:tcW w:w="2068" w:type="dxa"/>
            <w:shd w:val="clear" w:color="auto" w:fill="auto"/>
          </w:tcPr>
          <w:p w14:paraId="5DEE219A"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38F1255B" w14:textId="77777777" w:rsidTr="00972FED">
        <w:trPr>
          <w:cantSplit/>
          <w:jc w:val="center"/>
        </w:trPr>
        <w:tc>
          <w:tcPr>
            <w:tcW w:w="3248" w:type="dxa"/>
            <w:tcBorders>
              <w:bottom w:val="nil"/>
            </w:tcBorders>
            <w:shd w:val="clear" w:color="auto" w:fill="auto"/>
          </w:tcPr>
          <w:p w14:paraId="79D7B165" w14:textId="77777777" w:rsidR="00972FED" w:rsidRPr="006F0B54" w:rsidRDefault="00972FED" w:rsidP="00972FED">
            <w:pPr>
              <w:pStyle w:val="TAC"/>
            </w:pPr>
            <w:r w:rsidRPr="006F0B54">
              <w:t>20</w:t>
            </w:r>
          </w:p>
        </w:tc>
        <w:tc>
          <w:tcPr>
            <w:tcW w:w="4315" w:type="dxa"/>
          </w:tcPr>
          <w:p w14:paraId="62BD6C98" w14:textId="77777777" w:rsidR="00972FED" w:rsidRPr="006F0B54" w:rsidRDefault="00972FED" w:rsidP="00972FED">
            <w:pPr>
              <w:pStyle w:val="TAC"/>
            </w:pPr>
            <w:r w:rsidRPr="006F0B54">
              <w:t>±7.395</w:t>
            </w:r>
          </w:p>
        </w:tc>
        <w:tc>
          <w:tcPr>
            <w:tcW w:w="2068" w:type="dxa"/>
            <w:shd w:val="clear" w:color="auto" w:fill="auto"/>
          </w:tcPr>
          <w:p w14:paraId="17FBFBA2" w14:textId="77777777" w:rsidR="00972FED" w:rsidRPr="006F0B54" w:rsidRDefault="00972FED" w:rsidP="00972FED">
            <w:pPr>
              <w:pStyle w:val="TAC"/>
            </w:pPr>
            <w:r w:rsidRPr="006F0B54">
              <w:t>CW</w:t>
            </w:r>
          </w:p>
        </w:tc>
      </w:tr>
      <w:tr w:rsidR="00972FED" w:rsidRPr="006F0B54" w14:paraId="7A0B41B7" w14:textId="77777777" w:rsidTr="00972FED">
        <w:trPr>
          <w:cantSplit/>
          <w:jc w:val="center"/>
        </w:trPr>
        <w:tc>
          <w:tcPr>
            <w:tcW w:w="3248" w:type="dxa"/>
            <w:tcBorders>
              <w:top w:val="nil"/>
              <w:bottom w:val="single" w:sz="4" w:space="0" w:color="auto"/>
            </w:tcBorders>
            <w:shd w:val="clear" w:color="auto" w:fill="auto"/>
          </w:tcPr>
          <w:p w14:paraId="1632F40B" w14:textId="77777777" w:rsidR="00972FED" w:rsidRPr="006F0B54" w:rsidRDefault="00972FED" w:rsidP="00972FED">
            <w:pPr>
              <w:pStyle w:val="TAC"/>
            </w:pPr>
          </w:p>
        </w:tc>
        <w:tc>
          <w:tcPr>
            <w:tcW w:w="4315" w:type="dxa"/>
          </w:tcPr>
          <w:p w14:paraId="3BC9179F" w14:textId="77777777" w:rsidR="00972FED" w:rsidRPr="006F0B54" w:rsidRDefault="00972FED" w:rsidP="00972FED">
            <w:pPr>
              <w:pStyle w:val="TAC"/>
            </w:pPr>
            <w:r w:rsidRPr="006F0B54">
              <w:t>±17.5</w:t>
            </w:r>
          </w:p>
        </w:tc>
        <w:tc>
          <w:tcPr>
            <w:tcW w:w="2068" w:type="dxa"/>
            <w:shd w:val="clear" w:color="auto" w:fill="auto"/>
          </w:tcPr>
          <w:p w14:paraId="2C9C0F7F" w14:textId="77777777" w:rsidR="00972FED" w:rsidRPr="006F0B54" w:rsidRDefault="00972FED" w:rsidP="00972FED">
            <w:pPr>
              <w:pStyle w:val="TAC"/>
            </w:pPr>
            <w:r w:rsidRPr="006F0B54">
              <w:t xml:space="preserve">5MHz </w:t>
            </w:r>
            <w:r w:rsidRPr="006F0B54">
              <w:rPr>
                <w:lang w:val="en-US"/>
              </w:rPr>
              <w:t xml:space="preserve">DFT-s-OFDM </w:t>
            </w:r>
            <w:r w:rsidRPr="006F0B54">
              <w:t>NR signal (Note 1)</w:t>
            </w:r>
          </w:p>
        </w:tc>
      </w:tr>
      <w:tr w:rsidR="00972FED" w:rsidRPr="006F0B54" w14:paraId="25D378DC" w14:textId="77777777" w:rsidTr="00972FED">
        <w:trPr>
          <w:cantSplit/>
          <w:jc w:val="center"/>
        </w:trPr>
        <w:tc>
          <w:tcPr>
            <w:tcW w:w="3248" w:type="dxa"/>
            <w:tcBorders>
              <w:bottom w:val="nil"/>
            </w:tcBorders>
            <w:shd w:val="clear" w:color="auto" w:fill="auto"/>
          </w:tcPr>
          <w:p w14:paraId="1CE50DBB" w14:textId="77777777" w:rsidR="00972FED" w:rsidRPr="006F0B54" w:rsidRDefault="00972FED" w:rsidP="00972FED">
            <w:pPr>
              <w:pStyle w:val="TAC"/>
            </w:pPr>
            <w:r w:rsidRPr="006F0B54">
              <w:t>25</w:t>
            </w:r>
          </w:p>
        </w:tc>
        <w:tc>
          <w:tcPr>
            <w:tcW w:w="4315" w:type="dxa"/>
          </w:tcPr>
          <w:p w14:paraId="1A4C8957" w14:textId="77777777" w:rsidR="00972FED" w:rsidRPr="006F0B54" w:rsidRDefault="00972FED" w:rsidP="00972FED">
            <w:pPr>
              <w:pStyle w:val="TAC"/>
            </w:pPr>
            <w:bookmarkStart w:id="4511" w:name="_Hlk499831507"/>
            <w:r w:rsidRPr="006F0B54">
              <w:t>±7.465</w:t>
            </w:r>
            <w:bookmarkEnd w:id="4511"/>
          </w:p>
        </w:tc>
        <w:tc>
          <w:tcPr>
            <w:tcW w:w="2068" w:type="dxa"/>
            <w:shd w:val="clear" w:color="auto" w:fill="auto"/>
          </w:tcPr>
          <w:p w14:paraId="053D903F" w14:textId="77777777" w:rsidR="00972FED" w:rsidRPr="006F0B54" w:rsidRDefault="00972FED" w:rsidP="00972FED">
            <w:pPr>
              <w:pStyle w:val="TAC"/>
            </w:pPr>
            <w:r w:rsidRPr="006F0B54">
              <w:t>CW</w:t>
            </w:r>
          </w:p>
        </w:tc>
      </w:tr>
      <w:tr w:rsidR="00972FED" w:rsidRPr="006F0B54" w14:paraId="159A33C4" w14:textId="77777777" w:rsidTr="00972FED">
        <w:trPr>
          <w:cantSplit/>
          <w:jc w:val="center"/>
        </w:trPr>
        <w:tc>
          <w:tcPr>
            <w:tcW w:w="3248" w:type="dxa"/>
            <w:tcBorders>
              <w:top w:val="nil"/>
              <w:bottom w:val="single" w:sz="4" w:space="0" w:color="auto"/>
            </w:tcBorders>
            <w:shd w:val="clear" w:color="auto" w:fill="auto"/>
          </w:tcPr>
          <w:p w14:paraId="3CD05DB3" w14:textId="77777777" w:rsidR="00972FED" w:rsidRPr="006F0B54" w:rsidRDefault="00972FED" w:rsidP="00972FED">
            <w:pPr>
              <w:pStyle w:val="TAC"/>
            </w:pPr>
          </w:p>
        </w:tc>
        <w:tc>
          <w:tcPr>
            <w:tcW w:w="4315" w:type="dxa"/>
          </w:tcPr>
          <w:p w14:paraId="20A76456" w14:textId="77777777" w:rsidR="00972FED" w:rsidRPr="006F0B54" w:rsidRDefault="00972FED" w:rsidP="00972FED">
            <w:pPr>
              <w:pStyle w:val="TAC"/>
            </w:pPr>
            <w:r w:rsidRPr="006F0B54">
              <w:t>±25</w:t>
            </w:r>
          </w:p>
        </w:tc>
        <w:tc>
          <w:tcPr>
            <w:tcW w:w="2068" w:type="dxa"/>
            <w:shd w:val="clear" w:color="auto" w:fill="auto"/>
          </w:tcPr>
          <w:p w14:paraId="50C0F595"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w:t>
            </w:r>
            <w:r>
              <w:t>Note 2</w:t>
            </w:r>
            <w:r w:rsidRPr="006F0B54">
              <w:t>)</w:t>
            </w:r>
          </w:p>
        </w:tc>
      </w:tr>
      <w:tr w:rsidR="00972FED" w:rsidRPr="006F0B54" w14:paraId="0F5046C9" w14:textId="77777777" w:rsidTr="00972FED">
        <w:trPr>
          <w:cantSplit/>
          <w:jc w:val="center"/>
        </w:trPr>
        <w:tc>
          <w:tcPr>
            <w:tcW w:w="3248" w:type="dxa"/>
            <w:tcBorders>
              <w:bottom w:val="nil"/>
            </w:tcBorders>
            <w:shd w:val="clear" w:color="auto" w:fill="auto"/>
          </w:tcPr>
          <w:p w14:paraId="57C0A97D" w14:textId="77777777" w:rsidR="00972FED" w:rsidRPr="006F0B54" w:rsidRDefault="00972FED" w:rsidP="00972FED">
            <w:pPr>
              <w:pStyle w:val="TAC"/>
            </w:pPr>
            <w:r w:rsidRPr="006F0B54">
              <w:t>30</w:t>
            </w:r>
          </w:p>
        </w:tc>
        <w:tc>
          <w:tcPr>
            <w:tcW w:w="4315" w:type="dxa"/>
          </w:tcPr>
          <w:p w14:paraId="1532FE99" w14:textId="77777777" w:rsidR="00972FED" w:rsidRPr="006F0B54" w:rsidRDefault="00972FED" w:rsidP="00972FED">
            <w:pPr>
              <w:pStyle w:val="TAC"/>
            </w:pPr>
            <w:r w:rsidRPr="006F0B54">
              <w:t>±7.43</w:t>
            </w:r>
          </w:p>
        </w:tc>
        <w:tc>
          <w:tcPr>
            <w:tcW w:w="2068" w:type="dxa"/>
            <w:shd w:val="clear" w:color="auto" w:fill="auto"/>
          </w:tcPr>
          <w:p w14:paraId="605DF36B" w14:textId="77777777" w:rsidR="00972FED" w:rsidRPr="006F0B54" w:rsidRDefault="00972FED" w:rsidP="00972FED">
            <w:pPr>
              <w:pStyle w:val="TAC"/>
            </w:pPr>
            <w:r w:rsidRPr="006F0B54">
              <w:t>CW</w:t>
            </w:r>
          </w:p>
        </w:tc>
      </w:tr>
      <w:tr w:rsidR="00972FED" w:rsidRPr="006F0B54" w14:paraId="0F150175" w14:textId="77777777" w:rsidTr="00972FED">
        <w:trPr>
          <w:cantSplit/>
          <w:jc w:val="center"/>
        </w:trPr>
        <w:tc>
          <w:tcPr>
            <w:tcW w:w="3248" w:type="dxa"/>
            <w:tcBorders>
              <w:top w:val="nil"/>
              <w:bottom w:val="single" w:sz="4" w:space="0" w:color="auto"/>
            </w:tcBorders>
            <w:shd w:val="clear" w:color="auto" w:fill="auto"/>
          </w:tcPr>
          <w:p w14:paraId="15B84A9D" w14:textId="77777777" w:rsidR="00972FED" w:rsidRPr="006F0B54" w:rsidRDefault="00972FED" w:rsidP="00972FED">
            <w:pPr>
              <w:pStyle w:val="TAC"/>
            </w:pPr>
          </w:p>
        </w:tc>
        <w:tc>
          <w:tcPr>
            <w:tcW w:w="4315" w:type="dxa"/>
          </w:tcPr>
          <w:p w14:paraId="5A132859" w14:textId="77777777" w:rsidR="00972FED" w:rsidRPr="006F0B54" w:rsidRDefault="00972FED" w:rsidP="00972FED">
            <w:pPr>
              <w:pStyle w:val="TAC"/>
            </w:pPr>
            <w:r w:rsidRPr="006F0B54">
              <w:t>±25</w:t>
            </w:r>
          </w:p>
        </w:tc>
        <w:tc>
          <w:tcPr>
            <w:tcW w:w="2068" w:type="dxa"/>
            <w:shd w:val="clear" w:color="auto" w:fill="auto"/>
          </w:tcPr>
          <w:p w14:paraId="2BFFCAD4"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29B8D972" w14:textId="77777777" w:rsidTr="00972FED">
        <w:trPr>
          <w:cantSplit/>
          <w:jc w:val="center"/>
        </w:trPr>
        <w:tc>
          <w:tcPr>
            <w:tcW w:w="3248" w:type="dxa"/>
            <w:tcBorders>
              <w:bottom w:val="nil"/>
            </w:tcBorders>
            <w:shd w:val="clear" w:color="auto" w:fill="auto"/>
          </w:tcPr>
          <w:p w14:paraId="33E5A232" w14:textId="77777777" w:rsidR="00972FED" w:rsidRPr="006F0B54" w:rsidRDefault="00972FED" w:rsidP="00972FED">
            <w:pPr>
              <w:pStyle w:val="TAC"/>
            </w:pPr>
            <w:r w:rsidRPr="006F0B54">
              <w:t>40</w:t>
            </w:r>
          </w:p>
        </w:tc>
        <w:tc>
          <w:tcPr>
            <w:tcW w:w="4315" w:type="dxa"/>
          </w:tcPr>
          <w:p w14:paraId="0B8C36F4" w14:textId="77777777" w:rsidR="00972FED" w:rsidRPr="006F0B54" w:rsidRDefault="00972FED" w:rsidP="00972FED">
            <w:pPr>
              <w:pStyle w:val="TAC"/>
            </w:pPr>
            <w:r w:rsidRPr="006F0B54">
              <w:t>±7.45</w:t>
            </w:r>
          </w:p>
        </w:tc>
        <w:tc>
          <w:tcPr>
            <w:tcW w:w="2068" w:type="dxa"/>
            <w:shd w:val="clear" w:color="auto" w:fill="auto"/>
          </w:tcPr>
          <w:p w14:paraId="1D24D981" w14:textId="77777777" w:rsidR="00972FED" w:rsidRPr="006F0B54" w:rsidRDefault="00972FED" w:rsidP="00972FED">
            <w:pPr>
              <w:pStyle w:val="TAC"/>
            </w:pPr>
            <w:r w:rsidRPr="006F0B54">
              <w:t>CW</w:t>
            </w:r>
          </w:p>
        </w:tc>
      </w:tr>
      <w:tr w:rsidR="00972FED" w:rsidRPr="006F0B54" w14:paraId="3703448A" w14:textId="77777777" w:rsidTr="00972FED">
        <w:trPr>
          <w:cantSplit/>
          <w:jc w:val="center"/>
        </w:trPr>
        <w:tc>
          <w:tcPr>
            <w:tcW w:w="3248" w:type="dxa"/>
            <w:tcBorders>
              <w:top w:val="nil"/>
              <w:bottom w:val="single" w:sz="4" w:space="0" w:color="auto"/>
            </w:tcBorders>
            <w:shd w:val="clear" w:color="auto" w:fill="auto"/>
          </w:tcPr>
          <w:p w14:paraId="337AAB01" w14:textId="77777777" w:rsidR="00972FED" w:rsidRPr="006F0B54" w:rsidRDefault="00972FED" w:rsidP="00972FED">
            <w:pPr>
              <w:pStyle w:val="TAC"/>
            </w:pPr>
          </w:p>
        </w:tc>
        <w:tc>
          <w:tcPr>
            <w:tcW w:w="4315" w:type="dxa"/>
          </w:tcPr>
          <w:p w14:paraId="03FF0EDF" w14:textId="77777777" w:rsidR="00972FED" w:rsidRPr="006F0B54" w:rsidRDefault="00972FED" w:rsidP="00972FED">
            <w:pPr>
              <w:pStyle w:val="TAC"/>
            </w:pPr>
            <w:r w:rsidRPr="006F0B54">
              <w:t>±25</w:t>
            </w:r>
          </w:p>
        </w:tc>
        <w:tc>
          <w:tcPr>
            <w:tcW w:w="2068" w:type="dxa"/>
            <w:shd w:val="clear" w:color="auto" w:fill="auto"/>
          </w:tcPr>
          <w:p w14:paraId="6AEA3BC1"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2BC02DB" w14:textId="77777777" w:rsidTr="00972FED">
        <w:trPr>
          <w:cantSplit/>
          <w:jc w:val="center"/>
        </w:trPr>
        <w:tc>
          <w:tcPr>
            <w:tcW w:w="3248" w:type="dxa"/>
            <w:tcBorders>
              <w:bottom w:val="nil"/>
            </w:tcBorders>
            <w:shd w:val="clear" w:color="auto" w:fill="auto"/>
          </w:tcPr>
          <w:p w14:paraId="13692B7E" w14:textId="77777777" w:rsidR="00972FED" w:rsidRPr="006F0B54" w:rsidRDefault="00972FED" w:rsidP="00972FED">
            <w:pPr>
              <w:pStyle w:val="TAC"/>
            </w:pPr>
            <w:r w:rsidRPr="006F0B54">
              <w:t>50</w:t>
            </w:r>
          </w:p>
        </w:tc>
        <w:tc>
          <w:tcPr>
            <w:tcW w:w="4315" w:type="dxa"/>
          </w:tcPr>
          <w:p w14:paraId="44B62D95" w14:textId="77777777" w:rsidR="00972FED" w:rsidRPr="006F0B54" w:rsidRDefault="00972FED" w:rsidP="00972FED">
            <w:pPr>
              <w:pStyle w:val="TAC"/>
            </w:pPr>
            <w:r w:rsidRPr="006F0B54">
              <w:t>±7.35</w:t>
            </w:r>
          </w:p>
        </w:tc>
        <w:tc>
          <w:tcPr>
            <w:tcW w:w="2068" w:type="dxa"/>
            <w:shd w:val="clear" w:color="auto" w:fill="auto"/>
          </w:tcPr>
          <w:p w14:paraId="1BFF786F" w14:textId="77777777" w:rsidR="00972FED" w:rsidRPr="006F0B54" w:rsidRDefault="00972FED" w:rsidP="00972FED">
            <w:pPr>
              <w:pStyle w:val="TAC"/>
            </w:pPr>
            <w:r w:rsidRPr="006F0B54">
              <w:t>CW</w:t>
            </w:r>
          </w:p>
        </w:tc>
      </w:tr>
      <w:tr w:rsidR="00972FED" w:rsidRPr="006F0B54" w14:paraId="4721147D" w14:textId="77777777" w:rsidTr="00972FED">
        <w:trPr>
          <w:cantSplit/>
          <w:jc w:val="center"/>
        </w:trPr>
        <w:tc>
          <w:tcPr>
            <w:tcW w:w="3248" w:type="dxa"/>
            <w:tcBorders>
              <w:top w:val="nil"/>
              <w:bottom w:val="single" w:sz="4" w:space="0" w:color="auto"/>
            </w:tcBorders>
            <w:shd w:val="clear" w:color="auto" w:fill="auto"/>
          </w:tcPr>
          <w:p w14:paraId="71C65ECD" w14:textId="77777777" w:rsidR="00972FED" w:rsidRPr="006F0B54" w:rsidRDefault="00972FED" w:rsidP="00972FED">
            <w:pPr>
              <w:pStyle w:val="TAC"/>
            </w:pPr>
          </w:p>
        </w:tc>
        <w:tc>
          <w:tcPr>
            <w:tcW w:w="4315" w:type="dxa"/>
          </w:tcPr>
          <w:p w14:paraId="622FD71B" w14:textId="77777777" w:rsidR="00972FED" w:rsidRPr="006F0B54" w:rsidRDefault="00972FED" w:rsidP="00972FED">
            <w:pPr>
              <w:pStyle w:val="TAC"/>
            </w:pPr>
            <w:r w:rsidRPr="006F0B54">
              <w:t>±25</w:t>
            </w:r>
          </w:p>
        </w:tc>
        <w:tc>
          <w:tcPr>
            <w:tcW w:w="2068" w:type="dxa"/>
            <w:shd w:val="clear" w:color="auto" w:fill="auto"/>
          </w:tcPr>
          <w:p w14:paraId="605C11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4EA0D5B" w14:textId="77777777" w:rsidTr="00972FED">
        <w:trPr>
          <w:cantSplit/>
          <w:jc w:val="center"/>
        </w:trPr>
        <w:tc>
          <w:tcPr>
            <w:tcW w:w="3248" w:type="dxa"/>
            <w:tcBorders>
              <w:bottom w:val="nil"/>
            </w:tcBorders>
            <w:shd w:val="clear" w:color="auto" w:fill="auto"/>
          </w:tcPr>
          <w:p w14:paraId="5B1BEC48" w14:textId="77777777" w:rsidR="00972FED" w:rsidRPr="006F0B54" w:rsidRDefault="00972FED" w:rsidP="00972FED">
            <w:pPr>
              <w:pStyle w:val="TAC"/>
            </w:pPr>
            <w:r w:rsidRPr="006F0B54">
              <w:t>60</w:t>
            </w:r>
          </w:p>
        </w:tc>
        <w:tc>
          <w:tcPr>
            <w:tcW w:w="4315" w:type="dxa"/>
          </w:tcPr>
          <w:p w14:paraId="59445D12" w14:textId="77777777" w:rsidR="00972FED" w:rsidRPr="006F0B54" w:rsidRDefault="00972FED" w:rsidP="00972FED">
            <w:pPr>
              <w:pStyle w:val="TAC"/>
            </w:pPr>
            <w:r w:rsidRPr="006F0B54">
              <w:t>±7.49</w:t>
            </w:r>
          </w:p>
        </w:tc>
        <w:tc>
          <w:tcPr>
            <w:tcW w:w="2068" w:type="dxa"/>
            <w:shd w:val="clear" w:color="auto" w:fill="auto"/>
          </w:tcPr>
          <w:p w14:paraId="2EB3705B" w14:textId="77777777" w:rsidR="00972FED" w:rsidRPr="006F0B54" w:rsidRDefault="00972FED" w:rsidP="00972FED">
            <w:pPr>
              <w:pStyle w:val="TAC"/>
            </w:pPr>
            <w:r w:rsidRPr="006F0B54">
              <w:t>CW</w:t>
            </w:r>
          </w:p>
        </w:tc>
      </w:tr>
      <w:tr w:rsidR="00972FED" w:rsidRPr="006F0B54" w14:paraId="44D15220" w14:textId="77777777" w:rsidTr="00972FED">
        <w:trPr>
          <w:cantSplit/>
          <w:jc w:val="center"/>
        </w:trPr>
        <w:tc>
          <w:tcPr>
            <w:tcW w:w="3248" w:type="dxa"/>
            <w:tcBorders>
              <w:top w:val="nil"/>
              <w:bottom w:val="single" w:sz="4" w:space="0" w:color="auto"/>
            </w:tcBorders>
            <w:shd w:val="clear" w:color="auto" w:fill="auto"/>
          </w:tcPr>
          <w:p w14:paraId="120F1BAD" w14:textId="77777777" w:rsidR="00972FED" w:rsidRPr="006F0B54" w:rsidRDefault="00972FED" w:rsidP="00972FED">
            <w:pPr>
              <w:pStyle w:val="TAC"/>
            </w:pPr>
          </w:p>
        </w:tc>
        <w:tc>
          <w:tcPr>
            <w:tcW w:w="4315" w:type="dxa"/>
          </w:tcPr>
          <w:p w14:paraId="68A5777D" w14:textId="77777777" w:rsidR="00972FED" w:rsidRPr="006F0B54" w:rsidRDefault="00972FED" w:rsidP="00972FED">
            <w:pPr>
              <w:pStyle w:val="TAC"/>
            </w:pPr>
            <w:r w:rsidRPr="006F0B54">
              <w:t>±25</w:t>
            </w:r>
          </w:p>
        </w:tc>
        <w:tc>
          <w:tcPr>
            <w:tcW w:w="2068" w:type="dxa"/>
            <w:shd w:val="clear" w:color="auto" w:fill="auto"/>
          </w:tcPr>
          <w:p w14:paraId="2EE5E6B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30632830" w14:textId="77777777" w:rsidTr="00972FED">
        <w:trPr>
          <w:cantSplit/>
          <w:jc w:val="center"/>
        </w:trPr>
        <w:tc>
          <w:tcPr>
            <w:tcW w:w="3248" w:type="dxa"/>
            <w:tcBorders>
              <w:bottom w:val="nil"/>
            </w:tcBorders>
            <w:shd w:val="clear" w:color="auto" w:fill="auto"/>
          </w:tcPr>
          <w:p w14:paraId="2D486653" w14:textId="77777777" w:rsidR="00972FED" w:rsidRPr="006F0B54" w:rsidRDefault="00972FED" w:rsidP="00972FED">
            <w:pPr>
              <w:pStyle w:val="TAC"/>
            </w:pPr>
            <w:r w:rsidRPr="006F0B54">
              <w:t>70</w:t>
            </w:r>
          </w:p>
        </w:tc>
        <w:tc>
          <w:tcPr>
            <w:tcW w:w="4315" w:type="dxa"/>
          </w:tcPr>
          <w:p w14:paraId="4D8A49AE" w14:textId="77777777" w:rsidR="00972FED" w:rsidRPr="006F0B54" w:rsidRDefault="00972FED" w:rsidP="00972FED">
            <w:pPr>
              <w:pStyle w:val="TAC"/>
            </w:pPr>
            <w:r w:rsidRPr="006F0B54">
              <w:t>±7.42</w:t>
            </w:r>
          </w:p>
        </w:tc>
        <w:tc>
          <w:tcPr>
            <w:tcW w:w="2068" w:type="dxa"/>
            <w:shd w:val="clear" w:color="auto" w:fill="auto"/>
          </w:tcPr>
          <w:p w14:paraId="4D3975A5" w14:textId="77777777" w:rsidR="00972FED" w:rsidRPr="006F0B54" w:rsidRDefault="00972FED" w:rsidP="00972FED">
            <w:pPr>
              <w:pStyle w:val="TAC"/>
            </w:pPr>
            <w:r w:rsidRPr="006F0B54">
              <w:t>CW</w:t>
            </w:r>
          </w:p>
        </w:tc>
      </w:tr>
      <w:tr w:rsidR="00972FED" w:rsidRPr="006F0B54" w14:paraId="704EA29F" w14:textId="77777777" w:rsidTr="00972FED">
        <w:trPr>
          <w:cantSplit/>
          <w:jc w:val="center"/>
        </w:trPr>
        <w:tc>
          <w:tcPr>
            <w:tcW w:w="3248" w:type="dxa"/>
            <w:tcBorders>
              <w:top w:val="nil"/>
              <w:bottom w:val="single" w:sz="4" w:space="0" w:color="auto"/>
            </w:tcBorders>
            <w:shd w:val="clear" w:color="auto" w:fill="auto"/>
          </w:tcPr>
          <w:p w14:paraId="67098CD5" w14:textId="77777777" w:rsidR="00972FED" w:rsidRPr="006F0B54" w:rsidRDefault="00972FED" w:rsidP="00972FED">
            <w:pPr>
              <w:pStyle w:val="TAC"/>
            </w:pPr>
          </w:p>
        </w:tc>
        <w:tc>
          <w:tcPr>
            <w:tcW w:w="4315" w:type="dxa"/>
          </w:tcPr>
          <w:p w14:paraId="746CA795" w14:textId="77777777" w:rsidR="00972FED" w:rsidRPr="006F0B54" w:rsidRDefault="00972FED" w:rsidP="00972FED">
            <w:pPr>
              <w:pStyle w:val="TAC"/>
            </w:pPr>
            <w:r w:rsidRPr="006F0B54">
              <w:t>±25</w:t>
            </w:r>
          </w:p>
        </w:tc>
        <w:tc>
          <w:tcPr>
            <w:tcW w:w="2068" w:type="dxa"/>
            <w:shd w:val="clear" w:color="auto" w:fill="auto"/>
          </w:tcPr>
          <w:p w14:paraId="07660807"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7095BEFE" w14:textId="77777777" w:rsidTr="00972FED">
        <w:trPr>
          <w:cantSplit/>
          <w:jc w:val="center"/>
        </w:trPr>
        <w:tc>
          <w:tcPr>
            <w:tcW w:w="3248" w:type="dxa"/>
            <w:tcBorders>
              <w:bottom w:val="nil"/>
            </w:tcBorders>
            <w:shd w:val="clear" w:color="auto" w:fill="auto"/>
          </w:tcPr>
          <w:p w14:paraId="13C1A2CE" w14:textId="77777777" w:rsidR="00972FED" w:rsidRPr="006F0B54" w:rsidRDefault="00972FED" w:rsidP="00972FED">
            <w:pPr>
              <w:pStyle w:val="TAC"/>
            </w:pPr>
            <w:r w:rsidRPr="006F0B54">
              <w:t>80</w:t>
            </w:r>
          </w:p>
        </w:tc>
        <w:tc>
          <w:tcPr>
            <w:tcW w:w="4315" w:type="dxa"/>
          </w:tcPr>
          <w:p w14:paraId="068F61D3" w14:textId="77777777" w:rsidR="00972FED" w:rsidRPr="006F0B54" w:rsidRDefault="00972FED" w:rsidP="00972FED">
            <w:pPr>
              <w:pStyle w:val="TAC"/>
            </w:pPr>
            <w:r w:rsidRPr="006F0B54">
              <w:t>±7.44</w:t>
            </w:r>
          </w:p>
        </w:tc>
        <w:tc>
          <w:tcPr>
            <w:tcW w:w="2068" w:type="dxa"/>
            <w:shd w:val="clear" w:color="auto" w:fill="auto"/>
          </w:tcPr>
          <w:p w14:paraId="45A89CD7" w14:textId="77777777" w:rsidR="00972FED" w:rsidRPr="006F0B54" w:rsidRDefault="00972FED" w:rsidP="00972FED">
            <w:pPr>
              <w:pStyle w:val="TAC"/>
            </w:pPr>
            <w:r w:rsidRPr="006F0B54">
              <w:t>CW</w:t>
            </w:r>
          </w:p>
        </w:tc>
      </w:tr>
      <w:tr w:rsidR="00972FED" w:rsidRPr="006F0B54" w14:paraId="0E0C8670" w14:textId="77777777" w:rsidTr="00972FED">
        <w:trPr>
          <w:cantSplit/>
          <w:jc w:val="center"/>
        </w:trPr>
        <w:tc>
          <w:tcPr>
            <w:tcW w:w="3248" w:type="dxa"/>
            <w:tcBorders>
              <w:top w:val="nil"/>
              <w:bottom w:val="single" w:sz="4" w:space="0" w:color="auto"/>
            </w:tcBorders>
            <w:shd w:val="clear" w:color="auto" w:fill="auto"/>
          </w:tcPr>
          <w:p w14:paraId="3BCCFCC7" w14:textId="77777777" w:rsidR="00972FED" w:rsidRPr="006F0B54" w:rsidRDefault="00972FED" w:rsidP="00972FED">
            <w:pPr>
              <w:pStyle w:val="TAC"/>
            </w:pPr>
          </w:p>
        </w:tc>
        <w:tc>
          <w:tcPr>
            <w:tcW w:w="4315" w:type="dxa"/>
          </w:tcPr>
          <w:p w14:paraId="420A245A" w14:textId="77777777" w:rsidR="00972FED" w:rsidRPr="006F0B54" w:rsidRDefault="00972FED" w:rsidP="00972FED">
            <w:pPr>
              <w:pStyle w:val="TAC"/>
            </w:pPr>
            <w:r w:rsidRPr="006F0B54">
              <w:t>±25</w:t>
            </w:r>
          </w:p>
        </w:tc>
        <w:tc>
          <w:tcPr>
            <w:tcW w:w="2068" w:type="dxa"/>
            <w:shd w:val="clear" w:color="auto" w:fill="auto"/>
          </w:tcPr>
          <w:p w14:paraId="1A21642B"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40B1FACA" w14:textId="77777777" w:rsidTr="00972FED">
        <w:trPr>
          <w:cantSplit/>
          <w:jc w:val="center"/>
        </w:trPr>
        <w:tc>
          <w:tcPr>
            <w:tcW w:w="3248" w:type="dxa"/>
            <w:tcBorders>
              <w:bottom w:val="nil"/>
            </w:tcBorders>
            <w:shd w:val="clear" w:color="auto" w:fill="auto"/>
          </w:tcPr>
          <w:p w14:paraId="118E2EBD" w14:textId="77777777" w:rsidR="00972FED" w:rsidRPr="006F0B54" w:rsidRDefault="00972FED" w:rsidP="00972FED">
            <w:pPr>
              <w:pStyle w:val="TAC"/>
            </w:pPr>
            <w:r w:rsidRPr="006F0B54">
              <w:t>90</w:t>
            </w:r>
          </w:p>
        </w:tc>
        <w:tc>
          <w:tcPr>
            <w:tcW w:w="4315" w:type="dxa"/>
          </w:tcPr>
          <w:p w14:paraId="16A3B70B" w14:textId="77777777" w:rsidR="00972FED" w:rsidRPr="006F0B54" w:rsidRDefault="00972FED" w:rsidP="00972FED">
            <w:pPr>
              <w:pStyle w:val="TAC"/>
            </w:pPr>
            <w:r w:rsidRPr="006F0B54">
              <w:t>±7.46</w:t>
            </w:r>
          </w:p>
        </w:tc>
        <w:tc>
          <w:tcPr>
            <w:tcW w:w="2068" w:type="dxa"/>
            <w:shd w:val="clear" w:color="auto" w:fill="auto"/>
          </w:tcPr>
          <w:p w14:paraId="21B1E52F" w14:textId="77777777" w:rsidR="00972FED" w:rsidRPr="006F0B54" w:rsidRDefault="00972FED" w:rsidP="00972FED">
            <w:pPr>
              <w:pStyle w:val="TAC"/>
            </w:pPr>
            <w:r w:rsidRPr="006F0B54">
              <w:t>CW</w:t>
            </w:r>
          </w:p>
        </w:tc>
      </w:tr>
      <w:tr w:rsidR="00972FED" w:rsidRPr="006F0B54" w14:paraId="5B58CD29" w14:textId="77777777" w:rsidTr="00972FED">
        <w:trPr>
          <w:cantSplit/>
          <w:jc w:val="center"/>
        </w:trPr>
        <w:tc>
          <w:tcPr>
            <w:tcW w:w="3248" w:type="dxa"/>
            <w:tcBorders>
              <w:top w:val="nil"/>
              <w:bottom w:val="single" w:sz="4" w:space="0" w:color="auto"/>
            </w:tcBorders>
            <w:shd w:val="clear" w:color="auto" w:fill="auto"/>
          </w:tcPr>
          <w:p w14:paraId="06EEF280" w14:textId="77777777" w:rsidR="00972FED" w:rsidRPr="006F0B54" w:rsidRDefault="00972FED" w:rsidP="00972FED">
            <w:pPr>
              <w:pStyle w:val="TAC"/>
            </w:pPr>
          </w:p>
        </w:tc>
        <w:tc>
          <w:tcPr>
            <w:tcW w:w="4315" w:type="dxa"/>
          </w:tcPr>
          <w:p w14:paraId="17D9C72F" w14:textId="77777777" w:rsidR="00972FED" w:rsidRPr="006F0B54" w:rsidRDefault="00972FED" w:rsidP="00972FED">
            <w:pPr>
              <w:pStyle w:val="TAC"/>
            </w:pPr>
            <w:r w:rsidRPr="006F0B54">
              <w:t>±25</w:t>
            </w:r>
          </w:p>
        </w:tc>
        <w:tc>
          <w:tcPr>
            <w:tcW w:w="2068" w:type="dxa"/>
            <w:shd w:val="clear" w:color="auto" w:fill="auto"/>
          </w:tcPr>
          <w:p w14:paraId="18BB0FC6" w14:textId="77777777" w:rsidR="00972FED" w:rsidRPr="006F0B54" w:rsidRDefault="00972FED" w:rsidP="00972FED">
            <w:pPr>
              <w:pStyle w:val="TAC"/>
            </w:pPr>
            <w:r w:rsidRPr="006F0B54">
              <w:rPr>
                <w:rFonts w:hint="eastAsia"/>
                <w:lang w:val="en-US" w:eastAsia="zh-CN"/>
              </w:rPr>
              <w:t>20</w:t>
            </w:r>
            <w:r w:rsidRPr="006F0B54">
              <w:t xml:space="preserve"> MHz </w:t>
            </w:r>
            <w:r w:rsidRPr="006F0B54">
              <w:rPr>
                <w:lang w:val="en-US"/>
              </w:rPr>
              <w:t xml:space="preserve">DFT-s-OFDM </w:t>
            </w:r>
            <w:r w:rsidRPr="006F0B54">
              <w:t>NR signal (Note 2)</w:t>
            </w:r>
          </w:p>
        </w:tc>
      </w:tr>
      <w:tr w:rsidR="00972FED" w:rsidRPr="006F0B54" w14:paraId="6187E9B8" w14:textId="77777777" w:rsidTr="00972FED">
        <w:trPr>
          <w:cantSplit/>
          <w:jc w:val="center"/>
        </w:trPr>
        <w:tc>
          <w:tcPr>
            <w:tcW w:w="3248" w:type="dxa"/>
            <w:tcBorders>
              <w:bottom w:val="nil"/>
            </w:tcBorders>
            <w:shd w:val="clear" w:color="auto" w:fill="auto"/>
          </w:tcPr>
          <w:p w14:paraId="78C37A81" w14:textId="77777777" w:rsidR="00972FED" w:rsidRPr="006F0B54" w:rsidRDefault="00972FED" w:rsidP="00972FED">
            <w:pPr>
              <w:pStyle w:val="TAC"/>
            </w:pPr>
            <w:r w:rsidRPr="006F0B54">
              <w:t>100</w:t>
            </w:r>
          </w:p>
        </w:tc>
        <w:tc>
          <w:tcPr>
            <w:tcW w:w="4315" w:type="dxa"/>
          </w:tcPr>
          <w:p w14:paraId="7E3F942E" w14:textId="77777777" w:rsidR="00972FED" w:rsidRPr="006F0B54" w:rsidRDefault="00972FED" w:rsidP="00972FED">
            <w:pPr>
              <w:pStyle w:val="TAC"/>
            </w:pPr>
            <w:r w:rsidRPr="006F0B54">
              <w:t>±7.48</w:t>
            </w:r>
          </w:p>
        </w:tc>
        <w:tc>
          <w:tcPr>
            <w:tcW w:w="2068" w:type="dxa"/>
            <w:shd w:val="clear" w:color="auto" w:fill="auto"/>
          </w:tcPr>
          <w:p w14:paraId="6824A983" w14:textId="77777777" w:rsidR="00972FED" w:rsidRPr="006F0B54" w:rsidRDefault="00972FED" w:rsidP="00972FED">
            <w:pPr>
              <w:pStyle w:val="TAC"/>
            </w:pPr>
            <w:r w:rsidRPr="006F0B54">
              <w:t>CW</w:t>
            </w:r>
          </w:p>
        </w:tc>
      </w:tr>
      <w:tr w:rsidR="00972FED" w:rsidRPr="006F0B54" w14:paraId="36371C42" w14:textId="77777777" w:rsidTr="00972FED">
        <w:trPr>
          <w:cantSplit/>
          <w:jc w:val="center"/>
        </w:trPr>
        <w:tc>
          <w:tcPr>
            <w:tcW w:w="3248" w:type="dxa"/>
            <w:tcBorders>
              <w:top w:val="nil"/>
            </w:tcBorders>
            <w:shd w:val="clear" w:color="auto" w:fill="auto"/>
          </w:tcPr>
          <w:p w14:paraId="361E1D99" w14:textId="77777777" w:rsidR="00972FED" w:rsidRPr="006F0B54" w:rsidRDefault="00972FED" w:rsidP="00972FED">
            <w:pPr>
              <w:pStyle w:val="TAC"/>
            </w:pPr>
          </w:p>
        </w:tc>
        <w:tc>
          <w:tcPr>
            <w:tcW w:w="4315" w:type="dxa"/>
          </w:tcPr>
          <w:p w14:paraId="3C6243AF" w14:textId="77777777" w:rsidR="00972FED" w:rsidRPr="006F0B54" w:rsidRDefault="00972FED" w:rsidP="00972FED">
            <w:pPr>
              <w:pStyle w:val="TAC"/>
            </w:pPr>
            <w:r w:rsidRPr="006F0B54">
              <w:t>±25</w:t>
            </w:r>
          </w:p>
        </w:tc>
        <w:tc>
          <w:tcPr>
            <w:tcW w:w="2068" w:type="dxa"/>
            <w:shd w:val="clear" w:color="auto" w:fill="auto"/>
          </w:tcPr>
          <w:p w14:paraId="20CB66E5" w14:textId="77777777" w:rsidR="00972FED" w:rsidRPr="006F0B54" w:rsidRDefault="00972FED" w:rsidP="00972FED">
            <w:pPr>
              <w:pStyle w:val="TAC"/>
            </w:pPr>
            <w:r w:rsidRPr="006F0B54">
              <w:t xml:space="preserve">20MHz </w:t>
            </w:r>
            <w:r w:rsidRPr="006F0B54">
              <w:rPr>
                <w:lang w:val="en-US"/>
              </w:rPr>
              <w:t xml:space="preserve">DFT-s-OFDM </w:t>
            </w:r>
            <w:r w:rsidRPr="006F0B54">
              <w:t>NR signal (Note 2)</w:t>
            </w:r>
          </w:p>
        </w:tc>
      </w:tr>
      <w:tr w:rsidR="00972FED" w:rsidRPr="006F0B54" w14:paraId="0F1BE87C" w14:textId="77777777" w:rsidTr="00972FED">
        <w:trPr>
          <w:cantSplit/>
          <w:jc w:val="center"/>
        </w:trPr>
        <w:tc>
          <w:tcPr>
            <w:tcW w:w="9631" w:type="dxa"/>
            <w:gridSpan w:val="3"/>
          </w:tcPr>
          <w:p w14:paraId="7B43EB3C" w14:textId="77777777" w:rsidR="00972FED" w:rsidRPr="006F0B54" w:rsidRDefault="00972FED" w:rsidP="00972FED">
            <w:pPr>
              <w:pStyle w:val="TAN"/>
            </w:pPr>
            <w:r w:rsidRPr="006F0B54">
              <w:t>NOTE 1:</w:t>
            </w:r>
            <w:r w:rsidRPr="006F0B54">
              <w:tab/>
              <w:t>For the 15 kHz subcarrier spacing, the number of RB is 25. For the 30 kHz subcarrier spacing, the number of RB is 10.</w:t>
            </w:r>
          </w:p>
          <w:p w14:paraId="77A46623" w14:textId="77777777" w:rsidR="00972FED" w:rsidRPr="006F0B54" w:rsidRDefault="00972FED" w:rsidP="00972FED">
            <w:pPr>
              <w:pStyle w:val="TAN"/>
            </w:pPr>
            <w:r w:rsidRPr="006F0B54">
              <w:t>NOTE 2:</w:t>
            </w:r>
            <w:r w:rsidRPr="006F0B54">
              <w:tab/>
              <w:t>For the 15 kHz subcarrier spacing, the number of RB is 100. For the 30 kHz subcarrier spacing, the number of RB is 50. For the 60 kHz subcarrier spacing, the number of RB is 24.</w:t>
            </w:r>
          </w:p>
          <w:p w14:paraId="78EF4AF7" w14:textId="77777777" w:rsidR="00972FED" w:rsidRPr="006F0B54" w:rsidRDefault="00972FED" w:rsidP="00972FED">
            <w:pPr>
              <w:pStyle w:val="TAN"/>
            </w:pPr>
            <w:r w:rsidRPr="006F0B54">
              <w:t>NOTE 3:</w:t>
            </w:r>
            <w:r w:rsidRPr="006F0B54">
              <w:tab/>
              <w:t xml:space="preserve">The RBs </w:t>
            </w:r>
            <w:r w:rsidRPr="006F0B54">
              <w:rPr>
                <w:rFonts w:eastAsia="Yu Mincho"/>
              </w:rPr>
              <w:t xml:space="preserve">shall be placed adjacent to the transmission bandwidth configuration edge which is closer to the </w:t>
            </w:r>
            <w:r w:rsidRPr="006F0B54">
              <w:rPr>
                <w:rFonts w:cs="Arial"/>
                <w:i/>
              </w:rPr>
              <w:t>Base Station RF Bandwidth</w:t>
            </w:r>
            <w:r w:rsidRPr="006F0B54">
              <w:rPr>
                <w:rFonts w:cs="Arial"/>
              </w:rPr>
              <w:t xml:space="preserve"> </w:t>
            </w:r>
            <w:r w:rsidRPr="006F0B54">
              <w:rPr>
                <w:rFonts w:eastAsia="Yu Mincho"/>
              </w:rPr>
              <w:t>edge.</w:t>
            </w:r>
          </w:p>
        </w:tc>
      </w:tr>
      <w:bookmarkEnd w:id="4510"/>
    </w:tbl>
    <w:p w14:paraId="3CB28F2D" w14:textId="77777777" w:rsidR="00972FED" w:rsidRPr="006F0B54" w:rsidRDefault="00972FED" w:rsidP="00972FED"/>
    <w:p w14:paraId="292B78AE" w14:textId="77777777" w:rsidR="00972FED" w:rsidRPr="006F0B54" w:rsidRDefault="00972FED" w:rsidP="00972FED">
      <w:pPr>
        <w:pStyle w:val="TH"/>
        <w:rPr>
          <w:lang w:eastAsia="zh-CN"/>
        </w:rPr>
      </w:pPr>
      <w:r w:rsidRPr="006F0B54">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972FED" w:rsidRPr="006F0B54" w14:paraId="64D8828D" w14:textId="77777777" w:rsidTr="00972FED">
        <w:trPr>
          <w:cantSplit/>
          <w:jc w:val="center"/>
        </w:trPr>
        <w:tc>
          <w:tcPr>
            <w:tcW w:w="2049" w:type="dxa"/>
            <w:tcBorders>
              <w:bottom w:val="single" w:sz="4" w:space="0" w:color="auto"/>
            </w:tcBorders>
          </w:tcPr>
          <w:p w14:paraId="03C1820F" w14:textId="77777777" w:rsidR="00972FED" w:rsidRPr="006F0B54" w:rsidRDefault="00972FED" w:rsidP="00972FED">
            <w:pPr>
              <w:pStyle w:val="TAH"/>
            </w:pPr>
            <w:r w:rsidRPr="006F0B54">
              <w:rPr>
                <w:lang w:eastAsia="zh-CN"/>
              </w:rPr>
              <w:t>BS class</w:t>
            </w:r>
          </w:p>
        </w:tc>
        <w:tc>
          <w:tcPr>
            <w:tcW w:w="2280" w:type="dxa"/>
          </w:tcPr>
          <w:p w14:paraId="31A71A92" w14:textId="77777777" w:rsidR="00972FED" w:rsidRPr="006F0B54" w:rsidRDefault="00972FED" w:rsidP="00972FED">
            <w:pPr>
              <w:pStyle w:val="TAH"/>
            </w:pPr>
            <w:r w:rsidRPr="006F0B54">
              <w:t>Wanted signal mean power (dBm)</w:t>
            </w:r>
          </w:p>
        </w:tc>
        <w:tc>
          <w:tcPr>
            <w:tcW w:w="1843" w:type="dxa"/>
          </w:tcPr>
          <w:p w14:paraId="72B31174" w14:textId="77777777" w:rsidR="00972FED" w:rsidRPr="006F0B54" w:rsidRDefault="00972FED" w:rsidP="00972FED">
            <w:pPr>
              <w:pStyle w:val="TAH"/>
            </w:pPr>
            <w:r w:rsidRPr="006F0B54">
              <w:t>Interfering signal mean power (dBm)</w:t>
            </w:r>
          </w:p>
        </w:tc>
        <w:tc>
          <w:tcPr>
            <w:tcW w:w="2485" w:type="dxa"/>
            <w:tcBorders>
              <w:bottom w:val="single" w:sz="4" w:space="0" w:color="auto"/>
            </w:tcBorders>
          </w:tcPr>
          <w:p w14:paraId="5AB174BE" w14:textId="77777777" w:rsidR="00972FED" w:rsidRPr="006F0B54" w:rsidRDefault="00972FED" w:rsidP="00972FED">
            <w:pPr>
              <w:pStyle w:val="TAH"/>
            </w:pPr>
            <w:r w:rsidRPr="006F0B54">
              <w:t>Type of interfering signal</w:t>
            </w:r>
          </w:p>
        </w:tc>
      </w:tr>
      <w:tr w:rsidR="00972FED" w:rsidRPr="006F0B54" w14:paraId="43004BEC" w14:textId="77777777" w:rsidTr="00972FED">
        <w:trPr>
          <w:cantSplit/>
          <w:jc w:val="center"/>
        </w:trPr>
        <w:tc>
          <w:tcPr>
            <w:tcW w:w="2049" w:type="dxa"/>
            <w:tcBorders>
              <w:bottom w:val="nil"/>
            </w:tcBorders>
            <w:shd w:val="clear" w:color="auto" w:fill="auto"/>
          </w:tcPr>
          <w:p w14:paraId="611539C8" w14:textId="77777777" w:rsidR="00972FED" w:rsidRPr="006F0B54" w:rsidRDefault="00972FED" w:rsidP="00972FED">
            <w:pPr>
              <w:pStyle w:val="TAC"/>
            </w:pPr>
            <w:r w:rsidRPr="006F0B54">
              <w:rPr>
                <w:lang w:eastAsia="zh-CN"/>
              </w:rPr>
              <w:t>Wide Area BS</w:t>
            </w:r>
          </w:p>
        </w:tc>
        <w:tc>
          <w:tcPr>
            <w:tcW w:w="2280" w:type="dxa"/>
          </w:tcPr>
          <w:p w14:paraId="06569057"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41EC158C" w14:textId="77777777" w:rsidR="00972FED" w:rsidRPr="006F0B54" w:rsidRDefault="00972FED" w:rsidP="00972FED">
            <w:pPr>
              <w:pStyle w:val="TAC"/>
            </w:pPr>
            <w:r w:rsidRPr="006F0B54">
              <w:t xml:space="preserve"> (Note 1)</w:t>
            </w:r>
          </w:p>
        </w:tc>
        <w:tc>
          <w:tcPr>
            <w:tcW w:w="1843" w:type="dxa"/>
          </w:tcPr>
          <w:p w14:paraId="190381B1" w14:textId="77777777" w:rsidR="00972FED" w:rsidRPr="006F0B54" w:rsidRDefault="00972FED" w:rsidP="00972FED">
            <w:pPr>
              <w:pStyle w:val="TAC"/>
            </w:pPr>
            <w:r w:rsidRPr="006F0B54">
              <w:t>-52 - Δ</w:t>
            </w:r>
            <w:r w:rsidRPr="006F0B54">
              <w:rPr>
                <w:vertAlign w:val="subscript"/>
              </w:rPr>
              <w:t>OTAREFSENS</w:t>
            </w:r>
          </w:p>
        </w:tc>
        <w:tc>
          <w:tcPr>
            <w:tcW w:w="2485" w:type="dxa"/>
            <w:tcBorders>
              <w:bottom w:val="nil"/>
            </w:tcBorders>
            <w:shd w:val="clear" w:color="auto" w:fill="auto"/>
          </w:tcPr>
          <w:p w14:paraId="36931102" w14:textId="77777777" w:rsidR="00972FED" w:rsidRPr="006F0B54" w:rsidRDefault="00972FED" w:rsidP="00972FED">
            <w:pPr>
              <w:pStyle w:val="TAC"/>
              <w:rPr>
                <w:rFonts w:cs="Arial"/>
              </w:rPr>
            </w:pPr>
            <w:r w:rsidRPr="006F0B54">
              <w:rPr>
                <w:rFonts w:cs="Arial"/>
              </w:rPr>
              <w:t>See table 7.8.5.1-4</w:t>
            </w:r>
          </w:p>
        </w:tc>
      </w:tr>
      <w:tr w:rsidR="00972FED" w:rsidRPr="006F0B54" w14:paraId="58642BBE" w14:textId="77777777" w:rsidTr="00972FED">
        <w:trPr>
          <w:cantSplit/>
          <w:jc w:val="center"/>
        </w:trPr>
        <w:tc>
          <w:tcPr>
            <w:tcW w:w="2049" w:type="dxa"/>
            <w:tcBorders>
              <w:top w:val="nil"/>
              <w:bottom w:val="single" w:sz="4" w:space="0" w:color="auto"/>
            </w:tcBorders>
            <w:shd w:val="clear" w:color="auto" w:fill="auto"/>
          </w:tcPr>
          <w:p w14:paraId="7D6D8089" w14:textId="77777777" w:rsidR="00972FED" w:rsidRPr="006F0B54" w:rsidRDefault="00972FED" w:rsidP="00972FED">
            <w:pPr>
              <w:pStyle w:val="TAC"/>
              <w:rPr>
                <w:lang w:eastAsia="zh-CN"/>
              </w:rPr>
            </w:pPr>
          </w:p>
        </w:tc>
        <w:tc>
          <w:tcPr>
            <w:tcW w:w="2280" w:type="dxa"/>
          </w:tcPr>
          <w:p w14:paraId="6CE905DF"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429330D3" w14:textId="77777777" w:rsidR="00972FED" w:rsidRPr="006F0B54" w:rsidRDefault="00972FED" w:rsidP="00972FED">
            <w:pPr>
              <w:pStyle w:val="TAC"/>
            </w:pPr>
            <w:r w:rsidRPr="006F0B54">
              <w:t xml:space="preserve"> (Note 1)</w:t>
            </w:r>
          </w:p>
        </w:tc>
        <w:tc>
          <w:tcPr>
            <w:tcW w:w="1843" w:type="dxa"/>
          </w:tcPr>
          <w:p w14:paraId="23C4EF63" w14:textId="77777777" w:rsidR="00972FED" w:rsidRPr="006F0B54" w:rsidRDefault="00972FED" w:rsidP="00972FED">
            <w:pPr>
              <w:pStyle w:val="TAC"/>
            </w:pPr>
            <w:r w:rsidRPr="006F0B54">
              <w:t>-52 - Δ</w:t>
            </w:r>
            <w:r w:rsidRPr="006F0B54">
              <w:rPr>
                <w:vertAlign w:val="subscript"/>
              </w:rPr>
              <w:t>minSENS</w:t>
            </w:r>
          </w:p>
        </w:tc>
        <w:tc>
          <w:tcPr>
            <w:tcW w:w="2485" w:type="dxa"/>
            <w:tcBorders>
              <w:top w:val="nil"/>
              <w:bottom w:val="nil"/>
            </w:tcBorders>
            <w:shd w:val="clear" w:color="auto" w:fill="auto"/>
          </w:tcPr>
          <w:p w14:paraId="55206F8C" w14:textId="77777777" w:rsidR="00972FED" w:rsidRPr="006F0B54" w:rsidRDefault="00972FED" w:rsidP="00972FED">
            <w:pPr>
              <w:pStyle w:val="TAC"/>
              <w:rPr>
                <w:rFonts w:cs="Arial"/>
              </w:rPr>
            </w:pPr>
          </w:p>
        </w:tc>
      </w:tr>
      <w:tr w:rsidR="00972FED" w:rsidRPr="006F0B54" w14:paraId="683BE111" w14:textId="77777777" w:rsidTr="00972FED">
        <w:trPr>
          <w:cantSplit/>
          <w:jc w:val="center"/>
        </w:trPr>
        <w:tc>
          <w:tcPr>
            <w:tcW w:w="2049" w:type="dxa"/>
            <w:tcBorders>
              <w:bottom w:val="nil"/>
            </w:tcBorders>
            <w:shd w:val="clear" w:color="auto" w:fill="auto"/>
          </w:tcPr>
          <w:p w14:paraId="15EF08B8" w14:textId="77777777" w:rsidR="00972FED" w:rsidRPr="006F0B54" w:rsidRDefault="00972FED" w:rsidP="00972FED">
            <w:pPr>
              <w:pStyle w:val="TAC"/>
              <w:rPr>
                <w:lang w:eastAsia="zh-CN"/>
              </w:rPr>
            </w:pPr>
            <w:r w:rsidRPr="006F0B54">
              <w:rPr>
                <w:rFonts w:hint="eastAsia"/>
                <w:lang w:eastAsia="zh-CN"/>
              </w:rPr>
              <w:t>Medium Range BS</w:t>
            </w:r>
          </w:p>
        </w:tc>
        <w:tc>
          <w:tcPr>
            <w:tcW w:w="2280" w:type="dxa"/>
          </w:tcPr>
          <w:p w14:paraId="0E2E3584"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+ 6 dB</w:t>
            </w:r>
          </w:p>
          <w:p w14:paraId="1DC7C50C" w14:textId="77777777" w:rsidR="00972FED" w:rsidRPr="006F0B54" w:rsidRDefault="00972FED" w:rsidP="00972FED">
            <w:pPr>
              <w:pStyle w:val="TAC"/>
            </w:pPr>
            <w:r w:rsidRPr="006F0B54">
              <w:t xml:space="preserve"> (Note 1)</w:t>
            </w:r>
          </w:p>
        </w:tc>
        <w:tc>
          <w:tcPr>
            <w:tcW w:w="1843" w:type="dxa"/>
          </w:tcPr>
          <w:p w14:paraId="13DF2AC3" w14:textId="77777777" w:rsidR="00972FED" w:rsidRPr="006F0B54" w:rsidRDefault="00972FED" w:rsidP="00972FED">
            <w:pPr>
              <w:pStyle w:val="TAC"/>
            </w:pPr>
            <w:r w:rsidRPr="006F0B54">
              <w:rPr>
                <w:lang w:eastAsia="zh-CN"/>
              </w:rPr>
              <w:t>-47</w:t>
            </w:r>
            <w:r w:rsidRPr="006F0B54">
              <w:t xml:space="preserve"> - Δ</w:t>
            </w:r>
            <w:r w:rsidRPr="006F0B54">
              <w:rPr>
                <w:vertAlign w:val="subscript"/>
              </w:rPr>
              <w:t>OTAREFSENS</w:t>
            </w:r>
          </w:p>
        </w:tc>
        <w:tc>
          <w:tcPr>
            <w:tcW w:w="2485" w:type="dxa"/>
            <w:tcBorders>
              <w:top w:val="nil"/>
              <w:bottom w:val="nil"/>
            </w:tcBorders>
            <w:shd w:val="clear" w:color="auto" w:fill="auto"/>
          </w:tcPr>
          <w:p w14:paraId="737846AA" w14:textId="77777777" w:rsidR="00972FED" w:rsidRPr="006F0B54" w:rsidRDefault="00972FED" w:rsidP="00972FED">
            <w:pPr>
              <w:pStyle w:val="TAC"/>
              <w:rPr>
                <w:rFonts w:cs="Arial"/>
              </w:rPr>
            </w:pPr>
          </w:p>
        </w:tc>
      </w:tr>
      <w:tr w:rsidR="00972FED" w:rsidRPr="006F0B54" w14:paraId="1DE3C40B" w14:textId="77777777" w:rsidTr="00972FED">
        <w:trPr>
          <w:cantSplit/>
          <w:jc w:val="center"/>
        </w:trPr>
        <w:tc>
          <w:tcPr>
            <w:tcW w:w="2049" w:type="dxa"/>
            <w:tcBorders>
              <w:top w:val="nil"/>
              <w:bottom w:val="single" w:sz="4" w:space="0" w:color="auto"/>
            </w:tcBorders>
            <w:shd w:val="clear" w:color="auto" w:fill="auto"/>
          </w:tcPr>
          <w:p w14:paraId="5C362603" w14:textId="77777777" w:rsidR="00972FED" w:rsidRPr="006F0B54" w:rsidRDefault="00972FED" w:rsidP="00972FED">
            <w:pPr>
              <w:pStyle w:val="TAC"/>
              <w:rPr>
                <w:lang w:eastAsia="zh-CN"/>
              </w:rPr>
            </w:pPr>
          </w:p>
        </w:tc>
        <w:tc>
          <w:tcPr>
            <w:tcW w:w="2280" w:type="dxa"/>
          </w:tcPr>
          <w:p w14:paraId="245D1CF4"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+ 6 dB</w:t>
            </w:r>
          </w:p>
          <w:p w14:paraId="232C8AA5" w14:textId="77777777" w:rsidR="00972FED" w:rsidRPr="006F0B54" w:rsidRDefault="00972FED" w:rsidP="00972FED">
            <w:pPr>
              <w:pStyle w:val="TAC"/>
            </w:pPr>
            <w:r w:rsidRPr="006F0B54">
              <w:t xml:space="preserve"> (Note 1)</w:t>
            </w:r>
          </w:p>
        </w:tc>
        <w:tc>
          <w:tcPr>
            <w:tcW w:w="1843" w:type="dxa"/>
          </w:tcPr>
          <w:p w14:paraId="7ECF92C9" w14:textId="77777777" w:rsidR="00972FED" w:rsidRPr="006F0B54" w:rsidRDefault="00972FED" w:rsidP="00972FED">
            <w:pPr>
              <w:pStyle w:val="TAC"/>
              <w:rPr>
                <w:lang w:eastAsia="zh-CN"/>
              </w:rPr>
            </w:pPr>
            <w:r w:rsidRPr="006F0B54">
              <w:rPr>
                <w:lang w:eastAsia="zh-CN"/>
              </w:rPr>
              <w:t>-47</w:t>
            </w:r>
            <w:r w:rsidRPr="006F0B54">
              <w:t xml:space="preserve"> - Δ</w:t>
            </w:r>
            <w:r w:rsidRPr="006F0B54">
              <w:rPr>
                <w:vertAlign w:val="subscript"/>
              </w:rPr>
              <w:t>minSENS</w:t>
            </w:r>
          </w:p>
        </w:tc>
        <w:tc>
          <w:tcPr>
            <w:tcW w:w="2485" w:type="dxa"/>
            <w:tcBorders>
              <w:top w:val="nil"/>
              <w:bottom w:val="nil"/>
            </w:tcBorders>
            <w:shd w:val="clear" w:color="auto" w:fill="auto"/>
          </w:tcPr>
          <w:p w14:paraId="7C3F27B8" w14:textId="77777777" w:rsidR="00972FED" w:rsidRPr="006F0B54" w:rsidRDefault="00972FED" w:rsidP="00972FED">
            <w:pPr>
              <w:pStyle w:val="TAC"/>
              <w:rPr>
                <w:rFonts w:cs="Arial"/>
              </w:rPr>
            </w:pPr>
          </w:p>
        </w:tc>
      </w:tr>
      <w:tr w:rsidR="00972FED" w:rsidRPr="006F0B54" w14:paraId="1ADF2794" w14:textId="77777777" w:rsidTr="00972FED">
        <w:trPr>
          <w:cantSplit/>
          <w:jc w:val="center"/>
        </w:trPr>
        <w:tc>
          <w:tcPr>
            <w:tcW w:w="2049" w:type="dxa"/>
            <w:tcBorders>
              <w:bottom w:val="nil"/>
            </w:tcBorders>
            <w:shd w:val="clear" w:color="auto" w:fill="auto"/>
          </w:tcPr>
          <w:p w14:paraId="45E499C3" w14:textId="77777777" w:rsidR="00972FED" w:rsidRPr="006F0B54" w:rsidRDefault="00972FED" w:rsidP="00972FED">
            <w:pPr>
              <w:pStyle w:val="TAC"/>
              <w:rPr>
                <w:lang w:eastAsia="zh-CN"/>
              </w:rPr>
            </w:pPr>
            <w:r w:rsidRPr="006F0B54">
              <w:rPr>
                <w:lang w:eastAsia="zh-CN"/>
              </w:rPr>
              <w:t>Local Area BS</w:t>
            </w:r>
          </w:p>
        </w:tc>
        <w:tc>
          <w:tcPr>
            <w:tcW w:w="2280" w:type="dxa"/>
          </w:tcPr>
          <w:p w14:paraId="6DEB976B" w14:textId="77777777" w:rsidR="00972FED" w:rsidRPr="006F0B54" w:rsidRDefault="00972FED" w:rsidP="00972FED">
            <w:pPr>
              <w:pStyle w:val="TAC"/>
            </w:pPr>
            <w:r w:rsidRPr="006F0B54">
              <w:t>EIS</w:t>
            </w:r>
            <w:r w:rsidRPr="006F0B54">
              <w:rPr>
                <w:vertAlign w:val="subscript"/>
              </w:rPr>
              <w:t>REFSENS</w:t>
            </w:r>
            <w:r w:rsidRPr="006F0B54" w:rsidDel="00A31D92">
              <w:t xml:space="preserve"> </w:t>
            </w:r>
            <w:r w:rsidRPr="006F0B54">
              <w:t xml:space="preserve">+ </w:t>
            </w:r>
            <w:r w:rsidRPr="006F0B54">
              <w:rPr>
                <w:lang w:eastAsia="zh-CN"/>
              </w:rPr>
              <w:t>6 </w:t>
            </w:r>
            <w:r w:rsidRPr="006F0B54">
              <w:t>dB</w:t>
            </w:r>
          </w:p>
          <w:p w14:paraId="021CCBF3" w14:textId="77777777" w:rsidR="00972FED" w:rsidRPr="006F0B54" w:rsidRDefault="00972FED" w:rsidP="00972FED">
            <w:pPr>
              <w:pStyle w:val="TAC"/>
            </w:pPr>
            <w:r w:rsidRPr="006F0B54">
              <w:t xml:space="preserve"> (Note 1)</w:t>
            </w:r>
          </w:p>
        </w:tc>
        <w:tc>
          <w:tcPr>
            <w:tcW w:w="1843" w:type="dxa"/>
          </w:tcPr>
          <w:p w14:paraId="25C8E84B" w14:textId="77777777" w:rsidR="00972FED" w:rsidRPr="006F0B54" w:rsidRDefault="00972FED" w:rsidP="00972FED">
            <w:pPr>
              <w:pStyle w:val="TAC"/>
            </w:pPr>
            <w:r w:rsidRPr="006F0B54">
              <w:rPr>
                <w:lang w:eastAsia="zh-CN"/>
              </w:rPr>
              <w:t>-44</w:t>
            </w:r>
            <w:r w:rsidRPr="006F0B54">
              <w:t xml:space="preserve"> - Δ</w:t>
            </w:r>
            <w:r w:rsidRPr="006F0B54">
              <w:rPr>
                <w:vertAlign w:val="subscript"/>
              </w:rPr>
              <w:t>OTAREFSENS</w:t>
            </w:r>
          </w:p>
        </w:tc>
        <w:tc>
          <w:tcPr>
            <w:tcW w:w="2485" w:type="dxa"/>
            <w:tcBorders>
              <w:top w:val="nil"/>
              <w:bottom w:val="nil"/>
            </w:tcBorders>
            <w:shd w:val="clear" w:color="auto" w:fill="auto"/>
          </w:tcPr>
          <w:p w14:paraId="278455E0" w14:textId="77777777" w:rsidR="00972FED" w:rsidRPr="006F0B54" w:rsidRDefault="00972FED" w:rsidP="00972FED">
            <w:pPr>
              <w:pStyle w:val="TAC"/>
              <w:rPr>
                <w:rFonts w:cs="Arial"/>
              </w:rPr>
            </w:pPr>
          </w:p>
        </w:tc>
      </w:tr>
      <w:tr w:rsidR="00972FED" w:rsidRPr="006F0B54" w14:paraId="0B7E1E17" w14:textId="77777777" w:rsidTr="00972FED">
        <w:trPr>
          <w:cantSplit/>
          <w:jc w:val="center"/>
        </w:trPr>
        <w:tc>
          <w:tcPr>
            <w:tcW w:w="2049" w:type="dxa"/>
            <w:tcBorders>
              <w:top w:val="nil"/>
            </w:tcBorders>
            <w:shd w:val="clear" w:color="auto" w:fill="auto"/>
          </w:tcPr>
          <w:p w14:paraId="7DFE0AE4" w14:textId="77777777" w:rsidR="00972FED" w:rsidRPr="006F0B54" w:rsidRDefault="00972FED" w:rsidP="00972FED">
            <w:pPr>
              <w:pStyle w:val="TAC"/>
              <w:rPr>
                <w:lang w:eastAsia="zh-CN"/>
              </w:rPr>
            </w:pPr>
          </w:p>
        </w:tc>
        <w:tc>
          <w:tcPr>
            <w:tcW w:w="2280" w:type="dxa"/>
          </w:tcPr>
          <w:p w14:paraId="15F4BA87" w14:textId="77777777" w:rsidR="00972FED" w:rsidRPr="006F0B54" w:rsidRDefault="00972FED" w:rsidP="00972FED">
            <w:pPr>
              <w:pStyle w:val="TAC"/>
            </w:pPr>
            <w:r w:rsidRPr="006F0B54">
              <w:t>EIS</w:t>
            </w:r>
            <w:r w:rsidRPr="006F0B54">
              <w:rPr>
                <w:vertAlign w:val="subscript"/>
              </w:rPr>
              <w:t>minSENS</w:t>
            </w:r>
            <w:r w:rsidRPr="006F0B54" w:rsidDel="00A31D92">
              <w:t xml:space="preserve"> </w:t>
            </w:r>
            <w:r w:rsidRPr="006F0B54">
              <w:t xml:space="preserve">+ </w:t>
            </w:r>
            <w:r w:rsidRPr="006F0B54">
              <w:rPr>
                <w:lang w:eastAsia="zh-CN"/>
              </w:rPr>
              <w:t>6 </w:t>
            </w:r>
            <w:r w:rsidRPr="006F0B54">
              <w:t>dB</w:t>
            </w:r>
          </w:p>
          <w:p w14:paraId="68A47D85" w14:textId="77777777" w:rsidR="00972FED" w:rsidRPr="006F0B54" w:rsidRDefault="00972FED" w:rsidP="00972FED">
            <w:pPr>
              <w:pStyle w:val="TAC"/>
            </w:pPr>
            <w:r w:rsidRPr="006F0B54">
              <w:t xml:space="preserve"> (Note 1)</w:t>
            </w:r>
          </w:p>
        </w:tc>
        <w:tc>
          <w:tcPr>
            <w:tcW w:w="1843" w:type="dxa"/>
          </w:tcPr>
          <w:p w14:paraId="0970452A" w14:textId="77777777" w:rsidR="00972FED" w:rsidRPr="006F0B54" w:rsidRDefault="00972FED" w:rsidP="00972FED">
            <w:pPr>
              <w:pStyle w:val="TAC"/>
              <w:rPr>
                <w:lang w:eastAsia="zh-CN"/>
              </w:rPr>
            </w:pPr>
            <w:r w:rsidRPr="006F0B54">
              <w:rPr>
                <w:lang w:eastAsia="zh-CN"/>
              </w:rPr>
              <w:t>-44</w:t>
            </w:r>
            <w:r w:rsidRPr="006F0B54">
              <w:t xml:space="preserve"> - Δ</w:t>
            </w:r>
            <w:r w:rsidRPr="006F0B54">
              <w:rPr>
                <w:vertAlign w:val="subscript"/>
              </w:rPr>
              <w:t>minSENS</w:t>
            </w:r>
          </w:p>
        </w:tc>
        <w:tc>
          <w:tcPr>
            <w:tcW w:w="2485" w:type="dxa"/>
            <w:tcBorders>
              <w:top w:val="nil"/>
            </w:tcBorders>
            <w:shd w:val="clear" w:color="auto" w:fill="auto"/>
          </w:tcPr>
          <w:p w14:paraId="331A1AAD" w14:textId="77777777" w:rsidR="00972FED" w:rsidRPr="006F0B54" w:rsidRDefault="00972FED" w:rsidP="00972FED">
            <w:pPr>
              <w:pStyle w:val="TAC"/>
              <w:rPr>
                <w:rFonts w:cs="Arial"/>
              </w:rPr>
            </w:pPr>
          </w:p>
        </w:tc>
      </w:tr>
      <w:tr w:rsidR="00972FED" w:rsidRPr="006F0B54" w14:paraId="5B7427E0" w14:textId="77777777" w:rsidTr="00972FED">
        <w:trPr>
          <w:cantSplit/>
          <w:jc w:val="center"/>
        </w:trPr>
        <w:tc>
          <w:tcPr>
            <w:tcW w:w="8657" w:type="dxa"/>
            <w:gridSpan w:val="4"/>
          </w:tcPr>
          <w:p w14:paraId="00551786" w14:textId="77777777" w:rsidR="00972FED" w:rsidRPr="006F0B54" w:rsidRDefault="00972FED" w:rsidP="00972FED">
            <w:pPr>
              <w:pStyle w:val="TAN"/>
              <w:rPr>
                <w:rFonts w:eastAsia="SimSun"/>
                <w:lang w:eastAsia="zh-CN"/>
              </w:rPr>
            </w:pPr>
            <w:r w:rsidRPr="006F0B54">
              <w:t>NOTE:</w:t>
            </w:r>
            <w:r w:rsidRPr="006F0B54">
              <w:tab/>
            </w:r>
            <w:r w:rsidRPr="006F0B54">
              <w:rPr>
                <w:rFonts w:cs="Arial"/>
              </w:rPr>
              <w:t>EIS</w:t>
            </w:r>
            <w:r w:rsidRPr="006F0B54">
              <w:rPr>
                <w:rFonts w:cs="Arial"/>
                <w:vertAlign w:val="subscript"/>
              </w:rPr>
              <w:t>REFSENS</w:t>
            </w:r>
            <w:r w:rsidRPr="006F0B54" w:rsidDel="002B5177">
              <w:t xml:space="preserve"> </w:t>
            </w:r>
            <w:r w:rsidRPr="006F0B54">
              <w:rPr>
                <w:rFonts w:hint="eastAsia"/>
                <w:lang w:eastAsia="ja-JP"/>
              </w:rPr>
              <w:t xml:space="preserve">and </w:t>
            </w:r>
            <w:r w:rsidRPr="006F0B54">
              <w:t>EIS</w:t>
            </w:r>
            <w:r w:rsidRPr="006F0B54">
              <w:rPr>
                <w:vertAlign w:val="subscript"/>
              </w:rPr>
              <w:t>minSENS</w:t>
            </w:r>
            <w:r w:rsidRPr="006F0B54">
              <w:rPr>
                <w:rFonts w:hint="eastAsia"/>
                <w:lang w:eastAsia="ja-JP"/>
              </w:rPr>
              <w:t xml:space="preserve"> </w:t>
            </w:r>
            <w:r w:rsidRPr="006F0B54">
              <w:t xml:space="preserve">depends on the </w:t>
            </w:r>
            <w:r w:rsidRPr="006F0B54">
              <w:rPr>
                <w:i/>
              </w:rPr>
              <w:t>BS channel bandwidth</w:t>
            </w:r>
            <w:r w:rsidRPr="006F0B54">
              <w:rPr>
                <w:rFonts w:hint="eastAsia"/>
                <w:lang w:eastAsia="ja-JP"/>
              </w:rPr>
              <w:t xml:space="preserve"> as specified in</w:t>
            </w:r>
            <w:r w:rsidRPr="006F0B54">
              <w:rPr>
                <w:lang w:eastAsia="zh-CN"/>
              </w:rPr>
              <w:t xml:space="preserve"> TS</w:t>
            </w:r>
            <w:r>
              <w:rPr>
                <w:lang w:eastAsia="zh-CN"/>
              </w:rPr>
              <w:t> </w:t>
            </w:r>
            <w:r w:rsidRPr="006F0B54">
              <w:rPr>
                <w:lang w:eastAsia="zh-CN"/>
              </w:rPr>
              <w:t>38.104</w:t>
            </w:r>
            <w:r>
              <w:rPr>
                <w:lang w:eastAsia="zh-CN"/>
              </w:rPr>
              <w:t> </w:t>
            </w:r>
            <w:r w:rsidRPr="006F0B54">
              <w:rPr>
                <w:lang w:eastAsia="zh-CN"/>
              </w:rPr>
              <w:t>[</w:t>
            </w:r>
            <w:r w:rsidRPr="006F0B54">
              <w:rPr>
                <w:rFonts w:hint="eastAsia"/>
                <w:lang w:eastAsia="ja-JP"/>
              </w:rPr>
              <w:t>2</w:t>
            </w:r>
            <w:r w:rsidRPr="006F0B54">
              <w:rPr>
                <w:lang w:eastAsia="zh-CN"/>
              </w:rPr>
              <w:t xml:space="preserve">], </w:t>
            </w:r>
            <w:r w:rsidRPr="006F0B54">
              <w:rPr>
                <w:rFonts w:hint="eastAsia"/>
                <w:lang w:eastAsia="ja-JP"/>
              </w:rPr>
              <w:t>clause</w:t>
            </w:r>
            <w:r>
              <w:rPr>
                <w:lang w:eastAsia="ja-JP"/>
              </w:rPr>
              <w:t> </w:t>
            </w:r>
            <w:r w:rsidRPr="006F0B54">
              <w:t>10.3.2</w:t>
            </w:r>
            <w:r w:rsidRPr="006F0B54">
              <w:rPr>
                <w:rFonts w:hint="eastAsia"/>
                <w:lang w:eastAsia="ja-JP"/>
              </w:rPr>
              <w:t xml:space="preserve"> and 10.2.1.</w:t>
            </w:r>
          </w:p>
        </w:tc>
      </w:tr>
    </w:tbl>
    <w:p w14:paraId="122A9F0F" w14:textId="77777777" w:rsidR="00972FED" w:rsidRPr="006F0B54" w:rsidRDefault="00972FED" w:rsidP="00972FED"/>
    <w:p w14:paraId="0824CCC8" w14:textId="77777777" w:rsidR="00972FED" w:rsidRPr="006F0B54" w:rsidRDefault="00972FED" w:rsidP="00972FED">
      <w:pPr>
        <w:pStyle w:val="TH"/>
      </w:pPr>
      <w:r w:rsidRPr="006F0B54">
        <w:rPr>
          <w:rFonts w:cs="v5.0.0"/>
        </w:rPr>
        <w:t>Table 7.8.5.1-</w:t>
      </w:r>
      <w:r w:rsidRPr="006F0B54">
        <w:rPr>
          <w:rFonts w:cs="v5.0.0"/>
          <w:lang w:eastAsia="zh-CN"/>
        </w:rPr>
        <w:t>4</w:t>
      </w:r>
      <w:r w:rsidRPr="006F0B54">
        <w:rPr>
          <w:rFonts w:cs="v5.0.0"/>
        </w:rPr>
        <w:t xml:space="preserve">: </w:t>
      </w:r>
      <w:r w:rsidRPr="006F0B54">
        <w:t xml:space="preserve">Interfering signals for </w:t>
      </w:r>
      <w:r w:rsidRPr="006F0B54">
        <w:rPr>
          <w:rFonts w:cs="v5.0.0"/>
        </w:rPr>
        <w:t xml:space="preserve">narrowband </w:t>
      </w:r>
      <w:r w:rsidRPr="006F0B54">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972FED" w:rsidRPr="006F0B54" w14:paraId="5D3FC7BA" w14:textId="77777777" w:rsidTr="00972FED">
        <w:trPr>
          <w:cantSplit/>
          <w:jc w:val="center"/>
        </w:trPr>
        <w:tc>
          <w:tcPr>
            <w:tcW w:w="2819" w:type="dxa"/>
            <w:tcBorders>
              <w:bottom w:val="single" w:sz="4" w:space="0" w:color="auto"/>
            </w:tcBorders>
            <w:shd w:val="clear" w:color="auto" w:fill="auto"/>
          </w:tcPr>
          <w:p w14:paraId="06D0CF54" w14:textId="77777777" w:rsidR="00972FED" w:rsidRPr="006F0B54" w:rsidRDefault="00972FED" w:rsidP="00972FED">
            <w:pPr>
              <w:pStyle w:val="TAH"/>
            </w:pPr>
            <w:r w:rsidRPr="006F0B54">
              <w:rPr>
                <w:i/>
              </w:rPr>
              <w:t>BS channel bandwidth</w:t>
            </w:r>
            <w:r w:rsidRPr="006F0B54">
              <w:t xml:space="preserve"> of the lowest/highest carrier received (MHz)</w:t>
            </w:r>
          </w:p>
        </w:tc>
        <w:tc>
          <w:tcPr>
            <w:tcW w:w="4802" w:type="dxa"/>
          </w:tcPr>
          <w:p w14:paraId="13AE859C" w14:textId="77777777" w:rsidR="00972FED" w:rsidRPr="006F0B54" w:rsidRDefault="00972FED" w:rsidP="00972FED">
            <w:pPr>
              <w:pStyle w:val="TAH"/>
            </w:pPr>
            <w:r w:rsidRPr="006F0B54">
              <w:t>Interfering RB centre frequency offset from the lower/upper Base Station RF Bandwidth edge or sub-block edge inside a sub-block gap (kHz) (Note 3)</w:t>
            </w:r>
          </w:p>
        </w:tc>
        <w:tc>
          <w:tcPr>
            <w:tcW w:w="2010" w:type="dxa"/>
          </w:tcPr>
          <w:p w14:paraId="29487F13" w14:textId="77777777" w:rsidR="00972FED" w:rsidRPr="006F0B54" w:rsidRDefault="00972FED" w:rsidP="00972FED">
            <w:pPr>
              <w:pStyle w:val="TAH"/>
            </w:pPr>
            <w:r w:rsidRPr="006F0B54">
              <w:t>Type of interfering signal</w:t>
            </w:r>
          </w:p>
        </w:tc>
      </w:tr>
      <w:tr w:rsidR="00972FED" w:rsidRPr="006F0B54" w14:paraId="7FB9AE8D" w14:textId="77777777" w:rsidTr="00972FED">
        <w:trPr>
          <w:cantSplit/>
          <w:jc w:val="center"/>
        </w:trPr>
        <w:tc>
          <w:tcPr>
            <w:tcW w:w="2819" w:type="dxa"/>
            <w:tcBorders>
              <w:bottom w:val="nil"/>
            </w:tcBorders>
            <w:shd w:val="clear" w:color="auto" w:fill="auto"/>
          </w:tcPr>
          <w:p w14:paraId="72DE23E0" w14:textId="77777777" w:rsidR="00972FED" w:rsidRPr="006F0B54" w:rsidRDefault="00972FED" w:rsidP="00972FED">
            <w:pPr>
              <w:pStyle w:val="TAC"/>
            </w:pPr>
            <w:r w:rsidRPr="006F0B54">
              <w:t>5</w:t>
            </w:r>
          </w:p>
        </w:tc>
        <w:tc>
          <w:tcPr>
            <w:tcW w:w="4802" w:type="dxa"/>
          </w:tcPr>
          <w:p w14:paraId="4F134B80" w14:textId="77777777" w:rsidR="00972FED" w:rsidRPr="006F0B54" w:rsidRDefault="00972FED" w:rsidP="00972FED">
            <w:pPr>
              <w:pStyle w:val="TAC"/>
            </w:pPr>
            <w:r w:rsidRPr="006F0B54">
              <w:t>±360</w:t>
            </w:r>
          </w:p>
        </w:tc>
        <w:tc>
          <w:tcPr>
            <w:tcW w:w="2010" w:type="dxa"/>
            <w:shd w:val="clear" w:color="auto" w:fill="auto"/>
          </w:tcPr>
          <w:p w14:paraId="3244428B" w14:textId="77777777" w:rsidR="00972FED" w:rsidRPr="006F0B54" w:rsidRDefault="00972FED" w:rsidP="00972FED">
            <w:pPr>
              <w:pStyle w:val="TAC"/>
            </w:pPr>
            <w:r w:rsidRPr="006F0B54">
              <w:t>CW</w:t>
            </w:r>
          </w:p>
        </w:tc>
      </w:tr>
      <w:tr w:rsidR="00972FED" w:rsidRPr="006F0B54" w14:paraId="73CD946C" w14:textId="77777777" w:rsidTr="00972FED">
        <w:trPr>
          <w:cantSplit/>
          <w:jc w:val="center"/>
        </w:trPr>
        <w:tc>
          <w:tcPr>
            <w:tcW w:w="2819" w:type="dxa"/>
            <w:tcBorders>
              <w:top w:val="nil"/>
              <w:bottom w:val="single" w:sz="4" w:space="0" w:color="auto"/>
            </w:tcBorders>
            <w:shd w:val="clear" w:color="auto" w:fill="auto"/>
          </w:tcPr>
          <w:p w14:paraId="116A522F" w14:textId="77777777" w:rsidR="00972FED" w:rsidRPr="006F0B54" w:rsidRDefault="00972FED" w:rsidP="00972FED">
            <w:pPr>
              <w:pStyle w:val="TAC"/>
            </w:pPr>
          </w:p>
        </w:tc>
        <w:tc>
          <w:tcPr>
            <w:tcW w:w="4802" w:type="dxa"/>
          </w:tcPr>
          <w:p w14:paraId="36DF8B66" w14:textId="77777777" w:rsidR="00972FED" w:rsidRPr="006F0B54" w:rsidRDefault="00972FED" w:rsidP="00972FED">
            <w:pPr>
              <w:pStyle w:val="TAC"/>
            </w:pPr>
            <w:r w:rsidRPr="006F0B54">
              <w:t>±1420</w:t>
            </w:r>
          </w:p>
        </w:tc>
        <w:tc>
          <w:tcPr>
            <w:tcW w:w="2010" w:type="dxa"/>
            <w:shd w:val="clear" w:color="auto" w:fill="auto"/>
          </w:tcPr>
          <w:p w14:paraId="38F395F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1 RB</w:t>
            </w:r>
            <w:r w:rsidRPr="006F0B54">
              <w:t xml:space="preserve"> (NOTE 1)</w:t>
            </w:r>
          </w:p>
        </w:tc>
      </w:tr>
      <w:tr w:rsidR="00972FED" w:rsidRPr="006F0B54" w14:paraId="157C47AB" w14:textId="77777777" w:rsidTr="00972FED">
        <w:trPr>
          <w:cantSplit/>
          <w:jc w:val="center"/>
        </w:trPr>
        <w:tc>
          <w:tcPr>
            <w:tcW w:w="2819" w:type="dxa"/>
            <w:tcBorders>
              <w:bottom w:val="nil"/>
            </w:tcBorders>
            <w:shd w:val="clear" w:color="auto" w:fill="auto"/>
          </w:tcPr>
          <w:p w14:paraId="30C3F60F" w14:textId="77777777" w:rsidR="00972FED" w:rsidRPr="006F0B54" w:rsidRDefault="00972FED" w:rsidP="00972FED">
            <w:pPr>
              <w:pStyle w:val="TAC"/>
            </w:pPr>
            <w:r w:rsidRPr="006F0B54">
              <w:t>10</w:t>
            </w:r>
          </w:p>
        </w:tc>
        <w:tc>
          <w:tcPr>
            <w:tcW w:w="4802" w:type="dxa"/>
          </w:tcPr>
          <w:p w14:paraId="68C37CFB" w14:textId="77777777" w:rsidR="00972FED" w:rsidRPr="006F0B54" w:rsidRDefault="00972FED" w:rsidP="00972FED">
            <w:pPr>
              <w:pStyle w:val="TAC"/>
            </w:pPr>
            <w:r w:rsidRPr="006F0B54">
              <w:t>±370</w:t>
            </w:r>
          </w:p>
        </w:tc>
        <w:tc>
          <w:tcPr>
            <w:tcW w:w="2010" w:type="dxa"/>
            <w:shd w:val="clear" w:color="auto" w:fill="auto"/>
          </w:tcPr>
          <w:p w14:paraId="2E9E99BA" w14:textId="77777777" w:rsidR="00972FED" w:rsidRPr="006F0B54" w:rsidRDefault="00972FED" w:rsidP="00972FED">
            <w:pPr>
              <w:pStyle w:val="TAC"/>
            </w:pPr>
            <w:r w:rsidRPr="006F0B54">
              <w:t>CW</w:t>
            </w:r>
          </w:p>
        </w:tc>
      </w:tr>
      <w:tr w:rsidR="00972FED" w:rsidRPr="006F0B54" w14:paraId="3370DA36" w14:textId="77777777" w:rsidTr="00972FED">
        <w:trPr>
          <w:cantSplit/>
          <w:jc w:val="center"/>
        </w:trPr>
        <w:tc>
          <w:tcPr>
            <w:tcW w:w="2819" w:type="dxa"/>
            <w:tcBorders>
              <w:top w:val="nil"/>
              <w:bottom w:val="single" w:sz="4" w:space="0" w:color="auto"/>
            </w:tcBorders>
            <w:shd w:val="clear" w:color="auto" w:fill="auto"/>
          </w:tcPr>
          <w:p w14:paraId="5BD62F74" w14:textId="77777777" w:rsidR="00972FED" w:rsidRPr="006F0B54" w:rsidRDefault="00972FED" w:rsidP="00972FED">
            <w:pPr>
              <w:pStyle w:val="TAC"/>
            </w:pPr>
          </w:p>
        </w:tc>
        <w:tc>
          <w:tcPr>
            <w:tcW w:w="4802" w:type="dxa"/>
          </w:tcPr>
          <w:p w14:paraId="42E76828" w14:textId="77777777" w:rsidR="00972FED" w:rsidRPr="006F0B54" w:rsidRDefault="00972FED" w:rsidP="00972FED">
            <w:pPr>
              <w:pStyle w:val="TAC"/>
            </w:pPr>
            <w:r w:rsidRPr="006F0B54">
              <w:t>±1960</w:t>
            </w:r>
          </w:p>
        </w:tc>
        <w:tc>
          <w:tcPr>
            <w:tcW w:w="2010" w:type="dxa"/>
            <w:shd w:val="clear" w:color="auto" w:fill="auto"/>
          </w:tcPr>
          <w:p w14:paraId="42939967"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C38E2A8" w14:textId="77777777" w:rsidTr="00972FED">
        <w:trPr>
          <w:cantSplit/>
          <w:jc w:val="center"/>
        </w:trPr>
        <w:tc>
          <w:tcPr>
            <w:tcW w:w="2819" w:type="dxa"/>
            <w:tcBorders>
              <w:bottom w:val="nil"/>
            </w:tcBorders>
            <w:shd w:val="clear" w:color="auto" w:fill="auto"/>
          </w:tcPr>
          <w:p w14:paraId="0B7022A3" w14:textId="77777777" w:rsidR="00972FED" w:rsidRPr="006F0B54" w:rsidRDefault="00972FED" w:rsidP="00972FED">
            <w:pPr>
              <w:pStyle w:val="TAC"/>
            </w:pPr>
            <w:r w:rsidRPr="006F0B54">
              <w:t>15 (NOTE 2)</w:t>
            </w:r>
          </w:p>
        </w:tc>
        <w:tc>
          <w:tcPr>
            <w:tcW w:w="4802" w:type="dxa"/>
          </w:tcPr>
          <w:p w14:paraId="67ED7299" w14:textId="77777777" w:rsidR="00972FED" w:rsidRPr="006F0B54" w:rsidRDefault="00972FED" w:rsidP="00972FED">
            <w:pPr>
              <w:pStyle w:val="TAC"/>
            </w:pPr>
            <w:r w:rsidRPr="006F0B54">
              <w:t>±380</w:t>
            </w:r>
          </w:p>
        </w:tc>
        <w:tc>
          <w:tcPr>
            <w:tcW w:w="2010" w:type="dxa"/>
            <w:shd w:val="clear" w:color="auto" w:fill="auto"/>
          </w:tcPr>
          <w:p w14:paraId="1B5237F1" w14:textId="77777777" w:rsidR="00972FED" w:rsidRPr="006F0B54" w:rsidRDefault="00972FED" w:rsidP="00972FED">
            <w:pPr>
              <w:pStyle w:val="TAC"/>
            </w:pPr>
            <w:r w:rsidRPr="006F0B54">
              <w:t>CW</w:t>
            </w:r>
          </w:p>
        </w:tc>
      </w:tr>
      <w:tr w:rsidR="00972FED" w:rsidRPr="006F0B54" w14:paraId="22EAA2B9" w14:textId="77777777" w:rsidTr="00972FED">
        <w:trPr>
          <w:cantSplit/>
          <w:jc w:val="center"/>
        </w:trPr>
        <w:tc>
          <w:tcPr>
            <w:tcW w:w="2819" w:type="dxa"/>
            <w:tcBorders>
              <w:top w:val="nil"/>
              <w:bottom w:val="single" w:sz="4" w:space="0" w:color="auto"/>
            </w:tcBorders>
            <w:shd w:val="clear" w:color="auto" w:fill="auto"/>
          </w:tcPr>
          <w:p w14:paraId="6D5C1328" w14:textId="77777777" w:rsidR="00972FED" w:rsidRPr="006F0B54" w:rsidRDefault="00972FED" w:rsidP="00972FED">
            <w:pPr>
              <w:pStyle w:val="TAC"/>
            </w:pPr>
          </w:p>
        </w:tc>
        <w:tc>
          <w:tcPr>
            <w:tcW w:w="4802" w:type="dxa"/>
          </w:tcPr>
          <w:p w14:paraId="0057D45B" w14:textId="77777777" w:rsidR="00972FED" w:rsidRPr="006F0B54" w:rsidRDefault="00972FED" w:rsidP="00972FED">
            <w:pPr>
              <w:pStyle w:val="TAC"/>
            </w:pPr>
            <w:r w:rsidRPr="006F0B54">
              <w:t>±1960</w:t>
            </w:r>
          </w:p>
        </w:tc>
        <w:tc>
          <w:tcPr>
            <w:tcW w:w="2010" w:type="dxa"/>
            <w:shd w:val="clear" w:color="auto" w:fill="auto"/>
          </w:tcPr>
          <w:p w14:paraId="447A4D0C"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0917DB0" w14:textId="77777777" w:rsidTr="00972FED">
        <w:trPr>
          <w:cantSplit/>
          <w:jc w:val="center"/>
        </w:trPr>
        <w:tc>
          <w:tcPr>
            <w:tcW w:w="2819" w:type="dxa"/>
            <w:tcBorders>
              <w:bottom w:val="nil"/>
            </w:tcBorders>
            <w:shd w:val="clear" w:color="auto" w:fill="auto"/>
          </w:tcPr>
          <w:p w14:paraId="1E716182" w14:textId="77777777" w:rsidR="00972FED" w:rsidRPr="006F0B54" w:rsidRDefault="00972FED" w:rsidP="00972FED">
            <w:pPr>
              <w:pStyle w:val="TAC"/>
            </w:pPr>
            <w:r w:rsidRPr="006F0B54">
              <w:t>20 (NOTE 2)</w:t>
            </w:r>
          </w:p>
        </w:tc>
        <w:tc>
          <w:tcPr>
            <w:tcW w:w="4802" w:type="dxa"/>
          </w:tcPr>
          <w:p w14:paraId="7EB68AF2" w14:textId="77777777" w:rsidR="00972FED" w:rsidRPr="006F0B54" w:rsidRDefault="00972FED" w:rsidP="00972FED">
            <w:pPr>
              <w:pStyle w:val="TAC"/>
            </w:pPr>
            <w:r w:rsidRPr="006F0B54">
              <w:t>±390</w:t>
            </w:r>
          </w:p>
        </w:tc>
        <w:tc>
          <w:tcPr>
            <w:tcW w:w="2010" w:type="dxa"/>
            <w:shd w:val="clear" w:color="auto" w:fill="auto"/>
          </w:tcPr>
          <w:p w14:paraId="3BFD5422" w14:textId="77777777" w:rsidR="00972FED" w:rsidRPr="006F0B54" w:rsidRDefault="00972FED" w:rsidP="00972FED">
            <w:pPr>
              <w:pStyle w:val="TAC"/>
            </w:pPr>
            <w:r w:rsidRPr="006F0B54">
              <w:t>CW</w:t>
            </w:r>
          </w:p>
        </w:tc>
      </w:tr>
      <w:tr w:rsidR="00972FED" w:rsidRPr="006F0B54" w14:paraId="2CCF70D1" w14:textId="77777777" w:rsidTr="00972FED">
        <w:trPr>
          <w:cantSplit/>
          <w:jc w:val="center"/>
        </w:trPr>
        <w:tc>
          <w:tcPr>
            <w:tcW w:w="2819" w:type="dxa"/>
            <w:tcBorders>
              <w:top w:val="nil"/>
              <w:bottom w:val="single" w:sz="4" w:space="0" w:color="auto"/>
            </w:tcBorders>
            <w:shd w:val="clear" w:color="auto" w:fill="auto"/>
          </w:tcPr>
          <w:p w14:paraId="688F7A8A" w14:textId="77777777" w:rsidR="00972FED" w:rsidRPr="006F0B54" w:rsidRDefault="00972FED" w:rsidP="00972FED">
            <w:pPr>
              <w:pStyle w:val="TAC"/>
            </w:pPr>
          </w:p>
        </w:tc>
        <w:tc>
          <w:tcPr>
            <w:tcW w:w="4802" w:type="dxa"/>
          </w:tcPr>
          <w:p w14:paraId="635CE36A" w14:textId="77777777" w:rsidR="00972FED" w:rsidRPr="006F0B54" w:rsidRDefault="00972FED" w:rsidP="00972FED">
            <w:pPr>
              <w:pStyle w:val="TAC"/>
            </w:pPr>
            <w:r w:rsidRPr="006F0B54">
              <w:t>±2320</w:t>
            </w:r>
          </w:p>
        </w:tc>
        <w:tc>
          <w:tcPr>
            <w:tcW w:w="2010" w:type="dxa"/>
            <w:shd w:val="clear" w:color="auto" w:fill="auto"/>
          </w:tcPr>
          <w:p w14:paraId="7D8D324B" w14:textId="77777777" w:rsidR="00972FED" w:rsidRPr="006F0B54" w:rsidRDefault="00972FED" w:rsidP="00972FED">
            <w:pPr>
              <w:pStyle w:val="TAC"/>
            </w:pPr>
            <w:r w:rsidRPr="006F0B54">
              <w:t xml:space="preserve">5MHz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54B031B5" w14:textId="77777777" w:rsidTr="00972FED">
        <w:trPr>
          <w:cantSplit/>
          <w:jc w:val="center"/>
        </w:trPr>
        <w:tc>
          <w:tcPr>
            <w:tcW w:w="2819" w:type="dxa"/>
            <w:tcBorders>
              <w:bottom w:val="nil"/>
            </w:tcBorders>
            <w:shd w:val="clear" w:color="auto" w:fill="auto"/>
          </w:tcPr>
          <w:p w14:paraId="2D27C849" w14:textId="77777777" w:rsidR="00972FED" w:rsidRPr="006F0B54" w:rsidRDefault="00972FED" w:rsidP="00972FED">
            <w:pPr>
              <w:pStyle w:val="TAC"/>
            </w:pPr>
            <w:r w:rsidRPr="006F0B54">
              <w:t>25 (NOTE 2)</w:t>
            </w:r>
          </w:p>
        </w:tc>
        <w:tc>
          <w:tcPr>
            <w:tcW w:w="4802" w:type="dxa"/>
          </w:tcPr>
          <w:p w14:paraId="6A3B617F" w14:textId="77777777" w:rsidR="00972FED" w:rsidRPr="006F0B54" w:rsidRDefault="00972FED" w:rsidP="00972FED">
            <w:pPr>
              <w:pStyle w:val="TAC"/>
            </w:pPr>
            <w:r w:rsidRPr="006F0B54">
              <w:t>±325</w:t>
            </w:r>
          </w:p>
        </w:tc>
        <w:tc>
          <w:tcPr>
            <w:tcW w:w="2010" w:type="dxa"/>
            <w:shd w:val="clear" w:color="auto" w:fill="auto"/>
          </w:tcPr>
          <w:p w14:paraId="03184232" w14:textId="77777777" w:rsidR="00972FED" w:rsidRPr="006F0B54" w:rsidRDefault="00972FED" w:rsidP="00972FED">
            <w:pPr>
              <w:pStyle w:val="TAC"/>
            </w:pPr>
            <w:r w:rsidRPr="006F0B54">
              <w:t>CW</w:t>
            </w:r>
          </w:p>
        </w:tc>
      </w:tr>
      <w:tr w:rsidR="00972FED" w:rsidRPr="006F0B54" w14:paraId="238C0CEA" w14:textId="77777777" w:rsidTr="00972FED">
        <w:trPr>
          <w:cantSplit/>
          <w:jc w:val="center"/>
        </w:trPr>
        <w:tc>
          <w:tcPr>
            <w:tcW w:w="2819" w:type="dxa"/>
            <w:tcBorders>
              <w:top w:val="nil"/>
              <w:bottom w:val="single" w:sz="4" w:space="0" w:color="auto"/>
            </w:tcBorders>
            <w:shd w:val="clear" w:color="auto" w:fill="auto"/>
          </w:tcPr>
          <w:p w14:paraId="066FD9C8" w14:textId="77777777" w:rsidR="00972FED" w:rsidRPr="006F0B54" w:rsidRDefault="00972FED" w:rsidP="00972FED">
            <w:pPr>
              <w:pStyle w:val="TAC"/>
            </w:pPr>
          </w:p>
        </w:tc>
        <w:tc>
          <w:tcPr>
            <w:tcW w:w="4802" w:type="dxa"/>
          </w:tcPr>
          <w:p w14:paraId="0C027CCA" w14:textId="77777777" w:rsidR="00972FED" w:rsidRPr="006F0B54" w:rsidRDefault="00972FED" w:rsidP="00972FED">
            <w:pPr>
              <w:pStyle w:val="TAC"/>
            </w:pPr>
            <w:r w:rsidRPr="006F0B54">
              <w:t>±2350</w:t>
            </w:r>
          </w:p>
        </w:tc>
        <w:tc>
          <w:tcPr>
            <w:tcW w:w="2010" w:type="dxa"/>
            <w:shd w:val="clear" w:color="auto" w:fill="auto"/>
          </w:tcPr>
          <w:p w14:paraId="567A0E8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2CF3BB9C" w14:textId="77777777" w:rsidTr="00972FED">
        <w:trPr>
          <w:cantSplit/>
          <w:jc w:val="center"/>
        </w:trPr>
        <w:tc>
          <w:tcPr>
            <w:tcW w:w="2819" w:type="dxa"/>
            <w:tcBorders>
              <w:bottom w:val="nil"/>
            </w:tcBorders>
            <w:shd w:val="clear" w:color="auto" w:fill="auto"/>
          </w:tcPr>
          <w:p w14:paraId="4ED82581" w14:textId="77777777" w:rsidR="00972FED" w:rsidRPr="006F0B54" w:rsidRDefault="00972FED" w:rsidP="00972FED">
            <w:pPr>
              <w:pStyle w:val="TAC"/>
            </w:pPr>
            <w:r w:rsidRPr="006F0B54">
              <w:t>30 (NOTE 2)</w:t>
            </w:r>
          </w:p>
        </w:tc>
        <w:tc>
          <w:tcPr>
            <w:tcW w:w="4802" w:type="dxa"/>
          </w:tcPr>
          <w:p w14:paraId="55239E0E" w14:textId="77777777" w:rsidR="00972FED" w:rsidRPr="006F0B54" w:rsidRDefault="00972FED" w:rsidP="00972FED">
            <w:pPr>
              <w:pStyle w:val="TAC"/>
            </w:pPr>
            <w:r w:rsidRPr="006F0B54">
              <w:t>±335</w:t>
            </w:r>
          </w:p>
        </w:tc>
        <w:tc>
          <w:tcPr>
            <w:tcW w:w="2010" w:type="dxa"/>
            <w:shd w:val="clear" w:color="auto" w:fill="auto"/>
          </w:tcPr>
          <w:p w14:paraId="527350E8" w14:textId="77777777" w:rsidR="00972FED" w:rsidRPr="006F0B54" w:rsidRDefault="00972FED" w:rsidP="00972FED">
            <w:pPr>
              <w:pStyle w:val="TAC"/>
            </w:pPr>
            <w:r w:rsidRPr="006F0B54">
              <w:t>CW</w:t>
            </w:r>
          </w:p>
        </w:tc>
      </w:tr>
      <w:tr w:rsidR="00972FED" w:rsidRPr="006F0B54" w14:paraId="42CB5D6D" w14:textId="77777777" w:rsidTr="00972FED">
        <w:trPr>
          <w:cantSplit/>
          <w:jc w:val="center"/>
        </w:trPr>
        <w:tc>
          <w:tcPr>
            <w:tcW w:w="2819" w:type="dxa"/>
            <w:tcBorders>
              <w:top w:val="nil"/>
              <w:bottom w:val="single" w:sz="4" w:space="0" w:color="auto"/>
            </w:tcBorders>
            <w:shd w:val="clear" w:color="auto" w:fill="auto"/>
          </w:tcPr>
          <w:p w14:paraId="1D7115A8" w14:textId="77777777" w:rsidR="00972FED" w:rsidRPr="006F0B54" w:rsidRDefault="00972FED" w:rsidP="00972FED">
            <w:pPr>
              <w:pStyle w:val="TAC"/>
            </w:pPr>
          </w:p>
        </w:tc>
        <w:tc>
          <w:tcPr>
            <w:tcW w:w="4802" w:type="dxa"/>
          </w:tcPr>
          <w:p w14:paraId="16589A89" w14:textId="77777777" w:rsidR="00972FED" w:rsidRPr="006F0B54" w:rsidRDefault="00972FED" w:rsidP="00972FED">
            <w:pPr>
              <w:pStyle w:val="TAC"/>
            </w:pPr>
            <w:r w:rsidRPr="006F0B54">
              <w:t>±2350</w:t>
            </w:r>
          </w:p>
        </w:tc>
        <w:tc>
          <w:tcPr>
            <w:tcW w:w="2010" w:type="dxa"/>
            <w:shd w:val="clear" w:color="auto" w:fill="auto"/>
          </w:tcPr>
          <w:p w14:paraId="602D3EB4"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94E0188" w14:textId="77777777" w:rsidTr="00972FED">
        <w:trPr>
          <w:cantSplit/>
          <w:jc w:val="center"/>
        </w:trPr>
        <w:tc>
          <w:tcPr>
            <w:tcW w:w="2819" w:type="dxa"/>
            <w:tcBorders>
              <w:bottom w:val="nil"/>
            </w:tcBorders>
            <w:shd w:val="clear" w:color="auto" w:fill="auto"/>
          </w:tcPr>
          <w:p w14:paraId="0ECBF6DE" w14:textId="77777777" w:rsidR="00972FED" w:rsidRPr="006F0B54" w:rsidRDefault="00972FED" w:rsidP="00972FED">
            <w:pPr>
              <w:pStyle w:val="TAC"/>
            </w:pPr>
            <w:r w:rsidRPr="006F0B54">
              <w:t>40 (NOTE 2)</w:t>
            </w:r>
          </w:p>
        </w:tc>
        <w:tc>
          <w:tcPr>
            <w:tcW w:w="4802" w:type="dxa"/>
          </w:tcPr>
          <w:p w14:paraId="41CA5513" w14:textId="77777777" w:rsidR="00972FED" w:rsidRPr="006F0B54" w:rsidRDefault="00972FED" w:rsidP="00972FED">
            <w:pPr>
              <w:pStyle w:val="TAC"/>
            </w:pPr>
            <w:r w:rsidRPr="006F0B54">
              <w:t>±355</w:t>
            </w:r>
          </w:p>
        </w:tc>
        <w:tc>
          <w:tcPr>
            <w:tcW w:w="2010" w:type="dxa"/>
            <w:shd w:val="clear" w:color="auto" w:fill="auto"/>
          </w:tcPr>
          <w:p w14:paraId="0A2E9D1C" w14:textId="77777777" w:rsidR="00972FED" w:rsidRPr="006F0B54" w:rsidRDefault="00972FED" w:rsidP="00972FED">
            <w:pPr>
              <w:pStyle w:val="TAC"/>
            </w:pPr>
            <w:r w:rsidRPr="006F0B54">
              <w:t>CW</w:t>
            </w:r>
          </w:p>
        </w:tc>
      </w:tr>
      <w:tr w:rsidR="00972FED" w:rsidRPr="006F0B54" w14:paraId="020CFAAD" w14:textId="77777777" w:rsidTr="00972FED">
        <w:trPr>
          <w:cantSplit/>
          <w:jc w:val="center"/>
        </w:trPr>
        <w:tc>
          <w:tcPr>
            <w:tcW w:w="2819" w:type="dxa"/>
            <w:tcBorders>
              <w:top w:val="nil"/>
              <w:bottom w:val="single" w:sz="4" w:space="0" w:color="auto"/>
            </w:tcBorders>
            <w:shd w:val="clear" w:color="auto" w:fill="auto"/>
          </w:tcPr>
          <w:p w14:paraId="009D8764" w14:textId="77777777" w:rsidR="00972FED" w:rsidRPr="006F0B54" w:rsidRDefault="00972FED" w:rsidP="00972FED">
            <w:pPr>
              <w:pStyle w:val="TAC"/>
            </w:pPr>
          </w:p>
        </w:tc>
        <w:tc>
          <w:tcPr>
            <w:tcW w:w="4802" w:type="dxa"/>
          </w:tcPr>
          <w:p w14:paraId="365FB7A8" w14:textId="77777777" w:rsidR="00972FED" w:rsidRPr="006F0B54" w:rsidRDefault="00972FED" w:rsidP="00972FED">
            <w:pPr>
              <w:pStyle w:val="TAC"/>
            </w:pPr>
            <w:r w:rsidRPr="006F0B54">
              <w:t>±2710</w:t>
            </w:r>
          </w:p>
        </w:tc>
        <w:tc>
          <w:tcPr>
            <w:tcW w:w="2010" w:type="dxa"/>
            <w:shd w:val="clear" w:color="auto" w:fill="auto"/>
          </w:tcPr>
          <w:p w14:paraId="111587F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40254FA1" w14:textId="77777777" w:rsidTr="00972FED">
        <w:trPr>
          <w:cantSplit/>
          <w:jc w:val="center"/>
        </w:trPr>
        <w:tc>
          <w:tcPr>
            <w:tcW w:w="2819" w:type="dxa"/>
            <w:tcBorders>
              <w:bottom w:val="nil"/>
            </w:tcBorders>
            <w:shd w:val="clear" w:color="auto" w:fill="auto"/>
          </w:tcPr>
          <w:p w14:paraId="46F97552" w14:textId="77777777" w:rsidR="00972FED" w:rsidRPr="006F0B54" w:rsidRDefault="00972FED" w:rsidP="00972FED">
            <w:pPr>
              <w:pStyle w:val="TAC"/>
            </w:pPr>
            <w:r w:rsidRPr="006F0B54">
              <w:t>50 (NOTE 2)</w:t>
            </w:r>
          </w:p>
        </w:tc>
        <w:tc>
          <w:tcPr>
            <w:tcW w:w="4802" w:type="dxa"/>
          </w:tcPr>
          <w:p w14:paraId="6B16A6A7" w14:textId="77777777" w:rsidR="00972FED" w:rsidRPr="006F0B54" w:rsidRDefault="00972FED" w:rsidP="00972FED">
            <w:pPr>
              <w:pStyle w:val="TAC"/>
            </w:pPr>
            <w:r w:rsidRPr="006F0B54">
              <w:t>±375</w:t>
            </w:r>
          </w:p>
        </w:tc>
        <w:tc>
          <w:tcPr>
            <w:tcW w:w="2010" w:type="dxa"/>
            <w:shd w:val="clear" w:color="auto" w:fill="auto"/>
          </w:tcPr>
          <w:p w14:paraId="5F0439AB" w14:textId="77777777" w:rsidR="00972FED" w:rsidRPr="006F0B54" w:rsidRDefault="00972FED" w:rsidP="00972FED">
            <w:pPr>
              <w:pStyle w:val="TAC"/>
            </w:pPr>
            <w:r w:rsidRPr="006F0B54">
              <w:t>CW</w:t>
            </w:r>
          </w:p>
        </w:tc>
      </w:tr>
      <w:tr w:rsidR="00972FED" w:rsidRPr="006F0B54" w14:paraId="28464C4A" w14:textId="77777777" w:rsidTr="00972FED">
        <w:trPr>
          <w:cantSplit/>
          <w:jc w:val="center"/>
        </w:trPr>
        <w:tc>
          <w:tcPr>
            <w:tcW w:w="2819" w:type="dxa"/>
            <w:tcBorders>
              <w:top w:val="nil"/>
              <w:bottom w:val="single" w:sz="4" w:space="0" w:color="auto"/>
            </w:tcBorders>
            <w:shd w:val="clear" w:color="auto" w:fill="auto"/>
          </w:tcPr>
          <w:p w14:paraId="726CACA6" w14:textId="77777777" w:rsidR="00972FED" w:rsidRPr="006F0B54" w:rsidRDefault="00972FED" w:rsidP="00972FED">
            <w:pPr>
              <w:pStyle w:val="TAC"/>
            </w:pPr>
          </w:p>
        </w:tc>
        <w:tc>
          <w:tcPr>
            <w:tcW w:w="4802" w:type="dxa"/>
          </w:tcPr>
          <w:p w14:paraId="4E28625A" w14:textId="77777777" w:rsidR="00972FED" w:rsidRPr="006F0B54" w:rsidRDefault="00972FED" w:rsidP="00972FED">
            <w:pPr>
              <w:pStyle w:val="TAC"/>
            </w:pPr>
            <w:r w:rsidRPr="006F0B54">
              <w:t>±2710</w:t>
            </w:r>
          </w:p>
        </w:tc>
        <w:tc>
          <w:tcPr>
            <w:tcW w:w="2010" w:type="dxa"/>
            <w:shd w:val="clear" w:color="auto" w:fill="auto"/>
          </w:tcPr>
          <w:p w14:paraId="7E51EEE2"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9307FE6" w14:textId="77777777" w:rsidTr="00972FED">
        <w:trPr>
          <w:cantSplit/>
          <w:jc w:val="center"/>
        </w:trPr>
        <w:tc>
          <w:tcPr>
            <w:tcW w:w="2819" w:type="dxa"/>
            <w:tcBorders>
              <w:bottom w:val="nil"/>
            </w:tcBorders>
            <w:shd w:val="clear" w:color="auto" w:fill="auto"/>
          </w:tcPr>
          <w:p w14:paraId="2BE973D9" w14:textId="77777777" w:rsidR="00972FED" w:rsidRPr="006F0B54" w:rsidRDefault="00972FED" w:rsidP="00972FED">
            <w:pPr>
              <w:pStyle w:val="TAC"/>
            </w:pPr>
            <w:r w:rsidRPr="006F0B54">
              <w:t>60 (NOTE 2)</w:t>
            </w:r>
          </w:p>
        </w:tc>
        <w:tc>
          <w:tcPr>
            <w:tcW w:w="4802" w:type="dxa"/>
          </w:tcPr>
          <w:p w14:paraId="360E11D1" w14:textId="77777777" w:rsidR="00972FED" w:rsidRPr="006F0B54" w:rsidRDefault="00972FED" w:rsidP="00972FED">
            <w:pPr>
              <w:pStyle w:val="TAC"/>
            </w:pPr>
            <w:r w:rsidRPr="006F0B54">
              <w:t>±395</w:t>
            </w:r>
          </w:p>
        </w:tc>
        <w:tc>
          <w:tcPr>
            <w:tcW w:w="2010" w:type="dxa"/>
            <w:shd w:val="clear" w:color="auto" w:fill="auto"/>
          </w:tcPr>
          <w:p w14:paraId="54CE4B6D" w14:textId="77777777" w:rsidR="00972FED" w:rsidRPr="006F0B54" w:rsidRDefault="00972FED" w:rsidP="00972FED">
            <w:pPr>
              <w:pStyle w:val="TAC"/>
            </w:pPr>
            <w:r w:rsidRPr="006F0B54">
              <w:t>CW</w:t>
            </w:r>
          </w:p>
        </w:tc>
      </w:tr>
      <w:tr w:rsidR="00972FED" w:rsidRPr="006F0B54" w14:paraId="2BB18D1D" w14:textId="77777777" w:rsidTr="00972FED">
        <w:trPr>
          <w:cantSplit/>
          <w:jc w:val="center"/>
        </w:trPr>
        <w:tc>
          <w:tcPr>
            <w:tcW w:w="2819" w:type="dxa"/>
            <w:tcBorders>
              <w:top w:val="nil"/>
              <w:bottom w:val="single" w:sz="4" w:space="0" w:color="auto"/>
            </w:tcBorders>
            <w:shd w:val="clear" w:color="auto" w:fill="auto"/>
          </w:tcPr>
          <w:p w14:paraId="24A7523A" w14:textId="77777777" w:rsidR="00972FED" w:rsidRPr="006F0B54" w:rsidRDefault="00972FED" w:rsidP="00972FED">
            <w:pPr>
              <w:pStyle w:val="TAC"/>
            </w:pPr>
          </w:p>
        </w:tc>
        <w:tc>
          <w:tcPr>
            <w:tcW w:w="4802" w:type="dxa"/>
          </w:tcPr>
          <w:p w14:paraId="420A5356" w14:textId="77777777" w:rsidR="00972FED" w:rsidRPr="006F0B54" w:rsidRDefault="00972FED" w:rsidP="00972FED">
            <w:pPr>
              <w:pStyle w:val="TAC"/>
            </w:pPr>
            <w:r w:rsidRPr="006F0B54">
              <w:t>±2710</w:t>
            </w:r>
          </w:p>
        </w:tc>
        <w:tc>
          <w:tcPr>
            <w:tcW w:w="2010" w:type="dxa"/>
            <w:shd w:val="clear" w:color="auto" w:fill="auto"/>
          </w:tcPr>
          <w:p w14:paraId="212BE309"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342BDFC2" w14:textId="77777777" w:rsidTr="00972FED">
        <w:trPr>
          <w:cantSplit/>
          <w:jc w:val="center"/>
        </w:trPr>
        <w:tc>
          <w:tcPr>
            <w:tcW w:w="2819" w:type="dxa"/>
            <w:tcBorders>
              <w:bottom w:val="nil"/>
            </w:tcBorders>
            <w:shd w:val="clear" w:color="auto" w:fill="auto"/>
          </w:tcPr>
          <w:p w14:paraId="557F57E4" w14:textId="77777777" w:rsidR="00972FED" w:rsidRPr="006F0B54" w:rsidRDefault="00972FED" w:rsidP="00972FED">
            <w:pPr>
              <w:pStyle w:val="TAC"/>
            </w:pPr>
            <w:r w:rsidRPr="006F0B54">
              <w:t>70 (NOTE 2)</w:t>
            </w:r>
          </w:p>
        </w:tc>
        <w:tc>
          <w:tcPr>
            <w:tcW w:w="4802" w:type="dxa"/>
          </w:tcPr>
          <w:p w14:paraId="115BB52D" w14:textId="77777777" w:rsidR="00972FED" w:rsidRPr="006F0B54" w:rsidRDefault="00972FED" w:rsidP="00972FED">
            <w:pPr>
              <w:pStyle w:val="TAC"/>
            </w:pPr>
            <w:r w:rsidRPr="006F0B54">
              <w:t>±415</w:t>
            </w:r>
          </w:p>
        </w:tc>
        <w:tc>
          <w:tcPr>
            <w:tcW w:w="2010" w:type="dxa"/>
            <w:shd w:val="clear" w:color="auto" w:fill="auto"/>
          </w:tcPr>
          <w:p w14:paraId="06422FAE" w14:textId="77777777" w:rsidR="00972FED" w:rsidRPr="006F0B54" w:rsidRDefault="00972FED" w:rsidP="00972FED">
            <w:pPr>
              <w:pStyle w:val="TAC"/>
            </w:pPr>
            <w:r w:rsidRPr="006F0B54">
              <w:t>CW</w:t>
            </w:r>
          </w:p>
        </w:tc>
      </w:tr>
      <w:tr w:rsidR="00972FED" w:rsidRPr="006F0B54" w14:paraId="039AFC47" w14:textId="77777777" w:rsidTr="00972FED">
        <w:trPr>
          <w:cantSplit/>
          <w:jc w:val="center"/>
        </w:trPr>
        <w:tc>
          <w:tcPr>
            <w:tcW w:w="2819" w:type="dxa"/>
            <w:tcBorders>
              <w:top w:val="nil"/>
              <w:bottom w:val="single" w:sz="4" w:space="0" w:color="auto"/>
            </w:tcBorders>
            <w:shd w:val="clear" w:color="auto" w:fill="auto"/>
          </w:tcPr>
          <w:p w14:paraId="1233DC23" w14:textId="77777777" w:rsidR="00972FED" w:rsidRPr="006F0B54" w:rsidRDefault="00972FED" w:rsidP="00972FED">
            <w:pPr>
              <w:pStyle w:val="TAC"/>
            </w:pPr>
          </w:p>
        </w:tc>
        <w:tc>
          <w:tcPr>
            <w:tcW w:w="4802" w:type="dxa"/>
          </w:tcPr>
          <w:p w14:paraId="6A90E934" w14:textId="77777777" w:rsidR="00972FED" w:rsidRPr="006F0B54" w:rsidRDefault="00972FED" w:rsidP="00972FED">
            <w:pPr>
              <w:pStyle w:val="TAC"/>
            </w:pPr>
            <w:r w:rsidRPr="006F0B54">
              <w:t>±2710</w:t>
            </w:r>
          </w:p>
        </w:tc>
        <w:tc>
          <w:tcPr>
            <w:tcW w:w="2010" w:type="dxa"/>
            <w:shd w:val="clear" w:color="auto" w:fill="auto"/>
          </w:tcPr>
          <w:p w14:paraId="544F5C76"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0E5A17A" w14:textId="77777777" w:rsidTr="00972FED">
        <w:trPr>
          <w:cantSplit/>
          <w:jc w:val="center"/>
        </w:trPr>
        <w:tc>
          <w:tcPr>
            <w:tcW w:w="2819" w:type="dxa"/>
            <w:tcBorders>
              <w:bottom w:val="nil"/>
            </w:tcBorders>
            <w:shd w:val="clear" w:color="auto" w:fill="auto"/>
          </w:tcPr>
          <w:p w14:paraId="6BCCE85D" w14:textId="77777777" w:rsidR="00972FED" w:rsidRPr="006F0B54" w:rsidRDefault="00972FED" w:rsidP="00972FED">
            <w:pPr>
              <w:pStyle w:val="TAC"/>
            </w:pPr>
            <w:r w:rsidRPr="006F0B54">
              <w:t>80 (NOTE 2)</w:t>
            </w:r>
          </w:p>
        </w:tc>
        <w:tc>
          <w:tcPr>
            <w:tcW w:w="4802" w:type="dxa"/>
          </w:tcPr>
          <w:p w14:paraId="2EFB16F2" w14:textId="77777777" w:rsidR="00972FED" w:rsidRPr="006F0B54" w:rsidRDefault="00972FED" w:rsidP="00972FED">
            <w:pPr>
              <w:pStyle w:val="TAC"/>
            </w:pPr>
            <w:r w:rsidRPr="006F0B54">
              <w:t>±435</w:t>
            </w:r>
          </w:p>
        </w:tc>
        <w:tc>
          <w:tcPr>
            <w:tcW w:w="2010" w:type="dxa"/>
            <w:shd w:val="clear" w:color="auto" w:fill="auto"/>
          </w:tcPr>
          <w:p w14:paraId="71AC0FC3" w14:textId="77777777" w:rsidR="00972FED" w:rsidRPr="006F0B54" w:rsidRDefault="00972FED" w:rsidP="00972FED">
            <w:pPr>
              <w:pStyle w:val="TAC"/>
            </w:pPr>
            <w:r w:rsidRPr="006F0B54">
              <w:t>CW</w:t>
            </w:r>
          </w:p>
        </w:tc>
      </w:tr>
      <w:tr w:rsidR="00972FED" w:rsidRPr="006F0B54" w14:paraId="11369BF3" w14:textId="77777777" w:rsidTr="00972FED">
        <w:trPr>
          <w:cantSplit/>
          <w:jc w:val="center"/>
        </w:trPr>
        <w:tc>
          <w:tcPr>
            <w:tcW w:w="2819" w:type="dxa"/>
            <w:tcBorders>
              <w:top w:val="nil"/>
              <w:bottom w:val="single" w:sz="4" w:space="0" w:color="auto"/>
            </w:tcBorders>
            <w:shd w:val="clear" w:color="auto" w:fill="auto"/>
          </w:tcPr>
          <w:p w14:paraId="3470A60E" w14:textId="77777777" w:rsidR="00972FED" w:rsidRPr="006F0B54" w:rsidRDefault="00972FED" w:rsidP="00972FED">
            <w:pPr>
              <w:pStyle w:val="TAC"/>
            </w:pPr>
          </w:p>
        </w:tc>
        <w:tc>
          <w:tcPr>
            <w:tcW w:w="4802" w:type="dxa"/>
          </w:tcPr>
          <w:p w14:paraId="609F2DBE" w14:textId="77777777" w:rsidR="00972FED" w:rsidRPr="006F0B54" w:rsidRDefault="00972FED" w:rsidP="00972FED">
            <w:pPr>
              <w:pStyle w:val="TAC"/>
            </w:pPr>
            <w:r w:rsidRPr="006F0B54">
              <w:t>±2710</w:t>
            </w:r>
          </w:p>
        </w:tc>
        <w:tc>
          <w:tcPr>
            <w:tcW w:w="2010" w:type="dxa"/>
            <w:shd w:val="clear" w:color="auto" w:fill="auto"/>
          </w:tcPr>
          <w:p w14:paraId="55AAB6E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0284A7B9" w14:textId="77777777" w:rsidTr="00972FED">
        <w:trPr>
          <w:cantSplit/>
          <w:jc w:val="center"/>
        </w:trPr>
        <w:tc>
          <w:tcPr>
            <w:tcW w:w="2819" w:type="dxa"/>
            <w:tcBorders>
              <w:bottom w:val="nil"/>
            </w:tcBorders>
            <w:shd w:val="clear" w:color="auto" w:fill="auto"/>
          </w:tcPr>
          <w:p w14:paraId="77097451" w14:textId="77777777" w:rsidR="00972FED" w:rsidRPr="006F0B54" w:rsidRDefault="00972FED" w:rsidP="00972FED">
            <w:pPr>
              <w:pStyle w:val="TAC"/>
            </w:pPr>
            <w:r w:rsidRPr="006F0B54">
              <w:t>90 (NOTE 2)</w:t>
            </w:r>
          </w:p>
        </w:tc>
        <w:tc>
          <w:tcPr>
            <w:tcW w:w="4802" w:type="dxa"/>
          </w:tcPr>
          <w:p w14:paraId="40C04CB9" w14:textId="77777777" w:rsidR="00972FED" w:rsidRPr="006F0B54" w:rsidRDefault="00972FED" w:rsidP="00972FED">
            <w:pPr>
              <w:pStyle w:val="TAC"/>
            </w:pPr>
            <w:r w:rsidRPr="006F0B54">
              <w:t>±365</w:t>
            </w:r>
          </w:p>
        </w:tc>
        <w:tc>
          <w:tcPr>
            <w:tcW w:w="2010" w:type="dxa"/>
            <w:shd w:val="clear" w:color="auto" w:fill="auto"/>
          </w:tcPr>
          <w:p w14:paraId="2C4C3471" w14:textId="77777777" w:rsidR="00972FED" w:rsidRPr="006F0B54" w:rsidRDefault="00972FED" w:rsidP="00972FED">
            <w:pPr>
              <w:pStyle w:val="TAC"/>
            </w:pPr>
            <w:r w:rsidRPr="006F0B54">
              <w:t>CW</w:t>
            </w:r>
          </w:p>
        </w:tc>
      </w:tr>
      <w:tr w:rsidR="00972FED" w:rsidRPr="006F0B54" w14:paraId="38CD9CD3" w14:textId="77777777" w:rsidTr="00972FED">
        <w:trPr>
          <w:cantSplit/>
          <w:jc w:val="center"/>
        </w:trPr>
        <w:tc>
          <w:tcPr>
            <w:tcW w:w="2819" w:type="dxa"/>
            <w:tcBorders>
              <w:top w:val="nil"/>
              <w:bottom w:val="single" w:sz="4" w:space="0" w:color="auto"/>
            </w:tcBorders>
            <w:shd w:val="clear" w:color="auto" w:fill="auto"/>
          </w:tcPr>
          <w:p w14:paraId="3623216D" w14:textId="77777777" w:rsidR="00972FED" w:rsidRPr="006F0B54" w:rsidRDefault="00972FED" w:rsidP="00972FED">
            <w:pPr>
              <w:pStyle w:val="TAC"/>
            </w:pPr>
          </w:p>
        </w:tc>
        <w:tc>
          <w:tcPr>
            <w:tcW w:w="4802" w:type="dxa"/>
          </w:tcPr>
          <w:p w14:paraId="7CC6156F" w14:textId="77777777" w:rsidR="00972FED" w:rsidRPr="006F0B54" w:rsidRDefault="00972FED" w:rsidP="00972FED">
            <w:pPr>
              <w:pStyle w:val="TAC"/>
            </w:pPr>
            <w:r w:rsidRPr="006F0B54">
              <w:t>±2530</w:t>
            </w:r>
          </w:p>
        </w:tc>
        <w:tc>
          <w:tcPr>
            <w:tcW w:w="2010" w:type="dxa"/>
            <w:shd w:val="clear" w:color="auto" w:fill="auto"/>
          </w:tcPr>
          <w:p w14:paraId="56313510"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7B79DAC7" w14:textId="77777777" w:rsidTr="00972FED">
        <w:trPr>
          <w:cantSplit/>
          <w:jc w:val="center"/>
        </w:trPr>
        <w:tc>
          <w:tcPr>
            <w:tcW w:w="2819" w:type="dxa"/>
            <w:tcBorders>
              <w:bottom w:val="nil"/>
            </w:tcBorders>
            <w:shd w:val="clear" w:color="auto" w:fill="auto"/>
          </w:tcPr>
          <w:p w14:paraId="430627B7" w14:textId="77777777" w:rsidR="00972FED" w:rsidRPr="006F0B54" w:rsidRDefault="00972FED" w:rsidP="00972FED">
            <w:pPr>
              <w:pStyle w:val="TAC"/>
            </w:pPr>
            <w:r w:rsidRPr="006F0B54">
              <w:t>100 (NOTE 2)</w:t>
            </w:r>
          </w:p>
        </w:tc>
        <w:tc>
          <w:tcPr>
            <w:tcW w:w="4802" w:type="dxa"/>
          </w:tcPr>
          <w:p w14:paraId="5E2E61E2" w14:textId="77777777" w:rsidR="00972FED" w:rsidRPr="006F0B54" w:rsidRDefault="00972FED" w:rsidP="00972FED">
            <w:pPr>
              <w:pStyle w:val="TAC"/>
            </w:pPr>
            <w:r w:rsidRPr="006F0B54">
              <w:t>±385</w:t>
            </w:r>
          </w:p>
        </w:tc>
        <w:tc>
          <w:tcPr>
            <w:tcW w:w="2010" w:type="dxa"/>
            <w:shd w:val="clear" w:color="auto" w:fill="auto"/>
          </w:tcPr>
          <w:p w14:paraId="346E031A" w14:textId="77777777" w:rsidR="00972FED" w:rsidRPr="006F0B54" w:rsidRDefault="00972FED" w:rsidP="00972FED">
            <w:pPr>
              <w:pStyle w:val="TAC"/>
            </w:pPr>
            <w:r w:rsidRPr="006F0B54">
              <w:t>CW</w:t>
            </w:r>
          </w:p>
        </w:tc>
      </w:tr>
      <w:tr w:rsidR="00972FED" w:rsidRPr="006F0B54" w14:paraId="23E2ED38" w14:textId="77777777" w:rsidTr="00972FED">
        <w:trPr>
          <w:cantSplit/>
          <w:jc w:val="center"/>
        </w:trPr>
        <w:tc>
          <w:tcPr>
            <w:tcW w:w="2819" w:type="dxa"/>
            <w:tcBorders>
              <w:top w:val="nil"/>
            </w:tcBorders>
            <w:shd w:val="clear" w:color="auto" w:fill="auto"/>
          </w:tcPr>
          <w:p w14:paraId="0CCAF86F" w14:textId="77777777" w:rsidR="00972FED" w:rsidRPr="006F0B54" w:rsidRDefault="00972FED" w:rsidP="00972FED">
            <w:pPr>
              <w:pStyle w:val="TAC"/>
            </w:pPr>
          </w:p>
        </w:tc>
        <w:tc>
          <w:tcPr>
            <w:tcW w:w="4802" w:type="dxa"/>
          </w:tcPr>
          <w:p w14:paraId="61A982C7" w14:textId="77777777" w:rsidR="00972FED" w:rsidRPr="006F0B54" w:rsidRDefault="00972FED" w:rsidP="00972FED">
            <w:pPr>
              <w:pStyle w:val="TAC"/>
            </w:pPr>
            <w:r w:rsidRPr="006F0B54">
              <w:t>±2530</w:t>
            </w:r>
          </w:p>
        </w:tc>
        <w:tc>
          <w:tcPr>
            <w:tcW w:w="2010" w:type="dxa"/>
            <w:shd w:val="clear" w:color="auto" w:fill="auto"/>
          </w:tcPr>
          <w:p w14:paraId="3F0AFEEF" w14:textId="77777777" w:rsidR="00972FED" w:rsidRPr="006F0B54" w:rsidRDefault="00972FED" w:rsidP="00972FED">
            <w:pPr>
              <w:pStyle w:val="TAC"/>
            </w:pPr>
            <w:r w:rsidRPr="006F0B54">
              <w:t xml:space="preserve">20MHz </w:t>
            </w:r>
            <w:r w:rsidRPr="006F0B54">
              <w:rPr>
                <w:lang w:val="en-US"/>
              </w:rPr>
              <w:t xml:space="preserve">DFT-s-OFDM </w:t>
            </w:r>
            <w:r w:rsidRPr="006F0B54">
              <w:t>NR signal</w:t>
            </w:r>
            <w:r w:rsidRPr="006F0B54">
              <w:rPr>
                <w:lang w:val="en-US"/>
              </w:rPr>
              <w:t xml:space="preserve">, 1 RB </w:t>
            </w:r>
            <w:r w:rsidRPr="006F0B54">
              <w:t>(NOTE 1)</w:t>
            </w:r>
          </w:p>
        </w:tc>
      </w:tr>
      <w:tr w:rsidR="00972FED" w:rsidRPr="006F0B54" w14:paraId="64C87C83" w14:textId="77777777" w:rsidTr="00972FED">
        <w:trPr>
          <w:cantSplit/>
          <w:jc w:val="center"/>
        </w:trPr>
        <w:tc>
          <w:tcPr>
            <w:tcW w:w="9631" w:type="dxa"/>
            <w:gridSpan w:val="3"/>
          </w:tcPr>
          <w:p w14:paraId="53B34161" w14:textId="77777777" w:rsidR="00972FED" w:rsidRPr="006F0B54" w:rsidRDefault="00972FED" w:rsidP="00972FED">
            <w:pPr>
              <w:pStyle w:val="TAN"/>
            </w:pPr>
            <w:r w:rsidRPr="006F0B54">
              <w:t>NOTE 1:</w:t>
            </w:r>
            <w:r w:rsidRPr="006F0B54">
              <w:tab/>
              <w:t xml:space="preserve">Interfering signal consisting of one resource block positioned at the stated offset, the </w:t>
            </w:r>
            <w:r w:rsidRPr="006F0B54">
              <w:rPr>
                <w:i/>
              </w:rPr>
              <w:t>BS channel bandwidth</w:t>
            </w:r>
            <w:r w:rsidRPr="006F0B54">
              <w:t xml:space="preserve"> of the interfering signal is located adjacently to the lower/upper Base Station RF Bandwidth edge.</w:t>
            </w:r>
          </w:p>
          <w:p w14:paraId="1EDFFD62" w14:textId="77777777" w:rsidR="00972FED" w:rsidRPr="006F0B54" w:rsidRDefault="00972FED" w:rsidP="00972FED">
            <w:pPr>
              <w:pStyle w:val="TAN"/>
            </w:pPr>
            <w:r w:rsidRPr="006F0B54">
              <w:t>NOTE 2:</w:t>
            </w:r>
            <w:r w:rsidRPr="006F0B54">
              <w:tab/>
              <w:t>This requirement shall apply only for a G-FRC mapped to the frequency range at the channel edge adjacent to the interfering signals.</w:t>
            </w:r>
          </w:p>
          <w:p w14:paraId="12085599" w14:textId="77777777" w:rsidR="00972FED" w:rsidRPr="006F0B54" w:rsidRDefault="00972FED" w:rsidP="00972FED">
            <w:pPr>
              <w:pStyle w:val="TAN"/>
            </w:pPr>
            <w:r w:rsidRPr="006F0B54">
              <w:rPr>
                <w:rFonts w:cs="Arial"/>
              </w:rPr>
              <w:t>NOTE 3:</w:t>
            </w:r>
            <w:r w:rsidRPr="006F0B54">
              <w:rPr>
                <w:rFonts w:cs="Arial"/>
              </w:rPr>
              <w:tab/>
              <w:t>T</w:t>
            </w:r>
            <w:r w:rsidRPr="006F0B54">
              <w:rPr>
                <w:rFonts w:cs="Arial"/>
                <w:bCs/>
              </w:rPr>
              <w:t xml:space="preserve">he </w:t>
            </w:r>
            <w:r w:rsidRPr="006F0B54">
              <w:t>centre of the interfering RB refers to the frequency location between the two central subcarriers.</w:t>
            </w:r>
          </w:p>
        </w:tc>
      </w:tr>
    </w:tbl>
    <w:p w14:paraId="7A5D94B0" w14:textId="77777777" w:rsidR="00972FED" w:rsidRPr="006F0B54" w:rsidRDefault="00972FED" w:rsidP="00972FED">
      <w:pPr>
        <w:rPr>
          <w:lang w:val="en-US"/>
        </w:rPr>
      </w:pPr>
    </w:p>
    <w:p w14:paraId="731E21BD" w14:textId="77777777" w:rsidR="00972FED" w:rsidRPr="006F0B54" w:rsidRDefault="00972FED" w:rsidP="00972FED">
      <w:pPr>
        <w:pStyle w:val="Heading4"/>
        <w:rPr>
          <w:lang w:eastAsia="sv-SE"/>
        </w:rPr>
      </w:pPr>
      <w:bookmarkStart w:id="4512" w:name="_Toc21101349"/>
      <w:bookmarkStart w:id="4513" w:name="_Toc29810388"/>
      <w:bookmarkStart w:id="4514" w:name="_Toc37273665"/>
      <w:bookmarkStart w:id="4515" w:name="_Toc45884983"/>
      <w:bookmarkStart w:id="4516" w:name="_Toc53182914"/>
      <w:bookmarkStart w:id="4517" w:name="_Toc58865308"/>
      <w:bookmarkStart w:id="4518" w:name="_Toc58866890"/>
      <w:bookmarkStart w:id="4519" w:name="_Toc66717923"/>
      <w:bookmarkStart w:id="4520" w:name="_Toc74930484"/>
      <w:bookmarkStart w:id="4521" w:name="_Toc76544769"/>
      <w:bookmarkStart w:id="4522" w:name="_Toc82539105"/>
      <w:bookmarkStart w:id="4523" w:name="_Toc89951322"/>
      <w:bookmarkStart w:id="4524" w:name="_Toc98767707"/>
      <w:bookmarkStart w:id="4525" w:name="_Toc106202162"/>
      <w:r w:rsidRPr="006F0B54">
        <w:rPr>
          <w:lang w:eastAsia="sv-SE"/>
        </w:rPr>
        <w:t>7.8.5.2</w:t>
      </w:r>
      <w:r w:rsidRPr="006F0B54">
        <w:rPr>
          <w:lang w:eastAsia="sv-SE"/>
        </w:rPr>
        <w:tab/>
      </w:r>
      <w:r w:rsidRPr="006F0B54">
        <w:rPr>
          <w:i/>
          <w:lang w:eastAsia="sv-SE"/>
        </w:rPr>
        <w:t>BS type 2-O</w:t>
      </w:r>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p>
    <w:p w14:paraId="66014EF6" w14:textId="77777777" w:rsidR="00972FED" w:rsidRPr="006F0B54" w:rsidRDefault="00972FED" w:rsidP="00972FED">
      <w:pPr>
        <w:rPr>
          <w:rFonts w:eastAsia="Osaka"/>
        </w:rPr>
      </w:pPr>
      <w:r w:rsidRPr="006F0B54">
        <w:t>Throughput</w:t>
      </w:r>
      <w:r w:rsidRPr="006F0B54">
        <w:rPr>
          <w:vertAlign w:val="subscript"/>
        </w:rPr>
        <w:t xml:space="preserve"> </w:t>
      </w:r>
      <w:r w:rsidRPr="006F0B54">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6F0B54">
        <w:rPr>
          <w:i/>
        </w:rPr>
        <w:t>FR2 OTA REFSENS RoAoA</w:t>
      </w:r>
      <w:r w:rsidRPr="006F0B54">
        <w:t xml:space="preserve">. </w:t>
      </w:r>
      <w:r w:rsidRPr="006F0B54">
        <w:rPr>
          <w:rFonts w:eastAsia="Osaka"/>
        </w:rPr>
        <w:t xml:space="preserve">The reference measurement channel for the wanted signal is identified in table 7.3.5.3-1 for each </w:t>
      </w:r>
      <w:r w:rsidRPr="006F0B54">
        <w:rPr>
          <w:rFonts w:eastAsia="Osaka"/>
          <w:i/>
        </w:rPr>
        <w:t>BS channel bandwidth</w:t>
      </w:r>
      <w:r w:rsidRPr="006F0B54">
        <w:rPr>
          <w:rFonts w:eastAsia="Osaka"/>
        </w:rPr>
        <w:t xml:space="preserve"> and further specified in annex A.1.</w:t>
      </w:r>
    </w:p>
    <w:p w14:paraId="5B3F2495" w14:textId="77777777" w:rsidR="00972FED" w:rsidRPr="006F0B54" w:rsidRDefault="00972FED" w:rsidP="00972FED">
      <w:pPr>
        <w:rPr>
          <w:rFonts w:eastAsia="Osaka"/>
        </w:rPr>
      </w:pPr>
      <w:r w:rsidRPr="006F0B54">
        <w:rPr>
          <w:rFonts w:eastAsia="Osaka"/>
        </w:rPr>
        <w:t>The subcarrier spacing for the modulated interfering signal shall be the same as the subcarrier spacing for the wanted signal.</w:t>
      </w:r>
    </w:p>
    <w:p w14:paraId="206B5394" w14:textId="77777777" w:rsidR="00972FED" w:rsidRPr="006F0B54" w:rsidRDefault="00972FED" w:rsidP="00972FED">
      <w:pPr>
        <w:rPr>
          <w:rFonts w:eastAsia="Osaka"/>
        </w:rPr>
      </w:pPr>
      <w:r w:rsidRPr="006F0B54">
        <w:rPr>
          <w:rFonts w:eastAsia="Osaka"/>
        </w:rPr>
        <w:t xml:space="preserve">The receiver intermodulation requirement is applicable outside the </w:t>
      </w:r>
      <w:r w:rsidRPr="006F0B54">
        <w:rPr>
          <w:lang w:eastAsia="zh-CN"/>
        </w:rPr>
        <w:t xml:space="preserve">Base Station </w:t>
      </w:r>
      <w:r w:rsidRPr="006F0B54">
        <w:rPr>
          <w:rFonts w:eastAsia="Osaka"/>
        </w:rPr>
        <w:t>RF Bandwidth. The interfering signal offset is defined relative to the Base Station RF Bandwidth edges.</w:t>
      </w:r>
    </w:p>
    <w:p w14:paraId="50721A60" w14:textId="77777777" w:rsidR="00972FED" w:rsidRPr="006F0B54" w:rsidRDefault="00972FED" w:rsidP="00972FED">
      <w:pPr>
        <w:pStyle w:val="TH"/>
      </w:pPr>
      <w:r w:rsidRPr="006F0B54">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972FED" w:rsidRPr="006F0B54" w14:paraId="5DCA5DC3"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446AA4E6" w14:textId="77777777" w:rsidR="00972FED" w:rsidRPr="006F0B54" w:rsidRDefault="00972FED" w:rsidP="00972FED">
            <w:pPr>
              <w:pStyle w:val="TAH"/>
            </w:pPr>
            <w:r w:rsidRPr="006F0B54">
              <w:rPr>
                <w:rFonts w:hint="eastAsia"/>
                <w:i/>
              </w:rPr>
              <w:t>BS channel bandwidth</w:t>
            </w:r>
            <w:r w:rsidRPr="006F0B54">
              <w:t xml:space="preserve"> of the lowest</w:t>
            </w:r>
            <w:r w:rsidRPr="006F0B54">
              <w:rPr>
                <w:rFonts w:hint="eastAsia"/>
              </w:rPr>
              <w:t>/</w:t>
            </w:r>
            <w:r w:rsidRPr="006F0B54">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A44E518" w14:textId="77777777" w:rsidR="00972FED" w:rsidRPr="006F0B54" w:rsidRDefault="00972FED" w:rsidP="00972FED">
            <w:pPr>
              <w:pStyle w:val="TAH"/>
            </w:pPr>
            <w:r w:rsidRPr="006F0B54">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5015A5E1" w14:textId="77777777" w:rsidR="00972FED" w:rsidRPr="006F0B54" w:rsidRDefault="00972FED" w:rsidP="00972FED">
            <w:pPr>
              <w:pStyle w:val="TAH"/>
            </w:pPr>
            <w:r w:rsidRPr="006F0B54">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6989929C" w14:textId="77777777" w:rsidR="00972FED" w:rsidRPr="006F0B54" w:rsidRDefault="00972FED" w:rsidP="00972FED">
            <w:pPr>
              <w:pStyle w:val="TAH"/>
            </w:pPr>
            <w:r w:rsidRPr="006F0B54">
              <w:t>Type of interfering signal</w:t>
            </w:r>
          </w:p>
        </w:tc>
      </w:tr>
      <w:tr w:rsidR="00972FED" w:rsidRPr="006F0B54" w14:paraId="5E95A9C0" w14:textId="77777777" w:rsidTr="00972FED">
        <w:trPr>
          <w:cantSplit/>
          <w:jc w:val="center"/>
        </w:trPr>
        <w:tc>
          <w:tcPr>
            <w:tcW w:w="2376" w:type="dxa"/>
            <w:tcBorders>
              <w:top w:val="single" w:sz="4" w:space="0" w:color="auto"/>
              <w:left w:val="single" w:sz="4" w:space="0" w:color="auto"/>
              <w:bottom w:val="single" w:sz="4" w:space="0" w:color="auto"/>
              <w:right w:val="single" w:sz="4" w:space="0" w:color="auto"/>
            </w:tcBorders>
          </w:tcPr>
          <w:p w14:paraId="377BDBAE" w14:textId="77777777" w:rsidR="00972FED" w:rsidRPr="006F0B54" w:rsidRDefault="00972FED" w:rsidP="00972FED">
            <w:pPr>
              <w:pStyle w:val="TAC"/>
              <w:rPr>
                <w:rFonts w:cs="Arial"/>
              </w:rPr>
            </w:pPr>
            <w:r w:rsidRPr="006F0B54">
              <w:t>50, 100, 200, 400</w:t>
            </w:r>
          </w:p>
        </w:tc>
        <w:tc>
          <w:tcPr>
            <w:tcW w:w="2520" w:type="dxa"/>
            <w:tcBorders>
              <w:top w:val="single" w:sz="4" w:space="0" w:color="auto"/>
              <w:left w:val="single" w:sz="4" w:space="0" w:color="auto"/>
              <w:bottom w:val="single" w:sz="4" w:space="0" w:color="auto"/>
              <w:right w:val="single" w:sz="4" w:space="0" w:color="auto"/>
            </w:tcBorders>
            <w:hideMark/>
          </w:tcPr>
          <w:p w14:paraId="25A773E2" w14:textId="77777777" w:rsidR="00972FED" w:rsidRPr="006F0B54" w:rsidRDefault="00972FED" w:rsidP="00972FED">
            <w:pPr>
              <w:pStyle w:val="TAC"/>
              <w:rPr>
                <w:lang w:val="sv-FI"/>
              </w:rPr>
            </w:pPr>
            <w:r w:rsidRPr="006F0B54">
              <w:rPr>
                <w:rFonts w:cs="Arial"/>
                <w:lang w:val="sv-FI"/>
              </w:rPr>
              <w:t>EIS</w:t>
            </w:r>
            <w:r w:rsidRPr="006F0B54">
              <w:rPr>
                <w:rFonts w:cs="Arial"/>
                <w:vertAlign w:val="subscript"/>
                <w:lang w:val="sv-FI"/>
              </w:rPr>
              <w:t>REFSENS_50M</w:t>
            </w:r>
            <w:r w:rsidRPr="006F0B54">
              <w:rPr>
                <w:lang w:val="sv-FI"/>
              </w:rPr>
              <w:t xml:space="preserve"> + 25</w:t>
            </w:r>
            <w:r w:rsidRPr="006F0B54">
              <w:rPr>
                <w:lang w:val="sv-SE"/>
              </w:rPr>
              <w:t xml:space="preserve"> </w:t>
            </w:r>
            <w:r w:rsidRPr="006F0B54">
              <w:rPr>
                <w:rFonts w:cs="Arial"/>
                <w:lang w:val="sv-SE"/>
              </w:rPr>
              <w:t xml:space="preserve">+ </w:t>
            </w:r>
            <w:r w:rsidRPr="006F0B54">
              <w:t>Δ</w:t>
            </w:r>
            <w:r w:rsidRPr="006F0B54">
              <w:rPr>
                <w:vertAlign w:val="subscript"/>
                <w:lang w:val="sv-SE"/>
              </w:rPr>
              <w:t>FR2_REFSENS</w:t>
            </w:r>
            <w:r w:rsidRPr="006F0B54">
              <w:rPr>
                <w:lang w:val="sv-SE"/>
              </w:rPr>
              <w:t xml:space="preserve"> </w:t>
            </w:r>
            <w:r w:rsidRPr="006F0B54">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24157E7E" w14:textId="77777777" w:rsidR="00972FED" w:rsidRPr="006F0B54" w:rsidRDefault="00972FED" w:rsidP="00972FED">
            <w:pPr>
              <w:pStyle w:val="TAC"/>
            </w:pPr>
            <w:r w:rsidRPr="006F0B54">
              <w:rPr>
                <w:rFonts w:cs="Arial"/>
              </w:rPr>
              <w:t>EIS</w:t>
            </w:r>
            <w:r w:rsidRPr="006F0B54">
              <w:rPr>
                <w:rFonts w:cs="Arial"/>
                <w:vertAlign w:val="subscript"/>
              </w:rPr>
              <w:t>REFSENS</w:t>
            </w:r>
            <w:r w:rsidRPr="006F0B54">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67A275FF" w14:textId="77777777" w:rsidR="00972FED" w:rsidRPr="006F0B54" w:rsidRDefault="00972FED" w:rsidP="00972FED">
            <w:pPr>
              <w:pStyle w:val="TAC"/>
            </w:pPr>
            <w:r w:rsidRPr="006F0B54">
              <w:t>See table 7.8.5.2-2</w:t>
            </w:r>
          </w:p>
        </w:tc>
      </w:tr>
      <w:tr w:rsidR="00972FED" w:rsidRPr="006F0B54" w14:paraId="02CEDC3E" w14:textId="77777777" w:rsidTr="00972FED">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2E9E1D18" w14:textId="77777777" w:rsidR="00972FED" w:rsidRPr="006F0B54" w:rsidRDefault="00972FED" w:rsidP="00972FED">
            <w:pPr>
              <w:pStyle w:val="TAN"/>
            </w:pPr>
            <w:r w:rsidRPr="006F0B54">
              <w:rPr>
                <w:rFonts w:eastAsia="SimSun"/>
              </w:rPr>
              <w:t>NOTE:</w:t>
            </w:r>
            <w:r w:rsidRPr="006F0B54">
              <w:tab/>
              <w:t>EIS</w:t>
            </w:r>
            <w:r w:rsidRPr="006F0B54">
              <w:rPr>
                <w:vertAlign w:val="subscript"/>
              </w:rPr>
              <w:t>REFSENS</w:t>
            </w:r>
            <w:r w:rsidRPr="006F0B54">
              <w:t xml:space="preserve"> and EIS</w:t>
            </w:r>
            <w:r w:rsidRPr="006F0B54">
              <w:rPr>
                <w:vertAlign w:val="subscript"/>
              </w:rPr>
              <w:t>REFSENS_50M</w:t>
            </w:r>
            <w:r w:rsidRPr="006F0B54">
              <w:t xml:space="preserve"> are given in </w:t>
            </w:r>
            <w:r w:rsidRPr="006F0B54">
              <w:rPr>
                <w:rFonts w:hint="eastAsia"/>
                <w:lang w:eastAsia="ja-JP"/>
              </w:rPr>
              <w:t>TS</w:t>
            </w:r>
            <w:r>
              <w:rPr>
                <w:lang w:eastAsia="ja-JP"/>
              </w:rPr>
              <w:t> </w:t>
            </w:r>
            <w:r w:rsidRPr="006F0B54">
              <w:rPr>
                <w:rFonts w:hint="eastAsia"/>
                <w:lang w:eastAsia="ja-JP"/>
              </w:rPr>
              <w:t>38.104</w:t>
            </w:r>
            <w:r>
              <w:rPr>
                <w:lang w:eastAsia="ja-JP"/>
              </w:rPr>
              <w:t> </w:t>
            </w:r>
            <w:r w:rsidRPr="006F0B54">
              <w:rPr>
                <w:rFonts w:hint="eastAsia"/>
                <w:lang w:eastAsia="ja-JP"/>
              </w:rPr>
              <w:t xml:space="preserve">[2], </w:t>
            </w:r>
            <w:r w:rsidRPr="006F0B54">
              <w:t>clause</w:t>
            </w:r>
            <w:r>
              <w:t> </w:t>
            </w:r>
            <w:r w:rsidRPr="006F0B54">
              <w:t>10.3.3.</w:t>
            </w:r>
          </w:p>
        </w:tc>
      </w:tr>
    </w:tbl>
    <w:p w14:paraId="54E3E4AE" w14:textId="77777777" w:rsidR="00972FED" w:rsidRPr="006F0B54" w:rsidRDefault="00972FED" w:rsidP="00972FED"/>
    <w:p w14:paraId="45C8BCDB" w14:textId="77777777" w:rsidR="00972FED" w:rsidRPr="006F0B54" w:rsidRDefault="00972FED" w:rsidP="00972FED">
      <w:pPr>
        <w:pStyle w:val="TH"/>
      </w:pPr>
      <w:r w:rsidRPr="006F0B54">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972FED" w:rsidRPr="006F0B54" w14:paraId="405B36E6" w14:textId="77777777" w:rsidTr="00972FED">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4101FFA4" w14:textId="77777777" w:rsidR="00972FED" w:rsidRPr="006F0B54" w:rsidRDefault="00972FED" w:rsidP="00972FED">
            <w:pPr>
              <w:pStyle w:val="TAH"/>
            </w:pPr>
            <w:r w:rsidRPr="006F0B54">
              <w:rPr>
                <w:i/>
                <w:lang w:eastAsia="ja-JP"/>
              </w:rPr>
              <w:t>BS channel bandwidth</w:t>
            </w:r>
            <w:r w:rsidRPr="006F0B54">
              <w:rPr>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04B90781" w14:textId="77777777" w:rsidR="00972FED" w:rsidRPr="006F0B54" w:rsidRDefault="00972FED" w:rsidP="00972FED">
            <w:pPr>
              <w:pStyle w:val="TAH"/>
            </w:pPr>
            <w:r w:rsidRPr="006F0B54">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496199EF" w14:textId="77777777" w:rsidR="00972FED" w:rsidRPr="006F0B54" w:rsidRDefault="00972FED" w:rsidP="00972FED">
            <w:pPr>
              <w:pStyle w:val="TAH"/>
            </w:pPr>
            <w:r w:rsidRPr="006F0B54">
              <w:t>Type of interfering signal</w:t>
            </w:r>
          </w:p>
        </w:tc>
      </w:tr>
      <w:tr w:rsidR="00972FED" w:rsidRPr="006F0B54" w14:paraId="142E4051"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0655DD91" w14:textId="77777777" w:rsidR="00972FED" w:rsidRPr="006F0B54" w:rsidRDefault="00972FED" w:rsidP="00972FED">
            <w:pPr>
              <w:pStyle w:val="TAC"/>
              <w:rPr>
                <w:lang w:val="sv-SE"/>
              </w:rPr>
            </w:pPr>
            <w:r w:rsidRPr="006F0B54">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2721A625" w14:textId="77777777" w:rsidR="00972FED" w:rsidRPr="006F0B54" w:rsidRDefault="00972FED" w:rsidP="00972FED">
            <w:pPr>
              <w:pStyle w:val="TAC"/>
            </w:pPr>
            <w:r w:rsidRPr="006F0B54">
              <w:t>±7.5</w:t>
            </w:r>
          </w:p>
        </w:tc>
        <w:tc>
          <w:tcPr>
            <w:tcW w:w="1867" w:type="dxa"/>
            <w:tcBorders>
              <w:top w:val="single" w:sz="4" w:space="0" w:color="auto"/>
              <w:left w:val="single" w:sz="4" w:space="0" w:color="auto"/>
              <w:bottom w:val="single" w:sz="4" w:space="0" w:color="auto"/>
              <w:right w:val="single" w:sz="4" w:space="0" w:color="auto"/>
            </w:tcBorders>
            <w:hideMark/>
          </w:tcPr>
          <w:p w14:paraId="50EFA232" w14:textId="77777777" w:rsidR="00972FED" w:rsidRPr="006F0B54" w:rsidRDefault="00972FED" w:rsidP="00972FED">
            <w:pPr>
              <w:pStyle w:val="TAC"/>
            </w:pPr>
            <w:r w:rsidRPr="006F0B54">
              <w:t>CW</w:t>
            </w:r>
          </w:p>
        </w:tc>
      </w:tr>
      <w:tr w:rsidR="00972FED" w:rsidRPr="006F0B54" w14:paraId="3AD2E710"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4D66295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634C8DC6"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0AE7D45A"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7ACA37FD" w14:textId="77777777" w:rsidR="00972FED" w:rsidRPr="006F0B54" w:rsidRDefault="00972FED" w:rsidP="00972FED">
            <w:pPr>
              <w:pStyle w:val="TAC"/>
            </w:pPr>
            <w:r w:rsidRPr="006F0B54">
              <w:t>(Note)</w:t>
            </w:r>
          </w:p>
        </w:tc>
      </w:tr>
      <w:tr w:rsidR="00972FED" w:rsidRPr="006F0B54" w14:paraId="1A72363F"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7F717EB" w14:textId="77777777" w:rsidR="00972FED" w:rsidRPr="006F0B54" w:rsidRDefault="00972FED" w:rsidP="00972FED">
            <w:pPr>
              <w:pStyle w:val="TAC"/>
            </w:pPr>
            <w:r w:rsidRPr="006F0B54">
              <w:t>100 MHz</w:t>
            </w:r>
          </w:p>
        </w:tc>
        <w:tc>
          <w:tcPr>
            <w:tcW w:w="4248" w:type="dxa"/>
            <w:tcBorders>
              <w:top w:val="single" w:sz="4" w:space="0" w:color="auto"/>
              <w:left w:val="single" w:sz="4" w:space="0" w:color="auto"/>
              <w:bottom w:val="single" w:sz="4" w:space="0" w:color="auto"/>
              <w:right w:val="single" w:sz="4" w:space="0" w:color="auto"/>
            </w:tcBorders>
            <w:hideMark/>
          </w:tcPr>
          <w:p w14:paraId="6D5D7AAB" w14:textId="77777777" w:rsidR="00972FED" w:rsidRPr="006F0B54" w:rsidRDefault="00972FED" w:rsidP="00972FED">
            <w:pPr>
              <w:pStyle w:val="TAC"/>
            </w:pPr>
            <w:r w:rsidRPr="006F0B54">
              <w:t>±6.88</w:t>
            </w:r>
          </w:p>
        </w:tc>
        <w:tc>
          <w:tcPr>
            <w:tcW w:w="1867" w:type="dxa"/>
            <w:tcBorders>
              <w:top w:val="single" w:sz="4" w:space="0" w:color="auto"/>
              <w:left w:val="single" w:sz="4" w:space="0" w:color="auto"/>
              <w:bottom w:val="single" w:sz="4" w:space="0" w:color="auto"/>
              <w:right w:val="single" w:sz="4" w:space="0" w:color="auto"/>
            </w:tcBorders>
            <w:hideMark/>
          </w:tcPr>
          <w:p w14:paraId="3637EC54" w14:textId="77777777" w:rsidR="00972FED" w:rsidRPr="006F0B54" w:rsidRDefault="00972FED" w:rsidP="00972FED">
            <w:pPr>
              <w:pStyle w:val="TAC"/>
            </w:pPr>
            <w:r w:rsidRPr="006F0B54">
              <w:t>CW</w:t>
            </w:r>
          </w:p>
        </w:tc>
      </w:tr>
      <w:tr w:rsidR="00972FED" w:rsidRPr="006F0B54" w14:paraId="473658E7"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A97DFA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1F6C28E5"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13698C2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53322EB3" w14:textId="77777777" w:rsidR="00972FED" w:rsidRPr="006F0B54" w:rsidRDefault="00972FED" w:rsidP="00972FED">
            <w:pPr>
              <w:pStyle w:val="TAC"/>
            </w:pPr>
            <w:r w:rsidRPr="006F0B54">
              <w:t>(Note)</w:t>
            </w:r>
          </w:p>
        </w:tc>
      </w:tr>
      <w:tr w:rsidR="00972FED" w:rsidRPr="006F0B54" w14:paraId="4EB273DD"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AFD6186" w14:textId="77777777" w:rsidR="00972FED" w:rsidRPr="006F0B54" w:rsidRDefault="00972FED" w:rsidP="00972FED">
            <w:pPr>
              <w:pStyle w:val="TAC"/>
            </w:pPr>
            <w:r w:rsidRPr="006F0B54">
              <w:t>200 MHz</w:t>
            </w:r>
          </w:p>
        </w:tc>
        <w:tc>
          <w:tcPr>
            <w:tcW w:w="4248" w:type="dxa"/>
            <w:tcBorders>
              <w:top w:val="single" w:sz="4" w:space="0" w:color="auto"/>
              <w:left w:val="single" w:sz="4" w:space="0" w:color="auto"/>
              <w:bottom w:val="single" w:sz="4" w:space="0" w:color="auto"/>
              <w:right w:val="single" w:sz="4" w:space="0" w:color="auto"/>
            </w:tcBorders>
            <w:hideMark/>
          </w:tcPr>
          <w:p w14:paraId="35930FB9" w14:textId="77777777" w:rsidR="00972FED" w:rsidRPr="006F0B54" w:rsidRDefault="00972FED" w:rsidP="00972FED">
            <w:pPr>
              <w:pStyle w:val="TAC"/>
            </w:pPr>
            <w:r w:rsidRPr="006F0B54">
              <w:t>±5.64</w:t>
            </w:r>
          </w:p>
        </w:tc>
        <w:tc>
          <w:tcPr>
            <w:tcW w:w="1867" w:type="dxa"/>
            <w:tcBorders>
              <w:top w:val="single" w:sz="4" w:space="0" w:color="auto"/>
              <w:left w:val="single" w:sz="4" w:space="0" w:color="auto"/>
              <w:bottom w:val="single" w:sz="4" w:space="0" w:color="auto"/>
              <w:right w:val="single" w:sz="4" w:space="0" w:color="auto"/>
            </w:tcBorders>
            <w:hideMark/>
          </w:tcPr>
          <w:p w14:paraId="65CEEEF7" w14:textId="77777777" w:rsidR="00972FED" w:rsidRPr="006F0B54" w:rsidRDefault="00972FED" w:rsidP="00972FED">
            <w:pPr>
              <w:pStyle w:val="TAC"/>
            </w:pPr>
            <w:r w:rsidRPr="006F0B54">
              <w:t>CW</w:t>
            </w:r>
          </w:p>
        </w:tc>
      </w:tr>
      <w:tr w:rsidR="00972FED" w:rsidRPr="006F0B54" w14:paraId="71392FFE"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2F13C1F9" w14:textId="77777777" w:rsidR="00972FED" w:rsidRPr="006F0B54" w:rsidRDefault="00972FED" w:rsidP="00972FED">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4053B62" w14:textId="77777777" w:rsidR="00972FED" w:rsidRPr="006F0B54" w:rsidRDefault="00972FED" w:rsidP="00972FED">
            <w:pPr>
              <w:pStyle w:val="TAC"/>
            </w:pPr>
            <w:r w:rsidRPr="006F0B54">
              <w:t>±40</w:t>
            </w:r>
          </w:p>
        </w:tc>
        <w:tc>
          <w:tcPr>
            <w:tcW w:w="1867" w:type="dxa"/>
            <w:tcBorders>
              <w:top w:val="single" w:sz="4" w:space="0" w:color="auto"/>
              <w:left w:val="single" w:sz="4" w:space="0" w:color="auto"/>
              <w:bottom w:val="single" w:sz="4" w:space="0" w:color="auto"/>
              <w:right w:val="single" w:sz="4" w:space="0" w:color="auto"/>
            </w:tcBorders>
            <w:hideMark/>
          </w:tcPr>
          <w:p w14:paraId="77C3F4D7"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3394DEEE" w14:textId="77777777" w:rsidR="00972FED" w:rsidRPr="006F0B54" w:rsidRDefault="00972FED" w:rsidP="00972FED">
            <w:pPr>
              <w:pStyle w:val="TAC"/>
            </w:pPr>
            <w:r w:rsidRPr="006F0B54">
              <w:t>(Note)</w:t>
            </w:r>
          </w:p>
        </w:tc>
      </w:tr>
      <w:tr w:rsidR="00972FED" w:rsidRPr="006F0B54" w14:paraId="0C719664" w14:textId="77777777" w:rsidTr="00972FED">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9F313D1" w14:textId="77777777" w:rsidR="00972FED" w:rsidRPr="006F0B54" w:rsidRDefault="00972FED" w:rsidP="00972FED">
            <w:pPr>
              <w:pStyle w:val="TAC"/>
              <w:rPr>
                <w:lang w:val="sv-SE"/>
              </w:rPr>
            </w:pPr>
            <w:r w:rsidRPr="006F0B54">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3D4C0C2C" w14:textId="77777777" w:rsidR="00972FED" w:rsidRPr="006F0B54" w:rsidRDefault="00972FED" w:rsidP="00972FED">
            <w:pPr>
              <w:pStyle w:val="TAC"/>
            </w:pPr>
            <w:r w:rsidRPr="006F0B54">
              <w:t>±6.02</w:t>
            </w:r>
          </w:p>
        </w:tc>
        <w:tc>
          <w:tcPr>
            <w:tcW w:w="1867" w:type="dxa"/>
            <w:tcBorders>
              <w:top w:val="single" w:sz="4" w:space="0" w:color="auto"/>
              <w:left w:val="single" w:sz="4" w:space="0" w:color="auto"/>
              <w:bottom w:val="single" w:sz="4" w:space="0" w:color="auto"/>
              <w:right w:val="single" w:sz="4" w:space="0" w:color="auto"/>
            </w:tcBorders>
            <w:hideMark/>
          </w:tcPr>
          <w:p w14:paraId="297BC642" w14:textId="77777777" w:rsidR="00972FED" w:rsidRPr="006F0B54" w:rsidRDefault="00972FED" w:rsidP="00972FED">
            <w:pPr>
              <w:pStyle w:val="TAC"/>
            </w:pPr>
            <w:r w:rsidRPr="006F0B54">
              <w:t>CW</w:t>
            </w:r>
          </w:p>
        </w:tc>
      </w:tr>
      <w:tr w:rsidR="00972FED" w:rsidRPr="006F0B54" w14:paraId="41DB2C24" w14:textId="77777777" w:rsidTr="00972FED">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7CA32795" w14:textId="77777777" w:rsidR="00972FED" w:rsidRPr="006F0B54" w:rsidRDefault="00972FED" w:rsidP="00972FED">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A32743F" w14:textId="77777777" w:rsidR="00972FED" w:rsidRPr="006F0B54" w:rsidRDefault="00972FED" w:rsidP="00972FED">
            <w:pPr>
              <w:pStyle w:val="TAC"/>
            </w:pPr>
            <w:r w:rsidRPr="006F0B54">
              <w:t>±45</w:t>
            </w:r>
          </w:p>
        </w:tc>
        <w:tc>
          <w:tcPr>
            <w:tcW w:w="1867" w:type="dxa"/>
            <w:tcBorders>
              <w:top w:val="single" w:sz="4" w:space="0" w:color="auto"/>
              <w:left w:val="single" w:sz="4" w:space="0" w:color="auto"/>
              <w:bottom w:val="single" w:sz="4" w:space="0" w:color="auto"/>
              <w:right w:val="single" w:sz="4" w:space="0" w:color="auto"/>
            </w:tcBorders>
            <w:hideMark/>
          </w:tcPr>
          <w:p w14:paraId="1CA244C5" w14:textId="77777777" w:rsidR="00972FED" w:rsidRPr="006F0B54" w:rsidRDefault="00972FED" w:rsidP="00972FED">
            <w:pPr>
              <w:pStyle w:val="TAC"/>
            </w:pPr>
            <w:r w:rsidRPr="006F0B54">
              <w:t xml:space="preserve">50MHz </w:t>
            </w:r>
            <w:r w:rsidRPr="006F0B54">
              <w:rPr>
                <w:lang w:val="en-US"/>
              </w:rPr>
              <w:t xml:space="preserve">DFT-s-OFDM </w:t>
            </w:r>
            <w:r w:rsidRPr="006F0B54">
              <w:t>NR signal</w:t>
            </w:r>
          </w:p>
          <w:p w14:paraId="1834EFAB" w14:textId="77777777" w:rsidR="00972FED" w:rsidRPr="006F0B54" w:rsidRDefault="00972FED" w:rsidP="00972FED">
            <w:pPr>
              <w:pStyle w:val="TAC"/>
            </w:pPr>
            <w:r w:rsidRPr="006F0B54">
              <w:t>(Note)</w:t>
            </w:r>
          </w:p>
        </w:tc>
      </w:tr>
      <w:tr w:rsidR="00972FED" w:rsidRPr="006F0B54" w14:paraId="7FE66BE9" w14:textId="77777777" w:rsidTr="00972FED">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103943B0" w14:textId="77777777" w:rsidR="00972FED" w:rsidRPr="006F0B54" w:rsidRDefault="00972FED" w:rsidP="00972FED">
            <w:pPr>
              <w:pStyle w:val="TAN"/>
            </w:pPr>
            <w:r w:rsidRPr="006F0B54">
              <w:t>NOTE: For the 60 kHz subcarrier spacing, the number of RB is 64. For the 120 kHz subcarrier spacing, the number of RB is 32.</w:t>
            </w:r>
          </w:p>
        </w:tc>
      </w:tr>
    </w:tbl>
    <w:p w14:paraId="45C6B398" w14:textId="77777777" w:rsidR="00972FED" w:rsidRPr="006F0B54" w:rsidRDefault="00972FED" w:rsidP="00972FED"/>
    <w:p w14:paraId="72E4A210" w14:textId="77777777" w:rsidR="00972FED" w:rsidRPr="006F0B54" w:rsidRDefault="00972FED" w:rsidP="00972FED">
      <w:pPr>
        <w:pStyle w:val="Heading2"/>
      </w:pPr>
      <w:bookmarkStart w:id="4526" w:name="_Toc21101350"/>
      <w:bookmarkStart w:id="4527" w:name="_Toc29810389"/>
      <w:bookmarkStart w:id="4528" w:name="_Toc37273666"/>
      <w:bookmarkStart w:id="4529" w:name="_Toc45884984"/>
      <w:bookmarkStart w:id="4530" w:name="_Toc53182915"/>
      <w:bookmarkStart w:id="4531" w:name="_Toc58865309"/>
      <w:bookmarkStart w:id="4532" w:name="_Toc58866891"/>
      <w:bookmarkStart w:id="4533" w:name="_Toc66717924"/>
      <w:bookmarkStart w:id="4534" w:name="_Toc74930485"/>
      <w:bookmarkStart w:id="4535" w:name="_Toc76544770"/>
      <w:bookmarkStart w:id="4536" w:name="_Toc82539106"/>
      <w:bookmarkStart w:id="4537" w:name="_Toc89951323"/>
      <w:bookmarkStart w:id="4538" w:name="_Toc98767708"/>
      <w:bookmarkStart w:id="4539" w:name="_Toc106202163"/>
      <w:r w:rsidRPr="006F0B54">
        <w:t>7.9</w:t>
      </w:r>
      <w:r w:rsidRPr="006F0B54">
        <w:tab/>
        <w:t>OTA in-channel selectivity</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p>
    <w:p w14:paraId="482A2378" w14:textId="77777777" w:rsidR="00972FED" w:rsidRPr="006F0B54" w:rsidRDefault="00972FED" w:rsidP="00972FED">
      <w:pPr>
        <w:pStyle w:val="Heading3"/>
        <w:rPr>
          <w:lang w:eastAsia="sv-SE"/>
        </w:rPr>
      </w:pPr>
      <w:bookmarkStart w:id="4540" w:name="_Toc21101351"/>
      <w:bookmarkStart w:id="4541" w:name="_Toc29810390"/>
      <w:bookmarkStart w:id="4542" w:name="_Toc37273667"/>
      <w:bookmarkStart w:id="4543" w:name="_Toc45884985"/>
      <w:bookmarkStart w:id="4544" w:name="_Toc53182916"/>
      <w:bookmarkStart w:id="4545" w:name="_Toc58865310"/>
      <w:bookmarkStart w:id="4546" w:name="_Toc58866892"/>
      <w:bookmarkStart w:id="4547" w:name="_Toc66717925"/>
      <w:bookmarkStart w:id="4548" w:name="_Toc74930486"/>
      <w:bookmarkStart w:id="4549" w:name="_Toc76544771"/>
      <w:bookmarkStart w:id="4550" w:name="_Toc82539107"/>
      <w:bookmarkStart w:id="4551" w:name="_Toc89951324"/>
      <w:bookmarkStart w:id="4552" w:name="_Toc98767709"/>
      <w:bookmarkStart w:id="4553" w:name="_Toc106202164"/>
      <w:r w:rsidRPr="006F0B54">
        <w:rPr>
          <w:lang w:eastAsia="sv-SE"/>
        </w:rPr>
        <w:t>7.9.1</w:t>
      </w:r>
      <w:r w:rsidRPr="006F0B54">
        <w:rPr>
          <w:lang w:eastAsia="sv-SE"/>
        </w:rPr>
        <w:tab/>
        <w:t>Definition and applicability</w:t>
      </w:r>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p>
    <w:p w14:paraId="139F7C8D" w14:textId="77777777" w:rsidR="00972FED" w:rsidRPr="006F0B54" w:rsidRDefault="00972FED" w:rsidP="00972FED">
      <w:pPr>
        <w:keepLines/>
        <w:rPr>
          <w:rFonts w:cs="v5.0.0"/>
          <w:lang w:eastAsia="zh-CN"/>
        </w:rPr>
      </w:pPr>
      <w:r w:rsidRPr="006F0B54">
        <w:rPr>
          <w:rFonts w:cs="v5.0.0"/>
        </w:rPr>
        <w:t>In-channel selectivity (ICS) is a measure of the receiver ability to receive a wanted signal at its assigned resource block locations in the presence of an interfering signal received at a larger power spectral density.</w:t>
      </w:r>
      <w:r w:rsidRPr="006F0B54">
        <w:t xml:space="preserve"> In this condition a throughput requirement shall be met for a specified reference measurement channel</w:t>
      </w:r>
      <w:r w:rsidRPr="006F0B54">
        <w:rPr>
          <w:rFonts w:cs="v5.0.0"/>
        </w:rPr>
        <w:t xml:space="preserve">. </w:t>
      </w:r>
      <w:r w:rsidRPr="006F0B54">
        <w:rPr>
          <w:rFonts w:eastAsia="MS PGothic"/>
        </w:rPr>
        <w:t>The interfering signal shall be</w:t>
      </w:r>
      <w:r w:rsidRPr="006F0B54">
        <w:rPr>
          <w:rFonts w:eastAsia="MS PGothic" w:cs="v4.2.0"/>
        </w:rPr>
        <w:t xml:space="preserve"> an </w:t>
      </w:r>
      <w:r w:rsidRPr="006F0B54">
        <w:rPr>
          <w:rFonts w:hint="eastAsia"/>
          <w:lang w:eastAsia="zh-CN"/>
        </w:rPr>
        <w:t>NR</w:t>
      </w:r>
      <w:r w:rsidRPr="006F0B54">
        <w:rPr>
          <w:rFonts w:eastAsia="MS PGothic"/>
        </w:rPr>
        <w:t xml:space="preserve"> signal as specified in annex </w:t>
      </w:r>
      <w:r w:rsidRPr="006F0B54">
        <w:rPr>
          <w:rFonts w:eastAsia="SimSun" w:hint="eastAsia"/>
          <w:lang w:val="en-US" w:eastAsia="zh-CN"/>
        </w:rPr>
        <w:t>E in TS</w:t>
      </w:r>
      <w:r>
        <w:rPr>
          <w:rFonts w:eastAsia="SimSun"/>
          <w:lang w:val="en-US" w:eastAsia="zh-CN"/>
        </w:rPr>
        <w:t> </w:t>
      </w:r>
      <w:r w:rsidRPr="006F0B54">
        <w:rPr>
          <w:rFonts w:eastAsia="SimSun" w:hint="eastAsia"/>
          <w:lang w:val="en-US" w:eastAsia="zh-CN"/>
        </w:rPr>
        <w:t>38.141-1</w:t>
      </w:r>
      <w:r>
        <w:rPr>
          <w:rFonts w:eastAsia="SimSun"/>
          <w:lang w:val="en-US" w:eastAsia="zh-CN"/>
        </w:rPr>
        <w:t> </w:t>
      </w:r>
      <w:r w:rsidRPr="006F0B54">
        <w:rPr>
          <w:rFonts w:eastAsia="MS PGothic"/>
        </w:rPr>
        <w:t>[3] and shall be time aligned with the wanted signal</w:t>
      </w:r>
      <w:r w:rsidRPr="006F0B54">
        <w:rPr>
          <w:rFonts w:eastAsia="MS PGothic" w:cs="v4.2.0"/>
        </w:rPr>
        <w:t>.</w:t>
      </w:r>
    </w:p>
    <w:p w14:paraId="6879EB69" w14:textId="77777777" w:rsidR="00972FED" w:rsidRPr="006F0B54" w:rsidRDefault="00972FED" w:rsidP="00972FED">
      <w:pPr>
        <w:pStyle w:val="Heading3"/>
        <w:rPr>
          <w:lang w:eastAsia="sv-SE"/>
        </w:rPr>
      </w:pPr>
      <w:bookmarkStart w:id="4554" w:name="_Toc21101352"/>
      <w:bookmarkStart w:id="4555" w:name="_Toc29810391"/>
      <w:bookmarkStart w:id="4556" w:name="_Toc37273668"/>
      <w:bookmarkStart w:id="4557" w:name="_Toc45884986"/>
      <w:bookmarkStart w:id="4558" w:name="_Toc53182917"/>
      <w:bookmarkStart w:id="4559" w:name="_Toc58865311"/>
      <w:bookmarkStart w:id="4560" w:name="_Toc58866893"/>
      <w:bookmarkStart w:id="4561" w:name="_Toc66717926"/>
      <w:bookmarkStart w:id="4562" w:name="_Toc74930487"/>
      <w:bookmarkStart w:id="4563" w:name="_Toc76544772"/>
      <w:bookmarkStart w:id="4564" w:name="_Toc82539108"/>
      <w:bookmarkStart w:id="4565" w:name="_Toc89951325"/>
      <w:bookmarkStart w:id="4566" w:name="_Toc98767710"/>
      <w:bookmarkStart w:id="4567" w:name="_Toc106202165"/>
      <w:r w:rsidRPr="006F0B54">
        <w:rPr>
          <w:lang w:eastAsia="sv-SE"/>
        </w:rPr>
        <w:t>7.9.2</w:t>
      </w:r>
      <w:r w:rsidRPr="006F0B54">
        <w:rPr>
          <w:lang w:eastAsia="sv-SE"/>
        </w:rPr>
        <w:tab/>
        <w:t>Minimum requirement</w:t>
      </w:r>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p>
    <w:p w14:paraId="28491235"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1-O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10.9.2.</w:t>
      </w:r>
    </w:p>
    <w:p w14:paraId="164C46C9" w14:textId="77777777" w:rsidR="00972FED" w:rsidRPr="006F0B54" w:rsidRDefault="00972FED" w:rsidP="00972FED">
      <w:pPr>
        <w:tabs>
          <w:tab w:val="left" w:pos="360"/>
        </w:tabs>
        <w:rPr>
          <w:rFonts w:cs="v4.2.0"/>
        </w:rPr>
      </w:pPr>
      <w:r w:rsidRPr="006F0B54">
        <w:t xml:space="preserve">The </w:t>
      </w:r>
      <w:r w:rsidRPr="006F0B54">
        <w:rPr>
          <w:rFonts w:cs="v4.2.0"/>
        </w:rPr>
        <w:t xml:space="preserve">minimum requirement for </w:t>
      </w:r>
      <w:r w:rsidRPr="006F0B54">
        <w:rPr>
          <w:rFonts w:cs="v4.2.0"/>
          <w:i/>
        </w:rPr>
        <w:t>BS type 2-O</w:t>
      </w:r>
      <w:r w:rsidRPr="006F0B54">
        <w:rPr>
          <w:rFonts w:cs="v4.2.0"/>
        </w:rPr>
        <w:t xml:space="preserve"> is in TS</w:t>
      </w:r>
      <w:r>
        <w:rPr>
          <w:rFonts w:cs="v4.2.0"/>
        </w:rPr>
        <w:t> </w:t>
      </w:r>
      <w:r w:rsidRPr="006F0B54">
        <w:rPr>
          <w:rFonts w:cs="v4.2.0"/>
        </w:rPr>
        <w:t>38.104</w:t>
      </w:r>
      <w:r>
        <w:rPr>
          <w:rFonts w:cs="v4.2.0"/>
        </w:rPr>
        <w:t> </w:t>
      </w:r>
      <w:r w:rsidRPr="006F0B54">
        <w:rPr>
          <w:rFonts w:cs="v4.2.0"/>
        </w:rPr>
        <w:t>[2], clause</w:t>
      </w:r>
      <w:r>
        <w:rPr>
          <w:rFonts w:cs="v4.2.0"/>
        </w:rPr>
        <w:t> </w:t>
      </w:r>
      <w:r w:rsidRPr="006F0B54">
        <w:rPr>
          <w:rFonts w:cs="v4.2.0"/>
        </w:rPr>
        <w:t>10.9.3.</w:t>
      </w:r>
    </w:p>
    <w:p w14:paraId="07444418" w14:textId="77777777" w:rsidR="00972FED" w:rsidRPr="006F0B54" w:rsidRDefault="00972FED" w:rsidP="00972FED">
      <w:pPr>
        <w:pStyle w:val="Heading3"/>
        <w:rPr>
          <w:lang w:eastAsia="sv-SE"/>
        </w:rPr>
      </w:pPr>
      <w:bookmarkStart w:id="4568" w:name="_Toc21101353"/>
      <w:bookmarkStart w:id="4569" w:name="_Toc29810392"/>
      <w:bookmarkStart w:id="4570" w:name="_Toc37273669"/>
      <w:bookmarkStart w:id="4571" w:name="_Toc45884987"/>
      <w:bookmarkStart w:id="4572" w:name="_Toc53182918"/>
      <w:bookmarkStart w:id="4573" w:name="_Toc58865312"/>
      <w:bookmarkStart w:id="4574" w:name="_Toc58866894"/>
      <w:bookmarkStart w:id="4575" w:name="_Toc66717927"/>
      <w:bookmarkStart w:id="4576" w:name="_Toc74930488"/>
      <w:bookmarkStart w:id="4577" w:name="_Toc76544773"/>
      <w:bookmarkStart w:id="4578" w:name="_Toc82539109"/>
      <w:bookmarkStart w:id="4579" w:name="_Toc89951326"/>
      <w:bookmarkStart w:id="4580" w:name="_Toc98767711"/>
      <w:bookmarkStart w:id="4581" w:name="_Toc106202166"/>
      <w:r w:rsidRPr="006F0B54">
        <w:rPr>
          <w:lang w:eastAsia="sv-SE"/>
        </w:rPr>
        <w:t>7.9.3</w:t>
      </w:r>
      <w:r w:rsidRPr="006F0B54">
        <w:rPr>
          <w:lang w:eastAsia="sv-SE"/>
        </w:rPr>
        <w:tab/>
        <w:t>Test purpose</w:t>
      </w:r>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p>
    <w:p w14:paraId="60F51399" w14:textId="77777777" w:rsidR="00972FED" w:rsidRPr="006F0B54" w:rsidRDefault="00972FED" w:rsidP="00972FED">
      <w:r w:rsidRPr="006F0B54">
        <w:t>The purpose of this test is to verify the BS receiver ability to suppress the IQ leakage.</w:t>
      </w:r>
    </w:p>
    <w:p w14:paraId="34FDCE57" w14:textId="77777777" w:rsidR="00972FED" w:rsidRPr="006F0B54" w:rsidRDefault="00972FED" w:rsidP="00972FED">
      <w:pPr>
        <w:pStyle w:val="Heading3"/>
        <w:rPr>
          <w:lang w:eastAsia="sv-SE"/>
        </w:rPr>
      </w:pPr>
      <w:bookmarkStart w:id="4582" w:name="_Toc21101354"/>
      <w:bookmarkStart w:id="4583" w:name="_Toc29810393"/>
      <w:bookmarkStart w:id="4584" w:name="_Toc37273670"/>
      <w:bookmarkStart w:id="4585" w:name="_Toc45884988"/>
      <w:bookmarkStart w:id="4586" w:name="_Toc53182919"/>
      <w:bookmarkStart w:id="4587" w:name="_Toc58865313"/>
      <w:bookmarkStart w:id="4588" w:name="_Toc58866895"/>
      <w:bookmarkStart w:id="4589" w:name="_Toc66717928"/>
      <w:bookmarkStart w:id="4590" w:name="_Toc74930489"/>
      <w:bookmarkStart w:id="4591" w:name="_Toc76544774"/>
      <w:bookmarkStart w:id="4592" w:name="_Toc82539110"/>
      <w:bookmarkStart w:id="4593" w:name="_Toc89951327"/>
      <w:bookmarkStart w:id="4594" w:name="_Toc98767712"/>
      <w:bookmarkStart w:id="4595" w:name="_Toc106202167"/>
      <w:r w:rsidRPr="006F0B54">
        <w:rPr>
          <w:lang w:eastAsia="sv-SE"/>
        </w:rPr>
        <w:t>7.9</w:t>
      </w:r>
      <w:r w:rsidRPr="006F0B54">
        <w:rPr>
          <w:lang w:eastAsia="zh-CN"/>
        </w:rPr>
        <w:t>.</w:t>
      </w:r>
      <w:r w:rsidRPr="006F0B54">
        <w:rPr>
          <w:lang w:eastAsia="sv-SE"/>
        </w:rPr>
        <w:t>4</w:t>
      </w:r>
      <w:r w:rsidRPr="006F0B54">
        <w:rPr>
          <w:lang w:eastAsia="sv-SE"/>
        </w:rPr>
        <w:tab/>
        <w:t>Method of test</w:t>
      </w:r>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p>
    <w:p w14:paraId="07E1BFD1" w14:textId="77777777" w:rsidR="00972FED" w:rsidRPr="006F0B54" w:rsidRDefault="00972FED" w:rsidP="00972FED">
      <w:pPr>
        <w:pStyle w:val="Heading4"/>
        <w:rPr>
          <w:lang w:eastAsia="sv-SE"/>
        </w:rPr>
      </w:pPr>
      <w:bookmarkStart w:id="4596" w:name="_Toc21101355"/>
      <w:bookmarkStart w:id="4597" w:name="_Toc29810394"/>
      <w:bookmarkStart w:id="4598" w:name="_Toc37273671"/>
      <w:bookmarkStart w:id="4599" w:name="_Toc45884989"/>
      <w:bookmarkStart w:id="4600" w:name="_Toc53182920"/>
      <w:bookmarkStart w:id="4601" w:name="_Toc58865314"/>
      <w:bookmarkStart w:id="4602" w:name="_Toc58866896"/>
      <w:bookmarkStart w:id="4603" w:name="_Toc66717929"/>
      <w:bookmarkStart w:id="4604" w:name="_Toc74930490"/>
      <w:bookmarkStart w:id="4605" w:name="_Toc76544775"/>
      <w:bookmarkStart w:id="4606" w:name="_Toc82539111"/>
      <w:bookmarkStart w:id="4607" w:name="_Toc89951328"/>
      <w:bookmarkStart w:id="4608" w:name="_Toc98767713"/>
      <w:bookmarkStart w:id="4609" w:name="_Toc106202168"/>
      <w:r w:rsidRPr="006F0B54">
        <w:rPr>
          <w:lang w:eastAsia="sv-SE"/>
        </w:rPr>
        <w:t>7.9.4.1</w:t>
      </w:r>
      <w:r w:rsidRPr="006F0B54">
        <w:rPr>
          <w:lang w:eastAsia="sv-SE"/>
        </w:rPr>
        <w:tab/>
        <w:t>Initial conditions</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p>
    <w:p w14:paraId="7A887117" w14:textId="77777777" w:rsidR="00972FED" w:rsidRPr="006F0B54" w:rsidRDefault="00972FED" w:rsidP="00972FED">
      <w:pPr>
        <w:keepNext/>
        <w:keepLines/>
      </w:pPr>
      <w:r w:rsidRPr="006F0B54">
        <w:t>Test environment: Normal, see annex B.2.</w:t>
      </w:r>
    </w:p>
    <w:p w14:paraId="5F677A16" w14:textId="77777777" w:rsidR="00972FED" w:rsidRPr="006F0B54" w:rsidRDefault="00972FED" w:rsidP="00972FED">
      <w:r w:rsidRPr="006F0B54">
        <w:rPr>
          <w:rFonts w:cs="v4.2.0"/>
        </w:rPr>
        <w:t>RF channels to be tested for single carrier:</w:t>
      </w:r>
      <w:r w:rsidRPr="006F0B54">
        <w:rPr>
          <w:rFonts w:cs="v4.2.0"/>
        </w:rPr>
        <w:tab/>
      </w:r>
      <w:r w:rsidRPr="006F0B54">
        <w:t>M; see clause</w:t>
      </w:r>
      <w:r>
        <w:t> </w:t>
      </w:r>
      <w:r w:rsidRPr="006F0B54">
        <w:t>4.9.1.</w:t>
      </w:r>
    </w:p>
    <w:p w14:paraId="1FC38C37" w14:textId="77777777" w:rsidR="00972FED" w:rsidRPr="006F0B54" w:rsidRDefault="00972FED" w:rsidP="00972FED">
      <w:pPr>
        <w:rPr>
          <w:lang w:eastAsia="zh-CN"/>
        </w:rPr>
      </w:pPr>
      <w:r w:rsidRPr="006F0B54">
        <w:t>Directions to be tested:</w:t>
      </w:r>
    </w:p>
    <w:p w14:paraId="2BE6D4E0"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 xml:space="preserve">BS type 1-O, </w:t>
      </w:r>
      <w:r w:rsidRPr="006F0B54">
        <w:rPr>
          <w:i/>
          <w:lang w:eastAsia="zh-CN"/>
        </w:rPr>
        <w:t>receiver target reference direction</w:t>
      </w:r>
      <w:r w:rsidRPr="006F0B54">
        <w:rPr>
          <w:lang w:eastAsia="zh-CN"/>
        </w:rPr>
        <w:t xml:space="preserve"> (D.31),</w:t>
      </w:r>
    </w:p>
    <w:p w14:paraId="5181665F" w14:textId="77777777" w:rsidR="00972FED" w:rsidRPr="006F0B54" w:rsidRDefault="00972FED" w:rsidP="00972FED">
      <w:pPr>
        <w:pStyle w:val="B1"/>
      </w:pPr>
      <w:r w:rsidRPr="006F0B54">
        <w:t>-</w:t>
      </w:r>
      <w:r w:rsidRPr="006F0B54">
        <w:tab/>
      </w:r>
      <w:r w:rsidRPr="006F0B54">
        <w:rPr>
          <w:rFonts w:cs="v4.2.0"/>
        </w:rPr>
        <w:t xml:space="preserve">For </w:t>
      </w:r>
      <w:r w:rsidRPr="006F0B54">
        <w:rPr>
          <w:rFonts w:cs="v4.2.0"/>
          <w:i/>
        </w:rPr>
        <w:t>BS type 2-O</w:t>
      </w:r>
      <w:r w:rsidRPr="006F0B54">
        <w:rPr>
          <w:rFonts w:cs="v4.2.0"/>
        </w:rPr>
        <w:t xml:space="preserve">, </w:t>
      </w:r>
      <w:r w:rsidRPr="006F0B54">
        <w:t>OTA REFSENS receiver target reference direction (D.54).</w:t>
      </w:r>
    </w:p>
    <w:p w14:paraId="6C4131E9" w14:textId="77777777" w:rsidR="00972FED" w:rsidRPr="006F0B54" w:rsidRDefault="00972FED" w:rsidP="00972FED">
      <w:pPr>
        <w:pStyle w:val="Heading4"/>
        <w:rPr>
          <w:lang w:eastAsia="zh-CN"/>
        </w:rPr>
      </w:pPr>
      <w:bookmarkStart w:id="4610" w:name="_Toc21101356"/>
      <w:bookmarkStart w:id="4611" w:name="_Toc29810395"/>
      <w:bookmarkStart w:id="4612" w:name="_Toc37273672"/>
      <w:bookmarkStart w:id="4613" w:name="_Toc45884990"/>
      <w:bookmarkStart w:id="4614" w:name="_Toc53182921"/>
      <w:bookmarkStart w:id="4615" w:name="_Toc58865315"/>
      <w:bookmarkStart w:id="4616" w:name="_Toc58866897"/>
      <w:bookmarkStart w:id="4617" w:name="_Toc66717930"/>
      <w:bookmarkStart w:id="4618" w:name="_Toc74930491"/>
      <w:bookmarkStart w:id="4619" w:name="_Toc76544776"/>
      <w:bookmarkStart w:id="4620" w:name="_Toc82539112"/>
      <w:bookmarkStart w:id="4621" w:name="_Toc89951329"/>
      <w:bookmarkStart w:id="4622" w:name="_Toc98767714"/>
      <w:bookmarkStart w:id="4623" w:name="_Toc106202169"/>
      <w:r w:rsidRPr="006F0B54">
        <w:rPr>
          <w:lang w:eastAsia="sv-SE"/>
        </w:rPr>
        <w:t>7.9.4.2</w:t>
      </w:r>
      <w:r w:rsidRPr="006F0B54">
        <w:rPr>
          <w:lang w:eastAsia="sv-SE"/>
        </w:rPr>
        <w:tab/>
        <w:t>Procedure</w:t>
      </w:r>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1C24AAF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hint="eastAsia"/>
          <w:lang w:eastAsia="ja-JP"/>
        </w:rPr>
        <w:t xml:space="preserve">, as shown in </w:t>
      </w:r>
      <w:r w:rsidRPr="006F0B54">
        <w:rPr>
          <w:rFonts w:eastAsia="MS Mincho"/>
          <w:lang w:eastAsia="ja-JP"/>
        </w:rPr>
        <w:t>annex E.2.7</w:t>
      </w:r>
      <w:r w:rsidRPr="006F0B54">
        <w:t>.</w:t>
      </w:r>
    </w:p>
    <w:p w14:paraId="45BF67D3"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w:t>
      </w:r>
      <w:r w:rsidRPr="006F0B54">
        <w:rPr>
          <w:rFonts w:hint="eastAsia"/>
          <w:lang w:eastAsia="zh-CN"/>
        </w:rPr>
        <w:t>of the</w:t>
      </w:r>
      <w:r w:rsidRPr="006F0B54">
        <w:rPr>
          <w:lang w:eastAsia="zh-CN"/>
        </w:rPr>
        <w:t xml:space="preserve"> BS</w:t>
      </w:r>
      <w:r w:rsidRPr="006F0B54">
        <w:rPr>
          <w:rFonts w:hint="eastAsia"/>
          <w:lang w:eastAsia="zh-CN"/>
        </w:rPr>
        <w:t xml:space="preserve"> </w:t>
      </w:r>
      <w:r w:rsidRPr="006F0B54">
        <w:rPr>
          <w:lang w:eastAsia="zh-CN"/>
        </w:rPr>
        <w:t>with the test system.</w:t>
      </w:r>
    </w:p>
    <w:p w14:paraId="5AFED5EE" w14:textId="77777777" w:rsidR="00972FED" w:rsidRPr="006F0B54" w:rsidRDefault="00972FED" w:rsidP="00972FED">
      <w:pPr>
        <w:pStyle w:val="B1"/>
        <w:rPr>
          <w:lang w:eastAsia="zh-CN"/>
        </w:rPr>
      </w:pPr>
      <w:r w:rsidRPr="006F0B54">
        <w:rPr>
          <w:rFonts w:eastAsia="MS Mincho"/>
          <w:lang w:eastAsia="ja-JP"/>
        </w:rPr>
        <w:t>3)</w:t>
      </w:r>
      <w:r w:rsidRPr="006F0B54">
        <w:rPr>
          <w:rFonts w:eastAsia="MS Mincho"/>
          <w:lang w:eastAsia="ja-JP"/>
        </w:rPr>
        <w:tab/>
      </w:r>
      <w:r w:rsidRPr="006F0B54">
        <w:t xml:space="preserve">Align </w:t>
      </w:r>
      <w:r w:rsidRPr="006F0B54">
        <w:rPr>
          <w:lang w:eastAsia="zh-CN"/>
        </w:rPr>
        <w:t xml:space="preserve">the BS </w:t>
      </w:r>
      <w:r w:rsidRPr="006F0B54">
        <w:t>with the test antenna</w:t>
      </w:r>
      <w:r w:rsidRPr="006F0B54">
        <w:rPr>
          <w:lang w:eastAsia="zh-CN"/>
        </w:rPr>
        <w:t xml:space="preserve"> in the declared direction to be tested.</w:t>
      </w:r>
    </w:p>
    <w:p w14:paraId="7D61E1DA" w14:textId="77777777" w:rsidR="00972FED" w:rsidRPr="006F0B54" w:rsidRDefault="00972FED" w:rsidP="00972FED">
      <w:pPr>
        <w:pStyle w:val="B1"/>
        <w:rPr>
          <w:lang w:eastAsia="zh-CN"/>
        </w:rPr>
      </w:pPr>
      <w:r w:rsidRPr="006F0B54">
        <w:rPr>
          <w:lang w:eastAsia="zh-CN"/>
        </w:rPr>
        <w:t>4)</w:t>
      </w:r>
      <w:r w:rsidRPr="006F0B54">
        <w:rPr>
          <w:lang w:eastAsia="zh-CN"/>
        </w:rPr>
        <w:tab/>
        <w:t xml:space="preserve">Align the BS to that the wanted signal and interferer signal is </w:t>
      </w:r>
      <w:r w:rsidRPr="006F0B54">
        <w:rPr>
          <w:i/>
          <w:lang w:eastAsia="zh-CN"/>
        </w:rPr>
        <w:t>polarization matched</w:t>
      </w:r>
      <w:r w:rsidRPr="006F0B54">
        <w:rPr>
          <w:lang w:eastAsia="zh-CN"/>
        </w:rPr>
        <w:t xml:space="preserve"> with the test antenna(s).</w:t>
      </w:r>
    </w:p>
    <w:p w14:paraId="2F225298" w14:textId="77777777" w:rsidR="00972FED" w:rsidRPr="006F0B54" w:rsidRDefault="00972FED" w:rsidP="00972FED">
      <w:pPr>
        <w:pStyle w:val="B1"/>
      </w:pPr>
      <w:r w:rsidRPr="006F0B54">
        <w:t>5)</w:t>
      </w:r>
      <w:r w:rsidRPr="006F0B54">
        <w:tab/>
        <w:t>Configure the beam peak direction for the transmitter according to the declared reference beam direction pair for the appropriate beam identifier.</w:t>
      </w:r>
    </w:p>
    <w:p w14:paraId="10B38DFF" w14:textId="68841355" w:rsidR="00A65F5D" w:rsidRDefault="00A65F5D" w:rsidP="00A65F5D">
      <w:pPr>
        <w:pStyle w:val="B1"/>
        <w:rPr>
          <w:lang w:eastAsia="zh-CN"/>
        </w:rPr>
      </w:pPr>
      <w:r>
        <w:rPr>
          <w:lang w:eastAsia="zh-CN"/>
        </w:rPr>
        <w:t>6)</w:t>
      </w:r>
      <w:r>
        <w:rPr>
          <w:lang w:eastAsia="zh-CN"/>
        </w:rPr>
        <w:tab/>
        <w:t xml:space="preserve">For FDD operation, set the BS to transmit beam(s) of the same operational band as the </w:t>
      </w:r>
      <w:r>
        <w:rPr>
          <w:i/>
        </w:rPr>
        <w:t>OTA REFSENS RoAoA</w:t>
      </w:r>
      <w:r>
        <w:rPr>
          <w:lang w:eastAsia="zh-CN"/>
        </w:rPr>
        <w:t xml:space="preserve"> or OSDD being tested according to the appropriate test configuration in clauses 4.7 and 4.8.</w:t>
      </w:r>
    </w:p>
    <w:p w14:paraId="46FB74C7" w14:textId="77777777" w:rsidR="00972FED" w:rsidRPr="006F0B54" w:rsidRDefault="00972FED" w:rsidP="00972FED">
      <w:pPr>
        <w:pStyle w:val="B1"/>
      </w:pPr>
      <w:r w:rsidRPr="006F0B54">
        <w:rPr>
          <w:lang w:eastAsia="zh-CN"/>
        </w:rPr>
        <w:t>7)</w:t>
      </w:r>
      <w:r w:rsidRPr="006F0B54">
        <w:rPr>
          <w:lang w:eastAsia="zh-CN"/>
        </w:rPr>
        <w:tab/>
        <w:t>Set the test signal mean power so the calibrated radiated power at the BS Antenna Array coordinate system reference point is as specified as follows:</w:t>
      </w:r>
    </w:p>
    <w:p w14:paraId="37BBCA97" w14:textId="77777777" w:rsidR="00972FED" w:rsidRPr="006F0B54" w:rsidRDefault="00972FED" w:rsidP="00972FED">
      <w:pPr>
        <w:pStyle w:val="B2"/>
        <w:rPr>
          <w:lang w:eastAsia="zh-CN"/>
        </w:rPr>
      </w:pPr>
      <w:r w:rsidRPr="006F0B54">
        <w:rPr>
          <w:lang w:eastAsia="zh-CN"/>
        </w:rPr>
        <w:t>a)</w:t>
      </w:r>
      <w:r w:rsidRPr="006F0B54">
        <w:rPr>
          <w:lang w:eastAsia="zh-CN"/>
        </w:rPr>
        <w:tab/>
        <w:t>Adjust the signal generator for the wanted signal as specified in:</w:t>
      </w:r>
    </w:p>
    <w:p w14:paraId="3A57C39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table 7.9.5.1-1 for BS of Wide Area BS class, in table 7.9.5.1-2 for BS of Local Area BS class and in table 7.9.5.1-3 for BS of Medium Range BS class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3F775A9"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on one side o</w:t>
      </w:r>
      <w:r w:rsidRPr="007151EF">
        <w:t xml:space="preserve">f </w:t>
      </w:r>
      <w:r w:rsidRPr="006F0B54">
        <w:rPr>
          <w:lang w:eastAsia="zh-CN"/>
        </w:rPr>
        <w:t xml:space="preserve">the </w:t>
      </w:r>
      <w:r w:rsidRPr="006F0B54">
        <w:t>F</w:t>
      </w:r>
      <w:r w:rsidRPr="006F0B54">
        <w:rPr>
          <w:vertAlign w:val="subscript"/>
        </w:rPr>
        <w:t>C</w:t>
      </w:r>
      <w:r w:rsidRPr="006F0B54">
        <w:rPr>
          <w:lang w:eastAsia="zh-CN"/>
        </w:rPr>
        <w:t>.</w:t>
      </w:r>
    </w:p>
    <w:p w14:paraId="5769AD42" w14:textId="77777777" w:rsidR="00972FED" w:rsidRPr="006F0B54" w:rsidRDefault="00972FED" w:rsidP="00972FED">
      <w:pPr>
        <w:pStyle w:val="B2"/>
        <w:rPr>
          <w:lang w:eastAsia="zh-CN"/>
        </w:rPr>
      </w:pPr>
      <w:r w:rsidRPr="006F0B54">
        <w:rPr>
          <w:lang w:eastAsia="zh-CN"/>
        </w:rPr>
        <w:t>b)</w:t>
      </w:r>
      <w:r w:rsidRPr="006F0B54">
        <w:rPr>
          <w:lang w:eastAsia="zh-CN"/>
        </w:rPr>
        <w:tab/>
        <w:t>Adjust the signal generator for the interfering signal as specified in:</w:t>
      </w:r>
    </w:p>
    <w:p w14:paraId="0C28A727"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1-O</w:t>
      </w:r>
      <w:r w:rsidRPr="006F0B54">
        <w:rPr>
          <w:lang w:eastAsia="zh-CN"/>
        </w:rPr>
        <w:t xml:space="preserve">, table 7.9.5.1-1 for BS of Wide Area BS class, in table 7.9.5.1-2 for BS of Local Area BS class and in table 7.9.5.1-3 for BS of Medium Range BS class at opposite side of the </w:t>
      </w:r>
      <w:r w:rsidRPr="006F0B54">
        <w:t>F</w:t>
      </w:r>
      <w:r w:rsidRPr="006F0B54">
        <w:rPr>
          <w:vertAlign w:val="subscript"/>
        </w:rPr>
        <w:t>C</w:t>
      </w:r>
      <w:r w:rsidRPr="006F0B54">
        <w:rPr>
          <w:lang w:eastAsia="zh-CN"/>
        </w:rPr>
        <w:t xml:space="preserve"> and adjacent to the wanted signal.</w:t>
      </w:r>
    </w:p>
    <w:p w14:paraId="0EA14568" w14:textId="77777777" w:rsidR="00972FED" w:rsidRPr="006F0B54" w:rsidRDefault="00972FED" w:rsidP="00972FED">
      <w:pPr>
        <w:pStyle w:val="B2"/>
        <w:rPr>
          <w:lang w:eastAsia="zh-CN"/>
        </w:rPr>
      </w:pPr>
      <w:r>
        <w:rPr>
          <w:lang w:eastAsia="zh-CN"/>
        </w:rPr>
        <w:tab/>
      </w:r>
      <w:r w:rsidRPr="006F0B54">
        <w:rPr>
          <w:lang w:eastAsia="zh-CN"/>
        </w:rPr>
        <w:t xml:space="preserve">For </w:t>
      </w:r>
      <w:r w:rsidRPr="006F0B54">
        <w:rPr>
          <w:i/>
          <w:lang w:eastAsia="zh-CN"/>
        </w:rPr>
        <w:t>BS type 2-O</w:t>
      </w:r>
      <w:r w:rsidRPr="006F0B54">
        <w:rPr>
          <w:lang w:eastAsia="zh-CN"/>
        </w:rPr>
        <w:t xml:space="preserve">, table </w:t>
      </w:r>
      <w:r w:rsidRPr="006F0B54">
        <w:rPr>
          <w:lang w:eastAsia="sv-SE"/>
        </w:rPr>
        <w:t>7.9.5.2</w:t>
      </w:r>
      <w:r w:rsidRPr="006F0B54">
        <w:t>-1</w:t>
      </w:r>
      <w:r w:rsidRPr="006F0B54">
        <w:rPr>
          <w:lang w:eastAsia="zh-CN"/>
        </w:rPr>
        <w:t xml:space="preserve"> at opposite side of the </w:t>
      </w:r>
      <w:r w:rsidRPr="006F0B54">
        <w:t>F</w:t>
      </w:r>
      <w:r w:rsidRPr="006F0B54">
        <w:rPr>
          <w:vertAlign w:val="subscript"/>
        </w:rPr>
        <w:t>C</w:t>
      </w:r>
      <w:r w:rsidRPr="006F0B54">
        <w:rPr>
          <w:lang w:eastAsia="zh-CN"/>
        </w:rPr>
        <w:t xml:space="preserve"> and adjacent to the wanted signal.</w:t>
      </w:r>
    </w:p>
    <w:p w14:paraId="5BF07022" w14:textId="77777777" w:rsidR="00972FED" w:rsidRPr="006F0B54" w:rsidRDefault="00972FED" w:rsidP="00972FED">
      <w:pPr>
        <w:pStyle w:val="B1"/>
        <w:rPr>
          <w:lang w:eastAsia="zh-CN"/>
        </w:rPr>
      </w:pPr>
      <w:r w:rsidRPr="006F0B54">
        <w:rPr>
          <w:lang w:eastAsia="zh-CN"/>
        </w:rPr>
        <w:t>8)</w:t>
      </w:r>
      <w:r w:rsidRPr="006F0B54">
        <w:rPr>
          <w:lang w:eastAsia="zh-CN"/>
        </w:rPr>
        <w:tab/>
        <w:t>Measure throughput</w:t>
      </w:r>
      <w:r w:rsidRPr="006F0B54">
        <w:rPr>
          <w:rFonts w:eastAsia="SimSun"/>
        </w:rPr>
        <w:t xml:space="preserve"> </w:t>
      </w:r>
      <w:r w:rsidRPr="006F0B54">
        <w:t>according to annex A.1</w:t>
      </w:r>
      <w:r w:rsidRPr="006F0B54">
        <w:rPr>
          <w:rFonts w:eastAsia="SimSun"/>
        </w:rPr>
        <w:t xml:space="preserve"> for each supported polarization</w:t>
      </w:r>
      <w:r w:rsidRPr="006F0B54">
        <w:rPr>
          <w:lang w:eastAsia="zh-CN"/>
        </w:rPr>
        <w:t>.</w:t>
      </w:r>
    </w:p>
    <w:p w14:paraId="320AC1E3" w14:textId="77777777" w:rsidR="00972FED" w:rsidRPr="006F0B54" w:rsidRDefault="00972FED" w:rsidP="00972FED">
      <w:pPr>
        <w:pStyle w:val="B1"/>
        <w:rPr>
          <w:lang w:eastAsia="zh-CN"/>
        </w:rPr>
      </w:pPr>
      <w:r w:rsidRPr="006F0B54">
        <w:rPr>
          <w:lang w:eastAsia="zh-CN"/>
        </w:rPr>
        <w:t>9</w:t>
      </w:r>
      <w:r w:rsidRPr="006F0B54">
        <w:t>)</w:t>
      </w:r>
      <w:r w:rsidRPr="006F0B54">
        <w:rPr>
          <w:lang w:eastAsia="zh-CN"/>
        </w:rPr>
        <w:tab/>
        <w:t xml:space="preserve">Repeat the measurement with the wanted signal on the other side of the </w:t>
      </w:r>
      <w:r w:rsidRPr="006F0B54">
        <w:t>F</w:t>
      </w:r>
      <w:r w:rsidRPr="006F0B54">
        <w:rPr>
          <w:vertAlign w:val="subscript"/>
        </w:rPr>
        <w:t>C</w:t>
      </w:r>
      <w:r w:rsidRPr="006F0B54">
        <w:rPr>
          <w:lang w:eastAsia="zh-CN"/>
        </w:rPr>
        <w:t xml:space="preserve">, and the interfering signal at opposite side of the </w:t>
      </w:r>
      <w:r w:rsidRPr="006F0B54">
        <w:t>F</w:t>
      </w:r>
      <w:r w:rsidRPr="006F0B54">
        <w:rPr>
          <w:vertAlign w:val="subscript"/>
        </w:rPr>
        <w:t>C</w:t>
      </w:r>
      <w:r w:rsidRPr="006F0B54">
        <w:rPr>
          <w:lang w:eastAsia="zh-CN"/>
        </w:rPr>
        <w:t xml:space="preserve"> and adjacent to the wanted signal.</w:t>
      </w:r>
    </w:p>
    <w:p w14:paraId="61BCECC4" w14:textId="77777777" w:rsidR="00972FED" w:rsidRPr="006F0B54" w:rsidRDefault="00972FED" w:rsidP="00972FED">
      <w:pPr>
        <w:pStyle w:val="B1"/>
      </w:pPr>
      <w:r w:rsidRPr="006F0B54">
        <w:t>10)</w:t>
      </w:r>
      <w:r w:rsidRPr="006F0B54">
        <w:tab/>
        <w:t>Repeat for all the specified measurement directions and supported polarizations.</w:t>
      </w:r>
    </w:p>
    <w:p w14:paraId="27D40A19" w14:textId="77777777" w:rsidR="00972FED" w:rsidRPr="006F0B54" w:rsidRDefault="00972FED" w:rsidP="00972FED">
      <w:r w:rsidRPr="006F0B54">
        <w:t xml:space="preserve">In addition, for </w:t>
      </w:r>
      <w:r w:rsidRPr="006F0B54">
        <w:rPr>
          <w:i/>
        </w:rPr>
        <w:t xml:space="preserve">multi-band </w:t>
      </w:r>
      <w:r w:rsidRPr="006F0B54">
        <w:rPr>
          <w:i/>
          <w:lang w:eastAsia="zh-CN"/>
        </w:rPr>
        <w:t>RIB(s)</w:t>
      </w:r>
      <w:r w:rsidRPr="006F0B54">
        <w:t>, the following steps shall apply:</w:t>
      </w:r>
    </w:p>
    <w:p w14:paraId="0C943455" w14:textId="77777777" w:rsidR="00972FED" w:rsidRPr="006F0B54" w:rsidRDefault="00972FED" w:rsidP="00972FED">
      <w:pPr>
        <w:pStyle w:val="B1"/>
      </w:pPr>
      <w:r w:rsidRPr="006F0B54">
        <w:t>9)</w:t>
      </w:r>
      <w:r w:rsidRPr="006F0B54">
        <w:tab/>
        <w:t xml:space="preserve">For </w:t>
      </w:r>
      <w:r w:rsidRPr="006F0B54">
        <w:rPr>
          <w:i/>
        </w:rPr>
        <w:t xml:space="preserve">multi-band </w:t>
      </w:r>
      <w:r w:rsidRPr="006F0B54">
        <w:rPr>
          <w:i/>
          <w:lang w:eastAsia="zh-CN"/>
        </w:rPr>
        <w:t>RIBs</w:t>
      </w:r>
      <w:r w:rsidRPr="006F0B54">
        <w:rPr>
          <w:lang w:eastAsia="zh-CN"/>
        </w:rPr>
        <w:t xml:space="preserve"> </w:t>
      </w:r>
      <w:r w:rsidRPr="006F0B54">
        <w:t>and single band tests, repeat the steps above per involved band where single band test configurations and test models shall apply with no carrier activated in the other band.</w:t>
      </w:r>
    </w:p>
    <w:p w14:paraId="2CA84CCA" w14:textId="77777777" w:rsidR="00972FED" w:rsidRPr="006F0B54" w:rsidRDefault="00972FED" w:rsidP="00972FED">
      <w:pPr>
        <w:pStyle w:val="Heading3"/>
        <w:rPr>
          <w:lang w:eastAsia="sv-SE"/>
        </w:rPr>
      </w:pPr>
      <w:bookmarkStart w:id="4624" w:name="_Toc21101357"/>
      <w:bookmarkStart w:id="4625" w:name="_Toc29810396"/>
      <w:bookmarkStart w:id="4626" w:name="_Toc37273673"/>
      <w:bookmarkStart w:id="4627" w:name="_Toc45884991"/>
      <w:bookmarkStart w:id="4628" w:name="_Toc53182922"/>
      <w:bookmarkStart w:id="4629" w:name="_Toc58865316"/>
      <w:bookmarkStart w:id="4630" w:name="_Toc58866898"/>
      <w:bookmarkStart w:id="4631" w:name="_Toc66717931"/>
      <w:bookmarkStart w:id="4632" w:name="_Toc74930492"/>
      <w:bookmarkStart w:id="4633" w:name="_Toc76544777"/>
      <w:bookmarkStart w:id="4634" w:name="_Toc82539113"/>
      <w:bookmarkStart w:id="4635" w:name="_Toc89951330"/>
      <w:bookmarkStart w:id="4636" w:name="_Toc98767715"/>
      <w:bookmarkStart w:id="4637" w:name="_Toc106202170"/>
      <w:r w:rsidRPr="006F0B54">
        <w:rPr>
          <w:lang w:eastAsia="sv-SE"/>
        </w:rPr>
        <w:t>7.9</w:t>
      </w:r>
      <w:r w:rsidRPr="006F0B54">
        <w:rPr>
          <w:lang w:eastAsia="zh-CN"/>
        </w:rPr>
        <w:t>.</w:t>
      </w:r>
      <w:r w:rsidRPr="006F0B54">
        <w:rPr>
          <w:lang w:eastAsia="sv-SE"/>
        </w:rPr>
        <w:t>5</w:t>
      </w:r>
      <w:r w:rsidRPr="006F0B54">
        <w:rPr>
          <w:lang w:eastAsia="sv-SE"/>
        </w:rPr>
        <w:tab/>
        <w:t>Test requirement</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p>
    <w:p w14:paraId="4F96A5CB" w14:textId="77777777" w:rsidR="00972FED" w:rsidRPr="006F0B54" w:rsidRDefault="00972FED" w:rsidP="00972FED">
      <w:pPr>
        <w:pStyle w:val="Heading4"/>
        <w:rPr>
          <w:lang w:eastAsia="sv-SE"/>
        </w:rPr>
      </w:pPr>
      <w:bookmarkStart w:id="4638" w:name="_Toc21101358"/>
      <w:bookmarkStart w:id="4639" w:name="_Toc29810397"/>
      <w:bookmarkStart w:id="4640" w:name="_Toc37273674"/>
      <w:bookmarkStart w:id="4641" w:name="_Toc45884992"/>
      <w:bookmarkStart w:id="4642" w:name="_Toc53182923"/>
      <w:bookmarkStart w:id="4643" w:name="_Toc58865317"/>
      <w:bookmarkStart w:id="4644" w:name="_Toc58866899"/>
      <w:bookmarkStart w:id="4645" w:name="_Toc66717932"/>
      <w:bookmarkStart w:id="4646" w:name="_Toc74930493"/>
      <w:bookmarkStart w:id="4647" w:name="_Toc76544778"/>
      <w:bookmarkStart w:id="4648" w:name="_Toc82539114"/>
      <w:bookmarkStart w:id="4649" w:name="_Toc89951331"/>
      <w:bookmarkStart w:id="4650" w:name="_Toc98767716"/>
      <w:bookmarkStart w:id="4651" w:name="_Toc106202171"/>
      <w:r w:rsidRPr="006F0B54">
        <w:rPr>
          <w:lang w:eastAsia="sv-SE"/>
        </w:rPr>
        <w:t>7.9.5.1</w:t>
      </w:r>
      <w:r w:rsidRPr="006F0B54">
        <w:rPr>
          <w:lang w:eastAsia="sv-SE"/>
        </w:rPr>
        <w:tab/>
      </w:r>
      <w:r w:rsidRPr="006F0B54">
        <w:rPr>
          <w:i/>
          <w:lang w:eastAsia="sv-SE"/>
        </w:rPr>
        <w:t>BS type 1-O</w:t>
      </w:r>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p>
    <w:p w14:paraId="6163305D" w14:textId="77777777" w:rsidR="00972FED" w:rsidRPr="006F0B54" w:rsidRDefault="00972FED" w:rsidP="00972FED">
      <w:pPr>
        <w:overflowPunct w:val="0"/>
        <w:autoSpaceDE w:val="0"/>
        <w:autoSpaceDN w:val="0"/>
        <w:adjustRightInd w:val="0"/>
        <w:textAlignment w:val="baseline"/>
        <w:rPr>
          <w:lang w:eastAsia="ja-JP"/>
        </w:rPr>
      </w:pPr>
      <w:r w:rsidRPr="006F0B54">
        <w:rPr>
          <w:lang w:eastAsia="ja-JP"/>
        </w:rPr>
        <w:t>The requirement shall apply at the RIB</w:t>
      </w:r>
      <w:r w:rsidRPr="006F0B54">
        <w:rPr>
          <w:b/>
          <w:lang w:eastAsia="ja-JP"/>
        </w:rPr>
        <w:t xml:space="preserve"> </w:t>
      </w:r>
      <w:r w:rsidRPr="006F0B54">
        <w:rPr>
          <w:lang w:eastAsia="ja-JP"/>
        </w:rPr>
        <w:t xml:space="preserve">when the AoA of the incident wave of the received signal and the interfering signal are the same direction and are within the </w:t>
      </w:r>
      <w:r w:rsidRPr="006F0B54">
        <w:rPr>
          <w:i/>
          <w:lang w:eastAsia="ja-JP"/>
        </w:rPr>
        <w:t>minSENS RoAoA</w:t>
      </w:r>
    </w:p>
    <w:p w14:paraId="354354E6" w14:textId="77777777" w:rsidR="00972FED" w:rsidRPr="006F0B54" w:rsidRDefault="00972FED" w:rsidP="00972FED">
      <w:pPr>
        <w:overflowPunct w:val="0"/>
        <w:autoSpaceDE w:val="0"/>
        <w:autoSpaceDN w:val="0"/>
        <w:adjustRightInd w:val="0"/>
        <w:textAlignment w:val="baseline"/>
        <w:rPr>
          <w:lang w:eastAsia="zh-CN"/>
        </w:rPr>
      </w:pPr>
      <w:r w:rsidRPr="006F0B54">
        <w:rPr>
          <w:lang w:eastAsia="ja-JP"/>
        </w:rPr>
        <w:t>The wanted and interfering signals applies to each</w:t>
      </w:r>
      <w:r w:rsidRPr="006F0B54" w:rsidDel="00777305">
        <w:rPr>
          <w:lang w:eastAsia="ja-JP"/>
        </w:rPr>
        <w:t xml:space="preserve"> </w:t>
      </w:r>
      <w:r w:rsidRPr="006F0B54">
        <w:rPr>
          <w:lang w:eastAsia="ja-JP"/>
        </w:rPr>
        <w:t xml:space="preserve">supported polarization, under the assumption of </w:t>
      </w:r>
      <w:r w:rsidRPr="006F0B54">
        <w:rPr>
          <w:i/>
          <w:lang w:eastAsia="ja-JP"/>
        </w:rPr>
        <w:t>polarization match.</w:t>
      </w:r>
    </w:p>
    <w:p w14:paraId="731CD1B8" w14:textId="77777777" w:rsidR="00972FED" w:rsidRPr="006F0B54" w:rsidRDefault="00972FED" w:rsidP="00972FED">
      <w:pPr>
        <w:keepNext/>
        <w:rPr>
          <w:rFonts w:cs="v5.0.0"/>
        </w:rPr>
      </w:pPr>
      <w:r w:rsidRPr="006F0B54">
        <w:t>For a wanted and an interfering signal coupled to the RIB, the following requirements shall be met:</w:t>
      </w:r>
    </w:p>
    <w:p w14:paraId="33A67BB4" w14:textId="77777777" w:rsidR="00972FED" w:rsidRPr="006F0B54" w:rsidRDefault="00972FED" w:rsidP="00972FED">
      <w:pPr>
        <w:pStyle w:val="B1"/>
        <w:rPr>
          <w:lang w:eastAsia="zh-CN"/>
        </w:rPr>
      </w:pPr>
      <w:r w:rsidRPr="006F0B54">
        <w:t>-</w:t>
      </w:r>
      <w:r w:rsidRPr="006F0B54">
        <w:tab/>
        <w:t xml:space="preserve">For </w:t>
      </w:r>
      <w:r w:rsidRPr="006F0B54">
        <w:rPr>
          <w:rFonts w:hint="eastAsia"/>
          <w:i/>
          <w:lang w:eastAsia="zh-CN"/>
        </w:rPr>
        <w:t>BS type 1-O</w:t>
      </w:r>
      <w:r w:rsidRPr="006F0B54">
        <w:t xml:space="preserve">, the throughput shall be ≥ 95% of the maximum throughput of the reference measurement channel as specified in annex A.1 with parameters specified in table </w:t>
      </w:r>
      <w:r w:rsidRPr="006F0B54">
        <w:rPr>
          <w:rFonts w:hint="eastAsia"/>
          <w:lang w:eastAsia="zh-CN"/>
        </w:rPr>
        <w:t>7.9.5.1</w:t>
      </w:r>
      <w:r w:rsidRPr="006F0B54">
        <w:t>-1</w:t>
      </w:r>
      <w:r w:rsidRPr="006F0B54">
        <w:rPr>
          <w:lang w:eastAsia="zh-CN"/>
        </w:rPr>
        <w:t xml:space="preserve"> for Wide Area BS, in table </w:t>
      </w:r>
      <w:r w:rsidRPr="006F0B54">
        <w:rPr>
          <w:rFonts w:hint="eastAsia"/>
          <w:lang w:eastAsia="zh-CN"/>
        </w:rPr>
        <w:t>7.9.5.1</w:t>
      </w:r>
      <w:r w:rsidRPr="006F0B54">
        <w:rPr>
          <w:lang w:eastAsia="zh-CN"/>
        </w:rPr>
        <w:t xml:space="preserve">-2 for </w:t>
      </w:r>
      <w:r w:rsidRPr="006F0B54">
        <w:rPr>
          <w:rFonts w:hint="eastAsia"/>
          <w:lang w:eastAsia="zh-CN"/>
        </w:rPr>
        <w:t xml:space="preserve">Medium Range </w:t>
      </w:r>
      <w:r w:rsidRPr="006F0B54">
        <w:rPr>
          <w:lang w:eastAsia="zh-CN"/>
        </w:rPr>
        <w:t>BS</w:t>
      </w:r>
      <w:r w:rsidRPr="006F0B54">
        <w:rPr>
          <w:rFonts w:hint="eastAsia"/>
          <w:lang w:eastAsia="zh-CN"/>
        </w:rPr>
        <w:t xml:space="preserve"> and in table 7.9.5.1-3 for </w:t>
      </w:r>
      <w:r w:rsidRPr="006F0B54">
        <w:rPr>
          <w:lang w:eastAsia="zh-CN"/>
        </w:rPr>
        <w:t xml:space="preserve">Local Area </w:t>
      </w:r>
      <w:r w:rsidRPr="006F0B54">
        <w:rPr>
          <w:rFonts w:hint="eastAsia"/>
          <w:lang w:eastAsia="zh-CN"/>
        </w:rPr>
        <w:t>BS</w:t>
      </w:r>
      <w:r w:rsidRPr="006F0B54">
        <w:t>.</w:t>
      </w:r>
    </w:p>
    <w:p w14:paraId="14E4659C" w14:textId="77777777" w:rsidR="00972FED" w:rsidRPr="006F0B54" w:rsidRDefault="00972FED" w:rsidP="00972FED">
      <w:pPr>
        <w:pStyle w:val="TH"/>
        <w:rPr>
          <w:lang w:val="en-US" w:eastAsia="zh-CN"/>
        </w:rPr>
      </w:pPr>
      <w:r w:rsidRPr="006F0B54">
        <w:t xml:space="preserve">Table </w:t>
      </w:r>
      <w:r w:rsidRPr="006F0B54">
        <w:rPr>
          <w:rFonts w:hint="eastAsia"/>
          <w:lang w:eastAsia="zh-CN"/>
        </w:rPr>
        <w:t>7.9.5.1</w:t>
      </w:r>
      <w:r w:rsidRPr="006F0B54">
        <w:t xml:space="preserve">-1: </w:t>
      </w:r>
      <w:r w:rsidRPr="006F0B54">
        <w:rPr>
          <w:lang w:eastAsia="zh-CN"/>
        </w:rPr>
        <w:t xml:space="preserve">Wide Area </w:t>
      </w:r>
      <w:r w:rsidRPr="006F0B54">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972FED" w:rsidRPr="006F0B54" w14:paraId="12417284" w14:textId="77777777" w:rsidTr="00972FED">
        <w:trPr>
          <w:cantSplit/>
          <w:jc w:val="center"/>
        </w:trPr>
        <w:tc>
          <w:tcPr>
            <w:tcW w:w="1263" w:type="dxa"/>
            <w:tcBorders>
              <w:top w:val="single" w:sz="4" w:space="0" w:color="auto"/>
              <w:left w:val="single" w:sz="4" w:space="0" w:color="auto"/>
              <w:right w:val="single" w:sz="4" w:space="0" w:color="auto"/>
            </w:tcBorders>
            <w:shd w:val="clear" w:color="auto" w:fill="auto"/>
          </w:tcPr>
          <w:p w14:paraId="191AD483" w14:textId="77777777" w:rsidR="00972FED" w:rsidRPr="006F0B54" w:rsidRDefault="00972FED" w:rsidP="00972FED">
            <w:pPr>
              <w:pStyle w:val="TAH"/>
              <w:keepNext w:val="0"/>
            </w:pPr>
            <w:r w:rsidRPr="006F0B54">
              <w:t>BS channel bandwidth</w:t>
            </w:r>
          </w:p>
        </w:tc>
        <w:tc>
          <w:tcPr>
            <w:tcW w:w="1234" w:type="dxa"/>
            <w:tcBorders>
              <w:top w:val="single" w:sz="4" w:space="0" w:color="auto"/>
              <w:left w:val="single" w:sz="4" w:space="0" w:color="auto"/>
              <w:right w:val="single" w:sz="4" w:space="0" w:color="auto"/>
            </w:tcBorders>
            <w:shd w:val="clear" w:color="auto" w:fill="auto"/>
          </w:tcPr>
          <w:p w14:paraId="355759F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7323314B" w14:textId="77777777" w:rsidR="00972FED" w:rsidRPr="006F0B54" w:rsidRDefault="00972FED" w:rsidP="00972FED">
            <w:pPr>
              <w:pStyle w:val="TAH"/>
              <w:keepNext w:val="0"/>
            </w:pPr>
            <w:r w:rsidRPr="006F0B54">
              <w:t>R</w:t>
            </w:r>
            <w:r w:rsidRPr="006F0B54">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826FEE9"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7B0E0370" w14:textId="77777777" w:rsidR="00972FED" w:rsidRPr="006F0B54" w:rsidRDefault="00972FED" w:rsidP="00972FED">
            <w:pPr>
              <w:pStyle w:val="TAH"/>
              <w:keepNext w:val="0"/>
            </w:pPr>
            <w:r w:rsidRPr="006F0B54">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3A6D4E0" w14:textId="77777777" w:rsidR="00972FED" w:rsidRPr="006F0B54" w:rsidRDefault="00972FED" w:rsidP="00972FED">
            <w:pPr>
              <w:pStyle w:val="TAH"/>
              <w:keepNext w:val="0"/>
            </w:pPr>
            <w:r w:rsidRPr="006F0B54">
              <w:t>Type of interfering</w:t>
            </w:r>
          </w:p>
        </w:tc>
      </w:tr>
      <w:tr w:rsidR="00972FED" w:rsidRPr="006F0B54" w14:paraId="52AAD6BE" w14:textId="77777777" w:rsidTr="00972FED">
        <w:trPr>
          <w:cantSplit/>
          <w:jc w:val="center"/>
        </w:trPr>
        <w:tc>
          <w:tcPr>
            <w:tcW w:w="1263" w:type="dxa"/>
            <w:tcBorders>
              <w:left w:val="single" w:sz="4" w:space="0" w:color="auto"/>
              <w:bottom w:val="single" w:sz="4" w:space="0" w:color="auto"/>
              <w:right w:val="single" w:sz="4" w:space="0" w:color="auto"/>
            </w:tcBorders>
            <w:shd w:val="clear" w:color="auto" w:fill="auto"/>
          </w:tcPr>
          <w:p w14:paraId="73D2DCF6" w14:textId="77777777" w:rsidR="00972FED" w:rsidRPr="006F0B54" w:rsidRDefault="00972FED" w:rsidP="00972FED">
            <w:pPr>
              <w:pStyle w:val="TAH"/>
            </w:pPr>
            <w:r w:rsidRPr="006F0B54">
              <w:t>(MHz)</w:t>
            </w:r>
          </w:p>
        </w:tc>
        <w:tc>
          <w:tcPr>
            <w:tcW w:w="1234" w:type="dxa"/>
            <w:tcBorders>
              <w:left w:val="single" w:sz="4" w:space="0" w:color="auto"/>
              <w:bottom w:val="single" w:sz="4" w:space="0" w:color="auto"/>
              <w:right w:val="single" w:sz="4" w:space="0" w:color="auto"/>
            </w:tcBorders>
            <w:shd w:val="clear" w:color="auto" w:fill="auto"/>
          </w:tcPr>
          <w:p w14:paraId="7B73AD3E" w14:textId="77777777" w:rsidR="00972FED" w:rsidRPr="006F0B54" w:rsidRDefault="00972FED" w:rsidP="00972FED">
            <w:pPr>
              <w:pStyle w:val="TAH"/>
            </w:pPr>
            <w:r w:rsidRPr="006F0B54">
              <w:t>(kHz)</w:t>
            </w:r>
          </w:p>
        </w:tc>
        <w:tc>
          <w:tcPr>
            <w:tcW w:w="1541" w:type="dxa"/>
            <w:tcBorders>
              <w:left w:val="single" w:sz="4" w:space="0" w:color="auto"/>
              <w:bottom w:val="single" w:sz="4" w:space="0" w:color="auto"/>
              <w:right w:val="single" w:sz="4" w:space="0" w:color="auto"/>
            </w:tcBorders>
            <w:shd w:val="clear" w:color="auto" w:fill="auto"/>
          </w:tcPr>
          <w:p w14:paraId="1FCA28AC" w14:textId="77777777" w:rsidR="00972FED" w:rsidRPr="006F0B54" w:rsidRDefault="00972FED" w:rsidP="00972FED">
            <w:pPr>
              <w:pStyle w:val="TAH"/>
            </w:pPr>
            <w:r w:rsidRPr="006F0B54">
              <w:rPr>
                <w:rFonts w:hint="eastAsia"/>
              </w:rPr>
              <w:t>channel</w:t>
            </w:r>
          </w:p>
          <w:p w14:paraId="29871FC9" w14:textId="77777777" w:rsidR="00972FED" w:rsidRPr="006F0B54" w:rsidRDefault="00972FED" w:rsidP="00972FED">
            <w:pPr>
              <w:pStyle w:val="TAH"/>
            </w:pPr>
            <w:r w:rsidRPr="006F0B54">
              <w:t>(annex A.1)</w:t>
            </w:r>
          </w:p>
        </w:tc>
        <w:tc>
          <w:tcPr>
            <w:tcW w:w="961" w:type="dxa"/>
            <w:tcBorders>
              <w:top w:val="single" w:sz="4" w:space="0" w:color="auto"/>
              <w:left w:val="single" w:sz="4" w:space="0" w:color="auto"/>
              <w:bottom w:val="single" w:sz="4" w:space="0" w:color="auto"/>
              <w:right w:val="single" w:sz="4" w:space="0" w:color="auto"/>
            </w:tcBorders>
          </w:tcPr>
          <w:p w14:paraId="3FDB1891"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4A5581"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65BF261B"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7125B764"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1" w:type="dxa"/>
            <w:tcBorders>
              <w:left w:val="single" w:sz="4" w:space="0" w:color="auto"/>
              <w:bottom w:val="single" w:sz="4" w:space="0" w:color="auto"/>
              <w:right w:val="single" w:sz="4" w:space="0" w:color="auto"/>
            </w:tcBorders>
            <w:shd w:val="clear" w:color="auto" w:fill="auto"/>
          </w:tcPr>
          <w:p w14:paraId="4EF97282" w14:textId="77777777" w:rsidR="00972FED" w:rsidRPr="006F0B54" w:rsidRDefault="00972FED" w:rsidP="00972FED">
            <w:pPr>
              <w:pStyle w:val="TAH"/>
              <w:rPr>
                <w:lang w:val="en-US"/>
              </w:rPr>
            </w:pPr>
            <w:r w:rsidRPr="006F0B54">
              <w:t>signal</w:t>
            </w:r>
          </w:p>
        </w:tc>
      </w:tr>
      <w:tr w:rsidR="00972FED" w:rsidRPr="006F0B54" w14:paraId="3540DACC" w14:textId="77777777" w:rsidTr="00972FED">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7EFD17FA"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E8DD3AC"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31FE3F15"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01C6DB0E"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4CE5412" w14:textId="77777777" w:rsidR="00972FED" w:rsidRPr="006F0B54" w:rsidRDefault="00972FED" w:rsidP="00972FED">
            <w:pPr>
              <w:pStyle w:val="TAC"/>
              <w:keepNext w:val="0"/>
              <w:rPr>
                <w:lang w:eastAsia="zh-CN"/>
              </w:rPr>
            </w:pPr>
            <w:r w:rsidRPr="006F0B54">
              <w:rPr>
                <w:rFonts w:eastAsia="SimSun"/>
                <w:lang w:eastAsia="zh-CN"/>
              </w:rPr>
              <w:t>-98.5</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A7C01EC" w14:textId="77777777" w:rsidR="00972FED" w:rsidRPr="006F0B54" w:rsidRDefault="00972FED" w:rsidP="00972FED">
            <w:pPr>
              <w:pStyle w:val="TAC"/>
              <w:keepNext w:val="0"/>
              <w:rPr>
                <w:lang w:eastAsia="zh-CN"/>
              </w:rPr>
            </w:pPr>
            <w:r w:rsidRPr="006F0B54">
              <w:rPr>
                <w:rFonts w:eastAsia="SimSun"/>
                <w:lang w:eastAsia="zh-CN"/>
              </w:rPr>
              <w:t>-98.2</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42627AE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710A96F"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10 RB</w:t>
            </w:r>
            <w:r w:rsidRPr="006F0B54">
              <w:t>s</w:t>
            </w:r>
          </w:p>
        </w:tc>
      </w:tr>
      <w:tr w:rsidR="00972FED" w:rsidRPr="006F0B54" w14:paraId="32D051C6"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1684ED"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3EF63025"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05A1D030" w14:textId="77777777" w:rsidR="00972FED" w:rsidRPr="006F0B54" w:rsidRDefault="00972FED" w:rsidP="00972FED">
            <w:pPr>
              <w:pStyle w:val="TAC"/>
              <w:keepNext w:val="0"/>
            </w:pPr>
            <w:r w:rsidRPr="006F0B54">
              <w:t>G-FR1-A1-1</w:t>
            </w:r>
          </w:p>
        </w:tc>
        <w:tc>
          <w:tcPr>
            <w:tcW w:w="961" w:type="dxa"/>
            <w:tcBorders>
              <w:top w:val="single" w:sz="4" w:space="0" w:color="auto"/>
              <w:left w:val="single" w:sz="4" w:space="0" w:color="auto"/>
              <w:bottom w:val="single" w:sz="4" w:space="0" w:color="auto"/>
              <w:right w:val="single" w:sz="4" w:space="0" w:color="auto"/>
            </w:tcBorders>
          </w:tcPr>
          <w:p w14:paraId="2BBC85A0" w14:textId="77777777" w:rsidR="00972FED" w:rsidRPr="006F0B54" w:rsidRDefault="00972FED" w:rsidP="00972FED">
            <w:pPr>
              <w:pStyle w:val="TAC"/>
              <w:keepNext w:val="0"/>
              <w:rPr>
                <w:lang w:eastAsia="zh-CN"/>
              </w:rPr>
            </w:pPr>
            <w:r w:rsidRPr="006F0B54">
              <w:rPr>
                <w:rFonts w:eastAsia="SimSun" w:cs="Arial"/>
                <w:lang w:eastAsia="zh-CN"/>
              </w:rPr>
              <w:t>-97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A5F09D6" w14:textId="77777777" w:rsidR="00972FED" w:rsidRPr="006F0B54" w:rsidRDefault="00972FED" w:rsidP="00972FED">
            <w:pPr>
              <w:pStyle w:val="TAC"/>
              <w:keepNext w:val="0"/>
              <w:rPr>
                <w:lang w:eastAsia="zh-CN"/>
              </w:rPr>
            </w:pPr>
            <w:r w:rsidRPr="006F0B54">
              <w:rPr>
                <w:rFonts w:eastAsia="SimSun" w:cs="Arial"/>
                <w:lang w:eastAsia="zh-CN"/>
              </w:rPr>
              <w:t>-96.6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B095838" w14:textId="77777777" w:rsidR="00972FED" w:rsidRPr="006F0B54" w:rsidRDefault="00972FED" w:rsidP="00972FED">
            <w:pPr>
              <w:pStyle w:val="TAC"/>
              <w:keepNext w:val="0"/>
              <w:rPr>
                <w:lang w:eastAsia="zh-CN"/>
              </w:rPr>
            </w:pPr>
            <w:r w:rsidRPr="006F0B54">
              <w:rPr>
                <w:rFonts w:eastAsia="SimSun" w:cs="Arial"/>
                <w:lang w:eastAsia="zh-CN"/>
              </w:rPr>
              <w:t>-96.3</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08A3164" w14:textId="77777777" w:rsidR="00972FED" w:rsidRPr="006F0B54" w:rsidRDefault="00972FED" w:rsidP="00972FED">
            <w:pPr>
              <w:pStyle w:val="TAC"/>
              <w:keepNext w:val="0"/>
            </w:pPr>
            <w:r w:rsidRPr="006F0B54">
              <w:rPr>
                <w:rFonts w:cs="Arial"/>
                <w:szCs w:val="18"/>
              </w:rPr>
              <w:t xml:space="preserve">-77.4 -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095830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w:t>
            </w:r>
            <w:r w:rsidRPr="006F0B54">
              <w:t xml:space="preserve"> SCS</w:t>
            </w:r>
            <w:r w:rsidRPr="006F0B54">
              <w:rPr>
                <w:rFonts w:hint="eastAsia"/>
              </w:rPr>
              <w:t>,</w:t>
            </w:r>
            <w:r w:rsidRPr="006F0B54">
              <w:t xml:space="preserve"> </w:t>
            </w:r>
            <w:r w:rsidRPr="006F0B54">
              <w:rPr>
                <w:rFonts w:hint="eastAsia"/>
              </w:rPr>
              <w:t>25 RB</w:t>
            </w:r>
            <w:r w:rsidRPr="006F0B54">
              <w:t>s</w:t>
            </w:r>
          </w:p>
        </w:tc>
      </w:tr>
      <w:tr w:rsidR="00972FED" w:rsidRPr="006F0B54" w14:paraId="1D0A16D7"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7CDDF59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6A247C52" w14:textId="77777777" w:rsidR="00972FED" w:rsidRPr="006F0B54" w:rsidRDefault="00972FED" w:rsidP="00972FED">
            <w:pPr>
              <w:pStyle w:val="TAC"/>
              <w:keepNext w:val="0"/>
              <w:rPr>
                <w:lang w:eastAsia="zh-CN"/>
              </w:rPr>
            </w:pPr>
            <w:r w:rsidRPr="006F0B54">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14C25266" w14:textId="77777777" w:rsidR="00972FED" w:rsidRPr="006F0B54" w:rsidRDefault="00972FED" w:rsidP="00972FED">
            <w:pPr>
              <w:pStyle w:val="TAC"/>
              <w:keepNext w:val="0"/>
            </w:pPr>
            <w:r w:rsidRPr="006F0B54">
              <w:t>G-FR1-A1-4</w:t>
            </w:r>
          </w:p>
        </w:tc>
        <w:tc>
          <w:tcPr>
            <w:tcW w:w="961" w:type="dxa"/>
            <w:tcBorders>
              <w:top w:val="single" w:sz="4" w:space="0" w:color="auto"/>
              <w:left w:val="single" w:sz="4" w:space="0" w:color="auto"/>
              <w:bottom w:val="single" w:sz="4" w:space="0" w:color="auto"/>
              <w:right w:val="single" w:sz="4" w:space="0" w:color="auto"/>
            </w:tcBorders>
          </w:tcPr>
          <w:p w14:paraId="7DDFC926"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D34BC8E"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B324FE7" w14:textId="77777777" w:rsidR="00972FED" w:rsidRPr="006F0B54" w:rsidRDefault="00972FED" w:rsidP="00972FED">
            <w:pPr>
              <w:pStyle w:val="TAC"/>
              <w:keepNext w:val="0"/>
              <w:rPr>
                <w:lang w:eastAsia="zh-CN"/>
              </w:rPr>
            </w:pPr>
            <w:r w:rsidRPr="006F0B54">
              <w:rPr>
                <w:rFonts w:eastAsia="SimSun" w:cs="Arial"/>
                <w:lang w:eastAsia="zh-CN"/>
              </w:rPr>
              <w:t>-89.9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430333A"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829F78A"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7FA26C3D"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71B084E" w14:textId="77777777" w:rsidR="00972FED" w:rsidRPr="006F0B54" w:rsidRDefault="00972FED" w:rsidP="00972FED">
            <w:pPr>
              <w:pStyle w:val="TAC"/>
              <w:keepNext w:val="0"/>
              <w:rPr>
                <w:lang w:eastAsia="zh-CN"/>
              </w:rPr>
            </w:pPr>
            <w:r w:rsidRPr="006F0B54">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531A55C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34598B09"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6A37A6A4" w14:textId="77777777" w:rsidR="00972FED" w:rsidRPr="006F0B54" w:rsidRDefault="00972FED" w:rsidP="00972FED">
            <w:pPr>
              <w:pStyle w:val="TAC"/>
              <w:keepNext w:val="0"/>
              <w:rPr>
                <w:lang w:eastAsia="zh-CN"/>
              </w:rPr>
            </w:pPr>
            <w:r w:rsidRPr="006F0B54">
              <w:rPr>
                <w:rFonts w:eastAsia="SimSun"/>
                <w:lang w:eastAsia="zh-CN"/>
              </w:rPr>
              <w:t>-99.6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400E1A1" w14:textId="77777777" w:rsidR="00972FED" w:rsidRPr="006F0B54" w:rsidRDefault="00972FED" w:rsidP="00972FED">
            <w:pPr>
              <w:pStyle w:val="TAC"/>
              <w:keepNext w:val="0"/>
              <w:rPr>
                <w:lang w:eastAsia="zh-CN"/>
              </w:rPr>
            </w:pPr>
            <w:r w:rsidRPr="006F0B54">
              <w:rPr>
                <w:rFonts w:eastAsia="SimSun"/>
                <w:lang w:eastAsia="zh-CN"/>
              </w:rPr>
              <w:t>-99.2</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60DCC796" w14:textId="77777777" w:rsidR="00972FED" w:rsidRPr="006F0B54" w:rsidRDefault="00972FED" w:rsidP="00972FED">
            <w:pPr>
              <w:pStyle w:val="TAC"/>
              <w:keepNext w:val="0"/>
              <w:rPr>
                <w:lang w:eastAsia="zh-CN"/>
              </w:rPr>
            </w:pPr>
            <w:r w:rsidRPr="006F0B54">
              <w:rPr>
                <w:rFonts w:eastAsia="SimSun"/>
                <w:lang w:eastAsia="zh-CN"/>
              </w:rPr>
              <w:t>-98.9</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0E1A720" w14:textId="77777777" w:rsidR="00972FED" w:rsidRPr="006F0B54" w:rsidRDefault="00972FED" w:rsidP="00972FED">
            <w:pPr>
              <w:pStyle w:val="TAC"/>
              <w:keepNext w:val="0"/>
              <w:rPr>
                <w:lang w:eastAsia="zh-CN"/>
              </w:rPr>
            </w:pPr>
            <w:r w:rsidRPr="006F0B54">
              <w:rPr>
                <w:rFonts w:cs="Arial"/>
                <w:szCs w:val="18"/>
              </w:rPr>
              <w:t xml:space="preserve">-81.4 -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BD5441A"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0D7F3FD1"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51F555A"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E1A1477"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99010F6"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26E7B7C3" w14:textId="77777777" w:rsidR="00972FED" w:rsidRPr="006F0B54" w:rsidRDefault="00972FED" w:rsidP="00972FED">
            <w:pPr>
              <w:pStyle w:val="TAC"/>
              <w:keepNext w:val="0"/>
              <w:rPr>
                <w:lang w:eastAsia="zh-CN"/>
              </w:rPr>
            </w:pPr>
            <w:r w:rsidRPr="006F0B54">
              <w:rPr>
                <w:rFonts w:eastAsia="SimSun" w:cs="Arial"/>
                <w:lang w:eastAsia="zh-CN"/>
              </w:rPr>
              <w:t>-97.1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2817A33" w14:textId="77777777" w:rsidR="00972FED" w:rsidRPr="006F0B54" w:rsidRDefault="00972FED" w:rsidP="00972FED">
            <w:pPr>
              <w:pStyle w:val="TAC"/>
              <w:keepNext w:val="0"/>
              <w:rPr>
                <w:lang w:eastAsia="zh-CN"/>
              </w:rPr>
            </w:pPr>
            <w:r w:rsidRPr="006F0B54">
              <w:rPr>
                <w:rFonts w:eastAsia="SimSun" w:cs="Arial"/>
                <w:lang w:eastAsia="zh-CN"/>
              </w:rPr>
              <w:t>-96.7</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9BF82" w14:textId="77777777" w:rsidR="00972FED" w:rsidRPr="006F0B54" w:rsidRDefault="00972FED" w:rsidP="00972FED">
            <w:pPr>
              <w:pStyle w:val="TAC"/>
              <w:keepNext w:val="0"/>
              <w:rPr>
                <w:lang w:eastAsia="zh-CN"/>
              </w:rPr>
            </w:pPr>
            <w:r w:rsidRPr="006F0B54">
              <w:rPr>
                <w:rFonts w:eastAsia="SimSun" w:cs="Arial"/>
                <w:lang w:eastAsia="zh-CN"/>
              </w:rPr>
              <w:t>-96.4</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E74B4EC" w14:textId="77777777" w:rsidR="00972FED" w:rsidRPr="006F0B54" w:rsidRDefault="00972FED" w:rsidP="00972FED">
            <w:pPr>
              <w:pStyle w:val="TAC"/>
              <w:keepNext w:val="0"/>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4E4D7B4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19F9C97C"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65BFF36A"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0FEA1615" w14:textId="77777777" w:rsidR="00972FED" w:rsidRPr="006F0B54" w:rsidRDefault="00972FED" w:rsidP="00972FED">
            <w:pPr>
              <w:pStyle w:val="TAC"/>
              <w:keepNext w:val="0"/>
              <w:rPr>
                <w:lang w:eastAsia="zh-CN"/>
              </w:rPr>
            </w:pPr>
            <w:r w:rsidRPr="006F0B54">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225DDEAD"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06344B6C" w14:textId="77777777" w:rsidR="00972FED" w:rsidRPr="006F0B54" w:rsidRDefault="00972FED" w:rsidP="00972FED">
            <w:pPr>
              <w:pStyle w:val="TAC"/>
              <w:keepNext w:val="0"/>
              <w:rPr>
                <w:lang w:eastAsia="zh-CN"/>
              </w:rPr>
            </w:pPr>
            <w:r w:rsidRPr="006F0B54">
              <w:rPr>
                <w:rFonts w:eastAsia="SimSun" w:cs="Arial"/>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F3E2708" w14:textId="77777777" w:rsidR="00972FED" w:rsidRPr="006F0B54" w:rsidRDefault="00972FED" w:rsidP="00972FED">
            <w:pPr>
              <w:pStyle w:val="TAC"/>
              <w:keepNext w:val="0"/>
              <w:rPr>
                <w:lang w:eastAsia="zh-CN"/>
              </w:rPr>
            </w:pPr>
            <w:r w:rsidRPr="006F0B54">
              <w:rPr>
                <w:rFonts w:eastAsia="SimSun" w:cs="Arial"/>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E6C2B9C" w14:textId="77777777" w:rsidR="00972FED" w:rsidRPr="006F0B54" w:rsidRDefault="00972FED" w:rsidP="00972FED">
            <w:pPr>
              <w:pStyle w:val="TAC"/>
              <w:keepNext w:val="0"/>
              <w:rPr>
                <w:lang w:eastAsia="zh-CN"/>
              </w:rPr>
            </w:pPr>
            <w:r w:rsidRPr="006F0B54">
              <w:rPr>
                <w:rFonts w:eastAsia="SimSun" w:cs="Arial"/>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6D1C103" w14:textId="77777777" w:rsidR="00972FED" w:rsidRPr="006F0B54" w:rsidRDefault="00972FED" w:rsidP="00972FED">
            <w:pPr>
              <w:pStyle w:val="TAC"/>
              <w:keepNext w:val="0"/>
            </w:pPr>
            <w:r w:rsidRPr="006F0B54">
              <w:rPr>
                <w:rFonts w:cs="Arial"/>
                <w:szCs w:val="18"/>
              </w:rPr>
              <w:t xml:space="preserve">-71.4 -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37E6528D"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416D2DB0"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EB360DB"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2977DFC"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68C910E0"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04994389" w14:textId="77777777" w:rsidR="00972FED" w:rsidRPr="006F0B54" w:rsidRDefault="00972FED" w:rsidP="00972FED">
            <w:pPr>
              <w:pStyle w:val="TAC"/>
              <w:keepNext w:val="0"/>
              <w:rPr>
                <w:lang w:eastAsia="zh-CN"/>
              </w:rPr>
            </w:pPr>
            <w:r w:rsidRPr="006F0B54">
              <w:rPr>
                <w:rFonts w:eastAsia="SimSun"/>
                <w:lang w:eastAsia="zh-CN"/>
              </w:rPr>
              <w:t>-96.5</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C0904D" w14:textId="77777777" w:rsidR="00972FED" w:rsidRPr="006F0B54" w:rsidRDefault="00972FED" w:rsidP="00972FED">
            <w:pPr>
              <w:pStyle w:val="TAC"/>
              <w:keepNext w:val="0"/>
              <w:rPr>
                <w:lang w:eastAsia="zh-CN"/>
              </w:rPr>
            </w:pPr>
            <w:r w:rsidRPr="006F0B54">
              <w:rPr>
                <w:rFonts w:eastAsia="SimSun"/>
                <w:lang w:eastAsia="zh-CN"/>
              </w:rPr>
              <w:t>-96.1</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6C8FEC" w14:textId="77777777" w:rsidR="00972FED" w:rsidRPr="006F0B54" w:rsidRDefault="00972FED" w:rsidP="00972FED">
            <w:pPr>
              <w:pStyle w:val="TAC"/>
              <w:keepNext w:val="0"/>
              <w:rPr>
                <w:lang w:eastAsia="zh-CN"/>
              </w:rPr>
            </w:pPr>
            <w:r w:rsidRPr="006F0B54">
              <w:rPr>
                <w:rFonts w:eastAsia="SimSun"/>
                <w:lang w:eastAsia="zh-CN"/>
              </w:rPr>
              <w:t>-95.8</w:t>
            </w:r>
            <w:r w:rsidRPr="006F0B54">
              <w:rPr>
                <w:rFonts w:eastAsia="SimSun" w:cs="Arial"/>
                <w:szCs w:val="18"/>
              </w:rPr>
              <w:t>-</w:t>
            </w:r>
            <w:r w:rsidRPr="006F0B54">
              <w:rPr>
                <w:rFonts w:eastAsia="SimSun"/>
              </w:rPr>
              <w:t>Δ</w:t>
            </w:r>
            <w:r w:rsidRPr="006F0B54">
              <w:rPr>
                <w:rFonts w:eastAsia="SimSun"/>
                <w:vertAlign w:val="subscript"/>
              </w:rPr>
              <w:t>minSENS</w:t>
            </w:r>
            <w:r w:rsidRPr="006F0B54"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3DA222E" w14:textId="77777777" w:rsidR="00972FED" w:rsidRPr="006F0B54" w:rsidRDefault="00972FED" w:rsidP="00972FED">
            <w:pPr>
              <w:pStyle w:val="TAC"/>
              <w:keepNext w:val="0"/>
              <w:rPr>
                <w:lang w:eastAsia="zh-CN"/>
              </w:rPr>
            </w:pPr>
            <w:r w:rsidRPr="006F0B54">
              <w:rPr>
                <w:rFonts w:cs="Arial"/>
                <w:szCs w:val="18"/>
              </w:rPr>
              <w:t xml:space="preserve">-78.4 -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5E2990"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26219062" w14:textId="77777777" w:rsidTr="00972FED">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47E9181"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6A0D02A" w14:textId="77777777" w:rsidR="00972FED" w:rsidRPr="006F0B54" w:rsidRDefault="00972FED" w:rsidP="00972FED">
            <w:pPr>
              <w:pStyle w:val="TAC"/>
              <w:keepNext w:val="0"/>
              <w:rPr>
                <w:lang w:eastAsia="zh-CN"/>
              </w:rPr>
            </w:pPr>
            <w:r w:rsidRPr="006F0B54">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725EADFA"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5453E0A" w14:textId="77777777" w:rsidR="00972FED" w:rsidRPr="006F0B54" w:rsidRDefault="00972FED" w:rsidP="00972FED">
            <w:pPr>
              <w:pStyle w:val="TAC"/>
              <w:keepNext w:val="0"/>
              <w:rPr>
                <w:lang w:eastAsia="zh-CN"/>
              </w:rPr>
            </w:pPr>
            <w:r w:rsidRPr="006F0B54">
              <w:rPr>
                <w:rFonts w:eastAsia="SimSun" w:cs="Arial"/>
                <w:lang w:eastAsia="zh-CN"/>
              </w:rPr>
              <w:t>-91</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3C69E6F7" w14:textId="77777777" w:rsidR="00972FED" w:rsidRPr="006F0B54" w:rsidRDefault="00972FED" w:rsidP="00972FED">
            <w:pPr>
              <w:pStyle w:val="TAC"/>
              <w:keepNext w:val="0"/>
              <w:rPr>
                <w:lang w:eastAsia="zh-CN"/>
              </w:rPr>
            </w:pPr>
            <w:r w:rsidRPr="006F0B54">
              <w:rPr>
                <w:rFonts w:eastAsia="SimSun" w:cs="Arial"/>
                <w:lang w:eastAsia="zh-CN"/>
              </w:rPr>
              <w:t>-90.6</w:t>
            </w:r>
            <w:r w:rsidRPr="006F0B54">
              <w:rPr>
                <w:rFonts w:eastAsia="SimSun" w:cs="Arial"/>
                <w:szCs w:val="18"/>
              </w:rPr>
              <w:t>-</w:t>
            </w:r>
            <w:r w:rsidRPr="006F0B54">
              <w:rPr>
                <w:rFonts w:eastAsia="SimSun"/>
              </w:rPr>
              <w:t>Δ</w:t>
            </w:r>
            <w:r w:rsidRPr="006F0B54">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5CE69B2" w14:textId="77777777" w:rsidR="00972FED" w:rsidRPr="006F0B54" w:rsidRDefault="00972FED" w:rsidP="00972FED">
            <w:pPr>
              <w:pStyle w:val="TAC"/>
              <w:keepNext w:val="0"/>
              <w:rPr>
                <w:lang w:eastAsia="zh-CN"/>
              </w:rPr>
            </w:pPr>
            <w:r w:rsidRPr="006F0B54">
              <w:rPr>
                <w:rFonts w:eastAsia="SimSun" w:cs="Arial"/>
                <w:lang w:eastAsia="zh-CN"/>
              </w:rPr>
              <w:t>-90.3</w:t>
            </w:r>
            <w:r w:rsidRPr="006F0B54">
              <w:rPr>
                <w:rFonts w:eastAsia="SimSun" w:cs="Arial"/>
                <w:szCs w:val="18"/>
              </w:rPr>
              <w:t>-</w:t>
            </w:r>
            <w:r w:rsidRPr="006F0B54">
              <w:rPr>
                <w:rFonts w:eastAsia="SimSun"/>
              </w:rPr>
              <w:t>Δ</w:t>
            </w:r>
            <w:r w:rsidRPr="006F0B54">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AB9B4F2" w14:textId="77777777" w:rsidR="00972FED" w:rsidRPr="006F0B54" w:rsidRDefault="00972FED" w:rsidP="00972FED">
            <w:pPr>
              <w:pStyle w:val="TAC"/>
              <w:keepNext w:val="0"/>
            </w:pPr>
            <w:r w:rsidRPr="006F0B54">
              <w:rPr>
                <w:rFonts w:cs="Arial"/>
                <w:szCs w:val="18"/>
              </w:rPr>
              <w:t xml:space="preserve">-71.6 - </w:t>
            </w:r>
            <w:r w:rsidRPr="006F0B54">
              <w:t>Δ</w:t>
            </w:r>
            <w:r w:rsidRPr="006F0B54">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5F753D"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31B43A8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ACD6AA"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of the wanted signal according to the table 5.4.2.2-1 in TS</w:t>
            </w:r>
            <w:r>
              <w:rPr>
                <w:lang w:val="en-US" w:eastAsia="zh-CN"/>
              </w:rPr>
              <w:t> </w:t>
            </w:r>
            <w:r w:rsidRPr="006F0B54">
              <w:rPr>
                <w:rFonts w:hint="eastAsia"/>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lang w:val="en-US" w:eastAsia="zh-CN"/>
              </w:rPr>
              <w:t xml:space="preserve"> </w:t>
            </w:r>
          </w:p>
        </w:tc>
      </w:tr>
    </w:tbl>
    <w:p w14:paraId="6A3565B7" w14:textId="77777777" w:rsidR="00972FED" w:rsidRPr="006F0B54" w:rsidRDefault="00972FED" w:rsidP="00972FED">
      <w:pPr>
        <w:rPr>
          <w:lang w:eastAsia="zh-CN"/>
        </w:rPr>
      </w:pPr>
    </w:p>
    <w:p w14:paraId="1D8C0B2E" w14:textId="77777777" w:rsidR="00972FED" w:rsidRPr="006F0B54" w:rsidRDefault="00972FED" w:rsidP="00972FED">
      <w:pPr>
        <w:pStyle w:val="TH"/>
      </w:pPr>
      <w:r w:rsidRPr="006F0B54">
        <w:rPr>
          <w:rFonts w:hint="eastAsia"/>
          <w:lang w:eastAsia="zh-CN"/>
        </w:rPr>
        <w:t>T</w:t>
      </w:r>
      <w:r w:rsidRPr="006F0B54">
        <w:t xml:space="preserve">able </w:t>
      </w:r>
      <w:r w:rsidRPr="006F0B54">
        <w:rPr>
          <w:rFonts w:hint="eastAsia"/>
          <w:lang w:eastAsia="zh-CN"/>
        </w:rPr>
        <w:t>7.9.5.1</w:t>
      </w:r>
      <w:r w:rsidRPr="006F0B54">
        <w:t>-2</w:t>
      </w:r>
      <w:r w:rsidRPr="006F0B54">
        <w:rPr>
          <w:lang w:eastAsia="zh-CN"/>
        </w:rPr>
        <w:t>:</w:t>
      </w:r>
      <w:r w:rsidRPr="006F0B54">
        <w:t xml:space="preserve"> </w:t>
      </w:r>
      <w:r w:rsidRPr="006F0B54">
        <w:rPr>
          <w:rFonts w:hint="eastAsia"/>
          <w:lang w:eastAsia="zh-CN"/>
        </w:rPr>
        <w:t xml:space="preserve">Medium Range </w:t>
      </w:r>
      <w:r w:rsidRPr="006F0B54">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972FED" w:rsidRPr="006F0B54" w14:paraId="75F7C5C0" w14:textId="77777777" w:rsidTr="00972FED">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20959431" w14:textId="77777777" w:rsidR="00972FED" w:rsidRPr="006F0B54" w:rsidRDefault="00972FED" w:rsidP="00972FED">
            <w:pPr>
              <w:pStyle w:val="TAH"/>
              <w:keepNext w:val="0"/>
            </w:pPr>
            <w:r w:rsidRPr="006F0B54">
              <w:t>BS channel bandwidth</w:t>
            </w:r>
          </w:p>
        </w:tc>
        <w:tc>
          <w:tcPr>
            <w:tcW w:w="1235" w:type="dxa"/>
            <w:tcBorders>
              <w:top w:val="single" w:sz="4" w:space="0" w:color="auto"/>
              <w:left w:val="single" w:sz="4" w:space="0" w:color="auto"/>
              <w:right w:val="single" w:sz="4" w:space="0" w:color="auto"/>
            </w:tcBorders>
            <w:shd w:val="clear" w:color="auto" w:fill="auto"/>
          </w:tcPr>
          <w:p w14:paraId="2562E349"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5DB625EF" w14:textId="77777777" w:rsidR="00972FED" w:rsidRPr="006F0B54" w:rsidRDefault="00972FED" w:rsidP="00972FED">
            <w:pPr>
              <w:pStyle w:val="TAH"/>
              <w:keepNext w:val="0"/>
            </w:pPr>
            <w:r w:rsidRPr="006F0B54">
              <w:t>R</w:t>
            </w:r>
            <w:r w:rsidRPr="006F0B54">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2FDA276E" w14:textId="77777777" w:rsidR="00972FED" w:rsidRPr="006F0B54" w:rsidRDefault="00972FED" w:rsidP="00972FED">
            <w:pPr>
              <w:pStyle w:val="TAH"/>
              <w:keepNext w:val="0"/>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317" w:type="dxa"/>
            <w:tcBorders>
              <w:top w:val="single" w:sz="4" w:space="0" w:color="auto"/>
              <w:left w:val="single" w:sz="4" w:space="0" w:color="auto"/>
              <w:right w:val="single" w:sz="4" w:space="0" w:color="auto"/>
            </w:tcBorders>
            <w:shd w:val="clear" w:color="auto" w:fill="auto"/>
          </w:tcPr>
          <w:p w14:paraId="5F276620" w14:textId="77777777" w:rsidR="00972FED" w:rsidRPr="006F0B54" w:rsidRDefault="00972FED" w:rsidP="00972FED">
            <w:pPr>
              <w:pStyle w:val="TAH"/>
              <w:keepNext w:val="0"/>
            </w:pPr>
            <w:r w:rsidRPr="006F0B54">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0585B830" w14:textId="77777777" w:rsidR="00972FED" w:rsidRPr="006F0B54" w:rsidRDefault="00972FED" w:rsidP="00972FED">
            <w:pPr>
              <w:pStyle w:val="TAH"/>
              <w:keepNext w:val="0"/>
            </w:pPr>
            <w:r w:rsidRPr="006F0B54">
              <w:t>Type of interfering</w:t>
            </w:r>
          </w:p>
        </w:tc>
      </w:tr>
      <w:tr w:rsidR="00972FED" w:rsidRPr="006F0B54" w14:paraId="6A2D028A" w14:textId="77777777" w:rsidTr="00972FED">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3D6A5F6B" w14:textId="77777777" w:rsidR="00972FED" w:rsidRPr="006F0B54" w:rsidRDefault="00972FED" w:rsidP="00972FED">
            <w:pPr>
              <w:pStyle w:val="TAH"/>
            </w:pPr>
            <w:r w:rsidRPr="006F0B54">
              <w:t>(MHz)</w:t>
            </w:r>
          </w:p>
        </w:tc>
        <w:tc>
          <w:tcPr>
            <w:tcW w:w="1235" w:type="dxa"/>
            <w:tcBorders>
              <w:left w:val="single" w:sz="4" w:space="0" w:color="auto"/>
              <w:bottom w:val="single" w:sz="4" w:space="0" w:color="auto"/>
              <w:right w:val="single" w:sz="4" w:space="0" w:color="auto"/>
            </w:tcBorders>
            <w:shd w:val="clear" w:color="auto" w:fill="auto"/>
          </w:tcPr>
          <w:p w14:paraId="34DB71B3" w14:textId="77777777" w:rsidR="00972FED" w:rsidRPr="006F0B54" w:rsidRDefault="00972FED" w:rsidP="00972FED">
            <w:pPr>
              <w:pStyle w:val="TAH"/>
            </w:pPr>
            <w:r w:rsidRPr="006F0B54">
              <w:t>(kHz)</w:t>
            </w:r>
          </w:p>
        </w:tc>
        <w:tc>
          <w:tcPr>
            <w:tcW w:w="1542" w:type="dxa"/>
            <w:tcBorders>
              <w:left w:val="single" w:sz="4" w:space="0" w:color="auto"/>
              <w:bottom w:val="single" w:sz="4" w:space="0" w:color="auto"/>
              <w:right w:val="single" w:sz="4" w:space="0" w:color="auto"/>
            </w:tcBorders>
            <w:shd w:val="clear" w:color="auto" w:fill="auto"/>
          </w:tcPr>
          <w:p w14:paraId="61A5B418" w14:textId="77777777" w:rsidR="00972FED" w:rsidRPr="006F0B54" w:rsidRDefault="00972FED" w:rsidP="00972FED">
            <w:pPr>
              <w:pStyle w:val="TAH"/>
            </w:pPr>
            <w:r w:rsidRPr="006F0B54">
              <w:rPr>
                <w:rFonts w:hint="eastAsia"/>
              </w:rPr>
              <w:t>channel</w:t>
            </w:r>
          </w:p>
          <w:p w14:paraId="2CFAF548" w14:textId="77777777" w:rsidR="00972FED" w:rsidRPr="006F0B54" w:rsidRDefault="00972FED" w:rsidP="00972FED">
            <w:pPr>
              <w:pStyle w:val="TAH"/>
            </w:pPr>
            <w:r w:rsidRPr="006F0B54">
              <w:t>(annex A.1)</w:t>
            </w:r>
          </w:p>
        </w:tc>
        <w:tc>
          <w:tcPr>
            <w:tcW w:w="957" w:type="dxa"/>
            <w:tcBorders>
              <w:top w:val="single" w:sz="4" w:space="0" w:color="auto"/>
              <w:left w:val="single" w:sz="4" w:space="0" w:color="auto"/>
              <w:bottom w:val="single" w:sz="4" w:space="0" w:color="auto"/>
              <w:right w:val="single" w:sz="4" w:space="0" w:color="auto"/>
            </w:tcBorders>
          </w:tcPr>
          <w:p w14:paraId="32A08899"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64" w:type="dxa"/>
            <w:tcBorders>
              <w:top w:val="single" w:sz="4" w:space="0" w:color="auto"/>
              <w:left w:val="single" w:sz="4" w:space="0" w:color="auto"/>
              <w:bottom w:val="single" w:sz="4" w:space="0" w:color="auto"/>
              <w:right w:val="single" w:sz="4" w:space="0" w:color="auto"/>
            </w:tcBorders>
          </w:tcPr>
          <w:p w14:paraId="53A52D52"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4" w:type="dxa"/>
            <w:tcBorders>
              <w:top w:val="single" w:sz="4" w:space="0" w:color="auto"/>
              <w:left w:val="single" w:sz="4" w:space="0" w:color="auto"/>
              <w:bottom w:val="single" w:sz="4" w:space="0" w:color="auto"/>
              <w:right w:val="single" w:sz="4" w:space="0" w:color="auto"/>
            </w:tcBorders>
          </w:tcPr>
          <w:p w14:paraId="02C89788"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317" w:type="dxa"/>
            <w:tcBorders>
              <w:left w:val="single" w:sz="4" w:space="0" w:color="auto"/>
              <w:bottom w:val="single" w:sz="4" w:space="0" w:color="auto"/>
              <w:right w:val="single" w:sz="4" w:space="0" w:color="auto"/>
            </w:tcBorders>
            <w:shd w:val="clear" w:color="auto" w:fill="auto"/>
          </w:tcPr>
          <w:p w14:paraId="6469EFBB" w14:textId="77777777" w:rsidR="00972FED" w:rsidRPr="006F0B54" w:rsidRDefault="00972FED" w:rsidP="00972FED">
            <w:pPr>
              <w:pStyle w:val="TAH"/>
              <w:rPr>
                <w:rFonts w:cs="Arial"/>
                <w:szCs w:val="18"/>
              </w:rPr>
            </w:pPr>
            <w:r w:rsidRPr="006F0B54">
              <w:rPr>
                <w:rFonts w:hint="eastAsia"/>
              </w:rPr>
              <w:t xml:space="preserve">power </w:t>
            </w:r>
            <w:r w:rsidRPr="006F0B54">
              <w:t>(</w:t>
            </w:r>
            <w:r w:rsidRPr="006F0B54">
              <w:rPr>
                <w:rFonts w:hint="eastAsia"/>
              </w:rPr>
              <w:t>dBm</w:t>
            </w:r>
            <w:r w:rsidRPr="006F0B54">
              <w:t>)</w:t>
            </w:r>
          </w:p>
        </w:tc>
        <w:tc>
          <w:tcPr>
            <w:tcW w:w="1382" w:type="dxa"/>
            <w:tcBorders>
              <w:left w:val="single" w:sz="4" w:space="0" w:color="auto"/>
              <w:bottom w:val="single" w:sz="4" w:space="0" w:color="auto"/>
              <w:right w:val="single" w:sz="4" w:space="0" w:color="auto"/>
            </w:tcBorders>
            <w:shd w:val="clear" w:color="auto" w:fill="auto"/>
          </w:tcPr>
          <w:p w14:paraId="4F1EC309" w14:textId="77777777" w:rsidR="00972FED" w:rsidRPr="006F0B54" w:rsidRDefault="00972FED" w:rsidP="00972FED">
            <w:pPr>
              <w:pStyle w:val="TAH"/>
              <w:rPr>
                <w:lang w:val="en-US"/>
              </w:rPr>
            </w:pPr>
            <w:r w:rsidRPr="006F0B54">
              <w:t>signal</w:t>
            </w:r>
          </w:p>
        </w:tc>
      </w:tr>
      <w:tr w:rsidR="00972FED" w:rsidRPr="006F0B54" w14:paraId="6BDAE711" w14:textId="77777777" w:rsidTr="00972FED">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5BC752E7"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8C461E8"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ECA9AA" w14:textId="77777777" w:rsidR="00972FED" w:rsidRPr="006F0B54" w:rsidRDefault="00972FED" w:rsidP="00972FED">
            <w:pPr>
              <w:pStyle w:val="TAC"/>
              <w:keepNext w:val="0"/>
              <w:rPr>
                <w:lang w:eastAsia="zh-CN"/>
              </w:rPr>
            </w:pPr>
            <w:r w:rsidRPr="006F0B54">
              <w:t>G-FR1-A1-</w:t>
            </w:r>
            <w:r w:rsidRPr="006F0B54">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4235DB4A"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2A7B87" w14:textId="77777777" w:rsidR="00972FED" w:rsidRPr="006F0B54" w:rsidRDefault="00972FED" w:rsidP="00972FED">
            <w:pPr>
              <w:pStyle w:val="TAC"/>
              <w:keepNext w:val="0"/>
              <w:rPr>
                <w:lang w:eastAsia="zh-CN"/>
              </w:rPr>
            </w:pPr>
            <w:r w:rsidRPr="006F0B54">
              <w:rPr>
                <w:rFonts w:eastAsia="SimSun"/>
                <w:lang w:eastAsia="zh-CN"/>
              </w:rPr>
              <w:t>-93.5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3D1B520" w14:textId="77777777" w:rsidR="00972FED" w:rsidRPr="006F0B54" w:rsidRDefault="00972FED" w:rsidP="00972FED">
            <w:pPr>
              <w:pStyle w:val="TAC"/>
              <w:keepNext w:val="0"/>
              <w:rPr>
                <w:lang w:eastAsia="zh-CN"/>
              </w:rPr>
            </w:pPr>
            <w:r w:rsidRPr="006F0B54">
              <w:rPr>
                <w:rFonts w:eastAsia="SimSun"/>
                <w:lang w:eastAsia="zh-CN"/>
              </w:rPr>
              <w:t>-93.2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F1E404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693B6DD" w14:textId="77777777" w:rsidR="00972FED" w:rsidRPr="006F0B54" w:rsidRDefault="00972FED" w:rsidP="00972FED">
            <w:pPr>
              <w:pStyle w:val="TAC"/>
              <w:keepNext w:val="0"/>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788E1AA"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7DF6C83"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6152C8CF"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3FEEAAA1" w14:textId="77777777" w:rsidR="00972FED" w:rsidRPr="006F0B54" w:rsidRDefault="00972FED" w:rsidP="00972FED">
            <w:pPr>
              <w:pStyle w:val="TAC"/>
              <w:keepNext w:val="0"/>
            </w:pPr>
            <w:r w:rsidRPr="006F0B54">
              <w:t>G-FR1-A1-1</w:t>
            </w:r>
          </w:p>
        </w:tc>
        <w:tc>
          <w:tcPr>
            <w:tcW w:w="957" w:type="dxa"/>
            <w:tcBorders>
              <w:top w:val="single" w:sz="4" w:space="0" w:color="auto"/>
              <w:left w:val="single" w:sz="4" w:space="0" w:color="auto"/>
              <w:bottom w:val="single" w:sz="4" w:space="0" w:color="auto"/>
              <w:right w:val="single" w:sz="4" w:space="0" w:color="auto"/>
            </w:tcBorders>
          </w:tcPr>
          <w:p w14:paraId="4214BEE0" w14:textId="77777777" w:rsidR="00972FED" w:rsidRPr="006F0B54" w:rsidRDefault="00972FED" w:rsidP="00972FED">
            <w:pPr>
              <w:pStyle w:val="TAC"/>
              <w:keepNext w:val="0"/>
            </w:pPr>
            <w:r w:rsidRPr="006F0B54">
              <w:rPr>
                <w:rFonts w:eastAsia="SimSun" w:cs="Arial"/>
                <w:lang w:eastAsia="zh-CN"/>
              </w:rPr>
              <w:t>-92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EB6FCB" w14:textId="77777777" w:rsidR="00972FED" w:rsidRPr="006F0B54" w:rsidRDefault="00972FED" w:rsidP="00972FED">
            <w:pPr>
              <w:pStyle w:val="TAC"/>
              <w:keepNext w:val="0"/>
            </w:pPr>
            <w:r w:rsidRPr="006F0B54">
              <w:rPr>
                <w:rFonts w:eastAsia="SimSun" w:cs="Arial"/>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32C7F1C" w14:textId="77777777" w:rsidR="00972FED" w:rsidRPr="006F0B54" w:rsidRDefault="00972FED" w:rsidP="00972FED">
            <w:pPr>
              <w:pStyle w:val="TAC"/>
              <w:keepNext w:val="0"/>
            </w:pPr>
            <w:r w:rsidRPr="006F0B54">
              <w:rPr>
                <w:rFonts w:eastAsia="SimSun" w:cs="Arial"/>
                <w:lang w:eastAsia="zh-CN"/>
              </w:rPr>
              <w:t>-91.3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6D153022" w14:textId="77777777" w:rsidR="00972FED" w:rsidRPr="006F0B54" w:rsidRDefault="00972FED" w:rsidP="00972FED">
            <w:pPr>
              <w:pStyle w:val="TAC"/>
              <w:keepNext w:val="0"/>
            </w:pPr>
            <w:r w:rsidRPr="006F0B54">
              <w:rPr>
                <w:rFonts w:cs="Arial"/>
                <w:szCs w:val="18"/>
              </w:rPr>
              <w:t>-</w:t>
            </w:r>
            <w:r w:rsidRPr="006F0B54">
              <w:rPr>
                <w:rFonts w:cs="Arial" w:hint="eastAsia"/>
                <w:szCs w:val="18"/>
              </w:rPr>
              <w:t>72</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0E475D2"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7BBE0632"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9461193"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01CED93" w14:textId="77777777" w:rsidR="00972FED" w:rsidRPr="006F0B54" w:rsidRDefault="00972FED" w:rsidP="00972FED">
            <w:pPr>
              <w:pStyle w:val="TAC"/>
              <w:keepNext w:val="0"/>
              <w:rPr>
                <w:lang w:eastAsia="zh-CN"/>
              </w:rPr>
            </w:pPr>
            <w:r w:rsidRPr="006F0B54">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0D2EA94" w14:textId="77777777" w:rsidR="00972FED" w:rsidRPr="006F0B54" w:rsidRDefault="00972FED" w:rsidP="00972FED">
            <w:pPr>
              <w:pStyle w:val="TAC"/>
              <w:keepNext w:val="0"/>
            </w:pPr>
            <w:r w:rsidRPr="006F0B54">
              <w:t>G-FR1-A1-4</w:t>
            </w:r>
          </w:p>
        </w:tc>
        <w:tc>
          <w:tcPr>
            <w:tcW w:w="957" w:type="dxa"/>
            <w:tcBorders>
              <w:top w:val="single" w:sz="4" w:space="0" w:color="auto"/>
              <w:left w:val="single" w:sz="4" w:space="0" w:color="auto"/>
              <w:bottom w:val="single" w:sz="4" w:space="0" w:color="auto"/>
              <w:right w:val="single" w:sz="4" w:space="0" w:color="auto"/>
            </w:tcBorders>
          </w:tcPr>
          <w:p w14:paraId="167E293A"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1005A69"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5991470" w14:textId="77777777" w:rsidR="00972FED" w:rsidRPr="006F0B54" w:rsidRDefault="00972FED" w:rsidP="00972FED">
            <w:pPr>
              <w:pStyle w:val="TAC"/>
              <w:keepNext w:val="0"/>
            </w:pPr>
            <w:r w:rsidRPr="006F0B54">
              <w:rPr>
                <w:rFonts w:eastAsia="SimSun" w:cs="Arial"/>
                <w:lang w:eastAsia="zh-CN"/>
              </w:rPr>
              <w:t>-84.9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CB1B932"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91A9475" w14:textId="77777777" w:rsidR="00972FED" w:rsidRPr="006F0B54" w:rsidRDefault="00972FED" w:rsidP="00972FED">
            <w:pPr>
              <w:pStyle w:val="TAC"/>
              <w:keepNext w:val="0"/>
            </w:pPr>
            <w:r w:rsidRPr="006F0B54">
              <w:rPr>
                <w:lang w:val="en-US"/>
              </w:rPr>
              <w:t xml:space="preserve">DFT-s-OFDM </w:t>
            </w:r>
            <w:r w:rsidRPr="006F0B54">
              <w:rPr>
                <w:rFonts w:hint="eastAsia"/>
              </w:rPr>
              <w:t>NR signal, 15 kHz SCS,</w:t>
            </w:r>
            <w:r w:rsidRPr="006F0B54">
              <w:t xml:space="preserve"> 100</w:t>
            </w:r>
            <w:r w:rsidRPr="006F0B54">
              <w:rPr>
                <w:rFonts w:hint="eastAsia"/>
              </w:rPr>
              <w:t xml:space="preserve"> RB</w:t>
            </w:r>
            <w:r w:rsidRPr="006F0B54">
              <w:t>s</w:t>
            </w:r>
          </w:p>
        </w:tc>
      </w:tr>
      <w:tr w:rsidR="00972FED" w:rsidRPr="006F0B54" w14:paraId="28C18104"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400A71F" w14:textId="77777777" w:rsidR="00972FED" w:rsidRPr="006F0B54" w:rsidRDefault="00972FED" w:rsidP="00972FED">
            <w:pPr>
              <w:pStyle w:val="TAC"/>
              <w:keepNext w:val="0"/>
              <w:rPr>
                <w:lang w:eastAsia="zh-CN"/>
              </w:rPr>
            </w:pPr>
            <w:r w:rsidRPr="006F0B54">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68182CF2"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2813435" w14:textId="77777777" w:rsidR="00972FED" w:rsidRPr="006F0B54" w:rsidRDefault="00972FED" w:rsidP="00972FED">
            <w:pPr>
              <w:pStyle w:val="TAC"/>
              <w:keepNext w:val="0"/>
              <w:rPr>
                <w:lang w:eastAsia="zh-CN"/>
              </w:rPr>
            </w:pPr>
            <w:r w:rsidRPr="006F0B54">
              <w:t>G-FR1-A1-</w:t>
            </w:r>
            <w:r w:rsidRPr="006F0B54">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31BC8522" w14:textId="77777777" w:rsidR="00972FED" w:rsidRPr="006F0B54" w:rsidRDefault="00972FED" w:rsidP="00972FED">
            <w:pPr>
              <w:pStyle w:val="TAC"/>
              <w:keepNext w:val="0"/>
              <w:rPr>
                <w:lang w:eastAsia="zh-CN"/>
              </w:rPr>
            </w:pPr>
            <w:r w:rsidRPr="006F0B54">
              <w:rPr>
                <w:rFonts w:eastAsia="SimSun"/>
                <w:lang w:eastAsia="zh-CN"/>
              </w:rPr>
              <w:t>-94.6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84C45D1" w14:textId="77777777" w:rsidR="00972FED" w:rsidRPr="006F0B54" w:rsidRDefault="00972FED" w:rsidP="00972FED">
            <w:pPr>
              <w:pStyle w:val="TAC"/>
              <w:keepNext w:val="0"/>
              <w:rPr>
                <w:lang w:eastAsia="zh-CN"/>
              </w:rPr>
            </w:pPr>
            <w:r w:rsidRPr="006F0B54">
              <w:rPr>
                <w:rFonts w:eastAsia="SimSun"/>
                <w:lang w:eastAsia="zh-CN"/>
              </w:rPr>
              <w:t>-94.2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1F32F4" w14:textId="77777777" w:rsidR="00972FED" w:rsidRPr="006F0B54" w:rsidRDefault="00972FED" w:rsidP="00972FED">
            <w:pPr>
              <w:pStyle w:val="TAC"/>
              <w:keepNext w:val="0"/>
              <w:rPr>
                <w:lang w:eastAsia="zh-CN"/>
              </w:rPr>
            </w:pPr>
            <w:r w:rsidRPr="006F0B54">
              <w:rPr>
                <w:rFonts w:eastAsia="SimSun"/>
                <w:lang w:eastAsia="zh-CN"/>
              </w:rPr>
              <w:t>-93.9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4F26DD0"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76</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136BC717"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6EC6B5F"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227F511E"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0957BD80"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60D8390" w14:textId="77777777" w:rsidR="00972FED" w:rsidRPr="006F0B54" w:rsidRDefault="00972FED" w:rsidP="00972FED">
            <w:pPr>
              <w:pStyle w:val="TAC"/>
              <w:keepNext w:val="0"/>
              <w:rPr>
                <w:lang w:eastAsia="zh-CN"/>
              </w:rPr>
            </w:pPr>
            <w:r w:rsidRPr="006F0B54">
              <w:t>G-FR1-A1-</w:t>
            </w:r>
            <w:r w:rsidRPr="006F0B54">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4F7CD74B" w14:textId="77777777" w:rsidR="00972FED" w:rsidRPr="006F0B54" w:rsidRDefault="00972FED" w:rsidP="00972FED">
            <w:pPr>
              <w:pStyle w:val="TAC"/>
              <w:keepNext w:val="0"/>
            </w:pPr>
            <w:r w:rsidRPr="006F0B54">
              <w:rPr>
                <w:rFonts w:eastAsia="SimSun" w:cs="Arial"/>
                <w:lang w:eastAsia="zh-CN"/>
              </w:rPr>
              <w:t>-92.1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5C49FE" w14:textId="77777777" w:rsidR="00972FED" w:rsidRPr="006F0B54" w:rsidRDefault="00972FED" w:rsidP="00972FED">
            <w:pPr>
              <w:pStyle w:val="TAC"/>
              <w:keepNext w:val="0"/>
            </w:pPr>
            <w:r w:rsidRPr="006F0B54">
              <w:rPr>
                <w:rFonts w:eastAsia="SimSun" w:cs="Arial"/>
                <w:lang w:eastAsia="zh-CN"/>
              </w:rPr>
              <w:t>-91.7</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68F3E6A" w14:textId="77777777" w:rsidR="00972FED" w:rsidRPr="006F0B54" w:rsidRDefault="00972FED" w:rsidP="00972FED">
            <w:pPr>
              <w:pStyle w:val="TAC"/>
              <w:keepNext w:val="0"/>
            </w:pPr>
            <w:r w:rsidRPr="006F0B54">
              <w:rPr>
                <w:rFonts w:eastAsia="SimSun" w:cs="Arial"/>
                <w:lang w:eastAsia="zh-CN"/>
              </w:rPr>
              <w:t>-91.4</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05A1145" w14:textId="77777777" w:rsidR="00972FED" w:rsidRPr="006F0B54" w:rsidRDefault="00972FED" w:rsidP="00972FED">
            <w:pPr>
              <w:pStyle w:val="TAC"/>
              <w:keepNext w:val="0"/>
            </w:pPr>
            <w:r w:rsidRPr="006F0B54">
              <w:rPr>
                <w:rFonts w:cs="Arial"/>
                <w:szCs w:val="18"/>
              </w:rPr>
              <w:t xml:space="preserve">-73.4 -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5556B6"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5848A667"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6DFDA88"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54CF3DAA" w14:textId="77777777" w:rsidR="00972FED" w:rsidRPr="006F0B54" w:rsidRDefault="00972FED" w:rsidP="00972FED">
            <w:pPr>
              <w:pStyle w:val="TAC"/>
              <w:keepNext w:val="0"/>
              <w:rPr>
                <w:lang w:eastAsia="zh-CN"/>
              </w:rPr>
            </w:pPr>
            <w:r w:rsidRPr="006F0B54">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2D7D8DAF" w14:textId="77777777" w:rsidR="00972FED" w:rsidRPr="006F0B54" w:rsidRDefault="00972FED" w:rsidP="00972FED">
            <w:pPr>
              <w:pStyle w:val="TAC"/>
              <w:keepNext w:val="0"/>
              <w:rPr>
                <w:lang w:eastAsia="zh-CN"/>
              </w:rPr>
            </w:pPr>
            <w:r w:rsidRPr="006F0B54">
              <w:t>G-FR1-A1-</w:t>
            </w:r>
            <w:r w:rsidRPr="006F0B54">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44B12DC5" w14:textId="77777777" w:rsidR="00972FED" w:rsidRPr="006F0B54" w:rsidRDefault="00972FED" w:rsidP="00972FED">
            <w:pPr>
              <w:pStyle w:val="TAC"/>
              <w:keepNext w:val="0"/>
            </w:pPr>
            <w:r w:rsidRPr="006F0B54">
              <w:rPr>
                <w:rFonts w:eastAsia="SimSun" w:cs="Arial"/>
                <w:lang w:eastAsia="zh-CN"/>
              </w:rPr>
              <w:t>-85.9</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C35A513" w14:textId="77777777" w:rsidR="00972FED" w:rsidRPr="006F0B54" w:rsidRDefault="00972FED" w:rsidP="00972FED">
            <w:pPr>
              <w:pStyle w:val="TAC"/>
              <w:keepNext w:val="0"/>
            </w:pPr>
            <w:r w:rsidRPr="006F0B54">
              <w:rPr>
                <w:rFonts w:eastAsia="SimSun" w:cs="Arial"/>
                <w:lang w:eastAsia="zh-CN"/>
              </w:rPr>
              <w:t>-85.5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10AA0D3" w14:textId="77777777" w:rsidR="00972FED" w:rsidRPr="006F0B54" w:rsidRDefault="00972FED" w:rsidP="00972FED">
            <w:pPr>
              <w:pStyle w:val="TAC"/>
              <w:keepNext w:val="0"/>
            </w:pPr>
            <w:r w:rsidRPr="006F0B54">
              <w:rPr>
                <w:rFonts w:eastAsia="SimSun" w:cs="Arial"/>
                <w:lang w:eastAsia="zh-CN"/>
              </w:rPr>
              <w:t>-85.2</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FC866BD" w14:textId="77777777" w:rsidR="00972FED" w:rsidRPr="006F0B54" w:rsidRDefault="00972FED" w:rsidP="00972FED">
            <w:pPr>
              <w:pStyle w:val="TAC"/>
              <w:keepNext w:val="0"/>
            </w:pPr>
            <w:r w:rsidRPr="006F0B54">
              <w:rPr>
                <w:rFonts w:cs="Arial"/>
                <w:szCs w:val="18"/>
              </w:rPr>
              <w:t xml:space="preserve">-66.4 -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61A4152" w14:textId="77777777" w:rsidR="00972FED" w:rsidRPr="006F0B54" w:rsidRDefault="00972FED" w:rsidP="00972FED">
            <w:pPr>
              <w:pStyle w:val="TAC"/>
              <w:keepNext w:val="0"/>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1A86FF5"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76249F6C" w14:textId="77777777" w:rsidR="00972FED" w:rsidRPr="006F0B54" w:rsidRDefault="00972FED" w:rsidP="00972FED">
            <w:pPr>
              <w:pStyle w:val="TAC"/>
              <w:keepNext w:val="0"/>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7604E28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4741FDA" w14:textId="77777777" w:rsidR="00972FED" w:rsidRPr="006F0B54" w:rsidRDefault="00972FED" w:rsidP="00972FED">
            <w:pPr>
              <w:pStyle w:val="TAC"/>
              <w:keepNext w:val="0"/>
              <w:rPr>
                <w:lang w:eastAsia="zh-CN"/>
              </w:rPr>
            </w:pPr>
            <w:r w:rsidRPr="006F0B54">
              <w:t>G-FR1-A1-</w:t>
            </w:r>
            <w:r w:rsidRPr="006F0B54">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5F6C5EF" w14:textId="77777777" w:rsidR="00972FED" w:rsidRPr="006F0B54" w:rsidRDefault="00972FED" w:rsidP="00972FED">
            <w:pPr>
              <w:pStyle w:val="TAC"/>
              <w:keepNext w:val="0"/>
              <w:rPr>
                <w:lang w:eastAsia="zh-CN"/>
              </w:rPr>
            </w:pPr>
            <w:r w:rsidRPr="006F0B54">
              <w:rPr>
                <w:rFonts w:eastAsia="SimSun"/>
                <w:lang w:eastAsia="zh-CN"/>
              </w:rPr>
              <w:t>-91.5</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7145690" w14:textId="77777777" w:rsidR="00972FED" w:rsidRPr="006F0B54" w:rsidRDefault="00972FED" w:rsidP="00972FED">
            <w:pPr>
              <w:pStyle w:val="TAC"/>
              <w:keepNext w:val="0"/>
              <w:rPr>
                <w:lang w:eastAsia="zh-CN"/>
              </w:rPr>
            </w:pPr>
            <w:r w:rsidRPr="006F0B54">
              <w:rPr>
                <w:rFonts w:eastAsia="SimSun"/>
                <w:lang w:eastAsia="zh-CN"/>
              </w:rPr>
              <w:t>-91.1</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49AC00" w14:textId="77777777" w:rsidR="00972FED" w:rsidRPr="006F0B54" w:rsidRDefault="00972FED" w:rsidP="00972FED">
            <w:pPr>
              <w:pStyle w:val="TAC"/>
              <w:keepNext w:val="0"/>
              <w:rPr>
                <w:lang w:eastAsia="zh-CN"/>
              </w:rPr>
            </w:pPr>
            <w:r w:rsidRPr="006F0B54">
              <w:rPr>
                <w:rFonts w:eastAsia="SimSun"/>
                <w:lang w:eastAsia="zh-CN"/>
              </w:rPr>
              <w:t>-90.8</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F58661A" w14:textId="77777777" w:rsidR="00972FED" w:rsidRPr="006F0B54" w:rsidRDefault="00972FED" w:rsidP="00972FED">
            <w:pPr>
              <w:pStyle w:val="TAC"/>
              <w:keepNext w:val="0"/>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D51AEB7"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518EEE6C" w14:textId="77777777" w:rsidTr="00972FED">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5DBDCCD" w14:textId="77777777" w:rsidR="00972FED" w:rsidRPr="006F0B54" w:rsidRDefault="00972FED" w:rsidP="00972FED">
            <w:pPr>
              <w:pStyle w:val="TAC"/>
              <w:keepNext w:val="0"/>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1EB2734D" w14:textId="77777777" w:rsidR="00972FED" w:rsidRPr="006F0B54" w:rsidRDefault="00972FED" w:rsidP="00972FED">
            <w:pPr>
              <w:pStyle w:val="TAC"/>
              <w:keepNext w:val="0"/>
              <w:rPr>
                <w:lang w:eastAsia="zh-CN"/>
              </w:rPr>
            </w:pPr>
            <w:r w:rsidRPr="006F0B54">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3EFE07BF" w14:textId="77777777" w:rsidR="00972FED" w:rsidRPr="006F0B54" w:rsidRDefault="00972FED" w:rsidP="00972FED">
            <w:pPr>
              <w:pStyle w:val="TAC"/>
              <w:keepNext w:val="0"/>
              <w:rPr>
                <w:lang w:eastAsia="zh-CN"/>
              </w:rPr>
            </w:pPr>
            <w:r w:rsidRPr="006F0B54">
              <w:t>G-FR1-A1-</w:t>
            </w:r>
            <w:r w:rsidRPr="006F0B54">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327BFBC3" w14:textId="77777777" w:rsidR="00972FED" w:rsidRPr="006F0B54" w:rsidRDefault="00972FED" w:rsidP="00972FED">
            <w:pPr>
              <w:pStyle w:val="TAC"/>
              <w:keepNext w:val="0"/>
            </w:pPr>
            <w:r w:rsidRPr="006F0B54">
              <w:rPr>
                <w:rFonts w:eastAsia="SimSun" w:cs="Arial"/>
                <w:lang w:eastAsia="zh-CN"/>
              </w:rPr>
              <w:t>-86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976255B" w14:textId="77777777" w:rsidR="00972FED" w:rsidRPr="006F0B54" w:rsidRDefault="00972FED" w:rsidP="00972FED">
            <w:pPr>
              <w:pStyle w:val="TAC"/>
              <w:keepNext w:val="0"/>
            </w:pPr>
            <w:r w:rsidRPr="006F0B54">
              <w:rPr>
                <w:rFonts w:eastAsia="SimSun" w:cs="Arial"/>
                <w:lang w:eastAsia="zh-CN"/>
              </w:rPr>
              <w:t>-85.6</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83F2C5" w14:textId="77777777" w:rsidR="00972FED" w:rsidRPr="006F0B54" w:rsidRDefault="00972FED" w:rsidP="00972FED">
            <w:pPr>
              <w:pStyle w:val="TAC"/>
              <w:keepNext w:val="0"/>
            </w:pPr>
            <w:r w:rsidRPr="006F0B54">
              <w:rPr>
                <w:rFonts w:eastAsia="SimSun" w:cs="Arial"/>
                <w:lang w:eastAsia="zh-CN"/>
              </w:rPr>
              <w:t>-85.3</w:t>
            </w:r>
            <w:r w:rsidRPr="006F0B54">
              <w:rPr>
                <w:rFonts w:eastAsia="SimSun" w:cs="Arial"/>
                <w:szCs w:val="18"/>
              </w:rPr>
              <w:t>-</w:t>
            </w:r>
            <w:r w:rsidRPr="006F0B54">
              <w:rPr>
                <w:rFonts w:eastAsia="SimSun"/>
              </w:rPr>
              <w:t>Δ</w:t>
            </w:r>
            <w:r w:rsidRPr="006F0B54">
              <w:rPr>
                <w:rFonts w:eastAsia="SimSun"/>
                <w:vertAlign w:val="subscript"/>
              </w:rPr>
              <w:t>minSENS</w:t>
            </w:r>
            <w:r w:rsidRPr="006F0B54"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50539D1" w14:textId="77777777" w:rsidR="00972FED" w:rsidRPr="006F0B54" w:rsidRDefault="00972FED" w:rsidP="00972FED">
            <w:pPr>
              <w:pStyle w:val="TAC"/>
              <w:keepNext w:val="0"/>
            </w:pPr>
            <w:r w:rsidRPr="006F0B54">
              <w:rPr>
                <w:rFonts w:cs="Arial"/>
                <w:szCs w:val="18"/>
              </w:rPr>
              <w:t>-</w:t>
            </w:r>
            <w:r w:rsidRPr="006F0B54">
              <w:rPr>
                <w:rFonts w:cs="Arial" w:hint="eastAsia"/>
                <w:szCs w:val="18"/>
              </w:rPr>
              <w:t>66</w:t>
            </w:r>
            <w:r w:rsidRPr="006F0B54">
              <w:rPr>
                <w:rFonts w:cs="Arial"/>
                <w:szCs w:val="18"/>
              </w:rPr>
              <w:t xml:space="preserve">.6 - </w:t>
            </w:r>
            <w:r w:rsidRPr="006F0B54">
              <w:t>Δ</w:t>
            </w:r>
            <w:r w:rsidRPr="006F0B54">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6488075A" w14:textId="77777777" w:rsidR="00972FED" w:rsidRPr="006F0B54" w:rsidRDefault="00972FED" w:rsidP="00972FED">
            <w:pPr>
              <w:pStyle w:val="TAC"/>
              <w:keepNext w:val="0"/>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650BEBA2"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35D8032" w14:textId="77777777" w:rsidR="00972FED" w:rsidRPr="006F0B54" w:rsidRDefault="00972FED" w:rsidP="00972FED">
            <w:pPr>
              <w:pStyle w:val="TAN"/>
              <w:keepNext w:val="0"/>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[2]</w:t>
            </w:r>
            <w:r w:rsidRPr="006F0B54">
              <w:rPr>
                <w:rFonts w:hint="eastAsia"/>
                <w:lang w:val="en-US" w:eastAsia="zh-CN"/>
              </w:rPr>
              <w:t>.</w:t>
            </w:r>
            <w:r w:rsidRPr="006F0B54">
              <w:rPr>
                <w:lang w:val="en-US" w:eastAsia="zh-CN"/>
              </w:rPr>
              <w:t xml:space="preserve"> </w:t>
            </w:r>
            <w:r w:rsidRPr="006F0B54">
              <w:t>The aggregated wanted and interferer signal shall be centred in the BS channel bandwidth of the wanted signal.</w:t>
            </w:r>
          </w:p>
        </w:tc>
      </w:tr>
    </w:tbl>
    <w:p w14:paraId="155B8E3B" w14:textId="77777777" w:rsidR="00972FED" w:rsidRPr="006F0B54" w:rsidRDefault="00972FED" w:rsidP="00972FED">
      <w:pPr>
        <w:rPr>
          <w:lang w:eastAsia="zh-CN"/>
        </w:rPr>
      </w:pPr>
    </w:p>
    <w:p w14:paraId="746C21E1" w14:textId="77777777" w:rsidR="00972FED" w:rsidRPr="006F0B54" w:rsidRDefault="00972FED" w:rsidP="00972FED">
      <w:pPr>
        <w:pStyle w:val="TH"/>
      </w:pPr>
      <w:r w:rsidRPr="006F0B54">
        <w:t xml:space="preserve">Table </w:t>
      </w:r>
      <w:r w:rsidRPr="006F0B54">
        <w:rPr>
          <w:rFonts w:hint="eastAsia"/>
          <w:lang w:eastAsia="zh-CN"/>
        </w:rPr>
        <w:t>7.9.5.1</w:t>
      </w:r>
      <w:r w:rsidRPr="006F0B54">
        <w:t>-</w:t>
      </w:r>
      <w:r w:rsidRPr="006F0B54">
        <w:rPr>
          <w:lang w:eastAsia="zh-CN"/>
        </w:rPr>
        <w:t>3:</w:t>
      </w:r>
      <w:r w:rsidRPr="006F0B54">
        <w:t xml:space="preserve"> </w:t>
      </w:r>
      <w:r w:rsidRPr="006F0B54">
        <w:rPr>
          <w:rFonts w:hint="eastAsia"/>
          <w:lang w:eastAsia="zh-CN"/>
        </w:rPr>
        <w:t xml:space="preserve">Local area </w:t>
      </w:r>
      <w:r w:rsidRPr="006F0B54">
        <w:t>BS in-channel selectivity</w:t>
      </w:r>
    </w:p>
    <w:tbl>
      <w:tblPr>
        <w:tblW w:w="0" w:type="auto"/>
        <w:jc w:val="center"/>
        <w:tblLayout w:type="fixed"/>
        <w:tblLook w:val="00A0" w:firstRow="1" w:lastRow="0" w:firstColumn="1" w:lastColumn="0" w:noHBand="0" w:noVBand="0"/>
      </w:tblPr>
      <w:tblGrid>
        <w:gridCol w:w="1364"/>
        <w:gridCol w:w="1107"/>
        <w:gridCol w:w="1374"/>
        <w:gridCol w:w="968"/>
        <w:gridCol w:w="970"/>
        <w:gridCol w:w="968"/>
        <w:gridCol w:w="1109"/>
        <w:gridCol w:w="1765"/>
      </w:tblGrid>
      <w:tr w:rsidR="00972FED" w:rsidRPr="006F0B54" w14:paraId="2949A9CC" w14:textId="77777777" w:rsidTr="00972FED">
        <w:trPr>
          <w:cantSplit/>
          <w:jc w:val="center"/>
        </w:trPr>
        <w:tc>
          <w:tcPr>
            <w:tcW w:w="1364" w:type="dxa"/>
            <w:tcBorders>
              <w:top w:val="single" w:sz="4" w:space="0" w:color="auto"/>
              <w:left w:val="single" w:sz="4" w:space="0" w:color="auto"/>
              <w:right w:val="single" w:sz="4" w:space="0" w:color="auto"/>
            </w:tcBorders>
            <w:shd w:val="clear" w:color="auto" w:fill="auto"/>
          </w:tcPr>
          <w:p w14:paraId="735CBAA2" w14:textId="77777777" w:rsidR="00972FED" w:rsidRPr="006F0B54" w:rsidRDefault="00972FED" w:rsidP="00972FED">
            <w:pPr>
              <w:pStyle w:val="TAH"/>
            </w:pPr>
            <w:r w:rsidRPr="006F0B54">
              <w:t>BS channel bandwidth</w:t>
            </w:r>
          </w:p>
        </w:tc>
        <w:tc>
          <w:tcPr>
            <w:tcW w:w="1107" w:type="dxa"/>
            <w:tcBorders>
              <w:top w:val="single" w:sz="4" w:space="0" w:color="auto"/>
              <w:left w:val="single" w:sz="4" w:space="0" w:color="auto"/>
              <w:right w:val="single" w:sz="4" w:space="0" w:color="auto"/>
            </w:tcBorders>
            <w:shd w:val="clear" w:color="auto" w:fill="auto"/>
          </w:tcPr>
          <w:p w14:paraId="4770C978" w14:textId="77777777" w:rsidR="00972FED" w:rsidRPr="006F0B54" w:rsidRDefault="00972FED" w:rsidP="00972FED">
            <w:pPr>
              <w:pStyle w:val="TAH"/>
            </w:pPr>
            <w:r w:rsidRPr="006F0B54">
              <w:rPr>
                <w:rFonts w:hint="eastAsia"/>
              </w:rPr>
              <w:t>S</w:t>
            </w:r>
            <w:r w:rsidRPr="006F0B54">
              <w:t xml:space="preserve">ubcarrier </w:t>
            </w:r>
            <w:r w:rsidRPr="006F0B54">
              <w:rPr>
                <w:rFonts w:hint="eastAsia"/>
              </w:rPr>
              <w:t>spacing</w:t>
            </w:r>
          </w:p>
        </w:tc>
        <w:tc>
          <w:tcPr>
            <w:tcW w:w="1374" w:type="dxa"/>
            <w:tcBorders>
              <w:top w:val="single" w:sz="4" w:space="0" w:color="auto"/>
              <w:left w:val="single" w:sz="4" w:space="0" w:color="auto"/>
              <w:right w:val="single" w:sz="4" w:space="0" w:color="auto"/>
            </w:tcBorders>
            <w:shd w:val="clear" w:color="auto" w:fill="auto"/>
          </w:tcPr>
          <w:p w14:paraId="4CEDDABB" w14:textId="77777777" w:rsidR="00972FED" w:rsidRPr="006F0B54" w:rsidRDefault="00972FED" w:rsidP="00972FED">
            <w:pPr>
              <w:pStyle w:val="TAH"/>
            </w:pPr>
            <w:r w:rsidRPr="006F0B54">
              <w:t>R</w:t>
            </w:r>
            <w:r w:rsidRPr="006F0B54">
              <w:rPr>
                <w:rFonts w:hint="eastAsia"/>
              </w:rPr>
              <w:t>eference measurement</w:t>
            </w:r>
          </w:p>
        </w:tc>
        <w:tc>
          <w:tcPr>
            <w:tcW w:w="2906" w:type="dxa"/>
            <w:gridSpan w:val="3"/>
            <w:tcBorders>
              <w:top w:val="single" w:sz="6" w:space="0" w:color="000000"/>
              <w:left w:val="single" w:sz="4" w:space="0" w:color="auto"/>
              <w:bottom w:val="single" w:sz="4" w:space="0" w:color="auto"/>
              <w:right w:val="single" w:sz="4" w:space="0" w:color="auto"/>
            </w:tcBorders>
          </w:tcPr>
          <w:p w14:paraId="5BED257A" w14:textId="77777777" w:rsidR="00972FED" w:rsidRPr="006F0B54" w:rsidRDefault="00972FED" w:rsidP="00972FED">
            <w:pPr>
              <w:pStyle w:val="TAH"/>
            </w:pPr>
            <w:r w:rsidRPr="006F0B54">
              <w:t>W</w:t>
            </w:r>
            <w:r w:rsidRPr="006F0B54">
              <w:rPr>
                <w:rFonts w:hint="eastAsia"/>
              </w:rPr>
              <w:t xml:space="preserve">anted signal mean power </w:t>
            </w:r>
            <w:r w:rsidRPr="006F0B54">
              <w:t>(</w:t>
            </w:r>
            <w:r w:rsidRPr="006F0B54">
              <w:rPr>
                <w:rFonts w:hint="eastAsia"/>
              </w:rPr>
              <w:t>dBm</w:t>
            </w:r>
            <w:r w:rsidRPr="006F0B54">
              <w:t>)</w:t>
            </w:r>
          </w:p>
        </w:tc>
        <w:tc>
          <w:tcPr>
            <w:tcW w:w="1109" w:type="dxa"/>
            <w:tcBorders>
              <w:top w:val="single" w:sz="4" w:space="0" w:color="auto"/>
              <w:left w:val="single" w:sz="4" w:space="0" w:color="auto"/>
              <w:right w:val="single" w:sz="4" w:space="0" w:color="auto"/>
            </w:tcBorders>
            <w:shd w:val="clear" w:color="auto" w:fill="auto"/>
          </w:tcPr>
          <w:p w14:paraId="33C3A897" w14:textId="77777777" w:rsidR="00972FED" w:rsidRPr="006F0B54" w:rsidRDefault="00972FED" w:rsidP="00972FED">
            <w:pPr>
              <w:pStyle w:val="TAH"/>
            </w:pPr>
            <w:r w:rsidRPr="006F0B54">
              <w:rPr>
                <w:rFonts w:hint="eastAsia"/>
              </w:rPr>
              <w:t>Interfering signal</w:t>
            </w:r>
          </w:p>
        </w:tc>
        <w:tc>
          <w:tcPr>
            <w:tcW w:w="1765" w:type="dxa"/>
            <w:tcBorders>
              <w:top w:val="single" w:sz="4" w:space="0" w:color="auto"/>
              <w:left w:val="single" w:sz="4" w:space="0" w:color="auto"/>
              <w:right w:val="single" w:sz="4" w:space="0" w:color="auto"/>
            </w:tcBorders>
            <w:shd w:val="clear" w:color="auto" w:fill="auto"/>
          </w:tcPr>
          <w:p w14:paraId="74277894" w14:textId="77777777" w:rsidR="00972FED" w:rsidRPr="006F0B54" w:rsidRDefault="00972FED" w:rsidP="00972FED">
            <w:pPr>
              <w:pStyle w:val="TAH"/>
            </w:pPr>
            <w:r w:rsidRPr="006F0B54">
              <w:t>Type of interfering signal</w:t>
            </w:r>
          </w:p>
        </w:tc>
      </w:tr>
      <w:tr w:rsidR="00972FED" w:rsidRPr="006F0B54" w14:paraId="3D1F57DF" w14:textId="77777777" w:rsidTr="00972FED">
        <w:trPr>
          <w:cantSplit/>
          <w:jc w:val="center"/>
        </w:trPr>
        <w:tc>
          <w:tcPr>
            <w:tcW w:w="1364" w:type="dxa"/>
            <w:tcBorders>
              <w:left w:val="single" w:sz="4" w:space="0" w:color="auto"/>
              <w:bottom w:val="single" w:sz="4" w:space="0" w:color="auto"/>
              <w:right w:val="single" w:sz="4" w:space="0" w:color="auto"/>
            </w:tcBorders>
            <w:shd w:val="clear" w:color="auto" w:fill="auto"/>
          </w:tcPr>
          <w:p w14:paraId="0A03BD78" w14:textId="77777777" w:rsidR="00972FED" w:rsidRPr="006F0B54" w:rsidRDefault="00972FED" w:rsidP="00972FED">
            <w:pPr>
              <w:pStyle w:val="TAH"/>
            </w:pPr>
            <w:r w:rsidRPr="006F0B54">
              <w:t>(MHz)</w:t>
            </w:r>
          </w:p>
        </w:tc>
        <w:tc>
          <w:tcPr>
            <w:tcW w:w="1107" w:type="dxa"/>
            <w:tcBorders>
              <w:left w:val="single" w:sz="4" w:space="0" w:color="auto"/>
              <w:bottom w:val="single" w:sz="4" w:space="0" w:color="auto"/>
              <w:right w:val="single" w:sz="4" w:space="0" w:color="auto"/>
            </w:tcBorders>
            <w:shd w:val="clear" w:color="auto" w:fill="auto"/>
          </w:tcPr>
          <w:p w14:paraId="4C886D93" w14:textId="77777777" w:rsidR="00972FED" w:rsidRPr="006F0B54" w:rsidRDefault="00972FED" w:rsidP="00972FED">
            <w:pPr>
              <w:pStyle w:val="TAH"/>
            </w:pPr>
            <w:r w:rsidRPr="006F0B54">
              <w:t>(kHz)</w:t>
            </w:r>
          </w:p>
        </w:tc>
        <w:tc>
          <w:tcPr>
            <w:tcW w:w="1374" w:type="dxa"/>
            <w:tcBorders>
              <w:left w:val="single" w:sz="4" w:space="0" w:color="auto"/>
              <w:bottom w:val="single" w:sz="4" w:space="0" w:color="auto"/>
              <w:right w:val="single" w:sz="4" w:space="0" w:color="auto"/>
            </w:tcBorders>
            <w:shd w:val="clear" w:color="auto" w:fill="auto"/>
          </w:tcPr>
          <w:p w14:paraId="28E07719" w14:textId="77777777" w:rsidR="00972FED" w:rsidRPr="006F0B54" w:rsidRDefault="00972FED" w:rsidP="00972FED">
            <w:pPr>
              <w:pStyle w:val="TAH"/>
            </w:pPr>
            <w:r w:rsidRPr="006F0B54">
              <w:rPr>
                <w:rFonts w:hint="eastAsia"/>
              </w:rPr>
              <w:t>channel</w:t>
            </w:r>
          </w:p>
          <w:p w14:paraId="4645B3A0" w14:textId="77777777" w:rsidR="00972FED" w:rsidRPr="006F0B54" w:rsidRDefault="00972FED" w:rsidP="00972FED">
            <w:pPr>
              <w:pStyle w:val="TAH"/>
            </w:pPr>
            <w:r w:rsidRPr="006F0B54">
              <w:t>(annex A.1)</w:t>
            </w:r>
          </w:p>
        </w:tc>
        <w:tc>
          <w:tcPr>
            <w:tcW w:w="968" w:type="dxa"/>
            <w:tcBorders>
              <w:top w:val="single" w:sz="4" w:space="0" w:color="auto"/>
              <w:left w:val="single" w:sz="4" w:space="0" w:color="auto"/>
              <w:bottom w:val="single" w:sz="4" w:space="0" w:color="auto"/>
              <w:right w:val="single" w:sz="4" w:space="0" w:color="auto"/>
            </w:tcBorders>
          </w:tcPr>
          <w:p w14:paraId="7B08EE24" w14:textId="77777777" w:rsidR="00972FED" w:rsidRPr="006F0B54" w:rsidRDefault="00972FED" w:rsidP="00972FED">
            <w:pPr>
              <w:pStyle w:val="TAH"/>
              <w:rPr>
                <w:lang w:eastAsia="zh-CN"/>
              </w:rPr>
            </w:pPr>
            <w:r w:rsidRPr="006F0B54">
              <w:rPr>
                <w:rFonts w:cs="v4.2.0"/>
                <w:lang w:eastAsia="ja-JP"/>
              </w:rPr>
              <w:t xml:space="preserve">f </w:t>
            </w:r>
            <w:r w:rsidRPr="006F0B54">
              <w:rPr>
                <w:lang w:eastAsia="ja-JP"/>
              </w:rPr>
              <w:t>≤</w:t>
            </w:r>
            <w:r w:rsidRPr="006F0B54">
              <w:rPr>
                <w:rFonts w:cs="v4.2.0"/>
                <w:lang w:eastAsia="ja-JP"/>
              </w:rPr>
              <w:t xml:space="preserve"> 3.0 GHz</w:t>
            </w:r>
          </w:p>
        </w:tc>
        <w:tc>
          <w:tcPr>
            <w:tcW w:w="970" w:type="dxa"/>
            <w:tcBorders>
              <w:top w:val="single" w:sz="4" w:space="0" w:color="auto"/>
              <w:left w:val="single" w:sz="4" w:space="0" w:color="auto"/>
              <w:bottom w:val="single" w:sz="4" w:space="0" w:color="auto"/>
              <w:right w:val="single" w:sz="4" w:space="0" w:color="auto"/>
            </w:tcBorders>
          </w:tcPr>
          <w:p w14:paraId="20A4E64C" w14:textId="77777777" w:rsidR="00972FED" w:rsidRPr="006F0B54" w:rsidRDefault="00972FED" w:rsidP="00972FED">
            <w:pPr>
              <w:pStyle w:val="TAH"/>
              <w:rPr>
                <w:lang w:eastAsia="zh-CN"/>
              </w:rPr>
            </w:pPr>
            <w:r w:rsidRPr="006F0B54">
              <w:rPr>
                <w:rFonts w:cs="v4.2.0"/>
                <w:lang w:eastAsia="ja-JP"/>
              </w:rPr>
              <w:t xml:space="preserve">3.0 GHz &lt; f </w:t>
            </w:r>
            <w:r w:rsidRPr="006F0B54">
              <w:rPr>
                <w:lang w:eastAsia="ja-JP"/>
              </w:rPr>
              <w:t>≤</w:t>
            </w:r>
            <w:r w:rsidRPr="006F0B54">
              <w:rPr>
                <w:rFonts w:cs="v4.2.0"/>
                <w:lang w:eastAsia="ja-JP"/>
              </w:rPr>
              <w:t xml:space="preserve"> 4.2 GHz</w:t>
            </w:r>
          </w:p>
        </w:tc>
        <w:tc>
          <w:tcPr>
            <w:tcW w:w="968" w:type="dxa"/>
            <w:tcBorders>
              <w:top w:val="single" w:sz="4" w:space="0" w:color="auto"/>
              <w:left w:val="single" w:sz="4" w:space="0" w:color="auto"/>
              <w:bottom w:val="single" w:sz="4" w:space="0" w:color="auto"/>
              <w:right w:val="single" w:sz="4" w:space="0" w:color="auto"/>
            </w:tcBorders>
          </w:tcPr>
          <w:p w14:paraId="7123B7F7" w14:textId="77777777" w:rsidR="00972FED" w:rsidRPr="006F0B54" w:rsidRDefault="00972FED" w:rsidP="00972FED">
            <w:pPr>
              <w:pStyle w:val="TAH"/>
              <w:rPr>
                <w:lang w:eastAsia="zh-CN"/>
              </w:rPr>
            </w:pPr>
            <w:r w:rsidRPr="006F0B54">
              <w:rPr>
                <w:rFonts w:cs="v4.2.0"/>
                <w:lang w:eastAsia="ja-JP"/>
              </w:rPr>
              <w:t xml:space="preserve">4.2 GHz &lt; f </w:t>
            </w:r>
            <w:r w:rsidRPr="006F0B54">
              <w:rPr>
                <w:lang w:eastAsia="ja-JP"/>
              </w:rPr>
              <w:t>≤</w:t>
            </w:r>
            <w:r w:rsidRPr="006F0B54">
              <w:rPr>
                <w:rFonts w:cs="v4.2.0"/>
                <w:lang w:eastAsia="ja-JP"/>
              </w:rPr>
              <w:t xml:space="preserve"> 6.0 GHz</w:t>
            </w:r>
          </w:p>
        </w:tc>
        <w:tc>
          <w:tcPr>
            <w:tcW w:w="1109" w:type="dxa"/>
            <w:tcBorders>
              <w:left w:val="single" w:sz="4" w:space="0" w:color="auto"/>
              <w:bottom w:val="single" w:sz="4" w:space="0" w:color="auto"/>
              <w:right w:val="single" w:sz="4" w:space="0" w:color="auto"/>
            </w:tcBorders>
            <w:shd w:val="clear" w:color="auto" w:fill="auto"/>
          </w:tcPr>
          <w:p w14:paraId="02556E14" w14:textId="77777777" w:rsidR="00972FED" w:rsidRPr="006F0B54" w:rsidRDefault="00972FED" w:rsidP="00972FED">
            <w:pPr>
              <w:pStyle w:val="TAH"/>
              <w:rPr>
                <w:rFonts w:cs="Arial"/>
                <w:szCs w:val="18"/>
              </w:rPr>
            </w:pPr>
            <w:r w:rsidRPr="006F0B54">
              <w:rPr>
                <w:rFonts w:hint="eastAsia"/>
              </w:rPr>
              <w:t xml:space="preserve">mean power </w:t>
            </w:r>
            <w:r w:rsidRPr="006F0B54">
              <w:t>(</w:t>
            </w:r>
            <w:r w:rsidRPr="006F0B54">
              <w:rPr>
                <w:rFonts w:hint="eastAsia"/>
              </w:rPr>
              <w:t>dBm</w:t>
            </w:r>
            <w:r w:rsidRPr="006F0B54">
              <w:t>)</w:t>
            </w:r>
          </w:p>
        </w:tc>
        <w:tc>
          <w:tcPr>
            <w:tcW w:w="1765" w:type="dxa"/>
            <w:tcBorders>
              <w:left w:val="single" w:sz="4" w:space="0" w:color="auto"/>
              <w:bottom w:val="single" w:sz="4" w:space="0" w:color="auto"/>
              <w:right w:val="single" w:sz="4" w:space="0" w:color="auto"/>
            </w:tcBorders>
            <w:shd w:val="clear" w:color="auto" w:fill="auto"/>
          </w:tcPr>
          <w:p w14:paraId="226CA5BF" w14:textId="77777777" w:rsidR="00972FED" w:rsidRPr="006F0B54" w:rsidRDefault="00972FED" w:rsidP="00972FED">
            <w:pPr>
              <w:pStyle w:val="TAH"/>
              <w:rPr>
                <w:lang w:val="en-US"/>
              </w:rPr>
            </w:pPr>
          </w:p>
        </w:tc>
      </w:tr>
      <w:tr w:rsidR="00972FED" w:rsidRPr="006F0B54" w14:paraId="41E8F559" w14:textId="77777777" w:rsidTr="00972FED">
        <w:trPr>
          <w:cantSplit/>
          <w:jc w:val="center"/>
        </w:trPr>
        <w:tc>
          <w:tcPr>
            <w:tcW w:w="1364" w:type="dxa"/>
            <w:tcBorders>
              <w:top w:val="single" w:sz="4" w:space="0" w:color="auto"/>
              <w:left w:val="single" w:sz="6" w:space="0" w:color="000000"/>
              <w:bottom w:val="single" w:sz="6" w:space="0" w:color="000000"/>
              <w:right w:val="single" w:sz="6" w:space="0" w:color="000000"/>
            </w:tcBorders>
          </w:tcPr>
          <w:p w14:paraId="767ADB6D" w14:textId="77777777" w:rsidR="00972FED" w:rsidRPr="006F0B54" w:rsidRDefault="00972FED" w:rsidP="00972FED">
            <w:pPr>
              <w:pStyle w:val="TAC"/>
              <w:rPr>
                <w:lang w:eastAsia="zh-CN"/>
              </w:rPr>
            </w:pPr>
            <w:r w:rsidRPr="006F0B54">
              <w:rPr>
                <w:rFonts w:hint="eastAsia"/>
              </w:rPr>
              <w:t>5</w:t>
            </w:r>
          </w:p>
        </w:tc>
        <w:tc>
          <w:tcPr>
            <w:tcW w:w="1107" w:type="dxa"/>
            <w:tcBorders>
              <w:top w:val="single" w:sz="4" w:space="0" w:color="auto"/>
              <w:left w:val="single" w:sz="6" w:space="0" w:color="000000"/>
              <w:bottom w:val="single" w:sz="6" w:space="0" w:color="000000"/>
              <w:right w:val="single" w:sz="6" w:space="0" w:color="000000"/>
            </w:tcBorders>
          </w:tcPr>
          <w:p w14:paraId="6240E77F" w14:textId="77777777" w:rsidR="00972FED" w:rsidRPr="006F0B54" w:rsidRDefault="00972FED" w:rsidP="00972FED">
            <w:pPr>
              <w:pStyle w:val="TAC"/>
              <w:rPr>
                <w:lang w:eastAsia="zh-CN"/>
              </w:rPr>
            </w:pPr>
            <w:r w:rsidRPr="006F0B54">
              <w:rPr>
                <w:rFonts w:hint="eastAsia"/>
              </w:rPr>
              <w:t>15</w:t>
            </w:r>
          </w:p>
        </w:tc>
        <w:tc>
          <w:tcPr>
            <w:tcW w:w="1374" w:type="dxa"/>
            <w:tcBorders>
              <w:top w:val="single" w:sz="4" w:space="0" w:color="auto"/>
              <w:left w:val="single" w:sz="6" w:space="0" w:color="000000"/>
              <w:bottom w:val="single" w:sz="6" w:space="0" w:color="000000"/>
              <w:right w:val="single" w:sz="4" w:space="0" w:color="auto"/>
            </w:tcBorders>
          </w:tcPr>
          <w:p w14:paraId="6EFDD990" w14:textId="77777777" w:rsidR="00972FED" w:rsidRPr="006F0B54" w:rsidRDefault="00972FED" w:rsidP="00972FED">
            <w:pPr>
              <w:pStyle w:val="TAC"/>
              <w:rPr>
                <w:lang w:eastAsia="zh-CN"/>
              </w:rPr>
            </w:pPr>
            <w:r w:rsidRPr="006F0B54">
              <w:t>G-FR1-A1-</w:t>
            </w:r>
            <w:r w:rsidRPr="006F0B54">
              <w:rPr>
                <w:rFonts w:hint="eastAsia"/>
              </w:rPr>
              <w:t>7</w:t>
            </w:r>
          </w:p>
        </w:tc>
        <w:tc>
          <w:tcPr>
            <w:tcW w:w="968" w:type="dxa"/>
            <w:tcBorders>
              <w:top w:val="single" w:sz="4" w:space="0" w:color="auto"/>
              <w:left w:val="single" w:sz="4" w:space="0" w:color="auto"/>
              <w:bottom w:val="single" w:sz="4" w:space="0" w:color="auto"/>
              <w:right w:val="single" w:sz="4" w:space="0" w:color="auto"/>
            </w:tcBorders>
          </w:tcPr>
          <w:p w14:paraId="1B904EC5"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A2A8CF3" w14:textId="77777777" w:rsidR="00972FED" w:rsidRPr="006F0B54" w:rsidRDefault="00972FED" w:rsidP="00972FED">
            <w:pPr>
              <w:pStyle w:val="TAC"/>
              <w:rPr>
                <w:lang w:eastAsia="zh-CN"/>
              </w:rPr>
            </w:pPr>
            <w:r w:rsidRPr="006F0B54">
              <w:rPr>
                <w:rFonts w:eastAsia="SimSun"/>
                <w:lang w:eastAsia="zh-CN"/>
              </w:rPr>
              <w:t>-90.5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1D6DEE4B" w14:textId="77777777" w:rsidR="00972FED" w:rsidRPr="006F0B54" w:rsidRDefault="00972FED" w:rsidP="00972FED">
            <w:pPr>
              <w:pStyle w:val="TAC"/>
              <w:rPr>
                <w:lang w:eastAsia="zh-CN"/>
              </w:rPr>
            </w:pPr>
            <w:r w:rsidRPr="006F0B54">
              <w:rPr>
                <w:rFonts w:eastAsia="SimSun"/>
                <w:lang w:eastAsia="zh-CN"/>
              </w:rPr>
              <w:t>-90.2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1D5B669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567AD923" w14:textId="77777777" w:rsidR="00972FED" w:rsidRPr="006F0B54" w:rsidRDefault="00972FED" w:rsidP="00972FED">
            <w:pPr>
              <w:pStyle w:val="TAC"/>
              <w:rPr>
                <w:lang w:eastAsia="zh-CN"/>
              </w:rPr>
            </w:pPr>
            <w:r w:rsidRPr="006F0B54">
              <w:rPr>
                <w:lang w:val="en-US"/>
              </w:rPr>
              <w:t xml:space="preserve">DFT-s-OFDM </w:t>
            </w:r>
            <w:r w:rsidRPr="006F0B54">
              <w:rPr>
                <w:rFonts w:hint="eastAsia"/>
              </w:rPr>
              <w:t>NR signal, 15 kHz SCS,</w:t>
            </w:r>
            <w:r w:rsidRPr="006F0B54">
              <w:t xml:space="preserve"> </w:t>
            </w:r>
            <w:r w:rsidRPr="006F0B54">
              <w:rPr>
                <w:rFonts w:hint="eastAsia"/>
              </w:rPr>
              <w:t>10 RB</w:t>
            </w:r>
            <w:r w:rsidRPr="006F0B54">
              <w:t>s</w:t>
            </w:r>
          </w:p>
        </w:tc>
      </w:tr>
      <w:tr w:rsidR="00972FED" w:rsidRPr="006F0B54" w14:paraId="38CBB475"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211924C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5CA5EBFE"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645B6476" w14:textId="77777777" w:rsidR="00972FED" w:rsidRPr="006F0B54" w:rsidRDefault="00972FED" w:rsidP="00972FED">
            <w:pPr>
              <w:pStyle w:val="TAC"/>
            </w:pPr>
            <w:r w:rsidRPr="006F0B54">
              <w:t>G-FR1-A1-1</w:t>
            </w:r>
          </w:p>
        </w:tc>
        <w:tc>
          <w:tcPr>
            <w:tcW w:w="968" w:type="dxa"/>
            <w:tcBorders>
              <w:top w:val="single" w:sz="4" w:space="0" w:color="auto"/>
              <w:left w:val="single" w:sz="4" w:space="0" w:color="auto"/>
              <w:bottom w:val="single" w:sz="4" w:space="0" w:color="auto"/>
              <w:right w:val="single" w:sz="4" w:space="0" w:color="auto"/>
            </w:tcBorders>
          </w:tcPr>
          <w:p w14:paraId="2129E001" w14:textId="77777777" w:rsidR="00972FED" w:rsidRPr="006F0B54" w:rsidRDefault="00972FED" w:rsidP="00972FED">
            <w:pPr>
              <w:pStyle w:val="TAC"/>
            </w:pPr>
            <w:r w:rsidRPr="006F0B54">
              <w:rPr>
                <w:rFonts w:eastAsia="SimSun" w:cs="Arial"/>
                <w:lang w:eastAsia="zh-CN"/>
              </w:rPr>
              <w:t>-89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8357BC" w14:textId="77777777" w:rsidR="00972FED" w:rsidRPr="006F0B54" w:rsidRDefault="00972FED" w:rsidP="00972FED">
            <w:pPr>
              <w:pStyle w:val="TAC"/>
            </w:pPr>
            <w:r w:rsidRPr="006F0B54">
              <w:rPr>
                <w:rFonts w:eastAsia="SimSun" w:cs="Arial"/>
                <w:lang w:eastAsia="zh-CN"/>
              </w:rPr>
              <w:t>-88.6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FC9AB2C" w14:textId="77777777" w:rsidR="00972FED" w:rsidRPr="006F0B54" w:rsidRDefault="00972FED" w:rsidP="00972FED">
            <w:pPr>
              <w:pStyle w:val="TAC"/>
            </w:pPr>
            <w:r w:rsidRPr="006F0B54">
              <w:rPr>
                <w:rFonts w:eastAsia="SimSun" w:cs="Arial"/>
                <w:lang w:eastAsia="zh-CN"/>
              </w:rPr>
              <w:t>-88.3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6B8BC0F" w14:textId="77777777" w:rsidR="00972FED" w:rsidRPr="006F0B54" w:rsidRDefault="00972FED" w:rsidP="00972FED">
            <w:pPr>
              <w:pStyle w:val="TAC"/>
            </w:pPr>
            <w:r w:rsidRPr="006F0B54">
              <w:rPr>
                <w:rFonts w:cs="Arial"/>
                <w:szCs w:val="18"/>
              </w:rPr>
              <w:t>-</w:t>
            </w:r>
            <w:r w:rsidRPr="006F0B54">
              <w:rPr>
                <w:rFonts w:cs="Arial" w:hint="eastAsia"/>
                <w:szCs w:val="18"/>
              </w:rPr>
              <w:t>69</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81355B5" w14:textId="77777777" w:rsidR="00972FED" w:rsidRPr="006F0B54" w:rsidRDefault="00972FED" w:rsidP="00972FED">
            <w:pPr>
              <w:pStyle w:val="TAC"/>
            </w:pPr>
            <w:r w:rsidRPr="006F0B54">
              <w:rPr>
                <w:lang w:val="en-US"/>
              </w:rPr>
              <w:t xml:space="preserve">DFT-s-OFDM </w:t>
            </w:r>
            <w:r w:rsidRPr="006F0B54">
              <w:rPr>
                <w:rFonts w:hint="eastAsia"/>
              </w:rPr>
              <w:t>NR signal, 15 kHz SCS,</w:t>
            </w:r>
            <w:r w:rsidRPr="006F0B54">
              <w:t xml:space="preserve"> </w:t>
            </w:r>
            <w:r w:rsidRPr="006F0B54">
              <w:rPr>
                <w:rFonts w:hint="eastAsia"/>
              </w:rPr>
              <w:t>25 RB</w:t>
            </w:r>
            <w:r w:rsidRPr="006F0B54">
              <w:t>s</w:t>
            </w:r>
          </w:p>
        </w:tc>
      </w:tr>
      <w:tr w:rsidR="00972FED" w:rsidRPr="006F0B54" w14:paraId="633671A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79D6ACB7"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p>
        </w:tc>
        <w:tc>
          <w:tcPr>
            <w:tcW w:w="1107" w:type="dxa"/>
            <w:tcBorders>
              <w:top w:val="single" w:sz="6" w:space="0" w:color="000000"/>
              <w:left w:val="single" w:sz="6" w:space="0" w:color="000000"/>
              <w:bottom w:val="single" w:sz="6" w:space="0" w:color="000000"/>
              <w:right w:val="single" w:sz="6" w:space="0" w:color="000000"/>
            </w:tcBorders>
          </w:tcPr>
          <w:p w14:paraId="3BACDBDF" w14:textId="77777777" w:rsidR="00972FED" w:rsidRPr="006F0B54" w:rsidRDefault="00972FED" w:rsidP="00972FED">
            <w:pPr>
              <w:pStyle w:val="TAC"/>
              <w:rPr>
                <w:lang w:eastAsia="zh-CN"/>
              </w:rPr>
            </w:pPr>
            <w:r w:rsidRPr="006F0B54">
              <w:rPr>
                <w:rFonts w:hint="eastAsia"/>
              </w:rPr>
              <w:t>15</w:t>
            </w:r>
          </w:p>
        </w:tc>
        <w:tc>
          <w:tcPr>
            <w:tcW w:w="1374" w:type="dxa"/>
            <w:tcBorders>
              <w:top w:val="single" w:sz="6" w:space="0" w:color="000000"/>
              <w:left w:val="single" w:sz="6" w:space="0" w:color="000000"/>
              <w:bottom w:val="single" w:sz="6" w:space="0" w:color="000000"/>
              <w:right w:val="single" w:sz="4" w:space="0" w:color="auto"/>
            </w:tcBorders>
          </w:tcPr>
          <w:p w14:paraId="717BC95C" w14:textId="77777777" w:rsidR="00972FED" w:rsidRPr="006F0B54" w:rsidRDefault="00972FED" w:rsidP="00972FED">
            <w:pPr>
              <w:pStyle w:val="TAC"/>
            </w:pPr>
            <w:r w:rsidRPr="006F0B54">
              <w:t>G-FR1-A1-4</w:t>
            </w:r>
          </w:p>
        </w:tc>
        <w:tc>
          <w:tcPr>
            <w:tcW w:w="968" w:type="dxa"/>
            <w:tcBorders>
              <w:top w:val="single" w:sz="4" w:space="0" w:color="auto"/>
              <w:left w:val="single" w:sz="4" w:space="0" w:color="auto"/>
              <w:bottom w:val="single" w:sz="4" w:space="0" w:color="auto"/>
              <w:right w:val="single" w:sz="4" w:space="0" w:color="auto"/>
            </w:tcBorders>
          </w:tcPr>
          <w:p w14:paraId="34E8B5F9"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5E99EC7E"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52129236" w14:textId="77777777" w:rsidR="00972FED" w:rsidRPr="006F0B54" w:rsidRDefault="00972FED" w:rsidP="00972FED">
            <w:pPr>
              <w:pStyle w:val="TAC"/>
            </w:pPr>
            <w:r w:rsidRPr="006F0B54">
              <w:rPr>
                <w:rFonts w:eastAsia="SimSun" w:cs="Arial"/>
                <w:lang w:eastAsia="zh-CN"/>
              </w:rPr>
              <w:t>-81.9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D8005CC"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236B3755" w14:textId="77777777" w:rsidR="00972FED" w:rsidRPr="006F0B54" w:rsidRDefault="00972FED" w:rsidP="00972FED">
            <w:pPr>
              <w:pStyle w:val="TAC"/>
            </w:pPr>
            <w:r w:rsidRPr="006F0B54">
              <w:rPr>
                <w:lang w:val="en-US"/>
              </w:rPr>
              <w:t xml:space="preserve">DFT-s-OFDM </w:t>
            </w:r>
            <w:r w:rsidRPr="006F0B54">
              <w:rPr>
                <w:rFonts w:hint="eastAsia"/>
              </w:rPr>
              <w:t xml:space="preserve">NR signal, 15 kHz SCS, </w:t>
            </w:r>
            <w:r w:rsidRPr="006F0B54">
              <w:t>100</w:t>
            </w:r>
            <w:r w:rsidRPr="006F0B54">
              <w:rPr>
                <w:rFonts w:hint="eastAsia"/>
              </w:rPr>
              <w:t xml:space="preserve"> RB</w:t>
            </w:r>
            <w:r w:rsidRPr="006F0B54">
              <w:t>s</w:t>
            </w:r>
          </w:p>
        </w:tc>
      </w:tr>
      <w:tr w:rsidR="00972FED" w:rsidRPr="006F0B54" w14:paraId="1B295858"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AB2C8DE" w14:textId="77777777" w:rsidR="00972FED" w:rsidRPr="006F0B54" w:rsidRDefault="00972FED" w:rsidP="00972FED">
            <w:pPr>
              <w:pStyle w:val="TAC"/>
              <w:rPr>
                <w:lang w:eastAsia="zh-CN"/>
              </w:rPr>
            </w:pPr>
            <w:r w:rsidRPr="006F0B54">
              <w:rPr>
                <w:rFonts w:hint="eastAsia"/>
              </w:rPr>
              <w:t>5</w:t>
            </w:r>
          </w:p>
        </w:tc>
        <w:tc>
          <w:tcPr>
            <w:tcW w:w="1107" w:type="dxa"/>
            <w:tcBorders>
              <w:top w:val="single" w:sz="6" w:space="0" w:color="000000"/>
              <w:left w:val="single" w:sz="6" w:space="0" w:color="000000"/>
              <w:bottom w:val="single" w:sz="6" w:space="0" w:color="000000"/>
              <w:right w:val="single" w:sz="6" w:space="0" w:color="000000"/>
            </w:tcBorders>
          </w:tcPr>
          <w:p w14:paraId="77D0C523"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F27BD6A" w14:textId="77777777" w:rsidR="00972FED" w:rsidRPr="006F0B54" w:rsidRDefault="00972FED" w:rsidP="00972FED">
            <w:pPr>
              <w:pStyle w:val="TAC"/>
              <w:rPr>
                <w:lang w:eastAsia="zh-CN"/>
              </w:rPr>
            </w:pPr>
            <w:r w:rsidRPr="006F0B54">
              <w:t>G-FR1-A1-</w:t>
            </w:r>
            <w:r w:rsidRPr="006F0B54">
              <w:rPr>
                <w:rFonts w:hint="eastAsia"/>
              </w:rPr>
              <w:t>8</w:t>
            </w:r>
          </w:p>
        </w:tc>
        <w:tc>
          <w:tcPr>
            <w:tcW w:w="968" w:type="dxa"/>
            <w:tcBorders>
              <w:top w:val="single" w:sz="4" w:space="0" w:color="auto"/>
              <w:left w:val="single" w:sz="4" w:space="0" w:color="auto"/>
              <w:bottom w:val="single" w:sz="4" w:space="0" w:color="auto"/>
              <w:right w:val="single" w:sz="4" w:space="0" w:color="auto"/>
            </w:tcBorders>
          </w:tcPr>
          <w:p w14:paraId="529A3BFC" w14:textId="77777777" w:rsidR="00972FED" w:rsidRPr="006F0B54" w:rsidRDefault="00972FED" w:rsidP="00972FED">
            <w:pPr>
              <w:pStyle w:val="TAC"/>
              <w:rPr>
                <w:lang w:eastAsia="zh-CN"/>
              </w:rPr>
            </w:pPr>
            <w:r w:rsidRPr="006F0B54">
              <w:rPr>
                <w:rFonts w:eastAsia="SimSun"/>
                <w:lang w:eastAsia="zh-CN"/>
              </w:rPr>
              <w:t>-91.6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01FC2065" w14:textId="77777777" w:rsidR="00972FED" w:rsidRPr="006F0B54" w:rsidRDefault="00972FED" w:rsidP="00972FED">
            <w:pPr>
              <w:pStyle w:val="TAC"/>
              <w:rPr>
                <w:lang w:eastAsia="zh-CN"/>
              </w:rPr>
            </w:pPr>
            <w:r w:rsidRPr="006F0B54">
              <w:rPr>
                <w:rFonts w:eastAsia="SimSun"/>
                <w:lang w:eastAsia="zh-CN"/>
              </w:rPr>
              <w:t>-91.2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4073811B" w14:textId="77777777" w:rsidR="00972FED" w:rsidRPr="006F0B54" w:rsidRDefault="00972FED" w:rsidP="00972FED">
            <w:pPr>
              <w:pStyle w:val="TAC"/>
              <w:rPr>
                <w:lang w:eastAsia="zh-CN"/>
              </w:rPr>
            </w:pPr>
            <w:r w:rsidRPr="006F0B54">
              <w:rPr>
                <w:rFonts w:eastAsia="SimSun"/>
                <w:lang w:eastAsia="zh-CN"/>
              </w:rPr>
              <w:t>-90.9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2CCE6A"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73</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3F78EAE" w14:textId="77777777" w:rsidR="00972FED" w:rsidRPr="006F0B54" w:rsidRDefault="00972FED" w:rsidP="00972FED">
            <w:pPr>
              <w:pStyle w:val="TAC"/>
            </w:pPr>
            <w:r w:rsidRPr="006F0B54">
              <w:rPr>
                <w:lang w:val="en-US"/>
              </w:rPr>
              <w:t xml:space="preserve">DFT-s- </w:t>
            </w:r>
            <w:r w:rsidRPr="006F0B54">
              <w:rPr>
                <w:rFonts w:hint="eastAsia"/>
              </w:rPr>
              <w:t>NR signal, 30 kHz SCS,</w:t>
            </w:r>
            <w:r w:rsidRPr="006F0B54">
              <w:t xml:space="preserve"> </w:t>
            </w:r>
            <w:r w:rsidRPr="006F0B54">
              <w:rPr>
                <w:rFonts w:hint="eastAsia"/>
              </w:rPr>
              <w:t>5 RB</w:t>
            </w:r>
            <w:r w:rsidRPr="006F0B54">
              <w:t>s</w:t>
            </w:r>
          </w:p>
        </w:tc>
      </w:tr>
      <w:tr w:rsidR="00972FED" w:rsidRPr="006F0B54" w14:paraId="102282C9"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C2EE51D"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4E184567"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142B5F48" w14:textId="77777777" w:rsidR="00972FED" w:rsidRPr="006F0B54" w:rsidRDefault="00972FED" w:rsidP="00972FED">
            <w:pPr>
              <w:pStyle w:val="TAC"/>
              <w:rPr>
                <w:lang w:eastAsia="zh-CN"/>
              </w:rPr>
            </w:pPr>
            <w:r w:rsidRPr="006F0B54">
              <w:t>G-FR1-A1-</w:t>
            </w:r>
            <w:r w:rsidRPr="006F0B54">
              <w:rPr>
                <w:rFonts w:hint="eastAsia"/>
              </w:rPr>
              <w:t>2</w:t>
            </w:r>
          </w:p>
        </w:tc>
        <w:tc>
          <w:tcPr>
            <w:tcW w:w="968" w:type="dxa"/>
            <w:tcBorders>
              <w:top w:val="single" w:sz="4" w:space="0" w:color="auto"/>
              <w:left w:val="single" w:sz="4" w:space="0" w:color="auto"/>
              <w:bottom w:val="single" w:sz="4" w:space="0" w:color="auto"/>
              <w:right w:val="single" w:sz="4" w:space="0" w:color="auto"/>
            </w:tcBorders>
          </w:tcPr>
          <w:p w14:paraId="5EF2FEFB" w14:textId="77777777" w:rsidR="00972FED" w:rsidRPr="006F0B54" w:rsidRDefault="00972FED" w:rsidP="00972FED">
            <w:pPr>
              <w:pStyle w:val="TAC"/>
            </w:pPr>
            <w:r w:rsidRPr="006F0B54">
              <w:rPr>
                <w:rFonts w:eastAsia="SimSun" w:cs="Arial"/>
                <w:lang w:eastAsia="zh-CN"/>
              </w:rPr>
              <w:t>-89.1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B2CDB5F" w14:textId="77777777" w:rsidR="00972FED" w:rsidRPr="006F0B54" w:rsidRDefault="00972FED" w:rsidP="00972FED">
            <w:pPr>
              <w:pStyle w:val="TAC"/>
            </w:pPr>
            <w:r w:rsidRPr="006F0B54">
              <w:rPr>
                <w:rFonts w:eastAsia="SimSun" w:cs="Arial"/>
                <w:lang w:eastAsia="zh-CN"/>
              </w:rPr>
              <w:t>-88.7</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72E88C79" w14:textId="77777777" w:rsidR="00972FED" w:rsidRPr="006F0B54" w:rsidRDefault="00972FED" w:rsidP="00972FED">
            <w:pPr>
              <w:pStyle w:val="TAC"/>
            </w:pPr>
            <w:r w:rsidRPr="006F0B54">
              <w:rPr>
                <w:rFonts w:eastAsia="SimSun" w:cs="Arial"/>
                <w:lang w:eastAsia="zh-CN"/>
              </w:rPr>
              <w:t>-88.4</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5E61EA4D" w14:textId="77777777" w:rsidR="00972FED" w:rsidRPr="006F0B54" w:rsidRDefault="00972FED" w:rsidP="00972FED">
            <w:pPr>
              <w:pStyle w:val="TAC"/>
            </w:pPr>
            <w:r w:rsidRPr="006F0B54">
              <w:rPr>
                <w:rFonts w:cs="Arial"/>
                <w:szCs w:val="18"/>
              </w:rPr>
              <w:t xml:space="preserve">-70.4 -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6D667EFC"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10</w:t>
            </w:r>
            <w:r w:rsidRPr="006F0B54">
              <w:rPr>
                <w:rFonts w:hint="eastAsia"/>
              </w:rPr>
              <w:t xml:space="preserve"> RB</w:t>
            </w:r>
            <w:r w:rsidRPr="006F0B54">
              <w:t>s</w:t>
            </w:r>
          </w:p>
        </w:tc>
      </w:tr>
      <w:tr w:rsidR="00972FED" w:rsidRPr="006F0B54" w14:paraId="7E4C5DB6"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1700089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756BC88" w14:textId="77777777" w:rsidR="00972FED" w:rsidRPr="006F0B54" w:rsidRDefault="00972FED" w:rsidP="00972FED">
            <w:pPr>
              <w:pStyle w:val="TAC"/>
              <w:rPr>
                <w:lang w:eastAsia="zh-CN"/>
              </w:rPr>
            </w:pPr>
            <w:r w:rsidRPr="006F0B54">
              <w:rPr>
                <w:rFonts w:hint="eastAsia"/>
              </w:rPr>
              <w:t>30</w:t>
            </w:r>
          </w:p>
        </w:tc>
        <w:tc>
          <w:tcPr>
            <w:tcW w:w="1374" w:type="dxa"/>
            <w:tcBorders>
              <w:top w:val="single" w:sz="6" w:space="0" w:color="000000"/>
              <w:left w:val="single" w:sz="6" w:space="0" w:color="000000"/>
              <w:bottom w:val="single" w:sz="6" w:space="0" w:color="000000"/>
              <w:right w:val="single" w:sz="4" w:space="0" w:color="auto"/>
            </w:tcBorders>
          </w:tcPr>
          <w:p w14:paraId="558B9D46" w14:textId="77777777" w:rsidR="00972FED" w:rsidRPr="006F0B54" w:rsidRDefault="00972FED" w:rsidP="00972FED">
            <w:pPr>
              <w:pStyle w:val="TAC"/>
              <w:rPr>
                <w:lang w:eastAsia="zh-CN"/>
              </w:rPr>
            </w:pPr>
            <w:r w:rsidRPr="006F0B54">
              <w:t>G-FR1-A1-</w:t>
            </w:r>
            <w:r w:rsidRPr="006F0B54">
              <w:rPr>
                <w:rFonts w:hint="eastAsia"/>
              </w:rPr>
              <w:t>5</w:t>
            </w:r>
          </w:p>
        </w:tc>
        <w:tc>
          <w:tcPr>
            <w:tcW w:w="968" w:type="dxa"/>
            <w:tcBorders>
              <w:top w:val="single" w:sz="4" w:space="0" w:color="auto"/>
              <w:left w:val="single" w:sz="4" w:space="0" w:color="auto"/>
              <w:bottom w:val="single" w:sz="4" w:space="0" w:color="auto"/>
              <w:right w:val="single" w:sz="4" w:space="0" w:color="auto"/>
            </w:tcBorders>
          </w:tcPr>
          <w:p w14:paraId="681D679C" w14:textId="77777777" w:rsidR="00972FED" w:rsidRPr="006F0B54" w:rsidRDefault="00972FED" w:rsidP="00972FED">
            <w:pPr>
              <w:pStyle w:val="TAC"/>
            </w:pPr>
            <w:r w:rsidRPr="006F0B54">
              <w:rPr>
                <w:rFonts w:eastAsia="SimSun" w:cs="Arial"/>
                <w:lang w:eastAsia="zh-CN"/>
              </w:rPr>
              <w:t>-82.9</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4B1CBC10" w14:textId="77777777" w:rsidR="00972FED" w:rsidRPr="006F0B54" w:rsidRDefault="00972FED" w:rsidP="00972FED">
            <w:pPr>
              <w:pStyle w:val="TAC"/>
            </w:pPr>
            <w:r w:rsidRPr="006F0B54">
              <w:rPr>
                <w:rFonts w:eastAsia="SimSun" w:cs="Arial"/>
                <w:lang w:eastAsia="zh-CN"/>
              </w:rPr>
              <w:t>-82.5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28679D56" w14:textId="77777777" w:rsidR="00972FED" w:rsidRPr="006F0B54" w:rsidRDefault="00972FED" w:rsidP="00972FED">
            <w:pPr>
              <w:pStyle w:val="TAC"/>
            </w:pPr>
            <w:r w:rsidRPr="006F0B54">
              <w:rPr>
                <w:rFonts w:eastAsia="SimSun" w:cs="Arial"/>
                <w:lang w:eastAsia="zh-CN"/>
              </w:rPr>
              <w:t>-82.2</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0BB8D2" w14:textId="77777777" w:rsidR="00972FED" w:rsidRPr="006F0B54" w:rsidRDefault="00972FED" w:rsidP="00972FED">
            <w:pPr>
              <w:pStyle w:val="TAC"/>
            </w:pPr>
            <w:r w:rsidRPr="006F0B54">
              <w:rPr>
                <w:rFonts w:cs="Arial"/>
                <w:szCs w:val="18"/>
              </w:rPr>
              <w:t xml:space="preserve">-63.4 -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1EBE1C32" w14:textId="77777777" w:rsidR="00972FED" w:rsidRPr="006F0B54" w:rsidRDefault="00972FED" w:rsidP="00972FED">
            <w:pPr>
              <w:pStyle w:val="TAC"/>
            </w:pPr>
            <w:r w:rsidRPr="006F0B54">
              <w:rPr>
                <w:lang w:val="en-US"/>
              </w:rPr>
              <w:t xml:space="preserve">DFT-s-OFDM </w:t>
            </w:r>
            <w:r w:rsidRPr="006F0B54">
              <w:rPr>
                <w:rFonts w:hint="eastAsia"/>
              </w:rPr>
              <w:t>NR signal, 30 kHz SCS,</w:t>
            </w:r>
            <w:r w:rsidRPr="006F0B54">
              <w:t xml:space="preserve"> 50</w:t>
            </w:r>
            <w:r w:rsidRPr="006F0B54">
              <w:rPr>
                <w:rFonts w:hint="eastAsia"/>
              </w:rPr>
              <w:t xml:space="preserve"> RB</w:t>
            </w:r>
            <w:r w:rsidRPr="006F0B54">
              <w:t>s</w:t>
            </w:r>
          </w:p>
        </w:tc>
      </w:tr>
      <w:tr w:rsidR="00972FED" w:rsidRPr="006F0B54" w14:paraId="533F5131"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52B40E1F" w14:textId="77777777" w:rsidR="00972FED" w:rsidRPr="006F0B54" w:rsidRDefault="00972FED" w:rsidP="00972FED">
            <w:pPr>
              <w:pStyle w:val="TAC"/>
              <w:rPr>
                <w:lang w:eastAsia="zh-CN"/>
              </w:rPr>
            </w:pPr>
            <w:r w:rsidRPr="006F0B54">
              <w:rPr>
                <w:rFonts w:hint="eastAsia"/>
              </w:rPr>
              <w:t>10,</w:t>
            </w:r>
            <w:r w:rsidRPr="006F0B54">
              <w:t xml:space="preserve"> </w:t>
            </w:r>
            <w:r w:rsidRPr="006F0B54">
              <w:rPr>
                <w:rFonts w:hint="eastAsia"/>
              </w:rPr>
              <w:t>15,</w:t>
            </w:r>
            <w:r w:rsidRPr="006F0B54">
              <w:t xml:space="preserve"> </w:t>
            </w:r>
            <w:r w:rsidRPr="006F0B54">
              <w:rPr>
                <w:rFonts w:hint="eastAsia"/>
              </w:rPr>
              <w:t>20,</w:t>
            </w:r>
            <w:r w:rsidRPr="006F0B54">
              <w:t xml:space="preserve"> </w:t>
            </w:r>
            <w:r w:rsidRPr="006F0B54">
              <w:rPr>
                <w:rFonts w:hint="eastAsia"/>
              </w:rPr>
              <w:t>25</w:t>
            </w:r>
            <w:r w:rsidRPr="006F0B54">
              <w:rPr>
                <w:rFonts w:hint="eastAsia"/>
                <w:lang w:eastAsia="zh-CN"/>
              </w:rPr>
              <w:t>,</w:t>
            </w:r>
            <w:r w:rsidRPr="006F0B54">
              <w:rPr>
                <w:lang w:eastAsia="zh-CN"/>
              </w:rPr>
              <w:t xml:space="preserve"> </w:t>
            </w:r>
            <w:r w:rsidRPr="006F0B54">
              <w:rPr>
                <w:rFonts w:hint="eastAsia"/>
                <w:lang w:eastAsia="zh-CN"/>
              </w:rPr>
              <w:t>30</w:t>
            </w:r>
          </w:p>
        </w:tc>
        <w:tc>
          <w:tcPr>
            <w:tcW w:w="1107" w:type="dxa"/>
            <w:tcBorders>
              <w:top w:val="single" w:sz="6" w:space="0" w:color="000000"/>
              <w:left w:val="single" w:sz="6" w:space="0" w:color="000000"/>
              <w:bottom w:val="single" w:sz="6" w:space="0" w:color="000000"/>
              <w:right w:val="single" w:sz="6" w:space="0" w:color="000000"/>
            </w:tcBorders>
          </w:tcPr>
          <w:p w14:paraId="608E909A"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584E5FE0" w14:textId="77777777" w:rsidR="00972FED" w:rsidRPr="006F0B54" w:rsidRDefault="00972FED" w:rsidP="00972FED">
            <w:pPr>
              <w:pStyle w:val="TAC"/>
              <w:rPr>
                <w:lang w:eastAsia="zh-CN"/>
              </w:rPr>
            </w:pPr>
            <w:r w:rsidRPr="006F0B54">
              <w:t>G-FR1-A1-</w:t>
            </w:r>
            <w:r w:rsidRPr="006F0B54">
              <w:rPr>
                <w:rFonts w:hint="eastAsia"/>
              </w:rPr>
              <w:t>9</w:t>
            </w:r>
          </w:p>
        </w:tc>
        <w:tc>
          <w:tcPr>
            <w:tcW w:w="968" w:type="dxa"/>
            <w:tcBorders>
              <w:top w:val="single" w:sz="4" w:space="0" w:color="auto"/>
              <w:left w:val="single" w:sz="4" w:space="0" w:color="auto"/>
              <w:bottom w:val="single" w:sz="4" w:space="0" w:color="auto"/>
              <w:right w:val="single" w:sz="4" w:space="0" w:color="auto"/>
            </w:tcBorders>
          </w:tcPr>
          <w:p w14:paraId="51C0FED9" w14:textId="77777777" w:rsidR="00972FED" w:rsidRPr="006F0B54" w:rsidRDefault="00972FED" w:rsidP="00972FED">
            <w:pPr>
              <w:pStyle w:val="TAC"/>
              <w:rPr>
                <w:lang w:eastAsia="zh-CN"/>
              </w:rPr>
            </w:pPr>
            <w:r w:rsidRPr="006F0B54">
              <w:rPr>
                <w:rFonts w:eastAsia="SimSun"/>
                <w:lang w:eastAsia="zh-CN"/>
              </w:rPr>
              <w:t>-88.5</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73FDA8F0" w14:textId="77777777" w:rsidR="00972FED" w:rsidRPr="006F0B54" w:rsidRDefault="00972FED" w:rsidP="00972FED">
            <w:pPr>
              <w:pStyle w:val="TAC"/>
              <w:rPr>
                <w:lang w:eastAsia="zh-CN"/>
              </w:rPr>
            </w:pPr>
            <w:r w:rsidRPr="006F0B54">
              <w:rPr>
                <w:rFonts w:eastAsia="SimSun"/>
                <w:lang w:eastAsia="zh-CN"/>
              </w:rPr>
              <w:t>-88.1</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654704C8" w14:textId="77777777" w:rsidR="00972FED" w:rsidRPr="006F0B54" w:rsidRDefault="00972FED" w:rsidP="00972FED">
            <w:pPr>
              <w:pStyle w:val="TAC"/>
              <w:rPr>
                <w:lang w:eastAsia="zh-CN"/>
              </w:rPr>
            </w:pPr>
            <w:r w:rsidRPr="006F0B54">
              <w:rPr>
                <w:rFonts w:eastAsia="SimSun"/>
                <w:lang w:eastAsia="zh-CN"/>
              </w:rPr>
              <w:t>-87.8</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708F67C3" w14:textId="77777777" w:rsidR="00972FED" w:rsidRPr="006F0B54" w:rsidRDefault="00972FED" w:rsidP="00972FED">
            <w:pPr>
              <w:pStyle w:val="TAC"/>
              <w:rPr>
                <w:lang w:eastAsia="zh-CN"/>
              </w:rPr>
            </w:pPr>
            <w:r w:rsidRPr="006F0B54">
              <w:rPr>
                <w:rFonts w:cs="Arial"/>
                <w:szCs w:val="18"/>
              </w:rPr>
              <w:t>-</w:t>
            </w:r>
            <w:r w:rsidRPr="006F0B54">
              <w:rPr>
                <w:rFonts w:cs="Arial" w:hint="eastAsia"/>
                <w:szCs w:val="18"/>
              </w:rPr>
              <w:t>70</w:t>
            </w:r>
            <w:r w:rsidRPr="006F0B54">
              <w:rPr>
                <w:rFonts w:cs="Arial"/>
                <w:szCs w:val="18"/>
              </w:rPr>
              <w:t xml:space="preserve">.4 -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488C8E63"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5 RB</w:t>
            </w:r>
            <w:r w:rsidRPr="006F0B54">
              <w:t>s</w:t>
            </w:r>
          </w:p>
        </w:tc>
      </w:tr>
      <w:tr w:rsidR="00972FED" w:rsidRPr="006F0B54" w14:paraId="6EE9C2ED" w14:textId="77777777" w:rsidTr="00972FED">
        <w:trPr>
          <w:cantSplit/>
          <w:jc w:val="center"/>
        </w:trPr>
        <w:tc>
          <w:tcPr>
            <w:tcW w:w="1364" w:type="dxa"/>
            <w:tcBorders>
              <w:top w:val="single" w:sz="6" w:space="0" w:color="000000"/>
              <w:left w:val="single" w:sz="6" w:space="0" w:color="000000"/>
              <w:bottom w:val="single" w:sz="6" w:space="0" w:color="000000"/>
              <w:right w:val="single" w:sz="6" w:space="0" w:color="000000"/>
            </w:tcBorders>
          </w:tcPr>
          <w:p w14:paraId="3F1AADDA" w14:textId="77777777" w:rsidR="00972FED" w:rsidRPr="006F0B54" w:rsidRDefault="00972FED" w:rsidP="00972FED">
            <w:pPr>
              <w:pStyle w:val="TAC"/>
              <w:rPr>
                <w:lang w:eastAsia="zh-CN"/>
              </w:rPr>
            </w:pPr>
            <w:r w:rsidRPr="006F0B54">
              <w:rPr>
                <w:rFonts w:hint="eastAsia"/>
              </w:rPr>
              <w:t>40,</w:t>
            </w:r>
            <w:r w:rsidRPr="006F0B54">
              <w:t xml:space="preserve"> </w:t>
            </w:r>
            <w:r w:rsidRPr="006F0B54">
              <w:rPr>
                <w:rFonts w:hint="eastAsia"/>
              </w:rPr>
              <w:t>50,</w:t>
            </w:r>
            <w:r w:rsidRPr="006F0B54">
              <w:t xml:space="preserve"> </w:t>
            </w:r>
            <w:r w:rsidRPr="006F0B54">
              <w:rPr>
                <w:rFonts w:hint="eastAsia"/>
              </w:rPr>
              <w:t>60,</w:t>
            </w:r>
            <w:r w:rsidRPr="006F0B54">
              <w:t xml:space="preserve"> </w:t>
            </w:r>
            <w:r w:rsidRPr="006F0B54">
              <w:rPr>
                <w:rFonts w:hint="eastAsia"/>
                <w:lang w:eastAsia="zh-CN"/>
              </w:rPr>
              <w:t>70,</w:t>
            </w:r>
            <w:r w:rsidRPr="006F0B54">
              <w:rPr>
                <w:lang w:eastAsia="zh-CN"/>
              </w:rPr>
              <w:t xml:space="preserve"> </w:t>
            </w:r>
            <w:r w:rsidRPr="006F0B54">
              <w:rPr>
                <w:rFonts w:hint="eastAsia"/>
              </w:rPr>
              <w:t>80,</w:t>
            </w:r>
            <w:r w:rsidRPr="006F0B54">
              <w:t xml:space="preserve"> </w:t>
            </w:r>
            <w:r w:rsidRPr="006F0B54">
              <w:rPr>
                <w:rFonts w:hint="eastAsia"/>
                <w:lang w:eastAsia="zh-CN"/>
              </w:rPr>
              <w:t>90,</w:t>
            </w:r>
            <w:r w:rsidRPr="006F0B54">
              <w:rPr>
                <w:lang w:eastAsia="zh-CN"/>
              </w:rPr>
              <w:t xml:space="preserve"> </w:t>
            </w:r>
            <w:r w:rsidRPr="006F0B54">
              <w:rPr>
                <w:rFonts w:hint="eastAsia"/>
              </w:rPr>
              <w:t>100</w:t>
            </w:r>
          </w:p>
        </w:tc>
        <w:tc>
          <w:tcPr>
            <w:tcW w:w="1107" w:type="dxa"/>
            <w:tcBorders>
              <w:top w:val="single" w:sz="6" w:space="0" w:color="000000"/>
              <w:left w:val="single" w:sz="6" w:space="0" w:color="000000"/>
              <w:bottom w:val="single" w:sz="6" w:space="0" w:color="000000"/>
              <w:right w:val="single" w:sz="6" w:space="0" w:color="000000"/>
            </w:tcBorders>
          </w:tcPr>
          <w:p w14:paraId="7D8C50FE" w14:textId="77777777" w:rsidR="00972FED" w:rsidRPr="006F0B54" w:rsidRDefault="00972FED" w:rsidP="00972FED">
            <w:pPr>
              <w:pStyle w:val="TAC"/>
              <w:rPr>
                <w:lang w:eastAsia="zh-CN"/>
              </w:rPr>
            </w:pPr>
            <w:r w:rsidRPr="006F0B54">
              <w:rPr>
                <w:rFonts w:hint="eastAsia"/>
              </w:rPr>
              <w:t>60</w:t>
            </w:r>
          </w:p>
        </w:tc>
        <w:tc>
          <w:tcPr>
            <w:tcW w:w="1374" w:type="dxa"/>
            <w:tcBorders>
              <w:top w:val="single" w:sz="6" w:space="0" w:color="000000"/>
              <w:left w:val="single" w:sz="6" w:space="0" w:color="000000"/>
              <w:bottom w:val="single" w:sz="6" w:space="0" w:color="000000"/>
              <w:right w:val="single" w:sz="4" w:space="0" w:color="auto"/>
            </w:tcBorders>
          </w:tcPr>
          <w:p w14:paraId="0B0C2773" w14:textId="77777777" w:rsidR="00972FED" w:rsidRPr="006F0B54" w:rsidRDefault="00972FED" w:rsidP="00972FED">
            <w:pPr>
              <w:pStyle w:val="TAC"/>
              <w:rPr>
                <w:lang w:eastAsia="zh-CN"/>
              </w:rPr>
            </w:pPr>
            <w:r w:rsidRPr="006F0B54">
              <w:t>G-FR1-A1-</w:t>
            </w:r>
            <w:r w:rsidRPr="006F0B54">
              <w:rPr>
                <w:rFonts w:hint="eastAsia"/>
              </w:rPr>
              <w:t>6</w:t>
            </w:r>
          </w:p>
        </w:tc>
        <w:tc>
          <w:tcPr>
            <w:tcW w:w="968" w:type="dxa"/>
            <w:tcBorders>
              <w:top w:val="single" w:sz="4" w:space="0" w:color="auto"/>
              <w:left w:val="single" w:sz="4" w:space="0" w:color="auto"/>
              <w:bottom w:val="single" w:sz="4" w:space="0" w:color="auto"/>
              <w:right w:val="single" w:sz="4" w:space="0" w:color="auto"/>
            </w:tcBorders>
          </w:tcPr>
          <w:p w14:paraId="6C520DF6" w14:textId="77777777" w:rsidR="00972FED" w:rsidRPr="006F0B54" w:rsidRDefault="00972FED" w:rsidP="00972FED">
            <w:pPr>
              <w:pStyle w:val="TAC"/>
            </w:pPr>
            <w:r w:rsidRPr="006F0B54">
              <w:rPr>
                <w:rFonts w:eastAsia="SimSun" w:cs="Arial"/>
                <w:lang w:eastAsia="zh-CN"/>
              </w:rPr>
              <w:t>-83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70" w:type="dxa"/>
            <w:tcBorders>
              <w:top w:val="single" w:sz="4" w:space="0" w:color="auto"/>
              <w:left w:val="single" w:sz="4" w:space="0" w:color="auto"/>
              <w:bottom w:val="single" w:sz="4" w:space="0" w:color="auto"/>
              <w:right w:val="single" w:sz="4" w:space="0" w:color="auto"/>
            </w:tcBorders>
          </w:tcPr>
          <w:p w14:paraId="22EE967F" w14:textId="77777777" w:rsidR="00972FED" w:rsidRPr="006F0B54" w:rsidRDefault="00972FED" w:rsidP="00972FED">
            <w:pPr>
              <w:pStyle w:val="TAC"/>
            </w:pPr>
            <w:r w:rsidRPr="006F0B54">
              <w:rPr>
                <w:rFonts w:eastAsia="SimSun" w:cs="Arial"/>
                <w:lang w:eastAsia="zh-CN"/>
              </w:rPr>
              <w:t>-82.6</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968" w:type="dxa"/>
            <w:tcBorders>
              <w:top w:val="single" w:sz="4" w:space="0" w:color="auto"/>
              <w:left w:val="single" w:sz="4" w:space="0" w:color="auto"/>
              <w:bottom w:val="single" w:sz="4" w:space="0" w:color="auto"/>
              <w:right w:val="single" w:sz="4" w:space="0" w:color="auto"/>
            </w:tcBorders>
          </w:tcPr>
          <w:p w14:paraId="361050FE" w14:textId="77777777" w:rsidR="00972FED" w:rsidRPr="006F0B54" w:rsidRDefault="00972FED" w:rsidP="00972FED">
            <w:pPr>
              <w:pStyle w:val="TAC"/>
            </w:pPr>
            <w:r w:rsidRPr="006F0B54">
              <w:rPr>
                <w:rFonts w:eastAsia="SimSun" w:cs="Arial"/>
                <w:lang w:eastAsia="zh-CN"/>
              </w:rPr>
              <w:t>-82.3</w:t>
            </w:r>
            <w:r w:rsidRPr="006F0B54">
              <w:rPr>
                <w:rFonts w:eastAsia="SimSun" w:cs="Arial"/>
                <w:szCs w:val="18"/>
              </w:rPr>
              <w:t>-</w:t>
            </w:r>
            <w:r w:rsidRPr="006F0B54">
              <w:rPr>
                <w:rFonts w:eastAsia="SimSun"/>
              </w:rPr>
              <w:t>Δ</w:t>
            </w:r>
            <w:r w:rsidRPr="006F0B54">
              <w:rPr>
                <w:rFonts w:eastAsia="SimSun"/>
                <w:vertAlign w:val="subscript"/>
              </w:rPr>
              <w:t>minSENS</w:t>
            </w:r>
            <w:r w:rsidRPr="006F0B54" w:rsidDel="006766EC">
              <w:rPr>
                <w:rFonts w:eastAsia="SimSun" w:hint="eastAsia"/>
                <w:lang w:eastAsia="zh-CN"/>
              </w:rPr>
              <w:t xml:space="preserve"> </w:t>
            </w:r>
          </w:p>
        </w:tc>
        <w:tc>
          <w:tcPr>
            <w:tcW w:w="1109" w:type="dxa"/>
            <w:tcBorders>
              <w:top w:val="single" w:sz="4" w:space="0" w:color="auto"/>
              <w:left w:val="single" w:sz="4" w:space="0" w:color="auto"/>
              <w:bottom w:val="single" w:sz="4" w:space="0" w:color="auto"/>
              <w:right w:val="single" w:sz="4" w:space="0" w:color="auto"/>
            </w:tcBorders>
          </w:tcPr>
          <w:p w14:paraId="2AFFE55C" w14:textId="77777777" w:rsidR="00972FED" w:rsidRPr="006F0B54" w:rsidRDefault="00972FED" w:rsidP="00972FED">
            <w:pPr>
              <w:pStyle w:val="TAC"/>
            </w:pPr>
            <w:r w:rsidRPr="006F0B54">
              <w:rPr>
                <w:rFonts w:cs="Arial"/>
                <w:szCs w:val="18"/>
              </w:rPr>
              <w:t>-</w:t>
            </w:r>
            <w:r w:rsidRPr="006F0B54">
              <w:rPr>
                <w:rFonts w:cs="Arial" w:hint="eastAsia"/>
                <w:szCs w:val="18"/>
              </w:rPr>
              <w:t>63</w:t>
            </w:r>
            <w:r w:rsidRPr="006F0B54">
              <w:rPr>
                <w:rFonts w:cs="Arial"/>
                <w:szCs w:val="18"/>
              </w:rPr>
              <w:t xml:space="preserve">.6 - </w:t>
            </w:r>
            <w:r w:rsidRPr="006F0B54">
              <w:t>Δ</w:t>
            </w:r>
            <w:r w:rsidRPr="006F0B54">
              <w:rPr>
                <w:vertAlign w:val="subscript"/>
              </w:rPr>
              <w:t>minSENS</w:t>
            </w:r>
          </w:p>
        </w:tc>
        <w:tc>
          <w:tcPr>
            <w:tcW w:w="1765" w:type="dxa"/>
            <w:tcBorders>
              <w:top w:val="single" w:sz="4" w:space="0" w:color="auto"/>
              <w:left w:val="single" w:sz="4" w:space="0" w:color="auto"/>
              <w:bottom w:val="single" w:sz="4" w:space="0" w:color="auto"/>
              <w:right w:val="single" w:sz="4" w:space="0" w:color="auto"/>
            </w:tcBorders>
          </w:tcPr>
          <w:p w14:paraId="360EC008" w14:textId="77777777" w:rsidR="00972FED" w:rsidRPr="006F0B54" w:rsidRDefault="00972FED" w:rsidP="00972FED">
            <w:pPr>
              <w:pStyle w:val="TAC"/>
            </w:pPr>
            <w:r w:rsidRPr="006F0B54">
              <w:rPr>
                <w:lang w:val="en-US"/>
              </w:rPr>
              <w:t xml:space="preserve">DFT-s-OFDM </w:t>
            </w:r>
            <w:r w:rsidRPr="006F0B54">
              <w:rPr>
                <w:rFonts w:hint="eastAsia"/>
              </w:rPr>
              <w:t>NR signal, 60 kHz SCS,</w:t>
            </w:r>
            <w:r w:rsidRPr="006F0B54">
              <w:t xml:space="preserve"> </w:t>
            </w:r>
            <w:r w:rsidRPr="006F0B54">
              <w:rPr>
                <w:rFonts w:hint="eastAsia"/>
              </w:rPr>
              <w:t>24 RB</w:t>
            </w:r>
            <w:r w:rsidRPr="006F0B54">
              <w:t>s</w:t>
            </w:r>
          </w:p>
        </w:tc>
      </w:tr>
      <w:tr w:rsidR="00972FED" w:rsidRPr="006F0B54" w14:paraId="1708223D" w14:textId="77777777" w:rsidTr="00972FED">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18E7FE01" w14:textId="77777777" w:rsidR="00972FED" w:rsidRPr="006F0B54" w:rsidRDefault="00972FED" w:rsidP="00972FED">
            <w:pPr>
              <w:pStyle w:val="TAN"/>
              <w:rPr>
                <w:szCs w:val="18"/>
              </w:rPr>
            </w:pPr>
            <w:r w:rsidRPr="006F0B54">
              <w:t>NOTE:</w:t>
            </w:r>
            <w:r w:rsidRPr="006F0B54">
              <w:tab/>
              <w:t>Wanted and interfering signal are placed adjacently around F</w:t>
            </w:r>
            <w:r w:rsidRPr="006F0B54">
              <w:rPr>
                <w:vertAlign w:val="subscript"/>
              </w:rPr>
              <w:t>c</w:t>
            </w:r>
            <w:r w:rsidRPr="006F0B54">
              <w:rPr>
                <w:rFonts w:hint="eastAsia"/>
                <w:lang w:val="en-US" w:eastAsia="zh-CN"/>
              </w:rPr>
              <w:t>, where the F</w:t>
            </w:r>
            <w:r w:rsidRPr="006F0B54">
              <w:rPr>
                <w:rFonts w:hint="eastAsia"/>
                <w:vertAlign w:val="subscript"/>
                <w:lang w:val="en-US" w:eastAsia="zh-CN"/>
              </w:rPr>
              <w:t>c</w:t>
            </w:r>
            <w:r w:rsidRPr="006F0B54">
              <w:rPr>
                <w:rFonts w:hint="eastAsia"/>
                <w:lang w:val="en-US" w:eastAsia="zh-CN"/>
              </w:rPr>
              <w:t xml:space="preserve"> is defined for </w:t>
            </w:r>
            <w:r w:rsidRPr="006F0B54">
              <w:rPr>
                <w:rFonts w:hint="eastAsia"/>
                <w:i/>
                <w:iCs/>
                <w:lang w:val="en-US" w:eastAsia="zh-CN"/>
              </w:rPr>
              <w:t xml:space="preserve">BS channel bandwidth </w:t>
            </w:r>
            <w:r w:rsidRPr="006F0B54">
              <w:rPr>
                <w:rFonts w:hint="eastAsia"/>
                <w:lang w:val="en-US" w:eastAsia="zh-CN"/>
              </w:rPr>
              <w:t xml:space="preserve">of the wanted signal according to the table </w:t>
            </w:r>
            <w:r w:rsidRPr="006F0B54">
              <w:rPr>
                <w:lang w:val="en-US" w:eastAsia="zh-CN"/>
              </w:rPr>
              <w:t>5.4.2.2-1</w:t>
            </w:r>
            <w:r w:rsidRPr="006F0B54">
              <w:rPr>
                <w:rFonts w:hint="eastAsia"/>
                <w:lang w:val="en-US" w:eastAsia="zh-CN"/>
              </w:rPr>
              <w:t xml:space="preserve"> </w:t>
            </w:r>
            <w:r w:rsidRPr="006F0B54">
              <w:rPr>
                <w:lang w:val="en-US" w:eastAsia="zh-CN"/>
              </w:rPr>
              <w:t>in TS</w:t>
            </w:r>
            <w:r>
              <w:rPr>
                <w:lang w:val="en-US" w:eastAsia="zh-CN"/>
              </w:rPr>
              <w:t> </w:t>
            </w:r>
            <w:r w:rsidRPr="006F0B54">
              <w:rPr>
                <w:lang w:val="en-US" w:eastAsia="zh-CN"/>
              </w:rPr>
              <w:t>38.104</w:t>
            </w:r>
            <w:r>
              <w:rPr>
                <w:lang w:val="en-US" w:eastAsia="zh-CN"/>
              </w:rPr>
              <w:t> </w:t>
            </w:r>
            <w:r w:rsidRPr="006F0B54">
              <w:rPr>
                <w:lang w:val="en-US" w:eastAsia="zh-CN"/>
              </w:rPr>
              <w:t xml:space="preserve">[2]. </w:t>
            </w:r>
            <w:r w:rsidRPr="006F0B54">
              <w:t>The aggregated wanted and interferer signal shall be centred in the BS channel bandwidth of the wanted signal</w:t>
            </w:r>
            <w:r w:rsidRPr="006F0B54">
              <w:rPr>
                <w:rFonts w:hint="eastAsia"/>
                <w:lang w:val="en-US" w:eastAsia="zh-CN"/>
              </w:rPr>
              <w:t>.</w:t>
            </w:r>
          </w:p>
        </w:tc>
      </w:tr>
    </w:tbl>
    <w:p w14:paraId="2E1648A4" w14:textId="77777777" w:rsidR="00972FED" w:rsidRPr="006F0B54" w:rsidRDefault="00972FED" w:rsidP="00972FED">
      <w:pPr>
        <w:keepNext/>
        <w:rPr>
          <w:rFonts w:cs="v5.0.0"/>
          <w:lang w:eastAsia="zh-CN"/>
        </w:rPr>
      </w:pPr>
    </w:p>
    <w:p w14:paraId="27ED842F" w14:textId="77777777" w:rsidR="00972FED" w:rsidRPr="006F0B54" w:rsidRDefault="00972FED" w:rsidP="00972FED">
      <w:pPr>
        <w:pStyle w:val="Heading4"/>
        <w:rPr>
          <w:lang w:eastAsia="sv-SE"/>
        </w:rPr>
      </w:pPr>
      <w:bookmarkStart w:id="4652" w:name="_Toc21101359"/>
      <w:bookmarkStart w:id="4653" w:name="_Toc29810398"/>
      <w:bookmarkStart w:id="4654" w:name="_Toc37273675"/>
      <w:bookmarkStart w:id="4655" w:name="_Toc45884993"/>
      <w:bookmarkStart w:id="4656" w:name="_Toc53182924"/>
      <w:bookmarkStart w:id="4657" w:name="_Toc58865318"/>
      <w:bookmarkStart w:id="4658" w:name="_Toc58866900"/>
      <w:bookmarkStart w:id="4659" w:name="_Toc66717933"/>
      <w:bookmarkStart w:id="4660" w:name="_Toc74930494"/>
      <w:bookmarkStart w:id="4661" w:name="_Toc76544779"/>
      <w:bookmarkStart w:id="4662" w:name="_Toc82539115"/>
      <w:bookmarkStart w:id="4663" w:name="_Toc89951332"/>
      <w:bookmarkStart w:id="4664" w:name="_Toc98767717"/>
      <w:bookmarkStart w:id="4665" w:name="_Toc106202172"/>
      <w:r w:rsidRPr="006F0B54">
        <w:rPr>
          <w:lang w:eastAsia="sv-SE"/>
        </w:rPr>
        <w:t>7.9.5.2</w:t>
      </w:r>
      <w:r w:rsidRPr="006F0B54">
        <w:rPr>
          <w:lang w:eastAsia="sv-SE"/>
        </w:rPr>
        <w:tab/>
      </w:r>
      <w:r w:rsidRPr="006F0B54">
        <w:rPr>
          <w:i/>
          <w:lang w:eastAsia="sv-SE"/>
        </w:rPr>
        <w:t>BS type 2-O</w:t>
      </w:r>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p>
    <w:p w14:paraId="5DF4D949" w14:textId="77777777" w:rsidR="00972FED" w:rsidRPr="006F0B54" w:rsidRDefault="00972FED" w:rsidP="00972FED">
      <w:r w:rsidRPr="006F0B54">
        <w:t xml:space="preserve">For </w:t>
      </w:r>
      <w:r w:rsidRPr="006F0B54">
        <w:rPr>
          <w:rFonts w:hint="eastAsia"/>
          <w:i/>
          <w:lang w:eastAsia="zh-CN"/>
        </w:rPr>
        <w:t>BS type 2-O</w:t>
      </w:r>
      <w:r w:rsidRPr="006F0B54">
        <w:t xml:space="preserve">, the throughput shall be ≥ 95% of the maximum throughput of the reference measurement channel as specified in annex A.1 with parameters specified in table </w:t>
      </w:r>
      <w:r w:rsidRPr="006F0B54">
        <w:rPr>
          <w:lang w:eastAsia="sv-SE"/>
        </w:rPr>
        <w:t>7.9.5.2</w:t>
      </w:r>
      <w:r w:rsidRPr="006F0B54">
        <w:t>-1.</w:t>
      </w:r>
    </w:p>
    <w:p w14:paraId="1540BA09" w14:textId="77777777" w:rsidR="00972FED" w:rsidRPr="006F0B54" w:rsidRDefault="00972FED" w:rsidP="00972FED">
      <w:pPr>
        <w:rPr>
          <w:lang w:eastAsia="zh-CN"/>
        </w:rPr>
      </w:pPr>
      <w:r w:rsidRPr="006F0B54">
        <w:rPr>
          <w:lang w:eastAsia="ja-JP"/>
        </w:rPr>
        <w:t xml:space="preserve">The wanted and interfering signals applies to each supported polarization, under the assumption of </w:t>
      </w:r>
      <w:r w:rsidRPr="006F0B54">
        <w:rPr>
          <w:i/>
          <w:lang w:eastAsia="ja-JP"/>
        </w:rPr>
        <w:t>polarization match.</w:t>
      </w:r>
    </w:p>
    <w:p w14:paraId="6F2DB00D" w14:textId="77777777" w:rsidR="00972FED" w:rsidRPr="006F0B54" w:rsidRDefault="00972FED" w:rsidP="00972FED">
      <w:pPr>
        <w:pStyle w:val="TH"/>
        <w:rPr>
          <w:lang w:val="en-US" w:eastAsia="zh-CN"/>
        </w:rPr>
      </w:pPr>
      <w:r w:rsidRPr="006F0B54">
        <w:t xml:space="preserve">Table </w:t>
      </w:r>
      <w:r w:rsidRPr="006F0B54">
        <w:rPr>
          <w:lang w:eastAsia="sv-SE"/>
        </w:rPr>
        <w:t>7.9.5.2</w:t>
      </w:r>
      <w:r w:rsidRPr="006F0B54">
        <w:t xml:space="preserve">-1: </w:t>
      </w:r>
      <w:r w:rsidRPr="006F0B54">
        <w:rPr>
          <w:rFonts w:hint="eastAsia"/>
          <w:lang w:eastAsia="ja-JP"/>
        </w:rPr>
        <w:t>OTA i</w:t>
      </w:r>
      <w:r w:rsidRPr="006F0B54">
        <w:t>n-channel selectivity</w:t>
      </w:r>
      <w:r w:rsidRPr="006F0B54">
        <w:rPr>
          <w:rFonts w:hint="eastAsia"/>
          <w:lang w:eastAsia="ja-JP"/>
        </w:rPr>
        <w:t xml:space="preserve"> requirement for </w:t>
      </w:r>
      <w:r w:rsidRPr="006F0B54">
        <w:rPr>
          <w:rFonts w:hint="eastAsia"/>
          <w:i/>
          <w:lang w:eastAsia="ja-JP"/>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972FED" w:rsidRPr="006F0B54" w14:paraId="4E892D4C"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6C7D92F" w14:textId="77777777" w:rsidR="00972FED" w:rsidRPr="006F0B54" w:rsidRDefault="00972FED" w:rsidP="00972FED">
            <w:pPr>
              <w:pStyle w:val="TAH"/>
              <w:keepNext w:val="0"/>
            </w:pPr>
            <w:r w:rsidRPr="006F0B54">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7BE3C0A7" w14:textId="77777777" w:rsidR="00972FED" w:rsidRPr="006F0B54" w:rsidRDefault="00972FED" w:rsidP="00972FED">
            <w:pPr>
              <w:pStyle w:val="TAH"/>
              <w:keepNext w:val="0"/>
            </w:pPr>
            <w:r w:rsidRPr="006F0B54">
              <w:rPr>
                <w:rFonts w:hint="eastAsia"/>
              </w:rPr>
              <w:t>S</w:t>
            </w:r>
            <w:r w:rsidRPr="006F0B54">
              <w:t xml:space="preserve">ubcarrier </w:t>
            </w:r>
            <w:r w:rsidRPr="006F0B54">
              <w:rPr>
                <w:rFonts w:hint="eastAsia"/>
              </w:rPr>
              <w:t>spacing</w:t>
            </w:r>
            <w:r w:rsidRPr="006F0B54">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6B62CC0A" w14:textId="77777777" w:rsidR="00972FED" w:rsidRPr="006F0B54" w:rsidRDefault="00972FED" w:rsidP="00972FED">
            <w:pPr>
              <w:pStyle w:val="TAH"/>
              <w:keepNext w:val="0"/>
            </w:pPr>
            <w:r w:rsidRPr="006F0B54">
              <w:t>R</w:t>
            </w:r>
            <w:r w:rsidRPr="006F0B54">
              <w:rPr>
                <w:rFonts w:hint="eastAsia"/>
              </w:rPr>
              <w:t>eference measurement channel</w:t>
            </w:r>
          </w:p>
          <w:p w14:paraId="483A81C3" w14:textId="77777777" w:rsidR="00972FED" w:rsidRPr="006F0B54" w:rsidRDefault="00972FED" w:rsidP="00972FED">
            <w:pPr>
              <w:pStyle w:val="TAH"/>
              <w:keepNext w:val="0"/>
            </w:pPr>
            <w:r w:rsidRPr="006F0B54">
              <w:t>(annex A.1)</w:t>
            </w:r>
          </w:p>
        </w:tc>
        <w:tc>
          <w:tcPr>
            <w:tcW w:w="1719" w:type="dxa"/>
            <w:tcBorders>
              <w:top w:val="single" w:sz="6" w:space="0" w:color="000000"/>
              <w:left w:val="single" w:sz="6" w:space="0" w:color="000000"/>
              <w:bottom w:val="single" w:sz="6" w:space="0" w:color="000000"/>
              <w:right w:val="single" w:sz="6" w:space="0" w:color="000000"/>
            </w:tcBorders>
          </w:tcPr>
          <w:p w14:paraId="0790DF80" w14:textId="77777777" w:rsidR="00972FED" w:rsidRPr="006F0B54" w:rsidRDefault="00972FED" w:rsidP="00972FED">
            <w:pPr>
              <w:pStyle w:val="TAH"/>
              <w:keepNext w:val="0"/>
              <w:rPr>
                <w:lang w:val="en-US"/>
              </w:rPr>
            </w:pPr>
            <w:r w:rsidRPr="006F0B54">
              <w:t>W</w:t>
            </w:r>
            <w:r w:rsidRPr="006F0B54">
              <w:rPr>
                <w:rFonts w:hint="eastAsia"/>
              </w:rPr>
              <w:t xml:space="preserve">anted signal mean power </w:t>
            </w:r>
            <w:r w:rsidRPr="006F0B54">
              <w:t>(</w:t>
            </w:r>
            <w:r w:rsidRPr="006F0B54">
              <w:rPr>
                <w:rFonts w:hint="eastAsia"/>
              </w:rPr>
              <w:t>dBm</w:t>
            </w:r>
            <w:r w:rsidRPr="006F0B54">
              <w:rPr>
                <w:lang w:val="en-US"/>
              </w:rPr>
              <w:t>)</w:t>
            </w:r>
          </w:p>
          <w:p w14:paraId="5BDAD3D1" w14:textId="77777777" w:rsidR="00972FED" w:rsidRPr="006F0B54" w:rsidRDefault="00972FED" w:rsidP="00972FED">
            <w:pPr>
              <w:pStyle w:val="TAH"/>
              <w:keepNext w:val="0"/>
            </w:pPr>
            <w:r w:rsidRPr="006F0B54">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74FCDA1B" w14:textId="77777777" w:rsidR="00972FED" w:rsidRPr="006F0B54" w:rsidRDefault="00972FED" w:rsidP="00972FED">
            <w:pPr>
              <w:pStyle w:val="TAH"/>
              <w:keepNext w:val="0"/>
              <w:rPr>
                <w:lang w:val="en-US"/>
              </w:rPr>
            </w:pPr>
            <w:r w:rsidRPr="006F0B54">
              <w:rPr>
                <w:rFonts w:hint="eastAsia"/>
              </w:rPr>
              <w:t xml:space="preserve">Interfering signal mean power </w:t>
            </w:r>
            <w:r w:rsidRPr="006F0B54">
              <w:t>(</w:t>
            </w:r>
            <w:r w:rsidRPr="006F0B54">
              <w:rPr>
                <w:rFonts w:hint="eastAsia"/>
              </w:rPr>
              <w:t>dBm</w:t>
            </w:r>
            <w:r w:rsidRPr="006F0B54">
              <w:t>)</w:t>
            </w:r>
          </w:p>
          <w:p w14:paraId="23482E34" w14:textId="77777777" w:rsidR="00972FED" w:rsidRPr="006F0B54" w:rsidRDefault="00972FED" w:rsidP="00972FED">
            <w:pPr>
              <w:pStyle w:val="TAH"/>
              <w:keepNext w:val="0"/>
            </w:pPr>
            <w:r w:rsidRPr="006F0B54">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2321460D" w14:textId="77777777" w:rsidR="00972FED" w:rsidRPr="006F0B54" w:rsidRDefault="00972FED" w:rsidP="00972FED">
            <w:pPr>
              <w:pStyle w:val="TAH"/>
              <w:keepNext w:val="0"/>
            </w:pPr>
            <w:r w:rsidRPr="006F0B54">
              <w:t>Type of interfering signal</w:t>
            </w:r>
          </w:p>
        </w:tc>
      </w:tr>
      <w:tr w:rsidR="00972FED" w:rsidRPr="006F0B54" w14:paraId="1670BBB4"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F9BAEDF"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1290A14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51886C86"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79B825F2"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lang w:val="en-US"/>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894A9E1"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6A45E50B"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32</w:t>
            </w:r>
            <w:r w:rsidRPr="006F0B54">
              <w:rPr>
                <w:rFonts w:hint="eastAsia"/>
              </w:rPr>
              <w:t xml:space="preserve"> RB</w:t>
            </w:r>
            <w:r w:rsidRPr="006F0B54">
              <w:t>s</w:t>
            </w:r>
          </w:p>
        </w:tc>
      </w:tr>
      <w:tr w:rsidR="00972FED" w:rsidRPr="006F0B54" w14:paraId="16702D5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7DDDA0A9"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3A695D0B" w14:textId="77777777" w:rsidR="00972FED" w:rsidRPr="006F0B54" w:rsidRDefault="00972FED" w:rsidP="00972FED">
            <w:pPr>
              <w:pStyle w:val="TAC"/>
              <w:keepNext w:val="0"/>
            </w:pPr>
            <w:r w:rsidRPr="006F0B54">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7234D54" w14:textId="77777777" w:rsidR="00972FED" w:rsidRPr="006F0B54" w:rsidRDefault="00972FED" w:rsidP="00972FED">
            <w:pPr>
              <w:pStyle w:val="TAC"/>
              <w:keepNext w:val="0"/>
            </w:pPr>
            <w:r w:rsidRPr="006F0B54">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205A83A8"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4B798C7D"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rPr>
              <w:t>+</w:t>
            </w:r>
            <w:r w:rsidRPr="006F0B54">
              <w:rPr>
                <w:bCs/>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10F63B1" w14:textId="77777777" w:rsidR="00972FED" w:rsidRPr="006F0B54" w:rsidRDefault="00972FED" w:rsidP="00972FED">
            <w:pPr>
              <w:pStyle w:val="TAC"/>
              <w:keepNext w:val="0"/>
            </w:pPr>
            <w:r w:rsidRPr="006F0B54">
              <w:rPr>
                <w:lang w:val="en-US"/>
              </w:rPr>
              <w:t xml:space="preserve">DFT-s-OFDM </w:t>
            </w:r>
            <w:r w:rsidRPr="006F0B54">
              <w:rPr>
                <w:rFonts w:hint="eastAsia"/>
              </w:rPr>
              <w:t xml:space="preserve">NR signal, 60 kHz SCS, </w:t>
            </w:r>
            <w:r w:rsidRPr="006F0B54">
              <w:t xml:space="preserve">64 </w:t>
            </w:r>
            <w:r w:rsidRPr="006F0B54">
              <w:rPr>
                <w:rFonts w:hint="eastAsia"/>
              </w:rPr>
              <w:t>RB</w:t>
            </w:r>
            <w:r w:rsidRPr="006F0B54">
              <w:t>s</w:t>
            </w:r>
          </w:p>
        </w:tc>
      </w:tr>
      <w:tr w:rsidR="00972FED" w:rsidRPr="006F0B54" w14:paraId="15E08445"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887D9E9" w14:textId="77777777" w:rsidR="00972FED" w:rsidRPr="006F0B54" w:rsidRDefault="00972FED" w:rsidP="00972FED">
            <w:pPr>
              <w:pStyle w:val="TAC"/>
              <w:keepNext w:val="0"/>
            </w:pPr>
            <w:r w:rsidRPr="006F0B54">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EBFBD26"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CC83E28" w14:textId="77777777" w:rsidR="00972FED" w:rsidRPr="006F0B54" w:rsidRDefault="00972FED" w:rsidP="00972FED">
            <w:pPr>
              <w:pStyle w:val="TAC"/>
              <w:keepNext w:val="0"/>
            </w:pPr>
            <w:r w:rsidRPr="006F0B54">
              <w:t>G-FR</w:t>
            </w:r>
            <w:r w:rsidRPr="006F0B54">
              <w:rPr>
                <w:rFonts w:hint="eastAsia"/>
              </w:rPr>
              <w:t>2</w:t>
            </w:r>
            <w:r w:rsidRPr="006F0B54">
              <w:t>-A1-</w:t>
            </w:r>
            <w:r w:rsidRPr="006F0B54">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9057F31"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Cs/>
                <w:lang w:val="en-US" w:eastAsia="zh-CN"/>
              </w:rPr>
              <w:t xml:space="preserve"> </w:t>
            </w:r>
            <w:r w:rsidRPr="006F0B54">
              <w:rPr>
                <w:rFonts w:eastAsia="SimSun"/>
                <w:bCs/>
                <w:lang w:eastAsia="zh-CN"/>
              </w:rPr>
              <w:t xml:space="preserve">+ 3.4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32ED3B8A"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rPr>
              <w:t>+</w:t>
            </w:r>
            <w:r w:rsidRPr="006F0B54">
              <w:t xml:space="preserve"> 10</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211F493"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16</w:t>
            </w:r>
            <w:r w:rsidRPr="006F0B54">
              <w:t xml:space="preserve"> </w:t>
            </w:r>
            <w:r w:rsidRPr="006F0B54">
              <w:rPr>
                <w:rFonts w:hint="eastAsia"/>
              </w:rPr>
              <w:t>RB</w:t>
            </w:r>
            <w:r w:rsidRPr="006F0B54">
              <w:t>s</w:t>
            </w:r>
          </w:p>
        </w:tc>
      </w:tr>
      <w:tr w:rsidR="00972FED" w:rsidRPr="006F0B54" w14:paraId="2BAD757E" w14:textId="77777777" w:rsidTr="00972FED">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613F0EE0" w14:textId="77777777" w:rsidR="00972FED" w:rsidRPr="006F0B54" w:rsidRDefault="00972FED" w:rsidP="00972FED">
            <w:pPr>
              <w:pStyle w:val="TAC"/>
              <w:keepNext w:val="0"/>
            </w:pPr>
            <w:r w:rsidRPr="006F0B54">
              <w:rPr>
                <w:rFonts w:hint="eastAsia"/>
              </w:rPr>
              <w:t>100,</w:t>
            </w:r>
            <w:r w:rsidRPr="006F0B54">
              <w:t xml:space="preserve"> </w:t>
            </w:r>
            <w:r w:rsidRPr="006F0B54">
              <w:rPr>
                <w:rFonts w:hint="eastAsia"/>
              </w:rPr>
              <w:t>200,</w:t>
            </w:r>
            <w:r w:rsidRPr="006F0B54">
              <w:t xml:space="preserve"> </w:t>
            </w:r>
            <w:r w:rsidRPr="006F0B54">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4B2A8FF9" w14:textId="77777777" w:rsidR="00972FED" w:rsidRPr="006F0B54" w:rsidRDefault="00972FED" w:rsidP="00972FED">
            <w:pPr>
              <w:pStyle w:val="TAC"/>
              <w:keepNext w:val="0"/>
            </w:pPr>
            <w:r w:rsidRPr="006F0B54">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3AE2332D" w14:textId="77777777" w:rsidR="00972FED" w:rsidRPr="006F0B54" w:rsidRDefault="00972FED" w:rsidP="00972FED">
            <w:pPr>
              <w:pStyle w:val="TAC"/>
              <w:keepNext w:val="0"/>
            </w:pPr>
            <w:r w:rsidRPr="006F0B54">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12D21885" w14:textId="77777777" w:rsidR="00972FED" w:rsidRPr="006F0B54" w:rsidRDefault="00972FED" w:rsidP="00972FED">
            <w:pPr>
              <w:pStyle w:val="TAC"/>
              <w:keepNext w:val="0"/>
            </w:pPr>
            <w:r w:rsidRPr="006F0B54">
              <w:rPr>
                <w:bCs/>
              </w:rPr>
              <w:t>EIS</w:t>
            </w:r>
            <w:r w:rsidRPr="006F0B54">
              <w:rPr>
                <w:bCs/>
                <w:vertAlign w:val="subscript"/>
              </w:rPr>
              <w:t>REFSENS_</w:t>
            </w:r>
            <w:r w:rsidRPr="006F0B54">
              <w:rPr>
                <w:rFonts w:hint="eastAsia"/>
                <w:bCs/>
                <w:vertAlign w:val="subscript"/>
              </w:rPr>
              <w:t>50M</w:t>
            </w:r>
            <w:r w:rsidRPr="006F0B54">
              <w:rPr>
                <w:b/>
                <w:vertAlign w:val="subscript"/>
              </w:rPr>
              <w:t xml:space="preserve"> </w:t>
            </w:r>
            <w:r w:rsidRPr="006F0B54">
              <w:rPr>
                <w:rFonts w:hint="eastAsia"/>
                <w:bCs/>
              </w:rPr>
              <w:t>+</w:t>
            </w:r>
            <w:r w:rsidRPr="006F0B54">
              <w:rPr>
                <w:bCs/>
              </w:rPr>
              <w:t xml:space="preserve"> </w:t>
            </w:r>
            <w:r w:rsidRPr="006F0B54">
              <w:rPr>
                <w:rFonts w:eastAsia="SimSun"/>
                <w:bCs/>
              </w:rPr>
              <w:t>6.4</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2103719F" w14:textId="77777777" w:rsidR="00972FED" w:rsidRPr="006F0B54" w:rsidRDefault="00972FED" w:rsidP="00972FED">
            <w:pPr>
              <w:pStyle w:val="TAC"/>
              <w:keepNext w:val="0"/>
            </w:pPr>
            <w:r w:rsidRPr="006F0B54">
              <w:t>EIS</w:t>
            </w:r>
            <w:r w:rsidRPr="006F0B54">
              <w:rPr>
                <w:vertAlign w:val="subscript"/>
              </w:rPr>
              <w:t xml:space="preserve">REFSENS_50M </w:t>
            </w:r>
            <w:r w:rsidRPr="006F0B54">
              <w:rPr>
                <w:rFonts w:hint="eastAsia"/>
                <w:bCs/>
                <w:lang w:val="en-US" w:eastAsia="zh-CN"/>
              </w:rPr>
              <w:t>+</w:t>
            </w:r>
            <w:r w:rsidRPr="006F0B54">
              <w:rPr>
                <w:bCs/>
                <w:lang w:val="en-US" w:eastAsia="zh-CN"/>
              </w:rPr>
              <w:t xml:space="preserve"> </w:t>
            </w:r>
            <w:r w:rsidRPr="006F0B54">
              <w:rPr>
                <w:rFonts w:hint="eastAsia"/>
                <w:bCs/>
                <w:lang w:val="en-US" w:eastAsia="zh-CN"/>
              </w:rPr>
              <w:t>13</w:t>
            </w:r>
            <w:r w:rsidRPr="006F0B54">
              <w:rPr>
                <w:rFonts w:eastAsia="SimSun"/>
                <w:bCs/>
                <w:lang w:eastAsia="zh-CN"/>
              </w:rPr>
              <w:t xml:space="preserve"> </w:t>
            </w:r>
            <w:r w:rsidRPr="006F0B54">
              <w:rPr>
                <w:rFonts w:cs="Arial"/>
              </w:rPr>
              <w:t xml:space="preserve">+ </w:t>
            </w:r>
            <w:r w:rsidRPr="006F0B54">
              <w:t>Δ</w:t>
            </w:r>
            <w:r w:rsidRPr="006F0B54">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1C2AA94B" w14:textId="77777777" w:rsidR="00972FED" w:rsidRPr="006F0B54" w:rsidRDefault="00972FED" w:rsidP="00972FED">
            <w:pPr>
              <w:pStyle w:val="TAC"/>
              <w:keepNext w:val="0"/>
            </w:pPr>
            <w:r w:rsidRPr="006F0B54">
              <w:rPr>
                <w:lang w:val="en-US"/>
              </w:rPr>
              <w:t xml:space="preserve">DFT-s-OFDM </w:t>
            </w:r>
            <w:r w:rsidRPr="006F0B54">
              <w:rPr>
                <w:rFonts w:hint="eastAsia"/>
              </w:rPr>
              <w:t>NR signal, 120 kHz SCS, 32</w:t>
            </w:r>
            <w:r w:rsidRPr="006F0B54">
              <w:t xml:space="preserve"> </w:t>
            </w:r>
            <w:r w:rsidRPr="006F0B54">
              <w:rPr>
                <w:rFonts w:hint="eastAsia"/>
              </w:rPr>
              <w:t>RB</w:t>
            </w:r>
            <w:r w:rsidRPr="006F0B54">
              <w:t>s</w:t>
            </w:r>
          </w:p>
        </w:tc>
      </w:tr>
      <w:tr w:rsidR="00972FED" w:rsidRPr="006F0B54" w14:paraId="6568462F" w14:textId="77777777" w:rsidTr="00972FED">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3881350C" w14:textId="77777777" w:rsidR="00972FED" w:rsidRPr="006F0B54" w:rsidRDefault="00972FED" w:rsidP="00972FED">
            <w:pPr>
              <w:pStyle w:val="TAN"/>
              <w:keepNext w:val="0"/>
              <w:rPr>
                <w:lang w:val="en-US"/>
              </w:rPr>
            </w:pPr>
            <w:r w:rsidRPr="006F0B54">
              <w:t>NOTE 1:</w:t>
            </w:r>
            <w:r w:rsidRPr="006F0B54">
              <w:tab/>
              <w:t>Wanted and interfering signal are placed adjacently around F</w:t>
            </w:r>
            <w:r w:rsidRPr="006F0B54">
              <w:rPr>
                <w:vertAlign w:val="subscript"/>
              </w:rPr>
              <w:t>c</w:t>
            </w:r>
            <w:r w:rsidRPr="006F0B54">
              <w:rPr>
                <w:rFonts w:hint="eastAsia"/>
                <w:lang w:val="en-US"/>
              </w:rPr>
              <w:t>, where the F</w:t>
            </w:r>
            <w:r w:rsidRPr="006F0B54">
              <w:rPr>
                <w:rFonts w:hint="eastAsia"/>
                <w:vertAlign w:val="subscript"/>
                <w:lang w:val="en-US"/>
              </w:rPr>
              <w:t>c</w:t>
            </w:r>
            <w:r w:rsidRPr="006F0B54">
              <w:rPr>
                <w:rFonts w:hint="eastAsia"/>
                <w:lang w:val="en-US"/>
              </w:rPr>
              <w:t xml:space="preserve"> is defined for</w:t>
            </w:r>
            <w:r w:rsidRPr="006F0B54">
              <w:rPr>
                <w:rFonts w:hint="eastAsia"/>
                <w:lang w:val="en-US" w:eastAsia="zh-CN"/>
              </w:rPr>
              <w:t xml:space="preserve"> </w:t>
            </w:r>
            <w:r w:rsidRPr="006F0B54">
              <w:rPr>
                <w:rFonts w:hint="eastAsia"/>
                <w:i/>
                <w:iCs/>
                <w:lang w:val="en-US" w:eastAsia="zh-CN"/>
              </w:rPr>
              <w:t>BS channel bandwidth</w:t>
            </w:r>
            <w:r w:rsidRPr="006F0B54">
              <w:rPr>
                <w:rFonts w:hint="eastAsia"/>
                <w:lang w:val="en-US" w:eastAsia="zh-CN"/>
              </w:rPr>
              <w:t xml:space="preserve"> of the wanted signal</w:t>
            </w:r>
            <w:r w:rsidRPr="006F0B54">
              <w:rPr>
                <w:rFonts w:hint="eastAsia"/>
                <w:lang w:val="en-US"/>
              </w:rPr>
              <w:t xml:space="preserve"> according to the </w:t>
            </w:r>
            <w:r w:rsidRPr="006F0B54">
              <w:rPr>
                <w:lang w:val="en-US"/>
              </w:rPr>
              <w:t>table 5.4.2.2-1</w:t>
            </w:r>
            <w:r w:rsidRPr="006F0B54">
              <w:rPr>
                <w:rFonts w:hint="eastAsia"/>
                <w:lang w:val="en-US"/>
              </w:rPr>
              <w:t xml:space="preserve"> </w:t>
            </w:r>
            <w:r w:rsidRPr="006F0B54">
              <w:rPr>
                <w:rFonts w:hint="eastAsia"/>
                <w:lang w:val="en-US" w:eastAsia="zh-CN"/>
              </w:rPr>
              <w:t>in TS</w:t>
            </w:r>
            <w:r>
              <w:rPr>
                <w:lang w:val="en-US" w:eastAsia="zh-CN"/>
              </w:rPr>
              <w:t> </w:t>
            </w:r>
            <w:r w:rsidRPr="006F0B54">
              <w:rPr>
                <w:rFonts w:hint="eastAsia"/>
                <w:lang w:val="en-US" w:eastAsia="zh-CN"/>
              </w:rPr>
              <w:t>38.104</w:t>
            </w:r>
            <w:r>
              <w:rPr>
                <w:lang w:val="en-US" w:eastAsia="zh-CN"/>
              </w:rPr>
              <w:t> </w:t>
            </w:r>
            <w:r w:rsidRPr="006F0B54">
              <w:rPr>
                <w:lang w:val="en-US" w:eastAsia="zh-CN"/>
              </w:rPr>
              <w:t>[2].</w:t>
            </w:r>
            <w:r w:rsidRPr="006F0B54">
              <w:rPr>
                <w:lang w:val="en-US"/>
              </w:rPr>
              <w:t xml:space="preserve"> </w:t>
            </w:r>
            <w:r w:rsidRPr="006F0B54">
              <w:t>The aggregated wanted and interferer signal shall be centred in the BS channel bandwidth of the wanted signal.</w:t>
            </w:r>
          </w:p>
          <w:p w14:paraId="4FDCD1C5" w14:textId="77777777" w:rsidR="00972FED" w:rsidRPr="006F0B54" w:rsidRDefault="00972FED" w:rsidP="00972FED">
            <w:pPr>
              <w:pStyle w:val="TAN"/>
              <w:keepNext w:val="0"/>
              <w:rPr>
                <w:szCs w:val="18"/>
              </w:rPr>
            </w:pPr>
            <w:r w:rsidRPr="006F0B54">
              <w:t>NOTE 2:</w:t>
            </w:r>
            <w:r w:rsidRPr="006F0B54">
              <w:tab/>
              <w:t>EIS</w:t>
            </w:r>
            <w:r w:rsidRPr="006F0B54">
              <w:rPr>
                <w:vertAlign w:val="subscript"/>
              </w:rPr>
              <w:t>REFSENS_50M</w:t>
            </w:r>
            <w:r w:rsidRPr="006F0B54">
              <w:t xml:space="preserve"> is defined in </w:t>
            </w:r>
            <w:r w:rsidRPr="006F0B54">
              <w:rPr>
                <w:rFonts w:hint="eastAsia"/>
                <w:lang w:val="en-US" w:eastAsia="zh-CN"/>
              </w:rPr>
              <w:t>TS38.104</w:t>
            </w:r>
            <w:r>
              <w:rPr>
                <w:lang w:val="en-US" w:eastAsia="zh-CN"/>
              </w:rPr>
              <w:t> </w:t>
            </w:r>
            <w:r w:rsidRPr="006F0B54">
              <w:rPr>
                <w:lang w:val="en-US" w:eastAsia="zh-CN"/>
              </w:rPr>
              <w:t xml:space="preserve">[2], </w:t>
            </w:r>
            <w:r w:rsidRPr="006F0B54">
              <w:t>clause</w:t>
            </w:r>
            <w:r>
              <w:t> </w:t>
            </w:r>
            <w:r w:rsidRPr="006F0B54">
              <w:t>7.3.3.</w:t>
            </w:r>
          </w:p>
        </w:tc>
      </w:tr>
    </w:tbl>
    <w:p w14:paraId="6C596E2F" w14:textId="77777777" w:rsidR="00972FED" w:rsidRPr="006F0B54" w:rsidRDefault="00972FED" w:rsidP="00972FED"/>
    <w:p w14:paraId="3DE4FD9B" w14:textId="77777777" w:rsidR="00972FED" w:rsidRPr="006F0B54" w:rsidRDefault="00972FED" w:rsidP="00972FED">
      <w:pPr>
        <w:pStyle w:val="Heading1"/>
      </w:pPr>
      <w:r w:rsidRPr="006F0B54">
        <w:br w:type="page"/>
      </w:r>
      <w:bookmarkStart w:id="4666" w:name="_Toc21101360"/>
      <w:bookmarkStart w:id="4667" w:name="_Toc29810399"/>
      <w:bookmarkStart w:id="4668" w:name="_Toc37273676"/>
      <w:bookmarkStart w:id="4669" w:name="_Toc45884994"/>
      <w:bookmarkStart w:id="4670" w:name="_Toc53182925"/>
      <w:bookmarkStart w:id="4671" w:name="_Toc58865319"/>
      <w:bookmarkStart w:id="4672" w:name="_Toc58866901"/>
      <w:bookmarkStart w:id="4673" w:name="_Toc66717934"/>
      <w:bookmarkStart w:id="4674" w:name="_Toc74930495"/>
      <w:bookmarkStart w:id="4675" w:name="_Toc76544780"/>
      <w:bookmarkStart w:id="4676" w:name="_Toc82539116"/>
      <w:bookmarkStart w:id="4677" w:name="_Toc89951333"/>
      <w:bookmarkStart w:id="4678" w:name="_Toc98767718"/>
      <w:bookmarkStart w:id="4679" w:name="_Toc106202173"/>
      <w:r w:rsidRPr="006F0B54">
        <w:t>8</w:t>
      </w:r>
      <w:r w:rsidRPr="006F0B54">
        <w:tab/>
        <w:t>Radiated performance requirements</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14E1F8F4" w14:textId="77777777" w:rsidR="00972FED" w:rsidRPr="006F0B54" w:rsidRDefault="00972FED" w:rsidP="00972FED">
      <w:pPr>
        <w:pStyle w:val="Heading2"/>
      </w:pPr>
      <w:bookmarkStart w:id="4680" w:name="_Toc21101361"/>
      <w:bookmarkStart w:id="4681" w:name="_Toc29810400"/>
      <w:bookmarkStart w:id="4682" w:name="_Toc37273677"/>
      <w:bookmarkStart w:id="4683" w:name="_Toc45884995"/>
      <w:bookmarkStart w:id="4684" w:name="_Toc53182926"/>
      <w:bookmarkStart w:id="4685" w:name="_Toc58865320"/>
      <w:bookmarkStart w:id="4686" w:name="_Toc58866902"/>
      <w:bookmarkStart w:id="4687" w:name="_Toc66717935"/>
      <w:bookmarkStart w:id="4688" w:name="_Toc74930496"/>
      <w:bookmarkStart w:id="4689" w:name="_Toc76544781"/>
      <w:bookmarkStart w:id="4690" w:name="_Toc82539117"/>
      <w:bookmarkStart w:id="4691" w:name="_Toc89951334"/>
      <w:bookmarkStart w:id="4692" w:name="_Toc98767719"/>
      <w:bookmarkStart w:id="4693" w:name="_Toc106202174"/>
      <w:r w:rsidRPr="006F0B54">
        <w:t>8.1</w:t>
      </w:r>
      <w:r w:rsidRPr="006F0B54">
        <w:tab/>
        <w:t>General</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C1873B8" w14:textId="77777777" w:rsidR="00972FED" w:rsidRPr="006F0B54" w:rsidRDefault="00972FED" w:rsidP="00972FED">
      <w:pPr>
        <w:pStyle w:val="Heading3"/>
        <w:rPr>
          <w:lang w:eastAsia="ko-KR"/>
        </w:rPr>
      </w:pPr>
      <w:bookmarkStart w:id="4694" w:name="_Toc21101362"/>
      <w:bookmarkStart w:id="4695" w:name="_Toc29810401"/>
      <w:bookmarkStart w:id="4696" w:name="_Toc37273678"/>
      <w:bookmarkStart w:id="4697" w:name="_Toc45884996"/>
      <w:bookmarkStart w:id="4698" w:name="_Toc53182927"/>
      <w:bookmarkStart w:id="4699" w:name="_Toc58865321"/>
      <w:bookmarkStart w:id="4700" w:name="_Toc58866903"/>
      <w:bookmarkStart w:id="4701" w:name="_Toc66717936"/>
      <w:bookmarkStart w:id="4702" w:name="_Toc74930497"/>
      <w:bookmarkStart w:id="4703" w:name="_Toc76544782"/>
      <w:bookmarkStart w:id="4704" w:name="_Toc82539118"/>
      <w:bookmarkStart w:id="4705" w:name="_Toc89951335"/>
      <w:bookmarkStart w:id="4706" w:name="_Toc98767720"/>
      <w:bookmarkStart w:id="4707" w:name="_Toc106202175"/>
      <w:r w:rsidRPr="006F0B54">
        <w:rPr>
          <w:rFonts w:eastAsia="Malgun Gothic"/>
        </w:rPr>
        <w:t>8.</w:t>
      </w:r>
      <w:r w:rsidRPr="006F0B54">
        <w:rPr>
          <w:rFonts w:eastAsia="DengXian" w:hint="eastAsia"/>
          <w:lang w:eastAsia="zh-CN"/>
        </w:rPr>
        <w:t>1.</w:t>
      </w:r>
      <w:r w:rsidRPr="00972FED">
        <w:rPr>
          <w:rFonts w:hint="eastAsia"/>
          <w:lang w:eastAsia="zh-CN"/>
        </w:rPr>
        <w:t>0</w:t>
      </w:r>
      <w:r w:rsidRPr="006F0B54">
        <w:rPr>
          <w:rFonts w:eastAsia="Malgun Gothic"/>
        </w:rPr>
        <w:tab/>
        <w:t>Scope and definitions</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bookmarkEnd w:id="4707"/>
    </w:p>
    <w:p w14:paraId="111C33D6" w14:textId="77777777" w:rsidR="00972FED" w:rsidRPr="006F0B54" w:rsidRDefault="00972FED" w:rsidP="00972FED">
      <w:pPr>
        <w:rPr>
          <w:lang w:eastAsia="ko-KR"/>
        </w:rPr>
      </w:pPr>
      <w:r w:rsidRPr="006F0B54">
        <w:rPr>
          <w:lang w:eastAsia="ko-KR"/>
        </w:rPr>
        <w:t xml:space="preserve">Radiated performance requirements specify the ability of the </w:t>
      </w:r>
      <w:r w:rsidRPr="006F0B54">
        <w:rPr>
          <w:i/>
          <w:lang w:eastAsia="ko-KR"/>
        </w:rPr>
        <w:t>BS type 1-O</w:t>
      </w:r>
      <w:r w:rsidRPr="006F0B54">
        <w:rPr>
          <w:lang w:eastAsia="ko-KR"/>
        </w:rPr>
        <w:t xml:space="preserve"> or </w:t>
      </w:r>
      <w:r w:rsidRPr="006F0B54">
        <w:rPr>
          <w:i/>
          <w:lang w:eastAsia="ko-KR"/>
        </w:rPr>
        <w:t>BS type 2-O</w:t>
      </w:r>
      <w:r w:rsidRPr="006F0B54">
        <w:rPr>
          <w:lang w:eastAsia="ko-KR"/>
        </w:rPr>
        <w:t xml:space="preserve"> to correctly demodulate radiated signals in various conditions and configurations. Radiated performance requirements are specified at the RIB</w:t>
      </w:r>
      <w:r w:rsidRPr="006F0B54">
        <w:t>.</w:t>
      </w:r>
    </w:p>
    <w:p w14:paraId="01FD51FE" w14:textId="77777777" w:rsidR="00972FED" w:rsidRPr="006F0B54" w:rsidRDefault="00972FED" w:rsidP="00972FED">
      <w:pPr>
        <w:rPr>
          <w:lang w:eastAsia="ko-KR"/>
        </w:rPr>
      </w:pPr>
      <w:r w:rsidRPr="006F0B54">
        <w:t>Radiated performance requirements for the BS are specified for the fixed reference channels and propagation conditions defined in TS</w:t>
      </w:r>
      <w:r>
        <w:t> </w:t>
      </w:r>
      <w:r w:rsidRPr="006F0B54">
        <w:t>38.104</w:t>
      </w:r>
      <w:r>
        <w:t> </w:t>
      </w:r>
      <w:r w:rsidRPr="006F0B54">
        <w:t>[2] annex A and annex J, respectively. The requirements only apply to those FRCs that are supported by the BS.</w:t>
      </w:r>
    </w:p>
    <w:p w14:paraId="6E3F280E" w14:textId="77777777" w:rsidR="00972FED" w:rsidRPr="006F0B54" w:rsidRDefault="00972FED" w:rsidP="00972FED">
      <w:r w:rsidRPr="006F0B54">
        <w:rPr>
          <w:lang w:eastAsia="ko-KR"/>
        </w:rPr>
        <w:t xml:space="preserve">The radiated performance requirements for </w:t>
      </w:r>
      <w:r w:rsidRPr="006F0B54">
        <w:rPr>
          <w:i/>
          <w:lang w:eastAsia="ko-KR"/>
        </w:rPr>
        <w:t>BS type 1-O</w:t>
      </w:r>
      <w:r w:rsidRPr="006F0B54">
        <w:rPr>
          <w:lang w:eastAsia="ko-KR"/>
        </w:rPr>
        <w:t xml:space="preserve"> and for the </w:t>
      </w:r>
      <w:r w:rsidRPr="006F0B54">
        <w:rPr>
          <w:i/>
          <w:lang w:eastAsia="ko-KR"/>
        </w:rPr>
        <w:t>BS type 2-O</w:t>
      </w:r>
      <w:r w:rsidRPr="006F0B54">
        <w:rPr>
          <w:lang w:eastAsia="ko-KR"/>
        </w:rPr>
        <w:t xml:space="preserve"> are limited to two OTA </w:t>
      </w:r>
      <w:r w:rsidRPr="006F0B54">
        <w:rPr>
          <w:i/>
          <w:lang w:eastAsia="ko-KR"/>
        </w:rPr>
        <w:t>demodulations branches</w:t>
      </w:r>
      <w:r w:rsidRPr="006F0B54">
        <w:rPr>
          <w:lang w:eastAsia="ko-KR"/>
        </w:rPr>
        <w:t xml:space="preserve"> as described in clause</w:t>
      </w:r>
      <w:r>
        <w:rPr>
          <w:lang w:eastAsia="ko-KR"/>
        </w:rPr>
        <w:t> </w:t>
      </w:r>
      <w:r w:rsidRPr="006F0B54">
        <w:rPr>
          <w:lang w:eastAsia="ko-KR"/>
        </w:rPr>
        <w:t xml:space="preserve">8.1.1. </w:t>
      </w:r>
      <w:r w:rsidRPr="006F0B54">
        <w:t xml:space="preserve">Conformance requirements can only be tested for 1 or 2 </w:t>
      </w:r>
      <w:r w:rsidRPr="006F0B54">
        <w:rPr>
          <w:i/>
        </w:rPr>
        <w:t>demodulation branches</w:t>
      </w:r>
      <w:r w:rsidRPr="006F0B54">
        <w:t xml:space="preserve"> depending on the number of polarizations supported by the BS, with the required SNR applied separately per polarization.</w:t>
      </w:r>
    </w:p>
    <w:p w14:paraId="07F0966E" w14:textId="77777777" w:rsidR="00972FED" w:rsidRPr="006F0B54" w:rsidRDefault="00972FED" w:rsidP="00972FED">
      <w:pPr>
        <w:pStyle w:val="NO"/>
      </w:pPr>
      <w:r w:rsidRPr="006F0B54">
        <w:t xml:space="preserve">NOTE 1: BS can support more than 2 </w:t>
      </w:r>
      <w:r w:rsidRPr="006F0B54">
        <w:rPr>
          <w:i/>
        </w:rPr>
        <w:t>demodulation branches</w:t>
      </w:r>
      <w:r w:rsidRPr="006F0B54">
        <w:t xml:space="preserve">, however OTA conformance testing can only be performed for 1 or 2 </w:t>
      </w:r>
      <w:r w:rsidRPr="006F0B54">
        <w:rPr>
          <w:i/>
        </w:rPr>
        <w:t>demodulation branches</w:t>
      </w:r>
      <w:r w:rsidRPr="006F0B54">
        <w:t>.</w:t>
      </w:r>
    </w:p>
    <w:p w14:paraId="33C7AF63" w14:textId="77777777" w:rsidR="00972FED" w:rsidRPr="006F0B54" w:rsidRDefault="00972FED" w:rsidP="00972FED">
      <w:pPr>
        <w:rPr>
          <w:rFonts w:cs="v4.2.0"/>
        </w:rPr>
      </w:pPr>
      <w:r w:rsidRPr="006F0B54">
        <w:rPr>
          <w:rFonts w:cs="v4.2.0"/>
          <w:lang w:eastAsia="zh-CN"/>
        </w:rPr>
        <w:t>Unless stated otherwise, r</w:t>
      </w:r>
      <w:r w:rsidRPr="006F0B54">
        <w:rPr>
          <w:lang w:eastAsia="ko-KR"/>
        </w:rPr>
        <w:t xml:space="preserve">adiated performance requirements </w:t>
      </w:r>
      <w:r w:rsidRPr="006F0B54">
        <w:rPr>
          <w:rFonts w:cs="v4.2.0"/>
          <w:lang w:eastAsia="zh-CN"/>
        </w:rPr>
        <w:t xml:space="preserve">apply for a single carrier only. </w:t>
      </w:r>
      <w:r w:rsidRPr="006F0B54">
        <w:rPr>
          <w:lang w:eastAsia="ko-KR"/>
        </w:rPr>
        <w:t xml:space="preserve">Radiated performance requirements </w:t>
      </w:r>
      <w:r w:rsidRPr="006F0B54">
        <w:rPr>
          <w:rFonts w:cs="v4.2.0"/>
          <w:lang w:eastAsia="zh-CN"/>
        </w:rPr>
        <w:t>for a BS supporting CA are defined in terms of single carrier requirements.</w:t>
      </w:r>
    </w:p>
    <w:p w14:paraId="0EA03000" w14:textId="77777777" w:rsidR="00972FED" w:rsidRPr="006F0B54" w:rsidRDefault="00972FED" w:rsidP="00972FED">
      <w:r w:rsidRPr="006F0B54">
        <w:t xml:space="preserve">For </w:t>
      </w:r>
      <w:r w:rsidRPr="006F0B54">
        <w:rPr>
          <w:i/>
        </w:rPr>
        <w:t>BS type 1-O</w:t>
      </w:r>
      <w:r w:rsidRPr="006F0B54">
        <w:t xml:space="preserve"> in FDD operation the requirements in clause</w:t>
      </w:r>
      <w:r>
        <w:t> </w:t>
      </w:r>
      <w:r w:rsidRPr="006F0B54">
        <w:t xml:space="preserve">8 shall be met with the transmitter units associated with the RIB in the </w:t>
      </w:r>
      <w:r w:rsidRPr="006F0B54">
        <w:rPr>
          <w:i/>
        </w:rPr>
        <w:t>operating</w:t>
      </w:r>
      <w:r w:rsidRPr="006F0B54">
        <w:t xml:space="preserve"> </w:t>
      </w:r>
      <w:r w:rsidRPr="006F0B54">
        <w:rPr>
          <w:i/>
        </w:rPr>
        <w:t>band</w:t>
      </w:r>
      <w:r w:rsidRPr="006F0B54">
        <w:t xml:space="preserve"> turned ON.</w:t>
      </w:r>
    </w:p>
    <w:p w14:paraId="325E2AF8" w14:textId="77777777" w:rsidR="00972FED" w:rsidRPr="006F0B54" w:rsidRDefault="00972FED" w:rsidP="00972FED">
      <w:pPr>
        <w:pStyle w:val="NO"/>
      </w:pPr>
      <w:r w:rsidRPr="006F0B54">
        <w:t>NOTE 2:</w:t>
      </w:r>
      <w:r w:rsidRPr="006F0B54">
        <w:tab/>
      </w:r>
      <w:r w:rsidRPr="006F0B54">
        <w:rPr>
          <w:i/>
        </w:rPr>
        <w:t>BS type 1-O</w:t>
      </w:r>
      <w:r w:rsidRPr="006F0B54">
        <w:t xml:space="preserve"> in normal operating conditions in FDD operation is configured to transmit and receive at the same time. The transmitter unit(s) associated with the RIB may be OFF for some of the tests.</w:t>
      </w:r>
    </w:p>
    <w:p w14:paraId="035643FA" w14:textId="11B31E11" w:rsidR="00A3139C" w:rsidRDefault="00A3139C" w:rsidP="00A3139C">
      <w:pPr>
        <w:rPr>
          <w:rFonts w:cs="v4.2.0"/>
        </w:rPr>
      </w:pPr>
      <w:r>
        <w:rPr>
          <w:rFonts w:cs="v4.2.0"/>
        </w:rPr>
        <w:t>In tests performed with signal generators a synchronization signal may be provided between the BS and the signal generator, to enable correct timing of the wanted signal.</w:t>
      </w:r>
    </w:p>
    <w:p w14:paraId="4F76D6BB" w14:textId="77777777" w:rsidR="00972FED" w:rsidRPr="006F0B54" w:rsidRDefault="00972FED" w:rsidP="00972FED">
      <w:r w:rsidRPr="006F0B54">
        <w:t xml:space="preserve">The SNR used in this clause is </w:t>
      </w:r>
      <w:r w:rsidRPr="006F0B54">
        <w:rPr>
          <w:lang w:eastAsia="zh-CN"/>
        </w:rPr>
        <w:t xml:space="preserve">specified based on a single carrier and </w:t>
      </w:r>
      <w:r w:rsidRPr="006F0B54">
        <w:t>defined as:</w:t>
      </w:r>
    </w:p>
    <w:p w14:paraId="1D189143" w14:textId="77777777" w:rsidR="00972FED" w:rsidRPr="006F0B54" w:rsidRDefault="00972FED" w:rsidP="00972FED">
      <w:pPr>
        <w:pStyle w:val="B1"/>
      </w:pPr>
      <w:r>
        <w:tab/>
      </w:r>
      <w:r w:rsidRPr="006F0B54">
        <w:t>SNR = S / N</w:t>
      </w:r>
    </w:p>
    <w:p w14:paraId="52897C33" w14:textId="77777777" w:rsidR="00972FED" w:rsidRPr="006F0B54" w:rsidRDefault="00972FED" w:rsidP="00972FED">
      <w:pPr>
        <w:pStyle w:val="B1"/>
      </w:pPr>
      <w:r>
        <w:tab/>
      </w:r>
      <w:r w:rsidRPr="006F0B54">
        <w:t>Where:</w:t>
      </w:r>
    </w:p>
    <w:p w14:paraId="7F6E8797" w14:textId="77777777" w:rsidR="00972FED" w:rsidRPr="006F0B54" w:rsidRDefault="00972FED" w:rsidP="00972FED">
      <w:pPr>
        <w:pStyle w:val="B2"/>
      </w:pPr>
      <w:r w:rsidRPr="006F0B54">
        <w:t>S</w:t>
      </w:r>
      <w:r w:rsidRPr="006F0B54">
        <w:tab/>
        <w:t>is the total signal energy in a slot on a RIB.</w:t>
      </w:r>
    </w:p>
    <w:p w14:paraId="4E54AE9B" w14:textId="6A9D973F" w:rsidR="00972FED" w:rsidRPr="006F0B54" w:rsidRDefault="00972FED" w:rsidP="00972FED">
      <w:pPr>
        <w:pStyle w:val="B2"/>
      </w:pPr>
      <w:r w:rsidRPr="006F0B54">
        <w:t>N</w:t>
      </w:r>
      <w:r w:rsidRPr="006F0B54">
        <w:tab/>
        <w:t xml:space="preserve">is the noise energy in a bandwidth corresponding to the transmission bandwidth over </w:t>
      </w:r>
      <w:ins w:id="4708" w:author="0423" w:date="2022-09-23T12:21:00Z">
        <w:r w:rsidR="00145CED">
          <w:t>the same duration where signal energy exists.</w:t>
        </w:r>
      </w:ins>
      <w:del w:id="4709" w:author="0423" w:date="2022-09-23T12:21:00Z">
        <w:r w:rsidRPr="006F0B54" w:rsidDel="00145CED">
          <w:delText>the duration of a slot.</w:delText>
        </w:r>
      </w:del>
    </w:p>
    <w:p w14:paraId="21BB48CD" w14:textId="77777777" w:rsidR="00972FED" w:rsidRPr="006F0B54" w:rsidRDefault="00972FED" w:rsidP="00972FED">
      <w:pPr>
        <w:pStyle w:val="Heading3"/>
      </w:pPr>
      <w:bookmarkStart w:id="4710" w:name="_Toc21101363"/>
      <w:bookmarkStart w:id="4711" w:name="_Toc29810402"/>
      <w:bookmarkStart w:id="4712" w:name="_Toc37273679"/>
      <w:bookmarkStart w:id="4713" w:name="_Toc45884997"/>
      <w:bookmarkStart w:id="4714" w:name="_Toc53182928"/>
      <w:bookmarkStart w:id="4715" w:name="_Toc58865322"/>
      <w:bookmarkStart w:id="4716" w:name="_Toc58866904"/>
      <w:bookmarkStart w:id="4717" w:name="_Toc66717937"/>
      <w:bookmarkStart w:id="4718" w:name="_Toc74930498"/>
      <w:bookmarkStart w:id="4719" w:name="_Toc76544783"/>
      <w:bookmarkStart w:id="4720" w:name="_Toc82539119"/>
      <w:bookmarkStart w:id="4721" w:name="_Toc89951336"/>
      <w:bookmarkStart w:id="4722" w:name="_Toc98767721"/>
      <w:bookmarkStart w:id="4723" w:name="_Toc106202176"/>
      <w:r w:rsidRPr="006F0B54">
        <w:t>8.1.1</w:t>
      </w:r>
      <w:r w:rsidRPr="006F0B54">
        <w:tab/>
        <w:t>OTA demodulation branches</w:t>
      </w:r>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p>
    <w:p w14:paraId="28E4A7CE" w14:textId="77777777" w:rsidR="00972FED" w:rsidRPr="006F0B54" w:rsidRDefault="00972FED" w:rsidP="00972FED">
      <w:pPr>
        <w:rPr>
          <w:lang w:val="en-US" w:eastAsia="zh-CN"/>
        </w:rPr>
      </w:pPr>
      <w:r w:rsidRPr="006F0B54">
        <w:rPr>
          <w:lang w:eastAsia="ko-KR"/>
        </w:rPr>
        <w:t xml:space="preserve">Radiated performance requirements </w:t>
      </w:r>
      <w:r w:rsidRPr="006F0B54">
        <w:rPr>
          <w:lang w:val="en-US" w:eastAsia="zh-CN"/>
        </w:rPr>
        <w:t xml:space="preserve">are only specified for up to 2 </w:t>
      </w:r>
      <w:r w:rsidRPr="006F0B54">
        <w:rPr>
          <w:i/>
          <w:lang w:val="en-US" w:eastAsia="zh-CN"/>
        </w:rPr>
        <w:t>demodulation branches</w:t>
      </w:r>
      <w:r w:rsidRPr="006F0B54">
        <w:rPr>
          <w:lang w:val="en-US" w:eastAsia="zh-CN"/>
        </w:rPr>
        <w:t>.</w:t>
      </w:r>
    </w:p>
    <w:p w14:paraId="670660AD"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uses polarization diversity and has the ability to maintain isolation between the signals for each of the </w:t>
      </w:r>
      <w:r w:rsidRPr="006F0B54">
        <w:rPr>
          <w:i/>
          <w:lang w:val="en-US" w:eastAsia="zh-CN"/>
        </w:rPr>
        <w:t>demodulation branches</w:t>
      </w:r>
      <w:r w:rsidRPr="006F0B54">
        <w:rPr>
          <w:lang w:val="en-US" w:eastAsia="zh-CN"/>
        </w:rPr>
        <w:t xml:space="preserve">, then radiated performance requirements can be tested for up to two </w:t>
      </w:r>
      <w:r w:rsidRPr="006F0B54">
        <w:rPr>
          <w:i/>
          <w:lang w:val="en-US" w:eastAsia="zh-CN"/>
        </w:rPr>
        <w:t>demodulation branches</w:t>
      </w:r>
      <w:r w:rsidRPr="006F0B54">
        <w:rPr>
          <w:lang w:val="en-US" w:eastAsia="zh-CN"/>
        </w:rPr>
        <w:t xml:space="preserve"> (i.e. 1RX or 2RX test setups). When tested for two </w:t>
      </w:r>
      <w:r w:rsidRPr="006F0B54">
        <w:rPr>
          <w:i/>
          <w:lang w:val="en-US" w:eastAsia="zh-CN"/>
        </w:rPr>
        <w:t>demodulation branches</w:t>
      </w:r>
      <w:r w:rsidRPr="006F0B54">
        <w:rPr>
          <w:lang w:val="en-US" w:eastAsia="zh-CN"/>
        </w:rPr>
        <w:t>, each demodulation branch maps to one polarization.</w:t>
      </w:r>
    </w:p>
    <w:p w14:paraId="7AB7BAB0" w14:textId="77777777" w:rsidR="00972FED" w:rsidRPr="006F0B54" w:rsidRDefault="00972FED" w:rsidP="00972FED">
      <w:pPr>
        <w:rPr>
          <w:lang w:val="en-US" w:eastAsia="zh-CN"/>
        </w:rPr>
      </w:pPr>
      <w:r w:rsidRPr="006F0B54">
        <w:rPr>
          <w:lang w:val="en-US" w:eastAsia="zh-CN"/>
        </w:rPr>
        <w:t xml:space="preserve">If the </w:t>
      </w:r>
      <w:r w:rsidRPr="006F0B54">
        <w:rPr>
          <w:i/>
          <w:lang w:val="en-US" w:eastAsia="zh-CN"/>
        </w:rPr>
        <w:t>BS type 1-O</w:t>
      </w:r>
      <w:r w:rsidRPr="006F0B54">
        <w:rPr>
          <w:lang w:val="en-US" w:eastAsia="zh-CN"/>
        </w:rPr>
        <w:t xml:space="preserve">, or the </w:t>
      </w:r>
      <w:r w:rsidRPr="006F0B54">
        <w:rPr>
          <w:i/>
          <w:lang w:val="en-US" w:eastAsia="zh-CN"/>
        </w:rPr>
        <w:t>BS type 2-O</w:t>
      </w:r>
      <w:r w:rsidRPr="006F0B54">
        <w:rPr>
          <w:lang w:val="en-US" w:eastAsia="zh-CN"/>
        </w:rPr>
        <w:t xml:space="preserve"> does not use polarization diversity then </w:t>
      </w:r>
      <w:r w:rsidRPr="006F0B54">
        <w:rPr>
          <w:lang w:eastAsia="ko-KR"/>
        </w:rPr>
        <w:t xml:space="preserve">radiated performance requirements can </w:t>
      </w:r>
      <w:r w:rsidRPr="006F0B54">
        <w:rPr>
          <w:lang w:val="en-US" w:eastAsia="zh-CN"/>
        </w:rPr>
        <w:t xml:space="preserve">only be tested for o a single </w:t>
      </w:r>
      <w:r w:rsidRPr="006F0B54">
        <w:rPr>
          <w:i/>
          <w:lang w:val="en-US" w:eastAsia="zh-CN"/>
        </w:rPr>
        <w:t>demodulation branch</w:t>
      </w:r>
      <w:r w:rsidRPr="006F0B54">
        <w:rPr>
          <w:lang w:val="en-US" w:eastAsia="zh-CN"/>
        </w:rPr>
        <w:t xml:space="preserve"> (i.e. 1RX test setup).</w:t>
      </w:r>
    </w:p>
    <w:p w14:paraId="7581FD14" w14:textId="77777777" w:rsidR="00972FED" w:rsidRPr="006F0B54" w:rsidRDefault="00972FED" w:rsidP="00972FED">
      <w:pPr>
        <w:pStyle w:val="Heading3"/>
      </w:pPr>
      <w:bookmarkStart w:id="4724" w:name="_Toc21101364"/>
      <w:bookmarkStart w:id="4725" w:name="_Toc29810403"/>
      <w:bookmarkStart w:id="4726" w:name="_Toc37273680"/>
      <w:bookmarkStart w:id="4727" w:name="_Toc45884998"/>
      <w:bookmarkStart w:id="4728" w:name="_Toc53182929"/>
      <w:bookmarkStart w:id="4729" w:name="_Toc58865323"/>
      <w:bookmarkStart w:id="4730" w:name="_Toc58866905"/>
      <w:bookmarkStart w:id="4731" w:name="_Toc66717938"/>
      <w:bookmarkStart w:id="4732" w:name="_Toc74930499"/>
      <w:bookmarkStart w:id="4733" w:name="_Toc76544784"/>
      <w:bookmarkStart w:id="4734" w:name="_Toc82539120"/>
      <w:bookmarkStart w:id="4735" w:name="_Toc89951337"/>
      <w:bookmarkStart w:id="4736" w:name="_Toc98767722"/>
      <w:bookmarkStart w:id="4737" w:name="_Toc106202177"/>
      <w:r w:rsidRPr="006F0B54">
        <w:rPr>
          <w:lang w:eastAsia="ko-KR"/>
        </w:rPr>
        <w:t>8.1.</w:t>
      </w:r>
      <w:r w:rsidRPr="006F0B54">
        <w:rPr>
          <w:rFonts w:hint="eastAsia"/>
          <w:lang w:eastAsia="zh-CN"/>
        </w:rPr>
        <w:t>2</w:t>
      </w:r>
      <w:r w:rsidRPr="006F0B54">
        <w:rPr>
          <w:lang w:eastAsia="ko-KR"/>
        </w:rPr>
        <w:tab/>
      </w:r>
      <w:r w:rsidRPr="006F0B54">
        <w:t>Applicability rule</w:t>
      </w:r>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p>
    <w:p w14:paraId="16D6CDF2" w14:textId="77777777" w:rsidR="00972FED" w:rsidRPr="006F0B54" w:rsidRDefault="00972FED" w:rsidP="00972FED">
      <w:pPr>
        <w:pStyle w:val="Heading4"/>
      </w:pPr>
      <w:bookmarkStart w:id="4738" w:name="_Toc21101365"/>
      <w:bookmarkStart w:id="4739" w:name="_Toc29810404"/>
      <w:bookmarkStart w:id="4740" w:name="_Toc37273681"/>
      <w:bookmarkStart w:id="4741" w:name="_Toc45884999"/>
      <w:bookmarkStart w:id="4742" w:name="_Toc53182930"/>
      <w:bookmarkStart w:id="4743" w:name="_Toc58865324"/>
      <w:bookmarkStart w:id="4744" w:name="_Toc58866906"/>
      <w:bookmarkStart w:id="4745" w:name="_Toc66717939"/>
      <w:bookmarkStart w:id="4746" w:name="_Toc74930500"/>
      <w:bookmarkStart w:id="4747" w:name="_Toc76544785"/>
      <w:bookmarkStart w:id="4748" w:name="_Toc82539121"/>
      <w:bookmarkStart w:id="4749" w:name="_Toc89951338"/>
      <w:bookmarkStart w:id="4750" w:name="_Toc98767723"/>
      <w:bookmarkStart w:id="4751" w:name="_Toc106202178"/>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0</w:t>
      </w:r>
      <w:r w:rsidRPr="006F0B54">
        <w:tab/>
        <w:t>General</w:t>
      </w:r>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p>
    <w:p w14:paraId="49A7831F" w14:textId="77777777" w:rsidR="00972FED" w:rsidRPr="00972FED" w:rsidRDefault="00972FED" w:rsidP="00972FED">
      <w:pPr>
        <w:rPr>
          <w:lang w:eastAsia="zh-CN"/>
        </w:rPr>
      </w:pPr>
      <w:bookmarkStart w:id="4752" w:name="_Toc21101366"/>
      <w:r w:rsidRPr="006F0B54">
        <w:t xml:space="preserve">Unless otherwise stated, </w:t>
      </w:r>
      <w:r w:rsidRPr="006F0B54">
        <w:rPr>
          <w:lang w:eastAsia="zh-CN"/>
        </w:rPr>
        <w:t xml:space="preserve">for </w:t>
      </w:r>
      <w:r w:rsidRPr="006F0B54">
        <w:rPr>
          <w:rFonts w:hint="eastAsia"/>
          <w:lang w:eastAsia="zh-CN"/>
        </w:rPr>
        <w:t xml:space="preserve">a </w:t>
      </w:r>
      <w:r w:rsidRPr="006F0B54">
        <w:rPr>
          <w:lang w:eastAsia="zh-CN"/>
        </w:rPr>
        <w:t xml:space="preserve">BS declared to support more than 2 demodulation branches </w:t>
      </w:r>
      <w:r w:rsidRPr="006F0B54">
        <w:t xml:space="preserve">(for </w:t>
      </w:r>
      <w:r w:rsidRPr="006F0B54">
        <w:rPr>
          <w:i/>
        </w:rPr>
        <w:t xml:space="preserve">BS type 1-O </w:t>
      </w:r>
      <w:r w:rsidRPr="006F0B54">
        <w:t xml:space="preserve">and </w:t>
      </w:r>
      <w:r w:rsidRPr="006F0B54">
        <w:rPr>
          <w:i/>
          <w:lang w:eastAsia="ko-KR"/>
        </w:rPr>
        <w:t>BS type 2-O</w:t>
      </w:r>
      <w:r w:rsidRPr="006F0B54">
        <w:t xml:space="preserve">), the performance </w:t>
      </w:r>
      <w:r w:rsidRPr="006F0B54">
        <w:rPr>
          <w:lang w:eastAsia="zh-CN"/>
        </w:rPr>
        <w:t xml:space="preserve">requirement tests for </w:t>
      </w:r>
      <w:r w:rsidRPr="006F0B54">
        <w:rPr>
          <w:rFonts w:hint="eastAsia"/>
          <w:lang w:eastAsia="zh-CN"/>
        </w:rPr>
        <w:t>2</w:t>
      </w:r>
      <w:r w:rsidRPr="006F0B54">
        <w:rPr>
          <w:lang w:eastAsia="zh-CN"/>
        </w:rPr>
        <w:t xml:space="preserve"> </w:t>
      </w:r>
      <w:r w:rsidRPr="006F0B54">
        <w:rPr>
          <w:rFonts w:eastAsia="DengXian"/>
        </w:rPr>
        <w:t>demodulation branches</w:t>
      </w:r>
      <w:r w:rsidRPr="006F0B54">
        <w:t xml:space="preserve"> shall </w:t>
      </w:r>
      <w:r w:rsidRPr="006F0B54">
        <w:rPr>
          <w:rFonts w:hint="eastAsia"/>
          <w:lang w:eastAsia="zh-CN"/>
        </w:rPr>
        <w:t>apply</w:t>
      </w:r>
      <w:r w:rsidRPr="006F0B54">
        <w:t xml:space="preserve">, and </w:t>
      </w:r>
      <w:r w:rsidRPr="006F0B54">
        <w:rPr>
          <w:rFonts w:hint="eastAsia"/>
          <w:lang w:eastAsia="zh-CN"/>
        </w:rPr>
        <w:t>the</w:t>
      </w:r>
      <w:r w:rsidRPr="006F0B54">
        <w:t xml:space="preserve"> </w:t>
      </w:r>
      <w:r w:rsidRPr="006F0B54">
        <w:rPr>
          <w:lang w:eastAsia="zh-CN"/>
        </w:rPr>
        <w:t>mapping between connectors and demodulation branches is up to BS implementation.</w:t>
      </w:r>
      <w:r w:rsidRPr="006F0B54">
        <w:t xml:space="preserve"> </w:t>
      </w:r>
    </w:p>
    <w:p w14:paraId="3A5E1DAB" w14:textId="77777777" w:rsidR="00972FED" w:rsidRPr="00972FED" w:rsidRDefault="00972FED" w:rsidP="00972FED">
      <w:pPr>
        <w:rPr>
          <w:lang w:eastAsia="zh-CN"/>
        </w:rPr>
      </w:pPr>
      <w:r w:rsidRPr="00972FED">
        <w:rPr>
          <w:rFonts w:hint="eastAsia"/>
          <w:lang w:eastAsia="zh-CN"/>
        </w:rPr>
        <w:t>The</w:t>
      </w:r>
      <w:r w:rsidRPr="006F0B54">
        <w:rPr>
          <w:rFonts w:eastAsia="SimSun"/>
          <w:lang w:eastAsia="zh-CN"/>
        </w:rPr>
        <w:t xml:space="preserve"> t</w:t>
      </w:r>
      <w:r w:rsidRPr="006F0B54">
        <w:rPr>
          <w:rFonts w:eastAsia="SimSun"/>
        </w:rPr>
        <w:t>est</w:t>
      </w:r>
      <w:r w:rsidRPr="006F0B54">
        <w:rPr>
          <w:rFonts w:eastAsia="SimSun" w:hint="eastAsia"/>
          <w:lang w:eastAsia="zh-CN"/>
        </w:rPr>
        <w:t>s</w:t>
      </w:r>
      <w:r w:rsidRPr="006F0B54">
        <w:rPr>
          <w:rFonts w:eastAsia="SimSun"/>
          <w:lang w:eastAsia="zh-CN"/>
        </w:rPr>
        <w:t xml:space="preserve"> </w:t>
      </w:r>
      <w:r w:rsidRPr="006F0B54">
        <w:t>requir</w:t>
      </w:r>
      <w:r w:rsidRPr="00972FED">
        <w:rPr>
          <w:rFonts w:hint="eastAsia"/>
          <w:lang w:eastAsia="zh-CN"/>
        </w:rPr>
        <w:t>ing</w:t>
      </w:r>
      <w:r w:rsidRPr="006F0B54">
        <w:t xml:space="preserve"> </w:t>
      </w:r>
      <w:r w:rsidRPr="00972FED">
        <w:rPr>
          <w:lang w:eastAsia="zh-CN"/>
        </w:rPr>
        <w:t xml:space="preserve">more than </w:t>
      </w:r>
      <w:r w:rsidRPr="006F0B54">
        <w:t>[20]</w:t>
      </w:r>
      <w:r w:rsidRPr="00972FED">
        <w:rPr>
          <w:lang w:eastAsia="zh-CN"/>
        </w:rPr>
        <w:t xml:space="preserve"> </w:t>
      </w:r>
      <w:r w:rsidRPr="006F0B54">
        <w:t xml:space="preserve">dB SNR </w:t>
      </w:r>
      <w:r w:rsidRPr="00972FED">
        <w:rPr>
          <w:lang w:eastAsia="zh-CN"/>
        </w:rPr>
        <w:t>level</w:t>
      </w:r>
      <w:r w:rsidRPr="006F0B54">
        <w:t xml:space="preserve"> are set to N/A </w:t>
      </w:r>
      <w:r w:rsidRPr="00972FED">
        <w:rPr>
          <w:rFonts w:hint="eastAsia"/>
          <w:lang w:eastAsia="zh-CN"/>
        </w:rPr>
        <w:t>in the t</w:t>
      </w:r>
      <w:r w:rsidRPr="006F0B54">
        <w:t>est requirements</w:t>
      </w:r>
      <w:r w:rsidRPr="00972FED">
        <w:rPr>
          <w:rFonts w:hint="eastAsia"/>
          <w:lang w:eastAsia="zh-CN"/>
        </w:rPr>
        <w:t>.</w:t>
      </w:r>
    </w:p>
    <w:p w14:paraId="47A5080E" w14:textId="77777777" w:rsidR="00972FED" w:rsidRPr="006F0B54" w:rsidRDefault="00972FED" w:rsidP="00972FED">
      <w:pPr>
        <w:pStyle w:val="Heading4"/>
        <w:rPr>
          <w:snapToGrid w:val="0"/>
          <w:lang w:eastAsia="zh-CN"/>
        </w:rPr>
      </w:pPr>
      <w:bookmarkStart w:id="4753" w:name="_Toc29810405"/>
      <w:bookmarkStart w:id="4754" w:name="_Toc37273682"/>
      <w:bookmarkStart w:id="4755" w:name="_Toc45885000"/>
      <w:bookmarkStart w:id="4756" w:name="_Toc53182931"/>
      <w:bookmarkStart w:id="4757" w:name="_Toc58865325"/>
      <w:bookmarkStart w:id="4758" w:name="_Toc58866907"/>
      <w:bookmarkStart w:id="4759" w:name="_Toc66717940"/>
      <w:bookmarkStart w:id="4760" w:name="_Toc74930501"/>
      <w:bookmarkStart w:id="4761" w:name="_Toc76544786"/>
      <w:bookmarkStart w:id="4762" w:name="_Toc82539122"/>
      <w:bookmarkStart w:id="4763" w:name="_Toc89951339"/>
      <w:bookmarkStart w:id="4764" w:name="_Toc98767724"/>
      <w:bookmarkStart w:id="4765" w:name="_Toc106202179"/>
      <w:r w:rsidRPr="006F0B54">
        <w:t>8.</w:t>
      </w:r>
      <w:r w:rsidRPr="006F0B54">
        <w:rPr>
          <w:rFonts w:hint="eastAsia"/>
          <w:lang w:eastAsia="zh-CN"/>
        </w:rPr>
        <w:t>1</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PUSCH performance </w:t>
      </w:r>
      <w:r w:rsidRPr="006F0B54">
        <w:rPr>
          <w:snapToGrid w:val="0"/>
          <w:lang w:eastAsia="zh-CN"/>
        </w:rPr>
        <w:t>requirements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p>
    <w:p w14:paraId="2132E03F" w14:textId="77777777" w:rsidR="00972FED" w:rsidRPr="006F0B54" w:rsidRDefault="00972FED" w:rsidP="00972FED">
      <w:pPr>
        <w:pStyle w:val="Heading5"/>
        <w:rPr>
          <w:snapToGrid w:val="0"/>
          <w:lang w:eastAsia="zh-CN"/>
        </w:rPr>
      </w:pPr>
      <w:bookmarkStart w:id="4766" w:name="_Toc21101367"/>
      <w:bookmarkStart w:id="4767" w:name="_Toc29810406"/>
      <w:bookmarkStart w:id="4768" w:name="_Toc37273683"/>
      <w:bookmarkStart w:id="4769" w:name="_Toc45885001"/>
      <w:bookmarkStart w:id="4770" w:name="_Toc53182932"/>
      <w:bookmarkStart w:id="4771" w:name="_Toc58865326"/>
      <w:bookmarkStart w:id="4772" w:name="_Toc58866908"/>
      <w:bookmarkStart w:id="4773" w:name="_Toc66717941"/>
      <w:bookmarkStart w:id="4774" w:name="_Toc74930502"/>
      <w:bookmarkStart w:id="4775" w:name="_Toc76544787"/>
      <w:bookmarkStart w:id="4776" w:name="_Toc82539123"/>
      <w:bookmarkStart w:id="4777" w:name="_Toc89951340"/>
      <w:bookmarkStart w:id="4778" w:name="_Toc98767725"/>
      <w:bookmarkStart w:id="4779" w:name="_Toc106202180"/>
      <w:r w:rsidRPr="006F0B54">
        <w:t>8.</w:t>
      </w:r>
      <w:r w:rsidRPr="006F0B54">
        <w:rPr>
          <w:rFonts w:hint="eastAsia"/>
          <w:lang w:eastAsia="zh-CN"/>
        </w:rPr>
        <w:t>1</w:t>
      </w:r>
      <w:r w:rsidRPr="006F0B54">
        <w:t>.</w:t>
      </w:r>
      <w:r w:rsidRPr="006F0B54">
        <w:rPr>
          <w:rFonts w:hint="eastAsia"/>
          <w:lang w:eastAsia="zh-CN"/>
        </w:rPr>
        <w:t>2</w:t>
      </w:r>
      <w:r w:rsidRPr="006F0B54">
        <w:t>.1.1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37D19E97" w14:textId="77777777" w:rsidR="00972FED" w:rsidRPr="006F0B54" w:rsidRDefault="00972FED" w:rsidP="00972FED">
      <w:r w:rsidRPr="006F0B54">
        <w:t xml:space="preserve">Unless otherwise stated, PUSCH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7FBDC830" w14:textId="77777777" w:rsidR="00972FED" w:rsidRPr="006F0B54" w:rsidRDefault="00972FED" w:rsidP="00972FED">
      <w:pPr>
        <w:pStyle w:val="Heading5"/>
        <w:rPr>
          <w:lang w:eastAsia="zh-CN"/>
        </w:rPr>
      </w:pPr>
      <w:bookmarkStart w:id="4780" w:name="_Toc21101368"/>
      <w:bookmarkStart w:id="4781" w:name="_Toc29810407"/>
      <w:bookmarkStart w:id="4782" w:name="_Toc37273684"/>
      <w:bookmarkStart w:id="4783" w:name="_Toc45885002"/>
      <w:bookmarkStart w:id="4784" w:name="_Toc53182933"/>
      <w:bookmarkStart w:id="4785" w:name="_Toc58865327"/>
      <w:bookmarkStart w:id="4786" w:name="_Toc58866909"/>
      <w:bookmarkStart w:id="4787" w:name="_Toc66717942"/>
      <w:bookmarkStart w:id="4788" w:name="_Toc74930503"/>
      <w:bookmarkStart w:id="4789" w:name="_Toc76544788"/>
      <w:bookmarkStart w:id="4790" w:name="_Toc82539124"/>
      <w:bookmarkStart w:id="4791" w:name="_Toc89951341"/>
      <w:bookmarkStart w:id="4792" w:name="_Toc98767726"/>
      <w:bookmarkStart w:id="4793" w:name="_Toc106202181"/>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.2</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p>
    <w:p w14:paraId="5EBBB612" w14:textId="3BE5BB1A"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only </w:t>
      </w:r>
      <w:r w:rsidRPr="006F0B54">
        <w:rPr>
          <w:lang w:eastAsia="zh-CN"/>
        </w:rPr>
        <w:t>if the BS supports it (see D.</w:t>
      </w:r>
      <w:r w:rsidRPr="006F0B54">
        <w:rPr>
          <w:rFonts w:hint="eastAsia"/>
          <w:lang w:eastAsia="zh-CN"/>
        </w:rPr>
        <w:t>7</w:t>
      </w:r>
      <w:r w:rsidRPr="006F0B54">
        <w:rPr>
          <w:lang w:eastAsia="zh-CN"/>
        </w:rPr>
        <w:t xml:space="preserve"> in table 4.6-1).</w:t>
      </w:r>
    </w:p>
    <w:p w14:paraId="13AA2076"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00AC1CA6" w14:textId="77777777" w:rsidR="00972FED" w:rsidRPr="006F0B54" w:rsidRDefault="00972FED" w:rsidP="00972FED">
      <w:pPr>
        <w:pStyle w:val="Heading5"/>
        <w:rPr>
          <w:lang w:eastAsia="zh-CN"/>
        </w:rPr>
      </w:pPr>
      <w:bookmarkStart w:id="4794" w:name="_Toc21101369"/>
      <w:bookmarkStart w:id="4795" w:name="_Toc29810408"/>
      <w:bookmarkStart w:id="4796" w:name="_Toc37273685"/>
      <w:bookmarkStart w:id="4797" w:name="_Toc45885003"/>
      <w:bookmarkStart w:id="4798" w:name="_Toc53182934"/>
      <w:bookmarkStart w:id="4799" w:name="_Toc58865328"/>
      <w:bookmarkStart w:id="4800" w:name="_Toc58866910"/>
      <w:bookmarkStart w:id="4801" w:name="_Toc66717943"/>
      <w:bookmarkStart w:id="4802" w:name="_Toc74930504"/>
      <w:bookmarkStart w:id="4803" w:name="_Toc76544789"/>
      <w:bookmarkStart w:id="4804" w:name="_Toc82539125"/>
      <w:bookmarkStart w:id="4805" w:name="_Toc89951342"/>
      <w:bookmarkStart w:id="4806" w:name="_Toc98767727"/>
      <w:bookmarkStart w:id="4807" w:name="_Toc106202182"/>
      <w:r w:rsidRPr="006F0B54">
        <w:t>8.</w:t>
      </w:r>
      <w:r w:rsidRPr="006F0B54">
        <w:rPr>
          <w:rFonts w:hint="eastAsia"/>
        </w:rPr>
        <w:t>1</w:t>
      </w:r>
      <w:r w:rsidRPr="006F0B54">
        <w:t>.</w:t>
      </w:r>
      <w:r w:rsidRPr="006F0B54">
        <w:rPr>
          <w:rFonts w:hint="eastAsia"/>
        </w:rPr>
        <w:t>2</w:t>
      </w:r>
      <w:r w:rsidRPr="006F0B54">
        <w:t>.1</w:t>
      </w:r>
      <w:r w:rsidRPr="006F0B54">
        <w:rPr>
          <w:rFonts w:hint="eastAsia"/>
          <w:lang w:eastAsia="zh-CN"/>
        </w:rPr>
        <w:t>.</w:t>
      </w:r>
      <w:r w:rsidRPr="006F0B54">
        <w:rPr>
          <w:lang w:eastAsia="zh-CN"/>
        </w:rPr>
        <w:t>3</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p>
    <w:p w14:paraId="65D3AE3F" w14:textId="77777777" w:rsidR="00972FED" w:rsidRPr="006F0B54"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1</w:t>
      </w:r>
      <w:r w:rsidRPr="006F0B54">
        <w:rPr>
          <w:rFonts w:cs="Arial"/>
          <w:i/>
          <w:iCs/>
          <w:szCs w:val="22"/>
        </w:rPr>
        <w:t>-O</w:t>
      </w:r>
      <w:r w:rsidRPr="006F0B54">
        <w:t>,</w:t>
      </w:r>
      <w:r w:rsidRPr="006F0B54">
        <w:rPr>
          <w:rFonts w:hint="eastAsia"/>
          <w:lang w:eastAsia="zh-CN"/>
        </w:rPr>
        <w:t xml:space="preserve"> </w:t>
      </w:r>
      <w:r w:rsidRPr="006F0B54">
        <w:t xml:space="preserve">PUSCH requirement tests shall apply only for </w:t>
      </w:r>
      <w:r w:rsidRPr="006F0B54">
        <w:rPr>
          <w:lang w:eastAsia="zh-CN"/>
        </w:rPr>
        <w:t xml:space="preserve">the mapping type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0 in table 4.6-1</w:t>
      </w:r>
      <w:r w:rsidRPr="006F0B54">
        <w:rPr>
          <w:rFonts w:hint="eastAsia"/>
          <w:lang w:eastAsia="zh-CN"/>
        </w:rPr>
        <w:t>)</w:t>
      </w:r>
      <w:r w:rsidRPr="006F0B54">
        <w:t xml:space="preserve">. If both mapping type A and type B are declared to be supported, </w:t>
      </w:r>
      <w:r w:rsidRPr="006F0B54">
        <w:rPr>
          <w:rFonts w:hint="eastAsia"/>
          <w:lang w:eastAsia="zh-CN"/>
        </w:rPr>
        <w:t xml:space="preserve">the </w:t>
      </w:r>
      <w:r w:rsidRPr="006F0B54">
        <w:t xml:space="preserve">tests shall be done for </w:t>
      </w:r>
      <w:r w:rsidRPr="006F0B54">
        <w:rPr>
          <w:rFonts w:hint="eastAsia"/>
          <w:lang w:eastAsia="zh-CN"/>
        </w:rPr>
        <w:t>either type A or type B</w:t>
      </w:r>
      <w:r w:rsidRPr="006F0B54">
        <w:t>; the same chosen mapping type shall then be used for all tests.</w:t>
      </w:r>
    </w:p>
    <w:p w14:paraId="04D08B98" w14:textId="77777777" w:rsidR="00972FED" w:rsidRPr="006F0B54" w:rsidRDefault="00972FED" w:rsidP="00972FED">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xml:space="preserve">, PUSCH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 xml:space="preserve">RS </w:t>
      </w:r>
      <w:r w:rsidRPr="006F0B54">
        <w:rPr>
          <w:rFonts w:cs="Arial"/>
          <w:szCs w:val="18"/>
        </w:rPr>
        <w:t xml:space="preserve">position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1 in table 4.6-1</w:t>
      </w:r>
      <w:r w:rsidRPr="006F0B54">
        <w:rPr>
          <w:rFonts w:hint="eastAsia"/>
          <w:lang w:eastAsia="zh-CN"/>
        </w:rPr>
        <w:t>)</w:t>
      </w:r>
      <w:r w:rsidRPr="006F0B54">
        <w:t xml:space="preserve">. </w:t>
      </w:r>
      <w:r w:rsidRPr="006F0B54">
        <w:rPr>
          <w:lang w:eastAsia="zh-CN"/>
        </w:rPr>
        <w:t>If both options (</w:t>
      </w:r>
      <w:r w:rsidRPr="00972FED">
        <w:rPr>
          <w:lang w:eastAsia="zh-CN"/>
        </w:rPr>
        <w:t>i.e., pos0 and pos1</w:t>
      </w:r>
      <w:r w:rsidRPr="006F0B54">
        <w:rPr>
          <w:lang w:eastAsia="zh-CN"/>
        </w:rPr>
        <w:t xml:space="preserve">) are declared to be supported, </w:t>
      </w:r>
      <w:r w:rsidRPr="006F0B54">
        <w:rPr>
          <w:rFonts w:hint="eastAsia"/>
          <w:lang w:eastAsia="zh-CN"/>
        </w:rPr>
        <w:t xml:space="preserve">the </w:t>
      </w:r>
      <w:r w:rsidRPr="006F0B54">
        <w:rPr>
          <w:lang w:eastAsia="zh-CN"/>
        </w:rPr>
        <w:t xml:space="preserve">tests shall be done for </w:t>
      </w:r>
      <w:r w:rsidRPr="00972FED">
        <w:rPr>
          <w:rFonts w:hint="eastAsia"/>
          <w:lang w:eastAsia="zh-CN"/>
        </w:rPr>
        <w:t>pos1</w:t>
      </w:r>
      <w:r w:rsidRPr="006F0B54">
        <w:rPr>
          <w:lang w:eastAsia="zh-CN"/>
        </w:rPr>
        <w:t>.</w:t>
      </w:r>
    </w:p>
    <w:p w14:paraId="4F8809F4" w14:textId="77777777" w:rsidR="00972FED" w:rsidRPr="00972FED" w:rsidRDefault="00972FED" w:rsidP="00972FED">
      <w:pPr>
        <w:rPr>
          <w:lang w:eastAsia="zh-CN"/>
        </w:rPr>
      </w:pPr>
      <w:bookmarkStart w:id="4808" w:name="_Toc21101370"/>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precoding disabled</w:t>
      </w:r>
      <w:r w:rsidRPr="006F0B54">
        <w:t xml:space="preserve"> shall apply for </w:t>
      </w:r>
      <w:r w:rsidRPr="006F0B54">
        <w:rPr>
          <w:lang w:eastAsia="zh-CN"/>
        </w:rPr>
        <w:t xml:space="preserve">the PT-RS option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6 in table 4.6-1</w:t>
      </w:r>
      <w:r w:rsidRPr="006F0B54">
        <w:rPr>
          <w:rFonts w:hint="eastAsia"/>
          <w:lang w:eastAsia="zh-CN"/>
        </w:rPr>
        <w:t>)</w:t>
      </w:r>
      <w:r w:rsidRPr="006F0B54">
        <w:t xml:space="preserve">. </w:t>
      </w:r>
      <w:r w:rsidRPr="006F0B54">
        <w:rPr>
          <w:lang w:eastAsia="zh-CN"/>
        </w:rPr>
        <w:t>If both PT-RS options (</w:t>
      </w:r>
      <w:r w:rsidRPr="006F0B54">
        <w:rPr>
          <w:rFonts w:hint="eastAsia"/>
          <w:lang w:eastAsia="zh-CN"/>
        </w:rPr>
        <w:t>without and with</w:t>
      </w:r>
      <w:r w:rsidRPr="006F0B54">
        <w:rPr>
          <w:lang w:eastAsia="zh-CN"/>
        </w:rPr>
        <w:t xml:space="preserve"> PT-RS) are declared to be supported, </w:t>
      </w:r>
      <w:r w:rsidRPr="006F0B54">
        <w:rPr>
          <w:rFonts w:hint="eastAsia"/>
          <w:lang w:eastAsia="zh-CN"/>
        </w:rPr>
        <w:t xml:space="preserve">the </w:t>
      </w:r>
      <w:r w:rsidRPr="006F0B54">
        <w:rPr>
          <w:lang w:eastAsia="zh-CN"/>
        </w:rPr>
        <w:t>tests shall be done for either with</w:t>
      </w:r>
      <w:r w:rsidRPr="006F0B54">
        <w:rPr>
          <w:rFonts w:hint="eastAsia"/>
          <w:lang w:eastAsia="zh-CN"/>
        </w:rPr>
        <w:t>out</w:t>
      </w:r>
      <w:r w:rsidRPr="006F0B54">
        <w:rPr>
          <w:lang w:eastAsia="zh-CN"/>
        </w:rPr>
        <w:t xml:space="preserve"> or with PT-RS only; the same chosen option shall then be used for all tests.</w:t>
      </w:r>
      <w:r w:rsidRPr="00972FED">
        <w:rPr>
          <w:rFonts w:hint="eastAsia"/>
          <w:lang w:eastAsia="zh-CN"/>
        </w:rPr>
        <w:t xml:space="preserve"> </w:t>
      </w:r>
    </w:p>
    <w:p w14:paraId="30F2B746" w14:textId="77777777" w:rsidR="00972FED" w:rsidRPr="00972FED" w:rsidRDefault="00972FED" w:rsidP="00972FED">
      <w:pPr>
        <w:rPr>
          <w:lang w:eastAsia="zh-CN"/>
        </w:rPr>
      </w:pPr>
      <w:r w:rsidRPr="006F0B54">
        <w:t xml:space="preserve">Unless otherwise stated,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r w:rsidRPr="006F0B54">
        <w:t>, PUSCH requirement tests</w:t>
      </w:r>
      <w:r w:rsidRPr="006F0B54">
        <w:rPr>
          <w:lang w:eastAsia="zh-CN"/>
        </w:rPr>
        <w:t xml:space="preserve"> 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r w:rsidRPr="006F0B54">
        <w:t xml:space="preserve"> shall </w:t>
      </w:r>
      <w:r w:rsidRPr="006F0B54">
        <w:rPr>
          <w:lang w:eastAsia="zh-CN"/>
        </w:rPr>
        <w:t>be done for with</w:t>
      </w:r>
      <w:r w:rsidRPr="006F0B54">
        <w:rPr>
          <w:rFonts w:hint="eastAsia"/>
          <w:lang w:eastAsia="zh-CN"/>
        </w:rPr>
        <w:t>out</w:t>
      </w:r>
      <w:r w:rsidRPr="006F0B54">
        <w:rPr>
          <w:lang w:eastAsia="zh-CN"/>
        </w:rPr>
        <w:t xml:space="preserve"> PT-RS.</w:t>
      </w:r>
      <w:r w:rsidRPr="00972FED">
        <w:rPr>
          <w:rFonts w:hint="eastAsia"/>
          <w:lang w:eastAsia="zh-CN"/>
        </w:rPr>
        <w:t xml:space="preserve"> </w:t>
      </w:r>
    </w:p>
    <w:p w14:paraId="6A6DC5E7" w14:textId="77777777" w:rsidR="00972FED" w:rsidRPr="006F0B54" w:rsidRDefault="00972FED" w:rsidP="00972FED">
      <w:pPr>
        <w:pStyle w:val="Heading5"/>
        <w:rPr>
          <w:rFonts w:eastAsia="SimSun"/>
          <w:lang w:eastAsia="zh-CN"/>
        </w:rPr>
      </w:pPr>
      <w:bookmarkStart w:id="4809" w:name="_Toc53182935"/>
      <w:bookmarkStart w:id="4810" w:name="_Toc58865329"/>
      <w:bookmarkStart w:id="4811" w:name="_Toc58866911"/>
      <w:bookmarkStart w:id="4812" w:name="_Toc66717944"/>
      <w:bookmarkStart w:id="4813" w:name="_Toc74930505"/>
      <w:bookmarkStart w:id="4814" w:name="_Toc76544790"/>
      <w:bookmarkStart w:id="4815" w:name="_Toc82539126"/>
      <w:bookmarkStart w:id="4816" w:name="_Toc89951343"/>
      <w:bookmarkStart w:id="4817" w:name="_Toc98767728"/>
      <w:bookmarkStart w:id="4818" w:name="_Toc106202183"/>
      <w:r w:rsidRPr="006F0B54">
        <w:rPr>
          <w:rFonts w:eastAsia="SimSun"/>
        </w:rPr>
        <w:t>8.</w:t>
      </w:r>
      <w:r w:rsidRPr="006F0B54">
        <w:rPr>
          <w:rFonts w:eastAsia="SimSun" w:hint="eastAsia"/>
        </w:rPr>
        <w:t>1</w:t>
      </w:r>
      <w:r w:rsidRPr="006F0B54">
        <w:rPr>
          <w:rFonts w:eastAsia="SimSun"/>
        </w:rPr>
        <w:t>.</w:t>
      </w:r>
      <w:r w:rsidRPr="006F0B54">
        <w:rPr>
          <w:rFonts w:eastAsia="SimSun" w:hint="eastAsia"/>
        </w:rPr>
        <w:t>2</w:t>
      </w:r>
      <w:r w:rsidRPr="006F0B54">
        <w:rPr>
          <w:rFonts w:eastAsia="SimSun"/>
        </w:rPr>
        <w:t>.1</w:t>
      </w:r>
      <w:r w:rsidRPr="006F0B54">
        <w:rPr>
          <w:rFonts w:eastAsia="SimSun" w:hint="eastAsia"/>
          <w:lang w:eastAsia="zh-CN"/>
        </w:rPr>
        <w:t>.</w:t>
      </w:r>
      <w:r w:rsidRPr="006F0B54">
        <w:rPr>
          <w:rFonts w:eastAsia="SimSun"/>
          <w:lang w:eastAsia="zh-CN"/>
        </w:rPr>
        <w:t>4</w:t>
      </w:r>
      <w:r w:rsidRPr="006F0B54">
        <w:rPr>
          <w:rFonts w:eastAsia="SimSun"/>
        </w:rPr>
        <w:tab/>
        <w:t>Applicability</w:t>
      </w:r>
      <w:r w:rsidRPr="006F0B54">
        <w:rPr>
          <w:rFonts w:eastAsia="SimSun" w:hint="eastAsia"/>
        </w:rPr>
        <w:t xml:space="preserve"> of </w:t>
      </w:r>
      <w:r w:rsidRPr="006F0B54">
        <w:rPr>
          <w:rFonts w:eastAsia="SimSun"/>
        </w:rPr>
        <w:t>requirements</w:t>
      </w:r>
      <w:r w:rsidRPr="006F0B54">
        <w:rPr>
          <w:rFonts w:eastAsia="SimSun" w:hint="eastAsia"/>
        </w:rPr>
        <w:t xml:space="preserve"> for</w:t>
      </w:r>
      <w:r w:rsidRPr="006F0B54">
        <w:rPr>
          <w:rFonts w:eastAsia="SimSun" w:hint="eastAsia"/>
          <w:lang w:eastAsia="zh-CN"/>
        </w:rPr>
        <w:t xml:space="preserve"> uplink</w:t>
      </w:r>
      <w:r w:rsidRPr="006F0B54">
        <w:rPr>
          <w:rFonts w:eastAsia="SimSun" w:hint="eastAsia"/>
        </w:rPr>
        <w:t xml:space="preserve"> </w:t>
      </w:r>
      <w:r w:rsidRPr="006F0B54">
        <w:rPr>
          <w:rFonts w:eastAsia="SimSun"/>
          <w:lang w:eastAsia="zh-CN"/>
        </w:rPr>
        <w:t>carrier aggregation</w:t>
      </w:r>
      <w:bookmarkEnd w:id="4809"/>
      <w:bookmarkEnd w:id="4810"/>
      <w:bookmarkEnd w:id="4811"/>
      <w:bookmarkEnd w:id="4812"/>
      <w:bookmarkEnd w:id="4813"/>
      <w:bookmarkEnd w:id="4814"/>
      <w:bookmarkEnd w:id="4815"/>
      <w:bookmarkEnd w:id="4816"/>
      <w:bookmarkEnd w:id="4817"/>
      <w:bookmarkEnd w:id="4818"/>
    </w:p>
    <w:p w14:paraId="104E2815" w14:textId="77777777" w:rsidR="00972FED" w:rsidRPr="00972FED" w:rsidRDefault="00972FED" w:rsidP="00972FED">
      <w:pPr>
        <w:rPr>
          <w:lang w:eastAsia="zh-CN"/>
        </w:rPr>
      </w:pPr>
      <w:r w:rsidRPr="00972FED">
        <w:rPr>
          <w:rFonts w:hint="eastAsia"/>
          <w:lang w:eastAsia="zh-CN"/>
        </w:rPr>
        <w:t>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 xml:space="preserve">carrier aggregation shall be carried out </w:t>
      </w:r>
      <w:r w:rsidRPr="006F0B54">
        <w:rPr>
          <w:lang w:eastAsia="zh-CN"/>
        </w:rPr>
        <w:t>according to the declaration (see D.10</w:t>
      </w:r>
      <w:r w:rsidRPr="00972FED">
        <w:rPr>
          <w:rFonts w:hint="eastAsia"/>
          <w:lang w:eastAsia="zh-CN"/>
        </w:rPr>
        <w:t>8</w:t>
      </w:r>
      <w:r w:rsidRPr="006F0B54">
        <w:rPr>
          <w:lang w:eastAsia="zh-CN"/>
        </w:rPr>
        <w:t xml:space="preserve"> in table 4.6-1).</w:t>
      </w:r>
    </w:p>
    <w:p w14:paraId="21645618" w14:textId="77777777" w:rsidR="00972FED" w:rsidRPr="00972FED" w:rsidRDefault="00972FED" w:rsidP="00972FED">
      <w:pPr>
        <w:rPr>
          <w:lang w:eastAsia="zh-CN"/>
        </w:rPr>
      </w:pPr>
      <w:r w:rsidRPr="006F0B54">
        <w:t>Unless otherwise stated,</w:t>
      </w:r>
      <w:r w:rsidRPr="00972FED">
        <w:rPr>
          <w:rFonts w:hint="eastAsia"/>
          <w:lang w:eastAsia="zh-CN"/>
        </w:rPr>
        <w:t xml:space="preserve"> t</w:t>
      </w:r>
      <w:r w:rsidRPr="006F0B54">
        <w:rPr>
          <w:rFonts w:hint="eastAsia"/>
          <w:lang w:eastAsia="zh-CN"/>
        </w:rPr>
        <w:t>he</w:t>
      </w:r>
      <w:r w:rsidRPr="006F0B54">
        <w:rPr>
          <w:lang w:eastAsia="zh-CN"/>
        </w:rPr>
        <w:t xml:space="preserve"> test</w:t>
      </w:r>
      <w:r w:rsidRPr="006F0B54">
        <w:rPr>
          <w:rFonts w:hint="eastAsia"/>
          <w:lang w:eastAsia="zh-CN"/>
        </w:rPr>
        <w:t>s</w:t>
      </w:r>
      <w:r w:rsidRPr="006F0B54">
        <w:rPr>
          <w:lang w:eastAsia="zh-CN"/>
        </w:rPr>
        <w:t xml:space="preserve"> for uplink </w:t>
      </w:r>
      <w:r w:rsidRPr="006F0B54">
        <w:rPr>
          <w:snapToGrid w:val="0"/>
          <w:lang w:eastAsia="zh-CN"/>
        </w:rPr>
        <w:t>carrier aggregation</w:t>
      </w:r>
      <w:r w:rsidRPr="00972FED">
        <w:rPr>
          <w:rFonts w:hint="eastAsia"/>
          <w:snapToGrid w:val="0"/>
          <w:lang w:eastAsia="zh-CN"/>
        </w:rPr>
        <w:t xml:space="preserve"> shall apply only for PUSCH </w:t>
      </w:r>
      <w:r w:rsidRPr="006F0B54">
        <w:rPr>
          <w:lang w:eastAsia="zh-CN"/>
        </w:rPr>
        <w:t>with transform precoding disabled</w:t>
      </w:r>
      <w:r w:rsidRPr="00972FED">
        <w:rPr>
          <w:rFonts w:cs="v4.2.0" w:hint="eastAsia"/>
          <w:lang w:eastAsia="zh-CN"/>
        </w:rPr>
        <w:t>, and</w:t>
      </w:r>
      <w:r w:rsidRPr="006F0B54">
        <w:rPr>
          <w:rFonts w:cs="v4.2.0"/>
          <w:lang w:eastAsia="zh-CN"/>
        </w:rPr>
        <w:t xml:space="preserve"> </w:t>
      </w:r>
      <w:r w:rsidRPr="00972FED">
        <w:rPr>
          <w:rFonts w:cs="v4.2.0" w:hint="eastAsia"/>
          <w:lang w:eastAsia="zh-CN"/>
        </w:rPr>
        <w:t xml:space="preserve">shall be </w:t>
      </w:r>
      <w:r w:rsidRPr="00972FED">
        <w:rPr>
          <w:lang w:eastAsia="zh-CN"/>
        </w:rPr>
        <w:t xml:space="preserve">conducted </w:t>
      </w:r>
      <w:r w:rsidRPr="00972FED">
        <w:rPr>
          <w:rFonts w:cs="v4.2.0" w:hint="eastAsia"/>
          <w:lang w:eastAsia="zh-CN"/>
        </w:rPr>
        <w:t>on per</w:t>
      </w:r>
      <w:r w:rsidRPr="006F0B54">
        <w:rPr>
          <w:lang w:eastAsia="zh-CN"/>
        </w:rPr>
        <w:t xml:space="preserve"> component carrier</w:t>
      </w:r>
      <w:r w:rsidRPr="00972FED">
        <w:rPr>
          <w:rFonts w:cs="v4.2.0" w:hint="eastAsia"/>
          <w:lang w:eastAsia="zh-CN"/>
        </w:rPr>
        <w:t xml:space="preserve"> </w:t>
      </w:r>
      <w:r w:rsidRPr="00972FED">
        <w:rPr>
          <w:lang w:eastAsia="zh-CN"/>
        </w:rPr>
        <w:t>basis</w:t>
      </w:r>
      <w:r w:rsidRPr="00972FED">
        <w:rPr>
          <w:rFonts w:hint="eastAsia"/>
          <w:lang w:eastAsia="zh-CN"/>
        </w:rPr>
        <w:t xml:space="preserve">. </w:t>
      </w:r>
    </w:p>
    <w:p w14:paraId="21478D7E" w14:textId="77777777" w:rsidR="00972FED" w:rsidRPr="006F0B54" w:rsidRDefault="00972FED" w:rsidP="00972FED">
      <w:pPr>
        <w:pStyle w:val="Heading5"/>
        <w:rPr>
          <w:rFonts w:eastAsia="SimSun"/>
        </w:rPr>
      </w:pPr>
      <w:bookmarkStart w:id="4819" w:name="_Toc53182936"/>
      <w:bookmarkStart w:id="4820" w:name="_Toc58865330"/>
      <w:bookmarkStart w:id="4821" w:name="_Toc58866912"/>
      <w:bookmarkStart w:id="4822" w:name="_Toc66717945"/>
      <w:bookmarkStart w:id="4823" w:name="_Toc74930506"/>
      <w:bookmarkStart w:id="4824" w:name="_Toc76544791"/>
      <w:bookmarkStart w:id="4825" w:name="_Toc82539127"/>
      <w:bookmarkStart w:id="4826" w:name="_Toc89951344"/>
      <w:bookmarkStart w:id="4827" w:name="_Toc98767729"/>
      <w:bookmarkStart w:id="4828" w:name="_Toc106202184"/>
      <w:r w:rsidRPr="006F0B54">
        <w:rPr>
          <w:rFonts w:eastAsia="SimSun"/>
        </w:rPr>
        <w:t>8.1.2.1.</w:t>
      </w:r>
      <w:r w:rsidRPr="006F0B54">
        <w:rPr>
          <w:rFonts w:eastAsia="SimSun" w:hint="eastAsia"/>
        </w:rPr>
        <w:t>5</w:t>
      </w:r>
      <w:r w:rsidRPr="006F0B54">
        <w:rPr>
          <w:rFonts w:eastAsia="SimSun"/>
        </w:rPr>
        <w:tab/>
        <w:t>Applicability of requirements for TDD with different UL-DL pattern</w:t>
      </w:r>
      <w:r w:rsidRPr="006F0B54">
        <w:rPr>
          <w:rFonts w:eastAsia="SimSun" w:hint="eastAsia"/>
        </w:rPr>
        <w:t>s</w:t>
      </w:r>
      <w:bookmarkEnd w:id="4819"/>
      <w:bookmarkEnd w:id="4820"/>
      <w:bookmarkEnd w:id="4821"/>
      <w:bookmarkEnd w:id="4822"/>
      <w:bookmarkEnd w:id="4823"/>
      <w:bookmarkEnd w:id="4824"/>
      <w:bookmarkEnd w:id="4825"/>
      <w:bookmarkEnd w:id="4826"/>
      <w:bookmarkEnd w:id="4827"/>
      <w:bookmarkEnd w:id="4828"/>
    </w:p>
    <w:p w14:paraId="510BEC25" w14:textId="77777777" w:rsidR="00972FED" w:rsidRPr="006F0B54" w:rsidRDefault="00972FED" w:rsidP="00972FED">
      <w:r w:rsidRPr="006F0B54">
        <w:t xml:space="preserve">Unless otherwise stated, for each subcarrier spacing declared to be supported, </w:t>
      </w:r>
      <w:r w:rsidRPr="006F0B54">
        <w:rPr>
          <w:rFonts w:hint="eastAsia"/>
        </w:rPr>
        <w:t>if</w:t>
      </w:r>
      <w:r w:rsidRPr="006F0B54">
        <w:t xml:space="preserve"> BS supports multiple TDD UL-DL pattern</w:t>
      </w:r>
      <w:r w:rsidRPr="006F0B54">
        <w:rPr>
          <w:rFonts w:hint="eastAsia"/>
        </w:rPr>
        <w:t xml:space="preserve">s, only </w:t>
      </w:r>
      <w:r w:rsidRPr="006F0B54">
        <w:t>one of the supported TDD UL-DL pattern</w:t>
      </w:r>
      <w:r w:rsidRPr="006F0B54">
        <w:rPr>
          <w:rFonts w:hint="eastAsia"/>
        </w:rPr>
        <w:t>s shall be</w:t>
      </w:r>
      <w:r w:rsidRPr="006F0B54">
        <w:t xml:space="preserve"> used </w:t>
      </w:r>
      <w:r w:rsidRPr="006F0B54">
        <w:rPr>
          <w:rFonts w:hint="eastAsia"/>
        </w:rPr>
        <w:t>for all</w:t>
      </w:r>
      <w:r w:rsidRPr="006F0B54">
        <w:t xml:space="preserve"> test</w:t>
      </w:r>
      <w:r w:rsidRPr="006F0B54">
        <w:rPr>
          <w:rFonts w:hint="eastAsia"/>
        </w:rPr>
        <w:t>s.</w:t>
      </w:r>
    </w:p>
    <w:p w14:paraId="516F2B52" w14:textId="77777777" w:rsidR="00972FED" w:rsidRPr="006F0B54" w:rsidRDefault="00972FED" w:rsidP="00972FED">
      <w:pPr>
        <w:pStyle w:val="Heading4"/>
        <w:rPr>
          <w:snapToGrid w:val="0"/>
          <w:lang w:eastAsia="zh-CN"/>
        </w:rPr>
      </w:pPr>
      <w:bookmarkStart w:id="4829" w:name="_Toc29810409"/>
      <w:bookmarkStart w:id="4830" w:name="_Toc37273686"/>
      <w:bookmarkStart w:id="4831" w:name="_Toc45885004"/>
      <w:bookmarkStart w:id="4832" w:name="_Toc53182937"/>
      <w:bookmarkStart w:id="4833" w:name="_Toc58865331"/>
      <w:bookmarkStart w:id="4834" w:name="_Toc58866913"/>
      <w:bookmarkStart w:id="4835" w:name="_Toc66717946"/>
      <w:bookmarkStart w:id="4836" w:name="_Toc74930507"/>
      <w:bookmarkStart w:id="4837" w:name="_Toc76544792"/>
      <w:bookmarkStart w:id="4838" w:name="_Toc82539128"/>
      <w:bookmarkStart w:id="4839" w:name="_Toc89951345"/>
      <w:bookmarkStart w:id="4840" w:name="_Toc98767730"/>
      <w:bookmarkStart w:id="4841" w:name="_Toc106202185"/>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PUCCH performance </w:t>
      </w:r>
      <w:r w:rsidRPr="006F0B54">
        <w:rPr>
          <w:snapToGrid w:val="0"/>
          <w:lang w:eastAsia="zh-CN"/>
        </w:rPr>
        <w:t>requirements</w:t>
      </w:r>
      <w:bookmarkEnd w:id="4808"/>
      <w:bookmarkEnd w:id="4829"/>
      <w:bookmarkEnd w:id="4830"/>
      <w:bookmarkEnd w:id="4831"/>
      <w:bookmarkEnd w:id="4832"/>
      <w:bookmarkEnd w:id="4833"/>
      <w:bookmarkEnd w:id="4834"/>
      <w:bookmarkEnd w:id="4835"/>
      <w:bookmarkEnd w:id="4836"/>
      <w:bookmarkEnd w:id="4837"/>
      <w:bookmarkEnd w:id="4838"/>
      <w:bookmarkEnd w:id="4839"/>
      <w:bookmarkEnd w:id="4840"/>
      <w:bookmarkEnd w:id="4841"/>
    </w:p>
    <w:p w14:paraId="30DDC780" w14:textId="77777777" w:rsidR="00972FED" w:rsidRPr="006F0B54" w:rsidRDefault="00972FED" w:rsidP="00972FED">
      <w:pPr>
        <w:pStyle w:val="Heading5"/>
        <w:rPr>
          <w:snapToGrid w:val="0"/>
          <w:lang w:eastAsia="zh-CN"/>
        </w:rPr>
      </w:pPr>
      <w:bookmarkStart w:id="4842" w:name="_Toc21101371"/>
      <w:bookmarkStart w:id="4843" w:name="_Toc29810410"/>
      <w:bookmarkStart w:id="4844" w:name="_Toc37273687"/>
      <w:bookmarkStart w:id="4845" w:name="_Toc45885005"/>
      <w:bookmarkStart w:id="4846" w:name="_Toc53182938"/>
      <w:bookmarkStart w:id="4847" w:name="_Toc58865332"/>
      <w:bookmarkStart w:id="4848" w:name="_Toc58866914"/>
      <w:bookmarkStart w:id="4849" w:name="_Toc66717947"/>
      <w:bookmarkStart w:id="4850" w:name="_Toc74930508"/>
      <w:bookmarkStart w:id="4851" w:name="_Toc76544793"/>
      <w:bookmarkStart w:id="4852" w:name="_Toc82539129"/>
      <w:bookmarkStart w:id="4853" w:name="_Toc89951346"/>
      <w:bookmarkStart w:id="4854" w:name="_Toc98767731"/>
      <w:bookmarkStart w:id="4855" w:name="_Toc106202186"/>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p>
    <w:p w14:paraId="473B43C1" w14:textId="77777777" w:rsidR="00972FED" w:rsidRPr="006F0B54" w:rsidRDefault="00972FED" w:rsidP="00972FED">
      <w:r w:rsidRPr="006F0B54">
        <w:t xml:space="preserve">Unless otherwise stated, PUCCH requirement tests shall apply only for </w:t>
      </w:r>
      <w:r w:rsidRPr="006F0B54">
        <w:rPr>
          <w:lang w:eastAsia="zh-CN"/>
        </w:rPr>
        <w:t>each</w:t>
      </w:r>
      <w:r w:rsidRPr="006F0B54">
        <w:t xml:space="preserve"> PUCCH format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2 in table 4.6-1</w:t>
      </w:r>
      <w:r w:rsidRPr="006F0B54">
        <w:rPr>
          <w:rFonts w:hint="eastAsia"/>
          <w:lang w:eastAsia="zh-CN"/>
        </w:rPr>
        <w:t>)</w:t>
      </w:r>
      <w:r w:rsidRPr="006F0B54">
        <w:t>.</w:t>
      </w:r>
    </w:p>
    <w:p w14:paraId="47A31D2D" w14:textId="77777777" w:rsidR="00972FED" w:rsidRPr="006F0B54" w:rsidRDefault="00972FED" w:rsidP="00972FED">
      <w:pPr>
        <w:pStyle w:val="Heading5"/>
        <w:rPr>
          <w:snapToGrid w:val="0"/>
          <w:lang w:eastAsia="zh-CN"/>
        </w:rPr>
      </w:pPr>
      <w:bookmarkStart w:id="4856" w:name="_Toc21101372"/>
      <w:bookmarkStart w:id="4857" w:name="_Toc29810411"/>
      <w:bookmarkStart w:id="4858" w:name="_Toc37273688"/>
      <w:bookmarkStart w:id="4859" w:name="_Toc45885006"/>
      <w:bookmarkStart w:id="4860" w:name="_Toc53182939"/>
      <w:bookmarkStart w:id="4861" w:name="_Toc58865333"/>
      <w:bookmarkStart w:id="4862" w:name="_Toc58866915"/>
      <w:bookmarkStart w:id="4863" w:name="_Toc66717948"/>
      <w:bookmarkStart w:id="4864" w:name="_Toc74930509"/>
      <w:bookmarkStart w:id="4865" w:name="_Toc76544794"/>
      <w:bookmarkStart w:id="4866" w:name="_Toc82539130"/>
      <w:bookmarkStart w:id="4867" w:name="_Toc89951347"/>
      <w:bookmarkStart w:id="4868" w:name="_Toc98767732"/>
      <w:bookmarkStart w:id="4869" w:name="_Toc106202187"/>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2</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p>
    <w:p w14:paraId="57A32DEC" w14:textId="77777777" w:rsidR="00972FED" w:rsidRPr="006F0B54" w:rsidRDefault="00972FED" w:rsidP="00972FED">
      <w:r w:rsidRPr="006F0B54">
        <w:t xml:space="preserve">Unless otherwise stated, PUCCH requirement tests shall apply only for each subcarrier spacing declared to be supported </w:t>
      </w:r>
      <w:r w:rsidRPr="006F0B54">
        <w:rPr>
          <w:lang w:eastAsia="zh-CN"/>
        </w:rPr>
        <w:t>(see D.</w:t>
      </w:r>
      <w:r w:rsidRPr="006F0B54">
        <w:rPr>
          <w:rFonts w:hint="eastAsia"/>
          <w:lang w:eastAsia="zh-CN"/>
        </w:rPr>
        <w:t>7</w:t>
      </w:r>
      <w:r w:rsidRPr="006F0B54">
        <w:rPr>
          <w:lang w:eastAsia="zh-CN"/>
        </w:rPr>
        <w:t xml:space="preserve"> in table 4.6-1)</w:t>
      </w:r>
      <w:r w:rsidRPr="006F0B54">
        <w:t>.</w:t>
      </w:r>
    </w:p>
    <w:p w14:paraId="2A25AA20" w14:textId="77777777" w:rsidR="00972FED" w:rsidRPr="006F0B54" w:rsidRDefault="00972FED" w:rsidP="00972FED">
      <w:pPr>
        <w:pStyle w:val="Heading5"/>
        <w:rPr>
          <w:lang w:eastAsia="zh-CN"/>
        </w:rPr>
      </w:pPr>
      <w:bookmarkStart w:id="4870" w:name="_Toc21101373"/>
      <w:bookmarkStart w:id="4871" w:name="_Toc29810412"/>
      <w:bookmarkStart w:id="4872" w:name="_Toc37273689"/>
      <w:bookmarkStart w:id="4873" w:name="_Toc45885007"/>
      <w:bookmarkStart w:id="4874" w:name="_Toc53182940"/>
      <w:bookmarkStart w:id="4875" w:name="_Toc58865334"/>
      <w:bookmarkStart w:id="4876" w:name="_Toc58866916"/>
      <w:bookmarkStart w:id="4877" w:name="_Toc66717949"/>
      <w:bookmarkStart w:id="4878" w:name="_Toc74930510"/>
      <w:bookmarkStart w:id="4879" w:name="_Toc76544795"/>
      <w:bookmarkStart w:id="4880" w:name="_Toc82539131"/>
      <w:bookmarkStart w:id="4881" w:name="_Toc89951348"/>
      <w:bookmarkStart w:id="4882" w:name="_Toc98767733"/>
      <w:bookmarkStart w:id="4883" w:name="_Toc106202188"/>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27E2B9C8" w14:textId="596B206F" w:rsidR="00445D6C" w:rsidRPr="006F0B54" w:rsidRDefault="00445D6C" w:rsidP="00445D6C">
      <w:pPr>
        <w:rPr>
          <w:lang w:eastAsia="zh-CN"/>
        </w:rPr>
      </w:pPr>
      <w:r w:rsidRPr="006F0B54">
        <w:rPr>
          <w:rFonts w:hint="eastAsia"/>
          <w:lang w:eastAsia="zh-CN"/>
        </w:rPr>
        <w:t xml:space="preserve">For each subcarrier spacing </w:t>
      </w:r>
      <w:r w:rsidRPr="006F0B54">
        <w:rPr>
          <w:lang w:eastAsia="zh-CN"/>
        </w:rPr>
        <w:t xml:space="preserve">declared to be </w:t>
      </w:r>
      <w:r w:rsidRPr="006F0B54">
        <w:rPr>
          <w:rFonts w:hint="eastAsia"/>
          <w:lang w:eastAsia="zh-CN"/>
        </w:rPr>
        <w:t>supported by the BS, the</w:t>
      </w:r>
      <w:r w:rsidRPr="006F0B54">
        <w:rPr>
          <w:lang w:eastAsia="zh-CN"/>
        </w:rPr>
        <w:t xml:space="preserve"> test</w:t>
      </w:r>
      <w:r>
        <w:rPr>
          <w:lang w:eastAsia="zh-CN"/>
        </w:rPr>
        <w:t xml:space="preserve"> </w:t>
      </w:r>
      <w:r w:rsidRPr="00034356">
        <w:rPr>
          <w:lang w:eastAsia="zh-CN"/>
        </w:rPr>
        <w:t>requirements</w:t>
      </w:r>
      <w:r w:rsidRPr="006F0B54">
        <w:rPr>
          <w:lang w:eastAsia="zh-CN"/>
        </w:rPr>
        <w:t xml:space="preserve"> for a specific </w:t>
      </w:r>
      <w:r w:rsidRPr="006F0B54">
        <w:rPr>
          <w:rFonts w:hint="eastAsia"/>
          <w:snapToGrid w:val="0"/>
          <w:lang w:eastAsia="zh-CN"/>
        </w:rPr>
        <w:t xml:space="preserve">channel bandwidth </w:t>
      </w:r>
      <w:r w:rsidRPr="006F0B54">
        <w:rPr>
          <w:snapToGrid w:val="0"/>
          <w:lang w:eastAsia="zh-CN"/>
        </w:rPr>
        <w:t xml:space="preserve">shall apply </w:t>
      </w:r>
      <w:r w:rsidRPr="006F0B54">
        <w:rPr>
          <w:lang w:eastAsia="zh-CN"/>
        </w:rPr>
        <w:t>only if the BS supports it (see D.</w:t>
      </w:r>
      <w:r w:rsidRPr="006F0B54">
        <w:rPr>
          <w:rFonts w:hint="eastAsia"/>
          <w:lang w:eastAsia="zh-CN"/>
        </w:rPr>
        <w:t>7</w:t>
      </w:r>
      <w:r w:rsidRPr="006F0B54">
        <w:rPr>
          <w:lang w:eastAsia="zh-CN"/>
        </w:rPr>
        <w:t xml:space="preserve"> in table 4.6-1).</w:t>
      </w:r>
    </w:p>
    <w:p w14:paraId="4987A402" w14:textId="77777777" w:rsidR="00972FED" w:rsidRPr="006F0B54" w:rsidRDefault="00972FED" w:rsidP="00972FED">
      <w:r w:rsidRPr="006F0B54">
        <w:t>Unless otherwise stated, f</w:t>
      </w:r>
      <w:r w:rsidRPr="006F0B54">
        <w:rPr>
          <w:rFonts w:hint="eastAsia"/>
          <w:lang w:eastAsia="zh-CN"/>
        </w:rPr>
        <w:t xml:space="preserve">or each subcarrier spacing </w:t>
      </w:r>
      <w:r w:rsidRPr="006F0B54">
        <w:rPr>
          <w:lang w:eastAsia="zh-CN"/>
        </w:rPr>
        <w:t xml:space="preserve">declared to be </w:t>
      </w:r>
      <w:r w:rsidRPr="006F0B54">
        <w:rPr>
          <w:rFonts w:hint="eastAsia"/>
          <w:lang w:eastAsia="zh-CN"/>
        </w:rPr>
        <w:t>supported,</w:t>
      </w:r>
      <w:r w:rsidRPr="006F0B54">
        <w:rPr>
          <w:lang w:eastAsia="zh-CN"/>
        </w:rPr>
        <w:t xml:space="preserve"> </w:t>
      </w:r>
      <w:r w:rsidRPr="006F0B54">
        <w:rPr>
          <w:rFonts w:hint="eastAsia"/>
          <w:lang w:eastAsia="zh-CN"/>
        </w:rPr>
        <w:t xml:space="preserve">the </w:t>
      </w:r>
      <w:r w:rsidRPr="006F0B54">
        <w:rPr>
          <w:lang w:eastAsia="zh-CN"/>
        </w:rPr>
        <w:t xml:space="preserve">tests shall be done only for the widest supported channel bandwidth. If performance requirement is not specified for this </w:t>
      </w:r>
      <w:r w:rsidRPr="006F0B54">
        <w:t xml:space="preserve">widest supported </w:t>
      </w:r>
      <w:r w:rsidRPr="006F0B54">
        <w:rPr>
          <w:lang w:eastAsia="zh-CN"/>
        </w:rPr>
        <w:t xml:space="preserve">channel bandwidth, </w:t>
      </w:r>
      <w:r w:rsidRPr="006F0B54">
        <w:rPr>
          <w:rFonts w:hint="eastAsia"/>
          <w:lang w:eastAsia="zh-CN"/>
        </w:rPr>
        <w:t xml:space="preserve">the </w:t>
      </w:r>
      <w:r w:rsidRPr="006F0B54">
        <w:rPr>
          <w:lang w:eastAsia="zh-CN"/>
        </w:rPr>
        <w:t xml:space="preserve">tests shall be done by </w:t>
      </w:r>
      <w:r w:rsidRPr="006F0B54">
        <w:t>using performance requirement for the closest channel bandwidth lower than this widest supported bandwidth; the tested PRBs shall then be centered in this widest supported channel bandwidth.</w:t>
      </w:r>
    </w:p>
    <w:p w14:paraId="73ABBB9D" w14:textId="77777777" w:rsidR="00972FED" w:rsidRPr="006F0B54" w:rsidRDefault="00972FED" w:rsidP="00972FED">
      <w:pPr>
        <w:pStyle w:val="Heading5"/>
        <w:rPr>
          <w:lang w:eastAsia="zh-CN"/>
        </w:rPr>
      </w:pPr>
      <w:bookmarkStart w:id="4884" w:name="_Toc21101374"/>
      <w:bookmarkStart w:id="4885" w:name="_Toc29810413"/>
      <w:bookmarkStart w:id="4886" w:name="_Toc37273690"/>
      <w:bookmarkStart w:id="4887" w:name="_Toc45885008"/>
      <w:bookmarkStart w:id="4888" w:name="_Toc53182941"/>
      <w:bookmarkStart w:id="4889" w:name="_Toc58865335"/>
      <w:bookmarkStart w:id="4890" w:name="_Toc58866917"/>
      <w:bookmarkStart w:id="4891" w:name="_Toc66717950"/>
      <w:bookmarkStart w:id="4892" w:name="_Toc74930511"/>
      <w:bookmarkStart w:id="4893" w:name="_Toc76544796"/>
      <w:bookmarkStart w:id="4894" w:name="_Toc82539132"/>
      <w:bookmarkStart w:id="4895" w:name="_Toc89951349"/>
      <w:bookmarkStart w:id="4896" w:name="_Toc98767734"/>
      <w:bookmarkStart w:id="4897" w:name="_Toc106202189"/>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2.4</w:t>
      </w:r>
      <w:r w:rsidRPr="006F0B54">
        <w:tab/>
        <w:t>Applicability</w:t>
      </w:r>
      <w:r w:rsidRPr="006F0B54">
        <w:rPr>
          <w:rFonts w:hint="eastAsia"/>
        </w:rPr>
        <w:t xml:space="preserve"> of </w:t>
      </w:r>
      <w:r w:rsidRPr="006F0B54">
        <w:t>requirements</w:t>
      </w:r>
      <w:r w:rsidRPr="006F0B54">
        <w:rPr>
          <w:rFonts w:hint="eastAsia"/>
        </w:rPr>
        <w:t xml:space="preserve"> for different </w:t>
      </w:r>
      <w:r w:rsidRPr="006F0B54">
        <w:rPr>
          <w:rFonts w:hint="eastAsia"/>
          <w:lang w:eastAsia="zh-CN"/>
        </w:rPr>
        <w:t>configurations</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p>
    <w:p w14:paraId="1E49738B" w14:textId="77777777" w:rsidR="00972FED" w:rsidRPr="006F0B54" w:rsidRDefault="00972FED" w:rsidP="00972FED">
      <w:pPr>
        <w:rPr>
          <w:lang w:eastAsia="zh-CN"/>
        </w:rPr>
      </w:pPr>
      <w:r w:rsidRPr="006F0B54">
        <w:t xml:space="preserve">Unless otherwise stated, PUCCH format 3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cs="Arial" w:hint="eastAsia"/>
          <w:szCs w:val="18"/>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4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02E25891" w14:textId="77777777" w:rsidR="00972FED" w:rsidRPr="006F0B54" w:rsidRDefault="00972FED" w:rsidP="00972FED">
      <w:pPr>
        <w:rPr>
          <w:lang w:eastAsia="zh-CN"/>
        </w:rPr>
      </w:pPr>
      <w:r w:rsidRPr="006F0B54">
        <w:t xml:space="preserve">Unless otherwise stated, PUCCH format </w:t>
      </w:r>
      <w:r w:rsidRPr="006F0B54">
        <w:rPr>
          <w:rFonts w:hint="eastAsia"/>
          <w:lang w:eastAsia="zh-CN"/>
        </w:rPr>
        <w:t>4</w:t>
      </w:r>
      <w:r w:rsidRPr="006F0B54">
        <w:t xml:space="preserve"> requirement tests shall apply only for </w:t>
      </w:r>
      <w:r w:rsidRPr="006F0B54">
        <w:rPr>
          <w:lang w:eastAsia="zh-CN"/>
        </w:rPr>
        <w:t xml:space="preserve">the </w:t>
      </w:r>
      <w:r w:rsidRPr="006F0B54">
        <w:rPr>
          <w:rFonts w:cs="Arial"/>
          <w:szCs w:val="18"/>
        </w:rPr>
        <w:t xml:space="preserve">additional </w:t>
      </w:r>
      <w:r w:rsidRPr="006F0B54">
        <w:rPr>
          <w:lang w:eastAsia="zh-CN"/>
        </w:rPr>
        <w:t>DM</w:t>
      </w:r>
      <w:r w:rsidRPr="006F0B54">
        <w:rPr>
          <w:rFonts w:hint="eastAsia"/>
          <w:lang w:eastAsia="zh-CN"/>
        </w:rPr>
        <w:t>-</w:t>
      </w:r>
      <w:r w:rsidRPr="006F0B54">
        <w:rPr>
          <w:lang w:eastAsia="zh-CN"/>
        </w:rPr>
        <w:t>RS configuration</w:t>
      </w:r>
      <w:r w:rsidRPr="006F0B54">
        <w:rPr>
          <w:rFonts w:hint="eastAsia"/>
          <w:lang w:eastAsia="zh-CN"/>
        </w:rPr>
        <w:t xml:space="preserve"> </w:t>
      </w:r>
      <w:r w:rsidRPr="006F0B54">
        <w:t>declared to be supported</w:t>
      </w:r>
      <w:r w:rsidRPr="006F0B54">
        <w:rPr>
          <w:rFonts w:hint="eastAsia"/>
          <w:lang w:eastAsia="zh-CN"/>
        </w:rPr>
        <w:t xml:space="preserve"> </w:t>
      </w:r>
      <w:r w:rsidRPr="006F0B54">
        <w:rPr>
          <w:lang w:eastAsia="zh-CN"/>
        </w:rPr>
        <w:t>(see D.1</w:t>
      </w:r>
      <w:r w:rsidRPr="006F0B54">
        <w:rPr>
          <w:rFonts w:hint="eastAsia"/>
          <w:lang w:eastAsia="zh-CN"/>
        </w:rPr>
        <w:t>0</w:t>
      </w:r>
      <w:r w:rsidRPr="006F0B54">
        <w:rPr>
          <w:lang w:eastAsia="zh-CN"/>
        </w:rPr>
        <w:t>5 in table 4.6-1)</w:t>
      </w:r>
      <w:r w:rsidRPr="006F0B54">
        <w:t xml:space="preserve">. </w:t>
      </w:r>
      <w:r w:rsidRPr="006F0B54">
        <w:rPr>
          <w:lang w:eastAsia="zh-CN"/>
        </w:rPr>
        <w:t xml:space="preserve">If both options </w:t>
      </w:r>
      <w:r w:rsidRPr="006F0B54">
        <w:rPr>
          <w:rFonts w:hint="eastAsia"/>
          <w:lang w:eastAsia="zh-CN"/>
        </w:rPr>
        <w:t xml:space="preserve">(without and with additional DM-RS) </w:t>
      </w:r>
      <w:r w:rsidRPr="006F0B54">
        <w:rPr>
          <w:lang w:eastAsia="zh-CN"/>
        </w:rPr>
        <w:t xml:space="preserve">are declared to be supported, </w:t>
      </w:r>
      <w:r w:rsidRPr="006F0B54">
        <w:rPr>
          <w:rFonts w:hint="eastAsia"/>
          <w:lang w:eastAsia="zh-CN"/>
        </w:rPr>
        <w:t xml:space="preserve">the </w:t>
      </w:r>
      <w:r w:rsidRPr="006F0B54">
        <w:rPr>
          <w:lang w:eastAsia="zh-CN"/>
        </w:rPr>
        <w:t xml:space="preserve">tests shall be done for </w:t>
      </w:r>
      <w:r w:rsidRPr="006F0B54">
        <w:rPr>
          <w:rFonts w:hint="eastAsia"/>
          <w:lang w:eastAsia="zh-CN"/>
        </w:rPr>
        <w:t>either without or with additional DM-RS</w:t>
      </w:r>
      <w:r w:rsidRPr="006F0B54">
        <w:rPr>
          <w:lang w:eastAsia="zh-CN"/>
        </w:rPr>
        <w:t>; the same chosen option shall then be used for all tests.</w:t>
      </w:r>
    </w:p>
    <w:p w14:paraId="406C6793" w14:textId="77777777" w:rsidR="00972FED" w:rsidRPr="00972FED" w:rsidRDefault="00972FED" w:rsidP="00972FED">
      <w:pPr>
        <w:pStyle w:val="Heading5"/>
        <w:rPr>
          <w:snapToGrid w:val="0"/>
          <w:lang w:eastAsia="zh-CN"/>
        </w:rPr>
      </w:pPr>
      <w:bookmarkStart w:id="4898" w:name="_Toc21101375"/>
      <w:bookmarkStart w:id="4899" w:name="_Toc29810414"/>
      <w:bookmarkStart w:id="4900" w:name="_Toc37273691"/>
      <w:bookmarkStart w:id="4901" w:name="_Toc45885009"/>
      <w:bookmarkStart w:id="4902" w:name="_Toc53182942"/>
      <w:bookmarkStart w:id="4903" w:name="_Toc58865336"/>
      <w:bookmarkStart w:id="4904" w:name="_Toc58866918"/>
      <w:bookmarkStart w:id="4905" w:name="_Toc66717951"/>
      <w:bookmarkStart w:id="4906" w:name="_Toc74930512"/>
      <w:bookmarkStart w:id="4907" w:name="_Toc76544797"/>
      <w:bookmarkStart w:id="4908" w:name="_Toc82539133"/>
      <w:bookmarkStart w:id="4909" w:name="_Toc89951350"/>
      <w:bookmarkStart w:id="4910" w:name="_Toc98767735"/>
      <w:bookmarkStart w:id="4911" w:name="_Toc106202190"/>
      <w:r w:rsidRPr="006F0B54">
        <w:t>8.</w:t>
      </w:r>
      <w:r w:rsidRPr="006F0B54">
        <w:rPr>
          <w:rFonts w:hint="eastAsia"/>
          <w:lang w:eastAsia="zh-CN"/>
        </w:rPr>
        <w:t>1</w:t>
      </w:r>
      <w:r w:rsidRPr="006F0B54">
        <w:t>.</w:t>
      </w:r>
      <w:r w:rsidRPr="006F0B54">
        <w:rPr>
          <w:rFonts w:hint="eastAsia"/>
          <w:lang w:eastAsia="zh-CN"/>
        </w:rPr>
        <w:t>2</w:t>
      </w:r>
      <w:r w:rsidRPr="006F0B54">
        <w:t>.</w:t>
      </w:r>
      <w:r w:rsidRPr="00972FED">
        <w:rPr>
          <w:rFonts w:hint="eastAsia"/>
          <w:lang w:eastAsia="zh-CN"/>
        </w:rPr>
        <w:t>2</w:t>
      </w:r>
      <w:r w:rsidRPr="006F0B54">
        <w:t>.</w:t>
      </w:r>
      <w:r w:rsidRPr="00972FED">
        <w:rPr>
          <w:rFonts w:hint="eastAsia"/>
          <w:lang w:eastAsia="zh-CN"/>
        </w:rPr>
        <w:t>5</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w:t>
      </w:r>
      <w:r w:rsidRPr="00972FED">
        <w:rPr>
          <w:rFonts w:hint="eastAsia"/>
          <w:snapToGrid w:val="0"/>
          <w:lang w:eastAsia="zh-CN"/>
        </w:rPr>
        <w:t>multi-slot PUCCH</w:t>
      </w:r>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p>
    <w:p w14:paraId="19CE5563" w14:textId="77777777" w:rsidR="00972FED" w:rsidRPr="006F0B54" w:rsidRDefault="00972FED" w:rsidP="00972FED">
      <w:pPr>
        <w:rPr>
          <w:lang w:eastAsia="zh-CN"/>
        </w:rPr>
      </w:pPr>
      <w:r w:rsidRPr="006F0B54">
        <w:t xml:space="preserve">Unless otherwise stated, </w:t>
      </w:r>
      <w:r w:rsidRPr="00972FED">
        <w:rPr>
          <w:rFonts w:hint="eastAsia"/>
          <w:lang w:eastAsia="zh-CN"/>
        </w:rPr>
        <w:t xml:space="preserve">multi-slot </w:t>
      </w:r>
      <w:r w:rsidRPr="006F0B54">
        <w:t xml:space="preserve">PUCCH requirement tests shall apply only </w:t>
      </w:r>
      <w:r w:rsidRPr="006F0B54">
        <w:rPr>
          <w:lang w:eastAsia="zh-CN"/>
        </w:rPr>
        <w:t>if the BS supports it (see D.</w:t>
      </w:r>
      <w:r w:rsidRPr="00972FED">
        <w:rPr>
          <w:rFonts w:hint="eastAsia"/>
          <w:lang w:eastAsia="zh-CN"/>
        </w:rPr>
        <w:t>107</w:t>
      </w:r>
      <w:r w:rsidRPr="006F0B54">
        <w:rPr>
          <w:lang w:eastAsia="zh-CN"/>
        </w:rPr>
        <w:t xml:space="preserve"> in table 4.6-1)</w:t>
      </w:r>
      <w:r w:rsidRPr="006F0B54">
        <w:t>.</w:t>
      </w:r>
    </w:p>
    <w:p w14:paraId="1BAE7F6C" w14:textId="77777777" w:rsidR="00972FED" w:rsidRPr="006F0B54" w:rsidRDefault="00972FED" w:rsidP="00972FED">
      <w:pPr>
        <w:pStyle w:val="Heading4"/>
        <w:rPr>
          <w:lang w:eastAsia="zh-CN"/>
        </w:rPr>
      </w:pPr>
      <w:bookmarkStart w:id="4912" w:name="_Toc21101376"/>
      <w:bookmarkStart w:id="4913" w:name="_Toc29810415"/>
      <w:bookmarkStart w:id="4914" w:name="_Toc37273692"/>
      <w:bookmarkStart w:id="4915" w:name="_Toc45885010"/>
      <w:bookmarkStart w:id="4916" w:name="_Toc53182943"/>
      <w:bookmarkStart w:id="4917" w:name="_Toc58865337"/>
      <w:bookmarkStart w:id="4918" w:name="_Toc58866919"/>
      <w:bookmarkStart w:id="4919" w:name="_Toc66717952"/>
      <w:bookmarkStart w:id="4920" w:name="_Toc74930513"/>
      <w:bookmarkStart w:id="4921" w:name="_Toc76544798"/>
      <w:bookmarkStart w:id="4922" w:name="_Toc82539134"/>
      <w:bookmarkStart w:id="4923" w:name="_Toc89951351"/>
      <w:bookmarkStart w:id="4924" w:name="_Toc98767736"/>
      <w:bookmarkStart w:id="4925" w:name="_Toc106202191"/>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ab/>
        <w:t>Applicability</w:t>
      </w:r>
      <w:r w:rsidRPr="006F0B54">
        <w:rPr>
          <w:rFonts w:hint="eastAsia"/>
          <w:lang w:eastAsia="zh-CN"/>
        </w:rPr>
        <w:t xml:space="preserve"> of PRACH performance </w:t>
      </w:r>
      <w:r w:rsidRPr="006F0B54">
        <w:rPr>
          <w:snapToGrid w:val="0"/>
          <w:lang w:eastAsia="zh-CN"/>
        </w:rPr>
        <w:t>requirements</w:t>
      </w:r>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105B1E84" w14:textId="77777777" w:rsidR="00972FED" w:rsidRPr="006F0B54" w:rsidRDefault="00972FED" w:rsidP="00972FED">
      <w:pPr>
        <w:pStyle w:val="Heading5"/>
        <w:rPr>
          <w:snapToGrid w:val="0"/>
          <w:lang w:eastAsia="zh-CN"/>
        </w:rPr>
      </w:pPr>
      <w:bookmarkStart w:id="4926" w:name="_Toc21101377"/>
      <w:bookmarkStart w:id="4927" w:name="_Toc29810416"/>
      <w:bookmarkStart w:id="4928" w:name="_Toc37273693"/>
      <w:bookmarkStart w:id="4929" w:name="_Toc45885011"/>
      <w:bookmarkStart w:id="4930" w:name="_Toc53182944"/>
      <w:bookmarkStart w:id="4931" w:name="_Toc58865338"/>
      <w:bookmarkStart w:id="4932" w:name="_Toc58866920"/>
      <w:bookmarkStart w:id="4933" w:name="_Toc66717953"/>
      <w:bookmarkStart w:id="4934" w:name="_Toc74930514"/>
      <w:bookmarkStart w:id="4935" w:name="_Toc76544799"/>
      <w:bookmarkStart w:id="4936" w:name="_Toc82539135"/>
      <w:bookmarkStart w:id="4937" w:name="_Toc89951352"/>
      <w:bookmarkStart w:id="4938" w:name="_Toc98767737"/>
      <w:bookmarkStart w:id="4939" w:name="_Toc106202192"/>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.1</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w:t>
      </w:r>
      <w:r w:rsidRPr="006F0B54">
        <w:rPr>
          <w:snapToGrid w:val="0"/>
          <w:lang w:eastAsia="zh-CN"/>
        </w:rPr>
        <w:t>formats</w:t>
      </w:r>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p>
    <w:p w14:paraId="12AE5DFC" w14:textId="77777777" w:rsidR="00972FED" w:rsidRPr="006F0B54" w:rsidRDefault="00972FED" w:rsidP="00972FED">
      <w:r w:rsidRPr="006F0B54">
        <w:t xml:space="preserve">Unless otherwise stated, </w:t>
      </w:r>
      <w:r w:rsidRPr="006F0B54">
        <w:rPr>
          <w:lang w:eastAsia="zh-CN"/>
        </w:rPr>
        <w:t>PRACH</w:t>
      </w:r>
      <w:r w:rsidRPr="006F0B54">
        <w:t xml:space="preserve"> requirement tests shall apply only for each</w:t>
      </w:r>
      <w:r w:rsidRPr="006F0B54">
        <w:rPr>
          <w:lang w:eastAsia="zh-CN"/>
        </w:rPr>
        <w:t xml:space="preserve"> PRACH</w:t>
      </w:r>
      <w:r w:rsidRPr="006F0B54">
        <w:t xml:space="preserve"> </w:t>
      </w:r>
      <w:r w:rsidRPr="006F0B54">
        <w:rPr>
          <w:lang w:eastAsia="zh-CN"/>
        </w:rPr>
        <w:t>format</w:t>
      </w:r>
      <w:r w:rsidRPr="006F0B54">
        <w:t xml:space="preserve"> declared to be supported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6585095" w14:textId="77777777" w:rsidR="00972FED" w:rsidRPr="006F0B54" w:rsidRDefault="00972FED" w:rsidP="00972FED">
      <w:pPr>
        <w:pStyle w:val="Heading5"/>
        <w:rPr>
          <w:snapToGrid w:val="0"/>
          <w:lang w:eastAsia="zh-CN"/>
        </w:rPr>
      </w:pPr>
      <w:bookmarkStart w:id="4940" w:name="_Toc21101378"/>
      <w:bookmarkStart w:id="4941" w:name="_Toc29810417"/>
      <w:bookmarkStart w:id="4942" w:name="_Toc37273694"/>
      <w:bookmarkStart w:id="4943" w:name="_Toc45885012"/>
      <w:bookmarkStart w:id="4944" w:name="_Toc53182945"/>
      <w:bookmarkStart w:id="4945" w:name="_Toc58865339"/>
      <w:bookmarkStart w:id="4946" w:name="_Toc58866921"/>
      <w:bookmarkStart w:id="4947" w:name="_Toc66717954"/>
      <w:bookmarkStart w:id="4948" w:name="_Toc74930515"/>
      <w:bookmarkStart w:id="4949" w:name="_Toc76544800"/>
      <w:bookmarkStart w:id="4950" w:name="_Toc82539136"/>
      <w:bookmarkStart w:id="4951" w:name="_Toc89951353"/>
      <w:bookmarkStart w:id="4952" w:name="_Toc98767738"/>
      <w:bookmarkStart w:id="4953" w:name="_Toc106202193"/>
      <w:r w:rsidRPr="006F0B54">
        <w:t>8.</w:t>
      </w:r>
      <w:r w:rsidRPr="006F0B54">
        <w:rPr>
          <w:rFonts w:hint="eastAsia"/>
          <w:lang w:eastAsia="zh-CN"/>
        </w:rPr>
        <w:t>1</w:t>
      </w:r>
      <w:r w:rsidRPr="006F0B54">
        <w:t>.</w:t>
      </w:r>
      <w:r w:rsidRPr="006F0B54">
        <w:rPr>
          <w:rFonts w:hint="eastAsia"/>
          <w:lang w:eastAsia="zh-CN"/>
        </w:rPr>
        <w:t>2</w:t>
      </w:r>
      <w:r w:rsidRPr="006F0B54">
        <w:t>.</w:t>
      </w:r>
      <w:r w:rsidRPr="006F0B54">
        <w:rPr>
          <w:rFonts w:hint="eastAsia"/>
          <w:lang w:eastAsia="zh-CN"/>
        </w:rPr>
        <w:t>3</w:t>
      </w:r>
      <w:r w:rsidRPr="006F0B54">
        <w:t>.</w:t>
      </w:r>
      <w:r w:rsidRPr="006F0B54">
        <w:rPr>
          <w:rFonts w:hint="eastAsia"/>
          <w:lang w:eastAsia="zh-CN"/>
        </w:rPr>
        <w:t>2</w:t>
      </w:r>
      <w:r w:rsidRPr="006F0B54">
        <w:tab/>
        <w:t>Applicability</w:t>
      </w:r>
      <w:r w:rsidRPr="006F0B54">
        <w:rPr>
          <w:rFonts w:hint="eastAsia"/>
          <w:lang w:eastAsia="zh-CN"/>
        </w:rPr>
        <w:t xml:space="preserve"> of </w:t>
      </w:r>
      <w:r w:rsidRPr="006F0B54">
        <w:rPr>
          <w:snapToGrid w:val="0"/>
          <w:lang w:eastAsia="zh-CN"/>
        </w:rPr>
        <w:t>requirements</w:t>
      </w:r>
      <w:r w:rsidRPr="006F0B54">
        <w:rPr>
          <w:rFonts w:hint="eastAsia"/>
          <w:snapToGrid w:val="0"/>
          <w:lang w:eastAsia="zh-CN"/>
        </w:rPr>
        <w:t xml:space="preserve"> for different subcarrier spacings</w:t>
      </w:r>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p>
    <w:p w14:paraId="45183B45" w14:textId="77777777" w:rsidR="00972FED" w:rsidRPr="006F0B54" w:rsidRDefault="00972FED" w:rsidP="00972FED">
      <w:r w:rsidRPr="006F0B54">
        <w:t xml:space="preserve">Unless otherwise stated, for each PRACH format with short sequence declared to be supported, </w:t>
      </w:r>
      <w:r w:rsidRPr="006F0B54">
        <w:rPr>
          <w:lang w:eastAsia="zh-CN"/>
        </w:rPr>
        <w:t>for each FR,</w:t>
      </w:r>
      <w:r w:rsidRPr="006F0B54">
        <w:rPr>
          <w:rFonts w:hint="eastAsia"/>
          <w:lang w:eastAsia="zh-CN"/>
        </w:rPr>
        <w:t xml:space="preserve"> the </w:t>
      </w:r>
      <w:r w:rsidRPr="006F0B54">
        <w:t xml:space="preserve">tests shall </w:t>
      </w:r>
      <w:r w:rsidRPr="006F0B54">
        <w:rPr>
          <w:lang w:eastAsia="zh-CN"/>
        </w:rPr>
        <w:t>apply only</w:t>
      </w:r>
      <w:r w:rsidRPr="006F0B54">
        <w:t xml:space="preserve"> for the smallest supported subcarrier spacing</w:t>
      </w:r>
      <w:r w:rsidRPr="006F0B54">
        <w:rPr>
          <w:rFonts w:hint="eastAsia"/>
          <w:lang w:eastAsia="zh-CN"/>
        </w:rPr>
        <w:t xml:space="preserve"> </w:t>
      </w:r>
      <w:r w:rsidRPr="006F0B54">
        <w:rPr>
          <w:lang w:eastAsia="zh-CN"/>
        </w:rPr>
        <w:t xml:space="preserve">in the FR </w:t>
      </w:r>
      <w:r w:rsidRPr="006F0B54">
        <w:rPr>
          <w:rFonts w:hint="eastAsia"/>
          <w:lang w:eastAsia="zh-CN"/>
        </w:rPr>
        <w:t>(</w:t>
      </w:r>
      <w:r w:rsidRPr="006F0B54">
        <w:rPr>
          <w:lang w:eastAsia="zh-CN"/>
        </w:rPr>
        <w:t>see D.1</w:t>
      </w:r>
      <w:r w:rsidRPr="006F0B54">
        <w:rPr>
          <w:rFonts w:hint="eastAsia"/>
          <w:lang w:eastAsia="zh-CN"/>
        </w:rPr>
        <w:t>0</w:t>
      </w:r>
      <w:r w:rsidRPr="006F0B54">
        <w:rPr>
          <w:lang w:eastAsia="zh-CN"/>
        </w:rPr>
        <w:t>3 in table 4.6-1</w:t>
      </w:r>
      <w:r w:rsidRPr="006F0B54">
        <w:rPr>
          <w:rFonts w:hint="eastAsia"/>
          <w:lang w:eastAsia="zh-CN"/>
        </w:rPr>
        <w:t>)</w:t>
      </w:r>
      <w:r w:rsidRPr="006F0B54">
        <w:t>.</w:t>
      </w:r>
    </w:p>
    <w:p w14:paraId="4DA6A96C" w14:textId="77777777" w:rsidR="00972FED" w:rsidRPr="006F0B54" w:rsidRDefault="00972FED" w:rsidP="00972FED">
      <w:pPr>
        <w:pStyle w:val="Heading5"/>
        <w:rPr>
          <w:lang w:eastAsia="zh-CN"/>
        </w:rPr>
      </w:pPr>
      <w:bookmarkStart w:id="4954" w:name="_Toc21101379"/>
      <w:bookmarkStart w:id="4955" w:name="_Toc29810418"/>
      <w:bookmarkStart w:id="4956" w:name="_Toc37273695"/>
      <w:bookmarkStart w:id="4957" w:name="_Toc45885013"/>
      <w:bookmarkStart w:id="4958" w:name="_Toc53182946"/>
      <w:bookmarkStart w:id="4959" w:name="_Toc58865340"/>
      <w:bookmarkStart w:id="4960" w:name="_Toc58866922"/>
      <w:bookmarkStart w:id="4961" w:name="_Toc66717955"/>
      <w:bookmarkStart w:id="4962" w:name="_Toc74930516"/>
      <w:bookmarkStart w:id="4963" w:name="_Toc76544801"/>
      <w:bookmarkStart w:id="4964" w:name="_Toc82539137"/>
      <w:bookmarkStart w:id="4965" w:name="_Toc89951354"/>
      <w:bookmarkStart w:id="4966" w:name="_Toc98767739"/>
      <w:bookmarkStart w:id="4967" w:name="_Toc106202194"/>
      <w:r w:rsidRPr="006F0B54">
        <w:t>8.</w:t>
      </w:r>
      <w:r w:rsidRPr="006F0B54">
        <w:rPr>
          <w:rFonts w:hint="eastAsia"/>
        </w:rPr>
        <w:t>1</w:t>
      </w:r>
      <w:r w:rsidRPr="006F0B54">
        <w:t>.</w:t>
      </w:r>
      <w:r w:rsidRPr="006F0B54">
        <w:rPr>
          <w:rFonts w:hint="eastAsia"/>
        </w:rPr>
        <w:t>2</w:t>
      </w:r>
      <w:r w:rsidRPr="006F0B54">
        <w:t>.</w:t>
      </w:r>
      <w:r w:rsidRPr="006F0B54">
        <w:rPr>
          <w:rFonts w:hint="eastAsia"/>
          <w:lang w:eastAsia="zh-CN"/>
        </w:rPr>
        <w:t>3.3</w:t>
      </w:r>
      <w:r w:rsidRPr="006F0B54">
        <w:tab/>
        <w:t>Applicability</w:t>
      </w:r>
      <w:r w:rsidRPr="006F0B54">
        <w:rPr>
          <w:rFonts w:hint="eastAsia"/>
        </w:rPr>
        <w:t xml:space="preserve"> of </w:t>
      </w:r>
      <w:r w:rsidRPr="006F0B54">
        <w:t>requirements</w:t>
      </w:r>
      <w:r w:rsidRPr="006F0B54">
        <w:rPr>
          <w:rFonts w:hint="eastAsia"/>
        </w:rPr>
        <w:t xml:space="preserve"> for different channel bandwidths</w:t>
      </w:r>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p>
    <w:p w14:paraId="6525FFDB" w14:textId="484BE74F" w:rsidR="00445D6C" w:rsidRPr="006F0B54" w:rsidRDefault="00445D6C" w:rsidP="00445D6C">
      <w:bookmarkStart w:id="4968" w:name="_Toc21101380"/>
      <w:bookmarkStart w:id="4969" w:name="_Toc29810419"/>
      <w:bookmarkStart w:id="4970" w:name="_Toc37273696"/>
      <w:bookmarkStart w:id="4971" w:name="_Toc45885014"/>
      <w:bookmarkStart w:id="4972" w:name="_Toc53182947"/>
      <w:bookmarkStart w:id="4973" w:name="_Toc58865341"/>
      <w:bookmarkStart w:id="4974" w:name="_Toc58866923"/>
      <w:r w:rsidRPr="006F0B54">
        <w:t xml:space="preserve">Unless otherwise stated, </w:t>
      </w:r>
      <w:r w:rsidRPr="006F0B54">
        <w:rPr>
          <w:lang w:eastAsia="zh-CN"/>
        </w:rPr>
        <w:t xml:space="preserve">for </w:t>
      </w:r>
      <w:r w:rsidRPr="006F0B54">
        <w:rPr>
          <w:rFonts w:hint="eastAsia"/>
          <w:lang w:eastAsia="zh-CN"/>
        </w:rPr>
        <w:t>the</w:t>
      </w:r>
      <w:r w:rsidRPr="006F0B54">
        <w:rPr>
          <w:lang w:eastAsia="zh-CN"/>
        </w:rPr>
        <w:t xml:space="preserve"> subscarrier spacing to be tested, </w:t>
      </w:r>
      <w:r w:rsidRPr="006F0B54">
        <w:rPr>
          <w:rFonts w:hint="eastAsia"/>
          <w:lang w:eastAsia="zh-CN"/>
        </w:rPr>
        <w:t xml:space="preserve">the </w:t>
      </w:r>
      <w:r w:rsidRPr="006F0B54">
        <w:rPr>
          <w:lang w:eastAsia="zh-CN"/>
        </w:rPr>
        <w:t>test</w:t>
      </w:r>
      <w:r>
        <w:rPr>
          <w:lang w:eastAsia="zh-CN"/>
        </w:rPr>
        <w:t xml:space="preserve"> </w:t>
      </w:r>
      <w:r w:rsidRPr="00034356">
        <w:rPr>
          <w:lang w:eastAsia="zh-CN"/>
        </w:rPr>
        <w:t>requirements</w:t>
      </w:r>
      <w:r w:rsidRPr="006F0B54">
        <w:rPr>
          <w:lang w:eastAsia="zh-CN"/>
        </w:rPr>
        <w:t xml:space="preserve"> </w:t>
      </w:r>
      <w:r w:rsidRPr="006F0B54">
        <w:t xml:space="preserve">shall apply only </w:t>
      </w:r>
      <w:r w:rsidRPr="006F0B54">
        <w:rPr>
          <w:lang w:eastAsia="zh-CN"/>
        </w:rPr>
        <w:t xml:space="preserve">for anyone </w:t>
      </w:r>
      <w:r w:rsidRPr="006F0B54">
        <w:rPr>
          <w:snapToGrid w:val="0"/>
          <w:lang w:eastAsia="zh-CN"/>
        </w:rPr>
        <w:t xml:space="preserve">channel bandwidth </w:t>
      </w:r>
      <w:r w:rsidRPr="006F0B54">
        <w:t xml:space="preserve">declared to be supported </w:t>
      </w:r>
      <w:r w:rsidRPr="006F0B54">
        <w:rPr>
          <w:lang w:eastAsia="zh-CN"/>
        </w:rPr>
        <w:t>(see D.</w:t>
      </w:r>
      <w:r w:rsidRPr="006F0B54">
        <w:rPr>
          <w:rFonts w:hint="eastAsia"/>
          <w:lang w:eastAsia="zh-CN"/>
        </w:rPr>
        <w:t>7</w:t>
      </w:r>
      <w:r w:rsidRPr="006F0B54">
        <w:rPr>
          <w:lang w:eastAsia="zh-CN"/>
        </w:rPr>
        <w:t xml:space="preserve"> in table 4.6-1).</w:t>
      </w:r>
    </w:p>
    <w:p w14:paraId="5CBCEA25" w14:textId="77777777" w:rsidR="00972FED" w:rsidRPr="006F0B54" w:rsidRDefault="00972FED" w:rsidP="00972FED">
      <w:pPr>
        <w:pStyle w:val="Heading2"/>
      </w:pPr>
      <w:bookmarkStart w:id="4975" w:name="_Toc66717956"/>
      <w:bookmarkStart w:id="4976" w:name="_Toc74930517"/>
      <w:bookmarkStart w:id="4977" w:name="_Toc76544802"/>
      <w:bookmarkStart w:id="4978" w:name="_Toc82539138"/>
      <w:bookmarkStart w:id="4979" w:name="_Toc89951355"/>
      <w:bookmarkStart w:id="4980" w:name="_Toc98767740"/>
      <w:bookmarkStart w:id="4981" w:name="_Toc106202195"/>
      <w:r w:rsidRPr="006F0B54">
        <w:t>8.2</w:t>
      </w:r>
      <w:r w:rsidRPr="006F0B54">
        <w:tab/>
        <w:t>OTA performance requirements for PUSCH</w:t>
      </w:r>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566F64E2" w14:textId="77777777" w:rsidR="00972FED" w:rsidRPr="006F0B54" w:rsidRDefault="00972FED" w:rsidP="00972FED">
      <w:pPr>
        <w:pStyle w:val="Heading3"/>
        <w:rPr>
          <w:rFonts w:eastAsia="SimSun"/>
        </w:rPr>
      </w:pPr>
      <w:bookmarkStart w:id="4982" w:name="_Toc21101381"/>
      <w:bookmarkStart w:id="4983" w:name="_Toc29810420"/>
      <w:bookmarkStart w:id="4984" w:name="_Toc37273697"/>
      <w:bookmarkStart w:id="4985" w:name="_Toc45885015"/>
      <w:bookmarkStart w:id="4986" w:name="_Toc53182948"/>
      <w:bookmarkStart w:id="4987" w:name="_Toc58865342"/>
      <w:bookmarkStart w:id="4988" w:name="_Toc58866924"/>
      <w:bookmarkStart w:id="4989" w:name="_Toc66717957"/>
      <w:bookmarkStart w:id="4990" w:name="_Toc74930518"/>
      <w:bookmarkStart w:id="4991" w:name="_Toc76544803"/>
      <w:bookmarkStart w:id="4992" w:name="_Toc82539139"/>
      <w:bookmarkStart w:id="4993" w:name="_Toc89951356"/>
      <w:bookmarkStart w:id="4994" w:name="_Toc98767741"/>
      <w:bookmarkStart w:id="4995" w:name="_Toc106202196"/>
      <w:r w:rsidRPr="006F0B54">
        <w:rPr>
          <w:rFonts w:eastAsia="SimSun"/>
        </w:rPr>
        <w:t>8.2.1</w:t>
      </w:r>
      <w:r w:rsidRPr="006F0B54">
        <w:rPr>
          <w:rFonts w:eastAsia="SimSun"/>
        </w:rPr>
        <w:tab/>
      </w:r>
      <w:r w:rsidRPr="006F0B54">
        <w:t xml:space="preserve">Performance requirements for PUSCH </w:t>
      </w:r>
      <w:r w:rsidRPr="006F0B54">
        <w:rPr>
          <w:lang w:eastAsia="zh-CN"/>
        </w:rPr>
        <w:t>with transform precoding disabled</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0A7E0AF8" w14:textId="77777777" w:rsidR="00972FED" w:rsidRPr="006F0B54" w:rsidRDefault="00972FED" w:rsidP="00972FED">
      <w:pPr>
        <w:pStyle w:val="Heading4"/>
      </w:pPr>
      <w:bookmarkStart w:id="4996" w:name="_Toc21101382"/>
      <w:bookmarkStart w:id="4997" w:name="_Toc29810421"/>
      <w:bookmarkStart w:id="4998" w:name="_Toc37273698"/>
      <w:bookmarkStart w:id="4999" w:name="_Toc45885016"/>
      <w:bookmarkStart w:id="5000" w:name="_Toc53182949"/>
      <w:bookmarkStart w:id="5001" w:name="_Toc58865343"/>
      <w:bookmarkStart w:id="5002" w:name="_Toc58866925"/>
      <w:bookmarkStart w:id="5003" w:name="_Toc66717958"/>
      <w:bookmarkStart w:id="5004" w:name="_Toc74930519"/>
      <w:bookmarkStart w:id="5005" w:name="_Toc76544804"/>
      <w:bookmarkStart w:id="5006" w:name="_Toc82539140"/>
      <w:bookmarkStart w:id="5007" w:name="_Toc89951357"/>
      <w:bookmarkStart w:id="5008" w:name="_Toc98767742"/>
      <w:bookmarkStart w:id="5009" w:name="_Toc106202197"/>
      <w:r w:rsidRPr="006F0B54">
        <w:t>8.2.1.1</w:t>
      </w:r>
      <w:r w:rsidRPr="006F0B54">
        <w:tab/>
        <w:t>Definition and applicability</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20778FE8"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5D8798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sidRPr="006F0B54">
        <w:rPr>
          <w:lang w:val="en-US" w:eastAsia="zh-CN"/>
        </w:rPr>
        <w:t> </w:t>
      </w:r>
      <w:r w:rsidRPr="006F0B54">
        <w:rPr>
          <w:lang w:eastAsia="zh-CN"/>
        </w:rPr>
        <w:t>8.1.2.1.</w:t>
      </w:r>
    </w:p>
    <w:p w14:paraId="7CBAACAB" w14:textId="77777777" w:rsidR="00972FED" w:rsidRPr="006F0B54" w:rsidRDefault="00972FED" w:rsidP="00972FED">
      <w:pPr>
        <w:pStyle w:val="Heading4"/>
      </w:pPr>
      <w:bookmarkStart w:id="5010" w:name="_Toc21101383"/>
      <w:bookmarkStart w:id="5011" w:name="_Toc29810422"/>
      <w:bookmarkStart w:id="5012" w:name="_Toc37273699"/>
      <w:bookmarkStart w:id="5013" w:name="_Toc45885017"/>
      <w:bookmarkStart w:id="5014" w:name="_Toc53182950"/>
      <w:bookmarkStart w:id="5015" w:name="_Toc58865344"/>
      <w:bookmarkStart w:id="5016" w:name="_Toc58866926"/>
      <w:bookmarkStart w:id="5017" w:name="_Toc66717959"/>
      <w:bookmarkStart w:id="5018" w:name="_Toc74930520"/>
      <w:bookmarkStart w:id="5019" w:name="_Toc76544805"/>
      <w:bookmarkStart w:id="5020" w:name="_Toc82539141"/>
      <w:bookmarkStart w:id="5021" w:name="_Toc89951358"/>
      <w:bookmarkStart w:id="5022" w:name="_Toc98767743"/>
      <w:bookmarkStart w:id="5023" w:name="_Toc106202198"/>
      <w:r w:rsidRPr="006F0B54">
        <w:t>8.2.1.2</w:t>
      </w:r>
      <w:r w:rsidRPr="006F0B54">
        <w:tab/>
        <w:t>Minimum Requirement</w:t>
      </w:r>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p>
    <w:p w14:paraId="207F15A8" w14:textId="77777777" w:rsidR="00972FED" w:rsidRPr="006F0B54" w:rsidRDefault="00972FED" w:rsidP="00972FED">
      <w:r w:rsidRPr="006F0B54">
        <w:t xml:space="preserve">For </w:t>
      </w:r>
      <w:r w:rsidRPr="006F0B54">
        <w:rPr>
          <w:rFonts w:cs="v5.0.0"/>
          <w:i/>
          <w:iCs/>
          <w:snapToGrid w:val="0"/>
          <w:lang w:eastAsia="zh-CN"/>
        </w:rPr>
        <w:t>BS type 1-O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11.2.1.1</w:t>
      </w:r>
      <w:r w:rsidRPr="006F0B54">
        <w:t>.</w:t>
      </w:r>
    </w:p>
    <w:p w14:paraId="466E997C"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11.2.2.1.</w:t>
      </w:r>
    </w:p>
    <w:p w14:paraId="1C030084" w14:textId="77777777" w:rsidR="00972FED" w:rsidRPr="006F0B54" w:rsidRDefault="00972FED" w:rsidP="00972FED">
      <w:pPr>
        <w:pStyle w:val="Heading4"/>
      </w:pPr>
      <w:bookmarkStart w:id="5024" w:name="_Toc21101384"/>
      <w:bookmarkStart w:id="5025" w:name="_Toc29810423"/>
      <w:bookmarkStart w:id="5026" w:name="_Toc37273700"/>
      <w:bookmarkStart w:id="5027" w:name="_Toc45885018"/>
      <w:bookmarkStart w:id="5028" w:name="_Toc53182951"/>
      <w:bookmarkStart w:id="5029" w:name="_Toc58865345"/>
      <w:bookmarkStart w:id="5030" w:name="_Toc58866927"/>
      <w:bookmarkStart w:id="5031" w:name="_Toc66717960"/>
      <w:bookmarkStart w:id="5032" w:name="_Toc74930521"/>
      <w:bookmarkStart w:id="5033" w:name="_Toc76544806"/>
      <w:bookmarkStart w:id="5034" w:name="_Toc82539142"/>
      <w:bookmarkStart w:id="5035" w:name="_Toc89951359"/>
      <w:bookmarkStart w:id="5036" w:name="_Toc98767744"/>
      <w:bookmarkStart w:id="5037" w:name="_Toc106202199"/>
      <w:r w:rsidRPr="006F0B54">
        <w:t>8.2.1.3</w:t>
      </w:r>
      <w:r w:rsidRPr="006F0B54">
        <w:tab/>
        <w:t>Test purpose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3A3792F5"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010D9407" w14:textId="77777777" w:rsidR="00972FED" w:rsidRPr="006F0B54" w:rsidRDefault="00972FED" w:rsidP="00972FED">
      <w:pPr>
        <w:pStyle w:val="Heading4"/>
      </w:pPr>
      <w:bookmarkStart w:id="5038" w:name="_Toc21101385"/>
      <w:bookmarkStart w:id="5039" w:name="_Toc29810424"/>
      <w:bookmarkStart w:id="5040" w:name="_Toc37273701"/>
      <w:bookmarkStart w:id="5041" w:name="_Toc45885019"/>
      <w:bookmarkStart w:id="5042" w:name="_Toc53182952"/>
      <w:bookmarkStart w:id="5043" w:name="_Toc58865346"/>
      <w:bookmarkStart w:id="5044" w:name="_Toc58866928"/>
      <w:bookmarkStart w:id="5045" w:name="_Toc66717961"/>
      <w:bookmarkStart w:id="5046" w:name="_Toc74930522"/>
      <w:bookmarkStart w:id="5047" w:name="_Toc76544807"/>
      <w:bookmarkStart w:id="5048" w:name="_Toc82539143"/>
      <w:bookmarkStart w:id="5049" w:name="_Toc89951360"/>
      <w:bookmarkStart w:id="5050" w:name="_Toc98767745"/>
      <w:bookmarkStart w:id="5051" w:name="_Toc106202200"/>
      <w:r w:rsidRPr="006F0B54">
        <w:t>8.2.1.4</w:t>
      </w:r>
      <w:r w:rsidRPr="006F0B54">
        <w:tab/>
        <w:t>Method of test</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0F48DEA" w14:textId="77777777" w:rsidR="00972FED" w:rsidRPr="006F0B54" w:rsidRDefault="00972FED" w:rsidP="00972FED">
      <w:pPr>
        <w:pStyle w:val="Heading5"/>
      </w:pPr>
      <w:bookmarkStart w:id="5052" w:name="_Toc21101386"/>
      <w:bookmarkStart w:id="5053" w:name="_Toc29810425"/>
      <w:bookmarkStart w:id="5054" w:name="_Toc37273702"/>
      <w:bookmarkStart w:id="5055" w:name="_Toc45885020"/>
      <w:bookmarkStart w:id="5056" w:name="_Toc53182953"/>
      <w:bookmarkStart w:id="5057" w:name="_Toc58865347"/>
      <w:bookmarkStart w:id="5058" w:name="_Toc58866929"/>
      <w:bookmarkStart w:id="5059" w:name="_Toc66717962"/>
      <w:bookmarkStart w:id="5060" w:name="_Toc74930523"/>
      <w:bookmarkStart w:id="5061" w:name="_Toc76544808"/>
      <w:bookmarkStart w:id="5062" w:name="_Toc82539144"/>
      <w:bookmarkStart w:id="5063" w:name="_Toc89951361"/>
      <w:bookmarkStart w:id="5064" w:name="_Toc98767746"/>
      <w:bookmarkStart w:id="5065" w:name="_Toc106202201"/>
      <w:r w:rsidRPr="006F0B54">
        <w:t>8.2.1.4.1</w:t>
      </w:r>
      <w:r w:rsidRPr="006F0B54">
        <w:tab/>
        <w:t>Initial conditions</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p>
    <w:p w14:paraId="40F4F46B" w14:textId="77777777" w:rsidR="00972FED" w:rsidRPr="006F0B54" w:rsidRDefault="00972FED" w:rsidP="00972FED">
      <w:r w:rsidRPr="006F0B54">
        <w:t>Test environment: Normal, see annex B.2.</w:t>
      </w:r>
    </w:p>
    <w:p w14:paraId="10518ADF" w14:textId="77777777" w:rsidR="00972FED" w:rsidRPr="006F0B54" w:rsidRDefault="00972FED" w:rsidP="00972FED">
      <w:r w:rsidRPr="006F0B54">
        <w:t>RF channels to be tested for single carrier: M</w:t>
      </w:r>
      <w:r w:rsidRPr="006F0B54">
        <w:rPr>
          <w:lang w:eastAsia="zh-CN"/>
        </w:rPr>
        <w:t>,</w:t>
      </w:r>
      <w:r w:rsidRPr="006F0B54">
        <w:t xml:space="preserve"> see clause</w:t>
      </w:r>
      <w:r>
        <w:t> </w:t>
      </w:r>
      <w:r w:rsidRPr="006F0B54">
        <w:t>4.9.1.</w:t>
      </w:r>
    </w:p>
    <w:p w14:paraId="234937A6" w14:textId="77777777" w:rsidR="00972FED" w:rsidRPr="006F0B54" w:rsidRDefault="00972FED" w:rsidP="00972FED">
      <w:r w:rsidRPr="006F0B54">
        <w:t>RF channels to be tested for carrier aggregation: M</w:t>
      </w:r>
      <w:r w:rsidRPr="006F0B54">
        <w:rPr>
          <w:vertAlign w:val="subscript"/>
        </w:rPr>
        <w:t>BW Channel CA</w:t>
      </w:r>
      <w:r w:rsidRPr="006F0B54">
        <w:t>; see clause</w:t>
      </w:r>
      <w:r>
        <w:t> </w:t>
      </w:r>
      <w:r w:rsidRPr="006F0B54">
        <w:t>4.9.1.</w:t>
      </w:r>
    </w:p>
    <w:p w14:paraId="4AE89C58" w14:textId="77777777" w:rsidR="00972FED" w:rsidRPr="006F0B54" w:rsidRDefault="00972FED" w:rsidP="00972FED">
      <w:pPr>
        <w:rPr>
          <w:lang w:eastAsia="zh-CN"/>
        </w:rPr>
      </w:pPr>
      <w:r w:rsidRPr="006F0B54">
        <w:t>Direction to be tested:</w:t>
      </w:r>
      <w:r w:rsidRPr="006F0B54">
        <w:rPr>
          <w:rFonts w:eastAsia="SimSun"/>
          <w:lang w:eastAsia="zh-CN"/>
        </w:rPr>
        <w:t xml:space="preserve"> </w:t>
      </w:r>
      <w:r w:rsidRPr="006F0B54">
        <w:t xml:space="preserve">OTA REFSENS </w:t>
      </w:r>
      <w:r w:rsidRPr="006F0B54">
        <w:rPr>
          <w:i/>
        </w:rPr>
        <w:t>receiver target reference direction</w:t>
      </w:r>
      <w:r w:rsidRPr="006F0B54">
        <w:t xml:space="preserve"> (</w:t>
      </w:r>
      <w:r w:rsidRPr="006F0B54">
        <w:rPr>
          <w:lang w:eastAsia="zh-CN"/>
        </w:rPr>
        <w:t xml:space="preserve">see </w:t>
      </w:r>
      <w:r w:rsidRPr="006F0B54">
        <w:t>D.54</w:t>
      </w:r>
      <w:r w:rsidRPr="006F0B54">
        <w:rPr>
          <w:lang w:eastAsia="zh-CN"/>
        </w:rPr>
        <w:t xml:space="preserve"> in table 4.6-1</w:t>
      </w:r>
      <w:r w:rsidRPr="006F0B54">
        <w:t>).</w:t>
      </w:r>
    </w:p>
    <w:p w14:paraId="58C2A8EB" w14:textId="77777777" w:rsidR="00972FED" w:rsidRPr="006F0B54" w:rsidRDefault="00972FED" w:rsidP="00972FED">
      <w:pPr>
        <w:pStyle w:val="Heading5"/>
        <w:rPr>
          <w:lang w:eastAsia="zh-CN"/>
        </w:rPr>
      </w:pPr>
      <w:bookmarkStart w:id="5066" w:name="_Toc21101387"/>
      <w:bookmarkStart w:id="5067" w:name="_Toc29810426"/>
      <w:bookmarkStart w:id="5068" w:name="_Toc37273703"/>
      <w:bookmarkStart w:id="5069" w:name="_Toc45885021"/>
      <w:bookmarkStart w:id="5070" w:name="_Toc53182954"/>
      <w:bookmarkStart w:id="5071" w:name="_Toc58865348"/>
      <w:bookmarkStart w:id="5072" w:name="_Toc58866930"/>
      <w:bookmarkStart w:id="5073" w:name="_Toc66717963"/>
      <w:bookmarkStart w:id="5074" w:name="_Toc74930524"/>
      <w:bookmarkStart w:id="5075" w:name="_Toc76544809"/>
      <w:bookmarkStart w:id="5076" w:name="_Toc82539145"/>
      <w:bookmarkStart w:id="5077" w:name="_Toc89951362"/>
      <w:bookmarkStart w:id="5078" w:name="_Toc98767747"/>
      <w:bookmarkStart w:id="5079" w:name="_Toc106202202"/>
      <w:bookmarkStart w:id="5080" w:name="_Hlk530007046"/>
      <w:r w:rsidRPr="006F0B54">
        <w:t>8.2.1.4.2</w:t>
      </w:r>
      <w:r w:rsidRPr="006F0B54">
        <w:tab/>
        <w:t>Procedure</w:t>
      </w:r>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p>
    <w:p w14:paraId="3ED72E1E" w14:textId="77777777" w:rsidR="00972FED" w:rsidRPr="006F0B54" w:rsidRDefault="00972FED" w:rsidP="00972FED">
      <w:pPr>
        <w:pStyle w:val="B1"/>
        <w:rPr>
          <w:lang w:eastAsia="zh-CN"/>
        </w:rPr>
      </w:pPr>
      <w:r w:rsidRPr="006F0B54">
        <w:t>1)</w:t>
      </w:r>
      <w:r w:rsidRPr="006F0B54">
        <w:tab/>
        <w:t xml:space="preserve">Place the BS with </w:t>
      </w:r>
      <w:r w:rsidRPr="006F0B54">
        <w:rPr>
          <w:lang w:eastAsia="zh-CN"/>
        </w:rPr>
        <w:t xml:space="preserve">its 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lang w:eastAsia="zh-CN"/>
        </w:rPr>
        <w:t>E</w:t>
      </w:r>
      <w:r w:rsidRPr="006F0B54">
        <w:rPr>
          <w:rFonts w:eastAsia="MS Mincho"/>
          <w:lang w:eastAsia="ja-JP"/>
        </w:rPr>
        <w:t>.</w:t>
      </w:r>
      <w:r w:rsidRPr="006F0B54">
        <w:rPr>
          <w:lang w:eastAsia="zh-CN"/>
        </w:rPr>
        <w:t>3</w:t>
      </w:r>
      <w:r w:rsidRPr="006F0B54">
        <w:t>.</w:t>
      </w:r>
    </w:p>
    <w:p w14:paraId="6010FA35"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065B9DC5"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bookmarkEnd w:id="5080"/>
    <w:p w14:paraId="03C0523B" w14:textId="77777777" w:rsidR="00972FED" w:rsidRPr="006F0B54" w:rsidDel="0089269B" w:rsidRDefault="00972FED" w:rsidP="00972FED">
      <w:pPr>
        <w:pStyle w:val="B1"/>
      </w:pPr>
      <w:r w:rsidRPr="006F0B54" w:rsidDel="0089269B">
        <w:t>4)</w:t>
      </w:r>
      <w:r w:rsidRPr="006F0B54" w:rsidDel="0089269B">
        <w:tab/>
        <w:t>Connect the BS tester generating the wanted signal, multipath fading simulators and AWGN generators to a test antenna via a combining network in OTA test setup, as shown in annex E</w:t>
      </w:r>
      <w:r w:rsidRPr="006F0B54" w:rsidDel="0089269B">
        <w:rPr>
          <w:rFonts w:eastAsia="MS Mincho"/>
          <w:lang w:eastAsia="ja-JP"/>
        </w:rPr>
        <w:t>.</w:t>
      </w:r>
      <w:r w:rsidRPr="006F0B54" w:rsidDel="0089269B">
        <w:rPr>
          <w:lang w:eastAsia="zh-CN"/>
        </w:rPr>
        <w:t>3</w:t>
      </w:r>
      <w:r w:rsidRPr="006F0B54" w:rsidDel="0089269B">
        <w:t>.</w:t>
      </w:r>
      <w:r w:rsidRPr="006F0B54" w:rsidDel="0089269B">
        <w:rPr>
          <w:lang w:eastAsia="zh-CN"/>
        </w:rPr>
        <w:t xml:space="preserve"> Each of the demodulation branch signals should be transmitted on </w:t>
      </w:r>
      <w:r w:rsidRPr="006F0B54">
        <w:rPr>
          <w:lang w:eastAsia="zh-CN"/>
        </w:rPr>
        <w:t>one</w:t>
      </w:r>
      <w:r w:rsidRPr="006F0B54" w:rsidDel="0089269B">
        <w:rPr>
          <w:lang w:eastAsia="zh-CN"/>
        </w:rPr>
        <w:t xml:space="preserve"> polarization of the test antenna(s).</w:t>
      </w:r>
    </w:p>
    <w:p w14:paraId="041F55BD" w14:textId="77777777" w:rsidR="00972FED" w:rsidRPr="006F0B54" w:rsidRDefault="00972FED" w:rsidP="00972FED">
      <w:pPr>
        <w:pStyle w:val="B1"/>
        <w:rPr>
          <w:lang w:eastAsia="zh-CN"/>
        </w:rPr>
      </w:pPr>
      <w:r w:rsidRPr="006F0B54">
        <w:rPr>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lang w:eastAsia="zh-CN"/>
        </w:rPr>
        <w:t xml:space="preserve"> </w:t>
      </w:r>
      <w:r w:rsidRPr="006F0B54">
        <w:t>8.2.</w:t>
      </w:r>
      <w:r w:rsidRPr="006F0B54">
        <w:rPr>
          <w:lang w:eastAsia="zh-CN"/>
        </w:rPr>
        <w:t>1</w:t>
      </w:r>
      <w:r w:rsidRPr="006F0B54">
        <w:t>.4.2</w:t>
      </w:r>
      <w:r w:rsidRPr="006F0B54">
        <w:rPr>
          <w:lang w:eastAsia="zh-CN"/>
        </w:rPr>
        <w:t>-1.</w:t>
      </w:r>
    </w:p>
    <w:p w14:paraId="4128DEE5" w14:textId="77777777" w:rsidR="00972FED" w:rsidRPr="006F0B54" w:rsidRDefault="00972FED" w:rsidP="00972FED">
      <w:pPr>
        <w:pStyle w:val="TH"/>
        <w:rPr>
          <w:lang w:eastAsia="zh-CN"/>
        </w:rPr>
      </w:pPr>
      <w:r w:rsidRPr="006F0B54">
        <w:t>Table 8.2.1.4.2-</w:t>
      </w:r>
      <w:r w:rsidRPr="006F0B54">
        <w:rPr>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2"/>
        <w:gridCol w:w="3685"/>
        <w:gridCol w:w="2131"/>
        <w:gridCol w:w="51"/>
        <w:gridCol w:w="2350"/>
      </w:tblGrid>
      <w:tr w:rsidR="00972FED" w:rsidRPr="006F0B54" w14:paraId="2C7B8CD5" w14:textId="77777777" w:rsidTr="000D651E">
        <w:trPr>
          <w:cantSplit/>
          <w:jc w:val="center"/>
        </w:trPr>
        <w:tc>
          <w:tcPr>
            <w:tcW w:w="5097" w:type="dxa"/>
            <w:gridSpan w:val="2"/>
            <w:shd w:val="clear" w:color="auto" w:fill="auto"/>
          </w:tcPr>
          <w:p w14:paraId="57FBC99D" w14:textId="77777777" w:rsidR="00972FED" w:rsidRPr="000D651E" w:rsidRDefault="00972FED" w:rsidP="00972FED">
            <w:pPr>
              <w:pStyle w:val="TAC"/>
              <w:rPr>
                <w:rFonts w:cs="Arial"/>
                <w:b/>
                <w:szCs w:val="18"/>
              </w:rPr>
            </w:pPr>
            <w:r w:rsidRPr="000D651E">
              <w:rPr>
                <w:rFonts w:cs="Arial"/>
                <w:b/>
                <w:szCs w:val="18"/>
              </w:rPr>
              <w:t>Parameter</w:t>
            </w:r>
          </w:p>
        </w:tc>
        <w:tc>
          <w:tcPr>
            <w:tcW w:w="2131" w:type="dxa"/>
            <w:shd w:val="clear" w:color="auto" w:fill="auto"/>
          </w:tcPr>
          <w:p w14:paraId="71725E61" w14:textId="77777777" w:rsidR="00972FED" w:rsidRPr="000D651E" w:rsidRDefault="00972FED" w:rsidP="00972FED">
            <w:pPr>
              <w:pStyle w:val="TAC"/>
              <w:rPr>
                <w:rFonts w:cs="Arial"/>
                <w:b/>
                <w:szCs w:val="18"/>
              </w:rPr>
            </w:pPr>
            <w:r w:rsidRPr="000D651E">
              <w:rPr>
                <w:rFonts w:cs="Arial"/>
                <w:b/>
                <w:i/>
                <w:szCs w:val="18"/>
              </w:rPr>
              <w:t>BS type 1-O</w:t>
            </w:r>
          </w:p>
        </w:tc>
        <w:tc>
          <w:tcPr>
            <w:tcW w:w="2401" w:type="dxa"/>
            <w:gridSpan w:val="2"/>
            <w:shd w:val="clear" w:color="auto" w:fill="auto"/>
          </w:tcPr>
          <w:p w14:paraId="4B9BA0FB" w14:textId="77777777" w:rsidR="00972FED" w:rsidRPr="000D651E" w:rsidRDefault="00972FED" w:rsidP="00972FED">
            <w:pPr>
              <w:pStyle w:val="TAC"/>
              <w:rPr>
                <w:rFonts w:cs="Arial"/>
                <w:b/>
                <w:szCs w:val="18"/>
              </w:rPr>
            </w:pPr>
            <w:r w:rsidRPr="000D651E">
              <w:rPr>
                <w:rFonts w:cs="Arial"/>
                <w:b/>
                <w:i/>
                <w:szCs w:val="18"/>
              </w:rPr>
              <w:t>BS type 2-O</w:t>
            </w:r>
          </w:p>
        </w:tc>
      </w:tr>
      <w:tr w:rsidR="00972FED" w:rsidRPr="006F0B54" w14:paraId="43FB4324" w14:textId="77777777" w:rsidTr="000D651E">
        <w:trPr>
          <w:cantSplit/>
          <w:jc w:val="center"/>
        </w:trPr>
        <w:tc>
          <w:tcPr>
            <w:tcW w:w="5097" w:type="dxa"/>
            <w:gridSpan w:val="2"/>
            <w:shd w:val="clear" w:color="auto" w:fill="auto"/>
          </w:tcPr>
          <w:p w14:paraId="1AD6A471" w14:textId="77777777" w:rsidR="00972FED" w:rsidRPr="000D651E" w:rsidRDefault="00972FED" w:rsidP="00972FED">
            <w:pPr>
              <w:pStyle w:val="TAL"/>
              <w:rPr>
                <w:rFonts w:cs="Arial"/>
                <w:szCs w:val="18"/>
              </w:rPr>
            </w:pPr>
            <w:r w:rsidRPr="000D651E">
              <w:rPr>
                <w:rFonts w:cs="Arial"/>
                <w:szCs w:val="18"/>
              </w:rPr>
              <w:t>Transform precoding</w:t>
            </w:r>
          </w:p>
        </w:tc>
        <w:tc>
          <w:tcPr>
            <w:tcW w:w="4532" w:type="dxa"/>
            <w:gridSpan w:val="3"/>
            <w:shd w:val="clear" w:color="auto" w:fill="auto"/>
          </w:tcPr>
          <w:p w14:paraId="376F4D75"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709945CF" w14:textId="77777777" w:rsidTr="000D651E">
        <w:trPr>
          <w:cantSplit/>
          <w:jc w:val="center"/>
        </w:trPr>
        <w:tc>
          <w:tcPr>
            <w:tcW w:w="5097" w:type="dxa"/>
            <w:gridSpan w:val="2"/>
            <w:shd w:val="clear" w:color="auto" w:fill="auto"/>
          </w:tcPr>
          <w:p w14:paraId="194B9A6A" w14:textId="77777777" w:rsidR="00972FED" w:rsidRPr="000D651E" w:rsidRDefault="00972FED" w:rsidP="00972FED">
            <w:pPr>
              <w:pStyle w:val="TAL"/>
              <w:rPr>
                <w:rFonts w:cs="Arial"/>
                <w:szCs w:val="18"/>
              </w:rPr>
            </w:pPr>
            <w:r w:rsidRPr="000D651E">
              <w:rPr>
                <w:rFonts w:cs="Arial"/>
                <w:szCs w:val="18"/>
              </w:rPr>
              <w:t>Default TDD UL-DL pattern (Note 1)</w:t>
            </w:r>
          </w:p>
        </w:tc>
        <w:tc>
          <w:tcPr>
            <w:tcW w:w="2131" w:type="dxa"/>
            <w:shd w:val="clear" w:color="auto" w:fill="auto"/>
          </w:tcPr>
          <w:p w14:paraId="046FA24A" w14:textId="77777777" w:rsidR="00972FED" w:rsidRPr="000D651E" w:rsidRDefault="00972FED" w:rsidP="00972FED">
            <w:pPr>
              <w:pStyle w:val="TAC"/>
              <w:rPr>
                <w:rFonts w:cs="Arial"/>
                <w:szCs w:val="18"/>
              </w:rPr>
            </w:pPr>
            <w:r w:rsidRPr="000D651E">
              <w:rPr>
                <w:rFonts w:cs="Arial"/>
                <w:szCs w:val="18"/>
              </w:rPr>
              <w:t>15 kHz SCS:</w:t>
            </w:r>
          </w:p>
          <w:p w14:paraId="49B192D3" w14:textId="77777777" w:rsidR="00972FED" w:rsidRPr="000D651E" w:rsidRDefault="00972FED" w:rsidP="00972FED">
            <w:pPr>
              <w:pStyle w:val="TAC"/>
              <w:rPr>
                <w:rFonts w:cs="Arial"/>
                <w:szCs w:val="18"/>
              </w:rPr>
            </w:pPr>
            <w:r w:rsidRPr="000D651E">
              <w:rPr>
                <w:rFonts w:cs="Arial"/>
                <w:szCs w:val="18"/>
              </w:rPr>
              <w:t>3D1S1U, S=10D:2G:2U</w:t>
            </w:r>
          </w:p>
          <w:p w14:paraId="3C5A8D5B" w14:textId="77777777" w:rsidR="00972FED" w:rsidRPr="000D651E" w:rsidRDefault="00972FED" w:rsidP="00972FED">
            <w:pPr>
              <w:pStyle w:val="TAC"/>
              <w:rPr>
                <w:rFonts w:cs="Arial"/>
                <w:szCs w:val="18"/>
              </w:rPr>
            </w:pPr>
            <w:r w:rsidRPr="000D651E">
              <w:rPr>
                <w:rFonts w:cs="Arial"/>
                <w:szCs w:val="18"/>
              </w:rPr>
              <w:t>30 kHz SCS:</w:t>
            </w:r>
          </w:p>
          <w:p w14:paraId="78EDBAB1" w14:textId="77777777" w:rsidR="00972FED" w:rsidRPr="000D651E" w:rsidRDefault="00972FED" w:rsidP="00972FED">
            <w:pPr>
              <w:pStyle w:val="TAC"/>
              <w:rPr>
                <w:rFonts w:cs="Arial"/>
                <w:szCs w:val="18"/>
              </w:rPr>
            </w:pPr>
            <w:r w:rsidRPr="000D651E">
              <w:rPr>
                <w:rFonts w:cs="Arial"/>
                <w:szCs w:val="18"/>
              </w:rPr>
              <w:t>7D1S2U, S=6D:4G:4U</w:t>
            </w:r>
          </w:p>
        </w:tc>
        <w:tc>
          <w:tcPr>
            <w:tcW w:w="2401" w:type="dxa"/>
            <w:gridSpan w:val="2"/>
            <w:shd w:val="clear" w:color="auto" w:fill="auto"/>
          </w:tcPr>
          <w:p w14:paraId="532001F3" w14:textId="77777777" w:rsidR="00972FED" w:rsidRPr="000D651E" w:rsidRDefault="00972FED" w:rsidP="00972FED">
            <w:pPr>
              <w:pStyle w:val="TAC"/>
              <w:rPr>
                <w:rFonts w:cs="Arial"/>
                <w:szCs w:val="18"/>
              </w:rPr>
            </w:pPr>
            <w:r w:rsidRPr="000D651E">
              <w:rPr>
                <w:rFonts w:cs="Arial"/>
                <w:szCs w:val="18"/>
              </w:rPr>
              <w:t>60 kHz and 120kHz SCS:</w:t>
            </w:r>
          </w:p>
          <w:p w14:paraId="0DF7A59E" w14:textId="77777777" w:rsidR="00972FED" w:rsidRPr="000D651E" w:rsidRDefault="00972FED" w:rsidP="00972FED">
            <w:pPr>
              <w:pStyle w:val="TAC"/>
              <w:rPr>
                <w:rFonts w:cs="Arial"/>
                <w:szCs w:val="18"/>
              </w:rPr>
            </w:pPr>
            <w:r w:rsidRPr="000D651E">
              <w:rPr>
                <w:rFonts w:cs="Arial"/>
                <w:szCs w:val="18"/>
              </w:rPr>
              <w:t>3D1S1U, S=10D:2G:2U</w:t>
            </w:r>
          </w:p>
        </w:tc>
      </w:tr>
      <w:tr w:rsidR="000D651E" w:rsidRPr="006F0B54" w14:paraId="2C903E0F" w14:textId="77777777" w:rsidTr="000D651E">
        <w:trPr>
          <w:cantSplit/>
          <w:jc w:val="center"/>
        </w:trPr>
        <w:tc>
          <w:tcPr>
            <w:tcW w:w="1412" w:type="dxa"/>
            <w:tcBorders>
              <w:bottom w:val="nil"/>
            </w:tcBorders>
            <w:shd w:val="clear" w:color="auto" w:fill="auto"/>
          </w:tcPr>
          <w:p w14:paraId="431804DE" w14:textId="77777777" w:rsidR="00972FED" w:rsidRPr="000D651E" w:rsidRDefault="00972FED" w:rsidP="00972FED">
            <w:pPr>
              <w:pStyle w:val="TAL"/>
              <w:rPr>
                <w:rFonts w:cs="Arial"/>
                <w:szCs w:val="18"/>
              </w:rPr>
            </w:pPr>
            <w:r w:rsidRPr="000D651E">
              <w:rPr>
                <w:rFonts w:cs="Arial"/>
                <w:szCs w:val="18"/>
              </w:rPr>
              <w:t>HARQ</w:t>
            </w:r>
          </w:p>
        </w:tc>
        <w:tc>
          <w:tcPr>
            <w:tcW w:w="3685" w:type="dxa"/>
            <w:shd w:val="clear" w:color="auto" w:fill="auto"/>
          </w:tcPr>
          <w:p w14:paraId="0B7F9D6E" w14:textId="77777777" w:rsidR="00972FED" w:rsidRPr="000D651E" w:rsidRDefault="00972FED" w:rsidP="00972FED">
            <w:pPr>
              <w:pStyle w:val="TAL"/>
              <w:rPr>
                <w:rFonts w:cs="Arial"/>
                <w:szCs w:val="18"/>
              </w:rPr>
            </w:pPr>
            <w:r w:rsidRPr="000D651E">
              <w:rPr>
                <w:rFonts w:cs="Arial"/>
                <w:szCs w:val="18"/>
              </w:rPr>
              <w:t>Maximum number of HARQ transmissions</w:t>
            </w:r>
          </w:p>
        </w:tc>
        <w:tc>
          <w:tcPr>
            <w:tcW w:w="4532" w:type="dxa"/>
            <w:gridSpan w:val="3"/>
            <w:shd w:val="clear" w:color="auto" w:fill="auto"/>
          </w:tcPr>
          <w:p w14:paraId="39C74433" w14:textId="77777777" w:rsidR="00972FED" w:rsidRPr="000D651E" w:rsidRDefault="00972FED" w:rsidP="00972FED">
            <w:pPr>
              <w:pStyle w:val="TAC"/>
              <w:rPr>
                <w:rFonts w:cs="Arial"/>
                <w:szCs w:val="18"/>
              </w:rPr>
            </w:pPr>
            <w:r w:rsidRPr="000D651E">
              <w:rPr>
                <w:rFonts w:cs="Arial"/>
                <w:szCs w:val="18"/>
              </w:rPr>
              <w:t>4</w:t>
            </w:r>
          </w:p>
        </w:tc>
      </w:tr>
      <w:tr w:rsidR="000D651E" w:rsidRPr="006F0B54" w14:paraId="5B147D01" w14:textId="77777777" w:rsidTr="000D651E">
        <w:trPr>
          <w:cantSplit/>
          <w:jc w:val="center"/>
        </w:trPr>
        <w:tc>
          <w:tcPr>
            <w:tcW w:w="1412" w:type="dxa"/>
            <w:tcBorders>
              <w:top w:val="nil"/>
              <w:bottom w:val="single" w:sz="4" w:space="0" w:color="auto"/>
            </w:tcBorders>
            <w:shd w:val="clear" w:color="auto" w:fill="auto"/>
          </w:tcPr>
          <w:p w14:paraId="34A97DA5" w14:textId="77777777" w:rsidR="00972FED" w:rsidRPr="000D651E" w:rsidRDefault="00972FED" w:rsidP="00972FED">
            <w:pPr>
              <w:pStyle w:val="TAL"/>
              <w:rPr>
                <w:rFonts w:cs="Arial"/>
                <w:szCs w:val="18"/>
              </w:rPr>
            </w:pPr>
          </w:p>
        </w:tc>
        <w:tc>
          <w:tcPr>
            <w:tcW w:w="3685" w:type="dxa"/>
            <w:shd w:val="clear" w:color="auto" w:fill="auto"/>
          </w:tcPr>
          <w:p w14:paraId="6546059F" w14:textId="77777777" w:rsidR="00972FED" w:rsidRPr="000D651E" w:rsidRDefault="00972FED" w:rsidP="00972FED">
            <w:pPr>
              <w:pStyle w:val="TAL"/>
              <w:rPr>
                <w:rFonts w:cs="Arial"/>
                <w:szCs w:val="18"/>
              </w:rPr>
            </w:pPr>
            <w:r w:rsidRPr="000D651E">
              <w:rPr>
                <w:rFonts w:cs="Arial"/>
                <w:szCs w:val="18"/>
              </w:rPr>
              <w:t>RV sequence</w:t>
            </w:r>
          </w:p>
        </w:tc>
        <w:tc>
          <w:tcPr>
            <w:tcW w:w="4532" w:type="dxa"/>
            <w:gridSpan w:val="3"/>
            <w:shd w:val="clear" w:color="auto" w:fill="auto"/>
          </w:tcPr>
          <w:p w14:paraId="4A528711" w14:textId="77777777" w:rsidR="00972FED" w:rsidRPr="000D651E" w:rsidRDefault="00972FED" w:rsidP="00972FED">
            <w:pPr>
              <w:pStyle w:val="TAC"/>
              <w:rPr>
                <w:rFonts w:cs="Arial"/>
                <w:szCs w:val="18"/>
              </w:rPr>
            </w:pPr>
            <w:r w:rsidRPr="000D651E">
              <w:rPr>
                <w:rFonts w:cs="Arial"/>
                <w:szCs w:val="18"/>
              </w:rPr>
              <w:t>0, 2, 3, 1</w:t>
            </w:r>
          </w:p>
        </w:tc>
      </w:tr>
      <w:tr w:rsidR="000D651E" w:rsidRPr="006F0B54" w14:paraId="5C83CA00" w14:textId="77777777" w:rsidTr="000D651E">
        <w:trPr>
          <w:cantSplit/>
          <w:jc w:val="center"/>
        </w:trPr>
        <w:tc>
          <w:tcPr>
            <w:tcW w:w="1412" w:type="dxa"/>
            <w:tcBorders>
              <w:bottom w:val="nil"/>
            </w:tcBorders>
            <w:shd w:val="clear" w:color="auto" w:fill="auto"/>
          </w:tcPr>
          <w:p w14:paraId="3C0C636F" w14:textId="77777777" w:rsidR="00972FED" w:rsidRPr="000D651E" w:rsidRDefault="00972FED" w:rsidP="00972FED">
            <w:pPr>
              <w:pStyle w:val="TAL"/>
              <w:rPr>
                <w:rFonts w:cs="Arial"/>
                <w:szCs w:val="18"/>
              </w:rPr>
            </w:pPr>
            <w:r w:rsidRPr="000D651E">
              <w:rPr>
                <w:rFonts w:cs="Arial"/>
                <w:szCs w:val="18"/>
              </w:rPr>
              <w:t>DM-RS</w:t>
            </w:r>
          </w:p>
        </w:tc>
        <w:tc>
          <w:tcPr>
            <w:tcW w:w="3685" w:type="dxa"/>
            <w:shd w:val="clear" w:color="auto" w:fill="auto"/>
          </w:tcPr>
          <w:p w14:paraId="424F6B85" w14:textId="77777777" w:rsidR="00972FED" w:rsidRPr="000D651E" w:rsidRDefault="00972FED" w:rsidP="00972FED">
            <w:pPr>
              <w:pStyle w:val="TAL"/>
              <w:rPr>
                <w:rFonts w:cs="Arial"/>
                <w:szCs w:val="18"/>
              </w:rPr>
            </w:pPr>
            <w:r w:rsidRPr="000D651E">
              <w:rPr>
                <w:rFonts w:cs="Arial"/>
                <w:szCs w:val="18"/>
              </w:rPr>
              <w:t>DM-RS configuration type</w:t>
            </w:r>
          </w:p>
        </w:tc>
        <w:tc>
          <w:tcPr>
            <w:tcW w:w="4532" w:type="dxa"/>
            <w:gridSpan w:val="3"/>
            <w:shd w:val="clear" w:color="auto" w:fill="auto"/>
          </w:tcPr>
          <w:p w14:paraId="7BDCB11E" w14:textId="77777777" w:rsidR="00972FED" w:rsidRPr="000D651E" w:rsidRDefault="00972FED" w:rsidP="00972FED">
            <w:pPr>
              <w:pStyle w:val="TAC"/>
              <w:rPr>
                <w:rFonts w:cs="Arial"/>
                <w:szCs w:val="18"/>
              </w:rPr>
            </w:pPr>
            <w:r w:rsidRPr="000D651E">
              <w:rPr>
                <w:rFonts w:cs="Arial"/>
                <w:szCs w:val="18"/>
              </w:rPr>
              <w:t>1</w:t>
            </w:r>
          </w:p>
        </w:tc>
      </w:tr>
      <w:tr w:rsidR="00972FED" w:rsidRPr="006F0B54" w14:paraId="790127CB" w14:textId="77777777" w:rsidTr="000D651E">
        <w:trPr>
          <w:cantSplit/>
          <w:jc w:val="center"/>
        </w:trPr>
        <w:tc>
          <w:tcPr>
            <w:tcW w:w="1412" w:type="dxa"/>
            <w:tcBorders>
              <w:top w:val="nil"/>
              <w:bottom w:val="nil"/>
            </w:tcBorders>
            <w:shd w:val="clear" w:color="auto" w:fill="auto"/>
          </w:tcPr>
          <w:p w14:paraId="46E956D0" w14:textId="77777777" w:rsidR="00972FED" w:rsidRPr="000D651E" w:rsidRDefault="00972FED" w:rsidP="00972FED">
            <w:pPr>
              <w:pStyle w:val="TAL"/>
              <w:rPr>
                <w:rFonts w:cs="Arial"/>
                <w:szCs w:val="18"/>
              </w:rPr>
            </w:pPr>
          </w:p>
        </w:tc>
        <w:tc>
          <w:tcPr>
            <w:tcW w:w="3685" w:type="dxa"/>
            <w:shd w:val="clear" w:color="auto" w:fill="auto"/>
          </w:tcPr>
          <w:p w14:paraId="00B44A39" w14:textId="77777777" w:rsidR="00972FED" w:rsidRPr="000D651E" w:rsidRDefault="00972FED" w:rsidP="00972FED">
            <w:pPr>
              <w:pStyle w:val="TAL"/>
              <w:rPr>
                <w:rFonts w:cs="Arial"/>
                <w:szCs w:val="18"/>
              </w:rPr>
            </w:pPr>
            <w:r w:rsidRPr="000D651E">
              <w:rPr>
                <w:rFonts w:cs="Arial"/>
                <w:szCs w:val="18"/>
              </w:rPr>
              <w:t>DM-RS duration</w:t>
            </w:r>
          </w:p>
        </w:tc>
        <w:tc>
          <w:tcPr>
            <w:tcW w:w="4532" w:type="dxa"/>
            <w:gridSpan w:val="3"/>
            <w:shd w:val="clear" w:color="auto" w:fill="auto"/>
          </w:tcPr>
          <w:p w14:paraId="1F902C53" w14:textId="77777777" w:rsidR="00972FED" w:rsidRPr="000D651E" w:rsidRDefault="00972FED" w:rsidP="00972FED">
            <w:pPr>
              <w:pStyle w:val="TAC"/>
              <w:rPr>
                <w:rFonts w:cs="Arial"/>
                <w:szCs w:val="18"/>
              </w:rPr>
            </w:pPr>
            <w:r w:rsidRPr="000D651E">
              <w:rPr>
                <w:rFonts w:cs="Arial"/>
                <w:szCs w:val="18"/>
              </w:rPr>
              <w:t>single-symbol DM-RS</w:t>
            </w:r>
          </w:p>
        </w:tc>
      </w:tr>
      <w:tr w:rsidR="000D651E" w:rsidRPr="006F0B54" w14:paraId="28FC914E" w14:textId="77777777" w:rsidTr="000D651E">
        <w:trPr>
          <w:cantSplit/>
          <w:jc w:val="center"/>
        </w:trPr>
        <w:tc>
          <w:tcPr>
            <w:tcW w:w="1412" w:type="dxa"/>
            <w:tcBorders>
              <w:top w:val="nil"/>
              <w:bottom w:val="nil"/>
            </w:tcBorders>
            <w:shd w:val="clear" w:color="auto" w:fill="auto"/>
          </w:tcPr>
          <w:p w14:paraId="3C609291" w14:textId="77777777" w:rsidR="00972FED" w:rsidRPr="000D651E" w:rsidRDefault="00972FED" w:rsidP="00972FED">
            <w:pPr>
              <w:pStyle w:val="TAL"/>
              <w:rPr>
                <w:rFonts w:cs="Arial"/>
                <w:szCs w:val="18"/>
              </w:rPr>
            </w:pPr>
          </w:p>
        </w:tc>
        <w:tc>
          <w:tcPr>
            <w:tcW w:w="3685" w:type="dxa"/>
            <w:shd w:val="clear" w:color="auto" w:fill="auto"/>
          </w:tcPr>
          <w:p w14:paraId="5FE391A0" w14:textId="77777777" w:rsidR="00972FED" w:rsidRPr="000D651E" w:rsidRDefault="00972FED" w:rsidP="00972FED">
            <w:pPr>
              <w:pStyle w:val="TAL"/>
              <w:rPr>
                <w:rFonts w:cs="Arial"/>
                <w:szCs w:val="18"/>
              </w:rPr>
            </w:pPr>
            <w:r w:rsidRPr="000D651E">
              <w:rPr>
                <w:rFonts w:cs="Arial"/>
                <w:szCs w:val="18"/>
              </w:rPr>
              <w:t>Additional DM-RS position</w:t>
            </w:r>
          </w:p>
        </w:tc>
        <w:tc>
          <w:tcPr>
            <w:tcW w:w="2182" w:type="dxa"/>
            <w:gridSpan w:val="2"/>
            <w:shd w:val="clear" w:color="auto" w:fill="auto"/>
          </w:tcPr>
          <w:p w14:paraId="385695DF" w14:textId="77777777" w:rsidR="00972FED" w:rsidRPr="000D651E" w:rsidRDefault="00972FED" w:rsidP="00972FED">
            <w:pPr>
              <w:pStyle w:val="TAC"/>
              <w:rPr>
                <w:rFonts w:cs="Arial"/>
                <w:szCs w:val="18"/>
              </w:rPr>
            </w:pPr>
            <w:r w:rsidRPr="006F0B54">
              <w:t>pos1</w:t>
            </w:r>
          </w:p>
        </w:tc>
        <w:tc>
          <w:tcPr>
            <w:tcW w:w="2350" w:type="dxa"/>
            <w:shd w:val="clear" w:color="auto" w:fill="auto"/>
          </w:tcPr>
          <w:p w14:paraId="6CC05151" w14:textId="77777777" w:rsidR="00972FED" w:rsidRPr="000D651E" w:rsidRDefault="00972FED" w:rsidP="00972FED">
            <w:pPr>
              <w:pStyle w:val="TAC"/>
              <w:rPr>
                <w:rFonts w:cs="Arial"/>
                <w:szCs w:val="18"/>
              </w:rPr>
            </w:pPr>
            <w:r w:rsidRPr="000D651E">
              <w:rPr>
                <w:rFonts w:cs="Arial"/>
                <w:szCs w:val="18"/>
              </w:rPr>
              <w:t>{pos0, pos1}</w:t>
            </w:r>
          </w:p>
        </w:tc>
      </w:tr>
      <w:tr w:rsidR="00972FED" w:rsidRPr="006F0B54" w14:paraId="6D047B33" w14:textId="77777777" w:rsidTr="000D651E">
        <w:trPr>
          <w:cantSplit/>
          <w:jc w:val="center"/>
        </w:trPr>
        <w:tc>
          <w:tcPr>
            <w:tcW w:w="1412" w:type="dxa"/>
            <w:tcBorders>
              <w:top w:val="nil"/>
              <w:bottom w:val="nil"/>
            </w:tcBorders>
            <w:shd w:val="clear" w:color="auto" w:fill="auto"/>
          </w:tcPr>
          <w:p w14:paraId="7C5F20FE" w14:textId="77777777" w:rsidR="00972FED" w:rsidRPr="000D651E" w:rsidRDefault="00972FED" w:rsidP="00972FED">
            <w:pPr>
              <w:pStyle w:val="TAL"/>
              <w:rPr>
                <w:rFonts w:cs="Arial"/>
                <w:szCs w:val="18"/>
              </w:rPr>
            </w:pPr>
          </w:p>
        </w:tc>
        <w:tc>
          <w:tcPr>
            <w:tcW w:w="3685" w:type="dxa"/>
            <w:shd w:val="clear" w:color="auto" w:fill="auto"/>
          </w:tcPr>
          <w:p w14:paraId="6881B14C" w14:textId="77777777" w:rsidR="00972FED" w:rsidRPr="000D651E" w:rsidRDefault="00972FED" w:rsidP="00972FED">
            <w:pPr>
              <w:pStyle w:val="TAL"/>
              <w:rPr>
                <w:rFonts w:cs="Arial"/>
                <w:szCs w:val="18"/>
              </w:rPr>
            </w:pPr>
            <w:r w:rsidRPr="000D651E">
              <w:rPr>
                <w:rFonts w:cs="Arial"/>
                <w:szCs w:val="18"/>
              </w:rPr>
              <w:t>Number of DM-RS CDM group(s) without data</w:t>
            </w:r>
          </w:p>
        </w:tc>
        <w:tc>
          <w:tcPr>
            <w:tcW w:w="4532" w:type="dxa"/>
            <w:gridSpan w:val="3"/>
            <w:shd w:val="clear" w:color="auto" w:fill="auto"/>
          </w:tcPr>
          <w:p w14:paraId="527BA8B8" w14:textId="77777777" w:rsidR="00972FED" w:rsidRPr="000D651E" w:rsidRDefault="00972FED" w:rsidP="00972FED">
            <w:pPr>
              <w:pStyle w:val="TAC"/>
              <w:rPr>
                <w:rFonts w:cs="Arial"/>
                <w:szCs w:val="18"/>
              </w:rPr>
            </w:pPr>
            <w:r w:rsidRPr="000D651E">
              <w:rPr>
                <w:rFonts w:cs="Arial"/>
                <w:szCs w:val="18"/>
              </w:rPr>
              <w:t>2</w:t>
            </w:r>
          </w:p>
        </w:tc>
      </w:tr>
      <w:tr w:rsidR="00972FED" w:rsidRPr="006F0B54" w14:paraId="7039958F" w14:textId="77777777" w:rsidTr="000D651E">
        <w:trPr>
          <w:cantSplit/>
          <w:jc w:val="center"/>
        </w:trPr>
        <w:tc>
          <w:tcPr>
            <w:tcW w:w="1412" w:type="dxa"/>
            <w:tcBorders>
              <w:top w:val="nil"/>
              <w:bottom w:val="nil"/>
            </w:tcBorders>
            <w:shd w:val="clear" w:color="auto" w:fill="auto"/>
          </w:tcPr>
          <w:p w14:paraId="5FF743FE" w14:textId="77777777" w:rsidR="00972FED" w:rsidRPr="000D651E" w:rsidRDefault="00972FED" w:rsidP="00972FED">
            <w:pPr>
              <w:pStyle w:val="TAL"/>
              <w:rPr>
                <w:rFonts w:cs="Arial"/>
                <w:szCs w:val="18"/>
              </w:rPr>
            </w:pPr>
          </w:p>
        </w:tc>
        <w:tc>
          <w:tcPr>
            <w:tcW w:w="3685" w:type="dxa"/>
            <w:shd w:val="clear" w:color="auto" w:fill="auto"/>
          </w:tcPr>
          <w:p w14:paraId="2BF859D7" w14:textId="77777777" w:rsidR="00972FED" w:rsidRPr="000D651E" w:rsidRDefault="00972FED" w:rsidP="00972FED">
            <w:pPr>
              <w:pStyle w:val="TAL"/>
              <w:rPr>
                <w:rFonts w:cs="Arial"/>
                <w:szCs w:val="18"/>
              </w:rPr>
            </w:pPr>
            <w:r w:rsidRPr="000D651E">
              <w:rPr>
                <w:rFonts w:cs="Arial"/>
                <w:szCs w:val="18"/>
              </w:rPr>
              <w:t>Ratio of PUSCH EPRE to DM-RS EPRE</w:t>
            </w:r>
          </w:p>
        </w:tc>
        <w:tc>
          <w:tcPr>
            <w:tcW w:w="4532" w:type="dxa"/>
            <w:gridSpan w:val="3"/>
            <w:shd w:val="clear" w:color="auto" w:fill="auto"/>
          </w:tcPr>
          <w:p w14:paraId="719B5C87" w14:textId="77777777" w:rsidR="00972FED" w:rsidRPr="000D651E" w:rsidRDefault="00972FED" w:rsidP="00972FED">
            <w:pPr>
              <w:pStyle w:val="TAC"/>
              <w:rPr>
                <w:rFonts w:cs="Arial"/>
                <w:szCs w:val="18"/>
              </w:rPr>
            </w:pPr>
            <w:r w:rsidRPr="000D651E">
              <w:rPr>
                <w:rFonts w:cs="Arial"/>
                <w:szCs w:val="18"/>
              </w:rPr>
              <w:t>-3 dB</w:t>
            </w:r>
          </w:p>
        </w:tc>
      </w:tr>
      <w:tr w:rsidR="00972FED" w:rsidRPr="006F0B54" w14:paraId="365F4103" w14:textId="77777777" w:rsidTr="000D651E">
        <w:trPr>
          <w:cantSplit/>
          <w:jc w:val="center"/>
        </w:trPr>
        <w:tc>
          <w:tcPr>
            <w:tcW w:w="1412" w:type="dxa"/>
            <w:tcBorders>
              <w:top w:val="nil"/>
              <w:bottom w:val="nil"/>
            </w:tcBorders>
            <w:shd w:val="clear" w:color="auto" w:fill="auto"/>
          </w:tcPr>
          <w:p w14:paraId="6C2B8C27" w14:textId="77777777" w:rsidR="00972FED" w:rsidRPr="000D651E" w:rsidRDefault="00972FED" w:rsidP="00972FED">
            <w:pPr>
              <w:pStyle w:val="TAL"/>
              <w:rPr>
                <w:rFonts w:cs="Arial"/>
                <w:szCs w:val="18"/>
              </w:rPr>
            </w:pPr>
          </w:p>
        </w:tc>
        <w:tc>
          <w:tcPr>
            <w:tcW w:w="3685" w:type="dxa"/>
            <w:shd w:val="clear" w:color="auto" w:fill="auto"/>
          </w:tcPr>
          <w:p w14:paraId="5DACA216" w14:textId="77777777" w:rsidR="00972FED" w:rsidRPr="000D651E" w:rsidRDefault="00972FED" w:rsidP="00972FED">
            <w:pPr>
              <w:pStyle w:val="TAL"/>
              <w:rPr>
                <w:rFonts w:cs="Arial"/>
                <w:szCs w:val="18"/>
              </w:rPr>
            </w:pPr>
            <w:r w:rsidRPr="000D651E">
              <w:rPr>
                <w:rFonts w:cs="Arial"/>
                <w:szCs w:val="18"/>
              </w:rPr>
              <w:t>DM-RS port(s)</w:t>
            </w:r>
          </w:p>
        </w:tc>
        <w:tc>
          <w:tcPr>
            <w:tcW w:w="4532" w:type="dxa"/>
            <w:gridSpan w:val="3"/>
            <w:shd w:val="clear" w:color="auto" w:fill="auto"/>
          </w:tcPr>
          <w:p w14:paraId="42D311D0" w14:textId="77777777" w:rsidR="00972FED" w:rsidRPr="000D651E" w:rsidRDefault="00972FED" w:rsidP="00972FED">
            <w:pPr>
              <w:pStyle w:val="TAC"/>
              <w:rPr>
                <w:rFonts w:cs="Arial"/>
                <w:szCs w:val="18"/>
              </w:rPr>
            </w:pPr>
            <w:r w:rsidRPr="000D651E">
              <w:rPr>
                <w:rFonts w:cs="Arial"/>
                <w:szCs w:val="18"/>
              </w:rPr>
              <w:t>{0}, {0,1}</w:t>
            </w:r>
          </w:p>
        </w:tc>
      </w:tr>
      <w:tr w:rsidR="000D651E" w:rsidRPr="006F0B54" w14:paraId="0637F2D2" w14:textId="77777777" w:rsidTr="000D651E">
        <w:trPr>
          <w:cantSplit/>
          <w:jc w:val="center"/>
        </w:trPr>
        <w:tc>
          <w:tcPr>
            <w:tcW w:w="1412" w:type="dxa"/>
            <w:tcBorders>
              <w:top w:val="nil"/>
              <w:bottom w:val="single" w:sz="4" w:space="0" w:color="auto"/>
            </w:tcBorders>
            <w:shd w:val="clear" w:color="auto" w:fill="auto"/>
          </w:tcPr>
          <w:p w14:paraId="7F4DF1DE" w14:textId="77777777" w:rsidR="00972FED" w:rsidRPr="000D651E" w:rsidRDefault="00972FED" w:rsidP="00972FED">
            <w:pPr>
              <w:pStyle w:val="TAL"/>
              <w:rPr>
                <w:rFonts w:cs="Arial"/>
                <w:szCs w:val="18"/>
              </w:rPr>
            </w:pPr>
          </w:p>
        </w:tc>
        <w:tc>
          <w:tcPr>
            <w:tcW w:w="3685" w:type="dxa"/>
            <w:shd w:val="clear" w:color="auto" w:fill="auto"/>
          </w:tcPr>
          <w:p w14:paraId="6C44D36C" w14:textId="77777777" w:rsidR="00972FED" w:rsidRPr="000D651E" w:rsidRDefault="00972FED" w:rsidP="00972FED">
            <w:pPr>
              <w:pStyle w:val="TAL"/>
              <w:rPr>
                <w:rFonts w:cs="Arial"/>
                <w:szCs w:val="18"/>
              </w:rPr>
            </w:pPr>
            <w:r w:rsidRPr="000D651E">
              <w:rPr>
                <w:rFonts w:cs="Arial"/>
                <w:szCs w:val="18"/>
              </w:rPr>
              <w:t>DM-RS sequence generation</w:t>
            </w:r>
          </w:p>
        </w:tc>
        <w:tc>
          <w:tcPr>
            <w:tcW w:w="4532" w:type="dxa"/>
            <w:gridSpan w:val="3"/>
            <w:shd w:val="clear" w:color="auto" w:fill="auto"/>
          </w:tcPr>
          <w:p w14:paraId="276FC727" w14:textId="77777777" w:rsidR="00972FED" w:rsidRPr="000D651E" w:rsidRDefault="00972FED" w:rsidP="00972FED">
            <w:pPr>
              <w:pStyle w:val="TAC"/>
              <w:rPr>
                <w:rFonts w:cs="Arial"/>
                <w:szCs w:val="18"/>
              </w:rPr>
            </w:pPr>
            <w:r w:rsidRPr="000D651E">
              <w:rPr>
                <w:rFonts w:cs="Arial"/>
                <w:i/>
                <w:szCs w:val="18"/>
              </w:rPr>
              <w:t>N</w:t>
            </w:r>
            <w:r w:rsidRPr="000D651E">
              <w:rPr>
                <w:rFonts w:cs="Arial"/>
                <w:i/>
                <w:szCs w:val="18"/>
                <w:vertAlign w:val="subscript"/>
              </w:rPr>
              <w:t>ID</w:t>
            </w:r>
            <w:r w:rsidRPr="000D651E">
              <w:rPr>
                <w:rFonts w:cs="Arial"/>
                <w:i/>
                <w:szCs w:val="18"/>
                <w:vertAlign w:val="superscript"/>
              </w:rPr>
              <w:t>0</w:t>
            </w:r>
            <w:r w:rsidRPr="000D651E">
              <w:rPr>
                <w:rFonts w:cs="Arial"/>
                <w:szCs w:val="18"/>
              </w:rPr>
              <w:t>=0,</w:t>
            </w:r>
            <w:r w:rsidRPr="000D651E">
              <w:rPr>
                <w:rFonts w:ascii="Times New Roman" w:hAnsi="Times New Roman" w:cs="Arial"/>
                <w:sz w:val="20"/>
              </w:rPr>
              <w:t xml:space="preserve"> </w:t>
            </w:r>
            <w:r w:rsidRPr="000D651E">
              <w:rPr>
                <w:rFonts w:cs="Arial"/>
                <w:i/>
                <w:szCs w:val="18"/>
              </w:rPr>
              <w:t>n</w:t>
            </w:r>
            <w:r w:rsidRPr="000D651E">
              <w:rPr>
                <w:rFonts w:cs="Arial"/>
                <w:i/>
                <w:szCs w:val="18"/>
                <w:vertAlign w:val="subscript"/>
              </w:rPr>
              <w:t>SCID</w:t>
            </w:r>
            <w:r w:rsidRPr="000D651E">
              <w:rPr>
                <w:rFonts w:cs="Arial"/>
                <w:szCs w:val="18"/>
              </w:rPr>
              <w:t>=0</w:t>
            </w:r>
          </w:p>
        </w:tc>
      </w:tr>
      <w:tr w:rsidR="000D651E" w:rsidRPr="006F0B54" w14:paraId="40071C95" w14:textId="77777777" w:rsidTr="000D651E">
        <w:trPr>
          <w:cantSplit/>
          <w:jc w:val="center"/>
        </w:trPr>
        <w:tc>
          <w:tcPr>
            <w:tcW w:w="1412" w:type="dxa"/>
            <w:tcBorders>
              <w:bottom w:val="nil"/>
            </w:tcBorders>
            <w:shd w:val="clear" w:color="auto" w:fill="auto"/>
          </w:tcPr>
          <w:p w14:paraId="2B6B18FD" w14:textId="77777777" w:rsidR="00972FED" w:rsidRPr="000D651E" w:rsidRDefault="00972FED" w:rsidP="00972FED">
            <w:pPr>
              <w:pStyle w:val="TAL"/>
              <w:rPr>
                <w:rFonts w:cs="Arial"/>
                <w:szCs w:val="18"/>
              </w:rPr>
            </w:pPr>
            <w:r w:rsidRPr="000D651E">
              <w:rPr>
                <w:rFonts w:cs="Arial"/>
                <w:szCs w:val="18"/>
              </w:rPr>
              <w:t>Time</w:t>
            </w:r>
          </w:p>
        </w:tc>
        <w:tc>
          <w:tcPr>
            <w:tcW w:w="3685" w:type="dxa"/>
            <w:shd w:val="clear" w:color="auto" w:fill="auto"/>
          </w:tcPr>
          <w:p w14:paraId="46AA6C50" w14:textId="77777777" w:rsidR="00972FED" w:rsidRPr="000D651E" w:rsidRDefault="00972FED" w:rsidP="00972FED">
            <w:pPr>
              <w:pStyle w:val="TAL"/>
              <w:rPr>
                <w:rFonts w:cs="Arial"/>
                <w:szCs w:val="18"/>
              </w:rPr>
            </w:pPr>
            <w:r w:rsidRPr="000D651E">
              <w:rPr>
                <w:rFonts w:eastAsia="Batang" w:cs="Arial"/>
                <w:szCs w:val="18"/>
              </w:rPr>
              <w:t>PUSCH mapping type</w:t>
            </w:r>
          </w:p>
        </w:tc>
        <w:tc>
          <w:tcPr>
            <w:tcW w:w="2131" w:type="dxa"/>
            <w:shd w:val="clear" w:color="auto" w:fill="auto"/>
          </w:tcPr>
          <w:p w14:paraId="130A2111" w14:textId="77777777" w:rsidR="00972FED" w:rsidRPr="000D651E" w:rsidRDefault="00972FED" w:rsidP="00972FED">
            <w:pPr>
              <w:pStyle w:val="TAC"/>
              <w:rPr>
                <w:rFonts w:cs="Arial"/>
                <w:szCs w:val="18"/>
              </w:rPr>
            </w:pPr>
            <w:r w:rsidRPr="000D651E">
              <w:rPr>
                <w:rFonts w:cs="Arial"/>
                <w:szCs w:val="18"/>
              </w:rPr>
              <w:t>A, B</w:t>
            </w:r>
          </w:p>
        </w:tc>
        <w:tc>
          <w:tcPr>
            <w:tcW w:w="2401" w:type="dxa"/>
            <w:gridSpan w:val="2"/>
            <w:shd w:val="clear" w:color="auto" w:fill="auto"/>
          </w:tcPr>
          <w:p w14:paraId="06A34127" w14:textId="77777777" w:rsidR="00972FED" w:rsidRPr="000D651E" w:rsidRDefault="00972FED" w:rsidP="00972FED">
            <w:pPr>
              <w:pStyle w:val="TAC"/>
              <w:rPr>
                <w:rFonts w:cs="Arial"/>
                <w:szCs w:val="18"/>
              </w:rPr>
            </w:pPr>
            <w:r w:rsidRPr="000D651E">
              <w:rPr>
                <w:rFonts w:cs="Arial"/>
                <w:szCs w:val="18"/>
              </w:rPr>
              <w:t>B</w:t>
            </w:r>
          </w:p>
        </w:tc>
      </w:tr>
      <w:tr w:rsidR="000D651E" w:rsidRPr="006F0B54" w14:paraId="62ABADD2" w14:textId="77777777" w:rsidTr="000D651E">
        <w:trPr>
          <w:cantSplit/>
          <w:jc w:val="center"/>
        </w:trPr>
        <w:tc>
          <w:tcPr>
            <w:tcW w:w="1412" w:type="dxa"/>
            <w:tcBorders>
              <w:top w:val="nil"/>
              <w:bottom w:val="nil"/>
            </w:tcBorders>
            <w:shd w:val="clear" w:color="auto" w:fill="auto"/>
          </w:tcPr>
          <w:p w14:paraId="6BE0486F" w14:textId="77777777" w:rsidR="00972FED" w:rsidRPr="000D651E" w:rsidRDefault="00972FED" w:rsidP="00972FED">
            <w:pPr>
              <w:pStyle w:val="TAL"/>
              <w:rPr>
                <w:rFonts w:cs="Arial"/>
                <w:szCs w:val="18"/>
              </w:rPr>
            </w:pPr>
            <w:r w:rsidRPr="000D651E">
              <w:rPr>
                <w:rFonts w:cs="Arial"/>
                <w:szCs w:val="18"/>
              </w:rPr>
              <w:t>domain</w:t>
            </w:r>
          </w:p>
        </w:tc>
        <w:tc>
          <w:tcPr>
            <w:tcW w:w="3685" w:type="dxa"/>
            <w:shd w:val="clear" w:color="auto" w:fill="auto"/>
          </w:tcPr>
          <w:p w14:paraId="1647AF08" w14:textId="77777777" w:rsidR="00972FED" w:rsidRPr="000D651E" w:rsidRDefault="00972FED" w:rsidP="00972FED">
            <w:pPr>
              <w:pStyle w:val="TAL"/>
              <w:rPr>
                <w:rFonts w:cs="Arial"/>
                <w:szCs w:val="18"/>
              </w:rPr>
            </w:pPr>
            <w:r w:rsidRPr="006F0B54">
              <w:t>Start symbol</w:t>
            </w:r>
          </w:p>
        </w:tc>
        <w:tc>
          <w:tcPr>
            <w:tcW w:w="2131" w:type="dxa"/>
            <w:shd w:val="clear" w:color="auto" w:fill="auto"/>
          </w:tcPr>
          <w:p w14:paraId="57127E2D" w14:textId="77777777" w:rsidR="00972FED" w:rsidRPr="000D651E" w:rsidRDefault="00972FED" w:rsidP="00972FED">
            <w:pPr>
              <w:pStyle w:val="TAC"/>
              <w:rPr>
                <w:rFonts w:cs="Arial"/>
                <w:szCs w:val="18"/>
              </w:rPr>
            </w:pPr>
            <w:r w:rsidRPr="000D651E">
              <w:rPr>
                <w:rFonts w:cs="Arial"/>
                <w:szCs w:val="18"/>
              </w:rPr>
              <w:t>0</w:t>
            </w:r>
          </w:p>
        </w:tc>
        <w:tc>
          <w:tcPr>
            <w:tcW w:w="2401" w:type="dxa"/>
            <w:gridSpan w:val="2"/>
            <w:shd w:val="clear" w:color="auto" w:fill="auto"/>
          </w:tcPr>
          <w:p w14:paraId="7B7F6DFE" w14:textId="77777777" w:rsidR="00972FED" w:rsidRPr="000D651E" w:rsidRDefault="00972FED" w:rsidP="00972FED">
            <w:pPr>
              <w:pStyle w:val="TAC"/>
              <w:rPr>
                <w:rFonts w:cs="Arial"/>
                <w:szCs w:val="18"/>
              </w:rPr>
            </w:pPr>
            <w:r w:rsidRPr="000D651E">
              <w:rPr>
                <w:rFonts w:cs="Arial"/>
                <w:szCs w:val="18"/>
              </w:rPr>
              <w:t xml:space="preserve">0 </w:t>
            </w:r>
          </w:p>
        </w:tc>
      </w:tr>
      <w:tr w:rsidR="000D651E" w:rsidRPr="006F0B54" w14:paraId="5F75730A" w14:textId="77777777" w:rsidTr="000D651E">
        <w:trPr>
          <w:cantSplit/>
          <w:jc w:val="center"/>
        </w:trPr>
        <w:tc>
          <w:tcPr>
            <w:tcW w:w="1412" w:type="dxa"/>
            <w:tcBorders>
              <w:top w:val="nil"/>
              <w:bottom w:val="single" w:sz="4" w:space="0" w:color="auto"/>
            </w:tcBorders>
            <w:shd w:val="clear" w:color="auto" w:fill="auto"/>
          </w:tcPr>
          <w:p w14:paraId="6F383790" w14:textId="77777777" w:rsidR="00972FED" w:rsidRPr="000D651E" w:rsidRDefault="00972FED" w:rsidP="00972FED">
            <w:pPr>
              <w:pStyle w:val="TAL"/>
              <w:rPr>
                <w:rFonts w:cs="Arial"/>
                <w:szCs w:val="18"/>
              </w:rPr>
            </w:pPr>
            <w:r w:rsidRPr="000D651E">
              <w:rPr>
                <w:rFonts w:cs="Arial"/>
                <w:szCs w:val="18"/>
              </w:rPr>
              <w:t xml:space="preserve">resource </w:t>
            </w:r>
            <w:r w:rsidRPr="006F0B54">
              <w:t>assignment</w:t>
            </w:r>
          </w:p>
        </w:tc>
        <w:tc>
          <w:tcPr>
            <w:tcW w:w="3685" w:type="dxa"/>
            <w:shd w:val="clear" w:color="auto" w:fill="auto"/>
          </w:tcPr>
          <w:p w14:paraId="5AB88D31" w14:textId="77777777" w:rsidR="00972FED" w:rsidRPr="000D651E" w:rsidRDefault="00972FED" w:rsidP="00972FED">
            <w:pPr>
              <w:pStyle w:val="TAL"/>
              <w:rPr>
                <w:rFonts w:cs="Arial"/>
                <w:szCs w:val="18"/>
              </w:rPr>
            </w:pPr>
            <w:r w:rsidRPr="006F0B54">
              <w:t>Allocation length</w:t>
            </w:r>
          </w:p>
        </w:tc>
        <w:tc>
          <w:tcPr>
            <w:tcW w:w="2131" w:type="dxa"/>
            <w:shd w:val="clear" w:color="auto" w:fill="auto"/>
          </w:tcPr>
          <w:p w14:paraId="750D70A2" w14:textId="77777777" w:rsidR="00972FED" w:rsidRPr="000D651E" w:rsidRDefault="00972FED" w:rsidP="00972FED">
            <w:pPr>
              <w:pStyle w:val="TAC"/>
              <w:rPr>
                <w:rFonts w:cs="Arial"/>
                <w:szCs w:val="18"/>
              </w:rPr>
            </w:pPr>
            <w:r w:rsidRPr="000D651E">
              <w:rPr>
                <w:rFonts w:cs="Arial"/>
                <w:szCs w:val="18"/>
              </w:rPr>
              <w:t>14</w:t>
            </w:r>
          </w:p>
        </w:tc>
        <w:tc>
          <w:tcPr>
            <w:tcW w:w="2401" w:type="dxa"/>
            <w:gridSpan w:val="2"/>
            <w:shd w:val="clear" w:color="auto" w:fill="auto"/>
          </w:tcPr>
          <w:p w14:paraId="1FA6DCE8" w14:textId="77777777" w:rsidR="00972FED" w:rsidRPr="000D651E" w:rsidRDefault="00972FED" w:rsidP="00972FED">
            <w:pPr>
              <w:pStyle w:val="TAC"/>
              <w:rPr>
                <w:rFonts w:cs="Arial"/>
                <w:szCs w:val="18"/>
              </w:rPr>
            </w:pPr>
            <w:r w:rsidRPr="000D651E">
              <w:rPr>
                <w:rFonts w:cs="Arial"/>
                <w:szCs w:val="18"/>
              </w:rPr>
              <w:t xml:space="preserve">10 </w:t>
            </w:r>
          </w:p>
        </w:tc>
      </w:tr>
      <w:tr w:rsidR="000D651E" w:rsidRPr="006F0B54" w14:paraId="1BB96D5C" w14:textId="77777777" w:rsidTr="000D651E">
        <w:trPr>
          <w:cantSplit/>
          <w:jc w:val="center"/>
        </w:trPr>
        <w:tc>
          <w:tcPr>
            <w:tcW w:w="1412" w:type="dxa"/>
            <w:tcBorders>
              <w:bottom w:val="nil"/>
            </w:tcBorders>
            <w:shd w:val="clear" w:color="auto" w:fill="auto"/>
          </w:tcPr>
          <w:p w14:paraId="37CB40C4" w14:textId="77777777" w:rsidR="00972FED" w:rsidRPr="000D651E" w:rsidRDefault="00972FED" w:rsidP="00972FED">
            <w:pPr>
              <w:pStyle w:val="TAL"/>
              <w:rPr>
                <w:rFonts w:cs="Arial"/>
                <w:szCs w:val="18"/>
              </w:rPr>
            </w:pPr>
            <w:r w:rsidRPr="000D651E">
              <w:rPr>
                <w:rFonts w:cs="Arial"/>
                <w:szCs w:val="18"/>
              </w:rPr>
              <w:t>Frequency</w:t>
            </w:r>
          </w:p>
        </w:tc>
        <w:tc>
          <w:tcPr>
            <w:tcW w:w="3685" w:type="dxa"/>
            <w:shd w:val="clear" w:color="auto" w:fill="auto"/>
          </w:tcPr>
          <w:p w14:paraId="0B807BE5" w14:textId="77777777" w:rsidR="00972FED" w:rsidRPr="000D651E" w:rsidRDefault="00972FED" w:rsidP="00972FED">
            <w:pPr>
              <w:pStyle w:val="TAL"/>
              <w:rPr>
                <w:rFonts w:cs="Arial"/>
                <w:szCs w:val="18"/>
              </w:rPr>
            </w:pPr>
            <w:r w:rsidRPr="000D651E">
              <w:rPr>
                <w:rFonts w:cs="Arial"/>
                <w:szCs w:val="18"/>
              </w:rPr>
              <w:t>RB assignment</w:t>
            </w:r>
          </w:p>
        </w:tc>
        <w:tc>
          <w:tcPr>
            <w:tcW w:w="4532" w:type="dxa"/>
            <w:gridSpan w:val="3"/>
            <w:shd w:val="clear" w:color="auto" w:fill="auto"/>
          </w:tcPr>
          <w:p w14:paraId="5B1DA7C1" w14:textId="77777777" w:rsidR="00972FED" w:rsidRPr="000D651E" w:rsidRDefault="00972FED" w:rsidP="00972FED">
            <w:pPr>
              <w:pStyle w:val="TAC"/>
              <w:rPr>
                <w:rFonts w:cs="Arial"/>
                <w:szCs w:val="18"/>
              </w:rPr>
            </w:pPr>
            <w:r w:rsidRPr="000D651E">
              <w:rPr>
                <w:rFonts w:cs="Arial"/>
              </w:rPr>
              <w:t>Full applicable test bandwidth</w:t>
            </w:r>
          </w:p>
        </w:tc>
      </w:tr>
      <w:tr w:rsidR="000D651E" w:rsidRPr="006F0B54" w14:paraId="19835031" w14:textId="77777777" w:rsidTr="000D651E">
        <w:trPr>
          <w:cantSplit/>
          <w:jc w:val="center"/>
        </w:trPr>
        <w:tc>
          <w:tcPr>
            <w:tcW w:w="1412" w:type="dxa"/>
            <w:tcBorders>
              <w:top w:val="nil"/>
            </w:tcBorders>
            <w:shd w:val="clear" w:color="auto" w:fill="auto"/>
          </w:tcPr>
          <w:p w14:paraId="33A51885" w14:textId="77777777" w:rsidR="00972FED" w:rsidRPr="000D651E" w:rsidRDefault="00972FED" w:rsidP="00972FED">
            <w:pPr>
              <w:pStyle w:val="TAL"/>
              <w:rPr>
                <w:rFonts w:cs="Arial"/>
                <w:szCs w:val="18"/>
              </w:rPr>
            </w:pPr>
            <w:r w:rsidRPr="000D651E">
              <w:rPr>
                <w:rFonts w:cs="Arial"/>
                <w:szCs w:val="18"/>
              </w:rPr>
              <w:t xml:space="preserve">domain resource </w:t>
            </w:r>
            <w:r w:rsidRPr="006F0B54">
              <w:t>assignment</w:t>
            </w:r>
          </w:p>
        </w:tc>
        <w:tc>
          <w:tcPr>
            <w:tcW w:w="3685" w:type="dxa"/>
            <w:shd w:val="clear" w:color="auto" w:fill="auto"/>
          </w:tcPr>
          <w:p w14:paraId="5FAA85B3" w14:textId="77777777" w:rsidR="00972FED" w:rsidRPr="000D651E" w:rsidRDefault="00972FED" w:rsidP="00972FED">
            <w:pPr>
              <w:pStyle w:val="TAL"/>
              <w:rPr>
                <w:rFonts w:cs="Arial"/>
                <w:szCs w:val="18"/>
              </w:rPr>
            </w:pPr>
            <w:r w:rsidRPr="000D651E">
              <w:rPr>
                <w:rFonts w:cs="Arial"/>
                <w:szCs w:val="18"/>
              </w:rPr>
              <w:t>Frequency hopping</w:t>
            </w:r>
          </w:p>
        </w:tc>
        <w:tc>
          <w:tcPr>
            <w:tcW w:w="4532" w:type="dxa"/>
            <w:gridSpan w:val="3"/>
            <w:shd w:val="clear" w:color="auto" w:fill="auto"/>
          </w:tcPr>
          <w:p w14:paraId="2BD806A2" w14:textId="77777777" w:rsidR="00972FED" w:rsidRPr="000D651E" w:rsidRDefault="00972FED" w:rsidP="00972FED">
            <w:pPr>
              <w:pStyle w:val="TAC"/>
              <w:rPr>
                <w:rFonts w:cs="Arial"/>
                <w:szCs w:val="18"/>
              </w:rPr>
            </w:pPr>
            <w:r w:rsidRPr="000D651E">
              <w:rPr>
                <w:rFonts w:cs="Arial"/>
                <w:szCs w:val="18"/>
              </w:rPr>
              <w:t>Disabled</w:t>
            </w:r>
          </w:p>
        </w:tc>
      </w:tr>
      <w:tr w:rsidR="00972FED" w:rsidRPr="006F0B54" w14:paraId="5511511D" w14:textId="77777777" w:rsidTr="000D651E">
        <w:trPr>
          <w:cantSplit/>
          <w:jc w:val="center"/>
        </w:trPr>
        <w:tc>
          <w:tcPr>
            <w:tcW w:w="5097" w:type="dxa"/>
            <w:gridSpan w:val="2"/>
            <w:shd w:val="clear" w:color="auto" w:fill="auto"/>
          </w:tcPr>
          <w:p w14:paraId="5DA82B62" w14:textId="77777777" w:rsidR="00972FED" w:rsidRPr="000D651E" w:rsidRDefault="00972FED" w:rsidP="00972FED">
            <w:pPr>
              <w:pStyle w:val="TAL"/>
              <w:rPr>
                <w:rFonts w:cs="Arial"/>
                <w:szCs w:val="18"/>
              </w:rPr>
            </w:pPr>
            <w:r w:rsidRPr="000D651E">
              <w:rPr>
                <w:rFonts w:eastAsia="Batang"/>
              </w:rPr>
              <w:t>TPMI index</w:t>
            </w:r>
            <w:r w:rsidRPr="006F0B54">
              <w:t xml:space="preserve"> for 2Tx two layer spatial multiplexing transmission </w:t>
            </w:r>
          </w:p>
        </w:tc>
        <w:tc>
          <w:tcPr>
            <w:tcW w:w="4532" w:type="dxa"/>
            <w:gridSpan w:val="3"/>
            <w:shd w:val="clear" w:color="auto" w:fill="auto"/>
          </w:tcPr>
          <w:p w14:paraId="179548AA" w14:textId="77777777" w:rsidR="00972FED" w:rsidRPr="000D651E" w:rsidRDefault="00972FED" w:rsidP="00972FED">
            <w:pPr>
              <w:pStyle w:val="TAC"/>
              <w:rPr>
                <w:rFonts w:cs="Arial"/>
                <w:szCs w:val="18"/>
              </w:rPr>
            </w:pPr>
            <w:r w:rsidRPr="000D651E">
              <w:rPr>
                <w:rFonts w:cs="Arial"/>
              </w:rPr>
              <w:t>0</w:t>
            </w:r>
          </w:p>
        </w:tc>
      </w:tr>
      <w:tr w:rsidR="00972FED" w:rsidRPr="006F0B54" w14:paraId="65298A9E" w14:textId="77777777" w:rsidTr="000D651E">
        <w:trPr>
          <w:cantSplit/>
          <w:jc w:val="center"/>
        </w:trPr>
        <w:tc>
          <w:tcPr>
            <w:tcW w:w="5097" w:type="dxa"/>
            <w:gridSpan w:val="2"/>
            <w:shd w:val="clear" w:color="auto" w:fill="auto"/>
          </w:tcPr>
          <w:p w14:paraId="14619796" w14:textId="77777777" w:rsidR="00972FED" w:rsidRPr="000D651E" w:rsidRDefault="00972FED" w:rsidP="00972FED">
            <w:pPr>
              <w:pStyle w:val="TAL"/>
              <w:rPr>
                <w:rFonts w:cs="Arial"/>
                <w:szCs w:val="18"/>
              </w:rPr>
            </w:pPr>
            <w:r w:rsidRPr="000D651E">
              <w:rPr>
                <w:rFonts w:cs="Arial"/>
                <w:szCs w:val="18"/>
              </w:rPr>
              <w:t>Code block group based PUSCH transmission</w:t>
            </w:r>
          </w:p>
        </w:tc>
        <w:tc>
          <w:tcPr>
            <w:tcW w:w="4532" w:type="dxa"/>
            <w:gridSpan w:val="3"/>
            <w:shd w:val="clear" w:color="auto" w:fill="auto"/>
          </w:tcPr>
          <w:p w14:paraId="7F0104FE" w14:textId="77777777" w:rsidR="00972FED" w:rsidRPr="000D651E" w:rsidRDefault="00972FED" w:rsidP="00972FED">
            <w:pPr>
              <w:pStyle w:val="TAC"/>
              <w:rPr>
                <w:rFonts w:cs="Arial"/>
                <w:szCs w:val="18"/>
              </w:rPr>
            </w:pPr>
            <w:r w:rsidRPr="000D651E">
              <w:rPr>
                <w:rFonts w:cs="Arial"/>
                <w:szCs w:val="18"/>
              </w:rPr>
              <w:t>Disabled</w:t>
            </w:r>
          </w:p>
        </w:tc>
      </w:tr>
      <w:tr w:rsidR="000D651E" w:rsidRPr="006F0B54" w14:paraId="3E665785" w14:textId="77777777" w:rsidTr="000D651E">
        <w:trPr>
          <w:cantSplit/>
          <w:jc w:val="center"/>
        </w:trPr>
        <w:tc>
          <w:tcPr>
            <w:tcW w:w="1412" w:type="dxa"/>
            <w:tcBorders>
              <w:bottom w:val="nil"/>
            </w:tcBorders>
            <w:shd w:val="clear" w:color="auto" w:fill="auto"/>
          </w:tcPr>
          <w:p w14:paraId="05B7C377" w14:textId="77777777" w:rsidR="00972FED" w:rsidRPr="006F0B54" w:rsidRDefault="00972FED" w:rsidP="00972FED">
            <w:pPr>
              <w:pStyle w:val="TAL"/>
            </w:pPr>
            <w:r w:rsidRPr="006F0B54">
              <w:t>PTRS</w:t>
            </w:r>
          </w:p>
        </w:tc>
        <w:tc>
          <w:tcPr>
            <w:tcW w:w="3685" w:type="dxa"/>
            <w:shd w:val="clear" w:color="auto" w:fill="auto"/>
          </w:tcPr>
          <w:p w14:paraId="75D26D91" w14:textId="77777777" w:rsidR="00972FED" w:rsidRPr="000D651E" w:rsidRDefault="00972FED" w:rsidP="00972FED">
            <w:pPr>
              <w:pStyle w:val="TAL"/>
              <w:rPr>
                <w:rFonts w:cs="Arial"/>
                <w:szCs w:val="18"/>
              </w:rPr>
            </w:pPr>
            <w:r w:rsidRPr="000D651E">
              <w:rPr>
                <w:rFonts w:cs="Arial"/>
                <w:szCs w:val="18"/>
              </w:rPr>
              <w:t>Frequency density (</w:t>
            </w:r>
            <w:r w:rsidRPr="000D651E">
              <w:rPr>
                <w:rFonts w:cs="Arial"/>
                <w:i/>
                <w:szCs w:val="18"/>
              </w:rPr>
              <w:t>K</w:t>
            </w:r>
            <w:r w:rsidRPr="000D651E">
              <w:rPr>
                <w:rFonts w:cs="Arial"/>
                <w:i/>
                <w:szCs w:val="18"/>
                <w:vertAlign w:val="subscript"/>
              </w:rPr>
              <w:t>PT-RS</w:t>
            </w:r>
            <w:r w:rsidRPr="000D651E">
              <w:rPr>
                <w:rFonts w:cs="Arial"/>
                <w:szCs w:val="18"/>
              </w:rPr>
              <w:t>)</w:t>
            </w:r>
          </w:p>
        </w:tc>
        <w:tc>
          <w:tcPr>
            <w:tcW w:w="2131" w:type="dxa"/>
            <w:shd w:val="clear" w:color="auto" w:fill="auto"/>
          </w:tcPr>
          <w:p w14:paraId="24C23C81" w14:textId="77777777" w:rsidR="00972FED" w:rsidRPr="006F0B54" w:rsidRDefault="00972FED" w:rsidP="00972FED">
            <w:pPr>
              <w:pStyle w:val="TAC"/>
            </w:pPr>
            <w:r w:rsidRPr="006F0B54">
              <w:t>N.A.</w:t>
            </w:r>
          </w:p>
        </w:tc>
        <w:tc>
          <w:tcPr>
            <w:tcW w:w="2401" w:type="dxa"/>
            <w:gridSpan w:val="2"/>
            <w:shd w:val="clear" w:color="auto" w:fill="auto"/>
          </w:tcPr>
          <w:p w14:paraId="4A97D8D6" w14:textId="77777777" w:rsidR="00972FED" w:rsidRPr="000D651E" w:rsidRDefault="00972FED" w:rsidP="00972FED">
            <w:pPr>
              <w:pStyle w:val="TAC"/>
              <w:rPr>
                <w:rFonts w:cs="Arial"/>
                <w:szCs w:val="18"/>
              </w:rPr>
            </w:pPr>
            <w:r w:rsidRPr="000D651E">
              <w:rPr>
                <w:rFonts w:cs="Arial"/>
                <w:i/>
                <w:iCs/>
                <w:szCs w:val="18"/>
              </w:rPr>
              <w:t xml:space="preserve">2, </w:t>
            </w:r>
            <w:r>
              <w:t>Disabled</w:t>
            </w:r>
          </w:p>
        </w:tc>
      </w:tr>
      <w:tr w:rsidR="000D651E" w:rsidRPr="006F0B54" w14:paraId="4F3D7E02" w14:textId="77777777" w:rsidTr="000D651E">
        <w:trPr>
          <w:cantSplit/>
          <w:jc w:val="center"/>
        </w:trPr>
        <w:tc>
          <w:tcPr>
            <w:tcW w:w="1412" w:type="dxa"/>
            <w:tcBorders>
              <w:top w:val="nil"/>
            </w:tcBorders>
            <w:shd w:val="clear" w:color="auto" w:fill="auto"/>
          </w:tcPr>
          <w:p w14:paraId="7738519F" w14:textId="77777777" w:rsidR="00972FED" w:rsidRPr="000D651E" w:rsidRDefault="00972FED" w:rsidP="00972FED">
            <w:pPr>
              <w:pStyle w:val="TAL"/>
              <w:rPr>
                <w:rFonts w:cs="Arial"/>
                <w:szCs w:val="18"/>
              </w:rPr>
            </w:pPr>
            <w:r w:rsidRPr="006F0B54">
              <w:t>configuration</w:t>
            </w:r>
          </w:p>
        </w:tc>
        <w:tc>
          <w:tcPr>
            <w:tcW w:w="3685" w:type="dxa"/>
            <w:shd w:val="clear" w:color="auto" w:fill="auto"/>
          </w:tcPr>
          <w:p w14:paraId="46A02577" w14:textId="77777777" w:rsidR="00972FED" w:rsidRPr="000D651E" w:rsidRDefault="00972FED" w:rsidP="00972FED">
            <w:pPr>
              <w:pStyle w:val="TAL"/>
              <w:rPr>
                <w:rFonts w:cs="Arial"/>
                <w:szCs w:val="18"/>
              </w:rPr>
            </w:pPr>
            <w:r w:rsidRPr="000D651E">
              <w:rPr>
                <w:rFonts w:cs="Arial"/>
                <w:szCs w:val="18"/>
              </w:rPr>
              <w:t>Time density (</w:t>
            </w:r>
            <w:r w:rsidRPr="000D651E">
              <w:rPr>
                <w:rFonts w:cs="Arial"/>
                <w:i/>
                <w:szCs w:val="18"/>
              </w:rPr>
              <w:t>L</w:t>
            </w:r>
            <w:r w:rsidRPr="000D651E">
              <w:rPr>
                <w:rFonts w:cs="Arial"/>
                <w:i/>
                <w:szCs w:val="18"/>
                <w:vertAlign w:val="subscript"/>
              </w:rPr>
              <w:t>PT-RS</w:t>
            </w:r>
            <w:r w:rsidRPr="000D651E">
              <w:rPr>
                <w:rFonts w:cs="Arial"/>
                <w:szCs w:val="18"/>
              </w:rPr>
              <w:t>)</w:t>
            </w:r>
          </w:p>
        </w:tc>
        <w:tc>
          <w:tcPr>
            <w:tcW w:w="2131" w:type="dxa"/>
            <w:shd w:val="clear" w:color="auto" w:fill="auto"/>
          </w:tcPr>
          <w:p w14:paraId="08CA24DE" w14:textId="77777777" w:rsidR="00972FED" w:rsidRPr="000D651E" w:rsidRDefault="00972FED" w:rsidP="00972FED">
            <w:pPr>
              <w:pStyle w:val="TAC"/>
              <w:rPr>
                <w:rFonts w:cs="Arial"/>
                <w:szCs w:val="18"/>
              </w:rPr>
            </w:pPr>
            <w:r w:rsidRPr="000D651E">
              <w:rPr>
                <w:rFonts w:cs="Arial"/>
                <w:szCs w:val="18"/>
              </w:rPr>
              <w:t>N.A.</w:t>
            </w:r>
          </w:p>
        </w:tc>
        <w:tc>
          <w:tcPr>
            <w:tcW w:w="2401" w:type="dxa"/>
            <w:gridSpan w:val="2"/>
            <w:shd w:val="clear" w:color="auto" w:fill="auto"/>
          </w:tcPr>
          <w:p w14:paraId="4DF51BEF" w14:textId="77777777" w:rsidR="00972FED" w:rsidRPr="000D651E" w:rsidRDefault="00972FED" w:rsidP="00972FED">
            <w:pPr>
              <w:pStyle w:val="TAC"/>
              <w:rPr>
                <w:rFonts w:cs="Arial"/>
                <w:szCs w:val="18"/>
              </w:rPr>
            </w:pPr>
            <w:r w:rsidRPr="000D651E">
              <w:rPr>
                <w:rFonts w:cs="Arial"/>
                <w:szCs w:val="18"/>
              </w:rPr>
              <w:t xml:space="preserve">1, </w:t>
            </w:r>
            <w:r>
              <w:t>Disabled</w:t>
            </w:r>
          </w:p>
        </w:tc>
      </w:tr>
      <w:tr w:rsidR="00972FED" w:rsidRPr="006F0B54" w14:paraId="03B59303" w14:textId="77777777" w:rsidTr="000D651E">
        <w:trPr>
          <w:cantSplit/>
          <w:jc w:val="center"/>
        </w:trPr>
        <w:tc>
          <w:tcPr>
            <w:tcW w:w="9629" w:type="dxa"/>
            <w:gridSpan w:val="5"/>
            <w:shd w:val="clear" w:color="auto" w:fill="auto"/>
          </w:tcPr>
          <w:p w14:paraId="0517F8EF" w14:textId="77777777" w:rsidR="00972FED" w:rsidRPr="006F0B54" w:rsidRDefault="00972FED" w:rsidP="00972FED">
            <w:pPr>
              <w:pStyle w:val="TAN"/>
            </w:pPr>
            <w:r w:rsidRPr="006F0B54">
              <w:t>NOTE 1:</w:t>
            </w:r>
            <w:r w:rsidRPr="006F0B54">
              <w:tab/>
              <w:t>The same requirements are applicable to FDD and TDD with different UL-DL patterns for BS type 1-O, and the same requirements are applicable to TDD with different UL-DL patterns for BS type 2-O.</w:t>
            </w:r>
          </w:p>
        </w:tc>
      </w:tr>
    </w:tbl>
    <w:p w14:paraId="67D597AE" w14:textId="77777777" w:rsidR="00972FED" w:rsidRPr="006F0B54" w:rsidRDefault="00972FED" w:rsidP="00972FED">
      <w:pPr>
        <w:rPr>
          <w:lang w:eastAsia="zh-CN"/>
        </w:rPr>
      </w:pPr>
    </w:p>
    <w:p w14:paraId="0828D3E4" w14:textId="77777777" w:rsidR="00972FED" w:rsidRPr="006F0B54" w:rsidRDefault="00972FED" w:rsidP="00972FED">
      <w:pPr>
        <w:pStyle w:val="B1"/>
      </w:pPr>
      <w:r w:rsidRPr="006F0B54">
        <w:rPr>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15597F7" w14:textId="77777777" w:rsidR="00972FED" w:rsidRPr="006F0B54" w:rsidRDefault="00972FED" w:rsidP="00972FED">
      <w:pPr>
        <w:pStyle w:val="B1"/>
      </w:pPr>
      <w:r w:rsidRPr="006F0B54">
        <w:rPr>
          <w:lang w:eastAsia="zh-CN"/>
        </w:rPr>
        <w:t>7</w:t>
      </w:r>
      <w:r w:rsidRPr="006F0B54">
        <w:t>)</w:t>
      </w:r>
      <w:r w:rsidRPr="006F0B54">
        <w:tab/>
        <w:t xml:space="preserve">Adjust the test signal mean power so the calibrated radiated SNR value at the BS receiver is as specified in </w:t>
      </w:r>
      <w:r w:rsidRPr="006F0B54">
        <w:rPr>
          <w:lang w:eastAsia="zh-CN"/>
        </w:rPr>
        <w:t>clause</w:t>
      </w:r>
      <w:r>
        <w:rPr>
          <w:lang w:eastAsia="zh-CN"/>
        </w:rPr>
        <w:t> </w:t>
      </w:r>
      <w:r w:rsidRPr="006F0B54">
        <w:t>8.2.1.</w:t>
      </w:r>
      <w:r w:rsidRPr="006F0B54">
        <w:rPr>
          <w:lang w:eastAsia="zh-CN"/>
        </w:rPr>
        <w:t>5</w:t>
      </w:r>
      <w:r w:rsidRPr="006F0B54">
        <w:t>.</w:t>
      </w:r>
      <w:r w:rsidRPr="006F0B54">
        <w:rPr>
          <w:lang w:eastAsia="zh-CN"/>
        </w:rPr>
        <w:t xml:space="preserve">1 and </w:t>
      </w:r>
      <w:r w:rsidRPr="006F0B54">
        <w:t>8.2.1.</w:t>
      </w:r>
      <w:r w:rsidRPr="006F0B54">
        <w:rPr>
          <w:lang w:eastAsia="zh-CN"/>
        </w:rPr>
        <w:t>5</w:t>
      </w:r>
      <w:r w:rsidRPr="006F0B54">
        <w:t>.</w:t>
      </w:r>
      <w:r w:rsidRPr="006F0B54">
        <w:rPr>
          <w:lang w:eastAsia="zh-CN"/>
        </w:rPr>
        <w:t xml:space="preserve">2 for </w:t>
      </w:r>
      <w:r w:rsidRPr="006F0B54">
        <w:rPr>
          <w:i/>
          <w:lang w:eastAsia="zh-CN"/>
        </w:rPr>
        <w:t xml:space="preserve">BS type 1-O </w:t>
      </w:r>
      <w:r w:rsidRPr="006F0B54">
        <w:rPr>
          <w:lang w:eastAsia="zh-CN"/>
        </w:rPr>
        <w:t xml:space="preserve">and </w:t>
      </w:r>
      <w:r w:rsidRPr="006F0B54">
        <w:rPr>
          <w:i/>
          <w:lang w:eastAsia="zh-CN"/>
        </w:rPr>
        <w:t>BS type 2-O</w:t>
      </w:r>
      <w:r w:rsidRPr="006F0B54">
        <w:rPr>
          <w:lang w:eastAsia="zh-CN"/>
        </w:rPr>
        <w:t xml:space="preserve"> respectively, and that the SNR</w:t>
      </w:r>
      <w:r w:rsidRPr="006F0B54">
        <w:t xml:space="preserve"> at the BS receiver is not impacted by the noise floor</w:t>
      </w:r>
      <w:r w:rsidRPr="006F0B54">
        <w:rPr>
          <w:lang w:eastAsia="zh-CN"/>
        </w:rPr>
        <w:t>.</w:t>
      </w:r>
    </w:p>
    <w:p w14:paraId="6BB392CE"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8.2.1.4.2-2</w:t>
      </w:r>
      <w:r w:rsidRPr="006F0B54">
        <w:rPr>
          <w:lang w:eastAsia="zh-CN"/>
        </w:rPr>
        <w:t>.</w:t>
      </w:r>
    </w:p>
    <w:p w14:paraId="6313CBE4" w14:textId="77777777" w:rsidR="00972FED" w:rsidRPr="006F0B54" w:rsidRDefault="00972FED" w:rsidP="00972FED">
      <w:pPr>
        <w:pStyle w:val="TH"/>
        <w:rPr>
          <w:lang w:eastAsia="zh-CN"/>
        </w:rPr>
      </w:pPr>
      <w:r w:rsidRPr="006F0B54">
        <w:rPr>
          <w:rFonts w:eastAsia="‚c‚e‚o“Á‘¾ƒSƒVƒbƒN‘Ì"/>
        </w:rPr>
        <w:t xml:space="preserve">Table </w:t>
      </w:r>
      <w:r w:rsidRPr="006F0B54">
        <w:t>8.2.1.4.2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2E980F65" w14:textId="77777777" w:rsidTr="00972FED">
        <w:trPr>
          <w:cantSplit/>
          <w:jc w:val="center"/>
        </w:trPr>
        <w:tc>
          <w:tcPr>
            <w:tcW w:w="1423" w:type="dxa"/>
            <w:tcBorders>
              <w:bottom w:val="single" w:sz="4" w:space="0" w:color="auto"/>
            </w:tcBorders>
          </w:tcPr>
          <w:p w14:paraId="0981C8C4" w14:textId="77777777" w:rsidR="00972FED" w:rsidRPr="006F0B54" w:rsidRDefault="00972FED" w:rsidP="00972FED">
            <w:pPr>
              <w:pStyle w:val="TAH"/>
              <w:rPr>
                <w:rFonts w:eastAsia="‚c‚e‚o“Á‘¾ƒSƒVƒbƒN‘Ì"/>
              </w:rPr>
            </w:pPr>
            <w:r w:rsidRPr="006F0B54">
              <w:t>BS type</w:t>
            </w:r>
          </w:p>
        </w:tc>
        <w:tc>
          <w:tcPr>
            <w:tcW w:w="1959" w:type="dxa"/>
            <w:tcBorders>
              <w:bottom w:val="single" w:sz="4" w:space="0" w:color="auto"/>
            </w:tcBorders>
          </w:tcPr>
          <w:p w14:paraId="52FFBFFF"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38758DB4"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10C9F3BB"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0A3B781" w14:textId="77777777" w:rsidTr="00972FED">
        <w:trPr>
          <w:cantSplit/>
          <w:jc w:val="center"/>
        </w:trPr>
        <w:tc>
          <w:tcPr>
            <w:tcW w:w="1423" w:type="dxa"/>
            <w:tcBorders>
              <w:bottom w:val="nil"/>
            </w:tcBorders>
            <w:shd w:val="clear" w:color="auto" w:fill="auto"/>
          </w:tcPr>
          <w:p w14:paraId="05E57D08" w14:textId="77777777" w:rsidR="00CC5956" w:rsidRPr="003D294A" w:rsidRDefault="00CC5956" w:rsidP="00CC5956">
            <w:pPr>
              <w:pStyle w:val="TAC"/>
            </w:pPr>
            <w:r w:rsidRPr="003D294A">
              <w:t>BS type 1-O</w:t>
            </w:r>
          </w:p>
          <w:p w14:paraId="1A9373F4" w14:textId="4FFA5EE4" w:rsidR="00CC5956" w:rsidRPr="006F0B54" w:rsidRDefault="00CC5956" w:rsidP="00CC5956">
            <w:pPr>
              <w:pStyle w:val="TAC"/>
              <w:rPr>
                <w:rFonts w:eastAsia="‚c‚e‚o“Á‘¾ƒSƒVƒbƒN‘Ì"/>
                <w:i/>
              </w:rPr>
            </w:pPr>
            <w:r w:rsidRPr="003D294A">
              <w:t>(Note 4)</w:t>
            </w:r>
          </w:p>
        </w:tc>
        <w:tc>
          <w:tcPr>
            <w:tcW w:w="1959" w:type="dxa"/>
            <w:tcBorders>
              <w:bottom w:val="nil"/>
            </w:tcBorders>
            <w:shd w:val="clear" w:color="auto" w:fill="auto"/>
          </w:tcPr>
          <w:p w14:paraId="25D41E7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55A0EE3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19DF2539" w14:textId="77777777" w:rsidR="00CC5956" w:rsidRPr="006F0B54" w:rsidRDefault="00CC5956" w:rsidP="00CC5956">
            <w:pPr>
              <w:pStyle w:val="TAC"/>
              <w:rPr>
                <w:rFonts w:eastAsia="‚c‚e‚o“Á‘¾ƒSƒVƒbƒN‘Ì"/>
              </w:rPr>
            </w:pPr>
            <w:r w:rsidRPr="006F0B54">
              <w:rPr>
                <w:rFonts w:eastAsia="‚c‚e‚o“Á‘¾ƒSƒVƒbƒN‘Ì"/>
              </w:rPr>
              <w:t xml:space="preserve">-86.5 - </w:t>
            </w:r>
            <w:r w:rsidRPr="006F0B54">
              <w:t>Δ</w:t>
            </w:r>
            <w:r w:rsidRPr="006F0B54">
              <w:rPr>
                <w:vertAlign w:val="subscript"/>
              </w:rPr>
              <w:t>OTAREFSENS</w:t>
            </w:r>
            <w:r w:rsidRPr="006F0B54">
              <w:rPr>
                <w:rFonts w:eastAsia="‚c‚e‚o“Á‘¾ƒSƒVƒbƒN‘Ì"/>
              </w:rPr>
              <w:t xml:space="preserve"> dBm / 4.5 MHz</w:t>
            </w:r>
          </w:p>
        </w:tc>
      </w:tr>
      <w:tr w:rsidR="00CC5956" w:rsidRPr="006F0B54" w14:paraId="2ED4AA22" w14:textId="77777777" w:rsidTr="00972FED">
        <w:trPr>
          <w:cantSplit/>
          <w:jc w:val="center"/>
        </w:trPr>
        <w:tc>
          <w:tcPr>
            <w:tcW w:w="1423" w:type="dxa"/>
            <w:tcBorders>
              <w:top w:val="nil"/>
              <w:bottom w:val="nil"/>
            </w:tcBorders>
            <w:shd w:val="clear" w:color="auto" w:fill="auto"/>
          </w:tcPr>
          <w:p w14:paraId="43C38164" w14:textId="77777777" w:rsidR="00CC5956" w:rsidRPr="006F0B54" w:rsidRDefault="00CC5956" w:rsidP="00CC5956">
            <w:pPr>
              <w:pStyle w:val="TAC"/>
              <w:rPr>
                <w:i/>
              </w:rPr>
            </w:pPr>
          </w:p>
        </w:tc>
        <w:tc>
          <w:tcPr>
            <w:tcW w:w="1959" w:type="dxa"/>
            <w:tcBorders>
              <w:top w:val="nil"/>
              <w:bottom w:val="nil"/>
            </w:tcBorders>
            <w:shd w:val="clear" w:color="auto" w:fill="auto"/>
          </w:tcPr>
          <w:p w14:paraId="3E47B5A4"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6010260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2" w:type="dxa"/>
            <w:tcBorders>
              <w:bottom w:val="single" w:sz="4" w:space="0" w:color="auto"/>
            </w:tcBorders>
          </w:tcPr>
          <w:p w14:paraId="668F9F07" w14:textId="77777777" w:rsidR="00CC5956" w:rsidRPr="006F0B54" w:rsidRDefault="00CC5956" w:rsidP="00CC5956">
            <w:pPr>
              <w:pStyle w:val="TAC"/>
              <w:rPr>
                <w:rFonts w:eastAsia="‚c‚e‚o“Á‘¾ƒSƒVƒbƒN‘Ì"/>
              </w:rPr>
            </w:pPr>
            <w:r w:rsidRPr="006F0B54">
              <w:rPr>
                <w:lang w:eastAsia="zh-CN"/>
              </w:rPr>
              <w:t>-83.3</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9.36</w:t>
            </w:r>
            <w:r w:rsidRPr="006F0B54">
              <w:rPr>
                <w:rFonts w:eastAsia="‚c‚e‚o“Á‘¾ƒSƒVƒbƒN‘Ì"/>
              </w:rPr>
              <w:t> </w:t>
            </w:r>
            <w:r w:rsidRPr="006F0B54">
              <w:rPr>
                <w:lang w:eastAsia="zh-CN"/>
              </w:rPr>
              <w:t>MHz</w:t>
            </w:r>
          </w:p>
        </w:tc>
      </w:tr>
      <w:tr w:rsidR="00CC5956" w:rsidRPr="006F0B54" w14:paraId="3B3B59CC" w14:textId="77777777" w:rsidTr="00972FED">
        <w:trPr>
          <w:cantSplit/>
          <w:jc w:val="center"/>
        </w:trPr>
        <w:tc>
          <w:tcPr>
            <w:tcW w:w="1423" w:type="dxa"/>
            <w:tcBorders>
              <w:top w:val="nil"/>
              <w:bottom w:val="nil"/>
            </w:tcBorders>
            <w:shd w:val="clear" w:color="auto" w:fill="auto"/>
          </w:tcPr>
          <w:p w14:paraId="2F8FA4FB" w14:textId="77777777" w:rsidR="00CC5956" w:rsidRPr="006F0B54" w:rsidRDefault="00CC5956" w:rsidP="00CC5956">
            <w:pPr>
              <w:pStyle w:val="TAC"/>
              <w:rPr>
                <w:i/>
              </w:rPr>
            </w:pPr>
          </w:p>
        </w:tc>
        <w:tc>
          <w:tcPr>
            <w:tcW w:w="1959" w:type="dxa"/>
            <w:tcBorders>
              <w:top w:val="nil"/>
              <w:bottom w:val="single" w:sz="4" w:space="0" w:color="auto"/>
            </w:tcBorders>
            <w:shd w:val="clear" w:color="auto" w:fill="auto"/>
          </w:tcPr>
          <w:p w14:paraId="34B907BA" w14:textId="77777777" w:rsidR="00CC5956" w:rsidRPr="006F0B54" w:rsidRDefault="00CC5956" w:rsidP="00CC5956">
            <w:pPr>
              <w:pStyle w:val="TAC"/>
              <w:rPr>
                <w:rFonts w:eastAsia="‚c‚e‚o“Á‘¾ƒSƒVƒbƒN‘Ì"/>
                <w:lang w:eastAsia="ja-JP"/>
              </w:rPr>
            </w:pPr>
          </w:p>
        </w:tc>
        <w:tc>
          <w:tcPr>
            <w:tcW w:w="1985" w:type="dxa"/>
            <w:tcBorders>
              <w:bottom w:val="single" w:sz="4" w:space="0" w:color="auto"/>
            </w:tcBorders>
          </w:tcPr>
          <w:p w14:paraId="396A3C8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402" w:type="dxa"/>
            <w:tcBorders>
              <w:bottom w:val="single" w:sz="4" w:space="0" w:color="auto"/>
            </w:tcBorders>
          </w:tcPr>
          <w:p w14:paraId="3BA16F65" w14:textId="77777777" w:rsidR="00CC5956" w:rsidRPr="006F0B54" w:rsidRDefault="00CC5956" w:rsidP="00CC5956">
            <w:pPr>
              <w:pStyle w:val="TAC"/>
              <w:rPr>
                <w:rFonts w:eastAsia="‚c‚e‚o“Á‘¾ƒSƒVƒbƒN‘Ì"/>
              </w:rPr>
            </w:pPr>
            <w:r w:rsidRPr="006F0B54">
              <w:rPr>
                <w:lang w:val="en-US"/>
              </w:rPr>
              <w:t>-80.2 - Δ</w:t>
            </w:r>
            <w:r w:rsidRPr="006F0B54">
              <w:rPr>
                <w:vertAlign w:val="subscript"/>
                <w:lang w:val="en-US"/>
              </w:rPr>
              <w:t>OTAREFSENS</w:t>
            </w:r>
            <w:r w:rsidRPr="006F0B54">
              <w:rPr>
                <w:lang w:val="en-US"/>
              </w:rPr>
              <w:t xml:space="preserve"> dBm / 19.08</w:t>
            </w:r>
            <w:r w:rsidRPr="006F0B54">
              <w:rPr>
                <w:rFonts w:eastAsia="‚c‚e‚o“Á‘¾ƒSƒVƒbƒN‘Ì"/>
              </w:rPr>
              <w:t> </w:t>
            </w:r>
            <w:r w:rsidRPr="006F0B54">
              <w:rPr>
                <w:lang w:val="en-US"/>
              </w:rPr>
              <w:t>MHz</w:t>
            </w:r>
          </w:p>
        </w:tc>
      </w:tr>
      <w:tr w:rsidR="00CC5956" w:rsidRPr="006F0B54" w14:paraId="736317DF" w14:textId="77777777" w:rsidTr="00972FED">
        <w:trPr>
          <w:cantSplit/>
          <w:jc w:val="center"/>
        </w:trPr>
        <w:tc>
          <w:tcPr>
            <w:tcW w:w="1423" w:type="dxa"/>
            <w:tcBorders>
              <w:top w:val="nil"/>
              <w:bottom w:val="nil"/>
            </w:tcBorders>
            <w:shd w:val="clear" w:color="auto" w:fill="auto"/>
          </w:tcPr>
          <w:p w14:paraId="6EF0B45C" w14:textId="77777777" w:rsidR="00CC5956" w:rsidRPr="006F0B54" w:rsidRDefault="00CC5956" w:rsidP="00CC5956">
            <w:pPr>
              <w:pStyle w:val="TAC"/>
              <w:rPr>
                <w:rFonts w:eastAsia="‚c‚e‚o“Á‘¾ƒSƒVƒbƒN‘Ì"/>
                <w:lang w:eastAsia="ja-JP"/>
              </w:rPr>
            </w:pPr>
          </w:p>
        </w:tc>
        <w:tc>
          <w:tcPr>
            <w:tcW w:w="1959" w:type="dxa"/>
            <w:tcBorders>
              <w:bottom w:val="nil"/>
            </w:tcBorders>
            <w:shd w:val="clear" w:color="auto" w:fill="auto"/>
          </w:tcPr>
          <w:p w14:paraId="234411AE"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0566F530"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59D8F606" w14:textId="77777777" w:rsidR="00CC5956" w:rsidRPr="006F0B54" w:rsidRDefault="00CC5956" w:rsidP="00CC5956">
            <w:pPr>
              <w:pStyle w:val="TAC"/>
              <w:rPr>
                <w:rFonts w:eastAsia="‚c‚e‚o“Á‘¾ƒSƒVƒbƒN‘Ì"/>
              </w:rPr>
            </w:pPr>
            <w:r w:rsidRPr="006F0B54">
              <w:rPr>
                <w:rFonts w:eastAsia="‚c‚e‚o“Á‘¾ƒSƒVƒbƒN‘Ì"/>
              </w:rPr>
              <w:t xml:space="preserve">-83.6 - </w:t>
            </w:r>
            <w:r w:rsidRPr="006F0B54">
              <w:t>Δ</w:t>
            </w:r>
            <w:r w:rsidRPr="006F0B54">
              <w:rPr>
                <w:vertAlign w:val="subscript"/>
              </w:rPr>
              <w:t>OTAREFSENS</w:t>
            </w:r>
            <w:r w:rsidRPr="006F0B54">
              <w:rPr>
                <w:rFonts w:eastAsia="‚c‚e‚o“Á‘¾ƒSƒVƒbƒN‘Ì"/>
              </w:rPr>
              <w:t xml:space="preserve"> dBm / 8.64 MHz</w:t>
            </w:r>
          </w:p>
        </w:tc>
      </w:tr>
      <w:tr w:rsidR="00CC5956" w:rsidRPr="006F0B54" w14:paraId="75CEFD61" w14:textId="77777777" w:rsidTr="00972FED">
        <w:trPr>
          <w:cantSplit/>
          <w:jc w:val="center"/>
        </w:trPr>
        <w:tc>
          <w:tcPr>
            <w:tcW w:w="1423" w:type="dxa"/>
            <w:tcBorders>
              <w:top w:val="nil"/>
              <w:bottom w:val="nil"/>
            </w:tcBorders>
            <w:shd w:val="clear" w:color="auto" w:fill="auto"/>
          </w:tcPr>
          <w:p w14:paraId="3B97C218"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47FDE4C4" w14:textId="77777777" w:rsidR="00CC5956" w:rsidRPr="006F0B54" w:rsidRDefault="00CC5956" w:rsidP="00CC5956">
            <w:pPr>
              <w:pStyle w:val="TAC"/>
              <w:rPr>
                <w:rFonts w:eastAsia="‚c‚e‚o“Á‘¾ƒSƒVƒbƒN‘Ì"/>
                <w:lang w:eastAsia="ja-JP"/>
              </w:rPr>
            </w:pPr>
          </w:p>
        </w:tc>
        <w:tc>
          <w:tcPr>
            <w:tcW w:w="1985" w:type="dxa"/>
          </w:tcPr>
          <w:p w14:paraId="723E091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2" w:type="dxa"/>
          </w:tcPr>
          <w:p w14:paraId="50EED786" w14:textId="77777777" w:rsidR="00CC5956" w:rsidRPr="006F0B54" w:rsidRDefault="00CC5956" w:rsidP="00CC5956">
            <w:pPr>
              <w:pStyle w:val="TAC"/>
              <w:rPr>
                <w:rFonts w:eastAsia="‚c‚e‚o“Á‘¾ƒSƒVƒbƒN‘Ì"/>
              </w:rPr>
            </w:pPr>
            <w:r w:rsidRPr="006F0B54">
              <w:rPr>
                <w:lang w:eastAsia="zh-CN"/>
              </w:rPr>
              <w:t>-80.4</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18.36</w:t>
            </w:r>
            <w:r w:rsidRPr="006F0B54">
              <w:rPr>
                <w:rFonts w:eastAsia="‚c‚e‚o“Á‘¾ƒSƒVƒbƒN‘Ì"/>
              </w:rPr>
              <w:t> </w:t>
            </w:r>
            <w:r w:rsidRPr="006F0B54">
              <w:rPr>
                <w:lang w:eastAsia="zh-CN"/>
              </w:rPr>
              <w:t>MHz</w:t>
            </w:r>
          </w:p>
        </w:tc>
      </w:tr>
      <w:tr w:rsidR="00CC5956" w:rsidRPr="006F0B54" w14:paraId="65B51A4A" w14:textId="77777777" w:rsidTr="00972FED">
        <w:trPr>
          <w:cantSplit/>
          <w:jc w:val="center"/>
        </w:trPr>
        <w:tc>
          <w:tcPr>
            <w:tcW w:w="1423" w:type="dxa"/>
            <w:tcBorders>
              <w:top w:val="nil"/>
              <w:bottom w:val="nil"/>
            </w:tcBorders>
            <w:shd w:val="clear" w:color="auto" w:fill="auto"/>
          </w:tcPr>
          <w:p w14:paraId="20DB59F1" w14:textId="77777777" w:rsidR="00CC5956" w:rsidRPr="006F0B54" w:rsidRDefault="00CC5956" w:rsidP="00CC5956">
            <w:pPr>
              <w:pStyle w:val="TAC"/>
              <w:rPr>
                <w:rFonts w:eastAsia="‚c‚e‚o“Á‘¾ƒSƒVƒbƒN‘Ì"/>
                <w:lang w:eastAsia="ja-JP"/>
              </w:rPr>
            </w:pPr>
          </w:p>
        </w:tc>
        <w:tc>
          <w:tcPr>
            <w:tcW w:w="1959" w:type="dxa"/>
            <w:tcBorders>
              <w:top w:val="nil"/>
              <w:bottom w:val="nil"/>
            </w:tcBorders>
            <w:shd w:val="clear" w:color="auto" w:fill="auto"/>
          </w:tcPr>
          <w:p w14:paraId="1A163504" w14:textId="77777777" w:rsidR="00CC5956" w:rsidRPr="006F0B54" w:rsidRDefault="00CC5956" w:rsidP="00CC5956">
            <w:pPr>
              <w:pStyle w:val="TAC"/>
              <w:rPr>
                <w:rFonts w:eastAsia="‚c‚e‚o“Á‘¾ƒSƒVƒbƒN‘Ì"/>
                <w:lang w:eastAsia="ja-JP"/>
              </w:rPr>
            </w:pPr>
          </w:p>
        </w:tc>
        <w:tc>
          <w:tcPr>
            <w:tcW w:w="1985" w:type="dxa"/>
          </w:tcPr>
          <w:p w14:paraId="60FC9259"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2" w:type="dxa"/>
          </w:tcPr>
          <w:p w14:paraId="54874D80" w14:textId="77777777" w:rsidR="00CC5956" w:rsidRPr="006F0B54" w:rsidRDefault="00CC5956" w:rsidP="00CC5956">
            <w:pPr>
              <w:pStyle w:val="TAC"/>
              <w:rPr>
                <w:rFonts w:eastAsia="‚c‚e‚o“Á‘¾ƒSƒVƒbƒN‘Ì"/>
              </w:rPr>
            </w:pPr>
            <w:r w:rsidRPr="006F0B54">
              <w:rPr>
                <w:lang w:eastAsia="zh-CN"/>
              </w:rPr>
              <w:t>-77.2</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38.16</w:t>
            </w:r>
            <w:r w:rsidRPr="006F0B54">
              <w:rPr>
                <w:rFonts w:eastAsia="‚c‚e‚o“Á‘¾ƒSƒVƒbƒN‘Ì"/>
              </w:rPr>
              <w:t> </w:t>
            </w:r>
            <w:r w:rsidRPr="006F0B54">
              <w:rPr>
                <w:lang w:eastAsia="zh-CN"/>
              </w:rPr>
              <w:t>MHz</w:t>
            </w:r>
          </w:p>
        </w:tc>
      </w:tr>
      <w:tr w:rsidR="00CC5956" w:rsidRPr="006F0B54" w14:paraId="7CA0D20A" w14:textId="77777777" w:rsidTr="00972FED">
        <w:trPr>
          <w:cantSplit/>
          <w:jc w:val="center"/>
        </w:trPr>
        <w:tc>
          <w:tcPr>
            <w:tcW w:w="1423" w:type="dxa"/>
            <w:tcBorders>
              <w:top w:val="nil"/>
              <w:bottom w:val="single" w:sz="4" w:space="0" w:color="auto"/>
            </w:tcBorders>
            <w:shd w:val="clear" w:color="auto" w:fill="auto"/>
          </w:tcPr>
          <w:p w14:paraId="6FBE6D36" w14:textId="77777777" w:rsidR="00CC5956" w:rsidRPr="006F0B54" w:rsidRDefault="00CC5956" w:rsidP="00CC5956">
            <w:pPr>
              <w:pStyle w:val="TAC"/>
              <w:rPr>
                <w:rFonts w:eastAsia="‚c‚e‚o“Á‘¾ƒSƒVƒbƒN‘Ì"/>
                <w:lang w:eastAsia="ja-JP"/>
              </w:rPr>
            </w:pPr>
          </w:p>
        </w:tc>
        <w:tc>
          <w:tcPr>
            <w:tcW w:w="1959" w:type="dxa"/>
            <w:tcBorders>
              <w:top w:val="nil"/>
              <w:bottom w:val="single" w:sz="4" w:space="0" w:color="auto"/>
            </w:tcBorders>
            <w:shd w:val="clear" w:color="auto" w:fill="auto"/>
          </w:tcPr>
          <w:p w14:paraId="777092C5" w14:textId="77777777" w:rsidR="00CC5956" w:rsidRPr="006F0B54" w:rsidRDefault="00CC5956" w:rsidP="00CC5956">
            <w:pPr>
              <w:pStyle w:val="TAC"/>
              <w:rPr>
                <w:rFonts w:eastAsia="‚c‚e‚o“Á‘¾ƒSƒVƒbƒN‘Ì"/>
                <w:lang w:eastAsia="ja-JP"/>
              </w:rPr>
            </w:pPr>
          </w:p>
        </w:tc>
        <w:tc>
          <w:tcPr>
            <w:tcW w:w="1985" w:type="dxa"/>
          </w:tcPr>
          <w:p w14:paraId="34BB8DF9"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402" w:type="dxa"/>
          </w:tcPr>
          <w:p w14:paraId="1A424D6B" w14:textId="77777777" w:rsidR="00CC5956" w:rsidRPr="006F0B54" w:rsidRDefault="00CC5956" w:rsidP="00CC5956">
            <w:pPr>
              <w:pStyle w:val="TAC"/>
              <w:rPr>
                <w:rFonts w:eastAsia="‚c‚e‚o“Á‘¾ƒSƒVƒbƒN‘Ì"/>
              </w:rPr>
            </w:pPr>
            <w:r w:rsidRPr="006F0B54">
              <w:rPr>
                <w:lang w:eastAsia="zh-CN"/>
              </w:rPr>
              <w:t>-73.1</w:t>
            </w:r>
            <w:r w:rsidRPr="006F0B54">
              <w:rPr>
                <w:rFonts w:eastAsia="‚c‚e‚o“Á‘¾ƒSƒVƒbƒN‘Ì"/>
              </w:rPr>
              <w:t xml:space="preserve"> - </w:t>
            </w:r>
            <w:r w:rsidRPr="006F0B54">
              <w:t>Δ</w:t>
            </w:r>
            <w:r w:rsidRPr="006F0B54">
              <w:rPr>
                <w:vertAlign w:val="subscript"/>
              </w:rPr>
              <w:t>OTAREFSENS</w:t>
            </w:r>
            <w:r w:rsidRPr="006F0B54">
              <w:rPr>
                <w:lang w:eastAsia="zh-CN"/>
              </w:rPr>
              <w:t xml:space="preserve"> dBm / 98.28</w:t>
            </w:r>
            <w:r w:rsidRPr="006F0B54">
              <w:rPr>
                <w:rFonts w:eastAsia="‚c‚e‚o“Á‘¾ƒSƒVƒbƒN‘Ì"/>
              </w:rPr>
              <w:t> </w:t>
            </w:r>
            <w:r w:rsidRPr="006F0B54">
              <w:rPr>
                <w:lang w:eastAsia="zh-CN"/>
              </w:rPr>
              <w:t>MHz</w:t>
            </w:r>
          </w:p>
        </w:tc>
      </w:tr>
      <w:tr w:rsidR="00CC5956" w:rsidRPr="006F0B54" w14:paraId="73199DC4" w14:textId="77777777" w:rsidTr="00972FED">
        <w:trPr>
          <w:cantSplit/>
          <w:jc w:val="center"/>
        </w:trPr>
        <w:tc>
          <w:tcPr>
            <w:tcW w:w="1423" w:type="dxa"/>
            <w:tcBorders>
              <w:bottom w:val="nil"/>
            </w:tcBorders>
            <w:shd w:val="clear" w:color="auto" w:fill="auto"/>
          </w:tcPr>
          <w:p w14:paraId="40A6D779" w14:textId="3D05DA30" w:rsidR="00CC5956" w:rsidRPr="006F0B54" w:rsidRDefault="00CC5956" w:rsidP="00CC5956">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5BA510F3" w14:textId="77777777" w:rsidR="00CC5956" w:rsidRPr="006F0B54" w:rsidRDefault="00CC5956" w:rsidP="00CC5956">
            <w:pPr>
              <w:pStyle w:val="TAC"/>
              <w:rPr>
                <w:rFonts w:eastAsia="‚c‚e‚o“Á‘¾ƒSƒVƒbƒN‘Ì" w:cs="v5.0.0"/>
                <w:lang w:eastAsia="ja-JP"/>
              </w:rPr>
            </w:pPr>
            <w:r w:rsidRPr="006F0B54">
              <w:rPr>
                <w:lang w:eastAsia="zh-CN"/>
              </w:rPr>
              <w:t>60</w:t>
            </w:r>
            <w:r w:rsidRPr="006F0B54">
              <w:rPr>
                <w:rFonts w:eastAsia="‚c‚e‚o“Á‘¾ƒSƒVƒbƒN‘Ì"/>
                <w:lang w:eastAsia="ja-JP"/>
              </w:rPr>
              <w:t xml:space="preserve"> </w:t>
            </w:r>
          </w:p>
        </w:tc>
        <w:tc>
          <w:tcPr>
            <w:tcW w:w="1985" w:type="dxa"/>
          </w:tcPr>
          <w:p w14:paraId="66882BDE"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lang w:eastAsia="zh-CN"/>
              </w:rPr>
              <w:t>0</w:t>
            </w:r>
          </w:p>
        </w:tc>
        <w:tc>
          <w:tcPr>
            <w:tcW w:w="3402" w:type="dxa"/>
          </w:tcPr>
          <w:p w14:paraId="1107CB94" w14:textId="77777777" w:rsidR="00CC5956" w:rsidRPr="006F0B54" w:rsidRDefault="00CC5956" w:rsidP="00CC5956">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47.52MHz</w:t>
            </w:r>
          </w:p>
        </w:tc>
      </w:tr>
      <w:tr w:rsidR="00972FED" w:rsidRPr="006F0B54" w14:paraId="140486B2" w14:textId="77777777" w:rsidTr="00972FED">
        <w:trPr>
          <w:cantSplit/>
          <w:jc w:val="center"/>
        </w:trPr>
        <w:tc>
          <w:tcPr>
            <w:tcW w:w="1423" w:type="dxa"/>
            <w:tcBorders>
              <w:top w:val="nil"/>
              <w:bottom w:val="nil"/>
            </w:tcBorders>
            <w:shd w:val="clear" w:color="auto" w:fill="auto"/>
          </w:tcPr>
          <w:p w14:paraId="38C66077" w14:textId="77777777" w:rsidR="00972FED" w:rsidRPr="006F0B54" w:rsidRDefault="00972FED" w:rsidP="00972FED">
            <w:pPr>
              <w:pStyle w:val="TAC"/>
              <w:rPr>
                <w:i/>
              </w:rPr>
            </w:pPr>
          </w:p>
        </w:tc>
        <w:tc>
          <w:tcPr>
            <w:tcW w:w="1959" w:type="dxa"/>
            <w:tcBorders>
              <w:top w:val="nil"/>
              <w:bottom w:val="single" w:sz="4" w:space="0" w:color="auto"/>
            </w:tcBorders>
            <w:shd w:val="clear" w:color="auto" w:fill="auto"/>
          </w:tcPr>
          <w:p w14:paraId="2D6F7D3D" w14:textId="77777777" w:rsidR="00972FED" w:rsidRPr="006F0B54" w:rsidRDefault="00972FED" w:rsidP="00972FED">
            <w:pPr>
              <w:pStyle w:val="TAC"/>
              <w:rPr>
                <w:lang w:eastAsia="zh-CN"/>
              </w:rPr>
            </w:pPr>
          </w:p>
        </w:tc>
        <w:tc>
          <w:tcPr>
            <w:tcW w:w="1985" w:type="dxa"/>
          </w:tcPr>
          <w:p w14:paraId="292455FE"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7203BA0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7410F999" w14:textId="77777777" w:rsidTr="00972FED">
        <w:trPr>
          <w:cantSplit/>
          <w:jc w:val="center"/>
        </w:trPr>
        <w:tc>
          <w:tcPr>
            <w:tcW w:w="1423" w:type="dxa"/>
            <w:tcBorders>
              <w:top w:val="nil"/>
              <w:bottom w:val="nil"/>
            </w:tcBorders>
            <w:shd w:val="clear" w:color="auto" w:fill="auto"/>
          </w:tcPr>
          <w:p w14:paraId="0CB020BA" w14:textId="77777777" w:rsidR="00972FED" w:rsidRPr="006F0B54" w:rsidRDefault="00972FED" w:rsidP="00972FED">
            <w:pPr>
              <w:pStyle w:val="TAC"/>
              <w:rPr>
                <w:rFonts w:eastAsia="‚c‚e‚o“Á‘¾ƒSƒVƒbƒN‘Ì"/>
              </w:rPr>
            </w:pPr>
          </w:p>
        </w:tc>
        <w:tc>
          <w:tcPr>
            <w:tcW w:w="1959" w:type="dxa"/>
            <w:tcBorders>
              <w:bottom w:val="nil"/>
            </w:tcBorders>
            <w:shd w:val="clear" w:color="auto" w:fill="auto"/>
          </w:tcPr>
          <w:p w14:paraId="5BE42CAD" w14:textId="77777777" w:rsidR="00972FED" w:rsidRPr="006F0B54" w:rsidRDefault="00972FED" w:rsidP="00972FED">
            <w:pPr>
              <w:pStyle w:val="TAC"/>
              <w:rPr>
                <w:rFonts w:cs="v5.0.0"/>
                <w:lang w:eastAsia="zh-CN"/>
              </w:rPr>
            </w:pPr>
            <w:r w:rsidRPr="006F0B54">
              <w:rPr>
                <w:rFonts w:cs="v5.0.0"/>
                <w:lang w:eastAsia="zh-CN"/>
              </w:rPr>
              <w:t xml:space="preserve">120 </w:t>
            </w:r>
          </w:p>
        </w:tc>
        <w:tc>
          <w:tcPr>
            <w:tcW w:w="1985" w:type="dxa"/>
            <w:tcBorders>
              <w:bottom w:val="single" w:sz="4" w:space="0" w:color="auto"/>
            </w:tcBorders>
          </w:tcPr>
          <w:p w14:paraId="5B92D006"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Borders>
              <w:bottom w:val="single" w:sz="4" w:space="0" w:color="auto"/>
            </w:tcBorders>
          </w:tcPr>
          <w:p w14:paraId="2A435497"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+ 15</w:t>
            </w:r>
            <w:r w:rsidRPr="006F0B54">
              <w:rPr>
                <w:lang w:val="en-US" w:eastAsia="zh-CN"/>
              </w:rPr>
              <w:t> </w:t>
            </w:r>
            <w:r w:rsidRPr="006F0B54">
              <w:rPr>
                <w:lang w:eastAsia="zh-CN"/>
              </w:rPr>
              <w:t>dBm / 46.08 MHz</w:t>
            </w:r>
          </w:p>
        </w:tc>
      </w:tr>
      <w:tr w:rsidR="00972FED" w:rsidRPr="006F0B54" w14:paraId="668D528F" w14:textId="77777777" w:rsidTr="00972FED">
        <w:trPr>
          <w:cantSplit/>
          <w:jc w:val="center"/>
        </w:trPr>
        <w:tc>
          <w:tcPr>
            <w:tcW w:w="1423" w:type="dxa"/>
            <w:tcBorders>
              <w:top w:val="nil"/>
              <w:bottom w:val="nil"/>
            </w:tcBorders>
            <w:shd w:val="clear" w:color="auto" w:fill="auto"/>
          </w:tcPr>
          <w:p w14:paraId="4A444D21" w14:textId="77777777" w:rsidR="00972FED" w:rsidRPr="006F0B54" w:rsidRDefault="00972FED" w:rsidP="00972FED">
            <w:pPr>
              <w:pStyle w:val="TAC"/>
              <w:rPr>
                <w:rFonts w:eastAsia="‚c‚e‚o“Á‘¾ƒSƒVƒbƒN‘Ì"/>
              </w:rPr>
            </w:pPr>
          </w:p>
        </w:tc>
        <w:tc>
          <w:tcPr>
            <w:tcW w:w="1959" w:type="dxa"/>
            <w:tcBorders>
              <w:top w:val="nil"/>
              <w:bottom w:val="nil"/>
            </w:tcBorders>
            <w:shd w:val="clear" w:color="auto" w:fill="auto"/>
          </w:tcPr>
          <w:p w14:paraId="394FD038" w14:textId="77777777" w:rsidR="00972FED" w:rsidRPr="006F0B54" w:rsidRDefault="00972FED" w:rsidP="00972FED">
            <w:pPr>
              <w:pStyle w:val="TAC"/>
              <w:rPr>
                <w:rFonts w:cs="v5.0.0"/>
                <w:lang w:eastAsia="zh-CN"/>
              </w:rPr>
            </w:pPr>
          </w:p>
        </w:tc>
        <w:tc>
          <w:tcPr>
            <w:tcW w:w="1985" w:type="dxa"/>
          </w:tcPr>
          <w:p w14:paraId="45F3B708"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100</w:t>
            </w:r>
          </w:p>
        </w:tc>
        <w:tc>
          <w:tcPr>
            <w:tcW w:w="3402" w:type="dxa"/>
          </w:tcPr>
          <w:p w14:paraId="31C17AB5"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+ 18</w:t>
            </w:r>
            <w:r w:rsidRPr="006F0B54">
              <w:rPr>
                <w:lang w:val="en-US" w:eastAsia="zh-CN"/>
              </w:rPr>
              <w:t> </w:t>
            </w:r>
            <w:r w:rsidRPr="006F0B54">
              <w:rPr>
                <w:lang w:eastAsia="zh-CN"/>
              </w:rPr>
              <w:t>dBm / 95.04 MHz</w:t>
            </w:r>
          </w:p>
        </w:tc>
      </w:tr>
      <w:tr w:rsidR="00972FED" w:rsidRPr="006F0B54" w14:paraId="5824DF05" w14:textId="77777777" w:rsidTr="00972FED">
        <w:trPr>
          <w:cantSplit/>
          <w:jc w:val="center"/>
        </w:trPr>
        <w:tc>
          <w:tcPr>
            <w:tcW w:w="1423" w:type="dxa"/>
            <w:tcBorders>
              <w:top w:val="nil"/>
            </w:tcBorders>
            <w:shd w:val="clear" w:color="auto" w:fill="auto"/>
          </w:tcPr>
          <w:p w14:paraId="56A52BDD" w14:textId="77777777" w:rsidR="00972FED" w:rsidRPr="006F0B54" w:rsidRDefault="00972FED" w:rsidP="00972FED">
            <w:pPr>
              <w:pStyle w:val="TAC"/>
              <w:rPr>
                <w:rFonts w:eastAsia="‚c‚e‚o“Á‘¾ƒSƒVƒbƒN‘Ì"/>
              </w:rPr>
            </w:pPr>
          </w:p>
        </w:tc>
        <w:tc>
          <w:tcPr>
            <w:tcW w:w="1959" w:type="dxa"/>
            <w:tcBorders>
              <w:top w:val="nil"/>
            </w:tcBorders>
            <w:shd w:val="clear" w:color="auto" w:fill="auto"/>
          </w:tcPr>
          <w:p w14:paraId="1990970D" w14:textId="77777777" w:rsidR="00972FED" w:rsidRPr="006F0B54" w:rsidRDefault="00972FED" w:rsidP="00972FED">
            <w:pPr>
              <w:pStyle w:val="TAC"/>
              <w:rPr>
                <w:rFonts w:cs="v5.0.0"/>
                <w:lang w:eastAsia="zh-CN"/>
              </w:rPr>
            </w:pPr>
          </w:p>
        </w:tc>
        <w:tc>
          <w:tcPr>
            <w:tcW w:w="1985" w:type="dxa"/>
          </w:tcPr>
          <w:p w14:paraId="5AFF986D"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200</w:t>
            </w:r>
          </w:p>
        </w:tc>
        <w:tc>
          <w:tcPr>
            <w:tcW w:w="3402" w:type="dxa"/>
          </w:tcPr>
          <w:p w14:paraId="1A876B1C" w14:textId="77777777" w:rsidR="00972FED" w:rsidRPr="006F0B54" w:rsidRDefault="00972FED" w:rsidP="00972FED">
            <w:pPr>
              <w:pStyle w:val="TAC"/>
              <w:rPr>
                <w:lang w:eastAsia="zh-CN"/>
              </w:rPr>
            </w:pPr>
            <w:r w:rsidRPr="006F0B54">
              <w:rPr>
                <w:lang w:eastAsia="zh-CN"/>
              </w:rPr>
              <w:t>EIS</w:t>
            </w:r>
            <w:r w:rsidRPr="006F0B54">
              <w:rPr>
                <w:vertAlign w:val="subscript"/>
                <w:lang w:eastAsia="zh-CN"/>
              </w:rPr>
              <w:t>REFSENS_50M</w:t>
            </w:r>
            <w:r w:rsidRPr="006F0B54">
              <w:rPr>
                <w:lang w:eastAsia="zh-CN"/>
              </w:rPr>
              <w:t xml:space="preserve"> + </w:t>
            </w:r>
            <w:r w:rsidRPr="006F0B54">
              <w:rPr>
                <w:noProof/>
                <w:sz w:val="20"/>
              </w:rPr>
              <w:t>Δ</w:t>
            </w:r>
            <w:r w:rsidRPr="006F0B54">
              <w:rPr>
                <w:noProof/>
                <w:sz w:val="20"/>
                <w:vertAlign w:val="subscript"/>
              </w:rPr>
              <w:t>FR2_REFSENS</w:t>
            </w:r>
            <w:r w:rsidRPr="006F0B54">
              <w:rPr>
                <w:lang w:eastAsia="zh-CN"/>
              </w:rPr>
              <w:t xml:space="preserve"> + 21</w:t>
            </w:r>
            <w:r w:rsidRPr="006F0B54">
              <w:rPr>
                <w:lang w:val="en-US" w:eastAsia="zh-CN"/>
              </w:rPr>
              <w:t> </w:t>
            </w:r>
            <w:r w:rsidRPr="006F0B54">
              <w:rPr>
                <w:lang w:eastAsia="zh-CN"/>
              </w:rPr>
              <w:t>dBm / 190.08 MHz</w:t>
            </w:r>
          </w:p>
        </w:tc>
      </w:tr>
      <w:tr w:rsidR="00972FED" w:rsidRPr="006F0B54" w14:paraId="765FC61B" w14:textId="77777777" w:rsidTr="00972FED">
        <w:trPr>
          <w:cantSplit/>
          <w:jc w:val="center"/>
        </w:trPr>
        <w:tc>
          <w:tcPr>
            <w:tcW w:w="8769" w:type="dxa"/>
            <w:gridSpan w:val="4"/>
          </w:tcPr>
          <w:p w14:paraId="198CB875"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468D1AB9"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019801BA" w14:textId="77777777" w:rsidR="00CC5956" w:rsidRPr="003D294A" w:rsidRDefault="00CC5956" w:rsidP="00CC5956">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3F87003B" w14:textId="77777777" w:rsidR="00CC5956" w:rsidRPr="003D294A" w:rsidRDefault="00CC5956" w:rsidP="00CC5956">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E470A38" w14:textId="3920B219" w:rsidR="00972FED" w:rsidRPr="006F0B54" w:rsidDel="00B34EE5" w:rsidRDefault="00CC5956" w:rsidP="00CC5956">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33FE9C0" w14:textId="77777777" w:rsidR="00972FED" w:rsidRPr="006F0B54" w:rsidRDefault="00972FED" w:rsidP="00972FED">
      <w:pPr>
        <w:rPr>
          <w:lang w:eastAsia="zh-CN"/>
        </w:rPr>
      </w:pPr>
    </w:p>
    <w:p w14:paraId="55F752F9" w14:textId="77777777" w:rsidR="00972FED" w:rsidRPr="006F0B54" w:rsidRDefault="00972FED" w:rsidP="00972FED">
      <w:pPr>
        <w:pStyle w:val="B1"/>
        <w:rPr>
          <w:lang w:eastAsia="zh-CN"/>
        </w:rPr>
      </w:pPr>
      <w:r w:rsidRPr="006F0B54">
        <w:rPr>
          <w:lang w:eastAsia="zh-CN"/>
        </w:rPr>
        <w:t>8</w:t>
      </w:r>
      <w:r w:rsidRPr="006F0B54">
        <w:t>)</w:t>
      </w:r>
      <w:r w:rsidRPr="006F0B54">
        <w:tab/>
        <w:t>For reference channels applicable to the BS, measure the throughput.</w:t>
      </w:r>
    </w:p>
    <w:p w14:paraId="0C370DB3" w14:textId="77777777" w:rsidR="00972FED" w:rsidRPr="006F0B54" w:rsidRDefault="00972FED" w:rsidP="00972FED">
      <w:pPr>
        <w:pStyle w:val="Heading4"/>
        <w:rPr>
          <w:lang w:eastAsia="zh-CN"/>
        </w:rPr>
      </w:pPr>
      <w:bookmarkStart w:id="5081" w:name="_Toc21101388"/>
      <w:bookmarkStart w:id="5082" w:name="_Toc29810427"/>
      <w:bookmarkStart w:id="5083" w:name="_Toc37273704"/>
      <w:bookmarkStart w:id="5084" w:name="_Toc45885022"/>
      <w:bookmarkStart w:id="5085" w:name="_Toc53182955"/>
      <w:bookmarkStart w:id="5086" w:name="_Toc58865349"/>
      <w:bookmarkStart w:id="5087" w:name="_Toc58866931"/>
      <w:bookmarkStart w:id="5088" w:name="_Toc66717964"/>
      <w:bookmarkStart w:id="5089" w:name="_Toc74930525"/>
      <w:bookmarkStart w:id="5090" w:name="_Toc76544810"/>
      <w:bookmarkStart w:id="5091" w:name="_Toc82539146"/>
      <w:bookmarkStart w:id="5092" w:name="_Toc89951363"/>
      <w:bookmarkStart w:id="5093" w:name="_Toc98767748"/>
      <w:bookmarkStart w:id="5094" w:name="_Toc106202203"/>
      <w:r w:rsidRPr="006F0B54">
        <w:t>8.2.1.5</w:t>
      </w:r>
      <w:r w:rsidRPr="006F0B54">
        <w:tab/>
        <w:t>Test Requirement</w:t>
      </w:r>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p>
    <w:p w14:paraId="37154D71" w14:textId="77777777" w:rsidR="00972FED" w:rsidRPr="006F0B54" w:rsidRDefault="00972FED" w:rsidP="00972FED">
      <w:pPr>
        <w:pStyle w:val="Heading5"/>
        <w:rPr>
          <w:rFonts w:cs="Arial"/>
          <w:i/>
          <w:iCs/>
          <w:szCs w:val="22"/>
          <w:lang w:eastAsia="zh-CN"/>
        </w:rPr>
      </w:pPr>
      <w:bookmarkStart w:id="5095" w:name="_Toc21101389"/>
      <w:bookmarkStart w:id="5096" w:name="_Toc29810428"/>
      <w:bookmarkStart w:id="5097" w:name="_Toc37273705"/>
      <w:bookmarkStart w:id="5098" w:name="_Toc45885023"/>
      <w:bookmarkStart w:id="5099" w:name="_Toc53182956"/>
      <w:bookmarkStart w:id="5100" w:name="_Toc58865350"/>
      <w:bookmarkStart w:id="5101" w:name="_Toc58866932"/>
      <w:bookmarkStart w:id="5102" w:name="_Toc66717965"/>
      <w:bookmarkStart w:id="5103" w:name="_Toc74930526"/>
      <w:bookmarkStart w:id="5104" w:name="_Toc76544811"/>
      <w:bookmarkStart w:id="5105" w:name="_Toc82539147"/>
      <w:bookmarkStart w:id="5106" w:name="_Toc89951364"/>
      <w:bookmarkStart w:id="5107" w:name="_Toc98767749"/>
      <w:bookmarkStart w:id="5108" w:name="_Toc106202204"/>
      <w:r w:rsidRPr="006F0B54">
        <w:t>8.2.1.</w:t>
      </w:r>
      <w:r w:rsidRPr="006F0B54">
        <w:rPr>
          <w:lang w:eastAsia="zh-CN"/>
        </w:rPr>
        <w:t>5</w:t>
      </w:r>
      <w:r w:rsidRPr="006F0B54">
        <w:t>.</w:t>
      </w:r>
      <w:r w:rsidRPr="006F0B54">
        <w:rPr>
          <w:lang w:eastAsia="zh-CN"/>
        </w:rPr>
        <w:t>1</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1-O</w:t>
      </w:r>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4748B17B" w14:textId="77777777" w:rsidR="00972FED" w:rsidRPr="006F0B54" w:rsidRDefault="00972FED" w:rsidP="00972FED">
      <w:r w:rsidRPr="006F0B54">
        <w:t>The throughput measured according to clause</w:t>
      </w:r>
      <w:r>
        <w:t> </w:t>
      </w:r>
      <w:r w:rsidRPr="006F0B54">
        <w:t xml:space="preserve">8.2.1.4.2 shall not be below the limits for the SNR levels specified in </w:t>
      </w:r>
      <w:r w:rsidRPr="006F0B54">
        <w:rPr>
          <w:lang w:eastAsia="zh-CN"/>
        </w:rPr>
        <w:t xml:space="preserve">table </w:t>
      </w:r>
      <w:r w:rsidRPr="006F0B54">
        <w:t>8.2.1.</w:t>
      </w:r>
      <w:r w:rsidRPr="006F0B54">
        <w:rPr>
          <w:lang w:eastAsia="zh-CN"/>
        </w:rPr>
        <w:t>5</w:t>
      </w:r>
      <w:r w:rsidRPr="006F0B54">
        <w:t>.</w:t>
      </w:r>
      <w:r w:rsidRPr="006F0B54">
        <w:rPr>
          <w:lang w:eastAsia="zh-CN"/>
        </w:rPr>
        <w:t xml:space="preserve">1-1 to table </w:t>
      </w:r>
      <w:r w:rsidRPr="006F0B54">
        <w:t>8.2.1.</w:t>
      </w:r>
      <w:r w:rsidRPr="006F0B54">
        <w:rPr>
          <w:lang w:eastAsia="zh-CN"/>
        </w:rPr>
        <w:t>5</w:t>
      </w:r>
      <w:r w:rsidRPr="006F0B54">
        <w:t>.</w:t>
      </w:r>
      <w:r w:rsidRPr="006F0B54">
        <w:rPr>
          <w:lang w:eastAsia="zh-CN"/>
        </w:rPr>
        <w:t xml:space="preserve">1-14 for 1Tx and </w:t>
      </w:r>
      <w:r w:rsidRPr="006F0B54">
        <w:t>for 2Tx two layer spatial multiplexing transmission.</w:t>
      </w:r>
    </w:p>
    <w:p w14:paraId="4ACD95D2" w14:textId="77777777" w:rsidR="00972FED" w:rsidRPr="006F0B54" w:rsidRDefault="00972FED" w:rsidP="00972FED">
      <w:pPr>
        <w:pStyle w:val="TH"/>
        <w:rPr>
          <w:rFonts w:eastAsia="Malgun Gothic"/>
          <w:lang w:eastAsia="zh-CN"/>
        </w:rPr>
      </w:pPr>
      <w:r w:rsidRPr="006F0B54">
        <w:rPr>
          <w:rFonts w:eastAsia="Malgun Gothic"/>
        </w:rPr>
        <w:t>Table 8.2.1.5.1-1: Test requirements for PUSCH, Type A, 5 MHz channel bandwidth</w:t>
      </w:r>
      <w:r w:rsidRPr="006F0B54">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94"/>
        <w:gridCol w:w="1176"/>
        <w:gridCol w:w="1418"/>
        <w:gridCol w:w="1096"/>
        <w:gridCol w:w="1059"/>
      </w:tblGrid>
      <w:tr w:rsidR="000D651E" w:rsidRPr="006F0B54" w14:paraId="26A777BB" w14:textId="77777777" w:rsidTr="000D651E">
        <w:trPr>
          <w:cantSplit/>
          <w:jc w:val="center"/>
        </w:trPr>
        <w:tc>
          <w:tcPr>
            <w:tcW w:w="1007" w:type="dxa"/>
            <w:tcBorders>
              <w:bottom w:val="single" w:sz="4" w:space="0" w:color="auto"/>
            </w:tcBorders>
            <w:shd w:val="clear" w:color="auto" w:fill="auto"/>
          </w:tcPr>
          <w:p w14:paraId="4BF986D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EB688A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7BA5180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4" w:type="dxa"/>
            <w:shd w:val="clear" w:color="auto" w:fill="auto"/>
          </w:tcPr>
          <w:p w14:paraId="0797A8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2AD5C2"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18" w:type="dxa"/>
            <w:shd w:val="clear" w:color="auto" w:fill="auto"/>
          </w:tcPr>
          <w:p w14:paraId="665762D1"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176E8FB"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59" w:type="dxa"/>
            <w:shd w:val="clear" w:color="auto" w:fill="auto"/>
          </w:tcPr>
          <w:p w14:paraId="09D4C518"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4299F060"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50C9A02C" w14:textId="77777777" w:rsidTr="000D651E">
        <w:trPr>
          <w:cantSplit/>
          <w:jc w:val="center"/>
        </w:trPr>
        <w:tc>
          <w:tcPr>
            <w:tcW w:w="1007" w:type="dxa"/>
            <w:tcBorders>
              <w:bottom w:val="nil"/>
            </w:tcBorders>
            <w:shd w:val="clear" w:color="auto" w:fill="auto"/>
          </w:tcPr>
          <w:p w14:paraId="01A907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C83D17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780860F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747D67C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A0435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5E96D60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5B9E15E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5ABAF15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00BCE0B3" w14:textId="77777777" w:rsidTr="000D651E">
        <w:trPr>
          <w:cantSplit/>
          <w:jc w:val="center"/>
        </w:trPr>
        <w:tc>
          <w:tcPr>
            <w:tcW w:w="1007" w:type="dxa"/>
            <w:tcBorders>
              <w:top w:val="nil"/>
              <w:bottom w:val="nil"/>
            </w:tcBorders>
            <w:shd w:val="clear" w:color="auto" w:fill="auto"/>
          </w:tcPr>
          <w:p w14:paraId="6212A4B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0457CBD" w14:textId="77777777" w:rsidR="00972FED" w:rsidRPr="000D651E" w:rsidRDefault="00972FED" w:rsidP="00972FED">
            <w:pPr>
              <w:pStyle w:val="TAC"/>
              <w:rPr>
                <w:rFonts w:eastAsia="DengXian"/>
                <w:szCs w:val="22"/>
                <w:lang w:val="en-US"/>
              </w:rPr>
            </w:pPr>
          </w:p>
        </w:tc>
        <w:tc>
          <w:tcPr>
            <w:tcW w:w="831" w:type="dxa"/>
            <w:shd w:val="clear" w:color="auto" w:fill="auto"/>
          </w:tcPr>
          <w:p w14:paraId="04CF0EFE"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67EDFD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C5D5052"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42DF22F5"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054CE5F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721DEA92"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602AF38" w14:textId="77777777" w:rsidTr="000D651E">
        <w:trPr>
          <w:cantSplit/>
          <w:jc w:val="center"/>
        </w:trPr>
        <w:tc>
          <w:tcPr>
            <w:tcW w:w="1007" w:type="dxa"/>
            <w:tcBorders>
              <w:top w:val="nil"/>
              <w:bottom w:val="single" w:sz="4" w:space="0" w:color="auto"/>
            </w:tcBorders>
            <w:shd w:val="clear" w:color="auto" w:fill="auto"/>
          </w:tcPr>
          <w:p w14:paraId="6904D7AA"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9D28E24" w14:textId="77777777" w:rsidR="00972FED" w:rsidRPr="000D651E" w:rsidRDefault="00972FED" w:rsidP="00972FED">
            <w:pPr>
              <w:pStyle w:val="TAC"/>
              <w:rPr>
                <w:rFonts w:eastAsia="DengXian"/>
                <w:szCs w:val="22"/>
                <w:lang w:val="en-US"/>
              </w:rPr>
            </w:pPr>
          </w:p>
        </w:tc>
        <w:tc>
          <w:tcPr>
            <w:tcW w:w="831" w:type="dxa"/>
            <w:shd w:val="clear" w:color="auto" w:fill="auto"/>
          </w:tcPr>
          <w:p w14:paraId="1DA3EA46"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345F483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6611B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165E45FB"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9AF73B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1AF722E7"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7B487875" w14:textId="77777777" w:rsidTr="000D651E">
        <w:trPr>
          <w:cantSplit/>
          <w:jc w:val="center"/>
        </w:trPr>
        <w:tc>
          <w:tcPr>
            <w:tcW w:w="1007" w:type="dxa"/>
            <w:tcBorders>
              <w:bottom w:val="nil"/>
            </w:tcBorders>
            <w:shd w:val="clear" w:color="auto" w:fill="auto"/>
          </w:tcPr>
          <w:p w14:paraId="0008ACC6"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7D8C899"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029476EB"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14A2D49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5C34A3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0027C1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2A5F57F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26BEA83A"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25680BB8" w14:textId="77777777" w:rsidTr="000D651E">
        <w:trPr>
          <w:cantSplit/>
          <w:jc w:val="center"/>
        </w:trPr>
        <w:tc>
          <w:tcPr>
            <w:tcW w:w="1007" w:type="dxa"/>
            <w:tcBorders>
              <w:top w:val="nil"/>
            </w:tcBorders>
            <w:shd w:val="clear" w:color="auto" w:fill="auto"/>
          </w:tcPr>
          <w:p w14:paraId="264213F8"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5004E77C" w14:textId="77777777" w:rsidR="00972FED" w:rsidRPr="000D651E" w:rsidRDefault="00972FED" w:rsidP="00972FED">
            <w:pPr>
              <w:pStyle w:val="TAC"/>
              <w:rPr>
                <w:rFonts w:eastAsia="DengXian"/>
                <w:szCs w:val="22"/>
                <w:lang w:val="en-US"/>
              </w:rPr>
            </w:pPr>
          </w:p>
        </w:tc>
        <w:tc>
          <w:tcPr>
            <w:tcW w:w="831" w:type="dxa"/>
            <w:shd w:val="clear" w:color="auto" w:fill="auto"/>
          </w:tcPr>
          <w:p w14:paraId="67316A71"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794" w:type="dxa"/>
            <w:shd w:val="clear" w:color="auto" w:fill="auto"/>
          </w:tcPr>
          <w:p w14:paraId="6DCD6E8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D1720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18" w:type="dxa"/>
            <w:shd w:val="clear" w:color="auto" w:fill="auto"/>
          </w:tcPr>
          <w:p w14:paraId="7B5791F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6988B26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59" w:type="dxa"/>
            <w:shd w:val="clear" w:color="auto" w:fill="auto"/>
          </w:tcPr>
          <w:p w14:paraId="3C305635"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23964ADE" w14:textId="77777777" w:rsidR="00972FED" w:rsidRPr="006F0B54" w:rsidRDefault="00972FED" w:rsidP="00972FED">
      <w:pPr>
        <w:rPr>
          <w:rFonts w:eastAsia="Malgun Gothic"/>
        </w:rPr>
      </w:pPr>
    </w:p>
    <w:p w14:paraId="57C2E2E4" w14:textId="77777777" w:rsidR="00972FED" w:rsidRPr="006F0B54" w:rsidRDefault="00972FED" w:rsidP="00972FED">
      <w:pPr>
        <w:pStyle w:val="TH"/>
        <w:rPr>
          <w:rFonts w:eastAsia="Malgun Gothic"/>
          <w:lang w:eastAsia="zh-CN"/>
        </w:rPr>
      </w:pPr>
      <w:r w:rsidRPr="006F0B54">
        <w:rPr>
          <w:rFonts w:eastAsia="Malgun Gothic"/>
        </w:rPr>
        <w:t>Table 8.2.1.5.1-2: Test requirements for PUSCH, Type A, 10 MHz channel bandwidth</w:t>
      </w:r>
      <w:r w:rsidRPr="006F0B54">
        <w:rPr>
          <w:rFonts w:eastAsia="Malgun Gothic"/>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7"/>
        <w:gridCol w:w="839"/>
        <w:gridCol w:w="1854"/>
        <w:gridCol w:w="1003"/>
        <w:gridCol w:w="1407"/>
        <w:gridCol w:w="1150"/>
        <w:gridCol w:w="1117"/>
      </w:tblGrid>
      <w:tr w:rsidR="000D651E" w:rsidRPr="006F0B54" w14:paraId="1E12CFAF" w14:textId="77777777" w:rsidTr="000D651E">
        <w:trPr>
          <w:cantSplit/>
          <w:jc w:val="center"/>
        </w:trPr>
        <w:tc>
          <w:tcPr>
            <w:tcW w:w="1008" w:type="dxa"/>
            <w:tcBorders>
              <w:bottom w:val="single" w:sz="4" w:space="0" w:color="auto"/>
            </w:tcBorders>
            <w:shd w:val="clear" w:color="auto" w:fill="auto"/>
          </w:tcPr>
          <w:p w14:paraId="6A87202A"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7" w:type="dxa"/>
            <w:tcBorders>
              <w:bottom w:val="single" w:sz="4" w:space="0" w:color="auto"/>
            </w:tcBorders>
            <w:shd w:val="clear" w:color="auto" w:fill="auto"/>
          </w:tcPr>
          <w:p w14:paraId="5CE9D53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9" w:type="dxa"/>
            <w:shd w:val="clear" w:color="auto" w:fill="auto"/>
          </w:tcPr>
          <w:p w14:paraId="11A525F4"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54" w:type="dxa"/>
            <w:shd w:val="clear" w:color="auto" w:fill="auto"/>
          </w:tcPr>
          <w:p w14:paraId="07ADB10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003" w:type="dxa"/>
            <w:shd w:val="clear" w:color="auto" w:fill="auto"/>
          </w:tcPr>
          <w:p w14:paraId="2D6BF8AF"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07" w:type="dxa"/>
            <w:shd w:val="clear" w:color="auto" w:fill="auto"/>
          </w:tcPr>
          <w:p w14:paraId="2230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0" w:type="dxa"/>
            <w:shd w:val="clear" w:color="auto" w:fill="auto"/>
          </w:tcPr>
          <w:p w14:paraId="2C65FA09"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5F35F8E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9A49ED"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C09ADE2" w14:textId="77777777" w:rsidTr="000D651E">
        <w:trPr>
          <w:cantSplit/>
          <w:jc w:val="center"/>
        </w:trPr>
        <w:tc>
          <w:tcPr>
            <w:tcW w:w="1008" w:type="dxa"/>
            <w:tcBorders>
              <w:bottom w:val="nil"/>
            </w:tcBorders>
            <w:shd w:val="clear" w:color="auto" w:fill="auto"/>
          </w:tcPr>
          <w:p w14:paraId="52B62418"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7" w:type="dxa"/>
            <w:tcBorders>
              <w:bottom w:val="nil"/>
            </w:tcBorders>
            <w:shd w:val="clear" w:color="auto" w:fill="auto"/>
          </w:tcPr>
          <w:p w14:paraId="30939D6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2A0AA62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7595EECD"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13F722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0AE94A1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0" w:type="dxa"/>
            <w:shd w:val="clear" w:color="auto" w:fill="auto"/>
          </w:tcPr>
          <w:p w14:paraId="32CB21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D9B536"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5046E3BA" w14:textId="77777777" w:rsidTr="000D651E">
        <w:trPr>
          <w:cantSplit/>
          <w:jc w:val="center"/>
        </w:trPr>
        <w:tc>
          <w:tcPr>
            <w:tcW w:w="1008" w:type="dxa"/>
            <w:tcBorders>
              <w:top w:val="nil"/>
              <w:bottom w:val="nil"/>
            </w:tcBorders>
            <w:shd w:val="clear" w:color="auto" w:fill="auto"/>
          </w:tcPr>
          <w:p w14:paraId="1A60AC11" w14:textId="77777777" w:rsidR="00972FED" w:rsidRPr="000D651E" w:rsidRDefault="00972FED" w:rsidP="00972FED">
            <w:pPr>
              <w:pStyle w:val="TAC"/>
              <w:rPr>
                <w:rFonts w:eastAsia="DengXian"/>
                <w:szCs w:val="22"/>
                <w:lang w:val="en-US"/>
              </w:rPr>
            </w:pPr>
          </w:p>
        </w:tc>
        <w:tc>
          <w:tcPr>
            <w:tcW w:w="1397" w:type="dxa"/>
            <w:tcBorders>
              <w:top w:val="nil"/>
              <w:bottom w:val="nil"/>
            </w:tcBorders>
            <w:shd w:val="clear" w:color="auto" w:fill="auto"/>
          </w:tcPr>
          <w:p w14:paraId="09B5D07C" w14:textId="77777777" w:rsidR="00972FED" w:rsidRPr="000D651E" w:rsidRDefault="00972FED" w:rsidP="00972FED">
            <w:pPr>
              <w:pStyle w:val="TAC"/>
              <w:rPr>
                <w:rFonts w:eastAsia="DengXian"/>
                <w:szCs w:val="22"/>
                <w:lang w:val="en-US"/>
              </w:rPr>
            </w:pPr>
          </w:p>
        </w:tc>
        <w:tc>
          <w:tcPr>
            <w:tcW w:w="839" w:type="dxa"/>
            <w:shd w:val="clear" w:color="auto" w:fill="auto"/>
          </w:tcPr>
          <w:p w14:paraId="1F0BE36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261F2B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14D876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F3C939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0" w:type="dxa"/>
            <w:shd w:val="clear" w:color="auto" w:fill="auto"/>
          </w:tcPr>
          <w:p w14:paraId="61F7FA9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155B67F"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3BB1FBC0" w14:textId="77777777" w:rsidTr="000D651E">
        <w:trPr>
          <w:cantSplit/>
          <w:jc w:val="center"/>
        </w:trPr>
        <w:tc>
          <w:tcPr>
            <w:tcW w:w="1008" w:type="dxa"/>
            <w:tcBorders>
              <w:top w:val="nil"/>
              <w:bottom w:val="single" w:sz="4" w:space="0" w:color="auto"/>
            </w:tcBorders>
            <w:shd w:val="clear" w:color="auto" w:fill="auto"/>
          </w:tcPr>
          <w:p w14:paraId="4A9B3C40" w14:textId="77777777" w:rsidR="00972FED" w:rsidRPr="000D651E" w:rsidRDefault="00972FED" w:rsidP="00972FED">
            <w:pPr>
              <w:pStyle w:val="TAC"/>
              <w:rPr>
                <w:rFonts w:eastAsia="DengXian"/>
                <w:szCs w:val="22"/>
                <w:lang w:val="en-US"/>
              </w:rPr>
            </w:pPr>
          </w:p>
        </w:tc>
        <w:tc>
          <w:tcPr>
            <w:tcW w:w="1397" w:type="dxa"/>
            <w:tcBorders>
              <w:top w:val="nil"/>
              <w:bottom w:val="single" w:sz="4" w:space="0" w:color="auto"/>
            </w:tcBorders>
            <w:shd w:val="clear" w:color="auto" w:fill="auto"/>
          </w:tcPr>
          <w:p w14:paraId="406334D9" w14:textId="77777777" w:rsidR="00972FED" w:rsidRPr="000D651E" w:rsidRDefault="00972FED" w:rsidP="00972FED">
            <w:pPr>
              <w:pStyle w:val="TAC"/>
              <w:rPr>
                <w:rFonts w:eastAsia="DengXian"/>
                <w:szCs w:val="22"/>
                <w:lang w:val="en-US"/>
              </w:rPr>
            </w:pPr>
          </w:p>
        </w:tc>
        <w:tc>
          <w:tcPr>
            <w:tcW w:w="839" w:type="dxa"/>
            <w:shd w:val="clear" w:color="auto" w:fill="auto"/>
          </w:tcPr>
          <w:p w14:paraId="38EF3B4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4CC0FEF6"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003" w:type="dxa"/>
            <w:shd w:val="clear" w:color="auto" w:fill="auto"/>
          </w:tcPr>
          <w:p w14:paraId="2301EEBF"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1C30E4E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0" w:type="dxa"/>
            <w:shd w:val="clear" w:color="auto" w:fill="auto"/>
          </w:tcPr>
          <w:p w14:paraId="1AC9A79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52F1E80" w14:textId="77777777" w:rsidR="00972FED" w:rsidRPr="000D651E" w:rsidRDefault="00972FED" w:rsidP="00972FED">
            <w:pPr>
              <w:pStyle w:val="TAC"/>
              <w:rPr>
                <w:rFonts w:eastAsia="DengXian"/>
                <w:szCs w:val="22"/>
                <w:lang w:val="en-US"/>
              </w:rPr>
            </w:pPr>
            <w:r w:rsidRPr="000D651E">
              <w:rPr>
                <w:rFonts w:eastAsia="DengXian"/>
                <w:szCs w:val="22"/>
                <w:lang w:val="en-US"/>
              </w:rPr>
              <w:t>12.8</w:t>
            </w:r>
          </w:p>
        </w:tc>
      </w:tr>
      <w:tr w:rsidR="000D651E" w:rsidRPr="006F0B54" w14:paraId="6DA2CE8D" w14:textId="77777777" w:rsidTr="000D651E">
        <w:trPr>
          <w:cantSplit/>
          <w:jc w:val="center"/>
        </w:trPr>
        <w:tc>
          <w:tcPr>
            <w:tcW w:w="1008" w:type="dxa"/>
            <w:tcBorders>
              <w:bottom w:val="nil"/>
            </w:tcBorders>
            <w:shd w:val="clear" w:color="auto" w:fill="auto"/>
          </w:tcPr>
          <w:p w14:paraId="3613DA2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7" w:type="dxa"/>
            <w:tcBorders>
              <w:bottom w:val="nil"/>
            </w:tcBorders>
            <w:shd w:val="clear" w:color="auto" w:fill="auto"/>
          </w:tcPr>
          <w:p w14:paraId="32A3F49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9" w:type="dxa"/>
            <w:shd w:val="clear" w:color="auto" w:fill="auto"/>
          </w:tcPr>
          <w:p w14:paraId="56EBEF9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34537BC7"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003" w:type="dxa"/>
            <w:shd w:val="clear" w:color="auto" w:fill="auto"/>
          </w:tcPr>
          <w:p w14:paraId="01C047C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488F5A6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0" w:type="dxa"/>
            <w:shd w:val="clear" w:color="auto" w:fill="auto"/>
          </w:tcPr>
          <w:p w14:paraId="3E8B7CC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83ED5F5"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3705A9F7" w14:textId="77777777" w:rsidTr="000D651E">
        <w:trPr>
          <w:cantSplit/>
          <w:jc w:val="center"/>
        </w:trPr>
        <w:tc>
          <w:tcPr>
            <w:tcW w:w="1008" w:type="dxa"/>
            <w:tcBorders>
              <w:top w:val="nil"/>
            </w:tcBorders>
            <w:shd w:val="clear" w:color="auto" w:fill="auto"/>
          </w:tcPr>
          <w:p w14:paraId="19DADA0E" w14:textId="77777777" w:rsidR="00972FED" w:rsidRPr="000D651E" w:rsidRDefault="00972FED" w:rsidP="00972FED">
            <w:pPr>
              <w:pStyle w:val="TAC"/>
              <w:rPr>
                <w:rFonts w:eastAsia="DengXian"/>
                <w:szCs w:val="22"/>
                <w:lang w:val="en-US"/>
              </w:rPr>
            </w:pPr>
          </w:p>
        </w:tc>
        <w:tc>
          <w:tcPr>
            <w:tcW w:w="1397" w:type="dxa"/>
            <w:tcBorders>
              <w:top w:val="nil"/>
            </w:tcBorders>
            <w:shd w:val="clear" w:color="auto" w:fill="auto"/>
          </w:tcPr>
          <w:p w14:paraId="7BEC1509" w14:textId="77777777" w:rsidR="00972FED" w:rsidRPr="000D651E" w:rsidRDefault="00972FED" w:rsidP="00972FED">
            <w:pPr>
              <w:pStyle w:val="TAC"/>
              <w:rPr>
                <w:rFonts w:eastAsia="DengXian"/>
                <w:szCs w:val="22"/>
                <w:lang w:val="en-US"/>
              </w:rPr>
            </w:pPr>
          </w:p>
        </w:tc>
        <w:tc>
          <w:tcPr>
            <w:tcW w:w="839" w:type="dxa"/>
            <w:shd w:val="clear" w:color="auto" w:fill="auto"/>
          </w:tcPr>
          <w:p w14:paraId="2AF0053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54" w:type="dxa"/>
            <w:shd w:val="clear" w:color="auto" w:fill="auto"/>
          </w:tcPr>
          <w:p w14:paraId="5503D34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003" w:type="dxa"/>
            <w:shd w:val="clear" w:color="auto" w:fill="auto"/>
          </w:tcPr>
          <w:p w14:paraId="0ECD70F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07" w:type="dxa"/>
            <w:shd w:val="clear" w:color="auto" w:fill="auto"/>
          </w:tcPr>
          <w:p w14:paraId="7A7448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0" w:type="dxa"/>
            <w:shd w:val="clear" w:color="auto" w:fill="auto"/>
          </w:tcPr>
          <w:p w14:paraId="5A1768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F16C162"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6F5628A4" w14:textId="77777777" w:rsidR="00972FED" w:rsidRPr="006F0B54" w:rsidRDefault="00972FED" w:rsidP="00972FED">
      <w:pPr>
        <w:rPr>
          <w:rFonts w:eastAsia="Malgun Gothic"/>
        </w:rPr>
      </w:pPr>
    </w:p>
    <w:p w14:paraId="57621975" w14:textId="77777777" w:rsidR="00972FED" w:rsidRPr="006F0B54" w:rsidRDefault="00972FED" w:rsidP="00972FED">
      <w:pPr>
        <w:pStyle w:val="TH"/>
        <w:rPr>
          <w:rFonts w:eastAsia="Malgun Gothic"/>
          <w:lang w:eastAsia="zh-CN"/>
        </w:rPr>
      </w:pPr>
      <w:r w:rsidRPr="006F0B54">
        <w:rPr>
          <w:rFonts w:eastAsia="Malgun Gothic"/>
        </w:rPr>
        <w:t>Table 8.2.1.5.1-3: Test requirements for PUSCH, Type A, 20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056"/>
        <w:gridCol w:w="1138"/>
      </w:tblGrid>
      <w:tr w:rsidR="000D651E" w:rsidRPr="006F0B54" w14:paraId="0BC7C0AE" w14:textId="77777777" w:rsidTr="000D651E">
        <w:trPr>
          <w:cantSplit/>
          <w:jc w:val="center"/>
        </w:trPr>
        <w:tc>
          <w:tcPr>
            <w:tcW w:w="1007" w:type="dxa"/>
            <w:tcBorders>
              <w:bottom w:val="single" w:sz="4" w:space="0" w:color="auto"/>
            </w:tcBorders>
            <w:shd w:val="clear" w:color="auto" w:fill="auto"/>
          </w:tcPr>
          <w:p w14:paraId="69777D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2810324C"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50" w:type="dxa"/>
            <w:shd w:val="clear" w:color="auto" w:fill="auto"/>
          </w:tcPr>
          <w:p w14:paraId="10665039"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91" w:type="dxa"/>
            <w:shd w:val="clear" w:color="auto" w:fill="auto"/>
          </w:tcPr>
          <w:p w14:paraId="4020608A"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5247310"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525EF9F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56" w:type="dxa"/>
            <w:shd w:val="clear" w:color="auto" w:fill="auto"/>
          </w:tcPr>
          <w:p w14:paraId="20A93C3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38" w:type="dxa"/>
            <w:shd w:val="clear" w:color="auto" w:fill="auto"/>
          </w:tcPr>
          <w:p w14:paraId="1777297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17EE298"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0412965" w14:textId="77777777" w:rsidTr="000D651E">
        <w:trPr>
          <w:cantSplit/>
          <w:jc w:val="center"/>
        </w:trPr>
        <w:tc>
          <w:tcPr>
            <w:tcW w:w="1007" w:type="dxa"/>
            <w:tcBorders>
              <w:bottom w:val="nil"/>
            </w:tcBorders>
            <w:shd w:val="clear" w:color="auto" w:fill="auto"/>
          </w:tcPr>
          <w:p w14:paraId="0937966D"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3492847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73F01A1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D26279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BCAC00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C3588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056" w:type="dxa"/>
            <w:shd w:val="clear" w:color="auto" w:fill="auto"/>
          </w:tcPr>
          <w:p w14:paraId="3CB0A3A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5F830419"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32F54891" w14:textId="77777777" w:rsidTr="000D651E">
        <w:trPr>
          <w:cantSplit/>
          <w:jc w:val="center"/>
        </w:trPr>
        <w:tc>
          <w:tcPr>
            <w:tcW w:w="1007" w:type="dxa"/>
            <w:tcBorders>
              <w:top w:val="nil"/>
              <w:bottom w:val="nil"/>
            </w:tcBorders>
            <w:shd w:val="clear" w:color="auto" w:fill="auto"/>
          </w:tcPr>
          <w:p w14:paraId="1EDDDA44"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00B1C9F" w14:textId="77777777" w:rsidR="00972FED" w:rsidRPr="000D651E" w:rsidRDefault="00972FED" w:rsidP="00972FED">
            <w:pPr>
              <w:pStyle w:val="TAC"/>
              <w:rPr>
                <w:rFonts w:eastAsia="DengXian"/>
                <w:szCs w:val="22"/>
                <w:lang w:val="en-US"/>
              </w:rPr>
            </w:pPr>
          </w:p>
        </w:tc>
        <w:tc>
          <w:tcPr>
            <w:tcW w:w="850" w:type="dxa"/>
            <w:shd w:val="clear" w:color="auto" w:fill="auto"/>
          </w:tcPr>
          <w:p w14:paraId="0555E94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4BE27F9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B458BF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61645F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056" w:type="dxa"/>
            <w:shd w:val="clear" w:color="auto" w:fill="auto"/>
          </w:tcPr>
          <w:p w14:paraId="5F87BF8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75CC2005"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5AE7D9C7" w14:textId="77777777" w:rsidTr="000D651E">
        <w:trPr>
          <w:cantSplit/>
          <w:jc w:val="center"/>
        </w:trPr>
        <w:tc>
          <w:tcPr>
            <w:tcW w:w="1007" w:type="dxa"/>
            <w:tcBorders>
              <w:top w:val="nil"/>
              <w:bottom w:val="single" w:sz="4" w:space="0" w:color="auto"/>
            </w:tcBorders>
            <w:shd w:val="clear" w:color="auto" w:fill="auto"/>
          </w:tcPr>
          <w:p w14:paraId="06EDBA1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909E9C3" w14:textId="77777777" w:rsidR="00972FED" w:rsidRPr="000D651E" w:rsidRDefault="00972FED" w:rsidP="00972FED">
            <w:pPr>
              <w:pStyle w:val="TAC"/>
              <w:rPr>
                <w:rFonts w:eastAsia="DengXian"/>
                <w:szCs w:val="22"/>
                <w:lang w:val="en-US"/>
              </w:rPr>
            </w:pPr>
          </w:p>
        </w:tc>
        <w:tc>
          <w:tcPr>
            <w:tcW w:w="850" w:type="dxa"/>
            <w:shd w:val="clear" w:color="auto" w:fill="auto"/>
          </w:tcPr>
          <w:p w14:paraId="3C59C80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5B5B03B0"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DA966A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40E3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056" w:type="dxa"/>
            <w:shd w:val="clear" w:color="auto" w:fill="auto"/>
          </w:tcPr>
          <w:p w14:paraId="4031AC3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4CA7C2C5"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7B2C3AD5" w14:textId="77777777" w:rsidTr="000D651E">
        <w:trPr>
          <w:cantSplit/>
          <w:jc w:val="center"/>
        </w:trPr>
        <w:tc>
          <w:tcPr>
            <w:tcW w:w="1007" w:type="dxa"/>
            <w:tcBorders>
              <w:bottom w:val="nil"/>
            </w:tcBorders>
            <w:shd w:val="clear" w:color="auto" w:fill="auto"/>
          </w:tcPr>
          <w:p w14:paraId="0B9A9BC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455818F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50" w:type="dxa"/>
            <w:shd w:val="clear" w:color="auto" w:fill="auto"/>
          </w:tcPr>
          <w:p w14:paraId="5FC34BA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6239D9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57E8D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278B842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056" w:type="dxa"/>
            <w:shd w:val="clear" w:color="auto" w:fill="auto"/>
          </w:tcPr>
          <w:p w14:paraId="2E5A7B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6042BBD1" w14:textId="77777777" w:rsidR="00972FED" w:rsidRPr="000D651E" w:rsidRDefault="00972FED" w:rsidP="00972FED">
            <w:pPr>
              <w:pStyle w:val="TAC"/>
              <w:rPr>
                <w:rFonts w:eastAsia="DengXian"/>
                <w:szCs w:val="22"/>
                <w:lang w:val="en-US"/>
              </w:rPr>
            </w:pPr>
            <w:r w:rsidRPr="000D651E">
              <w:rPr>
                <w:rFonts w:eastAsia="DengXian"/>
                <w:szCs w:val="22"/>
                <w:lang w:val="en-US"/>
              </w:rPr>
              <w:t>2.9</w:t>
            </w:r>
          </w:p>
        </w:tc>
      </w:tr>
      <w:tr w:rsidR="000D651E" w:rsidRPr="006F0B54" w14:paraId="75397A89" w14:textId="77777777" w:rsidTr="000D651E">
        <w:trPr>
          <w:cantSplit/>
          <w:jc w:val="center"/>
        </w:trPr>
        <w:tc>
          <w:tcPr>
            <w:tcW w:w="1007" w:type="dxa"/>
            <w:tcBorders>
              <w:top w:val="nil"/>
            </w:tcBorders>
            <w:shd w:val="clear" w:color="auto" w:fill="auto"/>
          </w:tcPr>
          <w:p w14:paraId="6AD9EB8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52D4E1E" w14:textId="77777777" w:rsidR="00972FED" w:rsidRPr="000D651E" w:rsidRDefault="00972FED" w:rsidP="00972FED">
            <w:pPr>
              <w:pStyle w:val="TAC"/>
              <w:rPr>
                <w:rFonts w:eastAsia="DengXian"/>
                <w:szCs w:val="22"/>
                <w:lang w:val="en-US"/>
              </w:rPr>
            </w:pPr>
          </w:p>
        </w:tc>
        <w:tc>
          <w:tcPr>
            <w:tcW w:w="850" w:type="dxa"/>
            <w:shd w:val="clear" w:color="auto" w:fill="auto"/>
          </w:tcPr>
          <w:p w14:paraId="761AB80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91" w:type="dxa"/>
            <w:shd w:val="clear" w:color="auto" w:fill="auto"/>
          </w:tcPr>
          <w:p w14:paraId="7A12CA4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DE792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7F9E63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056" w:type="dxa"/>
            <w:shd w:val="clear" w:color="auto" w:fill="auto"/>
          </w:tcPr>
          <w:p w14:paraId="490307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38" w:type="dxa"/>
            <w:shd w:val="clear" w:color="auto" w:fill="auto"/>
          </w:tcPr>
          <w:p w14:paraId="143FF8D3"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391EC957" w14:textId="77777777" w:rsidR="00972FED" w:rsidRPr="006F0B54" w:rsidRDefault="00972FED" w:rsidP="00972FED">
      <w:pPr>
        <w:rPr>
          <w:rFonts w:eastAsia="Malgun Gothic"/>
        </w:rPr>
      </w:pPr>
    </w:p>
    <w:p w14:paraId="6D1ED3E9" w14:textId="77777777" w:rsidR="00972FED" w:rsidRPr="006F0B54" w:rsidRDefault="00972FED" w:rsidP="00972FED">
      <w:pPr>
        <w:pStyle w:val="TH"/>
        <w:rPr>
          <w:rFonts w:eastAsia="Malgun Gothic"/>
          <w:lang w:eastAsia="zh-CN"/>
        </w:rPr>
      </w:pPr>
      <w:r w:rsidRPr="006F0B54">
        <w:rPr>
          <w:rFonts w:eastAsia="Malgun Gothic"/>
        </w:rPr>
        <w:t>Table 8.2.1.5.1-4: Test requirements for PUSCH, Type A,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77D92B38" w14:textId="77777777" w:rsidTr="000D651E">
        <w:trPr>
          <w:cantSplit/>
          <w:jc w:val="center"/>
        </w:trPr>
        <w:tc>
          <w:tcPr>
            <w:tcW w:w="1007" w:type="dxa"/>
            <w:tcBorders>
              <w:bottom w:val="single" w:sz="4" w:space="0" w:color="auto"/>
            </w:tcBorders>
            <w:shd w:val="clear" w:color="auto" w:fill="auto"/>
          </w:tcPr>
          <w:p w14:paraId="52B4928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465E25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03A8FE46"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52F6ED1"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BB01ED"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2C4584D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205F83D"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A10DE4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42B2FE5"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EC902D" w14:textId="77777777" w:rsidTr="000D651E">
        <w:trPr>
          <w:cantSplit/>
          <w:jc w:val="center"/>
        </w:trPr>
        <w:tc>
          <w:tcPr>
            <w:tcW w:w="1007" w:type="dxa"/>
            <w:tcBorders>
              <w:bottom w:val="nil"/>
            </w:tcBorders>
            <w:shd w:val="clear" w:color="auto" w:fill="auto"/>
          </w:tcPr>
          <w:p w14:paraId="615C0B0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32056A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2AA9EEB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54386B8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380F91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5E107A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34EE734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3AC8F85B"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2ACC178B" w14:textId="77777777" w:rsidTr="000D651E">
        <w:trPr>
          <w:cantSplit/>
          <w:jc w:val="center"/>
        </w:trPr>
        <w:tc>
          <w:tcPr>
            <w:tcW w:w="1007" w:type="dxa"/>
            <w:tcBorders>
              <w:top w:val="nil"/>
              <w:bottom w:val="nil"/>
            </w:tcBorders>
            <w:shd w:val="clear" w:color="auto" w:fill="auto"/>
          </w:tcPr>
          <w:p w14:paraId="7063F55F"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45C93459" w14:textId="77777777" w:rsidR="00972FED" w:rsidRPr="000D651E" w:rsidRDefault="00972FED" w:rsidP="00972FED">
            <w:pPr>
              <w:pStyle w:val="TAC"/>
              <w:rPr>
                <w:rFonts w:eastAsia="DengXian"/>
                <w:szCs w:val="22"/>
                <w:lang w:val="en-US"/>
              </w:rPr>
            </w:pPr>
          </w:p>
        </w:tc>
        <w:tc>
          <w:tcPr>
            <w:tcW w:w="835" w:type="dxa"/>
            <w:shd w:val="clear" w:color="auto" w:fill="auto"/>
          </w:tcPr>
          <w:p w14:paraId="52EA177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99327F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D71129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5E3C97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5EB45E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8A2DB83"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006B83BD" w14:textId="77777777" w:rsidTr="000D651E">
        <w:trPr>
          <w:cantSplit/>
          <w:jc w:val="center"/>
        </w:trPr>
        <w:tc>
          <w:tcPr>
            <w:tcW w:w="1007" w:type="dxa"/>
            <w:tcBorders>
              <w:top w:val="nil"/>
              <w:bottom w:val="single" w:sz="4" w:space="0" w:color="auto"/>
            </w:tcBorders>
            <w:shd w:val="clear" w:color="auto" w:fill="auto"/>
          </w:tcPr>
          <w:p w14:paraId="72AFF8F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3F0561B" w14:textId="77777777" w:rsidR="00972FED" w:rsidRPr="000D651E" w:rsidRDefault="00972FED" w:rsidP="00972FED">
            <w:pPr>
              <w:pStyle w:val="TAC"/>
              <w:rPr>
                <w:rFonts w:eastAsia="DengXian"/>
                <w:szCs w:val="22"/>
                <w:lang w:val="en-US"/>
              </w:rPr>
            </w:pPr>
          </w:p>
        </w:tc>
        <w:tc>
          <w:tcPr>
            <w:tcW w:w="835" w:type="dxa"/>
            <w:shd w:val="clear" w:color="auto" w:fill="auto"/>
          </w:tcPr>
          <w:p w14:paraId="162433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5CE4E1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696217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88EC8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789C2FF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AE93A3A" w14:textId="77777777" w:rsidR="00972FED" w:rsidRPr="000D651E" w:rsidRDefault="00972FED" w:rsidP="00972FED">
            <w:pPr>
              <w:pStyle w:val="TAC"/>
              <w:rPr>
                <w:rFonts w:eastAsia="DengXian"/>
                <w:szCs w:val="22"/>
                <w:lang w:val="en-US"/>
              </w:rPr>
            </w:pPr>
            <w:r w:rsidRPr="000D651E">
              <w:rPr>
                <w:rFonts w:eastAsia="DengXian"/>
                <w:szCs w:val="22"/>
                <w:lang w:val="en-US"/>
              </w:rPr>
              <w:t>13.4</w:t>
            </w:r>
          </w:p>
        </w:tc>
      </w:tr>
      <w:tr w:rsidR="000D651E" w:rsidRPr="006F0B54" w14:paraId="4B2E6F23" w14:textId="77777777" w:rsidTr="000D651E">
        <w:trPr>
          <w:cantSplit/>
          <w:jc w:val="center"/>
        </w:trPr>
        <w:tc>
          <w:tcPr>
            <w:tcW w:w="1007" w:type="dxa"/>
            <w:tcBorders>
              <w:bottom w:val="nil"/>
            </w:tcBorders>
            <w:shd w:val="clear" w:color="auto" w:fill="auto"/>
          </w:tcPr>
          <w:p w14:paraId="37A993C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F96C98D"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6BF1B7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C8E483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975A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3285D00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528A051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13F222D1"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6C62CDCD" w14:textId="77777777" w:rsidTr="000D651E">
        <w:trPr>
          <w:cantSplit/>
          <w:jc w:val="center"/>
        </w:trPr>
        <w:tc>
          <w:tcPr>
            <w:tcW w:w="1007" w:type="dxa"/>
            <w:tcBorders>
              <w:top w:val="nil"/>
            </w:tcBorders>
            <w:shd w:val="clear" w:color="auto" w:fill="auto"/>
          </w:tcPr>
          <w:p w14:paraId="4F6A68EE"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0485CC9" w14:textId="77777777" w:rsidR="00972FED" w:rsidRPr="000D651E" w:rsidRDefault="00972FED" w:rsidP="00972FED">
            <w:pPr>
              <w:pStyle w:val="TAC"/>
              <w:rPr>
                <w:rFonts w:eastAsia="DengXian"/>
                <w:szCs w:val="22"/>
                <w:lang w:val="en-US"/>
              </w:rPr>
            </w:pPr>
          </w:p>
        </w:tc>
        <w:tc>
          <w:tcPr>
            <w:tcW w:w="835" w:type="dxa"/>
            <w:shd w:val="clear" w:color="auto" w:fill="auto"/>
          </w:tcPr>
          <w:p w14:paraId="331C5B3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61E34E46"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83ECDB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C66A9B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198AA3B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6B72DBE" w14:textId="77777777" w:rsidR="00972FED" w:rsidRPr="000D651E" w:rsidRDefault="00972FED" w:rsidP="00972FED">
            <w:pPr>
              <w:pStyle w:val="TAC"/>
              <w:rPr>
                <w:rFonts w:eastAsia="DengXian"/>
                <w:szCs w:val="22"/>
                <w:lang w:val="en-US"/>
              </w:rPr>
            </w:pPr>
            <w:r w:rsidRPr="000D651E">
              <w:rPr>
                <w:rFonts w:eastAsia="DengXian"/>
                <w:szCs w:val="22"/>
                <w:lang w:val="en-US"/>
              </w:rPr>
              <w:t>19.2</w:t>
            </w:r>
          </w:p>
        </w:tc>
      </w:tr>
    </w:tbl>
    <w:p w14:paraId="257E3460" w14:textId="77777777" w:rsidR="00972FED" w:rsidRPr="006F0B54" w:rsidRDefault="00972FED" w:rsidP="00972FED">
      <w:pPr>
        <w:rPr>
          <w:rFonts w:eastAsia="Malgun Gothic"/>
        </w:rPr>
      </w:pPr>
    </w:p>
    <w:p w14:paraId="75AC06F0" w14:textId="77777777" w:rsidR="00972FED" w:rsidRPr="006F0B54" w:rsidRDefault="00972FED" w:rsidP="00972FED">
      <w:pPr>
        <w:pStyle w:val="TH"/>
        <w:rPr>
          <w:rFonts w:eastAsia="Malgun Gothic"/>
          <w:lang w:eastAsia="zh-CN"/>
        </w:rPr>
      </w:pPr>
      <w:r w:rsidRPr="006F0B54">
        <w:rPr>
          <w:rFonts w:eastAsia="Malgun Gothic"/>
        </w:rPr>
        <w:t>Table 8.2.1.5.1-5: Test requirements for PUSCH, Type A,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3AEB76C9" w14:textId="77777777" w:rsidTr="000D651E">
        <w:trPr>
          <w:cantSplit/>
          <w:jc w:val="center"/>
        </w:trPr>
        <w:tc>
          <w:tcPr>
            <w:tcW w:w="1007" w:type="dxa"/>
            <w:tcBorders>
              <w:bottom w:val="single" w:sz="4" w:space="0" w:color="auto"/>
            </w:tcBorders>
            <w:shd w:val="clear" w:color="auto" w:fill="auto"/>
          </w:tcPr>
          <w:p w14:paraId="63930AA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1B0C0D52"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3867D12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01D011F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64D5B0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00A963BA"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7D6394AF"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704BEDA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2BE9944F"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9398F46" w14:textId="77777777" w:rsidTr="000D651E">
        <w:trPr>
          <w:cantSplit/>
          <w:jc w:val="center"/>
        </w:trPr>
        <w:tc>
          <w:tcPr>
            <w:tcW w:w="1007" w:type="dxa"/>
            <w:tcBorders>
              <w:bottom w:val="nil"/>
            </w:tcBorders>
            <w:shd w:val="clear" w:color="auto" w:fill="auto"/>
          </w:tcPr>
          <w:p w14:paraId="7638DFE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EF357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5881B87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38E166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CFD51B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D34C87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096" w:type="dxa"/>
            <w:shd w:val="clear" w:color="auto" w:fill="auto"/>
          </w:tcPr>
          <w:p w14:paraId="0CFABE1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5A674C"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4F971D7F" w14:textId="77777777" w:rsidTr="000D651E">
        <w:trPr>
          <w:cantSplit/>
          <w:jc w:val="center"/>
        </w:trPr>
        <w:tc>
          <w:tcPr>
            <w:tcW w:w="1007" w:type="dxa"/>
            <w:tcBorders>
              <w:top w:val="nil"/>
              <w:bottom w:val="nil"/>
            </w:tcBorders>
            <w:shd w:val="clear" w:color="auto" w:fill="auto"/>
          </w:tcPr>
          <w:p w14:paraId="403A40E7"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5D8BAE8" w14:textId="77777777" w:rsidR="00972FED" w:rsidRPr="000D651E" w:rsidRDefault="00972FED" w:rsidP="00972FED">
            <w:pPr>
              <w:pStyle w:val="TAC"/>
              <w:rPr>
                <w:rFonts w:eastAsia="DengXian"/>
                <w:szCs w:val="22"/>
                <w:lang w:val="en-US"/>
              </w:rPr>
            </w:pPr>
          </w:p>
        </w:tc>
        <w:tc>
          <w:tcPr>
            <w:tcW w:w="835" w:type="dxa"/>
            <w:shd w:val="clear" w:color="auto" w:fill="auto"/>
          </w:tcPr>
          <w:p w14:paraId="368719B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7F26D9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A638AE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47D4B7B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096" w:type="dxa"/>
            <w:shd w:val="clear" w:color="auto" w:fill="auto"/>
          </w:tcPr>
          <w:p w14:paraId="4699456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108F477"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975E623" w14:textId="77777777" w:rsidTr="000D651E">
        <w:trPr>
          <w:cantSplit/>
          <w:jc w:val="center"/>
        </w:trPr>
        <w:tc>
          <w:tcPr>
            <w:tcW w:w="1007" w:type="dxa"/>
            <w:tcBorders>
              <w:top w:val="nil"/>
              <w:bottom w:val="single" w:sz="4" w:space="0" w:color="auto"/>
            </w:tcBorders>
            <w:shd w:val="clear" w:color="auto" w:fill="auto"/>
          </w:tcPr>
          <w:p w14:paraId="735367A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61BD5BA5" w14:textId="77777777" w:rsidR="00972FED" w:rsidRPr="000D651E" w:rsidRDefault="00972FED" w:rsidP="00972FED">
            <w:pPr>
              <w:pStyle w:val="TAC"/>
              <w:rPr>
                <w:rFonts w:eastAsia="DengXian"/>
                <w:szCs w:val="22"/>
                <w:lang w:val="en-US"/>
              </w:rPr>
            </w:pPr>
          </w:p>
        </w:tc>
        <w:tc>
          <w:tcPr>
            <w:tcW w:w="835" w:type="dxa"/>
            <w:shd w:val="clear" w:color="auto" w:fill="auto"/>
          </w:tcPr>
          <w:p w14:paraId="3871B64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7D6A02B3"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66F68F7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BEB1E4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096" w:type="dxa"/>
            <w:shd w:val="clear" w:color="auto" w:fill="auto"/>
          </w:tcPr>
          <w:p w14:paraId="25F647C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42CE5B9"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4201D31B" w14:textId="77777777" w:rsidTr="000D651E">
        <w:trPr>
          <w:cantSplit/>
          <w:jc w:val="center"/>
        </w:trPr>
        <w:tc>
          <w:tcPr>
            <w:tcW w:w="1007" w:type="dxa"/>
            <w:tcBorders>
              <w:bottom w:val="nil"/>
            </w:tcBorders>
            <w:shd w:val="clear" w:color="auto" w:fill="auto"/>
          </w:tcPr>
          <w:p w14:paraId="3B0AB75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284A5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5B9AFC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0F9803B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5D22D7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B27D0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096" w:type="dxa"/>
            <w:shd w:val="clear" w:color="auto" w:fill="auto"/>
          </w:tcPr>
          <w:p w14:paraId="418511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901B82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AAE2233" w14:textId="77777777" w:rsidTr="000D651E">
        <w:trPr>
          <w:cantSplit/>
          <w:jc w:val="center"/>
        </w:trPr>
        <w:tc>
          <w:tcPr>
            <w:tcW w:w="1007" w:type="dxa"/>
            <w:tcBorders>
              <w:top w:val="nil"/>
            </w:tcBorders>
            <w:shd w:val="clear" w:color="auto" w:fill="auto"/>
          </w:tcPr>
          <w:p w14:paraId="5B0C9C15"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0DCCB357" w14:textId="77777777" w:rsidR="00972FED" w:rsidRPr="000D651E" w:rsidRDefault="00972FED" w:rsidP="00972FED">
            <w:pPr>
              <w:pStyle w:val="TAC"/>
              <w:rPr>
                <w:rFonts w:eastAsia="DengXian"/>
                <w:szCs w:val="22"/>
                <w:lang w:val="en-US"/>
              </w:rPr>
            </w:pPr>
          </w:p>
        </w:tc>
        <w:tc>
          <w:tcPr>
            <w:tcW w:w="835" w:type="dxa"/>
            <w:shd w:val="clear" w:color="auto" w:fill="auto"/>
          </w:tcPr>
          <w:p w14:paraId="0108BEB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8" w:type="dxa"/>
            <w:shd w:val="clear" w:color="auto" w:fill="auto"/>
          </w:tcPr>
          <w:p w14:paraId="4788349D"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F573A3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061F4E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096" w:type="dxa"/>
            <w:shd w:val="clear" w:color="auto" w:fill="auto"/>
          </w:tcPr>
          <w:p w14:paraId="28FC107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9116074"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6562D31F" w14:textId="77777777" w:rsidR="00972FED" w:rsidRPr="006F0B54" w:rsidRDefault="00972FED" w:rsidP="00972FED">
      <w:pPr>
        <w:rPr>
          <w:rFonts w:eastAsia="Malgun Gothic"/>
        </w:rPr>
      </w:pPr>
    </w:p>
    <w:p w14:paraId="1B4A28E0" w14:textId="77777777" w:rsidR="00972FED" w:rsidRPr="006F0B54" w:rsidRDefault="00972FED" w:rsidP="00972FED">
      <w:pPr>
        <w:pStyle w:val="TH"/>
        <w:rPr>
          <w:rFonts w:eastAsia="Malgun Gothic"/>
          <w:lang w:eastAsia="zh-CN"/>
        </w:rPr>
      </w:pPr>
      <w:r w:rsidRPr="006F0B54">
        <w:rPr>
          <w:rFonts w:eastAsia="Malgun Gothic"/>
        </w:rPr>
        <w:t>Table 8.2.1.5.1-6: Test requirements for PUSCH, Type A,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4"/>
        <w:gridCol w:w="1804"/>
        <w:gridCol w:w="1176"/>
        <w:gridCol w:w="1366"/>
        <w:gridCol w:w="1096"/>
        <w:gridCol w:w="1107"/>
      </w:tblGrid>
      <w:tr w:rsidR="000D651E" w:rsidRPr="006F0B54" w14:paraId="56B44E19" w14:textId="77777777" w:rsidTr="000D651E">
        <w:trPr>
          <w:cantSplit/>
          <w:jc w:val="center"/>
        </w:trPr>
        <w:tc>
          <w:tcPr>
            <w:tcW w:w="1007" w:type="dxa"/>
            <w:tcBorders>
              <w:bottom w:val="single" w:sz="4" w:space="0" w:color="auto"/>
            </w:tcBorders>
            <w:shd w:val="clear" w:color="auto" w:fill="auto"/>
          </w:tcPr>
          <w:p w14:paraId="070EE056"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60C0F73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4" w:type="dxa"/>
            <w:shd w:val="clear" w:color="auto" w:fill="auto"/>
          </w:tcPr>
          <w:p w14:paraId="65D9E19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4" w:type="dxa"/>
            <w:shd w:val="clear" w:color="auto" w:fill="auto"/>
          </w:tcPr>
          <w:p w14:paraId="72B10093"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B6FFE9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66" w:type="dxa"/>
            <w:shd w:val="clear" w:color="auto" w:fill="auto"/>
          </w:tcPr>
          <w:p w14:paraId="6287A693"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90E319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07" w:type="dxa"/>
            <w:shd w:val="clear" w:color="auto" w:fill="auto"/>
          </w:tcPr>
          <w:p w14:paraId="00904B31"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AA13D2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D6C79BB" w14:textId="77777777" w:rsidTr="000D651E">
        <w:trPr>
          <w:cantSplit/>
          <w:jc w:val="center"/>
        </w:trPr>
        <w:tc>
          <w:tcPr>
            <w:tcW w:w="1007" w:type="dxa"/>
            <w:tcBorders>
              <w:bottom w:val="nil"/>
            </w:tcBorders>
            <w:shd w:val="clear" w:color="auto" w:fill="auto"/>
          </w:tcPr>
          <w:p w14:paraId="5E24F237"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4A6D1FB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5766935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15300F22"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FC155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66FDF55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37BB243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216A1320"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3C3CE3EE" w14:textId="77777777" w:rsidTr="000D651E">
        <w:trPr>
          <w:cantSplit/>
          <w:jc w:val="center"/>
        </w:trPr>
        <w:tc>
          <w:tcPr>
            <w:tcW w:w="1007" w:type="dxa"/>
            <w:tcBorders>
              <w:top w:val="nil"/>
              <w:bottom w:val="nil"/>
            </w:tcBorders>
            <w:shd w:val="clear" w:color="auto" w:fill="auto"/>
          </w:tcPr>
          <w:p w14:paraId="4586E33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62C848A4" w14:textId="77777777" w:rsidR="00972FED" w:rsidRPr="000D651E" w:rsidRDefault="00972FED" w:rsidP="00972FED">
            <w:pPr>
              <w:pStyle w:val="TAC"/>
              <w:rPr>
                <w:rFonts w:eastAsia="DengXian"/>
                <w:szCs w:val="22"/>
                <w:lang w:val="en-US"/>
              </w:rPr>
            </w:pPr>
          </w:p>
        </w:tc>
        <w:tc>
          <w:tcPr>
            <w:tcW w:w="834" w:type="dxa"/>
            <w:shd w:val="clear" w:color="auto" w:fill="auto"/>
          </w:tcPr>
          <w:p w14:paraId="38979F3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2BC48A9A"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E060C9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391CC941"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20618D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97A19CE"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45AC66FF" w14:textId="77777777" w:rsidTr="000D651E">
        <w:trPr>
          <w:cantSplit/>
          <w:jc w:val="center"/>
        </w:trPr>
        <w:tc>
          <w:tcPr>
            <w:tcW w:w="1007" w:type="dxa"/>
            <w:tcBorders>
              <w:top w:val="nil"/>
              <w:bottom w:val="single" w:sz="4" w:space="0" w:color="auto"/>
            </w:tcBorders>
            <w:shd w:val="clear" w:color="auto" w:fill="auto"/>
          </w:tcPr>
          <w:p w14:paraId="0700F11D"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A2E9C3C" w14:textId="77777777" w:rsidR="00972FED" w:rsidRPr="000D651E" w:rsidRDefault="00972FED" w:rsidP="00972FED">
            <w:pPr>
              <w:pStyle w:val="TAC"/>
              <w:rPr>
                <w:rFonts w:eastAsia="DengXian"/>
                <w:szCs w:val="22"/>
                <w:lang w:val="en-US"/>
              </w:rPr>
            </w:pPr>
          </w:p>
        </w:tc>
        <w:tc>
          <w:tcPr>
            <w:tcW w:w="834" w:type="dxa"/>
            <w:shd w:val="clear" w:color="auto" w:fill="auto"/>
          </w:tcPr>
          <w:p w14:paraId="792C743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972B08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FEB096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76D39C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F150DE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55C36FFF" w14:textId="77777777" w:rsidR="00972FED" w:rsidRPr="000D651E" w:rsidRDefault="00972FED" w:rsidP="00972FED">
            <w:pPr>
              <w:pStyle w:val="TAC"/>
              <w:rPr>
                <w:rFonts w:eastAsia="DengXian"/>
                <w:szCs w:val="22"/>
                <w:lang w:val="en-US"/>
              </w:rPr>
            </w:pPr>
            <w:r w:rsidRPr="000D651E">
              <w:rPr>
                <w:rFonts w:eastAsia="DengXian"/>
                <w:szCs w:val="22"/>
                <w:lang w:val="en-US"/>
              </w:rPr>
              <w:t>13.0</w:t>
            </w:r>
          </w:p>
        </w:tc>
      </w:tr>
      <w:tr w:rsidR="000D651E" w:rsidRPr="006F0B54" w14:paraId="02161DDF" w14:textId="77777777" w:rsidTr="000D651E">
        <w:trPr>
          <w:cantSplit/>
          <w:jc w:val="center"/>
        </w:trPr>
        <w:tc>
          <w:tcPr>
            <w:tcW w:w="1007" w:type="dxa"/>
            <w:tcBorders>
              <w:bottom w:val="nil"/>
            </w:tcBorders>
            <w:shd w:val="clear" w:color="auto" w:fill="auto"/>
          </w:tcPr>
          <w:p w14:paraId="01F82AE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8932A87"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4" w:type="dxa"/>
            <w:shd w:val="clear" w:color="auto" w:fill="auto"/>
          </w:tcPr>
          <w:p w14:paraId="30D336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31DF3CA5"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C2665D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81E22D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72BEA0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7ABEBAED"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11746CE6" w14:textId="77777777" w:rsidTr="000D651E">
        <w:trPr>
          <w:cantSplit/>
          <w:jc w:val="center"/>
        </w:trPr>
        <w:tc>
          <w:tcPr>
            <w:tcW w:w="1007" w:type="dxa"/>
            <w:tcBorders>
              <w:top w:val="nil"/>
            </w:tcBorders>
            <w:shd w:val="clear" w:color="auto" w:fill="auto"/>
          </w:tcPr>
          <w:p w14:paraId="2584AC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DDDAF4A" w14:textId="77777777" w:rsidR="00972FED" w:rsidRPr="000D651E" w:rsidRDefault="00972FED" w:rsidP="00972FED">
            <w:pPr>
              <w:pStyle w:val="TAC"/>
              <w:rPr>
                <w:rFonts w:eastAsia="DengXian"/>
                <w:szCs w:val="22"/>
                <w:lang w:val="en-US"/>
              </w:rPr>
            </w:pPr>
          </w:p>
        </w:tc>
        <w:tc>
          <w:tcPr>
            <w:tcW w:w="834" w:type="dxa"/>
            <w:shd w:val="clear" w:color="auto" w:fill="auto"/>
          </w:tcPr>
          <w:p w14:paraId="6C9A8E9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4" w:type="dxa"/>
            <w:shd w:val="clear" w:color="auto" w:fill="auto"/>
          </w:tcPr>
          <w:p w14:paraId="005CEF2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84E885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66" w:type="dxa"/>
            <w:shd w:val="clear" w:color="auto" w:fill="auto"/>
          </w:tcPr>
          <w:p w14:paraId="47D1A37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5079BC81"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07" w:type="dxa"/>
            <w:shd w:val="clear" w:color="auto" w:fill="auto"/>
          </w:tcPr>
          <w:p w14:paraId="69418411" w14:textId="77777777" w:rsidR="00972FED" w:rsidRPr="000D651E" w:rsidRDefault="00972FED" w:rsidP="00972FED">
            <w:pPr>
              <w:pStyle w:val="TAC"/>
              <w:rPr>
                <w:rFonts w:eastAsia="DengXian"/>
                <w:szCs w:val="22"/>
                <w:lang w:val="en-US"/>
              </w:rPr>
            </w:pPr>
            <w:r w:rsidRPr="000D651E">
              <w:rPr>
                <w:rFonts w:eastAsia="DengXian"/>
                <w:szCs w:val="22"/>
                <w:lang w:val="en-US"/>
              </w:rPr>
              <w:t>20.3</w:t>
            </w:r>
          </w:p>
        </w:tc>
      </w:tr>
    </w:tbl>
    <w:p w14:paraId="3A827C89" w14:textId="77777777" w:rsidR="00972FED" w:rsidRPr="006F0B54" w:rsidRDefault="00972FED" w:rsidP="00972FED">
      <w:pPr>
        <w:rPr>
          <w:rFonts w:eastAsia="Malgun Gothic"/>
        </w:rPr>
      </w:pPr>
    </w:p>
    <w:p w14:paraId="3AF06A76" w14:textId="77777777" w:rsidR="00972FED" w:rsidRPr="006F0B54" w:rsidRDefault="00972FED" w:rsidP="00972FED">
      <w:pPr>
        <w:pStyle w:val="TH"/>
        <w:rPr>
          <w:rFonts w:eastAsia="Malgun Gothic"/>
          <w:lang w:eastAsia="zh-CN"/>
        </w:rPr>
      </w:pPr>
      <w:r w:rsidRPr="006F0B54">
        <w:rPr>
          <w:rFonts w:eastAsia="Malgun Gothic"/>
        </w:rPr>
        <w:t>Table 8.2.1.5.1-7: Test requirements for PUSCH, Type A, 100 MHz channel bandwidth</w:t>
      </w:r>
      <w:r w:rsidRPr="006F0B54">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6"/>
        <w:gridCol w:w="835"/>
        <w:gridCol w:w="1807"/>
        <w:gridCol w:w="1176"/>
        <w:gridCol w:w="1370"/>
        <w:gridCol w:w="1096"/>
        <w:gridCol w:w="1092"/>
      </w:tblGrid>
      <w:tr w:rsidR="000D651E" w:rsidRPr="006F0B54" w14:paraId="33E4FC78" w14:textId="77777777" w:rsidTr="000D651E">
        <w:trPr>
          <w:cantSplit/>
          <w:jc w:val="center"/>
        </w:trPr>
        <w:tc>
          <w:tcPr>
            <w:tcW w:w="1009" w:type="dxa"/>
            <w:tcBorders>
              <w:bottom w:val="single" w:sz="4" w:space="0" w:color="auto"/>
            </w:tcBorders>
            <w:shd w:val="clear" w:color="auto" w:fill="auto"/>
          </w:tcPr>
          <w:p w14:paraId="343110C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95D68F3"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6F901721"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7" w:type="dxa"/>
            <w:shd w:val="clear" w:color="auto" w:fill="auto"/>
          </w:tcPr>
          <w:p w14:paraId="05D43990"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39B1046E"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703D5DD"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49305A5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5F05F03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1DDC54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2E739CC" w14:textId="77777777" w:rsidTr="000D651E">
        <w:trPr>
          <w:cantSplit/>
          <w:jc w:val="center"/>
        </w:trPr>
        <w:tc>
          <w:tcPr>
            <w:tcW w:w="1009" w:type="dxa"/>
            <w:tcBorders>
              <w:bottom w:val="nil"/>
            </w:tcBorders>
            <w:shd w:val="clear" w:color="auto" w:fill="auto"/>
          </w:tcPr>
          <w:p w14:paraId="72B667BA"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5AB63D2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1C54373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65D7081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55EC67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F0376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096" w:type="dxa"/>
            <w:shd w:val="clear" w:color="auto" w:fill="auto"/>
          </w:tcPr>
          <w:p w14:paraId="5D89DCB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CE4DC61"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1108FA6E" w14:textId="77777777" w:rsidTr="000D651E">
        <w:trPr>
          <w:cantSplit/>
          <w:jc w:val="center"/>
        </w:trPr>
        <w:tc>
          <w:tcPr>
            <w:tcW w:w="1009" w:type="dxa"/>
            <w:tcBorders>
              <w:top w:val="nil"/>
              <w:bottom w:val="nil"/>
            </w:tcBorders>
            <w:shd w:val="clear" w:color="auto" w:fill="auto"/>
          </w:tcPr>
          <w:p w14:paraId="3BA128A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30A1EEA1" w14:textId="77777777" w:rsidR="00972FED" w:rsidRPr="000D651E" w:rsidRDefault="00972FED" w:rsidP="00972FED">
            <w:pPr>
              <w:pStyle w:val="TAC"/>
              <w:rPr>
                <w:rFonts w:eastAsia="DengXian"/>
                <w:szCs w:val="22"/>
                <w:lang w:val="en-US"/>
              </w:rPr>
            </w:pPr>
          </w:p>
        </w:tc>
        <w:tc>
          <w:tcPr>
            <w:tcW w:w="835" w:type="dxa"/>
            <w:shd w:val="clear" w:color="auto" w:fill="auto"/>
          </w:tcPr>
          <w:p w14:paraId="4F4C6D6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420DFD3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DB8A1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F08D55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096" w:type="dxa"/>
            <w:shd w:val="clear" w:color="auto" w:fill="auto"/>
          </w:tcPr>
          <w:p w14:paraId="30ECFFE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F21716C"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70E8A8AD" w14:textId="77777777" w:rsidTr="000D651E">
        <w:trPr>
          <w:cantSplit/>
          <w:jc w:val="center"/>
        </w:trPr>
        <w:tc>
          <w:tcPr>
            <w:tcW w:w="1009" w:type="dxa"/>
            <w:tcBorders>
              <w:top w:val="nil"/>
              <w:bottom w:val="single" w:sz="4" w:space="0" w:color="auto"/>
            </w:tcBorders>
            <w:shd w:val="clear" w:color="auto" w:fill="auto"/>
          </w:tcPr>
          <w:p w14:paraId="207BF84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4EF14723" w14:textId="77777777" w:rsidR="00972FED" w:rsidRPr="000D651E" w:rsidRDefault="00972FED" w:rsidP="00972FED">
            <w:pPr>
              <w:pStyle w:val="TAC"/>
              <w:rPr>
                <w:rFonts w:eastAsia="DengXian"/>
                <w:szCs w:val="22"/>
                <w:lang w:val="en-US"/>
              </w:rPr>
            </w:pPr>
          </w:p>
        </w:tc>
        <w:tc>
          <w:tcPr>
            <w:tcW w:w="835" w:type="dxa"/>
            <w:shd w:val="clear" w:color="auto" w:fill="auto"/>
          </w:tcPr>
          <w:p w14:paraId="1942E72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36AA8A0D"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477EE81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6A9BA71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096" w:type="dxa"/>
            <w:shd w:val="clear" w:color="auto" w:fill="auto"/>
          </w:tcPr>
          <w:p w14:paraId="7066995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B1572FA" w14:textId="77777777" w:rsidR="00972FED" w:rsidRPr="000D651E" w:rsidRDefault="00972FED" w:rsidP="00972FED">
            <w:pPr>
              <w:pStyle w:val="TAC"/>
              <w:rPr>
                <w:rFonts w:eastAsia="DengXian"/>
                <w:szCs w:val="22"/>
                <w:lang w:val="en-US"/>
              </w:rPr>
            </w:pPr>
            <w:r w:rsidRPr="000D651E">
              <w:rPr>
                <w:rFonts w:eastAsia="DengXian"/>
                <w:szCs w:val="22"/>
                <w:lang w:val="en-US"/>
              </w:rPr>
              <w:t>13.6</w:t>
            </w:r>
          </w:p>
        </w:tc>
      </w:tr>
      <w:tr w:rsidR="000D651E" w:rsidRPr="006F0B54" w14:paraId="2C74FEC2" w14:textId="77777777" w:rsidTr="000D651E">
        <w:trPr>
          <w:cantSplit/>
          <w:jc w:val="center"/>
        </w:trPr>
        <w:tc>
          <w:tcPr>
            <w:tcW w:w="1009" w:type="dxa"/>
            <w:tcBorders>
              <w:bottom w:val="nil"/>
            </w:tcBorders>
            <w:shd w:val="clear" w:color="auto" w:fill="auto"/>
          </w:tcPr>
          <w:p w14:paraId="289BD61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7D719A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0A5277F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8D19D0C"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C82861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765DF03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096" w:type="dxa"/>
            <w:shd w:val="clear" w:color="auto" w:fill="auto"/>
          </w:tcPr>
          <w:p w14:paraId="0CD4ACF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5FB8047" w14:textId="77777777" w:rsidR="00972FED" w:rsidRPr="000D651E" w:rsidRDefault="00972FED" w:rsidP="00972FED">
            <w:pPr>
              <w:pStyle w:val="TAC"/>
              <w:rPr>
                <w:rFonts w:eastAsia="DengXian"/>
                <w:szCs w:val="22"/>
                <w:lang w:val="en-US"/>
              </w:rPr>
            </w:pPr>
            <w:r w:rsidRPr="000D651E">
              <w:rPr>
                <w:rFonts w:eastAsia="DengXian"/>
                <w:szCs w:val="22"/>
                <w:lang w:val="en-US"/>
              </w:rPr>
              <w:t>2.2</w:t>
            </w:r>
          </w:p>
        </w:tc>
      </w:tr>
      <w:tr w:rsidR="000D651E" w:rsidRPr="006F0B54" w14:paraId="7434722E" w14:textId="77777777" w:rsidTr="000D651E">
        <w:trPr>
          <w:cantSplit/>
          <w:jc w:val="center"/>
        </w:trPr>
        <w:tc>
          <w:tcPr>
            <w:tcW w:w="1009" w:type="dxa"/>
            <w:tcBorders>
              <w:top w:val="nil"/>
            </w:tcBorders>
            <w:shd w:val="clear" w:color="auto" w:fill="auto"/>
          </w:tcPr>
          <w:p w14:paraId="1F5E1F96"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8EE7F6D" w14:textId="77777777" w:rsidR="00972FED" w:rsidRPr="000D651E" w:rsidRDefault="00972FED" w:rsidP="00972FED">
            <w:pPr>
              <w:pStyle w:val="TAC"/>
              <w:rPr>
                <w:rFonts w:eastAsia="DengXian"/>
                <w:szCs w:val="22"/>
                <w:lang w:val="en-US"/>
              </w:rPr>
            </w:pPr>
          </w:p>
        </w:tc>
        <w:tc>
          <w:tcPr>
            <w:tcW w:w="835" w:type="dxa"/>
            <w:shd w:val="clear" w:color="auto" w:fill="auto"/>
          </w:tcPr>
          <w:p w14:paraId="709B72C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807" w:type="dxa"/>
            <w:shd w:val="clear" w:color="auto" w:fill="auto"/>
          </w:tcPr>
          <w:p w14:paraId="16902C91"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340A87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2FDF92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096" w:type="dxa"/>
            <w:shd w:val="clear" w:color="auto" w:fill="auto"/>
          </w:tcPr>
          <w:p w14:paraId="344BD5A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C4F95D8" w14:textId="77777777" w:rsidR="00972FED" w:rsidRPr="000D651E" w:rsidRDefault="00972FED" w:rsidP="00972FED">
            <w:pPr>
              <w:pStyle w:val="TAC"/>
              <w:rPr>
                <w:rFonts w:eastAsia="DengXian"/>
                <w:szCs w:val="22"/>
                <w:lang w:val="en-US"/>
              </w:rPr>
            </w:pPr>
            <w:r w:rsidRPr="000D651E">
              <w:rPr>
                <w:rFonts w:eastAsia="DengXian"/>
                <w:szCs w:val="22"/>
                <w:lang w:val="en-US"/>
              </w:rPr>
              <w:t>20.0</w:t>
            </w:r>
          </w:p>
        </w:tc>
      </w:tr>
    </w:tbl>
    <w:p w14:paraId="1B0D5270" w14:textId="77777777" w:rsidR="00972FED" w:rsidRPr="006F0B54" w:rsidRDefault="00972FED" w:rsidP="00972FED">
      <w:pPr>
        <w:rPr>
          <w:rFonts w:eastAsia="Malgun Gothic"/>
        </w:rPr>
      </w:pPr>
    </w:p>
    <w:p w14:paraId="692052C0" w14:textId="77777777" w:rsidR="00972FED" w:rsidRPr="006F0B54" w:rsidRDefault="00972FED" w:rsidP="00972FED">
      <w:pPr>
        <w:pStyle w:val="TH"/>
        <w:rPr>
          <w:rFonts w:eastAsia="Malgun Gothic"/>
          <w:lang w:eastAsia="zh-CN"/>
        </w:rPr>
      </w:pPr>
      <w:r w:rsidRPr="006F0B54">
        <w:rPr>
          <w:rFonts w:eastAsia="Malgun Gothic"/>
        </w:rPr>
        <w:t>Table 8.2.1.5.1-8: Test requirements for PUSCH, Type B, 5 MHz channel bandwidth</w:t>
      </w:r>
      <w:r w:rsidRPr="006F0B54">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5"/>
        <w:gridCol w:w="1808"/>
        <w:gridCol w:w="1176"/>
        <w:gridCol w:w="1370"/>
        <w:gridCol w:w="1096"/>
        <w:gridCol w:w="1092"/>
      </w:tblGrid>
      <w:tr w:rsidR="000D651E" w:rsidRPr="006F0B54" w14:paraId="061C6490" w14:textId="77777777" w:rsidTr="000D651E">
        <w:trPr>
          <w:cantSplit/>
          <w:jc w:val="center"/>
        </w:trPr>
        <w:tc>
          <w:tcPr>
            <w:tcW w:w="1007" w:type="dxa"/>
            <w:tcBorders>
              <w:bottom w:val="single" w:sz="4" w:space="0" w:color="auto"/>
            </w:tcBorders>
            <w:shd w:val="clear" w:color="auto" w:fill="auto"/>
          </w:tcPr>
          <w:p w14:paraId="18137535"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D84237B"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5" w:type="dxa"/>
            <w:shd w:val="clear" w:color="auto" w:fill="auto"/>
          </w:tcPr>
          <w:p w14:paraId="11520C7D"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808" w:type="dxa"/>
            <w:shd w:val="clear" w:color="auto" w:fill="auto"/>
          </w:tcPr>
          <w:p w14:paraId="13B5D2F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6BAA2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70" w:type="dxa"/>
            <w:shd w:val="clear" w:color="auto" w:fill="auto"/>
          </w:tcPr>
          <w:p w14:paraId="5A6C1C4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0865FF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3E1B22E0"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215B70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2F8D8EC5" w14:textId="77777777" w:rsidTr="000D651E">
        <w:trPr>
          <w:cantSplit/>
          <w:jc w:val="center"/>
        </w:trPr>
        <w:tc>
          <w:tcPr>
            <w:tcW w:w="1007" w:type="dxa"/>
            <w:tcBorders>
              <w:bottom w:val="nil"/>
            </w:tcBorders>
            <w:shd w:val="clear" w:color="auto" w:fill="auto"/>
          </w:tcPr>
          <w:p w14:paraId="0A4A9EF0"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BC0209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44B05FE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5B3F2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091F9F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2B2FEAFA" w14:textId="77777777" w:rsidR="00972FED" w:rsidRPr="000D651E" w:rsidRDefault="00972FED" w:rsidP="00972FED">
            <w:pPr>
              <w:pStyle w:val="TAC"/>
              <w:rPr>
                <w:rFonts w:eastAsia="DengXian"/>
                <w:szCs w:val="22"/>
                <w:lang w:val="en-US"/>
              </w:rPr>
            </w:pPr>
            <w:r w:rsidRPr="000D651E">
              <w:rPr>
                <w:rFonts w:eastAsia="DengXian"/>
                <w:szCs w:val="22"/>
                <w:lang w:val="en-US"/>
              </w:rPr>
              <w:t>G-FR1-A3-8</w:t>
            </w:r>
          </w:p>
        </w:tc>
        <w:tc>
          <w:tcPr>
            <w:tcW w:w="1096" w:type="dxa"/>
            <w:shd w:val="clear" w:color="auto" w:fill="auto"/>
          </w:tcPr>
          <w:p w14:paraId="685635BC"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E5860FC"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6059A462" w14:textId="77777777" w:rsidTr="000D651E">
        <w:trPr>
          <w:cantSplit/>
          <w:jc w:val="center"/>
        </w:trPr>
        <w:tc>
          <w:tcPr>
            <w:tcW w:w="1007" w:type="dxa"/>
            <w:tcBorders>
              <w:top w:val="nil"/>
              <w:bottom w:val="nil"/>
            </w:tcBorders>
            <w:shd w:val="clear" w:color="auto" w:fill="auto"/>
          </w:tcPr>
          <w:p w14:paraId="64AAF2A2"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0D2B0D3E" w14:textId="77777777" w:rsidR="00972FED" w:rsidRPr="000D651E" w:rsidRDefault="00972FED" w:rsidP="00972FED">
            <w:pPr>
              <w:pStyle w:val="TAC"/>
              <w:rPr>
                <w:rFonts w:eastAsia="DengXian"/>
                <w:szCs w:val="22"/>
                <w:lang w:val="en-US"/>
              </w:rPr>
            </w:pPr>
          </w:p>
        </w:tc>
        <w:tc>
          <w:tcPr>
            <w:tcW w:w="835" w:type="dxa"/>
            <w:shd w:val="clear" w:color="auto" w:fill="auto"/>
          </w:tcPr>
          <w:p w14:paraId="47A7B59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07EDAF2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4645FF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9C1DABF" w14:textId="77777777" w:rsidR="00972FED" w:rsidRPr="000D651E" w:rsidRDefault="00972FED" w:rsidP="00972FED">
            <w:pPr>
              <w:pStyle w:val="TAC"/>
              <w:rPr>
                <w:rFonts w:eastAsia="DengXian"/>
                <w:szCs w:val="22"/>
                <w:lang w:val="en-US"/>
              </w:rPr>
            </w:pPr>
            <w:r w:rsidRPr="000D651E">
              <w:rPr>
                <w:rFonts w:eastAsia="DengXian"/>
                <w:szCs w:val="22"/>
                <w:lang w:val="en-US"/>
              </w:rPr>
              <w:t>G-FR1-A4-8</w:t>
            </w:r>
          </w:p>
        </w:tc>
        <w:tc>
          <w:tcPr>
            <w:tcW w:w="1096" w:type="dxa"/>
            <w:shd w:val="clear" w:color="auto" w:fill="auto"/>
          </w:tcPr>
          <w:p w14:paraId="7CF1B9A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06D68C8" w14:textId="77777777" w:rsidR="00972FED" w:rsidRPr="000D651E" w:rsidRDefault="00972FED" w:rsidP="00972FED">
            <w:pPr>
              <w:pStyle w:val="TAC"/>
              <w:rPr>
                <w:rFonts w:eastAsia="DengXian"/>
                <w:szCs w:val="22"/>
                <w:lang w:val="en-US"/>
              </w:rPr>
            </w:pPr>
            <w:r w:rsidRPr="000D651E">
              <w:rPr>
                <w:rFonts w:eastAsia="DengXian"/>
                <w:szCs w:val="22"/>
                <w:lang w:val="en-US"/>
              </w:rPr>
              <w:t>10.8</w:t>
            </w:r>
          </w:p>
        </w:tc>
      </w:tr>
      <w:tr w:rsidR="000D651E" w:rsidRPr="006F0B54" w14:paraId="22EB0556" w14:textId="77777777" w:rsidTr="000D651E">
        <w:trPr>
          <w:cantSplit/>
          <w:jc w:val="center"/>
        </w:trPr>
        <w:tc>
          <w:tcPr>
            <w:tcW w:w="1007" w:type="dxa"/>
            <w:tcBorders>
              <w:top w:val="nil"/>
              <w:bottom w:val="single" w:sz="4" w:space="0" w:color="auto"/>
            </w:tcBorders>
            <w:shd w:val="clear" w:color="auto" w:fill="auto"/>
          </w:tcPr>
          <w:p w14:paraId="6A043ABC"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3F4E3728" w14:textId="77777777" w:rsidR="00972FED" w:rsidRPr="000D651E" w:rsidRDefault="00972FED" w:rsidP="00972FED">
            <w:pPr>
              <w:pStyle w:val="TAC"/>
              <w:rPr>
                <w:rFonts w:eastAsia="DengXian"/>
                <w:szCs w:val="22"/>
                <w:lang w:val="en-US"/>
              </w:rPr>
            </w:pPr>
          </w:p>
        </w:tc>
        <w:tc>
          <w:tcPr>
            <w:tcW w:w="835" w:type="dxa"/>
            <w:shd w:val="clear" w:color="auto" w:fill="auto"/>
          </w:tcPr>
          <w:p w14:paraId="36A6D2D9"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8F39617"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D1C03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50C86309" w14:textId="77777777" w:rsidR="00972FED" w:rsidRPr="000D651E" w:rsidRDefault="00972FED" w:rsidP="00972FED">
            <w:pPr>
              <w:pStyle w:val="TAC"/>
              <w:rPr>
                <w:rFonts w:eastAsia="DengXian"/>
                <w:szCs w:val="22"/>
                <w:lang w:val="en-US"/>
              </w:rPr>
            </w:pPr>
            <w:r w:rsidRPr="000D651E">
              <w:rPr>
                <w:rFonts w:eastAsia="DengXian"/>
                <w:szCs w:val="22"/>
                <w:lang w:val="en-US"/>
              </w:rPr>
              <w:t>G-FR1-A5-8</w:t>
            </w:r>
          </w:p>
        </w:tc>
        <w:tc>
          <w:tcPr>
            <w:tcW w:w="1096" w:type="dxa"/>
            <w:shd w:val="clear" w:color="auto" w:fill="auto"/>
          </w:tcPr>
          <w:p w14:paraId="328C34C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47D0737B"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CCD69E9" w14:textId="77777777" w:rsidTr="000D651E">
        <w:trPr>
          <w:cantSplit/>
          <w:jc w:val="center"/>
        </w:trPr>
        <w:tc>
          <w:tcPr>
            <w:tcW w:w="1007" w:type="dxa"/>
            <w:tcBorders>
              <w:bottom w:val="nil"/>
            </w:tcBorders>
            <w:shd w:val="clear" w:color="auto" w:fill="auto"/>
          </w:tcPr>
          <w:p w14:paraId="2D386AF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686B69F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5" w:type="dxa"/>
            <w:shd w:val="clear" w:color="auto" w:fill="auto"/>
          </w:tcPr>
          <w:p w14:paraId="7BCC9DA3"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73C87AE9"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D2030D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06FF374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G-FR1-A3-22</w:t>
            </w:r>
          </w:p>
        </w:tc>
        <w:tc>
          <w:tcPr>
            <w:tcW w:w="1096" w:type="dxa"/>
            <w:shd w:val="clear" w:color="auto" w:fill="auto"/>
          </w:tcPr>
          <w:p w14:paraId="07F839B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8CA1D28"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5639DC12" w14:textId="77777777" w:rsidTr="000D651E">
        <w:trPr>
          <w:cantSplit/>
          <w:jc w:val="center"/>
        </w:trPr>
        <w:tc>
          <w:tcPr>
            <w:tcW w:w="1007" w:type="dxa"/>
            <w:tcBorders>
              <w:top w:val="nil"/>
            </w:tcBorders>
            <w:shd w:val="clear" w:color="auto" w:fill="auto"/>
          </w:tcPr>
          <w:p w14:paraId="4F64FC7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0354AFF" w14:textId="77777777" w:rsidR="00972FED" w:rsidRPr="000D651E" w:rsidRDefault="00972FED" w:rsidP="00972FED">
            <w:pPr>
              <w:pStyle w:val="TAC"/>
              <w:rPr>
                <w:rFonts w:eastAsia="DengXian"/>
                <w:szCs w:val="22"/>
                <w:lang w:val="en-US"/>
              </w:rPr>
            </w:pPr>
          </w:p>
        </w:tc>
        <w:tc>
          <w:tcPr>
            <w:tcW w:w="835" w:type="dxa"/>
            <w:shd w:val="clear" w:color="auto" w:fill="auto"/>
          </w:tcPr>
          <w:p w14:paraId="478B1192" w14:textId="77777777" w:rsidR="00972FED" w:rsidRPr="000D651E" w:rsidRDefault="00972FED" w:rsidP="00972FED">
            <w:pPr>
              <w:pStyle w:val="TAC"/>
              <w:rPr>
                <w:rFonts w:eastAsia="DengXian" w:cs="Arial"/>
                <w:szCs w:val="22"/>
                <w:lang w:val="en-US"/>
              </w:rPr>
            </w:pPr>
            <w:r w:rsidRPr="000D651E">
              <w:rPr>
                <w:rFonts w:eastAsia="DengXian" w:cs="Arial"/>
                <w:szCs w:val="22"/>
                <w:lang w:val="en-US"/>
              </w:rPr>
              <w:t>Normal</w:t>
            </w:r>
          </w:p>
        </w:tc>
        <w:tc>
          <w:tcPr>
            <w:tcW w:w="1808" w:type="dxa"/>
            <w:shd w:val="clear" w:color="auto" w:fill="auto"/>
          </w:tcPr>
          <w:p w14:paraId="3D2DEE7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62269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70" w:type="dxa"/>
            <w:shd w:val="clear" w:color="auto" w:fill="auto"/>
          </w:tcPr>
          <w:p w14:paraId="11241FE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G-FR1-A4-22</w:t>
            </w:r>
          </w:p>
        </w:tc>
        <w:tc>
          <w:tcPr>
            <w:tcW w:w="1096" w:type="dxa"/>
            <w:shd w:val="clear" w:color="auto" w:fill="auto"/>
          </w:tcPr>
          <w:p w14:paraId="31E91CD7"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57042CDC" w14:textId="77777777" w:rsidR="00972FED" w:rsidRPr="000D651E" w:rsidRDefault="00972FED" w:rsidP="00972FED">
            <w:pPr>
              <w:pStyle w:val="TAC"/>
              <w:rPr>
                <w:rFonts w:eastAsia="DengXian"/>
                <w:szCs w:val="22"/>
                <w:lang w:val="en-US"/>
              </w:rPr>
            </w:pPr>
            <w:r w:rsidRPr="000D651E">
              <w:rPr>
                <w:rFonts w:eastAsia="DengXian"/>
                <w:szCs w:val="22"/>
                <w:lang w:val="en-US"/>
              </w:rPr>
              <w:t>19.1</w:t>
            </w:r>
          </w:p>
        </w:tc>
      </w:tr>
    </w:tbl>
    <w:p w14:paraId="04BC8AD0" w14:textId="77777777" w:rsidR="00972FED" w:rsidRPr="006F0B54" w:rsidRDefault="00972FED" w:rsidP="00972FED">
      <w:pPr>
        <w:rPr>
          <w:rFonts w:eastAsia="Malgun Gothic"/>
        </w:rPr>
      </w:pPr>
    </w:p>
    <w:p w14:paraId="50261318" w14:textId="77777777" w:rsidR="00972FED" w:rsidRPr="006F0B54" w:rsidRDefault="00972FED" w:rsidP="00972FED">
      <w:pPr>
        <w:pStyle w:val="TH"/>
        <w:rPr>
          <w:rFonts w:eastAsia="Malgun Gothic"/>
          <w:lang w:eastAsia="zh-CN"/>
        </w:rPr>
      </w:pPr>
      <w:r w:rsidRPr="006F0B54">
        <w:rPr>
          <w:rFonts w:eastAsia="Malgun Gothic"/>
        </w:rPr>
        <w:t>Table 8.2.1.5.1-9: Test requirements for PUSCH, Type B, 10 MHz channel bandwidth</w:t>
      </w:r>
      <w:r w:rsidRPr="006F0B54">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0D651E" w:rsidRPr="006F0B54" w14:paraId="7A7D006A" w14:textId="77777777" w:rsidTr="000D651E">
        <w:trPr>
          <w:cantSplit/>
          <w:jc w:val="center"/>
        </w:trPr>
        <w:tc>
          <w:tcPr>
            <w:tcW w:w="1010" w:type="dxa"/>
            <w:tcBorders>
              <w:bottom w:val="single" w:sz="4" w:space="0" w:color="auto"/>
            </w:tcBorders>
            <w:shd w:val="clear" w:color="auto" w:fill="auto"/>
          </w:tcPr>
          <w:p w14:paraId="5FB76F23"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8" w:type="dxa"/>
            <w:tcBorders>
              <w:bottom w:val="single" w:sz="4" w:space="0" w:color="auto"/>
            </w:tcBorders>
            <w:shd w:val="clear" w:color="auto" w:fill="auto"/>
          </w:tcPr>
          <w:p w14:paraId="1B2F6F61"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5D091AB"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6" w:type="dxa"/>
            <w:shd w:val="clear" w:color="auto" w:fill="auto"/>
          </w:tcPr>
          <w:p w14:paraId="2D70EDCB"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605F3FB7"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411C277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702223B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68C030F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0244522"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4ACCBB57" w14:textId="77777777" w:rsidTr="000D651E">
        <w:trPr>
          <w:cantSplit/>
          <w:jc w:val="center"/>
        </w:trPr>
        <w:tc>
          <w:tcPr>
            <w:tcW w:w="1010" w:type="dxa"/>
            <w:tcBorders>
              <w:bottom w:val="nil"/>
            </w:tcBorders>
            <w:shd w:val="clear" w:color="auto" w:fill="auto"/>
          </w:tcPr>
          <w:p w14:paraId="2885E542"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8" w:type="dxa"/>
            <w:tcBorders>
              <w:bottom w:val="nil"/>
            </w:tcBorders>
            <w:shd w:val="clear" w:color="auto" w:fill="auto"/>
          </w:tcPr>
          <w:p w14:paraId="33B8ED7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87ADBE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C53E9F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A428A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5B639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G-FR1-A3-9</w:t>
            </w:r>
          </w:p>
        </w:tc>
        <w:tc>
          <w:tcPr>
            <w:tcW w:w="1156" w:type="dxa"/>
            <w:shd w:val="clear" w:color="auto" w:fill="auto"/>
          </w:tcPr>
          <w:p w14:paraId="5AD593EB"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E987BA8" w14:textId="77777777" w:rsidR="00972FED" w:rsidRPr="000D651E" w:rsidRDefault="00972FED" w:rsidP="00972FED">
            <w:pPr>
              <w:pStyle w:val="TAC"/>
              <w:rPr>
                <w:rFonts w:eastAsia="DengXian"/>
                <w:szCs w:val="22"/>
                <w:lang w:val="en-US"/>
              </w:rPr>
            </w:pPr>
            <w:r w:rsidRPr="000D651E">
              <w:rPr>
                <w:rFonts w:eastAsia="DengXian"/>
                <w:szCs w:val="22"/>
                <w:lang w:val="en-US"/>
              </w:rPr>
              <w:t>-1.7</w:t>
            </w:r>
          </w:p>
        </w:tc>
      </w:tr>
      <w:tr w:rsidR="000D651E" w:rsidRPr="006F0B54" w14:paraId="5891D944" w14:textId="77777777" w:rsidTr="000D651E">
        <w:trPr>
          <w:cantSplit/>
          <w:jc w:val="center"/>
        </w:trPr>
        <w:tc>
          <w:tcPr>
            <w:tcW w:w="1010" w:type="dxa"/>
            <w:tcBorders>
              <w:top w:val="nil"/>
              <w:bottom w:val="nil"/>
            </w:tcBorders>
            <w:shd w:val="clear" w:color="auto" w:fill="auto"/>
          </w:tcPr>
          <w:p w14:paraId="2B3BD43F" w14:textId="77777777" w:rsidR="00972FED" w:rsidRPr="000D651E" w:rsidRDefault="00972FED" w:rsidP="00972FED">
            <w:pPr>
              <w:pStyle w:val="TAC"/>
              <w:rPr>
                <w:rFonts w:eastAsia="DengXian"/>
                <w:szCs w:val="22"/>
                <w:lang w:val="en-US"/>
              </w:rPr>
            </w:pPr>
          </w:p>
        </w:tc>
        <w:tc>
          <w:tcPr>
            <w:tcW w:w="1398" w:type="dxa"/>
            <w:tcBorders>
              <w:top w:val="nil"/>
              <w:bottom w:val="nil"/>
            </w:tcBorders>
            <w:shd w:val="clear" w:color="auto" w:fill="auto"/>
          </w:tcPr>
          <w:p w14:paraId="314A2DFC" w14:textId="77777777" w:rsidR="00972FED" w:rsidRPr="000D651E" w:rsidRDefault="00972FED" w:rsidP="00972FED">
            <w:pPr>
              <w:pStyle w:val="TAC"/>
              <w:rPr>
                <w:rFonts w:eastAsia="DengXian"/>
                <w:szCs w:val="22"/>
                <w:lang w:val="en-US"/>
              </w:rPr>
            </w:pPr>
          </w:p>
        </w:tc>
        <w:tc>
          <w:tcPr>
            <w:tcW w:w="833" w:type="dxa"/>
            <w:shd w:val="clear" w:color="auto" w:fill="auto"/>
          </w:tcPr>
          <w:p w14:paraId="05D2DFC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5DEECB2"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42B2CA0"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5BC64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G-FR1-A4-9</w:t>
            </w:r>
          </w:p>
        </w:tc>
        <w:tc>
          <w:tcPr>
            <w:tcW w:w="1156" w:type="dxa"/>
            <w:shd w:val="clear" w:color="auto" w:fill="auto"/>
          </w:tcPr>
          <w:p w14:paraId="36D33916"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41D4E9" w14:textId="77777777" w:rsidR="00972FED" w:rsidRPr="000D651E" w:rsidRDefault="00972FED" w:rsidP="00972FED">
            <w:pPr>
              <w:pStyle w:val="TAC"/>
              <w:rPr>
                <w:rFonts w:eastAsia="DengXian"/>
                <w:szCs w:val="22"/>
                <w:lang w:val="en-US"/>
              </w:rPr>
            </w:pPr>
            <w:r w:rsidRPr="000D651E">
              <w:rPr>
                <w:rFonts w:eastAsia="DengXian"/>
                <w:szCs w:val="22"/>
                <w:lang w:val="en-US"/>
              </w:rPr>
              <w:t>11.1</w:t>
            </w:r>
          </w:p>
        </w:tc>
      </w:tr>
      <w:tr w:rsidR="000D651E" w:rsidRPr="006F0B54" w14:paraId="24BF30D1" w14:textId="77777777" w:rsidTr="000D651E">
        <w:trPr>
          <w:cantSplit/>
          <w:jc w:val="center"/>
        </w:trPr>
        <w:tc>
          <w:tcPr>
            <w:tcW w:w="1010" w:type="dxa"/>
            <w:tcBorders>
              <w:top w:val="nil"/>
              <w:bottom w:val="single" w:sz="4" w:space="0" w:color="auto"/>
            </w:tcBorders>
            <w:shd w:val="clear" w:color="auto" w:fill="auto"/>
          </w:tcPr>
          <w:p w14:paraId="6E48F1BF" w14:textId="77777777" w:rsidR="00972FED" w:rsidRPr="000D651E" w:rsidRDefault="00972FED" w:rsidP="00972FED">
            <w:pPr>
              <w:pStyle w:val="TAC"/>
              <w:rPr>
                <w:rFonts w:eastAsia="DengXian"/>
                <w:szCs w:val="22"/>
                <w:lang w:val="en-US"/>
              </w:rPr>
            </w:pPr>
          </w:p>
        </w:tc>
        <w:tc>
          <w:tcPr>
            <w:tcW w:w="1398" w:type="dxa"/>
            <w:tcBorders>
              <w:top w:val="nil"/>
              <w:bottom w:val="single" w:sz="4" w:space="0" w:color="auto"/>
            </w:tcBorders>
            <w:shd w:val="clear" w:color="auto" w:fill="auto"/>
          </w:tcPr>
          <w:p w14:paraId="7F6F29BD" w14:textId="77777777" w:rsidR="00972FED" w:rsidRPr="000D651E" w:rsidRDefault="00972FED" w:rsidP="00972FED">
            <w:pPr>
              <w:pStyle w:val="TAC"/>
              <w:rPr>
                <w:rFonts w:eastAsia="DengXian"/>
                <w:szCs w:val="22"/>
                <w:lang w:val="en-US"/>
              </w:rPr>
            </w:pPr>
          </w:p>
        </w:tc>
        <w:tc>
          <w:tcPr>
            <w:tcW w:w="833" w:type="dxa"/>
            <w:shd w:val="clear" w:color="auto" w:fill="auto"/>
          </w:tcPr>
          <w:p w14:paraId="66A1338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51423288"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399749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11B390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G-FR1-A5-9</w:t>
            </w:r>
          </w:p>
        </w:tc>
        <w:tc>
          <w:tcPr>
            <w:tcW w:w="1156" w:type="dxa"/>
            <w:shd w:val="clear" w:color="auto" w:fill="auto"/>
          </w:tcPr>
          <w:p w14:paraId="6C6859F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A518744" w14:textId="77777777" w:rsidR="00972FED" w:rsidRPr="000D651E" w:rsidRDefault="00972FED" w:rsidP="00972FED">
            <w:pPr>
              <w:pStyle w:val="TAC"/>
              <w:rPr>
                <w:rFonts w:eastAsia="DengXian"/>
                <w:szCs w:val="22"/>
                <w:lang w:val="en-US"/>
              </w:rPr>
            </w:pPr>
            <w:r w:rsidRPr="000D651E">
              <w:rPr>
                <w:rFonts w:eastAsia="DengXian"/>
                <w:szCs w:val="22"/>
                <w:lang w:val="en-US"/>
              </w:rPr>
              <w:t>13.2</w:t>
            </w:r>
          </w:p>
        </w:tc>
      </w:tr>
      <w:tr w:rsidR="000D651E" w:rsidRPr="006F0B54" w14:paraId="349F5499" w14:textId="77777777" w:rsidTr="000D651E">
        <w:trPr>
          <w:cantSplit/>
          <w:jc w:val="center"/>
        </w:trPr>
        <w:tc>
          <w:tcPr>
            <w:tcW w:w="1010" w:type="dxa"/>
            <w:tcBorders>
              <w:bottom w:val="nil"/>
            </w:tcBorders>
            <w:shd w:val="clear" w:color="auto" w:fill="auto"/>
          </w:tcPr>
          <w:p w14:paraId="55C0982B"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8" w:type="dxa"/>
            <w:tcBorders>
              <w:bottom w:val="nil"/>
            </w:tcBorders>
            <w:shd w:val="clear" w:color="auto" w:fill="auto"/>
          </w:tcPr>
          <w:p w14:paraId="589A8615"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3B16B30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70DE5CB1"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1D96F401"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431B8E0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G-FR1-A3-23</w:t>
            </w:r>
          </w:p>
        </w:tc>
        <w:tc>
          <w:tcPr>
            <w:tcW w:w="1156" w:type="dxa"/>
            <w:shd w:val="clear" w:color="auto" w:fill="auto"/>
          </w:tcPr>
          <w:p w14:paraId="132456D9"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4246E10" w14:textId="77777777" w:rsidR="00972FED" w:rsidRPr="000D651E" w:rsidRDefault="00972FED" w:rsidP="00972FED">
            <w:pPr>
              <w:pStyle w:val="TAC"/>
              <w:rPr>
                <w:rFonts w:eastAsia="DengXian"/>
                <w:szCs w:val="22"/>
                <w:lang w:val="en-US"/>
              </w:rPr>
            </w:pPr>
            <w:r w:rsidRPr="000D651E">
              <w:rPr>
                <w:rFonts w:eastAsia="DengXian"/>
                <w:szCs w:val="22"/>
                <w:lang w:val="en-US"/>
              </w:rPr>
              <w:t>2.8</w:t>
            </w:r>
          </w:p>
        </w:tc>
      </w:tr>
      <w:tr w:rsidR="000D651E" w:rsidRPr="006F0B54" w14:paraId="7BBC8F8F" w14:textId="77777777" w:rsidTr="000D651E">
        <w:trPr>
          <w:cantSplit/>
          <w:jc w:val="center"/>
        </w:trPr>
        <w:tc>
          <w:tcPr>
            <w:tcW w:w="1010" w:type="dxa"/>
            <w:tcBorders>
              <w:top w:val="nil"/>
            </w:tcBorders>
            <w:shd w:val="clear" w:color="auto" w:fill="auto"/>
          </w:tcPr>
          <w:p w14:paraId="5F7D43ED" w14:textId="77777777" w:rsidR="00972FED" w:rsidRPr="000D651E" w:rsidRDefault="00972FED" w:rsidP="00972FED">
            <w:pPr>
              <w:pStyle w:val="TAC"/>
              <w:rPr>
                <w:rFonts w:eastAsia="DengXian"/>
                <w:szCs w:val="22"/>
                <w:lang w:val="en-US"/>
              </w:rPr>
            </w:pPr>
          </w:p>
        </w:tc>
        <w:tc>
          <w:tcPr>
            <w:tcW w:w="1398" w:type="dxa"/>
            <w:tcBorders>
              <w:top w:val="nil"/>
            </w:tcBorders>
            <w:shd w:val="clear" w:color="auto" w:fill="auto"/>
          </w:tcPr>
          <w:p w14:paraId="63A3CCD6" w14:textId="77777777" w:rsidR="00972FED" w:rsidRPr="000D651E" w:rsidRDefault="00972FED" w:rsidP="00972FED">
            <w:pPr>
              <w:pStyle w:val="TAC"/>
              <w:rPr>
                <w:rFonts w:eastAsia="DengXian"/>
                <w:szCs w:val="22"/>
                <w:lang w:val="en-US"/>
              </w:rPr>
            </w:pPr>
          </w:p>
        </w:tc>
        <w:tc>
          <w:tcPr>
            <w:tcW w:w="833" w:type="dxa"/>
            <w:shd w:val="clear" w:color="auto" w:fill="auto"/>
          </w:tcPr>
          <w:p w14:paraId="1DF623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6" w:type="dxa"/>
            <w:shd w:val="clear" w:color="auto" w:fill="auto"/>
          </w:tcPr>
          <w:p w14:paraId="06C0C070"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BA334F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F33F55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G-FR1-A4-23</w:t>
            </w:r>
          </w:p>
        </w:tc>
        <w:tc>
          <w:tcPr>
            <w:tcW w:w="1156" w:type="dxa"/>
            <w:shd w:val="clear" w:color="auto" w:fill="auto"/>
          </w:tcPr>
          <w:p w14:paraId="7758165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95E24F5"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0BDC68DF" w14:textId="77777777" w:rsidR="00972FED" w:rsidRPr="006F0B54" w:rsidRDefault="00972FED" w:rsidP="00972FED">
      <w:pPr>
        <w:rPr>
          <w:rFonts w:eastAsia="Malgun Gothic"/>
        </w:rPr>
      </w:pPr>
    </w:p>
    <w:p w14:paraId="21AFF9AC" w14:textId="77777777" w:rsidR="00972FED" w:rsidRPr="006F0B54" w:rsidRDefault="00972FED" w:rsidP="00972FED">
      <w:pPr>
        <w:pStyle w:val="TH"/>
        <w:rPr>
          <w:rFonts w:eastAsia="Malgun Gothic"/>
          <w:lang w:eastAsia="zh-CN"/>
        </w:rPr>
      </w:pPr>
      <w:r w:rsidRPr="006F0B54">
        <w:rPr>
          <w:rFonts w:eastAsia="Malgun Gothic"/>
        </w:rPr>
        <w:t>Table 8.2.1.5.1-10: Test requirements for PUSCH, Type B, 20 MHz channel bandwidth</w:t>
      </w:r>
      <w:r w:rsidRPr="006F0B54">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0D651E" w:rsidRPr="006F0B54" w14:paraId="5FCACA15" w14:textId="77777777" w:rsidTr="000D651E">
        <w:trPr>
          <w:cantSplit/>
          <w:jc w:val="center"/>
        </w:trPr>
        <w:tc>
          <w:tcPr>
            <w:tcW w:w="1008" w:type="dxa"/>
            <w:tcBorders>
              <w:bottom w:val="single" w:sz="4" w:space="0" w:color="auto"/>
            </w:tcBorders>
            <w:shd w:val="clear" w:color="auto" w:fill="auto"/>
          </w:tcPr>
          <w:p w14:paraId="7709F9F9"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4C7B207"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C059807"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DA60415"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74F774AA"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7" w:type="dxa"/>
            <w:shd w:val="clear" w:color="auto" w:fill="auto"/>
          </w:tcPr>
          <w:p w14:paraId="54439232"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6" w:type="dxa"/>
            <w:shd w:val="clear" w:color="auto" w:fill="auto"/>
          </w:tcPr>
          <w:p w14:paraId="3F4C6C7E"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71EAFFED"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5F69255A"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A189949" w14:textId="77777777" w:rsidTr="000D651E">
        <w:trPr>
          <w:cantSplit/>
          <w:jc w:val="center"/>
        </w:trPr>
        <w:tc>
          <w:tcPr>
            <w:tcW w:w="1008" w:type="dxa"/>
            <w:tcBorders>
              <w:bottom w:val="nil"/>
            </w:tcBorders>
            <w:shd w:val="clear" w:color="auto" w:fill="auto"/>
          </w:tcPr>
          <w:p w14:paraId="01B7600C"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2EC6C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7313D0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26062B"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FC785E5"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2468A01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G-FR1-A3-10</w:t>
            </w:r>
          </w:p>
        </w:tc>
        <w:tc>
          <w:tcPr>
            <w:tcW w:w="1156" w:type="dxa"/>
            <w:shd w:val="clear" w:color="auto" w:fill="auto"/>
          </w:tcPr>
          <w:p w14:paraId="5CD1B25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3B4CC90" w14:textId="77777777" w:rsidR="00972FED" w:rsidRPr="000D651E" w:rsidRDefault="00972FED" w:rsidP="00972FED">
            <w:pPr>
              <w:pStyle w:val="TAC"/>
              <w:rPr>
                <w:rFonts w:eastAsia="DengXian"/>
                <w:szCs w:val="22"/>
                <w:lang w:val="en-US"/>
              </w:rPr>
            </w:pPr>
            <w:r w:rsidRPr="000D651E">
              <w:rPr>
                <w:rFonts w:eastAsia="DengXian"/>
                <w:szCs w:val="22"/>
                <w:lang w:val="en-US"/>
              </w:rPr>
              <w:t>-1.5</w:t>
            </w:r>
          </w:p>
        </w:tc>
      </w:tr>
      <w:tr w:rsidR="000D651E" w:rsidRPr="006F0B54" w14:paraId="48E9DC79" w14:textId="77777777" w:rsidTr="000D651E">
        <w:trPr>
          <w:cantSplit/>
          <w:jc w:val="center"/>
        </w:trPr>
        <w:tc>
          <w:tcPr>
            <w:tcW w:w="1008" w:type="dxa"/>
            <w:tcBorders>
              <w:top w:val="nil"/>
              <w:bottom w:val="nil"/>
            </w:tcBorders>
            <w:shd w:val="clear" w:color="auto" w:fill="auto"/>
          </w:tcPr>
          <w:p w14:paraId="1CBD71CB"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AC33E5B" w14:textId="77777777" w:rsidR="00972FED" w:rsidRPr="000D651E" w:rsidRDefault="00972FED" w:rsidP="00972FED">
            <w:pPr>
              <w:pStyle w:val="TAC"/>
              <w:rPr>
                <w:rFonts w:eastAsia="DengXian"/>
                <w:szCs w:val="22"/>
                <w:lang w:val="en-US"/>
              </w:rPr>
            </w:pPr>
          </w:p>
        </w:tc>
        <w:tc>
          <w:tcPr>
            <w:tcW w:w="833" w:type="dxa"/>
            <w:shd w:val="clear" w:color="auto" w:fill="auto"/>
          </w:tcPr>
          <w:p w14:paraId="1F3BF916"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ACF742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A871C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5021EF87"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G-FR1-A4-10</w:t>
            </w:r>
          </w:p>
        </w:tc>
        <w:tc>
          <w:tcPr>
            <w:tcW w:w="1156" w:type="dxa"/>
            <w:shd w:val="clear" w:color="auto" w:fill="auto"/>
          </w:tcPr>
          <w:p w14:paraId="40EF01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2C0B4F31" w14:textId="77777777" w:rsidR="00972FED" w:rsidRPr="000D651E" w:rsidRDefault="00972FED" w:rsidP="00972FED">
            <w:pPr>
              <w:pStyle w:val="TAC"/>
              <w:rPr>
                <w:rFonts w:eastAsia="DengXian"/>
                <w:szCs w:val="22"/>
                <w:lang w:val="en-US"/>
              </w:rPr>
            </w:pPr>
            <w:r w:rsidRPr="000D651E">
              <w:rPr>
                <w:rFonts w:eastAsia="DengXian"/>
                <w:szCs w:val="22"/>
                <w:lang w:val="en-US"/>
              </w:rPr>
              <w:t>11.0</w:t>
            </w:r>
          </w:p>
        </w:tc>
      </w:tr>
      <w:tr w:rsidR="000D651E" w:rsidRPr="006F0B54" w14:paraId="358A48EF" w14:textId="77777777" w:rsidTr="000D651E">
        <w:trPr>
          <w:cantSplit/>
          <w:jc w:val="center"/>
        </w:trPr>
        <w:tc>
          <w:tcPr>
            <w:tcW w:w="1008" w:type="dxa"/>
            <w:tcBorders>
              <w:top w:val="nil"/>
              <w:bottom w:val="single" w:sz="4" w:space="0" w:color="auto"/>
            </w:tcBorders>
            <w:shd w:val="clear" w:color="auto" w:fill="auto"/>
          </w:tcPr>
          <w:p w14:paraId="4EBBE759"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9A70F8F" w14:textId="77777777" w:rsidR="00972FED" w:rsidRPr="000D651E" w:rsidRDefault="00972FED" w:rsidP="00972FED">
            <w:pPr>
              <w:pStyle w:val="TAC"/>
              <w:rPr>
                <w:rFonts w:eastAsia="DengXian"/>
                <w:szCs w:val="22"/>
                <w:lang w:val="en-US"/>
              </w:rPr>
            </w:pPr>
          </w:p>
        </w:tc>
        <w:tc>
          <w:tcPr>
            <w:tcW w:w="833" w:type="dxa"/>
            <w:shd w:val="clear" w:color="auto" w:fill="auto"/>
          </w:tcPr>
          <w:p w14:paraId="390CACB4"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4A415E"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9BA940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65CDCB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G-FR1-A5-10</w:t>
            </w:r>
          </w:p>
        </w:tc>
        <w:tc>
          <w:tcPr>
            <w:tcW w:w="1156" w:type="dxa"/>
            <w:shd w:val="clear" w:color="auto" w:fill="auto"/>
          </w:tcPr>
          <w:p w14:paraId="2301EA3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B84179B" w14:textId="77777777" w:rsidR="00972FED" w:rsidRPr="000D651E" w:rsidRDefault="00972FED" w:rsidP="00972FED">
            <w:pPr>
              <w:pStyle w:val="TAC"/>
              <w:rPr>
                <w:rFonts w:eastAsia="DengXian"/>
                <w:szCs w:val="22"/>
                <w:lang w:val="en-US"/>
              </w:rPr>
            </w:pPr>
            <w:r w:rsidRPr="000D651E">
              <w:rPr>
                <w:rFonts w:eastAsia="DengXian"/>
                <w:szCs w:val="22"/>
                <w:lang w:val="en-US"/>
              </w:rPr>
              <w:t>12.9</w:t>
            </w:r>
          </w:p>
        </w:tc>
      </w:tr>
      <w:tr w:rsidR="000D651E" w:rsidRPr="006F0B54" w14:paraId="2DF5CFC6" w14:textId="77777777" w:rsidTr="000D651E">
        <w:trPr>
          <w:cantSplit/>
          <w:jc w:val="center"/>
        </w:trPr>
        <w:tc>
          <w:tcPr>
            <w:tcW w:w="1008" w:type="dxa"/>
            <w:tcBorders>
              <w:bottom w:val="nil"/>
            </w:tcBorders>
            <w:shd w:val="clear" w:color="auto" w:fill="auto"/>
          </w:tcPr>
          <w:p w14:paraId="151CD87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0EA7EB7A"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B014FEE"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644888"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0E3F78E7"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340DF42F"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G-FR1-A3-24</w:t>
            </w:r>
          </w:p>
        </w:tc>
        <w:tc>
          <w:tcPr>
            <w:tcW w:w="1156" w:type="dxa"/>
            <w:shd w:val="clear" w:color="auto" w:fill="auto"/>
          </w:tcPr>
          <w:p w14:paraId="165D86B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D06EE6F"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69EC4B4B" w14:textId="77777777" w:rsidTr="000D651E">
        <w:trPr>
          <w:cantSplit/>
          <w:jc w:val="center"/>
        </w:trPr>
        <w:tc>
          <w:tcPr>
            <w:tcW w:w="1008" w:type="dxa"/>
            <w:tcBorders>
              <w:top w:val="nil"/>
            </w:tcBorders>
            <w:shd w:val="clear" w:color="auto" w:fill="auto"/>
          </w:tcPr>
          <w:p w14:paraId="4A30A24A"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CED609" w14:textId="77777777" w:rsidR="00972FED" w:rsidRPr="000D651E" w:rsidRDefault="00972FED" w:rsidP="00972FED">
            <w:pPr>
              <w:pStyle w:val="TAC"/>
              <w:rPr>
                <w:rFonts w:eastAsia="DengXian"/>
                <w:szCs w:val="22"/>
                <w:lang w:val="en-US"/>
              </w:rPr>
            </w:pPr>
          </w:p>
        </w:tc>
        <w:tc>
          <w:tcPr>
            <w:tcW w:w="833" w:type="dxa"/>
            <w:shd w:val="clear" w:color="auto" w:fill="auto"/>
          </w:tcPr>
          <w:p w14:paraId="07F5F95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26BC29F"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7B1607D4"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7" w:type="dxa"/>
            <w:shd w:val="clear" w:color="auto" w:fill="auto"/>
          </w:tcPr>
          <w:p w14:paraId="1737477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G-FR1-A4-24</w:t>
            </w:r>
          </w:p>
        </w:tc>
        <w:tc>
          <w:tcPr>
            <w:tcW w:w="1156" w:type="dxa"/>
            <w:shd w:val="clear" w:color="auto" w:fill="auto"/>
          </w:tcPr>
          <w:p w14:paraId="3EBD0C3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58AD3CD" w14:textId="77777777" w:rsidR="00972FED" w:rsidRPr="000D651E" w:rsidRDefault="00972FED" w:rsidP="00972FED">
            <w:pPr>
              <w:pStyle w:val="TAC"/>
              <w:rPr>
                <w:rFonts w:eastAsia="DengXian"/>
                <w:szCs w:val="22"/>
                <w:lang w:val="en-US"/>
              </w:rPr>
            </w:pPr>
            <w:r w:rsidRPr="000D651E">
              <w:rPr>
                <w:rFonts w:eastAsia="DengXian"/>
                <w:szCs w:val="22"/>
                <w:lang w:val="en-US"/>
              </w:rPr>
              <w:t>18.9</w:t>
            </w:r>
          </w:p>
        </w:tc>
      </w:tr>
    </w:tbl>
    <w:p w14:paraId="291164C6" w14:textId="77777777" w:rsidR="00972FED" w:rsidRPr="006F0B54" w:rsidRDefault="00972FED" w:rsidP="00972FED">
      <w:pPr>
        <w:rPr>
          <w:rFonts w:eastAsia="Malgun Gothic"/>
        </w:rPr>
      </w:pPr>
    </w:p>
    <w:p w14:paraId="1B53C252" w14:textId="77777777" w:rsidR="00972FED" w:rsidRPr="006F0B54" w:rsidRDefault="00972FED" w:rsidP="00972FED">
      <w:pPr>
        <w:pStyle w:val="TH"/>
        <w:rPr>
          <w:rFonts w:eastAsia="Malgun Gothic"/>
          <w:lang w:eastAsia="zh-CN"/>
        </w:rPr>
      </w:pPr>
      <w:r w:rsidRPr="006F0B54">
        <w:rPr>
          <w:rFonts w:eastAsia="Malgun Gothic"/>
        </w:rPr>
        <w:t>Table 8.2.1.5.1-11: Test requirements for PUSCH, Type B, 10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0D651E" w:rsidRPr="006F0B54" w14:paraId="5BEDC8B7" w14:textId="77777777" w:rsidTr="000D651E">
        <w:trPr>
          <w:cantSplit/>
          <w:jc w:val="center"/>
        </w:trPr>
        <w:tc>
          <w:tcPr>
            <w:tcW w:w="1008" w:type="dxa"/>
            <w:tcBorders>
              <w:bottom w:val="single" w:sz="4" w:space="0" w:color="auto"/>
            </w:tcBorders>
            <w:shd w:val="clear" w:color="auto" w:fill="auto"/>
          </w:tcPr>
          <w:p w14:paraId="775274B7"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315481C6"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120354FC"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3" w:type="dxa"/>
            <w:shd w:val="clear" w:color="auto" w:fill="auto"/>
          </w:tcPr>
          <w:p w14:paraId="24E00909"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41C76EA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1AED6C24"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215A68A3"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2" w:type="dxa"/>
            <w:shd w:val="clear" w:color="auto" w:fill="auto"/>
          </w:tcPr>
          <w:p w14:paraId="246CFA9A"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03D6A111"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0DDF32C3" w14:textId="77777777" w:rsidTr="000D651E">
        <w:trPr>
          <w:cantSplit/>
          <w:jc w:val="center"/>
        </w:trPr>
        <w:tc>
          <w:tcPr>
            <w:tcW w:w="1008" w:type="dxa"/>
            <w:tcBorders>
              <w:bottom w:val="nil"/>
            </w:tcBorders>
            <w:shd w:val="clear" w:color="auto" w:fill="auto"/>
          </w:tcPr>
          <w:p w14:paraId="4C39EF8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65A68F64"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1D7D382"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FD9F67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7D0538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E21FD6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G-FR1-A3-11</w:t>
            </w:r>
          </w:p>
        </w:tc>
        <w:tc>
          <w:tcPr>
            <w:tcW w:w="1096" w:type="dxa"/>
            <w:shd w:val="clear" w:color="auto" w:fill="auto"/>
          </w:tcPr>
          <w:p w14:paraId="0903F0B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736D6E6" w14:textId="77777777" w:rsidR="00972FED" w:rsidRPr="000D651E" w:rsidRDefault="00972FED" w:rsidP="00972FED">
            <w:pPr>
              <w:pStyle w:val="TAC"/>
              <w:rPr>
                <w:rFonts w:eastAsia="DengXian"/>
                <w:szCs w:val="22"/>
                <w:lang w:val="en-US"/>
              </w:rPr>
            </w:pPr>
            <w:r w:rsidRPr="000D651E">
              <w:rPr>
                <w:rFonts w:eastAsia="DengXian"/>
                <w:szCs w:val="22"/>
                <w:lang w:val="en-US"/>
              </w:rPr>
              <w:t>-1.8</w:t>
            </w:r>
          </w:p>
        </w:tc>
      </w:tr>
      <w:tr w:rsidR="000D651E" w:rsidRPr="006F0B54" w14:paraId="4CE4970E" w14:textId="77777777" w:rsidTr="000D651E">
        <w:trPr>
          <w:cantSplit/>
          <w:jc w:val="center"/>
        </w:trPr>
        <w:tc>
          <w:tcPr>
            <w:tcW w:w="1008" w:type="dxa"/>
            <w:tcBorders>
              <w:top w:val="nil"/>
              <w:bottom w:val="nil"/>
            </w:tcBorders>
            <w:shd w:val="clear" w:color="auto" w:fill="auto"/>
          </w:tcPr>
          <w:p w14:paraId="46AB2A6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F865071" w14:textId="77777777" w:rsidR="00972FED" w:rsidRPr="000D651E" w:rsidRDefault="00972FED" w:rsidP="00972FED">
            <w:pPr>
              <w:pStyle w:val="TAC"/>
              <w:rPr>
                <w:rFonts w:eastAsia="DengXian"/>
                <w:szCs w:val="22"/>
                <w:lang w:val="en-US"/>
              </w:rPr>
            </w:pPr>
          </w:p>
        </w:tc>
        <w:tc>
          <w:tcPr>
            <w:tcW w:w="831" w:type="dxa"/>
            <w:shd w:val="clear" w:color="auto" w:fill="auto"/>
          </w:tcPr>
          <w:p w14:paraId="4EC8BA2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059AE987"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2FD94B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53F24EB"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G-FR1-A4-11</w:t>
            </w:r>
          </w:p>
        </w:tc>
        <w:tc>
          <w:tcPr>
            <w:tcW w:w="1096" w:type="dxa"/>
            <w:shd w:val="clear" w:color="auto" w:fill="auto"/>
          </w:tcPr>
          <w:p w14:paraId="12782F8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27C50885"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6E2F2F54" w14:textId="77777777" w:rsidTr="000D651E">
        <w:trPr>
          <w:cantSplit/>
          <w:jc w:val="center"/>
        </w:trPr>
        <w:tc>
          <w:tcPr>
            <w:tcW w:w="1008" w:type="dxa"/>
            <w:tcBorders>
              <w:top w:val="nil"/>
              <w:bottom w:val="single" w:sz="4" w:space="0" w:color="auto"/>
            </w:tcBorders>
            <w:shd w:val="clear" w:color="auto" w:fill="auto"/>
          </w:tcPr>
          <w:p w14:paraId="7883CB86"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323D2E8" w14:textId="77777777" w:rsidR="00972FED" w:rsidRPr="000D651E" w:rsidRDefault="00972FED" w:rsidP="00972FED">
            <w:pPr>
              <w:pStyle w:val="TAC"/>
              <w:rPr>
                <w:rFonts w:eastAsia="DengXian"/>
                <w:szCs w:val="22"/>
                <w:lang w:val="en-US"/>
              </w:rPr>
            </w:pPr>
          </w:p>
        </w:tc>
        <w:tc>
          <w:tcPr>
            <w:tcW w:w="831" w:type="dxa"/>
            <w:shd w:val="clear" w:color="auto" w:fill="auto"/>
          </w:tcPr>
          <w:p w14:paraId="405EF8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1674228F"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5E900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6C852B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G-FR1-A5-11</w:t>
            </w:r>
          </w:p>
        </w:tc>
        <w:tc>
          <w:tcPr>
            <w:tcW w:w="1096" w:type="dxa"/>
            <w:shd w:val="clear" w:color="auto" w:fill="auto"/>
          </w:tcPr>
          <w:p w14:paraId="0E19AE6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0A4402E1"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5D181386" w14:textId="77777777" w:rsidTr="000D651E">
        <w:trPr>
          <w:cantSplit/>
          <w:jc w:val="center"/>
        </w:trPr>
        <w:tc>
          <w:tcPr>
            <w:tcW w:w="1008" w:type="dxa"/>
            <w:tcBorders>
              <w:bottom w:val="nil"/>
            </w:tcBorders>
            <w:shd w:val="clear" w:color="auto" w:fill="auto"/>
          </w:tcPr>
          <w:p w14:paraId="23378F32"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57D376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4FC218E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442CE4E"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71F1657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4CF86D6"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G-FR1-A3-25</w:t>
            </w:r>
          </w:p>
        </w:tc>
        <w:tc>
          <w:tcPr>
            <w:tcW w:w="1096" w:type="dxa"/>
            <w:shd w:val="clear" w:color="auto" w:fill="auto"/>
          </w:tcPr>
          <w:p w14:paraId="3874A78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6E4B62BE"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9C1EE41" w14:textId="77777777" w:rsidTr="000D651E">
        <w:trPr>
          <w:cantSplit/>
          <w:jc w:val="center"/>
        </w:trPr>
        <w:tc>
          <w:tcPr>
            <w:tcW w:w="1008" w:type="dxa"/>
            <w:tcBorders>
              <w:top w:val="nil"/>
            </w:tcBorders>
            <w:shd w:val="clear" w:color="auto" w:fill="auto"/>
          </w:tcPr>
          <w:p w14:paraId="7FB1E94C"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674FFED8" w14:textId="77777777" w:rsidR="00972FED" w:rsidRPr="000D651E" w:rsidRDefault="00972FED" w:rsidP="00972FED">
            <w:pPr>
              <w:pStyle w:val="TAC"/>
              <w:rPr>
                <w:rFonts w:eastAsia="DengXian"/>
                <w:szCs w:val="22"/>
                <w:lang w:val="en-US"/>
              </w:rPr>
            </w:pPr>
          </w:p>
        </w:tc>
        <w:tc>
          <w:tcPr>
            <w:tcW w:w="831" w:type="dxa"/>
            <w:shd w:val="clear" w:color="auto" w:fill="auto"/>
          </w:tcPr>
          <w:p w14:paraId="02F0969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3" w:type="dxa"/>
            <w:shd w:val="clear" w:color="auto" w:fill="auto"/>
          </w:tcPr>
          <w:p w14:paraId="62CDC478"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AF7107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434003D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G-FR1-A4-25</w:t>
            </w:r>
          </w:p>
        </w:tc>
        <w:tc>
          <w:tcPr>
            <w:tcW w:w="1096" w:type="dxa"/>
            <w:shd w:val="clear" w:color="auto" w:fill="auto"/>
          </w:tcPr>
          <w:p w14:paraId="09E0420D"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2" w:type="dxa"/>
            <w:shd w:val="clear" w:color="auto" w:fill="auto"/>
          </w:tcPr>
          <w:p w14:paraId="7B529242" w14:textId="77777777" w:rsidR="00972FED" w:rsidRPr="000D651E" w:rsidRDefault="00972FED" w:rsidP="00972FED">
            <w:pPr>
              <w:pStyle w:val="TAC"/>
              <w:rPr>
                <w:rFonts w:eastAsia="DengXian"/>
                <w:szCs w:val="22"/>
                <w:lang w:val="en-US"/>
              </w:rPr>
            </w:pPr>
            <w:r w:rsidRPr="000D651E">
              <w:rPr>
                <w:rFonts w:eastAsia="DengXian"/>
                <w:szCs w:val="22"/>
                <w:lang w:val="en-US"/>
              </w:rPr>
              <w:t>19.3</w:t>
            </w:r>
          </w:p>
        </w:tc>
      </w:tr>
    </w:tbl>
    <w:p w14:paraId="0FDE0C42" w14:textId="77777777" w:rsidR="00972FED" w:rsidRPr="006F0B54" w:rsidRDefault="00972FED" w:rsidP="00972FED">
      <w:pPr>
        <w:rPr>
          <w:rFonts w:eastAsia="Malgun Gothic"/>
        </w:rPr>
      </w:pPr>
    </w:p>
    <w:p w14:paraId="5488EEE1" w14:textId="77777777" w:rsidR="00972FED" w:rsidRPr="006F0B54" w:rsidRDefault="00972FED" w:rsidP="00972FED">
      <w:pPr>
        <w:pStyle w:val="TH"/>
        <w:rPr>
          <w:rFonts w:eastAsia="Malgun Gothic"/>
          <w:lang w:eastAsia="zh-CN"/>
        </w:rPr>
      </w:pPr>
      <w:r w:rsidRPr="006F0B54">
        <w:rPr>
          <w:rFonts w:eastAsia="Malgun Gothic"/>
        </w:rPr>
        <w:t>Table 8.2.1.5.1-12: Test requirements for PUSCH, Type B, 20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24A1AC11" w14:textId="77777777" w:rsidTr="000D651E">
        <w:trPr>
          <w:cantSplit/>
          <w:jc w:val="center"/>
        </w:trPr>
        <w:tc>
          <w:tcPr>
            <w:tcW w:w="1007" w:type="dxa"/>
            <w:tcBorders>
              <w:bottom w:val="single" w:sz="4" w:space="0" w:color="auto"/>
            </w:tcBorders>
            <w:shd w:val="clear" w:color="auto" w:fill="auto"/>
          </w:tcPr>
          <w:p w14:paraId="244122B4"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71DD1B9E"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4A79807F"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32436AF8"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5F6B75F9"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3899AF0B"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ADD0DD0"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0D67D615"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638C9E4C"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D990541" w14:textId="77777777" w:rsidTr="000D651E">
        <w:trPr>
          <w:cantSplit/>
          <w:jc w:val="center"/>
        </w:trPr>
        <w:tc>
          <w:tcPr>
            <w:tcW w:w="1007" w:type="dxa"/>
            <w:tcBorders>
              <w:bottom w:val="nil"/>
            </w:tcBorders>
            <w:shd w:val="clear" w:color="auto" w:fill="auto"/>
          </w:tcPr>
          <w:p w14:paraId="6952D593"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29D85A9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6C184C2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7B2EC40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4C22C8DC"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D80800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G-FR1-A3-12</w:t>
            </w:r>
          </w:p>
        </w:tc>
        <w:tc>
          <w:tcPr>
            <w:tcW w:w="1155" w:type="dxa"/>
            <w:shd w:val="clear" w:color="auto" w:fill="auto"/>
          </w:tcPr>
          <w:p w14:paraId="75BD74A5"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30DCF3" w14:textId="77777777" w:rsidR="00972FED" w:rsidRPr="000D651E" w:rsidRDefault="00972FED" w:rsidP="00972FED">
            <w:pPr>
              <w:pStyle w:val="TAC"/>
              <w:rPr>
                <w:rFonts w:eastAsia="DengXian"/>
                <w:szCs w:val="22"/>
                <w:lang w:val="en-US"/>
              </w:rPr>
            </w:pPr>
            <w:r w:rsidRPr="000D651E">
              <w:rPr>
                <w:rFonts w:eastAsia="DengXian"/>
                <w:szCs w:val="22"/>
                <w:lang w:val="en-US"/>
              </w:rPr>
              <w:t>-2.3</w:t>
            </w:r>
          </w:p>
        </w:tc>
      </w:tr>
      <w:tr w:rsidR="000D651E" w:rsidRPr="006F0B54" w14:paraId="28EB74A1" w14:textId="77777777" w:rsidTr="000D651E">
        <w:trPr>
          <w:cantSplit/>
          <w:jc w:val="center"/>
        </w:trPr>
        <w:tc>
          <w:tcPr>
            <w:tcW w:w="1007" w:type="dxa"/>
            <w:tcBorders>
              <w:top w:val="nil"/>
              <w:bottom w:val="nil"/>
            </w:tcBorders>
            <w:shd w:val="clear" w:color="auto" w:fill="auto"/>
          </w:tcPr>
          <w:p w14:paraId="226B8A8C"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12AEEF5C" w14:textId="77777777" w:rsidR="00972FED" w:rsidRPr="000D651E" w:rsidRDefault="00972FED" w:rsidP="00972FED">
            <w:pPr>
              <w:pStyle w:val="TAC"/>
              <w:rPr>
                <w:rFonts w:eastAsia="DengXian"/>
                <w:szCs w:val="22"/>
                <w:lang w:val="en-US"/>
              </w:rPr>
            </w:pPr>
          </w:p>
        </w:tc>
        <w:tc>
          <w:tcPr>
            <w:tcW w:w="833" w:type="dxa"/>
            <w:shd w:val="clear" w:color="auto" w:fill="auto"/>
          </w:tcPr>
          <w:p w14:paraId="5C214F5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4EEDD23"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5AA6313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34BB49AD"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G-FR1-A4-12</w:t>
            </w:r>
          </w:p>
        </w:tc>
        <w:tc>
          <w:tcPr>
            <w:tcW w:w="1155" w:type="dxa"/>
            <w:shd w:val="clear" w:color="auto" w:fill="auto"/>
          </w:tcPr>
          <w:p w14:paraId="10062FE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58680097"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56F37E10" w14:textId="77777777" w:rsidTr="000D651E">
        <w:trPr>
          <w:cantSplit/>
          <w:jc w:val="center"/>
        </w:trPr>
        <w:tc>
          <w:tcPr>
            <w:tcW w:w="1007" w:type="dxa"/>
            <w:tcBorders>
              <w:top w:val="nil"/>
              <w:bottom w:val="single" w:sz="4" w:space="0" w:color="auto"/>
            </w:tcBorders>
            <w:shd w:val="clear" w:color="auto" w:fill="auto"/>
          </w:tcPr>
          <w:p w14:paraId="6BE5FACF"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0D3CB7C" w14:textId="77777777" w:rsidR="00972FED" w:rsidRPr="000D651E" w:rsidRDefault="00972FED" w:rsidP="00972FED">
            <w:pPr>
              <w:pStyle w:val="TAC"/>
              <w:rPr>
                <w:rFonts w:eastAsia="DengXian"/>
                <w:szCs w:val="22"/>
                <w:lang w:val="en-US"/>
              </w:rPr>
            </w:pPr>
          </w:p>
        </w:tc>
        <w:tc>
          <w:tcPr>
            <w:tcW w:w="833" w:type="dxa"/>
            <w:shd w:val="clear" w:color="auto" w:fill="auto"/>
          </w:tcPr>
          <w:p w14:paraId="083250A8"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0D4CF335"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5C1AF83E"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11B2410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G-FR1-A5-12</w:t>
            </w:r>
          </w:p>
        </w:tc>
        <w:tc>
          <w:tcPr>
            <w:tcW w:w="1155" w:type="dxa"/>
            <w:shd w:val="clear" w:color="auto" w:fill="auto"/>
          </w:tcPr>
          <w:p w14:paraId="7E74C56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60C7401D"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0F7AF61E" w14:textId="77777777" w:rsidTr="000D651E">
        <w:trPr>
          <w:cantSplit/>
          <w:jc w:val="center"/>
        </w:trPr>
        <w:tc>
          <w:tcPr>
            <w:tcW w:w="1007" w:type="dxa"/>
            <w:tcBorders>
              <w:bottom w:val="nil"/>
            </w:tcBorders>
            <w:shd w:val="clear" w:color="auto" w:fill="auto"/>
          </w:tcPr>
          <w:p w14:paraId="56380A5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3EF2C131"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1EA571C"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61C8CA4"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04C1D49"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30C62B8"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G-FR1-A3-26</w:t>
            </w:r>
          </w:p>
        </w:tc>
        <w:tc>
          <w:tcPr>
            <w:tcW w:w="1155" w:type="dxa"/>
            <w:shd w:val="clear" w:color="auto" w:fill="auto"/>
          </w:tcPr>
          <w:p w14:paraId="6D340794"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013B7B3" w14:textId="77777777" w:rsidR="00972FED" w:rsidRPr="000D651E" w:rsidRDefault="00972FED" w:rsidP="00972FED">
            <w:pPr>
              <w:pStyle w:val="TAC"/>
              <w:rPr>
                <w:rFonts w:eastAsia="DengXian"/>
                <w:szCs w:val="22"/>
                <w:lang w:val="en-US"/>
              </w:rPr>
            </w:pPr>
            <w:r w:rsidRPr="000D651E">
              <w:rPr>
                <w:rFonts w:eastAsia="DengXian"/>
                <w:szCs w:val="22"/>
                <w:lang w:val="en-US"/>
              </w:rPr>
              <w:t>2.1</w:t>
            </w:r>
          </w:p>
        </w:tc>
      </w:tr>
      <w:tr w:rsidR="000D651E" w:rsidRPr="006F0B54" w14:paraId="558FAED0" w14:textId="77777777" w:rsidTr="000D651E">
        <w:trPr>
          <w:cantSplit/>
          <w:jc w:val="center"/>
        </w:trPr>
        <w:tc>
          <w:tcPr>
            <w:tcW w:w="1007" w:type="dxa"/>
            <w:tcBorders>
              <w:top w:val="nil"/>
            </w:tcBorders>
            <w:shd w:val="clear" w:color="auto" w:fill="auto"/>
          </w:tcPr>
          <w:p w14:paraId="7B40973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77F5266E" w14:textId="77777777" w:rsidR="00972FED" w:rsidRPr="000D651E" w:rsidRDefault="00972FED" w:rsidP="00972FED">
            <w:pPr>
              <w:pStyle w:val="TAC"/>
              <w:rPr>
                <w:rFonts w:eastAsia="DengXian"/>
                <w:szCs w:val="22"/>
                <w:lang w:val="en-US"/>
              </w:rPr>
            </w:pPr>
          </w:p>
        </w:tc>
        <w:tc>
          <w:tcPr>
            <w:tcW w:w="833" w:type="dxa"/>
            <w:shd w:val="clear" w:color="auto" w:fill="auto"/>
          </w:tcPr>
          <w:p w14:paraId="12D04CDD"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5C217A59"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0B5F8DC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BCF2F9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G-FR1-A4-26</w:t>
            </w:r>
          </w:p>
        </w:tc>
        <w:tc>
          <w:tcPr>
            <w:tcW w:w="1155" w:type="dxa"/>
            <w:shd w:val="clear" w:color="auto" w:fill="auto"/>
          </w:tcPr>
          <w:p w14:paraId="06625A7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0635B5E4" w14:textId="77777777" w:rsidR="00972FED" w:rsidRPr="000D651E" w:rsidRDefault="00972FED" w:rsidP="00972FED">
            <w:pPr>
              <w:pStyle w:val="TAC"/>
              <w:rPr>
                <w:rFonts w:eastAsia="DengXian"/>
                <w:szCs w:val="22"/>
                <w:lang w:val="en-US"/>
              </w:rPr>
            </w:pPr>
            <w:r w:rsidRPr="000D651E">
              <w:rPr>
                <w:rFonts w:eastAsia="DengXian"/>
                <w:szCs w:val="22"/>
                <w:lang w:val="en-US"/>
              </w:rPr>
              <w:t>19.0</w:t>
            </w:r>
          </w:p>
        </w:tc>
      </w:tr>
    </w:tbl>
    <w:p w14:paraId="04324A3E" w14:textId="77777777" w:rsidR="00972FED" w:rsidRPr="006F0B54" w:rsidRDefault="00972FED" w:rsidP="00972FED">
      <w:pPr>
        <w:rPr>
          <w:rFonts w:eastAsia="Malgun Gothic"/>
        </w:rPr>
      </w:pPr>
    </w:p>
    <w:p w14:paraId="1856D67C" w14:textId="77777777" w:rsidR="00972FED" w:rsidRPr="006F0B54" w:rsidRDefault="00972FED" w:rsidP="00972FED">
      <w:pPr>
        <w:pStyle w:val="TH"/>
        <w:rPr>
          <w:rFonts w:eastAsia="Malgun Gothic"/>
          <w:lang w:eastAsia="zh-CN"/>
        </w:rPr>
      </w:pPr>
      <w:r w:rsidRPr="006F0B54">
        <w:rPr>
          <w:rFonts w:eastAsia="Malgun Gothic"/>
        </w:rPr>
        <w:t>Table 8.2.1.5.1-13: Test requirements for PUSCH, Type B, 40 MHz channel bandwidth</w:t>
      </w:r>
      <w:r w:rsidRPr="006F0B54">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1"/>
        <w:gridCol w:w="1758"/>
        <w:gridCol w:w="1176"/>
        <w:gridCol w:w="1428"/>
        <w:gridCol w:w="1096"/>
        <w:gridCol w:w="1094"/>
      </w:tblGrid>
      <w:tr w:rsidR="000D651E" w:rsidRPr="006F0B54" w14:paraId="6B26C007" w14:textId="77777777" w:rsidTr="000D651E">
        <w:trPr>
          <w:cantSplit/>
          <w:jc w:val="center"/>
        </w:trPr>
        <w:tc>
          <w:tcPr>
            <w:tcW w:w="1007" w:type="dxa"/>
            <w:tcBorders>
              <w:bottom w:val="single" w:sz="4" w:space="0" w:color="auto"/>
            </w:tcBorders>
            <w:shd w:val="clear" w:color="auto" w:fill="auto"/>
          </w:tcPr>
          <w:p w14:paraId="566F2218"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007BE4C4"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1" w:type="dxa"/>
            <w:shd w:val="clear" w:color="auto" w:fill="auto"/>
          </w:tcPr>
          <w:p w14:paraId="2C03D1D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58" w:type="dxa"/>
            <w:shd w:val="clear" w:color="auto" w:fill="auto"/>
          </w:tcPr>
          <w:p w14:paraId="299656D7"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078E2F64"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428" w:type="dxa"/>
            <w:shd w:val="clear" w:color="auto" w:fill="auto"/>
          </w:tcPr>
          <w:p w14:paraId="74BCD0C6"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096" w:type="dxa"/>
            <w:shd w:val="clear" w:color="auto" w:fill="auto"/>
          </w:tcPr>
          <w:p w14:paraId="0AA24264"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094" w:type="dxa"/>
            <w:shd w:val="clear" w:color="auto" w:fill="auto"/>
          </w:tcPr>
          <w:p w14:paraId="0DD9BB57"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74F4B73E"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6AFF755D" w14:textId="77777777" w:rsidTr="000D651E">
        <w:trPr>
          <w:cantSplit/>
          <w:jc w:val="center"/>
        </w:trPr>
        <w:tc>
          <w:tcPr>
            <w:tcW w:w="1007" w:type="dxa"/>
            <w:tcBorders>
              <w:bottom w:val="nil"/>
            </w:tcBorders>
            <w:shd w:val="clear" w:color="auto" w:fill="auto"/>
          </w:tcPr>
          <w:p w14:paraId="48A1CC2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02218E2C"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5C57E29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29C5B9A"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3372FBE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D35FE3E"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G-FR1-A3-13</w:t>
            </w:r>
          </w:p>
        </w:tc>
        <w:tc>
          <w:tcPr>
            <w:tcW w:w="1096" w:type="dxa"/>
            <w:shd w:val="clear" w:color="auto" w:fill="auto"/>
          </w:tcPr>
          <w:p w14:paraId="7B67750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4B007118"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75C3EB1" w14:textId="77777777" w:rsidTr="000D651E">
        <w:trPr>
          <w:cantSplit/>
          <w:jc w:val="center"/>
        </w:trPr>
        <w:tc>
          <w:tcPr>
            <w:tcW w:w="1007" w:type="dxa"/>
            <w:tcBorders>
              <w:top w:val="nil"/>
              <w:bottom w:val="nil"/>
            </w:tcBorders>
            <w:shd w:val="clear" w:color="auto" w:fill="auto"/>
          </w:tcPr>
          <w:p w14:paraId="65467435"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5AE5062B" w14:textId="77777777" w:rsidR="00972FED" w:rsidRPr="000D651E" w:rsidRDefault="00972FED" w:rsidP="00972FED">
            <w:pPr>
              <w:pStyle w:val="TAC"/>
              <w:rPr>
                <w:rFonts w:eastAsia="DengXian"/>
                <w:szCs w:val="22"/>
                <w:lang w:val="en-US"/>
              </w:rPr>
            </w:pPr>
          </w:p>
        </w:tc>
        <w:tc>
          <w:tcPr>
            <w:tcW w:w="831" w:type="dxa"/>
            <w:shd w:val="clear" w:color="auto" w:fill="auto"/>
          </w:tcPr>
          <w:p w14:paraId="1F2A9590"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3FB8650B"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2009258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9F146F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G-FR1-A4-13</w:t>
            </w:r>
          </w:p>
        </w:tc>
        <w:tc>
          <w:tcPr>
            <w:tcW w:w="1096" w:type="dxa"/>
            <w:shd w:val="clear" w:color="auto" w:fill="auto"/>
          </w:tcPr>
          <w:p w14:paraId="583B6D68"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7AE11129" w14:textId="77777777" w:rsidR="00972FED" w:rsidRPr="000D651E" w:rsidRDefault="00972FED" w:rsidP="00972FED">
            <w:pPr>
              <w:pStyle w:val="TAC"/>
              <w:rPr>
                <w:rFonts w:eastAsia="DengXian"/>
                <w:szCs w:val="22"/>
                <w:lang w:val="en-US"/>
              </w:rPr>
            </w:pPr>
            <w:r w:rsidRPr="000D651E">
              <w:rPr>
                <w:rFonts w:eastAsia="DengXian"/>
                <w:szCs w:val="22"/>
                <w:lang w:val="en-US"/>
              </w:rPr>
              <w:t>10.6</w:t>
            </w:r>
          </w:p>
        </w:tc>
      </w:tr>
      <w:tr w:rsidR="000D651E" w:rsidRPr="006F0B54" w14:paraId="1C1D9FE7" w14:textId="77777777" w:rsidTr="000D651E">
        <w:trPr>
          <w:cantSplit/>
          <w:jc w:val="center"/>
        </w:trPr>
        <w:tc>
          <w:tcPr>
            <w:tcW w:w="1007" w:type="dxa"/>
            <w:tcBorders>
              <w:top w:val="nil"/>
              <w:bottom w:val="single" w:sz="4" w:space="0" w:color="auto"/>
            </w:tcBorders>
            <w:shd w:val="clear" w:color="auto" w:fill="auto"/>
          </w:tcPr>
          <w:p w14:paraId="18DDDC41"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125755D3" w14:textId="77777777" w:rsidR="00972FED" w:rsidRPr="000D651E" w:rsidRDefault="00972FED" w:rsidP="00972FED">
            <w:pPr>
              <w:pStyle w:val="TAC"/>
              <w:rPr>
                <w:rFonts w:eastAsia="DengXian"/>
                <w:szCs w:val="22"/>
                <w:lang w:val="en-US"/>
              </w:rPr>
            </w:pPr>
          </w:p>
        </w:tc>
        <w:tc>
          <w:tcPr>
            <w:tcW w:w="831" w:type="dxa"/>
            <w:shd w:val="clear" w:color="auto" w:fill="auto"/>
          </w:tcPr>
          <w:p w14:paraId="3B843993"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5AA17F8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00A6A163"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1389F4B0"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G-FR1-A5-13</w:t>
            </w:r>
          </w:p>
        </w:tc>
        <w:tc>
          <w:tcPr>
            <w:tcW w:w="1096" w:type="dxa"/>
            <w:shd w:val="clear" w:color="auto" w:fill="auto"/>
          </w:tcPr>
          <w:p w14:paraId="2E7CAD6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00140C04" w14:textId="77777777" w:rsidR="00972FED" w:rsidRPr="000D651E" w:rsidRDefault="00972FED" w:rsidP="00972FED">
            <w:pPr>
              <w:pStyle w:val="TAC"/>
              <w:rPr>
                <w:rFonts w:eastAsia="DengXian"/>
                <w:szCs w:val="22"/>
                <w:lang w:val="en-US"/>
              </w:rPr>
            </w:pPr>
            <w:r w:rsidRPr="000D651E">
              <w:rPr>
                <w:rFonts w:eastAsia="DengXian"/>
                <w:szCs w:val="22"/>
                <w:lang w:val="en-US"/>
              </w:rPr>
              <w:t>13.1</w:t>
            </w:r>
          </w:p>
        </w:tc>
      </w:tr>
      <w:tr w:rsidR="000D651E" w:rsidRPr="006F0B54" w14:paraId="715AB1AE" w14:textId="77777777" w:rsidTr="000D651E">
        <w:trPr>
          <w:cantSplit/>
          <w:jc w:val="center"/>
        </w:trPr>
        <w:tc>
          <w:tcPr>
            <w:tcW w:w="1007" w:type="dxa"/>
            <w:tcBorders>
              <w:bottom w:val="nil"/>
            </w:tcBorders>
            <w:shd w:val="clear" w:color="auto" w:fill="auto"/>
          </w:tcPr>
          <w:p w14:paraId="378C23B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16431B8E"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1" w:type="dxa"/>
            <w:shd w:val="clear" w:color="auto" w:fill="auto"/>
          </w:tcPr>
          <w:p w14:paraId="2784E051"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2F9E5313"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67E5DCF6"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785ABA22"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G-FR1-A3-27</w:t>
            </w:r>
          </w:p>
        </w:tc>
        <w:tc>
          <w:tcPr>
            <w:tcW w:w="1096" w:type="dxa"/>
            <w:shd w:val="clear" w:color="auto" w:fill="auto"/>
          </w:tcPr>
          <w:p w14:paraId="4BA3925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5D326507" w14:textId="77777777" w:rsidR="00972FED" w:rsidRPr="000D651E" w:rsidRDefault="00972FED" w:rsidP="00972FED">
            <w:pPr>
              <w:pStyle w:val="TAC"/>
              <w:rPr>
                <w:rFonts w:eastAsia="DengXian"/>
                <w:szCs w:val="22"/>
                <w:lang w:val="en-US"/>
              </w:rPr>
            </w:pPr>
            <w:r w:rsidRPr="000D651E">
              <w:rPr>
                <w:rFonts w:eastAsia="DengXian"/>
                <w:szCs w:val="22"/>
                <w:lang w:val="en-US"/>
              </w:rPr>
              <w:t>2.5</w:t>
            </w:r>
          </w:p>
        </w:tc>
      </w:tr>
      <w:tr w:rsidR="000D651E" w:rsidRPr="006F0B54" w14:paraId="29F817BA" w14:textId="77777777" w:rsidTr="000D651E">
        <w:trPr>
          <w:cantSplit/>
          <w:jc w:val="center"/>
        </w:trPr>
        <w:tc>
          <w:tcPr>
            <w:tcW w:w="1007" w:type="dxa"/>
            <w:tcBorders>
              <w:top w:val="nil"/>
            </w:tcBorders>
            <w:shd w:val="clear" w:color="auto" w:fill="auto"/>
          </w:tcPr>
          <w:p w14:paraId="3F5F4EE1"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4661F284" w14:textId="77777777" w:rsidR="00972FED" w:rsidRPr="000D651E" w:rsidRDefault="00972FED" w:rsidP="00972FED">
            <w:pPr>
              <w:pStyle w:val="TAC"/>
              <w:rPr>
                <w:rFonts w:eastAsia="DengXian"/>
                <w:szCs w:val="22"/>
                <w:lang w:val="en-US"/>
              </w:rPr>
            </w:pPr>
          </w:p>
        </w:tc>
        <w:tc>
          <w:tcPr>
            <w:tcW w:w="831" w:type="dxa"/>
            <w:shd w:val="clear" w:color="auto" w:fill="auto"/>
          </w:tcPr>
          <w:p w14:paraId="36A1978F"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58" w:type="dxa"/>
            <w:shd w:val="clear" w:color="auto" w:fill="auto"/>
          </w:tcPr>
          <w:p w14:paraId="7040081C"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63841F1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428" w:type="dxa"/>
            <w:shd w:val="clear" w:color="auto" w:fill="auto"/>
          </w:tcPr>
          <w:p w14:paraId="5EA9BE8C"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G-FR1-A4-27</w:t>
            </w:r>
          </w:p>
        </w:tc>
        <w:tc>
          <w:tcPr>
            <w:tcW w:w="1096" w:type="dxa"/>
            <w:shd w:val="clear" w:color="auto" w:fill="auto"/>
          </w:tcPr>
          <w:p w14:paraId="30FFF11A"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094" w:type="dxa"/>
            <w:shd w:val="clear" w:color="auto" w:fill="auto"/>
          </w:tcPr>
          <w:p w14:paraId="65D15007" w14:textId="77777777" w:rsidR="00972FED" w:rsidRPr="000D651E" w:rsidRDefault="00972FED" w:rsidP="00972FED">
            <w:pPr>
              <w:pStyle w:val="TAC"/>
              <w:rPr>
                <w:rFonts w:eastAsia="DengXian"/>
                <w:szCs w:val="22"/>
                <w:lang w:val="en-US"/>
              </w:rPr>
            </w:pPr>
            <w:r w:rsidRPr="000D651E">
              <w:rPr>
                <w:rFonts w:eastAsia="DengXian"/>
                <w:szCs w:val="22"/>
                <w:lang w:val="en-US"/>
              </w:rPr>
              <w:t>19.5</w:t>
            </w:r>
          </w:p>
        </w:tc>
      </w:tr>
    </w:tbl>
    <w:p w14:paraId="2DB305BA" w14:textId="77777777" w:rsidR="00972FED" w:rsidRPr="006F0B54" w:rsidRDefault="00972FED" w:rsidP="00972FED">
      <w:pPr>
        <w:rPr>
          <w:rFonts w:eastAsia="Malgun Gothic"/>
        </w:rPr>
      </w:pPr>
    </w:p>
    <w:p w14:paraId="47EF6B2A" w14:textId="77777777" w:rsidR="00972FED" w:rsidRPr="006F0B54" w:rsidRDefault="00972FED" w:rsidP="00972FED">
      <w:pPr>
        <w:pStyle w:val="TH"/>
        <w:rPr>
          <w:rFonts w:eastAsia="Malgun Gothic"/>
          <w:lang w:eastAsia="zh-CN"/>
        </w:rPr>
      </w:pPr>
      <w:r w:rsidRPr="006F0B54">
        <w:rPr>
          <w:rFonts w:eastAsia="Malgun Gothic"/>
        </w:rPr>
        <w:t>Table 8.2.1.5.1-14: Test requirements for PUSCH, Type B, 100 MHz channel bandwidth</w:t>
      </w:r>
      <w:r w:rsidRPr="006F0B54">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0D651E" w:rsidRPr="006F0B54" w14:paraId="13DDE57F" w14:textId="77777777" w:rsidTr="000D651E">
        <w:trPr>
          <w:cantSplit/>
          <w:jc w:val="center"/>
        </w:trPr>
        <w:tc>
          <w:tcPr>
            <w:tcW w:w="1007" w:type="dxa"/>
            <w:tcBorders>
              <w:bottom w:val="single" w:sz="4" w:space="0" w:color="auto"/>
            </w:tcBorders>
            <w:shd w:val="clear" w:color="auto" w:fill="auto"/>
          </w:tcPr>
          <w:p w14:paraId="46EF05BF" w14:textId="77777777" w:rsidR="00972FED" w:rsidRPr="000D651E" w:rsidRDefault="00972FED" w:rsidP="00972FED">
            <w:pPr>
              <w:pStyle w:val="TAH"/>
              <w:rPr>
                <w:rFonts w:eastAsia="DengXian"/>
                <w:szCs w:val="22"/>
                <w:lang w:val="en-US"/>
              </w:rPr>
            </w:pPr>
            <w:r w:rsidRPr="000D651E">
              <w:rPr>
                <w:rFonts w:eastAsia="DengXian"/>
                <w:szCs w:val="22"/>
                <w:lang w:val="en-US"/>
              </w:rPr>
              <w:t xml:space="preserve">Number of </w:t>
            </w:r>
            <w:r w:rsidRPr="000D651E">
              <w:rPr>
                <w:rFonts w:eastAsia="DengXian"/>
                <w:szCs w:val="22"/>
                <w:lang w:val="en-US" w:eastAsia="zh-CN"/>
              </w:rPr>
              <w:t>T</w:t>
            </w:r>
            <w:r w:rsidRPr="000D651E">
              <w:rPr>
                <w:rFonts w:eastAsia="DengXian"/>
                <w:szCs w:val="22"/>
                <w:lang w:val="en-US"/>
              </w:rPr>
              <w:t>X antennas</w:t>
            </w:r>
          </w:p>
        </w:tc>
        <w:tc>
          <w:tcPr>
            <w:tcW w:w="1396" w:type="dxa"/>
            <w:tcBorders>
              <w:bottom w:val="single" w:sz="4" w:space="0" w:color="auto"/>
            </w:tcBorders>
            <w:shd w:val="clear" w:color="auto" w:fill="auto"/>
          </w:tcPr>
          <w:p w14:paraId="5ABC41E8" w14:textId="77777777" w:rsidR="00972FED" w:rsidRPr="000D651E" w:rsidRDefault="00972FED" w:rsidP="00972FED">
            <w:pPr>
              <w:pStyle w:val="TAH"/>
              <w:rPr>
                <w:rFonts w:eastAsia="DengXian"/>
                <w:szCs w:val="22"/>
                <w:lang w:val="en-US"/>
              </w:rPr>
            </w:pPr>
            <w:r w:rsidRPr="000D651E">
              <w:rPr>
                <w:rFonts w:eastAsia="DengXian"/>
                <w:szCs w:val="22"/>
                <w:lang w:val="en-US"/>
              </w:rPr>
              <w:t>Number of demodulation branches</w:t>
            </w:r>
          </w:p>
        </w:tc>
        <w:tc>
          <w:tcPr>
            <w:tcW w:w="833" w:type="dxa"/>
            <w:shd w:val="clear" w:color="auto" w:fill="auto"/>
          </w:tcPr>
          <w:p w14:paraId="0339531A" w14:textId="77777777" w:rsidR="00972FED" w:rsidRPr="000D651E" w:rsidRDefault="00972FED" w:rsidP="00972FED">
            <w:pPr>
              <w:pStyle w:val="TAH"/>
              <w:rPr>
                <w:rFonts w:eastAsia="DengXian"/>
                <w:szCs w:val="22"/>
                <w:lang w:val="en-US"/>
              </w:rPr>
            </w:pPr>
            <w:r w:rsidRPr="000D651E">
              <w:rPr>
                <w:rFonts w:eastAsia="DengXian"/>
                <w:szCs w:val="22"/>
                <w:lang w:val="en-US"/>
              </w:rPr>
              <w:t>Cyclic prefix</w:t>
            </w:r>
          </w:p>
        </w:tc>
        <w:tc>
          <w:tcPr>
            <w:tcW w:w="1778" w:type="dxa"/>
            <w:shd w:val="clear" w:color="auto" w:fill="auto"/>
          </w:tcPr>
          <w:p w14:paraId="4935BC8D" w14:textId="77777777" w:rsidR="00972FED" w:rsidRPr="000D651E" w:rsidRDefault="00972FED" w:rsidP="00972FED">
            <w:pPr>
              <w:pStyle w:val="TAH"/>
              <w:rPr>
                <w:rFonts w:eastAsia="DengXian"/>
                <w:szCs w:val="22"/>
                <w:lang w:val="fr-FR"/>
              </w:rPr>
            </w:pPr>
            <w:r w:rsidRPr="000D651E">
              <w:rPr>
                <w:rFonts w:eastAsia="DengXian"/>
                <w:szCs w:val="22"/>
                <w:lang w:val="fr-FR"/>
              </w:rPr>
              <w:t>Propagation conditions</w:t>
            </w:r>
            <w:r w:rsidRPr="000D651E">
              <w:rPr>
                <w:rFonts w:eastAsia="DengXian"/>
                <w:szCs w:val="22"/>
                <w:lang w:val="fr-FR" w:eastAsia="zh-CN"/>
              </w:rPr>
              <w:t xml:space="preserve"> </w:t>
            </w:r>
            <w:r w:rsidRPr="000D651E">
              <w:rPr>
                <w:rFonts w:eastAsia="DengXian"/>
                <w:szCs w:val="22"/>
                <w:lang w:val="fr-FR"/>
              </w:rPr>
              <w:t xml:space="preserve">and </w:t>
            </w:r>
            <w:r w:rsidRPr="000D651E">
              <w:rPr>
                <w:rFonts w:eastAsia="DengXian"/>
                <w:szCs w:val="22"/>
                <w:lang w:val="fr-FR" w:eastAsia="zh-CN"/>
              </w:rPr>
              <w:t>c</w:t>
            </w:r>
            <w:r w:rsidRPr="000D651E">
              <w:rPr>
                <w:rFonts w:eastAsia="DengXian"/>
                <w:szCs w:val="22"/>
                <w:lang w:val="fr-FR"/>
              </w:rPr>
              <w:t xml:space="preserve">orrelation </w:t>
            </w:r>
            <w:r w:rsidRPr="000D651E">
              <w:rPr>
                <w:rFonts w:eastAsia="DengXian"/>
                <w:szCs w:val="22"/>
                <w:lang w:val="fr-FR" w:eastAsia="zh-CN"/>
              </w:rPr>
              <w:t>m</w:t>
            </w:r>
            <w:r w:rsidRPr="000D651E">
              <w:rPr>
                <w:rFonts w:eastAsia="DengXian"/>
                <w:szCs w:val="22"/>
                <w:lang w:val="fr-FR"/>
              </w:rPr>
              <w:t>atrix (annex J)</w:t>
            </w:r>
          </w:p>
        </w:tc>
        <w:tc>
          <w:tcPr>
            <w:tcW w:w="1176" w:type="dxa"/>
            <w:shd w:val="clear" w:color="auto" w:fill="auto"/>
          </w:tcPr>
          <w:p w14:paraId="2D8F383B" w14:textId="77777777" w:rsidR="00972FED" w:rsidRPr="000D651E" w:rsidRDefault="00972FED" w:rsidP="00972FED">
            <w:pPr>
              <w:pStyle w:val="TAH"/>
              <w:rPr>
                <w:rFonts w:eastAsia="DengXian"/>
                <w:szCs w:val="22"/>
                <w:lang w:val="en-US"/>
              </w:rPr>
            </w:pPr>
            <w:r w:rsidRPr="000D651E">
              <w:rPr>
                <w:rFonts w:eastAsia="DengXian"/>
                <w:szCs w:val="22"/>
                <w:lang w:val="en-US"/>
              </w:rPr>
              <w:t>Fraction of maximum throughput</w:t>
            </w:r>
          </w:p>
        </w:tc>
        <w:tc>
          <w:tcPr>
            <w:tcW w:w="1318" w:type="dxa"/>
            <w:shd w:val="clear" w:color="auto" w:fill="auto"/>
          </w:tcPr>
          <w:p w14:paraId="6A6CF317" w14:textId="77777777" w:rsidR="00972FED" w:rsidRPr="000D651E" w:rsidRDefault="00972FED" w:rsidP="00972FED">
            <w:pPr>
              <w:pStyle w:val="TAH"/>
              <w:rPr>
                <w:rFonts w:eastAsia="DengXian"/>
                <w:szCs w:val="22"/>
                <w:lang w:val="en-US"/>
              </w:rPr>
            </w:pPr>
            <w:r w:rsidRPr="000D651E">
              <w:rPr>
                <w:rFonts w:eastAsia="DengXian"/>
                <w:szCs w:val="22"/>
                <w:lang w:val="en-US"/>
              </w:rPr>
              <w:t>FRC</w:t>
            </w:r>
            <w:r w:rsidRPr="000D651E">
              <w:rPr>
                <w:rFonts w:eastAsia="DengXian"/>
                <w:szCs w:val="22"/>
                <w:lang w:val="en-US"/>
              </w:rPr>
              <w:br/>
              <w:t>(annex A)</w:t>
            </w:r>
          </w:p>
        </w:tc>
        <w:tc>
          <w:tcPr>
            <w:tcW w:w="1155" w:type="dxa"/>
            <w:shd w:val="clear" w:color="auto" w:fill="auto"/>
          </w:tcPr>
          <w:p w14:paraId="70B6BA61" w14:textId="77777777" w:rsidR="00972FED" w:rsidRPr="000D651E" w:rsidRDefault="00972FED" w:rsidP="00972FED">
            <w:pPr>
              <w:pStyle w:val="TAH"/>
              <w:rPr>
                <w:rFonts w:eastAsia="DengXian"/>
                <w:szCs w:val="22"/>
                <w:lang w:val="en-US"/>
              </w:rPr>
            </w:pPr>
            <w:r w:rsidRPr="000D651E">
              <w:rPr>
                <w:rFonts w:eastAsia="DengXian"/>
                <w:szCs w:val="22"/>
                <w:lang w:val="en-US"/>
              </w:rPr>
              <w:t>Additional DM-RS position</w:t>
            </w:r>
          </w:p>
        </w:tc>
        <w:tc>
          <w:tcPr>
            <w:tcW w:w="1117" w:type="dxa"/>
            <w:shd w:val="clear" w:color="auto" w:fill="auto"/>
          </w:tcPr>
          <w:p w14:paraId="2D191333" w14:textId="77777777" w:rsidR="00972FED" w:rsidRPr="000D651E" w:rsidRDefault="00972FED" w:rsidP="00972FED">
            <w:pPr>
              <w:pStyle w:val="TAH"/>
              <w:rPr>
                <w:rFonts w:eastAsia="DengXian"/>
                <w:szCs w:val="22"/>
                <w:lang w:val="en-US"/>
              </w:rPr>
            </w:pPr>
            <w:r w:rsidRPr="000D651E">
              <w:rPr>
                <w:rFonts w:eastAsia="DengXian"/>
                <w:szCs w:val="22"/>
                <w:lang w:val="en-US"/>
              </w:rPr>
              <w:t>SNR</w:t>
            </w:r>
          </w:p>
          <w:p w14:paraId="36025E06" w14:textId="77777777" w:rsidR="00972FED" w:rsidRPr="000D651E" w:rsidRDefault="00972FED" w:rsidP="00972FED">
            <w:pPr>
              <w:pStyle w:val="TAH"/>
              <w:rPr>
                <w:rFonts w:eastAsia="DengXian"/>
                <w:szCs w:val="22"/>
                <w:lang w:val="en-US"/>
              </w:rPr>
            </w:pPr>
            <w:r w:rsidRPr="000D651E">
              <w:rPr>
                <w:rFonts w:eastAsia="DengXian"/>
                <w:szCs w:val="22"/>
                <w:lang w:val="en-US"/>
              </w:rPr>
              <w:t>(dB)</w:t>
            </w:r>
          </w:p>
        </w:tc>
      </w:tr>
      <w:tr w:rsidR="000D651E" w:rsidRPr="006F0B54" w14:paraId="726B086F" w14:textId="77777777" w:rsidTr="000D651E">
        <w:trPr>
          <w:cantSplit/>
          <w:jc w:val="center"/>
        </w:trPr>
        <w:tc>
          <w:tcPr>
            <w:tcW w:w="1007" w:type="dxa"/>
            <w:tcBorders>
              <w:bottom w:val="nil"/>
            </w:tcBorders>
            <w:shd w:val="clear" w:color="auto" w:fill="auto"/>
          </w:tcPr>
          <w:p w14:paraId="42BA0065" w14:textId="77777777" w:rsidR="00972FED" w:rsidRPr="000D651E" w:rsidRDefault="00972FED" w:rsidP="00972FED">
            <w:pPr>
              <w:pStyle w:val="TAC"/>
              <w:rPr>
                <w:rFonts w:eastAsia="DengXian"/>
                <w:szCs w:val="22"/>
                <w:lang w:val="en-US"/>
              </w:rPr>
            </w:pPr>
            <w:r w:rsidRPr="000D651E">
              <w:rPr>
                <w:rFonts w:eastAsia="DengXian"/>
                <w:szCs w:val="22"/>
                <w:lang w:val="en-US"/>
              </w:rPr>
              <w:t>1</w:t>
            </w:r>
          </w:p>
        </w:tc>
        <w:tc>
          <w:tcPr>
            <w:tcW w:w="1396" w:type="dxa"/>
            <w:tcBorders>
              <w:bottom w:val="nil"/>
            </w:tcBorders>
            <w:shd w:val="clear" w:color="auto" w:fill="auto"/>
          </w:tcPr>
          <w:p w14:paraId="74ADF290"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503F7047"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2CC33846"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8529F28"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74B0B78A"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G-FR1-A3-14</w:t>
            </w:r>
          </w:p>
        </w:tc>
        <w:tc>
          <w:tcPr>
            <w:tcW w:w="1155" w:type="dxa"/>
            <w:shd w:val="clear" w:color="auto" w:fill="auto"/>
          </w:tcPr>
          <w:p w14:paraId="3A7E2C8F"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15803481" w14:textId="77777777" w:rsidR="00972FED" w:rsidRPr="000D651E" w:rsidRDefault="00972FED" w:rsidP="00972FED">
            <w:pPr>
              <w:pStyle w:val="TAC"/>
              <w:rPr>
                <w:rFonts w:eastAsia="DengXian"/>
                <w:szCs w:val="22"/>
                <w:lang w:val="en-US"/>
              </w:rPr>
            </w:pPr>
            <w:r w:rsidRPr="000D651E">
              <w:rPr>
                <w:rFonts w:eastAsia="DengXian"/>
                <w:szCs w:val="22"/>
                <w:lang w:val="en-US"/>
              </w:rPr>
              <w:t>-1.9</w:t>
            </w:r>
          </w:p>
        </w:tc>
      </w:tr>
      <w:tr w:rsidR="000D651E" w:rsidRPr="006F0B54" w14:paraId="22AC965C" w14:textId="77777777" w:rsidTr="000D651E">
        <w:trPr>
          <w:cantSplit/>
          <w:jc w:val="center"/>
        </w:trPr>
        <w:tc>
          <w:tcPr>
            <w:tcW w:w="1007" w:type="dxa"/>
            <w:tcBorders>
              <w:top w:val="nil"/>
              <w:bottom w:val="nil"/>
            </w:tcBorders>
            <w:shd w:val="clear" w:color="auto" w:fill="auto"/>
          </w:tcPr>
          <w:p w14:paraId="0F2F86C9" w14:textId="77777777" w:rsidR="00972FED" w:rsidRPr="000D651E" w:rsidRDefault="00972FED" w:rsidP="00972FED">
            <w:pPr>
              <w:pStyle w:val="TAC"/>
              <w:rPr>
                <w:rFonts w:eastAsia="DengXian"/>
                <w:szCs w:val="22"/>
                <w:lang w:val="en-US"/>
              </w:rPr>
            </w:pPr>
          </w:p>
        </w:tc>
        <w:tc>
          <w:tcPr>
            <w:tcW w:w="1396" w:type="dxa"/>
            <w:tcBorders>
              <w:top w:val="nil"/>
              <w:bottom w:val="nil"/>
            </w:tcBorders>
            <w:shd w:val="clear" w:color="auto" w:fill="auto"/>
          </w:tcPr>
          <w:p w14:paraId="2D527542" w14:textId="77777777" w:rsidR="00972FED" w:rsidRPr="000D651E" w:rsidRDefault="00972FED" w:rsidP="00972FED">
            <w:pPr>
              <w:pStyle w:val="TAC"/>
              <w:rPr>
                <w:rFonts w:eastAsia="DengXian"/>
                <w:szCs w:val="22"/>
                <w:lang w:val="en-US"/>
              </w:rPr>
            </w:pPr>
          </w:p>
        </w:tc>
        <w:tc>
          <w:tcPr>
            <w:tcW w:w="833" w:type="dxa"/>
            <w:shd w:val="clear" w:color="auto" w:fill="auto"/>
          </w:tcPr>
          <w:p w14:paraId="4F692D35"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0F827FE"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1B22F7A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27841E09"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G-FR1-A4-14</w:t>
            </w:r>
          </w:p>
        </w:tc>
        <w:tc>
          <w:tcPr>
            <w:tcW w:w="1155" w:type="dxa"/>
            <w:shd w:val="clear" w:color="auto" w:fill="auto"/>
          </w:tcPr>
          <w:p w14:paraId="1280FA9E"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791B2D7A" w14:textId="77777777" w:rsidR="00972FED" w:rsidRPr="000D651E" w:rsidRDefault="00972FED" w:rsidP="00972FED">
            <w:pPr>
              <w:pStyle w:val="TAC"/>
              <w:rPr>
                <w:rFonts w:eastAsia="DengXian"/>
                <w:szCs w:val="22"/>
                <w:lang w:val="en-US"/>
              </w:rPr>
            </w:pPr>
            <w:r w:rsidRPr="000D651E">
              <w:rPr>
                <w:rFonts w:eastAsia="DengXian"/>
                <w:szCs w:val="22"/>
                <w:lang w:val="en-US"/>
              </w:rPr>
              <w:t>10.7</w:t>
            </w:r>
          </w:p>
        </w:tc>
      </w:tr>
      <w:tr w:rsidR="000D651E" w:rsidRPr="006F0B54" w14:paraId="100B38D1" w14:textId="77777777" w:rsidTr="000D651E">
        <w:trPr>
          <w:cantSplit/>
          <w:jc w:val="center"/>
        </w:trPr>
        <w:tc>
          <w:tcPr>
            <w:tcW w:w="1007" w:type="dxa"/>
            <w:tcBorders>
              <w:top w:val="nil"/>
              <w:bottom w:val="single" w:sz="4" w:space="0" w:color="auto"/>
            </w:tcBorders>
            <w:shd w:val="clear" w:color="auto" w:fill="auto"/>
          </w:tcPr>
          <w:p w14:paraId="521116C5" w14:textId="77777777" w:rsidR="00972FED" w:rsidRPr="000D651E" w:rsidRDefault="00972FED" w:rsidP="00972FED">
            <w:pPr>
              <w:pStyle w:val="TAC"/>
              <w:rPr>
                <w:rFonts w:eastAsia="DengXian"/>
                <w:szCs w:val="22"/>
                <w:lang w:val="en-US"/>
              </w:rPr>
            </w:pPr>
          </w:p>
        </w:tc>
        <w:tc>
          <w:tcPr>
            <w:tcW w:w="1396" w:type="dxa"/>
            <w:tcBorders>
              <w:top w:val="nil"/>
              <w:bottom w:val="single" w:sz="4" w:space="0" w:color="auto"/>
            </w:tcBorders>
            <w:shd w:val="clear" w:color="auto" w:fill="auto"/>
          </w:tcPr>
          <w:p w14:paraId="74A36B1D" w14:textId="77777777" w:rsidR="00972FED" w:rsidRPr="000D651E" w:rsidRDefault="00972FED" w:rsidP="00972FED">
            <w:pPr>
              <w:pStyle w:val="TAC"/>
              <w:rPr>
                <w:rFonts w:eastAsia="DengXian"/>
                <w:szCs w:val="22"/>
                <w:lang w:val="en-US"/>
              </w:rPr>
            </w:pPr>
          </w:p>
        </w:tc>
        <w:tc>
          <w:tcPr>
            <w:tcW w:w="833" w:type="dxa"/>
            <w:shd w:val="clear" w:color="auto" w:fill="auto"/>
          </w:tcPr>
          <w:p w14:paraId="3C5138C9"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12FC5D99" w14:textId="77777777" w:rsidR="00972FED" w:rsidRPr="000D651E" w:rsidRDefault="00972FED" w:rsidP="00972FED">
            <w:pPr>
              <w:pStyle w:val="TAC"/>
              <w:rPr>
                <w:rFonts w:eastAsia="DengXian"/>
                <w:szCs w:val="22"/>
                <w:lang w:val="en-US"/>
              </w:rPr>
            </w:pPr>
            <w:r w:rsidRPr="000D651E">
              <w:rPr>
                <w:rFonts w:eastAsia="DengXian"/>
                <w:szCs w:val="22"/>
                <w:lang w:val="en-US"/>
              </w:rPr>
              <w:t>TDLA30-10 Low</w:t>
            </w:r>
          </w:p>
        </w:tc>
        <w:tc>
          <w:tcPr>
            <w:tcW w:w="1176" w:type="dxa"/>
            <w:shd w:val="clear" w:color="auto" w:fill="auto"/>
          </w:tcPr>
          <w:p w14:paraId="769F839B"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6088C705"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G-FR1-A5-14</w:t>
            </w:r>
          </w:p>
        </w:tc>
        <w:tc>
          <w:tcPr>
            <w:tcW w:w="1155" w:type="dxa"/>
            <w:shd w:val="clear" w:color="auto" w:fill="auto"/>
          </w:tcPr>
          <w:p w14:paraId="7A47F270"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52CBAE8" w14:textId="77777777" w:rsidR="00972FED" w:rsidRPr="000D651E" w:rsidRDefault="00972FED" w:rsidP="00972FED">
            <w:pPr>
              <w:pStyle w:val="TAC"/>
              <w:rPr>
                <w:rFonts w:eastAsia="DengXian"/>
                <w:szCs w:val="22"/>
                <w:lang w:val="en-US"/>
              </w:rPr>
            </w:pPr>
            <w:r w:rsidRPr="000D651E">
              <w:rPr>
                <w:rFonts w:eastAsia="DengXian"/>
                <w:szCs w:val="22"/>
                <w:lang w:val="en-US"/>
              </w:rPr>
              <w:t>13.7</w:t>
            </w:r>
          </w:p>
        </w:tc>
      </w:tr>
      <w:tr w:rsidR="000D651E" w:rsidRPr="006F0B54" w14:paraId="709109E3" w14:textId="77777777" w:rsidTr="000D651E">
        <w:trPr>
          <w:cantSplit/>
          <w:jc w:val="center"/>
        </w:trPr>
        <w:tc>
          <w:tcPr>
            <w:tcW w:w="1007" w:type="dxa"/>
            <w:tcBorders>
              <w:bottom w:val="nil"/>
            </w:tcBorders>
            <w:shd w:val="clear" w:color="auto" w:fill="auto"/>
          </w:tcPr>
          <w:p w14:paraId="198F57EF"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1396" w:type="dxa"/>
            <w:tcBorders>
              <w:bottom w:val="nil"/>
            </w:tcBorders>
            <w:shd w:val="clear" w:color="auto" w:fill="auto"/>
          </w:tcPr>
          <w:p w14:paraId="2B2D3388" w14:textId="77777777" w:rsidR="00972FED" w:rsidRPr="000D651E" w:rsidRDefault="00972FED" w:rsidP="00972FED">
            <w:pPr>
              <w:pStyle w:val="TAC"/>
              <w:rPr>
                <w:rFonts w:eastAsia="DengXian"/>
                <w:szCs w:val="22"/>
                <w:lang w:val="en-US"/>
              </w:rPr>
            </w:pPr>
            <w:r w:rsidRPr="000D651E">
              <w:rPr>
                <w:rFonts w:eastAsia="DengXian"/>
                <w:szCs w:val="22"/>
                <w:lang w:val="en-US"/>
              </w:rPr>
              <w:t>2</w:t>
            </w:r>
          </w:p>
        </w:tc>
        <w:tc>
          <w:tcPr>
            <w:tcW w:w="833" w:type="dxa"/>
            <w:shd w:val="clear" w:color="auto" w:fill="auto"/>
          </w:tcPr>
          <w:p w14:paraId="001EBBB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3614A7D0" w14:textId="77777777" w:rsidR="00972FED" w:rsidRPr="000D651E" w:rsidRDefault="00972FED" w:rsidP="00972FED">
            <w:pPr>
              <w:pStyle w:val="TAC"/>
              <w:rPr>
                <w:rFonts w:eastAsia="DengXian"/>
                <w:szCs w:val="22"/>
                <w:lang w:val="en-US"/>
              </w:rPr>
            </w:pPr>
            <w:r w:rsidRPr="000D651E">
              <w:rPr>
                <w:rFonts w:eastAsia="DengXian"/>
                <w:szCs w:val="22"/>
                <w:lang w:val="en-US"/>
              </w:rPr>
              <w:t>TDLB100-400 Low</w:t>
            </w:r>
          </w:p>
        </w:tc>
        <w:tc>
          <w:tcPr>
            <w:tcW w:w="1176" w:type="dxa"/>
            <w:shd w:val="clear" w:color="auto" w:fill="auto"/>
          </w:tcPr>
          <w:p w14:paraId="517696DA"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4D860B93"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G-FR1-A3-28</w:t>
            </w:r>
          </w:p>
        </w:tc>
        <w:tc>
          <w:tcPr>
            <w:tcW w:w="1155" w:type="dxa"/>
            <w:shd w:val="clear" w:color="auto" w:fill="auto"/>
          </w:tcPr>
          <w:p w14:paraId="2A76F333"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305CBB7A" w14:textId="77777777" w:rsidR="00972FED" w:rsidRPr="000D651E" w:rsidRDefault="00972FED" w:rsidP="00972FED">
            <w:pPr>
              <w:pStyle w:val="TAC"/>
              <w:rPr>
                <w:rFonts w:eastAsia="DengXian"/>
                <w:szCs w:val="22"/>
                <w:lang w:val="en-US"/>
              </w:rPr>
            </w:pPr>
            <w:r w:rsidRPr="000D651E">
              <w:rPr>
                <w:rFonts w:eastAsia="DengXian"/>
                <w:szCs w:val="22"/>
                <w:lang w:val="en-US"/>
              </w:rPr>
              <w:t>2.4</w:t>
            </w:r>
          </w:p>
        </w:tc>
      </w:tr>
      <w:tr w:rsidR="000D651E" w:rsidRPr="006F0B54" w14:paraId="386E5782" w14:textId="77777777" w:rsidTr="000D651E">
        <w:trPr>
          <w:cantSplit/>
          <w:jc w:val="center"/>
        </w:trPr>
        <w:tc>
          <w:tcPr>
            <w:tcW w:w="1007" w:type="dxa"/>
            <w:tcBorders>
              <w:top w:val="nil"/>
            </w:tcBorders>
            <w:shd w:val="clear" w:color="auto" w:fill="auto"/>
          </w:tcPr>
          <w:p w14:paraId="0735501D" w14:textId="77777777" w:rsidR="00972FED" w:rsidRPr="000D651E" w:rsidRDefault="00972FED" w:rsidP="00972FED">
            <w:pPr>
              <w:pStyle w:val="TAC"/>
              <w:rPr>
                <w:rFonts w:eastAsia="DengXian"/>
                <w:szCs w:val="22"/>
                <w:lang w:val="en-US"/>
              </w:rPr>
            </w:pPr>
          </w:p>
        </w:tc>
        <w:tc>
          <w:tcPr>
            <w:tcW w:w="1396" w:type="dxa"/>
            <w:tcBorders>
              <w:top w:val="nil"/>
            </w:tcBorders>
            <w:shd w:val="clear" w:color="auto" w:fill="auto"/>
          </w:tcPr>
          <w:p w14:paraId="234F2BBF" w14:textId="77777777" w:rsidR="00972FED" w:rsidRPr="000D651E" w:rsidRDefault="00972FED" w:rsidP="00972FED">
            <w:pPr>
              <w:pStyle w:val="TAC"/>
              <w:rPr>
                <w:rFonts w:eastAsia="DengXian"/>
                <w:szCs w:val="22"/>
                <w:lang w:val="en-US"/>
              </w:rPr>
            </w:pPr>
          </w:p>
        </w:tc>
        <w:tc>
          <w:tcPr>
            <w:tcW w:w="833" w:type="dxa"/>
            <w:shd w:val="clear" w:color="auto" w:fill="auto"/>
          </w:tcPr>
          <w:p w14:paraId="2F4E159B" w14:textId="77777777" w:rsidR="00972FED" w:rsidRPr="000D651E" w:rsidRDefault="00972FED" w:rsidP="00972FED">
            <w:pPr>
              <w:pStyle w:val="TAC"/>
              <w:rPr>
                <w:rFonts w:eastAsia="DengXian"/>
                <w:szCs w:val="22"/>
                <w:lang w:val="en-US"/>
              </w:rPr>
            </w:pPr>
            <w:r w:rsidRPr="000D651E">
              <w:rPr>
                <w:rFonts w:eastAsia="DengXian"/>
                <w:szCs w:val="22"/>
                <w:lang w:val="en-US"/>
              </w:rPr>
              <w:t>Normal</w:t>
            </w:r>
          </w:p>
        </w:tc>
        <w:tc>
          <w:tcPr>
            <w:tcW w:w="1778" w:type="dxa"/>
            <w:shd w:val="clear" w:color="auto" w:fill="auto"/>
          </w:tcPr>
          <w:p w14:paraId="619F9F44" w14:textId="77777777" w:rsidR="00972FED" w:rsidRPr="000D651E" w:rsidRDefault="00972FED" w:rsidP="00972FED">
            <w:pPr>
              <w:pStyle w:val="TAC"/>
              <w:rPr>
                <w:rFonts w:eastAsia="DengXian"/>
                <w:szCs w:val="22"/>
                <w:lang w:val="en-US"/>
              </w:rPr>
            </w:pPr>
            <w:r w:rsidRPr="000D651E">
              <w:rPr>
                <w:rFonts w:eastAsia="DengXian"/>
                <w:szCs w:val="22"/>
                <w:lang w:val="en-US"/>
              </w:rPr>
              <w:t>TDLC300-100 Low</w:t>
            </w:r>
          </w:p>
        </w:tc>
        <w:tc>
          <w:tcPr>
            <w:tcW w:w="1176" w:type="dxa"/>
            <w:shd w:val="clear" w:color="auto" w:fill="auto"/>
          </w:tcPr>
          <w:p w14:paraId="43ADEA3D" w14:textId="77777777" w:rsidR="00972FED" w:rsidRPr="000D651E" w:rsidRDefault="00972FED" w:rsidP="00972FED">
            <w:pPr>
              <w:pStyle w:val="TAC"/>
              <w:rPr>
                <w:rFonts w:eastAsia="DengXian"/>
                <w:szCs w:val="22"/>
                <w:lang w:val="en-US"/>
              </w:rPr>
            </w:pPr>
            <w:r w:rsidRPr="000D651E">
              <w:rPr>
                <w:rFonts w:eastAsia="DengXian"/>
                <w:szCs w:val="22"/>
                <w:lang w:val="en-US"/>
              </w:rPr>
              <w:t>70 %</w:t>
            </w:r>
          </w:p>
        </w:tc>
        <w:tc>
          <w:tcPr>
            <w:tcW w:w="1318" w:type="dxa"/>
            <w:shd w:val="clear" w:color="auto" w:fill="auto"/>
          </w:tcPr>
          <w:p w14:paraId="02000DA4" w14:textId="77777777" w:rsidR="00972FED" w:rsidRPr="000D651E" w:rsidRDefault="00972FED" w:rsidP="00972FED">
            <w:pPr>
              <w:pStyle w:val="TAC"/>
              <w:rPr>
                <w:rFonts w:eastAsia="DengXian"/>
                <w:szCs w:val="22"/>
                <w:lang w:val="en-US"/>
              </w:rPr>
            </w:pPr>
            <w:r w:rsidRPr="000D651E">
              <w:rPr>
                <w:rFonts w:eastAsia="DengXian"/>
                <w:szCs w:val="22"/>
                <w:lang w:val="en-US" w:eastAsia="zh-CN"/>
              </w:rPr>
              <w:t>G-FR1-A4-28</w:t>
            </w:r>
          </w:p>
        </w:tc>
        <w:tc>
          <w:tcPr>
            <w:tcW w:w="1155" w:type="dxa"/>
            <w:shd w:val="clear" w:color="auto" w:fill="auto"/>
          </w:tcPr>
          <w:p w14:paraId="5717FA22" w14:textId="77777777" w:rsidR="00972FED" w:rsidRPr="000D651E" w:rsidRDefault="00972FED" w:rsidP="00972FED">
            <w:pPr>
              <w:pStyle w:val="TAC"/>
              <w:rPr>
                <w:rFonts w:eastAsia="DengXian"/>
                <w:szCs w:val="22"/>
                <w:lang w:val="en-US"/>
              </w:rPr>
            </w:pPr>
            <w:r w:rsidRPr="000D651E">
              <w:rPr>
                <w:rFonts w:eastAsia="DengXian"/>
                <w:szCs w:val="22"/>
                <w:lang w:val="en-US"/>
              </w:rPr>
              <w:t>pos1</w:t>
            </w:r>
          </w:p>
        </w:tc>
        <w:tc>
          <w:tcPr>
            <w:tcW w:w="1117" w:type="dxa"/>
            <w:shd w:val="clear" w:color="auto" w:fill="auto"/>
          </w:tcPr>
          <w:p w14:paraId="4DE3D4FA" w14:textId="77777777" w:rsidR="00972FED" w:rsidRPr="000D651E" w:rsidRDefault="00972FED" w:rsidP="00972FED">
            <w:pPr>
              <w:pStyle w:val="TAC"/>
              <w:rPr>
                <w:rFonts w:eastAsia="DengXian"/>
                <w:szCs w:val="22"/>
                <w:lang w:val="en-US"/>
              </w:rPr>
            </w:pPr>
            <w:r w:rsidRPr="000D651E">
              <w:rPr>
                <w:rFonts w:eastAsia="DengXian"/>
                <w:szCs w:val="22"/>
                <w:lang w:val="en-US"/>
              </w:rPr>
              <w:t>20.1</w:t>
            </w:r>
          </w:p>
        </w:tc>
      </w:tr>
    </w:tbl>
    <w:p w14:paraId="7C1FE426" w14:textId="77777777" w:rsidR="00972FED" w:rsidRPr="006F0B54" w:rsidRDefault="00972FED" w:rsidP="00972FED"/>
    <w:p w14:paraId="6E808268"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5317D2AE" w14:textId="77777777" w:rsidR="00972FED" w:rsidRPr="006F0B54" w:rsidRDefault="00972FED" w:rsidP="00972FED">
      <w:pPr>
        <w:pStyle w:val="Heading5"/>
        <w:rPr>
          <w:rFonts w:cs="Arial"/>
          <w:i/>
          <w:iCs/>
          <w:szCs w:val="22"/>
          <w:lang w:eastAsia="zh-CN"/>
        </w:rPr>
      </w:pPr>
      <w:bookmarkStart w:id="5109" w:name="_Toc21101390"/>
      <w:bookmarkStart w:id="5110" w:name="_Toc29810429"/>
      <w:bookmarkStart w:id="5111" w:name="_Toc37273706"/>
      <w:bookmarkStart w:id="5112" w:name="_Toc45885024"/>
      <w:bookmarkStart w:id="5113" w:name="_Toc53182957"/>
      <w:bookmarkStart w:id="5114" w:name="_Toc58865351"/>
      <w:bookmarkStart w:id="5115" w:name="_Toc58866933"/>
      <w:bookmarkStart w:id="5116" w:name="_Toc66717966"/>
      <w:bookmarkStart w:id="5117" w:name="_Toc74930527"/>
      <w:bookmarkStart w:id="5118" w:name="_Toc76544812"/>
      <w:bookmarkStart w:id="5119" w:name="_Toc82539148"/>
      <w:bookmarkStart w:id="5120" w:name="_Toc89951365"/>
      <w:bookmarkStart w:id="5121" w:name="_Toc98767750"/>
      <w:bookmarkStart w:id="5122" w:name="_Toc106202205"/>
      <w:r w:rsidRPr="006F0B54">
        <w:t>8.2.1.</w:t>
      </w:r>
      <w:r w:rsidRPr="006F0B54">
        <w:rPr>
          <w:lang w:eastAsia="zh-CN"/>
        </w:rPr>
        <w:t>5</w:t>
      </w:r>
      <w:r w:rsidRPr="006F0B54">
        <w:t>.</w:t>
      </w:r>
      <w:r w:rsidRPr="006F0B54">
        <w:rPr>
          <w:lang w:eastAsia="zh-CN"/>
        </w:rPr>
        <w:t>2</w:t>
      </w:r>
      <w:r w:rsidRPr="006F0B54">
        <w:tab/>
      </w:r>
      <w:r w:rsidRPr="006F0B54">
        <w:rPr>
          <w:rFonts w:cs="Arial"/>
          <w:szCs w:val="22"/>
        </w:rPr>
        <w:t xml:space="preserve">Test </w:t>
      </w:r>
      <w:r w:rsidRPr="006F0B54">
        <w:rPr>
          <w:rFonts w:cs="Arial"/>
          <w:szCs w:val="22"/>
          <w:lang w:eastAsia="zh-CN"/>
        </w:rPr>
        <w:t>r</w:t>
      </w:r>
      <w:r w:rsidRPr="006F0B54">
        <w:rPr>
          <w:rFonts w:cs="Arial"/>
          <w:szCs w:val="22"/>
        </w:rPr>
        <w:t xml:space="preserve">equirement for </w:t>
      </w:r>
      <w:r w:rsidRPr="006F0B54">
        <w:rPr>
          <w:rFonts w:cs="Arial"/>
          <w:i/>
          <w:iCs/>
          <w:szCs w:val="22"/>
        </w:rPr>
        <w:t>BS type 2-O</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p>
    <w:p w14:paraId="53FA43A3" w14:textId="77777777" w:rsidR="00972FED" w:rsidRPr="006F0B54" w:rsidRDefault="00972FED" w:rsidP="00972FED">
      <w:r w:rsidRPr="006F0B54">
        <w:t>The throughput measured according to clause</w:t>
      </w:r>
      <w:r>
        <w:t> </w:t>
      </w:r>
      <w:r w:rsidRPr="006F0B54">
        <w:t>8.2.1.4.2 shall not be below the limits for the SNR levels specified in table 8.2.1.5.2-1 to 8.2.1.5.2-5.</w:t>
      </w:r>
    </w:p>
    <w:p w14:paraId="4301A9AB" w14:textId="77777777" w:rsidR="00972FED" w:rsidRPr="006F0B54" w:rsidRDefault="00972FED" w:rsidP="00972FED">
      <w:pPr>
        <w:pStyle w:val="TH"/>
        <w:rPr>
          <w:lang w:eastAsia="zh-CN"/>
        </w:rPr>
      </w:pPr>
      <w:r w:rsidRPr="006F0B54">
        <w:t>Table 8.2.1.5.2-1: Test requirements for PUSCH, 50 MHz Channel Bandwidth</w:t>
      </w:r>
      <w:r w:rsidRPr="006F0B54">
        <w:rPr>
          <w:lang w:eastAsia="zh-CN"/>
        </w:rPr>
        <w:t>, 60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6773D18C" w14:textId="77777777" w:rsidTr="000D651E">
        <w:trPr>
          <w:cantSplit/>
          <w:jc w:val="center"/>
        </w:trPr>
        <w:tc>
          <w:tcPr>
            <w:tcW w:w="1032" w:type="dxa"/>
            <w:tcBorders>
              <w:bottom w:val="single" w:sz="4" w:space="0" w:color="auto"/>
            </w:tcBorders>
            <w:shd w:val="clear" w:color="auto" w:fill="auto"/>
            <w:hideMark/>
          </w:tcPr>
          <w:p w14:paraId="31D6DCB7"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ADE18EC"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556ED14D"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7606053"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675C1276"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523D2F8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105629A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54881DE4"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04EF9F34" w14:textId="77777777" w:rsidR="00972FED" w:rsidRPr="000D651E" w:rsidRDefault="00972FED" w:rsidP="00972FED">
            <w:pPr>
              <w:pStyle w:val="TAH"/>
              <w:rPr>
                <w:rFonts w:cs="Arial"/>
              </w:rPr>
            </w:pPr>
            <w:r w:rsidRPr="000D651E">
              <w:rPr>
                <w:rFonts w:cs="Arial"/>
              </w:rPr>
              <w:t>SNR</w:t>
            </w:r>
          </w:p>
          <w:p w14:paraId="77BB4C87" w14:textId="77777777" w:rsidR="00972FED" w:rsidRPr="000D651E" w:rsidRDefault="00972FED" w:rsidP="00972FED">
            <w:pPr>
              <w:pStyle w:val="TAH"/>
              <w:rPr>
                <w:rFonts w:cs="Arial"/>
              </w:rPr>
            </w:pPr>
            <w:r w:rsidRPr="000D651E">
              <w:rPr>
                <w:rFonts w:cs="Arial"/>
              </w:rPr>
              <w:t>(dB)</w:t>
            </w:r>
          </w:p>
        </w:tc>
      </w:tr>
      <w:tr w:rsidR="000D651E" w:rsidRPr="006F0B54" w14:paraId="177CC0B0" w14:textId="77777777" w:rsidTr="000D651E">
        <w:trPr>
          <w:cantSplit/>
          <w:jc w:val="center"/>
        </w:trPr>
        <w:tc>
          <w:tcPr>
            <w:tcW w:w="1032" w:type="dxa"/>
            <w:tcBorders>
              <w:bottom w:val="nil"/>
            </w:tcBorders>
            <w:shd w:val="clear" w:color="auto" w:fill="auto"/>
            <w:hideMark/>
          </w:tcPr>
          <w:p w14:paraId="613AE776"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2BCE8085"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2C254250"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2C6DC24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09C378D0" w14:textId="77777777" w:rsidR="00972FED" w:rsidRPr="006F0B54" w:rsidRDefault="00972FED" w:rsidP="00972FED">
            <w:pPr>
              <w:pStyle w:val="TAC"/>
            </w:pPr>
            <w:r w:rsidRPr="006F0B54">
              <w:t>70 %</w:t>
            </w:r>
          </w:p>
        </w:tc>
        <w:tc>
          <w:tcPr>
            <w:tcW w:w="1417" w:type="dxa"/>
            <w:shd w:val="clear" w:color="auto" w:fill="auto"/>
            <w:hideMark/>
          </w:tcPr>
          <w:p w14:paraId="2AFE7491" w14:textId="77777777" w:rsidR="00972FED" w:rsidRPr="006F0B54" w:rsidRDefault="00972FED" w:rsidP="00972FED">
            <w:pPr>
              <w:pStyle w:val="TAC"/>
            </w:pPr>
            <w:r w:rsidRPr="006F0B54">
              <w:t>G-FR2-A3-1</w:t>
            </w:r>
          </w:p>
        </w:tc>
        <w:tc>
          <w:tcPr>
            <w:tcW w:w="993" w:type="dxa"/>
            <w:shd w:val="clear" w:color="auto" w:fill="auto"/>
            <w:hideMark/>
          </w:tcPr>
          <w:p w14:paraId="7ECAB092" w14:textId="77777777" w:rsidR="00972FED" w:rsidRPr="006F0B54" w:rsidRDefault="00972FED" w:rsidP="00972FED">
            <w:pPr>
              <w:pStyle w:val="TAC"/>
            </w:pPr>
            <w:r w:rsidRPr="006F0B54">
              <w:t>pos0</w:t>
            </w:r>
          </w:p>
        </w:tc>
        <w:tc>
          <w:tcPr>
            <w:tcW w:w="992" w:type="dxa"/>
            <w:shd w:val="clear" w:color="auto" w:fill="auto"/>
          </w:tcPr>
          <w:p w14:paraId="40E4BF55" w14:textId="77777777" w:rsidR="00972FED" w:rsidRPr="006F0B54" w:rsidRDefault="00972FED" w:rsidP="00972FED">
            <w:pPr>
              <w:pStyle w:val="TAC"/>
            </w:pPr>
            <w:r w:rsidRPr="006F0B54">
              <w:t>No</w:t>
            </w:r>
          </w:p>
        </w:tc>
        <w:tc>
          <w:tcPr>
            <w:tcW w:w="1134" w:type="dxa"/>
            <w:shd w:val="clear" w:color="auto" w:fill="auto"/>
          </w:tcPr>
          <w:p w14:paraId="228D081B" w14:textId="77777777" w:rsidR="00972FED" w:rsidRPr="006F0B54" w:rsidRDefault="00972FED" w:rsidP="00972FED">
            <w:pPr>
              <w:pStyle w:val="TAC"/>
            </w:pPr>
            <w:r w:rsidRPr="006F0B54">
              <w:t>-1.4</w:t>
            </w:r>
          </w:p>
        </w:tc>
      </w:tr>
      <w:tr w:rsidR="000D651E" w:rsidRPr="006F0B54" w14:paraId="3CEACF9A" w14:textId="77777777" w:rsidTr="000D651E">
        <w:trPr>
          <w:cantSplit/>
          <w:jc w:val="center"/>
        </w:trPr>
        <w:tc>
          <w:tcPr>
            <w:tcW w:w="1032" w:type="dxa"/>
            <w:tcBorders>
              <w:top w:val="nil"/>
              <w:bottom w:val="nil"/>
            </w:tcBorders>
            <w:shd w:val="clear" w:color="auto" w:fill="auto"/>
          </w:tcPr>
          <w:p w14:paraId="27F8E15A" w14:textId="77777777" w:rsidR="00972FED" w:rsidRPr="006F0B54" w:rsidRDefault="00972FED" w:rsidP="00972FED">
            <w:pPr>
              <w:pStyle w:val="TAC"/>
            </w:pPr>
          </w:p>
        </w:tc>
        <w:tc>
          <w:tcPr>
            <w:tcW w:w="1373" w:type="dxa"/>
            <w:tcBorders>
              <w:top w:val="nil"/>
              <w:bottom w:val="nil"/>
            </w:tcBorders>
            <w:shd w:val="clear" w:color="auto" w:fill="auto"/>
          </w:tcPr>
          <w:p w14:paraId="11EA032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5986BCC3"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2104726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42A508DF" w14:textId="77777777" w:rsidR="00972FED" w:rsidRPr="006F0B54" w:rsidRDefault="00972FED" w:rsidP="00972FED">
            <w:pPr>
              <w:pStyle w:val="TAC"/>
            </w:pPr>
          </w:p>
        </w:tc>
        <w:tc>
          <w:tcPr>
            <w:tcW w:w="1417" w:type="dxa"/>
            <w:tcBorders>
              <w:bottom w:val="single" w:sz="4" w:space="0" w:color="auto"/>
            </w:tcBorders>
            <w:shd w:val="clear" w:color="auto" w:fill="auto"/>
          </w:tcPr>
          <w:p w14:paraId="505222BC" w14:textId="77777777" w:rsidR="00972FED" w:rsidRPr="006F0B54" w:rsidRDefault="00972FED" w:rsidP="00972FED">
            <w:pPr>
              <w:pStyle w:val="TAC"/>
            </w:pPr>
            <w:r w:rsidRPr="006F0B54">
              <w:t>G-FR2-A3-13</w:t>
            </w:r>
          </w:p>
        </w:tc>
        <w:tc>
          <w:tcPr>
            <w:tcW w:w="993" w:type="dxa"/>
            <w:tcBorders>
              <w:bottom w:val="single" w:sz="4" w:space="0" w:color="auto"/>
            </w:tcBorders>
            <w:shd w:val="clear" w:color="auto" w:fill="auto"/>
          </w:tcPr>
          <w:p w14:paraId="7A0B6A53" w14:textId="77777777" w:rsidR="00972FED" w:rsidRPr="006F0B54" w:rsidRDefault="00972FED" w:rsidP="00972FED">
            <w:pPr>
              <w:pStyle w:val="TAC"/>
            </w:pPr>
            <w:r w:rsidRPr="006F0B54">
              <w:t>pos1</w:t>
            </w:r>
          </w:p>
        </w:tc>
        <w:tc>
          <w:tcPr>
            <w:tcW w:w="992" w:type="dxa"/>
            <w:shd w:val="clear" w:color="auto" w:fill="auto"/>
          </w:tcPr>
          <w:p w14:paraId="22FADECD" w14:textId="77777777" w:rsidR="00972FED" w:rsidRPr="006F0B54" w:rsidRDefault="00972FED" w:rsidP="00972FED">
            <w:pPr>
              <w:pStyle w:val="TAC"/>
            </w:pPr>
            <w:r w:rsidRPr="006F0B54">
              <w:t>No</w:t>
            </w:r>
          </w:p>
        </w:tc>
        <w:tc>
          <w:tcPr>
            <w:tcW w:w="1134" w:type="dxa"/>
            <w:shd w:val="clear" w:color="auto" w:fill="auto"/>
          </w:tcPr>
          <w:p w14:paraId="0D4220A3" w14:textId="77777777" w:rsidR="00972FED" w:rsidRPr="006F0B54" w:rsidRDefault="00972FED" w:rsidP="00972FED">
            <w:pPr>
              <w:pStyle w:val="TAC"/>
            </w:pPr>
            <w:r w:rsidRPr="006F0B54">
              <w:t>-1.6</w:t>
            </w:r>
          </w:p>
        </w:tc>
      </w:tr>
      <w:tr w:rsidR="000D651E" w:rsidRPr="006F0B54" w14:paraId="1F2CF58D" w14:textId="77777777" w:rsidTr="000D651E">
        <w:trPr>
          <w:cantSplit/>
          <w:jc w:val="center"/>
        </w:trPr>
        <w:tc>
          <w:tcPr>
            <w:tcW w:w="1032" w:type="dxa"/>
            <w:tcBorders>
              <w:top w:val="nil"/>
              <w:bottom w:val="nil"/>
            </w:tcBorders>
            <w:shd w:val="clear" w:color="auto" w:fill="auto"/>
            <w:hideMark/>
          </w:tcPr>
          <w:p w14:paraId="172B1E3D" w14:textId="77777777" w:rsidR="00972FED" w:rsidRPr="006F0B54" w:rsidRDefault="00972FED" w:rsidP="00972FED">
            <w:pPr>
              <w:pStyle w:val="TAC"/>
            </w:pPr>
          </w:p>
        </w:tc>
        <w:tc>
          <w:tcPr>
            <w:tcW w:w="1373" w:type="dxa"/>
            <w:tcBorders>
              <w:top w:val="nil"/>
              <w:bottom w:val="nil"/>
            </w:tcBorders>
            <w:shd w:val="clear" w:color="auto" w:fill="auto"/>
            <w:hideMark/>
          </w:tcPr>
          <w:p w14:paraId="6C33D516" w14:textId="77777777" w:rsidR="00972FED" w:rsidRPr="006F0B54" w:rsidRDefault="00972FED" w:rsidP="00972FED">
            <w:pPr>
              <w:pStyle w:val="TAC"/>
            </w:pPr>
          </w:p>
        </w:tc>
        <w:tc>
          <w:tcPr>
            <w:tcW w:w="807" w:type="dxa"/>
            <w:tcBorders>
              <w:bottom w:val="nil"/>
            </w:tcBorders>
            <w:shd w:val="clear" w:color="auto" w:fill="auto"/>
            <w:hideMark/>
          </w:tcPr>
          <w:p w14:paraId="1B829F69"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7D2A40B4"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901371E"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1EAC7250" w14:textId="77777777" w:rsidR="00972FED" w:rsidRPr="006F0B54" w:rsidRDefault="00972FED" w:rsidP="00972FED">
            <w:pPr>
              <w:pStyle w:val="TAC"/>
            </w:pPr>
            <w:r w:rsidRPr="006F0B54">
              <w:t>G-FR2-A4-1</w:t>
            </w:r>
          </w:p>
        </w:tc>
        <w:tc>
          <w:tcPr>
            <w:tcW w:w="993" w:type="dxa"/>
            <w:tcBorders>
              <w:bottom w:val="nil"/>
            </w:tcBorders>
            <w:shd w:val="clear" w:color="auto" w:fill="auto"/>
            <w:hideMark/>
          </w:tcPr>
          <w:p w14:paraId="58AA1691" w14:textId="77777777" w:rsidR="00972FED" w:rsidRPr="006F0B54" w:rsidRDefault="00972FED" w:rsidP="00972FED">
            <w:pPr>
              <w:pStyle w:val="TAC"/>
            </w:pPr>
            <w:r w:rsidRPr="006F0B54">
              <w:t>pos0</w:t>
            </w:r>
          </w:p>
        </w:tc>
        <w:tc>
          <w:tcPr>
            <w:tcW w:w="992" w:type="dxa"/>
            <w:shd w:val="clear" w:color="auto" w:fill="auto"/>
          </w:tcPr>
          <w:p w14:paraId="103098AA" w14:textId="77777777" w:rsidR="00972FED" w:rsidRPr="006F0B54" w:rsidRDefault="00972FED" w:rsidP="00972FED">
            <w:pPr>
              <w:pStyle w:val="TAC"/>
            </w:pPr>
            <w:r w:rsidRPr="006F0B54">
              <w:t>Yes</w:t>
            </w:r>
          </w:p>
        </w:tc>
        <w:tc>
          <w:tcPr>
            <w:tcW w:w="1134" w:type="dxa"/>
            <w:shd w:val="clear" w:color="auto" w:fill="auto"/>
            <w:hideMark/>
          </w:tcPr>
          <w:p w14:paraId="335D5905" w14:textId="77777777" w:rsidR="00972FED" w:rsidRPr="006F0B54" w:rsidRDefault="00972FED" w:rsidP="00972FED">
            <w:pPr>
              <w:pStyle w:val="TAC"/>
            </w:pPr>
            <w:r w:rsidRPr="006F0B54">
              <w:t>12.6</w:t>
            </w:r>
          </w:p>
        </w:tc>
      </w:tr>
      <w:tr w:rsidR="000D651E" w:rsidRPr="006F0B54" w14:paraId="3C1330EB" w14:textId="77777777" w:rsidTr="000D651E">
        <w:trPr>
          <w:cantSplit/>
          <w:jc w:val="center"/>
        </w:trPr>
        <w:tc>
          <w:tcPr>
            <w:tcW w:w="1032" w:type="dxa"/>
            <w:tcBorders>
              <w:top w:val="nil"/>
              <w:bottom w:val="nil"/>
            </w:tcBorders>
            <w:shd w:val="clear" w:color="auto" w:fill="auto"/>
          </w:tcPr>
          <w:p w14:paraId="1AD4E8CF" w14:textId="77777777" w:rsidR="00972FED" w:rsidRPr="006F0B54" w:rsidRDefault="00972FED" w:rsidP="00972FED">
            <w:pPr>
              <w:pStyle w:val="TAC"/>
            </w:pPr>
          </w:p>
        </w:tc>
        <w:tc>
          <w:tcPr>
            <w:tcW w:w="1373" w:type="dxa"/>
            <w:tcBorders>
              <w:top w:val="nil"/>
              <w:bottom w:val="nil"/>
            </w:tcBorders>
            <w:shd w:val="clear" w:color="auto" w:fill="auto"/>
          </w:tcPr>
          <w:p w14:paraId="74F404B8" w14:textId="77777777" w:rsidR="00972FED" w:rsidRPr="006F0B54" w:rsidRDefault="00972FED" w:rsidP="00972FED">
            <w:pPr>
              <w:pStyle w:val="TAC"/>
            </w:pPr>
          </w:p>
        </w:tc>
        <w:tc>
          <w:tcPr>
            <w:tcW w:w="807" w:type="dxa"/>
            <w:tcBorders>
              <w:top w:val="nil"/>
              <w:bottom w:val="nil"/>
            </w:tcBorders>
            <w:shd w:val="clear" w:color="auto" w:fill="auto"/>
          </w:tcPr>
          <w:p w14:paraId="5065F78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2D623CD" w14:textId="77777777" w:rsidR="00972FED" w:rsidRPr="006F0B54" w:rsidRDefault="00972FED" w:rsidP="00972FED">
            <w:pPr>
              <w:pStyle w:val="TAC"/>
            </w:pPr>
          </w:p>
        </w:tc>
        <w:tc>
          <w:tcPr>
            <w:tcW w:w="851" w:type="dxa"/>
            <w:tcBorders>
              <w:top w:val="nil"/>
              <w:bottom w:val="nil"/>
            </w:tcBorders>
            <w:shd w:val="clear" w:color="auto" w:fill="auto"/>
          </w:tcPr>
          <w:p w14:paraId="1C2851E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1DBE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BED7DDA" w14:textId="77777777" w:rsidR="00972FED" w:rsidRPr="006F0B54" w:rsidRDefault="00972FED" w:rsidP="00972FED">
            <w:pPr>
              <w:pStyle w:val="TAC"/>
            </w:pPr>
          </w:p>
        </w:tc>
        <w:tc>
          <w:tcPr>
            <w:tcW w:w="992" w:type="dxa"/>
            <w:shd w:val="clear" w:color="auto" w:fill="auto"/>
          </w:tcPr>
          <w:p w14:paraId="61020543" w14:textId="77777777" w:rsidR="00972FED" w:rsidRPr="006F0B54" w:rsidRDefault="00972FED" w:rsidP="00972FED">
            <w:pPr>
              <w:pStyle w:val="TAC"/>
            </w:pPr>
            <w:r w:rsidRPr="006F0B54">
              <w:t>No</w:t>
            </w:r>
          </w:p>
        </w:tc>
        <w:tc>
          <w:tcPr>
            <w:tcW w:w="1134" w:type="dxa"/>
            <w:shd w:val="clear" w:color="auto" w:fill="auto"/>
          </w:tcPr>
          <w:p w14:paraId="2590B8ED" w14:textId="77777777" w:rsidR="00972FED" w:rsidRPr="006F0B54" w:rsidRDefault="00972FED" w:rsidP="00972FED">
            <w:pPr>
              <w:pStyle w:val="TAC"/>
            </w:pPr>
            <w:r w:rsidRPr="006F0B54">
              <w:t>12.1</w:t>
            </w:r>
          </w:p>
        </w:tc>
      </w:tr>
      <w:tr w:rsidR="000D651E" w:rsidRPr="006F0B54" w14:paraId="10C6EEDE" w14:textId="77777777" w:rsidTr="000D651E">
        <w:trPr>
          <w:cantSplit/>
          <w:jc w:val="center"/>
        </w:trPr>
        <w:tc>
          <w:tcPr>
            <w:tcW w:w="1032" w:type="dxa"/>
            <w:tcBorders>
              <w:top w:val="nil"/>
              <w:bottom w:val="nil"/>
            </w:tcBorders>
            <w:shd w:val="clear" w:color="auto" w:fill="auto"/>
          </w:tcPr>
          <w:p w14:paraId="47487286" w14:textId="77777777" w:rsidR="00972FED" w:rsidRPr="006F0B54" w:rsidRDefault="00972FED" w:rsidP="00972FED">
            <w:pPr>
              <w:pStyle w:val="TAC"/>
            </w:pPr>
          </w:p>
        </w:tc>
        <w:tc>
          <w:tcPr>
            <w:tcW w:w="1373" w:type="dxa"/>
            <w:tcBorders>
              <w:top w:val="nil"/>
              <w:bottom w:val="nil"/>
            </w:tcBorders>
            <w:shd w:val="clear" w:color="auto" w:fill="auto"/>
          </w:tcPr>
          <w:p w14:paraId="415E5FA3" w14:textId="77777777" w:rsidR="00972FED" w:rsidRPr="006F0B54" w:rsidRDefault="00972FED" w:rsidP="00972FED">
            <w:pPr>
              <w:pStyle w:val="TAC"/>
            </w:pPr>
          </w:p>
        </w:tc>
        <w:tc>
          <w:tcPr>
            <w:tcW w:w="807" w:type="dxa"/>
            <w:tcBorders>
              <w:top w:val="nil"/>
              <w:bottom w:val="nil"/>
            </w:tcBorders>
            <w:shd w:val="clear" w:color="auto" w:fill="auto"/>
          </w:tcPr>
          <w:p w14:paraId="5C87CBB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09E89E9" w14:textId="77777777" w:rsidR="00972FED" w:rsidRPr="006F0B54" w:rsidRDefault="00972FED" w:rsidP="00972FED">
            <w:pPr>
              <w:pStyle w:val="TAC"/>
            </w:pPr>
          </w:p>
        </w:tc>
        <w:tc>
          <w:tcPr>
            <w:tcW w:w="851" w:type="dxa"/>
            <w:tcBorders>
              <w:top w:val="nil"/>
              <w:bottom w:val="nil"/>
            </w:tcBorders>
            <w:shd w:val="clear" w:color="auto" w:fill="auto"/>
          </w:tcPr>
          <w:p w14:paraId="3D1DA176" w14:textId="77777777" w:rsidR="00972FED" w:rsidRPr="006F0B54" w:rsidRDefault="00972FED" w:rsidP="00972FED">
            <w:pPr>
              <w:pStyle w:val="TAC"/>
            </w:pPr>
          </w:p>
        </w:tc>
        <w:tc>
          <w:tcPr>
            <w:tcW w:w="1417" w:type="dxa"/>
            <w:tcBorders>
              <w:bottom w:val="nil"/>
            </w:tcBorders>
            <w:shd w:val="clear" w:color="auto" w:fill="auto"/>
          </w:tcPr>
          <w:p w14:paraId="34C80256" w14:textId="77777777" w:rsidR="00972FED" w:rsidRPr="006F0B54" w:rsidRDefault="00972FED" w:rsidP="00972FED">
            <w:pPr>
              <w:pStyle w:val="TAC"/>
            </w:pPr>
            <w:r w:rsidRPr="006F0B54">
              <w:t>G-FR2-A4-11</w:t>
            </w:r>
          </w:p>
        </w:tc>
        <w:tc>
          <w:tcPr>
            <w:tcW w:w="993" w:type="dxa"/>
            <w:tcBorders>
              <w:bottom w:val="nil"/>
            </w:tcBorders>
            <w:shd w:val="clear" w:color="auto" w:fill="auto"/>
          </w:tcPr>
          <w:p w14:paraId="780E683E" w14:textId="77777777" w:rsidR="00972FED" w:rsidRPr="006F0B54" w:rsidRDefault="00972FED" w:rsidP="00972FED">
            <w:pPr>
              <w:pStyle w:val="TAC"/>
            </w:pPr>
            <w:r w:rsidRPr="006F0B54">
              <w:t>pos1</w:t>
            </w:r>
          </w:p>
        </w:tc>
        <w:tc>
          <w:tcPr>
            <w:tcW w:w="992" w:type="dxa"/>
            <w:shd w:val="clear" w:color="auto" w:fill="auto"/>
          </w:tcPr>
          <w:p w14:paraId="5BC20BE8" w14:textId="77777777" w:rsidR="00972FED" w:rsidRPr="006F0B54" w:rsidRDefault="00972FED" w:rsidP="00972FED">
            <w:pPr>
              <w:pStyle w:val="TAC"/>
            </w:pPr>
            <w:r w:rsidRPr="006F0B54">
              <w:t>Yes</w:t>
            </w:r>
          </w:p>
        </w:tc>
        <w:tc>
          <w:tcPr>
            <w:tcW w:w="1134" w:type="dxa"/>
            <w:shd w:val="clear" w:color="auto" w:fill="auto"/>
          </w:tcPr>
          <w:p w14:paraId="3E4FA703" w14:textId="77777777" w:rsidR="00972FED" w:rsidRPr="006F0B54" w:rsidRDefault="00972FED" w:rsidP="00972FED">
            <w:pPr>
              <w:pStyle w:val="TAC"/>
            </w:pPr>
            <w:r w:rsidRPr="006F0B54">
              <w:t>11.3</w:t>
            </w:r>
          </w:p>
        </w:tc>
      </w:tr>
      <w:tr w:rsidR="000D651E" w:rsidRPr="006F0B54" w14:paraId="602501F5" w14:textId="77777777" w:rsidTr="000D651E">
        <w:trPr>
          <w:cantSplit/>
          <w:jc w:val="center"/>
        </w:trPr>
        <w:tc>
          <w:tcPr>
            <w:tcW w:w="1032" w:type="dxa"/>
            <w:tcBorders>
              <w:top w:val="nil"/>
              <w:bottom w:val="nil"/>
            </w:tcBorders>
            <w:shd w:val="clear" w:color="auto" w:fill="auto"/>
          </w:tcPr>
          <w:p w14:paraId="3AC666C8" w14:textId="77777777" w:rsidR="00972FED" w:rsidRPr="006F0B54" w:rsidRDefault="00972FED" w:rsidP="00972FED">
            <w:pPr>
              <w:pStyle w:val="TAC"/>
            </w:pPr>
          </w:p>
        </w:tc>
        <w:tc>
          <w:tcPr>
            <w:tcW w:w="1373" w:type="dxa"/>
            <w:tcBorders>
              <w:top w:val="nil"/>
              <w:bottom w:val="nil"/>
            </w:tcBorders>
            <w:shd w:val="clear" w:color="auto" w:fill="auto"/>
          </w:tcPr>
          <w:p w14:paraId="6861DFF8"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DDA1AB8"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033FAE5C"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3D10A4A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289CBCD"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B5C513D" w14:textId="77777777" w:rsidR="00972FED" w:rsidRPr="006F0B54" w:rsidRDefault="00972FED" w:rsidP="00972FED">
            <w:pPr>
              <w:pStyle w:val="TAC"/>
            </w:pPr>
          </w:p>
        </w:tc>
        <w:tc>
          <w:tcPr>
            <w:tcW w:w="992" w:type="dxa"/>
            <w:shd w:val="clear" w:color="auto" w:fill="auto"/>
          </w:tcPr>
          <w:p w14:paraId="5FA55BDD" w14:textId="77777777" w:rsidR="00972FED" w:rsidRPr="006F0B54" w:rsidRDefault="00972FED" w:rsidP="00972FED">
            <w:pPr>
              <w:pStyle w:val="TAC"/>
            </w:pPr>
            <w:r w:rsidRPr="006F0B54">
              <w:t>No</w:t>
            </w:r>
          </w:p>
        </w:tc>
        <w:tc>
          <w:tcPr>
            <w:tcW w:w="1134" w:type="dxa"/>
            <w:shd w:val="clear" w:color="auto" w:fill="auto"/>
          </w:tcPr>
          <w:p w14:paraId="65C20ACB" w14:textId="77777777" w:rsidR="00972FED" w:rsidRPr="006F0B54" w:rsidRDefault="00972FED" w:rsidP="00972FED">
            <w:pPr>
              <w:pStyle w:val="TAC"/>
            </w:pPr>
            <w:r w:rsidRPr="006F0B54">
              <w:t>11.3</w:t>
            </w:r>
          </w:p>
        </w:tc>
      </w:tr>
      <w:tr w:rsidR="000D651E" w:rsidRPr="006F0B54" w14:paraId="3DAA4E6E" w14:textId="77777777" w:rsidTr="000D651E">
        <w:trPr>
          <w:cantSplit/>
          <w:jc w:val="center"/>
        </w:trPr>
        <w:tc>
          <w:tcPr>
            <w:tcW w:w="1032" w:type="dxa"/>
            <w:tcBorders>
              <w:top w:val="nil"/>
              <w:bottom w:val="nil"/>
            </w:tcBorders>
            <w:shd w:val="clear" w:color="auto" w:fill="auto"/>
            <w:hideMark/>
          </w:tcPr>
          <w:p w14:paraId="06C909A5" w14:textId="77777777" w:rsidR="00972FED" w:rsidRPr="006F0B54" w:rsidRDefault="00972FED" w:rsidP="00972FED">
            <w:pPr>
              <w:pStyle w:val="TAC"/>
            </w:pPr>
          </w:p>
        </w:tc>
        <w:tc>
          <w:tcPr>
            <w:tcW w:w="1373" w:type="dxa"/>
            <w:tcBorders>
              <w:top w:val="nil"/>
              <w:bottom w:val="nil"/>
            </w:tcBorders>
            <w:shd w:val="clear" w:color="auto" w:fill="auto"/>
            <w:hideMark/>
          </w:tcPr>
          <w:p w14:paraId="6983B929" w14:textId="77777777" w:rsidR="00972FED" w:rsidRPr="006F0B54" w:rsidRDefault="00972FED" w:rsidP="00972FED">
            <w:pPr>
              <w:pStyle w:val="TAC"/>
            </w:pPr>
          </w:p>
        </w:tc>
        <w:tc>
          <w:tcPr>
            <w:tcW w:w="807" w:type="dxa"/>
            <w:tcBorders>
              <w:bottom w:val="nil"/>
            </w:tcBorders>
            <w:shd w:val="clear" w:color="auto" w:fill="auto"/>
            <w:hideMark/>
          </w:tcPr>
          <w:p w14:paraId="7D6338E6"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628ADC0B"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4288205"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21109C23" w14:textId="77777777" w:rsidR="00972FED" w:rsidRPr="006F0B54" w:rsidRDefault="00972FED" w:rsidP="00972FED">
            <w:pPr>
              <w:pStyle w:val="TAC"/>
            </w:pPr>
            <w:r w:rsidRPr="006F0B54">
              <w:t>G-FR2-A5-1</w:t>
            </w:r>
          </w:p>
        </w:tc>
        <w:tc>
          <w:tcPr>
            <w:tcW w:w="993" w:type="dxa"/>
            <w:tcBorders>
              <w:bottom w:val="nil"/>
            </w:tcBorders>
            <w:shd w:val="clear" w:color="auto" w:fill="auto"/>
            <w:hideMark/>
          </w:tcPr>
          <w:p w14:paraId="1542A589" w14:textId="77777777" w:rsidR="00972FED" w:rsidRPr="006F0B54" w:rsidRDefault="00972FED" w:rsidP="00972FED">
            <w:pPr>
              <w:pStyle w:val="TAC"/>
            </w:pPr>
            <w:r w:rsidRPr="006F0B54">
              <w:t>pos0</w:t>
            </w:r>
          </w:p>
        </w:tc>
        <w:tc>
          <w:tcPr>
            <w:tcW w:w="992" w:type="dxa"/>
            <w:shd w:val="clear" w:color="auto" w:fill="auto"/>
          </w:tcPr>
          <w:p w14:paraId="38D542CD" w14:textId="77777777" w:rsidR="00972FED" w:rsidRPr="006F0B54" w:rsidRDefault="00972FED" w:rsidP="00972FED">
            <w:pPr>
              <w:pStyle w:val="TAC"/>
            </w:pPr>
            <w:r w:rsidRPr="006F0B54">
              <w:t>Yes</w:t>
            </w:r>
          </w:p>
        </w:tc>
        <w:tc>
          <w:tcPr>
            <w:tcW w:w="1134" w:type="dxa"/>
            <w:shd w:val="clear" w:color="auto" w:fill="auto"/>
            <w:hideMark/>
          </w:tcPr>
          <w:p w14:paraId="687077A1" w14:textId="77777777" w:rsidR="00972FED" w:rsidRPr="006F0B54" w:rsidRDefault="00972FED" w:rsidP="00972FED">
            <w:pPr>
              <w:pStyle w:val="TAC"/>
            </w:pPr>
            <w:r w:rsidRPr="006F0B54">
              <w:t>14.3</w:t>
            </w:r>
          </w:p>
        </w:tc>
      </w:tr>
      <w:tr w:rsidR="000D651E" w:rsidRPr="006F0B54" w14:paraId="3A235F6C" w14:textId="77777777" w:rsidTr="000D651E">
        <w:trPr>
          <w:cantSplit/>
          <w:jc w:val="center"/>
        </w:trPr>
        <w:tc>
          <w:tcPr>
            <w:tcW w:w="1032" w:type="dxa"/>
            <w:tcBorders>
              <w:top w:val="nil"/>
              <w:bottom w:val="nil"/>
            </w:tcBorders>
            <w:shd w:val="clear" w:color="auto" w:fill="auto"/>
          </w:tcPr>
          <w:p w14:paraId="498F9DDD" w14:textId="77777777" w:rsidR="00972FED" w:rsidRPr="006F0B54" w:rsidRDefault="00972FED" w:rsidP="00972FED">
            <w:pPr>
              <w:pStyle w:val="TAC"/>
            </w:pPr>
          </w:p>
        </w:tc>
        <w:tc>
          <w:tcPr>
            <w:tcW w:w="1373" w:type="dxa"/>
            <w:tcBorders>
              <w:top w:val="nil"/>
              <w:bottom w:val="nil"/>
            </w:tcBorders>
            <w:shd w:val="clear" w:color="auto" w:fill="auto"/>
          </w:tcPr>
          <w:p w14:paraId="25A80133" w14:textId="77777777" w:rsidR="00972FED" w:rsidRPr="006F0B54" w:rsidRDefault="00972FED" w:rsidP="00972FED">
            <w:pPr>
              <w:pStyle w:val="TAC"/>
            </w:pPr>
          </w:p>
        </w:tc>
        <w:tc>
          <w:tcPr>
            <w:tcW w:w="807" w:type="dxa"/>
            <w:tcBorders>
              <w:top w:val="nil"/>
              <w:bottom w:val="nil"/>
            </w:tcBorders>
            <w:shd w:val="clear" w:color="auto" w:fill="auto"/>
          </w:tcPr>
          <w:p w14:paraId="3942DA2B"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4B878E3" w14:textId="77777777" w:rsidR="00972FED" w:rsidRPr="006F0B54" w:rsidRDefault="00972FED" w:rsidP="00972FED">
            <w:pPr>
              <w:pStyle w:val="TAC"/>
            </w:pPr>
          </w:p>
        </w:tc>
        <w:tc>
          <w:tcPr>
            <w:tcW w:w="851" w:type="dxa"/>
            <w:tcBorders>
              <w:top w:val="nil"/>
              <w:bottom w:val="nil"/>
            </w:tcBorders>
            <w:shd w:val="clear" w:color="auto" w:fill="auto"/>
          </w:tcPr>
          <w:p w14:paraId="4402916E"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191F13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6DEC289" w14:textId="77777777" w:rsidR="00972FED" w:rsidRPr="006F0B54" w:rsidRDefault="00972FED" w:rsidP="00972FED">
            <w:pPr>
              <w:pStyle w:val="TAC"/>
            </w:pPr>
          </w:p>
        </w:tc>
        <w:tc>
          <w:tcPr>
            <w:tcW w:w="992" w:type="dxa"/>
            <w:shd w:val="clear" w:color="auto" w:fill="auto"/>
          </w:tcPr>
          <w:p w14:paraId="6AD9E486" w14:textId="77777777" w:rsidR="00972FED" w:rsidRPr="006F0B54" w:rsidRDefault="00972FED" w:rsidP="00972FED">
            <w:pPr>
              <w:pStyle w:val="TAC"/>
            </w:pPr>
            <w:r w:rsidRPr="006F0B54">
              <w:t>No</w:t>
            </w:r>
          </w:p>
        </w:tc>
        <w:tc>
          <w:tcPr>
            <w:tcW w:w="1134" w:type="dxa"/>
            <w:shd w:val="clear" w:color="auto" w:fill="auto"/>
          </w:tcPr>
          <w:p w14:paraId="4420D1F4" w14:textId="77777777" w:rsidR="00972FED" w:rsidRPr="006F0B54" w:rsidRDefault="00972FED" w:rsidP="00972FED">
            <w:pPr>
              <w:pStyle w:val="TAC"/>
            </w:pPr>
            <w:r w:rsidRPr="006F0B54">
              <w:t>13.7</w:t>
            </w:r>
          </w:p>
        </w:tc>
      </w:tr>
      <w:tr w:rsidR="000D651E" w:rsidRPr="006F0B54" w14:paraId="273FB11F" w14:textId="77777777" w:rsidTr="000D651E">
        <w:trPr>
          <w:cantSplit/>
          <w:jc w:val="center"/>
        </w:trPr>
        <w:tc>
          <w:tcPr>
            <w:tcW w:w="1032" w:type="dxa"/>
            <w:tcBorders>
              <w:top w:val="nil"/>
              <w:bottom w:val="nil"/>
            </w:tcBorders>
            <w:shd w:val="clear" w:color="auto" w:fill="auto"/>
          </w:tcPr>
          <w:p w14:paraId="7A108DA5" w14:textId="77777777" w:rsidR="00972FED" w:rsidRPr="006F0B54" w:rsidRDefault="00972FED" w:rsidP="00972FED">
            <w:pPr>
              <w:pStyle w:val="TAC"/>
            </w:pPr>
          </w:p>
        </w:tc>
        <w:tc>
          <w:tcPr>
            <w:tcW w:w="1373" w:type="dxa"/>
            <w:tcBorders>
              <w:top w:val="nil"/>
              <w:bottom w:val="nil"/>
            </w:tcBorders>
            <w:shd w:val="clear" w:color="auto" w:fill="auto"/>
          </w:tcPr>
          <w:p w14:paraId="6816E3DB" w14:textId="77777777" w:rsidR="00972FED" w:rsidRPr="006F0B54" w:rsidRDefault="00972FED" w:rsidP="00972FED">
            <w:pPr>
              <w:pStyle w:val="TAC"/>
            </w:pPr>
          </w:p>
        </w:tc>
        <w:tc>
          <w:tcPr>
            <w:tcW w:w="807" w:type="dxa"/>
            <w:tcBorders>
              <w:top w:val="nil"/>
              <w:bottom w:val="nil"/>
            </w:tcBorders>
            <w:shd w:val="clear" w:color="auto" w:fill="auto"/>
          </w:tcPr>
          <w:p w14:paraId="51303E9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2DD441A" w14:textId="77777777" w:rsidR="00972FED" w:rsidRPr="006F0B54" w:rsidRDefault="00972FED" w:rsidP="00972FED">
            <w:pPr>
              <w:pStyle w:val="TAC"/>
            </w:pPr>
          </w:p>
        </w:tc>
        <w:tc>
          <w:tcPr>
            <w:tcW w:w="851" w:type="dxa"/>
            <w:tcBorders>
              <w:top w:val="nil"/>
              <w:bottom w:val="nil"/>
            </w:tcBorders>
            <w:shd w:val="clear" w:color="auto" w:fill="auto"/>
          </w:tcPr>
          <w:p w14:paraId="3D8A63D9" w14:textId="77777777" w:rsidR="00972FED" w:rsidRPr="006F0B54" w:rsidRDefault="00972FED" w:rsidP="00972FED">
            <w:pPr>
              <w:pStyle w:val="TAC"/>
            </w:pPr>
          </w:p>
        </w:tc>
        <w:tc>
          <w:tcPr>
            <w:tcW w:w="1417" w:type="dxa"/>
            <w:tcBorders>
              <w:bottom w:val="nil"/>
            </w:tcBorders>
            <w:shd w:val="clear" w:color="auto" w:fill="auto"/>
          </w:tcPr>
          <w:p w14:paraId="012563D6" w14:textId="77777777" w:rsidR="00972FED" w:rsidRPr="006F0B54" w:rsidRDefault="00972FED" w:rsidP="00972FED">
            <w:pPr>
              <w:pStyle w:val="TAC"/>
            </w:pPr>
            <w:r w:rsidRPr="006F0B54">
              <w:t>G-FR2-A5-6</w:t>
            </w:r>
          </w:p>
        </w:tc>
        <w:tc>
          <w:tcPr>
            <w:tcW w:w="993" w:type="dxa"/>
            <w:tcBorders>
              <w:bottom w:val="nil"/>
            </w:tcBorders>
            <w:shd w:val="clear" w:color="auto" w:fill="auto"/>
          </w:tcPr>
          <w:p w14:paraId="1273C0B7" w14:textId="77777777" w:rsidR="00972FED" w:rsidRPr="006F0B54" w:rsidRDefault="00972FED" w:rsidP="00972FED">
            <w:pPr>
              <w:pStyle w:val="TAC"/>
            </w:pPr>
            <w:r w:rsidRPr="006F0B54">
              <w:t>pos1</w:t>
            </w:r>
          </w:p>
        </w:tc>
        <w:tc>
          <w:tcPr>
            <w:tcW w:w="992" w:type="dxa"/>
            <w:shd w:val="clear" w:color="auto" w:fill="auto"/>
          </w:tcPr>
          <w:p w14:paraId="7DB4FA41" w14:textId="77777777" w:rsidR="00972FED" w:rsidRPr="006F0B54" w:rsidRDefault="00972FED" w:rsidP="00972FED">
            <w:pPr>
              <w:pStyle w:val="TAC"/>
            </w:pPr>
            <w:r w:rsidRPr="006F0B54">
              <w:t>Yes</w:t>
            </w:r>
          </w:p>
        </w:tc>
        <w:tc>
          <w:tcPr>
            <w:tcW w:w="1134" w:type="dxa"/>
            <w:shd w:val="clear" w:color="auto" w:fill="auto"/>
          </w:tcPr>
          <w:p w14:paraId="22F189C9" w14:textId="77777777" w:rsidR="00972FED" w:rsidRPr="006F0B54" w:rsidRDefault="00972FED" w:rsidP="00972FED">
            <w:pPr>
              <w:pStyle w:val="TAC"/>
            </w:pPr>
            <w:r w:rsidRPr="006F0B54">
              <w:t>14.0</w:t>
            </w:r>
          </w:p>
        </w:tc>
      </w:tr>
      <w:tr w:rsidR="000D651E" w:rsidRPr="006F0B54" w14:paraId="5692A99E" w14:textId="77777777" w:rsidTr="000D651E">
        <w:trPr>
          <w:cantSplit/>
          <w:jc w:val="center"/>
        </w:trPr>
        <w:tc>
          <w:tcPr>
            <w:tcW w:w="1032" w:type="dxa"/>
            <w:tcBorders>
              <w:top w:val="nil"/>
              <w:bottom w:val="single" w:sz="4" w:space="0" w:color="auto"/>
            </w:tcBorders>
            <w:shd w:val="clear" w:color="auto" w:fill="auto"/>
          </w:tcPr>
          <w:p w14:paraId="517AC894" w14:textId="77777777" w:rsidR="00972FED" w:rsidRPr="006F0B54" w:rsidRDefault="00972FED" w:rsidP="00972FED">
            <w:pPr>
              <w:pStyle w:val="TAC"/>
            </w:pPr>
          </w:p>
        </w:tc>
        <w:tc>
          <w:tcPr>
            <w:tcW w:w="1373" w:type="dxa"/>
            <w:tcBorders>
              <w:top w:val="nil"/>
              <w:bottom w:val="nil"/>
            </w:tcBorders>
            <w:shd w:val="clear" w:color="auto" w:fill="auto"/>
          </w:tcPr>
          <w:p w14:paraId="6E6DB93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02668E6E"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372CEBB"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56719B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F60A34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1963E83B" w14:textId="77777777" w:rsidR="00972FED" w:rsidRPr="006F0B54" w:rsidRDefault="00972FED" w:rsidP="00972FED">
            <w:pPr>
              <w:pStyle w:val="TAC"/>
            </w:pPr>
          </w:p>
        </w:tc>
        <w:tc>
          <w:tcPr>
            <w:tcW w:w="992" w:type="dxa"/>
            <w:tcBorders>
              <w:bottom w:val="single" w:sz="4" w:space="0" w:color="auto"/>
            </w:tcBorders>
            <w:shd w:val="clear" w:color="auto" w:fill="auto"/>
          </w:tcPr>
          <w:p w14:paraId="28D0DD53"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6FC79456" w14:textId="77777777" w:rsidR="00972FED" w:rsidRPr="006F0B54" w:rsidRDefault="00972FED" w:rsidP="00972FED">
            <w:pPr>
              <w:pStyle w:val="TAC"/>
            </w:pPr>
            <w:r w:rsidRPr="006F0B54">
              <w:t>13.5</w:t>
            </w:r>
          </w:p>
        </w:tc>
      </w:tr>
      <w:tr w:rsidR="000D651E" w:rsidRPr="006F0B54" w14:paraId="6E3C43C5" w14:textId="77777777" w:rsidTr="000D651E">
        <w:trPr>
          <w:cantSplit/>
          <w:jc w:val="center"/>
        </w:trPr>
        <w:tc>
          <w:tcPr>
            <w:tcW w:w="1032" w:type="dxa"/>
            <w:tcBorders>
              <w:bottom w:val="nil"/>
            </w:tcBorders>
            <w:shd w:val="clear" w:color="auto" w:fill="auto"/>
          </w:tcPr>
          <w:p w14:paraId="5381EE56"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AA12E36" w14:textId="77777777" w:rsidR="00972FED" w:rsidRPr="006F0B54" w:rsidRDefault="00972FED" w:rsidP="00972FED">
            <w:pPr>
              <w:pStyle w:val="TAC"/>
            </w:pPr>
          </w:p>
        </w:tc>
        <w:tc>
          <w:tcPr>
            <w:tcW w:w="807" w:type="dxa"/>
            <w:tcBorders>
              <w:bottom w:val="nil"/>
            </w:tcBorders>
            <w:shd w:val="clear" w:color="auto" w:fill="auto"/>
          </w:tcPr>
          <w:p w14:paraId="5476A6B5"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tcPr>
          <w:p w14:paraId="66E64678" w14:textId="77777777" w:rsidR="00972FED" w:rsidRPr="006F0B54" w:rsidRDefault="00972FED" w:rsidP="00972FED">
            <w:pPr>
              <w:pStyle w:val="TAC"/>
            </w:pPr>
            <w:r w:rsidRPr="006F0B54">
              <w:t>TDLA30-300 Low</w:t>
            </w:r>
          </w:p>
        </w:tc>
        <w:tc>
          <w:tcPr>
            <w:tcW w:w="851" w:type="dxa"/>
            <w:tcBorders>
              <w:bottom w:val="nil"/>
            </w:tcBorders>
            <w:shd w:val="clear" w:color="auto" w:fill="auto"/>
          </w:tcPr>
          <w:p w14:paraId="2B2A45D5" w14:textId="77777777" w:rsidR="00972FED" w:rsidRPr="006F0B54" w:rsidRDefault="00972FED" w:rsidP="00972FED">
            <w:pPr>
              <w:pStyle w:val="TAC"/>
            </w:pPr>
            <w:r w:rsidRPr="006F0B54">
              <w:t>70 %</w:t>
            </w:r>
          </w:p>
        </w:tc>
        <w:tc>
          <w:tcPr>
            <w:tcW w:w="1417" w:type="dxa"/>
            <w:tcBorders>
              <w:bottom w:val="single" w:sz="4" w:space="0" w:color="auto"/>
            </w:tcBorders>
            <w:shd w:val="clear" w:color="auto" w:fill="auto"/>
          </w:tcPr>
          <w:p w14:paraId="0FC5C6DC" w14:textId="77777777" w:rsidR="00972FED" w:rsidRPr="006F0B54" w:rsidRDefault="00972FED" w:rsidP="00972FED">
            <w:pPr>
              <w:pStyle w:val="TAC"/>
            </w:pPr>
            <w:r w:rsidRPr="006F0B54">
              <w:t>G-FR2-A3-6</w:t>
            </w:r>
          </w:p>
        </w:tc>
        <w:tc>
          <w:tcPr>
            <w:tcW w:w="993" w:type="dxa"/>
            <w:tcBorders>
              <w:bottom w:val="single" w:sz="4" w:space="0" w:color="auto"/>
            </w:tcBorders>
            <w:shd w:val="clear" w:color="auto" w:fill="auto"/>
          </w:tcPr>
          <w:p w14:paraId="316AAE87" w14:textId="77777777" w:rsidR="00972FED" w:rsidRPr="006F0B54" w:rsidRDefault="00972FED" w:rsidP="00972FED">
            <w:pPr>
              <w:pStyle w:val="TAC"/>
            </w:pPr>
            <w:r w:rsidRPr="006F0B54">
              <w:t>pos0</w:t>
            </w:r>
          </w:p>
        </w:tc>
        <w:tc>
          <w:tcPr>
            <w:tcW w:w="992" w:type="dxa"/>
            <w:tcBorders>
              <w:bottom w:val="single" w:sz="4" w:space="0" w:color="auto"/>
            </w:tcBorders>
            <w:shd w:val="clear" w:color="auto" w:fill="auto"/>
          </w:tcPr>
          <w:p w14:paraId="64B64B41"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4071F121" w14:textId="77777777" w:rsidR="00972FED" w:rsidRPr="006F0B54" w:rsidRDefault="00972FED" w:rsidP="00972FED">
            <w:pPr>
              <w:pStyle w:val="TAC"/>
            </w:pPr>
            <w:r w:rsidRPr="006F0B54">
              <w:t>2.3</w:t>
            </w:r>
          </w:p>
        </w:tc>
      </w:tr>
      <w:tr w:rsidR="000D651E" w:rsidRPr="006F0B54" w14:paraId="356991B2" w14:textId="77777777" w:rsidTr="000D651E">
        <w:trPr>
          <w:cantSplit/>
          <w:jc w:val="center"/>
        </w:trPr>
        <w:tc>
          <w:tcPr>
            <w:tcW w:w="1032" w:type="dxa"/>
            <w:tcBorders>
              <w:top w:val="nil"/>
              <w:bottom w:val="nil"/>
            </w:tcBorders>
            <w:shd w:val="clear" w:color="auto" w:fill="auto"/>
          </w:tcPr>
          <w:p w14:paraId="1900D308" w14:textId="77777777" w:rsidR="00972FED" w:rsidRPr="006F0B54" w:rsidRDefault="00972FED" w:rsidP="00972FED">
            <w:pPr>
              <w:pStyle w:val="TAC"/>
            </w:pPr>
          </w:p>
        </w:tc>
        <w:tc>
          <w:tcPr>
            <w:tcW w:w="1373" w:type="dxa"/>
            <w:tcBorders>
              <w:top w:val="nil"/>
              <w:bottom w:val="nil"/>
            </w:tcBorders>
            <w:shd w:val="clear" w:color="auto" w:fill="auto"/>
          </w:tcPr>
          <w:p w14:paraId="4FAC9420" w14:textId="77777777" w:rsidR="00972FED" w:rsidRPr="006F0B54" w:rsidRDefault="00972FED" w:rsidP="00972FED">
            <w:pPr>
              <w:pStyle w:val="TAC"/>
            </w:pPr>
          </w:p>
        </w:tc>
        <w:tc>
          <w:tcPr>
            <w:tcW w:w="807" w:type="dxa"/>
            <w:tcBorders>
              <w:top w:val="nil"/>
              <w:bottom w:val="nil"/>
            </w:tcBorders>
            <w:shd w:val="clear" w:color="auto" w:fill="auto"/>
          </w:tcPr>
          <w:p w14:paraId="2ABB6EA3"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39022FA" w14:textId="77777777" w:rsidR="00972FED" w:rsidRPr="006F0B54" w:rsidRDefault="00972FED" w:rsidP="00972FED">
            <w:pPr>
              <w:pStyle w:val="TAC"/>
            </w:pPr>
          </w:p>
        </w:tc>
        <w:tc>
          <w:tcPr>
            <w:tcW w:w="851" w:type="dxa"/>
            <w:tcBorders>
              <w:top w:val="nil"/>
              <w:bottom w:val="nil"/>
            </w:tcBorders>
            <w:shd w:val="clear" w:color="auto" w:fill="auto"/>
          </w:tcPr>
          <w:p w14:paraId="7B9AC0C3" w14:textId="77777777" w:rsidR="00972FED" w:rsidRPr="006F0B54" w:rsidRDefault="00972FED" w:rsidP="00972FED">
            <w:pPr>
              <w:pStyle w:val="TAC"/>
            </w:pPr>
          </w:p>
        </w:tc>
        <w:tc>
          <w:tcPr>
            <w:tcW w:w="1417" w:type="dxa"/>
            <w:tcBorders>
              <w:top w:val="single" w:sz="4" w:space="0" w:color="auto"/>
              <w:bottom w:val="single" w:sz="4" w:space="0" w:color="auto"/>
            </w:tcBorders>
            <w:shd w:val="clear" w:color="auto" w:fill="auto"/>
          </w:tcPr>
          <w:p w14:paraId="7AE1E110" w14:textId="77777777" w:rsidR="00972FED" w:rsidRPr="006F0B54" w:rsidRDefault="00972FED" w:rsidP="00972FED">
            <w:pPr>
              <w:pStyle w:val="TAC"/>
            </w:pPr>
            <w:r w:rsidRPr="006F0B54">
              <w:t>G-FR2-A3-18</w:t>
            </w:r>
          </w:p>
        </w:tc>
        <w:tc>
          <w:tcPr>
            <w:tcW w:w="993" w:type="dxa"/>
            <w:tcBorders>
              <w:top w:val="single" w:sz="4" w:space="0" w:color="auto"/>
              <w:bottom w:val="single" w:sz="4" w:space="0" w:color="auto"/>
            </w:tcBorders>
            <w:shd w:val="clear" w:color="auto" w:fill="auto"/>
          </w:tcPr>
          <w:p w14:paraId="46841621" w14:textId="77777777" w:rsidR="00972FED" w:rsidRPr="006F0B54" w:rsidRDefault="00972FED" w:rsidP="00972FED">
            <w:pPr>
              <w:pStyle w:val="TAC"/>
            </w:pPr>
            <w:r w:rsidRPr="006F0B54">
              <w:t>pos1</w:t>
            </w:r>
          </w:p>
        </w:tc>
        <w:tc>
          <w:tcPr>
            <w:tcW w:w="992" w:type="dxa"/>
            <w:tcBorders>
              <w:top w:val="single" w:sz="4" w:space="0" w:color="auto"/>
            </w:tcBorders>
            <w:shd w:val="clear" w:color="auto" w:fill="auto"/>
          </w:tcPr>
          <w:p w14:paraId="5451B871" w14:textId="77777777" w:rsidR="00972FED" w:rsidRPr="006F0B54" w:rsidRDefault="00972FED" w:rsidP="00972FED">
            <w:pPr>
              <w:pStyle w:val="TAC"/>
            </w:pPr>
            <w:r w:rsidRPr="006F0B54">
              <w:t>No</w:t>
            </w:r>
          </w:p>
        </w:tc>
        <w:tc>
          <w:tcPr>
            <w:tcW w:w="1134" w:type="dxa"/>
            <w:tcBorders>
              <w:top w:val="single" w:sz="4" w:space="0" w:color="auto"/>
            </w:tcBorders>
            <w:shd w:val="clear" w:color="auto" w:fill="auto"/>
          </w:tcPr>
          <w:p w14:paraId="5E1DB9B1" w14:textId="77777777" w:rsidR="00972FED" w:rsidRPr="006F0B54" w:rsidRDefault="00972FED" w:rsidP="00972FED">
            <w:pPr>
              <w:pStyle w:val="TAC"/>
            </w:pPr>
            <w:r w:rsidRPr="006F0B54">
              <w:t>2.0</w:t>
            </w:r>
          </w:p>
        </w:tc>
      </w:tr>
      <w:tr w:rsidR="000D651E" w:rsidRPr="006F0B54" w14:paraId="3BA8A452" w14:textId="77777777" w:rsidTr="000D651E">
        <w:trPr>
          <w:cantSplit/>
          <w:jc w:val="center"/>
        </w:trPr>
        <w:tc>
          <w:tcPr>
            <w:tcW w:w="1032" w:type="dxa"/>
            <w:tcBorders>
              <w:top w:val="nil"/>
              <w:bottom w:val="nil"/>
            </w:tcBorders>
            <w:shd w:val="clear" w:color="auto" w:fill="auto"/>
          </w:tcPr>
          <w:p w14:paraId="2E071DB3" w14:textId="77777777" w:rsidR="00972FED" w:rsidRPr="006F0B54" w:rsidRDefault="00972FED" w:rsidP="00972FED">
            <w:pPr>
              <w:pStyle w:val="TAC"/>
            </w:pPr>
          </w:p>
        </w:tc>
        <w:tc>
          <w:tcPr>
            <w:tcW w:w="1373" w:type="dxa"/>
            <w:tcBorders>
              <w:top w:val="nil"/>
              <w:bottom w:val="nil"/>
            </w:tcBorders>
            <w:shd w:val="clear" w:color="auto" w:fill="auto"/>
          </w:tcPr>
          <w:p w14:paraId="620B332B" w14:textId="77777777" w:rsidR="00972FED" w:rsidRPr="006F0B54" w:rsidRDefault="00972FED" w:rsidP="00972FED">
            <w:pPr>
              <w:pStyle w:val="TAC"/>
            </w:pPr>
          </w:p>
        </w:tc>
        <w:tc>
          <w:tcPr>
            <w:tcW w:w="807" w:type="dxa"/>
            <w:tcBorders>
              <w:top w:val="nil"/>
              <w:bottom w:val="nil"/>
            </w:tcBorders>
            <w:shd w:val="clear" w:color="auto" w:fill="auto"/>
          </w:tcPr>
          <w:p w14:paraId="62B6DBF9"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1C21DA1E" w14:textId="77777777" w:rsidR="00972FED" w:rsidRPr="006F0B54" w:rsidRDefault="00972FED" w:rsidP="00972FED">
            <w:pPr>
              <w:pStyle w:val="TAC"/>
            </w:pPr>
          </w:p>
        </w:tc>
        <w:tc>
          <w:tcPr>
            <w:tcW w:w="851" w:type="dxa"/>
            <w:tcBorders>
              <w:top w:val="nil"/>
              <w:bottom w:val="nil"/>
            </w:tcBorders>
            <w:shd w:val="clear" w:color="auto" w:fill="auto"/>
          </w:tcPr>
          <w:p w14:paraId="59B971A3" w14:textId="77777777" w:rsidR="00972FED" w:rsidRPr="006F0B54" w:rsidRDefault="00972FED" w:rsidP="00972FED">
            <w:pPr>
              <w:pStyle w:val="TAC"/>
            </w:pPr>
          </w:p>
        </w:tc>
        <w:tc>
          <w:tcPr>
            <w:tcW w:w="1417" w:type="dxa"/>
            <w:tcBorders>
              <w:bottom w:val="nil"/>
            </w:tcBorders>
            <w:shd w:val="clear" w:color="auto" w:fill="auto"/>
          </w:tcPr>
          <w:p w14:paraId="3A4951A8" w14:textId="77777777" w:rsidR="00972FED" w:rsidRPr="006F0B54" w:rsidRDefault="00972FED" w:rsidP="00972FED">
            <w:pPr>
              <w:pStyle w:val="TAC"/>
            </w:pPr>
            <w:r w:rsidRPr="006F0B54">
              <w:t>G-FR2-A4-16</w:t>
            </w:r>
          </w:p>
        </w:tc>
        <w:tc>
          <w:tcPr>
            <w:tcW w:w="993" w:type="dxa"/>
            <w:tcBorders>
              <w:bottom w:val="nil"/>
            </w:tcBorders>
            <w:shd w:val="clear" w:color="auto" w:fill="auto"/>
          </w:tcPr>
          <w:p w14:paraId="29CE72E6" w14:textId="77777777" w:rsidR="00972FED" w:rsidRPr="006F0B54" w:rsidRDefault="00972FED" w:rsidP="00972FED">
            <w:pPr>
              <w:pStyle w:val="TAC"/>
            </w:pPr>
            <w:r w:rsidRPr="006F0B54">
              <w:t>pos1</w:t>
            </w:r>
          </w:p>
        </w:tc>
        <w:tc>
          <w:tcPr>
            <w:tcW w:w="992" w:type="dxa"/>
            <w:shd w:val="clear" w:color="auto" w:fill="auto"/>
          </w:tcPr>
          <w:p w14:paraId="701AA55D" w14:textId="77777777" w:rsidR="00972FED" w:rsidRPr="006F0B54" w:rsidRDefault="00972FED" w:rsidP="00972FED">
            <w:pPr>
              <w:pStyle w:val="TAC"/>
            </w:pPr>
            <w:r w:rsidRPr="006F0B54">
              <w:t>Yes</w:t>
            </w:r>
          </w:p>
        </w:tc>
        <w:tc>
          <w:tcPr>
            <w:tcW w:w="1134" w:type="dxa"/>
            <w:shd w:val="clear" w:color="auto" w:fill="auto"/>
          </w:tcPr>
          <w:p w14:paraId="4946C963" w14:textId="77777777" w:rsidR="00972FED" w:rsidRPr="006F0B54" w:rsidRDefault="00972FED" w:rsidP="00972FED">
            <w:pPr>
              <w:pStyle w:val="TAC"/>
            </w:pPr>
            <w:r w:rsidRPr="006F0B54">
              <w:t>N/A</w:t>
            </w:r>
          </w:p>
        </w:tc>
      </w:tr>
      <w:tr w:rsidR="000D651E" w:rsidRPr="006F0B54" w14:paraId="67F0D02E" w14:textId="77777777" w:rsidTr="000D651E">
        <w:trPr>
          <w:cantSplit/>
          <w:jc w:val="center"/>
        </w:trPr>
        <w:tc>
          <w:tcPr>
            <w:tcW w:w="1032" w:type="dxa"/>
            <w:tcBorders>
              <w:top w:val="nil"/>
              <w:bottom w:val="single" w:sz="4" w:space="0" w:color="auto"/>
            </w:tcBorders>
            <w:shd w:val="clear" w:color="auto" w:fill="auto"/>
          </w:tcPr>
          <w:p w14:paraId="4FB4B0F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F598AB"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25EEC704"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5455B7B3"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775204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364EE61"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19F94C" w14:textId="77777777" w:rsidR="00972FED" w:rsidRPr="006F0B54" w:rsidRDefault="00972FED" w:rsidP="00972FED">
            <w:pPr>
              <w:pStyle w:val="TAC"/>
            </w:pPr>
          </w:p>
        </w:tc>
        <w:tc>
          <w:tcPr>
            <w:tcW w:w="992" w:type="dxa"/>
            <w:tcBorders>
              <w:bottom w:val="single" w:sz="4" w:space="0" w:color="auto"/>
            </w:tcBorders>
            <w:shd w:val="clear" w:color="auto" w:fill="auto"/>
          </w:tcPr>
          <w:p w14:paraId="297DAE54" w14:textId="77777777" w:rsidR="00972FED" w:rsidRPr="006F0B54" w:rsidRDefault="00972FED" w:rsidP="00972FED">
            <w:pPr>
              <w:pStyle w:val="TAC"/>
            </w:pPr>
            <w:r w:rsidRPr="006F0B54">
              <w:t>No</w:t>
            </w:r>
          </w:p>
        </w:tc>
        <w:tc>
          <w:tcPr>
            <w:tcW w:w="1134" w:type="dxa"/>
            <w:tcBorders>
              <w:bottom w:val="single" w:sz="4" w:space="0" w:color="auto"/>
            </w:tcBorders>
            <w:shd w:val="clear" w:color="auto" w:fill="auto"/>
          </w:tcPr>
          <w:p w14:paraId="55959E90" w14:textId="77777777" w:rsidR="00972FED" w:rsidRPr="006F0B54" w:rsidRDefault="00972FED" w:rsidP="00972FED">
            <w:pPr>
              <w:pStyle w:val="TAC"/>
            </w:pPr>
            <w:r w:rsidRPr="006F0B54">
              <w:t>18.9</w:t>
            </w:r>
          </w:p>
        </w:tc>
      </w:tr>
    </w:tbl>
    <w:p w14:paraId="1C6F54B2" w14:textId="77777777" w:rsidR="00972FED" w:rsidRPr="006F0B54" w:rsidRDefault="00972FED" w:rsidP="00972FED"/>
    <w:p w14:paraId="7610FE49" w14:textId="77777777" w:rsidR="00972FED" w:rsidRPr="006F0B54" w:rsidRDefault="00972FED" w:rsidP="00972FED">
      <w:pPr>
        <w:pStyle w:val="TH"/>
        <w:rPr>
          <w:lang w:eastAsia="zh-CN"/>
        </w:rPr>
      </w:pPr>
      <w:r w:rsidRPr="006F0B54">
        <w:t>Table 8.2.1.5.2-2: Test requirements for PUSCH, 100 MHz Channel Bandwidth</w:t>
      </w:r>
      <w:r w:rsidRPr="006F0B54">
        <w:rPr>
          <w:lang w:eastAsia="zh-CN"/>
        </w:rPr>
        <w:t>,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03784855" w14:textId="77777777" w:rsidTr="000D651E">
        <w:trPr>
          <w:cantSplit/>
          <w:jc w:val="center"/>
        </w:trPr>
        <w:tc>
          <w:tcPr>
            <w:tcW w:w="1032" w:type="dxa"/>
            <w:tcBorders>
              <w:bottom w:val="single" w:sz="4" w:space="0" w:color="auto"/>
            </w:tcBorders>
            <w:shd w:val="clear" w:color="auto" w:fill="auto"/>
            <w:hideMark/>
          </w:tcPr>
          <w:p w14:paraId="04F83D9F"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42609D0E"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F7606F1"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3DF511C2"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7DB720E1"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75755D08"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327F0181"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D69869B"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45DD2DB" w14:textId="77777777" w:rsidR="00972FED" w:rsidRPr="000D651E" w:rsidRDefault="00972FED" w:rsidP="00972FED">
            <w:pPr>
              <w:pStyle w:val="TAH"/>
              <w:rPr>
                <w:rFonts w:cs="Arial"/>
              </w:rPr>
            </w:pPr>
            <w:r w:rsidRPr="000D651E">
              <w:rPr>
                <w:rFonts w:cs="Arial"/>
              </w:rPr>
              <w:t>SNR</w:t>
            </w:r>
          </w:p>
          <w:p w14:paraId="7E6F00A2" w14:textId="77777777" w:rsidR="00972FED" w:rsidRPr="000D651E" w:rsidRDefault="00972FED" w:rsidP="00972FED">
            <w:pPr>
              <w:pStyle w:val="TAH"/>
              <w:rPr>
                <w:rFonts w:cs="Arial"/>
              </w:rPr>
            </w:pPr>
            <w:r w:rsidRPr="000D651E">
              <w:rPr>
                <w:rFonts w:cs="Arial"/>
              </w:rPr>
              <w:t>(dB)</w:t>
            </w:r>
          </w:p>
        </w:tc>
      </w:tr>
      <w:tr w:rsidR="000D651E" w:rsidRPr="006F0B54" w14:paraId="3C3862D7" w14:textId="77777777" w:rsidTr="000D651E">
        <w:trPr>
          <w:cantSplit/>
          <w:jc w:val="center"/>
        </w:trPr>
        <w:tc>
          <w:tcPr>
            <w:tcW w:w="1032" w:type="dxa"/>
            <w:tcBorders>
              <w:bottom w:val="nil"/>
            </w:tcBorders>
            <w:shd w:val="clear" w:color="auto" w:fill="auto"/>
            <w:hideMark/>
          </w:tcPr>
          <w:p w14:paraId="387B938F" w14:textId="77777777" w:rsidR="00972FED" w:rsidRPr="006F0B54" w:rsidRDefault="00972FED" w:rsidP="00972FED">
            <w:pPr>
              <w:pStyle w:val="TAC"/>
            </w:pPr>
            <w:r w:rsidRPr="006F0B54">
              <w:t>1</w:t>
            </w:r>
          </w:p>
        </w:tc>
        <w:tc>
          <w:tcPr>
            <w:tcW w:w="1373" w:type="dxa"/>
            <w:tcBorders>
              <w:bottom w:val="nil"/>
            </w:tcBorders>
            <w:shd w:val="clear" w:color="auto" w:fill="auto"/>
            <w:hideMark/>
          </w:tcPr>
          <w:p w14:paraId="77D8B501" w14:textId="77777777" w:rsidR="00972FED" w:rsidRPr="006F0B54" w:rsidRDefault="00972FED" w:rsidP="00972FED">
            <w:pPr>
              <w:pStyle w:val="TAC"/>
            </w:pPr>
            <w:r w:rsidRPr="006F0B54">
              <w:t>2</w:t>
            </w:r>
          </w:p>
        </w:tc>
        <w:tc>
          <w:tcPr>
            <w:tcW w:w="807" w:type="dxa"/>
            <w:tcBorders>
              <w:bottom w:val="nil"/>
            </w:tcBorders>
            <w:shd w:val="clear" w:color="auto" w:fill="auto"/>
            <w:hideMark/>
          </w:tcPr>
          <w:p w14:paraId="4FA4E252"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38B407B"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10355640" w14:textId="77777777" w:rsidR="00972FED" w:rsidRPr="006F0B54" w:rsidRDefault="00972FED" w:rsidP="00972FED">
            <w:pPr>
              <w:pStyle w:val="TAC"/>
            </w:pPr>
            <w:r w:rsidRPr="006F0B54">
              <w:t>70 %</w:t>
            </w:r>
          </w:p>
        </w:tc>
        <w:tc>
          <w:tcPr>
            <w:tcW w:w="1417" w:type="dxa"/>
            <w:shd w:val="clear" w:color="auto" w:fill="auto"/>
            <w:hideMark/>
          </w:tcPr>
          <w:p w14:paraId="693A8521" w14:textId="77777777" w:rsidR="00972FED" w:rsidRPr="006F0B54" w:rsidRDefault="00972FED" w:rsidP="00972FED">
            <w:pPr>
              <w:pStyle w:val="TAC"/>
            </w:pPr>
            <w:r w:rsidRPr="006F0B54">
              <w:t xml:space="preserve">G-FR2-A3-2 </w:t>
            </w:r>
          </w:p>
        </w:tc>
        <w:tc>
          <w:tcPr>
            <w:tcW w:w="993" w:type="dxa"/>
            <w:shd w:val="clear" w:color="auto" w:fill="auto"/>
            <w:hideMark/>
          </w:tcPr>
          <w:p w14:paraId="05121F74" w14:textId="77777777" w:rsidR="00972FED" w:rsidRPr="006F0B54" w:rsidRDefault="00972FED" w:rsidP="00972FED">
            <w:pPr>
              <w:pStyle w:val="TAC"/>
            </w:pPr>
            <w:r w:rsidRPr="006F0B54">
              <w:t>pos0</w:t>
            </w:r>
          </w:p>
        </w:tc>
        <w:tc>
          <w:tcPr>
            <w:tcW w:w="992" w:type="dxa"/>
            <w:shd w:val="clear" w:color="auto" w:fill="auto"/>
          </w:tcPr>
          <w:p w14:paraId="234D5E2A" w14:textId="77777777" w:rsidR="00972FED" w:rsidRPr="006F0B54" w:rsidRDefault="00972FED" w:rsidP="00972FED">
            <w:pPr>
              <w:pStyle w:val="TAC"/>
            </w:pPr>
            <w:r w:rsidRPr="006F0B54">
              <w:t>No</w:t>
            </w:r>
          </w:p>
        </w:tc>
        <w:tc>
          <w:tcPr>
            <w:tcW w:w="1134" w:type="dxa"/>
            <w:shd w:val="clear" w:color="auto" w:fill="auto"/>
          </w:tcPr>
          <w:p w14:paraId="6A222D7F" w14:textId="77777777" w:rsidR="00972FED" w:rsidRPr="006F0B54" w:rsidRDefault="00972FED" w:rsidP="00972FED">
            <w:pPr>
              <w:pStyle w:val="TAC"/>
            </w:pPr>
            <w:r w:rsidRPr="006F0B54">
              <w:t>-1.5</w:t>
            </w:r>
          </w:p>
        </w:tc>
      </w:tr>
      <w:tr w:rsidR="000D651E" w:rsidRPr="006F0B54" w14:paraId="3161BF96" w14:textId="77777777" w:rsidTr="000D651E">
        <w:trPr>
          <w:cantSplit/>
          <w:jc w:val="center"/>
        </w:trPr>
        <w:tc>
          <w:tcPr>
            <w:tcW w:w="1032" w:type="dxa"/>
            <w:tcBorders>
              <w:top w:val="nil"/>
              <w:bottom w:val="nil"/>
            </w:tcBorders>
            <w:shd w:val="clear" w:color="auto" w:fill="auto"/>
          </w:tcPr>
          <w:p w14:paraId="5A3495B1" w14:textId="77777777" w:rsidR="00972FED" w:rsidRPr="006F0B54" w:rsidRDefault="00972FED" w:rsidP="00972FED">
            <w:pPr>
              <w:pStyle w:val="TAC"/>
            </w:pPr>
          </w:p>
        </w:tc>
        <w:tc>
          <w:tcPr>
            <w:tcW w:w="1373" w:type="dxa"/>
            <w:tcBorders>
              <w:top w:val="nil"/>
              <w:bottom w:val="nil"/>
            </w:tcBorders>
            <w:shd w:val="clear" w:color="auto" w:fill="auto"/>
          </w:tcPr>
          <w:p w14:paraId="2E5F7AFF"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FFE5E5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7C769B1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6D2930AD" w14:textId="77777777" w:rsidR="00972FED" w:rsidRPr="006F0B54" w:rsidRDefault="00972FED" w:rsidP="00972FED">
            <w:pPr>
              <w:pStyle w:val="TAC"/>
            </w:pPr>
          </w:p>
        </w:tc>
        <w:tc>
          <w:tcPr>
            <w:tcW w:w="1417" w:type="dxa"/>
            <w:tcBorders>
              <w:bottom w:val="single" w:sz="4" w:space="0" w:color="auto"/>
            </w:tcBorders>
            <w:shd w:val="clear" w:color="auto" w:fill="auto"/>
          </w:tcPr>
          <w:p w14:paraId="603D3CFB" w14:textId="77777777" w:rsidR="00972FED" w:rsidRPr="006F0B54" w:rsidRDefault="00972FED" w:rsidP="00972FED">
            <w:pPr>
              <w:pStyle w:val="TAC"/>
            </w:pPr>
            <w:r w:rsidRPr="006F0B54">
              <w:t xml:space="preserve">G-FR2-A3-14 </w:t>
            </w:r>
          </w:p>
        </w:tc>
        <w:tc>
          <w:tcPr>
            <w:tcW w:w="993" w:type="dxa"/>
            <w:tcBorders>
              <w:bottom w:val="single" w:sz="4" w:space="0" w:color="auto"/>
            </w:tcBorders>
            <w:shd w:val="clear" w:color="auto" w:fill="auto"/>
          </w:tcPr>
          <w:p w14:paraId="285944D3" w14:textId="77777777" w:rsidR="00972FED" w:rsidRPr="006F0B54" w:rsidRDefault="00972FED" w:rsidP="00972FED">
            <w:pPr>
              <w:pStyle w:val="TAC"/>
            </w:pPr>
            <w:r w:rsidRPr="006F0B54">
              <w:t>pos1</w:t>
            </w:r>
          </w:p>
        </w:tc>
        <w:tc>
          <w:tcPr>
            <w:tcW w:w="992" w:type="dxa"/>
            <w:shd w:val="clear" w:color="auto" w:fill="auto"/>
          </w:tcPr>
          <w:p w14:paraId="03B20BC0" w14:textId="77777777" w:rsidR="00972FED" w:rsidRPr="006F0B54" w:rsidRDefault="00972FED" w:rsidP="00972FED">
            <w:pPr>
              <w:pStyle w:val="TAC"/>
            </w:pPr>
            <w:r w:rsidRPr="006F0B54">
              <w:t>No</w:t>
            </w:r>
          </w:p>
        </w:tc>
        <w:tc>
          <w:tcPr>
            <w:tcW w:w="1134" w:type="dxa"/>
            <w:shd w:val="clear" w:color="auto" w:fill="auto"/>
          </w:tcPr>
          <w:p w14:paraId="607987F6" w14:textId="77777777" w:rsidR="00972FED" w:rsidRPr="006F0B54" w:rsidRDefault="00972FED" w:rsidP="00972FED">
            <w:pPr>
              <w:pStyle w:val="TAC"/>
            </w:pPr>
            <w:r w:rsidRPr="006F0B54">
              <w:t>-1.8</w:t>
            </w:r>
          </w:p>
        </w:tc>
      </w:tr>
      <w:tr w:rsidR="000D651E" w:rsidRPr="006F0B54" w14:paraId="461FB6C4" w14:textId="77777777" w:rsidTr="000D651E">
        <w:trPr>
          <w:cantSplit/>
          <w:jc w:val="center"/>
        </w:trPr>
        <w:tc>
          <w:tcPr>
            <w:tcW w:w="1032" w:type="dxa"/>
            <w:tcBorders>
              <w:top w:val="nil"/>
              <w:bottom w:val="nil"/>
            </w:tcBorders>
            <w:shd w:val="clear" w:color="auto" w:fill="auto"/>
            <w:hideMark/>
          </w:tcPr>
          <w:p w14:paraId="0DFFA175" w14:textId="77777777" w:rsidR="00972FED" w:rsidRPr="006F0B54" w:rsidRDefault="00972FED" w:rsidP="00972FED">
            <w:pPr>
              <w:pStyle w:val="TAC"/>
            </w:pPr>
          </w:p>
        </w:tc>
        <w:tc>
          <w:tcPr>
            <w:tcW w:w="1373" w:type="dxa"/>
            <w:tcBorders>
              <w:top w:val="nil"/>
              <w:bottom w:val="nil"/>
            </w:tcBorders>
            <w:shd w:val="clear" w:color="auto" w:fill="auto"/>
            <w:hideMark/>
          </w:tcPr>
          <w:p w14:paraId="22E1AF51" w14:textId="77777777" w:rsidR="00972FED" w:rsidRPr="006F0B54" w:rsidRDefault="00972FED" w:rsidP="00972FED">
            <w:pPr>
              <w:pStyle w:val="TAC"/>
            </w:pPr>
          </w:p>
        </w:tc>
        <w:tc>
          <w:tcPr>
            <w:tcW w:w="807" w:type="dxa"/>
            <w:tcBorders>
              <w:bottom w:val="nil"/>
            </w:tcBorders>
            <w:shd w:val="clear" w:color="auto" w:fill="auto"/>
            <w:hideMark/>
          </w:tcPr>
          <w:p w14:paraId="470F778A"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3769BD0E"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6E868658"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39DCCA04" w14:textId="77777777" w:rsidR="00972FED" w:rsidRPr="006F0B54" w:rsidRDefault="00972FED" w:rsidP="00972FED">
            <w:pPr>
              <w:pStyle w:val="TAC"/>
            </w:pPr>
            <w:r w:rsidRPr="006F0B54">
              <w:t xml:space="preserve">G-FR2-A4-2 </w:t>
            </w:r>
          </w:p>
        </w:tc>
        <w:tc>
          <w:tcPr>
            <w:tcW w:w="993" w:type="dxa"/>
            <w:tcBorders>
              <w:bottom w:val="nil"/>
            </w:tcBorders>
            <w:shd w:val="clear" w:color="auto" w:fill="auto"/>
            <w:hideMark/>
          </w:tcPr>
          <w:p w14:paraId="663ED298" w14:textId="77777777" w:rsidR="00972FED" w:rsidRPr="006F0B54" w:rsidRDefault="00972FED" w:rsidP="00972FED">
            <w:pPr>
              <w:pStyle w:val="TAC"/>
            </w:pPr>
            <w:r w:rsidRPr="006F0B54">
              <w:t>pos0</w:t>
            </w:r>
          </w:p>
        </w:tc>
        <w:tc>
          <w:tcPr>
            <w:tcW w:w="992" w:type="dxa"/>
            <w:shd w:val="clear" w:color="auto" w:fill="auto"/>
          </w:tcPr>
          <w:p w14:paraId="1321F494" w14:textId="77777777" w:rsidR="00972FED" w:rsidRPr="006F0B54" w:rsidRDefault="00972FED" w:rsidP="00972FED">
            <w:pPr>
              <w:pStyle w:val="TAC"/>
            </w:pPr>
            <w:r w:rsidRPr="006F0B54">
              <w:t>Yes</w:t>
            </w:r>
          </w:p>
        </w:tc>
        <w:tc>
          <w:tcPr>
            <w:tcW w:w="1134" w:type="dxa"/>
            <w:shd w:val="clear" w:color="auto" w:fill="auto"/>
            <w:hideMark/>
          </w:tcPr>
          <w:p w14:paraId="18B07FB3" w14:textId="77777777" w:rsidR="00972FED" w:rsidRPr="006F0B54" w:rsidRDefault="00972FED" w:rsidP="00972FED">
            <w:pPr>
              <w:pStyle w:val="TAC"/>
            </w:pPr>
            <w:r w:rsidRPr="006F0B54">
              <w:t>12.8</w:t>
            </w:r>
          </w:p>
        </w:tc>
      </w:tr>
      <w:tr w:rsidR="000D651E" w:rsidRPr="006F0B54" w14:paraId="6718D0E5" w14:textId="77777777" w:rsidTr="000D651E">
        <w:trPr>
          <w:cantSplit/>
          <w:jc w:val="center"/>
        </w:trPr>
        <w:tc>
          <w:tcPr>
            <w:tcW w:w="1032" w:type="dxa"/>
            <w:tcBorders>
              <w:top w:val="nil"/>
              <w:bottom w:val="nil"/>
            </w:tcBorders>
            <w:shd w:val="clear" w:color="auto" w:fill="auto"/>
          </w:tcPr>
          <w:p w14:paraId="49B354A5" w14:textId="77777777" w:rsidR="00972FED" w:rsidRPr="006F0B54" w:rsidRDefault="00972FED" w:rsidP="00972FED">
            <w:pPr>
              <w:pStyle w:val="TAC"/>
            </w:pPr>
          </w:p>
        </w:tc>
        <w:tc>
          <w:tcPr>
            <w:tcW w:w="1373" w:type="dxa"/>
            <w:tcBorders>
              <w:top w:val="nil"/>
              <w:bottom w:val="nil"/>
            </w:tcBorders>
            <w:shd w:val="clear" w:color="auto" w:fill="auto"/>
          </w:tcPr>
          <w:p w14:paraId="7FC316CE" w14:textId="77777777" w:rsidR="00972FED" w:rsidRPr="006F0B54" w:rsidRDefault="00972FED" w:rsidP="00972FED">
            <w:pPr>
              <w:pStyle w:val="TAC"/>
            </w:pPr>
          </w:p>
        </w:tc>
        <w:tc>
          <w:tcPr>
            <w:tcW w:w="807" w:type="dxa"/>
            <w:tcBorders>
              <w:top w:val="nil"/>
              <w:bottom w:val="nil"/>
            </w:tcBorders>
            <w:shd w:val="clear" w:color="auto" w:fill="auto"/>
          </w:tcPr>
          <w:p w14:paraId="7A4EC70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B358067" w14:textId="77777777" w:rsidR="00972FED" w:rsidRPr="006F0B54" w:rsidRDefault="00972FED" w:rsidP="00972FED">
            <w:pPr>
              <w:pStyle w:val="TAC"/>
            </w:pPr>
          </w:p>
        </w:tc>
        <w:tc>
          <w:tcPr>
            <w:tcW w:w="851" w:type="dxa"/>
            <w:tcBorders>
              <w:top w:val="nil"/>
              <w:bottom w:val="nil"/>
            </w:tcBorders>
            <w:shd w:val="clear" w:color="auto" w:fill="auto"/>
          </w:tcPr>
          <w:p w14:paraId="0E8BBFD2"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24A8AF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0C12D79" w14:textId="77777777" w:rsidR="00972FED" w:rsidRPr="006F0B54" w:rsidRDefault="00972FED" w:rsidP="00972FED">
            <w:pPr>
              <w:pStyle w:val="TAC"/>
            </w:pPr>
          </w:p>
        </w:tc>
        <w:tc>
          <w:tcPr>
            <w:tcW w:w="992" w:type="dxa"/>
            <w:shd w:val="clear" w:color="auto" w:fill="auto"/>
          </w:tcPr>
          <w:p w14:paraId="2DFA4058" w14:textId="77777777" w:rsidR="00972FED" w:rsidRPr="006F0B54" w:rsidRDefault="00972FED" w:rsidP="00972FED">
            <w:pPr>
              <w:pStyle w:val="TAC"/>
            </w:pPr>
            <w:r w:rsidRPr="006F0B54">
              <w:t>No</w:t>
            </w:r>
          </w:p>
        </w:tc>
        <w:tc>
          <w:tcPr>
            <w:tcW w:w="1134" w:type="dxa"/>
            <w:shd w:val="clear" w:color="auto" w:fill="auto"/>
          </w:tcPr>
          <w:p w14:paraId="74832B16" w14:textId="77777777" w:rsidR="00972FED" w:rsidRPr="006F0B54" w:rsidRDefault="00972FED" w:rsidP="00972FED">
            <w:pPr>
              <w:pStyle w:val="TAC"/>
            </w:pPr>
            <w:r w:rsidRPr="006F0B54">
              <w:t>11.8</w:t>
            </w:r>
          </w:p>
        </w:tc>
      </w:tr>
      <w:tr w:rsidR="000D651E" w:rsidRPr="006F0B54" w14:paraId="3B81099E" w14:textId="77777777" w:rsidTr="000D651E">
        <w:trPr>
          <w:cantSplit/>
          <w:jc w:val="center"/>
        </w:trPr>
        <w:tc>
          <w:tcPr>
            <w:tcW w:w="1032" w:type="dxa"/>
            <w:tcBorders>
              <w:top w:val="nil"/>
              <w:bottom w:val="nil"/>
            </w:tcBorders>
            <w:shd w:val="clear" w:color="auto" w:fill="auto"/>
          </w:tcPr>
          <w:p w14:paraId="3E12BC3B" w14:textId="77777777" w:rsidR="00972FED" w:rsidRPr="006F0B54" w:rsidRDefault="00972FED" w:rsidP="00972FED">
            <w:pPr>
              <w:pStyle w:val="TAC"/>
            </w:pPr>
          </w:p>
        </w:tc>
        <w:tc>
          <w:tcPr>
            <w:tcW w:w="1373" w:type="dxa"/>
            <w:tcBorders>
              <w:top w:val="nil"/>
              <w:bottom w:val="nil"/>
            </w:tcBorders>
            <w:shd w:val="clear" w:color="auto" w:fill="auto"/>
          </w:tcPr>
          <w:p w14:paraId="6FCBF182" w14:textId="77777777" w:rsidR="00972FED" w:rsidRPr="006F0B54" w:rsidRDefault="00972FED" w:rsidP="00972FED">
            <w:pPr>
              <w:pStyle w:val="TAC"/>
            </w:pPr>
          </w:p>
        </w:tc>
        <w:tc>
          <w:tcPr>
            <w:tcW w:w="807" w:type="dxa"/>
            <w:tcBorders>
              <w:top w:val="nil"/>
              <w:bottom w:val="nil"/>
            </w:tcBorders>
            <w:shd w:val="clear" w:color="auto" w:fill="auto"/>
          </w:tcPr>
          <w:p w14:paraId="7DFCEC67"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6B062613" w14:textId="77777777" w:rsidR="00972FED" w:rsidRPr="006F0B54" w:rsidRDefault="00972FED" w:rsidP="00972FED">
            <w:pPr>
              <w:pStyle w:val="TAC"/>
            </w:pPr>
          </w:p>
        </w:tc>
        <w:tc>
          <w:tcPr>
            <w:tcW w:w="851" w:type="dxa"/>
            <w:tcBorders>
              <w:top w:val="nil"/>
              <w:bottom w:val="nil"/>
            </w:tcBorders>
            <w:shd w:val="clear" w:color="auto" w:fill="auto"/>
          </w:tcPr>
          <w:p w14:paraId="65EF8E14" w14:textId="77777777" w:rsidR="00972FED" w:rsidRPr="006F0B54" w:rsidRDefault="00972FED" w:rsidP="00972FED">
            <w:pPr>
              <w:pStyle w:val="TAC"/>
            </w:pPr>
          </w:p>
        </w:tc>
        <w:tc>
          <w:tcPr>
            <w:tcW w:w="1417" w:type="dxa"/>
            <w:tcBorders>
              <w:bottom w:val="nil"/>
            </w:tcBorders>
            <w:shd w:val="clear" w:color="auto" w:fill="auto"/>
          </w:tcPr>
          <w:p w14:paraId="322A73C0" w14:textId="77777777" w:rsidR="00972FED" w:rsidRPr="006F0B54" w:rsidRDefault="00972FED" w:rsidP="00972FED">
            <w:pPr>
              <w:pStyle w:val="TAC"/>
            </w:pPr>
            <w:r w:rsidRPr="006F0B54">
              <w:t>G-FR2-A4-12</w:t>
            </w:r>
          </w:p>
        </w:tc>
        <w:tc>
          <w:tcPr>
            <w:tcW w:w="993" w:type="dxa"/>
            <w:tcBorders>
              <w:bottom w:val="nil"/>
            </w:tcBorders>
            <w:shd w:val="clear" w:color="auto" w:fill="auto"/>
          </w:tcPr>
          <w:p w14:paraId="21A76877" w14:textId="77777777" w:rsidR="00972FED" w:rsidRPr="006F0B54" w:rsidRDefault="00972FED" w:rsidP="00972FED">
            <w:pPr>
              <w:pStyle w:val="TAC"/>
            </w:pPr>
            <w:r w:rsidRPr="006F0B54">
              <w:t>pos1</w:t>
            </w:r>
          </w:p>
        </w:tc>
        <w:tc>
          <w:tcPr>
            <w:tcW w:w="992" w:type="dxa"/>
            <w:shd w:val="clear" w:color="auto" w:fill="auto"/>
          </w:tcPr>
          <w:p w14:paraId="2E5F5D4C" w14:textId="77777777" w:rsidR="00972FED" w:rsidRPr="006F0B54" w:rsidRDefault="00972FED" w:rsidP="00972FED">
            <w:pPr>
              <w:pStyle w:val="TAC"/>
            </w:pPr>
            <w:r w:rsidRPr="006F0B54">
              <w:t>Yes</w:t>
            </w:r>
          </w:p>
        </w:tc>
        <w:tc>
          <w:tcPr>
            <w:tcW w:w="1134" w:type="dxa"/>
            <w:shd w:val="clear" w:color="auto" w:fill="auto"/>
          </w:tcPr>
          <w:p w14:paraId="1B8AEBB4" w14:textId="77777777" w:rsidR="00972FED" w:rsidRPr="006F0B54" w:rsidRDefault="00972FED" w:rsidP="00972FED">
            <w:pPr>
              <w:pStyle w:val="TAC"/>
            </w:pPr>
            <w:r w:rsidRPr="006F0B54">
              <w:t>11.8</w:t>
            </w:r>
          </w:p>
        </w:tc>
      </w:tr>
      <w:tr w:rsidR="000D651E" w:rsidRPr="006F0B54" w14:paraId="452D487D" w14:textId="77777777" w:rsidTr="000D651E">
        <w:trPr>
          <w:cantSplit/>
          <w:jc w:val="center"/>
        </w:trPr>
        <w:tc>
          <w:tcPr>
            <w:tcW w:w="1032" w:type="dxa"/>
            <w:tcBorders>
              <w:top w:val="nil"/>
              <w:bottom w:val="nil"/>
            </w:tcBorders>
            <w:shd w:val="clear" w:color="auto" w:fill="auto"/>
          </w:tcPr>
          <w:p w14:paraId="605AD933" w14:textId="77777777" w:rsidR="00972FED" w:rsidRPr="006F0B54" w:rsidRDefault="00972FED" w:rsidP="00972FED">
            <w:pPr>
              <w:pStyle w:val="TAC"/>
            </w:pPr>
          </w:p>
        </w:tc>
        <w:tc>
          <w:tcPr>
            <w:tcW w:w="1373" w:type="dxa"/>
            <w:tcBorders>
              <w:top w:val="nil"/>
              <w:bottom w:val="nil"/>
            </w:tcBorders>
            <w:shd w:val="clear" w:color="auto" w:fill="auto"/>
          </w:tcPr>
          <w:p w14:paraId="184B5B76"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1E0080DB"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145C13E0"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2B732256"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AF90C4A"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F5964ED" w14:textId="77777777" w:rsidR="00972FED" w:rsidRPr="006F0B54" w:rsidRDefault="00972FED" w:rsidP="00972FED">
            <w:pPr>
              <w:pStyle w:val="TAC"/>
            </w:pPr>
          </w:p>
        </w:tc>
        <w:tc>
          <w:tcPr>
            <w:tcW w:w="992" w:type="dxa"/>
            <w:shd w:val="clear" w:color="auto" w:fill="auto"/>
          </w:tcPr>
          <w:p w14:paraId="63819D41" w14:textId="77777777" w:rsidR="00972FED" w:rsidRPr="006F0B54" w:rsidRDefault="00972FED" w:rsidP="00972FED">
            <w:pPr>
              <w:pStyle w:val="TAC"/>
            </w:pPr>
            <w:r w:rsidRPr="006F0B54">
              <w:t>No</w:t>
            </w:r>
          </w:p>
        </w:tc>
        <w:tc>
          <w:tcPr>
            <w:tcW w:w="1134" w:type="dxa"/>
            <w:shd w:val="clear" w:color="auto" w:fill="auto"/>
          </w:tcPr>
          <w:p w14:paraId="7E7AB98D" w14:textId="77777777" w:rsidR="00972FED" w:rsidRPr="006F0B54" w:rsidRDefault="00972FED" w:rsidP="00972FED">
            <w:pPr>
              <w:pStyle w:val="TAC"/>
            </w:pPr>
            <w:r w:rsidRPr="006F0B54">
              <w:t>11.2</w:t>
            </w:r>
          </w:p>
        </w:tc>
      </w:tr>
      <w:tr w:rsidR="000D651E" w:rsidRPr="006F0B54" w14:paraId="3A56DBB1" w14:textId="77777777" w:rsidTr="000D651E">
        <w:trPr>
          <w:cantSplit/>
          <w:jc w:val="center"/>
        </w:trPr>
        <w:tc>
          <w:tcPr>
            <w:tcW w:w="1032" w:type="dxa"/>
            <w:tcBorders>
              <w:top w:val="nil"/>
              <w:bottom w:val="nil"/>
            </w:tcBorders>
            <w:shd w:val="clear" w:color="auto" w:fill="auto"/>
            <w:hideMark/>
          </w:tcPr>
          <w:p w14:paraId="7542BD65" w14:textId="77777777" w:rsidR="00972FED" w:rsidRPr="006F0B54" w:rsidRDefault="00972FED" w:rsidP="00972FED">
            <w:pPr>
              <w:pStyle w:val="TAC"/>
            </w:pPr>
          </w:p>
        </w:tc>
        <w:tc>
          <w:tcPr>
            <w:tcW w:w="1373" w:type="dxa"/>
            <w:tcBorders>
              <w:top w:val="nil"/>
              <w:bottom w:val="nil"/>
            </w:tcBorders>
            <w:shd w:val="clear" w:color="auto" w:fill="auto"/>
            <w:hideMark/>
          </w:tcPr>
          <w:p w14:paraId="1C68D1AA" w14:textId="77777777" w:rsidR="00972FED" w:rsidRPr="006F0B54" w:rsidRDefault="00972FED" w:rsidP="00972FED">
            <w:pPr>
              <w:pStyle w:val="TAC"/>
            </w:pPr>
          </w:p>
        </w:tc>
        <w:tc>
          <w:tcPr>
            <w:tcW w:w="807" w:type="dxa"/>
            <w:tcBorders>
              <w:bottom w:val="nil"/>
            </w:tcBorders>
            <w:shd w:val="clear" w:color="auto" w:fill="auto"/>
            <w:hideMark/>
          </w:tcPr>
          <w:p w14:paraId="7C4037E7"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46AD8E41" w14:textId="77777777" w:rsidR="00972FED" w:rsidRPr="006F0B54" w:rsidRDefault="00972FED" w:rsidP="00972FED">
            <w:pPr>
              <w:pStyle w:val="TAC"/>
            </w:pPr>
            <w:r w:rsidRPr="006F0B54">
              <w:t>TDLA30-75 Low</w:t>
            </w:r>
          </w:p>
        </w:tc>
        <w:tc>
          <w:tcPr>
            <w:tcW w:w="851" w:type="dxa"/>
            <w:tcBorders>
              <w:bottom w:val="nil"/>
            </w:tcBorders>
            <w:shd w:val="clear" w:color="auto" w:fill="auto"/>
            <w:hideMark/>
          </w:tcPr>
          <w:p w14:paraId="0B373ED7" w14:textId="77777777" w:rsidR="00972FED" w:rsidRPr="006F0B54" w:rsidRDefault="00972FED" w:rsidP="00972FED">
            <w:pPr>
              <w:pStyle w:val="TAC"/>
            </w:pPr>
            <w:r w:rsidRPr="006F0B54">
              <w:t>70 %</w:t>
            </w:r>
          </w:p>
        </w:tc>
        <w:tc>
          <w:tcPr>
            <w:tcW w:w="1417" w:type="dxa"/>
            <w:tcBorders>
              <w:bottom w:val="nil"/>
            </w:tcBorders>
            <w:shd w:val="clear" w:color="auto" w:fill="auto"/>
            <w:hideMark/>
          </w:tcPr>
          <w:p w14:paraId="61726ECF" w14:textId="77777777" w:rsidR="00972FED" w:rsidRPr="006F0B54" w:rsidRDefault="00972FED" w:rsidP="00972FED">
            <w:pPr>
              <w:pStyle w:val="TAC"/>
            </w:pPr>
            <w:r w:rsidRPr="006F0B54">
              <w:t xml:space="preserve">G-FR2-A5-2 </w:t>
            </w:r>
          </w:p>
        </w:tc>
        <w:tc>
          <w:tcPr>
            <w:tcW w:w="993" w:type="dxa"/>
            <w:tcBorders>
              <w:bottom w:val="nil"/>
            </w:tcBorders>
            <w:shd w:val="clear" w:color="auto" w:fill="auto"/>
            <w:hideMark/>
          </w:tcPr>
          <w:p w14:paraId="7E11D795" w14:textId="77777777" w:rsidR="00972FED" w:rsidRPr="006F0B54" w:rsidRDefault="00972FED" w:rsidP="00972FED">
            <w:pPr>
              <w:pStyle w:val="TAC"/>
            </w:pPr>
            <w:r w:rsidRPr="006F0B54">
              <w:t>pos0</w:t>
            </w:r>
          </w:p>
        </w:tc>
        <w:tc>
          <w:tcPr>
            <w:tcW w:w="992" w:type="dxa"/>
            <w:shd w:val="clear" w:color="auto" w:fill="auto"/>
          </w:tcPr>
          <w:p w14:paraId="0D886DE9" w14:textId="77777777" w:rsidR="00972FED" w:rsidRPr="006F0B54" w:rsidRDefault="00972FED" w:rsidP="00972FED">
            <w:pPr>
              <w:pStyle w:val="TAC"/>
            </w:pPr>
            <w:r w:rsidRPr="006F0B54">
              <w:t>Yes</w:t>
            </w:r>
          </w:p>
        </w:tc>
        <w:tc>
          <w:tcPr>
            <w:tcW w:w="1134" w:type="dxa"/>
            <w:shd w:val="clear" w:color="auto" w:fill="auto"/>
            <w:hideMark/>
          </w:tcPr>
          <w:p w14:paraId="45ED4402" w14:textId="77777777" w:rsidR="00972FED" w:rsidRPr="006F0B54" w:rsidRDefault="00972FED" w:rsidP="00972FED">
            <w:pPr>
              <w:pStyle w:val="TAC"/>
            </w:pPr>
            <w:r w:rsidRPr="006F0B54">
              <w:t>14.8</w:t>
            </w:r>
          </w:p>
        </w:tc>
      </w:tr>
      <w:tr w:rsidR="000D651E" w:rsidRPr="006F0B54" w14:paraId="05A15038" w14:textId="77777777" w:rsidTr="000D651E">
        <w:trPr>
          <w:cantSplit/>
          <w:jc w:val="center"/>
        </w:trPr>
        <w:tc>
          <w:tcPr>
            <w:tcW w:w="1032" w:type="dxa"/>
            <w:tcBorders>
              <w:top w:val="nil"/>
              <w:bottom w:val="nil"/>
            </w:tcBorders>
            <w:shd w:val="clear" w:color="auto" w:fill="auto"/>
          </w:tcPr>
          <w:p w14:paraId="3136DC69" w14:textId="77777777" w:rsidR="00972FED" w:rsidRPr="006F0B54" w:rsidRDefault="00972FED" w:rsidP="00972FED">
            <w:pPr>
              <w:pStyle w:val="TAC"/>
            </w:pPr>
          </w:p>
        </w:tc>
        <w:tc>
          <w:tcPr>
            <w:tcW w:w="1373" w:type="dxa"/>
            <w:tcBorders>
              <w:top w:val="nil"/>
              <w:bottom w:val="nil"/>
            </w:tcBorders>
            <w:shd w:val="clear" w:color="auto" w:fill="auto"/>
          </w:tcPr>
          <w:p w14:paraId="20B26A15" w14:textId="77777777" w:rsidR="00972FED" w:rsidRPr="006F0B54" w:rsidRDefault="00972FED" w:rsidP="00972FED">
            <w:pPr>
              <w:pStyle w:val="TAC"/>
            </w:pPr>
          </w:p>
        </w:tc>
        <w:tc>
          <w:tcPr>
            <w:tcW w:w="807" w:type="dxa"/>
            <w:tcBorders>
              <w:top w:val="nil"/>
              <w:bottom w:val="nil"/>
            </w:tcBorders>
            <w:shd w:val="clear" w:color="auto" w:fill="auto"/>
          </w:tcPr>
          <w:p w14:paraId="779C7B78"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4939B49D" w14:textId="77777777" w:rsidR="00972FED" w:rsidRPr="006F0B54" w:rsidRDefault="00972FED" w:rsidP="00972FED">
            <w:pPr>
              <w:pStyle w:val="TAC"/>
            </w:pPr>
          </w:p>
        </w:tc>
        <w:tc>
          <w:tcPr>
            <w:tcW w:w="851" w:type="dxa"/>
            <w:tcBorders>
              <w:top w:val="nil"/>
              <w:bottom w:val="nil"/>
            </w:tcBorders>
            <w:shd w:val="clear" w:color="auto" w:fill="auto"/>
          </w:tcPr>
          <w:p w14:paraId="45D2B4F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3F76327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7ACFEE" w14:textId="77777777" w:rsidR="00972FED" w:rsidRPr="006F0B54" w:rsidRDefault="00972FED" w:rsidP="00972FED">
            <w:pPr>
              <w:pStyle w:val="TAC"/>
            </w:pPr>
          </w:p>
        </w:tc>
        <w:tc>
          <w:tcPr>
            <w:tcW w:w="992" w:type="dxa"/>
            <w:shd w:val="clear" w:color="auto" w:fill="auto"/>
          </w:tcPr>
          <w:p w14:paraId="6687A8FD" w14:textId="77777777" w:rsidR="00972FED" w:rsidRPr="006F0B54" w:rsidRDefault="00972FED" w:rsidP="00972FED">
            <w:pPr>
              <w:pStyle w:val="TAC"/>
            </w:pPr>
            <w:r w:rsidRPr="006F0B54">
              <w:t>No</w:t>
            </w:r>
          </w:p>
        </w:tc>
        <w:tc>
          <w:tcPr>
            <w:tcW w:w="1134" w:type="dxa"/>
            <w:shd w:val="clear" w:color="auto" w:fill="auto"/>
          </w:tcPr>
          <w:p w14:paraId="7D6ACF58" w14:textId="77777777" w:rsidR="00972FED" w:rsidRPr="006F0B54" w:rsidRDefault="00972FED" w:rsidP="00972FED">
            <w:pPr>
              <w:pStyle w:val="TAC"/>
            </w:pPr>
            <w:r w:rsidRPr="006F0B54">
              <w:t>13.9</w:t>
            </w:r>
          </w:p>
        </w:tc>
      </w:tr>
      <w:tr w:rsidR="000D651E" w:rsidRPr="006F0B54" w14:paraId="3D105E5B" w14:textId="77777777" w:rsidTr="000D651E">
        <w:trPr>
          <w:cantSplit/>
          <w:jc w:val="center"/>
        </w:trPr>
        <w:tc>
          <w:tcPr>
            <w:tcW w:w="1032" w:type="dxa"/>
            <w:tcBorders>
              <w:top w:val="nil"/>
              <w:bottom w:val="nil"/>
            </w:tcBorders>
            <w:shd w:val="clear" w:color="auto" w:fill="auto"/>
          </w:tcPr>
          <w:p w14:paraId="188F2187" w14:textId="77777777" w:rsidR="00972FED" w:rsidRPr="006F0B54" w:rsidRDefault="00972FED" w:rsidP="00972FED">
            <w:pPr>
              <w:pStyle w:val="TAC"/>
            </w:pPr>
          </w:p>
        </w:tc>
        <w:tc>
          <w:tcPr>
            <w:tcW w:w="1373" w:type="dxa"/>
            <w:tcBorders>
              <w:top w:val="nil"/>
              <w:bottom w:val="nil"/>
            </w:tcBorders>
            <w:shd w:val="clear" w:color="auto" w:fill="auto"/>
          </w:tcPr>
          <w:p w14:paraId="4605FFD3" w14:textId="77777777" w:rsidR="00972FED" w:rsidRPr="006F0B54" w:rsidRDefault="00972FED" w:rsidP="00972FED">
            <w:pPr>
              <w:pStyle w:val="TAC"/>
            </w:pPr>
          </w:p>
        </w:tc>
        <w:tc>
          <w:tcPr>
            <w:tcW w:w="807" w:type="dxa"/>
            <w:tcBorders>
              <w:top w:val="nil"/>
              <w:bottom w:val="nil"/>
            </w:tcBorders>
            <w:shd w:val="clear" w:color="auto" w:fill="auto"/>
          </w:tcPr>
          <w:p w14:paraId="6F341BF0"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3D20C1AB" w14:textId="77777777" w:rsidR="00972FED" w:rsidRPr="006F0B54" w:rsidRDefault="00972FED" w:rsidP="00972FED">
            <w:pPr>
              <w:pStyle w:val="TAC"/>
            </w:pPr>
          </w:p>
        </w:tc>
        <w:tc>
          <w:tcPr>
            <w:tcW w:w="851" w:type="dxa"/>
            <w:tcBorders>
              <w:top w:val="nil"/>
              <w:bottom w:val="nil"/>
            </w:tcBorders>
            <w:shd w:val="clear" w:color="auto" w:fill="auto"/>
          </w:tcPr>
          <w:p w14:paraId="2CB2A426" w14:textId="77777777" w:rsidR="00972FED" w:rsidRPr="006F0B54" w:rsidRDefault="00972FED" w:rsidP="00972FED">
            <w:pPr>
              <w:pStyle w:val="TAC"/>
            </w:pPr>
          </w:p>
        </w:tc>
        <w:tc>
          <w:tcPr>
            <w:tcW w:w="1417" w:type="dxa"/>
            <w:tcBorders>
              <w:bottom w:val="nil"/>
            </w:tcBorders>
            <w:shd w:val="clear" w:color="auto" w:fill="auto"/>
          </w:tcPr>
          <w:p w14:paraId="5C501647" w14:textId="77777777" w:rsidR="00972FED" w:rsidRPr="006F0B54" w:rsidRDefault="00972FED" w:rsidP="00972FED">
            <w:pPr>
              <w:pStyle w:val="TAC"/>
            </w:pPr>
            <w:r w:rsidRPr="006F0B54">
              <w:t>G-FR2-A5-7</w:t>
            </w:r>
          </w:p>
        </w:tc>
        <w:tc>
          <w:tcPr>
            <w:tcW w:w="993" w:type="dxa"/>
            <w:tcBorders>
              <w:bottom w:val="nil"/>
            </w:tcBorders>
            <w:shd w:val="clear" w:color="auto" w:fill="auto"/>
          </w:tcPr>
          <w:p w14:paraId="07737EC8" w14:textId="77777777" w:rsidR="00972FED" w:rsidRPr="006F0B54" w:rsidRDefault="00972FED" w:rsidP="00972FED">
            <w:pPr>
              <w:pStyle w:val="TAC"/>
            </w:pPr>
            <w:r w:rsidRPr="006F0B54">
              <w:t>pos1</w:t>
            </w:r>
          </w:p>
        </w:tc>
        <w:tc>
          <w:tcPr>
            <w:tcW w:w="992" w:type="dxa"/>
            <w:shd w:val="clear" w:color="auto" w:fill="auto"/>
          </w:tcPr>
          <w:p w14:paraId="74D38217" w14:textId="77777777" w:rsidR="00972FED" w:rsidRPr="006F0B54" w:rsidRDefault="00972FED" w:rsidP="00972FED">
            <w:pPr>
              <w:pStyle w:val="TAC"/>
            </w:pPr>
            <w:r w:rsidRPr="006F0B54">
              <w:t>Yes</w:t>
            </w:r>
          </w:p>
        </w:tc>
        <w:tc>
          <w:tcPr>
            <w:tcW w:w="1134" w:type="dxa"/>
            <w:shd w:val="clear" w:color="auto" w:fill="auto"/>
          </w:tcPr>
          <w:p w14:paraId="71329879" w14:textId="77777777" w:rsidR="00972FED" w:rsidRPr="006F0B54" w:rsidRDefault="00972FED" w:rsidP="00972FED">
            <w:pPr>
              <w:pStyle w:val="TAC"/>
            </w:pPr>
            <w:r w:rsidRPr="006F0B54">
              <w:t>14.3</w:t>
            </w:r>
          </w:p>
        </w:tc>
      </w:tr>
      <w:tr w:rsidR="000D651E" w:rsidRPr="006F0B54" w14:paraId="02FAD5A0" w14:textId="77777777" w:rsidTr="000D651E">
        <w:trPr>
          <w:cantSplit/>
          <w:jc w:val="center"/>
        </w:trPr>
        <w:tc>
          <w:tcPr>
            <w:tcW w:w="1032" w:type="dxa"/>
            <w:tcBorders>
              <w:top w:val="nil"/>
              <w:bottom w:val="single" w:sz="4" w:space="0" w:color="auto"/>
            </w:tcBorders>
            <w:shd w:val="clear" w:color="auto" w:fill="auto"/>
          </w:tcPr>
          <w:p w14:paraId="3800A166" w14:textId="77777777" w:rsidR="00972FED" w:rsidRPr="006F0B54" w:rsidRDefault="00972FED" w:rsidP="00972FED">
            <w:pPr>
              <w:pStyle w:val="TAC"/>
            </w:pPr>
          </w:p>
        </w:tc>
        <w:tc>
          <w:tcPr>
            <w:tcW w:w="1373" w:type="dxa"/>
            <w:tcBorders>
              <w:top w:val="nil"/>
              <w:bottom w:val="nil"/>
            </w:tcBorders>
            <w:shd w:val="clear" w:color="auto" w:fill="auto"/>
          </w:tcPr>
          <w:p w14:paraId="0B3CA5D1" w14:textId="77777777" w:rsidR="00972FED" w:rsidRPr="006F0B54" w:rsidRDefault="00972FED" w:rsidP="00972FED">
            <w:pPr>
              <w:pStyle w:val="TAC"/>
            </w:pPr>
          </w:p>
        </w:tc>
        <w:tc>
          <w:tcPr>
            <w:tcW w:w="807" w:type="dxa"/>
            <w:tcBorders>
              <w:top w:val="nil"/>
              <w:bottom w:val="single" w:sz="4" w:space="0" w:color="auto"/>
            </w:tcBorders>
            <w:shd w:val="clear" w:color="auto" w:fill="auto"/>
          </w:tcPr>
          <w:p w14:paraId="30B1FBA6" w14:textId="77777777" w:rsidR="00972FED" w:rsidRPr="000D651E" w:rsidRDefault="00972FED" w:rsidP="00972FED">
            <w:pPr>
              <w:pStyle w:val="TAC"/>
              <w:rPr>
                <w:rFonts w:cs="Arial"/>
              </w:rPr>
            </w:pPr>
          </w:p>
        </w:tc>
        <w:tc>
          <w:tcPr>
            <w:tcW w:w="1886" w:type="dxa"/>
            <w:tcBorders>
              <w:top w:val="nil"/>
              <w:bottom w:val="single" w:sz="4" w:space="0" w:color="auto"/>
            </w:tcBorders>
            <w:shd w:val="clear" w:color="auto" w:fill="auto"/>
          </w:tcPr>
          <w:p w14:paraId="370FD60A"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75930317" w14:textId="77777777" w:rsidR="00972FED" w:rsidRPr="006F0B54" w:rsidRDefault="00972FED" w:rsidP="00972FED">
            <w:pPr>
              <w:pStyle w:val="TAC"/>
            </w:pPr>
          </w:p>
        </w:tc>
        <w:tc>
          <w:tcPr>
            <w:tcW w:w="1417" w:type="dxa"/>
            <w:tcBorders>
              <w:top w:val="nil"/>
            </w:tcBorders>
            <w:shd w:val="clear" w:color="auto" w:fill="auto"/>
          </w:tcPr>
          <w:p w14:paraId="23EA71CF" w14:textId="77777777" w:rsidR="00972FED" w:rsidRPr="006F0B54" w:rsidRDefault="00972FED" w:rsidP="00972FED">
            <w:pPr>
              <w:pStyle w:val="TAC"/>
            </w:pPr>
          </w:p>
        </w:tc>
        <w:tc>
          <w:tcPr>
            <w:tcW w:w="993" w:type="dxa"/>
            <w:tcBorders>
              <w:top w:val="nil"/>
            </w:tcBorders>
            <w:shd w:val="clear" w:color="auto" w:fill="auto"/>
          </w:tcPr>
          <w:p w14:paraId="741CCDC4" w14:textId="77777777" w:rsidR="00972FED" w:rsidRPr="006F0B54" w:rsidRDefault="00972FED" w:rsidP="00972FED">
            <w:pPr>
              <w:pStyle w:val="TAC"/>
            </w:pPr>
          </w:p>
        </w:tc>
        <w:tc>
          <w:tcPr>
            <w:tcW w:w="992" w:type="dxa"/>
            <w:shd w:val="clear" w:color="auto" w:fill="auto"/>
          </w:tcPr>
          <w:p w14:paraId="100EC18E" w14:textId="77777777" w:rsidR="00972FED" w:rsidRPr="006F0B54" w:rsidRDefault="00972FED" w:rsidP="00972FED">
            <w:pPr>
              <w:pStyle w:val="TAC"/>
            </w:pPr>
            <w:r w:rsidRPr="006F0B54">
              <w:t>No</w:t>
            </w:r>
          </w:p>
        </w:tc>
        <w:tc>
          <w:tcPr>
            <w:tcW w:w="1134" w:type="dxa"/>
            <w:shd w:val="clear" w:color="auto" w:fill="auto"/>
          </w:tcPr>
          <w:p w14:paraId="2124270D" w14:textId="77777777" w:rsidR="00972FED" w:rsidRPr="006F0B54" w:rsidRDefault="00972FED" w:rsidP="00972FED">
            <w:pPr>
              <w:pStyle w:val="TAC"/>
            </w:pPr>
            <w:r w:rsidRPr="006F0B54">
              <w:t>13.7</w:t>
            </w:r>
          </w:p>
        </w:tc>
      </w:tr>
      <w:tr w:rsidR="000D651E" w:rsidRPr="006F0B54" w14:paraId="3DDC973F" w14:textId="77777777" w:rsidTr="000D651E">
        <w:trPr>
          <w:cantSplit/>
          <w:jc w:val="center"/>
        </w:trPr>
        <w:tc>
          <w:tcPr>
            <w:tcW w:w="1032" w:type="dxa"/>
            <w:tcBorders>
              <w:bottom w:val="nil"/>
            </w:tcBorders>
            <w:shd w:val="clear" w:color="auto" w:fill="auto"/>
            <w:hideMark/>
          </w:tcPr>
          <w:p w14:paraId="6BE1FB91" w14:textId="77777777" w:rsidR="00972FED" w:rsidRPr="006F0B54" w:rsidRDefault="00972FED" w:rsidP="00972FED">
            <w:pPr>
              <w:pStyle w:val="TAC"/>
            </w:pPr>
            <w:r w:rsidRPr="006F0B54">
              <w:t>2</w:t>
            </w:r>
          </w:p>
        </w:tc>
        <w:tc>
          <w:tcPr>
            <w:tcW w:w="1373" w:type="dxa"/>
            <w:tcBorders>
              <w:top w:val="nil"/>
              <w:bottom w:val="nil"/>
            </w:tcBorders>
            <w:shd w:val="clear" w:color="auto" w:fill="auto"/>
            <w:hideMark/>
          </w:tcPr>
          <w:p w14:paraId="577CDC78" w14:textId="77777777" w:rsidR="00972FED" w:rsidRPr="006F0B54" w:rsidRDefault="00972FED" w:rsidP="00972FED">
            <w:pPr>
              <w:pStyle w:val="TAC"/>
            </w:pPr>
          </w:p>
        </w:tc>
        <w:tc>
          <w:tcPr>
            <w:tcW w:w="807" w:type="dxa"/>
            <w:tcBorders>
              <w:bottom w:val="nil"/>
            </w:tcBorders>
            <w:shd w:val="clear" w:color="auto" w:fill="auto"/>
            <w:hideMark/>
          </w:tcPr>
          <w:p w14:paraId="6C22BCA3" w14:textId="77777777" w:rsidR="00972FED" w:rsidRPr="000D651E" w:rsidRDefault="00972FED" w:rsidP="00972FED">
            <w:pPr>
              <w:pStyle w:val="TAC"/>
              <w:rPr>
                <w:rFonts w:cs="Arial"/>
              </w:rPr>
            </w:pPr>
            <w:r w:rsidRPr="000D651E">
              <w:rPr>
                <w:rFonts w:cs="Arial"/>
              </w:rPr>
              <w:t>Normal</w:t>
            </w:r>
          </w:p>
        </w:tc>
        <w:tc>
          <w:tcPr>
            <w:tcW w:w="1886" w:type="dxa"/>
            <w:tcBorders>
              <w:bottom w:val="nil"/>
            </w:tcBorders>
            <w:shd w:val="clear" w:color="auto" w:fill="auto"/>
            <w:hideMark/>
          </w:tcPr>
          <w:p w14:paraId="0BAB9947" w14:textId="77777777" w:rsidR="00972FED" w:rsidRPr="006F0B54" w:rsidRDefault="00972FED" w:rsidP="00972FED">
            <w:pPr>
              <w:pStyle w:val="TAC"/>
            </w:pPr>
            <w:r w:rsidRPr="006F0B54">
              <w:t>TDLA30-300 Low</w:t>
            </w:r>
          </w:p>
        </w:tc>
        <w:tc>
          <w:tcPr>
            <w:tcW w:w="851" w:type="dxa"/>
            <w:tcBorders>
              <w:bottom w:val="nil"/>
            </w:tcBorders>
            <w:shd w:val="clear" w:color="auto" w:fill="auto"/>
            <w:hideMark/>
          </w:tcPr>
          <w:p w14:paraId="5123E72C" w14:textId="77777777" w:rsidR="00972FED" w:rsidRPr="006F0B54" w:rsidRDefault="00972FED" w:rsidP="00972FED">
            <w:pPr>
              <w:pStyle w:val="TAC"/>
            </w:pPr>
            <w:r w:rsidRPr="006F0B54">
              <w:t>70 %</w:t>
            </w:r>
          </w:p>
        </w:tc>
        <w:tc>
          <w:tcPr>
            <w:tcW w:w="1417" w:type="dxa"/>
            <w:shd w:val="clear" w:color="auto" w:fill="auto"/>
            <w:hideMark/>
          </w:tcPr>
          <w:p w14:paraId="69686D88" w14:textId="77777777" w:rsidR="00972FED" w:rsidRPr="006F0B54" w:rsidRDefault="00972FED" w:rsidP="00972FED">
            <w:pPr>
              <w:pStyle w:val="TAC"/>
            </w:pPr>
            <w:r w:rsidRPr="006F0B54">
              <w:t xml:space="preserve">G-FR2-A3-7 </w:t>
            </w:r>
          </w:p>
        </w:tc>
        <w:tc>
          <w:tcPr>
            <w:tcW w:w="993" w:type="dxa"/>
            <w:shd w:val="clear" w:color="auto" w:fill="auto"/>
            <w:hideMark/>
          </w:tcPr>
          <w:p w14:paraId="663EDF7C" w14:textId="77777777" w:rsidR="00972FED" w:rsidRPr="006F0B54" w:rsidRDefault="00972FED" w:rsidP="00972FED">
            <w:pPr>
              <w:pStyle w:val="TAC"/>
            </w:pPr>
            <w:r w:rsidRPr="006F0B54">
              <w:t>pos0</w:t>
            </w:r>
          </w:p>
        </w:tc>
        <w:tc>
          <w:tcPr>
            <w:tcW w:w="992" w:type="dxa"/>
            <w:shd w:val="clear" w:color="auto" w:fill="auto"/>
          </w:tcPr>
          <w:p w14:paraId="1510732A" w14:textId="77777777" w:rsidR="00972FED" w:rsidRPr="006F0B54" w:rsidRDefault="00972FED" w:rsidP="00972FED">
            <w:pPr>
              <w:pStyle w:val="TAC"/>
            </w:pPr>
            <w:r w:rsidRPr="006F0B54">
              <w:t>No</w:t>
            </w:r>
          </w:p>
        </w:tc>
        <w:tc>
          <w:tcPr>
            <w:tcW w:w="1134" w:type="dxa"/>
            <w:shd w:val="clear" w:color="auto" w:fill="auto"/>
          </w:tcPr>
          <w:p w14:paraId="331EC0F0" w14:textId="77777777" w:rsidR="00972FED" w:rsidRPr="006F0B54" w:rsidRDefault="00972FED" w:rsidP="00972FED">
            <w:pPr>
              <w:pStyle w:val="TAC"/>
            </w:pPr>
            <w:r w:rsidRPr="006F0B54">
              <w:t>2.3</w:t>
            </w:r>
          </w:p>
        </w:tc>
      </w:tr>
      <w:tr w:rsidR="000D651E" w:rsidRPr="006F0B54" w14:paraId="6C9806F5" w14:textId="77777777" w:rsidTr="000D651E">
        <w:trPr>
          <w:cantSplit/>
          <w:jc w:val="center"/>
        </w:trPr>
        <w:tc>
          <w:tcPr>
            <w:tcW w:w="1032" w:type="dxa"/>
            <w:tcBorders>
              <w:top w:val="nil"/>
              <w:bottom w:val="nil"/>
            </w:tcBorders>
            <w:shd w:val="clear" w:color="auto" w:fill="auto"/>
          </w:tcPr>
          <w:p w14:paraId="52A3207B" w14:textId="77777777" w:rsidR="00972FED" w:rsidRPr="006F0B54" w:rsidRDefault="00972FED" w:rsidP="00972FED">
            <w:pPr>
              <w:pStyle w:val="TAC"/>
            </w:pPr>
          </w:p>
        </w:tc>
        <w:tc>
          <w:tcPr>
            <w:tcW w:w="1373" w:type="dxa"/>
            <w:tcBorders>
              <w:top w:val="nil"/>
              <w:bottom w:val="nil"/>
            </w:tcBorders>
            <w:shd w:val="clear" w:color="auto" w:fill="auto"/>
          </w:tcPr>
          <w:p w14:paraId="5721EB4B" w14:textId="77777777" w:rsidR="00972FED" w:rsidRPr="006F0B54" w:rsidRDefault="00972FED" w:rsidP="00972FED">
            <w:pPr>
              <w:pStyle w:val="TAC"/>
            </w:pPr>
          </w:p>
        </w:tc>
        <w:tc>
          <w:tcPr>
            <w:tcW w:w="807" w:type="dxa"/>
            <w:tcBorders>
              <w:top w:val="nil"/>
              <w:bottom w:val="nil"/>
            </w:tcBorders>
            <w:shd w:val="clear" w:color="auto" w:fill="auto"/>
          </w:tcPr>
          <w:p w14:paraId="4B4C8991"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52465A0A" w14:textId="77777777" w:rsidR="00972FED" w:rsidRPr="006F0B54" w:rsidRDefault="00972FED" w:rsidP="00972FED">
            <w:pPr>
              <w:pStyle w:val="TAC"/>
            </w:pPr>
          </w:p>
        </w:tc>
        <w:tc>
          <w:tcPr>
            <w:tcW w:w="851" w:type="dxa"/>
            <w:tcBorders>
              <w:top w:val="nil"/>
              <w:bottom w:val="nil"/>
            </w:tcBorders>
            <w:shd w:val="clear" w:color="auto" w:fill="auto"/>
          </w:tcPr>
          <w:p w14:paraId="6FF90DB8" w14:textId="77777777" w:rsidR="00972FED" w:rsidRPr="006F0B54" w:rsidRDefault="00972FED" w:rsidP="00972FED">
            <w:pPr>
              <w:pStyle w:val="TAC"/>
            </w:pPr>
          </w:p>
        </w:tc>
        <w:tc>
          <w:tcPr>
            <w:tcW w:w="1417" w:type="dxa"/>
            <w:tcBorders>
              <w:bottom w:val="single" w:sz="4" w:space="0" w:color="auto"/>
            </w:tcBorders>
            <w:shd w:val="clear" w:color="auto" w:fill="auto"/>
          </w:tcPr>
          <w:p w14:paraId="40902EC0" w14:textId="77777777" w:rsidR="00972FED" w:rsidRPr="006F0B54" w:rsidRDefault="00972FED" w:rsidP="00972FED">
            <w:pPr>
              <w:pStyle w:val="TAC"/>
            </w:pPr>
            <w:r w:rsidRPr="006F0B54">
              <w:t>G-FR2-A3-19</w:t>
            </w:r>
          </w:p>
        </w:tc>
        <w:tc>
          <w:tcPr>
            <w:tcW w:w="993" w:type="dxa"/>
            <w:tcBorders>
              <w:bottom w:val="single" w:sz="4" w:space="0" w:color="auto"/>
            </w:tcBorders>
            <w:shd w:val="clear" w:color="auto" w:fill="auto"/>
          </w:tcPr>
          <w:p w14:paraId="765E4C98" w14:textId="77777777" w:rsidR="00972FED" w:rsidRPr="006F0B54" w:rsidRDefault="00972FED" w:rsidP="00972FED">
            <w:pPr>
              <w:pStyle w:val="TAC"/>
            </w:pPr>
            <w:r w:rsidRPr="006F0B54">
              <w:t>pos1</w:t>
            </w:r>
          </w:p>
        </w:tc>
        <w:tc>
          <w:tcPr>
            <w:tcW w:w="992" w:type="dxa"/>
            <w:shd w:val="clear" w:color="auto" w:fill="auto"/>
          </w:tcPr>
          <w:p w14:paraId="1AAD630D" w14:textId="77777777" w:rsidR="00972FED" w:rsidRPr="006F0B54" w:rsidRDefault="00972FED" w:rsidP="00972FED">
            <w:pPr>
              <w:pStyle w:val="TAC"/>
            </w:pPr>
            <w:r w:rsidRPr="006F0B54">
              <w:t>No</w:t>
            </w:r>
          </w:p>
        </w:tc>
        <w:tc>
          <w:tcPr>
            <w:tcW w:w="1134" w:type="dxa"/>
            <w:shd w:val="clear" w:color="auto" w:fill="auto"/>
          </w:tcPr>
          <w:p w14:paraId="08BD98B5" w14:textId="77777777" w:rsidR="00972FED" w:rsidRPr="006F0B54" w:rsidRDefault="00972FED" w:rsidP="00972FED">
            <w:pPr>
              <w:pStyle w:val="TAC"/>
            </w:pPr>
            <w:r w:rsidRPr="006F0B54">
              <w:t>2.0</w:t>
            </w:r>
          </w:p>
        </w:tc>
      </w:tr>
      <w:tr w:rsidR="000D651E" w:rsidRPr="006F0B54" w14:paraId="7CE0AA38" w14:textId="77777777" w:rsidTr="000D651E">
        <w:trPr>
          <w:cantSplit/>
          <w:jc w:val="center"/>
        </w:trPr>
        <w:tc>
          <w:tcPr>
            <w:tcW w:w="1032" w:type="dxa"/>
            <w:tcBorders>
              <w:top w:val="nil"/>
              <w:bottom w:val="nil"/>
            </w:tcBorders>
            <w:shd w:val="clear" w:color="auto" w:fill="auto"/>
          </w:tcPr>
          <w:p w14:paraId="1F4FCF7B" w14:textId="77777777" w:rsidR="00972FED" w:rsidRPr="006F0B54" w:rsidRDefault="00972FED" w:rsidP="00972FED">
            <w:pPr>
              <w:pStyle w:val="TAC"/>
            </w:pPr>
          </w:p>
        </w:tc>
        <w:tc>
          <w:tcPr>
            <w:tcW w:w="1373" w:type="dxa"/>
            <w:tcBorders>
              <w:top w:val="nil"/>
              <w:bottom w:val="nil"/>
            </w:tcBorders>
            <w:shd w:val="clear" w:color="auto" w:fill="auto"/>
          </w:tcPr>
          <w:p w14:paraId="53D75981" w14:textId="77777777" w:rsidR="00972FED" w:rsidRPr="006F0B54" w:rsidRDefault="00972FED" w:rsidP="00972FED">
            <w:pPr>
              <w:pStyle w:val="TAC"/>
            </w:pPr>
          </w:p>
        </w:tc>
        <w:tc>
          <w:tcPr>
            <w:tcW w:w="807" w:type="dxa"/>
            <w:tcBorders>
              <w:top w:val="nil"/>
              <w:bottom w:val="nil"/>
            </w:tcBorders>
            <w:shd w:val="clear" w:color="auto" w:fill="auto"/>
          </w:tcPr>
          <w:p w14:paraId="07919012" w14:textId="77777777" w:rsidR="00972FED" w:rsidRPr="000D651E" w:rsidRDefault="00972FED" w:rsidP="00972FED">
            <w:pPr>
              <w:pStyle w:val="TAC"/>
              <w:rPr>
                <w:rFonts w:cs="Arial"/>
              </w:rPr>
            </w:pPr>
          </w:p>
        </w:tc>
        <w:tc>
          <w:tcPr>
            <w:tcW w:w="1886" w:type="dxa"/>
            <w:tcBorders>
              <w:top w:val="nil"/>
              <w:bottom w:val="nil"/>
            </w:tcBorders>
            <w:shd w:val="clear" w:color="auto" w:fill="auto"/>
          </w:tcPr>
          <w:p w14:paraId="7650ACB9" w14:textId="77777777" w:rsidR="00972FED" w:rsidRPr="006F0B54" w:rsidRDefault="00972FED" w:rsidP="00972FED">
            <w:pPr>
              <w:pStyle w:val="TAC"/>
            </w:pPr>
          </w:p>
        </w:tc>
        <w:tc>
          <w:tcPr>
            <w:tcW w:w="851" w:type="dxa"/>
            <w:tcBorders>
              <w:top w:val="nil"/>
              <w:bottom w:val="nil"/>
            </w:tcBorders>
            <w:shd w:val="clear" w:color="auto" w:fill="auto"/>
          </w:tcPr>
          <w:p w14:paraId="0FFF192A" w14:textId="77777777" w:rsidR="00972FED" w:rsidRPr="006F0B54" w:rsidRDefault="00972FED" w:rsidP="00972FED">
            <w:pPr>
              <w:pStyle w:val="TAC"/>
            </w:pPr>
          </w:p>
        </w:tc>
        <w:tc>
          <w:tcPr>
            <w:tcW w:w="1417" w:type="dxa"/>
            <w:tcBorders>
              <w:bottom w:val="nil"/>
            </w:tcBorders>
            <w:shd w:val="clear" w:color="auto" w:fill="auto"/>
          </w:tcPr>
          <w:p w14:paraId="48751FB9" w14:textId="77777777" w:rsidR="00972FED" w:rsidRPr="006F0B54" w:rsidRDefault="00972FED" w:rsidP="00972FED">
            <w:pPr>
              <w:pStyle w:val="TAC"/>
            </w:pPr>
            <w:r w:rsidRPr="006F0B54">
              <w:t>G-FR2-A4-17</w:t>
            </w:r>
          </w:p>
        </w:tc>
        <w:tc>
          <w:tcPr>
            <w:tcW w:w="993" w:type="dxa"/>
            <w:tcBorders>
              <w:bottom w:val="nil"/>
            </w:tcBorders>
            <w:shd w:val="clear" w:color="auto" w:fill="auto"/>
          </w:tcPr>
          <w:p w14:paraId="504ED047" w14:textId="77777777" w:rsidR="00972FED" w:rsidRPr="006F0B54" w:rsidRDefault="00972FED" w:rsidP="00972FED">
            <w:pPr>
              <w:pStyle w:val="TAC"/>
            </w:pPr>
            <w:r w:rsidRPr="006F0B54">
              <w:t>pos1</w:t>
            </w:r>
          </w:p>
        </w:tc>
        <w:tc>
          <w:tcPr>
            <w:tcW w:w="992" w:type="dxa"/>
            <w:shd w:val="clear" w:color="auto" w:fill="auto"/>
          </w:tcPr>
          <w:p w14:paraId="7A9905FC" w14:textId="77777777" w:rsidR="00972FED" w:rsidRPr="006F0B54" w:rsidRDefault="00972FED" w:rsidP="00972FED">
            <w:pPr>
              <w:pStyle w:val="TAC"/>
            </w:pPr>
            <w:r w:rsidRPr="006F0B54">
              <w:t>Yes</w:t>
            </w:r>
          </w:p>
        </w:tc>
        <w:tc>
          <w:tcPr>
            <w:tcW w:w="1134" w:type="dxa"/>
            <w:shd w:val="clear" w:color="auto" w:fill="auto"/>
          </w:tcPr>
          <w:p w14:paraId="5B879EB7" w14:textId="77777777" w:rsidR="00972FED" w:rsidRPr="006F0B54" w:rsidRDefault="00972FED" w:rsidP="00972FED">
            <w:pPr>
              <w:pStyle w:val="TAC"/>
            </w:pPr>
            <w:r w:rsidRPr="006F0B54">
              <w:t>19.6</w:t>
            </w:r>
          </w:p>
        </w:tc>
      </w:tr>
      <w:tr w:rsidR="000D651E" w:rsidRPr="006F0B54" w14:paraId="2E27DDE5" w14:textId="77777777" w:rsidTr="000D651E">
        <w:trPr>
          <w:cantSplit/>
          <w:jc w:val="center"/>
        </w:trPr>
        <w:tc>
          <w:tcPr>
            <w:tcW w:w="1032" w:type="dxa"/>
            <w:tcBorders>
              <w:top w:val="nil"/>
            </w:tcBorders>
            <w:shd w:val="clear" w:color="auto" w:fill="auto"/>
          </w:tcPr>
          <w:p w14:paraId="51EF1B15" w14:textId="77777777" w:rsidR="00972FED" w:rsidRPr="006F0B54" w:rsidRDefault="00972FED" w:rsidP="00972FED">
            <w:pPr>
              <w:pStyle w:val="TAC"/>
            </w:pPr>
          </w:p>
        </w:tc>
        <w:tc>
          <w:tcPr>
            <w:tcW w:w="1373" w:type="dxa"/>
            <w:tcBorders>
              <w:top w:val="nil"/>
            </w:tcBorders>
            <w:shd w:val="clear" w:color="auto" w:fill="auto"/>
          </w:tcPr>
          <w:p w14:paraId="5CEECE77" w14:textId="77777777" w:rsidR="00972FED" w:rsidRPr="006F0B54" w:rsidRDefault="00972FED" w:rsidP="00972FED">
            <w:pPr>
              <w:pStyle w:val="TAC"/>
            </w:pPr>
          </w:p>
        </w:tc>
        <w:tc>
          <w:tcPr>
            <w:tcW w:w="807" w:type="dxa"/>
            <w:tcBorders>
              <w:top w:val="nil"/>
            </w:tcBorders>
            <w:shd w:val="clear" w:color="auto" w:fill="auto"/>
          </w:tcPr>
          <w:p w14:paraId="5073A344" w14:textId="77777777" w:rsidR="00972FED" w:rsidRPr="000D651E" w:rsidRDefault="00972FED" w:rsidP="00972FED">
            <w:pPr>
              <w:pStyle w:val="TAC"/>
              <w:rPr>
                <w:rFonts w:cs="Arial"/>
              </w:rPr>
            </w:pPr>
          </w:p>
        </w:tc>
        <w:tc>
          <w:tcPr>
            <w:tcW w:w="1886" w:type="dxa"/>
            <w:tcBorders>
              <w:top w:val="nil"/>
            </w:tcBorders>
            <w:shd w:val="clear" w:color="auto" w:fill="auto"/>
          </w:tcPr>
          <w:p w14:paraId="7F4B4117" w14:textId="77777777" w:rsidR="00972FED" w:rsidRPr="006F0B54" w:rsidRDefault="00972FED" w:rsidP="00972FED">
            <w:pPr>
              <w:pStyle w:val="TAC"/>
            </w:pPr>
          </w:p>
        </w:tc>
        <w:tc>
          <w:tcPr>
            <w:tcW w:w="851" w:type="dxa"/>
            <w:tcBorders>
              <w:top w:val="nil"/>
              <w:bottom w:val="single" w:sz="4" w:space="0" w:color="auto"/>
            </w:tcBorders>
            <w:shd w:val="clear" w:color="auto" w:fill="auto"/>
          </w:tcPr>
          <w:p w14:paraId="050D03F3" w14:textId="77777777" w:rsidR="00972FED" w:rsidRPr="006F0B54" w:rsidRDefault="00972FED" w:rsidP="00972FED">
            <w:pPr>
              <w:pStyle w:val="TAC"/>
            </w:pPr>
          </w:p>
        </w:tc>
        <w:tc>
          <w:tcPr>
            <w:tcW w:w="1417" w:type="dxa"/>
            <w:tcBorders>
              <w:top w:val="nil"/>
            </w:tcBorders>
            <w:shd w:val="clear" w:color="auto" w:fill="auto"/>
          </w:tcPr>
          <w:p w14:paraId="5F5D26AA" w14:textId="77777777" w:rsidR="00972FED" w:rsidRPr="006F0B54" w:rsidRDefault="00972FED" w:rsidP="00972FED">
            <w:pPr>
              <w:pStyle w:val="TAC"/>
            </w:pPr>
          </w:p>
        </w:tc>
        <w:tc>
          <w:tcPr>
            <w:tcW w:w="993" w:type="dxa"/>
            <w:tcBorders>
              <w:top w:val="nil"/>
            </w:tcBorders>
            <w:shd w:val="clear" w:color="auto" w:fill="auto"/>
          </w:tcPr>
          <w:p w14:paraId="13A13A1A" w14:textId="77777777" w:rsidR="00972FED" w:rsidRPr="006F0B54" w:rsidRDefault="00972FED" w:rsidP="00972FED">
            <w:pPr>
              <w:pStyle w:val="TAC"/>
            </w:pPr>
          </w:p>
        </w:tc>
        <w:tc>
          <w:tcPr>
            <w:tcW w:w="992" w:type="dxa"/>
            <w:shd w:val="clear" w:color="auto" w:fill="auto"/>
          </w:tcPr>
          <w:p w14:paraId="2B3EB1F7" w14:textId="77777777" w:rsidR="00972FED" w:rsidRPr="006F0B54" w:rsidRDefault="00972FED" w:rsidP="00972FED">
            <w:pPr>
              <w:pStyle w:val="TAC"/>
            </w:pPr>
            <w:r w:rsidRPr="006F0B54">
              <w:t>No</w:t>
            </w:r>
          </w:p>
        </w:tc>
        <w:tc>
          <w:tcPr>
            <w:tcW w:w="1134" w:type="dxa"/>
            <w:shd w:val="clear" w:color="auto" w:fill="auto"/>
          </w:tcPr>
          <w:p w14:paraId="1F3E2540" w14:textId="77777777" w:rsidR="00972FED" w:rsidRPr="006F0B54" w:rsidRDefault="00972FED" w:rsidP="00972FED">
            <w:pPr>
              <w:pStyle w:val="TAC"/>
            </w:pPr>
            <w:r w:rsidRPr="006F0B54">
              <w:t>19.1</w:t>
            </w:r>
          </w:p>
        </w:tc>
      </w:tr>
    </w:tbl>
    <w:p w14:paraId="4A786545" w14:textId="77777777" w:rsidR="00972FED" w:rsidRPr="006F0B54" w:rsidRDefault="00972FED" w:rsidP="00972FED"/>
    <w:p w14:paraId="07D1E20F" w14:textId="77777777" w:rsidR="00972FED" w:rsidRDefault="00972FED" w:rsidP="00972FED">
      <w:pPr>
        <w:pStyle w:val="TH"/>
        <w:rPr>
          <w:lang w:eastAsia="zh-CN"/>
        </w:rPr>
      </w:pPr>
      <w:r w:rsidRPr="006F0B54">
        <w:t>Table 8.2.1.5.2-3: Test requirements for PUSCH, 50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41C7BE68" w14:textId="77777777" w:rsidTr="000D651E">
        <w:trPr>
          <w:cantSplit/>
          <w:jc w:val="center"/>
        </w:trPr>
        <w:tc>
          <w:tcPr>
            <w:tcW w:w="1032" w:type="dxa"/>
            <w:tcBorders>
              <w:bottom w:val="single" w:sz="4" w:space="0" w:color="auto"/>
            </w:tcBorders>
            <w:shd w:val="clear" w:color="auto" w:fill="auto"/>
            <w:hideMark/>
          </w:tcPr>
          <w:p w14:paraId="19DA12B2"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5E0C07CF"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0E94858A"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72D3C3D7"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10CFE99"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2A901836"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74FDA748"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420762ED"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306AFBFC" w14:textId="77777777" w:rsidR="00972FED" w:rsidRPr="000D651E" w:rsidRDefault="00972FED" w:rsidP="00972FED">
            <w:pPr>
              <w:pStyle w:val="TAH"/>
              <w:rPr>
                <w:rFonts w:cs="Arial"/>
              </w:rPr>
            </w:pPr>
            <w:r w:rsidRPr="000D651E">
              <w:rPr>
                <w:rFonts w:cs="Arial"/>
              </w:rPr>
              <w:t>SNR</w:t>
            </w:r>
          </w:p>
          <w:p w14:paraId="1351BCE1" w14:textId="77777777" w:rsidR="00972FED" w:rsidRPr="000D651E" w:rsidRDefault="00972FED" w:rsidP="00972FED">
            <w:pPr>
              <w:pStyle w:val="TAH"/>
              <w:rPr>
                <w:rFonts w:cs="Arial"/>
              </w:rPr>
            </w:pPr>
            <w:r w:rsidRPr="000D651E">
              <w:rPr>
                <w:rFonts w:cs="Arial"/>
              </w:rPr>
              <w:t>(dB)</w:t>
            </w:r>
          </w:p>
        </w:tc>
      </w:tr>
      <w:tr w:rsidR="000D651E" w:rsidRPr="006F0B54" w14:paraId="7FC648E3" w14:textId="77777777" w:rsidTr="000D651E">
        <w:trPr>
          <w:cantSplit/>
          <w:jc w:val="center"/>
        </w:trPr>
        <w:tc>
          <w:tcPr>
            <w:tcW w:w="1032" w:type="dxa"/>
            <w:tcBorders>
              <w:bottom w:val="nil"/>
            </w:tcBorders>
            <w:shd w:val="clear" w:color="auto" w:fill="auto"/>
          </w:tcPr>
          <w:p w14:paraId="26E07E3D" w14:textId="77777777" w:rsidR="00972FED" w:rsidRPr="006F0B54" w:rsidRDefault="00972FED" w:rsidP="00972FED">
            <w:pPr>
              <w:pStyle w:val="TAC"/>
            </w:pPr>
            <w:r w:rsidRPr="006F0B54">
              <w:t>1</w:t>
            </w:r>
          </w:p>
        </w:tc>
        <w:tc>
          <w:tcPr>
            <w:tcW w:w="1373" w:type="dxa"/>
            <w:tcBorders>
              <w:bottom w:val="nil"/>
            </w:tcBorders>
            <w:shd w:val="clear" w:color="auto" w:fill="auto"/>
          </w:tcPr>
          <w:p w14:paraId="0D57B791"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7929DB2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5C8C70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2880E05" w14:textId="77777777" w:rsidR="00972FED" w:rsidRPr="006F0B54" w:rsidRDefault="00972FED" w:rsidP="00972FED">
            <w:pPr>
              <w:pStyle w:val="TAC"/>
            </w:pPr>
            <w:r w:rsidRPr="006F0B54">
              <w:t>70 %</w:t>
            </w:r>
          </w:p>
        </w:tc>
        <w:tc>
          <w:tcPr>
            <w:tcW w:w="1417" w:type="dxa"/>
            <w:shd w:val="clear" w:color="auto" w:fill="auto"/>
          </w:tcPr>
          <w:p w14:paraId="088E8B52" w14:textId="77777777" w:rsidR="00972FED" w:rsidRPr="006F0B54" w:rsidRDefault="00972FED" w:rsidP="00972FED">
            <w:pPr>
              <w:pStyle w:val="TAC"/>
            </w:pPr>
            <w:r w:rsidRPr="006F0B54">
              <w:t>G-FR2-A3-3</w:t>
            </w:r>
          </w:p>
        </w:tc>
        <w:tc>
          <w:tcPr>
            <w:tcW w:w="993" w:type="dxa"/>
            <w:shd w:val="clear" w:color="auto" w:fill="auto"/>
          </w:tcPr>
          <w:p w14:paraId="5F83706D" w14:textId="77777777" w:rsidR="00972FED" w:rsidRPr="006F0B54" w:rsidRDefault="00972FED" w:rsidP="00972FED">
            <w:pPr>
              <w:pStyle w:val="TAC"/>
            </w:pPr>
            <w:r w:rsidRPr="006F0B54">
              <w:t>pos0</w:t>
            </w:r>
          </w:p>
        </w:tc>
        <w:tc>
          <w:tcPr>
            <w:tcW w:w="992" w:type="dxa"/>
            <w:shd w:val="clear" w:color="auto" w:fill="auto"/>
          </w:tcPr>
          <w:p w14:paraId="507CE2CF" w14:textId="77777777" w:rsidR="00972FED" w:rsidRPr="006F0B54" w:rsidRDefault="00972FED" w:rsidP="00972FED">
            <w:pPr>
              <w:pStyle w:val="TAC"/>
            </w:pPr>
            <w:r w:rsidRPr="006F0B54">
              <w:t>No</w:t>
            </w:r>
          </w:p>
        </w:tc>
        <w:tc>
          <w:tcPr>
            <w:tcW w:w="1134" w:type="dxa"/>
            <w:shd w:val="clear" w:color="auto" w:fill="auto"/>
          </w:tcPr>
          <w:p w14:paraId="6215F78A" w14:textId="77777777" w:rsidR="00972FED" w:rsidRPr="006F0B54" w:rsidRDefault="00972FED" w:rsidP="00972FED">
            <w:pPr>
              <w:pStyle w:val="TAC"/>
            </w:pPr>
            <w:r w:rsidRPr="006F0B54">
              <w:t>-1.2</w:t>
            </w:r>
          </w:p>
        </w:tc>
      </w:tr>
      <w:tr w:rsidR="000D651E" w:rsidRPr="006F0B54" w14:paraId="23EA9210" w14:textId="77777777" w:rsidTr="000D651E">
        <w:trPr>
          <w:cantSplit/>
          <w:jc w:val="center"/>
        </w:trPr>
        <w:tc>
          <w:tcPr>
            <w:tcW w:w="1032" w:type="dxa"/>
            <w:tcBorders>
              <w:top w:val="nil"/>
              <w:bottom w:val="nil"/>
            </w:tcBorders>
            <w:shd w:val="clear" w:color="auto" w:fill="auto"/>
          </w:tcPr>
          <w:p w14:paraId="74E731E9" w14:textId="77777777" w:rsidR="00972FED" w:rsidRPr="006F0B54" w:rsidRDefault="00972FED" w:rsidP="00972FED">
            <w:pPr>
              <w:pStyle w:val="TAC"/>
            </w:pPr>
          </w:p>
        </w:tc>
        <w:tc>
          <w:tcPr>
            <w:tcW w:w="1373" w:type="dxa"/>
            <w:tcBorders>
              <w:top w:val="nil"/>
              <w:bottom w:val="nil"/>
            </w:tcBorders>
            <w:shd w:val="clear" w:color="auto" w:fill="auto"/>
          </w:tcPr>
          <w:p w14:paraId="6472A4D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D29B26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3AEEAE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876313A" w14:textId="77777777" w:rsidR="00972FED" w:rsidRPr="006F0B54" w:rsidRDefault="00972FED" w:rsidP="00972FED">
            <w:pPr>
              <w:pStyle w:val="TAC"/>
            </w:pPr>
          </w:p>
        </w:tc>
        <w:tc>
          <w:tcPr>
            <w:tcW w:w="1417" w:type="dxa"/>
            <w:tcBorders>
              <w:bottom w:val="single" w:sz="4" w:space="0" w:color="auto"/>
            </w:tcBorders>
            <w:shd w:val="clear" w:color="auto" w:fill="auto"/>
          </w:tcPr>
          <w:p w14:paraId="794B5655" w14:textId="77777777" w:rsidR="00972FED" w:rsidRPr="006F0B54" w:rsidRDefault="00972FED" w:rsidP="00972FED">
            <w:pPr>
              <w:pStyle w:val="TAC"/>
            </w:pPr>
            <w:r w:rsidRPr="006F0B54">
              <w:t>G-FR2-A3-15</w:t>
            </w:r>
          </w:p>
        </w:tc>
        <w:tc>
          <w:tcPr>
            <w:tcW w:w="993" w:type="dxa"/>
            <w:tcBorders>
              <w:bottom w:val="single" w:sz="4" w:space="0" w:color="auto"/>
            </w:tcBorders>
            <w:shd w:val="clear" w:color="auto" w:fill="auto"/>
          </w:tcPr>
          <w:p w14:paraId="5A3BFA08" w14:textId="77777777" w:rsidR="00972FED" w:rsidRPr="006F0B54" w:rsidRDefault="00972FED" w:rsidP="00972FED">
            <w:pPr>
              <w:pStyle w:val="TAC"/>
            </w:pPr>
            <w:r w:rsidRPr="006F0B54">
              <w:t>pos1</w:t>
            </w:r>
          </w:p>
        </w:tc>
        <w:tc>
          <w:tcPr>
            <w:tcW w:w="992" w:type="dxa"/>
            <w:shd w:val="clear" w:color="auto" w:fill="auto"/>
          </w:tcPr>
          <w:p w14:paraId="49F3E830" w14:textId="77777777" w:rsidR="00972FED" w:rsidRPr="006F0B54" w:rsidRDefault="00972FED" w:rsidP="00972FED">
            <w:pPr>
              <w:pStyle w:val="TAC"/>
            </w:pPr>
            <w:r w:rsidRPr="006F0B54">
              <w:t>No</w:t>
            </w:r>
          </w:p>
        </w:tc>
        <w:tc>
          <w:tcPr>
            <w:tcW w:w="1134" w:type="dxa"/>
            <w:shd w:val="clear" w:color="auto" w:fill="auto"/>
          </w:tcPr>
          <w:p w14:paraId="2D1F46C4" w14:textId="77777777" w:rsidR="00972FED" w:rsidRPr="006F0B54" w:rsidRDefault="00972FED" w:rsidP="00972FED">
            <w:pPr>
              <w:pStyle w:val="TAC"/>
            </w:pPr>
            <w:r w:rsidRPr="006F0B54">
              <w:t>-1.5</w:t>
            </w:r>
          </w:p>
        </w:tc>
      </w:tr>
      <w:tr w:rsidR="000D651E" w:rsidRPr="006F0B54" w14:paraId="16D4CE94" w14:textId="77777777" w:rsidTr="000D651E">
        <w:trPr>
          <w:cantSplit/>
          <w:jc w:val="center"/>
        </w:trPr>
        <w:tc>
          <w:tcPr>
            <w:tcW w:w="1032" w:type="dxa"/>
            <w:tcBorders>
              <w:top w:val="nil"/>
              <w:bottom w:val="nil"/>
            </w:tcBorders>
            <w:shd w:val="clear" w:color="auto" w:fill="auto"/>
          </w:tcPr>
          <w:p w14:paraId="78F246E0" w14:textId="77777777" w:rsidR="00972FED" w:rsidRPr="006F0B54" w:rsidRDefault="00972FED" w:rsidP="00972FED">
            <w:pPr>
              <w:pStyle w:val="TAC"/>
            </w:pPr>
          </w:p>
        </w:tc>
        <w:tc>
          <w:tcPr>
            <w:tcW w:w="1373" w:type="dxa"/>
            <w:tcBorders>
              <w:top w:val="nil"/>
              <w:bottom w:val="nil"/>
            </w:tcBorders>
            <w:shd w:val="clear" w:color="auto" w:fill="auto"/>
          </w:tcPr>
          <w:p w14:paraId="0196022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2DC5E1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B136C3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32BF5D2" w14:textId="77777777" w:rsidR="00972FED" w:rsidRPr="006F0B54" w:rsidRDefault="00972FED" w:rsidP="00972FED">
            <w:pPr>
              <w:pStyle w:val="TAC"/>
            </w:pPr>
            <w:r w:rsidRPr="006F0B54">
              <w:t>70 %</w:t>
            </w:r>
          </w:p>
        </w:tc>
        <w:tc>
          <w:tcPr>
            <w:tcW w:w="1417" w:type="dxa"/>
            <w:tcBorders>
              <w:bottom w:val="nil"/>
            </w:tcBorders>
            <w:shd w:val="clear" w:color="auto" w:fill="auto"/>
          </w:tcPr>
          <w:p w14:paraId="4882195C" w14:textId="77777777" w:rsidR="00972FED" w:rsidRPr="006F0B54" w:rsidRDefault="00972FED" w:rsidP="00972FED">
            <w:pPr>
              <w:pStyle w:val="TAC"/>
            </w:pPr>
            <w:r w:rsidRPr="006F0B54">
              <w:t>G-FR2-A4-3</w:t>
            </w:r>
          </w:p>
        </w:tc>
        <w:tc>
          <w:tcPr>
            <w:tcW w:w="993" w:type="dxa"/>
            <w:tcBorders>
              <w:bottom w:val="nil"/>
            </w:tcBorders>
            <w:shd w:val="clear" w:color="auto" w:fill="auto"/>
          </w:tcPr>
          <w:p w14:paraId="4213AE5F" w14:textId="77777777" w:rsidR="00972FED" w:rsidRPr="006F0B54" w:rsidRDefault="00972FED" w:rsidP="00972FED">
            <w:pPr>
              <w:pStyle w:val="TAC"/>
            </w:pPr>
            <w:r w:rsidRPr="006F0B54">
              <w:t>pos0</w:t>
            </w:r>
          </w:p>
        </w:tc>
        <w:tc>
          <w:tcPr>
            <w:tcW w:w="992" w:type="dxa"/>
            <w:shd w:val="clear" w:color="auto" w:fill="auto"/>
          </w:tcPr>
          <w:p w14:paraId="08155C17" w14:textId="77777777" w:rsidR="00972FED" w:rsidRPr="006F0B54" w:rsidRDefault="00972FED" w:rsidP="00972FED">
            <w:pPr>
              <w:pStyle w:val="TAC"/>
            </w:pPr>
            <w:r w:rsidRPr="006F0B54">
              <w:t>Yes</w:t>
            </w:r>
          </w:p>
        </w:tc>
        <w:tc>
          <w:tcPr>
            <w:tcW w:w="1134" w:type="dxa"/>
            <w:shd w:val="clear" w:color="auto" w:fill="auto"/>
          </w:tcPr>
          <w:p w14:paraId="367A8F36" w14:textId="77777777" w:rsidR="00972FED" w:rsidRPr="006F0B54" w:rsidRDefault="00972FED" w:rsidP="00972FED">
            <w:pPr>
              <w:pStyle w:val="TAC"/>
            </w:pPr>
            <w:r w:rsidRPr="006F0B54">
              <w:t>12.2</w:t>
            </w:r>
          </w:p>
        </w:tc>
      </w:tr>
      <w:tr w:rsidR="000D651E" w:rsidRPr="006F0B54" w14:paraId="1A0C9ED9" w14:textId="77777777" w:rsidTr="000D651E">
        <w:trPr>
          <w:cantSplit/>
          <w:jc w:val="center"/>
        </w:trPr>
        <w:tc>
          <w:tcPr>
            <w:tcW w:w="1032" w:type="dxa"/>
            <w:tcBorders>
              <w:top w:val="nil"/>
              <w:bottom w:val="nil"/>
            </w:tcBorders>
            <w:shd w:val="clear" w:color="auto" w:fill="auto"/>
          </w:tcPr>
          <w:p w14:paraId="7D05D3EF" w14:textId="77777777" w:rsidR="00972FED" w:rsidRPr="006F0B54" w:rsidRDefault="00972FED" w:rsidP="00972FED">
            <w:pPr>
              <w:pStyle w:val="TAC"/>
            </w:pPr>
          </w:p>
        </w:tc>
        <w:tc>
          <w:tcPr>
            <w:tcW w:w="1373" w:type="dxa"/>
            <w:tcBorders>
              <w:top w:val="nil"/>
              <w:bottom w:val="nil"/>
            </w:tcBorders>
            <w:shd w:val="clear" w:color="auto" w:fill="auto"/>
          </w:tcPr>
          <w:p w14:paraId="63A085A9"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0349EC1" w14:textId="77777777" w:rsidR="00972FED" w:rsidRPr="006F0B54" w:rsidRDefault="00972FED" w:rsidP="00972FED">
            <w:pPr>
              <w:pStyle w:val="TAC"/>
            </w:pPr>
          </w:p>
        </w:tc>
        <w:tc>
          <w:tcPr>
            <w:tcW w:w="1886" w:type="dxa"/>
            <w:tcBorders>
              <w:top w:val="nil"/>
              <w:bottom w:val="nil"/>
            </w:tcBorders>
            <w:shd w:val="clear" w:color="auto" w:fill="auto"/>
          </w:tcPr>
          <w:p w14:paraId="1DBB1D5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E617A8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6CA68AC5"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4C269FD3" w14:textId="77777777" w:rsidR="00972FED" w:rsidRPr="006F0B54" w:rsidRDefault="00972FED" w:rsidP="00972FED">
            <w:pPr>
              <w:pStyle w:val="TAC"/>
            </w:pPr>
          </w:p>
        </w:tc>
        <w:tc>
          <w:tcPr>
            <w:tcW w:w="992" w:type="dxa"/>
            <w:shd w:val="clear" w:color="auto" w:fill="auto"/>
          </w:tcPr>
          <w:p w14:paraId="00CE5007" w14:textId="77777777" w:rsidR="00972FED" w:rsidRPr="006F0B54" w:rsidRDefault="00972FED" w:rsidP="00972FED">
            <w:pPr>
              <w:pStyle w:val="TAC"/>
            </w:pPr>
            <w:r w:rsidRPr="006F0B54">
              <w:t>No</w:t>
            </w:r>
          </w:p>
        </w:tc>
        <w:tc>
          <w:tcPr>
            <w:tcW w:w="1134" w:type="dxa"/>
            <w:shd w:val="clear" w:color="auto" w:fill="auto"/>
          </w:tcPr>
          <w:p w14:paraId="05E0BF04" w14:textId="77777777" w:rsidR="00972FED" w:rsidRPr="006F0B54" w:rsidRDefault="00972FED" w:rsidP="00972FED">
            <w:pPr>
              <w:pStyle w:val="TAC"/>
            </w:pPr>
            <w:r w:rsidRPr="006F0B54">
              <w:t>11.5</w:t>
            </w:r>
          </w:p>
        </w:tc>
      </w:tr>
      <w:tr w:rsidR="000D651E" w:rsidRPr="006F0B54" w14:paraId="4EC22FD7" w14:textId="77777777" w:rsidTr="000D651E">
        <w:trPr>
          <w:cantSplit/>
          <w:jc w:val="center"/>
        </w:trPr>
        <w:tc>
          <w:tcPr>
            <w:tcW w:w="1032" w:type="dxa"/>
            <w:tcBorders>
              <w:top w:val="nil"/>
              <w:bottom w:val="nil"/>
            </w:tcBorders>
            <w:shd w:val="clear" w:color="auto" w:fill="auto"/>
          </w:tcPr>
          <w:p w14:paraId="7136B81D" w14:textId="77777777" w:rsidR="00972FED" w:rsidRPr="006F0B54" w:rsidRDefault="00972FED" w:rsidP="00972FED">
            <w:pPr>
              <w:pStyle w:val="TAC"/>
            </w:pPr>
          </w:p>
        </w:tc>
        <w:tc>
          <w:tcPr>
            <w:tcW w:w="1373" w:type="dxa"/>
            <w:tcBorders>
              <w:top w:val="nil"/>
              <w:bottom w:val="nil"/>
            </w:tcBorders>
            <w:shd w:val="clear" w:color="auto" w:fill="auto"/>
          </w:tcPr>
          <w:p w14:paraId="5B4223D4"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36572A1" w14:textId="77777777" w:rsidR="00972FED" w:rsidRPr="006F0B54" w:rsidRDefault="00972FED" w:rsidP="00972FED">
            <w:pPr>
              <w:pStyle w:val="TAC"/>
            </w:pPr>
          </w:p>
        </w:tc>
        <w:tc>
          <w:tcPr>
            <w:tcW w:w="1886" w:type="dxa"/>
            <w:tcBorders>
              <w:top w:val="nil"/>
              <w:bottom w:val="nil"/>
            </w:tcBorders>
            <w:shd w:val="clear" w:color="auto" w:fill="auto"/>
          </w:tcPr>
          <w:p w14:paraId="35EB529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FCB7AD7" w14:textId="77777777" w:rsidR="00972FED" w:rsidRPr="006F0B54" w:rsidRDefault="00972FED" w:rsidP="00972FED">
            <w:pPr>
              <w:pStyle w:val="TAC"/>
            </w:pPr>
          </w:p>
        </w:tc>
        <w:tc>
          <w:tcPr>
            <w:tcW w:w="1417" w:type="dxa"/>
            <w:tcBorders>
              <w:bottom w:val="nil"/>
            </w:tcBorders>
            <w:shd w:val="clear" w:color="auto" w:fill="auto"/>
          </w:tcPr>
          <w:p w14:paraId="5C344EBD" w14:textId="77777777" w:rsidR="00972FED" w:rsidRPr="006F0B54" w:rsidRDefault="00972FED" w:rsidP="00972FED">
            <w:pPr>
              <w:pStyle w:val="TAC"/>
            </w:pPr>
            <w:r w:rsidRPr="006F0B54">
              <w:t>G-FR2-A4-13</w:t>
            </w:r>
          </w:p>
        </w:tc>
        <w:tc>
          <w:tcPr>
            <w:tcW w:w="993" w:type="dxa"/>
            <w:tcBorders>
              <w:bottom w:val="nil"/>
            </w:tcBorders>
            <w:shd w:val="clear" w:color="auto" w:fill="auto"/>
          </w:tcPr>
          <w:p w14:paraId="5DBD912F" w14:textId="77777777" w:rsidR="00972FED" w:rsidRPr="006F0B54" w:rsidRDefault="00972FED" w:rsidP="00972FED">
            <w:pPr>
              <w:pStyle w:val="TAC"/>
            </w:pPr>
            <w:r w:rsidRPr="006F0B54">
              <w:t>pos1</w:t>
            </w:r>
          </w:p>
        </w:tc>
        <w:tc>
          <w:tcPr>
            <w:tcW w:w="992" w:type="dxa"/>
            <w:shd w:val="clear" w:color="auto" w:fill="auto"/>
          </w:tcPr>
          <w:p w14:paraId="4C77A0D3" w14:textId="77777777" w:rsidR="00972FED" w:rsidRPr="006F0B54" w:rsidRDefault="00972FED" w:rsidP="00972FED">
            <w:pPr>
              <w:pStyle w:val="TAC"/>
            </w:pPr>
            <w:r w:rsidRPr="006F0B54">
              <w:t>Yes</w:t>
            </w:r>
          </w:p>
        </w:tc>
        <w:tc>
          <w:tcPr>
            <w:tcW w:w="1134" w:type="dxa"/>
            <w:shd w:val="clear" w:color="auto" w:fill="auto"/>
          </w:tcPr>
          <w:p w14:paraId="246195F2" w14:textId="77777777" w:rsidR="00972FED" w:rsidRPr="006F0B54" w:rsidRDefault="00972FED" w:rsidP="00972FED">
            <w:pPr>
              <w:pStyle w:val="TAC"/>
            </w:pPr>
            <w:r w:rsidRPr="006F0B54">
              <w:t>11.5</w:t>
            </w:r>
          </w:p>
        </w:tc>
      </w:tr>
      <w:tr w:rsidR="000D651E" w:rsidRPr="006F0B54" w14:paraId="47A2CAEE" w14:textId="77777777" w:rsidTr="000D651E">
        <w:trPr>
          <w:cantSplit/>
          <w:jc w:val="center"/>
        </w:trPr>
        <w:tc>
          <w:tcPr>
            <w:tcW w:w="1032" w:type="dxa"/>
            <w:tcBorders>
              <w:top w:val="nil"/>
              <w:bottom w:val="nil"/>
            </w:tcBorders>
            <w:shd w:val="clear" w:color="auto" w:fill="auto"/>
          </w:tcPr>
          <w:p w14:paraId="0AB23D86" w14:textId="77777777" w:rsidR="00972FED" w:rsidRPr="006F0B54" w:rsidRDefault="00972FED" w:rsidP="00972FED">
            <w:pPr>
              <w:pStyle w:val="TAC"/>
            </w:pPr>
          </w:p>
        </w:tc>
        <w:tc>
          <w:tcPr>
            <w:tcW w:w="1373" w:type="dxa"/>
            <w:tcBorders>
              <w:top w:val="nil"/>
              <w:bottom w:val="nil"/>
            </w:tcBorders>
            <w:shd w:val="clear" w:color="auto" w:fill="auto"/>
          </w:tcPr>
          <w:p w14:paraId="72EEFF2A"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5BFE50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DC1C6E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4DF8A72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732043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4D9C6BE" w14:textId="77777777" w:rsidR="00972FED" w:rsidRPr="006F0B54" w:rsidRDefault="00972FED" w:rsidP="00972FED">
            <w:pPr>
              <w:pStyle w:val="TAC"/>
            </w:pPr>
          </w:p>
        </w:tc>
        <w:tc>
          <w:tcPr>
            <w:tcW w:w="992" w:type="dxa"/>
            <w:shd w:val="clear" w:color="auto" w:fill="auto"/>
          </w:tcPr>
          <w:p w14:paraId="21AA4968" w14:textId="77777777" w:rsidR="00972FED" w:rsidRPr="006F0B54" w:rsidRDefault="00972FED" w:rsidP="00972FED">
            <w:pPr>
              <w:pStyle w:val="TAC"/>
            </w:pPr>
            <w:r w:rsidRPr="006F0B54">
              <w:t>No</w:t>
            </w:r>
          </w:p>
        </w:tc>
        <w:tc>
          <w:tcPr>
            <w:tcW w:w="1134" w:type="dxa"/>
            <w:shd w:val="clear" w:color="auto" w:fill="auto"/>
          </w:tcPr>
          <w:p w14:paraId="1CCEE137" w14:textId="77777777" w:rsidR="00972FED" w:rsidRPr="006F0B54" w:rsidRDefault="00972FED" w:rsidP="00972FED">
            <w:pPr>
              <w:pStyle w:val="TAC"/>
            </w:pPr>
            <w:r w:rsidRPr="006F0B54">
              <w:t>11.1</w:t>
            </w:r>
          </w:p>
        </w:tc>
      </w:tr>
      <w:tr w:rsidR="000D651E" w:rsidRPr="006F0B54" w14:paraId="0B478D29" w14:textId="77777777" w:rsidTr="000D651E">
        <w:trPr>
          <w:cantSplit/>
          <w:jc w:val="center"/>
        </w:trPr>
        <w:tc>
          <w:tcPr>
            <w:tcW w:w="1032" w:type="dxa"/>
            <w:tcBorders>
              <w:top w:val="nil"/>
              <w:bottom w:val="nil"/>
            </w:tcBorders>
            <w:shd w:val="clear" w:color="auto" w:fill="auto"/>
          </w:tcPr>
          <w:p w14:paraId="4B4FDF08" w14:textId="77777777" w:rsidR="00972FED" w:rsidRPr="006F0B54" w:rsidRDefault="00972FED" w:rsidP="00972FED">
            <w:pPr>
              <w:pStyle w:val="TAC"/>
            </w:pPr>
          </w:p>
        </w:tc>
        <w:tc>
          <w:tcPr>
            <w:tcW w:w="1373" w:type="dxa"/>
            <w:tcBorders>
              <w:top w:val="nil"/>
              <w:bottom w:val="nil"/>
            </w:tcBorders>
            <w:shd w:val="clear" w:color="auto" w:fill="auto"/>
          </w:tcPr>
          <w:p w14:paraId="522C1630" w14:textId="77777777" w:rsidR="00972FED" w:rsidRPr="000D651E" w:rsidRDefault="00972FED" w:rsidP="00972FED">
            <w:pPr>
              <w:pStyle w:val="TAC"/>
              <w:rPr>
                <w:rFonts w:eastAsia="DengXian"/>
              </w:rPr>
            </w:pPr>
          </w:p>
        </w:tc>
        <w:tc>
          <w:tcPr>
            <w:tcW w:w="807" w:type="dxa"/>
            <w:tcBorders>
              <w:bottom w:val="nil"/>
            </w:tcBorders>
            <w:shd w:val="clear" w:color="auto" w:fill="auto"/>
          </w:tcPr>
          <w:p w14:paraId="005C18F1"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8357F6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6766B3C5" w14:textId="77777777" w:rsidR="00972FED" w:rsidRPr="006F0B54" w:rsidRDefault="00972FED" w:rsidP="00972FED">
            <w:pPr>
              <w:pStyle w:val="TAC"/>
            </w:pPr>
            <w:r w:rsidRPr="006F0B54">
              <w:t>70 %</w:t>
            </w:r>
          </w:p>
        </w:tc>
        <w:tc>
          <w:tcPr>
            <w:tcW w:w="1417" w:type="dxa"/>
            <w:tcBorders>
              <w:bottom w:val="nil"/>
            </w:tcBorders>
            <w:shd w:val="clear" w:color="auto" w:fill="auto"/>
          </w:tcPr>
          <w:p w14:paraId="6A0B6AC0" w14:textId="77777777" w:rsidR="00972FED" w:rsidRPr="006F0B54" w:rsidRDefault="00972FED" w:rsidP="00972FED">
            <w:pPr>
              <w:pStyle w:val="TAC"/>
            </w:pPr>
            <w:r w:rsidRPr="006F0B54">
              <w:t>G-FR2-A5-3</w:t>
            </w:r>
          </w:p>
        </w:tc>
        <w:tc>
          <w:tcPr>
            <w:tcW w:w="993" w:type="dxa"/>
            <w:tcBorders>
              <w:bottom w:val="nil"/>
            </w:tcBorders>
            <w:shd w:val="clear" w:color="auto" w:fill="auto"/>
          </w:tcPr>
          <w:p w14:paraId="530B2DF4" w14:textId="77777777" w:rsidR="00972FED" w:rsidRPr="006F0B54" w:rsidRDefault="00972FED" w:rsidP="00972FED">
            <w:pPr>
              <w:pStyle w:val="TAC"/>
            </w:pPr>
            <w:r w:rsidRPr="006F0B54">
              <w:t>pos0</w:t>
            </w:r>
          </w:p>
        </w:tc>
        <w:tc>
          <w:tcPr>
            <w:tcW w:w="992" w:type="dxa"/>
            <w:shd w:val="clear" w:color="auto" w:fill="auto"/>
          </w:tcPr>
          <w:p w14:paraId="6EEEBA30" w14:textId="77777777" w:rsidR="00972FED" w:rsidRPr="006F0B54" w:rsidRDefault="00972FED" w:rsidP="00972FED">
            <w:pPr>
              <w:pStyle w:val="TAC"/>
            </w:pPr>
            <w:r w:rsidRPr="006F0B54">
              <w:t>Yes</w:t>
            </w:r>
          </w:p>
        </w:tc>
        <w:tc>
          <w:tcPr>
            <w:tcW w:w="1134" w:type="dxa"/>
            <w:shd w:val="clear" w:color="auto" w:fill="auto"/>
          </w:tcPr>
          <w:p w14:paraId="5769A764" w14:textId="77777777" w:rsidR="00972FED" w:rsidRPr="006F0B54" w:rsidRDefault="00972FED" w:rsidP="00972FED">
            <w:pPr>
              <w:pStyle w:val="TAC"/>
            </w:pPr>
            <w:r w:rsidRPr="006F0B54">
              <w:t>14.3</w:t>
            </w:r>
          </w:p>
        </w:tc>
      </w:tr>
      <w:tr w:rsidR="000D651E" w:rsidRPr="006F0B54" w14:paraId="081D289E" w14:textId="77777777" w:rsidTr="000D651E">
        <w:trPr>
          <w:cantSplit/>
          <w:jc w:val="center"/>
        </w:trPr>
        <w:tc>
          <w:tcPr>
            <w:tcW w:w="1032" w:type="dxa"/>
            <w:tcBorders>
              <w:top w:val="nil"/>
              <w:bottom w:val="nil"/>
            </w:tcBorders>
            <w:shd w:val="clear" w:color="auto" w:fill="auto"/>
          </w:tcPr>
          <w:p w14:paraId="52FF0B9A" w14:textId="77777777" w:rsidR="00972FED" w:rsidRPr="006F0B54" w:rsidRDefault="00972FED" w:rsidP="00972FED">
            <w:pPr>
              <w:pStyle w:val="TAC"/>
            </w:pPr>
          </w:p>
        </w:tc>
        <w:tc>
          <w:tcPr>
            <w:tcW w:w="1373" w:type="dxa"/>
            <w:tcBorders>
              <w:top w:val="nil"/>
              <w:bottom w:val="nil"/>
            </w:tcBorders>
            <w:shd w:val="clear" w:color="auto" w:fill="auto"/>
          </w:tcPr>
          <w:p w14:paraId="1D6CE52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59F79E1" w14:textId="77777777" w:rsidR="00972FED" w:rsidRPr="006F0B54" w:rsidRDefault="00972FED" w:rsidP="00972FED">
            <w:pPr>
              <w:pStyle w:val="TAC"/>
            </w:pPr>
          </w:p>
        </w:tc>
        <w:tc>
          <w:tcPr>
            <w:tcW w:w="1886" w:type="dxa"/>
            <w:tcBorders>
              <w:top w:val="nil"/>
              <w:bottom w:val="nil"/>
            </w:tcBorders>
            <w:shd w:val="clear" w:color="auto" w:fill="auto"/>
          </w:tcPr>
          <w:p w14:paraId="0213AAD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78DEEEB"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B138E0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83C9F86" w14:textId="77777777" w:rsidR="00972FED" w:rsidRPr="006F0B54" w:rsidRDefault="00972FED" w:rsidP="00972FED">
            <w:pPr>
              <w:pStyle w:val="TAC"/>
            </w:pPr>
          </w:p>
        </w:tc>
        <w:tc>
          <w:tcPr>
            <w:tcW w:w="992" w:type="dxa"/>
            <w:shd w:val="clear" w:color="auto" w:fill="auto"/>
          </w:tcPr>
          <w:p w14:paraId="38C0B09F" w14:textId="77777777" w:rsidR="00972FED" w:rsidRPr="006F0B54" w:rsidRDefault="00972FED" w:rsidP="00972FED">
            <w:pPr>
              <w:pStyle w:val="TAC"/>
            </w:pPr>
            <w:r w:rsidRPr="006F0B54">
              <w:t>No</w:t>
            </w:r>
          </w:p>
        </w:tc>
        <w:tc>
          <w:tcPr>
            <w:tcW w:w="1134" w:type="dxa"/>
            <w:shd w:val="clear" w:color="auto" w:fill="auto"/>
          </w:tcPr>
          <w:p w14:paraId="53448E8A" w14:textId="77777777" w:rsidR="00972FED" w:rsidRPr="006F0B54" w:rsidRDefault="00972FED" w:rsidP="00972FED">
            <w:pPr>
              <w:pStyle w:val="TAC"/>
            </w:pPr>
            <w:r w:rsidRPr="006F0B54">
              <w:t>13.7</w:t>
            </w:r>
          </w:p>
        </w:tc>
      </w:tr>
      <w:tr w:rsidR="000D651E" w:rsidRPr="006F0B54" w14:paraId="64356F0C" w14:textId="77777777" w:rsidTr="000D651E">
        <w:trPr>
          <w:cantSplit/>
          <w:jc w:val="center"/>
        </w:trPr>
        <w:tc>
          <w:tcPr>
            <w:tcW w:w="1032" w:type="dxa"/>
            <w:tcBorders>
              <w:top w:val="nil"/>
              <w:bottom w:val="nil"/>
            </w:tcBorders>
            <w:shd w:val="clear" w:color="auto" w:fill="auto"/>
          </w:tcPr>
          <w:p w14:paraId="61ABD8C3" w14:textId="77777777" w:rsidR="00972FED" w:rsidRPr="006F0B54" w:rsidRDefault="00972FED" w:rsidP="00972FED">
            <w:pPr>
              <w:pStyle w:val="TAC"/>
            </w:pPr>
          </w:p>
        </w:tc>
        <w:tc>
          <w:tcPr>
            <w:tcW w:w="1373" w:type="dxa"/>
            <w:tcBorders>
              <w:top w:val="nil"/>
              <w:bottom w:val="nil"/>
            </w:tcBorders>
            <w:shd w:val="clear" w:color="auto" w:fill="auto"/>
          </w:tcPr>
          <w:p w14:paraId="18A7A6D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B8D641" w14:textId="77777777" w:rsidR="00972FED" w:rsidRPr="006F0B54" w:rsidRDefault="00972FED" w:rsidP="00972FED">
            <w:pPr>
              <w:pStyle w:val="TAC"/>
            </w:pPr>
          </w:p>
        </w:tc>
        <w:tc>
          <w:tcPr>
            <w:tcW w:w="1886" w:type="dxa"/>
            <w:tcBorders>
              <w:top w:val="nil"/>
              <w:bottom w:val="nil"/>
            </w:tcBorders>
            <w:shd w:val="clear" w:color="auto" w:fill="auto"/>
          </w:tcPr>
          <w:p w14:paraId="38006C6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34AAD51" w14:textId="77777777" w:rsidR="00972FED" w:rsidRPr="006F0B54" w:rsidRDefault="00972FED" w:rsidP="00972FED">
            <w:pPr>
              <w:pStyle w:val="TAC"/>
            </w:pPr>
          </w:p>
        </w:tc>
        <w:tc>
          <w:tcPr>
            <w:tcW w:w="1417" w:type="dxa"/>
            <w:tcBorders>
              <w:bottom w:val="nil"/>
            </w:tcBorders>
            <w:shd w:val="clear" w:color="auto" w:fill="auto"/>
          </w:tcPr>
          <w:p w14:paraId="62E7BB5D" w14:textId="77777777" w:rsidR="00972FED" w:rsidRPr="006F0B54" w:rsidRDefault="00972FED" w:rsidP="00972FED">
            <w:pPr>
              <w:pStyle w:val="TAC"/>
            </w:pPr>
            <w:r w:rsidRPr="006F0B54">
              <w:t>G-FR2-A5-8</w:t>
            </w:r>
          </w:p>
        </w:tc>
        <w:tc>
          <w:tcPr>
            <w:tcW w:w="993" w:type="dxa"/>
            <w:tcBorders>
              <w:bottom w:val="nil"/>
            </w:tcBorders>
            <w:shd w:val="clear" w:color="auto" w:fill="auto"/>
          </w:tcPr>
          <w:p w14:paraId="6F0BCECE" w14:textId="77777777" w:rsidR="00972FED" w:rsidRPr="006F0B54" w:rsidRDefault="00972FED" w:rsidP="00972FED">
            <w:pPr>
              <w:pStyle w:val="TAC"/>
            </w:pPr>
            <w:r w:rsidRPr="006F0B54">
              <w:t>pos1</w:t>
            </w:r>
          </w:p>
        </w:tc>
        <w:tc>
          <w:tcPr>
            <w:tcW w:w="992" w:type="dxa"/>
            <w:shd w:val="clear" w:color="auto" w:fill="auto"/>
          </w:tcPr>
          <w:p w14:paraId="33099485" w14:textId="77777777" w:rsidR="00972FED" w:rsidRPr="006F0B54" w:rsidRDefault="00972FED" w:rsidP="00972FED">
            <w:pPr>
              <w:pStyle w:val="TAC"/>
            </w:pPr>
            <w:r w:rsidRPr="006F0B54">
              <w:t>Yes</w:t>
            </w:r>
          </w:p>
        </w:tc>
        <w:tc>
          <w:tcPr>
            <w:tcW w:w="1134" w:type="dxa"/>
            <w:shd w:val="clear" w:color="auto" w:fill="auto"/>
          </w:tcPr>
          <w:p w14:paraId="11938A83" w14:textId="77777777" w:rsidR="00972FED" w:rsidRPr="006F0B54" w:rsidRDefault="00972FED" w:rsidP="00972FED">
            <w:pPr>
              <w:pStyle w:val="TAC"/>
            </w:pPr>
            <w:r w:rsidRPr="006F0B54">
              <w:t>13.8</w:t>
            </w:r>
          </w:p>
        </w:tc>
      </w:tr>
      <w:tr w:rsidR="000D651E" w:rsidRPr="006F0B54" w14:paraId="43577576" w14:textId="77777777" w:rsidTr="000D651E">
        <w:trPr>
          <w:cantSplit/>
          <w:jc w:val="center"/>
        </w:trPr>
        <w:tc>
          <w:tcPr>
            <w:tcW w:w="1032" w:type="dxa"/>
            <w:tcBorders>
              <w:top w:val="nil"/>
              <w:bottom w:val="single" w:sz="4" w:space="0" w:color="auto"/>
            </w:tcBorders>
            <w:shd w:val="clear" w:color="auto" w:fill="auto"/>
          </w:tcPr>
          <w:p w14:paraId="70F206AF" w14:textId="77777777" w:rsidR="00972FED" w:rsidRPr="006F0B54" w:rsidRDefault="00972FED" w:rsidP="00972FED">
            <w:pPr>
              <w:pStyle w:val="TAC"/>
            </w:pPr>
          </w:p>
        </w:tc>
        <w:tc>
          <w:tcPr>
            <w:tcW w:w="1373" w:type="dxa"/>
            <w:tcBorders>
              <w:top w:val="nil"/>
              <w:bottom w:val="nil"/>
            </w:tcBorders>
            <w:shd w:val="clear" w:color="auto" w:fill="auto"/>
          </w:tcPr>
          <w:p w14:paraId="0FF753EC"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E5B516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304E15D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EA88889" w14:textId="77777777" w:rsidR="00972FED" w:rsidRPr="006F0B54" w:rsidRDefault="00972FED" w:rsidP="00972FED">
            <w:pPr>
              <w:pStyle w:val="TAC"/>
            </w:pPr>
          </w:p>
        </w:tc>
        <w:tc>
          <w:tcPr>
            <w:tcW w:w="1417" w:type="dxa"/>
            <w:tcBorders>
              <w:top w:val="nil"/>
            </w:tcBorders>
            <w:shd w:val="clear" w:color="auto" w:fill="auto"/>
          </w:tcPr>
          <w:p w14:paraId="628AC8C8" w14:textId="77777777" w:rsidR="00972FED" w:rsidRPr="006F0B54" w:rsidRDefault="00972FED" w:rsidP="00972FED">
            <w:pPr>
              <w:pStyle w:val="TAC"/>
            </w:pPr>
          </w:p>
        </w:tc>
        <w:tc>
          <w:tcPr>
            <w:tcW w:w="993" w:type="dxa"/>
            <w:tcBorders>
              <w:top w:val="nil"/>
            </w:tcBorders>
            <w:shd w:val="clear" w:color="auto" w:fill="auto"/>
          </w:tcPr>
          <w:p w14:paraId="014598C5" w14:textId="77777777" w:rsidR="00972FED" w:rsidRPr="006F0B54" w:rsidRDefault="00972FED" w:rsidP="00972FED">
            <w:pPr>
              <w:pStyle w:val="TAC"/>
            </w:pPr>
          </w:p>
        </w:tc>
        <w:tc>
          <w:tcPr>
            <w:tcW w:w="992" w:type="dxa"/>
            <w:shd w:val="clear" w:color="auto" w:fill="auto"/>
          </w:tcPr>
          <w:p w14:paraId="6602778F" w14:textId="77777777" w:rsidR="00972FED" w:rsidRPr="006F0B54" w:rsidRDefault="00972FED" w:rsidP="00972FED">
            <w:pPr>
              <w:pStyle w:val="TAC"/>
            </w:pPr>
            <w:r w:rsidRPr="006F0B54">
              <w:t>No</w:t>
            </w:r>
          </w:p>
        </w:tc>
        <w:tc>
          <w:tcPr>
            <w:tcW w:w="1134" w:type="dxa"/>
            <w:shd w:val="clear" w:color="auto" w:fill="auto"/>
          </w:tcPr>
          <w:p w14:paraId="07B1996C" w14:textId="77777777" w:rsidR="00972FED" w:rsidRPr="006F0B54" w:rsidRDefault="00972FED" w:rsidP="00972FED">
            <w:pPr>
              <w:pStyle w:val="TAC"/>
            </w:pPr>
            <w:r w:rsidRPr="006F0B54">
              <w:t>13.6</w:t>
            </w:r>
          </w:p>
        </w:tc>
      </w:tr>
      <w:tr w:rsidR="000D651E" w:rsidRPr="006F0B54" w14:paraId="1830B84E" w14:textId="77777777" w:rsidTr="000D651E">
        <w:trPr>
          <w:cantSplit/>
          <w:jc w:val="center"/>
        </w:trPr>
        <w:tc>
          <w:tcPr>
            <w:tcW w:w="1032" w:type="dxa"/>
            <w:tcBorders>
              <w:bottom w:val="nil"/>
            </w:tcBorders>
            <w:shd w:val="clear" w:color="auto" w:fill="auto"/>
          </w:tcPr>
          <w:p w14:paraId="0D4216AC"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3B6C800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4C795C12"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66CE0736"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08F7994F" w14:textId="77777777" w:rsidR="00972FED" w:rsidRPr="006F0B54" w:rsidRDefault="00972FED" w:rsidP="00972FED">
            <w:pPr>
              <w:pStyle w:val="TAC"/>
            </w:pPr>
            <w:r w:rsidRPr="006F0B54">
              <w:t>70 %</w:t>
            </w:r>
          </w:p>
        </w:tc>
        <w:tc>
          <w:tcPr>
            <w:tcW w:w="1417" w:type="dxa"/>
            <w:shd w:val="clear" w:color="auto" w:fill="auto"/>
          </w:tcPr>
          <w:p w14:paraId="1DC11463" w14:textId="77777777" w:rsidR="00972FED" w:rsidRPr="006F0B54" w:rsidRDefault="00972FED" w:rsidP="00972FED">
            <w:pPr>
              <w:pStyle w:val="TAC"/>
            </w:pPr>
            <w:r w:rsidRPr="006F0B54">
              <w:t>G-FR2-A3-8</w:t>
            </w:r>
          </w:p>
        </w:tc>
        <w:tc>
          <w:tcPr>
            <w:tcW w:w="993" w:type="dxa"/>
            <w:shd w:val="clear" w:color="auto" w:fill="auto"/>
          </w:tcPr>
          <w:p w14:paraId="1337E5A5" w14:textId="77777777" w:rsidR="00972FED" w:rsidRPr="006F0B54" w:rsidRDefault="00972FED" w:rsidP="00972FED">
            <w:pPr>
              <w:pStyle w:val="TAC"/>
            </w:pPr>
            <w:r w:rsidRPr="006F0B54">
              <w:t>pos0</w:t>
            </w:r>
          </w:p>
        </w:tc>
        <w:tc>
          <w:tcPr>
            <w:tcW w:w="992" w:type="dxa"/>
            <w:shd w:val="clear" w:color="auto" w:fill="auto"/>
          </w:tcPr>
          <w:p w14:paraId="6271AFF3" w14:textId="77777777" w:rsidR="00972FED" w:rsidRPr="006F0B54" w:rsidRDefault="00972FED" w:rsidP="00972FED">
            <w:pPr>
              <w:pStyle w:val="TAC"/>
            </w:pPr>
            <w:r w:rsidRPr="006F0B54">
              <w:t>No</w:t>
            </w:r>
          </w:p>
        </w:tc>
        <w:tc>
          <w:tcPr>
            <w:tcW w:w="1134" w:type="dxa"/>
            <w:shd w:val="clear" w:color="auto" w:fill="auto"/>
          </w:tcPr>
          <w:p w14:paraId="3E77E248" w14:textId="77777777" w:rsidR="00972FED" w:rsidRPr="006F0B54" w:rsidRDefault="00972FED" w:rsidP="00972FED">
            <w:pPr>
              <w:pStyle w:val="TAC"/>
            </w:pPr>
            <w:r w:rsidRPr="006F0B54">
              <w:t>2.2</w:t>
            </w:r>
          </w:p>
        </w:tc>
      </w:tr>
      <w:tr w:rsidR="000D651E" w:rsidRPr="006F0B54" w14:paraId="54953491" w14:textId="77777777" w:rsidTr="000D651E">
        <w:trPr>
          <w:cantSplit/>
          <w:jc w:val="center"/>
        </w:trPr>
        <w:tc>
          <w:tcPr>
            <w:tcW w:w="1032" w:type="dxa"/>
            <w:tcBorders>
              <w:top w:val="nil"/>
              <w:bottom w:val="nil"/>
            </w:tcBorders>
            <w:shd w:val="clear" w:color="auto" w:fill="auto"/>
          </w:tcPr>
          <w:p w14:paraId="201B3B24" w14:textId="77777777" w:rsidR="00972FED" w:rsidRPr="006F0B54" w:rsidRDefault="00972FED" w:rsidP="00972FED">
            <w:pPr>
              <w:pStyle w:val="TAC"/>
            </w:pPr>
          </w:p>
        </w:tc>
        <w:tc>
          <w:tcPr>
            <w:tcW w:w="1373" w:type="dxa"/>
            <w:tcBorders>
              <w:top w:val="nil"/>
              <w:bottom w:val="nil"/>
            </w:tcBorders>
            <w:shd w:val="clear" w:color="auto" w:fill="auto"/>
          </w:tcPr>
          <w:p w14:paraId="4FB88D6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6155A2B"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C3114D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1F94143" w14:textId="77777777" w:rsidR="00972FED" w:rsidRPr="006F0B54" w:rsidRDefault="00972FED" w:rsidP="00972FED">
            <w:pPr>
              <w:pStyle w:val="TAC"/>
            </w:pPr>
          </w:p>
        </w:tc>
        <w:tc>
          <w:tcPr>
            <w:tcW w:w="1417" w:type="dxa"/>
            <w:tcBorders>
              <w:bottom w:val="single" w:sz="4" w:space="0" w:color="auto"/>
            </w:tcBorders>
            <w:shd w:val="clear" w:color="auto" w:fill="auto"/>
          </w:tcPr>
          <w:p w14:paraId="02499A49" w14:textId="77777777" w:rsidR="00972FED" w:rsidRPr="006F0B54" w:rsidRDefault="00972FED" w:rsidP="00972FED">
            <w:pPr>
              <w:pStyle w:val="TAC"/>
            </w:pPr>
            <w:r w:rsidRPr="006F0B54">
              <w:t>G-FR2-A3-20</w:t>
            </w:r>
          </w:p>
        </w:tc>
        <w:tc>
          <w:tcPr>
            <w:tcW w:w="993" w:type="dxa"/>
            <w:tcBorders>
              <w:bottom w:val="single" w:sz="4" w:space="0" w:color="auto"/>
            </w:tcBorders>
            <w:shd w:val="clear" w:color="auto" w:fill="auto"/>
          </w:tcPr>
          <w:p w14:paraId="5CB08835" w14:textId="77777777" w:rsidR="00972FED" w:rsidRPr="006F0B54" w:rsidRDefault="00972FED" w:rsidP="00972FED">
            <w:pPr>
              <w:pStyle w:val="TAC"/>
            </w:pPr>
            <w:r w:rsidRPr="006F0B54">
              <w:t>pos1</w:t>
            </w:r>
          </w:p>
        </w:tc>
        <w:tc>
          <w:tcPr>
            <w:tcW w:w="992" w:type="dxa"/>
            <w:shd w:val="clear" w:color="auto" w:fill="auto"/>
          </w:tcPr>
          <w:p w14:paraId="7B66411B" w14:textId="77777777" w:rsidR="00972FED" w:rsidRPr="006F0B54" w:rsidRDefault="00972FED" w:rsidP="00972FED">
            <w:pPr>
              <w:pStyle w:val="TAC"/>
            </w:pPr>
            <w:r w:rsidRPr="006F0B54">
              <w:t>No</w:t>
            </w:r>
          </w:p>
        </w:tc>
        <w:tc>
          <w:tcPr>
            <w:tcW w:w="1134" w:type="dxa"/>
            <w:shd w:val="clear" w:color="auto" w:fill="auto"/>
          </w:tcPr>
          <w:p w14:paraId="1CDC9036" w14:textId="77777777" w:rsidR="00972FED" w:rsidRPr="006F0B54" w:rsidRDefault="00972FED" w:rsidP="00972FED">
            <w:pPr>
              <w:pStyle w:val="TAC"/>
            </w:pPr>
            <w:r w:rsidRPr="006F0B54">
              <w:t>2.1</w:t>
            </w:r>
          </w:p>
        </w:tc>
      </w:tr>
      <w:tr w:rsidR="000D651E" w:rsidRPr="006F0B54" w14:paraId="2B1CB2CB" w14:textId="77777777" w:rsidTr="000D651E">
        <w:trPr>
          <w:cantSplit/>
          <w:jc w:val="center"/>
        </w:trPr>
        <w:tc>
          <w:tcPr>
            <w:tcW w:w="1032" w:type="dxa"/>
            <w:tcBorders>
              <w:top w:val="nil"/>
              <w:bottom w:val="nil"/>
            </w:tcBorders>
            <w:shd w:val="clear" w:color="auto" w:fill="auto"/>
          </w:tcPr>
          <w:p w14:paraId="7B0E8D6B" w14:textId="77777777" w:rsidR="00972FED" w:rsidRPr="006F0B54" w:rsidRDefault="00972FED" w:rsidP="00972FED">
            <w:pPr>
              <w:pStyle w:val="TAC"/>
            </w:pPr>
          </w:p>
        </w:tc>
        <w:tc>
          <w:tcPr>
            <w:tcW w:w="1373" w:type="dxa"/>
            <w:tcBorders>
              <w:top w:val="nil"/>
              <w:bottom w:val="nil"/>
            </w:tcBorders>
            <w:shd w:val="clear" w:color="auto" w:fill="auto"/>
          </w:tcPr>
          <w:p w14:paraId="78542D8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0640815"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896FEB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43B5D02D" w14:textId="77777777" w:rsidR="00972FED" w:rsidRPr="006F0B54" w:rsidRDefault="00972FED" w:rsidP="00972FED">
            <w:pPr>
              <w:pStyle w:val="TAC"/>
            </w:pPr>
            <w:r w:rsidRPr="006F0B54">
              <w:t>70 %</w:t>
            </w:r>
          </w:p>
        </w:tc>
        <w:tc>
          <w:tcPr>
            <w:tcW w:w="1417" w:type="dxa"/>
            <w:tcBorders>
              <w:bottom w:val="nil"/>
            </w:tcBorders>
            <w:shd w:val="clear" w:color="auto" w:fill="auto"/>
          </w:tcPr>
          <w:p w14:paraId="31001C33" w14:textId="77777777" w:rsidR="00972FED" w:rsidRPr="006F0B54" w:rsidRDefault="00972FED" w:rsidP="00972FED">
            <w:pPr>
              <w:pStyle w:val="TAC"/>
            </w:pPr>
            <w:r w:rsidRPr="006F0B54">
              <w:t>G-FR2-A4-8</w:t>
            </w:r>
          </w:p>
        </w:tc>
        <w:tc>
          <w:tcPr>
            <w:tcW w:w="993" w:type="dxa"/>
            <w:tcBorders>
              <w:bottom w:val="nil"/>
            </w:tcBorders>
            <w:shd w:val="clear" w:color="auto" w:fill="auto"/>
          </w:tcPr>
          <w:p w14:paraId="6C469FCD" w14:textId="77777777" w:rsidR="00972FED" w:rsidRPr="006F0B54" w:rsidRDefault="00972FED" w:rsidP="00972FED">
            <w:pPr>
              <w:pStyle w:val="TAC"/>
            </w:pPr>
            <w:r w:rsidRPr="006F0B54">
              <w:t>pos0</w:t>
            </w:r>
          </w:p>
        </w:tc>
        <w:tc>
          <w:tcPr>
            <w:tcW w:w="992" w:type="dxa"/>
            <w:shd w:val="clear" w:color="auto" w:fill="auto"/>
          </w:tcPr>
          <w:p w14:paraId="6C6D5C0E" w14:textId="77777777" w:rsidR="00972FED" w:rsidRPr="006F0B54" w:rsidRDefault="00972FED" w:rsidP="00972FED">
            <w:pPr>
              <w:pStyle w:val="TAC"/>
            </w:pPr>
            <w:r w:rsidRPr="006F0B54">
              <w:t>Yes</w:t>
            </w:r>
          </w:p>
        </w:tc>
        <w:tc>
          <w:tcPr>
            <w:tcW w:w="1134" w:type="dxa"/>
            <w:shd w:val="clear" w:color="auto" w:fill="auto"/>
          </w:tcPr>
          <w:p w14:paraId="3A71642C" w14:textId="77777777" w:rsidR="00972FED" w:rsidRPr="006F0B54" w:rsidRDefault="00972FED" w:rsidP="00972FED">
            <w:pPr>
              <w:pStyle w:val="TAC"/>
            </w:pPr>
            <w:r w:rsidRPr="006F0B54">
              <w:t>N/A</w:t>
            </w:r>
          </w:p>
        </w:tc>
      </w:tr>
      <w:tr w:rsidR="000D651E" w:rsidRPr="006F0B54" w14:paraId="409047C4" w14:textId="77777777" w:rsidTr="000D651E">
        <w:trPr>
          <w:cantSplit/>
          <w:jc w:val="center"/>
        </w:trPr>
        <w:tc>
          <w:tcPr>
            <w:tcW w:w="1032" w:type="dxa"/>
            <w:tcBorders>
              <w:top w:val="nil"/>
              <w:bottom w:val="nil"/>
            </w:tcBorders>
            <w:shd w:val="clear" w:color="auto" w:fill="auto"/>
          </w:tcPr>
          <w:p w14:paraId="0703E22D" w14:textId="77777777" w:rsidR="00972FED" w:rsidRPr="006F0B54" w:rsidRDefault="00972FED" w:rsidP="00972FED">
            <w:pPr>
              <w:pStyle w:val="TAC"/>
            </w:pPr>
          </w:p>
        </w:tc>
        <w:tc>
          <w:tcPr>
            <w:tcW w:w="1373" w:type="dxa"/>
            <w:tcBorders>
              <w:top w:val="nil"/>
              <w:bottom w:val="nil"/>
            </w:tcBorders>
            <w:shd w:val="clear" w:color="auto" w:fill="auto"/>
          </w:tcPr>
          <w:p w14:paraId="3B08965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37B5D38" w14:textId="77777777" w:rsidR="00972FED" w:rsidRPr="006F0B54" w:rsidRDefault="00972FED" w:rsidP="00972FED">
            <w:pPr>
              <w:pStyle w:val="TAC"/>
            </w:pPr>
          </w:p>
        </w:tc>
        <w:tc>
          <w:tcPr>
            <w:tcW w:w="1886" w:type="dxa"/>
            <w:tcBorders>
              <w:top w:val="nil"/>
              <w:bottom w:val="nil"/>
            </w:tcBorders>
            <w:shd w:val="clear" w:color="auto" w:fill="auto"/>
          </w:tcPr>
          <w:p w14:paraId="3EB4053C"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B39AB1C"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E66229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F4AF23E" w14:textId="77777777" w:rsidR="00972FED" w:rsidRPr="006F0B54" w:rsidRDefault="00972FED" w:rsidP="00972FED">
            <w:pPr>
              <w:pStyle w:val="TAC"/>
            </w:pPr>
          </w:p>
        </w:tc>
        <w:tc>
          <w:tcPr>
            <w:tcW w:w="992" w:type="dxa"/>
            <w:shd w:val="clear" w:color="auto" w:fill="auto"/>
          </w:tcPr>
          <w:p w14:paraId="793C3579" w14:textId="77777777" w:rsidR="00972FED" w:rsidRPr="006F0B54" w:rsidRDefault="00972FED" w:rsidP="00972FED">
            <w:pPr>
              <w:pStyle w:val="TAC"/>
            </w:pPr>
            <w:r w:rsidRPr="006F0B54">
              <w:t>No</w:t>
            </w:r>
          </w:p>
        </w:tc>
        <w:tc>
          <w:tcPr>
            <w:tcW w:w="1134" w:type="dxa"/>
            <w:shd w:val="clear" w:color="auto" w:fill="auto"/>
          </w:tcPr>
          <w:p w14:paraId="15DC5407" w14:textId="77777777" w:rsidR="00972FED" w:rsidRPr="006F0B54" w:rsidRDefault="00972FED" w:rsidP="00972FED">
            <w:pPr>
              <w:pStyle w:val="TAC"/>
            </w:pPr>
            <w:r w:rsidRPr="006F0B54">
              <w:t>19.4</w:t>
            </w:r>
          </w:p>
        </w:tc>
      </w:tr>
      <w:tr w:rsidR="000D651E" w:rsidRPr="006F0B54" w14:paraId="2C83BF46" w14:textId="77777777" w:rsidTr="000D651E">
        <w:trPr>
          <w:cantSplit/>
          <w:jc w:val="center"/>
        </w:trPr>
        <w:tc>
          <w:tcPr>
            <w:tcW w:w="1032" w:type="dxa"/>
            <w:tcBorders>
              <w:top w:val="nil"/>
              <w:bottom w:val="nil"/>
            </w:tcBorders>
            <w:shd w:val="clear" w:color="auto" w:fill="auto"/>
          </w:tcPr>
          <w:p w14:paraId="7A1DFF05" w14:textId="77777777" w:rsidR="00972FED" w:rsidRPr="006F0B54" w:rsidRDefault="00972FED" w:rsidP="00972FED">
            <w:pPr>
              <w:pStyle w:val="TAC"/>
            </w:pPr>
          </w:p>
        </w:tc>
        <w:tc>
          <w:tcPr>
            <w:tcW w:w="1373" w:type="dxa"/>
            <w:tcBorders>
              <w:top w:val="nil"/>
              <w:bottom w:val="nil"/>
            </w:tcBorders>
            <w:shd w:val="clear" w:color="auto" w:fill="auto"/>
          </w:tcPr>
          <w:p w14:paraId="6BCD545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F2921E9" w14:textId="77777777" w:rsidR="00972FED" w:rsidRPr="006F0B54" w:rsidRDefault="00972FED" w:rsidP="00972FED">
            <w:pPr>
              <w:pStyle w:val="TAC"/>
            </w:pPr>
          </w:p>
        </w:tc>
        <w:tc>
          <w:tcPr>
            <w:tcW w:w="1886" w:type="dxa"/>
            <w:tcBorders>
              <w:top w:val="nil"/>
              <w:bottom w:val="nil"/>
            </w:tcBorders>
            <w:shd w:val="clear" w:color="auto" w:fill="auto"/>
          </w:tcPr>
          <w:p w14:paraId="2806CA2D"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2786F4B8" w14:textId="77777777" w:rsidR="00972FED" w:rsidRPr="006F0B54" w:rsidRDefault="00972FED" w:rsidP="00972FED">
            <w:pPr>
              <w:pStyle w:val="TAC"/>
            </w:pPr>
          </w:p>
        </w:tc>
        <w:tc>
          <w:tcPr>
            <w:tcW w:w="1417" w:type="dxa"/>
            <w:tcBorders>
              <w:bottom w:val="nil"/>
            </w:tcBorders>
            <w:shd w:val="clear" w:color="auto" w:fill="auto"/>
          </w:tcPr>
          <w:p w14:paraId="7F66FE8C" w14:textId="77777777" w:rsidR="00972FED" w:rsidRPr="006F0B54" w:rsidRDefault="00972FED" w:rsidP="00972FED">
            <w:pPr>
              <w:pStyle w:val="TAC"/>
            </w:pPr>
            <w:r w:rsidRPr="006F0B54">
              <w:t>G-FR2-A4-18</w:t>
            </w:r>
          </w:p>
        </w:tc>
        <w:tc>
          <w:tcPr>
            <w:tcW w:w="993" w:type="dxa"/>
            <w:tcBorders>
              <w:bottom w:val="nil"/>
            </w:tcBorders>
            <w:shd w:val="clear" w:color="auto" w:fill="auto"/>
          </w:tcPr>
          <w:p w14:paraId="2D403A8B" w14:textId="77777777" w:rsidR="00972FED" w:rsidRPr="006F0B54" w:rsidRDefault="00972FED" w:rsidP="00972FED">
            <w:pPr>
              <w:pStyle w:val="TAC"/>
            </w:pPr>
            <w:r w:rsidRPr="006F0B54">
              <w:t>Pos1</w:t>
            </w:r>
          </w:p>
        </w:tc>
        <w:tc>
          <w:tcPr>
            <w:tcW w:w="992" w:type="dxa"/>
            <w:shd w:val="clear" w:color="auto" w:fill="auto"/>
          </w:tcPr>
          <w:p w14:paraId="1412BFBD" w14:textId="77777777" w:rsidR="00972FED" w:rsidRPr="006F0B54" w:rsidRDefault="00972FED" w:rsidP="00972FED">
            <w:pPr>
              <w:pStyle w:val="TAC"/>
            </w:pPr>
            <w:r w:rsidRPr="006F0B54">
              <w:t>Yes</w:t>
            </w:r>
          </w:p>
        </w:tc>
        <w:tc>
          <w:tcPr>
            <w:tcW w:w="1134" w:type="dxa"/>
            <w:shd w:val="clear" w:color="auto" w:fill="auto"/>
          </w:tcPr>
          <w:p w14:paraId="2E5275F3" w14:textId="77777777" w:rsidR="00972FED" w:rsidRPr="006F0B54" w:rsidRDefault="00972FED" w:rsidP="00972FED">
            <w:pPr>
              <w:pStyle w:val="TAC"/>
            </w:pPr>
            <w:r w:rsidRPr="006F0B54">
              <w:t>N/A</w:t>
            </w:r>
          </w:p>
        </w:tc>
      </w:tr>
      <w:tr w:rsidR="000D651E" w:rsidRPr="006F0B54" w14:paraId="3CF57FAA" w14:textId="77777777" w:rsidTr="000D651E">
        <w:trPr>
          <w:cantSplit/>
          <w:jc w:val="center"/>
        </w:trPr>
        <w:tc>
          <w:tcPr>
            <w:tcW w:w="1032" w:type="dxa"/>
            <w:tcBorders>
              <w:top w:val="nil"/>
              <w:bottom w:val="single" w:sz="4" w:space="0" w:color="auto"/>
            </w:tcBorders>
            <w:shd w:val="clear" w:color="auto" w:fill="auto"/>
          </w:tcPr>
          <w:p w14:paraId="554DABA8"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1FBF33F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539156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9F5AF68"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1571713" w14:textId="77777777" w:rsidR="00972FED" w:rsidRPr="006F0B54" w:rsidRDefault="00972FED" w:rsidP="00972FED">
            <w:pPr>
              <w:pStyle w:val="TAC"/>
            </w:pPr>
          </w:p>
        </w:tc>
        <w:tc>
          <w:tcPr>
            <w:tcW w:w="1417" w:type="dxa"/>
            <w:tcBorders>
              <w:top w:val="nil"/>
            </w:tcBorders>
            <w:shd w:val="clear" w:color="auto" w:fill="auto"/>
          </w:tcPr>
          <w:p w14:paraId="651D1C20" w14:textId="77777777" w:rsidR="00972FED" w:rsidRPr="006F0B54" w:rsidRDefault="00972FED" w:rsidP="00972FED">
            <w:pPr>
              <w:pStyle w:val="TAC"/>
            </w:pPr>
          </w:p>
        </w:tc>
        <w:tc>
          <w:tcPr>
            <w:tcW w:w="993" w:type="dxa"/>
            <w:tcBorders>
              <w:top w:val="nil"/>
            </w:tcBorders>
            <w:shd w:val="clear" w:color="auto" w:fill="auto"/>
          </w:tcPr>
          <w:p w14:paraId="28CCEADE" w14:textId="77777777" w:rsidR="00972FED" w:rsidRPr="006F0B54" w:rsidRDefault="00972FED" w:rsidP="00972FED">
            <w:pPr>
              <w:pStyle w:val="TAC"/>
            </w:pPr>
          </w:p>
        </w:tc>
        <w:tc>
          <w:tcPr>
            <w:tcW w:w="992" w:type="dxa"/>
            <w:shd w:val="clear" w:color="auto" w:fill="auto"/>
          </w:tcPr>
          <w:p w14:paraId="585B080F" w14:textId="77777777" w:rsidR="00972FED" w:rsidRPr="006F0B54" w:rsidRDefault="00972FED" w:rsidP="00972FED">
            <w:pPr>
              <w:pStyle w:val="TAC"/>
            </w:pPr>
            <w:r w:rsidRPr="006F0B54">
              <w:t>No</w:t>
            </w:r>
          </w:p>
        </w:tc>
        <w:tc>
          <w:tcPr>
            <w:tcW w:w="1134" w:type="dxa"/>
            <w:shd w:val="clear" w:color="auto" w:fill="auto"/>
          </w:tcPr>
          <w:p w14:paraId="3751173E" w14:textId="77777777" w:rsidR="00972FED" w:rsidRPr="006F0B54" w:rsidRDefault="00972FED" w:rsidP="00972FED">
            <w:pPr>
              <w:pStyle w:val="TAC"/>
            </w:pPr>
            <w:r w:rsidRPr="006F0B54">
              <w:t>18.4</w:t>
            </w:r>
          </w:p>
        </w:tc>
      </w:tr>
    </w:tbl>
    <w:p w14:paraId="312F63F1" w14:textId="77777777" w:rsidR="00972FED" w:rsidRPr="006F0B54" w:rsidRDefault="00972FED" w:rsidP="00972FED">
      <w:pPr>
        <w:rPr>
          <w:lang w:eastAsia="zh-CN"/>
        </w:rPr>
      </w:pPr>
    </w:p>
    <w:p w14:paraId="0219DD76" w14:textId="77777777" w:rsidR="00972FED" w:rsidRDefault="00972FED" w:rsidP="00972FED">
      <w:pPr>
        <w:pStyle w:val="TH"/>
        <w:rPr>
          <w:lang w:eastAsia="zh-CN"/>
        </w:rPr>
      </w:pPr>
      <w:r w:rsidRPr="006F0B54">
        <w:t>Table 8.2.1.5.2-4: Test requirements for PUSCH, 100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05D9DE7" w14:textId="77777777" w:rsidTr="000D651E">
        <w:trPr>
          <w:cantSplit/>
          <w:jc w:val="center"/>
        </w:trPr>
        <w:tc>
          <w:tcPr>
            <w:tcW w:w="1032" w:type="dxa"/>
            <w:tcBorders>
              <w:bottom w:val="single" w:sz="4" w:space="0" w:color="auto"/>
            </w:tcBorders>
            <w:shd w:val="clear" w:color="auto" w:fill="auto"/>
            <w:hideMark/>
          </w:tcPr>
          <w:p w14:paraId="3551A13B"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17A3121B"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65FA4CBB"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4E5E813E"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1A91032A"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331B5A"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6BAD3544"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6EE16F48"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5977077A" w14:textId="77777777" w:rsidR="00972FED" w:rsidRPr="000D651E" w:rsidRDefault="00972FED" w:rsidP="00972FED">
            <w:pPr>
              <w:pStyle w:val="TAH"/>
              <w:rPr>
                <w:rFonts w:cs="Arial"/>
              </w:rPr>
            </w:pPr>
            <w:r w:rsidRPr="000D651E">
              <w:rPr>
                <w:rFonts w:cs="Arial"/>
              </w:rPr>
              <w:t>SNR</w:t>
            </w:r>
          </w:p>
          <w:p w14:paraId="4666C9EF" w14:textId="77777777" w:rsidR="00972FED" w:rsidRPr="000D651E" w:rsidRDefault="00972FED" w:rsidP="00972FED">
            <w:pPr>
              <w:pStyle w:val="TAH"/>
              <w:rPr>
                <w:rFonts w:cs="Arial"/>
              </w:rPr>
            </w:pPr>
            <w:r w:rsidRPr="000D651E">
              <w:rPr>
                <w:rFonts w:cs="Arial"/>
              </w:rPr>
              <w:t>(dB)</w:t>
            </w:r>
          </w:p>
        </w:tc>
      </w:tr>
      <w:tr w:rsidR="000D651E" w:rsidRPr="006F0B54" w14:paraId="49F877D0" w14:textId="77777777" w:rsidTr="000D651E">
        <w:trPr>
          <w:cantSplit/>
          <w:jc w:val="center"/>
        </w:trPr>
        <w:tc>
          <w:tcPr>
            <w:tcW w:w="1032" w:type="dxa"/>
            <w:tcBorders>
              <w:bottom w:val="nil"/>
            </w:tcBorders>
            <w:shd w:val="clear" w:color="auto" w:fill="auto"/>
          </w:tcPr>
          <w:p w14:paraId="527F9D14" w14:textId="77777777" w:rsidR="00972FED" w:rsidRPr="006F0B54" w:rsidRDefault="00972FED" w:rsidP="00972FED">
            <w:pPr>
              <w:pStyle w:val="TAC"/>
            </w:pPr>
            <w:r w:rsidRPr="006F0B54">
              <w:t>1</w:t>
            </w:r>
          </w:p>
        </w:tc>
        <w:tc>
          <w:tcPr>
            <w:tcW w:w="1373" w:type="dxa"/>
            <w:tcBorders>
              <w:bottom w:val="nil"/>
            </w:tcBorders>
            <w:shd w:val="clear" w:color="auto" w:fill="auto"/>
          </w:tcPr>
          <w:p w14:paraId="04B9F358"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6CB919BC"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141D25EE"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44CCD7" w14:textId="77777777" w:rsidR="00972FED" w:rsidRPr="006F0B54" w:rsidRDefault="00972FED" w:rsidP="00972FED">
            <w:pPr>
              <w:pStyle w:val="TAC"/>
            </w:pPr>
            <w:r w:rsidRPr="006F0B54">
              <w:t>70 %</w:t>
            </w:r>
          </w:p>
        </w:tc>
        <w:tc>
          <w:tcPr>
            <w:tcW w:w="1417" w:type="dxa"/>
            <w:shd w:val="clear" w:color="auto" w:fill="auto"/>
          </w:tcPr>
          <w:p w14:paraId="1373227C" w14:textId="77777777" w:rsidR="00972FED" w:rsidRPr="006F0B54" w:rsidRDefault="00972FED" w:rsidP="00972FED">
            <w:pPr>
              <w:pStyle w:val="TAC"/>
            </w:pPr>
            <w:r w:rsidRPr="006F0B54">
              <w:t xml:space="preserve">G-FR2-A3-4 </w:t>
            </w:r>
          </w:p>
        </w:tc>
        <w:tc>
          <w:tcPr>
            <w:tcW w:w="993" w:type="dxa"/>
            <w:shd w:val="clear" w:color="auto" w:fill="auto"/>
          </w:tcPr>
          <w:p w14:paraId="42FEA25F" w14:textId="77777777" w:rsidR="00972FED" w:rsidRPr="006F0B54" w:rsidRDefault="00972FED" w:rsidP="00972FED">
            <w:pPr>
              <w:pStyle w:val="TAC"/>
            </w:pPr>
            <w:r w:rsidRPr="006F0B54">
              <w:t>pos0</w:t>
            </w:r>
          </w:p>
        </w:tc>
        <w:tc>
          <w:tcPr>
            <w:tcW w:w="992" w:type="dxa"/>
            <w:shd w:val="clear" w:color="auto" w:fill="auto"/>
          </w:tcPr>
          <w:p w14:paraId="3DA8009C" w14:textId="77777777" w:rsidR="00972FED" w:rsidRPr="006F0B54" w:rsidRDefault="00972FED" w:rsidP="00972FED">
            <w:pPr>
              <w:pStyle w:val="TAC"/>
            </w:pPr>
            <w:r w:rsidRPr="006F0B54">
              <w:t>No</w:t>
            </w:r>
          </w:p>
        </w:tc>
        <w:tc>
          <w:tcPr>
            <w:tcW w:w="1134" w:type="dxa"/>
            <w:shd w:val="clear" w:color="auto" w:fill="auto"/>
          </w:tcPr>
          <w:p w14:paraId="712C424D" w14:textId="77777777" w:rsidR="00972FED" w:rsidRPr="006F0B54" w:rsidRDefault="00972FED" w:rsidP="00972FED">
            <w:pPr>
              <w:pStyle w:val="TAC"/>
            </w:pPr>
            <w:r w:rsidRPr="006F0B54">
              <w:t>-1.8</w:t>
            </w:r>
          </w:p>
        </w:tc>
      </w:tr>
      <w:tr w:rsidR="000D651E" w:rsidRPr="006F0B54" w14:paraId="61996175" w14:textId="77777777" w:rsidTr="000D651E">
        <w:trPr>
          <w:cantSplit/>
          <w:jc w:val="center"/>
        </w:trPr>
        <w:tc>
          <w:tcPr>
            <w:tcW w:w="1032" w:type="dxa"/>
            <w:tcBorders>
              <w:top w:val="nil"/>
              <w:bottom w:val="nil"/>
            </w:tcBorders>
            <w:shd w:val="clear" w:color="auto" w:fill="auto"/>
          </w:tcPr>
          <w:p w14:paraId="5C193982" w14:textId="77777777" w:rsidR="00972FED" w:rsidRPr="006F0B54" w:rsidRDefault="00972FED" w:rsidP="00972FED">
            <w:pPr>
              <w:pStyle w:val="TAC"/>
            </w:pPr>
          </w:p>
        </w:tc>
        <w:tc>
          <w:tcPr>
            <w:tcW w:w="1373" w:type="dxa"/>
            <w:tcBorders>
              <w:top w:val="nil"/>
              <w:bottom w:val="nil"/>
            </w:tcBorders>
            <w:shd w:val="clear" w:color="auto" w:fill="auto"/>
          </w:tcPr>
          <w:p w14:paraId="4EC00CF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8BF1ACE"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167422F6"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06DEDD8" w14:textId="77777777" w:rsidR="00972FED" w:rsidRPr="006F0B54" w:rsidRDefault="00972FED" w:rsidP="00972FED">
            <w:pPr>
              <w:pStyle w:val="TAC"/>
            </w:pPr>
          </w:p>
        </w:tc>
        <w:tc>
          <w:tcPr>
            <w:tcW w:w="1417" w:type="dxa"/>
            <w:tcBorders>
              <w:bottom w:val="single" w:sz="4" w:space="0" w:color="auto"/>
            </w:tcBorders>
            <w:shd w:val="clear" w:color="auto" w:fill="auto"/>
          </w:tcPr>
          <w:p w14:paraId="144A2CF8" w14:textId="77777777" w:rsidR="00972FED" w:rsidRPr="006F0B54" w:rsidRDefault="00972FED" w:rsidP="00972FED">
            <w:pPr>
              <w:pStyle w:val="TAC"/>
            </w:pPr>
            <w:r w:rsidRPr="006F0B54">
              <w:t>G-FR2-A3-16</w:t>
            </w:r>
          </w:p>
        </w:tc>
        <w:tc>
          <w:tcPr>
            <w:tcW w:w="993" w:type="dxa"/>
            <w:tcBorders>
              <w:bottom w:val="single" w:sz="4" w:space="0" w:color="auto"/>
            </w:tcBorders>
            <w:shd w:val="clear" w:color="auto" w:fill="auto"/>
          </w:tcPr>
          <w:p w14:paraId="7CABF418" w14:textId="77777777" w:rsidR="00972FED" w:rsidRPr="006F0B54" w:rsidRDefault="00972FED" w:rsidP="00972FED">
            <w:pPr>
              <w:pStyle w:val="TAC"/>
            </w:pPr>
            <w:r w:rsidRPr="006F0B54">
              <w:t>pos1</w:t>
            </w:r>
          </w:p>
        </w:tc>
        <w:tc>
          <w:tcPr>
            <w:tcW w:w="992" w:type="dxa"/>
            <w:shd w:val="clear" w:color="auto" w:fill="auto"/>
          </w:tcPr>
          <w:p w14:paraId="6BC0256E" w14:textId="77777777" w:rsidR="00972FED" w:rsidRPr="006F0B54" w:rsidRDefault="00972FED" w:rsidP="00972FED">
            <w:pPr>
              <w:pStyle w:val="TAC"/>
            </w:pPr>
            <w:r w:rsidRPr="006F0B54">
              <w:t>No</w:t>
            </w:r>
          </w:p>
        </w:tc>
        <w:tc>
          <w:tcPr>
            <w:tcW w:w="1134" w:type="dxa"/>
            <w:shd w:val="clear" w:color="auto" w:fill="auto"/>
          </w:tcPr>
          <w:p w14:paraId="4568D3FD" w14:textId="77777777" w:rsidR="00972FED" w:rsidRPr="006F0B54" w:rsidRDefault="00972FED" w:rsidP="00972FED">
            <w:pPr>
              <w:pStyle w:val="TAC"/>
            </w:pPr>
            <w:r w:rsidRPr="006F0B54">
              <w:t>-1.9</w:t>
            </w:r>
          </w:p>
        </w:tc>
      </w:tr>
      <w:tr w:rsidR="000D651E" w:rsidRPr="006F0B54" w14:paraId="726B79BB" w14:textId="77777777" w:rsidTr="000D651E">
        <w:trPr>
          <w:cantSplit/>
          <w:jc w:val="center"/>
        </w:trPr>
        <w:tc>
          <w:tcPr>
            <w:tcW w:w="1032" w:type="dxa"/>
            <w:tcBorders>
              <w:top w:val="nil"/>
              <w:bottom w:val="nil"/>
            </w:tcBorders>
            <w:shd w:val="clear" w:color="auto" w:fill="auto"/>
          </w:tcPr>
          <w:p w14:paraId="543CA975" w14:textId="77777777" w:rsidR="00972FED" w:rsidRPr="006F0B54" w:rsidRDefault="00972FED" w:rsidP="00972FED">
            <w:pPr>
              <w:pStyle w:val="TAC"/>
            </w:pPr>
          </w:p>
        </w:tc>
        <w:tc>
          <w:tcPr>
            <w:tcW w:w="1373" w:type="dxa"/>
            <w:tcBorders>
              <w:top w:val="nil"/>
              <w:bottom w:val="nil"/>
            </w:tcBorders>
            <w:shd w:val="clear" w:color="auto" w:fill="auto"/>
          </w:tcPr>
          <w:p w14:paraId="363DD32F"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CDB783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A9F63B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1FC0606F" w14:textId="77777777" w:rsidR="00972FED" w:rsidRPr="006F0B54" w:rsidRDefault="00972FED" w:rsidP="00972FED">
            <w:pPr>
              <w:pStyle w:val="TAC"/>
            </w:pPr>
            <w:r w:rsidRPr="006F0B54">
              <w:t>70 %</w:t>
            </w:r>
          </w:p>
        </w:tc>
        <w:tc>
          <w:tcPr>
            <w:tcW w:w="1417" w:type="dxa"/>
            <w:tcBorders>
              <w:bottom w:val="nil"/>
            </w:tcBorders>
            <w:shd w:val="clear" w:color="auto" w:fill="auto"/>
          </w:tcPr>
          <w:p w14:paraId="324041B7" w14:textId="77777777" w:rsidR="00972FED" w:rsidRPr="006F0B54" w:rsidRDefault="00972FED" w:rsidP="00972FED">
            <w:pPr>
              <w:pStyle w:val="TAC"/>
            </w:pPr>
            <w:r w:rsidRPr="006F0B54">
              <w:t xml:space="preserve">G-FR2-A4-4 </w:t>
            </w:r>
          </w:p>
        </w:tc>
        <w:tc>
          <w:tcPr>
            <w:tcW w:w="993" w:type="dxa"/>
            <w:tcBorders>
              <w:bottom w:val="nil"/>
            </w:tcBorders>
            <w:shd w:val="clear" w:color="auto" w:fill="auto"/>
          </w:tcPr>
          <w:p w14:paraId="6625D694" w14:textId="77777777" w:rsidR="00972FED" w:rsidRPr="006F0B54" w:rsidRDefault="00972FED" w:rsidP="00972FED">
            <w:pPr>
              <w:pStyle w:val="TAC"/>
            </w:pPr>
            <w:r w:rsidRPr="006F0B54">
              <w:t>pos0</w:t>
            </w:r>
          </w:p>
        </w:tc>
        <w:tc>
          <w:tcPr>
            <w:tcW w:w="992" w:type="dxa"/>
            <w:shd w:val="clear" w:color="auto" w:fill="auto"/>
          </w:tcPr>
          <w:p w14:paraId="54A5E872" w14:textId="77777777" w:rsidR="00972FED" w:rsidRPr="006F0B54" w:rsidRDefault="00972FED" w:rsidP="00972FED">
            <w:pPr>
              <w:pStyle w:val="TAC"/>
            </w:pPr>
            <w:r w:rsidRPr="006F0B54">
              <w:t>Yes</w:t>
            </w:r>
          </w:p>
        </w:tc>
        <w:tc>
          <w:tcPr>
            <w:tcW w:w="1134" w:type="dxa"/>
            <w:shd w:val="clear" w:color="auto" w:fill="auto"/>
          </w:tcPr>
          <w:p w14:paraId="7BD340D7" w14:textId="77777777" w:rsidR="00972FED" w:rsidRPr="006F0B54" w:rsidRDefault="00972FED" w:rsidP="00972FED">
            <w:pPr>
              <w:pStyle w:val="TAC"/>
            </w:pPr>
            <w:r w:rsidRPr="006F0B54">
              <w:t>12.5</w:t>
            </w:r>
          </w:p>
        </w:tc>
      </w:tr>
      <w:tr w:rsidR="000D651E" w:rsidRPr="006F0B54" w14:paraId="7875FDA5" w14:textId="77777777" w:rsidTr="000D651E">
        <w:trPr>
          <w:cantSplit/>
          <w:jc w:val="center"/>
        </w:trPr>
        <w:tc>
          <w:tcPr>
            <w:tcW w:w="1032" w:type="dxa"/>
            <w:tcBorders>
              <w:top w:val="nil"/>
              <w:bottom w:val="nil"/>
            </w:tcBorders>
            <w:shd w:val="clear" w:color="auto" w:fill="auto"/>
          </w:tcPr>
          <w:p w14:paraId="2029DE11" w14:textId="77777777" w:rsidR="00972FED" w:rsidRPr="006F0B54" w:rsidRDefault="00972FED" w:rsidP="00972FED">
            <w:pPr>
              <w:pStyle w:val="TAC"/>
            </w:pPr>
          </w:p>
        </w:tc>
        <w:tc>
          <w:tcPr>
            <w:tcW w:w="1373" w:type="dxa"/>
            <w:tcBorders>
              <w:top w:val="nil"/>
              <w:bottom w:val="nil"/>
            </w:tcBorders>
            <w:shd w:val="clear" w:color="auto" w:fill="auto"/>
          </w:tcPr>
          <w:p w14:paraId="0138F1A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09AF4A7" w14:textId="77777777" w:rsidR="00972FED" w:rsidRPr="006F0B54" w:rsidRDefault="00972FED" w:rsidP="00972FED">
            <w:pPr>
              <w:pStyle w:val="TAC"/>
            </w:pPr>
          </w:p>
        </w:tc>
        <w:tc>
          <w:tcPr>
            <w:tcW w:w="1886" w:type="dxa"/>
            <w:tcBorders>
              <w:top w:val="nil"/>
              <w:bottom w:val="nil"/>
            </w:tcBorders>
            <w:shd w:val="clear" w:color="auto" w:fill="auto"/>
          </w:tcPr>
          <w:p w14:paraId="53A8568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C0B5BCD"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CDBD42"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1E27B7F" w14:textId="77777777" w:rsidR="00972FED" w:rsidRPr="006F0B54" w:rsidRDefault="00972FED" w:rsidP="00972FED">
            <w:pPr>
              <w:pStyle w:val="TAC"/>
            </w:pPr>
          </w:p>
        </w:tc>
        <w:tc>
          <w:tcPr>
            <w:tcW w:w="992" w:type="dxa"/>
            <w:shd w:val="clear" w:color="auto" w:fill="auto"/>
          </w:tcPr>
          <w:p w14:paraId="08A88DE8" w14:textId="77777777" w:rsidR="00972FED" w:rsidRPr="006F0B54" w:rsidRDefault="00972FED" w:rsidP="00972FED">
            <w:pPr>
              <w:pStyle w:val="TAC"/>
            </w:pPr>
            <w:r w:rsidRPr="006F0B54">
              <w:t>No</w:t>
            </w:r>
          </w:p>
        </w:tc>
        <w:tc>
          <w:tcPr>
            <w:tcW w:w="1134" w:type="dxa"/>
            <w:shd w:val="clear" w:color="auto" w:fill="auto"/>
          </w:tcPr>
          <w:p w14:paraId="4558BDCB" w14:textId="77777777" w:rsidR="00972FED" w:rsidRPr="006F0B54" w:rsidRDefault="00972FED" w:rsidP="00972FED">
            <w:pPr>
              <w:pStyle w:val="TAC"/>
            </w:pPr>
            <w:r w:rsidRPr="006F0B54">
              <w:t>11.1</w:t>
            </w:r>
          </w:p>
        </w:tc>
      </w:tr>
      <w:tr w:rsidR="000D651E" w:rsidRPr="006F0B54" w14:paraId="5F3902EB" w14:textId="77777777" w:rsidTr="000D651E">
        <w:trPr>
          <w:cantSplit/>
          <w:jc w:val="center"/>
        </w:trPr>
        <w:tc>
          <w:tcPr>
            <w:tcW w:w="1032" w:type="dxa"/>
            <w:tcBorders>
              <w:top w:val="nil"/>
              <w:bottom w:val="nil"/>
            </w:tcBorders>
            <w:shd w:val="clear" w:color="auto" w:fill="auto"/>
          </w:tcPr>
          <w:p w14:paraId="6190882B" w14:textId="77777777" w:rsidR="00972FED" w:rsidRPr="006F0B54" w:rsidRDefault="00972FED" w:rsidP="00972FED">
            <w:pPr>
              <w:pStyle w:val="TAC"/>
            </w:pPr>
          </w:p>
        </w:tc>
        <w:tc>
          <w:tcPr>
            <w:tcW w:w="1373" w:type="dxa"/>
            <w:tcBorders>
              <w:top w:val="nil"/>
              <w:bottom w:val="nil"/>
            </w:tcBorders>
            <w:shd w:val="clear" w:color="auto" w:fill="auto"/>
          </w:tcPr>
          <w:p w14:paraId="00C4C2C0"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76FED29" w14:textId="77777777" w:rsidR="00972FED" w:rsidRPr="006F0B54" w:rsidRDefault="00972FED" w:rsidP="00972FED">
            <w:pPr>
              <w:pStyle w:val="TAC"/>
            </w:pPr>
          </w:p>
        </w:tc>
        <w:tc>
          <w:tcPr>
            <w:tcW w:w="1886" w:type="dxa"/>
            <w:tcBorders>
              <w:top w:val="nil"/>
              <w:bottom w:val="nil"/>
            </w:tcBorders>
            <w:shd w:val="clear" w:color="auto" w:fill="auto"/>
          </w:tcPr>
          <w:p w14:paraId="3BE9F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94AE1C6" w14:textId="77777777" w:rsidR="00972FED" w:rsidRPr="006F0B54" w:rsidRDefault="00972FED" w:rsidP="00972FED">
            <w:pPr>
              <w:pStyle w:val="TAC"/>
            </w:pPr>
          </w:p>
        </w:tc>
        <w:tc>
          <w:tcPr>
            <w:tcW w:w="1417" w:type="dxa"/>
            <w:tcBorders>
              <w:bottom w:val="nil"/>
            </w:tcBorders>
            <w:shd w:val="clear" w:color="auto" w:fill="auto"/>
          </w:tcPr>
          <w:p w14:paraId="68C4276B" w14:textId="77777777" w:rsidR="00972FED" w:rsidRPr="006F0B54" w:rsidRDefault="00972FED" w:rsidP="00972FED">
            <w:pPr>
              <w:pStyle w:val="TAC"/>
            </w:pPr>
            <w:r w:rsidRPr="006F0B54">
              <w:t>G-FR2-A4-14</w:t>
            </w:r>
          </w:p>
        </w:tc>
        <w:tc>
          <w:tcPr>
            <w:tcW w:w="993" w:type="dxa"/>
            <w:tcBorders>
              <w:bottom w:val="nil"/>
            </w:tcBorders>
            <w:shd w:val="clear" w:color="auto" w:fill="auto"/>
          </w:tcPr>
          <w:p w14:paraId="48292071" w14:textId="77777777" w:rsidR="00972FED" w:rsidRPr="006F0B54" w:rsidRDefault="00972FED" w:rsidP="00972FED">
            <w:pPr>
              <w:pStyle w:val="TAC"/>
            </w:pPr>
            <w:r w:rsidRPr="006F0B54">
              <w:t>pos1</w:t>
            </w:r>
          </w:p>
        </w:tc>
        <w:tc>
          <w:tcPr>
            <w:tcW w:w="992" w:type="dxa"/>
            <w:shd w:val="clear" w:color="auto" w:fill="auto"/>
          </w:tcPr>
          <w:p w14:paraId="6CCE7075" w14:textId="77777777" w:rsidR="00972FED" w:rsidRPr="006F0B54" w:rsidRDefault="00972FED" w:rsidP="00972FED">
            <w:pPr>
              <w:pStyle w:val="TAC"/>
            </w:pPr>
            <w:r w:rsidRPr="006F0B54">
              <w:t>Yes</w:t>
            </w:r>
          </w:p>
        </w:tc>
        <w:tc>
          <w:tcPr>
            <w:tcW w:w="1134" w:type="dxa"/>
            <w:shd w:val="clear" w:color="auto" w:fill="auto"/>
          </w:tcPr>
          <w:p w14:paraId="46BD1770" w14:textId="77777777" w:rsidR="00972FED" w:rsidRPr="006F0B54" w:rsidRDefault="00972FED" w:rsidP="00972FED">
            <w:pPr>
              <w:pStyle w:val="TAC"/>
            </w:pPr>
            <w:r w:rsidRPr="006F0B54">
              <w:t>11.7</w:t>
            </w:r>
          </w:p>
        </w:tc>
      </w:tr>
      <w:tr w:rsidR="000D651E" w:rsidRPr="006F0B54" w14:paraId="5BA9B78E" w14:textId="77777777" w:rsidTr="000D651E">
        <w:trPr>
          <w:cantSplit/>
          <w:jc w:val="center"/>
        </w:trPr>
        <w:tc>
          <w:tcPr>
            <w:tcW w:w="1032" w:type="dxa"/>
            <w:tcBorders>
              <w:top w:val="nil"/>
              <w:bottom w:val="nil"/>
            </w:tcBorders>
            <w:shd w:val="clear" w:color="auto" w:fill="auto"/>
          </w:tcPr>
          <w:p w14:paraId="2931EC68" w14:textId="77777777" w:rsidR="00972FED" w:rsidRPr="006F0B54" w:rsidRDefault="00972FED" w:rsidP="00972FED">
            <w:pPr>
              <w:pStyle w:val="TAC"/>
            </w:pPr>
          </w:p>
        </w:tc>
        <w:tc>
          <w:tcPr>
            <w:tcW w:w="1373" w:type="dxa"/>
            <w:tcBorders>
              <w:top w:val="nil"/>
              <w:bottom w:val="nil"/>
            </w:tcBorders>
            <w:shd w:val="clear" w:color="auto" w:fill="auto"/>
          </w:tcPr>
          <w:p w14:paraId="7B470EFF"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701735D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5792D7B"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54D2A05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F5D656C"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2D08AED6" w14:textId="77777777" w:rsidR="00972FED" w:rsidRPr="006F0B54" w:rsidRDefault="00972FED" w:rsidP="00972FED">
            <w:pPr>
              <w:pStyle w:val="TAC"/>
            </w:pPr>
          </w:p>
        </w:tc>
        <w:tc>
          <w:tcPr>
            <w:tcW w:w="992" w:type="dxa"/>
            <w:shd w:val="clear" w:color="auto" w:fill="auto"/>
          </w:tcPr>
          <w:p w14:paraId="41280FF9" w14:textId="77777777" w:rsidR="00972FED" w:rsidRPr="006F0B54" w:rsidRDefault="00972FED" w:rsidP="00972FED">
            <w:pPr>
              <w:pStyle w:val="TAC"/>
            </w:pPr>
            <w:r w:rsidRPr="006F0B54">
              <w:t>No</w:t>
            </w:r>
          </w:p>
        </w:tc>
        <w:tc>
          <w:tcPr>
            <w:tcW w:w="1134" w:type="dxa"/>
            <w:shd w:val="clear" w:color="auto" w:fill="auto"/>
          </w:tcPr>
          <w:p w14:paraId="38F9A131" w14:textId="77777777" w:rsidR="00972FED" w:rsidRPr="006F0B54" w:rsidRDefault="00972FED" w:rsidP="00972FED">
            <w:pPr>
              <w:pStyle w:val="TAC"/>
            </w:pPr>
            <w:r w:rsidRPr="006F0B54">
              <w:t>11.1</w:t>
            </w:r>
          </w:p>
        </w:tc>
      </w:tr>
      <w:tr w:rsidR="000D651E" w:rsidRPr="006F0B54" w14:paraId="2C3FF7D6" w14:textId="77777777" w:rsidTr="000D651E">
        <w:trPr>
          <w:cantSplit/>
          <w:jc w:val="center"/>
        </w:trPr>
        <w:tc>
          <w:tcPr>
            <w:tcW w:w="1032" w:type="dxa"/>
            <w:tcBorders>
              <w:top w:val="nil"/>
              <w:bottom w:val="nil"/>
            </w:tcBorders>
            <w:shd w:val="clear" w:color="auto" w:fill="auto"/>
          </w:tcPr>
          <w:p w14:paraId="18F3ABDD" w14:textId="77777777" w:rsidR="00972FED" w:rsidRPr="006F0B54" w:rsidRDefault="00972FED" w:rsidP="00972FED">
            <w:pPr>
              <w:pStyle w:val="TAC"/>
            </w:pPr>
          </w:p>
        </w:tc>
        <w:tc>
          <w:tcPr>
            <w:tcW w:w="1373" w:type="dxa"/>
            <w:tcBorders>
              <w:top w:val="nil"/>
              <w:bottom w:val="nil"/>
            </w:tcBorders>
            <w:shd w:val="clear" w:color="auto" w:fill="auto"/>
          </w:tcPr>
          <w:p w14:paraId="5714F8A1" w14:textId="77777777" w:rsidR="00972FED" w:rsidRPr="000D651E" w:rsidRDefault="00972FED" w:rsidP="00972FED">
            <w:pPr>
              <w:pStyle w:val="TAC"/>
              <w:rPr>
                <w:rFonts w:eastAsia="DengXian"/>
              </w:rPr>
            </w:pPr>
          </w:p>
        </w:tc>
        <w:tc>
          <w:tcPr>
            <w:tcW w:w="807" w:type="dxa"/>
            <w:tcBorders>
              <w:bottom w:val="nil"/>
            </w:tcBorders>
            <w:shd w:val="clear" w:color="auto" w:fill="auto"/>
          </w:tcPr>
          <w:p w14:paraId="5A930CE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5663FB7F"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54B42CB3" w14:textId="77777777" w:rsidR="00972FED" w:rsidRPr="006F0B54" w:rsidRDefault="00972FED" w:rsidP="00972FED">
            <w:pPr>
              <w:pStyle w:val="TAC"/>
            </w:pPr>
            <w:r w:rsidRPr="006F0B54">
              <w:t>70 %</w:t>
            </w:r>
          </w:p>
        </w:tc>
        <w:tc>
          <w:tcPr>
            <w:tcW w:w="1417" w:type="dxa"/>
            <w:tcBorders>
              <w:bottom w:val="nil"/>
            </w:tcBorders>
            <w:shd w:val="clear" w:color="auto" w:fill="auto"/>
          </w:tcPr>
          <w:p w14:paraId="1F23A8A5" w14:textId="77777777" w:rsidR="00972FED" w:rsidRPr="006F0B54" w:rsidRDefault="00972FED" w:rsidP="00972FED">
            <w:pPr>
              <w:pStyle w:val="TAC"/>
            </w:pPr>
            <w:r w:rsidRPr="006F0B54">
              <w:t xml:space="preserve">G-FR2-A5-4 </w:t>
            </w:r>
          </w:p>
        </w:tc>
        <w:tc>
          <w:tcPr>
            <w:tcW w:w="993" w:type="dxa"/>
            <w:tcBorders>
              <w:bottom w:val="nil"/>
            </w:tcBorders>
            <w:shd w:val="clear" w:color="auto" w:fill="auto"/>
          </w:tcPr>
          <w:p w14:paraId="36097EB6" w14:textId="77777777" w:rsidR="00972FED" w:rsidRPr="006F0B54" w:rsidRDefault="00972FED" w:rsidP="00972FED">
            <w:pPr>
              <w:pStyle w:val="TAC"/>
            </w:pPr>
            <w:r w:rsidRPr="006F0B54">
              <w:t>pos0</w:t>
            </w:r>
          </w:p>
        </w:tc>
        <w:tc>
          <w:tcPr>
            <w:tcW w:w="992" w:type="dxa"/>
            <w:shd w:val="clear" w:color="auto" w:fill="auto"/>
          </w:tcPr>
          <w:p w14:paraId="254ECB82" w14:textId="77777777" w:rsidR="00972FED" w:rsidRPr="006F0B54" w:rsidRDefault="00972FED" w:rsidP="00972FED">
            <w:pPr>
              <w:pStyle w:val="TAC"/>
            </w:pPr>
            <w:r w:rsidRPr="006F0B54">
              <w:t>Yes</w:t>
            </w:r>
          </w:p>
        </w:tc>
        <w:tc>
          <w:tcPr>
            <w:tcW w:w="1134" w:type="dxa"/>
            <w:shd w:val="clear" w:color="auto" w:fill="auto"/>
          </w:tcPr>
          <w:p w14:paraId="5AE20754" w14:textId="77777777" w:rsidR="00972FED" w:rsidRPr="006F0B54" w:rsidRDefault="00972FED" w:rsidP="00972FED">
            <w:pPr>
              <w:pStyle w:val="TAC"/>
            </w:pPr>
            <w:r w:rsidRPr="006F0B54">
              <w:t>14.1</w:t>
            </w:r>
          </w:p>
        </w:tc>
      </w:tr>
      <w:tr w:rsidR="000D651E" w:rsidRPr="006F0B54" w14:paraId="4BF2772B" w14:textId="77777777" w:rsidTr="000D651E">
        <w:trPr>
          <w:cantSplit/>
          <w:jc w:val="center"/>
        </w:trPr>
        <w:tc>
          <w:tcPr>
            <w:tcW w:w="1032" w:type="dxa"/>
            <w:tcBorders>
              <w:top w:val="nil"/>
              <w:bottom w:val="nil"/>
            </w:tcBorders>
            <w:shd w:val="clear" w:color="auto" w:fill="auto"/>
          </w:tcPr>
          <w:p w14:paraId="2D1389CF" w14:textId="77777777" w:rsidR="00972FED" w:rsidRPr="006F0B54" w:rsidRDefault="00972FED" w:rsidP="00972FED">
            <w:pPr>
              <w:pStyle w:val="TAC"/>
            </w:pPr>
          </w:p>
        </w:tc>
        <w:tc>
          <w:tcPr>
            <w:tcW w:w="1373" w:type="dxa"/>
            <w:tcBorders>
              <w:top w:val="nil"/>
              <w:bottom w:val="nil"/>
            </w:tcBorders>
            <w:shd w:val="clear" w:color="auto" w:fill="auto"/>
          </w:tcPr>
          <w:p w14:paraId="619AA5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04CA82DA" w14:textId="77777777" w:rsidR="00972FED" w:rsidRPr="006F0B54" w:rsidRDefault="00972FED" w:rsidP="00972FED">
            <w:pPr>
              <w:pStyle w:val="TAC"/>
            </w:pPr>
          </w:p>
        </w:tc>
        <w:tc>
          <w:tcPr>
            <w:tcW w:w="1886" w:type="dxa"/>
            <w:tcBorders>
              <w:top w:val="nil"/>
              <w:bottom w:val="nil"/>
            </w:tcBorders>
            <w:shd w:val="clear" w:color="auto" w:fill="auto"/>
          </w:tcPr>
          <w:p w14:paraId="680A96A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794233A5"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7BC43CD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26021A3" w14:textId="77777777" w:rsidR="00972FED" w:rsidRPr="006F0B54" w:rsidRDefault="00972FED" w:rsidP="00972FED">
            <w:pPr>
              <w:pStyle w:val="TAC"/>
            </w:pPr>
          </w:p>
        </w:tc>
        <w:tc>
          <w:tcPr>
            <w:tcW w:w="992" w:type="dxa"/>
            <w:shd w:val="clear" w:color="auto" w:fill="auto"/>
          </w:tcPr>
          <w:p w14:paraId="2CF72FF9" w14:textId="77777777" w:rsidR="00972FED" w:rsidRPr="006F0B54" w:rsidRDefault="00972FED" w:rsidP="00972FED">
            <w:pPr>
              <w:pStyle w:val="TAC"/>
            </w:pPr>
            <w:r w:rsidRPr="006F0B54">
              <w:t>No</w:t>
            </w:r>
          </w:p>
        </w:tc>
        <w:tc>
          <w:tcPr>
            <w:tcW w:w="1134" w:type="dxa"/>
            <w:shd w:val="clear" w:color="auto" w:fill="auto"/>
          </w:tcPr>
          <w:p w14:paraId="21F8416B" w14:textId="77777777" w:rsidR="00972FED" w:rsidRPr="006F0B54" w:rsidRDefault="00972FED" w:rsidP="00972FED">
            <w:pPr>
              <w:pStyle w:val="TAC"/>
            </w:pPr>
            <w:r w:rsidRPr="006F0B54">
              <w:t>13.5</w:t>
            </w:r>
          </w:p>
        </w:tc>
      </w:tr>
      <w:tr w:rsidR="000D651E" w:rsidRPr="006F0B54" w14:paraId="2B88ABA8" w14:textId="77777777" w:rsidTr="000D651E">
        <w:trPr>
          <w:cantSplit/>
          <w:jc w:val="center"/>
        </w:trPr>
        <w:tc>
          <w:tcPr>
            <w:tcW w:w="1032" w:type="dxa"/>
            <w:tcBorders>
              <w:top w:val="nil"/>
              <w:bottom w:val="nil"/>
            </w:tcBorders>
            <w:shd w:val="clear" w:color="auto" w:fill="auto"/>
          </w:tcPr>
          <w:p w14:paraId="2FD28989" w14:textId="77777777" w:rsidR="00972FED" w:rsidRPr="006F0B54" w:rsidRDefault="00972FED" w:rsidP="00972FED">
            <w:pPr>
              <w:pStyle w:val="TAC"/>
            </w:pPr>
          </w:p>
        </w:tc>
        <w:tc>
          <w:tcPr>
            <w:tcW w:w="1373" w:type="dxa"/>
            <w:tcBorders>
              <w:top w:val="nil"/>
              <w:bottom w:val="nil"/>
            </w:tcBorders>
            <w:shd w:val="clear" w:color="auto" w:fill="auto"/>
          </w:tcPr>
          <w:p w14:paraId="3AF3093D"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8B6330B" w14:textId="77777777" w:rsidR="00972FED" w:rsidRPr="006F0B54" w:rsidRDefault="00972FED" w:rsidP="00972FED">
            <w:pPr>
              <w:pStyle w:val="TAC"/>
            </w:pPr>
          </w:p>
        </w:tc>
        <w:tc>
          <w:tcPr>
            <w:tcW w:w="1886" w:type="dxa"/>
            <w:tcBorders>
              <w:top w:val="nil"/>
              <w:bottom w:val="nil"/>
            </w:tcBorders>
            <w:shd w:val="clear" w:color="auto" w:fill="auto"/>
          </w:tcPr>
          <w:p w14:paraId="20D0E438"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8D00D2B" w14:textId="77777777" w:rsidR="00972FED" w:rsidRPr="006F0B54" w:rsidRDefault="00972FED" w:rsidP="00972FED">
            <w:pPr>
              <w:pStyle w:val="TAC"/>
            </w:pPr>
          </w:p>
        </w:tc>
        <w:tc>
          <w:tcPr>
            <w:tcW w:w="1417" w:type="dxa"/>
            <w:tcBorders>
              <w:bottom w:val="nil"/>
            </w:tcBorders>
            <w:shd w:val="clear" w:color="auto" w:fill="auto"/>
          </w:tcPr>
          <w:p w14:paraId="3095CF6A" w14:textId="77777777" w:rsidR="00972FED" w:rsidRPr="006F0B54" w:rsidRDefault="00972FED" w:rsidP="00972FED">
            <w:pPr>
              <w:pStyle w:val="TAC"/>
            </w:pPr>
            <w:r w:rsidRPr="006F0B54">
              <w:t>G-FR2-A5-9</w:t>
            </w:r>
          </w:p>
        </w:tc>
        <w:tc>
          <w:tcPr>
            <w:tcW w:w="993" w:type="dxa"/>
            <w:tcBorders>
              <w:bottom w:val="nil"/>
            </w:tcBorders>
            <w:shd w:val="clear" w:color="auto" w:fill="auto"/>
          </w:tcPr>
          <w:p w14:paraId="7E42D019" w14:textId="77777777" w:rsidR="00972FED" w:rsidRPr="006F0B54" w:rsidRDefault="00972FED" w:rsidP="00972FED">
            <w:pPr>
              <w:pStyle w:val="TAC"/>
            </w:pPr>
            <w:r w:rsidRPr="006F0B54">
              <w:t>pos1</w:t>
            </w:r>
          </w:p>
        </w:tc>
        <w:tc>
          <w:tcPr>
            <w:tcW w:w="992" w:type="dxa"/>
            <w:shd w:val="clear" w:color="auto" w:fill="auto"/>
          </w:tcPr>
          <w:p w14:paraId="643650EE" w14:textId="77777777" w:rsidR="00972FED" w:rsidRPr="006F0B54" w:rsidRDefault="00972FED" w:rsidP="00972FED">
            <w:pPr>
              <w:pStyle w:val="TAC"/>
            </w:pPr>
            <w:r w:rsidRPr="006F0B54">
              <w:t>Yes</w:t>
            </w:r>
          </w:p>
        </w:tc>
        <w:tc>
          <w:tcPr>
            <w:tcW w:w="1134" w:type="dxa"/>
            <w:shd w:val="clear" w:color="auto" w:fill="auto"/>
          </w:tcPr>
          <w:p w14:paraId="12CBB26D" w14:textId="77777777" w:rsidR="00972FED" w:rsidRPr="006F0B54" w:rsidRDefault="00972FED" w:rsidP="00972FED">
            <w:pPr>
              <w:pStyle w:val="TAC"/>
            </w:pPr>
            <w:r w:rsidRPr="006F0B54">
              <w:t>14.0</w:t>
            </w:r>
          </w:p>
        </w:tc>
      </w:tr>
      <w:tr w:rsidR="000D651E" w:rsidRPr="006F0B54" w14:paraId="391C5B06" w14:textId="77777777" w:rsidTr="000D651E">
        <w:trPr>
          <w:cantSplit/>
          <w:jc w:val="center"/>
        </w:trPr>
        <w:tc>
          <w:tcPr>
            <w:tcW w:w="1032" w:type="dxa"/>
            <w:tcBorders>
              <w:top w:val="nil"/>
              <w:bottom w:val="single" w:sz="4" w:space="0" w:color="auto"/>
            </w:tcBorders>
            <w:shd w:val="clear" w:color="auto" w:fill="auto"/>
          </w:tcPr>
          <w:p w14:paraId="352E1E61" w14:textId="77777777" w:rsidR="00972FED" w:rsidRPr="006F0B54" w:rsidRDefault="00972FED" w:rsidP="00972FED">
            <w:pPr>
              <w:pStyle w:val="TAC"/>
            </w:pPr>
          </w:p>
        </w:tc>
        <w:tc>
          <w:tcPr>
            <w:tcW w:w="1373" w:type="dxa"/>
            <w:tcBorders>
              <w:top w:val="nil"/>
              <w:bottom w:val="nil"/>
            </w:tcBorders>
            <w:shd w:val="clear" w:color="auto" w:fill="auto"/>
          </w:tcPr>
          <w:p w14:paraId="45503A9E"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31E58EE6"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4EA7DCA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18C9D1DC" w14:textId="77777777" w:rsidR="00972FED" w:rsidRPr="006F0B54" w:rsidRDefault="00972FED" w:rsidP="00972FED">
            <w:pPr>
              <w:pStyle w:val="TAC"/>
            </w:pPr>
          </w:p>
        </w:tc>
        <w:tc>
          <w:tcPr>
            <w:tcW w:w="1417" w:type="dxa"/>
            <w:tcBorders>
              <w:top w:val="nil"/>
            </w:tcBorders>
            <w:shd w:val="clear" w:color="auto" w:fill="auto"/>
          </w:tcPr>
          <w:p w14:paraId="1184A5D0" w14:textId="77777777" w:rsidR="00972FED" w:rsidRPr="006F0B54" w:rsidRDefault="00972FED" w:rsidP="00972FED">
            <w:pPr>
              <w:pStyle w:val="TAC"/>
            </w:pPr>
          </w:p>
        </w:tc>
        <w:tc>
          <w:tcPr>
            <w:tcW w:w="993" w:type="dxa"/>
            <w:tcBorders>
              <w:top w:val="nil"/>
            </w:tcBorders>
            <w:shd w:val="clear" w:color="auto" w:fill="auto"/>
          </w:tcPr>
          <w:p w14:paraId="28D9DB94" w14:textId="77777777" w:rsidR="00972FED" w:rsidRPr="006F0B54" w:rsidRDefault="00972FED" w:rsidP="00972FED">
            <w:pPr>
              <w:pStyle w:val="TAC"/>
            </w:pPr>
          </w:p>
        </w:tc>
        <w:tc>
          <w:tcPr>
            <w:tcW w:w="992" w:type="dxa"/>
            <w:shd w:val="clear" w:color="auto" w:fill="auto"/>
          </w:tcPr>
          <w:p w14:paraId="48C98D63" w14:textId="77777777" w:rsidR="00972FED" w:rsidRPr="006F0B54" w:rsidRDefault="00972FED" w:rsidP="00972FED">
            <w:pPr>
              <w:pStyle w:val="TAC"/>
            </w:pPr>
            <w:r w:rsidRPr="006F0B54">
              <w:t>No</w:t>
            </w:r>
          </w:p>
        </w:tc>
        <w:tc>
          <w:tcPr>
            <w:tcW w:w="1134" w:type="dxa"/>
            <w:shd w:val="clear" w:color="auto" w:fill="auto"/>
          </w:tcPr>
          <w:p w14:paraId="7741F9E2" w14:textId="77777777" w:rsidR="00972FED" w:rsidRPr="006F0B54" w:rsidRDefault="00972FED" w:rsidP="00972FED">
            <w:pPr>
              <w:pStyle w:val="TAC"/>
            </w:pPr>
            <w:r w:rsidRPr="006F0B54">
              <w:t>13.4</w:t>
            </w:r>
          </w:p>
        </w:tc>
      </w:tr>
      <w:tr w:rsidR="000D651E" w:rsidRPr="006F0B54" w14:paraId="7204E869" w14:textId="77777777" w:rsidTr="000D651E">
        <w:trPr>
          <w:cantSplit/>
          <w:jc w:val="center"/>
        </w:trPr>
        <w:tc>
          <w:tcPr>
            <w:tcW w:w="1032" w:type="dxa"/>
            <w:tcBorders>
              <w:bottom w:val="nil"/>
            </w:tcBorders>
            <w:shd w:val="clear" w:color="auto" w:fill="auto"/>
          </w:tcPr>
          <w:p w14:paraId="0FDCBBD7"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221EE599" w14:textId="77777777" w:rsidR="00972FED" w:rsidRPr="000D651E" w:rsidRDefault="00972FED" w:rsidP="00972FED">
            <w:pPr>
              <w:pStyle w:val="TAC"/>
              <w:rPr>
                <w:rFonts w:eastAsia="DengXian"/>
              </w:rPr>
            </w:pPr>
          </w:p>
        </w:tc>
        <w:tc>
          <w:tcPr>
            <w:tcW w:w="807" w:type="dxa"/>
            <w:tcBorders>
              <w:bottom w:val="nil"/>
            </w:tcBorders>
            <w:shd w:val="clear" w:color="auto" w:fill="auto"/>
          </w:tcPr>
          <w:p w14:paraId="165AE4CB"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3807FACA"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52CF652" w14:textId="77777777" w:rsidR="00972FED" w:rsidRPr="006F0B54" w:rsidRDefault="00972FED" w:rsidP="00972FED">
            <w:pPr>
              <w:pStyle w:val="TAC"/>
            </w:pPr>
            <w:r w:rsidRPr="006F0B54">
              <w:t>70 %</w:t>
            </w:r>
          </w:p>
        </w:tc>
        <w:tc>
          <w:tcPr>
            <w:tcW w:w="1417" w:type="dxa"/>
            <w:shd w:val="clear" w:color="auto" w:fill="auto"/>
          </w:tcPr>
          <w:p w14:paraId="48F26096" w14:textId="77777777" w:rsidR="00972FED" w:rsidRPr="006F0B54" w:rsidRDefault="00972FED" w:rsidP="00972FED">
            <w:pPr>
              <w:pStyle w:val="TAC"/>
            </w:pPr>
            <w:r w:rsidRPr="006F0B54">
              <w:t xml:space="preserve">G-FR2-A3-9 </w:t>
            </w:r>
          </w:p>
        </w:tc>
        <w:tc>
          <w:tcPr>
            <w:tcW w:w="993" w:type="dxa"/>
            <w:shd w:val="clear" w:color="auto" w:fill="auto"/>
          </w:tcPr>
          <w:p w14:paraId="15702832" w14:textId="77777777" w:rsidR="00972FED" w:rsidRPr="006F0B54" w:rsidRDefault="00972FED" w:rsidP="00972FED">
            <w:pPr>
              <w:pStyle w:val="TAC"/>
            </w:pPr>
            <w:r w:rsidRPr="006F0B54">
              <w:t>pos0</w:t>
            </w:r>
          </w:p>
        </w:tc>
        <w:tc>
          <w:tcPr>
            <w:tcW w:w="992" w:type="dxa"/>
            <w:shd w:val="clear" w:color="auto" w:fill="auto"/>
          </w:tcPr>
          <w:p w14:paraId="0AC2C781" w14:textId="77777777" w:rsidR="00972FED" w:rsidRPr="006F0B54" w:rsidRDefault="00972FED" w:rsidP="00972FED">
            <w:pPr>
              <w:pStyle w:val="TAC"/>
            </w:pPr>
            <w:r w:rsidRPr="006F0B54">
              <w:t>No</w:t>
            </w:r>
          </w:p>
        </w:tc>
        <w:tc>
          <w:tcPr>
            <w:tcW w:w="1134" w:type="dxa"/>
            <w:shd w:val="clear" w:color="auto" w:fill="auto"/>
          </w:tcPr>
          <w:p w14:paraId="6D6C6252" w14:textId="77777777" w:rsidR="00972FED" w:rsidRPr="006F0B54" w:rsidRDefault="00972FED" w:rsidP="00972FED">
            <w:pPr>
              <w:pStyle w:val="TAC"/>
            </w:pPr>
            <w:r w:rsidRPr="006F0B54">
              <w:t>2.2</w:t>
            </w:r>
          </w:p>
        </w:tc>
      </w:tr>
      <w:tr w:rsidR="000D651E" w:rsidRPr="006F0B54" w14:paraId="7EC3CCD3" w14:textId="77777777" w:rsidTr="000D651E">
        <w:trPr>
          <w:cantSplit/>
          <w:jc w:val="center"/>
        </w:trPr>
        <w:tc>
          <w:tcPr>
            <w:tcW w:w="1032" w:type="dxa"/>
            <w:tcBorders>
              <w:top w:val="nil"/>
              <w:bottom w:val="nil"/>
            </w:tcBorders>
            <w:shd w:val="clear" w:color="auto" w:fill="auto"/>
          </w:tcPr>
          <w:p w14:paraId="4154F177" w14:textId="77777777" w:rsidR="00972FED" w:rsidRPr="006F0B54" w:rsidRDefault="00972FED" w:rsidP="00972FED">
            <w:pPr>
              <w:pStyle w:val="TAC"/>
            </w:pPr>
          </w:p>
        </w:tc>
        <w:tc>
          <w:tcPr>
            <w:tcW w:w="1373" w:type="dxa"/>
            <w:tcBorders>
              <w:top w:val="nil"/>
              <w:bottom w:val="nil"/>
            </w:tcBorders>
            <w:shd w:val="clear" w:color="auto" w:fill="auto"/>
          </w:tcPr>
          <w:p w14:paraId="72C03CA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3E44F2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8BE5047"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381AB951" w14:textId="77777777" w:rsidR="00972FED" w:rsidRPr="006F0B54" w:rsidRDefault="00972FED" w:rsidP="00972FED">
            <w:pPr>
              <w:pStyle w:val="TAC"/>
            </w:pPr>
          </w:p>
        </w:tc>
        <w:tc>
          <w:tcPr>
            <w:tcW w:w="1417" w:type="dxa"/>
            <w:tcBorders>
              <w:bottom w:val="single" w:sz="4" w:space="0" w:color="auto"/>
            </w:tcBorders>
            <w:shd w:val="clear" w:color="auto" w:fill="auto"/>
          </w:tcPr>
          <w:p w14:paraId="74442646" w14:textId="77777777" w:rsidR="00972FED" w:rsidRPr="006F0B54" w:rsidRDefault="00972FED" w:rsidP="00972FED">
            <w:pPr>
              <w:pStyle w:val="TAC"/>
            </w:pPr>
            <w:r w:rsidRPr="006F0B54">
              <w:t>G-FR2-A3-21</w:t>
            </w:r>
          </w:p>
        </w:tc>
        <w:tc>
          <w:tcPr>
            <w:tcW w:w="993" w:type="dxa"/>
            <w:tcBorders>
              <w:bottom w:val="single" w:sz="4" w:space="0" w:color="auto"/>
            </w:tcBorders>
            <w:shd w:val="clear" w:color="auto" w:fill="auto"/>
          </w:tcPr>
          <w:p w14:paraId="757D4110" w14:textId="77777777" w:rsidR="00972FED" w:rsidRPr="006F0B54" w:rsidRDefault="00972FED" w:rsidP="00972FED">
            <w:pPr>
              <w:pStyle w:val="TAC"/>
            </w:pPr>
            <w:r w:rsidRPr="006F0B54">
              <w:t>pos1</w:t>
            </w:r>
          </w:p>
        </w:tc>
        <w:tc>
          <w:tcPr>
            <w:tcW w:w="992" w:type="dxa"/>
            <w:shd w:val="clear" w:color="auto" w:fill="auto"/>
          </w:tcPr>
          <w:p w14:paraId="613609E8" w14:textId="77777777" w:rsidR="00972FED" w:rsidRPr="006F0B54" w:rsidRDefault="00972FED" w:rsidP="00972FED">
            <w:pPr>
              <w:pStyle w:val="TAC"/>
            </w:pPr>
            <w:r w:rsidRPr="006F0B54">
              <w:t>No</w:t>
            </w:r>
          </w:p>
        </w:tc>
        <w:tc>
          <w:tcPr>
            <w:tcW w:w="1134" w:type="dxa"/>
            <w:shd w:val="clear" w:color="auto" w:fill="auto"/>
          </w:tcPr>
          <w:p w14:paraId="7126F64D" w14:textId="77777777" w:rsidR="00972FED" w:rsidRPr="006F0B54" w:rsidRDefault="00972FED" w:rsidP="00972FED">
            <w:pPr>
              <w:pStyle w:val="TAC"/>
            </w:pPr>
            <w:r w:rsidRPr="006F0B54">
              <w:t>2.0</w:t>
            </w:r>
          </w:p>
        </w:tc>
      </w:tr>
      <w:tr w:rsidR="000D651E" w:rsidRPr="006F0B54" w14:paraId="1A5D16C9" w14:textId="77777777" w:rsidTr="000D651E">
        <w:trPr>
          <w:cantSplit/>
          <w:jc w:val="center"/>
        </w:trPr>
        <w:tc>
          <w:tcPr>
            <w:tcW w:w="1032" w:type="dxa"/>
            <w:tcBorders>
              <w:top w:val="nil"/>
              <w:bottom w:val="nil"/>
            </w:tcBorders>
            <w:shd w:val="clear" w:color="auto" w:fill="auto"/>
          </w:tcPr>
          <w:p w14:paraId="3895A760" w14:textId="77777777" w:rsidR="00972FED" w:rsidRPr="006F0B54" w:rsidRDefault="00972FED" w:rsidP="00972FED">
            <w:pPr>
              <w:pStyle w:val="TAC"/>
            </w:pPr>
          </w:p>
        </w:tc>
        <w:tc>
          <w:tcPr>
            <w:tcW w:w="1373" w:type="dxa"/>
            <w:tcBorders>
              <w:top w:val="nil"/>
              <w:bottom w:val="nil"/>
            </w:tcBorders>
            <w:shd w:val="clear" w:color="auto" w:fill="auto"/>
          </w:tcPr>
          <w:p w14:paraId="6042D6EE"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F3C461E"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465AEF0C"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29918CD5" w14:textId="77777777" w:rsidR="00972FED" w:rsidRPr="006F0B54" w:rsidRDefault="00972FED" w:rsidP="00972FED">
            <w:pPr>
              <w:pStyle w:val="TAC"/>
            </w:pPr>
            <w:r w:rsidRPr="006F0B54">
              <w:t>70 %</w:t>
            </w:r>
          </w:p>
        </w:tc>
        <w:tc>
          <w:tcPr>
            <w:tcW w:w="1417" w:type="dxa"/>
            <w:tcBorders>
              <w:bottom w:val="nil"/>
            </w:tcBorders>
            <w:shd w:val="clear" w:color="auto" w:fill="auto"/>
          </w:tcPr>
          <w:p w14:paraId="4FD48951" w14:textId="77777777" w:rsidR="00972FED" w:rsidRPr="006F0B54" w:rsidRDefault="00972FED" w:rsidP="00972FED">
            <w:pPr>
              <w:pStyle w:val="TAC"/>
            </w:pPr>
            <w:r w:rsidRPr="006F0B54">
              <w:t>G-FR2-A4-9</w:t>
            </w:r>
          </w:p>
        </w:tc>
        <w:tc>
          <w:tcPr>
            <w:tcW w:w="993" w:type="dxa"/>
            <w:tcBorders>
              <w:bottom w:val="nil"/>
            </w:tcBorders>
            <w:shd w:val="clear" w:color="auto" w:fill="auto"/>
          </w:tcPr>
          <w:p w14:paraId="27A4BC46" w14:textId="77777777" w:rsidR="00972FED" w:rsidRPr="006F0B54" w:rsidRDefault="00972FED" w:rsidP="00972FED">
            <w:pPr>
              <w:pStyle w:val="TAC"/>
            </w:pPr>
            <w:r w:rsidRPr="006F0B54">
              <w:t>pos0</w:t>
            </w:r>
          </w:p>
        </w:tc>
        <w:tc>
          <w:tcPr>
            <w:tcW w:w="992" w:type="dxa"/>
            <w:shd w:val="clear" w:color="auto" w:fill="auto"/>
          </w:tcPr>
          <w:p w14:paraId="75D786B8" w14:textId="77777777" w:rsidR="00972FED" w:rsidRPr="006F0B54" w:rsidRDefault="00972FED" w:rsidP="00972FED">
            <w:pPr>
              <w:pStyle w:val="TAC"/>
            </w:pPr>
            <w:r w:rsidRPr="006F0B54">
              <w:t>Yes</w:t>
            </w:r>
          </w:p>
        </w:tc>
        <w:tc>
          <w:tcPr>
            <w:tcW w:w="1134" w:type="dxa"/>
            <w:shd w:val="clear" w:color="auto" w:fill="auto"/>
          </w:tcPr>
          <w:p w14:paraId="68583102" w14:textId="77777777" w:rsidR="00972FED" w:rsidRPr="006F0B54" w:rsidRDefault="00972FED" w:rsidP="00972FED">
            <w:pPr>
              <w:pStyle w:val="TAC"/>
            </w:pPr>
            <w:r w:rsidRPr="006F0B54">
              <w:t>N/A</w:t>
            </w:r>
          </w:p>
        </w:tc>
      </w:tr>
      <w:tr w:rsidR="000D651E" w:rsidRPr="006F0B54" w14:paraId="74E63AB8" w14:textId="77777777" w:rsidTr="000D651E">
        <w:trPr>
          <w:cantSplit/>
          <w:jc w:val="center"/>
        </w:trPr>
        <w:tc>
          <w:tcPr>
            <w:tcW w:w="1032" w:type="dxa"/>
            <w:tcBorders>
              <w:top w:val="nil"/>
              <w:bottom w:val="nil"/>
            </w:tcBorders>
            <w:shd w:val="clear" w:color="auto" w:fill="auto"/>
          </w:tcPr>
          <w:p w14:paraId="003FD692" w14:textId="77777777" w:rsidR="00972FED" w:rsidRPr="006F0B54" w:rsidRDefault="00972FED" w:rsidP="00972FED">
            <w:pPr>
              <w:pStyle w:val="TAC"/>
            </w:pPr>
          </w:p>
        </w:tc>
        <w:tc>
          <w:tcPr>
            <w:tcW w:w="1373" w:type="dxa"/>
            <w:tcBorders>
              <w:top w:val="nil"/>
              <w:bottom w:val="nil"/>
            </w:tcBorders>
            <w:shd w:val="clear" w:color="auto" w:fill="auto"/>
          </w:tcPr>
          <w:p w14:paraId="2C173F5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12E584BD" w14:textId="77777777" w:rsidR="00972FED" w:rsidRPr="006F0B54" w:rsidRDefault="00972FED" w:rsidP="00972FED">
            <w:pPr>
              <w:pStyle w:val="TAC"/>
            </w:pPr>
          </w:p>
        </w:tc>
        <w:tc>
          <w:tcPr>
            <w:tcW w:w="1886" w:type="dxa"/>
            <w:tcBorders>
              <w:top w:val="nil"/>
              <w:bottom w:val="nil"/>
            </w:tcBorders>
            <w:shd w:val="clear" w:color="auto" w:fill="auto"/>
          </w:tcPr>
          <w:p w14:paraId="0A21F4E5"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3BCAB7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809D503"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7C3D8816" w14:textId="77777777" w:rsidR="00972FED" w:rsidRPr="006F0B54" w:rsidRDefault="00972FED" w:rsidP="00972FED">
            <w:pPr>
              <w:pStyle w:val="TAC"/>
            </w:pPr>
          </w:p>
        </w:tc>
        <w:tc>
          <w:tcPr>
            <w:tcW w:w="992" w:type="dxa"/>
            <w:shd w:val="clear" w:color="auto" w:fill="auto"/>
          </w:tcPr>
          <w:p w14:paraId="5F9AB671" w14:textId="77777777" w:rsidR="00972FED" w:rsidRPr="006F0B54" w:rsidRDefault="00972FED" w:rsidP="00972FED">
            <w:pPr>
              <w:pStyle w:val="TAC"/>
            </w:pPr>
            <w:r w:rsidRPr="006F0B54">
              <w:t>No</w:t>
            </w:r>
          </w:p>
        </w:tc>
        <w:tc>
          <w:tcPr>
            <w:tcW w:w="1134" w:type="dxa"/>
            <w:shd w:val="clear" w:color="auto" w:fill="auto"/>
          </w:tcPr>
          <w:p w14:paraId="4D55F008" w14:textId="77777777" w:rsidR="00972FED" w:rsidRPr="006F0B54" w:rsidRDefault="00972FED" w:rsidP="00972FED">
            <w:pPr>
              <w:pStyle w:val="TAC"/>
            </w:pPr>
            <w:r w:rsidRPr="006F0B54">
              <w:t>N/A</w:t>
            </w:r>
          </w:p>
        </w:tc>
      </w:tr>
      <w:tr w:rsidR="000D651E" w:rsidRPr="006F0B54" w14:paraId="47A2D897" w14:textId="77777777" w:rsidTr="000D651E">
        <w:trPr>
          <w:cantSplit/>
          <w:jc w:val="center"/>
        </w:trPr>
        <w:tc>
          <w:tcPr>
            <w:tcW w:w="1032" w:type="dxa"/>
            <w:tcBorders>
              <w:top w:val="nil"/>
              <w:bottom w:val="nil"/>
            </w:tcBorders>
            <w:shd w:val="clear" w:color="auto" w:fill="auto"/>
          </w:tcPr>
          <w:p w14:paraId="3F67A08D" w14:textId="77777777" w:rsidR="00972FED" w:rsidRPr="006F0B54" w:rsidRDefault="00972FED" w:rsidP="00972FED">
            <w:pPr>
              <w:pStyle w:val="TAC"/>
            </w:pPr>
          </w:p>
        </w:tc>
        <w:tc>
          <w:tcPr>
            <w:tcW w:w="1373" w:type="dxa"/>
            <w:tcBorders>
              <w:top w:val="nil"/>
              <w:bottom w:val="nil"/>
            </w:tcBorders>
            <w:shd w:val="clear" w:color="auto" w:fill="auto"/>
          </w:tcPr>
          <w:p w14:paraId="058716DF"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2A850DBA" w14:textId="77777777" w:rsidR="00972FED" w:rsidRPr="006F0B54" w:rsidRDefault="00972FED" w:rsidP="00972FED">
            <w:pPr>
              <w:pStyle w:val="TAC"/>
            </w:pPr>
          </w:p>
        </w:tc>
        <w:tc>
          <w:tcPr>
            <w:tcW w:w="1886" w:type="dxa"/>
            <w:tcBorders>
              <w:top w:val="nil"/>
              <w:bottom w:val="nil"/>
            </w:tcBorders>
            <w:shd w:val="clear" w:color="auto" w:fill="auto"/>
          </w:tcPr>
          <w:p w14:paraId="4D6C728F"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473B78F" w14:textId="77777777" w:rsidR="00972FED" w:rsidRPr="006F0B54" w:rsidRDefault="00972FED" w:rsidP="00972FED">
            <w:pPr>
              <w:pStyle w:val="TAC"/>
            </w:pPr>
          </w:p>
        </w:tc>
        <w:tc>
          <w:tcPr>
            <w:tcW w:w="1417" w:type="dxa"/>
            <w:tcBorders>
              <w:bottom w:val="nil"/>
            </w:tcBorders>
            <w:shd w:val="clear" w:color="auto" w:fill="auto"/>
          </w:tcPr>
          <w:p w14:paraId="7655BA18" w14:textId="77777777" w:rsidR="00972FED" w:rsidRPr="006F0B54" w:rsidRDefault="00972FED" w:rsidP="00972FED">
            <w:pPr>
              <w:pStyle w:val="TAC"/>
            </w:pPr>
            <w:r w:rsidRPr="006F0B54">
              <w:t>G-FR2-A4-19</w:t>
            </w:r>
          </w:p>
        </w:tc>
        <w:tc>
          <w:tcPr>
            <w:tcW w:w="993" w:type="dxa"/>
            <w:tcBorders>
              <w:bottom w:val="nil"/>
            </w:tcBorders>
            <w:shd w:val="clear" w:color="auto" w:fill="auto"/>
          </w:tcPr>
          <w:p w14:paraId="51D1200E" w14:textId="77777777" w:rsidR="00972FED" w:rsidRPr="006F0B54" w:rsidRDefault="00972FED" w:rsidP="00972FED">
            <w:pPr>
              <w:pStyle w:val="TAC"/>
            </w:pPr>
            <w:r w:rsidRPr="006F0B54">
              <w:t>pos1</w:t>
            </w:r>
          </w:p>
        </w:tc>
        <w:tc>
          <w:tcPr>
            <w:tcW w:w="992" w:type="dxa"/>
            <w:shd w:val="clear" w:color="auto" w:fill="auto"/>
          </w:tcPr>
          <w:p w14:paraId="5EC7A44F" w14:textId="77777777" w:rsidR="00972FED" w:rsidRPr="006F0B54" w:rsidRDefault="00972FED" w:rsidP="00972FED">
            <w:pPr>
              <w:pStyle w:val="TAC"/>
            </w:pPr>
            <w:r w:rsidRPr="006F0B54">
              <w:t>Yes</w:t>
            </w:r>
          </w:p>
        </w:tc>
        <w:tc>
          <w:tcPr>
            <w:tcW w:w="1134" w:type="dxa"/>
            <w:shd w:val="clear" w:color="auto" w:fill="auto"/>
          </w:tcPr>
          <w:p w14:paraId="2BF741C4" w14:textId="77777777" w:rsidR="00972FED" w:rsidRPr="006F0B54" w:rsidRDefault="00972FED" w:rsidP="00972FED">
            <w:pPr>
              <w:pStyle w:val="TAC"/>
            </w:pPr>
            <w:r w:rsidRPr="006F0B54">
              <w:t>19.3</w:t>
            </w:r>
          </w:p>
        </w:tc>
      </w:tr>
      <w:tr w:rsidR="000D651E" w:rsidRPr="006F0B54" w14:paraId="77F3588E" w14:textId="77777777" w:rsidTr="000D651E">
        <w:trPr>
          <w:cantSplit/>
          <w:jc w:val="center"/>
        </w:trPr>
        <w:tc>
          <w:tcPr>
            <w:tcW w:w="1032" w:type="dxa"/>
            <w:tcBorders>
              <w:top w:val="nil"/>
              <w:bottom w:val="single" w:sz="4" w:space="0" w:color="auto"/>
            </w:tcBorders>
            <w:shd w:val="clear" w:color="auto" w:fill="auto"/>
          </w:tcPr>
          <w:p w14:paraId="4D5BF145"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5B43CAC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2C7A8B5"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50A01539"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5B1402" w14:textId="77777777" w:rsidR="00972FED" w:rsidRPr="006F0B54" w:rsidRDefault="00972FED" w:rsidP="00972FED">
            <w:pPr>
              <w:pStyle w:val="TAC"/>
            </w:pPr>
          </w:p>
        </w:tc>
        <w:tc>
          <w:tcPr>
            <w:tcW w:w="1417" w:type="dxa"/>
            <w:tcBorders>
              <w:top w:val="nil"/>
            </w:tcBorders>
            <w:shd w:val="clear" w:color="auto" w:fill="auto"/>
          </w:tcPr>
          <w:p w14:paraId="491B6492" w14:textId="77777777" w:rsidR="00972FED" w:rsidRPr="006F0B54" w:rsidRDefault="00972FED" w:rsidP="00972FED">
            <w:pPr>
              <w:pStyle w:val="TAC"/>
            </w:pPr>
          </w:p>
        </w:tc>
        <w:tc>
          <w:tcPr>
            <w:tcW w:w="993" w:type="dxa"/>
            <w:tcBorders>
              <w:top w:val="nil"/>
            </w:tcBorders>
            <w:shd w:val="clear" w:color="auto" w:fill="auto"/>
          </w:tcPr>
          <w:p w14:paraId="3AEE18B2" w14:textId="77777777" w:rsidR="00972FED" w:rsidRPr="006F0B54" w:rsidRDefault="00972FED" w:rsidP="00972FED">
            <w:pPr>
              <w:pStyle w:val="TAC"/>
            </w:pPr>
          </w:p>
        </w:tc>
        <w:tc>
          <w:tcPr>
            <w:tcW w:w="992" w:type="dxa"/>
            <w:shd w:val="clear" w:color="auto" w:fill="auto"/>
          </w:tcPr>
          <w:p w14:paraId="5B362E78" w14:textId="77777777" w:rsidR="00972FED" w:rsidRPr="006F0B54" w:rsidRDefault="00972FED" w:rsidP="00972FED">
            <w:pPr>
              <w:pStyle w:val="TAC"/>
            </w:pPr>
          </w:p>
        </w:tc>
        <w:tc>
          <w:tcPr>
            <w:tcW w:w="1134" w:type="dxa"/>
            <w:shd w:val="clear" w:color="auto" w:fill="auto"/>
          </w:tcPr>
          <w:p w14:paraId="48A18836" w14:textId="77777777" w:rsidR="00972FED" w:rsidRPr="006F0B54" w:rsidRDefault="00972FED" w:rsidP="00972FED">
            <w:pPr>
              <w:pStyle w:val="TAC"/>
            </w:pPr>
            <w:r w:rsidRPr="006F0B54">
              <w:t>18.8</w:t>
            </w:r>
          </w:p>
        </w:tc>
      </w:tr>
    </w:tbl>
    <w:p w14:paraId="4D9930BA" w14:textId="77777777" w:rsidR="00972FED" w:rsidRPr="006F0B54" w:rsidRDefault="00972FED" w:rsidP="00972FED">
      <w:pPr>
        <w:rPr>
          <w:lang w:eastAsia="zh-CN"/>
        </w:rPr>
      </w:pPr>
    </w:p>
    <w:p w14:paraId="08EF3434" w14:textId="77777777" w:rsidR="00972FED" w:rsidRDefault="00972FED" w:rsidP="00972FED">
      <w:pPr>
        <w:pStyle w:val="TH"/>
        <w:rPr>
          <w:lang w:eastAsia="zh-CN"/>
        </w:rPr>
      </w:pPr>
      <w:r w:rsidRPr="006F0B54">
        <w:t>Table 8.2.1.5.2-5: Test requirements for PUSCH, 200 MHz Channel Bandwidth</w:t>
      </w:r>
      <w:r w:rsidRPr="006F0B54">
        <w:rPr>
          <w:lang w:eastAsia="zh-CN"/>
        </w:rPr>
        <w:t>, 120 kHz SCS</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2"/>
        <w:gridCol w:w="1373"/>
        <w:gridCol w:w="807"/>
        <w:gridCol w:w="1886"/>
        <w:gridCol w:w="851"/>
        <w:gridCol w:w="1417"/>
        <w:gridCol w:w="993"/>
        <w:gridCol w:w="992"/>
        <w:gridCol w:w="1134"/>
      </w:tblGrid>
      <w:tr w:rsidR="000D651E" w:rsidRPr="006F0B54" w14:paraId="752BC849" w14:textId="77777777" w:rsidTr="000D651E">
        <w:trPr>
          <w:cantSplit/>
          <w:jc w:val="center"/>
        </w:trPr>
        <w:tc>
          <w:tcPr>
            <w:tcW w:w="1032" w:type="dxa"/>
            <w:tcBorders>
              <w:bottom w:val="single" w:sz="4" w:space="0" w:color="auto"/>
            </w:tcBorders>
            <w:shd w:val="clear" w:color="auto" w:fill="auto"/>
            <w:hideMark/>
          </w:tcPr>
          <w:p w14:paraId="5BB26031" w14:textId="77777777" w:rsidR="00972FED" w:rsidRPr="000D651E" w:rsidRDefault="00972FED" w:rsidP="00972FED">
            <w:pPr>
              <w:pStyle w:val="TAH"/>
              <w:rPr>
                <w:rFonts w:cs="Arial"/>
              </w:rPr>
            </w:pPr>
            <w:r w:rsidRPr="000D651E">
              <w:rPr>
                <w:rFonts w:cs="Arial"/>
              </w:rPr>
              <w:t>Number of TX antennas</w:t>
            </w:r>
          </w:p>
        </w:tc>
        <w:tc>
          <w:tcPr>
            <w:tcW w:w="1373" w:type="dxa"/>
            <w:tcBorders>
              <w:bottom w:val="single" w:sz="4" w:space="0" w:color="auto"/>
            </w:tcBorders>
            <w:shd w:val="clear" w:color="auto" w:fill="auto"/>
            <w:hideMark/>
          </w:tcPr>
          <w:p w14:paraId="65212592" w14:textId="77777777" w:rsidR="00972FED" w:rsidRPr="000D651E" w:rsidRDefault="00972FED" w:rsidP="00972FED">
            <w:pPr>
              <w:pStyle w:val="TAH"/>
              <w:rPr>
                <w:rFonts w:cs="Arial"/>
              </w:rPr>
            </w:pPr>
            <w:r w:rsidRPr="000D651E">
              <w:rPr>
                <w:rFonts w:eastAsia="DengXian"/>
              </w:rPr>
              <w:t>Number of demodulation branches</w:t>
            </w:r>
          </w:p>
        </w:tc>
        <w:tc>
          <w:tcPr>
            <w:tcW w:w="807" w:type="dxa"/>
            <w:tcBorders>
              <w:bottom w:val="single" w:sz="4" w:space="0" w:color="auto"/>
            </w:tcBorders>
            <w:shd w:val="clear" w:color="auto" w:fill="auto"/>
            <w:hideMark/>
          </w:tcPr>
          <w:p w14:paraId="43AB2FD9" w14:textId="77777777" w:rsidR="00972FED" w:rsidRPr="000D651E" w:rsidRDefault="00972FED" w:rsidP="00972FED">
            <w:pPr>
              <w:pStyle w:val="TAH"/>
              <w:rPr>
                <w:rFonts w:cs="Arial"/>
              </w:rPr>
            </w:pPr>
            <w:r w:rsidRPr="000D651E">
              <w:rPr>
                <w:rFonts w:cs="Arial"/>
              </w:rPr>
              <w:t>Cyclic prefix</w:t>
            </w:r>
          </w:p>
        </w:tc>
        <w:tc>
          <w:tcPr>
            <w:tcW w:w="1886" w:type="dxa"/>
            <w:tcBorders>
              <w:bottom w:val="single" w:sz="4" w:space="0" w:color="auto"/>
            </w:tcBorders>
            <w:shd w:val="clear" w:color="auto" w:fill="auto"/>
            <w:hideMark/>
          </w:tcPr>
          <w:p w14:paraId="1957818F" w14:textId="77777777" w:rsidR="00972FED" w:rsidRPr="000D651E" w:rsidRDefault="00972FED" w:rsidP="00972FED">
            <w:pPr>
              <w:pStyle w:val="TAH"/>
              <w:rPr>
                <w:rFonts w:cs="Arial"/>
                <w:lang w:val="fr-FR"/>
              </w:rPr>
            </w:pPr>
            <w:r w:rsidRPr="000D651E">
              <w:rPr>
                <w:rFonts w:cs="Arial"/>
                <w:lang w:val="fr-FR"/>
              </w:rPr>
              <w:t>Propagation conditions and correlation matrix (annex G)</w:t>
            </w:r>
          </w:p>
        </w:tc>
        <w:tc>
          <w:tcPr>
            <w:tcW w:w="851" w:type="dxa"/>
            <w:tcBorders>
              <w:bottom w:val="single" w:sz="4" w:space="0" w:color="auto"/>
            </w:tcBorders>
            <w:shd w:val="clear" w:color="auto" w:fill="auto"/>
            <w:hideMark/>
          </w:tcPr>
          <w:p w14:paraId="4D1209BD" w14:textId="77777777" w:rsidR="00972FED" w:rsidRPr="000D651E" w:rsidRDefault="00972FED" w:rsidP="00972FED">
            <w:pPr>
              <w:pStyle w:val="TAH"/>
              <w:rPr>
                <w:rFonts w:cs="Arial"/>
              </w:rPr>
            </w:pPr>
            <w:r w:rsidRPr="000D651E">
              <w:rPr>
                <w:rFonts w:cs="Arial"/>
              </w:rPr>
              <w:t>Fraction of maximum throughput</w:t>
            </w:r>
          </w:p>
        </w:tc>
        <w:tc>
          <w:tcPr>
            <w:tcW w:w="1417" w:type="dxa"/>
            <w:shd w:val="clear" w:color="auto" w:fill="auto"/>
            <w:hideMark/>
          </w:tcPr>
          <w:p w14:paraId="480C79BE" w14:textId="77777777" w:rsidR="00972FED" w:rsidRPr="000D651E" w:rsidRDefault="00972FED" w:rsidP="00972FED">
            <w:pPr>
              <w:pStyle w:val="TAH"/>
              <w:rPr>
                <w:rFonts w:cs="Arial"/>
              </w:rPr>
            </w:pPr>
            <w:r w:rsidRPr="000D651E">
              <w:rPr>
                <w:rFonts w:cs="Arial"/>
              </w:rPr>
              <w:t>FRC</w:t>
            </w:r>
            <w:r w:rsidRPr="000D651E">
              <w:rPr>
                <w:rFonts w:cs="Arial"/>
              </w:rPr>
              <w:br/>
              <w:t>(annex A)</w:t>
            </w:r>
          </w:p>
        </w:tc>
        <w:tc>
          <w:tcPr>
            <w:tcW w:w="993" w:type="dxa"/>
            <w:shd w:val="clear" w:color="auto" w:fill="auto"/>
            <w:hideMark/>
          </w:tcPr>
          <w:p w14:paraId="21A73EF3" w14:textId="77777777" w:rsidR="00972FED" w:rsidRPr="000D651E" w:rsidRDefault="00972FED" w:rsidP="00972FED">
            <w:pPr>
              <w:pStyle w:val="TAH"/>
              <w:rPr>
                <w:rFonts w:cs="Arial"/>
              </w:rPr>
            </w:pPr>
            <w:r w:rsidRPr="006F0B54">
              <w:t>Additional DM-RS position</w:t>
            </w:r>
          </w:p>
        </w:tc>
        <w:tc>
          <w:tcPr>
            <w:tcW w:w="992" w:type="dxa"/>
            <w:shd w:val="clear" w:color="auto" w:fill="auto"/>
          </w:tcPr>
          <w:p w14:paraId="2826AA59" w14:textId="77777777" w:rsidR="00972FED" w:rsidRPr="000D651E" w:rsidRDefault="00972FED" w:rsidP="00972FED">
            <w:pPr>
              <w:pStyle w:val="TAH"/>
              <w:rPr>
                <w:rFonts w:cs="Arial"/>
              </w:rPr>
            </w:pPr>
            <w:r w:rsidRPr="000D651E">
              <w:rPr>
                <w:rFonts w:cs="Arial"/>
              </w:rPr>
              <w:t>PT-RS</w:t>
            </w:r>
          </w:p>
        </w:tc>
        <w:tc>
          <w:tcPr>
            <w:tcW w:w="1134" w:type="dxa"/>
            <w:shd w:val="clear" w:color="auto" w:fill="auto"/>
            <w:hideMark/>
          </w:tcPr>
          <w:p w14:paraId="6E61E967" w14:textId="77777777" w:rsidR="00972FED" w:rsidRPr="000D651E" w:rsidRDefault="00972FED" w:rsidP="00972FED">
            <w:pPr>
              <w:pStyle w:val="TAH"/>
              <w:rPr>
                <w:rFonts w:cs="Arial"/>
              </w:rPr>
            </w:pPr>
            <w:r w:rsidRPr="000D651E">
              <w:rPr>
                <w:rFonts w:cs="Arial"/>
              </w:rPr>
              <w:t>SNR</w:t>
            </w:r>
          </w:p>
          <w:p w14:paraId="3D4402CA" w14:textId="77777777" w:rsidR="00972FED" w:rsidRPr="000D651E" w:rsidRDefault="00972FED" w:rsidP="00972FED">
            <w:pPr>
              <w:pStyle w:val="TAH"/>
              <w:rPr>
                <w:rFonts w:cs="Arial"/>
              </w:rPr>
            </w:pPr>
            <w:r w:rsidRPr="000D651E">
              <w:rPr>
                <w:rFonts w:cs="Arial"/>
              </w:rPr>
              <w:t>(dB)</w:t>
            </w:r>
          </w:p>
        </w:tc>
      </w:tr>
      <w:tr w:rsidR="000D651E" w:rsidRPr="006F0B54" w14:paraId="2856CAB3" w14:textId="77777777" w:rsidTr="000D651E">
        <w:trPr>
          <w:cantSplit/>
          <w:jc w:val="center"/>
        </w:trPr>
        <w:tc>
          <w:tcPr>
            <w:tcW w:w="1032" w:type="dxa"/>
            <w:tcBorders>
              <w:bottom w:val="nil"/>
            </w:tcBorders>
            <w:shd w:val="clear" w:color="auto" w:fill="auto"/>
          </w:tcPr>
          <w:p w14:paraId="2BAF8E9C" w14:textId="77777777" w:rsidR="00972FED" w:rsidRPr="006F0B54" w:rsidRDefault="00972FED" w:rsidP="00972FED">
            <w:pPr>
              <w:pStyle w:val="TAC"/>
            </w:pPr>
            <w:r w:rsidRPr="006F0B54">
              <w:t>1</w:t>
            </w:r>
          </w:p>
        </w:tc>
        <w:tc>
          <w:tcPr>
            <w:tcW w:w="1373" w:type="dxa"/>
            <w:tcBorders>
              <w:bottom w:val="nil"/>
            </w:tcBorders>
            <w:shd w:val="clear" w:color="auto" w:fill="auto"/>
          </w:tcPr>
          <w:p w14:paraId="08FEB457" w14:textId="77777777" w:rsidR="00972FED" w:rsidRPr="000D651E" w:rsidRDefault="00972FED" w:rsidP="00972FED">
            <w:pPr>
              <w:pStyle w:val="TAC"/>
              <w:rPr>
                <w:rFonts w:eastAsia="DengXian"/>
              </w:rPr>
            </w:pPr>
            <w:r w:rsidRPr="006F0B54">
              <w:t>2</w:t>
            </w:r>
          </w:p>
        </w:tc>
        <w:tc>
          <w:tcPr>
            <w:tcW w:w="807" w:type="dxa"/>
            <w:tcBorders>
              <w:bottom w:val="nil"/>
            </w:tcBorders>
            <w:shd w:val="clear" w:color="auto" w:fill="auto"/>
          </w:tcPr>
          <w:p w14:paraId="2E5933E4"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F2873D7"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DF0D9EB" w14:textId="77777777" w:rsidR="00972FED" w:rsidRPr="006F0B54" w:rsidRDefault="00972FED" w:rsidP="00972FED">
            <w:pPr>
              <w:pStyle w:val="TAC"/>
            </w:pPr>
            <w:r w:rsidRPr="006F0B54">
              <w:t>70 %</w:t>
            </w:r>
          </w:p>
        </w:tc>
        <w:tc>
          <w:tcPr>
            <w:tcW w:w="1417" w:type="dxa"/>
            <w:shd w:val="clear" w:color="auto" w:fill="auto"/>
          </w:tcPr>
          <w:p w14:paraId="5BE4EBE7" w14:textId="77777777" w:rsidR="00972FED" w:rsidRPr="006F0B54" w:rsidRDefault="00972FED" w:rsidP="00972FED">
            <w:pPr>
              <w:pStyle w:val="TAC"/>
            </w:pPr>
            <w:r w:rsidRPr="006F0B54">
              <w:t xml:space="preserve">G-FR2-A3-5 </w:t>
            </w:r>
          </w:p>
        </w:tc>
        <w:tc>
          <w:tcPr>
            <w:tcW w:w="993" w:type="dxa"/>
            <w:shd w:val="clear" w:color="auto" w:fill="auto"/>
          </w:tcPr>
          <w:p w14:paraId="783AED75" w14:textId="77777777" w:rsidR="00972FED" w:rsidRPr="006F0B54" w:rsidRDefault="00972FED" w:rsidP="00972FED">
            <w:pPr>
              <w:pStyle w:val="TAC"/>
            </w:pPr>
            <w:r w:rsidRPr="006F0B54">
              <w:t>pos0</w:t>
            </w:r>
          </w:p>
        </w:tc>
        <w:tc>
          <w:tcPr>
            <w:tcW w:w="992" w:type="dxa"/>
            <w:shd w:val="clear" w:color="auto" w:fill="auto"/>
          </w:tcPr>
          <w:p w14:paraId="07B49AF7" w14:textId="77777777" w:rsidR="00972FED" w:rsidRPr="006F0B54" w:rsidRDefault="00972FED" w:rsidP="00972FED">
            <w:pPr>
              <w:pStyle w:val="TAC"/>
            </w:pPr>
            <w:r w:rsidRPr="006F0B54">
              <w:t>No</w:t>
            </w:r>
          </w:p>
        </w:tc>
        <w:tc>
          <w:tcPr>
            <w:tcW w:w="1134" w:type="dxa"/>
            <w:shd w:val="clear" w:color="auto" w:fill="auto"/>
          </w:tcPr>
          <w:p w14:paraId="36A9BA24" w14:textId="77777777" w:rsidR="00972FED" w:rsidRPr="006F0B54" w:rsidRDefault="00972FED" w:rsidP="00972FED">
            <w:pPr>
              <w:pStyle w:val="TAC"/>
            </w:pPr>
            <w:r w:rsidRPr="006F0B54">
              <w:t>-1.5</w:t>
            </w:r>
          </w:p>
        </w:tc>
      </w:tr>
      <w:tr w:rsidR="000D651E" w:rsidRPr="006F0B54" w14:paraId="2A110816" w14:textId="77777777" w:rsidTr="000D651E">
        <w:trPr>
          <w:cantSplit/>
          <w:jc w:val="center"/>
        </w:trPr>
        <w:tc>
          <w:tcPr>
            <w:tcW w:w="1032" w:type="dxa"/>
            <w:tcBorders>
              <w:top w:val="nil"/>
              <w:bottom w:val="nil"/>
            </w:tcBorders>
            <w:shd w:val="clear" w:color="auto" w:fill="auto"/>
          </w:tcPr>
          <w:p w14:paraId="24AB03C7" w14:textId="77777777" w:rsidR="00972FED" w:rsidRPr="006F0B54" w:rsidRDefault="00972FED" w:rsidP="00972FED">
            <w:pPr>
              <w:pStyle w:val="TAC"/>
            </w:pPr>
          </w:p>
        </w:tc>
        <w:tc>
          <w:tcPr>
            <w:tcW w:w="1373" w:type="dxa"/>
            <w:tcBorders>
              <w:top w:val="nil"/>
              <w:bottom w:val="nil"/>
            </w:tcBorders>
            <w:shd w:val="clear" w:color="auto" w:fill="auto"/>
          </w:tcPr>
          <w:p w14:paraId="4FBCBF76"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1709E75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1FD97ED"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28BA4155" w14:textId="77777777" w:rsidR="00972FED" w:rsidRPr="006F0B54" w:rsidRDefault="00972FED" w:rsidP="00972FED">
            <w:pPr>
              <w:pStyle w:val="TAC"/>
            </w:pPr>
          </w:p>
        </w:tc>
        <w:tc>
          <w:tcPr>
            <w:tcW w:w="1417" w:type="dxa"/>
            <w:tcBorders>
              <w:bottom w:val="single" w:sz="4" w:space="0" w:color="auto"/>
            </w:tcBorders>
            <w:shd w:val="clear" w:color="auto" w:fill="auto"/>
          </w:tcPr>
          <w:p w14:paraId="0C691274" w14:textId="77777777" w:rsidR="00972FED" w:rsidRPr="006F0B54" w:rsidRDefault="00972FED" w:rsidP="00972FED">
            <w:pPr>
              <w:pStyle w:val="TAC"/>
            </w:pPr>
            <w:r w:rsidRPr="006F0B54">
              <w:t>G-FR2-A3-17</w:t>
            </w:r>
          </w:p>
        </w:tc>
        <w:tc>
          <w:tcPr>
            <w:tcW w:w="993" w:type="dxa"/>
            <w:tcBorders>
              <w:bottom w:val="single" w:sz="4" w:space="0" w:color="auto"/>
            </w:tcBorders>
            <w:shd w:val="clear" w:color="auto" w:fill="auto"/>
          </w:tcPr>
          <w:p w14:paraId="35F5A4F0" w14:textId="77777777" w:rsidR="00972FED" w:rsidRPr="006F0B54" w:rsidRDefault="00972FED" w:rsidP="00972FED">
            <w:pPr>
              <w:pStyle w:val="TAC"/>
            </w:pPr>
            <w:r w:rsidRPr="006F0B54">
              <w:t>pos1</w:t>
            </w:r>
          </w:p>
        </w:tc>
        <w:tc>
          <w:tcPr>
            <w:tcW w:w="992" w:type="dxa"/>
            <w:shd w:val="clear" w:color="auto" w:fill="auto"/>
          </w:tcPr>
          <w:p w14:paraId="2BC558E4" w14:textId="77777777" w:rsidR="00972FED" w:rsidRPr="006F0B54" w:rsidRDefault="00972FED" w:rsidP="00972FED">
            <w:pPr>
              <w:pStyle w:val="TAC"/>
            </w:pPr>
            <w:r w:rsidRPr="006F0B54">
              <w:t>No</w:t>
            </w:r>
          </w:p>
        </w:tc>
        <w:tc>
          <w:tcPr>
            <w:tcW w:w="1134" w:type="dxa"/>
            <w:shd w:val="clear" w:color="auto" w:fill="auto"/>
          </w:tcPr>
          <w:p w14:paraId="4CEFE42A" w14:textId="77777777" w:rsidR="00972FED" w:rsidRPr="006F0B54" w:rsidRDefault="00972FED" w:rsidP="00972FED">
            <w:pPr>
              <w:pStyle w:val="TAC"/>
            </w:pPr>
            <w:r w:rsidRPr="006F0B54">
              <w:t>-1.8</w:t>
            </w:r>
          </w:p>
        </w:tc>
      </w:tr>
      <w:tr w:rsidR="000D651E" w:rsidRPr="006F0B54" w14:paraId="60387BAD" w14:textId="77777777" w:rsidTr="000D651E">
        <w:trPr>
          <w:cantSplit/>
          <w:jc w:val="center"/>
        </w:trPr>
        <w:tc>
          <w:tcPr>
            <w:tcW w:w="1032" w:type="dxa"/>
            <w:tcBorders>
              <w:top w:val="nil"/>
              <w:bottom w:val="nil"/>
            </w:tcBorders>
            <w:shd w:val="clear" w:color="auto" w:fill="auto"/>
          </w:tcPr>
          <w:p w14:paraId="6A6FEBE3" w14:textId="77777777" w:rsidR="00972FED" w:rsidRPr="006F0B54" w:rsidRDefault="00972FED" w:rsidP="00972FED">
            <w:pPr>
              <w:pStyle w:val="TAC"/>
            </w:pPr>
          </w:p>
        </w:tc>
        <w:tc>
          <w:tcPr>
            <w:tcW w:w="1373" w:type="dxa"/>
            <w:tcBorders>
              <w:top w:val="nil"/>
              <w:bottom w:val="nil"/>
            </w:tcBorders>
            <w:shd w:val="clear" w:color="auto" w:fill="auto"/>
          </w:tcPr>
          <w:p w14:paraId="62B950A2" w14:textId="77777777" w:rsidR="00972FED" w:rsidRPr="000D651E" w:rsidRDefault="00972FED" w:rsidP="00972FED">
            <w:pPr>
              <w:pStyle w:val="TAC"/>
              <w:rPr>
                <w:rFonts w:eastAsia="DengXian"/>
              </w:rPr>
            </w:pPr>
          </w:p>
        </w:tc>
        <w:tc>
          <w:tcPr>
            <w:tcW w:w="807" w:type="dxa"/>
            <w:tcBorders>
              <w:bottom w:val="nil"/>
            </w:tcBorders>
            <w:shd w:val="clear" w:color="auto" w:fill="auto"/>
          </w:tcPr>
          <w:p w14:paraId="7A5749A3"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01B0FCE9"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7DE33282" w14:textId="77777777" w:rsidR="00972FED" w:rsidRPr="006F0B54" w:rsidRDefault="00972FED" w:rsidP="00972FED">
            <w:pPr>
              <w:pStyle w:val="TAC"/>
            </w:pPr>
            <w:r w:rsidRPr="006F0B54">
              <w:t>70 %</w:t>
            </w:r>
          </w:p>
        </w:tc>
        <w:tc>
          <w:tcPr>
            <w:tcW w:w="1417" w:type="dxa"/>
            <w:tcBorders>
              <w:bottom w:val="nil"/>
            </w:tcBorders>
            <w:shd w:val="clear" w:color="auto" w:fill="auto"/>
          </w:tcPr>
          <w:p w14:paraId="1015AA74" w14:textId="77777777" w:rsidR="00972FED" w:rsidRPr="006F0B54" w:rsidRDefault="00972FED" w:rsidP="00972FED">
            <w:pPr>
              <w:pStyle w:val="TAC"/>
            </w:pPr>
            <w:r w:rsidRPr="006F0B54">
              <w:t xml:space="preserve">G-FR2-A4-5 </w:t>
            </w:r>
          </w:p>
        </w:tc>
        <w:tc>
          <w:tcPr>
            <w:tcW w:w="993" w:type="dxa"/>
            <w:tcBorders>
              <w:bottom w:val="nil"/>
            </w:tcBorders>
            <w:shd w:val="clear" w:color="auto" w:fill="auto"/>
          </w:tcPr>
          <w:p w14:paraId="2A38ED0C" w14:textId="77777777" w:rsidR="00972FED" w:rsidRPr="006F0B54" w:rsidRDefault="00972FED" w:rsidP="00972FED">
            <w:pPr>
              <w:pStyle w:val="TAC"/>
            </w:pPr>
            <w:r w:rsidRPr="006F0B54">
              <w:t>pos0</w:t>
            </w:r>
          </w:p>
        </w:tc>
        <w:tc>
          <w:tcPr>
            <w:tcW w:w="992" w:type="dxa"/>
            <w:shd w:val="clear" w:color="auto" w:fill="auto"/>
          </w:tcPr>
          <w:p w14:paraId="64EAB515" w14:textId="77777777" w:rsidR="00972FED" w:rsidRPr="006F0B54" w:rsidRDefault="00972FED" w:rsidP="00972FED">
            <w:pPr>
              <w:pStyle w:val="TAC"/>
            </w:pPr>
            <w:r w:rsidRPr="006F0B54">
              <w:t>Yes</w:t>
            </w:r>
          </w:p>
        </w:tc>
        <w:tc>
          <w:tcPr>
            <w:tcW w:w="1134" w:type="dxa"/>
            <w:shd w:val="clear" w:color="auto" w:fill="auto"/>
          </w:tcPr>
          <w:p w14:paraId="1B31CAA9" w14:textId="77777777" w:rsidR="00972FED" w:rsidRPr="006F0B54" w:rsidRDefault="00972FED" w:rsidP="00972FED">
            <w:pPr>
              <w:pStyle w:val="TAC"/>
            </w:pPr>
            <w:r w:rsidRPr="006F0B54">
              <w:t>11.9</w:t>
            </w:r>
          </w:p>
        </w:tc>
      </w:tr>
      <w:tr w:rsidR="000D651E" w:rsidRPr="006F0B54" w14:paraId="7C123FD7" w14:textId="77777777" w:rsidTr="000D651E">
        <w:trPr>
          <w:cantSplit/>
          <w:jc w:val="center"/>
        </w:trPr>
        <w:tc>
          <w:tcPr>
            <w:tcW w:w="1032" w:type="dxa"/>
            <w:tcBorders>
              <w:top w:val="nil"/>
              <w:bottom w:val="nil"/>
            </w:tcBorders>
            <w:shd w:val="clear" w:color="auto" w:fill="auto"/>
          </w:tcPr>
          <w:p w14:paraId="71ED8438" w14:textId="77777777" w:rsidR="00972FED" w:rsidRPr="006F0B54" w:rsidRDefault="00972FED" w:rsidP="00972FED">
            <w:pPr>
              <w:pStyle w:val="TAC"/>
            </w:pPr>
          </w:p>
        </w:tc>
        <w:tc>
          <w:tcPr>
            <w:tcW w:w="1373" w:type="dxa"/>
            <w:tcBorders>
              <w:top w:val="nil"/>
              <w:bottom w:val="nil"/>
            </w:tcBorders>
            <w:shd w:val="clear" w:color="auto" w:fill="auto"/>
          </w:tcPr>
          <w:p w14:paraId="3FF659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68D522D9" w14:textId="77777777" w:rsidR="00972FED" w:rsidRPr="006F0B54" w:rsidRDefault="00972FED" w:rsidP="00972FED">
            <w:pPr>
              <w:pStyle w:val="TAC"/>
            </w:pPr>
          </w:p>
        </w:tc>
        <w:tc>
          <w:tcPr>
            <w:tcW w:w="1886" w:type="dxa"/>
            <w:tcBorders>
              <w:top w:val="nil"/>
              <w:bottom w:val="nil"/>
            </w:tcBorders>
            <w:shd w:val="clear" w:color="auto" w:fill="auto"/>
          </w:tcPr>
          <w:p w14:paraId="53A6CF60"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416E68F9"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43BDDCCB"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5CC2465" w14:textId="77777777" w:rsidR="00972FED" w:rsidRPr="006F0B54" w:rsidRDefault="00972FED" w:rsidP="00972FED">
            <w:pPr>
              <w:pStyle w:val="TAC"/>
            </w:pPr>
          </w:p>
        </w:tc>
        <w:tc>
          <w:tcPr>
            <w:tcW w:w="992" w:type="dxa"/>
            <w:shd w:val="clear" w:color="auto" w:fill="auto"/>
          </w:tcPr>
          <w:p w14:paraId="639D2FEC" w14:textId="77777777" w:rsidR="00972FED" w:rsidRPr="006F0B54" w:rsidRDefault="00972FED" w:rsidP="00972FED">
            <w:pPr>
              <w:pStyle w:val="TAC"/>
            </w:pPr>
            <w:r w:rsidRPr="006F0B54">
              <w:t>No</w:t>
            </w:r>
          </w:p>
        </w:tc>
        <w:tc>
          <w:tcPr>
            <w:tcW w:w="1134" w:type="dxa"/>
            <w:shd w:val="clear" w:color="auto" w:fill="auto"/>
          </w:tcPr>
          <w:p w14:paraId="20446CE5" w14:textId="77777777" w:rsidR="00972FED" w:rsidRPr="006F0B54" w:rsidRDefault="00972FED" w:rsidP="00972FED">
            <w:pPr>
              <w:pStyle w:val="TAC"/>
            </w:pPr>
            <w:r w:rsidRPr="006F0B54">
              <w:t>11.5</w:t>
            </w:r>
          </w:p>
        </w:tc>
      </w:tr>
      <w:tr w:rsidR="000D651E" w:rsidRPr="006F0B54" w14:paraId="1F3514A7" w14:textId="77777777" w:rsidTr="000D651E">
        <w:trPr>
          <w:cantSplit/>
          <w:jc w:val="center"/>
        </w:trPr>
        <w:tc>
          <w:tcPr>
            <w:tcW w:w="1032" w:type="dxa"/>
            <w:tcBorders>
              <w:top w:val="nil"/>
              <w:bottom w:val="nil"/>
            </w:tcBorders>
            <w:shd w:val="clear" w:color="auto" w:fill="auto"/>
          </w:tcPr>
          <w:p w14:paraId="63281337" w14:textId="77777777" w:rsidR="00972FED" w:rsidRPr="006F0B54" w:rsidRDefault="00972FED" w:rsidP="00972FED">
            <w:pPr>
              <w:pStyle w:val="TAC"/>
            </w:pPr>
          </w:p>
        </w:tc>
        <w:tc>
          <w:tcPr>
            <w:tcW w:w="1373" w:type="dxa"/>
            <w:tcBorders>
              <w:top w:val="nil"/>
              <w:bottom w:val="nil"/>
            </w:tcBorders>
            <w:shd w:val="clear" w:color="auto" w:fill="auto"/>
          </w:tcPr>
          <w:p w14:paraId="1376056B"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1BA8495" w14:textId="77777777" w:rsidR="00972FED" w:rsidRPr="006F0B54" w:rsidRDefault="00972FED" w:rsidP="00972FED">
            <w:pPr>
              <w:pStyle w:val="TAC"/>
            </w:pPr>
          </w:p>
        </w:tc>
        <w:tc>
          <w:tcPr>
            <w:tcW w:w="1886" w:type="dxa"/>
            <w:tcBorders>
              <w:top w:val="nil"/>
              <w:bottom w:val="nil"/>
            </w:tcBorders>
            <w:shd w:val="clear" w:color="auto" w:fill="auto"/>
          </w:tcPr>
          <w:p w14:paraId="5B7D1022"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67E0D78B" w14:textId="77777777" w:rsidR="00972FED" w:rsidRPr="006F0B54" w:rsidRDefault="00972FED" w:rsidP="00972FED">
            <w:pPr>
              <w:pStyle w:val="TAC"/>
            </w:pPr>
          </w:p>
        </w:tc>
        <w:tc>
          <w:tcPr>
            <w:tcW w:w="1417" w:type="dxa"/>
            <w:tcBorders>
              <w:bottom w:val="nil"/>
            </w:tcBorders>
            <w:shd w:val="clear" w:color="auto" w:fill="auto"/>
          </w:tcPr>
          <w:p w14:paraId="37B9DE9E" w14:textId="77777777" w:rsidR="00972FED" w:rsidRPr="006F0B54" w:rsidRDefault="00972FED" w:rsidP="00972FED">
            <w:pPr>
              <w:pStyle w:val="TAC"/>
            </w:pPr>
            <w:r w:rsidRPr="006F0B54">
              <w:t>G-FR2-A4-15</w:t>
            </w:r>
          </w:p>
        </w:tc>
        <w:tc>
          <w:tcPr>
            <w:tcW w:w="993" w:type="dxa"/>
            <w:tcBorders>
              <w:bottom w:val="nil"/>
            </w:tcBorders>
            <w:shd w:val="clear" w:color="auto" w:fill="auto"/>
          </w:tcPr>
          <w:p w14:paraId="709E152F" w14:textId="77777777" w:rsidR="00972FED" w:rsidRPr="006F0B54" w:rsidRDefault="00972FED" w:rsidP="00972FED">
            <w:pPr>
              <w:pStyle w:val="TAC"/>
            </w:pPr>
            <w:r>
              <w:t>pos1</w:t>
            </w:r>
          </w:p>
        </w:tc>
        <w:tc>
          <w:tcPr>
            <w:tcW w:w="992" w:type="dxa"/>
            <w:shd w:val="clear" w:color="auto" w:fill="auto"/>
          </w:tcPr>
          <w:p w14:paraId="7B9F9858" w14:textId="77777777" w:rsidR="00972FED" w:rsidRPr="006F0B54" w:rsidRDefault="00972FED" w:rsidP="00972FED">
            <w:pPr>
              <w:pStyle w:val="TAC"/>
            </w:pPr>
            <w:r w:rsidRPr="006F0B54">
              <w:t>Yes</w:t>
            </w:r>
          </w:p>
        </w:tc>
        <w:tc>
          <w:tcPr>
            <w:tcW w:w="1134" w:type="dxa"/>
            <w:shd w:val="clear" w:color="auto" w:fill="auto"/>
          </w:tcPr>
          <w:p w14:paraId="34A453F1" w14:textId="77777777" w:rsidR="00972FED" w:rsidRPr="006F0B54" w:rsidRDefault="00972FED" w:rsidP="00972FED">
            <w:pPr>
              <w:pStyle w:val="TAC"/>
            </w:pPr>
            <w:r w:rsidRPr="006F0B54">
              <w:t>11.8</w:t>
            </w:r>
          </w:p>
        </w:tc>
      </w:tr>
      <w:tr w:rsidR="000D651E" w:rsidRPr="006F0B54" w14:paraId="315409E1" w14:textId="77777777" w:rsidTr="000D651E">
        <w:trPr>
          <w:cantSplit/>
          <w:jc w:val="center"/>
        </w:trPr>
        <w:tc>
          <w:tcPr>
            <w:tcW w:w="1032" w:type="dxa"/>
            <w:tcBorders>
              <w:top w:val="nil"/>
              <w:bottom w:val="nil"/>
            </w:tcBorders>
            <w:shd w:val="clear" w:color="auto" w:fill="auto"/>
          </w:tcPr>
          <w:p w14:paraId="526604D0" w14:textId="77777777" w:rsidR="00972FED" w:rsidRPr="006F0B54" w:rsidRDefault="00972FED" w:rsidP="00972FED">
            <w:pPr>
              <w:pStyle w:val="TAC"/>
            </w:pPr>
          </w:p>
        </w:tc>
        <w:tc>
          <w:tcPr>
            <w:tcW w:w="1373" w:type="dxa"/>
            <w:tcBorders>
              <w:top w:val="nil"/>
              <w:bottom w:val="nil"/>
            </w:tcBorders>
            <w:shd w:val="clear" w:color="auto" w:fill="auto"/>
          </w:tcPr>
          <w:p w14:paraId="2ED3779B"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01A03933"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7ABEFC5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BE48DC0"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5A1EB778"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77163B0" w14:textId="77777777" w:rsidR="00972FED" w:rsidRPr="006F0B54" w:rsidRDefault="00972FED" w:rsidP="00972FED">
            <w:pPr>
              <w:pStyle w:val="TAC"/>
            </w:pPr>
          </w:p>
        </w:tc>
        <w:tc>
          <w:tcPr>
            <w:tcW w:w="992" w:type="dxa"/>
            <w:shd w:val="clear" w:color="auto" w:fill="auto"/>
          </w:tcPr>
          <w:p w14:paraId="040A42C3" w14:textId="77777777" w:rsidR="00972FED" w:rsidRPr="006F0B54" w:rsidRDefault="00972FED" w:rsidP="00972FED">
            <w:pPr>
              <w:pStyle w:val="TAC"/>
            </w:pPr>
            <w:r w:rsidRPr="006F0B54">
              <w:t>No</w:t>
            </w:r>
          </w:p>
        </w:tc>
        <w:tc>
          <w:tcPr>
            <w:tcW w:w="1134" w:type="dxa"/>
            <w:shd w:val="clear" w:color="auto" w:fill="auto"/>
          </w:tcPr>
          <w:p w14:paraId="18AFF4EE" w14:textId="77777777" w:rsidR="00972FED" w:rsidRPr="006F0B54" w:rsidRDefault="00972FED" w:rsidP="00972FED">
            <w:pPr>
              <w:pStyle w:val="TAC"/>
            </w:pPr>
            <w:r w:rsidRPr="006F0B54">
              <w:t>11.3</w:t>
            </w:r>
          </w:p>
        </w:tc>
      </w:tr>
      <w:tr w:rsidR="000D651E" w:rsidRPr="006F0B54" w14:paraId="4BBEAD3D" w14:textId="77777777" w:rsidTr="000D651E">
        <w:trPr>
          <w:cantSplit/>
          <w:jc w:val="center"/>
        </w:trPr>
        <w:tc>
          <w:tcPr>
            <w:tcW w:w="1032" w:type="dxa"/>
            <w:tcBorders>
              <w:top w:val="nil"/>
              <w:bottom w:val="nil"/>
            </w:tcBorders>
            <w:shd w:val="clear" w:color="auto" w:fill="auto"/>
          </w:tcPr>
          <w:p w14:paraId="000BD828" w14:textId="77777777" w:rsidR="00972FED" w:rsidRPr="006F0B54" w:rsidRDefault="00972FED" w:rsidP="00972FED">
            <w:pPr>
              <w:pStyle w:val="TAC"/>
            </w:pPr>
          </w:p>
        </w:tc>
        <w:tc>
          <w:tcPr>
            <w:tcW w:w="1373" w:type="dxa"/>
            <w:tcBorders>
              <w:top w:val="nil"/>
              <w:bottom w:val="nil"/>
            </w:tcBorders>
            <w:shd w:val="clear" w:color="auto" w:fill="auto"/>
          </w:tcPr>
          <w:p w14:paraId="61701AB8"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4BDFAC9"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74AAE63" w14:textId="77777777" w:rsidR="00972FED" w:rsidRPr="000D651E" w:rsidRDefault="00972FED" w:rsidP="00972FED">
            <w:pPr>
              <w:pStyle w:val="TAC"/>
              <w:rPr>
                <w:lang w:val="fr-FR"/>
              </w:rPr>
            </w:pPr>
            <w:r w:rsidRPr="006F0B54">
              <w:t>TDLA30-75 Low</w:t>
            </w:r>
          </w:p>
        </w:tc>
        <w:tc>
          <w:tcPr>
            <w:tcW w:w="851" w:type="dxa"/>
            <w:tcBorders>
              <w:bottom w:val="nil"/>
            </w:tcBorders>
            <w:shd w:val="clear" w:color="auto" w:fill="auto"/>
          </w:tcPr>
          <w:p w14:paraId="7710DCBC" w14:textId="77777777" w:rsidR="00972FED" w:rsidRPr="006F0B54" w:rsidRDefault="00972FED" w:rsidP="00972FED">
            <w:pPr>
              <w:pStyle w:val="TAC"/>
            </w:pPr>
            <w:r w:rsidRPr="006F0B54">
              <w:t>70 %</w:t>
            </w:r>
          </w:p>
        </w:tc>
        <w:tc>
          <w:tcPr>
            <w:tcW w:w="1417" w:type="dxa"/>
            <w:tcBorders>
              <w:bottom w:val="nil"/>
            </w:tcBorders>
            <w:shd w:val="clear" w:color="auto" w:fill="auto"/>
          </w:tcPr>
          <w:p w14:paraId="5CF11128" w14:textId="77777777" w:rsidR="00972FED" w:rsidRPr="006F0B54" w:rsidRDefault="00972FED" w:rsidP="00972FED">
            <w:pPr>
              <w:pStyle w:val="TAC"/>
            </w:pPr>
            <w:r w:rsidRPr="006F0B54">
              <w:t xml:space="preserve">G-FR2-A5-5 </w:t>
            </w:r>
          </w:p>
        </w:tc>
        <w:tc>
          <w:tcPr>
            <w:tcW w:w="993" w:type="dxa"/>
            <w:tcBorders>
              <w:bottom w:val="nil"/>
            </w:tcBorders>
            <w:shd w:val="clear" w:color="auto" w:fill="auto"/>
          </w:tcPr>
          <w:p w14:paraId="272C04EC" w14:textId="77777777" w:rsidR="00972FED" w:rsidRPr="006F0B54" w:rsidRDefault="00972FED" w:rsidP="00972FED">
            <w:pPr>
              <w:pStyle w:val="TAC"/>
            </w:pPr>
            <w:r>
              <w:t>pos0</w:t>
            </w:r>
          </w:p>
        </w:tc>
        <w:tc>
          <w:tcPr>
            <w:tcW w:w="992" w:type="dxa"/>
            <w:shd w:val="clear" w:color="auto" w:fill="auto"/>
          </w:tcPr>
          <w:p w14:paraId="5EC59FF5" w14:textId="77777777" w:rsidR="00972FED" w:rsidRPr="006F0B54" w:rsidRDefault="00972FED" w:rsidP="00972FED">
            <w:pPr>
              <w:pStyle w:val="TAC"/>
            </w:pPr>
            <w:r w:rsidRPr="006F0B54">
              <w:t>Yes</w:t>
            </w:r>
          </w:p>
        </w:tc>
        <w:tc>
          <w:tcPr>
            <w:tcW w:w="1134" w:type="dxa"/>
            <w:shd w:val="clear" w:color="auto" w:fill="auto"/>
          </w:tcPr>
          <w:p w14:paraId="5E966C1E" w14:textId="77777777" w:rsidR="00972FED" w:rsidRPr="006F0B54" w:rsidRDefault="00972FED" w:rsidP="00972FED">
            <w:pPr>
              <w:pStyle w:val="TAC"/>
            </w:pPr>
            <w:r w:rsidRPr="006F0B54">
              <w:t>14.7</w:t>
            </w:r>
          </w:p>
        </w:tc>
      </w:tr>
      <w:tr w:rsidR="000D651E" w:rsidRPr="006F0B54" w14:paraId="03737F9D" w14:textId="77777777" w:rsidTr="000D651E">
        <w:trPr>
          <w:cantSplit/>
          <w:jc w:val="center"/>
        </w:trPr>
        <w:tc>
          <w:tcPr>
            <w:tcW w:w="1032" w:type="dxa"/>
            <w:tcBorders>
              <w:top w:val="nil"/>
              <w:bottom w:val="nil"/>
            </w:tcBorders>
            <w:shd w:val="clear" w:color="auto" w:fill="auto"/>
          </w:tcPr>
          <w:p w14:paraId="6D08DE0A" w14:textId="77777777" w:rsidR="00972FED" w:rsidRPr="006F0B54" w:rsidRDefault="00972FED" w:rsidP="00972FED">
            <w:pPr>
              <w:pStyle w:val="TAC"/>
            </w:pPr>
          </w:p>
        </w:tc>
        <w:tc>
          <w:tcPr>
            <w:tcW w:w="1373" w:type="dxa"/>
            <w:tcBorders>
              <w:top w:val="nil"/>
              <w:bottom w:val="nil"/>
            </w:tcBorders>
            <w:shd w:val="clear" w:color="auto" w:fill="auto"/>
          </w:tcPr>
          <w:p w14:paraId="083B2085"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5F5B3D98" w14:textId="77777777" w:rsidR="00972FED" w:rsidRPr="006F0B54" w:rsidRDefault="00972FED" w:rsidP="00972FED">
            <w:pPr>
              <w:pStyle w:val="TAC"/>
            </w:pPr>
          </w:p>
        </w:tc>
        <w:tc>
          <w:tcPr>
            <w:tcW w:w="1886" w:type="dxa"/>
            <w:tcBorders>
              <w:top w:val="nil"/>
              <w:bottom w:val="nil"/>
            </w:tcBorders>
            <w:shd w:val="clear" w:color="auto" w:fill="auto"/>
          </w:tcPr>
          <w:p w14:paraId="4A56E1A9"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021BEA63"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03FB9137"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64FE95C4" w14:textId="77777777" w:rsidR="00972FED" w:rsidRPr="006F0B54" w:rsidRDefault="00972FED" w:rsidP="00972FED">
            <w:pPr>
              <w:pStyle w:val="TAC"/>
            </w:pPr>
          </w:p>
        </w:tc>
        <w:tc>
          <w:tcPr>
            <w:tcW w:w="992" w:type="dxa"/>
            <w:shd w:val="clear" w:color="auto" w:fill="auto"/>
          </w:tcPr>
          <w:p w14:paraId="15C4662D" w14:textId="77777777" w:rsidR="00972FED" w:rsidRPr="006F0B54" w:rsidRDefault="00972FED" w:rsidP="00972FED">
            <w:pPr>
              <w:pStyle w:val="TAC"/>
            </w:pPr>
            <w:r w:rsidRPr="006F0B54">
              <w:t>No</w:t>
            </w:r>
          </w:p>
        </w:tc>
        <w:tc>
          <w:tcPr>
            <w:tcW w:w="1134" w:type="dxa"/>
            <w:shd w:val="clear" w:color="auto" w:fill="auto"/>
          </w:tcPr>
          <w:p w14:paraId="2A9078B5" w14:textId="77777777" w:rsidR="00972FED" w:rsidRPr="006F0B54" w:rsidRDefault="00972FED" w:rsidP="00972FED">
            <w:pPr>
              <w:pStyle w:val="TAC"/>
            </w:pPr>
            <w:r w:rsidRPr="006F0B54">
              <w:t>14.0</w:t>
            </w:r>
          </w:p>
        </w:tc>
      </w:tr>
      <w:tr w:rsidR="000D651E" w:rsidRPr="006F0B54" w14:paraId="52BFF79C" w14:textId="77777777" w:rsidTr="000D651E">
        <w:trPr>
          <w:cantSplit/>
          <w:jc w:val="center"/>
        </w:trPr>
        <w:tc>
          <w:tcPr>
            <w:tcW w:w="1032" w:type="dxa"/>
            <w:tcBorders>
              <w:top w:val="nil"/>
              <w:bottom w:val="nil"/>
            </w:tcBorders>
            <w:shd w:val="clear" w:color="auto" w:fill="auto"/>
          </w:tcPr>
          <w:p w14:paraId="00F364EF" w14:textId="77777777" w:rsidR="00972FED" w:rsidRPr="006F0B54" w:rsidRDefault="00972FED" w:rsidP="00972FED">
            <w:pPr>
              <w:pStyle w:val="TAC"/>
            </w:pPr>
          </w:p>
        </w:tc>
        <w:tc>
          <w:tcPr>
            <w:tcW w:w="1373" w:type="dxa"/>
            <w:tcBorders>
              <w:top w:val="nil"/>
              <w:bottom w:val="nil"/>
            </w:tcBorders>
            <w:shd w:val="clear" w:color="auto" w:fill="auto"/>
          </w:tcPr>
          <w:p w14:paraId="1473CF76"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39EAA2E8" w14:textId="77777777" w:rsidR="00972FED" w:rsidRPr="006F0B54" w:rsidRDefault="00972FED" w:rsidP="00972FED">
            <w:pPr>
              <w:pStyle w:val="TAC"/>
            </w:pPr>
          </w:p>
        </w:tc>
        <w:tc>
          <w:tcPr>
            <w:tcW w:w="1886" w:type="dxa"/>
            <w:tcBorders>
              <w:top w:val="nil"/>
              <w:bottom w:val="nil"/>
            </w:tcBorders>
            <w:shd w:val="clear" w:color="auto" w:fill="auto"/>
          </w:tcPr>
          <w:p w14:paraId="797876BB"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1D6FE15E" w14:textId="77777777" w:rsidR="00972FED" w:rsidRPr="006F0B54" w:rsidRDefault="00972FED" w:rsidP="00972FED">
            <w:pPr>
              <w:pStyle w:val="TAC"/>
            </w:pPr>
          </w:p>
        </w:tc>
        <w:tc>
          <w:tcPr>
            <w:tcW w:w="1417" w:type="dxa"/>
            <w:tcBorders>
              <w:bottom w:val="nil"/>
            </w:tcBorders>
            <w:shd w:val="clear" w:color="auto" w:fill="auto"/>
          </w:tcPr>
          <w:p w14:paraId="68258952" w14:textId="77777777" w:rsidR="00972FED" w:rsidRPr="006F0B54" w:rsidRDefault="00972FED" w:rsidP="00972FED">
            <w:pPr>
              <w:pStyle w:val="TAC"/>
            </w:pPr>
            <w:r w:rsidRPr="006F0B54">
              <w:t>G-FR2-A5-10</w:t>
            </w:r>
          </w:p>
        </w:tc>
        <w:tc>
          <w:tcPr>
            <w:tcW w:w="993" w:type="dxa"/>
            <w:tcBorders>
              <w:bottom w:val="nil"/>
            </w:tcBorders>
            <w:shd w:val="clear" w:color="auto" w:fill="auto"/>
          </w:tcPr>
          <w:p w14:paraId="0311F525" w14:textId="77777777" w:rsidR="00972FED" w:rsidRPr="006F0B54" w:rsidRDefault="00972FED" w:rsidP="00972FED">
            <w:pPr>
              <w:pStyle w:val="TAC"/>
            </w:pPr>
            <w:r>
              <w:t>pos1</w:t>
            </w:r>
          </w:p>
        </w:tc>
        <w:tc>
          <w:tcPr>
            <w:tcW w:w="992" w:type="dxa"/>
            <w:shd w:val="clear" w:color="auto" w:fill="auto"/>
          </w:tcPr>
          <w:p w14:paraId="62F64490" w14:textId="77777777" w:rsidR="00972FED" w:rsidRPr="006F0B54" w:rsidRDefault="00972FED" w:rsidP="00972FED">
            <w:pPr>
              <w:pStyle w:val="TAC"/>
            </w:pPr>
            <w:r w:rsidRPr="006F0B54">
              <w:t>Yes</w:t>
            </w:r>
          </w:p>
        </w:tc>
        <w:tc>
          <w:tcPr>
            <w:tcW w:w="1134" w:type="dxa"/>
            <w:shd w:val="clear" w:color="auto" w:fill="auto"/>
          </w:tcPr>
          <w:p w14:paraId="1CB12408" w14:textId="77777777" w:rsidR="00972FED" w:rsidRPr="006F0B54" w:rsidRDefault="00972FED" w:rsidP="00972FED">
            <w:pPr>
              <w:pStyle w:val="TAC"/>
            </w:pPr>
            <w:r w:rsidRPr="006F0B54">
              <w:t>14.3</w:t>
            </w:r>
          </w:p>
        </w:tc>
      </w:tr>
      <w:tr w:rsidR="000D651E" w:rsidRPr="006F0B54" w14:paraId="269CAB9F" w14:textId="77777777" w:rsidTr="000D651E">
        <w:trPr>
          <w:cantSplit/>
          <w:jc w:val="center"/>
        </w:trPr>
        <w:tc>
          <w:tcPr>
            <w:tcW w:w="1032" w:type="dxa"/>
            <w:tcBorders>
              <w:top w:val="nil"/>
              <w:bottom w:val="single" w:sz="4" w:space="0" w:color="auto"/>
            </w:tcBorders>
            <w:shd w:val="clear" w:color="auto" w:fill="auto"/>
          </w:tcPr>
          <w:p w14:paraId="298AF80F" w14:textId="77777777" w:rsidR="00972FED" w:rsidRPr="006F0B54" w:rsidRDefault="00972FED" w:rsidP="00972FED">
            <w:pPr>
              <w:pStyle w:val="TAC"/>
            </w:pPr>
          </w:p>
        </w:tc>
        <w:tc>
          <w:tcPr>
            <w:tcW w:w="1373" w:type="dxa"/>
            <w:tcBorders>
              <w:top w:val="nil"/>
              <w:bottom w:val="nil"/>
            </w:tcBorders>
            <w:shd w:val="clear" w:color="auto" w:fill="auto"/>
          </w:tcPr>
          <w:p w14:paraId="535B2FDD"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6C481802"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24CE060E"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0ECB0E59" w14:textId="77777777" w:rsidR="00972FED" w:rsidRPr="006F0B54" w:rsidRDefault="00972FED" w:rsidP="00972FED">
            <w:pPr>
              <w:pStyle w:val="TAC"/>
            </w:pPr>
          </w:p>
        </w:tc>
        <w:tc>
          <w:tcPr>
            <w:tcW w:w="1417" w:type="dxa"/>
            <w:tcBorders>
              <w:top w:val="nil"/>
            </w:tcBorders>
            <w:shd w:val="clear" w:color="auto" w:fill="auto"/>
          </w:tcPr>
          <w:p w14:paraId="1EF215D8" w14:textId="77777777" w:rsidR="00972FED" w:rsidRPr="006F0B54" w:rsidRDefault="00972FED" w:rsidP="00972FED">
            <w:pPr>
              <w:pStyle w:val="TAC"/>
            </w:pPr>
          </w:p>
        </w:tc>
        <w:tc>
          <w:tcPr>
            <w:tcW w:w="993" w:type="dxa"/>
            <w:tcBorders>
              <w:top w:val="nil"/>
            </w:tcBorders>
            <w:shd w:val="clear" w:color="auto" w:fill="auto"/>
          </w:tcPr>
          <w:p w14:paraId="483CCB12" w14:textId="77777777" w:rsidR="00972FED" w:rsidRPr="006F0B54" w:rsidRDefault="00972FED" w:rsidP="00972FED">
            <w:pPr>
              <w:pStyle w:val="TAC"/>
            </w:pPr>
          </w:p>
        </w:tc>
        <w:tc>
          <w:tcPr>
            <w:tcW w:w="992" w:type="dxa"/>
            <w:shd w:val="clear" w:color="auto" w:fill="auto"/>
          </w:tcPr>
          <w:p w14:paraId="5F4755F1" w14:textId="77777777" w:rsidR="00972FED" w:rsidRPr="006F0B54" w:rsidRDefault="00972FED" w:rsidP="00972FED">
            <w:pPr>
              <w:pStyle w:val="TAC"/>
            </w:pPr>
            <w:r w:rsidRPr="006F0B54">
              <w:t>No</w:t>
            </w:r>
          </w:p>
        </w:tc>
        <w:tc>
          <w:tcPr>
            <w:tcW w:w="1134" w:type="dxa"/>
            <w:shd w:val="clear" w:color="auto" w:fill="auto"/>
          </w:tcPr>
          <w:p w14:paraId="4EB8E7AD" w14:textId="77777777" w:rsidR="00972FED" w:rsidRPr="006F0B54" w:rsidRDefault="00972FED" w:rsidP="00972FED">
            <w:pPr>
              <w:pStyle w:val="TAC"/>
            </w:pPr>
            <w:r w:rsidRPr="006F0B54">
              <w:t>13.9</w:t>
            </w:r>
          </w:p>
        </w:tc>
      </w:tr>
      <w:tr w:rsidR="000D651E" w:rsidRPr="006F0B54" w14:paraId="53E7D2AE" w14:textId="77777777" w:rsidTr="000D651E">
        <w:trPr>
          <w:cantSplit/>
          <w:jc w:val="center"/>
        </w:trPr>
        <w:tc>
          <w:tcPr>
            <w:tcW w:w="1032" w:type="dxa"/>
            <w:tcBorders>
              <w:bottom w:val="nil"/>
            </w:tcBorders>
            <w:shd w:val="clear" w:color="auto" w:fill="auto"/>
          </w:tcPr>
          <w:p w14:paraId="6370A915" w14:textId="77777777" w:rsidR="00972FED" w:rsidRPr="006F0B54" w:rsidRDefault="00972FED" w:rsidP="00972FED">
            <w:pPr>
              <w:pStyle w:val="TAC"/>
            </w:pPr>
            <w:r w:rsidRPr="006F0B54">
              <w:t>2</w:t>
            </w:r>
          </w:p>
        </w:tc>
        <w:tc>
          <w:tcPr>
            <w:tcW w:w="1373" w:type="dxa"/>
            <w:tcBorders>
              <w:top w:val="nil"/>
              <w:bottom w:val="nil"/>
            </w:tcBorders>
            <w:shd w:val="clear" w:color="auto" w:fill="auto"/>
          </w:tcPr>
          <w:p w14:paraId="74137EEA"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AF8D39D"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6DB0A93"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3C316964" w14:textId="77777777" w:rsidR="00972FED" w:rsidRPr="006F0B54" w:rsidRDefault="00972FED" w:rsidP="00972FED">
            <w:pPr>
              <w:pStyle w:val="TAC"/>
            </w:pPr>
            <w:r w:rsidRPr="006F0B54">
              <w:t>70 %</w:t>
            </w:r>
          </w:p>
        </w:tc>
        <w:tc>
          <w:tcPr>
            <w:tcW w:w="1417" w:type="dxa"/>
            <w:shd w:val="clear" w:color="auto" w:fill="auto"/>
          </w:tcPr>
          <w:p w14:paraId="4EA4FFD0" w14:textId="77777777" w:rsidR="00972FED" w:rsidRPr="006F0B54" w:rsidRDefault="00972FED" w:rsidP="00972FED">
            <w:pPr>
              <w:pStyle w:val="TAC"/>
            </w:pPr>
            <w:r w:rsidRPr="006F0B54">
              <w:t xml:space="preserve">G-FR2-A3-10 </w:t>
            </w:r>
          </w:p>
        </w:tc>
        <w:tc>
          <w:tcPr>
            <w:tcW w:w="993" w:type="dxa"/>
            <w:shd w:val="clear" w:color="auto" w:fill="auto"/>
          </w:tcPr>
          <w:p w14:paraId="2AF6AA47" w14:textId="77777777" w:rsidR="00972FED" w:rsidRPr="006F0B54" w:rsidRDefault="00972FED" w:rsidP="00972FED">
            <w:pPr>
              <w:pStyle w:val="TAC"/>
            </w:pPr>
            <w:r>
              <w:t>pos0</w:t>
            </w:r>
          </w:p>
        </w:tc>
        <w:tc>
          <w:tcPr>
            <w:tcW w:w="992" w:type="dxa"/>
            <w:shd w:val="clear" w:color="auto" w:fill="auto"/>
          </w:tcPr>
          <w:p w14:paraId="53EF25DB" w14:textId="77777777" w:rsidR="00972FED" w:rsidRPr="006F0B54" w:rsidRDefault="00972FED" w:rsidP="00972FED">
            <w:pPr>
              <w:pStyle w:val="TAC"/>
            </w:pPr>
            <w:r w:rsidRPr="006F0B54">
              <w:t>No</w:t>
            </w:r>
          </w:p>
        </w:tc>
        <w:tc>
          <w:tcPr>
            <w:tcW w:w="1134" w:type="dxa"/>
            <w:shd w:val="clear" w:color="auto" w:fill="auto"/>
          </w:tcPr>
          <w:p w14:paraId="188C2804" w14:textId="77777777" w:rsidR="00972FED" w:rsidRPr="006F0B54" w:rsidRDefault="00972FED" w:rsidP="00972FED">
            <w:pPr>
              <w:pStyle w:val="TAC"/>
            </w:pPr>
            <w:r w:rsidRPr="006F0B54">
              <w:t>2.2</w:t>
            </w:r>
          </w:p>
        </w:tc>
      </w:tr>
      <w:tr w:rsidR="000D651E" w:rsidRPr="006F0B54" w14:paraId="1347895A" w14:textId="77777777" w:rsidTr="000D651E">
        <w:trPr>
          <w:cantSplit/>
          <w:jc w:val="center"/>
        </w:trPr>
        <w:tc>
          <w:tcPr>
            <w:tcW w:w="1032" w:type="dxa"/>
            <w:tcBorders>
              <w:top w:val="nil"/>
              <w:bottom w:val="nil"/>
            </w:tcBorders>
            <w:shd w:val="clear" w:color="auto" w:fill="auto"/>
          </w:tcPr>
          <w:p w14:paraId="7F8A4402" w14:textId="77777777" w:rsidR="00972FED" w:rsidRPr="006F0B54" w:rsidRDefault="00972FED" w:rsidP="00972FED">
            <w:pPr>
              <w:pStyle w:val="TAC"/>
            </w:pPr>
          </w:p>
        </w:tc>
        <w:tc>
          <w:tcPr>
            <w:tcW w:w="1373" w:type="dxa"/>
            <w:tcBorders>
              <w:top w:val="nil"/>
              <w:bottom w:val="nil"/>
            </w:tcBorders>
            <w:shd w:val="clear" w:color="auto" w:fill="auto"/>
          </w:tcPr>
          <w:p w14:paraId="76600905"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5D46EE3D"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052E89E2"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656C4FE8" w14:textId="77777777" w:rsidR="00972FED" w:rsidRPr="006F0B54" w:rsidRDefault="00972FED" w:rsidP="00972FED">
            <w:pPr>
              <w:pStyle w:val="TAC"/>
            </w:pPr>
          </w:p>
        </w:tc>
        <w:tc>
          <w:tcPr>
            <w:tcW w:w="1417" w:type="dxa"/>
            <w:tcBorders>
              <w:bottom w:val="single" w:sz="4" w:space="0" w:color="auto"/>
            </w:tcBorders>
            <w:shd w:val="clear" w:color="auto" w:fill="auto"/>
          </w:tcPr>
          <w:p w14:paraId="074268F4" w14:textId="77777777" w:rsidR="00972FED" w:rsidRPr="006F0B54" w:rsidRDefault="00972FED" w:rsidP="00972FED">
            <w:pPr>
              <w:pStyle w:val="TAC"/>
            </w:pPr>
            <w:r w:rsidRPr="006F0B54">
              <w:t>G-FR2-A3-22</w:t>
            </w:r>
          </w:p>
        </w:tc>
        <w:tc>
          <w:tcPr>
            <w:tcW w:w="993" w:type="dxa"/>
            <w:tcBorders>
              <w:bottom w:val="single" w:sz="4" w:space="0" w:color="auto"/>
            </w:tcBorders>
            <w:shd w:val="clear" w:color="auto" w:fill="auto"/>
          </w:tcPr>
          <w:p w14:paraId="19C0FAD0" w14:textId="77777777" w:rsidR="00972FED" w:rsidRPr="006F0B54" w:rsidRDefault="00972FED" w:rsidP="00972FED">
            <w:pPr>
              <w:pStyle w:val="TAC"/>
            </w:pPr>
            <w:r>
              <w:t>pos1</w:t>
            </w:r>
          </w:p>
        </w:tc>
        <w:tc>
          <w:tcPr>
            <w:tcW w:w="992" w:type="dxa"/>
            <w:shd w:val="clear" w:color="auto" w:fill="auto"/>
          </w:tcPr>
          <w:p w14:paraId="1B62AA72" w14:textId="77777777" w:rsidR="00972FED" w:rsidRPr="006F0B54" w:rsidRDefault="00972FED" w:rsidP="00972FED">
            <w:pPr>
              <w:pStyle w:val="TAC"/>
            </w:pPr>
            <w:r w:rsidRPr="006F0B54">
              <w:t>No</w:t>
            </w:r>
          </w:p>
        </w:tc>
        <w:tc>
          <w:tcPr>
            <w:tcW w:w="1134" w:type="dxa"/>
            <w:shd w:val="clear" w:color="auto" w:fill="auto"/>
          </w:tcPr>
          <w:p w14:paraId="3331A9B0" w14:textId="77777777" w:rsidR="00972FED" w:rsidRPr="006F0B54" w:rsidRDefault="00972FED" w:rsidP="00972FED">
            <w:pPr>
              <w:pStyle w:val="TAC"/>
            </w:pPr>
            <w:r w:rsidRPr="006F0B54">
              <w:t>1.9</w:t>
            </w:r>
          </w:p>
        </w:tc>
      </w:tr>
      <w:tr w:rsidR="000D651E" w:rsidRPr="006F0B54" w14:paraId="753870AC" w14:textId="77777777" w:rsidTr="000D651E">
        <w:trPr>
          <w:cantSplit/>
          <w:jc w:val="center"/>
        </w:trPr>
        <w:tc>
          <w:tcPr>
            <w:tcW w:w="1032" w:type="dxa"/>
            <w:tcBorders>
              <w:top w:val="nil"/>
              <w:bottom w:val="nil"/>
            </w:tcBorders>
            <w:shd w:val="clear" w:color="auto" w:fill="auto"/>
          </w:tcPr>
          <w:p w14:paraId="3A6CEEF4" w14:textId="77777777" w:rsidR="00972FED" w:rsidRPr="006F0B54" w:rsidRDefault="00972FED" w:rsidP="00972FED">
            <w:pPr>
              <w:pStyle w:val="TAC"/>
            </w:pPr>
          </w:p>
        </w:tc>
        <w:tc>
          <w:tcPr>
            <w:tcW w:w="1373" w:type="dxa"/>
            <w:tcBorders>
              <w:top w:val="nil"/>
              <w:bottom w:val="nil"/>
            </w:tcBorders>
            <w:shd w:val="clear" w:color="auto" w:fill="auto"/>
          </w:tcPr>
          <w:p w14:paraId="0017D565" w14:textId="77777777" w:rsidR="00972FED" w:rsidRPr="000D651E" w:rsidRDefault="00972FED" w:rsidP="00972FED">
            <w:pPr>
              <w:pStyle w:val="TAC"/>
              <w:rPr>
                <w:rFonts w:eastAsia="DengXian"/>
              </w:rPr>
            </w:pPr>
          </w:p>
        </w:tc>
        <w:tc>
          <w:tcPr>
            <w:tcW w:w="807" w:type="dxa"/>
            <w:tcBorders>
              <w:bottom w:val="nil"/>
            </w:tcBorders>
            <w:shd w:val="clear" w:color="auto" w:fill="auto"/>
          </w:tcPr>
          <w:p w14:paraId="2D62337F" w14:textId="77777777" w:rsidR="00972FED" w:rsidRPr="006F0B54" w:rsidRDefault="00972FED" w:rsidP="00972FED">
            <w:pPr>
              <w:pStyle w:val="TAC"/>
            </w:pPr>
            <w:r w:rsidRPr="000D651E">
              <w:rPr>
                <w:rFonts w:cs="Arial"/>
              </w:rPr>
              <w:t>Normal</w:t>
            </w:r>
          </w:p>
        </w:tc>
        <w:tc>
          <w:tcPr>
            <w:tcW w:w="1886" w:type="dxa"/>
            <w:tcBorders>
              <w:bottom w:val="nil"/>
            </w:tcBorders>
            <w:shd w:val="clear" w:color="auto" w:fill="auto"/>
          </w:tcPr>
          <w:p w14:paraId="2B5E64A2" w14:textId="77777777" w:rsidR="00972FED" w:rsidRPr="000D651E" w:rsidRDefault="00972FED" w:rsidP="00972FED">
            <w:pPr>
              <w:pStyle w:val="TAC"/>
              <w:rPr>
                <w:lang w:val="fr-FR"/>
              </w:rPr>
            </w:pPr>
            <w:r w:rsidRPr="006F0B54">
              <w:t>TDLA30-300 Low</w:t>
            </w:r>
          </w:p>
        </w:tc>
        <w:tc>
          <w:tcPr>
            <w:tcW w:w="851" w:type="dxa"/>
            <w:tcBorders>
              <w:bottom w:val="nil"/>
            </w:tcBorders>
            <w:shd w:val="clear" w:color="auto" w:fill="auto"/>
          </w:tcPr>
          <w:p w14:paraId="5F4765A1" w14:textId="77777777" w:rsidR="00972FED" w:rsidRPr="006F0B54" w:rsidRDefault="00972FED" w:rsidP="00972FED">
            <w:pPr>
              <w:pStyle w:val="TAC"/>
            </w:pPr>
            <w:r w:rsidRPr="006F0B54">
              <w:t>70 %</w:t>
            </w:r>
          </w:p>
        </w:tc>
        <w:tc>
          <w:tcPr>
            <w:tcW w:w="1417" w:type="dxa"/>
            <w:tcBorders>
              <w:bottom w:val="nil"/>
            </w:tcBorders>
            <w:shd w:val="clear" w:color="auto" w:fill="auto"/>
          </w:tcPr>
          <w:p w14:paraId="5112B5F7" w14:textId="77777777" w:rsidR="00972FED" w:rsidRPr="006F0B54" w:rsidRDefault="00972FED" w:rsidP="00972FED">
            <w:pPr>
              <w:pStyle w:val="TAC"/>
            </w:pPr>
            <w:r w:rsidRPr="006F0B54">
              <w:t xml:space="preserve">G-FR2-A4-10 </w:t>
            </w:r>
          </w:p>
        </w:tc>
        <w:tc>
          <w:tcPr>
            <w:tcW w:w="993" w:type="dxa"/>
            <w:tcBorders>
              <w:bottom w:val="nil"/>
            </w:tcBorders>
            <w:shd w:val="clear" w:color="auto" w:fill="auto"/>
          </w:tcPr>
          <w:p w14:paraId="55DBB4D2" w14:textId="77777777" w:rsidR="00972FED" w:rsidRPr="006F0B54" w:rsidRDefault="00972FED" w:rsidP="00972FED">
            <w:pPr>
              <w:pStyle w:val="TAC"/>
            </w:pPr>
            <w:r>
              <w:t>pos0</w:t>
            </w:r>
          </w:p>
        </w:tc>
        <w:tc>
          <w:tcPr>
            <w:tcW w:w="992" w:type="dxa"/>
            <w:shd w:val="clear" w:color="auto" w:fill="auto"/>
          </w:tcPr>
          <w:p w14:paraId="68B4D24D" w14:textId="77777777" w:rsidR="00972FED" w:rsidRPr="006F0B54" w:rsidRDefault="00972FED" w:rsidP="00972FED">
            <w:pPr>
              <w:pStyle w:val="TAC"/>
            </w:pPr>
            <w:r w:rsidRPr="006F0B54">
              <w:t>Yes</w:t>
            </w:r>
          </w:p>
        </w:tc>
        <w:tc>
          <w:tcPr>
            <w:tcW w:w="1134" w:type="dxa"/>
            <w:shd w:val="clear" w:color="auto" w:fill="auto"/>
          </w:tcPr>
          <w:p w14:paraId="7BF4B108" w14:textId="77777777" w:rsidR="00972FED" w:rsidRPr="006F0B54" w:rsidRDefault="00972FED" w:rsidP="00972FED">
            <w:pPr>
              <w:pStyle w:val="TAC"/>
            </w:pPr>
            <w:r w:rsidRPr="006F0B54">
              <w:t>N/A</w:t>
            </w:r>
          </w:p>
        </w:tc>
      </w:tr>
      <w:tr w:rsidR="000D651E" w:rsidRPr="006F0B54" w14:paraId="2057C050" w14:textId="77777777" w:rsidTr="000D651E">
        <w:trPr>
          <w:cantSplit/>
          <w:jc w:val="center"/>
        </w:trPr>
        <w:tc>
          <w:tcPr>
            <w:tcW w:w="1032" w:type="dxa"/>
            <w:tcBorders>
              <w:top w:val="nil"/>
              <w:bottom w:val="nil"/>
            </w:tcBorders>
            <w:shd w:val="clear" w:color="auto" w:fill="auto"/>
          </w:tcPr>
          <w:p w14:paraId="11475E90" w14:textId="77777777" w:rsidR="00972FED" w:rsidRPr="006F0B54" w:rsidRDefault="00972FED" w:rsidP="00972FED">
            <w:pPr>
              <w:pStyle w:val="TAC"/>
            </w:pPr>
          </w:p>
        </w:tc>
        <w:tc>
          <w:tcPr>
            <w:tcW w:w="1373" w:type="dxa"/>
            <w:tcBorders>
              <w:top w:val="nil"/>
              <w:bottom w:val="nil"/>
            </w:tcBorders>
            <w:shd w:val="clear" w:color="auto" w:fill="auto"/>
          </w:tcPr>
          <w:p w14:paraId="7A03795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2525C23" w14:textId="77777777" w:rsidR="00972FED" w:rsidRPr="006F0B54" w:rsidRDefault="00972FED" w:rsidP="00972FED">
            <w:pPr>
              <w:pStyle w:val="TAC"/>
            </w:pPr>
          </w:p>
        </w:tc>
        <w:tc>
          <w:tcPr>
            <w:tcW w:w="1886" w:type="dxa"/>
            <w:tcBorders>
              <w:top w:val="nil"/>
              <w:bottom w:val="nil"/>
            </w:tcBorders>
            <w:shd w:val="clear" w:color="auto" w:fill="auto"/>
          </w:tcPr>
          <w:p w14:paraId="5CA595A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576A6FD8" w14:textId="77777777" w:rsidR="00972FED" w:rsidRPr="006F0B54" w:rsidRDefault="00972FED" w:rsidP="00972FED">
            <w:pPr>
              <w:pStyle w:val="TAC"/>
            </w:pPr>
          </w:p>
        </w:tc>
        <w:tc>
          <w:tcPr>
            <w:tcW w:w="1417" w:type="dxa"/>
            <w:tcBorders>
              <w:top w:val="nil"/>
              <w:bottom w:val="single" w:sz="4" w:space="0" w:color="auto"/>
            </w:tcBorders>
            <w:shd w:val="clear" w:color="auto" w:fill="auto"/>
          </w:tcPr>
          <w:p w14:paraId="2951A54F" w14:textId="77777777" w:rsidR="00972FED" w:rsidRPr="006F0B54" w:rsidRDefault="00972FED" w:rsidP="00972FED">
            <w:pPr>
              <w:pStyle w:val="TAC"/>
            </w:pPr>
          </w:p>
        </w:tc>
        <w:tc>
          <w:tcPr>
            <w:tcW w:w="993" w:type="dxa"/>
            <w:tcBorders>
              <w:top w:val="nil"/>
              <w:bottom w:val="single" w:sz="4" w:space="0" w:color="auto"/>
            </w:tcBorders>
            <w:shd w:val="clear" w:color="auto" w:fill="auto"/>
          </w:tcPr>
          <w:p w14:paraId="3C3F9A7F" w14:textId="77777777" w:rsidR="00972FED" w:rsidRPr="006F0B54" w:rsidRDefault="00972FED" w:rsidP="00972FED">
            <w:pPr>
              <w:pStyle w:val="TAC"/>
            </w:pPr>
          </w:p>
        </w:tc>
        <w:tc>
          <w:tcPr>
            <w:tcW w:w="992" w:type="dxa"/>
            <w:shd w:val="clear" w:color="auto" w:fill="auto"/>
          </w:tcPr>
          <w:p w14:paraId="6F16C8F5" w14:textId="77777777" w:rsidR="00972FED" w:rsidRPr="006F0B54" w:rsidRDefault="00972FED" w:rsidP="00972FED">
            <w:pPr>
              <w:pStyle w:val="TAC"/>
            </w:pPr>
            <w:r w:rsidRPr="006F0B54">
              <w:t>No</w:t>
            </w:r>
          </w:p>
        </w:tc>
        <w:tc>
          <w:tcPr>
            <w:tcW w:w="1134" w:type="dxa"/>
            <w:shd w:val="clear" w:color="auto" w:fill="auto"/>
          </w:tcPr>
          <w:p w14:paraId="58286280" w14:textId="77777777" w:rsidR="00972FED" w:rsidRPr="006F0B54" w:rsidRDefault="00972FED" w:rsidP="00972FED">
            <w:pPr>
              <w:pStyle w:val="TAC"/>
            </w:pPr>
            <w:r w:rsidRPr="006F0B54">
              <w:t>N/A</w:t>
            </w:r>
          </w:p>
        </w:tc>
      </w:tr>
      <w:tr w:rsidR="000D651E" w:rsidRPr="006F0B54" w14:paraId="6CF6CAE1" w14:textId="77777777" w:rsidTr="000D651E">
        <w:trPr>
          <w:cantSplit/>
          <w:jc w:val="center"/>
        </w:trPr>
        <w:tc>
          <w:tcPr>
            <w:tcW w:w="1032" w:type="dxa"/>
            <w:tcBorders>
              <w:top w:val="nil"/>
              <w:bottom w:val="nil"/>
            </w:tcBorders>
            <w:shd w:val="clear" w:color="auto" w:fill="auto"/>
          </w:tcPr>
          <w:p w14:paraId="6179818C" w14:textId="77777777" w:rsidR="00972FED" w:rsidRPr="006F0B54" w:rsidRDefault="00972FED" w:rsidP="00972FED">
            <w:pPr>
              <w:pStyle w:val="TAC"/>
            </w:pPr>
          </w:p>
        </w:tc>
        <w:tc>
          <w:tcPr>
            <w:tcW w:w="1373" w:type="dxa"/>
            <w:tcBorders>
              <w:top w:val="nil"/>
              <w:bottom w:val="nil"/>
            </w:tcBorders>
            <w:shd w:val="clear" w:color="auto" w:fill="auto"/>
          </w:tcPr>
          <w:p w14:paraId="0D6BB273" w14:textId="77777777" w:rsidR="00972FED" w:rsidRPr="000D651E" w:rsidRDefault="00972FED" w:rsidP="00972FED">
            <w:pPr>
              <w:pStyle w:val="TAC"/>
              <w:rPr>
                <w:rFonts w:eastAsia="DengXian"/>
              </w:rPr>
            </w:pPr>
          </w:p>
        </w:tc>
        <w:tc>
          <w:tcPr>
            <w:tcW w:w="807" w:type="dxa"/>
            <w:tcBorders>
              <w:top w:val="nil"/>
              <w:bottom w:val="nil"/>
            </w:tcBorders>
            <w:shd w:val="clear" w:color="auto" w:fill="auto"/>
          </w:tcPr>
          <w:p w14:paraId="77A9B067" w14:textId="77777777" w:rsidR="00972FED" w:rsidRPr="006F0B54" w:rsidRDefault="00972FED" w:rsidP="00972FED">
            <w:pPr>
              <w:pStyle w:val="TAC"/>
            </w:pPr>
          </w:p>
        </w:tc>
        <w:tc>
          <w:tcPr>
            <w:tcW w:w="1886" w:type="dxa"/>
            <w:tcBorders>
              <w:top w:val="nil"/>
              <w:bottom w:val="nil"/>
            </w:tcBorders>
            <w:shd w:val="clear" w:color="auto" w:fill="auto"/>
          </w:tcPr>
          <w:p w14:paraId="43E15C53" w14:textId="77777777" w:rsidR="00972FED" w:rsidRPr="000D651E" w:rsidRDefault="00972FED" w:rsidP="00972FED">
            <w:pPr>
              <w:pStyle w:val="TAC"/>
              <w:rPr>
                <w:lang w:val="fr-FR"/>
              </w:rPr>
            </w:pPr>
          </w:p>
        </w:tc>
        <w:tc>
          <w:tcPr>
            <w:tcW w:w="851" w:type="dxa"/>
            <w:tcBorders>
              <w:top w:val="nil"/>
              <w:bottom w:val="nil"/>
            </w:tcBorders>
            <w:shd w:val="clear" w:color="auto" w:fill="auto"/>
          </w:tcPr>
          <w:p w14:paraId="379FAE33" w14:textId="77777777" w:rsidR="00972FED" w:rsidRPr="006F0B54" w:rsidRDefault="00972FED" w:rsidP="00972FED">
            <w:pPr>
              <w:pStyle w:val="TAC"/>
            </w:pPr>
          </w:p>
        </w:tc>
        <w:tc>
          <w:tcPr>
            <w:tcW w:w="1417" w:type="dxa"/>
            <w:tcBorders>
              <w:bottom w:val="nil"/>
            </w:tcBorders>
            <w:shd w:val="clear" w:color="auto" w:fill="auto"/>
          </w:tcPr>
          <w:p w14:paraId="03EAB066" w14:textId="77777777" w:rsidR="00972FED" w:rsidRPr="006F0B54" w:rsidRDefault="00972FED" w:rsidP="00972FED">
            <w:pPr>
              <w:pStyle w:val="TAC"/>
            </w:pPr>
            <w:r w:rsidRPr="006F0B54">
              <w:t>G-FR2-A4-20</w:t>
            </w:r>
          </w:p>
        </w:tc>
        <w:tc>
          <w:tcPr>
            <w:tcW w:w="993" w:type="dxa"/>
            <w:tcBorders>
              <w:bottom w:val="nil"/>
            </w:tcBorders>
            <w:shd w:val="clear" w:color="auto" w:fill="auto"/>
          </w:tcPr>
          <w:p w14:paraId="5D7DF2AC" w14:textId="77777777" w:rsidR="00972FED" w:rsidRPr="006F0B54" w:rsidRDefault="00972FED" w:rsidP="00972FED">
            <w:pPr>
              <w:pStyle w:val="TAC"/>
            </w:pPr>
            <w:r>
              <w:t>pos1</w:t>
            </w:r>
          </w:p>
        </w:tc>
        <w:tc>
          <w:tcPr>
            <w:tcW w:w="992" w:type="dxa"/>
            <w:shd w:val="clear" w:color="auto" w:fill="auto"/>
          </w:tcPr>
          <w:p w14:paraId="43D3A479" w14:textId="77777777" w:rsidR="00972FED" w:rsidRPr="006F0B54" w:rsidRDefault="00972FED" w:rsidP="00972FED">
            <w:pPr>
              <w:pStyle w:val="TAC"/>
            </w:pPr>
            <w:r w:rsidRPr="006F0B54">
              <w:t>Yes</w:t>
            </w:r>
          </w:p>
        </w:tc>
        <w:tc>
          <w:tcPr>
            <w:tcW w:w="1134" w:type="dxa"/>
            <w:shd w:val="clear" w:color="auto" w:fill="auto"/>
          </w:tcPr>
          <w:p w14:paraId="295996B1" w14:textId="77777777" w:rsidR="00972FED" w:rsidRPr="006F0B54" w:rsidRDefault="00972FED" w:rsidP="00972FED">
            <w:pPr>
              <w:pStyle w:val="TAC"/>
            </w:pPr>
            <w:r w:rsidRPr="006F0B54">
              <w:t>19.8</w:t>
            </w:r>
          </w:p>
        </w:tc>
      </w:tr>
      <w:tr w:rsidR="000D651E" w:rsidRPr="006F0B54" w14:paraId="3383D8EB" w14:textId="77777777" w:rsidTr="000D651E">
        <w:trPr>
          <w:cantSplit/>
          <w:jc w:val="center"/>
        </w:trPr>
        <w:tc>
          <w:tcPr>
            <w:tcW w:w="1032" w:type="dxa"/>
            <w:tcBorders>
              <w:top w:val="nil"/>
              <w:bottom w:val="single" w:sz="4" w:space="0" w:color="auto"/>
            </w:tcBorders>
            <w:shd w:val="clear" w:color="auto" w:fill="auto"/>
          </w:tcPr>
          <w:p w14:paraId="52D21DFC" w14:textId="77777777" w:rsidR="00972FED" w:rsidRPr="006F0B54" w:rsidRDefault="00972FED" w:rsidP="00972FED">
            <w:pPr>
              <w:pStyle w:val="TAC"/>
            </w:pPr>
          </w:p>
        </w:tc>
        <w:tc>
          <w:tcPr>
            <w:tcW w:w="1373" w:type="dxa"/>
            <w:tcBorders>
              <w:top w:val="nil"/>
              <w:bottom w:val="single" w:sz="4" w:space="0" w:color="auto"/>
            </w:tcBorders>
            <w:shd w:val="clear" w:color="auto" w:fill="auto"/>
          </w:tcPr>
          <w:p w14:paraId="61D53D50" w14:textId="77777777" w:rsidR="00972FED" w:rsidRPr="000D651E" w:rsidRDefault="00972FED" w:rsidP="00972FED">
            <w:pPr>
              <w:pStyle w:val="TAC"/>
              <w:rPr>
                <w:rFonts w:eastAsia="DengXian"/>
              </w:rPr>
            </w:pPr>
          </w:p>
        </w:tc>
        <w:tc>
          <w:tcPr>
            <w:tcW w:w="807" w:type="dxa"/>
            <w:tcBorders>
              <w:top w:val="nil"/>
              <w:bottom w:val="single" w:sz="4" w:space="0" w:color="auto"/>
            </w:tcBorders>
            <w:shd w:val="clear" w:color="auto" w:fill="auto"/>
          </w:tcPr>
          <w:p w14:paraId="4C9E0E10" w14:textId="77777777" w:rsidR="00972FED" w:rsidRPr="006F0B54" w:rsidRDefault="00972FED" w:rsidP="00972FED">
            <w:pPr>
              <w:pStyle w:val="TAC"/>
            </w:pPr>
          </w:p>
        </w:tc>
        <w:tc>
          <w:tcPr>
            <w:tcW w:w="1886" w:type="dxa"/>
            <w:tcBorders>
              <w:top w:val="nil"/>
              <w:bottom w:val="single" w:sz="4" w:space="0" w:color="auto"/>
            </w:tcBorders>
            <w:shd w:val="clear" w:color="auto" w:fill="auto"/>
          </w:tcPr>
          <w:p w14:paraId="668E5A25" w14:textId="77777777" w:rsidR="00972FED" w:rsidRPr="000D651E" w:rsidRDefault="00972FED" w:rsidP="00972FED">
            <w:pPr>
              <w:pStyle w:val="TAC"/>
              <w:rPr>
                <w:lang w:val="fr-FR"/>
              </w:rPr>
            </w:pPr>
          </w:p>
        </w:tc>
        <w:tc>
          <w:tcPr>
            <w:tcW w:w="851" w:type="dxa"/>
            <w:tcBorders>
              <w:top w:val="nil"/>
              <w:bottom w:val="single" w:sz="4" w:space="0" w:color="auto"/>
            </w:tcBorders>
            <w:shd w:val="clear" w:color="auto" w:fill="auto"/>
          </w:tcPr>
          <w:p w14:paraId="7E253194" w14:textId="77777777" w:rsidR="00972FED" w:rsidRPr="006F0B54" w:rsidRDefault="00972FED" w:rsidP="00972FED">
            <w:pPr>
              <w:pStyle w:val="TAC"/>
            </w:pPr>
          </w:p>
        </w:tc>
        <w:tc>
          <w:tcPr>
            <w:tcW w:w="1417" w:type="dxa"/>
            <w:tcBorders>
              <w:top w:val="nil"/>
            </w:tcBorders>
            <w:shd w:val="clear" w:color="auto" w:fill="auto"/>
          </w:tcPr>
          <w:p w14:paraId="73EBE96F" w14:textId="77777777" w:rsidR="00972FED" w:rsidRPr="006F0B54" w:rsidRDefault="00972FED" w:rsidP="00972FED">
            <w:pPr>
              <w:pStyle w:val="TAC"/>
            </w:pPr>
          </w:p>
        </w:tc>
        <w:tc>
          <w:tcPr>
            <w:tcW w:w="993" w:type="dxa"/>
            <w:tcBorders>
              <w:top w:val="nil"/>
            </w:tcBorders>
            <w:shd w:val="clear" w:color="auto" w:fill="auto"/>
          </w:tcPr>
          <w:p w14:paraId="3C672C1A" w14:textId="77777777" w:rsidR="00972FED" w:rsidRPr="006F0B54" w:rsidRDefault="00972FED" w:rsidP="00972FED">
            <w:pPr>
              <w:pStyle w:val="TAC"/>
            </w:pPr>
          </w:p>
        </w:tc>
        <w:tc>
          <w:tcPr>
            <w:tcW w:w="992" w:type="dxa"/>
            <w:shd w:val="clear" w:color="auto" w:fill="auto"/>
          </w:tcPr>
          <w:p w14:paraId="5D13C71F" w14:textId="77777777" w:rsidR="00972FED" w:rsidRPr="006F0B54" w:rsidRDefault="00972FED" w:rsidP="00972FED">
            <w:pPr>
              <w:pStyle w:val="TAC"/>
            </w:pPr>
            <w:r w:rsidRPr="006F0B54">
              <w:t>No</w:t>
            </w:r>
          </w:p>
        </w:tc>
        <w:tc>
          <w:tcPr>
            <w:tcW w:w="1134" w:type="dxa"/>
            <w:shd w:val="clear" w:color="auto" w:fill="auto"/>
          </w:tcPr>
          <w:p w14:paraId="5ACADCC2" w14:textId="77777777" w:rsidR="00972FED" w:rsidRPr="006F0B54" w:rsidRDefault="00972FED" w:rsidP="00972FED">
            <w:pPr>
              <w:pStyle w:val="TAC"/>
            </w:pPr>
            <w:r w:rsidRPr="006F0B54">
              <w:t>19.0</w:t>
            </w:r>
          </w:p>
        </w:tc>
      </w:tr>
    </w:tbl>
    <w:p w14:paraId="64256C10" w14:textId="77777777" w:rsidR="00972FED" w:rsidRPr="006F0B54" w:rsidRDefault="00972FED" w:rsidP="00972FED">
      <w:pPr>
        <w:rPr>
          <w:lang w:eastAsia="zh-CN"/>
        </w:rPr>
      </w:pPr>
    </w:p>
    <w:p w14:paraId="0AAF809A" w14:textId="77777777" w:rsidR="00972FED" w:rsidRPr="00972FED" w:rsidRDefault="00972FED" w:rsidP="00972FED">
      <w:pPr>
        <w:pStyle w:val="NO"/>
        <w:snapToGrid w:val="0"/>
        <w:rPr>
          <w:lang w:eastAsia="zh-CN"/>
        </w:rPr>
      </w:pPr>
      <w:r w:rsidRPr="006F0B54">
        <w:t>NOTE:</w:t>
      </w:r>
      <w:r w:rsidRPr="006F0B5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6F0B54">
        <w:rPr>
          <w:rFonts w:eastAsia="SimSun"/>
          <w:lang w:eastAsia="zh-CN"/>
        </w:rPr>
        <w:t>C</w:t>
      </w:r>
      <w:r w:rsidRPr="006F0B54">
        <w:t>.</w:t>
      </w:r>
    </w:p>
    <w:p w14:paraId="09E53ECF" w14:textId="77777777" w:rsidR="00972FED" w:rsidRPr="006F0B54" w:rsidRDefault="00972FED" w:rsidP="00972FED">
      <w:pPr>
        <w:pStyle w:val="Heading3"/>
        <w:rPr>
          <w:rFonts w:eastAsia="SimSun"/>
        </w:rPr>
      </w:pPr>
      <w:bookmarkStart w:id="5123" w:name="_Toc21101391"/>
      <w:bookmarkStart w:id="5124" w:name="_Toc29810430"/>
      <w:bookmarkStart w:id="5125" w:name="_Toc37273707"/>
      <w:bookmarkStart w:id="5126" w:name="_Toc45885025"/>
      <w:bookmarkStart w:id="5127" w:name="_Toc53182958"/>
      <w:bookmarkStart w:id="5128" w:name="_Toc58865352"/>
      <w:bookmarkStart w:id="5129" w:name="_Toc58866934"/>
      <w:bookmarkStart w:id="5130" w:name="_Toc66717967"/>
      <w:bookmarkStart w:id="5131" w:name="_Toc74930528"/>
      <w:bookmarkStart w:id="5132" w:name="_Toc76544813"/>
      <w:bookmarkStart w:id="5133" w:name="_Toc82539149"/>
      <w:bookmarkStart w:id="5134" w:name="_Toc89951366"/>
      <w:bookmarkStart w:id="5135" w:name="_Toc98767751"/>
      <w:bookmarkStart w:id="5136" w:name="_Toc106202206"/>
      <w:r w:rsidRPr="006F0B54">
        <w:rPr>
          <w:rFonts w:eastAsia="SimSun"/>
        </w:rPr>
        <w:t>8.2</w:t>
      </w:r>
      <w:r w:rsidRPr="006F0B54">
        <w:rPr>
          <w:rFonts w:eastAsia="SimSun" w:hint="eastAsia"/>
        </w:rPr>
        <w:t>.2</w:t>
      </w:r>
      <w:r w:rsidRPr="006F0B54">
        <w:rPr>
          <w:rFonts w:eastAsia="SimSun"/>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p>
    <w:p w14:paraId="3AA73AC8" w14:textId="77777777" w:rsidR="00972FED" w:rsidRPr="006F0B54" w:rsidRDefault="00972FED" w:rsidP="00972FED">
      <w:pPr>
        <w:pStyle w:val="Heading4"/>
      </w:pPr>
      <w:bookmarkStart w:id="5137" w:name="_Toc21101392"/>
      <w:bookmarkStart w:id="5138" w:name="_Toc29810431"/>
      <w:bookmarkStart w:id="5139" w:name="_Toc37273708"/>
      <w:bookmarkStart w:id="5140" w:name="_Toc45885026"/>
      <w:bookmarkStart w:id="5141" w:name="_Toc53182959"/>
      <w:bookmarkStart w:id="5142" w:name="_Toc58865353"/>
      <w:bookmarkStart w:id="5143" w:name="_Toc58866935"/>
      <w:bookmarkStart w:id="5144" w:name="_Toc66717968"/>
      <w:bookmarkStart w:id="5145" w:name="_Toc74930529"/>
      <w:bookmarkStart w:id="5146" w:name="_Toc76544814"/>
      <w:bookmarkStart w:id="5147" w:name="_Toc82539150"/>
      <w:bookmarkStart w:id="5148" w:name="_Toc89951367"/>
      <w:bookmarkStart w:id="5149" w:name="_Toc98767752"/>
      <w:bookmarkStart w:id="5150" w:name="_Toc106202207"/>
      <w:r w:rsidRPr="006F0B54">
        <w:t>8.2.</w:t>
      </w:r>
      <w:r w:rsidRPr="006F0B54">
        <w:rPr>
          <w:rFonts w:hint="eastAsia"/>
        </w:rPr>
        <w:t>2.1</w:t>
      </w:r>
      <w:r w:rsidRPr="006F0B54">
        <w:tab/>
        <w:t>Definition and applicability</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p>
    <w:p w14:paraId="3C86CB3F" w14:textId="77777777" w:rsidR="00972FED" w:rsidRPr="006F0B54" w:rsidRDefault="00972FED" w:rsidP="00972FED">
      <w:r w:rsidRPr="006F0B54">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1A2FF965"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3D7F5270" w14:textId="77777777" w:rsidR="00972FED" w:rsidRPr="006F0B54" w:rsidRDefault="00972FED" w:rsidP="00972FED">
      <w:pPr>
        <w:pStyle w:val="Heading4"/>
      </w:pPr>
      <w:bookmarkStart w:id="5151" w:name="_Toc21101393"/>
      <w:bookmarkStart w:id="5152" w:name="_Toc29810432"/>
      <w:bookmarkStart w:id="5153" w:name="_Toc37273709"/>
      <w:bookmarkStart w:id="5154" w:name="_Toc45885027"/>
      <w:bookmarkStart w:id="5155" w:name="_Toc53182960"/>
      <w:bookmarkStart w:id="5156" w:name="_Toc58865354"/>
      <w:bookmarkStart w:id="5157" w:name="_Toc58866936"/>
      <w:bookmarkStart w:id="5158" w:name="_Toc66717969"/>
      <w:bookmarkStart w:id="5159" w:name="_Toc74930530"/>
      <w:bookmarkStart w:id="5160" w:name="_Toc76544815"/>
      <w:bookmarkStart w:id="5161" w:name="_Toc82539151"/>
      <w:bookmarkStart w:id="5162" w:name="_Toc89951368"/>
      <w:bookmarkStart w:id="5163" w:name="_Toc98767753"/>
      <w:bookmarkStart w:id="5164" w:name="_Toc106202208"/>
      <w:r w:rsidRPr="006F0B54">
        <w:t>8.2.</w:t>
      </w:r>
      <w:r w:rsidRPr="006F0B54">
        <w:rPr>
          <w:rFonts w:hint="eastAsia"/>
        </w:rPr>
        <w:t>2.</w:t>
      </w:r>
      <w:r w:rsidRPr="006F0B54">
        <w:t>2</w:t>
      </w:r>
      <w:r w:rsidRPr="006F0B54">
        <w:tab/>
        <w:t>Minimum Requirement</w:t>
      </w:r>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p>
    <w:p w14:paraId="588A55B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rPr>
          <w:lang w:eastAsia="zh-CN"/>
        </w:rPr>
        <w:t>11.2.</w:t>
      </w:r>
      <w:r w:rsidRPr="006F0B54">
        <w:rPr>
          <w:rFonts w:hint="eastAsia"/>
          <w:lang w:eastAsia="zh-CN"/>
        </w:rPr>
        <w:t>1</w:t>
      </w:r>
      <w:r w:rsidRPr="006F0B54">
        <w:rPr>
          <w:lang w:eastAsia="zh-CN"/>
        </w:rPr>
        <w:t>.2</w:t>
      </w:r>
      <w:r w:rsidRPr="006F0B54">
        <w:t>.</w:t>
      </w:r>
    </w:p>
    <w:p w14:paraId="4E087008"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11.2.</w:t>
      </w:r>
      <w:r w:rsidRPr="006F0B54">
        <w:rPr>
          <w:rFonts w:hint="eastAsia"/>
        </w:rPr>
        <w:t>2</w:t>
      </w:r>
      <w:r w:rsidRPr="006F0B54">
        <w:t>.</w:t>
      </w:r>
      <w:r w:rsidRPr="006F0B54">
        <w:rPr>
          <w:rFonts w:hint="eastAsia"/>
        </w:rPr>
        <w:t>2</w:t>
      </w:r>
      <w:r w:rsidRPr="006F0B54">
        <w:t>.</w:t>
      </w:r>
    </w:p>
    <w:p w14:paraId="34BEAF1C" w14:textId="77777777" w:rsidR="00972FED" w:rsidRPr="006F0B54" w:rsidRDefault="00972FED" w:rsidP="00972FED">
      <w:pPr>
        <w:pStyle w:val="Heading4"/>
      </w:pPr>
      <w:bookmarkStart w:id="5165" w:name="_Toc21101394"/>
      <w:bookmarkStart w:id="5166" w:name="_Toc29810433"/>
      <w:bookmarkStart w:id="5167" w:name="_Toc37273710"/>
      <w:bookmarkStart w:id="5168" w:name="_Toc45885028"/>
      <w:bookmarkStart w:id="5169" w:name="_Toc53182961"/>
      <w:bookmarkStart w:id="5170" w:name="_Toc58865355"/>
      <w:bookmarkStart w:id="5171" w:name="_Toc58866937"/>
      <w:bookmarkStart w:id="5172" w:name="_Toc66717970"/>
      <w:bookmarkStart w:id="5173" w:name="_Toc74930531"/>
      <w:bookmarkStart w:id="5174" w:name="_Toc76544816"/>
      <w:bookmarkStart w:id="5175" w:name="_Toc82539152"/>
      <w:bookmarkStart w:id="5176" w:name="_Toc89951369"/>
      <w:bookmarkStart w:id="5177" w:name="_Toc98767754"/>
      <w:bookmarkStart w:id="5178" w:name="_Toc106202209"/>
      <w:r w:rsidRPr="006F0B54">
        <w:t>8.2.</w:t>
      </w:r>
      <w:r w:rsidRPr="006F0B54">
        <w:rPr>
          <w:rFonts w:hint="eastAsia"/>
        </w:rPr>
        <w:t>2.</w:t>
      </w:r>
      <w:r w:rsidRPr="006F0B54">
        <w:t>3</w:t>
      </w:r>
      <w:r w:rsidRPr="006F0B54">
        <w:tab/>
        <w:t>Test Purpose</w:t>
      </w:r>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p>
    <w:p w14:paraId="12509499" w14:textId="77777777" w:rsidR="00972FED" w:rsidRPr="006F0B54" w:rsidRDefault="00972FED" w:rsidP="00972FED">
      <w:r w:rsidRPr="006F0B54">
        <w:t>The test shall verify the receiver</w:t>
      </w:r>
      <w:r w:rsidRPr="006F0B54">
        <w:rPr>
          <w:lang w:eastAsia="zh-CN"/>
        </w:rPr>
        <w:t>'</w:t>
      </w:r>
      <w:r w:rsidRPr="006F0B54">
        <w:t>s ability to achieve throughput under multipath fading propagation conditions for a given SNR.</w:t>
      </w:r>
    </w:p>
    <w:p w14:paraId="386179BD" w14:textId="77777777" w:rsidR="00972FED" w:rsidRPr="006F0B54" w:rsidRDefault="00972FED" w:rsidP="00972FED">
      <w:pPr>
        <w:pStyle w:val="Heading4"/>
      </w:pPr>
      <w:bookmarkStart w:id="5179" w:name="_Toc21101395"/>
      <w:bookmarkStart w:id="5180" w:name="_Toc29810434"/>
      <w:bookmarkStart w:id="5181" w:name="_Toc37273711"/>
      <w:bookmarkStart w:id="5182" w:name="_Toc45885029"/>
      <w:bookmarkStart w:id="5183" w:name="_Toc53182962"/>
      <w:bookmarkStart w:id="5184" w:name="_Toc58865356"/>
      <w:bookmarkStart w:id="5185" w:name="_Toc58866938"/>
      <w:bookmarkStart w:id="5186" w:name="_Toc66717971"/>
      <w:bookmarkStart w:id="5187" w:name="_Toc74930532"/>
      <w:bookmarkStart w:id="5188" w:name="_Toc76544817"/>
      <w:bookmarkStart w:id="5189" w:name="_Toc82539153"/>
      <w:bookmarkStart w:id="5190" w:name="_Toc89951370"/>
      <w:bookmarkStart w:id="5191" w:name="_Toc98767755"/>
      <w:bookmarkStart w:id="5192" w:name="_Toc106202210"/>
      <w:r w:rsidRPr="006F0B54">
        <w:t>8.2.</w:t>
      </w:r>
      <w:r w:rsidRPr="006F0B54">
        <w:rPr>
          <w:rFonts w:hint="eastAsia"/>
        </w:rPr>
        <w:t>2.</w:t>
      </w:r>
      <w:r w:rsidRPr="006F0B54">
        <w:t>4</w:t>
      </w:r>
      <w:r w:rsidRPr="006F0B54">
        <w:tab/>
        <w:t>Method of test</w:t>
      </w:r>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0E881E6E" w14:textId="77777777" w:rsidR="00972FED" w:rsidRPr="006F0B54" w:rsidRDefault="00972FED" w:rsidP="00972FED">
      <w:pPr>
        <w:pStyle w:val="Heading5"/>
      </w:pPr>
      <w:bookmarkStart w:id="5193" w:name="_Toc13082240"/>
      <w:bookmarkStart w:id="5194" w:name="_Toc29810435"/>
      <w:bookmarkStart w:id="5195" w:name="_Toc37273712"/>
      <w:bookmarkStart w:id="5196" w:name="_Toc45885030"/>
      <w:bookmarkStart w:id="5197" w:name="_Toc53182963"/>
      <w:bookmarkStart w:id="5198" w:name="_Toc58865357"/>
      <w:bookmarkStart w:id="5199" w:name="_Toc58866939"/>
      <w:bookmarkStart w:id="5200" w:name="_Toc66717972"/>
      <w:bookmarkStart w:id="5201" w:name="_Toc74930533"/>
      <w:bookmarkStart w:id="5202" w:name="_Toc76544818"/>
      <w:bookmarkStart w:id="5203" w:name="_Toc82539154"/>
      <w:bookmarkStart w:id="5204" w:name="_Toc89951371"/>
      <w:bookmarkStart w:id="5205" w:name="_Toc98767756"/>
      <w:bookmarkStart w:id="5206" w:name="_Toc106202211"/>
      <w:bookmarkStart w:id="5207" w:name="_Toc21101397"/>
      <w:r w:rsidRPr="006F0B54">
        <w:t>8.2.2.4.1</w:t>
      </w:r>
      <w:r w:rsidRPr="006F0B54">
        <w:rPr>
          <w:rFonts w:hint="eastAsia"/>
        </w:rPr>
        <w:tab/>
      </w:r>
      <w:r w:rsidRPr="006F0B54">
        <w:t>Initial Conditions</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p>
    <w:p w14:paraId="1704227A" w14:textId="77777777" w:rsidR="00972FED" w:rsidRPr="006F0B54" w:rsidRDefault="00972FED" w:rsidP="00972FED">
      <w:r w:rsidRPr="006F0B54">
        <w:t>Test environment:</w:t>
      </w:r>
      <w:r w:rsidRPr="006F0B54">
        <w:tab/>
        <w:t>Normal, see clause B.2.</w:t>
      </w:r>
    </w:p>
    <w:p w14:paraId="14AB64DC" w14:textId="77777777" w:rsidR="00972FED" w:rsidRPr="006F0B54" w:rsidRDefault="00972FED" w:rsidP="00972FED">
      <w:r w:rsidRPr="006F0B54">
        <w:t>RF channels to be tested for single carrier:</w:t>
      </w:r>
      <w:r w:rsidRPr="006F0B54">
        <w:tab/>
        <w:t>M</w:t>
      </w:r>
      <w:r w:rsidRPr="006F0B54">
        <w:rPr>
          <w:rFonts w:hint="eastAsia"/>
          <w:lang w:eastAsia="zh-CN"/>
        </w:rPr>
        <w:t>,</w:t>
      </w:r>
      <w:r w:rsidRPr="006F0B54">
        <w:t xml:space="preserve"> see clause</w:t>
      </w:r>
      <w:r>
        <w:t> </w:t>
      </w:r>
      <w:r w:rsidRPr="006F0B54">
        <w:t>4.9.1.</w:t>
      </w:r>
    </w:p>
    <w:p w14:paraId="0E490ACA" w14:textId="77777777" w:rsidR="00972FED" w:rsidRPr="00972FED" w:rsidRDefault="00972FED" w:rsidP="00972FED">
      <w:pPr>
        <w:rPr>
          <w:lang w:eastAsia="zh-CN"/>
        </w:rPr>
      </w:pPr>
      <w:r w:rsidRPr="006F0B54">
        <w:t>Direction to be tested:</w:t>
      </w:r>
      <w:r w:rsidRPr="00972FED">
        <w:rPr>
          <w:rFonts w:hint="eastAsia"/>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lang w:eastAsia="zh-CN"/>
        </w:rPr>
        <w:t xml:space="preserve"> </w:t>
      </w:r>
      <w:r w:rsidRPr="006F0B54">
        <w:rPr>
          <w:rFonts w:hint="eastAsia"/>
          <w:lang w:eastAsia="zh-CN"/>
        </w:rPr>
        <w:t xml:space="preserve">in </w:t>
      </w:r>
      <w:r w:rsidRPr="006F0B54">
        <w:rPr>
          <w:lang w:eastAsia="zh-CN"/>
        </w:rPr>
        <w:t>table 4.6-1</w:t>
      </w:r>
      <w:r w:rsidRPr="006F0B54">
        <w:rPr>
          <w:rFonts w:cs="v4.2.0"/>
        </w:rPr>
        <w:t>).</w:t>
      </w:r>
    </w:p>
    <w:p w14:paraId="232FAA12" w14:textId="77777777" w:rsidR="00972FED" w:rsidRPr="006F0B54" w:rsidRDefault="00972FED" w:rsidP="00972FED">
      <w:pPr>
        <w:pStyle w:val="Heading5"/>
      </w:pPr>
      <w:bookmarkStart w:id="5208" w:name="_Toc13082241"/>
      <w:bookmarkStart w:id="5209" w:name="_Toc29810436"/>
      <w:bookmarkStart w:id="5210" w:name="_Toc37273713"/>
      <w:bookmarkStart w:id="5211" w:name="_Toc45885031"/>
      <w:bookmarkStart w:id="5212" w:name="_Toc53182964"/>
      <w:bookmarkStart w:id="5213" w:name="_Toc58865358"/>
      <w:bookmarkStart w:id="5214" w:name="_Toc58866940"/>
      <w:bookmarkStart w:id="5215" w:name="_Toc66717973"/>
      <w:bookmarkStart w:id="5216" w:name="_Toc74930534"/>
      <w:bookmarkStart w:id="5217" w:name="_Toc76544819"/>
      <w:bookmarkStart w:id="5218" w:name="_Toc82539155"/>
      <w:bookmarkStart w:id="5219" w:name="_Toc89951372"/>
      <w:bookmarkStart w:id="5220" w:name="_Toc98767757"/>
      <w:bookmarkStart w:id="5221" w:name="_Toc106202212"/>
      <w:bookmarkEnd w:id="5207"/>
      <w:r w:rsidRPr="006F0B54">
        <w:t>8.2.</w:t>
      </w:r>
      <w:r w:rsidRPr="006F0B54">
        <w:rPr>
          <w:rFonts w:hint="eastAsia"/>
        </w:rPr>
        <w:t>2.</w:t>
      </w:r>
      <w:r w:rsidRPr="006F0B54">
        <w:t>4.2</w:t>
      </w:r>
      <w:r w:rsidRPr="006F0B54">
        <w:tab/>
        <w:t>Procedure</w:t>
      </w:r>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p>
    <w:p w14:paraId="769C4156"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63838769"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47EEBB0F"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C8B083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6CC6F0AE"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 and according to additional test parameters listed in </w:t>
      </w:r>
      <w:r w:rsidRPr="006F0B54">
        <w:t>table</w:t>
      </w:r>
      <w:r w:rsidRPr="006F0B54">
        <w:rPr>
          <w:rFonts w:hint="eastAsia"/>
          <w:lang w:eastAsia="zh-CN"/>
        </w:rPr>
        <w:t xml:space="preserve"> </w:t>
      </w:r>
      <w:r w:rsidRPr="006F0B54">
        <w:t>8.2.</w:t>
      </w:r>
      <w:r w:rsidRPr="006F0B54">
        <w:rPr>
          <w:rFonts w:hint="eastAsia"/>
          <w:lang w:eastAsia="zh-CN"/>
        </w:rPr>
        <w:t>2</w:t>
      </w:r>
      <w:r w:rsidRPr="006F0B54">
        <w:t>.4.2</w:t>
      </w:r>
      <w:r w:rsidRPr="006F0B54">
        <w:rPr>
          <w:rFonts w:hint="eastAsia"/>
          <w:lang w:eastAsia="zh-CN"/>
        </w:rPr>
        <w:t>-1</w:t>
      </w:r>
      <w:r w:rsidRPr="006F0B54">
        <w:rPr>
          <w:lang w:eastAsia="zh-CN"/>
        </w:rPr>
        <w:t>.</w:t>
      </w:r>
    </w:p>
    <w:p w14:paraId="270C4716" w14:textId="77777777" w:rsidR="00972FED" w:rsidRPr="006F0B54" w:rsidRDefault="00972FED" w:rsidP="00972FED">
      <w:pPr>
        <w:pStyle w:val="TH"/>
        <w:rPr>
          <w:lang w:eastAsia="zh-CN"/>
        </w:rPr>
      </w:pPr>
      <w:r w:rsidRPr="006F0B54">
        <w:t>Table 8.2.2.4.2-</w:t>
      </w:r>
      <w:r w:rsidRPr="006F0B54">
        <w:rPr>
          <w:rFonts w:hint="eastAsia"/>
          <w:lang w:eastAsia="zh-CN"/>
        </w:rPr>
        <w:t>1</w:t>
      </w:r>
      <w:r w:rsidRPr="006F0B54">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3543"/>
        <w:gridCol w:w="2410"/>
        <w:gridCol w:w="2123"/>
      </w:tblGrid>
      <w:tr w:rsidR="00972FED" w:rsidRPr="006F0B54" w14:paraId="47803751" w14:textId="77777777" w:rsidTr="00972FED">
        <w:trPr>
          <w:cantSplit/>
          <w:jc w:val="center"/>
        </w:trPr>
        <w:tc>
          <w:tcPr>
            <w:tcW w:w="5098" w:type="dxa"/>
            <w:gridSpan w:val="2"/>
          </w:tcPr>
          <w:p w14:paraId="1D0FE4D8" w14:textId="77777777" w:rsidR="00972FED" w:rsidRPr="006F0B54" w:rsidRDefault="00972FED" w:rsidP="00972FED">
            <w:pPr>
              <w:pStyle w:val="TAC"/>
              <w:rPr>
                <w:rFonts w:cs="Arial"/>
                <w:b/>
                <w:szCs w:val="18"/>
              </w:rPr>
            </w:pPr>
            <w:r w:rsidRPr="006F0B54">
              <w:rPr>
                <w:rFonts w:cs="Arial"/>
                <w:b/>
                <w:szCs w:val="18"/>
              </w:rPr>
              <w:t>Parameter</w:t>
            </w:r>
          </w:p>
        </w:tc>
        <w:tc>
          <w:tcPr>
            <w:tcW w:w="2410" w:type="dxa"/>
          </w:tcPr>
          <w:p w14:paraId="05CB01BF" w14:textId="77777777" w:rsidR="00972FED" w:rsidRPr="006F0B54" w:rsidRDefault="00972FED" w:rsidP="00972FED">
            <w:pPr>
              <w:pStyle w:val="TAC"/>
              <w:rPr>
                <w:rFonts w:cs="Arial"/>
                <w:b/>
                <w:szCs w:val="18"/>
              </w:rPr>
            </w:pPr>
            <w:r w:rsidRPr="006F0B54">
              <w:rPr>
                <w:rFonts w:cs="Arial"/>
                <w:b/>
                <w:i/>
                <w:szCs w:val="18"/>
              </w:rPr>
              <w:t>BS type 1-O</w:t>
            </w:r>
          </w:p>
        </w:tc>
        <w:tc>
          <w:tcPr>
            <w:tcW w:w="2123" w:type="dxa"/>
          </w:tcPr>
          <w:p w14:paraId="580EB69B" w14:textId="77777777" w:rsidR="00972FED" w:rsidRPr="006F0B54" w:rsidRDefault="00972FED" w:rsidP="00972FED">
            <w:pPr>
              <w:pStyle w:val="TAC"/>
              <w:rPr>
                <w:rFonts w:cs="Arial"/>
                <w:b/>
                <w:szCs w:val="18"/>
              </w:rPr>
            </w:pPr>
            <w:r w:rsidRPr="006F0B54">
              <w:rPr>
                <w:rFonts w:cs="Arial"/>
                <w:b/>
                <w:i/>
                <w:szCs w:val="18"/>
              </w:rPr>
              <w:t>BS type 2-O</w:t>
            </w:r>
          </w:p>
        </w:tc>
      </w:tr>
      <w:tr w:rsidR="00972FED" w:rsidRPr="006F0B54" w14:paraId="63BF8455" w14:textId="77777777" w:rsidTr="00972FED">
        <w:trPr>
          <w:cantSplit/>
          <w:jc w:val="center"/>
        </w:trPr>
        <w:tc>
          <w:tcPr>
            <w:tcW w:w="5098" w:type="dxa"/>
            <w:gridSpan w:val="2"/>
          </w:tcPr>
          <w:p w14:paraId="1CD7048E" w14:textId="77777777" w:rsidR="00972FED" w:rsidRPr="006F0B54" w:rsidRDefault="00972FED" w:rsidP="00972FED">
            <w:pPr>
              <w:pStyle w:val="TAL"/>
              <w:rPr>
                <w:rFonts w:cs="Arial"/>
                <w:szCs w:val="18"/>
              </w:rPr>
            </w:pPr>
            <w:r w:rsidRPr="006F0B54">
              <w:rPr>
                <w:rFonts w:cs="Arial"/>
                <w:szCs w:val="18"/>
              </w:rPr>
              <w:t>Transform precoding</w:t>
            </w:r>
          </w:p>
        </w:tc>
        <w:tc>
          <w:tcPr>
            <w:tcW w:w="4533" w:type="dxa"/>
            <w:gridSpan w:val="2"/>
          </w:tcPr>
          <w:p w14:paraId="7FD68529" w14:textId="77777777" w:rsidR="00972FED" w:rsidRPr="006F0B54" w:rsidRDefault="00972FED" w:rsidP="00972FED">
            <w:pPr>
              <w:pStyle w:val="TAC"/>
              <w:rPr>
                <w:rFonts w:cs="Arial"/>
                <w:szCs w:val="18"/>
              </w:rPr>
            </w:pPr>
            <w:r w:rsidRPr="006F0B54">
              <w:rPr>
                <w:rFonts w:cs="Arial"/>
                <w:szCs w:val="18"/>
              </w:rPr>
              <w:t>Enabled</w:t>
            </w:r>
          </w:p>
        </w:tc>
      </w:tr>
      <w:tr w:rsidR="00972FED" w:rsidRPr="006F0B54" w14:paraId="316D3407" w14:textId="77777777" w:rsidTr="00972FED">
        <w:trPr>
          <w:cantSplit/>
          <w:jc w:val="center"/>
        </w:trPr>
        <w:tc>
          <w:tcPr>
            <w:tcW w:w="5098" w:type="dxa"/>
            <w:gridSpan w:val="2"/>
          </w:tcPr>
          <w:p w14:paraId="45449642" w14:textId="77777777" w:rsidR="00972FED" w:rsidRPr="006F0B54" w:rsidRDefault="00972FED" w:rsidP="00972FED">
            <w:pPr>
              <w:pStyle w:val="TAL"/>
              <w:rPr>
                <w:rFonts w:cs="Arial"/>
                <w:szCs w:val="18"/>
              </w:rPr>
            </w:pPr>
            <w:r w:rsidRPr="006F0B54">
              <w:rPr>
                <w:rFonts w:cs="Arial"/>
                <w:szCs w:val="18"/>
              </w:rPr>
              <w:t xml:space="preserve">Default TDD UL-DL pattern </w:t>
            </w:r>
            <w:r w:rsidRPr="006F0B54">
              <w:rPr>
                <w:rFonts w:eastAsia="SimSun"/>
                <w:lang w:eastAsia="zh-CN"/>
              </w:rPr>
              <w:t>(Note 1)</w:t>
            </w:r>
          </w:p>
        </w:tc>
        <w:tc>
          <w:tcPr>
            <w:tcW w:w="2410" w:type="dxa"/>
          </w:tcPr>
          <w:p w14:paraId="73453299" w14:textId="77777777" w:rsidR="00972FED" w:rsidRPr="006F0B54" w:rsidRDefault="00972FED" w:rsidP="00972FED">
            <w:pPr>
              <w:pStyle w:val="TAC"/>
              <w:rPr>
                <w:rFonts w:cs="Arial"/>
                <w:szCs w:val="18"/>
              </w:rPr>
            </w:pPr>
            <w:r w:rsidRPr="006F0B54">
              <w:rPr>
                <w:rFonts w:cs="Arial"/>
                <w:szCs w:val="18"/>
              </w:rPr>
              <w:t>15 kHz SCS:</w:t>
            </w:r>
          </w:p>
          <w:p w14:paraId="40B30281" w14:textId="77777777" w:rsidR="00972FED" w:rsidRPr="006F0B54" w:rsidRDefault="00972FED" w:rsidP="00972FED">
            <w:pPr>
              <w:pStyle w:val="TAC"/>
              <w:rPr>
                <w:rFonts w:cs="Arial"/>
                <w:szCs w:val="18"/>
              </w:rPr>
            </w:pPr>
            <w:r w:rsidRPr="006F0B54">
              <w:rPr>
                <w:rFonts w:cs="Arial"/>
                <w:szCs w:val="18"/>
              </w:rPr>
              <w:t>3D1S1U, S=10D:2G:2U</w:t>
            </w:r>
          </w:p>
          <w:p w14:paraId="2E73F07F" w14:textId="77777777" w:rsidR="00972FED" w:rsidRPr="006F0B54" w:rsidRDefault="00972FED" w:rsidP="00972FED">
            <w:pPr>
              <w:pStyle w:val="TAC"/>
              <w:rPr>
                <w:rFonts w:cs="Arial"/>
                <w:szCs w:val="18"/>
              </w:rPr>
            </w:pPr>
            <w:r w:rsidRPr="006F0B54">
              <w:rPr>
                <w:rFonts w:cs="Arial"/>
                <w:szCs w:val="18"/>
              </w:rPr>
              <w:t>30 kHz SCS:</w:t>
            </w:r>
          </w:p>
          <w:p w14:paraId="30DE059D" w14:textId="77777777" w:rsidR="00972FED" w:rsidRPr="006F0B54" w:rsidRDefault="00972FED" w:rsidP="00972FED">
            <w:pPr>
              <w:pStyle w:val="TAC"/>
              <w:rPr>
                <w:rFonts w:cs="Arial"/>
                <w:szCs w:val="18"/>
              </w:rPr>
            </w:pPr>
            <w:r w:rsidRPr="006F0B54">
              <w:rPr>
                <w:rFonts w:cs="Arial"/>
                <w:szCs w:val="18"/>
              </w:rPr>
              <w:t>7D1S2U, S=6D:4G:4U</w:t>
            </w:r>
          </w:p>
        </w:tc>
        <w:tc>
          <w:tcPr>
            <w:tcW w:w="2123" w:type="dxa"/>
          </w:tcPr>
          <w:p w14:paraId="508A2AD5" w14:textId="77777777" w:rsidR="00972FED" w:rsidRPr="006F0B54" w:rsidRDefault="00972FED" w:rsidP="00972FED">
            <w:pPr>
              <w:pStyle w:val="TAC"/>
              <w:rPr>
                <w:rFonts w:cs="Arial"/>
                <w:szCs w:val="18"/>
              </w:rPr>
            </w:pPr>
            <w:r w:rsidRPr="006F0B54">
              <w:rPr>
                <w:rFonts w:cs="Arial"/>
                <w:szCs w:val="18"/>
              </w:rPr>
              <w:t>60 kHz and 120kHz SCS:</w:t>
            </w:r>
          </w:p>
          <w:p w14:paraId="5F99FC34" w14:textId="77777777" w:rsidR="00972FED" w:rsidRPr="006F0B54" w:rsidRDefault="00972FED" w:rsidP="00972FED">
            <w:pPr>
              <w:pStyle w:val="TAC"/>
              <w:rPr>
                <w:rFonts w:cs="Arial"/>
                <w:szCs w:val="18"/>
              </w:rPr>
            </w:pPr>
            <w:r w:rsidRPr="006F0B54">
              <w:rPr>
                <w:rFonts w:cs="Arial"/>
                <w:szCs w:val="18"/>
              </w:rPr>
              <w:t>3D1S1U, S=10D:2G:2U</w:t>
            </w:r>
          </w:p>
        </w:tc>
      </w:tr>
      <w:tr w:rsidR="00972FED" w:rsidRPr="006F0B54" w14:paraId="0999589B" w14:textId="77777777" w:rsidTr="00972FED">
        <w:trPr>
          <w:cantSplit/>
          <w:jc w:val="center"/>
        </w:trPr>
        <w:tc>
          <w:tcPr>
            <w:tcW w:w="1555" w:type="dxa"/>
            <w:tcBorders>
              <w:bottom w:val="nil"/>
            </w:tcBorders>
            <w:shd w:val="clear" w:color="auto" w:fill="auto"/>
          </w:tcPr>
          <w:p w14:paraId="4571C1EA" w14:textId="77777777" w:rsidR="00972FED" w:rsidRPr="006F0B54" w:rsidRDefault="00972FED" w:rsidP="00972FED">
            <w:pPr>
              <w:pStyle w:val="TAL"/>
              <w:rPr>
                <w:rFonts w:cs="Arial"/>
                <w:szCs w:val="18"/>
              </w:rPr>
            </w:pPr>
            <w:r w:rsidRPr="006F0B54">
              <w:rPr>
                <w:rFonts w:cs="Arial"/>
                <w:szCs w:val="18"/>
              </w:rPr>
              <w:t>HARQ</w:t>
            </w:r>
          </w:p>
        </w:tc>
        <w:tc>
          <w:tcPr>
            <w:tcW w:w="3543" w:type="dxa"/>
          </w:tcPr>
          <w:p w14:paraId="382911E3" w14:textId="77777777" w:rsidR="00972FED" w:rsidRPr="006F0B54" w:rsidRDefault="00972FED" w:rsidP="00972FED">
            <w:pPr>
              <w:pStyle w:val="TAL"/>
              <w:rPr>
                <w:rFonts w:cs="Arial"/>
                <w:szCs w:val="18"/>
              </w:rPr>
            </w:pPr>
            <w:r w:rsidRPr="006F0B54">
              <w:rPr>
                <w:rFonts w:cs="Arial"/>
                <w:szCs w:val="18"/>
              </w:rPr>
              <w:t>Maximum number of HARQ transmissions</w:t>
            </w:r>
          </w:p>
        </w:tc>
        <w:tc>
          <w:tcPr>
            <w:tcW w:w="4533" w:type="dxa"/>
            <w:gridSpan w:val="2"/>
          </w:tcPr>
          <w:p w14:paraId="1AA0102D" w14:textId="77777777" w:rsidR="00972FED" w:rsidRPr="006F0B54" w:rsidRDefault="00972FED" w:rsidP="00972FED">
            <w:pPr>
              <w:pStyle w:val="TAC"/>
              <w:rPr>
                <w:rFonts w:cs="Arial"/>
                <w:szCs w:val="18"/>
              </w:rPr>
            </w:pPr>
            <w:r w:rsidRPr="006F0B54">
              <w:rPr>
                <w:rFonts w:cs="Arial"/>
                <w:szCs w:val="18"/>
              </w:rPr>
              <w:t>4</w:t>
            </w:r>
          </w:p>
        </w:tc>
      </w:tr>
      <w:tr w:rsidR="00972FED" w:rsidRPr="006F0B54" w14:paraId="6ACEB122" w14:textId="77777777" w:rsidTr="00972FED">
        <w:trPr>
          <w:cantSplit/>
          <w:jc w:val="center"/>
        </w:trPr>
        <w:tc>
          <w:tcPr>
            <w:tcW w:w="1555" w:type="dxa"/>
            <w:tcBorders>
              <w:top w:val="nil"/>
              <w:bottom w:val="single" w:sz="4" w:space="0" w:color="auto"/>
            </w:tcBorders>
            <w:shd w:val="clear" w:color="auto" w:fill="auto"/>
          </w:tcPr>
          <w:p w14:paraId="5AE8E602" w14:textId="77777777" w:rsidR="00972FED" w:rsidRPr="006F0B54" w:rsidRDefault="00972FED" w:rsidP="00972FED">
            <w:pPr>
              <w:pStyle w:val="TAL"/>
              <w:rPr>
                <w:rFonts w:cs="Arial"/>
                <w:szCs w:val="18"/>
              </w:rPr>
            </w:pPr>
          </w:p>
        </w:tc>
        <w:tc>
          <w:tcPr>
            <w:tcW w:w="3543" w:type="dxa"/>
          </w:tcPr>
          <w:p w14:paraId="33CCC14E" w14:textId="77777777" w:rsidR="00972FED" w:rsidRPr="006F0B54" w:rsidRDefault="00972FED" w:rsidP="00972FED">
            <w:pPr>
              <w:pStyle w:val="TAL"/>
              <w:rPr>
                <w:rFonts w:cs="Arial"/>
                <w:szCs w:val="18"/>
              </w:rPr>
            </w:pPr>
            <w:r w:rsidRPr="006F0B54">
              <w:rPr>
                <w:rFonts w:cs="Arial"/>
                <w:szCs w:val="18"/>
              </w:rPr>
              <w:t>RV sequence</w:t>
            </w:r>
          </w:p>
        </w:tc>
        <w:tc>
          <w:tcPr>
            <w:tcW w:w="4533" w:type="dxa"/>
            <w:gridSpan w:val="2"/>
          </w:tcPr>
          <w:p w14:paraId="51209A5D" w14:textId="77777777" w:rsidR="00972FED" w:rsidRPr="006F0B54" w:rsidRDefault="00972FED" w:rsidP="00972FED">
            <w:pPr>
              <w:pStyle w:val="TAC"/>
              <w:rPr>
                <w:rFonts w:cs="Arial"/>
                <w:szCs w:val="18"/>
              </w:rPr>
            </w:pPr>
            <w:r w:rsidRPr="006F0B54">
              <w:rPr>
                <w:rFonts w:cs="Arial"/>
                <w:szCs w:val="18"/>
                <w:lang w:val="fr-FR"/>
              </w:rPr>
              <w:t>0, 2, 3, 1</w:t>
            </w:r>
          </w:p>
        </w:tc>
      </w:tr>
      <w:tr w:rsidR="00972FED" w:rsidRPr="006F0B54" w14:paraId="012FE873" w14:textId="77777777" w:rsidTr="00972FED">
        <w:trPr>
          <w:cantSplit/>
          <w:jc w:val="center"/>
        </w:trPr>
        <w:tc>
          <w:tcPr>
            <w:tcW w:w="1555" w:type="dxa"/>
            <w:tcBorders>
              <w:bottom w:val="nil"/>
            </w:tcBorders>
            <w:shd w:val="clear" w:color="auto" w:fill="auto"/>
          </w:tcPr>
          <w:p w14:paraId="166E4CE8" w14:textId="77777777" w:rsidR="00972FED" w:rsidRPr="006F0B54" w:rsidRDefault="00972FED" w:rsidP="00972FED">
            <w:pPr>
              <w:pStyle w:val="TAL"/>
              <w:rPr>
                <w:rFonts w:cs="Arial"/>
                <w:szCs w:val="18"/>
              </w:rPr>
            </w:pPr>
            <w:r w:rsidRPr="006F0B54">
              <w:rPr>
                <w:rFonts w:cs="Arial"/>
                <w:szCs w:val="18"/>
              </w:rPr>
              <w:t>DM-RS</w:t>
            </w:r>
          </w:p>
        </w:tc>
        <w:tc>
          <w:tcPr>
            <w:tcW w:w="3543" w:type="dxa"/>
          </w:tcPr>
          <w:p w14:paraId="208914F5" w14:textId="77777777" w:rsidR="00972FED" w:rsidRPr="006F0B54" w:rsidRDefault="00972FED" w:rsidP="00972FED">
            <w:pPr>
              <w:pStyle w:val="TAL"/>
              <w:rPr>
                <w:rFonts w:cs="Arial"/>
                <w:szCs w:val="18"/>
              </w:rPr>
            </w:pPr>
            <w:r w:rsidRPr="006F0B54">
              <w:rPr>
                <w:rFonts w:cs="Arial"/>
                <w:szCs w:val="18"/>
              </w:rPr>
              <w:t>DM-RS configuration type</w:t>
            </w:r>
          </w:p>
        </w:tc>
        <w:tc>
          <w:tcPr>
            <w:tcW w:w="4533" w:type="dxa"/>
            <w:gridSpan w:val="2"/>
          </w:tcPr>
          <w:p w14:paraId="45F5C914" w14:textId="77777777" w:rsidR="00972FED" w:rsidRPr="006F0B54" w:rsidRDefault="00972FED" w:rsidP="00972FED">
            <w:pPr>
              <w:pStyle w:val="TAC"/>
              <w:rPr>
                <w:rFonts w:cs="Arial"/>
                <w:szCs w:val="18"/>
              </w:rPr>
            </w:pPr>
            <w:r w:rsidRPr="006F0B54">
              <w:rPr>
                <w:rFonts w:cs="Arial"/>
                <w:szCs w:val="18"/>
              </w:rPr>
              <w:t>1</w:t>
            </w:r>
          </w:p>
        </w:tc>
      </w:tr>
      <w:tr w:rsidR="00972FED" w:rsidRPr="006F0B54" w14:paraId="4812D4C6" w14:textId="77777777" w:rsidTr="00972FED">
        <w:trPr>
          <w:cantSplit/>
          <w:jc w:val="center"/>
        </w:trPr>
        <w:tc>
          <w:tcPr>
            <w:tcW w:w="1555" w:type="dxa"/>
            <w:tcBorders>
              <w:top w:val="nil"/>
              <w:bottom w:val="nil"/>
            </w:tcBorders>
            <w:shd w:val="clear" w:color="auto" w:fill="auto"/>
          </w:tcPr>
          <w:p w14:paraId="25F531A3" w14:textId="77777777" w:rsidR="00972FED" w:rsidRPr="006F0B54" w:rsidRDefault="00972FED" w:rsidP="00972FED">
            <w:pPr>
              <w:pStyle w:val="TAL"/>
              <w:rPr>
                <w:rFonts w:cs="Arial"/>
                <w:szCs w:val="18"/>
              </w:rPr>
            </w:pPr>
          </w:p>
        </w:tc>
        <w:tc>
          <w:tcPr>
            <w:tcW w:w="3543" w:type="dxa"/>
          </w:tcPr>
          <w:p w14:paraId="4A7DF3FC" w14:textId="77777777" w:rsidR="00972FED" w:rsidRPr="006F0B54" w:rsidRDefault="00972FED" w:rsidP="00972FED">
            <w:pPr>
              <w:pStyle w:val="TAL"/>
              <w:rPr>
                <w:rFonts w:cs="Arial"/>
                <w:szCs w:val="18"/>
              </w:rPr>
            </w:pPr>
            <w:r w:rsidRPr="006F0B54">
              <w:t>DM-RS duration</w:t>
            </w:r>
          </w:p>
        </w:tc>
        <w:tc>
          <w:tcPr>
            <w:tcW w:w="4533" w:type="dxa"/>
            <w:gridSpan w:val="2"/>
          </w:tcPr>
          <w:p w14:paraId="5D05F19C" w14:textId="77777777" w:rsidR="00972FED" w:rsidRPr="006F0B54" w:rsidRDefault="00972FED" w:rsidP="00972FED">
            <w:pPr>
              <w:pStyle w:val="TAC"/>
              <w:rPr>
                <w:rFonts w:cs="Arial"/>
                <w:szCs w:val="18"/>
              </w:rPr>
            </w:pPr>
            <w:r w:rsidRPr="006F0B54">
              <w:t>single-symbol DM-RS</w:t>
            </w:r>
          </w:p>
        </w:tc>
      </w:tr>
      <w:tr w:rsidR="00972FED" w:rsidRPr="006F0B54" w14:paraId="4E03FF98" w14:textId="77777777" w:rsidTr="00972FED">
        <w:trPr>
          <w:cantSplit/>
          <w:jc w:val="center"/>
        </w:trPr>
        <w:tc>
          <w:tcPr>
            <w:tcW w:w="1555" w:type="dxa"/>
            <w:tcBorders>
              <w:top w:val="nil"/>
              <w:bottom w:val="nil"/>
            </w:tcBorders>
            <w:shd w:val="clear" w:color="auto" w:fill="auto"/>
          </w:tcPr>
          <w:p w14:paraId="15798760" w14:textId="77777777" w:rsidR="00972FED" w:rsidRPr="006F0B54" w:rsidRDefault="00972FED" w:rsidP="00972FED">
            <w:pPr>
              <w:pStyle w:val="TAL"/>
              <w:rPr>
                <w:rFonts w:cs="Arial"/>
                <w:szCs w:val="18"/>
              </w:rPr>
            </w:pPr>
          </w:p>
        </w:tc>
        <w:tc>
          <w:tcPr>
            <w:tcW w:w="3543" w:type="dxa"/>
          </w:tcPr>
          <w:p w14:paraId="724B2060" w14:textId="77777777" w:rsidR="00972FED" w:rsidRPr="006F0B54" w:rsidRDefault="00972FED" w:rsidP="00972FED">
            <w:pPr>
              <w:pStyle w:val="TAL"/>
              <w:rPr>
                <w:rFonts w:cs="Arial"/>
                <w:szCs w:val="18"/>
              </w:rPr>
            </w:pPr>
            <w:r w:rsidRPr="006F0B54">
              <w:rPr>
                <w:rFonts w:eastAsia="DengXian" w:cs="Arial"/>
                <w:szCs w:val="18"/>
                <w:lang w:eastAsia="zh-CN"/>
              </w:rPr>
              <w:t>A</w:t>
            </w:r>
            <w:r w:rsidRPr="006F0B54">
              <w:rPr>
                <w:rFonts w:cs="Arial"/>
                <w:szCs w:val="18"/>
              </w:rPr>
              <w:t>dditional DM-RS position</w:t>
            </w:r>
          </w:p>
        </w:tc>
        <w:tc>
          <w:tcPr>
            <w:tcW w:w="2410" w:type="dxa"/>
          </w:tcPr>
          <w:p w14:paraId="4725ED0C" w14:textId="77777777" w:rsidR="00972FED" w:rsidRPr="006F0B54" w:rsidRDefault="00972FED" w:rsidP="00972FED">
            <w:pPr>
              <w:pStyle w:val="TAC"/>
              <w:rPr>
                <w:rFonts w:cs="Arial"/>
                <w:szCs w:val="18"/>
              </w:rPr>
            </w:pPr>
            <w:r w:rsidRPr="006F0B54">
              <w:rPr>
                <w:rFonts w:cs="Arial"/>
              </w:rPr>
              <w:t>pos</w:t>
            </w:r>
            <w:r w:rsidRPr="006F0B54">
              <w:rPr>
                <w:rFonts w:cs="Arial"/>
                <w:szCs w:val="18"/>
              </w:rPr>
              <w:t>1</w:t>
            </w:r>
          </w:p>
        </w:tc>
        <w:tc>
          <w:tcPr>
            <w:tcW w:w="2123" w:type="dxa"/>
          </w:tcPr>
          <w:p w14:paraId="1503CE0A" w14:textId="77777777" w:rsidR="00972FED" w:rsidRPr="006F0B54" w:rsidRDefault="00972FED" w:rsidP="00972FED">
            <w:pPr>
              <w:pStyle w:val="TAC"/>
              <w:rPr>
                <w:rFonts w:cs="Arial"/>
                <w:szCs w:val="18"/>
              </w:rPr>
            </w:pPr>
            <w:r w:rsidRPr="006F0B54">
              <w:rPr>
                <w:rFonts w:cs="Arial"/>
              </w:rPr>
              <w:t>pos</w:t>
            </w:r>
            <w:r w:rsidRPr="006F0B54">
              <w:rPr>
                <w:rFonts w:cs="Arial"/>
                <w:szCs w:val="18"/>
              </w:rPr>
              <w:t xml:space="preserve">0, </w:t>
            </w:r>
            <w:r w:rsidRPr="006F0B54">
              <w:rPr>
                <w:rFonts w:cs="Arial"/>
              </w:rPr>
              <w:t>pos</w:t>
            </w:r>
            <w:r w:rsidRPr="006F0B54">
              <w:rPr>
                <w:rFonts w:cs="Arial"/>
                <w:szCs w:val="18"/>
              </w:rPr>
              <w:t>1</w:t>
            </w:r>
          </w:p>
        </w:tc>
      </w:tr>
      <w:tr w:rsidR="00972FED" w:rsidRPr="006F0B54" w14:paraId="78FF2AB1" w14:textId="77777777" w:rsidTr="00972FED">
        <w:trPr>
          <w:cantSplit/>
          <w:jc w:val="center"/>
        </w:trPr>
        <w:tc>
          <w:tcPr>
            <w:tcW w:w="1555" w:type="dxa"/>
            <w:tcBorders>
              <w:top w:val="nil"/>
              <w:bottom w:val="nil"/>
            </w:tcBorders>
            <w:shd w:val="clear" w:color="auto" w:fill="auto"/>
          </w:tcPr>
          <w:p w14:paraId="0A713946" w14:textId="77777777" w:rsidR="00972FED" w:rsidRPr="006F0B54" w:rsidRDefault="00972FED" w:rsidP="00972FED">
            <w:pPr>
              <w:pStyle w:val="TAL"/>
              <w:rPr>
                <w:rFonts w:cs="Arial"/>
                <w:szCs w:val="18"/>
              </w:rPr>
            </w:pPr>
          </w:p>
        </w:tc>
        <w:tc>
          <w:tcPr>
            <w:tcW w:w="3543" w:type="dxa"/>
          </w:tcPr>
          <w:p w14:paraId="34AED7BF" w14:textId="77777777" w:rsidR="00972FED" w:rsidRPr="006F0B54" w:rsidRDefault="00972FED" w:rsidP="00972FED">
            <w:pPr>
              <w:pStyle w:val="TAL"/>
              <w:rPr>
                <w:rFonts w:cs="Arial"/>
                <w:szCs w:val="18"/>
              </w:rPr>
            </w:pPr>
            <w:r w:rsidRPr="006F0B54">
              <w:rPr>
                <w:rFonts w:cs="Arial"/>
                <w:szCs w:val="18"/>
              </w:rPr>
              <w:t>Number of DM-RS CDM group(s) without data</w:t>
            </w:r>
          </w:p>
        </w:tc>
        <w:tc>
          <w:tcPr>
            <w:tcW w:w="4533" w:type="dxa"/>
            <w:gridSpan w:val="2"/>
          </w:tcPr>
          <w:p w14:paraId="32977F66" w14:textId="77777777" w:rsidR="00972FED" w:rsidRPr="006F0B54" w:rsidRDefault="00972FED" w:rsidP="00972FED">
            <w:pPr>
              <w:pStyle w:val="TAC"/>
              <w:rPr>
                <w:rFonts w:cs="Arial"/>
                <w:szCs w:val="18"/>
              </w:rPr>
            </w:pPr>
            <w:r w:rsidRPr="006F0B54">
              <w:rPr>
                <w:rFonts w:cs="Arial"/>
                <w:szCs w:val="18"/>
              </w:rPr>
              <w:t>2</w:t>
            </w:r>
          </w:p>
        </w:tc>
      </w:tr>
      <w:tr w:rsidR="00972FED" w:rsidRPr="006F0B54" w14:paraId="4D336878" w14:textId="77777777" w:rsidTr="00972FED">
        <w:trPr>
          <w:cantSplit/>
          <w:jc w:val="center"/>
        </w:trPr>
        <w:tc>
          <w:tcPr>
            <w:tcW w:w="1555" w:type="dxa"/>
            <w:tcBorders>
              <w:top w:val="nil"/>
              <w:bottom w:val="nil"/>
            </w:tcBorders>
            <w:shd w:val="clear" w:color="auto" w:fill="auto"/>
          </w:tcPr>
          <w:p w14:paraId="7015C2CE" w14:textId="77777777" w:rsidR="00972FED" w:rsidRPr="006F0B54" w:rsidRDefault="00972FED" w:rsidP="00972FED">
            <w:pPr>
              <w:pStyle w:val="TAL"/>
              <w:rPr>
                <w:rFonts w:cs="Arial"/>
                <w:szCs w:val="18"/>
              </w:rPr>
            </w:pPr>
          </w:p>
        </w:tc>
        <w:tc>
          <w:tcPr>
            <w:tcW w:w="3543" w:type="dxa"/>
          </w:tcPr>
          <w:p w14:paraId="0DDF5871" w14:textId="77777777" w:rsidR="00972FED" w:rsidRPr="006F0B54" w:rsidRDefault="00972FED" w:rsidP="00972FED">
            <w:pPr>
              <w:pStyle w:val="TAL"/>
              <w:rPr>
                <w:rFonts w:cs="Arial"/>
                <w:szCs w:val="18"/>
              </w:rPr>
            </w:pPr>
            <w:r w:rsidRPr="006F0B54">
              <w:t>Ratio of PUSCH EPRE to DM-RS EPRE</w:t>
            </w:r>
          </w:p>
        </w:tc>
        <w:tc>
          <w:tcPr>
            <w:tcW w:w="4533" w:type="dxa"/>
            <w:gridSpan w:val="2"/>
          </w:tcPr>
          <w:p w14:paraId="4C50A76A" w14:textId="77777777" w:rsidR="00972FED" w:rsidRPr="006F0B54" w:rsidRDefault="00972FED" w:rsidP="00972FED">
            <w:pPr>
              <w:pStyle w:val="TAC"/>
              <w:rPr>
                <w:rFonts w:cs="Arial"/>
                <w:szCs w:val="18"/>
              </w:rPr>
            </w:pPr>
            <w:r w:rsidRPr="006F0B54">
              <w:rPr>
                <w:rFonts w:cs="Arial"/>
                <w:szCs w:val="18"/>
              </w:rPr>
              <w:t>-3 dB</w:t>
            </w:r>
          </w:p>
        </w:tc>
      </w:tr>
      <w:tr w:rsidR="00972FED" w:rsidRPr="006F0B54" w14:paraId="28ED1BE5" w14:textId="77777777" w:rsidTr="00972FED">
        <w:trPr>
          <w:cantSplit/>
          <w:jc w:val="center"/>
        </w:trPr>
        <w:tc>
          <w:tcPr>
            <w:tcW w:w="1555" w:type="dxa"/>
            <w:tcBorders>
              <w:top w:val="nil"/>
              <w:bottom w:val="nil"/>
            </w:tcBorders>
            <w:shd w:val="clear" w:color="auto" w:fill="auto"/>
          </w:tcPr>
          <w:p w14:paraId="483BB110" w14:textId="77777777" w:rsidR="00972FED" w:rsidRPr="006F0B54" w:rsidRDefault="00972FED" w:rsidP="00972FED">
            <w:pPr>
              <w:pStyle w:val="TAL"/>
              <w:rPr>
                <w:rFonts w:cs="Arial"/>
                <w:szCs w:val="18"/>
              </w:rPr>
            </w:pPr>
          </w:p>
        </w:tc>
        <w:tc>
          <w:tcPr>
            <w:tcW w:w="3543" w:type="dxa"/>
          </w:tcPr>
          <w:p w14:paraId="35049B1D" w14:textId="77777777" w:rsidR="00972FED" w:rsidRPr="006F0B54" w:rsidRDefault="00972FED" w:rsidP="00972FED">
            <w:pPr>
              <w:pStyle w:val="TAL"/>
              <w:rPr>
                <w:rFonts w:cs="Arial"/>
                <w:szCs w:val="18"/>
              </w:rPr>
            </w:pPr>
            <w:r w:rsidRPr="006F0B54">
              <w:rPr>
                <w:rFonts w:cs="Arial"/>
                <w:szCs w:val="18"/>
              </w:rPr>
              <w:t>DM-RS port</w:t>
            </w:r>
            <w:r w:rsidRPr="006F0B54">
              <w:t>(s)</w:t>
            </w:r>
          </w:p>
        </w:tc>
        <w:tc>
          <w:tcPr>
            <w:tcW w:w="4533" w:type="dxa"/>
            <w:gridSpan w:val="2"/>
          </w:tcPr>
          <w:p w14:paraId="0CBF7B62" w14:textId="77777777" w:rsidR="00972FED" w:rsidRPr="006F0B54" w:rsidRDefault="00972FED" w:rsidP="00972FED">
            <w:pPr>
              <w:pStyle w:val="TAC"/>
              <w:rPr>
                <w:rFonts w:cs="Arial"/>
                <w:szCs w:val="18"/>
              </w:rPr>
            </w:pPr>
            <w:r w:rsidRPr="006F0B54">
              <w:rPr>
                <w:rFonts w:cs="Arial"/>
                <w:szCs w:val="18"/>
              </w:rPr>
              <w:t>0</w:t>
            </w:r>
          </w:p>
        </w:tc>
      </w:tr>
      <w:tr w:rsidR="00972FED" w:rsidRPr="006F0B54" w14:paraId="7CF4525C" w14:textId="77777777" w:rsidTr="00972FED">
        <w:trPr>
          <w:cantSplit/>
          <w:jc w:val="center"/>
        </w:trPr>
        <w:tc>
          <w:tcPr>
            <w:tcW w:w="1555" w:type="dxa"/>
            <w:tcBorders>
              <w:top w:val="nil"/>
              <w:bottom w:val="single" w:sz="4" w:space="0" w:color="auto"/>
            </w:tcBorders>
            <w:shd w:val="clear" w:color="auto" w:fill="auto"/>
          </w:tcPr>
          <w:p w14:paraId="2B53E9FF" w14:textId="77777777" w:rsidR="00972FED" w:rsidRPr="006F0B54" w:rsidRDefault="00972FED" w:rsidP="00972FED">
            <w:pPr>
              <w:pStyle w:val="TAL"/>
              <w:rPr>
                <w:rFonts w:cs="Arial"/>
                <w:szCs w:val="18"/>
              </w:rPr>
            </w:pPr>
          </w:p>
        </w:tc>
        <w:tc>
          <w:tcPr>
            <w:tcW w:w="3543" w:type="dxa"/>
          </w:tcPr>
          <w:p w14:paraId="4D44B241" w14:textId="77777777" w:rsidR="00972FED" w:rsidRPr="006F0B54" w:rsidRDefault="00972FED" w:rsidP="00972FED">
            <w:pPr>
              <w:pStyle w:val="TAL"/>
              <w:rPr>
                <w:rFonts w:cs="Arial"/>
                <w:szCs w:val="18"/>
              </w:rPr>
            </w:pPr>
            <w:r w:rsidRPr="006F0B54">
              <w:rPr>
                <w:rFonts w:cs="Arial"/>
                <w:szCs w:val="18"/>
              </w:rPr>
              <w:t>DM-RS sequence generation</w:t>
            </w:r>
          </w:p>
        </w:tc>
        <w:tc>
          <w:tcPr>
            <w:tcW w:w="4533" w:type="dxa"/>
            <w:gridSpan w:val="2"/>
          </w:tcPr>
          <w:p w14:paraId="5F77408D" w14:textId="77777777" w:rsidR="00972FED" w:rsidRPr="006F0B54" w:rsidRDefault="00972FED" w:rsidP="00972FED">
            <w:pPr>
              <w:pStyle w:val="TAC"/>
              <w:rPr>
                <w:rFonts w:cs="Arial"/>
                <w:szCs w:val="18"/>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 group hopping and sequence hopping are disabled</w:t>
            </w:r>
          </w:p>
        </w:tc>
      </w:tr>
      <w:tr w:rsidR="00972FED" w:rsidRPr="006F0B54" w14:paraId="133DFAED" w14:textId="77777777" w:rsidTr="00972FED">
        <w:trPr>
          <w:cantSplit/>
          <w:jc w:val="center"/>
        </w:trPr>
        <w:tc>
          <w:tcPr>
            <w:tcW w:w="1555" w:type="dxa"/>
            <w:tcBorders>
              <w:bottom w:val="nil"/>
            </w:tcBorders>
            <w:shd w:val="clear" w:color="auto" w:fill="auto"/>
          </w:tcPr>
          <w:p w14:paraId="44089E44" w14:textId="77777777" w:rsidR="00972FED" w:rsidRPr="006F0B54" w:rsidRDefault="00972FED" w:rsidP="00972FED">
            <w:pPr>
              <w:pStyle w:val="TAL"/>
              <w:rPr>
                <w:rFonts w:cs="Arial"/>
                <w:szCs w:val="18"/>
              </w:rPr>
            </w:pPr>
            <w:r w:rsidRPr="006F0B54">
              <w:rPr>
                <w:rFonts w:cs="Arial"/>
                <w:szCs w:val="18"/>
              </w:rPr>
              <w:t>Time domain</w:t>
            </w:r>
          </w:p>
        </w:tc>
        <w:tc>
          <w:tcPr>
            <w:tcW w:w="3543" w:type="dxa"/>
          </w:tcPr>
          <w:p w14:paraId="19AC6083" w14:textId="77777777" w:rsidR="00972FED" w:rsidRPr="006F0B54" w:rsidRDefault="00972FED" w:rsidP="00972FED">
            <w:pPr>
              <w:pStyle w:val="TAL"/>
              <w:rPr>
                <w:rFonts w:cs="Arial"/>
                <w:szCs w:val="18"/>
              </w:rPr>
            </w:pPr>
            <w:r w:rsidRPr="006F0B54">
              <w:rPr>
                <w:rFonts w:eastAsia="Batang" w:cs="Arial"/>
                <w:szCs w:val="18"/>
              </w:rPr>
              <w:t>PUSCH mapping type</w:t>
            </w:r>
          </w:p>
        </w:tc>
        <w:tc>
          <w:tcPr>
            <w:tcW w:w="2410" w:type="dxa"/>
          </w:tcPr>
          <w:p w14:paraId="04FF31D9" w14:textId="77777777" w:rsidR="00972FED" w:rsidRPr="006F0B54" w:rsidRDefault="00972FED" w:rsidP="00972FED">
            <w:pPr>
              <w:pStyle w:val="TAC"/>
              <w:rPr>
                <w:rFonts w:cs="Arial"/>
                <w:szCs w:val="18"/>
              </w:rPr>
            </w:pPr>
            <w:r w:rsidRPr="006F0B54">
              <w:rPr>
                <w:rFonts w:cs="Arial"/>
                <w:szCs w:val="18"/>
              </w:rPr>
              <w:t>A, B</w:t>
            </w:r>
          </w:p>
        </w:tc>
        <w:tc>
          <w:tcPr>
            <w:tcW w:w="2123" w:type="dxa"/>
          </w:tcPr>
          <w:p w14:paraId="4D280468" w14:textId="77777777" w:rsidR="00972FED" w:rsidRPr="006F0B54" w:rsidRDefault="00972FED" w:rsidP="00972FED">
            <w:pPr>
              <w:pStyle w:val="TAC"/>
              <w:rPr>
                <w:rFonts w:cs="Arial"/>
                <w:szCs w:val="18"/>
              </w:rPr>
            </w:pPr>
            <w:r w:rsidRPr="006F0B54">
              <w:rPr>
                <w:rFonts w:cs="Arial"/>
                <w:szCs w:val="18"/>
              </w:rPr>
              <w:t>B</w:t>
            </w:r>
          </w:p>
        </w:tc>
      </w:tr>
      <w:tr w:rsidR="00972FED" w:rsidRPr="006F0B54" w14:paraId="2A1DBB1C" w14:textId="77777777" w:rsidTr="00972FED">
        <w:trPr>
          <w:cantSplit/>
          <w:jc w:val="center"/>
        </w:trPr>
        <w:tc>
          <w:tcPr>
            <w:tcW w:w="1555" w:type="dxa"/>
            <w:tcBorders>
              <w:top w:val="nil"/>
              <w:bottom w:val="nil"/>
            </w:tcBorders>
            <w:shd w:val="clear" w:color="auto" w:fill="auto"/>
          </w:tcPr>
          <w:p w14:paraId="4BD01436" w14:textId="77777777" w:rsidR="00972FED" w:rsidRPr="006F0B54" w:rsidRDefault="00972FED" w:rsidP="00972FED">
            <w:pPr>
              <w:pStyle w:val="TAL"/>
              <w:rPr>
                <w:rFonts w:cs="Arial"/>
                <w:szCs w:val="18"/>
              </w:rPr>
            </w:pPr>
            <w:r w:rsidRPr="006F0B54">
              <w:rPr>
                <w:rFonts w:cs="Arial"/>
                <w:szCs w:val="18"/>
              </w:rPr>
              <w:t>resource</w:t>
            </w:r>
          </w:p>
        </w:tc>
        <w:tc>
          <w:tcPr>
            <w:tcW w:w="3543" w:type="dxa"/>
          </w:tcPr>
          <w:p w14:paraId="08A44BB7" w14:textId="77777777" w:rsidR="00972FED" w:rsidRPr="006F0B54" w:rsidRDefault="00972FED" w:rsidP="00972FED">
            <w:pPr>
              <w:pStyle w:val="TAL"/>
              <w:rPr>
                <w:rFonts w:cs="Arial"/>
                <w:szCs w:val="18"/>
              </w:rPr>
            </w:pPr>
            <w:r w:rsidRPr="006F0B54">
              <w:t>Start symbol</w:t>
            </w:r>
          </w:p>
        </w:tc>
        <w:tc>
          <w:tcPr>
            <w:tcW w:w="2410" w:type="dxa"/>
          </w:tcPr>
          <w:p w14:paraId="21F954C5" w14:textId="77777777" w:rsidR="00972FED" w:rsidRPr="006F0B54" w:rsidRDefault="00972FED" w:rsidP="00972FED">
            <w:pPr>
              <w:pStyle w:val="TAC"/>
              <w:rPr>
                <w:rFonts w:cs="Arial"/>
                <w:szCs w:val="18"/>
              </w:rPr>
            </w:pPr>
            <w:r w:rsidRPr="006F0B54">
              <w:rPr>
                <w:rFonts w:cs="Arial"/>
                <w:szCs w:val="18"/>
              </w:rPr>
              <w:t>0</w:t>
            </w:r>
          </w:p>
        </w:tc>
        <w:tc>
          <w:tcPr>
            <w:tcW w:w="2123" w:type="dxa"/>
          </w:tcPr>
          <w:p w14:paraId="7535C043" w14:textId="77777777" w:rsidR="00972FED" w:rsidRPr="006F0B54" w:rsidRDefault="00972FED" w:rsidP="00972FED">
            <w:pPr>
              <w:pStyle w:val="TAC"/>
              <w:rPr>
                <w:rFonts w:cs="Arial"/>
                <w:szCs w:val="18"/>
              </w:rPr>
            </w:pPr>
            <w:r w:rsidRPr="006F0B54">
              <w:rPr>
                <w:rFonts w:cs="Arial"/>
                <w:szCs w:val="18"/>
              </w:rPr>
              <w:t xml:space="preserve">0 </w:t>
            </w:r>
          </w:p>
        </w:tc>
      </w:tr>
      <w:tr w:rsidR="00972FED" w:rsidRPr="006F0B54" w14:paraId="75826C33" w14:textId="77777777" w:rsidTr="00972FED">
        <w:trPr>
          <w:cantSplit/>
          <w:jc w:val="center"/>
        </w:trPr>
        <w:tc>
          <w:tcPr>
            <w:tcW w:w="1555" w:type="dxa"/>
            <w:tcBorders>
              <w:top w:val="nil"/>
              <w:bottom w:val="single" w:sz="4" w:space="0" w:color="auto"/>
            </w:tcBorders>
            <w:shd w:val="clear" w:color="auto" w:fill="auto"/>
          </w:tcPr>
          <w:p w14:paraId="519FE2E2" w14:textId="77777777" w:rsidR="00972FED" w:rsidRPr="006F0B54" w:rsidRDefault="00972FED" w:rsidP="00972FED">
            <w:pPr>
              <w:pStyle w:val="TAL"/>
              <w:rPr>
                <w:rFonts w:cs="Arial"/>
                <w:szCs w:val="18"/>
              </w:rPr>
            </w:pPr>
            <w:r w:rsidRPr="006F0B54">
              <w:t>assignment</w:t>
            </w:r>
          </w:p>
        </w:tc>
        <w:tc>
          <w:tcPr>
            <w:tcW w:w="3543" w:type="dxa"/>
          </w:tcPr>
          <w:p w14:paraId="7DCFDD67" w14:textId="77777777" w:rsidR="00972FED" w:rsidRPr="006F0B54" w:rsidRDefault="00972FED" w:rsidP="00972FED">
            <w:pPr>
              <w:pStyle w:val="TAL"/>
              <w:rPr>
                <w:rFonts w:cs="Arial"/>
                <w:szCs w:val="18"/>
              </w:rPr>
            </w:pPr>
            <w:r w:rsidRPr="006F0B54">
              <w:t>Allocation length</w:t>
            </w:r>
          </w:p>
        </w:tc>
        <w:tc>
          <w:tcPr>
            <w:tcW w:w="2410" w:type="dxa"/>
          </w:tcPr>
          <w:p w14:paraId="2A6DA870" w14:textId="77777777" w:rsidR="00972FED" w:rsidRPr="006F0B54" w:rsidRDefault="00972FED" w:rsidP="00972FED">
            <w:pPr>
              <w:pStyle w:val="TAC"/>
              <w:rPr>
                <w:rFonts w:cs="Arial"/>
                <w:szCs w:val="18"/>
              </w:rPr>
            </w:pPr>
            <w:r w:rsidRPr="006F0B54">
              <w:rPr>
                <w:rFonts w:cs="Arial"/>
                <w:szCs w:val="18"/>
              </w:rPr>
              <w:t>14</w:t>
            </w:r>
          </w:p>
        </w:tc>
        <w:tc>
          <w:tcPr>
            <w:tcW w:w="2123" w:type="dxa"/>
          </w:tcPr>
          <w:p w14:paraId="4BE39971" w14:textId="77777777" w:rsidR="00972FED" w:rsidRPr="006F0B54" w:rsidRDefault="00972FED" w:rsidP="00972FED">
            <w:pPr>
              <w:pStyle w:val="TAC"/>
              <w:rPr>
                <w:rFonts w:cs="Arial"/>
                <w:szCs w:val="18"/>
              </w:rPr>
            </w:pPr>
            <w:r w:rsidRPr="006F0B54">
              <w:rPr>
                <w:rFonts w:cs="Arial"/>
                <w:szCs w:val="18"/>
              </w:rPr>
              <w:t xml:space="preserve">10 </w:t>
            </w:r>
          </w:p>
        </w:tc>
      </w:tr>
      <w:tr w:rsidR="00972FED" w:rsidRPr="006F0B54" w14:paraId="6467A888" w14:textId="77777777" w:rsidTr="00972FED">
        <w:trPr>
          <w:cantSplit/>
          <w:jc w:val="center"/>
        </w:trPr>
        <w:tc>
          <w:tcPr>
            <w:tcW w:w="1555" w:type="dxa"/>
            <w:tcBorders>
              <w:bottom w:val="nil"/>
            </w:tcBorders>
            <w:shd w:val="clear" w:color="auto" w:fill="auto"/>
          </w:tcPr>
          <w:p w14:paraId="277DCCCD" w14:textId="77777777" w:rsidR="00972FED" w:rsidRPr="006F0B54" w:rsidRDefault="00972FED" w:rsidP="00972FED">
            <w:pPr>
              <w:pStyle w:val="TAL"/>
              <w:rPr>
                <w:rFonts w:cs="Arial"/>
                <w:szCs w:val="18"/>
              </w:rPr>
            </w:pPr>
            <w:r w:rsidRPr="006F0B54">
              <w:rPr>
                <w:rFonts w:cs="Arial"/>
                <w:szCs w:val="18"/>
              </w:rPr>
              <w:t>Frequency domain resource</w:t>
            </w:r>
            <w:r w:rsidRPr="006F0B54">
              <w:t xml:space="preserve"> assignment</w:t>
            </w:r>
          </w:p>
        </w:tc>
        <w:tc>
          <w:tcPr>
            <w:tcW w:w="3543" w:type="dxa"/>
          </w:tcPr>
          <w:p w14:paraId="20269A15" w14:textId="77777777" w:rsidR="00972FED" w:rsidRPr="006F0B54" w:rsidRDefault="00972FED" w:rsidP="00972FED">
            <w:pPr>
              <w:pStyle w:val="TAL"/>
              <w:rPr>
                <w:rFonts w:cs="Arial"/>
                <w:szCs w:val="18"/>
              </w:rPr>
            </w:pPr>
            <w:r w:rsidRPr="006F0B54">
              <w:rPr>
                <w:rFonts w:cs="Arial"/>
                <w:szCs w:val="18"/>
              </w:rPr>
              <w:t>RB assignment</w:t>
            </w:r>
          </w:p>
        </w:tc>
        <w:tc>
          <w:tcPr>
            <w:tcW w:w="2410" w:type="dxa"/>
          </w:tcPr>
          <w:p w14:paraId="03F1E7A8" w14:textId="77777777" w:rsidR="00972FED" w:rsidRPr="006F0B54" w:rsidRDefault="00972FED" w:rsidP="00972FED">
            <w:pPr>
              <w:pStyle w:val="TAC"/>
              <w:rPr>
                <w:rFonts w:cs="Arial"/>
                <w:szCs w:val="18"/>
              </w:rPr>
            </w:pPr>
            <w:r w:rsidRPr="006F0B54">
              <w:rPr>
                <w:rFonts w:cs="Arial"/>
                <w:szCs w:val="18"/>
              </w:rPr>
              <w:t>15 kHz SCS: 25 PRBs in the middle of the test bandwidth</w:t>
            </w:r>
          </w:p>
          <w:p w14:paraId="7250CB34" w14:textId="77777777" w:rsidR="00972FED" w:rsidRPr="006F0B54" w:rsidRDefault="00972FED" w:rsidP="00972FED">
            <w:pPr>
              <w:pStyle w:val="TAC"/>
              <w:rPr>
                <w:rFonts w:cs="Arial"/>
                <w:szCs w:val="18"/>
              </w:rPr>
            </w:pPr>
            <w:r w:rsidRPr="006F0B54">
              <w:rPr>
                <w:rFonts w:cs="Arial"/>
                <w:szCs w:val="18"/>
              </w:rPr>
              <w:t xml:space="preserve"> 30 kHz SCS: 24 PRBs in the middle of the test bandwidth</w:t>
            </w:r>
          </w:p>
        </w:tc>
        <w:tc>
          <w:tcPr>
            <w:tcW w:w="2123" w:type="dxa"/>
          </w:tcPr>
          <w:p w14:paraId="20908C6B" w14:textId="77777777" w:rsidR="00972FED" w:rsidRPr="006F0B54" w:rsidRDefault="00972FED" w:rsidP="00972FED">
            <w:pPr>
              <w:pStyle w:val="TAC"/>
              <w:rPr>
                <w:rFonts w:cs="Arial"/>
                <w:szCs w:val="18"/>
              </w:rPr>
            </w:pPr>
            <w:r w:rsidRPr="006F0B54">
              <w:rPr>
                <w:rFonts w:cs="Arial"/>
                <w:szCs w:val="18"/>
              </w:rPr>
              <w:t>30 PRBs in the middle of the test bandwidth</w:t>
            </w:r>
          </w:p>
        </w:tc>
      </w:tr>
      <w:tr w:rsidR="00972FED" w:rsidRPr="006F0B54" w14:paraId="6E8C15EE" w14:textId="77777777" w:rsidTr="00972FED">
        <w:trPr>
          <w:cantSplit/>
          <w:jc w:val="center"/>
        </w:trPr>
        <w:tc>
          <w:tcPr>
            <w:tcW w:w="1555" w:type="dxa"/>
            <w:tcBorders>
              <w:top w:val="nil"/>
            </w:tcBorders>
            <w:shd w:val="clear" w:color="auto" w:fill="auto"/>
          </w:tcPr>
          <w:p w14:paraId="77B94411" w14:textId="77777777" w:rsidR="00972FED" w:rsidRPr="006F0B54" w:rsidRDefault="00972FED" w:rsidP="00972FED">
            <w:pPr>
              <w:pStyle w:val="TAL"/>
              <w:rPr>
                <w:rFonts w:cs="Arial"/>
                <w:szCs w:val="18"/>
              </w:rPr>
            </w:pPr>
          </w:p>
        </w:tc>
        <w:tc>
          <w:tcPr>
            <w:tcW w:w="3543" w:type="dxa"/>
          </w:tcPr>
          <w:p w14:paraId="19753823" w14:textId="77777777" w:rsidR="00972FED" w:rsidRPr="006F0B54" w:rsidRDefault="00972FED" w:rsidP="00972FED">
            <w:pPr>
              <w:pStyle w:val="TAL"/>
              <w:rPr>
                <w:rFonts w:cs="Arial"/>
                <w:szCs w:val="18"/>
              </w:rPr>
            </w:pPr>
            <w:r w:rsidRPr="006F0B54">
              <w:rPr>
                <w:rFonts w:cs="Arial"/>
                <w:szCs w:val="18"/>
              </w:rPr>
              <w:t>Frequency hopping</w:t>
            </w:r>
          </w:p>
        </w:tc>
        <w:tc>
          <w:tcPr>
            <w:tcW w:w="4533" w:type="dxa"/>
            <w:gridSpan w:val="2"/>
          </w:tcPr>
          <w:p w14:paraId="40F76936"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7D0C256" w14:textId="77777777" w:rsidTr="00972FED">
        <w:trPr>
          <w:cantSplit/>
          <w:jc w:val="center"/>
        </w:trPr>
        <w:tc>
          <w:tcPr>
            <w:tcW w:w="5098" w:type="dxa"/>
            <w:gridSpan w:val="2"/>
          </w:tcPr>
          <w:p w14:paraId="0F323916" w14:textId="77777777" w:rsidR="00972FED" w:rsidRPr="006F0B54" w:rsidRDefault="00972FED" w:rsidP="00972FED">
            <w:pPr>
              <w:pStyle w:val="TAL"/>
              <w:rPr>
                <w:rFonts w:cs="Arial"/>
                <w:szCs w:val="18"/>
              </w:rPr>
            </w:pPr>
            <w:r w:rsidRPr="006F0B54">
              <w:rPr>
                <w:rFonts w:cs="Arial"/>
                <w:szCs w:val="18"/>
              </w:rPr>
              <w:t>Code block group based PUSCH transmission</w:t>
            </w:r>
          </w:p>
        </w:tc>
        <w:tc>
          <w:tcPr>
            <w:tcW w:w="4533" w:type="dxa"/>
            <w:gridSpan w:val="2"/>
          </w:tcPr>
          <w:p w14:paraId="14C4AA95" w14:textId="77777777" w:rsidR="00972FED" w:rsidRPr="006F0B54" w:rsidRDefault="00972FED" w:rsidP="00972FED">
            <w:pPr>
              <w:pStyle w:val="TAC"/>
              <w:rPr>
                <w:rFonts w:cs="Arial"/>
                <w:szCs w:val="18"/>
              </w:rPr>
            </w:pPr>
            <w:r w:rsidRPr="006F0B54">
              <w:rPr>
                <w:rFonts w:cs="Arial"/>
                <w:szCs w:val="18"/>
              </w:rPr>
              <w:t>Disabled</w:t>
            </w:r>
          </w:p>
        </w:tc>
      </w:tr>
      <w:tr w:rsidR="00972FED" w:rsidRPr="006F0B54" w14:paraId="5998DFF5" w14:textId="77777777" w:rsidTr="00972FED">
        <w:trPr>
          <w:cantSplit/>
          <w:jc w:val="center"/>
        </w:trPr>
        <w:tc>
          <w:tcPr>
            <w:tcW w:w="5098" w:type="dxa"/>
            <w:gridSpan w:val="2"/>
          </w:tcPr>
          <w:p w14:paraId="7EBC3D86" w14:textId="77777777" w:rsidR="00972FED" w:rsidRPr="006F0B54" w:rsidRDefault="00972FED" w:rsidP="00972FED">
            <w:pPr>
              <w:pStyle w:val="TAL"/>
              <w:rPr>
                <w:rFonts w:cs="Arial"/>
                <w:szCs w:val="18"/>
                <w:lang w:eastAsia="zh-CN"/>
              </w:rPr>
            </w:pPr>
            <w:r w:rsidRPr="006F0B54">
              <w:t>PT-RS</w:t>
            </w:r>
          </w:p>
        </w:tc>
        <w:tc>
          <w:tcPr>
            <w:tcW w:w="4533" w:type="dxa"/>
            <w:gridSpan w:val="2"/>
          </w:tcPr>
          <w:p w14:paraId="1691272E" w14:textId="77777777" w:rsidR="00972FED" w:rsidRPr="006F0B54" w:rsidRDefault="00972FED" w:rsidP="00972FED">
            <w:pPr>
              <w:pStyle w:val="TAC"/>
              <w:rPr>
                <w:rFonts w:cs="Arial"/>
                <w:szCs w:val="18"/>
                <w:lang w:eastAsia="zh-CN"/>
              </w:rPr>
            </w:pPr>
            <w:r w:rsidRPr="006F0B54">
              <w:rPr>
                <w:rFonts w:hint="eastAsia"/>
                <w:lang w:eastAsia="zh-CN"/>
              </w:rPr>
              <w:t>Not configured</w:t>
            </w:r>
          </w:p>
        </w:tc>
      </w:tr>
      <w:tr w:rsidR="00972FED" w:rsidRPr="006F0B54" w14:paraId="714F1393" w14:textId="77777777" w:rsidTr="00972FED">
        <w:trPr>
          <w:cantSplit/>
          <w:jc w:val="center"/>
        </w:trPr>
        <w:tc>
          <w:tcPr>
            <w:tcW w:w="9631" w:type="dxa"/>
            <w:gridSpan w:val="4"/>
          </w:tcPr>
          <w:p w14:paraId="58D4A872" w14:textId="77777777" w:rsidR="00972FED" w:rsidRPr="006F0B54" w:rsidRDefault="00972FED" w:rsidP="00972FED">
            <w:pPr>
              <w:pStyle w:val="TAN"/>
              <w:rPr>
                <w:lang w:eastAsia="zh-CN"/>
              </w:rPr>
            </w:pPr>
            <w:r w:rsidRPr="002D09F6">
              <w:rPr>
                <w:rFonts w:eastAsia="Malgun Gothic"/>
              </w:rPr>
              <w:t>NOTE 1</w:t>
            </w:r>
            <w:r w:rsidRPr="002D09F6">
              <w:rPr>
                <w:rFonts w:eastAsia="Malgun Gothic" w:hint="eastAsia"/>
                <w:lang w:eastAsia="zh-CN"/>
              </w:rPr>
              <w:t>:</w:t>
            </w:r>
            <w:r>
              <w:tab/>
            </w:r>
            <w:r w:rsidRPr="006F0B54">
              <w:t>The same requirements are applicable to FDD and TDD with different UL-DL patterns for BS type 1-O, and the same requirements are applicable to TDD with different UL-DL patterns for BS type 2-O.</w:t>
            </w:r>
          </w:p>
        </w:tc>
      </w:tr>
    </w:tbl>
    <w:p w14:paraId="01AED967" w14:textId="77777777" w:rsidR="00972FED" w:rsidRPr="006F0B54" w:rsidRDefault="00972FED" w:rsidP="00972FED">
      <w:pPr>
        <w:rPr>
          <w:lang w:eastAsia="zh-CN"/>
        </w:rPr>
      </w:pPr>
    </w:p>
    <w:p w14:paraId="2BD7069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73244484"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 and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51656A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8.2.2.4.2-2</w:t>
      </w:r>
      <w:r w:rsidRPr="006F0B54">
        <w:rPr>
          <w:rFonts w:hint="eastAsia"/>
          <w:lang w:eastAsia="zh-CN"/>
        </w:rPr>
        <w:t>.</w:t>
      </w:r>
    </w:p>
    <w:p w14:paraId="3AA9DB1D" w14:textId="77777777" w:rsidR="00972FED" w:rsidRPr="006F0B54" w:rsidRDefault="00972FED" w:rsidP="00972FED">
      <w:pPr>
        <w:pStyle w:val="TH"/>
        <w:rPr>
          <w:lang w:eastAsia="zh-CN"/>
        </w:rPr>
      </w:pPr>
      <w:r w:rsidRPr="006F0B54">
        <w:rPr>
          <w:rFonts w:eastAsia="‚c‚e‚o“Á‘¾ƒSƒVƒbƒN‘Ì"/>
        </w:rPr>
        <w:t xml:space="preserve">Table </w:t>
      </w:r>
      <w:r w:rsidRPr="006F0B54">
        <w:t>8.2.2.4.2</w:t>
      </w:r>
      <w:r w:rsidRPr="006F0B54">
        <w:rPr>
          <w:rFonts w:eastAsia="‚c‚e‚o“Á‘¾ƒSƒVƒbƒN‘Ì"/>
        </w:rPr>
        <w:t>-</w:t>
      </w:r>
      <w:r w:rsidRPr="006F0B54">
        <w:rPr>
          <w:rFonts w:hint="eastAsia"/>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0C05433D" w14:textId="77777777" w:rsidTr="00972FED">
        <w:trPr>
          <w:cantSplit/>
          <w:jc w:val="center"/>
        </w:trPr>
        <w:tc>
          <w:tcPr>
            <w:tcW w:w="1423" w:type="dxa"/>
            <w:tcBorders>
              <w:bottom w:val="single" w:sz="4" w:space="0" w:color="auto"/>
            </w:tcBorders>
          </w:tcPr>
          <w:p w14:paraId="2147B46A" w14:textId="77777777" w:rsidR="00972FED" w:rsidRPr="006F0B54" w:rsidRDefault="00972FED" w:rsidP="00972FED">
            <w:pPr>
              <w:pStyle w:val="TAH"/>
              <w:rPr>
                <w:rFonts w:eastAsia="‚c‚e‚o“Á‘¾ƒSƒVƒbƒN‘Ì"/>
              </w:rPr>
            </w:pPr>
            <w:r w:rsidRPr="006F0B54">
              <w:t>BS type</w:t>
            </w:r>
          </w:p>
        </w:tc>
        <w:tc>
          <w:tcPr>
            <w:tcW w:w="1959" w:type="dxa"/>
          </w:tcPr>
          <w:p w14:paraId="56E107E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11F9B22B"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334CF66"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048FA950" w14:textId="77777777" w:rsidTr="00972FED">
        <w:trPr>
          <w:cantSplit/>
          <w:jc w:val="center"/>
        </w:trPr>
        <w:tc>
          <w:tcPr>
            <w:tcW w:w="1423" w:type="dxa"/>
            <w:tcBorders>
              <w:bottom w:val="nil"/>
            </w:tcBorders>
            <w:shd w:val="clear" w:color="auto" w:fill="auto"/>
          </w:tcPr>
          <w:p w14:paraId="40F14411" w14:textId="275C458C" w:rsidR="00CC5956" w:rsidRPr="006F0B54" w:rsidRDefault="00CC5956" w:rsidP="00CC5956">
            <w:pPr>
              <w:pStyle w:val="TAC"/>
              <w:rPr>
                <w:rFonts w:eastAsia="‚c‚e‚o“Á‘¾ƒSƒVƒbƒN‘Ì"/>
                <w:i/>
              </w:rPr>
            </w:pPr>
            <w:r w:rsidRPr="00931575">
              <w:rPr>
                <w:i/>
                <w:iCs/>
              </w:rPr>
              <w:t>BS type 1-O</w:t>
            </w:r>
            <w:r>
              <w:rPr>
                <w:i/>
                <w:iCs/>
              </w:rPr>
              <w:t xml:space="preserve"> </w:t>
            </w:r>
            <w:r>
              <w:t>(Note 4)</w:t>
            </w:r>
          </w:p>
        </w:tc>
        <w:tc>
          <w:tcPr>
            <w:tcW w:w="1959" w:type="dxa"/>
          </w:tcPr>
          <w:p w14:paraId="02CD0FE7"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1985" w:type="dxa"/>
            <w:tcBorders>
              <w:bottom w:val="single" w:sz="4" w:space="0" w:color="auto"/>
            </w:tcBorders>
          </w:tcPr>
          <w:p w14:paraId="0FE7CE9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2" w:type="dxa"/>
            <w:tcBorders>
              <w:bottom w:val="single" w:sz="4" w:space="0" w:color="auto"/>
            </w:tcBorders>
          </w:tcPr>
          <w:p w14:paraId="4AED16C7" w14:textId="77777777" w:rsidR="00CC5956" w:rsidRPr="006F0B54" w:rsidRDefault="00CC5956" w:rsidP="00CC5956">
            <w:pPr>
              <w:pStyle w:val="TAC"/>
              <w:rPr>
                <w:rFonts w:eastAsia="‚c‚e‚o“Á‘¾ƒSƒVƒbƒN‘Ì"/>
              </w:rPr>
            </w:pPr>
            <w:r w:rsidRPr="00972FED">
              <w:rPr>
                <w:rFonts w:cs="v5.0.0" w:hint="eastAsia"/>
                <w:lang w:eastAsia="zh-CN"/>
              </w:rPr>
              <w:t>-86.5</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4.5 MHz</w:t>
            </w:r>
          </w:p>
        </w:tc>
      </w:tr>
      <w:tr w:rsidR="00CC5956" w:rsidRPr="006F0B54" w14:paraId="40048E83" w14:textId="77777777" w:rsidTr="00972FED">
        <w:trPr>
          <w:cantSplit/>
          <w:jc w:val="center"/>
        </w:trPr>
        <w:tc>
          <w:tcPr>
            <w:tcW w:w="1423" w:type="dxa"/>
            <w:tcBorders>
              <w:top w:val="nil"/>
              <w:bottom w:val="single" w:sz="4" w:space="0" w:color="auto"/>
            </w:tcBorders>
            <w:shd w:val="clear" w:color="auto" w:fill="auto"/>
          </w:tcPr>
          <w:p w14:paraId="165F0D73" w14:textId="77777777" w:rsidR="00CC5956" w:rsidRPr="006F0B54" w:rsidRDefault="00CC5956" w:rsidP="00CC5956">
            <w:pPr>
              <w:pStyle w:val="TAC"/>
              <w:rPr>
                <w:rFonts w:eastAsia="‚c‚e‚o“Á‘¾ƒSƒVƒbƒN‘Ì"/>
                <w:lang w:eastAsia="ja-JP"/>
              </w:rPr>
            </w:pPr>
          </w:p>
        </w:tc>
        <w:tc>
          <w:tcPr>
            <w:tcW w:w="1959" w:type="dxa"/>
          </w:tcPr>
          <w:p w14:paraId="5793AEC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1985" w:type="dxa"/>
          </w:tcPr>
          <w:p w14:paraId="57A4AC08"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6368A165" w14:textId="77777777" w:rsidR="00CC5956" w:rsidRPr="006F0B54" w:rsidRDefault="00CC5956" w:rsidP="00CC5956">
            <w:pPr>
              <w:pStyle w:val="TAC"/>
              <w:rPr>
                <w:rFonts w:eastAsia="‚c‚e‚o“Á‘¾ƒSƒVƒbƒN‘Ì"/>
              </w:rPr>
            </w:pPr>
            <w:r w:rsidRPr="00972FED">
              <w:rPr>
                <w:rFonts w:cs="v5.0.0" w:hint="eastAsia"/>
                <w:lang w:eastAsia="zh-CN"/>
              </w:rPr>
              <w:t xml:space="preserve">-83.6 </w:t>
            </w:r>
            <w:r w:rsidRPr="006F0B54">
              <w:rPr>
                <w:rFonts w:eastAsia="‚c‚e‚o“Á‘¾ƒSƒVƒbƒN‘Ì"/>
              </w:rPr>
              <w:t xml:space="preserve">- </w:t>
            </w:r>
            <w:r w:rsidRPr="006F0B54">
              <w:t>Δ</w:t>
            </w:r>
            <w:r w:rsidRPr="006F0B54">
              <w:rPr>
                <w:vertAlign w:val="subscript"/>
              </w:rPr>
              <w:t>OTAREFSENS</w:t>
            </w:r>
            <w:r w:rsidRPr="006F0B54">
              <w:rPr>
                <w:rFonts w:eastAsia="‚c‚e‚o“Á‘¾ƒSƒVƒbƒN‘Ì"/>
              </w:rPr>
              <w:t xml:space="preserve"> dBm / 8.64 MHz</w:t>
            </w:r>
          </w:p>
        </w:tc>
      </w:tr>
      <w:tr w:rsidR="00CC5956" w:rsidRPr="006F0B54" w14:paraId="3D0985B7" w14:textId="77777777" w:rsidTr="00972FED">
        <w:trPr>
          <w:cantSplit/>
          <w:jc w:val="center"/>
        </w:trPr>
        <w:tc>
          <w:tcPr>
            <w:tcW w:w="1423" w:type="dxa"/>
            <w:tcBorders>
              <w:bottom w:val="nil"/>
            </w:tcBorders>
            <w:shd w:val="clear" w:color="auto" w:fill="auto"/>
          </w:tcPr>
          <w:p w14:paraId="09DC03DF" w14:textId="7CF69993" w:rsidR="00CC5956" w:rsidRPr="006F0B54" w:rsidRDefault="00CC5956" w:rsidP="00CC5956">
            <w:pPr>
              <w:pStyle w:val="TAC"/>
              <w:rPr>
                <w:rFonts w:eastAsia="‚c‚e‚o“Á‘¾ƒSƒVƒbƒN‘Ì"/>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588D320A" w14:textId="77777777" w:rsidR="00CC5956" w:rsidRPr="006F0B54" w:rsidRDefault="00CC5956" w:rsidP="00CC5956">
            <w:pPr>
              <w:pStyle w:val="TAC"/>
              <w:rPr>
                <w:rFonts w:eastAsia="‚c‚e‚o“Á‘¾ƒSƒVƒbƒN‘Ì" w:cs="v5.0.0"/>
                <w:lang w:eastAsia="ja-JP"/>
              </w:rPr>
            </w:pPr>
            <w:r w:rsidRPr="006F0B54">
              <w:rPr>
                <w:rFonts w:hint="eastAsia"/>
                <w:lang w:eastAsia="zh-CN"/>
              </w:rPr>
              <w:t>60</w:t>
            </w:r>
            <w:r w:rsidRPr="006F0B54">
              <w:rPr>
                <w:rFonts w:eastAsia="‚c‚e‚o“Á‘¾ƒSƒVƒbƒN‘Ì"/>
                <w:lang w:eastAsia="ja-JP"/>
              </w:rPr>
              <w:t xml:space="preserve"> </w:t>
            </w:r>
          </w:p>
        </w:tc>
        <w:tc>
          <w:tcPr>
            <w:tcW w:w="1985" w:type="dxa"/>
          </w:tcPr>
          <w:p w14:paraId="3BC59408" w14:textId="77777777" w:rsidR="00CC5956" w:rsidRPr="006F0B54" w:rsidRDefault="00CC5956" w:rsidP="00CC5956">
            <w:pPr>
              <w:pStyle w:val="TAC"/>
              <w:rPr>
                <w:rFonts w:cs="v5.0.0"/>
                <w:lang w:eastAsia="zh-CN"/>
              </w:rPr>
            </w:pPr>
            <w:r w:rsidRPr="006F0B54">
              <w:rPr>
                <w:rFonts w:eastAsia="‚c‚e‚o“Á‘¾ƒSƒVƒbƒN‘Ì" w:cs="v5.0.0"/>
                <w:lang w:eastAsia="ja-JP"/>
              </w:rPr>
              <w:t>5</w:t>
            </w:r>
            <w:r w:rsidRPr="006F0B54">
              <w:rPr>
                <w:rFonts w:cs="v5.0.0" w:hint="eastAsia"/>
                <w:lang w:eastAsia="zh-CN"/>
              </w:rPr>
              <w:t>0</w:t>
            </w:r>
          </w:p>
        </w:tc>
        <w:tc>
          <w:tcPr>
            <w:tcW w:w="3402" w:type="dxa"/>
          </w:tcPr>
          <w:p w14:paraId="25CCCE0D" w14:textId="77777777" w:rsidR="00CC5956" w:rsidRPr="006F0B54" w:rsidRDefault="00CC5956" w:rsidP="00CC5956">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47.52MHz</w:t>
            </w:r>
            <w:r w:rsidRPr="00972FED">
              <w:rPr>
                <w:rFonts w:hint="eastAsia"/>
                <w:lang w:eastAsia="zh-CN"/>
              </w:rPr>
              <w:t xml:space="preserve"> </w:t>
            </w:r>
          </w:p>
        </w:tc>
      </w:tr>
      <w:tr w:rsidR="00972FED" w:rsidRPr="006F0B54" w14:paraId="1EBE9557" w14:textId="77777777" w:rsidTr="00972FED">
        <w:trPr>
          <w:cantSplit/>
          <w:jc w:val="center"/>
        </w:trPr>
        <w:tc>
          <w:tcPr>
            <w:tcW w:w="1423" w:type="dxa"/>
            <w:tcBorders>
              <w:top w:val="nil"/>
            </w:tcBorders>
            <w:shd w:val="clear" w:color="auto" w:fill="auto"/>
          </w:tcPr>
          <w:p w14:paraId="315B91C7" w14:textId="77777777" w:rsidR="00972FED" w:rsidRPr="006F0B54" w:rsidRDefault="00972FED" w:rsidP="00972FED">
            <w:pPr>
              <w:pStyle w:val="TAC"/>
              <w:rPr>
                <w:rFonts w:eastAsia="‚c‚e‚o“Á‘¾ƒSƒVƒbƒN‘Ì"/>
              </w:rPr>
            </w:pPr>
          </w:p>
        </w:tc>
        <w:tc>
          <w:tcPr>
            <w:tcW w:w="1959" w:type="dxa"/>
          </w:tcPr>
          <w:p w14:paraId="20F44009" w14:textId="77777777" w:rsidR="00972FED" w:rsidRPr="006F0B54" w:rsidRDefault="00972FED" w:rsidP="00972FED">
            <w:pPr>
              <w:pStyle w:val="TAC"/>
              <w:rPr>
                <w:rFonts w:cs="v5.0.0"/>
                <w:lang w:eastAsia="zh-CN"/>
              </w:rPr>
            </w:pPr>
            <w:r w:rsidRPr="006F0B54">
              <w:rPr>
                <w:rFonts w:cs="v5.0.0" w:hint="eastAsia"/>
                <w:lang w:eastAsia="zh-CN"/>
              </w:rPr>
              <w:t xml:space="preserve">120 </w:t>
            </w:r>
          </w:p>
        </w:tc>
        <w:tc>
          <w:tcPr>
            <w:tcW w:w="1985" w:type="dxa"/>
          </w:tcPr>
          <w:p w14:paraId="55494A59"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50</w:t>
            </w:r>
          </w:p>
        </w:tc>
        <w:tc>
          <w:tcPr>
            <w:tcW w:w="3402" w:type="dxa"/>
          </w:tcPr>
          <w:p w14:paraId="77B61132" w14:textId="77777777" w:rsidR="00972FED" w:rsidRPr="006F0B54" w:rsidRDefault="00972FED" w:rsidP="00972FED">
            <w:pPr>
              <w:pStyle w:val="TAC"/>
              <w:rPr>
                <w:lang w:eastAsia="zh-CN"/>
              </w:rPr>
            </w:pPr>
            <w:r w:rsidRPr="006F0B54">
              <w:t>EIS</w:t>
            </w:r>
            <w:r w:rsidRPr="006F0B54">
              <w:rPr>
                <w:vertAlign w:val="subscript"/>
              </w:rPr>
              <w:t>REFSENS_50M</w:t>
            </w:r>
            <w:r w:rsidRPr="006F0B54">
              <w:t xml:space="preserve"> + </w:t>
            </w:r>
            <w:r w:rsidRPr="006F0B54">
              <w:rPr>
                <w:noProof/>
                <w:sz w:val="20"/>
              </w:rPr>
              <w:t>Δ</w:t>
            </w:r>
            <w:r w:rsidRPr="006F0B54">
              <w:rPr>
                <w:noProof/>
                <w:sz w:val="20"/>
                <w:vertAlign w:val="subscript"/>
              </w:rPr>
              <w:t>FR2_REFSENS</w:t>
            </w:r>
            <w:r w:rsidRPr="00972FED">
              <w:rPr>
                <w:rFonts w:hint="eastAsia"/>
                <w:noProof/>
                <w:sz w:val="20"/>
                <w:vertAlign w:val="subscript"/>
                <w:lang w:eastAsia="zh-CN"/>
              </w:rPr>
              <w:t xml:space="preserve"> </w:t>
            </w:r>
            <w:r w:rsidRPr="00972FED">
              <w:rPr>
                <w:rFonts w:hint="eastAsia"/>
                <w:lang w:eastAsia="zh-CN"/>
              </w:rPr>
              <w:t>+</w:t>
            </w:r>
            <w:r w:rsidRPr="006F0B54">
              <w:t xml:space="preserve"> </w:t>
            </w:r>
            <w:r w:rsidRPr="00972FED">
              <w:rPr>
                <w:rFonts w:hint="eastAsia"/>
                <w:lang w:eastAsia="zh-CN"/>
              </w:rPr>
              <w:t xml:space="preserve">15 </w:t>
            </w:r>
            <w:r w:rsidRPr="006F0B54">
              <w:t>dBm / 46.08 MHz</w:t>
            </w:r>
            <w:r w:rsidRPr="00972FED">
              <w:rPr>
                <w:rFonts w:hint="eastAsia"/>
                <w:lang w:eastAsia="zh-CN"/>
              </w:rPr>
              <w:t xml:space="preserve"> </w:t>
            </w:r>
          </w:p>
        </w:tc>
      </w:tr>
      <w:tr w:rsidR="00972FED" w:rsidRPr="006F0B54" w14:paraId="42460229" w14:textId="77777777" w:rsidTr="00972FED">
        <w:trPr>
          <w:cantSplit/>
          <w:jc w:val="center"/>
        </w:trPr>
        <w:tc>
          <w:tcPr>
            <w:tcW w:w="8769" w:type="dxa"/>
            <w:gridSpan w:val="4"/>
          </w:tcPr>
          <w:p w14:paraId="1073ECEC"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w:t>
            </w:r>
            <w:r>
              <w:rPr>
                <w:lang w:eastAsia="zh-CN"/>
              </w:rPr>
              <w:t>clause </w:t>
            </w:r>
            <w:r w:rsidRPr="006F0B54">
              <w:rPr>
                <w:lang w:eastAsia="zh-CN"/>
              </w:rPr>
              <w:t>7.1.</w:t>
            </w:r>
          </w:p>
          <w:p w14:paraId="4A54C3B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w:t>
            </w:r>
            <w:r>
              <w:rPr>
                <w:lang w:eastAsia="zh-CN"/>
              </w:rPr>
              <w:t>clause </w:t>
            </w:r>
            <w:r w:rsidRPr="006F0B54">
              <w:rPr>
                <w:lang w:eastAsia="zh-CN"/>
              </w:rPr>
              <w:t>7.1, since the OTA REFSENS reference direction (as declared in D.54 in table 4.6-1) is used for testing.</w:t>
            </w:r>
          </w:p>
          <w:p w14:paraId="343B5058" w14:textId="77777777" w:rsidR="00CC5956" w:rsidRDefault="00CC5956" w:rsidP="00CC5956">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285FD7C" w14:textId="77777777" w:rsidR="00CC5956" w:rsidRPr="00B71057" w:rsidRDefault="00CC5956" w:rsidP="00CC5956">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0E452B7" w14:textId="495A5CC2" w:rsidR="00972FED" w:rsidRPr="00972FED" w:rsidDel="00BD2305" w:rsidRDefault="00CC5956" w:rsidP="00CC5956">
            <w:pPr>
              <w:pStyle w:val="TAN"/>
              <w:rPr>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12CDA3E8" w14:textId="77777777" w:rsidR="00972FED" w:rsidRPr="006F0B54" w:rsidRDefault="00972FED" w:rsidP="00972FED">
      <w:pPr>
        <w:rPr>
          <w:lang w:eastAsia="zh-CN"/>
        </w:rPr>
      </w:pPr>
    </w:p>
    <w:p w14:paraId="7615B9EB" w14:textId="77777777" w:rsidR="00972FED" w:rsidRPr="006F0B54" w:rsidRDefault="00972FED" w:rsidP="00972FED">
      <w:pPr>
        <w:pStyle w:val="B1"/>
        <w:rPr>
          <w:lang w:eastAsia="zh-CN"/>
        </w:rPr>
      </w:pPr>
      <w:r w:rsidRPr="006F0B54">
        <w:rPr>
          <w:rFonts w:hint="eastAsia"/>
          <w:lang w:eastAsia="zh-CN"/>
        </w:rPr>
        <w:t>8</w:t>
      </w:r>
      <w:r w:rsidRPr="006F0B54">
        <w:t>)</w:t>
      </w:r>
      <w:r w:rsidRPr="006F0B54">
        <w:tab/>
        <w:t>For reference channels applicable to the BS, measure the throughput.</w:t>
      </w:r>
    </w:p>
    <w:p w14:paraId="3A8A66E1" w14:textId="77777777" w:rsidR="00972FED" w:rsidRPr="006F0B54" w:rsidRDefault="00972FED" w:rsidP="00972FED">
      <w:pPr>
        <w:pStyle w:val="Heading4"/>
        <w:rPr>
          <w:lang w:eastAsia="zh-CN"/>
        </w:rPr>
      </w:pPr>
      <w:bookmarkStart w:id="5222" w:name="_Toc21101398"/>
      <w:bookmarkStart w:id="5223" w:name="_Toc29810437"/>
      <w:bookmarkStart w:id="5224" w:name="_Toc37273714"/>
      <w:bookmarkStart w:id="5225" w:name="_Toc45885032"/>
      <w:bookmarkStart w:id="5226" w:name="_Toc53182965"/>
      <w:bookmarkStart w:id="5227" w:name="_Toc58865359"/>
      <w:bookmarkStart w:id="5228" w:name="_Toc58866941"/>
      <w:bookmarkStart w:id="5229" w:name="_Toc66717974"/>
      <w:bookmarkStart w:id="5230" w:name="_Toc74930535"/>
      <w:bookmarkStart w:id="5231" w:name="_Toc76544820"/>
      <w:bookmarkStart w:id="5232" w:name="_Toc82539156"/>
      <w:bookmarkStart w:id="5233" w:name="_Toc89951373"/>
      <w:bookmarkStart w:id="5234" w:name="_Toc98767758"/>
      <w:bookmarkStart w:id="5235" w:name="_Toc106202213"/>
      <w:r w:rsidRPr="006F0B54">
        <w:t>8.2.</w:t>
      </w:r>
      <w:r w:rsidRPr="006F0B54">
        <w:rPr>
          <w:rFonts w:hint="eastAsia"/>
        </w:rPr>
        <w:t>2.</w:t>
      </w:r>
      <w:r w:rsidRPr="006F0B54">
        <w:t>5</w:t>
      </w:r>
      <w:r w:rsidRPr="006F0B54">
        <w:tab/>
        <w:t>Test Requirement</w:t>
      </w:r>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6A999EFA" w14:textId="77777777" w:rsidR="00972FED" w:rsidRPr="006F0B54" w:rsidRDefault="00972FED" w:rsidP="00972FED">
      <w:pPr>
        <w:pStyle w:val="Heading5"/>
        <w:rPr>
          <w:rFonts w:cs="Arial"/>
          <w:i/>
          <w:iCs/>
          <w:szCs w:val="22"/>
          <w:lang w:eastAsia="zh-CN"/>
        </w:rPr>
      </w:pPr>
      <w:bookmarkStart w:id="5236" w:name="_Toc21101399"/>
      <w:bookmarkStart w:id="5237" w:name="_Toc29810438"/>
      <w:bookmarkStart w:id="5238" w:name="_Toc37273715"/>
      <w:bookmarkStart w:id="5239" w:name="_Toc45885033"/>
      <w:bookmarkStart w:id="5240" w:name="_Toc53182966"/>
      <w:bookmarkStart w:id="5241" w:name="_Toc58865360"/>
      <w:bookmarkStart w:id="5242" w:name="_Toc58866942"/>
      <w:bookmarkStart w:id="5243" w:name="_Toc66717975"/>
      <w:bookmarkStart w:id="5244" w:name="_Toc74930536"/>
      <w:bookmarkStart w:id="5245" w:name="_Toc76544821"/>
      <w:bookmarkStart w:id="5246" w:name="_Toc82539157"/>
      <w:bookmarkStart w:id="5247" w:name="_Toc89951374"/>
      <w:bookmarkStart w:id="5248" w:name="_Toc98767759"/>
      <w:bookmarkStart w:id="5249" w:name="_Toc106202214"/>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p>
    <w:p w14:paraId="2274C379"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1-1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1-</w:t>
      </w:r>
      <w:r w:rsidRPr="006F0B54">
        <w:rPr>
          <w:lang w:eastAsia="zh-CN"/>
        </w:rPr>
        <w:t>4</w:t>
      </w:r>
      <w:r w:rsidRPr="006F0B54">
        <w:t>.</w:t>
      </w:r>
    </w:p>
    <w:p w14:paraId="747BCCF3" w14:textId="77777777" w:rsidR="00972FED" w:rsidRPr="006F0B54" w:rsidRDefault="00972FED" w:rsidP="00972FED">
      <w:pPr>
        <w:pStyle w:val="TH"/>
        <w:rPr>
          <w:lang w:eastAsia="zh-CN"/>
        </w:rPr>
      </w:pPr>
      <w:r w:rsidRPr="006F0B54">
        <w:rPr>
          <w:rFonts w:eastAsia="SimSun"/>
        </w:rPr>
        <w:t xml:space="preserve">Table </w:t>
      </w:r>
      <w:r w:rsidRPr="006F0B54">
        <w:t>8.2.2.5.</w:t>
      </w:r>
      <w:r w:rsidRPr="006F0B54">
        <w:rPr>
          <w:rFonts w:hint="eastAsia"/>
          <w:lang w:eastAsia="zh-CN"/>
        </w:rPr>
        <w:t>1</w:t>
      </w:r>
      <w:r w:rsidRPr="006F0B54">
        <w:rPr>
          <w:rFonts w:eastAsia="SimSun"/>
        </w:rPr>
        <w:t>-1: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rPr>
          <w:rFonts w:eastAsia="SimSun"/>
        </w:rPr>
        <w:t xml:space="preserve">, </w:t>
      </w:r>
      <w:r w:rsidRPr="006F0B54">
        <w:t>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37FF4608" w14:textId="77777777" w:rsidTr="00972FED">
        <w:trPr>
          <w:cantSplit/>
          <w:jc w:val="center"/>
        </w:trPr>
        <w:tc>
          <w:tcPr>
            <w:tcW w:w="1008" w:type="dxa"/>
          </w:tcPr>
          <w:p w14:paraId="4C7277DE"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E6D6793" w14:textId="77777777" w:rsidR="00972FED" w:rsidRPr="006F0B54" w:rsidRDefault="00972FED" w:rsidP="00972FED">
            <w:pPr>
              <w:pStyle w:val="TAH"/>
            </w:pPr>
            <w:r w:rsidRPr="006F0B54">
              <w:t>Number of demodulation branches</w:t>
            </w:r>
          </w:p>
        </w:tc>
        <w:tc>
          <w:tcPr>
            <w:tcW w:w="964" w:type="dxa"/>
          </w:tcPr>
          <w:p w14:paraId="262B49C5" w14:textId="77777777" w:rsidR="00972FED" w:rsidRPr="006F0B54" w:rsidRDefault="00972FED" w:rsidP="00972FED">
            <w:pPr>
              <w:pStyle w:val="TAH"/>
            </w:pPr>
            <w:r w:rsidRPr="006F0B54">
              <w:t>Cyclic prefix</w:t>
            </w:r>
          </w:p>
        </w:tc>
        <w:tc>
          <w:tcPr>
            <w:tcW w:w="1559" w:type="dxa"/>
          </w:tcPr>
          <w:p w14:paraId="65B9DC76"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64B892A" w14:textId="77777777" w:rsidR="00972FED" w:rsidRPr="006F0B54" w:rsidRDefault="00972FED" w:rsidP="00972FED">
            <w:pPr>
              <w:pStyle w:val="TAH"/>
            </w:pPr>
            <w:r w:rsidRPr="006F0B54">
              <w:t>Fraction of  maximum throughput</w:t>
            </w:r>
          </w:p>
        </w:tc>
        <w:tc>
          <w:tcPr>
            <w:tcW w:w="1304" w:type="dxa"/>
          </w:tcPr>
          <w:p w14:paraId="3AD9D21F" w14:textId="77777777" w:rsidR="00972FED" w:rsidRPr="006F0B54" w:rsidRDefault="00972FED" w:rsidP="00972FED">
            <w:pPr>
              <w:pStyle w:val="TAH"/>
            </w:pPr>
            <w:r w:rsidRPr="006F0B54">
              <w:t>FRC</w:t>
            </w:r>
            <w:r w:rsidRPr="006F0B54">
              <w:br/>
              <w:t>(annex A)</w:t>
            </w:r>
          </w:p>
        </w:tc>
        <w:tc>
          <w:tcPr>
            <w:tcW w:w="1418" w:type="dxa"/>
          </w:tcPr>
          <w:p w14:paraId="515EBC23"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3A64727E" w14:textId="77777777" w:rsidR="00972FED" w:rsidRPr="006F0B54" w:rsidRDefault="00972FED" w:rsidP="00972FED">
            <w:pPr>
              <w:pStyle w:val="TAH"/>
            </w:pPr>
            <w:r w:rsidRPr="006F0B54">
              <w:t>SNR</w:t>
            </w:r>
          </w:p>
          <w:p w14:paraId="3A891534" w14:textId="77777777" w:rsidR="00972FED" w:rsidRPr="006F0B54" w:rsidRDefault="00972FED" w:rsidP="00972FED">
            <w:pPr>
              <w:pStyle w:val="TAH"/>
            </w:pPr>
            <w:r w:rsidRPr="006F0B54">
              <w:t>(dB)</w:t>
            </w:r>
          </w:p>
        </w:tc>
      </w:tr>
      <w:tr w:rsidR="00972FED" w:rsidRPr="006F0B54" w14:paraId="14E29AE4" w14:textId="77777777" w:rsidTr="00972FED">
        <w:trPr>
          <w:cantSplit/>
          <w:jc w:val="center"/>
        </w:trPr>
        <w:tc>
          <w:tcPr>
            <w:tcW w:w="1008" w:type="dxa"/>
          </w:tcPr>
          <w:p w14:paraId="572E6816" w14:textId="77777777" w:rsidR="00972FED" w:rsidRPr="006F0B54" w:rsidRDefault="00972FED" w:rsidP="00972FED">
            <w:pPr>
              <w:pStyle w:val="TAC"/>
            </w:pPr>
            <w:r w:rsidRPr="006F0B54">
              <w:t>1</w:t>
            </w:r>
          </w:p>
        </w:tc>
        <w:tc>
          <w:tcPr>
            <w:tcW w:w="1417" w:type="dxa"/>
          </w:tcPr>
          <w:p w14:paraId="2A5C0343" w14:textId="77777777" w:rsidR="00972FED" w:rsidRPr="006F0B54" w:rsidRDefault="00972FED" w:rsidP="00972FED">
            <w:pPr>
              <w:pStyle w:val="TAC"/>
            </w:pPr>
            <w:r w:rsidRPr="006F0B54">
              <w:t>2</w:t>
            </w:r>
          </w:p>
        </w:tc>
        <w:tc>
          <w:tcPr>
            <w:tcW w:w="964" w:type="dxa"/>
          </w:tcPr>
          <w:p w14:paraId="26F5F111" w14:textId="77777777" w:rsidR="00972FED" w:rsidRPr="006F0B54" w:rsidRDefault="00972FED" w:rsidP="00972FED">
            <w:pPr>
              <w:pStyle w:val="TAC"/>
              <w:rPr>
                <w:rFonts w:cs="Arial"/>
              </w:rPr>
            </w:pPr>
            <w:r w:rsidRPr="006F0B54">
              <w:rPr>
                <w:rFonts w:cs="Arial"/>
              </w:rPr>
              <w:t>Normal</w:t>
            </w:r>
          </w:p>
        </w:tc>
        <w:tc>
          <w:tcPr>
            <w:tcW w:w="1559" w:type="dxa"/>
          </w:tcPr>
          <w:p w14:paraId="442DD6D8"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D97E2C1" w14:textId="77777777" w:rsidR="00972FED" w:rsidRPr="006F0B54" w:rsidRDefault="00972FED" w:rsidP="00972FED">
            <w:pPr>
              <w:pStyle w:val="TAC"/>
            </w:pPr>
            <w:r w:rsidRPr="006F0B54">
              <w:t>70 %</w:t>
            </w:r>
          </w:p>
        </w:tc>
        <w:tc>
          <w:tcPr>
            <w:tcW w:w="1304" w:type="dxa"/>
          </w:tcPr>
          <w:p w14:paraId="36E2C820"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5244E70" w14:textId="77777777" w:rsidR="00972FED" w:rsidRPr="006F0B54" w:rsidRDefault="00972FED" w:rsidP="00972FED">
            <w:pPr>
              <w:pStyle w:val="TAC"/>
            </w:pPr>
            <w:r w:rsidRPr="006F0B54">
              <w:t>pos1</w:t>
            </w:r>
          </w:p>
        </w:tc>
        <w:tc>
          <w:tcPr>
            <w:tcW w:w="1077" w:type="dxa"/>
          </w:tcPr>
          <w:p w14:paraId="4CE1FE38" w14:textId="77777777" w:rsidR="00972FED" w:rsidRPr="006F0B54" w:rsidRDefault="00972FED" w:rsidP="00972FED">
            <w:pPr>
              <w:pStyle w:val="TAC"/>
            </w:pPr>
            <w:r w:rsidRPr="006F0B54">
              <w:rPr>
                <w:rFonts w:eastAsia="Malgun Gothic" w:hint="eastAsia"/>
                <w:lang w:eastAsia="zh-CN"/>
              </w:rPr>
              <w:t>-1.8</w:t>
            </w:r>
          </w:p>
        </w:tc>
      </w:tr>
    </w:tbl>
    <w:p w14:paraId="545CC98F" w14:textId="77777777" w:rsidR="00972FED" w:rsidRPr="006F0B54" w:rsidRDefault="00972FED" w:rsidP="00972FED">
      <w:pPr>
        <w:rPr>
          <w:lang w:eastAsia="zh-CN"/>
        </w:rPr>
      </w:pPr>
    </w:p>
    <w:p w14:paraId="06AD5DA7"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w:t>
      </w:r>
      <w:r w:rsidRPr="006F0B54">
        <w:t xml:space="preserve">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A</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245628E" w14:textId="77777777" w:rsidTr="00972FED">
        <w:trPr>
          <w:cantSplit/>
          <w:jc w:val="center"/>
        </w:trPr>
        <w:tc>
          <w:tcPr>
            <w:tcW w:w="1008" w:type="dxa"/>
          </w:tcPr>
          <w:p w14:paraId="43EE75F5"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2E300AE0" w14:textId="77777777" w:rsidR="00972FED" w:rsidRPr="006F0B54" w:rsidRDefault="00972FED" w:rsidP="00972FED">
            <w:pPr>
              <w:pStyle w:val="TAH"/>
            </w:pPr>
            <w:r w:rsidRPr="006F0B54">
              <w:t>Number of demodulation branches</w:t>
            </w:r>
          </w:p>
        </w:tc>
        <w:tc>
          <w:tcPr>
            <w:tcW w:w="964" w:type="dxa"/>
          </w:tcPr>
          <w:p w14:paraId="041E092C" w14:textId="77777777" w:rsidR="00972FED" w:rsidRPr="006F0B54" w:rsidRDefault="00972FED" w:rsidP="00972FED">
            <w:pPr>
              <w:pStyle w:val="TAH"/>
            </w:pPr>
            <w:r w:rsidRPr="006F0B54">
              <w:t>Cyclic prefix</w:t>
            </w:r>
          </w:p>
        </w:tc>
        <w:tc>
          <w:tcPr>
            <w:tcW w:w="1559" w:type="dxa"/>
          </w:tcPr>
          <w:p w14:paraId="0F528FA4"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6D5D31F6" w14:textId="77777777" w:rsidR="00972FED" w:rsidRPr="006F0B54" w:rsidRDefault="00972FED" w:rsidP="00972FED">
            <w:pPr>
              <w:pStyle w:val="TAH"/>
            </w:pPr>
            <w:r w:rsidRPr="006F0B54">
              <w:t>Fraction of maximum throughput</w:t>
            </w:r>
          </w:p>
        </w:tc>
        <w:tc>
          <w:tcPr>
            <w:tcW w:w="1304" w:type="dxa"/>
          </w:tcPr>
          <w:p w14:paraId="2B528ABA" w14:textId="77777777" w:rsidR="00972FED" w:rsidRPr="006F0B54" w:rsidRDefault="00972FED" w:rsidP="00972FED">
            <w:pPr>
              <w:pStyle w:val="TAH"/>
            </w:pPr>
            <w:r w:rsidRPr="006F0B54">
              <w:t>FRC</w:t>
            </w:r>
            <w:r w:rsidRPr="006F0B54">
              <w:br/>
              <w:t>(annex A)</w:t>
            </w:r>
          </w:p>
        </w:tc>
        <w:tc>
          <w:tcPr>
            <w:tcW w:w="1418" w:type="dxa"/>
          </w:tcPr>
          <w:p w14:paraId="18A0CBD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6BB837B7" w14:textId="77777777" w:rsidR="00972FED" w:rsidRPr="006F0B54" w:rsidRDefault="00972FED" w:rsidP="00972FED">
            <w:pPr>
              <w:pStyle w:val="TAH"/>
            </w:pPr>
            <w:r w:rsidRPr="006F0B54">
              <w:t>SNR</w:t>
            </w:r>
          </w:p>
          <w:p w14:paraId="153E4E0F" w14:textId="77777777" w:rsidR="00972FED" w:rsidRPr="006F0B54" w:rsidRDefault="00972FED" w:rsidP="00972FED">
            <w:pPr>
              <w:pStyle w:val="TAH"/>
            </w:pPr>
            <w:r w:rsidRPr="006F0B54">
              <w:t>(dB)</w:t>
            </w:r>
          </w:p>
        </w:tc>
      </w:tr>
      <w:tr w:rsidR="00972FED" w:rsidRPr="006F0B54" w14:paraId="44758A3B" w14:textId="77777777" w:rsidTr="00972FED">
        <w:trPr>
          <w:cantSplit/>
          <w:jc w:val="center"/>
        </w:trPr>
        <w:tc>
          <w:tcPr>
            <w:tcW w:w="1008" w:type="dxa"/>
          </w:tcPr>
          <w:p w14:paraId="0AE2918B" w14:textId="77777777" w:rsidR="00972FED" w:rsidRPr="006F0B54" w:rsidRDefault="00972FED" w:rsidP="00972FED">
            <w:pPr>
              <w:pStyle w:val="TAC"/>
            </w:pPr>
            <w:r w:rsidRPr="006F0B54">
              <w:t>1</w:t>
            </w:r>
          </w:p>
        </w:tc>
        <w:tc>
          <w:tcPr>
            <w:tcW w:w="1417" w:type="dxa"/>
          </w:tcPr>
          <w:p w14:paraId="30F63E90" w14:textId="77777777" w:rsidR="00972FED" w:rsidRPr="006F0B54" w:rsidRDefault="00972FED" w:rsidP="00972FED">
            <w:pPr>
              <w:pStyle w:val="TAC"/>
            </w:pPr>
            <w:r w:rsidRPr="006F0B54">
              <w:t>2</w:t>
            </w:r>
          </w:p>
        </w:tc>
        <w:tc>
          <w:tcPr>
            <w:tcW w:w="964" w:type="dxa"/>
          </w:tcPr>
          <w:p w14:paraId="71CAF593" w14:textId="77777777" w:rsidR="00972FED" w:rsidRPr="006F0B54" w:rsidRDefault="00972FED" w:rsidP="00972FED">
            <w:pPr>
              <w:pStyle w:val="TAC"/>
              <w:rPr>
                <w:rFonts w:cs="Arial"/>
              </w:rPr>
            </w:pPr>
            <w:r w:rsidRPr="006F0B54">
              <w:rPr>
                <w:rFonts w:cs="Arial"/>
              </w:rPr>
              <w:t>Normal</w:t>
            </w:r>
          </w:p>
        </w:tc>
        <w:tc>
          <w:tcPr>
            <w:tcW w:w="1559" w:type="dxa"/>
          </w:tcPr>
          <w:p w14:paraId="123BEB63"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1FC1E67F" w14:textId="77777777" w:rsidR="00972FED" w:rsidRPr="006F0B54" w:rsidRDefault="00972FED" w:rsidP="00972FED">
            <w:pPr>
              <w:pStyle w:val="TAC"/>
            </w:pPr>
            <w:r w:rsidRPr="006F0B54">
              <w:t>70 %</w:t>
            </w:r>
          </w:p>
        </w:tc>
        <w:tc>
          <w:tcPr>
            <w:tcW w:w="1304" w:type="dxa"/>
          </w:tcPr>
          <w:p w14:paraId="6CB44C15"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5BD7B970" w14:textId="77777777" w:rsidR="00972FED" w:rsidRPr="006F0B54" w:rsidRDefault="00972FED" w:rsidP="00972FED">
            <w:pPr>
              <w:pStyle w:val="TAC"/>
            </w:pPr>
            <w:r w:rsidRPr="006F0B54">
              <w:t>pos1</w:t>
            </w:r>
          </w:p>
        </w:tc>
        <w:tc>
          <w:tcPr>
            <w:tcW w:w="1077" w:type="dxa"/>
          </w:tcPr>
          <w:p w14:paraId="7DF1E89B" w14:textId="77777777" w:rsidR="00972FED" w:rsidRPr="006F0B54" w:rsidRDefault="00972FED" w:rsidP="00972FED">
            <w:pPr>
              <w:pStyle w:val="TAC"/>
            </w:pPr>
            <w:r w:rsidRPr="006F0B54">
              <w:rPr>
                <w:rFonts w:hint="eastAsia"/>
                <w:lang w:eastAsia="zh-CN"/>
              </w:rPr>
              <w:t>-1.9</w:t>
            </w:r>
          </w:p>
        </w:tc>
      </w:tr>
    </w:tbl>
    <w:p w14:paraId="6C44C017" w14:textId="77777777" w:rsidR="00972FED" w:rsidRPr="006F0B54" w:rsidRDefault="00972FED" w:rsidP="00972FED"/>
    <w:p w14:paraId="248A1736"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-3: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5 MHz channel bandwidth</w:t>
      </w:r>
      <w:r w:rsidRPr="006F0B54">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28B97633" w14:textId="77777777" w:rsidTr="00972FED">
        <w:trPr>
          <w:cantSplit/>
          <w:jc w:val="center"/>
        </w:trPr>
        <w:tc>
          <w:tcPr>
            <w:tcW w:w="1008" w:type="dxa"/>
          </w:tcPr>
          <w:p w14:paraId="60A938F9"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56FB97CD" w14:textId="77777777" w:rsidR="00972FED" w:rsidRPr="006F0B54" w:rsidRDefault="00972FED" w:rsidP="00972FED">
            <w:pPr>
              <w:pStyle w:val="TAH"/>
            </w:pPr>
            <w:r w:rsidRPr="006F0B54">
              <w:t>Number of demodulation branches</w:t>
            </w:r>
          </w:p>
        </w:tc>
        <w:tc>
          <w:tcPr>
            <w:tcW w:w="964" w:type="dxa"/>
          </w:tcPr>
          <w:p w14:paraId="0CFB6A2B" w14:textId="77777777" w:rsidR="00972FED" w:rsidRPr="006F0B54" w:rsidRDefault="00972FED" w:rsidP="00972FED">
            <w:pPr>
              <w:pStyle w:val="TAH"/>
            </w:pPr>
            <w:r w:rsidRPr="006F0B54">
              <w:t>Cyclic prefix</w:t>
            </w:r>
          </w:p>
        </w:tc>
        <w:tc>
          <w:tcPr>
            <w:tcW w:w="1559" w:type="dxa"/>
          </w:tcPr>
          <w:p w14:paraId="2424AD2B"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2E141148" w14:textId="77777777" w:rsidR="00972FED" w:rsidRPr="006F0B54" w:rsidRDefault="00972FED" w:rsidP="00972FED">
            <w:pPr>
              <w:pStyle w:val="TAH"/>
            </w:pPr>
            <w:r w:rsidRPr="006F0B54">
              <w:t>Fraction of  maximum throughput</w:t>
            </w:r>
          </w:p>
        </w:tc>
        <w:tc>
          <w:tcPr>
            <w:tcW w:w="1304" w:type="dxa"/>
          </w:tcPr>
          <w:p w14:paraId="52E7B5A5" w14:textId="77777777" w:rsidR="00972FED" w:rsidRPr="006F0B54" w:rsidRDefault="00972FED" w:rsidP="00972FED">
            <w:pPr>
              <w:pStyle w:val="TAH"/>
            </w:pPr>
            <w:r w:rsidRPr="006F0B54">
              <w:t>FRC</w:t>
            </w:r>
            <w:r w:rsidRPr="006F0B54">
              <w:br/>
              <w:t>(annex A)</w:t>
            </w:r>
          </w:p>
        </w:tc>
        <w:tc>
          <w:tcPr>
            <w:tcW w:w="1418" w:type="dxa"/>
          </w:tcPr>
          <w:p w14:paraId="1E306784"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41FFEDFF" w14:textId="77777777" w:rsidR="00972FED" w:rsidRPr="006F0B54" w:rsidRDefault="00972FED" w:rsidP="00972FED">
            <w:pPr>
              <w:pStyle w:val="TAH"/>
            </w:pPr>
            <w:r w:rsidRPr="006F0B54">
              <w:t>SNR</w:t>
            </w:r>
          </w:p>
          <w:p w14:paraId="125A2E93" w14:textId="77777777" w:rsidR="00972FED" w:rsidRPr="006F0B54" w:rsidRDefault="00972FED" w:rsidP="00972FED">
            <w:pPr>
              <w:pStyle w:val="TAH"/>
            </w:pPr>
            <w:r w:rsidRPr="006F0B54">
              <w:t>(dB)</w:t>
            </w:r>
          </w:p>
        </w:tc>
      </w:tr>
      <w:tr w:rsidR="00972FED" w:rsidRPr="006F0B54" w14:paraId="38454FB9" w14:textId="77777777" w:rsidTr="00972FED">
        <w:trPr>
          <w:cantSplit/>
          <w:jc w:val="center"/>
        </w:trPr>
        <w:tc>
          <w:tcPr>
            <w:tcW w:w="1008" w:type="dxa"/>
          </w:tcPr>
          <w:p w14:paraId="6DF8503A" w14:textId="77777777" w:rsidR="00972FED" w:rsidRPr="006F0B54" w:rsidRDefault="00972FED" w:rsidP="00972FED">
            <w:pPr>
              <w:pStyle w:val="TAC"/>
            </w:pPr>
            <w:r w:rsidRPr="006F0B54">
              <w:t>1</w:t>
            </w:r>
          </w:p>
        </w:tc>
        <w:tc>
          <w:tcPr>
            <w:tcW w:w="1417" w:type="dxa"/>
          </w:tcPr>
          <w:p w14:paraId="6A2AA8C5" w14:textId="77777777" w:rsidR="00972FED" w:rsidRPr="006F0B54" w:rsidRDefault="00972FED" w:rsidP="00972FED">
            <w:pPr>
              <w:pStyle w:val="TAC"/>
            </w:pPr>
            <w:r w:rsidRPr="006F0B54">
              <w:t>2</w:t>
            </w:r>
          </w:p>
        </w:tc>
        <w:tc>
          <w:tcPr>
            <w:tcW w:w="964" w:type="dxa"/>
          </w:tcPr>
          <w:p w14:paraId="01997665" w14:textId="77777777" w:rsidR="00972FED" w:rsidRPr="006F0B54" w:rsidRDefault="00972FED" w:rsidP="00972FED">
            <w:pPr>
              <w:pStyle w:val="TAC"/>
              <w:rPr>
                <w:rFonts w:cs="Arial"/>
              </w:rPr>
            </w:pPr>
            <w:r w:rsidRPr="006F0B54">
              <w:rPr>
                <w:rFonts w:cs="Arial"/>
              </w:rPr>
              <w:t>Normal</w:t>
            </w:r>
          </w:p>
        </w:tc>
        <w:tc>
          <w:tcPr>
            <w:tcW w:w="1559" w:type="dxa"/>
          </w:tcPr>
          <w:p w14:paraId="775FB896"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2E393FAA" w14:textId="77777777" w:rsidR="00972FED" w:rsidRPr="006F0B54" w:rsidRDefault="00972FED" w:rsidP="00972FED">
            <w:pPr>
              <w:pStyle w:val="TAC"/>
            </w:pPr>
            <w:r w:rsidRPr="006F0B54">
              <w:t>70 %</w:t>
            </w:r>
          </w:p>
        </w:tc>
        <w:tc>
          <w:tcPr>
            <w:tcW w:w="1304" w:type="dxa"/>
          </w:tcPr>
          <w:p w14:paraId="654C34CC"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1418" w:type="dxa"/>
          </w:tcPr>
          <w:p w14:paraId="3792605C" w14:textId="77777777" w:rsidR="00972FED" w:rsidRPr="006F0B54" w:rsidRDefault="00972FED" w:rsidP="00972FED">
            <w:pPr>
              <w:pStyle w:val="TAC"/>
            </w:pPr>
            <w:r w:rsidRPr="006F0B54">
              <w:t>pos1</w:t>
            </w:r>
          </w:p>
        </w:tc>
        <w:tc>
          <w:tcPr>
            <w:tcW w:w="1077" w:type="dxa"/>
          </w:tcPr>
          <w:p w14:paraId="058772A1" w14:textId="77777777" w:rsidR="00972FED" w:rsidRPr="006F0B54" w:rsidRDefault="00972FED" w:rsidP="00972FED">
            <w:pPr>
              <w:pStyle w:val="TAC"/>
            </w:pPr>
            <w:r w:rsidRPr="006F0B54">
              <w:rPr>
                <w:rFonts w:hint="eastAsia"/>
                <w:lang w:eastAsia="zh-CN"/>
              </w:rPr>
              <w:t>-1.7</w:t>
            </w:r>
          </w:p>
        </w:tc>
      </w:tr>
    </w:tbl>
    <w:p w14:paraId="56103FC0" w14:textId="77777777" w:rsidR="00972FED" w:rsidRPr="006F0B54" w:rsidRDefault="00972FED" w:rsidP="00972FED"/>
    <w:p w14:paraId="486A96E5" w14:textId="77777777" w:rsidR="00972FED" w:rsidRPr="006F0B54" w:rsidRDefault="00972FED" w:rsidP="00972FED">
      <w:pPr>
        <w:pStyle w:val="TH"/>
        <w:rPr>
          <w:lang w:eastAsia="zh-CN"/>
        </w:rPr>
      </w:pPr>
      <w:r w:rsidRPr="006F0B54">
        <w:t>Table 8.2.2.5.</w:t>
      </w:r>
      <w:r w:rsidRPr="006F0B54">
        <w:rPr>
          <w:rFonts w:hint="eastAsia"/>
          <w:lang w:eastAsia="zh-CN"/>
        </w:rPr>
        <w:t>1</w:t>
      </w:r>
      <w:r w:rsidRPr="006F0B54">
        <w:t>-</w:t>
      </w:r>
      <w:r w:rsidRPr="006F0B54">
        <w:rPr>
          <w:lang w:eastAsia="zh-CN"/>
        </w:rPr>
        <w:t>4:</w:t>
      </w:r>
      <w:r w:rsidRPr="006F0B54">
        <w:t xml:space="preserve"> Test requirements for PUSCH</w:t>
      </w:r>
      <w:r w:rsidRPr="006F0B54">
        <w:rPr>
          <w:rFonts w:hint="eastAsia"/>
          <w:lang w:eastAsia="zh-CN"/>
        </w:rPr>
        <w:t>,</w:t>
      </w:r>
      <w:r w:rsidRPr="006F0B54">
        <w:rPr>
          <w:rFonts w:eastAsia="Batang"/>
        </w:rPr>
        <w:t xml:space="preserve"> </w:t>
      </w:r>
      <w:r w:rsidRPr="006F0B54">
        <w:rPr>
          <w:rFonts w:hint="eastAsia"/>
          <w:lang w:eastAsia="zh-CN"/>
        </w:rPr>
        <w:t>T</w:t>
      </w:r>
      <w:r w:rsidRPr="006F0B54">
        <w:rPr>
          <w:rFonts w:eastAsia="Batang"/>
        </w:rPr>
        <w:t>ype B</w:t>
      </w:r>
      <w:r w:rsidRPr="006F0B54">
        <w:t xml:space="preserve">, </w:t>
      </w:r>
      <w:r w:rsidRPr="006F0B54">
        <w:rPr>
          <w:rFonts w:hint="eastAsia"/>
          <w:lang w:eastAsia="zh-CN"/>
        </w:rPr>
        <w:t>10</w:t>
      </w:r>
      <w:r w:rsidRPr="006F0B54">
        <w:t xml:space="preserve"> MHz channel bandwidth</w:t>
      </w:r>
      <w:r w:rsidRPr="006F0B54">
        <w:rPr>
          <w:lang w:eastAsia="zh-CN"/>
        </w:rPr>
        <w:t xml:space="preserve">, </w:t>
      </w:r>
      <w:r w:rsidRPr="006F0B54">
        <w:rPr>
          <w:rFonts w:hint="eastAsia"/>
          <w:lang w:eastAsia="zh-CN"/>
        </w:rPr>
        <w:t>30</w:t>
      </w:r>
      <w:r w:rsidRPr="006F0B54">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972FED" w:rsidRPr="006F0B54" w14:paraId="1F602897" w14:textId="77777777" w:rsidTr="00972FED">
        <w:trPr>
          <w:cantSplit/>
          <w:jc w:val="center"/>
        </w:trPr>
        <w:tc>
          <w:tcPr>
            <w:tcW w:w="1008" w:type="dxa"/>
          </w:tcPr>
          <w:p w14:paraId="3C2BA97B" w14:textId="77777777" w:rsidR="00972FED" w:rsidRPr="006F0B54" w:rsidRDefault="00972FED" w:rsidP="00972FED">
            <w:pPr>
              <w:pStyle w:val="TAH"/>
            </w:pPr>
            <w:r w:rsidRPr="006F0B54">
              <w:t xml:space="preserve">Number of </w:t>
            </w:r>
            <w:r w:rsidRPr="006F0B54">
              <w:rPr>
                <w:lang w:eastAsia="zh-CN"/>
              </w:rPr>
              <w:t>T</w:t>
            </w:r>
            <w:r w:rsidRPr="006F0B54">
              <w:t>X antennas</w:t>
            </w:r>
          </w:p>
        </w:tc>
        <w:tc>
          <w:tcPr>
            <w:tcW w:w="1417" w:type="dxa"/>
          </w:tcPr>
          <w:p w14:paraId="7211A8CD" w14:textId="77777777" w:rsidR="00972FED" w:rsidRPr="006F0B54" w:rsidRDefault="00972FED" w:rsidP="00972FED">
            <w:pPr>
              <w:pStyle w:val="TAH"/>
            </w:pPr>
            <w:r w:rsidRPr="006F0B54">
              <w:t>Number of demodulation branches</w:t>
            </w:r>
          </w:p>
        </w:tc>
        <w:tc>
          <w:tcPr>
            <w:tcW w:w="964" w:type="dxa"/>
          </w:tcPr>
          <w:p w14:paraId="2A85A780" w14:textId="77777777" w:rsidR="00972FED" w:rsidRPr="006F0B54" w:rsidRDefault="00972FED" w:rsidP="00972FED">
            <w:pPr>
              <w:pStyle w:val="TAH"/>
            </w:pPr>
            <w:r w:rsidRPr="006F0B54">
              <w:t>Cyclic prefix</w:t>
            </w:r>
          </w:p>
        </w:tc>
        <w:tc>
          <w:tcPr>
            <w:tcW w:w="1559" w:type="dxa"/>
          </w:tcPr>
          <w:p w14:paraId="6477AA0C" w14:textId="77777777" w:rsidR="00972FED" w:rsidRPr="006F0B54" w:rsidRDefault="00972FED" w:rsidP="00972FED">
            <w:pPr>
              <w:pStyle w:val="TAH"/>
              <w:rPr>
                <w:lang w:val="fr-FR"/>
              </w:rPr>
            </w:pPr>
            <w:r w:rsidRPr="006F0B54">
              <w:rPr>
                <w:lang w:val="fr-FR"/>
              </w:rPr>
              <w:t>Propagation conditions</w:t>
            </w:r>
            <w:r w:rsidRPr="006F0B54">
              <w:rPr>
                <w:lang w:val="fr-FR" w:eastAsia="zh-CN"/>
              </w:rPr>
              <w:t xml:space="preserve"> </w:t>
            </w:r>
            <w:r w:rsidRPr="006F0B54">
              <w:rPr>
                <w:lang w:val="fr-FR"/>
              </w:rPr>
              <w:t xml:space="preserve">and </w:t>
            </w:r>
            <w:r w:rsidRPr="006F0B54">
              <w:rPr>
                <w:lang w:val="fr-FR" w:eastAsia="zh-CN"/>
              </w:rPr>
              <w:t>c</w:t>
            </w:r>
            <w:r w:rsidRPr="006F0B54">
              <w:rPr>
                <w:lang w:val="fr-FR"/>
              </w:rPr>
              <w:t xml:space="preserve">orrelation </w:t>
            </w:r>
            <w:r w:rsidRPr="006F0B54">
              <w:rPr>
                <w:lang w:val="fr-FR" w:eastAsia="zh-CN"/>
              </w:rPr>
              <w:t>m</w:t>
            </w:r>
            <w:r w:rsidRPr="006F0B54">
              <w:rPr>
                <w:lang w:val="fr-FR"/>
              </w:rPr>
              <w:t>atrix (annex J)</w:t>
            </w:r>
          </w:p>
        </w:tc>
        <w:tc>
          <w:tcPr>
            <w:tcW w:w="1191" w:type="dxa"/>
          </w:tcPr>
          <w:p w14:paraId="5DC37250" w14:textId="77777777" w:rsidR="00972FED" w:rsidRPr="006F0B54" w:rsidRDefault="00972FED" w:rsidP="00972FED">
            <w:pPr>
              <w:pStyle w:val="TAH"/>
            </w:pPr>
            <w:r w:rsidRPr="006F0B54">
              <w:t>Fraction of maximum throughput</w:t>
            </w:r>
          </w:p>
        </w:tc>
        <w:tc>
          <w:tcPr>
            <w:tcW w:w="1304" w:type="dxa"/>
          </w:tcPr>
          <w:p w14:paraId="2E054CBE" w14:textId="77777777" w:rsidR="00972FED" w:rsidRPr="006F0B54" w:rsidRDefault="00972FED" w:rsidP="00972FED">
            <w:pPr>
              <w:pStyle w:val="TAH"/>
            </w:pPr>
            <w:r w:rsidRPr="006F0B54">
              <w:t>FRC</w:t>
            </w:r>
            <w:r w:rsidRPr="006F0B54">
              <w:br/>
              <w:t>(annex A)</w:t>
            </w:r>
          </w:p>
        </w:tc>
        <w:tc>
          <w:tcPr>
            <w:tcW w:w="1418" w:type="dxa"/>
          </w:tcPr>
          <w:p w14:paraId="1C5DDB29" w14:textId="77777777" w:rsidR="00972FED" w:rsidRPr="006F0B54" w:rsidRDefault="00972FED" w:rsidP="00972FED">
            <w:pPr>
              <w:pStyle w:val="TAH"/>
            </w:pPr>
            <w:r w:rsidRPr="006F0B54">
              <w:rPr>
                <w:rFonts w:eastAsia="DengXian" w:cs="Arial"/>
                <w:szCs w:val="18"/>
                <w:lang w:eastAsia="zh-CN"/>
              </w:rPr>
              <w:t>A</w:t>
            </w:r>
            <w:r w:rsidRPr="006F0B54">
              <w:rPr>
                <w:rFonts w:cs="Arial"/>
                <w:szCs w:val="18"/>
              </w:rPr>
              <w:t>dditional DM-RS position</w:t>
            </w:r>
          </w:p>
        </w:tc>
        <w:tc>
          <w:tcPr>
            <w:tcW w:w="1077" w:type="dxa"/>
          </w:tcPr>
          <w:p w14:paraId="57AD67F8" w14:textId="77777777" w:rsidR="00972FED" w:rsidRPr="006F0B54" w:rsidRDefault="00972FED" w:rsidP="00972FED">
            <w:pPr>
              <w:pStyle w:val="TAH"/>
            </w:pPr>
            <w:r w:rsidRPr="006F0B54">
              <w:t>SNR</w:t>
            </w:r>
          </w:p>
          <w:p w14:paraId="327A7826" w14:textId="77777777" w:rsidR="00972FED" w:rsidRPr="006F0B54" w:rsidRDefault="00972FED" w:rsidP="00972FED">
            <w:pPr>
              <w:pStyle w:val="TAH"/>
            </w:pPr>
            <w:r w:rsidRPr="006F0B54">
              <w:t>(dB)</w:t>
            </w:r>
          </w:p>
        </w:tc>
      </w:tr>
      <w:tr w:rsidR="00972FED" w:rsidRPr="006F0B54" w14:paraId="54BB6B9E" w14:textId="77777777" w:rsidTr="00972FED">
        <w:trPr>
          <w:cantSplit/>
          <w:jc w:val="center"/>
        </w:trPr>
        <w:tc>
          <w:tcPr>
            <w:tcW w:w="1008" w:type="dxa"/>
          </w:tcPr>
          <w:p w14:paraId="4701FA14" w14:textId="77777777" w:rsidR="00972FED" w:rsidRPr="006F0B54" w:rsidRDefault="00972FED" w:rsidP="00972FED">
            <w:pPr>
              <w:pStyle w:val="TAC"/>
            </w:pPr>
            <w:r w:rsidRPr="006F0B54">
              <w:t>1</w:t>
            </w:r>
          </w:p>
        </w:tc>
        <w:tc>
          <w:tcPr>
            <w:tcW w:w="1417" w:type="dxa"/>
          </w:tcPr>
          <w:p w14:paraId="31E3A736" w14:textId="77777777" w:rsidR="00972FED" w:rsidRPr="006F0B54" w:rsidRDefault="00972FED" w:rsidP="00972FED">
            <w:pPr>
              <w:pStyle w:val="TAC"/>
            </w:pPr>
            <w:r w:rsidRPr="006F0B54">
              <w:t>2</w:t>
            </w:r>
          </w:p>
        </w:tc>
        <w:tc>
          <w:tcPr>
            <w:tcW w:w="964" w:type="dxa"/>
          </w:tcPr>
          <w:p w14:paraId="05928336" w14:textId="77777777" w:rsidR="00972FED" w:rsidRPr="006F0B54" w:rsidRDefault="00972FED" w:rsidP="00972FED">
            <w:pPr>
              <w:pStyle w:val="TAC"/>
              <w:rPr>
                <w:rFonts w:cs="Arial"/>
              </w:rPr>
            </w:pPr>
            <w:r w:rsidRPr="006F0B54">
              <w:rPr>
                <w:rFonts w:cs="Arial"/>
              </w:rPr>
              <w:t>Normal</w:t>
            </w:r>
          </w:p>
        </w:tc>
        <w:tc>
          <w:tcPr>
            <w:tcW w:w="1559" w:type="dxa"/>
          </w:tcPr>
          <w:p w14:paraId="60C051C2" w14:textId="77777777" w:rsidR="00972FED" w:rsidRPr="006F0B54" w:rsidRDefault="00972FED" w:rsidP="00972FED">
            <w:pPr>
              <w:pStyle w:val="TAC"/>
            </w:pPr>
            <w:r w:rsidRPr="006F0B54">
              <w:t>TDLB100-400</w:t>
            </w:r>
            <w:r w:rsidRPr="006F0B54">
              <w:rPr>
                <w:rFonts w:eastAsia="DengXian" w:hint="eastAsia"/>
                <w:lang w:eastAsia="zh-CN"/>
              </w:rPr>
              <w:t xml:space="preserve"> Low</w:t>
            </w:r>
          </w:p>
        </w:tc>
        <w:tc>
          <w:tcPr>
            <w:tcW w:w="1191" w:type="dxa"/>
          </w:tcPr>
          <w:p w14:paraId="4D0D6095" w14:textId="77777777" w:rsidR="00972FED" w:rsidRPr="006F0B54" w:rsidRDefault="00972FED" w:rsidP="00972FED">
            <w:pPr>
              <w:pStyle w:val="TAC"/>
            </w:pPr>
            <w:r w:rsidRPr="006F0B54">
              <w:t>70 %</w:t>
            </w:r>
          </w:p>
        </w:tc>
        <w:tc>
          <w:tcPr>
            <w:tcW w:w="1304" w:type="dxa"/>
          </w:tcPr>
          <w:p w14:paraId="153F1D8E" w14:textId="77777777" w:rsidR="00972FED" w:rsidRPr="006F0B54" w:rsidRDefault="00972FED" w:rsidP="00972FED">
            <w:pPr>
              <w:pStyle w:val="TAC"/>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c>
          <w:tcPr>
            <w:tcW w:w="1418" w:type="dxa"/>
          </w:tcPr>
          <w:p w14:paraId="315D99DE" w14:textId="77777777" w:rsidR="00972FED" w:rsidRPr="006F0B54" w:rsidRDefault="00972FED" w:rsidP="00972FED">
            <w:pPr>
              <w:pStyle w:val="TAC"/>
            </w:pPr>
            <w:r w:rsidRPr="006F0B54">
              <w:t>pos1</w:t>
            </w:r>
          </w:p>
        </w:tc>
        <w:tc>
          <w:tcPr>
            <w:tcW w:w="1077" w:type="dxa"/>
          </w:tcPr>
          <w:p w14:paraId="6EE4A5D9" w14:textId="77777777" w:rsidR="00972FED" w:rsidRPr="006F0B54" w:rsidRDefault="00972FED" w:rsidP="00972FED">
            <w:pPr>
              <w:pStyle w:val="TAC"/>
            </w:pPr>
            <w:r w:rsidRPr="006F0B54">
              <w:rPr>
                <w:rFonts w:cs="Arial"/>
                <w:szCs w:val="18"/>
              </w:rPr>
              <w:t>-2</w:t>
            </w:r>
            <w:r w:rsidRPr="006F0B54">
              <w:rPr>
                <w:rFonts w:cs="Arial" w:hint="eastAsia"/>
                <w:szCs w:val="18"/>
                <w:lang w:eastAsia="zh-CN"/>
              </w:rPr>
              <w:t>.</w:t>
            </w:r>
            <w:r w:rsidRPr="006F0B54">
              <w:rPr>
                <w:rFonts w:cs="Arial"/>
                <w:szCs w:val="18"/>
                <w:lang w:eastAsia="zh-CN"/>
              </w:rPr>
              <w:t>1</w:t>
            </w:r>
          </w:p>
        </w:tc>
      </w:tr>
    </w:tbl>
    <w:p w14:paraId="351C7AEB" w14:textId="77777777" w:rsidR="00972FED" w:rsidRPr="006F0B54" w:rsidRDefault="00972FED" w:rsidP="00972FED">
      <w:pPr>
        <w:rPr>
          <w:lang w:eastAsia="zh-CN"/>
        </w:rPr>
      </w:pPr>
    </w:p>
    <w:p w14:paraId="20A46024" w14:textId="77777777" w:rsidR="00972FED" w:rsidRPr="006F0B54" w:rsidRDefault="00972FED" w:rsidP="00972FED">
      <w:pPr>
        <w:pStyle w:val="Heading5"/>
      </w:pPr>
      <w:bookmarkStart w:id="5250" w:name="_Toc21101400"/>
      <w:bookmarkStart w:id="5251" w:name="_Toc29810439"/>
      <w:bookmarkStart w:id="5252" w:name="_Toc37273716"/>
      <w:bookmarkStart w:id="5253" w:name="_Toc45885034"/>
      <w:bookmarkStart w:id="5254" w:name="_Toc53182967"/>
      <w:bookmarkStart w:id="5255" w:name="_Toc58865361"/>
      <w:bookmarkStart w:id="5256" w:name="_Toc58866943"/>
      <w:bookmarkStart w:id="5257" w:name="_Toc66717976"/>
      <w:bookmarkStart w:id="5258" w:name="_Toc74930537"/>
      <w:bookmarkStart w:id="5259" w:name="_Toc76544822"/>
      <w:bookmarkStart w:id="5260" w:name="_Toc82539158"/>
      <w:bookmarkStart w:id="5261" w:name="_Toc89951375"/>
      <w:bookmarkStart w:id="5262" w:name="_Toc98767760"/>
      <w:bookmarkStart w:id="5263" w:name="_Toc106202215"/>
      <w:r w:rsidRPr="006F0B54">
        <w:t>8.2.</w:t>
      </w:r>
      <w:r w:rsidRPr="006F0B54">
        <w:rPr>
          <w:rFonts w:hint="eastAsia"/>
        </w:rPr>
        <w:t>2.</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5D090597" w14:textId="77777777" w:rsidR="00972FED" w:rsidRPr="006F0B54" w:rsidRDefault="00972FED" w:rsidP="00972FED">
      <w:pPr>
        <w:rPr>
          <w:lang w:eastAsia="zh-CN"/>
        </w:rPr>
      </w:pPr>
      <w:r w:rsidRPr="006F0B54">
        <w:t>The throughput measured according to clause</w:t>
      </w:r>
      <w:r>
        <w:t> </w:t>
      </w:r>
      <w:r w:rsidRPr="006F0B54">
        <w:t>8.2.</w:t>
      </w:r>
      <w:r w:rsidRPr="006F0B54">
        <w:rPr>
          <w:rFonts w:hint="eastAsia"/>
        </w:rPr>
        <w:t>2.</w:t>
      </w:r>
      <w:r w:rsidRPr="006F0B54">
        <w:t xml:space="preserve">4.2 shall not be below the limits for the SNR levels specified in </w:t>
      </w:r>
      <w:r w:rsidRPr="006F0B54">
        <w:rPr>
          <w:rFonts w:hint="eastAsia"/>
          <w:lang w:eastAsia="zh-CN"/>
        </w:rPr>
        <w:t xml:space="preserve">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 xml:space="preserve">2-1 to table </w:t>
      </w:r>
      <w:r w:rsidRPr="006F0B54">
        <w:t>8.2.</w:t>
      </w:r>
      <w:r w:rsidRPr="006F0B54">
        <w:rPr>
          <w:rFonts w:hint="eastAsia"/>
        </w:rPr>
        <w:t>2.</w:t>
      </w:r>
      <w:r w:rsidRPr="006F0B54">
        <w:rPr>
          <w:rFonts w:hint="eastAsia"/>
          <w:lang w:eastAsia="zh-CN"/>
        </w:rPr>
        <w:t>5</w:t>
      </w:r>
      <w:r w:rsidRPr="006F0B54">
        <w:t>.</w:t>
      </w:r>
      <w:r w:rsidRPr="006F0B54">
        <w:rPr>
          <w:rFonts w:hint="eastAsia"/>
          <w:lang w:eastAsia="zh-CN"/>
        </w:rPr>
        <w:t>2-2</w:t>
      </w:r>
      <w:r w:rsidRPr="006F0B54">
        <w:t>.</w:t>
      </w:r>
    </w:p>
    <w:p w14:paraId="3E285AC1"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 xml:space="preserve">-1: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rPr>
        <w:t>5</w:t>
      </w:r>
      <w:r w:rsidRPr="006F0B54">
        <w:rPr>
          <w:rFonts w:eastAsia="SimSun" w:hint="eastAsia"/>
          <w:lang w:eastAsia="zh-CN"/>
        </w:rPr>
        <w:t>0</w:t>
      </w:r>
      <w:r w:rsidRPr="006F0B54">
        <w:rPr>
          <w:rFonts w:eastAsia="SimSun"/>
        </w:rPr>
        <w:t xml:space="preserve"> MHz channel bandwidth</w:t>
      </w:r>
      <w:r w:rsidRPr="006F0B54">
        <w:rPr>
          <w:rFonts w:eastAsia="SimSun"/>
          <w:lang w:eastAsia="zh-CN"/>
        </w:rPr>
        <w:t xml:space="preserve">, </w:t>
      </w:r>
      <w:r w:rsidRPr="006F0B54">
        <w:rPr>
          <w:rFonts w:eastAsia="SimSun" w:hint="eastAsia"/>
          <w:lang w:eastAsia="zh-CN"/>
        </w:rPr>
        <w:t>60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3D9C7724" w14:textId="77777777" w:rsidTr="00972FED">
        <w:trPr>
          <w:cantSplit/>
          <w:jc w:val="center"/>
        </w:trPr>
        <w:tc>
          <w:tcPr>
            <w:tcW w:w="1186" w:type="dxa"/>
            <w:tcBorders>
              <w:bottom w:val="single" w:sz="4" w:space="0" w:color="auto"/>
            </w:tcBorders>
          </w:tcPr>
          <w:p w14:paraId="2D2E8358"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6C7189A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5ABABED5"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937D243"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7D8A28DB"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384E5591"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303566D5"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0BB6B3FA"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7B2332F1" w14:textId="77777777" w:rsidR="00972FED" w:rsidRPr="006F0B54" w:rsidRDefault="00972FED" w:rsidP="00972FED">
            <w:pPr>
              <w:pStyle w:val="TAH"/>
              <w:rPr>
                <w:rFonts w:eastAsia="SimSun"/>
              </w:rPr>
            </w:pPr>
            <w:r w:rsidRPr="006F0B54">
              <w:rPr>
                <w:rFonts w:eastAsia="SimSun"/>
              </w:rPr>
              <w:t>SNR</w:t>
            </w:r>
          </w:p>
          <w:p w14:paraId="10663F70" w14:textId="77777777" w:rsidR="00972FED" w:rsidRPr="006F0B54" w:rsidRDefault="00972FED" w:rsidP="00972FED">
            <w:pPr>
              <w:pStyle w:val="TAH"/>
              <w:rPr>
                <w:rFonts w:eastAsia="SimSun"/>
              </w:rPr>
            </w:pPr>
            <w:r w:rsidRPr="006F0B54">
              <w:rPr>
                <w:rFonts w:eastAsia="SimSun" w:cs="Arial"/>
              </w:rPr>
              <w:t>(dB)</w:t>
            </w:r>
          </w:p>
        </w:tc>
      </w:tr>
      <w:tr w:rsidR="00972FED" w:rsidRPr="006F0B54" w14:paraId="3F0762B4" w14:textId="77777777" w:rsidTr="00972FED">
        <w:trPr>
          <w:cantSplit/>
          <w:jc w:val="center"/>
        </w:trPr>
        <w:tc>
          <w:tcPr>
            <w:tcW w:w="1186" w:type="dxa"/>
            <w:tcBorders>
              <w:bottom w:val="nil"/>
            </w:tcBorders>
            <w:shd w:val="clear" w:color="auto" w:fill="auto"/>
          </w:tcPr>
          <w:p w14:paraId="3693768C" w14:textId="77777777" w:rsidR="00972FED" w:rsidRPr="006F0B54" w:rsidRDefault="00972FED" w:rsidP="00972FED">
            <w:pPr>
              <w:pStyle w:val="TAC"/>
            </w:pPr>
            <w:r w:rsidRPr="006F0B54">
              <w:rPr>
                <w:rFonts w:hint="eastAsia"/>
                <w:lang w:eastAsia="zh-CN"/>
              </w:rPr>
              <w:t>1</w:t>
            </w:r>
          </w:p>
        </w:tc>
        <w:tc>
          <w:tcPr>
            <w:tcW w:w="1660" w:type="dxa"/>
            <w:tcBorders>
              <w:bottom w:val="nil"/>
            </w:tcBorders>
            <w:shd w:val="clear" w:color="auto" w:fill="auto"/>
          </w:tcPr>
          <w:p w14:paraId="5237A3DD" w14:textId="77777777" w:rsidR="00972FED" w:rsidRPr="006F0B54" w:rsidRDefault="00972FED" w:rsidP="00972FED">
            <w:pPr>
              <w:pStyle w:val="TAC"/>
            </w:pPr>
            <w:r w:rsidRPr="006F0B54">
              <w:rPr>
                <w:rFonts w:hint="eastAsia"/>
                <w:lang w:eastAsia="zh-CN"/>
              </w:rPr>
              <w:t>2</w:t>
            </w:r>
          </w:p>
        </w:tc>
        <w:tc>
          <w:tcPr>
            <w:tcW w:w="869" w:type="dxa"/>
            <w:tcBorders>
              <w:bottom w:val="nil"/>
            </w:tcBorders>
            <w:shd w:val="clear" w:color="auto" w:fill="auto"/>
          </w:tcPr>
          <w:p w14:paraId="3B96284E" w14:textId="77777777" w:rsidR="00972FED" w:rsidRPr="006F0B54" w:rsidRDefault="00972FED" w:rsidP="00972FED">
            <w:pPr>
              <w:pStyle w:val="TAC"/>
            </w:pPr>
            <w:r w:rsidRPr="006F0B54">
              <w:t>Normal</w:t>
            </w:r>
          </w:p>
        </w:tc>
        <w:tc>
          <w:tcPr>
            <w:tcW w:w="1692" w:type="dxa"/>
            <w:tcBorders>
              <w:bottom w:val="nil"/>
            </w:tcBorders>
            <w:shd w:val="clear" w:color="auto" w:fill="auto"/>
          </w:tcPr>
          <w:p w14:paraId="0A951C12" w14:textId="77777777" w:rsidR="00972FED" w:rsidRPr="006F0B54" w:rsidRDefault="00972FED" w:rsidP="00972FED">
            <w:pPr>
              <w:pStyle w:val="TAC"/>
            </w:pPr>
            <w:r w:rsidRPr="006F0B54">
              <w:t>TDLA30-300</w:t>
            </w:r>
            <w:r w:rsidRPr="006F0B54">
              <w:rPr>
                <w:rFonts w:cs="Arial"/>
              </w:rPr>
              <w:t xml:space="preserve"> Low</w:t>
            </w:r>
          </w:p>
        </w:tc>
        <w:tc>
          <w:tcPr>
            <w:tcW w:w="1457" w:type="dxa"/>
            <w:tcBorders>
              <w:bottom w:val="nil"/>
            </w:tcBorders>
            <w:shd w:val="clear" w:color="auto" w:fill="auto"/>
          </w:tcPr>
          <w:p w14:paraId="156288F4" w14:textId="77777777" w:rsidR="00972FED" w:rsidRPr="006F0B54" w:rsidRDefault="00972FED" w:rsidP="00972FED">
            <w:pPr>
              <w:pStyle w:val="TAC"/>
            </w:pPr>
            <w:r w:rsidRPr="006F0B54">
              <w:t>70 %</w:t>
            </w:r>
          </w:p>
        </w:tc>
        <w:tc>
          <w:tcPr>
            <w:tcW w:w="870" w:type="dxa"/>
          </w:tcPr>
          <w:p w14:paraId="002CA4C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1300" w:type="dxa"/>
          </w:tcPr>
          <w:p w14:paraId="4BBA193E" w14:textId="77777777" w:rsidR="00972FED" w:rsidRPr="006F0B54" w:rsidRDefault="00972FED" w:rsidP="00972FED">
            <w:pPr>
              <w:pStyle w:val="TAC"/>
            </w:pPr>
            <w:r w:rsidRPr="006F0B54">
              <w:t>Pos</w:t>
            </w:r>
            <w:r w:rsidRPr="00972FED">
              <w:rPr>
                <w:lang w:eastAsia="zh-CN"/>
              </w:rPr>
              <w:t>0</w:t>
            </w:r>
          </w:p>
        </w:tc>
        <w:tc>
          <w:tcPr>
            <w:tcW w:w="597" w:type="dxa"/>
          </w:tcPr>
          <w:p w14:paraId="3D674D25" w14:textId="77777777" w:rsidR="00972FED" w:rsidRPr="006F0B54" w:rsidRDefault="00972FED" w:rsidP="00972FED">
            <w:pPr>
              <w:pStyle w:val="TAC"/>
            </w:pPr>
            <w:r w:rsidRPr="006F0B54">
              <w:t>-</w:t>
            </w:r>
            <w:r w:rsidRPr="006F0B54">
              <w:rPr>
                <w:lang w:eastAsia="zh-CN"/>
              </w:rPr>
              <w:t>1.2</w:t>
            </w:r>
          </w:p>
        </w:tc>
      </w:tr>
      <w:tr w:rsidR="00972FED" w:rsidRPr="006F0B54" w14:paraId="2BD880CA" w14:textId="77777777" w:rsidTr="00972FED">
        <w:trPr>
          <w:cantSplit/>
          <w:jc w:val="center"/>
        </w:trPr>
        <w:tc>
          <w:tcPr>
            <w:tcW w:w="1186" w:type="dxa"/>
            <w:tcBorders>
              <w:top w:val="nil"/>
            </w:tcBorders>
            <w:shd w:val="clear" w:color="auto" w:fill="auto"/>
          </w:tcPr>
          <w:p w14:paraId="19625A33" w14:textId="77777777" w:rsidR="00972FED" w:rsidRPr="006F0B54" w:rsidRDefault="00972FED" w:rsidP="00972FED">
            <w:pPr>
              <w:pStyle w:val="TAC"/>
            </w:pPr>
          </w:p>
        </w:tc>
        <w:tc>
          <w:tcPr>
            <w:tcW w:w="1660" w:type="dxa"/>
            <w:tcBorders>
              <w:top w:val="nil"/>
            </w:tcBorders>
            <w:shd w:val="clear" w:color="auto" w:fill="auto"/>
          </w:tcPr>
          <w:p w14:paraId="6D2B22F4" w14:textId="77777777" w:rsidR="00972FED" w:rsidRPr="006F0B54" w:rsidRDefault="00972FED" w:rsidP="00972FED">
            <w:pPr>
              <w:pStyle w:val="TAC"/>
            </w:pPr>
          </w:p>
        </w:tc>
        <w:tc>
          <w:tcPr>
            <w:tcW w:w="869" w:type="dxa"/>
            <w:tcBorders>
              <w:top w:val="nil"/>
            </w:tcBorders>
            <w:shd w:val="clear" w:color="auto" w:fill="auto"/>
          </w:tcPr>
          <w:p w14:paraId="2AE8CEF9" w14:textId="77777777" w:rsidR="00972FED" w:rsidRPr="006F0B54" w:rsidRDefault="00972FED" w:rsidP="00972FED">
            <w:pPr>
              <w:pStyle w:val="TAC"/>
            </w:pPr>
          </w:p>
        </w:tc>
        <w:tc>
          <w:tcPr>
            <w:tcW w:w="1692" w:type="dxa"/>
            <w:tcBorders>
              <w:top w:val="nil"/>
            </w:tcBorders>
            <w:shd w:val="clear" w:color="auto" w:fill="auto"/>
          </w:tcPr>
          <w:p w14:paraId="4058E253" w14:textId="77777777" w:rsidR="00972FED" w:rsidRPr="006F0B54" w:rsidRDefault="00972FED" w:rsidP="00972FED">
            <w:pPr>
              <w:pStyle w:val="TAC"/>
            </w:pPr>
          </w:p>
        </w:tc>
        <w:tc>
          <w:tcPr>
            <w:tcW w:w="1457" w:type="dxa"/>
            <w:tcBorders>
              <w:top w:val="nil"/>
            </w:tcBorders>
            <w:shd w:val="clear" w:color="auto" w:fill="auto"/>
          </w:tcPr>
          <w:p w14:paraId="2CEF6903" w14:textId="77777777" w:rsidR="00972FED" w:rsidRPr="006F0B54" w:rsidRDefault="00972FED" w:rsidP="00972FED">
            <w:pPr>
              <w:pStyle w:val="TAC"/>
            </w:pPr>
          </w:p>
        </w:tc>
        <w:tc>
          <w:tcPr>
            <w:tcW w:w="870" w:type="dxa"/>
          </w:tcPr>
          <w:p w14:paraId="779C7047"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1300" w:type="dxa"/>
          </w:tcPr>
          <w:p w14:paraId="478C4BFA"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6C4B9D25" w14:textId="77777777" w:rsidR="00972FED" w:rsidRPr="006F0B54" w:rsidRDefault="00972FED" w:rsidP="00972FED">
            <w:pPr>
              <w:pStyle w:val="TAC"/>
            </w:pPr>
            <w:r w:rsidRPr="006F0B54">
              <w:t>-1.</w:t>
            </w:r>
            <w:r w:rsidRPr="006F0B54">
              <w:rPr>
                <w:lang w:eastAsia="zh-CN"/>
              </w:rPr>
              <w:t>3</w:t>
            </w:r>
          </w:p>
        </w:tc>
      </w:tr>
    </w:tbl>
    <w:p w14:paraId="2BD19209" w14:textId="77777777" w:rsidR="00972FED" w:rsidRPr="006F0B54" w:rsidRDefault="00972FED" w:rsidP="00972FED">
      <w:pPr>
        <w:rPr>
          <w:rFonts w:eastAsia="SimSun"/>
          <w:lang w:eastAsia="zh-CN"/>
        </w:rPr>
      </w:pPr>
    </w:p>
    <w:p w14:paraId="21DC3624" w14:textId="77777777" w:rsidR="00972FED" w:rsidRPr="006F0B54" w:rsidRDefault="00972FED" w:rsidP="00972FED">
      <w:pPr>
        <w:pStyle w:val="TH"/>
        <w:rPr>
          <w:rFonts w:eastAsia="SimSun"/>
          <w:lang w:eastAsia="zh-CN"/>
        </w:rPr>
      </w:pPr>
      <w:r w:rsidRPr="006F0B54">
        <w:rPr>
          <w:rFonts w:eastAsia="SimSun"/>
        </w:rPr>
        <w:t xml:space="preserve">Table </w:t>
      </w:r>
      <w:r w:rsidRPr="006F0B54">
        <w:t>8.2.2.5.</w:t>
      </w:r>
      <w:r w:rsidRPr="006F0B54">
        <w:rPr>
          <w:rFonts w:hint="eastAsia"/>
          <w:lang w:eastAsia="zh-CN"/>
        </w:rPr>
        <w:t>2</w:t>
      </w:r>
      <w:r w:rsidRPr="006F0B54">
        <w:rPr>
          <w:rFonts w:eastAsia="SimSun"/>
        </w:rPr>
        <w:t>-</w:t>
      </w:r>
      <w:r w:rsidRPr="006F0B54">
        <w:rPr>
          <w:rFonts w:eastAsia="SimSun" w:hint="eastAsia"/>
          <w:lang w:eastAsia="zh-CN"/>
        </w:rPr>
        <w:t>2</w:t>
      </w:r>
      <w:r w:rsidRPr="006F0B54">
        <w:rPr>
          <w:rFonts w:eastAsia="SimSun"/>
          <w:lang w:eastAsia="zh-CN"/>
        </w:rPr>
        <w:t>:</w:t>
      </w:r>
      <w:r w:rsidRPr="006F0B54">
        <w:rPr>
          <w:rFonts w:eastAsia="SimSun"/>
        </w:rPr>
        <w:t xml:space="preserve"> Test requirements for PUSCH, </w:t>
      </w:r>
      <w:r w:rsidRPr="006F0B54">
        <w:rPr>
          <w:rFonts w:hint="eastAsia"/>
          <w:lang w:eastAsia="zh-CN"/>
        </w:rPr>
        <w:t>T</w:t>
      </w:r>
      <w:r w:rsidRPr="006F0B54">
        <w:rPr>
          <w:rFonts w:eastAsia="Batang"/>
        </w:rPr>
        <w:t>ype B</w:t>
      </w:r>
      <w:r w:rsidRPr="006F0B54">
        <w:rPr>
          <w:rFonts w:hint="eastAsia"/>
          <w:lang w:eastAsia="zh-CN"/>
        </w:rPr>
        <w:t xml:space="preserve">, </w:t>
      </w:r>
      <w:r w:rsidRPr="006F0B54">
        <w:rPr>
          <w:rFonts w:eastAsia="SimSun" w:hint="eastAsia"/>
          <w:lang w:eastAsia="zh-CN"/>
        </w:rPr>
        <w:t xml:space="preserve">50 </w:t>
      </w:r>
      <w:r w:rsidRPr="006F0B54">
        <w:rPr>
          <w:rFonts w:eastAsia="SimSun"/>
        </w:rPr>
        <w:t>MHz channel bandwidth</w:t>
      </w:r>
      <w:r w:rsidRPr="006F0B54">
        <w:rPr>
          <w:rFonts w:eastAsia="SimSun"/>
          <w:lang w:eastAsia="zh-CN"/>
        </w:rPr>
        <w:t xml:space="preserve">, </w:t>
      </w:r>
      <w:r w:rsidRPr="006F0B54">
        <w:rPr>
          <w:rFonts w:eastAsia="SimSun" w:hint="eastAsia"/>
          <w:lang w:eastAsia="zh-CN"/>
        </w:rPr>
        <w:t>120</w:t>
      </w:r>
      <w:r w:rsidRPr="006F0B54">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972FED" w:rsidRPr="006F0B54" w14:paraId="620131E4" w14:textId="77777777" w:rsidTr="00972FED">
        <w:trPr>
          <w:cantSplit/>
          <w:jc w:val="center"/>
        </w:trPr>
        <w:tc>
          <w:tcPr>
            <w:tcW w:w="1186" w:type="dxa"/>
            <w:tcBorders>
              <w:bottom w:val="single" w:sz="4" w:space="0" w:color="auto"/>
            </w:tcBorders>
          </w:tcPr>
          <w:p w14:paraId="1815D8E0" w14:textId="77777777" w:rsidR="00972FED" w:rsidRPr="006F0B54" w:rsidRDefault="00972FED" w:rsidP="00972FED">
            <w:pPr>
              <w:pStyle w:val="TAH"/>
              <w:rPr>
                <w:rFonts w:eastAsia="SimSun"/>
              </w:rPr>
            </w:pPr>
            <w:r w:rsidRPr="006F0B54">
              <w:rPr>
                <w:rFonts w:eastAsia="SimSun"/>
              </w:rPr>
              <w:t xml:space="preserve">Number of </w:t>
            </w:r>
            <w:r w:rsidRPr="006F0B54">
              <w:rPr>
                <w:rFonts w:eastAsia="SimSun"/>
                <w:lang w:eastAsia="zh-CN"/>
              </w:rPr>
              <w:t>T</w:t>
            </w:r>
            <w:r w:rsidRPr="006F0B54">
              <w:rPr>
                <w:rFonts w:eastAsia="SimSun"/>
              </w:rPr>
              <w:t>X antennas</w:t>
            </w:r>
          </w:p>
        </w:tc>
        <w:tc>
          <w:tcPr>
            <w:tcW w:w="1660" w:type="dxa"/>
            <w:tcBorders>
              <w:bottom w:val="single" w:sz="4" w:space="0" w:color="auto"/>
            </w:tcBorders>
          </w:tcPr>
          <w:p w14:paraId="192DBC07" w14:textId="77777777" w:rsidR="00972FED" w:rsidRPr="006F0B54" w:rsidRDefault="00972FED" w:rsidP="00972FED">
            <w:pPr>
              <w:pStyle w:val="TAH"/>
              <w:rPr>
                <w:rFonts w:eastAsia="SimSun"/>
              </w:rPr>
            </w:pPr>
            <w:r w:rsidRPr="006F0B54">
              <w:rPr>
                <w:rFonts w:eastAsia="SimSun"/>
              </w:rPr>
              <w:t>Number of demodulation branches</w:t>
            </w:r>
          </w:p>
        </w:tc>
        <w:tc>
          <w:tcPr>
            <w:tcW w:w="869" w:type="dxa"/>
            <w:tcBorders>
              <w:bottom w:val="single" w:sz="4" w:space="0" w:color="auto"/>
            </w:tcBorders>
          </w:tcPr>
          <w:p w14:paraId="0A932A4B" w14:textId="77777777" w:rsidR="00972FED" w:rsidRPr="006F0B54" w:rsidRDefault="00972FED" w:rsidP="00972FED">
            <w:pPr>
              <w:pStyle w:val="TAH"/>
              <w:rPr>
                <w:rFonts w:eastAsia="SimSun"/>
              </w:rPr>
            </w:pPr>
            <w:r w:rsidRPr="006F0B54">
              <w:rPr>
                <w:rFonts w:eastAsia="SimSun"/>
              </w:rPr>
              <w:t>Cyclic prefix</w:t>
            </w:r>
          </w:p>
        </w:tc>
        <w:tc>
          <w:tcPr>
            <w:tcW w:w="1692" w:type="dxa"/>
            <w:tcBorders>
              <w:bottom w:val="single" w:sz="4" w:space="0" w:color="auto"/>
            </w:tcBorders>
          </w:tcPr>
          <w:p w14:paraId="4ACA393E" w14:textId="77777777" w:rsidR="00972FED" w:rsidRPr="006F0B54" w:rsidRDefault="00972FED" w:rsidP="00972FED">
            <w:pPr>
              <w:pStyle w:val="TAH"/>
              <w:rPr>
                <w:rFonts w:eastAsia="SimSun"/>
                <w:lang w:val="fr-FR"/>
              </w:rPr>
            </w:pPr>
            <w:r w:rsidRPr="006F0B54">
              <w:rPr>
                <w:rFonts w:eastAsia="SimSun"/>
                <w:lang w:val="fr-FR"/>
              </w:rPr>
              <w:t>Propagation conditions</w:t>
            </w:r>
            <w:r w:rsidRPr="006F0B54">
              <w:rPr>
                <w:rFonts w:eastAsia="SimSun"/>
                <w:lang w:val="fr-FR" w:eastAsia="zh-CN"/>
              </w:rPr>
              <w:t xml:space="preserve"> </w:t>
            </w:r>
            <w:r w:rsidRPr="006F0B54">
              <w:rPr>
                <w:rFonts w:eastAsia="SimSun"/>
                <w:lang w:val="fr-FR"/>
              </w:rPr>
              <w:t xml:space="preserve">and </w:t>
            </w:r>
            <w:r w:rsidRPr="006F0B54">
              <w:rPr>
                <w:rFonts w:eastAsia="SimSun"/>
                <w:lang w:val="fr-FR" w:eastAsia="zh-CN"/>
              </w:rPr>
              <w:t>c</w:t>
            </w:r>
            <w:r w:rsidRPr="006F0B54">
              <w:rPr>
                <w:rFonts w:eastAsia="SimSun"/>
                <w:lang w:val="fr-FR"/>
              </w:rPr>
              <w:t xml:space="preserve">orrelation </w:t>
            </w:r>
            <w:r w:rsidRPr="006F0B54">
              <w:rPr>
                <w:rFonts w:eastAsia="SimSun"/>
                <w:lang w:val="fr-FR" w:eastAsia="zh-CN"/>
              </w:rPr>
              <w:t>m</w:t>
            </w:r>
            <w:r w:rsidRPr="006F0B54">
              <w:rPr>
                <w:rFonts w:eastAsia="SimSun"/>
                <w:lang w:val="fr-FR"/>
              </w:rPr>
              <w:t xml:space="preserve">atrix </w:t>
            </w:r>
          </w:p>
          <w:p w14:paraId="4B02C9A1" w14:textId="77777777" w:rsidR="00972FED" w:rsidRPr="006F0B54" w:rsidRDefault="00972FED" w:rsidP="00972FED">
            <w:pPr>
              <w:pStyle w:val="TAH"/>
              <w:rPr>
                <w:rFonts w:eastAsia="SimSun"/>
                <w:lang w:val="fr-FR"/>
              </w:rPr>
            </w:pPr>
            <w:r w:rsidRPr="006F0B54">
              <w:rPr>
                <w:rFonts w:eastAsia="SimSun"/>
                <w:lang w:val="fr-FR"/>
              </w:rPr>
              <w:t>(annex J)</w:t>
            </w:r>
          </w:p>
        </w:tc>
        <w:tc>
          <w:tcPr>
            <w:tcW w:w="1457" w:type="dxa"/>
            <w:tcBorders>
              <w:bottom w:val="single" w:sz="4" w:space="0" w:color="auto"/>
            </w:tcBorders>
          </w:tcPr>
          <w:p w14:paraId="44FDF19E" w14:textId="77777777" w:rsidR="00972FED" w:rsidRPr="006F0B54" w:rsidRDefault="00972FED" w:rsidP="00972FED">
            <w:pPr>
              <w:pStyle w:val="TAH"/>
              <w:rPr>
                <w:rFonts w:eastAsia="SimSun"/>
              </w:rPr>
            </w:pPr>
            <w:r w:rsidRPr="006F0B54">
              <w:rPr>
                <w:rFonts w:eastAsia="SimSun"/>
              </w:rPr>
              <w:t>Fraction of  maximum throughput</w:t>
            </w:r>
          </w:p>
        </w:tc>
        <w:tc>
          <w:tcPr>
            <w:tcW w:w="870" w:type="dxa"/>
          </w:tcPr>
          <w:p w14:paraId="5D2B02DA" w14:textId="77777777" w:rsidR="00972FED" w:rsidRPr="006F0B54" w:rsidRDefault="00972FED" w:rsidP="00972FED">
            <w:pPr>
              <w:pStyle w:val="TAH"/>
              <w:rPr>
                <w:rFonts w:eastAsia="SimSun"/>
              </w:rPr>
            </w:pPr>
            <w:r w:rsidRPr="006F0B54">
              <w:rPr>
                <w:rFonts w:eastAsia="SimSun"/>
              </w:rPr>
              <w:t>FRC</w:t>
            </w:r>
            <w:r w:rsidRPr="006F0B54">
              <w:rPr>
                <w:rFonts w:eastAsia="SimSun"/>
              </w:rPr>
              <w:br/>
              <w:t>(annex A)</w:t>
            </w:r>
          </w:p>
        </w:tc>
        <w:tc>
          <w:tcPr>
            <w:tcW w:w="1300" w:type="dxa"/>
          </w:tcPr>
          <w:p w14:paraId="561957D6" w14:textId="77777777" w:rsidR="00972FED" w:rsidRPr="006F0B54" w:rsidRDefault="00972FED" w:rsidP="00972FED">
            <w:pPr>
              <w:pStyle w:val="TAH"/>
              <w:rPr>
                <w:rFonts w:eastAsia="SimSun"/>
              </w:rPr>
            </w:pPr>
            <w:r w:rsidRPr="006F0B54">
              <w:rPr>
                <w:rFonts w:eastAsia="DengXian" w:cs="Arial"/>
                <w:szCs w:val="18"/>
                <w:lang w:eastAsia="zh-CN"/>
              </w:rPr>
              <w:t>A</w:t>
            </w:r>
            <w:r w:rsidRPr="006F0B54">
              <w:rPr>
                <w:rFonts w:cs="Arial"/>
                <w:szCs w:val="18"/>
              </w:rPr>
              <w:t>dditional DM-RS position</w:t>
            </w:r>
          </w:p>
        </w:tc>
        <w:tc>
          <w:tcPr>
            <w:tcW w:w="597" w:type="dxa"/>
          </w:tcPr>
          <w:p w14:paraId="254B8323" w14:textId="77777777" w:rsidR="00972FED" w:rsidRPr="006F0B54" w:rsidRDefault="00972FED" w:rsidP="00972FED">
            <w:pPr>
              <w:pStyle w:val="TAH"/>
              <w:rPr>
                <w:rFonts w:eastAsia="SimSun"/>
              </w:rPr>
            </w:pPr>
            <w:r w:rsidRPr="006F0B54">
              <w:rPr>
                <w:rFonts w:eastAsia="SimSun"/>
              </w:rPr>
              <w:t>SNR</w:t>
            </w:r>
          </w:p>
          <w:p w14:paraId="5CF299C0" w14:textId="77777777" w:rsidR="00972FED" w:rsidRPr="006F0B54" w:rsidRDefault="00972FED" w:rsidP="00972FED">
            <w:pPr>
              <w:pStyle w:val="TAH"/>
              <w:rPr>
                <w:rFonts w:eastAsia="SimSun"/>
              </w:rPr>
            </w:pPr>
            <w:r w:rsidRPr="006F0B54">
              <w:rPr>
                <w:rFonts w:eastAsia="SimSun" w:cs="Arial"/>
              </w:rPr>
              <w:t>(dB)</w:t>
            </w:r>
          </w:p>
        </w:tc>
      </w:tr>
      <w:tr w:rsidR="00972FED" w:rsidRPr="006F0B54" w14:paraId="07C2E94C" w14:textId="77777777" w:rsidTr="00972FED">
        <w:trPr>
          <w:cantSplit/>
          <w:jc w:val="center"/>
        </w:trPr>
        <w:tc>
          <w:tcPr>
            <w:tcW w:w="1186" w:type="dxa"/>
            <w:tcBorders>
              <w:bottom w:val="nil"/>
            </w:tcBorders>
            <w:shd w:val="clear" w:color="auto" w:fill="auto"/>
          </w:tcPr>
          <w:p w14:paraId="62E3DB2E" w14:textId="77777777" w:rsidR="00972FED" w:rsidRPr="006F0B54" w:rsidRDefault="00972FED" w:rsidP="00972FED">
            <w:pPr>
              <w:pStyle w:val="TAC"/>
              <w:rPr>
                <w:rFonts w:eastAsia="SimSun"/>
              </w:rPr>
            </w:pPr>
            <w:r w:rsidRPr="006F0B54">
              <w:rPr>
                <w:rFonts w:hint="eastAsia"/>
                <w:lang w:eastAsia="zh-CN"/>
              </w:rPr>
              <w:t>1</w:t>
            </w:r>
          </w:p>
        </w:tc>
        <w:tc>
          <w:tcPr>
            <w:tcW w:w="1660" w:type="dxa"/>
            <w:tcBorders>
              <w:bottom w:val="nil"/>
            </w:tcBorders>
            <w:shd w:val="clear" w:color="auto" w:fill="auto"/>
          </w:tcPr>
          <w:p w14:paraId="5A5C6E5E" w14:textId="77777777" w:rsidR="00972FED" w:rsidRPr="006F0B54" w:rsidRDefault="00972FED" w:rsidP="00972FED">
            <w:pPr>
              <w:pStyle w:val="TAC"/>
              <w:rPr>
                <w:rFonts w:eastAsia="SimSun"/>
              </w:rPr>
            </w:pPr>
            <w:r w:rsidRPr="006F0B54">
              <w:rPr>
                <w:rFonts w:hint="eastAsia"/>
                <w:lang w:eastAsia="zh-CN"/>
              </w:rPr>
              <w:t>2</w:t>
            </w:r>
          </w:p>
        </w:tc>
        <w:tc>
          <w:tcPr>
            <w:tcW w:w="869" w:type="dxa"/>
            <w:tcBorders>
              <w:bottom w:val="nil"/>
            </w:tcBorders>
            <w:shd w:val="clear" w:color="auto" w:fill="auto"/>
          </w:tcPr>
          <w:p w14:paraId="2702F340" w14:textId="77777777" w:rsidR="00972FED" w:rsidRPr="006F0B54" w:rsidRDefault="00972FED" w:rsidP="00972FED">
            <w:pPr>
              <w:pStyle w:val="TAC"/>
              <w:rPr>
                <w:rFonts w:eastAsia="SimSun"/>
              </w:rPr>
            </w:pPr>
            <w:r w:rsidRPr="006F0B54">
              <w:t>Normal</w:t>
            </w:r>
          </w:p>
        </w:tc>
        <w:tc>
          <w:tcPr>
            <w:tcW w:w="1692" w:type="dxa"/>
            <w:tcBorders>
              <w:bottom w:val="nil"/>
            </w:tcBorders>
            <w:shd w:val="clear" w:color="auto" w:fill="auto"/>
          </w:tcPr>
          <w:p w14:paraId="373AB5B1" w14:textId="77777777" w:rsidR="00972FED" w:rsidRPr="006F0B54" w:rsidRDefault="00972FED" w:rsidP="00972FED">
            <w:pPr>
              <w:pStyle w:val="TAC"/>
              <w:rPr>
                <w:rFonts w:eastAsia="SimSun"/>
              </w:rPr>
            </w:pPr>
            <w:r w:rsidRPr="006F0B54">
              <w:t>TDLA30-300</w:t>
            </w:r>
            <w:r w:rsidRPr="006F0B54">
              <w:rPr>
                <w:rFonts w:cs="Arial"/>
              </w:rPr>
              <w:t xml:space="preserve"> Low</w:t>
            </w:r>
          </w:p>
        </w:tc>
        <w:tc>
          <w:tcPr>
            <w:tcW w:w="1457" w:type="dxa"/>
            <w:tcBorders>
              <w:bottom w:val="nil"/>
            </w:tcBorders>
            <w:shd w:val="clear" w:color="auto" w:fill="auto"/>
          </w:tcPr>
          <w:p w14:paraId="6259202A" w14:textId="77777777" w:rsidR="00972FED" w:rsidRPr="006F0B54" w:rsidRDefault="00972FED" w:rsidP="00972FED">
            <w:pPr>
              <w:pStyle w:val="TAC"/>
              <w:rPr>
                <w:rFonts w:eastAsia="SimSun"/>
              </w:rPr>
            </w:pPr>
            <w:r w:rsidRPr="006F0B54">
              <w:t>70 %</w:t>
            </w:r>
          </w:p>
        </w:tc>
        <w:tc>
          <w:tcPr>
            <w:tcW w:w="870" w:type="dxa"/>
          </w:tcPr>
          <w:p w14:paraId="1033D56F"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c>
          <w:tcPr>
            <w:tcW w:w="1300" w:type="dxa"/>
          </w:tcPr>
          <w:p w14:paraId="2F8FC590" w14:textId="77777777" w:rsidR="00972FED" w:rsidRPr="006F0B54" w:rsidRDefault="00972FED" w:rsidP="00972FED">
            <w:pPr>
              <w:pStyle w:val="TAC"/>
              <w:rPr>
                <w:rFonts w:eastAsia="SimSun"/>
              </w:rPr>
            </w:pPr>
            <w:r w:rsidRPr="006F0B54">
              <w:t>Pos</w:t>
            </w:r>
            <w:r w:rsidRPr="00972FED">
              <w:rPr>
                <w:lang w:eastAsia="zh-CN"/>
              </w:rPr>
              <w:t>0</w:t>
            </w:r>
          </w:p>
        </w:tc>
        <w:tc>
          <w:tcPr>
            <w:tcW w:w="597" w:type="dxa"/>
          </w:tcPr>
          <w:p w14:paraId="399AEEAB" w14:textId="77777777" w:rsidR="00972FED" w:rsidRPr="006F0B54" w:rsidRDefault="00972FED" w:rsidP="00972FED">
            <w:pPr>
              <w:pStyle w:val="TAC"/>
              <w:rPr>
                <w:rFonts w:eastAsia="SimSun"/>
              </w:rPr>
            </w:pPr>
            <w:r w:rsidRPr="006F0B54">
              <w:t>-</w:t>
            </w:r>
            <w:r w:rsidRPr="006F0B54">
              <w:rPr>
                <w:lang w:eastAsia="zh-CN"/>
              </w:rPr>
              <w:t>1.2</w:t>
            </w:r>
          </w:p>
        </w:tc>
      </w:tr>
      <w:tr w:rsidR="00972FED" w:rsidRPr="006F0B54" w14:paraId="5AB12838" w14:textId="77777777" w:rsidTr="00972FED">
        <w:trPr>
          <w:cantSplit/>
          <w:jc w:val="center"/>
        </w:trPr>
        <w:tc>
          <w:tcPr>
            <w:tcW w:w="1186" w:type="dxa"/>
            <w:tcBorders>
              <w:top w:val="nil"/>
            </w:tcBorders>
            <w:shd w:val="clear" w:color="auto" w:fill="auto"/>
          </w:tcPr>
          <w:p w14:paraId="5B7CAD8C" w14:textId="77777777" w:rsidR="00972FED" w:rsidRPr="006F0B54" w:rsidRDefault="00972FED" w:rsidP="00972FED">
            <w:pPr>
              <w:pStyle w:val="TAC"/>
              <w:rPr>
                <w:lang w:eastAsia="zh-CN"/>
              </w:rPr>
            </w:pPr>
          </w:p>
        </w:tc>
        <w:tc>
          <w:tcPr>
            <w:tcW w:w="1660" w:type="dxa"/>
            <w:tcBorders>
              <w:top w:val="nil"/>
            </w:tcBorders>
            <w:shd w:val="clear" w:color="auto" w:fill="auto"/>
          </w:tcPr>
          <w:p w14:paraId="591AC2C1" w14:textId="77777777" w:rsidR="00972FED" w:rsidRPr="006F0B54" w:rsidRDefault="00972FED" w:rsidP="00972FED">
            <w:pPr>
              <w:pStyle w:val="TAC"/>
              <w:rPr>
                <w:lang w:eastAsia="zh-CN"/>
              </w:rPr>
            </w:pPr>
          </w:p>
        </w:tc>
        <w:tc>
          <w:tcPr>
            <w:tcW w:w="869" w:type="dxa"/>
            <w:tcBorders>
              <w:top w:val="nil"/>
            </w:tcBorders>
            <w:shd w:val="clear" w:color="auto" w:fill="auto"/>
          </w:tcPr>
          <w:p w14:paraId="72AE395B" w14:textId="77777777" w:rsidR="00972FED" w:rsidRPr="006F0B54" w:rsidRDefault="00972FED" w:rsidP="00972FED">
            <w:pPr>
              <w:pStyle w:val="TAC"/>
            </w:pPr>
          </w:p>
        </w:tc>
        <w:tc>
          <w:tcPr>
            <w:tcW w:w="1692" w:type="dxa"/>
            <w:tcBorders>
              <w:top w:val="nil"/>
            </w:tcBorders>
            <w:shd w:val="clear" w:color="auto" w:fill="auto"/>
          </w:tcPr>
          <w:p w14:paraId="20DB50B2" w14:textId="77777777" w:rsidR="00972FED" w:rsidRPr="006F0B54" w:rsidRDefault="00972FED" w:rsidP="00972FED">
            <w:pPr>
              <w:pStyle w:val="TAC"/>
            </w:pPr>
          </w:p>
        </w:tc>
        <w:tc>
          <w:tcPr>
            <w:tcW w:w="1457" w:type="dxa"/>
            <w:tcBorders>
              <w:top w:val="nil"/>
            </w:tcBorders>
            <w:shd w:val="clear" w:color="auto" w:fill="auto"/>
          </w:tcPr>
          <w:p w14:paraId="18B3813A" w14:textId="77777777" w:rsidR="00972FED" w:rsidRPr="006F0B54" w:rsidRDefault="00972FED" w:rsidP="00972FED">
            <w:pPr>
              <w:pStyle w:val="TAC"/>
            </w:pPr>
          </w:p>
        </w:tc>
        <w:tc>
          <w:tcPr>
            <w:tcW w:w="870" w:type="dxa"/>
          </w:tcPr>
          <w:p w14:paraId="39714944" w14:textId="77777777" w:rsidR="00972FED" w:rsidRPr="006F0B54" w:rsidRDefault="00972FED" w:rsidP="00972FED">
            <w:pPr>
              <w:pStyle w:val="TAC"/>
              <w:rPr>
                <w:lang w:eastAsia="zh-CN"/>
              </w:rPr>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c>
          <w:tcPr>
            <w:tcW w:w="1300" w:type="dxa"/>
          </w:tcPr>
          <w:p w14:paraId="4A147C36" w14:textId="77777777" w:rsidR="00972FED" w:rsidRPr="006F0B54" w:rsidRDefault="00972FED" w:rsidP="00972FED">
            <w:pPr>
              <w:pStyle w:val="TAC"/>
            </w:pPr>
            <w:r w:rsidRPr="006F0B54">
              <w:rPr>
                <w:lang w:eastAsia="zh-CN"/>
              </w:rPr>
              <w:t>pos</w:t>
            </w:r>
            <w:r w:rsidRPr="006F0B54">
              <w:rPr>
                <w:rFonts w:hint="eastAsia"/>
                <w:lang w:eastAsia="zh-CN"/>
              </w:rPr>
              <w:t>1</w:t>
            </w:r>
          </w:p>
        </w:tc>
        <w:tc>
          <w:tcPr>
            <w:tcW w:w="597" w:type="dxa"/>
          </w:tcPr>
          <w:p w14:paraId="0EEDFA8A" w14:textId="77777777" w:rsidR="00972FED" w:rsidRPr="006F0B54" w:rsidRDefault="00972FED" w:rsidP="00972FED">
            <w:pPr>
              <w:pStyle w:val="TAC"/>
            </w:pPr>
            <w:r w:rsidRPr="006F0B54">
              <w:t>-1.</w:t>
            </w:r>
            <w:r w:rsidRPr="006F0B54">
              <w:rPr>
                <w:lang w:eastAsia="zh-CN"/>
              </w:rPr>
              <w:t>3</w:t>
            </w:r>
          </w:p>
        </w:tc>
      </w:tr>
    </w:tbl>
    <w:p w14:paraId="5960CD00" w14:textId="77777777" w:rsidR="00972FED" w:rsidRPr="006F0B54" w:rsidRDefault="00972FED" w:rsidP="00972FED">
      <w:pPr>
        <w:rPr>
          <w:lang w:eastAsia="zh-CN"/>
        </w:rPr>
      </w:pPr>
    </w:p>
    <w:p w14:paraId="71A55EFA" w14:textId="77777777" w:rsidR="00972FED" w:rsidRPr="006F0B54" w:rsidRDefault="00972FED" w:rsidP="00972FED">
      <w:pPr>
        <w:pStyle w:val="Heading3"/>
        <w:rPr>
          <w:rFonts w:eastAsia="SimSun"/>
        </w:rPr>
      </w:pPr>
      <w:bookmarkStart w:id="5264" w:name="_Toc21101401"/>
      <w:bookmarkStart w:id="5265" w:name="_Toc29810440"/>
      <w:bookmarkStart w:id="5266" w:name="_Toc37273717"/>
      <w:bookmarkStart w:id="5267" w:name="_Toc45885035"/>
      <w:bookmarkStart w:id="5268" w:name="_Toc53182968"/>
      <w:bookmarkStart w:id="5269" w:name="_Toc58865362"/>
      <w:bookmarkStart w:id="5270" w:name="_Toc58866944"/>
      <w:bookmarkStart w:id="5271" w:name="_Toc66717977"/>
      <w:bookmarkStart w:id="5272" w:name="_Toc74930538"/>
      <w:bookmarkStart w:id="5273" w:name="_Toc76544823"/>
      <w:bookmarkStart w:id="5274" w:name="_Toc82539159"/>
      <w:bookmarkStart w:id="5275" w:name="_Toc89951376"/>
      <w:bookmarkStart w:id="5276" w:name="_Toc98767761"/>
      <w:bookmarkStart w:id="5277" w:name="_Toc106202216"/>
      <w:r w:rsidRPr="006F0B54">
        <w:rPr>
          <w:rFonts w:eastAsia="SimSun"/>
        </w:rPr>
        <w:t>8.2</w:t>
      </w:r>
      <w:r w:rsidRPr="006F0B54">
        <w:rPr>
          <w:rFonts w:eastAsia="SimSun" w:hint="eastAsia"/>
        </w:rPr>
        <w:t>.3</w:t>
      </w:r>
      <w:r w:rsidRPr="006F0B54">
        <w:rPr>
          <w:rFonts w:eastAsia="SimSun"/>
        </w:rPr>
        <w:tab/>
        <w:t xml:space="preserve">Performance requirements for </w:t>
      </w:r>
      <w:r w:rsidRPr="006F0B54">
        <w:rPr>
          <w:rFonts w:eastAsia="SimSun" w:hint="eastAsia"/>
        </w:rPr>
        <w:t>UCI multiplexed on PUSCH</w:t>
      </w:r>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p>
    <w:p w14:paraId="70397ED3" w14:textId="77777777" w:rsidR="00972FED" w:rsidRPr="006F0B54" w:rsidRDefault="00972FED" w:rsidP="00972FED">
      <w:pPr>
        <w:pStyle w:val="Heading4"/>
      </w:pPr>
      <w:bookmarkStart w:id="5278" w:name="_Toc21101402"/>
      <w:bookmarkStart w:id="5279" w:name="_Toc29810441"/>
      <w:bookmarkStart w:id="5280" w:name="_Toc37273718"/>
      <w:bookmarkStart w:id="5281" w:name="_Toc45885036"/>
      <w:bookmarkStart w:id="5282" w:name="_Toc53182969"/>
      <w:bookmarkStart w:id="5283" w:name="_Toc58865363"/>
      <w:bookmarkStart w:id="5284" w:name="_Toc58866945"/>
      <w:bookmarkStart w:id="5285" w:name="_Toc66717978"/>
      <w:bookmarkStart w:id="5286" w:name="_Toc74930539"/>
      <w:bookmarkStart w:id="5287" w:name="_Toc76544824"/>
      <w:bookmarkStart w:id="5288" w:name="_Toc82539160"/>
      <w:bookmarkStart w:id="5289" w:name="_Toc89951377"/>
      <w:bookmarkStart w:id="5290" w:name="_Toc98767762"/>
      <w:bookmarkStart w:id="5291" w:name="_Toc106202217"/>
      <w:r w:rsidRPr="006F0B54">
        <w:t>8.2.</w:t>
      </w:r>
      <w:r w:rsidRPr="006F0B54">
        <w:rPr>
          <w:rFonts w:hint="eastAsia"/>
        </w:rPr>
        <w:t>3.1</w:t>
      </w:r>
      <w:r w:rsidRPr="006F0B54">
        <w:tab/>
        <w:t>Definition and applicability</w:t>
      </w:r>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p>
    <w:p w14:paraId="68C354F8" w14:textId="77777777" w:rsidR="00972FED" w:rsidRPr="006F0B54" w:rsidRDefault="00972FED" w:rsidP="00972FED">
      <w:pPr>
        <w:rPr>
          <w:lang w:eastAsia="zh-CN"/>
        </w:rPr>
      </w:pPr>
      <w:r w:rsidRPr="006F0B54">
        <w:rPr>
          <w:lang w:eastAsia="zh-CN"/>
        </w:rPr>
        <w:t>The performance requirement of</w:t>
      </w:r>
      <w:r w:rsidRPr="006F0B54">
        <w:rPr>
          <w:rFonts w:hint="eastAsia"/>
          <w:lang w:eastAsia="zh-CN"/>
        </w:rPr>
        <w:t xml:space="preserve"> UCI multiplexed on PUSCH is determined by two parameters: </w:t>
      </w:r>
      <w:r w:rsidRPr="006F0B54">
        <w:rPr>
          <w:lang w:eastAsia="zh-CN"/>
        </w:rPr>
        <w:t>block</w:t>
      </w:r>
      <w:r w:rsidRPr="006F0B54">
        <w:rPr>
          <w:rFonts w:hint="eastAsia"/>
          <w:lang w:eastAsia="zh-CN"/>
        </w:rPr>
        <w:t xml:space="preserve"> error probability (BLER) of CSI part</w:t>
      </w:r>
      <w:r w:rsidRPr="006F0B54">
        <w:rPr>
          <w:lang w:eastAsia="zh-CN"/>
        </w:rPr>
        <w:t xml:space="preserve"> </w:t>
      </w:r>
      <w:r w:rsidRPr="006F0B54">
        <w:rPr>
          <w:rFonts w:hint="eastAsia"/>
          <w:lang w:eastAsia="zh-CN"/>
        </w:rPr>
        <w:t xml:space="preserve">1 and block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 xml:space="preserve">2. The </w:t>
      </w:r>
      <w:r w:rsidRPr="006F0B54">
        <w:rPr>
          <w:lang w:eastAsia="zh-CN"/>
        </w:rPr>
        <w:t>performance is</w:t>
      </w:r>
      <w:r w:rsidRPr="006F0B54">
        <w:rPr>
          <w:rFonts w:hint="eastAsia"/>
          <w:lang w:eastAsia="zh-CN"/>
        </w:rPr>
        <w:t xml:space="preserve"> measured by the required SNR at </w:t>
      </w:r>
      <w:r w:rsidRPr="006F0B54">
        <w:rPr>
          <w:lang w:eastAsia="zh-CN"/>
        </w:rPr>
        <w:t>block</w:t>
      </w:r>
      <w:r w:rsidRPr="006F0B54">
        <w:rPr>
          <w:rFonts w:hint="eastAsia"/>
          <w:lang w:eastAsia="zh-CN"/>
        </w:rPr>
        <w:t xml:space="preserve"> error </w:t>
      </w:r>
      <w:r w:rsidRPr="006F0B54">
        <w:rPr>
          <w:lang w:eastAsia="zh-CN"/>
        </w:rPr>
        <w:t>probability</w:t>
      </w:r>
      <w:r w:rsidRPr="006F0B54">
        <w:rPr>
          <w:rFonts w:hint="eastAsia"/>
          <w:lang w:eastAsia="zh-CN"/>
        </w:rPr>
        <w:t xml:space="preserve"> of CSI part</w:t>
      </w:r>
      <w:r w:rsidRPr="006F0B54">
        <w:rPr>
          <w:lang w:eastAsia="zh-CN"/>
        </w:rPr>
        <w:t xml:space="preserve"> </w:t>
      </w:r>
      <w:r w:rsidRPr="006F0B54">
        <w:rPr>
          <w:rFonts w:hint="eastAsia"/>
          <w:lang w:eastAsia="zh-CN"/>
        </w:rPr>
        <w:t>1 not exceeding 0.1</w:t>
      </w:r>
      <w:r w:rsidRPr="006F0B54">
        <w:rPr>
          <w:lang w:eastAsia="zh-CN"/>
        </w:rPr>
        <w:t xml:space="preserve"> </w:t>
      </w:r>
      <w:r w:rsidRPr="006F0B54">
        <w:rPr>
          <w:rFonts w:hint="eastAsia"/>
          <w:lang w:eastAsia="zh-CN"/>
        </w:rPr>
        <w:t xml:space="preserve">%, and the </w:t>
      </w:r>
      <w:r w:rsidRPr="006F0B54">
        <w:rPr>
          <w:lang w:eastAsia="zh-CN"/>
        </w:rPr>
        <w:t>required</w:t>
      </w:r>
      <w:r w:rsidRPr="006F0B54">
        <w:rPr>
          <w:rFonts w:hint="eastAsia"/>
          <w:lang w:eastAsia="zh-CN"/>
        </w:rPr>
        <w:t xml:space="preserve"> SNR at block error probability of CSI part 2 not exceeding 1</w:t>
      </w:r>
      <w:r w:rsidRPr="006F0B54">
        <w:rPr>
          <w:lang w:eastAsia="zh-CN"/>
        </w:rPr>
        <w:t xml:space="preserve"> </w:t>
      </w:r>
      <w:r w:rsidRPr="006F0B54">
        <w:rPr>
          <w:rFonts w:hint="eastAsia"/>
          <w:lang w:eastAsia="zh-CN"/>
        </w:rPr>
        <w:t>%.</w:t>
      </w:r>
    </w:p>
    <w:p w14:paraId="289F92B9" w14:textId="77777777" w:rsidR="00972FED" w:rsidRPr="006F0B54" w:rsidRDefault="00972FED" w:rsidP="00972FED">
      <w:pPr>
        <w:rPr>
          <w:rFonts w:eastAsia="DengXian"/>
          <w:lang w:eastAsia="zh-CN"/>
        </w:rPr>
      </w:pPr>
      <w:r w:rsidRPr="006F0B54">
        <w:rPr>
          <w:rFonts w:eastAsia="DengXian" w:hint="eastAsia"/>
          <w:lang w:eastAsia="zh-CN"/>
        </w:rPr>
        <w:t xml:space="preserve">The CSI part 1 </w:t>
      </w:r>
      <w:r w:rsidRPr="006F0B54">
        <w:rPr>
          <w:rFonts w:eastAsia="DengXian"/>
          <w:lang w:eastAsia="zh-CN"/>
        </w:rPr>
        <w:t>BLER</w:t>
      </w:r>
      <w:r w:rsidRPr="006F0B54">
        <w:rPr>
          <w:rFonts w:eastAsia="DengXian" w:hint="eastAsia"/>
          <w:lang w:eastAsia="zh-CN"/>
        </w:rPr>
        <w:t xml:space="preserve"> is defined as the probability of incorrectly decoding the CSI part</w:t>
      </w:r>
      <w:r w:rsidRPr="006F0B54">
        <w:rPr>
          <w:rFonts w:eastAsia="DengXian"/>
          <w:lang w:eastAsia="zh-CN"/>
        </w:rPr>
        <w:t xml:space="preserve"> </w:t>
      </w:r>
      <w:r w:rsidRPr="006F0B54">
        <w:rPr>
          <w:rFonts w:eastAsia="DengXian" w:hint="eastAsia"/>
          <w:lang w:eastAsia="zh-CN"/>
        </w:rPr>
        <w:t xml:space="preserve">1 information </w:t>
      </w:r>
      <w:r w:rsidRPr="006F0B54">
        <w:rPr>
          <w:rFonts w:eastAsia="DengXian"/>
          <w:lang w:eastAsia="zh-CN"/>
        </w:rPr>
        <w:t>when</w:t>
      </w:r>
      <w:r w:rsidRPr="006F0B54">
        <w:rPr>
          <w:rFonts w:eastAsia="DengXian" w:hint="eastAsia"/>
          <w:lang w:eastAsia="zh-CN"/>
        </w:rPr>
        <w:t xml:space="preserve"> the CSI part</w:t>
      </w:r>
      <w:r w:rsidRPr="006F0B54">
        <w:rPr>
          <w:rFonts w:eastAsia="DengXian"/>
          <w:lang w:eastAsia="zh-CN"/>
        </w:rPr>
        <w:t xml:space="preserve"> </w:t>
      </w:r>
      <w:r w:rsidRPr="006F0B54">
        <w:rPr>
          <w:rFonts w:eastAsia="DengXian" w:hint="eastAsia"/>
          <w:lang w:eastAsia="zh-CN"/>
        </w:rPr>
        <w:t>1 information</w:t>
      </w:r>
      <w:r w:rsidRPr="006F0B54">
        <w:rPr>
          <w:rFonts w:eastAsia="DengXian"/>
          <w:lang w:eastAsia="zh-CN"/>
        </w:rPr>
        <w:t xml:space="preserve"> is sent.</w:t>
      </w:r>
    </w:p>
    <w:p w14:paraId="0CCC9AE0" w14:textId="77777777" w:rsidR="00972FED" w:rsidRPr="006F0B54" w:rsidRDefault="00972FED" w:rsidP="00972FED">
      <w:pPr>
        <w:rPr>
          <w:rFonts w:eastAsia="DengXian"/>
          <w:lang w:eastAsia="zh-CN"/>
        </w:rPr>
      </w:pPr>
      <w:r w:rsidRPr="006F0B54">
        <w:rPr>
          <w:rFonts w:eastAsia="DengXian"/>
          <w:lang w:eastAsia="zh-CN"/>
        </w:rPr>
        <w:t>Th</w:t>
      </w:r>
      <w:r w:rsidRPr="006F0B54">
        <w:rPr>
          <w:rFonts w:eastAsia="DengXian" w:hint="eastAsia"/>
          <w:lang w:eastAsia="zh-CN"/>
        </w:rPr>
        <w:t>e CSI part 2 BLER</w:t>
      </w:r>
      <w:r w:rsidRPr="006F0B54">
        <w:rPr>
          <w:rFonts w:eastAsia="DengXian"/>
          <w:lang w:eastAsia="zh-CN"/>
        </w:rPr>
        <w:t xml:space="preserve"> </w:t>
      </w:r>
      <w:r w:rsidRPr="006F0B54">
        <w:rPr>
          <w:rFonts w:eastAsia="DengXian" w:hint="eastAsia"/>
          <w:lang w:eastAsia="zh-CN"/>
        </w:rPr>
        <w:t xml:space="preserve">is defined as the </w:t>
      </w:r>
      <w:r w:rsidRPr="006F0B54">
        <w:rPr>
          <w:rFonts w:eastAsia="DengXian"/>
          <w:lang w:eastAsia="zh-CN"/>
        </w:rPr>
        <w:t>probability</w:t>
      </w:r>
      <w:r w:rsidRPr="006F0B54">
        <w:rPr>
          <w:rFonts w:eastAsia="DengXian" w:hint="eastAsia"/>
          <w:lang w:eastAsia="zh-CN"/>
        </w:rPr>
        <w:t xml:space="preserve"> of incorrectly decoding the CSI part</w:t>
      </w:r>
      <w:r w:rsidRPr="006F0B54">
        <w:rPr>
          <w:rFonts w:eastAsia="DengXian"/>
          <w:lang w:eastAsia="zh-CN"/>
        </w:rPr>
        <w:t xml:space="preserve"> </w:t>
      </w:r>
      <w:r w:rsidRPr="006F0B54">
        <w:rPr>
          <w:rFonts w:eastAsia="DengXian" w:hint="eastAsia"/>
          <w:lang w:eastAsia="zh-CN"/>
        </w:rPr>
        <w:t xml:space="preserve">2 information when </w:t>
      </w:r>
      <w:r w:rsidRPr="006F0B54">
        <w:rPr>
          <w:rFonts w:eastAsia="DengXian"/>
          <w:lang w:eastAsia="zh-CN"/>
        </w:rPr>
        <w:t xml:space="preserve">the </w:t>
      </w:r>
      <w:r w:rsidRPr="006F0B54">
        <w:rPr>
          <w:rFonts w:eastAsia="DengXian" w:hint="eastAsia"/>
          <w:lang w:eastAsia="zh-CN"/>
        </w:rPr>
        <w:t>CSI part2 information is sent.</w:t>
      </w:r>
    </w:p>
    <w:p w14:paraId="205E4AC9" w14:textId="77777777" w:rsidR="00972FED" w:rsidRPr="006F0B54" w:rsidRDefault="00972FED" w:rsidP="00972FED">
      <w:pPr>
        <w:rPr>
          <w:rFonts w:eastAsia="DengXian"/>
          <w:lang w:eastAsia="zh-CN"/>
        </w:rPr>
      </w:pPr>
      <w:r w:rsidRPr="006F0B54">
        <w:rPr>
          <w:rFonts w:hint="eastAsia"/>
          <w:lang w:eastAsia="zh-CN"/>
        </w:rPr>
        <w:t xml:space="preserve">In the test of UCI </w:t>
      </w:r>
      <w:r w:rsidRPr="006F0B54">
        <w:rPr>
          <w:lang w:eastAsia="zh-CN"/>
        </w:rPr>
        <w:t>multiplexed</w:t>
      </w:r>
      <w:r w:rsidRPr="006F0B54">
        <w:rPr>
          <w:rFonts w:hint="eastAsia"/>
          <w:lang w:eastAsia="zh-CN"/>
        </w:rPr>
        <w:t xml:space="preserve"> on PUSCH, the UCI information only contains CSI part 1 and CSI part 2 information, there is no HACK/ACK </w:t>
      </w:r>
      <w:r w:rsidRPr="006F0B54">
        <w:rPr>
          <w:rFonts w:eastAsia="DengXian"/>
          <w:lang w:eastAsia="zh-CN"/>
        </w:rPr>
        <w:t>information</w:t>
      </w:r>
      <w:r w:rsidRPr="006F0B54">
        <w:rPr>
          <w:rFonts w:eastAsia="DengXian" w:hint="eastAsia"/>
          <w:lang w:eastAsia="zh-CN"/>
        </w:rPr>
        <w:t xml:space="preserve"> transmitted.</w:t>
      </w:r>
    </w:p>
    <w:p w14:paraId="5C67B877" w14:textId="77777777" w:rsidR="00972FED" w:rsidRPr="006F0B54" w:rsidRDefault="00972FED" w:rsidP="00972FED">
      <w:pPr>
        <w:rPr>
          <w:rFonts w:eastAsia="DengXian"/>
          <w:lang w:eastAsia="zh-CN"/>
        </w:rPr>
      </w:pPr>
      <w:r w:rsidRPr="006F0B54">
        <w:rPr>
          <w:rFonts w:eastAsia="DengXian" w:hint="eastAsia"/>
          <w:lang w:eastAsia="zh-CN"/>
        </w:rPr>
        <w:t xml:space="preserve">The number of UCI </w:t>
      </w:r>
      <w:r w:rsidRPr="006F0B54">
        <w:rPr>
          <w:rFonts w:eastAsia="DengXian"/>
          <w:lang w:eastAsia="zh-CN"/>
        </w:rPr>
        <w:t>information</w:t>
      </w:r>
      <w:r w:rsidRPr="006F0B54">
        <w:rPr>
          <w:rFonts w:eastAsia="DengXian" w:hint="eastAsia"/>
          <w:lang w:eastAsia="zh-CN"/>
        </w:rPr>
        <w:t xml:space="preserve"> bit payload per slot is defined for two cases as follows:</w:t>
      </w:r>
    </w:p>
    <w:p w14:paraId="121C96F5"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7 bits: 5 bits in CSI part</w:t>
      </w:r>
      <w:r w:rsidRPr="006F0B54">
        <w:rPr>
          <w:lang w:eastAsia="zh-CN"/>
        </w:rPr>
        <w:t xml:space="preserve"> </w:t>
      </w:r>
      <w:r w:rsidRPr="006F0B54">
        <w:rPr>
          <w:rFonts w:hint="eastAsia"/>
          <w:lang w:eastAsia="zh-CN"/>
        </w:rPr>
        <w:t>1, 2 bits in CSI part</w:t>
      </w:r>
      <w:r w:rsidRPr="006F0B54">
        <w:rPr>
          <w:lang w:eastAsia="zh-CN"/>
        </w:rPr>
        <w:t xml:space="preserve"> </w:t>
      </w:r>
      <w:r w:rsidRPr="006F0B54">
        <w:rPr>
          <w:rFonts w:hint="eastAsia"/>
          <w:lang w:eastAsia="zh-CN"/>
        </w:rPr>
        <w:t>2</w:t>
      </w:r>
    </w:p>
    <w:p w14:paraId="6DD7F3CB" w14:textId="77777777" w:rsidR="00972FED" w:rsidRPr="006F0B54" w:rsidRDefault="00972FED" w:rsidP="00972FED">
      <w:pPr>
        <w:pStyle w:val="B1"/>
        <w:rPr>
          <w:lang w:eastAsia="zh-CN"/>
        </w:rPr>
      </w:pPr>
      <w:r w:rsidRPr="006F0B54">
        <w:rPr>
          <w:lang w:eastAsia="zh-CN"/>
        </w:rPr>
        <w:t>-</w:t>
      </w:r>
      <w:r w:rsidRPr="006F0B54">
        <w:rPr>
          <w:lang w:eastAsia="zh-CN"/>
        </w:rPr>
        <w:tab/>
      </w:r>
      <w:r w:rsidRPr="006F0B54">
        <w:rPr>
          <w:rFonts w:hint="eastAsia"/>
          <w:lang w:eastAsia="zh-CN"/>
        </w:rPr>
        <w:t>40 bits: 20 bits in CSI part</w:t>
      </w:r>
      <w:r w:rsidRPr="006F0B54">
        <w:rPr>
          <w:lang w:eastAsia="zh-CN"/>
        </w:rPr>
        <w:t xml:space="preserve"> </w:t>
      </w:r>
      <w:r w:rsidRPr="006F0B54">
        <w:rPr>
          <w:rFonts w:hint="eastAsia"/>
          <w:lang w:eastAsia="zh-CN"/>
        </w:rPr>
        <w:t>1, 20 bits in CSI part</w:t>
      </w:r>
      <w:r w:rsidRPr="006F0B54">
        <w:rPr>
          <w:lang w:eastAsia="zh-CN"/>
        </w:rPr>
        <w:t xml:space="preserve"> </w:t>
      </w:r>
      <w:r w:rsidRPr="006F0B54">
        <w:rPr>
          <w:rFonts w:hint="eastAsia"/>
          <w:lang w:eastAsia="zh-CN"/>
        </w:rPr>
        <w:t>2</w:t>
      </w:r>
    </w:p>
    <w:p w14:paraId="10B094D5" w14:textId="77777777" w:rsidR="00972FED" w:rsidRPr="006F0B54" w:rsidRDefault="00972FED" w:rsidP="00972FED">
      <w:pPr>
        <w:rPr>
          <w:rFonts w:eastAsia="DengXian"/>
          <w:lang w:eastAsia="zh-CN"/>
        </w:rPr>
      </w:pPr>
      <w:r w:rsidRPr="006F0B54">
        <w:rPr>
          <w:rFonts w:hint="eastAsia"/>
        </w:rPr>
        <w:t xml:space="preserve">The 7 bits UCI information case is further defined with </w:t>
      </w:r>
      <w:r w:rsidRPr="006F0B54">
        <w:rPr>
          <w:rFonts w:hint="eastAsia"/>
          <w:lang w:eastAsia="zh-CN"/>
        </w:rPr>
        <w:t>the</w:t>
      </w:r>
      <w:r w:rsidRPr="006F0B54">
        <w:rPr>
          <w:rFonts w:hint="eastAsia"/>
        </w:rPr>
        <w:t xml:space="preserve"> bitmap [c0 c1 c2 c3 c4] = [0 1 0 1 0] for CSI part</w:t>
      </w:r>
      <w:r w:rsidRPr="006F0B54">
        <w:t xml:space="preserve"> </w:t>
      </w:r>
      <w:r w:rsidRPr="006F0B54">
        <w:rPr>
          <w:rFonts w:hint="eastAsia"/>
        </w:rPr>
        <w:t>1</w:t>
      </w:r>
      <w:r w:rsidRPr="006F0B54">
        <w:rPr>
          <w:rFonts w:hint="eastAsia"/>
          <w:lang w:eastAsia="zh-CN"/>
        </w:rPr>
        <w:t xml:space="preserve"> </w:t>
      </w:r>
      <w:r w:rsidRPr="006F0B54">
        <w:rPr>
          <w:rFonts w:hint="eastAsia"/>
        </w:rPr>
        <w:t xml:space="preserve">information, where c0 is mapping </w:t>
      </w:r>
      <w:r w:rsidRPr="006F0B54">
        <w:rPr>
          <w:rFonts w:eastAsia="DengXian" w:hint="eastAsia"/>
          <w:lang w:eastAsia="zh-CN"/>
        </w:rPr>
        <w:t xml:space="preserve">to the RI information, and with </w:t>
      </w:r>
      <w:r w:rsidRPr="006F0B54">
        <w:rPr>
          <w:rFonts w:hint="eastAsia"/>
          <w:lang w:eastAsia="zh-CN"/>
        </w:rPr>
        <w:t>the</w:t>
      </w:r>
      <w:r w:rsidRPr="006F0B54">
        <w:rPr>
          <w:rFonts w:eastAsia="DengXian" w:hint="eastAsia"/>
          <w:lang w:eastAsia="zh-CN"/>
        </w:rPr>
        <w:t xml:space="preserve"> bitmap [c0 c1] = [1 0] for CSI part</w:t>
      </w:r>
      <w:r w:rsidRPr="006F0B54">
        <w:rPr>
          <w:rFonts w:eastAsia="DengXian"/>
          <w:lang w:eastAsia="zh-CN"/>
        </w:rPr>
        <w:t xml:space="preserve"> </w:t>
      </w:r>
      <w:r w:rsidRPr="006F0B54">
        <w:rPr>
          <w:rFonts w:eastAsia="DengXian" w:hint="eastAsia"/>
          <w:lang w:eastAsia="zh-CN"/>
        </w:rPr>
        <w:t>2 information.</w:t>
      </w:r>
    </w:p>
    <w:p w14:paraId="614A5A03" w14:textId="77777777" w:rsidR="00972FED" w:rsidRPr="006F0B54" w:rsidRDefault="00972FED" w:rsidP="00972FED">
      <w:pPr>
        <w:rPr>
          <w:rFonts w:eastAsia="DengXian"/>
          <w:lang w:eastAsia="zh-CN"/>
        </w:rPr>
      </w:pPr>
      <w:r w:rsidRPr="006F0B54">
        <w:rPr>
          <w:rFonts w:eastAsia="DengXian" w:hint="eastAsia"/>
          <w:lang w:eastAsia="zh-CN"/>
        </w:rPr>
        <w:t>The 40 bits UCI information</w:t>
      </w:r>
      <w:r w:rsidRPr="006F0B54">
        <w:rPr>
          <w:rFonts w:eastAsia="DengXian"/>
          <w:lang w:eastAsia="zh-CN"/>
        </w:rPr>
        <w:t xml:space="preserve"> </w:t>
      </w:r>
      <w:r w:rsidRPr="006F0B54">
        <w:rPr>
          <w:rFonts w:eastAsia="DengXian" w:hint="eastAsia"/>
          <w:lang w:eastAsia="zh-CN"/>
        </w:rPr>
        <w:t xml:space="preserve">case is assumed random </w:t>
      </w:r>
      <w:r w:rsidRPr="006F0B54">
        <w:rPr>
          <w:rFonts w:eastAsia="DengXian"/>
          <w:lang w:eastAsia="zh-CN"/>
        </w:rPr>
        <w:t>information bit</w:t>
      </w:r>
      <w:r w:rsidRPr="006F0B54">
        <w:rPr>
          <w:rFonts w:eastAsia="DengXian" w:hint="eastAsia"/>
          <w:lang w:eastAsia="zh-CN"/>
        </w:rPr>
        <w:t xml:space="preserve"> selection.</w:t>
      </w:r>
    </w:p>
    <w:p w14:paraId="7C6C0C7D" w14:textId="77777777" w:rsidR="00972FED" w:rsidRPr="006F0B54" w:rsidRDefault="00972FED" w:rsidP="00972FED">
      <w:pPr>
        <w:rPr>
          <w:rFonts w:eastAsia="DengXian"/>
          <w:lang w:eastAsia="zh-CN"/>
        </w:rPr>
      </w:pPr>
      <w:r w:rsidRPr="006F0B54">
        <w:rPr>
          <w:rFonts w:eastAsia="DengXian" w:hint="eastAsia"/>
          <w:lang w:eastAsia="zh-CN"/>
        </w:rPr>
        <w:t xml:space="preserve">In both </w:t>
      </w:r>
      <w:r w:rsidRPr="006F0B54">
        <w:rPr>
          <w:rFonts w:eastAsia="DengXian"/>
          <w:lang w:eastAsia="zh-CN"/>
        </w:rPr>
        <w:t>tests</w:t>
      </w:r>
      <w:r w:rsidRPr="006F0B54">
        <w:rPr>
          <w:rFonts w:eastAsia="DengXian" w:hint="eastAsia"/>
          <w:lang w:eastAsia="zh-CN"/>
        </w:rPr>
        <w:t>, PUSCH data, CSI part</w:t>
      </w:r>
      <w:r w:rsidRPr="006F0B54">
        <w:rPr>
          <w:rFonts w:eastAsia="DengXian"/>
          <w:lang w:eastAsia="zh-CN"/>
        </w:rPr>
        <w:t xml:space="preserve"> </w:t>
      </w:r>
      <w:r w:rsidRPr="006F0B54">
        <w:rPr>
          <w:rFonts w:eastAsia="DengXian" w:hint="eastAsia"/>
          <w:lang w:eastAsia="zh-CN"/>
        </w:rPr>
        <w:t xml:space="preserve">1 and CSI </w:t>
      </w:r>
      <w:r w:rsidRPr="006F0B54">
        <w:rPr>
          <w:rFonts w:eastAsia="DengXian"/>
          <w:lang w:eastAsia="zh-CN"/>
        </w:rPr>
        <w:t>part 2 are</w:t>
      </w:r>
      <w:r w:rsidRPr="006F0B54">
        <w:rPr>
          <w:rFonts w:eastAsia="DengXian" w:hint="eastAsia"/>
          <w:lang w:eastAsia="zh-CN"/>
        </w:rPr>
        <w:t xml:space="preserve"> transmitted </w:t>
      </w:r>
      <w:r w:rsidRPr="006F0B54">
        <w:rPr>
          <w:rFonts w:eastAsia="DengXian"/>
          <w:lang w:eastAsia="zh-CN"/>
        </w:rPr>
        <w:t>simultaneously</w:t>
      </w:r>
      <w:r w:rsidRPr="006F0B54">
        <w:rPr>
          <w:rFonts w:eastAsia="DengXian" w:hint="eastAsia"/>
          <w:lang w:eastAsia="zh-CN"/>
        </w:rPr>
        <w:t>.</w:t>
      </w:r>
    </w:p>
    <w:p w14:paraId="58280AB9" w14:textId="77777777" w:rsidR="00972FED" w:rsidRPr="006F0B54" w:rsidRDefault="00972FED" w:rsidP="00972FED">
      <w:pPr>
        <w:rPr>
          <w:rFonts w:eastAsia="DengXian"/>
          <w:lang w:eastAsia="zh-CN"/>
        </w:rPr>
      </w:pPr>
      <w:r w:rsidRPr="006F0B54">
        <w:rPr>
          <w:rFonts w:eastAsia="DengXian" w:hint="eastAsia"/>
          <w:lang w:eastAsia="zh-CN"/>
        </w:rPr>
        <w:t xml:space="preserve">Which </w:t>
      </w:r>
      <w:r w:rsidRPr="006F0B54">
        <w:rPr>
          <w:rFonts w:eastAsia="DengXian"/>
          <w:lang w:eastAsia="zh-CN"/>
        </w:rPr>
        <w:t>specif</w:t>
      </w:r>
      <w:r w:rsidRPr="006F0B54">
        <w:rPr>
          <w:rFonts w:eastAsia="DengXian" w:hint="eastAsia"/>
          <w:lang w:eastAsia="zh-CN"/>
        </w:rPr>
        <w:t>c test(s) is applicable to BS is based on the test applicability rule defined in clause</w:t>
      </w:r>
      <w:r>
        <w:rPr>
          <w:rFonts w:eastAsia="DengXian"/>
          <w:lang w:eastAsia="zh-CN"/>
        </w:rPr>
        <w:t> </w:t>
      </w:r>
      <w:r w:rsidRPr="006F0B54">
        <w:rPr>
          <w:rFonts w:eastAsia="DengXian" w:hint="eastAsia"/>
          <w:lang w:eastAsia="zh-CN"/>
        </w:rPr>
        <w:t>8.1.2.</w:t>
      </w:r>
    </w:p>
    <w:p w14:paraId="13304A07" w14:textId="77777777" w:rsidR="00972FED" w:rsidRPr="006F0B54" w:rsidRDefault="00972FED" w:rsidP="00972FED">
      <w:pPr>
        <w:pStyle w:val="Heading4"/>
      </w:pPr>
      <w:bookmarkStart w:id="5292" w:name="_Toc21101403"/>
      <w:bookmarkStart w:id="5293" w:name="_Toc29810442"/>
      <w:bookmarkStart w:id="5294" w:name="_Toc37273719"/>
      <w:bookmarkStart w:id="5295" w:name="_Toc45885037"/>
      <w:bookmarkStart w:id="5296" w:name="_Toc53182970"/>
      <w:bookmarkStart w:id="5297" w:name="_Toc58865364"/>
      <w:bookmarkStart w:id="5298" w:name="_Toc58866946"/>
      <w:bookmarkStart w:id="5299" w:name="_Toc66717979"/>
      <w:bookmarkStart w:id="5300" w:name="_Toc74930540"/>
      <w:bookmarkStart w:id="5301" w:name="_Toc76544825"/>
      <w:bookmarkStart w:id="5302" w:name="_Toc82539161"/>
      <w:bookmarkStart w:id="5303" w:name="_Toc89951378"/>
      <w:bookmarkStart w:id="5304" w:name="_Toc98767763"/>
      <w:bookmarkStart w:id="5305" w:name="_Toc106202218"/>
      <w:r w:rsidRPr="006F0B54">
        <w:t>8.2.</w:t>
      </w:r>
      <w:r w:rsidRPr="006F0B54">
        <w:rPr>
          <w:rFonts w:hint="eastAsia"/>
        </w:rPr>
        <w:t>3.</w:t>
      </w:r>
      <w:r w:rsidRPr="006F0B54">
        <w:t>2</w:t>
      </w:r>
      <w:r w:rsidRPr="006F0B54">
        <w:tab/>
        <w:t>Minimum Requirement</w:t>
      </w:r>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p>
    <w:p w14:paraId="3E94BAD2"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.1.</w:t>
      </w:r>
      <w:r w:rsidRPr="006F0B54">
        <w:rPr>
          <w:rFonts w:eastAsia="DengXian" w:hint="eastAsia"/>
          <w:lang w:eastAsia="zh-CN"/>
        </w:rPr>
        <w:t>3</w:t>
      </w:r>
      <w:r w:rsidRPr="006F0B54">
        <w:rPr>
          <w:rFonts w:eastAsia="DengXian" w:hint="eastAsia"/>
        </w:rPr>
        <w:t>.</w:t>
      </w:r>
    </w:p>
    <w:p w14:paraId="6ACFE0AE"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w:t>
      </w:r>
      <w:r w:rsidRPr="006F0B54">
        <w:rPr>
          <w:rFonts w:eastAsia="DengXian" w:hint="eastAsia"/>
          <w:lang w:eastAsia="zh-CN"/>
        </w:rPr>
        <w:t>2</w:t>
      </w:r>
      <w:r w:rsidRPr="006F0B54">
        <w:rPr>
          <w:rFonts w:eastAsia="DengXian" w:hint="eastAsia"/>
        </w:rPr>
        <w:t>.2.</w:t>
      </w:r>
      <w:r w:rsidRPr="006F0B54">
        <w:rPr>
          <w:rFonts w:eastAsia="DengXian" w:hint="eastAsia"/>
          <w:lang w:eastAsia="zh-CN"/>
        </w:rPr>
        <w:t>3</w:t>
      </w:r>
      <w:r w:rsidRPr="006F0B54">
        <w:rPr>
          <w:rFonts w:eastAsia="DengXian" w:hint="eastAsia"/>
        </w:rPr>
        <w:t>.</w:t>
      </w:r>
    </w:p>
    <w:p w14:paraId="43EB5D9C" w14:textId="77777777" w:rsidR="00972FED" w:rsidRPr="006F0B54" w:rsidRDefault="00972FED" w:rsidP="00972FED">
      <w:pPr>
        <w:pStyle w:val="Heading4"/>
      </w:pPr>
      <w:bookmarkStart w:id="5306" w:name="_Toc21101404"/>
      <w:bookmarkStart w:id="5307" w:name="_Toc29810443"/>
      <w:bookmarkStart w:id="5308" w:name="_Toc37273720"/>
      <w:bookmarkStart w:id="5309" w:name="_Toc45885038"/>
      <w:bookmarkStart w:id="5310" w:name="_Toc53182971"/>
      <w:bookmarkStart w:id="5311" w:name="_Toc58865365"/>
      <w:bookmarkStart w:id="5312" w:name="_Toc58866947"/>
      <w:bookmarkStart w:id="5313" w:name="_Toc66717980"/>
      <w:bookmarkStart w:id="5314" w:name="_Toc74930541"/>
      <w:bookmarkStart w:id="5315" w:name="_Toc76544826"/>
      <w:bookmarkStart w:id="5316" w:name="_Toc82539162"/>
      <w:bookmarkStart w:id="5317" w:name="_Toc89951379"/>
      <w:bookmarkStart w:id="5318" w:name="_Toc98767764"/>
      <w:bookmarkStart w:id="5319" w:name="_Toc106202219"/>
      <w:r w:rsidRPr="006F0B54">
        <w:t>8.2.</w:t>
      </w:r>
      <w:r w:rsidRPr="006F0B54">
        <w:rPr>
          <w:rFonts w:hint="eastAsia"/>
        </w:rPr>
        <w:t>3.</w:t>
      </w:r>
      <w:r w:rsidRPr="006F0B54">
        <w:t>3</w:t>
      </w:r>
      <w:r w:rsidRPr="006F0B54">
        <w:tab/>
        <w:t>Test purpose</w:t>
      </w:r>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p>
    <w:p w14:paraId="377300D0" w14:textId="77777777" w:rsidR="00972FED" w:rsidRPr="006F0B54" w:rsidRDefault="00972FED" w:rsidP="00972FED">
      <w:r w:rsidRPr="006F0B54">
        <w:rPr>
          <w:lang w:eastAsia="ko-KR"/>
        </w:rPr>
        <w:t>The test shall verify the receiver</w:t>
      </w:r>
      <w:r w:rsidRPr="006F0B54">
        <w:rPr>
          <w:lang w:eastAsia="zh-CN"/>
        </w:rPr>
        <w:t>'</w:t>
      </w:r>
      <w:r w:rsidRPr="006F0B54">
        <w:rPr>
          <w:lang w:eastAsia="ko-KR"/>
        </w:rPr>
        <w:t xml:space="preserve">s ability to detect </w:t>
      </w:r>
      <w:r w:rsidRPr="006F0B54">
        <w:rPr>
          <w:rFonts w:hint="eastAsia"/>
          <w:lang w:eastAsia="zh-CN"/>
        </w:rPr>
        <w:t xml:space="preserve">UCI </w:t>
      </w:r>
      <w:r w:rsidRPr="006F0B54">
        <w:rPr>
          <w:lang w:eastAsia="zh-CN"/>
        </w:rPr>
        <w:t xml:space="preserve">with </w:t>
      </w:r>
      <w:r w:rsidRPr="006F0B54">
        <w:rPr>
          <w:rFonts w:hint="eastAsia"/>
          <w:lang w:eastAsia="zh-CN"/>
        </w:rPr>
        <w:t>CSI part</w:t>
      </w:r>
      <w:r w:rsidRPr="006F0B54">
        <w:rPr>
          <w:lang w:eastAsia="zh-CN"/>
        </w:rPr>
        <w:t xml:space="preserve"> </w:t>
      </w:r>
      <w:r w:rsidRPr="006F0B54">
        <w:rPr>
          <w:rFonts w:hint="eastAsia"/>
          <w:lang w:eastAsia="zh-CN"/>
        </w:rPr>
        <w:t>1 and CSI part</w:t>
      </w:r>
      <w:r w:rsidRPr="006F0B54">
        <w:rPr>
          <w:lang w:eastAsia="zh-CN"/>
        </w:rPr>
        <w:t xml:space="preserve"> </w:t>
      </w:r>
      <w:r w:rsidRPr="006F0B54">
        <w:rPr>
          <w:rFonts w:hint="eastAsia"/>
          <w:lang w:eastAsia="zh-CN"/>
        </w:rPr>
        <w:t>2</w:t>
      </w:r>
      <w:r w:rsidRPr="006F0B54">
        <w:rPr>
          <w:rFonts w:hint="eastAsia"/>
        </w:rPr>
        <w:t xml:space="preserve"> bits</w:t>
      </w:r>
      <w:r w:rsidRPr="006F0B54">
        <w:rPr>
          <w:rFonts w:hint="eastAsia"/>
          <w:lang w:eastAsia="zh-CN"/>
        </w:rPr>
        <w:t xml:space="preserve"> multiplexed on PUSCH</w:t>
      </w:r>
      <w:r w:rsidRPr="006F0B54">
        <w:rPr>
          <w:lang w:eastAsia="ko-KR"/>
        </w:rPr>
        <w:t xml:space="preserve"> under multipath fading propagation conditions for a given SNR.</w:t>
      </w:r>
    </w:p>
    <w:p w14:paraId="51F30EEB" w14:textId="77777777" w:rsidR="00972FED" w:rsidRPr="006F0B54" w:rsidRDefault="00972FED" w:rsidP="00972FED">
      <w:pPr>
        <w:pStyle w:val="Heading4"/>
      </w:pPr>
      <w:bookmarkStart w:id="5320" w:name="_Toc21101405"/>
      <w:bookmarkStart w:id="5321" w:name="_Toc29810444"/>
      <w:bookmarkStart w:id="5322" w:name="_Toc37273721"/>
      <w:bookmarkStart w:id="5323" w:name="_Toc45885039"/>
      <w:bookmarkStart w:id="5324" w:name="_Toc53182972"/>
      <w:bookmarkStart w:id="5325" w:name="_Toc58865366"/>
      <w:bookmarkStart w:id="5326" w:name="_Toc58866948"/>
      <w:bookmarkStart w:id="5327" w:name="_Toc66717981"/>
      <w:bookmarkStart w:id="5328" w:name="_Toc74930542"/>
      <w:bookmarkStart w:id="5329" w:name="_Toc76544827"/>
      <w:bookmarkStart w:id="5330" w:name="_Toc82539163"/>
      <w:bookmarkStart w:id="5331" w:name="_Toc89951380"/>
      <w:bookmarkStart w:id="5332" w:name="_Toc98767765"/>
      <w:bookmarkStart w:id="5333" w:name="_Toc106202220"/>
      <w:r w:rsidRPr="006F0B54">
        <w:t>8.2.</w:t>
      </w:r>
      <w:r w:rsidRPr="006F0B54">
        <w:rPr>
          <w:rFonts w:hint="eastAsia"/>
        </w:rPr>
        <w:t>3.</w:t>
      </w:r>
      <w:r w:rsidRPr="006F0B54">
        <w:t>4</w:t>
      </w:r>
      <w:r w:rsidRPr="006F0B54">
        <w:tab/>
        <w:t>Method of test</w:t>
      </w:r>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p>
    <w:p w14:paraId="749021AA" w14:textId="77777777" w:rsidR="00972FED" w:rsidRPr="006F0B54" w:rsidRDefault="00972FED" w:rsidP="00972FED">
      <w:pPr>
        <w:pStyle w:val="Heading5"/>
      </w:pPr>
      <w:bookmarkStart w:id="5334" w:name="_Toc21101406"/>
      <w:bookmarkStart w:id="5335" w:name="_Toc29810445"/>
      <w:bookmarkStart w:id="5336" w:name="_Toc37273722"/>
      <w:bookmarkStart w:id="5337" w:name="_Toc45885040"/>
      <w:bookmarkStart w:id="5338" w:name="_Toc53182973"/>
      <w:bookmarkStart w:id="5339" w:name="_Toc58865367"/>
      <w:bookmarkStart w:id="5340" w:name="_Toc58866949"/>
      <w:bookmarkStart w:id="5341" w:name="_Toc66717982"/>
      <w:bookmarkStart w:id="5342" w:name="_Toc74930543"/>
      <w:bookmarkStart w:id="5343" w:name="_Toc76544828"/>
      <w:bookmarkStart w:id="5344" w:name="_Toc82539164"/>
      <w:bookmarkStart w:id="5345" w:name="_Toc89951381"/>
      <w:bookmarkStart w:id="5346" w:name="_Toc98767766"/>
      <w:bookmarkStart w:id="5347" w:name="_Toc106202221"/>
      <w:r w:rsidRPr="006F0B54">
        <w:t>8.2.</w:t>
      </w:r>
      <w:r w:rsidRPr="006F0B54">
        <w:rPr>
          <w:rFonts w:hint="eastAsia"/>
        </w:rPr>
        <w:t>3</w:t>
      </w:r>
      <w:r w:rsidRPr="006F0B54">
        <w:t>.4.1</w:t>
      </w:r>
      <w:r w:rsidRPr="006F0B54">
        <w:rPr>
          <w:rFonts w:hint="eastAsia"/>
        </w:rPr>
        <w:tab/>
      </w:r>
      <w:r w:rsidRPr="006F0B54">
        <w:t>Initial conditions</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p>
    <w:p w14:paraId="58685DDC" w14:textId="77777777" w:rsidR="00972FED" w:rsidRPr="006F0B54" w:rsidRDefault="00972FED" w:rsidP="00972FED">
      <w:pPr>
        <w:rPr>
          <w:lang w:val="en-US"/>
        </w:rPr>
      </w:pPr>
      <w:r w:rsidRPr="006F0B54">
        <w:rPr>
          <w:lang w:val="en-US"/>
        </w:rPr>
        <w:t>Test environment: Normal; see annex B.2.</w:t>
      </w:r>
    </w:p>
    <w:p w14:paraId="36E5985D" w14:textId="77777777" w:rsidR="00972FED" w:rsidRPr="006F0B54" w:rsidRDefault="00972FED" w:rsidP="00972FED">
      <w:pPr>
        <w:rPr>
          <w:lang w:val="en-US"/>
        </w:rPr>
      </w:pPr>
      <w:bookmarkStart w:id="5348" w:name="_Toc21101407"/>
      <w:r w:rsidRPr="006F0B54">
        <w:rPr>
          <w:lang w:val="en-US"/>
        </w:rPr>
        <w:t>RF channels to be tested</w:t>
      </w:r>
      <w:r w:rsidRPr="006F0B54">
        <w:rPr>
          <w:rFonts w:hint="eastAsia"/>
          <w:lang w:val="en-US" w:eastAsia="zh-CN"/>
        </w:rPr>
        <w:t xml:space="preserve"> for single carrier</w:t>
      </w:r>
      <w:r w:rsidRPr="006F0B54">
        <w:rPr>
          <w:lang w:val="en-US"/>
        </w:rPr>
        <w:t>: M; see clause</w:t>
      </w:r>
      <w:r>
        <w:rPr>
          <w:lang w:val="en-US"/>
        </w:rPr>
        <w:t> </w:t>
      </w:r>
      <w:r w:rsidRPr="006F0B54">
        <w:rPr>
          <w:lang w:val="en-US"/>
        </w:rPr>
        <w:t>4.9.1</w:t>
      </w:r>
    </w:p>
    <w:p w14:paraId="211300A7" w14:textId="77777777" w:rsidR="00972FED" w:rsidRPr="006F0B54" w:rsidRDefault="00972FED" w:rsidP="00972FED">
      <w:pPr>
        <w:rPr>
          <w:lang w:val="en-US" w:eastAsia="zh-CN"/>
        </w:rPr>
      </w:pPr>
      <w:r w:rsidRPr="006F0B54">
        <w:rPr>
          <w:lang w:val="en-US"/>
        </w:rPr>
        <w:t>Direction to be tested:</w:t>
      </w:r>
      <w:r w:rsidRPr="006F0B54">
        <w:rPr>
          <w:rFonts w:hint="eastAsia"/>
          <w:lang w:val="en-US" w:eastAsia="zh-CN"/>
        </w:rPr>
        <w:t xml:space="preserve"> OTA REFSENS </w:t>
      </w:r>
      <w:r w:rsidRPr="006F0B54">
        <w:rPr>
          <w:i/>
          <w:lang w:val="en-US" w:eastAsia="zh-CN"/>
        </w:rPr>
        <w:t>receiver target reference direction</w:t>
      </w:r>
      <w:r w:rsidRPr="006F0B54">
        <w:rPr>
          <w:rFonts w:hint="eastAsia"/>
          <w:lang w:val="en-US" w:eastAsia="zh-CN"/>
        </w:rPr>
        <w:t xml:space="preserve"> (see D.54 in table 4.6-1).</w:t>
      </w:r>
    </w:p>
    <w:p w14:paraId="710CCA7A" w14:textId="77777777" w:rsidR="00972FED" w:rsidRPr="006F0B54" w:rsidRDefault="00972FED" w:rsidP="00972FED">
      <w:pPr>
        <w:pStyle w:val="Heading5"/>
      </w:pPr>
      <w:bookmarkStart w:id="5349" w:name="_Toc29810446"/>
      <w:bookmarkStart w:id="5350" w:name="_Toc37273723"/>
      <w:bookmarkStart w:id="5351" w:name="_Toc45885041"/>
      <w:bookmarkStart w:id="5352" w:name="_Toc53182974"/>
      <w:bookmarkStart w:id="5353" w:name="_Toc58865368"/>
      <w:bookmarkStart w:id="5354" w:name="_Toc58866950"/>
      <w:bookmarkStart w:id="5355" w:name="_Toc66717983"/>
      <w:bookmarkStart w:id="5356" w:name="_Toc74930544"/>
      <w:bookmarkStart w:id="5357" w:name="_Toc76544829"/>
      <w:bookmarkStart w:id="5358" w:name="_Toc82539165"/>
      <w:bookmarkStart w:id="5359" w:name="_Toc89951382"/>
      <w:bookmarkStart w:id="5360" w:name="_Toc98767767"/>
      <w:bookmarkStart w:id="5361" w:name="_Toc106202222"/>
      <w:r w:rsidRPr="006F0B54">
        <w:t>8.2.</w:t>
      </w:r>
      <w:r w:rsidRPr="006F0B54">
        <w:rPr>
          <w:rFonts w:hint="eastAsia"/>
        </w:rPr>
        <w:t>3.</w:t>
      </w:r>
      <w:r w:rsidRPr="006F0B54">
        <w:t>4.2</w:t>
      </w:r>
      <w:r w:rsidRPr="006F0B54">
        <w:tab/>
        <w:t>Procedure</w:t>
      </w:r>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12C092EC"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00D13118"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745512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7EB49058" w14:textId="77777777" w:rsidR="00972FED" w:rsidRPr="006F0B54" w:rsidRDefault="00972FED" w:rsidP="00972FED">
      <w:pPr>
        <w:pStyle w:val="B1"/>
        <w:rPr>
          <w:lang w:val="en-US"/>
        </w:rPr>
      </w:pPr>
      <w:r w:rsidRPr="006F0B54">
        <w:rPr>
          <w:lang w:val="en-US"/>
        </w:rPr>
        <w:t>4)</w:t>
      </w:r>
      <w:r w:rsidRPr="006F0B54">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6F0B54">
        <w:rPr>
          <w:lang w:val="en-US" w:eastAsia="zh-CN"/>
        </w:rPr>
        <w:t>one</w:t>
      </w:r>
      <w:r w:rsidRPr="006F0B54">
        <w:rPr>
          <w:rFonts w:hint="eastAsia"/>
          <w:lang w:val="en-US" w:eastAsia="zh-CN"/>
        </w:rPr>
        <w:t xml:space="preserve"> </w:t>
      </w:r>
      <w:r w:rsidRPr="006F0B54">
        <w:rPr>
          <w:lang w:val="en-US"/>
        </w:rPr>
        <w:t>polarization of the test antenna(s).</w:t>
      </w:r>
    </w:p>
    <w:p w14:paraId="46C69CCB" w14:textId="5D7D5FB9" w:rsidR="0089140E" w:rsidRPr="006F0B54" w:rsidRDefault="0089140E" w:rsidP="0089140E">
      <w:pPr>
        <w:pStyle w:val="B1"/>
        <w:rPr>
          <w:lang w:val="en-US" w:eastAsia="zh-CN"/>
        </w:rPr>
      </w:pPr>
      <w:r w:rsidRPr="006F0B54">
        <w:rPr>
          <w:lang w:val="en-US"/>
        </w:rPr>
        <w:t>5)</w:t>
      </w:r>
      <w:r w:rsidRPr="006F0B54">
        <w:rPr>
          <w:lang w:val="en-US"/>
        </w:rPr>
        <w:tab/>
        <w:t xml:space="preserve">The characteristics of the wanted signal shall be </w:t>
      </w:r>
      <w:r w:rsidRPr="006F0B54">
        <w:rPr>
          <w:rFonts w:hint="eastAsia"/>
          <w:lang w:val="en-US" w:eastAsia="zh-CN"/>
        </w:rPr>
        <w:t xml:space="preserve">configured to the corresponding UL reference measurement channel defined in annex A, and according to additional test parameters </w:t>
      </w:r>
      <w:r w:rsidRPr="006F0B54">
        <w:rPr>
          <w:lang w:val="en-US" w:eastAsia="zh-CN"/>
        </w:rPr>
        <w:t>listed</w:t>
      </w:r>
      <w:r w:rsidRPr="006F0B54">
        <w:rPr>
          <w:rFonts w:hint="eastAsia"/>
          <w:lang w:val="en-US" w:eastAsia="zh-CN"/>
        </w:rPr>
        <w:t xml:space="preserve"> in table 8.2.3.4.2-1. The UCI information bit payload per slot is equal to 7bits with CSI part 1 5bits, CSI part</w:t>
      </w:r>
      <w:r w:rsidRPr="006F0B54">
        <w:rPr>
          <w:lang w:val="en-US" w:eastAsia="zh-CN"/>
        </w:rPr>
        <w:t xml:space="preserve"> </w:t>
      </w:r>
      <w:r w:rsidRPr="006F0B54">
        <w:rPr>
          <w:rFonts w:hint="eastAsia"/>
          <w:lang w:val="en-US" w:eastAsia="zh-CN"/>
        </w:rPr>
        <w:t>2 2bits, and the UCI information bit payload per slot is equal to 40 bits with CSI part 1 20bits, CSI part 2 20 bits.</w:t>
      </w:r>
    </w:p>
    <w:p w14:paraId="0FF17390" w14:textId="77777777" w:rsidR="00972FED" w:rsidRPr="006F0B54" w:rsidRDefault="00972FED" w:rsidP="00972FED">
      <w:pPr>
        <w:pStyle w:val="TH"/>
        <w:rPr>
          <w:lang w:eastAsia="zh-CN"/>
        </w:rPr>
      </w:pPr>
      <w:r w:rsidRPr="006F0B54">
        <w:t>Table: 8.2.</w:t>
      </w:r>
      <w:r w:rsidRPr="006F0B54">
        <w:rPr>
          <w:rFonts w:hint="eastAsia"/>
          <w:lang w:eastAsia="zh-CN"/>
        </w:rPr>
        <w:t>3.4.2</w:t>
      </w:r>
      <w:r w:rsidRPr="006F0B54">
        <w:t>-1 Test parameters</w:t>
      </w:r>
      <w:r w:rsidRPr="006F0B54">
        <w:rPr>
          <w:rFonts w:hint="eastAsia"/>
          <w:lang w:eastAsia="zh-CN"/>
        </w:rPr>
        <w:t xml:space="preserve"> for testing UCI </w:t>
      </w:r>
      <w:r w:rsidRPr="006F0B54">
        <w:rPr>
          <w:lang w:eastAsia="zh-CN"/>
        </w:rPr>
        <w:t>multiplexed</w:t>
      </w:r>
      <w:r w:rsidRPr="006F0B54">
        <w:rPr>
          <w:rFonts w:hint="eastAsia"/>
          <w:lang w:eastAsia="zh-CN"/>
        </w:rPr>
        <w:t xml:space="preserve"> on PUSCH</w:t>
      </w:r>
      <w:r w:rsidRPr="006F0B54">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4210"/>
        <w:gridCol w:w="1674"/>
        <w:gridCol w:w="108"/>
        <w:gridCol w:w="1801"/>
      </w:tblGrid>
      <w:tr w:rsidR="00972FED" w:rsidRPr="006F0B54" w14:paraId="0A16386D" w14:textId="77777777" w:rsidTr="00972FED">
        <w:trPr>
          <w:cantSplit/>
          <w:jc w:val="center"/>
        </w:trPr>
        <w:tc>
          <w:tcPr>
            <w:tcW w:w="6048" w:type="dxa"/>
            <w:gridSpan w:val="2"/>
          </w:tcPr>
          <w:p w14:paraId="3CEB1BAD" w14:textId="77777777" w:rsidR="00972FED" w:rsidRPr="006F0B54" w:rsidRDefault="00972FED" w:rsidP="00972FED">
            <w:pPr>
              <w:pStyle w:val="TAH"/>
            </w:pPr>
            <w:r w:rsidRPr="006F0B54">
              <w:t>Parameter</w:t>
            </w:r>
          </w:p>
        </w:tc>
        <w:tc>
          <w:tcPr>
            <w:tcW w:w="1674" w:type="dxa"/>
          </w:tcPr>
          <w:p w14:paraId="229196D0" w14:textId="77777777" w:rsidR="00972FED" w:rsidRPr="006F0B54" w:rsidRDefault="00972FED" w:rsidP="00972FED">
            <w:pPr>
              <w:pStyle w:val="TAH"/>
            </w:pPr>
            <w:r w:rsidRPr="006F0B54">
              <w:rPr>
                <w:i/>
                <w:szCs w:val="18"/>
              </w:rPr>
              <w:t>BS type 1-O</w:t>
            </w:r>
          </w:p>
        </w:tc>
        <w:tc>
          <w:tcPr>
            <w:tcW w:w="1909" w:type="dxa"/>
            <w:gridSpan w:val="2"/>
          </w:tcPr>
          <w:p w14:paraId="465370AB" w14:textId="77777777" w:rsidR="00972FED" w:rsidRPr="006F0B54" w:rsidRDefault="00972FED" w:rsidP="00972FED">
            <w:pPr>
              <w:pStyle w:val="TAH"/>
            </w:pPr>
            <w:r w:rsidRPr="006F0B54">
              <w:rPr>
                <w:i/>
                <w:szCs w:val="18"/>
              </w:rPr>
              <w:t>BS type 2-O</w:t>
            </w:r>
          </w:p>
        </w:tc>
      </w:tr>
      <w:tr w:rsidR="00972FED" w:rsidRPr="006F0B54" w14:paraId="73AEB489" w14:textId="77777777" w:rsidTr="00972FED">
        <w:trPr>
          <w:cantSplit/>
          <w:jc w:val="center"/>
        </w:trPr>
        <w:tc>
          <w:tcPr>
            <w:tcW w:w="6048" w:type="dxa"/>
            <w:gridSpan w:val="2"/>
          </w:tcPr>
          <w:p w14:paraId="117F5B15" w14:textId="77777777" w:rsidR="00972FED" w:rsidRPr="006F0B54" w:rsidRDefault="00972FED" w:rsidP="00972FED">
            <w:pPr>
              <w:pStyle w:val="TAL"/>
              <w:jc w:val="both"/>
            </w:pPr>
            <w:r w:rsidRPr="006F0B54">
              <w:t>Transform precoding</w:t>
            </w:r>
          </w:p>
        </w:tc>
        <w:tc>
          <w:tcPr>
            <w:tcW w:w="3583" w:type="dxa"/>
            <w:gridSpan w:val="3"/>
          </w:tcPr>
          <w:p w14:paraId="5DD5F1EB" w14:textId="77777777" w:rsidR="00972FED" w:rsidRPr="006F0B54" w:rsidRDefault="00972FED" w:rsidP="00972FED">
            <w:pPr>
              <w:pStyle w:val="TAC"/>
              <w:rPr>
                <w:rFonts w:cs="Arial"/>
              </w:rPr>
            </w:pPr>
            <w:r w:rsidRPr="006F0B54">
              <w:rPr>
                <w:rFonts w:cs="Arial"/>
              </w:rPr>
              <w:t>Disabled</w:t>
            </w:r>
          </w:p>
        </w:tc>
      </w:tr>
      <w:tr w:rsidR="00972FED" w:rsidRPr="006F0B54" w14:paraId="58A2098C" w14:textId="77777777" w:rsidTr="00972FED">
        <w:trPr>
          <w:cantSplit/>
          <w:jc w:val="center"/>
        </w:trPr>
        <w:tc>
          <w:tcPr>
            <w:tcW w:w="6048" w:type="dxa"/>
            <w:gridSpan w:val="2"/>
          </w:tcPr>
          <w:p w14:paraId="1050E8C1" w14:textId="77777777" w:rsidR="00972FED" w:rsidRPr="006F0B54" w:rsidRDefault="00972FED" w:rsidP="00972FED">
            <w:pPr>
              <w:pStyle w:val="TAL"/>
              <w:jc w:val="both"/>
            </w:pPr>
            <w:r w:rsidRPr="006F0B54">
              <w:rPr>
                <w:lang w:eastAsia="zh-CN"/>
              </w:rPr>
              <w:t>Default TDD UL-DL pattern (Note 1)</w:t>
            </w:r>
          </w:p>
        </w:tc>
        <w:tc>
          <w:tcPr>
            <w:tcW w:w="1674" w:type="dxa"/>
          </w:tcPr>
          <w:p w14:paraId="0AFDE6B2" w14:textId="77777777" w:rsidR="00972FED" w:rsidRPr="006F0B54" w:rsidRDefault="00972FED" w:rsidP="00972FED">
            <w:pPr>
              <w:pStyle w:val="TAC"/>
              <w:rPr>
                <w:rFonts w:cs="Arial"/>
                <w:szCs w:val="18"/>
              </w:rPr>
            </w:pPr>
            <w:r w:rsidRPr="006F0B54">
              <w:rPr>
                <w:rFonts w:cs="Arial"/>
                <w:szCs w:val="18"/>
              </w:rPr>
              <w:t>30 kHz SCS:</w:t>
            </w:r>
          </w:p>
          <w:p w14:paraId="4987DF14" w14:textId="77777777" w:rsidR="00972FED" w:rsidRPr="006F0B54" w:rsidRDefault="00972FED" w:rsidP="00972FED">
            <w:pPr>
              <w:pStyle w:val="TAC"/>
              <w:rPr>
                <w:rFonts w:cs="Arial"/>
                <w:lang w:eastAsia="zh-CN"/>
              </w:rPr>
            </w:pPr>
            <w:r w:rsidRPr="006F0B54">
              <w:rPr>
                <w:rFonts w:cs="Arial"/>
                <w:szCs w:val="18"/>
              </w:rPr>
              <w:t>7D1S2U, S=6D:4G:4U</w:t>
            </w:r>
          </w:p>
        </w:tc>
        <w:tc>
          <w:tcPr>
            <w:tcW w:w="1909" w:type="dxa"/>
            <w:gridSpan w:val="2"/>
          </w:tcPr>
          <w:p w14:paraId="7C85E6BE" w14:textId="77777777" w:rsidR="00972FED" w:rsidRPr="006F0B54" w:rsidRDefault="00972FED" w:rsidP="00972FED">
            <w:pPr>
              <w:pStyle w:val="TAC"/>
              <w:rPr>
                <w:rFonts w:cs="Arial"/>
              </w:rPr>
            </w:pPr>
            <w:r w:rsidRPr="006F0B54">
              <w:rPr>
                <w:rFonts w:cs="Arial" w:hint="eastAsia"/>
                <w:lang w:eastAsia="zh-CN"/>
              </w:rPr>
              <w:t>12</w:t>
            </w:r>
            <w:r w:rsidRPr="006F0B54">
              <w:rPr>
                <w:rFonts w:cs="Arial"/>
              </w:rPr>
              <w:t>0 kHz SCS:</w:t>
            </w:r>
          </w:p>
          <w:p w14:paraId="37F1F71E" w14:textId="77777777" w:rsidR="00972FED" w:rsidRPr="006F0B54" w:rsidRDefault="00972FED" w:rsidP="00972FED">
            <w:pPr>
              <w:pStyle w:val="TAC"/>
              <w:rPr>
                <w:rFonts w:cs="Arial"/>
              </w:rPr>
            </w:pPr>
            <w:r w:rsidRPr="006F0B54">
              <w:rPr>
                <w:rFonts w:cs="Arial"/>
                <w:szCs w:val="18"/>
              </w:rPr>
              <w:t>3D1S1U, S=10D:2G:2U</w:t>
            </w:r>
          </w:p>
        </w:tc>
      </w:tr>
      <w:tr w:rsidR="00972FED" w:rsidRPr="006F0B54" w14:paraId="3B450CD1" w14:textId="77777777" w:rsidTr="00972FED">
        <w:trPr>
          <w:cantSplit/>
          <w:jc w:val="center"/>
        </w:trPr>
        <w:tc>
          <w:tcPr>
            <w:tcW w:w="1838" w:type="dxa"/>
            <w:tcBorders>
              <w:top w:val="single" w:sz="4" w:space="0" w:color="auto"/>
              <w:bottom w:val="nil"/>
              <w:right w:val="single" w:sz="4" w:space="0" w:color="auto"/>
            </w:tcBorders>
            <w:shd w:val="clear" w:color="auto" w:fill="auto"/>
          </w:tcPr>
          <w:p w14:paraId="5B551CEB" w14:textId="77777777" w:rsidR="00972FED" w:rsidRPr="006F0B54" w:rsidRDefault="00972FED" w:rsidP="00972FED">
            <w:pPr>
              <w:pStyle w:val="TAL"/>
            </w:pPr>
            <w:r w:rsidRPr="006F0B54">
              <w:t>HARQ</w:t>
            </w:r>
          </w:p>
        </w:tc>
        <w:tc>
          <w:tcPr>
            <w:tcW w:w="4210" w:type="dxa"/>
            <w:tcBorders>
              <w:left w:val="single" w:sz="4" w:space="0" w:color="auto"/>
            </w:tcBorders>
          </w:tcPr>
          <w:p w14:paraId="6B435423" w14:textId="77777777" w:rsidR="00972FED" w:rsidRPr="006F0B54" w:rsidRDefault="00972FED" w:rsidP="00972FED">
            <w:pPr>
              <w:pStyle w:val="TAL"/>
            </w:pPr>
            <w:r w:rsidRPr="006F0B54">
              <w:t>Maximum number of HARQ transmissions</w:t>
            </w:r>
          </w:p>
        </w:tc>
        <w:tc>
          <w:tcPr>
            <w:tcW w:w="3583" w:type="dxa"/>
            <w:gridSpan w:val="3"/>
          </w:tcPr>
          <w:p w14:paraId="10FFAAB8"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AFB91C9" w14:textId="77777777" w:rsidTr="00972FED">
        <w:trPr>
          <w:cantSplit/>
          <w:jc w:val="center"/>
        </w:trPr>
        <w:tc>
          <w:tcPr>
            <w:tcW w:w="1838" w:type="dxa"/>
            <w:tcBorders>
              <w:top w:val="nil"/>
              <w:bottom w:val="single" w:sz="4" w:space="0" w:color="auto"/>
              <w:right w:val="single" w:sz="4" w:space="0" w:color="auto"/>
            </w:tcBorders>
            <w:shd w:val="clear" w:color="auto" w:fill="auto"/>
          </w:tcPr>
          <w:p w14:paraId="63097BB3" w14:textId="77777777" w:rsidR="00972FED" w:rsidRPr="006F0B54" w:rsidRDefault="00972FED" w:rsidP="00972FED">
            <w:pPr>
              <w:pStyle w:val="TAL"/>
            </w:pPr>
          </w:p>
        </w:tc>
        <w:tc>
          <w:tcPr>
            <w:tcW w:w="4210" w:type="dxa"/>
            <w:tcBorders>
              <w:left w:val="single" w:sz="4" w:space="0" w:color="auto"/>
            </w:tcBorders>
          </w:tcPr>
          <w:p w14:paraId="7DDB70B1" w14:textId="77777777" w:rsidR="00972FED" w:rsidRPr="006F0B54" w:rsidRDefault="00972FED" w:rsidP="00972FED">
            <w:pPr>
              <w:pStyle w:val="TAL"/>
            </w:pPr>
            <w:r w:rsidRPr="006F0B54">
              <w:t>RV sequence</w:t>
            </w:r>
          </w:p>
        </w:tc>
        <w:tc>
          <w:tcPr>
            <w:tcW w:w="3583" w:type="dxa"/>
            <w:gridSpan w:val="3"/>
          </w:tcPr>
          <w:p w14:paraId="667F415E" w14:textId="77777777" w:rsidR="00972FED" w:rsidRPr="006F0B54" w:rsidRDefault="00972FED" w:rsidP="00972FED">
            <w:pPr>
              <w:pStyle w:val="TAC"/>
              <w:rPr>
                <w:rFonts w:cs="Arial"/>
                <w:lang w:eastAsia="zh-CN"/>
              </w:rPr>
            </w:pPr>
            <w:r w:rsidRPr="006F0B54">
              <w:rPr>
                <w:rFonts w:cs="Arial"/>
                <w:lang w:val="fr-FR"/>
              </w:rPr>
              <w:t>0</w:t>
            </w:r>
          </w:p>
        </w:tc>
      </w:tr>
      <w:tr w:rsidR="00972FED" w:rsidRPr="006F0B54" w14:paraId="7BC20BDC" w14:textId="77777777" w:rsidTr="00972FED">
        <w:trPr>
          <w:cantSplit/>
          <w:jc w:val="center"/>
        </w:trPr>
        <w:tc>
          <w:tcPr>
            <w:tcW w:w="1838" w:type="dxa"/>
            <w:tcBorders>
              <w:top w:val="single" w:sz="4" w:space="0" w:color="auto"/>
              <w:bottom w:val="nil"/>
              <w:right w:val="single" w:sz="4" w:space="0" w:color="auto"/>
            </w:tcBorders>
            <w:shd w:val="clear" w:color="auto" w:fill="auto"/>
          </w:tcPr>
          <w:p w14:paraId="60148F4E" w14:textId="77777777" w:rsidR="00972FED" w:rsidRPr="006F0B54" w:rsidRDefault="00972FED" w:rsidP="00972FED">
            <w:pPr>
              <w:pStyle w:val="TAL"/>
            </w:pPr>
            <w:r w:rsidRPr="006F0B54">
              <w:t>DM</w:t>
            </w:r>
            <w:r w:rsidRPr="006F0B54">
              <w:rPr>
                <w:rFonts w:hint="eastAsia"/>
                <w:lang w:eastAsia="zh-CN"/>
              </w:rPr>
              <w:t>-</w:t>
            </w:r>
            <w:r w:rsidRPr="006F0B54">
              <w:t>RS</w:t>
            </w:r>
          </w:p>
        </w:tc>
        <w:tc>
          <w:tcPr>
            <w:tcW w:w="4210" w:type="dxa"/>
            <w:tcBorders>
              <w:left w:val="single" w:sz="4" w:space="0" w:color="auto"/>
            </w:tcBorders>
          </w:tcPr>
          <w:p w14:paraId="0FCA8186" w14:textId="77777777" w:rsidR="00972FED" w:rsidRPr="006F0B54" w:rsidRDefault="00972FED" w:rsidP="00972FED">
            <w:pPr>
              <w:pStyle w:val="TAL"/>
            </w:pPr>
            <w:r w:rsidRPr="006F0B54">
              <w:rPr>
                <w:rFonts w:hint="eastAsia"/>
              </w:rPr>
              <w:t>DM</w:t>
            </w:r>
            <w:r w:rsidRPr="006F0B54">
              <w:rPr>
                <w:rFonts w:hint="eastAsia"/>
                <w:lang w:eastAsia="zh-CN"/>
              </w:rPr>
              <w:t>-</w:t>
            </w:r>
            <w:r w:rsidRPr="006F0B54">
              <w:rPr>
                <w:rFonts w:hint="eastAsia"/>
              </w:rPr>
              <w:t>RS configuration type</w:t>
            </w:r>
          </w:p>
        </w:tc>
        <w:tc>
          <w:tcPr>
            <w:tcW w:w="3583" w:type="dxa"/>
            <w:gridSpan w:val="3"/>
          </w:tcPr>
          <w:p w14:paraId="66D7B184" w14:textId="77777777" w:rsidR="00972FED" w:rsidRPr="006F0B54" w:rsidRDefault="00972FED" w:rsidP="00972FED">
            <w:pPr>
              <w:pStyle w:val="TAC"/>
              <w:rPr>
                <w:rFonts w:cs="Arial"/>
              </w:rPr>
            </w:pPr>
            <w:r w:rsidRPr="006F0B54">
              <w:rPr>
                <w:rFonts w:cs="Arial"/>
              </w:rPr>
              <w:t>1</w:t>
            </w:r>
          </w:p>
        </w:tc>
      </w:tr>
      <w:tr w:rsidR="00972FED" w:rsidRPr="006F0B54" w14:paraId="5FEF2E87" w14:textId="77777777" w:rsidTr="00972FED">
        <w:trPr>
          <w:cantSplit/>
          <w:jc w:val="center"/>
        </w:trPr>
        <w:tc>
          <w:tcPr>
            <w:tcW w:w="1838" w:type="dxa"/>
            <w:tcBorders>
              <w:top w:val="nil"/>
              <w:bottom w:val="nil"/>
              <w:right w:val="single" w:sz="4" w:space="0" w:color="auto"/>
            </w:tcBorders>
            <w:shd w:val="clear" w:color="auto" w:fill="auto"/>
          </w:tcPr>
          <w:p w14:paraId="5E4E013D" w14:textId="77777777" w:rsidR="00972FED" w:rsidRPr="006F0B54" w:rsidRDefault="00972FED" w:rsidP="00972FED">
            <w:pPr>
              <w:pStyle w:val="TAL"/>
              <w:rPr>
                <w:lang w:eastAsia="zh-CN"/>
              </w:rPr>
            </w:pPr>
          </w:p>
        </w:tc>
        <w:tc>
          <w:tcPr>
            <w:tcW w:w="4210" w:type="dxa"/>
            <w:tcBorders>
              <w:left w:val="single" w:sz="4" w:space="0" w:color="auto"/>
            </w:tcBorders>
          </w:tcPr>
          <w:p w14:paraId="719266FC" w14:textId="77777777" w:rsidR="00972FED" w:rsidRPr="006F0B54" w:rsidRDefault="00972FED" w:rsidP="00972FED">
            <w:pPr>
              <w:pStyle w:val="TAL"/>
              <w:rPr>
                <w:lang w:eastAsia="zh-CN"/>
              </w:rPr>
            </w:pPr>
            <w:r w:rsidRPr="006F0B54">
              <w:rPr>
                <w:rFonts w:hint="eastAsia"/>
                <w:lang w:eastAsia="zh-CN"/>
              </w:rPr>
              <w:t>DM-RS duration</w:t>
            </w:r>
          </w:p>
        </w:tc>
        <w:tc>
          <w:tcPr>
            <w:tcW w:w="3583" w:type="dxa"/>
            <w:gridSpan w:val="3"/>
          </w:tcPr>
          <w:p w14:paraId="1885CBFC" w14:textId="77777777" w:rsidR="00972FED" w:rsidRPr="006F0B54" w:rsidRDefault="00972FED" w:rsidP="00972FED">
            <w:pPr>
              <w:pStyle w:val="TAC"/>
              <w:rPr>
                <w:rFonts w:cs="Arial"/>
                <w:lang w:eastAsia="zh-CN"/>
              </w:rPr>
            </w:pPr>
            <w:r w:rsidRPr="006F0B54">
              <w:rPr>
                <w:rFonts w:cs="Arial"/>
                <w:lang w:eastAsia="zh-CN"/>
              </w:rPr>
              <w:t>S</w:t>
            </w:r>
            <w:r w:rsidRPr="006F0B54">
              <w:rPr>
                <w:rFonts w:cs="Arial" w:hint="eastAsia"/>
                <w:lang w:eastAsia="zh-CN"/>
              </w:rPr>
              <w:t>ingle-symbol DM-RS</w:t>
            </w:r>
          </w:p>
        </w:tc>
      </w:tr>
      <w:tr w:rsidR="00972FED" w:rsidRPr="006F0B54" w14:paraId="3DE5A7CE" w14:textId="77777777" w:rsidTr="00972FED">
        <w:trPr>
          <w:cantSplit/>
          <w:jc w:val="center"/>
        </w:trPr>
        <w:tc>
          <w:tcPr>
            <w:tcW w:w="1838" w:type="dxa"/>
            <w:tcBorders>
              <w:top w:val="nil"/>
              <w:bottom w:val="nil"/>
              <w:right w:val="single" w:sz="4" w:space="0" w:color="auto"/>
            </w:tcBorders>
            <w:shd w:val="clear" w:color="auto" w:fill="auto"/>
          </w:tcPr>
          <w:p w14:paraId="75D8E2C8" w14:textId="77777777" w:rsidR="00972FED" w:rsidRPr="006F0B54" w:rsidRDefault="00972FED" w:rsidP="00972FED">
            <w:pPr>
              <w:pStyle w:val="TAL"/>
              <w:rPr>
                <w:lang w:eastAsia="zh-CN"/>
              </w:rPr>
            </w:pPr>
          </w:p>
        </w:tc>
        <w:tc>
          <w:tcPr>
            <w:tcW w:w="4210" w:type="dxa"/>
            <w:tcBorders>
              <w:left w:val="single" w:sz="4" w:space="0" w:color="auto"/>
            </w:tcBorders>
          </w:tcPr>
          <w:p w14:paraId="1C810885" w14:textId="77777777" w:rsidR="00972FED" w:rsidRPr="006F0B54" w:rsidRDefault="00972FED" w:rsidP="00972FED">
            <w:pPr>
              <w:pStyle w:val="TAL"/>
            </w:pPr>
            <w:r w:rsidRPr="006F0B54">
              <w:rPr>
                <w:rFonts w:hint="eastAsia"/>
                <w:lang w:eastAsia="zh-CN"/>
              </w:rPr>
              <w:t>Additional DM-RS position</w:t>
            </w:r>
          </w:p>
        </w:tc>
        <w:tc>
          <w:tcPr>
            <w:tcW w:w="1674" w:type="dxa"/>
          </w:tcPr>
          <w:p w14:paraId="1D30A585" w14:textId="77777777" w:rsidR="00972FED" w:rsidRPr="006F0B54" w:rsidRDefault="00972FED" w:rsidP="00972FED">
            <w:pPr>
              <w:pStyle w:val="TAC"/>
              <w:rPr>
                <w:rFonts w:cs="Arial"/>
                <w:lang w:eastAsia="zh-CN"/>
              </w:rPr>
            </w:pPr>
            <w:r w:rsidRPr="006F0B54">
              <w:rPr>
                <w:rFonts w:cs="Arial" w:hint="eastAsia"/>
                <w:lang w:eastAsia="zh-CN"/>
              </w:rPr>
              <w:t>pos1</w:t>
            </w:r>
          </w:p>
        </w:tc>
        <w:tc>
          <w:tcPr>
            <w:tcW w:w="1909" w:type="dxa"/>
            <w:gridSpan w:val="2"/>
          </w:tcPr>
          <w:p w14:paraId="6E4A9291" w14:textId="77777777" w:rsidR="00972FED" w:rsidRPr="006F0B54" w:rsidRDefault="00972FED" w:rsidP="00972FED">
            <w:pPr>
              <w:pStyle w:val="TAC"/>
              <w:rPr>
                <w:rFonts w:cs="Arial"/>
                <w:lang w:eastAsia="zh-CN"/>
              </w:rPr>
            </w:pPr>
            <w:r w:rsidRPr="006F0B54">
              <w:rPr>
                <w:rFonts w:cs="Arial" w:hint="eastAsia"/>
                <w:lang w:eastAsia="zh-CN"/>
              </w:rPr>
              <w:t>pos0,pos1</w:t>
            </w:r>
          </w:p>
        </w:tc>
      </w:tr>
      <w:tr w:rsidR="00972FED" w:rsidRPr="006F0B54" w14:paraId="3746766C" w14:textId="77777777" w:rsidTr="00972FED">
        <w:trPr>
          <w:cantSplit/>
          <w:jc w:val="center"/>
        </w:trPr>
        <w:tc>
          <w:tcPr>
            <w:tcW w:w="1838" w:type="dxa"/>
            <w:tcBorders>
              <w:top w:val="nil"/>
              <w:bottom w:val="nil"/>
              <w:right w:val="single" w:sz="4" w:space="0" w:color="auto"/>
            </w:tcBorders>
            <w:shd w:val="clear" w:color="auto" w:fill="auto"/>
          </w:tcPr>
          <w:p w14:paraId="2E636FAA" w14:textId="77777777" w:rsidR="00972FED" w:rsidRPr="006F0B54" w:rsidRDefault="00972FED" w:rsidP="00972FED">
            <w:pPr>
              <w:pStyle w:val="TAL"/>
            </w:pPr>
          </w:p>
        </w:tc>
        <w:tc>
          <w:tcPr>
            <w:tcW w:w="4210" w:type="dxa"/>
            <w:tcBorders>
              <w:left w:val="single" w:sz="4" w:space="0" w:color="auto"/>
            </w:tcBorders>
          </w:tcPr>
          <w:p w14:paraId="37BFA0D4" w14:textId="77777777" w:rsidR="00972FED" w:rsidRPr="006F0B54" w:rsidRDefault="00972FED" w:rsidP="00972FED">
            <w:pPr>
              <w:pStyle w:val="TAL"/>
            </w:pPr>
            <w:r w:rsidRPr="006F0B54">
              <w:t>Number of DM</w:t>
            </w:r>
            <w:r w:rsidRPr="006F0B54">
              <w:rPr>
                <w:rFonts w:hint="eastAsia"/>
                <w:lang w:eastAsia="zh-CN"/>
              </w:rPr>
              <w:t>-</w:t>
            </w:r>
            <w:r w:rsidRPr="006F0B54">
              <w:t>RS CDM group(s) without data</w:t>
            </w:r>
          </w:p>
        </w:tc>
        <w:tc>
          <w:tcPr>
            <w:tcW w:w="3583" w:type="dxa"/>
            <w:gridSpan w:val="3"/>
          </w:tcPr>
          <w:p w14:paraId="4D89B736"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4925D14B" w14:textId="77777777" w:rsidTr="00972FED">
        <w:trPr>
          <w:cantSplit/>
          <w:jc w:val="center"/>
        </w:trPr>
        <w:tc>
          <w:tcPr>
            <w:tcW w:w="1838" w:type="dxa"/>
            <w:tcBorders>
              <w:top w:val="nil"/>
              <w:bottom w:val="nil"/>
              <w:right w:val="single" w:sz="4" w:space="0" w:color="auto"/>
            </w:tcBorders>
            <w:shd w:val="clear" w:color="auto" w:fill="auto"/>
          </w:tcPr>
          <w:p w14:paraId="2539E4FA" w14:textId="77777777" w:rsidR="00972FED" w:rsidRPr="006F0B54" w:rsidRDefault="00972FED" w:rsidP="00972FED">
            <w:pPr>
              <w:pStyle w:val="TAL"/>
            </w:pPr>
          </w:p>
        </w:tc>
        <w:tc>
          <w:tcPr>
            <w:tcW w:w="4210" w:type="dxa"/>
            <w:tcBorders>
              <w:left w:val="single" w:sz="4" w:space="0" w:color="auto"/>
            </w:tcBorders>
          </w:tcPr>
          <w:p w14:paraId="39121932" w14:textId="77777777" w:rsidR="00972FED" w:rsidRPr="006F0B54" w:rsidRDefault="00972FED" w:rsidP="00972FED">
            <w:pPr>
              <w:pStyle w:val="TAL"/>
              <w:rPr>
                <w:lang w:eastAsia="zh-CN"/>
              </w:rPr>
            </w:pPr>
            <w:r w:rsidRPr="006F0B54">
              <w:rPr>
                <w:rFonts w:hint="eastAsia"/>
                <w:lang w:eastAsia="zh-CN"/>
              </w:rPr>
              <w:t>Ratio of PUSCH EPRE to DM-RS EPRE</w:t>
            </w:r>
          </w:p>
        </w:tc>
        <w:tc>
          <w:tcPr>
            <w:tcW w:w="3583" w:type="dxa"/>
            <w:gridSpan w:val="3"/>
          </w:tcPr>
          <w:p w14:paraId="065D6CDB"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 xml:space="preserve"> </w:t>
            </w:r>
            <w:r w:rsidRPr="006F0B54">
              <w:rPr>
                <w:rFonts w:cs="Arial" w:hint="eastAsia"/>
                <w:lang w:eastAsia="zh-CN"/>
              </w:rPr>
              <w:t>dB</w:t>
            </w:r>
          </w:p>
        </w:tc>
      </w:tr>
      <w:tr w:rsidR="00972FED" w:rsidRPr="006F0B54" w14:paraId="2ADEFD09" w14:textId="77777777" w:rsidTr="00972FED">
        <w:trPr>
          <w:cantSplit/>
          <w:jc w:val="center"/>
        </w:trPr>
        <w:tc>
          <w:tcPr>
            <w:tcW w:w="1838" w:type="dxa"/>
            <w:tcBorders>
              <w:top w:val="nil"/>
              <w:bottom w:val="nil"/>
              <w:right w:val="single" w:sz="4" w:space="0" w:color="auto"/>
            </w:tcBorders>
            <w:shd w:val="clear" w:color="auto" w:fill="auto"/>
          </w:tcPr>
          <w:p w14:paraId="4ADB0BE1" w14:textId="77777777" w:rsidR="00972FED" w:rsidRPr="006F0B54" w:rsidRDefault="00972FED" w:rsidP="00972FED">
            <w:pPr>
              <w:pStyle w:val="TAL"/>
            </w:pPr>
          </w:p>
        </w:tc>
        <w:tc>
          <w:tcPr>
            <w:tcW w:w="4210" w:type="dxa"/>
            <w:tcBorders>
              <w:left w:val="single" w:sz="4" w:space="0" w:color="auto"/>
            </w:tcBorders>
          </w:tcPr>
          <w:p w14:paraId="50638437" w14:textId="77777777" w:rsidR="00972FED" w:rsidRPr="006F0B54" w:rsidRDefault="00972FED" w:rsidP="00972FED">
            <w:pPr>
              <w:pStyle w:val="TAL"/>
              <w:rPr>
                <w:lang w:eastAsia="zh-CN"/>
              </w:rPr>
            </w:pPr>
            <w:r w:rsidRPr="006F0B54">
              <w:t>DM</w:t>
            </w:r>
            <w:r w:rsidRPr="006F0B54">
              <w:rPr>
                <w:rFonts w:hint="eastAsia"/>
                <w:lang w:eastAsia="zh-CN"/>
              </w:rPr>
              <w:t>-</w:t>
            </w:r>
            <w:r w:rsidRPr="006F0B54">
              <w:t>RS port</w:t>
            </w:r>
            <w:r w:rsidRPr="006F0B54">
              <w:rPr>
                <w:rFonts w:hint="eastAsia"/>
                <w:lang w:eastAsia="zh-CN"/>
              </w:rPr>
              <w:t>(s)</w:t>
            </w:r>
          </w:p>
        </w:tc>
        <w:tc>
          <w:tcPr>
            <w:tcW w:w="1674" w:type="dxa"/>
          </w:tcPr>
          <w:p w14:paraId="14D404C7" w14:textId="77777777" w:rsidR="00972FED" w:rsidRPr="006F0B54" w:rsidRDefault="00972FED" w:rsidP="00972FED">
            <w:pPr>
              <w:pStyle w:val="TAC"/>
              <w:rPr>
                <w:rFonts w:cs="Arial"/>
                <w:lang w:eastAsia="zh-CN"/>
              </w:rPr>
            </w:pPr>
            <w:r w:rsidRPr="006F0B54">
              <w:rPr>
                <w:rFonts w:cs="Arial" w:hint="eastAsia"/>
                <w:lang w:eastAsia="zh-CN"/>
              </w:rPr>
              <w:t>{0}</w:t>
            </w:r>
          </w:p>
        </w:tc>
        <w:tc>
          <w:tcPr>
            <w:tcW w:w="1909" w:type="dxa"/>
            <w:gridSpan w:val="2"/>
          </w:tcPr>
          <w:p w14:paraId="24C8151F" w14:textId="77777777" w:rsidR="00972FED" w:rsidRPr="006F0B54" w:rsidRDefault="00972FED" w:rsidP="00972FED">
            <w:pPr>
              <w:pStyle w:val="TAC"/>
              <w:rPr>
                <w:rFonts w:cs="Arial"/>
              </w:rPr>
            </w:pPr>
            <w:r w:rsidRPr="006F0B54">
              <w:rPr>
                <w:rFonts w:cs="Arial"/>
              </w:rPr>
              <w:t>{0}</w:t>
            </w:r>
          </w:p>
        </w:tc>
      </w:tr>
      <w:tr w:rsidR="00972FED" w:rsidRPr="006F0B54" w14:paraId="489E413C" w14:textId="77777777" w:rsidTr="00972FED">
        <w:trPr>
          <w:cantSplit/>
          <w:jc w:val="center"/>
        </w:trPr>
        <w:tc>
          <w:tcPr>
            <w:tcW w:w="1838" w:type="dxa"/>
            <w:tcBorders>
              <w:top w:val="nil"/>
              <w:bottom w:val="single" w:sz="4" w:space="0" w:color="auto"/>
              <w:right w:val="single" w:sz="4" w:space="0" w:color="auto"/>
            </w:tcBorders>
            <w:shd w:val="clear" w:color="auto" w:fill="auto"/>
          </w:tcPr>
          <w:p w14:paraId="479E13A4" w14:textId="77777777" w:rsidR="00972FED" w:rsidRPr="006F0B54" w:rsidRDefault="00972FED" w:rsidP="00972FED">
            <w:pPr>
              <w:pStyle w:val="TAL"/>
            </w:pPr>
          </w:p>
        </w:tc>
        <w:tc>
          <w:tcPr>
            <w:tcW w:w="4210" w:type="dxa"/>
            <w:tcBorders>
              <w:left w:val="single" w:sz="4" w:space="0" w:color="auto"/>
            </w:tcBorders>
          </w:tcPr>
          <w:p w14:paraId="16645E76" w14:textId="77777777" w:rsidR="00972FED" w:rsidRPr="006F0B54" w:rsidRDefault="00972FED" w:rsidP="00972FED">
            <w:pPr>
              <w:pStyle w:val="TAL"/>
            </w:pPr>
            <w:r w:rsidRPr="006F0B54">
              <w:t>DM</w:t>
            </w:r>
            <w:r w:rsidRPr="006F0B54">
              <w:rPr>
                <w:rFonts w:hint="eastAsia"/>
                <w:lang w:eastAsia="zh-CN"/>
              </w:rPr>
              <w:t>-</w:t>
            </w:r>
            <w:r w:rsidRPr="006F0B54">
              <w:t>RS sequence generation</w:t>
            </w:r>
          </w:p>
        </w:tc>
        <w:tc>
          <w:tcPr>
            <w:tcW w:w="3583" w:type="dxa"/>
            <w:gridSpan w:val="3"/>
          </w:tcPr>
          <w:p w14:paraId="23888D37" w14:textId="77777777" w:rsidR="00972FED" w:rsidRPr="006F0B54" w:rsidRDefault="00972FED" w:rsidP="00972FED">
            <w:pPr>
              <w:pStyle w:val="TAC"/>
              <w:rPr>
                <w:rFonts w:cs="Arial"/>
              </w:rPr>
            </w:pPr>
            <w:r w:rsidRPr="006F0B54">
              <w:rPr>
                <w:rFonts w:cs="Arial"/>
                <w:i/>
              </w:rPr>
              <w:t>N</w:t>
            </w:r>
            <w:r w:rsidRPr="006F0B54">
              <w:rPr>
                <w:rFonts w:cs="Arial"/>
                <w:i/>
                <w:vertAlign w:val="subscript"/>
              </w:rPr>
              <w:t>ID</w:t>
            </w:r>
            <w:r w:rsidRPr="006F0B54">
              <w:rPr>
                <w:rFonts w:cs="Arial" w:hint="eastAsia"/>
                <w:i/>
                <w:vertAlign w:val="superscript"/>
                <w:lang w:eastAsia="zh-CN"/>
              </w:rPr>
              <w:t>0</w:t>
            </w:r>
            <w:r w:rsidRPr="006F0B54">
              <w:rPr>
                <w:rFonts w:cs="Arial"/>
              </w:rPr>
              <w:t xml:space="preserve">=0, </w:t>
            </w:r>
            <w:r w:rsidRPr="006F0B54">
              <w:rPr>
                <w:rFonts w:cs="Arial"/>
                <w:i/>
              </w:rPr>
              <w:t>n</w:t>
            </w:r>
            <w:r w:rsidRPr="006F0B54">
              <w:rPr>
                <w:rFonts w:cs="Arial"/>
                <w:i/>
                <w:vertAlign w:val="subscript"/>
              </w:rPr>
              <w:t>SCID</w:t>
            </w:r>
            <w:r w:rsidRPr="006F0B54">
              <w:rPr>
                <w:rFonts w:cs="Arial"/>
              </w:rPr>
              <w:t xml:space="preserve"> =0</w:t>
            </w:r>
          </w:p>
        </w:tc>
      </w:tr>
      <w:tr w:rsidR="00972FED" w:rsidRPr="006F0B54" w14:paraId="37330CC5" w14:textId="77777777" w:rsidTr="00972FED">
        <w:trPr>
          <w:cantSplit/>
          <w:jc w:val="center"/>
        </w:trPr>
        <w:tc>
          <w:tcPr>
            <w:tcW w:w="1838" w:type="dxa"/>
            <w:tcBorders>
              <w:top w:val="single" w:sz="4" w:space="0" w:color="auto"/>
              <w:bottom w:val="nil"/>
              <w:right w:val="single" w:sz="4" w:space="0" w:color="auto"/>
            </w:tcBorders>
            <w:shd w:val="clear" w:color="auto" w:fill="auto"/>
          </w:tcPr>
          <w:p w14:paraId="7A3974DC" w14:textId="77777777" w:rsidR="00972FED" w:rsidRPr="006F0B54" w:rsidRDefault="00972FED" w:rsidP="00972FED">
            <w:pPr>
              <w:pStyle w:val="TAL"/>
              <w:rPr>
                <w:lang w:eastAsia="zh-CN"/>
              </w:rPr>
            </w:pPr>
            <w:r w:rsidRPr="006F0B54">
              <w:t>Time domain</w:t>
            </w:r>
          </w:p>
        </w:tc>
        <w:tc>
          <w:tcPr>
            <w:tcW w:w="4210" w:type="dxa"/>
            <w:tcBorders>
              <w:left w:val="single" w:sz="4" w:space="0" w:color="auto"/>
            </w:tcBorders>
          </w:tcPr>
          <w:p w14:paraId="09450281" w14:textId="77777777" w:rsidR="00972FED" w:rsidRPr="006F0B54" w:rsidRDefault="00972FED" w:rsidP="00972FED">
            <w:pPr>
              <w:pStyle w:val="TAL"/>
            </w:pPr>
            <w:r w:rsidRPr="006F0B54">
              <w:rPr>
                <w:rFonts w:eastAsia="Batang"/>
              </w:rPr>
              <w:t>PUSCH mapping type</w:t>
            </w:r>
          </w:p>
        </w:tc>
        <w:tc>
          <w:tcPr>
            <w:tcW w:w="1674" w:type="dxa"/>
          </w:tcPr>
          <w:p w14:paraId="377DB59A" w14:textId="77777777" w:rsidR="00972FED" w:rsidRPr="006F0B54" w:rsidRDefault="00972FED" w:rsidP="00972FED">
            <w:pPr>
              <w:pStyle w:val="TAC"/>
              <w:rPr>
                <w:rFonts w:cs="Arial"/>
                <w:lang w:eastAsia="zh-CN"/>
              </w:rPr>
            </w:pPr>
            <w:r w:rsidRPr="006F0B54">
              <w:rPr>
                <w:rFonts w:cs="Arial" w:hint="eastAsia"/>
                <w:lang w:eastAsia="zh-CN"/>
              </w:rPr>
              <w:t>A,B</w:t>
            </w:r>
          </w:p>
        </w:tc>
        <w:tc>
          <w:tcPr>
            <w:tcW w:w="1909" w:type="dxa"/>
            <w:gridSpan w:val="2"/>
          </w:tcPr>
          <w:p w14:paraId="6CACAB43" w14:textId="77777777" w:rsidR="00972FED" w:rsidRPr="006F0B54" w:rsidRDefault="00972FED" w:rsidP="00972FED">
            <w:pPr>
              <w:pStyle w:val="TAC"/>
              <w:rPr>
                <w:rFonts w:cs="Arial"/>
                <w:lang w:eastAsia="zh-CN"/>
              </w:rPr>
            </w:pPr>
            <w:r w:rsidRPr="006F0B54">
              <w:rPr>
                <w:rFonts w:cs="Arial" w:hint="eastAsia"/>
                <w:lang w:eastAsia="zh-CN"/>
              </w:rPr>
              <w:t>B</w:t>
            </w:r>
          </w:p>
        </w:tc>
      </w:tr>
      <w:tr w:rsidR="00972FED" w:rsidRPr="006F0B54" w14:paraId="57B968B0" w14:textId="77777777" w:rsidTr="00972FED">
        <w:trPr>
          <w:cantSplit/>
          <w:jc w:val="center"/>
        </w:trPr>
        <w:tc>
          <w:tcPr>
            <w:tcW w:w="1838" w:type="dxa"/>
            <w:tcBorders>
              <w:top w:val="nil"/>
              <w:bottom w:val="nil"/>
              <w:right w:val="single" w:sz="4" w:space="0" w:color="auto"/>
            </w:tcBorders>
            <w:shd w:val="clear" w:color="auto" w:fill="auto"/>
          </w:tcPr>
          <w:p w14:paraId="3C7DBCE8" w14:textId="77777777" w:rsidR="00972FED" w:rsidRPr="006F0B54" w:rsidRDefault="00972FED" w:rsidP="00972FED">
            <w:pPr>
              <w:pStyle w:val="TAL"/>
            </w:pPr>
            <w:r w:rsidRPr="006F0B54">
              <w:t>resource</w:t>
            </w:r>
          </w:p>
        </w:tc>
        <w:tc>
          <w:tcPr>
            <w:tcW w:w="4210" w:type="dxa"/>
            <w:tcBorders>
              <w:left w:val="single" w:sz="4" w:space="0" w:color="auto"/>
            </w:tcBorders>
          </w:tcPr>
          <w:p w14:paraId="3EC4D3DE" w14:textId="77777777" w:rsidR="00972FED" w:rsidRPr="006F0B54" w:rsidRDefault="00972FED" w:rsidP="00972FED">
            <w:pPr>
              <w:pStyle w:val="TAL"/>
              <w:rPr>
                <w:lang w:eastAsia="zh-CN"/>
              </w:rPr>
            </w:pPr>
            <w:r w:rsidRPr="006F0B54">
              <w:rPr>
                <w:rFonts w:hint="eastAsia"/>
                <w:lang w:eastAsia="zh-CN"/>
              </w:rPr>
              <w:t>Start symbol</w:t>
            </w:r>
          </w:p>
        </w:tc>
        <w:tc>
          <w:tcPr>
            <w:tcW w:w="3583" w:type="dxa"/>
            <w:gridSpan w:val="3"/>
          </w:tcPr>
          <w:p w14:paraId="2000BF58" w14:textId="77777777" w:rsidR="00972FED" w:rsidRPr="006F0B54" w:rsidRDefault="00972FED" w:rsidP="00972FED">
            <w:pPr>
              <w:pStyle w:val="TAC"/>
              <w:rPr>
                <w:rFonts w:cs="Arial"/>
                <w:lang w:eastAsia="zh-CN"/>
              </w:rPr>
            </w:pPr>
            <w:r w:rsidRPr="006F0B54">
              <w:rPr>
                <w:rFonts w:cs="Arial" w:hint="eastAsia"/>
                <w:lang w:eastAsia="zh-CN"/>
              </w:rPr>
              <w:t>0</w:t>
            </w:r>
          </w:p>
        </w:tc>
      </w:tr>
      <w:tr w:rsidR="00972FED" w:rsidRPr="006F0B54" w14:paraId="12342892" w14:textId="77777777" w:rsidTr="00972FED">
        <w:trPr>
          <w:cantSplit/>
          <w:jc w:val="center"/>
        </w:trPr>
        <w:tc>
          <w:tcPr>
            <w:tcW w:w="1838" w:type="dxa"/>
            <w:tcBorders>
              <w:top w:val="nil"/>
              <w:bottom w:val="single" w:sz="4" w:space="0" w:color="auto"/>
              <w:right w:val="single" w:sz="4" w:space="0" w:color="auto"/>
            </w:tcBorders>
            <w:shd w:val="clear" w:color="auto" w:fill="auto"/>
          </w:tcPr>
          <w:p w14:paraId="7EF1F9FB" w14:textId="77777777" w:rsidR="00972FED" w:rsidRPr="006F0B54" w:rsidRDefault="00972FED" w:rsidP="00972FED">
            <w:pPr>
              <w:pStyle w:val="TAL"/>
            </w:pPr>
            <w:r w:rsidRPr="006F0B54">
              <w:rPr>
                <w:rFonts w:hint="eastAsia"/>
                <w:lang w:eastAsia="zh-CN"/>
              </w:rPr>
              <w:t>assignment</w:t>
            </w:r>
          </w:p>
        </w:tc>
        <w:tc>
          <w:tcPr>
            <w:tcW w:w="4210" w:type="dxa"/>
            <w:tcBorders>
              <w:left w:val="single" w:sz="4" w:space="0" w:color="auto"/>
            </w:tcBorders>
          </w:tcPr>
          <w:p w14:paraId="24100E6B" w14:textId="77777777" w:rsidR="00972FED" w:rsidRPr="006F0B54" w:rsidRDefault="00972FED" w:rsidP="00972FED">
            <w:pPr>
              <w:pStyle w:val="TAL"/>
              <w:rPr>
                <w:lang w:eastAsia="zh-CN"/>
              </w:rPr>
            </w:pPr>
            <w:r w:rsidRPr="006F0B54">
              <w:rPr>
                <w:rFonts w:hint="eastAsia"/>
                <w:lang w:eastAsia="zh-CN"/>
              </w:rPr>
              <w:t>Allocation length</w:t>
            </w:r>
          </w:p>
        </w:tc>
        <w:tc>
          <w:tcPr>
            <w:tcW w:w="1674" w:type="dxa"/>
          </w:tcPr>
          <w:p w14:paraId="1705D8A5" w14:textId="77777777" w:rsidR="00972FED" w:rsidRPr="006F0B54" w:rsidRDefault="00972FED" w:rsidP="00972FED">
            <w:pPr>
              <w:pStyle w:val="TAC"/>
              <w:rPr>
                <w:rFonts w:cs="Arial"/>
                <w:lang w:eastAsia="zh-CN"/>
              </w:rPr>
            </w:pPr>
            <w:r w:rsidRPr="006F0B54">
              <w:rPr>
                <w:rFonts w:cs="Arial" w:hint="eastAsia"/>
                <w:lang w:eastAsia="zh-CN"/>
              </w:rPr>
              <w:t>14</w:t>
            </w:r>
          </w:p>
        </w:tc>
        <w:tc>
          <w:tcPr>
            <w:tcW w:w="1909" w:type="dxa"/>
            <w:gridSpan w:val="2"/>
          </w:tcPr>
          <w:p w14:paraId="5654E724" w14:textId="77777777" w:rsidR="00972FED" w:rsidRPr="006F0B54" w:rsidRDefault="00972FED" w:rsidP="00972FED">
            <w:pPr>
              <w:pStyle w:val="TAC"/>
              <w:rPr>
                <w:rFonts w:cs="Arial"/>
                <w:lang w:eastAsia="zh-CN"/>
              </w:rPr>
            </w:pPr>
            <w:r w:rsidRPr="006F0B54">
              <w:rPr>
                <w:rFonts w:cs="Arial"/>
              </w:rPr>
              <w:t>1</w:t>
            </w:r>
            <w:r w:rsidRPr="006F0B54">
              <w:rPr>
                <w:rFonts w:cs="Arial" w:hint="eastAsia"/>
                <w:lang w:eastAsia="zh-CN"/>
              </w:rPr>
              <w:t>0</w:t>
            </w:r>
          </w:p>
        </w:tc>
      </w:tr>
      <w:tr w:rsidR="00972FED" w:rsidRPr="006F0B54" w14:paraId="3D5BCFC8" w14:textId="77777777" w:rsidTr="00972FED">
        <w:trPr>
          <w:cantSplit/>
          <w:jc w:val="center"/>
        </w:trPr>
        <w:tc>
          <w:tcPr>
            <w:tcW w:w="1838" w:type="dxa"/>
            <w:tcBorders>
              <w:top w:val="single" w:sz="4" w:space="0" w:color="auto"/>
              <w:bottom w:val="nil"/>
              <w:right w:val="single" w:sz="4" w:space="0" w:color="auto"/>
            </w:tcBorders>
            <w:shd w:val="clear" w:color="auto" w:fill="auto"/>
          </w:tcPr>
          <w:p w14:paraId="7605305E" w14:textId="77777777" w:rsidR="00972FED" w:rsidRPr="006F0B54" w:rsidRDefault="00972FED" w:rsidP="00972FED">
            <w:pPr>
              <w:pStyle w:val="TAL"/>
              <w:rPr>
                <w:lang w:eastAsia="zh-CN"/>
              </w:rPr>
            </w:pPr>
            <w:r w:rsidRPr="006F0B54">
              <w:t>Frequency domain</w:t>
            </w:r>
          </w:p>
        </w:tc>
        <w:tc>
          <w:tcPr>
            <w:tcW w:w="4210" w:type="dxa"/>
            <w:tcBorders>
              <w:left w:val="single" w:sz="4" w:space="0" w:color="auto"/>
            </w:tcBorders>
          </w:tcPr>
          <w:p w14:paraId="401D835B" w14:textId="77777777" w:rsidR="00972FED" w:rsidRPr="006F0B54" w:rsidRDefault="00972FED" w:rsidP="00972FED">
            <w:pPr>
              <w:pStyle w:val="TAL"/>
            </w:pPr>
            <w:r w:rsidRPr="006F0B54">
              <w:t>RB assignment</w:t>
            </w:r>
          </w:p>
        </w:tc>
        <w:tc>
          <w:tcPr>
            <w:tcW w:w="3583" w:type="dxa"/>
            <w:gridSpan w:val="3"/>
          </w:tcPr>
          <w:p w14:paraId="4745019D" w14:textId="77777777" w:rsidR="00972FED" w:rsidRPr="006F0B54" w:rsidRDefault="00972FED" w:rsidP="00972FED">
            <w:pPr>
              <w:pStyle w:val="TAC"/>
              <w:rPr>
                <w:rFonts w:cs="Arial"/>
              </w:rPr>
            </w:pPr>
            <w:r w:rsidRPr="006F0B54">
              <w:rPr>
                <w:rFonts w:cs="Arial"/>
              </w:rPr>
              <w:t>Full applicable test bandwidth</w:t>
            </w:r>
          </w:p>
        </w:tc>
      </w:tr>
      <w:tr w:rsidR="00972FED" w:rsidRPr="006F0B54" w14:paraId="7DC883C2" w14:textId="77777777" w:rsidTr="00972FED">
        <w:trPr>
          <w:cantSplit/>
          <w:jc w:val="center"/>
        </w:trPr>
        <w:tc>
          <w:tcPr>
            <w:tcW w:w="1838" w:type="dxa"/>
            <w:tcBorders>
              <w:top w:val="nil"/>
              <w:bottom w:val="single" w:sz="4" w:space="0" w:color="auto"/>
              <w:right w:val="single" w:sz="4" w:space="0" w:color="auto"/>
            </w:tcBorders>
            <w:shd w:val="clear" w:color="auto" w:fill="auto"/>
          </w:tcPr>
          <w:p w14:paraId="063F0D24" w14:textId="77777777" w:rsidR="00972FED" w:rsidRPr="006F0B54" w:rsidRDefault="00972FED" w:rsidP="00972FED">
            <w:pPr>
              <w:pStyle w:val="TAL"/>
              <w:jc w:val="both"/>
            </w:pPr>
            <w:r w:rsidRPr="006F0B54">
              <w:t>resource</w:t>
            </w:r>
            <w:r w:rsidRPr="006F0B54">
              <w:rPr>
                <w:rFonts w:hint="eastAsia"/>
                <w:lang w:eastAsia="zh-CN"/>
              </w:rPr>
              <w:t xml:space="preserve"> assignment</w:t>
            </w:r>
          </w:p>
        </w:tc>
        <w:tc>
          <w:tcPr>
            <w:tcW w:w="4210" w:type="dxa"/>
            <w:tcBorders>
              <w:left w:val="single" w:sz="4" w:space="0" w:color="auto"/>
            </w:tcBorders>
          </w:tcPr>
          <w:p w14:paraId="3BE7DD9E" w14:textId="77777777" w:rsidR="00972FED" w:rsidRPr="006F0B54" w:rsidRDefault="00972FED" w:rsidP="00972FED">
            <w:pPr>
              <w:pStyle w:val="TAL"/>
              <w:jc w:val="both"/>
            </w:pPr>
            <w:r w:rsidRPr="006F0B54">
              <w:t>Frequency hopping</w:t>
            </w:r>
          </w:p>
        </w:tc>
        <w:tc>
          <w:tcPr>
            <w:tcW w:w="3583" w:type="dxa"/>
            <w:gridSpan w:val="3"/>
          </w:tcPr>
          <w:p w14:paraId="492DD170" w14:textId="77777777" w:rsidR="00972FED" w:rsidRPr="006F0B54" w:rsidRDefault="00972FED" w:rsidP="00972FED">
            <w:pPr>
              <w:pStyle w:val="TAC"/>
              <w:rPr>
                <w:rFonts w:cs="Arial"/>
              </w:rPr>
            </w:pPr>
            <w:r w:rsidRPr="006F0B54">
              <w:rPr>
                <w:rFonts w:cs="Arial"/>
              </w:rPr>
              <w:t>Disabled</w:t>
            </w:r>
          </w:p>
        </w:tc>
      </w:tr>
      <w:tr w:rsidR="00972FED" w:rsidRPr="006F0B54" w14:paraId="15B43147" w14:textId="77777777" w:rsidTr="00972FED">
        <w:trPr>
          <w:cantSplit/>
          <w:jc w:val="center"/>
        </w:trPr>
        <w:tc>
          <w:tcPr>
            <w:tcW w:w="6048" w:type="dxa"/>
            <w:gridSpan w:val="2"/>
          </w:tcPr>
          <w:p w14:paraId="1073B406" w14:textId="77777777" w:rsidR="00972FED" w:rsidRPr="006F0B54" w:rsidRDefault="00972FED" w:rsidP="00972FED">
            <w:pPr>
              <w:pStyle w:val="TAL"/>
              <w:jc w:val="both"/>
            </w:pPr>
            <w:r w:rsidRPr="006F0B54">
              <w:t>Code block group based PUSCH transmission</w:t>
            </w:r>
          </w:p>
        </w:tc>
        <w:tc>
          <w:tcPr>
            <w:tcW w:w="3583" w:type="dxa"/>
            <w:gridSpan w:val="3"/>
          </w:tcPr>
          <w:p w14:paraId="41CDF81C" w14:textId="77777777" w:rsidR="00972FED" w:rsidRPr="006F0B54" w:rsidRDefault="00972FED" w:rsidP="00972FED">
            <w:pPr>
              <w:pStyle w:val="TAC"/>
              <w:rPr>
                <w:rFonts w:cs="Arial"/>
              </w:rPr>
            </w:pPr>
            <w:r w:rsidRPr="006F0B54">
              <w:rPr>
                <w:rFonts w:cs="Arial"/>
              </w:rPr>
              <w:t>Disabled</w:t>
            </w:r>
          </w:p>
        </w:tc>
      </w:tr>
      <w:tr w:rsidR="00972FED" w:rsidRPr="006F0B54" w14:paraId="0B51C23A" w14:textId="77777777" w:rsidTr="00972FED">
        <w:trPr>
          <w:cantSplit/>
          <w:jc w:val="center"/>
        </w:trPr>
        <w:tc>
          <w:tcPr>
            <w:tcW w:w="1838" w:type="dxa"/>
            <w:tcBorders>
              <w:top w:val="single" w:sz="4" w:space="0" w:color="auto"/>
              <w:bottom w:val="nil"/>
              <w:right w:val="single" w:sz="4" w:space="0" w:color="auto"/>
            </w:tcBorders>
            <w:shd w:val="clear" w:color="auto" w:fill="auto"/>
          </w:tcPr>
          <w:p w14:paraId="3CD321DF" w14:textId="77777777" w:rsidR="00972FED" w:rsidRPr="006F0B54" w:rsidRDefault="00972FED" w:rsidP="00972FED">
            <w:pPr>
              <w:pStyle w:val="TAL"/>
              <w:jc w:val="both"/>
              <w:rPr>
                <w:lang w:eastAsia="zh-CN"/>
              </w:rPr>
            </w:pPr>
            <w:r w:rsidRPr="006F0B54">
              <w:rPr>
                <w:rFonts w:hint="eastAsia"/>
                <w:lang w:eastAsia="zh-CN"/>
              </w:rPr>
              <w:t>PT-RS configuration</w:t>
            </w:r>
          </w:p>
        </w:tc>
        <w:tc>
          <w:tcPr>
            <w:tcW w:w="4210" w:type="dxa"/>
            <w:tcBorders>
              <w:left w:val="single" w:sz="4" w:space="0" w:color="auto"/>
            </w:tcBorders>
          </w:tcPr>
          <w:p w14:paraId="0AC740E1" w14:textId="77777777" w:rsidR="00972FED" w:rsidRPr="006F0B54" w:rsidDel="00AD3787" w:rsidRDefault="00972FED" w:rsidP="00972FED">
            <w:pPr>
              <w:pStyle w:val="TAL"/>
              <w:jc w:val="both"/>
              <w:rPr>
                <w:lang w:eastAsia="zh-CN"/>
              </w:rPr>
            </w:pPr>
            <w:r w:rsidRPr="006F0B54">
              <w:rPr>
                <w:rFonts w:hint="eastAsia"/>
                <w:lang w:eastAsia="zh-CN"/>
              </w:rPr>
              <w:t>PT-RS</w:t>
            </w:r>
          </w:p>
        </w:tc>
        <w:tc>
          <w:tcPr>
            <w:tcW w:w="1782" w:type="dxa"/>
            <w:gridSpan w:val="2"/>
          </w:tcPr>
          <w:p w14:paraId="1910BB8D" w14:textId="77777777" w:rsidR="00972FED" w:rsidRPr="006F0B54" w:rsidDel="00AD3787" w:rsidRDefault="00972FED" w:rsidP="00972FED">
            <w:pPr>
              <w:pStyle w:val="TAC"/>
              <w:rPr>
                <w:rFonts w:cs="Arial"/>
                <w:lang w:eastAsia="zh-CN"/>
              </w:rPr>
            </w:pPr>
            <w:r w:rsidRPr="006F0B54">
              <w:rPr>
                <w:rFonts w:cs="Arial" w:hint="eastAsia"/>
                <w:lang w:eastAsia="zh-CN"/>
              </w:rPr>
              <w:t>Disabled</w:t>
            </w:r>
          </w:p>
        </w:tc>
        <w:tc>
          <w:tcPr>
            <w:tcW w:w="1801" w:type="dxa"/>
          </w:tcPr>
          <w:p w14:paraId="31F7D276" w14:textId="77777777" w:rsidR="00972FED" w:rsidRPr="006F0B54" w:rsidDel="00AD3787" w:rsidRDefault="00972FED" w:rsidP="00972FED">
            <w:pPr>
              <w:pStyle w:val="TAC"/>
              <w:rPr>
                <w:rFonts w:cs="Arial"/>
                <w:lang w:eastAsia="zh-CN"/>
              </w:rPr>
            </w:pPr>
            <w:r w:rsidRPr="006F0B54">
              <w:rPr>
                <w:rFonts w:cs="Arial" w:hint="eastAsia"/>
                <w:lang w:eastAsia="zh-CN"/>
              </w:rPr>
              <w:t>Enabled</w:t>
            </w:r>
          </w:p>
        </w:tc>
      </w:tr>
      <w:tr w:rsidR="00972FED" w:rsidRPr="006F0B54" w14:paraId="62FD7327" w14:textId="77777777" w:rsidTr="00972FED">
        <w:trPr>
          <w:cantSplit/>
          <w:jc w:val="center"/>
        </w:trPr>
        <w:tc>
          <w:tcPr>
            <w:tcW w:w="1838" w:type="dxa"/>
            <w:tcBorders>
              <w:top w:val="nil"/>
              <w:bottom w:val="nil"/>
              <w:right w:val="single" w:sz="4" w:space="0" w:color="auto"/>
            </w:tcBorders>
            <w:shd w:val="clear" w:color="auto" w:fill="auto"/>
          </w:tcPr>
          <w:p w14:paraId="5A94D7E0" w14:textId="77777777" w:rsidR="00972FED" w:rsidRPr="006F0B54" w:rsidRDefault="00972FED" w:rsidP="00972FED">
            <w:pPr>
              <w:pStyle w:val="TAL"/>
              <w:jc w:val="both"/>
              <w:rPr>
                <w:lang w:eastAsia="zh-CN"/>
              </w:rPr>
            </w:pPr>
          </w:p>
        </w:tc>
        <w:tc>
          <w:tcPr>
            <w:tcW w:w="4210" w:type="dxa"/>
            <w:tcBorders>
              <w:left w:val="single" w:sz="4" w:space="0" w:color="auto"/>
            </w:tcBorders>
          </w:tcPr>
          <w:p w14:paraId="1B2A9E0B" w14:textId="77777777" w:rsidR="00972FED" w:rsidRPr="006F0B54" w:rsidRDefault="00972FED" w:rsidP="00972FED">
            <w:pPr>
              <w:pStyle w:val="TAL"/>
              <w:jc w:val="both"/>
              <w:rPr>
                <w:lang w:eastAsia="zh-CN"/>
              </w:rPr>
            </w:pPr>
            <w:r w:rsidRPr="006F0B54">
              <w:rPr>
                <w:rFonts w:cs="Arial" w:hint="eastAsia"/>
                <w:lang w:eastAsia="zh-CN"/>
              </w:rPr>
              <w:t>Frequency density (</w:t>
            </w:r>
            <w:r w:rsidRPr="006F0B54">
              <w:rPr>
                <w:rFonts w:cs="Arial" w:hint="eastAsia"/>
                <w:i/>
                <w:lang w:eastAsia="zh-CN"/>
              </w:rPr>
              <w:t>K</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4CFDD487" w14:textId="77777777" w:rsidR="00972FED" w:rsidRPr="006F0B54" w:rsidRDefault="00972FED" w:rsidP="00972FED">
            <w:pPr>
              <w:pStyle w:val="TAC"/>
              <w:rPr>
                <w:rFonts w:cs="Arial"/>
              </w:rPr>
            </w:pPr>
            <w:r w:rsidRPr="006F0B54">
              <w:rPr>
                <w:rFonts w:cs="Arial" w:hint="eastAsia"/>
                <w:lang w:eastAsia="zh-CN"/>
              </w:rPr>
              <w:t>N.A.</w:t>
            </w:r>
          </w:p>
        </w:tc>
        <w:tc>
          <w:tcPr>
            <w:tcW w:w="1801" w:type="dxa"/>
          </w:tcPr>
          <w:p w14:paraId="40CF124A"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A8C08B8" w14:textId="77777777" w:rsidTr="00972FED">
        <w:trPr>
          <w:cantSplit/>
          <w:jc w:val="center"/>
        </w:trPr>
        <w:tc>
          <w:tcPr>
            <w:tcW w:w="1838" w:type="dxa"/>
            <w:tcBorders>
              <w:top w:val="nil"/>
              <w:bottom w:val="single" w:sz="4" w:space="0" w:color="auto"/>
              <w:right w:val="single" w:sz="4" w:space="0" w:color="auto"/>
            </w:tcBorders>
            <w:shd w:val="clear" w:color="auto" w:fill="auto"/>
          </w:tcPr>
          <w:p w14:paraId="303789F1" w14:textId="77777777" w:rsidR="00972FED" w:rsidRPr="006F0B54" w:rsidRDefault="00972FED" w:rsidP="00972FED">
            <w:pPr>
              <w:pStyle w:val="TAL"/>
              <w:jc w:val="both"/>
              <w:rPr>
                <w:lang w:eastAsia="zh-CN"/>
              </w:rPr>
            </w:pPr>
          </w:p>
        </w:tc>
        <w:tc>
          <w:tcPr>
            <w:tcW w:w="4210" w:type="dxa"/>
            <w:tcBorders>
              <w:left w:val="single" w:sz="4" w:space="0" w:color="auto"/>
            </w:tcBorders>
          </w:tcPr>
          <w:p w14:paraId="5DB3B62B" w14:textId="77777777" w:rsidR="00972FED" w:rsidRPr="006F0B54" w:rsidRDefault="00972FED" w:rsidP="00972FED">
            <w:pPr>
              <w:pStyle w:val="TAL"/>
              <w:jc w:val="both"/>
              <w:rPr>
                <w:rFonts w:cs="Arial"/>
                <w:lang w:eastAsia="zh-CN"/>
              </w:rPr>
            </w:pPr>
            <w:r w:rsidRPr="006F0B54">
              <w:rPr>
                <w:rFonts w:cs="Arial" w:hint="eastAsia"/>
                <w:lang w:eastAsia="zh-CN"/>
              </w:rPr>
              <w:t>Time density (</w:t>
            </w:r>
            <w:r w:rsidRPr="006F0B54">
              <w:rPr>
                <w:rFonts w:cs="Arial" w:hint="eastAsia"/>
                <w:i/>
                <w:lang w:eastAsia="zh-CN"/>
              </w:rPr>
              <w:t>L</w:t>
            </w:r>
            <w:r w:rsidRPr="006F0B54">
              <w:rPr>
                <w:rFonts w:cs="Arial" w:hint="eastAsia"/>
                <w:i/>
                <w:vertAlign w:val="subscript"/>
                <w:lang w:eastAsia="zh-CN"/>
              </w:rPr>
              <w:t>PT-RS</w:t>
            </w:r>
            <w:r w:rsidRPr="006F0B54">
              <w:rPr>
                <w:rFonts w:cs="Arial" w:hint="eastAsia"/>
                <w:lang w:eastAsia="zh-CN"/>
              </w:rPr>
              <w:t>)</w:t>
            </w:r>
          </w:p>
        </w:tc>
        <w:tc>
          <w:tcPr>
            <w:tcW w:w="1782" w:type="dxa"/>
            <w:gridSpan w:val="2"/>
          </w:tcPr>
          <w:p w14:paraId="526084BC" w14:textId="77777777" w:rsidR="00972FED" w:rsidRPr="006F0B54" w:rsidRDefault="00972FED" w:rsidP="00972FED">
            <w:pPr>
              <w:pStyle w:val="TAC"/>
              <w:rPr>
                <w:rFonts w:cs="Arial"/>
                <w:lang w:eastAsia="zh-CN"/>
              </w:rPr>
            </w:pPr>
            <w:r w:rsidRPr="006F0B54">
              <w:rPr>
                <w:rFonts w:cs="Arial" w:hint="eastAsia"/>
                <w:lang w:eastAsia="zh-CN"/>
              </w:rPr>
              <w:t>N.A.</w:t>
            </w:r>
          </w:p>
        </w:tc>
        <w:tc>
          <w:tcPr>
            <w:tcW w:w="1801" w:type="dxa"/>
          </w:tcPr>
          <w:p w14:paraId="5BD0F677"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60BC6CFD" w14:textId="77777777" w:rsidTr="00972FED">
        <w:trPr>
          <w:cantSplit/>
          <w:jc w:val="center"/>
        </w:trPr>
        <w:tc>
          <w:tcPr>
            <w:tcW w:w="1838" w:type="dxa"/>
            <w:tcBorders>
              <w:top w:val="single" w:sz="4" w:space="0" w:color="auto"/>
              <w:bottom w:val="nil"/>
              <w:right w:val="single" w:sz="4" w:space="0" w:color="auto"/>
            </w:tcBorders>
            <w:shd w:val="clear" w:color="auto" w:fill="auto"/>
          </w:tcPr>
          <w:p w14:paraId="693784B6" w14:textId="77777777" w:rsidR="00972FED" w:rsidRPr="006F0B54" w:rsidRDefault="00972FED" w:rsidP="00972FED">
            <w:pPr>
              <w:pStyle w:val="TAL"/>
              <w:jc w:val="both"/>
              <w:rPr>
                <w:lang w:eastAsia="zh-CN"/>
              </w:rPr>
            </w:pPr>
            <w:r w:rsidRPr="006F0B54">
              <w:rPr>
                <w:rFonts w:hint="eastAsia"/>
                <w:lang w:eastAsia="zh-CN"/>
              </w:rPr>
              <w:t xml:space="preserve">UCI </w:t>
            </w:r>
          </w:p>
        </w:tc>
        <w:tc>
          <w:tcPr>
            <w:tcW w:w="4210" w:type="dxa"/>
            <w:tcBorders>
              <w:left w:val="single" w:sz="4" w:space="0" w:color="auto"/>
            </w:tcBorders>
          </w:tcPr>
          <w:p w14:paraId="11EB1C5A" w14:textId="77777777" w:rsidR="00972FED" w:rsidRPr="006F0B54" w:rsidRDefault="00972FED" w:rsidP="00972FED">
            <w:pPr>
              <w:pStyle w:val="TAL"/>
              <w:jc w:val="both"/>
              <w:rPr>
                <w:rFonts w:cs="Arial"/>
                <w:lang w:eastAsia="zh-CN"/>
              </w:rPr>
            </w:pPr>
            <w:r w:rsidRPr="006F0B54">
              <w:rPr>
                <w:rFonts w:hint="eastAsia"/>
                <w:lang w:eastAsia="zh-CN"/>
              </w:rPr>
              <w:t xml:space="preserve">Number of CSI part1 and CSI part2 information bit </w:t>
            </w:r>
            <w:r w:rsidRPr="006F0B54">
              <w:rPr>
                <w:lang w:eastAsia="zh-CN"/>
              </w:rPr>
              <w:t>payload</w:t>
            </w:r>
          </w:p>
        </w:tc>
        <w:tc>
          <w:tcPr>
            <w:tcW w:w="3583" w:type="dxa"/>
            <w:gridSpan w:val="3"/>
          </w:tcPr>
          <w:p w14:paraId="03AB6132" w14:textId="77777777" w:rsidR="00972FED" w:rsidRPr="006F0B54" w:rsidRDefault="00972FED" w:rsidP="00972FED">
            <w:pPr>
              <w:pStyle w:val="TAC"/>
              <w:rPr>
                <w:rFonts w:cs="Arial"/>
                <w:lang w:eastAsia="zh-CN"/>
              </w:rPr>
            </w:pPr>
            <w:r w:rsidRPr="006F0B54">
              <w:rPr>
                <w:rFonts w:cs="Arial" w:hint="eastAsia"/>
                <w:lang w:eastAsia="zh-CN"/>
              </w:rPr>
              <w:t>{5, 2}, {20,20}</w:t>
            </w:r>
          </w:p>
        </w:tc>
      </w:tr>
      <w:tr w:rsidR="00972FED" w:rsidRPr="006F0B54" w14:paraId="5F5C1C78" w14:textId="77777777" w:rsidTr="00972FED">
        <w:trPr>
          <w:cantSplit/>
          <w:jc w:val="center"/>
        </w:trPr>
        <w:tc>
          <w:tcPr>
            <w:tcW w:w="1838" w:type="dxa"/>
            <w:tcBorders>
              <w:top w:val="nil"/>
              <w:bottom w:val="nil"/>
              <w:right w:val="single" w:sz="4" w:space="0" w:color="auto"/>
            </w:tcBorders>
            <w:shd w:val="clear" w:color="auto" w:fill="auto"/>
          </w:tcPr>
          <w:p w14:paraId="37AE1E19" w14:textId="77777777" w:rsidR="00972FED" w:rsidRPr="006F0B54" w:rsidRDefault="00972FED" w:rsidP="00972FED">
            <w:pPr>
              <w:pStyle w:val="TAL"/>
              <w:jc w:val="both"/>
              <w:rPr>
                <w:lang w:eastAsia="zh-CN"/>
              </w:rPr>
            </w:pPr>
          </w:p>
        </w:tc>
        <w:tc>
          <w:tcPr>
            <w:tcW w:w="4210" w:type="dxa"/>
            <w:tcBorders>
              <w:left w:val="single" w:sz="4" w:space="0" w:color="auto"/>
            </w:tcBorders>
          </w:tcPr>
          <w:p w14:paraId="2DC5660C" w14:textId="77777777" w:rsidR="00972FED" w:rsidRPr="006F0B54" w:rsidRDefault="00972FED" w:rsidP="00972FED">
            <w:pPr>
              <w:pStyle w:val="TAL"/>
              <w:jc w:val="both"/>
              <w:rPr>
                <w:lang w:eastAsia="zh-CN"/>
              </w:rPr>
            </w:pPr>
            <w:r w:rsidRPr="006F0B54">
              <w:rPr>
                <w:rFonts w:hint="eastAsia"/>
                <w:i/>
                <w:lang w:eastAsia="zh-CN"/>
              </w:rPr>
              <w:t xml:space="preserve">scaling </w:t>
            </w:r>
          </w:p>
        </w:tc>
        <w:tc>
          <w:tcPr>
            <w:tcW w:w="3583" w:type="dxa"/>
            <w:gridSpan w:val="3"/>
          </w:tcPr>
          <w:p w14:paraId="08E8A059"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7CF1D9E1" w14:textId="77777777" w:rsidTr="00972FED">
        <w:trPr>
          <w:cantSplit/>
          <w:jc w:val="center"/>
        </w:trPr>
        <w:tc>
          <w:tcPr>
            <w:tcW w:w="1838" w:type="dxa"/>
            <w:tcBorders>
              <w:top w:val="nil"/>
              <w:bottom w:val="nil"/>
              <w:right w:val="single" w:sz="4" w:space="0" w:color="auto"/>
            </w:tcBorders>
            <w:shd w:val="clear" w:color="auto" w:fill="auto"/>
          </w:tcPr>
          <w:p w14:paraId="6BBD12E4" w14:textId="77777777" w:rsidR="00972FED" w:rsidRPr="006F0B54" w:rsidRDefault="00972FED" w:rsidP="00972FED">
            <w:pPr>
              <w:pStyle w:val="TAL"/>
              <w:jc w:val="both"/>
              <w:rPr>
                <w:lang w:eastAsia="zh-CN"/>
              </w:rPr>
            </w:pPr>
          </w:p>
        </w:tc>
        <w:tc>
          <w:tcPr>
            <w:tcW w:w="4210" w:type="dxa"/>
            <w:tcBorders>
              <w:left w:val="single" w:sz="4" w:space="0" w:color="auto"/>
            </w:tcBorders>
          </w:tcPr>
          <w:p w14:paraId="4F8A92DD" w14:textId="77777777" w:rsidR="00972FED" w:rsidRPr="006F0B54" w:rsidRDefault="00972FED" w:rsidP="00972FED">
            <w:pPr>
              <w:pStyle w:val="TAL"/>
              <w:jc w:val="both"/>
              <w:rPr>
                <w:i/>
                <w:lang w:eastAsia="zh-CN"/>
              </w:rPr>
            </w:pPr>
            <w:r w:rsidRPr="006F0B54">
              <w:rPr>
                <w:rFonts w:hint="eastAsia"/>
                <w:i/>
                <w:lang w:eastAsia="zh-CN"/>
              </w:rPr>
              <w:t>betaOffsetACK-Index1</w:t>
            </w:r>
          </w:p>
        </w:tc>
        <w:tc>
          <w:tcPr>
            <w:tcW w:w="3583" w:type="dxa"/>
            <w:gridSpan w:val="3"/>
          </w:tcPr>
          <w:p w14:paraId="123100A1" w14:textId="77777777" w:rsidR="00972FED" w:rsidRPr="006F0B54" w:rsidRDefault="00972FED" w:rsidP="00972FED">
            <w:pPr>
              <w:pStyle w:val="TAC"/>
              <w:rPr>
                <w:rFonts w:cs="Arial"/>
                <w:lang w:eastAsia="zh-CN"/>
              </w:rPr>
            </w:pPr>
            <w:r w:rsidRPr="006F0B54">
              <w:rPr>
                <w:rFonts w:cs="Arial" w:hint="eastAsia"/>
                <w:lang w:eastAsia="zh-CN"/>
              </w:rPr>
              <w:t>11</w:t>
            </w:r>
          </w:p>
        </w:tc>
      </w:tr>
      <w:tr w:rsidR="00972FED" w:rsidRPr="006F0B54" w14:paraId="0A539C65" w14:textId="77777777" w:rsidTr="00972FED">
        <w:trPr>
          <w:cantSplit/>
          <w:jc w:val="center"/>
        </w:trPr>
        <w:tc>
          <w:tcPr>
            <w:tcW w:w="1838" w:type="dxa"/>
            <w:tcBorders>
              <w:top w:val="nil"/>
              <w:bottom w:val="nil"/>
              <w:right w:val="single" w:sz="4" w:space="0" w:color="auto"/>
            </w:tcBorders>
            <w:shd w:val="clear" w:color="auto" w:fill="auto"/>
          </w:tcPr>
          <w:p w14:paraId="6540922F" w14:textId="77777777" w:rsidR="00972FED" w:rsidRPr="006F0B54" w:rsidRDefault="00972FED" w:rsidP="00972FED">
            <w:pPr>
              <w:pStyle w:val="TAL"/>
              <w:jc w:val="both"/>
              <w:rPr>
                <w:lang w:eastAsia="zh-CN"/>
              </w:rPr>
            </w:pPr>
          </w:p>
        </w:tc>
        <w:tc>
          <w:tcPr>
            <w:tcW w:w="4210" w:type="dxa"/>
            <w:tcBorders>
              <w:left w:val="single" w:sz="4" w:space="0" w:color="auto"/>
            </w:tcBorders>
          </w:tcPr>
          <w:p w14:paraId="7935023E" w14:textId="77777777" w:rsidR="00972FED" w:rsidRPr="006F0B54" w:rsidRDefault="00972FED" w:rsidP="00972FED">
            <w:pPr>
              <w:pStyle w:val="TAL"/>
              <w:jc w:val="both"/>
              <w:rPr>
                <w:i/>
                <w:lang w:eastAsia="zh-CN"/>
              </w:rPr>
            </w:pPr>
            <w:r w:rsidRPr="006F0B54">
              <w:rPr>
                <w:rFonts w:hint="eastAsia"/>
                <w:i/>
                <w:lang w:eastAsia="zh-CN"/>
              </w:rPr>
              <w:t>betaOffsetCSI-Part1-Index1 and betaOffsetCSI-Part1-Index2</w:t>
            </w:r>
          </w:p>
        </w:tc>
        <w:tc>
          <w:tcPr>
            <w:tcW w:w="3583" w:type="dxa"/>
            <w:gridSpan w:val="3"/>
          </w:tcPr>
          <w:p w14:paraId="01A3F751"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45D21319" w14:textId="77777777" w:rsidTr="00972FED">
        <w:trPr>
          <w:cantSplit/>
          <w:jc w:val="center"/>
        </w:trPr>
        <w:tc>
          <w:tcPr>
            <w:tcW w:w="1838" w:type="dxa"/>
            <w:tcBorders>
              <w:top w:val="nil"/>
              <w:bottom w:val="nil"/>
              <w:right w:val="single" w:sz="4" w:space="0" w:color="auto"/>
            </w:tcBorders>
            <w:shd w:val="clear" w:color="auto" w:fill="auto"/>
          </w:tcPr>
          <w:p w14:paraId="44A38A7C" w14:textId="77777777" w:rsidR="00972FED" w:rsidRPr="006F0B54" w:rsidRDefault="00972FED" w:rsidP="00972FED">
            <w:pPr>
              <w:pStyle w:val="TAL"/>
              <w:jc w:val="both"/>
              <w:rPr>
                <w:lang w:eastAsia="zh-CN"/>
              </w:rPr>
            </w:pPr>
          </w:p>
        </w:tc>
        <w:tc>
          <w:tcPr>
            <w:tcW w:w="4210" w:type="dxa"/>
            <w:tcBorders>
              <w:left w:val="single" w:sz="4" w:space="0" w:color="auto"/>
            </w:tcBorders>
          </w:tcPr>
          <w:p w14:paraId="51049A70" w14:textId="77777777" w:rsidR="00972FED" w:rsidRPr="006F0B54" w:rsidRDefault="00972FED" w:rsidP="00972FED">
            <w:pPr>
              <w:pStyle w:val="TAL"/>
              <w:jc w:val="both"/>
              <w:rPr>
                <w:i/>
                <w:lang w:eastAsia="zh-CN"/>
              </w:rPr>
            </w:pPr>
            <w:r w:rsidRPr="006F0B54">
              <w:rPr>
                <w:rFonts w:hint="eastAsia"/>
                <w:i/>
                <w:lang w:eastAsia="zh-CN"/>
              </w:rPr>
              <w:t>betaOffsetCSI-Part2-Index1 and betaOffsetCSI-Part2-Index2</w:t>
            </w:r>
          </w:p>
        </w:tc>
        <w:tc>
          <w:tcPr>
            <w:tcW w:w="3583" w:type="dxa"/>
            <w:gridSpan w:val="3"/>
          </w:tcPr>
          <w:p w14:paraId="38A5A5B0" w14:textId="77777777" w:rsidR="00972FED" w:rsidRPr="006F0B54" w:rsidRDefault="00972FED" w:rsidP="00972FED">
            <w:pPr>
              <w:pStyle w:val="TAC"/>
              <w:rPr>
                <w:rFonts w:cs="Arial"/>
                <w:lang w:eastAsia="zh-CN"/>
              </w:rPr>
            </w:pPr>
            <w:r w:rsidRPr="006F0B54">
              <w:rPr>
                <w:rFonts w:cs="Arial" w:hint="eastAsia"/>
                <w:lang w:eastAsia="zh-CN"/>
              </w:rPr>
              <w:t>13</w:t>
            </w:r>
          </w:p>
        </w:tc>
      </w:tr>
      <w:tr w:rsidR="00972FED" w:rsidRPr="006F0B54" w14:paraId="65F5738F" w14:textId="77777777" w:rsidTr="00972FED">
        <w:trPr>
          <w:cantSplit/>
          <w:jc w:val="center"/>
        </w:trPr>
        <w:tc>
          <w:tcPr>
            <w:tcW w:w="1838" w:type="dxa"/>
            <w:tcBorders>
              <w:top w:val="nil"/>
              <w:bottom w:val="single" w:sz="4" w:space="0" w:color="auto"/>
              <w:right w:val="single" w:sz="4" w:space="0" w:color="auto"/>
            </w:tcBorders>
            <w:shd w:val="clear" w:color="auto" w:fill="auto"/>
          </w:tcPr>
          <w:p w14:paraId="27338ED5" w14:textId="77777777" w:rsidR="00972FED" w:rsidRPr="006F0B54" w:rsidRDefault="00972FED" w:rsidP="00972FED">
            <w:pPr>
              <w:pStyle w:val="TAL"/>
              <w:jc w:val="both"/>
              <w:rPr>
                <w:lang w:eastAsia="zh-CN"/>
              </w:rPr>
            </w:pPr>
          </w:p>
        </w:tc>
        <w:tc>
          <w:tcPr>
            <w:tcW w:w="4210" w:type="dxa"/>
            <w:tcBorders>
              <w:left w:val="single" w:sz="4" w:space="0" w:color="auto"/>
            </w:tcBorders>
          </w:tcPr>
          <w:p w14:paraId="7FFB58AB" w14:textId="77777777" w:rsidR="00972FED" w:rsidRPr="006F0B54" w:rsidRDefault="00972FED" w:rsidP="00972FED">
            <w:pPr>
              <w:pStyle w:val="TAL"/>
              <w:jc w:val="both"/>
              <w:rPr>
                <w:i/>
                <w:lang w:eastAsia="zh-CN"/>
              </w:rPr>
            </w:pPr>
            <w:r w:rsidRPr="006F0B54">
              <w:rPr>
                <w:rFonts w:hint="eastAsia"/>
                <w:lang w:eastAsia="zh-CN"/>
              </w:rPr>
              <w:t>UCI partition for frequency hopping</w:t>
            </w:r>
          </w:p>
        </w:tc>
        <w:tc>
          <w:tcPr>
            <w:tcW w:w="3583" w:type="dxa"/>
            <w:gridSpan w:val="3"/>
          </w:tcPr>
          <w:p w14:paraId="68858969" w14:textId="77777777" w:rsidR="00972FED" w:rsidRPr="006F0B54" w:rsidRDefault="00972FED" w:rsidP="00972FED">
            <w:pPr>
              <w:pStyle w:val="TAC"/>
              <w:rPr>
                <w:rFonts w:cs="Arial"/>
                <w:lang w:eastAsia="zh-CN"/>
              </w:rPr>
            </w:pPr>
            <w:r w:rsidRPr="006F0B54">
              <w:rPr>
                <w:rFonts w:cs="Arial" w:hint="eastAsia"/>
                <w:lang w:eastAsia="zh-CN"/>
              </w:rPr>
              <w:t>Disabled</w:t>
            </w:r>
          </w:p>
        </w:tc>
      </w:tr>
      <w:tr w:rsidR="00972FED" w:rsidRPr="006F0B54" w14:paraId="1FE0B4DF" w14:textId="77777777" w:rsidTr="00972FED">
        <w:trPr>
          <w:cantSplit/>
          <w:jc w:val="center"/>
        </w:trPr>
        <w:tc>
          <w:tcPr>
            <w:tcW w:w="9631" w:type="dxa"/>
            <w:gridSpan w:val="5"/>
          </w:tcPr>
          <w:p w14:paraId="145F1CCE"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 xml:space="preserve">The same requirements are applicable to FDD and TDD with different UL-DL patterns for </w:t>
            </w:r>
            <w:r w:rsidRPr="006F0B54">
              <w:rPr>
                <w:i/>
                <w:lang w:eastAsia="zh-CN"/>
              </w:rPr>
              <w:t>BS type 1-O</w:t>
            </w:r>
            <w:r w:rsidRPr="006F0B54">
              <w:rPr>
                <w:lang w:eastAsia="zh-CN"/>
              </w:rPr>
              <w:t xml:space="preserve">, and the same requirements are applicable to TDD with different UL-DL patterns for </w:t>
            </w:r>
            <w:r w:rsidRPr="006F0B54">
              <w:rPr>
                <w:i/>
                <w:lang w:eastAsia="zh-CN"/>
              </w:rPr>
              <w:t>BS type 2-O</w:t>
            </w:r>
          </w:p>
        </w:tc>
      </w:tr>
    </w:tbl>
    <w:p w14:paraId="0A87A508" w14:textId="77777777" w:rsidR="00972FED" w:rsidRPr="006F0B54" w:rsidRDefault="00972FED" w:rsidP="00972FED">
      <w:pPr>
        <w:rPr>
          <w:lang w:val="en-US" w:eastAsia="zh-CN"/>
        </w:rPr>
      </w:pPr>
    </w:p>
    <w:p w14:paraId="10D2EB77"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069FF99E"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.5.1 and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 xml:space="preserve">.5.2 for </w:t>
      </w:r>
      <w:r w:rsidRPr="006F0B54">
        <w:rPr>
          <w:i/>
          <w:lang w:val="en-US"/>
        </w:rPr>
        <w:t>BS type 1-O</w:t>
      </w:r>
      <w:r w:rsidRPr="006F0B54">
        <w:rPr>
          <w:lang w:val="en-US"/>
        </w:rPr>
        <w:t xml:space="preserve"> and </w:t>
      </w:r>
      <w:r w:rsidRPr="006F0B54">
        <w:rPr>
          <w:i/>
          <w:lang w:val="en-US"/>
        </w:rPr>
        <w:t>BS type 2-O</w:t>
      </w:r>
      <w:r w:rsidRPr="006F0B54">
        <w:rPr>
          <w:lang w:val="en-US"/>
        </w:rPr>
        <w:t xml:space="preserve"> respectively, and that the SNR at the BS receiver is not impacted by the noise floor.</w:t>
      </w:r>
    </w:p>
    <w:p w14:paraId="4237DD84" w14:textId="77777777" w:rsidR="00972FED" w:rsidRPr="006F0B54" w:rsidRDefault="00972FED" w:rsidP="00972FED">
      <w:pPr>
        <w:pStyle w:val="B1"/>
        <w:rPr>
          <w:lang w:val="en-US" w:eastAsia="zh-CN"/>
        </w:rPr>
      </w:pPr>
      <w:r>
        <w:rPr>
          <w:lang w:val="en-US"/>
        </w:rPr>
        <w:tab/>
      </w:r>
      <w:r w:rsidRPr="006F0B54">
        <w:rPr>
          <w:lang w:val="en-US"/>
        </w:rPr>
        <w:t>The power level for the transmission may be set such that the AWGN level at the RIB is equal to the AWGN level in table 8.</w:t>
      </w:r>
      <w:r w:rsidRPr="006F0B54">
        <w:rPr>
          <w:rFonts w:hint="eastAsia"/>
          <w:lang w:val="en-US" w:eastAsia="zh-CN"/>
        </w:rPr>
        <w:t>2</w:t>
      </w:r>
      <w:r w:rsidRPr="006F0B54">
        <w:rPr>
          <w:lang w:val="en-US"/>
        </w:rPr>
        <w:t>.</w:t>
      </w:r>
      <w:r w:rsidRPr="006F0B54">
        <w:rPr>
          <w:rFonts w:hint="eastAsia"/>
          <w:lang w:val="en-US" w:eastAsia="zh-CN"/>
        </w:rPr>
        <w:t>3</w:t>
      </w:r>
      <w:r w:rsidRPr="006F0B54">
        <w:rPr>
          <w:lang w:val="en-US"/>
        </w:rPr>
        <w:t>.</w:t>
      </w:r>
      <w:r w:rsidRPr="006F0B54">
        <w:rPr>
          <w:rFonts w:hint="eastAsia"/>
          <w:lang w:val="en-US" w:eastAsia="zh-CN"/>
        </w:rPr>
        <w:t>4</w:t>
      </w:r>
      <w:r w:rsidRPr="006F0B54">
        <w:rPr>
          <w:lang w:val="en-US"/>
        </w:rPr>
        <w:t>.2-2.</w:t>
      </w:r>
    </w:p>
    <w:p w14:paraId="7439F6DA" w14:textId="77777777" w:rsidR="00972FED" w:rsidRPr="006F0B54" w:rsidRDefault="00972FED" w:rsidP="00972FED">
      <w:pPr>
        <w:pStyle w:val="TH"/>
        <w:rPr>
          <w:lang w:eastAsia="zh-CN"/>
        </w:rPr>
      </w:pPr>
      <w:r w:rsidRPr="006F0B54">
        <w:rPr>
          <w:rFonts w:eastAsia="‚c‚e‚o“Á‘¾ƒSƒVƒbƒN‘Ì"/>
        </w:rPr>
        <w:t xml:space="preserve">Table </w:t>
      </w:r>
      <w:r w:rsidRPr="006F0B54">
        <w:t>8.2.</w:t>
      </w:r>
      <w:r w:rsidRPr="006F0B54">
        <w:rPr>
          <w:rFonts w:hint="eastAsia"/>
          <w:lang w:eastAsia="zh-CN"/>
        </w:rPr>
        <w:t>3</w:t>
      </w:r>
      <w:r w:rsidRPr="006F0B54">
        <w:t>.4.2</w:t>
      </w:r>
      <w:r w:rsidRPr="006F0B54">
        <w:rPr>
          <w:rFonts w:eastAsia="‚c‚e‚o“Á‘¾ƒSƒVƒbƒN‘Ì"/>
        </w:rPr>
        <w:t>-</w:t>
      </w:r>
      <w:r w:rsidRPr="006F0B54">
        <w:rPr>
          <w:lang w:eastAsia="zh-CN"/>
        </w:rPr>
        <w:t>2</w:t>
      </w:r>
      <w:r w:rsidRPr="006F0B54">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972FED" w:rsidRPr="006F0B54" w14:paraId="1A44351F" w14:textId="77777777" w:rsidTr="00972FED">
        <w:trPr>
          <w:cantSplit/>
          <w:jc w:val="center"/>
        </w:trPr>
        <w:tc>
          <w:tcPr>
            <w:tcW w:w="1423" w:type="dxa"/>
          </w:tcPr>
          <w:p w14:paraId="6EC00A98" w14:textId="77777777" w:rsidR="00972FED" w:rsidRPr="006F0B54" w:rsidRDefault="00972FED" w:rsidP="00972FED">
            <w:pPr>
              <w:pStyle w:val="TAH"/>
              <w:rPr>
                <w:rFonts w:eastAsia="‚c‚e‚o“Á‘¾ƒSƒVƒbƒN‘Ì"/>
              </w:rPr>
            </w:pPr>
            <w:r w:rsidRPr="006F0B54">
              <w:t>BS type</w:t>
            </w:r>
          </w:p>
        </w:tc>
        <w:tc>
          <w:tcPr>
            <w:tcW w:w="1959" w:type="dxa"/>
          </w:tcPr>
          <w:p w14:paraId="58635DBB" w14:textId="77777777" w:rsidR="00972FED" w:rsidRPr="006F0B54" w:rsidRDefault="00972FED" w:rsidP="00972FED">
            <w:pPr>
              <w:pStyle w:val="TAH"/>
              <w:rPr>
                <w:rFonts w:eastAsia="‚c‚e‚o“Á‘¾ƒSƒVƒbƒN‘Ì"/>
              </w:rPr>
            </w:pPr>
            <w:r w:rsidRPr="006F0B54">
              <w:rPr>
                <w:rFonts w:eastAsia="‚c‚e‚o“Á‘¾ƒSƒVƒbƒN‘Ì"/>
              </w:rPr>
              <w:t>Sub-carrier spacing (kHz)</w:t>
            </w:r>
          </w:p>
        </w:tc>
        <w:tc>
          <w:tcPr>
            <w:tcW w:w="1985" w:type="dxa"/>
          </w:tcPr>
          <w:p w14:paraId="770FBA27" w14:textId="77777777" w:rsidR="00972FED" w:rsidRPr="006F0B54" w:rsidRDefault="00972FED" w:rsidP="00972FED">
            <w:pPr>
              <w:pStyle w:val="TAH"/>
              <w:rPr>
                <w:rFonts w:eastAsia="‚c‚e‚o“Á‘¾ƒSƒVƒbƒN‘Ì"/>
              </w:rPr>
            </w:pPr>
            <w:r w:rsidRPr="006F0B54">
              <w:rPr>
                <w:rFonts w:eastAsia="‚c‚e‚o“Á‘¾ƒSƒVƒbƒN‘Ì"/>
              </w:rPr>
              <w:t>Channel bandwidth (MHz)</w:t>
            </w:r>
          </w:p>
        </w:tc>
        <w:tc>
          <w:tcPr>
            <w:tcW w:w="3402" w:type="dxa"/>
          </w:tcPr>
          <w:p w14:paraId="31656799" w14:textId="77777777" w:rsidR="00972FED" w:rsidRPr="006F0B54" w:rsidRDefault="00972FED" w:rsidP="00972FED">
            <w:pPr>
              <w:pStyle w:val="TAH"/>
              <w:rPr>
                <w:rFonts w:eastAsia="‚c‚e‚o“Á‘¾ƒSƒVƒbƒN‘Ì"/>
              </w:rPr>
            </w:pPr>
            <w:r w:rsidRPr="006F0B54">
              <w:rPr>
                <w:rFonts w:eastAsia="‚c‚e‚o“Á‘¾ƒSƒVƒbƒN‘Ì"/>
              </w:rPr>
              <w:t>AWGN power level</w:t>
            </w:r>
          </w:p>
        </w:tc>
      </w:tr>
      <w:tr w:rsidR="00CC5956" w:rsidRPr="006F0B54" w14:paraId="234F5B9F" w14:textId="77777777" w:rsidTr="00972FED">
        <w:trPr>
          <w:cantSplit/>
          <w:jc w:val="center"/>
        </w:trPr>
        <w:tc>
          <w:tcPr>
            <w:tcW w:w="1423" w:type="dxa"/>
          </w:tcPr>
          <w:p w14:paraId="45B6A640" w14:textId="4BB5D0F7" w:rsidR="00CC5956" w:rsidRPr="006F0B54" w:rsidRDefault="00CC5956" w:rsidP="00CC5956">
            <w:pPr>
              <w:pStyle w:val="TAC"/>
              <w:rPr>
                <w:rFonts w:eastAsia="‚c‚e‚o“Á‘¾ƒSƒVƒbƒN‘Ì"/>
                <w:lang w:eastAsia="ja-JP"/>
              </w:rPr>
            </w:pPr>
            <w:r w:rsidRPr="00931575">
              <w:t>BS type 1-O</w:t>
            </w:r>
            <w:r>
              <w:t xml:space="preserve"> (Note 4)</w:t>
            </w:r>
          </w:p>
        </w:tc>
        <w:tc>
          <w:tcPr>
            <w:tcW w:w="1959" w:type="dxa"/>
          </w:tcPr>
          <w:p w14:paraId="0B14C3B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5" w:type="dxa"/>
          </w:tcPr>
          <w:p w14:paraId="36A5DF03"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2" w:type="dxa"/>
          </w:tcPr>
          <w:p w14:paraId="14693628" w14:textId="77777777" w:rsidR="00CC5956" w:rsidRPr="006F0B54" w:rsidRDefault="00CC5956" w:rsidP="00CC5956">
            <w:pPr>
              <w:pStyle w:val="TAC"/>
              <w:rPr>
                <w:rFonts w:eastAsia="‚c‚e‚o“Á‘¾ƒSƒVƒbƒN‘Ì"/>
              </w:rPr>
            </w:pPr>
            <w:r w:rsidRPr="006F0B54">
              <w:rPr>
                <w:rFonts w:eastAsia="‚c‚e‚o“Á‘¾ƒSƒVƒbƒN‘Ì"/>
              </w:rPr>
              <w:t>-8</w:t>
            </w:r>
            <w:r w:rsidRPr="006F0B54">
              <w:rPr>
                <w:lang w:eastAsia="zh-CN"/>
              </w:rPr>
              <w:t>3</w:t>
            </w:r>
            <w:r w:rsidRPr="006F0B54">
              <w:rPr>
                <w:rFonts w:eastAsia="‚c‚e‚o“Á‘¾ƒSƒVƒbƒN‘Ì"/>
              </w:rPr>
              <w:t>.</w:t>
            </w:r>
            <w:r w:rsidRPr="006F0B54">
              <w:rPr>
                <w:lang w:eastAsia="zh-CN"/>
              </w:rPr>
              <w:t>6</w:t>
            </w:r>
            <w:r w:rsidRPr="006F0B54">
              <w:rPr>
                <w:rFonts w:eastAsia="‚c‚e‚o“Á‘¾ƒSƒVƒbƒN‘Ì"/>
              </w:rPr>
              <w:t xml:space="preserve"> - </w:t>
            </w:r>
            <w:r w:rsidRPr="006F0B54">
              <w:t>Δ</w:t>
            </w:r>
            <w:r w:rsidRPr="006F0B54">
              <w:rPr>
                <w:vertAlign w:val="subscript"/>
              </w:rPr>
              <w:t>OTAREFSENS</w:t>
            </w:r>
            <w:r w:rsidRPr="006F0B54">
              <w:rPr>
                <w:rFonts w:eastAsia="‚c‚e‚o“Á‘¾ƒSƒVƒbƒN‘Ì"/>
              </w:rPr>
              <w:t xml:space="preserve"> dBm / 8.64MHz</w:t>
            </w:r>
          </w:p>
        </w:tc>
      </w:tr>
      <w:tr w:rsidR="00CC5956" w:rsidRPr="006F0B54" w14:paraId="05D1015C" w14:textId="77777777" w:rsidTr="00972FED">
        <w:trPr>
          <w:cantSplit/>
          <w:jc w:val="center"/>
        </w:trPr>
        <w:tc>
          <w:tcPr>
            <w:tcW w:w="1423" w:type="dxa"/>
          </w:tcPr>
          <w:p w14:paraId="367ABA5B" w14:textId="40B45C52" w:rsidR="00CC5956" w:rsidRPr="006F0B54" w:rsidRDefault="00CC5956" w:rsidP="00CC5956">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1D4BF580" w14:textId="77777777" w:rsidR="00CC5956" w:rsidRPr="006F0B54" w:rsidRDefault="00CC5956" w:rsidP="00CC5956">
            <w:pPr>
              <w:pStyle w:val="TAC"/>
              <w:rPr>
                <w:rFonts w:cs="v5.0.0"/>
                <w:lang w:eastAsia="zh-CN"/>
              </w:rPr>
            </w:pPr>
            <w:r w:rsidRPr="006F0B54">
              <w:rPr>
                <w:rFonts w:cs="v5.0.0"/>
                <w:lang w:eastAsia="zh-CN"/>
              </w:rPr>
              <w:t>120</w:t>
            </w:r>
          </w:p>
        </w:tc>
        <w:tc>
          <w:tcPr>
            <w:tcW w:w="1985" w:type="dxa"/>
          </w:tcPr>
          <w:p w14:paraId="0615EB1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50</w:t>
            </w:r>
          </w:p>
        </w:tc>
        <w:tc>
          <w:tcPr>
            <w:tcW w:w="3402" w:type="dxa"/>
          </w:tcPr>
          <w:p w14:paraId="11E7D487" w14:textId="77777777" w:rsidR="00CC5956" w:rsidRPr="006F0B54" w:rsidRDefault="00CC5956" w:rsidP="00CC5956">
            <w:pPr>
              <w:pStyle w:val="TAC"/>
              <w:rPr>
                <w:lang w:val="en-US" w:eastAsia="zh-CN"/>
              </w:rPr>
            </w:pPr>
            <w:r w:rsidRPr="006F0B54">
              <w:rPr>
                <w:lang w:eastAsia="zh-CN"/>
              </w:rPr>
              <w:t>EIS</w:t>
            </w:r>
            <w:r w:rsidRPr="006F0B54">
              <w:rPr>
                <w:vertAlign w:val="subscript"/>
                <w:lang w:eastAsia="zh-CN"/>
              </w:rPr>
              <w:t>REFSENS_50M</w:t>
            </w:r>
            <w:r w:rsidRPr="006F0B54">
              <w:rPr>
                <w:lang w:eastAsia="zh-CN"/>
              </w:rPr>
              <w:t xml:space="preserve"> + Δ</w:t>
            </w:r>
            <w:r w:rsidRPr="006F0B54">
              <w:rPr>
                <w:vertAlign w:val="subscript"/>
                <w:lang w:eastAsia="zh-CN"/>
              </w:rPr>
              <w:t>FR2_REFSENS</w:t>
            </w:r>
            <w:r w:rsidRPr="006F0B54">
              <w:rPr>
                <w:lang w:eastAsia="zh-CN"/>
              </w:rPr>
              <w:t xml:space="preserve"> + 15 dBm / 46.08 MHz</w:t>
            </w:r>
          </w:p>
        </w:tc>
      </w:tr>
      <w:tr w:rsidR="00972FED" w:rsidRPr="006F0B54" w14:paraId="1D04637E" w14:textId="77777777" w:rsidTr="00972FED">
        <w:trPr>
          <w:cantSplit/>
          <w:jc w:val="center"/>
        </w:trPr>
        <w:tc>
          <w:tcPr>
            <w:tcW w:w="8769" w:type="dxa"/>
            <w:gridSpan w:val="4"/>
          </w:tcPr>
          <w:p w14:paraId="3E2DD062" w14:textId="77777777" w:rsidR="00972FED" w:rsidRPr="006F0B54" w:rsidRDefault="00972FED" w:rsidP="00972FED">
            <w:pPr>
              <w:pStyle w:val="TAN"/>
              <w:rPr>
                <w:lang w:eastAsia="zh-CN"/>
              </w:rPr>
            </w:pPr>
            <w:r w:rsidRPr="006F0B54">
              <w:rPr>
                <w:rFonts w:hint="eastAsia"/>
                <w:lang w:eastAsia="zh-CN"/>
              </w:rPr>
              <w:t>NOTE 1:</w:t>
            </w:r>
            <w:r w:rsidRPr="006F0B54">
              <w:tab/>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7EA00EA6" w14:textId="77777777" w:rsidR="00972FED" w:rsidRPr="006F0B54" w:rsidRDefault="00972FED" w:rsidP="00972FED">
            <w:pPr>
              <w:pStyle w:val="TAN"/>
              <w:rPr>
                <w:lang w:eastAsia="zh-CN"/>
              </w:rPr>
            </w:pPr>
            <w:r w:rsidRPr="006F0B54">
              <w:rPr>
                <w:rFonts w:hint="eastAsia"/>
                <w:lang w:eastAsia="zh-CN"/>
              </w:rPr>
              <w:t>NOTE 2:</w:t>
            </w:r>
            <w:r w:rsidRPr="006F0B54">
              <w:tab/>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reference direction (as declared in D.54 in table 4.6-1) is used for testing.</w:t>
            </w:r>
          </w:p>
          <w:p w14:paraId="7A80235E"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20D9BF44" w14:textId="77777777" w:rsidR="00CC5956" w:rsidRPr="00691CDD" w:rsidRDefault="00CC5956" w:rsidP="00CC5956">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5D5EE858" w14:textId="5C8B5FC1" w:rsidR="00972FED" w:rsidRPr="006F0B54" w:rsidRDefault="00CC5956" w:rsidP="00CC5956">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4C69A55A" w14:textId="77777777" w:rsidR="00972FED" w:rsidRPr="006F0B54" w:rsidRDefault="00972FED" w:rsidP="00972FED">
      <w:pPr>
        <w:rPr>
          <w:lang w:val="en-US" w:eastAsia="zh-CN"/>
        </w:rPr>
      </w:pPr>
    </w:p>
    <w:p w14:paraId="0BF9399A" w14:textId="77777777" w:rsidR="00972FED" w:rsidRPr="006F0B54" w:rsidRDefault="00972FED" w:rsidP="00972FED">
      <w:pPr>
        <w:pStyle w:val="B1"/>
        <w:rPr>
          <w:lang w:val="en-US" w:eastAsia="zh-CN"/>
        </w:rPr>
      </w:pPr>
      <w:bookmarkStart w:id="5362" w:name="_Toc21101408"/>
      <w:bookmarkStart w:id="5363" w:name="_Toc29810447"/>
      <w:r w:rsidRPr="006F0B54">
        <w:rPr>
          <w:lang w:val="en-US"/>
        </w:rPr>
        <w:t>8)</w:t>
      </w:r>
      <w:r w:rsidRPr="006F0B54">
        <w:rPr>
          <w:lang w:val="en-US"/>
        </w:rPr>
        <w:tab/>
      </w:r>
      <w:r w:rsidRPr="006F0B54">
        <w:rPr>
          <w:rFonts w:hint="eastAsia"/>
          <w:lang w:eastAsia="zh-CN"/>
        </w:rPr>
        <w:t xml:space="preserve">The signal generators sends a test pattern where UCI with CSI part 1 and CSI part 2 information can be multiplexed on PUSCH. The following </w:t>
      </w:r>
      <w:r w:rsidRPr="006F0B54">
        <w:rPr>
          <w:lang w:eastAsia="zh-CN"/>
        </w:rPr>
        <w:t>statistics are</w:t>
      </w:r>
      <w:r w:rsidRPr="006F0B54">
        <w:rPr>
          <w:rFonts w:hint="eastAsia"/>
          <w:lang w:eastAsia="zh-CN"/>
        </w:rPr>
        <w:t xml:space="preserve"> kept: the number of incorrectly </w:t>
      </w:r>
      <w:r w:rsidRPr="006F0B54">
        <w:rPr>
          <w:lang w:eastAsia="zh-CN"/>
        </w:rPr>
        <w:t>decoded</w:t>
      </w:r>
      <w:r w:rsidRPr="006F0B54">
        <w:rPr>
          <w:rFonts w:hint="eastAsia"/>
          <w:lang w:eastAsia="zh-CN"/>
        </w:rPr>
        <w:t xml:space="preserve"> CSI part 1 information </w:t>
      </w:r>
      <w:r w:rsidRPr="006F0B54">
        <w:rPr>
          <w:lang w:eastAsia="zh-CN"/>
        </w:rPr>
        <w:t>transmitted</w:t>
      </w:r>
      <w:r w:rsidRPr="006F0B54">
        <w:rPr>
          <w:rFonts w:hint="eastAsia"/>
          <w:lang w:eastAsia="zh-CN"/>
        </w:rPr>
        <w:t xml:space="preserve">, the number of incorrectly </w:t>
      </w:r>
      <w:r w:rsidRPr="006F0B54">
        <w:rPr>
          <w:lang w:eastAsia="zh-CN"/>
        </w:rPr>
        <w:t>decoded</w:t>
      </w:r>
      <w:r w:rsidRPr="006F0B54">
        <w:rPr>
          <w:rFonts w:hint="eastAsia"/>
          <w:lang w:eastAsia="zh-CN"/>
        </w:rPr>
        <w:t xml:space="preserve"> CSI part 2 information transmitted during UCI </w:t>
      </w:r>
      <w:r w:rsidRPr="006F0B54">
        <w:rPr>
          <w:lang w:eastAsia="zh-CN"/>
        </w:rPr>
        <w:t>multiplexed</w:t>
      </w:r>
      <w:r w:rsidRPr="006F0B54" w:rsidDel="00FD6AAC">
        <w:rPr>
          <w:rFonts w:hint="eastAsia"/>
          <w:lang w:eastAsia="zh-CN"/>
        </w:rPr>
        <w:t xml:space="preserve"> </w:t>
      </w:r>
      <w:r w:rsidRPr="006F0B54">
        <w:rPr>
          <w:rFonts w:hint="eastAsia"/>
          <w:lang w:eastAsia="zh-CN"/>
        </w:rPr>
        <w:t>on PUSCH transmission.</w:t>
      </w:r>
    </w:p>
    <w:p w14:paraId="73237C7E" w14:textId="77777777" w:rsidR="00972FED" w:rsidRPr="006F0B54" w:rsidRDefault="00972FED" w:rsidP="00972FED">
      <w:pPr>
        <w:pStyle w:val="Heading4"/>
      </w:pPr>
      <w:bookmarkStart w:id="5364" w:name="_Toc37273724"/>
      <w:bookmarkStart w:id="5365" w:name="_Toc45885042"/>
      <w:bookmarkStart w:id="5366" w:name="_Toc53182975"/>
      <w:bookmarkStart w:id="5367" w:name="_Toc58865369"/>
      <w:bookmarkStart w:id="5368" w:name="_Toc58866951"/>
      <w:bookmarkStart w:id="5369" w:name="_Toc66717984"/>
      <w:bookmarkStart w:id="5370" w:name="_Toc74930545"/>
      <w:bookmarkStart w:id="5371" w:name="_Toc76544830"/>
      <w:bookmarkStart w:id="5372" w:name="_Toc82539166"/>
      <w:bookmarkStart w:id="5373" w:name="_Toc89951383"/>
      <w:bookmarkStart w:id="5374" w:name="_Toc98767768"/>
      <w:bookmarkStart w:id="5375" w:name="_Toc106202223"/>
      <w:r w:rsidRPr="006F0B54">
        <w:t>8.2.</w:t>
      </w:r>
      <w:r w:rsidRPr="006F0B54">
        <w:rPr>
          <w:rFonts w:hint="eastAsia"/>
        </w:rPr>
        <w:t>3.</w:t>
      </w:r>
      <w:r w:rsidRPr="006F0B54">
        <w:t>5</w:t>
      </w:r>
      <w:r w:rsidRPr="006F0B54">
        <w:tab/>
        <w:t>Test Requirement</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336BECC7" w14:textId="77777777" w:rsidR="00972FED" w:rsidRPr="006F0B54" w:rsidRDefault="00972FED" w:rsidP="00972FED">
      <w:pPr>
        <w:pStyle w:val="Heading5"/>
      </w:pPr>
      <w:bookmarkStart w:id="5376" w:name="_Toc21101409"/>
      <w:bookmarkStart w:id="5377" w:name="_Toc29810448"/>
      <w:bookmarkStart w:id="5378" w:name="_Toc37273725"/>
      <w:bookmarkStart w:id="5379" w:name="_Toc45885043"/>
      <w:bookmarkStart w:id="5380" w:name="_Toc53182976"/>
      <w:bookmarkStart w:id="5381" w:name="_Toc58865370"/>
      <w:bookmarkStart w:id="5382" w:name="_Toc58866952"/>
      <w:bookmarkStart w:id="5383" w:name="_Toc66717985"/>
      <w:bookmarkStart w:id="5384" w:name="_Toc74930546"/>
      <w:bookmarkStart w:id="5385" w:name="_Toc76544831"/>
      <w:bookmarkStart w:id="5386" w:name="_Toc82539167"/>
      <w:bookmarkStart w:id="5387" w:name="_Toc89951384"/>
      <w:bookmarkStart w:id="5388" w:name="_Toc98767769"/>
      <w:bookmarkStart w:id="5389" w:name="_Toc106202224"/>
      <w:r w:rsidRPr="006F0B54">
        <w:t>8.2.</w:t>
      </w:r>
      <w:r w:rsidRPr="006F0B54">
        <w:rPr>
          <w:rFonts w:hint="eastAsia"/>
        </w:rPr>
        <w:t>3.5</w:t>
      </w:r>
      <w:r w:rsidRPr="006F0B54">
        <w:t>.</w:t>
      </w:r>
      <w:r w:rsidRPr="006F0B54">
        <w:rPr>
          <w:rFonts w:hint="eastAsia"/>
        </w:rPr>
        <w:t>1</w:t>
      </w:r>
      <w:r w:rsidRPr="006F0B54">
        <w:tab/>
        <w:t xml:space="preserve">Test </w:t>
      </w:r>
      <w:r w:rsidRPr="006F0B54">
        <w:rPr>
          <w:rFonts w:hint="eastAsia"/>
        </w:rPr>
        <w:t>r</w:t>
      </w:r>
      <w:r w:rsidRPr="006F0B54">
        <w:t xml:space="preserve">equirement for </w:t>
      </w:r>
      <w:r w:rsidRPr="006F0B54">
        <w:rPr>
          <w:i/>
        </w:rPr>
        <w:t>BS type 1-O</w:t>
      </w:r>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p>
    <w:p w14:paraId="3B016F9D" w14:textId="5A4F8C91"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 xml:space="preserve">fraction of incorrectly decoded UCI </w:t>
      </w:r>
      <w:r w:rsidRPr="006F0B54">
        <w:rPr>
          <w:lang w:eastAsia="zh-CN"/>
        </w:rPr>
        <w:t xml:space="preserve">with </w:t>
      </w:r>
      <w:r w:rsidRPr="006F0B54">
        <w:rPr>
          <w:rFonts w:hint="eastAsia"/>
          <w:lang w:eastAsia="zh-CN"/>
        </w:rPr>
        <w:t>CSI part 1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8.2.3.5.1-1 and table 8.2.3.5.1-2. The fraction of incorrectly decoded UCI with CSI part 2 according to clause</w:t>
      </w:r>
      <w:r>
        <w:rPr>
          <w:lang w:eastAsia="zh-CN"/>
        </w:rPr>
        <w:t> </w:t>
      </w:r>
      <w:r w:rsidRPr="006F0B54">
        <w:rPr>
          <w:rFonts w:hint="eastAsia"/>
          <w:lang w:eastAsia="zh-CN"/>
        </w:rPr>
        <w:t>8.2.3.4.2 shall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8.2.3.5.1-3 and table 8.2.3.5.1-4.</w:t>
      </w:r>
    </w:p>
    <w:p w14:paraId="6F6639C8"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 1,</w:t>
      </w:r>
      <w:r w:rsidRPr="006F0B54">
        <w:rPr>
          <w:lang w:eastAsia="zh-CN"/>
        </w:rPr>
        <w:t xml:space="preserve"> </w:t>
      </w:r>
      <w:r w:rsidRPr="006F0B54">
        <w:rPr>
          <w:rFonts w:hint="eastAsia"/>
          <w:lang w:eastAsia="zh-CN"/>
        </w:rPr>
        <w:t>10 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77532711" w14:textId="77777777" w:rsidTr="00972FED">
        <w:trPr>
          <w:cantSplit/>
          <w:jc w:val="center"/>
        </w:trPr>
        <w:tc>
          <w:tcPr>
            <w:tcW w:w="1128" w:type="dxa"/>
            <w:tcBorders>
              <w:bottom w:val="single" w:sz="4" w:space="0" w:color="auto"/>
            </w:tcBorders>
          </w:tcPr>
          <w:p w14:paraId="3FC3982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DB0082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7536662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2FB0FF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4A11A94"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385660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4FA8C2B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843811D"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70BCEEB4"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B1E5FEF"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37A0B2" w14:textId="77777777" w:rsidTr="00972FED">
        <w:trPr>
          <w:cantSplit/>
          <w:jc w:val="center"/>
        </w:trPr>
        <w:tc>
          <w:tcPr>
            <w:tcW w:w="1128" w:type="dxa"/>
            <w:tcBorders>
              <w:bottom w:val="nil"/>
            </w:tcBorders>
            <w:shd w:val="clear" w:color="auto" w:fill="auto"/>
          </w:tcPr>
          <w:p w14:paraId="4C0EAFCF" w14:textId="77777777" w:rsidR="00972FED" w:rsidRPr="006F0B54" w:rsidRDefault="00972FED" w:rsidP="00972FED">
            <w:pPr>
              <w:pStyle w:val="TAC"/>
            </w:pPr>
            <w:r w:rsidRPr="006F0B54">
              <w:t>1</w:t>
            </w:r>
          </w:p>
        </w:tc>
        <w:tc>
          <w:tcPr>
            <w:tcW w:w="1128" w:type="dxa"/>
          </w:tcPr>
          <w:p w14:paraId="6A7B831F" w14:textId="77777777" w:rsidR="00972FED" w:rsidRPr="006F0B54" w:rsidRDefault="00972FED" w:rsidP="00972FED">
            <w:pPr>
              <w:pStyle w:val="TAC"/>
            </w:pPr>
            <w:r w:rsidRPr="006F0B54">
              <w:t>2</w:t>
            </w:r>
          </w:p>
        </w:tc>
        <w:tc>
          <w:tcPr>
            <w:tcW w:w="825" w:type="dxa"/>
          </w:tcPr>
          <w:p w14:paraId="1F621DD2" w14:textId="77777777" w:rsidR="00972FED" w:rsidRPr="006F0B54" w:rsidRDefault="00972FED" w:rsidP="00972FED">
            <w:pPr>
              <w:pStyle w:val="TAC"/>
            </w:pPr>
            <w:r w:rsidRPr="006F0B54">
              <w:t>Normal</w:t>
            </w:r>
          </w:p>
        </w:tc>
        <w:tc>
          <w:tcPr>
            <w:tcW w:w="1643" w:type="dxa"/>
          </w:tcPr>
          <w:p w14:paraId="121EC7C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1E3B407" w14:textId="77777777" w:rsidR="00972FED" w:rsidRPr="006F0B54" w:rsidRDefault="00972FED" w:rsidP="00972FED">
            <w:pPr>
              <w:pStyle w:val="TAC"/>
            </w:pPr>
            <w:r w:rsidRPr="006F0B54">
              <w:rPr>
                <w:rFonts w:hint="eastAsia"/>
              </w:rPr>
              <w:t>7 (5, 2)</w:t>
            </w:r>
          </w:p>
        </w:tc>
        <w:tc>
          <w:tcPr>
            <w:tcW w:w="1417" w:type="dxa"/>
          </w:tcPr>
          <w:p w14:paraId="577E3EFE" w14:textId="77777777" w:rsidR="00972FED" w:rsidRPr="006F0B54" w:rsidRDefault="00972FED" w:rsidP="00972FED">
            <w:pPr>
              <w:pStyle w:val="TAC"/>
            </w:pPr>
            <w:r w:rsidRPr="006F0B54">
              <w:rPr>
                <w:rFonts w:hint="eastAsia"/>
              </w:rPr>
              <w:t>pos1</w:t>
            </w:r>
          </w:p>
        </w:tc>
        <w:tc>
          <w:tcPr>
            <w:tcW w:w="1418" w:type="dxa"/>
          </w:tcPr>
          <w:p w14:paraId="214376EF"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34366E70" w14:textId="77777777" w:rsidR="00972FED" w:rsidRPr="006F0B54" w:rsidRDefault="00972FED" w:rsidP="00972FED">
            <w:pPr>
              <w:pStyle w:val="TAC"/>
            </w:pPr>
            <w:r w:rsidRPr="006F0B54">
              <w:rPr>
                <w:lang w:eastAsia="zh-CN"/>
              </w:rPr>
              <w:t>6.0</w:t>
            </w:r>
          </w:p>
        </w:tc>
      </w:tr>
      <w:tr w:rsidR="00972FED" w:rsidRPr="006F0B54" w14:paraId="1D77066A" w14:textId="77777777" w:rsidTr="00972FED">
        <w:trPr>
          <w:cantSplit/>
          <w:jc w:val="center"/>
        </w:trPr>
        <w:tc>
          <w:tcPr>
            <w:tcW w:w="1128" w:type="dxa"/>
            <w:tcBorders>
              <w:top w:val="nil"/>
            </w:tcBorders>
            <w:shd w:val="clear" w:color="auto" w:fill="auto"/>
          </w:tcPr>
          <w:p w14:paraId="1C1C969F" w14:textId="77777777" w:rsidR="00972FED" w:rsidRPr="006F0B54" w:rsidRDefault="00972FED" w:rsidP="00972FED">
            <w:pPr>
              <w:pStyle w:val="TAC"/>
            </w:pPr>
          </w:p>
        </w:tc>
        <w:tc>
          <w:tcPr>
            <w:tcW w:w="1128" w:type="dxa"/>
          </w:tcPr>
          <w:p w14:paraId="0FCB0FF5" w14:textId="77777777" w:rsidR="00972FED" w:rsidRPr="006F0B54" w:rsidRDefault="00972FED" w:rsidP="00972FED">
            <w:pPr>
              <w:pStyle w:val="TAC"/>
            </w:pPr>
            <w:r w:rsidRPr="006F0B54">
              <w:rPr>
                <w:rFonts w:hint="eastAsia"/>
              </w:rPr>
              <w:t>2</w:t>
            </w:r>
          </w:p>
        </w:tc>
        <w:tc>
          <w:tcPr>
            <w:tcW w:w="825" w:type="dxa"/>
          </w:tcPr>
          <w:p w14:paraId="7C2FD456" w14:textId="77777777" w:rsidR="00972FED" w:rsidRPr="006F0B54" w:rsidRDefault="00972FED" w:rsidP="00972FED">
            <w:pPr>
              <w:pStyle w:val="TAC"/>
            </w:pPr>
            <w:r w:rsidRPr="006F0B54">
              <w:t>Normal</w:t>
            </w:r>
          </w:p>
        </w:tc>
        <w:tc>
          <w:tcPr>
            <w:tcW w:w="1643" w:type="dxa"/>
          </w:tcPr>
          <w:p w14:paraId="51F1D922"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623CAC9" w14:textId="77777777" w:rsidR="00972FED" w:rsidRPr="006F0B54" w:rsidRDefault="00972FED" w:rsidP="00972FED">
            <w:pPr>
              <w:pStyle w:val="TAC"/>
            </w:pPr>
            <w:r w:rsidRPr="006F0B54">
              <w:rPr>
                <w:rFonts w:hint="eastAsia"/>
              </w:rPr>
              <w:t>40 (20,20)</w:t>
            </w:r>
          </w:p>
        </w:tc>
        <w:tc>
          <w:tcPr>
            <w:tcW w:w="1417" w:type="dxa"/>
          </w:tcPr>
          <w:p w14:paraId="66276E43" w14:textId="77777777" w:rsidR="00972FED" w:rsidRPr="006F0B54" w:rsidRDefault="00972FED" w:rsidP="00972FED">
            <w:pPr>
              <w:pStyle w:val="TAC"/>
            </w:pPr>
            <w:r w:rsidRPr="006F0B54">
              <w:rPr>
                <w:rFonts w:hint="eastAsia"/>
              </w:rPr>
              <w:t>pos1</w:t>
            </w:r>
          </w:p>
        </w:tc>
        <w:tc>
          <w:tcPr>
            <w:tcW w:w="1418" w:type="dxa"/>
          </w:tcPr>
          <w:p w14:paraId="11BDFA1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030714A" w14:textId="77777777" w:rsidR="00972FED" w:rsidRPr="006F0B54" w:rsidRDefault="00972FED" w:rsidP="00972FED">
            <w:pPr>
              <w:pStyle w:val="TAC"/>
            </w:pPr>
            <w:r w:rsidRPr="006F0B54">
              <w:rPr>
                <w:lang w:eastAsia="zh-CN"/>
              </w:rPr>
              <w:t>4.9</w:t>
            </w:r>
          </w:p>
        </w:tc>
      </w:tr>
    </w:tbl>
    <w:p w14:paraId="7A3DE4E0" w14:textId="77777777" w:rsidR="00972FED" w:rsidRPr="006F0B54" w:rsidRDefault="00972FED" w:rsidP="00972FED">
      <w:pPr>
        <w:rPr>
          <w:rFonts w:eastAsia="DengXian"/>
          <w:lang w:eastAsia="zh-CN"/>
        </w:rPr>
      </w:pPr>
    </w:p>
    <w:p w14:paraId="33825372"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5.1</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 1,</w:t>
      </w:r>
      <w:r w:rsidRPr="006F0B54">
        <w:rPr>
          <w:lang w:eastAsia="zh-CN"/>
        </w:rPr>
        <w:t xml:space="preserve"> </w:t>
      </w:r>
      <w:r w:rsidRPr="006F0B54">
        <w:rPr>
          <w:rFonts w:hint="eastAsia"/>
          <w:lang w:eastAsia="zh-CN"/>
        </w:rPr>
        <w:t>10MHz channel bandwidth,</w:t>
      </w:r>
      <w:r w:rsidRPr="006F0B54">
        <w:rPr>
          <w:rFonts w:eastAsia="Malgun Gothic"/>
        </w:rPr>
        <w:t xml:space="preserve"> </w:t>
      </w:r>
      <w:r w:rsidRPr="006F0B54">
        <w:rPr>
          <w:rFonts w:hint="eastAsia"/>
          <w:lang w:eastAsia="zh-CN"/>
        </w:rPr>
        <w:t>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A3BE4E4" w14:textId="77777777" w:rsidTr="00972FED">
        <w:trPr>
          <w:cantSplit/>
          <w:jc w:val="center"/>
        </w:trPr>
        <w:tc>
          <w:tcPr>
            <w:tcW w:w="1128" w:type="dxa"/>
            <w:tcBorders>
              <w:bottom w:val="single" w:sz="4" w:space="0" w:color="auto"/>
            </w:tcBorders>
          </w:tcPr>
          <w:p w14:paraId="29C80FD0"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7B135867"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30337050"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40688182"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043D26E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90A3B1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 1, CSI part 2)</w:t>
            </w:r>
          </w:p>
        </w:tc>
        <w:tc>
          <w:tcPr>
            <w:tcW w:w="1417" w:type="dxa"/>
          </w:tcPr>
          <w:p w14:paraId="588AC7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5F14CFB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C71AB9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FD0D9AE"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0113618" w14:textId="77777777" w:rsidTr="00972FED">
        <w:trPr>
          <w:cantSplit/>
          <w:jc w:val="center"/>
        </w:trPr>
        <w:tc>
          <w:tcPr>
            <w:tcW w:w="1128" w:type="dxa"/>
            <w:tcBorders>
              <w:bottom w:val="nil"/>
            </w:tcBorders>
            <w:shd w:val="clear" w:color="auto" w:fill="auto"/>
          </w:tcPr>
          <w:p w14:paraId="26C8E243" w14:textId="77777777" w:rsidR="00972FED" w:rsidRPr="006F0B54" w:rsidRDefault="00972FED" w:rsidP="00972FED">
            <w:pPr>
              <w:pStyle w:val="TAC"/>
            </w:pPr>
            <w:r w:rsidRPr="006F0B54">
              <w:t>1</w:t>
            </w:r>
          </w:p>
        </w:tc>
        <w:tc>
          <w:tcPr>
            <w:tcW w:w="1128" w:type="dxa"/>
          </w:tcPr>
          <w:p w14:paraId="039CD93E" w14:textId="77777777" w:rsidR="00972FED" w:rsidRPr="006F0B54" w:rsidRDefault="00972FED" w:rsidP="00972FED">
            <w:pPr>
              <w:pStyle w:val="TAC"/>
            </w:pPr>
            <w:r w:rsidRPr="006F0B54">
              <w:t>2</w:t>
            </w:r>
          </w:p>
        </w:tc>
        <w:tc>
          <w:tcPr>
            <w:tcW w:w="825" w:type="dxa"/>
          </w:tcPr>
          <w:p w14:paraId="3346DC24" w14:textId="77777777" w:rsidR="00972FED" w:rsidRPr="006F0B54" w:rsidRDefault="00972FED" w:rsidP="00972FED">
            <w:pPr>
              <w:pStyle w:val="TAC"/>
            </w:pPr>
            <w:r w:rsidRPr="006F0B54">
              <w:t>Normal</w:t>
            </w:r>
          </w:p>
        </w:tc>
        <w:tc>
          <w:tcPr>
            <w:tcW w:w="1643" w:type="dxa"/>
          </w:tcPr>
          <w:p w14:paraId="407828E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5CC5AE89" w14:textId="77777777" w:rsidR="00972FED" w:rsidRPr="006F0B54" w:rsidRDefault="00972FED" w:rsidP="00972FED">
            <w:pPr>
              <w:pStyle w:val="TAC"/>
            </w:pPr>
            <w:r w:rsidRPr="006F0B54">
              <w:rPr>
                <w:rFonts w:hint="eastAsia"/>
              </w:rPr>
              <w:t>7 (5, 2)</w:t>
            </w:r>
          </w:p>
        </w:tc>
        <w:tc>
          <w:tcPr>
            <w:tcW w:w="1417" w:type="dxa"/>
          </w:tcPr>
          <w:p w14:paraId="26C59357" w14:textId="77777777" w:rsidR="00972FED" w:rsidRPr="006F0B54" w:rsidRDefault="00972FED" w:rsidP="00972FED">
            <w:pPr>
              <w:pStyle w:val="TAC"/>
            </w:pPr>
            <w:r w:rsidRPr="006F0B54">
              <w:rPr>
                <w:rFonts w:hint="eastAsia"/>
              </w:rPr>
              <w:t>pos1</w:t>
            </w:r>
          </w:p>
        </w:tc>
        <w:tc>
          <w:tcPr>
            <w:tcW w:w="1418" w:type="dxa"/>
          </w:tcPr>
          <w:p w14:paraId="04B234B8"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39D2E97" w14:textId="77777777" w:rsidR="00972FED" w:rsidRPr="006F0B54" w:rsidRDefault="00972FED" w:rsidP="00972FED">
            <w:pPr>
              <w:pStyle w:val="TAC"/>
            </w:pPr>
            <w:r w:rsidRPr="006F0B54">
              <w:rPr>
                <w:lang w:eastAsia="zh-CN"/>
              </w:rPr>
              <w:t>6.4</w:t>
            </w:r>
          </w:p>
        </w:tc>
      </w:tr>
      <w:tr w:rsidR="00972FED" w:rsidRPr="006F0B54" w14:paraId="4124E9EE" w14:textId="77777777" w:rsidTr="00972FED">
        <w:trPr>
          <w:cantSplit/>
          <w:jc w:val="center"/>
        </w:trPr>
        <w:tc>
          <w:tcPr>
            <w:tcW w:w="1128" w:type="dxa"/>
            <w:tcBorders>
              <w:top w:val="nil"/>
            </w:tcBorders>
            <w:shd w:val="clear" w:color="auto" w:fill="auto"/>
          </w:tcPr>
          <w:p w14:paraId="2F54E507" w14:textId="77777777" w:rsidR="00972FED" w:rsidRPr="006F0B54" w:rsidRDefault="00972FED" w:rsidP="00972FED">
            <w:pPr>
              <w:pStyle w:val="TAC"/>
            </w:pPr>
          </w:p>
        </w:tc>
        <w:tc>
          <w:tcPr>
            <w:tcW w:w="1128" w:type="dxa"/>
          </w:tcPr>
          <w:p w14:paraId="66E2FAC2" w14:textId="77777777" w:rsidR="00972FED" w:rsidRPr="006F0B54" w:rsidRDefault="00972FED" w:rsidP="00972FED">
            <w:pPr>
              <w:pStyle w:val="TAC"/>
            </w:pPr>
            <w:r w:rsidRPr="006F0B54">
              <w:rPr>
                <w:rFonts w:hint="eastAsia"/>
              </w:rPr>
              <w:t>2</w:t>
            </w:r>
          </w:p>
        </w:tc>
        <w:tc>
          <w:tcPr>
            <w:tcW w:w="825" w:type="dxa"/>
          </w:tcPr>
          <w:p w14:paraId="2CBADB50" w14:textId="77777777" w:rsidR="00972FED" w:rsidRPr="006F0B54" w:rsidRDefault="00972FED" w:rsidP="00972FED">
            <w:pPr>
              <w:pStyle w:val="TAC"/>
            </w:pPr>
            <w:r w:rsidRPr="006F0B54">
              <w:t>Normal</w:t>
            </w:r>
          </w:p>
        </w:tc>
        <w:tc>
          <w:tcPr>
            <w:tcW w:w="1643" w:type="dxa"/>
          </w:tcPr>
          <w:p w14:paraId="177C690D"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AD6DB29" w14:textId="77777777" w:rsidR="00972FED" w:rsidRPr="006F0B54" w:rsidRDefault="00972FED" w:rsidP="00972FED">
            <w:pPr>
              <w:pStyle w:val="TAC"/>
            </w:pPr>
            <w:r w:rsidRPr="006F0B54">
              <w:rPr>
                <w:rFonts w:hint="eastAsia"/>
              </w:rPr>
              <w:t>40 (20,20)</w:t>
            </w:r>
          </w:p>
        </w:tc>
        <w:tc>
          <w:tcPr>
            <w:tcW w:w="1417" w:type="dxa"/>
          </w:tcPr>
          <w:p w14:paraId="3FA279A7" w14:textId="77777777" w:rsidR="00972FED" w:rsidRPr="006F0B54" w:rsidRDefault="00972FED" w:rsidP="00972FED">
            <w:pPr>
              <w:pStyle w:val="TAC"/>
            </w:pPr>
            <w:r w:rsidRPr="006F0B54">
              <w:rPr>
                <w:rFonts w:hint="eastAsia"/>
              </w:rPr>
              <w:t>pos1</w:t>
            </w:r>
          </w:p>
        </w:tc>
        <w:tc>
          <w:tcPr>
            <w:tcW w:w="1418" w:type="dxa"/>
          </w:tcPr>
          <w:p w14:paraId="5721D9A1"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8A6C6C9" w14:textId="77777777" w:rsidR="00972FED" w:rsidRPr="006F0B54" w:rsidRDefault="00972FED" w:rsidP="00972FED">
            <w:pPr>
              <w:pStyle w:val="TAC"/>
            </w:pPr>
            <w:r w:rsidRPr="006F0B54">
              <w:rPr>
                <w:lang w:eastAsia="zh-CN"/>
              </w:rPr>
              <w:t>4.7</w:t>
            </w:r>
          </w:p>
        </w:tc>
      </w:tr>
    </w:tbl>
    <w:p w14:paraId="402F324B" w14:textId="77777777" w:rsidR="00972FED" w:rsidRPr="006F0B54" w:rsidRDefault="00972FED" w:rsidP="00972FED">
      <w:pPr>
        <w:rPr>
          <w:rFonts w:eastAsia="DengXian"/>
          <w:lang w:eastAsia="zh-CN"/>
        </w:rPr>
      </w:pPr>
    </w:p>
    <w:p w14:paraId="6DA9311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w:t>
      </w:r>
      <w:r w:rsidRPr="006F0B54">
        <w:rPr>
          <w:rFonts w:eastAsia="Malgun Gothic" w:hint="eastAsia"/>
          <w:lang w:eastAsia="zh-CN"/>
        </w:rPr>
        <w:t>.</w:t>
      </w:r>
      <w:r w:rsidRPr="006F0B54">
        <w:rPr>
          <w:rFonts w:hint="eastAsia"/>
          <w:lang w:eastAsia="zh-CN"/>
        </w:rPr>
        <w:t>1</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A,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7C8CB52" w14:textId="77777777" w:rsidTr="00972FED">
        <w:trPr>
          <w:cantSplit/>
          <w:jc w:val="center"/>
        </w:trPr>
        <w:tc>
          <w:tcPr>
            <w:tcW w:w="1128" w:type="dxa"/>
            <w:tcBorders>
              <w:bottom w:val="single" w:sz="4" w:space="0" w:color="auto"/>
            </w:tcBorders>
          </w:tcPr>
          <w:p w14:paraId="0ECE7637"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2199CA8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23FAD5B7"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68E583F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8040381"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0739DD"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943B07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34D6D07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008B828"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598D9638"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46983766" w14:textId="77777777" w:rsidTr="00972FED">
        <w:trPr>
          <w:cantSplit/>
          <w:jc w:val="center"/>
        </w:trPr>
        <w:tc>
          <w:tcPr>
            <w:tcW w:w="1128" w:type="dxa"/>
            <w:tcBorders>
              <w:bottom w:val="nil"/>
            </w:tcBorders>
            <w:shd w:val="clear" w:color="auto" w:fill="auto"/>
          </w:tcPr>
          <w:p w14:paraId="5D2CCE9F" w14:textId="77777777" w:rsidR="00972FED" w:rsidRPr="006F0B54" w:rsidRDefault="00972FED" w:rsidP="00972FED">
            <w:pPr>
              <w:pStyle w:val="TAC"/>
            </w:pPr>
            <w:r w:rsidRPr="006F0B54">
              <w:t>1</w:t>
            </w:r>
          </w:p>
        </w:tc>
        <w:tc>
          <w:tcPr>
            <w:tcW w:w="1128" w:type="dxa"/>
          </w:tcPr>
          <w:p w14:paraId="1AFF8EB1" w14:textId="77777777" w:rsidR="00972FED" w:rsidRPr="006F0B54" w:rsidRDefault="00972FED" w:rsidP="00972FED">
            <w:pPr>
              <w:pStyle w:val="TAC"/>
            </w:pPr>
            <w:r w:rsidRPr="006F0B54">
              <w:t>2</w:t>
            </w:r>
          </w:p>
        </w:tc>
        <w:tc>
          <w:tcPr>
            <w:tcW w:w="825" w:type="dxa"/>
          </w:tcPr>
          <w:p w14:paraId="5911E97A" w14:textId="77777777" w:rsidR="00972FED" w:rsidRPr="006F0B54" w:rsidRDefault="00972FED" w:rsidP="00972FED">
            <w:pPr>
              <w:pStyle w:val="TAC"/>
            </w:pPr>
            <w:r w:rsidRPr="006F0B54">
              <w:t>Normal</w:t>
            </w:r>
          </w:p>
        </w:tc>
        <w:tc>
          <w:tcPr>
            <w:tcW w:w="1643" w:type="dxa"/>
          </w:tcPr>
          <w:p w14:paraId="1F36CA9C"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14077B9F" w14:textId="77777777" w:rsidR="00972FED" w:rsidRPr="006F0B54" w:rsidRDefault="00972FED" w:rsidP="00972FED">
            <w:pPr>
              <w:pStyle w:val="TAC"/>
            </w:pPr>
            <w:r w:rsidRPr="006F0B54">
              <w:rPr>
                <w:rFonts w:hint="eastAsia"/>
              </w:rPr>
              <w:t>7 (5, 2)</w:t>
            </w:r>
          </w:p>
        </w:tc>
        <w:tc>
          <w:tcPr>
            <w:tcW w:w="1417" w:type="dxa"/>
          </w:tcPr>
          <w:p w14:paraId="7E1E3808" w14:textId="77777777" w:rsidR="00972FED" w:rsidRPr="006F0B54" w:rsidRDefault="00972FED" w:rsidP="00972FED">
            <w:pPr>
              <w:pStyle w:val="TAC"/>
            </w:pPr>
            <w:r w:rsidRPr="006F0B54">
              <w:rPr>
                <w:rFonts w:hint="eastAsia"/>
              </w:rPr>
              <w:t>pos1</w:t>
            </w:r>
          </w:p>
        </w:tc>
        <w:tc>
          <w:tcPr>
            <w:tcW w:w="1418" w:type="dxa"/>
          </w:tcPr>
          <w:p w14:paraId="685890BA"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28B5194C" w14:textId="77777777" w:rsidR="00972FED" w:rsidRPr="006F0B54" w:rsidRDefault="00972FED" w:rsidP="00972FED">
            <w:pPr>
              <w:pStyle w:val="TAC"/>
            </w:pPr>
            <w:r w:rsidRPr="006F0B54">
              <w:rPr>
                <w:lang w:eastAsia="zh-CN"/>
              </w:rPr>
              <w:t>0.4</w:t>
            </w:r>
          </w:p>
        </w:tc>
      </w:tr>
      <w:tr w:rsidR="00972FED" w:rsidRPr="006F0B54" w14:paraId="0987C6B3" w14:textId="77777777" w:rsidTr="00972FED">
        <w:trPr>
          <w:cantSplit/>
          <w:jc w:val="center"/>
        </w:trPr>
        <w:tc>
          <w:tcPr>
            <w:tcW w:w="1128" w:type="dxa"/>
            <w:tcBorders>
              <w:top w:val="nil"/>
            </w:tcBorders>
            <w:shd w:val="clear" w:color="auto" w:fill="auto"/>
          </w:tcPr>
          <w:p w14:paraId="58922622" w14:textId="77777777" w:rsidR="00972FED" w:rsidRPr="006F0B54" w:rsidRDefault="00972FED" w:rsidP="00972FED">
            <w:pPr>
              <w:pStyle w:val="TAC"/>
            </w:pPr>
          </w:p>
        </w:tc>
        <w:tc>
          <w:tcPr>
            <w:tcW w:w="1128" w:type="dxa"/>
          </w:tcPr>
          <w:p w14:paraId="79CDDDA2" w14:textId="77777777" w:rsidR="00972FED" w:rsidRPr="006F0B54" w:rsidRDefault="00972FED" w:rsidP="00972FED">
            <w:pPr>
              <w:pStyle w:val="TAC"/>
            </w:pPr>
            <w:r w:rsidRPr="006F0B54">
              <w:rPr>
                <w:rFonts w:hint="eastAsia"/>
              </w:rPr>
              <w:t>2</w:t>
            </w:r>
          </w:p>
        </w:tc>
        <w:tc>
          <w:tcPr>
            <w:tcW w:w="825" w:type="dxa"/>
          </w:tcPr>
          <w:p w14:paraId="69BC96A5" w14:textId="77777777" w:rsidR="00972FED" w:rsidRPr="006F0B54" w:rsidRDefault="00972FED" w:rsidP="00972FED">
            <w:pPr>
              <w:pStyle w:val="TAC"/>
            </w:pPr>
            <w:r w:rsidRPr="006F0B54">
              <w:t>Normal</w:t>
            </w:r>
          </w:p>
        </w:tc>
        <w:tc>
          <w:tcPr>
            <w:tcW w:w="1643" w:type="dxa"/>
          </w:tcPr>
          <w:p w14:paraId="02EC2F7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39E5441E" w14:textId="77777777" w:rsidR="00972FED" w:rsidRPr="006F0B54" w:rsidRDefault="00972FED" w:rsidP="00972FED">
            <w:pPr>
              <w:pStyle w:val="TAC"/>
            </w:pPr>
            <w:r w:rsidRPr="006F0B54">
              <w:rPr>
                <w:rFonts w:hint="eastAsia"/>
              </w:rPr>
              <w:t>40 (20,20)</w:t>
            </w:r>
          </w:p>
        </w:tc>
        <w:tc>
          <w:tcPr>
            <w:tcW w:w="1417" w:type="dxa"/>
          </w:tcPr>
          <w:p w14:paraId="2B72F79D" w14:textId="77777777" w:rsidR="00972FED" w:rsidRPr="006F0B54" w:rsidRDefault="00972FED" w:rsidP="00972FED">
            <w:pPr>
              <w:pStyle w:val="TAC"/>
            </w:pPr>
            <w:r w:rsidRPr="006F0B54">
              <w:rPr>
                <w:rFonts w:hint="eastAsia"/>
              </w:rPr>
              <w:t>pos1</w:t>
            </w:r>
          </w:p>
        </w:tc>
        <w:tc>
          <w:tcPr>
            <w:tcW w:w="1418" w:type="dxa"/>
          </w:tcPr>
          <w:p w14:paraId="7491FBCD"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75E967" w14:textId="77777777" w:rsidR="00972FED" w:rsidRPr="006F0B54" w:rsidRDefault="00972FED" w:rsidP="00972FED">
            <w:pPr>
              <w:pStyle w:val="TAC"/>
            </w:pPr>
            <w:r w:rsidRPr="006F0B54">
              <w:rPr>
                <w:lang w:eastAsia="zh-CN"/>
              </w:rPr>
              <w:t>3.0</w:t>
            </w:r>
          </w:p>
        </w:tc>
      </w:tr>
    </w:tbl>
    <w:p w14:paraId="38DE6FEF" w14:textId="77777777" w:rsidR="00972FED" w:rsidRPr="006F0B54" w:rsidRDefault="00972FED" w:rsidP="00972FED">
      <w:pPr>
        <w:rPr>
          <w:rFonts w:eastAsia="DengXian"/>
          <w:lang w:eastAsia="zh-CN"/>
        </w:rPr>
      </w:pPr>
    </w:p>
    <w:p w14:paraId="4878F26C"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rPr>
        <w:t>.</w:t>
      </w:r>
      <w:r w:rsidRPr="006F0B54">
        <w:rPr>
          <w:rFonts w:eastAsia="SimSun" w:hint="eastAsia"/>
          <w:lang w:eastAsia="zh-CN"/>
        </w:rPr>
        <w:t>5.1</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CSI part</w:t>
      </w:r>
      <w:r w:rsidRPr="006F0B54">
        <w:rPr>
          <w:lang w:eastAsia="zh-CN"/>
        </w:rPr>
        <w:t xml:space="preserve"> </w:t>
      </w:r>
      <w:r w:rsidRPr="006F0B54">
        <w:rPr>
          <w:rFonts w:hint="eastAsia"/>
          <w:lang w:eastAsia="zh-CN"/>
        </w:rPr>
        <w:t>2,</w:t>
      </w:r>
      <w:r w:rsidRPr="006F0B54">
        <w:rPr>
          <w:lang w:eastAsia="zh-CN"/>
        </w:rPr>
        <w:t xml:space="preserve"> </w:t>
      </w:r>
      <w:r w:rsidRPr="006F0B54">
        <w:rPr>
          <w:rFonts w:hint="eastAsia"/>
          <w:lang w:eastAsia="zh-CN"/>
        </w:rPr>
        <w:t>10MHz channel bandwidth, 30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1CF22CB4" w14:textId="77777777" w:rsidTr="00972FED">
        <w:trPr>
          <w:cantSplit/>
          <w:jc w:val="center"/>
        </w:trPr>
        <w:tc>
          <w:tcPr>
            <w:tcW w:w="1128" w:type="dxa"/>
            <w:tcBorders>
              <w:bottom w:val="single" w:sz="4" w:space="0" w:color="auto"/>
            </w:tcBorders>
          </w:tcPr>
          <w:p w14:paraId="62F907D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6AE2DC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631E0181"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112C9B24"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77486F6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30E756AE"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5F51FF6"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7D7F68A"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5319BB4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D31DCD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27B76C7F" w14:textId="77777777" w:rsidTr="00972FED">
        <w:trPr>
          <w:cantSplit/>
          <w:jc w:val="center"/>
        </w:trPr>
        <w:tc>
          <w:tcPr>
            <w:tcW w:w="1128" w:type="dxa"/>
            <w:tcBorders>
              <w:bottom w:val="nil"/>
            </w:tcBorders>
            <w:shd w:val="clear" w:color="auto" w:fill="auto"/>
          </w:tcPr>
          <w:p w14:paraId="11A9ADE4" w14:textId="77777777" w:rsidR="00972FED" w:rsidRPr="006F0B54" w:rsidRDefault="00972FED" w:rsidP="00972FED">
            <w:pPr>
              <w:pStyle w:val="TAC"/>
            </w:pPr>
            <w:r w:rsidRPr="006F0B54">
              <w:t>1</w:t>
            </w:r>
          </w:p>
        </w:tc>
        <w:tc>
          <w:tcPr>
            <w:tcW w:w="1128" w:type="dxa"/>
          </w:tcPr>
          <w:p w14:paraId="3580B5A8" w14:textId="77777777" w:rsidR="00972FED" w:rsidRPr="006F0B54" w:rsidRDefault="00972FED" w:rsidP="00972FED">
            <w:pPr>
              <w:pStyle w:val="TAC"/>
            </w:pPr>
            <w:r w:rsidRPr="006F0B54">
              <w:t>2</w:t>
            </w:r>
          </w:p>
        </w:tc>
        <w:tc>
          <w:tcPr>
            <w:tcW w:w="825" w:type="dxa"/>
          </w:tcPr>
          <w:p w14:paraId="25C5BFDB" w14:textId="77777777" w:rsidR="00972FED" w:rsidRPr="006F0B54" w:rsidRDefault="00972FED" w:rsidP="00972FED">
            <w:pPr>
              <w:pStyle w:val="TAC"/>
            </w:pPr>
            <w:r w:rsidRPr="006F0B54">
              <w:t>Normal</w:t>
            </w:r>
          </w:p>
        </w:tc>
        <w:tc>
          <w:tcPr>
            <w:tcW w:w="1643" w:type="dxa"/>
          </w:tcPr>
          <w:p w14:paraId="2E5DF586"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65A0DBA9" w14:textId="77777777" w:rsidR="00972FED" w:rsidRPr="006F0B54" w:rsidRDefault="00972FED" w:rsidP="00972FED">
            <w:pPr>
              <w:pStyle w:val="TAC"/>
            </w:pPr>
            <w:r w:rsidRPr="006F0B54">
              <w:rPr>
                <w:rFonts w:hint="eastAsia"/>
              </w:rPr>
              <w:t>7 (5, 2)</w:t>
            </w:r>
          </w:p>
        </w:tc>
        <w:tc>
          <w:tcPr>
            <w:tcW w:w="1417" w:type="dxa"/>
          </w:tcPr>
          <w:p w14:paraId="6717D542" w14:textId="77777777" w:rsidR="00972FED" w:rsidRPr="006F0B54" w:rsidRDefault="00972FED" w:rsidP="00972FED">
            <w:pPr>
              <w:pStyle w:val="TAC"/>
            </w:pPr>
            <w:r w:rsidRPr="006F0B54">
              <w:rPr>
                <w:rFonts w:hint="eastAsia"/>
              </w:rPr>
              <w:t>pos1</w:t>
            </w:r>
          </w:p>
        </w:tc>
        <w:tc>
          <w:tcPr>
            <w:tcW w:w="1418" w:type="dxa"/>
          </w:tcPr>
          <w:p w14:paraId="185D3047"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4A11CB77" w14:textId="77777777" w:rsidR="00972FED" w:rsidRPr="006F0B54" w:rsidRDefault="00972FED" w:rsidP="00972FED">
            <w:pPr>
              <w:pStyle w:val="TAC"/>
            </w:pPr>
            <w:r w:rsidRPr="006F0B54">
              <w:rPr>
                <w:lang w:eastAsia="zh-CN"/>
              </w:rPr>
              <w:t>0.9</w:t>
            </w:r>
          </w:p>
        </w:tc>
      </w:tr>
      <w:tr w:rsidR="00972FED" w:rsidRPr="006F0B54" w14:paraId="5547FDA1" w14:textId="77777777" w:rsidTr="00972FED">
        <w:trPr>
          <w:cantSplit/>
          <w:jc w:val="center"/>
        </w:trPr>
        <w:tc>
          <w:tcPr>
            <w:tcW w:w="1128" w:type="dxa"/>
            <w:tcBorders>
              <w:top w:val="nil"/>
            </w:tcBorders>
            <w:shd w:val="clear" w:color="auto" w:fill="auto"/>
          </w:tcPr>
          <w:p w14:paraId="42CA1CED" w14:textId="77777777" w:rsidR="00972FED" w:rsidRPr="006F0B54" w:rsidRDefault="00972FED" w:rsidP="00972FED">
            <w:pPr>
              <w:pStyle w:val="TAC"/>
            </w:pPr>
          </w:p>
        </w:tc>
        <w:tc>
          <w:tcPr>
            <w:tcW w:w="1128" w:type="dxa"/>
          </w:tcPr>
          <w:p w14:paraId="5EC4934D" w14:textId="77777777" w:rsidR="00972FED" w:rsidRPr="006F0B54" w:rsidRDefault="00972FED" w:rsidP="00972FED">
            <w:pPr>
              <w:pStyle w:val="TAC"/>
            </w:pPr>
            <w:r w:rsidRPr="006F0B54">
              <w:rPr>
                <w:rFonts w:hint="eastAsia"/>
              </w:rPr>
              <w:t>2</w:t>
            </w:r>
          </w:p>
        </w:tc>
        <w:tc>
          <w:tcPr>
            <w:tcW w:w="825" w:type="dxa"/>
          </w:tcPr>
          <w:p w14:paraId="3653DDB2" w14:textId="77777777" w:rsidR="00972FED" w:rsidRPr="006F0B54" w:rsidRDefault="00972FED" w:rsidP="00972FED">
            <w:pPr>
              <w:pStyle w:val="TAC"/>
            </w:pPr>
            <w:r w:rsidRPr="006F0B54">
              <w:t>Normal</w:t>
            </w:r>
          </w:p>
        </w:tc>
        <w:tc>
          <w:tcPr>
            <w:tcW w:w="1643" w:type="dxa"/>
          </w:tcPr>
          <w:p w14:paraId="4A6CBEA5" w14:textId="77777777" w:rsidR="00972FED" w:rsidRPr="006F0B54" w:rsidRDefault="00972FED" w:rsidP="00972FED">
            <w:pPr>
              <w:pStyle w:val="TAC"/>
            </w:pPr>
            <w:r w:rsidRPr="006F0B54">
              <w:t>TDLC300-100</w:t>
            </w:r>
            <w:r w:rsidRPr="006F0B54" w:rsidDel="002E550C">
              <w:t xml:space="preserve"> </w:t>
            </w:r>
            <w:r w:rsidRPr="006F0B54">
              <w:t>Low</w:t>
            </w:r>
          </w:p>
        </w:tc>
        <w:tc>
          <w:tcPr>
            <w:tcW w:w="1334" w:type="dxa"/>
          </w:tcPr>
          <w:p w14:paraId="48DA96A2" w14:textId="77777777" w:rsidR="00972FED" w:rsidRPr="006F0B54" w:rsidRDefault="00972FED" w:rsidP="00972FED">
            <w:pPr>
              <w:pStyle w:val="TAC"/>
            </w:pPr>
            <w:r w:rsidRPr="006F0B54">
              <w:rPr>
                <w:rFonts w:hint="eastAsia"/>
              </w:rPr>
              <w:t>40 (20,20)</w:t>
            </w:r>
          </w:p>
        </w:tc>
        <w:tc>
          <w:tcPr>
            <w:tcW w:w="1417" w:type="dxa"/>
          </w:tcPr>
          <w:p w14:paraId="04D1A4C4" w14:textId="77777777" w:rsidR="00972FED" w:rsidRPr="006F0B54" w:rsidRDefault="00972FED" w:rsidP="00972FED">
            <w:pPr>
              <w:pStyle w:val="TAC"/>
            </w:pPr>
            <w:r w:rsidRPr="006F0B54">
              <w:rPr>
                <w:rFonts w:hint="eastAsia"/>
              </w:rPr>
              <w:t>pos1</w:t>
            </w:r>
          </w:p>
        </w:tc>
        <w:tc>
          <w:tcPr>
            <w:tcW w:w="1418" w:type="dxa"/>
          </w:tcPr>
          <w:p w14:paraId="79AA937E" w14:textId="77777777" w:rsidR="00972FED" w:rsidRPr="006F0B54" w:rsidRDefault="00972FED" w:rsidP="00972FED">
            <w:pPr>
              <w:pStyle w:val="TAC"/>
            </w:pPr>
            <w:r w:rsidRPr="006F0B54">
              <w:t>G-FR1-A4-</w:t>
            </w:r>
            <w:r w:rsidRPr="006F0B54">
              <w:rPr>
                <w:rFonts w:hint="eastAsia"/>
              </w:rPr>
              <w:t>11</w:t>
            </w:r>
          </w:p>
        </w:tc>
        <w:tc>
          <w:tcPr>
            <w:tcW w:w="870" w:type="dxa"/>
            <w:shd w:val="clear" w:color="auto" w:fill="auto"/>
          </w:tcPr>
          <w:p w14:paraId="1FE953FE" w14:textId="77777777" w:rsidR="00972FED" w:rsidRPr="006F0B54" w:rsidRDefault="00972FED" w:rsidP="00972FED">
            <w:pPr>
              <w:pStyle w:val="TAC"/>
            </w:pPr>
            <w:r w:rsidRPr="006F0B54">
              <w:rPr>
                <w:lang w:eastAsia="zh-CN"/>
              </w:rPr>
              <w:t>3.2</w:t>
            </w:r>
          </w:p>
        </w:tc>
      </w:tr>
    </w:tbl>
    <w:p w14:paraId="45D9F8D5" w14:textId="77777777" w:rsidR="00972FED" w:rsidRPr="006F0B54" w:rsidRDefault="00972FED" w:rsidP="00972FED">
      <w:pPr>
        <w:overflowPunct w:val="0"/>
        <w:autoSpaceDE w:val="0"/>
        <w:autoSpaceDN w:val="0"/>
        <w:adjustRightInd w:val="0"/>
        <w:textAlignment w:val="baseline"/>
        <w:rPr>
          <w:rFonts w:cs="v4.2.0"/>
          <w:lang w:eastAsia="zh-CN"/>
        </w:rPr>
      </w:pPr>
    </w:p>
    <w:p w14:paraId="562BDA12" w14:textId="77777777" w:rsidR="00972FED" w:rsidRPr="006F0B54" w:rsidRDefault="00972FED" w:rsidP="00972FED">
      <w:pPr>
        <w:pStyle w:val="Heading5"/>
      </w:pPr>
      <w:bookmarkStart w:id="5390" w:name="_Toc21101410"/>
      <w:bookmarkStart w:id="5391" w:name="_Toc29810449"/>
      <w:bookmarkStart w:id="5392" w:name="_Toc37273726"/>
      <w:bookmarkStart w:id="5393" w:name="_Toc45885044"/>
      <w:bookmarkStart w:id="5394" w:name="_Toc53182977"/>
      <w:bookmarkStart w:id="5395" w:name="_Toc58865371"/>
      <w:bookmarkStart w:id="5396" w:name="_Toc58866953"/>
      <w:bookmarkStart w:id="5397" w:name="_Toc66717986"/>
      <w:bookmarkStart w:id="5398" w:name="_Toc74930547"/>
      <w:bookmarkStart w:id="5399" w:name="_Toc76544832"/>
      <w:bookmarkStart w:id="5400" w:name="_Toc82539168"/>
      <w:bookmarkStart w:id="5401" w:name="_Toc89951385"/>
      <w:bookmarkStart w:id="5402" w:name="_Toc98767770"/>
      <w:bookmarkStart w:id="5403" w:name="_Toc106202225"/>
      <w:r w:rsidRPr="006F0B54">
        <w:t>8.2.</w:t>
      </w:r>
      <w:r w:rsidRPr="006F0B54">
        <w:rPr>
          <w:rFonts w:hint="eastAsia"/>
        </w:rPr>
        <w:t>3.5</w:t>
      </w:r>
      <w:r w:rsidRPr="006F0B54">
        <w:t>.</w:t>
      </w:r>
      <w:r w:rsidRPr="006F0B54">
        <w:rPr>
          <w:rFonts w:hint="eastAsia"/>
        </w:rPr>
        <w:t>2</w:t>
      </w:r>
      <w:r w:rsidRPr="006F0B54">
        <w:tab/>
        <w:t xml:space="preserve">Test </w:t>
      </w:r>
      <w:r w:rsidRPr="006F0B54">
        <w:rPr>
          <w:rFonts w:hint="eastAsia"/>
        </w:rPr>
        <w:t>r</w:t>
      </w:r>
      <w:r w:rsidRPr="006F0B54">
        <w:t xml:space="preserve">equirement for </w:t>
      </w:r>
      <w:r w:rsidRPr="006F0B54">
        <w:rPr>
          <w:i/>
        </w:rPr>
        <w:t xml:space="preserve">BS type </w:t>
      </w:r>
      <w:r w:rsidRPr="006F0B54">
        <w:rPr>
          <w:rFonts w:hint="eastAsia"/>
          <w:i/>
        </w:rPr>
        <w:t>2</w:t>
      </w:r>
      <w:r w:rsidRPr="006F0B54">
        <w:rPr>
          <w:i/>
        </w:rPr>
        <w:t>-O</w:t>
      </w:r>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503DEE6C" w14:textId="32B80440" w:rsidR="0089140E" w:rsidRPr="006F0B54" w:rsidRDefault="0089140E" w:rsidP="0089140E">
      <w:pPr>
        <w:rPr>
          <w:lang w:eastAsia="zh-CN"/>
        </w:rPr>
      </w:pPr>
      <w:r w:rsidRPr="006F0B54">
        <w:rPr>
          <w:rFonts w:eastAsia="?c?e?o“A‘??S?V?b?N‘I"/>
          <w:lang w:eastAsia="ko-KR"/>
        </w:rPr>
        <w:t xml:space="preserve">The </w:t>
      </w:r>
      <w:r w:rsidRPr="006F0B54">
        <w:rPr>
          <w:rFonts w:hint="eastAsia"/>
          <w:lang w:eastAsia="zh-CN"/>
        </w:rPr>
        <w:t>fraction of incorrectly decoded UCI with CSI part</w:t>
      </w:r>
      <w:r w:rsidRPr="006F0B54">
        <w:rPr>
          <w:lang w:eastAsia="zh-CN"/>
        </w:rPr>
        <w:t xml:space="preserve"> </w:t>
      </w:r>
      <w:r w:rsidRPr="006F0B54">
        <w:rPr>
          <w:rFonts w:hint="eastAsia"/>
          <w:lang w:eastAsia="zh-CN"/>
        </w:rPr>
        <w:t>1 measured according to clause</w:t>
      </w:r>
      <w:r>
        <w:rPr>
          <w:lang w:eastAsia="zh-CN"/>
        </w:rPr>
        <w:t> </w:t>
      </w:r>
      <w:r w:rsidRPr="006F0B54">
        <w:rPr>
          <w:rFonts w:hint="eastAsia"/>
          <w:lang w:eastAsia="zh-CN"/>
        </w:rPr>
        <w:t>8.2.3.4.2 shall be less than 0.1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8.2.3.5.2-1 and table 8.2.3.5.2-2. The fraction of incorrectly decoded UCI with CSI part</w:t>
      </w:r>
      <w:r w:rsidRPr="006F0B54">
        <w:rPr>
          <w:lang w:eastAsia="zh-CN"/>
        </w:rPr>
        <w:t> </w:t>
      </w:r>
      <w:r w:rsidRPr="006F0B54">
        <w:rPr>
          <w:rFonts w:hint="eastAsia"/>
          <w:lang w:eastAsia="zh-CN"/>
        </w:rPr>
        <w:t>2 measured according to clause</w:t>
      </w:r>
      <w:r>
        <w:rPr>
          <w:lang w:eastAsia="zh-CN"/>
        </w:rPr>
        <w:t> </w:t>
      </w:r>
      <w:r w:rsidRPr="006F0B54">
        <w:rPr>
          <w:lang w:eastAsia="zh-CN"/>
        </w:rPr>
        <w:t>8.2.3.4.2 shall</w:t>
      </w:r>
      <w:r w:rsidRPr="006F0B54">
        <w:rPr>
          <w:rFonts w:hint="eastAsia"/>
          <w:lang w:eastAsia="zh-CN"/>
        </w:rPr>
        <w:t xml:space="preserve"> be less than 1</w:t>
      </w:r>
      <w:r w:rsidRPr="006F0B54">
        <w:rPr>
          <w:lang w:eastAsia="zh-CN"/>
        </w:rPr>
        <w:t xml:space="preserve"> </w:t>
      </w:r>
      <w:r w:rsidRPr="006F0B54">
        <w:rPr>
          <w:rFonts w:hint="eastAsia"/>
          <w:lang w:eastAsia="zh-CN"/>
        </w:rPr>
        <w:t xml:space="preserve">% for the SNR </w:t>
      </w:r>
      <w:r w:rsidRPr="006F0B54">
        <w:rPr>
          <w:lang w:eastAsia="zh-CN"/>
        </w:rPr>
        <w:t>listed</w:t>
      </w:r>
      <w:r w:rsidRPr="006F0B54">
        <w:rPr>
          <w:rFonts w:hint="eastAsia"/>
          <w:lang w:eastAsia="zh-CN"/>
        </w:rPr>
        <w:t xml:space="preserve"> in table 8.2.3.5.2-3 and table 8.2.3.5.2-4.</w:t>
      </w:r>
    </w:p>
    <w:p w14:paraId="6DD2366F"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 xml:space="preserve">-1: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1,</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EB7B962" w14:textId="77777777" w:rsidTr="00972FED">
        <w:trPr>
          <w:cantSplit/>
          <w:jc w:val="center"/>
        </w:trPr>
        <w:tc>
          <w:tcPr>
            <w:tcW w:w="1128" w:type="dxa"/>
            <w:tcBorders>
              <w:bottom w:val="single" w:sz="4" w:space="0" w:color="auto"/>
            </w:tcBorders>
          </w:tcPr>
          <w:p w14:paraId="347F2541"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CC4FBDE"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w:t>
            </w:r>
            <w:r w:rsidRPr="006F0B54">
              <w:rPr>
                <w:rFonts w:ascii="Arial" w:eastAsia="Malgun Gothic" w:hAnsi="Arial" w:cs="Arial" w:hint="eastAsia"/>
                <w:b/>
                <w:sz w:val="18"/>
                <w:lang w:eastAsia="zh-CN"/>
              </w:rPr>
              <w:t>n</w:t>
            </w:r>
            <w:r w:rsidRPr="006F0B54">
              <w:rPr>
                <w:rFonts w:ascii="Arial" w:hAnsi="Arial" w:cs="Arial" w:hint="eastAsia"/>
                <w:b/>
                <w:sz w:val="18"/>
                <w:lang w:eastAsia="zh-CN"/>
              </w:rPr>
              <w:t>ches</w:t>
            </w:r>
          </w:p>
        </w:tc>
        <w:tc>
          <w:tcPr>
            <w:tcW w:w="825" w:type="dxa"/>
          </w:tcPr>
          <w:p w14:paraId="7BFF318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81C5653"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422863E0"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228C6B4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FFC7A0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13E151D5"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60D07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7CE029FD"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D895C3E" w14:textId="77777777" w:rsidTr="00972FED">
        <w:trPr>
          <w:cantSplit/>
          <w:jc w:val="center"/>
        </w:trPr>
        <w:tc>
          <w:tcPr>
            <w:tcW w:w="1128" w:type="dxa"/>
            <w:tcBorders>
              <w:bottom w:val="nil"/>
            </w:tcBorders>
            <w:shd w:val="clear" w:color="auto" w:fill="auto"/>
          </w:tcPr>
          <w:p w14:paraId="294FC2CA" w14:textId="77777777" w:rsidR="00972FED" w:rsidRPr="006F0B54" w:rsidRDefault="00972FED" w:rsidP="00972FED">
            <w:pPr>
              <w:pStyle w:val="TAC"/>
            </w:pPr>
            <w:r w:rsidRPr="006F0B54">
              <w:t>1</w:t>
            </w:r>
          </w:p>
        </w:tc>
        <w:tc>
          <w:tcPr>
            <w:tcW w:w="1128" w:type="dxa"/>
          </w:tcPr>
          <w:p w14:paraId="73F07F38" w14:textId="77777777" w:rsidR="00972FED" w:rsidRPr="006F0B54" w:rsidRDefault="00972FED" w:rsidP="00972FED">
            <w:pPr>
              <w:pStyle w:val="TAC"/>
            </w:pPr>
            <w:r w:rsidRPr="006F0B54">
              <w:t>2</w:t>
            </w:r>
          </w:p>
        </w:tc>
        <w:tc>
          <w:tcPr>
            <w:tcW w:w="825" w:type="dxa"/>
          </w:tcPr>
          <w:p w14:paraId="6C4D7E41" w14:textId="77777777" w:rsidR="00972FED" w:rsidRPr="006F0B54" w:rsidRDefault="00972FED" w:rsidP="00972FED">
            <w:pPr>
              <w:pStyle w:val="TAC"/>
            </w:pPr>
            <w:r w:rsidRPr="006F0B54">
              <w:t>Normal</w:t>
            </w:r>
          </w:p>
        </w:tc>
        <w:tc>
          <w:tcPr>
            <w:tcW w:w="1643" w:type="dxa"/>
          </w:tcPr>
          <w:p w14:paraId="73F167A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F21EB4D" w14:textId="77777777" w:rsidR="00972FED" w:rsidRPr="006F0B54" w:rsidRDefault="00972FED" w:rsidP="00972FED">
            <w:pPr>
              <w:pStyle w:val="TAC"/>
            </w:pPr>
            <w:r w:rsidRPr="006F0B54">
              <w:rPr>
                <w:rFonts w:hint="eastAsia"/>
              </w:rPr>
              <w:t>7 (5, 2)</w:t>
            </w:r>
          </w:p>
        </w:tc>
        <w:tc>
          <w:tcPr>
            <w:tcW w:w="1417" w:type="dxa"/>
          </w:tcPr>
          <w:p w14:paraId="234CB208" w14:textId="77777777" w:rsidR="00972FED" w:rsidRPr="006F0B54" w:rsidRDefault="00972FED" w:rsidP="00972FED">
            <w:pPr>
              <w:pStyle w:val="TAC"/>
            </w:pPr>
            <w:r w:rsidRPr="006F0B54">
              <w:rPr>
                <w:rFonts w:hint="eastAsia"/>
              </w:rPr>
              <w:t>pos0</w:t>
            </w:r>
          </w:p>
        </w:tc>
        <w:tc>
          <w:tcPr>
            <w:tcW w:w="1418" w:type="dxa"/>
          </w:tcPr>
          <w:p w14:paraId="5056943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4806AAE" w14:textId="77777777" w:rsidR="00972FED" w:rsidRPr="006F0B54" w:rsidRDefault="00972FED" w:rsidP="00972FED">
            <w:pPr>
              <w:pStyle w:val="TAC"/>
            </w:pPr>
            <w:r w:rsidRPr="006F0B54">
              <w:rPr>
                <w:lang w:eastAsia="zh-CN"/>
              </w:rPr>
              <w:t>7.8</w:t>
            </w:r>
          </w:p>
        </w:tc>
      </w:tr>
      <w:tr w:rsidR="00972FED" w:rsidRPr="006F0B54" w14:paraId="5E7BCFC9" w14:textId="77777777" w:rsidTr="00972FED">
        <w:trPr>
          <w:cantSplit/>
          <w:jc w:val="center"/>
        </w:trPr>
        <w:tc>
          <w:tcPr>
            <w:tcW w:w="1128" w:type="dxa"/>
            <w:tcBorders>
              <w:top w:val="nil"/>
              <w:bottom w:val="nil"/>
            </w:tcBorders>
            <w:shd w:val="clear" w:color="auto" w:fill="auto"/>
          </w:tcPr>
          <w:p w14:paraId="49A497DB" w14:textId="77777777" w:rsidR="00972FED" w:rsidRPr="006F0B54" w:rsidRDefault="00972FED" w:rsidP="00972FED">
            <w:pPr>
              <w:pStyle w:val="TAC"/>
            </w:pPr>
          </w:p>
        </w:tc>
        <w:tc>
          <w:tcPr>
            <w:tcW w:w="1128" w:type="dxa"/>
          </w:tcPr>
          <w:p w14:paraId="4A628499" w14:textId="77777777" w:rsidR="00972FED" w:rsidRPr="006F0B54" w:rsidRDefault="00972FED" w:rsidP="00972FED">
            <w:pPr>
              <w:pStyle w:val="TAC"/>
            </w:pPr>
            <w:r w:rsidRPr="006F0B54">
              <w:rPr>
                <w:rFonts w:hint="eastAsia"/>
              </w:rPr>
              <w:t>2</w:t>
            </w:r>
          </w:p>
        </w:tc>
        <w:tc>
          <w:tcPr>
            <w:tcW w:w="825" w:type="dxa"/>
          </w:tcPr>
          <w:p w14:paraId="4085CBD5" w14:textId="77777777" w:rsidR="00972FED" w:rsidRPr="006F0B54" w:rsidRDefault="00972FED" w:rsidP="00972FED">
            <w:pPr>
              <w:pStyle w:val="TAC"/>
            </w:pPr>
            <w:r w:rsidRPr="006F0B54">
              <w:t>Normal</w:t>
            </w:r>
          </w:p>
        </w:tc>
        <w:tc>
          <w:tcPr>
            <w:tcW w:w="1643" w:type="dxa"/>
          </w:tcPr>
          <w:p w14:paraId="67E9739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20406BB" w14:textId="77777777" w:rsidR="00972FED" w:rsidRPr="006F0B54" w:rsidRDefault="00972FED" w:rsidP="00972FED">
            <w:pPr>
              <w:pStyle w:val="TAC"/>
            </w:pPr>
            <w:r w:rsidRPr="006F0B54">
              <w:rPr>
                <w:rFonts w:hint="eastAsia"/>
              </w:rPr>
              <w:t>40 (20,20)</w:t>
            </w:r>
          </w:p>
        </w:tc>
        <w:tc>
          <w:tcPr>
            <w:tcW w:w="1417" w:type="dxa"/>
          </w:tcPr>
          <w:p w14:paraId="6F82E11D" w14:textId="77777777" w:rsidR="00972FED" w:rsidRPr="006F0B54" w:rsidRDefault="00972FED" w:rsidP="00972FED">
            <w:pPr>
              <w:pStyle w:val="TAC"/>
            </w:pPr>
            <w:r w:rsidRPr="006F0B54">
              <w:rPr>
                <w:rFonts w:hint="eastAsia"/>
              </w:rPr>
              <w:t>pos0</w:t>
            </w:r>
          </w:p>
        </w:tc>
        <w:tc>
          <w:tcPr>
            <w:tcW w:w="1418" w:type="dxa"/>
          </w:tcPr>
          <w:p w14:paraId="0B0303B0" w14:textId="77777777" w:rsidR="00972FED" w:rsidRPr="006F0B54" w:rsidRDefault="00972FED" w:rsidP="00972FED">
            <w:pPr>
              <w:pStyle w:val="TAC"/>
            </w:pPr>
            <w:r w:rsidRPr="006F0B54">
              <w:t>G-FR</w:t>
            </w:r>
            <w:r w:rsidRPr="006F0B54">
              <w:rPr>
                <w:rFonts w:hint="eastAsia"/>
              </w:rPr>
              <w:t>2</w:t>
            </w:r>
            <w:r w:rsidRPr="006F0B54">
              <w:t>-A4</w:t>
            </w:r>
            <w:r w:rsidRPr="006F0B54">
              <w:rPr>
                <w:rFonts w:hint="eastAsia"/>
                <w:lang w:eastAsia="zh-CN"/>
              </w:rPr>
              <w:t>-</w:t>
            </w:r>
            <w:r w:rsidRPr="006F0B54">
              <w:t>3</w:t>
            </w:r>
          </w:p>
        </w:tc>
        <w:tc>
          <w:tcPr>
            <w:tcW w:w="870" w:type="dxa"/>
            <w:shd w:val="clear" w:color="auto" w:fill="auto"/>
          </w:tcPr>
          <w:p w14:paraId="0DB11B95" w14:textId="77777777" w:rsidR="00972FED" w:rsidRPr="006F0B54" w:rsidRDefault="00972FED" w:rsidP="00972FED">
            <w:pPr>
              <w:pStyle w:val="TAC"/>
            </w:pPr>
            <w:r w:rsidRPr="006F0B54">
              <w:rPr>
                <w:lang w:eastAsia="zh-CN"/>
              </w:rPr>
              <w:t>6.4</w:t>
            </w:r>
          </w:p>
        </w:tc>
      </w:tr>
      <w:tr w:rsidR="00972FED" w:rsidRPr="006F0B54" w14:paraId="48C97719" w14:textId="77777777" w:rsidTr="00972FED">
        <w:trPr>
          <w:cantSplit/>
          <w:jc w:val="center"/>
        </w:trPr>
        <w:tc>
          <w:tcPr>
            <w:tcW w:w="1128" w:type="dxa"/>
            <w:tcBorders>
              <w:top w:val="nil"/>
              <w:bottom w:val="nil"/>
            </w:tcBorders>
            <w:shd w:val="clear" w:color="auto" w:fill="auto"/>
          </w:tcPr>
          <w:p w14:paraId="4EDF35C0" w14:textId="77777777" w:rsidR="00972FED" w:rsidRPr="006F0B54" w:rsidRDefault="00972FED" w:rsidP="00972FED">
            <w:pPr>
              <w:pStyle w:val="TAC"/>
            </w:pPr>
          </w:p>
        </w:tc>
        <w:tc>
          <w:tcPr>
            <w:tcW w:w="1128" w:type="dxa"/>
          </w:tcPr>
          <w:p w14:paraId="641DD785" w14:textId="77777777" w:rsidR="00972FED" w:rsidRPr="006F0B54" w:rsidRDefault="00972FED" w:rsidP="00972FED">
            <w:pPr>
              <w:pStyle w:val="TAC"/>
            </w:pPr>
            <w:r w:rsidRPr="006F0B54">
              <w:t>2</w:t>
            </w:r>
          </w:p>
        </w:tc>
        <w:tc>
          <w:tcPr>
            <w:tcW w:w="825" w:type="dxa"/>
          </w:tcPr>
          <w:p w14:paraId="67E2022C" w14:textId="77777777" w:rsidR="00972FED" w:rsidRPr="006F0B54" w:rsidRDefault="00972FED" w:rsidP="00972FED">
            <w:pPr>
              <w:pStyle w:val="TAC"/>
            </w:pPr>
            <w:r w:rsidRPr="006F0B54">
              <w:t>Normal</w:t>
            </w:r>
          </w:p>
        </w:tc>
        <w:tc>
          <w:tcPr>
            <w:tcW w:w="1643" w:type="dxa"/>
          </w:tcPr>
          <w:p w14:paraId="647A51A9"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439BAE04" w14:textId="77777777" w:rsidR="00972FED" w:rsidRPr="006F0B54" w:rsidRDefault="00972FED" w:rsidP="00972FED">
            <w:pPr>
              <w:pStyle w:val="TAC"/>
            </w:pPr>
            <w:r w:rsidRPr="006F0B54">
              <w:rPr>
                <w:rFonts w:hint="eastAsia"/>
              </w:rPr>
              <w:t>7 (5, 2)</w:t>
            </w:r>
          </w:p>
        </w:tc>
        <w:tc>
          <w:tcPr>
            <w:tcW w:w="1417" w:type="dxa"/>
          </w:tcPr>
          <w:p w14:paraId="466F9F54" w14:textId="77777777" w:rsidR="00972FED" w:rsidRPr="006F0B54" w:rsidRDefault="00972FED" w:rsidP="00972FED">
            <w:pPr>
              <w:pStyle w:val="TAC"/>
            </w:pPr>
            <w:r w:rsidRPr="006F0B54">
              <w:rPr>
                <w:rFonts w:hint="eastAsia"/>
              </w:rPr>
              <w:t>pos1</w:t>
            </w:r>
          </w:p>
        </w:tc>
        <w:tc>
          <w:tcPr>
            <w:tcW w:w="1418" w:type="dxa"/>
          </w:tcPr>
          <w:p w14:paraId="4340251E"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EDCD44E" w14:textId="77777777" w:rsidR="00972FED" w:rsidRPr="006F0B54" w:rsidRDefault="00972FED" w:rsidP="00972FED">
            <w:pPr>
              <w:pStyle w:val="TAC"/>
            </w:pPr>
            <w:r w:rsidRPr="006F0B54">
              <w:rPr>
                <w:lang w:eastAsia="zh-CN"/>
              </w:rPr>
              <w:t>8.4</w:t>
            </w:r>
          </w:p>
        </w:tc>
      </w:tr>
      <w:tr w:rsidR="00972FED" w:rsidRPr="006F0B54" w14:paraId="7E45365F" w14:textId="77777777" w:rsidTr="00972FED">
        <w:trPr>
          <w:cantSplit/>
          <w:jc w:val="center"/>
        </w:trPr>
        <w:tc>
          <w:tcPr>
            <w:tcW w:w="1128" w:type="dxa"/>
            <w:tcBorders>
              <w:top w:val="nil"/>
            </w:tcBorders>
            <w:shd w:val="clear" w:color="auto" w:fill="auto"/>
          </w:tcPr>
          <w:p w14:paraId="73EACDD9" w14:textId="77777777" w:rsidR="00972FED" w:rsidRPr="006F0B54" w:rsidRDefault="00972FED" w:rsidP="00972FED">
            <w:pPr>
              <w:pStyle w:val="TAC"/>
            </w:pPr>
          </w:p>
        </w:tc>
        <w:tc>
          <w:tcPr>
            <w:tcW w:w="1128" w:type="dxa"/>
          </w:tcPr>
          <w:p w14:paraId="11E800E2" w14:textId="77777777" w:rsidR="00972FED" w:rsidRPr="006F0B54" w:rsidRDefault="00972FED" w:rsidP="00972FED">
            <w:pPr>
              <w:pStyle w:val="TAC"/>
            </w:pPr>
            <w:r w:rsidRPr="006F0B54">
              <w:rPr>
                <w:rFonts w:hint="eastAsia"/>
              </w:rPr>
              <w:t>2</w:t>
            </w:r>
          </w:p>
        </w:tc>
        <w:tc>
          <w:tcPr>
            <w:tcW w:w="825" w:type="dxa"/>
          </w:tcPr>
          <w:p w14:paraId="0C76AC1B" w14:textId="77777777" w:rsidR="00972FED" w:rsidRPr="006F0B54" w:rsidRDefault="00972FED" w:rsidP="00972FED">
            <w:pPr>
              <w:pStyle w:val="TAC"/>
            </w:pPr>
            <w:r w:rsidRPr="006F0B54">
              <w:t>Normal</w:t>
            </w:r>
          </w:p>
        </w:tc>
        <w:tc>
          <w:tcPr>
            <w:tcW w:w="1643" w:type="dxa"/>
          </w:tcPr>
          <w:p w14:paraId="3FB53EA8"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7318B60" w14:textId="77777777" w:rsidR="00972FED" w:rsidRPr="006F0B54" w:rsidRDefault="00972FED" w:rsidP="00972FED">
            <w:pPr>
              <w:pStyle w:val="TAC"/>
            </w:pPr>
            <w:r w:rsidRPr="006F0B54">
              <w:rPr>
                <w:rFonts w:hint="eastAsia"/>
              </w:rPr>
              <w:t>40 (20,20)</w:t>
            </w:r>
          </w:p>
        </w:tc>
        <w:tc>
          <w:tcPr>
            <w:tcW w:w="1417" w:type="dxa"/>
          </w:tcPr>
          <w:p w14:paraId="32BC9B45" w14:textId="77777777" w:rsidR="00972FED" w:rsidRPr="006F0B54" w:rsidRDefault="00972FED" w:rsidP="00972FED">
            <w:pPr>
              <w:pStyle w:val="TAC"/>
            </w:pPr>
            <w:r w:rsidRPr="006F0B54">
              <w:rPr>
                <w:rFonts w:hint="eastAsia"/>
              </w:rPr>
              <w:t>pos1</w:t>
            </w:r>
          </w:p>
        </w:tc>
        <w:tc>
          <w:tcPr>
            <w:tcW w:w="1418" w:type="dxa"/>
          </w:tcPr>
          <w:p w14:paraId="089D8527"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1E09EFE7" w14:textId="77777777" w:rsidR="00972FED" w:rsidRPr="006F0B54" w:rsidRDefault="00972FED" w:rsidP="00972FED">
            <w:pPr>
              <w:pStyle w:val="TAC"/>
            </w:pPr>
            <w:r w:rsidRPr="006F0B54">
              <w:rPr>
                <w:lang w:eastAsia="zh-CN"/>
              </w:rPr>
              <w:t>6.5</w:t>
            </w:r>
          </w:p>
        </w:tc>
      </w:tr>
    </w:tbl>
    <w:p w14:paraId="4043E953" w14:textId="77777777" w:rsidR="00972FED" w:rsidRPr="006F0B54" w:rsidRDefault="00972FED" w:rsidP="00972FED">
      <w:pPr>
        <w:rPr>
          <w:rFonts w:eastAsia="DengXian"/>
          <w:lang w:eastAsia="zh-CN"/>
        </w:rPr>
      </w:pPr>
    </w:p>
    <w:p w14:paraId="085AF716" w14:textId="77777777" w:rsidR="00972FED" w:rsidRPr="006F0B54" w:rsidRDefault="00972FED" w:rsidP="000D12FF">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2</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1,</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2F0C064" w14:textId="77777777" w:rsidTr="00972FED">
        <w:trPr>
          <w:cantSplit/>
          <w:jc w:val="center"/>
        </w:trPr>
        <w:tc>
          <w:tcPr>
            <w:tcW w:w="1128" w:type="dxa"/>
            <w:tcBorders>
              <w:bottom w:val="single" w:sz="4" w:space="0" w:color="auto"/>
            </w:tcBorders>
          </w:tcPr>
          <w:p w14:paraId="24C5C9FB"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52E264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52362C76"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35479EC"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5AD5F80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5D99CFBC"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70C334F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BD2CCA2"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310116A1"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11CDE5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1E1EFD74" w14:textId="77777777" w:rsidTr="00972FED">
        <w:trPr>
          <w:cantSplit/>
          <w:jc w:val="center"/>
        </w:trPr>
        <w:tc>
          <w:tcPr>
            <w:tcW w:w="1128" w:type="dxa"/>
            <w:tcBorders>
              <w:bottom w:val="nil"/>
            </w:tcBorders>
            <w:shd w:val="clear" w:color="auto" w:fill="auto"/>
          </w:tcPr>
          <w:p w14:paraId="09118C0E" w14:textId="77777777" w:rsidR="00972FED" w:rsidRPr="006F0B54" w:rsidRDefault="00972FED" w:rsidP="00972FED">
            <w:pPr>
              <w:pStyle w:val="TAC"/>
            </w:pPr>
            <w:r w:rsidRPr="006F0B54">
              <w:t>1</w:t>
            </w:r>
          </w:p>
        </w:tc>
        <w:tc>
          <w:tcPr>
            <w:tcW w:w="1128" w:type="dxa"/>
          </w:tcPr>
          <w:p w14:paraId="0136B2C2" w14:textId="77777777" w:rsidR="00972FED" w:rsidRPr="006F0B54" w:rsidRDefault="00972FED" w:rsidP="00972FED">
            <w:pPr>
              <w:pStyle w:val="TAC"/>
            </w:pPr>
            <w:r w:rsidRPr="006F0B54">
              <w:t>2</w:t>
            </w:r>
          </w:p>
        </w:tc>
        <w:tc>
          <w:tcPr>
            <w:tcW w:w="825" w:type="dxa"/>
          </w:tcPr>
          <w:p w14:paraId="2A745C66" w14:textId="77777777" w:rsidR="00972FED" w:rsidRPr="006F0B54" w:rsidRDefault="00972FED" w:rsidP="00972FED">
            <w:pPr>
              <w:pStyle w:val="TAC"/>
            </w:pPr>
            <w:r w:rsidRPr="006F0B54">
              <w:t>Normal</w:t>
            </w:r>
          </w:p>
        </w:tc>
        <w:tc>
          <w:tcPr>
            <w:tcW w:w="1643" w:type="dxa"/>
          </w:tcPr>
          <w:p w14:paraId="4D097711"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F29AD7D" w14:textId="77777777" w:rsidR="00972FED" w:rsidRPr="006F0B54" w:rsidRDefault="00972FED" w:rsidP="00972FED">
            <w:pPr>
              <w:pStyle w:val="TAC"/>
            </w:pPr>
            <w:r w:rsidRPr="006F0B54">
              <w:rPr>
                <w:rFonts w:hint="eastAsia"/>
              </w:rPr>
              <w:t>7 (5, 2)</w:t>
            </w:r>
          </w:p>
        </w:tc>
        <w:tc>
          <w:tcPr>
            <w:tcW w:w="1417" w:type="dxa"/>
          </w:tcPr>
          <w:p w14:paraId="7CF1828D" w14:textId="77777777" w:rsidR="00972FED" w:rsidRPr="006F0B54" w:rsidRDefault="00972FED" w:rsidP="00972FED">
            <w:pPr>
              <w:pStyle w:val="TAC"/>
            </w:pPr>
            <w:r w:rsidRPr="006F0B54">
              <w:rPr>
                <w:rFonts w:hint="eastAsia"/>
              </w:rPr>
              <w:t>pos0</w:t>
            </w:r>
          </w:p>
        </w:tc>
        <w:tc>
          <w:tcPr>
            <w:tcW w:w="1418" w:type="dxa"/>
          </w:tcPr>
          <w:p w14:paraId="582A5C06"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C19354F" w14:textId="77777777" w:rsidR="00972FED" w:rsidRPr="006F0B54" w:rsidRDefault="00972FED" w:rsidP="00972FED">
            <w:pPr>
              <w:pStyle w:val="TAC"/>
            </w:pPr>
            <w:r w:rsidRPr="006F0B54">
              <w:rPr>
                <w:lang w:eastAsia="zh-CN"/>
              </w:rPr>
              <w:t>7.7</w:t>
            </w:r>
          </w:p>
        </w:tc>
      </w:tr>
      <w:tr w:rsidR="00972FED" w:rsidRPr="006F0B54" w14:paraId="7B50003E" w14:textId="77777777" w:rsidTr="00972FED">
        <w:trPr>
          <w:cantSplit/>
          <w:jc w:val="center"/>
        </w:trPr>
        <w:tc>
          <w:tcPr>
            <w:tcW w:w="1128" w:type="dxa"/>
            <w:tcBorders>
              <w:top w:val="nil"/>
              <w:bottom w:val="nil"/>
            </w:tcBorders>
            <w:shd w:val="clear" w:color="auto" w:fill="auto"/>
          </w:tcPr>
          <w:p w14:paraId="25EE1865" w14:textId="77777777" w:rsidR="00972FED" w:rsidRPr="006F0B54" w:rsidRDefault="00972FED" w:rsidP="00972FED">
            <w:pPr>
              <w:pStyle w:val="TAC"/>
            </w:pPr>
          </w:p>
        </w:tc>
        <w:tc>
          <w:tcPr>
            <w:tcW w:w="1128" w:type="dxa"/>
          </w:tcPr>
          <w:p w14:paraId="3A2A9895" w14:textId="77777777" w:rsidR="00972FED" w:rsidRPr="006F0B54" w:rsidRDefault="00972FED" w:rsidP="00972FED">
            <w:pPr>
              <w:pStyle w:val="TAC"/>
            </w:pPr>
            <w:r w:rsidRPr="006F0B54">
              <w:rPr>
                <w:rFonts w:hint="eastAsia"/>
              </w:rPr>
              <w:t>2</w:t>
            </w:r>
          </w:p>
        </w:tc>
        <w:tc>
          <w:tcPr>
            <w:tcW w:w="825" w:type="dxa"/>
          </w:tcPr>
          <w:p w14:paraId="0F2C6752" w14:textId="77777777" w:rsidR="00972FED" w:rsidRPr="006F0B54" w:rsidRDefault="00972FED" w:rsidP="00972FED">
            <w:pPr>
              <w:pStyle w:val="TAC"/>
            </w:pPr>
            <w:r w:rsidRPr="006F0B54">
              <w:t>Normal</w:t>
            </w:r>
          </w:p>
        </w:tc>
        <w:tc>
          <w:tcPr>
            <w:tcW w:w="1643" w:type="dxa"/>
          </w:tcPr>
          <w:p w14:paraId="35846A70"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3F426A0" w14:textId="77777777" w:rsidR="00972FED" w:rsidRPr="006F0B54" w:rsidRDefault="00972FED" w:rsidP="00972FED">
            <w:pPr>
              <w:pStyle w:val="TAC"/>
            </w:pPr>
            <w:r w:rsidRPr="006F0B54">
              <w:rPr>
                <w:rFonts w:hint="eastAsia"/>
              </w:rPr>
              <w:t>40 (20,20)</w:t>
            </w:r>
          </w:p>
        </w:tc>
        <w:tc>
          <w:tcPr>
            <w:tcW w:w="1417" w:type="dxa"/>
          </w:tcPr>
          <w:p w14:paraId="387A9D18" w14:textId="77777777" w:rsidR="00972FED" w:rsidRPr="006F0B54" w:rsidRDefault="00972FED" w:rsidP="00972FED">
            <w:pPr>
              <w:pStyle w:val="TAC"/>
            </w:pPr>
            <w:r w:rsidRPr="006F0B54">
              <w:rPr>
                <w:rFonts w:hint="eastAsia"/>
              </w:rPr>
              <w:t>pos0</w:t>
            </w:r>
          </w:p>
        </w:tc>
        <w:tc>
          <w:tcPr>
            <w:tcW w:w="1418" w:type="dxa"/>
          </w:tcPr>
          <w:p w14:paraId="52E97ACF"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62192FEA" w14:textId="77777777" w:rsidR="00972FED" w:rsidRPr="006F0B54" w:rsidRDefault="00972FED" w:rsidP="00972FED">
            <w:pPr>
              <w:pStyle w:val="TAC"/>
            </w:pPr>
            <w:r w:rsidRPr="006F0B54">
              <w:rPr>
                <w:lang w:eastAsia="zh-CN"/>
              </w:rPr>
              <w:t>6.4</w:t>
            </w:r>
          </w:p>
        </w:tc>
      </w:tr>
      <w:tr w:rsidR="00972FED" w:rsidRPr="006F0B54" w14:paraId="7EDB5273" w14:textId="77777777" w:rsidTr="00972FED">
        <w:trPr>
          <w:cantSplit/>
          <w:jc w:val="center"/>
        </w:trPr>
        <w:tc>
          <w:tcPr>
            <w:tcW w:w="1128" w:type="dxa"/>
            <w:tcBorders>
              <w:top w:val="nil"/>
              <w:bottom w:val="nil"/>
            </w:tcBorders>
            <w:shd w:val="clear" w:color="auto" w:fill="auto"/>
          </w:tcPr>
          <w:p w14:paraId="47263B5E" w14:textId="77777777" w:rsidR="00972FED" w:rsidRPr="006F0B54" w:rsidRDefault="00972FED" w:rsidP="00972FED">
            <w:pPr>
              <w:pStyle w:val="TAC"/>
            </w:pPr>
          </w:p>
        </w:tc>
        <w:tc>
          <w:tcPr>
            <w:tcW w:w="1128" w:type="dxa"/>
          </w:tcPr>
          <w:p w14:paraId="20C04DE8" w14:textId="77777777" w:rsidR="00972FED" w:rsidRPr="006F0B54" w:rsidRDefault="00972FED" w:rsidP="00972FED">
            <w:pPr>
              <w:pStyle w:val="TAC"/>
            </w:pPr>
            <w:r w:rsidRPr="006F0B54">
              <w:t>2</w:t>
            </w:r>
          </w:p>
        </w:tc>
        <w:tc>
          <w:tcPr>
            <w:tcW w:w="825" w:type="dxa"/>
          </w:tcPr>
          <w:p w14:paraId="0C797F12" w14:textId="77777777" w:rsidR="00972FED" w:rsidRPr="006F0B54" w:rsidRDefault="00972FED" w:rsidP="00972FED">
            <w:pPr>
              <w:pStyle w:val="TAC"/>
            </w:pPr>
            <w:r w:rsidRPr="006F0B54">
              <w:t>Normal</w:t>
            </w:r>
          </w:p>
        </w:tc>
        <w:tc>
          <w:tcPr>
            <w:tcW w:w="1643" w:type="dxa"/>
          </w:tcPr>
          <w:p w14:paraId="2C0C9B73"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AB4504F" w14:textId="77777777" w:rsidR="00972FED" w:rsidRPr="006F0B54" w:rsidRDefault="00972FED" w:rsidP="00972FED">
            <w:pPr>
              <w:pStyle w:val="TAC"/>
            </w:pPr>
            <w:r w:rsidRPr="006F0B54">
              <w:rPr>
                <w:rFonts w:hint="eastAsia"/>
              </w:rPr>
              <w:t>7 (5, 2)</w:t>
            </w:r>
          </w:p>
        </w:tc>
        <w:tc>
          <w:tcPr>
            <w:tcW w:w="1417" w:type="dxa"/>
          </w:tcPr>
          <w:p w14:paraId="7279D61D" w14:textId="77777777" w:rsidR="00972FED" w:rsidRPr="006F0B54" w:rsidRDefault="00972FED" w:rsidP="00972FED">
            <w:pPr>
              <w:pStyle w:val="TAC"/>
            </w:pPr>
            <w:r w:rsidRPr="006F0B54">
              <w:rPr>
                <w:rFonts w:hint="eastAsia"/>
              </w:rPr>
              <w:t>pos1</w:t>
            </w:r>
          </w:p>
        </w:tc>
        <w:tc>
          <w:tcPr>
            <w:tcW w:w="1418" w:type="dxa"/>
          </w:tcPr>
          <w:p w14:paraId="47181AA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02C29BB0" w14:textId="77777777" w:rsidR="00972FED" w:rsidRPr="006F0B54" w:rsidRDefault="00972FED" w:rsidP="00972FED">
            <w:pPr>
              <w:pStyle w:val="TAC"/>
            </w:pPr>
            <w:r w:rsidRPr="006F0B54">
              <w:rPr>
                <w:lang w:eastAsia="zh-CN"/>
              </w:rPr>
              <w:t>7.9</w:t>
            </w:r>
          </w:p>
        </w:tc>
      </w:tr>
      <w:tr w:rsidR="00972FED" w:rsidRPr="006F0B54" w14:paraId="21EEDA54" w14:textId="77777777" w:rsidTr="00972FED">
        <w:trPr>
          <w:cantSplit/>
          <w:jc w:val="center"/>
        </w:trPr>
        <w:tc>
          <w:tcPr>
            <w:tcW w:w="1128" w:type="dxa"/>
            <w:tcBorders>
              <w:top w:val="nil"/>
            </w:tcBorders>
            <w:shd w:val="clear" w:color="auto" w:fill="auto"/>
          </w:tcPr>
          <w:p w14:paraId="3EF709BB" w14:textId="77777777" w:rsidR="00972FED" w:rsidRPr="006F0B54" w:rsidRDefault="00972FED" w:rsidP="00972FED">
            <w:pPr>
              <w:pStyle w:val="TAC"/>
            </w:pPr>
          </w:p>
        </w:tc>
        <w:tc>
          <w:tcPr>
            <w:tcW w:w="1128" w:type="dxa"/>
          </w:tcPr>
          <w:p w14:paraId="263D1065" w14:textId="77777777" w:rsidR="00972FED" w:rsidRPr="006F0B54" w:rsidRDefault="00972FED" w:rsidP="00972FED">
            <w:pPr>
              <w:pStyle w:val="TAC"/>
            </w:pPr>
            <w:r w:rsidRPr="006F0B54">
              <w:rPr>
                <w:rFonts w:hint="eastAsia"/>
              </w:rPr>
              <w:t>2</w:t>
            </w:r>
          </w:p>
        </w:tc>
        <w:tc>
          <w:tcPr>
            <w:tcW w:w="825" w:type="dxa"/>
          </w:tcPr>
          <w:p w14:paraId="0FAAB4C8" w14:textId="77777777" w:rsidR="00972FED" w:rsidRPr="006F0B54" w:rsidRDefault="00972FED" w:rsidP="00972FED">
            <w:pPr>
              <w:pStyle w:val="TAC"/>
            </w:pPr>
            <w:r w:rsidRPr="006F0B54">
              <w:t>Normal</w:t>
            </w:r>
          </w:p>
        </w:tc>
        <w:tc>
          <w:tcPr>
            <w:tcW w:w="1643" w:type="dxa"/>
          </w:tcPr>
          <w:p w14:paraId="22E61814"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0366C50" w14:textId="77777777" w:rsidR="00972FED" w:rsidRPr="006F0B54" w:rsidRDefault="00972FED" w:rsidP="00972FED">
            <w:pPr>
              <w:pStyle w:val="TAC"/>
            </w:pPr>
            <w:r w:rsidRPr="006F0B54">
              <w:rPr>
                <w:rFonts w:hint="eastAsia"/>
              </w:rPr>
              <w:t>40 (20,20)</w:t>
            </w:r>
          </w:p>
        </w:tc>
        <w:tc>
          <w:tcPr>
            <w:tcW w:w="1417" w:type="dxa"/>
          </w:tcPr>
          <w:p w14:paraId="72E629FA" w14:textId="77777777" w:rsidR="00972FED" w:rsidRPr="006F0B54" w:rsidRDefault="00972FED" w:rsidP="00972FED">
            <w:pPr>
              <w:pStyle w:val="TAC"/>
            </w:pPr>
            <w:r w:rsidRPr="006F0B54">
              <w:rPr>
                <w:rFonts w:hint="eastAsia"/>
              </w:rPr>
              <w:t>pos1</w:t>
            </w:r>
          </w:p>
        </w:tc>
        <w:tc>
          <w:tcPr>
            <w:tcW w:w="1418" w:type="dxa"/>
          </w:tcPr>
          <w:p w14:paraId="02E551D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32813584" w14:textId="77777777" w:rsidR="00972FED" w:rsidRPr="006F0B54" w:rsidRDefault="00972FED" w:rsidP="00972FED">
            <w:pPr>
              <w:pStyle w:val="TAC"/>
            </w:pPr>
            <w:r w:rsidRPr="006F0B54">
              <w:rPr>
                <w:lang w:eastAsia="zh-CN"/>
              </w:rPr>
              <w:t>6.1</w:t>
            </w:r>
          </w:p>
        </w:tc>
      </w:tr>
    </w:tbl>
    <w:p w14:paraId="633A9D08" w14:textId="77777777" w:rsidR="00972FED" w:rsidRPr="006F0B54" w:rsidRDefault="00972FED" w:rsidP="00972FED">
      <w:pPr>
        <w:rPr>
          <w:noProof/>
          <w:lang w:eastAsia="zh-CN"/>
        </w:rPr>
      </w:pPr>
    </w:p>
    <w:p w14:paraId="5AA737E9"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3</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 PT-RS, CSI part 2,</w:t>
      </w:r>
      <w:r w:rsidRPr="006F0B54">
        <w:rPr>
          <w:lang w:eastAsia="zh-CN"/>
        </w:rPr>
        <w:t xml:space="preserve"> </w:t>
      </w:r>
      <w:r w:rsidRPr="006F0B54">
        <w:rPr>
          <w:rFonts w:hint="eastAsia"/>
          <w:lang w:eastAsia="zh-CN"/>
        </w:rPr>
        <w:t>50 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325B1919" w14:textId="77777777" w:rsidTr="00972FED">
        <w:trPr>
          <w:cantSplit/>
          <w:jc w:val="center"/>
        </w:trPr>
        <w:tc>
          <w:tcPr>
            <w:tcW w:w="1128" w:type="dxa"/>
            <w:tcBorders>
              <w:bottom w:val="single" w:sz="4" w:space="0" w:color="auto"/>
            </w:tcBorders>
          </w:tcPr>
          <w:p w14:paraId="5C18D716"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400040FB"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Number of</w:t>
            </w:r>
            <w:r w:rsidRPr="006F0B54">
              <w:rPr>
                <w:rFonts w:ascii="Arial" w:hAnsi="Arial" w:cs="Arial" w:hint="eastAsia"/>
                <w:b/>
                <w:sz w:val="18"/>
                <w:lang w:eastAsia="zh-CN"/>
              </w:rPr>
              <w:t xml:space="preserve"> demodulation branches</w:t>
            </w:r>
          </w:p>
        </w:tc>
        <w:tc>
          <w:tcPr>
            <w:tcW w:w="825" w:type="dxa"/>
          </w:tcPr>
          <w:p w14:paraId="64C9BCC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2A5C88E5"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3AFC882B"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05009E56"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03C6EC03"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158ED5C"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4B9693B9"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6AAE0DFA"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013E293D" w14:textId="77777777" w:rsidTr="00972FED">
        <w:trPr>
          <w:cantSplit/>
          <w:jc w:val="center"/>
        </w:trPr>
        <w:tc>
          <w:tcPr>
            <w:tcW w:w="1128" w:type="dxa"/>
            <w:tcBorders>
              <w:bottom w:val="nil"/>
            </w:tcBorders>
            <w:shd w:val="clear" w:color="auto" w:fill="auto"/>
          </w:tcPr>
          <w:p w14:paraId="6BDE8F6C" w14:textId="77777777" w:rsidR="00972FED" w:rsidRPr="006F0B54" w:rsidRDefault="00972FED" w:rsidP="00972FED">
            <w:pPr>
              <w:pStyle w:val="TAC"/>
            </w:pPr>
            <w:r w:rsidRPr="006F0B54">
              <w:t>1</w:t>
            </w:r>
          </w:p>
        </w:tc>
        <w:tc>
          <w:tcPr>
            <w:tcW w:w="1128" w:type="dxa"/>
          </w:tcPr>
          <w:p w14:paraId="54311D0A" w14:textId="77777777" w:rsidR="00972FED" w:rsidRPr="006F0B54" w:rsidRDefault="00972FED" w:rsidP="00972FED">
            <w:pPr>
              <w:pStyle w:val="TAC"/>
            </w:pPr>
            <w:r w:rsidRPr="006F0B54">
              <w:t>2</w:t>
            </w:r>
          </w:p>
        </w:tc>
        <w:tc>
          <w:tcPr>
            <w:tcW w:w="825" w:type="dxa"/>
          </w:tcPr>
          <w:p w14:paraId="7B33FDBE" w14:textId="77777777" w:rsidR="00972FED" w:rsidRPr="006F0B54" w:rsidRDefault="00972FED" w:rsidP="00972FED">
            <w:pPr>
              <w:pStyle w:val="TAC"/>
            </w:pPr>
            <w:r w:rsidRPr="006F0B54">
              <w:t>Normal</w:t>
            </w:r>
          </w:p>
        </w:tc>
        <w:tc>
          <w:tcPr>
            <w:tcW w:w="1643" w:type="dxa"/>
          </w:tcPr>
          <w:p w14:paraId="149A5E8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012A433C" w14:textId="77777777" w:rsidR="00972FED" w:rsidRPr="006F0B54" w:rsidRDefault="00972FED" w:rsidP="00972FED">
            <w:pPr>
              <w:pStyle w:val="TAC"/>
            </w:pPr>
            <w:r w:rsidRPr="006F0B54">
              <w:rPr>
                <w:rFonts w:hint="eastAsia"/>
              </w:rPr>
              <w:t>7 (5, 2)</w:t>
            </w:r>
          </w:p>
        </w:tc>
        <w:tc>
          <w:tcPr>
            <w:tcW w:w="1417" w:type="dxa"/>
          </w:tcPr>
          <w:p w14:paraId="4D61F983" w14:textId="77777777" w:rsidR="00972FED" w:rsidRPr="006F0B54" w:rsidRDefault="00972FED" w:rsidP="00972FED">
            <w:pPr>
              <w:pStyle w:val="TAC"/>
            </w:pPr>
            <w:r w:rsidRPr="006F0B54">
              <w:rPr>
                <w:rFonts w:hint="eastAsia"/>
              </w:rPr>
              <w:t>pos0</w:t>
            </w:r>
          </w:p>
        </w:tc>
        <w:tc>
          <w:tcPr>
            <w:tcW w:w="1418" w:type="dxa"/>
          </w:tcPr>
          <w:p w14:paraId="42ADF094"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25F348D7" w14:textId="77777777" w:rsidR="00972FED" w:rsidRPr="006F0B54" w:rsidRDefault="00972FED" w:rsidP="00972FED">
            <w:pPr>
              <w:pStyle w:val="TAC"/>
            </w:pPr>
            <w:r w:rsidRPr="006F0B54">
              <w:rPr>
                <w:lang w:eastAsia="zh-CN"/>
              </w:rPr>
              <w:t>1.7</w:t>
            </w:r>
          </w:p>
        </w:tc>
      </w:tr>
      <w:tr w:rsidR="00972FED" w:rsidRPr="006F0B54" w14:paraId="63BE0987" w14:textId="77777777" w:rsidTr="00972FED">
        <w:trPr>
          <w:cantSplit/>
          <w:jc w:val="center"/>
        </w:trPr>
        <w:tc>
          <w:tcPr>
            <w:tcW w:w="1128" w:type="dxa"/>
            <w:tcBorders>
              <w:top w:val="nil"/>
              <w:bottom w:val="nil"/>
            </w:tcBorders>
            <w:shd w:val="clear" w:color="auto" w:fill="auto"/>
          </w:tcPr>
          <w:p w14:paraId="48C0C76D" w14:textId="77777777" w:rsidR="00972FED" w:rsidRPr="006F0B54" w:rsidRDefault="00972FED" w:rsidP="00972FED">
            <w:pPr>
              <w:pStyle w:val="TAC"/>
            </w:pPr>
          </w:p>
        </w:tc>
        <w:tc>
          <w:tcPr>
            <w:tcW w:w="1128" w:type="dxa"/>
          </w:tcPr>
          <w:p w14:paraId="26AF7844" w14:textId="77777777" w:rsidR="00972FED" w:rsidRPr="006F0B54" w:rsidRDefault="00972FED" w:rsidP="00972FED">
            <w:pPr>
              <w:pStyle w:val="TAC"/>
            </w:pPr>
            <w:r w:rsidRPr="006F0B54">
              <w:rPr>
                <w:rFonts w:hint="eastAsia"/>
              </w:rPr>
              <w:t>2</w:t>
            </w:r>
          </w:p>
        </w:tc>
        <w:tc>
          <w:tcPr>
            <w:tcW w:w="825" w:type="dxa"/>
          </w:tcPr>
          <w:p w14:paraId="34A59B93" w14:textId="77777777" w:rsidR="00972FED" w:rsidRPr="006F0B54" w:rsidRDefault="00972FED" w:rsidP="00972FED">
            <w:pPr>
              <w:pStyle w:val="TAC"/>
            </w:pPr>
            <w:r w:rsidRPr="006F0B54">
              <w:t>Normal</w:t>
            </w:r>
          </w:p>
        </w:tc>
        <w:tc>
          <w:tcPr>
            <w:tcW w:w="1643" w:type="dxa"/>
          </w:tcPr>
          <w:p w14:paraId="504E2C32"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202532D" w14:textId="77777777" w:rsidR="00972FED" w:rsidRPr="006F0B54" w:rsidRDefault="00972FED" w:rsidP="00972FED">
            <w:pPr>
              <w:pStyle w:val="TAC"/>
            </w:pPr>
            <w:r w:rsidRPr="006F0B54">
              <w:rPr>
                <w:rFonts w:hint="eastAsia"/>
              </w:rPr>
              <w:t>40 (20,20)</w:t>
            </w:r>
          </w:p>
        </w:tc>
        <w:tc>
          <w:tcPr>
            <w:tcW w:w="1417" w:type="dxa"/>
          </w:tcPr>
          <w:p w14:paraId="0E3DDD76" w14:textId="77777777" w:rsidR="00972FED" w:rsidRPr="006F0B54" w:rsidRDefault="00972FED" w:rsidP="00972FED">
            <w:pPr>
              <w:pStyle w:val="TAC"/>
            </w:pPr>
            <w:r w:rsidRPr="006F0B54">
              <w:rPr>
                <w:rFonts w:hint="eastAsia"/>
              </w:rPr>
              <w:t>pos0</w:t>
            </w:r>
          </w:p>
        </w:tc>
        <w:tc>
          <w:tcPr>
            <w:tcW w:w="1418" w:type="dxa"/>
          </w:tcPr>
          <w:p w14:paraId="7665B1DC"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36653564" w14:textId="77777777" w:rsidR="00972FED" w:rsidRPr="006F0B54" w:rsidRDefault="00972FED" w:rsidP="00972FED">
            <w:pPr>
              <w:pStyle w:val="TAC"/>
            </w:pPr>
            <w:r w:rsidRPr="006F0B54">
              <w:rPr>
                <w:lang w:eastAsia="zh-CN"/>
              </w:rPr>
              <w:t>4.6</w:t>
            </w:r>
          </w:p>
        </w:tc>
      </w:tr>
      <w:tr w:rsidR="00972FED" w:rsidRPr="006F0B54" w14:paraId="21CD380A" w14:textId="77777777" w:rsidTr="00972FED">
        <w:trPr>
          <w:cantSplit/>
          <w:jc w:val="center"/>
        </w:trPr>
        <w:tc>
          <w:tcPr>
            <w:tcW w:w="1128" w:type="dxa"/>
            <w:tcBorders>
              <w:top w:val="nil"/>
              <w:bottom w:val="nil"/>
            </w:tcBorders>
            <w:shd w:val="clear" w:color="auto" w:fill="auto"/>
          </w:tcPr>
          <w:p w14:paraId="0C8075D5" w14:textId="77777777" w:rsidR="00972FED" w:rsidRPr="006F0B54" w:rsidRDefault="00972FED" w:rsidP="00972FED">
            <w:pPr>
              <w:pStyle w:val="TAC"/>
            </w:pPr>
          </w:p>
        </w:tc>
        <w:tc>
          <w:tcPr>
            <w:tcW w:w="1128" w:type="dxa"/>
          </w:tcPr>
          <w:p w14:paraId="37353489" w14:textId="77777777" w:rsidR="00972FED" w:rsidRPr="006F0B54" w:rsidRDefault="00972FED" w:rsidP="00972FED">
            <w:pPr>
              <w:pStyle w:val="TAC"/>
            </w:pPr>
            <w:r w:rsidRPr="006F0B54">
              <w:t>2</w:t>
            </w:r>
          </w:p>
        </w:tc>
        <w:tc>
          <w:tcPr>
            <w:tcW w:w="825" w:type="dxa"/>
          </w:tcPr>
          <w:p w14:paraId="0F2D428A" w14:textId="77777777" w:rsidR="00972FED" w:rsidRPr="006F0B54" w:rsidRDefault="00972FED" w:rsidP="00972FED">
            <w:pPr>
              <w:pStyle w:val="TAC"/>
            </w:pPr>
            <w:r w:rsidRPr="006F0B54">
              <w:t>Normal</w:t>
            </w:r>
          </w:p>
        </w:tc>
        <w:tc>
          <w:tcPr>
            <w:tcW w:w="1643" w:type="dxa"/>
          </w:tcPr>
          <w:p w14:paraId="565E68A5"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7EE16AD6" w14:textId="77777777" w:rsidR="00972FED" w:rsidRPr="006F0B54" w:rsidRDefault="00972FED" w:rsidP="00972FED">
            <w:pPr>
              <w:pStyle w:val="TAC"/>
            </w:pPr>
            <w:r w:rsidRPr="006F0B54">
              <w:rPr>
                <w:rFonts w:hint="eastAsia"/>
              </w:rPr>
              <w:t>7 (5, 2)</w:t>
            </w:r>
          </w:p>
        </w:tc>
        <w:tc>
          <w:tcPr>
            <w:tcW w:w="1417" w:type="dxa"/>
          </w:tcPr>
          <w:p w14:paraId="28CC9F56" w14:textId="77777777" w:rsidR="00972FED" w:rsidRPr="006F0B54" w:rsidRDefault="00972FED" w:rsidP="00972FED">
            <w:pPr>
              <w:pStyle w:val="TAC"/>
            </w:pPr>
            <w:r w:rsidRPr="006F0B54">
              <w:rPr>
                <w:rFonts w:hint="eastAsia"/>
              </w:rPr>
              <w:t>pos1</w:t>
            </w:r>
          </w:p>
        </w:tc>
        <w:tc>
          <w:tcPr>
            <w:tcW w:w="1418" w:type="dxa"/>
          </w:tcPr>
          <w:p w14:paraId="4D096901"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7D0E1F21" w14:textId="77777777" w:rsidR="00972FED" w:rsidRPr="006F0B54" w:rsidRDefault="00972FED" w:rsidP="00972FED">
            <w:pPr>
              <w:pStyle w:val="TAC"/>
            </w:pPr>
            <w:r w:rsidRPr="006F0B54">
              <w:rPr>
                <w:lang w:eastAsia="zh-CN"/>
              </w:rPr>
              <w:t>1.9</w:t>
            </w:r>
          </w:p>
        </w:tc>
      </w:tr>
      <w:tr w:rsidR="00972FED" w:rsidRPr="006F0B54" w14:paraId="08C18557" w14:textId="77777777" w:rsidTr="00972FED">
        <w:trPr>
          <w:cantSplit/>
          <w:jc w:val="center"/>
        </w:trPr>
        <w:tc>
          <w:tcPr>
            <w:tcW w:w="1128" w:type="dxa"/>
            <w:tcBorders>
              <w:top w:val="nil"/>
            </w:tcBorders>
            <w:shd w:val="clear" w:color="auto" w:fill="auto"/>
          </w:tcPr>
          <w:p w14:paraId="58EBA5A2" w14:textId="77777777" w:rsidR="00972FED" w:rsidRPr="006F0B54" w:rsidRDefault="00972FED" w:rsidP="00972FED">
            <w:pPr>
              <w:pStyle w:val="TAC"/>
            </w:pPr>
          </w:p>
        </w:tc>
        <w:tc>
          <w:tcPr>
            <w:tcW w:w="1128" w:type="dxa"/>
          </w:tcPr>
          <w:p w14:paraId="633E150F" w14:textId="77777777" w:rsidR="00972FED" w:rsidRPr="006F0B54" w:rsidRDefault="00972FED" w:rsidP="00972FED">
            <w:pPr>
              <w:pStyle w:val="TAC"/>
            </w:pPr>
            <w:r w:rsidRPr="006F0B54">
              <w:rPr>
                <w:rFonts w:hint="eastAsia"/>
              </w:rPr>
              <w:t>2</w:t>
            </w:r>
          </w:p>
        </w:tc>
        <w:tc>
          <w:tcPr>
            <w:tcW w:w="825" w:type="dxa"/>
          </w:tcPr>
          <w:p w14:paraId="5FBADF27" w14:textId="77777777" w:rsidR="00972FED" w:rsidRPr="006F0B54" w:rsidRDefault="00972FED" w:rsidP="00972FED">
            <w:pPr>
              <w:pStyle w:val="TAC"/>
            </w:pPr>
            <w:r w:rsidRPr="006F0B54">
              <w:t>Normal</w:t>
            </w:r>
          </w:p>
        </w:tc>
        <w:tc>
          <w:tcPr>
            <w:tcW w:w="1643" w:type="dxa"/>
          </w:tcPr>
          <w:p w14:paraId="1F0FBAE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3982F52F" w14:textId="77777777" w:rsidR="00972FED" w:rsidRPr="006F0B54" w:rsidRDefault="00972FED" w:rsidP="00972FED">
            <w:pPr>
              <w:pStyle w:val="TAC"/>
            </w:pPr>
            <w:r w:rsidRPr="006F0B54">
              <w:rPr>
                <w:rFonts w:hint="eastAsia"/>
              </w:rPr>
              <w:t>40 (20,20)</w:t>
            </w:r>
          </w:p>
        </w:tc>
        <w:tc>
          <w:tcPr>
            <w:tcW w:w="1417" w:type="dxa"/>
          </w:tcPr>
          <w:p w14:paraId="7004D2CE" w14:textId="77777777" w:rsidR="00972FED" w:rsidRPr="006F0B54" w:rsidRDefault="00972FED" w:rsidP="00972FED">
            <w:pPr>
              <w:pStyle w:val="TAC"/>
            </w:pPr>
            <w:r w:rsidRPr="006F0B54">
              <w:rPr>
                <w:rFonts w:hint="eastAsia"/>
              </w:rPr>
              <w:t>pos1</w:t>
            </w:r>
          </w:p>
        </w:tc>
        <w:tc>
          <w:tcPr>
            <w:tcW w:w="1418" w:type="dxa"/>
          </w:tcPr>
          <w:p w14:paraId="041814A9"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ADD598F" w14:textId="77777777" w:rsidR="00972FED" w:rsidRPr="006F0B54" w:rsidRDefault="00972FED" w:rsidP="00972FED">
            <w:pPr>
              <w:pStyle w:val="TAC"/>
            </w:pPr>
            <w:r w:rsidRPr="006F0B54">
              <w:rPr>
                <w:lang w:eastAsia="zh-CN"/>
              </w:rPr>
              <w:t>4.6</w:t>
            </w:r>
          </w:p>
        </w:tc>
      </w:tr>
    </w:tbl>
    <w:p w14:paraId="03250B8A" w14:textId="77777777" w:rsidR="00972FED" w:rsidRPr="006F0B54" w:rsidRDefault="00972FED" w:rsidP="00972FED">
      <w:pPr>
        <w:rPr>
          <w:rFonts w:eastAsia="DengXian"/>
          <w:lang w:eastAsia="zh-CN"/>
        </w:rPr>
      </w:pPr>
    </w:p>
    <w:p w14:paraId="3F3851B3" w14:textId="77777777" w:rsidR="00972FED" w:rsidRPr="006F0B54" w:rsidRDefault="00972FED" w:rsidP="00972FED">
      <w:pPr>
        <w:pStyle w:val="TH"/>
        <w:rPr>
          <w:rFonts w:eastAsia="Malgun Gothic"/>
          <w:lang w:eastAsia="zh-CN"/>
        </w:rPr>
      </w:pPr>
      <w:r w:rsidRPr="006F0B54">
        <w:rPr>
          <w:rFonts w:eastAsia="Malgun Gothic"/>
        </w:rPr>
        <w:t>Table 8.</w:t>
      </w:r>
      <w:r w:rsidRPr="006F0B54">
        <w:rPr>
          <w:rFonts w:hint="eastAsia"/>
          <w:lang w:eastAsia="zh-CN"/>
        </w:rPr>
        <w:t>2</w:t>
      </w:r>
      <w:r w:rsidRPr="006F0B54">
        <w:rPr>
          <w:rFonts w:eastAsia="Malgun Gothic"/>
        </w:rPr>
        <w:t>.</w:t>
      </w:r>
      <w:r w:rsidRPr="006F0B54">
        <w:rPr>
          <w:rFonts w:hint="eastAsia"/>
          <w:lang w:eastAsia="zh-CN"/>
        </w:rPr>
        <w:t>3</w:t>
      </w:r>
      <w:r w:rsidRPr="006F0B54">
        <w:rPr>
          <w:rFonts w:eastAsia="Malgun Gothic" w:hint="eastAsia"/>
          <w:lang w:eastAsia="zh-CN"/>
        </w:rPr>
        <w:t>.</w:t>
      </w:r>
      <w:r w:rsidRPr="006F0B54">
        <w:rPr>
          <w:rFonts w:hint="eastAsia"/>
          <w:lang w:eastAsia="zh-CN"/>
        </w:rPr>
        <w:t>5.2</w:t>
      </w:r>
      <w:r w:rsidRPr="006F0B54">
        <w:rPr>
          <w:rFonts w:eastAsia="Malgun Gothic"/>
        </w:rPr>
        <w:t>-</w:t>
      </w:r>
      <w:r w:rsidRPr="006F0B54">
        <w:rPr>
          <w:rFonts w:hint="eastAsia"/>
          <w:lang w:eastAsia="zh-CN"/>
        </w:rPr>
        <w:t>4</w:t>
      </w:r>
      <w:r w:rsidRPr="006F0B54">
        <w:rPr>
          <w:rFonts w:eastAsia="Malgun Gothic"/>
        </w:rPr>
        <w:t xml:space="preserve">: </w:t>
      </w:r>
      <w:r w:rsidRPr="006F0B54">
        <w:rPr>
          <w:rFonts w:hint="eastAsia"/>
          <w:lang w:eastAsia="zh-CN"/>
        </w:rPr>
        <w:t>Test</w:t>
      </w:r>
      <w:r w:rsidRPr="006F0B54">
        <w:rPr>
          <w:rFonts w:eastAsia="Malgun Gothic"/>
        </w:rPr>
        <w:t xml:space="preserve"> requirements for </w:t>
      </w:r>
      <w:r w:rsidRPr="006F0B54">
        <w:rPr>
          <w:rFonts w:hint="eastAsia"/>
          <w:lang w:eastAsia="zh-CN"/>
        </w:rPr>
        <w:t xml:space="preserve">UCI </w:t>
      </w:r>
      <w:r w:rsidRPr="006F0B54">
        <w:rPr>
          <w:lang w:eastAsia="zh-CN"/>
        </w:rPr>
        <w:t>multiplexed</w:t>
      </w:r>
      <w:r w:rsidRPr="006F0B54">
        <w:rPr>
          <w:rFonts w:hint="eastAsia"/>
          <w:lang w:eastAsia="zh-CN"/>
        </w:rPr>
        <w:t xml:space="preserve"> on PUSCH, Type B, Without PT-RS, CSI part 2,</w:t>
      </w:r>
      <w:r w:rsidRPr="006F0B54">
        <w:rPr>
          <w:lang w:eastAsia="zh-CN"/>
        </w:rPr>
        <w:t xml:space="preserve"> </w:t>
      </w:r>
      <w:r w:rsidRPr="006F0B54">
        <w:rPr>
          <w:rFonts w:hint="eastAsia"/>
          <w:lang w:eastAsia="zh-CN"/>
        </w:rPr>
        <w:t>50MHz channel bandwidth,</w:t>
      </w:r>
      <w:r w:rsidRPr="006F0B54">
        <w:rPr>
          <w:rFonts w:eastAsia="Malgun Gothic"/>
        </w:rPr>
        <w:t xml:space="preserve"> </w:t>
      </w:r>
      <w:r w:rsidRPr="006F0B54">
        <w:rPr>
          <w:rFonts w:hint="eastAsia"/>
          <w:lang w:eastAsia="zh-CN"/>
        </w:rPr>
        <w:t>120</w:t>
      </w:r>
      <w:r w:rsidRPr="006F0B54">
        <w:rPr>
          <w:rFonts w:eastAsia="Malgun Gothic" w:hint="eastAsia"/>
          <w:lang w:eastAsia="zh-CN"/>
        </w:rPr>
        <w:t xml:space="preserve"> </w:t>
      </w:r>
      <w:r w:rsidRPr="006F0B54">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972FED" w:rsidRPr="006F0B54" w14:paraId="24E8F058" w14:textId="77777777" w:rsidTr="00972FED">
        <w:trPr>
          <w:cantSplit/>
          <w:jc w:val="center"/>
        </w:trPr>
        <w:tc>
          <w:tcPr>
            <w:tcW w:w="1128" w:type="dxa"/>
            <w:tcBorders>
              <w:bottom w:val="single" w:sz="4" w:space="0" w:color="auto"/>
            </w:tcBorders>
          </w:tcPr>
          <w:p w14:paraId="6EA30C14" w14:textId="77777777" w:rsidR="00972FED" w:rsidRPr="006F0B54" w:rsidRDefault="00972FED" w:rsidP="00972FED">
            <w:pPr>
              <w:keepNext/>
              <w:keepLines/>
              <w:spacing w:after="0"/>
              <w:jc w:val="center"/>
              <w:rPr>
                <w:rFonts w:ascii="Arial" w:eastAsia="Malgun Gothic" w:hAnsi="Arial" w:cs="Arial"/>
                <w:b/>
                <w:sz w:val="18"/>
                <w:lang w:eastAsia="zh-CN"/>
              </w:rPr>
            </w:pPr>
            <w:r w:rsidRPr="006F0B54">
              <w:rPr>
                <w:rFonts w:ascii="Arial" w:eastAsia="Malgun Gothic" w:hAnsi="Arial" w:cs="Arial"/>
                <w:b/>
                <w:sz w:val="18"/>
              </w:rPr>
              <w:t xml:space="preserve">Number of </w:t>
            </w:r>
            <w:r w:rsidRPr="006F0B54">
              <w:rPr>
                <w:rFonts w:ascii="Arial" w:eastAsia="Malgun Gothic" w:hAnsi="Arial" w:cs="Arial"/>
                <w:b/>
                <w:sz w:val="18"/>
                <w:lang w:eastAsia="zh-CN"/>
              </w:rPr>
              <w:t>T</w:t>
            </w:r>
            <w:r w:rsidRPr="006F0B54">
              <w:rPr>
                <w:rFonts w:ascii="Arial" w:eastAsia="Malgun Gothic" w:hAnsi="Arial" w:cs="Arial"/>
                <w:b/>
                <w:sz w:val="18"/>
              </w:rPr>
              <w:t>X antennas</w:t>
            </w:r>
          </w:p>
        </w:tc>
        <w:tc>
          <w:tcPr>
            <w:tcW w:w="1128" w:type="dxa"/>
          </w:tcPr>
          <w:p w14:paraId="00135A2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eastAsia="Malgun Gothic" w:hAnsi="Arial" w:cs="Arial"/>
                <w:b/>
                <w:sz w:val="18"/>
                <w:lang w:eastAsia="zh-CN"/>
              </w:rPr>
              <w:t xml:space="preserve">Number of </w:t>
            </w:r>
            <w:r w:rsidRPr="006F0B54">
              <w:rPr>
                <w:rFonts w:ascii="Arial" w:hAnsi="Arial" w:cs="Arial" w:hint="eastAsia"/>
                <w:b/>
                <w:sz w:val="18"/>
                <w:lang w:eastAsia="zh-CN"/>
              </w:rPr>
              <w:t>demodulation branches</w:t>
            </w:r>
          </w:p>
        </w:tc>
        <w:tc>
          <w:tcPr>
            <w:tcW w:w="825" w:type="dxa"/>
          </w:tcPr>
          <w:p w14:paraId="01751EAC"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Cyclic Prefix</w:t>
            </w:r>
          </w:p>
        </w:tc>
        <w:tc>
          <w:tcPr>
            <w:tcW w:w="1643" w:type="dxa"/>
          </w:tcPr>
          <w:p w14:paraId="052663F0" w14:textId="77777777" w:rsidR="00972FED" w:rsidRPr="002D09F6" w:rsidRDefault="00972FED" w:rsidP="00972FED">
            <w:pPr>
              <w:keepNext/>
              <w:keepLines/>
              <w:spacing w:after="0"/>
              <w:jc w:val="center"/>
              <w:rPr>
                <w:rFonts w:ascii="Arial" w:eastAsia="Malgun Gothic" w:hAnsi="Arial" w:cs="Arial"/>
                <w:b/>
                <w:sz w:val="18"/>
                <w:lang w:val="fr-FR" w:eastAsia="zh-CN"/>
              </w:rPr>
            </w:pPr>
            <w:r w:rsidRPr="002D09F6">
              <w:rPr>
                <w:rFonts w:ascii="Arial" w:eastAsia="Malgun Gothic" w:hAnsi="Arial" w:cs="Arial"/>
                <w:b/>
                <w:sz w:val="18"/>
                <w:lang w:val="fr-FR"/>
              </w:rPr>
              <w:t xml:space="preserve">Propagation conditions and correlation matrix (Annex </w:t>
            </w:r>
            <w:r w:rsidRPr="002D09F6">
              <w:rPr>
                <w:rFonts w:ascii="Arial" w:eastAsia="SimSun" w:hAnsi="Arial" w:cs="Arial" w:hint="eastAsia"/>
                <w:b/>
                <w:sz w:val="18"/>
                <w:lang w:val="fr-FR" w:eastAsia="zh-CN"/>
              </w:rPr>
              <w:t>J</w:t>
            </w:r>
            <w:r w:rsidRPr="002D09F6">
              <w:rPr>
                <w:rFonts w:ascii="Arial" w:eastAsia="Malgun Gothic" w:hAnsi="Arial" w:cs="Arial"/>
                <w:b/>
                <w:sz w:val="18"/>
                <w:lang w:val="fr-FR"/>
              </w:rPr>
              <w:t>)</w:t>
            </w:r>
          </w:p>
        </w:tc>
        <w:tc>
          <w:tcPr>
            <w:tcW w:w="1334" w:type="dxa"/>
          </w:tcPr>
          <w:p w14:paraId="2CD498D7"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UCI bits</w:t>
            </w:r>
          </w:p>
          <w:p w14:paraId="72F84428" w14:textId="77777777" w:rsidR="00972FED" w:rsidRPr="002D09F6" w:rsidRDefault="00972FED" w:rsidP="00972FED">
            <w:pPr>
              <w:keepNext/>
              <w:keepLines/>
              <w:spacing w:after="0"/>
              <w:jc w:val="center"/>
              <w:rPr>
                <w:rFonts w:ascii="Arial" w:hAnsi="Arial" w:cs="Arial"/>
                <w:b/>
                <w:sz w:val="18"/>
                <w:lang w:val="fr-FR" w:eastAsia="zh-CN"/>
              </w:rPr>
            </w:pPr>
            <w:r w:rsidRPr="002D09F6">
              <w:rPr>
                <w:rFonts w:ascii="Arial" w:hAnsi="Arial" w:cs="Arial" w:hint="eastAsia"/>
                <w:b/>
                <w:sz w:val="18"/>
                <w:lang w:val="fr-FR" w:eastAsia="zh-CN"/>
              </w:rPr>
              <w:t>(CSI part</w:t>
            </w:r>
            <w:r w:rsidRPr="002D09F6">
              <w:rPr>
                <w:rFonts w:ascii="Arial" w:hAnsi="Arial" w:cs="Arial"/>
                <w:b/>
                <w:sz w:val="18"/>
                <w:lang w:val="fr-FR" w:eastAsia="zh-CN"/>
              </w:rPr>
              <w:t xml:space="preserve"> </w:t>
            </w:r>
            <w:r w:rsidRPr="002D09F6">
              <w:rPr>
                <w:rFonts w:ascii="Arial" w:hAnsi="Arial" w:cs="Arial" w:hint="eastAsia"/>
                <w:b/>
                <w:sz w:val="18"/>
                <w:lang w:val="fr-FR" w:eastAsia="zh-CN"/>
              </w:rPr>
              <w:t>1, CSI part 2)</w:t>
            </w:r>
          </w:p>
        </w:tc>
        <w:tc>
          <w:tcPr>
            <w:tcW w:w="1417" w:type="dxa"/>
          </w:tcPr>
          <w:p w14:paraId="395BBA90"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Additional DM-RS position</w:t>
            </w:r>
          </w:p>
        </w:tc>
        <w:tc>
          <w:tcPr>
            <w:tcW w:w="1418" w:type="dxa"/>
          </w:tcPr>
          <w:p w14:paraId="0F110A7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FRC</w:t>
            </w:r>
          </w:p>
          <w:p w14:paraId="1BCC57FF" w14:textId="77777777" w:rsidR="00972FED" w:rsidRPr="006F0B54" w:rsidRDefault="00972FED" w:rsidP="00972FED">
            <w:pPr>
              <w:keepNext/>
              <w:keepLines/>
              <w:spacing w:after="0"/>
              <w:jc w:val="center"/>
              <w:rPr>
                <w:rFonts w:ascii="Arial" w:hAnsi="Arial" w:cs="Arial"/>
                <w:b/>
                <w:sz w:val="18"/>
                <w:lang w:eastAsia="zh-CN"/>
              </w:rPr>
            </w:pPr>
            <w:r w:rsidRPr="006F0B54">
              <w:rPr>
                <w:rFonts w:ascii="Arial" w:hAnsi="Arial" w:cs="Arial" w:hint="eastAsia"/>
                <w:b/>
                <w:sz w:val="18"/>
                <w:lang w:eastAsia="zh-CN"/>
              </w:rPr>
              <w:t>(Annex A)</w:t>
            </w:r>
          </w:p>
        </w:tc>
        <w:tc>
          <w:tcPr>
            <w:tcW w:w="870" w:type="dxa"/>
          </w:tcPr>
          <w:p w14:paraId="09588B69" w14:textId="77777777" w:rsidR="00972FED" w:rsidRPr="006F0B54" w:rsidRDefault="00972FED" w:rsidP="00972FED">
            <w:pPr>
              <w:keepNext/>
              <w:keepLines/>
              <w:spacing w:after="0"/>
              <w:jc w:val="center"/>
              <w:rPr>
                <w:rFonts w:ascii="Arial" w:eastAsia="Malgun Gothic" w:hAnsi="Arial" w:cs="Arial"/>
                <w:b/>
                <w:sz w:val="18"/>
              </w:rPr>
            </w:pPr>
            <w:r w:rsidRPr="006F0B54">
              <w:rPr>
                <w:rFonts w:ascii="Arial" w:eastAsia="Malgun Gothic" w:hAnsi="Arial" w:cs="Arial"/>
                <w:b/>
                <w:sz w:val="18"/>
              </w:rPr>
              <w:t>SNR (dB)</w:t>
            </w:r>
          </w:p>
        </w:tc>
      </w:tr>
      <w:tr w:rsidR="00972FED" w:rsidRPr="006F0B54" w14:paraId="669F4DFC" w14:textId="77777777" w:rsidTr="00972FED">
        <w:trPr>
          <w:cantSplit/>
          <w:jc w:val="center"/>
        </w:trPr>
        <w:tc>
          <w:tcPr>
            <w:tcW w:w="1128" w:type="dxa"/>
            <w:tcBorders>
              <w:bottom w:val="nil"/>
            </w:tcBorders>
            <w:shd w:val="clear" w:color="auto" w:fill="auto"/>
          </w:tcPr>
          <w:p w14:paraId="17593876" w14:textId="77777777" w:rsidR="00972FED" w:rsidRPr="006F0B54" w:rsidRDefault="00972FED" w:rsidP="00972FED">
            <w:pPr>
              <w:pStyle w:val="TAC"/>
            </w:pPr>
            <w:r w:rsidRPr="006F0B54">
              <w:t>1</w:t>
            </w:r>
          </w:p>
        </w:tc>
        <w:tc>
          <w:tcPr>
            <w:tcW w:w="1128" w:type="dxa"/>
          </w:tcPr>
          <w:p w14:paraId="54D7CE33" w14:textId="77777777" w:rsidR="00972FED" w:rsidRPr="006F0B54" w:rsidRDefault="00972FED" w:rsidP="00972FED">
            <w:pPr>
              <w:pStyle w:val="TAC"/>
            </w:pPr>
            <w:r w:rsidRPr="006F0B54">
              <w:t>2</w:t>
            </w:r>
          </w:p>
        </w:tc>
        <w:tc>
          <w:tcPr>
            <w:tcW w:w="825" w:type="dxa"/>
          </w:tcPr>
          <w:p w14:paraId="760E515E" w14:textId="77777777" w:rsidR="00972FED" w:rsidRPr="006F0B54" w:rsidRDefault="00972FED" w:rsidP="00972FED">
            <w:pPr>
              <w:pStyle w:val="TAC"/>
            </w:pPr>
            <w:r w:rsidRPr="006F0B54">
              <w:t>Normal</w:t>
            </w:r>
          </w:p>
        </w:tc>
        <w:tc>
          <w:tcPr>
            <w:tcW w:w="1643" w:type="dxa"/>
          </w:tcPr>
          <w:p w14:paraId="1E5470FF"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87FA534" w14:textId="77777777" w:rsidR="00972FED" w:rsidRPr="006F0B54" w:rsidRDefault="00972FED" w:rsidP="00972FED">
            <w:pPr>
              <w:pStyle w:val="TAC"/>
            </w:pPr>
            <w:r w:rsidRPr="006F0B54">
              <w:rPr>
                <w:rFonts w:hint="eastAsia"/>
              </w:rPr>
              <w:t>7 (5, 2)</w:t>
            </w:r>
          </w:p>
        </w:tc>
        <w:tc>
          <w:tcPr>
            <w:tcW w:w="1417" w:type="dxa"/>
          </w:tcPr>
          <w:p w14:paraId="43F18911" w14:textId="77777777" w:rsidR="00972FED" w:rsidRPr="006F0B54" w:rsidRDefault="00972FED" w:rsidP="00972FED">
            <w:pPr>
              <w:pStyle w:val="TAC"/>
            </w:pPr>
            <w:r w:rsidRPr="006F0B54">
              <w:rPr>
                <w:rFonts w:hint="eastAsia"/>
              </w:rPr>
              <w:t>pos0</w:t>
            </w:r>
          </w:p>
        </w:tc>
        <w:tc>
          <w:tcPr>
            <w:tcW w:w="1418" w:type="dxa"/>
          </w:tcPr>
          <w:p w14:paraId="24242E77"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1B17442E" w14:textId="77777777" w:rsidR="00972FED" w:rsidRPr="006F0B54" w:rsidRDefault="00972FED" w:rsidP="00972FED">
            <w:pPr>
              <w:pStyle w:val="TAC"/>
            </w:pPr>
            <w:r w:rsidRPr="006F0B54">
              <w:rPr>
                <w:lang w:eastAsia="zh-CN"/>
              </w:rPr>
              <w:t>1.7</w:t>
            </w:r>
          </w:p>
        </w:tc>
      </w:tr>
      <w:tr w:rsidR="00972FED" w:rsidRPr="006F0B54" w14:paraId="55CE3386" w14:textId="77777777" w:rsidTr="00972FED">
        <w:trPr>
          <w:cantSplit/>
          <w:jc w:val="center"/>
        </w:trPr>
        <w:tc>
          <w:tcPr>
            <w:tcW w:w="1128" w:type="dxa"/>
            <w:tcBorders>
              <w:top w:val="nil"/>
              <w:bottom w:val="nil"/>
            </w:tcBorders>
            <w:shd w:val="clear" w:color="auto" w:fill="auto"/>
          </w:tcPr>
          <w:p w14:paraId="087F9C02" w14:textId="77777777" w:rsidR="00972FED" w:rsidRPr="006F0B54" w:rsidRDefault="00972FED" w:rsidP="00972FED">
            <w:pPr>
              <w:pStyle w:val="TAC"/>
            </w:pPr>
          </w:p>
        </w:tc>
        <w:tc>
          <w:tcPr>
            <w:tcW w:w="1128" w:type="dxa"/>
          </w:tcPr>
          <w:p w14:paraId="2290BBF0" w14:textId="77777777" w:rsidR="00972FED" w:rsidRPr="006F0B54" w:rsidRDefault="00972FED" w:rsidP="00972FED">
            <w:pPr>
              <w:pStyle w:val="TAC"/>
            </w:pPr>
            <w:r w:rsidRPr="006F0B54">
              <w:rPr>
                <w:rFonts w:hint="eastAsia"/>
              </w:rPr>
              <w:t>2</w:t>
            </w:r>
          </w:p>
        </w:tc>
        <w:tc>
          <w:tcPr>
            <w:tcW w:w="825" w:type="dxa"/>
          </w:tcPr>
          <w:p w14:paraId="2586BD68" w14:textId="77777777" w:rsidR="00972FED" w:rsidRPr="006F0B54" w:rsidRDefault="00972FED" w:rsidP="00972FED">
            <w:pPr>
              <w:pStyle w:val="TAC"/>
            </w:pPr>
            <w:r w:rsidRPr="006F0B54">
              <w:t>Normal</w:t>
            </w:r>
          </w:p>
        </w:tc>
        <w:tc>
          <w:tcPr>
            <w:tcW w:w="1643" w:type="dxa"/>
          </w:tcPr>
          <w:p w14:paraId="3D1D02BE"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1CFF0333" w14:textId="77777777" w:rsidR="00972FED" w:rsidRPr="006F0B54" w:rsidRDefault="00972FED" w:rsidP="00972FED">
            <w:pPr>
              <w:pStyle w:val="TAC"/>
            </w:pPr>
            <w:r w:rsidRPr="006F0B54">
              <w:rPr>
                <w:rFonts w:hint="eastAsia"/>
              </w:rPr>
              <w:t>40 (20,20)</w:t>
            </w:r>
          </w:p>
        </w:tc>
        <w:tc>
          <w:tcPr>
            <w:tcW w:w="1417" w:type="dxa"/>
          </w:tcPr>
          <w:p w14:paraId="7E2A7CA3" w14:textId="77777777" w:rsidR="00972FED" w:rsidRPr="006F0B54" w:rsidRDefault="00972FED" w:rsidP="00972FED">
            <w:pPr>
              <w:pStyle w:val="TAC"/>
            </w:pPr>
            <w:r w:rsidRPr="006F0B54">
              <w:rPr>
                <w:rFonts w:hint="eastAsia"/>
              </w:rPr>
              <w:t>pos0</w:t>
            </w:r>
          </w:p>
        </w:tc>
        <w:tc>
          <w:tcPr>
            <w:tcW w:w="1418" w:type="dxa"/>
          </w:tcPr>
          <w:p w14:paraId="3EFC7380" w14:textId="77777777" w:rsidR="00972FED" w:rsidRPr="006F0B54" w:rsidRDefault="00972FED" w:rsidP="00972FED">
            <w:pPr>
              <w:pStyle w:val="TAC"/>
            </w:pPr>
            <w:r w:rsidRPr="006F0B54">
              <w:t>G-FR</w:t>
            </w:r>
            <w:r w:rsidRPr="006F0B54">
              <w:rPr>
                <w:rFonts w:hint="eastAsia"/>
              </w:rPr>
              <w:t>2</w:t>
            </w:r>
            <w:r w:rsidRPr="006F0B54">
              <w:t>-A4-3</w:t>
            </w:r>
          </w:p>
        </w:tc>
        <w:tc>
          <w:tcPr>
            <w:tcW w:w="870" w:type="dxa"/>
            <w:shd w:val="clear" w:color="auto" w:fill="auto"/>
          </w:tcPr>
          <w:p w14:paraId="75E7B9C2" w14:textId="77777777" w:rsidR="00972FED" w:rsidRPr="006F0B54" w:rsidRDefault="00972FED" w:rsidP="00972FED">
            <w:pPr>
              <w:pStyle w:val="TAC"/>
            </w:pPr>
            <w:r w:rsidRPr="006F0B54">
              <w:rPr>
                <w:lang w:eastAsia="zh-CN"/>
              </w:rPr>
              <w:t>4.5</w:t>
            </w:r>
          </w:p>
        </w:tc>
      </w:tr>
      <w:tr w:rsidR="00972FED" w:rsidRPr="006F0B54" w14:paraId="1C454BCE" w14:textId="77777777" w:rsidTr="00972FED">
        <w:trPr>
          <w:cantSplit/>
          <w:jc w:val="center"/>
        </w:trPr>
        <w:tc>
          <w:tcPr>
            <w:tcW w:w="1128" w:type="dxa"/>
            <w:tcBorders>
              <w:top w:val="nil"/>
              <w:bottom w:val="nil"/>
            </w:tcBorders>
            <w:shd w:val="clear" w:color="auto" w:fill="auto"/>
          </w:tcPr>
          <w:p w14:paraId="629B72D2" w14:textId="77777777" w:rsidR="00972FED" w:rsidRPr="006F0B54" w:rsidRDefault="00972FED" w:rsidP="00972FED">
            <w:pPr>
              <w:pStyle w:val="TAC"/>
            </w:pPr>
          </w:p>
        </w:tc>
        <w:tc>
          <w:tcPr>
            <w:tcW w:w="1128" w:type="dxa"/>
          </w:tcPr>
          <w:p w14:paraId="0090C5A6" w14:textId="77777777" w:rsidR="00972FED" w:rsidRPr="006F0B54" w:rsidRDefault="00972FED" w:rsidP="00972FED">
            <w:pPr>
              <w:pStyle w:val="TAC"/>
            </w:pPr>
            <w:r w:rsidRPr="006F0B54">
              <w:t>2</w:t>
            </w:r>
          </w:p>
        </w:tc>
        <w:tc>
          <w:tcPr>
            <w:tcW w:w="825" w:type="dxa"/>
          </w:tcPr>
          <w:p w14:paraId="4CFB1F3C" w14:textId="77777777" w:rsidR="00972FED" w:rsidRPr="006F0B54" w:rsidRDefault="00972FED" w:rsidP="00972FED">
            <w:pPr>
              <w:pStyle w:val="TAC"/>
            </w:pPr>
            <w:r w:rsidRPr="006F0B54">
              <w:t>Normal</w:t>
            </w:r>
          </w:p>
        </w:tc>
        <w:tc>
          <w:tcPr>
            <w:tcW w:w="1643" w:type="dxa"/>
          </w:tcPr>
          <w:p w14:paraId="58EA27E6"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2A098576" w14:textId="77777777" w:rsidR="00972FED" w:rsidRPr="006F0B54" w:rsidRDefault="00972FED" w:rsidP="00972FED">
            <w:pPr>
              <w:pStyle w:val="TAC"/>
            </w:pPr>
            <w:r w:rsidRPr="006F0B54">
              <w:rPr>
                <w:rFonts w:hint="eastAsia"/>
              </w:rPr>
              <w:t>7 (5, 2)</w:t>
            </w:r>
          </w:p>
        </w:tc>
        <w:tc>
          <w:tcPr>
            <w:tcW w:w="1417" w:type="dxa"/>
          </w:tcPr>
          <w:p w14:paraId="4A51D0B7" w14:textId="77777777" w:rsidR="00972FED" w:rsidRPr="006F0B54" w:rsidRDefault="00972FED" w:rsidP="00972FED">
            <w:pPr>
              <w:pStyle w:val="TAC"/>
            </w:pPr>
            <w:r w:rsidRPr="006F0B54">
              <w:rPr>
                <w:rFonts w:hint="eastAsia"/>
              </w:rPr>
              <w:t>pos1</w:t>
            </w:r>
          </w:p>
        </w:tc>
        <w:tc>
          <w:tcPr>
            <w:tcW w:w="1418" w:type="dxa"/>
          </w:tcPr>
          <w:p w14:paraId="3FC0D5F2"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63DC7A1B" w14:textId="77777777" w:rsidR="00972FED" w:rsidRPr="006F0B54" w:rsidRDefault="00972FED" w:rsidP="00972FED">
            <w:pPr>
              <w:pStyle w:val="TAC"/>
            </w:pPr>
            <w:r w:rsidRPr="006F0B54">
              <w:rPr>
                <w:lang w:eastAsia="zh-CN"/>
              </w:rPr>
              <w:t>1.8</w:t>
            </w:r>
          </w:p>
        </w:tc>
      </w:tr>
      <w:tr w:rsidR="00972FED" w:rsidRPr="006F0B54" w14:paraId="598CEC9D" w14:textId="77777777" w:rsidTr="00972FED">
        <w:trPr>
          <w:cantSplit/>
          <w:jc w:val="center"/>
        </w:trPr>
        <w:tc>
          <w:tcPr>
            <w:tcW w:w="1128" w:type="dxa"/>
            <w:tcBorders>
              <w:top w:val="nil"/>
            </w:tcBorders>
            <w:shd w:val="clear" w:color="auto" w:fill="auto"/>
          </w:tcPr>
          <w:p w14:paraId="2979EA31" w14:textId="77777777" w:rsidR="00972FED" w:rsidRPr="006F0B54" w:rsidRDefault="00972FED" w:rsidP="00972FED">
            <w:pPr>
              <w:pStyle w:val="TAC"/>
            </w:pPr>
          </w:p>
        </w:tc>
        <w:tc>
          <w:tcPr>
            <w:tcW w:w="1128" w:type="dxa"/>
          </w:tcPr>
          <w:p w14:paraId="451A10CC" w14:textId="77777777" w:rsidR="00972FED" w:rsidRPr="006F0B54" w:rsidRDefault="00972FED" w:rsidP="00972FED">
            <w:pPr>
              <w:pStyle w:val="TAC"/>
            </w:pPr>
            <w:r w:rsidRPr="006F0B54">
              <w:rPr>
                <w:rFonts w:hint="eastAsia"/>
              </w:rPr>
              <w:t>2</w:t>
            </w:r>
          </w:p>
        </w:tc>
        <w:tc>
          <w:tcPr>
            <w:tcW w:w="825" w:type="dxa"/>
          </w:tcPr>
          <w:p w14:paraId="14034864" w14:textId="77777777" w:rsidR="00972FED" w:rsidRPr="006F0B54" w:rsidRDefault="00972FED" w:rsidP="00972FED">
            <w:pPr>
              <w:pStyle w:val="TAC"/>
            </w:pPr>
            <w:r w:rsidRPr="006F0B54">
              <w:t>Normal</w:t>
            </w:r>
          </w:p>
        </w:tc>
        <w:tc>
          <w:tcPr>
            <w:tcW w:w="1643" w:type="dxa"/>
          </w:tcPr>
          <w:p w14:paraId="5CFCD57B" w14:textId="77777777" w:rsidR="00972FED" w:rsidRPr="006F0B54" w:rsidRDefault="00972FED" w:rsidP="00972FED">
            <w:pPr>
              <w:pStyle w:val="TAC"/>
            </w:pPr>
            <w:r w:rsidRPr="006F0B54">
              <w:t>TDL</w:t>
            </w:r>
            <w:r w:rsidRPr="006F0B54">
              <w:rPr>
                <w:rFonts w:hint="eastAsia"/>
              </w:rPr>
              <w:t>A</w:t>
            </w:r>
            <w:r w:rsidRPr="006F0B54">
              <w:t>30-</w:t>
            </w:r>
            <w:r w:rsidRPr="006F0B54">
              <w:rPr>
                <w:rFonts w:hint="eastAsia"/>
              </w:rPr>
              <w:t>3</w:t>
            </w:r>
            <w:r w:rsidRPr="006F0B54">
              <w:t>00</w:t>
            </w:r>
            <w:r w:rsidRPr="006F0B54" w:rsidDel="002E550C">
              <w:t xml:space="preserve"> </w:t>
            </w:r>
            <w:r w:rsidRPr="006F0B54">
              <w:t>Low</w:t>
            </w:r>
          </w:p>
        </w:tc>
        <w:tc>
          <w:tcPr>
            <w:tcW w:w="1334" w:type="dxa"/>
          </w:tcPr>
          <w:p w14:paraId="6A96AF84" w14:textId="77777777" w:rsidR="00972FED" w:rsidRPr="006F0B54" w:rsidRDefault="00972FED" w:rsidP="00972FED">
            <w:pPr>
              <w:pStyle w:val="TAC"/>
            </w:pPr>
            <w:r w:rsidRPr="006F0B54">
              <w:rPr>
                <w:rFonts w:hint="eastAsia"/>
              </w:rPr>
              <w:t>40 (20,20)</w:t>
            </w:r>
          </w:p>
        </w:tc>
        <w:tc>
          <w:tcPr>
            <w:tcW w:w="1417" w:type="dxa"/>
          </w:tcPr>
          <w:p w14:paraId="31D84102" w14:textId="77777777" w:rsidR="00972FED" w:rsidRPr="006F0B54" w:rsidRDefault="00972FED" w:rsidP="00972FED">
            <w:pPr>
              <w:pStyle w:val="TAC"/>
            </w:pPr>
            <w:r w:rsidRPr="006F0B54">
              <w:rPr>
                <w:rFonts w:hint="eastAsia"/>
              </w:rPr>
              <w:t>pos1</w:t>
            </w:r>
          </w:p>
        </w:tc>
        <w:tc>
          <w:tcPr>
            <w:tcW w:w="1418" w:type="dxa"/>
          </w:tcPr>
          <w:p w14:paraId="5042AC56" w14:textId="77777777" w:rsidR="00972FED" w:rsidRPr="006F0B54" w:rsidRDefault="00972FED" w:rsidP="00972FED">
            <w:pPr>
              <w:pStyle w:val="TAC"/>
            </w:pPr>
            <w:r w:rsidRPr="006F0B54">
              <w:t>G-FR</w:t>
            </w:r>
            <w:r w:rsidRPr="006F0B54">
              <w:rPr>
                <w:rFonts w:hint="eastAsia"/>
              </w:rPr>
              <w:t>2</w:t>
            </w:r>
            <w:r w:rsidRPr="006F0B54">
              <w:t>-A4-13</w:t>
            </w:r>
          </w:p>
        </w:tc>
        <w:tc>
          <w:tcPr>
            <w:tcW w:w="870" w:type="dxa"/>
            <w:shd w:val="clear" w:color="auto" w:fill="auto"/>
          </w:tcPr>
          <w:p w14:paraId="28DA4B71" w14:textId="77777777" w:rsidR="00972FED" w:rsidRPr="006F0B54" w:rsidRDefault="00972FED" w:rsidP="00972FED">
            <w:pPr>
              <w:pStyle w:val="TAC"/>
            </w:pPr>
            <w:r w:rsidRPr="006F0B54">
              <w:rPr>
                <w:lang w:eastAsia="zh-CN"/>
              </w:rPr>
              <w:t>4.3</w:t>
            </w:r>
          </w:p>
        </w:tc>
      </w:tr>
    </w:tbl>
    <w:p w14:paraId="0E5E3694" w14:textId="77777777" w:rsidR="00972FED" w:rsidRPr="006F0B54" w:rsidRDefault="00972FED" w:rsidP="00972FED">
      <w:pPr>
        <w:rPr>
          <w:lang w:eastAsia="zh-CN"/>
        </w:rPr>
      </w:pPr>
    </w:p>
    <w:p w14:paraId="4F6082B0" w14:textId="77777777" w:rsidR="00972FED" w:rsidRPr="006F0B54" w:rsidRDefault="00972FED" w:rsidP="00972FED">
      <w:pPr>
        <w:pStyle w:val="Heading2"/>
      </w:pPr>
      <w:bookmarkStart w:id="5404" w:name="_Toc21101411"/>
      <w:bookmarkStart w:id="5405" w:name="_Toc29810450"/>
      <w:bookmarkStart w:id="5406" w:name="_Toc37273727"/>
      <w:bookmarkStart w:id="5407" w:name="_Toc45885045"/>
      <w:bookmarkStart w:id="5408" w:name="_Toc53182978"/>
      <w:bookmarkStart w:id="5409" w:name="_Toc58865372"/>
      <w:bookmarkStart w:id="5410" w:name="_Toc58866954"/>
      <w:bookmarkStart w:id="5411" w:name="_Toc66717987"/>
      <w:bookmarkStart w:id="5412" w:name="_Toc74930548"/>
      <w:bookmarkStart w:id="5413" w:name="_Toc76544833"/>
      <w:bookmarkStart w:id="5414" w:name="_Toc82539169"/>
      <w:bookmarkStart w:id="5415" w:name="_Toc89951386"/>
      <w:bookmarkStart w:id="5416" w:name="_Toc98767771"/>
      <w:bookmarkStart w:id="5417" w:name="_Toc106202226"/>
      <w:r w:rsidRPr="006F0B54">
        <w:t>8.3</w:t>
      </w:r>
      <w:r w:rsidRPr="006F0B54">
        <w:tab/>
        <w:t>OTA performance requirements for PUCCH</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p>
    <w:p w14:paraId="4482793F" w14:textId="77777777" w:rsidR="00972FED" w:rsidRPr="006F0B54" w:rsidRDefault="00972FED" w:rsidP="00972FED">
      <w:pPr>
        <w:pStyle w:val="Heading3"/>
        <w:rPr>
          <w:lang w:eastAsia="zh-CN"/>
        </w:rPr>
      </w:pPr>
      <w:bookmarkStart w:id="5418" w:name="_Toc21101412"/>
      <w:bookmarkStart w:id="5419" w:name="_Toc29810451"/>
      <w:bookmarkStart w:id="5420" w:name="_Toc37273728"/>
      <w:bookmarkStart w:id="5421" w:name="_Toc45885046"/>
      <w:bookmarkStart w:id="5422" w:name="_Toc53182979"/>
      <w:bookmarkStart w:id="5423" w:name="_Toc58865373"/>
      <w:bookmarkStart w:id="5424" w:name="_Toc58866955"/>
      <w:bookmarkStart w:id="5425" w:name="_Toc66717988"/>
      <w:bookmarkStart w:id="5426" w:name="_Toc74930549"/>
      <w:bookmarkStart w:id="5427" w:name="_Toc76544834"/>
      <w:bookmarkStart w:id="5428" w:name="_Toc82539170"/>
      <w:bookmarkStart w:id="5429" w:name="_Toc89951387"/>
      <w:bookmarkStart w:id="5430" w:name="_Toc98767772"/>
      <w:bookmarkStart w:id="5431" w:name="_Toc106202227"/>
      <w:r w:rsidRPr="006F0B54">
        <w:t>8.3.1</w:t>
      </w:r>
      <w:r w:rsidRPr="006F0B54">
        <w:tab/>
        <w:t xml:space="preserve">Performance requirements for PUCCH format </w:t>
      </w:r>
      <w:r w:rsidRPr="006F0B54">
        <w:rPr>
          <w:rFonts w:hint="eastAsia"/>
          <w:lang w:eastAsia="zh-CN"/>
        </w:rPr>
        <w:t>0</w:t>
      </w:r>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p>
    <w:p w14:paraId="5C724186" w14:textId="77777777" w:rsidR="00972FED" w:rsidRPr="006F0B54" w:rsidRDefault="00972FED" w:rsidP="00972FED">
      <w:pPr>
        <w:pStyle w:val="Heading4"/>
      </w:pPr>
      <w:bookmarkStart w:id="5432" w:name="_Toc21101413"/>
      <w:bookmarkStart w:id="5433" w:name="_Toc29810452"/>
      <w:bookmarkStart w:id="5434" w:name="_Toc37273729"/>
      <w:bookmarkStart w:id="5435" w:name="_Toc45885047"/>
      <w:bookmarkStart w:id="5436" w:name="_Toc53182980"/>
      <w:bookmarkStart w:id="5437" w:name="_Toc58865374"/>
      <w:bookmarkStart w:id="5438" w:name="_Toc58866956"/>
      <w:bookmarkStart w:id="5439" w:name="_Toc66717989"/>
      <w:bookmarkStart w:id="5440" w:name="_Toc74930550"/>
      <w:bookmarkStart w:id="5441" w:name="_Toc76544835"/>
      <w:bookmarkStart w:id="5442" w:name="_Toc82539171"/>
      <w:bookmarkStart w:id="5443" w:name="_Toc89951388"/>
      <w:bookmarkStart w:id="5444" w:name="_Toc98767773"/>
      <w:bookmarkStart w:id="5445" w:name="_Toc106202228"/>
      <w:r w:rsidRPr="006F0B54">
        <w:t>8.3.1.1</w:t>
      </w:r>
      <w:r w:rsidRPr="006F0B54">
        <w:tab/>
        <w:t>Definition and applicability</w:t>
      </w:r>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p>
    <w:p w14:paraId="26489124" w14:textId="77777777" w:rsidR="00972FED" w:rsidRPr="006F0B54" w:rsidRDefault="00972FED" w:rsidP="00972FED">
      <w:pPr>
        <w:rPr>
          <w:rFonts w:eastAsia="?c?e?o“A‘??S?V?b?N‘I"/>
        </w:rPr>
      </w:pPr>
      <w:r w:rsidRPr="006F0B54">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8F4D54A" w14:textId="77777777" w:rsidR="00972FED" w:rsidRPr="006F0B54" w:rsidRDefault="00972FED" w:rsidP="00972FED">
      <w:pPr>
        <w:rPr>
          <w:rFonts w:eastAsia="?c?e?o“A‘??S?V?b?N‘I"/>
        </w:rPr>
      </w:pPr>
      <w:r w:rsidRPr="006F0B54">
        <w:rPr>
          <w:rFonts w:eastAsia="?c?e?o“A‘??S?V?b?N‘I"/>
        </w:rPr>
        <w:t>The probability of false detection of the ACK is defined as a conditional probability of erroneous detection of the ACK when input is only noise.</w:t>
      </w:r>
    </w:p>
    <w:p w14:paraId="73A74F19" w14:textId="77777777" w:rsidR="00972FED" w:rsidRPr="006F0B54" w:rsidRDefault="00972FED" w:rsidP="00972FED">
      <w:pPr>
        <w:rPr>
          <w:rFonts w:eastAsia="?c?e?o“A‘??S?V?b?N‘I"/>
        </w:rPr>
      </w:pPr>
      <w:r w:rsidRPr="006F0B54">
        <w:rPr>
          <w:rFonts w:eastAsia="?c?e?o“A‘??S?V?b?N‘I"/>
        </w:rPr>
        <w:t>The probability of detection of ACK is defined as conditional probability of detection of the ACK when the signal is present.</w:t>
      </w:r>
    </w:p>
    <w:p w14:paraId="74925C67" w14:textId="77777777" w:rsidR="00972FED" w:rsidRPr="006F0B54" w:rsidRDefault="00972FED" w:rsidP="00972FED">
      <w:pPr>
        <w:rPr>
          <w:rFonts w:eastAsia="?c?e?o“A‘??S?V?b?N‘I"/>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2DEFD208" w14:textId="77777777" w:rsidR="00972FED" w:rsidRPr="006F0B54" w:rsidRDefault="00972FED" w:rsidP="00972FED">
      <w:pPr>
        <w:rPr>
          <w:i/>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6459450F" w14:textId="77777777" w:rsidR="00972FED" w:rsidRPr="006F0B54" w:rsidRDefault="00972FED" w:rsidP="00972FED">
      <w:pPr>
        <w:pStyle w:val="Heading4"/>
      </w:pPr>
      <w:bookmarkStart w:id="5446" w:name="_Toc21101414"/>
      <w:bookmarkStart w:id="5447" w:name="_Toc29810453"/>
      <w:bookmarkStart w:id="5448" w:name="_Toc37273730"/>
      <w:bookmarkStart w:id="5449" w:name="_Toc45885048"/>
      <w:bookmarkStart w:id="5450" w:name="_Toc53182981"/>
      <w:bookmarkStart w:id="5451" w:name="_Toc58865375"/>
      <w:bookmarkStart w:id="5452" w:name="_Toc58866957"/>
      <w:bookmarkStart w:id="5453" w:name="_Toc66717990"/>
      <w:bookmarkStart w:id="5454" w:name="_Toc74930551"/>
      <w:bookmarkStart w:id="5455" w:name="_Toc76544836"/>
      <w:bookmarkStart w:id="5456" w:name="_Toc82539172"/>
      <w:bookmarkStart w:id="5457" w:name="_Toc89951389"/>
      <w:bookmarkStart w:id="5458" w:name="_Toc98767774"/>
      <w:bookmarkStart w:id="5459" w:name="_Toc106202229"/>
      <w:r w:rsidRPr="006F0B54">
        <w:t>8.3.1.2</w:t>
      </w:r>
      <w:r w:rsidRPr="006F0B54">
        <w:tab/>
        <w:t>Minimum Requirement</w:t>
      </w:r>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4FBB4D94"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w:t>
      </w:r>
      <w:r w:rsidRPr="006F0B54">
        <w:rPr>
          <w:lang w:eastAsia="zh-CN"/>
        </w:rPr>
        <w:t xml:space="preserve"> t</w:t>
      </w:r>
      <w:r w:rsidRPr="006F0B54">
        <w:t>he minimum requirements are in TS</w:t>
      </w:r>
      <w:r>
        <w:t> </w:t>
      </w:r>
      <w:r w:rsidRPr="006F0B54">
        <w:t>38.104</w:t>
      </w:r>
      <w:r>
        <w:t> </w:t>
      </w:r>
      <w:r w:rsidRPr="006F0B54">
        <w:t>[2] clause</w:t>
      </w:r>
      <w:r>
        <w:t> </w:t>
      </w:r>
      <w:r w:rsidRPr="006F0B54">
        <w:t>11.3.1.1 and 11.3.1.2.</w:t>
      </w:r>
    </w:p>
    <w:p w14:paraId="5F9C0DA4" w14:textId="77777777" w:rsidR="00972FED" w:rsidRPr="006F0B54" w:rsidRDefault="00972FED" w:rsidP="00972FED">
      <w:r w:rsidRPr="006F0B54">
        <w:t xml:space="preserve">For </w:t>
      </w:r>
      <w:r w:rsidRPr="006F0B54">
        <w:rPr>
          <w:rFonts w:cs="v5.0.0"/>
          <w:i/>
          <w:iCs/>
          <w:snapToGrid w:val="0"/>
          <w:lang w:eastAsia="zh-CN"/>
        </w:rPr>
        <w:t>BS type 2-O</w:t>
      </w:r>
      <w:r w:rsidRPr="006F0B54">
        <w:rPr>
          <w:rFonts w:hint="eastAsia"/>
          <w:lang w:eastAsia="zh-CN"/>
        </w:rPr>
        <w:t xml:space="preserve">, </w:t>
      </w:r>
      <w:r w:rsidRPr="006F0B54">
        <w:rPr>
          <w:lang w:eastAsia="zh-CN"/>
        </w:rPr>
        <w:t>t</w:t>
      </w:r>
      <w:r w:rsidRPr="006F0B54">
        <w:t>he minimum requirements are in TS</w:t>
      </w:r>
      <w:r>
        <w:t> </w:t>
      </w:r>
      <w:r w:rsidRPr="006F0B54">
        <w:t>38.104</w:t>
      </w:r>
      <w:r>
        <w:t> </w:t>
      </w:r>
      <w:r w:rsidRPr="006F0B54">
        <w:t>[2] clause</w:t>
      </w:r>
      <w:r>
        <w:t> </w:t>
      </w:r>
      <w:r w:rsidRPr="006F0B54">
        <w:t>11.3.2.1 and 11.3.2.2.</w:t>
      </w:r>
    </w:p>
    <w:p w14:paraId="00C4357B" w14:textId="77777777" w:rsidR="00972FED" w:rsidRPr="006F0B54" w:rsidRDefault="00972FED" w:rsidP="00972FED">
      <w:pPr>
        <w:pStyle w:val="Heading4"/>
      </w:pPr>
      <w:bookmarkStart w:id="5460" w:name="_Toc21101415"/>
      <w:bookmarkStart w:id="5461" w:name="_Toc29810454"/>
      <w:bookmarkStart w:id="5462" w:name="_Toc37273731"/>
      <w:bookmarkStart w:id="5463" w:name="_Toc45885049"/>
      <w:bookmarkStart w:id="5464" w:name="_Toc53182982"/>
      <w:bookmarkStart w:id="5465" w:name="_Toc58865376"/>
      <w:bookmarkStart w:id="5466" w:name="_Toc58866958"/>
      <w:bookmarkStart w:id="5467" w:name="_Toc66717991"/>
      <w:bookmarkStart w:id="5468" w:name="_Toc74930552"/>
      <w:bookmarkStart w:id="5469" w:name="_Toc76544837"/>
      <w:bookmarkStart w:id="5470" w:name="_Toc82539173"/>
      <w:bookmarkStart w:id="5471" w:name="_Toc89951390"/>
      <w:bookmarkStart w:id="5472" w:name="_Toc98767775"/>
      <w:bookmarkStart w:id="5473" w:name="_Toc106202230"/>
      <w:r w:rsidRPr="006F0B54">
        <w:t>8.3.1.3</w:t>
      </w:r>
      <w:r w:rsidRPr="006F0B54">
        <w:tab/>
        <w:t>Test purpose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02446E8D" w14:textId="77777777" w:rsidR="00972FED" w:rsidRPr="006F0B54" w:rsidRDefault="00972FED" w:rsidP="00972FED">
      <w:r w:rsidRPr="006F0B54">
        <w:t>The test shall verify the receiver</w:t>
      </w:r>
      <w:r w:rsidRPr="006F0B54">
        <w:rPr>
          <w:lang w:eastAsia="zh-CN"/>
        </w:rPr>
        <w:t>'</w:t>
      </w:r>
      <w:r w:rsidRPr="006F0B54">
        <w:t>s ability to detect ACK under multipath fading propagation conditions for a given SNR.</w:t>
      </w:r>
    </w:p>
    <w:p w14:paraId="1651D9EA" w14:textId="77777777" w:rsidR="00972FED" w:rsidRPr="006F0B54" w:rsidRDefault="00972FED" w:rsidP="00972FED">
      <w:pPr>
        <w:pStyle w:val="Heading4"/>
      </w:pPr>
      <w:bookmarkStart w:id="5474" w:name="_Toc21101416"/>
      <w:bookmarkStart w:id="5475" w:name="_Toc29810455"/>
      <w:bookmarkStart w:id="5476" w:name="_Toc37273732"/>
      <w:bookmarkStart w:id="5477" w:name="_Toc45885050"/>
      <w:bookmarkStart w:id="5478" w:name="_Toc53182983"/>
      <w:bookmarkStart w:id="5479" w:name="_Toc58865377"/>
      <w:bookmarkStart w:id="5480" w:name="_Toc58866959"/>
      <w:bookmarkStart w:id="5481" w:name="_Toc66717992"/>
      <w:bookmarkStart w:id="5482" w:name="_Toc74930553"/>
      <w:bookmarkStart w:id="5483" w:name="_Toc76544838"/>
      <w:bookmarkStart w:id="5484" w:name="_Toc82539174"/>
      <w:bookmarkStart w:id="5485" w:name="_Toc89951391"/>
      <w:bookmarkStart w:id="5486" w:name="_Toc98767776"/>
      <w:bookmarkStart w:id="5487" w:name="_Toc106202231"/>
      <w:r w:rsidRPr="006F0B54">
        <w:t>8.3.1.4</w:t>
      </w:r>
      <w:r w:rsidRPr="006F0B54">
        <w:tab/>
        <w:t>Method of test</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p>
    <w:p w14:paraId="5D2197F2" w14:textId="77777777" w:rsidR="00972FED" w:rsidRPr="006F0B54" w:rsidRDefault="00972FED" w:rsidP="00972FED">
      <w:pPr>
        <w:pStyle w:val="Heading5"/>
      </w:pPr>
      <w:bookmarkStart w:id="5488" w:name="_Toc21101417"/>
      <w:bookmarkStart w:id="5489" w:name="_Toc29810456"/>
      <w:bookmarkStart w:id="5490" w:name="_Toc37273733"/>
      <w:bookmarkStart w:id="5491" w:name="_Toc45885051"/>
      <w:bookmarkStart w:id="5492" w:name="_Toc53182984"/>
      <w:bookmarkStart w:id="5493" w:name="_Toc58865378"/>
      <w:bookmarkStart w:id="5494" w:name="_Toc58866960"/>
      <w:bookmarkStart w:id="5495" w:name="_Toc66717993"/>
      <w:bookmarkStart w:id="5496" w:name="_Toc74930554"/>
      <w:bookmarkStart w:id="5497" w:name="_Toc76544839"/>
      <w:bookmarkStart w:id="5498" w:name="_Toc82539175"/>
      <w:bookmarkStart w:id="5499" w:name="_Toc89951392"/>
      <w:bookmarkStart w:id="5500" w:name="_Toc98767777"/>
      <w:bookmarkStart w:id="5501" w:name="_Toc106202232"/>
      <w:r w:rsidRPr="006F0B54">
        <w:t>8.3.1.4.1</w:t>
      </w:r>
      <w:r w:rsidRPr="006F0B54">
        <w:tab/>
        <w:t>Initial conditions</w:t>
      </w:r>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p>
    <w:p w14:paraId="6CCEF75D" w14:textId="77777777" w:rsidR="00972FED" w:rsidRPr="006F0B54" w:rsidRDefault="00972FED" w:rsidP="00972FED">
      <w:r w:rsidRPr="006F0B54">
        <w:t>Test environment:</w:t>
      </w:r>
      <w:r w:rsidRPr="006F0B54">
        <w:tab/>
        <w:t>Normal, see annex B.2.</w:t>
      </w:r>
    </w:p>
    <w:p w14:paraId="5AF4A837" w14:textId="77777777" w:rsidR="00972FED" w:rsidRPr="006F0B54" w:rsidRDefault="00972FED" w:rsidP="00972FED">
      <w:r w:rsidRPr="006F0B54">
        <w:t>RF channels to be tested:</w:t>
      </w:r>
      <w:r w:rsidRPr="006F0B54">
        <w:tab/>
        <w:t>single carrier  M; see clause</w:t>
      </w:r>
      <w:r>
        <w:t> </w:t>
      </w:r>
      <w:r w:rsidRPr="006F0B54">
        <w:t>4.9.1.</w:t>
      </w:r>
    </w:p>
    <w:p w14:paraId="76E62284" w14:textId="77777777" w:rsidR="00972FED" w:rsidRPr="006F0B54" w:rsidRDefault="00972FED" w:rsidP="00972FED">
      <w:r w:rsidRPr="006F0B54">
        <w:t>Direction to be tested:</w:t>
      </w:r>
      <w:r w:rsidRPr="006F0B54">
        <w:rPr>
          <w:rFonts w:hint="eastAsia"/>
          <w:lang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75C7084D" w14:textId="77777777" w:rsidR="00972FED" w:rsidRPr="006F0B54" w:rsidRDefault="00972FED" w:rsidP="00972FED">
      <w:pPr>
        <w:pStyle w:val="Heading5"/>
      </w:pPr>
      <w:bookmarkStart w:id="5502" w:name="_Toc21101418"/>
      <w:bookmarkStart w:id="5503" w:name="_Toc29810457"/>
      <w:bookmarkStart w:id="5504" w:name="_Toc37273734"/>
      <w:bookmarkStart w:id="5505" w:name="_Toc45885052"/>
      <w:bookmarkStart w:id="5506" w:name="_Toc53182985"/>
      <w:bookmarkStart w:id="5507" w:name="_Toc58865379"/>
      <w:bookmarkStart w:id="5508" w:name="_Toc58866961"/>
      <w:bookmarkStart w:id="5509" w:name="_Toc66717994"/>
      <w:bookmarkStart w:id="5510" w:name="_Toc74930555"/>
      <w:bookmarkStart w:id="5511" w:name="_Toc76544840"/>
      <w:bookmarkStart w:id="5512" w:name="_Toc82539176"/>
      <w:bookmarkStart w:id="5513" w:name="_Toc89951393"/>
      <w:bookmarkStart w:id="5514" w:name="_Toc98767778"/>
      <w:bookmarkStart w:id="5515" w:name="_Toc106202233"/>
      <w:r w:rsidRPr="006F0B54">
        <w:t>8.3.1.4.2</w:t>
      </w:r>
      <w:r w:rsidRPr="006F0B54">
        <w:tab/>
        <w:t>Procedure</w:t>
      </w:r>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p>
    <w:p w14:paraId="6F9676F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7A5EF1D0"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76FC428"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05C4F54C"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70031203"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The characteristics of the wanted signal shall be configured according to TS</w:t>
      </w:r>
      <w:r>
        <w:rPr>
          <w:lang w:eastAsia="zh-CN"/>
        </w:rPr>
        <w:t> </w:t>
      </w:r>
      <w:r w:rsidRPr="006F0B54">
        <w:rPr>
          <w:lang w:eastAsia="zh-CN"/>
        </w:rPr>
        <w:t>38.211</w:t>
      </w:r>
      <w:r>
        <w:rPr>
          <w:lang w:eastAsia="zh-CN"/>
        </w:rPr>
        <w:t> </w:t>
      </w:r>
      <w:r w:rsidRPr="006F0B54">
        <w:rPr>
          <w:lang w:eastAsia="zh-CN"/>
        </w:rPr>
        <w:t xml:space="preserve">[20] and according to additional test parameters listed in </w:t>
      </w:r>
      <w:r w:rsidRPr="006F0B54">
        <w:rPr>
          <w:rFonts w:hint="eastAsia"/>
          <w:lang w:eastAsia="zh-CN"/>
        </w:rPr>
        <w:t xml:space="preserve">table </w:t>
      </w:r>
      <w:r w:rsidRPr="006F0B54">
        <w:t>8.3.1.4.2-1</w:t>
      </w:r>
      <w:r w:rsidRPr="006F0B54">
        <w:rPr>
          <w:lang w:eastAsia="zh-CN"/>
        </w:rPr>
        <w:t>.</w:t>
      </w:r>
    </w:p>
    <w:p w14:paraId="40D70024" w14:textId="77777777" w:rsidR="00972FED" w:rsidRPr="006F0B54" w:rsidRDefault="00972FED" w:rsidP="00972FED">
      <w:pPr>
        <w:pStyle w:val="TH"/>
      </w:pPr>
      <w:r w:rsidRPr="006F0B54">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277"/>
        <w:gridCol w:w="2126"/>
      </w:tblGrid>
      <w:tr w:rsidR="00972FED" w:rsidRPr="006F0B54" w14:paraId="65CE8E27"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D3315" w14:textId="77777777" w:rsidR="00972FED" w:rsidRPr="006F0B54" w:rsidRDefault="00972FED" w:rsidP="00972FED">
            <w:pPr>
              <w:pStyle w:val="TAH"/>
              <w:rPr>
                <w:rFonts w:eastAsia="?? ??" w:cs="Arial"/>
                <w:bCs/>
              </w:rPr>
            </w:pPr>
            <w:r w:rsidRPr="006F0B54">
              <w:rPr>
                <w:rFonts w:eastAsia="?? ??" w:cs="Arial"/>
                <w:bCs/>
              </w:rPr>
              <w:t>Parameter</w:t>
            </w:r>
          </w:p>
        </w:tc>
        <w:tc>
          <w:tcPr>
            <w:tcW w:w="2277" w:type="dxa"/>
            <w:tcBorders>
              <w:top w:val="single" w:sz="4" w:space="0" w:color="auto"/>
              <w:left w:val="single" w:sz="4" w:space="0" w:color="auto"/>
              <w:bottom w:val="single" w:sz="4" w:space="0" w:color="auto"/>
              <w:right w:val="single" w:sz="4" w:space="0" w:color="auto"/>
            </w:tcBorders>
            <w:hideMark/>
          </w:tcPr>
          <w:p w14:paraId="480D637A" w14:textId="77777777" w:rsidR="00972FED" w:rsidRPr="006F0B54" w:rsidRDefault="00972FED" w:rsidP="00972FED">
            <w:pPr>
              <w:pStyle w:val="TAH"/>
              <w:rPr>
                <w:rFonts w:eastAsia="?? ??" w:cs="Arial"/>
                <w:bCs/>
                <w:i/>
              </w:rPr>
            </w:pPr>
            <w:r w:rsidRPr="006F0B54">
              <w:rPr>
                <w:rFonts w:eastAsia="?? ??" w:cs="Arial"/>
                <w:bCs/>
                <w:i/>
              </w:rPr>
              <w:t>BS type 1-O</w:t>
            </w:r>
          </w:p>
        </w:tc>
        <w:tc>
          <w:tcPr>
            <w:tcW w:w="2126" w:type="dxa"/>
            <w:tcBorders>
              <w:top w:val="single" w:sz="4" w:space="0" w:color="auto"/>
              <w:left w:val="single" w:sz="4" w:space="0" w:color="auto"/>
              <w:bottom w:val="single" w:sz="4" w:space="0" w:color="auto"/>
              <w:right w:val="single" w:sz="4" w:space="0" w:color="auto"/>
            </w:tcBorders>
          </w:tcPr>
          <w:p w14:paraId="44AE17A9" w14:textId="77777777" w:rsidR="00972FED" w:rsidRPr="006F0B54" w:rsidRDefault="00972FED" w:rsidP="00972FED">
            <w:pPr>
              <w:pStyle w:val="TAH"/>
              <w:rPr>
                <w:rFonts w:eastAsia="?? ??" w:cs="Arial"/>
                <w:bCs/>
              </w:rPr>
            </w:pPr>
            <w:r w:rsidRPr="006F0B54">
              <w:rPr>
                <w:rFonts w:eastAsia="?? ??" w:cs="Arial"/>
                <w:bCs/>
                <w:i/>
              </w:rPr>
              <w:t>BS type 2-O</w:t>
            </w:r>
          </w:p>
        </w:tc>
      </w:tr>
      <w:tr w:rsidR="00972FED" w:rsidRPr="006F0B54" w14:paraId="27E421D6"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0304D41" w14:textId="77777777" w:rsidR="00972FED" w:rsidRPr="006F0B54" w:rsidRDefault="00972FED" w:rsidP="00972FED">
            <w:pPr>
              <w:pStyle w:val="TAL"/>
              <w:rPr>
                <w:lang w:eastAsia="zh-CN"/>
              </w:rPr>
            </w:pPr>
            <w:r w:rsidRPr="006F0B54">
              <w:rPr>
                <w:lang w:eastAsia="zh-CN"/>
              </w:rPr>
              <w:t xml:space="preserve">number </w:t>
            </w:r>
            <w:r w:rsidRPr="006F0B54">
              <w:rPr>
                <w:lang w:val="en-US" w:eastAsia="zh-CN"/>
              </w:rPr>
              <w:t>of UCI information bits</w:t>
            </w:r>
          </w:p>
        </w:tc>
        <w:tc>
          <w:tcPr>
            <w:tcW w:w="2277" w:type="dxa"/>
            <w:tcBorders>
              <w:top w:val="single" w:sz="4" w:space="0" w:color="auto"/>
              <w:left w:val="single" w:sz="4" w:space="0" w:color="auto"/>
              <w:bottom w:val="single" w:sz="4" w:space="0" w:color="auto"/>
              <w:right w:val="single" w:sz="4" w:space="0" w:color="auto"/>
            </w:tcBorders>
            <w:hideMark/>
          </w:tcPr>
          <w:p w14:paraId="18107D59"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4BA584CA" w14:textId="77777777" w:rsidR="00972FED" w:rsidRPr="006F0B54" w:rsidRDefault="00972FED" w:rsidP="00972FED">
            <w:pPr>
              <w:pStyle w:val="TAC"/>
              <w:rPr>
                <w:rFonts w:eastAsia="?? ??" w:cs="Arial"/>
              </w:rPr>
            </w:pPr>
            <w:r w:rsidRPr="006F0B54">
              <w:rPr>
                <w:rFonts w:eastAsia="?? ??" w:cs="Arial"/>
              </w:rPr>
              <w:t>1</w:t>
            </w:r>
          </w:p>
        </w:tc>
      </w:tr>
      <w:tr w:rsidR="00972FED" w:rsidRPr="006F0B54" w14:paraId="5D67FC43"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F2CA28" w14:textId="77777777" w:rsidR="00972FED" w:rsidRPr="006F0B54" w:rsidRDefault="00972FED" w:rsidP="00972FED">
            <w:pPr>
              <w:pStyle w:val="TAL"/>
              <w:rPr>
                <w:rFonts w:eastAsia="?? ??" w:cs="Arial"/>
              </w:rPr>
            </w:pPr>
            <w:r w:rsidRPr="006F0B54">
              <w:t>Number of PRBs</w:t>
            </w:r>
          </w:p>
        </w:tc>
        <w:tc>
          <w:tcPr>
            <w:tcW w:w="2277" w:type="dxa"/>
            <w:tcBorders>
              <w:top w:val="single" w:sz="4" w:space="0" w:color="auto"/>
              <w:left w:val="single" w:sz="4" w:space="0" w:color="auto"/>
              <w:bottom w:val="single" w:sz="4" w:space="0" w:color="auto"/>
              <w:right w:val="single" w:sz="4" w:space="0" w:color="auto"/>
            </w:tcBorders>
            <w:hideMark/>
          </w:tcPr>
          <w:p w14:paraId="7E42624E" w14:textId="77777777" w:rsidR="00972FED" w:rsidRPr="006F0B54" w:rsidRDefault="00972FED" w:rsidP="00972FED">
            <w:pPr>
              <w:pStyle w:val="TAC"/>
              <w:rPr>
                <w:rFonts w:eastAsia="?? ??" w:cs="Arial"/>
              </w:rPr>
            </w:pPr>
            <w:r w:rsidRPr="006F0B54">
              <w:rPr>
                <w:rFonts w:eastAsia="?? ??" w:cs="Arial"/>
              </w:rPr>
              <w:t>1</w:t>
            </w:r>
          </w:p>
        </w:tc>
        <w:tc>
          <w:tcPr>
            <w:tcW w:w="2126" w:type="dxa"/>
            <w:tcBorders>
              <w:top w:val="single" w:sz="4" w:space="0" w:color="auto"/>
              <w:left w:val="single" w:sz="4" w:space="0" w:color="auto"/>
              <w:bottom w:val="single" w:sz="4" w:space="0" w:color="auto"/>
              <w:right w:val="single" w:sz="4" w:space="0" w:color="auto"/>
            </w:tcBorders>
          </w:tcPr>
          <w:p w14:paraId="53C23B41" w14:textId="77777777" w:rsidR="00972FED" w:rsidRPr="006F0B54" w:rsidRDefault="00972FED" w:rsidP="00972FED">
            <w:pPr>
              <w:pStyle w:val="TAC"/>
              <w:rPr>
                <w:rFonts w:eastAsia="?? ??" w:cs="Arial"/>
              </w:rPr>
            </w:pPr>
            <w:r w:rsidRPr="006F0B54">
              <w:rPr>
                <w:rFonts w:eastAsia="?? ??" w:cs="Arial"/>
              </w:rPr>
              <w:t>1</w:t>
            </w:r>
          </w:p>
        </w:tc>
      </w:tr>
      <w:tr w:rsidR="00972FED" w:rsidRPr="006F0B54" w14:paraId="1FEAB52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9457366" w14:textId="77777777" w:rsidR="00972FED" w:rsidRPr="006F0B54" w:rsidRDefault="00972FED" w:rsidP="00972FED">
            <w:pPr>
              <w:pStyle w:val="TAL"/>
            </w:pPr>
            <w:r w:rsidRPr="006F0B54">
              <w:t>First PRB prior to frequency hopping</w:t>
            </w:r>
          </w:p>
        </w:tc>
        <w:tc>
          <w:tcPr>
            <w:tcW w:w="2277" w:type="dxa"/>
            <w:tcBorders>
              <w:top w:val="single" w:sz="4" w:space="0" w:color="auto"/>
              <w:left w:val="single" w:sz="4" w:space="0" w:color="auto"/>
              <w:bottom w:val="single" w:sz="4" w:space="0" w:color="auto"/>
              <w:right w:val="single" w:sz="4" w:space="0" w:color="auto"/>
            </w:tcBorders>
            <w:hideMark/>
          </w:tcPr>
          <w:p w14:paraId="786900D2"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F51605D" w14:textId="77777777" w:rsidR="00972FED" w:rsidRPr="006F0B54" w:rsidRDefault="00972FED" w:rsidP="00972FED">
            <w:pPr>
              <w:pStyle w:val="TAC"/>
              <w:rPr>
                <w:rFonts w:eastAsia="?? ??" w:cs="Arial"/>
              </w:rPr>
            </w:pPr>
            <w:r w:rsidRPr="006F0B54">
              <w:rPr>
                <w:rFonts w:eastAsia="?? ??" w:cs="Arial"/>
              </w:rPr>
              <w:t>0</w:t>
            </w:r>
          </w:p>
        </w:tc>
      </w:tr>
      <w:tr w:rsidR="00972FED" w:rsidRPr="006F0B54" w14:paraId="66917390"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A34DCF6" w14:textId="77777777" w:rsidR="00972FED" w:rsidRPr="006F0B54" w:rsidRDefault="00972FED" w:rsidP="00972FED">
            <w:pPr>
              <w:pStyle w:val="TAL"/>
            </w:pPr>
            <w:r w:rsidRPr="006F0B54">
              <w:t>Intra-slot frequency hopping</w:t>
            </w:r>
          </w:p>
        </w:tc>
        <w:tc>
          <w:tcPr>
            <w:tcW w:w="2277" w:type="dxa"/>
            <w:tcBorders>
              <w:top w:val="single" w:sz="4" w:space="0" w:color="auto"/>
              <w:left w:val="single" w:sz="4" w:space="0" w:color="auto"/>
              <w:bottom w:val="single" w:sz="4" w:space="0" w:color="auto"/>
              <w:right w:val="single" w:sz="4" w:space="0" w:color="auto"/>
            </w:tcBorders>
            <w:hideMark/>
          </w:tcPr>
          <w:p w14:paraId="290D6E89" w14:textId="77777777" w:rsidR="00972FED" w:rsidRPr="006F0B54" w:rsidRDefault="00972FED" w:rsidP="00972FED">
            <w:pPr>
              <w:pStyle w:val="TAC"/>
              <w:rPr>
                <w:rFonts w:eastAsia="?? ??" w:cs="Arial"/>
              </w:rPr>
            </w:pPr>
            <w:r w:rsidRPr="006F0B54">
              <w:rPr>
                <w:rFonts w:eastAsia="?? ??" w:cs="Arial"/>
              </w:rPr>
              <w:t>N/A for 1 symbol</w:t>
            </w:r>
          </w:p>
          <w:p w14:paraId="035634D9" w14:textId="77777777" w:rsidR="00972FED" w:rsidRPr="006F0B54" w:rsidRDefault="00972FED" w:rsidP="00972FED">
            <w:pPr>
              <w:pStyle w:val="TAC"/>
              <w:rPr>
                <w:rFonts w:eastAsia="?? ??" w:cs="Arial"/>
              </w:rPr>
            </w:pPr>
            <w:r w:rsidRPr="006F0B54">
              <w:rPr>
                <w:rFonts w:eastAsia="?? ??" w:cs="Arial"/>
              </w:rPr>
              <w:t>Enabled for 2 symbols</w:t>
            </w:r>
          </w:p>
        </w:tc>
        <w:tc>
          <w:tcPr>
            <w:tcW w:w="2126" w:type="dxa"/>
            <w:tcBorders>
              <w:top w:val="single" w:sz="4" w:space="0" w:color="auto"/>
              <w:left w:val="single" w:sz="4" w:space="0" w:color="auto"/>
              <w:bottom w:val="single" w:sz="4" w:space="0" w:color="auto"/>
              <w:right w:val="single" w:sz="4" w:space="0" w:color="auto"/>
            </w:tcBorders>
          </w:tcPr>
          <w:p w14:paraId="1D36095A" w14:textId="77777777" w:rsidR="00972FED" w:rsidRPr="006F0B54" w:rsidRDefault="00972FED" w:rsidP="00972FED">
            <w:pPr>
              <w:pStyle w:val="TAC"/>
              <w:rPr>
                <w:rFonts w:eastAsia="?? ??" w:cs="Arial"/>
              </w:rPr>
            </w:pPr>
            <w:r w:rsidRPr="006F0B54">
              <w:rPr>
                <w:rFonts w:eastAsia="?? ??" w:cs="Arial"/>
              </w:rPr>
              <w:t>N/A for 1 symbol</w:t>
            </w:r>
          </w:p>
          <w:p w14:paraId="3D119517" w14:textId="77777777" w:rsidR="00972FED" w:rsidRPr="006F0B54" w:rsidRDefault="00972FED" w:rsidP="00972FED">
            <w:pPr>
              <w:pStyle w:val="TAC"/>
              <w:rPr>
                <w:rFonts w:eastAsia="?? ??" w:cs="Arial"/>
              </w:rPr>
            </w:pPr>
            <w:r w:rsidRPr="006F0B54">
              <w:rPr>
                <w:rFonts w:eastAsia="?? ??" w:cs="Arial"/>
              </w:rPr>
              <w:t>Enabled for 2 symbols</w:t>
            </w:r>
          </w:p>
        </w:tc>
      </w:tr>
      <w:tr w:rsidR="00972FED" w:rsidRPr="006F0B54" w14:paraId="02AAD4A1"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50B3DD7" w14:textId="77777777" w:rsidR="00972FED" w:rsidRPr="006F0B54" w:rsidRDefault="00972FED" w:rsidP="00972FED">
            <w:pPr>
              <w:pStyle w:val="TAL"/>
            </w:pPr>
            <w:r w:rsidRPr="006F0B54">
              <w:t>First PRB after frequency hopping</w:t>
            </w:r>
          </w:p>
        </w:tc>
        <w:tc>
          <w:tcPr>
            <w:tcW w:w="2277" w:type="dxa"/>
            <w:tcBorders>
              <w:top w:val="single" w:sz="4" w:space="0" w:color="auto"/>
              <w:left w:val="single" w:sz="4" w:space="0" w:color="auto"/>
              <w:bottom w:val="single" w:sz="4" w:space="0" w:color="auto"/>
              <w:right w:val="single" w:sz="4" w:space="0" w:color="auto"/>
            </w:tcBorders>
            <w:hideMark/>
          </w:tcPr>
          <w:p w14:paraId="4B505BD6" w14:textId="77777777" w:rsidR="00972FED" w:rsidRPr="006F0B54" w:rsidRDefault="00972FED" w:rsidP="00972FED">
            <w:pPr>
              <w:pStyle w:val="TAC"/>
              <w:rPr>
                <w:rFonts w:eastAsia="?? ??" w:cs="Arial"/>
              </w:rPr>
            </w:pPr>
            <w:r w:rsidRPr="006F0B54">
              <w:rPr>
                <w:rFonts w:eastAsia="?? ??" w:cs="Arial"/>
              </w:rPr>
              <w:t>The largest PRB index – (number of PRBs – 1)</w:t>
            </w:r>
          </w:p>
        </w:tc>
        <w:tc>
          <w:tcPr>
            <w:tcW w:w="2126" w:type="dxa"/>
            <w:tcBorders>
              <w:top w:val="single" w:sz="4" w:space="0" w:color="auto"/>
              <w:left w:val="single" w:sz="4" w:space="0" w:color="auto"/>
              <w:bottom w:val="single" w:sz="4" w:space="0" w:color="auto"/>
              <w:right w:val="single" w:sz="4" w:space="0" w:color="auto"/>
            </w:tcBorders>
          </w:tcPr>
          <w:p w14:paraId="64E00EF6" w14:textId="77777777" w:rsidR="00972FED" w:rsidRPr="006F0B54" w:rsidRDefault="00972FED" w:rsidP="00972FED">
            <w:pPr>
              <w:pStyle w:val="TAC"/>
              <w:rPr>
                <w:rFonts w:eastAsia="?? ??" w:cs="Arial"/>
              </w:rPr>
            </w:pPr>
            <w:r w:rsidRPr="006F0B54">
              <w:rPr>
                <w:rFonts w:eastAsia="?? ??" w:cs="Arial"/>
              </w:rPr>
              <w:t>The largest PRB index – (number of PRBs – 1)</w:t>
            </w:r>
          </w:p>
        </w:tc>
      </w:tr>
      <w:tr w:rsidR="00972FED" w:rsidRPr="006F0B54" w14:paraId="531ECBAA"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6EABCF1F" w14:textId="77777777" w:rsidR="00972FED" w:rsidRPr="006F0B54" w:rsidRDefault="00972FED" w:rsidP="00972FED">
            <w:pPr>
              <w:pStyle w:val="TAL"/>
            </w:pPr>
            <w:r w:rsidRPr="006F0B54">
              <w:t>Group and sequence hopping</w:t>
            </w:r>
          </w:p>
        </w:tc>
        <w:tc>
          <w:tcPr>
            <w:tcW w:w="2277" w:type="dxa"/>
            <w:tcBorders>
              <w:top w:val="single" w:sz="4" w:space="0" w:color="auto"/>
              <w:left w:val="single" w:sz="4" w:space="0" w:color="auto"/>
              <w:bottom w:val="single" w:sz="4" w:space="0" w:color="auto"/>
              <w:right w:val="single" w:sz="4" w:space="0" w:color="auto"/>
            </w:tcBorders>
          </w:tcPr>
          <w:p w14:paraId="5035BFAA" w14:textId="77777777" w:rsidR="00972FED" w:rsidRPr="006F0B54" w:rsidRDefault="00972FED" w:rsidP="00972FED">
            <w:pPr>
              <w:pStyle w:val="TAC"/>
              <w:rPr>
                <w:rFonts w:eastAsia="?? ??" w:cs="Arial"/>
              </w:rPr>
            </w:pPr>
            <w:r w:rsidRPr="006F0B54">
              <w:rPr>
                <w:rFonts w:eastAsia="?? ??" w:cs="Arial"/>
              </w:rPr>
              <w:t>neither</w:t>
            </w:r>
          </w:p>
        </w:tc>
        <w:tc>
          <w:tcPr>
            <w:tcW w:w="2126" w:type="dxa"/>
            <w:tcBorders>
              <w:top w:val="single" w:sz="4" w:space="0" w:color="auto"/>
              <w:left w:val="single" w:sz="4" w:space="0" w:color="auto"/>
              <w:bottom w:val="single" w:sz="4" w:space="0" w:color="auto"/>
              <w:right w:val="single" w:sz="4" w:space="0" w:color="auto"/>
            </w:tcBorders>
          </w:tcPr>
          <w:p w14:paraId="3906C0CA"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01FCE7EE"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tcPr>
          <w:p w14:paraId="5F782122" w14:textId="77777777" w:rsidR="00972FED" w:rsidRPr="006F0B54" w:rsidRDefault="00972FED" w:rsidP="00972FED">
            <w:pPr>
              <w:pStyle w:val="TAL"/>
            </w:pPr>
            <w:r w:rsidRPr="006F0B54">
              <w:t>Hopping ID</w:t>
            </w:r>
          </w:p>
        </w:tc>
        <w:tc>
          <w:tcPr>
            <w:tcW w:w="2277" w:type="dxa"/>
            <w:tcBorders>
              <w:top w:val="single" w:sz="4" w:space="0" w:color="auto"/>
              <w:left w:val="single" w:sz="4" w:space="0" w:color="auto"/>
              <w:bottom w:val="single" w:sz="4" w:space="0" w:color="auto"/>
              <w:right w:val="single" w:sz="4" w:space="0" w:color="auto"/>
            </w:tcBorders>
          </w:tcPr>
          <w:p w14:paraId="1E9BF02B"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5F595ACA" w14:textId="77777777" w:rsidR="00972FED" w:rsidRPr="006F0B54" w:rsidRDefault="00972FED" w:rsidP="00972FED">
            <w:pPr>
              <w:pStyle w:val="TAC"/>
              <w:rPr>
                <w:rFonts w:eastAsia="?? ??" w:cs="Arial"/>
              </w:rPr>
            </w:pPr>
            <w:r w:rsidRPr="006F0B54">
              <w:rPr>
                <w:rFonts w:eastAsia="?? ??" w:cs="Arial"/>
              </w:rPr>
              <w:t>0</w:t>
            </w:r>
          </w:p>
        </w:tc>
      </w:tr>
      <w:tr w:rsidR="00972FED" w:rsidRPr="006F0B54" w14:paraId="6F5A6E55"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E5A4231" w14:textId="77777777" w:rsidR="00972FED" w:rsidRPr="006F0B54" w:rsidRDefault="00972FED" w:rsidP="00972FED">
            <w:pPr>
              <w:pStyle w:val="TAL"/>
            </w:pPr>
            <w:r w:rsidRPr="006F0B54">
              <w:t>Initial cyclic shift</w:t>
            </w:r>
          </w:p>
        </w:tc>
        <w:tc>
          <w:tcPr>
            <w:tcW w:w="2277" w:type="dxa"/>
            <w:tcBorders>
              <w:top w:val="single" w:sz="4" w:space="0" w:color="auto"/>
              <w:left w:val="single" w:sz="4" w:space="0" w:color="auto"/>
              <w:bottom w:val="single" w:sz="4" w:space="0" w:color="auto"/>
              <w:right w:val="single" w:sz="4" w:space="0" w:color="auto"/>
            </w:tcBorders>
            <w:hideMark/>
          </w:tcPr>
          <w:p w14:paraId="47AA3C80" w14:textId="77777777" w:rsidR="00972FED" w:rsidRPr="006F0B54" w:rsidRDefault="00972FED" w:rsidP="00972FED">
            <w:pPr>
              <w:pStyle w:val="TAC"/>
              <w:rPr>
                <w:rFonts w:eastAsia="?? ??" w:cs="Arial"/>
              </w:rPr>
            </w:pPr>
            <w:r w:rsidRPr="006F0B54">
              <w:rPr>
                <w:rFonts w:eastAsia="?? ??" w:cs="Arial"/>
              </w:rPr>
              <w:t>0</w:t>
            </w:r>
          </w:p>
        </w:tc>
        <w:tc>
          <w:tcPr>
            <w:tcW w:w="2126" w:type="dxa"/>
            <w:tcBorders>
              <w:top w:val="single" w:sz="4" w:space="0" w:color="auto"/>
              <w:left w:val="single" w:sz="4" w:space="0" w:color="auto"/>
              <w:bottom w:val="single" w:sz="4" w:space="0" w:color="auto"/>
              <w:right w:val="single" w:sz="4" w:space="0" w:color="auto"/>
            </w:tcBorders>
          </w:tcPr>
          <w:p w14:paraId="68DFDE27" w14:textId="77777777" w:rsidR="00972FED" w:rsidRPr="006F0B54" w:rsidRDefault="00972FED" w:rsidP="00972FED">
            <w:pPr>
              <w:pStyle w:val="TAC"/>
              <w:rPr>
                <w:rFonts w:eastAsia="?? ??" w:cs="Arial"/>
              </w:rPr>
            </w:pPr>
            <w:r w:rsidRPr="006F0B54">
              <w:rPr>
                <w:rFonts w:eastAsia="?? ??" w:cs="Arial"/>
              </w:rPr>
              <w:t>0</w:t>
            </w:r>
          </w:p>
        </w:tc>
      </w:tr>
      <w:tr w:rsidR="00972FED" w:rsidRPr="006F0B54" w14:paraId="0DA53EAD" w14:textId="77777777" w:rsidTr="00972FED">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7B47AFDB" w14:textId="77777777" w:rsidR="00972FED" w:rsidRPr="006F0B54" w:rsidRDefault="00972FED" w:rsidP="00972FED">
            <w:pPr>
              <w:pStyle w:val="TAL"/>
            </w:pPr>
            <w:r w:rsidRPr="006F0B54">
              <w:t>First symbol</w:t>
            </w:r>
          </w:p>
        </w:tc>
        <w:tc>
          <w:tcPr>
            <w:tcW w:w="2277" w:type="dxa"/>
            <w:tcBorders>
              <w:top w:val="single" w:sz="4" w:space="0" w:color="auto"/>
              <w:left w:val="single" w:sz="4" w:space="0" w:color="auto"/>
              <w:bottom w:val="single" w:sz="4" w:space="0" w:color="auto"/>
              <w:right w:val="single" w:sz="4" w:space="0" w:color="auto"/>
            </w:tcBorders>
            <w:hideMark/>
          </w:tcPr>
          <w:p w14:paraId="083263DE" w14:textId="77777777" w:rsidR="00972FED" w:rsidRPr="006F0B54" w:rsidRDefault="00972FED" w:rsidP="00972FED">
            <w:pPr>
              <w:pStyle w:val="TAC"/>
              <w:rPr>
                <w:rFonts w:eastAsia="?? ??" w:cs="Arial"/>
              </w:rPr>
            </w:pPr>
            <w:r w:rsidRPr="006F0B54">
              <w:rPr>
                <w:rFonts w:eastAsia="?? ??" w:cs="Arial"/>
              </w:rPr>
              <w:t>13 for 1 symbol</w:t>
            </w:r>
          </w:p>
          <w:p w14:paraId="102DE024" w14:textId="77777777" w:rsidR="00972FED" w:rsidRPr="006F0B54" w:rsidRDefault="00972FED" w:rsidP="00972FED">
            <w:pPr>
              <w:pStyle w:val="TAC"/>
              <w:rPr>
                <w:rFonts w:eastAsia="?? ??" w:cs="Arial"/>
              </w:rPr>
            </w:pPr>
            <w:r w:rsidRPr="006F0B54">
              <w:rPr>
                <w:rFonts w:eastAsia="?? ??" w:cs="Arial"/>
              </w:rPr>
              <w:t>12 for 2 symbols</w:t>
            </w:r>
          </w:p>
        </w:tc>
        <w:tc>
          <w:tcPr>
            <w:tcW w:w="2126" w:type="dxa"/>
            <w:tcBorders>
              <w:top w:val="single" w:sz="4" w:space="0" w:color="auto"/>
              <w:left w:val="single" w:sz="4" w:space="0" w:color="auto"/>
              <w:bottom w:val="single" w:sz="4" w:space="0" w:color="auto"/>
              <w:right w:val="single" w:sz="4" w:space="0" w:color="auto"/>
            </w:tcBorders>
          </w:tcPr>
          <w:p w14:paraId="4AFC8A29" w14:textId="77777777" w:rsidR="00972FED" w:rsidRPr="006F0B54" w:rsidRDefault="00972FED" w:rsidP="00972FED">
            <w:pPr>
              <w:pStyle w:val="TAC"/>
              <w:rPr>
                <w:rFonts w:eastAsia="?? ??" w:cs="Arial"/>
              </w:rPr>
            </w:pPr>
            <w:r w:rsidRPr="006F0B54">
              <w:rPr>
                <w:rFonts w:eastAsia="?? ??" w:cs="Arial"/>
              </w:rPr>
              <w:t>13 for 1 symbol</w:t>
            </w:r>
          </w:p>
          <w:p w14:paraId="554D32DD" w14:textId="77777777" w:rsidR="00972FED" w:rsidRPr="006F0B54" w:rsidRDefault="00972FED" w:rsidP="00972FED">
            <w:pPr>
              <w:pStyle w:val="TAC"/>
              <w:rPr>
                <w:rFonts w:eastAsia="?? ??" w:cs="Arial"/>
              </w:rPr>
            </w:pPr>
            <w:r w:rsidRPr="006F0B54">
              <w:rPr>
                <w:rFonts w:eastAsia="?? ??" w:cs="Arial"/>
              </w:rPr>
              <w:t>12 for 2 symbols</w:t>
            </w:r>
          </w:p>
        </w:tc>
      </w:tr>
    </w:tbl>
    <w:p w14:paraId="17622607" w14:textId="77777777" w:rsidR="00972FED" w:rsidRPr="006F0B54" w:rsidRDefault="00972FED" w:rsidP="00972FED"/>
    <w:p w14:paraId="2B599058" w14:textId="77777777" w:rsidR="00972FED" w:rsidRPr="006F0B54" w:rsidRDefault="00972FED" w:rsidP="00972FED">
      <w:pPr>
        <w:pStyle w:val="B1"/>
        <w:rPr>
          <w:lang w:eastAsia="zh-CN"/>
        </w:rPr>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J.2.</w:t>
      </w:r>
    </w:p>
    <w:p w14:paraId="2603437B" w14:textId="77777777" w:rsidR="00972FED" w:rsidRPr="006F0B54" w:rsidRDefault="00972FED" w:rsidP="00972FED">
      <w:pPr>
        <w:pStyle w:val="B1"/>
      </w:pPr>
      <w:r w:rsidRPr="006F0B54">
        <w:rPr>
          <w:rFonts w:hint="eastAsia"/>
          <w:lang w:eastAsia="zh-CN"/>
        </w:rPr>
        <w:t>7</w:t>
      </w:r>
      <w:r w:rsidRPr="006F0B54">
        <w:t>)</w:t>
      </w:r>
      <w:r w:rsidRPr="006F0B54">
        <w:tab/>
        <w:t>Adjust the test signal mean power so the calibrated radiated SNR value at the BS receiver is as specified in clause</w:t>
      </w:r>
      <w:r>
        <w:t> </w:t>
      </w:r>
      <w:r w:rsidRPr="006F0B54">
        <w:t>8.3.1.5.1 and 8.3.1.5.2</w:t>
      </w:r>
      <w:r w:rsidRPr="006F0B54">
        <w:rPr>
          <w:lang w:eastAsia="zh-CN"/>
        </w:rPr>
        <w:t xml:space="preserve">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66409268"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quoted in </w:t>
      </w:r>
      <w:r w:rsidRPr="006F0B54">
        <w:rPr>
          <w:rFonts w:hint="eastAsia"/>
          <w:lang w:eastAsia="zh-CN"/>
        </w:rPr>
        <w:t xml:space="preserve">table </w:t>
      </w:r>
      <w:r w:rsidRPr="006F0B54">
        <w:rPr>
          <w:rFonts w:eastAsia="‚c‚e‚o“Á‘¾ƒSƒVƒbƒN‘Ì"/>
        </w:rPr>
        <w:t>8.3.1.4.2-2</w:t>
      </w:r>
      <w:r w:rsidRPr="006F0B54">
        <w:rPr>
          <w:rFonts w:hint="eastAsia"/>
          <w:lang w:eastAsia="zh-CN"/>
        </w:rPr>
        <w:t>.</w:t>
      </w:r>
    </w:p>
    <w:p w14:paraId="563D9FFC" w14:textId="77777777" w:rsidR="00972FED" w:rsidRPr="006F0B54" w:rsidRDefault="00972FED" w:rsidP="00972FED">
      <w:pPr>
        <w:pStyle w:val="TH"/>
        <w:rPr>
          <w:lang w:eastAsia="zh-CN"/>
        </w:rPr>
      </w:pPr>
      <w:r w:rsidRPr="006F0B54">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972FED" w:rsidRPr="006F0B54" w14:paraId="2F2E214E" w14:textId="77777777" w:rsidTr="00972FED">
        <w:trPr>
          <w:cantSplit/>
          <w:jc w:val="center"/>
        </w:trPr>
        <w:tc>
          <w:tcPr>
            <w:tcW w:w="2406" w:type="dxa"/>
            <w:tcBorders>
              <w:bottom w:val="single" w:sz="4" w:space="0" w:color="auto"/>
            </w:tcBorders>
          </w:tcPr>
          <w:p w14:paraId="152F5839" w14:textId="77777777" w:rsidR="00972FED" w:rsidRPr="006F0B54" w:rsidRDefault="00972FED" w:rsidP="00972FED">
            <w:pPr>
              <w:pStyle w:val="TAH"/>
              <w:rPr>
                <w:rFonts w:eastAsia="‚c‚e‚o“Á‘¾ƒSƒVƒbƒN‘Ì" w:cs="v5.0.0"/>
              </w:rPr>
            </w:pPr>
            <w:r w:rsidRPr="006F0B54">
              <w:rPr>
                <w:rFonts w:eastAsia="‚c‚e‚o“Á‘¾ƒSƒVƒbƒN‘Ì" w:cs="v5.0.0"/>
              </w:rPr>
              <w:t>BS type</w:t>
            </w:r>
          </w:p>
        </w:tc>
        <w:tc>
          <w:tcPr>
            <w:tcW w:w="2125" w:type="dxa"/>
            <w:tcBorders>
              <w:bottom w:val="single" w:sz="4" w:space="0" w:color="auto"/>
            </w:tcBorders>
          </w:tcPr>
          <w:p w14:paraId="545835BB"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268" w:type="dxa"/>
          </w:tcPr>
          <w:p w14:paraId="57123B85"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686" w:type="dxa"/>
          </w:tcPr>
          <w:p w14:paraId="71824F6E"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9A7CBEF" w14:textId="77777777" w:rsidTr="00972FED">
        <w:trPr>
          <w:cantSplit/>
          <w:jc w:val="center"/>
        </w:trPr>
        <w:tc>
          <w:tcPr>
            <w:tcW w:w="2406" w:type="dxa"/>
            <w:tcBorders>
              <w:bottom w:val="nil"/>
            </w:tcBorders>
            <w:shd w:val="clear" w:color="auto" w:fill="auto"/>
          </w:tcPr>
          <w:p w14:paraId="17C06802" w14:textId="6A96EC7F" w:rsidR="00CC5956" w:rsidRPr="006F0B54" w:rsidRDefault="00CC5956" w:rsidP="00CC5956">
            <w:pPr>
              <w:pStyle w:val="TAC"/>
              <w:rPr>
                <w:rFonts w:eastAsia="‚c‚e‚o“Á‘¾ƒSƒVƒbƒN‘Ì"/>
                <w:lang w:eastAsia="ja-JP"/>
              </w:rPr>
            </w:pPr>
            <w:r w:rsidRPr="00931575">
              <w:t>BS type 1-O</w:t>
            </w:r>
            <w:r>
              <w:t xml:space="preserve"> (Note 4)</w:t>
            </w:r>
          </w:p>
        </w:tc>
        <w:tc>
          <w:tcPr>
            <w:tcW w:w="2125" w:type="dxa"/>
            <w:tcBorders>
              <w:bottom w:val="nil"/>
            </w:tcBorders>
            <w:shd w:val="clear" w:color="auto" w:fill="auto"/>
          </w:tcPr>
          <w:p w14:paraId="4B62D0D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 xml:space="preserve">15 </w:t>
            </w:r>
          </w:p>
        </w:tc>
        <w:tc>
          <w:tcPr>
            <w:tcW w:w="2268" w:type="dxa"/>
            <w:tcBorders>
              <w:bottom w:val="single" w:sz="4" w:space="0" w:color="auto"/>
            </w:tcBorders>
          </w:tcPr>
          <w:p w14:paraId="28F1D5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686" w:type="dxa"/>
            <w:tcBorders>
              <w:bottom w:val="single" w:sz="4" w:space="0" w:color="auto"/>
            </w:tcBorders>
          </w:tcPr>
          <w:p w14:paraId="609FB320" w14:textId="77777777" w:rsidR="00CC5956" w:rsidRPr="006F0B54" w:rsidRDefault="00CC5956" w:rsidP="00CC5956">
            <w:pPr>
              <w:pStyle w:val="TAC"/>
              <w:rPr>
                <w:rFonts w:eastAsia="‚c‚e‚o“Á‘¾ƒSƒVƒbƒN‘Ì"/>
              </w:rPr>
            </w:pPr>
            <w:r w:rsidRPr="006F0B54">
              <w:rPr>
                <w:rFonts w:eastAsia="‚c‚e‚o“Á‘¾ƒSƒVƒbƒN‘Ì"/>
              </w:rPr>
              <w:t>-83.5 -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4.5 MHz</w:t>
            </w:r>
          </w:p>
        </w:tc>
      </w:tr>
      <w:tr w:rsidR="00CC5956" w:rsidRPr="006F0B54" w14:paraId="07E5D642" w14:textId="77777777" w:rsidTr="00972FED">
        <w:trPr>
          <w:cantSplit/>
          <w:jc w:val="center"/>
        </w:trPr>
        <w:tc>
          <w:tcPr>
            <w:tcW w:w="2406" w:type="dxa"/>
            <w:tcBorders>
              <w:top w:val="nil"/>
              <w:bottom w:val="nil"/>
            </w:tcBorders>
            <w:shd w:val="clear" w:color="auto" w:fill="auto"/>
          </w:tcPr>
          <w:p w14:paraId="65476C95"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01D8B64"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08792717"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686" w:type="dxa"/>
            <w:tcBorders>
              <w:bottom w:val="single" w:sz="4" w:space="0" w:color="auto"/>
            </w:tcBorders>
          </w:tcPr>
          <w:p w14:paraId="2ADD53D5" w14:textId="77777777" w:rsidR="00CC5956" w:rsidRPr="006F0B54" w:rsidRDefault="00CC5956" w:rsidP="00CC5956">
            <w:pPr>
              <w:pStyle w:val="TAC"/>
              <w:rPr>
                <w:rFonts w:eastAsia="‚c‚e‚o“Á‘¾ƒSƒVƒbƒN‘Ì"/>
              </w:rPr>
            </w:pPr>
            <w:r w:rsidRPr="006F0B54">
              <w:rPr>
                <w:rFonts w:eastAsia="‚c‚e‚o“Á‘¾ƒSƒVƒbƒN‘Ì"/>
              </w:rPr>
              <w:t>-80.3 -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9.36 MHz</w:t>
            </w:r>
            <w:r w:rsidRPr="006F0B54" w:rsidDel="00840E65">
              <w:rPr>
                <w:rFonts w:eastAsia="‚c‚e‚o“Á‘¾ƒSƒVƒbƒN‘Ì"/>
              </w:rPr>
              <w:t xml:space="preserve"> </w:t>
            </w:r>
          </w:p>
        </w:tc>
      </w:tr>
      <w:tr w:rsidR="00CC5956" w:rsidRPr="006F0B54" w14:paraId="277C13E3" w14:textId="77777777" w:rsidTr="00972FED">
        <w:trPr>
          <w:cantSplit/>
          <w:jc w:val="center"/>
        </w:trPr>
        <w:tc>
          <w:tcPr>
            <w:tcW w:w="2406" w:type="dxa"/>
            <w:tcBorders>
              <w:top w:val="nil"/>
              <w:bottom w:val="nil"/>
            </w:tcBorders>
            <w:shd w:val="clear" w:color="auto" w:fill="auto"/>
          </w:tcPr>
          <w:p w14:paraId="17595BF0"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A28B9A0"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6766107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20</w:t>
            </w:r>
          </w:p>
        </w:tc>
        <w:tc>
          <w:tcPr>
            <w:tcW w:w="3686" w:type="dxa"/>
            <w:tcBorders>
              <w:bottom w:val="single" w:sz="4" w:space="0" w:color="auto"/>
            </w:tcBorders>
          </w:tcPr>
          <w:p w14:paraId="5193A05E" w14:textId="77777777" w:rsidR="00CC5956" w:rsidRPr="006F0B54" w:rsidRDefault="00CC5956" w:rsidP="00CC5956">
            <w:pPr>
              <w:pStyle w:val="TAC"/>
              <w:rPr>
                <w:rFonts w:eastAsia="‚c‚e‚o“Á‘¾ƒSƒVƒbƒN‘Ì"/>
              </w:rPr>
            </w:pPr>
            <w:r w:rsidRPr="006F0B54">
              <w:rPr>
                <w:rFonts w:eastAsia="‚c‚e‚o“Á‘¾ƒSƒVƒbƒN‘Ì"/>
              </w:rPr>
              <w:t>-77.2 -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19.08 MHz</w:t>
            </w:r>
            <w:r w:rsidRPr="006F0B54" w:rsidDel="00840E65">
              <w:rPr>
                <w:rFonts w:eastAsia="‚c‚e‚o“Á‘¾ƒSƒVƒbƒN‘Ì"/>
              </w:rPr>
              <w:t xml:space="preserve"> </w:t>
            </w:r>
          </w:p>
        </w:tc>
      </w:tr>
      <w:tr w:rsidR="00CC5956" w:rsidRPr="006F0B54" w14:paraId="56B0255C" w14:textId="77777777" w:rsidTr="00972FED">
        <w:trPr>
          <w:cantSplit/>
          <w:jc w:val="center"/>
        </w:trPr>
        <w:tc>
          <w:tcPr>
            <w:tcW w:w="2406" w:type="dxa"/>
            <w:tcBorders>
              <w:top w:val="nil"/>
              <w:bottom w:val="nil"/>
            </w:tcBorders>
            <w:shd w:val="clear" w:color="auto" w:fill="auto"/>
          </w:tcPr>
          <w:p w14:paraId="5E13A7DB" w14:textId="77777777" w:rsidR="00CC5956" w:rsidRPr="006F0B54" w:rsidRDefault="00CC5956" w:rsidP="00CC5956">
            <w:pPr>
              <w:pStyle w:val="TAC"/>
              <w:rPr>
                <w:rFonts w:eastAsia="‚c‚e‚o“Á‘¾ƒSƒVƒbƒN‘Ì"/>
                <w:lang w:eastAsia="ja-JP"/>
              </w:rPr>
            </w:pPr>
          </w:p>
        </w:tc>
        <w:tc>
          <w:tcPr>
            <w:tcW w:w="2125" w:type="dxa"/>
            <w:tcBorders>
              <w:bottom w:val="nil"/>
            </w:tcBorders>
            <w:shd w:val="clear" w:color="auto" w:fill="auto"/>
          </w:tcPr>
          <w:p w14:paraId="331B65D5" w14:textId="77777777" w:rsidR="00CC5956" w:rsidRPr="006F0B54" w:rsidRDefault="00CC5956" w:rsidP="00CC5956">
            <w:pPr>
              <w:pStyle w:val="TAC"/>
              <w:rPr>
                <w:rFonts w:eastAsia="‚c‚e‚o“Á‘¾ƒSƒVƒbƒN‘Ì" w:cs="v5.0.0"/>
              </w:rPr>
            </w:pPr>
            <w:r w:rsidRPr="006F0B54">
              <w:rPr>
                <w:rFonts w:eastAsia="‚c‚e‚o“Á‘¾ƒSƒVƒbƒN‘Ì"/>
                <w:lang w:eastAsia="ja-JP"/>
              </w:rPr>
              <w:t xml:space="preserve">30 </w:t>
            </w:r>
          </w:p>
        </w:tc>
        <w:tc>
          <w:tcPr>
            <w:tcW w:w="2268" w:type="dxa"/>
          </w:tcPr>
          <w:p w14:paraId="3D1E7E1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686" w:type="dxa"/>
          </w:tcPr>
          <w:p w14:paraId="55D7E66F" w14:textId="77777777" w:rsidR="00CC5956" w:rsidRPr="006F0B54" w:rsidRDefault="00CC5956" w:rsidP="00CC5956">
            <w:pPr>
              <w:pStyle w:val="TAC"/>
              <w:rPr>
                <w:rFonts w:eastAsia="‚c‚e‚o“Á‘¾ƒSƒVƒbƒN‘Ì"/>
              </w:rPr>
            </w:pPr>
            <w:r w:rsidRPr="006F0B54">
              <w:rPr>
                <w:rFonts w:eastAsia="‚c‚e‚o“Á‘¾ƒSƒVƒbƒN‘Ì"/>
              </w:rPr>
              <w:t>-80.6 -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8.64 MHz</w:t>
            </w:r>
            <w:r w:rsidRPr="006F0B54" w:rsidDel="00840E65">
              <w:rPr>
                <w:rFonts w:eastAsia="‚c‚e‚o“Á‘¾ƒSƒVƒbƒN‘Ì"/>
              </w:rPr>
              <w:t xml:space="preserve"> </w:t>
            </w:r>
          </w:p>
        </w:tc>
      </w:tr>
      <w:tr w:rsidR="00CC5956" w:rsidRPr="006F0B54" w14:paraId="215914ED" w14:textId="77777777" w:rsidTr="00972FED">
        <w:trPr>
          <w:cantSplit/>
          <w:jc w:val="center"/>
        </w:trPr>
        <w:tc>
          <w:tcPr>
            <w:tcW w:w="2406" w:type="dxa"/>
            <w:tcBorders>
              <w:top w:val="nil"/>
              <w:bottom w:val="nil"/>
            </w:tcBorders>
            <w:shd w:val="clear" w:color="auto" w:fill="auto"/>
          </w:tcPr>
          <w:p w14:paraId="3E962FFC"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22BBB02A"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1561F807"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686" w:type="dxa"/>
            <w:tcBorders>
              <w:bottom w:val="single" w:sz="4" w:space="0" w:color="auto"/>
            </w:tcBorders>
          </w:tcPr>
          <w:p w14:paraId="6A74E3EE" w14:textId="77777777" w:rsidR="00CC5956" w:rsidRPr="006F0B54" w:rsidRDefault="00CC5956" w:rsidP="00CC5956">
            <w:pPr>
              <w:pStyle w:val="TAC"/>
              <w:rPr>
                <w:rFonts w:eastAsia="‚c‚e‚o“Á‘¾ƒSƒVƒbƒN‘Ì"/>
              </w:rPr>
            </w:pPr>
            <w:r w:rsidRPr="006F0B54">
              <w:rPr>
                <w:rFonts w:eastAsia="‚c‚e‚o“Á‘¾ƒSƒVƒbƒN‘Ì"/>
              </w:rPr>
              <w:t>-77.4 -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18.36 MHz</w:t>
            </w:r>
            <w:r w:rsidRPr="006F0B54" w:rsidDel="00840E65">
              <w:rPr>
                <w:rFonts w:eastAsia="‚c‚e‚o“Á‘¾ƒSƒVƒbƒN‘Ì"/>
              </w:rPr>
              <w:t xml:space="preserve"> </w:t>
            </w:r>
          </w:p>
        </w:tc>
      </w:tr>
      <w:tr w:rsidR="00CC5956" w:rsidRPr="006F0B54" w14:paraId="1782F330" w14:textId="77777777" w:rsidTr="00972FED">
        <w:trPr>
          <w:cantSplit/>
          <w:jc w:val="center"/>
        </w:trPr>
        <w:tc>
          <w:tcPr>
            <w:tcW w:w="2406" w:type="dxa"/>
            <w:tcBorders>
              <w:top w:val="nil"/>
              <w:bottom w:val="nil"/>
            </w:tcBorders>
            <w:shd w:val="clear" w:color="auto" w:fill="auto"/>
          </w:tcPr>
          <w:p w14:paraId="71849E6A" w14:textId="77777777" w:rsidR="00CC5956" w:rsidRPr="006F0B54" w:rsidRDefault="00CC5956" w:rsidP="00CC5956">
            <w:pPr>
              <w:pStyle w:val="TAC"/>
              <w:rPr>
                <w:rFonts w:eastAsia="‚c‚e‚o“Á‘¾ƒSƒVƒbƒN‘Ì"/>
                <w:lang w:eastAsia="ja-JP"/>
              </w:rPr>
            </w:pPr>
          </w:p>
        </w:tc>
        <w:tc>
          <w:tcPr>
            <w:tcW w:w="2125" w:type="dxa"/>
            <w:tcBorders>
              <w:top w:val="nil"/>
              <w:bottom w:val="nil"/>
            </w:tcBorders>
            <w:shd w:val="clear" w:color="auto" w:fill="auto"/>
          </w:tcPr>
          <w:p w14:paraId="07BE2BF1" w14:textId="77777777" w:rsidR="00CC5956" w:rsidRPr="006F0B54" w:rsidRDefault="00CC5956" w:rsidP="00CC5956">
            <w:pPr>
              <w:pStyle w:val="TAC"/>
              <w:rPr>
                <w:rFonts w:eastAsia="‚c‚e‚o“Á‘¾ƒSƒVƒbƒN‘Ì"/>
                <w:lang w:eastAsia="ja-JP"/>
              </w:rPr>
            </w:pPr>
          </w:p>
        </w:tc>
        <w:tc>
          <w:tcPr>
            <w:tcW w:w="2268" w:type="dxa"/>
            <w:tcBorders>
              <w:bottom w:val="single" w:sz="4" w:space="0" w:color="auto"/>
            </w:tcBorders>
          </w:tcPr>
          <w:p w14:paraId="25A87187"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686" w:type="dxa"/>
            <w:tcBorders>
              <w:bottom w:val="single" w:sz="4" w:space="0" w:color="auto"/>
            </w:tcBorders>
          </w:tcPr>
          <w:p w14:paraId="4A180BA1" w14:textId="77777777" w:rsidR="00CC5956" w:rsidRPr="006F0B54" w:rsidRDefault="00CC5956" w:rsidP="00CC5956">
            <w:pPr>
              <w:pStyle w:val="TAC"/>
              <w:rPr>
                <w:rFonts w:eastAsia="‚c‚e‚o“Á‘¾ƒSƒVƒbƒN‘Ì"/>
              </w:rPr>
            </w:pPr>
            <w:r w:rsidRPr="006F0B54">
              <w:rPr>
                <w:rFonts w:eastAsia="‚c‚e‚o“Á‘¾ƒSƒVƒbƒN‘Ì"/>
              </w:rPr>
              <w:t>-74.2 -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38.16 MHz</w:t>
            </w:r>
            <w:r w:rsidRPr="006F0B54" w:rsidDel="00840E65">
              <w:rPr>
                <w:rFonts w:eastAsia="‚c‚e‚o“Á‘¾ƒSƒVƒbƒN‘Ì"/>
              </w:rPr>
              <w:t xml:space="preserve"> </w:t>
            </w:r>
          </w:p>
        </w:tc>
      </w:tr>
      <w:tr w:rsidR="00CC5956" w:rsidRPr="006F0B54" w14:paraId="6B0D0971" w14:textId="77777777" w:rsidTr="00972FED">
        <w:trPr>
          <w:cantSplit/>
          <w:jc w:val="center"/>
        </w:trPr>
        <w:tc>
          <w:tcPr>
            <w:tcW w:w="2406" w:type="dxa"/>
            <w:tcBorders>
              <w:top w:val="nil"/>
              <w:bottom w:val="single" w:sz="4" w:space="0" w:color="auto"/>
            </w:tcBorders>
            <w:shd w:val="clear" w:color="auto" w:fill="auto"/>
          </w:tcPr>
          <w:p w14:paraId="15B827CC" w14:textId="77777777" w:rsidR="00CC5956" w:rsidRPr="006F0B54" w:rsidRDefault="00CC5956" w:rsidP="00CC5956">
            <w:pPr>
              <w:pStyle w:val="TAC"/>
              <w:rPr>
                <w:rFonts w:eastAsia="‚c‚e‚o“Á‘¾ƒSƒVƒbƒN‘Ì"/>
                <w:lang w:eastAsia="ja-JP"/>
              </w:rPr>
            </w:pPr>
          </w:p>
        </w:tc>
        <w:tc>
          <w:tcPr>
            <w:tcW w:w="2125" w:type="dxa"/>
            <w:tcBorders>
              <w:top w:val="nil"/>
              <w:bottom w:val="single" w:sz="4" w:space="0" w:color="auto"/>
            </w:tcBorders>
            <w:shd w:val="clear" w:color="auto" w:fill="auto"/>
          </w:tcPr>
          <w:p w14:paraId="54DB68CB" w14:textId="77777777" w:rsidR="00CC5956" w:rsidRPr="006F0B54" w:rsidRDefault="00CC5956" w:rsidP="00CC5956">
            <w:pPr>
              <w:pStyle w:val="TAC"/>
              <w:rPr>
                <w:rFonts w:eastAsia="‚c‚e‚o“Á‘¾ƒSƒVƒbƒN‘Ì"/>
                <w:lang w:eastAsia="ja-JP"/>
              </w:rPr>
            </w:pPr>
          </w:p>
        </w:tc>
        <w:tc>
          <w:tcPr>
            <w:tcW w:w="2268" w:type="dxa"/>
          </w:tcPr>
          <w:p w14:paraId="0050099E" w14:textId="77777777" w:rsidR="00CC5956" w:rsidRPr="006F0B54" w:rsidRDefault="00CC5956" w:rsidP="00CC5956">
            <w:pPr>
              <w:pStyle w:val="TAC"/>
              <w:rPr>
                <w:rFonts w:eastAsia="‚c‚e‚o“Á‘¾ƒSƒVƒbƒN‘Ì" w:cs="v5.0.0"/>
              </w:rPr>
            </w:pPr>
            <w:r w:rsidRPr="006F0B54">
              <w:rPr>
                <w:rFonts w:eastAsia="‚c‚e‚o“Á‘¾ƒSƒVƒbƒN‘Ì" w:cs="v5.0.0"/>
              </w:rPr>
              <w:t>100</w:t>
            </w:r>
          </w:p>
        </w:tc>
        <w:tc>
          <w:tcPr>
            <w:tcW w:w="3686" w:type="dxa"/>
          </w:tcPr>
          <w:p w14:paraId="198DAC05" w14:textId="77777777" w:rsidR="00CC5956" w:rsidRPr="006F0B54" w:rsidRDefault="00CC5956" w:rsidP="00CC5956">
            <w:pPr>
              <w:pStyle w:val="TAC"/>
              <w:rPr>
                <w:rFonts w:eastAsia="‚c‚e‚o“Á‘¾ƒSƒVƒbƒN‘Ì"/>
              </w:rPr>
            </w:pPr>
            <w:r w:rsidRPr="006F0B54">
              <w:rPr>
                <w:rFonts w:eastAsia="‚c‚e‚o“Á‘¾ƒSƒVƒbƒN‘Ì"/>
              </w:rPr>
              <w:t>-70.1 -</w:t>
            </w:r>
            <w:r w:rsidRPr="006F0B54">
              <w:t xml:space="preserve"> Δ</w:t>
            </w:r>
            <w:r w:rsidRPr="006F0B54">
              <w:rPr>
                <w:vertAlign w:val="subscript"/>
              </w:rPr>
              <w:t>OTAREFSENS</w:t>
            </w:r>
            <w:r w:rsidRPr="006F0B54" w:rsidDel="00387081">
              <w:rPr>
                <w:rFonts w:eastAsia="‚c‚e‚o“Á‘¾ƒSƒVƒbƒN‘Ì"/>
              </w:rPr>
              <w:t xml:space="preserve"> </w:t>
            </w:r>
            <w:r w:rsidRPr="006F0B54">
              <w:rPr>
                <w:rFonts w:eastAsia="‚c‚e‚o“Á‘¾ƒSƒVƒbƒN‘Ì"/>
              </w:rPr>
              <w:t>dBm / 98.28 MHz</w:t>
            </w:r>
            <w:r w:rsidRPr="006F0B54" w:rsidDel="00840E65">
              <w:rPr>
                <w:rFonts w:eastAsia="‚c‚e‚o“Á‘¾ƒSƒVƒbƒN‘Ì"/>
              </w:rPr>
              <w:t xml:space="preserve"> </w:t>
            </w:r>
          </w:p>
        </w:tc>
      </w:tr>
      <w:tr w:rsidR="00CC5956" w:rsidRPr="006F0B54" w14:paraId="218696BC" w14:textId="77777777" w:rsidTr="00972FED">
        <w:trPr>
          <w:cantSplit/>
          <w:jc w:val="center"/>
        </w:trPr>
        <w:tc>
          <w:tcPr>
            <w:tcW w:w="2406" w:type="dxa"/>
            <w:tcBorders>
              <w:bottom w:val="nil"/>
            </w:tcBorders>
            <w:shd w:val="clear" w:color="auto" w:fill="auto"/>
          </w:tcPr>
          <w:p w14:paraId="6E302326" w14:textId="67351473" w:rsidR="00CC5956" w:rsidRPr="006F0B54" w:rsidRDefault="00CC5956" w:rsidP="00CC5956">
            <w:pPr>
              <w:pStyle w:val="TAC"/>
              <w:rPr>
                <w:rFonts w:eastAsia="‚c‚e‚o“Á‘¾ƒSƒVƒbƒN‘Ì"/>
                <w:lang w:eastAsia="ja-JP"/>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47C158D3" w14:textId="77777777" w:rsidR="00CC5956" w:rsidRPr="006F0B54" w:rsidRDefault="00CC5956" w:rsidP="00CC5956">
            <w:pPr>
              <w:pStyle w:val="TAC"/>
              <w:rPr>
                <w:rFonts w:eastAsia="‚c‚e‚o“Á‘¾ƒSƒVƒbƒN‘Ì"/>
                <w:lang w:eastAsia="ja-JP"/>
              </w:rPr>
            </w:pPr>
            <w:r w:rsidRPr="006F0B54">
              <w:rPr>
                <w:rFonts w:eastAsia="‚c‚e‚o“Á‘¾ƒSƒVƒbƒN‘Ì"/>
                <w:lang w:eastAsia="ja-JP"/>
              </w:rPr>
              <w:t xml:space="preserve">60 </w:t>
            </w:r>
          </w:p>
        </w:tc>
        <w:tc>
          <w:tcPr>
            <w:tcW w:w="2268" w:type="dxa"/>
          </w:tcPr>
          <w:p w14:paraId="5F795F68" w14:textId="77777777" w:rsidR="00CC5956" w:rsidRPr="006F0B54" w:rsidRDefault="00CC5956" w:rsidP="00CC5956">
            <w:pPr>
              <w:pStyle w:val="TAC"/>
              <w:rPr>
                <w:rFonts w:eastAsia="‚c‚e‚o“Á‘¾ƒSƒVƒbƒN‘Ì" w:cs="v5.0.0"/>
              </w:rPr>
            </w:pPr>
            <w:r w:rsidRPr="006F0B54">
              <w:rPr>
                <w:rFonts w:eastAsia="‚c‚e‚o“Á‘¾ƒSƒVƒbƒN‘Ì" w:cs="v5.0.0"/>
                <w:lang w:eastAsia="ja-JP"/>
              </w:rPr>
              <w:t>50</w:t>
            </w:r>
          </w:p>
        </w:tc>
        <w:tc>
          <w:tcPr>
            <w:tcW w:w="3686" w:type="dxa"/>
          </w:tcPr>
          <w:p w14:paraId="4E4E00EE" w14:textId="77777777" w:rsidR="00CC5956" w:rsidRPr="006F0B54" w:rsidRDefault="00CC5956" w:rsidP="00CC5956">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47.52 MHz </w:t>
            </w:r>
          </w:p>
        </w:tc>
      </w:tr>
      <w:tr w:rsidR="00972FED" w:rsidRPr="006F0B54" w14:paraId="3BA74746" w14:textId="77777777" w:rsidTr="00972FED">
        <w:trPr>
          <w:cantSplit/>
          <w:jc w:val="center"/>
        </w:trPr>
        <w:tc>
          <w:tcPr>
            <w:tcW w:w="2406" w:type="dxa"/>
            <w:tcBorders>
              <w:top w:val="nil"/>
              <w:bottom w:val="nil"/>
            </w:tcBorders>
            <w:shd w:val="clear" w:color="auto" w:fill="auto"/>
          </w:tcPr>
          <w:p w14:paraId="43516FD5" w14:textId="77777777" w:rsidR="00972FED" w:rsidRPr="006F0B54" w:rsidRDefault="00972FED" w:rsidP="00972FED">
            <w:pPr>
              <w:pStyle w:val="TAC"/>
              <w:rPr>
                <w:rFonts w:eastAsia="‚c‚e‚o“Á‘¾ƒSƒVƒbƒN‘Ì"/>
                <w:lang w:eastAsia="ja-JP"/>
              </w:rPr>
            </w:pPr>
          </w:p>
        </w:tc>
        <w:tc>
          <w:tcPr>
            <w:tcW w:w="2125" w:type="dxa"/>
            <w:tcBorders>
              <w:top w:val="nil"/>
              <w:bottom w:val="single" w:sz="4" w:space="0" w:color="auto"/>
            </w:tcBorders>
            <w:shd w:val="clear" w:color="auto" w:fill="auto"/>
          </w:tcPr>
          <w:p w14:paraId="263C0770" w14:textId="77777777" w:rsidR="00972FED" w:rsidRPr="006F0B54" w:rsidRDefault="00972FED" w:rsidP="00972FED">
            <w:pPr>
              <w:pStyle w:val="TAC"/>
              <w:rPr>
                <w:rFonts w:eastAsia="‚c‚e‚o“Á‘¾ƒSƒVƒbƒN‘Ì"/>
                <w:lang w:eastAsia="ja-JP"/>
              </w:rPr>
            </w:pPr>
          </w:p>
        </w:tc>
        <w:tc>
          <w:tcPr>
            <w:tcW w:w="2268" w:type="dxa"/>
          </w:tcPr>
          <w:p w14:paraId="67F60AFC" w14:textId="77777777" w:rsidR="00972FED" w:rsidRPr="006F0B54" w:rsidRDefault="00972FED" w:rsidP="00972FED">
            <w:pPr>
              <w:pStyle w:val="TAC"/>
              <w:rPr>
                <w:rFonts w:eastAsia="‚c‚e‚o“Á‘¾ƒSƒVƒbƒN‘Ì" w:cs="v5.0.0"/>
              </w:rPr>
            </w:pPr>
            <w:r w:rsidRPr="006F0B54">
              <w:rPr>
                <w:rFonts w:eastAsia="‚c‚e‚o“Á‘¾ƒSƒVƒbƒN‘Ì" w:cs="v5.0.0"/>
                <w:lang w:eastAsia="ja-JP"/>
              </w:rPr>
              <w:t>100</w:t>
            </w:r>
          </w:p>
        </w:tc>
        <w:tc>
          <w:tcPr>
            <w:tcW w:w="3686" w:type="dxa"/>
          </w:tcPr>
          <w:p w14:paraId="65104155"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10742CEF" w14:textId="77777777" w:rsidTr="00972FED">
        <w:trPr>
          <w:cantSplit/>
          <w:jc w:val="center"/>
        </w:trPr>
        <w:tc>
          <w:tcPr>
            <w:tcW w:w="2406" w:type="dxa"/>
            <w:tcBorders>
              <w:top w:val="nil"/>
              <w:bottom w:val="nil"/>
            </w:tcBorders>
            <w:shd w:val="clear" w:color="auto" w:fill="auto"/>
          </w:tcPr>
          <w:p w14:paraId="1B6629C4" w14:textId="77777777" w:rsidR="00972FED" w:rsidRPr="006F0B54" w:rsidRDefault="00972FED" w:rsidP="00972FED">
            <w:pPr>
              <w:pStyle w:val="TAC"/>
              <w:rPr>
                <w:rFonts w:eastAsia="‚c‚e‚o“Á‘¾ƒSƒVƒbƒN‘Ì"/>
                <w:lang w:eastAsia="ja-JP"/>
              </w:rPr>
            </w:pPr>
          </w:p>
        </w:tc>
        <w:tc>
          <w:tcPr>
            <w:tcW w:w="2125" w:type="dxa"/>
            <w:tcBorders>
              <w:bottom w:val="nil"/>
            </w:tcBorders>
            <w:shd w:val="clear" w:color="auto" w:fill="auto"/>
          </w:tcPr>
          <w:p w14:paraId="395CF5CE" w14:textId="77777777" w:rsidR="00972FED" w:rsidRPr="006F0B54" w:rsidRDefault="00972FED" w:rsidP="00972FED">
            <w:pPr>
              <w:pStyle w:val="TAC"/>
              <w:rPr>
                <w:rFonts w:eastAsia="‚c‚e‚o“Á‘¾ƒSƒVƒbƒN‘Ì"/>
                <w:lang w:eastAsia="ja-JP"/>
              </w:rPr>
            </w:pPr>
            <w:r w:rsidRPr="006F0B54">
              <w:rPr>
                <w:rFonts w:eastAsia="‚c‚e‚o“Á‘¾ƒSƒVƒbƒN‘Ì"/>
                <w:lang w:eastAsia="ja-JP"/>
              </w:rPr>
              <w:t xml:space="preserve">120 </w:t>
            </w:r>
          </w:p>
        </w:tc>
        <w:tc>
          <w:tcPr>
            <w:tcW w:w="2268" w:type="dxa"/>
          </w:tcPr>
          <w:p w14:paraId="3E4EC31E" w14:textId="77777777" w:rsidR="00972FED" w:rsidRPr="006F0B54" w:rsidRDefault="00972FED" w:rsidP="00972FED">
            <w:pPr>
              <w:pStyle w:val="TAC"/>
              <w:rPr>
                <w:rFonts w:eastAsia="‚c‚e‚o“Á‘¾ƒSƒVƒbƒN‘Ì" w:cs="v5.0.0"/>
              </w:rPr>
            </w:pPr>
            <w:r w:rsidRPr="006F0B54">
              <w:rPr>
                <w:rFonts w:eastAsia="‚c‚e‚o“Á‘¾ƒSƒVƒbƒN‘Ì" w:cs="v5.0.0"/>
              </w:rPr>
              <w:t>50</w:t>
            </w:r>
          </w:p>
        </w:tc>
        <w:tc>
          <w:tcPr>
            <w:tcW w:w="3686" w:type="dxa"/>
          </w:tcPr>
          <w:p w14:paraId="6EA02339"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589BF47" w14:textId="77777777" w:rsidTr="00972FED">
        <w:trPr>
          <w:cantSplit/>
          <w:jc w:val="center"/>
        </w:trPr>
        <w:tc>
          <w:tcPr>
            <w:tcW w:w="2406" w:type="dxa"/>
            <w:tcBorders>
              <w:top w:val="nil"/>
              <w:bottom w:val="nil"/>
            </w:tcBorders>
            <w:shd w:val="clear" w:color="auto" w:fill="auto"/>
          </w:tcPr>
          <w:p w14:paraId="53EC7D9A" w14:textId="77777777" w:rsidR="00972FED" w:rsidRPr="006F0B54" w:rsidRDefault="00972FED" w:rsidP="00972FED">
            <w:pPr>
              <w:pStyle w:val="TAC"/>
              <w:rPr>
                <w:rFonts w:eastAsia="‚c‚e‚o“Á‘¾ƒSƒVƒbƒN‘Ì"/>
                <w:lang w:eastAsia="ja-JP"/>
              </w:rPr>
            </w:pPr>
          </w:p>
        </w:tc>
        <w:tc>
          <w:tcPr>
            <w:tcW w:w="2125" w:type="dxa"/>
            <w:tcBorders>
              <w:top w:val="nil"/>
              <w:bottom w:val="nil"/>
            </w:tcBorders>
            <w:shd w:val="clear" w:color="auto" w:fill="auto"/>
          </w:tcPr>
          <w:p w14:paraId="329B604D" w14:textId="77777777" w:rsidR="00972FED" w:rsidRPr="006F0B54" w:rsidRDefault="00972FED" w:rsidP="00972FED">
            <w:pPr>
              <w:pStyle w:val="TAC"/>
              <w:rPr>
                <w:rFonts w:eastAsia="‚c‚e‚o“Á‘¾ƒSƒVƒbƒN‘Ì"/>
                <w:lang w:eastAsia="ja-JP"/>
              </w:rPr>
            </w:pPr>
          </w:p>
        </w:tc>
        <w:tc>
          <w:tcPr>
            <w:tcW w:w="2268" w:type="dxa"/>
          </w:tcPr>
          <w:p w14:paraId="0DCA3E45" w14:textId="77777777" w:rsidR="00972FED" w:rsidRPr="006F0B54" w:rsidRDefault="00972FED" w:rsidP="00972FED">
            <w:pPr>
              <w:pStyle w:val="TAC"/>
              <w:rPr>
                <w:rFonts w:eastAsia="‚c‚e‚o“Á‘¾ƒSƒVƒbƒN‘Ì" w:cs="v5.0.0"/>
              </w:rPr>
            </w:pPr>
            <w:r w:rsidRPr="006F0B54">
              <w:rPr>
                <w:rFonts w:eastAsia="‚c‚e‚o“Á‘¾ƒSƒVƒbƒN‘Ì" w:cs="v5.0.0"/>
              </w:rPr>
              <w:t>100</w:t>
            </w:r>
          </w:p>
        </w:tc>
        <w:tc>
          <w:tcPr>
            <w:tcW w:w="3686" w:type="dxa"/>
          </w:tcPr>
          <w:p w14:paraId="22C39DCE"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6BECF128" w14:textId="77777777" w:rsidTr="00972FED">
        <w:trPr>
          <w:cantSplit/>
          <w:jc w:val="center"/>
        </w:trPr>
        <w:tc>
          <w:tcPr>
            <w:tcW w:w="2406" w:type="dxa"/>
            <w:tcBorders>
              <w:top w:val="nil"/>
            </w:tcBorders>
            <w:shd w:val="clear" w:color="auto" w:fill="auto"/>
          </w:tcPr>
          <w:p w14:paraId="507BDFA8" w14:textId="77777777" w:rsidR="00972FED" w:rsidRPr="006F0B54" w:rsidRDefault="00972FED" w:rsidP="00972FED">
            <w:pPr>
              <w:pStyle w:val="TAC"/>
              <w:rPr>
                <w:rFonts w:eastAsia="‚c‚e‚o“Á‘¾ƒSƒVƒbƒN‘Ì"/>
                <w:lang w:eastAsia="ja-JP"/>
              </w:rPr>
            </w:pPr>
          </w:p>
        </w:tc>
        <w:tc>
          <w:tcPr>
            <w:tcW w:w="2125" w:type="dxa"/>
            <w:tcBorders>
              <w:top w:val="nil"/>
            </w:tcBorders>
            <w:shd w:val="clear" w:color="auto" w:fill="auto"/>
          </w:tcPr>
          <w:p w14:paraId="3B401A35" w14:textId="77777777" w:rsidR="00972FED" w:rsidRPr="006F0B54" w:rsidRDefault="00972FED" w:rsidP="00972FED">
            <w:pPr>
              <w:pStyle w:val="TAC"/>
              <w:rPr>
                <w:rFonts w:eastAsia="‚c‚e‚o“Á‘¾ƒSƒVƒbƒN‘Ì"/>
                <w:lang w:eastAsia="ja-JP"/>
              </w:rPr>
            </w:pPr>
          </w:p>
        </w:tc>
        <w:tc>
          <w:tcPr>
            <w:tcW w:w="2268" w:type="dxa"/>
          </w:tcPr>
          <w:p w14:paraId="253A257E" w14:textId="77777777" w:rsidR="00972FED" w:rsidRPr="006F0B54" w:rsidRDefault="00972FED" w:rsidP="00972FED">
            <w:pPr>
              <w:pStyle w:val="TAC"/>
              <w:rPr>
                <w:rFonts w:eastAsia="‚c‚e‚o“Á‘¾ƒSƒVƒbƒN‘Ì" w:cs="v5.0.0"/>
              </w:rPr>
            </w:pPr>
            <w:r w:rsidRPr="006F0B54">
              <w:rPr>
                <w:rFonts w:eastAsia="‚c‚e‚o“Á‘¾ƒSƒVƒbƒN‘Ì" w:cs="v5.0.0"/>
              </w:rPr>
              <w:t>200</w:t>
            </w:r>
          </w:p>
        </w:tc>
        <w:tc>
          <w:tcPr>
            <w:tcW w:w="3686" w:type="dxa"/>
          </w:tcPr>
          <w:p w14:paraId="42BD1C21" w14:textId="77777777" w:rsidR="00972FED" w:rsidRPr="006F0B54" w:rsidRDefault="00972FED" w:rsidP="00972FED">
            <w:pPr>
              <w:pStyle w:val="TAC"/>
              <w:rPr>
                <w:rFonts w:eastAsia="‚c‚e‚o“Á‘¾ƒSƒVƒbƒN‘Ì"/>
              </w:rPr>
            </w:pPr>
            <w:r w:rsidRPr="006F0B54">
              <w:t>EIS</w:t>
            </w:r>
            <w:r w:rsidRPr="006F0B54">
              <w:rPr>
                <w:vertAlign w:val="subscript"/>
              </w:rPr>
              <w:t xml:space="preserve">REFSENS_50M </w:t>
            </w:r>
            <w:r w:rsidRPr="006F0B54">
              <w:t>+ 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795F58B2" w14:textId="77777777" w:rsidTr="00972FED">
        <w:trPr>
          <w:cantSplit/>
          <w:jc w:val="center"/>
        </w:trPr>
        <w:tc>
          <w:tcPr>
            <w:tcW w:w="10485" w:type="dxa"/>
            <w:gridSpan w:val="4"/>
          </w:tcPr>
          <w:p w14:paraId="7BEC7D32" w14:textId="77777777" w:rsidR="00972FED" w:rsidRPr="006F0B54" w:rsidRDefault="00972FED" w:rsidP="00972FED">
            <w:pPr>
              <w:pStyle w:val="TAN"/>
              <w:rPr>
                <w:lang w:eastAsia="zh-CN"/>
              </w:rPr>
            </w:pPr>
            <w:r w:rsidRPr="006F0B54">
              <w:rPr>
                <w:lang w:eastAsia="zh-CN"/>
              </w:rPr>
              <w:t>NOTE 1:</w:t>
            </w:r>
            <w:r w:rsidRPr="006F0B54">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A8BD622" w14:textId="77777777" w:rsidR="00972FED" w:rsidRPr="006F0B54" w:rsidRDefault="00972FED" w:rsidP="00972FED">
            <w:pPr>
              <w:pStyle w:val="TAN"/>
              <w:rPr>
                <w:lang w:eastAsia="zh-CN"/>
              </w:rPr>
            </w:pPr>
            <w:r w:rsidRPr="006F0B54">
              <w:rPr>
                <w:lang w:eastAsia="zh-CN"/>
              </w:rPr>
              <w:t>NOTE 2:</w:t>
            </w:r>
            <w:r w:rsidRPr="006F0B54">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2E640E79" w14:textId="77777777" w:rsidR="00CC5956" w:rsidRDefault="00CC5956" w:rsidP="00CC5956">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4F8C08A7"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1A2B0A4" w14:textId="4A34E08F" w:rsidR="00972FED" w:rsidRPr="006F0B54" w:rsidDel="00E958CF"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9DA8BB0" w14:textId="77777777" w:rsidR="00972FED" w:rsidRPr="006F0B54" w:rsidRDefault="00972FED" w:rsidP="00972FED"/>
    <w:p w14:paraId="302DD5DA" w14:textId="77777777" w:rsidR="00972FED" w:rsidRPr="006F0B54" w:rsidRDefault="00972FED" w:rsidP="00972FED">
      <w:pPr>
        <w:pStyle w:val="B1"/>
      </w:pPr>
      <w:r w:rsidRPr="006F0B54">
        <w:rPr>
          <w:rFonts w:hint="eastAsia"/>
          <w:lang w:eastAsia="zh-CN"/>
        </w:rPr>
        <w:t>8</w:t>
      </w:r>
      <w:r w:rsidRPr="006F0B54">
        <w:t>)</w:t>
      </w:r>
      <w:r w:rsidRPr="006F0B54">
        <w:tab/>
        <w:t>The signal generator sends a test pattern with the pattern outlined in figure 8.3.1.4.2-1. The following statistics are kept: the number of ACKs detected in the idle periods and the number of missed ACKs.</w:t>
      </w:r>
    </w:p>
    <w:p w14:paraId="6971C9C9" w14:textId="77777777" w:rsidR="00972FED" w:rsidRPr="006F0B54" w:rsidRDefault="00972FED" w:rsidP="00972FED">
      <w:pPr>
        <w:pStyle w:val="TH"/>
      </w:pPr>
      <w:r w:rsidRPr="006F0B54">
        <w:object w:dxaOrig="8670" w:dyaOrig="570" w14:anchorId="2541FF9C">
          <v:shape id="_x0000_i1044" type="#_x0000_t75" style="width:6in;height:28.25pt" o:ole="" fillcolor="window">
            <v:imagedata r:id="rId62" o:title=""/>
          </v:shape>
          <o:OLEObject Type="Embed" ProgID="Word.Picture.8" ShapeID="_x0000_i1044" DrawAspect="Content" ObjectID="_1725483262" r:id="rId63"/>
        </w:object>
      </w:r>
    </w:p>
    <w:p w14:paraId="11AF2B23" w14:textId="77777777" w:rsidR="00972FED" w:rsidRPr="006F0B54" w:rsidRDefault="00972FED" w:rsidP="00972FED">
      <w:pPr>
        <w:pStyle w:val="TF"/>
      </w:pPr>
      <w:r w:rsidRPr="006F0B54">
        <w:t>Figure 8.3.1.4.2-1: Test signal pattern for single user PUCCH format 0 demodulation tests</w:t>
      </w:r>
    </w:p>
    <w:p w14:paraId="08169E62" w14:textId="77777777" w:rsidR="00972FED" w:rsidRPr="006F0B54" w:rsidRDefault="00972FED" w:rsidP="00972FED"/>
    <w:p w14:paraId="66C6BFB6" w14:textId="77777777" w:rsidR="00972FED" w:rsidRPr="006F0B54" w:rsidRDefault="00972FED" w:rsidP="00972FED">
      <w:pPr>
        <w:pStyle w:val="Heading4"/>
      </w:pPr>
      <w:bookmarkStart w:id="5516" w:name="_Toc21101419"/>
      <w:bookmarkStart w:id="5517" w:name="_Toc29810458"/>
      <w:bookmarkStart w:id="5518" w:name="_Toc37273735"/>
      <w:bookmarkStart w:id="5519" w:name="_Toc45885053"/>
      <w:bookmarkStart w:id="5520" w:name="_Toc53182986"/>
      <w:bookmarkStart w:id="5521" w:name="_Toc58865380"/>
      <w:bookmarkStart w:id="5522" w:name="_Toc58866962"/>
      <w:bookmarkStart w:id="5523" w:name="_Toc66717995"/>
      <w:bookmarkStart w:id="5524" w:name="_Toc74930556"/>
      <w:bookmarkStart w:id="5525" w:name="_Toc76544841"/>
      <w:bookmarkStart w:id="5526" w:name="_Toc82539177"/>
      <w:bookmarkStart w:id="5527" w:name="_Toc89951394"/>
      <w:bookmarkStart w:id="5528" w:name="_Toc98767779"/>
      <w:bookmarkStart w:id="5529" w:name="_Toc106202234"/>
      <w:r w:rsidRPr="006F0B54">
        <w:t>8.3.1.5</w:t>
      </w:r>
      <w:r w:rsidRPr="006F0B54">
        <w:tab/>
        <w:t>Test Requirement</w:t>
      </w:r>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p>
    <w:p w14:paraId="71B5861A" w14:textId="77777777" w:rsidR="00972FED" w:rsidRPr="006F0B54" w:rsidRDefault="00972FED" w:rsidP="00972FED">
      <w:pPr>
        <w:pStyle w:val="Heading5"/>
        <w:rPr>
          <w:i/>
          <w:iCs/>
          <w:lang w:eastAsia="zh-CN"/>
        </w:rPr>
      </w:pPr>
      <w:bookmarkStart w:id="5530" w:name="_Toc21101420"/>
      <w:bookmarkStart w:id="5531" w:name="_Toc29810459"/>
      <w:bookmarkStart w:id="5532" w:name="_Toc37273736"/>
      <w:bookmarkStart w:id="5533" w:name="_Toc45885054"/>
      <w:bookmarkStart w:id="5534" w:name="_Toc53182987"/>
      <w:bookmarkStart w:id="5535" w:name="_Toc58865381"/>
      <w:bookmarkStart w:id="5536" w:name="_Toc58866963"/>
      <w:bookmarkStart w:id="5537" w:name="_Toc66717996"/>
      <w:bookmarkStart w:id="5538" w:name="_Toc74930557"/>
      <w:bookmarkStart w:id="5539" w:name="_Toc76544842"/>
      <w:bookmarkStart w:id="5540" w:name="_Toc82539178"/>
      <w:bookmarkStart w:id="5541" w:name="_Toc89951395"/>
      <w:bookmarkStart w:id="5542" w:name="_Toc98767780"/>
      <w:bookmarkStart w:id="5543" w:name="_Toc106202235"/>
      <w:r w:rsidRPr="006F0B54">
        <w:t>8.3.1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t xml:space="preserve">Test </w:t>
      </w:r>
      <w:r w:rsidRPr="006F0B54">
        <w:rPr>
          <w:rFonts w:hint="eastAsia"/>
          <w:lang w:eastAsia="zh-CN"/>
        </w:rPr>
        <w:t>r</w:t>
      </w:r>
      <w:r w:rsidRPr="006F0B54">
        <w:t xml:space="preserve">equirement for </w:t>
      </w:r>
      <w:r w:rsidRPr="006F0B54">
        <w:rPr>
          <w:i/>
          <w:iCs/>
        </w:rPr>
        <w:t>BS type 1-O</w:t>
      </w:r>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p>
    <w:p w14:paraId="5BE67D3E" w14:textId="77777777" w:rsidR="00972FED" w:rsidRPr="006F0B54" w:rsidRDefault="00972FED" w:rsidP="00972FED">
      <w:r w:rsidRPr="006F0B54">
        <w:t>The fraction of falsely detected ACKs shall be less than 1% and the fraction of correctly detected ACKs shall be larger than 99% for the SNR listed in table 8.3.1.5.1-1 and in table 8.3.1.5.1-2.</w:t>
      </w:r>
    </w:p>
    <w:p w14:paraId="345F9FA5" w14:textId="77777777" w:rsidR="00972FED" w:rsidRPr="006F0B54" w:rsidRDefault="00972FED" w:rsidP="00972FED">
      <w:pPr>
        <w:pStyle w:val="TH"/>
      </w:pPr>
      <w:r w:rsidRPr="006F0B54">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972FED" w:rsidRPr="008D1454" w14:paraId="491B8C04" w14:textId="77777777" w:rsidTr="00972FED">
        <w:trPr>
          <w:cantSplit/>
          <w:jc w:val="center"/>
        </w:trPr>
        <w:tc>
          <w:tcPr>
            <w:tcW w:w="1007" w:type="dxa"/>
            <w:tcBorders>
              <w:bottom w:val="nil"/>
            </w:tcBorders>
            <w:shd w:val="clear" w:color="auto" w:fill="auto"/>
          </w:tcPr>
          <w:p w14:paraId="537C5AE7" w14:textId="77777777" w:rsidR="00972FED" w:rsidRPr="008D1454" w:rsidRDefault="00972FED" w:rsidP="00972FED">
            <w:pPr>
              <w:pStyle w:val="TAH"/>
            </w:pPr>
            <w:r w:rsidRPr="008D1454">
              <w:t>Number</w:t>
            </w:r>
          </w:p>
        </w:tc>
        <w:tc>
          <w:tcPr>
            <w:tcW w:w="1407" w:type="dxa"/>
            <w:tcBorders>
              <w:bottom w:val="nil"/>
            </w:tcBorders>
            <w:shd w:val="clear" w:color="auto" w:fill="auto"/>
          </w:tcPr>
          <w:p w14:paraId="64B82137" w14:textId="77777777" w:rsidR="00972FED" w:rsidRPr="008D1454" w:rsidRDefault="00972FED" w:rsidP="00972FED">
            <w:pPr>
              <w:pStyle w:val="TAH"/>
            </w:pPr>
            <w:r w:rsidRPr="008D1454">
              <w:rPr>
                <w:rFonts w:eastAsia="SimSun"/>
              </w:rPr>
              <w:t>Number of</w:t>
            </w:r>
          </w:p>
        </w:tc>
        <w:tc>
          <w:tcPr>
            <w:tcW w:w="2690" w:type="dxa"/>
            <w:tcBorders>
              <w:bottom w:val="nil"/>
            </w:tcBorders>
            <w:shd w:val="clear" w:color="auto" w:fill="auto"/>
          </w:tcPr>
          <w:p w14:paraId="06DF17E5"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37A468A9" w14:textId="77777777" w:rsidR="00972FED" w:rsidRPr="008D1454" w:rsidRDefault="00972FED" w:rsidP="00972FED">
            <w:pPr>
              <w:pStyle w:val="TAH"/>
            </w:pPr>
            <w:r w:rsidRPr="008D1454">
              <w:t>Number of</w:t>
            </w:r>
          </w:p>
        </w:tc>
        <w:tc>
          <w:tcPr>
            <w:tcW w:w="3402" w:type="dxa"/>
            <w:gridSpan w:val="3"/>
          </w:tcPr>
          <w:p w14:paraId="394FE546" w14:textId="77777777" w:rsidR="00972FED" w:rsidRPr="008D1454" w:rsidRDefault="00972FED" w:rsidP="00972FED">
            <w:pPr>
              <w:pStyle w:val="TAH"/>
            </w:pPr>
            <w:r w:rsidRPr="008D1454">
              <w:t>Channel bandwidth / SNR (dB)</w:t>
            </w:r>
          </w:p>
        </w:tc>
      </w:tr>
      <w:tr w:rsidR="00972FED" w:rsidRPr="008D1454" w14:paraId="23C3E1EB" w14:textId="77777777" w:rsidTr="00972FED">
        <w:trPr>
          <w:cantSplit/>
          <w:jc w:val="center"/>
        </w:trPr>
        <w:tc>
          <w:tcPr>
            <w:tcW w:w="1007" w:type="dxa"/>
            <w:tcBorders>
              <w:top w:val="nil"/>
              <w:bottom w:val="single" w:sz="4" w:space="0" w:color="auto"/>
            </w:tcBorders>
            <w:shd w:val="clear" w:color="auto" w:fill="auto"/>
          </w:tcPr>
          <w:p w14:paraId="40D74A46" w14:textId="77777777" w:rsidR="00972FED" w:rsidRPr="008D1454" w:rsidRDefault="00972FED" w:rsidP="00972FED">
            <w:pPr>
              <w:pStyle w:val="TAH"/>
            </w:pPr>
            <w:r w:rsidRPr="008D1454">
              <w:t>of TX antennas</w:t>
            </w:r>
          </w:p>
        </w:tc>
        <w:tc>
          <w:tcPr>
            <w:tcW w:w="1407" w:type="dxa"/>
            <w:tcBorders>
              <w:top w:val="nil"/>
              <w:bottom w:val="single" w:sz="4" w:space="0" w:color="auto"/>
            </w:tcBorders>
            <w:shd w:val="clear" w:color="auto" w:fill="auto"/>
          </w:tcPr>
          <w:p w14:paraId="1E492A96" w14:textId="77777777" w:rsidR="00972FED" w:rsidRPr="008D1454" w:rsidRDefault="00972FED" w:rsidP="00972FED">
            <w:pPr>
              <w:pStyle w:val="TAH"/>
            </w:pPr>
            <w:r w:rsidRPr="008D1454">
              <w:rPr>
                <w:rFonts w:eastAsia="SimSun"/>
              </w:rPr>
              <w:t>demodulation branches</w:t>
            </w:r>
          </w:p>
        </w:tc>
        <w:tc>
          <w:tcPr>
            <w:tcW w:w="2690" w:type="dxa"/>
            <w:tcBorders>
              <w:top w:val="nil"/>
              <w:bottom w:val="single" w:sz="4" w:space="0" w:color="auto"/>
            </w:tcBorders>
            <w:shd w:val="clear" w:color="auto" w:fill="auto"/>
          </w:tcPr>
          <w:p w14:paraId="77F37715"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522C627B" w14:textId="77777777" w:rsidR="00972FED" w:rsidRPr="008D1454" w:rsidRDefault="00972FED" w:rsidP="00972FED">
            <w:pPr>
              <w:pStyle w:val="TAH"/>
            </w:pPr>
            <w:r w:rsidRPr="008D1454">
              <w:t>OFDM symbols</w:t>
            </w:r>
          </w:p>
        </w:tc>
        <w:tc>
          <w:tcPr>
            <w:tcW w:w="1134" w:type="dxa"/>
          </w:tcPr>
          <w:p w14:paraId="0BCADA49" w14:textId="77777777" w:rsidR="00972FED" w:rsidRPr="008D1454" w:rsidRDefault="00972FED" w:rsidP="00972FED">
            <w:pPr>
              <w:pStyle w:val="TAH"/>
            </w:pPr>
            <w:r w:rsidRPr="008D1454">
              <w:t>5 MHz</w:t>
            </w:r>
          </w:p>
        </w:tc>
        <w:tc>
          <w:tcPr>
            <w:tcW w:w="1134" w:type="dxa"/>
          </w:tcPr>
          <w:p w14:paraId="0024CE95" w14:textId="77777777" w:rsidR="00972FED" w:rsidRPr="008D1454" w:rsidRDefault="00972FED" w:rsidP="00972FED">
            <w:pPr>
              <w:pStyle w:val="TAH"/>
            </w:pPr>
            <w:r w:rsidRPr="008D1454">
              <w:t>10 MHz</w:t>
            </w:r>
          </w:p>
        </w:tc>
        <w:tc>
          <w:tcPr>
            <w:tcW w:w="1134" w:type="dxa"/>
          </w:tcPr>
          <w:p w14:paraId="1F15D61D" w14:textId="77777777" w:rsidR="00972FED" w:rsidRPr="008D1454" w:rsidRDefault="00972FED" w:rsidP="00972FED">
            <w:pPr>
              <w:pStyle w:val="TAH"/>
            </w:pPr>
            <w:r w:rsidRPr="008D1454">
              <w:t>20 MHz</w:t>
            </w:r>
          </w:p>
        </w:tc>
      </w:tr>
      <w:tr w:rsidR="00972FED" w:rsidRPr="006F0B54" w14:paraId="64C71A76" w14:textId="77777777" w:rsidTr="00972FED">
        <w:trPr>
          <w:cantSplit/>
          <w:jc w:val="center"/>
        </w:trPr>
        <w:tc>
          <w:tcPr>
            <w:tcW w:w="1007" w:type="dxa"/>
            <w:tcBorders>
              <w:bottom w:val="nil"/>
            </w:tcBorders>
            <w:shd w:val="clear" w:color="auto" w:fill="auto"/>
          </w:tcPr>
          <w:p w14:paraId="2CBEABE5" w14:textId="77777777" w:rsidR="00972FED" w:rsidRPr="006F0B54" w:rsidRDefault="00972FED" w:rsidP="00972FED">
            <w:pPr>
              <w:pStyle w:val="TAC"/>
            </w:pPr>
            <w:r w:rsidRPr="006F0B54">
              <w:t>1</w:t>
            </w:r>
          </w:p>
        </w:tc>
        <w:tc>
          <w:tcPr>
            <w:tcW w:w="1407" w:type="dxa"/>
            <w:tcBorders>
              <w:bottom w:val="nil"/>
            </w:tcBorders>
            <w:shd w:val="clear" w:color="auto" w:fill="auto"/>
          </w:tcPr>
          <w:p w14:paraId="29D53A86" w14:textId="77777777" w:rsidR="00972FED" w:rsidRPr="006F0B54" w:rsidRDefault="00972FED" w:rsidP="00972FED">
            <w:pPr>
              <w:pStyle w:val="TAC"/>
            </w:pPr>
            <w:r w:rsidRPr="006F0B54">
              <w:t>2</w:t>
            </w:r>
          </w:p>
        </w:tc>
        <w:tc>
          <w:tcPr>
            <w:tcW w:w="2690" w:type="dxa"/>
            <w:tcBorders>
              <w:bottom w:val="nil"/>
            </w:tcBorders>
            <w:shd w:val="clear" w:color="auto" w:fill="auto"/>
          </w:tcPr>
          <w:p w14:paraId="7432E158" w14:textId="77777777" w:rsidR="00972FED" w:rsidRPr="006F0B54" w:rsidRDefault="00972FED" w:rsidP="00972FED">
            <w:pPr>
              <w:pStyle w:val="TAC"/>
            </w:pPr>
            <w:r w:rsidRPr="006F0B54">
              <w:t>TDLC300-100 Low</w:t>
            </w:r>
          </w:p>
        </w:tc>
        <w:tc>
          <w:tcPr>
            <w:tcW w:w="1134" w:type="dxa"/>
          </w:tcPr>
          <w:p w14:paraId="5EFBF5C9" w14:textId="77777777" w:rsidR="00972FED" w:rsidRPr="006F0B54" w:rsidRDefault="00972FED" w:rsidP="00972FED">
            <w:pPr>
              <w:pStyle w:val="TAC"/>
            </w:pPr>
            <w:r w:rsidRPr="006F0B54">
              <w:t>1</w:t>
            </w:r>
          </w:p>
        </w:tc>
        <w:tc>
          <w:tcPr>
            <w:tcW w:w="1134" w:type="dxa"/>
          </w:tcPr>
          <w:p w14:paraId="031113F0" w14:textId="77777777" w:rsidR="00972FED" w:rsidRPr="006F0B54" w:rsidRDefault="00972FED" w:rsidP="00972FED">
            <w:pPr>
              <w:pStyle w:val="TAC"/>
            </w:pPr>
            <w:r w:rsidRPr="006F0B54">
              <w:t>10.0</w:t>
            </w:r>
          </w:p>
        </w:tc>
        <w:tc>
          <w:tcPr>
            <w:tcW w:w="1134" w:type="dxa"/>
          </w:tcPr>
          <w:p w14:paraId="41369197" w14:textId="77777777" w:rsidR="00972FED" w:rsidRPr="006F0B54" w:rsidRDefault="00972FED" w:rsidP="00972FED">
            <w:pPr>
              <w:pStyle w:val="TAC"/>
            </w:pPr>
            <w:r w:rsidRPr="006F0B54">
              <w:t>9.4</w:t>
            </w:r>
          </w:p>
        </w:tc>
        <w:tc>
          <w:tcPr>
            <w:tcW w:w="1134" w:type="dxa"/>
          </w:tcPr>
          <w:p w14:paraId="657C188F" w14:textId="77777777" w:rsidR="00972FED" w:rsidRPr="006F0B54" w:rsidRDefault="00972FED" w:rsidP="00972FED">
            <w:pPr>
              <w:pStyle w:val="TAC"/>
            </w:pPr>
            <w:r w:rsidRPr="006F0B54">
              <w:t>9.9</w:t>
            </w:r>
          </w:p>
        </w:tc>
      </w:tr>
      <w:tr w:rsidR="00972FED" w:rsidRPr="006F0B54" w14:paraId="57FA7645" w14:textId="77777777" w:rsidTr="00972FED">
        <w:trPr>
          <w:cantSplit/>
          <w:jc w:val="center"/>
        </w:trPr>
        <w:tc>
          <w:tcPr>
            <w:tcW w:w="1007" w:type="dxa"/>
            <w:tcBorders>
              <w:top w:val="nil"/>
            </w:tcBorders>
            <w:shd w:val="clear" w:color="auto" w:fill="auto"/>
          </w:tcPr>
          <w:p w14:paraId="454F0C04" w14:textId="77777777" w:rsidR="00972FED" w:rsidRPr="006F0B54" w:rsidRDefault="00972FED" w:rsidP="00972FED">
            <w:pPr>
              <w:pStyle w:val="TAC"/>
              <w:rPr>
                <w:rFonts w:cs="Arial"/>
              </w:rPr>
            </w:pPr>
          </w:p>
        </w:tc>
        <w:tc>
          <w:tcPr>
            <w:tcW w:w="1407" w:type="dxa"/>
            <w:tcBorders>
              <w:top w:val="nil"/>
            </w:tcBorders>
            <w:shd w:val="clear" w:color="auto" w:fill="auto"/>
          </w:tcPr>
          <w:p w14:paraId="048CC58E" w14:textId="77777777" w:rsidR="00972FED" w:rsidRPr="006F0B54" w:rsidRDefault="00972FED" w:rsidP="00972FED">
            <w:pPr>
              <w:pStyle w:val="TAC"/>
              <w:rPr>
                <w:rFonts w:cs="Arial"/>
              </w:rPr>
            </w:pPr>
          </w:p>
        </w:tc>
        <w:tc>
          <w:tcPr>
            <w:tcW w:w="2690" w:type="dxa"/>
            <w:tcBorders>
              <w:top w:val="nil"/>
            </w:tcBorders>
            <w:shd w:val="clear" w:color="auto" w:fill="auto"/>
          </w:tcPr>
          <w:p w14:paraId="278392BB" w14:textId="77777777" w:rsidR="00972FED" w:rsidRPr="006F0B54" w:rsidRDefault="00972FED" w:rsidP="00972FED">
            <w:pPr>
              <w:pStyle w:val="TAC"/>
              <w:rPr>
                <w:rFonts w:cs="Arial"/>
              </w:rPr>
            </w:pPr>
          </w:p>
        </w:tc>
        <w:tc>
          <w:tcPr>
            <w:tcW w:w="1134" w:type="dxa"/>
          </w:tcPr>
          <w:p w14:paraId="7DA0E7F9" w14:textId="77777777" w:rsidR="00972FED" w:rsidRPr="006F0B54" w:rsidRDefault="00972FED" w:rsidP="00972FED">
            <w:pPr>
              <w:pStyle w:val="TAC"/>
            </w:pPr>
            <w:r w:rsidRPr="006F0B54">
              <w:t>2</w:t>
            </w:r>
          </w:p>
        </w:tc>
        <w:tc>
          <w:tcPr>
            <w:tcW w:w="1134" w:type="dxa"/>
          </w:tcPr>
          <w:p w14:paraId="20F025B5" w14:textId="77777777" w:rsidR="00972FED" w:rsidRPr="006F0B54" w:rsidRDefault="00972FED" w:rsidP="00972FED">
            <w:pPr>
              <w:pStyle w:val="TAC"/>
            </w:pPr>
            <w:r w:rsidRPr="006F0B54">
              <w:t>3.4</w:t>
            </w:r>
          </w:p>
        </w:tc>
        <w:tc>
          <w:tcPr>
            <w:tcW w:w="1134" w:type="dxa"/>
          </w:tcPr>
          <w:p w14:paraId="37E35A1C" w14:textId="77777777" w:rsidR="00972FED" w:rsidRPr="006F0B54" w:rsidRDefault="00972FED" w:rsidP="00972FED">
            <w:pPr>
              <w:pStyle w:val="TAC"/>
            </w:pPr>
            <w:r w:rsidRPr="006F0B54">
              <w:t>4.3</w:t>
            </w:r>
          </w:p>
        </w:tc>
        <w:tc>
          <w:tcPr>
            <w:tcW w:w="1134" w:type="dxa"/>
          </w:tcPr>
          <w:p w14:paraId="2804B758" w14:textId="77777777" w:rsidR="00972FED" w:rsidRPr="006F0B54" w:rsidRDefault="00972FED" w:rsidP="00972FED">
            <w:pPr>
              <w:pStyle w:val="TAC"/>
            </w:pPr>
            <w:r w:rsidRPr="006F0B54">
              <w:t>3.9</w:t>
            </w:r>
          </w:p>
        </w:tc>
      </w:tr>
    </w:tbl>
    <w:p w14:paraId="3E9823F6" w14:textId="77777777" w:rsidR="00972FED" w:rsidRPr="006F0B54" w:rsidRDefault="00972FED" w:rsidP="00972FED"/>
    <w:p w14:paraId="6DA8679C" w14:textId="77777777" w:rsidR="00972FED" w:rsidRPr="006F0B54" w:rsidRDefault="00972FED" w:rsidP="00972FED">
      <w:pPr>
        <w:pStyle w:val="TH"/>
      </w:pPr>
      <w:r w:rsidRPr="006F0B54">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972FED" w:rsidRPr="008D1454" w14:paraId="79C5CCC4" w14:textId="77777777" w:rsidTr="00972FED">
        <w:trPr>
          <w:cantSplit/>
          <w:jc w:val="center"/>
        </w:trPr>
        <w:tc>
          <w:tcPr>
            <w:tcW w:w="1007" w:type="dxa"/>
            <w:tcBorders>
              <w:bottom w:val="nil"/>
            </w:tcBorders>
            <w:shd w:val="clear" w:color="auto" w:fill="auto"/>
          </w:tcPr>
          <w:p w14:paraId="709BC44E" w14:textId="77777777" w:rsidR="00972FED" w:rsidRPr="008D1454" w:rsidRDefault="00972FED" w:rsidP="00972FED">
            <w:pPr>
              <w:pStyle w:val="TAH"/>
            </w:pPr>
            <w:r w:rsidRPr="008D1454">
              <w:t>Number</w:t>
            </w:r>
          </w:p>
        </w:tc>
        <w:tc>
          <w:tcPr>
            <w:tcW w:w="1396" w:type="dxa"/>
            <w:tcBorders>
              <w:bottom w:val="nil"/>
            </w:tcBorders>
            <w:shd w:val="clear" w:color="auto" w:fill="auto"/>
          </w:tcPr>
          <w:p w14:paraId="22C6CF43" w14:textId="77777777" w:rsidR="00972FED" w:rsidRPr="008D1454" w:rsidRDefault="00972FED" w:rsidP="00972FED">
            <w:pPr>
              <w:pStyle w:val="TAH"/>
            </w:pPr>
            <w:r w:rsidRPr="008D1454">
              <w:rPr>
                <w:rFonts w:eastAsia="SimSun"/>
              </w:rPr>
              <w:t>Number of</w:t>
            </w:r>
          </w:p>
        </w:tc>
        <w:tc>
          <w:tcPr>
            <w:tcW w:w="2344" w:type="dxa"/>
            <w:tcBorders>
              <w:bottom w:val="nil"/>
            </w:tcBorders>
            <w:shd w:val="clear" w:color="auto" w:fill="auto"/>
          </w:tcPr>
          <w:p w14:paraId="4009F89C" w14:textId="77777777" w:rsidR="00972FED" w:rsidRPr="008D1454" w:rsidRDefault="00972FED" w:rsidP="00972FED">
            <w:pPr>
              <w:pStyle w:val="TAH"/>
            </w:pPr>
            <w:r w:rsidRPr="008D1454">
              <w:t>Propagation conditions</w:t>
            </w:r>
          </w:p>
        </w:tc>
        <w:tc>
          <w:tcPr>
            <w:tcW w:w="984" w:type="dxa"/>
            <w:tcBorders>
              <w:bottom w:val="nil"/>
            </w:tcBorders>
            <w:shd w:val="clear" w:color="auto" w:fill="auto"/>
          </w:tcPr>
          <w:p w14:paraId="59934626" w14:textId="77777777" w:rsidR="00972FED" w:rsidRPr="008D1454" w:rsidRDefault="00972FED" w:rsidP="00972FED">
            <w:pPr>
              <w:pStyle w:val="TAH"/>
            </w:pPr>
            <w:r w:rsidRPr="008D1454">
              <w:t>Number</w:t>
            </w:r>
          </w:p>
        </w:tc>
        <w:tc>
          <w:tcPr>
            <w:tcW w:w="3900" w:type="dxa"/>
            <w:gridSpan w:val="4"/>
          </w:tcPr>
          <w:p w14:paraId="01F6F29B" w14:textId="77777777" w:rsidR="00972FED" w:rsidRPr="008D1454" w:rsidRDefault="00972FED" w:rsidP="00972FED">
            <w:pPr>
              <w:pStyle w:val="TAH"/>
            </w:pPr>
            <w:r w:rsidRPr="008D1454">
              <w:t>Channel bandwidth / SNR (dB)</w:t>
            </w:r>
          </w:p>
        </w:tc>
      </w:tr>
      <w:tr w:rsidR="00972FED" w:rsidRPr="008D1454" w14:paraId="54176938" w14:textId="77777777" w:rsidTr="00972FED">
        <w:trPr>
          <w:cantSplit/>
          <w:jc w:val="center"/>
        </w:trPr>
        <w:tc>
          <w:tcPr>
            <w:tcW w:w="1007" w:type="dxa"/>
            <w:tcBorders>
              <w:top w:val="nil"/>
              <w:bottom w:val="single" w:sz="4" w:space="0" w:color="auto"/>
            </w:tcBorders>
            <w:shd w:val="clear" w:color="auto" w:fill="auto"/>
          </w:tcPr>
          <w:p w14:paraId="344D7EB5"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1C02A7C5" w14:textId="77777777" w:rsidR="00972FED" w:rsidRPr="008D1454" w:rsidRDefault="00972FED" w:rsidP="00972FED">
            <w:pPr>
              <w:pStyle w:val="TAH"/>
            </w:pPr>
            <w:r w:rsidRPr="008D1454">
              <w:rPr>
                <w:rFonts w:eastAsia="SimSun"/>
              </w:rPr>
              <w:t>demodulation branches</w:t>
            </w:r>
          </w:p>
        </w:tc>
        <w:tc>
          <w:tcPr>
            <w:tcW w:w="2344" w:type="dxa"/>
            <w:tcBorders>
              <w:top w:val="nil"/>
              <w:bottom w:val="single" w:sz="4" w:space="0" w:color="auto"/>
            </w:tcBorders>
            <w:shd w:val="clear" w:color="auto" w:fill="auto"/>
          </w:tcPr>
          <w:p w14:paraId="2CEAE505" w14:textId="77777777" w:rsidR="00972FED" w:rsidRPr="008D1454" w:rsidRDefault="00972FED" w:rsidP="00972FED">
            <w:pPr>
              <w:pStyle w:val="TAH"/>
            </w:pPr>
            <w:r w:rsidRPr="008D1454">
              <w:t>and correlation matrix (annex J)</w:t>
            </w:r>
          </w:p>
        </w:tc>
        <w:tc>
          <w:tcPr>
            <w:tcW w:w="984" w:type="dxa"/>
            <w:tcBorders>
              <w:top w:val="nil"/>
            </w:tcBorders>
            <w:shd w:val="clear" w:color="auto" w:fill="auto"/>
          </w:tcPr>
          <w:p w14:paraId="4A60A9FD" w14:textId="77777777" w:rsidR="00972FED" w:rsidRPr="008D1454" w:rsidRDefault="00972FED" w:rsidP="00972FED">
            <w:pPr>
              <w:pStyle w:val="TAH"/>
            </w:pPr>
            <w:r w:rsidRPr="008D1454">
              <w:t>of OFDM symbols</w:t>
            </w:r>
          </w:p>
        </w:tc>
        <w:tc>
          <w:tcPr>
            <w:tcW w:w="977" w:type="dxa"/>
          </w:tcPr>
          <w:p w14:paraId="79661916" w14:textId="77777777" w:rsidR="00972FED" w:rsidRPr="008D1454" w:rsidRDefault="00972FED" w:rsidP="00972FED">
            <w:pPr>
              <w:pStyle w:val="TAH"/>
            </w:pPr>
            <w:r w:rsidRPr="008D1454">
              <w:t>10 MHz</w:t>
            </w:r>
          </w:p>
        </w:tc>
        <w:tc>
          <w:tcPr>
            <w:tcW w:w="977" w:type="dxa"/>
          </w:tcPr>
          <w:p w14:paraId="5CDD5A73" w14:textId="77777777" w:rsidR="00972FED" w:rsidRPr="008D1454" w:rsidRDefault="00972FED" w:rsidP="00972FED">
            <w:pPr>
              <w:pStyle w:val="TAH"/>
            </w:pPr>
            <w:r w:rsidRPr="008D1454">
              <w:t>20 MHz</w:t>
            </w:r>
          </w:p>
        </w:tc>
        <w:tc>
          <w:tcPr>
            <w:tcW w:w="977" w:type="dxa"/>
          </w:tcPr>
          <w:p w14:paraId="32E3D88D" w14:textId="77777777" w:rsidR="00972FED" w:rsidRPr="008D1454" w:rsidRDefault="00972FED" w:rsidP="00972FED">
            <w:pPr>
              <w:pStyle w:val="TAH"/>
            </w:pPr>
            <w:r w:rsidRPr="008D1454">
              <w:t>40 MHz</w:t>
            </w:r>
          </w:p>
        </w:tc>
        <w:tc>
          <w:tcPr>
            <w:tcW w:w="969" w:type="dxa"/>
          </w:tcPr>
          <w:p w14:paraId="69F76CD7" w14:textId="77777777" w:rsidR="00972FED" w:rsidRPr="008D1454" w:rsidRDefault="00972FED" w:rsidP="00972FED">
            <w:pPr>
              <w:pStyle w:val="TAH"/>
            </w:pPr>
            <w:r w:rsidRPr="008D1454">
              <w:t>100 MHz</w:t>
            </w:r>
          </w:p>
        </w:tc>
      </w:tr>
      <w:tr w:rsidR="00972FED" w:rsidRPr="006F0B54" w14:paraId="4B20F876" w14:textId="77777777" w:rsidTr="00972FED">
        <w:trPr>
          <w:cantSplit/>
          <w:jc w:val="center"/>
        </w:trPr>
        <w:tc>
          <w:tcPr>
            <w:tcW w:w="1007" w:type="dxa"/>
            <w:tcBorders>
              <w:bottom w:val="nil"/>
            </w:tcBorders>
            <w:shd w:val="clear" w:color="auto" w:fill="auto"/>
          </w:tcPr>
          <w:p w14:paraId="212C5F83" w14:textId="77777777" w:rsidR="00972FED" w:rsidRPr="006F0B54" w:rsidRDefault="00972FED" w:rsidP="00972FED">
            <w:pPr>
              <w:pStyle w:val="TAC"/>
            </w:pPr>
            <w:r w:rsidRPr="006F0B54">
              <w:t>1</w:t>
            </w:r>
          </w:p>
        </w:tc>
        <w:tc>
          <w:tcPr>
            <w:tcW w:w="1396" w:type="dxa"/>
            <w:tcBorders>
              <w:bottom w:val="nil"/>
            </w:tcBorders>
            <w:shd w:val="clear" w:color="auto" w:fill="auto"/>
          </w:tcPr>
          <w:p w14:paraId="3E58FA15" w14:textId="77777777" w:rsidR="00972FED" w:rsidRPr="006F0B54" w:rsidRDefault="00972FED" w:rsidP="00972FED">
            <w:pPr>
              <w:pStyle w:val="TAC"/>
            </w:pPr>
            <w:r w:rsidRPr="006F0B54">
              <w:t>2</w:t>
            </w:r>
          </w:p>
        </w:tc>
        <w:tc>
          <w:tcPr>
            <w:tcW w:w="2344" w:type="dxa"/>
            <w:tcBorders>
              <w:bottom w:val="nil"/>
            </w:tcBorders>
            <w:shd w:val="clear" w:color="auto" w:fill="auto"/>
          </w:tcPr>
          <w:p w14:paraId="767EDB21" w14:textId="77777777" w:rsidR="00972FED" w:rsidRPr="006F0B54" w:rsidRDefault="00972FED" w:rsidP="00972FED">
            <w:pPr>
              <w:pStyle w:val="TAC"/>
            </w:pPr>
            <w:r w:rsidRPr="006F0B54">
              <w:t>TDLC300-100 Low</w:t>
            </w:r>
          </w:p>
        </w:tc>
        <w:tc>
          <w:tcPr>
            <w:tcW w:w="984" w:type="dxa"/>
          </w:tcPr>
          <w:p w14:paraId="7BA98994" w14:textId="77777777" w:rsidR="00972FED" w:rsidRPr="006F0B54" w:rsidRDefault="00972FED" w:rsidP="00972FED">
            <w:pPr>
              <w:pStyle w:val="TAC"/>
            </w:pPr>
            <w:r w:rsidRPr="006F0B54">
              <w:t>1</w:t>
            </w:r>
          </w:p>
        </w:tc>
        <w:tc>
          <w:tcPr>
            <w:tcW w:w="977" w:type="dxa"/>
          </w:tcPr>
          <w:p w14:paraId="320FF810" w14:textId="77777777" w:rsidR="00972FED" w:rsidRPr="006F0B54" w:rsidRDefault="00972FED" w:rsidP="00972FED">
            <w:pPr>
              <w:pStyle w:val="TAC"/>
            </w:pPr>
            <w:r w:rsidRPr="006F0B54">
              <w:t>10.4</w:t>
            </w:r>
          </w:p>
        </w:tc>
        <w:tc>
          <w:tcPr>
            <w:tcW w:w="977" w:type="dxa"/>
          </w:tcPr>
          <w:p w14:paraId="29AC5D0C" w14:textId="77777777" w:rsidR="00972FED" w:rsidRPr="006F0B54" w:rsidRDefault="00972FED" w:rsidP="00972FED">
            <w:pPr>
              <w:pStyle w:val="TAC"/>
            </w:pPr>
            <w:r w:rsidRPr="006F0B54">
              <w:t>10.4</w:t>
            </w:r>
          </w:p>
        </w:tc>
        <w:tc>
          <w:tcPr>
            <w:tcW w:w="977" w:type="dxa"/>
          </w:tcPr>
          <w:p w14:paraId="547A6A07" w14:textId="77777777" w:rsidR="00972FED" w:rsidRPr="006F0B54" w:rsidRDefault="00972FED" w:rsidP="00972FED">
            <w:pPr>
              <w:pStyle w:val="TAC"/>
            </w:pPr>
            <w:r w:rsidRPr="006F0B54">
              <w:t>10.1</w:t>
            </w:r>
          </w:p>
        </w:tc>
        <w:tc>
          <w:tcPr>
            <w:tcW w:w="969" w:type="dxa"/>
          </w:tcPr>
          <w:p w14:paraId="7742721F" w14:textId="77777777" w:rsidR="00972FED" w:rsidRPr="006F0B54" w:rsidRDefault="00972FED" w:rsidP="00972FED">
            <w:pPr>
              <w:pStyle w:val="TAC"/>
            </w:pPr>
            <w:r w:rsidRPr="006F0B54">
              <w:t>9.8</w:t>
            </w:r>
          </w:p>
        </w:tc>
      </w:tr>
      <w:tr w:rsidR="00972FED" w:rsidRPr="006F0B54" w14:paraId="7A7A6AFD" w14:textId="77777777" w:rsidTr="00972FED">
        <w:trPr>
          <w:cantSplit/>
          <w:jc w:val="center"/>
        </w:trPr>
        <w:tc>
          <w:tcPr>
            <w:tcW w:w="1007" w:type="dxa"/>
            <w:tcBorders>
              <w:top w:val="nil"/>
            </w:tcBorders>
            <w:shd w:val="clear" w:color="auto" w:fill="auto"/>
          </w:tcPr>
          <w:p w14:paraId="4AE8A19B" w14:textId="77777777" w:rsidR="00972FED" w:rsidRPr="006F0B54" w:rsidRDefault="00972FED" w:rsidP="00972FED">
            <w:pPr>
              <w:pStyle w:val="TAC"/>
              <w:rPr>
                <w:rFonts w:cs="Arial"/>
              </w:rPr>
            </w:pPr>
          </w:p>
        </w:tc>
        <w:tc>
          <w:tcPr>
            <w:tcW w:w="1396" w:type="dxa"/>
            <w:tcBorders>
              <w:top w:val="nil"/>
            </w:tcBorders>
            <w:shd w:val="clear" w:color="auto" w:fill="auto"/>
          </w:tcPr>
          <w:p w14:paraId="598C8FDF" w14:textId="77777777" w:rsidR="00972FED" w:rsidRPr="006F0B54" w:rsidRDefault="00972FED" w:rsidP="00972FED">
            <w:pPr>
              <w:pStyle w:val="TAC"/>
              <w:rPr>
                <w:rFonts w:cs="Arial"/>
              </w:rPr>
            </w:pPr>
          </w:p>
        </w:tc>
        <w:tc>
          <w:tcPr>
            <w:tcW w:w="2344" w:type="dxa"/>
            <w:tcBorders>
              <w:top w:val="nil"/>
            </w:tcBorders>
            <w:shd w:val="clear" w:color="auto" w:fill="auto"/>
          </w:tcPr>
          <w:p w14:paraId="007852AE" w14:textId="77777777" w:rsidR="00972FED" w:rsidRPr="006F0B54" w:rsidRDefault="00972FED" w:rsidP="00972FED">
            <w:pPr>
              <w:pStyle w:val="TAC"/>
              <w:rPr>
                <w:rFonts w:cs="Arial"/>
              </w:rPr>
            </w:pPr>
          </w:p>
        </w:tc>
        <w:tc>
          <w:tcPr>
            <w:tcW w:w="984" w:type="dxa"/>
          </w:tcPr>
          <w:p w14:paraId="23088992" w14:textId="77777777" w:rsidR="00972FED" w:rsidRPr="006F0B54" w:rsidRDefault="00972FED" w:rsidP="00972FED">
            <w:pPr>
              <w:pStyle w:val="TAC"/>
            </w:pPr>
            <w:r w:rsidRPr="006F0B54">
              <w:t>2</w:t>
            </w:r>
          </w:p>
        </w:tc>
        <w:tc>
          <w:tcPr>
            <w:tcW w:w="977" w:type="dxa"/>
          </w:tcPr>
          <w:p w14:paraId="19926DE6" w14:textId="77777777" w:rsidR="00972FED" w:rsidRPr="006F0B54" w:rsidRDefault="00972FED" w:rsidP="00972FED">
            <w:pPr>
              <w:pStyle w:val="TAC"/>
            </w:pPr>
            <w:r w:rsidRPr="006F0B54">
              <w:t>4.8</w:t>
            </w:r>
          </w:p>
        </w:tc>
        <w:tc>
          <w:tcPr>
            <w:tcW w:w="977" w:type="dxa"/>
          </w:tcPr>
          <w:p w14:paraId="218ED6F4" w14:textId="77777777" w:rsidR="00972FED" w:rsidRPr="006F0B54" w:rsidRDefault="00972FED" w:rsidP="00972FED">
            <w:pPr>
              <w:pStyle w:val="TAC"/>
            </w:pPr>
            <w:r w:rsidRPr="006F0B54">
              <w:t>4.2</w:t>
            </w:r>
          </w:p>
        </w:tc>
        <w:tc>
          <w:tcPr>
            <w:tcW w:w="977" w:type="dxa"/>
          </w:tcPr>
          <w:p w14:paraId="7FD907EB" w14:textId="77777777" w:rsidR="00972FED" w:rsidRPr="006F0B54" w:rsidRDefault="00972FED" w:rsidP="00972FED">
            <w:pPr>
              <w:pStyle w:val="TAC"/>
            </w:pPr>
            <w:r w:rsidRPr="006F0B54">
              <w:t>4.4</w:t>
            </w:r>
          </w:p>
        </w:tc>
        <w:tc>
          <w:tcPr>
            <w:tcW w:w="969" w:type="dxa"/>
          </w:tcPr>
          <w:p w14:paraId="4411D08C" w14:textId="77777777" w:rsidR="00972FED" w:rsidRPr="006F0B54" w:rsidRDefault="00972FED" w:rsidP="00972FED">
            <w:pPr>
              <w:pStyle w:val="TAC"/>
            </w:pPr>
            <w:r w:rsidRPr="006F0B54">
              <w:t>4.1</w:t>
            </w:r>
          </w:p>
        </w:tc>
      </w:tr>
    </w:tbl>
    <w:p w14:paraId="45676DD6" w14:textId="77777777" w:rsidR="00972FED" w:rsidRPr="006F0B54" w:rsidRDefault="00972FED" w:rsidP="00972FED"/>
    <w:p w14:paraId="2BED8362" w14:textId="77777777" w:rsidR="00972FED" w:rsidRPr="006F0B54" w:rsidRDefault="00972FED" w:rsidP="00972FED">
      <w:pPr>
        <w:pStyle w:val="Heading5"/>
        <w:rPr>
          <w:i/>
          <w:iCs/>
          <w:lang w:eastAsia="zh-CN"/>
        </w:rPr>
      </w:pPr>
      <w:bookmarkStart w:id="5544" w:name="_Toc21101421"/>
      <w:bookmarkStart w:id="5545" w:name="_Toc29810460"/>
      <w:bookmarkStart w:id="5546" w:name="_Toc37273737"/>
      <w:bookmarkStart w:id="5547" w:name="_Toc45885055"/>
      <w:bookmarkStart w:id="5548" w:name="_Toc53182988"/>
      <w:bookmarkStart w:id="5549" w:name="_Toc58865382"/>
      <w:bookmarkStart w:id="5550" w:name="_Toc58866964"/>
      <w:bookmarkStart w:id="5551" w:name="_Toc66717997"/>
      <w:bookmarkStart w:id="5552" w:name="_Toc74930558"/>
      <w:bookmarkStart w:id="5553" w:name="_Toc76544843"/>
      <w:bookmarkStart w:id="5554" w:name="_Toc82539179"/>
      <w:bookmarkStart w:id="5555" w:name="_Toc89951396"/>
      <w:bookmarkStart w:id="5556" w:name="_Toc98767781"/>
      <w:bookmarkStart w:id="5557" w:name="_Toc106202236"/>
      <w:r w:rsidRPr="006F0B54">
        <w:t>8.3.1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t xml:space="preserve">Test </w:t>
      </w:r>
      <w:r w:rsidRPr="006F0B54">
        <w:rPr>
          <w:rFonts w:hint="eastAsia"/>
          <w:lang w:eastAsia="zh-CN"/>
        </w:rPr>
        <w:t>r</w:t>
      </w:r>
      <w:r w:rsidRPr="006F0B54">
        <w:t xml:space="preserve">equirement for </w:t>
      </w:r>
      <w:r w:rsidRPr="006F0B54">
        <w:rPr>
          <w:i/>
          <w:iCs/>
        </w:rPr>
        <w:t>BS type 2-O</w:t>
      </w:r>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p>
    <w:p w14:paraId="51D61BDF" w14:textId="77777777" w:rsidR="00972FED" w:rsidRPr="006F0B54" w:rsidRDefault="00972FED" w:rsidP="00972FED">
      <w:r w:rsidRPr="006F0B54">
        <w:t>The fraction of falsely detected ACKs shall be less than 1% and the fraction of correctly detected ACKs shall be larger than 99% for the SNR listed in table 8.3.1.5.2-1 and in table 8.3.1.5.2-2.</w:t>
      </w:r>
    </w:p>
    <w:p w14:paraId="1DF8089D" w14:textId="77777777" w:rsidR="00972FED" w:rsidRPr="006F0B54" w:rsidRDefault="00972FED" w:rsidP="00972FED">
      <w:pPr>
        <w:pStyle w:val="TH"/>
      </w:pPr>
      <w:r w:rsidRPr="006F0B54">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846"/>
      </w:tblGrid>
      <w:tr w:rsidR="00972FED" w:rsidRPr="008D1454" w14:paraId="6FD45525" w14:textId="77777777" w:rsidTr="00972FED">
        <w:trPr>
          <w:cantSplit/>
          <w:jc w:val="center"/>
        </w:trPr>
        <w:tc>
          <w:tcPr>
            <w:tcW w:w="1007" w:type="dxa"/>
            <w:tcBorders>
              <w:bottom w:val="nil"/>
            </w:tcBorders>
            <w:shd w:val="clear" w:color="auto" w:fill="auto"/>
          </w:tcPr>
          <w:p w14:paraId="4F6F3744" w14:textId="77777777" w:rsidR="00972FED" w:rsidRPr="008D1454" w:rsidRDefault="00972FED" w:rsidP="00972FED">
            <w:pPr>
              <w:pStyle w:val="TAH"/>
            </w:pPr>
            <w:r w:rsidRPr="008D1454">
              <w:t>Number</w:t>
            </w:r>
          </w:p>
        </w:tc>
        <w:tc>
          <w:tcPr>
            <w:tcW w:w="1403" w:type="dxa"/>
            <w:tcBorders>
              <w:bottom w:val="nil"/>
            </w:tcBorders>
            <w:shd w:val="clear" w:color="auto" w:fill="auto"/>
          </w:tcPr>
          <w:p w14:paraId="78A8096F" w14:textId="77777777" w:rsidR="00972FED" w:rsidRPr="008D1454" w:rsidRDefault="00972FED" w:rsidP="00972FED">
            <w:pPr>
              <w:pStyle w:val="TAH"/>
            </w:pPr>
            <w:r w:rsidRPr="008D1454">
              <w:rPr>
                <w:rFonts w:eastAsia="SimSun"/>
              </w:rPr>
              <w:t>Number of</w:t>
            </w:r>
          </w:p>
        </w:tc>
        <w:tc>
          <w:tcPr>
            <w:tcW w:w="2686" w:type="dxa"/>
            <w:tcBorders>
              <w:bottom w:val="nil"/>
            </w:tcBorders>
            <w:shd w:val="clear" w:color="auto" w:fill="auto"/>
          </w:tcPr>
          <w:p w14:paraId="617EF071" w14:textId="77777777" w:rsidR="00972FED" w:rsidRPr="008D1454" w:rsidRDefault="00972FED" w:rsidP="00972FED">
            <w:pPr>
              <w:pStyle w:val="TAH"/>
            </w:pPr>
            <w:r w:rsidRPr="008D1454">
              <w:t>Propagation conditions and</w:t>
            </w:r>
          </w:p>
        </w:tc>
        <w:tc>
          <w:tcPr>
            <w:tcW w:w="1134" w:type="dxa"/>
            <w:tcBorders>
              <w:bottom w:val="nil"/>
            </w:tcBorders>
            <w:shd w:val="clear" w:color="auto" w:fill="auto"/>
          </w:tcPr>
          <w:p w14:paraId="5DDB0879" w14:textId="77777777" w:rsidR="00972FED" w:rsidRPr="008D1454" w:rsidRDefault="00972FED" w:rsidP="00972FED">
            <w:pPr>
              <w:pStyle w:val="TAH"/>
            </w:pPr>
            <w:r w:rsidRPr="008D1454">
              <w:t>Number of</w:t>
            </w:r>
          </w:p>
        </w:tc>
        <w:tc>
          <w:tcPr>
            <w:tcW w:w="2979" w:type="dxa"/>
            <w:gridSpan w:val="2"/>
          </w:tcPr>
          <w:p w14:paraId="36E0F99A" w14:textId="77777777" w:rsidR="00972FED" w:rsidRPr="008D1454" w:rsidRDefault="00972FED" w:rsidP="00972FED">
            <w:pPr>
              <w:pStyle w:val="TAH"/>
            </w:pPr>
            <w:r w:rsidRPr="008D1454">
              <w:t>Channel bandwidth / SNR (dB)</w:t>
            </w:r>
          </w:p>
        </w:tc>
      </w:tr>
      <w:tr w:rsidR="00972FED" w:rsidRPr="008D1454" w14:paraId="3779C8C8" w14:textId="77777777" w:rsidTr="00972FED">
        <w:trPr>
          <w:cantSplit/>
          <w:jc w:val="center"/>
        </w:trPr>
        <w:tc>
          <w:tcPr>
            <w:tcW w:w="1007" w:type="dxa"/>
            <w:tcBorders>
              <w:top w:val="nil"/>
              <w:bottom w:val="single" w:sz="4" w:space="0" w:color="auto"/>
            </w:tcBorders>
            <w:shd w:val="clear" w:color="auto" w:fill="auto"/>
          </w:tcPr>
          <w:p w14:paraId="3FD3623B" w14:textId="77777777" w:rsidR="00972FED" w:rsidRPr="008D1454" w:rsidRDefault="00972FED" w:rsidP="00972FED">
            <w:pPr>
              <w:pStyle w:val="TAH"/>
            </w:pPr>
            <w:r w:rsidRPr="008D1454">
              <w:t>of TX antennas</w:t>
            </w:r>
          </w:p>
        </w:tc>
        <w:tc>
          <w:tcPr>
            <w:tcW w:w="1403" w:type="dxa"/>
            <w:tcBorders>
              <w:top w:val="nil"/>
              <w:bottom w:val="single" w:sz="4" w:space="0" w:color="auto"/>
            </w:tcBorders>
            <w:shd w:val="clear" w:color="auto" w:fill="auto"/>
          </w:tcPr>
          <w:p w14:paraId="2B6C3997" w14:textId="77777777" w:rsidR="00972FED" w:rsidRPr="008D1454" w:rsidRDefault="00972FED" w:rsidP="00972FED">
            <w:pPr>
              <w:pStyle w:val="TAH"/>
            </w:pPr>
            <w:r w:rsidRPr="008D1454">
              <w:rPr>
                <w:rFonts w:eastAsia="SimSun"/>
              </w:rPr>
              <w:t>demodulation branches</w:t>
            </w:r>
          </w:p>
        </w:tc>
        <w:tc>
          <w:tcPr>
            <w:tcW w:w="2686" w:type="dxa"/>
            <w:tcBorders>
              <w:top w:val="nil"/>
              <w:bottom w:val="single" w:sz="4" w:space="0" w:color="auto"/>
            </w:tcBorders>
            <w:shd w:val="clear" w:color="auto" w:fill="auto"/>
          </w:tcPr>
          <w:p w14:paraId="71EA2C9F" w14:textId="77777777" w:rsidR="00972FED" w:rsidRPr="008D1454" w:rsidRDefault="00972FED" w:rsidP="00972FED">
            <w:pPr>
              <w:pStyle w:val="TAH"/>
            </w:pPr>
            <w:r w:rsidRPr="008D1454">
              <w:t>correlation matrix (annex J)</w:t>
            </w:r>
          </w:p>
        </w:tc>
        <w:tc>
          <w:tcPr>
            <w:tcW w:w="1134" w:type="dxa"/>
            <w:tcBorders>
              <w:top w:val="nil"/>
            </w:tcBorders>
            <w:shd w:val="clear" w:color="auto" w:fill="auto"/>
          </w:tcPr>
          <w:p w14:paraId="3FBEB6A3" w14:textId="77777777" w:rsidR="00972FED" w:rsidRPr="008D1454" w:rsidRDefault="00972FED" w:rsidP="00972FED">
            <w:pPr>
              <w:pStyle w:val="TAH"/>
            </w:pPr>
            <w:r w:rsidRPr="008D1454">
              <w:t>OFDM symbols</w:t>
            </w:r>
          </w:p>
        </w:tc>
        <w:tc>
          <w:tcPr>
            <w:tcW w:w="1133" w:type="dxa"/>
          </w:tcPr>
          <w:p w14:paraId="12717431" w14:textId="77777777" w:rsidR="00972FED" w:rsidRPr="008D1454" w:rsidRDefault="00972FED" w:rsidP="00972FED">
            <w:pPr>
              <w:pStyle w:val="TAH"/>
            </w:pPr>
            <w:r w:rsidRPr="008D1454">
              <w:t>50 MHz</w:t>
            </w:r>
          </w:p>
        </w:tc>
        <w:tc>
          <w:tcPr>
            <w:tcW w:w="1846" w:type="dxa"/>
          </w:tcPr>
          <w:p w14:paraId="258341A3" w14:textId="77777777" w:rsidR="00972FED" w:rsidRPr="008D1454" w:rsidRDefault="00972FED" w:rsidP="00972FED">
            <w:pPr>
              <w:pStyle w:val="TAH"/>
            </w:pPr>
            <w:r w:rsidRPr="008D1454">
              <w:t>100 MHz</w:t>
            </w:r>
          </w:p>
        </w:tc>
      </w:tr>
      <w:tr w:rsidR="00972FED" w:rsidRPr="006F0B54" w14:paraId="4D7750FA" w14:textId="77777777" w:rsidTr="00972FED">
        <w:trPr>
          <w:cantSplit/>
          <w:jc w:val="center"/>
        </w:trPr>
        <w:tc>
          <w:tcPr>
            <w:tcW w:w="1007" w:type="dxa"/>
            <w:tcBorders>
              <w:bottom w:val="nil"/>
            </w:tcBorders>
            <w:shd w:val="clear" w:color="auto" w:fill="auto"/>
          </w:tcPr>
          <w:p w14:paraId="56186DD5" w14:textId="77777777" w:rsidR="00972FED" w:rsidRPr="006F0B54" w:rsidRDefault="00972FED" w:rsidP="00972FED">
            <w:pPr>
              <w:pStyle w:val="TAC"/>
            </w:pPr>
            <w:r w:rsidRPr="006F0B54">
              <w:t>1</w:t>
            </w:r>
          </w:p>
        </w:tc>
        <w:tc>
          <w:tcPr>
            <w:tcW w:w="1403" w:type="dxa"/>
            <w:tcBorders>
              <w:bottom w:val="nil"/>
            </w:tcBorders>
            <w:shd w:val="clear" w:color="auto" w:fill="auto"/>
          </w:tcPr>
          <w:p w14:paraId="023A61AB" w14:textId="77777777" w:rsidR="00972FED" w:rsidRPr="006F0B54" w:rsidRDefault="00972FED" w:rsidP="00972FED">
            <w:pPr>
              <w:pStyle w:val="TAC"/>
            </w:pPr>
            <w:r w:rsidRPr="006F0B54">
              <w:t>2</w:t>
            </w:r>
          </w:p>
        </w:tc>
        <w:tc>
          <w:tcPr>
            <w:tcW w:w="2686" w:type="dxa"/>
            <w:tcBorders>
              <w:bottom w:val="nil"/>
            </w:tcBorders>
            <w:shd w:val="clear" w:color="auto" w:fill="auto"/>
          </w:tcPr>
          <w:p w14:paraId="14C19612" w14:textId="77777777" w:rsidR="00972FED" w:rsidRPr="006F0B54" w:rsidRDefault="00972FED" w:rsidP="00972FED">
            <w:pPr>
              <w:pStyle w:val="TAC"/>
            </w:pPr>
            <w:r w:rsidRPr="006F0B54">
              <w:t>TDLA30-300 Low</w:t>
            </w:r>
          </w:p>
        </w:tc>
        <w:tc>
          <w:tcPr>
            <w:tcW w:w="1134" w:type="dxa"/>
          </w:tcPr>
          <w:p w14:paraId="61A6E5D0" w14:textId="77777777" w:rsidR="00972FED" w:rsidRPr="006F0B54" w:rsidRDefault="00972FED" w:rsidP="00972FED">
            <w:pPr>
              <w:pStyle w:val="TAC"/>
            </w:pPr>
            <w:r w:rsidRPr="006F0B54">
              <w:t>1</w:t>
            </w:r>
          </w:p>
        </w:tc>
        <w:tc>
          <w:tcPr>
            <w:tcW w:w="1133" w:type="dxa"/>
          </w:tcPr>
          <w:p w14:paraId="5ACB5306" w14:textId="77777777" w:rsidR="00972FED" w:rsidRPr="006F0B54" w:rsidRDefault="00972FED" w:rsidP="00972FED">
            <w:pPr>
              <w:pStyle w:val="TAC"/>
            </w:pPr>
            <w:r w:rsidRPr="006F0B54">
              <w:t>9.9</w:t>
            </w:r>
          </w:p>
        </w:tc>
        <w:tc>
          <w:tcPr>
            <w:tcW w:w="1846" w:type="dxa"/>
          </w:tcPr>
          <w:p w14:paraId="453CEDB0" w14:textId="77777777" w:rsidR="00972FED" w:rsidRPr="006F0B54" w:rsidRDefault="00972FED" w:rsidP="00972FED">
            <w:pPr>
              <w:pStyle w:val="TAC"/>
            </w:pPr>
            <w:r w:rsidRPr="006F0B54">
              <w:t>9.6</w:t>
            </w:r>
          </w:p>
        </w:tc>
      </w:tr>
      <w:tr w:rsidR="00972FED" w:rsidRPr="006F0B54" w14:paraId="46EE01F2" w14:textId="77777777" w:rsidTr="00972FED">
        <w:trPr>
          <w:cantSplit/>
          <w:jc w:val="center"/>
        </w:trPr>
        <w:tc>
          <w:tcPr>
            <w:tcW w:w="1007" w:type="dxa"/>
            <w:tcBorders>
              <w:top w:val="nil"/>
            </w:tcBorders>
            <w:shd w:val="clear" w:color="auto" w:fill="auto"/>
          </w:tcPr>
          <w:p w14:paraId="756A7111" w14:textId="77777777" w:rsidR="00972FED" w:rsidRPr="006F0B54" w:rsidRDefault="00972FED" w:rsidP="00972FED">
            <w:pPr>
              <w:pStyle w:val="TAC"/>
              <w:rPr>
                <w:rFonts w:cs="Arial"/>
              </w:rPr>
            </w:pPr>
          </w:p>
        </w:tc>
        <w:tc>
          <w:tcPr>
            <w:tcW w:w="1403" w:type="dxa"/>
            <w:tcBorders>
              <w:top w:val="nil"/>
            </w:tcBorders>
            <w:shd w:val="clear" w:color="auto" w:fill="auto"/>
          </w:tcPr>
          <w:p w14:paraId="0F8088BF" w14:textId="77777777" w:rsidR="00972FED" w:rsidRPr="006F0B54" w:rsidRDefault="00972FED" w:rsidP="00972FED">
            <w:pPr>
              <w:pStyle w:val="TAC"/>
              <w:rPr>
                <w:rFonts w:cs="Arial"/>
              </w:rPr>
            </w:pPr>
          </w:p>
        </w:tc>
        <w:tc>
          <w:tcPr>
            <w:tcW w:w="2686" w:type="dxa"/>
            <w:tcBorders>
              <w:top w:val="nil"/>
            </w:tcBorders>
            <w:shd w:val="clear" w:color="auto" w:fill="auto"/>
          </w:tcPr>
          <w:p w14:paraId="510ACCB2" w14:textId="77777777" w:rsidR="00972FED" w:rsidRPr="006F0B54" w:rsidRDefault="00972FED" w:rsidP="00972FED">
            <w:pPr>
              <w:pStyle w:val="TAC"/>
              <w:rPr>
                <w:rFonts w:cs="Arial"/>
              </w:rPr>
            </w:pPr>
          </w:p>
        </w:tc>
        <w:tc>
          <w:tcPr>
            <w:tcW w:w="1134" w:type="dxa"/>
          </w:tcPr>
          <w:p w14:paraId="265BA32E" w14:textId="77777777" w:rsidR="00972FED" w:rsidRPr="006F0B54" w:rsidRDefault="00972FED" w:rsidP="00972FED">
            <w:pPr>
              <w:pStyle w:val="TAC"/>
            </w:pPr>
            <w:r w:rsidRPr="006F0B54">
              <w:t>2</w:t>
            </w:r>
          </w:p>
        </w:tc>
        <w:tc>
          <w:tcPr>
            <w:tcW w:w="1133" w:type="dxa"/>
          </w:tcPr>
          <w:p w14:paraId="248FDF60" w14:textId="77777777" w:rsidR="00972FED" w:rsidRPr="006F0B54" w:rsidRDefault="00972FED" w:rsidP="00972FED">
            <w:pPr>
              <w:pStyle w:val="TAC"/>
            </w:pPr>
            <w:r w:rsidRPr="006F0B54">
              <w:t>4.8</w:t>
            </w:r>
          </w:p>
        </w:tc>
        <w:tc>
          <w:tcPr>
            <w:tcW w:w="1846" w:type="dxa"/>
          </w:tcPr>
          <w:p w14:paraId="3E791A2D" w14:textId="77777777" w:rsidR="00972FED" w:rsidRPr="006F0B54" w:rsidRDefault="00972FED" w:rsidP="00972FED">
            <w:pPr>
              <w:pStyle w:val="TAC"/>
            </w:pPr>
            <w:r w:rsidRPr="006F0B54">
              <w:t>4.6</w:t>
            </w:r>
          </w:p>
        </w:tc>
      </w:tr>
    </w:tbl>
    <w:p w14:paraId="33CD7356" w14:textId="77777777" w:rsidR="00972FED" w:rsidRPr="006F0B54" w:rsidRDefault="00972FED" w:rsidP="00972FED"/>
    <w:p w14:paraId="6BCE7C96" w14:textId="77777777" w:rsidR="00972FED" w:rsidRPr="006F0B54" w:rsidRDefault="00972FED" w:rsidP="00972FED">
      <w:pPr>
        <w:pStyle w:val="TH"/>
      </w:pPr>
      <w:r w:rsidRPr="006F0B54">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972FED" w:rsidRPr="006F0B54" w14:paraId="55AAEDCA" w14:textId="77777777" w:rsidTr="00972FED">
        <w:trPr>
          <w:cantSplit/>
          <w:jc w:val="center"/>
        </w:trPr>
        <w:tc>
          <w:tcPr>
            <w:tcW w:w="1122" w:type="dxa"/>
            <w:tcBorders>
              <w:bottom w:val="nil"/>
            </w:tcBorders>
            <w:shd w:val="clear" w:color="auto" w:fill="auto"/>
          </w:tcPr>
          <w:p w14:paraId="6B8E783B" w14:textId="77777777" w:rsidR="00972FED" w:rsidRPr="006F0B54" w:rsidRDefault="00972FED" w:rsidP="00972FED">
            <w:pPr>
              <w:pStyle w:val="TAH"/>
            </w:pPr>
            <w:r w:rsidRPr="008D1454">
              <w:t>Number</w:t>
            </w:r>
          </w:p>
        </w:tc>
        <w:tc>
          <w:tcPr>
            <w:tcW w:w="1396" w:type="dxa"/>
            <w:tcBorders>
              <w:bottom w:val="nil"/>
            </w:tcBorders>
            <w:shd w:val="clear" w:color="auto" w:fill="auto"/>
          </w:tcPr>
          <w:p w14:paraId="53A76572" w14:textId="77777777" w:rsidR="00972FED" w:rsidRPr="006F0B54" w:rsidRDefault="00972FED" w:rsidP="00972FED">
            <w:pPr>
              <w:pStyle w:val="TAH"/>
              <w:rPr>
                <w:lang w:val="fr-FR"/>
              </w:rPr>
            </w:pPr>
            <w:r w:rsidRPr="008D1454">
              <w:rPr>
                <w:rFonts w:eastAsia="SimSun"/>
              </w:rPr>
              <w:t>Number of</w:t>
            </w:r>
          </w:p>
        </w:tc>
        <w:tc>
          <w:tcPr>
            <w:tcW w:w="2602" w:type="dxa"/>
            <w:tcBorders>
              <w:bottom w:val="nil"/>
            </w:tcBorders>
            <w:shd w:val="clear" w:color="auto" w:fill="auto"/>
          </w:tcPr>
          <w:p w14:paraId="57EBA38C" w14:textId="77777777" w:rsidR="00972FED" w:rsidRPr="006F0B54" w:rsidRDefault="00972FED" w:rsidP="00972FED">
            <w:pPr>
              <w:pStyle w:val="TAH"/>
              <w:rPr>
                <w:lang w:val="fr-FR"/>
              </w:rPr>
            </w:pPr>
            <w:r w:rsidRPr="008D1454">
              <w:t>Propagation conditions and</w:t>
            </w:r>
          </w:p>
        </w:tc>
        <w:tc>
          <w:tcPr>
            <w:tcW w:w="1121" w:type="dxa"/>
            <w:tcBorders>
              <w:bottom w:val="nil"/>
            </w:tcBorders>
            <w:shd w:val="clear" w:color="auto" w:fill="auto"/>
          </w:tcPr>
          <w:p w14:paraId="05EE2999" w14:textId="77777777" w:rsidR="00972FED" w:rsidRPr="006F0B54" w:rsidRDefault="00972FED" w:rsidP="00972FED">
            <w:pPr>
              <w:pStyle w:val="TAH"/>
            </w:pPr>
            <w:r w:rsidRPr="008D1454">
              <w:t>Number of</w:t>
            </w:r>
          </w:p>
        </w:tc>
        <w:tc>
          <w:tcPr>
            <w:tcW w:w="3297" w:type="dxa"/>
            <w:gridSpan w:val="3"/>
          </w:tcPr>
          <w:p w14:paraId="1CBE901A" w14:textId="77777777" w:rsidR="00972FED" w:rsidRPr="006F0B54" w:rsidRDefault="00972FED" w:rsidP="00972FED">
            <w:pPr>
              <w:pStyle w:val="TAH"/>
            </w:pPr>
            <w:r w:rsidRPr="006F0B54">
              <w:t>Channel bandwidth / SNR (dB)</w:t>
            </w:r>
          </w:p>
        </w:tc>
      </w:tr>
      <w:tr w:rsidR="00972FED" w:rsidRPr="008D1454" w14:paraId="40B0B9B5" w14:textId="77777777" w:rsidTr="00972FED">
        <w:trPr>
          <w:cantSplit/>
          <w:jc w:val="center"/>
        </w:trPr>
        <w:tc>
          <w:tcPr>
            <w:tcW w:w="1122" w:type="dxa"/>
            <w:tcBorders>
              <w:top w:val="nil"/>
              <w:bottom w:val="single" w:sz="4" w:space="0" w:color="auto"/>
            </w:tcBorders>
            <w:shd w:val="clear" w:color="auto" w:fill="auto"/>
          </w:tcPr>
          <w:p w14:paraId="19714F01" w14:textId="77777777" w:rsidR="00972FED" w:rsidRPr="008D1454" w:rsidRDefault="00972FED" w:rsidP="00972FED">
            <w:pPr>
              <w:pStyle w:val="TAH"/>
            </w:pPr>
            <w:r w:rsidRPr="008D1454">
              <w:t>of TX antennas</w:t>
            </w:r>
          </w:p>
        </w:tc>
        <w:tc>
          <w:tcPr>
            <w:tcW w:w="1396" w:type="dxa"/>
            <w:tcBorders>
              <w:top w:val="nil"/>
              <w:bottom w:val="single" w:sz="4" w:space="0" w:color="auto"/>
            </w:tcBorders>
            <w:shd w:val="clear" w:color="auto" w:fill="auto"/>
          </w:tcPr>
          <w:p w14:paraId="2AF08D11" w14:textId="77777777" w:rsidR="00972FED" w:rsidRPr="008D1454" w:rsidRDefault="00972FED" w:rsidP="00972FED">
            <w:pPr>
              <w:pStyle w:val="TAH"/>
            </w:pPr>
            <w:r w:rsidRPr="008D1454">
              <w:rPr>
                <w:rFonts w:eastAsia="SimSun"/>
              </w:rPr>
              <w:t>demodulation branches</w:t>
            </w:r>
          </w:p>
        </w:tc>
        <w:tc>
          <w:tcPr>
            <w:tcW w:w="2602" w:type="dxa"/>
            <w:tcBorders>
              <w:top w:val="nil"/>
              <w:bottom w:val="single" w:sz="4" w:space="0" w:color="auto"/>
            </w:tcBorders>
            <w:shd w:val="clear" w:color="auto" w:fill="auto"/>
          </w:tcPr>
          <w:p w14:paraId="69608563" w14:textId="77777777" w:rsidR="00972FED" w:rsidRPr="008D1454" w:rsidRDefault="00972FED" w:rsidP="00972FED">
            <w:pPr>
              <w:pStyle w:val="TAH"/>
            </w:pPr>
            <w:r w:rsidRPr="008D1454">
              <w:t>correlation matrix (annex J)</w:t>
            </w:r>
          </w:p>
        </w:tc>
        <w:tc>
          <w:tcPr>
            <w:tcW w:w="1121" w:type="dxa"/>
            <w:tcBorders>
              <w:top w:val="nil"/>
            </w:tcBorders>
            <w:shd w:val="clear" w:color="auto" w:fill="auto"/>
          </w:tcPr>
          <w:p w14:paraId="36EA1A5B" w14:textId="77777777" w:rsidR="00972FED" w:rsidRPr="008D1454" w:rsidRDefault="00972FED" w:rsidP="00972FED">
            <w:pPr>
              <w:pStyle w:val="TAH"/>
            </w:pPr>
            <w:r w:rsidRPr="008D1454">
              <w:t>OFDM symbols</w:t>
            </w:r>
          </w:p>
        </w:tc>
        <w:tc>
          <w:tcPr>
            <w:tcW w:w="1099" w:type="dxa"/>
          </w:tcPr>
          <w:p w14:paraId="4E01E468" w14:textId="77777777" w:rsidR="00972FED" w:rsidRPr="008D1454" w:rsidRDefault="00972FED" w:rsidP="00972FED">
            <w:pPr>
              <w:pStyle w:val="TAH"/>
            </w:pPr>
            <w:r w:rsidRPr="008D1454">
              <w:t>50 MHz</w:t>
            </w:r>
          </w:p>
        </w:tc>
        <w:tc>
          <w:tcPr>
            <w:tcW w:w="1099" w:type="dxa"/>
          </w:tcPr>
          <w:p w14:paraId="39A45155" w14:textId="77777777" w:rsidR="00972FED" w:rsidRPr="008D1454" w:rsidRDefault="00972FED" w:rsidP="00972FED">
            <w:pPr>
              <w:pStyle w:val="TAH"/>
            </w:pPr>
            <w:r w:rsidRPr="008D1454">
              <w:t>100 MHz</w:t>
            </w:r>
          </w:p>
        </w:tc>
        <w:tc>
          <w:tcPr>
            <w:tcW w:w="1099" w:type="dxa"/>
          </w:tcPr>
          <w:p w14:paraId="6FD104C4" w14:textId="77777777" w:rsidR="00972FED" w:rsidRPr="008D1454" w:rsidRDefault="00972FED" w:rsidP="00972FED">
            <w:pPr>
              <w:pStyle w:val="TAH"/>
            </w:pPr>
            <w:r w:rsidRPr="008D1454">
              <w:t>200 MHz</w:t>
            </w:r>
          </w:p>
        </w:tc>
      </w:tr>
      <w:tr w:rsidR="00972FED" w:rsidRPr="006F0B54" w14:paraId="424F9440" w14:textId="77777777" w:rsidTr="00972FED">
        <w:trPr>
          <w:cantSplit/>
          <w:jc w:val="center"/>
        </w:trPr>
        <w:tc>
          <w:tcPr>
            <w:tcW w:w="1122" w:type="dxa"/>
            <w:tcBorders>
              <w:bottom w:val="nil"/>
            </w:tcBorders>
            <w:shd w:val="clear" w:color="auto" w:fill="auto"/>
          </w:tcPr>
          <w:p w14:paraId="56D11AD0" w14:textId="77777777" w:rsidR="00972FED" w:rsidRPr="006F0B54" w:rsidRDefault="00972FED" w:rsidP="00972FED">
            <w:pPr>
              <w:pStyle w:val="TAC"/>
            </w:pPr>
            <w:r w:rsidRPr="006F0B54">
              <w:t>1</w:t>
            </w:r>
          </w:p>
        </w:tc>
        <w:tc>
          <w:tcPr>
            <w:tcW w:w="1396" w:type="dxa"/>
            <w:tcBorders>
              <w:bottom w:val="nil"/>
            </w:tcBorders>
            <w:shd w:val="clear" w:color="auto" w:fill="auto"/>
          </w:tcPr>
          <w:p w14:paraId="2EFE7109" w14:textId="77777777" w:rsidR="00972FED" w:rsidRPr="006F0B54" w:rsidRDefault="00972FED" w:rsidP="00972FED">
            <w:pPr>
              <w:pStyle w:val="TAC"/>
            </w:pPr>
            <w:r w:rsidRPr="006F0B54">
              <w:t>2</w:t>
            </w:r>
          </w:p>
        </w:tc>
        <w:tc>
          <w:tcPr>
            <w:tcW w:w="2602" w:type="dxa"/>
            <w:tcBorders>
              <w:bottom w:val="nil"/>
            </w:tcBorders>
            <w:shd w:val="clear" w:color="auto" w:fill="auto"/>
          </w:tcPr>
          <w:p w14:paraId="72432714" w14:textId="77777777" w:rsidR="00972FED" w:rsidRPr="006F0B54" w:rsidRDefault="00972FED" w:rsidP="00972FED">
            <w:pPr>
              <w:pStyle w:val="TAC"/>
            </w:pPr>
            <w:r w:rsidRPr="006F0B54">
              <w:t>TDLA30-300 Low</w:t>
            </w:r>
          </w:p>
        </w:tc>
        <w:tc>
          <w:tcPr>
            <w:tcW w:w="1121" w:type="dxa"/>
          </w:tcPr>
          <w:p w14:paraId="153F2F0B" w14:textId="77777777" w:rsidR="00972FED" w:rsidRPr="006F0B54" w:rsidRDefault="00972FED" w:rsidP="00972FED">
            <w:pPr>
              <w:pStyle w:val="TAC"/>
            </w:pPr>
            <w:r w:rsidRPr="006F0B54">
              <w:t>1</w:t>
            </w:r>
          </w:p>
        </w:tc>
        <w:tc>
          <w:tcPr>
            <w:tcW w:w="1099" w:type="dxa"/>
          </w:tcPr>
          <w:p w14:paraId="33FC6761" w14:textId="77777777" w:rsidR="00972FED" w:rsidRPr="006F0B54" w:rsidRDefault="00972FED" w:rsidP="00972FED">
            <w:pPr>
              <w:pStyle w:val="TAC"/>
            </w:pPr>
            <w:r w:rsidRPr="006F0B54">
              <w:t>10.1</w:t>
            </w:r>
          </w:p>
        </w:tc>
        <w:tc>
          <w:tcPr>
            <w:tcW w:w="1099" w:type="dxa"/>
          </w:tcPr>
          <w:p w14:paraId="7516B86C" w14:textId="77777777" w:rsidR="00972FED" w:rsidRPr="006F0B54" w:rsidRDefault="00972FED" w:rsidP="00972FED">
            <w:pPr>
              <w:pStyle w:val="TAC"/>
            </w:pPr>
            <w:r w:rsidRPr="006F0B54">
              <w:t>9.8</w:t>
            </w:r>
          </w:p>
        </w:tc>
        <w:tc>
          <w:tcPr>
            <w:tcW w:w="1099" w:type="dxa"/>
          </w:tcPr>
          <w:p w14:paraId="03ADEC51" w14:textId="77777777" w:rsidR="00972FED" w:rsidRPr="006F0B54" w:rsidRDefault="00972FED" w:rsidP="00972FED">
            <w:pPr>
              <w:pStyle w:val="TAC"/>
            </w:pPr>
            <w:r w:rsidRPr="006F0B54">
              <w:t>10.3</w:t>
            </w:r>
          </w:p>
        </w:tc>
      </w:tr>
      <w:tr w:rsidR="00972FED" w:rsidRPr="006F0B54" w14:paraId="2F4A65C1" w14:textId="77777777" w:rsidTr="00972FED">
        <w:trPr>
          <w:cantSplit/>
          <w:jc w:val="center"/>
        </w:trPr>
        <w:tc>
          <w:tcPr>
            <w:tcW w:w="1122" w:type="dxa"/>
            <w:tcBorders>
              <w:top w:val="nil"/>
            </w:tcBorders>
            <w:shd w:val="clear" w:color="auto" w:fill="auto"/>
          </w:tcPr>
          <w:p w14:paraId="01F73744" w14:textId="77777777" w:rsidR="00972FED" w:rsidRPr="006F0B54" w:rsidRDefault="00972FED" w:rsidP="00972FED">
            <w:pPr>
              <w:pStyle w:val="TAC"/>
              <w:rPr>
                <w:rFonts w:cs="Arial"/>
              </w:rPr>
            </w:pPr>
          </w:p>
        </w:tc>
        <w:tc>
          <w:tcPr>
            <w:tcW w:w="1396" w:type="dxa"/>
            <w:tcBorders>
              <w:top w:val="nil"/>
            </w:tcBorders>
            <w:shd w:val="clear" w:color="auto" w:fill="auto"/>
          </w:tcPr>
          <w:p w14:paraId="040FE148" w14:textId="77777777" w:rsidR="00972FED" w:rsidRPr="006F0B54" w:rsidRDefault="00972FED" w:rsidP="00972FED">
            <w:pPr>
              <w:pStyle w:val="TAC"/>
              <w:rPr>
                <w:rFonts w:cs="Arial"/>
              </w:rPr>
            </w:pPr>
          </w:p>
        </w:tc>
        <w:tc>
          <w:tcPr>
            <w:tcW w:w="2602" w:type="dxa"/>
            <w:tcBorders>
              <w:top w:val="nil"/>
            </w:tcBorders>
            <w:shd w:val="clear" w:color="auto" w:fill="auto"/>
          </w:tcPr>
          <w:p w14:paraId="704235C3" w14:textId="77777777" w:rsidR="00972FED" w:rsidRPr="006F0B54" w:rsidRDefault="00972FED" w:rsidP="00972FED">
            <w:pPr>
              <w:pStyle w:val="TAC"/>
              <w:rPr>
                <w:rFonts w:cs="Arial"/>
              </w:rPr>
            </w:pPr>
          </w:p>
        </w:tc>
        <w:tc>
          <w:tcPr>
            <w:tcW w:w="1121" w:type="dxa"/>
          </w:tcPr>
          <w:p w14:paraId="371569ED" w14:textId="77777777" w:rsidR="00972FED" w:rsidRPr="006F0B54" w:rsidRDefault="00972FED" w:rsidP="00972FED">
            <w:pPr>
              <w:pStyle w:val="TAC"/>
            </w:pPr>
            <w:r w:rsidRPr="006F0B54">
              <w:t>2</w:t>
            </w:r>
          </w:p>
        </w:tc>
        <w:tc>
          <w:tcPr>
            <w:tcW w:w="1099" w:type="dxa"/>
          </w:tcPr>
          <w:p w14:paraId="4B8D699C" w14:textId="77777777" w:rsidR="00972FED" w:rsidRPr="006F0B54" w:rsidRDefault="00972FED" w:rsidP="00972FED">
            <w:pPr>
              <w:pStyle w:val="TAC"/>
            </w:pPr>
            <w:r w:rsidRPr="006F0B54">
              <w:t>4.7</w:t>
            </w:r>
          </w:p>
        </w:tc>
        <w:tc>
          <w:tcPr>
            <w:tcW w:w="1099" w:type="dxa"/>
          </w:tcPr>
          <w:p w14:paraId="0B196E93" w14:textId="77777777" w:rsidR="00972FED" w:rsidRPr="006F0B54" w:rsidRDefault="00972FED" w:rsidP="00972FED">
            <w:pPr>
              <w:pStyle w:val="TAC"/>
            </w:pPr>
            <w:r w:rsidRPr="006F0B54">
              <w:t>4.4</w:t>
            </w:r>
          </w:p>
        </w:tc>
        <w:tc>
          <w:tcPr>
            <w:tcW w:w="1099" w:type="dxa"/>
          </w:tcPr>
          <w:p w14:paraId="69B3BC44" w14:textId="77777777" w:rsidR="00972FED" w:rsidRPr="006F0B54" w:rsidRDefault="00972FED" w:rsidP="00972FED">
            <w:pPr>
              <w:pStyle w:val="TAC"/>
            </w:pPr>
            <w:r w:rsidRPr="006F0B54">
              <w:t>4.6</w:t>
            </w:r>
          </w:p>
        </w:tc>
      </w:tr>
    </w:tbl>
    <w:p w14:paraId="542E69EA" w14:textId="77777777" w:rsidR="00972FED" w:rsidRPr="006F0B54" w:rsidRDefault="00972FED" w:rsidP="00972FED"/>
    <w:p w14:paraId="13A216D1" w14:textId="77777777" w:rsidR="00972FED" w:rsidRPr="006F0B54" w:rsidRDefault="00972FED" w:rsidP="00972FED">
      <w:pPr>
        <w:pStyle w:val="Heading3"/>
        <w:rPr>
          <w:lang w:val="en-US"/>
        </w:rPr>
      </w:pPr>
      <w:bookmarkStart w:id="5558" w:name="_Toc21101422"/>
      <w:bookmarkStart w:id="5559" w:name="_Toc29810461"/>
      <w:bookmarkStart w:id="5560" w:name="_Toc37273738"/>
      <w:bookmarkStart w:id="5561" w:name="_Toc45885056"/>
      <w:bookmarkStart w:id="5562" w:name="_Toc53182989"/>
      <w:bookmarkStart w:id="5563" w:name="_Toc58865383"/>
      <w:bookmarkStart w:id="5564" w:name="_Toc58866965"/>
      <w:bookmarkStart w:id="5565" w:name="_Toc66717998"/>
      <w:bookmarkStart w:id="5566" w:name="_Toc74930559"/>
      <w:bookmarkStart w:id="5567" w:name="_Toc76544844"/>
      <w:bookmarkStart w:id="5568" w:name="_Toc82539180"/>
      <w:bookmarkStart w:id="5569" w:name="_Toc89951397"/>
      <w:bookmarkStart w:id="5570" w:name="_Toc98767782"/>
      <w:bookmarkStart w:id="5571" w:name="_Toc106202237"/>
      <w:r w:rsidRPr="006F0B54">
        <w:rPr>
          <w:lang w:val="en-US"/>
        </w:rPr>
        <w:t>8.3.2</w:t>
      </w:r>
      <w:r w:rsidRPr="006F0B54">
        <w:tab/>
      </w:r>
      <w:r w:rsidRPr="006F0B54">
        <w:rPr>
          <w:lang w:val="en-US"/>
        </w:rPr>
        <w:t>Performance requirements for PUCCH format 1</w:t>
      </w:r>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p>
    <w:p w14:paraId="4C521D7A" w14:textId="77777777" w:rsidR="00972FED" w:rsidRPr="006F0B54" w:rsidRDefault="00972FED" w:rsidP="00972FED">
      <w:pPr>
        <w:pStyle w:val="Heading4"/>
        <w:rPr>
          <w:lang w:val="en-US"/>
        </w:rPr>
      </w:pPr>
      <w:bookmarkStart w:id="5572" w:name="_Toc21101423"/>
      <w:bookmarkStart w:id="5573" w:name="_Toc29810462"/>
      <w:bookmarkStart w:id="5574" w:name="_Toc37273739"/>
      <w:bookmarkStart w:id="5575" w:name="_Toc45885057"/>
      <w:bookmarkStart w:id="5576" w:name="_Toc53182990"/>
      <w:bookmarkStart w:id="5577" w:name="_Toc58865384"/>
      <w:bookmarkStart w:id="5578" w:name="_Toc58866966"/>
      <w:bookmarkStart w:id="5579" w:name="_Toc66717999"/>
      <w:bookmarkStart w:id="5580" w:name="_Toc74930560"/>
      <w:bookmarkStart w:id="5581" w:name="_Toc76544845"/>
      <w:bookmarkStart w:id="5582" w:name="_Toc82539181"/>
      <w:bookmarkStart w:id="5583" w:name="_Toc89951398"/>
      <w:bookmarkStart w:id="5584" w:name="_Toc98767783"/>
      <w:bookmarkStart w:id="5585" w:name="_Toc106202238"/>
      <w:r w:rsidRPr="006F0B54">
        <w:rPr>
          <w:lang w:val="en-US"/>
        </w:rPr>
        <w:t>8.3.2.1</w:t>
      </w:r>
      <w:r w:rsidRPr="006F0B54">
        <w:rPr>
          <w:lang w:val="en-US"/>
        </w:rPr>
        <w:tab/>
        <w:t>NACK to ACK detection</w:t>
      </w:r>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p>
    <w:p w14:paraId="0541AB17" w14:textId="77777777" w:rsidR="00972FED" w:rsidRPr="006F0B54" w:rsidRDefault="00972FED" w:rsidP="00972FED">
      <w:pPr>
        <w:pStyle w:val="Heading5"/>
        <w:rPr>
          <w:lang w:val="en-US"/>
        </w:rPr>
      </w:pPr>
      <w:bookmarkStart w:id="5586" w:name="_Toc21101424"/>
      <w:bookmarkStart w:id="5587" w:name="_Toc29810463"/>
      <w:bookmarkStart w:id="5588" w:name="_Toc37273740"/>
      <w:bookmarkStart w:id="5589" w:name="_Toc45885058"/>
      <w:bookmarkStart w:id="5590" w:name="_Toc53182991"/>
      <w:bookmarkStart w:id="5591" w:name="_Toc58865385"/>
      <w:bookmarkStart w:id="5592" w:name="_Toc58866967"/>
      <w:bookmarkStart w:id="5593" w:name="_Toc66718000"/>
      <w:bookmarkStart w:id="5594" w:name="_Toc74930561"/>
      <w:bookmarkStart w:id="5595" w:name="_Toc76544846"/>
      <w:bookmarkStart w:id="5596" w:name="_Toc82539182"/>
      <w:bookmarkStart w:id="5597" w:name="_Toc89951399"/>
      <w:bookmarkStart w:id="5598" w:name="_Toc98767784"/>
      <w:bookmarkStart w:id="5599" w:name="_Toc106202239"/>
      <w:r w:rsidRPr="006F0B54">
        <w:rPr>
          <w:lang w:val="en-US"/>
        </w:rPr>
        <w:t>8.3.2.1.1</w:t>
      </w:r>
      <w:r w:rsidRPr="006F0B54">
        <w:rPr>
          <w:lang w:val="en-US"/>
        </w:rPr>
        <w:tab/>
        <w:t>Definition and applicability</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434D35B2" w14:textId="77777777" w:rsidR="00972FED" w:rsidRPr="006F0B54" w:rsidRDefault="00972FED" w:rsidP="00972FED">
      <w:pPr>
        <w:rPr>
          <w:lang w:val="en-US"/>
        </w:rPr>
      </w:pPr>
      <w:r w:rsidRPr="006F0B54">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411CB2E"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at particular bit position when input is only noise. Each false bit detection is counted as one error.</w:t>
      </w:r>
    </w:p>
    <w:p w14:paraId="39AC4B33" w14:textId="77777777" w:rsidR="00972FED" w:rsidRPr="006F0B54" w:rsidRDefault="00972FED" w:rsidP="00972FED">
      <w:pPr>
        <w:rPr>
          <w:lang w:val="en-US"/>
        </w:rPr>
      </w:pPr>
      <w:r w:rsidRPr="006F0B54">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21CDB2CE"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B51430E"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27864F19" w14:textId="77777777" w:rsidR="00972FED" w:rsidRPr="006F0B54" w:rsidRDefault="00972FED" w:rsidP="00972FED">
      <w:pPr>
        <w:pStyle w:val="Heading5"/>
        <w:rPr>
          <w:lang w:val="en-US"/>
        </w:rPr>
      </w:pPr>
      <w:bookmarkStart w:id="5600" w:name="_Toc21101425"/>
      <w:bookmarkStart w:id="5601" w:name="_Toc29810464"/>
      <w:bookmarkStart w:id="5602" w:name="_Toc37273741"/>
      <w:bookmarkStart w:id="5603" w:name="_Toc45885059"/>
      <w:bookmarkStart w:id="5604" w:name="_Toc53182992"/>
      <w:bookmarkStart w:id="5605" w:name="_Toc58865386"/>
      <w:bookmarkStart w:id="5606" w:name="_Toc58866968"/>
      <w:bookmarkStart w:id="5607" w:name="_Toc66718001"/>
      <w:bookmarkStart w:id="5608" w:name="_Toc74930562"/>
      <w:bookmarkStart w:id="5609" w:name="_Toc76544847"/>
      <w:bookmarkStart w:id="5610" w:name="_Toc82539183"/>
      <w:bookmarkStart w:id="5611" w:name="_Toc89951400"/>
      <w:bookmarkStart w:id="5612" w:name="_Toc98767785"/>
      <w:bookmarkStart w:id="5613" w:name="_Toc106202240"/>
      <w:r w:rsidRPr="006F0B54">
        <w:rPr>
          <w:lang w:val="en-US"/>
        </w:rPr>
        <w:t>8.3.2.1.2</w:t>
      </w:r>
      <w:r w:rsidRPr="006F0B54">
        <w:rPr>
          <w:lang w:val="en-US"/>
        </w:rPr>
        <w:tab/>
        <w:t>Minimum Requirement</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669531D8"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04A61B6A"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73767338" w14:textId="77777777" w:rsidR="00972FED" w:rsidRPr="006F0B54" w:rsidRDefault="00972FED" w:rsidP="00972FED">
      <w:pPr>
        <w:pStyle w:val="Heading5"/>
        <w:rPr>
          <w:lang w:val="en-US"/>
        </w:rPr>
      </w:pPr>
      <w:bookmarkStart w:id="5614" w:name="_Toc21101426"/>
      <w:bookmarkStart w:id="5615" w:name="_Toc29810465"/>
      <w:bookmarkStart w:id="5616" w:name="_Toc37273742"/>
      <w:bookmarkStart w:id="5617" w:name="_Toc45885060"/>
      <w:bookmarkStart w:id="5618" w:name="_Toc53182993"/>
      <w:bookmarkStart w:id="5619" w:name="_Toc58865387"/>
      <w:bookmarkStart w:id="5620" w:name="_Toc58866969"/>
      <w:bookmarkStart w:id="5621" w:name="_Toc66718002"/>
      <w:bookmarkStart w:id="5622" w:name="_Toc74930563"/>
      <w:bookmarkStart w:id="5623" w:name="_Toc76544848"/>
      <w:bookmarkStart w:id="5624" w:name="_Toc82539184"/>
      <w:bookmarkStart w:id="5625" w:name="_Toc89951401"/>
      <w:bookmarkStart w:id="5626" w:name="_Toc98767786"/>
      <w:bookmarkStart w:id="5627" w:name="_Toc106202241"/>
      <w:r w:rsidRPr="006F0B54">
        <w:rPr>
          <w:lang w:val="en-US"/>
        </w:rPr>
        <w:t>8.3.2.1.3</w:t>
      </w:r>
      <w:r w:rsidRPr="006F0B54">
        <w:rPr>
          <w:lang w:val="en-US"/>
        </w:rPr>
        <w:tab/>
        <w:t>Test purpose</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p>
    <w:p w14:paraId="222F10A6"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29E79F7" w14:textId="77777777" w:rsidR="00972FED" w:rsidRPr="006F0B54" w:rsidRDefault="00972FED" w:rsidP="00972FED">
      <w:pPr>
        <w:pStyle w:val="Heading5"/>
        <w:rPr>
          <w:lang w:val="en-US"/>
        </w:rPr>
      </w:pPr>
      <w:bookmarkStart w:id="5628" w:name="_Toc21101427"/>
      <w:bookmarkStart w:id="5629" w:name="_Toc29810466"/>
      <w:bookmarkStart w:id="5630" w:name="_Toc37273743"/>
      <w:bookmarkStart w:id="5631" w:name="_Toc45885061"/>
      <w:bookmarkStart w:id="5632" w:name="_Toc53182994"/>
      <w:bookmarkStart w:id="5633" w:name="_Toc58865388"/>
      <w:bookmarkStart w:id="5634" w:name="_Toc58866970"/>
      <w:bookmarkStart w:id="5635" w:name="_Toc66718003"/>
      <w:bookmarkStart w:id="5636" w:name="_Toc74930564"/>
      <w:bookmarkStart w:id="5637" w:name="_Toc76544849"/>
      <w:bookmarkStart w:id="5638" w:name="_Toc82539185"/>
      <w:bookmarkStart w:id="5639" w:name="_Toc89951402"/>
      <w:bookmarkStart w:id="5640" w:name="_Toc98767787"/>
      <w:bookmarkStart w:id="5641" w:name="_Toc106202242"/>
      <w:r w:rsidRPr="006F0B54">
        <w:rPr>
          <w:lang w:val="en-US"/>
        </w:rPr>
        <w:t>8.3.2.1.4</w:t>
      </w:r>
      <w:r w:rsidRPr="006F0B54">
        <w:rPr>
          <w:lang w:val="en-US"/>
        </w:rPr>
        <w:tab/>
        <w:t>Method of test</w:t>
      </w:r>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p>
    <w:p w14:paraId="14B99B0D" w14:textId="77777777" w:rsidR="00972FED" w:rsidRPr="006F0B54" w:rsidRDefault="00972FED" w:rsidP="00972FED">
      <w:pPr>
        <w:pStyle w:val="H6"/>
        <w:rPr>
          <w:lang w:val="en-US"/>
        </w:rPr>
      </w:pPr>
      <w:bookmarkStart w:id="5642" w:name="_Toc21101428"/>
      <w:bookmarkStart w:id="5643" w:name="_Toc29810467"/>
      <w:bookmarkStart w:id="5644" w:name="_Toc37273744"/>
      <w:bookmarkStart w:id="5645" w:name="_Toc45885062"/>
      <w:r w:rsidRPr="006F0B54">
        <w:rPr>
          <w:lang w:val="en-US"/>
        </w:rPr>
        <w:t>8.3.2.1.4.1</w:t>
      </w:r>
      <w:r w:rsidRPr="006F0B54">
        <w:rPr>
          <w:lang w:val="en-US"/>
        </w:rPr>
        <w:tab/>
        <w:t>Initial Conditions</w:t>
      </w:r>
      <w:bookmarkEnd w:id="5642"/>
      <w:bookmarkEnd w:id="5643"/>
      <w:bookmarkEnd w:id="5644"/>
      <w:bookmarkEnd w:id="5645"/>
    </w:p>
    <w:p w14:paraId="2F7DFC8C" w14:textId="77777777" w:rsidR="00972FED" w:rsidRPr="006F0B54" w:rsidRDefault="00972FED" w:rsidP="00972FED">
      <w:pPr>
        <w:rPr>
          <w:lang w:val="en-US"/>
        </w:rPr>
      </w:pPr>
      <w:r w:rsidRPr="006F0B54">
        <w:rPr>
          <w:lang w:val="en-US"/>
        </w:rPr>
        <w:t>Test environment: Normal; see annex B.2.</w:t>
      </w:r>
    </w:p>
    <w:p w14:paraId="0F4E4188" w14:textId="77777777" w:rsidR="00972FED" w:rsidRPr="006F0B54" w:rsidRDefault="00972FED" w:rsidP="00972FED">
      <w:pPr>
        <w:rPr>
          <w:lang w:val="en-US"/>
        </w:rPr>
      </w:pPr>
      <w:bookmarkStart w:id="5646" w:name="_Toc21101429"/>
      <w:r w:rsidRPr="006F0B54">
        <w:rPr>
          <w:lang w:val="en-US"/>
        </w:rPr>
        <w:t xml:space="preserve">RF channels to be tested for single carrier: M; see </w:t>
      </w:r>
      <w:r>
        <w:rPr>
          <w:lang w:val="en-US"/>
        </w:rPr>
        <w:t>clause </w:t>
      </w:r>
      <w:r w:rsidRPr="006F0B54">
        <w:rPr>
          <w:lang w:val="en-US"/>
        </w:rPr>
        <w:t>4.9.1</w:t>
      </w:r>
    </w:p>
    <w:p w14:paraId="4834BA80"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9E38DE7" w14:textId="77777777" w:rsidR="00972FED" w:rsidRPr="006F0B54" w:rsidRDefault="00972FED" w:rsidP="00972FED">
      <w:pPr>
        <w:pStyle w:val="H6"/>
        <w:rPr>
          <w:lang w:val="en-US"/>
        </w:rPr>
      </w:pPr>
      <w:bookmarkStart w:id="5647" w:name="_Toc29810468"/>
      <w:bookmarkStart w:id="5648" w:name="_Toc37273745"/>
      <w:bookmarkStart w:id="5649" w:name="_Toc45885063"/>
      <w:r w:rsidRPr="006F0B54">
        <w:rPr>
          <w:lang w:val="en-US"/>
        </w:rPr>
        <w:t>8.3.2.1.4.2</w:t>
      </w:r>
      <w:r w:rsidRPr="006F0B54">
        <w:rPr>
          <w:lang w:val="en-US"/>
        </w:rPr>
        <w:tab/>
        <w:t>Procedure</w:t>
      </w:r>
      <w:bookmarkEnd w:id="5646"/>
      <w:bookmarkEnd w:id="5647"/>
      <w:bookmarkEnd w:id="5648"/>
      <w:bookmarkEnd w:id="5649"/>
    </w:p>
    <w:p w14:paraId="19C7A2C0"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1ABB4C56"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1E6C35A4"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852A979"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563C5914"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8.3.2.1.4.2-1.</w:t>
      </w:r>
    </w:p>
    <w:p w14:paraId="6432311A" w14:textId="77777777" w:rsidR="00972FED" w:rsidRPr="006F0B54" w:rsidRDefault="00972FED" w:rsidP="00972FED">
      <w:pPr>
        <w:pStyle w:val="TH"/>
        <w:rPr>
          <w:lang w:val="en-US"/>
        </w:rPr>
      </w:pPr>
      <w:r w:rsidRPr="006F0B54">
        <w:rPr>
          <w:lang w:val="en-US"/>
        </w:rPr>
        <w:t>Table 8.3.2.1.4.2-1: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298"/>
        <w:gridCol w:w="2628"/>
      </w:tblGrid>
      <w:tr w:rsidR="00972FED" w:rsidRPr="006F0B54" w14:paraId="475AC250" w14:textId="77777777" w:rsidTr="000D651E">
        <w:trPr>
          <w:cantSplit/>
          <w:jc w:val="center"/>
        </w:trPr>
        <w:tc>
          <w:tcPr>
            <w:tcW w:w="5298" w:type="dxa"/>
            <w:shd w:val="clear" w:color="auto" w:fill="auto"/>
          </w:tcPr>
          <w:p w14:paraId="74928E4E" w14:textId="77777777" w:rsidR="00972FED" w:rsidRPr="000D651E" w:rsidRDefault="00972FED" w:rsidP="00972FED">
            <w:pPr>
              <w:pStyle w:val="TAH"/>
              <w:rPr>
                <w:lang w:val="en-US"/>
              </w:rPr>
            </w:pPr>
            <w:r w:rsidRPr="000D651E">
              <w:rPr>
                <w:lang w:val="en-US"/>
              </w:rPr>
              <w:t>Parameter</w:t>
            </w:r>
          </w:p>
        </w:tc>
        <w:tc>
          <w:tcPr>
            <w:tcW w:w="2628" w:type="dxa"/>
            <w:shd w:val="clear" w:color="auto" w:fill="auto"/>
          </w:tcPr>
          <w:p w14:paraId="356A3AB3" w14:textId="77777777" w:rsidR="00972FED" w:rsidRPr="000D651E" w:rsidRDefault="00972FED" w:rsidP="00972FED">
            <w:pPr>
              <w:pStyle w:val="TAH"/>
              <w:rPr>
                <w:lang w:val="en-US"/>
              </w:rPr>
            </w:pPr>
            <w:r w:rsidRPr="000D651E">
              <w:rPr>
                <w:lang w:val="en-US"/>
              </w:rPr>
              <w:t>Test</w:t>
            </w:r>
          </w:p>
        </w:tc>
      </w:tr>
      <w:tr w:rsidR="00972FED" w:rsidRPr="006F0B54" w14:paraId="70C0CF56" w14:textId="77777777" w:rsidTr="000D651E">
        <w:trPr>
          <w:cantSplit/>
          <w:jc w:val="center"/>
        </w:trPr>
        <w:tc>
          <w:tcPr>
            <w:tcW w:w="5298" w:type="dxa"/>
            <w:shd w:val="clear" w:color="auto" w:fill="auto"/>
          </w:tcPr>
          <w:p w14:paraId="7FDD565E" w14:textId="77777777" w:rsidR="00972FED" w:rsidRPr="000D651E" w:rsidRDefault="00972FED" w:rsidP="00972FED">
            <w:pPr>
              <w:pStyle w:val="TAL"/>
              <w:rPr>
                <w:lang w:val="en-US"/>
              </w:rPr>
            </w:pPr>
            <w:r w:rsidRPr="000D651E">
              <w:rPr>
                <w:rFonts w:cs="Arial"/>
                <w:lang w:val="en-US"/>
              </w:rPr>
              <w:t>Number of information bits</w:t>
            </w:r>
          </w:p>
        </w:tc>
        <w:tc>
          <w:tcPr>
            <w:tcW w:w="2628" w:type="dxa"/>
            <w:shd w:val="clear" w:color="auto" w:fill="auto"/>
          </w:tcPr>
          <w:p w14:paraId="69475626" w14:textId="77777777" w:rsidR="00972FED" w:rsidRPr="000D651E" w:rsidRDefault="00972FED" w:rsidP="00972FED">
            <w:pPr>
              <w:pStyle w:val="TAC"/>
              <w:rPr>
                <w:lang w:val="en-US"/>
              </w:rPr>
            </w:pPr>
            <w:r w:rsidRPr="000D651E">
              <w:rPr>
                <w:lang w:val="en-US"/>
              </w:rPr>
              <w:t>2</w:t>
            </w:r>
          </w:p>
        </w:tc>
      </w:tr>
      <w:tr w:rsidR="00972FED" w:rsidRPr="006F0B54" w14:paraId="1126A2FA" w14:textId="77777777" w:rsidTr="000D651E">
        <w:trPr>
          <w:cantSplit/>
          <w:jc w:val="center"/>
        </w:trPr>
        <w:tc>
          <w:tcPr>
            <w:tcW w:w="5298" w:type="dxa"/>
            <w:shd w:val="clear" w:color="auto" w:fill="auto"/>
          </w:tcPr>
          <w:p w14:paraId="2FDF06C9" w14:textId="77777777" w:rsidR="00972FED" w:rsidRPr="000D651E" w:rsidRDefault="00972FED" w:rsidP="00972FED">
            <w:pPr>
              <w:pStyle w:val="TAL"/>
              <w:rPr>
                <w:lang w:val="en-US"/>
              </w:rPr>
            </w:pPr>
            <w:r w:rsidRPr="000D651E">
              <w:rPr>
                <w:rFonts w:cs="Arial"/>
                <w:lang w:val="en-US"/>
              </w:rPr>
              <w:t>Number of PRBs</w:t>
            </w:r>
          </w:p>
        </w:tc>
        <w:tc>
          <w:tcPr>
            <w:tcW w:w="2628" w:type="dxa"/>
            <w:shd w:val="clear" w:color="auto" w:fill="auto"/>
          </w:tcPr>
          <w:p w14:paraId="1A142044" w14:textId="77777777" w:rsidR="00972FED" w:rsidRPr="000D651E" w:rsidRDefault="00972FED" w:rsidP="00972FED">
            <w:pPr>
              <w:pStyle w:val="TAC"/>
              <w:rPr>
                <w:lang w:val="en-US"/>
              </w:rPr>
            </w:pPr>
            <w:r w:rsidRPr="000D651E">
              <w:rPr>
                <w:lang w:val="en-US"/>
              </w:rPr>
              <w:t>1</w:t>
            </w:r>
          </w:p>
        </w:tc>
      </w:tr>
      <w:tr w:rsidR="00972FED" w:rsidRPr="006F0B54" w14:paraId="28A083D6" w14:textId="77777777" w:rsidTr="000D651E">
        <w:trPr>
          <w:cantSplit/>
          <w:jc w:val="center"/>
        </w:trPr>
        <w:tc>
          <w:tcPr>
            <w:tcW w:w="5298" w:type="dxa"/>
            <w:shd w:val="clear" w:color="auto" w:fill="auto"/>
          </w:tcPr>
          <w:p w14:paraId="1247153C" w14:textId="77777777" w:rsidR="00972FED" w:rsidRPr="000D651E" w:rsidRDefault="00972FED" w:rsidP="00972FED">
            <w:pPr>
              <w:pStyle w:val="TAL"/>
              <w:rPr>
                <w:lang w:val="en-US"/>
              </w:rPr>
            </w:pPr>
            <w:r w:rsidRPr="000D651E">
              <w:rPr>
                <w:rFonts w:cs="Arial"/>
                <w:lang w:val="en-US"/>
              </w:rPr>
              <w:t>Number of symbols</w:t>
            </w:r>
          </w:p>
        </w:tc>
        <w:tc>
          <w:tcPr>
            <w:tcW w:w="2628" w:type="dxa"/>
            <w:shd w:val="clear" w:color="auto" w:fill="auto"/>
          </w:tcPr>
          <w:p w14:paraId="4C064C0E" w14:textId="77777777" w:rsidR="00972FED" w:rsidRPr="000D651E" w:rsidRDefault="00972FED" w:rsidP="00972FED">
            <w:pPr>
              <w:pStyle w:val="TAC"/>
              <w:rPr>
                <w:lang w:val="en-US"/>
              </w:rPr>
            </w:pPr>
            <w:r w:rsidRPr="000D651E">
              <w:rPr>
                <w:lang w:val="en-US"/>
              </w:rPr>
              <w:t>14</w:t>
            </w:r>
          </w:p>
        </w:tc>
      </w:tr>
      <w:tr w:rsidR="00972FED" w:rsidRPr="006F0B54" w14:paraId="1231D039" w14:textId="77777777" w:rsidTr="000D651E">
        <w:trPr>
          <w:cantSplit/>
          <w:jc w:val="center"/>
        </w:trPr>
        <w:tc>
          <w:tcPr>
            <w:tcW w:w="5298" w:type="dxa"/>
            <w:shd w:val="clear" w:color="auto" w:fill="auto"/>
          </w:tcPr>
          <w:p w14:paraId="30EE7EE9" w14:textId="77777777" w:rsidR="00972FED" w:rsidRPr="000D651E" w:rsidRDefault="00972FED" w:rsidP="00972FED">
            <w:pPr>
              <w:pStyle w:val="TAL"/>
              <w:rPr>
                <w:lang w:val="en-US"/>
              </w:rPr>
            </w:pPr>
            <w:r w:rsidRPr="000D651E">
              <w:rPr>
                <w:rFonts w:cs="Arial"/>
                <w:lang w:val="en-US"/>
              </w:rPr>
              <w:t>First PRB prior to frequency hopping</w:t>
            </w:r>
          </w:p>
        </w:tc>
        <w:tc>
          <w:tcPr>
            <w:tcW w:w="2628" w:type="dxa"/>
            <w:shd w:val="clear" w:color="auto" w:fill="auto"/>
          </w:tcPr>
          <w:p w14:paraId="48878623" w14:textId="77777777" w:rsidR="00972FED" w:rsidRPr="000D651E" w:rsidRDefault="00972FED" w:rsidP="00972FED">
            <w:pPr>
              <w:pStyle w:val="TAC"/>
              <w:rPr>
                <w:lang w:val="en-US"/>
              </w:rPr>
            </w:pPr>
            <w:r w:rsidRPr="000D651E">
              <w:rPr>
                <w:lang w:val="en-US"/>
              </w:rPr>
              <w:t>0</w:t>
            </w:r>
          </w:p>
        </w:tc>
      </w:tr>
      <w:tr w:rsidR="00972FED" w:rsidRPr="006F0B54" w14:paraId="0CC37689" w14:textId="77777777" w:rsidTr="000D651E">
        <w:trPr>
          <w:cantSplit/>
          <w:jc w:val="center"/>
        </w:trPr>
        <w:tc>
          <w:tcPr>
            <w:tcW w:w="5298" w:type="dxa"/>
            <w:shd w:val="clear" w:color="auto" w:fill="auto"/>
          </w:tcPr>
          <w:p w14:paraId="1C0DD694" w14:textId="77777777" w:rsidR="00972FED" w:rsidRPr="000D651E" w:rsidRDefault="00972FED" w:rsidP="00972FED">
            <w:pPr>
              <w:pStyle w:val="TAL"/>
              <w:rPr>
                <w:lang w:val="en-US"/>
              </w:rPr>
            </w:pPr>
            <w:r w:rsidRPr="000D651E">
              <w:rPr>
                <w:rFonts w:cs="Arial"/>
                <w:lang w:val="en-US"/>
              </w:rPr>
              <w:t>Intra-slot frequency hopping</w:t>
            </w:r>
          </w:p>
        </w:tc>
        <w:tc>
          <w:tcPr>
            <w:tcW w:w="2628" w:type="dxa"/>
            <w:shd w:val="clear" w:color="auto" w:fill="auto"/>
          </w:tcPr>
          <w:p w14:paraId="59EDA443" w14:textId="77777777" w:rsidR="00972FED" w:rsidRPr="000D651E" w:rsidRDefault="00972FED" w:rsidP="00972FED">
            <w:pPr>
              <w:pStyle w:val="TAC"/>
              <w:rPr>
                <w:lang w:val="en-US"/>
              </w:rPr>
            </w:pPr>
            <w:r w:rsidRPr="000D651E">
              <w:rPr>
                <w:lang w:val="en-US"/>
              </w:rPr>
              <w:t>enabled</w:t>
            </w:r>
          </w:p>
        </w:tc>
      </w:tr>
      <w:tr w:rsidR="00972FED" w:rsidRPr="006F0B54" w14:paraId="393DA00A" w14:textId="77777777" w:rsidTr="000D651E">
        <w:trPr>
          <w:cantSplit/>
          <w:jc w:val="center"/>
        </w:trPr>
        <w:tc>
          <w:tcPr>
            <w:tcW w:w="5298" w:type="dxa"/>
            <w:shd w:val="clear" w:color="auto" w:fill="auto"/>
          </w:tcPr>
          <w:p w14:paraId="41A7113A" w14:textId="77777777" w:rsidR="00972FED" w:rsidRPr="000D651E" w:rsidRDefault="00972FED" w:rsidP="00972FED">
            <w:pPr>
              <w:pStyle w:val="TAL"/>
              <w:rPr>
                <w:lang w:val="en-US"/>
              </w:rPr>
            </w:pPr>
            <w:r w:rsidRPr="000D651E">
              <w:rPr>
                <w:rFonts w:cs="Arial"/>
                <w:lang w:val="en-US"/>
              </w:rPr>
              <w:t>First PRB after frequency hopping</w:t>
            </w:r>
          </w:p>
        </w:tc>
        <w:tc>
          <w:tcPr>
            <w:tcW w:w="2628" w:type="dxa"/>
            <w:shd w:val="clear" w:color="auto" w:fill="auto"/>
          </w:tcPr>
          <w:p w14:paraId="414CC566" w14:textId="77777777" w:rsidR="00972FED" w:rsidRPr="000D651E" w:rsidRDefault="00972FED" w:rsidP="00972FED">
            <w:pPr>
              <w:pStyle w:val="TAC"/>
              <w:rPr>
                <w:lang w:val="en-US"/>
              </w:rPr>
            </w:pPr>
            <w:r w:rsidRPr="000D651E">
              <w:rPr>
                <w:lang w:val="en-US"/>
              </w:rPr>
              <w:t>The largest PRB index – (nrofPRBs</w:t>
            </w:r>
            <w:r w:rsidRPr="000D651E">
              <w:rPr>
                <w:rFonts w:cs="Arial"/>
                <w:lang w:val="en-US"/>
              </w:rPr>
              <w:t xml:space="preserve"> – 1)</w:t>
            </w:r>
          </w:p>
        </w:tc>
      </w:tr>
      <w:tr w:rsidR="00972FED" w:rsidRPr="006F0B54" w14:paraId="40ACA157" w14:textId="77777777" w:rsidTr="000D651E">
        <w:trPr>
          <w:cantSplit/>
          <w:jc w:val="center"/>
        </w:trPr>
        <w:tc>
          <w:tcPr>
            <w:tcW w:w="5298" w:type="dxa"/>
            <w:shd w:val="clear" w:color="auto" w:fill="auto"/>
          </w:tcPr>
          <w:p w14:paraId="0C316C23" w14:textId="77777777" w:rsidR="00972FED" w:rsidRPr="000D651E" w:rsidRDefault="00972FED" w:rsidP="00972FED">
            <w:pPr>
              <w:pStyle w:val="TAL"/>
              <w:rPr>
                <w:lang w:val="en-US"/>
              </w:rPr>
            </w:pPr>
            <w:r w:rsidRPr="006F0B54">
              <w:t>Group and sequence hopping</w:t>
            </w:r>
          </w:p>
        </w:tc>
        <w:tc>
          <w:tcPr>
            <w:tcW w:w="2628" w:type="dxa"/>
            <w:shd w:val="clear" w:color="auto" w:fill="auto"/>
          </w:tcPr>
          <w:p w14:paraId="5F0E3FA6" w14:textId="77777777" w:rsidR="00972FED" w:rsidRPr="000D651E" w:rsidRDefault="00972FED" w:rsidP="00972FED">
            <w:pPr>
              <w:pStyle w:val="TAC"/>
              <w:rPr>
                <w:lang w:val="en-US"/>
              </w:rPr>
            </w:pPr>
            <w:r w:rsidRPr="000D651E">
              <w:rPr>
                <w:rFonts w:eastAsia="?? ??"/>
              </w:rPr>
              <w:t>neither</w:t>
            </w:r>
          </w:p>
        </w:tc>
      </w:tr>
      <w:tr w:rsidR="00972FED" w:rsidRPr="006F0B54" w14:paraId="6E81C0AD" w14:textId="77777777" w:rsidTr="000D651E">
        <w:trPr>
          <w:cantSplit/>
          <w:jc w:val="center"/>
        </w:trPr>
        <w:tc>
          <w:tcPr>
            <w:tcW w:w="5298" w:type="dxa"/>
            <w:shd w:val="clear" w:color="auto" w:fill="auto"/>
          </w:tcPr>
          <w:p w14:paraId="39B65EDF" w14:textId="77777777" w:rsidR="00972FED" w:rsidRPr="000D651E" w:rsidRDefault="00972FED" w:rsidP="00972FED">
            <w:pPr>
              <w:pStyle w:val="TAL"/>
              <w:rPr>
                <w:lang w:val="en-US"/>
              </w:rPr>
            </w:pPr>
            <w:r w:rsidRPr="006F0B54">
              <w:t>Hopping ID</w:t>
            </w:r>
          </w:p>
        </w:tc>
        <w:tc>
          <w:tcPr>
            <w:tcW w:w="2628" w:type="dxa"/>
            <w:shd w:val="clear" w:color="auto" w:fill="auto"/>
          </w:tcPr>
          <w:p w14:paraId="246269CE" w14:textId="77777777" w:rsidR="00972FED" w:rsidRPr="000D651E" w:rsidRDefault="00972FED" w:rsidP="00972FED">
            <w:pPr>
              <w:pStyle w:val="TAC"/>
              <w:rPr>
                <w:lang w:val="en-US"/>
              </w:rPr>
            </w:pPr>
            <w:r w:rsidRPr="000D651E">
              <w:rPr>
                <w:rFonts w:eastAsia="?? ??"/>
              </w:rPr>
              <w:t>0</w:t>
            </w:r>
          </w:p>
        </w:tc>
      </w:tr>
      <w:tr w:rsidR="00972FED" w:rsidRPr="006F0B54" w14:paraId="49225962" w14:textId="77777777" w:rsidTr="000D651E">
        <w:trPr>
          <w:cantSplit/>
          <w:jc w:val="center"/>
        </w:trPr>
        <w:tc>
          <w:tcPr>
            <w:tcW w:w="5298" w:type="dxa"/>
            <w:shd w:val="clear" w:color="auto" w:fill="auto"/>
          </w:tcPr>
          <w:p w14:paraId="02C99993" w14:textId="77777777" w:rsidR="00972FED" w:rsidRPr="000D651E" w:rsidRDefault="00972FED" w:rsidP="00972FED">
            <w:pPr>
              <w:pStyle w:val="TAL"/>
              <w:rPr>
                <w:lang w:val="en-US"/>
              </w:rPr>
            </w:pPr>
            <w:r w:rsidRPr="000D651E">
              <w:rPr>
                <w:rFonts w:cs="Arial"/>
                <w:lang w:val="en-US"/>
              </w:rPr>
              <w:t>Initial cyclic shift</w:t>
            </w:r>
          </w:p>
        </w:tc>
        <w:tc>
          <w:tcPr>
            <w:tcW w:w="2628" w:type="dxa"/>
            <w:shd w:val="clear" w:color="auto" w:fill="auto"/>
          </w:tcPr>
          <w:p w14:paraId="0B153F19" w14:textId="77777777" w:rsidR="00972FED" w:rsidRPr="000D651E" w:rsidRDefault="00972FED" w:rsidP="00972FED">
            <w:pPr>
              <w:pStyle w:val="TAC"/>
              <w:rPr>
                <w:lang w:val="en-US"/>
              </w:rPr>
            </w:pPr>
            <w:r w:rsidRPr="000D651E">
              <w:rPr>
                <w:lang w:val="en-US"/>
              </w:rPr>
              <w:t>0</w:t>
            </w:r>
          </w:p>
        </w:tc>
      </w:tr>
      <w:tr w:rsidR="00972FED" w:rsidRPr="006F0B54" w14:paraId="2868B4FB" w14:textId="77777777" w:rsidTr="000D651E">
        <w:trPr>
          <w:cantSplit/>
          <w:jc w:val="center"/>
        </w:trPr>
        <w:tc>
          <w:tcPr>
            <w:tcW w:w="5298" w:type="dxa"/>
            <w:shd w:val="clear" w:color="auto" w:fill="auto"/>
          </w:tcPr>
          <w:p w14:paraId="45CBD105" w14:textId="77777777" w:rsidR="00972FED" w:rsidRPr="000D651E" w:rsidRDefault="00972FED" w:rsidP="00972FED">
            <w:pPr>
              <w:pStyle w:val="TAL"/>
              <w:rPr>
                <w:lang w:val="en-US"/>
              </w:rPr>
            </w:pPr>
            <w:r w:rsidRPr="000D651E">
              <w:rPr>
                <w:rFonts w:cs="Arial"/>
                <w:lang w:val="en-US"/>
              </w:rPr>
              <w:t>First symbol</w:t>
            </w:r>
          </w:p>
        </w:tc>
        <w:tc>
          <w:tcPr>
            <w:tcW w:w="2628" w:type="dxa"/>
            <w:shd w:val="clear" w:color="auto" w:fill="auto"/>
          </w:tcPr>
          <w:p w14:paraId="371E81DC" w14:textId="77777777" w:rsidR="00972FED" w:rsidRPr="000D651E" w:rsidRDefault="00972FED" w:rsidP="00972FED">
            <w:pPr>
              <w:pStyle w:val="TAC"/>
              <w:rPr>
                <w:lang w:val="en-US"/>
              </w:rPr>
            </w:pPr>
            <w:r w:rsidRPr="000D651E">
              <w:rPr>
                <w:lang w:val="en-US"/>
              </w:rPr>
              <w:t>0</w:t>
            </w:r>
          </w:p>
        </w:tc>
      </w:tr>
      <w:tr w:rsidR="00972FED" w:rsidRPr="006F0B54" w14:paraId="2937FE3D" w14:textId="77777777" w:rsidTr="000D651E">
        <w:trPr>
          <w:cantSplit/>
          <w:jc w:val="center"/>
        </w:trPr>
        <w:tc>
          <w:tcPr>
            <w:tcW w:w="5298" w:type="dxa"/>
            <w:shd w:val="clear" w:color="auto" w:fill="auto"/>
          </w:tcPr>
          <w:p w14:paraId="53F3D5C7" w14:textId="77777777" w:rsidR="00972FED" w:rsidRPr="000D651E" w:rsidRDefault="00972FED" w:rsidP="00972FED">
            <w:pPr>
              <w:pStyle w:val="TAL"/>
              <w:rPr>
                <w:lang w:val="en-US"/>
              </w:rPr>
            </w:pPr>
            <w:r w:rsidRPr="000D651E">
              <w:rPr>
                <w:lang w:val="en-US"/>
              </w:rPr>
              <w:t xml:space="preserve">Index of orthogonal </w:t>
            </w:r>
            <w:r w:rsidRPr="000D651E">
              <w:rPr>
                <w:rFonts w:cs="Arial"/>
                <w:lang w:val="en-US"/>
              </w:rPr>
              <w:t xml:space="preserve">cover code </w:t>
            </w:r>
            <w:r w:rsidRPr="000D651E">
              <w:rPr>
                <w:lang w:val="en-US"/>
              </w:rPr>
              <w:t>(</w:t>
            </w:r>
            <w:r w:rsidRPr="000D651E">
              <w:rPr>
                <w:rFonts w:cs="Arial"/>
                <w:i/>
                <w:lang w:val="en-US"/>
              </w:rPr>
              <w:t>timeDomainOCC</w:t>
            </w:r>
            <w:r w:rsidRPr="000D651E">
              <w:rPr>
                <w:lang w:val="en-US"/>
              </w:rPr>
              <w:t>)</w:t>
            </w:r>
          </w:p>
        </w:tc>
        <w:tc>
          <w:tcPr>
            <w:tcW w:w="2628" w:type="dxa"/>
            <w:shd w:val="clear" w:color="auto" w:fill="auto"/>
          </w:tcPr>
          <w:p w14:paraId="4C5D0FE7" w14:textId="77777777" w:rsidR="00972FED" w:rsidRPr="000D651E" w:rsidRDefault="00972FED" w:rsidP="00972FED">
            <w:pPr>
              <w:pStyle w:val="TAC"/>
              <w:rPr>
                <w:lang w:val="en-US"/>
              </w:rPr>
            </w:pPr>
            <w:r w:rsidRPr="000D651E">
              <w:rPr>
                <w:lang w:val="en-US"/>
              </w:rPr>
              <w:t>0</w:t>
            </w:r>
          </w:p>
        </w:tc>
      </w:tr>
    </w:tbl>
    <w:p w14:paraId="64214486" w14:textId="77777777" w:rsidR="00972FED" w:rsidRPr="006F0B54" w:rsidRDefault="00972FED" w:rsidP="00972FED">
      <w:pPr>
        <w:rPr>
          <w:lang w:val="en-US"/>
        </w:rPr>
      </w:pPr>
    </w:p>
    <w:p w14:paraId="6B4EA4C4" w14:textId="77777777" w:rsidR="00972FED" w:rsidRPr="006F0B54" w:rsidRDefault="00972FED" w:rsidP="00972FED">
      <w:pPr>
        <w:pStyle w:val="B1"/>
        <w:rPr>
          <w:lang w:val="en-US"/>
        </w:rPr>
      </w:pPr>
      <w:r w:rsidRPr="006F0B54">
        <w:rPr>
          <w:lang w:val="en-US"/>
        </w:rPr>
        <w:t>6)</w:t>
      </w:r>
      <w:r w:rsidRPr="006F0B54">
        <w:rPr>
          <w:lang w:val="en-US"/>
        </w:rPr>
        <w:tab/>
        <w:t>The multipath fading emulators shall be configured according to the corresponding channel model defined in annex J.</w:t>
      </w:r>
    </w:p>
    <w:p w14:paraId="4313D61C"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8.3.2.1.5.1 and 8.3.2.1.5.2 for BS type 1-O and BS type 2-O respectively, and that the SNR at the BS receiver is not impacted by the noise floor.</w:t>
      </w:r>
    </w:p>
    <w:p w14:paraId="6B09C104" w14:textId="77777777" w:rsidR="00972FED" w:rsidRPr="006F0B54" w:rsidRDefault="00972FED" w:rsidP="00972FED">
      <w:pPr>
        <w:rPr>
          <w:lang w:val="en-US"/>
        </w:rPr>
      </w:pPr>
      <w:r w:rsidRPr="006F0B54">
        <w:rPr>
          <w:lang w:val="en-US"/>
        </w:rPr>
        <w:t>The power level for the transmission may be set such that the AWGN level at the RIB is equal to the AWGN level in table 8.3.2.1.4.2-2.</w:t>
      </w:r>
    </w:p>
    <w:p w14:paraId="703EB647" w14:textId="77777777" w:rsidR="00972FED" w:rsidRPr="006F0B54" w:rsidRDefault="00972FED" w:rsidP="00972FED">
      <w:pPr>
        <w:pStyle w:val="TH"/>
        <w:rPr>
          <w:lang w:val="en-US"/>
        </w:rPr>
      </w:pPr>
      <w:r w:rsidRPr="006F0B54">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4A4D1EF2" w14:textId="77777777" w:rsidTr="00972FED">
        <w:trPr>
          <w:cantSplit/>
          <w:jc w:val="center"/>
        </w:trPr>
        <w:tc>
          <w:tcPr>
            <w:tcW w:w="1555" w:type="dxa"/>
            <w:tcBorders>
              <w:bottom w:val="single" w:sz="4" w:space="0" w:color="auto"/>
            </w:tcBorders>
          </w:tcPr>
          <w:p w14:paraId="30E3BD80"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2BE9AD2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3EA42F85" w14:textId="77777777" w:rsidR="00972FED" w:rsidRPr="006F0B54" w:rsidRDefault="00972FED" w:rsidP="00972FED">
            <w:pPr>
              <w:pStyle w:val="TAH"/>
              <w:rPr>
                <w:lang w:eastAsia="zh-CN"/>
              </w:rPr>
            </w:pPr>
            <w:r w:rsidRPr="006F0B54">
              <w:rPr>
                <w:lang w:eastAsia="zh-CN"/>
              </w:rPr>
              <w:t>Channel bandwidth (MHz)</w:t>
            </w:r>
          </w:p>
        </w:tc>
        <w:tc>
          <w:tcPr>
            <w:tcW w:w="3780" w:type="dxa"/>
          </w:tcPr>
          <w:p w14:paraId="3BBFDB4E" w14:textId="77777777" w:rsidR="00972FED" w:rsidRPr="006F0B54" w:rsidRDefault="00972FED" w:rsidP="00972FED">
            <w:pPr>
              <w:pStyle w:val="TAH"/>
              <w:rPr>
                <w:lang w:eastAsia="zh-CN"/>
              </w:rPr>
            </w:pPr>
            <w:r w:rsidRPr="006F0B54">
              <w:rPr>
                <w:lang w:eastAsia="zh-CN"/>
              </w:rPr>
              <w:t>AWGN power level</w:t>
            </w:r>
          </w:p>
        </w:tc>
      </w:tr>
      <w:tr w:rsidR="00CC5956" w:rsidRPr="006F0B54" w14:paraId="15944F56" w14:textId="77777777" w:rsidTr="00972FED">
        <w:trPr>
          <w:cantSplit/>
          <w:jc w:val="center"/>
        </w:trPr>
        <w:tc>
          <w:tcPr>
            <w:tcW w:w="1555" w:type="dxa"/>
            <w:tcBorders>
              <w:bottom w:val="nil"/>
            </w:tcBorders>
            <w:shd w:val="clear" w:color="auto" w:fill="auto"/>
          </w:tcPr>
          <w:p w14:paraId="0BA8FB11" w14:textId="08BC5372" w:rsidR="00CC5956" w:rsidRPr="006F0B54" w:rsidRDefault="00CC5956" w:rsidP="00CC5956">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6CB463C9" w14:textId="77777777" w:rsidR="00CC5956" w:rsidRPr="006F0B54" w:rsidRDefault="00CC5956" w:rsidP="00CC5956">
            <w:pPr>
              <w:pStyle w:val="TAC"/>
              <w:rPr>
                <w:rFonts w:cs="v5.0.0"/>
                <w:lang w:eastAsia="zh-CN"/>
              </w:rPr>
            </w:pPr>
            <w:r w:rsidRPr="006F0B54">
              <w:rPr>
                <w:rFonts w:cs="v5.0.0"/>
                <w:lang w:eastAsia="zh-CN"/>
              </w:rPr>
              <w:t>15 kHz</w:t>
            </w:r>
          </w:p>
        </w:tc>
        <w:tc>
          <w:tcPr>
            <w:tcW w:w="1890" w:type="dxa"/>
            <w:tcBorders>
              <w:bottom w:val="single" w:sz="4" w:space="0" w:color="auto"/>
            </w:tcBorders>
          </w:tcPr>
          <w:p w14:paraId="5F650117" w14:textId="77777777" w:rsidR="00CC5956" w:rsidRPr="006F0B54" w:rsidRDefault="00CC5956" w:rsidP="00CC5956">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40E7BEED" w14:textId="701918C6" w:rsidR="00CC5956" w:rsidRPr="007151EF" w:rsidRDefault="00CC5956" w:rsidP="00CC5956">
            <w:pPr>
              <w:spacing w:after="0"/>
            </w:pPr>
            <w:r w:rsidRPr="007151EF">
              <w:t xml:space="preserve">-83.5 - </w:t>
            </w:r>
            <w:r w:rsidRPr="006F0B54">
              <w:rPr>
                <w:rFonts w:cs="v5.0.0"/>
                <w:lang w:eastAsia="zh-CN"/>
              </w:rPr>
              <w:t xml:space="preserve"> Δ</w:t>
            </w:r>
            <w:r w:rsidRPr="006F0B54">
              <w:rPr>
                <w:rFonts w:cs="v5.0.0"/>
                <w:vertAlign w:val="subscript"/>
                <w:lang w:eastAsia="zh-CN"/>
              </w:rPr>
              <w:t>OTAREFSENS</w:t>
            </w:r>
            <w:r w:rsidRPr="007151EF">
              <w:t>dBm / 4.5MHz</w:t>
            </w:r>
          </w:p>
        </w:tc>
      </w:tr>
      <w:tr w:rsidR="00CC5956" w:rsidRPr="006F0B54" w14:paraId="44F3AEB4" w14:textId="77777777" w:rsidTr="00972FED">
        <w:trPr>
          <w:cantSplit/>
          <w:jc w:val="center"/>
        </w:trPr>
        <w:tc>
          <w:tcPr>
            <w:tcW w:w="1555" w:type="dxa"/>
            <w:tcBorders>
              <w:top w:val="nil"/>
              <w:bottom w:val="nil"/>
            </w:tcBorders>
            <w:shd w:val="clear" w:color="auto" w:fill="auto"/>
          </w:tcPr>
          <w:p w14:paraId="75B4436C" w14:textId="77777777" w:rsidR="00CC5956" w:rsidRPr="006F0B54" w:rsidRDefault="00CC5956" w:rsidP="00CC5956">
            <w:pPr>
              <w:pStyle w:val="TAC"/>
              <w:rPr>
                <w:rFonts w:eastAsia="‚c‚e‚o“Á‘¾ƒSƒVƒbƒN‘Ì" w:cs="v5.0.0"/>
                <w:lang w:eastAsia="ja-JP"/>
              </w:rPr>
            </w:pPr>
          </w:p>
        </w:tc>
        <w:tc>
          <w:tcPr>
            <w:tcW w:w="1410" w:type="dxa"/>
            <w:tcBorders>
              <w:top w:val="nil"/>
              <w:bottom w:val="nil"/>
            </w:tcBorders>
            <w:shd w:val="clear" w:color="auto" w:fill="auto"/>
          </w:tcPr>
          <w:p w14:paraId="1F8B7462"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43FC87AD"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9EDDAE7" w14:textId="0DD8681B" w:rsidR="00CC5956" w:rsidRPr="007151EF" w:rsidRDefault="00CC5956" w:rsidP="00CC5956">
            <w:pPr>
              <w:spacing w:after="0"/>
            </w:pPr>
            <w:r w:rsidRPr="007151EF">
              <w:t xml:space="preserve">-80.3 – </w:t>
            </w:r>
            <w:r w:rsidRPr="006F0B54">
              <w:rPr>
                <w:rFonts w:cs="v5.0.0"/>
                <w:lang w:eastAsia="zh-CN"/>
              </w:rPr>
              <w:t xml:space="preserve"> Δ</w:t>
            </w:r>
            <w:r w:rsidRPr="006F0B54">
              <w:rPr>
                <w:rFonts w:cs="v5.0.0"/>
                <w:vertAlign w:val="subscript"/>
                <w:lang w:eastAsia="zh-CN"/>
              </w:rPr>
              <w:t>OTAREFSENS</w:t>
            </w:r>
            <w:r w:rsidRPr="007151EF">
              <w:t xml:space="preserve"> dBm / 9.36MHz</w:t>
            </w:r>
          </w:p>
        </w:tc>
      </w:tr>
      <w:tr w:rsidR="00CC5956" w:rsidRPr="006F0B54" w14:paraId="71D3D56E" w14:textId="77777777" w:rsidTr="00972FED">
        <w:trPr>
          <w:cantSplit/>
          <w:jc w:val="center"/>
        </w:trPr>
        <w:tc>
          <w:tcPr>
            <w:tcW w:w="1555" w:type="dxa"/>
            <w:tcBorders>
              <w:top w:val="nil"/>
              <w:bottom w:val="nil"/>
            </w:tcBorders>
            <w:shd w:val="clear" w:color="auto" w:fill="auto"/>
          </w:tcPr>
          <w:p w14:paraId="5382009D" w14:textId="77777777" w:rsidR="00CC5956" w:rsidRPr="006F0B54" w:rsidRDefault="00CC5956" w:rsidP="00CC5956">
            <w:pPr>
              <w:pStyle w:val="TAC"/>
              <w:rPr>
                <w:rFonts w:eastAsia="‚c‚e‚o“Á‘¾ƒSƒVƒbƒN‘Ì" w:cs="v5.0.0"/>
              </w:rPr>
            </w:pPr>
          </w:p>
        </w:tc>
        <w:tc>
          <w:tcPr>
            <w:tcW w:w="1410" w:type="dxa"/>
            <w:tcBorders>
              <w:top w:val="nil"/>
              <w:bottom w:val="single" w:sz="4" w:space="0" w:color="auto"/>
            </w:tcBorders>
            <w:shd w:val="clear" w:color="auto" w:fill="auto"/>
          </w:tcPr>
          <w:p w14:paraId="3D5E5CFA" w14:textId="77777777" w:rsidR="00CC5956" w:rsidRPr="006F0B54" w:rsidRDefault="00CC5956" w:rsidP="00CC5956">
            <w:pPr>
              <w:pStyle w:val="TAC"/>
              <w:rPr>
                <w:rFonts w:cs="v5.0.0"/>
                <w:lang w:eastAsia="zh-CN"/>
              </w:rPr>
            </w:pPr>
          </w:p>
        </w:tc>
        <w:tc>
          <w:tcPr>
            <w:tcW w:w="1890" w:type="dxa"/>
            <w:tcBorders>
              <w:bottom w:val="single" w:sz="4" w:space="0" w:color="auto"/>
            </w:tcBorders>
          </w:tcPr>
          <w:p w14:paraId="6821C9C5"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73467A6E" w14:textId="421E972B" w:rsidR="00CC5956" w:rsidRPr="007151EF" w:rsidRDefault="00CC5956" w:rsidP="00CC5956">
            <w:pPr>
              <w:spacing w:after="0"/>
            </w:pPr>
            <w:r w:rsidRPr="007151EF">
              <w:t xml:space="preserve">-77.2 - </w:t>
            </w:r>
            <w:r w:rsidRPr="006F0B54">
              <w:rPr>
                <w:rFonts w:cs="v5.0.0"/>
                <w:lang w:eastAsia="zh-CN"/>
              </w:rPr>
              <w:t xml:space="preserve"> Δ</w:t>
            </w:r>
            <w:r w:rsidRPr="006F0B54">
              <w:rPr>
                <w:rFonts w:cs="v5.0.0"/>
                <w:vertAlign w:val="subscript"/>
                <w:lang w:eastAsia="zh-CN"/>
              </w:rPr>
              <w:t>OTAREFSENS</w:t>
            </w:r>
            <w:r w:rsidRPr="007151EF">
              <w:t xml:space="preserve"> dBm / 19.08MHz</w:t>
            </w:r>
          </w:p>
        </w:tc>
      </w:tr>
      <w:tr w:rsidR="00CC5956" w:rsidRPr="006F0B54" w14:paraId="06706268" w14:textId="77777777" w:rsidTr="00972FED">
        <w:trPr>
          <w:cantSplit/>
          <w:jc w:val="center"/>
        </w:trPr>
        <w:tc>
          <w:tcPr>
            <w:tcW w:w="1555" w:type="dxa"/>
            <w:tcBorders>
              <w:top w:val="nil"/>
              <w:bottom w:val="nil"/>
            </w:tcBorders>
            <w:shd w:val="clear" w:color="auto" w:fill="auto"/>
          </w:tcPr>
          <w:p w14:paraId="66AFC662" w14:textId="77777777" w:rsidR="00CC5956" w:rsidRPr="006F0B54" w:rsidRDefault="00CC5956" w:rsidP="00CC5956">
            <w:pPr>
              <w:pStyle w:val="TAC"/>
              <w:rPr>
                <w:rFonts w:eastAsia="‚c‚e‚o“Á‘¾ƒSƒVƒbƒN‘Ì"/>
                <w:lang w:eastAsia="ja-JP"/>
              </w:rPr>
            </w:pPr>
          </w:p>
        </w:tc>
        <w:tc>
          <w:tcPr>
            <w:tcW w:w="1410" w:type="dxa"/>
            <w:tcBorders>
              <w:bottom w:val="nil"/>
            </w:tcBorders>
            <w:shd w:val="clear" w:color="auto" w:fill="auto"/>
          </w:tcPr>
          <w:p w14:paraId="005A8D53" w14:textId="77777777" w:rsidR="00CC5956" w:rsidRPr="006F0B54" w:rsidRDefault="00CC5956" w:rsidP="00CC5956">
            <w:pPr>
              <w:pStyle w:val="TAC"/>
              <w:rPr>
                <w:rFonts w:cs="v5.0.0"/>
                <w:lang w:eastAsia="zh-CN"/>
              </w:rPr>
            </w:pPr>
            <w:r w:rsidRPr="006F0B54">
              <w:rPr>
                <w:rFonts w:cs="v5.0.0"/>
                <w:lang w:eastAsia="zh-CN"/>
              </w:rPr>
              <w:t>30 kHz</w:t>
            </w:r>
          </w:p>
        </w:tc>
        <w:tc>
          <w:tcPr>
            <w:tcW w:w="1890" w:type="dxa"/>
            <w:tcBorders>
              <w:bottom w:val="single" w:sz="4" w:space="0" w:color="auto"/>
            </w:tcBorders>
          </w:tcPr>
          <w:p w14:paraId="2CEC55F6" w14:textId="77777777" w:rsidR="00CC5956" w:rsidRPr="006F0B54" w:rsidRDefault="00CC5956" w:rsidP="00CC5956">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01AA89AD" w14:textId="2A9A31C7" w:rsidR="00CC5956" w:rsidRPr="007151EF" w:rsidRDefault="00CC5956" w:rsidP="00CC5956">
            <w:pPr>
              <w:spacing w:after="0"/>
            </w:pPr>
            <w:r w:rsidRPr="007151EF">
              <w:t xml:space="preserve">-80.6 - </w:t>
            </w:r>
            <w:r w:rsidRPr="006F0B54">
              <w:rPr>
                <w:rFonts w:cs="v5.0.0"/>
                <w:lang w:eastAsia="zh-CN"/>
              </w:rPr>
              <w:t xml:space="preserve"> Δ</w:t>
            </w:r>
            <w:r w:rsidRPr="006F0B54">
              <w:rPr>
                <w:rFonts w:cs="v5.0.0"/>
                <w:vertAlign w:val="subscript"/>
                <w:lang w:eastAsia="zh-CN"/>
              </w:rPr>
              <w:t>OTAREFSENS</w:t>
            </w:r>
            <w:r w:rsidRPr="007151EF">
              <w:t xml:space="preserve"> dBm / 8.64MHz</w:t>
            </w:r>
          </w:p>
        </w:tc>
      </w:tr>
      <w:tr w:rsidR="00CC5956" w:rsidRPr="006F0B54" w14:paraId="798D66E3" w14:textId="77777777" w:rsidTr="00972FED">
        <w:trPr>
          <w:cantSplit/>
          <w:jc w:val="center"/>
        </w:trPr>
        <w:tc>
          <w:tcPr>
            <w:tcW w:w="1555" w:type="dxa"/>
            <w:tcBorders>
              <w:top w:val="nil"/>
              <w:bottom w:val="nil"/>
            </w:tcBorders>
            <w:shd w:val="clear" w:color="auto" w:fill="auto"/>
          </w:tcPr>
          <w:p w14:paraId="207BD7DF"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4A15574D"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2FC2F2A3" w14:textId="77777777" w:rsidR="00CC5956" w:rsidRPr="006F0B54" w:rsidRDefault="00CC5956" w:rsidP="00CC5956">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64E32849" w14:textId="78745B02" w:rsidR="00CC5956" w:rsidRPr="007151EF" w:rsidRDefault="00CC5956" w:rsidP="00CC5956">
            <w:pPr>
              <w:spacing w:after="0"/>
            </w:pPr>
            <w:r w:rsidRPr="007151EF">
              <w:t xml:space="preserve">-77.4 - </w:t>
            </w:r>
            <w:r w:rsidRPr="006F0B54">
              <w:rPr>
                <w:rFonts w:cs="v5.0.0"/>
                <w:lang w:eastAsia="zh-CN"/>
              </w:rPr>
              <w:t xml:space="preserve"> Δ</w:t>
            </w:r>
            <w:r w:rsidRPr="006F0B54">
              <w:rPr>
                <w:rFonts w:cs="v5.0.0"/>
                <w:vertAlign w:val="subscript"/>
                <w:lang w:eastAsia="zh-CN"/>
              </w:rPr>
              <w:t>OTAREFSENS</w:t>
            </w:r>
            <w:r w:rsidRPr="007151EF">
              <w:t xml:space="preserve"> dBm / 18.36MHz</w:t>
            </w:r>
          </w:p>
        </w:tc>
      </w:tr>
      <w:tr w:rsidR="00CC5956" w:rsidRPr="006F0B54" w14:paraId="01A8608C" w14:textId="77777777" w:rsidTr="00972FED">
        <w:trPr>
          <w:cantSplit/>
          <w:jc w:val="center"/>
        </w:trPr>
        <w:tc>
          <w:tcPr>
            <w:tcW w:w="1555" w:type="dxa"/>
            <w:tcBorders>
              <w:top w:val="nil"/>
              <w:bottom w:val="nil"/>
            </w:tcBorders>
            <w:shd w:val="clear" w:color="auto" w:fill="auto"/>
          </w:tcPr>
          <w:p w14:paraId="40B101A9" w14:textId="77777777" w:rsidR="00CC5956" w:rsidRPr="006F0B54" w:rsidRDefault="00CC5956" w:rsidP="00CC5956">
            <w:pPr>
              <w:pStyle w:val="TAC"/>
              <w:rPr>
                <w:rFonts w:eastAsia="‚c‚e‚o“Á‘¾ƒSƒVƒbƒN‘Ì" w:cs="v5.0.0"/>
              </w:rPr>
            </w:pPr>
          </w:p>
        </w:tc>
        <w:tc>
          <w:tcPr>
            <w:tcW w:w="1410" w:type="dxa"/>
            <w:tcBorders>
              <w:top w:val="nil"/>
              <w:bottom w:val="nil"/>
            </w:tcBorders>
            <w:shd w:val="clear" w:color="auto" w:fill="auto"/>
          </w:tcPr>
          <w:p w14:paraId="61997926" w14:textId="77777777" w:rsidR="00CC5956" w:rsidRPr="006F0B54" w:rsidRDefault="00CC5956" w:rsidP="00CC5956">
            <w:pPr>
              <w:pStyle w:val="TAC"/>
              <w:rPr>
                <w:rFonts w:eastAsia="‚c‚e‚o“Á‘¾ƒSƒVƒbƒN‘Ì" w:cs="v5.0.0"/>
              </w:rPr>
            </w:pPr>
          </w:p>
        </w:tc>
        <w:tc>
          <w:tcPr>
            <w:tcW w:w="1890" w:type="dxa"/>
            <w:tcBorders>
              <w:bottom w:val="single" w:sz="4" w:space="0" w:color="auto"/>
            </w:tcBorders>
          </w:tcPr>
          <w:p w14:paraId="57C98EF4" w14:textId="77777777" w:rsidR="00CC5956" w:rsidRPr="006F0B54" w:rsidRDefault="00CC5956" w:rsidP="00CC5956">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A7E12E9" w14:textId="22D45304" w:rsidR="00CC5956" w:rsidRPr="007151EF" w:rsidRDefault="00CC5956" w:rsidP="00CC5956">
            <w:pPr>
              <w:spacing w:after="0"/>
            </w:pPr>
            <w:r w:rsidRPr="007151EF">
              <w:t xml:space="preserve">-74.2 - </w:t>
            </w:r>
            <w:r w:rsidRPr="006F0B54">
              <w:rPr>
                <w:rFonts w:cs="v5.0.0"/>
                <w:lang w:eastAsia="zh-CN"/>
              </w:rPr>
              <w:t xml:space="preserve"> Δ</w:t>
            </w:r>
            <w:r w:rsidRPr="006F0B54">
              <w:rPr>
                <w:rFonts w:cs="v5.0.0"/>
                <w:vertAlign w:val="subscript"/>
                <w:lang w:eastAsia="zh-CN"/>
              </w:rPr>
              <w:t>OTAREFSENS</w:t>
            </w:r>
            <w:r w:rsidRPr="007151EF">
              <w:t xml:space="preserve"> dBm / 38.16MHz</w:t>
            </w:r>
          </w:p>
        </w:tc>
      </w:tr>
      <w:tr w:rsidR="00CC5956" w:rsidRPr="006F0B54" w14:paraId="1B952883" w14:textId="77777777" w:rsidTr="00972FED">
        <w:trPr>
          <w:cantSplit/>
          <w:jc w:val="center"/>
        </w:trPr>
        <w:tc>
          <w:tcPr>
            <w:tcW w:w="1555" w:type="dxa"/>
            <w:tcBorders>
              <w:top w:val="nil"/>
              <w:bottom w:val="single" w:sz="4" w:space="0" w:color="auto"/>
            </w:tcBorders>
            <w:shd w:val="clear" w:color="auto" w:fill="auto"/>
          </w:tcPr>
          <w:p w14:paraId="338C7D8D" w14:textId="77777777" w:rsidR="00CC5956" w:rsidRPr="006F0B54" w:rsidRDefault="00CC5956" w:rsidP="00CC5956">
            <w:pPr>
              <w:pStyle w:val="TAC"/>
              <w:rPr>
                <w:rFonts w:eastAsia="‚c‚e‚o“Á‘¾ƒSƒVƒbƒN‘Ì" w:cs="v5.0.0"/>
                <w:lang w:eastAsia="ja-JP"/>
              </w:rPr>
            </w:pPr>
          </w:p>
        </w:tc>
        <w:tc>
          <w:tcPr>
            <w:tcW w:w="1410" w:type="dxa"/>
            <w:tcBorders>
              <w:top w:val="nil"/>
              <w:bottom w:val="single" w:sz="4" w:space="0" w:color="auto"/>
            </w:tcBorders>
            <w:shd w:val="clear" w:color="auto" w:fill="auto"/>
          </w:tcPr>
          <w:p w14:paraId="2FB967E3" w14:textId="77777777" w:rsidR="00CC5956" w:rsidRPr="006F0B54" w:rsidRDefault="00CC5956" w:rsidP="00CC5956">
            <w:pPr>
              <w:pStyle w:val="TAC"/>
              <w:rPr>
                <w:rFonts w:eastAsia="‚c‚e‚o“Á‘¾ƒSƒVƒbƒN‘Ì" w:cs="v5.0.0"/>
                <w:lang w:eastAsia="ja-JP"/>
              </w:rPr>
            </w:pPr>
          </w:p>
        </w:tc>
        <w:tc>
          <w:tcPr>
            <w:tcW w:w="1890" w:type="dxa"/>
          </w:tcPr>
          <w:p w14:paraId="76D33063" w14:textId="77777777" w:rsidR="00CC5956" w:rsidRPr="006F0B54" w:rsidRDefault="00CC5956" w:rsidP="00CC5956">
            <w:pPr>
              <w:spacing w:after="0"/>
              <w:jc w:val="center"/>
              <w:rPr>
                <w:rFonts w:cs="Arial"/>
                <w:lang w:val="en-US"/>
              </w:rPr>
            </w:pPr>
            <w:r w:rsidRPr="006F0B54">
              <w:rPr>
                <w:rFonts w:ascii="Arial" w:hAnsi="Arial" w:cs="Arial"/>
                <w:sz w:val="18"/>
                <w:lang w:val="en-US"/>
              </w:rPr>
              <w:t>100</w:t>
            </w:r>
          </w:p>
        </w:tc>
        <w:tc>
          <w:tcPr>
            <w:tcW w:w="3780" w:type="dxa"/>
          </w:tcPr>
          <w:p w14:paraId="1EF44203" w14:textId="46817A86" w:rsidR="00CC5956" w:rsidRPr="007151EF" w:rsidRDefault="00CC5956" w:rsidP="00CC5956">
            <w:pPr>
              <w:spacing w:after="0"/>
            </w:pPr>
            <w:r w:rsidRPr="007151EF">
              <w:t xml:space="preserve">-70.1 - </w:t>
            </w:r>
            <w:r w:rsidRPr="006F0B54">
              <w:rPr>
                <w:rFonts w:cs="v5.0.0"/>
                <w:lang w:eastAsia="zh-CN"/>
              </w:rPr>
              <w:t xml:space="preserve"> Δ</w:t>
            </w:r>
            <w:r w:rsidRPr="006F0B54">
              <w:rPr>
                <w:rFonts w:cs="v5.0.0"/>
                <w:vertAlign w:val="subscript"/>
                <w:lang w:eastAsia="zh-CN"/>
              </w:rPr>
              <w:t>OTAREFSENS</w:t>
            </w:r>
            <w:r w:rsidRPr="007151EF">
              <w:t xml:space="preserve"> dBm / 98.28MHz</w:t>
            </w:r>
          </w:p>
        </w:tc>
      </w:tr>
      <w:tr w:rsidR="00CC5956" w:rsidRPr="006F0B54" w14:paraId="583B4B53" w14:textId="77777777" w:rsidTr="00972FED">
        <w:trPr>
          <w:cantSplit/>
          <w:jc w:val="center"/>
        </w:trPr>
        <w:tc>
          <w:tcPr>
            <w:tcW w:w="1555" w:type="dxa"/>
            <w:tcBorders>
              <w:bottom w:val="nil"/>
            </w:tcBorders>
            <w:shd w:val="clear" w:color="auto" w:fill="auto"/>
          </w:tcPr>
          <w:p w14:paraId="443FDEA4" w14:textId="34393F77"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410" w:type="dxa"/>
            <w:tcBorders>
              <w:bottom w:val="nil"/>
            </w:tcBorders>
            <w:shd w:val="clear" w:color="auto" w:fill="auto"/>
          </w:tcPr>
          <w:p w14:paraId="614D0421"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90" w:type="dxa"/>
          </w:tcPr>
          <w:p w14:paraId="62A45BEC" w14:textId="77777777" w:rsidR="00CC5956" w:rsidRPr="006F0B54" w:rsidRDefault="00CC5956" w:rsidP="00CC5956">
            <w:pPr>
              <w:pStyle w:val="TAC"/>
              <w:rPr>
                <w:rFonts w:cs="v5.0.0"/>
                <w:lang w:eastAsia="zh-CN"/>
              </w:rPr>
            </w:pPr>
            <w:r w:rsidRPr="006F0B54">
              <w:rPr>
                <w:rFonts w:cs="v5.0.0" w:hint="eastAsia"/>
                <w:lang w:eastAsia="zh-CN"/>
              </w:rPr>
              <w:t>50</w:t>
            </w:r>
          </w:p>
        </w:tc>
        <w:tc>
          <w:tcPr>
            <w:tcW w:w="3780" w:type="dxa"/>
          </w:tcPr>
          <w:p w14:paraId="56676930" w14:textId="77777777" w:rsidR="00CC5956" w:rsidRPr="006F0B54" w:rsidRDefault="00CC5956" w:rsidP="00CC5956">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 </w:t>
            </w:r>
          </w:p>
        </w:tc>
      </w:tr>
      <w:tr w:rsidR="00972FED" w:rsidRPr="006F0B54" w14:paraId="4F9EF7BE" w14:textId="77777777" w:rsidTr="00DC6782">
        <w:trPr>
          <w:cantSplit/>
          <w:jc w:val="center"/>
        </w:trPr>
        <w:tc>
          <w:tcPr>
            <w:tcW w:w="1555" w:type="dxa"/>
            <w:tcBorders>
              <w:top w:val="nil"/>
              <w:bottom w:val="nil"/>
            </w:tcBorders>
            <w:shd w:val="clear" w:color="auto" w:fill="auto"/>
          </w:tcPr>
          <w:p w14:paraId="75C596C6"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38363226" w14:textId="77777777" w:rsidR="00972FED" w:rsidRPr="006F0B54" w:rsidRDefault="00972FED" w:rsidP="00972FED">
            <w:pPr>
              <w:pStyle w:val="TAC"/>
              <w:rPr>
                <w:rFonts w:eastAsia="‚c‚e‚o“Á‘¾ƒSƒVƒbƒN‘Ì" w:cs="v5.0.0"/>
                <w:lang w:eastAsia="ja-JP"/>
              </w:rPr>
            </w:pPr>
          </w:p>
        </w:tc>
        <w:tc>
          <w:tcPr>
            <w:tcW w:w="1890" w:type="dxa"/>
          </w:tcPr>
          <w:p w14:paraId="122EBE57"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2648BD9D"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046D5A06" w14:textId="77777777" w:rsidTr="00DC6782">
        <w:trPr>
          <w:cantSplit/>
          <w:jc w:val="center"/>
        </w:trPr>
        <w:tc>
          <w:tcPr>
            <w:tcW w:w="1555" w:type="dxa"/>
            <w:tcBorders>
              <w:top w:val="nil"/>
              <w:bottom w:val="nil"/>
            </w:tcBorders>
            <w:shd w:val="clear" w:color="auto" w:fill="auto"/>
          </w:tcPr>
          <w:p w14:paraId="20930759" w14:textId="77777777" w:rsidR="00972FED" w:rsidRPr="006F0B54" w:rsidRDefault="00972FED" w:rsidP="00972FED">
            <w:pPr>
              <w:pStyle w:val="TAC"/>
              <w:rPr>
                <w:rFonts w:eastAsia="‚c‚e‚o“Á‘¾ƒSƒVƒbƒN‘Ì" w:cs="v5.0.0"/>
                <w:lang w:eastAsia="ja-JP"/>
              </w:rPr>
            </w:pPr>
          </w:p>
        </w:tc>
        <w:tc>
          <w:tcPr>
            <w:tcW w:w="1410" w:type="dxa"/>
            <w:tcBorders>
              <w:top w:val="single" w:sz="4" w:space="0" w:color="auto"/>
              <w:bottom w:val="nil"/>
            </w:tcBorders>
            <w:shd w:val="clear" w:color="auto" w:fill="auto"/>
          </w:tcPr>
          <w:p w14:paraId="438D9435" w14:textId="4BDD008D" w:rsidR="00972FED" w:rsidRPr="006F0B54" w:rsidRDefault="00DC6782" w:rsidP="00972FED">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90" w:type="dxa"/>
          </w:tcPr>
          <w:p w14:paraId="297B9BE8" w14:textId="77777777" w:rsidR="00972FED" w:rsidRPr="006F0B54" w:rsidRDefault="00972FED" w:rsidP="00972FED">
            <w:pPr>
              <w:pStyle w:val="TAC"/>
              <w:rPr>
                <w:rFonts w:cs="v5.0.0"/>
                <w:lang w:eastAsia="zh-CN"/>
              </w:rPr>
            </w:pPr>
            <w:r w:rsidRPr="006F0B54">
              <w:rPr>
                <w:rFonts w:cs="v5.0.0" w:hint="eastAsia"/>
                <w:lang w:eastAsia="zh-CN"/>
              </w:rPr>
              <w:t>50</w:t>
            </w:r>
          </w:p>
        </w:tc>
        <w:tc>
          <w:tcPr>
            <w:tcW w:w="3780" w:type="dxa"/>
          </w:tcPr>
          <w:p w14:paraId="0618E748"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r w:rsidRPr="006F0B54" w:rsidDel="00BD1DAB">
              <w:rPr>
                <w:rFonts w:eastAsia="‚c‚e‚o“Á‘¾ƒSƒVƒbƒN‘Ì"/>
              </w:rPr>
              <w:t xml:space="preserve"> </w:t>
            </w:r>
          </w:p>
        </w:tc>
      </w:tr>
      <w:tr w:rsidR="00972FED" w:rsidRPr="006F0B54" w14:paraId="4640A802" w14:textId="77777777" w:rsidTr="00972FED">
        <w:trPr>
          <w:cantSplit/>
          <w:jc w:val="center"/>
        </w:trPr>
        <w:tc>
          <w:tcPr>
            <w:tcW w:w="1555" w:type="dxa"/>
            <w:tcBorders>
              <w:top w:val="nil"/>
              <w:bottom w:val="nil"/>
            </w:tcBorders>
            <w:shd w:val="clear" w:color="auto" w:fill="auto"/>
          </w:tcPr>
          <w:p w14:paraId="722359BD"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5136A564" w14:textId="77777777" w:rsidR="00972FED" w:rsidRPr="006F0B54" w:rsidRDefault="00972FED" w:rsidP="00972FED">
            <w:pPr>
              <w:pStyle w:val="TAC"/>
              <w:rPr>
                <w:rFonts w:eastAsia="‚c‚e‚o“Á‘¾ƒSƒVƒbƒN‘Ì" w:cs="v5.0.0"/>
                <w:lang w:eastAsia="ja-JP"/>
              </w:rPr>
            </w:pPr>
          </w:p>
        </w:tc>
        <w:tc>
          <w:tcPr>
            <w:tcW w:w="1890" w:type="dxa"/>
          </w:tcPr>
          <w:p w14:paraId="3873BF60" w14:textId="77777777" w:rsidR="00972FED" w:rsidRPr="006F0B54" w:rsidRDefault="00972FED" w:rsidP="00972FED">
            <w:pPr>
              <w:pStyle w:val="TAC"/>
              <w:rPr>
                <w:rFonts w:cs="v5.0.0"/>
                <w:lang w:eastAsia="zh-CN"/>
              </w:rPr>
            </w:pPr>
            <w:r w:rsidRPr="006F0B54">
              <w:rPr>
                <w:rFonts w:cs="v5.0.0" w:hint="eastAsia"/>
                <w:lang w:eastAsia="zh-CN"/>
              </w:rPr>
              <w:t>100</w:t>
            </w:r>
          </w:p>
        </w:tc>
        <w:tc>
          <w:tcPr>
            <w:tcW w:w="3780" w:type="dxa"/>
          </w:tcPr>
          <w:p w14:paraId="4B819BBE"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vertAlign w:val="subscript"/>
              </w:rPr>
              <w:t>Δ</w:t>
            </w:r>
            <w:r w:rsidRPr="006F0B54">
              <w:rPr>
                <w:vertAlign w:val="subscript"/>
              </w:rPr>
              <w:t>FR2_REFSENS</w:t>
            </w:r>
            <w:r w:rsidRPr="006F0B54">
              <w:t xml:space="preserve"> + 18 dBm / 95.04 MHz</w:t>
            </w:r>
            <w:r w:rsidRPr="006F0B54" w:rsidDel="00BD1DAB">
              <w:rPr>
                <w:rFonts w:eastAsia="‚c‚e‚o“Á‘¾ƒSƒVƒbƒN‘Ì"/>
              </w:rPr>
              <w:t xml:space="preserve"> </w:t>
            </w:r>
          </w:p>
        </w:tc>
      </w:tr>
      <w:tr w:rsidR="00972FED" w:rsidRPr="006F0B54" w14:paraId="300788EF" w14:textId="77777777" w:rsidTr="00972FED">
        <w:trPr>
          <w:cantSplit/>
          <w:jc w:val="center"/>
        </w:trPr>
        <w:tc>
          <w:tcPr>
            <w:tcW w:w="1555" w:type="dxa"/>
            <w:tcBorders>
              <w:top w:val="nil"/>
              <w:bottom w:val="single" w:sz="4" w:space="0" w:color="auto"/>
            </w:tcBorders>
            <w:shd w:val="clear" w:color="auto" w:fill="auto"/>
          </w:tcPr>
          <w:p w14:paraId="397A225A" w14:textId="77777777" w:rsidR="00972FED" w:rsidRPr="006F0B54" w:rsidRDefault="00972FED" w:rsidP="00972FED">
            <w:pPr>
              <w:pStyle w:val="TAC"/>
              <w:rPr>
                <w:rFonts w:eastAsia="‚c‚e‚o“Á‘¾ƒSƒVƒbƒN‘Ì" w:cs="v5.0.0"/>
                <w:lang w:eastAsia="ja-JP"/>
              </w:rPr>
            </w:pPr>
          </w:p>
        </w:tc>
        <w:tc>
          <w:tcPr>
            <w:tcW w:w="1410" w:type="dxa"/>
            <w:tcBorders>
              <w:top w:val="nil"/>
              <w:bottom w:val="single" w:sz="4" w:space="0" w:color="auto"/>
            </w:tcBorders>
            <w:shd w:val="clear" w:color="auto" w:fill="auto"/>
          </w:tcPr>
          <w:p w14:paraId="1D84B76E" w14:textId="77777777" w:rsidR="00972FED" w:rsidRPr="006F0B54" w:rsidRDefault="00972FED" w:rsidP="00972FED">
            <w:pPr>
              <w:pStyle w:val="TAC"/>
              <w:rPr>
                <w:rFonts w:eastAsia="‚c‚e‚o“Á‘¾ƒSƒVƒbƒN‘Ì" w:cs="v5.0.0"/>
                <w:lang w:eastAsia="ja-JP"/>
              </w:rPr>
            </w:pPr>
          </w:p>
        </w:tc>
        <w:tc>
          <w:tcPr>
            <w:tcW w:w="1890" w:type="dxa"/>
          </w:tcPr>
          <w:p w14:paraId="077DBD8C" w14:textId="77777777" w:rsidR="00972FED" w:rsidRPr="006F0B54" w:rsidRDefault="00972FED" w:rsidP="00972FED">
            <w:pPr>
              <w:pStyle w:val="TAC"/>
              <w:rPr>
                <w:rFonts w:cs="v5.0.0"/>
                <w:lang w:eastAsia="zh-CN"/>
              </w:rPr>
            </w:pPr>
            <w:r w:rsidRPr="006F0B54">
              <w:rPr>
                <w:rFonts w:cs="v5.0.0" w:hint="eastAsia"/>
                <w:lang w:eastAsia="zh-CN"/>
              </w:rPr>
              <w:t>200</w:t>
            </w:r>
          </w:p>
        </w:tc>
        <w:tc>
          <w:tcPr>
            <w:tcW w:w="3780" w:type="dxa"/>
          </w:tcPr>
          <w:p w14:paraId="7DDD5B61" w14:textId="77777777" w:rsidR="00972FED" w:rsidRPr="006F0B54" w:rsidRDefault="00972FED" w:rsidP="00972FED">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r w:rsidRPr="006F0B54" w:rsidDel="00BD1DAB">
              <w:rPr>
                <w:rFonts w:eastAsia="‚c‚e‚o“Á‘¾ƒSƒVƒbƒN‘Ì"/>
              </w:rPr>
              <w:t xml:space="preserve"> </w:t>
            </w:r>
          </w:p>
        </w:tc>
      </w:tr>
      <w:tr w:rsidR="00972FED" w:rsidRPr="006F0B54" w14:paraId="676F14A4" w14:textId="77777777" w:rsidTr="00972FED">
        <w:trPr>
          <w:cantSplit/>
          <w:jc w:val="center"/>
        </w:trPr>
        <w:tc>
          <w:tcPr>
            <w:tcW w:w="8635" w:type="dxa"/>
            <w:gridSpan w:val="4"/>
            <w:tcBorders>
              <w:bottom w:val="single" w:sz="4" w:space="0" w:color="auto"/>
            </w:tcBorders>
          </w:tcPr>
          <w:p w14:paraId="2C1CF37F"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6DB60B3A"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5A59F5C1"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4835E0C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BD9A3D5" w14:textId="55FE03B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B77D7EF" w14:textId="77777777" w:rsidR="00972FED" w:rsidRPr="006F0B54" w:rsidRDefault="00972FED" w:rsidP="00972FED">
      <w:pPr>
        <w:rPr>
          <w:lang w:val="en-US"/>
        </w:rPr>
      </w:pPr>
    </w:p>
    <w:p w14:paraId="2FA3A512" w14:textId="77777777" w:rsidR="00972FED" w:rsidRPr="006F0B54" w:rsidRDefault="00972FED" w:rsidP="00972FED">
      <w:pPr>
        <w:rPr>
          <w:lang w:val="en-US"/>
        </w:rPr>
      </w:pPr>
      <w:r w:rsidRPr="006F0B54">
        <w:rPr>
          <w:lang w:val="en-US"/>
        </w:rPr>
        <w:t>8)</w:t>
      </w:r>
      <w:r w:rsidRPr="006F0B54">
        <w:rPr>
          <w:lang w:val="en-US"/>
        </w:rPr>
        <w:tab/>
        <w:t>The signal generator sends random codeword from applicable codebook, in regular time periods. The following statistics are kept: the number of ACK bits detected in the idle periods and the number of NACK bits detected as ACK.</w:t>
      </w:r>
    </w:p>
    <w:p w14:paraId="340074B0" w14:textId="77777777" w:rsidR="00972FED" w:rsidRPr="006F0B54" w:rsidRDefault="00972FED" w:rsidP="00972FED">
      <w:pPr>
        <w:pStyle w:val="Heading5"/>
        <w:rPr>
          <w:lang w:val="en-US"/>
        </w:rPr>
      </w:pPr>
      <w:bookmarkStart w:id="5650" w:name="_Toc21101430"/>
      <w:bookmarkStart w:id="5651" w:name="_Toc29810469"/>
      <w:bookmarkStart w:id="5652" w:name="_Toc37273746"/>
      <w:bookmarkStart w:id="5653" w:name="_Toc45885064"/>
      <w:bookmarkStart w:id="5654" w:name="_Toc53182995"/>
      <w:bookmarkStart w:id="5655" w:name="_Toc58865389"/>
      <w:bookmarkStart w:id="5656" w:name="_Toc58866971"/>
      <w:bookmarkStart w:id="5657" w:name="_Toc66718004"/>
      <w:bookmarkStart w:id="5658" w:name="_Toc74930565"/>
      <w:bookmarkStart w:id="5659" w:name="_Toc76544850"/>
      <w:bookmarkStart w:id="5660" w:name="_Toc82539186"/>
      <w:bookmarkStart w:id="5661" w:name="_Toc89951403"/>
      <w:bookmarkStart w:id="5662" w:name="_Toc98767788"/>
      <w:bookmarkStart w:id="5663" w:name="_Toc106202243"/>
      <w:r w:rsidRPr="006F0B54">
        <w:rPr>
          <w:lang w:val="en-US"/>
        </w:rPr>
        <w:t>8.3.2.1.5</w:t>
      </w:r>
      <w:r w:rsidRPr="006F0B54">
        <w:rPr>
          <w:lang w:val="en-US"/>
        </w:rPr>
        <w:tab/>
        <w:t>Test Requirement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p>
    <w:p w14:paraId="108952EA" w14:textId="77777777" w:rsidR="00972FED" w:rsidRPr="006F0B54" w:rsidRDefault="00972FED" w:rsidP="00972FED">
      <w:pPr>
        <w:pStyle w:val="H6"/>
        <w:rPr>
          <w:lang w:val="en-US"/>
        </w:rPr>
      </w:pPr>
      <w:bookmarkStart w:id="5664" w:name="_Toc21101431"/>
      <w:bookmarkStart w:id="5665" w:name="_Toc29810470"/>
      <w:bookmarkStart w:id="5666" w:name="_Toc37273747"/>
      <w:bookmarkStart w:id="5667" w:name="_Toc45885065"/>
      <w:r w:rsidRPr="006F0B54">
        <w:rPr>
          <w:lang w:val="en-US"/>
        </w:rPr>
        <w:t>8.3.2.1.5.1</w:t>
      </w:r>
      <w:r w:rsidRPr="006F0B54">
        <w:rPr>
          <w:lang w:val="en-US"/>
        </w:rPr>
        <w:tab/>
        <w:t xml:space="preserve">Test Requirement for </w:t>
      </w:r>
      <w:r w:rsidRPr="001A1BA4">
        <w:rPr>
          <w:i/>
          <w:iCs/>
        </w:rPr>
        <w:t>BS type 1-O</w:t>
      </w:r>
      <w:bookmarkEnd w:id="5664"/>
      <w:bookmarkEnd w:id="5665"/>
      <w:bookmarkEnd w:id="5666"/>
      <w:bookmarkEnd w:id="5667"/>
    </w:p>
    <w:p w14:paraId="7F3E9FB7"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8.3.2.1.5.1-1 and table 8.3.2.1.5.1-2.</w:t>
      </w:r>
    </w:p>
    <w:p w14:paraId="20821EFA" w14:textId="77777777" w:rsidR="00972FED" w:rsidRPr="006F0B54" w:rsidRDefault="00972FED" w:rsidP="00972FED">
      <w:pPr>
        <w:pStyle w:val="TH"/>
      </w:pPr>
      <w:r w:rsidRPr="006F0B54">
        <w:t xml:space="preserve">Table 8.3.2.1.5.1-1: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972FED" w:rsidRPr="006F0B54" w14:paraId="221F7DF8" w14:textId="77777777" w:rsidTr="00972FED">
        <w:trPr>
          <w:cantSplit/>
          <w:jc w:val="center"/>
        </w:trPr>
        <w:tc>
          <w:tcPr>
            <w:tcW w:w="1075" w:type="dxa"/>
            <w:tcBorders>
              <w:bottom w:val="nil"/>
            </w:tcBorders>
            <w:shd w:val="clear" w:color="auto" w:fill="auto"/>
          </w:tcPr>
          <w:p w14:paraId="3AEB1B1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45" w:type="dxa"/>
            <w:tcBorders>
              <w:bottom w:val="nil"/>
            </w:tcBorders>
            <w:shd w:val="clear" w:color="auto" w:fill="auto"/>
          </w:tcPr>
          <w:p w14:paraId="687AF2A8"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4FBC04CD"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7B110A48"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57C455E1" w14:textId="77777777" w:rsidR="00972FED" w:rsidRPr="006F0B54" w:rsidRDefault="00972FED" w:rsidP="00972FED">
            <w:pPr>
              <w:pStyle w:val="TAH"/>
              <w:rPr>
                <w:rFonts w:cs="Arial"/>
              </w:rPr>
            </w:pPr>
            <w:r w:rsidRPr="006F0B54">
              <w:rPr>
                <w:rFonts w:cs="Arial"/>
              </w:rPr>
              <w:t>Channel bandwidth / SNR (dB)</w:t>
            </w:r>
          </w:p>
        </w:tc>
      </w:tr>
      <w:tr w:rsidR="00972FED" w:rsidRPr="006F0B54" w14:paraId="251E04A5" w14:textId="77777777" w:rsidTr="00972FED">
        <w:trPr>
          <w:cantSplit/>
          <w:jc w:val="center"/>
        </w:trPr>
        <w:tc>
          <w:tcPr>
            <w:tcW w:w="1075" w:type="dxa"/>
            <w:tcBorders>
              <w:top w:val="nil"/>
            </w:tcBorders>
            <w:shd w:val="clear" w:color="auto" w:fill="auto"/>
          </w:tcPr>
          <w:p w14:paraId="2D3055C8" w14:textId="77777777" w:rsidR="00972FED" w:rsidRPr="006F0B54" w:rsidRDefault="00972FED" w:rsidP="00972FED">
            <w:pPr>
              <w:pStyle w:val="TAH"/>
            </w:pPr>
            <w:r w:rsidRPr="006F0B54">
              <w:t>antennas</w:t>
            </w:r>
          </w:p>
        </w:tc>
        <w:tc>
          <w:tcPr>
            <w:tcW w:w="1445" w:type="dxa"/>
            <w:tcBorders>
              <w:top w:val="nil"/>
            </w:tcBorders>
            <w:shd w:val="clear" w:color="auto" w:fill="auto"/>
          </w:tcPr>
          <w:p w14:paraId="3257A675"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6799B74F" w14:textId="77777777" w:rsidR="00972FED" w:rsidRPr="006F0B54" w:rsidRDefault="00972FED" w:rsidP="00972FED">
            <w:pPr>
              <w:pStyle w:val="TAH"/>
            </w:pPr>
          </w:p>
        </w:tc>
        <w:tc>
          <w:tcPr>
            <w:tcW w:w="2092" w:type="dxa"/>
            <w:tcBorders>
              <w:top w:val="nil"/>
            </w:tcBorders>
            <w:shd w:val="clear" w:color="auto" w:fill="auto"/>
          </w:tcPr>
          <w:p w14:paraId="0F1A459E"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DED71CC" w14:textId="77777777" w:rsidR="00972FED" w:rsidRPr="006F0B54" w:rsidRDefault="00972FED" w:rsidP="00972FED">
            <w:pPr>
              <w:pStyle w:val="TAH"/>
            </w:pPr>
            <w:r w:rsidRPr="006F0B54">
              <w:t>5 MHz</w:t>
            </w:r>
          </w:p>
        </w:tc>
        <w:tc>
          <w:tcPr>
            <w:tcW w:w="900" w:type="dxa"/>
          </w:tcPr>
          <w:p w14:paraId="1933902E" w14:textId="77777777" w:rsidR="00972FED" w:rsidRPr="006F0B54" w:rsidRDefault="00972FED" w:rsidP="00972FED">
            <w:pPr>
              <w:pStyle w:val="TAH"/>
            </w:pPr>
            <w:r w:rsidRPr="006F0B54">
              <w:t>10 MHz</w:t>
            </w:r>
          </w:p>
        </w:tc>
        <w:tc>
          <w:tcPr>
            <w:tcW w:w="900" w:type="dxa"/>
          </w:tcPr>
          <w:p w14:paraId="6A2EEBEE" w14:textId="77777777" w:rsidR="00972FED" w:rsidRPr="006F0B54" w:rsidRDefault="00972FED" w:rsidP="00972FED">
            <w:pPr>
              <w:pStyle w:val="TAH"/>
            </w:pPr>
            <w:r w:rsidRPr="006F0B54">
              <w:t>20 MHz</w:t>
            </w:r>
          </w:p>
        </w:tc>
      </w:tr>
      <w:tr w:rsidR="00972FED" w:rsidRPr="006F0B54" w14:paraId="2FE023F6" w14:textId="77777777" w:rsidTr="00972FED">
        <w:trPr>
          <w:cantSplit/>
          <w:jc w:val="center"/>
        </w:trPr>
        <w:tc>
          <w:tcPr>
            <w:tcW w:w="1075" w:type="dxa"/>
          </w:tcPr>
          <w:p w14:paraId="0BA4F919" w14:textId="77777777" w:rsidR="00972FED" w:rsidRPr="006F0B54" w:rsidRDefault="00972FED" w:rsidP="00972FED">
            <w:pPr>
              <w:pStyle w:val="TAC"/>
              <w:rPr>
                <w:rFonts w:cs="Arial"/>
                <w:lang w:eastAsia="zh-CN"/>
              </w:rPr>
            </w:pPr>
            <w:r w:rsidRPr="006F0B54">
              <w:rPr>
                <w:rFonts w:cs="Arial"/>
                <w:lang w:eastAsia="zh-CN"/>
              </w:rPr>
              <w:t>1</w:t>
            </w:r>
          </w:p>
        </w:tc>
        <w:tc>
          <w:tcPr>
            <w:tcW w:w="1445" w:type="dxa"/>
          </w:tcPr>
          <w:p w14:paraId="52F4EEAD"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19753E56" w14:textId="77777777" w:rsidR="00972FED" w:rsidRPr="006F0B54" w:rsidRDefault="00972FED" w:rsidP="00972FED">
            <w:pPr>
              <w:pStyle w:val="TAC"/>
              <w:rPr>
                <w:rFonts w:cs="Arial"/>
              </w:rPr>
            </w:pPr>
            <w:r w:rsidRPr="006F0B54">
              <w:rPr>
                <w:rFonts w:cs="Arial"/>
              </w:rPr>
              <w:t>Normal</w:t>
            </w:r>
          </w:p>
        </w:tc>
        <w:tc>
          <w:tcPr>
            <w:tcW w:w="2092" w:type="dxa"/>
          </w:tcPr>
          <w:p w14:paraId="41E53AC4"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120C3CA9" w14:textId="77777777" w:rsidR="00972FED" w:rsidRPr="006F0B54" w:rsidRDefault="00972FED" w:rsidP="00972FED">
            <w:pPr>
              <w:pStyle w:val="TAC"/>
              <w:rPr>
                <w:rFonts w:cs="Arial"/>
                <w:lang w:eastAsia="zh-CN"/>
              </w:rPr>
            </w:pPr>
            <w:r w:rsidRPr="006F0B54">
              <w:rPr>
                <w:rFonts w:cs="Arial"/>
                <w:lang w:eastAsia="zh-CN"/>
              </w:rPr>
              <w:t>-3.2</w:t>
            </w:r>
          </w:p>
        </w:tc>
        <w:tc>
          <w:tcPr>
            <w:tcW w:w="900" w:type="dxa"/>
          </w:tcPr>
          <w:p w14:paraId="7A7FCF7F" w14:textId="77777777" w:rsidR="00972FED" w:rsidRPr="006F0B54" w:rsidRDefault="00972FED" w:rsidP="00972FED">
            <w:pPr>
              <w:pStyle w:val="TAC"/>
              <w:rPr>
                <w:rFonts w:cs="Arial"/>
                <w:lang w:eastAsia="zh-CN"/>
              </w:rPr>
            </w:pPr>
            <w:r w:rsidRPr="006F0B54">
              <w:rPr>
                <w:rFonts w:cs="Arial"/>
                <w:lang w:eastAsia="zh-CN"/>
              </w:rPr>
              <w:t>-3.0</w:t>
            </w:r>
          </w:p>
        </w:tc>
        <w:tc>
          <w:tcPr>
            <w:tcW w:w="900" w:type="dxa"/>
          </w:tcPr>
          <w:p w14:paraId="14482C82" w14:textId="77777777" w:rsidR="00972FED" w:rsidRPr="006F0B54" w:rsidRDefault="00972FED" w:rsidP="00972FED">
            <w:pPr>
              <w:pStyle w:val="TAC"/>
              <w:rPr>
                <w:rFonts w:cs="Arial"/>
                <w:lang w:eastAsia="zh-CN"/>
              </w:rPr>
            </w:pPr>
            <w:r w:rsidRPr="006F0B54">
              <w:rPr>
                <w:rFonts w:cs="Arial"/>
                <w:lang w:eastAsia="zh-CN"/>
              </w:rPr>
              <w:t>-3.0</w:t>
            </w:r>
          </w:p>
        </w:tc>
      </w:tr>
    </w:tbl>
    <w:p w14:paraId="44D058B4" w14:textId="77777777" w:rsidR="00972FED" w:rsidRPr="006F0B54" w:rsidRDefault="00972FED" w:rsidP="00972FED"/>
    <w:p w14:paraId="07E7BE0C" w14:textId="77777777" w:rsidR="00972FED" w:rsidRPr="006F0B54" w:rsidRDefault="00972FED" w:rsidP="00972FED">
      <w:pPr>
        <w:pStyle w:val="TH"/>
        <w:rPr>
          <w:rFonts w:cs="Arial"/>
        </w:rPr>
      </w:pPr>
      <w:r w:rsidRPr="006F0B54">
        <w:t xml:space="preserve">Table </w:t>
      </w:r>
      <w:r w:rsidRPr="006F0B54">
        <w:rPr>
          <w:rFonts w:cs="Arial"/>
        </w:rPr>
        <w:t xml:space="preserve">8.3.2.1.5.1-2: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972FED" w:rsidRPr="006F0B54" w14:paraId="41F8B5D3" w14:textId="77777777" w:rsidTr="00972FED">
        <w:trPr>
          <w:cantSplit/>
          <w:jc w:val="center"/>
        </w:trPr>
        <w:tc>
          <w:tcPr>
            <w:tcW w:w="1075" w:type="dxa"/>
            <w:tcBorders>
              <w:bottom w:val="nil"/>
            </w:tcBorders>
            <w:shd w:val="clear" w:color="auto" w:fill="auto"/>
          </w:tcPr>
          <w:p w14:paraId="60727ED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55" w:type="dxa"/>
            <w:tcBorders>
              <w:bottom w:val="nil"/>
            </w:tcBorders>
            <w:shd w:val="clear" w:color="auto" w:fill="auto"/>
          </w:tcPr>
          <w:p w14:paraId="2379E072"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5A42812"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55A1E5EC"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3EFE6F18" w14:textId="77777777" w:rsidR="00972FED" w:rsidRPr="006F0B54" w:rsidRDefault="00972FED" w:rsidP="00972FED">
            <w:pPr>
              <w:pStyle w:val="TAH"/>
              <w:rPr>
                <w:rFonts w:cs="Arial"/>
              </w:rPr>
            </w:pPr>
            <w:r w:rsidRPr="006F0B54">
              <w:rPr>
                <w:rFonts w:cs="Arial"/>
              </w:rPr>
              <w:t>Channel bandwidth / SNR (dB)</w:t>
            </w:r>
          </w:p>
        </w:tc>
      </w:tr>
      <w:tr w:rsidR="00972FED" w:rsidRPr="006F0B54" w14:paraId="2A0FB7D2" w14:textId="77777777" w:rsidTr="00972FED">
        <w:trPr>
          <w:cantSplit/>
          <w:jc w:val="center"/>
        </w:trPr>
        <w:tc>
          <w:tcPr>
            <w:tcW w:w="1075" w:type="dxa"/>
            <w:tcBorders>
              <w:top w:val="nil"/>
            </w:tcBorders>
            <w:shd w:val="clear" w:color="auto" w:fill="auto"/>
          </w:tcPr>
          <w:p w14:paraId="7D642BC7" w14:textId="77777777" w:rsidR="00972FED" w:rsidRPr="006F0B54" w:rsidRDefault="00972FED" w:rsidP="00972FED">
            <w:pPr>
              <w:pStyle w:val="TAH"/>
              <w:rPr>
                <w:rFonts w:cs="Arial"/>
              </w:rPr>
            </w:pPr>
            <w:r w:rsidRPr="006F0B54">
              <w:rPr>
                <w:rFonts w:cs="Arial"/>
              </w:rPr>
              <w:t>antennas</w:t>
            </w:r>
          </w:p>
        </w:tc>
        <w:tc>
          <w:tcPr>
            <w:tcW w:w="1455" w:type="dxa"/>
            <w:tcBorders>
              <w:top w:val="nil"/>
            </w:tcBorders>
            <w:shd w:val="clear" w:color="auto" w:fill="auto"/>
          </w:tcPr>
          <w:p w14:paraId="06F0601E" w14:textId="77777777" w:rsidR="00972FED" w:rsidRPr="006F0B54" w:rsidRDefault="00972FED" w:rsidP="00972FED">
            <w:pPr>
              <w:pStyle w:val="TAH"/>
              <w:rPr>
                <w:rFonts w:cs="Arial"/>
              </w:rPr>
            </w:pPr>
            <w:r w:rsidRPr="006F0B54">
              <w:rPr>
                <w:rFonts w:cs="Arial"/>
                <w:lang w:eastAsia="zh-CN"/>
              </w:rPr>
              <w:t>Branches</w:t>
            </w:r>
          </w:p>
        </w:tc>
        <w:tc>
          <w:tcPr>
            <w:tcW w:w="818" w:type="dxa"/>
            <w:tcBorders>
              <w:top w:val="nil"/>
            </w:tcBorders>
            <w:shd w:val="clear" w:color="auto" w:fill="auto"/>
          </w:tcPr>
          <w:p w14:paraId="4EA404E3" w14:textId="77777777" w:rsidR="00972FED" w:rsidRPr="006F0B54" w:rsidRDefault="00972FED" w:rsidP="00972FED">
            <w:pPr>
              <w:pStyle w:val="TAH"/>
              <w:rPr>
                <w:rFonts w:cs="Arial"/>
              </w:rPr>
            </w:pPr>
          </w:p>
        </w:tc>
        <w:tc>
          <w:tcPr>
            <w:tcW w:w="1782" w:type="dxa"/>
            <w:tcBorders>
              <w:top w:val="nil"/>
            </w:tcBorders>
            <w:shd w:val="clear" w:color="auto" w:fill="auto"/>
          </w:tcPr>
          <w:p w14:paraId="055C55D4"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630" w:type="dxa"/>
          </w:tcPr>
          <w:p w14:paraId="425565EE" w14:textId="77777777" w:rsidR="00972FED" w:rsidRPr="006F0B54" w:rsidRDefault="00972FED" w:rsidP="00972FED">
            <w:pPr>
              <w:pStyle w:val="TAH"/>
              <w:rPr>
                <w:rFonts w:cs="Arial"/>
              </w:rPr>
            </w:pPr>
            <w:r w:rsidRPr="006F0B54">
              <w:rPr>
                <w:rFonts w:cs="Arial"/>
              </w:rPr>
              <w:t>10 MHz</w:t>
            </w:r>
          </w:p>
        </w:tc>
        <w:tc>
          <w:tcPr>
            <w:tcW w:w="715" w:type="dxa"/>
          </w:tcPr>
          <w:p w14:paraId="613432FA" w14:textId="77777777" w:rsidR="00972FED" w:rsidRPr="006F0B54" w:rsidRDefault="00972FED" w:rsidP="00972FED">
            <w:pPr>
              <w:pStyle w:val="TAH"/>
              <w:rPr>
                <w:rFonts w:cs="Arial"/>
              </w:rPr>
            </w:pPr>
            <w:r w:rsidRPr="006F0B54">
              <w:rPr>
                <w:rFonts w:cs="Arial"/>
              </w:rPr>
              <w:t>20 MHz</w:t>
            </w:r>
          </w:p>
        </w:tc>
        <w:tc>
          <w:tcPr>
            <w:tcW w:w="635" w:type="dxa"/>
          </w:tcPr>
          <w:p w14:paraId="2A9480A8" w14:textId="77777777" w:rsidR="00972FED" w:rsidRPr="006F0B54" w:rsidRDefault="00972FED" w:rsidP="00972FED">
            <w:pPr>
              <w:pStyle w:val="TAH"/>
              <w:rPr>
                <w:rFonts w:cs="Arial"/>
              </w:rPr>
            </w:pPr>
            <w:r w:rsidRPr="006F0B54">
              <w:rPr>
                <w:rFonts w:cs="Arial"/>
              </w:rPr>
              <w:t>40 MHz</w:t>
            </w:r>
          </w:p>
        </w:tc>
        <w:tc>
          <w:tcPr>
            <w:tcW w:w="810" w:type="dxa"/>
          </w:tcPr>
          <w:p w14:paraId="1E186CB9" w14:textId="77777777" w:rsidR="00972FED" w:rsidRPr="006F0B54" w:rsidRDefault="00972FED" w:rsidP="00972FED">
            <w:pPr>
              <w:pStyle w:val="TAH"/>
              <w:rPr>
                <w:rFonts w:cs="Arial"/>
              </w:rPr>
            </w:pPr>
            <w:r w:rsidRPr="006F0B54">
              <w:rPr>
                <w:rFonts w:cs="Arial"/>
              </w:rPr>
              <w:t>100 MHz</w:t>
            </w:r>
          </w:p>
        </w:tc>
      </w:tr>
      <w:tr w:rsidR="00972FED" w:rsidRPr="006F0B54" w14:paraId="091FF229" w14:textId="77777777" w:rsidTr="00972FED">
        <w:trPr>
          <w:cantSplit/>
          <w:jc w:val="center"/>
        </w:trPr>
        <w:tc>
          <w:tcPr>
            <w:tcW w:w="1075" w:type="dxa"/>
          </w:tcPr>
          <w:p w14:paraId="380BB91F" w14:textId="77777777" w:rsidR="00972FED" w:rsidRPr="006F0B54" w:rsidRDefault="00972FED" w:rsidP="00972FED">
            <w:pPr>
              <w:pStyle w:val="TAC"/>
              <w:rPr>
                <w:rFonts w:cs="Arial"/>
                <w:lang w:eastAsia="zh-CN"/>
              </w:rPr>
            </w:pPr>
            <w:r w:rsidRPr="006F0B54">
              <w:rPr>
                <w:rFonts w:cs="Arial"/>
                <w:lang w:eastAsia="zh-CN"/>
              </w:rPr>
              <w:t>1</w:t>
            </w:r>
          </w:p>
        </w:tc>
        <w:tc>
          <w:tcPr>
            <w:tcW w:w="1455" w:type="dxa"/>
          </w:tcPr>
          <w:p w14:paraId="34C9BF31"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3AB887FA" w14:textId="77777777" w:rsidR="00972FED" w:rsidRPr="006F0B54" w:rsidRDefault="00972FED" w:rsidP="00972FED">
            <w:pPr>
              <w:pStyle w:val="TAC"/>
              <w:rPr>
                <w:rFonts w:cs="Arial"/>
              </w:rPr>
            </w:pPr>
            <w:r w:rsidRPr="006F0B54">
              <w:rPr>
                <w:rFonts w:cs="Arial"/>
              </w:rPr>
              <w:t>Normal</w:t>
            </w:r>
          </w:p>
        </w:tc>
        <w:tc>
          <w:tcPr>
            <w:tcW w:w="1782" w:type="dxa"/>
          </w:tcPr>
          <w:p w14:paraId="54455F1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045E6E1F" w14:textId="77777777" w:rsidR="00972FED" w:rsidRPr="006F0B54" w:rsidRDefault="00972FED" w:rsidP="00972FED">
            <w:pPr>
              <w:pStyle w:val="TAC"/>
              <w:rPr>
                <w:rFonts w:cs="Arial"/>
                <w:lang w:eastAsia="zh-CN"/>
              </w:rPr>
            </w:pPr>
            <w:r w:rsidRPr="006F0B54">
              <w:rPr>
                <w:rFonts w:cs="Arial"/>
                <w:lang w:eastAsia="zh-CN"/>
              </w:rPr>
              <w:t>-2.2</w:t>
            </w:r>
          </w:p>
        </w:tc>
        <w:tc>
          <w:tcPr>
            <w:tcW w:w="715" w:type="dxa"/>
            <w:shd w:val="clear" w:color="auto" w:fill="auto"/>
          </w:tcPr>
          <w:p w14:paraId="35B35089" w14:textId="77777777" w:rsidR="00972FED" w:rsidRPr="006F0B54" w:rsidRDefault="00972FED" w:rsidP="00972FED">
            <w:pPr>
              <w:pStyle w:val="TAC"/>
              <w:rPr>
                <w:rFonts w:cs="Arial"/>
                <w:lang w:eastAsia="zh-CN"/>
              </w:rPr>
            </w:pPr>
            <w:r w:rsidRPr="006F0B54">
              <w:rPr>
                <w:rFonts w:cs="Arial"/>
                <w:lang w:eastAsia="zh-CN"/>
              </w:rPr>
              <w:t>-2.7</w:t>
            </w:r>
          </w:p>
        </w:tc>
        <w:tc>
          <w:tcPr>
            <w:tcW w:w="635" w:type="dxa"/>
            <w:shd w:val="clear" w:color="auto" w:fill="auto"/>
          </w:tcPr>
          <w:p w14:paraId="3B25773B" w14:textId="77777777" w:rsidR="00972FED" w:rsidRPr="006F0B54" w:rsidRDefault="00972FED" w:rsidP="00972FED">
            <w:pPr>
              <w:pStyle w:val="TAC"/>
              <w:rPr>
                <w:rFonts w:cs="Arial"/>
                <w:lang w:eastAsia="zh-CN"/>
              </w:rPr>
            </w:pPr>
            <w:r w:rsidRPr="006F0B54">
              <w:rPr>
                <w:rFonts w:cs="Arial"/>
                <w:lang w:eastAsia="zh-CN"/>
              </w:rPr>
              <w:t>-3.3</w:t>
            </w:r>
          </w:p>
        </w:tc>
        <w:tc>
          <w:tcPr>
            <w:tcW w:w="810" w:type="dxa"/>
          </w:tcPr>
          <w:p w14:paraId="275BD5A5" w14:textId="77777777" w:rsidR="00972FED" w:rsidRPr="006F0B54" w:rsidRDefault="00972FED" w:rsidP="00972FED">
            <w:pPr>
              <w:pStyle w:val="TAC"/>
              <w:rPr>
                <w:rFonts w:cs="Arial"/>
                <w:lang w:eastAsia="zh-CN"/>
              </w:rPr>
            </w:pPr>
            <w:r w:rsidRPr="006F0B54">
              <w:rPr>
                <w:rFonts w:cs="Arial"/>
                <w:lang w:eastAsia="zh-CN"/>
              </w:rPr>
              <w:t>-2.9</w:t>
            </w:r>
          </w:p>
        </w:tc>
      </w:tr>
    </w:tbl>
    <w:p w14:paraId="2999D2DB" w14:textId="77777777" w:rsidR="00972FED" w:rsidRPr="006F0B54" w:rsidRDefault="00972FED" w:rsidP="00972FED"/>
    <w:p w14:paraId="0D3AEBBC" w14:textId="77777777" w:rsidR="00972FED" w:rsidRPr="006F0B54" w:rsidRDefault="00972FED" w:rsidP="00972FED">
      <w:pPr>
        <w:pStyle w:val="H6"/>
        <w:rPr>
          <w:lang w:val="en-US"/>
        </w:rPr>
      </w:pPr>
      <w:bookmarkStart w:id="5668" w:name="_Toc21101432"/>
      <w:bookmarkStart w:id="5669" w:name="_Toc29810471"/>
      <w:bookmarkStart w:id="5670" w:name="_Toc37273748"/>
      <w:bookmarkStart w:id="5671" w:name="_Toc45885066"/>
      <w:r w:rsidRPr="006F0B54">
        <w:rPr>
          <w:lang w:val="en-US"/>
        </w:rPr>
        <w:t>8.3.2.1.5.2</w:t>
      </w:r>
      <w:r w:rsidRPr="006F0B54">
        <w:rPr>
          <w:lang w:val="en-US"/>
        </w:rPr>
        <w:tab/>
        <w:t>Test Requirement for BS type 2-O</w:t>
      </w:r>
      <w:bookmarkEnd w:id="5668"/>
      <w:bookmarkEnd w:id="5669"/>
      <w:bookmarkEnd w:id="5670"/>
      <w:bookmarkEnd w:id="5671"/>
    </w:p>
    <w:p w14:paraId="28724C69" w14:textId="77777777" w:rsidR="00972FED" w:rsidRPr="006F0B54" w:rsidRDefault="00972FED" w:rsidP="00972FED">
      <w:pPr>
        <w:rPr>
          <w:lang w:val="en-US"/>
        </w:rPr>
      </w:pPr>
      <w:r w:rsidRPr="006F0B54">
        <w:rPr>
          <w:lang w:val="en-US"/>
        </w:rPr>
        <w:t>The fraction of falsely detected ACK bits shall be less than 1 % and the fraction of NACK bits falsely detected as ACK shall be less than 0.1 % for the SNR listed in tables 8.3.2.1.5.2-1 and table 8.3.2.1.5.2-2.</w:t>
      </w:r>
    </w:p>
    <w:p w14:paraId="43EA2C10" w14:textId="77777777" w:rsidR="00972FED" w:rsidRPr="006F0B54" w:rsidRDefault="00972FED" w:rsidP="00972FED">
      <w:pPr>
        <w:pStyle w:val="TH"/>
      </w:pPr>
      <w:r w:rsidRPr="006F0B54">
        <w:t xml:space="preserve">Table 8.3.2.1.5.2-1: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972FED" w:rsidRPr="006F0B54" w14:paraId="62D35DA7" w14:textId="77777777" w:rsidTr="00972FED">
        <w:trPr>
          <w:cantSplit/>
          <w:jc w:val="center"/>
        </w:trPr>
        <w:tc>
          <w:tcPr>
            <w:tcW w:w="1075" w:type="dxa"/>
            <w:tcBorders>
              <w:bottom w:val="nil"/>
            </w:tcBorders>
            <w:shd w:val="clear" w:color="auto" w:fill="auto"/>
          </w:tcPr>
          <w:p w14:paraId="09A94C7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EE62A5F"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EF45581"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E810B49"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579AA5B1" w14:textId="77777777" w:rsidR="00972FED" w:rsidRPr="006F0B54" w:rsidRDefault="00972FED" w:rsidP="00972FED">
            <w:pPr>
              <w:pStyle w:val="TAH"/>
              <w:rPr>
                <w:rFonts w:cs="Arial"/>
              </w:rPr>
            </w:pPr>
            <w:r w:rsidRPr="006F0B54">
              <w:rPr>
                <w:rFonts w:cs="Arial"/>
              </w:rPr>
              <w:t>Channel bandwidth / SNR (dB)</w:t>
            </w:r>
          </w:p>
        </w:tc>
      </w:tr>
      <w:tr w:rsidR="00972FED" w:rsidRPr="006F0B54" w14:paraId="7889BF84" w14:textId="77777777" w:rsidTr="00972FED">
        <w:trPr>
          <w:cantSplit/>
          <w:jc w:val="center"/>
        </w:trPr>
        <w:tc>
          <w:tcPr>
            <w:tcW w:w="1075" w:type="dxa"/>
            <w:tcBorders>
              <w:top w:val="nil"/>
            </w:tcBorders>
            <w:shd w:val="clear" w:color="auto" w:fill="auto"/>
          </w:tcPr>
          <w:p w14:paraId="61BCAE27"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1E71E9E2"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1326432B" w14:textId="77777777" w:rsidR="00972FED" w:rsidRPr="006F0B54" w:rsidRDefault="00972FED" w:rsidP="00972FED">
            <w:pPr>
              <w:pStyle w:val="TAH"/>
              <w:rPr>
                <w:rFonts w:cs="Arial"/>
              </w:rPr>
            </w:pPr>
          </w:p>
        </w:tc>
        <w:tc>
          <w:tcPr>
            <w:tcW w:w="2182" w:type="dxa"/>
            <w:tcBorders>
              <w:top w:val="nil"/>
            </w:tcBorders>
            <w:shd w:val="clear" w:color="auto" w:fill="auto"/>
          </w:tcPr>
          <w:p w14:paraId="3DEB87B6"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0FC228B6" w14:textId="77777777" w:rsidR="00972FED" w:rsidRPr="006F0B54" w:rsidRDefault="00972FED" w:rsidP="00972FED">
            <w:pPr>
              <w:pStyle w:val="TAH"/>
            </w:pPr>
            <w:r w:rsidRPr="006F0B54">
              <w:t>50 MHz</w:t>
            </w:r>
          </w:p>
        </w:tc>
        <w:tc>
          <w:tcPr>
            <w:tcW w:w="1170" w:type="dxa"/>
          </w:tcPr>
          <w:p w14:paraId="26A08E8F" w14:textId="77777777" w:rsidR="00972FED" w:rsidRPr="006F0B54" w:rsidRDefault="00972FED" w:rsidP="00972FED">
            <w:pPr>
              <w:pStyle w:val="TAH"/>
            </w:pPr>
            <w:r w:rsidRPr="006F0B54">
              <w:t>100 MHz</w:t>
            </w:r>
          </w:p>
        </w:tc>
      </w:tr>
      <w:tr w:rsidR="00972FED" w:rsidRPr="006F0B54" w14:paraId="12099F9F" w14:textId="77777777" w:rsidTr="00972FED">
        <w:trPr>
          <w:cantSplit/>
          <w:jc w:val="center"/>
        </w:trPr>
        <w:tc>
          <w:tcPr>
            <w:tcW w:w="1075" w:type="dxa"/>
          </w:tcPr>
          <w:p w14:paraId="5785144D"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2768B6CD"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7398E5E" w14:textId="77777777" w:rsidR="00972FED" w:rsidRPr="006F0B54" w:rsidRDefault="00972FED" w:rsidP="00972FED">
            <w:pPr>
              <w:pStyle w:val="TAC"/>
              <w:rPr>
                <w:rFonts w:cs="Arial"/>
              </w:rPr>
            </w:pPr>
            <w:r w:rsidRPr="006F0B54">
              <w:rPr>
                <w:rFonts w:cs="Arial"/>
              </w:rPr>
              <w:t>Normal</w:t>
            </w:r>
          </w:p>
        </w:tc>
        <w:tc>
          <w:tcPr>
            <w:tcW w:w="2182" w:type="dxa"/>
          </w:tcPr>
          <w:p w14:paraId="76179951"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0261AB4C" w14:textId="77777777" w:rsidR="00972FED" w:rsidRPr="006F0B54" w:rsidRDefault="00972FED" w:rsidP="00972FED">
            <w:pPr>
              <w:pStyle w:val="TAC"/>
              <w:rPr>
                <w:rFonts w:cs="Arial"/>
                <w:lang w:eastAsia="zh-CN"/>
              </w:rPr>
            </w:pPr>
            <w:r w:rsidRPr="006F0B54">
              <w:rPr>
                <w:rFonts w:cs="Arial"/>
                <w:lang w:eastAsia="zh-CN"/>
              </w:rPr>
              <w:t>-0.6</w:t>
            </w:r>
          </w:p>
        </w:tc>
        <w:tc>
          <w:tcPr>
            <w:tcW w:w="1170" w:type="dxa"/>
          </w:tcPr>
          <w:p w14:paraId="77F52141" w14:textId="77777777" w:rsidR="00972FED" w:rsidRPr="006F0B54" w:rsidRDefault="00972FED" w:rsidP="00972FED">
            <w:pPr>
              <w:pStyle w:val="TAC"/>
              <w:rPr>
                <w:rFonts w:cs="Arial"/>
                <w:lang w:eastAsia="zh-CN"/>
              </w:rPr>
            </w:pPr>
            <w:r w:rsidRPr="006F0B54">
              <w:rPr>
                <w:rFonts w:cs="Arial"/>
                <w:lang w:eastAsia="zh-CN"/>
              </w:rPr>
              <w:t>-3.6</w:t>
            </w:r>
          </w:p>
        </w:tc>
      </w:tr>
    </w:tbl>
    <w:p w14:paraId="163D5BA0" w14:textId="77777777" w:rsidR="00972FED" w:rsidRPr="006F0B54" w:rsidRDefault="00972FED" w:rsidP="00972FED"/>
    <w:p w14:paraId="4AF0B9D4" w14:textId="77777777" w:rsidR="00972FED" w:rsidRPr="006F0B54" w:rsidRDefault="00972FED" w:rsidP="00972FED">
      <w:pPr>
        <w:pStyle w:val="TH"/>
        <w:rPr>
          <w:rFonts w:cs="Arial"/>
        </w:rPr>
      </w:pPr>
      <w:r w:rsidRPr="006F0B54">
        <w:t xml:space="preserve">Table </w:t>
      </w:r>
      <w:r w:rsidRPr="006F0B54">
        <w:rPr>
          <w:rFonts w:cs="Arial"/>
        </w:rPr>
        <w:t xml:space="preserve">8.3.2.1.5.2-2: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972FED" w:rsidRPr="006F0B54" w14:paraId="0094CD93" w14:textId="77777777" w:rsidTr="00972FED">
        <w:trPr>
          <w:cantSplit/>
          <w:jc w:val="center"/>
        </w:trPr>
        <w:tc>
          <w:tcPr>
            <w:tcW w:w="1080" w:type="dxa"/>
            <w:tcBorders>
              <w:bottom w:val="nil"/>
            </w:tcBorders>
            <w:shd w:val="clear" w:color="auto" w:fill="auto"/>
          </w:tcPr>
          <w:p w14:paraId="1015D668"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4" w:type="dxa"/>
            <w:tcBorders>
              <w:bottom w:val="nil"/>
            </w:tcBorders>
            <w:shd w:val="clear" w:color="auto" w:fill="auto"/>
          </w:tcPr>
          <w:p w14:paraId="30CF05D6"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111FA31C"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05C11DC7"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5C9FFC09" w14:textId="77777777" w:rsidR="00972FED" w:rsidRPr="006F0B54" w:rsidRDefault="00972FED" w:rsidP="00972FED">
            <w:pPr>
              <w:pStyle w:val="TAH"/>
              <w:rPr>
                <w:rFonts w:cs="Arial"/>
              </w:rPr>
            </w:pPr>
            <w:r w:rsidRPr="006F0B54">
              <w:rPr>
                <w:rFonts w:cs="Arial"/>
              </w:rPr>
              <w:t>Channel bandwidth / SNR (dB)</w:t>
            </w:r>
          </w:p>
        </w:tc>
      </w:tr>
      <w:tr w:rsidR="00972FED" w:rsidRPr="006F0B54" w14:paraId="44B9D0DA" w14:textId="77777777" w:rsidTr="00972FED">
        <w:trPr>
          <w:cantSplit/>
          <w:jc w:val="center"/>
        </w:trPr>
        <w:tc>
          <w:tcPr>
            <w:tcW w:w="1080" w:type="dxa"/>
            <w:tcBorders>
              <w:top w:val="nil"/>
            </w:tcBorders>
            <w:shd w:val="clear" w:color="auto" w:fill="auto"/>
          </w:tcPr>
          <w:p w14:paraId="679F2DE2" w14:textId="77777777" w:rsidR="00972FED" w:rsidRPr="006F0B54" w:rsidRDefault="00972FED" w:rsidP="00972FED">
            <w:pPr>
              <w:pStyle w:val="TAH"/>
              <w:rPr>
                <w:rFonts w:cs="Arial"/>
              </w:rPr>
            </w:pPr>
            <w:r w:rsidRPr="006F0B54">
              <w:rPr>
                <w:rFonts w:cs="Arial"/>
              </w:rPr>
              <w:t>antennas</w:t>
            </w:r>
          </w:p>
        </w:tc>
        <w:tc>
          <w:tcPr>
            <w:tcW w:w="1494" w:type="dxa"/>
            <w:tcBorders>
              <w:top w:val="nil"/>
            </w:tcBorders>
            <w:shd w:val="clear" w:color="auto" w:fill="auto"/>
          </w:tcPr>
          <w:p w14:paraId="60B01AC1" w14:textId="77777777" w:rsidR="00972FED" w:rsidRPr="006F0B54" w:rsidRDefault="00972FED" w:rsidP="00972FED">
            <w:pPr>
              <w:pStyle w:val="TAH"/>
              <w:rPr>
                <w:rFonts w:cs="Arial"/>
              </w:rPr>
            </w:pPr>
            <w:r w:rsidRPr="006F0B54">
              <w:rPr>
                <w:rFonts w:cs="Arial"/>
                <w:lang w:eastAsia="zh-CN"/>
              </w:rPr>
              <w:t>Branches</w:t>
            </w:r>
          </w:p>
        </w:tc>
        <w:tc>
          <w:tcPr>
            <w:tcW w:w="919" w:type="dxa"/>
            <w:tcBorders>
              <w:top w:val="nil"/>
            </w:tcBorders>
            <w:shd w:val="clear" w:color="auto" w:fill="auto"/>
          </w:tcPr>
          <w:p w14:paraId="5EFF59BE" w14:textId="77777777" w:rsidR="00972FED" w:rsidRPr="006F0B54" w:rsidRDefault="00972FED" w:rsidP="00972FED">
            <w:pPr>
              <w:pStyle w:val="TAH"/>
              <w:rPr>
                <w:rFonts w:cs="Arial"/>
              </w:rPr>
            </w:pPr>
          </w:p>
        </w:tc>
        <w:tc>
          <w:tcPr>
            <w:tcW w:w="2182" w:type="dxa"/>
            <w:tcBorders>
              <w:top w:val="nil"/>
            </w:tcBorders>
            <w:shd w:val="clear" w:color="auto" w:fill="auto"/>
          </w:tcPr>
          <w:p w14:paraId="0522C2FE" w14:textId="77777777" w:rsidR="00972FED" w:rsidRPr="006F0B54" w:rsidRDefault="00972FED" w:rsidP="00972FED">
            <w:pPr>
              <w:pStyle w:val="TAH"/>
              <w:rPr>
                <w:rFonts w:cs="Arial"/>
              </w:rPr>
            </w:pPr>
            <w:r w:rsidRPr="002D09F6">
              <w:rPr>
                <w:rFonts w:cs="Arial"/>
                <w:lang w:val="fr-FR"/>
              </w:rPr>
              <w:t xml:space="preserve">correlation matrix (annex </w:t>
            </w:r>
            <w:r w:rsidRPr="002D09F6">
              <w:rPr>
                <w:rFonts w:cs="Arial"/>
                <w:lang w:val="fr-FR" w:eastAsia="zh-CN"/>
              </w:rPr>
              <w:t>J</w:t>
            </w:r>
            <w:r w:rsidRPr="002D09F6">
              <w:rPr>
                <w:rFonts w:cs="Arial"/>
                <w:lang w:val="fr-FR"/>
              </w:rPr>
              <w:t>)</w:t>
            </w:r>
          </w:p>
        </w:tc>
        <w:tc>
          <w:tcPr>
            <w:tcW w:w="1080" w:type="dxa"/>
          </w:tcPr>
          <w:p w14:paraId="219F2C25" w14:textId="77777777" w:rsidR="00972FED" w:rsidRPr="006F0B54" w:rsidRDefault="00972FED" w:rsidP="00972FED">
            <w:pPr>
              <w:pStyle w:val="TAH"/>
            </w:pPr>
            <w:r w:rsidRPr="006F0B54">
              <w:t>50 MHz</w:t>
            </w:r>
          </w:p>
        </w:tc>
        <w:tc>
          <w:tcPr>
            <w:tcW w:w="1170" w:type="dxa"/>
          </w:tcPr>
          <w:p w14:paraId="726D3ED0" w14:textId="77777777" w:rsidR="00972FED" w:rsidRPr="006F0B54" w:rsidRDefault="00972FED" w:rsidP="00972FED">
            <w:pPr>
              <w:pStyle w:val="TAH"/>
            </w:pPr>
            <w:r w:rsidRPr="006F0B54">
              <w:t>100 MHz</w:t>
            </w:r>
          </w:p>
        </w:tc>
        <w:tc>
          <w:tcPr>
            <w:tcW w:w="990" w:type="dxa"/>
          </w:tcPr>
          <w:p w14:paraId="640F9451" w14:textId="77777777" w:rsidR="00972FED" w:rsidRPr="006F0B54" w:rsidRDefault="00972FED" w:rsidP="00972FED">
            <w:pPr>
              <w:pStyle w:val="TAH"/>
            </w:pPr>
            <w:r w:rsidRPr="006F0B54">
              <w:t>200 MHz</w:t>
            </w:r>
          </w:p>
        </w:tc>
      </w:tr>
      <w:tr w:rsidR="00972FED" w:rsidRPr="006F0B54" w14:paraId="1D59B658" w14:textId="77777777" w:rsidTr="00972FED">
        <w:trPr>
          <w:cantSplit/>
          <w:jc w:val="center"/>
        </w:trPr>
        <w:tc>
          <w:tcPr>
            <w:tcW w:w="1080" w:type="dxa"/>
          </w:tcPr>
          <w:p w14:paraId="278E047A" w14:textId="77777777" w:rsidR="00972FED" w:rsidRPr="006F0B54" w:rsidRDefault="00972FED" w:rsidP="00972FED">
            <w:pPr>
              <w:pStyle w:val="TAC"/>
              <w:rPr>
                <w:rFonts w:cs="Arial"/>
                <w:lang w:eastAsia="zh-CN"/>
              </w:rPr>
            </w:pPr>
            <w:r w:rsidRPr="006F0B54">
              <w:rPr>
                <w:rFonts w:cs="Arial"/>
                <w:lang w:eastAsia="zh-CN"/>
              </w:rPr>
              <w:t>1</w:t>
            </w:r>
          </w:p>
        </w:tc>
        <w:tc>
          <w:tcPr>
            <w:tcW w:w="1494" w:type="dxa"/>
          </w:tcPr>
          <w:p w14:paraId="0E4E8887"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75D84C1A" w14:textId="77777777" w:rsidR="00972FED" w:rsidRPr="006F0B54" w:rsidRDefault="00972FED" w:rsidP="00972FED">
            <w:pPr>
              <w:pStyle w:val="TAC"/>
              <w:rPr>
                <w:rFonts w:cs="Arial"/>
              </w:rPr>
            </w:pPr>
            <w:r w:rsidRPr="006F0B54">
              <w:rPr>
                <w:rFonts w:cs="Arial"/>
              </w:rPr>
              <w:t>Normal</w:t>
            </w:r>
          </w:p>
        </w:tc>
        <w:tc>
          <w:tcPr>
            <w:tcW w:w="2182" w:type="dxa"/>
          </w:tcPr>
          <w:p w14:paraId="05EC6FF8"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5A902D92"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683127E2" w14:textId="77777777" w:rsidR="00972FED" w:rsidRPr="006F0B54" w:rsidRDefault="00972FED" w:rsidP="00972FED">
            <w:pPr>
              <w:pStyle w:val="TAC"/>
              <w:rPr>
                <w:rFonts w:cs="Arial"/>
                <w:lang w:eastAsia="zh-CN"/>
              </w:rPr>
            </w:pPr>
            <w:r w:rsidRPr="006F0B54">
              <w:rPr>
                <w:rFonts w:cs="Arial"/>
                <w:lang w:eastAsia="zh-CN"/>
              </w:rPr>
              <w:t>-3.3</w:t>
            </w:r>
          </w:p>
        </w:tc>
        <w:tc>
          <w:tcPr>
            <w:tcW w:w="990" w:type="dxa"/>
          </w:tcPr>
          <w:p w14:paraId="40D3EDE1" w14:textId="77777777" w:rsidR="00972FED" w:rsidRPr="006F0B54" w:rsidRDefault="00972FED" w:rsidP="00972FED">
            <w:pPr>
              <w:pStyle w:val="TAC"/>
              <w:rPr>
                <w:rFonts w:cs="Arial"/>
                <w:lang w:eastAsia="zh-CN"/>
              </w:rPr>
            </w:pPr>
            <w:r w:rsidRPr="006F0B54">
              <w:rPr>
                <w:rFonts w:cs="Arial"/>
                <w:lang w:eastAsia="zh-CN"/>
              </w:rPr>
              <w:t>-2.4</w:t>
            </w:r>
          </w:p>
        </w:tc>
      </w:tr>
    </w:tbl>
    <w:p w14:paraId="15B50D23" w14:textId="77777777" w:rsidR="00972FED" w:rsidRPr="006F0B54" w:rsidRDefault="00972FED" w:rsidP="00972FED">
      <w:pPr>
        <w:rPr>
          <w:lang w:val="en-US"/>
        </w:rPr>
      </w:pPr>
    </w:p>
    <w:p w14:paraId="5DC5AFE9" w14:textId="77777777" w:rsidR="00972FED" w:rsidRPr="006F0B54" w:rsidRDefault="00972FED" w:rsidP="00972FED">
      <w:pPr>
        <w:pStyle w:val="Heading4"/>
        <w:rPr>
          <w:lang w:val="en-US"/>
        </w:rPr>
      </w:pPr>
      <w:bookmarkStart w:id="5672" w:name="_Toc21101433"/>
      <w:bookmarkStart w:id="5673" w:name="_Toc29810472"/>
      <w:bookmarkStart w:id="5674" w:name="_Toc37273749"/>
      <w:bookmarkStart w:id="5675" w:name="_Toc45885067"/>
      <w:bookmarkStart w:id="5676" w:name="_Toc53182996"/>
      <w:bookmarkStart w:id="5677" w:name="_Toc58865390"/>
      <w:bookmarkStart w:id="5678" w:name="_Toc58866972"/>
      <w:bookmarkStart w:id="5679" w:name="_Toc66718005"/>
      <w:bookmarkStart w:id="5680" w:name="_Toc74930566"/>
      <w:bookmarkStart w:id="5681" w:name="_Toc76544851"/>
      <w:bookmarkStart w:id="5682" w:name="_Toc82539187"/>
      <w:bookmarkStart w:id="5683" w:name="_Toc89951404"/>
      <w:bookmarkStart w:id="5684" w:name="_Toc98767789"/>
      <w:bookmarkStart w:id="5685" w:name="_Toc106202244"/>
      <w:r w:rsidRPr="006F0B54">
        <w:rPr>
          <w:lang w:val="en-US"/>
        </w:rPr>
        <w:t>8.3.2.2</w:t>
      </w:r>
      <w:r w:rsidRPr="006F0B54">
        <w:rPr>
          <w:lang w:val="en-US"/>
        </w:rPr>
        <w:tab/>
        <w:t>ACK missed detection</w:t>
      </w:r>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p>
    <w:p w14:paraId="03FA6054" w14:textId="77777777" w:rsidR="00972FED" w:rsidRPr="006F0B54" w:rsidRDefault="00972FED" w:rsidP="00972FED">
      <w:pPr>
        <w:pStyle w:val="Heading5"/>
        <w:rPr>
          <w:lang w:val="en-US"/>
        </w:rPr>
      </w:pPr>
      <w:bookmarkStart w:id="5686" w:name="_Toc21101434"/>
      <w:bookmarkStart w:id="5687" w:name="_Toc29810473"/>
      <w:bookmarkStart w:id="5688" w:name="_Toc37273750"/>
      <w:bookmarkStart w:id="5689" w:name="_Toc45885068"/>
      <w:bookmarkStart w:id="5690" w:name="_Toc53182997"/>
      <w:bookmarkStart w:id="5691" w:name="_Toc58865391"/>
      <w:bookmarkStart w:id="5692" w:name="_Toc58866973"/>
      <w:bookmarkStart w:id="5693" w:name="_Toc66718006"/>
      <w:bookmarkStart w:id="5694" w:name="_Toc74930567"/>
      <w:bookmarkStart w:id="5695" w:name="_Toc76544852"/>
      <w:bookmarkStart w:id="5696" w:name="_Toc82539188"/>
      <w:bookmarkStart w:id="5697" w:name="_Toc89951405"/>
      <w:bookmarkStart w:id="5698" w:name="_Toc98767790"/>
      <w:bookmarkStart w:id="5699" w:name="_Toc106202245"/>
      <w:r w:rsidRPr="006F0B54">
        <w:rPr>
          <w:lang w:val="en-US"/>
        </w:rPr>
        <w:t>8.3.2.2.1</w:t>
      </w:r>
      <w:r w:rsidRPr="006F0B54">
        <w:rPr>
          <w:lang w:val="en-US"/>
        </w:rPr>
        <w:tab/>
        <w:t>Definition and applicability</w:t>
      </w:r>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p>
    <w:p w14:paraId="374E3276" w14:textId="77777777" w:rsidR="00972FED" w:rsidRPr="006F0B54" w:rsidRDefault="00972FED" w:rsidP="00972FED">
      <w:pPr>
        <w:rPr>
          <w:lang w:val="en-US"/>
        </w:rPr>
      </w:pPr>
      <w:r w:rsidRPr="006F0B54">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DF29855" w14:textId="77777777" w:rsidR="00972FED" w:rsidRPr="006F0B54" w:rsidRDefault="00972FED" w:rsidP="00972FED">
      <w:pPr>
        <w:rPr>
          <w:lang w:val="en-US"/>
        </w:rPr>
      </w:pPr>
      <w:r w:rsidRPr="006F0B54">
        <w:rPr>
          <w:lang w:val="en-US"/>
        </w:rPr>
        <w:t>The probability of false detection of the ACK is defined as a conditional probability of erroneous detection of the ACK when input is only noise.</w:t>
      </w:r>
    </w:p>
    <w:p w14:paraId="6ECAC8F2" w14:textId="77777777" w:rsidR="00972FED" w:rsidRPr="006F0B54" w:rsidRDefault="00972FED" w:rsidP="00972FED">
      <w:pPr>
        <w:rPr>
          <w:lang w:val="en-US"/>
        </w:rPr>
      </w:pPr>
      <w:r w:rsidRPr="006F0B54">
        <w:rPr>
          <w:lang w:val="en-US"/>
        </w:rPr>
        <w:t>The probability of detection of ACK is defined as conditional probability of detection of the ACK when the signal is present.</w:t>
      </w:r>
    </w:p>
    <w:p w14:paraId="748BE479" w14:textId="77777777" w:rsidR="00972FED" w:rsidRPr="00972FED"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35C8D9D6" w14:textId="77777777" w:rsidR="00972FED" w:rsidRPr="006F0B54" w:rsidRDefault="00972FED" w:rsidP="00972FED">
      <w:pPr>
        <w:rPr>
          <w:lang w:val="en-US"/>
        </w:rPr>
      </w:pPr>
      <w:r w:rsidRPr="006F0B54">
        <w:rPr>
          <w:lang w:eastAsia="zh-CN"/>
        </w:rPr>
        <w:t>Which specific test(s) are applicable to BS is based on the test applicability rules defined in clause</w:t>
      </w:r>
      <w:r>
        <w:rPr>
          <w:lang w:eastAsia="zh-CN"/>
        </w:rPr>
        <w:t> </w:t>
      </w:r>
      <w:r w:rsidRPr="006F0B54">
        <w:rPr>
          <w:lang w:eastAsia="zh-CN"/>
        </w:rPr>
        <w:t>8.1.2.</w:t>
      </w:r>
    </w:p>
    <w:p w14:paraId="7559C586" w14:textId="77777777" w:rsidR="00972FED" w:rsidRPr="006F0B54" w:rsidRDefault="00972FED" w:rsidP="00972FED">
      <w:pPr>
        <w:pStyle w:val="Heading5"/>
        <w:rPr>
          <w:lang w:val="en-US"/>
        </w:rPr>
      </w:pPr>
      <w:bookmarkStart w:id="5700" w:name="_Toc21101435"/>
      <w:bookmarkStart w:id="5701" w:name="_Toc29810474"/>
      <w:bookmarkStart w:id="5702" w:name="_Toc37273751"/>
      <w:bookmarkStart w:id="5703" w:name="_Toc45885069"/>
      <w:bookmarkStart w:id="5704" w:name="_Toc53182998"/>
      <w:bookmarkStart w:id="5705" w:name="_Toc58865392"/>
      <w:bookmarkStart w:id="5706" w:name="_Toc58866974"/>
      <w:bookmarkStart w:id="5707" w:name="_Toc66718007"/>
      <w:bookmarkStart w:id="5708" w:name="_Toc74930568"/>
      <w:bookmarkStart w:id="5709" w:name="_Toc76544853"/>
      <w:bookmarkStart w:id="5710" w:name="_Toc82539189"/>
      <w:bookmarkStart w:id="5711" w:name="_Toc89951406"/>
      <w:bookmarkStart w:id="5712" w:name="_Toc98767791"/>
      <w:bookmarkStart w:id="5713" w:name="_Toc106202246"/>
      <w:r w:rsidRPr="006F0B54">
        <w:rPr>
          <w:lang w:val="en-US"/>
        </w:rPr>
        <w:t>8.3.2.2.2</w:t>
      </w:r>
      <w:r w:rsidRPr="006F0B54">
        <w:rPr>
          <w:lang w:val="en-US"/>
        </w:rPr>
        <w:tab/>
        <w:t>Minimum Requirement</w:t>
      </w:r>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p>
    <w:p w14:paraId="0FFB9D45" w14:textId="77777777" w:rsidR="00972FED" w:rsidRPr="006F0B54" w:rsidRDefault="00972FED" w:rsidP="00972FED">
      <w:pPr>
        <w:rPr>
          <w:lang w:val="en-US"/>
        </w:rPr>
      </w:pPr>
      <w:r w:rsidRPr="006F0B54">
        <w:rPr>
          <w:lang w:val="en-US"/>
        </w:rPr>
        <w:t>For BS type 1-O,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11.3.1.3.</w:t>
      </w:r>
    </w:p>
    <w:p w14:paraId="42CD0FA5" w14:textId="77777777" w:rsidR="00972FED" w:rsidRPr="006F0B54" w:rsidRDefault="00972FED" w:rsidP="00972FED">
      <w:pPr>
        <w:rPr>
          <w:lang w:val="en-US"/>
        </w:rPr>
      </w:pPr>
      <w:r w:rsidRPr="006F0B54">
        <w:rPr>
          <w:lang w:val="en-US"/>
        </w:rPr>
        <w:t>For BS type 2-O, the minimum requirement is in TS</w:t>
      </w:r>
      <w:r>
        <w:rPr>
          <w:lang w:val="en-US"/>
        </w:rPr>
        <w:t> </w:t>
      </w:r>
      <w:r w:rsidRPr="006F0B54">
        <w:rPr>
          <w:lang w:val="en-US"/>
        </w:rPr>
        <w:t>38.104</w:t>
      </w:r>
      <w:r>
        <w:rPr>
          <w:lang w:val="en-US"/>
        </w:rPr>
        <w:t> </w:t>
      </w:r>
      <w:r w:rsidRPr="006F0B54">
        <w:rPr>
          <w:lang w:val="en-US"/>
        </w:rPr>
        <w:t>[2], clause</w:t>
      </w:r>
      <w:r>
        <w:rPr>
          <w:lang w:val="en-US"/>
        </w:rPr>
        <w:t> </w:t>
      </w:r>
      <w:r w:rsidRPr="006F0B54">
        <w:rPr>
          <w:lang w:val="en-US"/>
        </w:rPr>
        <w:t>11.3.2.3.</w:t>
      </w:r>
    </w:p>
    <w:p w14:paraId="4FDE13E4" w14:textId="77777777" w:rsidR="00972FED" w:rsidRPr="006F0B54" w:rsidRDefault="00972FED" w:rsidP="00972FED">
      <w:pPr>
        <w:pStyle w:val="Heading5"/>
        <w:rPr>
          <w:lang w:val="en-US"/>
        </w:rPr>
      </w:pPr>
      <w:bookmarkStart w:id="5714" w:name="_Toc21101436"/>
      <w:bookmarkStart w:id="5715" w:name="_Toc29810475"/>
      <w:bookmarkStart w:id="5716" w:name="_Toc37273752"/>
      <w:bookmarkStart w:id="5717" w:name="_Toc45885070"/>
      <w:bookmarkStart w:id="5718" w:name="_Toc53182999"/>
      <w:bookmarkStart w:id="5719" w:name="_Toc58865393"/>
      <w:bookmarkStart w:id="5720" w:name="_Toc58866975"/>
      <w:bookmarkStart w:id="5721" w:name="_Toc66718008"/>
      <w:bookmarkStart w:id="5722" w:name="_Toc74930569"/>
      <w:bookmarkStart w:id="5723" w:name="_Toc76544854"/>
      <w:bookmarkStart w:id="5724" w:name="_Toc82539190"/>
      <w:bookmarkStart w:id="5725" w:name="_Toc89951407"/>
      <w:bookmarkStart w:id="5726" w:name="_Toc98767792"/>
      <w:bookmarkStart w:id="5727" w:name="_Toc106202247"/>
      <w:r w:rsidRPr="006F0B54">
        <w:rPr>
          <w:lang w:val="en-US"/>
        </w:rPr>
        <w:t>8.3.2.2.3</w:t>
      </w:r>
      <w:r w:rsidRPr="006F0B54">
        <w:rPr>
          <w:lang w:val="en-US"/>
        </w:rPr>
        <w:tab/>
        <w:t>Test purpose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p>
    <w:p w14:paraId="15AE01B3"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to detect ACK bits under multipath fading propagation conditions for a given SNR.</w:t>
      </w:r>
    </w:p>
    <w:p w14:paraId="4F83EAC5" w14:textId="77777777" w:rsidR="00972FED" w:rsidRPr="006F0B54" w:rsidRDefault="00972FED" w:rsidP="00972FED">
      <w:pPr>
        <w:pStyle w:val="Heading5"/>
        <w:rPr>
          <w:lang w:val="en-US"/>
        </w:rPr>
      </w:pPr>
      <w:bookmarkStart w:id="5728" w:name="_Toc21101437"/>
      <w:bookmarkStart w:id="5729" w:name="_Toc29810476"/>
      <w:bookmarkStart w:id="5730" w:name="_Toc37273753"/>
      <w:bookmarkStart w:id="5731" w:name="_Toc45885071"/>
      <w:bookmarkStart w:id="5732" w:name="_Toc53183000"/>
      <w:bookmarkStart w:id="5733" w:name="_Toc58865394"/>
      <w:bookmarkStart w:id="5734" w:name="_Toc58866976"/>
      <w:bookmarkStart w:id="5735" w:name="_Toc66718009"/>
      <w:bookmarkStart w:id="5736" w:name="_Toc74930570"/>
      <w:bookmarkStart w:id="5737" w:name="_Toc76544855"/>
      <w:bookmarkStart w:id="5738" w:name="_Toc82539191"/>
      <w:bookmarkStart w:id="5739" w:name="_Toc89951408"/>
      <w:bookmarkStart w:id="5740" w:name="_Toc98767793"/>
      <w:bookmarkStart w:id="5741" w:name="_Toc106202248"/>
      <w:r w:rsidRPr="006F0B54">
        <w:rPr>
          <w:lang w:val="en-US"/>
        </w:rPr>
        <w:t>8.3.2.2.4</w:t>
      </w:r>
      <w:r w:rsidRPr="006F0B54">
        <w:rPr>
          <w:lang w:val="en-US"/>
        </w:rPr>
        <w:tab/>
        <w:t>Method of test</w:t>
      </w:r>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p>
    <w:p w14:paraId="12D270FE" w14:textId="77777777" w:rsidR="00972FED" w:rsidRPr="006F0B54" w:rsidRDefault="00972FED" w:rsidP="00972FED">
      <w:pPr>
        <w:pStyle w:val="H6"/>
        <w:rPr>
          <w:lang w:val="en-US"/>
        </w:rPr>
      </w:pPr>
      <w:bookmarkStart w:id="5742" w:name="_Toc21101438"/>
      <w:bookmarkStart w:id="5743" w:name="_Toc29810477"/>
      <w:bookmarkStart w:id="5744" w:name="_Toc37273754"/>
      <w:bookmarkStart w:id="5745" w:name="_Toc45885072"/>
      <w:r w:rsidRPr="006F0B54">
        <w:rPr>
          <w:lang w:val="en-US"/>
        </w:rPr>
        <w:t>8.3.2.2.4.1</w:t>
      </w:r>
      <w:r w:rsidRPr="006F0B54">
        <w:rPr>
          <w:lang w:val="en-US"/>
        </w:rPr>
        <w:tab/>
        <w:t>Initial Conditions</w:t>
      </w:r>
      <w:bookmarkEnd w:id="5742"/>
      <w:bookmarkEnd w:id="5743"/>
      <w:bookmarkEnd w:id="5744"/>
      <w:bookmarkEnd w:id="5745"/>
    </w:p>
    <w:p w14:paraId="2E45898E" w14:textId="77777777" w:rsidR="00972FED" w:rsidRPr="006F0B54" w:rsidRDefault="00972FED" w:rsidP="00972FED">
      <w:pPr>
        <w:rPr>
          <w:lang w:val="en-US"/>
        </w:rPr>
      </w:pPr>
      <w:r w:rsidRPr="006F0B54">
        <w:rPr>
          <w:lang w:val="en-US"/>
        </w:rPr>
        <w:t>Test environment: Normal; see annex B.2.</w:t>
      </w:r>
    </w:p>
    <w:p w14:paraId="3CBAD8CA"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671B8CCE" w14:textId="77777777" w:rsidR="00972FED" w:rsidRPr="006F0B54" w:rsidRDefault="00972FED" w:rsidP="00972FED">
      <w:pPr>
        <w:rPr>
          <w:lang w:val="en-US"/>
        </w:rPr>
      </w:pPr>
      <w:r w:rsidRPr="006F0B54">
        <w:rPr>
          <w:lang w:val="en-US"/>
        </w:rPr>
        <w:t>Direction to be tested: OTA REFSENS receiver target reference direction (see D.54 in table 4.6-1).</w:t>
      </w:r>
    </w:p>
    <w:p w14:paraId="26F5A95B" w14:textId="77777777" w:rsidR="00972FED" w:rsidRPr="006F0B54" w:rsidRDefault="00972FED" w:rsidP="00972FED">
      <w:pPr>
        <w:pStyle w:val="H6"/>
        <w:rPr>
          <w:lang w:val="en-US"/>
        </w:rPr>
      </w:pPr>
      <w:bookmarkStart w:id="5746" w:name="_Toc21101439"/>
      <w:bookmarkStart w:id="5747" w:name="_Toc29810478"/>
      <w:bookmarkStart w:id="5748" w:name="_Toc37273755"/>
      <w:bookmarkStart w:id="5749" w:name="_Toc45885073"/>
      <w:r w:rsidRPr="006F0B54">
        <w:rPr>
          <w:lang w:val="en-US"/>
        </w:rPr>
        <w:t>8.3.2.2.4.2</w:t>
      </w:r>
      <w:r w:rsidRPr="006F0B54">
        <w:rPr>
          <w:lang w:val="en-US"/>
        </w:rPr>
        <w:tab/>
        <w:t>Procedure</w:t>
      </w:r>
      <w:bookmarkEnd w:id="5746"/>
      <w:bookmarkEnd w:id="5747"/>
      <w:bookmarkEnd w:id="5748"/>
      <w:bookmarkEnd w:id="5749"/>
    </w:p>
    <w:p w14:paraId="396EDED4" w14:textId="77777777" w:rsidR="00972FED" w:rsidRPr="006F0B54" w:rsidRDefault="00972FED" w:rsidP="00972FED">
      <w:pPr>
        <w:rPr>
          <w:lang w:val="en-US"/>
        </w:rPr>
      </w:pPr>
    </w:p>
    <w:p w14:paraId="6D672B87"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9FDC2F2"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072C7CC8"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50BBC757"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EDB47C5" w14:textId="77777777" w:rsidR="00972FED" w:rsidRPr="006F0B54" w:rsidRDefault="00972FED" w:rsidP="00972FED">
      <w:pPr>
        <w:pStyle w:val="B1"/>
        <w:rPr>
          <w:lang w:val="en-US"/>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8.3.2.2.4.2-1.</w:t>
      </w:r>
    </w:p>
    <w:p w14:paraId="4D5D3160" w14:textId="77777777" w:rsidR="00972FED" w:rsidRPr="006F0B54" w:rsidDel="005B212F" w:rsidRDefault="00972FED" w:rsidP="00972FED">
      <w:pPr>
        <w:pStyle w:val="TH"/>
      </w:pPr>
      <w:r w:rsidRPr="006F0B54">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972FED" w:rsidRPr="006F0B54" w14:paraId="2891727E" w14:textId="77777777" w:rsidTr="00972FED">
        <w:trPr>
          <w:cantSplit/>
          <w:jc w:val="center"/>
        </w:trPr>
        <w:tc>
          <w:tcPr>
            <w:tcW w:w="2965" w:type="dxa"/>
          </w:tcPr>
          <w:p w14:paraId="0B3BFD6E" w14:textId="77777777" w:rsidR="00972FED" w:rsidRPr="006F0B54" w:rsidRDefault="00972FED" w:rsidP="00972FED">
            <w:pPr>
              <w:pStyle w:val="TAH"/>
              <w:rPr>
                <w:lang w:eastAsia="zh-CN"/>
              </w:rPr>
            </w:pPr>
            <w:r w:rsidRPr="006F0B54">
              <w:rPr>
                <w:lang w:eastAsia="zh-CN"/>
              </w:rPr>
              <w:t>Parameter</w:t>
            </w:r>
          </w:p>
        </w:tc>
        <w:tc>
          <w:tcPr>
            <w:tcW w:w="2019" w:type="dxa"/>
          </w:tcPr>
          <w:p w14:paraId="1776185D" w14:textId="77777777" w:rsidR="00972FED" w:rsidRPr="006F0B54" w:rsidRDefault="00972FED" w:rsidP="00972FED">
            <w:pPr>
              <w:pStyle w:val="TAH"/>
              <w:rPr>
                <w:lang w:eastAsia="zh-CN"/>
              </w:rPr>
            </w:pPr>
            <w:r w:rsidRPr="006F0B54">
              <w:rPr>
                <w:lang w:eastAsia="zh-CN"/>
              </w:rPr>
              <w:t>Test</w:t>
            </w:r>
          </w:p>
        </w:tc>
      </w:tr>
      <w:tr w:rsidR="00972FED" w:rsidRPr="006F0B54" w14:paraId="0AF27AD8" w14:textId="77777777" w:rsidTr="00972FED">
        <w:trPr>
          <w:cantSplit/>
          <w:jc w:val="center"/>
        </w:trPr>
        <w:tc>
          <w:tcPr>
            <w:tcW w:w="2965" w:type="dxa"/>
          </w:tcPr>
          <w:p w14:paraId="6EE202EB" w14:textId="77777777" w:rsidR="00972FED" w:rsidRPr="006F0B54" w:rsidRDefault="00972FED" w:rsidP="00972FED">
            <w:pPr>
              <w:pStyle w:val="TAL"/>
              <w:rPr>
                <w:lang w:eastAsia="zh-CN"/>
              </w:rPr>
            </w:pPr>
            <w:r w:rsidRPr="006F0B54">
              <w:rPr>
                <w:lang w:eastAsia="zh-CN"/>
              </w:rPr>
              <w:t>Number of information bits</w:t>
            </w:r>
          </w:p>
        </w:tc>
        <w:tc>
          <w:tcPr>
            <w:tcW w:w="2019" w:type="dxa"/>
          </w:tcPr>
          <w:p w14:paraId="6F96E595" w14:textId="77777777" w:rsidR="00972FED" w:rsidRPr="006F0B54" w:rsidRDefault="00972FED" w:rsidP="00972FED">
            <w:pPr>
              <w:pStyle w:val="TAC"/>
              <w:rPr>
                <w:rFonts w:cs="v5.0.0"/>
                <w:lang w:eastAsia="zh-CN"/>
              </w:rPr>
            </w:pPr>
            <w:r w:rsidRPr="006F0B54">
              <w:rPr>
                <w:rFonts w:cs="v5.0.0"/>
                <w:lang w:eastAsia="zh-CN"/>
              </w:rPr>
              <w:t>2</w:t>
            </w:r>
          </w:p>
        </w:tc>
      </w:tr>
      <w:tr w:rsidR="00972FED" w:rsidRPr="006F0B54" w14:paraId="06ADCBC4" w14:textId="77777777" w:rsidTr="00972FED">
        <w:trPr>
          <w:cantSplit/>
          <w:jc w:val="center"/>
        </w:trPr>
        <w:tc>
          <w:tcPr>
            <w:tcW w:w="2965" w:type="dxa"/>
          </w:tcPr>
          <w:p w14:paraId="135F71BC" w14:textId="77777777" w:rsidR="00972FED" w:rsidRPr="006F0B54" w:rsidRDefault="00972FED" w:rsidP="00972FED">
            <w:pPr>
              <w:pStyle w:val="TAL"/>
              <w:rPr>
                <w:rFonts w:eastAsia="?? ??" w:cs="Arial"/>
              </w:rPr>
            </w:pPr>
            <w:r w:rsidRPr="006F0B54">
              <w:t>Number of PRBs</w:t>
            </w:r>
          </w:p>
        </w:tc>
        <w:tc>
          <w:tcPr>
            <w:tcW w:w="2019" w:type="dxa"/>
          </w:tcPr>
          <w:p w14:paraId="4F9AF4CA" w14:textId="77777777" w:rsidR="00972FED" w:rsidRPr="006F0B54" w:rsidRDefault="00972FED" w:rsidP="00972FED">
            <w:pPr>
              <w:pStyle w:val="TAC"/>
              <w:rPr>
                <w:rFonts w:cs="v5.0.0"/>
                <w:lang w:eastAsia="zh-CN"/>
              </w:rPr>
            </w:pPr>
            <w:r w:rsidRPr="006F0B54">
              <w:rPr>
                <w:rFonts w:cs="v5.0.0"/>
                <w:lang w:eastAsia="zh-CN"/>
              </w:rPr>
              <w:t>1</w:t>
            </w:r>
          </w:p>
        </w:tc>
      </w:tr>
      <w:tr w:rsidR="00972FED" w:rsidRPr="006F0B54" w14:paraId="440D4AD4" w14:textId="77777777" w:rsidTr="00972FED">
        <w:trPr>
          <w:cantSplit/>
          <w:jc w:val="center"/>
        </w:trPr>
        <w:tc>
          <w:tcPr>
            <w:tcW w:w="2965" w:type="dxa"/>
          </w:tcPr>
          <w:p w14:paraId="546EE4A3" w14:textId="77777777" w:rsidR="00972FED" w:rsidRPr="006F0B54" w:rsidRDefault="00972FED" w:rsidP="00972FED">
            <w:pPr>
              <w:pStyle w:val="TAL"/>
              <w:rPr>
                <w:rFonts w:eastAsia="?? ??" w:cs="Arial"/>
              </w:rPr>
            </w:pPr>
            <w:r w:rsidRPr="006F0B54">
              <w:t>Number of symbols</w:t>
            </w:r>
          </w:p>
        </w:tc>
        <w:tc>
          <w:tcPr>
            <w:tcW w:w="2019" w:type="dxa"/>
          </w:tcPr>
          <w:p w14:paraId="3D46112A" w14:textId="77777777" w:rsidR="00972FED" w:rsidRPr="006F0B54" w:rsidRDefault="00972FED" w:rsidP="00972FED">
            <w:pPr>
              <w:pStyle w:val="TAC"/>
              <w:rPr>
                <w:rFonts w:cs="v5.0.0"/>
                <w:lang w:eastAsia="zh-CN"/>
              </w:rPr>
            </w:pPr>
            <w:r w:rsidRPr="006F0B54">
              <w:rPr>
                <w:rFonts w:cs="v5.0.0"/>
                <w:lang w:eastAsia="zh-CN"/>
              </w:rPr>
              <w:t>14</w:t>
            </w:r>
          </w:p>
        </w:tc>
      </w:tr>
      <w:tr w:rsidR="00972FED" w:rsidRPr="006F0B54" w14:paraId="2943FA6C" w14:textId="77777777" w:rsidTr="00972FED">
        <w:trPr>
          <w:cantSplit/>
          <w:jc w:val="center"/>
        </w:trPr>
        <w:tc>
          <w:tcPr>
            <w:tcW w:w="2965" w:type="dxa"/>
          </w:tcPr>
          <w:p w14:paraId="4CFC874C" w14:textId="77777777" w:rsidR="00972FED" w:rsidRPr="006F0B54" w:rsidRDefault="00972FED" w:rsidP="00972FED">
            <w:pPr>
              <w:pStyle w:val="TAL"/>
            </w:pPr>
            <w:r w:rsidRPr="006F0B54">
              <w:t>First PRB prior to frequency hopping</w:t>
            </w:r>
          </w:p>
        </w:tc>
        <w:tc>
          <w:tcPr>
            <w:tcW w:w="2019" w:type="dxa"/>
          </w:tcPr>
          <w:p w14:paraId="0EDF581D"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13F48DB5" w14:textId="77777777" w:rsidTr="00972FED">
        <w:trPr>
          <w:cantSplit/>
          <w:jc w:val="center"/>
        </w:trPr>
        <w:tc>
          <w:tcPr>
            <w:tcW w:w="2965" w:type="dxa"/>
          </w:tcPr>
          <w:p w14:paraId="2FEAC951" w14:textId="77777777" w:rsidR="00972FED" w:rsidRPr="006F0B54" w:rsidRDefault="00972FED" w:rsidP="00972FED">
            <w:pPr>
              <w:pStyle w:val="TAL"/>
            </w:pPr>
            <w:r w:rsidRPr="006F0B54">
              <w:t>Intra-slot frequency hopping</w:t>
            </w:r>
          </w:p>
        </w:tc>
        <w:tc>
          <w:tcPr>
            <w:tcW w:w="2019" w:type="dxa"/>
          </w:tcPr>
          <w:p w14:paraId="5D39F839" w14:textId="77777777" w:rsidR="00972FED" w:rsidRPr="006F0B54" w:rsidRDefault="00972FED" w:rsidP="00972FED">
            <w:pPr>
              <w:pStyle w:val="TAC"/>
              <w:rPr>
                <w:rFonts w:cs="v5.0.0"/>
                <w:lang w:eastAsia="zh-CN"/>
              </w:rPr>
            </w:pPr>
            <w:r w:rsidRPr="006F0B54">
              <w:rPr>
                <w:rFonts w:cs="v5.0.0"/>
                <w:lang w:eastAsia="zh-CN"/>
              </w:rPr>
              <w:t>enabled</w:t>
            </w:r>
          </w:p>
        </w:tc>
      </w:tr>
      <w:tr w:rsidR="00972FED" w:rsidRPr="006F0B54" w14:paraId="65E8C8C4" w14:textId="77777777" w:rsidTr="00972FED">
        <w:trPr>
          <w:cantSplit/>
          <w:jc w:val="center"/>
        </w:trPr>
        <w:tc>
          <w:tcPr>
            <w:tcW w:w="2965" w:type="dxa"/>
          </w:tcPr>
          <w:p w14:paraId="27ED1AEB" w14:textId="77777777" w:rsidR="00972FED" w:rsidRPr="006F0B54" w:rsidRDefault="00972FED" w:rsidP="00972FED">
            <w:pPr>
              <w:pStyle w:val="TAL"/>
            </w:pPr>
            <w:r w:rsidRPr="006F0B54">
              <w:t>First PRB after frequency hopping</w:t>
            </w:r>
          </w:p>
        </w:tc>
        <w:tc>
          <w:tcPr>
            <w:tcW w:w="2019" w:type="dxa"/>
          </w:tcPr>
          <w:p w14:paraId="4E2E6BC2" w14:textId="77777777" w:rsidR="00972FED" w:rsidRPr="006F0B54" w:rsidRDefault="00972FED" w:rsidP="00972FED">
            <w:pPr>
              <w:pStyle w:val="TAC"/>
              <w:rPr>
                <w:rFonts w:cs="v5.0.0"/>
                <w:lang w:eastAsia="zh-CN"/>
              </w:rPr>
            </w:pPr>
            <w:r w:rsidRPr="006F0B54">
              <w:rPr>
                <w:rFonts w:cs="v5.0.0"/>
                <w:lang w:eastAsia="zh-CN"/>
              </w:rPr>
              <w:t>The largest PRB index – (nrofPRBs – 1)</w:t>
            </w:r>
          </w:p>
        </w:tc>
      </w:tr>
      <w:tr w:rsidR="00972FED" w:rsidRPr="006F0B54" w14:paraId="2230D54A" w14:textId="77777777" w:rsidTr="00972FED">
        <w:trPr>
          <w:cantSplit/>
          <w:jc w:val="center"/>
        </w:trPr>
        <w:tc>
          <w:tcPr>
            <w:tcW w:w="2965" w:type="dxa"/>
          </w:tcPr>
          <w:p w14:paraId="2E6AF87F" w14:textId="77777777" w:rsidR="00972FED" w:rsidRPr="006F0B54" w:rsidRDefault="00972FED" w:rsidP="00972FED">
            <w:pPr>
              <w:pStyle w:val="TAL"/>
            </w:pPr>
            <w:r w:rsidRPr="006F0B54">
              <w:t>Group and sequence hopping</w:t>
            </w:r>
          </w:p>
        </w:tc>
        <w:tc>
          <w:tcPr>
            <w:tcW w:w="2019" w:type="dxa"/>
          </w:tcPr>
          <w:p w14:paraId="58CBEC30" w14:textId="77777777" w:rsidR="00972FED" w:rsidRPr="006F0B54" w:rsidRDefault="00972FED" w:rsidP="00972FED">
            <w:pPr>
              <w:pStyle w:val="TAC"/>
              <w:rPr>
                <w:rFonts w:cs="v5.0.0"/>
                <w:lang w:eastAsia="zh-CN"/>
              </w:rPr>
            </w:pPr>
            <w:r w:rsidRPr="006F0B54">
              <w:rPr>
                <w:rFonts w:eastAsia="?? ??" w:cs="Arial"/>
              </w:rPr>
              <w:t>neither</w:t>
            </w:r>
          </w:p>
        </w:tc>
      </w:tr>
      <w:tr w:rsidR="00972FED" w:rsidRPr="006F0B54" w14:paraId="19142DE8" w14:textId="77777777" w:rsidTr="00972FED">
        <w:trPr>
          <w:cantSplit/>
          <w:jc w:val="center"/>
        </w:trPr>
        <w:tc>
          <w:tcPr>
            <w:tcW w:w="2965" w:type="dxa"/>
          </w:tcPr>
          <w:p w14:paraId="46734848" w14:textId="77777777" w:rsidR="00972FED" w:rsidRPr="006F0B54" w:rsidRDefault="00972FED" w:rsidP="00972FED">
            <w:pPr>
              <w:pStyle w:val="TAL"/>
            </w:pPr>
            <w:r w:rsidRPr="006F0B54">
              <w:t>Hopping ID</w:t>
            </w:r>
          </w:p>
        </w:tc>
        <w:tc>
          <w:tcPr>
            <w:tcW w:w="2019" w:type="dxa"/>
          </w:tcPr>
          <w:p w14:paraId="4FA8C82C" w14:textId="77777777" w:rsidR="00972FED" w:rsidRPr="006F0B54" w:rsidRDefault="00972FED" w:rsidP="00972FED">
            <w:pPr>
              <w:pStyle w:val="TAC"/>
              <w:rPr>
                <w:rFonts w:cs="v5.0.0"/>
                <w:lang w:eastAsia="zh-CN"/>
              </w:rPr>
            </w:pPr>
            <w:r w:rsidRPr="006F0B54">
              <w:rPr>
                <w:rFonts w:eastAsia="?? ??" w:cs="Arial"/>
              </w:rPr>
              <w:t>0</w:t>
            </w:r>
          </w:p>
        </w:tc>
      </w:tr>
      <w:tr w:rsidR="00972FED" w:rsidRPr="006F0B54" w14:paraId="288B8B10" w14:textId="77777777" w:rsidTr="00972FED">
        <w:trPr>
          <w:cantSplit/>
          <w:jc w:val="center"/>
        </w:trPr>
        <w:tc>
          <w:tcPr>
            <w:tcW w:w="2965" w:type="dxa"/>
          </w:tcPr>
          <w:p w14:paraId="3631E2AA" w14:textId="77777777" w:rsidR="00972FED" w:rsidRPr="006F0B54" w:rsidRDefault="00972FED" w:rsidP="00972FED">
            <w:pPr>
              <w:pStyle w:val="TAL"/>
            </w:pPr>
            <w:r w:rsidRPr="006F0B54">
              <w:t>Initial cyclic shift</w:t>
            </w:r>
          </w:p>
        </w:tc>
        <w:tc>
          <w:tcPr>
            <w:tcW w:w="2019" w:type="dxa"/>
          </w:tcPr>
          <w:p w14:paraId="32D1753E"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C1D273F" w14:textId="77777777" w:rsidTr="00972FED">
        <w:trPr>
          <w:cantSplit/>
          <w:jc w:val="center"/>
        </w:trPr>
        <w:tc>
          <w:tcPr>
            <w:tcW w:w="2965" w:type="dxa"/>
          </w:tcPr>
          <w:p w14:paraId="0C62BFDB" w14:textId="77777777" w:rsidR="00972FED" w:rsidRPr="006F0B54" w:rsidRDefault="00972FED" w:rsidP="00972FED">
            <w:pPr>
              <w:pStyle w:val="TAL"/>
            </w:pPr>
            <w:r w:rsidRPr="006F0B54">
              <w:t>First symbol</w:t>
            </w:r>
          </w:p>
        </w:tc>
        <w:tc>
          <w:tcPr>
            <w:tcW w:w="2019" w:type="dxa"/>
          </w:tcPr>
          <w:p w14:paraId="4366DC45" w14:textId="77777777" w:rsidR="00972FED" w:rsidRPr="006F0B54" w:rsidRDefault="00972FED" w:rsidP="00972FED">
            <w:pPr>
              <w:pStyle w:val="TAC"/>
              <w:rPr>
                <w:rFonts w:cs="v5.0.0"/>
                <w:lang w:eastAsia="zh-CN"/>
              </w:rPr>
            </w:pPr>
            <w:r w:rsidRPr="006F0B54">
              <w:rPr>
                <w:rFonts w:cs="v5.0.0"/>
                <w:lang w:eastAsia="zh-CN"/>
              </w:rPr>
              <w:t>0</w:t>
            </w:r>
          </w:p>
        </w:tc>
      </w:tr>
      <w:tr w:rsidR="00972FED" w:rsidRPr="006F0B54" w14:paraId="5BAF481D" w14:textId="77777777" w:rsidTr="00972FED">
        <w:trPr>
          <w:cantSplit/>
          <w:jc w:val="center"/>
        </w:trPr>
        <w:tc>
          <w:tcPr>
            <w:tcW w:w="2965" w:type="dxa"/>
          </w:tcPr>
          <w:p w14:paraId="6577701B" w14:textId="77777777" w:rsidR="00972FED" w:rsidRPr="006F0B54" w:rsidRDefault="00972FED" w:rsidP="00972FED">
            <w:pPr>
              <w:pStyle w:val="TAL"/>
            </w:pPr>
            <w:r w:rsidRPr="006F0B54">
              <w:t>Index of orthogonal cover code (</w:t>
            </w:r>
            <w:r w:rsidRPr="006F0B54">
              <w:rPr>
                <w:i/>
              </w:rPr>
              <w:t>timeDomainOCC</w:t>
            </w:r>
            <w:r w:rsidRPr="006F0B54">
              <w:t>)</w:t>
            </w:r>
          </w:p>
        </w:tc>
        <w:tc>
          <w:tcPr>
            <w:tcW w:w="2019" w:type="dxa"/>
          </w:tcPr>
          <w:p w14:paraId="32149BF1" w14:textId="77777777" w:rsidR="00972FED" w:rsidRPr="006F0B54" w:rsidRDefault="00972FED" w:rsidP="00972FED">
            <w:pPr>
              <w:pStyle w:val="TAC"/>
              <w:rPr>
                <w:rFonts w:cs="v5.0.0"/>
                <w:lang w:eastAsia="zh-CN"/>
              </w:rPr>
            </w:pPr>
            <w:r w:rsidRPr="006F0B54">
              <w:rPr>
                <w:rFonts w:cs="v5.0.0"/>
                <w:lang w:eastAsia="zh-CN"/>
              </w:rPr>
              <w:t>0</w:t>
            </w:r>
          </w:p>
        </w:tc>
      </w:tr>
    </w:tbl>
    <w:p w14:paraId="6E6E5906" w14:textId="77777777" w:rsidR="00972FED" w:rsidRPr="006F0B54" w:rsidRDefault="00972FED" w:rsidP="00972FED">
      <w:pPr>
        <w:rPr>
          <w:lang w:val="en-US"/>
        </w:rPr>
      </w:pPr>
    </w:p>
    <w:p w14:paraId="1A5A28E1" w14:textId="77777777" w:rsidR="00972FED" w:rsidRPr="006F0B54" w:rsidRDefault="00972FED" w:rsidP="00972FED">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sidRPr="006F0B54">
        <w:rPr>
          <w:lang w:eastAsia="zh-CN"/>
        </w:rPr>
        <w:t>J</w:t>
      </w:r>
      <w:r w:rsidRPr="006F0B54">
        <w:rPr>
          <w:lang w:val="en-US"/>
        </w:rPr>
        <w:t>2.</w:t>
      </w:r>
    </w:p>
    <w:p w14:paraId="0FDEF038"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val="en-US"/>
        </w:rPr>
        <w:t>8.3.2.2.5.1 and 8.3.2.2.5.2 for BS type 1-O and BS type 2-O respectively, and that the SNR at the BS receiver is not impacted by the noise floor.</w:t>
      </w:r>
    </w:p>
    <w:p w14:paraId="76B25BD3"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8.3.2.2.4.2-2.</w:t>
      </w:r>
    </w:p>
    <w:p w14:paraId="3379926F" w14:textId="77777777" w:rsidR="00972FED" w:rsidRPr="006F0B54" w:rsidRDefault="00972FED" w:rsidP="00972FED">
      <w:pPr>
        <w:pStyle w:val="TH"/>
      </w:pPr>
      <w:r w:rsidRPr="006F0B54">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972FED" w:rsidRPr="006F0B54" w14:paraId="2AF5EC5D" w14:textId="77777777" w:rsidTr="00972FED">
        <w:trPr>
          <w:cantSplit/>
          <w:jc w:val="center"/>
        </w:trPr>
        <w:tc>
          <w:tcPr>
            <w:tcW w:w="1555" w:type="dxa"/>
            <w:tcBorders>
              <w:bottom w:val="single" w:sz="4" w:space="0" w:color="auto"/>
            </w:tcBorders>
          </w:tcPr>
          <w:p w14:paraId="59F36BA3" w14:textId="77777777" w:rsidR="00972FED" w:rsidRPr="006F0B54" w:rsidRDefault="00972FED" w:rsidP="00972FED">
            <w:pPr>
              <w:pStyle w:val="TAH"/>
              <w:rPr>
                <w:lang w:eastAsia="zh-CN"/>
              </w:rPr>
            </w:pPr>
            <w:r w:rsidRPr="006F0B54">
              <w:rPr>
                <w:rFonts w:hint="eastAsia"/>
                <w:lang w:eastAsia="zh-CN"/>
              </w:rPr>
              <w:t>BS type</w:t>
            </w:r>
          </w:p>
        </w:tc>
        <w:tc>
          <w:tcPr>
            <w:tcW w:w="1680" w:type="dxa"/>
            <w:tcBorders>
              <w:bottom w:val="single" w:sz="4" w:space="0" w:color="auto"/>
            </w:tcBorders>
          </w:tcPr>
          <w:p w14:paraId="6A7538B5" w14:textId="77777777" w:rsidR="00972FED" w:rsidRPr="006F0B54" w:rsidRDefault="00972FED" w:rsidP="00972FED">
            <w:pPr>
              <w:pStyle w:val="TAH"/>
              <w:rPr>
                <w:lang w:eastAsia="zh-CN"/>
              </w:rPr>
            </w:pPr>
            <w:r w:rsidRPr="006F0B54">
              <w:rPr>
                <w:lang w:eastAsia="zh-CN"/>
              </w:rPr>
              <w:t>Subcarrier spacing (kHz)</w:t>
            </w:r>
          </w:p>
        </w:tc>
        <w:tc>
          <w:tcPr>
            <w:tcW w:w="1800" w:type="dxa"/>
          </w:tcPr>
          <w:p w14:paraId="2E0D788F" w14:textId="77777777" w:rsidR="00972FED" w:rsidRPr="006F0B54" w:rsidRDefault="00972FED" w:rsidP="00972FED">
            <w:pPr>
              <w:pStyle w:val="TAH"/>
              <w:rPr>
                <w:lang w:eastAsia="zh-CN"/>
              </w:rPr>
            </w:pPr>
            <w:r w:rsidRPr="006F0B54">
              <w:rPr>
                <w:lang w:eastAsia="zh-CN"/>
              </w:rPr>
              <w:t>Channel bandwidth (MHz)</w:t>
            </w:r>
          </w:p>
        </w:tc>
        <w:tc>
          <w:tcPr>
            <w:tcW w:w="3600" w:type="dxa"/>
          </w:tcPr>
          <w:p w14:paraId="55D6C2A4" w14:textId="77777777" w:rsidR="00972FED" w:rsidRPr="006F0B54" w:rsidRDefault="00972FED" w:rsidP="00972FED">
            <w:pPr>
              <w:pStyle w:val="TAH"/>
              <w:rPr>
                <w:lang w:eastAsia="zh-CN"/>
              </w:rPr>
            </w:pPr>
            <w:r w:rsidRPr="006F0B54">
              <w:rPr>
                <w:lang w:eastAsia="zh-CN"/>
              </w:rPr>
              <w:t>AWGN power level</w:t>
            </w:r>
          </w:p>
        </w:tc>
      </w:tr>
      <w:tr w:rsidR="00CC5956" w:rsidRPr="006F0B54" w14:paraId="590D06E3" w14:textId="77777777" w:rsidTr="00972FED">
        <w:trPr>
          <w:cantSplit/>
          <w:jc w:val="center"/>
        </w:trPr>
        <w:tc>
          <w:tcPr>
            <w:tcW w:w="1555" w:type="dxa"/>
            <w:tcBorders>
              <w:bottom w:val="nil"/>
            </w:tcBorders>
            <w:shd w:val="clear" w:color="auto" w:fill="auto"/>
          </w:tcPr>
          <w:p w14:paraId="37797D02" w14:textId="597FA0A6" w:rsidR="00CC5956" w:rsidRPr="006F0B54" w:rsidRDefault="00CC5956" w:rsidP="00CC5956">
            <w:pPr>
              <w:pStyle w:val="TAC"/>
              <w:rPr>
                <w:rFonts w:eastAsia="‚c‚e‚o“Á‘¾ƒSƒVƒbƒN‘Ì"/>
                <w:lang w:eastAsia="ja-JP"/>
              </w:rPr>
            </w:pPr>
            <w:r w:rsidRPr="006F0B54">
              <w:rPr>
                <w:i/>
              </w:rPr>
              <w:t>BS type 1-O</w:t>
            </w:r>
            <w:r>
              <w:t xml:space="preserve"> (Note 4)</w:t>
            </w:r>
          </w:p>
        </w:tc>
        <w:tc>
          <w:tcPr>
            <w:tcW w:w="1680" w:type="dxa"/>
            <w:tcBorders>
              <w:bottom w:val="nil"/>
            </w:tcBorders>
            <w:shd w:val="clear" w:color="auto" w:fill="auto"/>
          </w:tcPr>
          <w:p w14:paraId="4ABD8BAB" w14:textId="77777777" w:rsidR="00CC5956" w:rsidRPr="006F0B54" w:rsidRDefault="00CC5956" w:rsidP="00CC5956">
            <w:pPr>
              <w:pStyle w:val="TAC"/>
              <w:rPr>
                <w:rFonts w:cs="v5.0.0"/>
                <w:lang w:eastAsia="zh-CN"/>
              </w:rPr>
            </w:pPr>
            <w:r w:rsidRPr="006F0B54">
              <w:rPr>
                <w:rFonts w:cs="v5.0.0"/>
                <w:lang w:eastAsia="zh-CN"/>
              </w:rPr>
              <w:t>15 kHz</w:t>
            </w:r>
          </w:p>
        </w:tc>
        <w:tc>
          <w:tcPr>
            <w:tcW w:w="1800" w:type="dxa"/>
            <w:tcBorders>
              <w:bottom w:val="single" w:sz="4" w:space="0" w:color="auto"/>
            </w:tcBorders>
          </w:tcPr>
          <w:p w14:paraId="64A40612" w14:textId="77777777" w:rsidR="00CC5956" w:rsidRPr="006F0B54" w:rsidRDefault="00CC5956" w:rsidP="00CC5956">
            <w:pPr>
              <w:pStyle w:val="TAC"/>
              <w:rPr>
                <w:rFonts w:cs="v5.0.0"/>
                <w:lang w:eastAsia="zh-CN"/>
              </w:rPr>
            </w:pPr>
            <w:r w:rsidRPr="006F0B54">
              <w:rPr>
                <w:rFonts w:cs="v5.0.0"/>
                <w:lang w:eastAsia="zh-CN"/>
              </w:rPr>
              <w:t>5</w:t>
            </w:r>
          </w:p>
        </w:tc>
        <w:tc>
          <w:tcPr>
            <w:tcW w:w="3600" w:type="dxa"/>
            <w:tcBorders>
              <w:bottom w:val="single" w:sz="4" w:space="0" w:color="auto"/>
            </w:tcBorders>
          </w:tcPr>
          <w:p w14:paraId="0389D069" w14:textId="77777777" w:rsidR="00CC5956" w:rsidRPr="006F0B54" w:rsidRDefault="00CC5956" w:rsidP="00CC5956">
            <w:pPr>
              <w:pStyle w:val="TAC"/>
              <w:jc w:val="left"/>
              <w:rPr>
                <w:rFonts w:cs="v5.0.0"/>
                <w:lang w:eastAsia="zh-CN"/>
              </w:rPr>
            </w:pPr>
            <w:r w:rsidRPr="006F0B54">
              <w:rPr>
                <w:rFonts w:cs="v5.0.0"/>
                <w:lang w:eastAsia="zh-CN"/>
              </w:rPr>
              <w:t>-83.5 – Δ</w:t>
            </w:r>
            <w:r w:rsidRPr="006F0B54">
              <w:rPr>
                <w:rFonts w:cs="v5.0.0"/>
                <w:vertAlign w:val="subscript"/>
                <w:lang w:eastAsia="zh-CN"/>
              </w:rPr>
              <w:t>OTAREFSENS</w:t>
            </w:r>
            <w:r w:rsidRPr="006F0B54">
              <w:rPr>
                <w:rFonts w:cs="v5.0.0"/>
                <w:lang w:eastAsia="zh-CN"/>
              </w:rPr>
              <w:t xml:space="preserve"> dBm / 4.5MHz</w:t>
            </w:r>
          </w:p>
        </w:tc>
      </w:tr>
      <w:tr w:rsidR="00CC5956" w:rsidRPr="006F0B54" w14:paraId="65F198FF" w14:textId="77777777" w:rsidTr="00972FED">
        <w:trPr>
          <w:cantSplit/>
          <w:jc w:val="center"/>
        </w:trPr>
        <w:tc>
          <w:tcPr>
            <w:tcW w:w="1555" w:type="dxa"/>
            <w:tcBorders>
              <w:top w:val="nil"/>
              <w:bottom w:val="nil"/>
            </w:tcBorders>
            <w:shd w:val="clear" w:color="auto" w:fill="auto"/>
          </w:tcPr>
          <w:p w14:paraId="63CE1BE3" w14:textId="77777777" w:rsidR="00CC5956" w:rsidRPr="006F0B54" w:rsidRDefault="00CC5956" w:rsidP="00CC5956">
            <w:pPr>
              <w:pStyle w:val="TAC"/>
              <w:rPr>
                <w:rFonts w:eastAsia="‚c‚e‚o“Á‘¾ƒSƒVƒbƒN‘Ì" w:cs="v5.0.0"/>
                <w:lang w:eastAsia="ja-JP"/>
              </w:rPr>
            </w:pPr>
          </w:p>
        </w:tc>
        <w:tc>
          <w:tcPr>
            <w:tcW w:w="1680" w:type="dxa"/>
            <w:tcBorders>
              <w:top w:val="nil"/>
              <w:bottom w:val="nil"/>
            </w:tcBorders>
            <w:shd w:val="clear" w:color="auto" w:fill="auto"/>
          </w:tcPr>
          <w:p w14:paraId="7510C31B"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1F19D560"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D1B9360" w14:textId="77777777" w:rsidR="00CC5956" w:rsidRPr="006F0B54" w:rsidRDefault="00CC5956" w:rsidP="00CC5956">
            <w:pPr>
              <w:pStyle w:val="TAC"/>
              <w:jc w:val="left"/>
              <w:rPr>
                <w:rFonts w:cs="v5.0.0"/>
                <w:lang w:eastAsia="zh-CN"/>
              </w:rPr>
            </w:pPr>
            <w:r w:rsidRPr="006F0B54">
              <w:rPr>
                <w:rFonts w:cs="v5.0.0"/>
                <w:lang w:eastAsia="zh-CN"/>
              </w:rPr>
              <w:t>-80.3 – Δ</w:t>
            </w:r>
            <w:r w:rsidRPr="006F0B54">
              <w:rPr>
                <w:rFonts w:cs="v5.0.0"/>
                <w:vertAlign w:val="subscript"/>
                <w:lang w:eastAsia="zh-CN"/>
              </w:rPr>
              <w:t>OTAREFSENS</w:t>
            </w:r>
            <w:r w:rsidRPr="006F0B54">
              <w:rPr>
                <w:rFonts w:cs="v5.0.0"/>
                <w:lang w:eastAsia="zh-CN"/>
              </w:rPr>
              <w:t xml:space="preserve"> dBm / 9.36MHz</w:t>
            </w:r>
          </w:p>
        </w:tc>
      </w:tr>
      <w:tr w:rsidR="00CC5956" w:rsidRPr="006F0B54" w14:paraId="00455605" w14:textId="77777777" w:rsidTr="00972FED">
        <w:trPr>
          <w:cantSplit/>
          <w:jc w:val="center"/>
        </w:trPr>
        <w:tc>
          <w:tcPr>
            <w:tcW w:w="1555" w:type="dxa"/>
            <w:tcBorders>
              <w:top w:val="nil"/>
              <w:bottom w:val="nil"/>
            </w:tcBorders>
            <w:shd w:val="clear" w:color="auto" w:fill="auto"/>
          </w:tcPr>
          <w:p w14:paraId="008767A6" w14:textId="77777777" w:rsidR="00CC5956" w:rsidRPr="006F0B54" w:rsidRDefault="00CC5956" w:rsidP="00CC5956">
            <w:pPr>
              <w:pStyle w:val="TAC"/>
              <w:rPr>
                <w:rFonts w:eastAsia="‚c‚e‚o“Á‘¾ƒSƒVƒbƒN‘Ì" w:cs="v5.0.0"/>
              </w:rPr>
            </w:pPr>
          </w:p>
        </w:tc>
        <w:tc>
          <w:tcPr>
            <w:tcW w:w="1680" w:type="dxa"/>
            <w:tcBorders>
              <w:top w:val="nil"/>
              <w:bottom w:val="single" w:sz="4" w:space="0" w:color="auto"/>
            </w:tcBorders>
            <w:shd w:val="clear" w:color="auto" w:fill="auto"/>
          </w:tcPr>
          <w:p w14:paraId="65A00C31" w14:textId="77777777" w:rsidR="00CC5956" w:rsidRPr="006F0B54" w:rsidRDefault="00CC5956" w:rsidP="00CC5956">
            <w:pPr>
              <w:pStyle w:val="TAC"/>
              <w:rPr>
                <w:rFonts w:cs="v5.0.0"/>
                <w:lang w:eastAsia="zh-CN"/>
              </w:rPr>
            </w:pPr>
          </w:p>
        </w:tc>
        <w:tc>
          <w:tcPr>
            <w:tcW w:w="1800" w:type="dxa"/>
            <w:tcBorders>
              <w:bottom w:val="single" w:sz="4" w:space="0" w:color="auto"/>
            </w:tcBorders>
          </w:tcPr>
          <w:p w14:paraId="4800992E"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5A0155CC" w14:textId="77777777" w:rsidR="00CC5956" w:rsidRPr="006F0B54" w:rsidRDefault="00CC5956" w:rsidP="00CC5956">
            <w:pPr>
              <w:pStyle w:val="TAC"/>
              <w:jc w:val="left"/>
              <w:rPr>
                <w:rFonts w:cs="v5.0.0"/>
                <w:lang w:eastAsia="zh-CN"/>
              </w:rPr>
            </w:pPr>
            <w:r w:rsidRPr="006F0B54">
              <w:rPr>
                <w:rFonts w:cs="v5.0.0"/>
                <w:lang w:eastAsia="zh-CN"/>
              </w:rPr>
              <w:t>-77.2 – Δ</w:t>
            </w:r>
            <w:r w:rsidRPr="006F0B54">
              <w:rPr>
                <w:rFonts w:cs="v5.0.0"/>
                <w:vertAlign w:val="subscript"/>
                <w:lang w:eastAsia="zh-CN"/>
              </w:rPr>
              <w:t>OTAREFSENS</w:t>
            </w:r>
            <w:r w:rsidRPr="006F0B54">
              <w:rPr>
                <w:rFonts w:cs="v5.0.0"/>
                <w:lang w:eastAsia="zh-CN"/>
              </w:rPr>
              <w:t xml:space="preserve"> dBm / 19.08MHz</w:t>
            </w:r>
          </w:p>
        </w:tc>
      </w:tr>
      <w:tr w:rsidR="00CC5956" w:rsidRPr="006F0B54" w14:paraId="6F589086" w14:textId="77777777" w:rsidTr="00972FED">
        <w:trPr>
          <w:cantSplit/>
          <w:jc w:val="center"/>
        </w:trPr>
        <w:tc>
          <w:tcPr>
            <w:tcW w:w="1555" w:type="dxa"/>
            <w:tcBorders>
              <w:top w:val="nil"/>
              <w:bottom w:val="nil"/>
            </w:tcBorders>
            <w:shd w:val="clear" w:color="auto" w:fill="auto"/>
          </w:tcPr>
          <w:p w14:paraId="7F01A84C" w14:textId="77777777" w:rsidR="00CC5956" w:rsidRPr="006F0B54" w:rsidRDefault="00CC5956" w:rsidP="00CC5956">
            <w:pPr>
              <w:pStyle w:val="TAC"/>
              <w:rPr>
                <w:rFonts w:eastAsia="‚c‚e‚o“Á‘¾ƒSƒVƒbƒN‘Ì"/>
                <w:lang w:eastAsia="ja-JP"/>
              </w:rPr>
            </w:pPr>
          </w:p>
        </w:tc>
        <w:tc>
          <w:tcPr>
            <w:tcW w:w="1680" w:type="dxa"/>
            <w:tcBorders>
              <w:bottom w:val="nil"/>
            </w:tcBorders>
            <w:shd w:val="clear" w:color="auto" w:fill="auto"/>
          </w:tcPr>
          <w:p w14:paraId="7DA26B6F" w14:textId="77777777" w:rsidR="00CC5956" w:rsidRPr="006F0B54" w:rsidRDefault="00CC5956" w:rsidP="00CC5956">
            <w:pPr>
              <w:pStyle w:val="TAC"/>
              <w:rPr>
                <w:rFonts w:cs="v5.0.0"/>
                <w:lang w:eastAsia="zh-CN"/>
              </w:rPr>
            </w:pPr>
            <w:r w:rsidRPr="006F0B54">
              <w:rPr>
                <w:rFonts w:cs="v5.0.0"/>
                <w:lang w:eastAsia="zh-CN"/>
              </w:rPr>
              <w:t>30 kHz</w:t>
            </w:r>
          </w:p>
        </w:tc>
        <w:tc>
          <w:tcPr>
            <w:tcW w:w="1800" w:type="dxa"/>
            <w:tcBorders>
              <w:bottom w:val="single" w:sz="4" w:space="0" w:color="auto"/>
            </w:tcBorders>
          </w:tcPr>
          <w:p w14:paraId="5B008B44" w14:textId="77777777" w:rsidR="00CC5956" w:rsidRPr="006F0B54" w:rsidRDefault="00CC5956" w:rsidP="00CC5956">
            <w:pPr>
              <w:pStyle w:val="TAC"/>
              <w:rPr>
                <w:rFonts w:cs="v5.0.0"/>
                <w:lang w:eastAsia="zh-CN"/>
              </w:rPr>
            </w:pPr>
            <w:r w:rsidRPr="006F0B54">
              <w:rPr>
                <w:rFonts w:cs="v5.0.0"/>
                <w:lang w:eastAsia="zh-CN"/>
              </w:rPr>
              <w:t>10</w:t>
            </w:r>
          </w:p>
        </w:tc>
        <w:tc>
          <w:tcPr>
            <w:tcW w:w="3600" w:type="dxa"/>
            <w:tcBorders>
              <w:bottom w:val="single" w:sz="4" w:space="0" w:color="auto"/>
            </w:tcBorders>
          </w:tcPr>
          <w:p w14:paraId="3EEB98FA" w14:textId="77777777" w:rsidR="00CC5956" w:rsidRPr="006F0B54" w:rsidRDefault="00CC5956" w:rsidP="00CC5956">
            <w:pPr>
              <w:pStyle w:val="TAC"/>
              <w:jc w:val="left"/>
              <w:rPr>
                <w:rFonts w:cs="v5.0.0"/>
                <w:lang w:eastAsia="zh-CN"/>
              </w:rPr>
            </w:pPr>
            <w:r w:rsidRPr="006F0B54">
              <w:rPr>
                <w:rFonts w:cs="v5.0.0"/>
                <w:lang w:eastAsia="zh-CN"/>
              </w:rPr>
              <w:t>-80.6 – Δ</w:t>
            </w:r>
            <w:r w:rsidRPr="006F0B54">
              <w:rPr>
                <w:rFonts w:cs="v5.0.0"/>
                <w:vertAlign w:val="subscript"/>
                <w:lang w:eastAsia="zh-CN"/>
              </w:rPr>
              <w:t>OTAREFSENS</w:t>
            </w:r>
            <w:r w:rsidRPr="006F0B54">
              <w:rPr>
                <w:rFonts w:cs="v5.0.0"/>
                <w:lang w:eastAsia="zh-CN"/>
              </w:rPr>
              <w:t xml:space="preserve"> dBm / 8.64MHz</w:t>
            </w:r>
          </w:p>
        </w:tc>
      </w:tr>
      <w:tr w:rsidR="00CC5956" w:rsidRPr="006F0B54" w14:paraId="77CA56D6" w14:textId="77777777" w:rsidTr="00972FED">
        <w:trPr>
          <w:cantSplit/>
          <w:jc w:val="center"/>
        </w:trPr>
        <w:tc>
          <w:tcPr>
            <w:tcW w:w="1555" w:type="dxa"/>
            <w:tcBorders>
              <w:top w:val="nil"/>
              <w:bottom w:val="nil"/>
            </w:tcBorders>
            <w:shd w:val="clear" w:color="auto" w:fill="auto"/>
          </w:tcPr>
          <w:p w14:paraId="33AD5F7D"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1D350D2A"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746B411" w14:textId="77777777" w:rsidR="00CC5956" w:rsidRPr="006F0B54" w:rsidRDefault="00CC5956" w:rsidP="00CC5956">
            <w:pPr>
              <w:pStyle w:val="TAC"/>
              <w:rPr>
                <w:rFonts w:cs="v5.0.0"/>
                <w:lang w:eastAsia="zh-CN"/>
              </w:rPr>
            </w:pPr>
            <w:r w:rsidRPr="006F0B54">
              <w:rPr>
                <w:rFonts w:cs="v5.0.0"/>
                <w:lang w:eastAsia="zh-CN"/>
              </w:rPr>
              <w:t>20</w:t>
            </w:r>
          </w:p>
        </w:tc>
        <w:tc>
          <w:tcPr>
            <w:tcW w:w="3600" w:type="dxa"/>
            <w:tcBorders>
              <w:bottom w:val="single" w:sz="4" w:space="0" w:color="auto"/>
            </w:tcBorders>
          </w:tcPr>
          <w:p w14:paraId="0E769F4F" w14:textId="77777777" w:rsidR="00CC5956" w:rsidRPr="006F0B54" w:rsidRDefault="00CC5956" w:rsidP="00CC5956">
            <w:pPr>
              <w:pStyle w:val="TAC"/>
              <w:jc w:val="left"/>
              <w:rPr>
                <w:rFonts w:cs="v5.0.0"/>
                <w:lang w:eastAsia="zh-CN"/>
              </w:rPr>
            </w:pPr>
            <w:r w:rsidRPr="006F0B54">
              <w:rPr>
                <w:rFonts w:cs="v5.0.0"/>
                <w:lang w:eastAsia="zh-CN"/>
              </w:rPr>
              <w:t>-77.4 – Δ</w:t>
            </w:r>
            <w:r w:rsidRPr="006F0B54">
              <w:rPr>
                <w:rFonts w:cs="v5.0.0"/>
                <w:vertAlign w:val="subscript"/>
                <w:lang w:eastAsia="zh-CN"/>
              </w:rPr>
              <w:t>OTAREFSENS</w:t>
            </w:r>
            <w:r w:rsidRPr="006F0B54">
              <w:rPr>
                <w:rFonts w:cs="v5.0.0"/>
                <w:lang w:eastAsia="zh-CN"/>
              </w:rPr>
              <w:t xml:space="preserve"> dBm / 18.36MHz</w:t>
            </w:r>
          </w:p>
        </w:tc>
      </w:tr>
      <w:tr w:rsidR="00CC5956" w:rsidRPr="006F0B54" w14:paraId="34BC7ACD" w14:textId="77777777" w:rsidTr="00972FED">
        <w:trPr>
          <w:cantSplit/>
          <w:jc w:val="center"/>
        </w:trPr>
        <w:tc>
          <w:tcPr>
            <w:tcW w:w="1555" w:type="dxa"/>
            <w:tcBorders>
              <w:top w:val="nil"/>
              <w:bottom w:val="nil"/>
            </w:tcBorders>
            <w:shd w:val="clear" w:color="auto" w:fill="auto"/>
          </w:tcPr>
          <w:p w14:paraId="28725857" w14:textId="77777777" w:rsidR="00CC5956" w:rsidRPr="006F0B54" w:rsidRDefault="00CC5956" w:rsidP="00CC5956">
            <w:pPr>
              <w:pStyle w:val="TAC"/>
              <w:rPr>
                <w:rFonts w:eastAsia="‚c‚e‚o“Á‘¾ƒSƒVƒbƒN‘Ì" w:cs="v5.0.0"/>
              </w:rPr>
            </w:pPr>
          </w:p>
        </w:tc>
        <w:tc>
          <w:tcPr>
            <w:tcW w:w="1680" w:type="dxa"/>
            <w:tcBorders>
              <w:top w:val="nil"/>
              <w:bottom w:val="nil"/>
            </w:tcBorders>
            <w:shd w:val="clear" w:color="auto" w:fill="auto"/>
          </w:tcPr>
          <w:p w14:paraId="45B3BA2D" w14:textId="77777777" w:rsidR="00CC5956" w:rsidRPr="006F0B54" w:rsidRDefault="00CC5956" w:rsidP="00CC5956">
            <w:pPr>
              <w:pStyle w:val="TAC"/>
              <w:rPr>
                <w:rFonts w:eastAsia="‚c‚e‚o“Á‘¾ƒSƒVƒbƒN‘Ì" w:cs="v5.0.0"/>
              </w:rPr>
            </w:pPr>
          </w:p>
        </w:tc>
        <w:tc>
          <w:tcPr>
            <w:tcW w:w="1800" w:type="dxa"/>
            <w:tcBorders>
              <w:bottom w:val="single" w:sz="4" w:space="0" w:color="auto"/>
            </w:tcBorders>
          </w:tcPr>
          <w:p w14:paraId="1AFA2F82" w14:textId="77777777" w:rsidR="00CC5956" w:rsidRPr="006F0B54" w:rsidRDefault="00CC5956" w:rsidP="00CC5956">
            <w:pPr>
              <w:pStyle w:val="TAC"/>
              <w:rPr>
                <w:rFonts w:cs="v5.0.0"/>
                <w:lang w:eastAsia="zh-CN"/>
              </w:rPr>
            </w:pPr>
            <w:r w:rsidRPr="006F0B54">
              <w:rPr>
                <w:rFonts w:cs="v5.0.0"/>
                <w:lang w:eastAsia="zh-CN"/>
              </w:rPr>
              <w:t>40</w:t>
            </w:r>
          </w:p>
        </w:tc>
        <w:tc>
          <w:tcPr>
            <w:tcW w:w="3600" w:type="dxa"/>
            <w:tcBorders>
              <w:bottom w:val="single" w:sz="4" w:space="0" w:color="auto"/>
            </w:tcBorders>
          </w:tcPr>
          <w:p w14:paraId="0AFD5BEE" w14:textId="77777777" w:rsidR="00CC5956" w:rsidRPr="006F0B54" w:rsidRDefault="00CC5956" w:rsidP="00CC5956">
            <w:pPr>
              <w:pStyle w:val="TAC"/>
              <w:jc w:val="left"/>
              <w:rPr>
                <w:rFonts w:cs="v5.0.0"/>
                <w:lang w:eastAsia="zh-CN"/>
              </w:rPr>
            </w:pPr>
            <w:r w:rsidRPr="006F0B54">
              <w:rPr>
                <w:rFonts w:cs="v5.0.0"/>
                <w:lang w:eastAsia="zh-CN"/>
              </w:rPr>
              <w:t>-74.2 – Δ</w:t>
            </w:r>
            <w:r w:rsidRPr="006F0B54">
              <w:rPr>
                <w:rFonts w:cs="v5.0.0"/>
                <w:vertAlign w:val="subscript"/>
                <w:lang w:eastAsia="zh-CN"/>
              </w:rPr>
              <w:t>OTAREFSENS</w:t>
            </w:r>
            <w:r w:rsidRPr="006F0B54">
              <w:rPr>
                <w:rFonts w:cs="v5.0.0"/>
                <w:lang w:eastAsia="zh-CN"/>
              </w:rPr>
              <w:t xml:space="preserve"> dBm / 38.16MHz</w:t>
            </w:r>
          </w:p>
        </w:tc>
      </w:tr>
      <w:tr w:rsidR="00CC5956" w:rsidRPr="006F0B54" w14:paraId="5CD37FF6" w14:textId="77777777" w:rsidTr="00972FED">
        <w:trPr>
          <w:cantSplit/>
          <w:jc w:val="center"/>
        </w:trPr>
        <w:tc>
          <w:tcPr>
            <w:tcW w:w="1555" w:type="dxa"/>
            <w:tcBorders>
              <w:top w:val="nil"/>
              <w:bottom w:val="single" w:sz="4" w:space="0" w:color="auto"/>
            </w:tcBorders>
            <w:shd w:val="clear" w:color="auto" w:fill="auto"/>
          </w:tcPr>
          <w:p w14:paraId="3DBFCCEF" w14:textId="77777777" w:rsidR="00CC5956" w:rsidRPr="006F0B54" w:rsidRDefault="00CC5956" w:rsidP="00CC5956">
            <w:pPr>
              <w:pStyle w:val="TAC"/>
              <w:rPr>
                <w:rFonts w:eastAsia="‚c‚e‚o“Á‘¾ƒSƒVƒbƒN‘Ì" w:cs="v5.0.0"/>
                <w:lang w:eastAsia="ja-JP"/>
              </w:rPr>
            </w:pPr>
          </w:p>
        </w:tc>
        <w:tc>
          <w:tcPr>
            <w:tcW w:w="1680" w:type="dxa"/>
            <w:tcBorders>
              <w:top w:val="nil"/>
              <w:bottom w:val="single" w:sz="4" w:space="0" w:color="auto"/>
            </w:tcBorders>
            <w:shd w:val="clear" w:color="auto" w:fill="auto"/>
          </w:tcPr>
          <w:p w14:paraId="0225CB17" w14:textId="77777777" w:rsidR="00CC5956" w:rsidRPr="006F0B54" w:rsidRDefault="00CC5956" w:rsidP="00CC5956">
            <w:pPr>
              <w:pStyle w:val="TAC"/>
              <w:rPr>
                <w:rFonts w:eastAsia="‚c‚e‚o“Á‘¾ƒSƒVƒbƒN‘Ì" w:cs="v5.0.0"/>
                <w:lang w:eastAsia="ja-JP"/>
              </w:rPr>
            </w:pPr>
          </w:p>
        </w:tc>
        <w:tc>
          <w:tcPr>
            <w:tcW w:w="1800" w:type="dxa"/>
          </w:tcPr>
          <w:p w14:paraId="7EECD1CC" w14:textId="77777777" w:rsidR="00CC5956" w:rsidRPr="006F0B54" w:rsidRDefault="00CC5956" w:rsidP="00CC5956">
            <w:pPr>
              <w:pStyle w:val="TAC"/>
              <w:rPr>
                <w:rFonts w:cs="v5.0.0"/>
                <w:lang w:eastAsia="zh-CN"/>
              </w:rPr>
            </w:pPr>
            <w:r w:rsidRPr="006F0B54">
              <w:rPr>
                <w:rFonts w:cs="v5.0.0"/>
                <w:lang w:eastAsia="zh-CN"/>
              </w:rPr>
              <w:t>100</w:t>
            </w:r>
          </w:p>
        </w:tc>
        <w:tc>
          <w:tcPr>
            <w:tcW w:w="3600" w:type="dxa"/>
          </w:tcPr>
          <w:p w14:paraId="5E3971E6" w14:textId="77777777" w:rsidR="00CC5956" w:rsidRPr="006F0B54" w:rsidRDefault="00CC5956" w:rsidP="00CC5956">
            <w:pPr>
              <w:pStyle w:val="TAC"/>
              <w:jc w:val="left"/>
              <w:rPr>
                <w:rFonts w:cs="v5.0.0"/>
                <w:lang w:eastAsia="zh-CN"/>
              </w:rPr>
            </w:pPr>
            <w:r w:rsidRPr="006F0B54">
              <w:rPr>
                <w:rFonts w:cs="v5.0.0"/>
                <w:lang w:eastAsia="zh-CN"/>
              </w:rPr>
              <w:t>-70.1 – Δ</w:t>
            </w:r>
            <w:r w:rsidRPr="006F0B54">
              <w:rPr>
                <w:rFonts w:cs="v5.0.0"/>
                <w:vertAlign w:val="subscript"/>
                <w:lang w:eastAsia="zh-CN"/>
              </w:rPr>
              <w:t>OTAREFSENS</w:t>
            </w:r>
            <w:r w:rsidRPr="006F0B54">
              <w:rPr>
                <w:rFonts w:cs="v5.0.0"/>
                <w:lang w:eastAsia="zh-CN"/>
              </w:rPr>
              <w:t xml:space="preserve"> dBm / 98.28MHz</w:t>
            </w:r>
          </w:p>
        </w:tc>
      </w:tr>
      <w:tr w:rsidR="00CC5956" w:rsidRPr="006F0B54" w14:paraId="06F79A99" w14:textId="77777777" w:rsidTr="00972FED">
        <w:trPr>
          <w:cantSplit/>
          <w:jc w:val="center"/>
        </w:trPr>
        <w:tc>
          <w:tcPr>
            <w:tcW w:w="1555" w:type="dxa"/>
            <w:tcBorders>
              <w:bottom w:val="nil"/>
            </w:tcBorders>
            <w:shd w:val="clear" w:color="auto" w:fill="auto"/>
          </w:tcPr>
          <w:p w14:paraId="38E0E06D" w14:textId="718E9DE4" w:rsidR="00CC5956" w:rsidRPr="006F0B54" w:rsidRDefault="00CC5956" w:rsidP="00CC5956">
            <w:pPr>
              <w:pStyle w:val="TAC"/>
              <w:rPr>
                <w:rFonts w:eastAsia="‚c‚e‚o“Á‘¾ƒSƒVƒbƒN‘Ì" w:cs="v5.0.0"/>
                <w:lang w:eastAsia="ja-JP"/>
              </w:rPr>
            </w:pPr>
            <w:r w:rsidRPr="006F0B54">
              <w:rPr>
                <w:i/>
              </w:rPr>
              <w:t>BS type 2-O</w:t>
            </w:r>
            <w:r>
              <w:t xml:space="preserve"> (Note 5)</w:t>
            </w:r>
          </w:p>
        </w:tc>
        <w:tc>
          <w:tcPr>
            <w:tcW w:w="1680" w:type="dxa"/>
            <w:tcBorders>
              <w:bottom w:val="nil"/>
            </w:tcBorders>
            <w:shd w:val="clear" w:color="auto" w:fill="auto"/>
          </w:tcPr>
          <w:p w14:paraId="260E8A32" w14:textId="77777777" w:rsidR="00CC5956" w:rsidRPr="006F0B54" w:rsidRDefault="00CC5956" w:rsidP="00CC5956">
            <w:pPr>
              <w:pStyle w:val="TAC"/>
              <w:rPr>
                <w:rFonts w:cs="v5.0.0"/>
                <w:lang w:eastAsia="zh-CN"/>
              </w:rPr>
            </w:pPr>
            <w:r w:rsidRPr="006F0B54">
              <w:rPr>
                <w:rFonts w:cs="v5.0.0" w:hint="eastAsia"/>
                <w:lang w:eastAsia="zh-CN"/>
              </w:rPr>
              <w:t>60</w:t>
            </w:r>
            <w:r w:rsidRPr="006F0B54">
              <w:rPr>
                <w:rFonts w:cs="v5.0.0"/>
                <w:lang w:eastAsia="zh-CN"/>
              </w:rPr>
              <w:t xml:space="preserve"> </w:t>
            </w:r>
            <w:r w:rsidRPr="006F0B54">
              <w:rPr>
                <w:rFonts w:cs="v5.0.0" w:hint="eastAsia"/>
                <w:lang w:eastAsia="zh-CN"/>
              </w:rPr>
              <w:t>kHz</w:t>
            </w:r>
          </w:p>
        </w:tc>
        <w:tc>
          <w:tcPr>
            <w:tcW w:w="1800" w:type="dxa"/>
          </w:tcPr>
          <w:p w14:paraId="16D8566A" w14:textId="77777777" w:rsidR="00CC5956" w:rsidRPr="006F0B54" w:rsidRDefault="00CC5956" w:rsidP="00CC5956">
            <w:pPr>
              <w:pStyle w:val="TAC"/>
              <w:rPr>
                <w:rFonts w:cs="v5.0.0"/>
                <w:lang w:eastAsia="zh-CN"/>
              </w:rPr>
            </w:pPr>
            <w:r w:rsidRPr="006F0B54">
              <w:rPr>
                <w:rFonts w:cs="v5.0.0" w:hint="eastAsia"/>
                <w:lang w:eastAsia="zh-CN"/>
              </w:rPr>
              <w:t>50</w:t>
            </w:r>
          </w:p>
        </w:tc>
        <w:tc>
          <w:tcPr>
            <w:tcW w:w="3600" w:type="dxa"/>
          </w:tcPr>
          <w:p w14:paraId="0477E778" w14:textId="704637C0" w:rsidR="00CC5956" w:rsidRPr="006F0B54" w:rsidRDefault="00CC5956" w:rsidP="00CC5956">
            <w:pPr>
              <w:pStyle w:val="TAC"/>
              <w:jc w:val="left"/>
              <w:rPr>
                <w:rFonts w:cs="v5.0.0"/>
                <w:lang w:eastAsia="zh-CN"/>
              </w:rPr>
            </w:pPr>
            <w:r w:rsidRPr="006F0B54">
              <w:t xml:space="preserve"> 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47.52 MHz</w:t>
            </w:r>
          </w:p>
        </w:tc>
      </w:tr>
      <w:tr w:rsidR="00DC6782" w:rsidRPr="006F0B54" w14:paraId="6AC583E2" w14:textId="77777777" w:rsidTr="00DC6782">
        <w:trPr>
          <w:cantSplit/>
          <w:jc w:val="center"/>
        </w:trPr>
        <w:tc>
          <w:tcPr>
            <w:tcW w:w="1555" w:type="dxa"/>
            <w:tcBorders>
              <w:top w:val="nil"/>
              <w:bottom w:val="nil"/>
            </w:tcBorders>
            <w:shd w:val="clear" w:color="auto" w:fill="auto"/>
          </w:tcPr>
          <w:p w14:paraId="63F2954E"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6C56B43D" w14:textId="77777777" w:rsidR="00DC6782" w:rsidRPr="006F0B54" w:rsidRDefault="00DC6782" w:rsidP="00DC6782">
            <w:pPr>
              <w:pStyle w:val="TAC"/>
              <w:rPr>
                <w:rFonts w:eastAsia="‚c‚e‚o“Á‘¾ƒSƒVƒbƒN‘Ì" w:cs="v5.0.0"/>
                <w:lang w:eastAsia="ja-JP"/>
              </w:rPr>
            </w:pPr>
          </w:p>
        </w:tc>
        <w:tc>
          <w:tcPr>
            <w:tcW w:w="1800" w:type="dxa"/>
          </w:tcPr>
          <w:p w14:paraId="554D7F5F"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191C390E" w14:textId="30AC012B"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+ 18 dBm / 95.04 MHz</w:t>
            </w:r>
          </w:p>
        </w:tc>
      </w:tr>
      <w:tr w:rsidR="00DC6782" w:rsidRPr="006F0B54" w14:paraId="28E9119F" w14:textId="77777777" w:rsidTr="00DC6782">
        <w:trPr>
          <w:cantSplit/>
          <w:jc w:val="center"/>
        </w:trPr>
        <w:tc>
          <w:tcPr>
            <w:tcW w:w="1555" w:type="dxa"/>
            <w:tcBorders>
              <w:top w:val="nil"/>
              <w:bottom w:val="nil"/>
            </w:tcBorders>
            <w:shd w:val="clear" w:color="auto" w:fill="auto"/>
          </w:tcPr>
          <w:p w14:paraId="36615EFA" w14:textId="77777777" w:rsidR="00DC6782" w:rsidRPr="006F0B54" w:rsidRDefault="00DC6782" w:rsidP="00DC6782">
            <w:pPr>
              <w:pStyle w:val="TAC"/>
              <w:rPr>
                <w:rFonts w:eastAsia="‚c‚e‚o“Á‘¾ƒSƒVƒbƒN‘Ì" w:cs="v5.0.0"/>
                <w:lang w:eastAsia="ja-JP"/>
              </w:rPr>
            </w:pPr>
          </w:p>
        </w:tc>
        <w:tc>
          <w:tcPr>
            <w:tcW w:w="1680" w:type="dxa"/>
            <w:tcBorders>
              <w:top w:val="single" w:sz="4" w:space="0" w:color="auto"/>
              <w:bottom w:val="nil"/>
            </w:tcBorders>
            <w:shd w:val="clear" w:color="auto" w:fill="auto"/>
          </w:tcPr>
          <w:p w14:paraId="5085699F" w14:textId="6BBF6EB9" w:rsidR="00DC6782" w:rsidRPr="006F0B54" w:rsidRDefault="00DC6782" w:rsidP="00DC6782">
            <w:pPr>
              <w:pStyle w:val="TAC"/>
              <w:rPr>
                <w:rFonts w:eastAsia="‚c‚e‚o“Á‘¾ƒSƒVƒbƒN‘Ì" w:cs="v5.0.0"/>
                <w:lang w:eastAsia="ja-JP"/>
              </w:rPr>
            </w:pPr>
            <w:r>
              <w:rPr>
                <w:rFonts w:eastAsia="‚c‚e‚o“Á‘¾ƒSƒVƒbƒN‘Ì" w:cs="v5.0.0"/>
                <w:lang w:eastAsia="ja-JP"/>
              </w:rPr>
              <w:t xml:space="preserve">120 </w:t>
            </w:r>
            <w:r w:rsidRPr="006F0B54">
              <w:rPr>
                <w:rFonts w:cs="v5.0.0" w:hint="eastAsia"/>
                <w:lang w:eastAsia="zh-CN"/>
              </w:rPr>
              <w:t>kHz</w:t>
            </w:r>
          </w:p>
        </w:tc>
        <w:tc>
          <w:tcPr>
            <w:tcW w:w="1800" w:type="dxa"/>
          </w:tcPr>
          <w:p w14:paraId="2931D992" w14:textId="77777777" w:rsidR="00DC6782" w:rsidRPr="006F0B54" w:rsidRDefault="00DC6782" w:rsidP="00DC6782">
            <w:pPr>
              <w:pStyle w:val="TAC"/>
              <w:rPr>
                <w:rFonts w:cs="v5.0.0"/>
                <w:lang w:eastAsia="zh-CN"/>
              </w:rPr>
            </w:pPr>
            <w:r w:rsidRPr="006F0B54">
              <w:rPr>
                <w:rFonts w:cs="v5.0.0" w:hint="eastAsia"/>
                <w:lang w:eastAsia="zh-CN"/>
              </w:rPr>
              <w:t>50</w:t>
            </w:r>
          </w:p>
        </w:tc>
        <w:tc>
          <w:tcPr>
            <w:tcW w:w="3600" w:type="dxa"/>
          </w:tcPr>
          <w:p w14:paraId="78748396" w14:textId="3F887A0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+ 15 dBm / 46.08 MHz</w:t>
            </w:r>
          </w:p>
        </w:tc>
      </w:tr>
      <w:tr w:rsidR="00DC6782" w:rsidRPr="006F0B54" w14:paraId="63F77AA0" w14:textId="77777777" w:rsidTr="00972FED">
        <w:trPr>
          <w:cantSplit/>
          <w:jc w:val="center"/>
        </w:trPr>
        <w:tc>
          <w:tcPr>
            <w:tcW w:w="1555" w:type="dxa"/>
            <w:tcBorders>
              <w:top w:val="nil"/>
              <w:bottom w:val="nil"/>
            </w:tcBorders>
            <w:shd w:val="clear" w:color="auto" w:fill="auto"/>
          </w:tcPr>
          <w:p w14:paraId="1055CB9E" w14:textId="77777777" w:rsidR="00DC6782" w:rsidRPr="006F0B54" w:rsidRDefault="00DC6782" w:rsidP="00DC6782">
            <w:pPr>
              <w:pStyle w:val="TAC"/>
              <w:rPr>
                <w:rFonts w:eastAsia="‚c‚e‚o“Á‘¾ƒSƒVƒbƒN‘Ì" w:cs="v5.0.0"/>
                <w:lang w:eastAsia="ja-JP"/>
              </w:rPr>
            </w:pPr>
          </w:p>
        </w:tc>
        <w:tc>
          <w:tcPr>
            <w:tcW w:w="1680" w:type="dxa"/>
            <w:tcBorders>
              <w:top w:val="nil"/>
              <w:bottom w:val="nil"/>
            </w:tcBorders>
            <w:shd w:val="clear" w:color="auto" w:fill="auto"/>
          </w:tcPr>
          <w:p w14:paraId="4671317B" w14:textId="77777777" w:rsidR="00DC6782" w:rsidRPr="006F0B54" w:rsidRDefault="00DC6782" w:rsidP="00DC6782">
            <w:pPr>
              <w:pStyle w:val="TAC"/>
              <w:rPr>
                <w:rFonts w:eastAsia="‚c‚e‚o“Á‘¾ƒSƒVƒbƒN‘Ì" w:cs="v5.0.0"/>
                <w:lang w:eastAsia="ja-JP"/>
              </w:rPr>
            </w:pPr>
          </w:p>
        </w:tc>
        <w:tc>
          <w:tcPr>
            <w:tcW w:w="1800" w:type="dxa"/>
          </w:tcPr>
          <w:p w14:paraId="7F8427A7" w14:textId="77777777" w:rsidR="00DC6782" w:rsidRPr="006F0B54" w:rsidRDefault="00DC6782" w:rsidP="00DC6782">
            <w:pPr>
              <w:pStyle w:val="TAC"/>
              <w:rPr>
                <w:rFonts w:cs="v5.0.0"/>
                <w:lang w:eastAsia="zh-CN"/>
              </w:rPr>
            </w:pPr>
            <w:r w:rsidRPr="006F0B54">
              <w:rPr>
                <w:rFonts w:cs="v5.0.0" w:hint="eastAsia"/>
                <w:lang w:eastAsia="zh-CN"/>
              </w:rPr>
              <w:t>100</w:t>
            </w:r>
          </w:p>
        </w:tc>
        <w:tc>
          <w:tcPr>
            <w:tcW w:w="3600" w:type="dxa"/>
          </w:tcPr>
          <w:p w14:paraId="0BF2280F" w14:textId="328929D3"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w:t>
            </w:r>
            <w:r>
              <w:t xml:space="preserve">18 </w:t>
            </w:r>
            <w:r w:rsidRPr="006F0B54">
              <w:t>dBm / 95.04 MHz</w:t>
            </w:r>
          </w:p>
        </w:tc>
      </w:tr>
      <w:tr w:rsidR="00DC6782" w:rsidRPr="006F0B54" w14:paraId="403BC2CB" w14:textId="77777777" w:rsidTr="00972FED">
        <w:trPr>
          <w:cantSplit/>
          <w:jc w:val="center"/>
        </w:trPr>
        <w:tc>
          <w:tcPr>
            <w:tcW w:w="1555" w:type="dxa"/>
            <w:tcBorders>
              <w:top w:val="nil"/>
              <w:bottom w:val="single" w:sz="4" w:space="0" w:color="auto"/>
            </w:tcBorders>
            <w:shd w:val="clear" w:color="auto" w:fill="auto"/>
          </w:tcPr>
          <w:p w14:paraId="2828284A" w14:textId="77777777" w:rsidR="00DC6782" w:rsidRPr="006F0B54" w:rsidRDefault="00DC6782" w:rsidP="00DC6782">
            <w:pPr>
              <w:pStyle w:val="TAC"/>
              <w:rPr>
                <w:rFonts w:eastAsia="‚c‚e‚o“Á‘¾ƒSƒVƒbƒN‘Ì" w:cs="v5.0.0"/>
                <w:lang w:eastAsia="ja-JP"/>
              </w:rPr>
            </w:pPr>
          </w:p>
        </w:tc>
        <w:tc>
          <w:tcPr>
            <w:tcW w:w="1680" w:type="dxa"/>
            <w:tcBorders>
              <w:top w:val="nil"/>
              <w:bottom w:val="single" w:sz="4" w:space="0" w:color="auto"/>
            </w:tcBorders>
            <w:shd w:val="clear" w:color="auto" w:fill="auto"/>
          </w:tcPr>
          <w:p w14:paraId="279E6265" w14:textId="77777777" w:rsidR="00DC6782" w:rsidRPr="006F0B54" w:rsidRDefault="00DC6782" w:rsidP="00DC6782">
            <w:pPr>
              <w:pStyle w:val="TAC"/>
              <w:rPr>
                <w:rFonts w:eastAsia="‚c‚e‚o“Á‘¾ƒSƒVƒbƒN‘Ì" w:cs="v5.0.0"/>
                <w:lang w:eastAsia="ja-JP"/>
              </w:rPr>
            </w:pPr>
          </w:p>
        </w:tc>
        <w:tc>
          <w:tcPr>
            <w:tcW w:w="1800" w:type="dxa"/>
          </w:tcPr>
          <w:p w14:paraId="0231896C" w14:textId="77777777" w:rsidR="00DC6782" w:rsidRPr="006F0B54" w:rsidRDefault="00DC6782" w:rsidP="00DC6782">
            <w:pPr>
              <w:pStyle w:val="TAC"/>
              <w:rPr>
                <w:rFonts w:cs="v5.0.0"/>
                <w:lang w:eastAsia="zh-CN"/>
              </w:rPr>
            </w:pPr>
            <w:r w:rsidRPr="006F0B54">
              <w:rPr>
                <w:rFonts w:cs="v5.0.0" w:hint="eastAsia"/>
                <w:lang w:eastAsia="zh-CN"/>
              </w:rPr>
              <w:t>200</w:t>
            </w:r>
          </w:p>
        </w:tc>
        <w:tc>
          <w:tcPr>
            <w:tcW w:w="3600" w:type="dxa"/>
          </w:tcPr>
          <w:p w14:paraId="4171A7B6" w14:textId="1A21F290" w:rsidR="00DC6782" w:rsidRPr="006F0B54" w:rsidRDefault="00DC6782" w:rsidP="00DC6782">
            <w:pPr>
              <w:pStyle w:val="TAC"/>
              <w:jc w:val="left"/>
              <w:rPr>
                <w:rFonts w:cs="v5.0.0"/>
                <w:lang w:eastAsia="zh-CN"/>
              </w:rPr>
            </w:pPr>
            <w:r w:rsidRPr="006F0B54">
              <w:t>EIS</w:t>
            </w:r>
            <w:r w:rsidRPr="006F0B54">
              <w:rPr>
                <w:vertAlign w:val="subscript"/>
              </w:rPr>
              <w:t xml:space="preserve">REFSENS_50M </w:t>
            </w:r>
            <w:r w:rsidRPr="006F0B54">
              <w:t xml:space="preserve">+ </w:t>
            </w:r>
            <w:r w:rsidRPr="006F0B54">
              <w:rPr>
                <w:rFonts w:hint="eastAsia"/>
              </w:rPr>
              <w:t>Δ</w:t>
            </w:r>
            <w:r w:rsidRPr="006F0B54">
              <w:rPr>
                <w:vertAlign w:val="subscript"/>
              </w:rPr>
              <w:t>FR2_REFSENS</w:t>
            </w:r>
            <w:r w:rsidRPr="006F0B54">
              <w:t xml:space="preserve"> + 21 dBm / 190.08 MHz</w:t>
            </w:r>
          </w:p>
        </w:tc>
      </w:tr>
      <w:tr w:rsidR="00972FED" w:rsidRPr="006F0B54" w14:paraId="12F60EC0" w14:textId="77777777" w:rsidTr="00972FED">
        <w:trPr>
          <w:cantSplit/>
          <w:jc w:val="center"/>
        </w:trPr>
        <w:tc>
          <w:tcPr>
            <w:tcW w:w="8635" w:type="dxa"/>
            <w:gridSpan w:val="4"/>
            <w:tcBorders>
              <w:bottom w:val="single" w:sz="4" w:space="0" w:color="auto"/>
            </w:tcBorders>
          </w:tcPr>
          <w:p w14:paraId="4FACAFC6"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2EE02A74" w14:textId="77777777" w:rsidR="00972FED" w:rsidRPr="006F0B54" w:rsidRDefault="00972FED" w:rsidP="00972FED">
            <w:pPr>
              <w:pStyle w:val="TAN"/>
              <w:rPr>
                <w:lang w:eastAsia="zh-CN"/>
              </w:rPr>
            </w:pPr>
            <w:r w:rsidRPr="006F0B54">
              <w:rPr>
                <w:lang w:eastAsia="zh-CN"/>
              </w:rPr>
              <w:t>NOTE 2:</w:t>
            </w:r>
            <w:r w:rsidRPr="006F0B54">
              <w:rPr>
                <w:lang w:val="en-US"/>
              </w:rPr>
              <w:tab/>
            </w:r>
            <w:r w:rsidRPr="006F0B54">
              <w:rPr>
                <w:lang w:eastAsia="zh-CN"/>
              </w:rPr>
              <w:t>Δ</w:t>
            </w:r>
            <w:r w:rsidRPr="006F0B54">
              <w:rPr>
                <w:vertAlign w:val="subscript"/>
                <w:lang w:eastAsia="zh-CN"/>
              </w:rPr>
              <w:t>FR2_REFSENS</w:t>
            </w:r>
            <w:r w:rsidRPr="006F0B54">
              <w:rPr>
                <w:lang w:eastAsia="zh-CN"/>
              </w:rPr>
              <w:t xml:space="preserve"> = -3 dB as described in clause</w:t>
            </w:r>
            <w:r>
              <w:rPr>
                <w:lang w:eastAsia="zh-CN"/>
              </w:rPr>
              <w:t> </w:t>
            </w:r>
            <w:r w:rsidRPr="006F0B54">
              <w:rPr>
                <w:lang w:eastAsia="zh-CN"/>
              </w:rPr>
              <w:t>7.1, since the OTA REFSENS reference direction (as declared in D.54 in table 4.6-1) is used for testing.</w:t>
            </w:r>
          </w:p>
          <w:p w14:paraId="1F1E6E35" w14:textId="77777777" w:rsidR="00CC5956" w:rsidRDefault="00CC5956" w:rsidP="00CC5956">
            <w:pPr>
              <w:pStyle w:val="TAN"/>
              <w:rPr>
                <w:lang w:eastAsia="zh-CN"/>
              </w:rPr>
            </w:pPr>
            <w:r w:rsidRPr="006F0B54">
              <w:rPr>
                <w:lang w:eastAsia="zh-CN"/>
              </w:rPr>
              <w:t>NOTE 3:</w:t>
            </w:r>
            <w:r w:rsidRPr="006F0B54">
              <w:rPr>
                <w:lang w:val="en-US"/>
              </w:rPr>
              <w:tab/>
            </w:r>
            <w:r w:rsidRPr="006F0B54">
              <w:rPr>
                <w:lang w:eastAsia="zh-CN"/>
              </w:rPr>
              <w:t>EIS</w:t>
            </w:r>
            <w:r w:rsidRPr="006F0B54">
              <w:rPr>
                <w:vertAlign w:val="subscript"/>
                <w:lang w:eastAsia="zh-CN"/>
              </w:rPr>
              <w:t>REFSENS_50M</w:t>
            </w:r>
            <w:r w:rsidRPr="006F0B54">
              <w:rPr>
                <w:lang w:eastAsia="zh-CN"/>
              </w:rPr>
              <w:t xml:space="preserve"> as declared in D.28 in table 4.6-1.</w:t>
            </w:r>
          </w:p>
          <w:p w14:paraId="6D76AFD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8C970B7" w14:textId="7D456522" w:rsidR="00972FED" w:rsidRPr="006F0B54" w:rsidRDefault="00CC5956" w:rsidP="00CC5956">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rPr>
                <w:lang w:eastAsia="zh-CN"/>
              </w:rPr>
              <w:t>.</w:t>
            </w:r>
          </w:p>
        </w:tc>
      </w:tr>
    </w:tbl>
    <w:p w14:paraId="04A08F4E" w14:textId="77777777" w:rsidR="00972FED" w:rsidRPr="006F0B54" w:rsidRDefault="00972FED" w:rsidP="00972FED">
      <w:pPr>
        <w:rPr>
          <w:lang w:val="en-US"/>
        </w:rPr>
      </w:pPr>
    </w:p>
    <w:p w14:paraId="1EA6559D" w14:textId="77777777" w:rsidR="00972FED" w:rsidRPr="006F0B54" w:rsidRDefault="00972FED" w:rsidP="00972FED">
      <w:pPr>
        <w:pStyle w:val="B1"/>
        <w:rPr>
          <w:lang w:val="en-US"/>
        </w:rPr>
      </w:pPr>
      <w:r w:rsidRPr="006F0B54">
        <w:rPr>
          <w:lang w:val="en-US"/>
        </w:rPr>
        <w:t>8)</w:t>
      </w:r>
      <w:r w:rsidRPr="006F0B5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6E2F3D4D" w14:textId="77777777" w:rsidR="00972FED" w:rsidRPr="006F0B54" w:rsidRDefault="00972FED" w:rsidP="00972FED">
      <w:pPr>
        <w:pStyle w:val="B1"/>
      </w:pPr>
      <w:r>
        <w:rPr>
          <w:lang w:val="en-US"/>
        </w:rPr>
        <w:tab/>
      </w:r>
      <w:r w:rsidRPr="006F0B54">
        <w:rPr>
          <w:lang w:val="en-US"/>
        </w:rPr>
        <w:t>Note that the procedure described in this clause for ACK missed detection has the same condition as that described in clause</w:t>
      </w:r>
      <w:r>
        <w:rPr>
          <w:lang w:val="en-US"/>
        </w:rPr>
        <w:t> </w:t>
      </w:r>
      <w:r w:rsidRPr="006F0B54">
        <w:rPr>
          <w:lang w:val="en-US"/>
        </w:rPr>
        <w:t>8.3.2.1.4.2 for NACK to ACK detection. Both statistics are measured in the same testing.</w:t>
      </w:r>
    </w:p>
    <w:p w14:paraId="254FA7F0" w14:textId="77777777" w:rsidR="00972FED" w:rsidRPr="006F0B54" w:rsidRDefault="00972FED" w:rsidP="00972FED">
      <w:pPr>
        <w:pStyle w:val="TF"/>
      </w:pPr>
      <w:r w:rsidRPr="006F0B54">
        <w:t>Figure 8.3.2.2.4.2-1: Void</w:t>
      </w:r>
    </w:p>
    <w:p w14:paraId="7BEA6A7D" w14:textId="77777777" w:rsidR="00972FED" w:rsidRPr="006F0B54" w:rsidRDefault="00972FED" w:rsidP="00972FED">
      <w:pPr>
        <w:pStyle w:val="Heading5"/>
        <w:rPr>
          <w:lang w:val="en-US"/>
        </w:rPr>
      </w:pPr>
      <w:bookmarkStart w:id="5750" w:name="_Toc21101440"/>
      <w:bookmarkStart w:id="5751" w:name="_Toc29810479"/>
      <w:bookmarkStart w:id="5752" w:name="_Toc37273756"/>
      <w:bookmarkStart w:id="5753" w:name="_Toc45885074"/>
      <w:bookmarkStart w:id="5754" w:name="_Toc53183001"/>
      <w:bookmarkStart w:id="5755" w:name="_Toc58865395"/>
      <w:bookmarkStart w:id="5756" w:name="_Toc58866977"/>
      <w:bookmarkStart w:id="5757" w:name="_Toc66718010"/>
      <w:bookmarkStart w:id="5758" w:name="_Toc74930571"/>
      <w:bookmarkStart w:id="5759" w:name="_Toc76544856"/>
      <w:bookmarkStart w:id="5760" w:name="_Toc82539192"/>
      <w:bookmarkStart w:id="5761" w:name="_Toc89951409"/>
      <w:bookmarkStart w:id="5762" w:name="_Toc98767794"/>
      <w:bookmarkStart w:id="5763" w:name="_Toc106202249"/>
      <w:r w:rsidRPr="006F0B54">
        <w:rPr>
          <w:lang w:val="en-US"/>
        </w:rPr>
        <w:t>8.3.2.2.5</w:t>
      </w:r>
      <w:r w:rsidRPr="006F0B54">
        <w:rPr>
          <w:lang w:val="en-US"/>
        </w:rPr>
        <w:tab/>
        <w:t>Test Requirement</w:t>
      </w:r>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p>
    <w:p w14:paraId="6B04487A" w14:textId="77777777" w:rsidR="00972FED" w:rsidRPr="006F0B54" w:rsidRDefault="00972FED" w:rsidP="00972FED">
      <w:pPr>
        <w:pStyle w:val="H6"/>
        <w:rPr>
          <w:lang w:val="en-US"/>
        </w:rPr>
      </w:pPr>
      <w:bookmarkStart w:id="5764" w:name="_Toc21101441"/>
      <w:bookmarkStart w:id="5765" w:name="_Toc29810480"/>
      <w:bookmarkStart w:id="5766" w:name="_Toc37273757"/>
      <w:bookmarkStart w:id="5767" w:name="_Toc45885075"/>
      <w:r w:rsidRPr="006F0B54">
        <w:rPr>
          <w:lang w:val="en-US"/>
        </w:rPr>
        <w:t>8.3.2.1.5.1</w:t>
      </w:r>
      <w:r w:rsidRPr="006F0B54">
        <w:rPr>
          <w:lang w:val="en-US"/>
        </w:rPr>
        <w:tab/>
        <w:t>Test Requirement for BS type 1-O</w:t>
      </w:r>
      <w:bookmarkEnd w:id="5764"/>
      <w:bookmarkEnd w:id="5765"/>
      <w:bookmarkEnd w:id="5766"/>
      <w:bookmarkEnd w:id="5767"/>
    </w:p>
    <w:p w14:paraId="1E5D4EF5" w14:textId="77777777" w:rsidR="00972FED" w:rsidRPr="006F0B54" w:rsidRDefault="00972FED" w:rsidP="00972FED">
      <w:pPr>
        <w:rPr>
          <w:lang w:val="en-US"/>
        </w:rPr>
      </w:pPr>
      <w:r w:rsidRPr="006F0B54">
        <w:rPr>
          <w:lang w:val="en-US"/>
        </w:rPr>
        <w:t>The fraction of falsely detected ACK bits shall be less than 1% and the fraction of correctly detected ACK bits shall be larger than 99% for the SNR listed in tables 8.3.2.2.5-1 and table 8.3.2.2.5-2.</w:t>
      </w:r>
    </w:p>
    <w:p w14:paraId="7CAAD05C" w14:textId="77777777" w:rsidR="00972FED" w:rsidRPr="006F0B54" w:rsidRDefault="00972FED" w:rsidP="00972FED">
      <w:pPr>
        <w:pStyle w:val="TH"/>
      </w:pPr>
      <w:r w:rsidRPr="006F0B54">
        <w:t xml:space="preserve">Table 8.3.2.2.5.1-1: </w:t>
      </w:r>
      <w:r w:rsidRPr="006F0B54">
        <w:rPr>
          <w:lang w:val="en-US"/>
        </w:rPr>
        <w:t>Required SNR</w:t>
      </w:r>
      <w:r w:rsidRPr="006F0B54">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972FED" w:rsidRPr="006F0B54" w14:paraId="133B93BE" w14:textId="77777777" w:rsidTr="00972FED">
        <w:trPr>
          <w:cantSplit/>
          <w:jc w:val="center"/>
        </w:trPr>
        <w:tc>
          <w:tcPr>
            <w:tcW w:w="1075" w:type="dxa"/>
            <w:tcBorders>
              <w:bottom w:val="nil"/>
            </w:tcBorders>
            <w:shd w:val="clear" w:color="auto" w:fill="auto"/>
          </w:tcPr>
          <w:p w14:paraId="400864F0"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630" w:type="dxa"/>
            <w:tcBorders>
              <w:bottom w:val="nil"/>
            </w:tcBorders>
            <w:shd w:val="clear" w:color="auto" w:fill="auto"/>
          </w:tcPr>
          <w:p w14:paraId="1D152D6C"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78" w:type="dxa"/>
            <w:tcBorders>
              <w:bottom w:val="nil"/>
            </w:tcBorders>
            <w:shd w:val="clear" w:color="auto" w:fill="auto"/>
          </w:tcPr>
          <w:p w14:paraId="507C40BB" w14:textId="77777777" w:rsidR="00972FED" w:rsidRPr="006F0B54" w:rsidRDefault="00972FED" w:rsidP="00972FED">
            <w:pPr>
              <w:pStyle w:val="TAH"/>
              <w:rPr>
                <w:rFonts w:cs="Arial"/>
              </w:rPr>
            </w:pPr>
            <w:r w:rsidRPr="006F0B54">
              <w:rPr>
                <w:rFonts w:cs="Arial"/>
              </w:rPr>
              <w:t>Cyclic Prefix</w:t>
            </w:r>
          </w:p>
        </w:tc>
        <w:tc>
          <w:tcPr>
            <w:tcW w:w="2092" w:type="dxa"/>
            <w:tcBorders>
              <w:bottom w:val="nil"/>
            </w:tcBorders>
            <w:shd w:val="clear" w:color="auto" w:fill="auto"/>
          </w:tcPr>
          <w:p w14:paraId="49CC1E20" w14:textId="77777777" w:rsidR="00972FED" w:rsidRPr="002D09F6" w:rsidRDefault="00972FED" w:rsidP="00972FED">
            <w:pPr>
              <w:pStyle w:val="TAH"/>
              <w:rPr>
                <w:rFonts w:cs="Arial"/>
                <w:lang w:val="fr-FR"/>
              </w:rPr>
            </w:pPr>
            <w:r w:rsidRPr="002D09F6">
              <w:rPr>
                <w:rFonts w:cs="Arial"/>
                <w:lang w:val="fr-FR"/>
              </w:rPr>
              <w:t>Propagation conditions and</w:t>
            </w:r>
          </w:p>
        </w:tc>
        <w:tc>
          <w:tcPr>
            <w:tcW w:w="2610" w:type="dxa"/>
            <w:gridSpan w:val="3"/>
          </w:tcPr>
          <w:p w14:paraId="36AC8373" w14:textId="77777777" w:rsidR="00972FED" w:rsidRPr="006F0B54" w:rsidRDefault="00972FED" w:rsidP="00972FED">
            <w:pPr>
              <w:pStyle w:val="TAH"/>
              <w:rPr>
                <w:rFonts w:cs="Arial"/>
              </w:rPr>
            </w:pPr>
            <w:r w:rsidRPr="006F0B54">
              <w:rPr>
                <w:rFonts w:cs="Arial"/>
              </w:rPr>
              <w:t>Channel bandwidth / SNR (dB)</w:t>
            </w:r>
          </w:p>
        </w:tc>
      </w:tr>
      <w:tr w:rsidR="00972FED" w:rsidRPr="006F0B54" w14:paraId="235B2B95" w14:textId="77777777" w:rsidTr="00972FED">
        <w:trPr>
          <w:cantSplit/>
          <w:jc w:val="center"/>
        </w:trPr>
        <w:tc>
          <w:tcPr>
            <w:tcW w:w="1075" w:type="dxa"/>
            <w:tcBorders>
              <w:top w:val="nil"/>
            </w:tcBorders>
            <w:shd w:val="clear" w:color="auto" w:fill="auto"/>
          </w:tcPr>
          <w:p w14:paraId="6F9FA601" w14:textId="77777777" w:rsidR="00972FED" w:rsidRPr="006F0B54" w:rsidRDefault="00972FED" w:rsidP="00972FED">
            <w:pPr>
              <w:pStyle w:val="TAH"/>
            </w:pPr>
            <w:r w:rsidRPr="006F0B54">
              <w:t>antennas</w:t>
            </w:r>
          </w:p>
        </w:tc>
        <w:tc>
          <w:tcPr>
            <w:tcW w:w="1630" w:type="dxa"/>
            <w:tcBorders>
              <w:top w:val="nil"/>
            </w:tcBorders>
            <w:shd w:val="clear" w:color="auto" w:fill="auto"/>
          </w:tcPr>
          <w:p w14:paraId="5AB0673A" w14:textId="77777777" w:rsidR="00972FED" w:rsidRPr="006F0B54" w:rsidRDefault="00972FED" w:rsidP="00972FED">
            <w:pPr>
              <w:pStyle w:val="TAH"/>
            </w:pPr>
            <w:r w:rsidRPr="006F0B54">
              <w:rPr>
                <w:lang w:eastAsia="zh-CN"/>
              </w:rPr>
              <w:t>Branches</w:t>
            </w:r>
          </w:p>
        </w:tc>
        <w:tc>
          <w:tcPr>
            <w:tcW w:w="878" w:type="dxa"/>
            <w:tcBorders>
              <w:top w:val="nil"/>
            </w:tcBorders>
            <w:shd w:val="clear" w:color="auto" w:fill="auto"/>
          </w:tcPr>
          <w:p w14:paraId="3C750771" w14:textId="77777777" w:rsidR="00972FED" w:rsidRPr="006F0B54" w:rsidRDefault="00972FED" w:rsidP="00972FED">
            <w:pPr>
              <w:pStyle w:val="TAH"/>
            </w:pPr>
          </w:p>
        </w:tc>
        <w:tc>
          <w:tcPr>
            <w:tcW w:w="2092" w:type="dxa"/>
            <w:tcBorders>
              <w:top w:val="nil"/>
            </w:tcBorders>
            <w:shd w:val="clear" w:color="auto" w:fill="auto"/>
          </w:tcPr>
          <w:p w14:paraId="70AB5F0D" w14:textId="77777777" w:rsidR="00972FED" w:rsidRPr="006F0B54" w:rsidRDefault="00972FED" w:rsidP="00972FED">
            <w:pPr>
              <w:pStyle w:val="TAH"/>
            </w:pPr>
            <w:r w:rsidRPr="002D09F6">
              <w:rPr>
                <w:lang w:val="fr-FR"/>
              </w:rPr>
              <w:t xml:space="preserve">correlation matrix (annex </w:t>
            </w:r>
            <w:r w:rsidRPr="002D09F6">
              <w:rPr>
                <w:lang w:val="fr-FR" w:eastAsia="zh-CN"/>
              </w:rPr>
              <w:t>J</w:t>
            </w:r>
            <w:r w:rsidRPr="002D09F6">
              <w:rPr>
                <w:lang w:val="fr-FR"/>
              </w:rPr>
              <w:t>)</w:t>
            </w:r>
          </w:p>
        </w:tc>
        <w:tc>
          <w:tcPr>
            <w:tcW w:w="810" w:type="dxa"/>
          </w:tcPr>
          <w:p w14:paraId="796A703A" w14:textId="77777777" w:rsidR="00972FED" w:rsidRPr="006F0B54" w:rsidRDefault="00972FED" w:rsidP="00972FED">
            <w:pPr>
              <w:pStyle w:val="TAH"/>
            </w:pPr>
            <w:r w:rsidRPr="006F0B54">
              <w:t>5 MHz</w:t>
            </w:r>
          </w:p>
        </w:tc>
        <w:tc>
          <w:tcPr>
            <w:tcW w:w="900" w:type="dxa"/>
          </w:tcPr>
          <w:p w14:paraId="036060AD" w14:textId="77777777" w:rsidR="00972FED" w:rsidRPr="006F0B54" w:rsidRDefault="00972FED" w:rsidP="00972FED">
            <w:pPr>
              <w:pStyle w:val="TAH"/>
            </w:pPr>
            <w:r w:rsidRPr="006F0B54">
              <w:t>10 MHz</w:t>
            </w:r>
          </w:p>
        </w:tc>
        <w:tc>
          <w:tcPr>
            <w:tcW w:w="900" w:type="dxa"/>
          </w:tcPr>
          <w:p w14:paraId="23698D37" w14:textId="77777777" w:rsidR="00972FED" w:rsidRPr="006F0B54" w:rsidRDefault="00972FED" w:rsidP="00972FED">
            <w:pPr>
              <w:pStyle w:val="TAH"/>
            </w:pPr>
            <w:r w:rsidRPr="006F0B54">
              <w:t>20 MHz</w:t>
            </w:r>
          </w:p>
        </w:tc>
      </w:tr>
      <w:tr w:rsidR="00972FED" w:rsidRPr="006F0B54" w14:paraId="77EA4760" w14:textId="77777777" w:rsidTr="00972FED">
        <w:trPr>
          <w:cantSplit/>
          <w:jc w:val="center"/>
        </w:trPr>
        <w:tc>
          <w:tcPr>
            <w:tcW w:w="1075" w:type="dxa"/>
          </w:tcPr>
          <w:p w14:paraId="7BA3BA3C" w14:textId="77777777" w:rsidR="00972FED" w:rsidRPr="006F0B54" w:rsidRDefault="00972FED" w:rsidP="00972FED">
            <w:pPr>
              <w:pStyle w:val="TAC"/>
              <w:rPr>
                <w:rFonts w:cs="Arial"/>
                <w:lang w:eastAsia="zh-CN"/>
              </w:rPr>
            </w:pPr>
            <w:r w:rsidRPr="006F0B54">
              <w:rPr>
                <w:rFonts w:cs="Arial"/>
                <w:lang w:eastAsia="zh-CN"/>
              </w:rPr>
              <w:t>1</w:t>
            </w:r>
          </w:p>
        </w:tc>
        <w:tc>
          <w:tcPr>
            <w:tcW w:w="1630" w:type="dxa"/>
          </w:tcPr>
          <w:p w14:paraId="532C7819" w14:textId="77777777" w:rsidR="00972FED" w:rsidRPr="006F0B54" w:rsidRDefault="00972FED" w:rsidP="00972FED">
            <w:pPr>
              <w:pStyle w:val="TAC"/>
              <w:rPr>
                <w:rFonts w:cs="Arial"/>
                <w:lang w:eastAsia="zh-CN"/>
              </w:rPr>
            </w:pPr>
            <w:r w:rsidRPr="006F0B54">
              <w:rPr>
                <w:rFonts w:cs="Arial"/>
                <w:lang w:eastAsia="zh-CN"/>
              </w:rPr>
              <w:t>2</w:t>
            </w:r>
          </w:p>
        </w:tc>
        <w:tc>
          <w:tcPr>
            <w:tcW w:w="878" w:type="dxa"/>
          </w:tcPr>
          <w:p w14:paraId="6C082AED" w14:textId="77777777" w:rsidR="00972FED" w:rsidRPr="006F0B54" w:rsidRDefault="00972FED" w:rsidP="00972FED">
            <w:pPr>
              <w:pStyle w:val="TAC"/>
              <w:rPr>
                <w:rFonts w:cs="Arial"/>
              </w:rPr>
            </w:pPr>
            <w:r w:rsidRPr="006F0B54">
              <w:rPr>
                <w:rFonts w:cs="Arial"/>
              </w:rPr>
              <w:t>Normal</w:t>
            </w:r>
          </w:p>
        </w:tc>
        <w:tc>
          <w:tcPr>
            <w:tcW w:w="2092" w:type="dxa"/>
          </w:tcPr>
          <w:p w14:paraId="1063A9C1"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10" w:type="dxa"/>
            <w:shd w:val="clear" w:color="auto" w:fill="auto"/>
          </w:tcPr>
          <w:p w14:paraId="5A741B11" w14:textId="77777777" w:rsidR="00972FED" w:rsidRPr="006F0B54" w:rsidRDefault="00972FED" w:rsidP="00972FED">
            <w:pPr>
              <w:pStyle w:val="TAC"/>
              <w:rPr>
                <w:rFonts w:cs="Arial"/>
                <w:lang w:eastAsia="zh-CN"/>
              </w:rPr>
            </w:pPr>
            <w:r w:rsidRPr="006F0B54">
              <w:rPr>
                <w:rFonts w:cs="Arial"/>
                <w:lang w:eastAsia="zh-CN"/>
              </w:rPr>
              <w:t>-4.4</w:t>
            </w:r>
          </w:p>
        </w:tc>
        <w:tc>
          <w:tcPr>
            <w:tcW w:w="900" w:type="dxa"/>
          </w:tcPr>
          <w:p w14:paraId="333F3FBB" w14:textId="77777777" w:rsidR="00972FED" w:rsidRPr="006F0B54" w:rsidRDefault="00972FED" w:rsidP="00972FED">
            <w:pPr>
              <w:pStyle w:val="TAC"/>
              <w:rPr>
                <w:rFonts w:cs="Arial"/>
                <w:lang w:eastAsia="zh-CN"/>
              </w:rPr>
            </w:pPr>
            <w:r w:rsidRPr="006F0B54">
              <w:rPr>
                <w:rFonts w:cs="Arial"/>
                <w:lang w:eastAsia="zh-CN"/>
              </w:rPr>
              <w:t>-3.8</w:t>
            </w:r>
          </w:p>
        </w:tc>
        <w:tc>
          <w:tcPr>
            <w:tcW w:w="900" w:type="dxa"/>
          </w:tcPr>
          <w:p w14:paraId="1C7CB9A2" w14:textId="77777777" w:rsidR="00972FED" w:rsidRPr="006F0B54" w:rsidRDefault="00972FED" w:rsidP="00972FED">
            <w:pPr>
              <w:pStyle w:val="TAC"/>
              <w:rPr>
                <w:rFonts w:cs="Arial"/>
                <w:lang w:eastAsia="zh-CN"/>
              </w:rPr>
            </w:pPr>
            <w:r w:rsidRPr="006F0B54">
              <w:rPr>
                <w:rFonts w:cs="Arial"/>
                <w:lang w:eastAsia="zh-CN"/>
              </w:rPr>
              <w:t>-4.4</w:t>
            </w:r>
          </w:p>
        </w:tc>
      </w:tr>
    </w:tbl>
    <w:p w14:paraId="71C131AC" w14:textId="77777777" w:rsidR="00972FED" w:rsidRPr="006F0B54" w:rsidRDefault="00972FED" w:rsidP="00972FED">
      <w:pPr>
        <w:tabs>
          <w:tab w:val="left" w:pos="2415"/>
        </w:tabs>
      </w:pPr>
    </w:p>
    <w:p w14:paraId="1B9B80CF" w14:textId="77777777" w:rsidR="00972FED" w:rsidRPr="006F0B54" w:rsidRDefault="00972FED" w:rsidP="00972FED">
      <w:pPr>
        <w:pStyle w:val="TH"/>
        <w:rPr>
          <w:rFonts w:cs="Arial"/>
        </w:rPr>
      </w:pPr>
      <w:r w:rsidRPr="006F0B54">
        <w:t xml:space="preserve">Table </w:t>
      </w:r>
      <w:r w:rsidRPr="006F0B54">
        <w:rPr>
          <w:rFonts w:cs="Arial"/>
        </w:rPr>
        <w:t xml:space="preserve">8.3.2.2.5.1-2: </w:t>
      </w:r>
      <w:r w:rsidRPr="006F0B54">
        <w:rPr>
          <w:lang w:val="en-US"/>
        </w:rPr>
        <w:t>Required SNR</w:t>
      </w:r>
      <w:r w:rsidRPr="006F0B54">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972FED" w:rsidRPr="006F0B54" w14:paraId="4EB2FA4E" w14:textId="77777777" w:rsidTr="00972FED">
        <w:trPr>
          <w:cantSplit/>
          <w:jc w:val="center"/>
        </w:trPr>
        <w:tc>
          <w:tcPr>
            <w:tcW w:w="1165" w:type="dxa"/>
            <w:tcBorders>
              <w:bottom w:val="nil"/>
            </w:tcBorders>
            <w:shd w:val="clear" w:color="auto" w:fill="auto"/>
          </w:tcPr>
          <w:p w14:paraId="37A93946"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50" w:type="dxa"/>
            <w:tcBorders>
              <w:bottom w:val="nil"/>
            </w:tcBorders>
            <w:shd w:val="clear" w:color="auto" w:fill="auto"/>
          </w:tcPr>
          <w:p w14:paraId="7207157B"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818" w:type="dxa"/>
            <w:tcBorders>
              <w:bottom w:val="nil"/>
            </w:tcBorders>
            <w:shd w:val="clear" w:color="auto" w:fill="auto"/>
          </w:tcPr>
          <w:p w14:paraId="14D014D6" w14:textId="77777777" w:rsidR="00972FED" w:rsidRPr="006F0B54" w:rsidRDefault="00972FED" w:rsidP="00972FED">
            <w:pPr>
              <w:pStyle w:val="TAH"/>
              <w:rPr>
                <w:rFonts w:cs="Arial"/>
              </w:rPr>
            </w:pPr>
            <w:r w:rsidRPr="006F0B54">
              <w:rPr>
                <w:rFonts w:cs="Arial"/>
              </w:rPr>
              <w:t>Cyclic Prefix</w:t>
            </w:r>
          </w:p>
        </w:tc>
        <w:tc>
          <w:tcPr>
            <w:tcW w:w="1782" w:type="dxa"/>
            <w:tcBorders>
              <w:bottom w:val="nil"/>
            </w:tcBorders>
            <w:shd w:val="clear" w:color="auto" w:fill="auto"/>
          </w:tcPr>
          <w:p w14:paraId="0DBC00AE" w14:textId="77777777" w:rsidR="00972FED" w:rsidRPr="002D09F6" w:rsidRDefault="00972FED" w:rsidP="00972FED">
            <w:pPr>
              <w:pStyle w:val="TAH"/>
              <w:rPr>
                <w:rFonts w:cs="Arial"/>
                <w:lang w:val="fr-FR"/>
              </w:rPr>
            </w:pPr>
            <w:r w:rsidRPr="002D09F6">
              <w:rPr>
                <w:rFonts w:cs="Arial"/>
                <w:lang w:val="fr-FR"/>
              </w:rPr>
              <w:t>Propagation conditions and</w:t>
            </w:r>
          </w:p>
        </w:tc>
        <w:tc>
          <w:tcPr>
            <w:tcW w:w="2790" w:type="dxa"/>
            <w:gridSpan w:val="4"/>
          </w:tcPr>
          <w:p w14:paraId="0072C9C3" w14:textId="77777777" w:rsidR="00972FED" w:rsidRPr="006F0B54" w:rsidRDefault="00972FED" w:rsidP="00972FED">
            <w:pPr>
              <w:pStyle w:val="TAH"/>
              <w:rPr>
                <w:rFonts w:cs="Arial"/>
              </w:rPr>
            </w:pPr>
            <w:r w:rsidRPr="006F0B54">
              <w:rPr>
                <w:rFonts w:cs="Arial"/>
              </w:rPr>
              <w:t>Channel bandwidth / SNR (dB)</w:t>
            </w:r>
          </w:p>
        </w:tc>
      </w:tr>
      <w:tr w:rsidR="00972FED" w:rsidRPr="006F0B54" w14:paraId="6A677382" w14:textId="77777777" w:rsidTr="00972FED">
        <w:trPr>
          <w:cantSplit/>
          <w:jc w:val="center"/>
        </w:trPr>
        <w:tc>
          <w:tcPr>
            <w:tcW w:w="1165" w:type="dxa"/>
            <w:tcBorders>
              <w:top w:val="nil"/>
            </w:tcBorders>
            <w:shd w:val="clear" w:color="auto" w:fill="auto"/>
          </w:tcPr>
          <w:p w14:paraId="43397294" w14:textId="77777777" w:rsidR="00972FED" w:rsidRPr="006F0B54" w:rsidRDefault="00972FED" w:rsidP="00972FED">
            <w:pPr>
              <w:pStyle w:val="TAH"/>
              <w:rPr>
                <w:rFonts w:cs="Arial"/>
              </w:rPr>
            </w:pPr>
            <w:r w:rsidRPr="006F0B54">
              <w:t>antennas</w:t>
            </w:r>
          </w:p>
        </w:tc>
        <w:tc>
          <w:tcPr>
            <w:tcW w:w="1550" w:type="dxa"/>
            <w:tcBorders>
              <w:top w:val="nil"/>
            </w:tcBorders>
            <w:shd w:val="clear" w:color="auto" w:fill="auto"/>
          </w:tcPr>
          <w:p w14:paraId="0DED80D2" w14:textId="77777777" w:rsidR="00972FED" w:rsidRPr="006F0B54" w:rsidRDefault="00972FED" w:rsidP="00972FED">
            <w:pPr>
              <w:pStyle w:val="TAH"/>
              <w:rPr>
                <w:rFonts w:cs="Arial"/>
              </w:rPr>
            </w:pPr>
            <w:r w:rsidRPr="006F0B54">
              <w:rPr>
                <w:lang w:eastAsia="zh-CN"/>
              </w:rPr>
              <w:t>Branches</w:t>
            </w:r>
          </w:p>
        </w:tc>
        <w:tc>
          <w:tcPr>
            <w:tcW w:w="818" w:type="dxa"/>
            <w:tcBorders>
              <w:top w:val="nil"/>
            </w:tcBorders>
            <w:shd w:val="clear" w:color="auto" w:fill="auto"/>
          </w:tcPr>
          <w:p w14:paraId="6B739EBA" w14:textId="77777777" w:rsidR="00972FED" w:rsidRPr="006F0B54" w:rsidRDefault="00972FED" w:rsidP="00972FED">
            <w:pPr>
              <w:pStyle w:val="TAH"/>
              <w:rPr>
                <w:rFonts w:cs="Arial"/>
              </w:rPr>
            </w:pPr>
          </w:p>
        </w:tc>
        <w:tc>
          <w:tcPr>
            <w:tcW w:w="1782" w:type="dxa"/>
            <w:tcBorders>
              <w:top w:val="nil"/>
            </w:tcBorders>
            <w:shd w:val="clear" w:color="auto" w:fill="auto"/>
          </w:tcPr>
          <w:p w14:paraId="4D9D2661"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630" w:type="dxa"/>
          </w:tcPr>
          <w:p w14:paraId="20D624CB" w14:textId="77777777" w:rsidR="00972FED" w:rsidRPr="006F0B54" w:rsidRDefault="00972FED" w:rsidP="00972FED">
            <w:pPr>
              <w:pStyle w:val="TAH"/>
              <w:rPr>
                <w:rFonts w:cs="Arial"/>
              </w:rPr>
            </w:pPr>
            <w:r w:rsidRPr="006F0B54">
              <w:rPr>
                <w:rFonts w:cs="Arial"/>
              </w:rPr>
              <w:t>10 MHz</w:t>
            </w:r>
          </w:p>
        </w:tc>
        <w:tc>
          <w:tcPr>
            <w:tcW w:w="639" w:type="dxa"/>
          </w:tcPr>
          <w:p w14:paraId="524E3325" w14:textId="77777777" w:rsidR="00972FED" w:rsidRPr="006F0B54" w:rsidRDefault="00972FED" w:rsidP="00972FED">
            <w:pPr>
              <w:pStyle w:val="TAH"/>
              <w:rPr>
                <w:rFonts w:cs="Arial"/>
              </w:rPr>
            </w:pPr>
            <w:r w:rsidRPr="006F0B54">
              <w:rPr>
                <w:rFonts w:cs="Arial"/>
              </w:rPr>
              <w:t>20 MHz</w:t>
            </w:r>
          </w:p>
        </w:tc>
        <w:tc>
          <w:tcPr>
            <w:tcW w:w="711" w:type="dxa"/>
          </w:tcPr>
          <w:p w14:paraId="1D0D0383" w14:textId="77777777" w:rsidR="00972FED" w:rsidRPr="006F0B54" w:rsidRDefault="00972FED" w:rsidP="00972FED">
            <w:pPr>
              <w:pStyle w:val="TAH"/>
              <w:rPr>
                <w:rFonts w:cs="Arial"/>
              </w:rPr>
            </w:pPr>
            <w:r w:rsidRPr="006F0B54">
              <w:rPr>
                <w:rFonts w:cs="Arial"/>
              </w:rPr>
              <w:t>40 MHz</w:t>
            </w:r>
          </w:p>
        </w:tc>
        <w:tc>
          <w:tcPr>
            <w:tcW w:w="810" w:type="dxa"/>
          </w:tcPr>
          <w:p w14:paraId="174C6FBD" w14:textId="77777777" w:rsidR="00972FED" w:rsidRPr="006F0B54" w:rsidRDefault="00972FED" w:rsidP="00972FED">
            <w:pPr>
              <w:pStyle w:val="TAH"/>
              <w:rPr>
                <w:rFonts w:cs="Arial"/>
              </w:rPr>
            </w:pPr>
            <w:r w:rsidRPr="006F0B54">
              <w:rPr>
                <w:rFonts w:cs="Arial"/>
              </w:rPr>
              <w:t>100 MHz</w:t>
            </w:r>
          </w:p>
        </w:tc>
      </w:tr>
      <w:tr w:rsidR="00972FED" w:rsidRPr="006F0B54" w14:paraId="477BCA1C" w14:textId="77777777" w:rsidTr="00972FED">
        <w:trPr>
          <w:cantSplit/>
          <w:jc w:val="center"/>
        </w:trPr>
        <w:tc>
          <w:tcPr>
            <w:tcW w:w="1165" w:type="dxa"/>
          </w:tcPr>
          <w:p w14:paraId="1DC737DE" w14:textId="77777777" w:rsidR="00972FED" w:rsidRPr="006F0B54" w:rsidRDefault="00972FED" w:rsidP="00972FED">
            <w:pPr>
              <w:pStyle w:val="TAC"/>
              <w:rPr>
                <w:rFonts w:cs="Arial"/>
                <w:lang w:eastAsia="zh-CN"/>
              </w:rPr>
            </w:pPr>
            <w:r w:rsidRPr="006F0B54">
              <w:rPr>
                <w:rFonts w:cs="Arial"/>
                <w:lang w:eastAsia="zh-CN"/>
              </w:rPr>
              <w:t>1</w:t>
            </w:r>
          </w:p>
        </w:tc>
        <w:tc>
          <w:tcPr>
            <w:tcW w:w="1550" w:type="dxa"/>
          </w:tcPr>
          <w:p w14:paraId="7EB6F9DD"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4C9C98A8" w14:textId="77777777" w:rsidR="00972FED" w:rsidRPr="006F0B54" w:rsidRDefault="00972FED" w:rsidP="00972FED">
            <w:pPr>
              <w:pStyle w:val="TAC"/>
              <w:rPr>
                <w:rFonts w:cs="Arial"/>
              </w:rPr>
            </w:pPr>
            <w:r w:rsidRPr="006F0B54">
              <w:rPr>
                <w:rFonts w:cs="Arial"/>
              </w:rPr>
              <w:t>Normal</w:t>
            </w:r>
          </w:p>
        </w:tc>
        <w:tc>
          <w:tcPr>
            <w:tcW w:w="1782" w:type="dxa"/>
          </w:tcPr>
          <w:p w14:paraId="2E994B29"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630" w:type="dxa"/>
            <w:shd w:val="clear" w:color="auto" w:fill="auto"/>
          </w:tcPr>
          <w:p w14:paraId="49E52D79" w14:textId="77777777" w:rsidR="00972FED" w:rsidRPr="006F0B54" w:rsidRDefault="00972FED" w:rsidP="00972FED">
            <w:pPr>
              <w:pStyle w:val="TAC"/>
              <w:rPr>
                <w:rFonts w:cs="Arial"/>
                <w:lang w:eastAsia="zh-CN"/>
              </w:rPr>
            </w:pPr>
            <w:r w:rsidRPr="006F0B54">
              <w:rPr>
                <w:rFonts w:cs="Arial"/>
                <w:lang w:eastAsia="zh-CN"/>
              </w:rPr>
              <w:t>-3.3</w:t>
            </w:r>
          </w:p>
        </w:tc>
        <w:tc>
          <w:tcPr>
            <w:tcW w:w="639" w:type="dxa"/>
            <w:shd w:val="clear" w:color="auto" w:fill="auto"/>
          </w:tcPr>
          <w:p w14:paraId="780E6308" w14:textId="77777777" w:rsidR="00972FED" w:rsidRPr="006F0B54" w:rsidRDefault="00972FED" w:rsidP="00972FED">
            <w:pPr>
              <w:pStyle w:val="TAC"/>
              <w:rPr>
                <w:rFonts w:cs="Arial"/>
                <w:lang w:eastAsia="zh-CN"/>
              </w:rPr>
            </w:pPr>
            <w:r w:rsidRPr="006F0B54">
              <w:rPr>
                <w:rFonts w:cs="Arial"/>
                <w:lang w:eastAsia="zh-CN"/>
              </w:rPr>
              <w:t>-3.8</w:t>
            </w:r>
          </w:p>
        </w:tc>
        <w:tc>
          <w:tcPr>
            <w:tcW w:w="711" w:type="dxa"/>
            <w:shd w:val="clear" w:color="auto" w:fill="auto"/>
          </w:tcPr>
          <w:p w14:paraId="5AFA0F35" w14:textId="77777777" w:rsidR="00972FED" w:rsidRPr="006F0B54" w:rsidRDefault="00972FED" w:rsidP="00972FED">
            <w:pPr>
              <w:pStyle w:val="TAC"/>
              <w:rPr>
                <w:rFonts w:cs="Arial"/>
                <w:lang w:eastAsia="zh-CN"/>
              </w:rPr>
            </w:pPr>
            <w:r w:rsidRPr="006F0B54">
              <w:rPr>
                <w:rFonts w:cs="Arial"/>
                <w:lang w:eastAsia="zh-CN"/>
              </w:rPr>
              <w:t>-3.8</w:t>
            </w:r>
          </w:p>
        </w:tc>
        <w:tc>
          <w:tcPr>
            <w:tcW w:w="810" w:type="dxa"/>
          </w:tcPr>
          <w:p w14:paraId="46265446" w14:textId="77777777" w:rsidR="00972FED" w:rsidRPr="006F0B54" w:rsidRDefault="00972FED" w:rsidP="00972FED">
            <w:pPr>
              <w:pStyle w:val="TAC"/>
              <w:rPr>
                <w:rFonts w:cs="Arial"/>
                <w:lang w:eastAsia="zh-CN"/>
              </w:rPr>
            </w:pPr>
            <w:r w:rsidRPr="006F0B54">
              <w:rPr>
                <w:rFonts w:cs="Arial"/>
                <w:lang w:eastAsia="zh-CN"/>
              </w:rPr>
              <w:t>-3.6</w:t>
            </w:r>
          </w:p>
        </w:tc>
      </w:tr>
    </w:tbl>
    <w:p w14:paraId="7305755A" w14:textId="77777777" w:rsidR="00972FED" w:rsidRPr="006F0B54" w:rsidRDefault="00972FED" w:rsidP="00972FED"/>
    <w:p w14:paraId="3373EE17" w14:textId="77777777" w:rsidR="00972FED" w:rsidRPr="006F0B54" w:rsidRDefault="00972FED" w:rsidP="00972FED">
      <w:pPr>
        <w:pStyle w:val="H6"/>
        <w:rPr>
          <w:lang w:val="en-US"/>
        </w:rPr>
      </w:pPr>
      <w:bookmarkStart w:id="5768" w:name="_Toc21101442"/>
      <w:bookmarkStart w:id="5769" w:name="_Toc29810481"/>
      <w:bookmarkStart w:id="5770" w:name="_Toc37273758"/>
      <w:bookmarkStart w:id="5771" w:name="_Toc45885076"/>
      <w:r w:rsidRPr="006F0B54">
        <w:rPr>
          <w:lang w:val="en-US"/>
        </w:rPr>
        <w:t>8.3.2.2.5.2</w:t>
      </w:r>
      <w:r w:rsidRPr="006F0B54">
        <w:rPr>
          <w:lang w:val="en-US"/>
        </w:rPr>
        <w:tab/>
        <w:t>Test Requirement for BS type 2-O</w:t>
      </w:r>
      <w:bookmarkEnd w:id="5768"/>
      <w:bookmarkEnd w:id="5769"/>
      <w:bookmarkEnd w:id="5770"/>
      <w:bookmarkEnd w:id="5771"/>
    </w:p>
    <w:p w14:paraId="0181AD85" w14:textId="77777777" w:rsidR="00972FED" w:rsidRPr="006F0B54" w:rsidRDefault="00972FED" w:rsidP="00972FED">
      <w:r w:rsidRPr="006F0B54">
        <w:rPr>
          <w:lang w:val="en-US"/>
        </w:rPr>
        <w:t>The fraction of falsely detected ACK bits shall be less than 1% and the fraction of correctly detected ACK bits shall be larger than 99% for the SNR listed in Tables 8.3.2.2.5.2-1 and Table 8.3.2.2.5.2-2.</w:t>
      </w:r>
    </w:p>
    <w:p w14:paraId="66EA6D87" w14:textId="77777777" w:rsidR="00972FED" w:rsidRPr="006F0B54" w:rsidRDefault="00972FED" w:rsidP="00972FED">
      <w:pPr>
        <w:pStyle w:val="TH"/>
      </w:pPr>
      <w:r w:rsidRPr="006F0B54">
        <w:t xml:space="preserve">Table 8.3.2.2.5.2-1: </w:t>
      </w:r>
      <w:r w:rsidRPr="006F0B54">
        <w:rPr>
          <w:lang w:val="en-US"/>
        </w:rPr>
        <w:t>Required SNR</w:t>
      </w:r>
      <w:r w:rsidRPr="006F0B54">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972FED" w:rsidRPr="006F0B54" w14:paraId="28BFB20F" w14:textId="77777777" w:rsidTr="00972FED">
        <w:trPr>
          <w:cantSplit/>
          <w:jc w:val="center"/>
        </w:trPr>
        <w:tc>
          <w:tcPr>
            <w:tcW w:w="1260" w:type="dxa"/>
            <w:tcBorders>
              <w:bottom w:val="nil"/>
            </w:tcBorders>
            <w:shd w:val="clear" w:color="auto" w:fill="auto"/>
          </w:tcPr>
          <w:p w14:paraId="4A78C64F"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584" w:type="dxa"/>
            <w:tcBorders>
              <w:bottom w:val="nil"/>
            </w:tcBorders>
            <w:shd w:val="clear" w:color="auto" w:fill="auto"/>
          </w:tcPr>
          <w:p w14:paraId="165CAA14"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BF591E3"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16EA9C64" w14:textId="77777777" w:rsidR="00972FED" w:rsidRPr="002D09F6" w:rsidRDefault="00972FED" w:rsidP="00972FED">
            <w:pPr>
              <w:pStyle w:val="TAH"/>
              <w:rPr>
                <w:rFonts w:cs="Arial"/>
                <w:lang w:val="fr-FR"/>
              </w:rPr>
            </w:pPr>
            <w:r w:rsidRPr="002D09F6">
              <w:rPr>
                <w:rFonts w:cs="Arial"/>
                <w:lang w:val="fr-FR"/>
              </w:rPr>
              <w:t>Propagation conditions and</w:t>
            </w:r>
          </w:p>
        </w:tc>
        <w:tc>
          <w:tcPr>
            <w:tcW w:w="2250" w:type="dxa"/>
            <w:gridSpan w:val="2"/>
          </w:tcPr>
          <w:p w14:paraId="417E6399" w14:textId="77777777" w:rsidR="00972FED" w:rsidRPr="006F0B54" w:rsidRDefault="00972FED" w:rsidP="00972FED">
            <w:pPr>
              <w:pStyle w:val="TAH"/>
              <w:rPr>
                <w:rFonts w:cs="Arial"/>
              </w:rPr>
            </w:pPr>
            <w:r w:rsidRPr="006F0B54">
              <w:rPr>
                <w:rFonts w:cs="Arial"/>
              </w:rPr>
              <w:t>Channel bandwidth / SNR (dB)</w:t>
            </w:r>
          </w:p>
        </w:tc>
      </w:tr>
      <w:tr w:rsidR="00972FED" w:rsidRPr="006F0B54" w14:paraId="019FFC29" w14:textId="77777777" w:rsidTr="00972FED">
        <w:trPr>
          <w:cantSplit/>
          <w:jc w:val="center"/>
        </w:trPr>
        <w:tc>
          <w:tcPr>
            <w:tcW w:w="1260" w:type="dxa"/>
            <w:tcBorders>
              <w:top w:val="nil"/>
            </w:tcBorders>
            <w:shd w:val="clear" w:color="auto" w:fill="auto"/>
          </w:tcPr>
          <w:p w14:paraId="5D1EBC3E" w14:textId="77777777" w:rsidR="00972FED" w:rsidRPr="006F0B54" w:rsidRDefault="00972FED" w:rsidP="00972FED">
            <w:pPr>
              <w:pStyle w:val="TAH"/>
              <w:rPr>
                <w:rFonts w:cs="Arial"/>
              </w:rPr>
            </w:pPr>
            <w:r w:rsidRPr="006F0B54">
              <w:t>antennas</w:t>
            </w:r>
          </w:p>
        </w:tc>
        <w:tc>
          <w:tcPr>
            <w:tcW w:w="1584" w:type="dxa"/>
            <w:tcBorders>
              <w:top w:val="nil"/>
            </w:tcBorders>
            <w:shd w:val="clear" w:color="auto" w:fill="auto"/>
          </w:tcPr>
          <w:p w14:paraId="7F288BB5"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84A241" w14:textId="77777777" w:rsidR="00972FED" w:rsidRPr="006F0B54" w:rsidRDefault="00972FED" w:rsidP="00972FED">
            <w:pPr>
              <w:pStyle w:val="TAH"/>
              <w:rPr>
                <w:rFonts w:cs="Arial"/>
              </w:rPr>
            </w:pPr>
          </w:p>
        </w:tc>
        <w:tc>
          <w:tcPr>
            <w:tcW w:w="2182" w:type="dxa"/>
            <w:tcBorders>
              <w:top w:val="nil"/>
            </w:tcBorders>
            <w:shd w:val="clear" w:color="auto" w:fill="auto"/>
          </w:tcPr>
          <w:p w14:paraId="6851690F"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16384F4D" w14:textId="77777777" w:rsidR="00972FED" w:rsidRPr="006F0B54" w:rsidRDefault="00972FED" w:rsidP="00972FED">
            <w:pPr>
              <w:pStyle w:val="TAH"/>
            </w:pPr>
            <w:r w:rsidRPr="006F0B54">
              <w:t>50 MHz</w:t>
            </w:r>
          </w:p>
        </w:tc>
        <w:tc>
          <w:tcPr>
            <w:tcW w:w="1170" w:type="dxa"/>
          </w:tcPr>
          <w:p w14:paraId="0946F134" w14:textId="77777777" w:rsidR="00972FED" w:rsidRPr="006F0B54" w:rsidRDefault="00972FED" w:rsidP="00972FED">
            <w:pPr>
              <w:pStyle w:val="TAH"/>
            </w:pPr>
            <w:r w:rsidRPr="006F0B54">
              <w:t>100 MHz</w:t>
            </w:r>
          </w:p>
        </w:tc>
      </w:tr>
      <w:tr w:rsidR="00972FED" w:rsidRPr="006F0B54" w14:paraId="13E68D8E" w14:textId="77777777" w:rsidTr="00972FED">
        <w:trPr>
          <w:cantSplit/>
          <w:jc w:val="center"/>
        </w:trPr>
        <w:tc>
          <w:tcPr>
            <w:tcW w:w="1260" w:type="dxa"/>
          </w:tcPr>
          <w:p w14:paraId="71996112" w14:textId="77777777" w:rsidR="00972FED" w:rsidRPr="006F0B54" w:rsidRDefault="00972FED" w:rsidP="00972FED">
            <w:pPr>
              <w:pStyle w:val="TAC"/>
              <w:rPr>
                <w:rFonts w:cs="Arial"/>
                <w:lang w:eastAsia="zh-CN"/>
              </w:rPr>
            </w:pPr>
            <w:r w:rsidRPr="006F0B54">
              <w:rPr>
                <w:rFonts w:cs="Arial"/>
                <w:lang w:eastAsia="zh-CN"/>
              </w:rPr>
              <w:t>1</w:t>
            </w:r>
          </w:p>
        </w:tc>
        <w:tc>
          <w:tcPr>
            <w:tcW w:w="1584" w:type="dxa"/>
          </w:tcPr>
          <w:p w14:paraId="242DE7E1"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02556D1" w14:textId="77777777" w:rsidR="00972FED" w:rsidRPr="006F0B54" w:rsidRDefault="00972FED" w:rsidP="00972FED">
            <w:pPr>
              <w:pStyle w:val="TAC"/>
              <w:rPr>
                <w:rFonts w:cs="Arial"/>
              </w:rPr>
            </w:pPr>
            <w:r w:rsidRPr="006F0B54">
              <w:rPr>
                <w:rFonts w:cs="Arial"/>
              </w:rPr>
              <w:t>Normal</w:t>
            </w:r>
          </w:p>
        </w:tc>
        <w:tc>
          <w:tcPr>
            <w:tcW w:w="2182" w:type="dxa"/>
          </w:tcPr>
          <w:p w14:paraId="03804C9F"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6C08282E" w14:textId="77777777" w:rsidR="00972FED" w:rsidRPr="006F0B54" w:rsidRDefault="00972FED" w:rsidP="00972FED">
            <w:pPr>
              <w:pStyle w:val="TAC"/>
              <w:rPr>
                <w:rFonts w:cs="Arial"/>
                <w:lang w:eastAsia="zh-CN"/>
              </w:rPr>
            </w:pPr>
            <w:r w:rsidRPr="006F0B54">
              <w:rPr>
                <w:rFonts w:cs="Arial"/>
                <w:lang w:eastAsia="zh-CN"/>
              </w:rPr>
              <w:t>-3.3</w:t>
            </w:r>
          </w:p>
        </w:tc>
        <w:tc>
          <w:tcPr>
            <w:tcW w:w="1170" w:type="dxa"/>
          </w:tcPr>
          <w:p w14:paraId="0FFA644D" w14:textId="77777777" w:rsidR="00972FED" w:rsidRPr="006F0B54" w:rsidRDefault="00972FED" w:rsidP="00972FED">
            <w:pPr>
              <w:pStyle w:val="TAC"/>
              <w:rPr>
                <w:rFonts w:cs="Arial"/>
                <w:lang w:eastAsia="zh-CN"/>
              </w:rPr>
            </w:pPr>
            <w:r w:rsidRPr="006F0B54">
              <w:rPr>
                <w:rFonts w:cs="Arial"/>
                <w:lang w:eastAsia="zh-CN"/>
              </w:rPr>
              <w:t>-3.6</w:t>
            </w:r>
          </w:p>
        </w:tc>
      </w:tr>
    </w:tbl>
    <w:p w14:paraId="0ED1412D" w14:textId="77777777" w:rsidR="00972FED" w:rsidRPr="006F0B54" w:rsidRDefault="00972FED" w:rsidP="00972FED"/>
    <w:p w14:paraId="0CBE24DB" w14:textId="77777777" w:rsidR="00972FED" w:rsidRPr="006F0B54" w:rsidRDefault="00972FED" w:rsidP="00972FED">
      <w:pPr>
        <w:pStyle w:val="TH"/>
        <w:rPr>
          <w:rFonts w:cs="Arial"/>
        </w:rPr>
      </w:pPr>
      <w:r w:rsidRPr="006F0B54">
        <w:t xml:space="preserve">Table </w:t>
      </w:r>
      <w:r w:rsidRPr="006F0B54">
        <w:rPr>
          <w:rFonts w:cs="Arial"/>
        </w:rPr>
        <w:t xml:space="preserve">8.3.2.2.5.2-2: </w:t>
      </w:r>
      <w:r w:rsidRPr="006F0B54">
        <w:rPr>
          <w:lang w:val="en-US"/>
        </w:rPr>
        <w:t>Required SNR</w:t>
      </w:r>
      <w:r w:rsidRPr="006F0B54">
        <w:rPr>
          <w:rFonts w:cs="Arial"/>
        </w:rPr>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972FED" w:rsidRPr="006F0B54" w14:paraId="79773239" w14:textId="77777777" w:rsidTr="00972FED">
        <w:trPr>
          <w:cantSplit/>
          <w:jc w:val="center"/>
        </w:trPr>
        <w:tc>
          <w:tcPr>
            <w:tcW w:w="1165" w:type="dxa"/>
            <w:tcBorders>
              <w:bottom w:val="nil"/>
            </w:tcBorders>
            <w:shd w:val="clear" w:color="auto" w:fill="auto"/>
          </w:tcPr>
          <w:p w14:paraId="7598A04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99" w:type="dxa"/>
            <w:tcBorders>
              <w:bottom w:val="nil"/>
            </w:tcBorders>
            <w:shd w:val="clear" w:color="auto" w:fill="auto"/>
          </w:tcPr>
          <w:p w14:paraId="7B4A9365" w14:textId="77777777" w:rsidR="00972FED" w:rsidRPr="006F0B54" w:rsidRDefault="00972FED" w:rsidP="00972FED">
            <w:pPr>
              <w:pStyle w:val="TAH"/>
              <w:rPr>
                <w:rFonts w:cs="Arial"/>
                <w:lang w:eastAsia="zh-CN"/>
              </w:rPr>
            </w:pPr>
            <w:r w:rsidRPr="006F0B54">
              <w:rPr>
                <w:rFonts w:cs="Arial"/>
                <w:lang w:eastAsia="zh-CN"/>
              </w:rPr>
              <w:t>Number of Demodulation</w:t>
            </w:r>
          </w:p>
        </w:tc>
        <w:tc>
          <w:tcPr>
            <w:tcW w:w="919" w:type="dxa"/>
            <w:tcBorders>
              <w:bottom w:val="nil"/>
            </w:tcBorders>
            <w:shd w:val="clear" w:color="auto" w:fill="auto"/>
          </w:tcPr>
          <w:p w14:paraId="77057968" w14:textId="77777777" w:rsidR="00972FED" w:rsidRPr="006F0B54" w:rsidRDefault="00972FED" w:rsidP="00972FED">
            <w:pPr>
              <w:pStyle w:val="TAH"/>
              <w:rPr>
                <w:rFonts w:cs="Arial"/>
              </w:rPr>
            </w:pPr>
            <w:r w:rsidRPr="006F0B54">
              <w:rPr>
                <w:rFonts w:cs="Arial"/>
              </w:rPr>
              <w:t>Cyclic Prefix</w:t>
            </w:r>
          </w:p>
        </w:tc>
        <w:tc>
          <w:tcPr>
            <w:tcW w:w="2182" w:type="dxa"/>
            <w:tcBorders>
              <w:bottom w:val="nil"/>
            </w:tcBorders>
            <w:shd w:val="clear" w:color="auto" w:fill="auto"/>
          </w:tcPr>
          <w:p w14:paraId="280F8464" w14:textId="77777777" w:rsidR="00972FED" w:rsidRPr="002D09F6" w:rsidRDefault="00972FED" w:rsidP="00972FED">
            <w:pPr>
              <w:pStyle w:val="TAH"/>
              <w:rPr>
                <w:rFonts w:cs="Arial"/>
                <w:lang w:val="fr-FR"/>
              </w:rPr>
            </w:pPr>
            <w:r w:rsidRPr="002D09F6">
              <w:rPr>
                <w:rFonts w:cs="Arial"/>
                <w:lang w:val="fr-FR"/>
              </w:rPr>
              <w:t>Propagation conditions and</w:t>
            </w:r>
          </w:p>
        </w:tc>
        <w:tc>
          <w:tcPr>
            <w:tcW w:w="3240" w:type="dxa"/>
            <w:gridSpan w:val="3"/>
          </w:tcPr>
          <w:p w14:paraId="7656C2AC" w14:textId="77777777" w:rsidR="00972FED" w:rsidRPr="006F0B54" w:rsidRDefault="00972FED" w:rsidP="00972FED">
            <w:pPr>
              <w:pStyle w:val="TAH"/>
              <w:rPr>
                <w:rFonts w:cs="Arial"/>
              </w:rPr>
            </w:pPr>
            <w:r w:rsidRPr="006F0B54">
              <w:rPr>
                <w:rFonts w:cs="Arial"/>
              </w:rPr>
              <w:t>Channel bandwidth / SNR (dB)</w:t>
            </w:r>
          </w:p>
        </w:tc>
      </w:tr>
      <w:tr w:rsidR="00972FED" w:rsidRPr="006F0B54" w14:paraId="3960110A" w14:textId="77777777" w:rsidTr="00972FED">
        <w:trPr>
          <w:cantSplit/>
          <w:jc w:val="center"/>
        </w:trPr>
        <w:tc>
          <w:tcPr>
            <w:tcW w:w="1165" w:type="dxa"/>
            <w:tcBorders>
              <w:top w:val="nil"/>
            </w:tcBorders>
            <w:shd w:val="clear" w:color="auto" w:fill="auto"/>
          </w:tcPr>
          <w:p w14:paraId="6CCEAAB7" w14:textId="77777777" w:rsidR="00972FED" w:rsidRPr="006F0B54" w:rsidRDefault="00972FED" w:rsidP="00972FED">
            <w:pPr>
              <w:pStyle w:val="TAH"/>
              <w:rPr>
                <w:rFonts w:cs="Arial"/>
              </w:rPr>
            </w:pPr>
            <w:r w:rsidRPr="006F0B54">
              <w:t>antennas</w:t>
            </w:r>
          </w:p>
        </w:tc>
        <w:tc>
          <w:tcPr>
            <w:tcW w:w="1499" w:type="dxa"/>
            <w:tcBorders>
              <w:top w:val="nil"/>
            </w:tcBorders>
            <w:shd w:val="clear" w:color="auto" w:fill="auto"/>
          </w:tcPr>
          <w:p w14:paraId="4F7831FB" w14:textId="77777777" w:rsidR="00972FED" w:rsidRPr="006F0B54" w:rsidRDefault="00972FED" w:rsidP="00972FED">
            <w:pPr>
              <w:pStyle w:val="TAH"/>
              <w:rPr>
                <w:rFonts w:cs="Arial"/>
              </w:rPr>
            </w:pPr>
            <w:r w:rsidRPr="006F0B54">
              <w:rPr>
                <w:lang w:eastAsia="zh-CN"/>
              </w:rPr>
              <w:t>Branches</w:t>
            </w:r>
          </w:p>
        </w:tc>
        <w:tc>
          <w:tcPr>
            <w:tcW w:w="919" w:type="dxa"/>
            <w:tcBorders>
              <w:top w:val="nil"/>
            </w:tcBorders>
            <w:shd w:val="clear" w:color="auto" w:fill="auto"/>
          </w:tcPr>
          <w:p w14:paraId="51223BA1" w14:textId="77777777" w:rsidR="00972FED" w:rsidRPr="006F0B54" w:rsidRDefault="00972FED" w:rsidP="00972FED">
            <w:pPr>
              <w:pStyle w:val="TAH"/>
              <w:rPr>
                <w:rFonts w:cs="Arial"/>
              </w:rPr>
            </w:pPr>
          </w:p>
        </w:tc>
        <w:tc>
          <w:tcPr>
            <w:tcW w:w="2182" w:type="dxa"/>
            <w:tcBorders>
              <w:top w:val="nil"/>
            </w:tcBorders>
            <w:shd w:val="clear" w:color="auto" w:fill="auto"/>
          </w:tcPr>
          <w:p w14:paraId="29567A56" w14:textId="77777777" w:rsidR="00972FED" w:rsidRPr="006F0B54" w:rsidRDefault="00972FED" w:rsidP="00972FED">
            <w:pPr>
              <w:pStyle w:val="TAH"/>
              <w:rPr>
                <w:rFonts w:cs="Arial"/>
              </w:rPr>
            </w:pPr>
            <w:r w:rsidRPr="002D09F6">
              <w:rPr>
                <w:lang w:val="fr-FR"/>
              </w:rPr>
              <w:t xml:space="preserve">correlation matrix (annex </w:t>
            </w:r>
            <w:r w:rsidRPr="002D09F6">
              <w:rPr>
                <w:lang w:val="fr-FR" w:eastAsia="zh-CN"/>
              </w:rPr>
              <w:t>J</w:t>
            </w:r>
            <w:r w:rsidRPr="002D09F6">
              <w:rPr>
                <w:lang w:val="fr-FR"/>
              </w:rPr>
              <w:t>)</w:t>
            </w:r>
          </w:p>
        </w:tc>
        <w:tc>
          <w:tcPr>
            <w:tcW w:w="1080" w:type="dxa"/>
          </w:tcPr>
          <w:p w14:paraId="75A00FD4" w14:textId="77777777" w:rsidR="00972FED" w:rsidRPr="006F0B54" w:rsidRDefault="00972FED" w:rsidP="00972FED">
            <w:pPr>
              <w:pStyle w:val="TAH"/>
            </w:pPr>
            <w:r w:rsidRPr="006F0B54">
              <w:t>50 MHz</w:t>
            </w:r>
          </w:p>
        </w:tc>
        <w:tc>
          <w:tcPr>
            <w:tcW w:w="1170" w:type="dxa"/>
          </w:tcPr>
          <w:p w14:paraId="188C2903" w14:textId="77777777" w:rsidR="00972FED" w:rsidRPr="006F0B54" w:rsidRDefault="00972FED" w:rsidP="00972FED">
            <w:pPr>
              <w:pStyle w:val="TAH"/>
            </w:pPr>
            <w:r w:rsidRPr="006F0B54">
              <w:t>100 MHz</w:t>
            </w:r>
          </w:p>
        </w:tc>
        <w:tc>
          <w:tcPr>
            <w:tcW w:w="990" w:type="dxa"/>
          </w:tcPr>
          <w:p w14:paraId="540E0845" w14:textId="77777777" w:rsidR="00972FED" w:rsidRPr="006F0B54" w:rsidRDefault="00972FED" w:rsidP="00972FED">
            <w:pPr>
              <w:pStyle w:val="TAH"/>
            </w:pPr>
            <w:r w:rsidRPr="006F0B54">
              <w:t>200 MHz</w:t>
            </w:r>
          </w:p>
        </w:tc>
      </w:tr>
      <w:tr w:rsidR="00972FED" w:rsidRPr="006F0B54" w14:paraId="5B0BED8F" w14:textId="77777777" w:rsidTr="00972FED">
        <w:trPr>
          <w:cantSplit/>
          <w:jc w:val="center"/>
        </w:trPr>
        <w:tc>
          <w:tcPr>
            <w:tcW w:w="1165" w:type="dxa"/>
          </w:tcPr>
          <w:p w14:paraId="357A7B89" w14:textId="77777777" w:rsidR="00972FED" w:rsidRPr="006F0B54" w:rsidRDefault="00972FED" w:rsidP="00972FED">
            <w:pPr>
              <w:pStyle w:val="TAC"/>
              <w:rPr>
                <w:rFonts w:cs="Arial"/>
                <w:lang w:eastAsia="zh-CN"/>
              </w:rPr>
            </w:pPr>
            <w:r w:rsidRPr="006F0B54">
              <w:rPr>
                <w:rFonts w:cs="Arial"/>
                <w:lang w:eastAsia="zh-CN"/>
              </w:rPr>
              <w:t>1</w:t>
            </w:r>
          </w:p>
        </w:tc>
        <w:tc>
          <w:tcPr>
            <w:tcW w:w="1499" w:type="dxa"/>
          </w:tcPr>
          <w:p w14:paraId="36E1F483" w14:textId="77777777" w:rsidR="00972FED" w:rsidRPr="006F0B54" w:rsidRDefault="00972FED" w:rsidP="00972FED">
            <w:pPr>
              <w:pStyle w:val="TAC"/>
              <w:rPr>
                <w:rFonts w:cs="Arial"/>
                <w:lang w:eastAsia="zh-CN"/>
              </w:rPr>
            </w:pPr>
            <w:r w:rsidRPr="006F0B54">
              <w:rPr>
                <w:rFonts w:cs="Arial"/>
                <w:lang w:eastAsia="zh-CN"/>
              </w:rPr>
              <w:t>2</w:t>
            </w:r>
          </w:p>
        </w:tc>
        <w:tc>
          <w:tcPr>
            <w:tcW w:w="919" w:type="dxa"/>
          </w:tcPr>
          <w:p w14:paraId="156E12D8" w14:textId="77777777" w:rsidR="00972FED" w:rsidRPr="006F0B54" w:rsidRDefault="00972FED" w:rsidP="00972FED">
            <w:pPr>
              <w:pStyle w:val="TAC"/>
              <w:rPr>
                <w:rFonts w:cs="Arial"/>
              </w:rPr>
            </w:pPr>
            <w:r w:rsidRPr="006F0B54">
              <w:rPr>
                <w:rFonts w:cs="Arial"/>
              </w:rPr>
              <w:t>Normal</w:t>
            </w:r>
          </w:p>
        </w:tc>
        <w:tc>
          <w:tcPr>
            <w:tcW w:w="2182" w:type="dxa"/>
          </w:tcPr>
          <w:p w14:paraId="3AD5A65C" w14:textId="77777777" w:rsidR="00972FED" w:rsidRPr="006F0B54" w:rsidRDefault="00972FED" w:rsidP="00972FED">
            <w:pPr>
              <w:pStyle w:val="TAC"/>
              <w:rPr>
                <w:rFonts w:cs="Arial"/>
              </w:rPr>
            </w:pPr>
            <w:r w:rsidRPr="006F0B54">
              <w:rPr>
                <w:rFonts w:cs="Arial"/>
              </w:rPr>
              <w:t>TDLA30-300</w:t>
            </w:r>
            <w:r w:rsidRPr="006F0B54">
              <w:rPr>
                <w:rFonts w:cs="Arial"/>
                <w:lang w:eastAsia="zh-CN"/>
              </w:rPr>
              <w:t xml:space="preserve"> Low</w:t>
            </w:r>
          </w:p>
        </w:tc>
        <w:tc>
          <w:tcPr>
            <w:tcW w:w="1080" w:type="dxa"/>
            <w:shd w:val="clear" w:color="auto" w:fill="auto"/>
          </w:tcPr>
          <w:p w14:paraId="315BF29C" w14:textId="77777777" w:rsidR="00972FED" w:rsidRPr="006F0B54" w:rsidRDefault="00972FED" w:rsidP="00972FED">
            <w:pPr>
              <w:pStyle w:val="TAC"/>
              <w:rPr>
                <w:rFonts w:cs="Arial"/>
                <w:lang w:eastAsia="zh-CN"/>
              </w:rPr>
            </w:pPr>
            <w:r w:rsidRPr="006F0B54">
              <w:rPr>
                <w:rFonts w:cs="Arial"/>
                <w:lang w:eastAsia="zh-CN"/>
              </w:rPr>
              <w:t>-4.1</w:t>
            </w:r>
          </w:p>
        </w:tc>
        <w:tc>
          <w:tcPr>
            <w:tcW w:w="1170" w:type="dxa"/>
          </w:tcPr>
          <w:p w14:paraId="2F7726AF" w14:textId="77777777" w:rsidR="00972FED" w:rsidRPr="006F0B54" w:rsidRDefault="00972FED" w:rsidP="00972FED">
            <w:pPr>
              <w:pStyle w:val="TAC"/>
              <w:rPr>
                <w:rFonts w:cs="Arial"/>
                <w:lang w:eastAsia="zh-CN"/>
              </w:rPr>
            </w:pPr>
            <w:r w:rsidRPr="006F0B54">
              <w:rPr>
                <w:rFonts w:cs="Arial"/>
                <w:lang w:eastAsia="zh-CN"/>
              </w:rPr>
              <w:t>-4.0</w:t>
            </w:r>
          </w:p>
        </w:tc>
        <w:tc>
          <w:tcPr>
            <w:tcW w:w="990" w:type="dxa"/>
          </w:tcPr>
          <w:p w14:paraId="0913E384" w14:textId="77777777" w:rsidR="00972FED" w:rsidRPr="006F0B54" w:rsidRDefault="00972FED" w:rsidP="00972FED">
            <w:pPr>
              <w:pStyle w:val="TAC"/>
              <w:rPr>
                <w:rFonts w:cs="Arial"/>
                <w:lang w:eastAsia="zh-CN"/>
              </w:rPr>
            </w:pPr>
            <w:r w:rsidRPr="006F0B54">
              <w:rPr>
                <w:rFonts w:cs="Arial"/>
                <w:lang w:eastAsia="zh-CN"/>
              </w:rPr>
              <w:t>-4.0</w:t>
            </w:r>
          </w:p>
        </w:tc>
      </w:tr>
    </w:tbl>
    <w:p w14:paraId="73A56009" w14:textId="77777777" w:rsidR="00972FED" w:rsidRPr="006F0B54" w:rsidRDefault="00972FED" w:rsidP="00972FED"/>
    <w:p w14:paraId="2A623859" w14:textId="77777777" w:rsidR="00972FED" w:rsidRPr="006F0B54" w:rsidRDefault="00972FED" w:rsidP="00972FED">
      <w:pPr>
        <w:pStyle w:val="Heading3"/>
      </w:pPr>
      <w:bookmarkStart w:id="5772" w:name="_Toc21101443"/>
      <w:bookmarkStart w:id="5773" w:name="_Toc29810482"/>
      <w:bookmarkStart w:id="5774" w:name="_Toc37273759"/>
      <w:bookmarkStart w:id="5775" w:name="_Toc45885077"/>
      <w:bookmarkStart w:id="5776" w:name="_Toc53183002"/>
      <w:bookmarkStart w:id="5777" w:name="_Toc58865396"/>
      <w:bookmarkStart w:id="5778" w:name="_Toc58866978"/>
      <w:bookmarkStart w:id="5779" w:name="_Toc66718011"/>
      <w:bookmarkStart w:id="5780" w:name="_Toc74930572"/>
      <w:bookmarkStart w:id="5781" w:name="_Toc76544857"/>
      <w:bookmarkStart w:id="5782" w:name="_Toc82539193"/>
      <w:bookmarkStart w:id="5783" w:name="_Toc89951410"/>
      <w:bookmarkStart w:id="5784" w:name="_Toc98767795"/>
      <w:bookmarkStart w:id="5785" w:name="_Toc106202250"/>
      <w:r w:rsidRPr="006F0B54">
        <w:t>8.3.3</w:t>
      </w:r>
      <w:r w:rsidRPr="006F0B54">
        <w:tab/>
        <w:t>Performance requirements for PUCCH format 2</w:t>
      </w:r>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p>
    <w:p w14:paraId="15188A92" w14:textId="77777777" w:rsidR="00972FED" w:rsidRPr="006F0B54" w:rsidRDefault="00972FED" w:rsidP="00972FED">
      <w:pPr>
        <w:pStyle w:val="Heading4"/>
      </w:pPr>
      <w:bookmarkStart w:id="5786" w:name="_Toc21101444"/>
      <w:bookmarkStart w:id="5787" w:name="_Toc29810483"/>
      <w:bookmarkStart w:id="5788" w:name="_Toc37273760"/>
      <w:bookmarkStart w:id="5789" w:name="_Toc45885078"/>
      <w:bookmarkStart w:id="5790" w:name="_Toc53183003"/>
      <w:bookmarkStart w:id="5791" w:name="_Toc58865397"/>
      <w:bookmarkStart w:id="5792" w:name="_Toc58866979"/>
      <w:bookmarkStart w:id="5793" w:name="_Toc66718012"/>
      <w:bookmarkStart w:id="5794" w:name="_Toc74930573"/>
      <w:bookmarkStart w:id="5795" w:name="_Toc76544858"/>
      <w:bookmarkStart w:id="5796" w:name="_Toc82539194"/>
      <w:bookmarkStart w:id="5797" w:name="_Toc89951411"/>
      <w:bookmarkStart w:id="5798" w:name="_Toc98767796"/>
      <w:bookmarkStart w:id="5799" w:name="_Toc106202251"/>
      <w:r w:rsidRPr="006F0B54">
        <w:t>8.3.3.1</w:t>
      </w:r>
      <w:r w:rsidRPr="006F0B54">
        <w:tab/>
        <w:t>ACK missed detection performance requirements</w:t>
      </w:r>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p>
    <w:p w14:paraId="6988CD84" w14:textId="77777777" w:rsidR="00972FED" w:rsidRPr="006F0B54" w:rsidRDefault="00972FED" w:rsidP="00972FED">
      <w:pPr>
        <w:pStyle w:val="Heading5"/>
      </w:pPr>
      <w:bookmarkStart w:id="5800" w:name="_Toc21101445"/>
      <w:bookmarkStart w:id="5801" w:name="_Toc29810484"/>
      <w:bookmarkStart w:id="5802" w:name="_Toc37273761"/>
      <w:bookmarkStart w:id="5803" w:name="_Toc45885079"/>
      <w:bookmarkStart w:id="5804" w:name="_Toc53183004"/>
      <w:bookmarkStart w:id="5805" w:name="_Toc58865398"/>
      <w:bookmarkStart w:id="5806" w:name="_Toc58866980"/>
      <w:bookmarkStart w:id="5807" w:name="_Toc66718013"/>
      <w:bookmarkStart w:id="5808" w:name="_Toc74930574"/>
      <w:bookmarkStart w:id="5809" w:name="_Toc76544859"/>
      <w:bookmarkStart w:id="5810" w:name="_Toc82539195"/>
      <w:bookmarkStart w:id="5811" w:name="_Toc89951412"/>
      <w:bookmarkStart w:id="5812" w:name="_Toc98767797"/>
      <w:bookmarkStart w:id="5813" w:name="_Toc106202252"/>
      <w:r w:rsidRPr="006F0B54">
        <w:t>8.3.3.1.1</w:t>
      </w:r>
      <w:r w:rsidRPr="006F0B54">
        <w:tab/>
        <w:t>Definition and applicability</w:t>
      </w:r>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0412FEC"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 xml:space="preserve">The performance requirement of </w:t>
      </w:r>
      <w:r w:rsidRPr="006F0B54">
        <w:rPr>
          <w:rFonts w:cs="v4.2.0" w:hint="eastAsia"/>
        </w:rPr>
        <w:t>PUCCH format 2 f</w:t>
      </w:r>
      <w:r w:rsidRPr="006F0B54">
        <w:rPr>
          <w:rFonts w:eastAsia="?c?e?o“A‘??S?V?b?N‘I" w:cs="v4.2.0"/>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1FD84AF3" w14:textId="77777777" w:rsidR="00972FED" w:rsidRPr="006F0B54" w:rsidRDefault="00972FED" w:rsidP="00972FED">
      <w:pPr>
        <w:overflowPunct w:val="0"/>
        <w:autoSpaceDE w:val="0"/>
        <w:autoSpaceDN w:val="0"/>
        <w:adjustRightInd w:val="0"/>
        <w:textAlignment w:val="baseline"/>
        <w:rPr>
          <w:rFonts w:cs="v4.2.0"/>
        </w:rPr>
      </w:pPr>
      <w:r w:rsidRPr="006F0B54">
        <w:rPr>
          <w:rFonts w:eastAsia="?c?e?o“A‘??S?V?b?N‘I" w:cs="v4.2.0"/>
          <w:lang w:eastAsia="ko-KR"/>
        </w:rPr>
        <w:t>The probability of false detection of the ACK is defined as a probability of erroneous detection of the ACK when input is only noise</w:t>
      </w:r>
      <w:r w:rsidRPr="006F0B54">
        <w:rPr>
          <w:rFonts w:cs="v4.2.0" w:hint="eastAsia"/>
        </w:rPr>
        <w:t>.</w:t>
      </w:r>
    </w:p>
    <w:p w14:paraId="47C01A6D" w14:textId="77777777" w:rsidR="00972FED" w:rsidRPr="006F0B54" w:rsidRDefault="00972FED" w:rsidP="00972FED">
      <w:pPr>
        <w:overflowPunct w:val="0"/>
        <w:autoSpaceDE w:val="0"/>
        <w:autoSpaceDN w:val="0"/>
        <w:adjustRightInd w:val="0"/>
        <w:textAlignment w:val="baseline"/>
        <w:rPr>
          <w:rFonts w:eastAsia="?c?e?o“A‘??S?V?b?N‘I" w:cs="v4.2.0"/>
          <w:lang w:eastAsia="ko-KR"/>
        </w:rPr>
      </w:pPr>
      <w:r w:rsidRPr="006F0B54">
        <w:rPr>
          <w:rFonts w:eastAsia="?c?e?o“A‘??S?V?b?N‘I" w:cs="v4.2.0"/>
          <w:lang w:eastAsia="ko-KR"/>
        </w:rPr>
        <w:t>The probability of detection of ACK is defined as probability of detection of the ACK when the signal is present.</w:t>
      </w:r>
    </w:p>
    <w:p w14:paraId="2FC2B2BF"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 xml:space="preserve">8.1.2. </w:t>
      </w:r>
    </w:p>
    <w:p w14:paraId="5B50197C" w14:textId="0BDF7107" w:rsidR="00972FED" w:rsidRPr="006F0B54" w:rsidDel="0011615A" w:rsidRDefault="00972FED" w:rsidP="00972FED">
      <w:pPr>
        <w:overflowPunct w:val="0"/>
        <w:autoSpaceDE w:val="0"/>
        <w:autoSpaceDN w:val="0"/>
        <w:adjustRightInd w:val="0"/>
        <w:textAlignment w:val="baseline"/>
        <w:rPr>
          <w:del w:id="5814" w:author="0413" w:date="2022-09-23T11:30:00Z"/>
          <w:lang w:eastAsia="zh-CN"/>
        </w:rPr>
      </w:pPr>
      <w:del w:id="5815" w:author="0413" w:date="2022-09-23T11:30:00Z">
        <w:r w:rsidRPr="006F0B54" w:rsidDel="0011615A">
          <w:rPr>
            <w:lang w:eastAsia="zh-CN"/>
          </w:rPr>
          <w:delText>The transient period as specified in TS</w:delText>
        </w:r>
        <w:r w:rsidDel="0011615A">
          <w:rPr>
            <w:lang w:eastAsia="zh-CN"/>
          </w:rPr>
          <w:delText> </w:delText>
        </w:r>
        <w:r w:rsidRPr="006F0B54" w:rsidDel="0011615A">
          <w:rPr>
            <w:lang w:eastAsia="zh-CN"/>
          </w:rPr>
          <w:delText>38.101-1</w:delText>
        </w:r>
        <w:r w:rsidDel="0011615A">
          <w:rPr>
            <w:lang w:eastAsia="zh-CN"/>
          </w:rPr>
          <w:delText> </w:delText>
        </w:r>
        <w:r w:rsidRPr="006F0B54" w:rsidDel="0011615A">
          <w:rPr>
            <w:lang w:eastAsia="zh-CN"/>
          </w:rPr>
          <w:delText>[24] and TS</w:delText>
        </w:r>
        <w:r w:rsidDel="0011615A">
          <w:rPr>
            <w:lang w:eastAsia="zh-CN"/>
          </w:rPr>
          <w:delText> </w:delText>
        </w:r>
        <w:r w:rsidRPr="006F0B54" w:rsidDel="0011615A">
          <w:rPr>
            <w:lang w:eastAsia="zh-CN"/>
          </w:rPr>
          <w:delText>38.101-2</w:delText>
        </w:r>
        <w:r w:rsidDel="0011615A">
          <w:rPr>
            <w:lang w:eastAsia="zh-CN"/>
          </w:rPr>
          <w:delText> </w:delText>
        </w:r>
        <w:r w:rsidRPr="006F0B54" w:rsidDel="0011615A">
          <w:rPr>
            <w:lang w:eastAsia="zh-CN"/>
          </w:rPr>
          <w:delText>[25] clause</w:delText>
        </w:r>
        <w:r w:rsidDel="0011615A">
          <w:rPr>
            <w:lang w:eastAsia="zh-CN"/>
          </w:rPr>
          <w:delText> </w:delText>
        </w:r>
        <w:r w:rsidRPr="006F0B54" w:rsidDel="0011615A">
          <w:delText xml:space="preserve">6.3.3.1 </w:delText>
        </w:r>
        <w:r w:rsidRPr="006F0B54" w:rsidDel="0011615A">
          <w:rPr>
            <w:lang w:eastAsia="zh-CN"/>
          </w:rPr>
          <w:delText>is not taken into account for performance requirement testing, where the RB hopping is symmetric to the CC center, i.e. intra-slot frequency hopping is enabled.</w:delText>
        </w:r>
      </w:del>
    </w:p>
    <w:p w14:paraId="2AEE8A8E" w14:textId="77777777" w:rsidR="00972FED" w:rsidRPr="006F0B54" w:rsidRDefault="00972FED" w:rsidP="00972FED">
      <w:pPr>
        <w:pStyle w:val="Heading5"/>
      </w:pPr>
      <w:bookmarkStart w:id="5816" w:name="_Toc21101446"/>
      <w:bookmarkStart w:id="5817" w:name="_Toc29810485"/>
      <w:bookmarkStart w:id="5818" w:name="_Toc37273762"/>
      <w:bookmarkStart w:id="5819" w:name="_Toc45885080"/>
      <w:bookmarkStart w:id="5820" w:name="_Toc53183005"/>
      <w:bookmarkStart w:id="5821" w:name="_Toc58865399"/>
      <w:bookmarkStart w:id="5822" w:name="_Toc58866981"/>
      <w:bookmarkStart w:id="5823" w:name="_Toc66718014"/>
      <w:bookmarkStart w:id="5824" w:name="_Toc74930575"/>
      <w:bookmarkStart w:id="5825" w:name="_Toc76544860"/>
      <w:bookmarkStart w:id="5826" w:name="_Toc82539196"/>
      <w:bookmarkStart w:id="5827" w:name="_Toc89951413"/>
      <w:bookmarkStart w:id="5828" w:name="_Toc98767798"/>
      <w:bookmarkStart w:id="5829" w:name="_Toc106202253"/>
      <w:r w:rsidRPr="006F0B54">
        <w:t>8.3.3.1.2</w:t>
      </w:r>
      <w:r w:rsidRPr="006F0B54">
        <w:tab/>
        <w:t>Minimum Requirement</w:t>
      </w:r>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p>
    <w:p w14:paraId="1C4641A1"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4E50815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01800916" w14:textId="77777777" w:rsidR="00972FED" w:rsidRPr="006F0B54" w:rsidRDefault="00972FED" w:rsidP="00972FED">
      <w:pPr>
        <w:pStyle w:val="Heading5"/>
      </w:pPr>
      <w:bookmarkStart w:id="5830" w:name="_Toc21101447"/>
      <w:bookmarkStart w:id="5831" w:name="_Toc29810486"/>
      <w:bookmarkStart w:id="5832" w:name="_Toc37273763"/>
      <w:bookmarkStart w:id="5833" w:name="_Toc45885081"/>
      <w:bookmarkStart w:id="5834" w:name="_Toc53183006"/>
      <w:bookmarkStart w:id="5835" w:name="_Toc58865400"/>
      <w:bookmarkStart w:id="5836" w:name="_Toc58866982"/>
      <w:bookmarkStart w:id="5837" w:name="_Toc66718015"/>
      <w:bookmarkStart w:id="5838" w:name="_Toc74930576"/>
      <w:bookmarkStart w:id="5839" w:name="_Toc76544861"/>
      <w:bookmarkStart w:id="5840" w:name="_Toc82539197"/>
      <w:bookmarkStart w:id="5841" w:name="_Toc89951414"/>
      <w:bookmarkStart w:id="5842" w:name="_Toc98767799"/>
      <w:bookmarkStart w:id="5843" w:name="_Toc106202254"/>
      <w:r w:rsidRPr="006F0B54">
        <w:t>8.3.3.1.3</w:t>
      </w:r>
      <w:r w:rsidRPr="006F0B54">
        <w:tab/>
        <w:t>Test Purpose</w:t>
      </w:r>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p>
    <w:p w14:paraId="27E92FDD" w14:textId="77777777" w:rsidR="00972FED" w:rsidRPr="006F0B54" w:rsidRDefault="00972FED" w:rsidP="00972FED">
      <w:pPr>
        <w:overflowPunct w:val="0"/>
        <w:autoSpaceDE w:val="0"/>
        <w:autoSpaceDN w:val="0"/>
        <w:adjustRightInd w:val="0"/>
        <w:textAlignment w:val="baseline"/>
      </w:pPr>
      <w:r w:rsidRPr="006F0B54">
        <w:rPr>
          <w:lang w:eastAsia="ko-KR"/>
        </w:rPr>
        <w:t>The test shall verify the receiver</w:t>
      </w:r>
      <w:r w:rsidRPr="006F0B54">
        <w:rPr>
          <w:lang w:eastAsia="zh-CN"/>
        </w:rPr>
        <w:t>'</w:t>
      </w:r>
      <w:r w:rsidRPr="006F0B54">
        <w:rPr>
          <w:lang w:eastAsia="ko-KR"/>
        </w:rPr>
        <w:t>s ability to detect ACK</w:t>
      </w:r>
      <w:r w:rsidRPr="006F0B54">
        <w:rPr>
          <w:rFonts w:hint="eastAsia"/>
        </w:rPr>
        <w:t xml:space="preserve"> bits</w:t>
      </w:r>
      <w:r w:rsidRPr="006F0B54">
        <w:rPr>
          <w:lang w:eastAsia="ko-KR"/>
        </w:rPr>
        <w:t xml:space="preserve"> under multipath fading propagation conditions for a given SNR.</w:t>
      </w:r>
    </w:p>
    <w:p w14:paraId="37DE04D5" w14:textId="77777777" w:rsidR="00972FED" w:rsidRPr="006F0B54" w:rsidRDefault="00972FED" w:rsidP="00972FED">
      <w:pPr>
        <w:pStyle w:val="Heading5"/>
      </w:pPr>
      <w:bookmarkStart w:id="5844" w:name="_Toc21101448"/>
      <w:bookmarkStart w:id="5845" w:name="_Toc29810487"/>
      <w:bookmarkStart w:id="5846" w:name="_Toc37273764"/>
      <w:bookmarkStart w:id="5847" w:name="_Toc45885082"/>
      <w:bookmarkStart w:id="5848" w:name="_Toc53183007"/>
      <w:bookmarkStart w:id="5849" w:name="_Toc58865401"/>
      <w:bookmarkStart w:id="5850" w:name="_Toc58866983"/>
      <w:bookmarkStart w:id="5851" w:name="_Toc66718016"/>
      <w:bookmarkStart w:id="5852" w:name="_Toc74930577"/>
      <w:bookmarkStart w:id="5853" w:name="_Toc76544862"/>
      <w:bookmarkStart w:id="5854" w:name="_Toc82539198"/>
      <w:bookmarkStart w:id="5855" w:name="_Toc89951415"/>
      <w:bookmarkStart w:id="5856" w:name="_Toc98767800"/>
      <w:bookmarkStart w:id="5857" w:name="_Toc106202255"/>
      <w:r w:rsidRPr="006F0B54">
        <w:t>8.3.3.1.4</w:t>
      </w:r>
      <w:r w:rsidRPr="006F0B54">
        <w:tab/>
        <w:t>Method of test</w:t>
      </w:r>
      <w:bookmarkEnd w:id="5844"/>
      <w:bookmarkEnd w:id="5845"/>
      <w:bookmarkEnd w:id="5846"/>
      <w:bookmarkEnd w:id="5847"/>
      <w:bookmarkEnd w:id="5848"/>
      <w:bookmarkEnd w:id="5849"/>
      <w:bookmarkEnd w:id="5850"/>
      <w:bookmarkEnd w:id="5851"/>
      <w:bookmarkEnd w:id="5852"/>
      <w:bookmarkEnd w:id="5853"/>
      <w:bookmarkEnd w:id="5854"/>
      <w:bookmarkEnd w:id="5855"/>
      <w:bookmarkEnd w:id="5856"/>
      <w:bookmarkEnd w:id="5857"/>
    </w:p>
    <w:p w14:paraId="5B6C32A9" w14:textId="77777777" w:rsidR="00972FED" w:rsidRPr="006F0B54" w:rsidRDefault="00972FED" w:rsidP="00972FED">
      <w:pPr>
        <w:pStyle w:val="H6"/>
      </w:pPr>
      <w:bookmarkStart w:id="5858" w:name="_Toc13082293"/>
      <w:bookmarkStart w:id="5859" w:name="_Toc29810488"/>
      <w:bookmarkStart w:id="5860" w:name="_Toc37273765"/>
      <w:bookmarkStart w:id="5861" w:name="_Toc45885083"/>
      <w:r w:rsidRPr="006F0B54">
        <w:t>8.3.3.1.4.1</w:t>
      </w:r>
      <w:r w:rsidRPr="006F0B54">
        <w:tab/>
        <w:t>Initial conditions</w:t>
      </w:r>
      <w:bookmarkEnd w:id="5858"/>
      <w:bookmarkEnd w:id="5859"/>
      <w:bookmarkEnd w:id="5860"/>
      <w:bookmarkEnd w:id="5861"/>
    </w:p>
    <w:p w14:paraId="60E0664B"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1BC1307A"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ab/>
        <w:t>M; see clause</w:t>
      </w:r>
      <w:r>
        <w:rPr>
          <w:lang w:eastAsia="ko-KR"/>
        </w:rPr>
        <w:t> </w:t>
      </w:r>
      <w:r w:rsidRPr="006F0B54">
        <w:rPr>
          <w:lang w:eastAsia="ko-KR"/>
        </w:rPr>
        <w:t>4.</w:t>
      </w:r>
      <w:r w:rsidRPr="006F0B54">
        <w:rPr>
          <w:rFonts w:hint="eastAsia"/>
        </w:rPr>
        <w:t>9.1</w:t>
      </w:r>
    </w:p>
    <w:p w14:paraId="5D6D7B01" w14:textId="77777777" w:rsidR="00972FED" w:rsidRPr="006F0B54" w:rsidRDefault="00972FED" w:rsidP="00972FED">
      <w:pPr>
        <w:pStyle w:val="H6"/>
      </w:pPr>
      <w:bookmarkStart w:id="5862" w:name="_Toc29810489"/>
      <w:bookmarkStart w:id="5863" w:name="_Toc37273766"/>
      <w:bookmarkStart w:id="5864" w:name="_Toc45885084"/>
      <w:r w:rsidRPr="006F0B54">
        <w:rPr>
          <w:rFonts w:hint="eastAsia"/>
        </w:rPr>
        <w:t>Direction to be tested:</w:t>
      </w:r>
      <w:r w:rsidRPr="006F0B54">
        <w:rPr>
          <w:rFonts w:hint="eastAsia"/>
          <w:lang w:eastAsia="zh-CN"/>
        </w:rPr>
        <w:t xml:space="preserve"> OTA_REFSENS</w:t>
      </w:r>
      <w:r w:rsidRPr="001A1BA4">
        <w:rPr>
          <w:i/>
          <w:iCs/>
        </w:rPr>
        <w:t xml:space="preserve"> receiver target reference</w:t>
      </w:r>
      <w:r w:rsidRPr="006F0B54">
        <w:rPr>
          <w:rFonts w:hint="eastAsia"/>
          <w:lang w:eastAsia="zh-CN"/>
        </w:rPr>
        <w:t xml:space="preserve"> direction (see D.54 in table 4.6-1).</w:t>
      </w:r>
      <w:bookmarkStart w:id="5865" w:name="_Toc13082294"/>
      <w:r w:rsidRPr="006F0B54">
        <w:t>8.</w:t>
      </w:r>
      <w:r w:rsidRPr="006F0B54">
        <w:rPr>
          <w:rFonts w:hint="eastAsia"/>
        </w:rPr>
        <w:t>3</w:t>
      </w:r>
      <w:r w:rsidRPr="006F0B54">
        <w:t>.</w:t>
      </w:r>
      <w:r w:rsidRPr="006F0B54">
        <w:rPr>
          <w:rFonts w:hint="eastAsia"/>
        </w:rPr>
        <w:t>3</w:t>
      </w:r>
      <w:r w:rsidRPr="006F0B54">
        <w:t>.1.4.2</w:t>
      </w:r>
      <w:r w:rsidRPr="006F0B54">
        <w:tab/>
        <w:t>Procedure</w:t>
      </w:r>
      <w:bookmarkEnd w:id="5862"/>
      <w:bookmarkEnd w:id="5863"/>
      <w:bookmarkEnd w:id="5864"/>
      <w:bookmarkEnd w:id="5865"/>
    </w:p>
    <w:p w14:paraId="4C14C887" w14:textId="77777777" w:rsidR="00972FED" w:rsidRPr="006F0B54" w:rsidRDefault="00972FED" w:rsidP="00972FED">
      <w:pPr>
        <w:pStyle w:val="B1"/>
        <w:rPr>
          <w:rFonts w:eastAsia="DengXian"/>
        </w:rPr>
      </w:pPr>
      <w:bookmarkStart w:id="5866" w:name="_MON_1283843391"/>
      <w:bookmarkEnd w:id="5866"/>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545DC3D9"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2C2F4FBF"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2E132C2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 signals should be transmitted on </w:t>
      </w:r>
      <w:r w:rsidRPr="006F0B54">
        <w:rPr>
          <w:lang w:eastAsia="zh-CN"/>
        </w:rPr>
        <w:t>one</w:t>
      </w:r>
      <w:r w:rsidRPr="006F0B54">
        <w:t>polarization of the test antenna(s).</w:t>
      </w:r>
    </w:p>
    <w:p w14:paraId="30919EDF"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1.</w:t>
      </w:r>
      <w:r w:rsidRPr="006F0B54">
        <w:rPr>
          <w:lang w:eastAsia="ko-KR"/>
        </w:rPr>
        <w:t>4.2</w:t>
      </w:r>
      <w:r w:rsidRPr="006F0B54">
        <w:rPr>
          <w:rFonts w:eastAsia="DengXian" w:hint="eastAsia"/>
        </w:rPr>
        <w:t>-1</w:t>
      </w:r>
      <w:r w:rsidRPr="006F0B54">
        <w:t>.</w:t>
      </w:r>
    </w:p>
    <w:p w14:paraId="5D88AE85"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1.</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972FED" w:rsidRPr="006F0B54" w14:paraId="1A9C3BCC" w14:textId="77777777" w:rsidTr="00972FED">
        <w:trPr>
          <w:cantSplit/>
          <w:jc w:val="center"/>
        </w:trPr>
        <w:tc>
          <w:tcPr>
            <w:tcW w:w="3128" w:type="dxa"/>
          </w:tcPr>
          <w:p w14:paraId="5F9C1887" w14:textId="77777777" w:rsidR="00972FED" w:rsidRPr="006F0B54" w:rsidRDefault="00972FED" w:rsidP="00972FED">
            <w:pPr>
              <w:pStyle w:val="TAH"/>
              <w:rPr>
                <w:rFonts w:eastAsia="?? ??"/>
              </w:rPr>
            </w:pPr>
            <w:r w:rsidRPr="006F0B54">
              <w:rPr>
                <w:rFonts w:eastAsia="?? ??"/>
              </w:rPr>
              <w:t>Parameter</w:t>
            </w:r>
          </w:p>
        </w:tc>
        <w:tc>
          <w:tcPr>
            <w:tcW w:w="3808" w:type="dxa"/>
          </w:tcPr>
          <w:p w14:paraId="0265E8AF" w14:textId="77777777" w:rsidR="00972FED" w:rsidRPr="006F0B54" w:rsidRDefault="00972FED" w:rsidP="00972FED">
            <w:pPr>
              <w:pStyle w:val="TAH"/>
            </w:pPr>
            <w:r w:rsidRPr="006F0B54">
              <w:rPr>
                <w:rFonts w:hint="eastAsia"/>
              </w:rPr>
              <w:t>Value</w:t>
            </w:r>
          </w:p>
        </w:tc>
      </w:tr>
      <w:tr w:rsidR="00972FED" w:rsidRPr="006F0B54" w14:paraId="66AA178C" w14:textId="77777777" w:rsidTr="00972FED">
        <w:trPr>
          <w:cantSplit/>
          <w:jc w:val="center"/>
        </w:trPr>
        <w:tc>
          <w:tcPr>
            <w:tcW w:w="3128" w:type="dxa"/>
          </w:tcPr>
          <w:p w14:paraId="76AEB9C1"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808" w:type="dxa"/>
          </w:tcPr>
          <w:p w14:paraId="28191E3F" w14:textId="77777777" w:rsidR="00972FED" w:rsidRPr="006F0B54" w:rsidRDefault="00972FED" w:rsidP="00972FED">
            <w:pPr>
              <w:pStyle w:val="TAC"/>
              <w:rPr>
                <w:rFonts w:eastAsia="SimSun" w:cs="Arial"/>
              </w:rPr>
            </w:pPr>
            <w:r w:rsidRPr="006F0B54">
              <w:rPr>
                <w:rFonts w:eastAsia="SimSun" w:cs="Arial" w:hint="eastAsia"/>
              </w:rPr>
              <w:t>QPSK</w:t>
            </w:r>
          </w:p>
        </w:tc>
      </w:tr>
      <w:tr w:rsidR="00972FED" w:rsidRPr="006F0B54" w14:paraId="5AB63B1A" w14:textId="77777777" w:rsidTr="00972FED">
        <w:trPr>
          <w:cantSplit/>
          <w:jc w:val="center"/>
        </w:trPr>
        <w:tc>
          <w:tcPr>
            <w:tcW w:w="3128" w:type="dxa"/>
          </w:tcPr>
          <w:p w14:paraId="26564CB3" w14:textId="4194B695" w:rsidR="00972FED" w:rsidRPr="006F0B54" w:rsidRDefault="0011615A" w:rsidP="00972FED">
            <w:pPr>
              <w:pStyle w:val="TAL"/>
              <w:rPr>
                <w:rFonts w:eastAsia="?? ??" w:cs="Arial"/>
              </w:rPr>
            </w:pPr>
            <w:ins w:id="5867" w:author="0413" w:date="2022-09-23T11:31:00Z">
              <w:r>
                <w:rPr>
                  <w:lang w:eastAsia="zh-CN"/>
                </w:rPr>
                <w:t>Starting RB location</w:t>
              </w:r>
            </w:ins>
            <w:del w:id="5868" w:author="0413" w:date="2022-09-23T11:31:00Z">
              <w:r w:rsidR="00972FED" w:rsidRPr="006F0B54" w:rsidDel="0011615A">
                <w:rPr>
                  <w:rFonts w:hint="eastAsia"/>
                  <w:lang w:eastAsia="zh-CN"/>
                </w:rPr>
                <w:delText>First PRB prior to frequency hopping</w:delText>
              </w:r>
            </w:del>
          </w:p>
        </w:tc>
        <w:tc>
          <w:tcPr>
            <w:tcW w:w="3808" w:type="dxa"/>
          </w:tcPr>
          <w:p w14:paraId="57C925A6" w14:textId="77777777" w:rsidR="00972FED" w:rsidRPr="006F0B54" w:rsidRDefault="00972FED" w:rsidP="00972FED">
            <w:pPr>
              <w:pStyle w:val="TAC"/>
              <w:rPr>
                <w:rFonts w:eastAsia="?? ??" w:cs="Arial"/>
              </w:rPr>
            </w:pPr>
            <w:r w:rsidRPr="006F0B54">
              <w:rPr>
                <w:rFonts w:eastAsia="?? ??" w:cs="Arial"/>
              </w:rPr>
              <w:t>0</w:t>
            </w:r>
          </w:p>
        </w:tc>
      </w:tr>
      <w:tr w:rsidR="00972FED" w:rsidRPr="006F0B54" w14:paraId="776EB682" w14:textId="77777777" w:rsidTr="00972FED">
        <w:trPr>
          <w:cantSplit/>
          <w:jc w:val="center"/>
        </w:trPr>
        <w:tc>
          <w:tcPr>
            <w:tcW w:w="3128" w:type="dxa"/>
          </w:tcPr>
          <w:p w14:paraId="1C064092" w14:textId="77777777" w:rsidR="00972FED" w:rsidRPr="006F0B54" w:rsidRDefault="00972FED" w:rsidP="00972FED">
            <w:pPr>
              <w:pStyle w:val="TAL"/>
              <w:rPr>
                <w:rFonts w:eastAsia="?? ??" w:cs="Arial"/>
              </w:rPr>
            </w:pPr>
            <w:r w:rsidRPr="006F0B54">
              <w:rPr>
                <w:lang w:eastAsia="zh-CN"/>
              </w:rPr>
              <w:t>I</w:t>
            </w:r>
            <w:r w:rsidRPr="006F0B54">
              <w:rPr>
                <w:rFonts w:hint="eastAsia"/>
                <w:lang w:eastAsia="zh-CN"/>
              </w:rPr>
              <w:t>ntra-slot frequency hopping</w:t>
            </w:r>
          </w:p>
        </w:tc>
        <w:tc>
          <w:tcPr>
            <w:tcW w:w="3808" w:type="dxa"/>
          </w:tcPr>
          <w:p w14:paraId="36E7D8A3" w14:textId="77777777" w:rsidR="00972FED" w:rsidRPr="006F0B54" w:rsidRDefault="00972FED" w:rsidP="00972FED">
            <w:pPr>
              <w:pStyle w:val="TAC"/>
              <w:rPr>
                <w:rFonts w:eastAsia="?? ??" w:cs="Arial"/>
              </w:rPr>
            </w:pPr>
            <w:r w:rsidRPr="006F0B54">
              <w:rPr>
                <w:rFonts w:eastAsia="?? ??" w:cs="Arial"/>
              </w:rPr>
              <w:t>N/A</w:t>
            </w:r>
          </w:p>
        </w:tc>
      </w:tr>
      <w:tr w:rsidR="00972FED" w:rsidRPr="006F0B54" w:rsidDel="0011615A" w14:paraId="59282FD5" w14:textId="4E3C47E7" w:rsidTr="00972FED">
        <w:trPr>
          <w:cantSplit/>
          <w:jc w:val="center"/>
          <w:del w:id="5869" w:author="0413" w:date="2022-09-23T11:31:00Z"/>
        </w:trPr>
        <w:tc>
          <w:tcPr>
            <w:tcW w:w="3128" w:type="dxa"/>
          </w:tcPr>
          <w:p w14:paraId="6D5C9C80" w14:textId="41D43009" w:rsidR="00972FED" w:rsidRPr="006F0B54" w:rsidDel="0011615A" w:rsidRDefault="00972FED" w:rsidP="00972FED">
            <w:pPr>
              <w:pStyle w:val="TAL"/>
              <w:rPr>
                <w:del w:id="5870" w:author="0413" w:date="2022-09-23T11:31:00Z"/>
                <w:rFonts w:eastAsia="?? ??" w:cs="Arial"/>
              </w:rPr>
            </w:pPr>
            <w:del w:id="5871" w:author="0413" w:date="2022-09-23T11:31:00Z">
              <w:r w:rsidRPr="006F0B54" w:rsidDel="0011615A">
                <w:rPr>
                  <w:rFonts w:hint="eastAsia"/>
                  <w:lang w:eastAsia="zh-CN"/>
                </w:rPr>
                <w:delText>First PRB after frequency hopping</w:delText>
              </w:r>
            </w:del>
          </w:p>
        </w:tc>
        <w:tc>
          <w:tcPr>
            <w:tcW w:w="3808" w:type="dxa"/>
          </w:tcPr>
          <w:p w14:paraId="14ECBD55" w14:textId="77D8AB9B" w:rsidR="00972FED" w:rsidRPr="006F0B54" w:rsidDel="0011615A" w:rsidRDefault="00972FED" w:rsidP="00972FED">
            <w:pPr>
              <w:pStyle w:val="TAC"/>
              <w:rPr>
                <w:del w:id="5872" w:author="0413" w:date="2022-09-23T11:31:00Z"/>
                <w:rFonts w:eastAsia="?? ??" w:cs="Arial"/>
              </w:rPr>
            </w:pPr>
            <w:del w:id="5873" w:author="0413" w:date="2022-09-23T11:31:00Z">
              <w:r w:rsidRPr="006F0B54" w:rsidDel="0011615A">
                <w:rPr>
                  <w:rFonts w:eastAsia="?? ??" w:cs="Arial"/>
                </w:rPr>
                <w:delText xml:space="preserve">The largest PRB index - </w:delText>
              </w:r>
              <w:r w:rsidRPr="006F0B54" w:rsidDel="0011615A">
                <w:rPr>
                  <w:rFonts w:hint="eastAsia"/>
                  <w:lang w:eastAsia="zh-CN"/>
                </w:rPr>
                <w:delText>(Number of PRBs-1)</w:delText>
              </w:r>
            </w:del>
          </w:p>
        </w:tc>
      </w:tr>
      <w:tr w:rsidR="00972FED" w:rsidRPr="006F0B54" w14:paraId="6F33CF48" w14:textId="77777777" w:rsidTr="00972FED">
        <w:trPr>
          <w:cantSplit/>
          <w:jc w:val="center"/>
        </w:trPr>
        <w:tc>
          <w:tcPr>
            <w:tcW w:w="3128" w:type="dxa"/>
          </w:tcPr>
          <w:p w14:paraId="75BFE2EE" w14:textId="77777777" w:rsidR="00972FED" w:rsidRPr="006F0B54" w:rsidRDefault="00972FED" w:rsidP="00972FED">
            <w:pPr>
              <w:pStyle w:val="TAL"/>
              <w:rPr>
                <w:rFonts w:eastAsia="?? ??" w:cs="Arial"/>
              </w:rPr>
            </w:pPr>
            <w:r w:rsidRPr="006F0B54">
              <w:rPr>
                <w:rFonts w:hint="eastAsia"/>
                <w:lang w:eastAsia="zh-CN"/>
              </w:rPr>
              <w:t>Number of PRBs</w:t>
            </w:r>
          </w:p>
        </w:tc>
        <w:tc>
          <w:tcPr>
            <w:tcW w:w="3808" w:type="dxa"/>
          </w:tcPr>
          <w:p w14:paraId="5D71BB85" w14:textId="77777777" w:rsidR="00972FED" w:rsidRPr="006F0B54" w:rsidRDefault="00972FED" w:rsidP="00972FED">
            <w:pPr>
              <w:pStyle w:val="TAC"/>
              <w:rPr>
                <w:rFonts w:cs="Arial"/>
              </w:rPr>
            </w:pPr>
            <w:r w:rsidRPr="006F0B54">
              <w:rPr>
                <w:rFonts w:cs="Arial" w:hint="eastAsia"/>
              </w:rPr>
              <w:t>4</w:t>
            </w:r>
          </w:p>
        </w:tc>
      </w:tr>
      <w:tr w:rsidR="00972FED" w:rsidRPr="006F0B54" w14:paraId="653BF0AC" w14:textId="77777777" w:rsidTr="00972FED">
        <w:trPr>
          <w:cantSplit/>
          <w:jc w:val="center"/>
        </w:trPr>
        <w:tc>
          <w:tcPr>
            <w:tcW w:w="3128" w:type="dxa"/>
          </w:tcPr>
          <w:p w14:paraId="31A3E190" w14:textId="77777777" w:rsidR="00972FED" w:rsidRPr="006F0B54" w:rsidRDefault="00972FED" w:rsidP="00972FED">
            <w:pPr>
              <w:pStyle w:val="TAL"/>
              <w:rPr>
                <w:rFonts w:eastAsia="?? ??" w:cs="Arial"/>
              </w:rPr>
            </w:pPr>
            <w:r w:rsidRPr="006F0B54">
              <w:rPr>
                <w:rFonts w:hint="eastAsia"/>
                <w:lang w:eastAsia="zh-CN"/>
              </w:rPr>
              <w:t>Number of symbols</w:t>
            </w:r>
          </w:p>
        </w:tc>
        <w:tc>
          <w:tcPr>
            <w:tcW w:w="3808" w:type="dxa"/>
          </w:tcPr>
          <w:p w14:paraId="77111412" w14:textId="77777777" w:rsidR="00972FED" w:rsidRPr="006F0B54" w:rsidRDefault="00972FED" w:rsidP="00972FED">
            <w:pPr>
              <w:pStyle w:val="TAC"/>
              <w:rPr>
                <w:rFonts w:cs="Arial"/>
              </w:rPr>
            </w:pPr>
            <w:r w:rsidRPr="006F0B54">
              <w:rPr>
                <w:rFonts w:cs="Arial" w:hint="eastAsia"/>
              </w:rPr>
              <w:t>1</w:t>
            </w:r>
          </w:p>
        </w:tc>
      </w:tr>
      <w:tr w:rsidR="00972FED" w:rsidRPr="006F0B54" w14:paraId="411EF0AB" w14:textId="77777777" w:rsidTr="00972FED">
        <w:trPr>
          <w:cantSplit/>
          <w:jc w:val="center"/>
        </w:trPr>
        <w:tc>
          <w:tcPr>
            <w:tcW w:w="3128" w:type="dxa"/>
          </w:tcPr>
          <w:p w14:paraId="478CD352"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808" w:type="dxa"/>
          </w:tcPr>
          <w:p w14:paraId="0093CCA8" w14:textId="77777777" w:rsidR="00972FED" w:rsidRPr="006F0B54" w:rsidRDefault="00972FED" w:rsidP="00972FED">
            <w:pPr>
              <w:pStyle w:val="TAC"/>
              <w:rPr>
                <w:rFonts w:cs="Arial"/>
              </w:rPr>
            </w:pPr>
            <w:r w:rsidRPr="006F0B54">
              <w:rPr>
                <w:rFonts w:cs="Arial" w:hint="eastAsia"/>
              </w:rPr>
              <w:t>4</w:t>
            </w:r>
          </w:p>
        </w:tc>
      </w:tr>
      <w:tr w:rsidR="00972FED" w:rsidRPr="006F0B54" w14:paraId="00D20652" w14:textId="77777777" w:rsidTr="00972FED">
        <w:trPr>
          <w:cantSplit/>
          <w:jc w:val="center"/>
        </w:trPr>
        <w:tc>
          <w:tcPr>
            <w:tcW w:w="3128" w:type="dxa"/>
          </w:tcPr>
          <w:p w14:paraId="5B03AD55" w14:textId="77777777" w:rsidR="00972FED" w:rsidRPr="006F0B54" w:rsidRDefault="00972FED" w:rsidP="00972FED">
            <w:pPr>
              <w:pStyle w:val="TAL"/>
              <w:rPr>
                <w:rFonts w:eastAsia="SimSun"/>
              </w:rPr>
            </w:pPr>
            <w:r w:rsidRPr="006F0B54">
              <w:rPr>
                <w:rFonts w:hint="eastAsia"/>
                <w:lang w:eastAsia="zh-CN"/>
              </w:rPr>
              <w:t>First symbol</w:t>
            </w:r>
          </w:p>
        </w:tc>
        <w:tc>
          <w:tcPr>
            <w:tcW w:w="3808" w:type="dxa"/>
          </w:tcPr>
          <w:p w14:paraId="371D79AF" w14:textId="77777777" w:rsidR="00972FED" w:rsidRPr="006F0B54" w:rsidRDefault="00972FED" w:rsidP="00972FED">
            <w:pPr>
              <w:pStyle w:val="TAC"/>
              <w:rPr>
                <w:rFonts w:cs="Arial"/>
              </w:rPr>
            </w:pPr>
            <w:r w:rsidRPr="006F0B54">
              <w:rPr>
                <w:rFonts w:cs="Arial" w:hint="eastAsia"/>
              </w:rPr>
              <w:t>13</w:t>
            </w:r>
          </w:p>
        </w:tc>
      </w:tr>
      <w:tr w:rsidR="00972FED" w:rsidRPr="006F0B54" w14:paraId="7BDF7B7E" w14:textId="77777777" w:rsidTr="00972FED">
        <w:trPr>
          <w:cantSplit/>
          <w:jc w:val="center"/>
        </w:trPr>
        <w:tc>
          <w:tcPr>
            <w:tcW w:w="3128" w:type="dxa"/>
          </w:tcPr>
          <w:p w14:paraId="14491FCE" w14:textId="77777777" w:rsidR="00972FED" w:rsidRPr="006F0B54" w:rsidRDefault="00972FED" w:rsidP="00972FED">
            <w:pPr>
              <w:pStyle w:val="TAL"/>
              <w:rPr>
                <w:lang w:eastAsia="zh-CN"/>
              </w:rPr>
            </w:pPr>
            <w:r w:rsidRPr="006F0B54">
              <w:rPr>
                <w:rFonts w:hint="eastAsia"/>
                <w:lang w:eastAsia="zh-CN"/>
              </w:rPr>
              <w:t>DM-RS sequence generation</w:t>
            </w:r>
          </w:p>
        </w:tc>
        <w:tc>
          <w:tcPr>
            <w:tcW w:w="3808" w:type="dxa"/>
          </w:tcPr>
          <w:p w14:paraId="5455D529" w14:textId="77777777" w:rsidR="00972FED" w:rsidRPr="006F0B54" w:rsidRDefault="00972FED" w:rsidP="00972FED">
            <w:pPr>
              <w:pStyle w:val="TAC"/>
              <w:rPr>
                <w:rFonts w:cs="Arial"/>
              </w:rPr>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47918104" w14:textId="77777777" w:rsidR="00972FED" w:rsidRPr="006F0B54" w:rsidRDefault="00972FED" w:rsidP="00972FED"/>
    <w:p w14:paraId="340F5431"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B1D9831"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hint="eastAsia"/>
        </w:rPr>
        <w:t>1.</w:t>
      </w:r>
      <w:r w:rsidRPr="006F0B54">
        <w:rPr>
          <w:rFonts w:eastAsia="DengXian" w:hint="eastAsia"/>
        </w:rPr>
        <w:t>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49647913"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1.</w:t>
      </w:r>
      <w:r w:rsidRPr="006F0B54">
        <w:rPr>
          <w:rFonts w:eastAsia="‚c‚e‚o“Á‘¾ƒSƒVƒbƒN‘Ì"/>
          <w:lang w:eastAsia="ko-KR"/>
        </w:rPr>
        <w:t>4.2-</w:t>
      </w:r>
      <w:r w:rsidRPr="006F0B54">
        <w:rPr>
          <w:rFonts w:hint="eastAsia"/>
        </w:rPr>
        <w:t>2</w:t>
      </w:r>
      <w:r w:rsidRPr="006F0B54">
        <w:rPr>
          <w:rFonts w:eastAsia="DengXian" w:hint="eastAsia"/>
        </w:rPr>
        <w:t>.</w:t>
      </w:r>
    </w:p>
    <w:p w14:paraId="2E85AF9C"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4.2-</w:t>
      </w:r>
      <w:r w:rsidRPr="006F0B54">
        <w:rPr>
          <w:rFonts w:hint="eastAsia"/>
          <w:lang w:eastAsia="zh-CN"/>
        </w:rPr>
        <w:t>2</w:t>
      </w:r>
      <w:r w:rsidRPr="006F0B54">
        <w:rPr>
          <w:lang w:eastAsia="zh-CN"/>
        </w:rPr>
        <w:t>:</w:t>
      </w:r>
      <w:r w:rsidRPr="006F0B54">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972FED" w:rsidRPr="006F0B54" w14:paraId="00187EEC" w14:textId="77777777" w:rsidTr="00972FED">
        <w:trPr>
          <w:cantSplit/>
          <w:jc w:val="center"/>
        </w:trPr>
        <w:tc>
          <w:tcPr>
            <w:tcW w:w="1703" w:type="dxa"/>
            <w:tcBorders>
              <w:bottom w:val="single" w:sz="4" w:space="0" w:color="auto"/>
            </w:tcBorders>
          </w:tcPr>
          <w:p w14:paraId="59AEC81D" w14:textId="77777777" w:rsidR="00972FED" w:rsidRPr="006F0B54" w:rsidRDefault="00972FED" w:rsidP="00972FED">
            <w:pPr>
              <w:pStyle w:val="TAH"/>
              <w:rPr>
                <w:rFonts w:cs="v5.0.0"/>
                <w:lang w:eastAsia="zh-CN"/>
              </w:rPr>
            </w:pPr>
            <w:r w:rsidRPr="006F0B54">
              <w:rPr>
                <w:rFonts w:cs="v5.0.0" w:hint="eastAsia"/>
                <w:lang w:eastAsia="zh-CN"/>
              </w:rPr>
              <w:t>BS type</w:t>
            </w:r>
          </w:p>
        </w:tc>
        <w:tc>
          <w:tcPr>
            <w:tcW w:w="1969" w:type="dxa"/>
            <w:tcBorders>
              <w:bottom w:val="single" w:sz="4" w:space="0" w:color="auto"/>
            </w:tcBorders>
          </w:tcPr>
          <w:p w14:paraId="213FF593" w14:textId="77777777" w:rsidR="00972FED" w:rsidRPr="006F0B54" w:rsidRDefault="00972FED" w:rsidP="00972FED">
            <w:pPr>
              <w:pStyle w:val="TAH"/>
              <w:rPr>
                <w:rFonts w:cs="v5.0.0"/>
                <w:lang w:eastAsia="zh-CN"/>
              </w:rPr>
            </w:pPr>
            <w:r w:rsidRPr="006F0B54">
              <w:rPr>
                <w:rFonts w:eastAsia="‚c‚e‚o“Á‘¾ƒSƒVƒbƒN‘Ì" w:cs="v5.0.0"/>
              </w:rPr>
              <w:t>Sub-carrier spacing</w:t>
            </w:r>
          </w:p>
          <w:p w14:paraId="2DBCD79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575" w:type="dxa"/>
          </w:tcPr>
          <w:p w14:paraId="40A8088F" w14:textId="77777777" w:rsidR="00972FED" w:rsidRPr="006F0B54" w:rsidRDefault="00972FED" w:rsidP="00972FED">
            <w:pPr>
              <w:pStyle w:val="TAH"/>
              <w:rPr>
                <w:rFonts w:cs="v5.0.0"/>
                <w:lang w:eastAsia="zh-CN"/>
              </w:rPr>
            </w:pPr>
            <w:r w:rsidRPr="006F0B54">
              <w:rPr>
                <w:rFonts w:eastAsia="‚c‚e‚o“Á‘¾ƒSƒVƒbƒN‘Ì" w:cs="v5.0.0"/>
              </w:rPr>
              <w:t>Channel bandwidth</w:t>
            </w:r>
          </w:p>
          <w:p w14:paraId="095D3915"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408" w:type="dxa"/>
          </w:tcPr>
          <w:p w14:paraId="58639A0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60FB798A" w14:textId="77777777" w:rsidTr="00972FED">
        <w:trPr>
          <w:cantSplit/>
          <w:jc w:val="center"/>
        </w:trPr>
        <w:tc>
          <w:tcPr>
            <w:tcW w:w="1703" w:type="dxa"/>
            <w:tcBorders>
              <w:bottom w:val="nil"/>
            </w:tcBorders>
            <w:shd w:val="clear" w:color="auto" w:fill="auto"/>
          </w:tcPr>
          <w:p w14:paraId="46C9D3B0" w14:textId="5143FD1D"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47CAEA5E"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575" w:type="dxa"/>
            <w:tcBorders>
              <w:bottom w:val="single" w:sz="4" w:space="0" w:color="auto"/>
            </w:tcBorders>
          </w:tcPr>
          <w:p w14:paraId="4E8E010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408" w:type="dxa"/>
            <w:tcBorders>
              <w:bottom w:val="single" w:sz="4" w:space="0" w:color="auto"/>
            </w:tcBorders>
          </w:tcPr>
          <w:p w14:paraId="38CB0E97"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0C10DFB5" w14:textId="77777777" w:rsidTr="00972FED">
        <w:trPr>
          <w:cantSplit/>
          <w:jc w:val="center"/>
        </w:trPr>
        <w:tc>
          <w:tcPr>
            <w:tcW w:w="1703" w:type="dxa"/>
            <w:tcBorders>
              <w:top w:val="nil"/>
              <w:bottom w:val="nil"/>
            </w:tcBorders>
            <w:shd w:val="clear" w:color="auto" w:fill="auto"/>
          </w:tcPr>
          <w:p w14:paraId="2A72964D" w14:textId="77777777" w:rsidR="00CC5956" w:rsidRPr="006F0B54" w:rsidRDefault="00CC5956" w:rsidP="00CC5956">
            <w:pPr>
              <w:pStyle w:val="TAC"/>
              <w:rPr>
                <w:rFonts w:eastAsia="‚c‚e‚o“Á‘¾ƒSƒVƒbƒN‘Ì" w:cs="v5.0.0"/>
                <w:lang w:eastAsia="ja-JP"/>
              </w:rPr>
            </w:pPr>
          </w:p>
        </w:tc>
        <w:tc>
          <w:tcPr>
            <w:tcW w:w="1969" w:type="dxa"/>
            <w:tcBorders>
              <w:top w:val="nil"/>
              <w:bottom w:val="nil"/>
            </w:tcBorders>
            <w:shd w:val="clear" w:color="auto" w:fill="auto"/>
          </w:tcPr>
          <w:p w14:paraId="08FCC26C" w14:textId="77777777" w:rsidR="00CC5956" w:rsidRPr="006F0B54" w:rsidRDefault="00CC5956" w:rsidP="00CC5956">
            <w:pPr>
              <w:pStyle w:val="TAC"/>
              <w:rPr>
                <w:rFonts w:eastAsia="‚c‚e‚o“Á‘¾ƒSƒVƒbƒN‘Ì" w:cs="v5.0.0"/>
                <w:lang w:eastAsia="ja-JP"/>
              </w:rPr>
            </w:pPr>
          </w:p>
        </w:tc>
        <w:tc>
          <w:tcPr>
            <w:tcW w:w="1575" w:type="dxa"/>
            <w:tcBorders>
              <w:bottom w:val="single" w:sz="4" w:space="0" w:color="auto"/>
            </w:tcBorders>
          </w:tcPr>
          <w:p w14:paraId="63BB506C"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408" w:type="dxa"/>
            <w:tcBorders>
              <w:bottom w:val="single" w:sz="4" w:space="0" w:color="auto"/>
            </w:tcBorders>
          </w:tcPr>
          <w:p w14:paraId="24091900"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332694D7" w14:textId="77777777" w:rsidTr="00972FED">
        <w:trPr>
          <w:cantSplit/>
          <w:jc w:val="center"/>
        </w:trPr>
        <w:tc>
          <w:tcPr>
            <w:tcW w:w="1703" w:type="dxa"/>
            <w:tcBorders>
              <w:top w:val="nil"/>
              <w:bottom w:val="nil"/>
            </w:tcBorders>
            <w:shd w:val="clear" w:color="auto" w:fill="auto"/>
          </w:tcPr>
          <w:p w14:paraId="7E62D9E6" w14:textId="77777777" w:rsidR="00CC5956" w:rsidRPr="006F0B54" w:rsidRDefault="00CC5956" w:rsidP="00CC5956">
            <w:pPr>
              <w:pStyle w:val="TAC"/>
              <w:rPr>
                <w:rFonts w:eastAsia="‚c‚e‚o“Á‘¾ƒSƒVƒbƒN‘Ì" w:cs="v5.0.0"/>
              </w:rPr>
            </w:pPr>
          </w:p>
        </w:tc>
        <w:tc>
          <w:tcPr>
            <w:tcW w:w="1969" w:type="dxa"/>
            <w:tcBorders>
              <w:top w:val="nil"/>
              <w:bottom w:val="single" w:sz="4" w:space="0" w:color="auto"/>
            </w:tcBorders>
            <w:shd w:val="clear" w:color="auto" w:fill="auto"/>
          </w:tcPr>
          <w:p w14:paraId="314E40C5"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221794EB" w14:textId="77777777" w:rsidR="00CC5956" w:rsidRPr="006F0B54" w:rsidRDefault="00CC5956" w:rsidP="00CC5956">
            <w:pPr>
              <w:pStyle w:val="TAC"/>
              <w:rPr>
                <w:rFonts w:eastAsia="‚c‚e‚o“Á‘¾ƒSƒVƒbƒN‘Ì" w:cs="v5.0.0"/>
              </w:rPr>
            </w:pPr>
            <w:r w:rsidRPr="006F0B54">
              <w:rPr>
                <w:rFonts w:cs="v5.0.0"/>
                <w:lang w:eastAsia="zh-CN"/>
              </w:rPr>
              <w:t>2</w:t>
            </w:r>
            <w:r w:rsidRPr="006F0B54">
              <w:rPr>
                <w:rFonts w:eastAsia="‚c‚e‚o“Á‘¾ƒSƒVƒbƒN‘Ì" w:cs="v5.0.0"/>
              </w:rPr>
              <w:t>0</w:t>
            </w:r>
          </w:p>
        </w:tc>
        <w:tc>
          <w:tcPr>
            <w:tcW w:w="3408" w:type="dxa"/>
            <w:tcBorders>
              <w:bottom w:val="single" w:sz="4" w:space="0" w:color="auto"/>
            </w:tcBorders>
          </w:tcPr>
          <w:p w14:paraId="7DB8BC8E" w14:textId="77777777" w:rsidR="00CC5956" w:rsidRPr="006F0B54" w:rsidRDefault="00CC5956" w:rsidP="00CC5956">
            <w:pPr>
              <w:pStyle w:val="TAC"/>
              <w:rPr>
                <w:rFonts w:cs="v5.0.0"/>
                <w:lang w:eastAsia="zh-CN"/>
              </w:rPr>
            </w:pPr>
            <w:r w:rsidRPr="006F0B54">
              <w:t xml:space="preserve">-77.2 </w:t>
            </w:r>
            <w:r w:rsidRPr="006F0B54">
              <w:rPr>
                <w:rFonts w:cs="v5.0.0"/>
                <w:lang w:eastAsia="zh-CN"/>
              </w:rPr>
              <w:t>-</w:t>
            </w:r>
            <w:r w:rsidRPr="006F0B54">
              <w:t>Δ</w:t>
            </w:r>
            <w:r w:rsidRPr="006F0B54">
              <w:rPr>
                <w:vertAlign w:val="subscript"/>
              </w:rPr>
              <w:t>OTAREFSENS</w:t>
            </w:r>
            <w:r w:rsidRPr="006F0B54">
              <w:rPr>
                <w:rFonts w:hint="eastAsia"/>
                <w:vertAlign w:val="subscript"/>
                <w:lang w:eastAsia="zh-CN"/>
              </w:rPr>
              <w:t xml:space="preserve"> </w:t>
            </w:r>
            <w:r w:rsidRPr="006F0B54">
              <w:rPr>
                <w:rFonts w:hint="eastAsia"/>
                <w:lang w:eastAsia="zh-CN"/>
              </w:rPr>
              <w:t xml:space="preserve">dBm </w:t>
            </w:r>
            <w:r w:rsidRPr="006F0B54">
              <w:t>/ 19.08 MHz</w:t>
            </w:r>
          </w:p>
        </w:tc>
      </w:tr>
      <w:tr w:rsidR="00CC5956" w:rsidRPr="006F0B54" w14:paraId="461F9F12" w14:textId="77777777" w:rsidTr="00972FED">
        <w:trPr>
          <w:cantSplit/>
          <w:jc w:val="center"/>
        </w:trPr>
        <w:tc>
          <w:tcPr>
            <w:tcW w:w="1703" w:type="dxa"/>
            <w:tcBorders>
              <w:top w:val="nil"/>
              <w:bottom w:val="nil"/>
            </w:tcBorders>
            <w:shd w:val="clear" w:color="auto" w:fill="auto"/>
          </w:tcPr>
          <w:p w14:paraId="6A28BC51" w14:textId="77777777" w:rsidR="00CC5956" w:rsidRPr="006F0B54" w:rsidRDefault="00CC5956" w:rsidP="00CC5956">
            <w:pPr>
              <w:pStyle w:val="TAC"/>
              <w:rPr>
                <w:lang w:eastAsia="zh-CN"/>
              </w:rPr>
            </w:pPr>
          </w:p>
        </w:tc>
        <w:tc>
          <w:tcPr>
            <w:tcW w:w="1969" w:type="dxa"/>
            <w:tcBorders>
              <w:bottom w:val="nil"/>
            </w:tcBorders>
            <w:shd w:val="clear" w:color="auto" w:fill="auto"/>
          </w:tcPr>
          <w:p w14:paraId="37CD62D1"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575" w:type="dxa"/>
            <w:tcBorders>
              <w:bottom w:val="single" w:sz="4" w:space="0" w:color="auto"/>
            </w:tcBorders>
          </w:tcPr>
          <w:p w14:paraId="5D54BB46"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408" w:type="dxa"/>
            <w:tcBorders>
              <w:bottom w:val="single" w:sz="4" w:space="0" w:color="auto"/>
            </w:tcBorders>
          </w:tcPr>
          <w:p w14:paraId="16A153FC"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6459513F" w14:textId="77777777" w:rsidTr="00972FED">
        <w:trPr>
          <w:cantSplit/>
          <w:jc w:val="center"/>
        </w:trPr>
        <w:tc>
          <w:tcPr>
            <w:tcW w:w="1703" w:type="dxa"/>
            <w:tcBorders>
              <w:top w:val="nil"/>
              <w:bottom w:val="nil"/>
            </w:tcBorders>
            <w:shd w:val="clear" w:color="auto" w:fill="auto"/>
          </w:tcPr>
          <w:p w14:paraId="46265C0A"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48A5D80E"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1D5E648F"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408" w:type="dxa"/>
            <w:tcBorders>
              <w:bottom w:val="single" w:sz="4" w:space="0" w:color="auto"/>
            </w:tcBorders>
          </w:tcPr>
          <w:p w14:paraId="494482C3" w14:textId="77777777" w:rsidR="00CC5956" w:rsidRPr="006F0B54" w:rsidRDefault="00CC5956" w:rsidP="00CC5956">
            <w:pPr>
              <w:pStyle w:val="TAC"/>
              <w:rPr>
                <w:rFonts w:eastAsia="‚c‚e‚o“Á‘¾ƒSƒVƒbƒN‘Ì" w:cs="v5.0.0"/>
                <w:lang w:eastAsia="ja-JP"/>
              </w:rPr>
            </w:pPr>
            <w:r w:rsidRPr="006F0B54">
              <w:rPr>
                <w:rFonts w:cs="v5.0.0" w:hint="eastAsia"/>
                <w:lang w:eastAsia="zh-CN"/>
              </w:rPr>
              <w:t>-77.4 -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64FC8B41" w14:textId="77777777" w:rsidTr="00972FED">
        <w:trPr>
          <w:cantSplit/>
          <w:jc w:val="center"/>
        </w:trPr>
        <w:tc>
          <w:tcPr>
            <w:tcW w:w="1703" w:type="dxa"/>
            <w:tcBorders>
              <w:top w:val="nil"/>
              <w:bottom w:val="nil"/>
            </w:tcBorders>
            <w:shd w:val="clear" w:color="auto" w:fill="auto"/>
          </w:tcPr>
          <w:p w14:paraId="518ED8FE" w14:textId="77777777" w:rsidR="00CC5956" w:rsidRPr="006F0B54" w:rsidRDefault="00CC5956" w:rsidP="00CC5956">
            <w:pPr>
              <w:pStyle w:val="TAC"/>
              <w:rPr>
                <w:rFonts w:eastAsia="‚c‚e‚o“Á‘¾ƒSƒVƒbƒN‘Ì" w:cs="v5.0.0"/>
              </w:rPr>
            </w:pPr>
          </w:p>
        </w:tc>
        <w:tc>
          <w:tcPr>
            <w:tcW w:w="1969" w:type="dxa"/>
            <w:tcBorders>
              <w:top w:val="nil"/>
              <w:bottom w:val="nil"/>
            </w:tcBorders>
            <w:shd w:val="clear" w:color="auto" w:fill="auto"/>
          </w:tcPr>
          <w:p w14:paraId="702772D2" w14:textId="77777777" w:rsidR="00CC5956" w:rsidRPr="006F0B54" w:rsidRDefault="00CC5956" w:rsidP="00CC5956">
            <w:pPr>
              <w:pStyle w:val="TAC"/>
              <w:rPr>
                <w:rFonts w:eastAsia="‚c‚e‚o“Á‘¾ƒSƒVƒbƒN‘Ì" w:cs="v5.0.0"/>
              </w:rPr>
            </w:pPr>
          </w:p>
        </w:tc>
        <w:tc>
          <w:tcPr>
            <w:tcW w:w="1575" w:type="dxa"/>
            <w:tcBorders>
              <w:bottom w:val="single" w:sz="4" w:space="0" w:color="auto"/>
            </w:tcBorders>
          </w:tcPr>
          <w:p w14:paraId="346CC75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408" w:type="dxa"/>
            <w:tcBorders>
              <w:bottom w:val="single" w:sz="4" w:space="0" w:color="auto"/>
            </w:tcBorders>
          </w:tcPr>
          <w:p w14:paraId="4C293C56" w14:textId="77777777" w:rsidR="00CC5956" w:rsidRPr="006F0B54" w:rsidRDefault="00CC5956" w:rsidP="00CC5956">
            <w:pPr>
              <w:pStyle w:val="TAC"/>
              <w:rPr>
                <w:rFonts w:eastAsia="‚c‚e‚o“Á‘¾ƒSƒVƒbƒN‘Ì" w:cs="v5.0.0"/>
                <w:lang w:eastAsia="ja-JP"/>
              </w:rPr>
            </w:pPr>
            <w:r w:rsidRPr="006F0B54">
              <w:rPr>
                <w:rFonts w:cs="v5.0.0" w:hint="eastAsia"/>
                <w:lang w:eastAsia="zh-CN"/>
              </w:rPr>
              <w:t>-74.2 -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04ADDDBD" w14:textId="77777777" w:rsidTr="00972FED">
        <w:trPr>
          <w:cantSplit/>
          <w:jc w:val="center"/>
        </w:trPr>
        <w:tc>
          <w:tcPr>
            <w:tcW w:w="1703" w:type="dxa"/>
            <w:tcBorders>
              <w:top w:val="nil"/>
              <w:bottom w:val="single" w:sz="4" w:space="0" w:color="auto"/>
            </w:tcBorders>
            <w:shd w:val="clear" w:color="auto" w:fill="auto"/>
          </w:tcPr>
          <w:p w14:paraId="4777188D" w14:textId="77777777" w:rsidR="00CC5956" w:rsidRPr="006F0B54" w:rsidRDefault="00CC5956" w:rsidP="00CC5956">
            <w:pPr>
              <w:pStyle w:val="TAC"/>
              <w:rPr>
                <w:rFonts w:eastAsia="‚c‚e‚o“Á‘¾ƒSƒVƒbƒN‘Ì" w:cs="v5.0.0"/>
                <w:lang w:eastAsia="ja-JP"/>
              </w:rPr>
            </w:pPr>
          </w:p>
        </w:tc>
        <w:tc>
          <w:tcPr>
            <w:tcW w:w="1969" w:type="dxa"/>
            <w:tcBorders>
              <w:top w:val="nil"/>
              <w:bottom w:val="single" w:sz="4" w:space="0" w:color="auto"/>
            </w:tcBorders>
            <w:shd w:val="clear" w:color="auto" w:fill="auto"/>
          </w:tcPr>
          <w:p w14:paraId="3EF5AE31" w14:textId="77777777" w:rsidR="00CC5956" w:rsidRPr="006F0B54" w:rsidRDefault="00CC5956" w:rsidP="00CC5956">
            <w:pPr>
              <w:pStyle w:val="TAC"/>
              <w:rPr>
                <w:rFonts w:eastAsia="‚c‚e‚o“Á‘¾ƒSƒVƒbƒN‘Ì" w:cs="v5.0.0"/>
                <w:lang w:eastAsia="ja-JP"/>
              </w:rPr>
            </w:pPr>
          </w:p>
        </w:tc>
        <w:tc>
          <w:tcPr>
            <w:tcW w:w="1575" w:type="dxa"/>
          </w:tcPr>
          <w:p w14:paraId="722866E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408" w:type="dxa"/>
          </w:tcPr>
          <w:p w14:paraId="1300118C" w14:textId="77777777" w:rsidR="00CC5956" w:rsidRPr="006F0B54" w:rsidRDefault="00CC5956" w:rsidP="00CC5956">
            <w:pPr>
              <w:pStyle w:val="TAC"/>
              <w:rPr>
                <w:rFonts w:eastAsia="‚c‚e‚o“Á‘¾ƒSƒVƒbƒN‘Ì" w:cs="v5.0.0"/>
                <w:lang w:eastAsia="ja-JP"/>
              </w:rPr>
            </w:pPr>
            <w:r w:rsidRPr="006F0B54">
              <w:rPr>
                <w:rFonts w:cs="v5.0.0" w:hint="eastAsia"/>
                <w:lang w:eastAsia="zh-CN"/>
              </w:rPr>
              <w:t>-70.1 -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569F88B4" w14:textId="77777777" w:rsidTr="00972FED">
        <w:trPr>
          <w:cantSplit/>
          <w:jc w:val="center"/>
        </w:trPr>
        <w:tc>
          <w:tcPr>
            <w:tcW w:w="1703" w:type="dxa"/>
            <w:tcBorders>
              <w:bottom w:val="nil"/>
            </w:tcBorders>
            <w:shd w:val="clear" w:color="auto" w:fill="auto"/>
          </w:tcPr>
          <w:p w14:paraId="1D203FC7" w14:textId="43D0E271"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1969" w:type="dxa"/>
            <w:tcBorders>
              <w:bottom w:val="nil"/>
            </w:tcBorders>
            <w:shd w:val="clear" w:color="auto" w:fill="auto"/>
          </w:tcPr>
          <w:p w14:paraId="793B7DE5" w14:textId="77777777" w:rsidR="00CC5956" w:rsidRPr="006F0B54" w:rsidRDefault="00CC5956" w:rsidP="00CC5956">
            <w:pPr>
              <w:pStyle w:val="TAC"/>
              <w:rPr>
                <w:rFonts w:cs="v5.0.0"/>
                <w:lang w:eastAsia="zh-CN"/>
              </w:rPr>
            </w:pPr>
            <w:r w:rsidRPr="006F0B54">
              <w:rPr>
                <w:rFonts w:cs="v5.0.0" w:hint="eastAsia"/>
                <w:lang w:eastAsia="zh-CN"/>
              </w:rPr>
              <w:t>60 kHz</w:t>
            </w:r>
          </w:p>
        </w:tc>
        <w:tc>
          <w:tcPr>
            <w:tcW w:w="1575" w:type="dxa"/>
          </w:tcPr>
          <w:p w14:paraId="7A59BAC4" w14:textId="77777777" w:rsidR="00CC5956" w:rsidRPr="006F0B54" w:rsidRDefault="00CC5956" w:rsidP="00CC5956">
            <w:pPr>
              <w:pStyle w:val="TAC"/>
              <w:rPr>
                <w:rFonts w:cs="v5.0.0"/>
                <w:lang w:eastAsia="zh-CN"/>
              </w:rPr>
            </w:pPr>
            <w:r w:rsidRPr="006F0B54">
              <w:rPr>
                <w:rFonts w:cs="v5.0.0" w:hint="eastAsia"/>
                <w:lang w:eastAsia="zh-CN"/>
              </w:rPr>
              <w:t>50</w:t>
            </w:r>
          </w:p>
        </w:tc>
        <w:tc>
          <w:tcPr>
            <w:tcW w:w="3408" w:type="dxa"/>
          </w:tcPr>
          <w:p w14:paraId="5F5EE5B7"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47.52MHz</w:t>
            </w:r>
          </w:p>
        </w:tc>
      </w:tr>
      <w:tr w:rsidR="00972FED" w:rsidRPr="006F0B54" w14:paraId="33064637" w14:textId="77777777" w:rsidTr="00972FED">
        <w:trPr>
          <w:cantSplit/>
          <w:jc w:val="center"/>
        </w:trPr>
        <w:tc>
          <w:tcPr>
            <w:tcW w:w="1703" w:type="dxa"/>
            <w:tcBorders>
              <w:top w:val="nil"/>
              <w:bottom w:val="nil"/>
            </w:tcBorders>
            <w:shd w:val="clear" w:color="auto" w:fill="auto"/>
          </w:tcPr>
          <w:p w14:paraId="414C3875"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241EBCE4" w14:textId="77777777" w:rsidR="00972FED" w:rsidRPr="006F0B54" w:rsidRDefault="00972FED" w:rsidP="00972FED">
            <w:pPr>
              <w:pStyle w:val="TAC"/>
              <w:rPr>
                <w:rFonts w:eastAsia="‚c‚e‚o“Á‘¾ƒSƒVƒbƒN‘Ì" w:cs="v5.0.0"/>
                <w:lang w:eastAsia="ja-JP"/>
              </w:rPr>
            </w:pPr>
          </w:p>
        </w:tc>
        <w:tc>
          <w:tcPr>
            <w:tcW w:w="1575" w:type="dxa"/>
          </w:tcPr>
          <w:p w14:paraId="4A414F3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4689E440"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F899AD7" w14:textId="77777777" w:rsidTr="00972FED">
        <w:trPr>
          <w:cantSplit/>
          <w:jc w:val="center"/>
        </w:trPr>
        <w:tc>
          <w:tcPr>
            <w:tcW w:w="1703" w:type="dxa"/>
            <w:tcBorders>
              <w:top w:val="nil"/>
              <w:bottom w:val="nil"/>
            </w:tcBorders>
            <w:shd w:val="clear" w:color="auto" w:fill="auto"/>
          </w:tcPr>
          <w:p w14:paraId="12C07317" w14:textId="77777777" w:rsidR="00972FED" w:rsidRPr="006F0B54" w:rsidRDefault="00972FED" w:rsidP="00972FED">
            <w:pPr>
              <w:pStyle w:val="TAC"/>
              <w:rPr>
                <w:rFonts w:eastAsia="‚c‚e‚o“Á‘¾ƒSƒVƒbƒN‘Ì" w:cs="v5.0.0"/>
                <w:lang w:eastAsia="ja-JP"/>
              </w:rPr>
            </w:pPr>
          </w:p>
        </w:tc>
        <w:tc>
          <w:tcPr>
            <w:tcW w:w="1969" w:type="dxa"/>
            <w:tcBorders>
              <w:bottom w:val="nil"/>
            </w:tcBorders>
            <w:shd w:val="clear" w:color="auto" w:fill="auto"/>
          </w:tcPr>
          <w:p w14:paraId="7C0BFB4A"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575" w:type="dxa"/>
          </w:tcPr>
          <w:p w14:paraId="72B44017" w14:textId="77777777" w:rsidR="00972FED" w:rsidRPr="006F0B54" w:rsidRDefault="00972FED" w:rsidP="00972FED">
            <w:pPr>
              <w:pStyle w:val="TAC"/>
              <w:rPr>
                <w:rFonts w:cs="v5.0.0"/>
                <w:lang w:eastAsia="zh-CN"/>
              </w:rPr>
            </w:pPr>
            <w:r w:rsidRPr="006F0B54">
              <w:rPr>
                <w:rFonts w:cs="v5.0.0" w:hint="eastAsia"/>
                <w:lang w:eastAsia="zh-CN"/>
              </w:rPr>
              <w:t>50</w:t>
            </w:r>
          </w:p>
        </w:tc>
        <w:tc>
          <w:tcPr>
            <w:tcW w:w="3408" w:type="dxa"/>
          </w:tcPr>
          <w:p w14:paraId="080B9617"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 dBm / 46.08 MHz</w:t>
            </w:r>
            <w:r w:rsidRPr="006F0B54" w:rsidDel="008B18FD">
              <w:rPr>
                <w:rFonts w:eastAsia="‚c‚e‚o“Á‘¾ƒSƒVƒbƒN‘Ì" w:cs="v5.0.0"/>
                <w:lang w:eastAsia="ja-JP"/>
              </w:rPr>
              <w:t xml:space="preserve"> </w:t>
            </w:r>
          </w:p>
        </w:tc>
      </w:tr>
      <w:tr w:rsidR="00972FED" w:rsidRPr="006F0B54" w14:paraId="43EFB06C" w14:textId="77777777" w:rsidTr="00972FED">
        <w:trPr>
          <w:cantSplit/>
          <w:jc w:val="center"/>
        </w:trPr>
        <w:tc>
          <w:tcPr>
            <w:tcW w:w="1703" w:type="dxa"/>
            <w:tcBorders>
              <w:top w:val="nil"/>
              <w:bottom w:val="nil"/>
            </w:tcBorders>
            <w:shd w:val="clear" w:color="auto" w:fill="auto"/>
          </w:tcPr>
          <w:p w14:paraId="1D060393" w14:textId="77777777" w:rsidR="00972FED" w:rsidRPr="006F0B54" w:rsidRDefault="00972FED" w:rsidP="00972FED">
            <w:pPr>
              <w:pStyle w:val="TAC"/>
              <w:rPr>
                <w:rFonts w:eastAsia="‚c‚e‚o“Á‘¾ƒSƒVƒbƒN‘Ì" w:cs="v5.0.0"/>
                <w:lang w:eastAsia="ja-JP"/>
              </w:rPr>
            </w:pPr>
          </w:p>
        </w:tc>
        <w:tc>
          <w:tcPr>
            <w:tcW w:w="1969" w:type="dxa"/>
            <w:tcBorders>
              <w:top w:val="nil"/>
              <w:bottom w:val="nil"/>
            </w:tcBorders>
            <w:shd w:val="clear" w:color="auto" w:fill="auto"/>
          </w:tcPr>
          <w:p w14:paraId="0AC3CD3C" w14:textId="77777777" w:rsidR="00972FED" w:rsidRPr="006F0B54" w:rsidRDefault="00972FED" w:rsidP="00972FED">
            <w:pPr>
              <w:pStyle w:val="TAC"/>
              <w:rPr>
                <w:rFonts w:eastAsia="‚c‚e‚o“Á‘¾ƒSƒVƒbƒN‘Ì" w:cs="v5.0.0"/>
                <w:lang w:eastAsia="ja-JP"/>
              </w:rPr>
            </w:pPr>
          </w:p>
        </w:tc>
        <w:tc>
          <w:tcPr>
            <w:tcW w:w="1575" w:type="dxa"/>
          </w:tcPr>
          <w:p w14:paraId="14A53E6E" w14:textId="77777777" w:rsidR="00972FED" w:rsidRPr="006F0B54" w:rsidRDefault="00972FED" w:rsidP="00972FED">
            <w:pPr>
              <w:pStyle w:val="TAC"/>
              <w:rPr>
                <w:rFonts w:cs="v5.0.0"/>
                <w:lang w:eastAsia="zh-CN"/>
              </w:rPr>
            </w:pPr>
            <w:r w:rsidRPr="006F0B54">
              <w:rPr>
                <w:rFonts w:cs="v5.0.0" w:hint="eastAsia"/>
                <w:lang w:eastAsia="zh-CN"/>
              </w:rPr>
              <w:t>100</w:t>
            </w:r>
          </w:p>
        </w:tc>
        <w:tc>
          <w:tcPr>
            <w:tcW w:w="3408" w:type="dxa"/>
          </w:tcPr>
          <w:p w14:paraId="2258CE5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 dBm / 95.04 MHz</w:t>
            </w:r>
            <w:r w:rsidRPr="006F0B54" w:rsidDel="008B18FD">
              <w:rPr>
                <w:rFonts w:eastAsia="‚c‚e‚o“Á‘¾ƒSƒVƒbƒN‘Ì" w:cs="v5.0.0"/>
                <w:lang w:eastAsia="ja-JP"/>
              </w:rPr>
              <w:t xml:space="preserve"> </w:t>
            </w:r>
          </w:p>
        </w:tc>
      </w:tr>
      <w:tr w:rsidR="00972FED" w:rsidRPr="006F0B54" w14:paraId="3C00F377" w14:textId="77777777" w:rsidTr="00972FED">
        <w:trPr>
          <w:cantSplit/>
          <w:jc w:val="center"/>
        </w:trPr>
        <w:tc>
          <w:tcPr>
            <w:tcW w:w="1703" w:type="dxa"/>
            <w:tcBorders>
              <w:top w:val="nil"/>
              <w:bottom w:val="single" w:sz="4" w:space="0" w:color="auto"/>
            </w:tcBorders>
            <w:shd w:val="clear" w:color="auto" w:fill="auto"/>
          </w:tcPr>
          <w:p w14:paraId="5D500583" w14:textId="77777777" w:rsidR="00972FED" w:rsidRPr="006F0B54" w:rsidRDefault="00972FED" w:rsidP="00972FED">
            <w:pPr>
              <w:pStyle w:val="TAC"/>
              <w:rPr>
                <w:rFonts w:eastAsia="‚c‚e‚o“Á‘¾ƒSƒVƒbƒN‘Ì" w:cs="v5.0.0"/>
                <w:lang w:eastAsia="ja-JP"/>
              </w:rPr>
            </w:pPr>
          </w:p>
        </w:tc>
        <w:tc>
          <w:tcPr>
            <w:tcW w:w="1969" w:type="dxa"/>
            <w:tcBorders>
              <w:top w:val="nil"/>
              <w:bottom w:val="single" w:sz="4" w:space="0" w:color="auto"/>
            </w:tcBorders>
            <w:shd w:val="clear" w:color="auto" w:fill="auto"/>
          </w:tcPr>
          <w:p w14:paraId="61F04A1B" w14:textId="77777777" w:rsidR="00972FED" w:rsidRPr="006F0B54" w:rsidRDefault="00972FED" w:rsidP="00972FED">
            <w:pPr>
              <w:pStyle w:val="TAC"/>
              <w:rPr>
                <w:rFonts w:eastAsia="‚c‚e‚o“Á‘¾ƒSƒVƒbƒN‘Ì" w:cs="v5.0.0"/>
                <w:lang w:eastAsia="ja-JP"/>
              </w:rPr>
            </w:pPr>
          </w:p>
        </w:tc>
        <w:tc>
          <w:tcPr>
            <w:tcW w:w="1575" w:type="dxa"/>
          </w:tcPr>
          <w:p w14:paraId="5A57CDA4" w14:textId="77777777" w:rsidR="00972FED" w:rsidRPr="006F0B54" w:rsidRDefault="00972FED" w:rsidP="00972FED">
            <w:pPr>
              <w:pStyle w:val="TAC"/>
              <w:rPr>
                <w:rFonts w:cs="v5.0.0"/>
                <w:lang w:eastAsia="zh-CN"/>
              </w:rPr>
            </w:pPr>
            <w:r w:rsidRPr="006F0B54">
              <w:rPr>
                <w:rFonts w:cs="v5.0.0" w:hint="eastAsia"/>
                <w:lang w:eastAsia="zh-CN"/>
              </w:rPr>
              <w:t>200</w:t>
            </w:r>
          </w:p>
        </w:tc>
        <w:tc>
          <w:tcPr>
            <w:tcW w:w="3408" w:type="dxa"/>
          </w:tcPr>
          <w:p w14:paraId="7578F2A1"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 dBm / 190.08 MHz</w:t>
            </w:r>
            <w:r w:rsidRPr="006F0B54" w:rsidDel="008B18FD">
              <w:rPr>
                <w:rFonts w:eastAsia="‚c‚e‚o“Á‘¾ƒSƒVƒbƒN‘Ì" w:cs="v5.0.0"/>
                <w:lang w:eastAsia="ja-JP"/>
              </w:rPr>
              <w:t xml:space="preserve"> </w:t>
            </w:r>
          </w:p>
        </w:tc>
      </w:tr>
      <w:tr w:rsidR="00972FED" w:rsidRPr="006F0B54" w14:paraId="4BA2C404" w14:textId="77777777" w:rsidTr="00972FED">
        <w:trPr>
          <w:cantSplit/>
          <w:jc w:val="center"/>
        </w:trPr>
        <w:tc>
          <w:tcPr>
            <w:tcW w:w="8655" w:type="dxa"/>
            <w:gridSpan w:val="4"/>
            <w:tcBorders>
              <w:bottom w:val="single" w:sz="4" w:space="0" w:color="auto"/>
            </w:tcBorders>
          </w:tcPr>
          <w:p w14:paraId="0B88E224"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1D58449D"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 since the OTA REFSENS receiver target reference direction (as declared in D.54 in table 4.6-1) is used for testing.</w:t>
            </w:r>
          </w:p>
          <w:p w14:paraId="29CBD863"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0C391CF1"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4D0417" w14:textId="06180E44" w:rsidR="00972FED" w:rsidRPr="006F0B54" w:rsidRDefault="00CC5956" w:rsidP="00CC5956">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46A93E" w14:textId="77777777" w:rsidR="00972FED" w:rsidRPr="006F0B54" w:rsidRDefault="00972FED" w:rsidP="00972FED">
      <w:pPr>
        <w:rPr>
          <w:rFonts w:eastAsia="DengXian"/>
        </w:rPr>
      </w:pPr>
    </w:p>
    <w:p w14:paraId="37D7768E" w14:textId="77777777" w:rsidR="00972FED" w:rsidRPr="006F0B54" w:rsidRDefault="00972FED" w:rsidP="00972FED">
      <w:pPr>
        <w:pStyle w:val="B1"/>
      </w:pPr>
      <w:r w:rsidRPr="006F0B54">
        <w:rPr>
          <w:rFonts w:eastAsia="SimSun" w:hint="eastAsia"/>
        </w:rPr>
        <w:t>8</w:t>
      </w:r>
      <w:r w:rsidRPr="006F0B54">
        <w:rPr>
          <w:rFonts w:eastAsia="SimSun"/>
        </w:rPr>
        <w:t>)</w:t>
      </w:r>
      <w:r w:rsidRPr="006F0B54">
        <w:rPr>
          <w:rFonts w:eastAsia="SimSun"/>
        </w:rPr>
        <w:tab/>
      </w:r>
      <w:r w:rsidRPr="006F0B54">
        <w:rPr>
          <w:lang w:eastAsia="ko-KR"/>
        </w:rPr>
        <w:t>The signal generator sends</w:t>
      </w:r>
      <w:r w:rsidRPr="006F0B54">
        <w:rPr>
          <w:rFonts w:hint="eastAsia"/>
        </w:rPr>
        <w:t xml:space="preserve"> a test pattern with pattern outlined in figure 8.3.3.1.4.2-1</w:t>
      </w:r>
      <w:r w:rsidRPr="006F0B54">
        <w:rPr>
          <w:lang w:eastAsia="ko-KR"/>
        </w:rPr>
        <w:t>. The following statistics are kept: the number of ACK bits detected in the idle periods and the number of missed ACKs.</w:t>
      </w:r>
    </w:p>
    <w:bookmarkStart w:id="5874" w:name="_MON_1290324379"/>
    <w:bookmarkEnd w:id="5874"/>
    <w:p w14:paraId="5FEC06EB" w14:textId="77777777" w:rsidR="00972FED" w:rsidRPr="006F0B54" w:rsidRDefault="00972FED" w:rsidP="00972FED">
      <w:pPr>
        <w:pStyle w:val="TH"/>
      </w:pPr>
      <w:r w:rsidRPr="006F0B54">
        <w:object w:dxaOrig="8670" w:dyaOrig="570" w14:anchorId="79BA0573">
          <v:shape id="_x0000_i1045" type="#_x0000_t75" style="width:6in;height:28.25pt" o:ole="" fillcolor="window">
            <v:imagedata r:id="rId62" o:title=""/>
          </v:shape>
          <o:OLEObject Type="Embed" ProgID="Word.Picture.8" ShapeID="_x0000_i1045" DrawAspect="Content" ObjectID="_1725483263" r:id="rId64"/>
        </w:object>
      </w:r>
    </w:p>
    <w:p w14:paraId="13D1A067"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1</w:t>
      </w:r>
      <w:r w:rsidRPr="006F0B54">
        <w:t xml:space="preserve">.4.2-1: Test signal pattern for PUCCH format </w:t>
      </w:r>
      <w:r w:rsidRPr="006F0B54">
        <w:rPr>
          <w:rFonts w:hint="eastAsia"/>
        </w:rPr>
        <w:t>2</w:t>
      </w:r>
      <w:r w:rsidRPr="006F0B54">
        <w:t xml:space="preserve"> demodulation tests</w:t>
      </w:r>
    </w:p>
    <w:p w14:paraId="6C03430B" w14:textId="77777777" w:rsidR="00972FED" w:rsidRPr="006F0B54" w:rsidRDefault="00972FED" w:rsidP="00972FED">
      <w:pPr>
        <w:pStyle w:val="Heading5"/>
      </w:pPr>
      <w:bookmarkStart w:id="5875" w:name="_Toc21101451"/>
      <w:bookmarkStart w:id="5876" w:name="_Toc29810490"/>
      <w:bookmarkStart w:id="5877" w:name="_Toc37273767"/>
      <w:bookmarkStart w:id="5878" w:name="_Toc45885085"/>
      <w:bookmarkStart w:id="5879" w:name="_Toc53183008"/>
      <w:bookmarkStart w:id="5880" w:name="_Toc58865402"/>
      <w:bookmarkStart w:id="5881" w:name="_Toc58866984"/>
      <w:bookmarkStart w:id="5882" w:name="_Toc66718017"/>
      <w:bookmarkStart w:id="5883" w:name="_Toc74930578"/>
      <w:bookmarkStart w:id="5884" w:name="_Toc76544863"/>
      <w:bookmarkStart w:id="5885" w:name="_Toc82539199"/>
      <w:bookmarkStart w:id="5886" w:name="_Toc89951416"/>
      <w:bookmarkStart w:id="5887" w:name="_Toc98767801"/>
      <w:bookmarkStart w:id="5888" w:name="_Toc106202256"/>
      <w:r w:rsidRPr="006F0B54">
        <w:t>8.3.3.1.5</w:t>
      </w:r>
      <w:r w:rsidRPr="006F0B54">
        <w:tab/>
        <w:t>Test requirement</w:t>
      </w:r>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p>
    <w:p w14:paraId="542FDC9B" w14:textId="77777777" w:rsidR="00972FED" w:rsidRPr="006F0B54" w:rsidRDefault="00972FED" w:rsidP="00972FED">
      <w:pPr>
        <w:pStyle w:val="H6"/>
      </w:pPr>
      <w:bookmarkStart w:id="5889" w:name="_Toc21101452"/>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.1</w:t>
      </w:r>
      <w:r w:rsidRPr="006F0B54">
        <w:tab/>
      </w:r>
      <w:r w:rsidRPr="006F0B54">
        <w:rPr>
          <w:rFonts w:hint="eastAsia"/>
        </w:rPr>
        <w:t>Requirements for</w:t>
      </w:r>
      <w:r w:rsidRPr="006F0B54">
        <w:t xml:space="preserve"> BS type 1-O</w:t>
      </w:r>
      <w:bookmarkEnd w:id="5889"/>
    </w:p>
    <w:p w14:paraId="4B2EF775"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8.3.3.1.5.1-1 and table 8.3.3.1.5.1-2.</w:t>
      </w:r>
    </w:p>
    <w:p w14:paraId="63D8127A"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 xml:space="preserve">with </w:t>
      </w:r>
      <w:r w:rsidRPr="006F0B54">
        <w:t>15</w:t>
      </w:r>
      <w:r w:rsidRPr="006F0B54">
        <w:rPr>
          <w:rFonts w:hint="eastAsia"/>
          <w:lang w:eastAsia="zh-CN"/>
        </w:rPr>
        <w:t xml:space="preserve">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9"/>
        <w:gridCol w:w="1475"/>
        <w:gridCol w:w="937"/>
        <w:gridCol w:w="1919"/>
        <w:gridCol w:w="1265"/>
        <w:gridCol w:w="1256"/>
        <w:gridCol w:w="1092"/>
      </w:tblGrid>
      <w:tr w:rsidR="00972FED" w:rsidRPr="006F0B54" w14:paraId="1A02F97C" w14:textId="77777777" w:rsidTr="00972FED">
        <w:trPr>
          <w:cantSplit/>
          <w:jc w:val="center"/>
        </w:trPr>
        <w:tc>
          <w:tcPr>
            <w:tcW w:w="1139" w:type="dxa"/>
            <w:tcBorders>
              <w:bottom w:val="nil"/>
            </w:tcBorders>
            <w:shd w:val="clear" w:color="auto" w:fill="auto"/>
          </w:tcPr>
          <w:p w14:paraId="7349BD64" w14:textId="77777777" w:rsidR="00972FED" w:rsidRPr="006F0B54" w:rsidRDefault="00972FED" w:rsidP="00972FED">
            <w:pPr>
              <w:pStyle w:val="TAH"/>
              <w:rPr>
                <w:rFonts w:cs="Arial"/>
                <w:lang w:eastAsia="zh-CN"/>
              </w:rPr>
            </w:pPr>
            <w:r w:rsidRPr="006F0B54">
              <w:rPr>
                <w:rFonts w:cs="Arial"/>
              </w:rPr>
              <w:t>Number of</w:t>
            </w:r>
          </w:p>
        </w:tc>
        <w:tc>
          <w:tcPr>
            <w:tcW w:w="1475" w:type="dxa"/>
            <w:tcBorders>
              <w:bottom w:val="nil"/>
            </w:tcBorders>
            <w:shd w:val="clear" w:color="auto" w:fill="auto"/>
          </w:tcPr>
          <w:p w14:paraId="6EF394D2" w14:textId="77777777" w:rsidR="00972FED" w:rsidRPr="006F0B54" w:rsidRDefault="00972FED" w:rsidP="00972FED">
            <w:pPr>
              <w:pStyle w:val="TAH"/>
              <w:rPr>
                <w:rFonts w:cs="Arial"/>
                <w:lang w:eastAsia="zh-CN"/>
              </w:rPr>
            </w:pPr>
            <w:r w:rsidRPr="006F0B54">
              <w:rPr>
                <w:rFonts w:cs="Arial"/>
                <w:lang w:eastAsia="zh-CN"/>
              </w:rPr>
              <w:t>Number of</w:t>
            </w:r>
          </w:p>
        </w:tc>
        <w:tc>
          <w:tcPr>
            <w:tcW w:w="937" w:type="dxa"/>
            <w:tcBorders>
              <w:bottom w:val="nil"/>
            </w:tcBorders>
            <w:shd w:val="clear" w:color="auto" w:fill="auto"/>
          </w:tcPr>
          <w:p w14:paraId="11A120EC" w14:textId="77777777" w:rsidR="00972FED" w:rsidRPr="006F0B54" w:rsidRDefault="00972FED" w:rsidP="00972FED">
            <w:pPr>
              <w:pStyle w:val="TAH"/>
              <w:rPr>
                <w:rFonts w:cs="Arial"/>
              </w:rPr>
            </w:pPr>
            <w:r w:rsidRPr="006F0B54">
              <w:rPr>
                <w:rFonts w:cs="Arial"/>
              </w:rPr>
              <w:t>Cyclic</w:t>
            </w:r>
          </w:p>
        </w:tc>
        <w:tc>
          <w:tcPr>
            <w:tcW w:w="1919" w:type="dxa"/>
            <w:tcBorders>
              <w:bottom w:val="nil"/>
            </w:tcBorders>
            <w:shd w:val="clear" w:color="auto" w:fill="auto"/>
          </w:tcPr>
          <w:p w14:paraId="6D78AF1C" w14:textId="77777777" w:rsidR="00972FED" w:rsidRPr="002D09F6" w:rsidRDefault="00972FED" w:rsidP="00972FED">
            <w:pPr>
              <w:pStyle w:val="TAH"/>
              <w:rPr>
                <w:rFonts w:cs="Arial"/>
                <w:lang w:val="fr-FR" w:eastAsia="zh-CN"/>
              </w:rPr>
            </w:pPr>
            <w:r w:rsidRPr="002D09F6">
              <w:rPr>
                <w:rFonts w:cs="Arial"/>
                <w:lang w:val="fr-FR"/>
              </w:rPr>
              <w:t>Propagation</w:t>
            </w:r>
          </w:p>
        </w:tc>
        <w:tc>
          <w:tcPr>
            <w:tcW w:w="3613" w:type="dxa"/>
            <w:gridSpan w:val="3"/>
          </w:tcPr>
          <w:p w14:paraId="49E2B9E9" w14:textId="77777777" w:rsidR="00972FED" w:rsidRPr="006F0B54" w:rsidRDefault="00972FED" w:rsidP="00972FED">
            <w:pPr>
              <w:pStyle w:val="TAH"/>
              <w:rPr>
                <w:rFonts w:cs="Arial"/>
              </w:rPr>
            </w:pPr>
            <w:r w:rsidRPr="006F0B54">
              <w:rPr>
                <w:rFonts w:cs="Arial"/>
              </w:rPr>
              <w:t>Channel bandwidth / SNR (dB)</w:t>
            </w:r>
          </w:p>
        </w:tc>
      </w:tr>
      <w:tr w:rsidR="00972FED" w:rsidRPr="006F0B54" w14:paraId="54EC8E50" w14:textId="77777777" w:rsidTr="00972FED">
        <w:trPr>
          <w:cantSplit/>
          <w:jc w:val="center"/>
        </w:trPr>
        <w:tc>
          <w:tcPr>
            <w:tcW w:w="1139" w:type="dxa"/>
            <w:tcBorders>
              <w:top w:val="nil"/>
            </w:tcBorders>
            <w:shd w:val="clear" w:color="auto" w:fill="auto"/>
          </w:tcPr>
          <w:p w14:paraId="7F29DBB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75" w:type="dxa"/>
            <w:tcBorders>
              <w:top w:val="nil"/>
            </w:tcBorders>
            <w:shd w:val="clear" w:color="auto" w:fill="auto"/>
          </w:tcPr>
          <w:p w14:paraId="03DEFB3D" w14:textId="77777777" w:rsidR="00972FED" w:rsidRPr="006F0B54" w:rsidRDefault="00972FED" w:rsidP="00972FED">
            <w:pPr>
              <w:pStyle w:val="TAH"/>
              <w:rPr>
                <w:rFonts w:cs="Arial"/>
              </w:rPr>
            </w:pPr>
            <w:r w:rsidRPr="006F0B54">
              <w:rPr>
                <w:rFonts w:cs="Arial"/>
                <w:lang w:eastAsia="zh-CN"/>
              </w:rPr>
              <w:t>demodulation branches</w:t>
            </w:r>
          </w:p>
        </w:tc>
        <w:tc>
          <w:tcPr>
            <w:tcW w:w="937" w:type="dxa"/>
            <w:tcBorders>
              <w:top w:val="nil"/>
            </w:tcBorders>
            <w:shd w:val="clear" w:color="auto" w:fill="auto"/>
          </w:tcPr>
          <w:p w14:paraId="1C58FB19" w14:textId="77777777" w:rsidR="00972FED" w:rsidRPr="006F0B54" w:rsidRDefault="00972FED" w:rsidP="00972FED">
            <w:pPr>
              <w:pStyle w:val="TAH"/>
              <w:rPr>
                <w:rFonts w:cs="Arial"/>
              </w:rPr>
            </w:pPr>
            <w:r w:rsidRPr="006F0B54">
              <w:rPr>
                <w:rFonts w:cs="Arial"/>
              </w:rPr>
              <w:t>Prefix</w:t>
            </w:r>
          </w:p>
        </w:tc>
        <w:tc>
          <w:tcPr>
            <w:tcW w:w="1919" w:type="dxa"/>
            <w:tcBorders>
              <w:top w:val="nil"/>
            </w:tcBorders>
            <w:shd w:val="clear" w:color="auto" w:fill="auto"/>
          </w:tcPr>
          <w:p w14:paraId="1CA5C0CE"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65" w:type="dxa"/>
          </w:tcPr>
          <w:p w14:paraId="1DE266B2" w14:textId="77777777" w:rsidR="00972FED" w:rsidRPr="006F0B54" w:rsidRDefault="00972FED" w:rsidP="00972FED">
            <w:pPr>
              <w:pStyle w:val="TAH"/>
              <w:rPr>
                <w:rFonts w:cs="Arial"/>
              </w:rPr>
            </w:pPr>
            <w:r w:rsidRPr="006F0B54">
              <w:rPr>
                <w:rFonts w:cs="Arial"/>
              </w:rPr>
              <w:t>5 MHz</w:t>
            </w:r>
          </w:p>
        </w:tc>
        <w:tc>
          <w:tcPr>
            <w:tcW w:w="1256" w:type="dxa"/>
          </w:tcPr>
          <w:p w14:paraId="118A7590" w14:textId="77777777" w:rsidR="00972FED" w:rsidRPr="006F0B54" w:rsidRDefault="00972FED" w:rsidP="00972FED">
            <w:pPr>
              <w:pStyle w:val="TAH"/>
              <w:rPr>
                <w:rFonts w:cs="Arial"/>
              </w:rPr>
            </w:pPr>
            <w:r w:rsidRPr="006F0B54">
              <w:rPr>
                <w:rFonts w:cs="Arial"/>
              </w:rPr>
              <w:t>10 MHz</w:t>
            </w:r>
          </w:p>
        </w:tc>
        <w:tc>
          <w:tcPr>
            <w:tcW w:w="1092" w:type="dxa"/>
          </w:tcPr>
          <w:p w14:paraId="07CCBFF3" w14:textId="77777777" w:rsidR="00972FED" w:rsidRPr="006F0B54" w:rsidRDefault="00972FED" w:rsidP="00972FED">
            <w:pPr>
              <w:pStyle w:val="TAH"/>
              <w:rPr>
                <w:rFonts w:cs="Arial"/>
              </w:rPr>
            </w:pPr>
            <w:r w:rsidRPr="006F0B54">
              <w:rPr>
                <w:rFonts w:cs="Arial"/>
              </w:rPr>
              <w:t>20 MHz</w:t>
            </w:r>
          </w:p>
        </w:tc>
      </w:tr>
      <w:tr w:rsidR="00972FED" w:rsidRPr="006F0B54" w14:paraId="45D2E694" w14:textId="77777777" w:rsidTr="00972FED">
        <w:trPr>
          <w:cantSplit/>
          <w:jc w:val="center"/>
        </w:trPr>
        <w:tc>
          <w:tcPr>
            <w:tcW w:w="1139" w:type="dxa"/>
          </w:tcPr>
          <w:p w14:paraId="121C8661" w14:textId="77777777" w:rsidR="00972FED" w:rsidRPr="006F0B54" w:rsidRDefault="00972FED" w:rsidP="00972FED">
            <w:pPr>
              <w:pStyle w:val="TAC"/>
              <w:rPr>
                <w:rFonts w:cs="Arial"/>
                <w:lang w:eastAsia="zh-CN"/>
              </w:rPr>
            </w:pPr>
            <w:r w:rsidRPr="006F0B54">
              <w:rPr>
                <w:rFonts w:cs="Arial"/>
                <w:lang w:eastAsia="zh-CN"/>
              </w:rPr>
              <w:t>1</w:t>
            </w:r>
          </w:p>
        </w:tc>
        <w:tc>
          <w:tcPr>
            <w:tcW w:w="1475" w:type="dxa"/>
          </w:tcPr>
          <w:p w14:paraId="6B5BFF9E" w14:textId="77777777" w:rsidR="00972FED" w:rsidRPr="006F0B54" w:rsidRDefault="00972FED" w:rsidP="00972FED">
            <w:pPr>
              <w:pStyle w:val="TAC"/>
              <w:rPr>
                <w:rFonts w:cs="Arial"/>
                <w:lang w:eastAsia="zh-CN"/>
              </w:rPr>
            </w:pPr>
            <w:r w:rsidRPr="006F0B54">
              <w:rPr>
                <w:rFonts w:cs="Arial"/>
                <w:lang w:eastAsia="zh-CN"/>
              </w:rPr>
              <w:t>2</w:t>
            </w:r>
          </w:p>
        </w:tc>
        <w:tc>
          <w:tcPr>
            <w:tcW w:w="937" w:type="dxa"/>
          </w:tcPr>
          <w:p w14:paraId="436A3C12" w14:textId="77777777" w:rsidR="00972FED" w:rsidRPr="006F0B54" w:rsidRDefault="00972FED" w:rsidP="00972FED">
            <w:pPr>
              <w:pStyle w:val="TAC"/>
              <w:rPr>
                <w:rFonts w:cs="Arial"/>
              </w:rPr>
            </w:pPr>
            <w:r w:rsidRPr="006F0B54">
              <w:rPr>
                <w:rFonts w:cs="Arial"/>
              </w:rPr>
              <w:t>Normal</w:t>
            </w:r>
          </w:p>
        </w:tc>
        <w:tc>
          <w:tcPr>
            <w:tcW w:w="1919" w:type="dxa"/>
          </w:tcPr>
          <w:p w14:paraId="5D8F5920"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265" w:type="dxa"/>
            <w:shd w:val="clear" w:color="auto" w:fill="auto"/>
          </w:tcPr>
          <w:p w14:paraId="5F5B119E" w14:textId="77777777" w:rsidR="00972FED" w:rsidRPr="006F0B54" w:rsidRDefault="00972FED" w:rsidP="00972FED">
            <w:pPr>
              <w:pStyle w:val="TAC"/>
              <w:rPr>
                <w:rFonts w:cs="Arial"/>
                <w:lang w:eastAsia="zh-CN"/>
              </w:rPr>
            </w:pPr>
            <w:r w:rsidRPr="006F0B54">
              <w:rPr>
                <w:rFonts w:cs="Arial"/>
                <w:lang w:eastAsia="zh-CN"/>
              </w:rPr>
              <w:t>6.4</w:t>
            </w:r>
          </w:p>
        </w:tc>
        <w:tc>
          <w:tcPr>
            <w:tcW w:w="1256" w:type="dxa"/>
            <w:shd w:val="clear" w:color="auto" w:fill="auto"/>
          </w:tcPr>
          <w:p w14:paraId="43BFB0F1" w14:textId="77777777" w:rsidR="00972FED" w:rsidRPr="006F0B54" w:rsidRDefault="00972FED" w:rsidP="00972FED">
            <w:pPr>
              <w:pStyle w:val="TAC"/>
              <w:rPr>
                <w:rFonts w:cs="Arial"/>
                <w:lang w:eastAsia="zh-CN"/>
              </w:rPr>
            </w:pPr>
            <w:r w:rsidRPr="006F0B54">
              <w:rPr>
                <w:rFonts w:cs="Arial"/>
                <w:lang w:eastAsia="zh-CN"/>
              </w:rPr>
              <w:t>6.2</w:t>
            </w:r>
          </w:p>
        </w:tc>
        <w:tc>
          <w:tcPr>
            <w:tcW w:w="1092" w:type="dxa"/>
            <w:shd w:val="clear" w:color="auto" w:fill="auto"/>
          </w:tcPr>
          <w:p w14:paraId="2BF3DF86" w14:textId="77777777" w:rsidR="00972FED" w:rsidRPr="006F0B54" w:rsidRDefault="00972FED" w:rsidP="00972FED">
            <w:pPr>
              <w:pStyle w:val="TAC"/>
              <w:rPr>
                <w:rFonts w:cs="Arial"/>
                <w:lang w:eastAsia="zh-CN"/>
              </w:rPr>
            </w:pPr>
            <w:r w:rsidRPr="006F0B54">
              <w:rPr>
                <w:rFonts w:cs="Arial"/>
                <w:lang w:eastAsia="zh-CN"/>
              </w:rPr>
              <w:t>6.5</w:t>
            </w:r>
          </w:p>
        </w:tc>
      </w:tr>
    </w:tbl>
    <w:p w14:paraId="46E49FDF" w14:textId="77777777" w:rsidR="00972FED" w:rsidRPr="006F0B54" w:rsidRDefault="00972FED" w:rsidP="00972FED">
      <w:pPr>
        <w:rPr>
          <w:rFonts w:eastAsia="DengXian"/>
        </w:rPr>
      </w:pPr>
    </w:p>
    <w:p w14:paraId="4BD5FB4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.1</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 xml:space="preserve">with 30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1"/>
        <w:gridCol w:w="1452"/>
        <w:gridCol w:w="992"/>
        <w:gridCol w:w="1843"/>
        <w:gridCol w:w="851"/>
        <w:gridCol w:w="850"/>
        <w:gridCol w:w="895"/>
        <w:gridCol w:w="998"/>
      </w:tblGrid>
      <w:tr w:rsidR="00972FED" w:rsidRPr="006F0B54" w14:paraId="040B22CB" w14:textId="77777777" w:rsidTr="00972FED">
        <w:trPr>
          <w:cantSplit/>
          <w:jc w:val="center"/>
        </w:trPr>
        <w:tc>
          <w:tcPr>
            <w:tcW w:w="1291" w:type="dxa"/>
            <w:tcBorders>
              <w:bottom w:val="nil"/>
            </w:tcBorders>
            <w:shd w:val="clear" w:color="auto" w:fill="auto"/>
          </w:tcPr>
          <w:p w14:paraId="6B151D97" w14:textId="77777777" w:rsidR="00972FED" w:rsidRPr="006F0B54" w:rsidRDefault="00972FED" w:rsidP="00972FED">
            <w:pPr>
              <w:pStyle w:val="TAH"/>
              <w:rPr>
                <w:rFonts w:cs="Arial"/>
                <w:lang w:eastAsia="zh-CN"/>
              </w:rPr>
            </w:pPr>
            <w:r w:rsidRPr="006F0B54">
              <w:rPr>
                <w:rFonts w:cs="Arial"/>
              </w:rPr>
              <w:t>Number of</w:t>
            </w:r>
          </w:p>
        </w:tc>
        <w:tc>
          <w:tcPr>
            <w:tcW w:w="1452" w:type="dxa"/>
            <w:tcBorders>
              <w:bottom w:val="nil"/>
            </w:tcBorders>
            <w:shd w:val="clear" w:color="auto" w:fill="auto"/>
          </w:tcPr>
          <w:p w14:paraId="241D2B69"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0E1710D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25EEF78E" w14:textId="77777777" w:rsidR="00972FED" w:rsidRPr="002D09F6" w:rsidRDefault="00972FED" w:rsidP="00972FED">
            <w:pPr>
              <w:pStyle w:val="TAH"/>
              <w:rPr>
                <w:rFonts w:cs="Arial"/>
                <w:lang w:val="fr-FR"/>
              </w:rPr>
            </w:pPr>
            <w:r w:rsidRPr="002D09F6">
              <w:rPr>
                <w:rFonts w:cs="Arial"/>
                <w:lang w:val="fr-FR"/>
              </w:rPr>
              <w:t>Propagation</w:t>
            </w:r>
          </w:p>
        </w:tc>
        <w:tc>
          <w:tcPr>
            <w:tcW w:w="3594" w:type="dxa"/>
            <w:gridSpan w:val="4"/>
          </w:tcPr>
          <w:p w14:paraId="5B9BD36F" w14:textId="77777777" w:rsidR="00972FED" w:rsidRPr="006F0B54" w:rsidRDefault="00972FED" w:rsidP="00972FED">
            <w:pPr>
              <w:pStyle w:val="TAH"/>
              <w:rPr>
                <w:rFonts w:cs="Arial"/>
              </w:rPr>
            </w:pPr>
            <w:r w:rsidRPr="006F0B54">
              <w:rPr>
                <w:rFonts w:cs="Arial"/>
              </w:rPr>
              <w:t>Channel bandwidth/ SNR (dB)</w:t>
            </w:r>
          </w:p>
        </w:tc>
      </w:tr>
      <w:tr w:rsidR="00972FED" w:rsidRPr="006F0B54" w14:paraId="3EDA9DD3" w14:textId="77777777" w:rsidTr="00972FED">
        <w:trPr>
          <w:cantSplit/>
          <w:jc w:val="center"/>
        </w:trPr>
        <w:tc>
          <w:tcPr>
            <w:tcW w:w="1291" w:type="dxa"/>
            <w:tcBorders>
              <w:top w:val="nil"/>
            </w:tcBorders>
            <w:shd w:val="clear" w:color="auto" w:fill="auto"/>
          </w:tcPr>
          <w:p w14:paraId="3A42749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52" w:type="dxa"/>
            <w:tcBorders>
              <w:top w:val="nil"/>
            </w:tcBorders>
            <w:shd w:val="clear" w:color="auto" w:fill="auto"/>
          </w:tcPr>
          <w:p w14:paraId="227F1966"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00FE2A69" w14:textId="77777777" w:rsidR="00972FED" w:rsidRPr="006F0B54" w:rsidRDefault="00972FED" w:rsidP="00972FED">
            <w:pPr>
              <w:pStyle w:val="TAH"/>
              <w:rPr>
                <w:rFonts w:cs="Arial"/>
              </w:rPr>
            </w:pPr>
            <w:r w:rsidRPr="006F0B54">
              <w:rPr>
                <w:rFonts w:cs="Arial"/>
              </w:rPr>
              <w:t>Prefix</w:t>
            </w:r>
          </w:p>
        </w:tc>
        <w:tc>
          <w:tcPr>
            <w:tcW w:w="1843" w:type="dxa"/>
            <w:tcBorders>
              <w:top w:val="nil"/>
            </w:tcBorders>
            <w:shd w:val="clear" w:color="auto" w:fill="auto"/>
          </w:tcPr>
          <w:p w14:paraId="31ADB525"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851" w:type="dxa"/>
          </w:tcPr>
          <w:p w14:paraId="700B0C5B"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850" w:type="dxa"/>
          </w:tcPr>
          <w:p w14:paraId="72E5E21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895" w:type="dxa"/>
          </w:tcPr>
          <w:p w14:paraId="781EE16B"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998" w:type="dxa"/>
          </w:tcPr>
          <w:p w14:paraId="53BAC313"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26075DC" w14:textId="77777777" w:rsidTr="00972FED">
        <w:trPr>
          <w:cantSplit/>
          <w:jc w:val="center"/>
        </w:trPr>
        <w:tc>
          <w:tcPr>
            <w:tcW w:w="1291" w:type="dxa"/>
          </w:tcPr>
          <w:p w14:paraId="63E56D09" w14:textId="77777777" w:rsidR="00972FED" w:rsidRPr="006F0B54" w:rsidRDefault="00972FED" w:rsidP="00972FED">
            <w:pPr>
              <w:pStyle w:val="TAC"/>
              <w:rPr>
                <w:rFonts w:cs="Arial"/>
                <w:lang w:eastAsia="zh-CN"/>
              </w:rPr>
            </w:pPr>
            <w:r w:rsidRPr="006F0B54">
              <w:rPr>
                <w:rFonts w:cs="Arial"/>
                <w:lang w:eastAsia="zh-CN"/>
              </w:rPr>
              <w:t>1</w:t>
            </w:r>
          </w:p>
        </w:tc>
        <w:tc>
          <w:tcPr>
            <w:tcW w:w="1452" w:type="dxa"/>
          </w:tcPr>
          <w:p w14:paraId="7394D3C0"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2F8C52A7" w14:textId="77777777" w:rsidR="00972FED" w:rsidRPr="006F0B54" w:rsidRDefault="00972FED" w:rsidP="00972FED">
            <w:pPr>
              <w:pStyle w:val="TAC"/>
              <w:rPr>
                <w:rFonts w:cs="Arial"/>
              </w:rPr>
            </w:pPr>
            <w:r w:rsidRPr="006F0B54">
              <w:rPr>
                <w:rFonts w:cs="Arial"/>
              </w:rPr>
              <w:t>Normal</w:t>
            </w:r>
          </w:p>
        </w:tc>
        <w:tc>
          <w:tcPr>
            <w:tcW w:w="1843" w:type="dxa"/>
          </w:tcPr>
          <w:p w14:paraId="354BABB5"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851" w:type="dxa"/>
            <w:shd w:val="clear" w:color="auto" w:fill="auto"/>
          </w:tcPr>
          <w:p w14:paraId="33070CD5" w14:textId="77777777" w:rsidR="00972FED" w:rsidRPr="006F0B54" w:rsidRDefault="00972FED" w:rsidP="00972FED">
            <w:pPr>
              <w:pStyle w:val="TAC"/>
              <w:rPr>
                <w:rFonts w:cs="Arial"/>
                <w:lang w:eastAsia="zh-CN"/>
              </w:rPr>
            </w:pPr>
            <w:r w:rsidRPr="006F0B54">
              <w:rPr>
                <w:rFonts w:cs="Arial"/>
                <w:lang w:eastAsia="zh-CN"/>
              </w:rPr>
              <w:t>6.1</w:t>
            </w:r>
          </w:p>
        </w:tc>
        <w:tc>
          <w:tcPr>
            <w:tcW w:w="850" w:type="dxa"/>
            <w:shd w:val="clear" w:color="auto" w:fill="auto"/>
          </w:tcPr>
          <w:p w14:paraId="30840532" w14:textId="77777777" w:rsidR="00972FED" w:rsidRPr="006F0B54" w:rsidRDefault="00972FED" w:rsidP="00972FED">
            <w:pPr>
              <w:pStyle w:val="TAC"/>
              <w:rPr>
                <w:rFonts w:cs="Arial"/>
                <w:lang w:eastAsia="zh-CN"/>
              </w:rPr>
            </w:pPr>
            <w:r w:rsidRPr="006F0B54">
              <w:rPr>
                <w:rFonts w:cs="Arial"/>
                <w:lang w:eastAsia="zh-CN"/>
              </w:rPr>
              <w:t>6.2</w:t>
            </w:r>
          </w:p>
        </w:tc>
        <w:tc>
          <w:tcPr>
            <w:tcW w:w="895" w:type="dxa"/>
            <w:shd w:val="clear" w:color="auto" w:fill="auto"/>
          </w:tcPr>
          <w:p w14:paraId="53C82362" w14:textId="77777777" w:rsidR="00972FED" w:rsidRPr="006F0B54" w:rsidRDefault="00972FED" w:rsidP="00972FED">
            <w:pPr>
              <w:pStyle w:val="TAC"/>
              <w:rPr>
                <w:rFonts w:cs="Arial"/>
                <w:lang w:eastAsia="zh-CN"/>
              </w:rPr>
            </w:pPr>
            <w:r w:rsidRPr="006F0B54">
              <w:rPr>
                <w:rFonts w:cs="Arial"/>
                <w:lang w:eastAsia="zh-CN"/>
              </w:rPr>
              <w:t>6.1</w:t>
            </w:r>
          </w:p>
        </w:tc>
        <w:tc>
          <w:tcPr>
            <w:tcW w:w="998" w:type="dxa"/>
          </w:tcPr>
          <w:p w14:paraId="400246BC" w14:textId="77777777" w:rsidR="00972FED" w:rsidRPr="006F0B54" w:rsidRDefault="00972FED" w:rsidP="00972FED">
            <w:pPr>
              <w:pStyle w:val="TAC"/>
              <w:rPr>
                <w:rFonts w:cs="Arial"/>
                <w:lang w:eastAsia="zh-CN"/>
              </w:rPr>
            </w:pPr>
            <w:r w:rsidRPr="006F0B54">
              <w:rPr>
                <w:rFonts w:cs="Arial"/>
                <w:lang w:eastAsia="zh-CN"/>
              </w:rPr>
              <w:t>6.3</w:t>
            </w:r>
          </w:p>
        </w:tc>
      </w:tr>
    </w:tbl>
    <w:p w14:paraId="3996516A" w14:textId="77777777" w:rsidR="00972FED" w:rsidRPr="006F0B54" w:rsidRDefault="00972FED" w:rsidP="00972FED">
      <w:pPr>
        <w:rPr>
          <w:rFonts w:eastAsia="DengXian"/>
        </w:rPr>
      </w:pPr>
    </w:p>
    <w:p w14:paraId="56BE16D7" w14:textId="77777777" w:rsidR="00972FED" w:rsidRPr="006F0B54" w:rsidRDefault="00972FED" w:rsidP="00972FED">
      <w:pPr>
        <w:pStyle w:val="H6"/>
      </w:pPr>
      <w:bookmarkStart w:id="5890" w:name="_Toc21101453"/>
      <w:bookmarkStart w:id="5891" w:name="_Toc29810491"/>
      <w:bookmarkStart w:id="5892" w:name="_Toc37273768"/>
      <w:bookmarkStart w:id="5893" w:name="_Toc45885086"/>
      <w:r w:rsidRPr="006F0B54">
        <w:t>8.</w:t>
      </w:r>
      <w:r w:rsidRPr="006F0B54">
        <w:rPr>
          <w:rFonts w:hint="eastAsia"/>
        </w:rPr>
        <w:t>3</w:t>
      </w:r>
      <w:r w:rsidRPr="006F0B54">
        <w:t>.</w:t>
      </w:r>
      <w:r w:rsidRPr="006F0B54">
        <w:rPr>
          <w:rFonts w:hint="eastAsia"/>
        </w:rPr>
        <w:t>3</w:t>
      </w:r>
      <w:r w:rsidRPr="006F0B54">
        <w:t>.</w:t>
      </w:r>
      <w:r w:rsidRPr="006F0B54">
        <w:rPr>
          <w:rFonts w:hint="eastAsia"/>
        </w:rPr>
        <w:t>1</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6F0B54">
        <w:t>BS type 2-O</w:t>
      </w:r>
      <w:bookmarkEnd w:id="5890"/>
      <w:bookmarkEnd w:id="5891"/>
      <w:bookmarkEnd w:id="5892"/>
      <w:bookmarkEnd w:id="5893"/>
    </w:p>
    <w:p w14:paraId="557F0CF2"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fraction of falsely detected ACKs shall be less than 1% and the fraction of correctly detected ACKs shall be larger than 99% for the SNR listed in table 8.3.3.1.5.2-1 and table 8.3.3.1.5.2.-2</w:t>
      </w:r>
    </w:p>
    <w:p w14:paraId="06208DC3"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1.</w:t>
      </w:r>
      <w:r w:rsidRPr="006F0B54">
        <w:t>5</w:t>
      </w:r>
      <w:r w:rsidRPr="006F0B54">
        <w:rPr>
          <w:rFonts w:hint="eastAsia"/>
          <w:lang w:eastAsia="zh-CN"/>
        </w:rPr>
        <w:t>.2</w:t>
      </w:r>
      <w:r w:rsidRPr="006F0B54">
        <w:t xml:space="preserve">-1: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60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430"/>
        <w:gridCol w:w="992"/>
        <w:gridCol w:w="1791"/>
        <w:gridCol w:w="1883"/>
        <w:gridCol w:w="1773"/>
      </w:tblGrid>
      <w:tr w:rsidR="00972FED" w:rsidRPr="006F0B54" w14:paraId="13D52556" w14:textId="77777777" w:rsidTr="00972FED">
        <w:trPr>
          <w:cantSplit/>
          <w:jc w:val="center"/>
        </w:trPr>
        <w:tc>
          <w:tcPr>
            <w:tcW w:w="1322" w:type="dxa"/>
            <w:tcBorders>
              <w:bottom w:val="nil"/>
            </w:tcBorders>
            <w:shd w:val="clear" w:color="auto" w:fill="auto"/>
          </w:tcPr>
          <w:p w14:paraId="29EB3042" w14:textId="77777777" w:rsidR="00972FED" w:rsidRPr="006F0B54" w:rsidRDefault="00972FED" w:rsidP="00972FED">
            <w:pPr>
              <w:pStyle w:val="TAH"/>
              <w:rPr>
                <w:rFonts w:cs="Arial"/>
                <w:lang w:eastAsia="zh-CN"/>
              </w:rPr>
            </w:pPr>
            <w:r w:rsidRPr="006F0B54">
              <w:rPr>
                <w:rFonts w:cs="Arial"/>
              </w:rPr>
              <w:t>Number of</w:t>
            </w:r>
          </w:p>
        </w:tc>
        <w:tc>
          <w:tcPr>
            <w:tcW w:w="1430" w:type="dxa"/>
            <w:tcBorders>
              <w:bottom w:val="nil"/>
            </w:tcBorders>
            <w:shd w:val="clear" w:color="auto" w:fill="auto"/>
          </w:tcPr>
          <w:p w14:paraId="3EA71337"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2A990A83" w14:textId="77777777" w:rsidR="00972FED" w:rsidRPr="006F0B54" w:rsidRDefault="00972FED" w:rsidP="00972FED">
            <w:pPr>
              <w:pStyle w:val="TAH"/>
              <w:rPr>
                <w:rFonts w:cs="Arial"/>
              </w:rPr>
            </w:pPr>
            <w:r w:rsidRPr="006F0B54">
              <w:rPr>
                <w:rFonts w:cs="Arial"/>
              </w:rPr>
              <w:t>Cyclic</w:t>
            </w:r>
          </w:p>
        </w:tc>
        <w:tc>
          <w:tcPr>
            <w:tcW w:w="1791" w:type="dxa"/>
            <w:tcBorders>
              <w:bottom w:val="nil"/>
            </w:tcBorders>
            <w:shd w:val="clear" w:color="auto" w:fill="auto"/>
          </w:tcPr>
          <w:p w14:paraId="4C34FBC9" w14:textId="77777777" w:rsidR="00972FED" w:rsidRPr="002D09F6" w:rsidRDefault="00972FED" w:rsidP="00972FED">
            <w:pPr>
              <w:pStyle w:val="TAH"/>
              <w:rPr>
                <w:rFonts w:cs="Arial"/>
                <w:lang w:val="fr-FR" w:eastAsia="zh-CN"/>
              </w:rPr>
            </w:pPr>
            <w:r w:rsidRPr="002D09F6">
              <w:rPr>
                <w:rFonts w:cs="Arial"/>
                <w:lang w:val="fr-FR"/>
              </w:rPr>
              <w:t>Propagation</w:t>
            </w:r>
          </w:p>
        </w:tc>
        <w:tc>
          <w:tcPr>
            <w:tcW w:w="3656" w:type="dxa"/>
            <w:gridSpan w:val="2"/>
          </w:tcPr>
          <w:p w14:paraId="27AC30B4" w14:textId="77777777" w:rsidR="00972FED" w:rsidRPr="006F0B54" w:rsidRDefault="00972FED" w:rsidP="00972FED">
            <w:pPr>
              <w:pStyle w:val="TAH"/>
              <w:rPr>
                <w:rFonts w:cs="Arial"/>
              </w:rPr>
            </w:pPr>
            <w:r w:rsidRPr="006F0B54">
              <w:rPr>
                <w:rFonts w:cs="Arial"/>
              </w:rPr>
              <w:t>Channel bandwidth / SNR (dB)</w:t>
            </w:r>
          </w:p>
        </w:tc>
      </w:tr>
      <w:tr w:rsidR="00972FED" w:rsidRPr="006F0B54" w14:paraId="6A8110AA" w14:textId="77777777" w:rsidTr="00972FED">
        <w:trPr>
          <w:cantSplit/>
          <w:jc w:val="center"/>
        </w:trPr>
        <w:tc>
          <w:tcPr>
            <w:tcW w:w="1322" w:type="dxa"/>
            <w:tcBorders>
              <w:top w:val="nil"/>
            </w:tcBorders>
            <w:shd w:val="clear" w:color="auto" w:fill="auto"/>
          </w:tcPr>
          <w:p w14:paraId="730613B4"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30" w:type="dxa"/>
            <w:tcBorders>
              <w:top w:val="nil"/>
            </w:tcBorders>
            <w:shd w:val="clear" w:color="auto" w:fill="auto"/>
          </w:tcPr>
          <w:p w14:paraId="4B2EDAD3"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5F8DA2FF" w14:textId="77777777" w:rsidR="00972FED" w:rsidRPr="006F0B54" w:rsidRDefault="00972FED" w:rsidP="00972FED">
            <w:pPr>
              <w:pStyle w:val="TAH"/>
              <w:rPr>
                <w:rFonts w:cs="Arial"/>
              </w:rPr>
            </w:pPr>
            <w:r w:rsidRPr="006F0B54">
              <w:rPr>
                <w:rFonts w:cs="Arial"/>
              </w:rPr>
              <w:t>Prefix</w:t>
            </w:r>
          </w:p>
        </w:tc>
        <w:tc>
          <w:tcPr>
            <w:tcW w:w="1791" w:type="dxa"/>
            <w:tcBorders>
              <w:top w:val="nil"/>
            </w:tcBorders>
            <w:shd w:val="clear" w:color="auto" w:fill="auto"/>
          </w:tcPr>
          <w:p w14:paraId="57B30260"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883" w:type="dxa"/>
          </w:tcPr>
          <w:p w14:paraId="096F12BE"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773" w:type="dxa"/>
          </w:tcPr>
          <w:p w14:paraId="052EABCA"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0</w:t>
            </w:r>
            <w:r w:rsidRPr="006F0B54">
              <w:rPr>
                <w:rFonts w:cs="Arial"/>
              </w:rPr>
              <w:t xml:space="preserve"> MHz</w:t>
            </w:r>
          </w:p>
        </w:tc>
      </w:tr>
      <w:tr w:rsidR="00972FED" w:rsidRPr="006F0B54" w14:paraId="2F30C8FE" w14:textId="77777777" w:rsidTr="00972FED">
        <w:trPr>
          <w:cantSplit/>
          <w:jc w:val="center"/>
        </w:trPr>
        <w:tc>
          <w:tcPr>
            <w:tcW w:w="1322" w:type="dxa"/>
          </w:tcPr>
          <w:p w14:paraId="74693102" w14:textId="77777777" w:rsidR="00972FED" w:rsidRPr="006F0B54" w:rsidRDefault="00972FED" w:rsidP="00972FED">
            <w:pPr>
              <w:pStyle w:val="TAC"/>
              <w:rPr>
                <w:rFonts w:cs="Arial"/>
                <w:lang w:eastAsia="zh-CN"/>
              </w:rPr>
            </w:pPr>
            <w:r w:rsidRPr="006F0B54">
              <w:rPr>
                <w:rFonts w:cs="Arial"/>
                <w:lang w:eastAsia="zh-CN"/>
              </w:rPr>
              <w:t>1</w:t>
            </w:r>
          </w:p>
        </w:tc>
        <w:tc>
          <w:tcPr>
            <w:tcW w:w="1430" w:type="dxa"/>
          </w:tcPr>
          <w:p w14:paraId="0289FF1C"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030C7F83" w14:textId="77777777" w:rsidR="00972FED" w:rsidRPr="006F0B54" w:rsidRDefault="00972FED" w:rsidP="00972FED">
            <w:pPr>
              <w:pStyle w:val="TAC"/>
              <w:rPr>
                <w:rFonts w:cs="Arial"/>
              </w:rPr>
            </w:pPr>
            <w:r w:rsidRPr="006F0B54">
              <w:rPr>
                <w:rFonts w:cs="Arial"/>
              </w:rPr>
              <w:t>Normal</w:t>
            </w:r>
          </w:p>
        </w:tc>
        <w:tc>
          <w:tcPr>
            <w:tcW w:w="1791" w:type="dxa"/>
          </w:tcPr>
          <w:p w14:paraId="118469C3"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883" w:type="dxa"/>
            <w:shd w:val="clear" w:color="auto" w:fill="auto"/>
          </w:tcPr>
          <w:p w14:paraId="1FDA058D" w14:textId="77777777" w:rsidR="00972FED" w:rsidRPr="006F0B54" w:rsidRDefault="00972FED" w:rsidP="00972FED">
            <w:pPr>
              <w:pStyle w:val="TAC"/>
              <w:rPr>
                <w:rFonts w:cs="Arial"/>
                <w:lang w:eastAsia="zh-CN"/>
              </w:rPr>
            </w:pPr>
            <w:r w:rsidRPr="006F0B54">
              <w:rPr>
                <w:rFonts w:cs="Arial"/>
                <w:lang w:eastAsia="zh-CN"/>
              </w:rPr>
              <w:t>7.3</w:t>
            </w:r>
          </w:p>
        </w:tc>
        <w:tc>
          <w:tcPr>
            <w:tcW w:w="1773" w:type="dxa"/>
            <w:shd w:val="clear" w:color="auto" w:fill="auto"/>
          </w:tcPr>
          <w:p w14:paraId="0A13A86B" w14:textId="77777777" w:rsidR="00972FED" w:rsidRPr="006F0B54" w:rsidRDefault="00972FED" w:rsidP="00972FED">
            <w:pPr>
              <w:pStyle w:val="TAC"/>
              <w:rPr>
                <w:rFonts w:cs="Arial"/>
                <w:lang w:eastAsia="zh-CN"/>
              </w:rPr>
            </w:pPr>
            <w:r w:rsidRPr="006F0B54">
              <w:rPr>
                <w:rFonts w:cs="Arial"/>
                <w:lang w:eastAsia="zh-CN"/>
              </w:rPr>
              <w:t>7.8</w:t>
            </w:r>
          </w:p>
        </w:tc>
      </w:tr>
    </w:tbl>
    <w:p w14:paraId="7D9B93FB" w14:textId="77777777" w:rsidR="00972FED" w:rsidRPr="006F0B54" w:rsidRDefault="00972FED" w:rsidP="00972FED"/>
    <w:p w14:paraId="548910F9" w14:textId="77777777" w:rsidR="00972FED" w:rsidRPr="006F0B54" w:rsidRDefault="00972FED" w:rsidP="00972FED">
      <w:pPr>
        <w:pStyle w:val="TH"/>
      </w:pPr>
      <w:r w:rsidRPr="006F0B54">
        <w:t>Table 8.3.</w:t>
      </w:r>
      <w:r w:rsidRPr="006F0B54">
        <w:rPr>
          <w:rFonts w:hint="eastAsia"/>
          <w:lang w:eastAsia="zh-CN"/>
        </w:rPr>
        <w:t>3.1</w:t>
      </w:r>
      <w:r w:rsidRPr="006F0B54">
        <w:t>.5</w:t>
      </w:r>
      <w:r w:rsidRPr="006F0B54">
        <w:rPr>
          <w:rFonts w:hint="eastAsia"/>
          <w:lang w:eastAsia="zh-CN"/>
        </w:rPr>
        <w:t>.2</w:t>
      </w:r>
      <w:r w:rsidRPr="006F0B54">
        <w:t>-</w:t>
      </w:r>
      <w:r w:rsidRPr="006F0B54">
        <w:rPr>
          <w:rFonts w:hint="eastAsia"/>
          <w:lang w:eastAsia="zh-CN"/>
        </w:rPr>
        <w:t>2</w:t>
      </w:r>
      <w:r w:rsidRPr="006F0B54">
        <w:t xml:space="preserve">: Required SNR for PUCCH format </w:t>
      </w:r>
      <w:r w:rsidRPr="006F0B54">
        <w:rPr>
          <w:rFonts w:hint="eastAsia"/>
          <w:lang w:eastAsia="zh-CN"/>
        </w:rPr>
        <w:t>2</w:t>
      </w:r>
      <w:r w:rsidRPr="006F0B54">
        <w:t xml:space="preserve"> </w:t>
      </w:r>
      <w:r w:rsidRPr="006F0B54">
        <w:rPr>
          <w:rFonts w:hint="eastAsia"/>
          <w:lang w:eastAsia="zh-CN"/>
        </w:rPr>
        <w:t>with</w:t>
      </w:r>
      <w:r w:rsidRPr="006F0B54">
        <w:t xml:space="preserve"> </w:t>
      </w:r>
      <w:r w:rsidRPr="006F0B54">
        <w:rPr>
          <w:rFonts w:hint="eastAsia"/>
          <w:lang w:eastAsia="zh-CN"/>
        </w:rPr>
        <w:t xml:space="preserve">120 </w:t>
      </w:r>
      <w:r w:rsidRPr="006F0B54">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2"/>
        <w:gridCol w:w="1799"/>
        <w:gridCol w:w="1292"/>
        <w:gridCol w:w="1285"/>
        <w:gridCol w:w="1114"/>
      </w:tblGrid>
      <w:tr w:rsidR="00972FED" w:rsidRPr="006F0B54" w14:paraId="687EACA8" w14:textId="77777777" w:rsidTr="00972FED">
        <w:trPr>
          <w:cantSplit/>
          <w:jc w:val="center"/>
        </w:trPr>
        <w:tc>
          <w:tcPr>
            <w:tcW w:w="1334" w:type="dxa"/>
            <w:tcBorders>
              <w:bottom w:val="nil"/>
            </w:tcBorders>
            <w:shd w:val="clear" w:color="auto" w:fill="auto"/>
          </w:tcPr>
          <w:p w14:paraId="295D05FD" w14:textId="77777777" w:rsidR="00972FED" w:rsidRPr="006F0B54" w:rsidRDefault="00972FED" w:rsidP="00972FED">
            <w:pPr>
              <w:pStyle w:val="TAH"/>
              <w:rPr>
                <w:rFonts w:cs="Arial"/>
                <w:lang w:eastAsia="zh-CN"/>
              </w:rPr>
            </w:pPr>
            <w:bookmarkStart w:id="5894" w:name="_Hlk528925209"/>
            <w:r w:rsidRPr="006F0B54">
              <w:rPr>
                <w:rFonts w:cs="Arial"/>
              </w:rPr>
              <w:t>Number of</w:t>
            </w:r>
          </w:p>
        </w:tc>
        <w:tc>
          <w:tcPr>
            <w:tcW w:w="1461" w:type="dxa"/>
            <w:tcBorders>
              <w:bottom w:val="nil"/>
            </w:tcBorders>
            <w:shd w:val="clear" w:color="auto" w:fill="auto"/>
          </w:tcPr>
          <w:p w14:paraId="70BB731B" w14:textId="77777777" w:rsidR="00972FED" w:rsidRPr="006F0B54" w:rsidRDefault="00972FED" w:rsidP="00972FED">
            <w:pPr>
              <w:pStyle w:val="TAH"/>
              <w:rPr>
                <w:rFonts w:cs="Arial"/>
                <w:lang w:eastAsia="zh-CN"/>
              </w:rPr>
            </w:pPr>
            <w:r w:rsidRPr="006F0B54">
              <w:rPr>
                <w:rFonts w:cs="Arial"/>
                <w:lang w:eastAsia="zh-CN"/>
              </w:rPr>
              <w:t>Number of</w:t>
            </w:r>
          </w:p>
        </w:tc>
        <w:tc>
          <w:tcPr>
            <w:tcW w:w="992" w:type="dxa"/>
            <w:tcBorders>
              <w:bottom w:val="nil"/>
            </w:tcBorders>
            <w:shd w:val="clear" w:color="auto" w:fill="auto"/>
          </w:tcPr>
          <w:p w14:paraId="623BB57D" w14:textId="77777777" w:rsidR="00972FED" w:rsidRPr="006F0B54" w:rsidRDefault="00972FED" w:rsidP="00972FED">
            <w:pPr>
              <w:pStyle w:val="TAH"/>
              <w:rPr>
                <w:rFonts w:cs="Arial"/>
              </w:rPr>
            </w:pPr>
            <w:r w:rsidRPr="006F0B54">
              <w:rPr>
                <w:rFonts w:cs="Arial"/>
              </w:rPr>
              <w:t>Cyclic</w:t>
            </w:r>
          </w:p>
        </w:tc>
        <w:tc>
          <w:tcPr>
            <w:tcW w:w="1799" w:type="dxa"/>
            <w:tcBorders>
              <w:bottom w:val="nil"/>
            </w:tcBorders>
            <w:shd w:val="clear" w:color="auto" w:fill="auto"/>
          </w:tcPr>
          <w:p w14:paraId="27AE5ECB" w14:textId="77777777" w:rsidR="00972FED" w:rsidRPr="002D09F6" w:rsidRDefault="00972FED" w:rsidP="00972FED">
            <w:pPr>
              <w:pStyle w:val="TAH"/>
              <w:rPr>
                <w:rFonts w:cs="Arial"/>
                <w:lang w:val="fr-FR" w:eastAsia="zh-CN"/>
              </w:rPr>
            </w:pPr>
            <w:r w:rsidRPr="002D09F6">
              <w:rPr>
                <w:rFonts w:cs="Arial"/>
                <w:lang w:val="fr-FR"/>
              </w:rPr>
              <w:t>Propagation</w:t>
            </w:r>
          </w:p>
        </w:tc>
        <w:tc>
          <w:tcPr>
            <w:tcW w:w="3691" w:type="dxa"/>
            <w:gridSpan w:val="3"/>
          </w:tcPr>
          <w:p w14:paraId="6777582D" w14:textId="77777777" w:rsidR="00972FED" w:rsidRPr="006F0B54" w:rsidRDefault="00972FED" w:rsidP="00972FED">
            <w:pPr>
              <w:pStyle w:val="TAH"/>
              <w:rPr>
                <w:rFonts w:cs="Arial"/>
              </w:rPr>
            </w:pPr>
            <w:r w:rsidRPr="006F0B54">
              <w:rPr>
                <w:rFonts w:cs="Arial"/>
              </w:rPr>
              <w:t>Channel bandwidth / SNR (dB)</w:t>
            </w:r>
          </w:p>
        </w:tc>
      </w:tr>
      <w:tr w:rsidR="00972FED" w:rsidRPr="006F0B54" w14:paraId="09E10DCA" w14:textId="77777777" w:rsidTr="00972FED">
        <w:trPr>
          <w:cantSplit/>
          <w:jc w:val="center"/>
        </w:trPr>
        <w:tc>
          <w:tcPr>
            <w:tcW w:w="1334" w:type="dxa"/>
            <w:tcBorders>
              <w:top w:val="nil"/>
            </w:tcBorders>
            <w:shd w:val="clear" w:color="auto" w:fill="auto"/>
          </w:tcPr>
          <w:p w14:paraId="5EB2A1F7"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461" w:type="dxa"/>
            <w:tcBorders>
              <w:top w:val="nil"/>
            </w:tcBorders>
            <w:shd w:val="clear" w:color="auto" w:fill="auto"/>
          </w:tcPr>
          <w:p w14:paraId="05FC6104" w14:textId="77777777" w:rsidR="00972FED" w:rsidRPr="006F0B54" w:rsidRDefault="00972FED" w:rsidP="00972FED">
            <w:pPr>
              <w:pStyle w:val="TAH"/>
              <w:rPr>
                <w:rFonts w:cs="Arial"/>
              </w:rPr>
            </w:pPr>
            <w:r w:rsidRPr="006F0B54">
              <w:rPr>
                <w:rFonts w:cs="Arial"/>
                <w:lang w:eastAsia="zh-CN"/>
              </w:rPr>
              <w:t>demodulation branches</w:t>
            </w:r>
          </w:p>
        </w:tc>
        <w:tc>
          <w:tcPr>
            <w:tcW w:w="992" w:type="dxa"/>
            <w:tcBorders>
              <w:top w:val="nil"/>
            </w:tcBorders>
            <w:shd w:val="clear" w:color="auto" w:fill="auto"/>
          </w:tcPr>
          <w:p w14:paraId="3E229997" w14:textId="77777777" w:rsidR="00972FED" w:rsidRPr="006F0B54" w:rsidRDefault="00972FED" w:rsidP="00972FED">
            <w:pPr>
              <w:pStyle w:val="TAH"/>
              <w:rPr>
                <w:rFonts w:cs="Arial"/>
              </w:rPr>
            </w:pPr>
            <w:r w:rsidRPr="006F0B54">
              <w:rPr>
                <w:rFonts w:cs="Arial"/>
              </w:rPr>
              <w:t>Prefix</w:t>
            </w:r>
          </w:p>
        </w:tc>
        <w:tc>
          <w:tcPr>
            <w:tcW w:w="1799" w:type="dxa"/>
            <w:tcBorders>
              <w:top w:val="nil"/>
            </w:tcBorders>
            <w:shd w:val="clear" w:color="auto" w:fill="auto"/>
          </w:tcPr>
          <w:p w14:paraId="506B061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292" w:type="dxa"/>
          </w:tcPr>
          <w:p w14:paraId="34D601E4"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111357A1"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E158020"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78F31426" w14:textId="77777777" w:rsidTr="00972FED">
        <w:trPr>
          <w:cantSplit/>
          <w:jc w:val="center"/>
        </w:trPr>
        <w:tc>
          <w:tcPr>
            <w:tcW w:w="1334" w:type="dxa"/>
          </w:tcPr>
          <w:p w14:paraId="19DAC0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78221CDB" w14:textId="77777777" w:rsidR="00972FED" w:rsidRPr="006F0B54" w:rsidRDefault="00972FED" w:rsidP="00972FED">
            <w:pPr>
              <w:pStyle w:val="TAC"/>
              <w:rPr>
                <w:rFonts w:cs="Arial"/>
                <w:lang w:eastAsia="zh-CN"/>
              </w:rPr>
            </w:pPr>
            <w:r w:rsidRPr="006F0B54">
              <w:rPr>
                <w:rFonts w:cs="Arial"/>
                <w:lang w:eastAsia="zh-CN"/>
              </w:rPr>
              <w:t>2</w:t>
            </w:r>
          </w:p>
        </w:tc>
        <w:tc>
          <w:tcPr>
            <w:tcW w:w="992" w:type="dxa"/>
          </w:tcPr>
          <w:p w14:paraId="4FB9EED9" w14:textId="77777777" w:rsidR="00972FED" w:rsidRPr="006F0B54" w:rsidRDefault="00972FED" w:rsidP="00972FED">
            <w:pPr>
              <w:pStyle w:val="TAC"/>
              <w:rPr>
                <w:rFonts w:cs="Arial"/>
              </w:rPr>
            </w:pPr>
            <w:r w:rsidRPr="006F0B54">
              <w:rPr>
                <w:rFonts w:cs="Arial"/>
              </w:rPr>
              <w:t>Normal</w:t>
            </w:r>
          </w:p>
        </w:tc>
        <w:tc>
          <w:tcPr>
            <w:tcW w:w="1799" w:type="dxa"/>
          </w:tcPr>
          <w:p w14:paraId="2B0CED40"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29F671BD" w14:textId="77777777" w:rsidR="00972FED" w:rsidRPr="006F0B54" w:rsidRDefault="00972FED" w:rsidP="00972FED">
            <w:pPr>
              <w:pStyle w:val="TAC"/>
              <w:rPr>
                <w:rFonts w:cs="Arial"/>
                <w:lang w:eastAsia="zh-CN"/>
              </w:rPr>
            </w:pPr>
            <w:r w:rsidRPr="006F0B54">
              <w:rPr>
                <w:rFonts w:cs="Arial"/>
                <w:lang w:eastAsia="zh-CN"/>
              </w:rPr>
              <w:t>7.2</w:t>
            </w:r>
          </w:p>
        </w:tc>
        <w:tc>
          <w:tcPr>
            <w:tcW w:w="1285" w:type="dxa"/>
            <w:shd w:val="clear" w:color="auto" w:fill="auto"/>
          </w:tcPr>
          <w:p w14:paraId="6E76300E" w14:textId="77777777" w:rsidR="00972FED" w:rsidRPr="006F0B54" w:rsidRDefault="00972FED" w:rsidP="00972FED">
            <w:pPr>
              <w:pStyle w:val="TAC"/>
              <w:rPr>
                <w:rFonts w:cs="Arial"/>
                <w:lang w:eastAsia="zh-CN"/>
              </w:rPr>
            </w:pPr>
            <w:r w:rsidRPr="006F0B54">
              <w:rPr>
                <w:rFonts w:cs="Arial"/>
                <w:lang w:eastAsia="zh-CN"/>
              </w:rPr>
              <w:t>6.9</w:t>
            </w:r>
          </w:p>
        </w:tc>
        <w:tc>
          <w:tcPr>
            <w:tcW w:w="1114" w:type="dxa"/>
            <w:shd w:val="clear" w:color="auto" w:fill="auto"/>
          </w:tcPr>
          <w:p w14:paraId="471E8577" w14:textId="77777777" w:rsidR="00972FED" w:rsidRPr="006F0B54" w:rsidRDefault="00972FED" w:rsidP="00972FED">
            <w:pPr>
              <w:pStyle w:val="TAC"/>
              <w:rPr>
                <w:rFonts w:cs="Arial"/>
                <w:lang w:eastAsia="zh-CN"/>
              </w:rPr>
            </w:pPr>
            <w:r w:rsidRPr="006F0B54">
              <w:rPr>
                <w:rFonts w:cs="Arial"/>
                <w:lang w:eastAsia="zh-CN"/>
              </w:rPr>
              <w:t>7.2</w:t>
            </w:r>
          </w:p>
        </w:tc>
      </w:tr>
      <w:bookmarkEnd w:id="5894"/>
    </w:tbl>
    <w:p w14:paraId="2058E18E" w14:textId="77777777" w:rsidR="00972FED" w:rsidRPr="006F0B54" w:rsidRDefault="00972FED" w:rsidP="00972FED">
      <w:pPr>
        <w:rPr>
          <w:rFonts w:eastAsia="DengXian"/>
        </w:rPr>
      </w:pPr>
    </w:p>
    <w:p w14:paraId="0CD1BFDC" w14:textId="77777777" w:rsidR="00972FED" w:rsidRPr="006F0B54" w:rsidRDefault="00972FED" w:rsidP="00972FED">
      <w:pPr>
        <w:pStyle w:val="Heading4"/>
      </w:pPr>
      <w:bookmarkStart w:id="5895" w:name="_Toc21101454"/>
      <w:bookmarkStart w:id="5896" w:name="_Toc29810492"/>
      <w:bookmarkStart w:id="5897" w:name="_Toc37273769"/>
      <w:bookmarkStart w:id="5898" w:name="_Toc45885087"/>
      <w:bookmarkStart w:id="5899" w:name="_Toc53183009"/>
      <w:bookmarkStart w:id="5900" w:name="_Toc58865403"/>
      <w:bookmarkStart w:id="5901" w:name="_Toc58866985"/>
      <w:bookmarkStart w:id="5902" w:name="_Toc66718018"/>
      <w:bookmarkStart w:id="5903" w:name="_Toc74930579"/>
      <w:bookmarkStart w:id="5904" w:name="_Toc76544864"/>
      <w:bookmarkStart w:id="5905" w:name="_Toc82539200"/>
      <w:bookmarkStart w:id="5906" w:name="_Toc89951417"/>
      <w:bookmarkStart w:id="5907" w:name="_Toc98767802"/>
      <w:bookmarkStart w:id="5908" w:name="_Toc106202257"/>
      <w:r w:rsidRPr="006F0B54">
        <w:t>8.3.3.2</w:t>
      </w:r>
      <w:r w:rsidRPr="006F0B54">
        <w:tab/>
        <w:t>UCI BLER performance requirements</w:t>
      </w:r>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65BA0208" w14:textId="77777777" w:rsidR="00972FED" w:rsidRPr="006F0B54" w:rsidRDefault="00972FED" w:rsidP="00972FED">
      <w:pPr>
        <w:pStyle w:val="Heading5"/>
      </w:pPr>
      <w:bookmarkStart w:id="5909" w:name="_Toc21101455"/>
      <w:bookmarkStart w:id="5910" w:name="_Toc29810493"/>
      <w:bookmarkStart w:id="5911" w:name="_Toc37273770"/>
      <w:bookmarkStart w:id="5912" w:name="_Toc45885088"/>
      <w:bookmarkStart w:id="5913" w:name="_Toc53183010"/>
      <w:bookmarkStart w:id="5914" w:name="_Toc58865404"/>
      <w:bookmarkStart w:id="5915" w:name="_Toc58866986"/>
      <w:bookmarkStart w:id="5916" w:name="_Toc66718019"/>
      <w:bookmarkStart w:id="5917" w:name="_Toc74930580"/>
      <w:bookmarkStart w:id="5918" w:name="_Toc76544865"/>
      <w:bookmarkStart w:id="5919" w:name="_Toc82539201"/>
      <w:bookmarkStart w:id="5920" w:name="_Toc89951418"/>
      <w:bookmarkStart w:id="5921" w:name="_Toc98767803"/>
      <w:bookmarkStart w:id="5922" w:name="_Toc106202258"/>
      <w:r w:rsidRPr="006F0B54">
        <w:t>8.3.3.2.1</w:t>
      </w:r>
      <w:r w:rsidRPr="006F0B54">
        <w:tab/>
        <w:t>Definition and applicability</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2BECE611" w14:textId="77777777" w:rsidR="00972FED" w:rsidRPr="006F0B54" w:rsidRDefault="00972FED" w:rsidP="00972FED">
      <w:pPr>
        <w:overflowPunct w:val="0"/>
        <w:autoSpaceDE w:val="0"/>
        <w:autoSpaceDN w:val="0"/>
        <w:adjustRightInd w:val="0"/>
        <w:textAlignment w:val="baseline"/>
        <w:rPr>
          <w:rFonts w:eastAsia="SimSun"/>
          <w:lang w:eastAsia="zh-CN"/>
        </w:rPr>
      </w:pPr>
      <w:r w:rsidRPr="006F0B54">
        <w:rPr>
          <w:rFonts w:eastAsia="SimSun"/>
        </w:rPr>
        <w:t xml:space="preserve">The UCI block error probability is defined as the probability of incorrectly decoding the UCI information when the UCI information is sent. </w:t>
      </w:r>
      <w:r w:rsidRPr="006F0B54">
        <w:rPr>
          <w:rFonts w:eastAsia="SimSun" w:hint="eastAsia"/>
          <w:lang w:eastAsia="zh-CN"/>
        </w:rPr>
        <w:t>The UCI information does not contain CSI part 2.</w:t>
      </w:r>
    </w:p>
    <w:p w14:paraId="3A42E900" w14:textId="77777777" w:rsidR="00972FED" w:rsidRPr="006F0B54" w:rsidRDefault="00972FED" w:rsidP="00972FED">
      <w:pPr>
        <w:overflowPunct w:val="0"/>
        <w:autoSpaceDE w:val="0"/>
        <w:autoSpaceDN w:val="0"/>
        <w:adjustRightInd w:val="0"/>
        <w:textAlignment w:val="baseline"/>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w:t>
      </w:r>
      <w:r w:rsidRPr="006F0B54">
        <w:rPr>
          <w:rFonts w:hint="eastAsia"/>
          <w:lang w:eastAsia="zh-CN"/>
        </w:rPr>
        <w:t>.</w:t>
      </w:r>
    </w:p>
    <w:p w14:paraId="33F18223" w14:textId="77777777" w:rsidR="00972FED" w:rsidRPr="006F0B54" w:rsidRDefault="00972FED" w:rsidP="00972FED">
      <w:pPr>
        <w:overflowPunct w:val="0"/>
        <w:autoSpaceDE w:val="0"/>
        <w:autoSpaceDN w:val="0"/>
        <w:adjustRightInd w:val="0"/>
        <w:textAlignment w:val="baseline"/>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w:t>
      </w:r>
      <w:r w:rsidRPr="006F0B54">
        <w:rPr>
          <w:rFonts w:hint="eastAsia"/>
          <w:lang w:eastAsia="zh-CN"/>
        </w:rPr>
        <w:t xml:space="preserve"> and TS</w:t>
      </w:r>
      <w:r>
        <w:rPr>
          <w:lang w:eastAsia="zh-CN"/>
        </w:rPr>
        <w:t> </w:t>
      </w:r>
      <w:r w:rsidRPr="006F0B54">
        <w:rPr>
          <w:rFonts w:hint="eastAsia"/>
          <w:lang w:eastAsia="zh-CN"/>
        </w:rPr>
        <w:t>38.101-2</w:t>
      </w:r>
      <w:r>
        <w:rPr>
          <w:lang w:eastAsia="zh-CN"/>
        </w:rPr>
        <w:t> </w:t>
      </w:r>
      <w:r w:rsidRPr="006F0B54">
        <w:rPr>
          <w:rFonts w:hint="eastAsia"/>
          <w:lang w:eastAsia="zh-CN"/>
        </w:rPr>
        <w:t>[</w:t>
      </w:r>
      <w:r w:rsidRPr="006F0B54">
        <w:rPr>
          <w:lang w:eastAsia="zh-CN"/>
        </w:rPr>
        <w:t>25</w:t>
      </w:r>
      <w:r w:rsidRPr="006F0B54">
        <w:rPr>
          <w:rFonts w:hint="eastAsia"/>
          <w:lang w:eastAsia="zh-CN"/>
        </w:rPr>
        <w:t>]</w:t>
      </w:r>
      <w:r w:rsidRPr="006F0B54">
        <w:rPr>
          <w:lang w:eastAsia="zh-CN"/>
        </w:rPr>
        <w:t xml:space="preserve">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bookmarkStart w:id="5923" w:name="OLE_LINK14"/>
    </w:p>
    <w:p w14:paraId="531A4A16" w14:textId="77777777" w:rsidR="00972FED" w:rsidRPr="006F0B54" w:rsidRDefault="00972FED" w:rsidP="00972FED">
      <w:pPr>
        <w:pStyle w:val="Heading5"/>
      </w:pPr>
      <w:bookmarkStart w:id="5924" w:name="_Toc21101456"/>
      <w:bookmarkStart w:id="5925" w:name="_Toc29810494"/>
      <w:bookmarkStart w:id="5926" w:name="_Toc37273771"/>
      <w:bookmarkStart w:id="5927" w:name="_Toc45885089"/>
      <w:bookmarkStart w:id="5928" w:name="_Toc53183011"/>
      <w:bookmarkStart w:id="5929" w:name="_Toc58865405"/>
      <w:bookmarkStart w:id="5930" w:name="_Toc58866987"/>
      <w:bookmarkStart w:id="5931" w:name="_Toc66718020"/>
      <w:bookmarkStart w:id="5932" w:name="_Toc74930581"/>
      <w:bookmarkStart w:id="5933" w:name="_Toc76544866"/>
      <w:bookmarkStart w:id="5934" w:name="_Toc82539202"/>
      <w:bookmarkStart w:id="5935" w:name="_Toc89951419"/>
      <w:bookmarkStart w:id="5936" w:name="_Toc98767804"/>
      <w:bookmarkStart w:id="5937" w:name="_Toc106202259"/>
      <w:bookmarkEnd w:id="5923"/>
      <w:r w:rsidRPr="006F0B54">
        <w:t>8.3.3.2.2</w:t>
      </w:r>
      <w:r w:rsidRPr="006F0B54">
        <w:tab/>
        <w:t>Minimum Requirement</w:t>
      </w:r>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p>
    <w:p w14:paraId="329911DF"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1-O</w:t>
      </w:r>
      <w:r w:rsidRPr="006F0B54">
        <w:rPr>
          <w:rFonts w:eastAsia="DengXian" w:hint="eastAsia"/>
        </w:rPr>
        <w:t xml:space="preserve">, the minimum </w:t>
      </w:r>
      <w:r w:rsidRPr="006F0B54">
        <w:rPr>
          <w:rFonts w:eastAsia="DengXian"/>
        </w:rPr>
        <w:t>requirement is</w:t>
      </w:r>
      <w:r w:rsidRPr="006F0B54">
        <w:rPr>
          <w:rFonts w:eastAsia="DengXian" w:hint="eastAsia"/>
        </w:rPr>
        <w:t xml:space="preserve">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11.3.1.4.</w:t>
      </w:r>
    </w:p>
    <w:p w14:paraId="354F76B9" w14:textId="77777777" w:rsidR="00972FED" w:rsidRPr="006F0B54" w:rsidRDefault="00972FED" w:rsidP="00972FED">
      <w:pPr>
        <w:rPr>
          <w:rFonts w:eastAsia="DengXian"/>
        </w:rPr>
      </w:pPr>
      <w:r w:rsidRPr="006F0B54">
        <w:rPr>
          <w:rFonts w:eastAsia="DengXian" w:hint="eastAsia"/>
        </w:rPr>
        <w:t xml:space="preserve">For </w:t>
      </w:r>
      <w:r w:rsidRPr="006F0B54">
        <w:rPr>
          <w:rFonts w:eastAsia="DengXian" w:hint="eastAsia"/>
          <w:i/>
        </w:rPr>
        <w:t>BS type 2-O</w:t>
      </w:r>
      <w:r w:rsidRPr="006F0B54">
        <w:rPr>
          <w:rFonts w:eastAsia="DengXian" w:hint="eastAsia"/>
        </w:rPr>
        <w:t>, the minimum requirement is in TS</w:t>
      </w:r>
      <w:r>
        <w:rPr>
          <w:rFonts w:eastAsia="DengXian"/>
        </w:rPr>
        <w:t> </w:t>
      </w:r>
      <w:r w:rsidRPr="006F0B54">
        <w:rPr>
          <w:rFonts w:eastAsia="DengXian" w:hint="eastAsia"/>
        </w:rPr>
        <w:t>38.104</w:t>
      </w:r>
      <w:r>
        <w:rPr>
          <w:rFonts w:eastAsia="DengXian"/>
        </w:rPr>
        <w:t> </w:t>
      </w:r>
      <w:r w:rsidRPr="006F0B54">
        <w:rPr>
          <w:rFonts w:eastAsia="DengXian" w:hint="eastAsia"/>
        </w:rPr>
        <w:t>[2] clause</w:t>
      </w:r>
      <w:r>
        <w:rPr>
          <w:rFonts w:eastAsia="DengXian"/>
        </w:rPr>
        <w:t> </w:t>
      </w:r>
      <w:r w:rsidRPr="006F0B54">
        <w:rPr>
          <w:rFonts w:eastAsia="DengXian" w:hint="eastAsia"/>
        </w:rPr>
        <w:t>11.3.2.4.</w:t>
      </w:r>
    </w:p>
    <w:p w14:paraId="448A6176" w14:textId="77777777" w:rsidR="00972FED" w:rsidRPr="006F0B54" w:rsidRDefault="00972FED" w:rsidP="00972FED">
      <w:pPr>
        <w:pStyle w:val="Heading5"/>
      </w:pPr>
      <w:bookmarkStart w:id="5938" w:name="_Toc21101457"/>
      <w:bookmarkStart w:id="5939" w:name="_Toc29810495"/>
      <w:bookmarkStart w:id="5940" w:name="_Toc37273772"/>
      <w:bookmarkStart w:id="5941" w:name="_Toc45885090"/>
      <w:bookmarkStart w:id="5942" w:name="_Toc53183012"/>
      <w:bookmarkStart w:id="5943" w:name="_Toc58865406"/>
      <w:bookmarkStart w:id="5944" w:name="_Toc58866988"/>
      <w:bookmarkStart w:id="5945" w:name="_Toc66718021"/>
      <w:bookmarkStart w:id="5946" w:name="_Toc74930582"/>
      <w:bookmarkStart w:id="5947" w:name="_Toc76544867"/>
      <w:bookmarkStart w:id="5948" w:name="_Toc82539203"/>
      <w:bookmarkStart w:id="5949" w:name="_Toc89951420"/>
      <w:bookmarkStart w:id="5950" w:name="_Toc98767805"/>
      <w:bookmarkStart w:id="5951" w:name="_Toc106202260"/>
      <w:r w:rsidRPr="006F0B54">
        <w:t>8.3.3.2.3</w:t>
      </w:r>
      <w:r w:rsidRPr="006F0B54">
        <w:tab/>
        <w:t>Test Purpose</w:t>
      </w:r>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p>
    <w:p w14:paraId="0BC9C5EF"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hint="eastAsia"/>
        </w:rPr>
        <w:t>The test shall verify the receiver</w:t>
      </w:r>
      <w:r w:rsidRPr="006F0B54">
        <w:rPr>
          <w:lang w:eastAsia="zh-CN"/>
        </w:rPr>
        <w:t>'</w:t>
      </w:r>
      <w:r w:rsidRPr="006F0B54">
        <w:rPr>
          <w:rFonts w:eastAsia="SimSun"/>
        </w:rPr>
        <w:t>s ability to detect UCI under multipath fading propagation conditions for a given SNR.</w:t>
      </w:r>
    </w:p>
    <w:p w14:paraId="56BB2209" w14:textId="77777777" w:rsidR="00972FED" w:rsidRPr="006F0B54" w:rsidRDefault="00972FED" w:rsidP="00972FED">
      <w:pPr>
        <w:pStyle w:val="Heading5"/>
      </w:pPr>
      <w:bookmarkStart w:id="5952" w:name="_Toc21101458"/>
      <w:bookmarkStart w:id="5953" w:name="_Toc29810496"/>
      <w:bookmarkStart w:id="5954" w:name="_Toc37273773"/>
      <w:bookmarkStart w:id="5955" w:name="_Toc45885091"/>
      <w:bookmarkStart w:id="5956" w:name="_Toc53183013"/>
      <w:bookmarkStart w:id="5957" w:name="_Toc58865407"/>
      <w:bookmarkStart w:id="5958" w:name="_Toc58866989"/>
      <w:bookmarkStart w:id="5959" w:name="_Toc66718022"/>
      <w:bookmarkStart w:id="5960" w:name="_Toc74930583"/>
      <w:bookmarkStart w:id="5961" w:name="_Toc76544868"/>
      <w:bookmarkStart w:id="5962" w:name="_Toc82539204"/>
      <w:bookmarkStart w:id="5963" w:name="_Toc89951421"/>
      <w:bookmarkStart w:id="5964" w:name="_Toc98767806"/>
      <w:bookmarkStart w:id="5965" w:name="_Toc106202261"/>
      <w:r w:rsidRPr="006F0B54">
        <w:t>8.3.3.2.4</w:t>
      </w:r>
      <w:r w:rsidRPr="006F0B54">
        <w:tab/>
        <w:t>Method of test</w:t>
      </w:r>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6415A6A8" w14:textId="77777777" w:rsidR="00972FED" w:rsidRPr="006F0B54" w:rsidRDefault="00972FED" w:rsidP="00972FED">
      <w:pPr>
        <w:pStyle w:val="H6"/>
      </w:pPr>
      <w:bookmarkStart w:id="5966" w:name="_Toc13082303"/>
      <w:bookmarkStart w:id="5967" w:name="_Toc29810497"/>
      <w:bookmarkStart w:id="5968" w:name="_Toc37273774"/>
      <w:bookmarkStart w:id="5969" w:name="_Toc45885092"/>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w:t>
      </w:r>
      <w:r w:rsidRPr="006F0B54">
        <w:rPr>
          <w:rFonts w:hint="eastAsia"/>
        </w:rPr>
        <w:t>4</w:t>
      </w:r>
      <w:r w:rsidRPr="006F0B54">
        <w:t>.1</w:t>
      </w:r>
      <w:r w:rsidRPr="006F0B54">
        <w:tab/>
        <w:t>Initial conditions</w:t>
      </w:r>
      <w:bookmarkEnd w:id="5966"/>
      <w:bookmarkEnd w:id="5967"/>
      <w:bookmarkEnd w:id="5968"/>
      <w:bookmarkEnd w:id="5969"/>
    </w:p>
    <w:p w14:paraId="2DA770BF"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Test environment:</w:t>
      </w:r>
      <w:r w:rsidRPr="006F0B54">
        <w:rPr>
          <w:lang w:eastAsia="ko-KR"/>
        </w:rPr>
        <w:tab/>
        <w:t xml:space="preserve">Normal, see clause </w:t>
      </w:r>
      <w:r w:rsidRPr="006F0B54">
        <w:rPr>
          <w:rFonts w:hint="eastAsia"/>
        </w:rPr>
        <w:t>B</w:t>
      </w:r>
      <w:r w:rsidRPr="006F0B54">
        <w:rPr>
          <w:lang w:eastAsia="ko-KR"/>
        </w:rPr>
        <w:t>.2.</w:t>
      </w:r>
    </w:p>
    <w:p w14:paraId="0B9D1094" w14:textId="77777777" w:rsidR="00972FED" w:rsidRPr="006F0B54" w:rsidRDefault="00972FED" w:rsidP="00972FED">
      <w:pPr>
        <w:overflowPunct w:val="0"/>
        <w:autoSpaceDE w:val="0"/>
        <w:autoSpaceDN w:val="0"/>
        <w:adjustRightInd w:val="0"/>
        <w:textAlignment w:val="baseline"/>
      </w:pPr>
      <w:r w:rsidRPr="006F0B54">
        <w:rPr>
          <w:lang w:eastAsia="ko-KR"/>
        </w:rPr>
        <w:t>RF channels to be tested</w:t>
      </w:r>
      <w:r w:rsidRPr="006F0B54">
        <w:rPr>
          <w:rFonts w:hint="eastAsia"/>
          <w:lang w:eastAsia="zh-CN"/>
        </w:rPr>
        <w:t xml:space="preserve"> for single carrier</w:t>
      </w:r>
      <w:r w:rsidRPr="006F0B54">
        <w:rPr>
          <w:lang w:eastAsia="ko-KR"/>
        </w:rPr>
        <w:t>:</w:t>
      </w:r>
      <w:r w:rsidRPr="006F0B54">
        <w:rPr>
          <w:lang w:eastAsia="ko-KR"/>
        </w:rPr>
        <w:tab/>
        <w:t>M; see clause</w:t>
      </w:r>
      <w:r>
        <w:rPr>
          <w:lang w:eastAsia="ko-KR"/>
        </w:rPr>
        <w:t> </w:t>
      </w:r>
      <w:r w:rsidRPr="006F0B54">
        <w:rPr>
          <w:lang w:eastAsia="ko-KR"/>
        </w:rPr>
        <w:t>4.</w:t>
      </w:r>
      <w:r w:rsidRPr="006F0B54">
        <w:rPr>
          <w:rFonts w:hint="eastAsia"/>
        </w:rPr>
        <w:t>9.1</w:t>
      </w:r>
    </w:p>
    <w:p w14:paraId="2391B24B" w14:textId="77777777" w:rsidR="00972FED" w:rsidRPr="006F0B54" w:rsidRDefault="00972FED" w:rsidP="00972FED">
      <w:pPr>
        <w:overflowPunct w:val="0"/>
        <w:autoSpaceDE w:val="0"/>
        <w:autoSpaceDN w:val="0"/>
        <w:adjustRightInd w:val="0"/>
        <w:textAlignment w:val="baseline"/>
        <w:rPr>
          <w:lang w:eastAsia="zh-CN"/>
        </w:rPr>
      </w:pPr>
      <w:r w:rsidRPr="006F0B54">
        <w:rPr>
          <w:rFonts w:hint="eastAsia"/>
        </w:rPr>
        <w:t>Direction to be tested:</w:t>
      </w:r>
      <w:r w:rsidRPr="006F0B54">
        <w:rPr>
          <w:rFonts w:hint="eastAsia"/>
          <w:lang w:eastAsia="zh-CN"/>
        </w:rPr>
        <w:t xml:space="preserve"> OTA REFSENS </w:t>
      </w:r>
      <w:r w:rsidRPr="006F0B54">
        <w:rPr>
          <w:i/>
          <w:lang w:eastAsia="zh-CN"/>
        </w:rPr>
        <w:t>receiver target reference direction</w:t>
      </w:r>
      <w:r w:rsidRPr="006F0B54">
        <w:rPr>
          <w:rFonts w:hint="eastAsia"/>
          <w:lang w:eastAsia="zh-CN"/>
        </w:rPr>
        <w:t xml:space="preserve"> (see D.54 in table 4.6-1).</w:t>
      </w:r>
    </w:p>
    <w:p w14:paraId="2771A763" w14:textId="77777777" w:rsidR="00972FED" w:rsidRPr="006F0B54" w:rsidRDefault="00972FED" w:rsidP="00972FED">
      <w:pPr>
        <w:pStyle w:val="H6"/>
      </w:pPr>
      <w:bookmarkStart w:id="5970" w:name="_Toc13082304"/>
      <w:bookmarkStart w:id="5971" w:name="_Toc29810498"/>
      <w:bookmarkStart w:id="5972" w:name="_Toc37273775"/>
      <w:bookmarkStart w:id="5973" w:name="_Toc45885093"/>
      <w:r w:rsidRPr="006F0B54">
        <w:t>8.</w:t>
      </w:r>
      <w:r w:rsidRPr="006F0B54">
        <w:rPr>
          <w:rFonts w:hint="eastAsia"/>
        </w:rPr>
        <w:t>3</w:t>
      </w:r>
      <w:r w:rsidRPr="006F0B54">
        <w:t>.</w:t>
      </w:r>
      <w:r w:rsidRPr="006F0B54">
        <w:rPr>
          <w:rFonts w:hint="eastAsia"/>
        </w:rPr>
        <w:t>3</w:t>
      </w:r>
      <w:r w:rsidRPr="006F0B54">
        <w:t>.</w:t>
      </w:r>
      <w:r w:rsidRPr="006F0B54">
        <w:rPr>
          <w:rFonts w:hint="eastAsia"/>
        </w:rPr>
        <w:t>2</w:t>
      </w:r>
      <w:r w:rsidRPr="006F0B54">
        <w:t>.4.2</w:t>
      </w:r>
      <w:r w:rsidRPr="006F0B54">
        <w:tab/>
        <w:t>Procedure</w:t>
      </w:r>
      <w:bookmarkEnd w:id="5970"/>
      <w:bookmarkEnd w:id="5971"/>
      <w:bookmarkEnd w:id="5972"/>
      <w:bookmarkEnd w:id="5973"/>
    </w:p>
    <w:p w14:paraId="4E2F4706" w14:textId="77777777" w:rsidR="00972FED" w:rsidRPr="006F0B54" w:rsidRDefault="00972FED" w:rsidP="00972FED">
      <w:pPr>
        <w:pStyle w:val="B1"/>
        <w:rPr>
          <w:rFonts w:eastAsia="DengXian"/>
        </w:rPr>
      </w:pPr>
      <w:r w:rsidRPr="006F0B54">
        <w:rPr>
          <w:lang w:eastAsia="ko-KR"/>
        </w:rPr>
        <w:t>1)</w:t>
      </w:r>
      <w:r w:rsidRPr="006F0B54">
        <w:rPr>
          <w:lang w:eastAsia="ko-KR"/>
        </w:rPr>
        <w:tab/>
        <w:t xml:space="preserve">Place the BS with </w:t>
      </w:r>
      <w:r w:rsidRPr="006F0B54">
        <w:rPr>
          <w:rFonts w:hint="eastAsia"/>
        </w:rPr>
        <w:t xml:space="preserve">its </w:t>
      </w:r>
      <w:r w:rsidRPr="006F0B54">
        <w:t xml:space="preserve">manufacturer declared coordinate system reference point </w:t>
      </w:r>
      <w:r w:rsidRPr="006F0B54">
        <w:rPr>
          <w:lang w:eastAsia="ko-KR"/>
        </w:rPr>
        <w:t xml:space="preserve">in the same place as </w:t>
      </w:r>
      <w:r w:rsidRPr="006F0B54">
        <w:t>calibrated point in the test system</w:t>
      </w:r>
      <w:r w:rsidRPr="006F0B54">
        <w:rPr>
          <w:rFonts w:eastAsia="MS Mincho"/>
          <w:lang w:eastAsia="ja-JP"/>
        </w:rPr>
        <w:t xml:space="preserve">, as shown in </w:t>
      </w:r>
      <w:r w:rsidRPr="006F0B54">
        <w:rPr>
          <w:lang w:eastAsia="ko-KR"/>
        </w:rPr>
        <w:t xml:space="preserve">annex </w:t>
      </w:r>
      <w:r w:rsidRPr="006F0B54">
        <w:rPr>
          <w:rFonts w:eastAsia="DengXian" w:hint="eastAsia"/>
        </w:rPr>
        <w:t>E</w:t>
      </w:r>
      <w:r w:rsidRPr="006F0B54">
        <w:rPr>
          <w:rFonts w:eastAsia="MS Mincho"/>
          <w:lang w:eastAsia="ja-JP"/>
        </w:rPr>
        <w:t>.</w:t>
      </w:r>
      <w:r w:rsidRPr="006F0B54">
        <w:rPr>
          <w:rFonts w:eastAsia="DengXian"/>
        </w:rPr>
        <w:t>3</w:t>
      </w:r>
      <w:r w:rsidRPr="006F0B54">
        <w:rPr>
          <w:lang w:eastAsia="ko-KR"/>
        </w:rPr>
        <w:t>.</w:t>
      </w:r>
    </w:p>
    <w:p w14:paraId="06C484A7" w14:textId="77777777" w:rsidR="00972FED" w:rsidRPr="006F0B54" w:rsidRDefault="00972FED" w:rsidP="00972FED">
      <w:pPr>
        <w:pStyle w:val="B1"/>
        <w:rPr>
          <w:rFonts w:eastAsia="DengXian"/>
        </w:rPr>
      </w:pPr>
      <w:r w:rsidRPr="006F0B54">
        <w:rPr>
          <w:lang w:eastAsia="ko-KR"/>
        </w:rPr>
        <w:t>2)</w:t>
      </w:r>
      <w:r w:rsidRPr="006F0B54">
        <w:rPr>
          <w:lang w:eastAsia="ko-KR"/>
        </w:rPr>
        <w:tab/>
        <w:t>Align the</w:t>
      </w:r>
      <w:r w:rsidRPr="006F0B54">
        <w:t xml:space="preserve"> manufacturer declared coordinate system orientation of the BS with the test system.</w:t>
      </w:r>
    </w:p>
    <w:p w14:paraId="3C21BB7B" w14:textId="77777777" w:rsidR="00972FED" w:rsidRPr="006F0B54" w:rsidRDefault="00972FED" w:rsidP="00972FED">
      <w:pPr>
        <w:pStyle w:val="B1"/>
        <w:rPr>
          <w:lang w:eastAsia="ko-KR"/>
        </w:rPr>
      </w:pPr>
      <w:r w:rsidRPr="006F0B54">
        <w:rPr>
          <w:rFonts w:eastAsia="MS Mincho"/>
          <w:lang w:eastAsia="ja-JP"/>
        </w:rPr>
        <w:t>3</w:t>
      </w:r>
      <w:r w:rsidRPr="006F0B54">
        <w:rPr>
          <w:lang w:eastAsia="ko-KR"/>
        </w:rPr>
        <w:t>)</w:t>
      </w:r>
      <w:r w:rsidRPr="006F0B54">
        <w:rPr>
          <w:lang w:eastAsia="ko-KR"/>
        </w:rPr>
        <w:tab/>
      </w:r>
      <w:r w:rsidRPr="006F0B54">
        <w:rPr>
          <w:rFonts w:eastAsia="MS Mincho"/>
          <w:lang w:eastAsia="ja-JP"/>
        </w:rPr>
        <w:t xml:space="preserve">Set </w:t>
      </w:r>
      <w:r w:rsidRPr="006F0B54">
        <w:t>the BS in the declared direction to be tested.</w:t>
      </w:r>
    </w:p>
    <w:p w14:paraId="75223C17" w14:textId="77777777" w:rsidR="00972FED" w:rsidRPr="006F0B54" w:rsidRDefault="00972FED" w:rsidP="00972FED">
      <w:pPr>
        <w:pStyle w:val="B1"/>
        <w:rPr>
          <w:lang w:eastAsia="ko-KR"/>
        </w:rPr>
      </w:pPr>
      <w:r w:rsidRPr="006F0B54">
        <w:rPr>
          <w:lang w:eastAsia="ko-KR"/>
        </w:rPr>
        <w:t>4)</w:t>
      </w:r>
      <w:r w:rsidRPr="006F0B54">
        <w:rPr>
          <w:lang w:eastAsia="ko-KR"/>
        </w:rPr>
        <w:tab/>
        <w:t xml:space="preserve">Connect the BS tester generating the wanted signal, multipath fading simulators and AWGN generators to a test antenna via a combining network in OTA test setup, as shown in annex </w:t>
      </w:r>
      <w:r w:rsidRPr="006F0B54">
        <w:rPr>
          <w:rFonts w:eastAsia="DengXian"/>
        </w:rPr>
        <w:t>E</w:t>
      </w:r>
      <w:r w:rsidRPr="006F0B54">
        <w:rPr>
          <w:rFonts w:eastAsia="MS Mincho"/>
          <w:lang w:eastAsia="ja-JP"/>
        </w:rPr>
        <w:t>.</w:t>
      </w:r>
      <w:r w:rsidRPr="006F0B54">
        <w:rPr>
          <w:rFonts w:eastAsia="DengXian"/>
        </w:rPr>
        <w:t>3</w:t>
      </w:r>
      <w:r w:rsidRPr="006F0B54">
        <w:rPr>
          <w:lang w:eastAsia="ko-KR"/>
        </w:rPr>
        <w:t>.</w:t>
      </w:r>
      <w:r w:rsidRPr="006F0B54">
        <w:rPr>
          <w:rFonts w:eastAsia="DengXian"/>
        </w:rPr>
        <w:t xml:space="preserve"> Each</w:t>
      </w:r>
      <w:r w:rsidRPr="006F0B54">
        <w:t xml:space="preserve"> of the demodulation branches signals should be transmitted on </w:t>
      </w:r>
      <w:r w:rsidRPr="006F0B54">
        <w:rPr>
          <w:lang w:eastAsia="zh-CN"/>
        </w:rPr>
        <w:t>one</w:t>
      </w:r>
      <w:r w:rsidRPr="006F0B54">
        <w:t>polarization of the test antenna(s).</w:t>
      </w:r>
    </w:p>
    <w:p w14:paraId="3D683977" w14:textId="77777777" w:rsidR="00972FED" w:rsidRPr="006F0B54" w:rsidRDefault="00972FED" w:rsidP="00972FED">
      <w:pPr>
        <w:pStyle w:val="B1"/>
        <w:rPr>
          <w:rFonts w:eastAsia="DengXian"/>
        </w:rPr>
      </w:pPr>
      <w:r w:rsidRPr="006F0B54">
        <w:rPr>
          <w:rFonts w:eastAsia="DengXian" w:hint="eastAsia"/>
        </w:rPr>
        <w:t>5</w:t>
      </w:r>
      <w:r w:rsidRPr="006F0B54">
        <w:rPr>
          <w:lang w:eastAsia="ko-KR"/>
        </w:rPr>
        <w:t>)</w:t>
      </w:r>
      <w:r w:rsidRPr="006F0B54">
        <w:rPr>
          <w:lang w:eastAsia="ko-KR"/>
        </w:rPr>
        <w:tab/>
      </w:r>
      <w:r w:rsidRPr="006F0B54">
        <w:t>The characteristics of the wanted signal shall be configured according to TS</w:t>
      </w:r>
      <w:r>
        <w:t> </w:t>
      </w:r>
      <w:r w:rsidRPr="006F0B54">
        <w:t>38.211</w:t>
      </w:r>
      <w:r>
        <w:t> </w:t>
      </w:r>
      <w:r w:rsidRPr="006F0B54">
        <w:t xml:space="preserve">[20], and according to additional test parameters listed in </w:t>
      </w:r>
      <w:r w:rsidRPr="006F0B54">
        <w:rPr>
          <w:rFonts w:hint="eastAsia"/>
        </w:rPr>
        <w:t>t</w:t>
      </w:r>
      <w:r w:rsidRPr="006F0B54">
        <w:rPr>
          <w:lang w:eastAsia="ko-KR"/>
        </w:rPr>
        <w:t>able</w:t>
      </w:r>
      <w:r w:rsidRPr="006F0B54">
        <w:rPr>
          <w:rFonts w:eastAsia="DengXian" w:hint="eastAsia"/>
        </w:rPr>
        <w:t xml:space="preserve"> </w:t>
      </w:r>
      <w:r w:rsidRPr="006F0B54">
        <w:rPr>
          <w:lang w:eastAsia="ko-KR"/>
        </w:rPr>
        <w:t>8.</w:t>
      </w:r>
      <w:r w:rsidRPr="006F0B54">
        <w:rPr>
          <w:rFonts w:hint="eastAsia"/>
        </w:rPr>
        <w:t>3</w:t>
      </w:r>
      <w:r w:rsidRPr="006F0B54">
        <w:rPr>
          <w:lang w:eastAsia="ko-KR"/>
        </w:rPr>
        <w:t>.</w:t>
      </w:r>
      <w:r w:rsidRPr="006F0B54">
        <w:rPr>
          <w:rFonts w:eastAsia="DengXian" w:hint="eastAsia"/>
        </w:rPr>
        <w:t>3</w:t>
      </w:r>
      <w:r w:rsidRPr="006F0B54">
        <w:rPr>
          <w:lang w:eastAsia="ko-KR"/>
        </w:rPr>
        <w:t>.</w:t>
      </w:r>
      <w:r w:rsidRPr="006F0B54">
        <w:rPr>
          <w:rFonts w:hint="eastAsia"/>
        </w:rPr>
        <w:t>2.</w:t>
      </w:r>
      <w:r w:rsidRPr="006F0B54">
        <w:rPr>
          <w:lang w:eastAsia="ko-KR"/>
        </w:rPr>
        <w:t>4.2</w:t>
      </w:r>
      <w:r w:rsidRPr="006F0B54">
        <w:rPr>
          <w:rFonts w:eastAsia="DengXian" w:hint="eastAsia"/>
        </w:rPr>
        <w:t>-1</w:t>
      </w:r>
      <w:r w:rsidRPr="006F0B54">
        <w:t>.</w:t>
      </w:r>
    </w:p>
    <w:p w14:paraId="62714E7D" w14:textId="77777777" w:rsidR="00972FED" w:rsidRPr="006F0B54" w:rsidRDefault="00972FED" w:rsidP="00972FED">
      <w:pPr>
        <w:pStyle w:val="TH"/>
        <w:rPr>
          <w:rFonts w:eastAsia="‚c‚e‚o“Á‘¾ƒSƒVƒbƒN‘Ì"/>
        </w:rPr>
      </w:pPr>
      <w:r w:rsidRPr="006F0B54">
        <w:rPr>
          <w:rFonts w:eastAsia="‚c‚e‚o“Á‘¾ƒSƒVƒbƒN‘Ì"/>
        </w:rPr>
        <w:t>Table 8.3.</w:t>
      </w:r>
      <w:r w:rsidRPr="006F0B54">
        <w:rPr>
          <w:rFonts w:hint="eastAsia"/>
        </w:rPr>
        <w:t>3</w:t>
      </w:r>
      <w:r w:rsidRPr="006F0B54">
        <w:rPr>
          <w:rFonts w:eastAsia="‚c‚e‚o“Á‘¾ƒSƒVƒbƒN‘Ì"/>
        </w:rPr>
        <w:t>.</w:t>
      </w:r>
      <w:r w:rsidRPr="006F0B54">
        <w:rPr>
          <w:rFonts w:hint="eastAsia"/>
        </w:rPr>
        <w:t>2.</w:t>
      </w:r>
      <w:r w:rsidRPr="006F0B54">
        <w:rPr>
          <w:rFonts w:eastAsia="‚c‚e‚o“Á‘¾ƒSƒVƒbƒN‘Ì"/>
        </w:rPr>
        <w:t>4.2-</w:t>
      </w:r>
      <w:r w:rsidRPr="006F0B54">
        <w:rPr>
          <w:rFonts w:hint="eastAsia"/>
        </w:rPr>
        <w:t>1</w:t>
      </w:r>
      <w:r w:rsidRPr="006F0B54">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972FED" w:rsidRPr="006F0B54" w14:paraId="758E058D" w14:textId="77777777" w:rsidTr="00972FED">
        <w:trPr>
          <w:cantSplit/>
          <w:jc w:val="center"/>
        </w:trPr>
        <w:tc>
          <w:tcPr>
            <w:tcW w:w="3968" w:type="dxa"/>
          </w:tcPr>
          <w:p w14:paraId="2FDCFD75" w14:textId="77777777" w:rsidR="00972FED" w:rsidRPr="006F0B54" w:rsidRDefault="00972FED" w:rsidP="00972FED">
            <w:pPr>
              <w:pStyle w:val="TAH"/>
              <w:rPr>
                <w:rFonts w:eastAsia="?? ??"/>
              </w:rPr>
            </w:pPr>
            <w:r w:rsidRPr="006F0B54">
              <w:rPr>
                <w:rFonts w:eastAsia="?? ??"/>
              </w:rPr>
              <w:t>Parameter</w:t>
            </w:r>
          </w:p>
        </w:tc>
        <w:tc>
          <w:tcPr>
            <w:tcW w:w="3767" w:type="dxa"/>
          </w:tcPr>
          <w:p w14:paraId="4BF4487F" w14:textId="77777777" w:rsidR="00972FED" w:rsidRPr="006F0B54" w:rsidRDefault="00972FED" w:rsidP="00972FED">
            <w:pPr>
              <w:pStyle w:val="TAH"/>
            </w:pPr>
            <w:r w:rsidRPr="006F0B54">
              <w:rPr>
                <w:rFonts w:hint="eastAsia"/>
              </w:rPr>
              <w:t>Value</w:t>
            </w:r>
          </w:p>
        </w:tc>
      </w:tr>
      <w:tr w:rsidR="00972FED" w:rsidRPr="006F0B54" w14:paraId="48392164" w14:textId="77777777" w:rsidTr="00972FED">
        <w:trPr>
          <w:cantSplit/>
          <w:jc w:val="center"/>
        </w:trPr>
        <w:tc>
          <w:tcPr>
            <w:tcW w:w="3968" w:type="dxa"/>
          </w:tcPr>
          <w:p w14:paraId="6477F51F" w14:textId="77777777" w:rsidR="00972FED" w:rsidRPr="006F0B54" w:rsidRDefault="00972FED" w:rsidP="00972FED">
            <w:pPr>
              <w:pStyle w:val="TAL"/>
              <w:rPr>
                <w:rFonts w:eastAsia="SimSun"/>
              </w:rPr>
            </w:pPr>
            <w:r w:rsidRPr="006F0B54">
              <w:rPr>
                <w:rFonts w:eastAsia="SimSun" w:hint="eastAsia"/>
              </w:rPr>
              <w:t>Modulation</w:t>
            </w:r>
            <w:r w:rsidRPr="006F0B54">
              <w:rPr>
                <w:rFonts w:hint="eastAsia"/>
                <w:lang w:eastAsia="zh-CN"/>
              </w:rPr>
              <w:t xml:space="preserve"> order</w:t>
            </w:r>
          </w:p>
        </w:tc>
        <w:tc>
          <w:tcPr>
            <w:tcW w:w="3767" w:type="dxa"/>
          </w:tcPr>
          <w:p w14:paraId="69038CB0" w14:textId="77777777" w:rsidR="00972FED" w:rsidRPr="006F0B54" w:rsidRDefault="00972FED" w:rsidP="00972FED">
            <w:pPr>
              <w:pStyle w:val="TAC"/>
              <w:rPr>
                <w:rFonts w:eastAsia="SimSun"/>
              </w:rPr>
            </w:pPr>
            <w:r w:rsidRPr="006F0B54">
              <w:rPr>
                <w:rFonts w:eastAsia="SimSun" w:hint="eastAsia"/>
              </w:rPr>
              <w:t>QPSK</w:t>
            </w:r>
          </w:p>
        </w:tc>
      </w:tr>
      <w:tr w:rsidR="00972FED" w:rsidRPr="006F0B54" w14:paraId="1E87AFEB" w14:textId="77777777" w:rsidTr="00972FED">
        <w:trPr>
          <w:cantSplit/>
          <w:jc w:val="center"/>
        </w:trPr>
        <w:tc>
          <w:tcPr>
            <w:tcW w:w="3968" w:type="dxa"/>
          </w:tcPr>
          <w:p w14:paraId="52C2D0EB" w14:textId="77777777" w:rsidR="00972FED" w:rsidRPr="006F0B54" w:rsidRDefault="00972FED" w:rsidP="00972FED">
            <w:pPr>
              <w:pStyle w:val="TAL"/>
              <w:rPr>
                <w:rFonts w:eastAsia="?? ??" w:cs="Arial"/>
              </w:rPr>
            </w:pPr>
            <w:r w:rsidRPr="006F0B54">
              <w:rPr>
                <w:rFonts w:hint="eastAsia"/>
                <w:lang w:eastAsia="zh-CN"/>
              </w:rPr>
              <w:t>First PRB prior to frequency hopping</w:t>
            </w:r>
          </w:p>
        </w:tc>
        <w:tc>
          <w:tcPr>
            <w:tcW w:w="3767" w:type="dxa"/>
          </w:tcPr>
          <w:p w14:paraId="16D5AE2D" w14:textId="77777777" w:rsidR="00972FED" w:rsidRPr="006F0B54" w:rsidRDefault="00972FED" w:rsidP="00972FED">
            <w:pPr>
              <w:pStyle w:val="TAC"/>
              <w:rPr>
                <w:rFonts w:eastAsia="?? ??"/>
              </w:rPr>
            </w:pPr>
            <w:r w:rsidRPr="006F0B54">
              <w:rPr>
                <w:rFonts w:eastAsia="?? ??"/>
              </w:rPr>
              <w:t>0</w:t>
            </w:r>
          </w:p>
        </w:tc>
      </w:tr>
      <w:tr w:rsidR="00972FED" w:rsidRPr="006F0B54" w14:paraId="050B30A0" w14:textId="77777777" w:rsidTr="00972FED">
        <w:trPr>
          <w:cantSplit/>
          <w:jc w:val="center"/>
        </w:trPr>
        <w:tc>
          <w:tcPr>
            <w:tcW w:w="3968" w:type="dxa"/>
          </w:tcPr>
          <w:p w14:paraId="56748D5B" w14:textId="77777777" w:rsidR="00972FED" w:rsidRPr="006F0B54" w:rsidRDefault="00972FED" w:rsidP="00972FED">
            <w:pPr>
              <w:pStyle w:val="TAL"/>
              <w:rPr>
                <w:rFonts w:eastAsia="?? ??" w:cs="Arial"/>
              </w:rPr>
            </w:pPr>
            <w:r w:rsidRPr="006F0B54">
              <w:rPr>
                <w:rFonts w:hint="eastAsia"/>
                <w:lang w:eastAsia="zh-CN"/>
              </w:rPr>
              <w:t>Intra-slot frequency hopping</w:t>
            </w:r>
          </w:p>
        </w:tc>
        <w:tc>
          <w:tcPr>
            <w:tcW w:w="3767" w:type="dxa"/>
          </w:tcPr>
          <w:p w14:paraId="505FC4BC" w14:textId="77777777" w:rsidR="00972FED" w:rsidRPr="006F0B54" w:rsidRDefault="00972FED" w:rsidP="00972FED">
            <w:pPr>
              <w:pStyle w:val="TAC"/>
              <w:rPr>
                <w:rFonts w:eastAsia="?? ??"/>
              </w:rPr>
            </w:pPr>
            <w:r w:rsidRPr="006F0B54">
              <w:rPr>
                <w:rFonts w:eastAsia="?? ??"/>
              </w:rPr>
              <w:t>enabled</w:t>
            </w:r>
          </w:p>
        </w:tc>
      </w:tr>
      <w:tr w:rsidR="00972FED" w:rsidRPr="006F0B54" w14:paraId="20CDEC89" w14:textId="77777777" w:rsidTr="00972FED">
        <w:trPr>
          <w:cantSplit/>
          <w:jc w:val="center"/>
        </w:trPr>
        <w:tc>
          <w:tcPr>
            <w:tcW w:w="3968" w:type="dxa"/>
          </w:tcPr>
          <w:p w14:paraId="195512D0" w14:textId="77777777" w:rsidR="00972FED" w:rsidRPr="006F0B54" w:rsidRDefault="00972FED" w:rsidP="00972FED">
            <w:pPr>
              <w:pStyle w:val="TAL"/>
              <w:rPr>
                <w:rFonts w:eastAsia="?? ??" w:cs="Arial"/>
              </w:rPr>
            </w:pPr>
            <w:r w:rsidRPr="006F0B54">
              <w:rPr>
                <w:rFonts w:hint="eastAsia"/>
                <w:lang w:eastAsia="zh-CN"/>
              </w:rPr>
              <w:t>First PRB after frequency hopping</w:t>
            </w:r>
          </w:p>
        </w:tc>
        <w:tc>
          <w:tcPr>
            <w:tcW w:w="3767" w:type="dxa"/>
          </w:tcPr>
          <w:p w14:paraId="6FBF813D" w14:textId="77777777" w:rsidR="00972FED" w:rsidRPr="006F0B54" w:rsidRDefault="00972FED" w:rsidP="00972FED">
            <w:pPr>
              <w:pStyle w:val="TAC"/>
              <w:rPr>
                <w:rFonts w:eastAsia="?? ??"/>
              </w:rPr>
            </w:pPr>
            <w:r w:rsidRPr="006F0B54">
              <w:rPr>
                <w:rFonts w:eastAsia="?? ??"/>
              </w:rPr>
              <w:t xml:space="preserve">The largest PRB index - </w:t>
            </w:r>
            <w:r w:rsidRPr="006F0B54">
              <w:rPr>
                <w:rFonts w:hint="eastAsia"/>
                <w:lang w:eastAsia="zh-CN"/>
              </w:rPr>
              <w:t>(Number of PRBs-1)</w:t>
            </w:r>
          </w:p>
        </w:tc>
      </w:tr>
      <w:tr w:rsidR="00972FED" w:rsidRPr="006F0B54" w14:paraId="40523BF0" w14:textId="77777777" w:rsidTr="00972FED">
        <w:trPr>
          <w:cantSplit/>
          <w:jc w:val="center"/>
        </w:trPr>
        <w:tc>
          <w:tcPr>
            <w:tcW w:w="3968" w:type="dxa"/>
          </w:tcPr>
          <w:p w14:paraId="16F8027D" w14:textId="77777777" w:rsidR="00972FED" w:rsidRPr="006F0B54" w:rsidRDefault="00972FED" w:rsidP="00972FED">
            <w:pPr>
              <w:pStyle w:val="TAL"/>
              <w:rPr>
                <w:rFonts w:eastAsia="?? ??" w:cs="Arial"/>
              </w:rPr>
            </w:pPr>
            <w:r w:rsidRPr="006F0B54">
              <w:rPr>
                <w:rFonts w:hint="eastAsia"/>
                <w:lang w:eastAsia="zh-CN"/>
              </w:rPr>
              <w:t>Number of PRBs</w:t>
            </w:r>
          </w:p>
        </w:tc>
        <w:tc>
          <w:tcPr>
            <w:tcW w:w="3767" w:type="dxa"/>
          </w:tcPr>
          <w:p w14:paraId="43842A29" w14:textId="77777777" w:rsidR="00972FED" w:rsidRPr="006F0B54" w:rsidRDefault="00972FED" w:rsidP="00972FED">
            <w:pPr>
              <w:pStyle w:val="TAC"/>
            </w:pPr>
            <w:r w:rsidRPr="006F0B54">
              <w:rPr>
                <w:rFonts w:hint="eastAsia"/>
              </w:rPr>
              <w:t>9</w:t>
            </w:r>
          </w:p>
        </w:tc>
      </w:tr>
      <w:tr w:rsidR="00972FED" w:rsidRPr="006F0B54" w14:paraId="323B524C" w14:textId="77777777" w:rsidTr="00972FED">
        <w:trPr>
          <w:cantSplit/>
          <w:jc w:val="center"/>
        </w:trPr>
        <w:tc>
          <w:tcPr>
            <w:tcW w:w="3968" w:type="dxa"/>
          </w:tcPr>
          <w:p w14:paraId="2DD2463F" w14:textId="77777777" w:rsidR="00972FED" w:rsidRPr="006F0B54" w:rsidRDefault="00972FED" w:rsidP="00972FED">
            <w:pPr>
              <w:pStyle w:val="TAL"/>
              <w:rPr>
                <w:rFonts w:eastAsia="?? ??" w:cs="Arial"/>
              </w:rPr>
            </w:pPr>
            <w:r w:rsidRPr="006F0B54">
              <w:rPr>
                <w:rFonts w:hint="eastAsia"/>
                <w:lang w:eastAsia="zh-CN"/>
              </w:rPr>
              <w:t>Number of symbols</w:t>
            </w:r>
          </w:p>
        </w:tc>
        <w:tc>
          <w:tcPr>
            <w:tcW w:w="3767" w:type="dxa"/>
          </w:tcPr>
          <w:p w14:paraId="76DDB37A" w14:textId="77777777" w:rsidR="00972FED" w:rsidRPr="006F0B54" w:rsidRDefault="00972FED" w:rsidP="00972FED">
            <w:pPr>
              <w:pStyle w:val="TAC"/>
            </w:pPr>
            <w:r w:rsidRPr="006F0B54">
              <w:rPr>
                <w:rFonts w:hint="eastAsia"/>
              </w:rPr>
              <w:t>2</w:t>
            </w:r>
          </w:p>
        </w:tc>
      </w:tr>
      <w:tr w:rsidR="00972FED" w:rsidRPr="006F0B54" w14:paraId="74F010B7" w14:textId="77777777" w:rsidTr="00972FED">
        <w:trPr>
          <w:cantSplit/>
          <w:jc w:val="center"/>
        </w:trPr>
        <w:tc>
          <w:tcPr>
            <w:tcW w:w="3968" w:type="dxa"/>
          </w:tcPr>
          <w:p w14:paraId="28D0F491" w14:textId="77777777" w:rsidR="00972FED" w:rsidRPr="006F0B54" w:rsidRDefault="00972FED" w:rsidP="00972FED">
            <w:pPr>
              <w:pStyle w:val="TAL"/>
              <w:rPr>
                <w:rFonts w:eastAsia="SimSun"/>
              </w:rPr>
            </w:pPr>
            <w:r w:rsidRPr="006F0B54">
              <w:rPr>
                <w:rFonts w:hint="eastAsia"/>
                <w:lang w:eastAsia="zh-CN"/>
              </w:rPr>
              <w:t>The number of UCI information bits</w:t>
            </w:r>
          </w:p>
        </w:tc>
        <w:tc>
          <w:tcPr>
            <w:tcW w:w="3767" w:type="dxa"/>
          </w:tcPr>
          <w:p w14:paraId="73433909" w14:textId="77777777" w:rsidR="00972FED" w:rsidRPr="006F0B54" w:rsidRDefault="00972FED" w:rsidP="00972FED">
            <w:pPr>
              <w:pStyle w:val="TAC"/>
            </w:pPr>
            <w:r w:rsidRPr="006F0B54">
              <w:rPr>
                <w:rFonts w:hint="eastAsia"/>
              </w:rPr>
              <w:t>22</w:t>
            </w:r>
          </w:p>
        </w:tc>
      </w:tr>
      <w:tr w:rsidR="00972FED" w:rsidRPr="006F0B54" w14:paraId="1521BBD0" w14:textId="77777777" w:rsidTr="00972FED">
        <w:trPr>
          <w:cantSplit/>
          <w:jc w:val="center"/>
        </w:trPr>
        <w:tc>
          <w:tcPr>
            <w:tcW w:w="3968" w:type="dxa"/>
          </w:tcPr>
          <w:p w14:paraId="38BE45D3" w14:textId="77777777" w:rsidR="00972FED" w:rsidRPr="006F0B54" w:rsidRDefault="00972FED" w:rsidP="00972FED">
            <w:pPr>
              <w:pStyle w:val="TAL"/>
              <w:rPr>
                <w:rFonts w:eastAsia="SimSun"/>
              </w:rPr>
            </w:pPr>
            <w:r w:rsidRPr="006F0B54">
              <w:rPr>
                <w:rFonts w:hint="eastAsia"/>
                <w:lang w:eastAsia="zh-CN"/>
              </w:rPr>
              <w:t>First symbol</w:t>
            </w:r>
          </w:p>
        </w:tc>
        <w:tc>
          <w:tcPr>
            <w:tcW w:w="3767" w:type="dxa"/>
          </w:tcPr>
          <w:p w14:paraId="7689878A" w14:textId="77777777" w:rsidR="00972FED" w:rsidRPr="006F0B54" w:rsidRDefault="00972FED" w:rsidP="00972FED">
            <w:pPr>
              <w:pStyle w:val="TAC"/>
            </w:pPr>
            <w:r w:rsidRPr="006F0B54">
              <w:rPr>
                <w:rFonts w:hint="eastAsia"/>
              </w:rPr>
              <w:t>12</w:t>
            </w:r>
          </w:p>
        </w:tc>
      </w:tr>
      <w:tr w:rsidR="00972FED" w:rsidRPr="006F0B54" w14:paraId="4F5960F8" w14:textId="77777777" w:rsidTr="00972FED">
        <w:trPr>
          <w:cantSplit/>
          <w:jc w:val="center"/>
        </w:trPr>
        <w:tc>
          <w:tcPr>
            <w:tcW w:w="3968" w:type="dxa"/>
          </w:tcPr>
          <w:p w14:paraId="4A2EC5A5" w14:textId="77777777" w:rsidR="00972FED" w:rsidRPr="006F0B54" w:rsidRDefault="00972FED" w:rsidP="00972FED">
            <w:pPr>
              <w:pStyle w:val="TAL"/>
              <w:rPr>
                <w:lang w:eastAsia="zh-CN"/>
              </w:rPr>
            </w:pPr>
            <w:r w:rsidRPr="006F0B54">
              <w:rPr>
                <w:rFonts w:hint="eastAsia"/>
                <w:lang w:eastAsia="zh-CN"/>
              </w:rPr>
              <w:t>DM-RS sequence generation</w:t>
            </w:r>
          </w:p>
        </w:tc>
        <w:tc>
          <w:tcPr>
            <w:tcW w:w="3767" w:type="dxa"/>
          </w:tcPr>
          <w:p w14:paraId="7F6135C9" w14:textId="77777777" w:rsidR="00972FED" w:rsidRPr="006F0B54" w:rsidRDefault="00972FED" w:rsidP="00972FED">
            <w:pPr>
              <w:pStyle w:val="TAC"/>
            </w:pPr>
            <w:r w:rsidRPr="006F0B54">
              <w:rPr>
                <w:rFonts w:cs="Arial"/>
                <w:i/>
                <w:szCs w:val="18"/>
              </w:rPr>
              <w:t>N</w:t>
            </w:r>
            <w:r w:rsidRPr="006F0B54">
              <w:rPr>
                <w:rFonts w:cs="Arial"/>
                <w:i/>
                <w:szCs w:val="18"/>
                <w:vertAlign w:val="subscript"/>
              </w:rPr>
              <w:t>ID</w:t>
            </w:r>
            <w:r w:rsidRPr="006F0B54">
              <w:rPr>
                <w:rFonts w:cs="Arial"/>
                <w:vertAlign w:val="superscript"/>
              </w:rPr>
              <w:t>0</w:t>
            </w:r>
            <w:r w:rsidRPr="006F0B54">
              <w:rPr>
                <w:rFonts w:cs="Arial"/>
                <w:szCs w:val="18"/>
              </w:rPr>
              <w:t>=0</w:t>
            </w:r>
          </w:p>
        </w:tc>
      </w:tr>
    </w:tbl>
    <w:p w14:paraId="32E9FB29" w14:textId="77777777" w:rsidR="00972FED" w:rsidRPr="006F0B54" w:rsidRDefault="00972FED" w:rsidP="00972FED"/>
    <w:p w14:paraId="55553167" w14:textId="77777777" w:rsidR="00972FED" w:rsidRPr="006F0B54" w:rsidRDefault="00972FED" w:rsidP="00972FED">
      <w:pPr>
        <w:pStyle w:val="B1"/>
        <w:rPr>
          <w:lang w:eastAsia="ko-KR"/>
        </w:rPr>
      </w:pPr>
      <w:r w:rsidRPr="006F0B54">
        <w:rPr>
          <w:rFonts w:eastAsia="DengXian" w:hint="eastAsia"/>
        </w:rPr>
        <w:t>6</w:t>
      </w:r>
      <w:r w:rsidRPr="006F0B54">
        <w:rPr>
          <w:lang w:eastAsia="ko-KR"/>
        </w:rPr>
        <w:t>)</w:t>
      </w:r>
      <w:r w:rsidRPr="006F0B54">
        <w:rPr>
          <w:lang w:eastAsia="ko-KR"/>
        </w:rPr>
        <w:tab/>
        <w:t xml:space="preserve">The multipath fading emulators shall be configured according to the corresponding channel model defined in annex </w:t>
      </w:r>
      <w:r w:rsidRPr="006F0B54">
        <w:rPr>
          <w:rFonts w:eastAsia="DengXian"/>
        </w:rPr>
        <w:t>J</w:t>
      </w:r>
      <w:r w:rsidRPr="006F0B54">
        <w:rPr>
          <w:lang w:eastAsia="ko-KR"/>
        </w:rPr>
        <w:t>.</w:t>
      </w:r>
    </w:p>
    <w:p w14:paraId="405530A2" w14:textId="77777777" w:rsidR="00972FED" w:rsidRPr="006F0B54" w:rsidRDefault="00972FED" w:rsidP="00972FED">
      <w:pPr>
        <w:pStyle w:val="B1"/>
        <w:rPr>
          <w:lang w:eastAsia="ko-KR"/>
        </w:rPr>
      </w:pPr>
      <w:r w:rsidRPr="006F0B54">
        <w:rPr>
          <w:rFonts w:eastAsia="DengXian" w:hint="eastAsia"/>
        </w:rPr>
        <w:t>7</w:t>
      </w:r>
      <w:r w:rsidRPr="006F0B54">
        <w:rPr>
          <w:lang w:eastAsia="ko-KR"/>
        </w:rPr>
        <w:t>)</w:t>
      </w:r>
      <w:r w:rsidRPr="006F0B54">
        <w:rPr>
          <w:lang w:eastAsia="ko-KR"/>
        </w:rPr>
        <w:tab/>
        <w:t xml:space="preserve">Adjust the test signal mean power so the calibrated radiated SNR value at the BS receiver is as specified in </w:t>
      </w:r>
      <w:r w:rsidRPr="006F0B54">
        <w:rPr>
          <w:rFonts w:eastAsia="DengXian" w:hint="eastAsia"/>
        </w:rPr>
        <w:t>clause</w:t>
      </w:r>
      <w:r>
        <w:rPr>
          <w:rFonts w:eastAsia="DengXian"/>
        </w:rPr>
        <w:t>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1 and </w:t>
      </w:r>
      <w:r w:rsidRPr="006F0B54">
        <w:rPr>
          <w:lang w:eastAsia="ko-KR"/>
        </w:rPr>
        <w:t>8.</w:t>
      </w:r>
      <w:r w:rsidRPr="006F0B54">
        <w:rPr>
          <w:rFonts w:hint="eastAsia"/>
        </w:rPr>
        <w:t>3</w:t>
      </w:r>
      <w:r w:rsidRPr="006F0B54">
        <w:rPr>
          <w:lang w:eastAsia="ko-KR"/>
        </w:rPr>
        <w:t>.</w:t>
      </w:r>
      <w:r w:rsidRPr="006F0B54">
        <w:rPr>
          <w:rFonts w:hint="eastAsia"/>
        </w:rPr>
        <w:t>3</w:t>
      </w:r>
      <w:r w:rsidRPr="006F0B54">
        <w:rPr>
          <w:rFonts w:hint="eastAsia"/>
          <w:lang w:eastAsia="ko-KR"/>
        </w:rPr>
        <w:t>.</w:t>
      </w:r>
      <w:r w:rsidRPr="006F0B54">
        <w:rPr>
          <w:rFonts w:eastAsia="DengXian" w:hint="eastAsia"/>
        </w:rPr>
        <w:t>2.5</w:t>
      </w:r>
      <w:r w:rsidRPr="006F0B54">
        <w:rPr>
          <w:lang w:eastAsia="ko-KR"/>
        </w:rPr>
        <w:t>.</w:t>
      </w:r>
      <w:r w:rsidRPr="006F0B54">
        <w:rPr>
          <w:rFonts w:eastAsia="DengXian" w:hint="eastAsia"/>
        </w:rPr>
        <w:t xml:space="preserve">2 for </w:t>
      </w:r>
      <w:r w:rsidRPr="006F0B54">
        <w:rPr>
          <w:rFonts w:eastAsia="DengXian"/>
          <w:i/>
        </w:rPr>
        <w:t xml:space="preserve">BS type </w:t>
      </w:r>
      <w:r w:rsidRPr="006F0B54">
        <w:rPr>
          <w:rFonts w:eastAsia="DengXian" w:hint="eastAsia"/>
          <w:i/>
        </w:rPr>
        <w:t>1</w:t>
      </w:r>
      <w:r w:rsidRPr="006F0B54">
        <w:rPr>
          <w:rFonts w:eastAsia="DengXian"/>
          <w:i/>
        </w:rPr>
        <w:t>-O</w:t>
      </w:r>
      <w:r w:rsidRPr="006F0B54">
        <w:rPr>
          <w:rFonts w:eastAsia="DengXian" w:hint="eastAsia"/>
          <w:i/>
        </w:rPr>
        <w:t xml:space="preserve"> </w:t>
      </w:r>
      <w:r w:rsidRPr="006F0B54">
        <w:rPr>
          <w:rFonts w:eastAsia="DengXian" w:hint="eastAsia"/>
        </w:rPr>
        <w:t xml:space="preserve">and </w:t>
      </w:r>
      <w:r w:rsidRPr="006F0B54">
        <w:rPr>
          <w:rFonts w:eastAsia="DengXian"/>
          <w:i/>
        </w:rPr>
        <w:t>BS type 2-O</w:t>
      </w:r>
      <w:r w:rsidRPr="006F0B54">
        <w:rPr>
          <w:rFonts w:eastAsia="DengXian" w:hint="eastAsia"/>
        </w:rPr>
        <w:t xml:space="preserve"> respectively</w:t>
      </w:r>
      <w:r w:rsidRPr="006F0B54">
        <w:t>, and that the SNR</w:t>
      </w:r>
      <w:r w:rsidRPr="006F0B54">
        <w:rPr>
          <w:lang w:eastAsia="ko-KR"/>
        </w:rPr>
        <w:t xml:space="preserve"> at the BS receiver is not impacted by the noise floor</w:t>
      </w:r>
      <w:r w:rsidRPr="006F0B54">
        <w:t>.</w:t>
      </w:r>
    </w:p>
    <w:p w14:paraId="1F378621" w14:textId="77777777" w:rsidR="00972FED" w:rsidRPr="006F0B54" w:rsidRDefault="00972FED" w:rsidP="00972FED">
      <w:pPr>
        <w:pStyle w:val="B1"/>
        <w:rPr>
          <w:rFonts w:eastAsia="DengXian"/>
        </w:rPr>
      </w:pPr>
      <w:r>
        <w:tab/>
      </w:r>
      <w:r w:rsidRPr="006F0B54">
        <w:t xml:space="preserve">The power level for the transmission may be set such that the AWGN level at the RIB is equal to the AWGN level in </w:t>
      </w:r>
      <w:r w:rsidRPr="006F0B54">
        <w:rPr>
          <w:rFonts w:hint="eastAsia"/>
        </w:rPr>
        <w:t>t</w:t>
      </w:r>
      <w:r w:rsidRPr="006F0B54">
        <w:rPr>
          <w:rFonts w:eastAsia="‚c‚e‚o“Á‘¾ƒSƒVƒbƒN‘Ì"/>
          <w:lang w:eastAsia="ko-KR"/>
        </w:rPr>
        <w:t>able 8.</w:t>
      </w:r>
      <w:r w:rsidRPr="006F0B54">
        <w:rPr>
          <w:rFonts w:hint="eastAsia"/>
        </w:rPr>
        <w:t>3</w:t>
      </w:r>
      <w:r w:rsidRPr="006F0B54">
        <w:rPr>
          <w:rFonts w:eastAsia="‚c‚e‚o“Á‘¾ƒSƒVƒbƒN‘Ì"/>
          <w:lang w:eastAsia="ko-KR"/>
        </w:rPr>
        <w:t>.</w:t>
      </w:r>
      <w:r w:rsidRPr="006F0B54">
        <w:rPr>
          <w:rFonts w:hint="eastAsia"/>
        </w:rPr>
        <w:t>3</w:t>
      </w:r>
      <w:r w:rsidRPr="006F0B54">
        <w:rPr>
          <w:rFonts w:eastAsia="‚c‚e‚o“Á‘¾ƒSƒVƒbƒN‘Ì"/>
          <w:lang w:eastAsia="ko-KR"/>
        </w:rPr>
        <w:t>.</w:t>
      </w:r>
      <w:r w:rsidRPr="006F0B54">
        <w:rPr>
          <w:rFonts w:hint="eastAsia"/>
        </w:rPr>
        <w:t>2.</w:t>
      </w:r>
      <w:r w:rsidRPr="006F0B54">
        <w:rPr>
          <w:rFonts w:eastAsia="‚c‚e‚o“Á‘¾ƒSƒVƒbƒN‘Ì"/>
          <w:lang w:eastAsia="ko-KR"/>
        </w:rPr>
        <w:t>4.2-2</w:t>
      </w:r>
      <w:r w:rsidRPr="006F0B54">
        <w:rPr>
          <w:rFonts w:eastAsia="DengXian" w:hint="eastAsia"/>
        </w:rPr>
        <w:t>.</w:t>
      </w:r>
    </w:p>
    <w:p w14:paraId="30215A35" w14:textId="77777777" w:rsidR="00972FED" w:rsidRPr="006F0B54" w:rsidRDefault="00972FED" w:rsidP="00972FED">
      <w:pPr>
        <w:pStyle w:val="TH"/>
      </w:pPr>
      <w:r w:rsidRPr="006F0B54">
        <w:t>Table 8.3.</w:t>
      </w:r>
      <w:r w:rsidRPr="006F0B54">
        <w:rPr>
          <w:rFonts w:hint="eastAsia"/>
          <w:lang w:eastAsia="zh-CN"/>
        </w:rPr>
        <w:t>3</w:t>
      </w:r>
      <w:r w:rsidRPr="006F0B54">
        <w:t>.</w:t>
      </w:r>
      <w:r w:rsidRPr="006F0B54">
        <w:rPr>
          <w:rFonts w:hint="eastAsia"/>
          <w:lang w:eastAsia="zh-CN"/>
        </w:rPr>
        <w:t>2.</w:t>
      </w:r>
      <w:r w:rsidRPr="006F0B54">
        <w:t>4.2-</w:t>
      </w:r>
      <w:r w:rsidRPr="006F0B54">
        <w:rPr>
          <w:rFonts w:hint="eastAsia"/>
          <w:lang w:eastAsia="zh-CN"/>
        </w:rPr>
        <w:t>2</w:t>
      </w:r>
      <w:r w:rsidRPr="006F0B54">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972FED" w:rsidRPr="006F0B54" w14:paraId="43708A3F" w14:textId="77777777" w:rsidTr="00972FED">
        <w:trPr>
          <w:cantSplit/>
          <w:jc w:val="center"/>
        </w:trPr>
        <w:tc>
          <w:tcPr>
            <w:tcW w:w="2019" w:type="dxa"/>
            <w:tcBorders>
              <w:bottom w:val="single" w:sz="4" w:space="0" w:color="auto"/>
            </w:tcBorders>
          </w:tcPr>
          <w:p w14:paraId="0A8E8244" w14:textId="77777777" w:rsidR="00972FED" w:rsidRPr="006F0B54" w:rsidRDefault="00972FED" w:rsidP="00972FED">
            <w:pPr>
              <w:pStyle w:val="TAH"/>
              <w:rPr>
                <w:rFonts w:cs="v5.0.0"/>
                <w:lang w:eastAsia="zh-CN"/>
              </w:rPr>
            </w:pPr>
            <w:r w:rsidRPr="006F0B54">
              <w:rPr>
                <w:rFonts w:cs="v5.0.0" w:hint="eastAsia"/>
                <w:lang w:eastAsia="zh-CN"/>
              </w:rPr>
              <w:t>BS type</w:t>
            </w:r>
          </w:p>
        </w:tc>
        <w:tc>
          <w:tcPr>
            <w:tcW w:w="2126" w:type="dxa"/>
            <w:tcBorders>
              <w:bottom w:val="single" w:sz="4" w:space="0" w:color="auto"/>
            </w:tcBorders>
          </w:tcPr>
          <w:p w14:paraId="18282A78" w14:textId="77777777" w:rsidR="00972FED" w:rsidRPr="006F0B54" w:rsidRDefault="00972FED" w:rsidP="00972FED">
            <w:pPr>
              <w:pStyle w:val="TAH"/>
              <w:rPr>
                <w:rFonts w:cs="v5.0.0"/>
                <w:lang w:eastAsia="zh-CN"/>
              </w:rPr>
            </w:pPr>
            <w:r w:rsidRPr="006F0B54">
              <w:rPr>
                <w:rFonts w:eastAsia="‚c‚e‚o“Á‘¾ƒSƒVƒbƒN‘Ì" w:cs="v5.0.0"/>
              </w:rPr>
              <w:t>Sub-carrier spacing</w:t>
            </w:r>
          </w:p>
          <w:p w14:paraId="57F2072C"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7B0A0B0E" w14:textId="77777777" w:rsidR="00972FED" w:rsidRPr="006F0B54" w:rsidRDefault="00972FED" w:rsidP="00972FED">
            <w:pPr>
              <w:pStyle w:val="TAH"/>
              <w:rPr>
                <w:rFonts w:cs="v5.0.0"/>
                <w:lang w:eastAsia="zh-CN"/>
              </w:rPr>
            </w:pPr>
            <w:r w:rsidRPr="006F0B54">
              <w:rPr>
                <w:rFonts w:eastAsia="‚c‚e‚o“Á‘¾ƒSƒVƒbƒN‘Ì" w:cs="v5.0.0"/>
              </w:rPr>
              <w:t>Channel bandwidth</w:t>
            </w:r>
          </w:p>
          <w:p w14:paraId="4B5723C0" w14:textId="77777777" w:rsidR="00972FED" w:rsidRPr="006F0B54" w:rsidRDefault="00972FED" w:rsidP="00972FED">
            <w:pPr>
              <w:pStyle w:val="TAH"/>
              <w:rPr>
                <w:rFonts w:eastAsia="‚c‚e‚o“Á‘¾ƒSƒVƒbƒN‘Ì" w:cs="v5.0.0"/>
                <w:lang w:eastAsia="ja-JP"/>
              </w:rPr>
            </w:pPr>
            <w:r w:rsidRPr="006F0B54">
              <w:rPr>
                <w:rFonts w:eastAsia="‚c‚e‚o“Á‘¾ƒSƒVƒbƒN‘Ì" w:cs="v5.0.0"/>
              </w:rPr>
              <w:t>(MHz)</w:t>
            </w:r>
          </w:p>
        </w:tc>
        <w:tc>
          <w:tcPr>
            <w:tcW w:w="3292" w:type="dxa"/>
          </w:tcPr>
          <w:p w14:paraId="69036CC4"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43F25AB6" w14:textId="77777777" w:rsidTr="00972FED">
        <w:trPr>
          <w:cantSplit/>
          <w:jc w:val="center"/>
        </w:trPr>
        <w:tc>
          <w:tcPr>
            <w:tcW w:w="2019" w:type="dxa"/>
            <w:tcBorders>
              <w:bottom w:val="nil"/>
            </w:tcBorders>
            <w:shd w:val="clear" w:color="auto" w:fill="auto"/>
          </w:tcPr>
          <w:p w14:paraId="4F747411" w14:textId="07204409" w:rsidR="00CC5956" w:rsidRPr="006F0B54" w:rsidRDefault="00CC5956" w:rsidP="00CC5956">
            <w:pPr>
              <w:pStyle w:val="TAC"/>
              <w:rPr>
                <w:i/>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4195A092"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 kHz</w:t>
            </w:r>
          </w:p>
        </w:tc>
        <w:tc>
          <w:tcPr>
            <w:tcW w:w="1984" w:type="dxa"/>
            <w:tcBorders>
              <w:bottom w:val="single" w:sz="4" w:space="0" w:color="auto"/>
            </w:tcBorders>
          </w:tcPr>
          <w:p w14:paraId="243DC63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292" w:type="dxa"/>
            <w:tcBorders>
              <w:bottom w:val="single" w:sz="4" w:space="0" w:color="auto"/>
            </w:tcBorders>
          </w:tcPr>
          <w:p w14:paraId="70E95F1A" w14:textId="77777777" w:rsidR="00CC5956" w:rsidRPr="006F0B54" w:rsidRDefault="00CC5956" w:rsidP="00CC5956">
            <w:pPr>
              <w:pStyle w:val="TAC"/>
              <w:rPr>
                <w:rFonts w:eastAsia="‚c‚e‚o“Á‘¾ƒSƒVƒbƒN‘Ì" w:cs="v5.0.0"/>
                <w:lang w:eastAsia="ja-JP"/>
              </w:rPr>
            </w:pPr>
            <w:r w:rsidRPr="006F0B54">
              <w:rPr>
                <w:rFonts w:cs="v5.0.0" w:hint="eastAsia"/>
                <w:lang w:eastAsia="zh-CN"/>
              </w:rPr>
              <w:t>-83.5 -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4.5</w:t>
            </w:r>
            <w:r w:rsidRPr="006F0B54">
              <w:rPr>
                <w:rFonts w:eastAsia="‚c‚e‚o“Á‘¾ƒSƒVƒbƒN‘Ì" w:cs="v5.0.0"/>
                <w:lang w:eastAsia="ja-JP"/>
              </w:rPr>
              <w:t xml:space="preserve"> MHz</w:t>
            </w:r>
          </w:p>
        </w:tc>
      </w:tr>
      <w:tr w:rsidR="00CC5956" w:rsidRPr="006F0B54" w14:paraId="7CC8F974" w14:textId="77777777" w:rsidTr="00972FED">
        <w:trPr>
          <w:cantSplit/>
          <w:jc w:val="center"/>
        </w:trPr>
        <w:tc>
          <w:tcPr>
            <w:tcW w:w="2019" w:type="dxa"/>
            <w:tcBorders>
              <w:top w:val="nil"/>
              <w:bottom w:val="nil"/>
            </w:tcBorders>
            <w:shd w:val="clear" w:color="auto" w:fill="auto"/>
          </w:tcPr>
          <w:p w14:paraId="438ED21B" w14:textId="77777777" w:rsidR="00CC5956" w:rsidRPr="006F0B54" w:rsidRDefault="00CC5956" w:rsidP="00CC5956">
            <w:pPr>
              <w:pStyle w:val="TAC"/>
              <w:rPr>
                <w:rFonts w:eastAsia="‚c‚e‚o“Á‘¾ƒSƒVƒbƒN‘Ì" w:cs="v5.0.0"/>
                <w:lang w:eastAsia="ja-JP"/>
              </w:rPr>
            </w:pPr>
          </w:p>
        </w:tc>
        <w:tc>
          <w:tcPr>
            <w:tcW w:w="2126" w:type="dxa"/>
            <w:tcBorders>
              <w:top w:val="nil"/>
              <w:bottom w:val="nil"/>
            </w:tcBorders>
            <w:shd w:val="clear" w:color="auto" w:fill="auto"/>
          </w:tcPr>
          <w:p w14:paraId="591F356A"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D511B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292" w:type="dxa"/>
            <w:tcBorders>
              <w:bottom w:val="single" w:sz="4" w:space="0" w:color="auto"/>
            </w:tcBorders>
          </w:tcPr>
          <w:p w14:paraId="4B865DCA" w14:textId="77777777" w:rsidR="00CC5956" w:rsidRPr="006F0B54" w:rsidRDefault="00CC5956" w:rsidP="00CC5956">
            <w:pPr>
              <w:pStyle w:val="TAC"/>
              <w:rPr>
                <w:rFonts w:eastAsia="‚c‚e‚o“Á‘¾ƒSƒVƒbƒN‘Ì" w:cs="v5.0.0"/>
                <w:lang w:eastAsia="ja-JP"/>
              </w:rPr>
            </w:pPr>
            <w:r w:rsidRPr="006F0B54">
              <w:rPr>
                <w:rFonts w:cs="v5.0.0" w:hint="eastAsia"/>
                <w:lang w:eastAsia="zh-CN"/>
              </w:rPr>
              <w:t>-80.3 -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9.36</w:t>
            </w:r>
            <w:r w:rsidRPr="006F0B54">
              <w:rPr>
                <w:rFonts w:eastAsia="‚c‚e‚o“Á‘¾ƒSƒVƒbƒN‘Ì" w:cs="v5.0.0"/>
                <w:lang w:eastAsia="ja-JP"/>
              </w:rPr>
              <w:t xml:space="preserve"> MHz</w:t>
            </w:r>
          </w:p>
        </w:tc>
      </w:tr>
      <w:tr w:rsidR="00CC5956" w:rsidRPr="006F0B54" w14:paraId="4982EA41" w14:textId="77777777" w:rsidTr="00972FED">
        <w:trPr>
          <w:cantSplit/>
          <w:jc w:val="center"/>
        </w:trPr>
        <w:tc>
          <w:tcPr>
            <w:tcW w:w="2019" w:type="dxa"/>
            <w:tcBorders>
              <w:top w:val="nil"/>
              <w:bottom w:val="nil"/>
            </w:tcBorders>
            <w:shd w:val="clear" w:color="auto" w:fill="auto"/>
          </w:tcPr>
          <w:p w14:paraId="4516C6A2" w14:textId="77777777" w:rsidR="00CC5956" w:rsidRPr="006F0B54" w:rsidRDefault="00CC5956" w:rsidP="00CC5956">
            <w:pPr>
              <w:pStyle w:val="TAC"/>
              <w:rPr>
                <w:rFonts w:eastAsia="‚c‚e‚o“Á‘¾ƒSƒVƒbƒN‘Ì" w:cs="v5.0.0"/>
              </w:rPr>
            </w:pPr>
          </w:p>
        </w:tc>
        <w:tc>
          <w:tcPr>
            <w:tcW w:w="2126" w:type="dxa"/>
            <w:tcBorders>
              <w:top w:val="nil"/>
              <w:bottom w:val="single" w:sz="4" w:space="0" w:color="auto"/>
            </w:tcBorders>
            <w:shd w:val="clear" w:color="auto" w:fill="auto"/>
          </w:tcPr>
          <w:p w14:paraId="15CF197C"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5115B5A" w14:textId="77777777" w:rsidR="00CC5956" w:rsidRPr="006F0B54" w:rsidRDefault="00CC5956" w:rsidP="00CC5956">
            <w:pPr>
              <w:pStyle w:val="TAC"/>
              <w:rPr>
                <w:rFonts w:cs="v5.0.0"/>
                <w:lang w:eastAsia="zh-CN"/>
              </w:rPr>
            </w:pPr>
            <w:r w:rsidRPr="006F0B54">
              <w:rPr>
                <w:rFonts w:cs="v5.0.0" w:hint="eastAsia"/>
                <w:lang w:eastAsia="zh-CN"/>
              </w:rPr>
              <w:t>20</w:t>
            </w:r>
          </w:p>
        </w:tc>
        <w:tc>
          <w:tcPr>
            <w:tcW w:w="3292" w:type="dxa"/>
            <w:tcBorders>
              <w:bottom w:val="single" w:sz="4" w:space="0" w:color="auto"/>
            </w:tcBorders>
          </w:tcPr>
          <w:p w14:paraId="45EA531A" w14:textId="77777777" w:rsidR="00CC5956" w:rsidRPr="006F0B54" w:rsidRDefault="00CC5956" w:rsidP="00CC5956">
            <w:pPr>
              <w:pStyle w:val="TAC"/>
              <w:rPr>
                <w:rFonts w:cs="v5.0.0"/>
                <w:lang w:eastAsia="zh-CN"/>
              </w:rPr>
            </w:pPr>
            <w:r w:rsidRPr="006F0B54">
              <w:t xml:space="preserve">-77.2 </w:t>
            </w:r>
            <w:r w:rsidRPr="006F0B54">
              <w:rPr>
                <w:rFonts w:cs="v5.0.0" w:hint="eastAsia"/>
                <w:lang w:eastAsia="zh-CN"/>
              </w:rPr>
              <w:t>-</w:t>
            </w:r>
            <w:r w:rsidRPr="006F0B54">
              <w:t>Δ</w:t>
            </w:r>
            <w:r w:rsidRPr="006F0B54">
              <w:rPr>
                <w:vertAlign w:val="subscript"/>
              </w:rPr>
              <w:t>OTAREFSENS</w:t>
            </w:r>
            <w:r w:rsidRPr="006F0B54">
              <w:t xml:space="preserve"> </w:t>
            </w:r>
            <w:r w:rsidRPr="006F0B54">
              <w:rPr>
                <w:rFonts w:hint="eastAsia"/>
                <w:lang w:eastAsia="zh-CN"/>
              </w:rPr>
              <w:t>dBm</w:t>
            </w:r>
            <w:r w:rsidRPr="006F0B54">
              <w:t>/ 19.08</w:t>
            </w:r>
            <w:r w:rsidRPr="006F0B54">
              <w:rPr>
                <w:rFonts w:eastAsia="‚c‚e‚o“Á‘¾ƒSƒVƒbƒN‘Ì" w:cs="v5.0.0"/>
                <w:lang w:eastAsia="ja-JP"/>
              </w:rPr>
              <w:t> </w:t>
            </w:r>
            <w:r w:rsidRPr="006F0B54">
              <w:t>MHz</w:t>
            </w:r>
          </w:p>
        </w:tc>
      </w:tr>
      <w:tr w:rsidR="00CC5956" w:rsidRPr="006F0B54" w14:paraId="18729CA1" w14:textId="77777777" w:rsidTr="00972FED">
        <w:trPr>
          <w:cantSplit/>
          <w:jc w:val="center"/>
        </w:trPr>
        <w:tc>
          <w:tcPr>
            <w:tcW w:w="2019" w:type="dxa"/>
            <w:tcBorders>
              <w:top w:val="nil"/>
              <w:bottom w:val="nil"/>
            </w:tcBorders>
            <w:shd w:val="clear" w:color="auto" w:fill="auto"/>
          </w:tcPr>
          <w:p w14:paraId="3E61A956" w14:textId="77777777" w:rsidR="00CC5956" w:rsidRPr="006F0B54" w:rsidRDefault="00CC5956" w:rsidP="00CC5956">
            <w:pPr>
              <w:pStyle w:val="TAC"/>
              <w:rPr>
                <w:lang w:eastAsia="zh-CN"/>
              </w:rPr>
            </w:pPr>
          </w:p>
        </w:tc>
        <w:tc>
          <w:tcPr>
            <w:tcW w:w="2126" w:type="dxa"/>
            <w:tcBorders>
              <w:bottom w:val="nil"/>
            </w:tcBorders>
            <w:shd w:val="clear" w:color="auto" w:fill="auto"/>
          </w:tcPr>
          <w:p w14:paraId="43AA2D65" w14:textId="77777777" w:rsidR="00CC5956" w:rsidRPr="006F0B54" w:rsidRDefault="00CC5956" w:rsidP="00CC5956">
            <w:pPr>
              <w:pStyle w:val="TAC"/>
              <w:rPr>
                <w:rFonts w:eastAsia="‚c‚e‚o“Á‘¾ƒSƒVƒbƒN‘Ì" w:cs="v5.0.0"/>
              </w:rPr>
            </w:pPr>
            <w:r w:rsidRPr="006F0B54">
              <w:rPr>
                <w:rFonts w:eastAsia="‚c‚e‚o“Á‘¾ƒSƒVƒbƒN‘Ì"/>
                <w:lang w:eastAsia="ja-JP"/>
              </w:rPr>
              <w:t>30 kHz</w:t>
            </w:r>
          </w:p>
        </w:tc>
        <w:tc>
          <w:tcPr>
            <w:tcW w:w="1984" w:type="dxa"/>
            <w:tcBorders>
              <w:bottom w:val="single" w:sz="4" w:space="0" w:color="auto"/>
            </w:tcBorders>
          </w:tcPr>
          <w:p w14:paraId="729C5DC5"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292" w:type="dxa"/>
            <w:tcBorders>
              <w:bottom w:val="single" w:sz="4" w:space="0" w:color="auto"/>
            </w:tcBorders>
          </w:tcPr>
          <w:p w14:paraId="73C645D9" w14:textId="77777777" w:rsidR="00CC5956" w:rsidRPr="006F0B54" w:rsidRDefault="00CC5956" w:rsidP="00CC5956">
            <w:pPr>
              <w:pStyle w:val="TAC"/>
              <w:rPr>
                <w:rFonts w:eastAsia="‚c‚e‚o“Á‘¾ƒSƒVƒbƒN‘Ì" w:cs="v5.0.0"/>
                <w:lang w:eastAsia="ja-JP"/>
              </w:rPr>
            </w:pPr>
            <w:r w:rsidRPr="006F0B54">
              <w:rPr>
                <w:rFonts w:cs="v5.0.0" w:hint="eastAsia"/>
                <w:lang w:eastAsia="zh-CN"/>
              </w:rPr>
              <w:t>-80.</w:t>
            </w:r>
            <w:r w:rsidRPr="006F0B54">
              <w:rPr>
                <w:rFonts w:cs="v5.0.0"/>
                <w:lang w:eastAsia="zh-CN"/>
              </w:rPr>
              <w:t>6</w:t>
            </w:r>
            <w:r w:rsidRPr="006F0B54">
              <w:rPr>
                <w:rFonts w:cs="v5.0.0" w:hint="eastAsia"/>
                <w:lang w:eastAsia="zh-CN"/>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8.64</w:t>
            </w:r>
            <w:r w:rsidRPr="006F0B54">
              <w:rPr>
                <w:rFonts w:eastAsia="‚c‚e‚o“Á‘¾ƒSƒVƒbƒN‘Ì" w:cs="v5.0.0"/>
                <w:lang w:eastAsia="ja-JP"/>
              </w:rPr>
              <w:t> MHz</w:t>
            </w:r>
          </w:p>
        </w:tc>
      </w:tr>
      <w:tr w:rsidR="00CC5956" w:rsidRPr="006F0B54" w14:paraId="2F122268" w14:textId="77777777" w:rsidTr="00972FED">
        <w:trPr>
          <w:cantSplit/>
          <w:jc w:val="center"/>
        </w:trPr>
        <w:tc>
          <w:tcPr>
            <w:tcW w:w="2019" w:type="dxa"/>
            <w:tcBorders>
              <w:top w:val="nil"/>
              <w:bottom w:val="nil"/>
            </w:tcBorders>
            <w:shd w:val="clear" w:color="auto" w:fill="auto"/>
          </w:tcPr>
          <w:p w14:paraId="7FEF9DA2"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267F4531"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B8E2DA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292" w:type="dxa"/>
            <w:tcBorders>
              <w:bottom w:val="single" w:sz="4" w:space="0" w:color="auto"/>
            </w:tcBorders>
          </w:tcPr>
          <w:p w14:paraId="187A8377"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18.36</w:t>
            </w:r>
            <w:r w:rsidRPr="006F0B54">
              <w:rPr>
                <w:rFonts w:eastAsia="‚c‚e‚o“Á‘¾ƒSƒVƒbƒN‘Ì" w:cs="v5.0.0"/>
                <w:lang w:eastAsia="ja-JP"/>
              </w:rPr>
              <w:t> MHz</w:t>
            </w:r>
          </w:p>
        </w:tc>
      </w:tr>
      <w:tr w:rsidR="00CC5956" w:rsidRPr="006F0B54" w14:paraId="70D3A446" w14:textId="77777777" w:rsidTr="00972FED">
        <w:trPr>
          <w:cantSplit/>
          <w:jc w:val="center"/>
        </w:trPr>
        <w:tc>
          <w:tcPr>
            <w:tcW w:w="2019" w:type="dxa"/>
            <w:tcBorders>
              <w:top w:val="nil"/>
              <w:bottom w:val="nil"/>
            </w:tcBorders>
            <w:shd w:val="clear" w:color="auto" w:fill="auto"/>
          </w:tcPr>
          <w:p w14:paraId="65BEAFC5" w14:textId="77777777" w:rsidR="00CC5956" w:rsidRPr="006F0B54" w:rsidRDefault="00CC5956" w:rsidP="00CC5956">
            <w:pPr>
              <w:pStyle w:val="TAC"/>
              <w:rPr>
                <w:rFonts w:eastAsia="‚c‚e‚o“Á‘¾ƒSƒVƒbƒN‘Ì" w:cs="v5.0.0"/>
              </w:rPr>
            </w:pPr>
          </w:p>
        </w:tc>
        <w:tc>
          <w:tcPr>
            <w:tcW w:w="2126" w:type="dxa"/>
            <w:tcBorders>
              <w:top w:val="nil"/>
              <w:bottom w:val="nil"/>
            </w:tcBorders>
            <w:shd w:val="clear" w:color="auto" w:fill="auto"/>
          </w:tcPr>
          <w:p w14:paraId="5F69F70D"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F37896E"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292" w:type="dxa"/>
            <w:tcBorders>
              <w:bottom w:val="single" w:sz="4" w:space="0" w:color="auto"/>
            </w:tcBorders>
          </w:tcPr>
          <w:p w14:paraId="10A04DC1" w14:textId="77777777" w:rsidR="00CC5956" w:rsidRPr="006F0B54" w:rsidRDefault="00CC5956" w:rsidP="00CC5956">
            <w:pPr>
              <w:pStyle w:val="TAC"/>
              <w:rPr>
                <w:rFonts w:eastAsia="‚c‚e‚o“Á‘¾ƒSƒVƒbƒN‘Ì" w:cs="v5.0.0"/>
                <w:lang w:eastAsia="ja-JP"/>
              </w:rPr>
            </w:pPr>
            <w:r w:rsidRPr="006F0B54">
              <w:rPr>
                <w:rFonts w:cs="v5.0.0" w:hint="eastAsia"/>
                <w:lang w:eastAsia="zh-CN"/>
              </w:rPr>
              <w:t>-74.2</w:t>
            </w:r>
            <w:r w:rsidRPr="006F0B54">
              <w:rPr>
                <w:rFonts w:eastAsia="‚c‚e‚o“Á‘¾ƒSƒVƒbƒN‘Ì" w:cs="v5.0.0"/>
                <w:lang w:eastAsia="ja-JP"/>
              </w:rPr>
              <w:t xml:space="preserve">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38.16</w:t>
            </w:r>
            <w:r w:rsidRPr="006F0B54">
              <w:rPr>
                <w:rFonts w:eastAsia="‚c‚e‚o“Á‘¾ƒSƒVƒbƒN‘Ì" w:cs="v5.0.0"/>
                <w:lang w:eastAsia="ja-JP"/>
              </w:rPr>
              <w:t> MHz</w:t>
            </w:r>
          </w:p>
        </w:tc>
      </w:tr>
      <w:tr w:rsidR="00CC5956" w:rsidRPr="006F0B54" w14:paraId="6B4CFAE7" w14:textId="77777777" w:rsidTr="00972FED">
        <w:trPr>
          <w:cantSplit/>
          <w:jc w:val="center"/>
        </w:trPr>
        <w:tc>
          <w:tcPr>
            <w:tcW w:w="2019" w:type="dxa"/>
            <w:tcBorders>
              <w:top w:val="nil"/>
              <w:bottom w:val="single" w:sz="4" w:space="0" w:color="auto"/>
            </w:tcBorders>
            <w:shd w:val="clear" w:color="auto" w:fill="auto"/>
          </w:tcPr>
          <w:p w14:paraId="0252165B" w14:textId="77777777" w:rsidR="00CC5956" w:rsidRPr="006F0B54" w:rsidRDefault="00CC5956" w:rsidP="00CC5956">
            <w:pPr>
              <w:pStyle w:val="TAC"/>
              <w:rPr>
                <w:rFonts w:eastAsia="‚c‚e‚o“Á‘¾ƒSƒVƒbƒN‘Ì" w:cs="v5.0.0"/>
                <w:lang w:eastAsia="ja-JP"/>
              </w:rPr>
            </w:pPr>
          </w:p>
        </w:tc>
        <w:tc>
          <w:tcPr>
            <w:tcW w:w="2126" w:type="dxa"/>
            <w:tcBorders>
              <w:top w:val="nil"/>
              <w:bottom w:val="single" w:sz="4" w:space="0" w:color="auto"/>
            </w:tcBorders>
            <w:shd w:val="clear" w:color="auto" w:fill="auto"/>
          </w:tcPr>
          <w:p w14:paraId="22305D87" w14:textId="77777777" w:rsidR="00CC5956" w:rsidRPr="006F0B54" w:rsidRDefault="00CC5956" w:rsidP="00CC5956">
            <w:pPr>
              <w:pStyle w:val="TAC"/>
              <w:rPr>
                <w:rFonts w:eastAsia="‚c‚e‚o“Á‘¾ƒSƒVƒbƒN‘Ì" w:cs="v5.0.0"/>
                <w:lang w:eastAsia="ja-JP"/>
              </w:rPr>
            </w:pPr>
          </w:p>
        </w:tc>
        <w:tc>
          <w:tcPr>
            <w:tcW w:w="1984" w:type="dxa"/>
          </w:tcPr>
          <w:p w14:paraId="3480CDE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292" w:type="dxa"/>
          </w:tcPr>
          <w:p w14:paraId="4C68CB53" w14:textId="77777777" w:rsidR="00CC5956" w:rsidRPr="006F0B54" w:rsidRDefault="00CC5956" w:rsidP="00CC5956">
            <w:pPr>
              <w:pStyle w:val="TAC"/>
              <w:rPr>
                <w:rFonts w:eastAsia="‚c‚e‚o“Á‘¾ƒSƒVƒbƒN‘Ì" w:cs="v5.0.0"/>
                <w:lang w:eastAsia="ja-JP"/>
              </w:rPr>
            </w:pPr>
            <w:r w:rsidRPr="006F0B54">
              <w:rPr>
                <w:rFonts w:cs="v5.0.0" w:hint="eastAsia"/>
                <w:lang w:eastAsia="zh-CN"/>
              </w:rPr>
              <w:t xml:space="preserve">-70.1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98.28</w:t>
            </w:r>
            <w:r w:rsidRPr="006F0B54">
              <w:rPr>
                <w:rFonts w:eastAsia="‚c‚e‚o“Á‘¾ƒSƒVƒbƒN‘Ì" w:cs="v5.0.0"/>
                <w:lang w:eastAsia="ja-JP"/>
              </w:rPr>
              <w:t> MHz</w:t>
            </w:r>
          </w:p>
        </w:tc>
      </w:tr>
      <w:tr w:rsidR="00CC5956" w:rsidRPr="006F0B54" w14:paraId="3FDDC673" w14:textId="77777777" w:rsidTr="00972FED">
        <w:trPr>
          <w:cantSplit/>
          <w:jc w:val="center"/>
        </w:trPr>
        <w:tc>
          <w:tcPr>
            <w:tcW w:w="2019" w:type="dxa"/>
            <w:tcBorders>
              <w:bottom w:val="nil"/>
            </w:tcBorders>
            <w:shd w:val="clear" w:color="auto" w:fill="auto"/>
          </w:tcPr>
          <w:p w14:paraId="03426243" w14:textId="29FFE34C" w:rsidR="00CC5956" w:rsidRPr="006F0B54" w:rsidRDefault="00CC5956" w:rsidP="00CC5956">
            <w:pPr>
              <w:pStyle w:val="TAC"/>
              <w:rPr>
                <w:rFonts w:eastAsia="‚c‚e‚o“Á‘¾ƒSƒVƒbƒN‘Ì" w:cs="v5.0.0"/>
                <w:i/>
                <w:lang w:eastAsia="ja-JP"/>
              </w:rPr>
            </w:pPr>
            <w:r w:rsidRPr="00931575">
              <w:rPr>
                <w:rFonts w:hint="eastAsia"/>
                <w:lang w:eastAsia="zh-CN"/>
              </w:rPr>
              <w:t>BS type 2-O</w:t>
            </w:r>
            <w:r>
              <w:t xml:space="preserve"> (Note 5)</w:t>
            </w:r>
          </w:p>
        </w:tc>
        <w:tc>
          <w:tcPr>
            <w:tcW w:w="2126" w:type="dxa"/>
            <w:tcBorders>
              <w:bottom w:val="nil"/>
            </w:tcBorders>
            <w:shd w:val="clear" w:color="auto" w:fill="auto"/>
          </w:tcPr>
          <w:p w14:paraId="24C05F03" w14:textId="77777777" w:rsidR="00CC5956" w:rsidRPr="006F0B54" w:rsidRDefault="00CC5956" w:rsidP="00CC5956">
            <w:pPr>
              <w:pStyle w:val="TAC"/>
              <w:rPr>
                <w:rFonts w:cs="v5.0.0"/>
                <w:lang w:eastAsia="zh-CN"/>
              </w:rPr>
            </w:pPr>
            <w:r w:rsidRPr="006F0B54">
              <w:rPr>
                <w:rFonts w:cs="v5.0.0" w:hint="eastAsia"/>
                <w:lang w:eastAsia="zh-CN"/>
              </w:rPr>
              <w:t>60 kHz</w:t>
            </w:r>
          </w:p>
        </w:tc>
        <w:tc>
          <w:tcPr>
            <w:tcW w:w="1984" w:type="dxa"/>
          </w:tcPr>
          <w:p w14:paraId="0309B230" w14:textId="77777777" w:rsidR="00CC5956" w:rsidRPr="006F0B54" w:rsidRDefault="00CC5956" w:rsidP="00CC5956">
            <w:pPr>
              <w:pStyle w:val="TAC"/>
              <w:rPr>
                <w:rFonts w:cs="v5.0.0"/>
                <w:lang w:eastAsia="zh-CN"/>
              </w:rPr>
            </w:pPr>
            <w:r w:rsidRPr="006F0B54">
              <w:rPr>
                <w:rFonts w:cs="v5.0.0" w:hint="eastAsia"/>
                <w:lang w:eastAsia="zh-CN"/>
              </w:rPr>
              <w:t>50</w:t>
            </w:r>
          </w:p>
        </w:tc>
        <w:tc>
          <w:tcPr>
            <w:tcW w:w="3292" w:type="dxa"/>
          </w:tcPr>
          <w:p w14:paraId="2605997B" w14:textId="77777777" w:rsidR="00CC5956" w:rsidRPr="006F0B54" w:rsidRDefault="00CC5956" w:rsidP="00CC5956">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47.52 MHz</w:t>
            </w:r>
            <w:r w:rsidRPr="006F0B54" w:rsidDel="00FF1269">
              <w:rPr>
                <w:rFonts w:eastAsia="‚c‚e‚o“Á‘¾ƒSƒVƒbƒN‘Ì" w:cs="v5.0.0"/>
                <w:lang w:eastAsia="ja-JP"/>
              </w:rPr>
              <w:t xml:space="preserve"> </w:t>
            </w:r>
          </w:p>
        </w:tc>
      </w:tr>
      <w:tr w:rsidR="00972FED" w:rsidRPr="006F0B54" w14:paraId="5B5E5029" w14:textId="77777777" w:rsidTr="00972FED">
        <w:trPr>
          <w:cantSplit/>
          <w:jc w:val="center"/>
        </w:trPr>
        <w:tc>
          <w:tcPr>
            <w:tcW w:w="2019" w:type="dxa"/>
            <w:tcBorders>
              <w:top w:val="nil"/>
              <w:bottom w:val="nil"/>
            </w:tcBorders>
            <w:shd w:val="clear" w:color="auto" w:fill="auto"/>
          </w:tcPr>
          <w:p w14:paraId="3A12EE30"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03487B10" w14:textId="77777777" w:rsidR="00972FED" w:rsidRPr="006F0B54" w:rsidRDefault="00972FED" w:rsidP="00972FED">
            <w:pPr>
              <w:pStyle w:val="TAC"/>
              <w:rPr>
                <w:rFonts w:eastAsia="‚c‚e‚o“Á‘¾ƒSƒVƒbƒN‘Ì" w:cs="v5.0.0"/>
                <w:lang w:eastAsia="ja-JP"/>
              </w:rPr>
            </w:pPr>
          </w:p>
        </w:tc>
        <w:tc>
          <w:tcPr>
            <w:tcW w:w="1984" w:type="dxa"/>
          </w:tcPr>
          <w:p w14:paraId="0EA5BD34"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075823B3"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 xml:space="preserve">REFSENS_50M </w:t>
            </w:r>
            <w:r w:rsidRPr="006F0B54">
              <w:rPr>
                <w:rFonts w:cs="v5.0.0"/>
                <w:lang w:val="en-US"/>
              </w:rPr>
              <w:t>+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22EAB523" w14:textId="77777777" w:rsidTr="00972FED">
        <w:trPr>
          <w:cantSplit/>
          <w:jc w:val="center"/>
        </w:trPr>
        <w:tc>
          <w:tcPr>
            <w:tcW w:w="2019" w:type="dxa"/>
            <w:tcBorders>
              <w:top w:val="nil"/>
              <w:bottom w:val="nil"/>
            </w:tcBorders>
            <w:shd w:val="clear" w:color="auto" w:fill="auto"/>
          </w:tcPr>
          <w:p w14:paraId="4C360F55" w14:textId="77777777" w:rsidR="00972FED" w:rsidRPr="006F0B54" w:rsidRDefault="00972FED" w:rsidP="00972FED">
            <w:pPr>
              <w:pStyle w:val="TAC"/>
              <w:rPr>
                <w:rFonts w:eastAsia="‚c‚e‚o“Á‘¾ƒSƒVƒbƒN‘Ì" w:cs="v5.0.0"/>
                <w:lang w:eastAsia="ja-JP"/>
              </w:rPr>
            </w:pPr>
          </w:p>
        </w:tc>
        <w:tc>
          <w:tcPr>
            <w:tcW w:w="2126" w:type="dxa"/>
            <w:tcBorders>
              <w:bottom w:val="nil"/>
            </w:tcBorders>
            <w:shd w:val="clear" w:color="auto" w:fill="auto"/>
          </w:tcPr>
          <w:p w14:paraId="50F712EF" w14:textId="77777777" w:rsidR="00972FED" w:rsidRPr="006F0B54" w:rsidRDefault="00972FED" w:rsidP="00972FED">
            <w:pPr>
              <w:pStyle w:val="TAC"/>
              <w:rPr>
                <w:rFonts w:cs="v5.0.0"/>
                <w:lang w:eastAsia="zh-CN"/>
              </w:rPr>
            </w:pPr>
            <w:r w:rsidRPr="006F0B54">
              <w:rPr>
                <w:rFonts w:cs="v5.0.0" w:hint="eastAsia"/>
                <w:lang w:eastAsia="zh-CN"/>
              </w:rPr>
              <w:t>120 kHz</w:t>
            </w:r>
          </w:p>
        </w:tc>
        <w:tc>
          <w:tcPr>
            <w:tcW w:w="1984" w:type="dxa"/>
          </w:tcPr>
          <w:p w14:paraId="319E399C" w14:textId="77777777" w:rsidR="00972FED" w:rsidRPr="006F0B54" w:rsidRDefault="00972FED" w:rsidP="00972FED">
            <w:pPr>
              <w:pStyle w:val="TAC"/>
              <w:rPr>
                <w:rFonts w:cs="v5.0.0"/>
                <w:lang w:eastAsia="zh-CN"/>
              </w:rPr>
            </w:pPr>
            <w:r w:rsidRPr="006F0B54">
              <w:rPr>
                <w:rFonts w:cs="v5.0.0" w:hint="eastAsia"/>
                <w:lang w:eastAsia="zh-CN"/>
              </w:rPr>
              <w:t>50</w:t>
            </w:r>
          </w:p>
        </w:tc>
        <w:tc>
          <w:tcPr>
            <w:tcW w:w="3292" w:type="dxa"/>
          </w:tcPr>
          <w:p w14:paraId="1E14E6E6"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+ 15</w:t>
            </w:r>
            <w:r w:rsidRPr="006F0B54">
              <w:rPr>
                <w:rFonts w:eastAsia="‚c‚e‚o“Á‘¾ƒSƒVƒbƒN‘Ì" w:cs="v5.0.0"/>
                <w:lang w:eastAsia="ja-JP"/>
              </w:rPr>
              <w:t> </w:t>
            </w:r>
            <w:r w:rsidRPr="006F0B54">
              <w:rPr>
                <w:rFonts w:cs="v5.0.0"/>
                <w:lang w:val="en-US"/>
              </w:rPr>
              <w:t>dBm / 46.08 MHz</w:t>
            </w:r>
            <w:r w:rsidRPr="006F0B54" w:rsidDel="00FF1269">
              <w:rPr>
                <w:rFonts w:eastAsia="‚c‚e‚o“Á‘¾ƒSƒVƒbƒN‘Ì" w:cs="v5.0.0"/>
                <w:lang w:eastAsia="ja-JP"/>
              </w:rPr>
              <w:t xml:space="preserve"> </w:t>
            </w:r>
          </w:p>
        </w:tc>
      </w:tr>
      <w:tr w:rsidR="00972FED" w:rsidRPr="006F0B54" w14:paraId="27358A47" w14:textId="77777777" w:rsidTr="00972FED">
        <w:trPr>
          <w:cantSplit/>
          <w:jc w:val="center"/>
        </w:trPr>
        <w:tc>
          <w:tcPr>
            <w:tcW w:w="2019" w:type="dxa"/>
            <w:tcBorders>
              <w:top w:val="nil"/>
              <w:bottom w:val="nil"/>
            </w:tcBorders>
            <w:shd w:val="clear" w:color="auto" w:fill="auto"/>
          </w:tcPr>
          <w:p w14:paraId="2133C04E" w14:textId="77777777" w:rsidR="00972FED" w:rsidRPr="006F0B54" w:rsidRDefault="00972FED" w:rsidP="00972FED">
            <w:pPr>
              <w:pStyle w:val="TAC"/>
              <w:rPr>
                <w:rFonts w:eastAsia="‚c‚e‚o“Á‘¾ƒSƒVƒbƒN‘Ì" w:cs="v5.0.0"/>
                <w:lang w:eastAsia="ja-JP"/>
              </w:rPr>
            </w:pPr>
          </w:p>
        </w:tc>
        <w:tc>
          <w:tcPr>
            <w:tcW w:w="2126" w:type="dxa"/>
            <w:tcBorders>
              <w:top w:val="nil"/>
              <w:bottom w:val="nil"/>
            </w:tcBorders>
            <w:shd w:val="clear" w:color="auto" w:fill="auto"/>
          </w:tcPr>
          <w:p w14:paraId="596539D7" w14:textId="77777777" w:rsidR="00972FED" w:rsidRPr="006F0B54" w:rsidRDefault="00972FED" w:rsidP="00972FED">
            <w:pPr>
              <w:pStyle w:val="TAC"/>
              <w:rPr>
                <w:rFonts w:eastAsia="‚c‚e‚o“Á‘¾ƒSƒVƒbƒN‘Ì" w:cs="v5.0.0"/>
                <w:lang w:eastAsia="ja-JP"/>
              </w:rPr>
            </w:pPr>
          </w:p>
        </w:tc>
        <w:tc>
          <w:tcPr>
            <w:tcW w:w="1984" w:type="dxa"/>
          </w:tcPr>
          <w:p w14:paraId="1B68CE37" w14:textId="77777777" w:rsidR="00972FED" w:rsidRPr="006F0B54" w:rsidRDefault="00972FED" w:rsidP="00972FED">
            <w:pPr>
              <w:pStyle w:val="TAC"/>
              <w:rPr>
                <w:rFonts w:cs="v5.0.0"/>
                <w:lang w:eastAsia="zh-CN"/>
              </w:rPr>
            </w:pPr>
            <w:r w:rsidRPr="006F0B54">
              <w:rPr>
                <w:rFonts w:cs="v5.0.0" w:hint="eastAsia"/>
                <w:lang w:eastAsia="zh-CN"/>
              </w:rPr>
              <w:t>100</w:t>
            </w:r>
          </w:p>
        </w:tc>
        <w:tc>
          <w:tcPr>
            <w:tcW w:w="3292" w:type="dxa"/>
          </w:tcPr>
          <w:p w14:paraId="1EBBD70B"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+ 18</w:t>
            </w:r>
            <w:r w:rsidRPr="006F0B54">
              <w:rPr>
                <w:rFonts w:eastAsia="‚c‚e‚o“Á‘¾ƒSƒVƒbƒN‘Ì" w:cs="v5.0.0"/>
                <w:lang w:eastAsia="ja-JP"/>
              </w:rPr>
              <w:t> </w:t>
            </w:r>
            <w:r w:rsidRPr="006F0B54">
              <w:rPr>
                <w:rFonts w:cs="v5.0.0"/>
                <w:lang w:val="en-US"/>
              </w:rPr>
              <w:t>dBm / 95.04 MHz</w:t>
            </w:r>
            <w:r w:rsidRPr="006F0B54" w:rsidDel="00FF1269">
              <w:rPr>
                <w:rFonts w:eastAsia="‚c‚e‚o“Á‘¾ƒSƒVƒbƒN‘Ì" w:cs="v5.0.0"/>
                <w:lang w:eastAsia="ja-JP"/>
              </w:rPr>
              <w:t xml:space="preserve"> </w:t>
            </w:r>
          </w:p>
        </w:tc>
      </w:tr>
      <w:tr w:rsidR="00972FED" w:rsidRPr="006F0B54" w14:paraId="1ADDB2CD" w14:textId="77777777" w:rsidTr="00972FED">
        <w:trPr>
          <w:cantSplit/>
          <w:jc w:val="center"/>
        </w:trPr>
        <w:tc>
          <w:tcPr>
            <w:tcW w:w="2019" w:type="dxa"/>
            <w:tcBorders>
              <w:top w:val="nil"/>
              <w:bottom w:val="single" w:sz="4" w:space="0" w:color="auto"/>
            </w:tcBorders>
            <w:shd w:val="clear" w:color="auto" w:fill="auto"/>
          </w:tcPr>
          <w:p w14:paraId="4C0691FF" w14:textId="77777777" w:rsidR="00972FED" w:rsidRPr="006F0B54" w:rsidRDefault="00972FED" w:rsidP="00972FED">
            <w:pPr>
              <w:pStyle w:val="TAC"/>
              <w:rPr>
                <w:rFonts w:eastAsia="‚c‚e‚o“Á‘¾ƒSƒVƒbƒN‘Ì" w:cs="v5.0.0"/>
                <w:lang w:eastAsia="ja-JP"/>
              </w:rPr>
            </w:pPr>
          </w:p>
        </w:tc>
        <w:tc>
          <w:tcPr>
            <w:tcW w:w="2126" w:type="dxa"/>
            <w:tcBorders>
              <w:top w:val="nil"/>
              <w:bottom w:val="single" w:sz="4" w:space="0" w:color="auto"/>
            </w:tcBorders>
            <w:shd w:val="clear" w:color="auto" w:fill="auto"/>
          </w:tcPr>
          <w:p w14:paraId="331BB310" w14:textId="77777777" w:rsidR="00972FED" w:rsidRPr="006F0B54" w:rsidRDefault="00972FED" w:rsidP="00972FED">
            <w:pPr>
              <w:pStyle w:val="TAC"/>
              <w:rPr>
                <w:rFonts w:eastAsia="‚c‚e‚o“Á‘¾ƒSƒVƒbƒN‘Ì" w:cs="v5.0.0"/>
                <w:lang w:eastAsia="ja-JP"/>
              </w:rPr>
            </w:pPr>
          </w:p>
        </w:tc>
        <w:tc>
          <w:tcPr>
            <w:tcW w:w="1984" w:type="dxa"/>
          </w:tcPr>
          <w:p w14:paraId="48B134F8" w14:textId="77777777" w:rsidR="00972FED" w:rsidRPr="006F0B54" w:rsidRDefault="00972FED" w:rsidP="00972FED">
            <w:pPr>
              <w:pStyle w:val="TAC"/>
              <w:rPr>
                <w:rFonts w:cs="v5.0.0"/>
                <w:lang w:eastAsia="zh-CN"/>
              </w:rPr>
            </w:pPr>
            <w:r w:rsidRPr="006F0B54">
              <w:rPr>
                <w:rFonts w:cs="v5.0.0" w:hint="eastAsia"/>
                <w:lang w:eastAsia="zh-CN"/>
              </w:rPr>
              <w:t>200</w:t>
            </w:r>
          </w:p>
        </w:tc>
        <w:tc>
          <w:tcPr>
            <w:tcW w:w="3292" w:type="dxa"/>
          </w:tcPr>
          <w:p w14:paraId="5149E4DC" w14:textId="77777777" w:rsidR="00972FED" w:rsidRPr="006F0B54" w:rsidRDefault="00972FED" w:rsidP="00972FED">
            <w:pPr>
              <w:pStyle w:val="TAC"/>
              <w:rPr>
                <w:rFonts w:eastAsia="‚c‚e‚o“Á‘¾ƒSƒVƒbƒN‘Ì" w:cs="v5.0.0"/>
                <w:lang w:eastAsia="ja-JP"/>
              </w:rPr>
            </w:pPr>
            <w:r w:rsidRPr="006F0B54">
              <w:rPr>
                <w:rFonts w:cs="v5.0.0"/>
                <w:lang w:val="en-US"/>
              </w:rPr>
              <w:t>EIS</w:t>
            </w:r>
            <w:r w:rsidRPr="006F0B54">
              <w:rPr>
                <w:rFonts w:cs="v5.0.0"/>
                <w:vertAlign w:val="subscript"/>
                <w:lang w:val="en-US"/>
              </w:rPr>
              <w:t>REFSENS_50M</w:t>
            </w:r>
            <w:r w:rsidRPr="006F0B54">
              <w:rPr>
                <w:rFonts w:cs="v5.0.0"/>
                <w:lang w:val="en-US"/>
              </w:rPr>
              <w:t xml:space="preserve"> +  Δ</w:t>
            </w:r>
            <w:r w:rsidRPr="006F0B54">
              <w:rPr>
                <w:rFonts w:cs="v5.0.0"/>
                <w:vertAlign w:val="subscript"/>
                <w:lang w:val="en-US"/>
              </w:rPr>
              <w:t>FR2_REFSENS</w:t>
            </w:r>
            <w:r w:rsidRPr="006F0B54">
              <w:rPr>
                <w:rFonts w:cs="v5.0.0"/>
                <w:lang w:val="en-US"/>
              </w:rPr>
              <w:t xml:space="preserve"> + 21</w:t>
            </w:r>
            <w:r w:rsidRPr="006F0B54">
              <w:rPr>
                <w:rFonts w:eastAsia="‚c‚e‚o“Á‘¾ƒSƒVƒbƒN‘Ì" w:cs="v5.0.0"/>
                <w:lang w:eastAsia="ja-JP"/>
              </w:rPr>
              <w:t> </w:t>
            </w:r>
            <w:r w:rsidRPr="006F0B54">
              <w:rPr>
                <w:rFonts w:cs="v5.0.0"/>
                <w:lang w:val="en-US"/>
              </w:rPr>
              <w:t>dBm / 190.08 MHz</w:t>
            </w:r>
            <w:r w:rsidRPr="006F0B54" w:rsidDel="00FF1269">
              <w:rPr>
                <w:rFonts w:eastAsia="‚c‚e‚o“Á‘¾ƒSƒVƒbƒN‘Ì" w:cs="v5.0.0"/>
                <w:lang w:eastAsia="ja-JP"/>
              </w:rPr>
              <w:t xml:space="preserve"> </w:t>
            </w:r>
          </w:p>
        </w:tc>
      </w:tr>
      <w:tr w:rsidR="00972FED" w:rsidRPr="006F0B54" w14:paraId="202C7A1B" w14:textId="77777777" w:rsidTr="00972FED">
        <w:trPr>
          <w:cantSplit/>
          <w:jc w:val="center"/>
        </w:trPr>
        <w:tc>
          <w:tcPr>
            <w:tcW w:w="9421" w:type="dxa"/>
            <w:gridSpan w:val="4"/>
            <w:tcBorders>
              <w:bottom w:val="single" w:sz="4" w:space="0" w:color="auto"/>
            </w:tcBorders>
          </w:tcPr>
          <w:p w14:paraId="46212502" w14:textId="77777777" w:rsidR="00972FED" w:rsidRPr="006F0B54" w:rsidRDefault="00972FED" w:rsidP="00972FED">
            <w:pPr>
              <w:pStyle w:val="TAN"/>
              <w:rPr>
                <w:lang w:eastAsia="zh-CN"/>
              </w:rPr>
            </w:pPr>
            <w:r w:rsidRPr="006F0B54">
              <w:rPr>
                <w:rFonts w:hint="eastAsia"/>
                <w:lang w:eastAsia="zh-CN"/>
              </w:rPr>
              <w:t>NOTE 1:</w:t>
            </w:r>
            <w:r w:rsidRPr="006F0B54">
              <w:rPr>
                <w:rFonts w:eastAsia="SimSun"/>
              </w:rPr>
              <w:tab/>
            </w:r>
            <w:r w:rsidRPr="006F0B54">
              <w:t>Δ</w:t>
            </w:r>
            <w:r w:rsidRPr="006F0B54">
              <w:rPr>
                <w:vertAlign w:val="subscript"/>
              </w:rPr>
              <w:t>OTAREFSENS</w:t>
            </w:r>
            <w:r w:rsidRPr="006F0B54">
              <w:rPr>
                <w:rFonts w:hint="eastAsia"/>
                <w:lang w:eastAsia="zh-CN"/>
              </w:rPr>
              <w:t xml:space="preserve"> as declared in D.53 in table 4.6-1 and </w:t>
            </w:r>
            <w:r w:rsidRPr="006F0B54">
              <w:rPr>
                <w:lang w:eastAsia="zh-CN"/>
              </w:rPr>
              <w:t>clause</w:t>
            </w:r>
            <w:r>
              <w:rPr>
                <w:lang w:eastAsia="zh-CN"/>
              </w:rPr>
              <w:t> </w:t>
            </w:r>
            <w:r w:rsidRPr="006F0B54">
              <w:rPr>
                <w:rFonts w:hint="eastAsia"/>
                <w:lang w:eastAsia="zh-CN"/>
              </w:rPr>
              <w:t>7.1.</w:t>
            </w:r>
          </w:p>
          <w:p w14:paraId="0095A2F5" w14:textId="77777777" w:rsidR="00972FED" w:rsidRPr="006F0B54" w:rsidRDefault="00972FED" w:rsidP="00972FED">
            <w:pPr>
              <w:pStyle w:val="TAN"/>
              <w:rPr>
                <w:lang w:eastAsia="zh-CN"/>
              </w:rPr>
            </w:pPr>
            <w:r w:rsidRPr="006F0B54">
              <w:rPr>
                <w:rFonts w:hint="eastAsia"/>
                <w:lang w:eastAsia="zh-CN"/>
              </w:rPr>
              <w:t>NOTE 2:</w:t>
            </w:r>
            <w:r w:rsidRPr="006F0B54">
              <w:rPr>
                <w:rFonts w:eastAsia="SimSun"/>
              </w:rPr>
              <w:tab/>
            </w:r>
            <w:r w:rsidRPr="006F0B54">
              <w:t>Δ</w:t>
            </w:r>
            <w:r w:rsidRPr="006F0B54">
              <w:rPr>
                <w:vertAlign w:val="subscript"/>
              </w:rPr>
              <w:t xml:space="preserve">FR2_REFSENS </w:t>
            </w:r>
            <w:r w:rsidRPr="006F0B54">
              <w:rPr>
                <w:rFonts w:hint="eastAsia"/>
                <w:lang w:eastAsia="zh-CN"/>
              </w:rPr>
              <w:t>=</w:t>
            </w:r>
            <w:r w:rsidRPr="006F0B54">
              <w:rPr>
                <w:lang w:eastAsia="zh-CN"/>
              </w:rPr>
              <w:t xml:space="preserve"> </w:t>
            </w:r>
            <w:r w:rsidRPr="006F0B54">
              <w:rPr>
                <w:rFonts w:hint="eastAsia"/>
                <w:lang w:eastAsia="zh-CN"/>
              </w:rPr>
              <w:t>-3</w:t>
            </w:r>
            <w:r w:rsidRPr="006F0B54">
              <w:rPr>
                <w:lang w:eastAsia="zh-CN"/>
              </w:rPr>
              <w:t xml:space="preserve"> </w:t>
            </w:r>
            <w:r w:rsidRPr="006F0B54">
              <w:rPr>
                <w:rFonts w:hint="eastAsia"/>
                <w:lang w:eastAsia="zh-CN"/>
              </w:rPr>
              <w:t xml:space="preserve">dB as declared in </w:t>
            </w:r>
            <w:r w:rsidRPr="006F0B54">
              <w:rPr>
                <w:lang w:eastAsia="zh-CN"/>
              </w:rPr>
              <w:t>clause</w:t>
            </w:r>
            <w:r>
              <w:rPr>
                <w:lang w:eastAsia="zh-CN"/>
              </w:rPr>
              <w:t> </w:t>
            </w:r>
            <w:r w:rsidRPr="006F0B54">
              <w:rPr>
                <w:rFonts w:hint="eastAsia"/>
                <w:lang w:eastAsia="zh-CN"/>
              </w:rPr>
              <w:t>7.1.,since the OTA REFSENS receiver target reference direction (as declared in D.54 in table 4.6-1) is used for testing.</w:t>
            </w:r>
          </w:p>
          <w:p w14:paraId="7FF4FD60" w14:textId="77777777" w:rsidR="00CC5956" w:rsidRDefault="00CC5956" w:rsidP="00CC5956">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74A9579D"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79953B2" w14:textId="1F931919" w:rsidR="00972FED" w:rsidRPr="006F0B54" w:rsidRDefault="00CC5956" w:rsidP="00CC5956">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55523C1" w14:textId="77777777" w:rsidR="00972FED" w:rsidRPr="006F0B54" w:rsidRDefault="00972FED" w:rsidP="00972FED">
      <w:pPr>
        <w:rPr>
          <w:rFonts w:eastAsia="DengXian"/>
        </w:rPr>
      </w:pPr>
    </w:p>
    <w:p w14:paraId="0E497F51" w14:textId="77777777" w:rsidR="00972FED" w:rsidRPr="006F0B54" w:rsidRDefault="00972FED" w:rsidP="00972FED">
      <w:pPr>
        <w:pStyle w:val="B1"/>
        <w:rPr>
          <w:rFonts w:eastAsia="SimSun"/>
        </w:rPr>
      </w:pPr>
      <w:r w:rsidRPr="006F0B54">
        <w:rPr>
          <w:rFonts w:eastAsia="SimSun" w:hint="eastAsia"/>
        </w:rPr>
        <w:t>8</w:t>
      </w:r>
      <w:r w:rsidRPr="006F0B54">
        <w:rPr>
          <w:rFonts w:eastAsia="SimSun"/>
        </w:rPr>
        <w:t>)</w:t>
      </w:r>
      <w:r w:rsidRPr="006F0B54">
        <w:rPr>
          <w:rFonts w:eastAsia="SimSun"/>
        </w:rPr>
        <w:tab/>
        <w:t>The signal generator sends a test pattern with the pattern outlined in figure 8.3.</w:t>
      </w:r>
      <w:r w:rsidRPr="006F0B54">
        <w:rPr>
          <w:rFonts w:eastAsia="SimSun" w:hint="eastAsia"/>
        </w:rPr>
        <w:t>3.2.</w:t>
      </w:r>
      <w:r w:rsidRPr="006F0B54">
        <w:rPr>
          <w:rFonts w:eastAsia="SimSun"/>
        </w:rPr>
        <w:t>4.2-1. The following statistics are kept: the number of incorrectly decoded UCI.</w:t>
      </w:r>
    </w:p>
    <w:bookmarkStart w:id="5974" w:name="_MON_1281253042"/>
    <w:bookmarkEnd w:id="5974"/>
    <w:p w14:paraId="34A5FA47" w14:textId="77777777" w:rsidR="00972FED" w:rsidRPr="006F0B54" w:rsidRDefault="00972FED" w:rsidP="00972FED">
      <w:pPr>
        <w:pStyle w:val="TH"/>
        <w:rPr>
          <w:rFonts w:eastAsia="SimSun"/>
        </w:rPr>
      </w:pPr>
      <w:r w:rsidRPr="006F0B54">
        <w:object w:dxaOrig="8641" w:dyaOrig="541" w14:anchorId="6A8B4264">
          <v:shape id="_x0000_i1046" type="#_x0000_t75" style="width:6in;height:28.25pt" o:ole="" fillcolor="window">
            <v:imagedata r:id="rId65" o:title=""/>
          </v:shape>
          <o:OLEObject Type="Embed" ProgID="Word.Picture.8" ShapeID="_x0000_i1046" DrawAspect="Content" ObjectID="_1725483264" r:id="rId66"/>
        </w:object>
      </w:r>
    </w:p>
    <w:p w14:paraId="4D7A56F8" w14:textId="77777777" w:rsidR="00972FED" w:rsidRPr="006F0B54" w:rsidRDefault="00972FED" w:rsidP="00972FED">
      <w:pPr>
        <w:pStyle w:val="TF"/>
      </w:pPr>
      <w:r w:rsidRPr="006F0B54">
        <w:t>Figure 8.3.</w:t>
      </w:r>
      <w:r w:rsidRPr="006F0B54">
        <w:rPr>
          <w:rFonts w:hint="eastAsia"/>
        </w:rPr>
        <w:t>3</w:t>
      </w:r>
      <w:r w:rsidRPr="006F0B54">
        <w:t>.</w:t>
      </w:r>
      <w:r w:rsidRPr="006F0B54">
        <w:rPr>
          <w:rFonts w:hint="eastAsia"/>
          <w:lang w:eastAsia="zh-CN"/>
        </w:rPr>
        <w:t>2</w:t>
      </w:r>
      <w:r w:rsidRPr="006F0B54">
        <w:rPr>
          <w:rFonts w:hint="eastAsia"/>
        </w:rPr>
        <w:t>.4</w:t>
      </w:r>
      <w:r w:rsidRPr="006F0B54">
        <w:t xml:space="preserve">.2-1: Test signal pattern for PUCCH format </w:t>
      </w:r>
      <w:r w:rsidRPr="006F0B54">
        <w:rPr>
          <w:rFonts w:hint="eastAsia"/>
          <w:lang w:eastAsia="zh-CN"/>
        </w:rPr>
        <w:t>2</w:t>
      </w:r>
      <w:r w:rsidRPr="006F0B54">
        <w:t xml:space="preserve"> demodulation tests</w:t>
      </w:r>
    </w:p>
    <w:p w14:paraId="696753C3" w14:textId="77777777" w:rsidR="00972FED" w:rsidRPr="006F0B54" w:rsidRDefault="00972FED" w:rsidP="00972FED">
      <w:pPr>
        <w:pStyle w:val="Heading5"/>
      </w:pPr>
      <w:bookmarkStart w:id="5975" w:name="_Toc21101461"/>
      <w:bookmarkStart w:id="5976" w:name="_Toc29810499"/>
      <w:bookmarkStart w:id="5977" w:name="_Toc37273776"/>
      <w:bookmarkStart w:id="5978" w:name="_Toc45885094"/>
      <w:bookmarkStart w:id="5979" w:name="_Toc53183014"/>
      <w:bookmarkStart w:id="5980" w:name="_Toc58865408"/>
      <w:bookmarkStart w:id="5981" w:name="_Toc58866990"/>
      <w:bookmarkStart w:id="5982" w:name="_Toc66718023"/>
      <w:bookmarkStart w:id="5983" w:name="_Toc74930584"/>
      <w:bookmarkStart w:id="5984" w:name="_Toc76544869"/>
      <w:bookmarkStart w:id="5985" w:name="_Toc82539205"/>
      <w:bookmarkStart w:id="5986" w:name="_Toc89951422"/>
      <w:bookmarkStart w:id="5987" w:name="_Toc98767807"/>
      <w:bookmarkStart w:id="5988" w:name="_Toc106202262"/>
      <w:r w:rsidRPr="006F0B54">
        <w:t>8.3.3.2.5</w:t>
      </w:r>
      <w:r w:rsidRPr="006F0B54">
        <w:tab/>
        <w:t>Test requirement</w:t>
      </w:r>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p>
    <w:p w14:paraId="3C0560B8" w14:textId="77777777" w:rsidR="00972FED" w:rsidRPr="006F0B54" w:rsidRDefault="00972FED" w:rsidP="00972FED">
      <w:pPr>
        <w:pStyle w:val="H6"/>
      </w:pPr>
      <w:bookmarkStart w:id="5989" w:name="_Toc21101462"/>
      <w:bookmarkStart w:id="5990" w:name="_Toc29810500"/>
      <w:bookmarkStart w:id="5991" w:name="_Toc37273777"/>
      <w:bookmarkStart w:id="5992" w:name="_Toc45885095"/>
      <w:r w:rsidRPr="006F0B54">
        <w:t>8.3.3.2.5.1</w:t>
      </w:r>
      <w:r w:rsidRPr="006F0B54">
        <w:tab/>
        <w:t>Requirements for BS type 1-O</w:t>
      </w:r>
      <w:bookmarkEnd w:id="5989"/>
      <w:bookmarkEnd w:id="5990"/>
      <w:bookmarkEnd w:id="5991"/>
      <w:bookmarkEnd w:id="5992"/>
    </w:p>
    <w:p w14:paraId="355C3681"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w:t>
      </w:r>
      <w:r w:rsidRPr="006F0B54">
        <w:rPr>
          <w:rFonts w:eastAsia="SimSun" w:hint="eastAsia"/>
        </w:rPr>
        <w:t>3.3.2.5.1</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w:t>
      </w:r>
      <w:r w:rsidRPr="006F0B54">
        <w:rPr>
          <w:rFonts w:eastAsia="SimSun"/>
        </w:rPr>
        <w:t>.</w:t>
      </w:r>
      <w:r w:rsidRPr="006F0B54">
        <w:rPr>
          <w:rFonts w:eastAsia="SimSun" w:hint="eastAsia"/>
        </w:rPr>
        <w:t>2.5.1</w:t>
      </w:r>
      <w:r w:rsidRPr="006F0B54">
        <w:rPr>
          <w:rFonts w:eastAsia="SimSun"/>
        </w:rPr>
        <w:t>-2.</w:t>
      </w:r>
    </w:p>
    <w:p w14:paraId="2DA3CD8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.1</w:t>
      </w:r>
      <w:r w:rsidRPr="006F0B54">
        <w:rPr>
          <w:rFonts w:eastAsia="SimSun"/>
        </w:rPr>
        <w:t xml:space="preserve">-1: Required SNR for PUCCH format </w:t>
      </w:r>
      <w:r w:rsidRPr="006F0B54">
        <w:rPr>
          <w:rFonts w:eastAsia="SimSun" w:hint="eastAsia"/>
        </w:rPr>
        <w:t>2</w:t>
      </w:r>
      <w:r w:rsidRPr="006F0B54">
        <w:rPr>
          <w:rFonts w:eastAsia="SimSun"/>
        </w:rPr>
        <w:t xml:space="preserve"> with 15</w:t>
      </w:r>
      <w:r w:rsidRPr="006F0B54">
        <w:rPr>
          <w:rFonts w:eastAsia="SimSun" w:hint="eastAsia"/>
        </w:rPr>
        <w:t xml:space="preserve">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4"/>
        <w:gridCol w:w="1418"/>
        <w:gridCol w:w="850"/>
        <w:gridCol w:w="1968"/>
        <w:gridCol w:w="991"/>
        <w:gridCol w:w="1157"/>
        <w:gridCol w:w="1005"/>
      </w:tblGrid>
      <w:tr w:rsidR="00972FED" w:rsidRPr="006F0B54" w14:paraId="4C2F9200" w14:textId="77777777" w:rsidTr="00972FED">
        <w:trPr>
          <w:cantSplit/>
          <w:jc w:val="center"/>
        </w:trPr>
        <w:tc>
          <w:tcPr>
            <w:tcW w:w="1434" w:type="dxa"/>
            <w:tcBorders>
              <w:bottom w:val="nil"/>
            </w:tcBorders>
            <w:shd w:val="clear" w:color="auto" w:fill="auto"/>
          </w:tcPr>
          <w:p w14:paraId="001085A5" w14:textId="77777777" w:rsidR="00972FED" w:rsidRPr="006F0B54" w:rsidRDefault="00972FED" w:rsidP="00972FED">
            <w:pPr>
              <w:pStyle w:val="TAH"/>
              <w:rPr>
                <w:rFonts w:eastAsia="SimSun"/>
              </w:rPr>
            </w:pPr>
            <w:r w:rsidRPr="006F0B54">
              <w:rPr>
                <w:rFonts w:eastAsia="SimSun"/>
              </w:rPr>
              <w:t>Number of</w:t>
            </w:r>
          </w:p>
        </w:tc>
        <w:tc>
          <w:tcPr>
            <w:tcW w:w="1418" w:type="dxa"/>
            <w:tcBorders>
              <w:bottom w:val="nil"/>
            </w:tcBorders>
            <w:shd w:val="clear" w:color="auto" w:fill="auto"/>
          </w:tcPr>
          <w:p w14:paraId="14E3B701" w14:textId="77777777" w:rsidR="00972FED" w:rsidRPr="006F0B54" w:rsidRDefault="00972FED" w:rsidP="00972FED">
            <w:pPr>
              <w:pStyle w:val="TAH"/>
              <w:rPr>
                <w:rFonts w:eastAsia="SimSun"/>
              </w:rPr>
            </w:pPr>
            <w:r w:rsidRPr="006F0B54">
              <w:rPr>
                <w:rFonts w:eastAsia="SimSun"/>
              </w:rPr>
              <w:t>Number of</w:t>
            </w:r>
          </w:p>
        </w:tc>
        <w:tc>
          <w:tcPr>
            <w:tcW w:w="850" w:type="dxa"/>
            <w:tcBorders>
              <w:bottom w:val="nil"/>
            </w:tcBorders>
            <w:shd w:val="clear" w:color="auto" w:fill="auto"/>
          </w:tcPr>
          <w:p w14:paraId="7EF04D58" w14:textId="77777777" w:rsidR="00972FED" w:rsidRPr="006F0B54" w:rsidRDefault="00972FED" w:rsidP="00972FED">
            <w:pPr>
              <w:pStyle w:val="TAH"/>
              <w:rPr>
                <w:rFonts w:eastAsia="SimSun"/>
              </w:rPr>
            </w:pPr>
            <w:r w:rsidRPr="006F0B54">
              <w:rPr>
                <w:rFonts w:eastAsia="SimSun"/>
              </w:rPr>
              <w:t>Cyclic</w:t>
            </w:r>
          </w:p>
        </w:tc>
        <w:tc>
          <w:tcPr>
            <w:tcW w:w="1968" w:type="dxa"/>
            <w:tcBorders>
              <w:bottom w:val="nil"/>
            </w:tcBorders>
            <w:shd w:val="clear" w:color="auto" w:fill="auto"/>
          </w:tcPr>
          <w:p w14:paraId="63D4285D" w14:textId="77777777" w:rsidR="00972FED" w:rsidRPr="002D09F6" w:rsidRDefault="00972FED" w:rsidP="00972FED">
            <w:pPr>
              <w:pStyle w:val="TAH"/>
              <w:rPr>
                <w:rFonts w:eastAsia="SimSun"/>
                <w:lang w:val="fr-FR"/>
              </w:rPr>
            </w:pPr>
            <w:r w:rsidRPr="002D09F6">
              <w:rPr>
                <w:rFonts w:eastAsia="SimSun"/>
                <w:lang w:val="fr-FR"/>
              </w:rPr>
              <w:t>Propagation</w:t>
            </w:r>
          </w:p>
        </w:tc>
        <w:tc>
          <w:tcPr>
            <w:tcW w:w="3153" w:type="dxa"/>
            <w:gridSpan w:val="3"/>
          </w:tcPr>
          <w:p w14:paraId="5D1D681A"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6D59CE7F" w14:textId="77777777" w:rsidTr="00972FED">
        <w:trPr>
          <w:cantSplit/>
          <w:jc w:val="center"/>
        </w:trPr>
        <w:tc>
          <w:tcPr>
            <w:tcW w:w="1434" w:type="dxa"/>
            <w:tcBorders>
              <w:top w:val="nil"/>
            </w:tcBorders>
            <w:shd w:val="clear" w:color="auto" w:fill="auto"/>
          </w:tcPr>
          <w:p w14:paraId="5800DAB2" w14:textId="77777777" w:rsidR="00972FED" w:rsidRPr="006F0B54" w:rsidRDefault="00972FED" w:rsidP="00972FED">
            <w:pPr>
              <w:pStyle w:val="TAH"/>
              <w:rPr>
                <w:rFonts w:eastAsia="SimSun"/>
              </w:rPr>
            </w:pPr>
            <w:r w:rsidRPr="006F0B54">
              <w:rPr>
                <w:rFonts w:eastAsia="SimSun"/>
              </w:rPr>
              <w:t>TX antennas</w:t>
            </w:r>
          </w:p>
        </w:tc>
        <w:tc>
          <w:tcPr>
            <w:tcW w:w="1418" w:type="dxa"/>
            <w:tcBorders>
              <w:top w:val="nil"/>
            </w:tcBorders>
            <w:shd w:val="clear" w:color="auto" w:fill="auto"/>
          </w:tcPr>
          <w:p w14:paraId="33D2D08E" w14:textId="77777777" w:rsidR="00972FED" w:rsidRPr="006F0B54" w:rsidRDefault="00972FED" w:rsidP="00972FED">
            <w:pPr>
              <w:pStyle w:val="TAH"/>
              <w:rPr>
                <w:rFonts w:eastAsia="SimSun"/>
              </w:rPr>
            </w:pPr>
            <w:r w:rsidRPr="006F0B54">
              <w:rPr>
                <w:rFonts w:eastAsia="SimSun"/>
              </w:rPr>
              <w:t>demodulation branches</w:t>
            </w:r>
          </w:p>
        </w:tc>
        <w:tc>
          <w:tcPr>
            <w:tcW w:w="850" w:type="dxa"/>
            <w:tcBorders>
              <w:top w:val="nil"/>
            </w:tcBorders>
            <w:shd w:val="clear" w:color="auto" w:fill="auto"/>
          </w:tcPr>
          <w:p w14:paraId="3997B506" w14:textId="77777777" w:rsidR="00972FED" w:rsidRPr="006F0B54" w:rsidRDefault="00972FED" w:rsidP="00972FED">
            <w:pPr>
              <w:pStyle w:val="TAH"/>
              <w:rPr>
                <w:rFonts w:eastAsia="SimSun"/>
              </w:rPr>
            </w:pPr>
            <w:r w:rsidRPr="006F0B54">
              <w:rPr>
                <w:rFonts w:eastAsia="SimSun"/>
              </w:rPr>
              <w:t>Prefix</w:t>
            </w:r>
          </w:p>
        </w:tc>
        <w:tc>
          <w:tcPr>
            <w:tcW w:w="1968" w:type="dxa"/>
            <w:tcBorders>
              <w:top w:val="nil"/>
            </w:tcBorders>
            <w:shd w:val="clear" w:color="auto" w:fill="auto"/>
          </w:tcPr>
          <w:p w14:paraId="0C086E1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991" w:type="dxa"/>
          </w:tcPr>
          <w:p w14:paraId="3A732F35" w14:textId="77777777" w:rsidR="00972FED" w:rsidRPr="006F0B54" w:rsidRDefault="00972FED" w:rsidP="00972FED">
            <w:pPr>
              <w:pStyle w:val="TAH"/>
              <w:rPr>
                <w:rFonts w:eastAsia="SimSun"/>
              </w:rPr>
            </w:pPr>
            <w:r w:rsidRPr="006F0B54">
              <w:rPr>
                <w:rFonts w:eastAsia="SimSun"/>
              </w:rPr>
              <w:t>5 MHz</w:t>
            </w:r>
          </w:p>
        </w:tc>
        <w:tc>
          <w:tcPr>
            <w:tcW w:w="1157" w:type="dxa"/>
          </w:tcPr>
          <w:p w14:paraId="6FE6E476" w14:textId="77777777" w:rsidR="00972FED" w:rsidRPr="006F0B54" w:rsidRDefault="00972FED" w:rsidP="00972FED">
            <w:pPr>
              <w:pStyle w:val="TAH"/>
              <w:rPr>
                <w:rFonts w:eastAsia="SimSun"/>
              </w:rPr>
            </w:pPr>
            <w:r w:rsidRPr="006F0B54">
              <w:rPr>
                <w:rFonts w:eastAsia="SimSun"/>
              </w:rPr>
              <w:t>10 MHz</w:t>
            </w:r>
          </w:p>
        </w:tc>
        <w:tc>
          <w:tcPr>
            <w:tcW w:w="1005" w:type="dxa"/>
          </w:tcPr>
          <w:p w14:paraId="07D76567" w14:textId="77777777" w:rsidR="00972FED" w:rsidRPr="006F0B54" w:rsidRDefault="00972FED" w:rsidP="00972FED">
            <w:pPr>
              <w:pStyle w:val="TAH"/>
              <w:rPr>
                <w:rFonts w:eastAsia="SimSun"/>
              </w:rPr>
            </w:pPr>
            <w:r w:rsidRPr="006F0B54">
              <w:rPr>
                <w:rFonts w:eastAsia="SimSun"/>
              </w:rPr>
              <w:t>20 MHz</w:t>
            </w:r>
          </w:p>
        </w:tc>
      </w:tr>
      <w:tr w:rsidR="00972FED" w:rsidRPr="006F0B54" w14:paraId="7FF81E4E" w14:textId="77777777" w:rsidTr="00972FED">
        <w:trPr>
          <w:cantSplit/>
          <w:jc w:val="center"/>
        </w:trPr>
        <w:tc>
          <w:tcPr>
            <w:tcW w:w="1434" w:type="dxa"/>
          </w:tcPr>
          <w:p w14:paraId="2953D32D" w14:textId="77777777" w:rsidR="00972FED" w:rsidRPr="006F0B54" w:rsidRDefault="00972FED" w:rsidP="00972FED">
            <w:pPr>
              <w:pStyle w:val="TAC"/>
              <w:rPr>
                <w:rFonts w:eastAsia="SimSun"/>
              </w:rPr>
            </w:pPr>
            <w:r w:rsidRPr="006F0B54">
              <w:rPr>
                <w:rFonts w:eastAsia="SimSun"/>
              </w:rPr>
              <w:t>1</w:t>
            </w:r>
          </w:p>
        </w:tc>
        <w:tc>
          <w:tcPr>
            <w:tcW w:w="1418" w:type="dxa"/>
          </w:tcPr>
          <w:p w14:paraId="0FD934B3" w14:textId="77777777" w:rsidR="00972FED" w:rsidRPr="006F0B54" w:rsidRDefault="00972FED" w:rsidP="00972FED">
            <w:pPr>
              <w:pStyle w:val="TAC"/>
              <w:rPr>
                <w:rFonts w:eastAsia="SimSun"/>
              </w:rPr>
            </w:pPr>
            <w:r w:rsidRPr="006F0B54">
              <w:rPr>
                <w:rFonts w:eastAsia="SimSun"/>
              </w:rPr>
              <w:t>2</w:t>
            </w:r>
          </w:p>
        </w:tc>
        <w:tc>
          <w:tcPr>
            <w:tcW w:w="850" w:type="dxa"/>
          </w:tcPr>
          <w:p w14:paraId="1AC77838" w14:textId="77777777" w:rsidR="00972FED" w:rsidRPr="006F0B54" w:rsidRDefault="00972FED" w:rsidP="00972FED">
            <w:pPr>
              <w:pStyle w:val="TAC"/>
              <w:rPr>
                <w:rFonts w:eastAsia="SimSun"/>
              </w:rPr>
            </w:pPr>
            <w:r w:rsidRPr="006F0B54">
              <w:rPr>
                <w:rFonts w:eastAsia="SimSun"/>
              </w:rPr>
              <w:t>Normal</w:t>
            </w:r>
          </w:p>
        </w:tc>
        <w:tc>
          <w:tcPr>
            <w:tcW w:w="1968" w:type="dxa"/>
          </w:tcPr>
          <w:p w14:paraId="715BB0DE" w14:textId="77777777" w:rsidR="00972FED" w:rsidRPr="006F0B54" w:rsidRDefault="00972FED" w:rsidP="00972FED">
            <w:pPr>
              <w:pStyle w:val="TAC"/>
              <w:rPr>
                <w:rFonts w:eastAsia="SimSun"/>
              </w:rPr>
            </w:pPr>
            <w:r w:rsidRPr="006F0B54">
              <w:rPr>
                <w:rFonts w:eastAsia="SimSun"/>
              </w:rPr>
              <w:t>TDLC300-100</w:t>
            </w:r>
            <w:r w:rsidRPr="006F0B54" w:rsidDel="002E550C">
              <w:rPr>
                <w:rFonts w:eastAsia="SimSun"/>
              </w:rPr>
              <w:t xml:space="preserve"> </w:t>
            </w:r>
            <w:r w:rsidRPr="006F0B54">
              <w:rPr>
                <w:rFonts w:eastAsia="SimSun"/>
              </w:rPr>
              <w:t>Low</w:t>
            </w:r>
          </w:p>
        </w:tc>
        <w:tc>
          <w:tcPr>
            <w:tcW w:w="991" w:type="dxa"/>
            <w:shd w:val="clear" w:color="auto" w:fill="auto"/>
          </w:tcPr>
          <w:p w14:paraId="659D1B26" w14:textId="77777777" w:rsidR="00972FED" w:rsidRPr="006F0B54" w:rsidRDefault="00972FED" w:rsidP="00972FED">
            <w:pPr>
              <w:pStyle w:val="TAC"/>
              <w:rPr>
                <w:rFonts w:eastAsia="SimSun"/>
              </w:rPr>
            </w:pPr>
            <w:r w:rsidRPr="006F0B54">
              <w:rPr>
                <w:lang w:eastAsia="zh-CN"/>
              </w:rPr>
              <w:t>0.8</w:t>
            </w:r>
          </w:p>
        </w:tc>
        <w:tc>
          <w:tcPr>
            <w:tcW w:w="1157" w:type="dxa"/>
            <w:shd w:val="clear" w:color="auto" w:fill="auto"/>
          </w:tcPr>
          <w:p w14:paraId="57276D3A" w14:textId="77777777" w:rsidR="00972FED" w:rsidRPr="006F0B54" w:rsidRDefault="00972FED" w:rsidP="00972FED">
            <w:pPr>
              <w:pStyle w:val="TAC"/>
              <w:rPr>
                <w:rFonts w:eastAsia="SimSun"/>
              </w:rPr>
            </w:pPr>
            <w:r w:rsidRPr="006F0B54">
              <w:rPr>
                <w:lang w:eastAsia="zh-CN"/>
              </w:rPr>
              <w:t>1.4</w:t>
            </w:r>
          </w:p>
        </w:tc>
        <w:tc>
          <w:tcPr>
            <w:tcW w:w="1005" w:type="dxa"/>
            <w:shd w:val="clear" w:color="auto" w:fill="auto"/>
          </w:tcPr>
          <w:p w14:paraId="1E961D8B" w14:textId="77777777" w:rsidR="00972FED" w:rsidRPr="006F0B54" w:rsidRDefault="00972FED" w:rsidP="00972FED">
            <w:pPr>
              <w:pStyle w:val="TAC"/>
              <w:rPr>
                <w:rFonts w:eastAsia="SimSun"/>
              </w:rPr>
            </w:pPr>
            <w:r w:rsidRPr="006F0B54">
              <w:rPr>
                <w:lang w:eastAsia="zh-CN"/>
              </w:rPr>
              <w:t>1.8</w:t>
            </w:r>
          </w:p>
        </w:tc>
      </w:tr>
    </w:tbl>
    <w:p w14:paraId="6CAF9B1B" w14:textId="77777777" w:rsidR="00972FED" w:rsidRPr="006F0B54" w:rsidRDefault="00972FED" w:rsidP="00972FED"/>
    <w:p w14:paraId="27DE55EB"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3.2</w:t>
      </w:r>
      <w:r w:rsidRPr="006F0B54">
        <w:rPr>
          <w:rFonts w:eastAsia="SimSun"/>
        </w:rPr>
        <w:t>.5</w:t>
      </w:r>
      <w:r w:rsidRPr="006F0B54">
        <w:rPr>
          <w:rFonts w:eastAsia="SimSun" w:hint="eastAsia"/>
        </w:rPr>
        <w:t>.1</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30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85"/>
        <w:gridCol w:w="823"/>
        <w:gridCol w:w="1756"/>
        <w:gridCol w:w="989"/>
        <w:gridCol w:w="989"/>
        <w:gridCol w:w="1100"/>
        <w:gridCol w:w="1021"/>
      </w:tblGrid>
      <w:tr w:rsidR="00972FED" w:rsidRPr="006F0B54" w14:paraId="6C34FDD5" w14:textId="77777777" w:rsidTr="00972FED">
        <w:trPr>
          <w:cantSplit/>
          <w:jc w:val="center"/>
        </w:trPr>
        <w:tc>
          <w:tcPr>
            <w:tcW w:w="1322" w:type="dxa"/>
            <w:tcBorders>
              <w:bottom w:val="nil"/>
            </w:tcBorders>
            <w:shd w:val="clear" w:color="auto" w:fill="auto"/>
          </w:tcPr>
          <w:p w14:paraId="1792DCA2" w14:textId="77777777" w:rsidR="00972FED" w:rsidRPr="006F0B54" w:rsidRDefault="00972FED" w:rsidP="00972FED">
            <w:pPr>
              <w:pStyle w:val="TAH"/>
              <w:rPr>
                <w:rFonts w:cs="Arial"/>
                <w:lang w:eastAsia="zh-CN"/>
              </w:rPr>
            </w:pPr>
            <w:r w:rsidRPr="006F0B54">
              <w:rPr>
                <w:rFonts w:eastAsia="SimSun"/>
              </w:rPr>
              <w:t>Number of</w:t>
            </w:r>
          </w:p>
        </w:tc>
        <w:tc>
          <w:tcPr>
            <w:tcW w:w="1385" w:type="dxa"/>
            <w:tcBorders>
              <w:bottom w:val="nil"/>
            </w:tcBorders>
            <w:shd w:val="clear" w:color="auto" w:fill="auto"/>
          </w:tcPr>
          <w:p w14:paraId="7826F888" w14:textId="77777777" w:rsidR="00972FED" w:rsidRPr="006F0B54" w:rsidRDefault="00972FED" w:rsidP="00972FED">
            <w:pPr>
              <w:pStyle w:val="TAH"/>
              <w:rPr>
                <w:rFonts w:cs="Arial"/>
                <w:lang w:eastAsia="zh-CN"/>
              </w:rPr>
            </w:pPr>
            <w:r w:rsidRPr="006F0B54">
              <w:rPr>
                <w:rFonts w:eastAsia="SimSun"/>
              </w:rPr>
              <w:t>Number of</w:t>
            </w:r>
          </w:p>
        </w:tc>
        <w:tc>
          <w:tcPr>
            <w:tcW w:w="823" w:type="dxa"/>
            <w:tcBorders>
              <w:bottom w:val="nil"/>
            </w:tcBorders>
            <w:shd w:val="clear" w:color="auto" w:fill="auto"/>
          </w:tcPr>
          <w:p w14:paraId="0A1976C4" w14:textId="77777777" w:rsidR="00972FED" w:rsidRPr="006F0B54" w:rsidRDefault="00972FED" w:rsidP="00972FED">
            <w:pPr>
              <w:pStyle w:val="TAH"/>
              <w:rPr>
                <w:rFonts w:cs="Arial"/>
              </w:rPr>
            </w:pPr>
            <w:r w:rsidRPr="006F0B54">
              <w:rPr>
                <w:rFonts w:eastAsia="SimSun"/>
              </w:rPr>
              <w:t>Cyclic</w:t>
            </w:r>
          </w:p>
        </w:tc>
        <w:tc>
          <w:tcPr>
            <w:tcW w:w="1756" w:type="dxa"/>
            <w:tcBorders>
              <w:bottom w:val="nil"/>
            </w:tcBorders>
            <w:shd w:val="clear" w:color="auto" w:fill="auto"/>
          </w:tcPr>
          <w:p w14:paraId="0DEDEC56" w14:textId="77777777" w:rsidR="00972FED" w:rsidRPr="002D09F6" w:rsidRDefault="00972FED" w:rsidP="00972FED">
            <w:pPr>
              <w:pStyle w:val="TAH"/>
              <w:rPr>
                <w:rFonts w:cs="Arial"/>
                <w:lang w:val="fr-FR"/>
              </w:rPr>
            </w:pPr>
            <w:r w:rsidRPr="002D09F6">
              <w:rPr>
                <w:rFonts w:eastAsia="SimSun"/>
                <w:lang w:val="fr-FR"/>
              </w:rPr>
              <w:t>Propagation</w:t>
            </w:r>
          </w:p>
        </w:tc>
        <w:tc>
          <w:tcPr>
            <w:tcW w:w="4099" w:type="dxa"/>
            <w:gridSpan w:val="4"/>
          </w:tcPr>
          <w:p w14:paraId="7B905C61" w14:textId="77777777" w:rsidR="00972FED" w:rsidRPr="006F0B54" w:rsidRDefault="00972FED" w:rsidP="00972FED">
            <w:pPr>
              <w:pStyle w:val="TAH"/>
              <w:rPr>
                <w:rFonts w:cs="Arial"/>
              </w:rPr>
            </w:pPr>
            <w:r w:rsidRPr="006F0B54">
              <w:rPr>
                <w:rFonts w:cs="Arial"/>
              </w:rPr>
              <w:t>Channel bandwidth/ SNR (dB)</w:t>
            </w:r>
          </w:p>
        </w:tc>
      </w:tr>
      <w:tr w:rsidR="00972FED" w:rsidRPr="006F0B54" w14:paraId="63B2D2A1" w14:textId="77777777" w:rsidTr="00972FED">
        <w:trPr>
          <w:cantSplit/>
          <w:jc w:val="center"/>
        </w:trPr>
        <w:tc>
          <w:tcPr>
            <w:tcW w:w="1322" w:type="dxa"/>
            <w:tcBorders>
              <w:top w:val="nil"/>
            </w:tcBorders>
            <w:shd w:val="clear" w:color="auto" w:fill="auto"/>
          </w:tcPr>
          <w:p w14:paraId="47FAB350" w14:textId="77777777" w:rsidR="00972FED" w:rsidRPr="006F0B54" w:rsidRDefault="00972FED" w:rsidP="00972FED">
            <w:pPr>
              <w:pStyle w:val="TAH"/>
              <w:rPr>
                <w:rFonts w:cs="Arial"/>
              </w:rPr>
            </w:pPr>
            <w:r w:rsidRPr="006F0B54">
              <w:rPr>
                <w:rFonts w:eastAsia="SimSun"/>
              </w:rPr>
              <w:t>TX antennas</w:t>
            </w:r>
          </w:p>
        </w:tc>
        <w:tc>
          <w:tcPr>
            <w:tcW w:w="1385" w:type="dxa"/>
            <w:tcBorders>
              <w:top w:val="nil"/>
            </w:tcBorders>
            <w:shd w:val="clear" w:color="auto" w:fill="auto"/>
          </w:tcPr>
          <w:p w14:paraId="77BDE34B" w14:textId="77777777" w:rsidR="00972FED" w:rsidRPr="006F0B54" w:rsidRDefault="00972FED" w:rsidP="00972FED">
            <w:pPr>
              <w:pStyle w:val="TAH"/>
              <w:rPr>
                <w:rFonts w:cs="Arial"/>
              </w:rPr>
            </w:pPr>
            <w:r w:rsidRPr="006F0B54">
              <w:rPr>
                <w:rFonts w:eastAsia="SimSun"/>
              </w:rPr>
              <w:t>demodulation branches</w:t>
            </w:r>
          </w:p>
        </w:tc>
        <w:tc>
          <w:tcPr>
            <w:tcW w:w="823" w:type="dxa"/>
            <w:tcBorders>
              <w:top w:val="nil"/>
            </w:tcBorders>
            <w:shd w:val="clear" w:color="auto" w:fill="auto"/>
          </w:tcPr>
          <w:p w14:paraId="4AC5AF47" w14:textId="77777777" w:rsidR="00972FED" w:rsidRPr="006F0B54" w:rsidRDefault="00972FED" w:rsidP="00972FED">
            <w:pPr>
              <w:pStyle w:val="TAH"/>
              <w:rPr>
                <w:rFonts w:cs="Arial"/>
              </w:rPr>
            </w:pPr>
            <w:r w:rsidRPr="006F0B54">
              <w:rPr>
                <w:rFonts w:eastAsia="SimSun"/>
              </w:rPr>
              <w:t>Prefix</w:t>
            </w:r>
          </w:p>
        </w:tc>
        <w:tc>
          <w:tcPr>
            <w:tcW w:w="1756" w:type="dxa"/>
            <w:tcBorders>
              <w:top w:val="nil"/>
            </w:tcBorders>
            <w:shd w:val="clear" w:color="auto" w:fill="auto"/>
          </w:tcPr>
          <w:p w14:paraId="1CE21A86"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989" w:type="dxa"/>
          </w:tcPr>
          <w:p w14:paraId="29205774" w14:textId="77777777" w:rsidR="00972FED" w:rsidRPr="006F0B54" w:rsidRDefault="00972FED" w:rsidP="00972FED">
            <w:pPr>
              <w:pStyle w:val="TAH"/>
              <w:rPr>
                <w:rFonts w:cs="Arial"/>
                <w:lang w:eastAsia="zh-CN"/>
              </w:rPr>
            </w:pPr>
            <w:r w:rsidRPr="006F0B54">
              <w:rPr>
                <w:rFonts w:cs="Arial"/>
              </w:rPr>
              <w:t>10</w:t>
            </w:r>
            <w:r w:rsidRPr="006F0B54">
              <w:rPr>
                <w:rFonts w:cs="Arial" w:hint="eastAsia"/>
                <w:lang w:eastAsia="zh-CN"/>
              </w:rPr>
              <w:t>MHz</w:t>
            </w:r>
          </w:p>
        </w:tc>
        <w:tc>
          <w:tcPr>
            <w:tcW w:w="989" w:type="dxa"/>
          </w:tcPr>
          <w:p w14:paraId="58C7CFA3" w14:textId="77777777" w:rsidR="00972FED" w:rsidRPr="006F0B54" w:rsidRDefault="00972FED" w:rsidP="00972FED">
            <w:pPr>
              <w:pStyle w:val="TAH"/>
              <w:rPr>
                <w:rFonts w:cs="Arial"/>
                <w:lang w:eastAsia="zh-CN"/>
              </w:rPr>
            </w:pPr>
            <w:r w:rsidRPr="006F0B54">
              <w:rPr>
                <w:rFonts w:cs="Arial"/>
              </w:rPr>
              <w:t>20</w:t>
            </w:r>
            <w:r w:rsidRPr="006F0B54">
              <w:rPr>
                <w:rFonts w:cs="Arial" w:hint="eastAsia"/>
                <w:lang w:eastAsia="zh-CN"/>
              </w:rPr>
              <w:t>MHz</w:t>
            </w:r>
          </w:p>
        </w:tc>
        <w:tc>
          <w:tcPr>
            <w:tcW w:w="1100" w:type="dxa"/>
          </w:tcPr>
          <w:p w14:paraId="04757989" w14:textId="77777777" w:rsidR="00972FED" w:rsidRPr="006F0B54" w:rsidRDefault="00972FED" w:rsidP="00972FED">
            <w:pPr>
              <w:pStyle w:val="TAH"/>
              <w:rPr>
                <w:rFonts w:cs="Arial"/>
                <w:lang w:eastAsia="zh-CN"/>
              </w:rPr>
            </w:pPr>
            <w:r w:rsidRPr="006F0B54">
              <w:rPr>
                <w:rFonts w:cs="Arial"/>
              </w:rPr>
              <w:t>40</w:t>
            </w:r>
            <w:r w:rsidRPr="006F0B54">
              <w:rPr>
                <w:rFonts w:cs="Arial" w:hint="eastAsia"/>
                <w:lang w:eastAsia="zh-CN"/>
              </w:rPr>
              <w:t>MHz</w:t>
            </w:r>
          </w:p>
        </w:tc>
        <w:tc>
          <w:tcPr>
            <w:tcW w:w="1021" w:type="dxa"/>
          </w:tcPr>
          <w:p w14:paraId="29C41DAA" w14:textId="77777777" w:rsidR="00972FED" w:rsidRPr="006F0B54" w:rsidRDefault="00972FED" w:rsidP="00972FED">
            <w:pPr>
              <w:pStyle w:val="TAH"/>
              <w:rPr>
                <w:rFonts w:cs="Arial"/>
                <w:lang w:eastAsia="zh-CN"/>
              </w:rPr>
            </w:pPr>
            <w:r w:rsidRPr="006F0B54">
              <w:rPr>
                <w:rFonts w:cs="Arial"/>
              </w:rPr>
              <w:t>100</w:t>
            </w:r>
            <w:r w:rsidRPr="006F0B54">
              <w:rPr>
                <w:rFonts w:cs="Arial" w:hint="eastAsia"/>
                <w:lang w:eastAsia="zh-CN"/>
              </w:rPr>
              <w:t>MHz</w:t>
            </w:r>
          </w:p>
        </w:tc>
      </w:tr>
      <w:tr w:rsidR="00972FED" w:rsidRPr="006F0B54" w14:paraId="34F6EB10" w14:textId="77777777" w:rsidTr="00972FED">
        <w:trPr>
          <w:cantSplit/>
          <w:jc w:val="center"/>
        </w:trPr>
        <w:tc>
          <w:tcPr>
            <w:tcW w:w="1322" w:type="dxa"/>
          </w:tcPr>
          <w:p w14:paraId="5E475C74" w14:textId="77777777" w:rsidR="00972FED" w:rsidRPr="006F0B54" w:rsidRDefault="00972FED" w:rsidP="00972FED">
            <w:pPr>
              <w:pStyle w:val="TAC"/>
              <w:rPr>
                <w:rFonts w:cs="Arial"/>
                <w:lang w:eastAsia="zh-CN"/>
              </w:rPr>
            </w:pPr>
            <w:r w:rsidRPr="006F0B54">
              <w:rPr>
                <w:rFonts w:cs="Arial"/>
                <w:lang w:eastAsia="zh-CN"/>
              </w:rPr>
              <w:t>1</w:t>
            </w:r>
          </w:p>
        </w:tc>
        <w:tc>
          <w:tcPr>
            <w:tcW w:w="1385" w:type="dxa"/>
          </w:tcPr>
          <w:p w14:paraId="72B2B28B" w14:textId="77777777" w:rsidR="00972FED" w:rsidRPr="006F0B54" w:rsidRDefault="00972FED" w:rsidP="00972FED">
            <w:pPr>
              <w:pStyle w:val="TAC"/>
              <w:rPr>
                <w:rFonts w:cs="Arial"/>
                <w:lang w:eastAsia="zh-CN"/>
              </w:rPr>
            </w:pPr>
            <w:r w:rsidRPr="006F0B54">
              <w:rPr>
                <w:rFonts w:cs="Arial"/>
                <w:lang w:eastAsia="zh-CN"/>
              </w:rPr>
              <w:t>2</w:t>
            </w:r>
          </w:p>
        </w:tc>
        <w:tc>
          <w:tcPr>
            <w:tcW w:w="823" w:type="dxa"/>
          </w:tcPr>
          <w:p w14:paraId="4C78679F" w14:textId="77777777" w:rsidR="00972FED" w:rsidRPr="006F0B54" w:rsidRDefault="00972FED" w:rsidP="00972FED">
            <w:pPr>
              <w:pStyle w:val="TAC"/>
              <w:rPr>
                <w:rFonts w:cs="Arial"/>
              </w:rPr>
            </w:pPr>
            <w:r w:rsidRPr="006F0B54">
              <w:rPr>
                <w:rFonts w:cs="Arial"/>
              </w:rPr>
              <w:t>Normal</w:t>
            </w:r>
          </w:p>
        </w:tc>
        <w:tc>
          <w:tcPr>
            <w:tcW w:w="1756" w:type="dxa"/>
          </w:tcPr>
          <w:p w14:paraId="422C129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989" w:type="dxa"/>
            <w:shd w:val="clear" w:color="auto" w:fill="auto"/>
          </w:tcPr>
          <w:p w14:paraId="2FD2A7F7" w14:textId="77777777" w:rsidR="00972FED" w:rsidRPr="006F0B54" w:rsidRDefault="00972FED" w:rsidP="00972FED">
            <w:pPr>
              <w:pStyle w:val="TAC"/>
              <w:rPr>
                <w:rFonts w:cs="Arial"/>
                <w:lang w:eastAsia="zh-CN"/>
              </w:rPr>
            </w:pPr>
            <w:r w:rsidRPr="006F0B54">
              <w:rPr>
                <w:rFonts w:cs="Arial"/>
                <w:lang w:eastAsia="zh-CN"/>
              </w:rPr>
              <w:t>1.1</w:t>
            </w:r>
          </w:p>
        </w:tc>
        <w:tc>
          <w:tcPr>
            <w:tcW w:w="989" w:type="dxa"/>
            <w:shd w:val="clear" w:color="auto" w:fill="auto"/>
          </w:tcPr>
          <w:p w14:paraId="3F827889" w14:textId="77777777" w:rsidR="00972FED" w:rsidRPr="006F0B54" w:rsidRDefault="00972FED" w:rsidP="00972FED">
            <w:pPr>
              <w:pStyle w:val="TAC"/>
              <w:rPr>
                <w:rFonts w:cs="Arial"/>
                <w:lang w:eastAsia="zh-CN"/>
              </w:rPr>
            </w:pPr>
            <w:r w:rsidRPr="006F0B54">
              <w:rPr>
                <w:rFonts w:cs="Arial"/>
                <w:lang w:eastAsia="zh-CN"/>
              </w:rPr>
              <w:t>1.7</w:t>
            </w:r>
          </w:p>
        </w:tc>
        <w:tc>
          <w:tcPr>
            <w:tcW w:w="1100" w:type="dxa"/>
            <w:shd w:val="clear" w:color="auto" w:fill="auto"/>
          </w:tcPr>
          <w:p w14:paraId="0B56F664" w14:textId="77777777" w:rsidR="00972FED" w:rsidRPr="006F0B54" w:rsidRDefault="00972FED" w:rsidP="00972FED">
            <w:pPr>
              <w:pStyle w:val="TAC"/>
              <w:rPr>
                <w:rFonts w:cs="Arial"/>
                <w:lang w:eastAsia="zh-CN"/>
              </w:rPr>
            </w:pPr>
            <w:r w:rsidRPr="006F0B54">
              <w:rPr>
                <w:rFonts w:cs="Arial"/>
                <w:lang w:eastAsia="zh-CN"/>
              </w:rPr>
              <w:t>1.0</w:t>
            </w:r>
          </w:p>
        </w:tc>
        <w:tc>
          <w:tcPr>
            <w:tcW w:w="1021" w:type="dxa"/>
          </w:tcPr>
          <w:p w14:paraId="22370CE8" w14:textId="77777777" w:rsidR="00972FED" w:rsidRPr="006F0B54" w:rsidRDefault="00972FED" w:rsidP="00972FED">
            <w:pPr>
              <w:pStyle w:val="TAC"/>
              <w:rPr>
                <w:rFonts w:cs="Arial"/>
                <w:lang w:eastAsia="zh-CN"/>
              </w:rPr>
            </w:pPr>
            <w:r w:rsidRPr="006F0B54">
              <w:rPr>
                <w:rFonts w:cs="Arial"/>
                <w:lang w:eastAsia="zh-CN"/>
              </w:rPr>
              <w:t>0.9</w:t>
            </w:r>
          </w:p>
        </w:tc>
      </w:tr>
    </w:tbl>
    <w:p w14:paraId="7FA482ED" w14:textId="77777777" w:rsidR="00972FED" w:rsidRPr="006F0B54" w:rsidRDefault="00972FED" w:rsidP="00972FED">
      <w:pPr>
        <w:rPr>
          <w:rFonts w:eastAsia="DengXian"/>
        </w:rPr>
      </w:pPr>
    </w:p>
    <w:p w14:paraId="653FAE30" w14:textId="77777777" w:rsidR="00972FED" w:rsidRPr="006F0B54" w:rsidRDefault="00972FED" w:rsidP="00972FED">
      <w:pPr>
        <w:pStyle w:val="H6"/>
      </w:pPr>
      <w:bookmarkStart w:id="5993" w:name="_Toc21101463"/>
      <w:bookmarkStart w:id="5994" w:name="_Toc29810501"/>
      <w:bookmarkStart w:id="5995" w:name="_Toc37273778"/>
      <w:bookmarkStart w:id="5996" w:name="_Toc45885096"/>
      <w:r w:rsidRPr="006F0B54">
        <w:t>8.</w:t>
      </w:r>
      <w:r w:rsidRPr="006F0B54">
        <w:rPr>
          <w:rFonts w:hint="eastAsia"/>
        </w:rPr>
        <w:t>3</w:t>
      </w:r>
      <w:r w:rsidRPr="006F0B54">
        <w:t>.</w:t>
      </w:r>
      <w:r w:rsidRPr="006F0B54">
        <w:rPr>
          <w:rFonts w:hint="eastAsia"/>
        </w:rPr>
        <w:t>3</w:t>
      </w:r>
      <w:r w:rsidRPr="006F0B54">
        <w:t>.</w:t>
      </w:r>
      <w:r w:rsidRPr="006F0B54">
        <w:rPr>
          <w:rFonts w:hint="eastAsia"/>
          <w:lang w:eastAsia="zh-CN"/>
        </w:rPr>
        <w:t>2</w:t>
      </w:r>
      <w:r w:rsidRPr="006F0B54">
        <w:t>.</w:t>
      </w:r>
      <w:r w:rsidRPr="006F0B54">
        <w:rPr>
          <w:rFonts w:hint="eastAsia"/>
        </w:rPr>
        <w:t>5</w:t>
      </w:r>
      <w:r w:rsidRPr="006F0B54">
        <w:t>.</w:t>
      </w:r>
      <w:r w:rsidRPr="006F0B54">
        <w:rPr>
          <w:rFonts w:hint="eastAsia"/>
        </w:rPr>
        <w:t>2</w:t>
      </w:r>
      <w:r w:rsidRPr="006F0B54">
        <w:tab/>
      </w:r>
      <w:r w:rsidRPr="006F0B54">
        <w:rPr>
          <w:rFonts w:hint="eastAsia"/>
        </w:rPr>
        <w:t xml:space="preserve">Requirements for </w:t>
      </w:r>
      <w:r w:rsidRPr="001A1BA4">
        <w:rPr>
          <w:rFonts w:hint="eastAsia"/>
          <w:i/>
          <w:iCs/>
        </w:rPr>
        <w:t>BS type 2-O</w:t>
      </w:r>
      <w:bookmarkEnd w:id="5993"/>
      <w:bookmarkEnd w:id="5994"/>
      <w:bookmarkEnd w:id="5995"/>
      <w:bookmarkEnd w:id="5996"/>
    </w:p>
    <w:p w14:paraId="570A5D73" w14:textId="77777777" w:rsidR="00972FED" w:rsidRPr="006F0B54" w:rsidRDefault="00972FED" w:rsidP="00972FED">
      <w:pPr>
        <w:overflowPunct w:val="0"/>
        <w:autoSpaceDE w:val="0"/>
        <w:autoSpaceDN w:val="0"/>
        <w:adjustRightInd w:val="0"/>
        <w:textAlignment w:val="baseline"/>
        <w:rPr>
          <w:rFonts w:eastAsia="SimSun"/>
        </w:rPr>
      </w:pPr>
      <w:r w:rsidRPr="006F0B54">
        <w:rPr>
          <w:rFonts w:eastAsia="SimSun"/>
        </w:rPr>
        <w:t xml:space="preserve">The fraction of incorrectly decoded UCI is shall be less than 1% for the SNR listed in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 xml:space="preserve">-1 and </w:t>
      </w:r>
      <w:r w:rsidRPr="006F0B54">
        <w:rPr>
          <w:rFonts w:eastAsia="SimSun" w:hint="eastAsia"/>
        </w:rPr>
        <w:t>t</w:t>
      </w:r>
      <w:r w:rsidRPr="006F0B54">
        <w:rPr>
          <w:rFonts w:eastAsia="SimSun"/>
        </w:rPr>
        <w:t>able 8.3.</w:t>
      </w:r>
      <w:r w:rsidRPr="006F0B54">
        <w:rPr>
          <w:rFonts w:eastAsia="SimSun" w:hint="eastAsia"/>
        </w:rPr>
        <w:t>3.2</w:t>
      </w:r>
      <w:r w:rsidRPr="006F0B54">
        <w:rPr>
          <w:rFonts w:eastAsia="SimSun"/>
        </w:rPr>
        <w:t>.5</w:t>
      </w:r>
      <w:r w:rsidRPr="006F0B54">
        <w:rPr>
          <w:rFonts w:eastAsia="SimSun" w:hint="eastAsia"/>
        </w:rPr>
        <w:t>.2</w:t>
      </w:r>
      <w:r w:rsidRPr="006F0B54">
        <w:rPr>
          <w:rFonts w:eastAsia="SimSun"/>
        </w:rPr>
        <w:t>-2.</w:t>
      </w:r>
    </w:p>
    <w:p w14:paraId="43AFE1D7"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2.5.2</w:t>
      </w:r>
      <w:r w:rsidRPr="006F0B54">
        <w:rPr>
          <w:rFonts w:eastAsia="SimSun"/>
        </w:rPr>
        <w:t xml:space="preserve">-1: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60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451"/>
        <w:gridCol w:w="993"/>
        <w:gridCol w:w="1796"/>
        <w:gridCol w:w="1898"/>
        <w:gridCol w:w="1781"/>
      </w:tblGrid>
      <w:tr w:rsidR="00972FED" w:rsidRPr="006F0B54" w14:paraId="697277D1" w14:textId="77777777" w:rsidTr="00972FED">
        <w:trPr>
          <w:cantSplit/>
          <w:jc w:val="center"/>
        </w:trPr>
        <w:tc>
          <w:tcPr>
            <w:tcW w:w="1331" w:type="dxa"/>
            <w:tcBorders>
              <w:bottom w:val="nil"/>
            </w:tcBorders>
            <w:shd w:val="clear" w:color="auto" w:fill="auto"/>
          </w:tcPr>
          <w:p w14:paraId="4D77BF82" w14:textId="77777777" w:rsidR="00972FED" w:rsidRPr="006F0B54" w:rsidRDefault="00972FED" w:rsidP="00972FED">
            <w:pPr>
              <w:pStyle w:val="TAH"/>
              <w:rPr>
                <w:rFonts w:eastAsia="SimSun"/>
              </w:rPr>
            </w:pPr>
            <w:r w:rsidRPr="006F0B54">
              <w:rPr>
                <w:rFonts w:eastAsia="SimSun"/>
              </w:rPr>
              <w:t>Number of</w:t>
            </w:r>
          </w:p>
        </w:tc>
        <w:tc>
          <w:tcPr>
            <w:tcW w:w="1451" w:type="dxa"/>
            <w:tcBorders>
              <w:bottom w:val="nil"/>
            </w:tcBorders>
            <w:shd w:val="clear" w:color="auto" w:fill="auto"/>
          </w:tcPr>
          <w:p w14:paraId="05FAC63B" w14:textId="77777777" w:rsidR="00972FED" w:rsidRPr="006F0B54" w:rsidRDefault="00972FED" w:rsidP="00972FED">
            <w:pPr>
              <w:pStyle w:val="TAH"/>
              <w:rPr>
                <w:rFonts w:eastAsia="SimSun"/>
              </w:rPr>
            </w:pPr>
            <w:r w:rsidRPr="006F0B54">
              <w:rPr>
                <w:rFonts w:eastAsia="SimSun"/>
              </w:rPr>
              <w:t>Number of</w:t>
            </w:r>
          </w:p>
        </w:tc>
        <w:tc>
          <w:tcPr>
            <w:tcW w:w="993" w:type="dxa"/>
            <w:tcBorders>
              <w:bottom w:val="nil"/>
            </w:tcBorders>
            <w:shd w:val="clear" w:color="auto" w:fill="auto"/>
          </w:tcPr>
          <w:p w14:paraId="00937D69" w14:textId="77777777" w:rsidR="00972FED" w:rsidRPr="006F0B54" w:rsidRDefault="00972FED" w:rsidP="00972FED">
            <w:pPr>
              <w:pStyle w:val="TAH"/>
              <w:rPr>
                <w:rFonts w:eastAsia="SimSun"/>
              </w:rPr>
            </w:pPr>
            <w:r w:rsidRPr="006F0B54">
              <w:rPr>
                <w:rFonts w:eastAsia="SimSun"/>
              </w:rPr>
              <w:t>Cyclic</w:t>
            </w:r>
          </w:p>
        </w:tc>
        <w:tc>
          <w:tcPr>
            <w:tcW w:w="1796" w:type="dxa"/>
            <w:tcBorders>
              <w:bottom w:val="nil"/>
            </w:tcBorders>
            <w:shd w:val="clear" w:color="auto" w:fill="auto"/>
          </w:tcPr>
          <w:p w14:paraId="353ECC8F" w14:textId="77777777" w:rsidR="00972FED" w:rsidRPr="002D09F6" w:rsidRDefault="00972FED" w:rsidP="00972FED">
            <w:pPr>
              <w:pStyle w:val="TAH"/>
              <w:rPr>
                <w:rFonts w:eastAsia="SimSun"/>
                <w:lang w:val="fr-FR"/>
              </w:rPr>
            </w:pPr>
            <w:r w:rsidRPr="002D09F6">
              <w:rPr>
                <w:rFonts w:eastAsia="SimSun"/>
                <w:lang w:val="fr-FR"/>
              </w:rPr>
              <w:t>Propagation</w:t>
            </w:r>
          </w:p>
        </w:tc>
        <w:tc>
          <w:tcPr>
            <w:tcW w:w="3679" w:type="dxa"/>
            <w:gridSpan w:val="2"/>
          </w:tcPr>
          <w:p w14:paraId="453A5242" w14:textId="77777777" w:rsidR="00972FED" w:rsidRPr="006F0B54" w:rsidRDefault="00972FED" w:rsidP="00972FED">
            <w:pPr>
              <w:pStyle w:val="TAH"/>
              <w:rPr>
                <w:rFonts w:eastAsia="SimSun"/>
              </w:rPr>
            </w:pPr>
            <w:r w:rsidRPr="006F0B54">
              <w:rPr>
                <w:rFonts w:eastAsia="SimSun"/>
              </w:rPr>
              <w:t>Channel bandwidth / SNR (dB)</w:t>
            </w:r>
          </w:p>
        </w:tc>
      </w:tr>
      <w:tr w:rsidR="00972FED" w:rsidRPr="006F0B54" w14:paraId="22A77922" w14:textId="77777777" w:rsidTr="00972FED">
        <w:trPr>
          <w:cantSplit/>
          <w:jc w:val="center"/>
        </w:trPr>
        <w:tc>
          <w:tcPr>
            <w:tcW w:w="1331" w:type="dxa"/>
            <w:tcBorders>
              <w:top w:val="nil"/>
            </w:tcBorders>
            <w:shd w:val="clear" w:color="auto" w:fill="auto"/>
          </w:tcPr>
          <w:p w14:paraId="676B7A2B" w14:textId="77777777" w:rsidR="00972FED" w:rsidRPr="006F0B54" w:rsidRDefault="00972FED" w:rsidP="00972FED">
            <w:pPr>
              <w:pStyle w:val="TAH"/>
              <w:rPr>
                <w:rFonts w:eastAsia="SimSun"/>
              </w:rPr>
            </w:pPr>
            <w:r w:rsidRPr="006F0B54">
              <w:rPr>
                <w:rFonts w:eastAsia="SimSun"/>
              </w:rPr>
              <w:t>TX antennas</w:t>
            </w:r>
          </w:p>
        </w:tc>
        <w:tc>
          <w:tcPr>
            <w:tcW w:w="1451" w:type="dxa"/>
            <w:tcBorders>
              <w:top w:val="nil"/>
            </w:tcBorders>
            <w:shd w:val="clear" w:color="auto" w:fill="auto"/>
          </w:tcPr>
          <w:p w14:paraId="213ABD62" w14:textId="77777777" w:rsidR="00972FED" w:rsidRPr="006F0B54" w:rsidRDefault="00972FED" w:rsidP="00972FED">
            <w:pPr>
              <w:pStyle w:val="TAH"/>
              <w:rPr>
                <w:rFonts w:eastAsia="SimSun"/>
              </w:rPr>
            </w:pPr>
            <w:r w:rsidRPr="006F0B54">
              <w:rPr>
                <w:rFonts w:eastAsia="SimSun"/>
              </w:rPr>
              <w:t>demodulation branches</w:t>
            </w:r>
          </w:p>
        </w:tc>
        <w:tc>
          <w:tcPr>
            <w:tcW w:w="993" w:type="dxa"/>
            <w:tcBorders>
              <w:top w:val="nil"/>
            </w:tcBorders>
            <w:shd w:val="clear" w:color="auto" w:fill="auto"/>
          </w:tcPr>
          <w:p w14:paraId="65801272" w14:textId="77777777" w:rsidR="00972FED" w:rsidRPr="006F0B54" w:rsidRDefault="00972FED" w:rsidP="00972FED">
            <w:pPr>
              <w:pStyle w:val="TAH"/>
              <w:rPr>
                <w:rFonts w:eastAsia="SimSun"/>
              </w:rPr>
            </w:pPr>
            <w:r w:rsidRPr="006F0B54">
              <w:rPr>
                <w:rFonts w:eastAsia="SimSun"/>
              </w:rPr>
              <w:t>Prefix</w:t>
            </w:r>
          </w:p>
        </w:tc>
        <w:tc>
          <w:tcPr>
            <w:tcW w:w="1796" w:type="dxa"/>
            <w:tcBorders>
              <w:top w:val="nil"/>
            </w:tcBorders>
            <w:shd w:val="clear" w:color="auto" w:fill="auto"/>
          </w:tcPr>
          <w:p w14:paraId="7D5081F1" w14:textId="77777777" w:rsidR="00972FED" w:rsidRPr="006F0B54" w:rsidRDefault="00972FED" w:rsidP="00972FED">
            <w:pPr>
              <w:pStyle w:val="TAH"/>
              <w:rPr>
                <w:rFonts w:eastAsia="SimSun"/>
              </w:rPr>
            </w:pPr>
            <w:r w:rsidRPr="002D09F6">
              <w:rPr>
                <w:rFonts w:eastAsia="SimSun"/>
                <w:lang w:val="fr-FR"/>
              </w:rPr>
              <w:t>conditions and correlation matrix (annex J)</w:t>
            </w:r>
          </w:p>
        </w:tc>
        <w:tc>
          <w:tcPr>
            <w:tcW w:w="1898" w:type="dxa"/>
          </w:tcPr>
          <w:p w14:paraId="1495F549" w14:textId="77777777" w:rsidR="00972FED" w:rsidRPr="006F0B54" w:rsidRDefault="00972FED" w:rsidP="00972FED">
            <w:pPr>
              <w:pStyle w:val="TAH"/>
              <w:rPr>
                <w:rFonts w:eastAsia="SimSun"/>
              </w:rPr>
            </w:pPr>
            <w:r w:rsidRPr="006F0B54">
              <w:rPr>
                <w:rFonts w:eastAsia="SimSun"/>
              </w:rPr>
              <w:t>5</w:t>
            </w:r>
            <w:r w:rsidRPr="006F0B54">
              <w:rPr>
                <w:rFonts w:eastAsia="SimSun" w:hint="eastAsia"/>
              </w:rPr>
              <w:t>0</w:t>
            </w:r>
            <w:r w:rsidRPr="006F0B54">
              <w:rPr>
                <w:rFonts w:eastAsia="SimSun"/>
              </w:rPr>
              <w:t xml:space="preserve"> MHz</w:t>
            </w:r>
          </w:p>
        </w:tc>
        <w:tc>
          <w:tcPr>
            <w:tcW w:w="1781" w:type="dxa"/>
          </w:tcPr>
          <w:p w14:paraId="57EFB960" w14:textId="77777777" w:rsidR="00972FED" w:rsidRPr="006F0B54" w:rsidRDefault="00972FED" w:rsidP="00972FED">
            <w:pPr>
              <w:pStyle w:val="TAH"/>
              <w:rPr>
                <w:rFonts w:eastAsia="SimSun"/>
              </w:rPr>
            </w:pPr>
            <w:r w:rsidRPr="006F0B54">
              <w:rPr>
                <w:rFonts w:eastAsia="SimSun"/>
              </w:rPr>
              <w:t>1</w:t>
            </w:r>
            <w:r w:rsidRPr="006F0B54">
              <w:rPr>
                <w:rFonts w:eastAsia="SimSun" w:hint="eastAsia"/>
              </w:rPr>
              <w:t>0</w:t>
            </w:r>
            <w:r w:rsidRPr="006F0B54">
              <w:rPr>
                <w:rFonts w:eastAsia="SimSun"/>
              </w:rPr>
              <w:t>0 MHz</w:t>
            </w:r>
          </w:p>
        </w:tc>
      </w:tr>
      <w:tr w:rsidR="00972FED" w:rsidRPr="006F0B54" w14:paraId="0F53D9CF" w14:textId="77777777" w:rsidTr="00972FED">
        <w:trPr>
          <w:cantSplit/>
          <w:jc w:val="center"/>
        </w:trPr>
        <w:tc>
          <w:tcPr>
            <w:tcW w:w="1331" w:type="dxa"/>
          </w:tcPr>
          <w:p w14:paraId="0DDEDE5A" w14:textId="77777777" w:rsidR="00972FED" w:rsidRPr="006F0B54" w:rsidRDefault="00972FED" w:rsidP="00972FED">
            <w:pPr>
              <w:pStyle w:val="TAC"/>
              <w:rPr>
                <w:rFonts w:eastAsia="SimSun"/>
              </w:rPr>
            </w:pPr>
            <w:r w:rsidRPr="006F0B54">
              <w:rPr>
                <w:rFonts w:eastAsia="SimSun"/>
              </w:rPr>
              <w:t>1</w:t>
            </w:r>
          </w:p>
        </w:tc>
        <w:tc>
          <w:tcPr>
            <w:tcW w:w="1451" w:type="dxa"/>
          </w:tcPr>
          <w:p w14:paraId="3A04E3BC" w14:textId="77777777" w:rsidR="00972FED" w:rsidRPr="006F0B54" w:rsidRDefault="00972FED" w:rsidP="00972FED">
            <w:pPr>
              <w:pStyle w:val="TAC"/>
              <w:rPr>
                <w:rFonts w:eastAsia="SimSun"/>
              </w:rPr>
            </w:pPr>
            <w:r w:rsidRPr="006F0B54">
              <w:rPr>
                <w:rFonts w:eastAsia="SimSun"/>
              </w:rPr>
              <w:t>2</w:t>
            </w:r>
          </w:p>
        </w:tc>
        <w:tc>
          <w:tcPr>
            <w:tcW w:w="993" w:type="dxa"/>
          </w:tcPr>
          <w:p w14:paraId="68A1703F" w14:textId="77777777" w:rsidR="00972FED" w:rsidRPr="006F0B54" w:rsidRDefault="00972FED" w:rsidP="00972FED">
            <w:pPr>
              <w:pStyle w:val="TAC"/>
              <w:rPr>
                <w:rFonts w:eastAsia="SimSun"/>
              </w:rPr>
            </w:pPr>
            <w:r w:rsidRPr="006F0B54">
              <w:rPr>
                <w:rFonts w:eastAsia="SimSun"/>
              </w:rPr>
              <w:t>Normal</w:t>
            </w:r>
          </w:p>
        </w:tc>
        <w:tc>
          <w:tcPr>
            <w:tcW w:w="1796" w:type="dxa"/>
          </w:tcPr>
          <w:p w14:paraId="145C0FA2" w14:textId="77777777" w:rsidR="00972FED" w:rsidRPr="006F0B54" w:rsidRDefault="00972FED" w:rsidP="00972FED">
            <w:pPr>
              <w:pStyle w:val="TAC"/>
              <w:rPr>
                <w:rFonts w:eastAsia="SimSun"/>
              </w:rPr>
            </w:pPr>
            <w:r w:rsidRPr="006F0B54">
              <w:rPr>
                <w:rFonts w:eastAsia="SimSun"/>
              </w:rPr>
              <w:t>TDL</w:t>
            </w:r>
            <w:r w:rsidRPr="006F0B54">
              <w:rPr>
                <w:rFonts w:eastAsia="SimSun" w:hint="eastAsia"/>
              </w:rPr>
              <w:t>A</w:t>
            </w:r>
            <w:r w:rsidRPr="006F0B54">
              <w:rPr>
                <w:rFonts w:eastAsia="SimSun"/>
              </w:rPr>
              <w:t>30-</w:t>
            </w:r>
            <w:r w:rsidRPr="006F0B54">
              <w:rPr>
                <w:rFonts w:eastAsia="SimSun" w:hint="eastAsia"/>
              </w:rPr>
              <w:t>3</w:t>
            </w:r>
            <w:r w:rsidRPr="006F0B54">
              <w:rPr>
                <w:rFonts w:eastAsia="SimSun"/>
              </w:rPr>
              <w:t>00</w:t>
            </w:r>
            <w:r w:rsidRPr="006F0B54" w:rsidDel="002E550C">
              <w:rPr>
                <w:rFonts w:eastAsia="SimSun"/>
              </w:rPr>
              <w:t xml:space="preserve"> </w:t>
            </w:r>
            <w:r w:rsidRPr="006F0B54">
              <w:rPr>
                <w:rFonts w:eastAsia="SimSun"/>
              </w:rPr>
              <w:t>Low</w:t>
            </w:r>
          </w:p>
        </w:tc>
        <w:tc>
          <w:tcPr>
            <w:tcW w:w="1898" w:type="dxa"/>
            <w:shd w:val="clear" w:color="auto" w:fill="auto"/>
          </w:tcPr>
          <w:p w14:paraId="2AD07F29" w14:textId="77777777" w:rsidR="00972FED" w:rsidRPr="006F0B54" w:rsidRDefault="00972FED" w:rsidP="00972FED">
            <w:pPr>
              <w:pStyle w:val="TAC"/>
              <w:rPr>
                <w:rFonts w:eastAsia="SimSun"/>
              </w:rPr>
            </w:pPr>
            <w:r w:rsidRPr="006F0B54">
              <w:rPr>
                <w:lang w:eastAsia="zh-CN"/>
              </w:rPr>
              <w:t>3.2</w:t>
            </w:r>
          </w:p>
        </w:tc>
        <w:tc>
          <w:tcPr>
            <w:tcW w:w="1781" w:type="dxa"/>
            <w:shd w:val="clear" w:color="auto" w:fill="auto"/>
          </w:tcPr>
          <w:p w14:paraId="1BAB2269" w14:textId="77777777" w:rsidR="00972FED" w:rsidRPr="006F0B54" w:rsidRDefault="00972FED" w:rsidP="00972FED">
            <w:pPr>
              <w:pStyle w:val="TAC"/>
              <w:rPr>
                <w:rFonts w:eastAsia="SimSun"/>
              </w:rPr>
            </w:pPr>
            <w:r w:rsidRPr="006F0B54">
              <w:rPr>
                <w:lang w:eastAsia="zh-CN"/>
              </w:rPr>
              <w:t>1.7</w:t>
            </w:r>
          </w:p>
        </w:tc>
      </w:tr>
    </w:tbl>
    <w:p w14:paraId="1ED78E80" w14:textId="77777777" w:rsidR="00972FED" w:rsidRPr="006F0B54" w:rsidRDefault="00972FED" w:rsidP="00972FED">
      <w:pPr>
        <w:overflowPunct w:val="0"/>
        <w:autoSpaceDE w:val="0"/>
        <w:autoSpaceDN w:val="0"/>
        <w:adjustRightInd w:val="0"/>
        <w:textAlignment w:val="baseline"/>
        <w:rPr>
          <w:rFonts w:eastAsia="SimSun"/>
        </w:rPr>
      </w:pPr>
    </w:p>
    <w:p w14:paraId="4E829619" w14:textId="77777777" w:rsidR="00972FED" w:rsidRPr="006F0B54" w:rsidRDefault="00972FED" w:rsidP="00972FED">
      <w:pPr>
        <w:pStyle w:val="TH"/>
        <w:rPr>
          <w:rFonts w:eastAsia="SimSun"/>
        </w:rPr>
      </w:pPr>
      <w:r w:rsidRPr="006F0B54">
        <w:rPr>
          <w:rFonts w:eastAsia="SimSun"/>
        </w:rPr>
        <w:t>Table 8.3.</w:t>
      </w:r>
      <w:r w:rsidRPr="006F0B54">
        <w:rPr>
          <w:rFonts w:eastAsia="SimSun" w:hint="eastAsia"/>
        </w:rPr>
        <w:t>3</w:t>
      </w:r>
      <w:r w:rsidRPr="006F0B54">
        <w:rPr>
          <w:rFonts w:eastAsia="SimSun"/>
        </w:rPr>
        <w:t>.</w:t>
      </w:r>
      <w:r w:rsidRPr="006F0B54">
        <w:rPr>
          <w:rFonts w:eastAsia="SimSun" w:hint="eastAsia"/>
        </w:rPr>
        <w:t>2.</w:t>
      </w:r>
      <w:r w:rsidRPr="006F0B54">
        <w:rPr>
          <w:rFonts w:eastAsia="SimSun"/>
        </w:rPr>
        <w:t>5</w:t>
      </w:r>
      <w:r w:rsidRPr="006F0B54">
        <w:rPr>
          <w:rFonts w:eastAsia="SimSun" w:hint="eastAsia"/>
        </w:rPr>
        <w:t>.2</w:t>
      </w:r>
      <w:r w:rsidRPr="006F0B54">
        <w:rPr>
          <w:rFonts w:eastAsia="SimSun"/>
        </w:rPr>
        <w:t>-</w:t>
      </w:r>
      <w:r w:rsidRPr="006F0B54">
        <w:rPr>
          <w:rFonts w:eastAsia="SimSun" w:hint="eastAsia"/>
        </w:rPr>
        <w:t>2</w:t>
      </w:r>
      <w:r w:rsidRPr="006F0B54">
        <w:rPr>
          <w:rFonts w:eastAsia="SimSun"/>
        </w:rPr>
        <w:t xml:space="preserve">: Required SNR for PUCCH format </w:t>
      </w:r>
      <w:r w:rsidRPr="006F0B54">
        <w:rPr>
          <w:rFonts w:eastAsia="SimSun" w:hint="eastAsia"/>
        </w:rPr>
        <w:t>2</w:t>
      </w:r>
      <w:r w:rsidRPr="006F0B54">
        <w:rPr>
          <w:rFonts w:eastAsia="SimSun"/>
        </w:rPr>
        <w:t xml:space="preserve"> with </w:t>
      </w:r>
      <w:r w:rsidRPr="006F0B54">
        <w:rPr>
          <w:rFonts w:eastAsia="SimSun" w:hint="eastAsia"/>
        </w:rPr>
        <w:t xml:space="preserve">120 </w:t>
      </w:r>
      <w:r w:rsidRPr="006F0B54">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461"/>
        <w:gridCol w:w="994"/>
        <w:gridCol w:w="1797"/>
        <w:gridCol w:w="1292"/>
        <w:gridCol w:w="1285"/>
        <w:gridCol w:w="1114"/>
      </w:tblGrid>
      <w:tr w:rsidR="00972FED" w:rsidRPr="006F0B54" w14:paraId="69F49A2F" w14:textId="77777777" w:rsidTr="00972FED">
        <w:trPr>
          <w:cantSplit/>
          <w:jc w:val="center"/>
        </w:trPr>
        <w:tc>
          <w:tcPr>
            <w:tcW w:w="1334" w:type="dxa"/>
            <w:tcBorders>
              <w:bottom w:val="nil"/>
            </w:tcBorders>
            <w:shd w:val="clear" w:color="auto" w:fill="auto"/>
          </w:tcPr>
          <w:p w14:paraId="02C50F82" w14:textId="77777777" w:rsidR="00972FED" w:rsidRPr="006F0B54" w:rsidRDefault="00972FED" w:rsidP="00972FED">
            <w:pPr>
              <w:pStyle w:val="TAH"/>
              <w:rPr>
                <w:rFonts w:cs="Arial"/>
                <w:lang w:eastAsia="zh-CN"/>
              </w:rPr>
            </w:pPr>
            <w:r w:rsidRPr="006F0B54">
              <w:rPr>
                <w:rFonts w:eastAsia="SimSun"/>
              </w:rPr>
              <w:t>Number of</w:t>
            </w:r>
          </w:p>
        </w:tc>
        <w:tc>
          <w:tcPr>
            <w:tcW w:w="1461" w:type="dxa"/>
            <w:tcBorders>
              <w:bottom w:val="nil"/>
            </w:tcBorders>
            <w:shd w:val="clear" w:color="auto" w:fill="auto"/>
          </w:tcPr>
          <w:p w14:paraId="5CF09A35" w14:textId="77777777" w:rsidR="00972FED" w:rsidRPr="006F0B54" w:rsidRDefault="00972FED" w:rsidP="00972FED">
            <w:pPr>
              <w:pStyle w:val="TAH"/>
              <w:rPr>
                <w:rFonts w:cs="Arial"/>
                <w:lang w:eastAsia="zh-CN"/>
              </w:rPr>
            </w:pPr>
            <w:r w:rsidRPr="006F0B54">
              <w:rPr>
                <w:rFonts w:eastAsia="SimSun"/>
              </w:rPr>
              <w:t>Number of</w:t>
            </w:r>
          </w:p>
        </w:tc>
        <w:tc>
          <w:tcPr>
            <w:tcW w:w="994" w:type="dxa"/>
            <w:tcBorders>
              <w:bottom w:val="nil"/>
            </w:tcBorders>
            <w:shd w:val="clear" w:color="auto" w:fill="auto"/>
          </w:tcPr>
          <w:p w14:paraId="1558D500" w14:textId="77777777" w:rsidR="00972FED" w:rsidRPr="006F0B54" w:rsidRDefault="00972FED" w:rsidP="00972FED">
            <w:pPr>
              <w:pStyle w:val="TAH"/>
              <w:rPr>
                <w:rFonts w:cs="Arial"/>
              </w:rPr>
            </w:pPr>
            <w:r w:rsidRPr="006F0B54">
              <w:rPr>
                <w:rFonts w:eastAsia="SimSun"/>
              </w:rPr>
              <w:t>Cyclic</w:t>
            </w:r>
          </w:p>
        </w:tc>
        <w:tc>
          <w:tcPr>
            <w:tcW w:w="1797" w:type="dxa"/>
            <w:tcBorders>
              <w:bottom w:val="nil"/>
            </w:tcBorders>
            <w:shd w:val="clear" w:color="auto" w:fill="auto"/>
          </w:tcPr>
          <w:p w14:paraId="0BF02124" w14:textId="77777777" w:rsidR="00972FED" w:rsidRPr="002D09F6" w:rsidRDefault="00972FED" w:rsidP="00972FED">
            <w:pPr>
              <w:pStyle w:val="TAH"/>
              <w:rPr>
                <w:rFonts w:cs="Arial"/>
                <w:lang w:val="fr-FR" w:eastAsia="zh-CN"/>
              </w:rPr>
            </w:pPr>
            <w:r w:rsidRPr="002D09F6">
              <w:rPr>
                <w:rFonts w:eastAsia="SimSun"/>
                <w:lang w:val="fr-FR"/>
              </w:rPr>
              <w:t>Propagation</w:t>
            </w:r>
          </w:p>
        </w:tc>
        <w:tc>
          <w:tcPr>
            <w:tcW w:w="3691" w:type="dxa"/>
            <w:gridSpan w:val="3"/>
          </w:tcPr>
          <w:p w14:paraId="16342824" w14:textId="77777777" w:rsidR="00972FED" w:rsidRPr="006F0B54" w:rsidRDefault="00972FED" w:rsidP="00972FED">
            <w:pPr>
              <w:pStyle w:val="TAH"/>
              <w:rPr>
                <w:rFonts w:cs="Arial"/>
              </w:rPr>
            </w:pPr>
            <w:r w:rsidRPr="006F0B54">
              <w:rPr>
                <w:rFonts w:cs="Arial"/>
              </w:rPr>
              <w:t>Channel bandwidth / SNR (dB)</w:t>
            </w:r>
          </w:p>
        </w:tc>
      </w:tr>
      <w:tr w:rsidR="00972FED" w:rsidRPr="006F0B54" w14:paraId="6853B95C" w14:textId="77777777" w:rsidTr="00972FED">
        <w:trPr>
          <w:cantSplit/>
          <w:jc w:val="center"/>
        </w:trPr>
        <w:tc>
          <w:tcPr>
            <w:tcW w:w="1334" w:type="dxa"/>
            <w:tcBorders>
              <w:top w:val="nil"/>
            </w:tcBorders>
            <w:shd w:val="clear" w:color="auto" w:fill="auto"/>
          </w:tcPr>
          <w:p w14:paraId="67CBE440" w14:textId="77777777" w:rsidR="00972FED" w:rsidRPr="006F0B54" w:rsidRDefault="00972FED" w:rsidP="00972FED">
            <w:pPr>
              <w:pStyle w:val="TAH"/>
              <w:rPr>
                <w:rFonts w:cs="Arial"/>
              </w:rPr>
            </w:pPr>
            <w:r w:rsidRPr="006F0B54">
              <w:rPr>
                <w:rFonts w:eastAsia="SimSun"/>
              </w:rPr>
              <w:t>TX antennas</w:t>
            </w:r>
          </w:p>
        </w:tc>
        <w:tc>
          <w:tcPr>
            <w:tcW w:w="1461" w:type="dxa"/>
            <w:tcBorders>
              <w:top w:val="nil"/>
            </w:tcBorders>
            <w:shd w:val="clear" w:color="auto" w:fill="auto"/>
          </w:tcPr>
          <w:p w14:paraId="140049AA" w14:textId="77777777" w:rsidR="00972FED" w:rsidRPr="006F0B54" w:rsidRDefault="00972FED" w:rsidP="00972FED">
            <w:pPr>
              <w:pStyle w:val="TAH"/>
              <w:rPr>
                <w:rFonts w:cs="Arial"/>
              </w:rPr>
            </w:pPr>
            <w:r w:rsidRPr="006F0B54">
              <w:rPr>
                <w:rFonts w:eastAsia="SimSun"/>
              </w:rPr>
              <w:t>demodulation branches</w:t>
            </w:r>
          </w:p>
        </w:tc>
        <w:tc>
          <w:tcPr>
            <w:tcW w:w="994" w:type="dxa"/>
            <w:tcBorders>
              <w:top w:val="nil"/>
            </w:tcBorders>
            <w:shd w:val="clear" w:color="auto" w:fill="auto"/>
          </w:tcPr>
          <w:p w14:paraId="6A16AD23" w14:textId="77777777" w:rsidR="00972FED" w:rsidRPr="006F0B54" w:rsidRDefault="00972FED" w:rsidP="00972FED">
            <w:pPr>
              <w:pStyle w:val="TAH"/>
              <w:rPr>
                <w:rFonts w:cs="Arial"/>
              </w:rPr>
            </w:pPr>
            <w:r w:rsidRPr="006F0B54">
              <w:rPr>
                <w:rFonts w:eastAsia="SimSun"/>
              </w:rPr>
              <w:t>Prefix</w:t>
            </w:r>
          </w:p>
        </w:tc>
        <w:tc>
          <w:tcPr>
            <w:tcW w:w="1797" w:type="dxa"/>
            <w:tcBorders>
              <w:top w:val="nil"/>
            </w:tcBorders>
            <w:shd w:val="clear" w:color="auto" w:fill="auto"/>
          </w:tcPr>
          <w:p w14:paraId="02FD0244" w14:textId="77777777" w:rsidR="00972FED" w:rsidRPr="006F0B54" w:rsidRDefault="00972FED" w:rsidP="00972FED">
            <w:pPr>
              <w:pStyle w:val="TAH"/>
              <w:rPr>
                <w:rFonts w:cs="Arial"/>
              </w:rPr>
            </w:pPr>
            <w:r w:rsidRPr="002D09F6">
              <w:rPr>
                <w:rFonts w:eastAsia="SimSun"/>
                <w:lang w:val="fr-FR"/>
              </w:rPr>
              <w:t>conditions and correlation matrix (annex J)</w:t>
            </w:r>
          </w:p>
        </w:tc>
        <w:tc>
          <w:tcPr>
            <w:tcW w:w="1292" w:type="dxa"/>
          </w:tcPr>
          <w:p w14:paraId="3F4CA96B" w14:textId="77777777" w:rsidR="00972FED" w:rsidRPr="006F0B54" w:rsidRDefault="00972FED" w:rsidP="00972FED">
            <w:pPr>
              <w:pStyle w:val="TAH"/>
              <w:rPr>
                <w:rFonts w:cs="Arial"/>
              </w:rPr>
            </w:pPr>
            <w:r w:rsidRPr="006F0B54">
              <w:rPr>
                <w:rFonts w:cs="Arial"/>
              </w:rPr>
              <w:t>5</w:t>
            </w:r>
            <w:r w:rsidRPr="006F0B54">
              <w:rPr>
                <w:rFonts w:cs="Arial" w:hint="eastAsia"/>
                <w:lang w:eastAsia="zh-CN"/>
              </w:rPr>
              <w:t>0</w:t>
            </w:r>
            <w:r w:rsidRPr="006F0B54">
              <w:rPr>
                <w:rFonts w:cs="Arial"/>
              </w:rPr>
              <w:t xml:space="preserve"> MHz</w:t>
            </w:r>
          </w:p>
        </w:tc>
        <w:tc>
          <w:tcPr>
            <w:tcW w:w="1285" w:type="dxa"/>
          </w:tcPr>
          <w:p w14:paraId="7B0C48FC" w14:textId="77777777" w:rsidR="00972FED" w:rsidRPr="006F0B54" w:rsidRDefault="00972FED" w:rsidP="00972FED">
            <w:pPr>
              <w:pStyle w:val="TAH"/>
              <w:rPr>
                <w:rFonts w:cs="Arial"/>
              </w:rPr>
            </w:pPr>
            <w:r w:rsidRPr="006F0B54">
              <w:rPr>
                <w:rFonts w:cs="Arial"/>
              </w:rPr>
              <w:t>10</w:t>
            </w:r>
            <w:r w:rsidRPr="006F0B54">
              <w:rPr>
                <w:rFonts w:cs="Arial" w:hint="eastAsia"/>
                <w:lang w:eastAsia="zh-CN"/>
              </w:rPr>
              <w:t>0</w:t>
            </w:r>
            <w:r w:rsidRPr="006F0B54">
              <w:rPr>
                <w:rFonts w:cs="Arial"/>
              </w:rPr>
              <w:t xml:space="preserve"> MHz</w:t>
            </w:r>
          </w:p>
        </w:tc>
        <w:tc>
          <w:tcPr>
            <w:tcW w:w="1114" w:type="dxa"/>
          </w:tcPr>
          <w:p w14:paraId="2158D798" w14:textId="77777777" w:rsidR="00972FED" w:rsidRPr="006F0B54" w:rsidRDefault="00972FED" w:rsidP="00972FED">
            <w:pPr>
              <w:pStyle w:val="TAH"/>
              <w:rPr>
                <w:rFonts w:cs="Arial"/>
              </w:rPr>
            </w:pPr>
            <w:r w:rsidRPr="006F0B54">
              <w:rPr>
                <w:rFonts w:cs="Arial"/>
              </w:rPr>
              <w:t>2</w:t>
            </w:r>
            <w:r w:rsidRPr="006F0B54">
              <w:rPr>
                <w:rFonts w:cs="Arial" w:hint="eastAsia"/>
                <w:lang w:eastAsia="zh-CN"/>
              </w:rPr>
              <w:t>0</w:t>
            </w:r>
            <w:r w:rsidRPr="006F0B54">
              <w:rPr>
                <w:rFonts w:cs="Arial"/>
              </w:rPr>
              <w:t>0 MHz</w:t>
            </w:r>
          </w:p>
        </w:tc>
      </w:tr>
      <w:tr w:rsidR="00972FED" w:rsidRPr="006F0B54" w14:paraId="41158B36" w14:textId="77777777" w:rsidTr="00972FED">
        <w:trPr>
          <w:cantSplit/>
          <w:jc w:val="center"/>
        </w:trPr>
        <w:tc>
          <w:tcPr>
            <w:tcW w:w="1334" w:type="dxa"/>
          </w:tcPr>
          <w:p w14:paraId="6EFAE1C6" w14:textId="77777777" w:rsidR="00972FED" w:rsidRPr="006F0B54" w:rsidRDefault="00972FED" w:rsidP="00972FED">
            <w:pPr>
              <w:pStyle w:val="TAC"/>
              <w:rPr>
                <w:rFonts w:cs="Arial"/>
                <w:lang w:eastAsia="zh-CN"/>
              </w:rPr>
            </w:pPr>
            <w:r w:rsidRPr="006F0B54">
              <w:rPr>
                <w:rFonts w:cs="Arial"/>
                <w:lang w:eastAsia="zh-CN"/>
              </w:rPr>
              <w:t>1</w:t>
            </w:r>
          </w:p>
        </w:tc>
        <w:tc>
          <w:tcPr>
            <w:tcW w:w="1461" w:type="dxa"/>
          </w:tcPr>
          <w:p w14:paraId="29B46397" w14:textId="77777777" w:rsidR="00972FED" w:rsidRPr="006F0B54" w:rsidRDefault="00972FED" w:rsidP="00972FED">
            <w:pPr>
              <w:pStyle w:val="TAC"/>
              <w:rPr>
                <w:rFonts w:cs="Arial"/>
                <w:lang w:eastAsia="zh-CN"/>
              </w:rPr>
            </w:pPr>
            <w:r w:rsidRPr="006F0B54">
              <w:rPr>
                <w:rFonts w:cs="Arial"/>
                <w:lang w:eastAsia="zh-CN"/>
              </w:rPr>
              <w:t>2</w:t>
            </w:r>
          </w:p>
        </w:tc>
        <w:tc>
          <w:tcPr>
            <w:tcW w:w="994" w:type="dxa"/>
          </w:tcPr>
          <w:p w14:paraId="085D58AC" w14:textId="77777777" w:rsidR="00972FED" w:rsidRPr="006F0B54" w:rsidRDefault="00972FED" w:rsidP="00972FED">
            <w:pPr>
              <w:pStyle w:val="TAC"/>
              <w:rPr>
                <w:rFonts w:cs="Arial"/>
              </w:rPr>
            </w:pPr>
            <w:r w:rsidRPr="006F0B54">
              <w:rPr>
                <w:rFonts w:cs="Arial"/>
              </w:rPr>
              <w:t>Normal</w:t>
            </w:r>
          </w:p>
        </w:tc>
        <w:tc>
          <w:tcPr>
            <w:tcW w:w="1797" w:type="dxa"/>
          </w:tcPr>
          <w:p w14:paraId="001F7689" w14:textId="77777777" w:rsidR="00972FED" w:rsidRPr="006F0B54" w:rsidRDefault="00972FED" w:rsidP="00972FED">
            <w:pPr>
              <w:pStyle w:val="TAC"/>
              <w:rPr>
                <w:rFonts w:cs="Arial"/>
              </w:rPr>
            </w:pPr>
            <w:r w:rsidRPr="006F0B54">
              <w:rPr>
                <w:rFonts w:cs="Arial"/>
              </w:rPr>
              <w:t>TDL</w:t>
            </w:r>
            <w:r w:rsidRPr="006F0B54">
              <w:rPr>
                <w:rFonts w:cs="Arial" w:hint="eastAsia"/>
                <w:lang w:eastAsia="zh-CN"/>
              </w:rPr>
              <w:t>A</w:t>
            </w:r>
            <w:r w:rsidRPr="006F0B54">
              <w:rPr>
                <w:rFonts w:cs="Arial"/>
              </w:rPr>
              <w:t>30-</w:t>
            </w:r>
            <w:r w:rsidRPr="006F0B54">
              <w:rPr>
                <w:rFonts w:cs="Arial" w:hint="eastAsia"/>
                <w:lang w:eastAsia="zh-CN"/>
              </w:rPr>
              <w:t>3</w:t>
            </w:r>
            <w:r w:rsidRPr="006F0B54">
              <w:rPr>
                <w:rFonts w:cs="Arial"/>
              </w:rPr>
              <w:t>00</w:t>
            </w:r>
            <w:r w:rsidRPr="006F0B54" w:rsidDel="002E550C">
              <w:rPr>
                <w:rFonts w:cs="Arial"/>
              </w:rPr>
              <w:t xml:space="preserve"> </w:t>
            </w:r>
            <w:r w:rsidRPr="006F0B54">
              <w:rPr>
                <w:rFonts w:cs="Arial"/>
              </w:rPr>
              <w:t>Low</w:t>
            </w:r>
          </w:p>
        </w:tc>
        <w:tc>
          <w:tcPr>
            <w:tcW w:w="1292" w:type="dxa"/>
            <w:shd w:val="clear" w:color="auto" w:fill="auto"/>
          </w:tcPr>
          <w:p w14:paraId="52131426" w14:textId="77777777" w:rsidR="00972FED" w:rsidRPr="006F0B54" w:rsidRDefault="00972FED" w:rsidP="00972FED">
            <w:pPr>
              <w:pStyle w:val="TAC"/>
              <w:rPr>
                <w:rFonts w:cs="Arial"/>
                <w:lang w:eastAsia="zh-CN"/>
              </w:rPr>
            </w:pPr>
            <w:r w:rsidRPr="006F0B54">
              <w:rPr>
                <w:rFonts w:cs="Arial"/>
                <w:lang w:eastAsia="zh-CN"/>
              </w:rPr>
              <w:t>1.8</w:t>
            </w:r>
          </w:p>
        </w:tc>
        <w:tc>
          <w:tcPr>
            <w:tcW w:w="1285" w:type="dxa"/>
            <w:shd w:val="clear" w:color="auto" w:fill="auto"/>
          </w:tcPr>
          <w:p w14:paraId="40F8E05B" w14:textId="77777777" w:rsidR="00972FED" w:rsidRPr="006F0B54" w:rsidRDefault="00972FED" w:rsidP="00972FED">
            <w:pPr>
              <w:pStyle w:val="TAC"/>
              <w:rPr>
                <w:rFonts w:cs="Arial"/>
                <w:lang w:eastAsia="zh-CN"/>
              </w:rPr>
            </w:pPr>
            <w:r w:rsidRPr="006F0B54">
              <w:rPr>
                <w:rFonts w:cs="Arial"/>
                <w:lang w:eastAsia="zh-CN"/>
              </w:rPr>
              <w:t>1.8</w:t>
            </w:r>
          </w:p>
        </w:tc>
        <w:tc>
          <w:tcPr>
            <w:tcW w:w="1114" w:type="dxa"/>
            <w:shd w:val="clear" w:color="auto" w:fill="auto"/>
          </w:tcPr>
          <w:p w14:paraId="26C3D029" w14:textId="77777777" w:rsidR="00972FED" w:rsidRPr="006F0B54" w:rsidRDefault="00972FED" w:rsidP="00972FED">
            <w:pPr>
              <w:pStyle w:val="TAC"/>
              <w:rPr>
                <w:rFonts w:cs="Arial"/>
                <w:lang w:eastAsia="zh-CN"/>
              </w:rPr>
            </w:pPr>
            <w:r w:rsidRPr="006F0B54">
              <w:rPr>
                <w:rFonts w:cs="Arial"/>
                <w:lang w:eastAsia="zh-CN"/>
              </w:rPr>
              <w:t>1.7</w:t>
            </w:r>
          </w:p>
        </w:tc>
      </w:tr>
    </w:tbl>
    <w:p w14:paraId="728A7A0B" w14:textId="77777777" w:rsidR="00972FED" w:rsidRPr="006F0B54" w:rsidRDefault="00972FED" w:rsidP="00972FED">
      <w:pPr>
        <w:pStyle w:val="NO"/>
      </w:pPr>
    </w:p>
    <w:p w14:paraId="4578F99F" w14:textId="77777777" w:rsidR="00972FED" w:rsidRPr="006F0B54" w:rsidRDefault="00972FED" w:rsidP="00972FED">
      <w:pPr>
        <w:pStyle w:val="Heading3"/>
      </w:pPr>
      <w:bookmarkStart w:id="5997" w:name="_Toc21101464"/>
      <w:bookmarkStart w:id="5998" w:name="_Toc29810502"/>
      <w:bookmarkStart w:id="5999" w:name="_Toc37273779"/>
      <w:bookmarkStart w:id="6000" w:name="_Toc45885097"/>
      <w:bookmarkStart w:id="6001" w:name="_Toc53183015"/>
      <w:bookmarkStart w:id="6002" w:name="_Toc58865409"/>
      <w:bookmarkStart w:id="6003" w:name="_Toc58866991"/>
      <w:bookmarkStart w:id="6004" w:name="_Toc66718024"/>
      <w:bookmarkStart w:id="6005" w:name="_Toc74930585"/>
      <w:bookmarkStart w:id="6006" w:name="_Toc76544870"/>
      <w:bookmarkStart w:id="6007" w:name="_Toc82539206"/>
      <w:bookmarkStart w:id="6008" w:name="_Toc89951423"/>
      <w:bookmarkStart w:id="6009" w:name="_Toc98767808"/>
      <w:bookmarkStart w:id="6010" w:name="_Toc106202263"/>
      <w:r w:rsidRPr="006F0B54">
        <w:t>8.3.4</w:t>
      </w:r>
      <w:r w:rsidRPr="006F0B54">
        <w:tab/>
        <w:t>Performance requirements for PUCCH format 3</w:t>
      </w:r>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4D0D2BE4" w14:textId="77777777" w:rsidR="00972FED" w:rsidRPr="006F0B54" w:rsidRDefault="00972FED" w:rsidP="00972FED">
      <w:pPr>
        <w:pStyle w:val="Heading4"/>
      </w:pPr>
      <w:bookmarkStart w:id="6011" w:name="_Toc21101465"/>
      <w:bookmarkStart w:id="6012" w:name="_Toc29810503"/>
      <w:bookmarkStart w:id="6013" w:name="_Toc37273780"/>
      <w:bookmarkStart w:id="6014" w:name="_Toc45885098"/>
      <w:bookmarkStart w:id="6015" w:name="_Toc53183016"/>
      <w:bookmarkStart w:id="6016" w:name="_Toc58865410"/>
      <w:bookmarkStart w:id="6017" w:name="_Toc58866992"/>
      <w:bookmarkStart w:id="6018" w:name="_Toc66718025"/>
      <w:bookmarkStart w:id="6019" w:name="_Toc74930586"/>
      <w:bookmarkStart w:id="6020" w:name="_Toc76544871"/>
      <w:bookmarkStart w:id="6021" w:name="_Toc82539207"/>
      <w:bookmarkStart w:id="6022" w:name="_Toc89951424"/>
      <w:bookmarkStart w:id="6023" w:name="_Toc98767809"/>
      <w:bookmarkStart w:id="6024" w:name="_Toc106202264"/>
      <w:r w:rsidRPr="006F0B54">
        <w:t>8.3.4.1</w:t>
      </w:r>
      <w:r w:rsidRPr="006F0B54">
        <w:tab/>
        <w:t>Definition and applicability</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0D59AF96" w14:textId="77777777" w:rsidR="00972FED" w:rsidRPr="006F0B54" w:rsidRDefault="00972FED" w:rsidP="00972FED">
      <w:pPr>
        <w:rPr>
          <w:lang w:eastAsia="zh-CN"/>
        </w:rPr>
      </w:pPr>
      <w:r w:rsidRPr="006F0B54">
        <w:rPr>
          <w:lang w:eastAsia="zh-CN"/>
        </w:rPr>
        <w:t xml:space="preserve">The performance is measured by the required SNR at </w:t>
      </w:r>
      <w:r w:rsidRPr="006F0B54">
        <w:rPr>
          <w:rFonts w:hint="eastAsia"/>
          <w:lang w:eastAsia="zh-CN"/>
        </w:rPr>
        <w:t xml:space="preserve">UCI </w:t>
      </w:r>
      <w:r w:rsidRPr="006F0B54">
        <w:t>block error probability</w:t>
      </w:r>
      <w:r w:rsidRPr="006F0B54">
        <w:rPr>
          <w:rFonts w:eastAsia="MS Mincho"/>
        </w:rPr>
        <w:t xml:space="preserve"> </w:t>
      </w:r>
      <w:r w:rsidRPr="006F0B54">
        <w:rPr>
          <w:lang w:eastAsia="zh-CN"/>
        </w:rPr>
        <w:t>not exceeding 1%.</w:t>
      </w:r>
    </w:p>
    <w:p w14:paraId="44B1B43B"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w:t>
      </w:r>
      <w:r w:rsidRPr="006F0B54">
        <w:rPr>
          <w:rFonts w:eastAsia="DengXian" w:hint="eastAsia"/>
          <w:lang w:eastAsia="zh-CN"/>
        </w:rPr>
        <w:t xml:space="preserve"> CSI part 2</w:t>
      </w:r>
      <w:r w:rsidRPr="006F0B54">
        <w:rPr>
          <w:lang w:eastAsia="zh-CN"/>
        </w:rPr>
        <w:t xml:space="preserve">. </w:t>
      </w:r>
    </w:p>
    <w:p w14:paraId="705C11C0"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clause</w:t>
      </w:r>
      <w:r>
        <w:rPr>
          <w:lang w:eastAsia="zh-CN"/>
        </w:rPr>
        <w:t> </w:t>
      </w:r>
      <w:r w:rsidRPr="006F0B54">
        <w:t xml:space="preserve">6.3.3.1 </w:t>
      </w:r>
      <w:r w:rsidRPr="006F0B54">
        <w:rPr>
          <w:lang w:eastAsia="zh-CN"/>
        </w:rPr>
        <w:t>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1721D62F"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08227E0D" w14:textId="77777777" w:rsidR="00972FED" w:rsidRPr="006F0B54" w:rsidRDefault="00972FED" w:rsidP="00972FED">
      <w:pPr>
        <w:pStyle w:val="Heading4"/>
      </w:pPr>
      <w:bookmarkStart w:id="6025" w:name="_Toc21101466"/>
      <w:bookmarkStart w:id="6026" w:name="_Toc29810504"/>
      <w:bookmarkStart w:id="6027" w:name="_Toc37273781"/>
      <w:bookmarkStart w:id="6028" w:name="_Toc45885099"/>
      <w:bookmarkStart w:id="6029" w:name="_Toc53183017"/>
      <w:bookmarkStart w:id="6030" w:name="_Toc58865411"/>
      <w:bookmarkStart w:id="6031" w:name="_Toc58866993"/>
      <w:bookmarkStart w:id="6032" w:name="_Toc66718026"/>
      <w:bookmarkStart w:id="6033" w:name="_Toc74930587"/>
      <w:bookmarkStart w:id="6034" w:name="_Toc76544872"/>
      <w:bookmarkStart w:id="6035" w:name="_Toc82539208"/>
      <w:bookmarkStart w:id="6036" w:name="_Toc89951425"/>
      <w:bookmarkStart w:id="6037" w:name="_Toc98767810"/>
      <w:bookmarkStart w:id="6038" w:name="_Toc106202265"/>
      <w:r w:rsidRPr="006F0B54">
        <w:t>8.3.4.2</w:t>
      </w:r>
      <w:r w:rsidRPr="006F0B54">
        <w:tab/>
        <w:t>Minimum requirement</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p>
    <w:p w14:paraId="2E4A7C4F"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11.3.1.5.</w:t>
      </w:r>
    </w:p>
    <w:p w14:paraId="7A8FB664"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11.3.2.5.</w:t>
      </w:r>
    </w:p>
    <w:p w14:paraId="76551668" w14:textId="77777777" w:rsidR="00972FED" w:rsidRPr="006F0B54" w:rsidRDefault="00972FED" w:rsidP="00972FED">
      <w:pPr>
        <w:pStyle w:val="Heading4"/>
      </w:pPr>
      <w:bookmarkStart w:id="6039" w:name="_Toc21101467"/>
      <w:bookmarkStart w:id="6040" w:name="_Toc29810505"/>
      <w:bookmarkStart w:id="6041" w:name="_Toc37273782"/>
      <w:bookmarkStart w:id="6042" w:name="_Toc45885100"/>
      <w:bookmarkStart w:id="6043" w:name="_Toc53183018"/>
      <w:bookmarkStart w:id="6044" w:name="_Toc58865412"/>
      <w:bookmarkStart w:id="6045" w:name="_Toc58866994"/>
      <w:bookmarkStart w:id="6046" w:name="_Toc66718027"/>
      <w:bookmarkStart w:id="6047" w:name="_Toc74930588"/>
      <w:bookmarkStart w:id="6048" w:name="_Toc76544873"/>
      <w:bookmarkStart w:id="6049" w:name="_Toc82539209"/>
      <w:bookmarkStart w:id="6050" w:name="_Toc89951426"/>
      <w:bookmarkStart w:id="6051" w:name="_Toc98767811"/>
      <w:bookmarkStart w:id="6052" w:name="_Toc106202266"/>
      <w:r w:rsidRPr="006F0B54">
        <w:t>8.3.4.3</w:t>
      </w:r>
      <w:r w:rsidRPr="006F0B54">
        <w:tab/>
        <w:t>Test purpose</w:t>
      </w:r>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39498C31"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59409BE" w14:textId="77777777" w:rsidR="00972FED" w:rsidRPr="006F0B54" w:rsidRDefault="00972FED" w:rsidP="00972FED">
      <w:pPr>
        <w:pStyle w:val="Heading4"/>
      </w:pPr>
      <w:bookmarkStart w:id="6053" w:name="_Toc21101468"/>
      <w:bookmarkStart w:id="6054" w:name="_Toc29810506"/>
      <w:bookmarkStart w:id="6055" w:name="_Toc37273783"/>
      <w:bookmarkStart w:id="6056" w:name="_Toc45885101"/>
      <w:bookmarkStart w:id="6057" w:name="_Toc53183019"/>
      <w:bookmarkStart w:id="6058" w:name="_Toc58865413"/>
      <w:bookmarkStart w:id="6059" w:name="_Toc58866995"/>
      <w:bookmarkStart w:id="6060" w:name="_Toc66718028"/>
      <w:bookmarkStart w:id="6061" w:name="_Toc74930589"/>
      <w:bookmarkStart w:id="6062" w:name="_Toc76544874"/>
      <w:bookmarkStart w:id="6063" w:name="_Toc82539210"/>
      <w:bookmarkStart w:id="6064" w:name="_Toc89951427"/>
      <w:bookmarkStart w:id="6065" w:name="_Toc98767812"/>
      <w:bookmarkStart w:id="6066" w:name="_Toc106202267"/>
      <w:r w:rsidRPr="006F0B54">
        <w:t>8.3.4.4</w:t>
      </w:r>
      <w:r w:rsidRPr="006F0B54">
        <w:tab/>
        <w:t>Method of test</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p>
    <w:p w14:paraId="2B46A4FA" w14:textId="77777777" w:rsidR="00972FED" w:rsidRPr="006F0B54" w:rsidRDefault="00972FED" w:rsidP="00972FED">
      <w:pPr>
        <w:pStyle w:val="Heading5"/>
      </w:pPr>
      <w:bookmarkStart w:id="6067" w:name="_Toc21101469"/>
      <w:bookmarkStart w:id="6068" w:name="_Toc29810507"/>
      <w:bookmarkStart w:id="6069" w:name="_Toc37273784"/>
      <w:bookmarkStart w:id="6070" w:name="_Toc45885102"/>
      <w:bookmarkStart w:id="6071" w:name="_Toc53183020"/>
      <w:bookmarkStart w:id="6072" w:name="_Toc58865414"/>
      <w:bookmarkStart w:id="6073" w:name="_Toc58866996"/>
      <w:bookmarkStart w:id="6074" w:name="_Toc66718029"/>
      <w:bookmarkStart w:id="6075" w:name="_Toc74930590"/>
      <w:bookmarkStart w:id="6076" w:name="_Toc76544875"/>
      <w:bookmarkStart w:id="6077" w:name="_Toc82539211"/>
      <w:bookmarkStart w:id="6078" w:name="_Toc89951428"/>
      <w:bookmarkStart w:id="6079" w:name="_Toc98767813"/>
      <w:bookmarkStart w:id="6080" w:name="_Toc106202268"/>
      <w:r w:rsidRPr="006F0B54">
        <w:t>8.3.4.4.1</w:t>
      </w:r>
      <w:r w:rsidRPr="006F0B54">
        <w:tab/>
        <w:t>Initial conditions</w:t>
      </w:r>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p>
    <w:p w14:paraId="5033D453" w14:textId="77777777" w:rsidR="00972FED" w:rsidRPr="006F0B54" w:rsidRDefault="00972FED" w:rsidP="00972FED">
      <w:r w:rsidRPr="006F0B54">
        <w:t>Test environment: Normal; see annex B.2.</w:t>
      </w:r>
    </w:p>
    <w:p w14:paraId="6F655542" w14:textId="77777777" w:rsidR="00972FED" w:rsidRPr="006F0B54" w:rsidRDefault="00972FED" w:rsidP="00972FED">
      <w:bookmarkStart w:id="6081" w:name="_Toc21101470"/>
      <w:r w:rsidRPr="006F0B54">
        <w:t>RF channels to be tested for single carrier: M; see clause</w:t>
      </w:r>
      <w:r>
        <w:t> </w:t>
      </w:r>
      <w:r w:rsidRPr="006F0B54">
        <w:t>4.9.1</w:t>
      </w:r>
    </w:p>
    <w:p w14:paraId="1D84AE67" w14:textId="77777777" w:rsidR="00972FED" w:rsidRPr="006F0B54" w:rsidRDefault="00972FED" w:rsidP="00972FED">
      <w:r w:rsidRPr="006F0B54">
        <w:t>Direction to be tested:</w:t>
      </w:r>
    </w:p>
    <w:p w14:paraId="06236EC7"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185D751A" w14:textId="77777777" w:rsidR="00972FED" w:rsidRPr="006F0B54" w:rsidRDefault="00972FED" w:rsidP="00972FED">
      <w:pPr>
        <w:pStyle w:val="Heading5"/>
      </w:pPr>
      <w:bookmarkStart w:id="6082" w:name="_Toc29810508"/>
      <w:bookmarkStart w:id="6083" w:name="_Toc37273785"/>
      <w:bookmarkStart w:id="6084" w:name="_Toc45885103"/>
      <w:bookmarkStart w:id="6085" w:name="_Toc53183021"/>
      <w:bookmarkStart w:id="6086" w:name="_Toc58865415"/>
      <w:bookmarkStart w:id="6087" w:name="_Toc58866997"/>
      <w:bookmarkStart w:id="6088" w:name="_Toc66718030"/>
      <w:bookmarkStart w:id="6089" w:name="_Toc74930591"/>
      <w:bookmarkStart w:id="6090" w:name="_Toc76544876"/>
      <w:bookmarkStart w:id="6091" w:name="_Toc82539212"/>
      <w:bookmarkStart w:id="6092" w:name="_Toc89951429"/>
      <w:bookmarkStart w:id="6093" w:name="_Toc98767814"/>
      <w:bookmarkStart w:id="6094" w:name="_Toc106202269"/>
      <w:r w:rsidRPr="006F0B54">
        <w:t>8.3.4.4.2</w:t>
      </w:r>
      <w:r w:rsidRPr="006F0B54">
        <w:tab/>
        <w:t>Procedure</w:t>
      </w:r>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p>
    <w:p w14:paraId="546231BF"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561B5B48"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7289AC66"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26A7BDB1"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0C24F3DD"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00AC207C" w14:textId="77777777" w:rsidR="00972FED" w:rsidRPr="006F0B54" w:rsidRDefault="00972FED" w:rsidP="00972FED">
      <w:pPr>
        <w:pStyle w:val="TH"/>
        <w:rPr>
          <w:rFonts w:eastAsia="‚c‚e‚o“Á‘¾ƒSƒVƒbƒN‘Ì"/>
        </w:rPr>
      </w:pPr>
      <w:r w:rsidRPr="006F0B54">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972FED" w:rsidRPr="006F0B54" w14:paraId="59196E1E" w14:textId="77777777" w:rsidTr="00972FED">
        <w:trPr>
          <w:cantSplit/>
          <w:jc w:val="center"/>
        </w:trPr>
        <w:tc>
          <w:tcPr>
            <w:tcW w:w="2548" w:type="dxa"/>
          </w:tcPr>
          <w:p w14:paraId="6666D530" w14:textId="77777777" w:rsidR="00972FED" w:rsidRPr="006F0B54" w:rsidRDefault="00972FED" w:rsidP="00972FED">
            <w:pPr>
              <w:pStyle w:val="TAH"/>
              <w:rPr>
                <w:rFonts w:eastAsia="?? ??" w:cs="Arial"/>
                <w:bCs/>
              </w:rPr>
            </w:pPr>
            <w:r w:rsidRPr="006F0B54">
              <w:rPr>
                <w:rFonts w:eastAsia="?? ??" w:cs="Arial"/>
                <w:bCs/>
              </w:rPr>
              <w:t>Parameter</w:t>
            </w:r>
          </w:p>
        </w:tc>
        <w:tc>
          <w:tcPr>
            <w:tcW w:w="1225" w:type="dxa"/>
          </w:tcPr>
          <w:p w14:paraId="120D8FB9" w14:textId="77777777" w:rsidR="00972FED" w:rsidRPr="006F0B54" w:rsidRDefault="00972FED" w:rsidP="00972FED">
            <w:pPr>
              <w:pStyle w:val="TAH"/>
              <w:rPr>
                <w:rFonts w:eastAsia="?? ??" w:cs="Arial"/>
                <w:bCs/>
              </w:rPr>
            </w:pPr>
            <w:r w:rsidRPr="006F0B54">
              <w:rPr>
                <w:rFonts w:eastAsia="?? ??" w:cs="Arial"/>
                <w:bCs/>
              </w:rPr>
              <w:t>Test 1</w:t>
            </w:r>
          </w:p>
        </w:tc>
        <w:tc>
          <w:tcPr>
            <w:tcW w:w="1225" w:type="dxa"/>
          </w:tcPr>
          <w:p w14:paraId="2D4F5FC2" w14:textId="77777777" w:rsidR="00972FED" w:rsidRPr="006F0B54" w:rsidRDefault="00972FED" w:rsidP="00972FED">
            <w:pPr>
              <w:pStyle w:val="TAH"/>
              <w:rPr>
                <w:rFonts w:eastAsia="?? ??" w:cs="Arial"/>
                <w:bCs/>
              </w:rPr>
            </w:pPr>
            <w:r w:rsidRPr="006F0B54">
              <w:rPr>
                <w:rFonts w:eastAsia="?? ??" w:cs="Arial"/>
                <w:bCs/>
              </w:rPr>
              <w:t>Test 2</w:t>
            </w:r>
          </w:p>
        </w:tc>
      </w:tr>
      <w:tr w:rsidR="00972FED" w:rsidRPr="006F0B54" w14:paraId="49A1ACF0" w14:textId="77777777" w:rsidTr="00972FED">
        <w:trPr>
          <w:cantSplit/>
          <w:jc w:val="center"/>
        </w:trPr>
        <w:tc>
          <w:tcPr>
            <w:tcW w:w="2548" w:type="dxa"/>
          </w:tcPr>
          <w:p w14:paraId="3FA24A2B"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gridSpan w:val="2"/>
          </w:tcPr>
          <w:p w14:paraId="50042238"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3989B4AF" w14:textId="77777777" w:rsidTr="00972FED">
        <w:trPr>
          <w:cantSplit/>
          <w:jc w:val="center"/>
        </w:trPr>
        <w:tc>
          <w:tcPr>
            <w:tcW w:w="2548" w:type="dxa"/>
          </w:tcPr>
          <w:p w14:paraId="5A7450EC" w14:textId="77777777" w:rsidR="00972FED" w:rsidRPr="006F0B54" w:rsidRDefault="00972FED" w:rsidP="00972FED">
            <w:pPr>
              <w:pStyle w:val="TAL"/>
              <w:rPr>
                <w:rFonts w:eastAsia="?? ??" w:cs="Arial"/>
              </w:rPr>
            </w:pPr>
            <w:r w:rsidRPr="006F0B54">
              <w:t>First PRB prior to frequency hopping</w:t>
            </w:r>
          </w:p>
        </w:tc>
        <w:tc>
          <w:tcPr>
            <w:tcW w:w="2450" w:type="dxa"/>
            <w:gridSpan w:val="2"/>
          </w:tcPr>
          <w:p w14:paraId="3B51507E" w14:textId="77777777" w:rsidR="00972FED" w:rsidRPr="006F0B54" w:rsidRDefault="00972FED" w:rsidP="00972FED">
            <w:pPr>
              <w:pStyle w:val="TAC"/>
              <w:rPr>
                <w:rFonts w:eastAsia="?? ??" w:cs="Arial"/>
              </w:rPr>
            </w:pPr>
            <w:r w:rsidRPr="006F0B54">
              <w:rPr>
                <w:rFonts w:eastAsia="?? ??" w:cs="Arial"/>
              </w:rPr>
              <w:t>0</w:t>
            </w:r>
          </w:p>
        </w:tc>
      </w:tr>
      <w:tr w:rsidR="00972FED" w:rsidRPr="006F0B54" w14:paraId="5A1FFFB2" w14:textId="77777777" w:rsidTr="00972FED">
        <w:trPr>
          <w:cantSplit/>
          <w:jc w:val="center"/>
        </w:trPr>
        <w:tc>
          <w:tcPr>
            <w:tcW w:w="2548" w:type="dxa"/>
          </w:tcPr>
          <w:p w14:paraId="72E57F47" w14:textId="77777777" w:rsidR="00972FED" w:rsidRPr="006F0B54" w:rsidRDefault="00972FED" w:rsidP="00972FED">
            <w:pPr>
              <w:pStyle w:val="TAL"/>
              <w:rPr>
                <w:rFonts w:eastAsia="?? ??" w:cs="Arial"/>
              </w:rPr>
            </w:pPr>
            <w:r w:rsidRPr="006F0B54">
              <w:t>Intra-slot frequency hopping</w:t>
            </w:r>
          </w:p>
        </w:tc>
        <w:tc>
          <w:tcPr>
            <w:tcW w:w="2450" w:type="dxa"/>
            <w:gridSpan w:val="2"/>
          </w:tcPr>
          <w:p w14:paraId="6950C199"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08C71B85" w14:textId="77777777" w:rsidTr="00972FED">
        <w:trPr>
          <w:cantSplit/>
          <w:jc w:val="center"/>
        </w:trPr>
        <w:tc>
          <w:tcPr>
            <w:tcW w:w="2548" w:type="dxa"/>
          </w:tcPr>
          <w:p w14:paraId="18A125D6" w14:textId="77777777" w:rsidR="00972FED" w:rsidRPr="006F0B54" w:rsidRDefault="00972FED" w:rsidP="00972FED">
            <w:pPr>
              <w:pStyle w:val="TAL"/>
              <w:rPr>
                <w:rFonts w:eastAsia="?? ??" w:cs="Arial"/>
              </w:rPr>
            </w:pPr>
            <w:r w:rsidRPr="006F0B54">
              <w:t>First PRB after frequency hopping</w:t>
            </w:r>
          </w:p>
        </w:tc>
        <w:tc>
          <w:tcPr>
            <w:tcW w:w="2450" w:type="dxa"/>
            <w:gridSpan w:val="2"/>
          </w:tcPr>
          <w:p w14:paraId="793531DE" w14:textId="77777777" w:rsidR="00972FED" w:rsidRPr="006F0B54" w:rsidRDefault="00972FED" w:rsidP="00972FED">
            <w:pPr>
              <w:pStyle w:val="TAC"/>
              <w:rPr>
                <w:rFonts w:eastAsia="?? ??" w:cs="Arial"/>
              </w:rPr>
            </w:pPr>
            <w:r w:rsidRPr="006F0B54">
              <w:rPr>
                <w:rFonts w:eastAsia="?? ??" w:cs="Arial"/>
              </w:rPr>
              <w:t>The largest PRB index - (</w:t>
            </w:r>
            <w:r w:rsidRPr="006F0B54">
              <w:rPr>
                <w:rFonts w:eastAsia="?? ??" w:cs="Arial"/>
                <w:lang w:val="en-US"/>
              </w:rPr>
              <w:t>Number of PRBs -1</w:t>
            </w:r>
            <w:r w:rsidRPr="006F0B54">
              <w:rPr>
                <w:rFonts w:eastAsia="?? ??" w:cs="Arial"/>
              </w:rPr>
              <w:t>)</w:t>
            </w:r>
          </w:p>
        </w:tc>
      </w:tr>
      <w:tr w:rsidR="00972FED" w:rsidRPr="006F0B54" w14:paraId="20254F04" w14:textId="77777777" w:rsidTr="00972FED">
        <w:trPr>
          <w:cantSplit/>
          <w:jc w:val="center"/>
        </w:trPr>
        <w:tc>
          <w:tcPr>
            <w:tcW w:w="2548" w:type="dxa"/>
          </w:tcPr>
          <w:p w14:paraId="5977792F" w14:textId="77777777" w:rsidR="00972FED" w:rsidRPr="006F0B54" w:rsidRDefault="00972FED" w:rsidP="00972FED">
            <w:pPr>
              <w:pStyle w:val="TAL"/>
            </w:pPr>
            <w:r w:rsidRPr="006F0B54">
              <w:t>Group and sequence hopping</w:t>
            </w:r>
          </w:p>
        </w:tc>
        <w:tc>
          <w:tcPr>
            <w:tcW w:w="2450" w:type="dxa"/>
            <w:gridSpan w:val="2"/>
          </w:tcPr>
          <w:p w14:paraId="5770DEEF"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97BBA76" w14:textId="77777777" w:rsidTr="00972FED">
        <w:trPr>
          <w:cantSplit/>
          <w:jc w:val="center"/>
        </w:trPr>
        <w:tc>
          <w:tcPr>
            <w:tcW w:w="2548" w:type="dxa"/>
          </w:tcPr>
          <w:p w14:paraId="52551E46" w14:textId="77777777" w:rsidR="00972FED" w:rsidRPr="006F0B54" w:rsidRDefault="00972FED" w:rsidP="00972FED">
            <w:pPr>
              <w:pStyle w:val="TAL"/>
            </w:pPr>
            <w:r w:rsidRPr="006F0B54">
              <w:t>Hopping ID</w:t>
            </w:r>
          </w:p>
        </w:tc>
        <w:tc>
          <w:tcPr>
            <w:tcW w:w="2450" w:type="dxa"/>
            <w:gridSpan w:val="2"/>
          </w:tcPr>
          <w:p w14:paraId="26774AC2" w14:textId="77777777" w:rsidR="00972FED" w:rsidRPr="006F0B54" w:rsidRDefault="00972FED" w:rsidP="00972FED">
            <w:pPr>
              <w:pStyle w:val="TAC"/>
              <w:rPr>
                <w:rFonts w:eastAsia="?? ??" w:cs="Arial"/>
              </w:rPr>
            </w:pPr>
            <w:r w:rsidRPr="006F0B54">
              <w:rPr>
                <w:rFonts w:eastAsia="?? ??" w:cs="Arial"/>
              </w:rPr>
              <w:t>0</w:t>
            </w:r>
          </w:p>
        </w:tc>
      </w:tr>
      <w:tr w:rsidR="00972FED" w:rsidRPr="006F0B54" w14:paraId="1C8B650C" w14:textId="77777777" w:rsidTr="00972FED">
        <w:trPr>
          <w:cantSplit/>
          <w:jc w:val="center"/>
        </w:trPr>
        <w:tc>
          <w:tcPr>
            <w:tcW w:w="2548" w:type="dxa"/>
          </w:tcPr>
          <w:p w14:paraId="2AAD0D5F" w14:textId="77777777" w:rsidR="00972FED" w:rsidRPr="006F0B54" w:rsidRDefault="00972FED" w:rsidP="00972FED">
            <w:pPr>
              <w:pStyle w:val="TAL"/>
              <w:rPr>
                <w:rFonts w:eastAsia="?? ??" w:cs="Arial"/>
              </w:rPr>
            </w:pPr>
            <w:r w:rsidRPr="006F0B54">
              <w:t>Number of PRBs</w:t>
            </w:r>
          </w:p>
        </w:tc>
        <w:tc>
          <w:tcPr>
            <w:tcW w:w="1225" w:type="dxa"/>
          </w:tcPr>
          <w:p w14:paraId="4BE6BA72" w14:textId="77777777" w:rsidR="00972FED" w:rsidRPr="006F0B54" w:rsidRDefault="00972FED" w:rsidP="00972FED">
            <w:pPr>
              <w:pStyle w:val="TAC"/>
              <w:rPr>
                <w:rFonts w:eastAsia="?? ??" w:cs="Arial"/>
              </w:rPr>
            </w:pPr>
            <w:r w:rsidRPr="006F0B54">
              <w:rPr>
                <w:rFonts w:eastAsia="?? ??" w:cs="Arial"/>
              </w:rPr>
              <w:t>1</w:t>
            </w:r>
          </w:p>
        </w:tc>
        <w:tc>
          <w:tcPr>
            <w:tcW w:w="1225" w:type="dxa"/>
          </w:tcPr>
          <w:p w14:paraId="6D8B8572" w14:textId="77777777" w:rsidR="00972FED" w:rsidRPr="006F0B54" w:rsidRDefault="00972FED" w:rsidP="00972FED">
            <w:pPr>
              <w:pStyle w:val="TAC"/>
              <w:rPr>
                <w:rFonts w:eastAsia="?? ??" w:cs="Arial"/>
              </w:rPr>
            </w:pPr>
            <w:r w:rsidRPr="006F0B54">
              <w:rPr>
                <w:rFonts w:eastAsia="?? ??" w:cs="Arial"/>
              </w:rPr>
              <w:t>3</w:t>
            </w:r>
          </w:p>
        </w:tc>
      </w:tr>
      <w:tr w:rsidR="00972FED" w:rsidRPr="006F0B54" w14:paraId="72939D58" w14:textId="77777777" w:rsidTr="00972FED">
        <w:trPr>
          <w:cantSplit/>
          <w:jc w:val="center"/>
        </w:trPr>
        <w:tc>
          <w:tcPr>
            <w:tcW w:w="2548" w:type="dxa"/>
          </w:tcPr>
          <w:p w14:paraId="2AB02FF0" w14:textId="77777777" w:rsidR="00972FED" w:rsidRPr="006F0B54" w:rsidRDefault="00972FED" w:rsidP="00972FED">
            <w:pPr>
              <w:pStyle w:val="TAL"/>
              <w:rPr>
                <w:rFonts w:eastAsia="?? ??" w:cs="Arial"/>
              </w:rPr>
            </w:pPr>
            <w:r w:rsidRPr="006F0B54">
              <w:t>Number of symbols</w:t>
            </w:r>
          </w:p>
        </w:tc>
        <w:tc>
          <w:tcPr>
            <w:tcW w:w="1225" w:type="dxa"/>
          </w:tcPr>
          <w:p w14:paraId="442BD4F7" w14:textId="77777777" w:rsidR="00972FED" w:rsidRPr="006F0B54" w:rsidRDefault="00972FED" w:rsidP="00972FED">
            <w:pPr>
              <w:pStyle w:val="TAC"/>
              <w:rPr>
                <w:rFonts w:eastAsia="?? ??" w:cs="Arial"/>
              </w:rPr>
            </w:pPr>
            <w:r w:rsidRPr="006F0B54">
              <w:rPr>
                <w:rFonts w:eastAsia="?? ??" w:cs="Arial"/>
              </w:rPr>
              <w:t>14</w:t>
            </w:r>
          </w:p>
        </w:tc>
        <w:tc>
          <w:tcPr>
            <w:tcW w:w="1225" w:type="dxa"/>
          </w:tcPr>
          <w:p w14:paraId="6095EC35" w14:textId="77777777" w:rsidR="00972FED" w:rsidRPr="006F0B54" w:rsidRDefault="00972FED" w:rsidP="00972FED">
            <w:pPr>
              <w:pStyle w:val="TAC"/>
              <w:rPr>
                <w:rFonts w:eastAsia="?? ??" w:cs="Arial"/>
              </w:rPr>
            </w:pPr>
            <w:r w:rsidRPr="006F0B54">
              <w:rPr>
                <w:rFonts w:eastAsia="?? ??" w:cs="Arial"/>
              </w:rPr>
              <w:t>4</w:t>
            </w:r>
          </w:p>
        </w:tc>
      </w:tr>
      <w:tr w:rsidR="00972FED" w:rsidRPr="006F0B54" w14:paraId="540087C6" w14:textId="77777777" w:rsidTr="00972FED">
        <w:trPr>
          <w:cantSplit/>
          <w:jc w:val="center"/>
        </w:trPr>
        <w:tc>
          <w:tcPr>
            <w:tcW w:w="2548" w:type="dxa"/>
          </w:tcPr>
          <w:p w14:paraId="24082EFC" w14:textId="77777777" w:rsidR="00972FED" w:rsidRPr="006F0B54" w:rsidRDefault="00972FED" w:rsidP="00972FED">
            <w:pPr>
              <w:pStyle w:val="TAL"/>
            </w:pPr>
            <w:r w:rsidRPr="006F0B54">
              <w:t>The number of UCI information bits</w:t>
            </w:r>
          </w:p>
        </w:tc>
        <w:tc>
          <w:tcPr>
            <w:tcW w:w="1225" w:type="dxa"/>
          </w:tcPr>
          <w:p w14:paraId="68FF3051" w14:textId="77777777" w:rsidR="00972FED" w:rsidRPr="006F0B54" w:rsidRDefault="00972FED" w:rsidP="00972FED">
            <w:pPr>
              <w:pStyle w:val="TAC"/>
              <w:rPr>
                <w:rFonts w:eastAsia="?? ??" w:cs="Arial"/>
              </w:rPr>
            </w:pPr>
            <w:r w:rsidRPr="006F0B54">
              <w:rPr>
                <w:rFonts w:eastAsia="?? ??" w:cs="Arial"/>
              </w:rPr>
              <w:t>16</w:t>
            </w:r>
          </w:p>
        </w:tc>
        <w:tc>
          <w:tcPr>
            <w:tcW w:w="1225" w:type="dxa"/>
          </w:tcPr>
          <w:p w14:paraId="20ED8B2A" w14:textId="77777777" w:rsidR="00972FED" w:rsidRPr="006F0B54" w:rsidRDefault="00972FED" w:rsidP="00972FED">
            <w:pPr>
              <w:pStyle w:val="TAC"/>
              <w:rPr>
                <w:rFonts w:eastAsia="?? ??" w:cs="Arial"/>
              </w:rPr>
            </w:pPr>
            <w:r w:rsidRPr="006F0B54">
              <w:rPr>
                <w:rFonts w:eastAsia="?? ??" w:cs="Arial"/>
              </w:rPr>
              <w:t>16</w:t>
            </w:r>
          </w:p>
        </w:tc>
      </w:tr>
      <w:tr w:rsidR="00972FED" w:rsidRPr="006F0B54" w14:paraId="150254A1" w14:textId="77777777" w:rsidTr="00972FED">
        <w:trPr>
          <w:cantSplit/>
          <w:jc w:val="center"/>
        </w:trPr>
        <w:tc>
          <w:tcPr>
            <w:tcW w:w="2548" w:type="dxa"/>
          </w:tcPr>
          <w:p w14:paraId="336595A4" w14:textId="77777777" w:rsidR="00972FED" w:rsidRPr="006F0B54" w:rsidRDefault="00972FED" w:rsidP="00972FED">
            <w:pPr>
              <w:pStyle w:val="TAL"/>
            </w:pPr>
            <w:r w:rsidRPr="006F0B54">
              <w:t>First symbol</w:t>
            </w:r>
          </w:p>
        </w:tc>
        <w:tc>
          <w:tcPr>
            <w:tcW w:w="1225" w:type="dxa"/>
          </w:tcPr>
          <w:p w14:paraId="5B2A7ED5" w14:textId="77777777" w:rsidR="00972FED" w:rsidRPr="006F0B54" w:rsidRDefault="00972FED" w:rsidP="00972FED">
            <w:pPr>
              <w:pStyle w:val="TAC"/>
              <w:rPr>
                <w:rFonts w:eastAsia="?? ??" w:cs="Arial"/>
              </w:rPr>
            </w:pPr>
            <w:r w:rsidRPr="006F0B54">
              <w:rPr>
                <w:rFonts w:eastAsia="?? ??" w:cs="Arial"/>
              </w:rPr>
              <w:t>0</w:t>
            </w:r>
          </w:p>
        </w:tc>
        <w:tc>
          <w:tcPr>
            <w:tcW w:w="1225" w:type="dxa"/>
          </w:tcPr>
          <w:p w14:paraId="08508B72" w14:textId="77777777" w:rsidR="00972FED" w:rsidRPr="006F0B54" w:rsidRDefault="00972FED" w:rsidP="00972FED">
            <w:pPr>
              <w:pStyle w:val="TAC"/>
              <w:rPr>
                <w:rFonts w:eastAsia="?? ??" w:cs="Arial"/>
              </w:rPr>
            </w:pPr>
            <w:r w:rsidRPr="006F0B54">
              <w:rPr>
                <w:rFonts w:eastAsia="?? ??" w:cs="Arial"/>
              </w:rPr>
              <w:t>0</w:t>
            </w:r>
          </w:p>
        </w:tc>
      </w:tr>
    </w:tbl>
    <w:p w14:paraId="15757184" w14:textId="77777777" w:rsidR="00972FED" w:rsidRPr="006F0B54" w:rsidRDefault="00972FED" w:rsidP="00972FED"/>
    <w:p w14:paraId="5590A44D"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8FC058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4.</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the SNR</w:t>
      </w:r>
      <w:r w:rsidRPr="006F0B54">
        <w:t xml:space="preserve"> at the BS receiver is not impacted by the noise floor</w:t>
      </w:r>
      <w:r w:rsidRPr="006F0B54">
        <w:rPr>
          <w:lang w:eastAsia="zh-CN"/>
        </w:rPr>
        <w:t>.</w:t>
      </w:r>
    </w:p>
    <w:p w14:paraId="676CC091"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8.3.4.4.2-2</w:t>
      </w:r>
      <w:r w:rsidRPr="006F0B54">
        <w:rPr>
          <w:rFonts w:hint="eastAsia"/>
          <w:lang w:eastAsia="zh-CN"/>
        </w:rPr>
        <w:t>.</w:t>
      </w:r>
    </w:p>
    <w:p w14:paraId="5224612D" w14:textId="77777777" w:rsidR="00972FED" w:rsidRPr="006F0B54" w:rsidRDefault="00972FED" w:rsidP="00972FED">
      <w:pPr>
        <w:pStyle w:val="TH"/>
        <w:rPr>
          <w:rFonts w:eastAsia="‚c‚e‚o“Á‘¾ƒSƒVƒbƒN‘Ì"/>
        </w:rPr>
      </w:pPr>
      <w:r w:rsidRPr="006F0B54">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0F51633E" w14:textId="77777777" w:rsidTr="00972FED">
        <w:trPr>
          <w:cantSplit/>
          <w:jc w:val="center"/>
        </w:trPr>
        <w:tc>
          <w:tcPr>
            <w:tcW w:w="1555" w:type="dxa"/>
            <w:tcBorders>
              <w:bottom w:val="single" w:sz="4" w:space="0" w:color="auto"/>
            </w:tcBorders>
          </w:tcPr>
          <w:p w14:paraId="58B0E7C5" w14:textId="77777777" w:rsidR="00972FED" w:rsidRPr="006F0B54" w:rsidRDefault="00972FED" w:rsidP="00972FED">
            <w:pPr>
              <w:pStyle w:val="TAH"/>
              <w:rPr>
                <w:lang w:eastAsia="zh-CN"/>
              </w:rPr>
            </w:pPr>
            <w:r w:rsidRPr="006F0B54">
              <w:rPr>
                <w:lang w:eastAsia="zh-CN"/>
              </w:rPr>
              <w:t>BS type</w:t>
            </w:r>
          </w:p>
        </w:tc>
        <w:tc>
          <w:tcPr>
            <w:tcW w:w="2268" w:type="dxa"/>
            <w:tcBorders>
              <w:bottom w:val="single" w:sz="4" w:space="0" w:color="auto"/>
            </w:tcBorders>
          </w:tcPr>
          <w:p w14:paraId="15B8440A" w14:textId="77777777" w:rsidR="00972FED" w:rsidRPr="006F0B54" w:rsidRDefault="00972FED" w:rsidP="00972FED">
            <w:pPr>
              <w:pStyle w:val="TAH"/>
              <w:rPr>
                <w:rFonts w:eastAsia="Yu Mincho"/>
              </w:rPr>
            </w:pPr>
            <w:r w:rsidRPr="006F0B54">
              <w:rPr>
                <w:rFonts w:eastAsia="Yu Mincho"/>
              </w:rPr>
              <w:t>Subcarrier spacing</w:t>
            </w:r>
          </w:p>
          <w:p w14:paraId="5916F472"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60AC97D2"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8494E65"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75C58532" w14:textId="77777777" w:rsidTr="00972FED">
        <w:trPr>
          <w:cantSplit/>
          <w:jc w:val="center"/>
        </w:trPr>
        <w:tc>
          <w:tcPr>
            <w:tcW w:w="1555" w:type="dxa"/>
            <w:tcBorders>
              <w:bottom w:val="nil"/>
            </w:tcBorders>
            <w:shd w:val="clear" w:color="auto" w:fill="auto"/>
          </w:tcPr>
          <w:p w14:paraId="4059003D" w14:textId="3B62E50C"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316AFF46"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70CFF5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7509030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4F8F321D" w14:textId="77777777" w:rsidTr="00972FED">
        <w:trPr>
          <w:cantSplit/>
          <w:jc w:val="center"/>
        </w:trPr>
        <w:tc>
          <w:tcPr>
            <w:tcW w:w="1555" w:type="dxa"/>
            <w:tcBorders>
              <w:top w:val="nil"/>
              <w:bottom w:val="nil"/>
            </w:tcBorders>
            <w:shd w:val="clear" w:color="auto" w:fill="auto"/>
          </w:tcPr>
          <w:p w14:paraId="3593B9CA"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F4B4023"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04E8830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66F7E81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2F37A2A3" w14:textId="77777777" w:rsidTr="00972FED">
        <w:trPr>
          <w:cantSplit/>
          <w:jc w:val="center"/>
        </w:trPr>
        <w:tc>
          <w:tcPr>
            <w:tcW w:w="1555" w:type="dxa"/>
            <w:tcBorders>
              <w:top w:val="nil"/>
              <w:bottom w:val="nil"/>
            </w:tcBorders>
            <w:shd w:val="clear" w:color="auto" w:fill="auto"/>
          </w:tcPr>
          <w:p w14:paraId="43825D20"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7B3B5F40"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FC21728"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FF2B94"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0D6C0C55" w14:textId="77777777" w:rsidTr="00972FED">
        <w:trPr>
          <w:cantSplit/>
          <w:jc w:val="center"/>
        </w:trPr>
        <w:tc>
          <w:tcPr>
            <w:tcW w:w="1555" w:type="dxa"/>
            <w:tcBorders>
              <w:top w:val="nil"/>
              <w:bottom w:val="nil"/>
            </w:tcBorders>
            <w:shd w:val="clear" w:color="auto" w:fill="auto"/>
          </w:tcPr>
          <w:p w14:paraId="046700D7"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7E97DF5D"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360F9E2"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5A5F19C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2419F41D" w14:textId="77777777" w:rsidTr="00972FED">
        <w:trPr>
          <w:cantSplit/>
          <w:jc w:val="center"/>
        </w:trPr>
        <w:tc>
          <w:tcPr>
            <w:tcW w:w="1555" w:type="dxa"/>
            <w:tcBorders>
              <w:top w:val="nil"/>
              <w:bottom w:val="nil"/>
            </w:tcBorders>
            <w:shd w:val="clear" w:color="auto" w:fill="auto"/>
          </w:tcPr>
          <w:p w14:paraId="0521DF17"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7F783065"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0E597FD"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4304A42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0FD8941F" w14:textId="77777777" w:rsidTr="00972FED">
        <w:trPr>
          <w:cantSplit/>
          <w:jc w:val="center"/>
        </w:trPr>
        <w:tc>
          <w:tcPr>
            <w:tcW w:w="1555" w:type="dxa"/>
            <w:tcBorders>
              <w:top w:val="nil"/>
              <w:bottom w:val="nil"/>
            </w:tcBorders>
            <w:shd w:val="clear" w:color="auto" w:fill="auto"/>
          </w:tcPr>
          <w:p w14:paraId="12B6B9C1"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0700E3F4"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4835BC04"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507ABE05"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40455C3E" w14:textId="77777777" w:rsidTr="00972FED">
        <w:trPr>
          <w:cantSplit/>
          <w:jc w:val="center"/>
        </w:trPr>
        <w:tc>
          <w:tcPr>
            <w:tcW w:w="1555" w:type="dxa"/>
            <w:tcBorders>
              <w:top w:val="nil"/>
              <w:bottom w:val="single" w:sz="4" w:space="0" w:color="auto"/>
            </w:tcBorders>
            <w:shd w:val="clear" w:color="auto" w:fill="auto"/>
          </w:tcPr>
          <w:p w14:paraId="02B715A0"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4C53C9E" w14:textId="77777777" w:rsidR="00CC5956" w:rsidRPr="006F0B54" w:rsidRDefault="00CC5956" w:rsidP="00CC5956">
            <w:pPr>
              <w:pStyle w:val="TAC"/>
              <w:rPr>
                <w:rFonts w:eastAsia="‚c‚e‚o“Á‘¾ƒSƒVƒbƒN‘Ì" w:cs="v5.0.0"/>
                <w:lang w:eastAsia="ja-JP"/>
              </w:rPr>
            </w:pPr>
          </w:p>
        </w:tc>
        <w:tc>
          <w:tcPr>
            <w:tcW w:w="1984" w:type="dxa"/>
          </w:tcPr>
          <w:p w14:paraId="5DB35AA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44A9C70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64C82337" w14:textId="77777777" w:rsidTr="00972FED">
        <w:trPr>
          <w:cantSplit/>
          <w:jc w:val="center"/>
        </w:trPr>
        <w:tc>
          <w:tcPr>
            <w:tcW w:w="1555" w:type="dxa"/>
            <w:tcBorders>
              <w:bottom w:val="nil"/>
            </w:tcBorders>
            <w:shd w:val="clear" w:color="auto" w:fill="auto"/>
          </w:tcPr>
          <w:p w14:paraId="3FF0844D" w14:textId="1C9BDBDD"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09104648" w14:textId="77777777" w:rsidR="00CC5956" w:rsidRPr="006F0B54" w:rsidRDefault="00CC5956" w:rsidP="00CC5956">
            <w:pPr>
              <w:pStyle w:val="TAC"/>
              <w:rPr>
                <w:rFonts w:cs="v5.0.0"/>
                <w:lang w:eastAsia="zh-CN"/>
              </w:rPr>
            </w:pPr>
            <w:r w:rsidRPr="006F0B54">
              <w:rPr>
                <w:rFonts w:cs="v5.0.0"/>
                <w:lang w:eastAsia="zh-CN"/>
              </w:rPr>
              <w:t>60</w:t>
            </w:r>
          </w:p>
        </w:tc>
        <w:tc>
          <w:tcPr>
            <w:tcW w:w="1984" w:type="dxa"/>
          </w:tcPr>
          <w:p w14:paraId="5064F67F" w14:textId="77777777" w:rsidR="00CC5956" w:rsidRPr="006F0B54" w:rsidRDefault="00CC5956" w:rsidP="00CC5956">
            <w:pPr>
              <w:pStyle w:val="TAC"/>
              <w:rPr>
                <w:rFonts w:cs="v5.0.0"/>
                <w:lang w:eastAsia="zh-CN"/>
              </w:rPr>
            </w:pPr>
            <w:r w:rsidRPr="006F0B54">
              <w:rPr>
                <w:rFonts w:cs="v5.0.0"/>
                <w:lang w:eastAsia="zh-CN"/>
              </w:rPr>
              <w:t>50</w:t>
            </w:r>
          </w:p>
        </w:tc>
        <w:tc>
          <w:tcPr>
            <w:tcW w:w="3540" w:type="dxa"/>
          </w:tcPr>
          <w:p w14:paraId="4C5144C5"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5DCF718B" w14:textId="77777777" w:rsidTr="00972FED">
        <w:trPr>
          <w:cantSplit/>
          <w:jc w:val="center"/>
        </w:trPr>
        <w:tc>
          <w:tcPr>
            <w:tcW w:w="1555" w:type="dxa"/>
            <w:tcBorders>
              <w:top w:val="nil"/>
              <w:bottom w:val="nil"/>
            </w:tcBorders>
            <w:shd w:val="clear" w:color="auto" w:fill="auto"/>
          </w:tcPr>
          <w:p w14:paraId="6CFBD32A"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13E0D877" w14:textId="77777777" w:rsidR="00972FED" w:rsidRPr="006F0B54" w:rsidRDefault="00972FED" w:rsidP="00972FED">
            <w:pPr>
              <w:pStyle w:val="TAC"/>
              <w:rPr>
                <w:rFonts w:eastAsia="‚c‚e‚o“Á‘¾ƒSƒVƒbƒN‘Ì" w:cs="v5.0.0"/>
                <w:lang w:eastAsia="ja-JP"/>
              </w:rPr>
            </w:pPr>
          </w:p>
        </w:tc>
        <w:tc>
          <w:tcPr>
            <w:tcW w:w="1984" w:type="dxa"/>
          </w:tcPr>
          <w:p w14:paraId="33DCF76B"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F0C8176"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877BEAE" w14:textId="77777777" w:rsidTr="00972FED">
        <w:trPr>
          <w:cantSplit/>
          <w:jc w:val="center"/>
        </w:trPr>
        <w:tc>
          <w:tcPr>
            <w:tcW w:w="1555" w:type="dxa"/>
            <w:tcBorders>
              <w:top w:val="nil"/>
              <w:bottom w:val="nil"/>
            </w:tcBorders>
            <w:shd w:val="clear" w:color="auto" w:fill="auto"/>
          </w:tcPr>
          <w:p w14:paraId="7A43CDFD"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164263B7"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0BF82040" w14:textId="77777777" w:rsidR="00972FED" w:rsidRPr="006F0B54" w:rsidRDefault="00972FED" w:rsidP="00972FED">
            <w:pPr>
              <w:pStyle w:val="TAC"/>
              <w:rPr>
                <w:rFonts w:cs="v5.0.0"/>
                <w:lang w:eastAsia="zh-CN"/>
              </w:rPr>
            </w:pPr>
            <w:r w:rsidRPr="006F0B54">
              <w:rPr>
                <w:rFonts w:cs="v5.0.0"/>
                <w:lang w:eastAsia="zh-CN"/>
              </w:rPr>
              <w:t>50</w:t>
            </w:r>
          </w:p>
        </w:tc>
        <w:tc>
          <w:tcPr>
            <w:tcW w:w="3540" w:type="dxa"/>
          </w:tcPr>
          <w:p w14:paraId="48F9F6A4"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77776CF7" w14:textId="77777777" w:rsidTr="00972FED">
        <w:trPr>
          <w:cantSplit/>
          <w:jc w:val="center"/>
        </w:trPr>
        <w:tc>
          <w:tcPr>
            <w:tcW w:w="1555" w:type="dxa"/>
            <w:tcBorders>
              <w:top w:val="nil"/>
              <w:bottom w:val="nil"/>
            </w:tcBorders>
            <w:shd w:val="clear" w:color="auto" w:fill="auto"/>
          </w:tcPr>
          <w:p w14:paraId="64DAEF87"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3E23F179" w14:textId="77777777" w:rsidR="00972FED" w:rsidRPr="006F0B54" w:rsidRDefault="00972FED" w:rsidP="00972FED">
            <w:pPr>
              <w:pStyle w:val="TAC"/>
              <w:rPr>
                <w:rFonts w:eastAsia="‚c‚e‚o“Á‘¾ƒSƒVƒbƒN‘Ì" w:cs="v5.0.0"/>
                <w:lang w:eastAsia="ja-JP"/>
              </w:rPr>
            </w:pPr>
          </w:p>
        </w:tc>
        <w:tc>
          <w:tcPr>
            <w:tcW w:w="1984" w:type="dxa"/>
          </w:tcPr>
          <w:p w14:paraId="03F38A39" w14:textId="77777777" w:rsidR="00972FED" w:rsidRPr="006F0B54" w:rsidRDefault="00972FED" w:rsidP="00972FED">
            <w:pPr>
              <w:pStyle w:val="TAC"/>
              <w:rPr>
                <w:rFonts w:cs="v5.0.0"/>
                <w:lang w:eastAsia="zh-CN"/>
              </w:rPr>
            </w:pPr>
            <w:r w:rsidRPr="006F0B54">
              <w:rPr>
                <w:rFonts w:cs="v5.0.0"/>
                <w:lang w:eastAsia="zh-CN"/>
              </w:rPr>
              <w:t>100</w:t>
            </w:r>
          </w:p>
        </w:tc>
        <w:tc>
          <w:tcPr>
            <w:tcW w:w="3540" w:type="dxa"/>
          </w:tcPr>
          <w:p w14:paraId="310A695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7B9D3F9F" w14:textId="77777777" w:rsidTr="00972FED">
        <w:trPr>
          <w:cantSplit/>
          <w:jc w:val="center"/>
        </w:trPr>
        <w:tc>
          <w:tcPr>
            <w:tcW w:w="1555" w:type="dxa"/>
            <w:tcBorders>
              <w:top w:val="nil"/>
              <w:bottom w:val="single" w:sz="4" w:space="0" w:color="auto"/>
            </w:tcBorders>
            <w:shd w:val="clear" w:color="auto" w:fill="auto"/>
          </w:tcPr>
          <w:p w14:paraId="3B9C3B70"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73A10D54" w14:textId="77777777" w:rsidR="00972FED" w:rsidRPr="006F0B54" w:rsidRDefault="00972FED" w:rsidP="00972FED">
            <w:pPr>
              <w:pStyle w:val="TAC"/>
              <w:rPr>
                <w:rFonts w:eastAsia="‚c‚e‚o“Á‘¾ƒSƒVƒbƒN‘Ì" w:cs="v5.0.0"/>
                <w:lang w:eastAsia="ja-JP"/>
              </w:rPr>
            </w:pPr>
          </w:p>
        </w:tc>
        <w:tc>
          <w:tcPr>
            <w:tcW w:w="1984" w:type="dxa"/>
          </w:tcPr>
          <w:p w14:paraId="048940F6" w14:textId="77777777" w:rsidR="00972FED" w:rsidRPr="006F0B54" w:rsidRDefault="00972FED" w:rsidP="00972FED">
            <w:pPr>
              <w:pStyle w:val="TAC"/>
              <w:rPr>
                <w:rFonts w:cs="v5.0.0"/>
                <w:lang w:eastAsia="zh-CN"/>
              </w:rPr>
            </w:pPr>
            <w:r w:rsidRPr="006F0B54">
              <w:rPr>
                <w:rFonts w:cs="v5.0.0"/>
                <w:lang w:eastAsia="zh-CN"/>
              </w:rPr>
              <w:t>200</w:t>
            </w:r>
          </w:p>
        </w:tc>
        <w:tc>
          <w:tcPr>
            <w:tcW w:w="3540" w:type="dxa"/>
          </w:tcPr>
          <w:p w14:paraId="208DD125"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00B4627E" w14:textId="77777777" w:rsidTr="00972FED">
        <w:trPr>
          <w:cantSplit/>
          <w:jc w:val="center"/>
        </w:trPr>
        <w:tc>
          <w:tcPr>
            <w:tcW w:w="9347" w:type="dxa"/>
            <w:gridSpan w:val="4"/>
            <w:tcBorders>
              <w:bottom w:val="single" w:sz="4" w:space="0" w:color="auto"/>
            </w:tcBorders>
          </w:tcPr>
          <w:p w14:paraId="5A9EA607"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135450B5"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A7A0DC6"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76F3075"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4A8F464" w14:textId="0FA2D5F1" w:rsidR="00972FED" w:rsidRPr="006F0B54" w:rsidDel="00C07E61"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23333E29" w14:textId="77777777" w:rsidR="00972FED" w:rsidRPr="006F0B54" w:rsidRDefault="00972FED" w:rsidP="00972FED"/>
    <w:p w14:paraId="7FE4822F" w14:textId="77777777" w:rsidR="00972FED" w:rsidRPr="006F0B54" w:rsidRDefault="00972FED" w:rsidP="00972FED">
      <w:pPr>
        <w:pStyle w:val="Heading4"/>
      </w:pPr>
      <w:bookmarkStart w:id="6095" w:name="_Toc21101471"/>
      <w:bookmarkStart w:id="6096" w:name="_Toc29810509"/>
      <w:bookmarkStart w:id="6097" w:name="_Toc37273786"/>
      <w:bookmarkStart w:id="6098" w:name="_Toc45885104"/>
      <w:bookmarkStart w:id="6099" w:name="_Toc53183022"/>
      <w:bookmarkStart w:id="6100" w:name="_Toc58865416"/>
      <w:bookmarkStart w:id="6101" w:name="_Toc58866998"/>
      <w:bookmarkStart w:id="6102" w:name="_Toc66718031"/>
      <w:bookmarkStart w:id="6103" w:name="_Toc74930592"/>
      <w:bookmarkStart w:id="6104" w:name="_Toc76544877"/>
      <w:bookmarkStart w:id="6105" w:name="_Toc82539213"/>
      <w:bookmarkStart w:id="6106" w:name="_Toc89951430"/>
      <w:bookmarkStart w:id="6107" w:name="_Toc98767815"/>
      <w:bookmarkStart w:id="6108" w:name="_Toc106202270"/>
      <w:r w:rsidRPr="006F0B54">
        <w:t>8.3.4.5</w:t>
      </w:r>
      <w:r w:rsidRPr="006F0B54">
        <w:tab/>
        <w:t>Test requirement</w:t>
      </w:r>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p>
    <w:p w14:paraId="7C6341DD" w14:textId="77777777" w:rsidR="00972FED" w:rsidRPr="006F0B54" w:rsidRDefault="00972FED" w:rsidP="00972FED">
      <w:pPr>
        <w:pStyle w:val="Heading5"/>
        <w:rPr>
          <w:rFonts w:cs="Arial"/>
          <w:i/>
          <w:iCs/>
          <w:szCs w:val="22"/>
          <w:lang w:eastAsia="zh-CN"/>
        </w:rPr>
      </w:pPr>
      <w:bookmarkStart w:id="6109" w:name="_Toc21101472"/>
      <w:bookmarkStart w:id="6110" w:name="_Toc29810510"/>
      <w:bookmarkStart w:id="6111" w:name="_Toc37273787"/>
      <w:bookmarkStart w:id="6112" w:name="_Toc45885105"/>
      <w:bookmarkStart w:id="6113" w:name="_Toc53183023"/>
      <w:bookmarkStart w:id="6114" w:name="_Toc58865417"/>
      <w:bookmarkStart w:id="6115" w:name="_Toc58866999"/>
      <w:bookmarkStart w:id="6116" w:name="_Toc66718032"/>
      <w:bookmarkStart w:id="6117" w:name="_Toc74930593"/>
      <w:bookmarkStart w:id="6118" w:name="_Toc76544878"/>
      <w:bookmarkStart w:id="6119" w:name="_Toc82539214"/>
      <w:bookmarkStart w:id="6120" w:name="_Toc89951431"/>
      <w:bookmarkStart w:id="6121" w:name="_Toc98767816"/>
      <w:bookmarkStart w:id="6122" w:name="_Toc106202271"/>
      <w:r w:rsidRPr="006F0B54">
        <w:t>8.3.</w:t>
      </w:r>
      <w:r w:rsidRPr="006F0B54">
        <w:rPr>
          <w:rFonts w:hint="eastAsia"/>
        </w:rPr>
        <w:t>4.</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6E2BC64" w14:textId="77777777" w:rsidR="00972FED" w:rsidRPr="006F0B54" w:rsidRDefault="00972FED" w:rsidP="00972FED">
      <w:pPr>
        <w:rPr>
          <w:lang w:eastAsia="zh-CN"/>
        </w:rPr>
      </w:pPr>
      <w:r w:rsidRPr="006F0B54">
        <w:t>The fraction of incorrectly decoded UCI is shall be less than 1% for the SNR listed in table 8.3.4.5.1-1 and table 8.3.4.5.1-2.</w:t>
      </w:r>
    </w:p>
    <w:p w14:paraId="4361FA9B" w14:textId="77777777" w:rsidR="00972FED" w:rsidRPr="006F0B54" w:rsidRDefault="00972FED" w:rsidP="00972FED">
      <w:pPr>
        <w:pStyle w:val="TH"/>
      </w:pPr>
      <w:r w:rsidRPr="006F0B54">
        <w:t>Table 8.3.4.5.1-1: Required SNR for PUCCH format 3 with 15 kHz SCS</w:t>
      </w:r>
    </w:p>
    <w:tbl>
      <w:tblPr>
        <w:tblW w:w="96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5"/>
        <w:gridCol w:w="1134"/>
        <w:gridCol w:w="1418"/>
        <w:gridCol w:w="850"/>
        <w:gridCol w:w="1276"/>
        <w:gridCol w:w="1418"/>
        <w:gridCol w:w="850"/>
        <w:gridCol w:w="851"/>
        <w:gridCol w:w="850"/>
      </w:tblGrid>
      <w:tr w:rsidR="00972FED" w:rsidRPr="006F0B54" w14:paraId="71EF9436" w14:textId="77777777" w:rsidTr="00972FED">
        <w:trPr>
          <w:cantSplit/>
          <w:jc w:val="center"/>
        </w:trPr>
        <w:tc>
          <w:tcPr>
            <w:tcW w:w="985" w:type="dxa"/>
            <w:tcBorders>
              <w:bottom w:val="nil"/>
            </w:tcBorders>
            <w:shd w:val="clear" w:color="auto" w:fill="auto"/>
          </w:tcPr>
          <w:p w14:paraId="20D7E194" w14:textId="77777777" w:rsidR="00972FED" w:rsidRPr="006F0B54" w:rsidRDefault="00972FED" w:rsidP="00972FED">
            <w:pPr>
              <w:pStyle w:val="TAH"/>
              <w:rPr>
                <w:rFonts w:cs="Arial"/>
              </w:rPr>
            </w:pPr>
            <w:r w:rsidRPr="006F0B54">
              <w:rPr>
                <w:rFonts w:cs="Arial"/>
              </w:rPr>
              <w:t>Test Number</w:t>
            </w:r>
          </w:p>
        </w:tc>
        <w:tc>
          <w:tcPr>
            <w:tcW w:w="1134" w:type="dxa"/>
            <w:tcBorders>
              <w:bottom w:val="nil"/>
            </w:tcBorders>
            <w:shd w:val="clear" w:color="auto" w:fill="auto"/>
          </w:tcPr>
          <w:p w14:paraId="14F5B95E"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418" w:type="dxa"/>
            <w:tcBorders>
              <w:bottom w:val="nil"/>
            </w:tcBorders>
            <w:shd w:val="clear" w:color="auto" w:fill="auto"/>
          </w:tcPr>
          <w:p w14:paraId="31D51361" w14:textId="77777777" w:rsidR="00972FED" w:rsidRPr="006F0B54" w:rsidRDefault="00972FED" w:rsidP="00972FED">
            <w:pPr>
              <w:pStyle w:val="TAH"/>
              <w:rPr>
                <w:rFonts w:cs="Arial"/>
                <w:lang w:eastAsia="zh-CN"/>
              </w:rPr>
            </w:pPr>
            <w:r w:rsidRPr="006F0B54">
              <w:t>Number of demodulation</w:t>
            </w:r>
          </w:p>
        </w:tc>
        <w:tc>
          <w:tcPr>
            <w:tcW w:w="850" w:type="dxa"/>
            <w:tcBorders>
              <w:bottom w:val="nil"/>
            </w:tcBorders>
            <w:shd w:val="clear" w:color="auto" w:fill="auto"/>
          </w:tcPr>
          <w:p w14:paraId="56554DF9" w14:textId="77777777" w:rsidR="00972FED" w:rsidRPr="006F0B54" w:rsidRDefault="00972FED" w:rsidP="00972FED">
            <w:pPr>
              <w:pStyle w:val="TAH"/>
              <w:rPr>
                <w:rFonts w:cs="Arial"/>
              </w:rPr>
            </w:pPr>
            <w:r w:rsidRPr="006F0B54">
              <w:rPr>
                <w:rFonts w:cs="Arial"/>
              </w:rPr>
              <w:t>Cyclic Prefix</w:t>
            </w:r>
          </w:p>
        </w:tc>
        <w:tc>
          <w:tcPr>
            <w:tcW w:w="1276" w:type="dxa"/>
            <w:tcBorders>
              <w:bottom w:val="nil"/>
            </w:tcBorders>
            <w:shd w:val="clear" w:color="auto" w:fill="auto"/>
          </w:tcPr>
          <w:p w14:paraId="219D2C37" w14:textId="77777777" w:rsidR="00972FED" w:rsidRPr="002D09F6" w:rsidRDefault="00972FED" w:rsidP="00972FED">
            <w:pPr>
              <w:pStyle w:val="TAH"/>
              <w:rPr>
                <w:rFonts w:cs="Arial"/>
                <w:lang w:val="fr-FR" w:eastAsia="zh-CN"/>
              </w:rPr>
            </w:pPr>
            <w:r w:rsidRPr="002D09F6">
              <w:rPr>
                <w:rFonts w:cs="Arial"/>
                <w:lang w:val="fr-FR"/>
              </w:rPr>
              <w:t>Propagation conditions</w:t>
            </w:r>
          </w:p>
        </w:tc>
        <w:tc>
          <w:tcPr>
            <w:tcW w:w="1418" w:type="dxa"/>
            <w:tcBorders>
              <w:bottom w:val="nil"/>
            </w:tcBorders>
            <w:shd w:val="clear" w:color="auto" w:fill="auto"/>
          </w:tcPr>
          <w:p w14:paraId="25B5FCE5"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551" w:type="dxa"/>
            <w:gridSpan w:val="3"/>
          </w:tcPr>
          <w:p w14:paraId="51B39889" w14:textId="77777777" w:rsidR="00972FED" w:rsidRPr="006F0B54" w:rsidRDefault="00972FED" w:rsidP="00972FED">
            <w:pPr>
              <w:pStyle w:val="TAH"/>
              <w:rPr>
                <w:rFonts w:cs="Arial"/>
              </w:rPr>
            </w:pPr>
            <w:r w:rsidRPr="006F0B54">
              <w:rPr>
                <w:rFonts w:cs="Arial"/>
              </w:rPr>
              <w:t>Channel bandwidth / SNR (dB)</w:t>
            </w:r>
          </w:p>
        </w:tc>
      </w:tr>
      <w:tr w:rsidR="00972FED" w:rsidRPr="006F0B54" w14:paraId="6CED732D" w14:textId="77777777" w:rsidTr="00972FED">
        <w:trPr>
          <w:cantSplit/>
          <w:jc w:val="center"/>
        </w:trPr>
        <w:tc>
          <w:tcPr>
            <w:tcW w:w="985" w:type="dxa"/>
            <w:tcBorders>
              <w:top w:val="nil"/>
              <w:bottom w:val="single" w:sz="4" w:space="0" w:color="auto"/>
            </w:tcBorders>
            <w:shd w:val="clear" w:color="auto" w:fill="auto"/>
          </w:tcPr>
          <w:p w14:paraId="0F15D0A9" w14:textId="77777777" w:rsidR="00972FED" w:rsidRPr="006F0B54" w:rsidRDefault="00972FED" w:rsidP="00972FED">
            <w:pPr>
              <w:pStyle w:val="TAH"/>
              <w:rPr>
                <w:rFonts w:cs="Arial"/>
              </w:rPr>
            </w:pPr>
          </w:p>
        </w:tc>
        <w:tc>
          <w:tcPr>
            <w:tcW w:w="1134" w:type="dxa"/>
            <w:tcBorders>
              <w:top w:val="nil"/>
              <w:bottom w:val="single" w:sz="4" w:space="0" w:color="auto"/>
            </w:tcBorders>
            <w:shd w:val="clear" w:color="auto" w:fill="auto"/>
          </w:tcPr>
          <w:p w14:paraId="52F28C61"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3E004CCA" w14:textId="77777777" w:rsidR="00972FED" w:rsidRPr="006F0B54" w:rsidRDefault="00972FED" w:rsidP="00972FED">
            <w:pPr>
              <w:pStyle w:val="TAH"/>
              <w:rPr>
                <w:rFonts w:cs="Arial"/>
              </w:rPr>
            </w:pPr>
            <w:r w:rsidRPr="006F0B54">
              <w:t>branches</w:t>
            </w:r>
          </w:p>
        </w:tc>
        <w:tc>
          <w:tcPr>
            <w:tcW w:w="850" w:type="dxa"/>
            <w:tcBorders>
              <w:top w:val="nil"/>
              <w:bottom w:val="single" w:sz="4" w:space="0" w:color="auto"/>
            </w:tcBorders>
            <w:shd w:val="clear" w:color="auto" w:fill="auto"/>
          </w:tcPr>
          <w:p w14:paraId="2C8EBC46" w14:textId="77777777" w:rsidR="00972FED" w:rsidRPr="006F0B54" w:rsidRDefault="00972FED" w:rsidP="00972FED">
            <w:pPr>
              <w:pStyle w:val="TAH"/>
              <w:rPr>
                <w:rFonts w:cs="Arial"/>
              </w:rPr>
            </w:pPr>
          </w:p>
        </w:tc>
        <w:tc>
          <w:tcPr>
            <w:tcW w:w="1276" w:type="dxa"/>
            <w:tcBorders>
              <w:top w:val="nil"/>
              <w:bottom w:val="single" w:sz="4" w:space="0" w:color="auto"/>
            </w:tcBorders>
            <w:shd w:val="clear" w:color="auto" w:fill="auto"/>
          </w:tcPr>
          <w:p w14:paraId="7AD98991" w14:textId="77777777" w:rsidR="00972FED" w:rsidRPr="006F0B54" w:rsidRDefault="00972FED" w:rsidP="00972FED">
            <w:pPr>
              <w:pStyle w:val="TAH"/>
              <w:rPr>
                <w:rFonts w:cs="Arial"/>
              </w:rPr>
            </w:pPr>
            <w:r w:rsidRPr="002D09F6">
              <w:rPr>
                <w:rFonts w:cs="Arial"/>
                <w:lang w:val="fr-FR"/>
              </w:rPr>
              <w:t xml:space="preserve">and correlation matrix (annex </w:t>
            </w:r>
            <w:r w:rsidRPr="002D09F6">
              <w:rPr>
                <w:rFonts w:cs="Arial"/>
                <w:lang w:val="fr-FR" w:eastAsia="zh-CN"/>
              </w:rPr>
              <w:t>J</w:t>
            </w:r>
            <w:r w:rsidRPr="002D09F6">
              <w:rPr>
                <w:rFonts w:cs="Arial"/>
                <w:lang w:val="fr-FR"/>
              </w:rPr>
              <w:t>)</w:t>
            </w:r>
          </w:p>
        </w:tc>
        <w:tc>
          <w:tcPr>
            <w:tcW w:w="1418" w:type="dxa"/>
            <w:tcBorders>
              <w:top w:val="nil"/>
              <w:bottom w:val="single" w:sz="4" w:space="0" w:color="auto"/>
            </w:tcBorders>
            <w:shd w:val="clear" w:color="auto" w:fill="auto"/>
          </w:tcPr>
          <w:p w14:paraId="067F6C1A" w14:textId="77777777" w:rsidR="00972FED" w:rsidRPr="006F0B54" w:rsidRDefault="00972FED" w:rsidP="00972FED">
            <w:pPr>
              <w:pStyle w:val="TAH"/>
              <w:rPr>
                <w:rFonts w:cs="Arial"/>
              </w:rPr>
            </w:pPr>
            <w:r w:rsidRPr="006F0B54">
              <w:rPr>
                <w:rFonts w:cs="Arial" w:hint="eastAsia"/>
                <w:lang w:eastAsia="zh-CN"/>
              </w:rPr>
              <w:t>configuration</w:t>
            </w:r>
          </w:p>
        </w:tc>
        <w:tc>
          <w:tcPr>
            <w:tcW w:w="850" w:type="dxa"/>
            <w:tcBorders>
              <w:bottom w:val="single" w:sz="4" w:space="0" w:color="auto"/>
            </w:tcBorders>
          </w:tcPr>
          <w:p w14:paraId="6162CEA0" w14:textId="77777777" w:rsidR="00972FED" w:rsidRPr="006F0B54" w:rsidRDefault="00972FED" w:rsidP="00972FED">
            <w:pPr>
              <w:pStyle w:val="TAH"/>
              <w:rPr>
                <w:rFonts w:cs="Arial"/>
              </w:rPr>
            </w:pPr>
            <w:r w:rsidRPr="006F0B54">
              <w:rPr>
                <w:rFonts w:cs="Arial"/>
              </w:rPr>
              <w:t>5 MHz</w:t>
            </w:r>
          </w:p>
        </w:tc>
        <w:tc>
          <w:tcPr>
            <w:tcW w:w="851" w:type="dxa"/>
            <w:tcBorders>
              <w:bottom w:val="single" w:sz="4" w:space="0" w:color="auto"/>
            </w:tcBorders>
          </w:tcPr>
          <w:p w14:paraId="269DBE45" w14:textId="77777777" w:rsidR="00972FED" w:rsidRPr="006F0B54" w:rsidRDefault="00972FED" w:rsidP="00972FED">
            <w:pPr>
              <w:pStyle w:val="TAH"/>
              <w:rPr>
                <w:rFonts w:cs="Arial"/>
              </w:rPr>
            </w:pPr>
            <w:r w:rsidRPr="006F0B54">
              <w:rPr>
                <w:rFonts w:cs="Arial"/>
              </w:rPr>
              <w:t>10 MHz</w:t>
            </w:r>
          </w:p>
        </w:tc>
        <w:tc>
          <w:tcPr>
            <w:tcW w:w="850" w:type="dxa"/>
            <w:tcBorders>
              <w:bottom w:val="single" w:sz="4" w:space="0" w:color="auto"/>
            </w:tcBorders>
          </w:tcPr>
          <w:p w14:paraId="0C99375C" w14:textId="77777777" w:rsidR="00972FED" w:rsidRPr="006F0B54" w:rsidRDefault="00972FED" w:rsidP="00972FED">
            <w:pPr>
              <w:pStyle w:val="TAH"/>
              <w:rPr>
                <w:rFonts w:cs="Arial"/>
              </w:rPr>
            </w:pPr>
            <w:r w:rsidRPr="006F0B54">
              <w:rPr>
                <w:rFonts w:cs="Arial"/>
              </w:rPr>
              <w:t>20 MHz</w:t>
            </w:r>
          </w:p>
        </w:tc>
      </w:tr>
      <w:tr w:rsidR="00972FED" w:rsidRPr="006F0B54" w14:paraId="480071CF" w14:textId="77777777" w:rsidTr="00972FED">
        <w:trPr>
          <w:cantSplit/>
          <w:jc w:val="center"/>
        </w:trPr>
        <w:tc>
          <w:tcPr>
            <w:tcW w:w="985" w:type="dxa"/>
            <w:tcBorders>
              <w:top w:val="single" w:sz="4" w:space="0" w:color="auto"/>
              <w:bottom w:val="nil"/>
            </w:tcBorders>
            <w:shd w:val="clear" w:color="auto" w:fill="auto"/>
          </w:tcPr>
          <w:p w14:paraId="6C686C5F" w14:textId="77777777" w:rsidR="00972FED" w:rsidRPr="006F0B54" w:rsidRDefault="00972FED" w:rsidP="00972FED">
            <w:pPr>
              <w:pStyle w:val="TAC"/>
            </w:pPr>
            <w:r w:rsidRPr="006F0B54">
              <w:rPr>
                <w:lang w:eastAsia="zh-CN"/>
              </w:rPr>
              <w:t>1</w:t>
            </w:r>
          </w:p>
        </w:tc>
        <w:tc>
          <w:tcPr>
            <w:tcW w:w="1134" w:type="dxa"/>
            <w:tcBorders>
              <w:top w:val="single" w:sz="4" w:space="0" w:color="auto"/>
              <w:bottom w:val="nil"/>
            </w:tcBorders>
            <w:shd w:val="clear" w:color="auto" w:fill="auto"/>
          </w:tcPr>
          <w:p w14:paraId="7D126F6B" w14:textId="77777777" w:rsidR="00972FED" w:rsidRPr="006F0B54" w:rsidRDefault="00972FED" w:rsidP="00972FED">
            <w:pPr>
              <w:pStyle w:val="TAC"/>
            </w:pPr>
            <w:r w:rsidRPr="006F0B54">
              <w:rPr>
                <w:lang w:eastAsia="zh-CN"/>
              </w:rPr>
              <w:t>1</w:t>
            </w:r>
          </w:p>
        </w:tc>
        <w:tc>
          <w:tcPr>
            <w:tcW w:w="1418" w:type="dxa"/>
            <w:tcBorders>
              <w:top w:val="single" w:sz="4" w:space="0" w:color="auto"/>
              <w:bottom w:val="nil"/>
            </w:tcBorders>
            <w:shd w:val="clear" w:color="auto" w:fill="auto"/>
          </w:tcPr>
          <w:p w14:paraId="47496643" w14:textId="77777777" w:rsidR="00972FED" w:rsidRPr="006F0B54" w:rsidRDefault="00972FED" w:rsidP="00972FED">
            <w:pPr>
              <w:pStyle w:val="TAC"/>
            </w:pPr>
            <w:r w:rsidRPr="006F0B54">
              <w:rPr>
                <w:lang w:eastAsia="zh-CN"/>
              </w:rPr>
              <w:t>2</w:t>
            </w:r>
          </w:p>
        </w:tc>
        <w:tc>
          <w:tcPr>
            <w:tcW w:w="850" w:type="dxa"/>
            <w:tcBorders>
              <w:top w:val="single" w:sz="4" w:space="0" w:color="auto"/>
              <w:bottom w:val="nil"/>
            </w:tcBorders>
            <w:shd w:val="clear" w:color="auto" w:fill="auto"/>
          </w:tcPr>
          <w:p w14:paraId="65E5050F" w14:textId="77777777" w:rsidR="00972FED" w:rsidRPr="006F0B54" w:rsidRDefault="00972FED" w:rsidP="00972FED">
            <w:pPr>
              <w:pStyle w:val="TAC"/>
            </w:pPr>
            <w:r w:rsidRPr="006F0B54">
              <w:t>Normal</w:t>
            </w:r>
          </w:p>
        </w:tc>
        <w:tc>
          <w:tcPr>
            <w:tcW w:w="1276" w:type="dxa"/>
            <w:tcBorders>
              <w:top w:val="single" w:sz="4" w:space="0" w:color="auto"/>
              <w:bottom w:val="nil"/>
            </w:tcBorders>
            <w:shd w:val="clear" w:color="auto" w:fill="auto"/>
          </w:tcPr>
          <w:p w14:paraId="1DFFFFCC"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bottom w:val="single" w:sz="4" w:space="0" w:color="auto"/>
            </w:tcBorders>
            <w:shd w:val="clear" w:color="auto" w:fill="auto"/>
          </w:tcPr>
          <w:p w14:paraId="0104E571" w14:textId="77777777" w:rsidR="00972FED" w:rsidRPr="006F0B54" w:rsidRDefault="00972FED" w:rsidP="00972FED">
            <w:pPr>
              <w:pStyle w:val="TAC"/>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bottom w:val="single" w:sz="4" w:space="0" w:color="auto"/>
            </w:tcBorders>
          </w:tcPr>
          <w:p w14:paraId="33E2D999" w14:textId="77777777" w:rsidR="00972FED" w:rsidRPr="006F0B54" w:rsidRDefault="00972FED" w:rsidP="00972FED">
            <w:pPr>
              <w:pStyle w:val="TAC"/>
            </w:pPr>
            <w:r w:rsidRPr="006F0B54">
              <w:rPr>
                <w:lang w:eastAsia="zh-CN"/>
              </w:rPr>
              <w:t>0.8</w:t>
            </w:r>
          </w:p>
        </w:tc>
        <w:tc>
          <w:tcPr>
            <w:tcW w:w="851" w:type="dxa"/>
            <w:tcBorders>
              <w:top w:val="single" w:sz="4" w:space="0" w:color="auto"/>
              <w:bottom w:val="single" w:sz="4" w:space="0" w:color="auto"/>
            </w:tcBorders>
          </w:tcPr>
          <w:p w14:paraId="20C2893E" w14:textId="77777777" w:rsidR="00972FED" w:rsidRPr="006F0B54" w:rsidRDefault="00972FED" w:rsidP="00972FED">
            <w:pPr>
              <w:pStyle w:val="TAC"/>
            </w:pPr>
            <w:r w:rsidRPr="006F0B54">
              <w:rPr>
                <w:lang w:eastAsia="zh-CN"/>
              </w:rPr>
              <w:t>1.7</w:t>
            </w:r>
          </w:p>
        </w:tc>
        <w:tc>
          <w:tcPr>
            <w:tcW w:w="850" w:type="dxa"/>
            <w:tcBorders>
              <w:top w:val="single" w:sz="4" w:space="0" w:color="auto"/>
              <w:bottom w:val="single" w:sz="4" w:space="0" w:color="auto"/>
            </w:tcBorders>
          </w:tcPr>
          <w:p w14:paraId="6217D983" w14:textId="77777777" w:rsidR="00972FED" w:rsidRPr="006F0B54" w:rsidRDefault="00972FED" w:rsidP="00972FED">
            <w:pPr>
              <w:pStyle w:val="TAC"/>
            </w:pPr>
            <w:r w:rsidRPr="006F0B54">
              <w:rPr>
                <w:lang w:eastAsia="zh-CN"/>
              </w:rPr>
              <w:t>0.9</w:t>
            </w:r>
          </w:p>
        </w:tc>
      </w:tr>
      <w:tr w:rsidR="00972FED" w:rsidRPr="006F0B54" w14:paraId="1E35FC6E" w14:textId="77777777" w:rsidTr="00972FED">
        <w:trPr>
          <w:cantSplit/>
          <w:jc w:val="center"/>
        </w:trPr>
        <w:tc>
          <w:tcPr>
            <w:tcW w:w="985" w:type="dxa"/>
            <w:tcBorders>
              <w:top w:val="nil"/>
            </w:tcBorders>
            <w:shd w:val="clear" w:color="auto" w:fill="auto"/>
          </w:tcPr>
          <w:p w14:paraId="541AF40E" w14:textId="77777777" w:rsidR="00972FED" w:rsidRPr="006F0B54" w:rsidRDefault="00972FED" w:rsidP="00972FED">
            <w:pPr>
              <w:pStyle w:val="TAC"/>
            </w:pPr>
          </w:p>
        </w:tc>
        <w:tc>
          <w:tcPr>
            <w:tcW w:w="1134" w:type="dxa"/>
            <w:tcBorders>
              <w:top w:val="nil"/>
            </w:tcBorders>
            <w:shd w:val="clear" w:color="auto" w:fill="auto"/>
          </w:tcPr>
          <w:p w14:paraId="29119F78" w14:textId="77777777" w:rsidR="00972FED" w:rsidRPr="006F0B54" w:rsidRDefault="00972FED" w:rsidP="00972FED">
            <w:pPr>
              <w:pStyle w:val="TAC"/>
            </w:pPr>
          </w:p>
        </w:tc>
        <w:tc>
          <w:tcPr>
            <w:tcW w:w="1418" w:type="dxa"/>
            <w:tcBorders>
              <w:top w:val="nil"/>
            </w:tcBorders>
            <w:shd w:val="clear" w:color="auto" w:fill="auto"/>
          </w:tcPr>
          <w:p w14:paraId="241F8507" w14:textId="77777777" w:rsidR="00972FED" w:rsidRPr="006F0B54" w:rsidRDefault="00972FED" w:rsidP="00972FED">
            <w:pPr>
              <w:pStyle w:val="TAC"/>
            </w:pPr>
          </w:p>
        </w:tc>
        <w:tc>
          <w:tcPr>
            <w:tcW w:w="850" w:type="dxa"/>
            <w:tcBorders>
              <w:top w:val="nil"/>
            </w:tcBorders>
            <w:shd w:val="clear" w:color="auto" w:fill="auto"/>
          </w:tcPr>
          <w:p w14:paraId="683F2D7D" w14:textId="77777777" w:rsidR="00972FED" w:rsidRPr="006F0B54" w:rsidRDefault="00972FED" w:rsidP="00972FED">
            <w:pPr>
              <w:pStyle w:val="TAC"/>
            </w:pPr>
          </w:p>
        </w:tc>
        <w:tc>
          <w:tcPr>
            <w:tcW w:w="1276" w:type="dxa"/>
            <w:tcBorders>
              <w:top w:val="nil"/>
            </w:tcBorders>
            <w:shd w:val="clear" w:color="auto" w:fill="auto"/>
          </w:tcPr>
          <w:p w14:paraId="5AC10D58" w14:textId="77777777" w:rsidR="00972FED" w:rsidRPr="006F0B54" w:rsidRDefault="00972FED" w:rsidP="00972FED">
            <w:pPr>
              <w:pStyle w:val="TAC"/>
            </w:pPr>
          </w:p>
        </w:tc>
        <w:tc>
          <w:tcPr>
            <w:tcW w:w="1418" w:type="dxa"/>
            <w:tcBorders>
              <w:top w:val="single" w:sz="4" w:space="0" w:color="auto"/>
            </w:tcBorders>
            <w:shd w:val="clear" w:color="auto" w:fill="auto"/>
          </w:tcPr>
          <w:p w14:paraId="3B29C941" w14:textId="77777777" w:rsidR="00972FED" w:rsidRPr="006F0B54" w:rsidRDefault="00972FED" w:rsidP="00972FED">
            <w:pPr>
              <w:pStyle w:val="TAC"/>
            </w:pPr>
            <w:r w:rsidRPr="006F0B54">
              <w:rPr>
                <w:rFonts w:hint="eastAsia"/>
                <w:lang w:eastAsia="zh-CN"/>
              </w:rPr>
              <w:t>Additional DM</w:t>
            </w:r>
            <w:r w:rsidRPr="006F0B54">
              <w:rPr>
                <w:lang w:eastAsia="zh-CN"/>
              </w:rPr>
              <w:t>-</w:t>
            </w:r>
            <w:r w:rsidRPr="006F0B54">
              <w:rPr>
                <w:rFonts w:hint="eastAsia"/>
                <w:lang w:eastAsia="zh-CN"/>
              </w:rPr>
              <w:t>RS</w:t>
            </w:r>
          </w:p>
        </w:tc>
        <w:tc>
          <w:tcPr>
            <w:tcW w:w="850" w:type="dxa"/>
            <w:tcBorders>
              <w:top w:val="single" w:sz="4" w:space="0" w:color="auto"/>
            </w:tcBorders>
          </w:tcPr>
          <w:p w14:paraId="4D1A85C0" w14:textId="77777777" w:rsidR="00972FED" w:rsidRPr="006F0B54" w:rsidRDefault="00972FED" w:rsidP="00972FED">
            <w:pPr>
              <w:pStyle w:val="TAC"/>
            </w:pPr>
            <w:r w:rsidRPr="006F0B54">
              <w:rPr>
                <w:lang w:eastAsia="zh-CN"/>
              </w:rPr>
              <w:t>0.5</w:t>
            </w:r>
          </w:p>
        </w:tc>
        <w:tc>
          <w:tcPr>
            <w:tcW w:w="851" w:type="dxa"/>
            <w:tcBorders>
              <w:top w:val="single" w:sz="4" w:space="0" w:color="auto"/>
            </w:tcBorders>
          </w:tcPr>
          <w:p w14:paraId="0D89E700" w14:textId="77777777" w:rsidR="00972FED" w:rsidRPr="006F0B54" w:rsidRDefault="00972FED" w:rsidP="00972FED">
            <w:pPr>
              <w:pStyle w:val="TAC"/>
            </w:pPr>
            <w:r w:rsidRPr="006F0B54">
              <w:rPr>
                <w:lang w:eastAsia="zh-CN"/>
              </w:rPr>
              <w:t>1.1</w:t>
            </w:r>
          </w:p>
        </w:tc>
        <w:tc>
          <w:tcPr>
            <w:tcW w:w="850" w:type="dxa"/>
            <w:tcBorders>
              <w:top w:val="single" w:sz="4" w:space="0" w:color="auto"/>
            </w:tcBorders>
          </w:tcPr>
          <w:p w14:paraId="7E6FB314" w14:textId="77777777" w:rsidR="00972FED" w:rsidRPr="006F0B54" w:rsidRDefault="00972FED" w:rsidP="00972FED">
            <w:pPr>
              <w:pStyle w:val="TAC"/>
            </w:pPr>
            <w:r w:rsidRPr="006F0B54">
              <w:rPr>
                <w:lang w:eastAsia="zh-CN"/>
              </w:rPr>
              <w:t>0.5</w:t>
            </w:r>
          </w:p>
        </w:tc>
      </w:tr>
      <w:tr w:rsidR="00972FED" w:rsidRPr="006F0B54" w14:paraId="2F4058FB" w14:textId="77777777" w:rsidTr="00972FED">
        <w:trPr>
          <w:cantSplit/>
          <w:jc w:val="center"/>
        </w:trPr>
        <w:tc>
          <w:tcPr>
            <w:tcW w:w="985" w:type="dxa"/>
            <w:tcBorders>
              <w:top w:val="single" w:sz="4" w:space="0" w:color="auto"/>
            </w:tcBorders>
            <w:shd w:val="clear" w:color="auto" w:fill="auto"/>
          </w:tcPr>
          <w:p w14:paraId="1821CCAC" w14:textId="77777777" w:rsidR="00972FED" w:rsidRPr="006F0B54" w:rsidRDefault="00972FED" w:rsidP="00972FED">
            <w:pPr>
              <w:pStyle w:val="TAC"/>
            </w:pPr>
            <w:r w:rsidRPr="006F0B54">
              <w:rPr>
                <w:lang w:eastAsia="zh-CN"/>
              </w:rPr>
              <w:t>2</w:t>
            </w:r>
          </w:p>
        </w:tc>
        <w:tc>
          <w:tcPr>
            <w:tcW w:w="1134" w:type="dxa"/>
            <w:tcBorders>
              <w:top w:val="single" w:sz="4" w:space="0" w:color="auto"/>
            </w:tcBorders>
            <w:shd w:val="clear" w:color="auto" w:fill="auto"/>
          </w:tcPr>
          <w:p w14:paraId="63B5AB9D" w14:textId="77777777" w:rsidR="00972FED" w:rsidRPr="006F0B54" w:rsidRDefault="00972FED" w:rsidP="00972FED">
            <w:pPr>
              <w:pStyle w:val="TAC"/>
            </w:pPr>
            <w:r w:rsidRPr="006F0B54">
              <w:rPr>
                <w:lang w:eastAsia="zh-CN"/>
              </w:rPr>
              <w:t>1</w:t>
            </w:r>
          </w:p>
        </w:tc>
        <w:tc>
          <w:tcPr>
            <w:tcW w:w="1418" w:type="dxa"/>
            <w:tcBorders>
              <w:top w:val="single" w:sz="4" w:space="0" w:color="auto"/>
            </w:tcBorders>
            <w:shd w:val="clear" w:color="auto" w:fill="auto"/>
          </w:tcPr>
          <w:p w14:paraId="4B858AAA" w14:textId="77777777" w:rsidR="00972FED" w:rsidRPr="006F0B54" w:rsidRDefault="00972FED" w:rsidP="00972FED">
            <w:pPr>
              <w:pStyle w:val="TAC"/>
            </w:pPr>
            <w:r w:rsidRPr="006F0B54">
              <w:rPr>
                <w:lang w:eastAsia="zh-CN"/>
              </w:rPr>
              <w:t>2</w:t>
            </w:r>
          </w:p>
        </w:tc>
        <w:tc>
          <w:tcPr>
            <w:tcW w:w="850" w:type="dxa"/>
            <w:tcBorders>
              <w:top w:val="single" w:sz="4" w:space="0" w:color="auto"/>
            </w:tcBorders>
            <w:shd w:val="clear" w:color="auto" w:fill="auto"/>
          </w:tcPr>
          <w:p w14:paraId="5D25736C" w14:textId="77777777" w:rsidR="00972FED" w:rsidRPr="006F0B54" w:rsidRDefault="00972FED" w:rsidP="00972FED">
            <w:pPr>
              <w:pStyle w:val="TAC"/>
            </w:pPr>
            <w:r w:rsidRPr="006F0B54">
              <w:t>Normal</w:t>
            </w:r>
          </w:p>
        </w:tc>
        <w:tc>
          <w:tcPr>
            <w:tcW w:w="1276" w:type="dxa"/>
            <w:tcBorders>
              <w:top w:val="single" w:sz="4" w:space="0" w:color="auto"/>
            </w:tcBorders>
            <w:shd w:val="clear" w:color="auto" w:fill="auto"/>
          </w:tcPr>
          <w:p w14:paraId="00C9E402" w14:textId="77777777" w:rsidR="00972FED" w:rsidRPr="006F0B54" w:rsidRDefault="00972FED" w:rsidP="00972FED">
            <w:pPr>
              <w:pStyle w:val="TAC"/>
            </w:pPr>
            <w:r w:rsidRPr="006F0B54">
              <w:t>TDLC300-100</w:t>
            </w:r>
            <w:r w:rsidRPr="006F0B54" w:rsidDel="002E550C">
              <w:t xml:space="preserve"> </w:t>
            </w:r>
            <w:r w:rsidRPr="006F0B54">
              <w:t>Low</w:t>
            </w:r>
          </w:p>
        </w:tc>
        <w:tc>
          <w:tcPr>
            <w:tcW w:w="1418" w:type="dxa"/>
            <w:tcBorders>
              <w:top w:val="single" w:sz="4" w:space="0" w:color="auto"/>
            </w:tcBorders>
            <w:shd w:val="clear" w:color="auto" w:fill="auto"/>
          </w:tcPr>
          <w:p w14:paraId="5C3CD82C" w14:textId="77777777" w:rsidR="00972FED" w:rsidRPr="006F0B54" w:rsidRDefault="00972FED" w:rsidP="00972FED">
            <w:pPr>
              <w:pStyle w:val="TAC"/>
              <w:rPr>
                <w:lang w:eastAsia="zh-CN"/>
              </w:rPr>
            </w:pPr>
            <w:r w:rsidRPr="006F0B54">
              <w:rPr>
                <w:rFonts w:hint="eastAsia"/>
                <w:lang w:eastAsia="zh-CN"/>
              </w:rPr>
              <w:t>No additional DM</w:t>
            </w:r>
            <w:r w:rsidRPr="006F0B54">
              <w:rPr>
                <w:lang w:eastAsia="zh-CN"/>
              </w:rPr>
              <w:t>-</w:t>
            </w:r>
            <w:r w:rsidRPr="006F0B54">
              <w:rPr>
                <w:rFonts w:hint="eastAsia"/>
                <w:lang w:eastAsia="zh-CN"/>
              </w:rPr>
              <w:t>RS</w:t>
            </w:r>
          </w:p>
        </w:tc>
        <w:tc>
          <w:tcPr>
            <w:tcW w:w="850" w:type="dxa"/>
            <w:tcBorders>
              <w:top w:val="single" w:sz="4" w:space="0" w:color="auto"/>
            </w:tcBorders>
          </w:tcPr>
          <w:p w14:paraId="253DF9B6" w14:textId="77777777" w:rsidR="00972FED" w:rsidRPr="006F0B54" w:rsidRDefault="00972FED" w:rsidP="00972FED">
            <w:pPr>
              <w:pStyle w:val="TAC"/>
              <w:rPr>
                <w:lang w:eastAsia="zh-CN"/>
              </w:rPr>
            </w:pPr>
            <w:r w:rsidRPr="006F0B54">
              <w:rPr>
                <w:lang w:eastAsia="zh-CN"/>
              </w:rPr>
              <w:t>2.0</w:t>
            </w:r>
          </w:p>
        </w:tc>
        <w:tc>
          <w:tcPr>
            <w:tcW w:w="851" w:type="dxa"/>
            <w:tcBorders>
              <w:top w:val="single" w:sz="4" w:space="0" w:color="auto"/>
            </w:tcBorders>
          </w:tcPr>
          <w:p w14:paraId="55A1855F" w14:textId="77777777" w:rsidR="00972FED" w:rsidRPr="006F0B54" w:rsidRDefault="00972FED" w:rsidP="00972FED">
            <w:pPr>
              <w:pStyle w:val="TAC"/>
              <w:rPr>
                <w:lang w:eastAsia="zh-CN"/>
              </w:rPr>
            </w:pPr>
            <w:r w:rsidRPr="006F0B54">
              <w:rPr>
                <w:lang w:eastAsia="zh-CN"/>
              </w:rPr>
              <w:t>2.8</w:t>
            </w:r>
          </w:p>
        </w:tc>
        <w:tc>
          <w:tcPr>
            <w:tcW w:w="850" w:type="dxa"/>
            <w:tcBorders>
              <w:top w:val="single" w:sz="4" w:space="0" w:color="auto"/>
            </w:tcBorders>
          </w:tcPr>
          <w:p w14:paraId="30866794" w14:textId="77777777" w:rsidR="00972FED" w:rsidRPr="006F0B54" w:rsidRDefault="00972FED" w:rsidP="00972FED">
            <w:pPr>
              <w:pStyle w:val="TAC"/>
              <w:rPr>
                <w:lang w:eastAsia="zh-CN"/>
              </w:rPr>
            </w:pPr>
            <w:r w:rsidRPr="006F0B54">
              <w:rPr>
                <w:lang w:eastAsia="zh-CN"/>
              </w:rPr>
              <w:t>2.6</w:t>
            </w:r>
          </w:p>
        </w:tc>
      </w:tr>
    </w:tbl>
    <w:p w14:paraId="52A26236" w14:textId="77777777" w:rsidR="00972FED" w:rsidRDefault="00972FED" w:rsidP="00972FED"/>
    <w:p w14:paraId="3A9E80F8" w14:textId="77777777" w:rsidR="00972FED" w:rsidRPr="006F0B54" w:rsidRDefault="00972FED" w:rsidP="00972FED">
      <w:pPr>
        <w:pStyle w:val="TH"/>
      </w:pPr>
      <w:r w:rsidRPr="006F0B54">
        <w:t>Table 8.3.4.5.1-2: Required SNR for PUCCH format 3 with 30 kHz SCS</w:t>
      </w:r>
    </w:p>
    <w:tbl>
      <w:tblPr>
        <w:tblW w:w="97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799"/>
        <w:gridCol w:w="708"/>
        <w:gridCol w:w="709"/>
        <w:gridCol w:w="709"/>
        <w:gridCol w:w="709"/>
      </w:tblGrid>
      <w:tr w:rsidR="00972FED" w:rsidRPr="006F0B54" w14:paraId="379DEFCA" w14:textId="77777777" w:rsidTr="00972FED">
        <w:trPr>
          <w:cantSplit/>
          <w:jc w:val="center"/>
        </w:trPr>
        <w:tc>
          <w:tcPr>
            <w:tcW w:w="995" w:type="dxa"/>
            <w:tcBorders>
              <w:bottom w:val="nil"/>
            </w:tcBorders>
            <w:shd w:val="clear" w:color="auto" w:fill="auto"/>
          </w:tcPr>
          <w:p w14:paraId="6DC66B47" w14:textId="77777777" w:rsidR="00972FED" w:rsidRPr="006F0B54" w:rsidRDefault="00972FED" w:rsidP="00972FED">
            <w:pPr>
              <w:pStyle w:val="TAH"/>
              <w:rPr>
                <w:rFonts w:cs="Arial"/>
              </w:rPr>
            </w:pPr>
            <w:r w:rsidRPr="006F0B54">
              <w:rPr>
                <w:rFonts w:cs="Arial"/>
              </w:rPr>
              <w:t>Test</w:t>
            </w:r>
          </w:p>
        </w:tc>
        <w:tc>
          <w:tcPr>
            <w:tcW w:w="913" w:type="dxa"/>
            <w:tcBorders>
              <w:bottom w:val="nil"/>
            </w:tcBorders>
            <w:shd w:val="clear" w:color="auto" w:fill="auto"/>
          </w:tcPr>
          <w:p w14:paraId="700E840B" w14:textId="77777777" w:rsidR="00972FED" w:rsidRPr="006F0B54" w:rsidRDefault="00972FED" w:rsidP="00972FED">
            <w:pPr>
              <w:pStyle w:val="TAH"/>
              <w:rPr>
                <w:rFonts w:cs="Arial"/>
                <w:lang w:eastAsia="zh-CN"/>
              </w:rPr>
            </w:pPr>
            <w:r w:rsidRPr="006F0B54">
              <w:rPr>
                <w:rFonts w:cs="Arial"/>
              </w:rPr>
              <w:t>Number</w:t>
            </w:r>
          </w:p>
        </w:tc>
        <w:tc>
          <w:tcPr>
            <w:tcW w:w="1072" w:type="dxa"/>
            <w:tcBorders>
              <w:bottom w:val="nil"/>
            </w:tcBorders>
            <w:shd w:val="clear" w:color="auto" w:fill="auto"/>
          </w:tcPr>
          <w:p w14:paraId="77EC8092" w14:textId="77777777" w:rsidR="00972FED" w:rsidRPr="006F0B54" w:rsidRDefault="00972FED" w:rsidP="00972FED">
            <w:pPr>
              <w:pStyle w:val="TAH"/>
              <w:rPr>
                <w:rFonts w:cs="Arial"/>
                <w:lang w:eastAsia="zh-CN"/>
              </w:rPr>
            </w:pPr>
            <w:r w:rsidRPr="006F0B54">
              <w:t>Number</w:t>
            </w:r>
          </w:p>
        </w:tc>
        <w:tc>
          <w:tcPr>
            <w:tcW w:w="818" w:type="dxa"/>
            <w:tcBorders>
              <w:bottom w:val="nil"/>
            </w:tcBorders>
            <w:shd w:val="clear" w:color="auto" w:fill="auto"/>
          </w:tcPr>
          <w:p w14:paraId="470D5481" w14:textId="77777777" w:rsidR="00972FED" w:rsidRPr="006F0B54" w:rsidRDefault="00972FED" w:rsidP="00972FED">
            <w:pPr>
              <w:pStyle w:val="TAH"/>
              <w:rPr>
                <w:rFonts w:cs="Arial"/>
              </w:rPr>
            </w:pPr>
            <w:r w:rsidRPr="006F0B54">
              <w:rPr>
                <w:rFonts w:cs="Arial"/>
              </w:rPr>
              <w:t xml:space="preserve">Cyclic </w:t>
            </w:r>
          </w:p>
        </w:tc>
        <w:tc>
          <w:tcPr>
            <w:tcW w:w="1350" w:type="dxa"/>
            <w:tcBorders>
              <w:bottom w:val="nil"/>
            </w:tcBorders>
            <w:shd w:val="clear" w:color="auto" w:fill="auto"/>
          </w:tcPr>
          <w:p w14:paraId="656FAF41" w14:textId="77777777" w:rsidR="00972FED" w:rsidRPr="002D09F6" w:rsidRDefault="00972FED" w:rsidP="00972FED">
            <w:pPr>
              <w:pStyle w:val="TAH"/>
              <w:rPr>
                <w:rFonts w:cs="Arial"/>
                <w:lang w:val="fr-FR"/>
              </w:rPr>
            </w:pPr>
            <w:r w:rsidRPr="002D09F6">
              <w:rPr>
                <w:rFonts w:cs="Arial"/>
                <w:lang w:val="fr-FR"/>
              </w:rPr>
              <w:t>Propagation</w:t>
            </w:r>
          </w:p>
        </w:tc>
        <w:tc>
          <w:tcPr>
            <w:tcW w:w="1799" w:type="dxa"/>
            <w:tcBorders>
              <w:bottom w:val="nil"/>
            </w:tcBorders>
            <w:shd w:val="clear" w:color="auto" w:fill="auto"/>
          </w:tcPr>
          <w:p w14:paraId="08A33B0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t>-</w:t>
            </w:r>
            <w:r w:rsidRPr="006F0B54">
              <w:rPr>
                <w:rFonts w:cs="Arial" w:hint="eastAsia"/>
                <w:lang w:eastAsia="zh-CN"/>
              </w:rPr>
              <w:t>RS</w:t>
            </w:r>
          </w:p>
        </w:tc>
        <w:tc>
          <w:tcPr>
            <w:tcW w:w="2835" w:type="dxa"/>
            <w:gridSpan w:val="4"/>
          </w:tcPr>
          <w:p w14:paraId="791BB93A" w14:textId="77777777" w:rsidR="00972FED" w:rsidRPr="006F0B54" w:rsidRDefault="00972FED" w:rsidP="00972FED">
            <w:pPr>
              <w:pStyle w:val="TAH"/>
              <w:rPr>
                <w:rFonts w:cs="Arial"/>
              </w:rPr>
            </w:pPr>
            <w:r w:rsidRPr="006F0B54">
              <w:rPr>
                <w:rFonts w:cs="Arial"/>
              </w:rPr>
              <w:t>Channel bandwidth / SNR (dB)</w:t>
            </w:r>
          </w:p>
        </w:tc>
      </w:tr>
      <w:tr w:rsidR="00972FED" w:rsidRPr="006F0B54" w14:paraId="0F0D63B3" w14:textId="77777777" w:rsidTr="00972FED">
        <w:trPr>
          <w:cantSplit/>
          <w:jc w:val="center"/>
        </w:trPr>
        <w:tc>
          <w:tcPr>
            <w:tcW w:w="995" w:type="dxa"/>
            <w:tcBorders>
              <w:top w:val="nil"/>
              <w:bottom w:val="single" w:sz="4" w:space="0" w:color="auto"/>
            </w:tcBorders>
            <w:shd w:val="clear" w:color="auto" w:fill="auto"/>
          </w:tcPr>
          <w:p w14:paraId="4104ECD4" w14:textId="77777777" w:rsidR="00972FED" w:rsidRPr="006F0B54" w:rsidRDefault="00972FED" w:rsidP="00972FED">
            <w:pPr>
              <w:pStyle w:val="TAH"/>
              <w:rPr>
                <w:rFonts w:cs="Arial"/>
              </w:rPr>
            </w:pPr>
            <w:r w:rsidRPr="006F0B54">
              <w:rPr>
                <w:rFonts w:cs="Arial"/>
              </w:rPr>
              <w:t>Number</w:t>
            </w:r>
          </w:p>
        </w:tc>
        <w:tc>
          <w:tcPr>
            <w:tcW w:w="913" w:type="dxa"/>
            <w:tcBorders>
              <w:top w:val="nil"/>
              <w:bottom w:val="single" w:sz="4" w:space="0" w:color="auto"/>
            </w:tcBorders>
            <w:shd w:val="clear" w:color="auto" w:fill="auto"/>
          </w:tcPr>
          <w:p w14:paraId="74FE4FB0"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072" w:type="dxa"/>
            <w:tcBorders>
              <w:top w:val="nil"/>
              <w:bottom w:val="single" w:sz="4" w:space="0" w:color="auto"/>
            </w:tcBorders>
            <w:shd w:val="clear" w:color="auto" w:fill="auto"/>
          </w:tcPr>
          <w:p w14:paraId="5B440880" w14:textId="77777777" w:rsidR="00972FED" w:rsidRPr="006F0B54" w:rsidRDefault="00972FED" w:rsidP="00972FED">
            <w:pPr>
              <w:pStyle w:val="TAH"/>
              <w:rPr>
                <w:rFonts w:cs="Arial"/>
              </w:rPr>
            </w:pPr>
            <w:r w:rsidRPr="006F0B54">
              <w:t>of demodulation branches</w:t>
            </w:r>
          </w:p>
        </w:tc>
        <w:tc>
          <w:tcPr>
            <w:tcW w:w="818" w:type="dxa"/>
            <w:tcBorders>
              <w:top w:val="nil"/>
              <w:bottom w:val="single" w:sz="4" w:space="0" w:color="auto"/>
            </w:tcBorders>
            <w:shd w:val="clear" w:color="auto" w:fill="auto"/>
          </w:tcPr>
          <w:p w14:paraId="5C06F030" w14:textId="77777777" w:rsidR="00972FED" w:rsidRPr="006F0B54" w:rsidRDefault="00972FED" w:rsidP="00972FED">
            <w:pPr>
              <w:pStyle w:val="TAH"/>
              <w:rPr>
                <w:rFonts w:cs="Arial"/>
              </w:rPr>
            </w:pPr>
            <w:r w:rsidRPr="006F0B54">
              <w:rPr>
                <w:rFonts w:cs="Arial"/>
              </w:rPr>
              <w:t>Prefix</w:t>
            </w:r>
          </w:p>
        </w:tc>
        <w:tc>
          <w:tcPr>
            <w:tcW w:w="1350" w:type="dxa"/>
            <w:tcBorders>
              <w:top w:val="nil"/>
              <w:bottom w:val="single" w:sz="4" w:space="0" w:color="auto"/>
            </w:tcBorders>
            <w:shd w:val="clear" w:color="auto" w:fill="auto"/>
          </w:tcPr>
          <w:p w14:paraId="11394B8A" w14:textId="77777777" w:rsidR="00972FED" w:rsidRPr="006F0B54" w:rsidRDefault="00972FED" w:rsidP="00972FED">
            <w:pPr>
              <w:pStyle w:val="TAH"/>
              <w:rPr>
                <w:rFonts w:cs="Arial"/>
              </w:rPr>
            </w:pPr>
            <w:r w:rsidRPr="002D09F6">
              <w:rPr>
                <w:rFonts w:cs="Arial"/>
                <w:lang w:val="fr-FR"/>
              </w:rPr>
              <w:t xml:space="preserve">conditions and correlation matrix (annex </w:t>
            </w:r>
            <w:r w:rsidRPr="002D09F6">
              <w:rPr>
                <w:rFonts w:cs="Arial"/>
                <w:lang w:val="fr-FR" w:eastAsia="zh-CN"/>
              </w:rPr>
              <w:t>J</w:t>
            </w:r>
            <w:r w:rsidRPr="002D09F6">
              <w:rPr>
                <w:rFonts w:cs="Arial"/>
                <w:lang w:val="fr-FR"/>
              </w:rPr>
              <w:t>)</w:t>
            </w:r>
          </w:p>
        </w:tc>
        <w:tc>
          <w:tcPr>
            <w:tcW w:w="1799" w:type="dxa"/>
            <w:tcBorders>
              <w:top w:val="nil"/>
            </w:tcBorders>
            <w:shd w:val="clear" w:color="auto" w:fill="auto"/>
          </w:tcPr>
          <w:p w14:paraId="5E13A866" w14:textId="77777777" w:rsidR="00972FED" w:rsidRPr="006F0B54" w:rsidRDefault="00972FED" w:rsidP="00972FED">
            <w:pPr>
              <w:pStyle w:val="TAH"/>
              <w:rPr>
                <w:rFonts w:cs="Arial"/>
              </w:rPr>
            </w:pPr>
            <w:r w:rsidRPr="006F0B54">
              <w:rPr>
                <w:rFonts w:cs="Arial" w:hint="eastAsia"/>
                <w:lang w:eastAsia="zh-CN"/>
              </w:rPr>
              <w:t>configuration</w:t>
            </w:r>
          </w:p>
        </w:tc>
        <w:tc>
          <w:tcPr>
            <w:tcW w:w="708" w:type="dxa"/>
          </w:tcPr>
          <w:p w14:paraId="333044E5" w14:textId="77777777" w:rsidR="00972FED" w:rsidRPr="006F0B54" w:rsidRDefault="00972FED" w:rsidP="00972FED">
            <w:pPr>
              <w:pStyle w:val="TAH"/>
              <w:rPr>
                <w:rFonts w:cs="Arial"/>
              </w:rPr>
            </w:pPr>
            <w:r w:rsidRPr="006F0B54">
              <w:rPr>
                <w:rFonts w:cs="Arial"/>
              </w:rPr>
              <w:t>10 MHz</w:t>
            </w:r>
          </w:p>
        </w:tc>
        <w:tc>
          <w:tcPr>
            <w:tcW w:w="709" w:type="dxa"/>
          </w:tcPr>
          <w:p w14:paraId="5DCFD7FC" w14:textId="77777777" w:rsidR="00972FED" w:rsidRPr="006F0B54" w:rsidRDefault="00972FED" w:rsidP="00972FED">
            <w:pPr>
              <w:pStyle w:val="TAH"/>
              <w:rPr>
                <w:rFonts w:cs="Arial"/>
              </w:rPr>
            </w:pPr>
            <w:r w:rsidRPr="006F0B54">
              <w:rPr>
                <w:rFonts w:cs="Arial"/>
              </w:rPr>
              <w:t>20 MHz</w:t>
            </w:r>
          </w:p>
        </w:tc>
        <w:tc>
          <w:tcPr>
            <w:tcW w:w="709" w:type="dxa"/>
          </w:tcPr>
          <w:p w14:paraId="099DD3BD" w14:textId="77777777" w:rsidR="00972FED" w:rsidRPr="006F0B54" w:rsidRDefault="00972FED" w:rsidP="00972FED">
            <w:pPr>
              <w:pStyle w:val="TAH"/>
              <w:rPr>
                <w:rFonts w:cs="Arial"/>
              </w:rPr>
            </w:pPr>
            <w:r w:rsidRPr="006F0B54">
              <w:rPr>
                <w:rFonts w:cs="Arial"/>
              </w:rPr>
              <w:t>40 MHz</w:t>
            </w:r>
          </w:p>
        </w:tc>
        <w:tc>
          <w:tcPr>
            <w:tcW w:w="709" w:type="dxa"/>
          </w:tcPr>
          <w:p w14:paraId="06D0B070" w14:textId="77777777" w:rsidR="00972FED" w:rsidRPr="006F0B54" w:rsidRDefault="00972FED" w:rsidP="00972FED">
            <w:pPr>
              <w:pStyle w:val="TAH"/>
              <w:rPr>
                <w:rFonts w:cs="Arial"/>
              </w:rPr>
            </w:pPr>
            <w:r w:rsidRPr="006F0B54">
              <w:rPr>
                <w:rFonts w:cs="Arial"/>
              </w:rPr>
              <w:t>100 MHz</w:t>
            </w:r>
          </w:p>
        </w:tc>
      </w:tr>
      <w:tr w:rsidR="00972FED" w:rsidRPr="006F0B54" w14:paraId="107D117B" w14:textId="77777777" w:rsidTr="00972FED">
        <w:trPr>
          <w:cantSplit/>
          <w:jc w:val="center"/>
        </w:trPr>
        <w:tc>
          <w:tcPr>
            <w:tcW w:w="995" w:type="dxa"/>
            <w:tcBorders>
              <w:bottom w:val="nil"/>
            </w:tcBorders>
            <w:shd w:val="clear" w:color="auto" w:fill="auto"/>
          </w:tcPr>
          <w:p w14:paraId="0FB6878C" w14:textId="77777777" w:rsidR="00972FED" w:rsidRPr="006F0B54" w:rsidRDefault="00972FED" w:rsidP="00972FED">
            <w:pPr>
              <w:pStyle w:val="TAC"/>
              <w:rPr>
                <w:rFonts w:cs="Arial"/>
                <w:lang w:eastAsia="zh-CN"/>
              </w:rPr>
            </w:pPr>
            <w:r w:rsidRPr="006F0B54">
              <w:rPr>
                <w:rFonts w:cs="Arial"/>
                <w:lang w:eastAsia="zh-CN"/>
              </w:rPr>
              <w:t>1</w:t>
            </w:r>
          </w:p>
        </w:tc>
        <w:tc>
          <w:tcPr>
            <w:tcW w:w="913" w:type="dxa"/>
            <w:tcBorders>
              <w:bottom w:val="nil"/>
            </w:tcBorders>
            <w:shd w:val="clear" w:color="auto" w:fill="auto"/>
          </w:tcPr>
          <w:p w14:paraId="687ABE34" w14:textId="77777777" w:rsidR="00972FED" w:rsidRPr="006F0B54" w:rsidRDefault="00972FED" w:rsidP="00972FED">
            <w:pPr>
              <w:pStyle w:val="TAC"/>
              <w:rPr>
                <w:rFonts w:cs="Arial"/>
                <w:lang w:eastAsia="zh-CN"/>
              </w:rPr>
            </w:pPr>
            <w:r w:rsidRPr="006F0B54">
              <w:rPr>
                <w:rFonts w:cs="Arial"/>
                <w:lang w:eastAsia="zh-CN"/>
              </w:rPr>
              <w:t>1</w:t>
            </w:r>
          </w:p>
        </w:tc>
        <w:tc>
          <w:tcPr>
            <w:tcW w:w="1072" w:type="dxa"/>
            <w:tcBorders>
              <w:bottom w:val="nil"/>
            </w:tcBorders>
            <w:shd w:val="clear" w:color="auto" w:fill="auto"/>
          </w:tcPr>
          <w:p w14:paraId="47DFC182" w14:textId="77777777" w:rsidR="00972FED" w:rsidRPr="006F0B54" w:rsidRDefault="00972FED" w:rsidP="00972FED">
            <w:pPr>
              <w:pStyle w:val="TAC"/>
              <w:rPr>
                <w:rFonts w:cs="Arial"/>
                <w:lang w:eastAsia="zh-CN"/>
              </w:rPr>
            </w:pPr>
            <w:r w:rsidRPr="006F0B54">
              <w:rPr>
                <w:rFonts w:cs="Arial"/>
                <w:lang w:eastAsia="zh-CN"/>
              </w:rPr>
              <w:t>2</w:t>
            </w:r>
          </w:p>
        </w:tc>
        <w:tc>
          <w:tcPr>
            <w:tcW w:w="818" w:type="dxa"/>
            <w:tcBorders>
              <w:bottom w:val="nil"/>
            </w:tcBorders>
            <w:shd w:val="clear" w:color="auto" w:fill="auto"/>
          </w:tcPr>
          <w:p w14:paraId="6E0F724A" w14:textId="77777777" w:rsidR="00972FED" w:rsidRPr="006F0B54" w:rsidRDefault="00972FED" w:rsidP="00972FED">
            <w:pPr>
              <w:pStyle w:val="TAC"/>
              <w:rPr>
                <w:rFonts w:cs="Arial"/>
              </w:rPr>
            </w:pPr>
            <w:r w:rsidRPr="006F0B54">
              <w:rPr>
                <w:rFonts w:cs="Arial"/>
              </w:rPr>
              <w:t>Normal</w:t>
            </w:r>
          </w:p>
        </w:tc>
        <w:tc>
          <w:tcPr>
            <w:tcW w:w="1350" w:type="dxa"/>
            <w:tcBorders>
              <w:bottom w:val="nil"/>
            </w:tcBorders>
            <w:shd w:val="clear" w:color="auto" w:fill="auto"/>
          </w:tcPr>
          <w:p w14:paraId="61A06775"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61ADE6F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67828E69" w14:textId="77777777" w:rsidR="00972FED" w:rsidRPr="006F0B54" w:rsidRDefault="00972FED" w:rsidP="00972FED">
            <w:pPr>
              <w:pStyle w:val="TAC"/>
              <w:rPr>
                <w:rFonts w:cs="Arial"/>
                <w:lang w:eastAsia="zh-CN"/>
              </w:rPr>
            </w:pPr>
            <w:r w:rsidRPr="006F0B54">
              <w:rPr>
                <w:rFonts w:cs="Arial"/>
                <w:lang w:eastAsia="zh-CN"/>
              </w:rPr>
              <w:t>1.5</w:t>
            </w:r>
          </w:p>
        </w:tc>
        <w:tc>
          <w:tcPr>
            <w:tcW w:w="709" w:type="dxa"/>
            <w:shd w:val="clear" w:color="auto" w:fill="auto"/>
          </w:tcPr>
          <w:p w14:paraId="169E3594" w14:textId="77777777" w:rsidR="00972FED" w:rsidRPr="006F0B54" w:rsidRDefault="00972FED" w:rsidP="00972FED">
            <w:pPr>
              <w:pStyle w:val="TAC"/>
              <w:rPr>
                <w:rFonts w:cs="Arial"/>
                <w:lang w:eastAsia="zh-CN"/>
              </w:rPr>
            </w:pPr>
            <w:r w:rsidRPr="006F0B54">
              <w:rPr>
                <w:rFonts w:cs="Arial"/>
                <w:lang w:eastAsia="zh-CN"/>
              </w:rPr>
              <w:t>1.2</w:t>
            </w:r>
          </w:p>
        </w:tc>
        <w:tc>
          <w:tcPr>
            <w:tcW w:w="709" w:type="dxa"/>
            <w:shd w:val="clear" w:color="auto" w:fill="auto"/>
          </w:tcPr>
          <w:p w14:paraId="4E7A23AA" w14:textId="77777777" w:rsidR="00972FED" w:rsidRPr="006F0B54" w:rsidRDefault="00972FED" w:rsidP="00972FED">
            <w:pPr>
              <w:pStyle w:val="TAC"/>
              <w:rPr>
                <w:rFonts w:cs="Arial"/>
                <w:lang w:eastAsia="zh-CN"/>
              </w:rPr>
            </w:pPr>
            <w:r w:rsidRPr="006F0B54">
              <w:rPr>
                <w:rFonts w:cs="Arial"/>
                <w:lang w:eastAsia="zh-CN"/>
              </w:rPr>
              <w:t>1.2</w:t>
            </w:r>
          </w:p>
        </w:tc>
        <w:tc>
          <w:tcPr>
            <w:tcW w:w="709" w:type="dxa"/>
          </w:tcPr>
          <w:p w14:paraId="3EB713BD" w14:textId="77777777" w:rsidR="00972FED" w:rsidRPr="006F0B54" w:rsidRDefault="00972FED" w:rsidP="00972FED">
            <w:pPr>
              <w:pStyle w:val="TAC"/>
              <w:rPr>
                <w:rFonts w:cs="Arial"/>
                <w:lang w:eastAsia="zh-CN"/>
              </w:rPr>
            </w:pPr>
            <w:r w:rsidRPr="006F0B54">
              <w:rPr>
                <w:rFonts w:cs="Arial"/>
                <w:lang w:eastAsia="zh-CN"/>
              </w:rPr>
              <w:t>1.5</w:t>
            </w:r>
          </w:p>
        </w:tc>
      </w:tr>
      <w:tr w:rsidR="00972FED" w:rsidRPr="006F0B54" w14:paraId="1C6AD149" w14:textId="77777777" w:rsidTr="00972FED">
        <w:trPr>
          <w:cantSplit/>
          <w:jc w:val="center"/>
        </w:trPr>
        <w:tc>
          <w:tcPr>
            <w:tcW w:w="995" w:type="dxa"/>
            <w:tcBorders>
              <w:top w:val="nil"/>
            </w:tcBorders>
            <w:shd w:val="clear" w:color="auto" w:fill="auto"/>
          </w:tcPr>
          <w:p w14:paraId="29144AAA" w14:textId="77777777" w:rsidR="00972FED" w:rsidRPr="006F0B54" w:rsidRDefault="00972FED" w:rsidP="00972FED">
            <w:pPr>
              <w:pStyle w:val="TAC"/>
              <w:rPr>
                <w:rFonts w:cs="Arial"/>
                <w:lang w:eastAsia="zh-CN"/>
              </w:rPr>
            </w:pPr>
          </w:p>
        </w:tc>
        <w:tc>
          <w:tcPr>
            <w:tcW w:w="913" w:type="dxa"/>
            <w:tcBorders>
              <w:top w:val="nil"/>
            </w:tcBorders>
            <w:shd w:val="clear" w:color="auto" w:fill="auto"/>
          </w:tcPr>
          <w:p w14:paraId="0A813154" w14:textId="77777777" w:rsidR="00972FED" w:rsidRPr="006F0B54" w:rsidRDefault="00972FED" w:rsidP="00972FED">
            <w:pPr>
              <w:pStyle w:val="TAC"/>
              <w:rPr>
                <w:rFonts w:cs="Arial"/>
                <w:lang w:eastAsia="zh-CN"/>
              </w:rPr>
            </w:pPr>
          </w:p>
        </w:tc>
        <w:tc>
          <w:tcPr>
            <w:tcW w:w="1072" w:type="dxa"/>
            <w:tcBorders>
              <w:top w:val="nil"/>
            </w:tcBorders>
            <w:shd w:val="clear" w:color="auto" w:fill="auto"/>
          </w:tcPr>
          <w:p w14:paraId="194E27A1" w14:textId="77777777" w:rsidR="00972FED" w:rsidRPr="006F0B54" w:rsidRDefault="00972FED" w:rsidP="00972FED">
            <w:pPr>
              <w:pStyle w:val="TAC"/>
              <w:rPr>
                <w:rFonts w:cs="Arial"/>
                <w:lang w:eastAsia="zh-CN"/>
              </w:rPr>
            </w:pPr>
          </w:p>
        </w:tc>
        <w:tc>
          <w:tcPr>
            <w:tcW w:w="818" w:type="dxa"/>
            <w:tcBorders>
              <w:top w:val="nil"/>
            </w:tcBorders>
            <w:shd w:val="clear" w:color="auto" w:fill="auto"/>
          </w:tcPr>
          <w:p w14:paraId="6653033C" w14:textId="77777777" w:rsidR="00972FED" w:rsidRPr="006F0B54" w:rsidRDefault="00972FED" w:rsidP="00972FED">
            <w:pPr>
              <w:pStyle w:val="TAC"/>
              <w:rPr>
                <w:rFonts w:cs="Arial"/>
              </w:rPr>
            </w:pPr>
          </w:p>
        </w:tc>
        <w:tc>
          <w:tcPr>
            <w:tcW w:w="1350" w:type="dxa"/>
            <w:tcBorders>
              <w:top w:val="nil"/>
            </w:tcBorders>
            <w:shd w:val="clear" w:color="auto" w:fill="auto"/>
          </w:tcPr>
          <w:p w14:paraId="19AFF409" w14:textId="77777777" w:rsidR="00972FED" w:rsidRPr="006F0B54" w:rsidRDefault="00972FED" w:rsidP="00972FED">
            <w:pPr>
              <w:pStyle w:val="TAC"/>
              <w:rPr>
                <w:rFonts w:cs="Arial"/>
              </w:rPr>
            </w:pPr>
          </w:p>
        </w:tc>
        <w:tc>
          <w:tcPr>
            <w:tcW w:w="1799" w:type="dxa"/>
          </w:tcPr>
          <w:p w14:paraId="0E31AB94"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t>-</w:t>
            </w:r>
            <w:r w:rsidRPr="006F0B54">
              <w:rPr>
                <w:rFonts w:cs="Arial" w:hint="eastAsia"/>
                <w:lang w:eastAsia="zh-CN"/>
              </w:rPr>
              <w:t>RS</w:t>
            </w:r>
          </w:p>
        </w:tc>
        <w:tc>
          <w:tcPr>
            <w:tcW w:w="708" w:type="dxa"/>
            <w:shd w:val="clear" w:color="auto" w:fill="auto"/>
          </w:tcPr>
          <w:p w14:paraId="229009FC" w14:textId="77777777" w:rsidR="00972FED" w:rsidRPr="006F0B54" w:rsidRDefault="00972FED" w:rsidP="00972FED">
            <w:pPr>
              <w:pStyle w:val="TAC"/>
              <w:rPr>
                <w:rFonts w:cs="Arial"/>
                <w:lang w:eastAsia="zh-CN"/>
              </w:rPr>
            </w:pPr>
            <w:r w:rsidRPr="006F0B54">
              <w:rPr>
                <w:rFonts w:cs="Arial"/>
                <w:lang w:eastAsia="zh-CN"/>
              </w:rPr>
              <w:t>1.1</w:t>
            </w:r>
          </w:p>
        </w:tc>
        <w:tc>
          <w:tcPr>
            <w:tcW w:w="709" w:type="dxa"/>
            <w:shd w:val="clear" w:color="auto" w:fill="auto"/>
          </w:tcPr>
          <w:p w14:paraId="0ADBCB63" w14:textId="77777777" w:rsidR="00972FED" w:rsidRPr="006F0B54" w:rsidRDefault="00972FED" w:rsidP="00972FED">
            <w:pPr>
              <w:pStyle w:val="TAC"/>
              <w:rPr>
                <w:rFonts w:cs="Arial"/>
                <w:lang w:eastAsia="zh-CN"/>
              </w:rPr>
            </w:pPr>
            <w:r w:rsidRPr="006F0B54">
              <w:rPr>
                <w:rFonts w:cs="Arial"/>
                <w:lang w:eastAsia="zh-CN"/>
              </w:rPr>
              <w:t>0.9</w:t>
            </w:r>
          </w:p>
        </w:tc>
        <w:tc>
          <w:tcPr>
            <w:tcW w:w="709" w:type="dxa"/>
            <w:shd w:val="clear" w:color="auto" w:fill="auto"/>
          </w:tcPr>
          <w:p w14:paraId="2D164957" w14:textId="77777777" w:rsidR="00972FED" w:rsidRPr="006F0B54" w:rsidRDefault="00972FED" w:rsidP="00972FED">
            <w:pPr>
              <w:pStyle w:val="TAC"/>
              <w:rPr>
                <w:rFonts w:cs="Arial"/>
                <w:lang w:eastAsia="zh-CN"/>
              </w:rPr>
            </w:pPr>
            <w:r w:rsidRPr="006F0B54">
              <w:rPr>
                <w:rFonts w:cs="Arial"/>
                <w:lang w:eastAsia="zh-CN"/>
              </w:rPr>
              <w:t>0.6</w:t>
            </w:r>
          </w:p>
        </w:tc>
        <w:tc>
          <w:tcPr>
            <w:tcW w:w="709" w:type="dxa"/>
          </w:tcPr>
          <w:p w14:paraId="4B08672C" w14:textId="77777777" w:rsidR="00972FED" w:rsidRPr="006F0B54" w:rsidRDefault="00972FED" w:rsidP="00972FED">
            <w:pPr>
              <w:pStyle w:val="TAC"/>
              <w:rPr>
                <w:rFonts w:cs="Arial"/>
                <w:lang w:eastAsia="zh-CN"/>
              </w:rPr>
            </w:pPr>
            <w:r w:rsidRPr="006F0B54">
              <w:rPr>
                <w:rFonts w:cs="Arial"/>
                <w:lang w:eastAsia="zh-CN"/>
              </w:rPr>
              <w:t>0.7</w:t>
            </w:r>
          </w:p>
        </w:tc>
      </w:tr>
      <w:tr w:rsidR="00972FED" w:rsidRPr="006F0B54" w14:paraId="1AEFCBFD" w14:textId="77777777" w:rsidTr="00972FED">
        <w:trPr>
          <w:cantSplit/>
          <w:jc w:val="center"/>
        </w:trPr>
        <w:tc>
          <w:tcPr>
            <w:tcW w:w="995" w:type="dxa"/>
          </w:tcPr>
          <w:p w14:paraId="48EBB03D" w14:textId="77777777" w:rsidR="00972FED" w:rsidRPr="006F0B54" w:rsidRDefault="00972FED" w:rsidP="00972FED">
            <w:pPr>
              <w:pStyle w:val="TAC"/>
              <w:rPr>
                <w:rFonts w:cs="Arial"/>
                <w:lang w:eastAsia="zh-CN"/>
              </w:rPr>
            </w:pPr>
            <w:r w:rsidRPr="006F0B54">
              <w:rPr>
                <w:rFonts w:cs="Arial"/>
                <w:lang w:eastAsia="zh-CN"/>
              </w:rPr>
              <w:t>2</w:t>
            </w:r>
          </w:p>
        </w:tc>
        <w:tc>
          <w:tcPr>
            <w:tcW w:w="913" w:type="dxa"/>
          </w:tcPr>
          <w:p w14:paraId="14D50262" w14:textId="77777777" w:rsidR="00972FED" w:rsidRPr="006F0B54" w:rsidRDefault="00972FED" w:rsidP="00972FED">
            <w:pPr>
              <w:pStyle w:val="TAC"/>
              <w:rPr>
                <w:rFonts w:cs="Arial"/>
                <w:lang w:eastAsia="zh-CN"/>
              </w:rPr>
            </w:pPr>
            <w:r w:rsidRPr="006F0B54">
              <w:rPr>
                <w:rFonts w:cs="Arial"/>
                <w:lang w:eastAsia="zh-CN"/>
              </w:rPr>
              <w:t>1</w:t>
            </w:r>
          </w:p>
        </w:tc>
        <w:tc>
          <w:tcPr>
            <w:tcW w:w="1072" w:type="dxa"/>
          </w:tcPr>
          <w:p w14:paraId="4AC9247F" w14:textId="77777777" w:rsidR="00972FED" w:rsidRPr="006F0B54" w:rsidRDefault="00972FED" w:rsidP="00972FED">
            <w:pPr>
              <w:pStyle w:val="TAC"/>
              <w:rPr>
                <w:rFonts w:cs="Arial"/>
                <w:lang w:eastAsia="zh-CN"/>
              </w:rPr>
            </w:pPr>
            <w:r w:rsidRPr="006F0B54">
              <w:rPr>
                <w:rFonts w:cs="Arial"/>
                <w:lang w:eastAsia="zh-CN"/>
              </w:rPr>
              <w:t>2</w:t>
            </w:r>
          </w:p>
        </w:tc>
        <w:tc>
          <w:tcPr>
            <w:tcW w:w="818" w:type="dxa"/>
          </w:tcPr>
          <w:p w14:paraId="2189ED23" w14:textId="77777777" w:rsidR="00972FED" w:rsidRPr="006F0B54" w:rsidRDefault="00972FED" w:rsidP="00972FED">
            <w:pPr>
              <w:pStyle w:val="TAC"/>
              <w:rPr>
                <w:rFonts w:cs="Arial"/>
              </w:rPr>
            </w:pPr>
            <w:r w:rsidRPr="006F0B54">
              <w:rPr>
                <w:rFonts w:cs="Arial"/>
              </w:rPr>
              <w:t>Normal</w:t>
            </w:r>
          </w:p>
        </w:tc>
        <w:tc>
          <w:tcPr>
            <w:tcW w:w="1350" w:type="dxa"/>
          </w:tcPr>
          <w:p w14:paraId="435B18C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99" w:type="dxa"/>
          </w:tcPr>
          <w:p w14:paraId="18D17111"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8" w:type="dxa"/>
            <w:shd w:val="clear" w:color="auto" w:fill="auto"/>
          </w:tcPr>
          <w:p w14:paraId="35EB618F" w14:textId="77777777" w:rsidR="00972FED" w:rsidRPr="006F0B54" w:rsidRDefault="00972FED" w:rsidP="00972FED">
            <w:pPr>
              <w:pStyle w:val="TAC"/>
              <w:rPr>
                <w:rFonts w:cs="Arial"/>
                <w:lang w:eastAsia="zh-CN"/>
              </w:rPr>
            </w:pPr>
            <w:r w:rsidRPr="006F0B54">
              <w:rPr>
                <w:rFonts w:cs="Arial"/>
                <w:lang w:eastAsia="zh-CN"/>
              </w:rPr>
              <w:t>2.4</w:t>
            </w:r>
          </w:p>
        </w:tc>
        <w:tc>
          <w:tcPr>
            <w:tcW w:w="709" w:type="dxa"/>
            <w:shd w:val="clear" w:color="auto" w:fill="auto"/>
          </w:tcPr>
          <w:p w14:paraId="220A7043" w14:textId="77777777" w:rsidR="00972FED" w:rsidRPr="006F0B54" w:rsidRDefault="00972FED" w:rsidP="00972FED">
            <w:pPr>
              <w:pStyle w:val="TAC"/>
              <w:rPr>
                <w:rFonts w:cs="Arial"/>
                <w:lang w:eastAsia="zh-CN"/>
              </w:rPr>
            </w:pPr>
            <w:r w:rsidRPr="006F0B54">
              <w:rPr>
                <w:rFonts w:cs="Arial"/>
                <w:lang w:eastAsia="zh-CN"/>
              </w:rPr>
              <w:t>2.6</w:t>
            </w:r>
          </w:p>
        </w:tc>
        <w:tc>
          <w:tcPr>
            <w:tcW w:w="709" w:type="dxa"/>
            <w:shd w:val="clear" w:color="auto" w:fill="auto"/>
          </w:tcPr>
          <w:p w14:paraId="05816E7E" w14:textId="77777777" w:rsidR="00972FED" w:rsidRPr="006F0B54" w:rsidRDefault="00972FED" w:rsidP="00972FED">
            <w:pPr>
              <w:pStyle w:val="TAC"/>
              <w:rPr>
                <w:rFonts w:cs="Arial"/>
                <w:lang w:eastAsia="zh-CN"/>
              </w:rPr>
            </w:pPr>
            <w:r w:rsidRPr="006F0B54">
              <w:rPr>
                <w:rFonts w:cs="Arial"/>
                <w:lang w:eastAsia="zh-CN"/>
              </w:rPr>
              <w:t>2.6</w:t>
            </w:r>
          </w:p>
        </w:tc>
        <w:tc>
          <w:tcPr>
            <w:tcW w:w="709" w:type="dxa"/>
          </w:tcPr>
          <w:p w14:paraId="51789B6F" w14:textId="77777777" w:rsidR="00972FED" w:rsidRPr="006F0B54" w:rsidRDefault="00972FED" w:rsidP="00972FED">
            <w:pPr>
              <w:pStyle w:val="TAC"/>
              <w:rPr>
                <w:rFonts w:cs="Arial"/>
                <w:lang w:eastAsia="zh-CN"/>
              </w:rPr>
            </w:pPr>
            <w:r w:rsidRPr="006F0B54">
              <w:rPr>
                <w:rFonts w:cs="Arial"/>
                <w:lang w:eastAsia="zh-CN"/>
              </w:rPr>
              <w:t>2.1</w:t>
            </w:r>
          </w:p>
        </w:tc>
      </w:tr>
    </w:tbl>
    <w:p w14:paraId="7C717A81" w14:textId="77777777" w:rsidR="00972FED" w:rsidRPr="006F0B54" w:rsidRDefault="00972FED" w:rsidP="00972FED">
      <w:pPr>
        <w:rPr>
          <w:rFonts w:eastAsia="MS Mincho"/>
        </w:rPr>
      </w:pPr>
    </w:p>
    <w:p w14:paraId="28759FA6" w14:textId="77777777" w:rsidR="00972FED" w:rsidRPr="006F0B54" w:rsidRDefault="00972FED" w:rsidP="00972FED">
      <w:pPr>
        <w:pStyle w:val="Heading5"/>
      </w:pPr>
      <w:bookmarkStart w:id="6123" w:name="_Toc21101473"/>
      <w:bookmarkStart w:id="6124" w:name="_Toc29810511"/>
      <w:bookmarkStart w:id="6125" w:name="_Toc37273788"/>
      <w:bookmarkStart w:id="6126" w:name="_Toc45885106"/>
      <w:bookmarkStart w:id="6127" w:name="_Toc53183024"/>
      <w:bookmarkStart w:id="6128" w:name="_Toc58865418"/>
      <w:bookmarkStart w:id="6129" w:name="_Toc58867000"/>
      <w:bookmarkStart w:id="6130" w:name="_Toc66718033"/>
      <w:bookmarkStart w:id="6131" w:name="_Toc74930594"/>
      <w:bookmarkStart w:id="6132" w:name="_Toc76544879"/>
      <w:bookmarkStart w:id="6133" w:name="_Toc82539215"/>
      <w:bookmarkStart w:id="6134" w:name="_Toc89951432"/>
      <w:bookmarkStart w:id="6135" w:name="_Toc98767817"/>
      <w:bookmarkStart w:id="6136" w:name="_Toc106202272"/>
      <w:r w:rsidRPr="006F0B54">
        <w:t>8.3.</w:t>
      </w:r>
      <w:r w:rsidRPr="006F0B54">
        <w:rPr>
          <w:rFonts w:hint="eastAsia"/>
        </w:rPr>
        <w:t>4.</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37A75A7" w14:textId="77777777" w:rsidR="00972FED" w:rsidRPr="006F0B54" w:rsidRDefault="00972FED" w:rsidP="00972FED">
      <w:pPr>
        <w:rPr>
          <w:lang w:eastAsia="zh-CN"/>
        </w:rPr>
      </w:pPr>
      <w:r w:rsidRPr="006F0B54">
        <w:t>The fraction of incorrectly decoded UCI is shall be less than 1% for the SNR listed in table 8.3.4.5.2-1 and table 8.3.4.5.2-2.</w:t>
      </w:r>
    </w:p>
    <w:p w14:paraId="4C00530C" w14:textId="77777777" w:rsidR="00972FED" w:rsidRDefault="00972FED" w:rsidP="00972FED">
      <w:pPr>
        <w:pStyle w:val="TH"/>
      </w:pPr>
      <w:r w:rsidRPr="006F0B54">
        <w:t>Table 8.3.4.5.2-1: Required SNR for PUCCH format 3 with 60 kHz SCS</w:t>
      </w:r>
    </w:p>
    <w:tbl>
      <w:tblPr>
        <w:tblW w:w="9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5"/>
        <w:gridCol w:w="993"/>
        <w:gridCol w:w="1417"/>
        <w:gridCol w:w="851"/>
        <w:gridCol w:w="1559"/>
        <w:gridCol w:w="1499"/>
        <w:gridCol w:w="1062"/>
        <w:gridCol w:w="957"/>
      </w:tblGrid>
      <w:tr w:rsidR="00972FED" w:rsidRPr="006F0B54" w14:paraId="35E4335A" w14:textId="77777777" w:rsidTr="00972FED">
        <w:trPr>
          <w:cantSplit/>
          <w:jc w:val="center"/>
        </w:trPr>
        <w:tc>
          <w:tcPr>
            <w:tcW w:w="965" w:type="dxa"/>
            <w:tcBorders>
              <w:bottom w:val="nil"/>
            </w:tcBorders>
            <w:shd w:val="clear" w:color="auto" w:fill="auto"/>
          </w:tcPr>
          <w:p w14:paraId="437EC2DC" w14:textId="77777777" w:rsidR="00972FED" w:rsidRPr="006F0B54" w:rsidRDefault="00972FED" w:rsidP="00972FED">
            <w:pPr>
              <w:pStyle w:val="TAH"/>
            </w:pPr>
            <w:r w:rsidRPr="006F0B54">
              <w:t>Test Number</w:t>
            </w:r>
          </w:p>
        </w:tc>
        <w:tc>
          <w:tcPr>
            <w:tcW w:w="993" w:type="dxa"/>
            <w:tcBorders>
              <w:bottom w:val="nil"/>
            </w:tcBorders>
            <w:shd w:val="clear" w:color="auto" w:fill="auto"/>
          </w:tcPr>
          <w:p w14:paraId="7106410B" w14:textId="77777777" w:rsidR="00972FED" w:rsidRPr="006F0B54" w:rsidRDefault="00972FED" w:rsidP="00972FED">
            <w:pPr>
              <w:pStyle w:val="TAH"/>
              <w:rPr>
                <w:lang w:eastAsia="zh-CN"/>
              </w:rPr>
            </w:pPr>
            <w:r w:rsidRPr="006F0B54">
              <w:t xml:space="preserve">Number of </w:t>
            </w:r>
            <w:r w:rsidRPr="006F0B54">
              <w:rPr>
                <w:lang w:eastAsia="zh-CN"/>
              </w:rPr>
              <w:t>T</w:t>
            </w:r>
            <w:r w:rsidRPr="006F0B54">
              <w:t>X</w:t>
            </w:r>
          </w:p>
        </w:tc>
        <w:tc>
          <w:tcPr>
            <w:tcW w:w="1417" w:type="dxa"/>
            <w:tcBorders>
              <w:bottom w:val="nil"/>
            </w:tcBorders>
            <w:shd w:val="clear" w:color="auto" w:fill="auto"/>
          </w:tcPr>
          <w:p w14:paraId="17FA3C02" w14:textId="77777777" w:rsidR="00972FED" w:rsidRPr="006F0B54" w:rsidRDefault="00972FED" w:rsidP="00972FED">
            <w:pPr>
              <w:pStyle w:val="TAH"/>
              <w:rPr>
                <w:lang w:eastAsia="zh-CN"/>
              </w:rPr>
            </w:pPr>
            <w:r w:rsidRPr="006F0B54">
              <w:t>Number of demodulation</w:t>
            </w:r>
          </w:p>
        </w:tc>
        <w:tc>
          <w:tcPr>
            <w:tcW w:w="851" w:type="dxa"/>
            <w:tcBorders>
              <w:bottom w:val="nil"/>
            </w:tcBorders>
            <w:shd w:val="clear" w:color="auto" w:fill="auto"/>
          </w:tcPr>
          <w:p w14:paraId="75DCD9B0" w14:textId="77777777" w:rsidR="00972FED" w:rsidRPr="006F0B54" w:rsidRDefault="00972FED" w:rsidP="00972FED">
            <w:pPr>
              <w:pStyle w:val="TAH"/>
            </w:pPr>
            <w:r w:rsidRPr="006F0B54">
              <w:t>Cyclic Prefix</w:t>
            </w:r>
          </w:p>
        </w:tc>
        <w:tc>
          <w:tcPr>
            <w:tcW w:w="1559" w:type="dxa"/>
            <w:tcBorders>
              <w:bottom w:val="nil"/>
            </w:tcBorders>
            <w:shd w:val="clear" w:color="auto" w:fill="auto"/>
          </w:tcPr>
          <w:p w14:paraId="34982149" w14:textId="77777777" w:rsidR="00972FED" w:rsidRPr="002D09F6" w:rsidRDefault="00972FED" w:rsidP="00972FED">
            <w:pPr>
              <w:pStyle w:val="TAH"/>
              <w:rPr>
                <w:lang w:val="fr-FR"/>
              </w:rPr>
            </w:pPr>
            <w:r w:rsidRPr="002D09F6">
              <w:rPr>
                <w:lang w:val="fr-FR"/>
              </w:rPr>
              <w:t>Propagation conditions</w:t>
            </w:r>
          </w:p>
        </w:tc>
        <w:tc>
          <w:tcPr>
            <w:tcW w:w="1499" w:type="dxa"/>
            <w:tcBorders>
              <w:bottom w:val="nil"/>
            </w:tcBorders>
            <w:shd w:val="clear" w:color="auto" w:fill="auto"/>
          </w:tcPr>
          <w:p w14:paraId="4B41BA2C" w14:textId="77777777" w:rsidR="00972FED" w:rsidRPr="006F0B54" w:rsidRDefault="00972FED" w:rsidP="00972FED">
            <w:pPr>
              <w:pStyle w:val="TAH"/>
              <w:rPr>
                <w:lang w:eastAsia="zh-CN"/>
              </w:rPr>
            </w:pPr>
            <w:r w:rsidRPr="006F0B54">
              <w:rPr>
                <w:lang w:eastAsia="zh-CN"/>
              </w:rPr>
              <w:t xml:space="preserve">Additional </w:t>
            </w:r>
            <w:r w:rsidRPr="006F0B54">
              <w:rPr>
                <w:rFonts w:hint="eastAsia"/>
                <w:lang w:eastAsia="zh-CN"/>
              </w:rPr>
              <w:t>DM</w:t>
            </w:r>
            <w:r w:rsidRPr="006F0B54">
              <w:rPr>
                <w:lang w:eastAsia="zh-CN"/>
              </w:rPr>
              <w:t>-</w:t>
            </w:r>
            <w:r w:rsidRPr="006F0B54">
              <w:rPr>
                <w:rFonts w:hint="eastAsia"/>
                <w:lang w:eastAsia="zh-CN"/>
              </w:rPr>
              <w:t>RS</w:t>
            </w:r>
          </w:p>
        </w:tc>
        <w:tc>
          <w:tcPr>
            <w:tcW w:w="2019" w:type="dxa"/>
            <w:gridSpan w:val="2"/>
          </w:tcPr>
          <w:p w14:paraId="338FFCDB" w14:textId="77777777" w:rsidR="00972FED" w:rsidRPr="006F0B54" w:rsidRDefault="00972FED" w:rsidP="00972FED">
            <w:pPr>
              <w:pStyle w:val="TAH"/>
            </w:pPr>
            <w:r w:rsidRPr="006F0B54">
              <w:t>Channel bandwidth / SNR (dB)</w:t>
            </w:r>
          </w:p>
        </w:tc>
      </w:tr>
      <w:tr w:rsidR="00972FED" w:rsidRPr="006F0B54" w14:paraId="583BBC23" w14:textId="77777777" w:rsidTr="00972FED">
        <w:trPr>
          <w:cantSplit/>
          <w:jc w:val="center"/>
        </w:trPr>
        <w:tc>
          <w:tcPr>
            <w:tcW w:w="965" w:type="dxa"/>
            <w:tcBorders>
              <w:top w:val="nil"/>
              <w:bottom w:val="single" w:sz="4" w:space="0" w:color="auto"/>
            </w:tcBorders>
            <w:shd w:val="clear" w:color="auto" w:fill="auto"/>
          </w:tcPr>
          <w:p w14:paraId="0E92DCB7" w14:textId="77777777" w:rsidR="00972FED" w:rsidRPr="006F0B54" w:rsidRDefault="00972FED" w:rsidP="00972FED">
            <w:pPr>
              <w:pStyle w:val="TAH"/>
            </w:pPr>
          </w:p>
        </w:tc>
        <w:tc>
          <w:tcPr>
            <w:tcW w:w="993" w:type="dxa"/>
            <w:tcBorders>
              <w:top w:val="nil"/>
              <w:bottom w:val="single" w:sz="4" w:space="0" w:color="auto"/>
            </w:tcBorders>
            <w:shd w:val="clear" w:color="auto" w:fill="auto"/>
          </w:tcPr>
          <w:p w14:paraId="332A03DD" w14:textId="77777777" w:rsidR="00972FED" w:rsidRPr="006F0B54" w:rsidRDefault="00972FED" w:rsidP="00972FED">
            <w:pPr>
              <w:pStyle w:val="TAH"/>
            </w:pPr>
            <w:r w:rsidRPr="006F0B54">
              <w:t>antennas</w:t>
            </w:r>
          </w:p>
        </w:tc>
        <w:tc>
          <w:tcPr>
            <w:tcW w:w="1417" w:type="dxa"/>
            <w:tcBorders>
              <w:top w:val="nil"/>
              <w:bottom w:val="single" w:sz="4" w:space="0" w:color="auto"/>
            </w:tcBorders>
            <w:shd w:val="clear" w:color="auto" w:fill="auto"/>
          </w:tcPr>
          <w:p w14:paraId="6DE315A4" w14:textId="77777777" w:rsidR="00972FED" w:rsidRPr="006F0B54" w:rsidRDefault="00972FED" w:rsidP="00972FED">
            <w:pPr>
              <w:pStyle w:val="TAH"/>
            </w:pPr>
            <w:r w:rsidRPr="006F0B54">
              <w:t>branches</w:t>
            </w:r>
          </w:p>
        </w:tc>
        <w:tc>
          <w:tcPr>
            <w:tcW w:w="851" w:type="dxa"/>
            <w:tcBorders>
              <w:top w:val="nil"/>
              <w:bottom w:val="single" w:sz="4" w:space="0" w:color="auto"/>
            </w:tcBorders>
            <w:shd w:val="clear" w:color="auto" w:fill="auto"/>
          </w:tcPr>
          <w:p w14:paraId="3BC2250C" w14:textId="77777777" w:rsidR="00972FED" w:rsidRPr="006F0B54" w:rsidRDefault="00972FED" w:rsidP="00972FED">
            <w:pPr>
              <w:pStyle w:val="TAH"/>
            </w:pPr>
          </w:p>
        </w:tc>
        <w:tc>
          <w:tcPr>
            <w:tcW w:w="1559" w:type="dxa"/>
            <w:tcBorders>
              <w:top w:val="nil"/>
              <w:bottom w:val="single" w:sz="4" w:space="0" w:color="auto"/>
            </w:tcBorders>
            <w:shd w:val="clear" w:color="auto" w:fill="auto"/>
          </w:tcPr>
          <w:p w14:paraId="22140990" w14:textId="77777777" w:rsidR="00972FED" w:rsidRPr="006F0B54" w:rsidRDefault="00972FED" w:rsidP="00972FED">
            <w:pPr>
              <w:pStyle w:val="TAH"/>
            </w:pPr>
            <w:r w:rsidRPr="002D09F6">
              <w:rPr>
                <w:lang w:val="fr-FR"/>
              </w:rPr>
              <w:t xml:space="preserve">and correlation matrix (annex </w:t>
            </w:r>
            <w:r w:rsidRPr="002D09F6">
              <w:rPr>
                <w:lang w:val="fr-FR" w:eastAsia="zh-CN"/>
              </w:rPr>
              <w:t>J</w:t>
            </w:r>
            <w:r w:rsidRPr="002D09F6">
              <w:rPr>
                <w:lang w:val="fr-FR"/>
              </w:rPr>
              <w:t>)</w:t>
            </w:r>
          </w:p>
        </w:tc>
        <w:tc>
          <w:tcPr>
            <w:tcW w:w="1499" w:type="dxa"/>
            <w:tcBorders>
              <w:top w:val="nil"/>
            </w:tcBorders>
            <w:shd w:val="clear" w:color="auto" w:fill="auto"/>
          </w:tcPr>
          <w:p w14:paraId="75BFA8BC" w14:textId="77777777" w:rsidR="00972FED" w:rsidRPr="006F0B54" w:rsidRDefault="00972FED" w:rsidP="00972FED">
            <w:pPr>
              <w:pStyle w:val="TAH"/>
            </w:pPr>
            <w:r w:rsidRPr="006F0B54">
              <w:rPr>
                <w:rFonts w:hint="eastAsia"/>
                <w:lang w:eastAsia="zh-CN"/>
              </w:rPr>
              <w:t>configuration</w:t>
            </w:r>
          </w:p>
        </w:tc>
        <w:tc>
          <w:tcPr>
            <w:tcW w:w="1062" w:type="dxa"/>
          </w:tcPr>
          <w:p w14:paraId="54B922D1" w14:textId="77777777" w:rsidR="00972FED" w:rsidRPr="006F0B54" w:rsidRDefault="00972FED" w:rsidP="00972FED">
            <w:pPr>
              <w:pStyle w:val="TAH"/>
            </w:pPr>
            <w:r w:rsidRPr="006F0B54">
              <w:t>50 MHz</w:t>
            </w:r>
          </w:p>
        </w:tc>
        <w:tc>
          <w:tcPr>
            <w:tcW w:w="957" w:type="dxa"/>
          </w:tcPr>
          <w:p w14:paraId="5D7982C4" w14:textId="77777777" w:rsidR="00972FED" w:rsidRPr="006F0B54" w:rsidRDefault="00972FED" w:rsidP="00972FED">
            <w:pPr>
              <w:pStyle w:val="TAH"/>
            </w:pPr>
            <w:r w:rsidRPr="006F0B54">
              <w:t>100 MHz</w:t>
            </w:r>
          </w:p>
          <w:p w14:paraId="199A870D" w14:textId="77777777" w:rsidR="00972FED" w:rsidRPr="006F0B54" w:rsidRDefault="00972FED" w:rsidP="00972FED">
            <w:pPr>
              <w:pStyle w:val="TAH"/>
            </w:pPr>
            <w:r w:rsidRPr="006F0B54">
              <w:t xml:space="preserve">  </w:t>
            </w:r>
          </w:p>
        </w:tc>
      </w:tr>
      <w:tr w:rsidR="00972FED" w:rsidRPr="006F0B54" w14:paraId="0645BFFE" w14:textId="77777777" w:rsidTr="00972FED">
        <w:trPr>
          <w:cantSplit/>
          <w:jc w:val="center"/>
        </w:trPr>
        <w:tc>
          <w:tcPr>
            <w:tcW w:w="965" w:type="dxa"/>
            <w:tcBorders>
              <w:bottom w:val="nil"/>
            </w:tcBorders>
            <w:shd w:val="clear" w:color="auto" w:fill="auto"/>
          </w:tcPr>
          <w:p w14:paraId="06AD7052" w14:textId="77777777" w:rsidR="00972FED" w:rsidRPr="006F0B54" w:rsidRDefault="00972FED" w:rsidP="00972FED">
            <w:pPr>
              <w:pStyle w:val="TAC"/>
              <w:rPr>
                <w:rFonts w:cs="Arial"/>
                <w:lang w:eastAsia="zh-CN"/>
              </w:rPr>
            </w:pPr>
            <w:r w:rsidRPr="006F0B54">
              <w:rPr>
                <w:rFonts w:cs="Arial"/>
                <w:lang w:eastAsia="zh-CN"/>
              </w:rPr>
              <w:t>1</w:t>
            </w:r>
          </w:p>
        </w:tc>
        <w:tc>
          <w:tcPr>
            <w:tcW w:w="993" w:type="dxa"/>
            <w:tcBorders>
              <w:bottom w:val="nil"/>
            </w:tcBorders>
            <w:shd w:val="clear" w:color="auto" w:fill="auto"/>
          </w:tcPr>
          <w:p w14:paraId="46BAB8F4" w14:textId="77777777" w:rsidR="00972FED" w:rsidRPr="006F0B54" w:rsidRDefault="00972FED" w:rsidP="00972FED">
            <w:pPr>
              <w:pStyle w:val="TAC"/>
              <w:rPr>
                <w:rFonts w:cs="Arial"/>
                <w:lang w:eastAsia="zh-CN"/>
              </w:rPr>
            </w:pPr>
            <w:r w:rsidRPr="006F0B54">
              <w:rPr>
                <w:rFonts w:cs="Arial"/>
                <w:lang w:eastAsia="zh-CN"/>
              </w:rPr>
              <w:t>1</w:t>
            </w:r>
          </w:p>
        </w:tc>
        <w:tc>
          <w:tcPr>
            <w:tcW w:w="1417" w:type="dxa"/>
            <w:tcBorders>
              <w:bottom w:val="nil"/>
            </w:tcBorders>
            <w:shd w:val="clear" w:color="auto" w:fill="auto"/>
          </w:tcPr>
          <w:p w14:paraId="04564734"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7CF65234" w14:textId="77777777" w:rsidR="00972FED" w:rsidRPr="006F0B54" w:rsidRDefault="00972FED" w:rsidP="00972FED">
            <w:pPr>
              <w:pStyle w:val="TAC"/>
              <w:rPr>
                <w:rFonts w:cs="Arial"/>
              </w:rPr>
            </w:pPr>
            <w:r w:rsidRPr="006F0B54">
              <w:rPr>
                <w:rFonts w:cs="Arial"/>
              </w:rPr>
              <w:t>Normal</w:t>
            </w:r>
          </w:p>
        </w:tc>
        <w:tc>
          <w:tcPr>
            <w:tcW w:w="1559" w:type="dxa"/>
            <w:tcBorders>
              <w:bottom w:val="nil"/>
            </w:tcBorders>
            <w:shd w:val="clear" w:color="auto" w:fill="auto"/>
          </w:tcPr>
          <w:p w14:paraId="10BC9D9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EF55CC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15F5125E" w14:textId="77777777" w:rsidR="00972FED" w:rsidRPr="006F0B54" w:rsidRDefault="00972FED" w:rsidP="00972FED">
            <w:pPr>
              <w:pStyle w:val="TAC"/>
              <w:rPr>
                <w:lang w:eastAsia="zh-CN"/>
              </w:rPr>
            </w:pPr>
            <w:r w:rsidRPr="006F0B54">
              <w:rPr>
                <w:rFonts w:cs="Arial"/>
                <w:lang w:eastAsia="zh-CN"/>
              </w:rPr>
              <w:t>2.2</w:t>
            </w:r>
          </w:p>
        </w:tc>
        <w:tc>
          <w:tcPr>
            <w:tcW w:w="957" w:type="dxa"/>
            <w:shd w:val="clear" w:color="auto" w:fill="auto"/>
          </w:tcPr>
          <w:p w14:paraId="75CE4BFB" w14:textId="77777777" w:rsidR="00972FED" w:rsidRPr="006F0B54" w:rsidRDefault="00972FED" w:rsidP="00972FED">
            <w:pPr>
              <w:pStyle w:val="TAC"/>
              <w:rPr>
                <w:lang w:eastAsia="zh-CN"/>
              </w:rPr>
            </w:pPr>
            <w:r w:rsidRPr="006F0B54">
              <w:rPr>
                <w:rFonts w:cs="Arial"/>
                <w:lang w:eastAsia="zh-CN"/>
              </w:rPr>
              <w:t>1.3</w:t>
            </w:r>
          </w:p>
        </w:tc>
      </w:tr>
      <w:tr w:rsidR="00972FED" w:rsidRPr="006F0B54" w14:paraId="3F361B1C" w14:textId="77777777" w:rsidTr="00972FED">
        <w:trPr>
          <w:cantSplit/>
          <w:jc w:val="center"/>
        </w:trPr>
        <w:tc>
          <w:tcPr>
            <w:tcW w:w="965" w:type="dxa"/>
            <w:tcBorders>
              <w:top w:val="nil"/>
            </w:tcBorders>
            <w:shd w:val="clear" w:color="auto" w:fill="auto"/>
          </w:tcPr>
          <w:p w14:paraId="3CE324A7" w14:textId="77777777" w:rsidR="00972FED" w:rsidRPr="006F0B54" w:rsidRDefault="00972FED" w:rsidP="00972FED">
            <w:pPr>
              <w:pStyle w:val="TAC"/>
              <w:rPr>
                <w:rFonts w:cs="Arial"/>
                <w:lang w:eastAsia="zh-CN"/>
              </w:rPr>
            </w:pPr>
          </w:p>
        </w:tc>
        <w:tc>
          <w:tcPr>
            <w:tcW w:w="993" w:type="dxa"/>
            <w:tcBorders>
              <w:top w:val="nil"/>
            </w:tcBorders>
            <w:shd w:val="clear" w:color="auto" w:fill="auto"/>
          </w:tcPr>
          <w:p w14:paraId="7101E90A" w14:textId="77777777" w:rsidR="00972FED" w:rsidRPr="006F0B54" w:rsidRDefault="00972FED" w:rsidP="00972FED">
            <w:pPr>
              <w:pStyle w:val="TAC"/>
              <w:rPr>
                <w:rFonts w:cs="Arial"/>
                <w:lang w:eastAsia="zh-CN"/>
              </w:rPr>
            </w:pPr>
          </w:p>
        </w:tc>
        <w:tc>
          <w:tcPr>
            <w:tcW w:w="1417" w:type="dxa"/>
            <w:tcBorders>
              <w:top w:val="nil"/>
            </w:tcBorders>
            <w:shd w:val="clear" w:color="auto" w:fill="auto"/>
          </w:tcPr>
          <w:p w14:paraId="715624AF"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0CA37C0" w14:textId="77777777" w:rsidR="00972FED" w:rsidRPr="006F0B54" w:rsidRDefault="00972FED" w:rsidP="00972FED">
            <w:pPr>
              <w:pStyle w:val="TAC"/>
              <w:rPr>
                <w:rFonts w:cs="Arial"/>
              </w:rPr>
            </w:pPr>
          </w:p>
        </w:tc>
        <w:tc>
          <w:tcPr>
            <w:tcW w:w="1559" w:type="dxa"/>
            <w:tcBorders>
              <w:top w:val="nil"/>
            </w:tcBorders>
            <w:shd w:val="clear" w:color="auto" w:fill="auto"/>
          </w:tcPr>
          <w:p w14:paraId="38C98310" w14:textId="77777777" w:rsidR="00972FED" w:rsidRPr="006F0B54" w:rsidRDefault="00972FED" w:rsidP="00972FED">
            <w:pPr>
              <w:pStyle w:val="TAC"/>
              <w:rPr>
                <w:rFonts w:cs="Arial"/>
              </w:rPr>
            </w:pPr>
          </w:p>
        </w:tc>
        <w:tc>
          <w:tcPr>
            <w:tcW w:w="1499" w:type="dxa"/>
          </w:tcPr>
          <w:p w14:paraId="25B5CD23"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1062" w:type="dxa"/>
            <w:shd w:val="clear" w:color="auto" w:fill="auto"/>
          </w:tcPr>
          <w:p w14:paraId="4A8B86C4" w14:textId="77777777" w:rsidR="00972FED" w:rsidRPr="006F0B54" w:rsidRDefault="00972FED" w:rsidP="00972FED">
            <w:pPr>
              <w:pStyle w:val="TAC"/>
              <w:rPr>
                <w:lang w:eastAsia="zh-CN"/>
              </w:rPr>
            </w:pPr>
            <w:r w:rsidRPr="006F0B54">
              <w:rPr>
                <w:rFonts w:cs="Arial"/>
                <w:lang w:eastAsia="zh-CN"/>
              </w:rPr>
              <w:t>1.9</w:t>
            </w:r>
          </w:p>
        </w:tc>
        <w:tc>
          <w:tcPr>
            <w:tcW w:w="957" w:type="dxa"/>
            <w:shd w:val="clear" w:color="auto" w:fill="auto"/>
          </w:tcPr>
          <w:p w14:paraId="65BDD8E1" w14:textId="77777777" w:rsidR="00972FED" w:rsidRPr="006F0B54" w:rsidRDefault="00972FED" w:rsidP="00972FED">
            <w:pPr>
              <w:pStyle w:val="TAC"/>
              <w:rPr>
                <w:lang w:eastAsia="zh-CN"/>
              </w:rPr>
            </w:pPr>
            <w:r w:rsidRPr="006F0B54">
              <w:rPr>
                <w:rFonts w:cs="Arial"/>
                <w:lang w:eastAsia="zh-CN"/>
              </w:rPr>
              <w:t>1.5</w:t>
            </w:r>
          </w:p>
        </w:tc>
      </w:tr>
      <w:tr w:rsidR="00972FED" w:rsidRPr="006F0B54" w14:paraId="7475C92F" w14:textId="77777777" w:rsidTr="00972FED">
        <w:trPr>
          <w:cantSplit/>
          <w:jc w:val="center"/>
        </w:trPr>
        <w:tc>
          <w:tcPr>
            <w:tcW w:w="965" w:type="dxa"/>
          </w:tcPr>
          <w:p w14:paraId="19BAE62E" w14:textId="77777777" w:rsidR="00972FED" w:rsidRPr="006F0B54" w:rsidRDefault="00972FED" w:rsidP="00972FED">
            <w:pPr>
              <w:pStyle w:val="TAC"/>
              <w:rPr>
                <w:rFonts w:cs="Arial"/>
                <w:lang w:eastAsia="zh-CN"/>
              </w:rPr>
            </w:pPr>
            <w:r w:rsidRPr="006F0B54">
              <w:rPr>
                <w:rFonts w:cs="Arial"/>
                <w:lang w:eastAsia="zh-CN"/>
              </w:rPr>
              <w:t>2</w:t>
            </w:r>
          </w:p>
        </w:tc>
        <w:tc>
          <w:tcPr>
            <w:tcW w:w="993" w:type="dxa"/>
          </w:tcPr>
          <w:p w14:paraId="321D207E" w14:textId="77777777" w:rsidR="00972FED" w:rsidRPr="006F0B54" w:rsidRDefault="00972FED" w:rsidP="00972FED">
            <w:pPr>
              <w:pStyle w:val="TAC"/>
              <w:rPr>
                <w:rFonts w:cs="Arial"/>
                <w:lang w:eastAsia="zh-CN"/>
              </w:rPr>
            </w:pPr>
            <w:r w:rsidRPr="006F0B54">
              <w:rPr>
                <w:rFonts w:cs="Arial"/>
                <w:lang w:eastAsia="zh-CN"/>
              </w:rPr>
              <w:t>1</w:t>
            </w:r>
          </w:p>
        </w:tc>
        <w:tc>
          <w:tcPr>
            <w:tcW w:w="1417" w:type="dxa"/>
          </w:tcPr>
          <w:p w14:paraId="22745AF1" w14:textId="77777777" w:rsidR="00972FED" w:rsidRPr="006F0B54" w:rsidRDefault="00972FED" w:rsidP="00972FED">
            <w:pPr>
              <w:pStyle w:val="TAC"/>
              <w:rPr>
                <w:rFonts w:cs="Arial"/>
                <w:lang w:eastAsia="zh-CN"/>
              </w:rPr>
            </w:pPr>
            <w:r w:rsidRPr="006F0B54">
              <w:rPr>
                <w:rFonts w:cs="Arial"/>
                <w:lang w:eastAsia="zh-CN"/>
              </w:rPr>
              <w:t>2</w:t>
            </w:r>
          </w:p>
        </w:tc>
        <w:tc>
          <w:tcPr>
            <w:tcW w:w="851" w:type="dxa"/>
          </w:tcPr>
          <w:p w14:paraId="64D188DE" w14:textId="77777777" w:rsidR="00972FED" w:rsidRPr="006F0B54" w:rsidRDefault="00972FED" w:rsidP="00972FED">
            <w:pPr>
              <w:pStyle w:val="TAC"/>
              <w:rPr>
                <w:rFonts w:cs="Arial"/>
              </w:rPr>
            </w:pPr>
            <w:r w:rsidRPr="006F0B54">
              <w:rPr>
                <w:rFonts w:cs="Arial"/>
              </w:rPr>
              <w:t>Normal</w:t>
            </w:r>
          </w:p>
        </w:tc>
        <w:tc>
          <w:tcPr>
            <w:tcW w:w="1559" w:type="dxa"/>
          </w:tcPr>
          <w:p w14:paraId="557CAB20"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499" w:type="dxa"/>
          </w:tcPr>
          <w:p w14:paraId="2ABDDBD8"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1062" w:type="dxa"/>
            <w:shd w:val="clear" w:color="auto" w:fill="auto"/>
          </w:tcPr>
          <w:p w14:paraId="50A7B28D" w14:textId="77777777" w:rsidR="00972FED" w:rsidRPr="006F0B54" w:rsidRDefault="00972FED" w:rsidP="00972FED">
            <w:pPr>
              <w:pStyle w:val="TAC"/>
              <w:rPr>
                <w:lang w:eastAsia="zh-CN"/>
              </w:rPr>
            </w:pPr>
            <w:r w:rsidRPr="006F0B54">
              <w:rPr>
                <w:rFonts w:cs="Arial"/>
                <w:lang w:eastAsia="zh-CN"/>
              </w:rPr>
              <w:t>3.6</w:t>
            </w:r>
          </w:p>
        </w:tc>
        <w:tc>
          <w:tcPr>
            <w:tcW w:w="957" w:type="dxa"/>
            <w:shd w:val="clear" w:color="auto" w:fill="auto"/>
          </w:tcPr>
          <w:p w14:paraId="4C79B732" w14:textId="77777777" w:rsidR="00972FED" w:rsidRPr="006F0B54" w:rsidRDefault="00972FED" w:rsidP="00972FED">
            <w:pPr>
              <w:pStyle w:val="TAC"/>
              <w:rPr>
                <w:lang w:eastAsia="zh-CN"/>
              </w:rPr>
            </w:pPr>
            <w:r w:rsidRPr="006F0B54">
              <w:rPr>
                <w:rFonts w:cs="Arial"/>
                <w:lang w:eastAsia="zh-CN"/>
              </w:rPr>
              <w:t>3.0</w:t>
            </w:r>
          </w:p>
        </w:tc>
      </w:tr>
    </w:tbl>
    <w:p w14:paraId="65B40FFA" w14:textId="77777777" w:rsidR="00972FED" w:rsidRPr="006F0B54" w:rsidRDefault="00972FED" w:rsidP="00972FED">
      <w:pPr>
        <w:rPr>
          <w:rFonts w:eastAsia="MS Mincho"/>
        </w:rPr>
      </w:pPr>
    </w:p>
    <w:p w14:paraId="47D5C60F" w14:textId="77777777" w:rsidR="00972FED" w:rsidRDefault="00972FED" w:rsidP="00972FED">
      <w:pPr>
        <w:pStyle w:val="TH"/>
      </w:pPr>
      <w:r w:rsidRPr="006F0B54">
        <w:t>Table 8.3.4.5.2-2: Required SNR for PUCCH format 3 with 120 kHz SCS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23"/>
        <w:gridCol w:w="985"/>
        <w:gridCol w:w="1357"/>
        <w:gridCol w:w="850"/>
        <w:gridCol w:w="1418"/>
        <w:gridCol w:w="1417"/>
        <w:gridCol w:w="851"/>
        <w:gridCol w:w="992"/>
        <w:gridCol w:w="992"/>
      </w:tblGrid>
      <w:tr w:rsidR="00972FED" w:rsidRPr="006F0B54" w14:paraId="49556625" w14:textId="77777777" w:rsidTr="00972FED">
        <w:trPr>
          <w:cantSplit/>
          <w:jc w:val="center"/>
        </w:trPr>
        <w:tc>
          <w:tcPr>
            <w:tcW w:w="923" w:type="dxa"/>
            <w:tcBorders>
              <w:bottom w:val="nil"/>
            </w:tcBorders>
            <w:shd w:val="clear" w:color="auto" w:fill="auto"/>
          </w:tcPr>
          <w:p w14:paraId="6F1BF7ED" w14:textId="77777777" w:rsidR="00972FED" w:rsidRPr="006F0B54" w:rsidRDefault="00972FED" w:rsidP="00972FED">
            <w:pPr>
              <w:pStyle w:val="TAH"/>
              <w:rPr>
                <w:rFonts w:cs="Arial"/>
              </w:rPr>
            </w:pPr>
            <w:r w:rsidRPr="006F0B54">
              <w:t>Test</w:t>
            </w:r>
          </w:p>
        </w:tc>
        <w:tc>
          <w:tcPr>
            <w:tcW w:w="985" w:type="dxa"/>
            <w:tcBorders>
              <w:bottom w:val="nil"/>
            </w:tcBorders>
            <w:shd w:val="clear" w:color="auto" w:fill="auto"/>
          </w:tcPr>
          <w:p w14:paraId="1F032E12" w14:textId="77777777" w:rsidR="00972FED" w:rsidRPr="006F0B54" w:rsidRDefault="00972FED" w:rsidP="00972FED">
            <w:pPr>
              <w:pStyle w:val="TAH"/>
              <w:rPr>
                <w:rFonts w:cs="Arial"/>
                <w:lang w:eastAsia="zh-CN"/>
              </w:rPr>
            </w:pPr>
            <w:r w:rsidRPr="006F0B54">
              <w:t>Number</w:t>
            </w:r>
          </w:p>
        </w:tc>
        <w:tc>
          <w:tcPr>
            <w:tcW w:w="1357" w:type="dxa"/>
            <w:tcBorders>
              <w:bottom w:val="nil"/>
            </w:tcBorders>
            <w:shd w:val="clear" w:color="auto" w:fill="auto"/>
          </w:tcPr>
          <w:p w14:paraId="580B1C77" w14:textId="77777777" w:rsidR="00972FED" w:rsidRPr="006F0B54" w:rsidRDefault="00972FED" w:rsidP="00972FED">
            <w:pPr>
              <w:pStyle w:val="TAH"/>
              <w:rPr>
                <w:rFonts w:cs="Arial"/>
                <w:lang w:eastAsia="zh-CN"/>
              </w:rPr>
            </w:pPr>
            <w:r w:rsidRPr="006F0B54">
              <w:t>Number</w:t>
            </w:r>
          </w:p>
        </w:tc>
        <w:tc>
          <w:tcPr>
            <w:tcW w:w="850" w:type="dxa"/>
            <w:tcBorders>
              <w:bottom w:val="nil"/>
            </w:tcBorders>
            <w:shd w:val="clear" w:color="auto" w:fill="auto"/>
          </w:tcPr>
          <w:p w14:paraId="3D4FD659" w14:textId="77777777" w:rsidR="00972FED" w:rsidRPr="006F0B54" w:rsidRDefault="00972FED" w:rsidP="00972FED">
            <w:pPr>
              <w:pStyle w:val="TAH"/>
              <w:rPr>
                <w:rFonts w:cs="Arial"/>
              </w:rPr>
            </w:pPr>
            <w:r w:rsidRPr="006F0B54">
              <w:t>Cyclic</w:t>
            </w:r>
          </w:p>
        </w:tc>
        <w:tc>
          <w:tcPr>
            <w:tcW w:w="1418" w:type="dxa"/>
            <w:tcBorders>
              <w:bottom w:val="nil"/>
            </w:tcBorders>
            <w:shd w:val="clear" w:color="auto" w:fill="auto"/>
          </w:tcPr>
          <w:p w14:paraId="3ADEFB5C" w14:textId="77777777" w:rsidR="00972FED" w:rsidRPr="002D09F6" w:rsidRDefault="00972FED" w:rsidP="00972FED">
            <w:pPr>
              <w:pStyle w:val="TAH"/>
              <w:rPr>
                <w:rFonts w:cs="Arial"/>
                <w:lang w:val="fr-FR"/>
              </w:rPr>
            </w:pPr>
            <w:r w:rsidRPr="002D09F6">
              <w:rPr>
                <w:lang w:val="fr-FR"/>
              </w:rPr>
              <w:t>Propagation</w:t>
            </w:r>
          </w:p>
        </w:tc>
        <w:tc>
          <w:tcPr>
            <w:tcW w:w="1417" w:type="dxa"/>
            <w:tcBorders>
              <w:bottom w:val="nil"/>
            </w:tcBorders>
            <w:shd w:val="clear" w:color="auto" w:fill="auto"/>
          </w:tcPr>
          <w:p w14:paraId="175DC8E6" w14:textId="77777777" w:rsidR="00972FED" w:rsidRPr="006F0B54" w:rsidRDefault="00972FED" w:rsidP="00972FED">
            <w:pPr>
              <w:pStyle w:val="TAH"/>
              <w:rPr>
                <w:rFonts w:cs="Arial"/>
                <w:lang w:eastAsia="zh-CN"/>
              </w:rPr>
            </w:pPr>
            <w:r w:rsidRPr="006F0B54">
              <w:rPr>
                <w:lang w:eastAsia="zh-CN"/>
              </w:rPr>
              <w:t>Additional</w:t>
            </w:r>
          </w:p>
        </w:tc>
        <w:tc>
          <w:tcPr>
            <w:tcW w:w="2835" w:type="dxa"/>
            <w:gridSpan w:val="3"/>
          </w:tcPr>
          <w:p w14:paraId="03F0D62E" w14:textId="77777777" w:rsidR="00972FED" w:rsidRPr="006F0B54" w:rsidRDefault="00972FED" w:rsidP="00972FED">
            <w:pPr>
              <w:pStyle w:val="TAH"/>
              <w:rPr>
                <w:rFonts w:cs="Arial"/>
              </w:rPr>
            </w:pPr>
            <w:r w:rsidRPr="006F0B54">
              <w:rPr>
                <w:rFonts w:cs="Arial"/>
              </w:rPr>
              <w:t>Channel bandwidth / SNR (dB)</w:t>
            </w:r>
          </w:p>
        </w:tc>
      </w:tr>
      <w:tr w:rsidR="00972FED" w:rsidRPr="006F0B54" w14:paraId="3298227E" w14:textId="77777777" w:rsidTr="00972FED">
        <w:trPr>
          <w:cantSplit/>
          <w:jc w:val="center"/>
        </w:trPr>
        <w:tc>
          <w:tcPr>
            <w:tcW w:w="923" w:type="dxa"/>
            <w:tcBorders>
              <w:top w:val="nil"/>
              <w:bottom w:val="single" w:sz="4" w:space="0" w:color="auto"/>
            </w:tcBorders>
            <w:shd w:val="clear" w:color="auto" w:fill="auto"/>
          </w:tcPr>
          <w:p w14:paraId="6C3C8590" w14:textId="77777777" w:rsidR="00972FED" w:rsidRPr="006F0B54" w:rsidRDefault="00972FED" w:rsidP="00972FED">
            <w:pPr>
              <w:pStyle w:val="TAH"/>
              <w:rPr>
                <w:rFonts w:cs="Arial"/>
              </w:rPr>
            </w:pPr>
            <w:r w:rsidRPr="006F0B54">
              <w:t>Number</w:t>
            </w:r>
          </w:p>
        </w:tc>
        <w:tc>
          <w:tcPr>
            <w:tcW w:w="985" w:type="dxa"/>
            <w:tcBorders>
              <w:top w:val="nil"/>
              <w:bottom w:val="single" w:sz="4" w:space="0" w:color="auto"/>
            </w:tcBorders>
            <w:shd w:val="clear" w:color="auto" w:fill="auto"/>
          </w:tcPr>
          <w:p w14:paraId="68DCC345" w14:textId="77777777" w:rsidR="00972FED" w:rsidRPr="006F0B54" w:rsidRDefault="00972FED" w:rsidP="00972FED">
            <w:pPr>
              <w:pStyle w:val="TAH"/>
              <w:rPr>
                <w:rFonts w:cs="Arial"/>
              </w:rPr>
            </w:pPr>
            <w:r w:rsidRPr="006F0B54">
              <w:t xml:space="preserve">of </w:t>
            </w:r>
            <w:r w:rsidRPr="006F0B54">
              <w:rPr>
                <w:lang w:eastAsia="zh-CN"/>
              </w:rPr>
              <w:t>T</w:t>
            </w:r>
            <w:r w:rsidRPr="006F0B54">
              <w:t>X antennas</w:t>
            </w:r>
          </w:p>
        </w:tc>
        <w:tc>
          <w:tcPr>
            <w:tcW w:w="1357" w:type="dxa"/>
            <w:tcBorders>
              <w:top w:val="nil"/>
              <w:bottom w:val="single" w:sz="4" w:space="0" w:color="auto"/>
            </w:tcBorders>
            <w:shd w:val="clear" w:color="auto" w:fill="auto"/>
          </w:tcPr>
          <w:p w14:paraId="783C25E0" w14:textId="77777777" w:rsidR="00972FED" w:rsidRPr="006F0B54" w:rsidRDefault="00972FED" w:rsidP="00972FED">
            <w:pPr>
              <w:pStyle w:val="TAH"/>
              <w:rPr>
                <w:rFonts w:cs="Arial"/>
              </w:rPr>
            </w:pPr>
            <w:r w:rsidRPr="006F0B54">
              <w:t>of demodulation branches</w:t>
            </w:r>
          </w:p>
        </w:tc>
        <w:tc>
          <w:tcPr>
            <w:tcW w:w="850" w:type="dxa"/>
            <w:tcBorders>
              <w:top w:val="nil"/>
              <w:bottom w:val="single" w:sz="4" w:space="0" w:color="auto"/>
            </w:tcBorders>
            <w:shd w:val="clear" w:color="auto" w:fill="auto"/>
          </w:tcPr>
          <w:p w14:paraId="3685ED39" w14:textId="77777777" w:rsidR="00972FED" w:rsidRPr="006F0B54" w:rsidRDefault="00972FED" w:rsidP="00972FED">
            <w:pPr>
              <w:pStyle w:val="TAH"/>
              <w:rPr>
                <w:rFonts w:cs="Arial"/>
              </w:rPr>
            </w:pPr>
            <w:r w:rsidRPr="006F0B54">
              <w:t>Prefix</w:t>
            </w:r>
          </w:p>
        </w:tc>
        <w:tc>
          <w:tcPr>
            <w:tcW w:w="1418" w:type="dxa"/>
            <w:tcBorders>
              <w:top w:val="nil"/>
              <w:bottom w:val="single" w:sz="4" w:space="0" w:color="auto"/>
            </w:tcBorders>
            <w:shd w:val="clear" w:color="auto" w:fill="auto"/>
          </w:tcPr>
          <w:p w14:paraId="4AEA7E72" w14:textId="77777777" w:rsidR="00972FED" w:rsidRPr="006F0B54" w:rsidRDefault="00972FED" w:rsidP="00972FED">
            <w:pPr>
              <w:pStyle w:val="TAH"/>
              <w:rPr>
                <w:rFonts w:cs="Arial"/>
              </w:rPr>
            </w:pPr>
            <w:r w:rsidRPr="002D09F6">
              <w:rPr>
                <w:lang w:val="fr-FR"/>
              </w:rPr>
              <w:t xml:space="preserve">conditions and correlation matrix (annex </w:t>
            </w:r>
            <w:r w:rsidRPr="002D09F6">
              <w:rPr>
                <w:lang w:val="fr-FR" w:eastAsia="zh-CN"/>
              </w:rPr>
              <w:t>J</w:t>
            </w:r>
            <w:r w:rsidRPr="002D09F6">
              <w:rPr>
                <w:lang w:val="fr-FR"/>
              </w:rPr>
              <w:t>)</w:t>
            </w:r>
          </w:p>
        </w:tc>
        <w:tc>
          <w:tcPr>
            <w:tcW w:w="1417" w:type="dxa"/>
            <w:tcBorders>
              <w:top w:val="nil"/>
              <w:bottom w:val="single" w:sz="4" w:space="0" w:color="auto"/>
            </w:tcBorders>
            <w:shd w:val="clear" w:color="auto" w:fill="auto"/>
          </w:tcPr>
          <w:p w14:paraId="2101B3FB" w14:textId="77777777" w:rsidR="00972FED" w:rsidRPr="006F0B54" w:rsidRDefault="00972FED" w:rsidP="00972FED">
            <w:pPr>
              <w:pStyle w:val="TAH"/>
              <w:rPr>
                <w:rFonts w:cs="Arial"/>
              </w:rPr>
            </w:pPr>
            <w:r w:rsidRPr="006F0B54">
              <w:rPr>
                <w:rFonts w:hint="eastAsia"/>
                <w:lang w:eastAsia="zh-CN"/>
              </w:rPr>
              <w:t>DM</w:t>
            </w:r>
            <w:r w:rsidRPr="006F0B54">
              <w:rPr>
                <w:lang w:eastAsia="zh-CN"/>
              </w:rPr>
              <w:t>-</w:t>
            </w:r>
            <w:r w:rsidRPr="006F0B54">
              <w:rPr>
                <w:rFonts w:hint="eastAsia"/>
                <w:lang w:eastAsia="zh-CN"/>
              </w:rPr>
              <w:t>RS configuration</w:t>
            </w:r>
          </w:p>
        </w:tc>
        <w:tc>
          <w:tcPr>
            <w:tcW w:w="851" w:type="dxa"/>
            <w:tcBorders>
              <w:bottom w:val="single" w:sz="4" w:space="0" w:color="auto"/>
            </w:tcBorders>
          </w:tcPr>
          <w:p w14:paraId="5962727C" w14:textId="77777777" w:rsidR="00972FED" w:rsidRPr="006F0B54" w:rsidRDefault="00972FED" w:rsidP="00972FED">
            <w:pPr>
              <w:pStyle w:val="TAH"/>
              <w:rPr>
                <w:rFonts w:cs="Arial"/>
              </w:rPr>
            </w:pPr>
            <w:r w:rsidRPr="006F0B54">
              <w:rPr>
                <w:rFonts w:cs="Arial"/>
              </w:rPr>
              <w:t>50 MHz</w:t>
            </w:r>
          </w:p>
        </w:tc>
        <w:tc>
          <w:tcPr>
            <w:tcW w:w="992" w:type="dxa"/>
            <w:tcBorders>
              <w:bottom w:val="single" w:sz="4" w:space="0" w:color="auto"/>
            </w:tcBorders>
          </w:tcPr>
          <w:p w14:paraId="30CED1C5" w14:textId="77777777" w:rsidR="00972FED" w:rsidRPr="006F0B54" w:rsidRDefault="00972FED" w:rsidP="00972FED">
            <w:pPr>
              <w:pStyle w:val="TAH"/>
              <w:rPr>
                <w:rFonts w:cs="Arial"/>
              </w:rPr>
            </w:pPr>
            <w:r w:rsidRPr="006F0B54">
              <w:rPr>
                <w:rFonts w:cs="Arial"/>
              </w:rPr>
              <w:t>100 MHz</w:t>
            </w:r>
          </w:p>
        </w:tc>
        <w:tc>
          <w:tcPr>
            <w:tcW w:w="992" w:type="dxa"/>
            <w:tcBorders>
              <w:bottom w:val="single" w:sz="4" w:space="0" w:color="auto"/>
            </w:tcBorders>
          </w:tcPr>
          <w:p w14:paraId="09523A6D" w14:textId="77777777" w:rsidR="00972FED" w:rsidRPr="006F0B54" w:rsidRDefault="00972FED" w:rsidP="00972FED">
            <w:pPr>
              <w:pStyle w:val="TAH"/>
              <w:rPr>
                <w:rFonts w:cs="Arial"/>
              </w:rPr>
            </w:pPr>
            <w:r w:rsidRPr="006F0B54">
              <w:rPr>
                <w:rFonts w:cs="Arial"/>
              </w:rPr>
              <w:t>200 MHz</w:t>
            </w:r>
          </w:p>
        </w:tc>
      </w:tr>
      <w:tr w:rsidR="00972FED" w:rsidRPr="006F0B54" w14:paraId="5196166C" w14:textId="77777777" w:rsidTr="00972FED">
        <w:trPr>
          <w:cantSplit/>
          <w:jc w:val="center"/>
        </w:trPr>
        <w:tc>
          <w:tcPr>
            <w:tcW w:w="923" w:type="dxa"/>
            <w:tcBorders>
              <w:top w:val="single" w:sz="4" w:space="0" w:color="auto"/>
              <w:bottom w:val="nil"/>
            </w:tcBorders>
            <w:shd w:val="clear" w:color="auto" w:fill="auto"/>
          </w:tcPr>
          <w:p w14:paraId="11700CC6" w14:textId="77777777" w:rsidR="00972FED" w:rsidRPr="006F0B54" w:rsidRDefault="00972FED" w:rsidP="00972FED">
            <w:pPr>
              <w:pStyle w:val="TAC"/>
            </w:pPr>
            <w:r w:rsidRPr="006F0B54">
              <w:rPr>
                <w:rFonts w:cs="Arial"/>
                <w:lang w:eastAsia="zh-CN"/>
              </w:rPr>
              <w:t>1</w:t>
            </w:r>
          </w:p>
        </w:tc>
        <w:tc>
          <w:tcPr>
            <w:tcW w:w="985" w:type="dxa"/>
            <w:tcBorders>
              <w:top w:val="single" w:sz="4" w:space="0" w:color="auto"/>
              <w:bottom w:val="nil"/>
            </w:tcBorders>
            <w:shd w:val="clear" w:color="auto" w:fill="auto"/>
          </w:tcPr>
          <w:p w14:paraId="12A6C8F8"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bottom w:val="nil"/>
            </w:tcBorders>
            <w:shd w:val="clear" w:color="auto" w:fill="auto"/>
          </w:tcPr>
          <w:p w14:paraId="23789F0C" w14:textId="77777777" w:rsidR="00972FED" w:rsidRPr="006F0B54" w:rsidRDefault="00972FED" w:rsidP="00972FED">
            <w:pPr>
              <w:pStyle w:val="TAC"/>
            </w:pPr>
            <w:r w:rsidRPr="006F0B54">
              <w:rPr>
                <w:rFonts w:cs="Arial"/>
                <w:lang w:eastAsia="zh-CN"/>
              </w:rPr>
              <w:t>2</w:t>
            </w:r>
          </w:p>
        </w:tc>
        <w:tc>
          <w:tcPr>
            <w:tcW w:w="850" w:type="dxa"/>
            <w:tcBorders>
              <w:top w:val="single" w:sz="4" w:space="0" w:color="auto"/>
              <w:bottom w:val="nil"/>
            </w:tcBorders>
            <w:shd w:val="clear" w:color="auto" w:fill="auto"/>
          </w:tcPr>
          <w:p w14:paraId="657A57BD" w14:textId="77777777" w:rsidR="00972FED" w:rsidRPr="006F0B54" w:rsidRDefault="00972FED" w:rsidP="00972FED">
            <w:pPr>
              <w:pStyle w:val="TAC"/>
            </w:pPr>
            <w:r w:rsidRPr="006F0B54">
              <w:rPr>
                <w:rFonts w:cs="Arial"/>
              </w:rPr>
              <w:t>Normal</w:t>
            </w:r>
          </w:p>
        </w:tc>
        <w:tc>
          <w:tcPr>
            <w:tcW w:w="1418" w:type="dxa"/>
            <w:tcBorders>
              <w:top w:val="single" w:sz="4" w:space="0" w:color="auto"/>
              <w:bottom w:val="nil"/>
            </w:tcBorders>
            <w:shd w:val="clear" w:color="auto" w:fill="auto"/>
          </w:tcPr>
          <w:p w14:paraId="2184D956"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bottom w:val="single" w:sz="4" w:space="0" w:color="auto"/>
            </w:tcBorders>
            <w:shd w:val="clear" w:color="auto" w:fill="auto"/>
          </w:tcPr>
          <w:p w14:paraId="00926C65" w14:textId="77777777" w:rsidR="00972FED" w:rsidRPr="006F0B54" w:rsidRDefault="00972FED" w:rsidP="00972FED">
            <w:pPr>
              <w:pStyle w:val="TAC"/>
              <w:rPr>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bottom w:val="single" w:sz="4" w:space="0" w:color="auto"/>
            </w:tcBorders>
          </w:tcPr>
          <w:p w14:paraId="0C55225B"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bottom w:val="single" w:sz="4" w:space="0" w:color="auto"/>
            </w:tcBorders>
          </w:tcPr>
          <w:p w14:paraId="3913B15C" w14:textId="77777777" w:rsidR="00972FED" w:rsidRPr="006F0B54" w:rsidRDefault="00972FED" w:rsidP="00972FED">
            <w:pPr>
              <w:pStyle w:val="TAC"/>
              <w:rPr>
                <w:rFonts w:cs="Arial"/>
              </w:rPr>
            </w:pPr>
            <w:r w:rsidRPr="006F0B54">
              <w:rPr>
                <w:rFonts w:cs="Arial"/>
                <w:lang w:eastAsia="zh-CN"/>
              </w:rPr>
              <w:t>1.3</w:t>
            </w:r>
          </w:p>
        </w:tc>
        <w:tc>
          <w:tcPr>
            <w:tcW w:w="992" w:type="dxa"/>
            <w:tcBorders>
              <w:top w:val="single" w:sz="4" w:space="0" w:color="auto"/>
              <w:bottom w:val="single" w:sz="4" w:space="0" w:color="auto"/>
            </w:tcBorders>
          </w:tcPr>
          <w:p w14:paraId="4387F385" w14:textId="77777777" w:rsidR="00972FED" w:rsidRPr="006F0B54" w:rsidRDefault="00972FED" w:rsidP="00972FED">
            <w:pPr>
              <w:pStyle w:val="TAC"/>
              <w:rPr>
                <w:rFonts w:cs="Arial"/>
              </w:rPr>
            </w:pPr>
            <w:r w:rsidRPr="006F0B54">
              <w:rPr>
                <w:rFonts w:cs="Arial"/>
                <w:lang w:eastAsia="zh-CN"/>
              </w:rPr>
              <w:t>1.3</w:t>
            </w:r>
          </w:p>
        </w:tc>
      </w:tr>
      <w:tr w:rsidR="00972FED" w:rsidRPr="006F0B54" w14:paraId="2AA63E23" w14:textId="77777777" w:rsidTr="00972FED">
        <w:trPr>
          <w:cantSplit/>
          <w:jc w:val="center"/>
        </w:trPr>
        <w:tc>
          <w:tcPr>
            <w:tcW w:w="923" w:type="dxa"/>
            <w:tcBorders>
              <w:top w:val="nil"/>
            </w:tcBorders>
            <w:shd w:val="clear" w:color="auto" w:fill="auto"/>
          </w:tcPr>
          <w:p w14:paraId="05E716AA" w14:textId="77777777" w:rsidR="00972FED" w:rsidRPr="006F0B54" w:rsidRDefault="00972FED" w:rsidP="00972FED">
            <w:pPr>
              <w:pStyle w:val="TAC"/>
            </w:pPr>
          </w:p>
        </w:tc>
        <w:tc>
          <w:tcPr>
            <w:tcW w:w="985" w:type="dxa"/>
            <w:tcBorders>
              <w:top w:val="nil"/>
            </w:tcBorders>
            <w:shd w:val="clear" w:color="auto" w:fill="auto"/>
          </w:tcPr>
          <w:p w14:paraId="0D5D1AAE" w14:textId="77777777" w:rsidR="00972FED" w:rsidRPr="006F0B54" w:rsidRDefault="00972FED" w:rsidP="00972FED">
            <w:pPr>
              <w:pStyle w:val="TAC"/>
            </w:pPr>
          </w:p>
        </w:tc>
        <w:tc>
          <w:tcPr>
            <w:tcW w:w="1357" w:type="dxa"/>
            <w:tcBorders>
              <w:top w:val="nil"/>
            </w:tcBorders>
            <w:shd w:val="clear" w:color="auto" w:fill="auto"/>
          </w:tcPr>
          <w:p w14:paraId="47D52B0D" w14:textId="77777777" w:rsidR="00972FED" w:rsidRPr="006F0B54" w:rsidRDefault="00972FED" w:rsidP="00972FED">
            <w:pPr>
              <w:pStyle w:val="TAC"/>
            </w:pPr>
          </w:p>
        </w:tc>
        <w:tc>
          <w:tcPr>
            <w:tcW w:w="850" w:type="dxa"/>
            <w:tcBorders>
              <w:top w:val="nil"/>
            </w:tcBorders>
            <w:shd w:val="clear" w:color="auto" w:fill="auto"/>
          </w:tcPr>
          <w:p w14:paraId="57E16125" w14:textId="77777777" w:rsidR="00972FED" w:rsidRPr="006F0B54" w:rsidRDefault="00972FED" w:rsidP="00972FED">
            <w:pPr>
              <w:pStyle w:val="TAC"/>
            </w:pPr>
          </w:p>
        </w:tc>
        <w:tc>
          <w:tcPr>
            <w:tcW w:w="1418" w:type="dxa"/>
            <w:tcBorders>
              <w:top w:val="nil"/>
            </w:tcBorders>
            <w:shd w:val="clear" w:color="auto" w:fill="auto"/>
          </w:tcPr>
          <w:p w14:paraId="7C58B6F5" w14:textId="77777777" w:rsidR="00972FED" w:rsidRPr="002D09F6" w:rsidRDefault="00972FED" w:rsidP="00972FED">
            <w:pPr>
              <w:pStyle w:val="TAC"/>
              <w:rPr>
                <w:lang w:val="fr-FR"/>
              </w:rPr>
            </w:pPr>
          </w:p>
        </w:tc>
        <w:tc>
          <w:tcPr>
            <w:tcW w:w="1417" w:type="dxa"/>
            <w:tcBorders>
              <w:top w:val="single" w:sz="4" w:space="0" w:color="auto"/>
            </w:tcBorders>
            <w:shd w:val="clear" w:color="auto" w:fill="auto"/>
          </w:tcPr>
          <w:p w14:paraId="726FD222" w14:textId="77777777" w:rsidR="00972FED" w:rsidRPr="006F0B54" w:rsidRDefault="00972FED" w:rsidP="00972FED">
            <w:pPr>
              <w:pStyle w:val="TAC"/>
              <w:rPr>
                <w:lang w:eastAsia="zh-CN"/>
              </w:rPr>
            </w:pPr>
            <w:r w:rsidRPr="006F0B54">
              <w:rPr>
                <w:rFonts w:cs="Arial" w:hint="eastAsia"/>
                <w:lang w:eastAsia="zh-CN"/>
              </w:rPr>
              <w:t>Additional DM-RS</w:t>
            </w:r>
          </w:p>
        </w:tc>
        <w:tc>
          <w:tcPr>
            <w:tcW w:w="851" w:type="dxa"/>
            <w:tcBorders>
              <w:top w:val="single" w:sz="4" w:space="0" w:color="auto"/>
            </w:tcBorders>
          </w:tcPr>
          <w:p w14:paraId="46DD4961" w14:textId="77777777" w:rsidR="00972FED" w:rsidRPr="006F0B54" w:rsidRDefault="00972FED" w:rsidP="00972FED">
            <w:pPr>
              <w:pStyle w:val="TAC"/>
              <w:rPr>
                <w:rFonts w:cs="Arial"/>
              </w:rPr>
            </w:pPr>
            <w:r w:rsidRPr="006F0B54">
              <w:rPr>
                <w:rFonts w:cs="Arial"/>
                <w:lang w:eastAsia="zh-CN"/>
              </w:rPr>
              <w:t>1.9</w:t>
            </w:r>
          </w:p>
        </w:tc>
        <w:tc>
          <w:tcPr>
            <w:tcW w:w="992" w:type="dxa"/>
            <w:tcBorders>
              <w:top w:val="single" w:sz="4" w:space="0" w:color="auto"/>
            </w:tcBorders>
          </w:tcPr>
          <w:p w14:paraId="3254DECA" w14:textId="77777777" w:rsidR="00972FED" w:rsidRPr="006F0B54" w:rsidRDefault="00972FED" w:rsidP="00972FED">
            <w:pPr>
              <w:pStyle w:val="TAC"/>
              <w:rPr>
                <w:rFonts w:cs="Arial"/>
              </w:rPr>
            </w:pPr>
            <w:r w:rsidRPr="006F0B54">
              <w:rPr>
                <w:rFonts w:cs="Arial"/>
                <w:lang w:eastAsia="zh-CN"/>
              </w:rPr>
              <w:t>2.0</w:t>
            </w:r>
          </w:p>
        </w:tc>
        <w:tc>
          <w:tcPr>
            <w:tcW w:w="992" w:type="dxa"/>
            <w:tcBorders>
              <w:top w:val="single" w:sz="4" w:space="0" w:color="auto"/>
            </w:tcBorders>
          </w:tcPr>
          <w:p w14:paraId="7CF3A8F8" w14:textId="77777777" w:rsidR="00972FED" w:rsidRPr="006F0B54" w:rsidRDefault="00972FED" w:rsidP="00972FED">
            <w:pPr>
              <w:pStyle w:val="TAC"/>
              <w:rPr>
                <w:rFonts w:cs="Arial"/>
              </w:rPr>
            </w:pPr>
            <w:r w:rsidRPr="006F0B54">
              <w:rPr>
                <w:rFonts w:cs="Arial"/>
                <w:lang w:eastAsia="zh-CN"/>
              </w:rPr>
              <w:t>1.5</w:t>
            </w:r>
          </w:p>
        </w:tc>
      </w:tr>
      <w:tr w:rsidR="00972FED" w:rsidRPr="006F0B54" w14:paraId="3AA628A3" w14:textId="77777777" w:rsidTr="00972FED">
        <w:trPr>
          <w:cantSplit/>
          <w:jc w:val="center"/>
        </w:trPr>
        <w:tc>
          <w:tcPr>
            <w:tcW w:w="923" w:type="dxa"/>
            <w:tcBorders>
              <w:top w:val="single" w:sz="4" w:space="0" w:color="auto"/>
            </w:tcBorders>
            <w:shd w:val="clear" w:color="auto" w:fill="auto"/>
          </w:tcPr>
          <w:p w14:paraId="46AA8AEC" w14:textId="77777777" w:rsidR="00972FED" w:rsidRPr="006F0B54" w:rsidRDefault="00972FED" w:rsidP="00972FED">
            <w:pPr>
              <w:pStyle w:val="TAC"/>
            </w:pPr>
            <w:r w:rsidRPr="006F0B54">
              <w:rPr>
                <w:rFonts w:cs="Arial"/>
                <w:lang w:eastAsia="zh-CN"/>
              </w:rPr>
              <w:t>2</w:t>
            </w:r>
          </w:p>
        </w:tc>
        <w:tc>
          <w:tcPr>
            <w:tcW w:w="985" w:type="dxa"/>
            <w:tcBorders>
              <w:top w:val="single" w:sz="4" w:space="0" w:color="auto"/>
            </w:tcBorders>
            <w:shd w:val="clear" w:color="auto" w:fill="auto"/>
          </w:tcPr>
          <w:p w14:paraId="17A06125" w14:textId="77777777" w:rsidR="00972FED" w:rsidRPr="006F0B54" w:rsidRDefault="00972FED" w:rsidP="00972FED">
            <w:pPr>
              <w:pStyle w:val="TAC"/>
            </w:pPr>
            <w:r w:rsidRPr="006F0B54">
              <w:rPr>
                <w:rFonts w:cs="Arial"/>
                <w:lang w:eastAsia="zh-CN"/>
              </w:rPr>
              <w:t>1</w:t>
            </w:r>
          </w:p>
        </w:tc>
        <w:tc>
          <w:tcPr>
            <w:tcW w:w="1357" w:type="dxa"/>
            <w:tcBorders>
              <w:top w:val="single" w:sz="4" w:space="0" w:color="auto"/>
            </w:tcBorders>
            <w:shd w:val="clear" w:color="auto" w:fill="auto"/>
          </w:tcPr>
          <w:p w14:paraId="7EBB8102" w14:textId="77777777" w:rsidR="00972FED" w:rsidRPr="006F0B54" w:rsidRDefault="00972FED" w:rsidP="00972FED">
            <w:pPr>
              <w:pStyle w:val="TAC"/>
            </w:pPr>
            <w:r w:rsidRPr="006F0B54">
              <w:rPr>
                <w:rFonts w:cs="Arial"/>
                <w:lang w:eastAsia="zh-CN"/>
              </w:rPr>
              <w:t>2</w:t>
            </w:r>
          </w:p>
        </w:tc>
        <w:tc>
          <w:tcPr>
            <w:tcW w:w="850" w:type="dxa"/>
            <w:tcBorders>
              <w:top w:val="single" w:sz="4" w:space="0" w:color="auto"/>
            </w:tcBorders>
            <w:shd w:val="clear" w:color="auto" w:fill="auto"/>
          </w:tcPr>
          <w:p w14:paraId="7A512F3F" w14:textId="77777777" w:rsidR="00972FED" w:rsidRPr="006F0B54" w:rsidRDefault="00972FED" w:rsidP="00972FED">
            <w:pPr>
              <w:pStyle w:val="TAC"/>
            </w:pPr>
            <w:r w:rsidRPr="006F0B54">
              <w:rPr>
                <w:rFonts w:cs="Arial"/>
              </w:rPr>
              <w:t>Normal</w:t>
            </w:r>
          </w:p>
        </w:tc>
        <w:tc>
          <w:tcPr>
            <w:tcW w:w="1418" w:type="dxa"/>
            <w:tcBorders>
              <w:top w:val="single" w:sz="4" w:space="0" w:color="auto"/>
            </w:tcBorders>
            <w:shd w:val="clear" w:color="auto" w:fill="auto"/>
          </w:tcPr>
          <w:p w14:paraId="178E781A" w14:textId="77777777" w:rsidR="00972FED" w:rsidRPr="002D09F6" w:rsidRDefault="00972FED" w:rsidP="00972FED">
            <w:pPr>
              <w:pStyle w:val="TAC"/>
              <w:rPr>
                <w:lang w:val="fr-FR"/>
              </w:rPr>
            </w:pPr>
            <w:r w:rsidRPr="006F0B54">
              <w:rPr>
                <w:rFonts w:cs="Arial"/>
              </w:rPr>
              <w:t>TDLA30-300</w:t>
            </w:r>
            <w:r w:rsidRPr="006F0B54" w:rsidDel="002E550C">
              <w:rPr>
                <w:rFonts w:cs="Arial"/>
              </w:rPr>
              <w:t xml:space="preserve"> </w:t>
            </w:r>
            <w:r w:rsidRPr="006F0B54">
              <w:rPr>
                <w:rFonts w:cs="Arial"/>
              </w:rPr>
              <w:t>Low</w:t>
            </w:r>
          </w:p>
        </w:tc>
        <w:tc>
          <w:tcPr>
            <w:tcW w:w="1417" w:type="dxa"/>
            <w:tcBorders>
              <w:top w:val="single" w:sz="4" w:space="0" w:color="auto"/>
            </w:tcBorders>
            <w:shd w:val="clear" w:color="auto" w:fill="auto"/>
          </w:tcPr>
          <w:p w14:paraId="4FA24CCB"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1" w:type="dxa"/>
            <w:tcBorders>
              <w:top w:val="single" w:sz="4" w:space="0" w:color="auto"/>
            </w:tcBorders>
          </w:tcPr>
          <w:p w14:paraId="2068EF4D" w14:textId="77777777" w:rsidR="00972FED" w:rsidRPr="006F0B54" w:rsidRDefault="00972FED" w:rsidP="00972FED">
            <w:pPr>
              <w:pStyle w:val="TAC"/>
              <w:rPr>
                <w:rFonts w:cs="Arial"/>
                <w:lang w:eastAsia="zh-CN"/>
              </w:rPr>
            </w:pPr>
            <w:r w:rsidRPr="006F0B54">
              <w:rPr>
                <w:rFonts w:cs="Arial"/>
                <w:lang w:eastAsia="zh-CN"/>
              </w:rPr>
              <w:t>1.7</w:t>
            </w:r>
          </w:p>
        </w:tc>
        <w:tc>
          <w:tcPr>
            <w:tcW w:w="992" w:type="dxa"/>
            <w:tcBorders>
              <w:top w:val="single" w:sz="4" w:space="0" w:color="auto"/>
            </w:tcBorders>
          </w:tcPr>
          <w:p w14:paraId="74B1117F" w14:textId="77777777" w:rsidR="00972FED" w:rsidRPr="006F0B54" w:rsidRDefault="00972FED" w:rsidP="00972FED">
            <w:pPr>
              <w:pStyle w:val="TAC"/>
              <w:rPr>
                <w:rFonts w:cs="Arial"/>
                <w:lang w:eastAsia="zh-CN"/>
              </w:rPr>
            </w:pPr>
            <w:r w:rsidRPr="006F0B54">
              <w:rPr>
                <w:rFonts w:cs="Arial"/>
                <w:lang w:eastAsia="zh-CN"/>
              </w:rPr>
              <w:t>3.5</w:t>
            </w:r>
          </w:p>
        </w:tc>
        <w:tc>
          <w:tcPr>
            <w:tcW w:w="992" w:type="dxa"/>
            <w:tcBorders>
              <w:top w:val="single" w:sz="4" w:space="0" w:color="auto"/>
            </w:tcBorders>
          </w:tcPr>
          <w:p w14:paraId="47F91BA3" w14:textId="77777777" w:rsidR="00972FED" w:rsidRPr="006F0B54" w:rsidRDefault="00972FED" w:rsidP="00972FED">
            <w:pPr>
              <w:pStyle w:val="TAC"/>
              <w:rPr>
                <w:rFonts w:cs="Arial"/>
              </w:rPr>
            </w:pPr>
            <w:r w:rsidRPr="006F0B54">
              <w:rPr>
                <w:rFonts w:cs="Arial"/>
                <w:lang w:eastAsia="zh-CN"/>
              </w:rPr>
              <w:t>2.0</w:t>
            </w:r>
          </w:p>
        </w:tc>
      </w:tr>
    </w:tbl>
    <w:p w14:paraId="1371C8B0" w14:textId="77777777" w:rsidR="00972FED" w:rsidRPr="006F0B54" w:rsidRDefault="00972FED" w:rsidP="00972FED"/>
    <w:p w14:paraId="0F2CC8C1" w14:textId="77777777" w:rsidR="00972FED" w:rsidRPr="006F0B54" w:rsidRDefault="00972FED" w:rsidP="00972FED">
      <w:pPr>
        <w:pStyle w:val="Heading3"/>
      </w:pPr>
      <w:bookmarkStart w:id="6137" w:name="_Toc21101474"/>
      <w:bookmarkStart w:id="6138" w:name="_Toc29810512"/>
      <w:bookmarkStart w:id="6139" w:name="_Toc37273789"/>
      <w:bookmarkStart w:id="6140" w:name="_Toc45885107"/>
      <w:bookmarkStart w:id="6141" w:name="_Toc53183025"/>
      <w:bookmarkStart w:id="6142" w:name="_Toc58865419"/>
      <w:bookmarkStart w:id="6143" w:name="_Toc58867001"/>
      <w:bookmarkStart w:id="6144" w:name="_Toc66718034"/>
      <w:bookmarkStart w:id="6145" w:name="_Toc74930595"/>
      <w:bookmarkStart w:id="6146" w:name="_Toc76544880"/>
      <w:bookmarkStart w:id="6147" w:name="_Toc82539216"/>
      <w:bookmarkStart w:id="6148" w:name="_Toc89951433"/>
      <w:bookmarkStart w:id="6149" w:name="_Toc98767818"/>
      <w:bookmarkStart w:id="6150" w:name="_Toc106202273"/>
      <w:r w:rsidRPr="006F0B54">
        <w:t>8.3.5</w:t>
      </w:r>
      <w:r w:rsidRPr="006F0B54">
        <w:tab/>
        <w:t>Performance requirements for PUCCH format 4</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p>
    <w:p w14:paraId="441E4C29" w14:textId="77777777" w:rsidR="00972FED" w:rsidRPr="006F0B54" w:rsidRDefault="00972FED" w:rsidP="00972FED">
      <w:pPr>
        <w:pStyle w:val="Heading4"/>
      </w:pPr>
      <w:bookmarkStart w:id="6151" w:name="_Toc21101475"/>
      <w:bookmarkStart w:id="6152" w:name="_Toc29810513"/>
      <w:bookmarkStart w:id="6153" w:name="_Toc37273790"/>
      <w:bookmarkStart w:id="6154" w:name="_Toc45885108"/>
      <w:bookmarkStart w:id="6155" w:name="_Toc53183026"/>
      <w:bookmarkStart w:id="6156" w:name="_Toc58865420"/>
      <w:bookmarkStart w:id="6157" w:name="_Toc58867002"/>
      <w:bookmarkStart w:id="6158" w:name="_Toc66718035"/>
      <w:bookmarkStart w:id="6159" w:name="_Toc74930596"/>
      <w:bookmarkStart w:id="6160" w:name="_Toc76544881"/>
      <w:bookmarkStart w:id="6161" w:name="_Toc82539217"/>
      <w:bookmarkStart w:id="6162" w:name="_Toc89951434"/>
      <w:bookmarkStart w:id="6163" w:name="_Toc98767819"/>
      <w:bookmarkStart w:id="6164" w:name="_Toc106202274"/>
      <w:r w:rsidRPr="006F0B54">
        <w:t>8.3.5.1</w:t>
      </w:r>
      <w:r w:rsidRPr="006F0B54">
        <w:tab/>
        <w:t>Definition and applicability</w:t>
      </w:r>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p>
    <w:p w14:paraId="595C95A3" w14:textId="77777777" w:rsidR="00972FED" w:rsidRPr="006F0B54" w:rsidRDefault="00972FED" w:rsidP="00972FED">
      <w:pPr>
        <w:rPr>
          <w:lang w:eastAsia="zh-CN"/>
        </w:rPr>
      </w:pPr>
      <w:r w:rsidRPr="006F0B54">
        <w:rPr>
          <w:lang w:eastAsia="zh-CN"/>
        </w:rPr>
        <w:t>The performance is measured by the required SNR at UCI block error probability not exceeding 1%.</w:t>
      </w:r>
    </w:p>
    <w:p w14:paraId="4FE578C3" w14:textId="77777777" w:rsidR="00972FED" w:rsidRPr="006F0B54" w:rsidRDefault="00972FED" w:rsidP="00972FED">
      <w:pPr>
        <w:rPr>
          <w:lang w:eastAsia="zh-CN"/>
        </w:rPr>
      </w:pPr>
      <w:r w:rsidRPr="006F0B54">
        <w:rPr>
          <w:lang w:eastAsia="zh-CN"/>
        </w:rPr>
        <w:t xml:space="preserve">The UCI block error probability is defined as the conditional probability of incorrectly decoding the UCI information when the UCI information is sent. </w:t>
      </w:r>
      <w:r w:rsidRPr="006F0B54">
        <w:rPr>
          <w:rFonts w:eastAsia="DengXian" w:hint="eastAsia"/>
          <w:lang w:eastAsia="zh-CN"/>
        </w:rPr>
        <w:t xml:space="preserve">The UCI </w:t>
      </w:r>
      <w:r w:rsidRPr="006F0B54">
        <w:rPr>
          <w:rFonts w:eastAsia="DengXian"/>
          <w:lang w:eastAsia="zh-CN"/>
        </w:rPr>
        <w:t>i</w:t>
      </w:r>
      <w:r w:rsidRPr="006F0B54">
        <w:rPr>
          <w:rFonts w:eastAsia="DengXian" w:hint="eastAsia"/>
          <w:lang w:eastAsia="zh-CN"/>
        </w:rPr>
        <w:t>nformation do</w:t>
      </w:r>
      <w:r w:rsidRPr="006F0B54">
        <w:rPr>
          <w:rFonts w:eastAsia="DengXian"/>
          <w:lang w:eastAsia="zh-CN"/>
        </w:rPr>
        <w:t>es</w:t>
      </w:r>
      <w:r w:rsidRPr="006F0B54">
        <w:rPr>
          <w:rFonts w:eastAsia="DengXian" w:hint="eastAsia"/>
          <w:lang w:eastAsia="zh-CN"/>
        </w:rPr>
        <w:t xml:space="preserve"> not </w:t>
      </w:r>
      <w:r w:rsidRPr="006F0B54">
        <w:rPr>
          <w:rFonts w:eastAsia="DengXian"/>
          <w:lang w:eastAsia="zh-CN"/>
        </w:rPr>
        <w:t>contain CSI part 2</w:t>
      </w:r>
      <w:r w:rsidRPr="006F0B54">
        <w:rPr>
          <w:lang w:eastAsia="zh-CN"/>
        </w:rPr>
        <w:t xml:space="preserve">. </w:t>
      </w:r>
    </w:p>
    <w:p w14:paraId="3156B5EB" w14:textId="77777777" w:rsidR="00972FED" w:rsidRPr="006F0B54" w:rsidRDefault="00972FED" w:rsidP="00972FED">
      <w:pPr>
        <w:rPr>
          <w:lang w:eastAsia="zh-CN"/>
        </w:rPr>
      </w:pPr>
      <w:r w:rsidRPr="006F0B54">
        <w:rPr>
          <w:lang w:eastAsia="zh-CN"/>
        </w:rPr>
        <w:t>The transient period as specified in TS</w:t>
      </w:r>
      <w:r>
        <w:rPr>
          <w:lang w:eastAsia="zh-CN"/>
        </w:rPr>
        <w:t> </w:t>
      </w:r>
      <w:r w:rsidRPr="006F0B54">
        <w:rPr>
          <w:lang w:eastAsia="zh-CN"/>
        </w:rPr>
        <w:t>38.101-1</w:t>
      </w:r>
      <w:r>
        <w:rPr>
          <w:lang w:eastAsia="zh-CN"/>
        </w:rPr>
        <w:t> </w:t>
      </w:r>
      <w:r w:rsidRPr="006F0B54">
        <w:rPr>
          <w:lang w:eastAsia="zh-CN"/>
        </w:rPr>
        <w:t>[24] and TS</w:t>
      </w:r>
      <w:r>
        <w:rPr>
          <w:lang w:eastAsia="zh-CN"/>
        </w:rPr>
        <w:t> </w:t>
      </w:r>
      <w:r w:rsidRPr="006F0B54">
        <w:rPr>
          <w:lang w:eastAsia="zh-CN"/>
        </w:rPr>
        <w:t>38.101-2</w:t>
      </w:r>
      <w:r>
        <w:rPr>
          <w:lang w:eastAsia="zh-CN"/>
        </w:rPr>
        <w:t> </w:t>
      </w:r>
      <w:r w:rsidRPr="006F0B54">
        <w:rPr>
          <w:lang w:eastAsia="zh-CN"/>
        </w:rPr>
        <w:t>[25] clause</w:t>
      </w:r>
      <w:r>
        <w:rPr>
          <w:lang w:eastAsia="zh-CN"/>
        </w:rPr>
        <w:t> </w:t>
      </w:r>
      <w:r w:rsidRPr="006F0B54">
        <w:t xml:space="preserve">6.3.3.1 </w:t>
      </w:r>
      <w:r w:rsidRPr="006F0B54">
        <w:rPr>
          <w:lang w:eastAsia="zh-CN"/>
        </w:rPr>
        <w:t>is not taken into account for performance requirement testing, where the RB hopping is symmetric to the CC center, i.e. intra-slot frequency hopping is enabled.</w:t>
      </w:r>
    </w:p>
    <w:p w14:paraId="668DD37B"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69F71117" w14:textId="77777777" w:rsidR="00972FED" w:rsidRPr="006F0B54" w:rsidRDefault="00972FED" w:rsidP="00972FED">
      <w:pPr>
        <w:pStyle w:val="Heading4"/>
      </w:pPr>
      <w:bookmarkStart w:id="6165" w:name="_Toc21101476"/>
      <w:bookmarkStart w:id="6166" w:name="_Toc29810514"/>
      <w:bookmarkStart w:id="6167" w:name="_Toc37273791"/>
      <w:bookmarkStart w:id="6168" w:name="_Toc45885109"/>
      <w:bookmarkStart w:id="6169" w:name="_Toc53183027"/>
      <w:bookmarkStart w:id="6170" w:name="_Toc58865421"/>
      <w:bookmarkStart w:id="6171" w:name="_Toc58867003"/>
      <w:bookmarkStart w:id="6172" w:name="_Toc66718036"/>
      <w:bookmarkStart w:id="6173" w:name="_Toc74930597"/>
      <w:bookmarkStart w:id="6174" w:name="_Toc76544882"/>
      <w:bookmarkStart w:id="6175" w:name="_Toc82539218"/>
      <w:bookmarkStart w:id="6176" w:name="_Toc89951435"/>
      <w:bookmarkStart w:id="6177" w:name="_Toc98767820"/>
      <w:bookmarkStart w:id="6178" w:name="_Toc106202275"/>
      <w:r w:rsidRPr="006F0B54">
        <w:t>8.3.5.2</w:t>
      </w:r>
      <w:r w:rsidRPr="006F0B54">
        <w:tab/>
        <w:t>Minimum requirement</w:t>
      </w:r>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p>
    <w:p w14:paraId="46577F6A"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11.3.1.6.</w:t>
      </w:r>
    </w:p>
    <w:p w14:paraId="25BFDA1B"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 clause</w:t>
      </w:r>
      <w:r>
        <w:rPr>
          <w:rFonts w:cs="v4.2.0"/>
        </w:rPr>
        <w:t> </w:t>
      </w:r>
      <w:r w:rsidRPr="006F0B54">
        <w:t>11.3.2.6.</w:t>
      </w:r>
    </w:p>
    <w:p w14:paraId="4C1EF40E" w14:textId="77777777" w:rsidR="00972FED" w:rsidRPr="006F0B54" w:rsidRDefault="00972FED" w:rsidP="00972FED">
      <w:pPr>
        <w:pStyle w:val="Heading4"/>
      </w:pPr>
      <w:bookmarkStart w:id="6179" w:name="_Toc21101477"/>
      <w:bookmarkStart w:id="6180" w:name="_Toc29810515"/>
      <w:bookmarkStart w:id="6181" w:name="_Toc37273792"/>
      <w:bookmarkStart w:id="6182" w:name="_Toc45885110"/>
      <w:bookmarkStart w:id="6183" w:name="_Toc53183028"/>
      <w:bookmarkStart w:id="6184" w:name="_Toc58865422"/>
      <w:bookmarkStart w:id="6185" w:name="_Toc58867004"/>
      <w:bookmarkStart w:id="6186" w:name="_Toc66718037"/>
      <w:bookmarkStart w:id="6187" w:name="_Toc74930598"/>
      <w:bookmarkStart w:id="6188" w:name="_Toc76544883"/>
      <w:bookmarkStart w:id="6189" w:name="_Toc82539219"/>
      <w:bookmarkStart w:id="6190" w:name="_Toc89951436"/>
      <w:bookmarkStart w:id="6191" w:name="_Toc98767821"/>
      <w:bookmarkStart w:id="6192" w:name="_Toc106202276"/>
      <w:r w:rsidRPr="006F0B54">
        <w:t>8.3.5.3</w:t>
      </w:r>
      <w:r w:rsidRPr="006F0B54">
        <w:tab/>
        <w:t>Test purpose</w:t>
      </w:r>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p>
    <w:p w14:paraId="5A85AA68" w14:textId="77777777" w:rsidR="00972FED" w:rsidRPr="006F0B54" w:rsidRDefault="00972FED" w:rsidP="00972FED">
      <w:r w:rsidRPr="006F0B54">
        <w:rPr>
          <w:rFonts w:hint="eastAsia"/>
          <w:lang w:eastAsia="zh-CN"/>
        </w:rPr>
        <w:t>The test shall verify the receiver</w:t>
      </w:r>
      <w:r w:rsidRPr="006F0B54">
        <w:rPr>
          <w:lang w:eastAsia="zh-CN"/>
        </w:rPr>
        <w:t>'s ability to detect UCI under multipath fading propagation conditions for a given SNR.</w:t>
      </w:r>
    </w:p>
    <w:p w14:paraId="54E73225" w14:textId="77777777" w:rsidR="00972FED" w:rsidRPr="006F0B54" w:rsidRDefault="00972FED" w:rsidP="00972FED">
      <w:pPr>
        <w:pStyle w:val="Heading4"/>
      </w:pPr>
      <w:bookmarkStart w:id="6193" w:name="_Toc21101478"/>
      <w:bookmarkStart w:id="6194" w:name="_Toc29810516"/>
      <w:bookmarkStart w:id="6195" w:name="_Toc37273793"/>
      <w:bookmarkStart w:id="6196" w:name="_Toc45885111"/>
      <w:bookmarkStart w:id="6197" w:name="_Toc53183029"/>
      <w:bookmarkStart w:id="6198" w:name="_Toc58865423"/>
      <w:bookmarkStart w:id="6199" w:name="_Toc58867005"/>
      <w:bookmarkStart w:id="6200" w:name="_Toc66718038"/>
      <w:bookmarkStart w:id="6201" w:name="_Toc74930599"/>
      <w:bookmarkStart w:id="6202" w:name="_Toc76544884"/>
      <w:bookmarkStart w:id="6203" w:name="_Toc82539220"/>
      <w:bookmarkStart w:id="6204" w:name="_Toc89951437"/>
      <w:bookmarkStart w:id="6205" w:name="_Toc98767822"/>
      <w:bookmarkStart w:id="6206" w:name="_Toc106202277"/>
      <w:r w:rsidRPr="006F0B54">
        <w:t>8.3.5.4</w:t>
      </w:r>
      <w:r w:rsidRPr="006F0B54">
        <w:tab/>
        <w:t>Method of test</w:t>
      </w:r>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447B9187" w14:textId="77777777" w:rsidR="00972FED" w:rsidRPr="006F0B54" w:rsidRDefault="00972FED" w:rsidP="00972FED">
      <w:pPr>
        <w:pStyle w:val="Heading5"/>
      </w:pPr>
      <w:bookmarkStart w:id="6207" w:name="_Toc21101479"/>
      <w:bookmarkStart w:id="6208" w:name="_Toc29810517"/>
      <w:bookmarkStart w:id="6209" w:name="_Toc37273794"/>
      <w:bookmarkStart w:id="6210" w:name="_Toc45885112"/>
      <w:bookmarkStart w:id="6211" w:name="_Toc53183030"/>
      <w:bookmarkStart w:id="6212" w:name="_Toc58865424"/>
      <w:bookmarkStart w:id="6213" w:name="_Toc58867006"/>
      <w:bookmarkStart w:id="6214" w:name="_Toc66718039"/>
      <w:bookmarkStart w:id="6215" w:name="_Toc74930600"/>
      <w:bookmarkStart w:id="6216" w:name="_Toc76544885"/>
      <w:bookmarkStart w:id="6217" w:name="_Toc82539221"/>
      <w:bookmarkStart w:id="6218" w:name="_Toc89951438"/>
      <w:bookmarkStart w:id="6219" w:name="_Toc98767823"/>
      <w:bookmarkStart w:id="6220" w:name="_Toc106202278"/>
      <w:r w:rsidRPr="006F0B54">
        <w:t>8.3.5.4.1</w:t>
      </w:r>
      <w:r w:rsidRPr="006F0B54">
        <w:tab/>
        <w:t>Initial conditions</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p>
    <w:p w14:paraId="538ACAF3" w14:textId="77777777" w:rsidR="00972FED" w:rsidRPr="006F0B54" w:rsidRDefault="00972FED" w:rsidP="00972FED">
      <w:r w:rsidRPr="006F0B54">
        <w:t>Test environment: Normal; see annex B.2.</w:t>
      </w:r>
    </w:p>
    <w:p w14:paraId="0E989D21" w14:textId="77777777" w:rsidR="00972FED" w:rsidRPr="006F0B54" w:rsidRDefault="00972FED" w:rsidP="00972FED">
      <w:bookmarkStart w:id="6221" w:name="_Toc21101480"/>
      <w:r w:rsidRPr="006F0B54">
        <w:t>RF channels to be tested for single carrier: M; see clause</w:t>
      </w:r>
      <w:r>
        <w:t> </w:t>
      </w:r>
      <w:r w:rsidRPr="006F0B54">
        <w:t>4.9.1</w:t>
      </w:r>
    </w:p>
    <w:p w14:paraId="0FD0AE18" w14:textId="77777777" w:rsidR="00972FED" w:rsidRPr="006F0B54" w:rsidRDefault="00972FED" w:rsidP="00972FED">
      <w:r w:rsidRPr="006F0B54">
        <w:t>Direction to be tested:</w:t>
      </w:r>
    </w:p>
    <w:p w14:paraId="53B37D8C" w14:textId="77777777" w:rsidR="00972FED" w:rsidRPr="006F0B54" w:rsidRDefault="00972FED" w:rsidP="00972FED">
      <w:pPr>
        <w:pStyle w:val="B1"/>
        <w:rPr>
          <w:lang w:eastAsia="zh-CN"/>
        </w:rPr>
      </w:pPr>
      <w:r w:rsidRPr="006F0B54">
        <w:rPr>
          <w:rFonts w:hint="eastAsia"/>
          <w:lang w:val="en-US" w:eastAsia="zh-CN"/>
        </w:rPr>
        <w:t>-</w:t>
      </w:r>
      <w:r w:rsidRPr="006F0B54">
        <w:rPr>
          <w:rFonts w:hint="eastAsia"/>
          <w:lang w:val="en-US" w:eastAsia="zh-CN"/>
        </w:rPr>
        <w:tab/>
      </w:r>
      <w:r w:rsidRPr="006F0B54">
        <w:rPr>
          <w:rFonts w:cs="v4.2.0"/>
        </w:rPr>
        <w:t xml:space="preserve">OTA REFSENS </w:t>
      </w:r>
      <w:r w:rsidRPr="006F0B54">
        <w:rPr>
          <w:i/>
          <w:lang w:eastAsia="zh-CN"/>
        </w:rPr>
        <w:t>receiver target reference direction</w:t>
      </w:r>
      <w:r w:rsidRPr="006F0B54">
        <w:rPr>
          <w:lang w:eastAsia="zh-CN"/>
        </w:rPr>
        <w:t xml:space="preserve"> (see D.54 in table 4.6-1).</w:t>
      </w:r>
    </w:p>
    <w:p w14:paraId="27E451DB" w14:textId="77777777" w:rsidR="00972FED" w:rsidRPr="006F0B54" w:rsidRDefault="00972FED" w:rsidP="00972FED">
      <w:pPr>
        <w:pStyle w:val="Heading5"/>
      </w:pPr>
      <w:bookmarkStart w:id="6222" w:name="_Toc29810518"/>
      <w:bookmarkStart w:id="6223" w:name="_Toc37273795"/>
      <w:bookmarkStart w:id="6224" w:name="_Toc45885113"/>
      <w:bookmarkStart w:id="6225" w:name="_Toc53183031"/>
      <w:bookmarkStart w:id="6226" w:name="_Toc58865425"/>
      <w:bookmarkStart w:id="6227" w:name="_Toc58867007"/>
      <w:bookmarkStart w:id="6228" w:name="_Toc66718040"/>
      <w:bookmarkStart w:id="6229" w:name="_Toc74930601"/>
      <w:bookmarkStart w:id="6230" w:name="_Toc76544886"/>
      <w:bookmarkStart w:id="6231" w:name="_Toc82539222"/>
      <w:bookmarkStart w:id="6232" w:name="_Toc89951439"/>
      <w:bookmarkStart w:id="6233" w:name="_Toc98767824"/>
      <w:bookmarkStart w:id="6234" w:name="_Toc106202279"/>
      <w:r w:rsidRPr="006F0B54">
        <w:t>8.3.5.4.2</w:t>
      </w:r>
      <w:r w:rsidRPr="006F0B54">
        <w:tab/>
        <w:t>Procedure</w:t>
      </w:r>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p>
    <w:p w14:paraId="7D250AE8"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11206A02"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238F8ECB"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5565C0D6"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w:t>
      </w:r>
      <w:r w:rsidRPr="006F0B54" w:rsidDel="007D0607">
        <w:rPr>
          <w:lang w:eastAsia="zh-CN"/>
        </w:rPr>
        <w:t xml:space="preserve"> </w:t>
      </w:r>
      <w:r w:rsidRPr="006F0B54">
        <w:rPr>
          <w:lang w:eastAsia="zh-CN"/>
        </w:rPr>
        <w:t>signals should be transmitted on one polarization of the test antenna(s).</w:t>
      </w:r>
    </w:p>
    <w:p w14:paraId="3BA3A955"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w:t>
      </w:r>
      <w:r w:rsidRPr="006F0B54">
        <w:t>TS</w:t>
      </w:r>
      <w:r>
        <w:t> </w:t>
      </w:r>
      <w:r w:rsidRPr="006F0B54">
        <w:t>38.211</w:t>
      </w:r>
      <w:r>
        <w:t> </w:t>
      </w:r>
      <w:r w:rsidRPr="006F0B54">
        <w:t>[20]</w:t>
      </w:r>
      <w:r w:rsidRPr="006F0B54">
        <w:rPr>
          <w:lang w:eastAsia="zh-CN"/>
        </w:rPr>
        <w:t xml:space="preserve">, and according to additional test parameters listed in </w:t>
      </w:r>
      <w:r w:rsidRPr="006F0B54">
        <w:t>table</w:t>
      </w:r>
      <w:r w:rsidRPr="006F0B54">
        <w:rPr>
          <w:rFonts w:hint="eastAsia"/>
          <w:lang w:eastAsia="zh-CN"/>
        </w:rPr>
        <w:t xml:space="preserve"> </w:t>
      </w:r>
      <w:r w:rsidRPr="006F0B54">
        <w:t>8.3.</w:t>
      </w:r>
      <w:r w:rsidRPr="006F0B54">
        <w:rPr>
          <w:rFonts w:hint="eastAsia"/>
          <w:lang w:eastAsia="zh-CN"/>
        </w:rPr>
        <w:t>4</w:t>
      </w:r>
      <w:r w:rsidRPr="006F0B54">
        <w:t>.4.2</w:t>
      </w:r>
      <w:r w:rsidRPr="006F0B54">
        <w:rPr>
          <w:rFonts w:hint="eastAsia"/>
          <w:lang w:eastAsia="zh-CN"/>
        </w:rPr>
        <w:t>-1</w:t>
      </w:r>
      <w:r w:rsidRPr="006F0B54">
        <w:rPr>
          <w:lang w:eastAsia="zh-CN"/>
        </w:rPr>
        <w:t>.</w:t>
      </w:r>
    </w:p>
    <w:p w14:paraId="10A408AF" w14:textId="77777777" w:rsidR="00972FED" w:rsidRPr="006F0B54" w:rsidRDefault="00972FED" w:rsidP="00972FED">
      <w:pPr>
        <w:pStyle w:val="TH"/>
        <w:rPr>
          <w:rFonts w:eastAsia="‚c‚e‚o“Á‘¾ƒSƒVƒbƒN‘Ì"/>
        </w:rPr>
      </w:pPr>
      <w:r w:rsidRPr="006F0B54">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972FED" w:rsidRPr="006F0B54" w14:paraId="1943196D" w14:textId="77777777" w:rsidTr="00972FED">
        <w:trPr>
          <w:cantSplit/>
          <w:jc w:val="center"/>
        </w:trPr>
        <w:tc>
          <w:tcPr>
            <w:tcW w:w="2548" w:type="dxa"/>
          </w:tcPr>
          <w:p w14:paraId="7FEDDD23" w14:textId="77777777" w:rsidR="00972FED" w:rsidRPr="006F0B54" w:rsidRDefault="00972FED" w:rsidP="00972FED">
            <w:pPr>
              <w:pStyle w:val="TAH"/>
              <w:rPr>
                <w:rFonts w:eastAsia="?? ??" w:cs="Arial"/>
                <w:bCs/>
              </w:rPr>
            </w:pPr>
            <w:r w:rsidRPr="006F0B54">
              <w:rPr>
                <w:rFonts w:eastAsia="?? ??" w:cs="Arial"/>
                <w:bCs/>
              </w:rPr>
              <w:t>Parameter</w:t>
            </w:r>
          </w:p>
        </w:tc>
        <w:tc>
          <w:tcPr>
            <w:tcW w:w="2450" w:type="dxa"/>
          </w:tcPr>
          <w:p w14:paraId="6349976D" w14:textId="77777777" w:rsidR="00972FED" w:rsidRPr="006F0B54" w:rsidRDefault="00972FED" w:rsidP="00972FED">
            <w:pPr>
              <w:pStyle w:val="TAH"/>
              <w:rPr>
                <w:rFonts w:eastAsia="?? ??" w:cs="Arial"/>
                <w:bCs/>
              </w:rPr>
            </w:pPr>
            <w:r w:rsidRPr="006F0B54">
              <w:rPr>
                <w:rFonts w:eastAsia="?? ??" w:cs="Arial"/>
                <w:bCs/>
              </w:rPr>
              <w:t>Value</w:t>
            </w:r>
          </w:p>
        </w:tc>
      </w:tr>
      <w:tr w:rsidR="00972FED" w:rsidRPr="006F0B54" w14:paraId="22929858" w14:textId="77777777" w:rsidTr="00972FED">
        <w:trPr>
          <w:cantSplit/>
          <w:jc w:val="center"/>
        </w:trPr>
        <w:tc>
          <w:tcPr>
            <w:tcW w:w="2548" w:type="dxa"/>
          </w:tcPr>
          <w:p w14:paraId="3E33227F" w14:textId="77777777" w:rsidR="00972FED" w:rsidRPr="006F0B54" w:rsidRDefault="00972FED" w:rsidP="00972FED">
            <w:pPr>
              <w:pStyle w:val="TAL"/>
              <w:rPr>
                <w:lang w:eastAsia="zh-CN"/>
              </w:rPr>
            </w:pPr>
            <w:r w:rsidRPr="006F0B54">
              <w:rPr>
                <w:rFonts w:hint="eastAsia"/>
                <w:lang w:eastAsia="zh-CN"/>
              </w:rPr>
              <w:t>Modulation</w:t>
            </w:r>
            <w:r w:rsidRPr="006F0B54">
              <w:rPr>
                <w:lang w:eastAsia="zh-CN"/>
              </w:rPr>
              <w:t xml:space="preserve"> order</w:t>
            </w:r>
          </w:p>
        </w:tc>
        <w:tc>
          <w:tcPr>
            <w:tcW w:w="2450" w:type="dxa"/>
          </w:tcPr>
          <w:p w14:paraId="4ABF28F2" w14:textId="77777777" w:rsidR="00972FED" w:rsidRPr="006F0B54" w:rsidRDefault="00972FED" w:rsidP="00972FED">
            <w:pPr>
              <w:pStyle w:val="TAC"/>
              <w:rPr>
                <w:rFonts w:cs="Arial"/>
                <w:lang w:eastAsia="zh-CN"/>
              </w:rPr>
            </w:pPr>
            <w:r w:rsidRPr="006F0B54">
              <w:rPr>
                <w:rFonts w:cs="Arial" w:hint="eastAsia"/>
                <w:lang w:eastAsia="zh-CN"/>
              </w:rPr>
              <w:t>QPSK</w:t>
            </w:r>
          </w:p>
        </w:tc>
      </w:tr>
      <w:tr w:rsidR="00972FED" w:rsidRPr="006F0B54" w14:paraId="70402C39" w14:textId="77777777" w:rsidTr="00972FED">
        <w:trPr>
          <w:cantSplit/>
          <w:jc w:val="center"/>
        </w:trPr>
        <w:tc>
          <w:tcPr>
            <w:tcW w:w="2548" w:type="dxa"/>
          </w:tcPr>
          <w:p w14:paraId="6CEB25EF" w14:textId="77777777" w:rsidR="00972FED" w:rsidRPr="006F0B54" w:rsidRDefault="00972FED" w:rsidP="00972FED">
            <w:pPr>
              <w:pStyle w:val="TAL"/>
              <w:rPr>
                <w:rFonts w:eastAsia="?? ??" w:cs="Arial"/>
              </w:rPr>
            </w:pPr>
            <w:r w:rsidRPr="006F0B54">
              <w:t>First PRB prior to frequency hopping</w:t>
            </w:r>
          </w:p>
        </w:tc>
        <w:tc>
          <w:tcPr>
            <w:tcW w:w="2450" w:type="dxa"/>
          </w:tcPr>
          <w:p w14:paraId="141B23FC" w14:textId="77777777" w:rsidR="00972FED" w:rsidRPr="006F0B54" w:rsidRDefault="00972FED" w:rsidP="00972FED">
            <w:pPr>
              <w:pStyle w:val="TAC"/>
              <w:rPr>
                <w:rFonts w:eastAsia="?? ??" w:cs="Arial"/>
              </w:rPr>
            </w:pPr>
            <w:r w:rsidRPr="006F0B54">
              <w:rPr>
                <w:rFonts w:eastAsia="?? ??" w:cs="Arial"/>
              </w:rPr>
              <w:t>0</w:t>
            </w:r>
          </w:p>
        </w:tc>
      </w:tr>
      <w:tr w:rsidR="00972FED" w:rsidRPr="006F0B54" w14:paraId="13330C98" w14:textId="77777777" w:rsidTr="00972FED">
        <w:trPr>
          <w:cantSplit/>
          <w:jc w:val="center"/>
        </w:trPr>
        <w:tc>
          <w:tcPr>
            <w:tcW w:w="2548" w:type="dxa"/>
          </w:tcPr>
          <w:p w14:paraId="68ED70F4" w14:textId="77777777" w:rsidR="00972FED" w:rsidRPr="006F0B54" w:rsidRDefault="00972FED" w:rsidP="00972FED">
            <w:pPr>
              <w:pStyle w:val="TAL"/>
            </w:pPr>
            <w:r w:rsidRPr="006F0B54">
              <w:t>Number of PRBs</w:t>
            </w:r>
          </w:p>
        </w:tc>
        <w:tc>
          <w:tcPr>
            <w:tcW w:w="2450" w:type="dxa"/>
          </w:tcPr>
          <w:p w14:paraId="7813305B" w14:textId="77777777" w:rsidR="00972FED" w:rsidRPr="006F0B54" w:rsidRDefault="00972FED" w:rsidP="00972FED">
            <w:pPr>
              <w:pStyle w:val="TAC"/>
              <w:rPr>
                <w:rFonts w:eastAsia="?? ??" w:cs="Arial"/>
              </w:rPr>
            </w:pPr>
            <w:r w:rsidRPr="006F0B54">
              <w:rPr>
                <w:rFonts w:hint="eastAsia"/>
              </w:rPr>
              <w:t>1</w:t>
            </w:r>
          </w:p>
        </w:tc>
      </w:tr>
      <w:tr w:rsidR="00972FED" w:rsidRPr="006F0B54" w14:paraId="5876E5A5" w14:textId="77777777" w:rsidTr="00972FED">
        <w:trPr>
          <w:cantSplit/>
          <w:jc w:val="center"/>
        </w:trPr>
        <w:tc>
          <w:tcPr>
            <w:tcW w:w="2548" w:type="dxa"/>
          </w:tcPr>
          <w:p w14:paraId="2876EEAC" w14:textId="77777777" w:rsidR="00972FED" w:rsidRPr="006F0B54" w:rsidRDefault="00972FED" w:rsidP="00972FED">
            <w:pPr>
              <w:pStyle w:val="TAL"/>
              <w:rPr>
                <w:rFonts w:eastAsia="?? ??" w:cs="Arial"/>
              </w:rPr>
            </w:pPr>
            <w:r w:rsidRPr="006F0B54">
              <w:t>Intra-slot frequency hopping</w:t>
            </w:r>
          </w:p>
        </w:tc>
        <w:tc>
          <w:tcPr>
            <w:tcW w:w="2450" w:type="dxa"/>
          </w:tcPr>
          <w:p w14:paraId="75AF12F3" w14:textId="77777777" w:rsidR="00972FED" w:rsidRPr="006F0B54" w:rsidRDefault="00972FED" w:rsidP="00972FED">
            <w:pPr>
              <w:pStyle w:val="TAC"/>
              <w:rPr>
                <w:rFonts w:eastAsia="?? ??" w:cs="Arial"/>
              </w:rPr>
            </w:pPr>
            <w:r w:rsidRPr="006F0B54">
              <w:rPr>
                <w:rFonts w:eastAsia="?? ??" w:cs="Arial"/>
              </w:rPr>
              <w:t>enabled</w:t>
            </w:r>
          </w:p>
        </w:tc>
      </w:tr>
      <w:tr w:rsidR="00972FED" w:rsidRPr="006F0B54" w14:paraId="26217BBF" w14:textId="77777777" w:rsidTr="00972FED">
        <w:trPr>
          <w:cantSplit/>
          <w:jc w:val="center"/>
        </w:trPr>
        <w:tc>
          <w:tcPr>
            <w:tcW w:w="2548" w:type="dxa"/>
          </w:tcPr>
          <w:p w14:paraId="6454BE09" w14:textId="77777777" w:rsidR="00972FED" w:rsidRPr="006F0B54" w:rsidRDefault="00972FED" w:rsidP="00972FED">
            <w:pPr>
              <w:pStyle w:val="TAL"/>
              <w:rPr>
                <w:rFonts w:eastAsia="?? ??" w:cs="Arial"/>
              </w:rPr>
            </w:pPr>
            <w:r w:rsidRPr="006F0B54">
              <w:t>First PRB after frequency hopping</w:t>
            </w:r>
          </w:p>
        </w:tc>
        <w:tc>
          <w:tcPr>
            <w:tcW w:w="2450" w:type="dxa"/>
          </w:tcPr>
          <w:p w14:paraId="220B49F8" w14:textId="77777777" w:rsidR="00972FED" w:rsidRPr="006F0B54" w:rsidRDefault="00972FED" w:rsidP="00972FED">
            <w:pPr>
              <w:pStyle w:val="TAC"/>
              <w:rPr>
                <w:rFonts w:eastAsia="?? ??" w:cs="Arial"/>
              </w:rPr>
            </w:pPr>
            <w:r w:rsidRPr="006F0B54">
              <w:rPr>
                <w:rFonts w:eastAsia="?? ??" w:cs="Arial"/>
              </w:rPr>
              <w:t>The largest PRB index - (</w:t>
            </w:r>
            <w:r w:rsidRPr="006F0B54">
              <w:t>Number of PRBs - 1</w:t>
            </w:r>
            <w:r w:rsidRPr="006F0B54">
              <w:rPr>
                <w:rFonts w:eastAsia="?? ??" w:cs="Arial"/>
              </w:rPr>
              <w:t>)</w:t>
            </w:r>
          </w:p>
        </w:tc>
      </w:tr>
      <w:tr w:rsidR="00972FED" w:rsidRPr="006F0B54" w14:paraId="14557CA9" w14:textId="77777777" w:rsidTr="00972FED">
        <w:trPr>
          <w:cantSplit/>
          <w:jc w:val="center"/>
        </w:trPr>
        <w:tc>
          <w:tcPr>
            <w:tcW w:w="2548" w:type="dxa"/>
          </w:tcPr>
          <w:p w14:paraId="6D952141" w14:textId="77777777" w:rsidR="00972FED" w:rsidRPr="006F0B54" w:rsidRDefault="00972FED" w:rsidP="00972FED">
            <w:pPr>
              <w:pStyle w:val="TAL"/>
            </w:pPr>
            <w:r w:rsidRPr="006F0B54">
              <w:t>Group and sequence hopping</w:t>
            </w:r>
          </w:p>
        </w:tc>
        <w:tc>
          <w:tcPr>
            <w:tcW w:w="2450" w:type="dxa"/>
          </w:tcPr>
          <w:p w14:paraId="0D29B6C6"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218ECC9B" w14:textId="77777777" w:rsidTr="00972FED">
        <w:trPr>
          <w:cantSplit/>
          <w:jc w:val="center"/>
        </w:trPr>
        <w:tc>
          <w:tcPr>
            <w:tcW w:w="2548" w:type="dxa"/>
          </w:tcPr>
          <w:p w14:paraId="2E9C11BF" w14:textId="77777777" w:rsidR="00972FED" w:rsidRPr="006F0B54" w:rsidRDefault="00972FED" w:rsidP="00972FED">
            <w:pPr>
              <w:pStyle w:val="TAL"/>
            </w:pPr>
            <w:r w:rsidRPr="006F0B54">
              <w:t>Hopping ID</w:t>
            </w:r>
          </w:p>
        </w:tc>
        <w:tc>
          <w:tcPr>
            <w:tcW w:w="2450" w:type="dxa"/>
          </w:tcPr>
          <w:p w14:paraId="3461A8A0" w14:textId="77777777" w:rsidR="00972FED" w:rsidRPr="006F0B54" w:rsidRDefault="00972FED" w:rsidP="00972FED">
            <w:pPr>
              <w:pStyle w:val="TAC"/>
              <w:rPr>
                <w:rFonts w:eastAsia="?? ??" w:cs="Arial"/>
              </w:rPr>
            </w:pPr>
            <w:r w:rsidRPr="006F0B54">
              <w:rPr>
                <w:rFonts w:eastAsia="?? ??" w:cs="Arial"/>
              </w:rPr>
              <w:t>0</w:t>
            </w:r>
          </w:p>
        </w:tc>
      </w:tr>
      <w:tr w:rsidR="00972FED" w:rsidRPr="006F0B54" w14:paraId="564945DB" w14:textId="77777777" w:rsidTr="00972FED">
        <w:trPr>
          <w:cantSplit/>
          <w:jc w:val="center"/>
        </w:trPr>
        <w:tc>
          <w:tcPr>
            <w:tcW w:w="2548" w:type="dxa"/>
          </w:tcPr>
          <w:p w14:paraId="7E4C1EE9" w14:textId="77777777" w:rsidR="00972FED" w:rsidRPr="006F0B54" w:rsidRDefault="00972FED" w:rsidP="00972FED">
            <w:pPr>
              <w:pStyle w:val="TAL"/>
              <w:rPr>
                <w:rFonts w:eastAsia="?? ??" w:cs="Arial"/>
              </w:rPr>
            </w:pPr>
            <w:r w:rsidRPr="006F0B54">
              <w:t>Number of symbols</w:t>
            </w:r>
          </w:p>
        </w:tc>
        <w:tc>
          <w:tcPr>
            <w:tcW w:w="2450" w:type="dxa"/>
          </w:tcPr>
          <w:p w14:paraId="494AD139" w14:textId="77777777" w:rsidR="00972FED" w:rsidRPr="006F0B54" w:rsidRDefault="00972FED" w:rsidP="00972FED">
            <w:pPr>
              <w:pStyle w:val="TAC"/>
              <w:rPr>
                <w:rFonts w:eastAsia="?? ??" w:cs="Arial"/>
              </w:rPr>
            </w:pPr>
            <w:r w:rsidRPr="006F0B54">
              <w:rPr>
                <w:rFonts w:eastAsia="?? ??" w:cs="Arial"/>
              </w:rPr>
              <w:t>14</w:t>
            </w:r>
          </w:p>
        </w:tc>
      </w:tr>
      <w:tr w:rsidR="00972FED" w:rsidRPr="006F0B54" w14:paraId="113453B5" w14:textId="77777777" w:rsidTr="00972FED">
        <w:trPr>
          <w:cantSplit/>
          <w:jc w:val="center"/>
        </w:trPr>
        <w:tc>
          <w:tcPr>
            <w:tcW w:w="2548" w:type="dxa"/>
          </w:tcPr>
          <w:p w14:paraId="5409CDB5" w14:textId="77777777" w:rsidR="00972FED" w:rsidRPr="006F0B54" w:rsidRDefault="00972FED" w:rsidP="00972FED">
            <w:pPr>
              <w:pStyle w:val="TAL"/>
            </w:pPr>
            <w:r w:rsidRPr="006F0B54">
              <w:t>The number of UCI information bits</w:t>
            </w:r>
          </w:p>
        </w:tc>
        <w:tc>
          <w:tcPr>
            <w:tcW w:w="2450" w:type="dxa"/>
          </w:tcPr>
          <w:p w14:paraId="172568DB" w14:textId="77777777" w:rsidR="00972FED" w:rsidRPr="006F0B54" w:rsidRDefault="00972FED" w:rsidP="00972FED">
            <w:pPr>
              <w:pStyle w:val="TAC"/>
              <w:rPr>
                <w:rFonts w:eastAsia="?? ??" w:cs="Arial"/>
              </w:rPr>
            </w:pPr>
            <w:r w:rsidRPr="006F0B54">
              <w:rPr>
                <w:rFonts w:eastAsia="?? ??" w:cs="Arial"/>
              </w:rPr>
              <w:t>22</w:t>
            </w:r>
          </w:p>
        </w:tc>
      </w:tr>
      <w:tr w:rsidR="00972FED" w:rsidRPr="006F0B54" w14:paraId="1854A6D3" w14:textId="77777777" w:rsidTr="00972FED">
        <w:trPr>
          <w:cantSplit/>
          <w:jc w:val="center"/>
        </w:trPr>
        <w:tc>
          <w:tcPr>
            <w:tcW w:w="2548" w:type="dxa"/>
          </w:tcPr>
          <w:p w14:paraId="1F7BF86F" w14:textId="77777777" w:rsidR="00972FED" w:rsidRPr="006F0B54" w:rsidRDefault="00972FED" w:rsidP="00972FED">
            <w:pPr>
              <w:pStyle w:val="TAL"/>
            </w:pPr>
            <w:r w:rsidRPr="006F0B54">
              <w:t>First symbol</w:t>
            </w:r>
          </w:p>
        </w:tc>
        <w:tc>
          <w:tcPr>
            <w:tcW w:w="2450" w:type="dxa"/>
          </w:tcPr>
          <w:p w14:paraId="71F67E35" w14:textId="77777777" w:rsidR="00972FED" w:rsidRPr="006F0B54" w:rsidRDefault="00972FED" w:rsidP="00972FED">
            <w:pPr>
              <w:pStyle w:val="TAC"/>
              <w:rPr>
                <w:rFonts w:eastAsia="?? ??" w:cs="Arial"/>
              </w:rPr>
            </w:pPr>
            <w:r w:rsidRPr="006F0B54">
              <w:rPr>
                <w:rFonts w:eastAsia="?? ??" w:cs="Arial"/>
              </w:rPr>
              <w:t>0</w:t>
            </w:r>
          </w:p>
        </w:tc>
      </w:tr>
      <w:tr w:rsidR="00972FED" w:rsidRPr="006F0B54" w14:paraId="42B015C4" w14:textId="77777777" w:rsidTr="00972FED">
        <w:trPr>
          <w:cantSplit/>
          <w:jc w:val="center"/>
        </w:trPr>
        <w:tc>
          <w:tcPr>
            <w:tcW w:w="2548" w:type="dxa"/>
          </w:tcPr>
          <w:p w14:paraId="0290B1F7" w14:textId="77777777" w:rsidR="00972FED" w:rsidRPr="006F0B54" w:rsidRDefault="00972FED" w:rsidP="00972FED">
            <w:pPr>
              <w:pStyle w:val="TAL"/>
            </w:pPr>
            <w:r w:rsidRPr="006F0B54">
              <w:t>Length of the orthogonal cover code</w:t>
            </w:r>
          </w:p>
        </w:tc>
        <w:tc>
          <w:tcPr>
            <w:tcW w:w="2450" w:type="dxa"/>
          </w:tcPr>
          <w:p w14:paraId="040804E2" w14:textId="77777777" w:rsidR="00972FED" w:rsidRPr="006F0B54" w:rsidRDefault="00972FED" w:rsidP="00972FED">
            <w:pPr>
              <w:pStyle w:val="TAC"/>
              <w:rPr>
                <w:rFonts w:eastAsia="?? ??" w:cs="Arial"/>
              </w:rPr>
            </w:pPr>
            <w:r w:rsidRPr="006F0B54">
              <w:rPr>
                <w:rFonts w:eastAsia="?? ??" w:cs="Arial"/>
              </w:rPr>
              <w:t>n2</w:t>
            </w:r>
          </w:p>
        </w:tc>
      </w:tr>
      <w:tr w:rsidR="00972FED" w:rsidRPr="006F0B54" w14:paraId="29FFBE89" w14:textId="77777777" w:rsidTr="00972FED">
        <w:trPr>
          <w:cantSplit/>
          <w:jc w:val="center"/>
        </w:trPr>
        <w:tc>
          <w:tcPr>
            <w:tcW w:w="2548" w:type="dxa"/>
          </w:tcPr>
          <w:p w14:paraId="783FCB7E" w14:textId="77777777" w:rsidR="00972FED" w:rsidRPr="006F0B54" w:rsidRDefault="00972FED" w:rsidP="00972FED">
            <w:pPr>
              <w:pStyle w:val="TAL"/>
            </w:pPr>
            <w:r w:rsidRPr="006F0B54">
              <w:t>Index of the orthogonal cover code</w:t>
            </w:r>
          </w:p>
        </w:tc>
        <w:tc>
          <w:tcPr>
            <w:tcW w:w="2450" w:type="dxa"/>
          </w:tcPr>
          <w:p w14:paraId="426EA6BF" w14:textId="77777777" w:rsidR="00972FED" w:rsidRPr="006F0B54" w:rsidRDefault="00972FED" w:rsidP="00972FED">
            <w:pPr>
              <w:pStyle w:val="TAC"/>
              <w:rPr>
                <w:rFonts w:eastAsia="?? ??" w:cs="Arial"/>
              </w:rPr>
            </w:pPr>
            <w:r w:rsidRPr="006F0B54">
              <w:rPr>
                <w:rFonts w:eastAsia="?? ??" w:cs="Arial"/>
              </w:rPr>
              <w:t>n0</w:t>
            </w:r>
          </w:p>
        </w:tc>
      </w:tr>
    </w:tbl>
    <w:p w14:paraId="533D5CBE" w14:textId="77777777" w:rsidR="00972FED" w:rsidRPr="006F0B54" w:rsidRDefault="00972FED" w:rsidP="00972FED">
      <w:pPr>
        <w:pStyle w:val="B1"/>
      </w:pPr>
    </w:p>
    <w:p w14:paraId="741BD018"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6A0B1836" w14:textId="77777777" w:rsidR="00972FED" w:rsidRPr="006F0B54" w:rsidRDefault="00972FED" w:rsidP="00972FED">
      <w:pPr>
        <w:pStyle w:val="B1"/>
      </w:pPr>
      <w:r w:rsidRPr="006F0B54">
        <w:rPr>
          <w:rFonts w:hint="eastAsia"/>
          <w:lang w:eastAsia="zh-CN"/>
        </w:rPr>
        <w:t>7</w:t>
      </w:r>
      <w:r w:rsidRPr="006F0B54">
        <w:t>)</w:t>
      </w:r>
      <w:r w:rsidRPr="006F0B54">
        <w:tab/>
        <w:t xml:space="preserve">Adjust the test signal mean power so the calibrated radiated SNR value at the BS receiver is as specified in </w:t>
      </w:r>
      <w:r w:rsidRPr="006F0B54">
        <w:rPr>
          <w:rFonts w:hint="eastAsia"/>
          <w:lang w:eastAsia="zh-CN"/>
        </w:rPr>
        <w:t>clause</w:t>
      </w:r>
      <w:r>
        <w:rPr>
          <w:lang w:eastAsia="zh-CN"/>
        </w:rPr>
        <w:t>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1 and </w:t>
      </w:r>
      <w:r w:rsidRPr="006F0B54">
        <w:t>8.3.</w:t>
      </w:r>
      <w:r w:rsidRPr="006F0B54">
        <w:rPr>
          <w:rFonts w:hint="eastAsia"/>
        </w:rPr>
        <w:t>5.</w:t>
      </w:r>
      <w:r w:rsidRPr="006F0B54">
        <w:rPr>
          <w:rFonts w:hint="eastAsia"/>
          <w:lang w:eastAsia="zh-CN"/>
        </w:rPr>
        <w:t>5</w:t>
      </w:r>
      <w:r w:rsidRPr="006F0B54">
        <w:t>.</w:t>
      </w:r>
      <w:r w:rsidRPr="006F0B54">
        <w:rPr>
          <w:rFonts w:hint="eastAsia"/>
          <w:lang w:eastAsia="zh-CN"/>
        </w:rPr>
        <w:t xml:space="preserve">2 for </w:t>
      </w:r>
      <w:r w:rsidRPr="006F0B54">
        <w:rPr>
          <w:i/>
          <w:lang w:eastAsia="zh-CN"/>
        </w:rPr>
        <w:t xml:space="preserve">BS type </w:t>
      </w:r>
      <w:r w:rsidRPr="006F0B54">
        <w:rPr>
          <w:rFonts w:hint="eastAsia"/>
          <w:i/>
          <w:lang w:eastAsia="zh-CN"/>
        </w:rPr>
        <w:t>1</w:t>
      </w:r>
      <w:r w:rsidRPr="006F0B54">
        <w:rPr>
          <w:i/>
          <w:lang w:eastAsia="zh-CN"/>
        </w:rPr>
        <w:t>-O</w:t>
      </w:r>
      <w:r w:rsidRPr="006F0B54">
        <w:rPr>
          <w:rFonts w:hint="eastAsia"/>
          <w:i/>
          <w:lang w:eastAsia="zh-CN"/>
        </w:rPr>
        <w:t xml:space="preserve"> </w:t>
      </w:r>
      <w:r w:rsidRPr="006F0B54">
        <w:rPr>
          <w:rFonts w:hint="eastAsia"/>
          <w:lang w:eastAsia="zh-CN"/>
        </w:rPr>
        <w:t xml:space="preserve">and </w:t>
      </w:r>
      <w:r w:rsidRPr="006F0B54">
        <w:rPr>
          <w:i/>
          <w:lang w:eastAsia="zh-CN"/>
        </w:rPr>
        <w:t>BS type 2-O</w:t>
      </w:r>
      <w:r w:rsidRPr="006F0B54">
        <w:rPr>
          <w:rFonts w:hint="eastAsia"/>
          <w:lang w:eastAsia="zh-CN"/>
        </w:rPr>
        <w:t xml:space="preserve"> respectively</w:t>
      </w:r>
      <w:r w:rsidRPr="006F0B54">
        <w:rPr>
          <w:lang w:eastAsia="zh-CN"/>
        </w:rPr>
        <w:t>, and that the SNR</w:t>
      </w:r>
      <w:r w:rsidRPr="006F0B54">
        <w:t xml:space="preserve"> at the BS receiver is not impacted by the noise floor</w:t>
      </w:r>
      <w:r w:rsidRPr="006F0B54">
        <w:rPr>
          <w:lang w:eastAsia="zh-CN"/>
        </w:rPr>
        <w:t>.</w:t>
      </w:r>
    </w:p>
    <w:p w14:paraId="46ACB43F" w14:textId="77777777" w:rsidR="00972FED" w:rsidRPr="006F0B54" w:rsidRDefault="00972FED" w:rsidP="00972FED">
      <w:pPr>
        <w:pStyle w:val="B1"/>
        <w:rPr>
          <w:lang w:eastAsia="zh-CN"/>
        </w:rPr>
      </w:pPr>
      <w:r>
        <w:rPr>
          <w:lang w:eastAsia="zh-CN"/>
        </w:rPr>
        <w:tab/>
      </w:r>
      <w:r w:rsidRPr="006F0B54">
        <w:rPr>
          <w:lang w:eastAsia="zh-CN"/>
        </w:rPr>
        <w:t xml:space="preserve">The power level for the transmission may be set such that the AWGN level at the RIB is equal to the AWGN level in </w:t>
      </w:r>
      <w:r w:rsidRPr="006F0B54">
        <w:rPr>
          <w:rFonts w:eastAsia="‚c‚e‚o“Á‘¾ƒSƒVƒbƒN‘Ì"/>
        </w:rPr>
        <w:t>table 8.3.5.4.2-2</w:t>
      </w:r>
      <w:r w:rsidRPr="006F0B54">
        <w:rPr>
          <w:rFonts w:hint="eastAsia"/>
          <w:lang w:eastAsia="zh-CN"/>
        </w:rPr>
        <w:t>.</w:t>
      </w:r>
    </w:p>
    <w:p w14:paraId="6A8BAC8D" w14:textId="77777777" w:rsidR="00972FED" w:rsidRPr="006F0B54" w:rsidRDefault="00972FED" w:rsidP="00972FED">
      <w:pPr>
        <w:pStyle w:val="TH"/>
        <w:rPr>
          <w:rFonts w:eastAsia="‚c‚e‚o“Á‘¾ƒSƒVƒbƒN‘Ì"/>
        </w:rPr>
      </w:pPr>
      <w:r w:rsidRPr="006F0B54">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972FED" w:rsidRPr="006F0B54" w14:paraId="1EB673EF" w14:textId="77777777" w:rsidTr="00972FED">
        <w:trPr>
          <w:cantSplit/>
          <w:jc w:val="center"/>
        </w:trPr>
        <w:tc>
          <w:tcPr>
            <w:tcW w:w="1555" w:type="dxa"/>
            <w:tcBorders>
              <w:bottom w:val="single" w:sz="4" w:space="0" w:color="auto"/>
            </w:tcBorders>
          </w:tcPr>
          <w:p w14:paraId="0B678AFF" w14:textId="77777777" w:rsidR="00972FED" w:rsidRPr="006F0B54" w:rsidRDefault="00972FED" w:rsidP="00972FED">
            <w:pPr>
              <w:pStyle w:val="TAH"/>
              <w:rPr>
                <w:lang w:eastAsia="zh-CN"/>
              </w:rPr>
            </w:pPr>
            <w:r w:rsidRPr="006F0B54">
              <w:rPr>
                <w:rFonts w:hint="eastAsia"/>
                <w:lang w:eastAsia="zh-CN"/>
              </w:rPr>
              <w:t>BS type</w:t>
            </w:r>
          </w:p>
        </w:tc>
        <w:tc>
          <w:tcPr>
            <w:tcW w:w="2268" w:type="dxa"/>
            <w:tcBorders>
              <w:bottom w:val="single" w:sz="4" w:space="0" w:color="auto"/>
            </w:tcBorders>
          </w:tcPr>
          <w:p w14:paraId="1E4C1016" w14:textId="77777777" w:rsidR="00972FED" w:rsidRPr="006F0B54" w:rsidRDefault="00972FED" w:rsidP="00972FED">
            <w:pPr>
              <w:pStyle w:val="TAH"/>
              <w:rPr>
                <w:rFonts w:eastAsia="Yu Mincho"/>
              </w:rPr>
            </w:pPr>
            <w:r w:rsidRPr="006F0B54">
              <w:rPr>
                <w:rFonts w:eastAsia="Yu Mincho"/>
              </w:rPr>
              <w:t>Subcarrier spacing</w:t>
            </w:r>
          </w:p>
          <w:p w14:paraId="6711DF5A" w14:textId="77777777" w:rsidR="00972FED" w:rsidRPr="006F0B54" w:rsidRDefault="00972FED" w:rsidP="00972FED">
            <w:pPr>
              <w:pStyle w:val="TAH"/>
              <w:rPr>
                <w:rFonts w:eastAsia="‚c‚e‚o“Á‘¾ƒSƒVƒbƒN‘Ì" w:cs="v5.0.0"/>
              </w:rPr>
            </w:pPr>
            <w:r w:rsidRPr="006F0B54">
              <w:rPr>
                <w:rFonts w:eastAsia="‚c‚e‚o“Á‘¾ƒSƒVƒbƒN‘Ì" w:cs="v5.0.0"/>
              </w:rPr>
              <w:t>(kHz)</w:t>
            </w:r>
          </w:p>
        </w:tc>
        <w:tc>
          <w:tcPr>
            <w:tcW w:w="1984" w:type="dxa"/>
          </w:tcPr>
          <w:p w14:paraId="33B264D9"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540" w:type="dxa"/>
          </w:tcPr>
          <w:p w14:paraId="5DD3BAE9" w14:textId="77777777" w:rsidR="00972FED" w:rsidRPr="006F0B54" w:rsidRDefault="00972FED" w:rsidP="00972FED">
            <w:pPr>
              <w:pStyle w:val="TAH"/>
              <w:rPr>
                <w:rFonts w:eastAsia="‚c‚e‚o“Á‘¾ƒSƒVƒbƒN‘Ì" w:cs="v5.0.0"/>
                <w:lang w:eastAsia="ja-JP"/>
              </w:rPr>
            </w:pPr>
            <w:r w:rsidRPr="006F0B54">
              <w:rPr>
                <w:rFonts w:eastAsia="‚c‚e‚o“Á‘¾ƒSƒVƒbƒN‘Ì" w:cs="v5.0.0"/>
              </w:rPr>
              <w:t>AWGN power level</w:t>
            </w:r>
          </w:p>
        </w:tc>
      </w:tr>
      <w:tr w:rsidR="00CC5956" w:rsidRPr="006F0B54" w14:paraId="1CF1CC09" w14:textId="77777777" w:rsidTr="00972FED">
        <w:trPr>
          <w:cantSplit/>
          <w:jc w:val="center"/>
        </w:trPr>
        <w:tc>
          <w:tcPr>
            <w:tcW w:w="1555" w:type="dxa"/>
            <w:tcBorders>
              <w:bottom w:val="nil"/>
            </w:tcBorders>
            <w:shd w:val="clear" w:color="auto" w:fill="auto"/>
          </w:tcPr>
          <w:p w14:paraId="588A51E4" w14:textId="1DEC0C0E" w:rsidR="00CC5956" w:rsidRPr="006F0B54" w:rsidRDefault="00CC5956" w:rsidP="00CC5956">
            <w:pPr>
              <w:pStyle w:val="TAC"/>
              <w:rPr>
                <w:rFonts w:eastAsia="‚c‚e‚o“Á‘¾ƒSƒVƒbƒN‘Ì"/>
                <w:i/>
                <w:lang w:eastAsia="ja-JP"/>
              </w:rPr>
            </w:pPr>
            <w:r w:rsidRPr="00931575">
              <w:t>BS type 1-O</w:t>
            </w:r>
            <w:r>
              <w:t xml:space="preserve"> (Note 4)</w:t>
            </w:r>
          </w:p>
        </w:tc>
        <w:tc>
          <w:tcPr>
            <w:tcW w:w="2268" w:type="dxa"/>
            <w:tcBorders>
              <w:bottom w:val="nil"/>
            </w:tcBorders>
            <w:shd w:val="clear" w:color="auto" w:fill="auto"/>
          </w:tcPr>
          <w:p w14:paraId="4D748F43" w14:textId="77777777" w:rsidR="00CC5956" w:rsidRPr="006F0B54" w:rsidRDefault="00CC5956" w:rsidP="00CC5956">
            <w:pPr>
              <w:pStyle w:val="TAC"/>
              <w:rPr>
                <w:rFonts w:eastAsia="‚c‚e‚o“Á‘¾ƒSƒVƒbƒN‘Ì" w:cs="v5.0.0"/>
                <w:lang w:eastAsia="ja-JP"/>
              </w:rPr>
            </w:pPr>
            <w:r w:rsidRPr="006F0B54">
              <w:rPr>
                <w:rFonts w:eastAsia="‚c‚e‚o“Á‘¾ƒSƒVƒbƒN‘Ì"/>
                <w:lang w:eastAsia="ja-JP"/>
              </w:rPr>
              <w:t>15</w:t>
            </w:r>
          </w:p>
        </w:tc>
        <w:tc>
          <w:tcPr>
            <w:tcW w:w="1984" w:type="dxa"/>
            <w:tcBorders>
              <w:bottom w:val="single" w:sz="4" w:space="0" w:color="auto"/>
            </w:tcBorders>
          </w:tcPr>
          <w:p w14:paraId="0BA8EBB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5</w:t>
            </w:r>
          </w:p>
        </w:tc>
        <w:tc>
          <w:tcPr>
            <w:tcW w:w="3540" w:type="dxa"/>
            <w:tcBorders>
              <w:bottom w:val="single" w:sz="4" w:space="0" w:color="auto"/>
            </w:tcBorders>
          </w:tcPr>
          <w:p w14:paraId="6A676DF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t>- Δ</w:t>
            </w:r>
            <w:r w:rsidRPr="006F0B54">
              <w:rPr>
                <w:vertAlign w:val="subscript"/>
              </w:rPr>
              <w:t>OTAREFSENS</w:t>
            </w:r>
            <w:r w:rsidRPr="006F0B54">
              <w:t xml:space="preserve"> dBm </w:t>
            </w:r>
            <w:r w:rsidRPr="006F0B54">
              <w:rPr>
                <w:rFonts w:eastAsia="‚c‚e‚o“Á‘¾ƒSƒVƒbƒN‘Ì" w:cs="v5.0.0"/>
                <w:lang w:eastAsia="ja-JP"/>
              </w:rPr>
              <w:t>/ 4.5MHz</w:t>
            </w:r>
          </w:p>
        </w:tc>
      </w:tr>
      <w:tr w:rsidR="00CC5956" w:rsidRPr="006F0B54" w14:paraId="386D7347" w14:textId="77777777" w:rsidTr="00972FED">
        <w:trPr>
          <w:cantSplit/>
          <w:jc w:val="center"/>
        </w:trPr>
        <w:tc>
          <w:tcPr>
            <w:tcW w:w="1555" w:type="dxa"/>
            <w:tcBorders>
              <w:top w:val="nil"/>
              <w:bottom w:val="nil"/>
            </w:tcBorders>
            <w:shd w:val="clear" w:color="auto" w:fill="auto"/>
          </w:tcPr>
          <w:p w14:paraId="032D3710" w14:textId="77777777" w:rsidR="00CC5956" w:rsidRPr="006F0B54" w:rsidRDefault="00CC5956" w:rsidP="00CC5956">
            <w:pPr>
              <w:pStyle w:val="TAC"/>
              <w:rPr>
                <w:rFonts w:eastAsia="‚c‚e‚o“Á‘¾ƒSƒVƒbƒN‘Ì" w:cs="v5.0.0"/>
                <w:i/>
                <w:lang w:eastAsia="ja-JP"/>
              </w:rPr>
            </w:pPr>
          </w:p>
        </w:tc>
        <w:tc>
          <w:tcPr>
            <w:tcW w:w="2268" w:type="dxa"/>
            <w:tcBorders>
              <w:top w:val="nil"/>
              <w:bottom w:val="nil"/>
            </w:tcBorders>
            <w:shd w:val="clear" w:color="auto" w:fill="auto"/>
          </w:tcPr>
          <w:p w14:paraId="78A6005B" w14:textId="77777777" w:rsidR="00CC5956" w:rsidRPr="006F0B54" w:rsidRDefault="00CC5956" w:rsidP="00CC5956">
            <w:pPr>
              <w:pStyle w:val="TAC"/>
              <w:rPr>
                <w:rFonts w:eastAsia="‚c‚e‚o“Á‘¾ƒSƒVƒbƒN‘Ì" w:cs="v5.0.0"/>
                <w:lang w:eastAsia="ja-JP"/>
              </w:rPr>
            </w:pPr>
          </w:p>
        </w:tc>
        <w:tc>
          <w:tcPr>
            <w:tcW w:w="1984" w:type="dxa"/>
            <w:tcBorders>
              <w:bottom w:val="single" w:sz="4" w:space="0" w:color="auto"/>
            </w:tcBorders>
          </w:tcPr>
          <w:p w14:paraId="13688EF6"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w:t>
            </w:r>
          </w:p>
        </w:tc>
        <w:tc>
          <w:tcPr>
            <w:tcW w:w="3540" w:type="dxa"/>
            <w:tcBorders>
              <w:bottom w:val="single" w:sz="4" w:space="0" w:color="auto"/>
            </w:tcBorders>
          </w:tcPr>
          <w:p w14:paraId="2D412D23"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-80.3 </w:t>
            </w:r>
            <w:r w:rsidRPr="006F0B54">
              <w:t>- Δ</w:t>
            </w:r>
            <w:r w:rsidRPr="006F0B54">
              <w:rPr>
                <w:vertAlign w:val="subscript"/>
              </w:rPr>
              <w:t>OTAREFSENS</w:t>
            </w:r>
            <w:r w:rsidRPr="006F0B54">
              <w:t xml:space="preserve"> dBm </w:t>
            </w:r>
            <w:r w:rsidRPr="006F0B54">
              <w:rPr>
                <w:rFonts w:eastAsia="‚c‚e‚o“Á‘¾ƒSƒVƒbƒN‘Ì" w:cs="v5.0.0"/>
                <w:lang w:eastAsia="ja-JP"/>
              </w:rPr>
              <w:t>/ 9.36MHz</w:t>
            </w:r>
          </w:p>
        </w:tc>
      </w:tr>
      <w:tr w:rsidR="00CC5956" w:rsidRPr="006F0B54" w14:paraId="37C66077" w14:textId="77777777" w:rsidTr="00972FED">
        <w:trPr>
          <w:cantSplit/>
          <w:jc w:val="center"/>
        </w:trPr>
        <w:tc>
          <w:tcPr>
            <w:tcW w:w="1555" w:type="dxa"/>
            <w:tcBorders>
              <w:top w:val="nil"/>
              <w:bottom w:val="nil"/>
            </w:tcBorders>
            <w:shd w:val="clear" w:color="auto" w:fill="auto"/>
          </w:tcPr>
          <w:p w14:paraId="59EC4348" w14:textId="77777777" w:rsidR="00CC5956" w:rsidRPr="006F0B54" w:rsidRDefault="00CC5956" w:rsidP="00CC5956">
            <w:pPr>
              <w:pStyle w:val="TAC"/>
              <w:rPr>
                <w:rFonts w:eastAsia="‚c‚e‚o“Á‘¾ƒSƒVƒbƒN‘Ì" w:cs="v5.0.0"/>
                <w:i/>
              </w:rPr>
            </w:pPr>
          </w:p>
        </w:tc>
        <w:tc>
          <w:tcPr>
            <w:tcW w:w="2268" w:type="dxa"/>
            <w:tcBorders>
              <w:top w:val="nil"/>
              <w:bottom w:val="single" w:sz="4" w:space="0" w:color="auto"/>
            </w:tcBorders>
            <w:shd w:val="clear" w:color="auto" w:fill="auto"/>
          </w:tcPr>
          <w:p w14:paraId="57DE0EDA"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7CEC9809"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1B917F1E"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-77.2 </w:t>
            </w:r>
            <w:r w:rsidRPr="006F0B54">
              <w:t>- Δ</w:t>
            </w:r>
            <w:r w:rsidRPr="006F0B54">
              <w:rPr>
                <w:vertAlign w:val="subscript"/>
              </w:rPr>
              <w:t>OTAREFSENS</w:t>
            </w:r>
            <w:r w:rsidRPr="006F0B54">
              <w:t xml:space="preserve"> dBm </w:t>
            </w:r>
            <w:r w:rsidRPr="006F0B54">
              <w:rPr>
                <w:rFonts w:eastAsia="‚c‚e‚o“Á‘¾ƒSƒVƒbƒN‘Ì" w:cs="v5.0.0"/>
                <w:lang w:eastAsia="ja-JP"/>
              </w:rPr>
              <w:t>/ 19.08MHz</w:t>
            </w:r>
          </w:p>
        </w:tc>
      </w:tr>
      <w:tr w:rsidR="00CC5956" w:rsidRPr="006F0B54" w14:paraId="690A2D08" w14:textId="77777777" w:rsidTr="00972FED">
        <w:trPr>
          <w:cantSplit/>
          <w:jc w:val="center"/>
        </w:trPr>
        <w:tc>
          <w:tcPr>
            <w:tcW w:w="1555" w:type="dxa"/>
            <w:tcBorders>
              <w:top w:val="nil"/>
              <w:bottom w:val="nil"/>
            </w:tcBorders>
            <w:shd w:val="clear" w:color="auto" w:fill="auto"/>
          </w:tcPr>
          <w:p w14:paraId="506F8268" w14:textId="77777777" w:rsidR="00CC5956" w:rsidRPr="006F0B54" w:rsidRDefault="00CC5956" w:rsidP="00CC5956">
            <w:pPr>
              <w:pStyle w:val="TAC"/>
              <w:rPr>
                <w:rFonts w:eastAsia="‚c‚e‚o“Á‘¾ƒSƒVƒbƒN‘Ì"/>
                <w:i/>
                <w:lang w:eastAsia="ja-JP"/>
              </w:rPr>
            </w:pPr>
          </w:p>
        </w:tc>
        <w:tc>
          <w:tcPr>
            <w:tcW w:w="2268" w:type="dxa"/>
            <w:tcBorders>
              <w:bottom w:val="nil"/>
            </w:tcBorders>
            <w:shd w:val="clear" w:color="auto" w:fill="auto"/>
          </w:tcPr>
          <w:p w14:paraId="60EAAD11" w14:textId="77777777" w:rsidR="00CC5956" w:rsidRPr="006F0B54" w:rsidRDefault="00CC5956" w:rsidP="00CC5956">
            <w:pPr>
              <w:pStyle w:val="TAC"/>
              <w:rPr>
                <w:rFonts w:eastAsia="‚c‚e‚o“Á‘¾ƒSƒVƒbƒN‘Ì" w:cs="v5.0.0"/>
              </w:rPr>
            </w:pPr>
            <w:r w:rsidRPr="006F0B54">
              <w:rPr>
                <w:rFonts w:eastAsia="‚c‚e‚o“Á‘¾ƒSƒVƒbƒN‘Ì"/>
                <w:lang w:eastAsia="ja-JP"/>
              </w:rPr>
              <w:t>30</w:t>
            </w:r>
          </w:p>
        </w:tc>
        <w:tc>
          <w:tcPr>
            <w:tcW w:w="1984" w:type="dxa"/>
            <w:tcBorders>
              <w:bottom w:val="single" w:sz="4" w:space="0" w:color="auto"/>
            </w:tcBorders>
          </w:tcPr>
          <w:p w14:paraId="25FE447D" w14:textId="77777777" w:rsidR="00CC5956" w:rsidRPr="006F0B54" w:rsidRDefault="00CC5956" w:rsidP="00CC5956">
            <w:pPr>
              <w:pStyle w:val="TAC"/>
              <w:rPr>
                <w:rFonts w:eastAsia="‚c‚e‚o“Á‘¾ƒSƒVƒbƒN‘Ì" w:cs="v5.0.0"/>
              </w:rPr>
            </w:pPr>
            <w:r w:rsidRPr="006F0B54">
              <w:rPr>
                <w:rFonts w:eastAsia="‚c‚e‚o“Á‘¾ƒSƒVƒbƒN‘Ì" w:cs="v5.0.0"/>
              </w:rPr>
              <w:t>10</w:t>
            </w:r>
          </w:p>
        </w:tc>
        <w:tc>
          <w:tcPr>
            <w:tcW w:w="3540" w:type="dxa"/>
            <w:tcBorders>
              <w:bottom w:val="single" w:sz="4" w:space="0" w:color="auto"/>
            </w:tcBorders>
          </w:tcPr>
          <w:p w14:paraId="269624B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-80.6 </w:t>
            </w:r>
            <w:r w:rsidRPr="006F0B54">
              <w:t>- Δ</w:t>
            </w:r>
            <w:r w:rsidRPr="006F0B54">
              <w:rPr>
                <w:vertAlign w:val="subscript"/>
              </w:rPr>
              <w:t>OTAREFSENS</w:t>
            </w:r>
            <w:r w:rsidRPr="006F0B54">
              <w:t xml:space="preserve"> dBm </w:t>
            </w:r>
            <w:r w:rsidRPr="006F0B54">
              <w:rPr>
                <w:rFonts w:eastAsia="‚c‚e‚o“Á‘¾ƒSƒVƒbƒN‘Ì" w:cs="v5.0.0"/>
                <w:lang w:eastAsia="ja-JP"/>
              </w:rPr>
              <w:t>/ 8.64MHz</w:t>
            </w:r>
          </w:p>
        </w:tc>
      </w:tr>
      <w:tr w:rsidR="00CC5956" w:rsidRPr="006F0B54" w14:paraId="7AB5E41E" w14:textId="77777777" w:rsidTr="00972FED">
        <w:trPr>
          <w:cantSplit/>
          <w:jc w:val="center"/>
        </w:trPr>
        <w:tc>
          <w:tcPr>
            <w:tcW w:w="1555" w:type="dxa"/>
            <w:tcBorders>
              <w:top w:val="nil"/>
              <w:bottom w:val="nil"/>
            </w:tcBorders>
            <w:shd w:val="clear" w:color="auto" w:fill="auto"/>
          </w:tcPr>
          <w:p w14:paraId="466E757B"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169DC6E7"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3DE44FE1" w14:textId="77777777" w:rsidR="00CC5956" w:rsidRPr="006F0B54" w:rsidRDefault="00CC5956" w:rsidP="00CC5956">
            <w:pPr>
              <w:pStyle w:val="TAC"/>
              <w:rPr>
                <w:rFonts w:eastAsia="‚c‚e‚o“Á‘¾ƒSƒVƒbƒN‘Ì" w:cs="v5.0.0"/>
              </w:rPr>
            </w:pPr>
            <w:r w:rsidRPr="006F0B54">
              <w:rPr>
                <w:rFonts w:eastAsia="‚c‚e‚o“Á‘¾ƒSƒVƒbƒN‘Ì" w:cs="v5.0.0"/>
              </w:rPr>
              <w:t>20</w:t>
            </w:r>
          </w:p>
        </w:tc>
        <w:tc>
          <w:tcPr>
            <w:tcW w:w="3540" w:type="dxa"/>
            <w:tcBorders>
              <w:bottom w:val="single" w:sz="4" w:space="0" w:color="auto"/>
            </w:tcBorders>
          </w:tcPr>
          <w:p w14:paraId="7AD93AE9"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t>- Δ</w:t>
            </w:r>
            <w:r w:rsidRPr="006F0B54">
              <w:rPr>
                <w:vertAlign w:val="subscript"/>
              </w:rPr>
              <w:t>OTAREFSENS</w:t>
            </w:r>
            <w:r w:rsidRPr="006F0B54">
              <w:t xml:space="preserve"> dBm </w:t>
            </w:r>
            <w:r w:rsidRPr="006F0B54">
              <w:rPr>
                <w:rFonts w:eastAsia="‚c‚e‚o“Á‘¾ƒSƒVƒbƒN‘Ì" w:cs="v5.0.0"/>
                <w:lang w:eastAsia="ja-JP"/>
              </w:rPr>
              <w:t>/ 18.36MHz</w:t>
            </w:r>
          </w:p>
        </w:tc>
      </w:tr>
      <w:tr w:rsidR="00CC5956" w:rsidRPr="006F0B54" w14:paraId="481F4E58" w14:textId="77777777" w:rsidTr="00972FED">
        <w:trPr>
          <w:cantSplit/>
          <w:jc w:val="center"/>
        </w:trPr>
        <w:tc>
          <w:tcPr>
            <w:tcW w:w="1555" w:type="dxa"/>
            <w:tcBorders>
              <w:top w:val="nil"/>
              <w:bottom w:val="nil"/>
            </w:tcBorders>
            <w:shd w:val="clear" w:color="auto" w:fill="auto"/>
          </w:tcPr>
          <w:p w14:paraId="2EFD4D42" w14:textId="77777777" w:rsidR="00CC5956" w:rsidRPr="006F0B54" w:rsidRDefault="00CC5956" w:rsidP="00CC5956">
            <w:pPr>
              <w:pStyle w:val="TAC"/>
              <w:rPr>
                <w:rFonts w:eastAsia="‚c‚e‚o“Á‘¾ƒSƒVƒbƒN‘Ì" w:cs="v5.0.0"/>
                <w:i/>
              </w:rPr>
            </w:pPr>
          </w:p>
        </w:tc>
        <w:tc>
          <w:tcPr>
            <w:tcW w:w="2268" w:type="dxa"/>
            <w:tcBorders>
              <w:top w:val="nil"/>
              <w:bottom w:val="nil"/>
            </w:tcBorders>
            <w:shd w:val="clear" w:color="auto" w:fill="auto"/>
          </w:tcPr>
          <w:p w14:paraId="4689A848" w14:textId="77777777" w:rsidR="00CC5956" w:rsidRPr="006F0B54" w:rsidRDefault="00CC5956" w:rsidP="00CC5956">
            <w:pPr>
              <w:pStyle w:val="TAC"/>
              <w:rPr>
                <w:rFonts w:eastAsia="‚c‚e‚o“Á‘¾ƒSƒVƒbƒN‘Ì" w:cs="v5.0.0"/>
              </w:rPr>
            </w:pPr>
          </w:p>
        </w:tc>
        <w:tc>
          <w:tcPr>
            <w:tcW w:w="1984" w:type="dxa"/>
            <w:tcBorders>
              <w:bottom w:val="single" w:sz="4" w:space="0" w:color="auto"/>
            </w:tcBorders>
          </w:tcPr>
          <w:p w14:paraId="2A099AB0" w14:textId="77777777" w:rsidR="00CC5956" w:rsidRPr="006F0B54" w:rsidRDefault="00CC5956" w:rsidP="00CC5956">
            <w:pPr>
              <w:pStyle w:val="TAC"/>
              <w:rPr>
                <w:rFonts w:eastAsia="‚c‚e‚o“Á‘¾ƒSƒVƒbƒN‘Ì" w:cs="v5.0.0"/>
              </w:rPr>
            </w:pPr>
            <w:r w:rsidRPr="006F0B54">
              <w:rPr>
                <w:rFonts w:eastAsia="‚c‚e‚o“Á‘¾ƒSƒVƒbƒN‘Ì" w:cs="v5.0.0"/>
              </w:rPr>
              <w:t>40</w:t>
            </w:r>
          </w:p>
        </w:tc>
        <w:tc>
          <w:tcPr>
            <w:tcW w:w="3540" w:type="dxa"/>
            <w:tcBorders>
              <w:bottom w:val="single" w:sz="4" w:space="0" w:color="auto"/>
            </w:tcBorders>
          </w:tcPr>
          <w:p w14:paraId="4D80252F"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-74.2 </w:t>
            </w:r>
            <w:r w:rsidRPr="006F0B54">
              <w:t>- Δ</w:t>
            </w:r>
            <w:r w:rsidRPr="006F0B54">
              <w:rPr>
                <w:vertAlign w:val="subscript"/>
              </w:rPr>
              <w:t>OTAREFSENS</w:t>
            </w:r>
            <w:r w:rsidRPr="006F0B54">
              <w:t xml:space="preserve"> dBm </w:t>
            </w:r>
            <w:r w:rsidRPr="006F0B54">
              <w:rPr>
                <w:rFonts w:eastAsia="‚c‚e‚o“Á‘¾ƒSƒVƒbƒN‘Ì" w:cs="v5.0.0"/>
                <w:lang w:eastAsia="ja-JP"/>
              </w:rPr>
              <w:t>/ 38.16MHz</w:t>
            </w:r>
          </w:p>
        </w:tc>
      </w:tr>
      <w:tr w:rsidR="00CC5956" w:rsidRPr="006F0B54" w14:paraId="6429F116" w14:textId="77777777" w:rsidTr="00972FED">
        <w:trPr>
          <w:cantSplit/>
          <w:jc w:val="center"/>
        </w:trPr>
        <w:tc>
          <w:tcPr>
            <w:tcW w:w="1555" w:type="dxa"/>
            <w:tcBorders>
              <w:top w:val="nil"/>
              <w:bottom w:val="single" w:sz="4" w:space="0" w:color="auto"/>
            </w:tcBorders>
            <w:shd w:val="clear" w:color="auto" w:fill="auto"/>
          </w:tcPr>
          <w:p w14:paraId="740D70BD" w14:textId="77777777" w:rsidR="00CC5956" w:rsidRPr="006F0B54" w:rsidRDefault="00CC5956" w:rsidP="00CC5956">
            <w:pPr>
              <w:pStyle w:val="TAC"/>
              <w:rPr>
                <w:rFonts w:eastAsia="‚c‚e‚o“Á‘¾ƒSƒVƒbƒN‘Ì" w:cs="v5.0.0"/>
                <w:i/>
                <w:lang w:eastAsia="ja-JP"/>
              </w:rPr>
            </w:pPr>
          </w:p>
        </w:tc>
        <w:tc>
          <w:tcPr>
            <w:tcW w:w="2268" w:type="dxa"/>
            <w:tcBorders>
              <w:top w:val="nil"/>
              <w:bottom w:val="single" w:sz="4" w:space="0" w:color="auto"/>
            </w:tcBorders>
            <w:shd w:val="clear" w:color="auto" w:fill="auto"/>
          </w:tcPr>
          <w:p w14:paraId="42AAFCA5" w14:textId="77777777" w:rsidR="00CC5956" w:rsidRPr="006F0B54" w:rsidRDefault="00CC5956" w:rsidP="00CC5956">
            <w:pPr>
              <w:pStyle w:val="TAC"/>
              <w:rPr>
                <w:rFonts w:eastAsia="‚c‚e‚o“Á‘¾ƒSƒVƒbƒN‘Ì" w:cs="v5.0.0"/>
                <w:lang w:eastAsia="ja-JP"/>
              </w:rPr>
            </w:pPr>
          </w:p>
        </w:tc>
        <w:tc>
          <w:tcPr>
            <w:tcW w:w="1984" w:type="dxa"/>
          </w:tcPr>
          <w:p w14:paraId="34AB14B1"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100</w:t>
            </w:r>
          </w:p>
        </w:tc>
        <w:tc>
          <w:tcPr>
            <w:tcW w:w="3540" w:type="dxa"/>
          </w:tcPr>
          <w:p w14:paraId="2245A078"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-70.1 </w:t>
            </w:r>
            <w:r w:rsidRPr="006F0B54">
              <w:t>- Δ</w:t>
            </w:r>
            <w:r w:rsidRPr="006F0B54">
              <w:rPr>
                <w:vertAlign w:val="subscript"/>
              </w:rPr>
              <w:t>OTAREFSENS</w:t>
            </w:r>
            <w:r w:rsidRPr="006F0B54">
              <w:t xml:space="preserve"> dBm </w:t>
            </w:r>
            <w:r w:rsidRPr="006F0B54">
              <w:rPr>
                <w:rFonts w:eastAsia="‚c‚e‚o“Á‘¾ƒSƒVƒbƒN‘Ì" w:cs="v5.0.0"/>
                <w:lang w:eastAsia="ja-JP"/>
              </w:rPr>
              <w:t>/ 98.28MHz</w:t>
            </w:r>
          </w:p>
        </w:tc>
      </w:tr>
      <w:tr w:rsidR="00CC5956" w:rsidRPr="006F0B54" w14:paraId="01B88832" w14:textId="77777777" w:rsidTr="00972FED">
        <w:trPr>
          <w:cantSplit/>
          <w:jc w:val="center"/>
        </w:trPr>
        <w:tc>
          <w:tcPr>
            <w:tcW w:w="1555" w:type="dxa"/>
            <w:tcBorders>
              <w:bottom w:val="nil"/>
            </w:tcBorders>
            <w:shd w:val="clear" w:color="auto" w:fill="auto"/>
          </w:tcPr>
          <w:p w14:paraId="3812BC7F" w14:textId="598E8763" w:rsidR="00CC5956" w:rsidRPr="006F0B54" w:rsidRDefault="00CC5956" w:rsidP="00CC5956">
            <w:pPr>
              <w:pStyle w:val="TAC"/>
              <w:rPr>
                <w:rFonts w:eastAsia="‚c‚e‚o“Á‘¾ƒSƒVƒbƒN‘Ì" w:cs="v5.0.0"/>
                <w:i/>
                <w:lang w:eastAsia="ja-JP"/>
              </w:rPr>
            </w:pPr>
            <w:r w:rsidRPr="00931575">
              <w:t>BS type 2-O</w:t>
            </w:r>
            <w:r>
              <w:t xml:space="preserve"> (Note 5)</w:t>
            </w:r>
          </w:p>
        </w:tc>
        <w:tc>
          <w:tcPr>
            <w:tcW w:w="2268" w:type="dxa"/>
            <w:tcBorders>
              <w:bottom w:val="nil"/>
            </w:tcBorders>
            <w:shd w:val="clear" w:color="auto" w:fill="auto"/>
          </w:tcPr>
          <w:p w14:paraId="41D6365E" w14:textId="77777777" w:rsidR="00CC5956" w:rsidRPr="006F0B54" w:rsidRDefault="00CC5956" w:rsidP="00CC5956">
            <w:pPr>
              <w:pStyle w:val="TAC"/>
              <w:rPr>
                <w:rFonts w:cs="v5.0.0"/>
                <w:lang w:eastAsia="zh-CN"/>
              </w:rPr>
            </w:pPr>
            <w:r w:rsidRPr="006F0B54">
              <w:rPr>
                <w:rFonts w:cs="v5.0.0" w:hint="eastAsia"/>
                <w:lang w:eastAsia="zh-CN"/>
              </w:rPr>
              <w:t>60</w:t>
            </w:r>
          </w:p>
        </w:tc>
        <w:tc>
          <w:tcPr>
            <w:tcW w:w="1984" w:type="dxa"/>
          </w:tcPr>
          <w:p w14:paraId="51F09302" w14:textId="77777777" w:rsidR="00CC5956" w:rsidRPr="006F0B54" w:rsidRDefault="00CC5956" w:rsidP="00CC5956">
            <w:pPr>
              <w:pStyle w:val="TAC"/>
              <w:rPr>
                <w:rFonts w:cs="v5.0.0"/>
                <w:lang w:eastAsia="zh-CN"/>
              </w:rPr>
            </w:pPr>
            <w:r w:rsidRPr="006F0B54">
              <w:rPr>
                <w:rFonts w:cs="v5.0.0" w:hint="eastAsia"/>
                <w:lang w:eastAsia="zh-CN"/>
              </w:rPr>
              <w:t>50</w:t>
            </w:r>
          </w:p>
        </w:tc>
        <w:tc>
          <w:tcPr>
            <w:tcW w:w="3540" w:type="dxa"/>
          </w:tcPr>
          <w:p w14:paraId="15448BEC"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47.52MHz</w:t>
            </w:r>
          </w:p>
        </w:tc>
      </w:tr>
      <w:tr w:rsidR="00972FED" w:rsidRPr="006F0B54" w14:paraId="35882FF2" w14:textId="77777777" w:rsidTr="00972FED">
        <w:trPr>
          <w:cantSplit/>
          <w:jc w:val="center"/>
        </w:trPr>
        <w:tc>
          <w:tcPr>
            <w:tcW w:w="1555" w:type="dxa"/>
            <w:tcBorders>
              <w:top w:val="nil"/>
              <w:bottom w:val="nil"/>
            </w:tcBorders>
            <w:shd w:val="clear" w:color="auto" w:fill="auto"/>
          </w:tcPr>
          <w:p w14:paraId="1F4DA721"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011162FA" w14:textId="77777777" w:rsidR="00972FED" w:rsidRPr="006F0B54" w:rsidRDefault="00972FED" w:rsidP="00972FED">
            <w:pPr>
              <w:pStyle w:val="TAC"/>
              <w:rPr>
                <w:rFonts w:eastAsia="‚c‚e‚o“Á‘¾ƒSƒVƒbƒN‘Ì" w:cs="v5.0.0"/>
                <w:lang w:eastAsia="ja-JP"/>
              </w:rPr>
            </w:pPr>
          </w:p>
        </w:tc>
        <w:tc>
          <w:tcPr>
            <w:tcW w:w="1984" w:type="dxa"/>
          </w:tcPr>
          <w:p w14:paraId="130ECDF7"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A00389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03A0912E" w14:textId="77777777" w:rsidTr="00972FED">
        <w:trPr>
          <w:cantSplit/>
          <w:jc w:val="center"/>
        </w:trPr>
        <w:tc>
          <w:tcPr>
            <w:tcW w:w="1555" w:type="dxa"/>
            <w:tcBorders>
              <w:top w:val="nil"/>
              <w:bottom w:val="nil"/>
            </w:tcBorders>
            <w:shd w:val="clear" w:color="auto" w:fill="auto"/>
          </w:tcPr>
          <w:p w14:paraId="44A4175A" w14:textId="77777777" w:rsidR="00972FED" w:rsidRPr="006F0B54" w:rsidRDefault="00972FED" w:rsidP="00972FED">
            <w:pPr>
              <w:pStyle w:val="TAC"/>
              <w:rPr>
                <w:rFonts w:eastAsia="‚c‚e‚o“Á‘¾ƒSƒVƒbƒN‘Ì" w:cs="v5.0.0"/>
                <w:lang w:eastAsia="ja-JP"/>
              </w:rPr>
            </w:pPr>
          </w:p>
        </w:tc>
        <w:tc>
          <w:tcPr>
            <w:tcW w:w="2268" w:type="dxa"/>
            <w:tcBorders>
              <w:bottom w:val="nil"/>
            </w:tcBorders>
            <w:shd w:val="clear" w:color="auto" w:fill="auto"/>
          </w:tcPr>
          <w:p w14:paraId="6620B9A0" w14:textId="77777777" w:rsidR="00972FED" w:rsidRPr="006F0B54" w:rsidRDefault="00972FED" w:rsidP="00972FED">
            <w:pPr>
              <w:pStyle w:val="TAC"/>
              <w:rPr>
                <w:rFonts w:eastAsia="‚c‚e‚o“Á‘¾ƒSƒVƒbƒN‘Ì" w:cs="v5.0.0"/>
                <w:lang w:eastAsia="ja-JP"/>
              </w:rPr>
            </w:pPr>
            <w:r w:rsidRPr="006F0B54">
              <w:rPr>
                <w:rFonts w:eastAsia="‚c‚e‚o“Á‘¾ƒSƒVƒbƒN‘Ì" w:cs="v5.0.0"/>
                <w:lang w:eastAsia="ja-JP"/>
              </w:rPr>
              <w:t>120</w:t>
            </w:r>
          </w:p>
        </w:tc>
        <w:tc>
          <w:tcPr>
            <w:tcW w:w="1984" w:type="dxa"/>
          </w:tcPr>
          <w:p w14:paraId="107E187A" w14:textId="77777777" w:rsidR="00972FED" w:rsidRPr="006F0B54" w:rsidRDefault="00972FED" w:rsidP="00972FED">
            <w:pPr>
              <w:pStyle w:val="TAC"/>
              <w:rPr>
                <w:rFonts w:cs="v5.0.0"/>
                <w:lang w:eastAsia="zh-CN"/>
              </w:rPr>
            </w:pPr>
            <w:r w:rsidRPr="006F0B54">
              <w:rPr>
                <w:rFonts w:cs="v5.0.0" w:hint="eastAsia"/>
                <w:lang w:eastAsia="zh-CN"/>
              </w:rPr>
              <w:t>50</w:t>
            </w:r>
          </w:p>
        </w:tc>
        <w:tc>
          <w:tcPr>
            <w:tcW w:w="3540" w:type="dxa"/>
          </w:tcPr>
          <w:p w14:paraId="507DC2A2"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553AD59F" w14:textId="77777777" w:rsidTr="00972FED">
        <w:trPr>
          <w:cantSplit/>
          <w:jc w:val="center"/>
        </w:trPr>
        <w:tc>
          <w:tcPr>
            <w:tcW w:w="1555" w:type="dxa"/>
            <w:tcBorders>
              <w:top w:val="nil"/>
              <w:bottom w:val="nil"/>
            </w:tcBorders>
            <w:shd w:val="clear" w:color="auto" w:fill="auto"/>
          </w:tcPr>
          <w:p w14:paraId="41EE3A66" w14:textId="77777777" w:rsidR="00972FED" w:rsidRPr="006F0B54" w:rsidRDefault="00972FED" w:rsidP="00972FED">
            <w:pPr>
              <w:pStyle w:val="TAC"/>
              <w:rPr>
                <w:rFonts w:eastAsia="‚c‚e‚o“Á‘¾ƒSƒVƒbƒN‘Ì" w:cs="v5.0.0"/>
                <w:lang w:eastAsia="ja-JP"/>
              </w:rPr>
            </w:pPr>
          </w:p>
        </w:tc>
        <w:tc>
          <w:tcPr>
            <w:tcW w:w="2268" w:type="dxa"/>
            <w:tcBorders>
              <w:top w:val="nil"/>
              <w:bottom w:val="nil"/>
            </w:tcBorders>
            <w:shd w:val="clear" w:color="auto" w:fill="auto"/>
          </w:tcPr>
          <w:p w14:paraId="6B4326BB" w14:textId="77777777" w:rsidR="00972FED" w:rsidRPr="006F0B54" w:rsidRDefault="00972FED" w:rsidP="00972FED">
            <w:pPr>
              <w:pStyle w:val="TAC"/>
              <w:rPr>
                <w:rFonts w:eastAsia="‚c‚e‚o“Á‘¾ƒSƒVƒbƒN‘Ì" w:cs="v5.0.0"/>
                <w:lang w:eastAsia="ja-JP"/>
              </w:rPr>
            </w:pPr>
          </w:p>
        </w:tc>
        <w:tc>
          <w:tcPr>
            <w:tcW w:w="1984" w:type="dxa"/>
          </w:tcPr>
          <w:p w14:paraId="0A31BF4F" w14:textId="77777777" w:rsidR="00972FED" w:rsidRPr="006F0B54" w:rsidRDefault="00972FED" w:rsidP="00972FED">
            <w:pPr>
              <w:pStyle w:val="TAC"/>
              <w:rPr>
                <w:rFonts w:cs="v5.0.0"/>
                <w:lang w:eastAsia="zh-CN"/>
              </w:rPr>
            </w:pPr>
            <w:r w:rsidRPr="006F0B54">
              <w:rPr>
                <w:rFonts w:cs="v5.0.0" w:hint="eastAsia"/>
                <w:lang w:eastAsia="zh-CN"/>
              </w:rPr>
              <w:t>100</w:t>
            </w:r>
          </w:p>
        </w:tc>
        <w:tc>
          <w:tcPr>
            <w:tcW w:w="3540" w:type="dxa"/>
          </w:tcPr>
          <w:p w14:paraId="3184F86A"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50C58CF" w14:textId="77777777" w:rsidTr="00972FED">
        <w:trPr>
          <w:cantSplit/>
          <w:jc w:val="center"/>
        </w:trPr>
        <w:tc>
          <w:tcPr>
            <w:tcW w:w="1555" w:type="dxa"/>
            <w:tcBorders>
              <w:top w:val="nil"/>
              <w:bottom w:val="single" w:sz="4" w:space="0" w:color="auto"/>
            </w:tcBorders>
            <w:shd w:val="clear" w:color="auto" w:fill="auto"/>
          </w:tcPr>
          <w:p w14:paraId="4D2209CE" w14:textId="77777777" w:rsidR="00972FED" w:rsidRPr="006F0B54" w:rsidRDefault="00972FED" w:rsidP="00972FED">
            <w:pPr>
              <w:pStyle w:val="TAC"/>
              <w:rPr>
                <w:rFonts w:eastAsia="‚c‚e‚o“Á‘¾ƒSƒVƒbƒN‘Ì" w:cs="v5.0.0"/>
                <w:lang w:eastAsia="ja-JP"/>
              </w:rPr>
            </w:pPr>
          </w:p>
        </w:tc>
        <w:tc>
          <w:tcPr>
            <w:tcW w:w="2268" w:type="dxa"/>
            <w:tcBorders>
              <w:top w:val="nil"/>
              <w:bottom w:val="single" w:sz="4" w:space="0" w:color="auto"/>
            </w:tcBorders>
            <w:shd w:val="clear" w:color="auto" w:fill="auto"/>
          </w:tcPr>
          <w:p w14:paraId="2DDF03E5" w14:textId="77777777" w:rsidR="00972FED" w:rsidRPr="006F0B54" w:rsidRDefault="00972FED" w:rsidP="00972FED">
            <w:pPr>
              <w:pStyle w:val="TAC"/>
              <w:rPr>
                <w:rFonts w:eastAsia="‚c‚e‚o“Á‘¾ƒSƒVƒbƒN‘Ì" w:cs="v5.0.0"/>
                <w:lang w:eastAsia="ja-JP"/>
              </w:rPr>
            </w:pPr>
          </w:p>
        </w:tc>
        <w:tc>
          <w:tcPr>
            <w:tcW w:w="1984" w:type="dxa"/>
          </w:tcPr>
          <w:p w14:paraId="5FA53CC9" w14:textId="77777777" w:rsidR="00972FED" w:rsidRPr="006F0B54" w:rsidRDefault="00972FED" w:rsidP="00972FED">
            <w:pPr>
              <w:pStyle w:val="TAC"/>
              <w:rPr>
                <w:rFonts w:cs="v5.0.0"/>
                <w:lang w:eastAsia="zh-CN"/>
              </w:rPr>
            </w:pPr>
            <w:r w:rsidRPr="006F0B54">
              <w:rPr>
                <w:rFonts w:cs="v5.0.0" w:hint="eastAsia"/>
                <w:lang w:eastAsia="zh-CN"/>
              </w:rPr>
              <w:t>200</w:t>
            </w:r>
          </w:p>
        </w:tc>
        <w:tc>
          <w:tcPr>
            <w:tcW w:w="3540" w:type="dxa"/>
          </w:tcPr>
          <w:p w14:paraId="6119C7A1"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4F187037" w14:textId="77777777" w:rsidTr="00972FED">
        <w:trPr>
          <w:cantSplit/>
          <w:jc w:val="center"/>
        </w:trPr>
        <w:tc>
          <w:tcPr>
            <w:tcW w:w="9347" w:type="dxa"/>
            <w:gridSpan w:val="4"/>
            <w:tcBorders>
              <w:bottom w:val="single" w:sz="4" w:space="0" w:color="auto"/>
            </w:tcBorders>
          </w:tcPr>
          <w:p w14:paraId="35B7D790" w14:textId="77777777" w:rsidR="00972FED" w:rsidRPr="006F0B54" w:rsidRDefault="00972FED" w:rsidP="00972FED">
            <w:pPr>
              <w:pStyle w:val="TA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68D58B66" w14:textId="77777777" w:rsidR="00972FED" w:rsidRPr="006F0B54" w:rsidRDefault="00972FED" w:rsidP="00972FED">
            <w:pPr>
              <w:pStyle w:val="TA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49C2EA29" w14:textId="77777777" w:rsidR="00CC5956" w:rsidRDefault="00CC5956" w:rsidP="00CC5956">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559DF50B"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51AAF5" w14:textId="27CE9225" w:rsidR="00972FED" w:rsidRPr="006F0B54" w:rsidDel="00E31AD3" w:rsidRDefault="00CC5956" w:rsidP="00CC5956">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795C771" w14:textId="77777777" w:rsidR="00972FED" w:rsidRPr="006F0B54" w:rsidRDefault="00972FED" w:rsidP="00972FED"/>
    <w:p w14:paraId="4811359B" w14:textId="77777777" w:rsidR="00972FED" w:rsidRPr="006F0B54" w:rsidRDefault="00972FED" w:rsidP="00972FED">
      <w:pPr>
        <w:pStyle w:val="Heading4"/>
      </w:pPr>
      <w:bookmarkStart w:id="6235" w:name="_Toc21101481"/>
      <w:bookmarkStart w:id="6236" w:name="_Toc29810519"/>
      <w:bookmarkStart w:id="6237" w:name="_Toc37273796"/>
      <w:bookmarkStart w:id="6238" w:name="_Toc45885114"/>
      <w:bookmarkStart w:id="6239" w:name="_Toc53183032"/>
      <w:bookmarkStart w:id="6240" w:name="_Toc58865426"/>
      <w:bookmarkStart w:id="6241" w:name="_Toc58867008"/>
      <w:bookmarkStart w:id="6242" w:name="_Toc66718041"/>
      <w:bookmarkStart w:id="6243" w:name="_Toc74930602"/>
      <w:bookmarkStart w:id="6244" w:name="_Toc76544887"/>
      <w:bookmarkStart w:id="6245" w:name="_Toc82539223"/>
      <w:bookmarkStart w:id="6246" w:name="_Toc89951440"/>
      <w:bookmarkStart w:id="6247" w:name="_Toc98767825"/>
      <w:bookmarkStart w:id="6248" w:name="_Toc106202280"/>
      <w:r w:rsidRPr="006F0B54">
        <w:t>8.3.5.5</w:t>
      </w:r>
      <w:r w:rsidRPr="006F0B54">
        <w:tab/>
        <w:t>Test requirement</w:t>
      </w:r>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p>
    <w:p w14:paraId="57426961" w14:textId="77777777" w:rsidR="00972FED" w:rsidRPr="006F0B54" w:rsidRDefault="00972FED" w:rsidP="00972FED">
      <w:pPr>
        <w:pStyle w:val="Heading5"/>
        <w:rPr>
          <w:rFonts w:cs="Arial"/>
          <w:i/>
          <w:iCs/>
          <w:szCs w:val="22"/>
          <w:lang w:eastAsia="zh-CN"/>
        </w:rPr>
      </w:pPr>
      <w:bookmarkStart w:id="6249" w:name="_Toc21101482"/>
      <w:bookmarkStart w:id="6250" w:name="_Toc29810520"/>
      <w:bookmarkStart w:id="6251" w:name="_Toc37273797"/>
      <w:bookmarkStart w:id="6252" w:name="_Toc45885115"/>
      <w:bookmarkStart w:id="6253" w:name="_Toc53183033"/>
      <w:bookmarkStart w:id="6254" w:name="_Toc58865427"/>
      <w:bookmarkStart w:id="6255" w:name="_Toc58867009"/>
      <w:bookmarkStart w:id="6256" w:name="_Toc66718042"/>
      <w:bookmarkStart w:id="6257" w:name="_Toc74930603"/>
      <w:bookmarkStart w:id="6258" w:name="_Toc76544888"/>
      <w:bookmarkStart w:id="6259" w:name="_Toc82539224"/>
      <w:bookmarkStart w:id="6260" w:name="_Toc89951441"/>
      <w:bookmarkStart w:id="6261" w:name="_Toc98767826"/>
      <w:bookmarkStart w:id="6262" w:name="_Toc106202281"/>
      <w:r w:rsidRPr="006F0B54">
        <w:t>8.3.</w:t>
      </w:r>
      <w:r w:rsidRPr="006F0B54">
        <w:rPr>
          <w:rFonts w:hint="eastAsia"/>
        </w:rPr>
        <w:t>5.</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p>
    <w:p w14:paraId="29D1818F" w14:textId="77777777" w:rsidR="00972FED" w:rsidRPr="006F0B54" w:rsidRDefault="00972FED" w:rsidP="00972FED">
      <w:pPr>
        <w:rPr>
          <w:lang w:eastAsia="zh-CN"/>
        </w:rPr>
      </w:pPr>
      <w:r w:rsidRPr="006F0B54">
        <w:t>The fraction of incorrectly decoded UCI is shall be less than 1% for the SNR listed in table 8.3.5.5.1-1 and table 8.3.5.5.1-2.</w:t>
      </w:r>
    </w:p>
    <w:p w14:paraId="65642430" w14:textId="77777777" w:rsidR="00972FED" w:rsidRPr="006F0B54" w:rsidRDefault="00972FED" w:rsidP="00972FED">
      <w:pPr>
        <w:pStyle w:val="TH"/>
      </w:pPr>
      <w:r w:rsidRPr="006F0B54">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2138"/>
        <w:gridCol w:w="1719"/>
        <w:gridCol w:w="677"/>
        <w:gridCol w:w="708"/>
        <w:gridCol w:w="708"/>
      </w:tblGrid>
      <w:tr w:rsidR="00972FED" w:rsidRPr="006F0B54" w14:paraId="7909E054" w14:textId="77777777" w:rsidTr="00972FED">
        <w:trPr>
          <w:cantSplit/>
          <w:jc w:val="center"/>
        </w:trPr>
        <w:tc>
          <w:tcPr>
            <w:tcW w:w="1295" w:type="dxa"/>
            <w:tcBorders>
              <w:bottom w:val="nil"/>
            </w:tcBorders>
            <w:shd w:val="clear" w:color="auto" w:fill="auto"/>
          </w:tcPr>
          <w:p w14:paraId="4DCD2C17"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53214259"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DFB41EC" w14:textId="77777777" w:rsidR="00972FED" w:rsidRPr="006F0B54" w:rsidRDefault="00972FED" w:rsidP="00972FED">
            <w:pPr>
              <w:pStyle w:val="TAH"/>
              <w:rPr>
                <w:rFonts w:cs="Arial"/>
              </w:rPr>
            </w:pPr>
            <w:r w:rsidRPr="006F0B54">
              <w:rPr>
                <w:rFonts w:cs="Arial"/>
              </w:rPr>
              <w:t>Cyclic Prefix</w:t>
            </w:r>
          </w:p>
        </w:tc>
        <w:tc>
          <w:tcPr>
            <w:tcW w:w="2138" w:type="dxa"/>
            <w:tcBorders>
              <w:bottom w:val="nil"/>
            </w:tcBorders>
            <w:shd w:val="clear" w:color="auto" w:fill="auto"/>
          </w:tcPr>
          <w:p w14:paraId="6B1CE2A8" w14:textId="77777777" w:rsidR="00972FED" w:rsidRPr="002D09F6" w:rsidRDefault="00972FED" w:rsidP="00972FED">
            <w:pPr>
              <w:pStyle w:val="TAH"/>
              <w:rPr>
                <w:rFonts w:cs="Arial"/>
                <w:lang w:val="fr-FR"/>
              </w:rPr>
            </w:pPr>
            <w:r w:rsidRPr="002D09F6">
              <w:rPr>
                <w:rFonts w:cs="Arial"/>
                <w:lang w:val="fr-FR"/>
              </w:rPr>
              <w:t>Propagation conditions and</w:t>
            </w:r>
          </w:p>
        </w:tc>
        <w:tc>
          <w:tcPr>
            <w:tcW w:w="1719" w:type="dxa"/>
            <w:tcBorders>
              <w:bottom w:val="nil"/>
            </w:tcBorders>
            <w:shd w:val="clear" w:color="auto" w:fill="auto"/>
          </w:tcPr>
          <w:p w14:paraId="4E3044C3"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w:t>
            </w:r>
          </w:p>
        </w:tc>
        <w:tc>
          <w:tcPr>
            <w:tcW w:w="2093" w:type="dxa"/>
            <w:gridSpan w:val="3"/>
          </w:tcPr>
          <w:p w14:paraId="2CCABEE3" w14:textId="77777777" w:rsidR="00972FED" w:rsidRPr="006F0B54" w:rsidRDefault="00972FED" w:rsidP="00972FED">
            <w:pPr>
              <w:pStyle w:val="TAH"/>
              <w:rPr>
                <w:rFonts w:cs="Arial"/>
              </w:rPr>
            </w:pPr>
            <w:r w:rsidRPr="006F0B54">
              <w:rPr>
                <w:rFonts w:cs="Arial"/>
              </w:rPr>
              <w:t>Channel bandwidth / SNR (dB)</w:t>
            </w:r>
          </w:p>
        </w:tc>
      </w:tr>
      <w:tr w:rsidR="00972FED" w:rsidRPr="006F0B54" w14:paraId="748216E4" w14:textId="77777777" w:rsidTr="00972FED">
        <w:trPr>
          <w:cantSplit/>
          <w:jc w:val="center"/>
        </w:trPr>
        <w:tc>
          <w:tcPr>
            <w:tcW w:w="1295" w:type="dxa"/>
            <w:tcBorders>
              <w:top w:val="nil"/>
              <w:bottom w:val="single" w:sz="4" w:space="0" w:color="auto"/>
            </w:tcBorders>
            <w:shd w:val="clear" w:color="auto" w:fill="auto"/>
          </w:tcPr>
          <w:p w14:paraId="0AEFFCDE"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33C477FD"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133BE640" w14:textId="77777777" w:rsidR="00972FED" w:rsidRPr="006F0B54" w:rsidRDefault="00972FED" w:rsidP="00972FED">
            <w:pPr>
              <w:pStyle w:val="TAH"/>
              <w:rPr>
                <w:rFonts w:cs="Arial"/>
              </w:rPr>
            </w:pPr>
          </w:p>
        </w:tc>
        <w:tc>
          <w:tcPr>
            <w:tcW w:w="2138" w:type="dxa"/>
            <w:tcBorders>
              <w:top w:val="nil"/>
              <w:bottom w:val="single" w:sz="4" w:space="0" w:color="auto"/>
            </w:tcBorders>
            <w:shd w:val="clear" w:color="auto" w:fill="auto"/>
          </w:tcPr>
          <w:p w14:paraId="7BFCE7B5"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719" w:type="dxa"/>
            <w:tcBorders>
              <w:top w:val="nil"/>
            </w:tcBorders>
            <w:shd w:val="clear" w:color="auto" w:fill="auto"/>
          </w:tcPr>
          <w:p w14:paraId="30520F61" w14:textId="77777777" w:rsidR="00972FED" w:rsidRPr="006F0B54" w:rsidRDefault="00972FED" w:rsidP="00972FED">
            <w:pPr>
              <w:pStyle w:val="TAH"/>
              <w:rPr>
                <w:rFonts w:cs="Arial"/>
              </w:rPr>
            </w:pPr>
            <w:r w:rsidRPr="006F0B54">
              <w:rPr>
                <w:rFonts w:cs="Arial" w:hint="eastAsia"/>
                <w:lang w:eastAsia="zh-CN"/>
              </w:rPr>
              <w:t>configuration</w:t>
            </w:r>
          </w:p>
        </w:tc>
        <w:tc>
          <w:tcPr>
            <w:tcW w:w="677" w:type="dxa"/>
          </w:tcPr>
          <w:p w14:paraId="5724C332" w14:textId="77777777" w:rsidR="00972FED" w:rsidRPr="006F0B54" w:rsidRDefault="00972FED" w:rsidP="00972FED">
            <w:pPr>
              <w:pStyle w:val="TAH"/>
              <w:rPr>
                <w:rFonts w:cs="Arial"/>
              </w:rPr>
            </w:pPr>
            <w:r w:rsidRPr="006F0B54">
              <w:rPr>
                <w:rFonts w:cs="Arial"/>
              </w:rPr>
              <w:t>5 MHz</w:t>
            </w:r>
          </w:p>
        </w:tc>
        <w:tc>
          <w:tcPr>
            <w:tcW w:w="708" w:type="dxa"/>
          </w:tcPr>
          <w:p w14:paraId="38612F87" w14:textId="77777777" w:rsidR="00972FED" w:rsidRPr="006F0B54" w:rsidRDefault="00972FED" w:rsidP="00972FED">
            <w:pPr>
              <w:pStyle w:val="TAH"/>
              <w:rPr>
                <w:rFonts w:cs="Arial"/>
              </w:rPr>
            </w:pPr>
            <w:r w:rsidRPr="006F0B54">
              <w:rPr>
                <w:rFonts w:cs="Arial"/>
              </w:rPr>
              <w:t>10 MHz</w:t>
            </w:r>
          </w:p>
        </w:tc>
        <w:tc>
          <w:tcPr>
            <w:tcW w:w="708" w:type="dxa"/>
          </w:tcPr>
          <w:p w14:paraId="03692A22" w14:textId="77777777" w:rsidR="00972FED" w:rsidRPr="006F0B54" w:rsidRDefault="00972FED" w:rsidP="00972FED">
            <w:pPr>
              <w:pStyle w:val="TAH"/>
              <w:rPr>
                <w:rFonts w:cs="Arial"/>
              </w:rPr>
            </w:pPr>
            <w:r w:rsidRPr="006F0B54">
              <w:rPr>
                <w:rFonts w:cs="Arial"/>
              </w:rPr>
              <w:t>20 MHz</w:t>
            </w:r>
          </w:p>
        </w:tc>
      </w:tr>
      <w:tr w:rsidR="00972FED" w:rsidRPr="006F0B54" w14:paraId="32E447A4" w14:textId="77777777" w:rsidTr="00972FED">
        <w:trPr>
          <w:cantSplit/>
          <w:jc w:val="center"/>
        </w:trPr>
        <w:tc>
          <w:tcPr>
            <w:tcW w:w="1295" w:type="dxa"/>
            <w:tcBorders>
              <w:bottom w:val="nil"/>
            </w:tcBorders>
            <w:shd w:val="clear" w:color="auto" w:fill="auto"/>
          </w:tcPr>
          <w:p w14:paraId="3DB5200A"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689AF92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1C55E926" w14:textId="77777777" w:rsidR="00972FED" w:rsidRPr="006F0B54" w:rsidRDefault="00972FED" w:rsidP="00972FED">
            <w:pPr>
              <w:pStyle w:val="TAC"/>
              <w:rPr>
                <w:rFonts w:cs="Arial"/>
              </w:rPr>
            </w:pPr>
            <w:r w:rsidRPr="006F0B54">
              <w:rPr>
                <w:rFonts w:cs="Arial"/>
              </w:rPr>
              <w:t>Normal</w:t>
            </w:r>
          </w:p>
        </w:tc>
        <w:tc>
          <w:tcPr>
            <w:tcW w:w="2138" w:type="dxa"/>
            <w:tcBorders>
              <w:bottom w:val="nil"/>
            </w:tcBorders>
            <w:shd w:val="clear" w:color="auto" w:fill="auto"/>
          </w:tcPr>
          <w:p w14:paraId="26DE1A51"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719" w:type="dxa"/>
          </w:tcPr>
          <w:p w14:paraId="31A46227"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677" w:type="dxa"/>
            <w:shd w:val="clear" w:color="auto" w:fill="auto"/>
          </w:tcPr>
          <w:p w14:paraId="0A564C03" w14:textId="77777777" w:rsidR="00972FED" w:rsidRPr="006F0B54" w:rsidRDefault="00972FED" w:rsidP="00972FED">
            <w:pPr>
              <w:pStyle w:val="TAC"/>
              <w:rPr>
                <w:rFonts w:cs="Arial"/>
                <w:lang w:eastAsia="zh-CN"/>
              </w:rPr>
            </w:pPr>
            <w:r w:rsidRPr="006F0B54">
              <w:rPr>
                <w:rFonts w:cs="Arial"/>
                <w:lang w:eastAsia="zh-CN"/>
              </w:rPr>
              <w:t>2.4</w:t>
            </w:r>
          </w:p>
        </w:tc>
        <w:tc>
          <w:tcPr>
            <w:tcW w:w="708" w:type="dxa"/>
            <w:shd w:val="clear" w:color="auto" w:fill="auto"/>
          </w:tcPr>
          <w:p w14:paraId="2BAEBA66" w14:textId="77777777" w:rsidR="00972FED" w:rsidRPr="006F0B54" w:rsidRDefault="00972FED" w:rsidP="00972FED">
            <w:pPr>
              <w:pStyle w:val="TAC"/>
              <w:rPr>
                <w:rFonts w:cs="Arial"/>
                <w:lang w:eastAsia="zh-CN"/>
              </w:rPr>
            </w:pPr>
            <w:r w:rsidRPr="006F0B54">
              <w:rPr>
                <w:rFonts w:cs="Arial"/>
                <w:lang w:eastAsia="zh-CN"/>
              </w:rPr>
              <w:t>3.2</w:t>
            </w:r>
          </w:p>
        </w:tc>
        <w:tc>
          <w:tcPr>
            <w:tcW w:w="708" w:type="dxa"/>
            <w:shd w:val="clear" w:color="auto" w:fill="auto"/>
          </w:tcPr>
          <w:p w14:paraId="6931B471" w14:textId="77777777" w:rsidR="00972FED" w:rsidRPr="006F0B54" w:rsidRDefault="00972FED" w:rsidP="00972FED">
            <w:pPr>
              <w:pStyle w:val="TAC"/>
              <w:rPr>
                <w:rFonts w:cs="Arial"/>
                <w:lang w:eastAsia="zh-CN"/>
              </w:rPr>
            </w:pPr>
            <w:r w:rsidRPr="006F0B54">
              <w:rPr>
                <w:rFonts w:cs="Arial"/>
                <w:lang w:eastAsia="zh-CN"/>
              </w:rPr>
              <w:t>2.8</w:t>
            </w:r>
          </w:p>
        </w:tc>
      </w:tr>
      <w:tr w:rsidR="00972FED" w:rsidRPr="006F0B54" w14:paraId="1F0F88F1" w14:textId="77777777" w:rsidTr="00972FED">
        <w:trPr>
          <w:cantSplit/>
          <w:jc w:val="center"/>
        </w:trPr>
        <w:tc>
          <w:tcPr>
            <w:tcW w:w="1295" w:type="dxa"/>
            <w:tcBorders>
              <w:top w:val="nil"/>
            </w:tcBorders>
            <w:shd w:val="clear" w:color="auto" w:fill="auto"/>
          </w:tcPr>
          <w:p w14:paraId="7A9D2A54"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7A6DCADA"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610C1497" w14:textId="77777777" w:rsidR="00972FED" w:rsidRPr="006F0B54" w:rsidRDefault="00972FED" w:rsidP="00972FED">
            <w:pPr>
              <w:pStyle w:val="TAC"/>
              <w:rPr>
                <w:rFonts w:cs="Arial"/>
              </w:rPr>
            </w:pPr>
          </w:p>
        </w:tc>
        <w:tc>
          <w:tcPr>
            <w:tcW w:w="2138" w:type="dxa"/>
            <w:tcBorders>
              <w:top w:val="nil"/>
            </w:tcBorders>
            <w:shd w:val="clear" w:color="auto" w:fill="auto"/>
          </w:tcPr>
          <w:p w14:paraId="277EC763" w14:textId="77777777" w:rsidR="00972FED" w:rsidRPr="006F0B54" w:rsidRDefault="00972FED" w:rsidP="00972FED">
            <w:pPr>
              <w:pStyle w:val="TAC"/>
              <w:rPr>
                <w:rFonts w:cs="Arial"/>
              </w:rPr>
            </w:pPr>
          </w:p>
        </w:tc>
        <w:tc>
          <w:tcPr>
            <w:tcW w:w="1719" w:type="dxa"/>
          </w:tcPr>
          <w:p w14:paraId="45B3F556"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677" w:type="dxa"/>
            <w:shd w:val="clear" w:color="auto" w:fill="auto"/>
          </w:tcPr>
          <w:p w14:paraId="23D7ABF3" w14:textId="77777777" w:rsidR="00972FED" w:rsidRPr="006F0B54" w:rsidRDefault="00972FED" w:rsidP="00972FED">
            <w:pPr>
              <w:pStyle w:val="TAC"/>
              <w:rPr>
                <w:rFonts w:cs="Arial"/>
                <w:lang w:eastAsia="zh-CN"/>
              </w:rPr>
            </w:pPr>
            <w:r w:rsidRPr="006F0B54">
              <w:rPr>
                <w:rFonts w:cs="Arial"/>
                <w:lang w:eastAsia="zh-CN"/>
              </w:rPr>
              <w:t>2.2</w:t>
            </w:r>
          </w:p>
        </w:tc>
        <w:tc>
          <w:tcPr>
            <w:tcW w:w="708" w:type="dxa"/>
            <w:shd w:val="clear" w:color="auto" w:fill="auto"/>
          </w:tcPr>
          <w:p w14:paraId="23EC5C9A" w14:textId="77777777" w:rsidR="00972FED" w:rsidRPr="006F0B54" w:rsidRDefault="00972FED" w:rsidP="00972FED">
            <w:pPr>
              <w:pStyle w:val="TAC"/>
              <w:rPr>
                <w:rFonts w:cs="Arial"/>
                <w:lang w:eastAsia="zh-CN"/>
              </w:rPr>
            </w:pPr>
            <w:r w:rsidRPr="006F0B54">
              <w:rPr>
                <w:rFonts w:cs="Arial"/>
                <w:lang w:eastAsia="zh-CN"/>
              </w:rPr>
              <w:t>3.0</w:t>
            </w:r>
          </w:p>
        </w:tc>
        <w:tc>
          <w:tcPr>
            <w:tcW w:w="708" w:type="dxa"/>
            <w:shd w:val="clear" w:color="auto" w:fill="auto"/>
          </w:tcPr>
          <w:p w14:paraId="3DA932D2" w14:textId="77777777" w:rsidR="00972FED" w:rsidRPr="006F0B54" w:rsidRDefault="00972FED" w:rsidP="00972FED">
            <w:pPr>
              <w:pStyle w:val="TAC"/>
              <w:rPr>
                <w:rFonts w:cs="Arial"/>
                <w:lang w:eastAsia="zh-CN"/>
              </w:rPr>
            </w:pPr>
            <w:r w:rsidRPr="006F0B54">
              <w:rPr>
                <w:rFonts w:cs="Arial"/>
                <w:lang w:eastAsia="zh-CN"/>
              </w:rPr>
              <w:t>2.4</w:t>
            </w:r>
          </w:p>
        </w:tc>
      </w:tr>
    </w:tbl>
    <w:p w14:paraId="3205598C" w14:textId="77777777" w:rsidR="00972FED" w:rsidRPr="006F0B54" w:rsidRDefault="00972FED" w:rsidP="00972FED"/>
    <w:p w14:paraId="12491B17" w14:textId="77777777" w:rsidR="00972FED" w:rsidRPr="006F0B54" w:rsidRDefault="00972FED" w:rsidP="00972FED">
      <w:pPr>
        <w:pStyle w:val="TH"/>
      </w:pPr>
      <w:r w:rsidRPr="006F0B54">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134"/>
        <w:gridCol w:w="851"/>
        <w:gridCol w:w="1843"/>
        <w:gridCol w:w="1559"/>
        <w:gridCol w:w="850"/>
        <w:gridCol w:w="709"/>
        <w:gridCol w:w="709"/>
        <w:gridCol w:w="846"/>
      </w:tblGrid>
      <w:tr w:rsidR="00972FED" w:rsidRPr="006F0B54" w14:paraId="455E1E16" w14:textId="77777777" w:rsidTr="00972FED">
        <w:trPr>
          <w:cantSplit/>
          <w:jc w:val="center"/>
        </w:trPr>
        <w:tc>
          <w:tcPr>
            <w:tcW w:w="1130" w:type="dxa"/>
            <w:tcBorders>
              <w:bottom w:val="nil"/>
            </w:tcBorders>
            <w:shd w:val="clear" w:color="auto" w:fill="auto"/>
          </w:tcPr>
          <w:p w14:paraId="19A102EC" w14:textId="77777777" w:rsidR="00972FED" w:rsidRPr="006F0B54" w:rsidRDefault="00972FED" w:rsidP="00972FED">
            <w:pPr>
              <w:pStyle w:val="TAH"/>
              <w:rPr>
                <w:rFonts w:cs="Arial"/>
                <w:lang w:eastAsia="zh-CN"/>
              </w:rPr>
            </w:pPr>
            <w:r w:rsidRPr="006F0B54">
              <w:rPr>
                <w:rFonts w:cs="Arial"/>
              </w:rPr>
              <w:t>Number of</w:t>
            </w:r>
          </w:p>
        </w:tc>
        <w:tc>
          <w:tcPr>
            <w:tcW w:w="1134" w:type="dxa"/>
            <w:tcBorders>
              <w:bottom w:val="nil"/>
            </w:tcBorders>
            <w:shd w:val="clear" w:color="auto" w:fill="auto"/>
          </w:tcPr>
          <w:p w14:paraId="50F9C8BD" w14:textId="77777777" w:rsidR="00972FED" w:rsidRPr="006F0B54" w:rsidRDefault="00972FED" w:rsidP="00972FED">
            <w:pPr>
              <w:pStyle w:val="TAH"/>
              <w:rPr>
                <w:rFonts w:cs="Arial"/>
                <w:lang w:eastAsia="zh-CN"/>
              </w:rPr>
            </w:pPr>
            <w:r w:rsidRPr="006F0B54">
              <w:t>Number of</w:t>
            </w:r>
          </w:p>
        </w:tc>
        <w:tc>
          <w:tcPr>
            <w:tcW w:w="851" w:type="dxa"/>
            <w:tcBorders>
              <w:bottom w:val="nil"/>
            </w:tcBorders>
            <w:shd w:val="clear" w:color="auto" w:fill="auto"/>
          </w:tcPr>
          <w:p w14:paraId="1996CC8F" w14:textId="77777777" w:rsidR="00972FED" w:rsidRPr="006F0B54" w:rsidRDefault="00972FED" w:rsidP="00972FED">
            <w:pPr>
              <w:pStyle w:val="TAH"/>
              <w:rPr>
                <w:rFonts w:cs="Arial"/>
              </w:rPr>
            </w:pPr>
            <w:r w:rsidRPr="006F0B54">
              <w:rPr>
                <w:rFonts w:cs="Arial"/>
              </w:rPr>
              <w:t>Cyclic</w:t>
            </w:r>
          </w:p>
        </w:tc>
        <w:tc>
          <w:tcPr>
            <w:tcW w:w="1843" w:type="dxa"/>
            <w:tcBorders>
              <w:bottom w:val="nil"/>
            </w:tcBorders>
            <w:shd w:val="clear" w:color="auto" w:fill="auto"/>
          </w:tcPr>
          <w:p w14:paraId="493251E1" w14:textId="77777777" w:rsidR="00972FED" w:rsidRPr="002D09F6" w:rsidRDefault="00972FED" w:rsidP="00972FED">
            <w:pPr>
              <w:pStyle w:val="TAH"/>
              <w:rPr>
                <w:rFonts w:cs="Arial"/>
                <w:lang w:val="fr-FR"/>
              </w:rPr>
            </w:pPr>
            <w:r w:rsidRPr="002D09F6">
              <w:rPr>
                <w:rFonts w:cs="Arial"/>
                <w:lang w:val="fr-FR"/>
              </w:rPr>
              <w:t>Propagation</w:t>
            </w:r>
          </w:p>
        </w:tc>
        <w:tc>
          <w:tcPr>
            <w:tcW w:w="1559" w:type="dxa"/>
            <w:tcBorders>
              <w:bottom w:val="nil"/>
            </w:tcBorders>
            <w:shd w:val="clear" w:color="auto" w:fill="auto"/>
          </w:tcPr>
          <w:p w14:paraId="2A7C0CF7" w14:textId="77777777" w:rsidR="00972FED" w:rsidRPr="006F0B54" w:rsidRDefault="00972FED" w:rsidP="00972FED">
            <w:pPr>
              <w:pStyle w:val="TAH"/>
              <w:rPr>
                <w:rFonts w:cs="Arial"/>
                <w:lang w:eastAsia="zh-CN"/>
              </w:rPr>
            </w:pPr>
            <w:r w:rsidRPr="006F0B54">
              <w:rPr>
                <w:rFonts w:cs="Arial"/>
                <w:lang w:eastAsia="zh-CN"/>
              </w:rPr>
              <w:t>Additional</w:t>
            </w:r>
          </w:p>
        </w:tc>
        <w:tc>
          <w:tcPr>
            <w:tcW w:w="3114" w:type="dxa"/>
            <w:gridSpan w:val="4"/>
          </w:tcPr>
          <w:p w14:paraId="740A2C9B" w14:textId="77777777" w:rsidR="00972FED" w:rsidRPr="006F0B54" w:rsidRDefault="00972FED" w:rsidP="00972FED">
            <w:pPr>
              <w:pStyle w:val="TAH"/>
              <w:rPr>
                <w:rFonts w:cs="Arial"/>
              </w:rPr>
            </w:pPr>
            <w:r w:rsidRPr="006F0B54">
              <w:rPr>
                <w:rFonts w:cs="Arial"/>
              </w:rPr>
              <w:t>Channel bandwidth / SNR (dB)</w:t>
            </w:r>
          </w:p>
        </w:tc>
      </w:tr>
      <w:tr w:rsidR="00972FED" w:rsidRPr="006F0B54" w14:paraId="1EDE88DD" w14:textId="77777777" w:rsidTr="00972FED">
        <w:trPr>
          <w:cantSplit/>
          <w:jc w:val="center"/>
        </w:trPr>
        <w:tc>
          <w:tcPr>
            <w:tcW w:w="1130" w:type="dxa"/>
            <w:tcBorders>
              <w:top w:val="nil"/>
              <w:bottom w:val="single" w:sz="4" w:space="0" w:color="auto"/>
            </w:tcBorders>
            <w:shd w:val="clear" w:color="auto" w:fill="auto"/>
          </w:tcPr>
          <w:p w14:paraId="46B4FB7F" w14:textId="77777777" w:rsidR="00972FED" w:rsidRPr="006F0B54" w:rsidRDefault="00972FED" w:rsidP="00972FED">
            <w:pPr>
              <w:pStyle w:val="TAH"/>
              <w:rPr>
                <w:rFonts w:cs="Arial"/>
              </w:rPr>
            </w:pPr>
            <w:r w:rsidRPr="006F0B54">
              <w:rPr>
                <w:rFonts w:cs="Arial"/>
                <w:lang w:eastAsia="zh-CN"/>
              </w:rPr>
              <w:t>T</w:t>
            </w:r>
            <w:r w:rsidRPr="006F0B54">
              <w:rPr>
                <w:rFonts w:cs="Arial"/>
              </w:rPr>
              <w:t>X antennas</w:t>
            </w:r>
          </w:p>
        </w:tc>
        <w:tc>
          <w:tcPr>
            <w:tcW w:w="1134" w:type="dxa"/>
            <w:tcBorders>
              <w:top w:val="nil"/>
              <w:bottom w:val="single" w:sz="4" w:space="0" w:color="auto"/>
            </w:tcBorders>
            <w:shd w:val="clear" w:color="auto" w:fill="auto"/>
          </w:tcPr>
          <w:p w14:paraId="2821183F" w14:textId="77777777" w:rsidR="00972FED" w:rsidRPr="006F0B54" w:rsidRDefault="00972FED" w:rsidP="00972FED">
            <w:pPr>
              <w:pStyle w:val="TAH"/>
              <w:rPr>
                <w:rFonts w:cs="Arial"/>
              </w:rPr>
            </w:pPr>
            <w:r w:rsidRPr="006F0B54">
              <w:t>demodulation branches</w:t>
            </w:r>
          </w:p>
        </w:tc>
        <w:tc>
          <w:tcPr>
            <w:tcW w:w="851" w:type="dxa"/>
            <w:tcBorders>
              <w:top w:val="nil"/>
              <w:bottom w:val="single" w:sz="4" w:space="0" w:color="auto"/>
            </w:tcBorders>
            <w:shd w:val="clear" w:color="auto" w:fill="auto"/>
          </w:tcPr>
          <w:p w14:paraId="18ABEBF3" w14:textId="77777777" w:rsidR="00972FED" w:rsidRPr="006F0B54" w:rsidRDefault="00972FED" w:rsidP="00972FED">
            <w:pPr>
              <w:pStyle w:val="TAH"/>
              <w:rPr>
                <w:rFonts w:cs="Arial"/>
              </w:rPr>
            </w:pPr>
            <w:r w:rsidRPr="006F0B54">
              <w:rPr>
                <w:rFonts w:cs="Arial"/>
              </w:rPr>
              <w:t>Prefix</w:t>
            </w:r>
          </w:p>
        </w:tc>
        <w:tc>
          <w:tcPr>
            <w:tcW w:w="1843" w:type="dxa"/>
            <w:tcBorders>
              <w:top w:val="nil"/>
              <w:bottom w:val="single" w:sz="4" w:space="0" w:color="auto"/>
            </w:tcBorders>
            <w:shd w:val="clear" w:color="auto" w:fill="auto"/>
          </w:tcPr>
          <w:p w14:paraId="1687928F" w14:textId="77777777" w:rsidR="00972FED" w:rsidRPr="006F0B54" w:rsidRDefault="00972FED" w:rsidP="00972FED">
            <w:pPr>
              <w:pStyle w:val="TAH"/>
              <w:rPr>
                <w:rFonts w:cs="Arial"/>
              </w:rPr>
            </w:pPr>
            <w:r w:rsidRPr="002D09F6">
              <w:rPr>
                <w:rFonts w:cs="Arial"/>
                <w:lang w:val="fr-FR"/>
              </w:rPr>
              <w:t>conditions and correlation matrix (annex</w:t>
            </w:r>
            <w:r w:rsidRPr="002D09F6">
              <w:rPr>
                <w:rFonts w:cs="Arial"/>
                <w:lang w:val="fr-FR" w:eastAsia="zh-CN"/>
              </w:rPr>
              <w:t xml:space="preserve"> J</w:t>
            </w:r>
            <w:r w:rsidRPr="002D09F6">
              <w:rPr>
                <w:rFonts w:cs="Arial"/>
                <w:lang w:val="fr-FR"/>
              </w:rPr>
              <w:t>)</w:t>
            </w:r>
          </w:p>
        </w:tc>
        <w:tc>
          <w:tcPr>
            <w:tcW w:w="1559" w:type="dxa"/>
            <w:tcBorders>
              <w:top w:val="nil"/>
            </w:tcBorders>
            <w:shd w:val="clear" w:color="auto" w:fill="auto"/>
          </w:tcPr>
          <w:p w14:paraId="6A0E4426" w14:textId="77777777" w:rsidR="00972FED" w:rsidRPr="006F0B54" w:rsidRDefault="00972FED" w:rsidP="00972FED">
            <w:pPr>
              <w:pStyle w:val="TAH"/>
              <w:rPr>
                <w:rFonts w:cs="Arial"/>
              </w:rPr>
            </w:pP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850" w:type="dxa"/>
          </w:tcPr>
          <w:p w14:paraId="40595B98" w14:textId="77777777" w:rsidR="00972FED" w:rsidRPr="006F0B54" w:rsidRDefault="00972FED" w:rsidP="00972FED">
            <w:pPr>
              <w:pStyle w:val="TAH"/>
              <w:rPr>
                <w:rFonts w:cs="Arial"/>
              </w:rPr>
            </w:pPr>
            <w:r w:rsidRPr="006F0B54">
              <w:rPr>
                <w:rFonts w:cs="Arial"/>
              </w:rPr>
              <w:t>10</w:t>
            </w:r>
          </w:p>
          <w:p w14:paraId="3F1B9E60" w14:textId="77777777" w:rsidR="00972FED" w:rsidRPr="006F0B54" w:rsidRDefault="00972FED" w:rsidP="00972FED">
            <w:pPr>
              <w:pStyle w:val="TAH"/>
              <w:rPr>
                <w:rFonts w:cs="Arial"/>
              </w:rPr>
            </w:pPr>
            <w:r w:rsidRPr="006F0B54">
              <w:rPr>
                <w:rFonts w:cs="Arial"/>
              </w:rPr>
              <w:t>MHz</w:t>
            </w:r>
          </w:p>
        </w:tc>
        <w:tc>
          <w:tcPr>
            <w:tcW w:w="709" w:type="dxa"/>
          </w:tcPr>
          <w:p w14:paraId="21979FA5" w14:textId="77777777" w:rsidR="00972FED" w:rsidRPr="006F0B54" w:rsidRDefault="00972FED" w:rsidP="00972FED">
            <w:pPr>
              <w:pStyle w:val="TAH"/>
              <w:rPr>
                <w:rFonts w:cs="Arial"/>
              </w:rPr>
            </w:pPr>
            <w:r w:rsidRPr="006F0B54">
              <w:rPr>
                <w:rFonts w:cs="Arial"/>
              </w:rPr>
              <w:t>20 MHz</w:t>
            </w:r>
          </w:p>
        </w:tc>
        <w:tc>
          <w:tcPr>
            <w:tcW w:w="709" w:type="dxa"/>
          </w:tcPr>
          <w:p w14:paraId="50D43D74" w14:textId="77777777" w:rsidR="00972FED" w:rsidRPr="006F0B54" w:rsidRDefault="00972FED" w:rsidP="00972FED">
            <w:pPr>
              <w:pStyle w:val="TAH"/>
              <w:rPr>
                <w:rFonts w:cs="Arial"/>
              </w:rPr>
            </w:pPr>
            <w:r w:rsidRPr="006F0B54">
              <w:rPr>
                <w:rFonts w:cs="Arial"/>
              </w:rPr>
              <w:t>40 MHz</w:t>
            </w:r>
          </w:p>
        </w:tc>
        <w:tc>
          <w:tcPr>
            <w:tcW w:w="846" w:type="dxa"/>
          </w:tcPr>
          <w:p w14:paraId="79467409" w14:textId="77777777" w:rsidR="00972FED" w:rsidRPr="006F0B54" w:rsidRDefault="00972FED" w:rsidP="00972FED">
            <w:pPr>
              <w:pStyle w:val="TAH"/>
              <w:rPr>
                <w:rFonts w:cs="Arial"/>
              </w:rPr>
            </w:pPr>
            <w:r w:rsidRPr="006F0B54">
              <w:rPr>
                <w:rFonts w:cs="Arial"/>
              </w:rPr>
              <w:t>100 MHz</w:t>
            </w:r>
          </w:p>
        </w:tc>
      </w:tr>
      <w:tr w:rsidR="00972FED" w:rsidRPr="006F0B54" w14:paraId="0E75ABC5" w14:textId="77777777" w:rsidTr="00972FED">
        <w:trPr>
          <w:cantSplit/>
          <w:jc w:val="center"/>
        </w:trPr>
        <w:tc>
          <w:tcPr>
            <w:tcW w:w="1130" w:type="dxa"/>
            <w:tcBorders>
              <w:bottom w:val="nil"/>
            </w:tcBorders>
            <w:shd w:val="clear" w:color="auto" w:fill="auto"/>
          </w:tcPr>
          <w:p w14:paraId="5A35490C" w14:textId="77777777" w:rsidR="00972FED" w:rsidRPr="006F0B54" w:rsidRDefault="00972FED" w:rsidP="00972FED">
            <w:pPr>
              <w:pStyle w:val="TAC"/>
              <w:rPr>
                <w:rFonts w:cs="Arial"/>
                <w:lang w:eastAsia="zh-CN"/>
              </w:rPr>
            </w:pPr>
            <w:r w:rsidRPr="006F0B54">
              <w:rPr>
                <w:rFonts w:cs="Arial"/>
                <w:lang w:eastAsia="zh-CN"/>
              </w:rPr>
              <w:t>1</w:t>
            </w:r>
          </w:p>
        </w:tc>
        <w:tc>
          <w:tcPr>
            <w:tcW w:w="1134" w:type="dxa"/>
            <w:tcBorders>
              <w:bottom w:val="nil"/>
            </w:tcBorders>
            <w:shd w:val="clear" w:color="auto" w:fill="auto"/>
          </w:tcPr>
          <w:p w14:paraId="49402521" w14:textId="77777777" w:rsidR="00972FED" w:rsidRPr="006F0B54" w:rsidRDefault="00972FED" w:rsidP="00972FED">
            <w:pPr>
              <w:pStyle w:val="TAC"/>
              <w:rPr>
                <w:rFonts w:cs="Arial"/>
                <w:lang w:eastAsia="zh-CN"/>
              </w:rPr>
            </w:pPr>
            <w:r w:rsidRPr="006F0B54">
              <w:rPr>
                <w:rFonts w:cs="Arial"/>
                <w:lang w:eastAsia="zh-CN"/>
              </w:rPr>
              <w:t>2</w:t>
            </w:r>
          </w:p>
        </w:tc>
        <w:tc>
          <w:tcPr>
            <w:tcW w:w="851" w:type="dxa"/>
            <w:tcBorders>
              <w:bottom w:val="nil"/>
            </w:tcBorders>
            <w:shd w:val="clear" w:color="auto" w:fill="auto"/>
          </w:tcPr>
          <w:p w14:paraId="3CDD3FA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0EE09DC7" w14:textId="77777777" w:rsidR="00972FED" w:rsidRPr="006F0B54" w:rsidRDefault="00972FED" w:rsidP="00972FED">
            <w:pPr>
              <w:pStyle w:val="TAC"/>
              <w:rPr>
                <w:rFonts w:cs="Arial"/>
              </w:rPr>
            </w:pPr>
            <w:r w:rsidRPr="006F0B54">
              <w:rPr>
                <w:rFonts w:cs="Arial"/>
              </w:rPr>
              <w:t>TDLC300-100</w:t>
            </w:r>
            <w:r w:rsidRPr="006F0B54" w:rsidDel="002E550C">
              <w:rPr>
                <w:rFonts w:cs="Arial"/>
              </w:rPr>
              <w:t xml:space="preserve"> </w:t>
            </w:r>
            <w:r w:rsidRPr="006F0B54">
              <w:rPr>
                <w:rFonts w:cs="Arial"/>
              </w:rPr>
              <w:t>Low</w:t>
            </w:r>
          </w:p>
        </w:tc>
        <w:tc>
          <w:tcPr>
            <w:tcW w:w="1559" w:type="dxa"/>
          </w:tcPr>
          <w:p w14:paraId="5A118B2C"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850" w:type="dxa"/>
            <w:shd w:val="clear" w:color="auto" w:fill="auto"/>
          </w:tcPr>
          <w:p w14:paraId="6E14F372" w14:textId="77777777" w:rsidR="00972FED" w:rsidRPr="006F0B54" w:rsidRDefault="00972FED" w:rsidP="00972FED">
            <w:pPr>
              <w:pStyle w:val="TAC"/>
              <w:rPr>
                <w:rFonts w:cs="Arial"/>
                <w:lang w:eastAsia="zh-CN"/>
              </w:rPr>
            </w:pPr>
            <w:r w:rsidRPr="006F0B54">
              <w:rPr>
                <w:rFonts w:cs="Arial"/>
                <w:lang w:eastAsia="zh-CN"/>
              </w:rPr>
              <w:t>3.7</w:t>
            </w:r>
          </w:p>
        </w:tc>
        <w:tc>
          <w:tcPr>
            <w:tcW w:w="709" w:type="dxa"/>
            <w:shd w:val="clear" w:color="auto" w:fill="auto"/>
          </w:tcPr>
          <w:p w14:paraId="34CC3BCC"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1A1EE3CB"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2E159EB1" w14:textId="77777777" w:rsidR="00972FED" w:rsidRPr="006F0B54" w:rsidRDefault="00972FED" w:rsidP="00972FED">
            <w:pPr>
              <w:pStyle w:val="TAC"/>
              <w:rPr>
                <w:rFonts w:cs="Arial"/>
                <w:lang w:eastAsia="zh-CN"/>
              </w:rPr>
            </w:pPr>
            <w:r w:rsidRPr="006F0B54">
              <w:rPr>
                <w:rFonts w:cs="Arial"/>
                <w:lang w:eastAsia="zh-CN"/>
              </w:rPr>
              <w:t>3.4</w:t>
            </w:r>
          </w:p>
        </w:tc>
      </w:tr>
      <w:tr w:rsidR="00972FED" w:rsidRPr="006F0B54" w14:paraId="4F3C6CE0" w14:textId="77777777" w:rsidTr="00972FED">
        <w:trPr>
          <w:cantSplit/>
          <w:jc w:val="center"/>
        </w:trPr>
        <w:tc>
          <w:tcPr>
            <w:tcW w:w="1130" w:type="dxa"/>
            <w:tcBorders>
              <w:top w:val="nil"/>
            </w:tcBorders>
            <w:shd w:val="clear" w:color="auto" w:fill="auto"/>
          </w:tcPr>
          <w:p w14:paraId="534B5246" w14:textId="77777777" w:rsidR="00972FED" w:rsidRPr="006F0B54" w:rsidRDefault="00972FED" w:rsidP="00972FED">
            <w:pPr>
              <w:pStyle w:val="TAC"/>
              <w:rPr>
                <w:rFonts w:cs="Arial"/>
                <w:lang w:eastAsia="zh-CN"/>
              </w:rPr>
            </w:pPr>
          </w:p>
        </w:tc>
        <w:tc>
          <w:tcPr>
            <w:tcW w:w="1134" w:type="dxa"/>
            <w:tcBorders>
              <w:top w:val="nil"/>
            </w:tcBorders>
            <w:shd w:val="clear" w:color="auto" w:fill="auto"/>
          </w:tcPr>
          <w:p w14:paraId="0BA019A1" w14:textId="77777777" w:rsidR="00972FED" w:rsidRPr="006F0B54" w:rsidRDefault="00972FED" w:rsidP="00972FED">
            <w:pPr>
              <w:pStyle w:val="TAC"/>
              <w:rPr>
                <w:rFonts w:cs="Arial"/>
                <w:lang w:eastAsia="zh-CN"/>
              </w:rPr>
            </w:pPr>
          </w:p>
        </w:tc>
        <w:tc>
          <w:tcPr>
            <w:tcW w:w="851" w:type="dxa"/>
            <w:tcBorders>
              <w:top w:val="nil"/>
            </w:tcBorders>
            <w:shd w:val="clear" w:color="auto" w:fill="auto"/>
          </w:tcPr>
          <w:p w14:paraId="1803F2EF" w14:textId="77777777" w:rsidR="00972FED" w:rsidRPr="006F0B54" w:rsidRDefault="00972FED" w:rsidP="00972FED">
            <w:pPr>
              <w:pStyle w:val="TAC"/>
              <w:rPr>
                <w:rFonts w:cs="Arial"/>
              </w:rPr>
            </w:pPr>
          </w:p>
        </w:tc>
        <w:tc>
          <w:tcPr>
            <w:tcW w:w="1843" w:type="dxa"/>
            <w:tcBorders>
              <w:top w:val="nil"/>
            </w:tcBorders>
            <w:shd w:val="clear" w:color="auto" w:fill="auto"/>
          </w:tcPr>
          <w:p w14:paraId="6A8B6C33" w14:textId="77777777" w:rsidR="00972FED" w:rsidRPr="006F0B54" w:rsidRDefault="00972FED" w:rsidP="00972FED">
            <w:pPr>
              <w:pStyle w:val="TAC"/>
              <w:rPr>
                <w:rFonts w:cs="Arial"/>
              </w:rPr>
            </w:pPr>
          </w:p>
        </w:tc>
        <w:tc>
          <w:tcPr>
            <w:tcW w:w="1559" w:type="dxa"/>
          </w:tcPr>
          <w:p w14:paraId="01C2D545" w14:textId="77777777" w:rsidR="00972FED" w:rsidRPr="006F0B54" w:rsidRDefault="00972FED" w:rsidP="00972FED">
            <w:pPr>
              <w:pStyle w:val="TAC"/>
              <w:rPr>
                <w:rFonts w:cs="Arial"/>
                <w:lang w:eastAsia="zh-CN"/>
              </w:rPr>
            </w:pPr>
            <w:r w:rsidRPr="006F0B54">
              <w:rPr>
                <w:rFonts w:cs="Arial" w:hint="eastAsia"/>
                <w:lang w:eastAsia="zh-CN"/>
              </w:rPr>
              <w:t>Additional DM</w:t>
            </w:r>
            <w:r w:rsidRPr="006F0B54">
              <w:rPr>
                <w:rFonts w:cs="Arial"/>
                <w:lang w:eastAsia="zh-CN"/>
              </w:rPr>
              <w:noBreakHyphen/>
            </w:r>
            <w:r w:rsidRPr="006F0B54">
              <w:rPr>
                <w:rFonts w:cs="Arial" w:hint="eastAsia"/>
                <w:lang w:eastAsia="zh-CN"/>
              </w:rPr>
              <w:t>RS</w:t>
            </w:r>
          </w:p>
        </w:tc>
        <w:tc>
          <w:tcPr>
            <w:tcW w:w="850" w:type="dxa"/>
            <w:shd w:val="clear" w:color="auto" w:fill="auto"/>
          </w:tcPr>
          <w:p w14:paraId="2A7C6B65"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0230C56F" w14:textId="77777777" w:rsidR="00972FED" w:rsidRPr="006F0B54" w:rsidRDefault="00972FED" w:rsidP="00972FED">
            <w:pPr>
              <w:pStyle w:val="TAC"/>
              <w:rPr>
                <w:rFonts w:cs="Arial"/>
                <w:lang w:eastAsia="zh-CN"/>
              </w:rPr>
            </w:pPr>
            <w:r w:rsidRPr="006F0B54">
              <w:rPr>
                <w:rFonts w:cs="Arial"/>
                <w:lang w:eastAsia="zh-CN"/>
              </w:rPr>
              <w:t>2.9</w:t>
            </w:r>
          </w:p>
        </w:tc>
        <w:tc>
          <w:tcPr>
            <w:tcW w:w="709" w:type="dxa"/>
            <w:shd w:val="clear" w:color="auto" w:fill="auto"/>
          </w:tcPr>
          <w:p w14:paraId="2412DF3C" w14:textId="77777777" w:rsidR="00972FED" w:rsidRPr="006F0B54" w:rsidRDefault="00972FED" w:rsidP="00972FED">
            <w:pPr>
              <w:pStyle w:val="TAC"/>
              <w:rPr>
                <w:rFonts w:cs="Arial"/>
                <w:lang w:eastAsia="zh-CN"/>
              </w:rPr>
            </w:pPr>
            <w:r w:rsidRPr="006F0B54">
              <w:rPr>
                <w:rFonts w:cs="Arial"/>
                <w:lang w:eastAsia="zh-CN"/>
              </w:rPr>
              <w:t>3.7</w:t>
            </w:r>
          </w:p>
        </w:tc>
        <w:tc>
          <w:tcPr>
            <w:tcW w:w="846" w:type="dxa"/>
          </w:tcPr>
          <w:p w14:paraId="030AC536" w14:textId="77777777" w:rsidR="00972FED" w:rsidRPr="006F0B54" w:rsidRDefault="00972FED" w:rsidP="00972FED">
            <w:pPr>
              <w:pStyle w:val="TAC"/>
              <w:rPr>
                <w:rFonts w:cs="Arial"/>
                <w:lang w:eastAsia="zh-CN"/>
              </w:rPr>
            </w:pPr>
            <w:r w:rsidRPr="006F0B54">
              <w:rPr>
                <w:rFonts w:cs="Arial"/>
                <w:lang w:eastAsia="zh-CN"/>
              </w:rPr>
              <w:t>2.8</w:t>
            </w:r>
          </w:p>
        </w:tc>
      </w:tr>
    </w:tbl>
    <w:p w14:paraId="5C29B96C" w14:textId="77777777" w:rsidR="00972FED" w:rsidRPr="006F0B54" w:rsidRDefault="00972FED" w:rsidP="00972FED"/>
    <w:p w14:paraId="47BB523B" w14:textId="77777777" w:rsidR="00972FED" w:rsidRPr="006F0B54" w:rsidRDefault="00972FED" w:rsidP="00972FED">
      <w:pPr>
        <w:pStyle w:val="Heading5"/>
      </w:pPr>
      <w:bookmarkStart w:id="6263" w:name="_Toc21101483"/>
      <w:bookmarkStart w:id="6264" w:name="_Toc29810521"/>
      <w:bookmarkStart w:id="6265" w:name="_Toc37273798"/>
      <w:bookmarkStart w:id="6266" w:name="_Toc45885116"/>
      <w:bookmarkStart w:id="6267" w:name="_Toc53183034"/>
      <w:bookmarkStart w:id="6268" w:name="_Toc58865428"/>
      <w:bookmarkStart w:id="6269" w:name="_Toc58867010"/>
      <w:bookmarkStart w:id="6270" w:name="_Toc66718043"/>
      <w:bookmarkStart w:id="6271" w:name="_Toc74930604"/>
      <w:bookmarkStart w:id="6272" w:name="_Toc76544889"/>
      <w:bookmarkStart w:id="6273" w:name="_Toc82539225"/>
      <w:bookmarkStart w:id="6274" w:name="_Toc89951442"/>
      <w:bookmarkStart w:id="6275" w:name="_Toc98767827"/>
      <w:bookmarkStart w:id="6276" w:name="_Toc106202282"/>
      <w:r w:rsidRPr="006F0B54">
        <w:t>8.3.</w:t>
      </w:r>
      <w:r w:rsidRPr="006F0B54">
        <w:rPr>
          <w:rFonts w:hint="eastAsia"/>
        </w:rPr>
        <w:t>5.</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p>
    <w:p w14:paraId="784E6DC8" w14:textId="77777777" w:rsidR="00972FED" w:rsidRPr="006F0B54" w:rsidRDefault="00972FED" w:rsidP="00972FED">
      <w:r w:rsidRPr="006F0B54">
        <w:t>The fraction of incorrectly decoded UCI is shall be less than 1% for the SNR listed in table 8.3.5.5.2-1 and table 8.3.5.5.2-2.</w:t>
      </w:r>
    </w:p>
    <w:p w14:paraId="73D69561" w14:textId="77777777" w:rsidR="00972FED" w:rsidRPr="006F0B54" w:rsidRDefault="00972FED" w:rsidP="00972FED">
      <w:pPr>
        <w:pStyle w:val="TH"/>
      </w:pPr>
      <w:r w:rsidRPr="006F0B54">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992"/>
        <w:gridCol w:w="1844"/>
        <w:gridCol w:w="2013"/>
        <w:gridCol w:w="963"/>
        <w:gridCol w:w="1130"/>
      </w:tblGrid>
      <w:tr w:rsidR="00972FED" w:rsidRPr="006F0B54" w14:paraId="41FD8B0E" w14:textId="77777777" w:rsidTr="00972FED">
        <w:trPr>
          <w:cantSplit/>
          <w:jc w:val="center"/>
        </w:trPr>
        <w:tc>
          <w:tcPr>
            <w:tcW w:w="1295" w:type="dxa"/>
            <w:tcBorders>
              <w:bottom w:val="nil"/>
            </w:tcBorders>
            <w:shd w:val="clear" w:color="auto" w:fill="auto"/>
          </w:tcPr>
          <w:p w14:paraId="0A2D90AB"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 antennas</w:t>
            </w:r>
          </w:p>
        </w:tc>
        <w:tc>
          <w:tcPr>
            <w:tcW w:w="1394" w:type="dxa"/>
            <w:tcBorders>
              <w:bottom w:val="nil"/>
            </w:tcBorders>
            <w:shd w:val="clear" w:color="auto" w:fill="auto"/>
          </w:tcPr>
          <w:p w14:paraId="1113AF4A"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3B386214" w14:textId="77777777" w:rsidR="00972FED" w:rsidRPr="006F0B54" w:rsidRDefault="00972FED" w:rsidP="00972FED">
            <w:pPr>
              <w:pStyle w:val="TAH"/>
              <w:rPr>
                <w:rFonts w:cs="Arial"/>
              </w:rPr>
            </w:pPr>
            <w:r w:rsidRPr="006F0B54">
              <w:rPr>
                <w:rFonts w:cs="Arial"/>
              </w:rPr>
              <w:t>Cyclic Prefix</w:t>
            </w:r>
          </w:p>
        </w:tc>
        <w:tc>
          <w:tcPr>
            <w:tcW w:w="1844" w:type="dxa"/>
            <w:tcBorders>
              <w:bottom w:val="nil"/>
            </w:tcBorders>
            <w:shd w:val="clear" w:color="auto" w:fill="auto"/>
          </w:tcPr>
          <w:p w14:paraId="7D177BF1" w14:textId="77777777" w:rsidR="00972FED" w:rsidRPr="002D09F6" w:rsidRDefault="00972FED" w:rsidP="00972FED">
            <w:pPr>
              <w:pStyle w:val="TAH"/>
              <w:rPr>
                <w:rFonts w:cs="Arial"/>
                <w:lang w:val="fr-FR"/>
              </w:rPr>
            </w:pPr>
            <w:r w:rsidRPr="002D09F6">
              <w:rPr>
                <w:rFonts w:cs="Arial"/>
                <w:lang w:val="fr-FR"/>
              </w:rPr>
              <w:t>Propagation conditions and</w:t>
            </w:r>
          </w:p>
        </w:tc>
        <w:tc>
          <w:tcPr>
            <w:tcW w:w="2013" w:type="dxa"/>
            <w:tcBorders>
              <w:bottom w:val="nil"/>
            </w:tcBorders>
            <w:shd w:val="clear" w:color="auto" w:fill="auto"/>
          </w:tcPr>
          <w:p w14:paraId="08FAD539"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093" w:type="dxa"/>
            <w:gridSpan w:val="2"/>
          </w:tcPr>
          <w:p w14:paraId="19D2AB2D" w14:textId="77777777" w:rsidR="00972FED" w:rsidRPr="006F0B54" w:rsidRDefault="00972FED" w:rsidP="00972FED">
            <w:pPr>
              <w:pStyle w:val="TAH"/>
              <w:rPr>
                <w:rFonts w:cs="Arial"/>
              </w:rPr>
            </w:pPr>
            <w:r w:rsidRPr="006F0B54">
              <w:rPr>
                <w:rFonts w:cs="Arial"/>
              </w:rPr>
              <w:t>Channel bandwidth / SNR (dB)</w:t>
            </w:r>
          </w:p>
        </w:tc>
      </w:tr>
      <w:tr w:rsidR="00972FED" w:rsidRPr="006F0B54" w14:paraId="79B7632B" w14:textId="77777777" w:rsidTr="00972FED">
        <w:trPr>
          <w:cantSplit/>
          <w:jc w:val="center"/>
        </w:trPr>
        <w:tc>
          <w:tcPr>
            <w:tcW w:w="1295" w:type="dxa"/>
            <w:tcBorders>
              <w:top w:val="nil"/>
              <w:bottom w:val="single" w:sz="4" w:space="0" w:color="auto"/>
            </w:tcBorders>
            <w:shd w:val="clear" w:color="auto" w:fill="auto"/>
          </w:tcPr>
          <w:p w14:paraId="36CC6A48" w14:textId="77777777" w:rsidR="00972FED" w:rsidRPr="006F0B54" w:rsidRDefault="00972FED" w:rsidP="00972FED">
            <w:pPr>
              <w:pStyle w:val="TAH"/>
              <w:rPr>
                <w:rFonts w:cs="Arial"/>
              </w:rPr>
            </w:pPr>
          </w:p>
        </w:tc>
        <w:tc>
          <w:tcPr>
            <w:tcW w:w="1394" w:type="dxa"/>
            <w:tcBorders>
              <w:top w:val="nil"/>
              <w:bottom w:val="single" w:sz="4" w:space="0" w:color="auto"/>
            </w:tcBorders>
            <w:shd w:val="clear" w:color="auto" w:fill="auto"/>
          </w:tcPr>
          <w:p w14:paraId="5B162FF6"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7D3AC81B" w14:textId="77777777" w:rsidR="00972FED" w:rsidRPr="006F0B54" w:rsidRDefault="00972FED" w:rsidP="00972FED">
            <w:pPr>
              <w:pStyle w:val="TAH"/>
              <w:rPr>
                <w:rFonts w:cs="Arial"/>
              </w:rPr>
            </w:pPr>
          </w:p>
        </w:tc>
        <w:tc>
          <w:tcPr>
            <w:tcW w:w="1844" w:type="dxa"/>
            <w:tcBorders>
              <w:top w:val="nil"/>
              <w:bottom w:val="single" w:sz="4" w:space="0" w:color="auto"/>
            </w:tcBorders>
            <w:shd w:val="clear" w:color="auto" w:fill="auto"/>
          </w:tcPr>
          <w:p w14:paraId="531BA88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2013" w:type="dxa"/>
            <w:tcBorders>
              <w:top w:val="nil"/>
            </w:tcBorders>
            <w:shd w:val="clear" w:color="auto" w:fill="auto"/>
          </w:tcPr>
          <w:p w14:paraId="671DDCB2" w14:textId="77777777" w:rsidR="00972FED" w:rsidRPr="006F0B54" w:rsidRDefault="00972FED" w:rsidP="00972FED">
            <w:pPr>
              <w:pStyle w:val="TAH"/>
              <w:rPr>
                <w:rFonts w:cs="Arial"/>
              </w:rPr>
            </w:pPr>
          </w:p>
        </w:tc>
        <w:tc>
          <w:tcPr>
            <w:tcW w:w="963" w:type="dxa"/>
          </w:tcPr>
          <w:p w14:paraId="7FA890B2" w14:textId="77777777" w:rsidR="00972FED" w:rsidRPr="006F0B54" w:rsidRDefault="00972FED" w:rsidP="00972FED">
            <w:pPr>
              <w:pStyle w:val="TAH"/>
              <w:rPr>
                <w:rFonts w:cs="Arial"/>
              </w:rPr>
            </w:pPr>
            <w:r w:rsidRPr="006F0B54">
              <w:rPr>
                <w:rFonts w:cs="Arial"/>
              </w:rPr>
              <w:t>50 MHz</w:t>
            </w:r>
          </w:p>
        </w:tc>
        <w:tc>
          <w:tcPr>
            <w:tcW w:w="1130" w:type="dxa"/>
          </w:tcPr>
          <w:p w14:paraId="00C3FC6C" w14:textId="77777777" w:rsidR="00972FED" w:rsidRPr="006F0B54" w:rsidRDefault="00972FED" w:rsidP="00972FED">
            <w:pPr>
              <w:pStyle w:val="TAH"/>
              <w:rPr>
                <w:rFonts w:cs="Arial"/>
              </w:rPr>
            </w:pPr>
            <w:r w:rsidRPr="006F0B54">
              <w:rPr>
                <w:rFonts w:cs="Arial"/>
              </w:rPr>
              <w:t>100 MHz</w:t>
            </w:r>
          </w:p>
        </w:tc>
      </w:tr>
      <w:tr w:rsidR="00972FED" w:rsidRPr="006F0B54" w14:paraId="29B04FCF" w14:textId="77777777" w:rsidTr="00972FED">
        <w:trPr>
          <w:cantSplit/>
          <w:jc w:val="center"/>
        </w:trPr>
        <w:tc>
          <w:tcPr>
            <w:tcW w:w="1295" w:type="dxa"/>
            <w:tcBorders>
              <w:bottom w:val="nil"/>
            </w:tcBorders>
            <w:shd w:val="clear" w:color="auto" w:fill="auto"/>
          </w:tcPr>
          <w:p w14:paraId="0B6461B6" w14:textId="77777777" w:rsidR="00972FED" w:rsidRPr="006F0B54" w:rsidRDefault="00972FED" w:rsidP="00972FED">
            <w:pPr>
              <w:pStyle w:val="TAC"/>
              <w:rPr>
                <w:rFonts w:cs="Arial"/>
                <w:lang w:eastAsia="zh-CN"/>
              </w:rPr>
            </w:pPr>
            <w:r w:rsidRPr="006F0B54">
              <w:rPr>
                <w:rFonts w:cs="Arial"/>
                <w:lang w:eastAsia="zh-CN"/>
              </w:rPr>
              <w:t>1</w:t>
            </w:r>
          </w:p>
        </w:tc>
        <w:tc>
          <w:tcPr>
            <w:tcW w:w="1394" w:type="dxa"/>
            <w:tcBorders>
              <w:bottom w:val="nil"/>
            </w:tcBorders>
            <w:shd w:val="clear" w:color="auto" w:fill="auto"/>
          </w:tcPr>
          <w:p w14:paraId="25053027"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53150203" w14:textId="77777777" w:rsidR="00972FED" w:rsidRPr="006F0B54" w:rsidRDefault="00972FED" w:rsidP="00972FED">
            <w:pPr>
              <w:pStyle w:val="TAC"/>
              <w:rPr>
                <w:rFonts w:cs="Arial"/>
              </w:rPr>
            </w:pPr>
            <w:r w:rsidRPr="006F0B54">
              <w:rPr>
                <w:rFonts w:cs="Arial"/>
              </w:rPr>
              <w:t>Normal</w:t>
            </w:r>
          </w:p>
        </w:tc>
        <w:tc>
          <w:tcPr>
            <w:tcW w:w="1844" w:type="dxa"/>
            <w:tcBorders>
              <w:bottom w:val="nil"/>
            </w:tcBorders>
            <w:shd w:val="clear" w:color="auto" w:fill="auto"/>
          </w:tcPr>
          <w:p w14:paraId="67FB0F9E"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2013" w:type="dxa"/>
          </w:tcPr>
          <w:p w14:paraId="25931B22"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963" w:type="dxa"/>
            <w:shd w:val="clear" w:color="auto" w:fill="auto"/>
          </w:tcPr>
          <w:p w14:paraId="1784AF10" w14:textId="77777777" w:rsidR="00972FED" w:rsidRPr="006F0B54" w:rsidRDefault="00972FED" w:rsidP="00972FED">
            <w:pPr>
              <w:pStyle w:val="TAC"/>
              <w:rPr>
                <w:rFonts w:cs="Arial"/>
                <w:lang w:eastAsia="zh-CN"/>
              </w:rPr>
            </w:pPr>
            <w:r w:rsidRPr="006F0B54">
              <w:rPr>
                <w:rFonts w:cs="Arial"/>
                <w:lang w:eastAsia="zh-CN"/>
              </w:rPr>
              <w:t>3.6</w:t>
            </w:r>
          </w:p>
        </w:tc>
        <w:tc>
          <w:tcPr>
            <w:tcW w:w="1130" w:type="dxa"/>
            <w:shd w:val="clear" w:color="auto" w:fill="auto"/>
          </w:tcPr>
          <w:p w14:paraId="583CA5C5" w14:textId="77777777" w:rsidR="00972FED" w:rsidRPr="006F0B54" w:rsidRDefault="00972FED" w:rsidP="00972FED">
            <w:pPr>
              <w:pStyle w:val="TAC"/>
              <w:rPr>
                <w:rFonts w:cs="Arial"/>
                <w:lang w:eastAsia="zh-CN"/>
              </w:rPr>
            </w:pPr>
            <w:r w:rsidRPr="006F0B54">
              <w:rPr>
                <w:rFonts w:cs="Arial"/>
                <w:lang w:eastAsia="zh-CN"/>
              </w:rPr>
              <w:t>3.3</w:t>
            </w:r>
          </w:p>
        </w:tc>
      </w:tr>
      <w:tr w:rsidR="00972FED" w:rsidRPr="006F0B54" w14:paraId="7B6C2A5A" w14:textId="77777777" w:rsidTr="00972FED">
        <w:trPr>
          <w:cantSplit/>
          <w:jc w:val="center"/>
        </w:trPr>
        <w:tc>
          <w:tcPr>
            <w:tcW w:w="1295" w:type="dxa"/>
            <w:tcBorders>
              <w:top w:val="nil"/>
            </w:tcBorders>
            <w:shd w:val="clear" w:color="auto" w:fill="auto"/>
          </w:tcPr>
          <w:p w14:paraId="6BF2787C" w14:textId="77777777" w:rsidR="00972FED" w:rsidRPr="006F0B54" w:rsidRDefault="00972FED" w:rsidP="00972FED">
            <w:pPr>
              <w:pStyle w:val="TAC"/>
              <w:rPr>
                <w:rFonts w:cs="Arial"/>
                <w:lang w:eastAsia="zh-CN"/>
              </w:rPr>
            </w:pPr>
          </w:p>
        </w:tc>
        <w:tc>
          <w:tcPr>
            <w:tcW w:w="1394" w:type="dxa"/>
            <w:tcBorders>
              <w:top w:val="nil"/>
            </w:tcBorders>
            <w:shd w:val="clear" w:color="auto" w:fill="auto"/>
          </w:tcPr>
          <w:p w14:paraId="50052767"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70C58C15" w14:textId="77777777" w:rsidR="00972FED" w:rsidRPr="006F0B54" w:rsidRDefault="00972FED" w:rsidP="00972FED">
            <w:pPr>
              <w:pStyle w:val="TAC"/>
              <w:rPr>
                <w:rFonts w:cs="Arial"/>
              </w:rPr>
            </w:pPr>
          </w:p>
        </w:tc>
        <w:tc>
          <w:tcPr>
            <w:tcW w:w="1844" w:type="dxa"/>
            <w:tcBorders>
              <w:top w:val="nil"/>
            </w:tcBorders>
            <w:shd w:val="clear" w:color="auto" w:fill="auto"/>
          </w:tcPr>
          <w:p w14:paraId="659BF085" w14:textId="77777777" w:rsidR="00972FED" w:rsidRPr="006F0B54" w:rsidRDefault="00972FED" w:rsidP="00972FED">
            <w:pPr>
              <w:pStyle w:val="TAC"/>
              <w:rPr>
                <w:rFonts w:cs="Arial"/>
              </w:rPr>
            </w:pPr>
          </w:p>
        </w:tc>
        <w:tc>
          <w:tcPr>
            <w:tcW w:w="2013" w:type="dxa"/>
          </w:tcPr>
          <w:p w14:paraId="2A6717E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963" w:type="dxa"/>
            <w:shd w:val="clear" w:color="auto" w:fill="auto"/>
          </w:tcPr>
          <w:p w14:paraId="500DB15E" w14:textId="77777777" w:rsidR="00972FED" w:rsidRPr="006F0B54" w:rsidRDefault="00972FED" w:rsidP="00972FED">
            <w:pPr>
              <w:pStyle w:val="TAC"/>
              <w:rPr>
                <w:rFonts w:cs="Arial"/>
                <w:lang w:eastAsia="zh-CN"/>
              </w:rPr>
            </w:pPr>
            <w:r w:rsidRPr="006F0B54">
              <w:rPr>
                <w:rFonts w:cs="Arial"/>
                <w:lang w:eastAsia="zh-CN"/>
              </w:rPr>
              <w:t>3.7</w:t>
            </w:r>
          </w:p>
        </w:tc>
        <w:tc>
          <w:tcPr>
            <w:tcW w:w="1130" w:type="dxa"/>
            <w:shd w:val="clear" w:color="auto" w:fill="auto"/>
          </w:tcPr>
          <w:p w14:paraId="385A4DEC" w14:textId="77777777" w:rsidR="00972FED" w:rsidRPr="006F0B54" w:rsidRDefault="00972FED" w:rsidP="00972FED">
            <w:pPr>
              <w:pStyle w:val="TAC"/>
              <w:rPr>
                <w:rFonts w:cs="Arial"/>
                <w:lang w:eastAsia="zh-CN"/>
              </w:rPr>
            </w:pPr>
            <w:r w:rsidRPr="006F0B54">
              <w:rPr>
                <w:rFonts w:cs="Arial"/>
                <w:lang w:eastAsia="zh-CN"/>
              </w:rPr>
              <w:t>4.1</w:t>
            </w:r>
          </w:p>
        </w:tc>
      </w:tr>
    </w:tbl>
    <w:p w14:paraId="7FA1B3CE" w14:textId="77777777" w:rsidR="00972FED" w:rsidRPr="006F0B54" w:rsidRDefault="00972FED" w:rsidP="00972FED"/>
    <w:p w14:paraId="797BE270" w14:textId="77777777" w:rsidR="00972FED" w:rsidRPr="006F0B54" w:rsidRDefault="00972FED" w:rsidP="00972FED">
      <w:pPr>
        <w:pStyle w:val="TH"/>
      </w:pPr>
      <w:r w:rsidRPr="006F0B54">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418"/>
        <w:gridCol w:w="992"/>
        <w:gridCol w:w="1843"/>
        <w:gridCol w:w="1984"/>
        <w:gridCol w:w="709"/>
        <w:gridCol w:w="709"/>
        <w:gridCol w:w="705"/>
      </w:tblGrid>
      <w:tr w:rsidR="00972FED" w:rsidRPr="006F0B54" w14:paraId="5CA1B8FA" w14:textId="77777777" w:rsidTr="00972FED">
        <w:trPr>
          <w:cantSplit/>
          <w:jc w:val="center"/>
        </w:trPr>
        <w:tc>
          <w:tcPr>
            <w:tcW w:w="1271" w:type="dxa"/>
            <w:tcBorders>
              <w:bottom w:val="nil"/>
            </w:tcBorders>
            <w:shd w:val="clear" w:color="auto" w:fill="auto"/>
          </w:tcPr>
          <w:p w14:paraId="20AAE597" w14:textId="77777777" w:rsidR="00972FED" w:rsidRPr="006F0B54" w:rsidRDefault="00972FED" w:rsidP="00972FED">
            <w:pPr>
              <w:pStyle w:val="TAH"/>
              <w:rPr>
                <w:rFonts w:cs="Arial"/>
                <w:lang w:eastAsia="zh-CN"/>
              </w:rPr>
            </w:pPr>
            <w:r w:rsidRPr="006F0B54">
              <w:rPr>
                <w:rFonts w:cs="Arial"/>
              </w:rPr>
              <w:t>Number of</w:t>
            </w:r>
            <w:r w:rsidRPr="006F0B54">
              <w:rPr>
                <w:rFonts w:cs="Arial"/>
                <w:lang w:eastAsia="zh-CN"/>
              </w:rPr>
              <w:t xml:space="preserve"> T</w:t>
            </w:r>
            <w:r w:rsidRPr="006F0B54">
              <w:rPr>
                <w:rFonts w:cs="Arial"/>
              </w:rPr>
              <w:t>X</w:t>
            </w:r>
          </w:p>
        </w:tc>
        <w:tc>
          <w:tcPr>
            <w:tcW w:w="1418" w:type="dxa"/>
            <w:tcBorders>
              <w:bottom w:val="nil"/>
            </w:tcBorders>
            <w:shd w:val="clear" w:color="auto" w:fill="auto"/>
          </w:tcPr>
          <w:p w14:paraId="573691EB" w14:textId="77777777" w:rsidR="00972FED" w:rsidRPr="006F0B54" w:rsidRDefault="00972FED" w:rsidP="00972FED">
            <w:pPr>
              <w:pStyle w:val="TAH"/>
              <w:rPr>
                <w:rFonts w:cs="Arial"/>
                <w:lang w:eastAsia="zh-CN"/>
              </w:rPr>
            </w:pPr>
            <w:r w:rsidRPr="006F0B54">
              <w:t>Number of demodulation</w:t>
            </w:r>
          </w:p>
        </w:tc>
        <w:tc>
          <w:tcPr>
            <w:tcW w:w="992" w:type="dxa"/>
            <w:tcBorders>
              <w:bottom w:val="nil"/>
            </w:tcBorders>
            <w:shd w:val="clear" w:color="auto" w:fill="auto"/>
          </w:tcPr>
          <w:p w14:paraId="6388C9D2" w14:textId="77777777" w:rsidR="00972FED" w:rsidRPr="006F0B54" w:rsidRDefault="00972FED" w:rsidP="00972FED">
            <w:pPr>
              <w:pStyle w:val="TAH"/>
              <w:rPr>
                <w:rFonts w:cs="Arial"/>
              </w:rPr>
            </w:pPr>
            <w:r w:rsidRPr="006F0B54">
              <w:rPr>
                <w:rFonts w:cs="Arial"/>
              </w:rPr>
              <w:t>Cyclic Prefix</w:t>
            </w:r>
          </w:p>
        </w:tc>
        <w:tc>
          <w:tcPr>
            <w:tcW w:w="1843" w:type="dxa"/>
            <w:tcBorders>
              <w:bottom w:val="nil"/>
            </w:tcBorders>
            <w:shd w:val="clear" w:color="auto" w:fill="auto"/>
          </w:tcPr>
          <w:p w14:paraId="11B37B3F" w14:textId="77777777" w:rsidR="00972FED" w:rsidRPr="002D09F6" w:rsidRDefault="00972FED" w:rsidP="00972FED">
            <w:pPr>
              <w:pStyle w:val="TAH"/>
              <w:rPr>
                <w:rFonts w:cs="Arial"/>
                <w:lang w:val="fr-FR"/>
              </w:rPr>
            </w:pPr>
            <w:r w:rsidRPr="002D09F6">
              <w:rPr>
                <w:rFonts w:cs="Arial"/>
                <w:lang w:val="fr-FR"/>
              </w:rPr>
              <w:t>Propagation conditions and</w:t>
            </w:r>
          </w:p>
        </w:tc>
        <w:tc>
          <w:tcPr>
            <w:tcW w:w="1984" w:type="dxa"/>
            <w:tcBorders>
              <w:bottom w:val="nil"/>
            </w:tcBorders>
            <w:shd w:val="clear" w:color="auto" w:fill="auto"/>
          </w:tcPr>
          <w:p w14:paraId="2D8BE054" w14:textId="77777777" w:rsidR="00972FED" w:rsidRPr="006F0B54" w:rsidRDefault="00972FED" w:rsidP="00972FED">
            <w:pPr>
              <w:pStyle w:val="TAH"/>
              <w:rPr>
                <w:rFonts w:cs="Arial"/>
                <w:lang w:eastAsia="zh-CN"/>
              </w:rPr>
            </w:pPr>
            <w:r w:rsidRPr="006F0B54">
              <w:rPr>
                <w:rFonts w:cs="Arial"/>
                <w:lang w:eastAsia="zh-CN"/>
              </w:rPr>
              <w:t xml:space="preserve">Additional </w:t>
            </w:r>
            <w:r w:rsidRPr="006F0B54">
              <w:rPr>
                <w:rFonts w:cs="Arial" w:hint="eastAsia"/>
                <w:lang w:eastAsia="zh-CN"/>
              </w:rPr>
              <w:t>DM</w:t>
            </w:r>
            <w:r w:rsidRPr="006F0B54">
              <w:rPr>
                <w:rFonts w:cs="Arial"/>
                <w:lang w:eastAsia="zh-CN"/>
              </w:rPr>
              <w:noBreakHyphen/>
            </w:r>
            <w:r w:rsidRPr="006F0B54">
              <w:rPr>
                <w:rFonts w:cs="Arial" w:hint="eastAsia"/>
                <w:lang w:eastAsia="zh-CN"/>
              </w:rPr>
              <w:t>RS configuration</w:t>
            </w:r>
          </w:p>
        </w:tc>
        <w:tc>
          <w:tcPr>
            <w:tcW w:w="2123" w:type="dxa"/>
            <w:gridSpan w:val="3"/>
          </w:tcPr>
          <w:p w14:paraId="6A29B215" w14:textId="77777777" w:rsidR="00972FED" w:rsidRPr="006F0B54" w:rsidRDefault="00972FED" w:rsidP="00972FED">
            <w:pPr>
              <w:pStyle w:val="TAH"/>
              <w:rPr>
                <w:rFonts w:cs="Arial"/>
              </w:rPr>
            </w:pPr>
            <w:r w:rsidRPr="006F0B54">
              <w:rPr>
                <w:rFonts w:cs="Arial"/>
              </w:rPr>
              <w:t>Channel bandwidth / SNR (dB)</w:t>
            </w:r>
          </w:p>
        </w:tc>
      </w:tr>
      <w:tr w:rsidR="00972FED" w:rsidRPr="006F0B54" w14:paraId="7E8FAAD3" w14:textId="77777777" w:rsidTr="00972FED">
        <w:trPr>
          <w:cantSplit/>
          <w:jc w:val="center"/>
        </w:trPr>
        <w:tc>
          <w:tcPr>
            <w:tcW w:w="1271" w:type="dxa"/>
            <w:tcBorders>
              <w:top w:val="nil"/>
              <w:bottom w:val="single" w:sz="4" w:space="0" w:color="auto"/>
            </w:tcBorders>
            <w:shd w:val="clear" w:color="auto" w:fill="auto"/>
          </w:tcPr>
          <w:p w14:paraId="4342377F" w14:textId="77777777" w:rsidR="00972FED" w:rsidRPr="006F0B54" w:rsidRDefault="00972FED" w:rsidP="00972FED">
            <w:pPr>
              <w:pStyle w:val="TAH"/>
              <w:rPr>
                <w:rFonts w:cs="Arial"/>
              </w:rPr>
            </w:pPr>
            <w:r w:rsidRPr="006F0B54">
              <w:rPr>
                <w:rFonts w:cs="Arial"/>
              </w:rPr>
              <w:t>antennas</w:t>
            </w:r>
          </w:p>
        </w:tc>
        <w:tc>
          <w:tcPr>
            <w:tcW w:w="1418" w:type="dxa"/>
            <w:tcBorders>
              <w:top w:val="nil"/>
              <w:bottom w:val="single" w:sz="4" w:space="0" w:color="auto"/>
            </w:tcBorders>
            <w:shd w:val="clear" w:color="auto" w:fill="auto"/>
          </w:tcPr>
          <w:p w14:paraId="5E57D375" w14:textId="77777777" w:rsidR="00972FED" w:rsidRPr="006F0B54" w:rsidRDefault="00972FED" w:rsidP="00972FED">
            <w:pPr>
              <w:pStyle w:val="TAH"/>
              <w:rPr>
                <w:rFonts w:cs="Arial"/>
              </w:rPr>
            </w:pPr>
            <w:r w:rsidRPr="006F0B54">
              <w:t>branches</w:t>
            </w:r>
          </w:p>
        </w:tc>
        <w:tc>
          <w:tcPr>
            <w:tcW w:w="992" w:type="dxa"/>
            <w:tcBorders>
              <w:top w:val="nil"/>
              <w:bottom w:val="single" w:sz="4" w:space="0" w:color="auto"/>
            </w:tcBorders>
            <w:shd w:val="clear" w:color="auto" w:fill="auto"/>
          </w:tcPr>
          <w:p w14:paraId="6A5824EA" w14:textId="77777777" w:rsidR="00972FED" w:rsidRPr="006F0B54" w:rsidRDefault="00972FED" w:rsidP="00972FED">
            <w:pPr>
              <w:pStyle w:val="TAH"/>
              <w:rPr>
                <w:rFonts w:cs="Arial"/>
              </w:rPr>
            </w:pPr>
          </w:p>
        </w:tc>
        <w:tc>
          <w:tcPr>
            <w:tcW w:w="1843" w:type="dxa"/>
            <w:tcBorders>
              <w:top w:val="nil"/>
              <w:bottom w:val="single" w:sz="4" w:space="0" w:color="auto"/>
            </w:tcBorders>
            <w:shd w:val="clear" w:color="auto" w:fill="auto"/>
          </w:tcPr>
          <w:p w14:paraId="528D170C" w14:textId="77777777" w:rsidR="00972FED" w:rsidRPr="006F0B54" w:rsidRDefault="00972FED" w:rsidP="00972FED">
            <w:pPr>
              <w:pStyle w:val="TAH"/>
              <w:rPr>
                <w:rFonts w:cs="Arial"/>
              </w:rPr>
            </w:pPr>
            <w:r w:rsidRPr="002D09F6">
              <w:rPr>
                <w:rFonts w:cs="Arial"/>
                <w:lang w:val="fr-FR"/>
              </w:rPr>
              <w:t>correlation matrix (annex</w:t>
            </w:r>
            <w:r w:rsidRPr="002D09F6">
              <w:rPr>
                <w:rFonts w:cs="Arial"/>
                <w:lang w:val="fr-FR" w:eastAsia="zh-CN"/>
              </w:rPr>
              <w:t xml:space="preserve"> J</w:t>
            </w:r>
            <w:r w:rsidRPr="002D09F6">
              <w:rPr>
                <w:rFonts w:cs="Arial"/>
                <w:lang w:val="fr-FR"/>
              </w:rPr>
              <w:t>)</w:t>
            </w:r>
          </w:p>
        </w:tc>
        <w:tc>
          <w:tcPr>
            <w:tcW w:w="1984" w:type="dxa"/>
            <w:tcBorders>
              <w:top w:val="nil"/>
            </w:tcBorders>
            <w:shd w:val="clear" w:color="auto" w:fill="auto"/>
          </w:tcPr>
          <w:p w14:paraId="09BA12BC" w14:textId="77777777" w:rsidR="00972FED" w:rsidRPr="006F0B54" w:rsidRDefault="00972FED" w:rsidP="00972FED">
            <w:pPr>
              <w:pStyle w:val="TAH"/>
              <w:rPr>
                <w:rFonts w:cs="Arial"/>
              </w:rPr>
            </w:pPr>
          </w:p>
        </w:tc>
        <w:tc>
          <w:tcPr>
            <w:tcW w:w="709" w:type="dxa"/>
          </w:tcPr>
          <w:p w14:paraId="426D74F0" w14:textId="77777777" w:rsidR="00972FED" w:rsidRPr="006F0B54" w:rsidRDefault="00972FED" w:rsidP="00972FED">
            <w:pPr>
              <w:pStyle w:val="TAH"/>
              <w:rPr>
                <w:rFonts w:cs="Arial"/>
              </w:rPr>
            </w:pPr>
            <w:r w:rsidRPr="006F0B54">
              <w:rPr>
                <w:rFonts w:cs="Arial"/>
              </w:rPr>
              <w:t>50 MHz</w:t>
            </w:r>
          </w:p>
        </w:tc>
        <w:tc>
          <w:tcPr>
            <w:tcW w:w="709" w:type="dxa"/>
          </w:tcPr>
          <w:p w14:paraId="7C2BEF54" w14:textId="77777777" w:rsidR="00972FED" w:rsidRPr="006F0B54" w:rsidRDefault="00972FED" w:rsidP="00972FED">
            <w:pPr>
              <w:pStyle w:val="TAH"/>
              <w:rPr>
                <w:rFonts w:cs="Arial"/>
              </w:rPr>
            </w:pPr>
            <w:r w:rsidRPr="006F0B54">
              <w:rPr>
                <w:rFonts w:cs="Arial"/>
              </w:rPr>
              <w:t>100 MHz</w:t>
            </w:r>
          </w:p>
        </w:tc>
        <w:tc>
          <w:tcPr>
            <w:tcW w:w="705" w:type="dxa"/>
          </w:tcPr>
          <w:p w14:paraId="3C89690B" w14:textId="77777777" w:rsidR="00972FED" w:rsidRPr="006F0B54" w:rsidRDefault="00972FED" w:rsidP="00972FED">
            <w:pPr>
              <w:pStyle w:val="TAH"/>
              <w:rPr>
                <w:rFonts w:cs="Arial"/>
              </w:rPr>
            </w:pPr>
            <w:r w:rsidRPr="006F0B54">
              <w:rPr>
                <w:rFonts w:cs="Arial"/>
              </w:rPr>
              <w:t>200</w:t>
            </w:r>
            <w:r>
              <w:rPr>
                <w:rFonts w:cs="Arial"/>
              </w:rPr>
              <w:t xml:space="preserve"> </w:t>
            </w:r>
            <w:r w:rsidRPr="006F0B54">
              <w:rPr>
                <w:rFonts w:cs="Arial"/>
              </w:rPr>
              <w:t>MHz</w:t>
            </w:r>
          </w:p>
        </w:tc>
      </w:tr>
      <w:tr w:rsidR="00972FED" w:rsidRPr="006F0B54" w14:paraId="7145D849" w14:textId="77777777" w:rsidTr="00972FED">
        <w:trPr>
          <w:cantSplit/>
          <w:jc w:val="center"/>
        </w:trPr>
        <w:tc>
          <w:tcPr>
            <w:tcW w:w="1271" w:type="dxa"/>
            <w:tcBorders>
              <w:bottom w:val="nil"/>
            </w:tcBorders>
            <w:shd w:val="clear" w:color="auto" w:fill="auto"/>
          </w:tcPr>
          <w:p w14:paraId="68996D11" w14:textId="77777777" w:rsidR="00972FED" w:rsidRPr="006F0B54" w:rsidRDefault="00972FED" w:rsidP="00972FED">
            <w:pPr>
              <w:pStyle w:val="TAC"/>
              <w:rPr>
                <w:rFonts w:cs="Arial"/>
                <w:lang w:eastAsia="zh-CN"/>
              </w:rPr>
            </w:pPr>
            <w:r w:rsidRPr="006F0B54">
              <w:rPr>
                <w:rFonts w:cs="Arial"/>
                <w:lang w:eastAsia="zh-CN"/>
              </w:rPr>
              <w:t>1</w:t>
            </w:r>
          </w:p>
        </w:tc>
        <w:tc>
          <w:tcPr>
            <w:tcW w:w="1418" w:type="dxa"/>
            <w:tcBorders>
              <w:bottom w:val="nil"/>
            </w:tcBorders>
            <w:shd w:val="clear" w:color="auto" w:fill="auto"/>
          </w:tcPr>
          <w:p w14:paraId="60FA0E4C" w14:textId="77777777" w:rsidR="00972FED" w:rsidRPr="006F0B54" w:rsidRDefault="00972FED" w:rsidP="00972FED">
            <w:pPr>
              <w:pStyle w:val="TAC"/>
              <w:rPr>
                <w:rFonts w:cs="Arial"/>
                <w:lang w:eastAsia="zh-CN"/>
              </w:rPr>
            </w:pPr>
            <w:r w:rsidRPr="006F0B54">
              <w:rPr>
                <w:rFonts w:cs="Arial"/>
                <w:lang w:eastAsia="zh-CN"/>
              </w:rPr>
              <w:t>2</w:t>
            </w:r>
          </w:p>
        </w:tc>
        <w:tc>
          <w:tcPr>
            <w:tcW w:w="992" w:type="dxa"/>
            <w:tcBorders>
              <w:bottom w:val="nil"/>
            </w:tcBorders>
            <w:shd w:val="clear" w:color="auto" w:fill="auto"/>
          </w:tcPr>
          <w:p w14:paraId="740373BD" w14:textId="77777777" w:rsidR="00972FED" w:rsidRPr="006F0B54" w:rsidRDefault="00972FED" w:rsidP="00972FED">
            <w:pPr>
              <w:pStyle w:val="TAC"/>
              <w:rPr>
                <w:rFonts w:cs="Arial"/>
              </w:rPr>
            </w:pPr>
            <w:r w:rsidRPr="006F0B54">
              <w:rPr>
                <w:rFonts w:cs="Arial"/>
              </w:rPr>
              <w:t>Normal</w:t>
            </w:r>
          </w:p>
        </w:tc>
        <w:tc>
          <w:tcPr>
            <w:tcW w:w="1843" w:type="dxa"/>
            <w:tcBorders>
              <w:bottom w:val="nil"/>
            </w:tcBorders>
            <w:shd w:val="clear" w:color="auto" w:fill="auto"/>
          </w:tcPr>
          <w:p w14:paraId="437C1CB6" w14:textId="77777777" w:rsidR="00972FED" w:rsidRPr="006F0B54" w:rsidRDefault="00972FED" w:rsidP="00972FED">
            <w:pPr>
              <w:pStyle w:val="TAC"/>
              <w:rPr>
                <w:rFonts w:cs="Arial"/>
              </w:rPr>
            </w:pPr>
            <w:r w:rsidRPr="006F0B54">
              <w:rPr>
                <w:rFonts w:cs="Arial"/>
              </w:rPr>
              <w:t>TDLA30-300</w:t>
            </w:r>
            <w:r w:rsidRPr="006F0B54" w:rsidDel="002E550C">
              <w:rPr>
                <w:rFonts w:cs="Arial"/>
              </w:rPr>
              <w:t xml:space="preserve"> </w:t>
            </w:r>
            <w:r w:rsidRPr="006F0B54">
              <w:rPr>
                <w:rFonts w:cs="Arial"/>
              </w:rPr>
              <w:t>Low</w:t>
            </w:r>
          </w:p>
        </w:tc>
        <w:tc>
          <w:tcPr>
            <w:tcW w:w="1984" w:type="dxa"/>
          </w:tcPr>
          <w:p w14:paraId="0B66401F" w14:textId="77777777" w:rsidR="00972FED" w:rsidRPr="006F0B54" w:rsidRDefault="00972FED" w:rsidP="00972FED">
            <w:pPr>
              <w:pStyle w:val="TAC"/>
              <w:rPr>
                <w:rFonts w:cs="Arial"/>
                <w:lang w:eastAsia="zh-CN"/>
              </w:rPr>
            </w:pPr>
            <w:r w:rsidRPr="006F0B54">
              <w:rPr>
                <w:rFonts w:cs="Arial" w:hint="eastAsia"/>
                <w:lang w:eastAsia="zh-CN"/>
              </w:rPr>
              <w:t>No additional DM</w:t>
            </w:r>
            <w:r w:rsidRPr="006F0B54">
              <w:rPr>
                <w:rFonts w:cs="Arial"/>
                <w:lang w:eastAsia="zh-CN"/>
              </w:rPr>
              <w:t>-</w:t>
            </w:r>
            <w:r w:rsidRPr="006F0B54">
              <w:rPr>
                <w:rFonts w:cs="Arial" w:hint="eastAsia"/>
                <w:lang w:eastAsia="zh-CN"/>
              </w:rPr>
              <w:t>RS</w:t>
            </w:r>
          </w:p>
        </w:tc>
        <w:tc>
          <w:tcPr>
            <w:tcW w:w="709" w:type="dxa"/>
            <w:shd w:val="clear" w:color="auto" w:fill="auto"/>
          </w:tcPr>
          <w:p w14:paraId="6CB69C1B" w14:textId="77777777" w:rsidR="00972FED" w:rsidRPr="006F0B54" w:rsidRDefault="00972FED" w:rsidP="00972FED">
            <w:pPr>
              <w:pStyle w:val="TAC"/>
              <w:rPr>
                <w:rFonts w:cs="Arial"/>
                <w:lang w:eastAsia="zh-CN"/>
              </w:rPr>
            </w:pPr>
            <w:r w:rsidRPr="006F0B54">
              <w:rPr>
                <w:rFonts w:cs="Arial"/>
                <w:lang w:eastAsia="zh-CN"/>
              </w:rPr>
              <w:t>3.4</w:t>
            </w:r>
          </w:p>
        </w:tc>
        <w:tc>
          <w:tcPr>
            <w:tcW w:w="709" w:type="dxa"/>
            <w:shd w:val="clear" w:color="auto" w:fill="auto"/>
          </w:tcPr>
          <w:p w14:paraId="348FB683" w14:textId="77777777" w:rsidR="00972FED" w:rsidRPr="006F0B54" w:rsidRDefault="00972FED" w:rsidP="00972FED">
            <w:pPr>
              <w:pStyle w:val="TAC"/>
              <w:rPr>
                <w:rFonts w:cs="Arial"/>
                <w:lang w:eastAsia="zh-CN"/>
              </w:rPr>
            </w:pPr>
            <w:r w:rsidRPr="006F0B54">
              <w:rPr>
                <w:rFonts w:cs="Arial"/>
                <w:lang w:eastAsia="zh-CN"/>
              </w:rPr>
              <w:t>3.4</w:t>
            </w:r>
          </w:p>
        </w:tc>
        <w:tc>
          <w:tcPr>
            <w:tcW w:w="705" w:type="dxa"/>
            <w:shd w:val="clear" w:color="auto" w:fill="auto"/>
          </w:tcPr>
          <w:p w14:paraId="08599F6D" w14:textId="77777777" w:rsidR="00972FED" w:rsidRPr="006F0B54" w:rsidRDefault="00972FED" w:rsidP="00972FED">
            <w:pPr>
              <w:pStyle w:val="TAC"/>
              <w:rPr>
                <w:rFonts w:cs="Arial"/>
                <w:lang w:eastAsia="zh-CN"/>
              </w:rPr>
            </w:pPr>
            <w:r w:rsidRPr="006F0B54">
              <w:rPr>
                <w:rFonts w:cs="Arial"/>
                <w:lang w:eastAsia="zh-CN"/>
              </w:rPr>
              <w:t>4.1</w:t>
            </w:r>
          </w:p>
        </w:tc>
      </w:tr>
      <w:tr w:rsidR="00972FED" w:rsidRPr="006F0B54" w14:paraId="1C722EC2" w14:textId="77777777" w:rsidTr="00972FED">
        <w:trPr>
          <w:cantSplit/>
          <w:jc w:val="center"/>
        </w:trPr>
        <w:tc>
          <w:tcPr>
            <w:tcW w:w="1271" w:type="dxa"/>
            <w:tcBorders>
              <w:top w:val="nil"/>
            </w:tcBorders>
            <w:shd w:val="clear" w:color="auto" w:fill="auto"/>
          </w:tcPr>
          <w:p w14:paraId="1F87517F" w14:textId="77777777" w:rsidR="00972FED" w:rsidRPr="006F0B54" w:rsidRDefault="00972FED" w:rsidP="00972FED">
            <w:pPr>
              <w:pStyle w:val="TAC"/>
              <w:rPr>
                <w:rFonts w:cs="Arial"/>
                <w:lang w:eastAsia="zh-CN"/>
              </w:rPr>
            </w:pPr>
          </w:p>
        </w:tc>
        <w:tc>
          <w:tcPr>
            <w:tcW w:w="1418" w:type="dxa"/>
            <w:tcBorders>
              <w:top w:val="nil"/>
            </w:tcBorders>
            <w:shd w:val="clear" w:color="auto" w:fill="auto"/>
          </w:tcPr>
          <w:p w14:paraId="254E3B0C" w14:textId="77777777" w:rsidR="00972FED" w:rsidRPr="006F0B54" w:rsidRDefault="00972FED" w:rsidP="00972FED">
            <w:pPr>
              <w:pStyle w:val="TAC"/>
              <w:rPr>
                <w:rFonts w:cs="Arial"/>
                <w:lang w:eastAsia="zh-CN"/>
              </w:rPr>
            </w:pPr>
          </w:p>
        </w:tc>
        <w:tc>
          <w:tcPr>
            <w:tcW w:w="992" w:type="dxa"/>
            <w:tcBorders>
              <w:top w:val="nil"/>
            </w:tcBorders>
            <w:shd w:val="clear" w:color="auto" w:fill="auto"/>
          </w:tcPr>
          <w:p w14:paraId="453C00E5" w14:textId="77777777" w:rsidR="00972FED" w:rsidRPr="006F0B54" w:rsidRDefault="00972FED" w:rsidP="00972FED">
            <w:pPr>
              <w:pStyle w:val="TAC"/>
              <w:rPr>
                <w:rFonts w:cs="Arial"/>
              </w:rPr>
            </w:pPr>
          </w:p>
        </w:tc>
        <w:tc>
          <w:tcPr>
            <w:tcW w:w="1843" w:type="dxa"/>
            <w:tcBorders>
              <w:top w:val="nil"/>
            </w:tcBorders>
            <w:shd w:val="clear" w:color="auto" w:fill="auto"/>
          </w:tcPr>
          <w:p w14:paraId="29FB1A40" w14:textId="77777777" w:rsidR="00972FED" w:rsidRPr="006F0B54" w:rsidRDefault="00972FED" w:rsidP="00972FED">
            <w:pPr>
              <w:pStyle w:val="TAC"/>
              <w:rPr>
                <w:rFonts w:cs="Arial"/>
              </w:rPr>
            </w:pPr>
          </w:p>
        </w:tc>
        <w:tc>
          <w:tcPr>
            <w:tcW w:w="1984" w:type="dxa"/>
          </w:tcPr>
          <w:p w14:paraId="212AC08D" w14:textId="77777777" w:rsidR="00972FED" w:rsidRPr="006F0B54" w:rsidRDefault="00972FED" w:rsidP="00972FED">
            <w:pPr>
              <w:pStyle w:val="TAC"/>
              <w:rPr>
                <w:rFonts w:cs="Arial"/>
                <w:lang w:eastAsia="zh-CN"/>
              </w:rPr>
            </w:pPr>
            <w:r w:rsidRPr="006F0B54">
              <w:rPr>
                <w:rFonts w:cs="Arial" w:hint="eastAsia"/>
                <w:lang w:eastAsia="zh-CN"/>
              </w:rPr>
              <w:t>Additional DM-RS</w:t>
            </w:r>
          </w:p>
        </w:tc>
        <w:tc>
          <w:tcPr>
            <w:tcW w:w="709" w:type="dxa"/>
            <w:shd w:val="clear" w:color="auto" w:fill="auto"/>
          </w:tcPr>
          <w:p w14:paraId="002996A7" w14:textId="77777777" w:rsidR="00972FED" w:rsidRPr="006F0B54" w:rsidRDefault="00972FED" w:rsidP="00972FED">
            <w:pPr>
              <w:pStyle w:val="TAC"/>
              <w:rPr>
                <w:rFonts w:cs="Arial"/>
                <w:lang w:eastAsia="zh-CN"/>
              </w:rPr>
            </w:pPr>
            <w:r w:rsidRPr="006F0B54">
              <w:rPr>
                <w:rFonts w:cs="Arial"/>
                <w:lang w:eastAsia="zh-CN"/>
              </w:rPr>
              <w:t>4.2</w:t>
            </w:r>
          </w:p>
        </w:tc>
        <w:tc>
          <w:tcPr>
            <w:tcW w:w="709" w:type="dxa"/>
            <w:shd w:val="clear" w:color="auto" w:fill="auto"/>
          </w:tcPr>
          <w:p w14:paraId="56852556" w14:textId="77777777" w:rsidR="00972FED" w:rsidRPr="006F0B54" w:rsidRDefault="00972FED" w:rsidP="00972FED">
            <w:pPr>
              <w:pStyle w:val="TAC"/>
              <w:rPr>
                <w:rFonts w:cs="Arial"/>
                <w:lang w:eastAsia="zh-CN"/>
              </w:rPr>
            </w:pPr>
            <w:r w:rsidRPr="006F0B54">
              <w:rPr>
                <w:rFonts w:cs="Arial"/>
                <w:lang w:eastAsia="zh-CN"/>
              </w:rPr>
              <w:t>4.4</w:t>
            </w:r>
          </w:p>
        </w:tc>
        <w:tc>
          <w:tcPr>
            <w:tcW w:w="705" w:type="dxa"/>
            <w:shd w:val="clear" w:color="auto" w:fill="auto"/>
          </w:tcPr>
          <w:p w14:paraId="4CF63593" w14:textId="77777777" w:rsidR="00972FED" w:rsidRPr="006F0B54" w:rsidRDefault="00972FED" w:rsidP="00972FED">
            <w:pPr>
              <w:pStyle w:val="TAC"/>
              <w:rPr>
                <w:rFonts w:cs="Arial"/>
                <w:lang w:eastAsia="zh-CN"/>
              </w:rPr>
            </w:pPr>
            <w:r w:rsidRPr="006F0B54">
              <w:rPr>
                <w:rFonts w:cs="Arial"/>
                <w:lang w:eastAsia="zh-CN"/>
              </w:rPr>
              <w:t>3.8</w:t>
            </w:r>
          </w:p>
        </w:tc>
      </w:tr>
    </w:tbl>
    <w:p w14:paraId="63788099" w14:textId="77777777" w:rsidR="00972FED" w:rsidRPr="006F0B54" w:rsidRDefault="00972FED" w:rsidP="00972FED"/>
    <w:p w14:paraId="20EA494C" w14:textId="77777777" w:rsidR="00972FED" w:rsidRPr="006F0B54" w:rsidRDefault="00972FED" w:rsidP="00972FED">
      <w:pPr>
        <w:pStyle w:val="Heading3"/>
        <w:rPr>
          <w:lang w:val="en-US"/>
        </w:rPr>
      </w:pPr>
      <w:bookmarkStart w:id="6277" w:name="_Toc21101484"/>
      <w:bookmarkStart w:id="6278" w:name="_Toc29810522"/>
      <w:bookmarkStart w:id="6279" w:name="_Toc37273799"/>
      <w:bookmarkStart w:id="6280" w:name="_Toc45885117"/>
      <w:bookmarkStart w:id="6281" w:name="_Toc53183035"/>
      <w:bookmarkStart w:id="6282" w:name="_Toc58865429"/>
      <w:bookmarkStart w:id="6283" w:name="_Toc58867011"/>
      <w:bookmarkStart w:id="6284" w:name="_Toc66718044"/>
      <w:bookmarkStart w:id="6285" w:name="_Toc74930605"/>
      <w:bookmarkStart w:id="6286" w:name="_Toc76544890"/>
      <w:bookmarkStart w:id="6287" w:name="_Toc82539226"/>
      <w:bookmarkStart w:id="6288" w:name="_Toc89951443"/>
      <w:bookmarkStart w:id="6289" w:name="_Toc98767828"/>
      <w:bookmarkStart w:id="6290" w:name="_Toc106202283"/>
      <w:r w:rsidRPr="006F0B54">
        <w:rPr>
          <w:lang w:val="en-US"/>
        </w:rPr>
        <w:t>8.3.6</w:t>
      </w:r>
      <w:r w:rsidRPr="006F0B54">
        <w:tab/>
      </w:r>
      <w:r w:rsidRPr="006F0B54">
        <w:rPr>
          <w:lang w:val="en-US"/>
        </w:rPr>
        <w:t>Performance requirements for multi-slot PUCCH format</w:t>
      </w:r>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p>
    <w:p w14:paraId="570AA8AC" w14:textId="77777777" w:rsidR="00972FED" w:rsidRPr="006F0B54" w:rsidRDefault="00972FED" w:rsidP="00972FED">
      <w:pPr>
        <w:pStyle w:val="Heading4"/>
        <w:rPr>
          <w:lang w:val="en-US"/>
        </w:rPr>
      </w:pPr>
      <w:bookmarkStart w:id="6291" w:name="_Toc21101485"/>
      <w:bookmarkStart w:id="6292" w:name="_Toc29810523"/>
      <w:bookmarkStart w:id="6293" w:name="_Toc37273800"/>
      <w:bookmarkStart w:id="6294" w:name="_Toc45885118"/>
      <w:bookmarkStart w:id="6295" w:name="_Toc53183036"/>
      <w:bookmarkStart w:id="6296" w:name="_Toc58865430"/>
      <w:bookmarkStart w:id="6297" w:name="_Toc58867012"/>
      <w:bookmarkStart w:id="6298" w:name="_Toc66718045"/>
      <w:bookmarkStart w:id="6299" w:name="_Toc74930606"/>
      <w:bookmarkStart w:id="6300" w:name="_Toc76544891"/>
      <w:bookmarkStart w:id="6301" w:name="_Toc82539227"/>
      <w:bookmarkStart w:id="6302" w:name="_Toc89951444"/>
      <w:bookmarkStart w:id="6303" w:name="_Toc98767829"/>
      <w:bookmarkStart w:id="6304" w:name="_Toc106202284"/>
      <w:r w:rsidRPr="006F0B54">
        <w:rPr>
          <w:lang w:val="en-US"/>
        </w:rPr>
        <w:t>8.3.6.1</w:t>
      </w:r>
      <w:r w:rsidRPr="006F0B54">
        <w:rPr>
          <w:lang w:val="en-US"/>
        </w:rPr>
        <w:tab/>
        <w:t>Performance requirements for multi-slot PUCCH format 1</w:t>
      </w:r>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p>
    <w:p w14:paraId="4EF5B3F0" w14:textId="77777777" w:rsidR="00972FED" w:rsidRPr="006F0B54" w:rsidRDefault="00972FED" w:rsidP="00972FED">
      <w:pPr>
        <w:pStyle w:val="Heading5"/>
        <w:rPr>
          <w:lang w:val="en-US"/>
        </w:rPr>
      </w:pPr>
      <w:bookmarkStart w:id="6305" w:name="_Toc21101486"/>
      <w:bookmarkStart w:id="6306" w:name="_Toc29810524"/>
      <w:bookmarkStart w:id="6307" w:name="_Toc37273801"/>
      <w:bookmarkStart w:id="6308" w:name="_Toc45885119"/>
      <w:bookmarkStart w:id="6309" w:name="_Toc53183037"/>
      <w:bookmarkStart w:id="6310" w:name="_Toc58865431"/>
      <w:bookmarkStart w:id="6311" w:name="_Toc58867013"/>
      <w:bookmarkStart w:id="6312" w:name="_Toc66718046"/>
      <w:bookmarkStart w:id="6313" w:name="_Toc74930607"/>
      <w:bookmarkStart w:id="6314" w:name="_Toc76544892"/>
      <w:bookmarkStart w:id="6315" w:name="_Toc82539228"/>
      <w:bookmarkStart w:id="6316" w:name="_Toc89951445"/>
      <w:bookmarkStart w:id="6317" w:name="_Toc98767830"/>
      <w:bookmarkStart w:id="6318" w:name="_Toc106202285"/>
      <w:r w:rsidRPr="006F0B54">
        <w:rPr>
          <w:lang w:val="en-US"/>
        </w:rPr>
        <w:t>8.3.6.1.1</w:t>
      </w:r>
      <w:r w:rsidRPr="006F0B54">
        <w:rPr>
          <w:lang w:val="en-US"/>
        </w:rPr>
        <w:tab/>
        <w:t>NACK to ACK detection</w:t>
      </w:r>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p>
    <w:p w14:paraId="4304D5C7" w14:textId="77777777" w:rsidR="00972FED" w:rsidRPr="006F0B54" w:rsidRDefault="00972FED" w:rsidP="00972FED">
      <w:pPr>
        <w:pStyle w:val="H6"/>
        <w:rPr>
          <w:lang w:eastAsia="zh-CN"/>
        </w:rPr>
      </w:pPr>
      <w:bookmarkStart w:id="6319" w:name="_Toc21101487"/>
      <w:bookmarkStart w:id="6320" w:name="_Toc29810525"/>
      <w:bookmarkStart w:id="6321" w:name="_Toc37273802"/>
      <w:bookmarkStart w:id="6322" w:name="_Toc45885120"/>
      <w:r w:rsidRPr="006F0B54">
        <w:rPr>
          <w:lang w:val="en-US"/>
        </w:rPr>
        <w:t>8.3.6.1.1.1</w:t>
      </w:r>
      <w:r w:rsidRPr="006F0B54">
        <w:rPr>
          <w:lang w:val="en-US"/>
        </w:rPr>
        <w:tab/>
        <w:t>Definition and applicability</w:t>
      </w:r>
      <w:bookmarkEnd w:id="6319"/>
      <w:bookmarkEnd w:id="6320"/>
      <w:bookmarkEnd w:id="6321"/>
      <w:bookmarkEnd w:id="6322"/>
    </w:p>
    <w:p w14:paraId="2B8A1A19" w14:textId="77777777" w:rsidR="00972FED" w:rsidRPr="006F0B54" w:rsidRDefault="00972FED" w:rsidP="00972FED">
      <w:pPr>
        <w:tabs>
          <w:tab w:val="left" w:pos="1920"/>
        </w:tabs>
        <w:rPr>
          <w:lang w:eastAsia="zh-CN"/>
        </w:rPr>
      </w:pPr>
      <w:r w:rsidRPr="006F0B54">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6C17ECA6"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at particular bit position when input is only noise. Each false bit detection is counted as one error.</w:t>
      </w:r>
    </w:p>
    <w:p w14:paraId="6CDE85A7" w14:textId="77777777" w:rsidR="00972FED" w:rsidRPr="006F0B54" w:rsidRDefault="00972FED" w:rsidP="00972FED">
      <w:pPr>
        <w:tabs>
          <w:tab w:val="left" w:pos="1920"/>
        </w:tabs>
        <w:rPr>
          <w:lang w:eastAsia="zh-CN"/>
        </w:rPr>
      </w:pPr>
      <w:r w:rsidRPr="006F0B54">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bookmarkStart w:id="6323" w:name="_Toc21101488"/>
      <w:r w:rsidRPr="006F0B54">
        <w:rPr>
          <w:lang w:eastAsia="zh-CN"/>
        </w:rPr>
        <w:t xml:space="preserve"> </w:t>
      </w:r>
    </w:p>
    <w:p w14:paraId="2FBA407E" w14:textId="77777777" w:rsidR="00972FED" w:rsidRPr="006F0B54" w:rsidRDefault="00972FED" w:rsidP="00972FED">
      <w:pPr>
        <w:rPr>
          <w:lang w:eastAsia="zh-CN"/>
        </w:rPr>
      </w:pPr>
      <w:r w:rsidRPr="006F0B54">
        <w:rPr>
          <w:lang w:eastAsia="zh-CN"/>
        </w:rPr>
        <w:t>Which specific test(s) are applicable to BS is based on the test applicability rules defined in clause</w:t>
      </w:r>
      <w:r>
        <w:rPr>
          <w:lang w:eastAsia="zh-CN"/>
        </w:rPr>
        <w:t> </w:t>
      </w:r>
      <w:r w:rsidRPr="006F0B54">
        <w:rPr>
          <w:lang w:eastAsia="zh-CN"/>
        </w:rPr>
        <w:t>8.1.2.2.</w:t>
      </w:r>
    </w:p>
    <w:p w14:paraId="1749001C" w14:textId="77777777" w:rsidR="00972FED" w:rsidRPr="006F0B54" w:rsidRDefault="00972FED" w:rsidP="00972FED">
      <w:pPr>
        <w:tabs>
          <w:tab w:val="left" w:pos="1920"/>
        </w:tabs>
        <w:rPr>
          <w:lang w:eastAsia="zh-CN"/>
        </w:rPr>
      </w:pPr>
      <w:r w:rsidRPr="006F0B54">
        <w:rPr>
          <w:lang w:eastAsia="zh-CN"/>
        </w:rPr>
        <w:t>8.3.6.1.1.2</w:t>
      </w:r>
      <w:r w:rsidRPr="006F0B54">
        <w:rPr>
          <w:lang w:eastAsia="zh-CN"/>
        </w:rPr>
        <w:tab/>
        <w:t>Minimum Requirement</w:t>
      </w:r>
      <w:bookmarkEnd w:id="6323"/>
    </w:p>
    <w:p w14:paraId="6695FFF2"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2388D596" w14:textId="77777777" w:rsidR="00972FED" w:rsidRPr="006F0B54" w:rsidRDefault="00972FED" w:rsidP="00972FED">
      <w:pPr>
        <w:pStyle w:val="H6"/>
        <w:rPr>
          <w:lang w:val="en-US"/>
        </w:rPr>
      </w:pPr>
      <w:bookmarkStart w:id="6324" w:name="_Toc21101489"/>
      <w:bookmarkStart w:id="6325" w:name="_Toc29810526"/>
      <w:bookmarkStart w:id="6326" w:name="_Toc37273803"/>
      <w:bookmarkStart w:id="6327" w:name="_Toc45885121"/>
      <w:r w:rsidRPr="006F0B54">
        <w:rPr>
          <w:lang w:val="en-US"/>
        </w:rPr>
        <w:t>8.3.6.1.1.3</w:t>
      </w:r>
      <w:r w:rsidRPr="006F0B54">
        <w:rPr>
          <w:lang w:val="en-US"/>
        </w:rPr>
        <w:tab/>
        <w:t>Test purpose</w:t>
      </w:r>
      <w:bookmarkEnd w:id="6324"/>
      <w:bookmarkEnd w:id="6325"/>
      <w:bookmarkEnd w:id="6326"/>
      <w:bookmarkEnd w:id="6327"/>
    </w:p>
    <w:p w14:paraId="537699D5" w14:textId="77777777" w:rsidR="00972FED" w:rsidRPr="006F0B54" w:rsidRDefault="00972FED" w:rsidP="00972FED">
      <w:pPr>
        <w:rPr>
          <w:lang w:val="en-US"/>
        </w:rPr>
      </w:pPr>
      <w:r w:rsidRPr="006F0B54">
        <w:rPr>
          <w:lang w:val="en-US"/>
        </w:rPr>
        <w:t>The test shall verify the receiver</w:t>
      </w:r>
      <w:r w:rsidRPr="006F0B54">
        <w:rPr>
          <w:lang w:eastAsia="zh-CN"/>
        </w:rPr>
        <w:t>'</w:t>
      </w:r>
      <w:r w:rsidRPr="006F0B54">
        <w:rPr>
          <w:lang w:val="en-US"/>
        </w:rPr>
        <w:t>s ability not to falsely detect NACK bits as ACK bits under multipath fading propagation conditions for a given SNR.</w:t>
      </w:r>
    </w:p>
    <w:p w14:paraId="07F85F04" w14:textId="77777777" w:rsidR="00972FED" w:rsidRPr="006F0B54" w:rsidRDefault="00972FED" w:rsidP="00972FED">
      <w:pPr>
        <w:pStyle w:val="H6"/>
        <w:rPr>
          <w:lang w:val="en-US" w:eastAsia="zh-CN"/>
        </w:rPr>
      </w:pPr>
      <w:bookmarkStart w:id="6328" w:name="_Toc21101490"/>
      <w:bookmarkStart w:id="6329" w:name="_Toc29810527"/>
      <w:bookmarkStart w:id="6330" w:name="_Toc37273804"/>
      <w:bookmarkStart w:id="6331" w:name="_Toc45885122"/>
      <w:r w:rsidRPr="006F0B54">
        <w:rPr>
          <w:lang w:val="en-US"/>
        </w:rPr>
        <w:t>8.3.6.1.1</w:t>
      </w:r>
      <w:r w:rsidRPr="006F0B54">
        <w:rPr>
          <w:lang w:val="en-US" w:eastAsia="zh-CN"/>
        </w:rPr>
        <w:t>.4</w:t>
      </w:r>
      <w:r w:rsidRPr="006F0B54">
        <w:rPr>
          <w:lang w:val="en-US" w:eastAsia="zh-CN"/>
        </w:rPr>
        <w:tab/>
        <w:t>Method of test</w:t>
      </w:r>
      <w:bookmarkEnd w:id="6328"/>
      <w:bookmarkEnd w:id="6329"/>
      <w:bookmarkEnd w:id="6330"/>
      <w:bookmarkEnd w:id="6331"/>
    </w:p>
    <w:p w14:paraId="5E61DFBD" w14:textId="77777777" w:rsidR="00972FED" w:rsidRPr="006F0B54" w:rsidRDefault="00972FED" w:rsidP="00972FED">
      <w:pPr>
        <w:pStyle w:val="H6"/>
        <w:rPr>
          <w:lang w:val="en-US" w:eastAsia="zh-CN"/>
        </w:rPr>
      </w:pPr>
      <w:bookmarkStart w:id="6332" w:name="_Toc21101491"/>
      <w:bookmarkStart w:id="6333" w:name="_Toc29810528"/>
      <w:bookmarkStart w:id="6334" w:name="_Toc37273805"/>
      <w:bookmarkStart w:id="6335" w:name="_Toc45885123"/>
      <w:r w:rsidRPr="006F0B54">
        <w:rPr>
          <w:lang w:val="en-US"/>
        </w:rPr>
        <w:t>8.3.6.1.1</w:t>
      </w:r>
      <w:r w:rsidRPr="006F0B54">
        <w:rPr>
          <w:lang w:val="en-US" w:eastAsia="zh-CN"/>
        </w:rPr>
        <w:t>.4.1</w:t>
      </w:r>
      <w:r w:rsidRPr="006F0B54">
        <w:rPr>
          <w:lang w:val="en-US" w:eastAsia="zh-CN"/>
        </w:rPr>
        <w:tab/>
        <w:t>Initial conditions</w:t>
      </w:r>
      <w:bookmarkEnd w:id="6332"/>
      <w:bookmarkEnd w:id="6333"/>
      <w:bookmarkEnd w:id="6334"/>
      <w:bookmarkEnd w:id="6335"/>
    </w:p>
    <w:p w14:paraId="6BD133D8" w14:textId="77777777" w:rsidR="00972FED" w:rsidRPr="006F0B54" w:rsidRDefault="00972FED" w:rsidP="00972FED">
      <w:pPr>
        <w:tabs>
          <w:tab w:val="left" w:pos="1920"/>
        </w:tabs>
        <w:rPr>
          <w:lang w:val="en-US" w:eastAsia="zh-CN"/>
        </w:rPr>
      </w:pPr>
      <w:r w:rsidRPr="006F0B54">
        <w:rPr>
          <w:lang w:val="en-US" w:eastAsia="zh-CN"/>
        </w:rPr>
        <w:t>Test environment: Normal; see annex B.2.</w:t>
      </w:r>
    </w:p>
    <w:p w14:paraId="53BECBAC" w14:textId="77777777" w:rsidR="00972FED" w:rsidRPr="006F0B54" w:rsidRDefault="00972FED" w:rsidP="00972FED">
      <w:pPr>
        <w:tabs>
          <w:tab w:val="left" w:pos="1920"/>
        </w:tabs>
        <w:rPr>
          <w:lang w:val="en-US" w:eastAsia="zh-CN"/>
        </w:rPr>
      </w:pPr>
      <w:r w:rsidRPr="006F0B54">
        <w:rPr>
          <w:lang w:val="en-US" w:eastAsia="zh-CN"/>
        </w:rPr>
        <w:t xml:space="preserve">RF channels to be tested for single carrier: M; see </w:t>
      </w:r>
      <w:r>
        <w:rPr>
          <w:lang w:val="en-US" w:eastAsia="zh-CN"/>
        </w:rPr>
        <w:t>clause </w:t>
      </w:r>
      <w:r w:rsidRPr="006F0B54">
        <w:rPr>
          <w:lang w:val="en-US" w:eastAsia="zh-CN"/>
        </w:rPr>
        <w:t>4.9.1</w:t>
      </w:r>
    </w:p>
    <w:p w14:paraId="59985608" w14:textId="77777777" w:rsidR="00972FED" w:rsidRPr="006F0B54" w:rsidRDefault="00972FED" w:rsidP="00972FED">
      <w:pPr>
        <w:tabs>
          <w:tab w:val="left" w:pos="1920"/>
        </w:tabs>
        <w:rPr>
          <w:lang w:val="en-US"/>
        </w:rPr>
      </w:pPr>
      <w:r w:rsidRPr="006F0B54">
        <w:rPr>
          <w:lang w:val="en-US" w:eastAsia="zh-CN"/>
        </w:rPr>
        <w:t xml:space="preserve">Direction to be tested: </w:t>
      </w:r>
      <w:r w:rsidRPr="006F0B54">
        <w:rPr>
          <w:lang w:val="en-US"/>
        </w:rPr>
        <w:t xml:space="preserve">OTA REFSENS </w:t>
      </w:r>
      <w:r w:rsidRPr="006F0B54">
        <w:rPr>
          <w:i/>
          <w:lang w:val="en-US"/>
        </w:rPr>
        <w:t>receiver target reference direction</w:t>
      </w:r>
      <w:r w:rsidRPr="006F0B54">
        <w:rPr>
          <w:lang w:val="en-US"/>
        </w:rPr>
        <w:t xml:space="preserve"> (D.54).</w:t>
      </w:r>
    </w:p>
    <w:p w14:paraId="442954DC" w14:textId="77777777" w:rsidR="00972FED" w:rsidRPr="006F0B54" w:rsidRDefault="00972FED" w:rsidP="00972FED">
      <w:pPr>
        <w:pStyle w:val="H6"/>
        <w:rPr>
          <w:lang w:val="en-US" w:eastAsia="zh-CN"/>
        </w:rPr>
      </w:pPr>
      <w:bookmarkStart w:id="6336" w:name="_Toc21101492"/>
      <w:bookmarkStart w:id="6337" w:name="_Toc29810529"/>
      <w:bookmarkStart w:id="6338" w:name="_Toc37273806"/>
      <w:bookmarkStart w:id="6339" w:name="_Toc45885124"/>
      <w:r w:rsidRPr="006F0B54">
        <w:rPr>
          <w:lang w:val="en-US"/>
        </w:rPr>
        <w:t>8.3.6.1.1</w:t>
      </w:r>
      <w:r w:rsidRPr="006F0B54">
        <w:rPr>
          <w:lang w:val="en-US" w:eastAsia="zh-CN"/>
        </w:rPr>
        <w:t>.4.2</w:t>
      </w:r>
      <w:r w:rsidRPr="006F0B54">
        <w:rPr>
          <w:lang w:val="en-US" w:eastAsia="zh-CN"/>
        </w:rPr>
        <w:tab/>
        <w:t>Procedure</w:t>
      </w:r>
      <w:bookmarkEnd w:id="6336"/>
      <w:bookmarkEnd w:id="6337"/>
      <w:bookmarkEnd w:id="6338"/>
      <w:bookmarkEnd w:id="6339"/>
    </w:p>
    <w:p w14:paraId="00A9619B" w14:textId="77777777" w:rsidR="00972FED" w:rsidRPr="006F0B54" w:rsidRDefault="00972FED" w:rsidP="00972FED">
      <w:pPr>
        <w:pStyle w:val="B1"/>
        <w:rPr>
          <w:lang w:val="en-US" w:eastAsia="zh-CN"/>
        </w:rPr>
      </w:pPr>
      <w:r w:rsidRPr="006F0B54">
        <w:rPr>
          <w:lang w:val="en-US" w:eastAsia="zh-CN"/>
        </w:rPr>
        <w:t>1)</w:t>
      </w:r>
      <w:r w:rsidRPr="006F0B54">
        <w:rPr>
          <w:lang w:val="en-US" w:eastAsia="zh-CN"/>
        </w:rPr>
        <w:tab/>
        <w:t>Place the BS with its manufacturer declared coordinate system reference point in the same place as calibrated point in the test system, as shown in annex E.3.</w:t>
      </w:r>
    </w:p>
    <w:p w14:paraId="7D121713" w14:textId="77777777" w:rsidR="00972FED" w:rsidRPr="006F0B54" w:rsidRDefault="00972FED" w:rsidP="00972FED">
      <w:pPr>
        <w:pStyle w:val="B1"/>
        <w:rPr>
          <w:lang w:val="en-US" w:eastAsia="zh-CN"/>
        </w:rPr>
      </w:pPr>
      <w:r w:rsidRPr="006F0B54">
        <w:rPr>
          <w:lang w:val="en-US" w:eastAsia="zh-CN"/>
        </w:rPr>
        <w:t>2)</w:t>
      </w:r>
      <w:r w:rsidRPr="006F0B54">
        <w:rPr>
          <w:lang w:val="en-US" w:eastAsia="zh-CN"/>
        </w:rPr>
        <w:tab/>
        <w:t>Align the manufacturer declared coordinate system orientation of the BS with the test system.</w:t>
      </w:r>
    </w:p>
    <w:p w14:paraId="3A0C34B5" w14:textId="77777777" w:rsidR="00972FED" w:rsidRPr="006F0B54" w:rsidRDefault="00972FED" w:rsidP="00972FED">
      <w:pPr>
        <w:pStyle w:val="B1"/>
        <w:rPr>
          <w:lang w:val="en-US" w:eastAsia="zh-CN"/>
        </w:rPr>
      </w:pPr>
      <w:r w:rsidRPr="006F0B54">
        <w:rPr>
          <w:lang w:val="en-US" w:eastAsia="zh-CN"/>
        </w:rPr>
        <w:t>3)</w:t>
      </w:r>
      <w:r w:rsidRPr="006F0B54">
        <w:rPr>
          <w:lang w:val="en-US" w:eastAsia="zh-CN"/>
        </w:rPr>
        <w:tab/>
        <w:t>Set the BS in the declared direction to be tested.</w:t>
      </w:r>
    </w:p>
    <w:p w14:paraId="014ECC10" w14:textId="77777777" w:rsidR="00972FED" w:rsidRPr="006F0B54" w:rsidRDefault="00972FED" w:rsidP="00972FED">
      <w:pPr>
        <w:pStyle w:val="B1"/>
        <w:rPr>
          <w:lang w:val="en-US" w:eastAsia="zh-CN"/>
        </w:rPr>
      </w:pPr>
      <w:r w:rsidRPr="006F0B54">
        <w:rPr>
          <w:lang w:val="en-US" w:eastAsia="zh-CN"/>
        </w:rPr>
        <w:t>4)</w:t>
      </w:r>
      <w:r w:rsidRPr="006F0B54">
        <w:rPr>
          <w:lang w:val="en-US" w:eastAsia="zh-CN"/>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46F74027" w14:textId="77777777" w:rsidR="00972FED" w:rsidRPr="006F0B54" w:rsidRDefault="00972FED" w:rsidP="00972FED">
      <w:pPr>
        <w:pStyle w:val="B1"/>
        <w:rPr>
          <w:lang w:val="en-US" w:eastAsia="zh-CN"/>
        </w:rPr>
      </w:pPr>
      <w:r w:rsidRPr="006F0B54">
        <w:rPr>
          <w:lang w:val="en-US" w:eastAsia="zh-CN"/>
        </w:rPr>
        <w:t>5)</w:t>
      </w:r>
      <w:r w:rsidRPr="006F0B54">
        <w:rPr>
          <w:lang w:val="en-US" w:eastAsia="zh-CN"/>
        </w:rPr>
        <w:tab/>
        <w:t>The characteristics of the wanted signal shall be configured according to TS</w:t>
      </w:r>
      <w:r>
        <w:rPr>
          <w:lang w:val="en-US" w:eastAsia="zh-CN"/>
        </w:rPr>
        <w:t> </w:t>
      </w:r>
      <w:r w:rsidRPr="006F0B54">
        <w:rPr>
          <w:lang w:val="en-US" w:eastAsia="zh-CN"/>
        </w:rPr>
        <w:t>38.211</w:t>
      </w:r>
      <w:r>
        <w:rPr>
          <w:lang w:val="en-US" w:eastAsia="zh-CN"/>
        </w:rPr>
        <w:t> </w:t>
      </w:r>
      <w:r w:rsidRPr="006F0B54">
        <w:rPr>
          <w:lang w:val="en-US" w:eastAsia="zh-CN"/>
        </w:rPr>
        <w:t xml:space="preserve">[20], and according to additional test parameters listed in table </w:t>
      </w:r>
      <w:r w:rsidRPr="006F0B54">
        <w:rPr>
          <w:lang w:val="en-US"/>
        </w:rPr>
        <w:t>8.3.6.1.1</w:t>
      </w:r>
      <w:r w:rsidRPr="006F0B54">
        <w:rPr>
          <w:lang w:val="en-US" w:eastAsia="zh-CN"/>
        </w:rPr>
        <w:t>.4.2-1.</w:t>
      </w:r>
    </w:p>
    <w:p w14:paraId="1664F6CE" w14:textId="77777777" w:rsidR="00972FED" w:rsidRPr="006F0B54" w:rsidRDefault="00972FED" w:rsidP="00972FED">
      <w:pPr>
        <w:pStyle w:val="TH"/>
      </w:pPr>
      <w:r w:rsidRPr="006F0B54">
        <w:t xml:space="preserve">Table </w:t>
      </w:r>
      <w:r w:rsidRPr="006F0B54">
        <w:rPr>
          <w:lang w:val="en-US"/>
        </w:rPr>
        <w:t>8.3.6.1.1</w:t>
      </w:r>
      <w:r w:rsidRPr="006F0B54">
        <w:rPr>
          <w:lang w:val="en-US" w:eastAsia="zh-CN"/>
        </w:rPr>
        <w:t>.4.2</w:t>
      </w:r>
      <w:r w:rsidRPr="006F0B54">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972FED" w:rsidRPr="006F0B54" w14:paraId="6E06DBE3" w14:textId="77777777" w:rsidTr="00972FED">
        <w:trPr>
          <w:cantSplit/>
          <w:jc w:val="center"/>
        </w:trPr>
        <w:tc>
          <w:tcPr>
            <w:tcW w:w="4315" w:type="dxa"/>
          </w:tcPr>
          <w:p w14:paraId="3A5D0B96" w14:textId="77777777" w:rsidR="00972FED" w:rsidRPr="006F0B54" w:rsidRDefault="00972FED" w:rsidP="00972FED">
            <w:pPr>
              <w:pStyle w:val="TAH"/>
              <w:rPr>
                <w:rFonts w:eastAsia="?? ??" w:cs="Arial"/>
                <w:bCs/>
              </w:rPr>
            </w:pPr>
            <w:r w:rsidRPr="006F0B54">
              <w:rPr>
                <w:rFonts w:eastAsia="?? ??" w:cs="Arial"/>
                <w:bCs/>
              </w:rPr>
              <w:t>Parameter</w:t>
            </w:r>
          </w:p>
        </w:tc>
        <w:tc>
          <w:tcPr>
            <w:tcW w:w="3695" w:type="dxa"/>
          </w:tcPr>
          <w:p w14:paraId="1E924FA9" w14:textId="77777777" w:rsidR="00972FED" w:rsidRPr="006F0B54" w:rsidRDefault="00972FED" w:rsidP="00972FED">
            <w:pPr>
              <w:pStyle w:val="TAH"/>
              <w:rPr>
                <w:rFonts w:eastAsia="?? ??" w:cs="Arial"/>
                <w:bCs/>
              </w:rPr>
            </w:pPr>
            <w:r w:rsidRPr="006F0B54">
              <w:rPr>
                <w:rFonts w:eastAsia="?? ??" w:cs="Arial"/>
                <w:bCs/>
              </w:rPr>
              <w:t>Test</w:t>
            </w:r>
          </w:p>
        </w:tc>
      </w:tr>
      <w:tr w:rsidR="00972FED" w:rsidRPr="006F0B54" w14:paraId="3DA85103" w14:textId="77777777" w:rsidTr="00972FED">
        <w:trPr>
          <w:cantSplit/>
          <w:jc w:val="center"/>
        </w:trPr>
        <w:tc>
          <w:tcPr>
            <w:tcW w:w="4315" w:type="dxa"/>
          </w:tcPr>
          <w:p w14:paraId="182E76F9" w14:textId="77777777" w:rsidR="00972FED" w:rsidRPr="006F0B54" w:rsidRDefault="00972FED" w:rsidP="00972FED">
            <w:pPr>
              <w:pStyle w:val="TAL"/>
              <w:rPr>
                <w:lang w:eastAsia="zh-CN"/>
              </w:rPr>
            </w:pPr>
            <w:r w:rsidRPr="006F0B54">
              <w:rPr>
                <w:lang w:eastAsia="zh-CN"/>
              </w:rPr>
              <w:t>Number of information bits</w:t>
            </w:r>
          </w:p>
        </w:tc>
        <w:tc>
          <w:tcPr>
            <w:tcW w:w="3695" w:type="dxa"/>
          </w:tcPr>
          <w:p w14:paraId="4996EA53" w14:textId="77777777" w:rsidR="00972FED" w:rsidRPr="006F0B54" w:rsidRDefault="00972FED" w:rsidP="00972FED">
            <w:pPr>
              <w:pStyle w:val="TAC"/>
              <w:rPr>
                <w:rFonts w:eastAsia="?? ??" w:cs="Arial"/>
              </w:rPr>
            </w:pPr>
            <w:r w:rsidRPr="006F0B54">
              <w:rPr>
                <w:rFonts w:eastAsia="?? ??" w:cs="Arial"/>
              </w:rPr>
              <w:t>2</w:t>
            </w:r>
          </w:p>
        </w:tc>
      </w:tr>
      <w:tr w:rsidR="00972FED" w:rsidRPr="006F0B54" w14:paraId="6D282525" w14:textId="77777777" w:rsidTr="00972FED">
        <w:trPr>
          <w:cantSplit/>
          <w:jc w:val="center"/>
        </w:trPr>
        <w:tc>
          <w:tcPr>
            <w:tcW w:w="4315" w:type="dxa"/>
          </w:tcPr>
          <w:p w14:paraId="7D38B847" w14:textId="77777777" w:rsidR="00972FED" w:rsidRPr="006F0B54" w:rsidRDefault="00972FED" w:rsidP="00972FED">
            <w:pPr>
              <w:pStyle w:val="TAL"/>
              <w:rPr>
                <w:rFonts w:eastAsia="?? ??" w:cs="Arial"/>
              </w:rPr>
            </w:pPr>
            <w:r w:rsidRPr="006F0B54">
              <w:t>Number of PRBs</w:t>
            </w:r>
          </w:p>
        </w:tc>
        <w:tc>
          <w:tcPr>
            <w:tcW w:w="3695" w:type="dxa"/>
          </w:tcPr>
          <w:p w14:paraId="040273FB" w14:textId="77777777" w:rsidR="00972FED" w:rsidRPr="006F0B54" w:rsidRDefault="00972FED" w:rsidP="00972FED">
            <w:pPr>
              <w:pStyle w:val="TAC"/>
              <w:rPr>
                <w:rFonts w:eastAsia="?? ??" w:cs="Arial"/>
              </w:rPr>
            </w:pPr>
            <w:r w:rsidRPr="006F0B54">
              <w:rPr>
                <w:rFonts w:eastAsia="?? ??" w:cs="Arial"/>
              </w:rPr>
              <w:t>1</w:t>
            </w:r>
          </w:p>
        </w:tc>
      </w:tr>
      <w:tr w:rsidR="00972FED" w:rsidRPr="006F0B54" w14:paraId="086ADE25" w14:textId="77777777" w:rsidTr="00972FED">
        <w:trPr>
          <w:cantSplit/>
          <w:jc w:val="center"/>
        </w:trPr>
        <w:tc>
          <w:tcPr>
            <w:tcW w:w="4315" w:type="dxa"/>
          </w:tcPr>
          <w:p w14:paraId="3825E8CA" w14:textId="77777777" w:rsidR="00972FED" w:rsidRPr="006F0B54" w:rsidRDefault="00972FED" w:rsidP="00972FED">
            <w:pPr>
              <w:pStyle w:val="TAL"/>
              <w:rPr>
                <w:rFonts w:eastAsia="?? ??" w:cs="Arial"/>
              </w:rPr>
            </w:pPr>
            <w:r w:rsidRPr="006F0B54">
              <w:t>Number of symbols</w:t>
            </w:r>
          </w:p>
        </w:tc>
        <w:tc>
          <w:tcPr>
            <w:tcW w:w="3695" w:type="dxa"/>
          </w:tcPr>
          <w:p w14:paraId="21605A09" w14:textId="77777777" w:rsidR="00972FED" w:rsidRPr="006F0B54" w:rsidRDefault="00972FED" w:rsidP="00972FED">
            <w:pPr>
              <w:pStyle w:val="TAC"/>
              <w:rPr>
                <w:rFonts w:eastAsia="?? ??" w:cs="Arial"/>
              </w:rPr>
            </w:pPr>
            <w:r w:rsidRPr="006F0B54">
              <w:rPr>
                <w:rFonts w:eastAsia="?? ??" w:cs="Arial"/>
              </w:rPr>
              <w:t>14</w:t>
            </w:r>
          </w:p>
        </w:tc>
      </w:tr>
      <w:tr w:rsidR="00972FED" w:rsidRPr="006F0B54" w14:paraId="769C7249" w14:textId="77777777" w:rsidTr="00972FED">
        <w:trPr>
          <w:cantSplit/>
          <w:jc w:val="center"/>
        </w:trPr>
        <w:tc>
          <w:tcPr>
            <w:tcW w:w="4315" w:type="dxa"/>
          </w:tcPr>
          <w:p w14:paraId="06D8E0E0" w14:textId="77777777" w:rsidR="00972FED" w:rsidRPr="006F0B54" w:rsidRDefault="00972FED" w:rsidP="00972FED">
            <w:pPr>
              <w:pStyle w:val="TAL"/>
            </w:pPr>
            <w:r w:rsidRPr="006F0B54">
              <w:t>First PRB prior to frequency hopping</w:t>
            </w:r>
          </w:p>
        </w:tc>
        <w:tc>
          <w:tcPr>
            <w:tcW w:w="3695" w:type="dxa"/>
          </w:tcPr>
          <w:p w14:paraId="4937A407" w14:textId="77777777" w:rsidR="00972FED" w:rsidRPr="006F0B54" w:rsidRDefault="00972FED" w:rsidP="00972FED">
            <w:pPr>
              <w:pStyle w:val="TAC"/>
              <w:rPr>
                <w:rFonts w:eastAsia="?? ??" w:cs="Arial"/>
              </w:rPr>
            </w:pPr>
            <w:r w:rsidRPr="006F0B54">
              <w:rPr>
                <w:rFonts w:eastAsia="?? ??" w:cs="Arial"/>
              </w:rPr>
              <w:t>0</w:t>
            </w:r>
          </w:p>
        </w:tc>
      </w:tr>
      <w:tr w:rsidR="00972FED" w:rsidRPr="006F0B54" w14:paraId="7972196E" w14:textId="77777777" w:rsidTr="00972FED">
        <w:trPr>
          <w:cantSplit/>
          <w:jc w:val="center"/>
        </w:trPr>
        <w:tc>
          <w:tcPr>
            <w:tcW w:w="4315" w:type="dxa"/>
          </w:tcPr>
          <w:p w14:paraId="6AD9613D" w14:textId="77777777" w:rsidR="00972FED" w:rsidRPr="006F0B54" w:rsidRDefault="00972FED" w:rsidP="00972FED">
            <w:pPr>
              <w:pStyle w:val="TAL"/>
            </w:pPr>
            <w:r w:rsidRPr="006F0B54">
              <w:t>Intra-slot frequency hopping</w:t>
            </w:r>
          </w:p>
        </w:tc>
        <w:tc>
          <w:tcPr>
            <w:tcW w:w="3695" w:type="dxa"/>
          </w:tcPr>
          <w:p w14:paraId="307451C7"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354749D1" w14:textId="77777777" w:rsidTr="00972FED">
        <w:trPr>
          <w:cantSplit/>
          <w:jc w:val="center"/>
        </w:trPr>
        <w:tc>
          <w:tcPr>
            <w:tcW w:w="4315" w:type="dxa"/>
          </w:tcPr>
          <w:p w14:paraId="29467E82" w14:textId="77777777" w:rsidR="00972FED" w:rsidRPr="006F0B54" w:rsidRDefault="00972FED" w:rsidP="00972FED">
            <w:pPr>
              <w:pStyle w:val="TAL"/>
            </w:pPr>
            <w:r w:rsidRPr="006F0B54">
              <w:t>Inter-slot frequency hopping</w:t>
            </w:r>
          </w:p>
        </w:tc>
        <w:tc>
          <w:tcPr>
            <w:tcW w:w="3695" w:type="dxa"/>
          </w:tcPr>
          <w:p w14:paraId="10700A49" w14:textId="77777777" w:rsidR="00972FED" w:rsidRPr="006F0B54" w:rsidRDefault="00972FED" w:rsidP="00972FED">
            <w:pPr>
              <w:pStyle w:val="TAC"/>
              <w:rPr>
                <w:rFonts w:eastAsia="?? ??" w:cs="Arial"/>
              </w:rPr>
            </w:pPr>
            <w:r w:rsidRPr="006F0B54">
              <w:rPr>
                <w:rFonts w:eastAsia="SimSun"/>
              </w:rPr>
              <w:t>enabled</w:t>
            </w:r>
          </w:p>
        </w:tc>
      </w:tr>
      <w:tr w:rsidR="00972FED" w:rsidRPr="006F0B54" w14:paraId="5CA1CBEC" w14:textId="77777777" w:rsidTr="00972FED">
        <w:trPr>
          <w:cantSplit/>
          <w:jc w:val="center"/>
        </w:trPr>
        <w:tc>
          <w:tcPr>
            <w:tcW w:w="4315" w:type="dxa"/>
          </w:tcPr>
          <w:p w14:paraId="0AE7B2B7" w14:textId="77777777" w:rsidR="00972FED" w:rsidRPr="006F0B54" w:rsidRDefault="00972FED" w:rsidP="00972FED">
            <w:pPr>
              <w:pStyle w:val="TAL"/>
            </w:pPr>
            <w:r w:rsidRPr="006F0B54">
              <w:t>First PRB after frequency hopping</w:t>
            </w:r>
          </w:p>
        </w:tc>
        <w:tc>
          <w:tcPr>
            <w:tcW w:w="3695" w:type="dxa"/>
          </w:tcPr>
          <w:p w14:paraId="75BFDD82"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D8BBFEA" w14:textId="77777777" w:rsidTr="00972FED">
        <w:trPr>
          <w:cantSplit/>
          <w:jc w:val="center"/>
        </w:trPr>
        <w:tc>
          <w:tcPr>
            <w:tcW w:w="4315" w:type="dxa"/>
          </w:tcPr>
          <w:p w14:paraId="4618F4C6" w14:textId="77777777" w:rsidR="00972FED" w:rsidRPr="006F0B54" w:rsidRDefault="00972FED" w:rsidP="00972FED">
            <w:pPr>
              <w:pStyle w:val="TAL"/>
            </w:pPr>
            <w:r w:rsidRPr="006F0B54">
              <w:t>Group and sequence hopping</w:t>
            </w:r>
          </w:p>
        </w:tc>
        <w:tc>
          <w:tcPr>
            <w:tcW w:w="3695" w:type="dxa"/>
          </w:tcPr>
          <w:p w14:paraId="46733A2E"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38DFE957" w14:textId="77777777" w:rsidTr="00972FED">
        <w:trPr>
          <w:cantSplit/>
          <w:jc w:val="center"/>
        </w:trPr>
        <w:tc>
          <w:tcPr>
            <w:tcW w:w="4315" w:type="dxa"/>
          </w:tcPr>
          <w:p w14:paraId="054E5F9C" w14:textId="77777777" w:rsidR="00972FED" w:rsidRPr="006F0B54" w:rsidRDefault="00972FED" w:rsidP="00972FED">
            <w:pPr>
              <w:pStyle w:val="TAL"/>
            </w:pPr>
            <w:r w:rsidRPr="006F0B54">
              <w:t>Hopping ID</w:t>
            </w:r>
          </w:p>
        </w:tc>
        <w:tc>
          <w:tcPr>
            <w:tcW w:w="3695" w:type="dxa"/>
          </w:tcPr>
          <w:p w14:paraId="2AB690DB" w14:textId="77777777" w:rsidR="00972FED" w:rsidRPr="006F0B54" w:rsidRDefault="00972FED" w:rsidP="00972FED">
            <w:pPr>
              <w:pStyle w:val="TAC"/>
              <w:rPr>
                <w:rFonts w:eastAsia="?? ??" w:cs="Arial"/>
              </w:rPr>
            </w:pPr>
            <w:r w:rsidRPr="006F0B54">
              <w:rPr>
                <w:rFonts w:eastAsia="?? ??" w:cs="Arial"/>
              </w:rPr>
              <w:t>0</w:t>
            </w:r>
          </w:p>
        </w:tc>
      </w:tr>
      <w:tr w:rsidR="00972FED" w:rsidRPr="006F0B54" w14:paraId="512F53BA" w14:textId="77777777" w:rsidTr="00972FED">
        <w:trPr>
          <w:cantSplit/>
          <w:jc w:val="center"/>
        </w:trPr>
        <w:tc>
          <w:tcPr>
            <w:tcW w:w="4315" w:type="dxa"/>
          </w:tcPr>
          <w:p w14:paraId="010788E6" w14:textId="77777777" w:rsidR="00972FED" w:rsidRPr="006F0B54" w:rsidRDefault="00972FED" w:rsidP="00972FED">
            <w:pPr>
              <w:pStyle w:val="TAL"/>
            </w:pPr>
            <w:r w:rsidRPr="006F0B54">
              <w:t>Initial cyclic shift</w:t>
            </w:r>
          </w:p>
        </w:tc>
        <w:tc>
          <w:tcPr>
            <w:tcW w:w="3695" w:type="dxa"/>
          </w:tcPr>
          <w:p w14:paraId="191B8E50" w14:textId="77777777" w:rsidR="00972FED" w:rsidRPr="006F0B54" w:rsidRDefault="00972FED" w:rsidP="00972FED">
            <w:pPr>
              <w:pStyle w:val="TAC"/>
              <w:rPr>
                <w:rFonts w:eastAsia="?? ??" w:cs="Arial"/>
              </w:rPr>
            </w:pPr>
            <w:r w:rsidRPr="006F0B54">
              <w:rPr>
                <w:rFonts w:eastAsia="?? ??" w:cs="Arial"/>
              </w:rPr>
              <w:t>0</w:t>
            </w:r>
          </w:p>
        </w:tc>
      </w:tr>
      <w:tr w:rsidR="00972FED" w:rsidRPr="006F0B54" w14:paraId="5AA19E43" w14:textId="77777777" w:rsidTr="00972FED">
        <w:trPr>
          <w:cantSplit/>
          <w:jc w:val="center"/>
        </w:trPr>
        <w:tc>
          <w:tcPr>
            <w:tcW w:w="4315" w:type="dxa"/>
          </w:tcPr>
          <w:p w14:paraId="1FABE28C" w14:textId="77777777" w:rsidR="00972FED" w:rsidRPr="006F0B54" w:rsidRDefault="00972FED" w:rsidP="00972FED">
            <w:pPr>
              <w:pStyle w:val="TAL"/>
            </w:pPr>
            <w:r w:rsidRPr="006F0B54">
              <w:t>First symbol</w:t>
            </w:r>
          </w:p>
        </w:tc>
        <w:tc>
          <w:tcPr>
            <w:tcW w:w="3695" w:type="dxa"/>
          </w:tcPr>
          <w:p w14:paraId="201EDA18" w14:textId="77777777" w:rsidR="00972FED" w:rsidRPr="006F0B54" w:rsidRDefault="00972FED" w:rsidP="00972FED">
            <w:pPr>
              <w:pStyle w:val="TAC"/>
              <w:rPr>
                <w:rFonts w:eastAsia="?? ??" w:cs="Arial"/>
              </w:rPr>
            </w:pPr>
            <w:r w:rsidRPr="006F0B54">
              <w:rPr>
                <w:rFonts w:eastAsia="?? ??" w:cs="Arial"/>
              </w:rPr>
              <w:t>0</w:t>
            </w:r>
          </w:p>
        </w:tc>
      </w:tr>
      <w:tr w:rsidR="00972FED" w:rsidRPr="006F0B54" w14:paraId="24B7D95D" w14:textId="77777777" w:rsidTr="00972FED">
        <w:trPr>
          <w:cantSplit/>
          <w:jc w:val="center"/>
        </w:trPr>
        <w:tc>
          <w:tcPr>
            <w:tcW w:w="4315" w:type="dxa"/>
          </w:tcPr>
          <w:p w14:paraId="05415E7D"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95" w:type="dxa"/>
          </w:tcPr>
          <w:p w14:paraId="37D29556" w14:textId="77777777" w:rsidR="00972FED" w:rsidRPr="006F0B54" w:rsidRDefault="00972FED" w:rsidP="00972FED">
            <w:pPr>
              <w:pStyle w:val="TAC"/>
              <w:rPr>
                <w:rFonts w:eastAsia="SimSun"/>
              </w:rPr>
            </w:pPr>
            <w:r w:rsidRPr="006F0B54">
              <w:rPr>
                <w:rFonts w:eastAsia="SimSun"/>
              </w:rPr>
              <w:t>0</w:t>
            </w:r>
          </w:p>
        </w:tc>
      </w:tr>
      <w:tr w:rsidR="00972FED" w:rsidRPr="006F0B54" w14:paraId="6ACC3D3C" w14:textId="77777777" w:rsidTr="00972FED">
        <w:trPr>
          <w:cantSplit/>
          <w:jc w:val="center"/>
        </w:trPr>
        <w:tc>
          <w:tcPr>
            <w:tcW w:w="4315" w:type="dxa"/>
          </w:tcPr>
          <w:p w14:paraId="3C1A8573" w14:textId="77777777" w:rsidR="00972FED" w:rsidRPr="006F0B54" w:rsidRDefault="00972FED" w:rsidP="00972FED">
            <w:pPr>
              <w:pStyle w:val="TAL"/>
            </w:pPr>
            <w:r w:rsidRPr="006F0B54">
              <w:t>Number of slots for PUCCH repetition</w:t>
            </w:r>
          </w:p>
        </w:tc>
        <w:tc>
          <w:tcPr>
            <w:tcW w:w="3695" w:type="dxa"/>
          </w:tcPr>
          <w:p w14:paraId="607E5D40" w14:textId="77777777" w:rsidR="00972FED" w:rsidRPr="006F0B54" w:rsidRDefault="00972FED" w:rsidP="00972FED">
            <w:pPr>
              <w:pStyle w:val="TAC"/>
              <w:rPr>
                <w:rFonts w:eastAsia="SimSun"/>
              </w:rPr>
            </w:pPr>
            <w:r w:rsidRPr="006F0B54">
              <w:rPr>
                <w:rFonts w:eastAsia="SimSun"/>
              </w:rPr>
              <w:t>2</w:t>
            </w:r>
          </w:p>
        </w:tc>
      </w:tr>
    </w:tbl>
    <w:p w14:paraId="38561099" w14:textId="77777777" w:rsidR="00972FED" w:rsidRPr="006F0B54" w:rsidRDefault="00972FED" w:rsidP="00972FED">
      <w:pPr>
        <w:tabs>
          <w:tab w:val="left" w:pos="1920"/>
        </w:tabs>
        <w:rPr>
          <w:lang w:eastAsia="zh-CN"/>
        </w:rPr>
      </w:pPr>
    </w:p>
    <w:p w14:paraId="58C78357" w14:textId="77777777" w:rsidR="00972FED" w:rsidRPr="006F0B54" w:rsidRDefault="00972FED" w:rsidP="00972FED">
      <w:pPr>
        <w:pStyle w:val="B1"/>
        <w:rPr>
          <w:lang w:eastAsia="zh-CN"/>
        </w:rPr>
      </w:pPr>
      <w:r w:rsidRPr="006F0B54">
        <w:rPr>
          <w:lang w:eastAsia="zh-CN"/>
        </w:rPr>
        <w:t>6)</w:t>
      </w:r>
      <w:r w:rsidRPr="006F0B54">
        <w:rPr>
          <w:lang w:eastAsia="zh-CN"/>
        </w:rPr>
        <w:tab/>
        <w:t>The multipath fading emulators shall be configured according to the corresponding channel model defined in annex J.</w:t>
      </w:r>
    </w:p>
    <w:p w14:paraId="79067E90" w14:textId="77777777" w:rsidR="00972FED" w:rsidRPr="006F0B54" w:rsidRDefault="00972FED" w:rsidP="00972FED">
      <w:pPr>
        <w:pStyle w:val="B1"/>
        <w:rPr>
          <w:lang w:eastAsia="zh-CN"/>
        </w:rPr>
      </w:pPr>
      <w:r w:rsidRPr="006F0B54">
        <w:rPr>
          <w:lang w:eastAsia="zh-CN"/>
        </w:rPr>
        <w:t>7)</w:t>
      </w:r>
      <w:r w:rsidRPr="006F0B54">
        <w:rPr>
          <w:lang w:eastAsia="zh-CN"/>
        </w:rPr>
        <w:tab/>
        <w:t>Adjust the test signal mean power so the calibrated radiated SNR value at the BS receiver is as specified in clause</w:t>
      </w:r>
      <w:r>
        <w:rPr>
          <w:lang w:eastAsia="zh-CN"/>
        </w:rPr>
        <w:t> </w:t>
      </w:r>
      <w:r w:rsidRPr="006F0B54">
        <w:rPr>
          <w:lang w:eastAsia="zh-CN"/>
        </w:rPr>
        <w:t>8.3.6.1.1.5.1 for BS type 1-O, and that the SNR at the BS receiver is not impacted by the noise floor.</w:t>
      </w:r>
    </w:p>
    <w:p w14:paraId="093251FA" w14:textId="77777777" w:rsidR="00972FED" w:rsidRPr="006F0B54" w:rsidRDefault="00972FED" w:rsidP="00972FED">
      <w:pPr>
        <w:pStyle w:val="B1"/>
        <w:rPr>
          <w:lang w:eastAsia="zh-CN"/>
        </w:rPr>
      </w:pPr>
      <w:r>
        <w:rPr>
          <w:lang w:eastAsia="zh-CN"/>
        </w:rPr>
        <w:tab/>
      </w:r>
      <w:r w:rsidRPr="006F0B54">
        <w:rPr>
          <w:lang w:eastAsia="zh-CN"/>
        </w:rPr>
        <w:t>The power level for the transmission may be set such that the AWGN level at the RIB is equal to the AWGN level in table 8.3.6.1.1.4.2-2</w:t>
      </w:r>
    </w:p>
    <w:p w14:paraId="6A7F9A71" w14:textId="77777777" w:rsidR="00972FED" w:rsidRPr="006F0B54" w:rsidRDefault="00972FED" w:rsidP="00972FED">
      <w:pPr>
        <w:pStyle w:val="TH"/>
        <w:rPr>
          <w:lang w:val="en-US"/>
        </w:rPr>
      </w:pPr>
      <w:r w:rsidRPr="006F0B54">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2B05D070" w14:textId="77777777" w:rsidTr="00972FED">
        <w:trPr>
          <w:cantSplit/>
          <w:jc w:val="center"/>
        </w:trPr>
        <w:tc>
          <w:tcPr>
            <w:tcW w:w="1555" w:type="dxa"/>
            <w:tcBorders>
              <w:bottom w:val="single" w:sz="4" w:space="0" w:color="auto"/>
            </w:tcBorders>
          </w:tcPr>
          <w:p w14:paraId="3C54CADA"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BF6D2F5"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6707B899" w14:textId="77777777" w:rsidR="00972FED" w:rsidRPr="006F0B54" w:rsidRDefault="00972FED" w:rsidP="00972FED">
            <w:pPr>
              <w:pStyle w:val="TAH"/>
              <w:rPr>
                <w:lang w:eastAsia="zh-CN"/>
              </w:rPr>
            </w:pPr>
            <w:r w:rsidRPr="006F0B54">
              <w:rPr>
                <w:lang w:eastAsia="zh-CN"/>
              </w:rPr>
              <w:t>Channel bandwidth (MHz)</w:t>
            </w:r>
          </w:p>
        </w:tc>
        <w:tc>
          <w:tcPr>
            <w:tcW w:w="3780" w:type="dxa"/>
          </w:tcPr>
          <w:p w14:paraId="2E41BD3E" w14:textId="77777777" w:rsidR="00972FED" w:rsidRPr="006F0B54" w:rsidRDefault="00972FED" w:rsidP="00972FED">
            <w:pPr>
              <w:pStyle w:val="TAH"/>
              <w:rPr>
                <w:lang w:eastAsia="zh-CN"/>
              </w:rPr>
            </w:pPr>
            <w:r w:rsidRPr="006F0B54">
              <w:rPr>
                <w:lang w:eastAsia="zh-CN"/>
              </w:rPr>
              <w:t>AWGN power level</w:t>
            </w:r>
          </w:p>
        </w:tc>
      </w:tr>
      <w:tr w:rsidR="00972FED" w:rsidRPr="006F0B54" w14:paraId="3F221744" w14:textId="77777777" w:rsidTr="00972FED">
        <w:trPr>
          <w:cantSplit/>
          <w:jc w:val="center"/>
        </w:trPr>
        <w:tc>
          <w:tcPr>
            <w:tcW w:w="1555" w:type="dxa"/>
            <w:tcBorders>
              <w:bottom w:val="nil"/>
            </w:tcBorders>
            <w:shd w:val="clear" w:color="auto" w:fill="auto"/>
          </w:tcPr>
          <w:p w14:paraId="191A1528" w14:textId="5CB120A4" w:rsidR="00972FED" w:rsidRPr="006F0B54" w:rsidRDefault="00CC5956" w:rsidP="00972FED">
            <w:pPr>
              <w:pStyle w:val="TAC"/>
              <w:rPr>
                <w:rFonts w:eastAsia="‚c‚e‚o“Á‘¾ƒSƒVƒbƒN‘Ì"/>
                <w:lang w:eastAsia="ja-JP"/>
              </w:rPr>
            </w:pPr>
            <w:r w:rsidRPr="006F0B54">
              <w:rPr>
                <w:i/>
              </w:rPr>
              <w:t>BS type 1-O</w:t>
            </w:r>
            <w:r>
              <w:t xml:space="preserve"> (Note 4)</w:t>
            </w:r>
          </w:p>
        </w:tc>
        <w:tc>
          <w:tcPr>
            <w:tcW w:w="1410" w:type="dxa"/>
            <w:tcBorders>
              <w:bottom w:val="nil"/>
            </w:tcBorders>
            <w:shd w:val="clear" w:color="auto" w:fill="auto"/>
          </w:tcPr>
          <w:p w14:paraId="18AA696A"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C9ABEBB"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3793E0C1" w14:textId="77777777" w:rsidR="00972FED" w:rsidRPr="007151EF" w:rsidRDefault="00972FED" w:rsidP="00972FED">
            <w:pPr>
              <w:spacing w:after="0"/>
            </w:pPr>
            <w:r w:rsidRPr="007151EF">
              <w:t>-83.5 – ΔOTAREFSENS dBm / 4.5MHz</w:t>
            </w:r>
          </w:p>
        </w:tc>
      </w:tr>
      <w:tr w:rsidR="00972FED" w:rsidRPr="006F0B54" w14:paraId="35650E4F" w14:textId="77777777" w:rsidTr="00972FED">
        <w:trPr>
          <w:cantSplit/>
          <w:jc w:val="center"/>
        </w:trPr>
        <w:tc>
          <w:tcPr>
            <w:tcW w:w="1555" w:type="dxa"/>
            <w:tcBorders>
              <w:top w:val="nil"/>
              <w:bottom w:val="nil"/>
            </w:tcBorders>
            <w:shd w:val="clear" w:color="auto" w:fill="auto"/>
          </w:tcPr>
          <w:p w14:paraId="19E36CAA"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44CC6AE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12D319F"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6DD59293" w14:textId="77777777" w:rsidR="00972FED" w:rsidRPr="007151EF" w:rsidRDefault="00972FED" w:rsidP="00972FED">
            <w:pPr>
              <w:spacing w:after="0"/>
            </w:pPr>
            <w:r w:rsidRPr="007151EF">
              <w:t>-80.3 – ΔOTAREFSENS dBm / 9.36MHz</w:t>
            </w:r>
          </w:p>
        </w:tc>
      </w:tr>
      <w:tr w:rsidR="00972FED" w:rsidRPr="006F0B54" w14:paraId="6DFBA92B" w14:textId="77777777" w:rsidTr="00972FED">
        <w:trPr>
          <w:cantSplit/>
          <w:jc w:val="center"/>
        </w:trPr>
        <w:tc>
          <w:tcPr>
            <w:tcW w:w="1555" w:type="dxa"/>
            <w:tcBorders>
              <w:top w:val="nil"/>
              <w:bottom w:val="nil"/>
            </w:tcBorders>
            <w:shd w:val="clear" w:color="auto" w:fill="auto"/>
          </w:tcPr>
          <w:p w14:paraId="00E2BEC0"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15BC7B42"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7AD14C98"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4A7462B5" w14:textId="77777777" w:rsidR="00972FED" w:rsidRPr="007151EF" w:rsidRDefault="00972FED" w:rsidP="00972FED">
            <w:pPr>
              <w:spacing w:after="0"/>
            </w:pPr>
            <w:r w:rsidRPr="007151EF">
              <w:t>-77.2 – ΔOTAREFSENS dBm / 19.08MHz</w:t>
            </w:r>
          </w:p>
        </w:tc>
      </w:tr>
      <w:tr w:rsidR="00972FED" w:rsidRPr="006F0B54" w14:paraId="529B1E2F" w14:textId="77777777" w:rsidTr="00972FED">
        <w:trPr>
          <w:cantSplit/>
          <w:jc w:val="center"/>
        </w:trPr>
        <w:tc>
          <w:tcPr>
            <w:tcW w:w="1555" w:type="dxa"/>
            <w:tcBorders>
              <w:top w:val="nil"/>
              <w:bottom w:val="nil"/>
            </w:tcBorders>
            <w:shd w:val="clear" w:color="auto" w:fill="auto"/>
          </w:tcPr>
          <w:p w14:paraId="6A95DAA4"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1F1C7E2"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038DD7B6"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739913D7" w14:textId="77777777" w:rsidR="00972FED" w:rsidRPr="007151EF" w:rsidRDefault="00972FED" w:rsidP="00972FED">
            <w:pPr>
              <w:spacing w:after="0"/>
            </w:pPr>
            <w:r w:rsidRPr="007151EF">
              <w:t>-80.6 – ΔOTAREFSENS dBm / 8.64MHz</w:t>
            </w:r>
          </w:p>
        </w:tc>
      </w:tr>
      <w:tr w:rsidR="00972FED" w:rsidRPr="006F0B54" w14:paraId="5AAA098B" w14:textId="77777777" w:rsidTr="00972FED">
        <w:trPr>
          <w:cantSplit/>
          <w:jc w:val="center"/>
        </w:trPr>
        <w:tc>
          <w:tcPr>
            <w:tcW w:w="1555" w:type="dxa"/>
            <w:tcBorders>
              <w:top w:val="nil"/>
              <w:bottom w:val="nil"/>
            </w:tcBorders>
            <w:shd w:val="clear" w:color="auto" w:fill="auto"/>
          </w:tcPr>
          <w:p w14:paraId="23E1CD50"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288E408B"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44EDD19"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08508AA" w14:textId="77777777" w:rsidR="00972FED" w:rsidRPr="007151EF" w:rsidRDefault="00972FED" w:rsidP="00972FED">
            <w:pPr>
              <w:spacing w:after="0"/>
            </w:pPr>
            <w:r w:rsidRPr="007151EF">
              <w:t>-77.4 – ΔOTAREFSENS dBm / 18.36MHz</w:t>
            </w:r>
          </w:p>
        </w:tc>
      </w:tr>
      <w:tr w:rsidR="00972FED" w:rsidRPr="006F0B54" w14:paraId="40E0E826" w14:textId="77777777" w:rsidTr="00972FED">
        <w:trPr>
          <w:cantSplit/>
          <w:jc w:val="center"/>
        </w:trPr>
        <w:tc>
          <w:tcPr>
            <w:tcW w:w="1555" w:type="dxa"/>
            <w:tcBorders>
              <w:top w:val="nil"/>
              <w:bottom w:val="nil"/>
            </w:tcBorders>
            <w:shd w:val="clear" w:color="auto" w:fill="auto"/>
          </w:tcPr>
          <w:p w14:paraId="483D04A5"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7E7FE0A"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4A09A624"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6F378B1E" w14:textId="77777777" w:rsidR="00972FED" w:rsidRPr="007151EF" w:rsidRDefault="00972FED" w:rsidP="00972FED">
            <w:pPr>
              <w:spacing w:after="0"/>
            </w:pPr>
            <w:r w:rsidRPr="007151EF">
              <w:t>-74.2 – ΔOTAREFSENS dBm / 38.16MHz</w:t>
            </w:r>
          </w:p>
        </w:tc>
      </w:tr>
      <w:tr w:rsidR="00972FED" w:rsidRPr="006F0B54" w14:paraId="2825663A" w14:textId="77777777" w:rsidTr="00972FED">
        <w:trPr>
          <w:cantSplit/>
          <w:jc w:val="center"/>
        </w:trPr>
        <w:tc>
          <w:tcPr>
            <w:tcW w:w="1555" w:type="dxa"/>
            <w:tcBorders>
              <w:top w:val="nil"/>
            </w:tcBorders>
            <w:shd w:val="clear" w:color="auto" w:fill="auto"/>
          </w:tcPr>
          <w:p w14:paraId="0F36C32A"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42E9CF11" w14:textId="77777777" w:rsidR="00972FED" w:rsidRPr="006F0B54" w:rsidRDefault="00972FED" w:rsidP="00972FED">
            <w:pPr>
              <w:pStyle w:val="TAC"/>
              <w:rPr>
                <w:rFonts w:eastAsia="‚c‚e‚o“Á‘¾ƒSƒVƒbƒN‘Ì" w:cs="v5.0.0"/>
                <w:lang w:eastAsia="ja-JP"/>
              </w:rPr>
            </w:pPr>
          </w:p>
        </w:tc>
        <w:tc>
          <w:tcPr>
            <w:tcW w:w="1890" w:type="dxa"/>
          </w:tcPr>
          <w:p w14:paraId="1EB98A7B"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F025937" w14:textId="77777777" w:rsidR="00972FED" w:rsidRPr="007151EF" w:rsidRDefault="00972FED" w:rsidP="00972FED">
            <w:pPr>
              <w:spacing w:after="0"/>
            </w:pPr>
            <w:r w:rsidRPr="007151EF">
              <w:t>-70.1 – ΔOTAREFSENS dBm / 98.28MHz</w:t>
            </w:r>
          </w:p>
        </w:tc>
      </w:tr>
      <w:tr w:rsidR="00972FED" w:rsidRPr="006F0B54" w14:paraId="61A09BAB" w14:textId="77777777" w:rsidTr="00972FED">
        <w:trPr>
          <w:cantSplit/>
          <w:jc w:val="center"/>
        </w:trPr>
        <w:tc>
          <w:tcPr>
            <w:tcW w:w="8635" w:type="dxa"/>
            <w:gridSpan w:val="4"/>
            <w:tcBorders>
              <w:bottom w:val="single" w:sz="4" w:space="0" w:color="auto"/>
            </w:tcBorders>
          </w:tcPr>
          <w:p w14:paraId="3DCF9158"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5F07A160"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0B01776E" w14:textId="77777777" w:rsidR="00CC5956" w:rsidRDefault="00CC5956" w:rsidP="00CC5956">
            <w:pPr>
              <w:pStyle w:val="TAC"/>
              <w:jc w:val="left"/>
              <w:rPr>
                <w:lang w:val="en-US"/>
              </w:rPr>
            </w:pPr>
            <w:r w:rsidRPr="006F0B54">
              <w:rPr>
                <w:lang w:eastAsia="zh-CN"/>
              </w:rPr>
              <w:t>NOTE 3:</w:t>
            </w:r>
            <w:r w:rsidRPr="006F0B54">
              <w:rPr>
                <w:lang w:val="en-US"/>
              </w:rPr>
              <w:tab/>
              <w:t>Void.</w:t>
            </w:r>
          </w:p>
          <w:p w14:paraId="42C6D9DC" w14:textId="524F5EBF" w:rsidR="00972FED" w:rsidRPr="006F0B54" w:rsidRDefault="00CC5956" w:rsidP="00CC5956">
            <w:pPr>
              <w:pStyle w:val="TAC"/>
              <w:jc w:val="left"/>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980EBA6" w14:textId="77777777" w:rsidR="00972FED" w:rsidRPr="006F0B54" w:rsidRDefault="00972FED" w:rsidP="00972FED">
      <w:pPr>
        <w:tabs>
          <w:tab w:val="left" w:pos="1920"/>
        </w:tabs>
        <w:rPr>
          <w:lang w:val="en-US" w:eastAsia="zh-CN"/>
        </w:rPr>
      </w:pPr>
    </w:p>
    <w:p w14:paraId="11DD3B2A" w14:textId="77777777" w:rsidR="00972FED" w:rsidRPr="006F0B54" w:rsidRDefault="00972FED" w:rsidP="00972FED">
      <w:pPr>
        <w:rPr>
          <w:lang w:eastAsia="zh-CN"/>
        </w:rPr>
      </w:pPr>
      <w:r w:rsidRPr="006F0B54">
        <w:rPr>
          <w:lang w:eastAsia="zh-CN"/>
        </w:rPr>
        <w:t>8) The signal generator sends random codeword from applicable codebook, in regular time periods. The following statistics are kept: the number of ACK bits detected in the idle periods and the number of NACK bits detected as ACK.</w:t>
      </w:r>
    </w:p>
    <w:p w14:paraId="6F337766" w14:textId="77777777" w:rsidR="00972FED" w:rsidRPr="006F0B54" w:rsidRDefault="00972FED" w:rsidP="00972FED">
      <w:pPr>
        <w:pStyle w:val="H6"/>
        <w:rPr>
          <w:lang w:val="en-US"/>
        </w:rPr>
      </w:pPr>
      <w:bookmarkStart w:id="6340" w:name="_Toc21101493"/>
      <w:bookmarkStart w:id="6341" w:name="_Toc29810530"/>
      <w:bookmarkStart w:id="6342" w:name="_Toc37273807"/>
      <w:bookmarkStart w:id="6343" w:name="_Toc45885125"/>
      <w:r w:rsidRPr="006F0B54">
        <w:rPr>
          <w:lang w:val="en-US"/>
        </w:rPr>
        <w:t>8.3.6.1.1.5</w:t>
      </w:r>
      <w:r w:rsidRPr="006F0B54">
        <w:rPr>
          <w:lang w:val="en-US"/>
        </w:rPr>
        <w:tab/>
        <w:t>Test Requirement</w:t>
      </w:r>
      <w:bookmarkEnd w:id="6340"/>
      <w:bookmarkEnd w:id="6341"/>
      <w:bookmarkEnd w:id="6342"/>
      <w:bookmarkEnd w:id="6343"/>
    </w:p>
    <w:p w14:paraId="2478664A" w14:textId="77777777" w:rsidR="00972FED" w:rsidRPr="001A1BA4" w:rsidRDefault="00972FED" w:rsidP="00972FED">
      <w:pPr>
        <w:pStyle w:val="H6"/>
      </w:pPr>
      <w:bookmarkStart w:id="6344" w:name="_Toc21101494"/>
      <w:bookmarkStart w:id="6345" w:name="_Toc29810531"/>
      <w:bookmarkStart w:id="6346" w:name="_Toc37273808"/>
      <w:bookmarkStart w:id="6347" w:name="_Toc45885126"/>
      <w:r w:rsidRPr="001A1BA4">
        <w:t>8.3.6.1.1.5.1</w:t>
      </w:r>
      <w:r w:rsidRPr="001A1BA4">
        <w:tab/>
        <w:t xml:space="preserve">Test Requirement for </w:t>
      </w:r>
      <w:r w:rsidRPr="001A1BA4">
        <w:rPr>
          <w:i/>
          <w:iCs/>
        </w:rPr>
        <w:t>BS type 1-O</w:t>
      </w:r>
      <w:bookmarkEnd w:id="6344"/>
      <w:bookmarkEnd w:id="6345"/>
      <w:bookmarkEnd w:id="6346"/>
      <w:bookmarkEnd w:id="6347"/>
    </w:p>
    <w:p w14:paraId="39F8DD74" w14:textId="77777777" w:rsidR="00972FED" w:rsidRPr="006F0B54" w:rsidRDefault="00972FED" w:rsidP="00972FED">
      <w:pPr>
        <w:rPr>
          <w:lang w:val="en-US"/>
        </w:rPr>
      </w:pPr>
      <w:r w:rsidRPr="006F0B54">
        <w:rPr>
          <w:lang w:val="en-US"/>
        </w:rPr>
        <w:t>The fraction of falsely detected ACK bits shall be less than 1% and the fraction of NACK bits falsely detected as ACK shall be less than 0.1% for the SNR listed in table 8.3.6.1.1.5.1-1.</w:t>
      </w:r>
    </w:p>
    <w:p w14:paraId="1B548A4D" w14:textId="77777777" w:rsidR="00972FED" w:rsidRPr="006F0B54" w:rsidRDefault="00972FED" w:rsidP="00972FED">
      <w:pPr>
        <w:pStyle w:val="TH"/>
      </w:pPr>
      <w:r w:rsidRPr="006F0B54">
        <w:t xml:space="preserve">Table </w:t>
      </w:r>
      <w:r w:rsidRPr="006F0B54">
        <w:rPr>
          <w:rFonts w:cs="Arial"/>
        </w:rPr>
        <w:t>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40483FCD" w14:textId="77777777" w:rsidTr="00972FED">
        <w:trPr>
          <w:cantSplit/>
          <w:jc w:val="center"/>
        </w:trPr>
        <w:tc>
          <w:tcPr>
            <w:tcW w:w="1080" w:type="dxa"/>
            <w:tcBorders>
              <w:bottom w:val="nil"/>
            </w:tcBorders>
            <w:shd w:val="clear" w:color="auto" w:fill="auto"/>
          </w:tcPr>
          <w:p w14:paraId="154A79AD"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652AA32F"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2FC32AE6"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6D5197D0"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6E39F3BB" w14:textId="77777777" w:rsidR="00972FED" w:rsidRPr="006F0B54" w:rsidRDefault="00972FED" w:rsidP="00972FED">
            <w:pPr>
              <w:pStyle w:val="TAH"/>
              <w:rPr>
                <w:rFonts w:cs="Arial"/>
              </w:rPr>
            </w:pPr>
            <w:r w:rsidRPr="006F0B54">
              <w:rPr>
                <w:rFonts w:cs="Arial"/>
              </w:rPr>
              <w:t>Channel bandwidth  / SNR (dB)</w:t>
            </w:r>
          </w:p>
        </w:tc>
      </w:tr>
      <w:tr w:rsidR="00972FED" w:rsidRPr="006F0B54" w14:paraId="5CBC67D1" w14:textId="77777777" w:rsidTr="00972FED">
        <w:trPr>
          <w:cantSplit/>
          <w:jc w:val="center"/>
        </w:trPr>
        <w:tc>
          <w:tcPr>
            <w:tcW w:w="1080" w:type="dxa"/>
            <w:tcBorders>
              <w:top w:val="nil"/>
            </w:tcBorders>
            <w:shd w:val="clear" w:color="auto" w:fill="auto"/>
          </w:tcPr>
          <w:p w14:paraId="2EC4607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3EB633B0"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EE9BB14" w14:textId="77777777" w:rsidR="00972FED" w:rsidRPr="006F0B54" w:rsidRDefault="00972FED" w:rsidP="00972FED">
            <w:pPr>
              <w:pStyle w:val="TAH"/>
              <w:rPr>
                <w:rFonts w:cs="Arial"/>
              </w:rPr>
            </w:pPr>
          </w:p>
        </w:tc>
        <w:tc>
          <w:tcPr>
            <w:tcW w:w="2425" w:type="dxa"/>
            <w:tcBorders>
              <w:top w:val="nil"/>
            </w:tcBorders>
            <w:shd w:val="clear" w:color="auto" w:fill="auto"/>
          </w:tcPr>
          <w:p w14:paraId="17BAEDCC"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79416494" w14:textId="77777777" w:rsidR="00972FED" w:rsidRPr="006F0B54" w:rsidRDefault="00972FED" w:rsidP="00972FED">
            <w:pPr>
              <w:pStyle w:val="TAH"/>
              <w:rPr>
                <w:rFonts w:cs="Arial"/>
              </w:rPr>
            </w:pPr>
            <w:r w:rsidRPr="006F0B54">
              <w:rPr>
                <w:rFonts w:cs="Arial"/>
              </w:rPr>
              <w:t>40 MHz</w:t>
            </w:r>
          </w:p>
        </w:tc>
      </w:tr>
      <w:tr w:rsidR="00972FED" w:rsidRPr="006F0B54" w14:paraId="4F2FC95F" w14:textId="77777777" w:rsidTr="00972FED">
        <w:trPr>
          <w:cantSplit/>
          <w:jc w:val="center"/>
        </w:trPr>
        <w:tc>
          <w:tcPr>
            <w:tcW w:w="1080" w:type="dxa"/>
          </w:tcPr>
          <w:p w14:paraId="42E7A60D"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4BDA147E"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08510277" w14:textId="77777777" w:rsidR="00972FED" w:rsidRPr="006F0B54" w:rsidRDefault="00972FED" w:rsidP="00972FED">
            <w:pPr>
              <w:pStyle w:val="TAC"/>
              <w:rPr>
                <w:rFonts w:cs="Arial"/>
              </w:rPr>
            </w:pPr>
            <w:r w:rsidRPr="006F0B54">
              <w:rPr>
                <w:rFonts w:cs="Arial"/>
              </w:rPr>
              <w:t>Normal</w:t>
            </w:r>
          </w:p>
        </w:tc>
        <w:tc>
          <w:tcPr>
            <w:tcW w:w="2425" w:type="dxa"/>
          </w:tcPr>
          <w:p w14:paraId="26D836CB"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4FBADFFD" w14:textId="77777777" w:rsidR="00972FED" w:rsidRPr="006F0B54" w:rsidRDefault="00972FED" w:rsidP="00972FED">
            <w:pPr>
              <w:pStyle w:val="TAC"/>
              <w:rPr>
                <w:rFonts w:cs="Arial"/>
                <w:lang w:eastAsia="zh-CN"/>
              </w:rPr>
            </w:pPr>
            <w:r w:rsidRPr="006F0B54">
              <w:rPr>
                <w:rFonts w:cs="Arial"/>
                <w:lang w:eastAsia="zh-CN"/>
              </w:rPr>
              <w:t>-5.7</w:t>
            </w:r>
          </w:p>
        </w:tc>
      </w:tr>
    </w:tbl>
    <w:p w14:paraId="774D20E4" w14:textId="77777777" w:rsidR="00972FED" w:rsidRPr="006F0B54" w:rsidRDefault="00972FED" w:rsidP="00972FED"/>
    <w:p w14:paraId="64F3D3CC" w14:textId="77777777" w:rsidR="00972FED" w:rsidRPr="006F0B54" w:rsidRDefault="00972FED" w:rsidP="00972FED">
      <w:pPr>
        <w:pStyle w:val="H6"/>
        <w:rPr>
          <w:lang w:val="en-US"/>
        </w:rPr>
      </w:pPr>
      <w:bookmarkStart w:id="6348" w:name="_Toc21101495"/>
      <w:bookmarkStart w:id="6349" w:name="_Toc29810532"/>
      <w:bookmarkStart w:id="6350" w:name="_Toc37273809"/>
      <w:bookmarkStart w:id="6351" w:name="_Toc45885127"/>
      <w:r w:rsidRPr="006F0B54">
        <w:rPr>
          <w:lang w:val="en-US"/>
        </w:rPr>
        <w:t>8.3.6.1.1.5.2</w:t>
      </w:r>
      <w:r w:rsidRPr="006F0B54">
        <w:rPr>
          <w:lang w:val="en-US"/>
        </w:rPr>
        <w:tab/>
      </w:r>
      <w:bookmarkEnd w:id="6348"/>
      <w:r w:rsidRPr="006F0B54">
        <w:rPr>
          <w:lang w:val="en-US"/>
        </w:rPr>
        <w:t>Void</w:t>
      </w:r>
      <w:bookmarkEnd w:id="6349"/>
      <w:bookmarkEnd w:id="6350"/>
      <w:bookmarkEnd w:id="6351"/>
    </w:p>
    <w:p w14:paraId="79111472" w14:textId="77777777" w:rsidR="00972FED" w:rsidRPr="006F0B54" w:rsidRDefault="00972FED" w:rsidP="00972FED">
      <w:pPr>
        <w:pStyle w:val="Heading5"/>
        <w:rPr>
          <w:lang w:eastAsia="zh-CN"/>
        </w:rPr>
      </w:pPr>
      <w:bookmarkStart w:id="6352" w:name="_Toc21101496"/>
      <w:bookmarkStart w:id="6353" w:name="_Toc29810533"/>
      <w:bookmarkStart w:id="6354" w:name="_Toc37273810"/>
      <w:bookmarkStart w:id="6355" w:name="_Toc45885128"/>
      <w:bookmarkStart w:id="6356" w:name="_Toc53183038"/>
      <w:bookmarkStart w:id="6357" w:name="_Toc58865432"/>
      <w:bookmarkStart w:id="6358" w:name="_Toc58867014"/>
      <w:bookmarkStart w:id="6359" w:name="_Toc66718047"/>
      <w:bookmarkStart w:id="6360" w:name="_Toc74930608"/>
      <w:bookmarkStart w:id="6361" w:name="_Toc76544893"/>
      <w:bookmarkStart w:id="6362" w:name="_Toc82539229"/>
      <w:bookmarkStart w:id="6363" w:name="_Toc89951446"/>
      <w:bookmarkStart w:id="6364" w:name="_Toc98767831"/>
      <w:bookmarkStart w:id="6365" w:name="_Toc106202286"/>
      <w:r w:rsidRPr="006F0B54">
        <w:rPr>
          <w:lang w:eastAsia="zh-CN"/>
        </w:rPr>
        <w:t>8.3.6.1.2</w:t>
      </w:r>
      <w:r w:rsidRPr="006F0B54">
        <w:rPr>
          <w:lang w:eastAsia="zh-CN"/>
        </w:rPr>
        <w:tab/>
        <w:t>ACK missed detection</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p>
    <w:p w14:paraId="1F4A435D" w14:textId="77777777" w:rsidR="00972FED" w:rsidRPr="006F0B54" w:rsidRDefault="00972FED" w:rsidP="00972FED">
      <w:pPr>
        <w:pStyle w:val="H6"/>
        <w:rPr>
          <w:lang w:eastAsia="zh-CN"/>
        </w:rPr>
      </w:pPr>
      <w:bookmarkStart w:id="6366" w:name="_Toc21101497"/>
      <w:bookmarkStart w:id="6367" w:name="_Toc29810534"/>
      <w:bookmarkStart w:id="6368" w:name="_Toc37273811"/>
      <w:bookmarkStart w:id="6369" w:name="_Toc45885129"/>
      <w:r w:rsidRPr="006F0B54">
        <w:rPr>
          <w:lang w:eastAsia="zh-CN"/>
        </w:rPr>
        <w:t>8.3.6.1.2.1</w:t>
      </w:r>
      <w:r w:rsidRPr="006F0B54">
        <w:rPr>
          <w:lang w:eastAsia="zh-CN"/>
        </w:rPr>
        <w:tab/>
        <w:t>Definition and applicability</w:t>
      </w:r>
      <w:bookmarkEnd w:id="6366"/>
      <w:bookmarkEnd w:id="6367"/>
      <w:bookmarkEnd w:id="6368"/>
      <w:bookmarkEnd w:id="6369"/>
    </w:p>
    <w:p w14:paraId="7F071AA0" w14:textId="77777777" w:rsidR="00972FED" w:rsidRPr="006F0B54" w:rsidRDefault="00972FED" w:rsidP="00972FED">
      <w:pPr>
        <w:tabs>
          <w:tab w:val="left" w:pos="1920"/>
        </w:tabs>
        <w:rPr>
          <w:lang w:eastAsia="zh-CN"/>
        </w:rPr>
      </w:pPr>
      <w:r w:rsidRPr="006F0B54">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E957624" w14:textId="77777777" w:rsidR="00972FED" w:rsidRPr="006F0B54" w:rsidRDefault="00972FED" w:rsidP="00972FED">
      <w:pPr>
        <w:tabs>
          <w:tab w:val="left" w:pos="1920"/>
        </w:tabs>
        <w:rPr>
          <w:lang w:eastAsia="zh-CN"/>
        </w:rPr>
      </w:pPr>
      <w:r w:rsidRPr="006F0B54">
        <w:rPr>
          <w:lang w:eastAsia="zh-CN"/>
        </w:rPr>
        <w:t>The probability of false detection of the ACK is defined as a conditional probability of erroneous detection of the ACK when input is only noise.</w:t>
      </w:r>
    </w:p>
    <w:p w14:paraId="56E23365" w14:textId="77777777" w:rsidR="00972FED" w:rsidRPr="006F0B54" w:rsidRDefault="00972FED" w:rsidP="00972FED">
      <w:pPr>
        <w:tabs>
          <w:tab w:val="left" w:pos="1920"/>
        </w:tabs>
        <w:rPr>
          <w:lang w:eastAsia="zh-CN"/>
        </w:rPr>
      </w:pPr>
      <w:r w:rsidRPr="006F0B54">
        <w:rPr>
          <w:lang w:eastAsia="zh-CN"/>
        </w:rPr>
        <w:t>The probability of detection of ACK is defined as conditional probability of detection of the ACK when the signal is present.</w:t>
      </w:r>
    </w:p>
    <w:p w14:paraId="3EDA8E3F" w14:textId="77777777" w:rsidR="00972FED" w:rsidRPr="006F0B54" w:rsidRDefault="00972FED" w:rsidP="00972FED">
      <w:pPr>
        <w:pStyle w:val="H6"/>
        <w:rPr>
          <w:lang w:eastAsia="zh-CN"/>
        </w:rPr>
      </w:pPr>
      <w:bookmarkStart w:id="6370" w:name="_Toc21101498"/>
      <w:bookmarkStart w:id="6371" w:name="_Toc29810535"/>
      <w:bookmarkStart w:id="6372" w:name="_Toc37273812"/>
      <w:bookmarkStart w:id="6373" w:name="_Toc45885130"/>
      <w:r w:rsidRPr="006F0B54">
        <w:rPr>
          <w:lang w:eastAsia="zh-CN"/>
        </w:rPr>
        <w:t>8.3.6.1.2.2</w:t>
      </w:r>
      <w:r w:rsidRPr="006F0B54">
        <w:rPr>
          <w:lang w:eastAsia="zh-CN"/>
        </w:rPr>
        <w:tab/>
        <w:t>Minimum Requirement</w:t>
      </w:r>
      <w:bookmarkEnd w:id="6370"/>
      <w:bookmarkEnd w:id="6371"/>
      <w:bookmarkEnd w:id="6372"/>
      <w:bookmarkEnd w:id="6373"/>
    </w:p>
    <w:p w14:paraId="618FD795" w14:textId="77777777" w:rsidR="00972FED" w:rsidRPr="006F0B54" w:rsidRDefault="00972FED" w:rsidP="00972FED">
      <w:pPr>
        <w:tabs>
          <w:tab w:val="left" w:pos="1920"/>
        </w:tabs>
        <w:rPr>
          <w:lang w:eastAsia="zh-CN"/>
        </w:rPr>
      </w:pPr>
      <w:r w:rsidRPr="006F0B54">
        <w:rPr>
          <w:lang w:eastAsia="zh-CN"/>
        </w:rPr>
        <w:t xml:space="preserve">For </w:t>
      </w:r>
      <w:r w:rsidRPr="006F0B54">
        <w:rPr>
          <w:i/>
          <w:lang w:eastAsia="zh-CN"/>
        </w:rPr>
        <w:t>BS type 1-O</w:t>
      </w:r>
      <w:r w:rsidRPr="006F0B54">
        <w:rPr>
          <w:lang w:eastAsia="zh-CN"/>
        </w:rPr>
        <w:t>, the minimum requirement is in TS</w:t>
      </w:r>
      <w:r>
        <w:rPr>
          <w:lang w:eastAsia="zh-CN"/>
        </w:rPr>
        <w:t> </w:t>
      </w:r>
      <w:r w:rsidRPr="006F0B54">
        <w:rPr>
          <w:lang w:eastAsia="zh-CN"/>
        </w:rPr>
        <w:t>38.104</w:t>
      </w:r>
      <w:r>
        <w:rPr>
          <w:lang w:eastAsia="zh-CN"/>
        </w:rPr>
        <w:t> </w:t>
      </w:r>
      <w:r w:rsidRPr="006F0B54">
        <w:rPr>
          <w:lang w:eastAsia="zh-CN"/>
        </w:rPr>
        <w:t>[2], clause</w:t>
      </w:r>
      <w:r>
        <w:rPr>
          <w:lang w:eastAsia="zh-CN"/>
        </w:rPr>
        <w:t> </w:t>
      </w:r>
      <w:r w:rsidRPr="006F0B54">
        <w:rPr>
          <w:lang w:eastAsia="zh-CN"/>
        </w:rPr>
        <w:t>11.3.1.7.</w:t>
      </w:r>
    </w:p>
    <w:p w14:paraId="664E6105" w14:textId="77777777" w:rsidR="00972FED" w:rsidRPr="006F0B54" w:rsidRDefault="00972FED" w:rsidP="00972FED">
      <w:pPr>
        <w:pStyle w:val="H6"/>
        <w:rPr>
          <w:lang w:eastAsia="zh-CN"/>
        </w:rPr>
      </w:pPr>
      <w:bookmarkStart w:id="6374" w:name="_Toc21101499"/>
      <w:bookmarkStart w:id="6375" w:name="_Toc29810536"/>
      <w:bookmarkStart w:id="6376" w:name="_Toc37273813"/>
      <w:bookmarkStart w:id="6377" w:name="_Toc45885131"/>
      <w:r w:rsidRPr="006F0B54">
        <w:rPr>
          <w:lang w:eastAsia="zh-CN"/>
        </w:rPr>
        <w:t>8.3.6.1.2.3</w:t>
      </w:r>
      <w:r w:rsidRPr="006F0B54">
        <w:rPr>
          <w:lang w:eastAsia="zh-CN"/>
        </w:rPr>
        <w:tab/>
        <w:t>Test purpose</w:t>
      </w:r>
      <w:bookmarkEnd w:id="6374"/>
      <w:bookmarkEnd w:id="6375"/>
      <w:bookmarkEnd w:id="6376"/>
      <w:bookmarkEnd w:id="6377"/>
    </w:p>
    <w:p w14:paraId="67ECDA40" w14:textId="77777777" w:rsidR="00972FED" w:rsidRPr="006F0B54" w:rsidRDefault="00972FED" w:rsidP="00972FED">
      <w:pPr>
        <w:tabs>
          <w:tab w:val="left" w:pos="1920"/>
        </w:tabs>
        <w:rPr>
          <w:lang w:eastAsia="zh-CN"/>
        </w:rPr>
      </w:pPr>
      <w:r w:rsidRPr="006F0B54">
        <w:rPr>
          <w:lang w:eastAsia="zh-CN"/>
        </w:rPr>
        <w:t>The test shall verify the receiver's ability to detect ACK bits under multipath fading propagation conditions for a given SNR.</w:t>
      </w:r>
    </w:p>
    <w:p w14:paraId="047DB680" w14:textId="77777777" w:rsidR="00972FED" w:rsidRPr="006F0B54" w:rsidRDefault="00972FED" w:rsidP="00972FED">
      <w:pPr>
        <w:pStyle w:val="H6"/>
        <w:rPr>
          <w:lang w:eastAsia="zh-CN"/>
        </w:rPr>
      </w:pPr>
      <w:bookmarkStart w:id="6378" w:name="_Toc21101500"/>
      <w:bookmarkStart w:id="6379" w:name="_Toc29810537"/>
      <w:bookmarkStart w:id="6380" w:name="_Toc37273814"/>
      <w:bookmarkStart w:id="6381" w:name="_Toc45885132"/>
      <w:r w:rsidRPr="006F0B54">
        <w:rPr>
          <w:lang w:eastAsia="zh-CN"/>
        </w:rPr>
        <w:t>8.3.6.1.2.4</w:t>
      </w:r>
      <w:r w:rsidRPr="006F0B54">
        <w:rPr>
          <w:lang w:eastAsia="zh-CN"/>
        </w:rPr>
        <w:tab/>
        <w:t>Method of test</w:t>
      </w:r>
      <w:bookmarkEnd w:id="6378"/>
      <w:bookmarkEnd w:id="6379"/>
      <w:bookmarkEnd w:id="6380"/>
      <w:bookmarkEnd w:id="6381"/>
    </w:p>
    <w:p w14:paraId="65CEF988" w14:textId="77777777" w:rsidR="00972FED" w:rsidRPr="006F0B54" w:rsidRDefault="00972FED" w:rsidP="00972FED">
      <w:pPr>
        <w:pStyle w:val="H6"/>
        <w:rPr>
          <w:lang w:val="en-US"/>
        </w:rPr>
      </w:pPr>
      <w:bookmarkStart w:id="6382" w:name="_Toc21101501"/>
      <w:bookmarkStart w:id="6383" w:name="_Toc29810538"/>
      <w:bookmarkStart w:id="6384" w:name="_Toc37273815"/>
      <w:bookmarkStart w:id="6385" w:name="_Toc45885133"/>
      <w:r w:rsidRPr="006F0B54">
        <w:rPr>
          <w:lang w:eastAsia="zh-CN"/>
        </w:rPr>
        <w:t>8.3.6.1.2.4</w:t>
      </w:r>
      <w:r w:rsidRPr="006F0B54">
        <w:rPr>
          <w:lang w:val="en-US"/>
        </w:rPr>
        <w:t>.1</w:t>
      </w:r>
      <w:r w:rsidRPr="006F0B54">
        <w:rPr>
          <w:lang w:val="en-US"/>
        </w:rPr>
        <w:tab/>
        <w:t>Initial Conditions</w:t>
      </w:r>
      <w:bookmarkEnd w:id="6382"/>
      <w:bookmarkEnd w:id="6383"/>
      <w:bookmarkEnd w:id="6384"/>
      <w:bookmarkEnd w:id="6385"/>
    </w:p>
    <w:p w14:paraId="5047B69D" w14:textId="77777777" w:rsidR="00972FED" w:rsidRPr="006F0B54" w:rsidRDefault="00972FED" w:rsidP="00972FED">
      <w:pPr>
        <w:rPr>
          <w:lang w:val="en-US"/>
        </w:rPr>
      </w:pPr>
      <w:r w:rsidRPr="006F0B54">
        <w:rPr>
          <w:lang w:val="en-US"/>
        </w:rPr>
        <w:t>Test environment: Normal; see annex B.2.</w:t>
      </w:r>
    </w:p>
    <w:p w14:paraId="6A358790" w14:textId="77777777" w:rsidR="00972FED" w:rsidRPr="006F0B54" w:rsidRDefault="00972FED" w:rsidP="00972FED">
      <w:pPr>
        <w:rPr>
          <w:lang w:val="en-US"/>
        </w:rPr>
      </w:pPr>
      <w:r w:rsidRPr="006F0B54">
        <w:rPr>
          <w:lang w:val="en-US"/>
        </w:rPr>
        <w:t xml:space="preserve">RF channels to be tested for single carrier: M; see </w:t>
      </w:r>
      <w:r>
        <w:rPr>
          <w:lang w:val="en-US"/>
        </w:rPr>
        <w:t>clause </w:t>
      </w:r>
      <w:r w:rsidRPr="006F0B54">
        <w:rPr>
          <w:lang w:val="en-US"/>
        </w:rPr>
        <w:t>4.9.1</w:t>
      </w:r>
    </w:p>
    <w:p w14:paraId="229E9A0C" w14:textId="77777777" w:rsidR="00972FED" w:rsidRPr="006F0B54" w:rsidRDefault="00972FED" w:rsidP="00972FED">
      <w:pPr>
        <w:rPr>
          <w:lang w:val="en-US"/>
        </w:rPr>
      </w:pPr>
      <w:r w:rsidRPr="006F0B54">
        <w:rPr>
          <w:lang w:val="en-US"/>
        </w:rPr>
        <w:t xml:space="preserve">Direction to be tested: OTA REFSENS </w:t>
      </w:r>
      <w:r w:rsidRPr="006F0B54">
        <w:rPr>
          <w:i/>
          <w:lang w:val="en-US"/>
        </w:rPr>
        <w:t>receiver target reference direction</w:t>
      </w:r>
      <w:r w:rsidRPr="006F0B54">
        <w:rPr>
          <w:lang w:val="en-US"/>
        </w:rPr>
        <w:t xml:space="preserve"> (D.54).</w:t>
      </w:r>
    </w:p>
    <w:p w14:paraId="39888611" w14:textId="77777777" w:rsidR="00972FED" w:rsidRPr="006F0B54" w:rsidRDefault="00972FED" w:rsidP="00972FED">
      <w:pPr>
        <w:pStyle w:val="H6"/>
        <w:rPr>
          <w:lang w:val="en-US"/>
        </w:rPr>
      </w:pPr>
      <w:bookmarkStart w:id="6386" w:name="_Toc21101502"/>
      <w:bookmarkStart w:id="6387" w:name="_Toc29810539"/>
      <w:bookmarkStart w:id="6388" w:name="_Toc37273816"/>
      <w:bookmarkStart w:id="6389" w:name="_Toc45885134"/>
      <w:r w:rsidRPr="006F0B54">
        <w:rPr>
          <w:lang w:eastAsia="zh-CN"/>
        </w:rPr>
        <w:t>8.3.6.1.2.4</w:t>
      </w:r>
      <w:r w:rsidRPr="006F0B54">
        <w:rPr>
          <w:lang w:val="en-US"/>
        </w:rPr>
        <w:t>.2</w:t>
      </w:r>
      <w:r w:rsidRPr="006F0B54">
        <w:rPr>
          <w:lang w:val="en-US"/>
        </w:rPr>
        <w:tab/>
        <w:t>Procedure</w:t>
      </w:r>
      <w:bookmarkEnd w:id="6386"/>
      <w:bookmarkEnd w:id="6387"/>
      <w:bookmarkEnd w:id="6388"/>
      <w:bookmarkEnd w:id="6389"/>
    </w:p>
    <w:p w14:paraId="458C0D7F" w14:textId="77777777" w:rsidR="00972FED" w:rsidRPr="006F0B54" w:rsidRDefault="00972FED" w:rsidP="00972FED">
      <w:pPr>
        <w:pStyle w:val="B1"/>
        <w:rPr>
          <w:lang w:val="en-US"/>
        </w:rPr>
      </w:pPr>
      <w:r w:rsidRPr="006F0B54">
        <w:rPr>
          <w:lang w:val="en-US"/>
        </w:rPr>
        <w:t>1)</w:t>
      </w:r>
      <w:r w:rsidRPr="006F0B54">
        <w:rPr>
          <w:lang w:val="en-US"/>
        </w:rPr>
        <w:tab/>
        <w:t>Place the BS with its manufacturer declared coordinate system reference point in the same place as calibrated point in the test system, as shown in annex E.3.</w:t>
      </w:r>
    </w:p>
    <w:p w14:paraId="28EE9A61" w14:textId="77777777" w:rsidR="00972FED" w:rsidRPr="006F0B54" w:rsidRDefault="00972FED" w:rsidP="00972FED">
      <w:pPr>
        <w:pStyle w:val="B1"/>
        <w:rPr>
          <w:lang w:val="en-US"/>
        </w:rPr>
      </w:pPr>
      <w:r w:rsidRPr="006F0B54">
        <w:rPr>
          <w:lang w:val="en-US"/>
        </w:rPr>
        <w:t>2)</w:t>
      </w:r>
      <w:r w:rsidRPr="006F0B54">
        <w:rPr>
          <w:lang w:val="en-US"/>
        </w:rPr>
        <w:tab/>
        <w:t>Align the manufacturer declared coordinate system orientation of the BS with the test system.</w:t>
      </w:r>
    </w:p>
    <w:p w14:paraId="64A53B86" w14:textId="77777777" w:rsidR="00972FED" w:rsidRPr="006F0B54" w:rsidRDefault="00972FED" w:rsidP="00972FED">
      <w:pPr>
        <w:pStyle w:val="B1"/>
        <w:rPr>
          <w:lang w:val="en-US"/>
        </w:rPr>
      </w:pPr>
      <w:r w:rsidRPr="006F0B54">
        <w:rPr>
          <w:lang w:val="en-US"/>
        </w:rPr>
        <w:t>3)</w:t>
      </w:r>
      <w:r w:rsidRPr="006F0B54">
        <w:rPr>
          <w:lang w:val="en-US"/>
        </w:rPr>
        <w:tab/>
        <w:t>Set the BS in the declared direction to be tested.</w:t>
      </w:r>
    </w:p>
    <w:p w14:paraId="31E97E0A" w14:textId="77777777" w:rsidR="00972FED" w:rsidRPr="006F0B54" w:rsidRDefault="00972FED" w:rsidP="00972FED">
      <w:pPr>
        <w:pStyle w:val="B1"/>
        <w:rPr>
          <w:lang w:val="en-US"/>
        </w:rPr>
      </w:pPr>
      <w:r w:rsidRPr="006F0B54">
        <w:rPr>
          <w:lang w:val="en-US"/>
        </w:rPr>
        <w:t>4)</w:t>
      </w:r>
      <w:r w:rsidRPr="006F0B5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659510DC" w14:textId="77777777" w:rsidR="00972FED" w:rsidRPr="006F0B54" w:rsidRDefault="00972FED" w:rsidP="00972FED">
      <w:pPr>
        <w:pStyle w:val="B1"/>
        <w:rPr>
          <w:lang w:eastAsia="zh-CN"/>
        </w:rPr>
      </w:pPr>
      <w:r w:rsidRPr="006F0B54">
        <w:rPr>
          <w:lang w:val="en-US"/>
        </w:rPr>
        <w:t>5)</w:t>
      </w:r>
      <w:r w:rsidRPr="006F0B54">
        <w:rPr>
          <w:lang w:val="en-US"/>
        </w:rPr>
        <w:tab/>
        <w:t>The characteristics of the wanted signal shall be configured according to TS</w:t>
      </w:r>
      <w:r>
        <w:rPr>
          <w:lang w:val="en-US"/>
        </w:rPr>
        <w:t> </w:t>
      </w:r>
      <w:r w:rsidRPr="006F0B54">
        <w:rPr>
          <w:lang w:val="en-US"/>
        </w:rPr>
        <w:t>38.211</w:t>
      </w:r>
      <w:r>
        <w:rPr>
          <w:lang w:val="en-US"/>
        </w:rPr>
        <w:t> </w:t>
      </w:r>
      <w:r w:rsidRPr="006F0B54">
        <w:rPr>
          <w:lang w:val="en-US"/>
        </w:rPr>
        <w:t>[20], and according to additional test parameters listed in table 8.3.6.1.2.4.2-1.</w:t>
      </w:r>
    </w:p>
    <w:p w14:paraId="6EEA0A02" w14:textId="23633F81" w:rsidR="0089140E" w:rsidRPr="006F0B54" w:rsidRDefault="0089140E" w:rsidP="0089140E">
      <w:pPr>
        <w:pStyle w:val="TH"/>
      </w:pPr>
      <w:r w:rsidRPr="006F0B54">
        <w:t xml:space="preserve">Table </w:t>
      </w:r>
      <w:r w:rsidRPr="006F0B54">
        <w:rPr>
          <w:lang w:val="en-US"/>
        </w:rPr>
        <w:t>8.3.6.1.2</w:t>
      </w:r>
      <w:r w:rsidRPr="006F0B54">
        <w:rPr>
          <w:lang w:val="en-US" w:eastAsia="zh-CN"/>
        </w:rPr>
        <w:t>.4.2</w:t>
      </w:r>
      <w:r w:rsidRPr="006F0B54">
        <w:t xml:space="preserve">-1: Test </w:t>
      </w:r>
      <w:r>
        <w:t>p</w:t>
      </w:r>
      <w:r w:rsidRPr="006F0B54">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89140E" w:rsidRPr="006F0B54" w14:paraId="05D8A288" w14:textId="77777777" w:rsidTr="00972FED">
        <w:trPr>
          <w:cantSplit/>
          <w:jc w:val="center"/>
        </w:trPr>
        <w:tc>
          <w:tcPr>
            <w:tcW w:w="4320" w:type="dxa"/>
          </w:tcPr>
          <w:p w14:paraId="08CAEF34" w14:textId="1BD9153A" w:rsidR="0089140E" w:rsidRPr="006F0B54" w:rsidRDefault="0089140E" w:rsidP="0089140E">
            <w:pPr>
              <w:pStyle w:val="TAH"/>
              <w:rPr>
                <w:rFonts w:eastAsia="?? ??" w:cs="Arial"/>
                <w:bCs/>
              </w:rPr>
            </w:pPr>
            <w:r w:rsidRPr="006F0B54">
              <w:rPr>
                <w:rFonts w:eastAsia="?? ??" w:cs="Arial"/>
                <w:bCs/>
              </w:rPr>
              <w:t>Parameter</w:t>
            </w:r>
          </w:p>
        </w:tc>
        <w:tc>
          <w:tcPr>
            <w:tcW w:w="3685" w:type="dxa"/>
          </w:tcPr>
          <w:p w14:paraId="6C47496C" w14:textId="3187EC64" w:rsidR="0089140E" w:rsidRPr="006F0B54" w:rsidRDefault="0089140E" w:rsidP="0089140E">
            <w:pPr>
              <w:pStyle w:val="TAH"/>
              <w:rPr>
                <w:rFonts w:eastAsia="?? ??" w:cs="Arial"/>
                <w:bCs/>
              </w:rPr>
            </w:pPr>
            <w:r>
              <w:rPr>
                <w:rFonts w:eastAsia="?? ??" w:cs="Arial"/>
                <w:bCs/>
              </w:rPr>
              <w:t>Value</w:t>
            </w:r>
          </w:p>
        </w:tc>
      </w:tr>
      <w:tr w:rsidR="00972FED" w:rsidRPr="006F0B54" w14:paraId="24716154" w14:textId="77777777" w:rsidTr="00972FED">
        <w:trPr>
          <w:cantSplit/>
          <w:jc w:val="center"/>
        </w:trPr>
        <w:tc>
          <w:tcPr>
            <w:tcW w:w="4320" w:type="dxa"/>
          </w:tcPr>
          <w:p w14:paraId="62DFFD44" w14:textId="77777777" w:rsidR="00972FED" w:rsidRPr="006F0B54" w:rsidRDefault="00972FED" w:rsidP="00972FED">
            <w:pPr>
              <w:pStyle w:val="TAL"/>
              <w:rPr>
                <w:lang w:eastAsia="zh-CN"/>
              </w:rPr>
            </w:pPr>
            <w:r w:rsidRPr="006F0B54">
              <w:rPr>
                <w:lang w:eastAsia="zh-CN"/>
              </w:rPr>
              <w:t>Number of information bits</w:t>
            </w:r>
          </w:p>
        </w:tc>
        <w:tc>
          <w:tcPr>
            <w:tcW w:w="3685" w:type="dxa"/>
          </w:tcPr>
          <w:p w14:paraId="46040CF1" w14:textId="77777777" w:rsidR="00972FED" w:rsidRPr="006F0B54" w:rsidRDefault="00972FED" w:rsidP="00972FED">
            <w:pPr>
              <w:pStyle w:val="TAC"/>
              <w:rPr>
                <w:rFonts w:eastAsia="?? ??" w:cs="Arial"/>
              </w:rPr>
            </w:pPr>
            <w:r w:rsidRPr="006F0B54">
              <w:rPr>
                <w:rFonts w:eastAsia="?? ??" w:cs="Arial"/>
              </w:rPr>
              <w:t>2</w:t>
            </w:r>
          </w:p>
        </w:tc>
      </w:tr>
      <w:tr w:rsidR="00972FED" w:rsidRPr="006F0B54" w14:paraId="66684244" w14:textId="77777777" w:rsidTr="00972FED">
        <w:trPr>
          <w:cantSplit/>
          <w:jc w:val="center"/>
        </w:trPr>
        <w:tc>
          <w:tcPr>
            <w:tcW w:w="4320" w:type="dxa"/>
          </w:tcPr>
          <w:p w14:paraId="2CAF9CF2" w14:textId="77777777" w:rsidR="00972FED" w:rsidRPr="006F0B54" w:rsidRDefault="00972FED" w:rsidP="00972FED">
            <w:pPr>
              <w:pStyle w:val="TAL"/>
              <w:rPr>
                <w:rFonts w:eastAsia="?? ??" w:cs="Arial"/>
              </w:rPr>
            </w:pPr>
            <w:r w:rsidRPr="006F0B54">
              <w:t>Number of PRBs</w:t>
            </w:r>
          </w:p>
        </w:tc>
        <w:tc>
          <w:tcPr>
            <w:tcW w:w="3685" w:type="dxa"/>
          </w:tcPr>
          <w:p w14:paraId="6824CA0D" w14:textId="77777777" w:rsidR="00972FED" w:rsidRPr="006F0B54" w:rsidRDefault="00972FED" w:rsidP="00972FED">
            <w:pPr>
              <w:pStyle w:val="TAC"/>
              <w:rPr>
                <w:rFonts w:eastAsia="?? ??" w:cs="Arial"/>
              </w:rPr>
            </w:pPr>
            <w:r w:rsidRPr="006F0B54">
              <w:rPr>
                <w:rFonts w:eastAsia="?? ??" w:cs="Arial"/>
              </w:rPr>
              <w:t>1</w:t>
            </w:r>
          </w:p>
        </w:tc>
      </w:tr>
      <w:tr w:rsidR="00972FED" w:rsidRPr="006F0B54" w14:paraId="3EAD09BE" w14:textId="77777777" w:rsidTr="00972FED">
        <w:trPr>
          <w:cantSplit/>
          <w:jc w:val="center"/>
        </w:trPr>
        <w:tc>
          <w:tcPr>
            <w:tcW w:w="4320" w:type="dxa"/>
          </w:tcPr>
          <w:p w14:paraId="48C319F9" w14:textId="77777777" w:rsidR="00972FED" w:rsidRPr="006F0B54" w:rsidRDefault="00972FED" w:rsidP="00972FED">
            <w:pPr>
              <w:pStyle w:val="TAL"/>
              <w:rPr>
                <w:rFonts w:eastAsia="?? ??" w:cs="Arial"/>
              </w:rPr>
            </w:pPr>
            <w:r w:rsidRPr="006F0B54">
              <w:t>Number of symbols</w:t>
            </w:r>
          </w:p>
        </w:tc>
        <w:tc>
          <w:tcPr>
            <w:tcW w:w="3685" w:type="dxa"/>
          </w:tcPr>
          <w:p w14:paraId="7FC8352D" w14:textId="77777777" w:rsidR="00972FED" w:rsidRPr="006F0B54" w:rsidRDefault="00972FED" w:rsidP="00972FED">
            <w:pPr>
              <w:pStyle w:val="TAC"/>
              <w:rPr>
                <w:rFonts w:eastAsia="?? ??" w:cs="Arial"/>
              </w:rPr>
            </w:pPr>
            <w:r w:rsidRPr="006F0B54">
              <w:rPr>
                <w:rFonts w:eastAsia="?? ??" w:cs="Arial"/>
              </w:rPr>
              <w:t>14</w:t>
            </w:r>
          </w:p>
        </w:tc>
      </w:tr>
      <w:tr w:rsidR="00972FED" w:rsidRPr="006F0B54" w14:paraId="233C66D3" w14:textId="77777777" w:rsidTr="00972FED">
        <w:trPr>
          <w:cantSplit/>
          <w:jc w:val="center"/>
        </w:trPr>
        <w:tc>
          <w:tcPr>
            <w:tcW w:w="4320" w:type="dxa"/>
          </w:tcPr>
          <w:p w14:paraId="0F5B8462" w14:textId="77777777" w:rsidR="00972FED" w:rsidRPr="006F0B54" w:rsidRDefault="00972FED" w:rsidP="00972FED">
            <w:pPr>
              <w:pStyle w:val="TAL"/>
            </w:pPr>
            <w:r w:rsidRPr="006F0B54">
              <w:t>First PRB prior to frequency hopping</w:t>
            </w:r>
          </w:p>
        </w:tc>
        <w:tc>
          <w:tcPr>
            <w:tcW w:w="3685" w:type="dxa"/>
          </w:tcPr>
          <w:p w14:paraId="44F26C95" w14:textId="77777777" w:rsidR="00972FED" w:rsidRPr="006F0B54" w:rsidRDefault="00972FED" w:rsidP="00972FED">
            <w:pPr>
              <w:pStyle w:val="TAC"/>
              <w:rPr>
                <w:rFonts w:eastAsia="?? ??" w:cs="Arial"/>
              </w:rPr>
            </w:pPr>
            <w:r w:rsidRPr="006F0B54">
              <w:rPr>
                <w:rFonts w:eastAsia="?? ??" w:cs="Arial"/>
              </w:rPr>
              <w:t>0</w:t>
            </w:r>
          </w:p>
        </w:tc>
      </w:tr>
      <w:tr w:rsidR="00972FED" w:rsidRPr="006F0B54" w14:paraId="2607E4EE" w14:textId="77777777" w:rsidTr="00972FED">
        <w:trPr>
          <w:cantSplit/>
          <w:jc w:val="center"/>
        </w:trPr>
        <w:tc>
          <w:tcPr>
            <w:tcW w:w="4320" w:type="dxa"/>
          </w:tcPr>
          <w:p w14:paraId="5F416632" w14:textId="77777777" w:rsidR="00972FED" w:rsidRPr="006F0B54" w:rsidRDefault="00972FED" w:rsidP="00972FED">
            <w:pPr>
              <w:pStyle w:val="TAL"/>
            </w:pPr>
            <w:r w:rsidRPr="006F0B54">
              <w:t>Intra-slot frequency hopping</w:t>
            </w:r>
          </w:p>
        </w:tc>
        <w:tc>
          <w:tcPr>
            <w:tcW w:w="3685" w:type="dxa"/>
          </w:tcPr>
          <w:p w14:paraId="6AFA792F" w14:textId="77777777" w:rsidR="00972FED" w:rsidRPr="006F0B54" w:rsidRDefault="00972FED" w:rsidP="00972FED">
            <w:pPr>
              <w:pStyle w:val="TAC"/>
              <w:rPr>
                <w:rFonts w:eastAsia="?? ??" w:cs="Arial"/>
              </w:rPr>
            </w:pPr>
            <w:r w:rsidRPr="006F0B54">
              <w:rPr>
                <w:rFonts w:eastAsia="?? ??" w:cs="Arial"/>
              </w:rPr>
              <w:t>disabled</w:t>
            </w:r>
          </w:p>
        </w:tc>
      </w:tr>
      <w:tr w:rsidR="00972FED" w:rsidRPr="006F0B54" w14:paraId="0BD02EC3" w14:textId="77777777" w:rsidTr="00972FED">
        <w:trPr>
          <w:cantSplit/>
          <w:jc w:val="center"/>
        </w:trPr>
        <w:tc>
          <w:tcPr>
            <w:tcW w:w="4320" w:type="dxa"/>
          </w:tcPr>
          <w:p w14:paraId="17E644D2" w14:textId="77777777" w:rsidR="00972FED" w:rsidRPr="006F0B54" w:rsidRDefault="00972FED" w:rsidP="00972FED">
            <w:pPr>
              <w:pStyle w:val="TAL"/>
            </w:pPr>
            <w:r w:rsidRPr="006F0B54">
              <w:t>Inter-slot frequency hopping</w:t>
            </w:r>
          </w:p>
        </w:tc>
        <w:tc>
          <w:tcPr>
            <w:tcW w:w="3685" w:type="dxa"/>
          </w:tcPr>
          <w:p w14:paraId="77EAF544" w14:textId="77777777" w:rsidR="00972FED" w:rsidRPr="006F0B54" w:rsidRDefault="00972FED" w:rsidP="00972FED">
            <w:pPr>
              <w:pStyle w:val="TAC"/>
              <w:rPr>
                <w:rFonts w:eastAsia="?? ??" w:cs="Arial"/>
              </w:rPr>
            </w:pPr>
            <w:r w:rsidRPr="006F0B54">
              <w:rPr>
                <w:rFonts w:eastAsia="SimSun"/>
              </w:rPr>
              <w:t>enabled</w:t>
            </w:r>
          </w:p>
        </w:tc>
      </w:tr>
      <w:tr w:rsidR="00972FED" w:rsidRPr="006F0B54" w14:paraId="1E34B682" w14:textId="77777777" w:rsidTr="00972FED">
        <w:trPr>
          <w:cantSplit/>
          <w:jc w:val="center"/>
        </w:trPr>
        <w:tc>
          <w:tcPr>
            <w:tcW w:w="4320" w:type="dxa"/>
          </w:tcPr>
          <w:p w14:paraId="4C9EA876" w14:textId="77777777" w:rsidR="00972FED" w:rsidRPr="006F0B54" w:rsidRDefault="00972FED" w:rsidP="00972FED">
            <w:pPr>
              <w:pStyle w:val="TAL"/>
            </w:pPr>
            <w:r w:rsidRPr="006F0B54">
              <w:t>First PRB after frequency hopping</w:t>
            </w:r>
          </w:p>
        </w:tc>
        <w:tc>
          <w:tcPr>
            <w:tcW w:w="3685" w:type="dxa"/>
          </w:tcPr>
          <w:p w14:paraId="7DB1847D" w14:textId="77777777" w:rsidR="00972FED" w:rsidRPr="006F0B54" w:rsidRDefault="00972FED" w:rsidP="00972FED">
            <w:pPr>
              <w:pStyle w:val="TAC"/>
              <w:rPr>
                <w:rFonts w:eastAsia="?? ??" w:cs="Arial"/>
              </w:rPr>
            </w:pPr>
            <w:r w:rsidRPr="006F0B54">
              <w:rPr>
                <w:rFonts w:eastAsia="?? ??" w:cs="Arial"/>
              </w:rPr>
              <w:t>The largest PRB index - (nrofPRBs – 1)</w:t>
            </w:r>
          </w:p>
        </w:tc>
      </w:tr>
      <w:tr w:rsidR="00972FED" w:rsidRPr="006F0B54" w14:paraId="4E818E36" w14:textId="77777777" w:rsidTr="00972FED">
        <w:trPr>
          <w:cantSplit/>
          <w:jc w:val="center"/>
        </w:trPr>
        <w:tc>
          <w:tcPr>
            <w:tcW w:w="4320" w:type="dxa"/>
          </w:tcPr>
          <w:p w14:paraId="674A5FE2" w14:textId="77777777" w:rsidR="00972FED" w:rsidRPr="006F0B54" w:rsidRDefault="00972FED" w:rsidP="00972FED">
            <w:pPr>
              <w:pStyle w:val="TAL"/>
            </w:pPr>
            <w:r w:rsidRPr="006F0B54">
              <w:t>Group and sequence hopping</w:t>
            </w:r>
          </w:p>
        </w:tc>
        <w:tc>
          <w:tcPr>
            <w:tcW w:w="3685" w:type="dxa"/>
          </w:tcPr>
          <w:p w14:paraId="2B4D45F5" w14:textId="77777777" w:rsidR="00972FED" w:rsidRPr="006F0B54" w:rsidRDefault="00972FED" w:rsidP="00972FED">
            <w:pPr>
              <w:pStyle w:val="TAC"/>
              <w:rPr>
                <w:rFonts w:eastAsia="?? ??" w:cs="Arial"/>
              </w:rPr>
            </w:pPr>
            <w:r w:rsidRPr="006F0B54">
              <w:rPr>
                <w:rFonts w:eastAsia="?? ??" w:cs="Arial"/>
              </w:rPr>
              <w:t>neither</w:t>
            </w:r>
          </w:p>
        </w:tc>
      </w:tr>
      <w:tr w:rsidR="00972FED" w:rsidRPr="006F0B54" w14:paraId="4A140FB2" w14:textId="77777777" w:rsidTr="00972FED">
        <w:trPr>
          <w:cantSplit/>
          <w:jc w:val="center"/>
        </w:trPr>
        <w:tc>
          <w:tcPr>
            <w:tcW w:w="4320" w:type="dxa"/>
          </w:tcPr>
          <w:p w14:paraId="5B398F06" w14:textId="77777777" w:rsidR="00972FED" w:rsidRPr="006F0B54" w:rsidRDefault="00972FED" w:rsidP="00972FED">
            <w:pPr>
              <w:pStyle w:val="TAL"/>
            </w:pPr>
            <w:r w:rsidRPr="006F0B54">
              <w:t>Hopping ID</w:t>
            </w:r>
          </w:p>
        </w:tc>
        <w:tc>
          <w:tcPr>
            <w:tcW w:w="3685" w:type="dxa"/>
          </w:tcPr>
          <w:p w14:paraId="4A30B81D" w14:textId="77777777" w:rsidR="00972FED" w:rsidRPr="006F0B54" w:rsidRDefault="00972FED" w:rsidP="00972FED">
            <w:pPr>
              <w:pStyle w:val="TAC"/>
              <w:rPr>
                <w:rFonts w:eastAsia="?? ??" w:cs="Arial"/>
              </w:rPr>
            </w:pPr>
            <w:r w:rsidRPr="006F0B54">
              <w:rPr>
                <w:rFonts w:eastAsia="?? ??" w:cs="Arial"/>
              </w:rPr>
              <w:t>0</w:t>
            </w:r>
          </w:p>
        </w:tc>
      </w:tr>
      <w:tr w:rsidR="00972FED" w:rsidRPr="006F0B54" w14:paraId="67F6ADDF" w14:textId="77777777" w:rsidTr="00972FED">
        <w:trPr>
          <w:cantSplit/>
          <w:jc w:val="center"/>
        </w:trPr>
        <w:tc>
          <w:tcPr>
            <w:tcW w:w="4320" w:type="dxa"/>
          </w:tcPr>
          <w:p w14:paraId="7EAAED5C" w14:textId="77777777" w:rsidR="00972FED" w:rsidRPr="006F0B54" w:rsidRDefault="00972FED" w:rsidP="00972FED">
            <w:pPr>
              <w:pStyle w:val="TAL"/>
            </w:pPr>
            <w:r w:rsidRPr="006F0B54">
              <w:t>Initial cyclic shift</w:t>
            </w:r>
          </w:p>
        </w:tc>
        <w:tc>
          <w:tcPr>
            <w:tcW w:w="3685" w:type="dxa"/>
          </w:tcPr>
          <w:p w14:paraId="7E60F07C" w14:textId="77777777" w:rsidR="00972FED" w:rsidRPr="006F0B54" w:rsidRDefault="00972FED" w:rsidP="00972FED">
            <w:pPr>
              <w:pStyle w:val="TAC"/>
              <w:rPr>
                <w:rFonts w:eastAsia="?? ??" w:cs="Arial"/>
              </w:rPr>
            </w:pPr>
            <w:r w:rsidRPr="006F0B54">
              <w:rPr>
                <w:rFonts w:eastAsia="?? ??" w:cs="Arial"/>
              </w:rPr>
              <w:t>0</w:t>
            </w:r>
          </w:p>
        </w:tc>
      </w:tr>
      <w:tr w:rsidR="00972FED" w:rsidRPr="006F0B54" w14:paraId="251DC0A1" w14:textId="77777777" w:rsidTr="00972FED">
        <w:trPr>
          <w:cantSplit/>
          <w:jc w:val="center"/>
        </w:trPr>
        <w:tc>
          <w:tcPr>
            <w:tcW w:w="4320" w:type="dxa"/>
          </w:tcPr>
          <w:p w14:paraId="7D792258" w14:textId="77777777" w:rsidR="00972FED" w:rsidRPr="006F0B54" w:rsidRDefault="00972FED" w:rsidP="00972FED">
            <w:pPr>
              <w:pStyle w:val="TAL"/>
            </w:pPr>
            <w:r w:rsidRPr="006F0B54">
              <w:t>First symbol</w:t>
            </w:r>
          </w:p>
        </w:tc>
        <w:tc>
          <w:tcPr>
            <w:tcW w:w="3685" w:type="dxa"/>
          </w:tcPr>
          <w:p w14:paraId="2B277E1C" w14:textId="77777777" w:rsidR="00972FED" w:rsidRPr="006F0B54" w:rsidRDefault="00972FED" w:rsidP="00972FED">
            <w:pPr>
              <w:pStyle w:val="TAC"/>
              <w:rPr>
                <w:rFonts w:eastAsia="?? ??" w:cs="Arial"/>
              </w:rPr>
            </w:pPr>
            <w:r w:rsidRPr="006F0B54">
              <w:rPr>
                <w:rFonts w:eastAsia="?? ??" w:cs="Arial"/>
              </w:rPr>
              <w:t>0</w:t>
            </w:r>
          </w:p>
        </w:tc>
      </w:tr>
      <w:tr w:rsidR="00972FED" w:rsidRPr="006F0B54" w14:paraId="1B24FE9F" w14:textId="77777777" w:rsidTr="00972FED">
        <w:trPr>
          <w:cantSplit/>
          <w:jc w:val="center"/>
        </w:trPr>
        <w:tc>
          <w:tcPr>
            <w:tcW w:w="4320" w:type="dxa"/>
          </w:tcPr>
          <w:p w14:paraId="0173ACC5" w14:textId="77777777" w:rsidR="00972FED" w:rsidRPr="006F0B54" w:rsidRDefault="00972FED" w:rsidP="00972FED">
            <w:pPr>
              <w:pStyle w:val="TAL"/>
            </w:pPr>
            <w:r w:rsidRPr="006F0B54">
              <w:t>Index of orthogonal cover code (</w:t>
            </w:r>
            <w:r w:rsidRPr="006F0B54">
              <w:rPr>
                <w:i/>
              </w:rPr>
              <w:t>timeDomainOCC</w:t>
            </w:r>
            <w:r w:rsidRPr="006F0B54">
              <w:t>)</w:t>
            </w:r>
          </w:p>
        </w:tc>
        <w:tc>
          <w:tcPr>
            <w:tcW w:w="3685" w:type="dxa"/>
          </w:tcPr>
          <w:p w14:paraId="4DB7B198" w14:textId="77777777" w:rsidR="00972FED" w:rsidRPr="006F0B54" w:rsidRDefault="00972FED" w:rsidP="00972FED">
            <w:pPr>
              <w:pStyle w:val="TAC"/>
              <w:rPr>
                <w:rFonts w:eastAsia="SimSun"/>
              </w:rPr>
            </w:pPr>
            <w:r w:rsidRPr="006F0B54">
              <w:rPr>
                <w:rFonts w:eastAsia="SimSun"/>
              </w:rPr>
              <w:t>0</w:t>
            </w:r>
          </w:p>
        </w:tc>
      </w:tr>
      <w:tr w:rsidR="00972FED" w:rsidRPr="006F0B54" w14:paraId="6335200D" w14:textId="77777777" w:rsidTr="00972FED">
        <w:trPr>
          <w:cantSplit/>
          <w:jc w:val="center"/>
        </w:trPr>
        <w:tc>
          <w:tcPr>
            <w:tcW w:w="4320" w:type="dxa"/>
          </w:tcPr>
          <w:p w14:paraId="7548D600" w14:textId="77777777" w:rsidR="00972FED" w:rsidRPr="006F0B54" w:rsidRDefault="00972FED" w:rsidP="00972FED">
            <w:pPr>
              <w:pStyle w:val="TAL"/>
            </w:pPr>
            <w:r w:rsidRPr="006F0B54">
              <w:t>Number of slots for PUCCH repetition</w:t>
            </w:r>
          </w:p>
        </w:tc>
        <w:tc>
          <w:tcPr>
            <w:tcW w:w="3685" w:type="dxa"/>
          </w:tcPr>
          <w:p w14:paraId="0646BFB4" w14:textId="77777777" w:rsidR="00972FED" w:rsidRPr="006F0B54" w:rsidRDefault="00972FED" w:rsidP="00972FED">
            <w:pPr>
              <w:pStyle w:val="TAC"/>
              <w:rPr>
                <w:rFonts w:eastAsia="SimSun"/>
              </w:rPr>
            </w:pPr>
            <w:r w:rsidRPr="006F0B54">
              <w:rPr>
                <w:rFonts w:eastAsia="SimSun"/>
              </w:rPr>
              <w:t>2</w:t>
            </w:r>
          </w:p>
        </w:tc>
      </w:tr>
    </w:tbl>
    <w:p w14:paraId="081B6D64" w14:textId="77777777" w:rsidR="00972FED" w:rsidRPr="006F0B54" w:rsidRDefault="00972FED" w:rsidP="00972FED">
      <w:pPr>
        <w:tabs>
          <w:tab w:val="left" w:pos="1920"/>
        </w:tabs>
        <w:rPr>
          <w:lang w:eastAsia="zh-CN"/>
        </w:rPr>
      </w:pPr>
    </w:p>
    <w:p w14:paraId="76BD346C" w14:textId="46847877" w:rsidR="0089140E" w:rsidRDefault="0089140E" w:rsidP="0089140E">
      <w:pPr>
        <w:pStyle w:val="B1"/>
        <w:rPr>
          <w:lang w:val="en-US"/>
        </w:rPr>
      </w:pPr>
      <w:r w:rsidRPr="006F0B54">
        <w:rPr>
          <w:lang w:val="en-US"/>
        </w:rPr>
        <w:t>6)</w:t>
      </w:r>
      <w:r w:rsidRPr="006F0B54">
        <w:rPr>
          <w:lang w:val="en-US"/>
        </w:rPr>
        <w:tab/>
        <w:t xml:space="preserve">The multipath fading emulators shall be configured according to the corresponding channel model defined in annex </w:t>
      </w:r>
      <w:r>
        <w:rPr>
          <w:lang w:val="en-US"/>
        </w:rPr>
        <w:t>J</w:t>
      </w:r>
      <w:r w:rsidRPr="006F0B54">
        <w:rPr>
          <w:lang w:val="en-US"/>
        </w:rPr>
        <w:t>.</w:t>
      </w:r>
    </w:p>
    <w:p w14:paraId="7EF9A6BB" w14:textId="77777777" w:rsidR="00972FED" w:rsidRPr="006F0B54" w:rsidRDefault="00972FED" w:rsidP="00972FED">
      <w:pPr>
        <w:pStyle w:val="B1"/>
        <w:rPr>
          <w:lang w:val="en-US"/>
        </w:rPr>
      </w:pPr>
      <w:r w:rsidRPr="006F0B54">
        <w:rPr>
          <w:lang w:val="en-US"/>
        </w:rPr>
        <w:t>7)</w:t>
      </w:r>
      <w:r w:rsidRPr="006F0B54">
        <w:rPr>
          <w:lang w:val="en-US"/>
        </w:rPr>
        <w:tab/>
        <w:t>Adjust the test signal mean power so the calibrated radiated SNR value at the BS receiver is as specified in clause</w:t>
      </w:r>
      <w:r>
        <w:rPr>
          <w:lang w:val="en-US"/>
        </w:rPr>
        <w:t> </w:t>
      </w:r>
      <w:r w:rsidRPr="006F0B54">
        <w:rPr>
          <w:lang w:eastAsia="zh-CN"/>
        </w:rPr>
        <w:t xml:space="preserve">8.3.6.1.2.5.1 </w:t>
      </w:r>
      <w:r w:rsidRPr="006F0B54">
        <w:rPr>
          <w:lang w:val="en-US"/>
        </w:rPr>
        <w:t>for BS type 1-O, and that the SNR at the BS receiver is not impacted by the noise floor.</w:t>
      </w:r>
    </w:p>
    <w:p w14:paraId="4A7E4CA5" w14:textId="77777777" w:rsidR="00972FED" w:rsidRPr="006F0B54" w:rsidRDefault="00972FED" w:rsidP="00972FED">
      <w:pPr>
        <w:pStyle w:val="B1"/>
        <w:rPr>
          <w:lang w:val="en-US"/>
        </w:rPr>
      </w:pPr>
      <w:r>
        <w:rPr>
          <w:lang w:val="en-US"/>
        </w:rPr>
        <w:tab/>
      </w:r>
      <w:r w:rsidRPr="006F0B54">
        <w:rPr>
          <w:lang w:val="en-US"/>
        </w:rPr>
        <w:t>The power level for the transmission may be set such that the AWGN level at the RIB is equal to the AWGN level in table 8.3.6.1.2.4.2-2.</w:t>
      </w:r>
    </w:p>
    <w:p w14:paraId="6A4F2164" w14:textId="77777777" w:rsidR="00972FED" w:rsidRPr="006F0B54" w:rsidRDefault="00972FED" w:rsidP="00972FED">
      <w:pPr>
        <w:pStyle w:val="TH"/>
        <w:rPr>
          <w:lang w:val="en-US"/>
        </w:rPr>
      </w:pPr>
      <w:r w:rsidRPr="006F0B54">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972FED" w:rsidRPr="006F0B54" w14:paraId="53464D04" w14:textId="77777777" w:rsidTr="00972FED">
        <w:trPr>
          <w:cantSplit/>
          <w:jc w:val="center"/>
        </w:trPr>
        <w:tc>
          <w:tcPr>
            <w:tcW w:w="1555" w:type="dxa"/>
            <w:tcBorders>
              <w:bottom w:val="single" w:sz="4" w:space="0" w:color="auto"/>
            </w:tcBorders>
          </w:tcPr>
          <w:p w14:paraId="78C0F628" w14:textId="77777777" w:rsidR="00972FED" w:rsidRPr="006F0B54" w:rsidRDefault="00972FED" w:rsidP="00972FED">
            <w:pPr>
              <w:pStyle w:val="TAH"/>
              <w:rPr>
                <w:lang w:eastAsia="zh-CN"/>
              </w:rPr>
            </w:pPr>
            <w:r w:rsidRPr="006F0B54">
              <w:rPr>
                <w:rFonts w:hint="eastAsia"/>
                <w:lang w:eastAsia="zh-CN"/>
              </w:rPr>
              <w:t>BS type</w:t>
            </w:r>
          </w:p>
        </w:tc>
        <w:tc>
          <w:tcPr>
            <w:tcW w:w="1410" w:type="dxa"/>
            <w:tcBorders>
              <w:bottom w:val="single" w:sz="4" w:space="0" w:color="auto"/>
            </w:tcBorders>
          </w:tcPr>
          <w:p w14:paraId="1DB04DE6" w14:textId="77777777" w:rsidR="00972FED" w:rsidRPr="006F0B54" w:rsidRDefault="00972FED" w:rsidP="00972FED">
            <w:pPr>
              <w:pStyle w:val="TAH"/>
              <w:rPr>
                <w:lang w:eastAsia="zh-CN"/>
              </w:rPr>
            </w:pPr>
            <w:r w:rsidRPr="006F0B54">
              <w:rPr>
                <w:lang w:eastAsia="zh-CN"/>
              </w:rPr>
              <w:t>Subcarrier spacing (kHz)</w:t>
            </w:r>
          </w:p>
        </w:tc>
        <w:tc>
          <w:tcPr>
            <w:tcW w:w="1890" w:type="dxa"/>
          </w:tcPr>
          <w:p w14:paraId="0FA943A7" w14:textId="77777777" w:rsidR="00972FED" w:rsidRPr="006F0B54" w:rsidRDefault="00972FED" w:rsidP="00972FED">
            <w:pPr>
              <w:pStyle w:val="TAH"/>
              <w:rPr>
                <w:lang w:eastAsia="zh-CN"/>
              </w:rPr>
            </w:pPr>
            <w:r w:rsidRPr="006F0B54">
              <w:rPr>
                <w:lang w:eastAsia="zh-CN"/>
              </w:rPr>
              <w:t>Channel bandwidth (MHz)</w:t>
            </w:r>
          </w:p>
        </w:tc>
        <w:tc>
          <w:tcPr>
            <w:tcW w:w="3780" w:type="dxa"/>
          </w:tcPr>
          <w:p w14:paraId="6B952200" w14:textId="77777777" w:rsidR="00972FED" w:rsidRPr="006F0B54" w:rsidRDefault="00972FED" w:rsidP="00972FED">
            <w:pPr>
              <w:pStyle w:val="TAH"/>
              <w:rPr>
                <w:lang w:eastAsia="zh-CN"/>
              </w:rPr>
            </w:pPr>
            <w:r w:rsidRPr="006F0B54">
              <w:rPr>
                <w:lang w:eastAsia="zh-CN"/>
              </w:rPr>
              <w:t>AWGN power level</w:t>
            </w:r>
          </w:p>
        </w:tc>
      </w:tr>
      <w:tr w:rsidR="00972FED" w:rsidRPr="006F0B54" w14:paraId="63667EFB" w14:textId="77777777" w:rsidTr="00972FED">
        <w:trPr>
          <w:cantSplit/>
          <w:jc w:val="center"/>
        </w:trPr>
        <w:tc>
          <w:tcPr>
            <w:tcW w:w="1555" w:type="dxa"/>
            <w:tcBorders>
              <w:bottom w:val="nil"/>
            </w:tcBorders>
            <w:shd w:val="clear" w:color="auto" w:fill="auto"/>
          </w:tcPr>
          <w:p w14:paraId="4B056566" w14:textId="77777777" w:rsidR="00972FED" w:rsidRPr="006F0B54" w:rsidRDefault="00972FED" w:rsidP="00972FED">
            <w:pPr>
              <w:pStyle w:val="TAC"/>
              <w:rPr>
                <w:rFonts w:eastAsia="‚c‚e‚o“Á‘¾ƒSƒVƒbƒN‘Ì"/>
                <w:lang w:eastAsia="ja-JP"/>
              </w:rPr>
            </w:pPr>
            <w:r w:rsidRPr="006F0B54">
              <w:rPr>
                <w:i/>
              </w:rPr>
              <w:t>BS type 1-O</w:t>
            </w:r>
          </w:p>
        </w:tc>
        <w:tc>
          <w:tcPr>
            <w:tcW w:w="1410" w:type="dxa"/>
            <w:tcBorders>
              <w:bottom w:val="nil"/>
            </w:tcBorders>
            <w:shd w:val="clear" w:color="auto" w:fill="auto"/>
          </w:tcPr>
          <w:p w14:paraId="290FD6D1" w14:textId="77777777" w:rsidR="00972FED" w:rsidRPr="006F0B54" w:rsidRDefault="00972FED" w:rsidP="00972FED">
            <w:pPr>
              <w:pStyle w:val="TAC"/>
              <w:rPr>
                <w:rFonts w:cs="v5.0.0"/>
                <w:lang w:eastAsia="zh-CN"/>
              </w:rPr>
            </w:pPr>
            <w:r w:rsidRPr="006F0B54">
              <w:rPr>
                <w:rFonts w:cs="v5.0.0"/>
                <w:lang w:eastAsia="zh-CN"/>
              </w:rPr>
              <w:t>15 kHz</w:t>
            </w:r>
          </w:p>
        </w:tc>
        <w:tc>
          <w:tcPr>
            <w:tcW w:w="1890" w:type="dxa"/>
            <w:tcBorders>
              <w:bottom w:val="single" w:sz="4" w:space="0" w:color="auto"/>
            </w:tcBorders>
          </w:tcPr>
          <w:p w14:paraId="5FB0E4D1" w14:textId="77777777" w:rsidR="00972FED" w:rsidRPr="006F0B54" w:rsidRDefault="00972FED" w:rsidP="00972FED">
            <w:pPr>
              <w:spacing w:after="0"/>
              <w:jc w:val="center"/>
              <w:rPr>
                <w:rFonts w:cs="Arial"/>
                <w:lang w:val="en-US"/>
              </w:rPr>
            </w:pPr>
            <w:r w:rsidRPr="006F0B54">
              <w:rPr>
                <w:rFonts w:ascii="Arial" w:hAnsi="Arial" w:cs="Arial"/>
                <w:sz w:val="18"/>
                <w:lang w:val="en-US"/>
              </w:rPr>
              <w:t>5</w:t>
            </w:r>
          </w:p>
        </w:tc>
        <w:tc>
          <w:tcPr>
            <w:tcW w:w="3780" w:type="dxa"/>
            <w:tcBorders>
              <w:bottom w:val="single" w:sz="4" w:space="0" w:color="auto"/>
            </w:tcBorders>
          </w:tcPr>
          <w:p w14:paraId="20471E6A" w14:textId="77777777" w:rsidR="00972FED" w:rsidRPr="007151EF" w:rsidRDefault="00972FED" w:rsidP="00972FED">
            <w:pPr>
              <w:spacing w:after="0"/>
            </w:pPr>
            <w:r w:rsidRPr="007151EF">
              <w:t>-83.5 dBm - ΔOTAREFSENS/ 4.5 MHz</w:t>
            </w:r>
          </w:p>
        </w:tc>
      </w:tr>
      <w:tr w:rsidR="00972FED" w:rsidRPr="006F0B54" w14:paraId="25D2AB74" w14:textId="77777777" w:rsidTr="00972FED">
        <w:trPr>
          <w:cantSplit/>
          <w:jc w:val="center"/>
        </w:trPr>
        <w:tc>
          <w:tcPr>
            <w:tcW w:w="1555" w:type="dxa"/>
            <w:tcBorders>
              <w:top w:val="nil"/>
              <w:bottom w:val="nil"/>
            </w:tcBorders>
            <w:shd w:val="clear" w:color="auto" w:fill="auto"/>
          </w:tcPr>
          <w:p w14:paraId="6E223F0B" w14:textId="77777777" w:rsidR="00972FED" w:rsidRPr="006F0B54" w:rsidRDefault="00972FED" w:rsidP="00972FED">
            <w:pPr>
              <w:pStyle w:val="TAC"/>
              <w:rPr>
                <w:rFonts w:eastAsia="‚c‚e‚o“Á‘¾ƒSƒVƒbƒN‘Ì" w:cs="v5.0.0"/>
                <w:lang w:eastAsia="ja-JP"/>
              </w:rPr>
            </w:pPr>
          </w:p>
        </w:tc>
        <w:tc>
          <w:tcPr>
            <w:tcW w:w="1410" w:type="dxa"/>
            <w:tcBorders>
              <w:top w:val="nil"/>
              <w:bottom w:val="nil"/>
            </w:tcBorders>
            <w:shd w:val="clear" w:color="auto" w:fill="auto"/>
          </w:tcPr>
          <w:p w14:paraId="32D97D5C"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5CAB0FB5"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29867210" w14:textId="77777777" w:rsidR="00972FED" w:rsidRPr="007151EF" w:rsidRDefault="00972FED" w:rsidP="00972FED">
            <w:pPr>
              <w:spacing w:after="0"/>
            </w:pPr>
            <w:r w:rsidRPr="007151EF">
              <w:t>-80.3 dBm - ΔOTAREFSENS/ 9.36 MHz</w:t>
            </w:r>
          </w:p>
        </w:tc>
      </w:tr>
      <w:tr w:rsidR="00972FED" w:rsidRPr="006F0B54" w14:paraId="1611EE5E" w14:textId="77777777" w:rsidTr="00972FED">
        <w:trPr>
          <w:cantSplit/>
          <w:jc w:val="center"/>
        </w:trPr>
        <w:tc>
          <w:tcPr>
            <w:tcW w:w="1555" w:type="dxa"/>
            <w:tcBorders>
              <w:top w:val="nil"/>
              <w:bottom w:val="nil"/>
            </w:tcBorders>
            <w:shd w:val="clear" w:color="auto" w:fill="auto"/>
          </w:tcPr>
          <w:p w14:paraId="1E083A3D" w14:textId="77777777" w:rsidR="00972FED" w:rsidRPr="006F0B54" w:rsidRDefault="00972FED" w:rsidP="00972FED">
            <w:pPr>
              <w:pStyle w:val="TAC"/>
              <w:rPr>
                <w:rFonts w:eastAsia="‚c‚e‚o“Á‘¾ƒSƒVƒbƒN‘Ì" w:cs="v5.0.0"/>
              </w:rPr>
            </w:pPr>
          </w:p>
        </w:tc>
        <w:tc>
          <w:tcPr>
            <w:tcW w:w="1410" w:type="dxa"/>
            <w:tcBorders>
              <w:top w:val="nil"/>
              <w:bottom w:val="single" w:sz="4" w:space="0" w:color="auto"/>
            </w:tcBorders>
            <w:shd w:val="clear" w:color="auto" w:fill="auto"/>
          </w:tcPr>
          <w:p w14:paraId="3CAEF95F" w14:textId="77777777" w:rsidR="00972FED" w:rsidRPr="006F0B54" w:rsidRDefault="00972FED" w:rsidP="00972FED">
            <w:pPr>
              <w:pStyle w:val="TAC"/>
              <w:rPr>
                <w:rFonts w:cs="v5.0.0"/>
                <w:lang w:eastAsia="zh-CN"/>
              </w:rPr>
            </w:pPr>
          </w:p>
        </w:tc>
        <w:tc>
          <w:tcPr>
            <w:tcW w:w="1890" w:type="dxa"/>
            <w:tcBorders>
              <w:bottom w:val="single" w:sz="4" w:space="0" w:color="auto"/>
            </w:tcBorders>
          </w:tcPr>
          <w:p w14:paraId="1FA188BB"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30731E6" w14:textId="77777777" w:rsidR="00972FED" w:rsidRPr="007151EF" w:rsidRDefault="00972FED" w:rsidP="00972FED">
            <w:pPr>
              <w:spacing w:after="0"/>
            </w:pPr>
            <w:r w:rsidRPr="007151EF">
              <w:t>-77.2 dBm - ΔOTAREFSENS/ 19.08 MHz</w:t>
            </w:r>
          </w:p>
        </w:tc>
      </w:tr>
      <w:tr w:rsidR="00972FED" w:rsidRPr="006F0B54" w14:paraId="200CBDA2" w14:textId="77777777" w:rsidTr="00972FED">
        <w:trPr>
          <w:cantSplit/>
          <w:jc w:val="center"/>
        </w:trPr>
        <w:tc>
          <w:tcPr>
            <w:tcW w:w="1555" w:type="dxa"/>
            <w:tcBorders>
              <w:top w:val="nil"/>
              <w:bottom w:val="nil"/>
            </w:tcBorders>
            <w:shd w:val="clear" w:color="auto" w:fill="auto"/>
          </w:tcPr>
          <w:p w14:paraId="48F24D43" w14:textId="77777777" w:rsidR="00972FED" w:rsidRPr="006F0B54" w:rsidRDefault="00972FED" w:rsidP="00972FED">
            <w:pPr>
              <w:pStyle w:val="TAC"/>
              <w:rPr>
                <w:rFonts w:eastAsia="‚c‚e‚o“Á‘¾ƒSƒVƒbƒN‘Ì"/>
                <w:lang w:eastAsia="ja-JP"/>
              </w:rPr>
            </w:pPr>
          </w:p>
        </w:tc>
        <w:tc>
          <w:tcPr>
            <w:tcW w:w="1410" w:type="dxa"/>
            <w:tcBorders>
              <w:bottom w:val="nil"/>
            </w:tcBorders>
            <w:shd w:val="clear" w:color="auto" w:fill="auto"/>
          </w:tcPr>
          <w:p w14:paraId="128AD743" w14:textId="77777777" w:rsidR="00972FED" w:rsidRPr="006F0B54" w:rsidRDefault="00972FED" w:rsidP="00972FED">
            <w:pPr>
              <w:pStyle w:val="TAC"/>
              <w:rPr>
                <w:rFonts w:cs="v5.0.0"/>
                <w:lang w:eastAsia="zh-CN"/>
              </w:rPr>
            </w:pPr>
            <w:r w:rsidRPr="006F0B54">
              <w:rPr>
                <w:rFonts w:cs="v5.0.0"/>
                <w:lang w:eastAsia="zh-CN"/>
              </w:rPr>
              <w:t>30 kHz</w:t>
            </w:r>
          </w:p>
        </w:tc>
        <w:tc>
          <w:tcPr>
            <w:tcW w:w="1890" w:type="dxa"/>
            <w:tcBorders>
              <w:bottom w:val="single" w:sz="4" w:space="0" w:color="auto"/>
            </w:tcBorders>
          </w:tcPr>
          <w:p w14:paraId="7370E999" w14:textId="77777777" w:rsidR="00972FED" w:rsidRPr="006F0B54" w:rsidRDefault="00972FED" w:rsidP="00972FED">
            <w:pPr>
              <w:spacing w:after="0"/>
              <w:jc w:val="center"/>
              <w:rPr>
                <w:rFonts w:cs="Arial"/>
                <w:lang w:val="en-US"/>
              </w:rPr>
            </w:pPr>
            <w:r w:rsidRPr="006F0B54">
              <w:rPr>
                <w:rFonts w:ascii="Arial" w:hAnsi="Arial" w:cs="Arial"/>
                <w:sz w:val="18"/>
                <w:lang w:val="en-US"/>
              </w:rPr>
              <w:t>10</w:t>
            </w:r>
          </w:p>
        </w:tc>
        <w:tc>
          <w:tcPr>
            <w:tcW w:w="3780" w:type="dxa"/>
            <w:tcBorders>
              <w:bottom w:val="single" w:sz="4" w:space="0" w:color="auto"/>
            </w:tcBorders>
          </w:tcPr>
          <w:p w14:paraId="4DBE7EA1" w14:textId="77777777" w:rsidR="00972FED" w:rsidRPr="007151EF" w:rsidRDefault="00972FED" w:rsidP="00972FED">
            <w:pPr>
              <w:spacing w:after="0"/>
            </w:pPr>
            <w:r w:rsidRPr="007151EF">
              <w:t>-80.6 dBm - ΔOTAREFSENS/ 8.64 MHz</w:t>
            </w:r>
          </w:p>
        </w:tc>
      </w:tr>
      <w:tr w:rsidR="00972FED" w:rsidRPr="006F0B54" w14:paraId="451E4A37" w14:textId="77777777" w:rsidTr="00972FED">
        <w:trPr>
          <w:cantSplit/>
          <w:jc w:val="center"/>
        </w:trPr>
        <w:tc>
          <w:tcPr>
            <w:tcW w:w="1555" w:type="dxa"/>
            <w:tcBorders>
              <w:top w:val="nil"/>
              <w:bottom w:val="nil"/>
            </w:tcBorders>
            <w:shd w:val="clear" w:color="auto" w:fill="auto"/>
          </w:tcPr>
          <w:p w14:paraId="23D3ACD8"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0A9AAEC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6B2F55F0" w14:textId="77777777" w:rsidR="00972FED" w:rsidRPr="006F0B54" w:rsidRDefault="00972FED" w:rsidP="00972FED">
            <w:pPr>
              <w:spacing w:after="0"/>
              <w:jc w:val="center"/>
              <w:rPr>
                <w:rFonts w:cs="Arial"/>
                <w:lang w:val="en-US"/>
              </w:rPr>
            </w:pPr>
            <w:r w:rsidRPr="006F0B54">
              <w:rPr>
                <w:rFonts w:ascii="Arial" w:hAnsi="Arial" w:cs="Arial"/>
                <w:sz w:val="18"/>
                <w:lang w:val="en-US"/>
              </w:rPr>
              <w:t>20</w:t>
            </w:r>
          </w:p>
        </w:tc>
        <w:tc>
          <w:tcPr>
            <w:tcW w:w="3780" w:type="dxa"/>
            <w:tcBorders>
              <w:bottom w:val="single" w:sz="4" w:space="0" w:color="auto"/>
            </w:tcBorders>
          </w:tcPr>
          <w:p w14:paraId="1200D5FF" w14:textId="77777777" w:rsidR="00972FED" w:rsidRPr="007151EF" w:rsidRDefault="00972FED" w:rsidP="00972FED">
            <w:pPr>
              <w:spacing w:after="0"/>
            </w:pPr>
            <w:r w:rsidRPr="007151EF">
              <w:t>-77.4 dBm - ΔOTAREFSENS/ 18.36 MHz</w:t>
            </w:r>
          </w:p>
        </w:tc>
      </w:tr>
      <w:tr w:rsidR="00972FED" w:rsidRPr="006F0B54" w14:paraId="1F7BA80D" w14:textId="77777777" w:rsidTr="00972FED">
        <w:trPr>
          <w:cantSplit/>
          <w:jc w:val="center"/>
        </w:trPr>
        <w:tc>
          <w:tcPr>
            <w:tcW w:w="1555" w:type="dxa"/>
            <w:tcBorders>
              <w:top w:val="nil"/>
              <w:bottom w:val="nil"/>
            </w:tcBorders>
            <w:shd w:val="clear" w:color="auto" w:fill="auto"/>
          </w:tcPr>
          <w:p w14:paraId="3611EAC3" w14:textId="77777777" w:rsidR="00972FED" w:rsidRPr="006F0B54" w:rsidRDefault="00972FED" w:rsidP="00972FED">
            <w:pPr>
              <w:pStyle w:val="TAC"/>
              <w:rPr>
                <w:rFonts w:eastAsia="‚c‚e‚o“Á‘¾ƒSƒVƒbƒN‘Ì" w:cs="v5.0.0"/>
              </w:rPr>
            </w:pPr>
          </w:p>
        </w:tc>
        <w:tc>
          <w:tcPr>
            <w:tcW w:w="1410" w:type="dxa"/>
            <w:tcBorders>
              <w:top w:val="nil"/>
              <w:bottom w:val="nil"/>
            </w:tcBorders>
            <w:shd w:val="clear" w:color="auto" w:fill="auto"/>
          </w:tcPr>
          <w:p w14:paraId="6867F8F4" w14:textId="77777777" w:rsidR="00972FED" w:rsidRPr="006F0B54" w:rsidRDefault="00972FED" w:rsidP="00972FED">
            <w:pPr>
              <w:pStyle w:val="TAC"/>
              <w:rPr>
                <w:rFonts w:eastAsia="‚c‚e‚o“Á‘¾ƒSƒVƒbƒN‘Ì" w:cs="v5.0.0"/>
              </w:rPr>
            </w:pPr>
          </w:p>
        </w:tc>
        <w:tc>
          <w:tcPr>
            <w:tcW w:w="1890" w:type="dxa"/>
            <w:tcBorders>
              <w:bottom w:val="single" w:sz="4" w:space="0" w:color="auto"/>
            </w:tcBorders>
          </w:tcPr>
          <w:p w14:paraId="77C698BB" w14:textId="77777777" w:rsidR="00972FED" w:rsidRPr="006F0B54" w:rsidRDefault="00972FED" w:rsidP="00972FED">
            <w:pPr>
              <w:spacing w:after="0"/>
              <w:jc w:val="center"/>
              <w:rPr>
                <w:rFonts w:cs="Arial"/>
                <w:lang w:val="en-US"/>
              </w:rPr>
            </w:pPr>
            <w:r w:rsidRPr="006F0B54">
              <w:rPr>
                <w:rFonts w:ascii="Arial" w:hAnsi="Arial" w:cs="Arial"/>
                <w:sz w:val="18"/>
                <w:lang w:val="en-US"/>
              </w:rPr>
              <w:t>40</w:t>
            </w:r>
          </w:p>
        </w:tc>
        <w:tc>
          <w:tcPr>
            <w:tcW w:w="3780" w:type="dxa"/>
            <w:tcBorders>
              <w:bottom w:val="single" w:sz="4" w:space="0" w:color="auto"/>
            </w:tcBorders>
          </w:tcPr>
          <w:p w14:paraId="18DE33F3" w14:textId="77777777" w:rsidR="00972FED" w:rsidRPr="007151EF" w:rsidRDefault="00972FED" w:rsidP="00972FED">
            <w:pPr>
              <w:spacing w:after="0"/>
            </w:pPr>
            <w:r w:rsidRPr="007151EF">
              <w:t>-74.2 dBm - ΔOTAREFSENS/ 38.16 MHz</w:t>
            </w:r>
          </w:p>
        </w:tc>
      </w:tr>
      <w:tr w:rsidR="00972FED" w:rsidRPr="006F0B54" w14:paraId="3D92B7A4" w14:textId="77777777" w:rsidTr="00972FED">
        <w:trPr>
          <w:cantSplit/>
          <w:jc w:val="center"/>
        </w:trPr>
        <w:tc>
          <w:tcPr>
            <w:tcW w:w="1555" w:type="dxa"/>
            <w:tcBorders>
              <w:top w:val="nil"/>
            </w:tcBorders>
            <w:shd w:val="clear" w:color="auto" w:fill="auto"/>
          </w:tcPr>
          <w:p w14:paraId="65EACC18" w14:textId="77777777" w:rsidR="00972FED" w:rsidRPr="006F0B54" w:rsidRDefault="00972FED" w:rsidP="00972FED">
            <w:pPr>
              <w:pStyle w:val="TAC"/>
              <w:rPr>
                <w:rFonts w:eastAsia="‚c‚e‚o“Á‘¾ƒSƒVƒbƒN‘Ì" w:cs="v5.0.0"/>
                <w:lang w:eastAsia="ja-JP"/>
              </w:rPr>
            </w:pPr>
          </w:p>
        </w:tc>
        <w:tc>
          <w:tcPr>
            <w:tcW w:w="1410" w:type="dxa"/>
            <w:tcBorders>
              <w:top w:val="nil"/>
            </w:tcBorders>
            <w:shd w:val="clear" w:color="auto" w:fill="auto"/>
          </w:tcPr>
          <w:p w14:paraId="7BA49898" w14:textId="77777777" w:rsidR="00972FED" w:rsidRPr="006F0B54" w:rsidRDefault="00972FED" w:rsidP="00972FED">
            <w:pPr>
              <w:pStyle w:val="TAC"/>
              <w:rPr>
                <w:rFonts w:eastAsia="‚c‚e‚o“Á‘¾ƒSƒVƒbƒN‘Ì" w:cs="v5.0.0"/>
                <w:lang w:eastAsia="ja-JP"/>
              </w:rPr>
            </w:pPr>
          </w:p>
        </w:tc>
        <w:tc>
          <w:tcPr>
            <w:tcW w:w="1890" w:type="dxa"/>
          </w:tcPr>
          <w:p w14:paraId="747F044A" w14:textId="77777777" w:rsidR="00972FED" w:rsidRPr="006F0B54" w:rsidRDefault="00972FED" w:rsidP="00972FED">
            <w:pPr>
              <w:spacing w:after="0"/>
              <w:jc w:val="center"/>
              <w:rPr>
                <w:rFonts w:cs="Arial"/>
                <w:lang w:val="en-US"/>
              </w:rPr>
            </w:pPr>
            <w:r w:rsidRPr="006F0B54">
              <w:rPr>
                <w:rFonts w:ascii="Arial" w:hAnsi="Arial" w:cs="Arial"/>
                <w:sz w:val="18"/>
                <w:lang w:val="en-US"/>
              </w:rPr>
              <w:t>100</w:t>
            </w:r>
          </w:p>
        </w:tc>
        <w:tc>
          <w:tcPr>
            <w:tcW w:w="3780" w:type="dxa"/>
          </w:tcPr>
          <w:p w14:paraId="47D47B80" w14:textId="77777777" w:rsidR="00972FED" w:rsidRPr="007151EF" w:rsidRDefault="00972FED" w:rsidP="00972FED">
            <w:pPr>
              <w:spacing w:after="0"/>
            </w:pPr>
            <w:r w:rsidRPr="007151EF">
              <w:t>-70.1 dBm - ΔOTAREFSENS/ 98.28 MHz</w:t>
            </w:r>
          </w:p>
        </w:tc>
      </w:tr>
      <w:tr w:rsidR="00972FED" w:rsidRPr="006F0B54" w14:paraId="45C35B33" w14:textId="77777777" w:rsidTr="00972FED">
        <w:trPr>
          <w:cantSplit/>
          <w:jc w:val="center"/>
        </w:trPr>
        <w:tc>
          <w:tcPr>
            <w:tcW w:w="8635" w:type="dxa"/>
            <w:gridSpan w:val="4"/>
            <w:tcBorders>
              <w:bottom w:val="single" w:sz="4" w:space="0" w:color="auto"/>
            </w:tcBorders>
          </w:tcPr>
          <w:p w14:paraId="409BD5C3" w14:textId="77777777" w:rsidR="00972FED" w:rsidRPr="006F0B54" w:rsidRDefault="00972FED" w:rsidP="00972FED">
            <w:pPr>
              <w:pStyle w:val="TAN"/>
              <w:rPr>
                <w:lang w:eastAsia="zh-CN"/>
              </w:rPr>
            </w:pPr>
            <w:r w:rsidRPr="006F0B54">
              <w:rPr>
                <w:lang w:eastAsia="zh-CN"/>
              </w:rPr>
              <w:t>NOTE 1:</w:t>
            </w:r>
            <w:r w:rsidRPr="006F0B54">
              <w:rPr>
                <w:lang w:val="en-US"/>
              </w:rPr>
              <w:tab/>
            </w:r>
            <w:r w:rsidRPr="006F0B54">
              <w:rPr>
                <w:lang w:eastAsia="zh-CN"/>
              </w:rPr>
              <w:t>Δ</w:t>
            </w:r>
            <w:r w:rsidRPr="006F0B54">
              <w:rPr>
                <w:vertAlign w:val="subscript"/>
                <w:lang w:eastAsia="zh-CN"/>
              </w:rPr>
              <w:t>OTAREFSENS</w:t>
            </w:r>
            <w:r w:rsidRPr="006F0B54">
              <w:rPr>
                <w:lang w:eastAsia="zh-CN"/>
              </w:rPr>
              <w:t xml:space="preserve"> as declared in D.53 in table 4.6-1 and clause</w:t>
            </w:r>
            <w:r>
              <w:rPr>
                <w:lang w:eastAsia="zh-CN"/>
              </w:rPr>
              <w:t> </w:t>
            </w:r>
            <w:r w:rsidRPr="006F0B54">
              <w:rPr>
                <w:lang w:eastAsia="zh-CN"/>
              </w:rPr>
              <w:t>7.1.</w:t>
            </w:r>
          </w:p>
          <w:p w14:paraId="356462BF" w14:textId="77777777" w:rsidR="00972FED" w:rsidRPr="006F0B54" w:rsidRDefault="00972FED" w:rsidP="00972FED">
            <w:pPr>
              <w:pStyle w:val="TAN"/>
              <w:rPr>
                <w:lang w:eastAsia="zh-CN"/>
              </w:rPr>
            </w:pPr>
            <w:r w:rsidRPr="006F0B54">
              <w:rPr>
                <w:lang w:eastAsia="zh-CN"/>
              </w:rPr>
              <w:t>NOTE 2:</w:t>
            </w:r>
            <w:r w:rsidRPr="006F0B54">
              <w:rPr>
                <w:lang w:val="en-US"/>
              </w:rPr>
              <w:tab/>
              <w:t>Void.</w:t>
            </w:r>
          </w:p>
          <w:p w14:paraId="672D091C" w14:textId="77777777" w:rsidR="00972FED" w:rsidRPr="006F0B54" w:rsidRDefault="00972FED" w:rsidP="00972FED">
            <w:pPr>
              <w:pStyle w:val="TAC"/>
              <w:jc w:val="left"/>
              <w:rPr>
                <w:lang w:val="en-US"/>
              </w:rPr>
            </w:pPr>
            <w:r w:rsidRPr="006F0B54">
              <w:rPr>
                <w:lang w:eastAsia="zh-CN"/>
              </w:rPr>
              <w:t>NOTE 3:</w:t>
            </w:r>
            <w:r w:rsidRPr="006F0B54">
              <w:rPr>
                <w:lang w:val="en-US"/>
              </w:rPr>
              <w:tab/>
              <w:t>Void.</w:t>
            </w:r>
          </w:p>
        </w:tc>
      </w:tr>
    </w:tbl>
    <w:p w14:paraId="728EA02C" w14:textId="77777777" w:rsidR="00972FED" w:rsidRPr="006F0B54" w:rsidRDefault="00972FED" w:rsidP="00972FED">
      <w:pPr>
        <w:rPr>
          <w:lang w:val="en-US"/>
        </w:rPr>
      </w:pPr>
    </w:p>
    <w:p w14:paraId="64A3A05C" w14:textId="77777777" w:rsidR="00972FED" w:rsidRPr="006F0B54" w:rsidRDefault="00972FED" w:rsidP="00972FED">
      <w:pPr>
        <w:pStyle w:val="B1"/>
        <w:rPr>
          <w:lang w:val="en-US"/>
        </w:rPr>
      </w:pPr>
      <w:r w:rsidRPr="006F0B54">
        <w:rPr>
          <w:lang w:val="en-US"/>
        </w:rPr>
        <w:t>8)</w:t>
      </w:r>
      <w:r w:rsidRPr="006F0B54">
        <w:rPr>
          <w:lang w:val="en-US"/>
        </w:rPr>
        <w:tab/>
        <w:t>The signal generator sends a test pattern with the pattern outlined in figure 8.3.6.1.2.4.2-1. The following statistics are kept: the number of ACKs detected in the idle periods and the number of missed ACKs.</w:t>
      </w:r>
    </w:p>
    <w:p w14:paraId="744BC44F" w14:textId="77777777" w:rsidR="00972FED" w:rsidRPr="006F0B54" w:rsidRDefault="00972FED" w:rsidP="00972FED">
      <w:pPr>
        <w:pStyle w:val="TH"/>
      </w:pPr>
      <w:r w:rsidRPr="006F0B54">
        <w:object w:dxaOrig="8670" w:dyaOrig="570" w14:anchorId="5B0696B9">
          <v:shape id="_x0000_i1047" type="#_x0000_t75" style="width:6in;height:28.25pt" o:ole="" fillcolor="window">
            <v:imagedata r:id="rId62" o:title=""/>
          </v:shape>
          <o:OLEObject Type="Embed" ProgID="Word.Picture.8" ShapeID="_x0000_i1047" DrawAspect="Content" ObjectID="_1725483265" r:id="rId67"/>
        </w:object>
      </w:r>
    </w:p>
    <w:p w14:paraId="3CC453D3" w14:textId="77777777" w:rsidR="00972FED" w:rsidRPr="006F0B54" w:rsidRDefault="00972FED" w:rsidP="00972FED">
      <w:pPr>
        <w:pStyle w:val="TF"/>
        <w:rPr>
          <w:lang w:val="en-US"/>
        </w:rPr>
      </w:pPr>
      <w:r w:rsidRPr="006F0B54">
        <w:t>Figure 8.3.6.1.2.4.2-1: Test signal pattern for PUCCH format 1 demodulation tests</w:t>
      </w:r>
    </w:p>
    <w:p w14:paraId="52D0AABB" w14:textId="77777777" w:rsidR="00972FED" w:rsidRPr="006F0B54" w:rsidRDefault="00972FED" w:rsidP="00972FED">
      <w:pPr>
        <w:pStyle w:val="H6"/>
        <w:rPr>
          <w:lang w:val="en-US"/>
        </w:rPr>
      </w:pPr>
      <w:bookmarkStart w:id="6390" w:name="_Toc21101503"/>
      <w:bookmarkStart w:id="6391" w:name="_Toc29810540"/>
      <w:bookmarkStart w:id="6392" w:name="_Toc37273817"/>
      <w:bookmarkStart w:id="6393" w:name="_Toc45885135"/>
      <w:r w:rsidRPr="006F0B54">
        <w:rPr>
          <w:lang w:val="en-US"/>
        </w:rPr>
        <w:t>8.3.6.1.2.5</w:t>
      </w:r>
      <w:r w:rsidRPr="006F0B54">
        <w:rPr>
          <w:lang w:val="en-US"/>
        </w:rPr>
        <w:tab/>
        <w:t>Test Requirement</w:t>
      </w:r>
      <w:bookmarkEnd w:id="6390"/>
      <w:bookmarkEnd w:id="6391"/>
      <w:bookmarkEnd w:id="6392"/>
      <w:bookmarkEnd w:id="6393"/>
    </w:p>
    <w:p w14:paraId="2A32A30C" w14:textId="77777777" w:rsidR="00972FED" w:rsidRPr="006F0B54" w:rsidRDefault="00972FED" w:rsidP="00972FED">
      <w:pPr>
        <w:pStyle w:val="H6"/>
        <w:rPr>
          <w:lang w:val="en-US"/>
        </w:rPr>
      </w:pPr>
      <w:bookmarkStart w:id="6394" w:name="_Toc21101504"/>
      <w:bookmarkStart w:id="6395" w:name="_Toc29810541"/>
      <w:bookmarkStart w:id="6396" w:name="_Toc37273818"/>
      <w:bookmarkStart w:id="6397" w:name="_Toc45885136"/>
      <w:r w:rsidRPr="006F0B54">
        <w:rPr>
          <w:lang w:val="en-US"/>
        </w:rPr>
        <w:t>8.3.6.1.2.5.1</w:t>
      </w:r>
      <w:r w:rsidRPr="006F0B54">
        <w:rPr>
          <w:lang w:val="en-US"/>
        </w:rPr>
        <w:tab/>
        <w:t>Test Requirement for BS type 1-O</w:t>
      </w:r>
      <w:bookmarkEnd w:id="6394"/>
      <w:bookmarkEnd w:id="6395"/>
      <w:bookmarkEnd w:id="6396"/>
      <w:bookmarkEnd w:id="6397"/>
    </w:p>
    <w:p w14:paraId="73A5D866" w14:textId="77777777" w:rsidR="00972FED" w:rsidRPr="006F0B54" w:rsidRDefault="00972FED" w:rsidP="00972FED">
      <w:pPr>
        <w:tabs>
          <w:tab w:val="left" w:pos="1920"/>
        </w:tabs>
        <w:rPr>
          <w:lang w:eastAsia="zh-CN"/>
        </w:rPr>
      </w:pPr>
      <w:r w:rsidRPr="006F0B54">
        <w:rPr>
          <w:lang w:val="en-US"/>
        </w:rPr>
        <w:t>The fraction of falsely detected ACK bits shall be less than 1% and the fraction of correctly detected ACK bits shall be larger than 99% for the SNR listed in table 8.3.6.1.2.5.1-1.</w:t>
      </w:r>
    </w:p>
    <w:p w14:paraId="3C6BC77A" w14:textId="77777777" w:rsidR="00972FED" w:rsidRPr="006F0B54" w:rsidRDefault="00972FED" w:rsidP="00972FED">
      <w:pPr>
        <w:pStyle w:val="TH"/>
      </w:pPr>
      <w:r w:rsidRPr="006F0B54">
        <w:t xml:space="preserve">Table </w:t>
      </w:r>
      <w:r w:rsidRPr="006F0B54">
        <w:rPr>
          <w:rFonts w:cs="Arial"/>
        </w:rPr>
        <w:t>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972FED" w:rsidRPr="006F0B54" w14:paraId="172F7154" w14:textId="77777777" w:rsidTr="00972FED">
        <w:trPr>
          <w:cantSplit/>
          <w:jc w:val="center"/>
        </w:trPr>
        <w:tc>
          <w:tcPr>
            <w:tcW w:w="1080" w:type="dxa"/>
            <w:tcBorders>
              <w:bottom w:val="nil"/>
            </w:tcBorders>
            <w:shd w:val="clear" w:color="auto" w:fill="auto"/>
          </w:tcPr>
          <w:p w14:paraId="0DD06811" w14:textId="77777777" w:rsidR="00972FED" w:rsidRPr="006F0B54" w:rsidRDefault="00972FED" w:rsidP="00972FED">
            <w:pPr>
              <w:pStyle w:val="TAH"/>
              <w:rPr>
                <w:rFonts w:cs="Arial"/>
                <w:lang w:eastAsia="zh-CN"/>
              </w:rPr>
            </w:pPr>
            <w:r w:rsidRPr="006F0B54">
              <w:rPr>
                <w:rFonts w:cs="Arial"/>
              </w:rPr>
              <w:t xml:space="preserve">Number of </w:t>
            </w:r>
            <w:r w:rsidRPr="006F0B54">
              <w:rPr>
                <w:rFonts w:cs="Arial"/>
                <w:lang w:eastAsia="zh-CN"/>
              </w:rPr>
              <w:t>T</w:t>
            </w:r>
            <w:r w:rsidRPr="006F0B54">
              <w:rPr>
                <w:rFonts w:cs="Arial"/>
              </w:rPr>
              <w:t>X</w:t>
            </w:r>
          </w:p>
        </w:tc>
        <w:tc>
          <w:tcPr>
            <w:tcW w:w="1075" w:type="dxa"/>
            <w:tcBorders>
              <w:bottom w:val="nil"/>
            </w:tcBorders>
            <w:shd w:val="clear" w:color="auto" w:fill="auto"/>
          </w:tcPr>
          <w:p w14:paraId="0F35185D" w14:textId="77777777" w:rsidR="00972FED" w:rsidRPr="006F0B54" w:rsidRDefault="00972FED" w:rsidP="00972FED">
            <w:pPr>
              <w:pStyle w:val="TAH"/>
              <w:rPr>
                <w:rFonts w:cs="Arial"/>
                <w:lang w:eastAsia="zh-CN"/>
              </w:rPr>
            </w:pPr>
            <w:r w:rsidRPr="006F0B54">
              <w:rPr>
                <w:rFonts w:cs="Arial"/>
                <w:lang w:eastAsia="zh-CN"/>
              </w:rPr>
              <w:t>Number of RX</w:t>
            </w:r>
          </w:p>
        </w:tc>
        <w:tc>
          <w:tcPr>
            <w:tcW w:w="815" w:type="dxa"/>
            <w:tcBorders>
              <w:bottom w:val="nil"/>
            </w:tcBorders>
            <w:shd w:val="clear" w:color="auto" w:fill="auto"/>
          </w:tcPr>
          <w:p w14:paraId="02F46681" w14:textId="77777777" w:rsidR="00972FED" w:rsidRPr="006F0B54" w:rsidRDefault="00972FED" w:rsidP="00972FED">
            <w:pPr>
              <w:pStyle w:val="TAH"/>
              <w:rPr>
                <w:rFonts w:cs="Arial"/>
              </w:rPr>
            </w:pPr>
            <w:r w:rsidRPr="006F0B54">
              <w:rPr>
                <w:rFonts w:cs="Arial"/>
              </w:rPr>
              <w:t>Cyclic Prefix</w:t>
            </w:r>
          </w:p>
        </w:tc>
        <w:tc>
          <w:tcPr>
            <w:tcW w:w="2425" w:type="dxa"/>
            <w:tcBorders>
              <w:bottom w:val="nil"/>
            </w:tcBorders>
            <w:shd w:val="clear" w:color="auto" w:fill="auto"/>
          </w:tcPr>
          <w:p w14:paraId="750D179C" w14:textId="77777777" w:rsidR="00972FED" w:rsidRPr="002D09F6" w:rsidRDefault="00972FED" w:rsidP="00972FED">
            <w:pPr>
              <w:pStyle w:val="TAH"/>
              <w:rPr>
                <w:rFonts w:cs="Arial"/>
                <w:lang w:val="fr-FR"/>
              </w:rPr>
            </w:pPr>
            <w:r w:rsidRPr="002D09F6">
              <w:rPr>
                <w:rFonts w:cs="Arial"/>
                <w:lang w:val="fr-FR"/>
              </w:rPr>
              <w:t>Propagation conditions and correlation matrix</w:t>
            </w:r>
          </w:p>
        </w:tc>
        <w:tc>
          <w:tcPr>
            <w:tcW w:w="2165" w:type="dxa"/>
          </w:tcPr>
          <w:p w14:paraId="124FB716" w14:textId="77777777" w:rsidR="00972FED" w:rsidRPr="006F0B54" w:rsidRDefault="00972FED" w:rsidP="00972FED">
            <w:pPr>
              <w:pStyle w:val="TAH"/>
              <w:rPr>
                <w:rFonts w:cs="Arial"/>
              </w:rPr>
            </w:pPr>
            <w:r w:rsidRPr="006F0B54">
              <w:rPr>
                <w:rFonts w:cs="Arial"/>
              </w:rPr>
              <w:t>Channel bandwidth  / SNR (dB)</w:t>
            </w:r>
          </w:p>
        </w:tc>
      </w:tr>
      <w:tr w:rsidR="00972FED" w:rsidRPr="006F0B54" w14:paraId="1B6BEB20" w14:textId="77777777" w:rsidTr="00972FED">
        <w:trPr>
          <w:cantSplit/>
          <w:jc w:val="center"/>
        </w:trPr>
        <w:tc>
          <w:tcPr>
            <w:tcW w:w="1080" w:type="dxa"/>
            <w:tcBorders>
              <w:top w:val="nil"/>
            </w:tcBorders>
            <w:shd w:val="clear" w:color="auto" w:fill="auto"/>
          </w:tcPr>
          <w:p w14:paraId="121B6F0C" w14:textId="77777777" w:rsidR="00972FED" w:rsidRPr="006F0B54" w:rsidRDefault="00972FED" w:rsidP="00972FED">
            <w:pPr>
              <w:pStyle w:val="TAH"/>
              <w:rPr>
                <w:rFonts w:cs="Arial"/>
              </w:rPr>
            </w:pPr>
            <w:r w:rsidRPr="006F0B54">
              <w:rPr>
                <w:rFonts w:cs="Arial"/>
              </w:rPr>
              <w:t>antennas</w:t>
            </w:r>
          </w:p>
        </w:tc>
        <w:tc>
          <w:tcPr>
            <w:tcW w:w="1075" w:type="dxa"/>
            <w:tcBorders>
              <w:top w:val="nil"/>
            </w:tcBorders>
            <w:shd w:val="clear" w:color="auto" w:fill="auto"/>
          </w:tcPr>
          <w:p w14:paraId="417FD66F" w14:textId="77777777" w:rsidR="00972FED" w:rsidRPr="006F0B54" w:rsidRDefault="00972FED" w:rsidP="00972FED">
            <w:pPr>
              <w:pStyle w:val="TAH"/>
              <w:rPr>
                <w:rFonts w:cs="Arial"/>
              </w:rPr>
            </w:pPr>
            <w:r w:rsidRPr="006F0B54">
              <w:rPr>
                <w:rFonts w:cs="Arial"/>
                <w:lang w:eastAsia="zh-CN"/>
              </w:rPr>
              <w:t>antennas</w:t>
            </w:r>
          </w:p>
        </w:tc>
        <w:tc>
          <w:tcPr>
            <w:tcW w:w="815" w:type="dxa"/>
            <w:tcBorders>
              <w:top w:val="nil"/>
            </w:tcBorders>
            <w:shd w:val="clear" w:color="auto" w:fill="auto"/>
          </w:tcPr>
          <w:p w14:paraId="60522734" w14:textId="77777777" w:rsidR="00972FED" w:rsidRPr="006F0B54" w:rsidRDefault="00972FED" w:rsidP="00972FED">
            <w:pPr>
              <w:pStyle w:val="TAH"/>
              <w:rPr>
                <w:rFonts w:cs="Arial"/>
              </w:rPr>
            </w:pPr>
          </w:p>
        </w:tc>
        <w:tc>
          <w:tcPr>
            <w:tcW w:w="2425" w:type="dxa"/>
            <w:tcBorders>
              <w:top w:val="nil"/>
            </w:tcBorders>
            <w:shd w:val="clear" w:color="auto" w:fill="auto"/>
          </w:tcPr>
          <w:p w14:paraId="4AB6EFA6" w14:textId="77777777" w:rsidR="00972FED" w:rsidRPr="006F0B54" w:rsidRDefault="00972FED" w:rsidP="00972FED">
            <w:pPr>
              <w:pStyle w:val="TAH"/>
              <w:rPr>
                <w:rFonts w:cs="Arial"/>
              </w:rPr>
            </w:pPr>
            <w:r w:rsidRPr="002D09F6">
              <w:rPr>
                <w:rFonts w:cs="Arial"/>
                <w:lang w:val="fr-FR"/>
              </w:rPr>
              <w:t xml:space="preserve">(Annex </w:t>
            </w:r>
            <w:r w:rsidRPr="002D09F6">
              <w:rPr>
                <w:rFonts w:cs="Arial"/>
                <w:lang w:val="fr-FR" w:eastAsia="zh-CN"/>
              </w:rPr>
              <w:t>G</w:t>
            </w:r>
            <w:r w:rsidRPr="002D09F6">
              <w:rPr>
                <w:rFonts w:cs="Arial"/>
                <w:lang w:val="fr-FR"/>
              </w:rPr>
              <w:t>)</w:t>
            </w:r>
          </w:p>
        </w:tc>
        <w:tc>
          <w:tcPr>
            <w:tcW w:w="2165" w:type="dxa"/>
          </w:tcPr>
          <w:p w14:paraId="67149383" w14:textId="77777777" w:rsidR="00972FED" w:rsidRPr="006F0B54" w:rsidRDefault="00972FED" w:rsidP="00972FED">
            <w:pPr>
              <w:pStyle w:val="TAH"/>
              <w:rPr>
                <w:rFonts w:cs="Arial"/>
              </w:rPr>
            </w:pPr>
            <w:r w:rsidRPr="006F0B54">
              <w:rPr>
                <w:rFonts w:cs="Arial"/>
              </w:rPr>
              <w:t>40 MHz</w:t>
            </w:r>
          </w:p>
        </w:tc>
      </w:tr>
      <w:tr w:rsidR="00972FED" w:rsidRPr="006F0B54" w14:paraId="11E576C7" w14:textId="77777777" w:rsidTr="00972FED">
        <w:trPr>
          <w:cantSplit/>
          <w:jc w:val="center"/>
        </w:trPr>
        <w:tc>
          <w:tcPr>
            <w:tcW w:w="1080" w:type="dxa"/>
          </w:tcPr>
          <w:p w14:paraId="1627D8A2" w14:textId="77777777" w:rsidR="00972FED" w:rsidRPr="006F0B54" w:rsidRDefault="00972FED" w:rsidP="00972FED">
            <w:pPr>
              <w:pStyle w:val="TAC"/>
              <w:rPr>
                <w:rFonts w:cs="Arial"/>
                <w:lang w:eastAsia="zh-CN"/>
              </w:rPr>
            </w:pPr>
            <w:r w:rsidRPr="006F0B54">
              <w:rPr>
                <w:rFonts w:cs="Arial"/>
                <w:lang w:eastAsia="zh-CN"/>
              </w:rPr>
              <w:t>1</w:t>
            </w:r>
          </w:p>
        </w:tc>
        <w:tc>
          <w:tcPr>
            <w:tcW w:w="1075" w:type="dxa"/>
          </w:tcPr>
          <w:p w14:paraId="11AE8690" w14:textId="77777777" w:rsidR="00972FED" w:rsidRPr="006F0B54" w:rsidRDefault="00972FED" w:rsidP="00972FED">
            <w:pPr>
              <w:pStyle w:val="TAC"/>
              <w:rPr>
                <w:rFonts w:cs="Arial"/>
                <w:lang w:eastAsia="zh-CN"/>
              </w:rPr>
            </w:pPr>
            <w:r w:rsidRPr="006F0B54">
              <w:rPr>
                <w:rFonts w:cs="Arial"/>
                <w:lang w:eastAsia="zh-CN"/>
              </w:rPr>
              <w:t>2</w:t>
            </w:r>
          </w:p>
        </w:tc>
        <w:tc>
          <w:tcPr>
            <w:tcW w:w="815" w:type="dxa"/>
          </w:tcPr>
          <w:p w14:paraId="6F6CEF44" w14:textId="77777777" w:rsidR="00972FED" w:rsidRPr="006F0B54" w:rsidRDefault="00972FED" w:rsidP="00972FED">
            <w:pPr>
              <w:pStyle w:val="TAC"/>
              <w:rPr>
                <w:rFonts w:cs="Arial"/>
              </w:rPr>
            </w:pPr>
            <w:r w:rsidRPr="006F0B54">
              <w:rPr>
                <w:rFonts w:cs="Arial"/>
              </w:rPr>
              <w:t>Normal</w:t>
            </w:r>
          </w:p>
        </w:tc>
        <w:tc>
          <w:tcPr>
            <w:tcW w:w="2425" w:type="dxa"/>
          </w:tcPr>
          <w:p w14:paraId="4124034E" w14:textId="77777777" w:rsidR="00972FED" w:rsidRPr="006F0B54" w:rsidRDefault="00972FED" w:rsidP="00972FED">
            <w:pPr>
              <w:pStyle w:val="TAC"/>
              <w:rPr>
                <w:rFonts w:cs="Arial"/>
              </w:rPr>
            </w:pPr>
            <w:r w:rsidRPr="006F0B54">
              <w:rPr>
                <w:rFonts w:cs="Arial"/>
              </w:rPr>
              <w:t>TDLC-300-100</w:t>
            </w:r>
            <w:r w:rsidRPr="006F0B54">
              <w:rPr>
                <w:rFonts w:cs="Arial"/>
                <w:lang w:eastAsia="zh-CN"/>
              </w:rPr>
              <w:t xml:space="preserve"> Low</w:t>
            </w:r>
          </w:p>
        </w:tc>
        <w:tc>
          <w:tcPr>
            <w:tcW w:w="2165" w:type="dxa"/>
            <w:shd w:val="clear" w:color="auto" w:fill="auto"/>
          </w:tcPr>
          <w:p w14:paraId="1D9FAE11" w14:textId="77777777" w:rsidR="00972FED" w:rsidRPr="006F0B54" w:rsidRDefault="00972FED" w:rsidP="00972FED">
            <w:pPr>
              <w:pStyle w:val="TAC"/>
              <w:rPr>
                <w:rFonts w:cs="Arial"/>
                <w:lang w:eastAsia="zh-CN"/>
              </w:rPr>
            </w:pPr>
            <w:r w:rsidRPr="00E31E06">
              <w:rPr>
                <w:rFonts w:cs="Arial"/>
                <w:lang w:eastAsia="zh-CN"/>
              </w:rPr>
              <w:t>-7.</w:t>
            </w:r>
            <w:r>
              <w:rPr>
                <w:rFonts w:cs="Arial"/>
                <w:lang w:eastAsia="zh-CN"/>
              </w:rPr>
              <w:t>0</w:t>
            </w:r>
          </w:p>
        </w:tc>
      </w:tr>
    </w:tbl>
    <w:p w14:paraId="2B0A7767" w14:textId="77777777" w:rsidR="00972FED" w:rsidRPr="006F0B54" w:rsidRDefault="00972FED" w:rsidP="00972FED">
      <w:pPr>
        <w:tabs>
          <w:tab w:val="left" w:pos="1920"/>
        </w:tabs>
        <w:rPr>
          <w:lang w:eastAsia="zh-CN"/>
        </w:rPr>
      </w:pPr>
    </w:p>
    <w:p w14:paraId="4B936C5B" w14:textId="77777777" w:rsidR="00972FED" w:rsidRPr="006F0B54" w:rsidRDefault="00972FED" w:rsidP="00972FED">
      <w:pPr>
        <w:pStyle w:val="H6"/>
      </w:pPr>
      <w:bookmarkStart w:id="6398" w:name="_Toc21101505"/>
      <w:bookmarkStart w:id="6399" w:name="_Toc29810542"/>
      <w:bookmarkStart w:id="6400" w:name="_Toc37273819"/>
      <w:bookmarkStart w:id="6401" w:name="_Toc45885137"/>
      <w:r w:rsidRPr="006F0B54">
        <w:rPr>
          <w:lang w:val="en-US"/>
        </w:rPr>
        <w:t>8.3.6.1.2.5.2</w:t>
      </w:r>
      <w:r w:rsidRPr="006F0B54">
        <w:rPr>
          <w:lang w:val="en-US"/>
        </w:rPr>
        <w:tab/>
      </w:r>
      <w:bookmarkEnd w:id="6398"/>
      <w:r w:rsidRPr="006F0B54">
        <w:rPr>
          <w:lang w:val="en-US"/>
        </w:rPr>
        <w:t>Void</w:t>
      </w:r>
      <w:bookmarkEnd w:id="6399"/>
      <w:bookmarkEnd w:id="6400"/>
      <w:bookmarkEnd w:id="6401"/>
    </w:p>
    <w:p w14:paraId="71B0B2E7" w14:textId="77777777" w:rsidR="00972FED" w:rsidRPr="006F0B54" w:rsidRDefault="00972FED" w:rsidP="00972FED">
      <w:pPr>
        <w:pStyle w:val="Heading2"/>
      </w:pPr>
      <w:bookmarkStart w:id="6402" w:name="_Toc21101506"/>
      <w:bookmarkStart w:id="6403" w:name="_Toc29810543"/>
      <w:bookmarkStart w:id="6404" w:name="_Toc37273820"/>
      <w:bookmarkStart w:id="6405" w:name="_Toc45885138"/>
      <w:bookmarkStart w:id="6406" w:name="_Toc53183039"/>
      <w:bookmarkStart w:id="6407" w:name="_Toc58865433"/>
      <w:bookmarkStart w:id="6408" w:name="_Toc58867015"/>
      <w:bookmarkStart w:id="6409" w:name="_Toc66718048"/>
      <w:bookmarkStart w:id="6410" w:name="_Toc74930609"/>
      <w:bookmarkStart w:id="6411" w:name="_Toc76544894"/>
      <w:bookmarkStart w:id="6412" w:name="_Toc82539230"/>
      <w:bookmarkStart w:id="6413" w:name="_Toc89951447"/>
      <w:bookmarkStart w:id="6414" w:name="_Toc98767832"/>
      <w:bookmarkStart w:id="6415" w:name="_Toc106202287"/>
      <w:r w:rsidRPr="006F0B54">
        <w:t>8.4</w:t>
      </w:r>
      <w:r w:rsidRPr="006F0B54">
        <w:tab/>
        <w:t>OTA performance requirements for PRACH</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p>
    <w:p w14:paraId="22CC2B93" w14:textId="77777777" w:rsidR="00972FED" w:rsidRPr="006F0B54" w:rsidRDefault="00972FED" w:rsidP="00972FED">
      <w:pPr>
        <w:pStyle w:val="Heading3"/>
      </w:pPr>
      <w:bookmarkStart w:id="6416" w:name="_Toc21101507"/>
      <w:bookmarkStart w:id="6417" w:name="_Toc29810544"/>
      <w:bookmarkStart w:id="6418" w:name="_Toc37273821"/>
      <w:bookmarkStart w:id="6419" w:name="_Toc45885139"/>
      <w:bookmarkStart w:id="6420" w:name="_Toc53183040"/>
      <w:bookmarkStart w:id="6421" w:name="_Toc58865434"/>
      <w:bookmarkStart w:id="6422" w:name="_Toc58867016"/>
      <w:bookmarkStart w:id="6423" w:name="_Toc66718049"/>
      <w:bookmarkStart w:id="6424" w:name="_Toc74930610"/>
      <w:bookmarkStart w:id="6425" w:name="_Toc76544895"/>
      <w:bookmarkStart w:id="6426" w:name="_Toc82539231"/>
      <w:bookmarkStart w:id="6427" w:name="_Toc89951448"/>
      <w:bookmarkStart w:id="6428" w:name="_Toc98767833"/>
      <w:bookmarkStart w:id="6429" w:name="_Toc106202288"/>
      <w:r w:rsidRPr="006F0B54">
        <w:t>8.4.1</w:t>
      </w:r>
      <w:r w:rsidRPr="006F0B54">
        <w:tab/>
        <w:t>PRACH false alarm probability and missed detection</w:t>
      </w:r>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p>
    <w:p w14:paraId="0DB0705C" w14:textId="77777777" w:rsidR="00972FED" w:rsidRPr="006F0B54" w:rsidRDefault="00972FED" w:rsidP="00972FED">
      <w:pPr>
        <w:pStyle w:val="Heading4"/>
        <w:rPr>
          <w:lang w:eastAsia="zh-CN"/>
        </w:rPr>
      </w:pPr>
      <w:bookmarkStart w:id="6430" w:name="_Toc21101508"/>
      <w:bookmarkStart w:id="6431" w:name="_Toc29810545"/>
      <w:bookmarkStart w:id="6432" w:name="_Toc37273822"/>
      <w:bookmarkStart w:id="6433" w:name="_Toc45885140"/>
      <w:bookmarkStart w:id="6434" w:name="_Toc53183041"/>
      <w:bookmarkStart w:id="6435" w:name="_Toc58865435"/>
      <w:bookmarkStart w:id="6436" w:name="_Toc58867017"/>
      <w:bookmarkStart w:id="6437" w:name="_Toc66718050"/>
      <w:bookmarkStart w:id="6438" w:name="_Toc74930611"/>
      <w:bookmarkStart w:id="6439" w:name="_Toc76544896"/>
      <w:bookmarkStart w:id="6440" w:name="_Toc82539232"/>
      <w:bookmarkStart w:id="6441" w:name="_Toc89951449"/>
      <w:bookmarkStart w:id="6442" w:name="_Toc98767834"/>
      <w:bookmarkStart w:id="6443" w:name="_Toc106202289"/>
      <w:r w:rsidRPr="006F0B54">
        <w:t>8.4.1.1</w:t>
      </w:r>
      <w:r w:rsidRPr="006F0B54">
        <w:tab/>
        <w:t>Definition and applicability</w:t>
      </w:r>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p>
    <w:p w14:paraId="44D3379D" w14:textId="77777777" w:rsidR="00972FED" w:rsidRPr="006F0B54" w:rsidRDefault="00972FED" w:rsidP="00972FED">
      <w:pPr>
        <w:rPr>
          <w:rFonts w:eastAsia="?c?e?o“A‘??S?V?b?N‘I" w:cs="v4.2.0"/>
        </w:rPr>
      </w:pPr>
      <w:r w:rsidRPr="006F0B54">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760952BB" w14:textId="77777777" w:rsidR="00972FED" w:rsidRPr="006F0B54" w:rsidRDefault="00972FED" w:rsidP="00972FED">
      <w:pPr>
        <w:rPr>
          <w:rFonts w:eastAsia="?c?e?o“A‘??S?V?b?N‘I" w:cs="v4.2.0"/>
        </w:rPr>
      </w:pPr>
      <w:r w:rsidRPr="006F0B54">
        <w:rPr>
          <w:rFonts w:eastAsia="?c?e?o“A‘??S?V?b?N‘I" w:cs="v4.2.0"/>
        </w:rPr>
        <w:t xml:space="preserve">Pfa is defined as a conditional total probability of erroneous detection of the preamble (i.e. </w:t>
      </w:r>
      <w:r w:rsidRPr="006F0B54">
        <w:rPr>
          <w:noProof/>
        </w:rPr>
        <w:t>erroneous detection from any detector</w:t>
      </w:r>
      <w:r w:rsidRPr="006F0B54">
        <w:rPr>
          <w:rFonts w:eastAsia="?c?e?o“A‘??S?V?b?N‘I" w:cs="v4.2.0"/>
        </w:rPr>
        <w:t>) when input is only noise.</w:t>
      </w:r>
    </w:p>
    <w:p w14:paraId="5EB7C1D3" w14:textId="77777777" w:rsidR="00972FED" w:rsidRPr="006F0B54" w:rsidRDefault="00972FED" w:rsidP="00972FED">
      <w:pPr>
        <w:rPr>
          <w:rFonts w:cs="v4.2.0"/>
          <w:lang w:eastAsia="zh-CN"/>
        </w:rPr>
      </w:pPr>
      <w:r w:rsidRPr="006F0B54">
        <w:rPr>
          <w:rFonts w:eastAsia="?c?e?o“A‘??S?V?b?N‘I" w:cs="v4.2.0"/>
        </w:rPr>
        <w:t xml:space="preserve">Pd is defined as conditional probability of detection of the preamble when the signal is present. The erroneous detection consists of several error cases – detecting </w:t>
      </w:r>
      <w:r w:rsidRPr="006F0B54">
        <w:rPr>
          <w:rFonts w:cs="v4.2.0"/>
          <w:lang w:eastAsia="zh-CN"/>
        </w:rPr>
        <w:t>only</w:t>
      </w:r>
      <w:r w:rsidRPr="006F0B54">
        <w:rPr>
          <w:rFonts w:cs="v4.2.0" w:hint="eastAsia"/>
          <w:lang w:eastAsia="zh-CN"/>
        </w:rPr>
        <w:t xml:space="preserve"> </w:t>
      </w:r>
      <w:r w:rsidRPr="006F0B54">
        <w:rPr>
          <w:rFonts w:eastAsia="?c?e?o“A‘??S?V?b?N‘I" w:cs="v4.2.0"/>
        </w:rPr>
        <w:t>different preamble</w:t>
      </w:r>
      <w:r w:rsidRPr="006F0B54">
        <w:rPr>
          <w:rFonts w:cs="v4.2.0"/>
          <w:lang w:eastAsia="zh-CN"/>
        </w:rPr>
        <w:t>(s)</w:t>
      </w:r>
      <w:r w:rsidRPr="006F0B54">
        <w:rPr>
          <w:rFonts w:eastAsia="?c?e?o“A‘??S?V?b?N‘I" w:cs="v4.2.0"/>
        </w:rPr>
        <w:t xml:space="preserve"> than the one that was sent, not detecting </w:t>
      </w:r>
      <w:r w:rsidRPr="006F0B54">
        <w:rPr>
          <w:rFonts w:cs="v4.2.0"/>
          <w:lang w:eastAsia="zh-CN"/>
        </w:rPr>
        <w:t>any</w:t>
      </w:r>
      <w:r w:rsidRPr="006F0B54">
        <w:rPr>
          <w:rFonts w:eastAsia="?c?e?o“A‘??S?V?b?N‘I" w:cs="v4.2.0"/>
        </w:rPr>
        <w:t xml:space="preserve"> preamble at all, or </w:t>
      </w:r>
      <w:r w:rsidRPr="006F0B54">
        <w:rPr>
          <w:rFonts w:cs="v4.2.0"/>
          <w:lang w:eastAsia="zh-CN"/>
        </w:rPr>
        <w:t>detecting the</w:t>
      </w:r>
      <w:r w:rsidRPr="006F0B54">
        <w:rPr>
          <w:rFonts w:cs="v4.2.0" w:hint="eastAsia"/>
          <w:lang w:eastAsia="zh-CN"/>
        </w:rPr>
        <w:t xml:space="preserve"> </w:t>
      </w:r>
      <w:r w:rsidRPr="006F0B54">
        <w:rPr>
          <w:rFonts w:eastAsia="?c?e?o“A‘??S?V?b?N‘I" w:cs="v4.2.0"/>
        </w:rPr>
        <w:t>correct preamble but with the out-of-bounds</w:t>
      </w:r>
      <w:r w:rsidRPr="006F0B54" w:rsidDel="005A67EE">
        <w:rPr>
          <w:rFonts w:eastAsia="?c?e?o“A‘??S?V?b?N‘I" w:cs="v4.2.0"/>
        </w:rPr>
        <w:t xml:space="preserve"> </w:t>
      </w:r>
      <w:r w:rsidRPr="006F0B54">
        <w:rPr>
          <w:rFonts w:eastAsia="?c?e?o“A‘??S?V?b?N‘I" w:cs="v4.2.0"/>
        </w:rPr>
        <w:t>timing estimation</w:t>
      </w:r>
      <w:r w:rsidRPr="006F0B54">
        <w:rPr>
          <w:rFonts w:cs="v4.2.0" w:hint="eastAsia"/>
          <w:lang w:eastAsia="zh-CN"/>
        </w:rPr>
        <w:t xml:space="preserve"> </w:t>
      </w:r>
      <w:r w:rsidRPr="006F0B54">
        <w:rPr>
          <w:rFonts w:cs="v4.2.0"/>
          <w:lang w:eastAsia="zh-CN"/>
        </w:rPr>
        <w:t>value</w:t>
      </w:r>
      <w:r w:rsidRPr="006F0B54">
        <w:rPr>
          <w:rFonts w:eastAsia="?c?e?o“A‘??S?V?b?N‘I" w:cs="v4.2.0"/>
        </w:rPr>
        <w:t xml:space="preserve">. </w:t>
      </w:r>
      <w:r w:rsidRPr="006F0B54">
        <w:rPr>
          <w:rFonts w:cs="v4.2.0" w:hint="eastAsia"/>
          <w:lang w:eastAsia="zh-CN"/>
        </w:rPr>
        <w:t xml:space="preserve">For AWGN, TDLC300-100 and TDLA30-300, a timing </w:t>
      </w:r>
      <w:r w:rsidRPr="006F0B54">
        <w:rPr>
          <w:rFonts w:eastAsia="?c?e?o“A‘??S?V?b?N‘I" w:cs="v4.2.0"/>
        </w:rPr>
        <w:t xml:space="preserve">estimation error occurs if the estimation error of the timing of the strongest path is larger than </w:t>
      </w:r>
      <w:r w:rsidRPr="006F0B54">
        <w:rPr>
          <w:rFonts w:cs="v4.2.0" w:hint="eastAsia"/>
          <w:lang w:eastAsia="zh-CN"/>
        </w:rPr>
        <w:t xml:space="preserve">the time error tolerance values given in table </w:t>
      </w:r>
      <w:r w:rsidRPr="006F0B54">
        <w:rPr>
          <w:rFonts w:eastAsia="‚c‚e‚o“Á‘¾ƒSƒVƒbƒN‘Ì"/>
        </w:rPr>
        <w:t>8.4.</w:t>
      </w:r>
      <w:r w:rsidRPr="006F0B54">
        <w:rPr>
          <w:rFonts w:hint="eastAsia"/>
          <w:lang w:eastAsia="zh-CN"/>
        </w:rPr>
        <w:t>1.1</w:t>
      </w:r>
      <w:r w:rsidRPr="006F0B54">
        <w:rPr>
          <w:rFonts w:eastAsia="‚c‚e‚o“Á‘¾ƒSƒVƒbƒN‘Ì"/>
        </w:rPr>
        <w:t>-1</w:t>
      </w:r>
      <w:r w:rsidRPr="006F0B54">
        <w:rPr>
          <w:rFonts w:eastAsia="?c?e?o“A‘??S?V?b?N‘I" w:cs="v4.2.0"/>
        </w:rPr>
        <w:t>.</w:t>
      </w:r>
    </w:p>
    <w:p w14:paraId="4A939916" w14:textId="77777777" w:rsidR="00972FED" w:rsidRPr="006F0B54" w:rsidRDefault="00972FED" w:rsidP="00972FED">
      <w:pPr>
        <w:pStyle w:val="TH"/>
        <w:rPr>
          <w:lang w:eastAsia="zh-CN"/>
        </w:rPr>
      </w:pPr>
      <w:r w:rsidRPr="006F0B54">
        <w:rPr>
          <w:rFonts w:eastAsia="‚c‚e‚o“Á‘¾ƒSƒVƒbƒN‘Ì"/>
        </w:rPr>
        <w:t>Table 8.4.1</w:t>
      </w:r>
      <w:r w:rsidRPr="006F0B54">
        <w:rPr>
          <w:rFonts w:hint="eastAsia"/>
          <w:lang w:eastAsia="zh-CN"/>
        </w:rPr>
        <w:t>.1</w:t>
      </w:r>
      <w:r w:rsidRPr="006F0B54">
        <w:rPr>
          <w:rFonts w:eastAsia="‚c‚e‚o“Á‘¾ƒSƒVƒbƒN‘Ì"/>
        </w:rPr>
        <w:t xml:space="preserve">-1: </w:t>
      </w:r>
      <w:r w:rsidRPr="006F0B54">
        <w:rPr>
          <w:rFonts w:hint="eastAsia"/>
          <w:lang w:eastAsia="zh-CN"/>
        </w:rPr>
        <w:t xml:space="preserve">Time error tolerance for AWGN, TDLC300-100 and </w:t>
      </w:r>
      <w:r w:rsidRPr="006F0B54">
        <w:rPr>
          <w:rFonts w:cs="v4.2.0" w:hint="eastAsia"/>
          <w:lang w:eastAsia="zh-CN"/>
        </w:rPr>
        <w:t>TDLA30-300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tblGrid>
      <w:tr w:rsidR="00972FED" w:rsidRPr="006F0B54" w14:paraId="60DF6E46" w14:textId="77777777" w:rsidTr="00972FED">
        <w:trPr>
          <w:cantSplit/>
          <w:jc w:val="center"/>
        </w:trPr>
        <w:tc>
          <w:tcPr>
            <w:tcW w:w="1484" w:type="dxa"/>
            <w:tcBorders>
              <w:bottom w:val="nil"/>
            </w:tcBorders>
            <w:shd w:val="clear" w:color="auto" w:fill="auto"/>
          </w:tcPr>
          <w:p w14:paraId="1B64CE3D" w14:textId="77777777" w:rsidR="00972FED" w:rsidRPr="006F0B54" w:rsidRDefault="00972FED" w:rsidP="00972FED">
            <w:pPr>
              <w:pStyle w:val="TAH"/>
              <w:rPr>
                <w:rFonts w:cs="v5.0.0"/>
                <w:lang w:eastAsia="zh-CN"/>
              </w:rPr>
            </w:pPr>
            <w:r w:rsidRPr="006F0B54">
              <w:rPr>
                <w:rFonts w:cs="v5.0.0" w:hint="eastAsia"/>
                <w:lang w:eastAsia="zh-CN"/>
              </w:rPr>
              <w:t>PRACH</w:t>
            </w:r>
          </w:p>
        </w:tc>
        <w:tc>
          <w:tcPr>
            <w:tcW w:w="1559" w:type="dxa"/>
            <w:tcBorders>
              <w:bottom w:val="nil"/>
            </w:tcBorders>
            <w:shd w:val="clear" w:color="auto" w:fill="auto"/>
          </w:tcPr>
          <w:p w14:paraId="0548CD8F" w14:textId="77777777" w:rsidR="00972FED" w:rsidRPr="006F0B54" w:rsidRDefault="00972FED" w:rsidP="00972FED">
            <w:pPr>
              <w:pStyle w:val="TAH"/>
              <w:rPr>
                <w:rFonts w:cs="v5.0.0"/>
                <w:lang w:eastAsia="zh-CN"/>
              </w:rPr>
            </w:pPr>
            <w:r w:rsidRPr="006F0B54">
              <w:rPr>
                <w:rFonts w:cs="v5.0.0" w:hint="eastAsia"/>
                <w:lang w:eastAsia="zh-CN"/>
              </w:rPr>
              <w:t>PRACH SCS</w:t>
            </w:r>
          </w:p>
        </w:tc>
        <w:tc>
          <w:tcPr>
            <w:tcW w:w="5335" w:type="dxa"/>
            <w:gridSpan w:val="3"/>
          </w:tcPr>
          <w:p w14:paraId="5502A0CB" w14:textId="77777777" w:rsidR="00972FED" w:rsidRPr="006F0B54" w:rsidRDefault="00972FED" w:rsidP="00972FED">
            <w:pPr>
              <w:pStyle w:val="TAH"/>
              <w:rPr>
                <w:rFonts w:cs="v5.0.0"/>
                <w:lang w:eastAsia="zh-CN"/>
              </w:rPr>
            </w:pPr>
            <w:r w:rsidRPr="006F0B54">
              <w:rPr>
                <w:rFonts w:cs="v5.0.0" w:hint="eastAsia"/>
                <w:lang w:eastAsia="zh-CN"/>
              </w:rPr>
              <w:t>Time error tolerance</w:t>
            </w:r>
          </w:p>
        </w:tc>
      </w:tr>
      <w:tr w:rsidR="00972FED" w:rsidRPr="006F0B54" w14:paraId="3BCF4D04" w14:textId="77777777" w:rsidTr="00972FED">
        <w:trPr>
          <w:cantSplit/>
          <w:jc w:val="center"/>
        </w:trPr>
        <w:tc>
          <w:tcPr>
            <w:tcW w:w="1484" w:type="dxa"/>
            <w:tcBorders>
              <w:top w:val="nil"/>
            </w:tcBorders>
            <w:shd w:val="clear" w:color="auto" w:fill="auto"/>
          </w:tcPr>
          <w:p w14:paraId="76966E29" w14:textId="77777777" w:rsidR="00972FED" w:rsidRPr="006F0B54" w:rsidRDefault="00972FED" w:rsidP="00972FED">
            <w:pPr>
              <w:pStyle w:val="TAH"/>
              <w:rPr>
                <w:rFonts w:cs="v5.0.0"/>
                <w:lang w:eastAsia="zh-CN"/>
              </w:rPr>
            </w:pPr>
            <w:r w:rsidRPr="006F0B54">
              <w:rPr>
                <w:rFonts w:cs="v5.0.0" w:hint="eastAsia"/>
                <w:lang w:eastAsia="zh-CN"/>
              </w:rPr>
              <w:t>preamble</w:t>
            </w:r>
          </w:p>
        </w:tc>
        <w:tc>
          <w:tcPr>
            <w:tcW w:w="1559" w:type="dxa"/>
            <w:tcBorders>
              <w:top w:val="nil"/>
            </w:tcBorders>
            <w:shd w:val="clear" w:color="auto" w:fill="auto"/>
          </w:tcPr>
          <w:p w14:paraId="040D08F8" w14:textId="77777777" w:rsidR="00972FED" w:rsidRPr="006F0B54" w:rsidRDefault="00972FED" w:rsidP="00972FED">
            <w:pPr>
              <w:pStyle w:val="TAH"/>
              <w:rPr>
                <w:rFonts w:cs="v5.0.0"/>
                <w:lang w:eastAsia="zh-CN"/>
              </w:rPr>
            </w:pPr>
            <w:r w:rsidRPr="006F0B54">
              <w:rPr>
                <w:rFonts w:cs="v5.0.0" w:hint="eastAsia"/>
                <w:lang w:eastAsia="zh-CN"/>
              </w:rPr>
              <w:t>(</w:t>
            </w:r>
            <w:r w:rsidRPr="006F0B54">
              <w:rPr>
                <w:rFonts w:cs="v5.0.0"/>
                <w:lang w:eastAsia="zh-CN"/>
              </w:rPr>
              <w:t>k</w:t>
            </w:r>
            <w:r w:rsidRPr="006F0B54">
              <w:rPr>
                <w:rFonts w:cs="v5.0.0" w:hint="eastAsia"/>
                <w:lang w:eastAsia="zh-CN"/>
              </w:rPr>
              <w:t>Hz)</w:t>
            </w:r>
          </w:p>
        </w:tc>
        <w:tc>
          <w:tcPr>
            <w:tcW w:w="1829" w:type="dxa"/>
          </w:tcPr>
          <w:p w14:paraId="031DBF21" w14:textId="77777777" w:rsidR="00972FED" w:rsidRPr="006F0B54" w:rsidRDefault="00972FED" w:rsidP="00972FED">
            <w:pPr>
              <w:pStyle w:val="TAH"/>
              <w:rPr>
                <w:rFonts w:cs="v5.0.0"/>
                <w:lang w:eastAsia="zh-CN"/>
              </w:rPr>
            </w:pPr>
            <w:r w:rsidRPr="006F0B54">
              <w:rPr>
                <w:rFonts w:cs="v5.0.0" w:hint="eastAsia"/>
                <w:lang w:eastAsia="zh-CN"/>
              </w:rPr>
              <w:t>AWGN</w:t>
            </w:r>
          </w:p>
        </w:tc>
        <w:tc>
          <w:tcPr>
            <w:tcW w:w="1753" w:type="dxa"/>
          </w:tcPr>
          <w:p w14:paraId="273A0ED6" w14:textId="77777777" w:rsidR="00972FED" w:rsidRPr="006F0B54" w:rsidRDefault="00972FED" w:rsidP="00972FED">
            <w:pPr>
              <w:pStyle w:val="TAH"/>
              <w:rPr>
                <w:rFonts w:cs="v5.0.0"/>
                <w:lang w:eastAsia="zh-CN"/>
              </w:rPr>
            </w:pPr>
            <w:r w:rsidRPr="006F0B54">
              <w:rPr>
                <w:rFonts w:cs="v5.0.0" w:hint="eastAsia"/>
                <w:lang w:eastAsia="zh-CN"/>
              </w:rPr>
              <w:t>TDLC300-100</w:t>
            </w:r>
          </w:p>
        </w:tc>
        <w:tc>
          <w:tcPr>
            <w:tcW w:w="1753" w:type="dxa"/>
          </w:tcPr>
          <w:p w14:paraId="7957E3E9" w14:textId="77777777" w:rsidR="00972FED" w:rsidRPr="006F0B54" w:rsidRDefault="00972FED" w:rsidP="00972FED">
            <w:pPr>
              <w:pStyle w:val="TAH"/>
              <w:rPr>
                <w:rFonts w:cs="v5.0.0"/>
                <w:lang w:eastAsia="zh-CN"/>
              </w:rPr>
            </w:pPr>
            <w:r w:rsidRPr="006F0B54">
              <w:rPr>
                <w:rFonts w:cs="v5.0.0" w:hint="eastAsia"/>
                <w:lang w:eastAsia="zh-CN"/>
              </w:rPr>
              <w:t>TDLA30-300</w:t>
            </w:r>
          </w:p>
        </w:tc>
      </w:tr>
      <w:tr w:rsidR="00972FED" w:rsidRPr="006F0B54" w14:paraId="642E7E67" w14:textId="77777777" w:rsidTr="00972FED">
        <w:trPr>
          <w:cantSplit/>
          <w:jc w:val="center"/>
        </w:trPr>
        <w:tc>
          <w:tcPr>
            <w:tcW w:w="1484" w:type="dxa"/>
            <w:tcBorders>
              <w:bottom w:val="single" w:sz="4" w:space="0" w:color="auto"/>
            </w:tcBorders>
          </w:tcPr>
          <w:p w14:paraId="1ACA7789" w14:textId="77777777" w:rsidR="00972FED" w:rsidRPr="006F0B54" w:rsidRDefault="00972FED" w:rsidP="00972FED">
            <w:pPr>
              <w:pStyle w:val="TAC"/>
              <w:rPr>
                <w:rFonts w:cs="v5.0.0"/>
                <w:lang w:eastAsia="zh-CN"/>
              </w:rPr>
            </w:pPr>
            <w:r w:rsidRPr="006F0B54">
              <w:rPr>
                <w:rFonts w:cs="v5.0.0" w:hint="eastAsia"/>
                <w:lang w:eastAsia="zh-CN"/>
              </w:rPr>
              <w:t>0</w:t>
            </w:r>
          </w:p>
        </w:tc>
        <w:tc>
          <w:tcPr>
            <w:tcW w:w="1559" w:type="dxa"/>
            <w:tcBorders>
              <w:bottom w:val="single" w:sz="4" w:space="0" w:color="auto"/>
            </w:tcBorders>
          </w:tcPr>
          <w:p w14:paraId="64587784" w14:textId="77777777" w:rsidR="00972FED" w:rsidRPr="006F0B54" w:rsidRDefault="00972FED" w:rsidP="00972FED">
            <w:pPr>
              <w:pStyle w:val="TAC"/>
              <w:rPr>
                <w:rFonts w:cs="v5.0.0"/>
                <w:lang w:eastAsia="zh-CN"/>
              </w:rPr>
            </w:pPr>
            <w:r w:rsidRPr="006F0B54">
              <w:rPr>
                <w:rFonts w:cs="v5.0.0" w:hint="eastAsia"/>
                <w:lang w:eastAsia="zh-CN"/>
              </w:rPr>
              <w:t>1.25</w:t>
            </w:r>
          </w:p>
        </w:tc>
        <w:tc>
          <w:tcPr>
            <w:tcW w:w="1829" w:type="dxa"/>
            <w:tcBorders>
              <w:bottom w:val="single" w:sz="4" w:space="0" w:color="auto"/>
            </w:tcBorders>
          </w:tcPr>
          <w:p w14:paraId="30EDFE5C" w14:textId="77777777" w:rsidR="00972FED" w:rsidRPr="006F0B54" w:rsidRDefault="00972FED" w:rsidP="00972FED">
            <w:pPr>
              <w:pStyle w:val="TAC"/>
              <w:rPr>
                <w:rFonts w:cs="v5.0.0"/>
                <w:lang w:eastAsia="zh-CN"/>
              </w:rPr>
            </w:pPr>
            <w:r w:rsidRPr="006F0B54">
              <w:rPr>
                <w:rFonts w:cs="v5.0.0" w:hint="eastAsia"/>
                <w:lang w:eastAsia="zh-CN"/>
              </w:rPr>
              <w:t>1.04 us</w:t>
            </w:r>
          </w:p>
        </w:tc>
        <w:tc>
          <w:tcPr>
            <w:tcW w:w="1753" w:type="dxa"/>
            <w:tcBorders>
              <w:bottom w:val="single" w:sz="4" w:space="0" w:color="auto"/>
            </w:tcBorders>
          </w:tcPr>
          <w:p w14:paraId="3543EF7B" w14:textId="77777777" w:rsidR="00972FED" w:rsidRPr="006F0B54" w:rsidRDefault="00972FED" w:rsidP="00972FED">
            <w:pPr>
              <w:pStyle w:val="TAC"/>
              <w:rPr>
                <w:rFonts w:cs="v5.0.0"/>
                <w:lang w:eastAsia="zh-CN"/>
              </w:rPr>
            </w:pPr>
            <w:r w:rsidRPr="006F0B54">
              <w:rPr>
                <w:rFonts w:cs="v5.0.0" w:hint="eastAsia"/>
                <w:lang w:eastAsia="zh-CN"/>
              </w:rPr>
              <w:t>2.55 us</w:t>
            </w:r>
          </w:p>
        </w:tc>
        <w:tc>
          <w:tcPr>
            <w:tcW w:w="1753" w:type="dxa"/>
            <w:tcBorders>
              <w:bottom w:val="single" w:sz="4" w:space="0" w:color="auto"/>
            </w:tcBorders>
          </w:tcPr>
          <w:p w14:paraId="0A471648"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55FA80C8" w14:textId="77777777" w:rsidTr="00972FED">
        <w:trPr>
          <w:cantSplit/>
          <w:jc w:val="center"/>
        </w:trPr>
        <w:tc>
          <w:tcPr>
            <w:tcW w:w="1484" w:type="dxa"/>
            <w:tcBorders>
              <w:bottom w:val="nil"/>
            </w:tcBorders>
            <w:shd w:val="clear" w:color="auto" w:fill="auto"/>
          </w:tcPr>
          <w:p w14:paraId="66B422BC" w14:textId="77777777" w:rsidR="00972FED" w:rsidRPr="006F0B54" w:rsidRDefault="00972FED" w:rsidP="00972FED">
            <w:pPr>
              <w:pStyle w:val="TAC"/>
              <w:rPr>
                <w:rFonts w:cs="v5.0.0"/>
                <w:lang w:eastAsia="zh-CN"/>
              </w:rPr>
            </w:pPr>
            <w:r w:rsidRPr="006F0B54">
              <w:rPr>
                <w:rFonts w:cs="v5.0.0" w:hint="eastAsia"/>
                <w:lang w:eastAsia="zh-CN"/>
              </w:rPr>
              <w:t>A1, A2, A3, B4, C0, C2</w:t>
            </w:r>
          </w:p>
        </w:tc>
        <w:tc>
          <w:tcPr>
            <w:tcW w:w="1559" w:type="dxa"/>
            <w:tcBorders>
              <w:bottom w:val="single" w:sz="4" w:space="0" w:color="auto"/>
            </w:tcBorders>
          </w:tcPr>
          <w:p w14:paraId="27A58707" w14:textId="77777777" w:rsidR="00972FED" w:rsidRPr="006F0B54" w:rsidRDefault="00972FED" w:rsidP="00972FED">
            <w:pPr>
              <w:pStyle w:val="TAC"/>
              <w:rPr>
                <w:rFonts w:cs="v5.0.0"/>
                <w:lang w:eastAsia="zh-CN"/>
              </w:rPr>
            </w:pPr>
            <w:r w:rsidRPr="006F0B54">
              <w:rPr>
                <w:rFonts w:hint="eastAsia"/>
                <w:lang w:eastAsia="zh-CN"/>
              </w:rPr>
              <w:t>15</w:t>
            </w:r>
          </w:p>
        </w:tc>
        <w:tc>
          <w:tcPr>
            <w:tcW w:w="1829" w:type="dxa"/>
            <w:tcBorders>
              <w:bottom w:val="single" w:sz="4" w:space="0" w:color="auto"/>
            </w:tcBorders>
          </w:tcPr>
          <w:p w14:paraId="1439CD45" w14:textId="77777777" w:rsidR="00972FED" w:rsidRPr="006F0B54" w:rsidRDefault="00972FED" w:rsidP="00972FED">
            <w:pPr>
              <w:pStyle w:val="TAC"/>
              <w:rPr>
                <w:rFonts w:cs="v5.0.0"/>
                <w:lang w:eastAsia="zh-CN"/>
              </w:rPr>
            </w:pPr>
            <w:r w:rsidRPr="006F0B54">
              <w:rPr>
                <w:rFonts w:cs="v5.0.0" w:hint="eastAsia"/>
                <w:lang w:eastAsia="zh-CN"/>
              </w:rPr>
              <w:t>0.52 us</w:t>
            </w:r>
          </w:p>
        </w:tc>
        <w:tc>
          <w:tcPr>
            <w:tcW w:w="1753" w:type="dxa"/>
            <w:tcBorders>
              <w:bottom w:val="single" w:sz="4" w:space="0" w:color="auto"/>
            </w:tcBorders>
          </w:tcPr>
          <w:p w14:paraId="08848C9D" w14:textId="77777777" w:rsidR="00972FED" w:rsidRPr="006F0B54" w:rsidRDefault="00972FED" w:rsidP="00972FED">
            <w:pPr>
              <w:pStyle w:val="TAC"/>
              <w:rPr>
                <w:rFonts w:cs="v5.0.0"/>
                <w:lang w:eastAsia="zh-CN"/>
              </w:rPr>
            </w:pPr>
            <w:r w:rsidRPr="006F0B54">
              <w:rPr>
                <w:rFonts w:cs="v5.0.0" w:hint="eastAsia"/>
                <w:lang w:eastAsia="zh-CN"/>
              </w:rPr>
              <w:t>2.03 us</w:t>
            </w:r>
          </w:p>
        </w:tc>
        <w:tc>
          <w:tcPr>
            <w:tcW w:w="1753" w:type="dxa"/>
            <w:tcBorders>
              <w:bottom w:val="single" w:sz="4" w:space="0" w:color="auto"/>
            </w:tcBorders>
          </w:tcPr>
          <w:p w14:paraId="60130D85"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2CA02433" w14:textId="77777777" w:rsidTr="00972FED">
        <w:trPr>
          <w:cantSplit/>
          <w:jc w:val="center"/>
        </w:trPr>
        <w:tc>
          <w:tcPr>
            <w:tcW w:w="1484" w:type="dxa"/>
            <w:tcBorders>
              <w:top w:val="nil"/>
              <w:bottom w:val="nil"/>
            </w:tcBorders>
            <w:shd w:val="clear" w:color="auto" w:fill="auto"/>
          </w:tcPr>
          <w:p w14:paraId="062B4DDB" w14:textId="77777777" w:rsidR="00972FED" w:rsidRPr="006F0B54" w:rsidRDefault="00972FED" w:rsidP="00972FED">
            <w:pPr>
              <w:pStyle w:val="TAC"/>
              <w:rPr>
                <w:rFonts w:cs="v5.0.0"/>
                <w:lang w:eastAsia="zh-CN"/>
              </w:rPr>
            </w:pPr>
          </w:p>
        </w:tc>
        <w:tc>
          <w:tcPr>
            <w:tcW w:w="1559" w:type="dxa"/>
          </w:tcPr>
          <w:p w14:paraId="46566BD4" w14:textId="77777777" w:rsidR="00972FED" w:rsidRPr="006F0B54" w:rsidRDefault="00972FED" w:rsidP="00972FED">
            <w:pPr>
              <w:pStyle w:val="TAC"/>
              <w:rPr>
                <w:rFonts w:cs="v5.0.0"/>
                <w:lang w:eastAsia="zh-CN"/>
              </w:rPr>
            </w:pPr>
            <w:r w:rsidRPr="006F0B54">
              <w:rPr>
                <w:rFonts w:hint="eastAsia"/>
                <w:lang w:eastAsia="zh-CN"/>
              </w:rPr>
              <w:t>30</w:t>
            </w:r>
          </w:p>
        </w:tc>
        <w:tc>
          <w:tcPr>
            <w:tcW w:w="1829" w:type="dxa"/>
          </w:tcPr>
          <w:p w14:paraId="7C73705D" w14:textId="77777777" w:rsidR="00972FED" w:rsidRPr="006F0B54" w:rsidRDefault="00972FED" w:rsidP="00972FED">
            <w:pPr>
              <w:pStyle w:val="TAC"/>
              <w:rPr>
                <w:rFonts w:cs="v5.0.0"/>
                <w:lang w:eastAsia="zh-CN"/>
              </w:rPr>
            </w:pPr>
            <w:r w:rsidRPr="006F0B54">
              <w:rPr>
                <w:rFonts w:cs="v5.0.0" w:hint="eastAsia"/>
                <w:lang w:eastAsia="zh-CN"/>
              </w:rPr>
              <w:t>0.26 us</w:t>
            </w:r>
          </w:p>
        </w:tc>
        <w:tc>
          <w:tcPr>
            <w:tcW w:w="1753" w:type="dxa"/>
          </w:tcPr>
          <w:p w14:paraId="73AAA382" w14:textId="77777777" w:rsidR="00972FED" w:rsidRPr="006F0B54" w:rsidRDefault="00972FED" w:rsidP="00972FED">
            <w:pPr>
              <w:pStyle w:val="TAC"/>
              <w:rPr>
                <w:rFonts w:cs="v5.0.0"/>
                <w:lang w:eastAsia="zh-CN"/>
              </w:rPr>
            </w:pPr>
            <w:r w:rsidRPr="006F0B54">
              <w:rPr>
                <w:rFonts w:cs="v5.0.0" w:hint="eastAsia"/>
                <w:lang w:eastAsia="zh-CN"/>
              </w:rPr>
              <w:t>1.77 us</w:t>
            </w:r>
          </w:p>
        </w:tc>
        <w:tc>
          <w:tcPr>
            <w:tcW w:w="1753" w:type="dxa"/>
          </w:tcPr>
          <w:p w14:paraId="744F98A7" w14:textId="77777777" w:rsidR="00972FED" w:rsidRPr="006F0B54" w:rsidRDefault="00972FED" w:rsidP="00972FED">
            <w:pPr>
              <w:pStyle w:val="TAC"/>
              <w:rPr>
                <w:rFonts w:cs="v5.0.0"/>
                <w:lang w:eastAsia="zh-CN"/>
              </w:rPr>
            </w:pPr>
            <w:r w:rsidRPr="006F0B54">
              <w:rPr>
                <w:rFonts w:cs="v5.0.0" w:hint="eastAsia"/>
                <w:lang w:eastAsia="zh-CN"/>
              </w:rPr>
              <w:t>N/A</w:t>
            </w:r>
          </w:p>
        </w:tc>
      </w:tr>
      <w:tr w:rsidR="00972FED" w:rsidRPr="006F0B54" w14:paraId="37F467F2" w14:textId="77777777" w:rsidTr="00972FED">
        <w:trPr>
          <w:cantSplit/>
          <w:jc w:val="center"/>
        </w:trPr>
        <w:tc>
          <w:tcPr>
            <w:tcW w:w="1484" w:type="dxa"/>
            <w:tcBorders>
              <w:top w:val="nil"/>
              <w:bottom w:val="nil"/>
            </w:tcBorders>
            <w:shd w:val="clear" w:color="auto" w:fill="auto"/>
          </w:tcPr>
          <w:p w14:paraId="169970CD" w14:textId="77777777" w:rsidR="00972FED" w:rsidRPr="006F0B54" w:rsidRDefault="00972FED" w:rsidP="00972FED">
            <w:pPr>
              <w:pStyle w:val="TAC"/>
              <w:rPr>
                <w:rFonts w:cs="v5.0.0"/>
                <w:lang w:eastAsia="zh-CN"/>
              </w:rPr>
            </w:pPr>
          </w:p>
        </w:tc>
        <w:tc>
          <w:tcPr>
            <w:tcW w:w="1559" w:type="dxa"/>
          </w:tcPr>
          <w:p w14:paraId="17892BC3" w14:textId="77777777" w:rsidR="00972FED" w:rsidRPr="006F0B54" w:rsidRDefault="00972FED" w:rsidP="00972FED">
            <w:pPr>
              <w:pStyle w:val="TAC"/>
              <w:rPr>
                <w:lang w:eastAsia="zh-CN"/>
              </w:rPr>
            </w:pPr>
            <w:r w:rsidRPr="006F0B54">
              <w:rPr>
                <w:rFonts w:hint="eastAsia"/>
                <w:lang w:eastAsia="zh-CN"/>
              </w:rPr>
              <w:t>60 (FR2)</w:t>
            </w:r>
          </w:p>
        </w:tc>
        <w:tc>
          <w:tcPr>
            <w:tcW w:w="1829" w:type="dxa"/>
          </w:tcPr>
          <w:p w14:paraId="04608FAA" w14:textId="77777777" w:rsidR="00972FED" w:rsidRPr="006F0B54" w:rsidRDefault="00972FED" w:rsidP="00972FED">
            <w:pPr>
              <w:pStyle w:val="TAC"/>
              <w:rPr>
                <w:rFonts w:cs="v5.0.0"/>
                <w:lang w:eastAsia="zh-CN"/>
              </w:rPr>
            </w:pPr>
            <w:r w:rsidRPr="006F0B54">
              <w:rPr>
                <w:rFonts w:cs="v5.0.0" w:hint="eastAsia"/>
                <w:lang w:eastAsia="zh-CN"/>
              </w:rPr>
              <w:t>0.13 us</w:t>
            </w:r>
          </w:p>
        </w:tc>
        <w:tc>
          <w:tcPr>
            <w:tcW w:w="1753" w:type="dxa"/>
          </w:tcPr>
          <w:p w14:paraId="07742C9A"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Pr>
          <w:p w14:paraId="0EDFBA22" w14:textId="77777777" w:rsidR="00972FED" w:rsidRPr="006F0B54" w:rsidRDefault="00972FED" w:rsidP="00972FED">
            <w:pPr>
              <w:pStyle w:val="TAC"/>
              <w:rPr>
                <w:rFonts w:cs="v5.0.0"/>
                <w:lang w:eastAsia="zh-CN"/>
              </w:rPr>
            </w:pPr>
            <w:r w:rsidRPr="006F0B54">
              <w:rPr>
                <w:rFonts w:cs="v5.0.0" w:hint="eastAsia"/>
                <w:lang w:eastAsia="zh-CN"/>
              </w:rPr>
              <w:t>0.28 us</w:t>
            </w:r>
          </w:p>
        </w:tc>
      </w:tr>
      <w:tr w:rsidR="00972FED" w:rsidRPr="006F0B54" w14:paraId="344830B1" w14:textId="77777777" w:rsidTr="00972FED">
        <w:trPr>
          <w:cantSplit/>
          <w:jc w:val="center"/>
        </w:trPr>
        <w:tc>
          <w:tcPr>
            <w:tcW w:w="1484" w:type="dxa"/>
            <w:tcBorders>
              <w:top w:val="nil"/>
            </w:tcBorders>
            <w:shd w:val="clear" w:color="auto" w:fill="auto"/>
          </w:tcPr>
          <w:p w14:paraId="36446E3B" w14:textId="77777777" w:rsidR="00972FED" w:rsidRPr="006F0B54" w:rsidRDefault="00972FED" w:rsidP="00972FED">
            <w:pPr>
              <w:pStyle w:val="TAC"/>
              <w:rPr>
                <w:rFonts w:cs="v5.0.0"/>
                <w:lang w:eastAsia="zh-CN"/>
              </w:rPr>
            </w:pPr>
          </w:p>
        </w:tc>
        <w:tc>
          <w:tcPr>
            <w:tcW w:w="1559" w:type="dxa"/>
            <w:tcBorders>
              <w:bottom w:val="single" w:sz="4" w:space="0" w:color="auto"/>
            </w:tcBorders>
          </w:tcPr>
          <w:p w14:paraId="7A459390" w14:textId="77777777" w:rsidR="00972FED" w:rsidRPr="006F0B54" w:rsidRDefault="00972FED" w:rsidP="00972FED">
            <w:pPr>
              <w:pStyle w:val="TAC"/>
              <w:rPr>
                <w:lang w:eastAsia="zh-CN"/>
              </w:rPr>
            </w:pPr>
            <w:r w:rsidRPr="006F0B54">
              <w:rPr>
                <w:rFonts w:hint="eastAsia"/>
                <w:lang w:eastAsia="zh-CN"/>
              </w:rPr>
              <w:t>120</w:t>
            </w:r>
          </w:p>
        </w:tc>
        <w:tc>
          <w:tcPr>
            <w:tcW w:w="1829" w:type="dxa"/>
            <w:tcBorders>
              <w:bottom w:val="single" w:sz="4" w:space="0" w:color="auto"/>
            </w:tcBorders>
          </w:tcPr>
          <w:p w14:paraId="5A3AFC1D" w14:textId="77777777" w:rsidR="00972FED" w:rsidRPr="006F0B54" w:rsidRDefault="00972FED" w:rsidP="00972FED">
            <w:pPr>
              <w:pStyle w:val="TAC"/>
              <w:rPr>
                <w:rFonts w:cs="v5.0.0"/>
                <w:lang w:eastAsia="zh-CN"/>
              </w:rPr>
            </w:pPr>
            <w:r w:rsidRPr="006F0B54">
              <w:rPr>
                <w:rFonts w:cs="v5.0.0" w:hint="eastAsia"/>
                <w:lang w:eastAsia="zh-CN"/>
              </w:rPr>
              <w:t>0.07 us</w:t>
            </w:r>
          </w:p>
        </w:tc>
        <w:tc>
          <w:tcPr>
            <w:tcW w:w="1753" w:type="dxa"/>
            <w:tcBorders>
              <w:bottom w:val="single" w:sz="4" w:space="0" w:color="auto"/>
            </w:tcBorders>
          </w:tcPr>
          <w:p w14:paraId="23E6C7AB" w14:textId="77777777" w:rsidR="00972FED" w:rsidRPr="006F0B54" w:rsidRDefault="00972FED" w:rsidP="00972FED">
            <w:pPr>
              <w:pStyle w:val="TAC"/>
              <w:rPr>
                <w:rFonts w:cs="v5.0.0"/>
                <w:lang w:eastAsia="zh-CN"/>
              </w:rPr>
            </w:pPr>
            <w:r w:rsidRPr="006F0B54">
              <w:rPr>
                <w:rFonts w:cs="v5.0.0" w:hint="eastAsia"/>
                <w:lang w:eastAsia="zh-CN"/>
              </w:rPr>
              <w:t>N/A</w:t>
            </w:r>
          </w:p>
        </w:tc>
        <w:tc>
          <w:tcPr>
            <w:tcW w:w="1753" w:type="dxa"/>
            <w:tcBorders>
              <w:bottom w:val="single" w:sz="4" w:space="0" w:color="auto"/>
            </w:tcBorders>
          </w:tcPr>
          <w:p w14:paraId="6786AA82" w14:textId="77777777" w:rsidR="00972FED" w:rsidRPr="006F0B54" w:rsidRDefault="00972FED" w:rsidP="00972FED">
            <w:pPr>
              <w:pStyle w:val="TAC"/>
              <w:rPr>
                <w:rFonts w:cs="v5.0.0"/>
                <w:lang w:eastAsia="zh-CN"/>
              </w:rPr>
            </w:pPr>
            <w:r w:rsidRPr="006F0B54">
              <w:rPr>
                <w:rFonts w:cs="v5.0.0" w:hint="eastAsia"/>
                <w:lang w:eastAsia="zh-CN"/>
              </w:rPr>
              <w:t>0.22 us</w:t>
            </w:r>
          </w:p>
        </w:tc>
      </w:tr>
    </w:tbl>
    <w:p w14:paraId="5080CC9E" w14:textId="77777777" w:rsidR="00972FED" w:rsidRPr="006F0B54" w:rsidRDefault="00972FED" w:rsidP="00972FED">
      <w:pPr>
        <w:rPr>
          <w:lang w:eastAsia="zh-CN"/>
        </w:rPr>
      </w:pPr>
    </w:p>
    <w:p w14:paraId="7836ACD3" w14:textId="77777777" w:rsidR="00972FED" w:rsidRPr="006F0B54" w:rsidRDefault="00972FED" w:rsidP="00972FED">
      <w:pPr>
        <w:rPr>
          <w:lang w:eastAsia="zh-CN"/>
        </w:rPr>
      </w:pPr>
      <w:r w:rsidRPr="006F0B54">
        <w:rPr>
          <w:lang w:eastAsia="zh-CN"/>
        </w:rPr>
        <w:t xml:space="preserve">The test preambles for normal mode are listed in table </w:t>
      </w:r>
      <w:r w:rsidRPr="006F0B54">
        <w:t>A.6-1</w:t>
      </w:r>
      <w:r w:rsidRPr="006F0B54">
        <w:rPr>
          <w:rFonts w:hint="eastAsia"/>
          <w:lang w:eastAsia="zh-CN"/>
        </w:rPr>
        <w:t xml:space="preserve"> and </w:t>
      </w:r>
      <w:r w:rsidRPr="006F0B54">
        <w:t>A.6-</w:t>
      </w:r>
      <w:r w:rsidRPr="006F0B54">
        <w:rPr>
          <w:rFonts w:hint="eastAsia"/>
          <w:lang w:eastAsia="zh-CN"/>
        </w:rPr>
        <w:t>2</w:t>
      </w:r>
      <w:r w:rsidRPr="006F0B54">
        <w:rPr>
          <w:lang w:eastAsia="zh-CN"/>
        </w:rPr>
        <w:t xml:space="preserve">. </w:t>
      </w:r>
    </w:p>
    <w:p w14:paraId="64911C47" w14:textId="77777777" w:rsidR="00972FED" w:rsidRPr="006F0B54" w:rsidRDefault="00972FED" w:rsidP="00972FED">
      <w:pPr>
        <w:rPr>
          <w:lang w:eastAsia="zh-CN"/>
        </w:rPr>
      </w:pPr>
      <w:r w:rsidRPr="006F0B54">
        <w:rPr>
          <w:lang w:val="en-US" w:eastAsia="zh-CN"/>
        </w:rPr>
        <w:t>Which specific test(s) are applicable to BS is based on the test applicability rules defined in clause</w:t>
      </w:r>
      <w:r>
        <w:rPr>
          <w:lang w:val="en-US" w:eastAsia="zh-CN"/>
        </w:rPr>
        <w:t> </w:t>
      </w:r>
      <w:r w:rsidRPr="006F0B54">
        <w:rPr>
          <w:lang w:val="en-US" w:eastAsia="zh-CN"/>
        </w:rPr>
        <w:t>8.1.2</w:t>
      </w:r>
      <w:r w:rsidRPr="006F0B54">
        <w:rPr>
          <w:rFonts w:hint="eastAsia"/>
          <w:lang w:val="en-US" w:eastAsia="zh-CN"/>
        </w:rPr>
        <w:t>.</w:t>
      </w:r>
    </w:p>
    <w:p w14:paraId="2DF6B2ED" w14:textId="77777777" w:rsidR="00972FED" w:rsidRPr="006F0B54" w:rsidRDefault="00972FED" w:rsidP="00972FED">
      <w:pPr>
        <w:pStyle w:val="Heading4"/>
        <w:rPr>
          <w:lang w:eastAsia="zh-CN"/>
        </w:rPr>
      </w:pPr>
      <w:bookmarkStart w:id="6444" w:name="_Toc21101509"/>
      <w:bookmarkStart w:id="6445" w:name="_Toc29810546"/>
      <w:bookmarkStart w:id="6446" w:name="_Toc37273823"/>
      <w:bookmarkStart w:id="6447" w:name="_Toc45885141"/>
      <w:bookmarkStart w:id="6448" w:name="_Toc53183042"/>
      <w:bookmarkStart w:id="6449" w:name="_Toc58865436"/>
      <w:bookmarkStart w:id="6450" w:name="_Toc58867018"/>
      <w:bookmarkStart w:id="6451" w:name="_Toc66718051"/>
      <w:bookmarkStart w:id="6452" w:name="_Toc74930612"/>
      <w:bookmarkStart w:id="6453" w:name="_Toc76544897"/>
      <w:bookmarkStart w:id="6454" w:name="_Toc82539233"/>
      <w:bookmarkStart w:id="6455" w:name="_Toc89951450"/>
      <w:bookmarkStart w:id="6456" w:name="_Toc98767835"/>
      <w:bookmarkStart w:id="6457" w:name="_Toc106202290"/>
      <w:r w:rsidRPr="006F0B54">
        <w:t>8.4.1.</w:t>
      </w:r>
      <w:r w:rsidRPr="006F0B54">
        <w:rPr>
          <w:rFonts w:hint="eastAsia"/>
        </w:rPr>
        <w:t>2</w:t>
      </w:r>
      <w:r w:rsidRPr="006F0B54">
        <w:tab/>
        <w:t>Minimum requirement</w:t>
      </w:r>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p>
    <w:p w14:paraId="6C3AED7C" w14:textId="77777777" w:rsidR="00972FED" w:rsidRPr="006F0B54" w:rsidRDefault="00972FED" w:rsidP="00972FED">
      <w:r w:rsidRPr="006F0B54">
        <w:t xml:space="preserve">For </w:t>
      </w:r>
      <w:r w:rsidRPr="006F0B54">
        <w:rPr>
          <w:rFonts w:cs="v5.0.0"/>
          <w:i/>
          <w:iCs/>
          <w:snapToGrid w:val="0"/>
          <w:lang w:eastAsia="zh-CN"/>
        </w:rPr>
        <w:t>BS type 1-O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11.4.1.1</w:t>
      </w:r>
      <w:r w:rsidRPr="006F0B54">
        <w:t xml:space="preserve"> and </w:t>
      </w:r>
      <w:r w:rsidRPr="006F0B54">
        <w:rPr>
          <w:rFonts w:hint="eastAsia"/>
          <w:lang w:eastAsia="zh-CN"/>
        </w:rPr>
        <w:t>11.4.1.2</w:t>
      </w:r>
      <w:r w:rsidRPr="006F0B54">
        <w:t>.</w:t>
      </w:r>
    </w:p>
    <w:p w14:paraId="2BB5A183" w14:textId="77777777" w:rsidR="00972FED" w:rsidRPr="006F0B54" w:rsidRDefault="00972FED" w:rsidP="00972FED">
      <w:pPr>
        <w:rPr>
          <w:lang w:eastAsia="zh-CN"/>
        </w:rPr>
      </w:pPr>
      <w:r w:rsidRPr="006F0B54">
        <w:t xml:space="preserve">For </w:t>
      </w:r>
      <w:r w:rsidRPr="006F0B54">
        <w:rPr>
          <w:rFonts w:cs="v5.0.0"/>
          <w:i/>
          <w:iCs/>
          <w:snapToGrid w:val="0"/>
          <w:lang w:eastAsia="zh-CN"/>
        </w:rPr>
        <w:t>BS type 2-O</w:t>
      </w:r>
      <w:r w:rsidRPr="006F0B54">
        <w:rPr>
          <w:rFonts w:hint="eastAsia"/>
          <w:lang w:eastAsia="zh-CN"/>
        </w:rPr>
        <w:t xml:space="preserve">, </w:t>
      </w:r>
      <w:r w:rsidRPr="006F0B54">
        <w:t xml:space="preserve">the </w:t>
      </w:r>
      <w:r w:rsidRPr="006F0B54">
        <w:rPr>
          <w:rFonts w:cs="v4.2.0"/>
        </w:rPr>
        <w:t>minimum requirement is in TS</w:t>
      </w:r>
      <w:r>
        <w:rPr>
          <w:rFonts w:cs="v4.2.0"/>
        </w:rPr>
        <w:t> </w:t>
      </w:r>
      <w:r w:rsidRPr="006F0B54">
        <w:rPr>
          <w:rFonts w:cs="v4.2.0"/>
        </w:rPr>
        <w:t>38.104</w:t>
      </w:r>
      <w:r>
        <w:rPr>
          <w:rFonts w:cs="v4.2.0"/>
        </w:rPr>
        <w:t> </w:t>
      </w:r>
      <w:r w:rsidRPr="006F0B54">
        <w:rPr>
          <w:rFonts w:cs="v4.2.0"/>
        </w:rPr>
        <w:t>[2]</w:t>
      </w:r>
      <w:r w:rsidRPr="006F0B54">
        <w:rPr>
          <w:rFonts w:cs="v4.2.0" w:hint="eastAsia"/>
          <w:lang w:eastAsia="zh-CN"/>
        </w:rPr>
        <w:t xml:space="preserve"> </w:t>
      </w:r>
      <w:r w:rsidRPr="006F0B54">
        <w:rPr>
          <w:rFonts w:cs="v4.2.0"/>
        </w:rPr>
        <w:t>clause</w:t>
      </w:r>
      <w:r>
        <w:rPr>
          <w:rFonts w:cs="v4.2.0"/>
        </w:rPr>
        <w:t> </w:t>
      </w:r>
      <w:r w:rsidRPr="006F0B54">
        <w:rPr>
          <w:rFonts w:hint="eastAsia"/>
          <w:lang w:eastAsia="zh-CN"/>
        </w:rPr>
        <w:t>11.4.2.1</w:t>
      </w:r>
      <w:r w:rsidRPr="006F0B54">
        <w:t xml:space="preserve"> and </w:t>
      </w:r>
      <w:r w:rsidRPr="006F0B54">
        <w:rPr>
          <w:rFonts w:hint="eastAsia"/>
          <w:lang w:eastAsia="zh-CN"/>
        </w:rPr>
        <w:t>11.4.2.2</w:t>
      </w:r>
      <w:r w:rsidRPr="006F0B54">
        <w:t>.</w:t>
      </w:r>
    </w:p>
    <w:p w14:paraId="7201F4FB" w14:textId="77777777" w:rsidR="00972FED" w:rsidRPr="006F0B54" w:rsidRDefault="00972FED" w:rsidP="00972FED">
      <w:pPr>
        <w:pStyle w:val="Heading4"/>
        <w:rPr>
          <w:lang w:eastAsia="zh-CN"/>
        </w:rPr>
      </w:pPr>
      <w:bookmarkStart w:id="6458" w:name="_Toc21101510"/>
      <w:bookmarkStart w:id="6459" w:name="_Toc29810547"/>
      <w:bookmarkStart w:id="6460" w:name="_Toc37273824"/>
      <w:bookmarkStart w:id="6461" w:name="_Toc45885142"/>
      <w:bookmarkStart w:id="6462" w:name="_Toc53183043"/>
      <w:bookmarkStart w:id="6463" w:name="_Toc58865437"/>
      <w:bookmarkStart w:id="6464" w:name="_Toc58867019"/>
      <w:bookmarkStart w:id="6465" w:name="_Toc66718052"/>
      <w:bookmarkStart w:id="6466" w:name="_Toc74930613"/>
      <w:bookmarkStart w:id="6467" w:name="_Toc76544898"/>
      <w:bookmarkStart w:id="6468" w:name="_Toc82539234"/>
      <w:bookmarkStart w:id="6469" w:name="_Toc89951451"/>
      <w:bookmarkStart w:id="6470" w:name="_Toc98767836"/>
      <w:bookmarkStart w:id="6471" w:name="_Toc106202291"/>
      <w:r w:rsidRPr="006F0B54">
        <w:t>8.4.1.3</w:t>
      </w:r>
      <w:r w:rsidRPr="006F0B54">
        <w:tab/>
        <w:t>Test purpose</w:t>
      </w:r>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50202B95" w14:textId="77777777" w:rsidR="00972FED" w:rsidRPr="006F0B54" w:rsidRDefault="00972FED" w:rsidP="00972FED">
      <w:pPr>
        <w:rPr>
          <w:lang w:eastAsia="zh-CN"/>
        </w:rPr>
      </w:pPr>
      <w:r w:rsidRPr="006F0B54">
        <w:t>The test shall verify the receiver</w:t>
      </w:r>
      <w:r w:rsidRPr="006F0B54">
        <w:rPr>
          <w:lang w:eastAsia="zh-CN"/>
        </w:rPr>
        <w:t>'</w:t>
      </w:r>
      <w:r w:rsidRPr="006F0B54">
        <w:t>s ability to detect PRACH preamble under static conditions and</w:t>
      </w:r>
      <w:r w:rsidRPr="006F0B54">
        <w:rPr>
          <w:rFonts w:hint="eastAsia"/>
          <w:lang w:eastAsia="zh-CN"/>
        </w:rPr>
        <w:t xml:space="preserve"> </w:t>
      </w:r>
      <w:r w:rsidRPr="006F0B54">
        <w:t>multipath fading propagation conditions for a given SNR.</w:t>
      </w:r>
    </w:p>
    <w:p w14:paraId="7D34CA44" w14:textId="77777777" w:rsidR="00972FED" w:rsidRPr="006F0B54" w:rsidRDefault="00972FED" w:rsidP="00972FED">
      <w:pPr>
        <w:pStyle w:val="Heading4"/>
        <w:rPr>
          <w:lang w:eastAsia="zh-CN"/>
        </w:rPr>
      </w:pPr>
      <w:bookmarkStart w:id="6472" w:name="_Toc21101511"/>
      <w:bookmarkStart w:id="6473" w:name="_Toc29810548"/>
      <w:bookmarkStart w:id="6474" w:name="_Toc37273825"/>
      <w:bookmarkStart w:id="6475" w:name="_Toc45885143"/>
      <w:bookmarkStart w:id="6476" w:name="_Toc53183044"/>
      <w:bookmarkStart w:id="6477" w:name="_Toc58865438"/>
      <w:bookmarkStart w:id="6478" w:name="_Toc58867020"/>
      <w:bookmarkStart w:id="6479" w:name="_Toc66718053"/>
      <w:bookmarkStart w:id="6480" w:name="_Toc74930614"/>
      <w:bookmarkStart w:id="6481" w:name="_Toc76544899"/>
      <w:bookmarkStart w:id="6482" w:name="_Toc82539235"/>
      <w:bookmarkStart w:id="6483" w:name="_Toc89951452"/>
      <w:bookmarkStart w:id="6484" w:name="_Toc98767837"/>
      <w:bookmarkStart w:id="6485" w:name="_Toc106202292"/>
      <w:r w:rsidRPr="006F0B54">
        <w:t>8.4.1.4</w:t>
      </w:r>
      <w:r w:rsidRPr="006F0B54">
        <w:tab/>
        <w:t>Method of test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p>
    <w:p w14:paraId="6D409C6B" w14:textId="77777777" w:rsidR="00972FED" w:rsidRPr="006F0B54" w:rsidRDefault="00972FED" w:rsidP="00972FED">
      <w:pPr>
        <w:pStyle w:val="Heading5"/>
        <w:rPr>
          <w:lang w:eastAsia="zh-CN"/>
        </w:rPr>
      </w:pPr>
      <w:bookmarkStart w:id="6486" w:name="_Toc21101512"/>
      <w:bookmarkStart w:id="6487" w:name="_Toc29810549"/>
      <w:bookmarkStart w:id="6488" w:name="_Toc37273826"/>
      <w:bookmarkStart w:id="6489" w:name="_Toc45885144"/>
      <w:bookmarkStart w:id="6490" w:name="_Toc53183045"/>
      <w:bookmarkStart w:id="6491" w:name="_Toc58865439"/>
      <w:bookmarkStart w:id="6492" w:name="_Toc58867021"/>
      <w:bookmarkStart w:id="6493" w:name="_Toc66718054"/>
      <w:bookmarkStart w:id="6494" w:name="_Toc74930615"/>
      <w:bookmarkStart w:id="6495" w:name="_Toc76544900"/>
      <w:bookmarkStart w:id="6496" w:name="_Toc82539236"/>
      <w:bookmarkStart w:id="6497" w:name="_Toc89951453"/>
      <w:bookmarkStart w:id="6498" w:name="_Toc98767838"/>
      <w:bookmarkStart w:id="6499" w:name="_Toc106202293"/>
      <w:r w:rsidRPr="006F0B54">
        <w:t>8.4.1.4.1</w:t>
      </w:r>
      <w:r w:rsidRPr="006F0B54">
        <w:tab/>
        <w:t>Initial conditions</w:t>
      </w:r>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p>
    <w:p w14:paraId="62BDAFAD" w14:textId="77777777" w:rsidR="00972FED" w:rsidRPr="006F0B54" w:rsidRDefault="00972FED" w:rsidP="00972FED">
      <w:r w:rsidRPr="006F0B54">
        <w:t>Test environment:</w:t>
      </w:r>
      <w:r>
        <w:t xml:space="preserve"> </w:t>
      </w:r>
      <w:r w:rsidRPr="006F0B54">
        <w:t>Normal, see clause B.2.</w:t>
      </w:r>
    </w:p>
    <w:p w14:paraId="220974F6" w14:textId="77777777" w:rsidR="00972FED" w:rsidRPr="006F0B54" w:rsidRDefault="00972FED" w:rsidP="00972FED">
      <w:bookmarkStart w:id="6500" w:name="_Toc21101513"/>
      <w:r w:rsidRPr="006F0B54">
        <w:t>RF channels to be tested:</w:t>
      </w:r>
      <w:r>
        <w:t xml:space="preserve"> </w:t>
      </w:r>
      <w:r w:rsidRPr="006F0B54">
        <w:t>for single carrier: M; see clause</w:t>
      </w:r>
      <w:r>
        <w:t> </w:t>
      </w:r>
      <w:r w:rsidRPr="006F0B54">
        <w:t>4.9.1.</w:t>
      </w:r>
    </w:p>
    <w:p w14:paraId="5FD8D788" w14:textId="77777777" w:rsidR="00972FED" w:rsidRPr="006F0B54" w:rsidRDefault="00972FED" w:rsidP="00972FED">
      <w:pPr>
        <w:rPr>
          <w:lang w:eastAsia="zh-CN"/>
        </w:rPr>
      </w:pPr>
      <w:r w:rsidRPr="006F0B54">
        <w:t>Direction to be tested:</w:t>
      </w:r>
      <w:r>
        <w:rPr>
          <w:lang w:eastAsia="zh-CN"/>
        </w:rPr>
        <w:t xml:space="preserve"> </w:t>
      </w:r>
      <w:r w:rsidRPr="006F0B54">
        <w:rPr>
          <w:rFonts w:cs="v4.2.0"/>
        </w:rPr>
        <w:t xml:space="preserve">OTA REFSENS </w:t>
      </w:r>
      <w:r w:rsidRPr="006F0B54">
        <w:rPr>
          <w:rFonts w:cs="v4.2.0"/>
          <w:i/>
        </w:rPr>
        <w:t>receiver target reference direction</w:t>
      </w:r>
      <w:r w:rsidRPr="006F0B54">
        <w:rPr>
          <w:rFonts w:cs="v4.2.0"/>
        </w:rPr>
        <w:t xml:space="preserve"> (</w:t>
      </w:r>
      <w:r w:rsidRPr="006F0B54">
        <w:rPr>
          <w:rFonts w:hint="eastAsia"/>
          <w:lang w:eastAsia="zh-CN"/>
        </w:rPr>
        <w:t xml:space="preserve">see </w:t>
      </w:r>
      <w:r w:rsidRPr="006F0B54">
        <w:rPr>
          <w:rFonts w:cs="v4.2.0"/>
        </w:rPr>
        <w:t>D.54</w:t>
      </w:r>
      <w:r w:rsidRPr="006F0B54">
        <w:rPr>
          <w:rFonts w:hint="eastAsia"/>
          <w:lang w:eastAsia="zh-CN"/>
        </w:rPr>
        <w:t xml:space="preserve"> in </w:t>
      </w:r>
      <w:r w:rsidRPr="006F0B54">
        <w:rPr>
          <w:lang w:eastAsia="zh-CN"/>
        </w:rPr>
        <w:t>table 4.6-1</w:t>
      </w:r>
      <w:r w:rsidRPr="006F0B54">
        <w:rPr>
          <w:rFonts w:cs="v4.2.0"/>
        </w:rPr>
        <w:t>).</w:t>
      </w:r>
    </w:p>
    <w:p w14:paraId="1CD17844" w14:textId="77777777" w:rsidR="00972FED" w:rsidRPr="006F0B54" w:rsidRDefault="00972FED" w:rsidP="00972FED">
      <w:pPr>
        <w:pStyle w:val="Heading5"/>
        <w:rPr>
          <w:lang w:eastAsia="zh-CN"/>
        </w:rPr>
      </w:pPr>
      <w:bookmarkStart w:id="6501" w:name="_Toc29810550"/>
      <w:bookmarkStart w:id="6502" w:name="_Toc37273827"/>
      <w:bookmarkStart w:id="6503" w:name="_Toc45885145"/>
      <w:bookmarkStart w:id="6504" w:name="_Toc53183046"/>
      <w:bookmarkStart w:id="6505" w:name="_Toc58865440"/>
      <w:bookmarkStart w:id="6506" w:name="_Toc58867022"/>
      <w:bookmarkStart w:id="6507" w:name="_Toc66718055"/>
      <w:bookmarkStart w:id="6508" w:name="_Toc74930616"/>
      <w:bookmarkStart w:id="6509" w:name="_Toc76544901"/>
      <w:bookmarkStart w:id="6510" w:name="_Toc82539237"/>
      <w:bookmarkStart w:id="6511" w:name="_Toc89951454"/>
      <w:bookmarkStart w:id="6512" w:name="_Toc98767839"/>
      <w:bookmarkStart w:id="6513" w:name="_Toc106202294"/>
      <w:r w:rsidRPr="006F0B54">
        <w:t>8.4.1.4.2</w:t>
      </w:r>
      <w:r w:rsidRPr="006F0B54">
        <w:tab/>
        <w:t>Procedure</w:t>
      </w:r>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p>
    <w:p w14:paraId="2AFF85D9" w14:textId="77777777" w:rsidR="00972FED" w:rsidRPr="006F0B54" w:rsidRDefault="00972FED" w:rsidP="00972FED">
      <w:pPr>
        <w:pStyle w:val="B1"/>
        <w:rPr>
          <w:lang w:eastAsia="zh-CN"/>
        </w:rPr>
      </w:pPr>
      <w:r w:rsidRPr="006F0B54">
        <w:t>1)</w:t>
      </w:r>
      <w:r w:rsidRPr="006F0B54">
        <w:tab/>
        <w:t xml:space="preserve">Place the BS with </w:t>
      </w:r>
      <w:r w:rsidRPr="006F0B54">
        <w:rPr>
          <w:rFonts w:hint="eastAsia"/>
          <w:lang w:eastAsia="zh-CN"/>
        </w:rPr>
        <w:t xml:space="preserve">its </w:t>
      </w:r>
      <w:r w:rsidRPr="006F0B54">
        <w:rPr>
          <w:lang w:eastAsia="zh-CN"/>
        </w:rPr>
        <w:t xml:space="preserve">manufacturer declared coordinate system reference point </w:t>
      </w:r>
      <w:r w:rsidRPr="006F0B54">
        <w:t xml:space="preserve">in the same place as </w:t>
      </w:r>
      <w:r w:rsidRPr="006F0B54">
        <w:rPr>
          <w:lang w:eastAsia="zh-CN"/>
        </w:rPr>
        <w:t>calibrated point in the test system</w:t>
      </w:r>
      <w:r w:rsidRPr="006F0B54">
        <w:rPr>
          <w:rFonts w:eastAsia="MS Mincho"/>
          <w:lang w:eastAsia="ja-JP"/>
        </w:rPr>
        <w:t xml:space="preserve">, as shown in </w:t>
      </w:r>
      <w:r w:rsidRPr="006F0B54">
        <w:t xml:space="preserve">annex </w:t>
      </w:r>
      <w:r w:rsidRPr="006F0B54">
        <w:rPr>
          <w:rFonts w:hint="eastAsia"/>
          <w:lang w:eastAsia="zh-CN"/>
        </w:rPr>
        <w:t>E</w:t>
      </w:r>
      <w:r w:rsidRPr="006F0B54">
        <w:rPr>
          <w:rFonts w:eastAsia="MS Mincho"/>
          <w:lang w:eastAsia="ja-JP"/>
        </w:rPr>
        <w:t>.</w:t>
      </w:r>
      <w:r w:rsidRPr="006F0B54">
        <w:rPr>
          <w:lang w:eastAsia="zh-CN"/>
        </w:rPr>
        <w:t>3</w:t>
      </w:r>
      <w:r w:rsidRPr="006F0B54">
        <w:t>.</w:t>
      </w:r>
    </w:p>
    <w:p w14:paraId="27BE91B4" w14:textId="77777777" w:rsidR="00972FED" w:rsidRPr="006F0B54" w:rsidRDefault="00972FED" w:rsidP="00972FED">
      <w:pPr>
        <w:pStyle w:val="B1"/>
        <w:rPr>
          <w:lang w:eastAsia="zh-CN"/>
        </w:rPr>
      </w:pPr>
      <w:r w:rsidRPr="006F0B54">
        <w:t>2)</w:t>
      </w:r>
      <w:r w:rsidRPr="006F0B54">
        <w:tab/>
        <w:t>Align the</w:t>
      </w:r>
      <w:r w:rsidRPr="006F0B54">
        <w:rPr>
          <w:lang w:eastAsia="zh-CN"/>
        </w:rPr>
        <w:t xml:space="preserve"> manufacturer declared coordinate system orientation of the BS with the test system.</w:t>
      </w:r>
    </w:p>
    <w:p w14:paraId="54E85EE3" w14:textId="77777777" w:rsidR="00972FED" w:rsidRPr="006F0B54" w:rsidRDefault="00972FED" w:rsidP="00972FED">
      <w:pPr>
        <w:pStyle w:val="B1"/>
      </w:pPr>
      <w:r w:rsidRPr="006F0B54">
        <w:rPr>
          <w:rFonts w:eastAsia="MS Mincho"/>
          <w:lang w:eastAsia="ja-JP"/>
        </w:rPr>
        <w:t>3</w:t>
      </w:r>
      <w:r w:rsidRPr="006F0B54">
        <w:t>)</w:t>
      </w:r>
      <w:r w:rsidRPr="006F0B54">
        <w:tab/>
      </w:r>
      <w:r w:rsidRPr="006F0B54">
        <w:rPr>
          <w:rFonts w:eastAsia="MS Mincho"/>
          <w:lang w:eastAsia="ja-JP"/>
        </w:rPr>
        <w:t xml:space="preserve">Set </w:t>
      </w:r>
      <w:r w:rsidRPr="006F0B54">
        <w:rPr>
          <w:lang w:eastAsia="zh-CN"/>
        </w:rPr>
        <w:t>the BS in the declared direction to be tested.</w:t>
      </w:r>
    </w:p>
    <w:p w14:paraId="718D02A7" w14:textId="77777777" w:rsidR="00972FED" w:rsidRPr="006F0B54" w:rsidRDefault="00972FED" w:rsidP="00972FED">
      <w:pPr>
        <w:pStyle w:val="B1"/>
      </w:pPr>
      <w:r w:rsidRPr="006F0B54">
        <w:t>4)</w:t>
      </w:r>
      <w:r w:rsidRPr="006F0B54">
        <w:tab/>
        <w:t xml:space="preserve">Connect the BS tester generating the wanted signal, multipath fading simulators and AWGN generators to a test antenna via a combining network in OTA test setup, as shown in annex </w:t>
      </w:r>
      <w:r w:rsidRPr="006F0B54">
        <w:rPr>
          <w:rFonts w:hint="eastAsia"/>
          <w:lang w:eastAsia="zh-CN"/>
        </w:rPr>
        <w:t>E</w:t>
      </w:r>
      <w:r w:rsidRPr="006F0B54">
        <w:rPr>
          <w:rFonts w:eastAsia="MS Mincho"/>
          <w:lang w:eastAsia="ja-JP"/>
        </w:rPr>
        <w:t>.</w:t>
      </w:r>
      <w:r w:rsidRPr="006F0B54">
        <w:rPr>
          <w:lang w:eastAsia="zh-CN"/>
        </w:rPr>
        <w:t>3</w:t>
      </w:r>
      <w:r w:rsidRPr="006F0B54">
        <w:t>.</w:t>
      </w:r>
      <w:r w:rsidRPr="006F0B54">
        <w:rPr>
          <w:rFonts w:hint="eastAsia"/>
          <w:lang w:eastAsia="zh-CN"/>
        </w:rPr>
        <w:t xml:space="preserve"> Each</w:t>
      </w:r>
      <w:r w:rsidRPr="006F0B54">
        <w:rPr>
          <w:lang w:eastAsia="zh-CN"/>
        </w:rPr>
        <w:t xml:space="preserve"> of the demodulation branch signals should be transmitted on one polarization of the test antenna(s).</w:t>
      </w:r>
    </w:p>
    <w:p w14:paraId="49ABB8DA" w14:textId="77777777" w:rsidR="00972FED" w:rsidRPr="006F0B54" w:rsidRDefault="00972FED" w:rsidP="00972FED">
      <w:pPr>
        <w:pStyle w:val="B1"/>
        <w:rPr>
          <w:lang w:eastAsia="zh-CN"/>
        </w:rPr>
      </w:pPr>
      <w:r w:rsidRPr="006F0B54">
        <w:rPr>
          <w:rFonts w:hint="eastAsia"/>
          <w:lang w:eastAsia="zh-CN"/>
        </w:rPr>
        <w:t>5</w:t>
      </w:r>
      <w:r w:rsidRPr="006F0B54">
        <w:t>)</w:t>
      </w:r>
      <w:r w:rsidRPr="006F0B54">
        <w:tab/>
      </w:r>
      <w:r w:rsidRPr="006F0B54">
        <w:rPr>
          <w:lang w:eastAsia="zh-CN"/>
        </w:rPr>
        <w:t xml:space="preserve">The characteristics of the wanted signal shall be configured according to the corresponding UL reference measurement channel defined in </w:t>
      </w:r>
      <w:r w:rsidRPr="006F0B54">
        <w:t>annex</w:t>
      </w:r>
      <w:r w:rsidRPr="006F0B54">
        <w:rPr>
          <w:lang w:eastAsia="zh-CN"/>
        </w:rPr>
        <w:t xml:space="preserve"> A</w:t>
      </w:r>
      <w:r w:rsidRPr="006F0B54">
        <w:rPr>
          <w:rFonts w:hint="eastAsia"/>
          <w:lang w:eastAsia="zh-CN"/>
        </w:rPr>
        <w:t xml:space="preserve"> and the </w:t>
      </w:r>
      <w:r w:rsidRPr="006F0B54">
        <w:t>test parameter</w:t>
      </w:r>
      <w:r w:rsidRPr="006F0B54">
        <w:rPr>
          <w:rFonts w:hint="eastAsia"/>
          <w:lang w:eastAsia="zh-CN"/>
        </w:rPr>
        <w:t xml:space="preserve"> </w:t>
      </w:r>
      <w:r w:rsidRPr="006F0B54">
        <w:rPr>
          <w:i/>
          <w:iCs/>
        </w:rPr>
        <w:t>msg1-FrequencyStart</w:t>
      </w:r>
      <w:r w:rsidRPr="006F0B54">
        <w:rPr>
          <w:rFonts w:hint="eastAsia"/>
          <w:lang w:eastAsia="zh-CN"/>
        </w:rPr>
        <w:t xml:space="preserve"> is set to 0</w:t>
      </w:r>
      <w:r w:rsidRPr="006F0B54">
        <w:rPr>
          <w:lang w:eastAsia="zh-CN"/>
        </w:rPr>
        <w:t>.</w:t>
      </w:r>
    </w:p>
    <w:p w14:paraId="5BDF6A85" w14:textId="77777777" w:rsidR="00972FED" w:rsidRPr="006F0B54" w:rsidRDefault="00972FED" w:rsidP="00972FED">
      <w:pPr>
        <w:pStyle w:val="B1"/>
      </w:pPr>
      <w:r w:rsidRPr="006F0B54">
        <w:rPr>
          <w:rFonts w:hint="eastAsia"/>
          <w:lang w:eastAsia="zh-CN"/>
        </w:rPr>
        <w:t>6</w:t>
      </w:r>
      <w:r w:rsidRPr="006F0B54">
        <w:t>)</w:t>
      </w:r>
      <w:r w:rsidRPr="006F0B54">
        <w:tab/>
        <w:t xml:space="preserve">The multipath fading emulators shall be configured according to the corresponding channel model defined in annex </w:t>
      </w:r>
      <w:r w:rsidRPr="006F0B54">
        <w:rPr>
          <w:lang w:eastAsia="zh-CN"/>
        </w:rPr>
        <w:t>J</w:t>
      </w:r>
      <w:r w:rsidRPr="006F0B54">
        <w:t>.</w:t>
      </w:r>
    </w:p>
    <w:p w14:paraId="25065CAA" w14:textId="77777777" w:rsidR="00972FED" w:rsidRPr="006F0B54" w:rsidRDefault="00972FED" w:rsidP="00972FED">
      <w:pPr>
        <w:pStyle w:val="B1"/>
        <w:rPr>
          <w:lang w:eastAsia="zh-CN"/>
        </w:rPr>
      </w:pPr>
      <w:r w:rsidRPr="006F0B54">
        <w:rPr>
          <w:rFonts w:hint="eastAsia"/>
          <w:lang w:eastAsia="zh-CN"/>
        </w:rPr>
        <w:t>7</w:t>
      </w:r>
      <w:r w:rsidRPr="006F0B54">
        <w:t>)</w:t>
      </w:r>
      <w:r w:rsidRPr="006F0B54">
        <w:tab/>
      </w:r>
      <w:r w:rsidRPr="006F0B54">
        <w:rPr>
          <w:lang w:eastAsia="zh-CN"/>
        </w:rPr>
        <w:t>Adjust the AWGN generator, according to the SCS and channel bandwidth.</w:t>
      </w:r>
      <w:r w:rsidRPr="006F0B54">
        <w:rPr>
          <w:rFonts w:hint="eastAsia"/>
          <w:lang w:eastAsia="zh-CN"/>
        </w:rPr>
        <w:t xml:space="preserve"> </w:t>
      </w:r>
      <w:r w:rsidRPr="006F0B54">
        <w:rPr>
          <w:lang w:eastAsia="zh-CN"/>
        </w:rPr>
        <w:t xml:space="preserve">The power level for the transmission may be set such that the AWGN level at the RIB is equal to the AWGN level in </w:t>
      </w: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p>
    <w:p w14:paraId="001DB244" w14:textId="77777777" w:rsidR="00972FED" w:rsidRPr="006F0B54" w:rsidRDefault="00972FED" w:rsidP="00972FED">
      <w:pPr>
        <w:pStyle w:val="TH"/>
        <w:rPr>
          <w:lang w:eastAsia="zh-CN"/>
        </w:rPr>
      </w:pPr>
      <w:r w:rsidRPr="006F0B54">
        <w:rPr>
          <w:rFonts w:eastAsia="‚c‚e‚o“Á‘¾ƒSƒVƒbƒN‘Ì"/>
        </w:rPr>
        <w:t>Table 8.</w:t>
      </w:r>
      <w:r w:rsidRPr="006F0B54">
        <w:rPr>
          <w:rFonts w:hint="eastAsia"/>
          <w:lang w:eastAsia="zh-CN"/>
        </w:rPr>
        <w:t>4</w:t>
      </w:r>
      <w:r w:rsidRPr="006F0B54">
        <w:rPr>
          <w:rFonts w:eastAsia="‚c‚e‚o“Á‘¾ƒSƒVƒbƒN‘Ì"/>
        </w:rPr>
        <w:t>.</w:t>
      </w:r>
      <w:r w:rsidRPr="006F0B54">
        <w:rPr>
          <w:rFonts w:hint="eastAsia"/>
          <w:lang w:eastAsia="zh-CN"/>
        </w:rPr>
        <w:t>1</w:t>
      </w:r>
      <w:r w:rsidRPr="006F0B54">
        <w:rPr>
          <w:rFonts w:eastAsia="‚c‚e‚o“Á‘¾ƒSƒVƒbƒN‘Ì"/>
        </w:rPr>
        <w:t>.4.2-</w:t>
      </w:r>
      <w:r w:rsidRPr="006F0B54">
        <w:rPr>
          <w:rFonts w:hint="eastAsia"/>
          <w:lang w:eastAsia="zh-CN"/>
        </w:rPr>
        <w:t>1</w:t>
      </w:r>
      <w:r w:rsidRPr="006F0B54">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972FED" w:rsidRPr="006F0B54" w14:paraId="26BCB4CF" w14:textId="77777777" w:rsidTr="00972FED">
        <w:trPr>
          <w:cantSplit/>
          <w:jc w:val="center"/>
        </w:trPr>
        <w:tc>
          <w:tcPr>
            <w:tcW w:w="1901" w:type="dxa"/>
            <w:tcBorders>
              <w:bottom w:val="single" w:sz="4" w:space="0" w:color="auto"/>
            </w:tcBorders>
          </w:tcPr>
          <w:p w14:paraId="0E4C7947" w14:textId="77777777" w:rsidR="00972FED" w:rsidRPr="006F0B54" w:rsidRDefault="00972FED" w:rsidP="00972FED">
            <w:pPr>
              <w:pStyle w:val="TAH"/>
              <w:rPr>
                <w:rFonts w:eastAsia="‚c‚e‚o“Á‘¾ƒSƒVƒbƒN‘Ì" w:cs="v5.0.0"/>
              </w:rPr>
            </w:pPr>
            <w:r w:rsidRPr="006F0B54">
              <w:t>BS type</w:t>
            </w:r>
          </w:p>
        </w:tc>
        <w:tc>
          <w:tcPr>
            <w:tcW w:w="1985" w:type="dxa"/>
            <w:tcBorders>
              <w:bottom w:val="single" w:sz="4" w:space="0" w:color="auto"/>
            </w:tcBorders>
          </w:tcPr>
          <w:p w14:paraId="26D55078" w14:textId="77777777" w:rsidR="00972FED" w:rsidRPr="006F0B54" w:rsidRDefault="00972FED" w:rsidP="00972FED">
            <w:pPr>
              <w:pStyle w:val="TAH"/>
              <w:rPr>
                <w:rFonts w:eastAsia="‚c‚e‚o“Á‘¾ƒSƒVƒbƒN‘Ì" w:cs="v5.0.0"/>
              </w:rPr>
            </w:pPr>
            <w:r w:rsidRPr="006F0B54">
              <w:rPr>
                <w:rFonts w:eastAsia="‚c‚e‚o“Á‘¾ƒSƒVƒbƒN‘Ì" w:cs="v5.0.0"/>
              </w:rPr>
              <w:t>Sub-carrier spacing (kHz)</w:t>
            </w:r>
          </w:p>
        </w:tc>
        <w:tc>
          <w:tcPr>
            <w:tcW w:w="2126" w:type="dxa"/>
          </w:tcPr>
          <w:p w14:paraId="607CCBDD" w14:textId="77777777" w:rsidR="00972FED" w:rsidRPr="006F0B54" w:rsidRDefault="00972FED" w:rsidP="00972FED">
            <w:pPr>
              <w:pStyle w:val="TAH"/>
              <w:rPr>
                <w:rFonts w:eastAsia="‚c‚e‚o“Á‘¾ƒSƒVƒbƒN‘Ì" w:cs="v5.0.0"/>
                <w:lang w:eastAsia="ja-JP"/>
              </w:rPr>
            </w:pPr>
            <w:r w:rsidRPr="006F0B54">
              <w:rPr>
                <w:rFonts w:eastAsia="‚c‚e‚o“Á‘¾ƒSƒVƒbƒN‘Ì" w:cs="v5.0.0"/>
              </w:rPr>
              <w:t>Channel bandwidth (MHz)</w:t>
            </w:r>
          </w:p>
        </w:tc>
        <w:tc>
          <w:tcPr>
            <w:tcW w:w="3743" w:type="dxa"/>
          </w:tcPr>
          <w:p w14:paraId="2EA5B926" w14:textId="77777777" w:rsidR="00972FED" w:rsidRPr="006F0B54" w:rsidRDefault="00972FED" w:rsidP="00972FED">
            <w:pPr>
              <w:pStyle w:val="TAH"/>
              <w:rPr>
                <w:rFonts w:eastAsia="‚c‚e‚o“Á‘¾ƒSƒVƒbƒN‘Ì" w:cs="v5.0.0"/>
              </w:rPr>
            </w:pPr>
            <w:r w:rsidRPr="006F0B54">
              <w:rPr>
                <w:rFonts w:eastAsia="‚c‚e‚o“Á‘¾ƒSƒVƒbƒN‘Ì" w:cs="v5.0.0"/>
              </w:rPr>
              <w:t>AWGN power level</w:t>
            </w:r>
          </w:p>
        </w:tc>
      </w:tr>
      <w:tr w:rsidR="00CC5956" w:rsidRPr="006F0B54" w14:paraId="7DA1EE47" w14:textId="77777777" w:rsidTr="00972FED">
        <w:trPr>
          <w:cantSplit/>
          <w:jc w:val="center"/>
        </w:trPr>
        <w:tc>
          <w:tcPr>
            <w:tcW w:w="1901" w:type="dxa"/>
            <w:tcBorders>
              <w:bottom w:val="nil"/>
            </w:tcBorders>
            <w:shd w:val="clear" w:color="auto" w:fill="auto"/>
          </w:tcPr>
          <w:p w14:paraId="3071200C" w14:textId="67AC5CA4" w:rsidR="00CC5956" w:rsidRPr="006F0B54" w:rsidRDefault="00CC5956" w:rsidP="00CC5956">
            <w:pPr>
              <w:pStyle w:val="TAC"/>
              <w:rPr>
                <w:rFonts w:cs="v5.0.0"/>
                <w:lang w:eastAsia="zh-CN"/>
              </w:rPr>
            </w:pPr>
            <w:r w:rsidRPr="00931575">
              <w:t>BS type 1-O</w:t>
            </w:r>
            <w:r>
              <w:t xml:space="preserve"> (Note 4)</w:t>
            </w:r>
          </w:p>
        </w:tc>
        <w:tc>
          <w:tcPr>
            <w:tcW w:w="1985" w:type="dxa"/>
            <w:tcBorders>
              <w:bottom w:val="nil"/>
            </w:tcBorders>
            <w:shd w:val="clear" w:color="auto" w:fill="auto"/>
          </w:tcPr>
          <w:p w14:paraId="7EE744B2" w14:textId="77777777" w:rsidR="00CC5956" w:rsidRPr="006F0B54" w:rsidRDefault="00CC5956" w:rsidP="00CC5956">
            <w:pPr>
              <w:pStyle w:val="TAC"/>
              <w:rPr>
                <w:rFonts w:cs="v5.0.0"/>
                <w:lang w:eastAsia="zh-CN"/>
              </w:rPr>
            </w:pPr>
            <w:r w:rsidRPr="006F0B54">
              <w:rPr>
                <w:rFonts w:cs="v5.0.0" w:hint="eastAsia"/>
                <w:lang w:eastAsia="zh-CN"/>
              </w:rPr>
              <w:t>15</w:t>
            </w:r>
          </w:p>
        </w:tc>
        <w:tc>
          <w:tcPr>
            <w:tcW w:w="2126" w:type="dxa"/>
            <w:tcBorders>
              <w:bottom w:val="single" w:sz="4" w:space="0" w:color="auto"/>
            </w:tcBorders>
          </w:tcPr>
          <w:p w14:paraId="094366CA" w14:textId="77777777" w:rsidR="00CC5956" w:rsidRPr="006F0B54" w:rsidRDefault="00CC5956" w:rsidP="00CC5956">
            <w:pPr>
              <w:pStyle w:val="TAC"/>
              <w:rPr>
                <w:rFonts w:cs="v5.0.0"/>
                <w:lang w:eastAsia="zh-CN"/>
              </w:rPr>
            </w:pPr>
            <w:r w:rsidRPr="006F0B54">
              <w:rPr>
                <w:rFonts w:cs="v5.0.0" w:hint="eastAsia"/>
                <w:lang w:eastAsia="zh-CN"/>
              </w:rPr>
              <w:t>5</w:t>
            </w:r>
          </w:p>
        </w:tc>
        <w:tc>
          <w:tcPr>
            <w:tcW w:w="3743" w:type="dxa"/>
            <w:tcBorders>
              <w:bottom w:val="single" w:sz="4" w:space="0" w:color="auto"/>
            </w:tcBorders>
          </w:tcPr>
          <w:p w14:paraId="79CB0C4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-83.5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4.5MHz</w:t>
            </w:r>
          </w:p>
        </w:tc>
      </w:tr>
      <w:tr w:rsidR="00CC5956" w:rsidRPr="006F0B54" w14:paraId="14E97DCB" w14:textId="77777777" w:rsidTr="00972FED">
        <w:trPr>
          <w:cantSplit/>
          <w:jc w:val="center"/>
        </w:trPr>
        <w:tc>
          <w:tcPr>
            <w:tcW w:w="1901" w:type="dxa"/>
            <w:tcBorders>
              <w:top w:val="nil"/>
              <w:bottom w:val="nil"/>
            </w:tcBorders>
            <w:shd w:val="clear" w:color="auto" w:fill="auto"/>
          </w:tcPr>
          <w:p w14:paraId="483F23E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39508C50"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6223B286" w14:textId="77777777" w:rsidR="00CC5956" w:rsidRPr="006F0B54" w:rsidRDefault="00CC5956" w:rsidP="00CC5956">
            <w:pPr>
              <w:pStyle w:val="TAC"/>
              <w:rPr>
                <w:rFonts w:cs="v5.0.0"/>
                <w:lang w:eastAsia="zh-CN"/>
              </w:rPr>
            </w:pPr>
            <w:r w:rsidRPr="006F0B54">
              <w:rPr>
                <w:rFonts w:cs="v5.0.0" w:hint="eastAsia"/>
                <w:lang w:eastAsia="zh-CN"/>
              </w:rPr>
              <w:t>10</w:t>
            </w:r>
          </w:p>
        </w:tc>
        <w:tc>
          <w:tcPr>
            <w:tcW w:w="3743" w:type="dxa"/>
            <w:tcBorders>
              <w:bottom w:val="single" w:sz="4" w:space="0" w:color="auto"/>
            </w:tcBorders>
          </w:tcPr>
          <w:p w14:paraId="0E84BA3D"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-80.3</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9.36MHz</w:t>
            </w:r>
          </w:p>
        </w:tc>
      </w:tr>
      <w:tr w:rsidR="00CC5956" w:rsidRPr="006F0B54" w14:paraId="6647A29C" w14:textId="77777777" w:rsidTr="00972FED">
        <w:trPr>
          <w:cantSplit/>
          <w:jc w:val="center"/>
        </w:trPr>
        <w:tc>
          <w:tcPr>
            <w:tcW w:w="1901" w:type="dxa"/>
            <w:tcBorders>
              <w:top w:val="nil"/>
              <w:bottom w:val="nil"/>
            </w:tcBorders>
            <w:shd w:val="clear" w:color="auto" w:fill="auto"/>
          </w:tcPr>
          <w:p w14:paraId="5C8BA119"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73B01971"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5CCEA54" w14:textId="77777777" w:rsidR="00CC5956" w:rsidRPr="006F0B54" w:rsidRDefault="00CC5956" w:rsidP="00CC5956">
            <w:pPr>
              <w:pStyle w:val="TAC"/>
              <w:rPr>
                <w:rFonts w:cs="v5.0.0"/>
                <w:lang w:eastAsia="zh-CN"/>
              </w:rPr>
            </w:pPr>
            <w:r w:rsidRPr="006F0B54">
              <w:rPr>
                <w:rFonts w:cs="v5.0.0" w:hint="eastAsia"/>
                <w:lang w:eastAsia="zh-CN"/>
              </w:rPr>
              <w:t>20</w:t>
            </w:r>
          </w:p>
        </w:tc>
        <w:tc>
          <w:tcPr>
            <w:tcW w:w="3743" w:type="dxa"/>
            <w:tcBorders>
              <w:bottom w:val="single" w:sz="4" w:space="0" w:color="auto"/>
            </w:tcBorders>
          </w:tcPr>
          <w:p w14:paraId="6146701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w:t>
            </w:r>
            <w:r w:rsidRPr="006F0B54">
              <w:rPr>
                <w:rFonts w:cs="v5.0.0" w:hint="eastAsia"/>
                <w:lang w:eastAsia="zh-CN"/>
              </w:rPr>
              <w:t>7.2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w:t>
            </w:r>
            <w:r w:rsidRPr="006F0B54">
              <w:rPr>
                <w:rFonts w:cs="v5.0.0" w:hint="eastAsia"/>
                <w:lang w:eastAsia="zh-CN"/>
              </w:rPr>
              <w:t>19.08</w:t>
            </w:r>
            <w:r w:rsidRPr="006F0B54">
              <w:rPr>
                <w:rFonts w:eastAsia="‚c‚e‚o“Á‘¾ƒSƒVƒbƒN‘Ì" w:cs="v5.0.0"/>
                <w:lang w:eastAsia="ja-JP"/>
              </w:rPr>
              <w:t>MHz</w:t>
            </w:r>
          </w:p>
        </w:tc>
      </w:tr>
      <w:tr w:rsidR="00CC5956" w:rsidRPr="006F0B54" w14:paraId="69769E7F" w14:textId="77777777" w:rsidTr="00972FED">
        <w:trPr>
          <w:cantSplit/>
          <w:jc w:val="center"/>
        </w:trPr>
        <w:tc>
          <w:tcPr>
            <w:tcW w:w="1901" w:type="dxa"/>
            <w:tcBorders>
              <w:top w:val="nil"/>
              <w:bottom w:val="nil"/>
            </w:tcBorders>
            <w:shd w:val="clear" w:color="auto" w:fill="auto"/>
          </w:tcPr>
          <w:p w14:paraId="65361C9A" w14:textId="77777777" w:rsidR="00CC5956" w:rsidRPr="006F0B54" w:rsidRDefault="00CC5956" w:rsidP="00CC5956">
            <w:pPr>
              <w:pStyle w:val="TAC"/>
              <w:rPr>
                <w:rFonts w:cs="v5.0.0"/>
                <w:lang w:eastAsia="zh-CN"/>
              </w:rPr>
            </w:pPr>
          </w:p>
        </w:tc>
        <w:tc>
          <w:tcPr>
            <w:tcW w:w="1985" w:type="dxa"/>
            <w:tcBorders>
              <w:bottom w:val="nil"/>
            </w:tcBorders>
            <w:shd w:val="clear" w:color="auto" w:fill="auto"/>
          </w:tcPr>
          <w:p w14:paraId="67F4294B" w14:textId="77777777" w:rsidR="00CC5956" w:rsidRPr="006F0B54" w:rsidRDefault="00CC5956" w:rsidP="00CC5956">
            <w:pPr>
              <w:pStyle w:val="TAC"/>
              <w:rPr>
                <w:rFonts w:cs="v5.0.0"/>
                <w:lang w:eastAsia="zh-CN"/>
              </w:rPr>
            </w:pPr>
            <w:r w:rsidRPr="006F0B54">
              <w:rPr>
                <w:rFonts w:cs="v5.0.0" w:hint="eastAsia"/>
                <w:lang w:eastAsia="zh-CN"/>
              </w:rPr>
              <w:t>30</w:t>
            </w:r>
          </w:p>
        </w:tc>
        <w:tc>
          <w:tcPr>
            <w:tcW w:w="2126" w:type="dxa"/>
            <w:tcBorders>
              <w:bottom w:val="single" w:sz="4" w:space="0" w:color="auto"/>
            </w:tcBorders>
          </w:tcPr>
          <w:p w14:paraId="1CE10AEC" w14:textId="77777777" w:rsidR="00CC5956" w:rsidRPr="006F0B54" w:rsidRDefault="00CC5956" w:rsidP="00CC5956">
            <w:pPr>
              <w:pStyle w:val="TAC"/>
              <w:rPr>
                <w:rFonts w:cs="v5.0.0"/>
                <w:lang w:eastAsia="zh-CN"/>
              </w:rPr>
            </w:pPr>
            <w:r w:rsidRPr="006F0B54">
              <w:t>10</w:t>
            </w:r>
          </w:p>
        </w:tc>
        <w:tc>
          <w:tcPr>
            <w:tcW w:w="3743" w:type="dxa"/>
            <w:tcBorders>
              <w:bottom w:val="single" w:sz="4" w:space="0" w:color="auto"/>
            </w:tcBorders>
          </w:tcPr>
          <w:p w14:paraId="006CD01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-80.6</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8.64MHz</w:t>
            </w:r>
          </w:p>
        </w:tc>
      </w:tr>
      <w:tr w:rsidR="00CC5956" w:rsidRPr="006F0B54" w14:paraId="3DEE32E1" w14:textId="77777777" w:rsidTr="00972FED">
        <w:trPr>
          <w:cantSplit/>
          <w:jc w:val="center"/>
        </w:trPr>
        <w:tc>
          <w:tcPr>
            <w:tcW w:w="1901" w:type="dxa"/>
            <w:tcBorders>
              <w:top w:val="nil"/>
              <w:bottom w:val="nil"/>
            </w:tcBorders>
            <w:shd w:val="clear" w:color="auto" w:fill="auto"/>
          </w:tcPr>
          <w:p w14:paraId="06AB602F"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7795952E"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4089090F" w14:textId="77777777" w:rsidR="00CC5956" w:rsidRPr="006F0B54" w:rsidRDefault="00CC5956" w:rsidP="00CC5956">
            <w:pPr>
              <w:pStyle w:val="TAC"/>
              <w:rPr>
                <w:rFonts w:cs="v5.0.0"/>
                <w:lang w:eastAsia="zh-CN"/>
              </w:rPr>
            </w:pPr>
            <w:r w:rsidRPr="006F0B54">
              <w:t>20</w:t>
            </w:r>
          </w:p>
        </w:tc>
        <w:tc>
          <w:tcPr>
            <w:tcW w:w="3743" w:type="dxa"/>
            <w:tcBorders>
              <w:bottom w:val="single" w:sz="4" w:space="0" w:color="auto"/>
            </w:tcBorders>
          </w:tcPr>
          <w:p w14:paraId="642D6E52"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 xml:space="preserve">-77.4 </w:t>
            </w:r>
            <w:r w:rsidRPr="006F0B54">
              <w:rPr>
                <w:rFonts w:eastAsia="‚c‚e‚o“Á‘¾ƒSƒVƒbƒN‘Ì"/>
              </w:rPr>
              <w:t xml:space="preserve">- </w:t>
            </w:r>
            <w:r w:rsidRPr="006F0B54">
              <w:t>Δ</w:t>
            </w:r>
            <w:r w:rsidRPr="006F0B54">
              <w:rPr>
                <w:vertAlign w:val="subscript"/>
              </w:rPr>
              <w:t>OTAREFSENS</w:t>
            </w:r>
            <w:r w:rsidRPr="006F0B54">
              <w:rPr>
                <w:rFonts w:eastAsia="‚c‚e‚o“Á‘¾ƒSƒVƒbƒN‘Ì" w:cs="v5.0.0"/>
                <w:lang w:eastAsia="ja-JP"/>
              </w:rPr>
              <w:t xml:space="preserve"> dBm / 18.36MHz</w:t>
            </w:r>
          </w:p>
        </w:tc>
      </w:tr>
      <w:tr w:rsidR="00CC5956" w:rsidRPr="006F0B54" w14:paraId="0534D250" w14:textId="77777777" w:rsidTr="00972FED">
        <w:trPr>
          <w:cantSplit/>
          <w:jc w:val="center"/>
        </w:trPr>
        <w:tc>
          <w:tcPr>
            <w:tcW w:w="1901" w:type="dxa"/>
            <w:tcBorders>
              <w:top w:val="nil"/>
              <w:bottom w:val="nil"/>
            </w:tcBorders>
            <w:shd w:val="clear" w:color="auto" w:fill="auto"/>
          </w:tcPr>
          <w:p w14:paraId="7622BB93" w14:textId="77777777" w:rsidR="00CC5956" w:rsidRPr="006F0B54" w:rsidRDefault="00CC5956" w:rsidP="00CC5956">
            <w:pPr>
              <w:pStyle w:val="TAC"/>
              <w:rPr>
                <w:rFonts w:cs="v5.0.0"/>
                <w:lang w:eastAsia="zh-CN"/>
              </w:rPr>
            </w:pPr>
          </w:p>
        </w:tc>
        <w:tc>
          <w:tcPr>
            <w:tcW w:w="1985" w:type="dxa"/>
            <w:tcBorders>
              <w:top w:val="nil"/>
              <w:bottom w:val="nil"/>
            </w:tcBorders>
            <w:shd w:val="clear" w:color="auto" w:fill="auto"/>
          </w:tcPr>
          <w:p w14:paraId="2D82EE70" w14:textId="77777777" w:rsidR="00CC5956" w:rsidRPr="006F0B54" w:rsidRDefault="00CC5956" w:rsidP="00CC5956">
            <w:pPr>
              <w:pStyle w:val="TAC"/>
              <w:rPr>
                <w:rFonts w:cs="v5.0.0"/>
                <w:lang w:eastAsia="zh-CN"/>
              </w:rPr>
            </w:pPr>
          </w:p>
        </w:tc>
        <w:tc>
          <w:tcPr>
            <w:tcW w:w="2126" w:type="dxa"/>
            <w:tcBorders>
              <w:top w:val="single" w:sz="4" w:space="0" w:color="auto"/>
              <w:bottom w:val="single" w:sz="4" w:space="0" w:color="auto"/>
              <w:right w:val="single" w:sz="4" w:space="0" w:color="auto"/>
            </w:tcBorders>
          </w:tcPr>
          <w:p w14:paraId="1302183B" w14:textId="77777777" w:rsidR="00CC5956" w:rsidRPr="006F0B54" w:rsidRDefault="00CC5956" w:rsidP="00CC5956">
            <w:pPr>
              <w:pStyle w:val="TAC"/>
              <w:rPr>
                <w:rFonts w:cs="v5.0.0"/>
                <w:lang w:eastAsia="zh-CN"/>
              </w:rPr>
            </w:pPr>
            <w:r w:rsidRPr="006F0B54">
              <w:t>40</w:t>
            </w:r>
          </w:p>
        </w:tc>
        <w:tc>
          <w:tcPr>
            <w:tcW w:w="3743" w:type="dxa"/>
            <w:tcBorders>
              <w:top w:val="single" w:sz="4" w:space="0" w:color="auto"/>
              <w:left w:val="single" w:sz="4" w:space="0" w:color="auto"/>
              <w:bottom w:val="single" w:sz="4" w:space="0" w:color="auto"/>
              <w:right w:val="single" w:sz="4" w:space="0" w:color="auto"/>
            </w:tcBorders>
          </w:tcPr>
          <w:p w14:paraId="5268453B"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-74.2</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38.16MHz</w:t>
            </w:r>
          </w:p>
        </w:tc>
      </w:tr>
      <w:tr w:rsidR="00CC5956" w:rsidRPr="006F0B54" w14:paraId="44EF25CA" w14:textId="77777777" w:rsidTr="00972FED">
        <w:trPr>
          <w:cantSplit/>
          <w:jc w:val="center"/>
        </w:trPr>
        <w:tc>
          <w:tcPr>
            <w:tcW w:w="1901" w:type="dxa"/>
            <w:tcBorders>
              <w:top w:val="nil"/>
              <w:bottom w:val="single" w:sz="4" w:space="0" w:color="auto"/>
            </w:tcBorders>
            <w:shd w:val="clear" w:color="auto" w:fill="auto"/>
          </w:tcPr>
          <w:p w14:paraId="5674ED6D" w14:textId="77777777" w:rsidR="00CC5956" w:rsidRPr="006F0B54" w:rsidRDefault="00CC5956" w:rsidP="00CC5956">
            <w:pPr>
              <w:pStyle w:val="TAC"/>
              <w:rPr>
                <w:rFonts w:cs="v5.0.0"/>
                <w:lang w:eastAsia="zh-CN"/>
              </w:rPr>
            </w:pPr>
          </w:p>
        </w:tc>
        <w:tc>
          <w:tcPr>
            <w:tcW w:w="1985" w:type="dxa"/>
            <w:tcBorders>
              <w:top w:val="nil"/>
              <w:bottom w:val="single" w:sz="4" w:space="0" w:color="auto"/>
            </w:tcBorders>
            <w:shd w:val="clear" w:color="auto" w:fill="auto"/>
          </w:tcPr>
          <w:p w14:paraId="5EC5486F" w14:textId="77777777" w:rsidR="00CC5956" w:rsidRPr="006F0B54" w:rsidRDefault="00CC5956" w:rsidP="00CC5956">
            <w:pPr>
              <w:pStyle w:val="TAC"/>
              <w:rPr>
                <w:rFonts w:cs="v5.0.0"/>
                <w:lang w:eastAsia="zh-CN"/>
              </w:rPr>
            </w:pPr>
          </w:p>
        </w:tc>
        <w:tc>
          <w:tcPr>
            <w:tcW w:w="2126" w:type="dxa"/>
            <w:tcBorders>
              <w:bottom w:val="single" w:sz="4" w:space="0" w:color="auto"/>
            </w:tcBorders>
          </w:tcPr>
          <w:p w14:paraId="5178C25C" w14:textId="77777777" w:rsidR="00CC5956" w:rsidRPr="006F0B54" w:rsidRDefault="00CC5956" w:rsidP="00CC5956">
            <w:pPr>
              <w:pStyle w:val="TAC"/>
              <w:rPr>
                <w:rFonts w:cs="v5.0.0"/>
                <w:lang w:eastAsia="zh-CN"/>
              </w:rPr>
            </w:pPr>
            <w:r w:rsidRPr="006F0B54">
              <w:t>100</w:t>
            </w:r>
          </w:p>
        </w:tc>
        <w:tc>
          <w:tcPr>
            <w:tcW w:w="3743" w:type="dxa"/>
            <w:tcBorders>
              <w:bottom w:val="single" w:sz="4" w:space="0" w:color="auto"/>
            </w:tcBorders>
          </w:tcPr>
          <w:p w14:paraId="20C51CD0" w14:textId="77777777" w:rsidR="00CC5956" w:rsidRPr="006F0B54" w:rsidRDefault="00CC5956" w:rsidP="00CC5956">
            <w:pPr>
              <w:pStyle w:val="TAC"/>
              <w:rPr>
                <w:rFonts w:eastAsia="‚c‚e‚o“Á‘¾ƒSƒVƒbƒN‘Ì" w:cs="v5.0.0"/>
                <w:lang w:eastAsia="ja-JP"/>
              </w:rPr>
            </w:pPr>
            <w:r w:rsidRPr="006F0B54">
              <w:rPr>
                <w:rFonts w:eastAsia="‚c‚e‚o“Á‘¾ƒSƒVƒbƒN‘Ì" w:cs="v5.0.0"/>
                <w:lang w:eastAsia="ja-JP"/>
              </w:rPr>
              <w:t>-70.1</w:t>
            </w:r>
            <w:r w:rsidRPr="006F0B54">
              <w:rPr>
                <w:rFonts w:eastAsia="‚c‚e‚o“Á‘¾ƒSƒVƒbƒN‘Ì"/>
              </w:rPr>
              <w:t xml:space="preserve"> - </w:t>
            </w:r>
            <w:r w:rsidRPr="006F0B54">
              <w:t>Δ</w:t>
            </w:r>
            <w:r w:rsidRPr="006F0B54">
              <w:rPr>
                <w:vertAlign w:val="subscript"/>
              </w:rPr>
              <w:t>OTAREFSENS</w:t>
            </w:r>
            <w:r w:rsidRPr="006F0B54">
              <w:rPr>
                <w:rFonts w:eastAsia="‚c‚e‚o“Á‘¾ƒSƒVƒbƒN‘Ì" w:cs="v5.0.0"/>
                <w:lang w:eastAsia="ja-JP"/>
              </w:rPr>
              <w:t xml:space="preserve"> dBm / 98.28MHz</w:t>
            </w:r>
          </w:p>
        </w:tc>
      </w:tr>
      <w:tr w:rsidR="00CC5956" w:rsidRPr="006F0B54" w14:paraId="3C2BD2DD" w14:textId="77777777" w:rsidTr="00972FED">
        <w:trPr>
          <w:cantSplit/>
          <w:jc w:val="center"/>
        </w:trPr>
        <w:tc>
          <w:tcPr>
            <w:tcW w:w="1901" w:type="dxa"/>
            <w:tcBorders>
              <w:bottom w:val="nil"/>
            </w:tcBorders>
            <w:shd w:val="clear" w:color="auto" w:fill="auto"/>
          </w:tcPr>
          <w:p w14:paraId="25898223" w14:textId="53FDA32F" w:rsidR="00CC5956" w:rsidRPr="006F0B54" w:rsidRDefault="00CC5956" w:rsidP="00CC5956">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275244B2" w14:textId="77777777" w:rsidR="00CC5956" w:rsidRPr="006F0B54" w:rsidRDefault="00CC5956" w:rsidP="00CC5956">
            <w:pPr>
              <w:pStyle w:val="TAC"/>
              <w:rPr>
                <w:rFonts w:cs="v5.0.0"/>
                <w:lang w:eastAsia="zh-CN"/>
              </w:rPr>
            </w:pPr>
            <w:r w:rsidRPr="006F0B54">
              <w:rPr>
                <w:rFonts w:cs="v5.0.0" w:hint="eastAsia"/>
                <w:lang w:eastAsia="zh-CN"/>
              </w:rPr>
              <w:t>60</w:t>
            </w:r>
          </w:p>
        </w:tc>
        <w:tc>
          <w:tcPr>
            <w:tcW w:w="2126" w:type="dxa"/>
            <w:tcBorders>
              <w:bottom w:val="single" w:sz="4" w:space="0" w:color="auto"/>
            </w:tcBorders>
          </w:tcPr>
          <w:p w14:paraId="1A221B30" w14:textId="77777777" w:rsidR="00CC5956" w:rsidRPr="006F0B54" w:rsidRDefault="00CC5956" w:rsidP="00CC5956">
            <w:pPr>
              <w:pStyle w:val="TAC"/>
              <w:rPr>
                <w:rFonts w:cs="v5.0.0"/>
                <w:lang w:eastAsia="zh-CN"/>
              </w:rPr>
            </w:pPr>
            <w:r w:rsidRPr="006F0B54">
              <w:rPr>
                <w:rFonts w:hint="eastAsia"/>
                <w:lang w:eastAsia="zh-CN"/>
              </w:rPr>
              <w:t>50</w:t>
            </w:r>
          </w:p>
        </w:tc>
        <w:tc>
          <w:tcPr>
            <w:tcW w:w="3743" w:type="dxa"/>
            <w:tcBorders>
              <w:bottom w:val="single" w:sz="4" w:space="0" w:color="auto"/>
            </w:tcBorders>
          </w:tcPr>
          <w:p w14:paraId="2979AE98" w14:textId="77777777" w:rsidR="00CC5956" w:rsidRPr="006F0B54" w:rsidRDefault="00CC5956" w:rsidP="00CC5956">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47.52 MHz</w:t>
            </w:r>
          </w:p>
        </w:tc>
      </w:tr>
      <w:tr w:rsidR="00972FED" w:rsidRPr="006F0B54" w14:paraId="56FAD905" w14:textId="77777777" w:rsidTr="00972FED">
        <w:trPr>
          <w:cantSplit/>
          <w:jc w:val="center"/>
        </w:trPr>
        <w:tc>
          <w:tcPr>
            <w:tcW w:w="1901" w:type="dxa"/>
            <w:tcBorders>
              <w:top w:val="nil"/>
              <w:bottom w:val="nil"/>
            </w:tcBorders>
            <w:shd w:val="clear" w:color="auto" w:fill="auto"/>
          </w:tcPr>
          <w:p w14:paraId="7845335C" w14:textId="77777777" w:rsidR="00972FED" w:rsidRPr="006F0B54" w:rsidRDefault="00972FED" w:rsidP="00972FED">
            <w:pPr>
              <w:pStyle w:val="TAC"/>
              <w:rPr>
                <w:rFonts w:cs="v5.0.0"/>
                <w:lang w:eastAsia="zh-CN"/>
              </w:rPr>
            </w:pPr>
          </w:p>
        </w:tc>
        <w:tc>
          <w:tcPr>
            <w:tcW w:w="1985" w:type="dxa"/>
            <w:tcBorders>
              <w:top w:val="nil"/>
              <w:bottom w:val="single" w:sz="4" w:space="0" w:color="auto"/>
            </w:tcBorders>
            <w:shd w:val="clear" w:color="auto" w:fill="auto"/>
          </w:tcPr>
          <w:p w14:paraId="11D050C7"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FB79B9C"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41D9AE27"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37C45B76" w14:textId="77777777" w:rsidTr="00972FED">
        <w:trPr>
          <w:cantSplit/>
          <w:jc w:val="center"/>
        </w:trPr>
        <w:tc>
          <w:tcPr>
            <w:tcW w:w="1901" w:type="dxa"/>
            <w:tcBorders>
              <w:top w:val="nil"/>
              <w:bottom w:val="nil"/>
            </w:tcBorders>
            <w:shd w:val="clear" w:color="auto" w:fill="auto"/>
          </w:tcPr>
          <w:p w14:paraId="70648043" w14:textId="77777777" w:rsidR="00972FED" w:rsidRPr="006F0B54" w:rsidRDefault="00972FED" w:rsidP="00972FED">
            <w:pPr>
              <w:pStyle w:val="TAC"/>
              <w:rPr>
                <w:rFonts w:cs="v5.0.0"/>
                <w:lang w:eastAsia="zh-CN"/>
              </w:rPr>
            </w:pPr>
          </w:p>
        </w:tc>
        <w:tc>
          <w:tcPr>
            <w:tcW w:w="1985" w:type="dxa"/>
            <w:tcBorders>
              <w:bottom w:val="nil"/>
            </w:tcBorders>
            <w:shd w:val="clear" w:color="auto" w:fill="auto"/>
          </w:tcPr>
          <w:p w14:paraId="5A99764F" w14:textId="77777777" w:rsidR="00972FED" w:rsidRPr="006F0B54" w:rsidRDefault="00972FED" w:rsidP="00972FED">
            <w:pPr>
              <w:pStyle w:val="TAC"/>
              <w:rPr>
                <w:rFonts w:cs="v5.0.0"/>
                <w:lang w:eastAsia="zh-CN"/>
              </w:rPr>
            </w:pPr>
            <w:r w:rsidRPr="006F0B54">
              <w:rPr>
                <w:rFonts w:cs="v5.0.0" w:hint="eastAsia"/>
                <w:lang w:eastAsia="zh-CN"/>
              </w:rPr>
              <w:t>120</w:t>
            </w:r>
          </w:p>
        </w:tc>
        <w:tc>
          <w:tcPr>
            <w:tcW w:w="2126" w:type="dxa"/>
            <w:tcBorders>
              <w:bottom w:val="single" w:sz="4" w:space="0" w:color="auto"/>
            </w:tcBorders>
          </w:tcPr>
          <w:p w14:paraId="4C5CAB29" w14:textId="77777777" w:rsidR="00972FED" w:rsidRPr="006F0B54" w:rsidRDefault="00972FED" w:rsidP="00972FED">
            <w:pPr>
              <w:pStyle w:val="TAC"/>
              <w:rPr>
                <w:rFonts w:cs="v5.0.0"/>
                <w:lang w:eastAsia="zh-CN"/>
              </w:rPr>
            </w:pPr>
            <w:r w:rsidRPr="006F0B54">
              <w:rPr>
                <w:rFonts w:hint="eastAsia"/>
                <w:lang w:eastAsia="zh-CN"/>
              </w:rPr>
              <w:t>50</w:t>
            </w:r>
          </w:p>
        </w:tc>
        <w:tc>
          <w:tcPr>
            <w:tcW w:w="3743" w:type="dxa"/>
            <w:tcBorders>
              <w:bottom w:val="single" w:sz="4" w:space="0" w:color="auto"/>
            </w:tcBorders>
          </w:tcPr>
          <w:p w14:paraId="1A1F2468"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+ 15 dBm / 46.08 MHz</w:t>
            </w:r>
          </w:p>
        </w:tc>
      </w:tr>
      <w:tr w:rsidR="00972FED" w:rsidRPr="006F0B54" w14:paraId="115AF5CD" w14:textId="77777777" w:rsidTr="00972FED">
        <w:trPr>
          <w:cantSplit/>
          <w:jc w:val="center"/>
        </w:trPr>
        <w:tc>
          <w:tcPr>
            <w:tcW w:w="1901" w:type="dxa"/>
            <w:tcBorders>
              <w:top w:val="nil"/>
              <w:bottom w:val="nil"/>
            </w:tcBorders>
            <w:shd w:val="clear" w:color="auto" w:fill="auto"/>
          </w:tcPr>
          <w:p w14:paraId="02F581C2" w14:textId="77777777" w:rsidR="00972FED" w:rsidRPr="006F0B54" w:rsidRDefault="00972FED" w:rsidP="00972FED">
            <w:pPr>
              <w:pStyle w:val="TAC"/>
              <w:rPr>
                <w:rFonts w:cs="v5.0.0"/>
                <w:lang w:eastAsia="zh-CN"/>
              </w:rPr>
            </w:pPr>
          </w:p>
        </w:tc>
        <w:tc>
          <w:tcPr>
            <w:tcW w:w="1985" w:type="dxa"/>
            <w:tcBorders>
              <w:top w:val="nil"/>
              <w:bottom w:val="nil"/>
            </w:tcBorders>
            <w:shd w:val="clear" w:color="auto" w:fill="auto"/>
          </w:tcPr>
          <w:p w14:paraId="1F7F9252" w14:textId="77777777" w:rsidR="00972FED" w:rsidRPr="006F0B54" w:rsidRDefault="00972FED" w:rsidP="00972FED">
            <w:pPr>
              <w:pStyle w:val="TAC"/>
              <w:rPr>
                <w:rFonts w:cs="v5.0.0"/>
                <w:lang w:eastAsia="zh-CN"/>
              </w:rPr>
            </w:pPr>
          </w:p>
        </w:tc>
        <w:tc>
          <w:tcPr>
            <w:tcW w:w="2126" w:type="dxa"/>
            <w:tcBorders>
              <w:bottom w:val="single" w:sz="4" w:space="0" w:color="auto"/>
            </w:tcBorders>
          </w:tcPr>
          <w:p w14:paraId="7C1D1906" w14:textId="77777777" w:rsidR="00972FED" w:rsidRPr="006F0B54" w:rsidRDefault="00972FED" w:rsidP="00972FED">
            <w:pPr>
              <w:pStyle w:val="TAC"/>
              <w:rPr>
                <w:rFonts w:cs="v5.0.0"/>
                <w:lang w:eastAsia="zh-CN"/>
              </w:rPr>
            </w:pPr>
            <w:r w:rsidRPr="006F0B54">
              <w:rPr>
                <w:rFonts w:hint="eastAsia"/>
                <w:lang w:eastAsia="zh-CN"/>
              </w:rPr>
              <w:t>100</w:t>
            </w:r>
          </w:p>
        </w:tc>
        <w:tc>
          <w:tcPr>
            <w:tcW w:w="3743" w:type="dxa"/>
            <w:tcBorders>
              <w:bottom w:val="single" w:sz="4" w:space="0" w:color="auto"/>
            </w:tcBorders>
          </w:tcPr>
          <w:p w14:paraId="0355E5BB"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+ 18 dBm / 95.04 MHz</w:t>
            </w:r>
          </w:p>
        </w:tc>
      </w:tr>
      <w:tr w:rsidR="00972FED" w:rsidRPr="006F0B54" w14:paraId="2BC1D975" w14:textId="77777777" w:rsidTr="00972FED">
        <w:trPr>
          <w:cantSplit/>
          <w:jc w:val="center"/>
        </w:trPr>
        <w:tc>
          <w:tcPr>
            <w:tcW w:w="1901" w:type="dxa"/>
            <w:tcBorders>
              <w:top w:val="nil"/>
            </w:tcBorders>
            <w:shd w:val="clear" w:color="auto" w:fill="auto"/>
          </w:tcPr>
          <w:p w14:paraId="69947C28" w14:textId="77777777" w:rsidR="00972FED" w:rsidRPr="006F0B54" w:rsidRDefault="00972FED" w:rsidP="00972FED">
            <w:pPr>
              <w:pStyle w:val="TAC"/>
              <w:rPr>
                <w:rFonts w:cs="v5.0.0"/>
                <w:lang w:eastAsia="zh-CN"/>
              </w:rPr>
            </w:pPr>
          </w:p>
        </w:tc>
        <w:tc>
          <w:tcPr>
            <w:tcW w:w="1985" w:type="dxa"/>
            <w:tcBorders>
              <w:top w:val="nil"/>
            </w:tcBorders>
            <w:shd w:val="clear" w:color="auto" w:fill="auto"/>
          </w:tcPr>
          <w:p w14:paraId="006BFDB3" w14:textId="77777777" w:rsidR="00972FED" w:rsidRPr="006F0B54" w:rsidRDefault="00972FED" w:rsidP="00972FED">
            <w:pPr>
              <w:pStyle w:val="TAC"/>
              <w:rPr>
                <w:rFonts w:cs="v5.0.0"/>
                <w:lang w:eastAsia="zh-CN"/>
              </w:rPr>
            </w:pPr>
          </w:p>
        </w:tc>
        <w:tc>
          <w:tcPr>
            <w:tcW w:w="2126" w:type="dxa"/>
            <w:tcBorders>
              <w:top w:val="single" w:sz="4" w:space="0" w:color="auto"/>
              <w:bottom w:val="single" w:sz="4" w:space="0" w:color="auto"/>
              <w:right w:val="single" w:sz="4" w:space="0" w:color="auto"/>
            </w:tcBorders>
          </w:tcPr>
          <w:p w14:paraId="49F07679" w14:textId="77777777" w:rsidR="00972FED" w:rsidRPr="006F0B54" w:rsidRDefault="00972FED" w:rsidP="00972FED">
            <w:pPr>
              <w:pStyle w:val="TAC"/>
              <w:rPr>
                <w:rFonts w:cs="v5.0.0"/>
                <w:lang w:eastAsia="zh-CN"/>
              </w:rPr>
            </w:pPr>
            <w:r w:rsidRPr="006F0B54">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28FDCD83" w14:textId="77777777" w:rsidR="00972FED" w:rsidRPr="006F0B54" w:rsidRDefault="00972FED" w:rsidP="00972FED">
            <w:pPr>
              <w:pStyle w:val="TAC"/>
              <w:rPr>
                <w:rFonts w:cs="v5.0.0"/>
                <w:lang w:eastAsia="zh-CN"/>
              </w:rPr>
            </w:pPr>
            <w:r w:rsidRPr="006F0B54">
              <w:rPr>
                <w:lang w:eastAsia="en-GB"/>
              </w:rPr>
              <w:t>EIS</w:t>
            </w:r>
            <w:r w:rsidRPr="006F0B54">
              <w:rPr>
                <w:vertAlign w:val="subscript"/>
                <w:lang w:eastAsia="en-GB"/>
              </w:rPr>
              <w:t xml:space="preserve">REFSENS_50M </w:t>
            </w:r>
            <w:r w:rsidRPr="006F0B54">
              <w:rPr>
                <w:rFonts w:cs="Arial"/>
              </w:rPr>
              <w:t>+ Δ</w:t>
            </w:r>
            <w:r w:rsidRPr="006F0B54">
              <w:rPr>
                <w:rFonts w:cs="Arial"/>
                <w:vertAlign w:val="subscript"/>
              </w:rPr>
              <w:t>FR2_REFSENS</w:t>
            </w:r>
            <w:r w:rsidRPr="006F0B54">
              <w:rPr>
                <w:rFonts w:cs="Arial"/>
              </w:rPr>
              <w:t xml:space="preserve"> + 21 dBm / 190.08 MHz</w:t>
            </w:r>
          </w:p>
        </w:tc>
      </w:tr>
      <w:tr w:rsidR="00972FED" w:rsidRPr="006F0B54" w14:paraId="259641AA" w14:textId="77777777" w:rsidTr="00972FED">
        <w:trPr>
          <w:cantSplit/>
          <w:jc w:val="center"/>
        </w:trPr>
        <w:tc>
          <w:tcPr>
            <w:tcW w:w="9755" w:type="dxa"/>
            <w:gridSpan w:val="4"/>
            <w:tcBorders>
              <w:right w:val="single" w:sz="4" w:space="0" w:color="auto"/>
            </w:tcBorders>
          </w:tcPr>
          <w:p w14:paraId="46C02031" w14:textId="77777777" w:rsidR="00972FED" w:rsidRPr="006F0B54" w:rsidRDefault="00972FED" w:rsidP="00972FED">
            <w:pPr>
              <w:pStyle w:val="TN"/>
            </w:pPr>
            <w:r w:rsidRPr="006F0B54">
              <w:t>NOTE 1:</w:t>
            </w:r>
            <w:r w:rsidRPr="006F0B54">
              <w:tab/>
              <w:t>Δ</w:t>
            </w:r>
            <w:r w:rsidRPr="006F0B54">
              <w:rPr>
                <w:vertAlign w:val="subscript"/>
              </w:rPr>
              <w:t>OTAREFSENS</w:t>
            </w:r>
            <w:r w:rsidRPr="006F0B54">
              <w:t xml:space="preserve"> as declared in D.53 in table 4.6-1 and clause</w:t>
            </w:r>
            <w:r>
              <w:t> </w:t>
            </w:r>
            <w:r w:rsidRPr="006F0B54">
              <w:t>7.1.</w:t>
            </w:r>
          </w:p>
          <w:p w14:paraId="539FC49A" w14:textId="77777777" w:rsidR="00972FED" w:rsidRPr="006F0B54" w:rsidRDefault="00972FED" w:rsidP="00972FED">
            <w:pPr>
              <w:pStyle w:val="TN"/>
            </w:pPr>
            <w:r w:rsidRPr="006F0B54">
              <w:t>NOTE 2:</w:t>
            </w:r>
            <w:r w:rsidRPr="006F0B54">
              <w:tab/>
            </w:r>
            <w:r w:rsidRPr="006F0B54">
              <w:rPr>
                <w:rFonts w:cs="Arial"/>
              </w:rPr>
              <w:t>Δ</w:t>
            </w:r>
            <w:r w:rsidRPr="006F0B54">
              <w:rPr>
                <w:rFonts w:cs="Arial"/>
                <w:vertAlign w:val="subscript"/>
              </w:rPr>
              <w:t>FR2_REFSENS</w:t>
            </w:r>
            <w:r w:rsidRPr="006F0B54">
              <w:rPr>
                <w:rFonts w:cs="Arial"/>
              </w:rPr>
              <w:t xml:space="preserve"> </w:t>
            </w:r>
            <w:r w:rsidRPr="006F0B54">
              <w:t>= -3 dB as described in clause</w:t>
            </w:r>
            <w:r>
              <w:t> </w:t>
            </w:r>
            <w:r w:rsidRPr="006F0B54">
              <w:t>7.1, since the OTA REFSENS receiver target reference direction (as declared in D.54 in table 4.6-1) is used for testing.</w:t>
            </w:r>
          </w:p>
          <w:p w14:paraId="5824EFA1" w14:textId="77777777" w:rsidR="00CC5956" w:rsidRDefault="00CC5956" w:rsidP="00CC5956">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1C09E768" w14:textId="77777777" w:rsidR="00CC5956" w:rsidRDefault="00CC5956" w:rsidP="00CC5956">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34628C1" w14:textId="42FF342F" w:rsidR="00972FED" w:rsidRPr="006F0B54" w:rsidRDefault="00CC5956" w:rsidP="00CC5956">
            <w:pPr>
              <w:pStyle w:val="T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972FED" w:rsidRPr="006F0B54">
              <w:t>.</w:t>
            </w:r>
          </w:p>
        </w:tc>
      </w:tr>
    </w:tbl>
    <w:p w14:paraId="1061F086" w14:textId="77777777" w:rsidR="00972FED" w:rsidRPr="006F0B54" w:rsidRDefault="00972FED" w:rsidP="00972FED">
      <w:pPr>
        <w:rPr>
          <w:lang w:eastAsia="zh-CN"/>
        </w:rPr>
      </w:pPr>
    </w:p>
    <w:p w14:paraId="18550F63" w14:textId="77777777" w:rsidR="00972FED" w:rsidRPr="006F0B54" w:rsidRDefault="00972FED" w:rsidP="00972FED">
      <w:pPr>
        <w:pStyle w:val="B1"/>
      </w:pPr>
      <w:r w:rsidRPr="006F0B54">
        <w:rPr>
          <w:rFonts w:hint="eastAsia"/>
          <w:lang w:eastAsia="zh-CN"/>
        </w:rPr>
        <w:t>8</w:t>
      </w:r>
      <w:r w:rsidRPr="006F0B54">
        <w:rPr>
          <w:lang w:eastAsia="zh-CN"/>
        </w:rPr>
        <w:t>)</w:t>
      </w:r>
      <w:r w:rsidRPr="006F0B54">
        <w:rPr>
          <w:lang w:eastAsia="zh-CN"/>
        </w:rPr>
        <w:tab/>
      </w:r>
      <w:r w:rsidRPr="006F0B54">
        <w:t>Adjust the frequency offset of the test signal according to table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2</w:t>
      </w:r>
      <w:r w:rsidRPr="006F0B54">
        <w:t>.</w:t>
      </w:r>
    </w:p>
    <w:p w14:paraId="123C001D" w14:textId="77777777" w:rsidR="00972FED" w:rsidRPr="006F0B54" w:rsidRDefault="00972FED" w:rsidP="00972FED">
      <w:pPr>
        <w:pStyle w:val="B1"/>
        <w:rPr>
          <w:lang w:eastAsia="zh-CN"/>
        </w:rPr>
      </w:pPr>
      <w:r w:rsidRPr="006F0B54">
        <w:rPr>
          <w:rFonts w:hint="eastAsia"/>
          <w:lang w:eastAsia="zh-CN"/>
        </w:rPr>
        <w:t>9</w:t>
      </w:r>
      <w:r w:rsidRPr="006F0B54">
        <w:rPr>
          <w:lang w:eastAsia="zh-CN"/>
        </w:rPr>
        <w:t>)</w:t>
      </w:r>
      <w:r w:rsidRPr="006F0B54">
        <w:rPr>
          <w:lang w:eastAsia="zh-CN"/>
        </w:rPr>
        <w:tab/>
        <w:t>Adjust the equipment so that the SNR specified in table</w:t>
      </w:r>
      <w:r w:rsidRPr="006F0B54">
        <w:t xml:space="preserve"> 8.4.1.5</w:t>
      </w:r>
      <w:r w:rsidRPr="006F0B54">
        <w:rPr>
          <w:rFonts w:hint="eastAsia"/>
          <w:lang w:eastAsia="zh-CN"/>
        </w:rPr>
        <w:t>.1</w:t>
      </w:r>
      <w:r w:rsidRPr="006F0B54">
        <w:t>-1</w:t>
      </w:r>
      <w:r w:rsidRPr="006F0B54">
        <w:rPr>
          <w:rFonts w:hint="eastAsia"/>
          <w:lang w:eastAsia="zh-CN"/>
        </w:rPr>
        <w:t xml:space="preserve"> or </w:t>
      </w:r>
      <w:r w:rsidRPr="006F0B54">
        <w:t>8.4.1.5</w:t>
      </w:r>
      <w:r w:rsidRPr="006F0B54">
        <w:rPr>
          <w:rFonts w:hint="eastAsia"/>
          <w:lang w:eastAsia="zh-CN"/>
        </w:rPr>
        <w:t>.1</w:t>
      </w:r>
      <w:r w:rsidRPr="006F0B54">
        <w:t>-</w:t>
      </w:r>
      <w:r w:rsidRPr="006F0B54">
        <w:rPr>
          <w:rFonts w:hint="eastAsia"/>
          <w:lang w:eastAsia="zh-CN"/>
        </w:rPr>
        <w:t xml:space="preserve">2 or </w:t>
      </w:r>
      <w:r w:rsidRPr="006F0B54">
        <w:t>8.4.1.5</w:t>
      </w:r>
      <w:r w:rsidRPr="006F0B54">
        <w:rPr>
          <w:rFonts w:hint="eastAsia"/>
          <w:lang w:eastAsia="zh-CN"/>
        </w:rPr>
        <w:t>.1</w:t>
      </w:r>
      <w:r w:rsidRPr="006F0B54">
        <w:t>-</w:t>
      </w:r>
      <w:r w:rsidRPr="006F0B54">
        <w:rPr>
          <w:rFonts w:hint="eastAsia"/>
          <w:lang w:eastAsia="zh-CN"/>
        </w:rPr>
        <w:t xml:space="preserve">3 or </w:t>
      </w:r>
      <w:r w:rsidRPr="006F0B54">
        <w:t>8.4.1.5</w:t>
      </w:r>
      <w:r w:rsidRPr="006F0B54">
        <w:rPr>
          <w:rFonts w:hint="eastAsia"/>
          <w:lang w:eastAsia="zh-CN"/>
        </w:rPr>
        <w:t>.2</w:t>
      </w:r>
      <w:r w:rsidRPr="006F0B54">
        <w:t>-1</w:t>
      </w:r>
      <w:r w:rsidRPr="006F0B54">
        <w:rPr>
          <w:rFonts w:hint="eastAsia"/>
          <w:lang w:eastAsia="zh-CN"/>
        </w:rPr>
        <w:t xml:space="preserve"> or </w:t>
      </w:r>
      <w:r w:rsidRPr="006F0B54">
        <w:t>8.4.1.5</w:t>
      </w:r>
      <w:r w:rsidRPr="006F0B54">
        <w:rPr>
          <w:rFonts w:hint="eastAsia"/>
          <w:lang w:eastAsia="zh-CN"/>
        </w:rPr>
        <w:t>.2</w:t>
      </w:r>
      <w:r w:rsidRPr="006F0B54">
        <w:t>-</w:t>
      </w:r>
      <w:r w:rsidRPr="006F0B54">
        <w:rPr>
          <w:rFonts w:hint="eastAsia"/>
          <w:lang w:eastAsia="zh-CN"/>
        </w:rPr>
        <w:t xml:space="preserve">2 </w:t>
      </w:r>
      <w:r w:rsidRPr="006F0B54">
        <w:rPr>
          <w:lang w:eastAsia="zh-CN"/>
        </w:rPr>
        <w:t>is achieved at the BS input during the PRACH preambles.</w:t>
      </w:r>
    </w:p>
    <w:p w14:paraId="22DD2663" w14:textId="77777777" w:rsidR="00972FED" w:rsidRPr="006F0B54" w:rsidRDefault="00972FED" w:rsidP="00972FED">
      <w:pPr>
        <w:pStyle w:val="B1"/>
      </w:pPr>
      <w:r w:rsidRPr="006F0B54">
        <w:rPr>
          <w:rFonts w:hint="eastAsia"/>
          <w:lang w:eastAsia="zh-CN"/>
        </w:rPr>
        <w:t>10</w:t>
      </w:r>
      <w:r w:rsidRPr="006F0B54">
        <w:t>)</w:t>
      </w:r>
      <w:r>
        <w:tab/>
      </w:r>
      <w:r w:rsidRPr="006F0B54">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16733E" w14:textId="77777777" w:rsidR="00972FED" w:rsidRPr="006F0B54" w:rsidRDefault="00972FED" w:rsidP="00972FED">
      <w:pPr>
        <w:pStyle w:val="TH"/>
      </w:pPr>
      <w:r w:rsidRPr="006F0B54">
        <w:object w:dxaOrig="8641" w:dyaOrig="541" w14:anchorId="0B42DB10">
          <v:shape id="_x0000_i1048" type="#_x0000_t75" style="width:6in;height:28.25pt" o:ole="" fillcolor="window">
            <v:imagedata r:id="rId68" o:title=""/>
          </v:shape>
          <o:OLEObject Type="Embed" ProgID="Word.Picture.8" ShapeID="_x0000_i1048" DrawAspect="Content" ObjectID="_1725483266" r:id="rId69"/>
        </w:object>
      </w:r>
    </w:p>
    <w:p w14:paraId="438886CC" w14:textId="77777777" w:rsidR="00972FED" w:rsidRPr="006F0B54" w:rsidRDefault="00972FED" w:rsidP="00972FED">
      <w:pPr>
        <w:pStyle w:val="TF"/>
      </w:pPr>
      <w:r w:rsidRPr="006F0B54">
        <w:t>Figure 8.4.1.4.2-1: PRACH preamble test pattern</w:t>
      </w:r>
    </w:p>
    <w:p w14:paraId="67A82BC7" w14:textId="77777777" w:rsidR="00972FED" w:rsidRPr="006F0B54" w:rsidRDefault="00972FED" w:rsidP="00972FED">
      <w:pPr>
        <w:rPr>
          <w:lang w:eastAsia="zh-CN"/>
        </w:rPr>
      </w:pPr>
      <w:r w:rsidRPr="006F0B54">
        <w:t xml:space="preserve">The timing offset base value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hint="eastAsia"/>
          <w:lang w:eastAsia="zh-CN"/>
        </w:rPr>
        <w:t xml:space="preserve"> </w:t>
      </w:r>
      <w:r w:rsidRPr="006F0B54">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6F0B54">
        <w:rPr>
          <w:rFonts w:hint="eastAsia"/>
          <w:lang w:eastAsia="zh-CN"/>
        </w:rPr>
        <w:t xml:space="preserve">for PRACH </w:t>
      </w:r>
      <w:r w:rsidRPr="006F0B54">
        <w:rPr>
          <w:rFonts w:cs="Arial" w:hint="eastAsia"/>
          <w:lang w:eastAsia="zh-CN"/>
        </w:rPr>
        <w:t>preamble</w:t>
      </w:r>
      <w:r w:rsidRPr="006F0B54">
        <w:rPr>
          <w:rFonts w:cs="Arial"/>
        </w:rPr>
        <w:t xml:space="preserve"> format </w:t>
      </w:r>
      <w:r w:rsidRPr="006F0B54">
        <w:rPr>
          <w:rFonts w:cs="Arial"/>
          <w:lang w:eastAsia="ja-JP"/>
        </w:rPr>
        <w:t>0</w:t>
      </w:r>
      <w:r w:rsidRPr="006F0B54">
        <w:rPr>
          <w:rFonts w:cs="Arial" w:hint="eastAsia"/>
          <w:lang w:eastAsia="zh-CN"/>
        </w:rPr>
        <w:t xml:space="preserve"> </w:t>
      </w:r>
      <w:r w:rsidRPr="006F0B54">
        <w:t>is presented in Figure 8.4.1.4.2-2.</w:t>
      </w:r>
    </w:p>
    <w:p w14:paraId="39A4722C" w14:textId="77777777" w:rsidR="00972FED" w:rsidRPr="006F0B54" w:rsidRDefault="00972FED" w:rsidP="00972FED">
      <w:pPr>
        <w:pStyle w:val="TH"/>
      </w:pPr>
      <w:r w:rsidRPr="006F0B54">
        <w:object w:dxaOrig="11028" w:dyaOrig="3010" w14:anchorId="49697985">
          <v:shape id="_x0000_i1049" type="#_x0000_t75" style="width:468pt;height:130.15pt" o:ole="">
            <v:imagedata r:id="rId70" o:title=""/>
          </v:shape>
          <o:OLEObject Type="Embed" ProgID="Visio.Drawing.11" ShapeID="_x0000_i1049" DrawAspect="Content" ObjectID="_1725483267" r:id="rId71"/>
        </w:object>
      </w:r>
    </w:p>
    <w:p w14:paraId="1AC550BE" w14:textId="77777777" w:rsidR="00972FED" w:rsidRPr="006F0B54" w:rsidRDefault="00972FED" w:rsidP="00972FED">
      <w:pPr>
        <w:pStyle w:val="TF"/>
        <w:rPr>
          <w:rFonts w:cs="Arial"/>
          <w:lang w:eastAsia="zh-CN"/>
        </w:rPr>
      </w:pPr>
      <w:r w:rsidRPr="006F0B54">
        <w:t>Figure 8.4.1.4.2-2: Timing offset scheme</w:t>
      </w:r>
      <w:r w:rsidRPr="006F0B54">
        <w:rPr>
          <w:rFonts w:hint="eastAsia"/>
          <w:lang w:eastAsia="zh-CN"/>
        </w:rPr>
        <w:t xml:space="preserve"> for PRACH </w:t>
      </w:r>
      <w:r w:rsidRPr="006F0B54">
        <w:rPr>
          <w:rFonts w:cs="Arial" w:hint="eastAsia"/>
          <w:lang w:eastAsia="zh-CN"/>
        </w:rPr>
        <w:t>preamble</w:t>
      </w:r>
      <w:r w:rsidRPr="006F0B54">
        <w:rPr>
          <w:rFonts w:cs="Arial"/>
        </w:rPr>
        <w:t xml:space="preserve"> format </w:t>
      </w:r>
      <w:r w:rsidRPr="006F0B54">
        <w:rPr>
          <w:rFonts w:cs="Arial"/>
          <w:lang w:eastAsia="ja-JP"/>
        </w:rPr>
        <w:t>0</w:t>
      </w:r>
    </w:p>
    <w:p w14:paraId="1EB7512F" w14:textId="77777777" w:rsidR="00972FED" w:rsidRPr="006F0B54" w:rsidRDefault="00972FED" w:rsidP="00972FED">
      <w:pPr>
        <w:rPr>
          <w:lang w:eastAsia="zh-CN"/>
        </w:rPr>
      </w:pPr>
      <w:r w:rsidRPr="006F0B54">
        <w:t xml:space="preserve">The timing offset base value for PRACH preamble format </w:t>
      </w:r>
      <w:r w:rsidRPr="006F0B54">
        <w:rPr>
          <w:rFonts w:hint="eastAsia"/>
        </w:rPr>
        <w:t xml:space="preserve">A1, A2, A3, B4, C0 and C2 </w:t>
      </w:r>
      <w:r w:rsidRPr="006F0B54">
        <w:rPr>
          <w:rFonts w:hint="eastAsia"/>
          <w:lang w:eastAsia="zh-CN"/>
        </w:rPr>
        <w:t>is</w:t>
      </w:r>
      <w:r w:rsidRPr="006F0B54">
        <w:t xml:space="preserve"> set to </w:t>
      </w:r>
      <w:r w:rsidRPr="006F0B54">
        <w:rPr>
          <w:rFonts w:hint="eastAsia"/>
        </w:rPr>
        <w:t>0</w:t>
      </w:r>
      <w:r w:rsidRPr="006F0B54">
        <w:t>. This offset is increased within the loop, by adding in each step a value of 0.1us, until the end of the tested range, which is 0.</w:t>
      </w:r>
      <w:r w:rsidRPr="006F0B54">
        <w:rPr>
          <w:rFonts w:hint="eastAsia"/>
        </w:rPr>
        <w:t>8</w:t>
      </w:r>
      <w:r w:rsidRPr="006F0B54">
        <w:t xml:space="preserve">us. Then the loop is being reset and the timing offset is set again to </w:t>
      </w:r>
      <w:r w:rsidRPr="006F0B54">
        <w:rPr>
          <w:rFonts w:hint="eastAsia"/>
        </w:rPr>
        <w:t>0</w:t>
      </w:r>
      <w:r w:rsidRPr="006F0B54">
        <w:t xml:space="preserve">. The timing offset scheme for PRACH preamble format </w:t>
      </w:r>
      <w:r w:rsidRPr="006F0B54">
        <w:rPr>
          <w:rFonts w:hint="eastAsia"/>
        </w:rPr>
        <w:t xml:space="preserve">A1, A2, A3, B4, C0 and C2 </w:t>
      </w:r>
      <w:r w:rsidRPr="006F0B54">
        <w:rPr>
          <w:rFonts w:hint="eastAsia"/>
          <w:lang w:eastAsia="zh-CN"/>
        </w:rPr>
        <w:t>is</w:t>
      </w:r>
      <w:r w:rsidRPr="006F0B54">
        <w:t xml:space="preserve"> presented in Figure 8.4.1.4.2-</w:t>
      </w:r>
      <w:r w:rsidRPr="006F0B54">
        <w:rPr>
          <w:rFonts w:hint="eastAsia"/>
        </w:rPr>
        <w:t>3</w:t>
      </w:r>
      <w:r w:rsidRPr="006F0B54">
        <w:t>.</w:t>
      </w:r>
    </w:p>
    <w:p w14:paraId="79B2287A" w14:textId="77777777" w:rsidR="00972FED" w:rsidRPr="006F0B54" w:rsidRDefault="00972FED" w:rsidP="00972FED">
      <w:pPr>
        <w:pStyle w:val="TH"/>
        <w:rPr>
          <w:lang w:eastAsia="zh-CN"/>
        </w:rPr>
      </w:pPr>
      <w:r w:rsidRPr="006F0B54">
        <w:object w:dxaOrig="9982" w:dyaOrig="3004" w14:anchorId="310B8295">
          <v:shape id="_x0000_i1050" type="#_x0000_t75" style="width:453.05pt;height:130.7pt" o:ole="">
            <v:imagedata r:id="rId72" o:title=""/>
          </v:shape>
          <o:OLEObject Type="Embed" ProgID="Visio.Drawing.11" ShapeID="_x0000_i1050" DrawAspect="Content" ObjectID="_1725483268" r:id="rId73"/>
        </w:object>
      </w:r>
    </w:p>
    <w:p w14:paraId="2DD5B056" w14:textId="77777777" w:rsidR="00972FED" w:rsidRPr="006F0B54" w:rsidRDefault="00972FED" w:rsidP="00972FED">
      <w:pPr>
        <w:pStyle w:val="TF"/>
      </w:pPr>
      <w:r w:rsidRPr="006F0B54">
        <w:t>Figure 8.4.1.4.2-</w:t>
      </w:r>
      <w:r w:rsidRPr="006F0B54">
        <w:rPr>
          <w:rFonts w:hint="eastAsia"/>
        </w:rPr>
        <w:t>3</w:t>
      </w:r>
      <w:r w:rsidRPr="006F0B54">
        <w:t>: Timing offset scheme</w:t>
      </w:r>
      <w:r w:rsidRPr="006F0B54">
        <w:rPr>
          <w:rFonts w:hint="eastAsia"/>
        </w:rPr>
        <w:t xml:space="preserve"> for PRACH preamble</w:t>
      </w:r>
      <w:r w:rsidRPr="006F0B54">
        <w:t xml:space="preserve"> format </w:t>
      </w:r>
      <w:r w:rsidRPr="006F0B54">
        <w:rPr>
          <w:rFonts w:hint="eastAsia"/>
        </w:rPr>
        <w:t>A1 A2, A3, B4, C0 and C2</w:t>
      </w:r>
    </w:p>
    <w:p w14:paraId="79DAAAAE" w14:textId="77777777" w:rsidR="00972FED" w:rsidRPr="006F0B54" w:rsidRDefault="00972FED" w:rsidP="00972FED">
      <w:pPr>
        <w:pStyle w:val="Heading4"/>
        <w:rPr>
          <w:lang w:eastAsia="zh-CN"/>
        </w:rPr>
      </w:pPr>
      <w:bookmarkStart w:id="6514" w:name="_Toc21101514"/>
      <w:bookmarkStart w:id="6515" w:name="_Toc29810551"/>
      <w:bookmarkStart w:id="6516" w:name="_Toc37273828"/>
      <w:bookmarkStart w:id="6517" w:name="_Toc45885146"/>
      <w:bookmarkStart w:id="6518" w:name="_Toc53183047"/>
      <w:bookmarkStart w:id="6519" w:name="_Toc58865441"/>
      <w:bookmarkStart w:id="6520" w:name="_Toc58867023"/>
      <w:bookmarkStart w:id="6521" w:name="_Toc66718056"/>
      <w:bookmarkStart w:id="6522" w:name="_Toc74930617"/>
      <w:bookmarkStart w:id="6523" w:name="_Toc76544902"/>
      <w:bookmarkStart w:id="6524" w:name="_Toc82539238"/>
      <w:bookmarkStart w:id="6525" w:name="_Toc89951455"/>
      <w:bookmarkStart w:id="6526" w:name="_Toc98767840"/>
      <w:bookmarkStart w:id="6527" w:name="_Toc106202295"/>
      <w:r w:rsidRPr="006F0B54">
        <w:t>8.4.1.5</w:t>
      </w:r>
      <w:r w:rsidRPr="006F0B54">
        <w:tab/>
        <w:t>Test requirement</w:t>
      </w:r>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p>
    <w:p w14:paraId="54D2D470" w14:textId="77777777" w:rsidR="00972FED" w:rsidRPr="006F0B54" w:rsidRDefault="00972FED" w:rsidP="00972FED">
      <w:pPr>
        <w:pStyle w:val="Heading5"/>
        <w:rPr>
          <w:rFonts w:cs="Arial"/>
          <w:i/>
          <w:iCs/>
          <w:szCs w:val="22"/>
          <w:lang w:eastAsia="zh-CN"/>
        </w:rPr>
      </w:pPr>
      <w:bookmarkStart w:id="6528" w:name="_Toc21101515"/>
      <w:bookmarkStart w:id="6529" w:name="_Toc29810552"/>
      <w:bookmarkStart w:id="6530" w:name="_Toc37273829"/>
      <w:bookmarkStart w:id="6531" w:name="_Toc45885147"/>
      <w:bookmarkStart w:id="6532" w:name="_Toc53183048"/>
      <w:bookmarkStart w:id="6533" w:name="_Toc58865442"/>
      <w:bookmarkStart w:id="6534" w:name="_Toc58867024"/>
      <w:bookmarkStart w:id="6535" w:name="_Toc66718057"/>
      <w:bookmarkStart w:id="6536" w:name="_Toc74930618"/>
      <w:bookmarkStart w:id="6537" w:name="_Toc76544903"/>
      <w:bookmarkStart w:id="6538" w:name="_Toc82539239"/>
      <w:bookmarkStart w:id="6539" w:name="_Toc89951456"/>
      <w:bookmarkStart w:id="6540" w:name="_Toc98767841"/>
      <w:bookmarkStart w:id="6541" w:name="_Toc106202296"/>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1</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BS type 1-O</w:t>
      </w:r>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372CB703"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.1</w:t>
      </w:r>
      <w:r w:rsidRPr="006F0B54">
        <w:t>-1</w:t>
      </w:r>
      <w:r w:rsidRPr="006F0B54">
        <w:rPr>
          <w:rFonts w:hint="eastAsia"/>
          <w:lang w:eastAsia="zh-CN"/>
        </w:rPr>
        <w:t xml:space="preserve"> to </w:t>
      </w:r>
      <w:r w:rsidRPr="006F0B54">
        <w:t>8.4.1.5</w:t>
      </w:r>
      <w:r w:rsidRPr="006F0B54">
        <w:rPr>
          <w:rFonts w:hint="eastAsia"/>
          <w:lang w:eastAsia="zh-CN"/>
        </w:rPr>
        <w:t>.1</w:t>
      </w:r>
      <w:r w:rsidRPr="006F0B54">
        <w:t>-</w:t>
      </w:r>
      <w:r w:rsidRPr="006F0B54">
        <w:rPr>
          <w:rFonts w:hint="eastAsia"/>
          <w:lang w:eastAsia="zh-CN"/>
        </w:rPr>
        <w:t>3</w:t>
      </w:r>
      <w:r w:rsidRPr="006F0B54">
        <w:t>.</w:t>
      </w:r>
    </w:p>
    <w:p w14:paraId="4975BE43" w14:textId="77777777" w:rsidR="00972FED" w:rsidRPr="006F0B54" w:rsidRDefault="00972FED" w:rsidP="00972FED">
      <w:pPr>
        <w:pStyle w:val="TH"/>
        <w:rPr>
          <w:lang w:eastAsia="zh-CN"/>
        </w:rPr>
      </w:pPr>
      <w:r w:rsidRPr="006F0B54">
        <w:t>Table 8.4.1.5</w:t>
      </w:r>
      <w:r w:rsidRPr="006F0B54">
        <w:rPr>
          <w:rFonts w:hint="eastAsia"/>
          <w:lang w:eastAsia="zh-CN"/>
        </w:rPr>
        <w:t>.1-1</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1.25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972FED" w:rsidRPr="006F0B54" w14:paraId="0BF61A91" w14:textId="77777777" w:rsidTr="00972FED">
        <w:trPr>
          <w:cantSplit/>
          <w:jc w:val="center"/>
        </w:trPr>
        <w:tc>
          <w:tcPr>
            <w:tcW w:w="1212" w:type="dxa"/>
            <w:tcBorders>
              <w:bottom w:val="nil"/>
            </w:tcBorders>
            <w:shd w:val="clear" w:color="auto" w:fill="auto"/>
          </w:tcPr>
          <w:p w14:paraId="4510F7D1" w14:textId="77777777" w:rsidR="00972FED" w:rsidRPr="006F0B54" w:rsidRDefault="00972FED" w:rsidP="00972FED">
            <w:pPr>
              <w:pStyle w:val="TAH"/>
              <w:rPr>
                <w:rFonts w:cs="Arial"/>
              </w:rPr>
            </w:pPr>
            <w:r w:rsidRPr="006F0B54">
              <w:rPr>
                <w:rFonts w:cs="Arial"/>
              </w:rPr>
              <w:t xml:space="preserve">Number of </w:t>
            </w:r>
            <w:r w:rsidRPr="006F0B54">
              <w:rPr>
                <w:rFonts w:cs="Arial"/>
                <w:lang w:eastAsia="zh-CN"/>
              </w:rPr>
              <w:t>T</w:t>
            </w:r>
            <w:r w:rsidRPr="006F0B54">
              <w:rPr>
                <w:rFonts w:cs="Arial"/>
              </w:rPr>
              <w:t>X</w:t>
            </w:r>
          </w:p>
        </w:tc>
        <w:tc>
          <w:tcPr>
            <w:tcW w:w="1411" w:type="dxa"/>
            <w:tcBorders>
              <w:bottom w:val="nil"/>
            </w:tcBorders>
            <w:shd w:val="clear" w:color="auto" w:fill="auto"/>
          </w:tcPr>
          <w:p w14:paraId="36FFE0D9" w14:textId="77777777" w:rsidR="00972FED" w:rsidRPr="006F0B54" w:rsidRDefault="00972FED" w:rsidP="00972FED">
            <w:pPr>
              <w:pStyle w:val="TAH"/>
              <w:rPr>
                <w:rFonts w:cs="Arial"/>
              </w:rPr>
            </w:pPr>
            <w:r w:rsidRPr="006F0B54">
              <w:t>Number of demodulation</w:t>
            </w:r>
          </w:p>
        </w:tc>
        <w:tc>
          <w:tcPr>
            <w:tcW w:w="1572" w:type="dxa"/>
            <w:tcBorders>
              <w:bottom w:val="nil"/>
            </w:tcBorders>
            <w:shd w:val="clear" w:color="auto" w:fill="auto"/>
          </w:tcPr>
          <w:p w14:paraId="1161A918" w14:textId="77777777" w:rsidR="00972FED" w:rsidRPr="002D09F6" w:rsidRDefault="00972FED" w:rsidP="00972FED">
            <w:pPr>
              <w:pStyle w:val="TAH"/>
              <w:rPr>
                <w:rFonts w:cs="Arial"/>
                <w:lang w:val="fr-FR"/>
              </w:rPr>
            </w:pPr>
            <w:r w:rsidRPr="002D09F6">
              <w:rPr>
                <w:rFonts w:cs="Arial"/>
                <w:lang w:val="fr-FR"/>
              </w:rPr>
              <w:t xml:space="preserve">Propagation conditions </w:t>
            </w:r>
            <w:r w:rsidRPr="002D09F6">
              <w:rPr>
                <w:rFonts w:cs="Arial"/>
                <w:lang w:val="fr-FR" w:eastAsia="zh-CN"/>
              </w:rPr>
              <w:t>and</w:t>
            </w:r>
          </w:p>
        </w:tc>
        <w:tc>
          <w:tcPr>
            <w:tcW w:w="1240" w:type="dxa"/>
            <w:tcBorders>
              <w:bottom w:val="nil"/>
            </w:tcBorders>
            <w:shd w:val="clear" w:color="auto" w:fill="auto"/>
          </w:tcPr>
          <w:p w14:paraId="6AA0C366" w14:textId="77777777" w:rsidR="00972FED" w:rsidRPr="006F0B54" w:rsidRDefault="00972FED" w:rsidP="00972FED">
            <w:pPr>
              <w:pStyle w:val="TAH"/>
              <w:rPr>
                <w:rFonts w:cs="Arial"/>
              </w:rPr>
            </w:pPr>
            <w:r w:rsidRPr="006F0B54">
              <w:rPr>
                <w:rFonts w:cs="Arial"/>
              </w:rPr>
              <w:t>Frequency offset</w:t>
            </w:r>
          </w:p>
        </w:tc>
        <w:tc>
          <w:tcPr>
            <w:tcW w:w="917" w:type="dxa"/>
          </w:tcPr>
          <w:p w14:paraId="34751D69" w14:textId="77777777" w:rsidR="00972FED" w:rsidRPr="006F0B54" w:rsidRDefault="00972FED" w:rsidP="00972FED">
            <w:pPr>
              <w:pStyle w:val="TAH"/>
              <w:rPr>
                <w:rFonts w:cs="Arial"/>
              </w:rPr>
            </w:pPr>
            <w:r w:rsidRPr="006F0B54">
              <w:rPr>
                <w:rFonts w:cs="Arial"/>
              </w:rPr>
              <w:t>SNR (dB)</w:t>
            </w:r>
          </w:p>
        </w:tc>
      </w:tr>
      <w:tr w:rsidR="00972FED" w:rsidRPr="006F0B54" w14:paraId="61CAE5E3" w14:textId="77777777" w:rsidTr="00972FED">
        <w:trPr>
          <w:cantSplit/>
          <w:jc w:val="center"/>
        </w:trPr>
        <w:tc>
          <w:tcPr>
            <w:tcW w:w="1212" w:type="dxa"/>
            <w:tcBorders>
              <w:top w:val="nil"/>
              <w:bottom w:val="single" w:sz="4" w:space="0" w:color="auto"/>
            </w:tcBorders>
            <w:shd w:val="clear" w:color="auto" w:fill="auto"/>
          </w:tcPr>
          <w:p w14:paraId="7B65E2D8" w14:textId="77777777" w:rsidR="00972FED" w:rsidRPr="006F0B54" w:rsidRDefault="00972FED" w:rsidP="00972FED">
            <w:pPr>
              <w:pStyle w:val="TAH"/>
              <w:rPr>
                <w:rFonts w:cs="Arial"/>
              </w:rPr>
            </w:pPr>
            <w:r w:rsidRPr="006F0B54">
              <w:rPr>
                <w:rFonts w:cs="Arial"/>
              </w:rPr>
              <w:t>antennas</w:t>
            </w:r>
          </w:p>
        </w:tc>
        <w:tc>
          <w:tcPr>
            <w:tcW w:w="1411" w:type="dxa"/>
            <w:tcBorders>
              <w:top w:val="nil"/>
              <w:bottom w:val="single" w:sz="4" w:space="0" w:color="auto"/>
            </w:tcBorders>
            <w:shd w:val="clear" w:color="auto" w:fill="auto"/>
          </w:tcPr>
          <w:p w14:paraId="0EBC8530" w14:textId="77777777" w:rsidR="00972FED" w:rsidRPr="006F0B54" w:rsidRDefault="00972FED" w:rsidP="00972FED">
            <w:pPr>
              <w:pStyle w:val="TAH"/>
              <w:rPr>
                <w:rFonts w:cs="Arial"/>
              </w:rPr>
            </w:pPr>
            <w:r w:rsidRPr="006F0B54">
              <w:t>branches</w:t>
            </w:r>
          </w:p>
        </w:tc>
        <w:tc>
          <w:tcPr>
            <w:tcW w:w="1572" w:type="dxa"/>
            <w:tcBorders>
              <w:top w:val="nil"/>
            </w:tcBorders>
            <w:shd w:val="clear" w:color="auto" w:fill="auto"/>
          </w:tcPr>
          <w:p w14:paraId="714E3AB5" w14:textId="77777777" w:rsidR="00972FED" w:rsidRPr="006F0B54" w:rsidRDefault="00972FED" w:rsidP="00972FED">
            <w:pPr>
              <w:pStyle w:val="TAH"/>
              <w:rPr>
                <w:rFonts w:cs="Arial"/>
              </w:rPr>
            </w:pPr>
            <w:r w:rsidRPr="002D09F6">
              <w:rPr>
                <w:rFonts w:cs="Arial"/>
                <w:lang w:val="fr-FR" w:eastAsia="zh-CN"/>
              </w:rPr>
              <w:t>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240" w:type="dxa"/>
            <w:tcBorders>
              <w:top w:val="nil"/>
            </w:tcBorders>
            <w:shd w:val="clear" w:color="auto" w:fill="auto"/>
          </w:tcPr>
          <w:p w14:paraId="612F1B67" w14:textId="77777777" w:rsidR="00972FED" w:rsidRPr="006F0B54" w:rsidRDefault="00972FED" w:rsidP="00972FED">
            <w:pPr>
              <w:pStyle w:val="TAH"/>
              <w:rPr>
                <w:rFonts w:cs="Arial"/>
              </w:rPr>
            </w:pPr>
          </w:p>
        </w:tc>
        <w:tc>
          <w:tcPr>
            <w:tcW w:w="917" w:type="dxa"/>
          </w:tcPr>
          <w:p w14:paraId="673B1CC0" w14:textId="77777777" w:rsidR="00972FED" w:rsidRPr="006F0B54" w:rsidRDefault="00972FED" w:rsidP="00972FED">
            <w:pPr>
              <w:pStyle w:val="TAH"/>
              <w:rPr>
                <w:rFonts w:cs="Arial"/>
              </w:rPr>
            </w:pPr>
            <w:r w:rsidRPr="006F0B54">
              <w:rPr>
                <w:rFonts w:cs="Arial"/>
              </w:rPr>
              <w:t xml:space="preserve">Burst format </w:t>
            </w:r>
            <w:r w:rsidRPr="006F0B54">
              <w:rPr>
                <w:rFonts w:cs="Arial"/>
                <w:lang w:eastAsia="ja-JP"/>
              </w:rPr>
              <w:t>0</w:t>
            </w:r>
          </w:p>
        </w:tc>
      </w:tr>
      <w:tr w:rsidR="00972FED" w:rsidRPr="006F0B54" w14:paraId="58F21034" w14:textId="77777777" w:rsidTr="00972FED">
        <w:trPr>
          <w:cantSplit/>
          <w:jc w:val="center"/>
        </w:trPr>
        <w:tc>
          <w:tcPr>
            <w:tcW w:w="1212" w:type="dxa"/>
            <w:tcBorders>
              <w:bottom w:val="nil"/>
            </w:tcBorders>
            <w:shd w:val="clear" w:color="auto" w:fill="auto"/>
          </w:tcPr>
          <w:p w14:paraId="3FE22422" w14:textId="77777777" w:rsidR="00972FED" w:rsidRPr="006F0B54" w:rsidRDefault="00972FED" w:rsidP="00972FED">
            <w:pPr>
              <w:pStyle w:val="TAC"/>
              <w:rPr>
                <w:rFonts w:cs="Arial"/>
              </w:rPr>
            </w:pPr>
            <w:r w:rsidRPr="006F0B54">
              <w:rPr>
                <w:rFonts w:cs="Arial"/>
              </w:rPr>
              <w:t>1</w:t>
            </w:r>
          </w:p>
        </w:tc>
        <w:tc>
          <w:tcPr>
            <w:tcW w:w="1411" w:type="dxa"/>
            <w:tcBorders>
              <w:bottom w:val="nil"/>
            </w:tcBorders>
            <w:shd w:val="clear" w:color="auto" w:fill="auto"/>
          </w:tcPr>
          <w:p w14:paraId="6191110E" w14:textId="77777777" w:rsidR="00972FED" w:rsidRPr="006F0B54" w:rsidRDefault="00972FED" w:rsidP="00972FED">
            <w:pPr>
              <w:pStyle w:val="TAC"/>
              <w:rPr>
                <w:rFonts w:cs="Arial"/>
              </w:rPr>
            </w:pPr>
            <w:r w:rsidRPr="006F0B54">
              <w:rPr>
                <w:rFonts w:cs="Arial"/>
              </w:rPr>
              <w:t>2</w:t>
            </w:r>
          </w:p>
        </w:tc>
        <w:tc>
          <w:tcPr>
            <w:tcW w:w="1572" w:type="dxa"/>
          </w:tcPr>
          <w:p w14:paraId="154824B9" w14:textId="77777777" w:rsidR="00972FED" w:rsidRPr="006F0B54" w:rsidRDefault="00972FED" w:rsidP="00972FED">
            <w:pPr>
              <w:pStyle w:val="TAC"/>
              <w:rPr>
                <w:rFonts w:cs="Arial"/>
                <w:lang w:eastAsia="zh-CN"/>
              </w:rPr>
            </w:pPr>
            <w:r w:rsidRPr="006F0B54">
              <w:rPr>
                <w:rFonts w:cs="Arial" w:hint="eastAsia"/>
                <w:lang w:eastAsia="zh-CN"/>
              </w:rPr>
              <w:t>AWGN</w:t>
            </w:r>
          </w:p>
        </w:tc>
        <w:tc>
          <w:tcPr>
            <w:tcW w:w="1240" w:type="dxa"/>
          </w:tcPr>
          <w:p w14:paraId="0BB5907F" w14:textId="77777777" w:rsidR="00972FED" w:rsidRPr="006F0B54" w:rsidRDefault="00972FED" w:rsidP="00972FED">
            <w:pPr>
              <w:pStyle w:val="TAC"/>
              <w:rPr>
                <w:rFonts w:cs="Arial"/>
                <w:lang w:eastAsia="zh-CN"/>
              </w:rPr>
            </w:pPr>
            <w:r w:rsidRPr="006F0B54">
              <w:rPr>
                <w:rFonts w:cs="Arial" w:hint="eastAsia"/>
                <w:lang w:eastAsia="zh-CN"/>
              </w:rPr>
              <w:t>0</w:t>
            </w:r>
          </w:p>
        </w:tc>
        <w:tc>
          <w:tcPr>
            <w:tcW w:w="917" w:type="dxa"/>
          </w:tcPr>
          <w:p w14:paraId="4F750FF5" w14:textId="77777777" w:rsidR="00972FED" w:rsidRPr="006F0B54" w:rsidRDefault="00972FED" w:rsidP="00972FED">
            <w:pPr>
              <w:pStyle w:val="TAC"/>
              <w:rPr>
                <w:rFonts w:cs="Arial"/>
                <w:lang w:eastAsia="zh-CN"/>
              </w:rPr>
            </w:pPr>
            <w:r w:rsidRPr="006F0B54">
              <w:rPr>
                <w:rFonts w:cs="Arial" w:hint="eastAsia"/>
                <w:lang w:eastAsia="zh-CN"/>
              </w:rPr>
              <w:t>-14.</w:t>
            </w:r>
            <w:r w:rsidRPr="006F0B54">
              <w:rPr>
                <w:rFonts w:cs="Arial"/>
                <w:lang w:eastAsia="zh-CN"/>
              </w:rPr>
              <w:t>2</w:t>
            </w:r>
          </w:p>
        </w:tc>
      </w:tr>
      <w:tr w:rsidR="00972FED" w:rsidRPr="006F0B54" w14:paraId="759F3A1E" w14:textId="77777777" w:rsidTr="00972FED">
        <w:trPr>
          <w:cantSplit/>
          <w:jc w:val="center"/>
        </w:trPr>
        <w:tc>
          <w:tcPr>
            <w:tcW w:w="1212" w:type="dxa"/>
            <w:tcBorders>
              <w:top w:val="nil"/>
            </w:tcBorders>
            <w:shd w:val="clear" w:color="auto" w:fill="auto"/>
          </w:tcPr>
          <w:p w14:paraId="596491CD" w14:textId="77777777" w:rsidR="00972FED" w:rsidRPr="006F0B54" w:rsidRDefault="00972FED" w:rsidP="00972FED">
            <w:pPr>
              <w:pStyle w:val="TAC"/>
              <w:rPr>
                <w:rFonts w:cs="Arial"/>
              </w:rPr>
            </w:pPr>
          </w:p>
        </w:tc>
        <w:tc>
          <w:tcPr>
            <w:tcW w:w="1411" w:type="dxa"/>
            <w:tcBorders>
              <w:top w:val="nil"/>
            </w:tcBorders>
            <w:shd w:val="clear" w:color="auto" w:fill="auto"/>
          </w:tcPr>
          <w:p w14:paraId="023A496E" w14:textId="77777777" w:rsidR="00972FED" w:rsidRPr="006F0B54" w:rsidRDefault="00972FED" w:rsidP="00972FED">
            <w:pPr>
              <w:pStyle w:val="TAC"/>
              <w:rPr>
                <w:rFonts w:cs="Arial"/>
              </w:rPr>
            </w:pPr>
          </w:p>
        </w:tc>
        <w:tc>
          <w:tcPr>
            <w:tcW w:w="1572" w:type="dxa"/>
          </w:tcPr>
          <w:p w14:paraId="111FC047"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240" w:type="dxa"/>
          </w:tcPr>
          <w:p w14:paraId="0A2029EF" w14:textId="77777777" w:rsidR="00972FED" w:rsidRPr="006F0B54" w:rsidRDefault="00972FED" w:rsidP="00972FED">
            <w:pPr>
              <w:pStyle w:val="TAC"/>
              <w:rPr>
                <w:rFonts w:cs="Arial"/>
                <w:lang w:eastAsia="zh-CN"/>
              </w:rPr>
            </w:pPr>
            <w:r w:rsidRPr="006F0B54">
              <w:rPr>
                <w:rFonts w:cs="Arial" w:hint="eastAsia"/>
                <w:lang w:eastAsia="zh-CN"/>
              </w:rPr>
              <w:t xml:space="preserve">400 </w:t>
            </w:r>
            <w:r w:rsidRPr="006F0B54">
              <w:rPr>
                <w:rFonts w:cs="Arial"/>
              </w:rPr>
              <w:t>Hz</w:t>
            </w:r>
            <w:r w:rsidRPr="006F0B54" w:rsidDel="001B2AD9">
              <w:rPr>
                <w:rFonts w:cs="Arial" w:hint="eastAsia"/>
                <w:lang w:eastAsia="zh-CN"/>
              </w:rPr>
              <w:t xml:space="preserve"> </w:t>
            </w:r>
          </w:p>
        </w:tc>
        <w:tc>
          <w:tcPr>
            <w:tcW w:w="917" w:type="dxa"/>
          </w:tcPr>
          <w:p w14:paraId="0EF55A8B"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r>
    </w:tbl>
    <w:p w14:paraId="788596DE" w14:textId="77777777" w:rsidR="00972FED" w:rsidRPr="006F0B54" w:rsidRDefault="00972FED" w:rsidP="00972FED">
      <w:pPr>
        <w:rPr>
          <w:noProof/>
          <w:lang w:eastAsia="zh-CN"/>
        </w:rPr>
      </w:pPr>
    </w:p>
    <w:p w14:paraId="37F9BA29" w14:textId="77777777" w:rsidR="00972FED" w:rsidRPr="006F0B54" w:rsidRDefault="00972FED" w:rsidP="00972FED">
      <w:pPr>
        <w:pStyle w:val="TH"/>
        <w:rPr>
          <w:lang w:eastAsia="zh-CN"/>
        </w:rPr>
      </w:pPr>
      <w:r w:rsidRPr="006F0B54">
        <w:t>Table 8.4.1.5</w:t>
      </w:r>
      <w:r w:rsidRPr="006F0B54">
        <w:rPr>
          <w:rFonts w:hint="eastAsia"/>
          <w:lang w:eastAsia="zh-CN"/>
        </w:rPr>
        <w:t>.1-2</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15</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463A5CF5" w14:textId="77777777" w:rsidTr="00972FED">
        <w:trPr>
          <w:cantSplit/>
          <w:jc w:val="center"/>
        </w:trPr>
        <w:tc>
          <w:tcPr>
            <w:tcW w:w="1008" w:type="dxa"/>
            <w:tcBorders>
              <w:bottom w:val="nil"/>
            </w:tcBorders>
            <w:shd w:val="clear" w:color="auto" w:fill="auto"/>
          </w:tcPr>
          <w:p w14:paraId="026785F3"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88A6097"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4FA86C3B"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B4CE915" w14:textId="77777777" w:rsidR="00972FED" w:rsidRPr="006F0B54" w:rsidRDefault="00972FED" w:rsidP="00972FED">
            <w:pPr>
              <w:pStyle w:val="TAH"/>
              <w:rPr>
                <w:rFonts w:cs="Arial"/>
              </w:rPr>
            </w:pPr>
            <w:r w:rsidRPr="006F0B54">
              <w:rPr>
                <w:rFonts w:cs="Arial"/>
              </w:rPr>
              <w:t>Frequency</w:t>
            </w:r>
          </w:p>
        </w:tc>
        <w:tc>
          <w:tcPr>
            <w:tcW w:w="4662" w:type="dxa"/>
            <w:gridSpan w:val="6"/>
          </w:tcPr>
          <w:p w14:paraId="20966F59" w14:textId="77777777" w:rsidR="00972FED" w:rsidRPr="006F0B54" w:rsidRDefault="00972FED" w:rsidP="00972FED">
            <w:pPr>
              <w:pStyle w:val="TAH"/>
              <w:rPr>
                <w:rFonts w:cs="Arial"/>
              </w:rPr>
            </w:pPr>
            <w:r w:rsidRPr="006F0B54">
              <w:rPr>
                <w:rFonts w:cs="Arial"/>
              </w:rPr>
              <w:t>SNR (dB)</w:t>
            </w:r>
          </w:p>
        </w:tc>
      </w:tr>
      <w:tr w:rsidR="00972FED" w:rsidRPr="006F0B54" w14:paraId="174AA446" w14:textId="77777777" w:rsidTr="00972FED">
        <w:trPr>
          <w:cantSplit/>
          <w:jc w:val="center"/>
        </w:trPr>
        <w:tc>
          <w:tcPr>
            <w:tcW w:w="1008" w:type="dxa"/>
            <w:tcBorders>
              <w:top w:val="nil"/>
              <w:bottom w:val="single" w:sz="4" w:space="0" w:color="auto"/>
            </w:tcBorders>
            <w:shd w:val="clear" w:color="auto" w:fill="auto"/>
          </w:tcPr>
          <w:p w14:paraId="480D029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62A122F"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0708640D"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7F30B6E" w14:textId="77777777" w:rsidR="00972FED" w:rsidRPr="006F0B54" w:rsidRDefault="00972FED" w:rsidP="00972FED">
            <w:pPr>
              <w:pStyle w:val="TAH"/>
              <w:rPr>
                <w:rFonts w:cs="Arial"/>
              </w:rPr>
            </w:pPr>
            <w:r w:rsidRPr="006F0B54">
              <w:rPr>
                <w:rFonts w:cs="Arial"/>
              </w:rPr>
              <w:t>offset</w:t>
            </w:r>
          </w:p>
        </w:tc>
        <w:tc>
          <w:tcPr>
            <w:tcW w:w="777" w:type="dxa"/>
          </w:tcPr>
          <w:p w14:paraId="720A6A7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14A2C8C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3FD054F"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CC1761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04DB909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646DAF3"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6DD54447" w14:textId="77777777" w:rsidTr="00972FED">
        <w:trPr>
          <w:cantSplit/>
          <w:jc w:val="center"/>
        </w:trPr>
        <w:tc>
          <w:tcPr>
            <w:tcW w:w="1008" w:type="dxa"/>
            <w:tcBorders>
              <w:bottom w:val="nil"/>
            </w:tcBorders>
            <w:shd w:val="clear" w:color="auto" w:fill="auto"/>
          </w:tcPr>
          <w:p w14:paraId="258CDEFB"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28531CF3" w14:textId="77777777" w:rsidR="00972FED" w:rsidRPr="006F0B54" w:rsidRDefault="00972FED" w:rsidP="00972FED">
            <w:pPr>
              <w:pStyle w:val="TAC"/>
              <w:rPr>
                <w:rFonts w:cs="Arial"/>
              </w:rPr>
            </w:pPr>
            <w:r w:rsidRPr="006F0B54">
              <w:rPr>
                <w:rFonts w:cs="Arial"/>
              </w:rPr>
              <w:t>2</w:t>
            </w:r>
          </w:p>
        </w:tc>
        <w:tc>
          <w:tcPr>
            <w:tcW w:w="1438" w:type="dxa"/>
          </w:tcPr>
          <w:p w14:paraId="178A60FC"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32B75AB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3F1F2C84" w14:textId="77777777" w:rsidR="00972FED" w:rsidRPr="006F0B54" w:rsidRDefault="00972FED" w:rsidP="00972FED">
            <w:pPr>
              <w:pStyle w:val="TAC"/>
              <w:rPr>
                <w:rFonts w:cs="Arial"/>
                <w:lang w:eastAsia="zh-CN"/>
              </w:rPr>
            </w:pPr>
            <w:r w:rsidRPr="006F0B54">
              <w:rPr>
                <w:rFonts w:cs="Arial" w:hint="eastAsia"/>
                <w:lang w:eastAsia="zh-CN"/>
              </w:rPr>
              <w:t>-9.0</w:t>
            </w:r>
          </w:p>
        </w:tc>
        <w:tc>
          <w:tcPr>
            <w:tcW w:w="777" w:type="dxa"/>
          </w:tcPr>
          <w:p w14:paraId="29FB933B" w14:textId="77777777" w:rsidR="00972FED" w:rsidRPr="006F0B54" w:rsidRDefault="00972FED" w:rsidP="00972FED">
            <w:pPr>
              <w:pStyle w:val="TAC"/>
              <w:rPr>
                <w:rFonts w:cs="Arial"/>
                <w:lang w:eastAsia="zh-CN"/>
              </w:rPr>
            </w:pPr>
            <w:r w:rsidRPr="006F0B54">
              <w:rPr>
                <w:rFonts w:cs="Arial" w:hint="eastAsia"/>
                <w:lang w:eastAsia="zh-CN"/>
              </w:rPr>
              <w:t>-12.3</w:t>
            </w:r>
          </w:p>
        </w:tc>
        <w:tc>
          <w:tcPr>
            <w:tcW w:w="777" w:type="dxa"/>
          </w:tcPr>
          <w:p w14:paraId="334BF8A7"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3.9</w:t>
            </w:r>
          </w:p>
        </w:tc>
        <w:tc>
          <w:tcPr>
            <w:tcW w:w="777" w:type="dxa"/>
          </w:tcPr>
          <w:p w14:paraId="048EFDAE"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5</w:t>
            </w:r>
          </w:p>
        </w:tc>
        <w:tc>
          <w:tcPr>
            <w:tcW w:w="777" w:type="dxa"/>
          </w:tcPr>
          <w:p w14:paraId="7CA6BBF9" w14:textId="77777777" w:rsidR="00972FED" w:rsidRPr="006F0B54" w:rsidRDefault="00972FED" w:rsidP="00972FED">
            <w:pPr>
              <w:pStyle w:val="TAC"/>
              <w:rPr>
                <w:rFonts w:cs="Arial"/>
                <w:lang w:eastAsia="zh-CN"/>
              </w:rPr>
            </w:pPr>
            <w:r w:rsidRPr="006F0B54">
              <w:rPr>
                <w:rFonts w:cs="Arial" w:hint="eastAsia"/>
                <w:lang w:eastAsia="zh-CN"/>
              </w:rPr>
              <w:t>-6.0</w:t>
            </w:r>
          </w:p>
        </w:tc>
        <w:tc>
          <w:tcPr>
            <w:tcW w:w="777" w:type="dxa"/>
          </w:tcPr>
          <w:p w14:paraId="23862F67" w14:textId="77777777" w:rsidR="00972FED" w:rsidRPr="006F0B54" w:rsidRDefault="00972FED" w:rsidP="00972FED">
            <w:pPr>
              <w:pStyle w:val="TAC"/>
              <w:rPr>
                <w:rFonts w:cs="Arial"/>
                <w:lang w:eastAsia="zh-CN"/>
              </w:rPr>
            </w:pPr>
            <w:r w:rsidRPr="006F0B54">
              <w:rPr>
                <w:rFonts w:cs="Arial" w:hint="eastAsia"/>
                <w:lang w:eastAsia="zh-CN"/>
              </w:rPr>
              <w:t>-12.2</w:t>
            </w:r>
          </w:p>
        </w:tc>
      </w:tr>
      <w:tr w:rsidR="00972FED" w:rsidRPr="006F0B54" w14:paraId="0AA482B9" w14:textId="77777777" w:rsidTr="00972FED">
        <w:trPr>
          <w:cantSplit/>
          <w:jc w:val="center"/>
        </w:trPr>
        <w:tc>
          <w:tcPr>
            <w:tcW w:w="1008" w:type="dxa"/>
            <w:tcBorders>
              <w:top w:val="nil"/>
            </w:tcBorders>
            <w:shd w:val="clear" w:color="auto" w:fill="auto"/>
          </w:tcPr>
          <w:p w14:paraId="29A94B09" w14:textId="77777777" w:rsidR="00972FED" w:rsidRPr="006F0B54" w:rsidRDefault="00972FED" w:rsidP="00972FED">
            <w:pPr>
              <w:pStyle w:val="TAC"/>
              <w:rPr>
                <w:rFonts w:cs="Arial"/>
              </w:rPr>
            </w:pPr>
          </w:p>
        </w:tc>
        <w:tc>
          <w:tcPr>
            <w:tcW w:w="1396" w:type="dxa"/>
            <w:tcBorders>
              <w:top w:val="nil"/>
            </w:tcBorders>
            <w:shd w:val="clear" w:color="auto" w:fill="auto"/>
          </w:tcPr>
          <w:p w14:paraId="5EB059D5" w14:textId="77777777" w:rsidR="00972FED" w:rsidRPr="006F0B54" w:rsidRDefault="00972FED" w:rsidP="00972FED">
            <w:pPr>
              <w:pStyle w:val="TAC"/>
              <w:rPr>
                <w:rFonts w:cs="Arial"/>
              </w:rPr>
            </w:pPr>
          </w:p>
        </w:tc>
        <w:tc>
          <w:tcPr>
            <w:tcW w:w="1438" w:type="dxa"/>
          </w:tcPr>
          <w:p w14:paraId="2E7317BF"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1062CC4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3943D474"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5</w:t>
            </w:r>
          </w:p>
        </w:tc>
        <w:tc>
          <w:tcPr>
            <w:tcW w:w="777" w:type="dxa"/>
          </w:tcPr>
          <w:p w14:paraId="7A3A2800" w14:textId="77777777" w:rsidR="00972FED" w:rsidRPr="006F0B54" w:rsidRDefault="00972FED" w:rsidP="00972FED">
            <w:pPr>
              <w:pStyle w:val="TAC"/>
              <w:rPr>
                <w:rFonts w:cs="Arial"/>
                <w:lang w:eastAsia="zh-CN"/>
              </w:rPr>
            </w:pPr>
            <w:r w:rsidRPr="006F0B54">
              <w:rPr>
                <w:rFonts w:cs="Arial" w:hint="eastAsia"/>
                <w:lang w:eastAsia="zh-CN"/>
              </w:rPr>
              <w:t>-4.2</w:t>
            </w:r>
          </w:p>
        </w:tc>
        <w:tc>
          <w:tcPr>
            <w:tcW w:w="777" w:type="dxa"/>
          </w:tcPr>
          <w:p w14:paraId="241D7B3E"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0</w:t>
            </w:r>
          </w:p>
        </w:tc>
        <w:tc>
          <w:tcPr>
            <w:tcW w:w="777" w:type="dxa"/>
          </w:tcPr>
          <w:p w14:paraId="1A0DBB17" w14:textId="77777777" w:rsidR="00972FED" w:rsidRPr="006F0B54" w:rsidRDefault="00972FED" w:rsidP="00972FED">
            <w:pPr>
              <w:pStyle w:val="TAC"/>
              <w:rPr>
                <w:rFonts w:cs="Arial"/>
                <w:lang w:eastAsia="zh-CN"/>
              </w:rPr>
            </w:pPr>
            <w:r w:rsidRPr="006F0B54">
              <w:rPr>
                <w:rFonts w:cs="Arial" w:hint="eastAsia"/>
                <w:lang w:eastAsia="zh-CN"/>
              </w:rPr>
              <w:t>-8.2</w:t>
            </w:r>
          </w:p>
        </w:tc>
        <w:tc>
          <w:tcPr>
            <w:tcW w:w="777" w:type="dxa"/>
          </w:tcPr>
          <w:p w14:paraId="1BCF125C"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4</w:t>
            </w:r>
          </w:p>
        </w:tc>
        <w:tc>
          <w:tcPr>
            <w:tcW w:w="777" w:type="dxa"/>
          </w:tcPr>
          <w:p w14:paraId="72002551" w14:textId="77777777" w:rsidR="00972FED" w:rsidRPr="006F0B54" w:rsidRDefault="00972FED" w:rsidP="00972FED">
            <w:pPr>
              <w:pStyle w:val="TAC"/>
              <w:rPr>
                <w:rFonts w:cs="Arial"/>
                <w:lang w:eastAsia="zh-CN"/>
              </w:rPr>
            </w:pPr>
            <w:r w:rsidRPr="006F0B54">
              <w:rPr>
                <w:rFonts w:cs="Arial" w:hint="eastAsia"/>
                <w:lang w:eastAsia="zh-CN"/>
              </w:rPr>
              <w:t>-4.3</w:t>
            </w:r>
          </w:p>
        </w:tc>
      </w:tr>
    </w:tbl>
    <w:p w14:paraId="6437B511" w14:textId="77777777" w:rsidR="00972FED" w:rsidRPr="006F0B54" w:rsidRDefault="00972FED" w:rsidP="00972FED">
      <w:pPr>
        <w:rPr>
          <w:noProof/>
          <w:lang w:eastAsia="zh-CN"/>
        </w:rPr>
      </w:pPr>
    </w:p>
    <w:p w14:paraId="482A406A" w14:textId="77777777" w:rsidR="00972FED" w:rsidRPr="006F0B54" w:rsidRDefault="00972FED" w:rsidP="00972FED">
      <w:pPr>
        <w:pStyle w:val="TH"/>
        <w:rPr>
          <w:lang w:eastAsia="zh-CN"/>
        </w:rPr>
      </w:pPr>
      <w:r w:rsidRPr="006F0B54">
        <w:t>Table 8.4.1.5</w:t>
      </w:r>
      <w:r w:rsidRPr="006F0B54">
        <w:rPr>
          <w:rFonts w:hint="eastAsia"/>
          <w:lang w:eastAsia="zh-CN"/>
        </w:rPr>
        <w:t>.1-3</w:t>
      </w:r>
      <w:r w:rsidRPr="006F0B54">
        <w:t xml:space="preserve">: PRACH missed detection </w:t>
      </w:r>
      <w:r w:rsidRPr="006F0B54">
        <w:rPr>
          <w:rFonts w:hint="eastAsia"/>
          <w:lang w:eastAsia="zh-CN"/>
        </w:rPr>
        <w:t xml:space="preserve">test </w:t>
      </w:r>
      <w:r w:rsidRPr="006F0B54">
        <w:t>requirements for Normal Mode</w:t>
      </w:r>
      <w:r w:rsidRPr="006F0B54">
        <w:rPr>
          <w:rFonts w:hint="eastAsia"/>
          <w:lang w:eastAsia="zh-CN"/>
        </w:rPr>
        <w:t>, 30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69328BFF" w14:textId="77777777" w:rsidTr="00972FED">
        <w:trPr>
          <w:cantSplit/>
          <w:jc w:val="center"/>
        </w:trPr>
        <w:tc>
          <w:tcPr>
            <w:tcW w:w="1008" w:type="dxa"/>
            <w:tcBorders>
              <w:bottom w:val="nil"/>
            </w:tcBorders>
            <w:shd w:val="clear" w:color="auto" w:fill="auto"/>
          </w:tcPr>
          <w:p w14:paraId="17F60A49"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54F55BF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D5536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9EDF70E" w14:textId="77777777" w:rsidR="00972FED" w:rsidRPr="006F0B54" w:rsidRDefault="00972FED" w:rsidP="00972FED">
            <w:pPr>
              <w:pStyle w:val="TAH"/>
              <w:rPr>
                <w:rFonts w:cs="Arial"/>
              </w:rPr>
            </w:pPr>
            <w:r w:rsidRPr="006F0B54">
              <w:rPr>
                <w:rFonts w:cs="Arial"/>
              </w:rPr>
              <w:t>Frequency</w:t>
            </w:r>
          </w:p>
        </w:tc>
        <w:tc>
          <w:tcPr>
            <w:tcW w:w="4662" w:type="dxa"/>
            <w:gridSpan w:val="6"/>
          </w:tcPr>
          <w:p w14:paraId="092B9CFF" w14:textId="77777777" w:rsidR="00972FED" w:rsidRPr="006F0B54" w:rsidRDefault="00972FED" w:rsidP="00972FED">
            <w:pPr>
              <w:pStyle w:val="TAH"/>
              <w:rPr>
                <w:rFonts w:cs="Arial"/>
              </w:rPr>
            </w:pPr>
            <w:r w:rsidRPr="006F0B54">
              <w:rPr>
                <w:rFonts w:cs="Arial"/>
              </w:rPr>
              <w:t>SNR (dB)</w:t>
            </w:r>
          </w:p>
        </w:tc>
      </w:tr>
      <w:tr w:rsidR="00972FED" w:rsidRPr="006F0B54" w14:paraId="40DF3AB6" w14:textId="77777777" w:rsidTr="00972FED">
        <w:trPr>
          <w:cantSplit/>
          <w:jc w:val="center"/>
        </w:trPr>
        <w:tc>
          <w:tcPr>
            <w:tcW w:w="1008" w:type="dxa"/>
            <w:tcBorders>
              <w:top w:val="nil"/>
              <w:bottom w:val="single" w:sz="4" w:space="0" w:color="auto"/>
            </w:tcBorders>
            <w:shd w:val="clear" w:color="auto" w:fill="auto"/>
          </w:tcPr>
          <w:p w14:paraId="533199AA"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30E0FB68"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21986CB"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6854F48F" w14:textId="77777777" w:rsidR="00972FED" w:rsidRPr="006F0B54" w:rsidRDefault="00972FED" w:rsidP="00972FED">
            <w:pPr>
              <w:pStyle w:val="TAH"/>
              <w:rPr>
                <w:rFonts w:cs="Arial"/>
              </w:rPr>
            </w:pPr>
            <w:r w:rsidRPr="006F0B54">
              <w:rPr>
                <w:rFonts w:cs="Arial"/>
              </w:rPr>
              <w:t>offset</w:t>
            </w:r>
          </w:p>
        </w:tc>
        <w:tc>
          <w:tcPr>
            <w:tcW w:w="777" w:type="dxa"/>
          </w:tcPr>
          <w:p w14:paraId="1E36F17C"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3CDAEC3A"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35A540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1F9B75F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2A0904A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370473E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745EE25E" w14:textId="77777777" w:rsidTr="00972FED">
        <w:trPr>
          <w:cantSplit/>
          <w:jc w:val="center"/>
        </w:trPr>
        <w:tc>
          <w:tcPr>
            <w:tcW w:w="1008" w:type="dxa"/>
            <w:tcBorders>
              <w:bottom w:val="nil"/>
            </w:tcBorders>
            <w:shd w:val="clear" w:color="auto" w:fill="auto"/>
          </w:tcPr>
          <w:p w14:paraId="4EDC3122"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055B719" w14:textId="77777777" w:rsidR="00972FED" w:rsidRPr="006F0B54" w:rsidRDefault="00972FED" w:rsidP="00972FED">
            <w:pPr>
              <w:pStyle w:val="TAC"/>
              <w:rPr>
                <w:rFonts w:cs="Arial"/>
              </w:rPr>
            </w:pPr>
            <w:r w:rsidRPr="006F0B54">
              <w:rPr>
                <w:rFonts w:cs="Arial"/>
              </w:rPr>
              <w:t>2</w:t>
            </w:r>
          </w:p>
        </w:tc>
        <w:tc>
          <w:tcPr>
            <w:tcW w:w="1438" w:type="dxa"/>
          </w:tcPr>
          <w:p w14:paraId="235E1A71"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6C292B4D"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026F2967" w14:textId="77777777" w:rsidR="00972FED" w:rsidRPr="006F0B54" w:rsidRDefault="00972FED" w:rsidP="00972FED">
            <w:pPr>
              <w:pStyle w:val="TAC"/>
              <w:rPr>
                <w:rFonts w:cs="Arial"/>
                <w:lang w:eastAsia="zh-CN"/>
              </w:rPr>
            </w:pPr>
            <w:r w:rsidRPr="006F0B54">
              <w:rPr>
                <w:rFonts w:cs="Arial" w:hint="eastAsia"/>
                <w:lang w:eastAsia="zh-CN"/>
              </w:rPr>
              <w:t>-8.8</w:t>
            </w:r>
          </w:p>
        </w:tc>
        <w:tc>
          <w:tcPr>
            <w:tcW w:w="777" w:type="dxa"/>
          </w:tcPr>
          <w:p w14:paraId="7D9414C7" w14:textId="77777777" w:rsidR="00972FED" w:rsidRPr="006F0B54" w:rsidRDefault="00972FED" w:rsidP="00972FED">
            <w:pPr>
              <w:pStyle w:val="TAC"/>
              <w:rPr>
                <w:rFonts w:cs="Arial"/>
                <w:lang w:eastAsia="zh-CN"/>
              </w:rPr>
            </w:pPr>
            <w:r w:rsidRPr="006F0B54">
              <w:rPr>
                <w:rFonts w:cs="Arial" w:hint="eastAsia"/>
                <w:lang w:eastAsia="zh-CN"/>
              </w:rPr>
              <w:t>-11.7</w:t>
            </w:r>
          </w:p>
        </w:tc>
        <w:tc>
          <w:tcPr>
            <w:tcW w:w="777" w:type="dxa"/>
          </w:tcPr>
          <w:p w14:paraId="34EE179F"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5</w:t>
            </w:r>
          </w:p>
        </w:tc>
        <w:tc>
          <w:tcPr>
            <w:tcW w:w="777" w:type="dxa"/>
          </w:tcPr>
          <w:p w14:paraId="2D0D0CF3" w14:textId="77777777" w:rsidR="00972FED" w:rsidRPr="006F0B54" w:rsidRDefault="00972FED" w:rsidP="00972FED">
            <w:pPr>
              <w:pStyle w:val="TAC"/>
              <w:rPr>
                <w:rFonts w:cs="Arial"/>
                <w:lang w:eastAsia="zh-CN"/>
              </w:rPr>
            </w:pPr>
            <w:r w:rsidRPr="006F0B54">
              <w:rPr>
                <w:rFonts w:cs="Arial" w:hint="eastAsia"/>
                <w:lang w:eastAsia="zh-CN"/>
              </w:rPr>
              <w:t>-16.</w:t>
            </w:r>
            <w:r w:rsidRPr="006F0B54">
              <w:rPr>
                <w:rFonts w:cs="Arial"/>
                <w:lang w:eastAsia="zh-CN"/>
              </w:rPr>
              <w:t>2</w:t>
            </w:r>
          </w:p>
        </w:tc>
        <w:tc>
          <w:tcPr>
            <w:tcW w:w="777" w:type="dxa"/>
          </w:tcPr>
          <w:p w14:paraId="68B6861D" w14:textId="77777777" w:rsidR="00972FED" w:rsidRPr="006F0B54" w:rsidRDefault="00972FED" w:rsidP="00972FED">
            <w:pPr>
              <w:pStyle w:val="TAC"/>
              <w:rPr>
                <w:rFonts w:cs="Arial"/>
                <w:lang w:eastAsia="zh-CN"/>
              </w:rPr>
            </w:pPr>
            <w:r w:rsidRPr="006F0B54">
              <w:rPr>
                <w:rFonts w:cs="Arial" w:hint="eastAsia"/>
                <w:lang w:eastAsia="zh-CN"/>
              </w:rPr>
              <w:t>-5.8</w:t>
            </w:r>
          </w:p>
        </w:tc>
        <w:tc>
          <w:tcPr>
            <w:tcW w:w="777" w:type="dxa"/>
          </w:tcPr>
          <w:p w14:paraId="3D43FD72"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r>
      <w:tr w:rsidR="00972FED" w:rsidRPr="006F0B54" w14:paraId="310AD8C6" w14:textId="77777777" w:rsidTr="00972FED">
        <w:trPr>
          <w:cantSplit/>
          <w:jc w:val="center"/>
        </w:trPr>
        <w:tc>
          <w:tcPr>
            <w:tcW w:w="1008" w:type="dxa"/>
            <w:tcBorders>
              <w:top w:val="nil"/>
            </w:tcBorders>
            <w:shd w:val="clear" w:color="auto" w:fill="auto"/>
          </w:tcPr>
          <w:p w14:paraId="771F15D3" w14:textId="77777777" w:rsidR="00972FED" w:rsidRPr="006F0B54" w:rsidRDefault="00972FED" w:rsidP="00972FED">
            <w:pPr>
              <w:pStyle w:val="TAC"/>
              <w:rPr>
                <w:rFonts w:cs="Arial"/>
              </w:rPr>
            </w:pPr>
          </w:p>
        </w:tc>
        <w:tc>
          <w:tcPr>
            <w:tcW w:w="1396" w:type="dxa"/>
            <w:tcBorders>
              <w:top w:val="nil"/>
            </w:tcBorders>
            <w:shd w:val="clear" w:color="auto" w:fill="auto"/>
          </w:tcPr>
          <w:p w14:paraId="7E952C38" w14:textId="77777777" w:rsidR="00972FED" w:rsidRPr="006F0B54" w:rsidRDefault="00972FED" w:rsidP="00972FED">
            <w:pPr>
              <w:pStyle w:val="TAC"/>
              <w:rPr>
                <w:rFonts w:cs="Arial"/>
              </w:rPr>
            </w:pPr>
          </w:p>
        </w:tc>
        <w:tc>
          <w:tcPr>
            <w:tcW w:w="1438" w:type="dxa"/>
          </w:tcPr>
          <w:p w14:paraId="3BCE6830" w14:textId="77777777" w:rsidR="00972FED" w:rsidRPr="006F0B54" w:rsidRDefault="00972FED" w:rsidP="00972FED">
            <w:pPr>
              <w:pStyle w:val="TAC"/>
              <w:rPr>
                <w:rFonts w:cs="Arial"/>
                <w:lang w:eastAsia="zh-CN"/>
              </w:rPr>
            </w:pPr>
            <w:r w:rsidRPr="006F0B54">
              <w:rPr>
                <w:rFonts w:cs="Arial" w:hint="eastAsia"/>
                <w:lang w:eastAsia="zh-CN"/>
              </w:rPr>
              <w:t>TDLC300-100</w:t>
            </w:r>
            <w:r w:rsidRPr="006F0B54">
              <w:rPr>
                <w:rFonts w:cs="Arial"/>
                <w:lang w:eastAsia="zh-CN"/>
              </w:rPr>
              <w:t xml:space="preserve"> Low</w:t>
            </w:r>
          </w:p>
        </w:tc>
        <w:tc>
          <w:tcPr>
            <w:tcW w:w="1127" w:type="dxa"/>
          </w:tcPr>
          <w:p w14:paraId="787FDF69" w14:textId="77777777" w:rsidR="00972FED" w:rsidRPr="006F0B54" w:rsidRDefault="00972FED" w:rsidP="00972FED">
            <w:pPr>
              <w:pStyle w:val="TAC"/>
              <w:rPr>
                <w:rFonts w:cs="Arial"/>
                <w:lang w:eastAsia="zh-CN"/>
              </w:rPr>
            </w:pPr>
            <w:r w:rsidRPr="006F0B54">
              <w:rPr>
                <w:rFonts w:cs="Arial" w:hint="eastAsia"/>
                <w:lang w:eastAsia="zh-CN"/>
              </w:rPr>
              <w:t>400 Hz</w:t>
            </w:r>
          </w:p>
        </w:tc>
        <w:tc>
          <w:tcPr>
            <w:tcW w:w="777" w:type="dxa"/>
          </w:tcPr>
          <w:p w14:paraId="5CAAC783" w14:textId="77777777" w:rsidR="00972FED" w:rsidRPr="006F0B54" w:rsidRDefault="00972FED" w:rsidP="00972FED">
            <w:pPr>
              <w:pStyle w:val="TAC"/>
              <w:rPr>
                <w:rFonts w:cs="Arial"/>
                <w:lang w:eastAsia="zh-CN"/>
              </w:rPr>
            </w:pPr>
            <w:r w:rsidRPr="006F0B54">
              <w:rPr>
                <w:rFonts w:cs="Arial" w:hint="eastAsia"/>
                <w:lang w:eastAsia="zh-CN"/>
              </w:rPr>
              <w:t>-2.2</w:t>
            </w:r>
          </w:p>
        </w:tc>
        <w:tc>
          <w:tcPr>
            <w:tcW w:w="777" w:type="dxa"/>
          </w:tcPr>
          <w:p w14:paraId="1EB4DCE9"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1</w:t>
            </w:r>
          </w:p>
        </w:tc>
        <w:tc>
          <w:tcPr>
            <w:tcW w:w="777" w:type="dxa"/>
          </w:tcPr>
          <w:p w14:paraId="1B8B94D6"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8</w:t>
            </w:r>
          </w:p>
        </w:tc>
        <w:tc>
          <w:tcPr>
            <w:tcW w:w="777" w:type="dxa"/>
          </w:tcPr>
          <w:p w14:paraId="54D9A670" w14:textId="77777777" w:rsidR="00972FED" w:rsidRPr="006F0B54" w:rsidRDefault="00972FED" w:rsidP="00972FED">
            <w:pPr>
              <w:pStyle w:val="TAC"/>
              <w:rPr>
                <w:rFonts w:cs="Arial"/>
                <w:lang w:eastAsia="zh-CN"/>
              </w:rPr>
            </w:pPr>
            <w:r w:rsidRPr="006F0B54">
              <w:rPr>
                <w:rFonts w:cs="Arial" w:hint="eastAsia"/>
                <w:lang w:eastAsia="zh-CN"/>
              </w:rPr>
              <w:t>-9.</w:t>
            </w:r>
            <w:r w:rsidRPr="006F0B54">
              <w:rPr>
                <w:rFonts w:cs="Arial"/>
                <w:lang w:eastAsia="zh-CN"/>
              </w:rPr>
              <w:t>3</w:t>
            </w:r>
          </w:p>
        </w:tc>
        <w:tc>
          <w:tcPr>
            <w:tcW w:w="777" w:type="dxa"/>
          </w:tcPr>
          <w:p w14:paraId="3CD30894" w14:textId="77777777" w:rsidR="00972FED" w:rsidRPr="006F0B54" w:rsidRDefault="00972FED" w:rsidP="00972FED">
            <w:pPr>
              <w:pStyle w:val="TAC"/>
              <w:rPr>
                <w:rFonts w:cs="Arial"/>
                <w:lang w:eastAsia="zh-CN"/>
              </w:rPr>
            </w:pPr>
            <w:r w:rsidRPr="006F0B54">
              <w:rPr>
                <w:rFonts w:cs="Arial" w:hint="eastAsia"/>
                <w:lang w:eastAsia="zh-CN"/>
              </w:rPr>
              <w:t>0.</w:t>
            </w:r>
            <w:r w:rsidRPr="006F0B54">
              <w:rPr>
                <w:rFonts w:cs="Arial"/>
                <w:lang w:eastAsia="zh-CN"/>
              </w:rPr>
              <w:t>7</w:t>
            </w:r>
          </w:p>
        </w:tc>
        <w:tc>
          <w:tcPr>
            <w:tcW w:w="777" w:type="dxa"/>
          </w:tcPr>
          <w:p w14:paraId="06FCF334"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0</w:t>
            </w:r>
          </w:p>
        </w:tc>
      </w:tr>
    </w:tbl>
    <w:p w14:paraId="082AF754" w14:textId="77777777" w:rsidR="00972FED" w:rsidRPr="006F0B54" w:rsidRDefault="00972FED" w:rsidP="00972FED">
      <w:pPr>
        <w:rPr>
          <w:lang w:eastAsia="zh-CN"/>
        </w:rPr>
      </w:pPr>
    </w:p>
    <w:p w14:paraId="735F0B5C" w14:textId="77777777" w:rsidR="00972FED" w:rsidRPr="006F0B54" w:rsidRDefault="00972FED" w:rsidP="00972FED">
      <w:pPr>
        <w:pStyle w:val="Heading5"/>
        <w:rPr>
          <w:rFonts w:cs="Arial"/>
          <w:i/>
          <w:iCs/>
          <w:szCs w:val="22"/>
          <w:lang w:eastAsia="zh-CN"/>
        </w:rPr>
      </w:pPr>
      <w:bookmarkStart w:id="6542" w:name="_Toc21101516"/>
      <w:bookmarkStart w:id="6543" w:name="_Toc29810553"/>
      <w:bookmarkStart w:id="6544" w:name="_Toc37273830"/>
      <w:bookmarkStart w:id="6545" w:name="_Toc45885148"/>
      <w:bookmarkStart w:id="6546" w:name="_Toc53183049"/>
      <w:bookmarkStart w:id="6547" w:name="_Toc58865443"/>
      <w:bookmarkStart w:id="6548" w:name="_Toc58867025"/>
      <w:bookmarkStart w:id="6549" w:name="_Toc66718058"/>
      <w:bookmarkStart w:id="6550" w:name="_Toc74930619"/>
      <w:bookmarkStart w:id="6551" w:name="_Toc76544904"/>
      <w:bookmarkStart w:id="6552" w:name="_Toc82539240"/>
      <w:bookmarkStart w:id="6553" w:name="_Toc89951457"/>
      <w:bookmarkStart w:id="6554" w:name="_Toc98767842"/>
      <w:bookmarkStart w:id="6555" w:name="_Toc106202297"/>
      <w:r w:rsidRPr="006F0B54">
        <w:t>8.</w:t>
      </w:r>
      <w:r w:rsidRPr="006F0B54">
        <w:rPr>
          <w:rFonts w:hint="eastAsia"/>
          <w:lang w:eastAsia="zh-CN"/>
        </w:rPr>
        <w:t>4</w:t>
      </w:r>
      <w:r w:rsidRPr="006F0B54">
        <w:t>.</w:t>
      </w:r>
      <w:r w:rsidRPr="006F0B54">
        <w:rPr>
          <w:rFonts w:hint="eastAsia"/>
          <w:lang w:eastAsia="zh-CN"/>
        </w:rPr>
        <w:t>1</w:t>
      </w:r>
      <w:r w:rsidRPr="006F0B54">
        <w:rPr>
          <w:rFonts w:hint="eastAsia"/>
        </w:rPr>
        <w:t>.</w:t>
      </w:r>
      <w:r w:rsidRPr="006F0B54">
        <w:rPr>
          <w:rFonts w:hint="eastAsia"/>
          <w:lang w:eastAsia="zh-CN"/>
        </w:rPr>
        <w:t>5</w:t>
      </w:r>
      <w:r w:rsidRPr="006F0B54">
        <w:t>.</w:t>
      </w:r>
      <w:r w:rsidRPr="006F0B54">
        <w:rPr>
          <w:rFonts w:hint="eastAsia"/>
          <w:lang w:eastAsia="zh-CN"/>
        </w:rPr>
        <w:t>2</w:t>
      </w:r>
      <w:r w:rsidRPr="006F0B54">
        <w:tab/>
      </w:r>
      <w:r w:rsidRPr="006F0B54">
        <w:rPr>
          <w:rFonts w:cs="Arial"/>
          <w:szCs w:val="22"/>
        </w:rPr>
        <w:t xml:space="preserve">Test </w:t>
      </w:r>
      <w:r w:rsidRPr="006F0B54">
        <w:rPr>
          <w:rFonts w:cs="Arial" w:hint="eastAsia"/>
          <w:szCs w:val="22"/>
          <w:lang w:eastAsia="zh-CN"/>
        </w:rPr>
        <w:t>r</w:t>
      </w:r>
      <w:r w:rsidRPr="006F0B54">
        <w:rPr>
          <w:rFonts w:cs="Arial"/>
          <w:szCs w:val="22"/>
        </w:rPr>
        <w:t xml:space="preserve">equirement for </w:t>
      </w:r>
      <w:r w:rsidRPr="006F0B54">
        <w:rPr>
          <w:rFonts w:cs="Arial"/>
          <w:i/>
          <w:iCs/>
          <w:szCs w:val="22"/>
        </w:rPr>
        <w:t xml:space="preserve">BS type </w:t>
      </w:r>
      <w:r w:rsidRPr="006F0B54">
        <w:rPr>
          <w:rFonts w:cs="Arial" w:hint="eastAsia"/>
          <w:i/>
          <w:iCs/>
          <w:szCs w:val="22"/>
          <w:lang w:eastAsia="zh-CN"/>
        </w:rPr>
        <w:t>2</w:t>
      </w:r>
      <w:r w:rsidRPr="006F0B54">
        <w:rPr>
          <w:rFonts w:cs="Arial"/>
          <w:i/>
          <w:iCs/>
          <w:szCs w:val="22"/>
        </w:rPr>
        <w:t>-O</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2043AAF4" w14:textId="77777777" w:rsidR="00972FED" w:rsidRPr="006F0B54" w:rsidRDefault="00972FED" w:rsidP="00972FED">
      <w:pPr>
        <w:rPr>
          <w:lang w:eastAsia="zh-CN"/>
        </w:rPr>
      </w:pPr>
      <w:r w:rsidRPr="006F0B54">
        <w:t>Pfa shall not exceed 0.1%. Pd shall not be below 99% for the SNRs in tables 8.4.1.5</w:t>
      </w:r>
      <w:r w:rsidRPr="006F0B54">
        <w:rPr>
          <w:rFonts w:hint="eastAsia"/>
          <w:lang w:eastAsia="zh-CN"/>
        </w:rPr>
        <w:t>.2</w:t>
      </w:r>
      <w:r w:rsidRPr="006F0B54">
        <w:t>-1</w:t>
      </w:r>
      <w:r w:rsidRPr="006F0B54">
        <w:rPr>
          <w:rFonts w:hint="eastAsia"/>
          <w:lang w:eastAsia="zh-CN"/>
        </w:rPr>
        <w:t xml:space="preserve"> to </w:t>
      </w:r>
      <w:r w:rsidRPr="006F0B54">
        <w:t>8.4.1.5</w:t>
      </w:r>
      <w:r w:rsidRPr="006F0B54">
        <w:rPr>
          <w:rFonts w:hint="eastAsia"/>
          <w:lang w:eastAsia="zh-CN"/>
        </w:rPr>
        <w:t>.2</w:t>
      </w:r>
      <w:r w:rsidRPr="006F0B54">
        <w:t>-</w:t>
      </w:r>
      <w:r w:rsidRPr="006F0B54">
        <w:rPr>
          <w:rFonts w:hint="eastAsia"/>
          <w:lang w:eastAsia="zh-CN"/>
        </w:rPr>
        <w:t>2</w:t>
      </w:r>
      <w:r w:rsidRPr="006F0B54">
        <w:t>.</w:t>
      </w:r>
    </w:p>
    <w:p w14:paraId="5F022715"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-1: PRACH missed detection </w:t>
      </w:r>
      <w:r w:rsidRPr="006F0B54">
        <w:rPr>
          <w:rFonts w:hint="eastAsia"/>
          <w:lang w:eastAsia="zh-CN"/>
        </w:rPr>
        <w:t xml:space="preserve">test </w:t>
      </w:r>
      <w:r w:rsidRPr="006F0B54">
        <w:t>requirements for Normal Mode</w:t>
      </w:r>
      <w:r w:rsidRPr="006F0B54">
        <w:rPr>
          <w:rFonts w:hint="eastAsia"/>
          <w:lang w:eastAsia="zh-CN"/>
        </w:rPr>
        <w:t>, 60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3C8A9557" w14:textId="77777777" w:rsidTr="00972FED">
        <w:trPr>
          <w:cantSplit/>
          <w:jc w:val="center"/>
        </w:trPr>
        <w:tc>
          <w:tcPr>
            <w:tcW w:w="1008" w:type="dxa"/>
            <w:tcBorders>
              <w:bottom w:val="nil"/>
            </w:tcBorders>
            <w:shd w:val="clear" w:color="auto" w:fill="auto"/>
          </w:tcPr>
          <w:p w14:paraId="70A245AA"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1C578053"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63E2A37A"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08A6696C" w14:textId="77777777" w:rsidR="00972FED" w:rsidRPr="006F0B54" w:rsidRDefault="00972FED" w:rsidP="00972FED">
            <w:pPr>
              <w:pStyle w:val="TAH"/>
              <w:rPr>
                <w:rFonts w:cs="Arial"/>
              </w:rPr>
            </w:pPr>
            <w:r w:rsidRPr="006F0B54">
              <w:rPr>
                <w:rFonts w:cs="Arial"/>
              </w:rPr>
              <w:t>Frequency</w:t>
            </w:r>
          </w:p>
        </w:tc>
        <w:tc>
          <w:tcPr>
            <w:tcW w:w="4662" w:type="dxa"/>
            <w:gridSpan w:val="6"/>
          </w:tcPr>
          <w:p w14:paraId="73270F80" w14:textId="77777777" w:rsidR="00972FED" w:rsidRPr="006F0B54" w:rsidRDefault="00972FED" w:rsidP="00972FED">
            <w:pPr>
              <w:pStyle w:val="TAH"/>
              <w:rPr>
                <w:rFonts w:cs="Arial"/>
              </w:rPr>
            </w:pPr>
            <w:r w:rsidRPr="006F0B54">
              <w:rPr>
                <w:rFonts w:cs="Arial"/>
              </w:rPr>
              <w:t>SNR (dB)</w:t>
            </w:r>
          </w:p>
        </w:tc>
      </w:tr>
      <w:tr w:rsidR="00972FED" w:rsidRPr="006F0B54" w14:paraId="7A29572D" w14:textId="77777777" w:rsidTr="00972FED">
        <w:trPr>
          <w:cantSplit/>
          <w:jc w:val="center"/>
        </w:trPr>
        <w:tc>
          <w:tcPr>
            <w:tcW w:w="1008" w:type="dxa"/>
            <w:tcBorders>
              <w:top w:val="nil"/>
              <w:bottom w:val="single" w:sz="4" w:space="0" w:color="auto"/>
            </w:tcBorders>
            <w:shd w:val="clear" w:color="auto" w:fill="auto"/>
          </w:tcPr>
          <w:p w14:paraId="2B8FFD8D"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4DFEE6FC"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46F02671"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05FF8F2D" w14:textId="77777777" w:rsidR="00972FED" w:rsidRPr="006F0B54" w:rsidRDefault="00972FED" w:rsidP="00972FED">
            <w:pPr>
              <w:pStyle w:val="TAH"/>
              <w:rPr>
                <w:rFonts w:cs="Arial"/>
              </w:rPr>
            </w:pPr>
            <w:r w:rsidRPr="006F0B54">
              <w:rPr>
                <w:rFonts w:cs="Arial"/>
              </w:rPr>
              <w:t>offset</w:t>
            </w:r>
          </w:p>
        </w:tc>
        <w:tc>
          <w:tcPr>
            <w:tcW w:w="777" w:type="dxa"/>
          </w:tcPr>
          <w:p w14:paraId="382467D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67AFBF26"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5C45092B"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F7D93D5"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F9D2AB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7B7CB499"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08B04CE" w14:textId="77777777" w:rsidTr="00972FED">
        <w:trPr>
          <w:cantSplit/>
          <w:jc w:val="center"/>
        </w:trPr>
        <w:tc>
          <w:tcPr>
            <w:tcW w:w="1008" w:type="dxa"/>
            <w:tcBorders>
              <w:bottom w:val="nil"/>
            </w:tcBorders>
            <w:shd w:val="clear" w:color="auto" w:fill="auto"/>
          </w:tcPr>
          <w:p w14:paraId="1F025475"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376ED0C4" w14:textId="77777777" w:rsidR="00972FED" w:rsidRPr="006F0B54" w:rsidRDefault="00972FED" w:rsidP="00972FED">
            <w:pPr>
              <w:pStyle w:val="TAC"/>
              <w:rPr>
                <w:rFonts w:cs="Arial"/>
              </w:rPr>
            </w:pPr>
            <w:r w:rsidRPr="006F0B54">
              <w:rPr>
                <w:rFonts w:cs="Arial"/>
              </w:rPr>
              <w:t>2</w:t>
            </w:r>
          </w:p>
        </w:tc>
        <w:tc>
          <w:tcPr>
            <w:tcW w:w="1438" w:type="dxa"/>
          </w:tcPr>
          <w:p w14:paraId="314BB4E3"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40673F75"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53FA40EC" w14:textId="77777777" w:rsidR="00972FED" w:rsidRPr="006F0B54" w:rsidRDefault="00972FED" w:rsidP="00972FED">
            <w:pPr>
              <w:pStyle w:val="TAC"/>
              <w:rPr>
                <w:rFonts w:cs="Arial"/>
                <w:lang w:eastAsia="zh-CN"/>
              </w:rPr>
            </w:pPr>
            <w:r w:rsidRPr="006F0B54">
              <w:rPr>
                <w:rFonts w:cs="Arial" w:hint="eastAsia"/>
                <w:lang w:eastAsia="zh-CN"/>
              </w:rPr>
              <w:t>-8.6</w:t>
            </w:r>
          </w:p>
        </w:tc>
        <w:tc>
          <w:tcPr>
            <w:tcW w:w="777" w:type="dxa"/>
          </w:tcPr>
          <w:p w14:paraId="42997A45"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6</w:t>
            </w:r>
          </w:p>
        </w:tc>
        <w:tc>
          <w:tcPr>
            <w:tcW w:w="777" w:type="dxa"/>
          </w:tcPr>
          <w:p w14:paraId="14F48F6C"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2</w:t>
            </w:r>
          </w:p>
        </w:tc>
        <w:tc>
          <w:tcPr>
            <w:tcW w:w="777" w:type="dxa"/>
          </w:tcPr>
          <w:p w14:paraId="052EDA5C"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15.5</w:t>
            </w:r>
          </w:p>
        </w:tc>
        <w:tc>
          <w:tcPr>
            <w:tcW w:w="777" w:type="dxa"/>
          </w:tcPr>
          <w:p w14:paraId="717BB0C5" w14:textId="77777777" w:rsidR="00972FED" w:rsidRPr="006F0B54" w:rsidRDefault="00972FED" w:rsidP="00972FED">
            <w:pPr>
              <w:pStyle w:val="TAC"/>
              <w:rPr>
                <w:rFonts w:cs="Arial"/>
                <w:lang w:eastAsia="zh-CN"/>
              </w:rPr>
            </w:pPr>
            <w:r w:rsidRPr="006F0B54">
              <w:rPr>
                <w:rFonts w:cs="Arial" w:hint="eastAsia"/>
                <w:lang w:eastAsia="zh-CN"/>
              </w:rPr>
              <w:t>-5.7</w:t>
            </w:r>
          </w:p>
        </w:tc>
        <w:tc>
          <w:tcPr>
            <w:tcW w:w="777" w:type="dxa"/>
          </w:tcPr>
          <w:p w14:paraId="31395BFF"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5</w:t>
            </w:r>
          </w:p>
        </w:tc>
      </w:tr>
      <w:tr w:rsidR="00972FED" w:rsidRPr="006F0B54" w14:paraId="3266E5CE" w14:textId="77777777" w:rsidTr="00972FED">
        <w:trPr>
          <w:cantSplit/>
          <w:jc w:val="center"/>
        </w:trPr>
        <w:tc>
          <w:tcPr>
            <w:tcW w:w="1008" w:type="dxa"/>
            <w:tcBorders>
              <w:top w:val="nil"/>
            </w:tcBorders>
            <w:shd w:val="clear" w:color="auto" w:fill="auto"/>
          </w:tcPr>
          <w:p w14:paraId="70440B08" w14:textId="77777777" w:rsidR="00972FED" w:rsidRPr="006F0B54" w:rsidRDefault="00972FED" w:rsidP="00972FED">
            <w:pPr>
              <w:pStyle w:val="TAC"/>
              <w:rPr>
                <w:rFonts w:cs="Arial"/>
              </w:rPr>
            </w:pPr>
          </w:p>
        </w:tc>
        <w:tc>
          <w:tcPr>
            <w:tcW w:w="1396" w:type="dxa"/>
            <w:tcBorders>
              <w:top w:val="nil"/>
            </w:tcBorders>
            <w:shd w:val="clear" w:color="auto" w:fill="auto"/>
          </w:tcPr>
          <w:p w14:paraId="7D681496" w14:textId="77777777" w:rsidR="00972FED" w:rsidRPr="006F0B54" w:rsidRDefault="00972FED" w:rsidP="00972FED">
            <w:pPr>
              <w:pStyle w:val="TAC"/>
              <w:rPr>
                <w:rFonts w:cs="Arial"/>
              </w:rPr>
            </w:pPr>
          </w:p>
        </w:tc>
        <w:tc>
          <w:tcPr>
            <w:tcW w:w="1438" w:type="dxa"/>
          </w:tcPr>
          <w:p w14:paraId="1CEAAC6A"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71E523F7"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7EA1A32D"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0</w:t>
            </w:r>
          </w:p>
        </w:tc>
        <w:tc>
          <w:tcPr>
            <w:tcW w:w="777" w:type="dxa"/>
          </w:tcPr>
          <w:p w14:paraId="19FDFDA5"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2</w:t>
            </w:r>
          </w:p>
        </w:tc>
        <w:tc>
          <w:tcPr>
            <w:tcW w:w="777" w:type="dxa"/>
          </w:tcPr>
          <w:p w14:paraId="3FF86601"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4.2</w:t>
            </w:r>
          </w:p>
        </w:tc>
        <w:tc>
          <w:tcPr>
            <w:tcW w:w="777" w:type="dxa"/>
          </w:tcPr>
          <w:p w14:paraId="376DFDA5" w14:textId="77777777" w:rsidR="00972FED" w:rsidRPr="006F0B54" w:rsidRDefault="00972FED" w:rsidP="00972FED">
            <w:pPr>
              <w:pStyle w:val="TAC"/>
              <w:rPr>
                <w:rFonts w:cs="Arial"/>
                <w:lang w:eastAsia="zh-CN"/>
              </w:rPr>
            </w:pPr>
            <w:r w:rsidRPr="006F0B54">
              <w:rPr>
                <w:rFonts w:cs="Arial" w:hint="eastAsia"/>
                <w:lang w:eastAsia="zh-CN"/>
              </w:rPr>
              <w:t>-6.</w:t>
            </w:r>
            <w:r w:rsidRPr="006F0B54">
              <w:rPr>
                <w:rFonts w:cs="Arial"/>
                <w:lang w:eastAsia="zh-CN"/>
              </w:rPr>
              <w:t>3</w:t>
            </w:r>
          </w:p>
        </w:tc>
        <w:tc>
          <w:tcPr>
            <w:tcW w:w="777" w:type="dxa"/>
          </w:tcPr>
          <w:p w14:paraId="11A86F26" w14:textId="77777777" w:rsidR="00972FED" w:rsidRPr="006F0B54" w:rsidRDefault="00972FED" w:rsidP="00972FED">
            <w:pPr>
              <w:pStyle w:val="TAC"/>
              <w:rPr>
                <w:rFonts w:cs="Arial"/>
                <w:lang w:eastAsia="zh-CN"/>
              </w:rPr>
            </w:pPr>
            <w:r w:rsidRPr="006F0B54">
              <w:rPr>
                <w:rFonts w:cs="Arial" w:hint="eastAsia"/>
                <w:lang w:eastAsia="zh-CN"/>
              </w:rPr>
              <w:t>1.</w:t>
            </w:r>
            <w:r w:rsidRPr="006F0B54">
              <w:rPr>
                <w:rFonts w:cs="Arial"/>
                <w:lang w:eastAsia="zh-CN"/>
              </w:rPr>
              <w:t>7</w:t>
            </w:r>
          </w:p>
        </w:tc>
        <w:tc>
          <w:tcPr>
            <w:tcW w:w="777" w:type="dxa"/>
          </w:tcPr>
          <w:p w14:paraId="05BCADD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3</w:t>
            </w:r>
          </w:p>
        </w:tc>
      </w:tr>
    </w:tbl>
    <w:p w14:paraId="308AE69B" w14:textId="77777777" w:rsidR="00972FED" w:rsidRPr="006F0B54" w:rsidRDefault="00972FED" w:rsidP="00972FED">
      <w:pPr>
        <w:rPr>
          <w:noProof/>
          <w:lang w:eastAsia="zh-CN"/>
        </w:rPr>
      </w:pPr>
    </w:p>
    <w:p w14:paraId="5BBD88D2" w14:textId="77777777" w:rsidR="00972FED" w:rsidRPr="006F0B54" w:rsidRDefault="00972FED" w:rsidP="00972FED">
      <w:pPr>
        <w:pStyle w:val="TH"/>
        <w:rPr>
          <w:lang w:eastAsia="zh-CN"/>
        </w:rPr>
      </w:pPr>
      <w:r w:rsidRPr="006F0B54">
        <w:t>Table 8.4.1.5</w:t>
      </w:r>
      <w:r w:rsidRPr="006F0B54">
        <w:rPr>
          <w:rFonts w:hint="eastAsia"/>
          <w:lang w:eastAsia="zh-CN"/>
        </w:rPr>
        <w:t>.2</w:t>
      </w:r>
      <w:r w:rsidRPr="006F0B54">
        <w:t xml:space="preserve">-2: PRACH missed detection </w:t>
      </w:r>
      <w:r w:rsidRPr="006F0B54">
        <w:rPr>
          <w:rFonts w:hint="eastAsia"/>
          <w:lang w:eastAsia="zh-CN"/>
        </w:rPr>
        <w:t xml:space="preserve">test </w:t>
      </w:r>
      <w:r w:rsidRPr="006F0B54">
        <w:t>requirements for Normal Mode</w:t>
      </w:r>
      <w:r w:rsidRPr="006F0B54">
        <w:rPr>
          <w:rFonts w:hint="eastAsia"/>
          <w:lang w:eastAsia="zh-CN"/>
        </w:rPr>
        <w:t>, 120</w:t>
      </w:r>
      <w:r w:rsidRPr="006F0B54">
        <w:rPr>
          <w:lang w:eastAsia="zh-CN"/>
        </w:rPr>
        <w:t xml:space="preserve"> k</w:t>
      </w:r>
      <w:r w:rsidRPr="006F0B54">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972FED" w:rsidRPr="006F0B54" w14:paraId="15FBDDAF" w14:textId="77777777" w:rsidTr="00972FED">
        <w:trPr>
          <w:cantSplit/>
          <w:jc w:val="center"/>
        </w:trPr>
        <w:tc>
          <w:tcPr>
            <w:tcW w:w="1008" w:type="dxa"/>
            <w:tcBorders>
              <w:bottom w:val="nil"/>
            </w:tcBorders>
            <w:shd w:val="clear" w:color="auto" w:fill="auto"/>
          </w:tcPr>
          <w:p w14:paraId="1136C931" w14:textId="77777777" w:rsidR="00972FED" w:rsidRPr="006F0B54" w:rsidRDefault="00972FED" w:rsidP="00972FED">
            <w:pPr>
              <w:pStyle w:val="TAH"/>
              <w:rPr>
                <w:rFonts w:cs="Arial"/>
              </w:rPr>
            </w:pPr>
            <w:r w:rsidRPr="006F0B54">
              <w:rPr>
                <w:rFonts w:cs="Arial"/>
              </w:rPr>
              <w:t>Number</w:t>
            </w:r>
          </w:p>
        </w:tc>
        <w:tc>
          <w:tcPr>
            <w:tcW w:w="1396" w:type="dxa"/>
            <w:tcBorders>
              <w:bottom w:val="nil"/>
            </w:tcBorders>
            <w:shd w:val="clear" w:color="auto" w:fill="auto"/>
          </w:tcPr>
          <w:p w14:paraId="7DD11BAA" w14:textId="77777777" w:rsidR="00972FED" w:rsidRPr="006F0B54" w:rsidRDefault="00972FED" w:rsidP="00972FED">
            <w:pPr>
              <w:pStyle w:val="TAH"/>
              <w:rPr>
                <w:rFonts w:cs="Arial"/>
              </w:rPr>
            </w:pPr>
            <w:r w:rsidRPr="006F0B54">
              <w:t>Number of</w:t>
            </w:r>
          </w:p>
        </w:tc>
        <w:tc>
          <w:tcPr>
            <w:tcW w:w="1438" w:type="dxa"/>
            <w:tcBorders>
              <w:bottom w:val="nil"/>
            </w:tcBorders>
            <w:shd w:val="clear" w:color="auto" w:fill="auto"/>
          </w:tcPr>
          <w:p w14:paraId="5A1F31CE" w14:textId="77777777" w:rsidR="00972FED" w:rsidRPr="002D09F6" w:rsidRDefault="00972FED" w:rsidP="00972FED">
            <w:pPr>
              <w:pStyle w:val="TAH"/>
              <w:rPr>
                <w:rFonts w:cs="Arial"/>
                <w:lang w:val="fr-FR"/>
              </w:rPr>
            </w:pPr>
            <w:r w:rsidRPr="002D09F6">
              <w:rPr>
                <w:rFonts w:cs="Arial"/>
                <w:lang w:val="fr-FR"/>
              </w:rPr>
              <w:t>Propagation</w:t>
            </w:r>
          </w:p>
        </w:tc>
        <w:tc>
          <w:tcPr>
            <w:tcW w:w="1127" w:type="dxa"/>
            <w:tcBorders>
              <w:bottom w:val="nil"/>
            </w:tcBorders>
            <w:shd w:val="clear" w:color="auto" w:fill="auto"/>
          </w:tcPr>
          <w:p w14:paraId="79C69F26" w14:textId="77777777" w:rsidR="00972FED" w:rsidRPr="006F0B54" w:rsidRDefault="00972FED" w:rsidP="00972FED">
            <w:pPr>
              <w:pStyle w:val="TAH"/>
              <w:rPr>
                <w:rFonts w:cs="Arial"/>
              </w:rPr>
            </w:pPr>
            <w:r w:rsidRPr="006F0B54">
              <w:rPr>
                <w:rFonts w:cs="Arial"/>
              </w:rPr>
              <w:t>Frequency</w:t>
            </w:r>
          </w:p>
        </w:tc>
        <w:tc>
          <w:tcPr>
            <w:tcW w:w="4662" w:type="dxa"/>
            <w:gridSpan w:val="6"/>
          </w:tcPr>
          <w:p w14:paraId="53D4638C" w14:textId="77777777" w:rsidR="00972FED" w:rsidRPr="006F0B54" w:rsidRDefault="00972FED" w:rsidP="00972FED">
            <w:pPr>
              <w:pStyle w:val="TAH"/>
              <w:rPr>
                <w:rFonts w:cs="Arial"/>
              </w:rPr>
            </w:pPr>
            <w:r w:rsidRPr="006F0B54">
              <w:rPr>
                <w:rFonts w:cs="Arial"/>
              </w:rPr>
              <w:t>SNR (dB)</w:t>
            </w:r>
          </w:p>
        </w:tc>
      </w:tr>
      <w:tr w:rsidR="00972FED" w:rsidRPr="006F0B54" w14:paraId="3CCD7F2A" w14:textId="77777777" w:rsidTr="00972FED">
        <w:trPr>
          <w:cantSplit/>
          <w:jc w:val="center"/>
        </w:trPr>
        <w:tc>
          <w:tcPr>
            <w:tcW w:w="1008" w:type="dxa"/>
            <w:tcBorders>
              <w:top w:val="nil"/>
              <w:bottom w:val="single" w:sz="4" w:space="0" w:color="auto"/>
            </w:tcBorders>
            <w:shd w:val="clear" w:color="auto" w:fill="auto"/>
          </w:tcPr>
          <w:p w14:paraId="7A7444A8" w14:textId="77777777" w:rsidR="00972FED" w:rsidRPr="006F0B54" w:rsidRDefault="00972FED" w:rsidP="00972FED">
            <w:pPr>
              <w:pStyle w:val="TAH"/>
              <w:rPr>
                <w:rFonts w:cs="Arial"/>
              </w:rPr>
            </w:pPr>
            <w:r w:rsidRPr="006F0B54">
              <w:rPr>
                <w:rFonts w:cs="Arial"/>
              </w:rPr>
              <w:t xml:space="preserve">of </w:t>
            </w:r>
            <w:r w:rsidRPr="006F0B54">
              <w:rPr>
                <w:rFonts w:cs="Arial"/>
                <w:lang w:eastAsia="zh-CN"/>
              </w:rPr>
              <w:t>T</w:t>
            </w:r>
            <w:r w:rsidRPr="006F0B54">
              <w:rPr>
                <w:rFonts w:cs="Arial"/>
              </w:rPr>
              <w:t>X antennas</w:t>
            </w:r>
          </w:p>
        </w:tc>
        <w:tc>
          <w:tcPr>
            <w:tcW w:w="1396" w:type="dxa"/>
            <w:tcBorders>
              <w:top w:val="nil"/>
              <w:bottom w:val="single" w:sz="4" w:space="0" w:color="auto"/>
            </w:tcBorders>
            <w:shd w:val="clear" w:color="auto" w:fill="auto"/>
          </w:tcPr>
          <w:p w14:paraId="597AE92D" w14:textId="77777777" w:rsidR="00972FED" w:rsidRPr="006F0B54" w:rsidRDefault="00972FED" w:rsidP="00972FED">
            <w:pPr>
              <w:pStyle w:val="TAH"/>
              <w:rPr>
                <w:rFonts w:cs="Arial"/>
              </w:rPr>
            </w:pPr>
            <w:r w:rsidRPr="006F0B54">
              <w:t>demodulation branches</w:t>
            </w:r>
          </w:p>
        </w:tc>
        <w:tc>
          <w:tcPr>
            <w:tcW w:w="1438" w:type="dxa"/>
            <w:tcBorders>
              <w:top w:val="nil"/>
            </w:tcBorders>
            <w:shd w:val="clear" w:color="auto" w:fill="auto"/>
          </w:tcPr>
          <w:p w14:paraId="5B503ED5" w14:textId="77777777" w:rsidR="00972FED" w:rsidRPr="006F0B54" w:rsidRDefault="00972FED" w:rsidP="00972FED">
            <w:pPr>
              <w:pStyle w:val="TAH"/>
              <w:rPr>
                <w:rFonts w:cs="Arial"/>
              </w:rPr>
            </w:pPr>
            <w:r w:rsidRPr="002D09F6">
              <w:rPr>
                <w:rFonts w:cs="Arial"/>
                <w:lang w:val="fr-FR"/>
              </w:rPr>
              <w:t xml:space="preserve">conditions </w:t>
            </w:r>
            <w:r w:rsidRPr="002D09F6">
              <w:rPr>
                <w:rFonts w:cs="Arial"/>
                <w:lang w:val="fr-FR" w:eastAsia="zh-CN"/>
              </w:rPr>
              <w:t>and correlation matrix</w:t>
            </w:r>
            <w:r w:rsidRPr="002D09F6">
              <w:rPr>
                <w:rFonts w:cs="Arial"/>
                <w:lang w:val="fr-FR"/>
              </w:rPr>
              <w:t xml:space="preserve"> (annex </w:t>
            </w:r>
            <w:r w:rsidRPr="002D09F6">
              <w:rPr>
                <w:rFonts w:cs="Arial"/>
                <w:lang w:val="fr-FR" w:eastAsia="zh-CN"/>
              </w:rPr>
              <w:t>J</w:t>
            </w:r>
            <w:r w:rsidRPr="002D09F6">
              <w:rPr>
                <w:rFonts w:cs="Arial"/>
                <w:lang w:val="fr-FR"/>
              </w:rPr>
              <w:t>)</w:t>
            </w:r>
          </w:p>
        </w:tc>
        <w:tc>
          <w:tcPr>
            <w:tcW w:w="1127" w:type="dxa"/>
            <w:tcBorders>
              <w:top w:val="nil"/>
            </w:tcBorders>
            <w:shd w:val="clear" w:color="auto" w:fill="auto"/>
          </w:tcPr>
          <w:p w14:paraId="30876944" w14:textId="77777777" w:rsidR="00972FED" w:rsidRPr="006F0B54" w:rsidRDefault="00972FED" w:rsidP="00972FED">
            <w:pPr>
              <w:pStyle w:val="TAH"/>
              <w:rPr>
                <w:rFonts w:cs="Arial"/>
              </w:rPr>
            </w:pPr>
            <w:r w:rsidRPr="006F0B54">
              <w:rPr>
                <w:rFonts w:cs="Arial"/>
              </w:rPr>
              <w:t>offset</w:t>
            </w:r>
          </w:p>
        </w:tc>
        <w:tc>
          <w:tcPr>
            <w:tcW w:w="777" w:type="dxa"/>
          </w:tcPr>
          <w:p w14:paraId="55DE2128"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A1</w:t>
            </w:r>
          </w:p>
        </w:tc>
        <w:tc>
          <w:tcPr>
            <w:tcW w:w="777" w:type="dxa"/>
          </w:tcPr>
          <w:p w14:paraId="45AAD200"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A2</w:t>
            </w:r>
          </w:p>
        </w:tc>
        <w:tc>
          <w:tcPr>
            <w:tcW w:w="777" w:type="dxa"/>
          </w:tcPr>
          <w:p w14:paraId="45471501"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A3</w:t>
            </w:r>
          </w:p>
        </w:tc>
        <w:tc>
          <w:tcPr>
            <w:tcW w:w="777" w:type="dxa"/>
          </w:tcPr>
          <w:p w14:paraId="52FD9A62"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B4</w:t>
            </w:r>
          </w:p>
        </w:tc>
        <w:tc>
          <w:tcPr>
            <w:tcW w:w="777" w:type="dxa"/>
          </w:tcPr>
          <w:p w14:paraId="66188554"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C0</w:t>
            </w:r>
          </w:p>
        </w:tc>
        <w:tc>
          <w:tcPr>
            <w:tcW w:w="777" w:type="dxa"/>
          </w:tcPr>
          <w:p w14:paraId="55BFDEA7" w14:textId="77777777" w:rsidR="00972FED" w:rsidRPr="006F0B54" w:rsidRDefault="00972FED" w:rsidP="00972FED">
            <w:pPr>
              <w:pStyle w:val="TAH"/>
              <w:rPr>
                <w:rFonts w:cs="Arial"/>
                <w:lang w:eastAsia="zh-CN"/>
              </w:rPr>
            </w:pPr>
            <w:r w:rsidRPr="006F0B54">
              <w:rPr>
                <w:rFonts w:cs="Arial"/>
              </w:rPr>
              <w:t xml:space="preserve">Burst format </w:t>
            </w:r>
            <w:r w:rsidRPr="006F0B54">
              <w:rPr>
                <w:rFonts w:cs="Arial" w:hint="eastAsia"/>
                <w:lang w:eastAsia="zh-CN"/>
              </w:rPr>
              <w:t>C2</w:t>
            </w:r>
          </w:p>
        </w:tc>
      </w:tr>
      <w:tr w:rsidR="00972FED" w:rsidRPr="006F0B54" w14:paraId="0D7482E6" w14:textId="77777777" w:rsidTr="00972FED">
        <w:trPr>
          <w:cantSplit/>
          <w:jc w:val="center"/>
        </w:trPr>
        <w:tc>
          <w:tcPr>
            <w:tcW w:w="1008" w:type="dxa"/>
            <w:tcBorders>
              <w:bottom w:val="nil"/>
            </w:tcBorders>
            <w:shd w:val="clear" w:color="auto" w:fill="auto"/>
          </w:tcPr>
          <w:p w14:paraId="32944793" w14:textId="77777777" w:rsidR="00972FED" w:rsidRPr="006F0B54" w:rsidRDefault="00972FED" w:rsidP="00972FED">
            <w:pPr>
              <w:pStyle w:val="TAC"/>
              <w:rPr>
                <w:rFonts w:cs="Arial"/>
              </w:rPr>
            </w:pPr>
            <w:r w:rsidRPr="006F0B54">
              <w:rPr>
                <w:rFonts w:cs="Arial"/>
              </w:rPr>
              <w:t>1</w:t>
            </w:r>
          </w:p>
        </w:tc>
        <w:tc>
          <w:tcPr>
            <w:tcW w:w="1396" w:type="dxa"/>
            <w:tcBorders>
              <w:bottom w:val="nil"/>
            </w:tcBorders>
            <w:shd w:val="clear" w:color="auto" w:fill="auto"/>
          </w:tcPr>
          <w:p w14:paraId="7D8A99A8" w14:textId="77777777" w:rsidR="00972FED" w:rsidRPr="006F0B54" w:rsidRDefault="00972FED" w:rsidP="00972FED">
            <w:pPr>
              <w:pStyle w:val="TAC"/>
              <w:rPr>
                <w:rFonts w:cs="Arial"/>
              </w:rPr>
            </w:pPr>
            <w:r w:rsidRPr="006F0B54">
              <w:rPr>
                <w:rFonts w:cs="Arial"/>
              </w:rPr>
              <w:t>2</w:t>
            </w:r>
          </w:p>
        </w:tc>
        <w:tc>
          <w:tcPr>
            <w:tcW w:w="1438" w:type="dxa"/>
          </w:tcPr>
          <w:p w14:paraId="4935B845" w14:textId="77777777" w:rsidR="00972FED" w:rsidRPr="006F0B54" w:rsidRDefault="00972FED" w:rsidP="00972FED">
            <w:pPr>
              <w:pStyle w:val="TAC"/>
              <w:rPr>
                <w:rFonts w:cs="Arial"/>
                <w:lang w:eastAsia="zh-CN"/>
              </w:rPr>
            </w:pPr>
            <w:r w:rsidRPr="006F0B54">
              <w:rPr>
                <w:rFonts w:cs="Arial" w:hint="eastAsia"/>
                <w:lang w:eastAsia="zh-CN"/>
              </w:rPr>
              <w:t>AWGN</w:t>
            </w:r>
          </w:p>
        </w:tc>
        <w:tc>
          <w:tcPr>
            <w:tcW w:w="1127" w:type="dxa"/>
          </w:tcPr>
          <w:p w14:paraId="2CEAFAD2" w14:textId="77777777" w:rsidR="00972FED" w:rsidRPr="006F0B54" w:rsidRDefault="00972FED" w:rsidP="00972FED">
            <w:pPr>
              <w:pStyle w:val="TAC"/>
              <w:rPr>
                <w:rFonts w:cs="Arial"/>
                <w:lang w:eastAsia="zh-CN"/>
              </w:rPr>
            </w:pPr>
            <w:r w:rsidRPr="006F0B54">
              <w:rPr>
                <w:rFonts w:cs="Arial" w:hint="eastAsia"/>
                <w:lang w:eastAsia="zh-CN"/>
              </w:rPr>
              <w:t>0</w:t>
            </w:r>
          </w:p>
        </w:tc>
        <w:tc>
          <w:tcPr>
            <w:tcW w:w="777" w:type="dxa"/>
          </w:tcPr>
          <w:p w14:paraId="4DA51644" w14:textId="77777777" w:rsidR="00972FED" w:rsidRPr="006F0B54" w:rsidRDefault="00972FED" w:rsidP="00972FED">
            <w:pPr>
              <w:pStyle w:val="TAC"/>
              <w:rPr>
                <w:rFonts w:cs="Arial"/>
                <w:lang w:eastAsia="zh-CN"/>
              </w:rPr>
            </w:pPr>
            <w:r w:rsidRPr="006F0B54">
              <w:rPr>
                <w:rFonts w:cs="Arial" w:hint="eastAsia"/>
                <w:lang w:eastAsia="zh-CN"/>
              </w:rPr>
              <w:t>-8.4</w:t>
            </w:r>
          </w:p>
        </w:tc>
        <w:tc>
          <w:tcPr>
            <w:tcW w:w="777" w:type="dxa"/>
          </w:tcPr>
          <w:p w14:paraId="51540F96"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2</w:t>
            </w:r>
          </w:p>
        </w:tc>
        <w:tc>
          <w:tcPr>
            <w:tcW w:w="777" w:type="dxa"/>
          </w:tcPr>
          <w:p w14:paraId="20E6C203" w14:textId="77777777" w:rsidR="00972FED" w:rsidRPr="006F0B54" w:rsidRDefault="00972FED" w:rsidP="00972FED">
            <w:pPr>
              <w:pStyle w:val="TAC"/>
              <w:rPr>
                <w:rFonts w:cs="Arial"/>
                <w:lang w:eastAsia="zh-CN"/>
              </w:rPr>
            </w:pPr>
            <w:r w:rsidRPr="006F0B54">
              <w:rPr>
                <w:rFonts w:cs="Arial" w:hint="eastAsia"/>
                <w:lang w:eastAsia="zh-CN"/>
              </w:rPr>
              <w:t>-13.</w:t>
            </w:r>
            <w:r w:rsidRPr="006F0B54">
              <w:rPr>
                <w:rFonts w:cs="Arial"/>
                <w:lang w:eastAsia="zh-CN"/>
              </w:rPr>
              <w:t>0</w:t>
            </w:r>
          </w:p>
        </w:tc>
        <w:tc>
          <w:tcPr>
            <w:tcW w:w="777" w:type="dxa"/>
          </w:tcPr>
          <w:p w14:paraId="4FADC2BB" w14:textId="77777777" w:rsidR="00972FED" w:rsidRPr="006F0B54" w:rsidRDefault="00972FED" w:rsidP="00972FED">
            <w:pPr>
              <w:pStyle w:val="TAC"/>
              <w:rPr>
                <w:rFonts w:cs="Arial"/>
                <w:lang w:eastAsia="zh-CN"/>
              </w:rPr>
            </w:pPr>
            <w:r w:rsidRPr="006F0B54">
              <w:rPr>
                <w:rFonts w:cs="Arial" w:hint="eastAsia"/>
                <w:lang w:eastAsia="zh-CN"/>
              </w:rPr>
              <w:t>-15.</w:t>
            </w:r>
            <w:r w:rsidRPr="006F0B54">
              <w:rPr>
                <w:rFonts w:cs="Arial"/>
                <w:lang w:eastAsia="zh-CN"/>
              </w:rPr>
              <w:t>5</w:t>
            </w:r>
          </w:p>
        </w:tc>
        <w:tc>
          <w:tcPr>
            <w:tcW w:w="777" w:type="dxa"/>
          </w:tcPr>
          <w:p w14:paraId="58147160" w14:textId="77777777" w:rsidR="00972FED" w:rsidRPr="006F0B54" w:rsidRDefault="00972FED" w:rsidP="00972FED">
            <w:pPr>
              <w:pStyle w:val="TAC"/>
              <w:rPr>
                <w:rFonts w:cs="Arial"/>
                <w:lang w:eastAsia="zh-CN"/>
              </w:rPr>
            </w:pPr>
            <w:r w:rsidRPr="006F0B54">
              <w:rPr>
                <w:rFonts w:cs="Arial" w:hint="eastAsia"/>
                <w:lang w:eastAsia="zh-CN"/>
              </w:rPr>
              <w:t>-5.5</w:t>
            </w:r>
          </w:p>
        </w:tc>
        <w:tc>
          <w:tcPr>
            <w:tcW w:w="777" w:type="dxa"/>
          </w:tcPr>
          <w:p w14:paraId="234E49DE" w14:textId="77777777" w:rsidR="00972FED" w:rsidRPr="006F0B54" w:rsidRDefault="00972FED" w:rsidP="00972FED">
            <w:pPr>
              <w:pStyle w:val="TAC"/>
              <w:rPr>
                <w:rFonts w:cs="Arial"/>
                <w:lang w:eastAsia="zh-CN"/>
              </w:rPr>
            </w:pPr>
            <w:r w:rsidRPr="006F0B54">
              <w:rPr>
                <w:rFonts w:cs="Arial" w:hint="eastAsia"/>
                <w:lang w:eastAsia="zh-CN"/>
              </w:rPr>
              <w:t>-11.</w:t>
            </w:r>
            <w:r w:rsidRPr="006F0B54">
              <w:rPr>
                <w:rFonts w:cs="Arial"/>
                <w:lang w:eastAsia="zh-CN"/>
              </w:rPr>
              <w:t>1</w:t>
            </w:r>
          </w:p>
        </w:tc>
      </w:tr>
      <w:tr w:rsidR="00972FED" w:rsidRPr="006F0B54" w14:paraId="7DACFE67" w14:textId="77777777" w:rsidTr="00972FED">
        <w:trPr>
          <w:cantSplit/>
          <w:jc w:val="center"/>
        </w:trPr>
        <w:tc>
          <w:tcPr>
            <w:tcW w:w="1008" w:type="dxa"/>
            <w:tcBorders>
              <w:top w:val="nil"/>
            </w:tcBorders>
            <w:shd w:val="clear" w:color="auto" w:fill="auto"/>
          </w:tcPr>
          <w:p w14:paraId="49CE5C57" w14:textId="77777777" w:rsidR="00972FED" w:rsidRPr="006F0B54" w:rsidRDefault="00972FED" w:rsidP="00972FED">
            <w:pPr>
              <w:pStyle w:val="TAC"/>
              <w:rPr>
                <w:rFonts w:cs="Arial"/>
              </w:rPr>
            </w:pPr>
          </w:p>
        </w:tc>
        <w:tc>
          <w:tcPr>
            <w:tcW w:w="1396" w:type="dxa"/>
            <w:tcBorders>
              <w:top w:val="nil"/>
            </w:tcBorders>
            <w:shd w:val="clear" w:color="auto" w:fill="auto"/>
          </w:tcPr>
          <w:p w14:paraId="0CB94495" w14:textId="77777777" w:rsidR="00972FED" w:rsidRPr="006F0B54" w:rsidRDefault="00972FED" w:rsidP="00972FED">
            <w:pPr>
              <w:pStyle w:val="TAC"/>
              <w:rPr>
                <w:rFonts w:cs="Arial"/>
              </w:rPr>
            </w:pPr>
          </w:p>
        </w:tc>
        <w:tc>
          <w:tcPr>
            <w:tcW w:w="1438" w:type="dxa"/>
          </w:tcPr>
          <w:p w14:paraId="3A88CCD7" w14:textId="77777777" w:rsidR="00972FED" w:rsidRPr="006F0B54" w:rsidRDefault="00972FED" w:rsidP="00972FED">
            <w:pPr>
              <w:pStyle w:val="TAC"/>
              <w:rPr>
                <w:rFonts w:cs="Arial"/>
                <w:lang w:eastAsia="zh-CN"/>
              </w:rPr>
            </w:pPr>
            <w:r w:rsidRPr="006F0B54">
              <w:rPr>
                <w:rFonts w:cs="v4.2.0" w:hint="eastAsia"/>
                <w:lang w:eastAsia="zh-CN"/>
              </w:rPr>
              <w:t>TDLA30-300</w:t>
            </w:r>
            <w:r w:rsidRPr="006F0B54">
              <w:rPr>
                <w:rFonts w:cs="Arial"/>
                <w:lang w:eastAsia="zh-CN"/>
              </w:rPr>
              <w:t xml:space="preserve"> Low</w:t>
            </w:r>
          </w:p>
        </w:tc>
        <w:tc>
          <w:tcPr>
            <w:tcW w:w="1127" w:type="dxa"/>
          </w:tcPr>
          <w:p w14:paraId="2D271D3D" w14:textId="77777777" w:rsidR="00972FED" w:rsidRPr="006F0B54" w:rsidRDefault="00972FED" w:rsidP="00972FED">
            <w:pPr>
              <w:pStyle w:val="TAC"/>
              <w:rPr>
                <w:rFonts w:cs="Arial"/>
                <w:lang w:eastAsia="zh-CN"/>
              </w:rPr>
            </w:pPr>
            <w:r w:rsidRPr="006F0B54">
              <w:rPr>
                <w:rFonts w:cs="Arial" w:hint="eastAsia"/>
                <w:lang w:eastAsia="zh-CN"/>
              </w:rPr>
              <w:t>4000 Hz</w:t>
            </w:r>
          </w:p>
        </w:tc>
        <w:tc>
          <w:tcPr>
            <w:tcW w:w="777" w:type="dxa"/>
          </w:tcPr>
          <w:p w14:paraId="50996B6D" w14:textId="77777777" w:rsidR="00972FED" w:rsidRPr="006F0B54" w:rsidRDefault="00972FED" w:rsidP="00972FED">
            <w:pPr>
              <w:pStyle w:val="TAC"/>
              <w:rPr>
                <w:rFonts w:cs="Arial"/>
                <w:lang w:eastAsia="zh-CN"/>
              </w:rPr>
            </w:pPr>
            <w:r w:rsidRPr="006F0B54">
              <w:rPr>
                <w:rFonts w:cs="Arial" w:hint="eastAsia"/>
                <w:lang w:eastAsia="zh-CN"/>
              </w:rPr>
              <w:t>-</w:t>
            </w:r>
            <w:r w:rsidRPr="006F0B54">
              <w:rPr>
                <w:rFonts w:cs="Arial"/>
                <w:lang w:eastAsia="zh-CN"/>
              </w:rPr>
              <w:t>1.1</w:t>
            </w:r>
          </w:p>
        </w:tc>
        <w:tc>
          <w:tcPr>
            <w:tcW w:w="777" w:type="dxa"/>
          </w:tcPr>
          <w:p w14:paraId="28BB0C44"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8</w:t>
            </w:r>
          </w:p>
        </w:tc>
        <w:tc>
          <w:tcPr>
            <w:tcW w:w="777" w:type="dxa"/>
          </w:tcPr>
          <w:p w14:paraId="2AD2541D" w14:textId="77777777" w:rsidR="00972FED" w:rsidRPr="006F0B54" w:rsidRDefault="00972FED" w:rsidP="00972FED">
            <w:pPr>
              <w:pStyle w:val="TAC"/>
              <w:rPr>
                <w:rFonts w:cs="Arial"/>
                <w:lang w:eastAsia="zh-CN"/>
              </w:rPr>
            </w:pPr>
            <w:r w:rsidRPr="006F0B54">
              <w:rPr>
                <w:rFonts w:cs="Arial" w:hint="eastAsia"/>
                <w:lang w:eastAsia="zh-CN"/>
              </w:rPr>
              <w:t>-5.</w:t>
            </w:r>
            <w:r w:rsidRPr="006F0B54">
              <w:rPr>
                <w:rFonts w:cs="Arial"/>
                <w:lang w:eastAsia="zh-CN"/>
              </w:rPr>
              <w:t>2</w:t>
            </w:r>
          </w:p>
        </w:tc>
        <w:tc>
          <w:tcPr>
            <w:tcW w:w="777" w:type="dxa"/>
          </w:tcPr>
          <w:p w14:paraId="61F193FB" w14:textId="77777777" w:rsidR="00972FED" w:rsidRPr="006F0B54" w:rsidRDefault="00972FED" w:rsidP="00972FED">
            <w:pPr>
              <w:pStyle w:val="TAC"/>
              <w:rPr>
                <w:rFonts w:cs="Arial"/>
                <w:lang w:eastAsia="zh-CN"/>
              </w:rPr>
            </w:pPr>
            <w:r w:rsidRPr="006F0B54">
              <w:rPr>
                <w:rFonts w:cs="Arial" w:hint="eastAsia"/>
                <w:lang w:eastAsia="zh-CN"/>
              </w:rPr>
              <w:t>-6.9</w:t>
            </w:r>
          </w:p>
        </w:tc>
        <w:tc>
          <w:tcPr>
            <w:tcW w:w="777" w:type="dxa"/>
          </w:tcPr>
          <w:p w14:paraId="0BC6EDE9" w14:textId="77777777" w:rsidR="00972FED" w:rsidRPr="006F0B54" w:rsidRDefault="00972FED" w:rsidP="00972FED">
            <w:pPr>
              <w:pStyle w:val="TAC"/>
              <w:rPr>
                <w:rFonts w:cs="Arial"/>
                <w:lang w:eastAsia="zh-CN"/>
              </w:rPr>
            </w:pPr>
            <w:r w:rsidRPr="006F0B54">
              <w:rPr>
                <w:rFonts w:cs="Arial"/>
                <w:lang w:eastAsia="zh-CN"/>
              </w:rPr>
              <w:t>1.8</w:t>
            </w:r>
          </w:p>
        </w:tc>
        <w:tc>
          <w:tcPr>
            <w:tcW w:w="777" w:type="dxa"/>
          </w:tcPr>
          <w:p w14:paraId="69A1C26F" w14:textId="77777777" w:rsidR="00972FED" w:rsidRPr="006F0B54" w:rsidRDefault="00972FED" w:rsidP="00972FED">
            <w:pPr>
              <w:pStyle w:val="TAC"/>
              <w:rPr>
                <w:rFonts w:cs="Arial"/>
                <w:lang w:eastAsia="zh-CN"/>
              </w:rPr>
            </w:pPr>
            <w:r w:rsidRPr="006F0B54">
              <w:rPr>
                <w:rFonts w:cs="Arial" w:hint="eastAsia"/>
                <w:lang w:eastAsia="zh-CN"/>
              </w:rPr>
              <w:t>-3.</w:t>
            </w:r>
            <w:r w:rsidRPr="006F0B54">
              <w:rPr>
                <w:rFonts w:cs="Arial"/>
                <w:lang w:eastAsia="zh-CN"/>
              </w:rPr>
              <w:t>6</w:t>
            </w:r>
          </w:p>
        </w:tc>
      </w:tr>
    </w:tbl>
    <w:p w14:paraId="70A8ACB3" w14:textId="77777777" w:rsidR="00972FED" w:rsidRPr="006F0B54" w:rsidRDefault="00972FED" w:rsidP="00972FED"/>
    <w:p w14:paraId="11F655D4" w14:textId="77777777" w:rsidR="00972FED" w:rsidRPr="006F0B54" w:rsidRDefault="00972FED" w:rsidP="00972FED">
      <w:pPr>
        <w:pStyle w:val="Heading8"/>
      </w:pPr>
      <w:r w:rsidRPr="006F0B54">
        <w:br w:type="page"/>
      </w:r>
      <w:bookmarkStart w:id="6556" w:name="_Toc21101517"/>
      <w:bookmarkStart w:id="6557" w:name="_Toc29810554"/>
      <w:bookmarkStart w:id="6558" w:name="_Toc37273831"/>
      <w:bookmarkStart w:id="6559" w:name="_Toc45885149"/>
      <w:bookmarkStart w:id="6560" w:name="_Toc53183050"/>
      <w:bookmarkStart w:id="6561" w:name="_Toc58865444"/>
      <w:bookmarkStart w:id="6562" w:name="_Toc58867026"/>
      <w:bookmarkStart w:id="6563" w:name="_Toc66718059"/>
      <w:bookmarkStart w:id="6564" w:name="_Toc74930620"/>
      <w:bookmarkStart w:id="6565" w:name="_Toc76544905"/>
      <w:bookmarkStart w:id="6566" w:name="_Toc82539241"/>
      <w:bookmarkStart w:id="6567" w:name="_Toc89951458"/>
      <w:bookmarkStart w:id="6568" w:name="_Toc98767843"/>
      <w:bookmarkStart w:id="6569" w:name="_Toc106202298"/>
      <w:r w:rsidRPr="006F0B54">
        <w:t>Annex A (normative):</w:t>
      </w:r>
      <w:r w:rsidRPr="006F0B54">
        <w:br/>
        <w:t>Reference measurement channels</w:t>
      </w:r>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p>
    <w:p w14:paraId="324750CD" w14:textId="77777777" w:rsidR="00972FED" w:rsidRPr="006F0B54" w:rsidRDefault="00972FED" w:rsidP="00972FED">
      <w:pPr>
        <w:pStyle w:val="Heading1"/>
      </w:pPr>
      <w:bookmarkStart w:id="6570" w:name="_Toc21101518"/>
      <w:bookmarkStart w:id="6571" w:name="_Toc29810555"/>
      <w:bookmarkStart w:id="6572" w:name="_Toc37273832"/>
      <w:bookmarkStart w:id="6573" w:name="_Toc45885150"/>
      <w:bookmarkStart w:id="6574" w:name="_Toc53183051"/>
      <w:bookmarkStart w:id="6575" w:name="_Toc58865445"/>
      <w:bookmarkStart w:id="6576" w:name="_Toc58867027"/>
      <w:bookmarkStart w:id="6577" w:name="_Toc66718060"/>
      <w:bookmarkStart w:id="6578" w:name="_Toc74930621"/>
      <w:bookmarkStart w:id="6579" w:name="_Toc76544906"/>
      <w:bookmarkStart w:id="6580" w:name="_Toc82539242"/>
      <w:bookmarkStart w:id="6581" w:name="_Toc89951459"/>
      <w:bookmarkStart w:id="6582" w:name="_Toc98767844"/>
      <w:bookmarkStart w:id="6583" w:name="_Toc106202299"/>
      <w:r w:rsidRPr="006F0B54">
        <w:t>A.1</w:t>
      </w:r>
      <w:r w:rsidRPr="006F0B54">
        <w:tab/>
        <w:t>Fixed Reference Channels for OTA sensitivity, OTA reference sensitivity level, OTA ACS, OTA in-band blocking, OTA out-of-band blocking, OTA receiver</w:t>
      </w:r>
      <w:r w:rsidRPr="006F0B54" w:rsidDel="00F43F24">
        <w:t xml:space="preserve"> </w:t>
      </w:r>
      <w:r w:rsidRPr="006F0B54">
        <w:t>intermodulation and OTA in-channel selectivity (QPSK, R=1/3)</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4F39772" w14:textId="77777777" w:rsidR="00972FED" w:rsidRPr="006F0B54" w:rsidRDefault="00972FED" w:rsidP="00972FED">
      <w:bookmarkStart w:id="6584" w:name="OLE_LINK15"/>
      <w:bookmarkStart w:id="6585" w:name="OLE_LINK16"/>
      <w:r w:rsidRPr="006F0B54">
        <w:t>The parameters for the reference measurement channels are specified in table A.1-1 for FR1 OTA sensitivity, OTA reference sensitivity level, OTA ACS, OTA in-band blocking, OTA out-of-band blocking, OTA receiver</w:t>
      </w:r>
      <w:r w:rsidRPr="006F0B54" w:rsidDel="00F43F24">
        <w:t xml:space="preserve"> </w:t>
      </w:r>
      <w:r w:rsidRPr="006F0B54">
        <w:t>intermodulation and OTA in-channel selectivity.</w:t>
      </w:r>
    </w:p>
    <w:p w14:paraId="4005DB7D" w14:textId="77777777" w:rsidR="00972FED" w:rsidRPr="006F0B54" w:rsidRDefault="00972FED" w:rsidP="00972FED">
      <w:r w:rsidRPr="006F0B54">
        <w:t>The parameters for the reference measurement channels are specified in table A.1-2 for FR2 OTA reference sensitivity level, OTA ACS, OTA in-band blocking, OTA out-of-band blocking,</w:t>
      </w:r>
      <w:r w:rsidRPr="006F0B54" w:rsidDel="00465DA8">
        <w:t xml:space="preserve"> </w:t>
      </w:r>
      <w:r w:rsidRPr="006F0B54">
        <w:t>OTA receiver</w:t>
      </w:r>
      <w:r w:rsidRPr="006F0B54" w:rsidDel="00F43F24">
        <w:t xml:space="preserve"> </w:t>
      </w:r>
      <w:r w:rsidRPr="006F0B54">
        <w:t>intermodulation</w:t>
      </w:r>
      <w:r w:rsidRPr="006F0B54" w:rsidDel="00465DA8">
        <w:t xml:space="preserve"> </w:t>
      </w:r>
      <w:r w:rsidRPr="006F0B54">
        <w:t>and OTA in-channel selectivity.</w:t>
      </w:r>
    </w:p>
    <w:p w14:paraId="3BC2139E" w14:textId="77777777" w:rsidR="00972FED" w:rsidRPr="006F0B54" w:rsidRDefault="00972FED" w:rsidP="00972FED">
      <w:pPr>
        <w:pStyle w:val="TH"/>
      </w:pPr>
      <w:r w:rsidRPr="006F0B54">
        <w:t>Table A.1-1: FRC parameters for FR1 OTA sensitivity, OTA reference sensitivity level, OTA ACS, OTA in-band blocking, OTA out-of-band blocking, OTA receiver</w:t>
      </w:r>
      <w:r w:rsidRPr="006F0B54" w:rsidDel="00F43F24">
        <w:t xml:space="preserve"> </w:t>
      </w:r>
      <w:r w:rsidRPr="006F0B54">
        <w:t>intermodulation and OTA in-channel selectivity</w:t>
      </w:r>
      <w:bookmarkEnd w:id="6584"/>
      <w:bookmarkEnd w:id="6585"/>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5"/>
        <w:gridCol w:w="923"/>
        <w:gridCol w:w="924"/>
        <w:gridCol w:w="924"/>
        <w:gridCol w:w="924"/>
        <w:gridCol w:w="924"/>
        <w:gridCol w:w="924"/>
        <w:gridCol w:w="924"/>
        <w:gridCol w:w="924"/>
        <w:gridCol w:w="839"/>
      </w:tblGrid>
      <w:tr w:rsidR="00972FED" w:rsidRPr="006F0B54" w14:paraId="03993610" w14:textId="77777777" w:rsidTr="00972FED">
        <w:trPr>
          <w:cantSplit/>
          <w:jc w:val="center"/>
        </w:trPr>
        <w:tc>
          <w:tcPr>
            <w:tcW w:w="1625" w:type="dxa"/>
          </w:tcPr>
          <w:p w14:paraId="1F7759A2" w14:textId="77777777" w:rsidR="00972FED" w:rsidRPr="006F0B54" w:rsidRDefault="00972FED" w:rsidP="00972FED">
            <w:pPr>
              <w:pStyle w:val="TAH"/>
              <w:rPr>
                <w:rFonts w:cs="Arial"/>
              </w:rPr>
            </w:pPr>
            <w:bookmarkStart w:id="6586" w:name="OLE_LINK11"/>
            <w:bookmarkStart w:id="6587" w:name="OLE_LINK12"/>
            <w:bookmarkStart w:id="6588" w:name="OLE_LINK13"/>
            <w:r w:rsidRPr="006F0B54">
              <w:rPr>
                <w:rFonts w:cs="Arial"/>
              </w:rPr>
              <w:t>Reference channel</w:t>
            </w:r>
          </w:p>
        </w:tc>
        <w:tc>
          <w:tcPr>
            <w:tcW w:w="923" w:type="dxa"/>
          </w:tcPr>
          <w:p w14:paraId="40B66F66" w14:textId="77777777" w:rsidR="00972FED" w:rsidRPr="006F0B54" w:rsidRDefault="00972FED" w:rsidP="00972FED">
            <w:pPr>
              <w:pStyle w:val="TAH"/>
              <w:rPr>
                <w:rFonts w:cs="Arial"/>
              </w:rPr>
            </w:pPr>
            <w:bookmarkStart w:id="6589" w:name="OLE_LINK32"/>
            <w:bookmarkStart w:id="6590" w:name="OLE_LINK33"/>
            <w:bookmarkStart w:id="6591" w:name="OLE_LINK40"/>
            <w:bookmarkStart w:id="6592" w:name="OLE_LINK41"/>
            <w:r w:rsidRPr="006F0B54">
              <w:rPr>
                <w:rFonts w:cs="Arial"/>
                <w:lang w:eastAsia="zh-CN"/>
              </w:rPr>
              <w:t>G-FR1-A1-1</w:t>
            </w:r>
            <w:bookmarkEnd w:id="6589"/>
            <w:bookmarkEnd w:id="6590"/>
            <w:bookmarkEnd w:id="6591"/>
            <w:bookmarkEnd w:id="6592"/>
          </w:p>
        </w:tc>
        <w:tc>
          <w:tcPr>
            <w:tcW w:w="924" w:type="dxa"/>
          </w:tcPr>
          <w:p w14:paraId="31DC63D6" w14:textId="77777777" w:rsidR="00972FED" w:rsidRPr="006F0B54" w:rsidRDefault="00972FED" w:rsidP="00972FED">
            <w:pPr>
              <w:pStyle w:val="TAH"/>
              <w:rPr>
                <w:rFonts w:cs="Arial"/>
              </w:rPr>
            </w:pPr>
            <w:r w:rsidRPr="006F0B54">
              <w:rPr>
                <w:rFonts w:cs="Arial"/>
                <w:lang w:eastAsia="zh-CN"/>
              </w:rPr>
              <w:t>G-FR1-A1-2</w:t>
            </w:r>
          </w:p>
        </w:tc>
        <w:tc>
          <w:tcPr>
            <w:tcW w:w="924" w:type="dxa"/>
          </w:tcPr>
          <w:p w14:paraId="6EEEE307" w14:textId="77777777" w:rsidR="00972FED" w:rsidRPr="006F0B54" w:rsidRDefault="00972FED" w:rsidP="00972FED">
            <w:pPr>
              <w:pStyle w:val="TAH"/>
              <w:rPr>
                <w:rFonts w:cs="Arial"/>
              </w:rPr>
            </w:pPr>
            <w:r w:rsidRPr="006F0B54">
              <w:rPr>
                <w:rFonts w:cs="Arial"/>
                <w:lang w:eastAsia="zh-CN"/>
              </w:rPr>
              <w:t>G-FR1-A1-3</w:t>
            </w:r>
          </w:p>
        </w:tc>
        <w:tc>
          <w:tcPr>
            <w:tcW w:w="924" w:type="dxa"/>
          </w:tcPr>
          <w:p w14:paraId="5D887F06" w14:textId="77777777" w:rsidR="00972FED" w:rsidRPr="006F0B54" w:rsidRDefault="00972FED" w:rsidP="00972FED">
            <w:pPr>
              <w:pStyle w:val="TAH"/>
              <w:rPr>
                <w:rFonts w:cs="Arial"/>
              </w:rPr>
            </w:pPr>
            <w:r w:rsidRPr="006F0B54">
              <w:rPr>
                <w:rFonts w:cs="Arial"/>
                <w:lang w:eastAsia="zh-CN"/>
              </w:rPr>
              <w:t>G-FR1-A1-4</w:t>
            </w:r>
          </w:p>
        </w:tc>
        <w:tc>
          <w:tcPr>
            <w:tcW w:w="924" w:type="dxa"/>
          </w:tcPr>
          <w:p w14:paraId="587DF034" w14:textId="77777777" w:rsidR="00972FED" w:rsidRPr="006F0B54" w:rsidRDefault="00972FED" w:rsidP="00972FED">
            <w:pPr>
              <w:pStyle w:val="TAH"/>
              <w:rPr>
                <w:rFonts w:cs="Arial"/>
              </w:rPr>
            </w:pPr>
            <w:r w:rsidRPr="006F0B54">
              <w:rPr>
                <w:rFonts w:cs="Arial"/>
                <w:lang w:eastAsia="zh-CN"/>
              </w:rPr>
              <w:t>G-FR1-A1-5</w:t>
            </w:r>
          </w:p>
        </w:tc>
        <w:tc>
          <w:tcPr>
            <w:tcW w:w="924" w:type="dxa"/>
          </w:tcPr>
          <w:p w14:paraId="7274F1B9" w14:textId="77777777" w:rsidR="00972FED" w:rsidRPr="006F0B54" w:rsidRDefault="00972FED" w:rsidP="00972FED">
            <w:pPr>
              <w:pStyle w:val="TAH"/>
              <w:rPr>
                <w:rFonts w:cs="Arial"/>
              </w:rPr>
            </w:pPr>
            <w:r w:rsidRPr="006F0B54">
              <w:rPr>
                <w:rFonts w:cs="Arial"/>
                <w:lang w:eastAsia="zh-CN"/>
              </w:rPr>
              <w:t>G-FR1-A1-6</w:t>
            </w:r>
          </w:p>
        </w:tc>
        <w:tc>
          <w:tcPr>
            <w:tcW w:w="924" w:type="dxa"/>
          </w:tcPr>
          <w:p w14:paraId="0B6A498F" w14:textId="77777777" w:rsidR="00972FED" w:rsidRPr="006F0B54" w:rsidRDefault="00972FED" w:rsidP="00972FED">
            <w:pPr>
              <w:pStyle w:val="TAH"/>
              <w:rPr>
                <w:rFonts w:cs="Arial"/>
                <w:lang w:eastAsia="zh-CN"/>
              </w:rPr>
            </w:pPr>
            <w:r w:rsidRPr="006F0B54">
              <w:rPr>
                <w:rFonts w:cs="Arial"/>
                <w:lang w:eastAsia="zh-CN"/>
              </w:rPr>
              <w:t>G-FR1-A1-7</w:t>
            </w:r>
          </w:p>
        </w:tc>
        <w:tc>
          <w:tcPr>
            <w:tcW w:w="924" w:type="dxa"/>
          </w:tcPr>
          <w:p w14:paraId="0794B677" w14:textId="77777777" w:rsidR="00972FED" w:rsidRPr="006F0B54" w:rsidRDefault="00972FED" w:rsidP="00972FED">
            <w:pPr>
              <w:pStyle w:val="TAH"/>
              <w:rPr>
                <w:rFonts w:cs="Arial"/>
                <w:lang w:eastAsia="zh-CN"/>
              </w:rPr>
            </w:pPr>
            <w:r w:rsidRPr="006F0B54">
              <w:rPr>
                <w:rFonts w:cs="Arial"/>
                <w:lang w:eastAsia="zh-CN"/>
              </w:rPr>
              <w:t>G-FR1-A1-8</w:t>
            </w:r>
          </w:p>
        </w:tc>
        <w:tc>
          <w:tcPr>
            <w:tcW w:w="839" w:type="dxa"/>
          </w:tcPr>
          <w:p w14:paraId="6F289997" w14:textId="77777777" w:rsidR="00972FED" w:rsidRPr="006F0B54" w:rsidRDefault="00972FED" w:rsidP="00972FED">
            <w:pPr>
              <w:pStyle w:val="TAH"/>
              <w:rPr>
                <w:rFonts w:cs="Arial"/>
                <w:lang w:eastAsia="zh-CN"/>
              </w:rPr>
            </w:pPr>
            <w:r w:rsidRPr="006F0B54">
              <w:rPr>
                <w:rFonts w:cs="Arial"/>
                <w:lang w:eastAsia="zh-CN"/>
              </w:rPr>
              <w:t>G-FR1-A1-9</w:t>
            </w:r>
          </w:p>
        </w:tc>
      </w:tr>
      <w:tr w:rsidR="00972FED" w:rsidRPr="006F0B54" w14:paraId="07E32987" w14:textId="77777777" w:rsidTr="00972FED">
        <w:trPr>
          <w:cantSplit/>
          <w:jc w:val="center"/>
        </w:trPr>
        <w:tc>
          <w:tcPr>
            <w:tcW w:w="1625" w:type="dxa"/>
          </w:tcPr>
          <w:p w14:paraId="27BBAF33"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923" w:type="dxa"/>
          </w:tcPr>
          <w:p w14:paraId="663CF18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4B0A6BC9"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69D5CA25"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49B8DC43"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53E6C29E" w14:textId="77777777" w:rsidR="00972FED" w:rsidRPr="006F0B54" w:rsidRDefault="00972FED" w:rsidP="00972FED">
            <w:pPr>
              <w:pStyle w:val="TAC"/>
              <w:rPr>
                <w:rFonts w:cs="Arial"/>
                <w:lang w:eastAsia="zh-CN"/>
              </w:rPr>
            </w:pPr>
            <w:r w:rsidRPr="006F0B54">
              <w:rPr>
                <w:rFonts w:cs="Arial"/>
                <w:lang w:eastAsia="zh-CN"/>
              </w:rPr>
              <w:t>30</w:t>
            </w:r>
          </w:p>
        </w:tc>
        <w:tc>
          <w:tcPr>
            <w:tcW w:w="924" w:type="dxa"/>
          </w:tcPr>
          <w:p w14:paraId="56C4FDCA" w14:textId="77777777" w:rsidR="00972FED" w:rsidRPr="006F0B54" w:rsidRDefault="00972FED" w:rsidP="00972FED">
            <w:pPr>
              <w:pStyle w:val="TAC"/>
              <w:rPr>
                <w:rFonts w:cs="Arial"/>
                <w:lang w:eastAsia="zh-CN"/>
              </w:rPr>
            </w:pPr>
            <w:r w:rsidRPr="006F0B54">
              <w:rPr>
                <w:rFonts w:cs="Arial"/>
                <w:lang w:eastAsia="zh-CN"/>
              </w:rPr>
              <w:t>60</w:t>
            </w:r>
          </w:p>
        </w:tc>
        <w:tc>
          <w:tcPr>
            <w:tcW w:w="924" w:type="dxa"/>
          </w:tcPr>
          <w:p w14:paraId="5E4918C8"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354887CD" w14:textId="77777777" w:rsidR="00972FED" w:rsidRPr="006F0B54" w:rsidRDefault="00972FED" w:rsidP="00972FED">
            <w:pPr>
              <w:pStyle w:val="TAC"/>
              <w:rPr>
                <w:rFonts w:cs="Arial"/>
                <w:lang w:eastAsia="zh-CN"/>
              </w:rPr>
            </w:pPr>
            <w:r w:rsidRPr="006F0B54">
              <w:rPr>
                <w:rFonts w:cs="Arial"/>
                <w:lang w:eastAsia="zh-CN"/>
              </w:rPr>
              <w:t>30</w:t>
            </w:r>
          </w:p>
        </w:tc>
        <w:tc>
          <w:tcPr>
            <w:tcW w:w="839" w:type="dxa"/>
          </w:tcPr>
          <w:p w14:paraId="3A8E8077"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5B55D579" w14:textId="77777777" w:rsidTr="00972FED">
        <w:trPr>
          <w:cantSplit/>
          <w:jc w:val="center"/>
        </w:trPr>
        <w:tc>
          <w:tcPr>
            <w:tcW w:w="1625" w:type="dxa"/>
          </w:tcPr>
          <w:p w14:paraId="30BCE0C8" w14:textId="77777777" w:rsidR="00972FED" w:rsidRPr="006F0B54" w:rsidRDefault="00972FED" w:rsidP="00972FED">
            <w:pPr>
              <w:pStyle w:val="TAL"/>
              <w:rPr>
                <w:rFonts w:cs="Arial"/>
              </w:rPr>
            </w:pPr>
            <w:r w:rsidRPr="006F0B54">
              <w:rPr>
                <w:rFonts w:cs="Arial"/>
              </w:rPr>
              <w:t>Allocated resource blocks</w:t>
            </w:r>
          </w:p>
        </w:tc>
        <w:tc>
          <w:tcPr>
            <w:tcW w:w="923" w:type="dxa"/>
          </w:tcPr>
          <w:p w14:paraId="59083019" w14:textId="77777777" w:rsidR="00972FED" w:rsidRPr="006F0B54" w:rsidRDefault="00972FED" w:rsidP="00972FED">
            <w:pPr>
              <w:pStyle w:val="TAC"/>
              <w:rPr>
                <w:rFonts w:cs="Arial"/>
                <w:lang w:eastAsia="zh-CN"/>
              </w:rPr>
            </w:pPr>
            <w:r w:rsidRPr="006F0B54">
              <w:rPr>
                <w:rFonts w:cs="Arial"/>
                <w:lang w:eastAsia="zh-CN"/>
              </w:rPr>
              <w:t>25</w:t>
            </w:r>
          </w:p>
        </w:tc>
        <w:tc>
          <w:tcPr>
            <w:tcW w:w="924" w:type="dxa"/>
          </w:tcPr>
          <w:p w14:paraId="2A2A07F3"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97FB917" w14:textId="77777777" w:rsidR="00972FED" w:rsidRPr="006F0B54" w:rsidRDefault="00972FED" w:rsidP="00972FED">
            <w:pPr>
              <w:pStyle w:val="TAC"/>
              <w:rPr>
                <w:rFonts w:cs="Arial"/>
                <w:lang w:eastAsia="zh-CN"/>
              </w:rPr>
            </w:pPr>
            <w:r w:rsidRPr="006F0B54">
              <w:rPr>
                <w:rFonts w:cs="Arial"/>
                <w:lang w:eastAsia="zh-CN"/>
              </w:rPr>
              <w:t>11</w:t>
            </w:r>
          </w:p>
        </w:tc>
        <w:tc>
          <w:tcPr>
            <w:tcW w:w="924" w:type="dxa"/>
          </w:tcPr>
          <w:p w14:paraId="23EC6998" w14:textId="77777777" w:rsidR="00972FED" w:rsidRPr="006F0B54" w:rsidRDefault="00972FED" w:rsidP="00972FED">
            <w:pPr>
              <w:pStyle w:val="TAC"/>
              <w:rPr>
                <w:rFonts w:cs="Arial"/>
                <w:lang w:eastAsia="zh-CN"/>
              </w:rPr>
            </w:pPr>
            <w:r w:rsidRPr="006F0B54">
              <w:rPr>
                <w:rFonts w:cs="Arial"/>
                <w:lang w:eastAsia="zh-CN"/>
              </w:rPr>
              <w:t>106</w:t>
            </w:r>
          </w:p>
        </w:tc>
        <w:tc>
          <w:tcPr>
            <w:tcW w:w="924" w:type="dxa"/>
          </w:tcPr>
          <w:p w14:paraId="3F9BB593" w14:textId="77777777" w:rsidR="00972FED" w:rsidRPr="006F0B54" w:rsidRDefault="00972FED" w:rsidP="00972FED">
            <w:pPr>
              <w:pStyle w:val="TAC"/>
              <w:rPr>
                <w:rFonts w:cs="Arial"/>
                <w:lang w:eastAsia="zh-CN"/>
              </w:rPr>
            </w:pPr>
            <w:r w:rsidRPr="006F0B54">
              <w:rPr>
                <w:rFonts w:cs="Arial"/>
                <w:lang w:eastAsia="zh-CN"/>
              </w:rPr>
              <w:t>51</w:t>
            </w:r>
          </w:p>
        </w:tc>
        <w:tc>
          <w:tcPr>
            <w:tcW w:w="924" w:type="dxa"/>
          </w:tcPr>
          <w:p w14:paraId="53919B92" w14:textId="77777777" w:rsidR="00972FED" w:rsidRPr="006F0B54" w:rsidRDefault="00972FED" w:rsidP="00972FED">
            <w:pPr>
              <w:pStyle w:val="TAC"/>
              <w:rPr>
                <w:rFonts w:cs="Arial"/>
                <w:lang w:eastAsia="zh-CN"/>
              </w:rPr>
            </w:pPr>
            <w:r w:rsidRPr="006F0B54">
              <w:rPr>
                <w:rFonts w:cs="Arial"/>
                <w:lang w:eastAsia="zh-CN"/>
              </w:rPr>
              <w:t>24</w:t>
            </w:r>
          </w:p>
        </w:tc>
        <w:tc>
          <w:tcPr>
            <w:tcW w:w="924" w:type="dxa"/>
          </w:tcPr>
          <w:p w14:paraId="140A21B5" w14:textId="77777777" w:rsidR="00972FED" w:rsidRPr="006F0B54" w:rsidRDefault="00972FED" w:rsidP="00972FED">
            <w:pPr>
              <w:pStyle w:val="TAC"/>
              <w:rPr>
                <w:rFonts w:cs="Arial"/>
                <w:lang w:eastAsia="zh-CN"/>
              </w:rPr>
            </w:pPr>
            <w:r w:rsidRPr="006F0B54">
              <w:rPr>
                <w:rFonts w:cs="Arial"/>
                <w:lang w:eastAsia="zh-CN"/>
              </w:rPr>
              <w:t>15</w:t>
            </w:r>
          </w:p>
        </w:tc>
        <w:tc>
          <w:tcPr>
            <w:tcW w:w="924" w:type="dxa"/>
          </w:tcPr>
          <w:p w14:paraId="63BBE548" w14:textId="77777777" w:rsidR="00972FED" w:rsidRPr="006F0B54" w:rsidRDefault="00972FED" w:rsidP="00972FED">
            <w:pPr>
              <w:pStyle w:val="TAC"/>
              <w:rPr>
                <w:rFonts w:cs="Arial"/>
                <w:lang w:eastAsia="zh-CN"/>
              </w:rPr>
            </w:pPr>
            <w:r w:rsidRPr="006F0B54">
              <w:rPr>
                <w:rFonts w:cs="Arial"/>
                <w:lang w:eastAsia="zh-CN"/>
              </w:rPr>
              <w:t>6</w:t>
            </w:r>
          </w:p>
        </w:tc>
        <w:tc>
          <w:tcPr>
            <w:tcW w:w="839" w:type="dxa"/>
          </w:tcPr>
          <w:p w14:paraId="3A57F4C4" w14:textId="77777777" w:rsidR="00972FED" w:rsidRPr="006F0B54" w:rsidRDefault="00972FED" w:rsidP="00972FED">
            <w:pPr>
              <w:pStyle w:val="TAC"/>
              <w:rPr>
                <w:rFonts w:cs="Arial"/>
                <w:lang w:eastAsia="zh-CN"/>
              </w:rPr>
            </w:pPr>
            <w:r w:rsidRPr="006F0B54">
              <w:rPr>
                <w:rFonts w:cs="Arial"/>
                <w:lang w:eastAsia="zh-CN"/>
              </w:rPr>
              <w:t>6</w:t>
            </w:r>
          </w:p>
        </w:tc>
      </w:tr>
      <w:tr w:rsidR="00972FED" w:rsidRPr="006F0B54" w14:paraId="28290A32" w14:textId="77777777" w:rsidTr="00972FED">
        <w:trPr>
          <w:cantSplit/>
          <w:jc w:val="center"/>
        </w:trPr>
        <w:tc>
          <w:tcPr>
            <w:tcW w:w="1625" w:type="dxa"/>
          </w:tcPr>
          <w:p w14:paraId="06EB6DBC"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 xml:space="preserve">slot </w:t>
            </w:r>
            <w:r w:rsidRPr="006F0B54">
              <w:rPr>
                <w:rFonts w:cs="Arial" w:hint="eastAsia"/>
                <w:lang w:eastAsia="zh-CN"/>
              </w:rPr>
              <w:t>(Note 1)</w:t>
            </w:r>
          </w:p>
        </w:tc>
        <w:tc>
          <w:tcPr>
            <w:tcW w:w="923" w:type="dxa"/>
          </w:tcPr>
          <w:p w14:paraId="10DD728F"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1A808057"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4EC83969"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724F46A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6655BEB8"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02827B14" w14:textId="77777777" w:rsidR="00972FED" w:rsidRPr="006F0B54" w:rsidRDefault="00972FED" w:rsidP="00972FED">
            <w:pPr>
              <w:pStyle w:val="TAC"/>
              <w:rPr>
                <w:rFonts w:cs="Arial"/>
                <w:lang w:eastAsia="zh-CN"/>
              </w:rPr>
            </w:pPr>
            <w:bookmarkStart w:id="6593" w:name="OLE_LINK19"/>
            <w:r w:rsidRPr="006F0B54">
              <w:rPr>
                <w:rFonts w:cs="Arial"/>
                <w:lang w:eastAsia="zh-CN"/>
              </w:rPr>
              <w:t>1</w:t>
            </w:r>
            <w:bookmarkEnd w:id="6593"/>
            <w:r w:rsidRPr="006F0B54">
              <w:rPr>
                <w:rFonts w:cs="Arial"/>
                <w:lang w:eastAsia="zh-CN"/>
              </w:rPr>
              <w:t>2</w:t>
            </w:r>
          </w:p>
        </w:tc>
        <w:tc>
          <w:tcPr>
            <w:tcW w:w="924" w:type="dxa"/>
          </w:tcPr>
          <w:p w14:paraId="62B866C3" w14:textId="77777777" w:rsidR="00972FED" w:rsidRPr="006F0B54" w:rsidRDefault="00972FED" w:rsidP="00972FED">
            <w:pPr>
              <w:pStyle w:val="TAC"/>
              <w:rPr>
                <w:rFonts w:cs="Arial"/>
                <w:lang w:eastAsia="zh-CN"/>
              </w:rPr>
            </w:pPr>
            <w:r w:rsidRPr="006F0B54">
              <w:rPr>
                <w:rFonts w:cs="Arial"/>
                <w:lang w:eastAsia="zh-CN"/>
              </w:rPr>
              <w:t>12</w:t>
            </w:r>
          </w:p>
        </w:tc>
        <w:tc>
          <w:tcPr>
            <w:tcW w:w="924" w:type="dxa"/>
          </w:tcPr>
          <w:p w14:paraId="574B1F08" w14:textId="77777777" w:rsidR="00972FED" w:rsidRPr="006F0B54" w:rsidRDefault="00972FED" w:rsidP="00972FED">
            <w:pPr>
              <w:pStyle w:val="TAC"/>
              <w:rPr>
                <w:rFonts w:cs="Arial"/>
                <w:lang w:eastAsia="zh-CN"/>
              </w:rPr>
            </w:pPr>
            <w:r w:rsidRPr="006F0B54">
              <w:rPr>
                <w:rFonts w:cs="Arial"/>
                <w:lang w:eastAsia="zh-CN"/>
              </w:rPr>
              <w:t>12</w:t>
            </w:r>
          </w:p>
        </w:tc>
        <w:tc>
          <w:tcPr>
            <w:tcW w:w="839" w:type="dxa"/>
          </w:tcPr>
          <w:p w14:paraId="77F25EBA"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65A00A91" w14:textId="77777777" w:rsidTr="00972FED">
        <w:trPr>
          <w:cantSplit/>
          <w:jc w:val="center"/>
        </w:trPr>
        <w:tc>
          <w:tcPr>
            <w:tcW w:w="1625" w:type="dxa"/>
          </w:tcPr>
          <w:p w14:paraId="4978E71F" w14:textId="77777777" w:rsidR="00972FED" w:rsidRPr="006F0B54" w:rsidRDefault="00972FED" w:rsidP="00972FED">
            <w:pPr>
              <w:pStyle w:val="TAL"/>
              <w:rPr>
                <w:rFonts w:cs="Arial"/>
              </w:rPr>
            </w:pPr>
            <w:r w:rsidRPr="006F0B54">
              <w:rPr>
                <w:rFonts w:cs="Arial"/>
              </w:rPr>
              <w:t>Modulation</w:t>
            </w:r>
          </w:p>
        </w:tc>
        <w:tc>
          <w:tcPr>
            <w:tcW w:w="923" w:type="dxa"/>
          </w:tcPr>
          <w:p w14:paraId="3E476AA0" w14:textId="77777777" w:rsidR="00972FED" w:rsidRPr="006F0B54" w:rsidRDefault="00972FED" w:rsidP="00972FED">
            <w:pPr>
              <w:pStyle w:val="TAC"/>
              <w:rPr>
                <w:rFonts w:cs="Arial"/>
              </w:rPr>
            </w:pPr>
            <w:r w:rsidRPr="006F0B54">
              <w:rPr>
                <w:rFonts w:cs="Arial"/>
              </w:rPr>
              <w:t>QPSK</w:t>
            </w:r>
          </w:p>
        </w:tc>
        <w:tc>
          <w:tcPr>
            <w:tcW w:w="924" w:type="dxa"/>
          </w:tcPr>
          <w:p w14:paraId="54D25836" w14:textId="77777777" w:rsidR="00972FED" w:rsidRPr="006F0B54" w:rsidRDefault="00972FED" w:rsidP="00972FED">
            <w:pPr>
              <w:pStyle w:val="TAC"/>
              <w:rPr>
                <w:rFonts w:cs="Arial"/>
              </w:rPr>
            </w:pPr>
            <w:r w:rsidRPr="006F0B54">
              <w:rPr>
                <w:rFonts w:cs="Arial"/>
              </w:rPr>
              <w:t>QPSK</w:t>
            </w:r>
          </w:p>
        </w:tc>
        <w:tc>
          <w:tcPr>
            <w:tcW w:w="924" w:type="dxa"/>
          </w:tcPr>
          <w:p w14:paraId="248EF286" w14:textId="77777777" w:rsidR="00972FED" w:rsidRPr="006F0B54" w:rsidRDefault="00972FED" w:rsidP="00972FED">
            <w:pPr>
              <w:pStyle w:val="TAC"/>
              <w:rPr>
                <w:rFonts w:cs="Arial"/>
              </w:rPr>
            </w:pPr>
            <w:r w:rsidRPr="006F0B54">
              <w:rPr>
                <w:rFonts w:cs="Arial"/>
              </w:rPr>
              <w:t>QPSK</w:t>
            </w:r>
          </w:p>
        </w:tc>
        <w:tc>
          <w:tcPr>
            <w:tcW w:w="924" w:type="dxa"/>
          </w:tcPr>
          <w:p w14:paraId="1AFACF88" w14:textId="77777777" w:rsidR="00972FED" w:rsidRPr="006F0B54" w:rsidRDefault="00972FED" w:rsidP="00972FED">
            <w:pPr>
              <w:pStyle w:val="TAC"/>
              <w:rPr>
                <w:rFonts w:cs="Arial"/>
              </w:rPr>
            </w:pPr>
            <w:r w:rsidRPr="006F0B54">
              <w:rPr>
                <w:rFonts w:cs="Arial"/>
              </w:rPr>
              <w:t>QPSK</w:t>
            </w:r>
          </w:p>
        </w:tc>
        <w:tc>
          <w:tcPr>
            <w:tcW w:w="924" w:type="dxa"/>
          </w:tcPr>
          <w:p w14:paraId="22F84782" w14:textId="77777777" w:rsidR="00972FED" w:rsidRPr="006F0B54" w:rsidRDefault="00972FED" w:rsidP="00972FED">
            <w:pPr>
              <w:pStyle w:val="TAC"/>
              <w:rPr>
                <w:rFonts w:cs="Arial"/>
              </w:rPr>
            </w:pPr>
            <w:r w:rsidRPr="006F0B54">
              <w:rPr>
                <w:rFonts w:cs="Arial"/>
              </w:rPr>
              <w:t>QPSK</w:t>
            </w:r>
          </w:p>
        </w:tc>
        <w:tc>
          <w:tcPr>
            <w:tcW w:w="924" w:type="dxa"/>
          </w:tcPr>
          <w:p w14:paraId="29DC1B6C" w14:textId="77777777" w:rsidR="00972FED" w:rsidRPr="006F0B54" w:rsidRDefault="00972FED" w:rsidP="00972FED">
            <w:pPr>
              <w:pStyle w:val="TAC"/>
              <w:rPr>
                <w:rFonts w:cs="Arial"/>
              </w:rPr>
            </w:pPr>
            <w:r w:rsidRPr="006F0B54">
              <w:rPr>
                <w:rFonts w:cs="Arial"/>
              </w:rPr>
              <w:t>QPSK</w:t>
            </w:r>
          </w:p>
        </w:tc>
        <w:tc>
          <w:tcPr>
            <w:tcW w:w="924" w:type="dxa"/>
          </w:tcPr>
          <w:p w14:paraId="7C14C5DD" w14:textId="77777777" w:rsidR="00972FED" w:rsidRPr="006F0B54" w:rsidRDefault="00972FED" w:rsidP="00972FED">
            <w:pPr>
              <w:pStyle w:val="TAC"/>
              <w:rPr>
                <w:rFonts w:cs="Arial"/>
              </w:rPr>
            </w:pPr>
            <w:r w:rsidRPr="006F0B54">
              <w:rPr>
                <w:rFonts w:cs="Arial"/>
              </w:rPr>
              <w:t>QPSK</w:t>
            </w:r>
          </w:p>
        </w:tc>
        <w:tc>
          <w:tcPr>
            <w:tcW w:w="924" w:type="dxa"/>
          </w:tcPr>
          <w:p w14:paraId="43F7A200" w14:textId="77777777" w:rsidR="00972FED" w:rsidRPr="006F0B54" w:rsidRDefault="00972FED" w:rsidP="00972FED">
            <w:pPr>
              <w:pStyle w:val="TAC"/>
              <w:rPr>
                <w:rFonts w:cs="Arial"/>
                <w:kern w:val="2"/>
              </w:rPr>
            </w:pPr>
            <w:r w:rsidRPr="006F0B54">
              <w:rPr>
                <w:rFonts w:cs="Arial"/>
                <w:kern w:val="2"/>
              </w:rPr>
              <w:t>QPSK</w:t>
            </w:r>
          </w:p>
        </w:tc>
        <w:tc>
          <w:tcPr>
            <w:tcW w:w="839" w:type="dxa"/>
          </w:tcPr>
          <w:p w14:paraId="0E0EB770"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1E2F1F8A" w14:textId="77777777" w:rsidTr="00972FED">
        <w:trPr>
          <w:cantSplit/>
          <w:jc w:val="center"/>
        </w:trPr>
        <w:tc>
          <w:tcPr>
            <w:tcW w:w="1625" w:type="dxa"/>
          </w:tcPr>
          <w:p w14:paraId="47C2566F"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923" w:type="dxa"/>
          </w:tcPr>
          <w:p w14:paraId="057AC089" w14:textId="77777777" w:rsidR="00972FED" w:rsidRPr="006F0B54" w:rsidRDefault="00972FED" w:rsidP="00972FED">
            <w:pPr>
              <w:pStyle w:val="TAC"/>
              <w:rPr>
                <w:rFonts w:cs="Arial"/>
                <w:lang w:eastAsia="zh-CN"/>
              </w:rPr>
            </w:pPr>
            <w:r w:rsidRPr="006F0B54">
              <w:rPr>
                <w:rFonts w:cs="Arial"/>
              </w:rPr>
              <w:t>1/3</w:t>
            </w:r>
          </w:p>
        </w:tc>
        <w:tc>
          <w:tcPr>
            <w:tcW w:w="924" w:type="dxa"/>
          </w:tcPr>
          <w:p w14:paraId="513903F0" w14:textId="77777777" w:rsidR="00972FED" w:rsidRPr="006F0B54" w:rsidRDefault="00972FED" w:rsidP="00972FED">
            <w:pPr>
              <w:pStyle w:val="TAC"/>
              <w:rPr>
                <w:rFonts w:cs="Arial"/>
              </w:rPr>
            </w:pPr>
            <w:r w:rsidRPr="006F0B54">
              <w:rPr>
                <w:rFonts w:cs="Arial"/>
              </w:rPr>
              <w:t>1/3</w:t>
            </w:r>
          </w:p>
        </w:tc>
        <w:tc>
          <w:tcPr>
            <w:tcW w:w="924" w:type="dxa"/>
          </w:tcPr>
          <w:p w14:paraId="1358E28F" w14:textId="77777777" w:rsidR="00972FED" w:rsidRPr="006F0B54" w:rsidRDefault="00972FED" w:rsidP="00972FED">
            <w:pPr>
              <w:pStyle w:val="TAC"/>
              <w:rPr>
                <w:rFonts w:cs="Arial"/>
              </w:rPr>
            </w:pPr>
            <w:r w:rsidRPr="006F0B54">
              <w:rPr>
                <w:rFonts w:cs="Arial"/>
              </w:rPr>
              <w:t>1/3</w:t>
            </w:r>
          </w:p>
        </w:tc>
        <w:tc>
          <w:tcPr>
            <w:tcW w:w="924" w:type="dxa"/>
          </w:tcPr>
          <w:p w14:paraId="53F84FA8" w14:textId="77777777" w:rsidR="00972FED" w:rsidRPr="006F0B54" w:rsidRDefault="00972FED" w:rsidP="00972FED">
            <w:pPr>
              <w:pStyle w:val="TAC"/>
              <w:rPr>
                <w:rFonts w:cs="Arial"/>
              </w:rPr>
            </w:pPr>
            <w:r w:rsidRPr="006F0B54">
              <w:rPr>
                <w:rFonts w:cs="Arial"/>
              </w:rPr>
              <w:t>1/3</w:t>
            </w:r>
          </w:p>
        </w:tc>
        <w:tc>
          <w:tcPr>
            <w:tcW w:w="924" w:type="dxa"/>
          </w:tcPr>
          <w:p w14:paraId="7814B359" w14:textId="77777777" w:rsidR="00972FED" w:rsidRPr="006F0B54" w:rsidRDefault="00972FED" w:rsidP="00972FED">
            <w:pPr>
              <w:pStyle w:val="TAC"/>
              <w:rPr>
                <w:rFonts w:cs="Arial"/>
              </w:rPr>
            </w:pPr>
            <w:r w:rsidRPr="006F0B54">
              <w:rPr>
                <w:rFonts w:cs="Arial"/>
              </w:rPr>
              <w:t>1/3</w:t>
            </w:r>
          </w:p>
        </w:tc>
        <w:tc>
          <w:tcPr>
            <w:tcW w:w="924" w:type="dxa"/>
          </w:tcPr>
          <w:p w14:paraId="4D315CEF" w14:textId="77777777" w:rsidR="00972FED" w:rsidRPr="006F0B54" w:rsidRDefault="00972FED" w:rsidP="00972FED">
            <w:pPr>
              <w:pStyle w:val="TAC"/>
              <w:rPr>
                <w:rFonts w:cs="Arial"/>
              </w:rPr>
            </w:pPr>
            <w:r w:rsidRPr="006F0B54">
              <w:rPr>
                <w:rFonts w:cs="Arial"/>
              </w:rPr>
              <w:t>1/3</w:t>
            </w:r>
          </w:p>
        </w:tc>
        <w:tc>
          <w:tcPr>
            <w:tcW w:w="924" w:type="dxa"/>
          </w:tcPr>
          <w:p w14:paraId="79C7238C" w14:textId="77777777" w:rsidR="00972FED" w:rsidRPr="006F0B54" w:rsidRDefault="00972FED" w:rsidP="00972FED">
            <w:pPr>
              <w:pStyle w:val="TAC"/>
              <w:rPr>
                <w:rFonts w:cs="Arial"/>
              </w:rPr>
            </w:pPr>
            <w:r w:rsidRPr="006F0B54">
              <w:rPr>
                <w:rFonts w:cs="Arial"/>
              </w:rPr>
              <w:t>1/3</w:t>
            </w:r>
          </w:p>
        </w:tc>
        <w:tc>
          <w:tcPr>
            <w:tcW w:w="924" w:type="dxa"/>
          </w:tcPr>
          <w:p w14:paraId="67ABB32F" w14:textId="77777777" w:rsidR="00972FED" w:rsidRPr="006F0B54" w:rsidRDefault="00972FED" w:rsidP="00972FED">
            <w:pPr>
              <w:pStyle w:val="TAC"/>
              <w:rPr>
                <w:rFonts w:cs="Arial"/>
                <w:kern w:val="2"/>
              </w:rPr>
            </w:pPr>
            <w:r w:rsidRPr="006F0B54">
              <w:rPr>
                <w:rFonts w:cs="Arial"/>
                <w:kern w:val="2"/>
              </w:rPr>
              <w:t>1/3</w:t>
            </w:r>
          </w:p>
        </w:tc>
        <w:tc>
          <w:tcPr>
            <w:tcW w:w="839" w:type="dxa"/>
          </w:tcPr>
          <w:p w14:paraId="4105FFB2" w14:textId="77777777" w:rsidR="00972FED" w:rsidRPr="006F0B54" w:rsidRDefault="00972FED" w:rsidP="00972FED">
            <w:pPr>
              <w:pStyle w:val="TAC"/>
              <w:rPr>
                <w:rFonts w:cs="Arial"/>
                <w:kern w:val="2"/>
              </w:rPr>
            </w:pPr>
            <w:r w:rsidRPr="006F0B54">
              <w:rPr>
                <w:rFonts w:cs="Arial"/>
                <w:kern w:val="2"/>
              </w:rPr>
              <w:t>1/3</w:t>
            </w:r>
          </w:p>
        </w:tc>
      </w:tr>
      <w:tr w:rsidR="00972FED" w:rsidRPr="006F0B54" w14:paraId="6C5DD6CC" w14:textId="77777777" w:rsidTr="00972FED">
        <w:trPr>
          <w:cantSplit/>
          <w:jc w:val="center"/>
        </w:trPr>
        <w:tc>
          <w:tcPr>
            <w:tcW w:w="1625" w:type="dxa"/>
          </w:tcPr>
          <w:p w14:paraId="10D9BCBD" w14:textId="77777777" w:rsidR="00972FED" w:rsidRPr="006F0B54" w:rsidRDefault="00972FED" w:rsidP="00972FED">
            <w:pPr>
              <w:pStyle w:val="TAL"/>
              <w:rPr>
                <w:rFonts w:cs="Arial"/>
              </w:rPr>
            </w:pPr>
            <w:bookmarkStart w:id="6594" w:name="_Hlk499884117"/>
            <w:r w:rsidRPr="006F0B54">
              <w:rPr>
                <w:rFonts w:cs="Arial"/>
              </w:rPr>
              <w:t>Payload size (bits)</w:t>
            </w:r>
          </w:p>
        </w:tc>
        <w:tc>
          <w:tcPr>
            <w:tcW w:w="923" w:type="dxa"/>
          </w:tcPr>
          <w:p w14:paraId="0C2A5CB4" w14:textId="77777777" w:rsidR="00972FED" w:rsidRPr="006F0B54" w:rsidRDefault="00972FED" w:rsidP="00972FED">
            <w:pPr>
              <w:pStyle w:val="TAC"/>
              <w:rPr>
                <w:rFonts w:cs="Arial"/>
                <w:lang w:eastAsia="zh-CN"/>
              </w:rPr>
            </w:pPr>
            <w:r w:rsidRPr="006F0B54">
              <w:rPr>
                <w:rFonts w:cs="Arial" w:hint="eastAsia"/>
                <w:lang w:eastAsia="zh-CN"/>
              </w:rPr>
              <w:t>2152</w:t>
            </w:r>
          </w:p>
        </w:tc>
        <w:tc>
          <w:tcPr>
            <w:tcW w:w="924" w:type="dxa"/>
          </w:tcPr>
          <w:p w14:paraId="50332827"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559833F0" w14:textId="77777777" w:rsidR="00972FED" w:rsidRPr="006F0B54" w:rsidRDefault="00972FED" w:rsidP="00972FED">
            <w:pPr>
              <w:pStyle w:val="TAC"/>
              <w:rPr>
                <w:rFonts w:cs="Arial"/>
                <w:lang w:eastAsia="zh-CN"/>
              </w:rPr>
            </w:pPr>
            <w:r w:rsidRPr="006F0B54">
              <w:rPr>
                <w:rFonts w:cs="Arial" w:hint="eastAsia"/>
                <w:lang w:eastAsia="zh-CN"/>
              </w:rPr>
              <w:t>984</w:t>
            </w:r>
          </w:p>
        </w:tc>
        <w:tc>
          <w:tcPr>
            <w:tcW w:w="924" w:type="dxa"/>
          </w:tcPr>
          <w:p w14:paraId="4B0D5AE0" w14:textId="77777777" w:rsidR="00972FED" w:rsidRPr="006F0B54" w:rsidRDefault="00972FED" w:rsidP="00972FED">
            <w:pPr>
              <w:pStyle w:val="TAC"/>
              <w:rPr>
                <w:rFonts w:cs="Arial"/>
                <w:lang w:eastAsia="zh-CN"/>
              </w:rPr>
            </w:pPr>
            <w:r w:rsidRPr="006F0B54">
              <w:rPr>
                <w:rFonts w:cs="Arial" w:hint="eastAsia"/>
                <w:lang w:eastAsia="zh-CN"/>
              </w:rPr>
              <w:t>9224</w:t>
            </w:r>
          </w:p>
        </w:tc>
        <w:tc>
          <w:tcPr>
            <w:tcW w:w="924" w:type="dxa"/>
          </w:tcPr>
          <w:p w14:paraId="5A64114D" w14:textId="77777777" w:rsidR="00972FED" w:rsidRPr="006F0B54" w:rsidRDefault="00972FED" w:rsidP="00972FED">
            <w:pPr>
              <w:pStyle w:val="TAC"/>
              <w:rPr>
                <w:rFonts w:cs="Arial"/>
                <w:lang w:eastAsia="zh-CN"/>
              </w:rPr>
            </w:pPr>
            <w:r w:rsidRPr="006F0B54">
              <w:rPr>
                <w:rFonts w:cs="Arial" w:hint="eastAsia"/>
                <w:lang w:eastAsia="zh-CN"/>
              </w:rPr>
              <w:t>4352</w:t>
            </w:r>
          </w:p>
        </w:tc>
        <w:tc>
          <w:tcPr>
            <w:tcW w:w="924" w:type="dxa"/>
          </w:tcPr>
          <w:p w14:paraId="4BF88D37" w14:textId="77777777" w:rsidR="00972FED" w:rsidRPr="006F0B54" w:rsidRDefault="00972FED" w:rsidP="00972FED">
            <w:pPr>
              <w:pStyle w:val="TAC"/>
              <w:rPr>
                <w:rFonts w:cs="Arial"/>
                <w:lang w:eastAsia="zh-CN"/>
              </w:rPr>
            </w:pPr>
            <w:r w:rsidRPr="006F0B54">
              <w:rPr>
                <w:rFonts w:cs="Arial" w:hint="eastAsia"/>
                <w:lang w:eastAsia="zh-CN"/>
              </w:rPr>
              <w:t>2088</w:t>
            </w:r>
          </w:p>
        </w:tc>
        <w:tc>
          <w:tcPr>
            <w:tcW w:w="924" w:type="dxa"/>
          </w:tcPr>
          <w:p w14:paraId="194E5372" w14:textId="77777777" w:rsidR="00972FED" w:rsidRPr="006F0B54" w:rsidRDefault="00972FED" w:rsidP="00972FED">
            <w:pPr>
              <w:pStyle w:val="TAC"/>
              <w:rPr>
                <w:rFonts w:cs="Arial"/>
                <w:lang w:eastAsia="zh-CN"/>
              </w:rPr>
            </w:pPr>
            <w:r w:rsidRPr="006F0B54">
              <w:rPr>
                <w:rFonts w:cs="Arial" w:hint="eastAsia"/>
                <w:lang w:eastAsia="zh-CN"/>
              </w:rPr>
              <w:t>1320</w:t>
            </w:r>
          </w:p>
        </w:tc>
        <w:tc>
          <w:tcPr>
            <w:tcW w:w="924" w:type="dxa"/>
          </w:tcPr>
          <w:p w14:paraId="6CE3F56F" w14:textId="77777777" w:rsidR="00972FED" w:rsidRPr="006F0B54" w:rsidRDefault="00972FED" w:rsidP="00972FED">
            <w:pPr>
              <w:pStyle w:val="TAC"/>
              <w:rPr>
                <w:rFonts w:cs="Arial"/>
                <w:lang w:eastAsia="zh-CN"/>
              </w:rPr>
            </w:pPr>
            <w:r w:rsidRPr="006F0B54">
              <w:rPr>
                <w:rFonts w:cs="Arial" w:hint="eastAsia"/>
                <w:lang w:eastAsia="zh-CN"/>
              </w:rPr>
              <w:t>528</w:t>
            </w:r>
          </w:p>
        </w:tc>
        <w:tc>
          <w:tcPr>
            <w:tcW w:w="839" w:type="dxa"/>
          </w:tcPr>
          <w:p w14:paraId="004B85EF" w14:textId="77777777" w:rsidR="00972FED" w:rsidRPr="006F0B54" w:rsidRDefault="00972FED" w:rsidP="00972FED">
            <w:pPr>
              <w:pStyle w:val="TAC"/>
              <w:rPr>
                <w:rFonts w:cs="Arial"/>
                <w:lang w:eastAsia="zh-CN"/>
              </w:rPr>
            </w:pPr>
            <w:r w:rsidRPr="006F0B54">
              <w:rPr>
                <w:rFonts w:cs="Arial" w:hint="eastAsia"/>
                <w:lang w:eastAsia="zh-CN"/>
              </w:rPr>
              <w:t>528</w:t>
            </w:r>
          </w:p>
        </w:tc>
      </w:tr>
      <w:tr w:rsidR="00972FED" w:rsidRPr="006F0B54" w14:paraId="6154E421" w14:textId="77777777" w:rsidTr="00972FED">
        <w:trPr>
          <w:cantSplit/>
          <w:jc w:val="center"/>
        </w:trPr>
        <w:tc>
          <w:tcPr>
            <w:tcW w:w="1625" w:type="dxa"/>
          </w:tcPr>
          <w:p w14:paraId="67063A0F" w14:textId="77777777" w:rsidR="00972FED" w:rsidRPr="006F0B54" w:rsidRDefault="00972FED" w:rsidP="00972FED">
            <w:pPr>
              <w:pStyle w:val="TAL"/>
              <w:rPr>
                <w:rFonts w:cs="Arial"/>
                <w:szCs w:val="22"/>
              </w:rPr>
            </w:pPr>
            <w:r w:rsidRPr="006F0B54">
              <w:rPr>
                <w:rFonts w:cs="Arial"/>
                <w:szCs w:val="22"/>
              </w:rPr>
              <w:t>Transport block CRC (bits)</w:t>
            </w:r>
          </w:p>
        </w:tc>
        <w:tc>
          <w:tcPr>
            <w:tcW w:w="923" w:type="dxa"/>
          </w:tcPr>
          <w:p w14:paraId="74EE3387"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13BB95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1B41ABF3"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416E5A6D"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18FD693"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46278A1D"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75EA43AA" w14:textId="77777777" w:rsidR="00972FED" w:rsidRPr="006F0B54" w:rsidRDefault="00972FED" w:rsidP="00972FED">
            <w:pPr>
              <w:pStyle w:val="TAC"/>
              <w:rPr>
                <w:rFonts w:cs="Arial"/>
                <w:lang w:eastAsia="zh-CN"/>
              </w:rPr>
            </w:pPr>
            <w:r w:rsidRPr="006F0B54">
              <w:rPr>
                <w:rFonts w:cs="Arial" w:hint="eastAsia"/>
                <w:lang w:eastAsia="zh-CN"/>
              </w:rPr>
              <w:t>16</w:t>
            </w:r>
          </w:p>
        </w:tc>
        <w:tc>
          <w:tcPr>
            <w:tcW w:w="924" w:type="dxa"/>
          </w:tcPr>
          <w:p w14:paraId="3732B563" w14:textId="77777777" w:rsidR="00972FED" w:rsidRPr="006F0B54" w:rsidRDefault="00972FED" w:rsidP="00972FED">
            <w:pPr>
              <w:pStyle w:val="TAC"/>
              <w:rPr>
                <w:rFonts w:cs="Arial"/>
                <w:lang w:eastAsia="zh-CN"/>
              </w:rPr>
            </w:pPr>
            <w:r w:rsidRPr="006F0B54">
              <w:rPr>
                <w:rFonts w:cs="Arial" w:hint="eastAsia"/>
                <w:lang w:eastAsia="zh-CN"/>
              </w:rPr>
              <w:t>16</w:t>
            </w:r>
          </w:p>
        </w:tc>
        <w:tc>
          <w:tcPr>
            <w:tcW w:w="839" w:type="dxa"/>
          </w:tcPr>
          <w:p w14:paraId="2F656EB5"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36D742A6" w14:textId="77777777" w:rsidTr="00972FED">
        <w:trPr>
          <w:cantSplit/>
          <w:jc w:val="center"/>
        </w:trPr>
        <w:tc>
          <w:tcPr>
            <w:tcW w:w="1625" w:type="dxa"/>
          </w:tcPr>
          <w:p w14:paraId="10C09FAE" w14:textId="77777777" w:rsidR="00972FED" w:rsidRPr="006F0B54" w:rsidRDefault="00972FED" w:rsidP="00972FED">
            <w:pPr>
              <w:pStyle w:val="TAL"/>
              <w:rPr>
                <w:rFonts w:cs="Arial"/>
              </w:rPr>
            </w:pPr>
            <w:r w:rsidRPr="006F0B54">
              <w:rPr>
                <w:rFonts w:cs="Arial"/>
              </w:rPr>
              <w:t>Code block CRC size (bits)</w:t>
            </w:r>
          </w:p>
        </w:tc>
        <w:tc>
          <w:tcPr>
            <w:tcW w:w="923" w:type="dxa"/>
          </w:tcPr>
          <w:p w14:paraId="48BA99F2"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39B0BA8C"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4BF15A56"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523680B" w14:textId="77777777" w:rsidR="00972FED" w:rsidRPr="006F0B54" w:rsidRDefault="00972FED" w:rsidP="00972FED">
            <w:pPr>
              <w:pStyle w:val="TAC"/>
              <w:rPr>
                <w:rFonts w:cs="Arial"/>
                <w:lang w:eastAsia="zh-CN"/>
              </w:rPr>
            </w:pPr>
            <w:r w:rsidRPr="006F0B54">
              <w:rPr>
                <w:rFonts w:cs="Arial" w:hint="eastAsia"/>
                <w:lang w:eastAsia="zh-CN"/>
              </w:rPr>
              <w:t>24</w:t>
            </w:r>
          </w:p>
        </w:tc>
        <w:tc>
          <w:tcPr>
            <w:tcW w:w="924" w:type="dxa"/>
          </w:tcPr>
          <w:p w14:paraId="3A5B1675"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537963A4"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72F05BF3" w14:textId="77777777" w:rsidR="00972FED" w:rsidRPr="006F0B54" w:rsidRDefault="00972FED" w:rsidP="00972FED">
            <w:pPr>
              <w:pStyle w:val="TAC"/>
              <w:rPr>
                <w:rFonts w:cs="Arial"/>
                <w:lang w:eastAsia="zh-CN"/>
              </w:rPr>
            </w:pPr>
            <w:r w:rsidRPr="006F0B54">
              <w:rPr>
                <w:rFonts w:cs="Arial" w:hint="eastAsia"/>
                <w:lang w:eastAsia="zh-CN"/>
              </w:rPr>
              <w:t>-</w:t>
            </w:r>
          </w:p>
        </w:tc>
        <w:tc>
          <w:tcPr>
            <w:tcW w:w="924" w:type="dxa"/>
          </w:tcPr>
          <w:p w14:paraId="0A045D29" w14:textId="77777777" w:rsidR="00972FED" w:rsidRPr="006F0B54" w:rsidRDefault="00972FED" w:rsidP="00972FED">
            <w:pPr>
              <w:pStyle w:val="TAC"/>
              <w:rPr>
                <w:rFonts w:cs="Arial"/>
                <w:lang w:eastAsia="zh-CN"/>
              </w:rPr>
            </w:pPr>
            <w:r w:rsidRPr="006F0B54">
              <w:rPr>
                <w:rFonts w:cs="Arial" w:hint="eastAsia"/>
                <w:lang w:eastAsia="zh-CN"/>
              </w:rPr>
              <w:t>-</w:t>
            </w:r>
          </w:p>
        </w:tc>
        <w:tc>
          <w:tcPr>
            <w:tcW w:w="839" w:type="dxa"/>
          </w:tcPr>
          <w:p w14:paraId="6476A650"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1D428680" w14:textId="77777777" w:rsidTr="00972FED">
        <w:trPr>
          <w:cantSplit/>
          <w:jc w:val="center"/>
        </w:trPr>
        <w:tc>
          <w:tcPr>
            <w:tcW w:w="1625" w:type="dxa"/>
          </w:tcPr>
          <w:p w14:paraId="7B24B03F" w14:textId="77777777" w:rsidR="00972FED" w:rsidRPr="006F0B54" w:rsidRDefault="00972FED" w:rsidP="00972FED">
            <w:pPr>
              <w:pStyle w:val="TAL"/>
              <w:rPr>
                <w:rFonts w:cs="Arial"/>
              </w:rPr>
            </w:pPr>
            <w:r w:rsidRPr="006F0B54">
              <w:rPr>
                <w:rFonts w:cs="Arial"/>
              </w:rPr>
              <w:t>Number of code blocks - C</w:t>
            </w:r>
          </w:p>
        </w:tc>
        <w:tc>
          <w:tcPr>
            <w:tcW w:w="923" w:type="dxa"/>
          </w:tcPr>
          <w:p w14:paraId="498A47D7"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58F2CCC2"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5A61D84"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0C75881" w14:textId="77777777" w:rsidR="00972FED" w:rsidRPr="006F0B54" w:rsidRDefault="00972FED" w:rsidP="00972FED">
            <w:pPr>
              <w:pStyle w:val="TAC"/>
              <w:rPr>
                <w:rFonts w:cs="Arial"/>
                <w:lang w:eastAsia="zh-CN"/>
              </w:rPr>
            </w:pPr>
            <w:r w:rsidRPr="006F0B54">
              <w:rPr>
                <w:rFonts w:cs="Arial" w:hint="eastAsia"/>
                <w:lang w:eastAsia="zh-CN"/>
              </w:rPr>
              <w:t>2</w:t>
            </w:r>
          </w:p>
        </w:tc>
        <w:tc>
          <w:tcPr>
            <w:tcW w:w="924" w:type="dxa"/>
          </w:tcPr>
          <w:p w14:paraId="7A9AF09A"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250D367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06EE3AB0" w14:textId="77777777" w:rsidR="00972FED" w:rsidRPr="006F0B54" w:rsidRDefault="00972FED" w:rsidP="00972FED">
            <w:pPr>
              <w:pStyle w:val="TAC"/>
              <w:rPr>
                <w:rFonts w:cs="Arial"/>
                <w:lang w:eastAsia="zh-CN"/>
              </w:rPr>
            </w:pPr>
            <w:r w:rsidRPr="006F0B54">
              <w:rPr>
                <w:rFonts w:cs="Arial" w:hint="eastAsia"/>
                <w:lang w:eastAsia="zh-CN"/>
              </w:rPr>
              <w:t>1</w:t>
            </w:r>
          </w:p>
        </w:tc>
        <w:tc>
          <w:tcPr>
            <w:tcW w:w="924" w:type="dxa"/>
          </w:tcPr>
          <w:p w14:paraId="7C4E16CD" w14:textId="77777777" w:rsidR="00972FED" w:rsidRPr="006F0B54" w:rsidRDefault="00972FED" w:rsidP="00972FED">
            <w:pPr>
              <w:pStyle w:val="TAC"/>
              <w:rPr>
                <w:rFonts w:cs="Arial"/>
                <w:lang w:eastAsia="zh-CN"/>
              </w:rPr>
            </w:pPr>
            <w:r w:rsidRPr="006F0B54">
              <w:rPr>
                <w:rFonts w:cs="Arial" w:hint="eastAsia"/>
                <w:lang w:eastAsia="zh-CN"/>
              </w:rPr>
              <w:t>1</w:t>
            </w:r>
          </w:p>
        </w:tc>
        <w:tc>
          <w:tcPr>
            <w:tcW w:w="839" w:type="dxa"/>
          </w:tcPr>
          <w:p w14:paraId="5ACD9E66"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5D08F293" w14:textId="77777777" w:rsidTr="00972FED">
        <w:trPr>
          <w:cantSplit/>
          <w:jc w:val="center"/>
        </w:trPr>
        <w:tc>
          <w:tcPr>
            <w:tcW w:w="1625" w:type="dxa"/>
          </w:tcPr>
          <w:p w14:paraId="1C2E8F01"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including CRC</w:t>
            </w:r>
            <w:r w:rsidRPr="006F0B54">
              <w:rPr>
                <w:rFonts w:cs="Arial"/>
              </w:rPr>
              <w:t xml:space="preserve"> (bits)</w:t>
            </w:r>
          </w:p>
          <w:p w14:paraId="4130DD2C" w14:textId="77777777" w:rsidR="00972FED" w:rsidRPr="006F0B54" w:rsidRDefault="00972FED" w:rsidP="00972FED">
            <w:pPr>
              <w:pStyle w:val="TAL"/>
              <w:rPr>
                <w:rFonts w:cs="Arial"/>
              </w:rPr>
            </w:pPr>
            <w:r w:rsidRPr="006F0B54">
              <w:rPr>
                <w:rFonts w:cs="Arial"/>
              </w:rPr>
              <w:t>(Note 3)</w:t>
            </w:r>
          </w:p>
        </w:tc>
        <w:tc>
          <w:tcPr>
            <w:tcW w:w="923" w:type="dxa"/>
          </w:tcPr>
          <w:p w14:paraId="0AA1C996" w14:textId="77777777" w:rsidR="00972FED" w:rsidRPr="006F0B54" w:rsidRDefault="00972FED" w:rsidP="00972FED">
            <w:pPr>
              <w:pStyle w:val="TAC"/>
              <w:rPr>
                <w:rFonts w:cs="Arial"/>
                <w:lang w:eastAsia="zh-CN"/>
              </w:rPr>
            </w:pPr>
            <w:r w:rsidRPr="006F0B54">
              <w:rPr>
                <w:rFonts w:cs="Arial" w:hint="eastAsia"/>
                <w:lang w:eastAsia="zh-CN"/>
              </w:rPr>
              <w:t>2168</w:t>
            </w:r>
          </w:p>
        </w:tc>
        <w:tc>
          <w:tcPr>
            <w:tcW w:w="924" w:type="dxa"/>
          </w:tcPr>
          <w:p w14:paraId="7BBF48D8"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745A8000" w14:textId="77777777" w:rsidR="00972FED" w:rsidRPr="006F0B54" w:rsidRDefault="00972FED" w:rsidP="00972FED">
            <w:pPr>
              <w:pStyle w:val="TAC"/>
              <w:rPr>
                <w:rFonts w:cs="Arial"/>
                <w:lang w:eastAsia="zh-CN"/>
              </w:rPr>
            </w:pPr>
            <w:r w:rsidRPr="006F0B54">
              <w:rPr>
                <w:rFonts w:cs="Arial" w:hint="eastAsia"/>
                <w:lang w:eastAsia="zh-CN"/>
              </w:rPr>
              <w:t>1000</w:t>
            </w:r>
          </w:p>
        </w:tc>
        <w:tc>
          <w:tcPr>
            <w:tcW w:w="924" w:type="dxa"/>
          </w:tcPr>
          <w:p w14:paraId="4EED71D1" w14:textId="77777777" w:rsidR="00972FED" w:rsidRPr="006F0B54" w:rsidRDefault="00972FED" w:rsidP="00972FED">
            <w:pPr>
              <w:pStyle w:val="TAC"/>
              <w:rPr>
                <w:rFonts w:cs="Arial"/>
                <w:lang w:eastAsia="zh-CN"/>
              </w:rPr>
            </w:pPr>
            <w:r w:rsidRPr="006F0B54">
              <w:rPr>
                <w:rFonts w:cs="Arial" w:hint="eastAsia"/>
                <w:lang w:eastAsia="zh-CN"/>
              </w:rPr>
              <w:t>4648</w:t>
            </w:r>
          </w:p>
        </w:tc>
        <w:tc>
          <w:tcPr>
            <w:tcW w:w="924" w:type="dxa"/>
          </w:tcPr>
          <w:p w14:paraId="06343579" w14:textId="77777777" w:rsidR="00972FED" w:rsidRPr="006F0B54" w:rsidRDefault="00972FED" w:rsidP="00972FED">
            <w:pPr>
              <w:pStyle w:val="TAC"/>
              <w:rPr>
                <w:rFonts w:cs="Arial"/>
                <w:lang w:eastAsia="zh-CN"/>
              </w:rPr>
            </w:pPr>
            <w:r w:rsidRPr="006F0B54">
              <w:rPr>
                <w:rFonts w:cs="Arial" w:hint="eastAsia"/>
                <w:lang w:eastAsia="zh-CN"/>
              </w:rPr>
              <w:t>4376</w:t>
            </w:r>
          </w:p>
        </w:tc>
        <w:tc>
          <w:tcPr>
            <w:tcW w:w="924" w:type="dxa"/>
          </w:tcPr>
          <w:p w14:paraId="1BF40E91" w14:textId="77777777" w:rsidR="00972FED" w:rsidRPr="006F0B54" w:rsidRDefault="00972FED" w:rsidP="00972FED">
            <w:pPr>
              <w:pStyle w:val="TAC"/>
              <w:rPr>
                <w:rFonts w:cs="Arial"/>
                <w:lang w:eastAsia="zh-CN"/>
              </w:rPr>
            </w:pPr>
            <w:r w:rsidRPr="006F0B54">
              <w:rPr>
                <w:rFonts w:cs="Arial" w:hint="eastAsia"/>
                <w:lang w:eastAsia="zh-CN"/>
              </w:rPr>
              <w:t>2104</w:t>
            </w:r>
          </w:p>
        </w:tc>
        <w:tc>
          <w:tcPr>
            <w:tcW w:w="924" w:type="dxa"/>
          </w:tcPr>
          <w:p w14:paraId="7CDF9F92" w14:textId="77777777" w:rsidR="00972FED" w:rsidRPr="006F0B54" w:rsidRDefault="00972FED" w:rsidP="00972FED">
            <w:pPr>
              <w:pStyle w:val="TAC"/>
              <w:rPr>
                <w:rFonts w:cs="Arial"/>
                <w:lang w:eastAsia="zh-CN"/>
              </w:rPr>
            </w:pPr>
            <w:r w:rsidRPr="006F0B54">
              <w:rPr>
                <w:rFonts w:cs="Arial" w:hint="eastAsia"/>
                <w:lang w:eastAsia="zh-CN"/>
              </w:rPr>
              <w:t>1336</w:t>
            </w:r>
          </w:p>
        </w:tc>
        <w:tc>
          <w:tcPr>
            <w:tcW w:w="924" w:type="dxa"/>
          </w:tcPr>
          <w:p w14:paraId="29F9AE82" w14:textId="77777777" w:rsidR="00972FED" w:rsidRPr="006F0B54" w:rsidRDefault="00972FED" w:rsidP="00972FED">
            <w:pPr>
              <w:pStyle w:val="TAC"/>
              <w:rPr>
                <w:rFonts w:cs="Arial"/>
                <w:lang w:eastAsia="zh-CN"/>
              </w:rPr>
            </w:pPr>
            <w:r w:rsidRPr="006F0B54">
              <w:rPr>
                <w:rFonts w:cs="Arial" w:hint="eastAsia"/>
                <w:lang w:eastAsia="zh-CN"/>
              </w:rPr>
              <w:t>544</w:t>
            </w:r>
          </w:p>
        </w:tc>
        <w:tc>
          <w:tcPr>
            <w:tcW w:w="839" w:type="dxa"/>
          </w:tcPr>
          <w:p w14:paraId="6AA87E7A" w14:textId="77777777" w:rsidR="00972FED" w:rsidRPr="006F0B54" w:rsidRDefault="00972FED" w:rsidP="00972FED">
            <w:pPr>
              <w:pStyle w:val="TAC"/>
              <w:rPr>
                <w:rFonts w:cs="Arial"/>
                <w:lang w:eastAsia="zh-CN"/>
              </w:rPr>
            </w:pPr>
            <w:r w:rsidRPr="006F0B54">
              <w:rPr>
                <w:rFonts w:cs="Arial" w:hint="eastAsia"/>
                <w:lang w:eastAsia="zh-CN"/>
              </w:rPr>
              <w:t>544</w:t>
            </w:r>
          </w:p>
        </w:tc>
      </w:tr>
      <w:tr w:rsidR="00972FED" w:rsidRPr="006F0B54" w14:paraId="3B4CC361" w14:textId="77777777" w:rsidTr="00972FED">
        <w:trPr>
          <w:cantSplit/>
          <w:jc w:val="center"/>
        </w:trPr>
        <w:tc>
          <w:tcPr>
            <w:tcW w:w="1625" w:type="dxa"/>
          </w:tcPr>
          <w:p w14:paraId="3B4ECC97"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923" w:type="dxa"/>
          </w:tcPr>
          <w:p w14:paraId="590B98DE" w14:textId="77777777" w:rsidR="00972FED" w:rsidRPr="006F0B54" w:rsidRDefault="00972FED" w:rsidP="00972FED">
            <w:pPr>
              <w:pStyle w:val="TAC"/>
              <w:rPr>
                <w:rFonts w:cs="Arial"/>
                <w:lang w:eastAsia="zh-CN"/>
              </w:rPr>
            </w:pPr>
            <w:r w:rsidRPr="006F0B54">
              <w:rPr>
                <w:rFonts w:cs="Arial" w:hint="eastAsia"/>
                <w:lang w:eastAsia="zh-CN"/>
              </w:rPr>
              <w:t>7200</w:t>
            </w:r>
          </w:p>
        </w:tc>
        <w:tc>
          <w:tcPr>
            <w:tcW w:w="924" w:type="dxa"/>
          </w:tcPr>
          <w:p w14:paraId="2CF4589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34F74776" w14:textId="77777777" w:rsidR="00972FED" w:rsidRPr="006F0B54" w:rsidRDefault="00972FED" w:rsidP="00972FED">
            <w:pPr>
              <w:pStyle w:val="TAC"/>
              <w:rPr>
                <w:rFonts w:cs="Arial"/>
                <w:lang w:eastAsia="zh-CN"/>
              </w:rPr>
            </w:pPr>
            <w:r w:rsidRPr="006F0B54">
              <w:rPr>
                <w:rFonts w:cs="Arial" w:hint="eastAsia"/>
                <w:lang w:eastAsia="zh-CN"/>
              </w:rPr>
              <w:t>3168</w:t>
            </w:r>
          </w:p>
        </w:tc>
        <w:tc>
          <w:tcPr>
            <w:tcW w:w="924" w:type="dxa"/>
          </w:tcPr>
          <w:p w14:paraId="0D7D52F6" w14:textId="77777777" w:rsidR="00972FED" w:rsidRPr="006F0B54" w:rsidRDefault="00972FED" w:rsidP="00972FED">
            <w:pPr>
              <w:pStyle w:val="TAC"/>
              <w:rPr>
                <w:rFonts w:cs="Arial"/>
                <w:lang w:eastAsia="zh-CN"/>
              </w:rPr>
            </w:pPr>
            <w:r w:rsidRPr="006F0B54">
              <w:rPr>
                <w:rFonts w:cs="Arial" w:hint="eastAsia"/>
                <w:lang w:eastAsia="zh-CN"/>
              </w:rPr>
              <w:t>30528</w:t>
            </w:r>
          </w:p>
        </w:tc>
        <w:tc>
          <w:tcPr>
            <w:tcW w:w="924" w:type="dxa"/>
          </w:tcPr>
          <w:p w14:paraId="1BE459B9" w14:textId="77777777" w:rsidR="00972FED" w:rsidRPr="006F0B54" w:rsidRDefault="00972FED" w:rsidP="00972FED">
            <w:pPr>
              <w:pStyle w:val="TAC"/>
              <w:rPr>
                <w:rFonts w:cs="Arial"/>
                <w:lang w:eastAsia="zh-CN"/>
              </w:rPr>
            </w:pPr>
            <w:r w:rsidRPr="006F0B54">
              <w:rPr>
                <w:rFonts w:cs="Arial" w:hint="eastAsia"/>
                <w:lang w:eastAsia="zh-CN"/>
              </w:rPr>
              <w:t>14688</w:t>
            </w:r>
          </w:p>
        </w:tc>
        <w:tc>
          <w:tcPr>
            <w:tcW w:w="924" w:type="dxa"/>
          </w:tcPr>
          <w:p w14:paraId="2252C415" w14:textId="77777777" w:rsidR="00972FED" w:rsidRPr="006F0B54" w:rsidRDefault="00972FED" w:rsidP="00972FED">
            <w:pPr>
              <w:pStyle w:val="TAC"/>
              <w:rPr>
                <w:rFonts w:cs="Arial"/>
                <w:lang w:eastAsia="zh-CN"/>
              </w:rPr>
            </w:pPr>
            <w:r w:rsidRPr="006F0B54">
              <w:rPr>
                <w:rFonts w:cs="Arial" w:hint="eastAsia"/>
                <w:lang w:eastAsia="zh-CN"/>
              </w:rPr>
              <w:t>6912</w:t>
            </w:r>
          </w:p>
        </w:tc>
        <w:tc>
          <w:tcPr>
            <w:tcW w:w="924" w:type="dxa"/>
          </w:tcPr>
          <w:p w14:paraId="5C39241B" w14:textId="77777777" w:rsidR="00972FED" w:rsidRPr="006F0B54" w:rsidRDefault="00972FED" w:rsidP="00972FED">
            <w:pPr>
              <w:pStyle w:val="TAC"/>
              <w:rPr>
                <w:rFonts w:cs="Arial"/>
                <w:lang w:eastAsia="zh-CN"/>
              </w:rPr>
            </w:pPr>
            <w:r w:rsidRPr="006F0B54">
              <w:rPr>
                <w:rFonts w:cs="Arial" w:hint="eastAsia"/>
                <w:lang w:eastAsia="zh-CN"/>
              </w:rPr>
              <w:t>4320</w:t>
            </w:r>
          </w:p>
        </w:tc>
        <w:tc>
          <w:tcPr>
            <w:tcW w:w="924" w:type="dxa"/>
          </w:tcPr>
          <w:p w14:paraId="172B0EC8" w14:textId="77777777" w:rsidR="00972FED" w:rsidRPr="006F0B54" w:rsidRDefault="00972FED" w:rsidP="00972FED">
            <w:pPr>
              <w:pStyle w:val="TAC"/>
              <w:rPr>
                <w:rFonts w:cs="Arial"/>
                <w:lang w:eastAsia="zh-CN"/>
              </w:rPr>
            </w:pPr>
            <w:r w:rsidRPr="006F0B54">
              <w:rPr>
                <w:rFonts w:cs="Arial" w:hint="eastAsia"/>
                <w:lang w:eastAsia="zh-CN"/>
              </w:rPr>
              <w:t>1728</w:t>
            </w:r>
          </w:p>
        </w:tc>
        <w:tc>
          <w:tcPr>
            <w:tcW w:w="839" w:type="dxa"/>
          </w:tcPr>
          <w:p w14:paraId="69E2C281" w14:textId="77777777" w:rsidR="00972FED" w:rsidRPr="006F0B54" w:rsidRDefault="00972FED" w:rsidP="00972FED">
            <w:pPr>
              <w:pStyle w:val="TAC"/>
              <w:rPr>
                <w:rFonts w:cs="Arial"/>
                <w:lang w:eastAsia="zh-CN"/>
              </w:rPr>
            </w:pPr>
            <w:r w:rsidRPr="006F0B54">
              <w:rPr>
                <w:rFonts w:cs="Arial" w:hint="eastAsia"/>
                <w:lang w:eastAsia="zh-CN"/>
              </w:rPr>
              <w:t>1728</w:t>
            </w:r>
          </w:p>
        </w:tc>
      </w:tr>
      <w:tr w:rsidR="00972FED" w:rsidRPr="006F0B54" w14:paraId="1F3076AC" w14:textId="77777777" w:rsidTr="00972FED">
        <w:trPr>
          <w:cantSplit/>
          <w:jc w:val="center"/>
        </w:trPr>
        <w:tc>
          <w:tcPr>
            <w:tcW w:w="1625" w:type="dxa"/>
          </w:tcPr>
          <w:p w14:paraId="0AF02507"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923" w:type="dxa"/>
          </w:tcPr>
          <w:p w14:paraId="39C92747" w14:textId="77777777" w:rsidR="00972FED" w:rsidRPr="006F0B54" w:rsidRDefault="00972FED" w:rsidP="00972FED">
            <w:pPr>
              <w:pStyle w:val="TAC"/>
              <w:rPr>
                <w:rFonts w:cs="Arial"/>
                <w:lang w:eastAsia="zh-CN"/>
              </w:rPr>
            </w:pPr>
            <w:r w:rsidRPr="006F0B54">
              <w:rPr>
                <w:rFonts w:cs="Arial" w:hint="eastAsia"/>
                <w:lang w:eastAsia="zh-CN"/>
              </w:rPr>
              <w:t>3600</w:t>
            </w:r>
          </w:p>
        </w:tc>
        <w:tc>
          <w:tcPr>
            <w:tcW w:w="924" w:type="dxa"/>
          </w:tcPr>
          <w:p w14:paraId="74F4AF4C"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69F5F503" w14:textId="77777777" w:rsidR="00972FED" w:rsidRPr="006F0B54" w:rsidRDefault="00972FED" w:rsidP="00972FED">
            <w:pPr>
              <w:pStyle w:val="TAC"/>
              <w:rPr>
                <w:rFonts w:cs="Arial"/>
                <w:lang w:eastAsia="zh-CN"/>
              </w:rPr>
            </w:pPr>
            <w:r w:rsidRPr="006F0B54">
              <w:rPr>
                <w:rFonts w:cs="Arial" w:hint="eastAsia"/>
                <w:lang w:eastAsia="zh-CN"/>
              </w:rPr>
              <w:t>1584</w:t>
            </w:r>
          </w:p>
        </w:tc>
        <w:tc>
          <w:tcPr>
            <w:tcW w:w="924" w:type="dxa"/>
          </w:tcPr>
          <w:p w14:paraId="1BC55E6A" w14:textId="77777777" w:rsidR="00972FED" w:rsidRPr="006F0B54" w:rsidRDefault="00972FED" w:rsidP="00972FED">
            <w:pPr>
              <w:pStyle w:val="TAC"/>
              <w:rPr>
                <w:rFonts w:cs="Arial"/>
                <w:lang w:eastAsia="zh-CN"/>
              </w:rPr>
            </w:pPr>
            <w:r w:rsidRPr="006F0B54">
              <w:rPr>
                <w:rFonts w:cs="Arial" w:hint="eastAsia"/>
                <w:lang w:eastAsia="zh-CN"/>
              </w:rPr>
              <w:t>15264</w:t>
            </w:r>
          </w:p>
        </w:tc>
        <w:tc>
          <w:tcPr>
            <w:tcW w:w="924" w:type="dxa"/>
          </w:tcPr>
          <w:p w14:paraId="7DC3D8AD" w14:textId="77777777" w:rsidR="00972FED" w:rsidRPr="006F0B54" w:rsidRDefault="00972FED" w:rsidP="00972FED">
            <w:pPr>
              <w:pStyle w:val="TAC"/>
              <w:rPr>
                <w:rFonts w:cs="Arial"/>
                <w:lang w:eastAsia="zh-CN"/>
              </w:rPr>
            </w:pPr>
            <w:r w:rsidRPr="006F0B54">
              <w:rPr>
                <w:rFonts w:cs="Arial" w:hint="eastAsia"/>
                <w:lang w:eastAsia="zh-CN"/>
              </w:rPr>
              <w:t>7344</w:t>
            </w:r>
          </w:p>
        </w:tc>
        <w:tc>
          <w:tcPr>
            <w:tcW w:w="924" w:type="dxa"/>
          </w:tcPr>
          <w:p w14:paraId="5D5C72AF" w14:textId="77777777" w:rsidR="00972FED" w:rsidRPr="006F0B54" w:rsidRDefault="00972FED" w:rsidP="00972FED">
            <w:pPr>
              <w:pStyle w:val="TAC"/>
              <w:rPr>
                <w:rFonts w:cs="Arial"/>
                <w:lang w:eastAsia="zh-CN"/>
              </w:rPr>
            </w:pPr>
            <w:r w:rsidRPr="006F0B54">
              <w:rPr>
                <w:rFonts w:cs="Arial" w:hint="eastAsia"/>
                <w:lang w:eastAsia="zh-CN"/>
              </w:rPr>
              <w:t>3456</w:t>
            </w:r>
          </w:p>
        </w:tc>
        <w:tc>
          <w:tcPr>
            <w:tcW w:w="924" w:type="dxa"/>
          </w:tcPr>
          <w:p w14:paraId="3EA89DEF" w14:textId="77777777" w:rsidR="00972FED" w:rsidRPr="006F0B54" w:rsidRDefault="00972FED" w:rsidP="00972FED">
            <w:pPr>
              <w:pStyle w:val="TAC"/>
              <w:rPr>
                <w:rFonts w:cs="Arial"/>
                <w:lang w:eastAsia="zh-CN"/>
              </w:rPr>
            </w:pPr>
            <w:r w:rsidRPr="006F0B54">
              <w:rPr>
                <w:rFonts w:cs="Arial" w:hint="eastAsia"/>
                <w:lang w:eastAsia="zh-CN"/>
              </w:rPr>
              <w:t>2160</w:t>
            </w:r>
          </w:p>
        </w:tc>
        <w:tc>
          <w:tcPr>
            <w:tcW w:w="924" w:type="dxa"/>
          </w:tcPr>
          <w:p w14:paraId="65BFA50D" w14:textId="77777777" w:rsidR="00972FED" w:rsidRPr="006F0B54" w:rsidRDefault="00972FED" w:rsidP="00972FED">
            <w:pPr>
              <w:pStyle w:val="TAC"/>
              <w:rPr>
                <w:rFonts w:cs="Arial"/>
                <w:lang w:eastAsia="zh-CN"/>
              </w:rPr>
            </w:pPr>
            <w:r w:rsidRPr="006F0B54">
              <w:rPr>
                <w:rFonts w:cs="Arial" w:hint="eastAsia"/>
                <w:lang w:eastAsia="zh-CN"/>
              </w:rPr>
              <w:t>864</w:t>
            </w:r>
          </w:p>
        </w:tc>
        <w:tc>
          <w:tcPr>
            <w:tcW w:w="839" w:type="dxa"/>
          </w:tcPr>
          <w:p w14:paraId="042BCBA7" w14:textId="77777777" w:rsidR="00972FED" w:rsidRPr="006F0B54" w:rsidRDefault="00972FED" w:rsidP="00972FED">
            <w:pPr>
              <w:pStyle w:val="TAC"/>
              <w:rPr>
                <w:rFonts w:cs="Arial"/>
                <w:lang w:eastAsia="zh-CN"/>
              </w:rPr>
            </w:pPr>
            <w:r w:rsidRPr="006F0B54">
              <w:rPr>
                <w:rFonts w:cs="Arial" w:hint="eastAsia"/>
                <w:lang w:eastAsia="zh-CN"/>
              </w:rPr>
              <w:t>864</w:t>
            </w:r>
          </w:p>
        </w:tc>
      </w:tr>
      <w:tr w:rsidR="00972FED" w:rsidRPr="006F0B54" w14:paraId="6C0955BA" w14:textId="77777777" w:rsidTr="00972FED">
        <w:trPr>
          <w:cantSplit/>
          <w:jc w:val="center"/>
        </w:trPr>
        <w:tc>
          <w:tcPr>
            <w:tcW w:w="9855" w:type="dxa"/>
            <w:gridSpan w:val="10"/>
          </w:tcPr>
          <w:p w14:paraId="21457662"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00DB5589"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r w:rsidRPr="006F0B54">
              <w:t>.</w:t>
            </w:r>
          </w:p>
          <w:p w14:paraId="796D2AA1"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86"/>
      <w:bookmarkEnd w:id="6587"/>
      <w:bookmarkEnd w:id="6588"/>
      <w:bookmarkEnd w:id="6594"/>
    </w:tbl>
    <w:p w14:paraId="3D2AB3E3" w14:textId="77777777" w:rsidR="00972FED" w:rsidRPr="006F0B54" w:rsidRDefault="00972FED" w:rsidP="00972FED">
      <w:pPr>
        <w:rPr>
          <w:lang w:eastAsia="zh-CN"/>
        </w:rPr>
      </w:pPr>
    </w:p>
    <w:p w14:paraId="2A43D3EC" w14:textId="77777777" w:rsidR="00972FED" w:rsidRPr="006F0B54" w:rsidRDefault="00972FED" w:rsidP="00972FED">
      <w:pPr>
        <w:pStyle w:val="TH"/>
      </w:pPr>
      <w:r w:rsidRPr="006F0B54">
        <w:t>Table A.1-2: FRC parameters for FR2 OTA reference sensitivity level, OTA ACS, OTA in-band blocking, OTA out-of-band blocking, OTA receiver</w:t>
      </w:r>
      <w:r w:rsidRPr="006F0B54" w:rsidDel="00F43F24">
        <w:t xml:space="preserve"> </w:t>
      </w:r>
      <w:r w:rsidRPr="006F0B54">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972FED" w:rsidRPr="006F0B54" w14:paraId="641058A4" w14:textId="77777777" w:rsidTr="00972FED">
        <w:trPr>
          <w:cantSplit/>
          <w:jc w:val="center"/>
        </w:trPr>
        <w:tc>
          <w:tcPr>
            <w:tcW w:w="2951" w:type="dxa"/>
          </w:tcPr>
          <w:p w14:paraId="0725D104" w14:textId="77777777" w:rsidR="00972FED" w:rsidRPr="006F0B54" w:rsidRDefault="00972FED" w:rsidP="00972FED">
            <w:pPr>
              <w:pStyle w:val="TAH"/>
              <w:rPr>
                <w:rFonts w:cs="Arial"/>
              </w:rPr>
            </w:pPr>
            <w:r w:rsidRPr="006F0B54">
              <w:rPr>
                <w:rFonts w:cs="Arial"/>
              </w:rPr>
              <w:t>Reference channel</w:t>
            </w:r>
          </w:p>
        </w:tc>
        <w:tc>
          <w:tcPr>
            <w:tcW w:w="1336" w:type="dxa"/>
          </w:tcPr>
          <w:p w14:paraId="50D0367B" w14:textId="77777777" w:rsidR="00972FED" w:rsidRPr="006F0B54" w:rsidRDefault="00972FED" w:rsidP="00972FED">
            <w:pPr>
              <w:pStyle w:val="TAH"/>
              <w:rPr>
                <w:rFonts w:cs="Arial"/>
              </w:rPr>
            </w:pPr>
            <w:r w:rsidRPr="006F0B54">
              <w:rPr>
                <w:rFonts w:cs="Arial"/>
                <w:lang w:eastAsia="zh-CN"/>
              </w:rPr>
              <w:t>G-FR2-A1-1</w:t>
            </w:r>
          </w:p>
        </w:tc>
        <w:tc>
          <w:tcPr>
            <w:tcW w:w="1336" w:type="dxa"/>
          </w:tcPr>
          <w:p w14:paraId="5EC6F715" w14:textId="77777777" w:rsidR="00972FED" w:rsidRPr="006F0B54" w:rsidRDefault="00972FED" w:rsidP="00972FED">
            <w:pPr>
              <w:pStyle w:val="TAH"/>
              <w:rPr>
                <w:rFonts w:cs="Arial"/>
              </w:rPr>
            </w:pPr>
            <w:r w:rsidRPr="006F0B54">
              <w:rPr>
                <w:rFonts w:cs="Arial"/>
                <w:lang w:eastAsia="zh-CN"/>
              </w:rPr>
              <w:t>G-FR2-A1-2</w:t>
            </w:r>
          </w:p>
        </w:tc>
        <w:tc>
          <w:tcPr>
            <w:tcW w:w="1336" w:type="dxa"/>
          </w:tcPr>
          <w:p w14:paraId="1201B7C6" w14:textId="77777777" w:rsidR="00972FED" w:rsidRPr="006F0B54" w:rsidRDefault="00972FED" w:rsidP="00972FED">
            <w:pPr>
              <w:pStyle w:val="TAH"/>
              <w:rPr>
                <w:rFonts w:cs="Arial"/>
              </w:rPr>
            </w:pPr>
            <w:r w:rsidRPr="006F0B54">
              <w:rPr>
                <w:rFonts w:cs="Arial"/>
                <w:lang w:eastAsia="zh-CN"/>
              </w:rPr>
              <w:t>G-FR2-A1-3</w:t>
            </w:r>
          </w:p>
        </w:tc>
        <w:tc>
          <w:tcPr>
            <w:tcW w:w="1336" w:type="dxa"/>
          </w:tcPr>
          <w:p w14:paraId="66F3E3EB" w14:textId="77777777" w:rsidR="00972FED" w:rsidRPr="006F0B54" w:rsidRDefault="00972FED" w:rsidP="00972FED">
            <w:pPr>
              <w:pStyle w:val="TAH"/>
              <w:rPr>
                <w:rFonts w:cs="Arial"/>
                <w:lang w:eastAsia="zh-CN"/>
              </w:rPr>
            </w:pPr>
            <w:r w:rsidRPr="006F0B54">
              <w:rPr>
                <w:rFonts w:cs="Arial"/>
                <w:lang w:eastAsia="zh-CN"/>
              </w:rPr>
              <w:t>G-FR2-A1-4</w:t>
            </w:r>
          </w:p>
        </w:tc>
        <w:tc>
          <w:tcPr>
            <w:tcW w:w="1336" w:type="dxa"/>
          </w:tcPr>
          <w:p w14:paraId="357BA908" w14:textId="77777777" w:rsidR="00972FED" w:rsidRPr="006F0B54" w:rsidRDefault="00972FED" w:rsidP="00972FED">
            <w:pPr>
              <w:pStyle w:val="TAH"/>
              <w:rPr>
                <w:rFonts w:cs="Arial"/>
                <w:lang w:eastAsia="zh-CN"/>
              </w:rPr>
            </w:pPr>
            <w:r w:rsidRPr="006F0B54">
              <w:rPr>
                <w:rFonts w:cs="Arial"/>
                <w:lang w:eastAsia="zh-CN"/>
              </w:rPr>
              <w:t>G-FR2-A1-5</w:t>
            </w:r>
          </w:p>
        </w:tc>
      </w:tr>
      <w:tr w:rsidR="00972FED" w:rsidRPr="006F0B54" w14:paraId="5F6029D5" w14:textId="77777777" w:rsidTr="00972FED">
        <w:trPr>
          <w:cantSplit/>
          <w:jc w:val="center"/>
        </w:trPr>
        <w:tc>
          <w:tcPr>
            <w:tcW w:w="2951" w:type="dxa"/>
          </w:tcPr>
          <w:p w14:paraId="62258962"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336" w:type="dxa"/>
          </w:tcPr>
          <w:p w14:paraId="55144D77"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6ECB868"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426B3005" w14:textId="77777777" w:rsidR="00972FED" w:rsidRPr="006F0B54" w:rsidRDefault="00972FED" w:rsidP="00972FED">
            <w:pPr>
              <w:pStyle w:val="TAC"/>
              <w:rPr>
                <w:rFonts w:cs="Arial"/>
                <w:lang w:eastAsia="zh-CN"/>
              </w:rPr>
            </w:pPr>
            <w:r w:rsidRPr="006F0B54">
              <w:rPr>
                <w:rFonts w:cs="Arial"/>
                <w:lang w:eastAsia="zh-CN"/>
              </w:rPr>
              <w:t>120</w:t>
            </w:r>
          </w:p>
        </w:tc>
        <w:tc>
          <w:tcPr>
            <w:tcW w:w="1336" w:type="dxa"/>
          </w:tcPr>
          <w:p w14:paraId="251DF92C" w14:textId="77777777" w:rsidR="00972FED" w:rsidRPr="006F0B54" w:rsidRDefault="00972FED" w:rsidP="00972FED">
            <w:pPr>
              <w:pStyle w:val="TAC"/>
              <w:rPr>
                <w:rFonts w:cs="Arial"/>
                <w:lang w:eastAsia="zh-CN"/>
              </w:rPr>
            </w:pPr>
            <w:r w:rsidRPr="006F0B54">
              <w:rPr>
                <w:rFonts w:cs="Arial"/>
                <w:lang w:eastAsia="zh-CN"/>
              </w:rPr>
              <w:t>60</w:t>
            </w:r>
          </w:p>
        </w:tc>
        <w:tc>
          <w:tcPr>
            <w:tcW w:w="1336" w:type="dxa"/>
          </w:tcPr>
          <w:p w14:paraId="09ECE029" w14:textId="77777777" w:rsidR="00972FED" w:rsidRPr="006F0B54" w:rsidRDefault="00972FED" w:rsidP="00972FED">
            <w:pPr>
              <w:pStyle w:val="TAC"/>
              <w:rPr>
                <w:rFonts w:cs="Arial"/>
                <w:lang w:eastAsia="zh-CN"/>
              </w:rPr>
            </w:pPr>
            <w:r w:rsidRPr="006F0B54">
              <w:rPr>
                <w:rFonts w:cs="Arial"/>
                <w:lang w:eastAsia="zh-CN"/>
              </w:rPr>
              <w:t>120</w:t>
            </w:r>
          </w:p>
        </w:tc>
      </w:tr>
      <w:tr w:rsidR="00972FED" w:rsidRPr="006F0B54" w14:paraId="62D9131D" w14:textId="77777777" w:rsidTr="00972FED">
        <w:trPr>
          <w:cantSplit/>
          <w:jc w:val="center"/>
        </w:trPr>
        <w:tc>
          <w:tcPr>
            <w:tcW w:w="2951" w:type="dxa"/>
          </w:tcPr>
          <w:p w14:paraId="0731BF47" w14:textId="77777777" w:rsidR="00972FED" w:rsidRPr="006F0B54" w:rsidRDefault="00972FED" w:rsidP="00972FED">
            <w:pPr>
              <w:pStyle w:val="TAL"/>
              <w:rPr>
                <w:rFonts w:cs="Arial"/>
              </w:rPr>
            </w:pPr>
            <w:r w:rsidRPr="006F0B54">
              <w:rPr>
                <w:rFonts w:cs="Arial"/>
              </w:rPr>
              <w:t>Allocated resource blocks</w:t>
            </w:r>
          </w:p>
        </w:tc>
        <w:tc>
          <w:tcPr>
            <w:tcW w:w="1336" w:type="dxa"/>
          </w:tcPr>
          <w:p w14:paraId="1A83B3AD"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4990C61E" w14:textId="77777777" w:rsidR="00972FED" w:rsidRPr="006F0B54" w:rsidRDefault="00972FED" w:rsidP="00972FED">
            <w:pPr>
              <w:pStyle w:val="TAC"/>
              <w:rPr>
                <w:rFonts w:cs="Arial"/>
                <w:lang w:eastAsia="zh-CN"/>
              </w:rPr>
            </w:pPr>
            <w:r w:rsidRPr="006F0B54">
              <w:rPr>
                <w:rFonts w:cs="Arial"/>
                <w:lang w:eastAsia="zh-CN"/>
              </w:rPr>
              <w:t>32</w:t>
            </w:r>
          </w:p>
        </w:tc>
        <w:tc>
          <w:tcPr>
            <w:tcW w:w="1336" w:type="dxa"/>
          </w:tcPr>
          <w:p w14:paraId="520D57AC" w14:textId="77777777" w:rsidR="00972FED" w:rsidRPr="006F0B54" w:rsidRDefault="00972FED" w:rsidP="00972FED">
            <w:pPr>
              <w:pStyle w:val="TAC"/>
              <w:rPr>
                <w:rFonts w:cs="Arial"/>
                <w:lang w:eastAsia="zh-CN"/>
              </w:rPr>
            </w:pPr>
            <w:r w:rsidRPr="006F0B54">
              <w:rPr>
                <w:rFonts w:cs="Arial"/>
                <w:lang w:eastAsia="zh-CN"/>
              </w:rPr>
              <w:t>66</w:t>
            </w:r>
          </w:p>
        </w:tc>
        <w:tc>
          <w:tcPr>
            <w:tcW w:w="1336" w:type="dxa"/>
          </w:tcPr>
          <w:p w14:paraId="64E9351A" w14:textId="77777777" w:rsidR="00972FED" w:rsidRPr="006F0B54" w:rsidRDefault="00972FED" w:rsidP="00972FED">
            <w:pPr>
              <w:pStyle w:val="TAC"/>
              <w:rPr>
                <w:rFonts w:cs="Arial"/>
                <w:lang w:eastAsia="zh-CN"/>
              </w:rPr>
            </w:pPr>
            <w:r w:rsidRPr="006F0B54">
              <w:rPr>
                <w:rFonts w:cs="Arial"/>
                <w:lang w:eastAsia="zh-CN"/>
              </w:rPr>
              <w:t>33</w:t>
            </w:r>
          </w:p>
        </w:tc>
        <w:tc>
          <w:tcPr>
            <w:tcW w:w="1336" w:type="dxa"/>
          </w:tcPr>
          <w:p w14:paraId="61A71B8E" w14:textId="77777777" w:rsidR="00972FED" w:rsidRPr="006F0B54" w:rsidRDefault="00972FED" w:rsidP="00972FED">
            <w:pPr>
              <w:pStyle w:val="TAC"/>
              <w:rPr>
                <w:rFonts w:cs="Arial"/>
                <w:lang w:eastAsia="zh-CN"/>
              </w:rPr>
            </w:pPr>
            <w:r w:rsidRPr="006F0B54">
              <w:rPr>
                <w:rFonts w:cs="Arial"/>
                <w:lang w:eastAsia="zh-CN"/>
              </w:rPr>
              <w:t>16</w:t>
            </w:r>
          </w:p>
        </w:tc>
      </w:tr>
      <w:tr w:rsidR="00972FED" w:rsidRPr="006F0B54" w14:paraId="31541C87" w14:textId="77777777" w:rsidTr="00972FED">
        <w:trPr>
          <w:cantSplit/>
          <w:jc w:val="center"/>
        </w:trPr>
        <w:tc>
          <w:tcPr>
            <w:tcW w:w="2951" w:type="dxa"/>
          </w:tcPr>
          <w:p w14:paraId="3CBF3B64"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r w:rsidRPr="006F0B54">
              <w:rPr>
                <w:rFonts w:cs="Arial"/>
                <w:lang w:eastAsia="zh-CN"/>
              </w:rPr>
              <w:t>slot</w:t>
            </w:r>
            <w:r w:rsidRPr="006F0B54">
              <w:rPr>
                <w:rFonts w:cs="Arial" w:hint="eastAsia"/>
                <w:lang w:eastAsia="zh-CN"/>
              </w:rPr>
              <w:t xml:space="preserve"> (Note 1)</w:t>
            </w:r>
          </w:p>
        </w:tc>
        <w:tc>
          <w:tcPr>
            <w:tcW w:w="1336" w:type="dxa"/>
          </w:tcPr>
          <w:p w14:paraId="0F564ED6"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D1B239B"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1531F689"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38CB97BF" w14:textId="77777777" w:rsidR="00972FED" w:rsidRPr="006F0B54" w:rsidRDefault="00972FED" w:rsidP="00972FED">
            <w:pPr>
              <w:pStyle w:val="TAC"/>
              <w:rPr>
                <w:rFonts w:cs="Arial"/>
                <w:lang w:eastAsia="zh-CN"/>
              </w:rPr>
            </w:pPr>
            <w:r w:rsidRPr="006F0B54">
              <w:rPr>
                <w:rFonts w:cs="Arial"/>
                <w:lang w:eastAsia="zh-CN"/>
              </w:rPr>
              <w:t>12</w:t>
            </w:r>
          </w:p>
        </w:tc>
        <w:tc>
          <w:tcPr>
            <w:tcW w:w="1336" w:type="dxa"/>
          </w:tcPr>
          <w:p w14:paraId="75895A24" w14:textId="77777777" w:rsidR="00972FED" w:rsidRPr="006F0B54" w:rsidRDefault="00972FED" w:rsidP="00972FED">
            <w:pPr>
              <w:pStyle w:val="TAC"/>
              <w:rPr>
                <w:rFonts w:cs="Arial"/>
                <w:kern w:val="2"/>
                <w:lang w:eastAsia="zh-CN"/>
              </w:rPr>
            </w:pPr>
            <w:r w:rsidRPr="006F0B54">
              <w:rPr>
                <w:rFonts w:cs="Arial"/>
                <w:kern w:val="2"/>
                <w:lang w:eastAsia="zh-CN"/>
              </w:rPr>
              <w:t>12</w:t>
            </w:r>
          </w:p>
        </w:tc>
      </w:tr>
      <w:tr w:rsidR="00972FED" w:rsidRPr="006F0B54" w14:paraId="7AE78554" w14:textId="77777777" w:rsidTr="00972FED">
        <w:trPr>
          <w:cantSplit/>
          <w:jc w:val="center"/>
        </w:trPr>
        <w:tc>
          <w:tcPr>
            <w:tcW w:w="2951" w:type="dxa"/>
          </w:tcPr>
          <w:p w14:paraId="02D72DDB" w14:textId="77777777" w:rsidR="00972FED" w:rsidRPr="006F0B54" w:rsidRDefault="00972FED" w:rsidP="00972FED">
            <w:pPr>
              <w:pStyle w:val="TAL"/>
              <w:rPr>
                <w:rFonts w:cs="Arial"/>
              </w:rPr>
            </w:pPr>
            <w:r w:rsidRPr="006F0B54">
              <w:rPr>
                <w:rFonts w:cs="Arial"/>
              </w:rPr>
              <w:t>Modulation</w:t>
            </w:r>
          </w:p>
        </w:tc>
        <w:tc>
          <w:tcPr>
            <w:tcW w:w="1336" w:type="dxa"/>
          </w:tcPr>
          <w:p w14:paraId="1406D0A0" w14:textId="77777777" w:rsidR="00972FED" w:rsidRPr="006F0B54" w:rsidRDefault="00972FED" w:rsidP="00972FED">
            <w:pPr>
              <w:pStyle w:val="TAC"/>
              <w:rPr>
                <w:rFonts w:cs="Arial"/>
              </w:rPr>
            </w:pPr>
            <w:r w:rsidRPr="006F0B54">
              <w:rPr>
                <w:rFonts w:cs="Arial"/>
              </w:rPr>
              <w:t>QPSK</w:t>
            </w:r>
          </w:p>
        </w:tc>
        <w:tc>
          <w:tcPr>
            <w:tcW w:w="1336" w:type="dxa"/>
          </w:tcPr>
          <w:p w14:paraId="647E4817" w14:textId="77777777" w:rsidR="00972FED" w:rsidRPr="006F0B54" w:rsidRDefault="00972FED" w:rsidP="00972FED">
            <w:pPr>
              <w:pStyle w:val="TAC"/>
              <w:rPr>
                <w:rFonts w:cs="Arial"/>
              </w:rPr>
            </w:pPr>
            <w:r w:rsidRPr="006F0B54">
              <w:rPr>
                <w:rFonts w:cs="Arial"/>
              </w:rPr>
              <w:t>QPSK</w:t>
            </w:r>
          </w:p>
        </w:tc>
        <w:tc>
          <w:tcPr>
            <w:tcW w:w="1336" w:type="dxa"/>
          </w:tcPr>
          <w:p w14:paraId="5BA09383" w14:textId="77777777" w:rsidR="00972FED" w:rsidRPr="006F0B54" w:rsidRDefault="00972FED" w:rsidP="00972FED">
            <w:pPr>
              <w:pStyle w:val="TAC"/>
              <w:rPr>
                <w:rFonts w:cs="Arial"/>
              </w:rPr>
            </w:pPr>
            <w:r w:rsidRPr="006F0B54">
              <w:rPr>
                <w:rFonts w:cs="Arial"/>
              </w:rPr>
              <w:t>QPSK</w:t>
            </w:r>
          </w:p>
        </w:tc>
        <w:tc>
          <w:tcPr>
            <w:tcW w:w="1336" w:type="dxa"/>
          </w:tcPr>
          <w:p w14:paraId="3A47FDC7" w14:textId="77777777" w:rsidR="00972FED" w:rsidRPr="006F0B54" w:rsidRDefault="00972FED" w:rsidP="00972FED">
            <w:pPr>
              <w:pStyle w:val="TAC"/>
              <w:rPr>
                <w:rFonts w:cs="Arial"/>
              </w:rPr>
            </w:pPr>
            <w:r w:rsidRPr="006F0B54">
              <w:rPr>
                <w:rFonts w:cs="Arial"/>
              </w:rPr>
              <w:t>QPSK</w:t>
            </w:r>
          </w:p>
        </w:tc>
        <w:tc>
          <w:tcPr>
            <w:tcW w:w="1336" w:type="dxa"/>
          </w:tcPr>
          <w:p w14:paraId="76DF986D" w14:textId="77777777" w:rsidR="00972FED" w:rsidRPr="006F0B54" w:rsidRDefault="00972FED" w:rsidP="00972FED">
            <w:pPr>
              <w:pStyle w:val="TAC"/>
              <w:rPr>
                <w:rFonts w:cs="Arial"/>
                <w:kern w:val="2"/>
              </w:rPr>
            </w:pPr>
            <w:r w:rsidRPr="006F0B54">
              <w:rPr>
                <w:rFonts w:cs="Arial"/>
                <w:kern w:val="2"/>
              </w:rPr>
              <w:t>QPSK</w:t>
            </w:r>
          </w:p>
        </w:tc>
      </w:tr>
      <w:tr w:rsidR="00972FED" w:rsidRPr="006F0B54" w14:paraId="3BD58C97" w14:textId="77777777" w:rsidTr="00972FED">
        <w:trPr>
          <w:cantSplit/>
          <w:jc w:val="center"/>
        </w:trPr>
        <w:tc>
          <w:tcPr>
            <w:tcW w:w="2951" w:type="dxa"/>
          </w:tcPr>
          <w:p w14:paraId="1EF2F1E9"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w:t>
            </w:r>
            <w:r w:rsidRPr="006F0B54">
              <w:rPr>
                <w:rFonts w:cs="Arial"/>
                <w:lang w:eastAsia="zh-CN"/>
              </w:rPr>
              <w:t>o</w:t>
            </w:r>
            <w:r w:rsidRPr="006F0B54">
              <w:rPr>
                <w:rFonts w:cs="Arial" w:hint="eastAsia"/>
                <w:lang w:eastAsia="zh-CN"/>
              </w:rPr>
              <w:t>te 2)</w:t>
            </w:r>
          </w:p>
        </w:tc>
        <w:tc>
          <w:tcPr>
            <w:tcW w:w="1336" w:type="dxa"/>
          </w:tcPr>
          <w:p w14:paraId="69373E00"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7527559"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016C87AA" w14:textId="77777777" w:rsidR="00972FED" w:rsidRPr="006F0B54" w:rsidRDefault="00972FED" w:rsidP="00972FED">
            <w:pPr>
              <w:pStyle w:val="TAC"/>
              <w:rPr>
                <w:rFonts w:cs="Arial"/>
                <w:lang w:eastAsia="zh-CN"/>
              </w:rPr>
            </w:pPr>
            <w:r w:rsidRPr="006F0B54">
              <w:rPr>
                <w:rFonts w:cs="Arial"/>
                <w:lang w:eastAsia="zh-CN"/>
              </w:rPr>
              <w:t>1/3</w:t>
            </w:r>
          </w:p>
        </w:tc>
        <w:tc>
          <w:tcPr>
            <w:tcW w:w="1336" w:type="dxa"/>
          </w:tcPr>
          <w:p w14:paraId="3B9D3E4E" w14:textId="77777777" w:rsidR="00972FED" w:rsidRPr="006F0B54" w:rsidRDefault="00972FED" w:rsidP="00972FED">
            <w:pPr>
              <w:pStyle w:val="TAC"/>
              <w:rPr>
                <w:rFonts w:cs="Arial"/>
              </w:rPr>
            </w:pPr>
            <w:r w:rsidRPr="006F0B54">
              <w:rPr>
                <w:rFonts w:cs="Arial"/>
              </w:rPr>
              <w:t>1/3</w:t>
            </w:r>
          </w:p>
        </w:tc>
        <w:tc>
          <w:tcPr>
            <w:tcW w:w="1336" w:type="dxa"/>
          </w:tcPr>
          <w:p w14:paraId="1A6BFCFF" w14:textId="77777777" w:rsidR="00972FED" w:rsidRPr="006F0B54" w:rsidRDefault="00972FED" w:rsidP="00972FED">
            <w:pPr>
              <w:pStyle w:val="TAC"/>
              <w:rPr>
                <w:rFonts w:cs="Arial"/>
                <w:kern w:val="2"/>
              </w:rPr>
            </w:pPr>
            <w:r w:rsidRPr="006F0B54">
              <w:rPr>
                <w:rFonts w:cs="Arial"/>
                <w:kern w:val="2"/>
              </w:rPr>
              <w:t>1/3</w:t>
            </w:r>
          </w:p>
        </w:tc>
      </w:tr>
      <w:tr w:rsidR="00972FED" w:rsidRPr="006F0B54" w14:paraId="4BC475B7" w14:textId="77777777" w:rsidTr="00972FED">
        <w:trPr>
          <w:cantSplit/>
          <w:jc w:val="center"/>
        </w:trPr>
        <w:tc>
          <w:tcPr>
            <w:tcW w:w="2951" w:type="dxa"/>
          </w:tcPr>
          <w:p w14:paraId="0A7F616A" w14:textId="77777777" w:rsidR="00972FED" w:rsidRPr="006F0B54" w:rsidRDefault="00972FED" w:rsidP="00972FED">
            <w:pPr>
              <w:pStyle w:val="TAL"/>
              <w:rPr>
                <w:rFonts w:cs="Arial"/>
              </w:rPr>
            </w:pPr>
            <w:bookmarkStart w:id="6595" w:name="_Hlk499884172"/>
            <w:r w:rsidRPr="006F0B54">
              <w:rPr>
                <w:rFonts w:cs="Arial"/>
              </w:rPr>
              <w:t>Payload size (bits)</w:t>
            </w:r>
          </w:p>
        </w:tc>
        <w:tc>
          <w:tcPr>
            <w:tcW w:w="1336" w:type="dxa"/>
          </w:tcPr>
          <w:p w14:paraId="53C8C9D7"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58F42EFF" w14:textId="77777777" w:rsidR="00972FED" w:rsidRPr="006F0B54" w:rsidRDefault="00972FED" w:rsidP="00972FED">
            <w:pPr>
              <w:pStyle w:val="TAC"/>
              <w:rPr>
                <w:rFonts w:cs="Arial"/>
                <w:lang w:eastAsia="zh-CN"/>
              </w:rPr>
            </w:pPr>
            <w:r w:rsidRPr="006F0B54">
              <w:rPr>
                <w:rFonts w:cs="Arial" w:hint="eastAsia"/>
                <w:lang w:eastAsia="zh-CN"/>
              </w:rPr>
              <w:t>2792</w:t>
            </w:r>
          </w:p>
        </w:tc>
        <w:tc>
          <w:tcPr>
            <w:tcW w:w="1336" w:type="dxa"/>
          </w:tcPr>
          <w:p w14:paraId="2ABBCA13" w14:textId="77777777" w:rsidR="00972FED" w:rsidRPr="006F0B54" w:rsidRDefault="00972FED" w:rsidP="00972FED">
            <w:pPr>
              <w:pStyle w:val="TAC"/>
              <w:rPr>
                <w:rFonts w:cs="Arial"/>
                <w:lang w:eastAsia="zh-CN"/>
              </w:rPr>
            </w:pPr>
            <w:r w:rsidRPr="006F0B54">
              <w:rPr>
                <w:rFonts w:cs="Arial" w:hint="eastAsia"/>
                <w:lang w:eastAsia="zh-CN"/>
              </w:rPr>
              <w:t>5632</w:t>
            </w:r>
          </w:p>
        </w:tc>
        <w:tc>
          <w:tcPr>
            <w:tcW w:w="1336" w:type="dxa"/>
          </w:tcPr>
          <w:p w14:paraId="014401CA" w14:textId="77777777" w:rsidR="00972FED" w:rsidRPr="006F0B54" w:rsidRDefault="00972FED" w:rsidP="00972FED">
            <w:pPr>
              <w:pStyle w:val="TAC"/>
              <w:rPr>
                <w:rFonts w:cs="Arial"/>
                <w:lang w:eastAsia="zh-CN"/>
              </w:rPr>
            </w:pPr>
            <w:r w:rsidRPr="006F0B54">
              <w:rPr>
                <w:rFonts w:cs="Arial" w:hint="eastAsia"/>
                <w:lang w:eastAsia="zh-CN"/>
              </w:rPr>
              <w:t>2856</w:t>
            </w:r>
          </w:p>
        </w:tc>
        <w:tc>
          <w:tcPr>
            <w:tcW w:w="1336" w:type="dxa"/>
          </w:tcPr>
          <w:p w14:paraId="29054F6B" w14:textId="77777777" w:rsidR="00972FED" w:rsidRPr="006F0B54" w:rsidRDefault="00972FED" w:rsidP="00972FED">
            <w:pPr>
              <w:pStyle w:val="TAC"/>
              <w:rPr>
                <w:rFonts w:cs="Arial"/>
                <w:lang w:eastAsia="zh-CN"/>
              </w:rPr>
            </w:pPr>
            <w:r w:rsidRPr="006F0B54">
              <w:rPr>
                <w:rFonts w:cs="Arial" w:hint="eastAsia"/>
                <w:lang w:eastAsia="zh-CN"/>
              </w:rPr>
              <w:t>1416</w:t>
            </w:r>
          </w:p>
        </w:tc>
      </w:tr>
      <w:tr w:rsidR="00972FED" w:rsidRPr="006F0B54" w14:paraId="7A428A54" w14:textId="77777777" w:rsidTr="00972FED">
        <w:trPr>
          <w:cantSplit/>
          <w:jc w:val="center"/>
        </w:trPr>
        <w:tc>
          <w:tcPr>
            <w:tcW w:w="2951" w:type="dxa"/>
          </w:tcPr>
          <w:p w14:paraId="4AE4DB83" w14:textId="77777777" w:rsidR="00972FED" w:rsidRPr="006F0B54" w:rsidRDefault="00972FED" w:rsidP="00972FED">
            <w:pPr>
              <w:pStyle w:val="TAL"/>
              <w:rPr>
                <w:rFonts w:cs="Arial"/>
                <w:szCs w:val="22"/>
              </w:rPr>
            </w:pPr>
            <w:r w:rsidRPr="006F0B54">
              <w:rPr>
                <w:rFonts w:cs="Arial"/>
                <w:szCs w:val="22"/>
              </w:rPr>
              <w:t>Transport block CRC (bits)</w:t>
            </w:r>
          </w:p>
        </w:tc>
        <w:tc>
          <w:tcPr>
            <w:tcW w:w="1336" w:type="dxa"/>
          </w:tcPr>
          <w:p w14:paraId="48C613A5"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71EC7FB9"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18ECD3CC" w14:textId="77777777" w:rsidR="00972FED" w:rsidRPr="006F0B54" w:rsidRDefault="00972FED" w:rsidP="00972FED">
            <w:pPr>
              <w:pStyle w:val="TAC"/>
              <w:rPr>
                <w:rFonts w:cs="Arial"/>
                <w:lang w:eastAsia="zh-CN"/>
              </w:rPr>
            </w:pPr>
            <w:r w:rsidRPr="006F0B54">
              <w:rPr>
                <w:rFonts w:cs="Arial" w:hint="eastAsia"/>
                <w:lang w:eastAsia="zh-CN"/>
              </w:rPr>
              <w:t>24</w:t>
            </w:r>
          </w:p>
        </w:tc>
        <w:tc>
          <w:tcPr>
            <w:tcW w:w="1336" w:type="dxa"/>
          </w:tcPr>
          <w:p w14:paraId="5085E8B0" w14:textId="77777777" w:rsidR="00972FED" w:rsidRPr="006F0B54" w:rsidRDefault="00972FED" w:rsidP="00972FED">
            <w:pPr>
              <w:pStyle w:val="TAC"/>
              <w:rPr>
                <w:rFonts w:cs="Arial"/>
                <w:lang w:eastAsia="zh-CN"/>
              </w:rPr>
            </w:pPr>
            <w:r w:rsidRPr="006F0B54">
              <w:rPr>
                <w:rFonts w:cs="Arial" w:hint="eastAsia"/>
                <w:lang w:eastAsia="zh-CN"/>
              </w:rPr>
              <w:t>16</w:t>
            </w:r>
          </w:p>
        </w:tc>
        <w:tc>
          <w:tcPr>
            <w:tcW w:w="1336" w:type="dxa"/>
          </w:tcPr>
          <w:p w14:paraId="3C3C8EE4" w14:textId="77777777" w:rsidR="00972FED" w:rsidRPr="006F0B54" w:rsidRDefault="00972FED" w:rsidP="00972FED">
            <w:pPr>
              <w:pStyle w:val="TAC"/>
              <w:rPr>
                <w:rFonts w:cs="Arial"/>
                <w:lang w:eastAsia="zh-CN"/>
              </w:rPr>
            </w:pPr>
            <w:r w:rsidRPr="006F0B54">
              <w:rPr>
                <w:rFonts w:cs="Arial" w:hint="eastAsia"/>
                <w:lang w:eastAsia="zh-CN"/>
              </w:rPr>
              <w:t>16</w:t>
            </w:r>
          </w:p>
        </w:tc>
      </w:tr>
      <w:tr w:rsidR="00972FED" w:rsidRPr="006F0B54" w14:paraId="2A8ECB17" w14:textId="77777777" w:rsidTr="00972FED">
        <w:trPr>
          <w:cantSplit/>
          <w:jc w:val="center"/>
        </w:trPr>
        <w:tc>
          <w:tcPr>
            <w:tcW w:w="2951" w:type="dxa"/>
          </w:tcPr>
          <w:p w14:paraId="65C1BFFC" w14:textId="77777777" w:rsidR="00972FED" w:rsidRPr="006F0B54" w:rsidRDefault="00972FED" w:rsidP="00972FED">
            <w:pPr>
              <w:pStyle w:val="TAL"/>
              <w:rPr>
                <w:rFonts w:cs="Arial"/>
              </w:rPr>
            </w:pPr>
            <w:r w:rsidRPr="006F0B54">
              <w:rPr>
                <w:rFonts w:cs="Arial"/>
              </w:rPr>
              <w:t>Code block CRC size (bits)</w:t>
            </w:r>
          </w:p>
        </w:tc>
        <w:tc>
          <w:tcPr>
            <w:tcW w:w="1336" w:type="dxa"/>
          </w:tcPr>
          <w:p w14:paraId="54EF0FF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72448CBC"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4AD7FADD"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5ABFBFC8" w14:textId="77777777" w:rsidR="00972FED" w:rsidRPr="006F0B54" w:rsidRDefault="00972FED" w:rsidP="00972FED">
            <w:pPr>
              <w:pStyle w:val="TAC"/>
              <w:rPr>
                <w:rFonts w:cs="Arial"/>
                <w:lang w:eastAsia="zh-CN"/>
              </w:rPr>
            </w:pPr>
            <w:r w:rsidRPr="006F0B54">
              <w:rPr>
                <w:rFonts w:cs="Arial" w:hint="eastAsia"/>
                <w:lang w:eastAsia="zh-CN"/>
              </w:rPr>
              <w:t>-</w:t>
            </w:r>
          </w:p>
        </w:tc>
        <w:tc>
          <w:tcPr>
            <w:tcW w:w="1336" w:type="dxa"/>
          </w:tcPr>
          <w:p w14:paraId="092D5126" w14:textId="77777777" w:rsidR="00972FED" w:rsidRPr="006F0B54" w:rsidRDefault="00972FED" w:rsidP="00972FED">
            <w:pPr>
              <w:pStyle w:val="TAC"/>
              <w:rPr>
                <w:rFonts w:cs="Arial"/>
                <w:lang w:eastAsia="zh-CN"/>
              </w:rPr>
            </w:pPr>
            <w:r w:rsidRPr="006F0B54">
              <w:rPr>
                <w:rFonts w:cs="Arial" w:hint="eastAsia"/>
                <w:lang w:eastAsia="zh-CN"/>
              </w:rPr>
              <w:t>-</w:t>
            </w:r>
          </w:p>
        </w:tc>
      </w:tr>
      <w:tr w:rsidR="00972FED" w:rsidRPr="006F0B54" w14:paraId="70AACCB1" w14:textId="77777777" w:rsidTr="00972FED">
        <w:trPr>
          <w:cantSplit/>
          <w:jc w:val="center"/>
        </w:trPr>
        <w:tc>
          <w:tcPr>
            <w:tcW w:w="2951" w:type="dxa"/>
          </w:tcPr>
          <w:p w14:paraId="4311F23E" w14:textId="77777777" w:rsidR="00972FED" w:rsidRPr="006F0B54" w:rsidRDefault="00972FED" w:rsidP="00972FED">
            <w:pPr>
              <w:pStyle w:val="TAL"/>
              <w:rPr>
                <w:rFonts w:cs="Arial"/>
              </w:rPr>
            </w:pPr>
            <w:r w:rsidRPr="006F0B54">
              <w:rPr>
                <w:rFonts w:cs="Arial"/>
              </w:rPr>
              <w:t>Number of code blocks - C</w:t>
            </w:r>
          </w:p>
        </w:tc>
        <w:tc>
          <w:tcPr>
            <w:tcW w:w="1336" w:type="dxa"/>
          </w:tcPr>
          <w:p w14:paraId="228719E7"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3F9838B"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0638300F"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34986AA5" w14:textId="77777777" w:rsidR="00972FED" w:rsidRPr="006F0B54" w:rsidRDefault="00972FED" w:rsidP="00972FED">
            <w:pPr>
              <w:pStyle w:val="TAC"/>
              <w:rPr>
                <w:rFonts w:cs="Arial"/>
                <w:lang w:eastAsia="zh-CN"/>
              </w:rPr>
            </w:pPr>
            <w:r w:rsidRPr="006F0B54">
              <w:rPr>
                <w:rFonts w:cs="Arial" w:hint="eastAsia"/>
                <w:lang w:eastAsia="zh-CN"/>
              </w:rPr>
              <w:t>1</w:t>
            </w:r>
          </w:p>
        </w:tc>
        <w:tc>
          <w:tcPr>
            <w:tcW w:w="1336" w:type="dxa"/>
          </w:tcPr>
          <w:p w14:paraId="56400273" w14:textId="77777777" w:rsidR="00972FED" w:rsidRPr="006F0B54" w:rsidRDefault="00972FED" w:rsidP="00972FED">
            <w:pPr>
              <w:pStyle w:val="TAC"/>
              <w:rPr>
                <w:rFonts w:cs="Arial"/>
                <w:lang w:eastAsia="zh-CN"/>
              </w:rPr>
            </w:pPr>
            <w:r w:rsidRPr="006F0B54">
              <w:rPr>
                <w:rFonts w:cs="Arial" w:hint="eastAsia"/>
                <w:lang w:eastAsia="zh-CN"/>
              </w:rPr>
              <w:t>1</w:t>
            </w:r>
          </w:p>
        </w:tc>
      </w:tr>
      <w:tr w:rsidR="00972FED" w:rsidRPr="006F0B54" w14:paraId="3BF16144" w14:textId="77777777" w:rsidTr="00972FED">
        <w:trPr>
          <w:cantSplit/>
          <w:jc w:val="center"/>
        </w:trPr>
        <w:tc>
          <w:tcPr>
            <w:tcW w:w="2951" w:type="dxa"/>
          </w:tcPr>
          <w:p w14:paraId="637B971D" w14:textId="77777777" w:rsidR="00972FED" w:rsidRPr="006F0B54" w:rsidRDefault="00972FED" w:rsidP="00972FED">
            <w:pPr>
              <w:pStyle w:val="TAL"/>
              <w:rPr>
                <w:rFonts w:cs="Arial"/>
              </w:rPr>
            </w:pPr>
            <w:r w:rsidRPr="006F0B54">
              <w:rPr>
                <w:rFonts w:cs="Arial"/>
              </w:rPr>
              <w:t xml:space="preserve">Code block size </w:t>
            </w:r>
            <w:r w:rsidRPr="006F0B54">
              <w:rPr>
                <w:rFonts w:eastAsia="Malgun Gothic" w:cs="Arial"/>
              </w:rPr>
              <w:t xml:space="preserve">including CRC </w:t>
            </w:r>
            <w:r w:rsidRPr="006F0B54">
              <w:rPr>
                <w:rFonts w:cs="Arial"/>
              </w:rPr>
              <w:t>(bits)</w:t>
            </w:r>
          </w:p>
          <w:p w14:paraId="17611445" w14:textId="77777777" w:rsidR="00972FED" w:rsidRPr="006F0B54" w:rsidRDefault="00972FED" w:rsidP="00972FED">
            <w:pPr>
              <w:pStyle w:val="TAL"/>
              <w:rPr>
                <w:rFonts w:cs="Arial"/>
              </w:rPr>
            </w:pPr>
            <w:r w:rsidRPr="006F0B54">
              <w:rPr>
                <w:rFonts w:cs="Arial"/>
              </w:rPr>
              <w:t>(Note 3)</w:t>
            </w:r>
          </w:p>
        </w:tc>
        <w:tc>
          <w:tcPr>
            <w:tcW w:w="1336" w:type="dxa"/>
          </w:tcPr>
          <w:p w14:paraId="025361A7"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53D5FB30" w14:textId="77777777" w:rsidR="00972FED" w:rsidRPr="006F0B54" w:rsidRDefault="00972FED" w:rsidP="00972FED">
            <w:pPr>
              <w:pStyle w:val="TAC"/>
              <w:rPr>
                <w:rFonts w:cs="Arial"/>
                <w:lang w:eastAsia="zh-CN"/>
              </w:rPr>
            </w:pPr>
            <w:r w:rsidRPr="006F0B54">
              <w:rPr>
                <w:rFonts w:cs="Arial" w:hint="eastAsia"/>
                <w:lang w:eastAsia="zh-CN"/>
              </w:rPr>
              <w:t>2808</w:t>
            </w:r>
          </w:p>
        </w:tc>
        <w:tc>
          <w:tcPr>
            <w:tcW w:w="1336" w:type="dxa"/>
          </w:tcPr>
          <w:p w14:paraId="53125122" w14:textId="77777777" w:rsidR="00972FED" w:rsidRPr="006F0B54" w:rsidRDefault="00972FED" w:rsidP="00972FED">
            <w:pPr>
              <w:pStyle w:val="TAC"/>
              <w:rPr>
                <w:rFonts w:cs="Arial"/>
                <w:lang w:eastAsia="zh-CN"/>
              </w:rPr>
            </w:pPr>
            <w:r w:rsidRPr="006F0B54">
              <w:rPr>
                <w:rFonts w:cs="Arial" w:hint="eastAsia"/>
                <w:lang w:eastAsia="zh-CN"/>
              </w:rPr>
              <w:t>5656</w:t>
            </w:r>
          </w:p>
        </w:tc>
        <w:tc>
          <w:tcPr>
            <w:tcW w:w="1336" w:type="dxa"/>
          </w:tcPr>
          <w:p w14:paraId="00BF5707" w14:textId="77777777" w:rsidR="00972FED" w:rsidRPr="006F0B54" w:rsidRDefault="00972FED" w:rsidP="00972FED">
            <w:pPr>
              <w:pStyle w:val="TAC"/>
              <w:rPr>
                <w:rFonts w:cs="Arial"/>
                <w:lang w:eastAsia="zh-CN"/>
              </w:rPr>
            </w:pPr>
            <w:r w:rsidRPr="006F0B54">
              <w:rPr>
                <w:rFonts w:cs="Arial" w:hint="eastAsia"/>
                <w:lang w:eastAsia="zh-CN"/>
              </w:rPr>
              <w:t>2872</w:t>
            </w:r>
          </w:p>
        </w:tc>
        <w:tc>
          <w:tcPr>
            <w:tcW w:w="1336" w:type="dxa"/>
          </w:tcPr>
          <w:p w14:paraId="477A5A92" w14:textId="77777777" w:rsidR="00972FED" w:rsidRPr="006F0B54" w:rsidRDefault="00972FED" w:rsidP="00972FED">
            <w:pPr>
              <w:pStyle w:val="TAC"/>
              <w:rPr>
                <w:rFonts w:cs="Arial"/>
                <w:lang w:eastAsia="zh-CN"/>
              </w:rPr>
            </w:pPr>
            <w:r w:rsidRPr="006F0B54">
              <w:rPr>
                <w:rFonts w:cs="Arial" w:hint="eastAsia"/>
                <w:lang w:eastAsia="zh-CN"/>
              </w:rPr>
              <w:t>1432</w:t>
            </w:r>
          </w:p>
        </w:tc>
      </w:tr>
      <w:tr w:rsidR="00972FED" w:rsidRPr="006F0B54" w14:paraId="1A31ABDA" w14:textId="77777777" w:rsidTr="00972FED">
        <w:trPr>
          <w:cantSplit/>
          <w:jc w:val="center"/>
        </w:trPr>
        <w:tc>
          <w:tcPr>
            <w:tcW w:w="2951" w:type="dxa"/>
          </w:tcPr>
          <w:p w14:paraId="362D44E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336" w:type="dxa"/>
          </w:tcPr>
          <w:p w14:paraId="01B9D5B3"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5147DDD6" w14:textId="77777777" w:rsidR="00972FED" w:rsidRPr="006F0B54" w:rsidRDefault="00972FED" w:rsidP="00972FED">
            <w:pPr>
              <w:pStyle w:val="TAC"/>
              <w:rPr>
                <w:rFonts w:cs="Arial"/>
                <w:lang w:eastAsia="zh-CN"/>
              </w:rPr>
            </w:pPr>
            <w:r w:rsidRPr="006F0B54">
              <w:rPr>
                <w:rFonts w:cs="Arial" w:hint="eastAsia"/>
                <w:lang w:eastAsia="zh-CN"/>
              </w:rPr>
              <w:t>9216</w:t>
            </w:r>
          </w:p>
        </w:tc>
        <w:tc>
          <w:tcPr>
            <w:tcW w:w="1336" w:type="dxa"/>
          </w:tcPr>
          <w:p w14:paraId="4D164238" w14:textId="77777777" w:rsidR="00972FED" w:rsidRPr="006F0B54" w:rsidRDefault="00972FED" w:rsidP="00972FED">
            <w:pPr>
              <w:pStyle w:val="TAC"/>
              <w:rPr>
                <w:rFonts w:cs="Arial"/>
                <w:lang w:eastAsia="zh-CN"/>
              </w:rPr>
            </w:pPr>
            <w:r w:rsidRPr="006F0B54">
              <w:rPr>
                <w:rFonts w:cs="Arial" w:hint="eastAsia"/>
                <w:lang w:eastAsia="zh-CN"/>
              </w:rPr>
              <w:t>19008</w:t>
            </w:r>
          </w:p>
        </w:tc>
        <w:tc>
          <w:tcPr>
            <w:tcW w:w="1336" w:type="dxa"/>
          </w:tcPr>
          <w:p w14:paraId="69F7494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4EC29742" w14:textId="77777777" w:rsidR="00972FED" w:rsidRPr="006F0B54" w:rsidRDefault="00972FED" w:rsidP="00972FED">
            <w:pPr>
              <w:pStyle w:val="TAC"/>
              <w:rPr>
                <w:rFonts w:cs="Arial"/>
                <w:lang w:eastAsia="zh-CN"/>
              </w:rPr>
            </w:pPr>
            <w:r w:rsidRPr="006F0B54">
              <w:rPr>
                <w:rFonts w:cs="Arial" w:hint="eastAsia"/>
                <w:lang w:eastAsia="zh-CN"/>
              </w:rPr>
              <w:t>4608</w:t>
            </w:r>
          </w:p>
        </w:tc>
      </w:tr>
      <w:tr w:rsidR="00972FED" w:rsidRPr="006F0B54" w14:paraId="2FD89F64" w14:textId="77777777" w:rsidTr="00972FED">
        <w:trPr>
          <w:cantSplit/>
          <w:jc w:val="center"/>
        </w:trPr>
        <w:tc>
          <w:tcPr>
            <w:tcW w:w="2951" w:type="dxa"/>
          </w:tcPr>
          <w:p w14:paraId="7E9A7ABF"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336" w:type="dxa"/>
          </w:tcPr>
          <w:p w14:paraId="0763E634"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1E831343" w14:textId="77777777" w:rsidR="00972FED" w:rsidRPr="006F0B54" w:rsidRDefault="00972FED" w:rsidP="00972FED">
            <w:pPr>
              <w:pStyle w:val="TAC"/>
              <w:rPr>
                <w:rFonts w:cs="Arial"/>
                <w:lang w:eastAsia="zh-CN"/>
              </w:rPr>
            </w:pPr>
            <w:r w:rsidRPr="006F0B54">
              <w:rPr>
                <w:rFonts w:cs="Arial" w:hint="eastAsia"/>
                <w:lang w:eastAsia="zh-CN"/>
              </w:rPr>
              <w:t>4608</w:t>
            </w:r>
          </w:p>
        </w:tc>
        <w:tc>
          <w:tcPr>
            <w:tcW w:w="1336" w:type="dxa"/>
          </w:tcPr>
          <w:p w14:paraId="2586B7ED" w14:textId="77777777" w:rsidR="00972FED" w:rsidRPr="006F0B54" w:rsidRDefault="00972FED" w:rsidP="00972FED">
            <w:pPr>
              <w:pStyle w:val="TAC"/>
              <w:rPr>
                <w:rFonts w:cs="Arial"/>
                <w:lang w:eastAsia="zh-CN"/>
              </w:rPr>
            </w:pPr>
            <w:r w:rsidRPr="006F0B54">
              <w:rPr>
                <w:rFonts w:cs="Arial" w:hint="eastAsia"/>
                <w:lang w:eastAsia="zh-CN"/>
              </w:rPr>
              <w:t>9504</w:t>
            </w:r>
          </w:p>
        </w:tc>
        <w:tc>
          <w:tcPr>
            <w:tcW w:w="1336" w:type="dxa"/>
          </w:tcPr>
          <w:p w14:paraId="3C4AB69F" w14:textId="77777777" w:rsidR="00972FED" w:rsidRPr="006F0B54" w:rsidRDefault="00972FED" w:rsidP="00972FED">
            <w:pPr>
              <w:pStyle w:val="TAC"/>
              <w:rPr>
                <w:rFonts w:cs="Arial"/>
                <w:lang w:eastAsia="zh-CN"/>
              </w:rPr>
            </w:pPr>
            <w:r w:rsidRPr="006F0B54">
              <w:rPr>
                <w:rFonts w:cs="Arial" w:hint="eastAsia"/>
                <w:lang w:eastAsia="zh-CN"/>
              </w:rPr>
              <w:t>4752</w:t>
            </w:r>
          </w:p>
        </w:tc>
        <w:tc>
          <w:tcPr>
            <w:tcW w:w="1336" w:type="dxa"/>
          </w:tcPr>
          <w:p w14:paraId="194CBC18" w14:textId="77777777" w:rsidR="00972FED" w:rsidRPr="006F0B54" w:rsidRDefault="00972FED" w:rsidP="00972FED">
            <w:pPr>
              <w:pStyle w:val="TAC"/>
              <w:rPr>
                <w:rFonts w:cs="Arial"/>
                <w:lang w:eastAsia="zh-CN"/>
              </w:rPr>
            </w:pPr>
            <w:r w:rsidRPr="006F0B54">
              <w:rPr>
                <w:rFonts w:cs="Arial" w:hint="eastAsia"/>
                <w:lang w:eastAsia="zh-CN"/>
              </w:rPr>
              <w:t>2304</w:t>
            </w:r>
          </w:p>
        </w:tc>
      </w:tr>
      <w:tr w:rsidR="00972FED" w:rsidRPr="006F0B54" w14:paraId="20F570F2" w14:textId="77777777" w:rsidTr="00972FED">
        <w:trPr>
          <w:cantSplit/>
          <w:jc w:val="center"/>
        </w:trPr>
        <w:tc>
          <w:tcPr>
            <w:tcW w:w="9631" w:type="dxa"/>
            <w:gridSpan w:val="6"/>
          </w:tcPr>
          <w:p w14:paraId="24677B6C" w14:textId="77777777" w:rsidR="00972FED" w:rsidRPr="006F0B54" w:rsidRDefault="00972FED" w:rsidP="00972FED">
            <w:pPr>
              <w:pStyle w:val="TAN"/>
            </w:pPr>
            <w:r w:rsidRPr="006F0B54">
              <w:rPr>
                <w:rFonts w:hint="eastAsia"/>
              </w:rPr>
              <w:t>NOTE 1:</w:t>
            </w:r>
            <w:r w:rsidRPr="006F0B54">
              <w:rPr>
                <w:rFonts w:hint="eastAsia"/>
              </w:rPr>
              <w:tab/>
            </w:r>
            <w:r w:rsidRPr="006F0B54">
              <w:t>DM-RS configuration type</w:t>
            </w:r>
            <w:r w:rsidRPr="006F0B54">
              <w:rPr>
                <w:rFonts w:hint="eastAsia"/>
              </w:rPr>
              <w:t xml:space="preserve"> =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30F6ABA3" w14:textId="77777777" w:rsidR="00972FED" w:rsidRPr="006F0B54" w:rsidRDefault="00972FED" w:rsidP="00972FED">
            <w:pPr>
              <w:pStyle w:val="TAN"/>
            </w:pPr>
            <w:r w:rsidRPr="006F0B54">
              <w:rPr>
                <w:rFonts w:hint="eastAsia"/>
              </w:rPr>
              <w:t>NOTE 2:</w:t>
            </w:r>
            <w:r w:rsidRPr="006F0B54">
              <w:rPr>
                <w:rFonts w:hint="eastAsia"/>
              </w:rPr>
              <w:tab/>
              <w:t>MCS index 4 and t</w:t>
            </w:r>
            <w:r w:rsidRPr="006F0B54">
              <w:t>arget coding rate = 308/1024</w:t>
            </w:r>
            <w:r w:rsidRPr="006F0B54">
              <w:rPr>
                <w:rFonts w:hint="eastAsia"/>
              </w:rPr>
              <w:t xml:space="preserve"> are adopted to </w:t>
            </w:r>
            <w:r w:rsidRPr="006F0B54">
              <w:t>calculate</w:t>
            </w:r>
            <w:r w:rsidRPr="006F0B54">
              <w:rPr>
                <w:rFonts w:hint="eastAsia"/>
              </w:rPr>
              <w:t xml:space="preserve"> payload size.</w:t>
            </w:r>
          </w:p>
          <w:p w14:paraId="0223580C"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595"/>
    </w:tbl>
    <w:p w14:paraId="02FAAA52" w14:textId="77777777" w:rsidR="00972FED" w:rsidRPr="006F0B54" w:rsidRDefault="00972FED" w:rsidP="00972FED">
      <w:pPr>
        <w:rPr>
          <w:lang w:eastAsia="zh-CN"/>
        </w:rPr>
      </w:pPr>
    </w:p>
    <w:p w14:paraId="6564AAF5" w14:textId="77777777" w:rsidR="00972FED" w:rsidRPr="006F0B54" w:rsidRDefault="00972FED" w:rsidP="00972FED">
      <w:pPr>
        <w:pStyle w:val="Heading1"/>
      </w:pPr>
      <w:bookmarkStart w:id="6596" w:name="_Toc21101519"/>
      <w:bookmarkStart w:id="6597" w:name="_Toc29810556"/>
      <w:bookmarkStart w:id="6598" w:name="_Toc37273833"/>
      <w:bookmarkStart w:id="6599" w:name="_Toc45885151"/>
      <w:bookmarkStart w:id="6600" w:name="_Toc53183052"/>
      <w:bookmarkStart w:id="6601" w:name="_Toc58865446"/>
      <w:bookmarkStart w:id="6602" w:name="_Toc58867028"/>
      <w:bookmarkStart w:id="6603" w:name="_Toc66718061"/>
      <w:bookmarkStart w:id="6604" w:name="_Toc74930622"/>
      <w:bookmarkStart w:id="6605" w:name="_Toc76544907"/>
      <w:bookmarkStart w:id="6606" w:name="_Toc82539243"/>
      <w:bookmarkStart w:id="6607" w:name="_Toc89951460"/>
      <w:bookmarkStart w:id="6608" w:name="_Toc98767845"/>
      <w:bookmarkStart w:id="6609" w:name="_Toc106202300"/>
      <w:r w:rsidRPr="006F0B54">
        <w:t>A.2</w:t>
      </w:r>
      <w:r w:rsidRPr="006F0B54">
        <w:tab/>
        <w:t>Fixed Reference Channels for OTA dynamic range (16QAM, R=2/3)</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p>
    <w:p w14:paraId="61FF686C" w14:textId="77777777" w:rsidR="00972FED" w:rsidRPr="006F0B54" w:rsidRDefault="00972FED" w:rsidP="00972FED">
      <w:r w:rsidRPr="006F0B54">
        <w:t>The parameters for the reference measurement channels are specified in table A.2-1 for FR1 OTA dynamic range.</w:t>
      </w:r>
    </w:p>
    <w:p w14:paraId="1E55EBE6" w14:textId="77777777" w:rsidR="00972FED" w:rsidRPr="006F0B54" w:rsidRDefault="00972FED" w:rsidP="00972FED">
      <w:pPr>
        <w:pStyle w:val="TH"/>
      </w:pPr>
      <w:r w:rsidRPr="006F0B54">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972FED" w:rsidRPr="006F0B54" w14:paraId="78EFA4FE" w14:textId="77777777" w:rsidTr="00972FED">
        <w:trPr>
          <w:cantSplit/>
          <w:jc w:val="center"/>
        </w:trPr>
        <w:tc>
          <w:tcPr>
            <w:tcW w:w="2484" w:type="dxa"/>
          </w:tcPr>
          <w:p w14:paraId="6147A946" w14:textId="77777777" w:rsidR="00972FED" w:rsidRPr="006F0B54" w:rsidRDefault="00972FED" w:rsidP="00972FED">
            <w:pPr>
              <w:pStyle w:val="TAH"/>
              <w:rPr>
                <w:rFonts w:cs="Arial"/>
              </w:rPr>
            </w:pPr>
            <w:r w:rsidRPr="006F0B54">
              <w:rPr>
                <w:rFonts w:cs="Arial"/>
              </w:rPr>
              <w:t>Reference channel</w:t>
            </w:r>
          </w:p>
        </w:tc>
        <w:tc>
          <w:tcPr>
            <w:tcW w:w="1192" w:type="dxa"/>
          </w:tcPr>
          <w:p w14:paraId="1535D0A7" w14:textId="77777777" w:rsidR="00972FED" w:rsidRPr="006F0B54" w:rsidRDefault="00972FED" w:rsidP="00972FED">
            <w:pPr>
              <w:pStyle w:val="TAH"/>
              <w:rPr>
                <w:rFonts w:cs="Arial"/>
              </w:rPr>
            </w:pPr>
            <w:r w:rsidRPr="006F0B54">
              <w:rPr>
                <w:rFonts w:cs="Arial"/>
                <w:lang w:eastAsia="zh-CN"/>
              </w:rPr>
              <w:t>G-FR1-A2-1</w:t>
            </w:r>
          </w:p>
        </w:tc>
        <w:tc>
          <w:tcPr>
            <w:tcW w:w="1191" w:type="dxa"/>
          </w:tcPr>
          <w:p w14:paraId="4C925190" w14:textId="77777777" w:rsidR="00972FED" w:rsidRPr="006F0B54" w:rsidRDefault="00972FED" w:rsidP="00972FED">
            <w:pPr>
              <w:pStyle w:val="TAH"/>
              <w:rPr>
                <w:rFonts w:cs="Arial"/>
              </w:rPr>
            </w:pPr>
            <w:r w:rsidRPr="006F0B54">
              <w:rPr>
                <w:rFonts w:cs="Arial"/>
                <w:lang w:eastAsia="zh-CN"/>
              </w:rPr>
              <w:t>G-FR1-A2-2</w:t>
            </w:r>
          </w:p>
        </w:tc>
        <w:tc>
          <w:tcPr>
            <w:tcW w:w="1191" w:type="dxa"/>
          </w:tcPr>
          <w:p w14:paraId="244FD250" w14:textId="77777777" w:rsidR="00972FED" w:rsidRPr="006F0B54" w:rsidRDefault="00972FED" w:rsidP="00972FED">
            <w:pPr>
              <w:pStyle w:val="TAH"/>
              <w:rPr>
                <w:rFonts w:cs="Arial"/>
              </w:rPr>
            </w:pPr>
            <w:r w:rsidRPr="006F0B54">
              <w:rPr>
                <w:rFonts w:cs="Arial"/>
                <w:lang w:eastAsia="zh-CN"/>
              </w:rPr>
              <w:t>G-FR1-A2-3</w:t>
            </w:r>
          </w:p>
        </w:tc>
        <w:tc>
          <w:tcPr>
            <w:tcW w:w="1191" w:type="dxa"/>
          </w:tcPr>
          <w:p w14:paraId="2544081A" w14:textId="77777777" w:rsidR="00972FED" w:rsidRPr="006F0B54" w:rsidRDefault="00972FED" w:rsidP="00972FED">
            <w:pPr>
              <w:pStyle w:val="TAH"/>
              <w:rPr>
                <w:rFonts w:cs="Arial"/>
              </w:rPr>
            </w:pPr>
            <w:r w:rsidRPr="006F0B54">
              <w:rPr>
                <w:rFonts w:cs="Arial"/>
                <w:lang w:eastAsia="zh-CN"/>
              </w:rPr>
              <w:t>G-FR1-A2-4</w:t>
            </w:r>
          </w:p>
        </w:tc>
        <w:tc>
          <w:tcPr>
            <w:tcW w:w="1191" w:type="dxa"/>
          </w:tcPr>
          <w:p w14:paraId="3DF79A66" w14:textId="77777777" w:rsidR="00972FED" w:rsidRPr="006F0B54" w:rsidRDefault="00972FED" w:rsidP="00972FED">
            <w:pPr>
              <w:pStyle w:val="TAH"/>
              <w:rPr>
                <w:rFonts w:cs="Arial"/>
              </w:rPr>
            </w:pPr>
            <w:r w:rsidRPr="006F0B54">
              <w:rPr>
                <w:rFonts w:cs="Arial"/>
                <w:lang w:eastAsia="zh-CN"/>
              </w:rPr>
              <w:t>G-FR1-A2-5</w:t>
            </w:r>
          </w:p>
        </w:tc>
        <w:tc>
          <w:tcPr>
            <w:tcW w:w="1191" w:type="dxa"/>
          </w:tcPr>
          <w:p w14:paraId="5EEB036F" w14:textId="77777777" w:rsidR="00972FED" w:rsidRPr="006F0B54" w:rsidRDefault="00972FED" w:rsidP="00972FED">
            <w:pPr>
              <w:pStyle w:val="TAH"/>
              <w:rPr>
                <w:rFonts w:cs="Arial"/>
              </w:rPr>
            </w:pPr>
            <w:r w:rsidRPr="006F0B54">
              <w:rPr>
                <w:rFonts w:cs="Arial"/>
                <w:lang w:eastAsia="zh-CN"/>
              </w:rPr>
              <w:t>G-FR1-A2-6</w:t>
            </w:r>
          </w:p>
        </w:tc>
      </w:tr>
      <w:tr w:rsidR="00972FED" w:rsidRPr="006F0B54" w14:paraId="06D965E0" w14:textId="77777777" w:rsidTr="00972FED">
        <w:trPr>
          <w:cantSplit/>
          <w:jc w:val="center"/>
        </w:trPr>
        <w:tc>
          <w:tcPr>
            <w:tcW w:w="2484" w:type="dxa"/>
          </w:tcPr>
          <w:p w14:paraId="1C99A527" w14:textId="77777777" w:rsidR="00972FED" w:rsidRPr="006F0B54" w:rsidRDefault="00972FED" w:rsidP="00972FED">
            <w:pPr>
              <w:pStyle w:val="TAL"/>
              <w:rPr>
                <w:rFonts w:cs="Arial"/>
                <w:lang w:eastAsia="zh-CN"/>
              </w:rPr>
            </w:pPr>
            <w:r w:rsidRPr="006F0B54">
              <w:rPr>
                <w:rFonts w:cs="Arial"/>
                <w:lang w:eastAsia="zh-CN"/>
              </w:rPr>
              <w:t>Subcarrier spacing (kHz)</w:t>
            </w:r>
          </w:p>
        </w:tc>
        <w:tc>
          <w:tcPr>
            <w:tcW w:w="1192" w:type="dxa"/>
          </w:tcPr>
          <w:p w14:paraId="4D618CD4"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32647BAE"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53E993CF" w14:textId="77777777" w:rsidR="00972FED" w:rsidRPr="006F0B54" w:rsidRDefault="00972FED" w:rsidP="00972FED">
            <w:pPr>
              <w:pStyle w:val="TAC"/>
              <w:rPr>
                <w:rFonts w:cs="Arial"/>
                <w:lang w:eastAsia="zh-CN"/>
              </w:rPr>
            </w:pPr>
            <w:r w:rsidRPr="006F0B54">
              <w:rPr>
                <w:rFonts w:cs="Arial"/>
                <w:lang w:eastAsia="zh-CN"/>
              </w:rPr>
              <w:t>60</w:t>
            </w:r>
          </w:p>
        </w:tc>
        <w:tc>
          <w:tcPr>
            <w:tcW w:w="1191" w:type="dxa"/>
          </w:tcPr>
          <w:p w14:paraId="42D83E9F" w14:textId="77777777" w:rsidR="00972FED" w:rsidRPr="006F0B54" w:rsidRDefault="00972FED" w:rsidP="00972FED">
            <w:pPr>
              <w:pStyle w:val="TAC"/>
              <w:rPr>
                <w:rFonts w:cs="Arial"/>
                <w:lang w:eastAsia="zh-CN"/>
              </w:rPr>
            </w:pPr>
            <w:r w:rsidRPr="006F0B54">
              <w:rPr>
                <w:rFonts w:cs="Arial"/>
                <w:lang w:eastAsia="zh-CN"/>
              </w:rPr>
              <w:t>15</w:t>
            </w:r>
          </w:p>
        </w:tc>
        <w:tc>
          <w:tcPr>
            <w:tcW w:w="1191" w:type="dxa"/>
          </w:tcPr>
          <w:p w14:paraId="7CE72C1B" w14:textId="77777777" w:rsidR="00972FED" w:rsidRPr="006F0B54" w:rsidRDefault="00972FED" w:rsidP="00972FED">
            <w:pPr>
              <w:pStyle w:val="TAC"/>
              <w:rPr>
                <w:rFonts w:cs="Arial"/>
                <w:lang w:eastAsia="zh-CN"/>
              </w:rPr>
            </w:pPr>
            <w:r w:rsidRPr="006F0B54">
              <w:rPr>
                <w:rFonts w:cs="Arial"/>
                <w:lang w:eastAsia="zh-CN"/>
              </w:rPr>
              <w:t>30</w:t>
            </w:r>
          </w:p>
        </w:tc>
        <w:tc>
          <w:tcPr>
            <w:tcW w:w="1191" w:type="dxa"/>
          </w:tcPr>
          <w:p w14:paraId="4B93F98D" w14:textId="77777777" w:rsidR="00972FED" w:rsidRPr="006F0B54" w:rsidRDefault="00972FED" w:rsidP="00972FED">
            <w:pPr>
              <w:pStyle w:val="TAC"/>
              <w:rPr>
                <w:rFonts w:cs="Arial"/>
                <w:lang w:eastAsia="zh-CN"/>
              </w:rPr>
            </w:pPr>
            <w:r w:rsidRPr="006F0B54">
              <w:rPr>
                <w:rFonts w:cs="Arial"/>
                <w:lang w:eastAsia="zh-CN"/>
              </w:rPr>
              <w:t>60</w:t>
            </w:r>
          </w:p>
        </w:tc>
      </w:tr>
      <w:tr w:rsidR="00972FED" w:rsidRPr="006F0B54" w14:paraId="278DA9FC" w14:textId="77777777" w:rsidTr="00972FED">
        <w:trPr>
          <w:cantSplit/>
          <w:jc w:val="center"/>
        </w:trPr>
        <w:tc>
          <w:tcPr>
            <w:tcW w:w="2484" w:type="dxa"/>
          </w:tcPr>
          <w:p w14:paraId="5D25F912" w14:textId="77777777" w:rsidR="00972FED" w:rsidRPr="006F0B54" w:rsidRDefault="00972FED" w:rsidP="00972FED">
            <w:pPr>
              <w:pStyle w:val="TAL"/>
              <w:rPr>
                <w:rFonts w:cs="Arial"/>
              </w:rPr>
            </w:pPr>
            <w:r w:rsidRPr="006F0B54">
              <w:rPr>
                <w:rFonts w:cs="Arial"/>
              </w:rPr>
              <w:t>Allocated resource blocks</w:t>
            </w:r>
          </w:p>
        </w:tc>
        <w:tc>
          <w:tcPr>
            <w:tcW w:w="1192" w:type="dxa"/>
          </w:tcPr>
          <w:p w14:paraId="14D1184F" w14:textId="77777777" w:rsidR="00972FED" w:rsidRPr="006F0B54" w:rsidRDefault="00972FED" w:rsidP="00972FED">
            <w:pPr>
              <w:pStyle w:val="TAC"/>
              <w:rPr>
                <w:rFonts w:cs="Arial"/>
                <w:lang w:eastAsia="zh-CN"/>
              </w:rPr>
            </w:pPr>
            <w:r w:rsidRPr="006F0B54">
              <w:rPr>
                <w:rFonts w:cs="Arial"/>
                <w:lang w:eastAsia="zh-CN"/>
              </w:rPr>
              <w:t>25</w:t>
            </w:r>
          </w:p>
        </w:tc>
        <w:tc>
          <w:tcPr>
            <w:tcW w:w="1191" w:type="dxa"/>
          </w:tcPr>
          <w:p w14:paraId="349E5056"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387CD194" w14:textId="77777777" w:rsidR="00972FED" w:rsidRPr="006F0B54" w:rsidRDefault="00972FED" w:rsidP="00972FED">
            <w:pPr>
              <w:pStyle w:val="TAC"/>
              <w:rPr>
                <w:rFonts w:cs="Arial"/>
                <w:lang w:eastAsia="zh-CN"/>
              </w:rPr>
            </w:pPr>
            <w:r w:rsidRPr="006F0B54">
              <w:rPr>
                <w:rFonts w:cs="Arial"/>
                <w:lang w:eastAsia="zh-CN"/>
              </w:rPr>
              <w:t>11</w:t>
            </w:r>
          </w:p>
        </w:tc>
        <w:tc>
          <w:tcPr>
            <w:tcW w:w="1191" w:type="dxa"/>
          </w:tcPr>
          <w:p w14:paraId="2780E88B" w14:textId="77777777" w:rsidR="00972FED" w:rsidRPr="006F0B54" w:rsidRDefault="00972FED" w:rsidP="00972FED">
            <w:pPr>
              <w:pStyle w:val="TAC"/>
              <w:rPr>
                <w:rFonts w:cs="Arial"/>
                <w:lang w:eastAsia="zh-CN"/>
              </w:rPr>
            </w:pPr>
            <w:r w:rsidRPr="006F0B54">
              <w:rPr>
                <w:rFonts w:cs="Arial"/>
                <w:lang w:eastAsia="zh-CN"/>
              </w:rPr>
              <w:t>106</w:t>
            </w:r>
          </w:p>
        </w:tc>
        <w:tc>
          <w:tcPr>
            <w:tcW w:w="1191" w:type="dxa"/>
          </w:tcPr>
          <w:p w14:paraId="1765E4CE" w14:textId="77777777" w:rsidR="00972FED" w:rsidRPr="006F0B54" w:rsidRDefault="00972FED" w:rsidP="00972FED">
            <w:pPr>
              <w:pStyle w:val="TAC"/>
              <w:rPr>
                <w:rFonts w:cs="Arial"/>
                <w:lang w:eastAsia="zh-CN"/>
              </w:rPr>
            </w:pPr>
            <w:r w:rsidRPr="006F0B54">
              <w:rPr>
                <w:rFonts w:cs="Arial"/>
                <w:lang w:eastAsia="zh-CN"/>
              </w:rPr>
              <w:t>51</w:t>
            </w:r>
          </w:p>
        </w:tc>
        <w:tc>
          <w:tcPr>
            <w:tcW w:w="1191" w:type="dxa"/>
          </w:tcPr>
          <w:p w14:paraId="3B07712D" w14:textId="77777777" w:rsidR="00972FED" w:rsidRPr="006F0B54" w:rsidRDefault="00972FED" w:rsidP="00972FED">
            <w:pPr>
              <w:pStyle w:val="TAC"/>
              <w:rPr>
                <w:rFonts w:cs="Arial"/>
                <w:lang w:eastAsia="zh-CN"/>
              </w:rPr>
            </w:pPr>
            <w:r w:rsidRPr="006F0B54">
              <w:rPr>
                <w:rFonts w:cs="Arial"/>
                <w:lang w:eastAsia="zh-CN"/>
              </w:rPr>
              <w:t>24</w:t>
            </w:r>
          </w:p>
        </w:tc>
      </w:tr>
      <w:tr w:rsidR="00972FED" w:rsidRPr="006F0B54" w14:paraId="1C8A5222" w14:textId="77777777" w:rsidTr="00972FED">
        <w:trPr>
          <w:cantSplit/>
          <w:jc w:val="center"/>
        </w:trPr>
        <w:tc>
          <w:tcPr>
            <w:tcW w:w="2484" w:type="dxa"/>
          </w:tcPr>
          <w:p w14:paraId="00BEEBD6" w14:textId="77777777" w:rsidR="00972FED" w:rsidRPr="006F0B54" w:rsidRDefault="00972FED" w:rsidP="00972FED">
            <w:pPr>
              <w:pStyle w:val="TAL"/>
              <w:rPr>
                <w:rFonts w:cs="Arial"/>
                <w:lang w:eastAsia="zh-CN"/>
              </w:rPr>
            </w:pPr>
            <w:r w:rsidRPr="006F0B54">
              <w:rPr>
                <w:rFonts w:cs="Arial"/>
                <w:lang w:eastAsia="zh-CN"/>
              </w:rPr>
              <w:t>CP</w:t>
            </w:r>
            <w:r w:rsidRPr="006F0B54">
              <w:rPr>
                <w:rFonts w:cs="Arial"/>
              </w:rPr>
              <w:t xml:space="preserve">-OFDM Symbols per </w:t>
            </w:r>
            <w:bookmarkStart w:id="6610" w:name="OLE_LINK104"/>
            <w:bookmarkStart w:id="6611" w:name="OLE_LINK105"/>
            <w:r w:rsidRPr="006F0B54">
              <w:rPr>
                <w:rFonts w:cs="Arial"/>
                <w:lang w:eastAsia="zh-CN"/>
              </w:rPr>
              <w:t xml:space="preserve">slot </w:t>
            </w:r>
            <w:bookmarkEnd w:id="6610"/>
            <w:bookmarkEnd w:id="6611"/>
            <w:r w:rsidRPr="006F0B54">
              <w:rPr>
                <w:rFonts w:cs="Arial" w:hint="eastAsia"/>
                <w:lang w:eastAsia="zh-CN"/>
              </w:rPr>
              <w:t>(Note 1)</w:t>
            </w:r>
          </w:p>
        </w:tc>
        <w:tc>
          <w:tcPr>
            <w:tcW w:w="1192" w:type="dxa"/>
          </w:tcPr>
          <w:p w14:paraId="376A2891"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7EA30283"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4EA45DF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12B5A8AC"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E147D17" w14:textId="77777777" w:rsidR="00972FED" w:rsidRPr="006F0B54" w:rsidRDefault="00972FED" w:rsidP="00972FED">
            <w:pPr>
              <w:pStyle w:val="TAC"/>
              <w:rPr>
                <w:rFonts w:cs="Arial"/>
                <w:lang w:eastAsia="zh-CN"/>
              </w:rPr>
            </w:pPr>
            <w:r w:rsidRPr="006F0B54">
              <w:rPr>
                <w:rFonts w:cs="Arial"/>
                <w:lang w:eastAsia="zh-CN"/>
              </w:rPr>
              <w:t>12</w:t>
            </w:r>
          </w:p>
        </w:tc>
        <w:tc>
          <w:tcPr>
            <w:tcW w:w="1191" w:type="dxa"/>
          </w:tcPr>
          <w:p w14:paraId="530FB472" w14:textId="77777777" w:rsidR="00972FED" w:rsidRPr="006F0B54" w:rsidRDefault="00972FED" w:rsidP="00972FED">
            <w:pPr>
              <w:pStyle w:val="TAC"/>
              <w:rPr>
                <w:rFonts w:cs="Arial"/>
                <w:lang w:eastAsia="zh-CN"/>
              </w:rPr>
            </w:pPr>
            <w:r w:rsidRPr="006F0B54">
              <w:rPr>
                <w:rFonts w:cs="Arial"/>
                <w:lang w:eastAsia="zh-CN"/>
              </w:rPr>
              <w:t>12</w:t>
            </w:r>
          </w:p>
        </w:tc>
      </w:tr>
      <w:tr w:rsidR="00972FED" w:rsidRPr="006F0B54" w14:paraId="73DC88FE" w14:textId="77777777" w:rsidTr="00972FED">
        <w:trPr>
          <w:cantSplit/>
          <w:jc w:val="center"/>
        </w:trPr>
        <w:tc>
          <w:tcPr>
            <w:tcW w:w="2484" w:type="dxa"/>
          </w:tcPr>
          <w:p w14:paraId="017D983B" w14:textId="77777777" w:rsidR="00972FED" w:rsidRPr="006F0B54" w:rsidRDefault="00972FED" w:rsidP="00972FED">
            <w:pPr>
              <w:pStyle w:val="TAL"/>
              <w:rPr>
                <w:rFonts w:cs="Arial"/>
              </w:rPr>
            </w:pPr>
            <w:r w:rsidRPr="006F0B54">
              <w:rPr>
                <w:rFonts w:cs="Arial"/>
              </w:rPr>
              <w:t>Modulation</w:t>
            </w:r>
          </w:p>
        </w:tc>
        <w:tc>
          <w:tcPr>
            <w:tcW w:w="1192" w:type="dxa"/>
          </w:tcPr>
          <w:p w14:paraId="4A45B38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F05F0D4"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51F4DAB1"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3976A4DF"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179FE06C" w14:textId="77777777" w:rsidR="00972FED" w:rsidRPr="006F0B54" w:rsidRDefault="00972FED" w:rsidP="00972FED">
            <w:pPr>
              <w:pStyle w:val="TAC"/>
              <w:rPr>
                <w:rFonts w:cs="Arial"/>
                <w:lang w:eastAsia="zh-CN"/>
              </w:rPr>
            </w:pPr>
            <w:r w:rsidRPr="006F0B54">
              <w:rPr>
                <w:rFonts w:cs="Arial"/>
                <w:lang w:eastAsia="zh-CN"/>
              </w:rPr>
              <w:t>16QAM</w:t>
            </w:r>
          </w:p>
        </w:tc>
        <w:tc>
          <w:tcPr>
            <w:tcW w:w="1191" w:type="dxa"/>
          </w:tcPr>
          <w:p w14:paraId="6B7147CE" w14:textId="77777777" w:rsidR="00972FED" w:rsidRPr="006F0B54" w:rsidRDefault="00972FED" w:rsidP="00972FED">
            <w:pPr>
              <w:pStyle w:val="TAC"/>
              <w:rPr>
                <w:rFonts w:cs="Arial"/>
                <w:lang w:eastAsia="zh-CN"/>
              </w:rPr>
            </w:pPr>
            <w:r w:rsidRPr="006F0B54">
              <w:rPr>
                <w:rFonts w:cs="Arial"/>
                <w:lang w:eastAsia="zh-CN"/>
              </w:rPr>
              <w:t>16QAM</w:t>
            </w:r>
          </w:p>
        </w:tc>
      </w:tr>
      <w:tr w:rsidR="00972FED" w:rsidRPr="006F0B54" w14:paraId="3056A4C7" w14:textId="77777777" w:rsidTr="00972FED">
        <w:trPr>
          <w:cantSplit/>
          <w:jc w:val="center"/>
        </w:trPr>
        <w:tc>
          <w:tcPr>
            <w:tcW w:w="2484" w:type="dxa"/>
          </w:tcPr>
          <w:p w14:paraId="6E806C7C" w14:textId="77777777" w:rsidR="00972FED" w:rsidRPr="006F0B54" w:rsidRDefault="00972FED" w:rsidP="00972FED">
            <w:pPr>
              <w:pStyle w:val="TAL"/>
              <w:rPr>
                <w:rFonts w:cs="Arial"/>
              </w:rPr>
            </w:pPr>
            <w:r w:rsidRPr="006F0B54">
              <w:rPr>
                <w:rFonts w:cs="Arial"/>
              </w:rPr>
              <w:t>Code rate</w:t>
            </w:r>
            <w:r w:rsidRPr="006F0B54">
              <w:rPr>
                <w:rFonts w:cs="Arial" w:hint="eastAsia"/>
                <w:lang w:eastAsia="zh-CN"/>
              </w:rPr>
              <w:t xml:space="preserve"> (Note 2)</w:t>
            </w:r>
          </w:p>
        </w:tc>
        <w:tc>
          <w:tcPr>
            <w:tcW w:w="1192" w:type="dxa"/>
          </w:tcPr>
          <w:p w14:paraId="4FCEC6C2"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4AABE81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3FF40F4D"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10FBDF5B"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29B46C7E"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c>
          <w:tcPr>
            <w:tcW w:w="1191" w:type="dxa"/>
          </w:tcPr>
          <w:p w14:paraId="09B2EDBA" w14:textId="77777777" w:rsidR="00972FED" w:rsidRPr="006F0B54" w:rsidRDefault="00972FED" w:rsidP="00972FED">
            <w:pPr>
              <w:pStyle w:val="TAC"/>
              <w:rPr>
                <w:rFonts w:cs="Arial"/>
                <w:lang w:eastAsia="zh-CN"/>
              </w:rPr>
            </w:pPr>
            <w:r w:rsidRPr="006F0B54">
              <w:rPr>
                <w:rFonts w:cs="Arial"/>
                <w:lang w:eastAsia="zh-CN"/>
              </w:rPr>
              <w:t>2</w:t>
            </w:r>
            <w:r w:rsidRPr="006F0B54">
              <w:rPr>
                <w:rFonts w:cs="Arial"/>
              </w:rPr>
              <w:t>/3</w:t>
            </w:r>
          </w:p>
        </w:tc>
      </w:tr>
      <w:tr w:rsidR="00972FED" w:rsidRPr="006F0B54" w14:paraId="7EB00594" w14:textId="77777777" w:rsidTr="00972FED">
        <w:trPr>
          <w:cantSplit/>
          <w:jc w:val="center"/>
        </w:trPr>
        <w:tc>
          <w:tcPr>
            <w:tcW w:w="2484" w:type="dxa"/>
          </w:tcPr>
          <w:p w14:paraId="06FC4694" w14:textId="77777777" w:rsidR="00972FED" w:rsidRPr="006F0B54" w:rsidRDefault="00972FED" w:rsidP="00972FED">
            <w:pPr>
              <w:pStyle w:val="TAL"/>
              <w:rPr>
                <w:rFonts w:cs="Arial"/>
              </w:rPr>
            </w:pPr>
            <w:bookmarkStart w:id="6612" w:name="_Hlk498674609"/>
            <w:bookmarkStart w:id="6613" w:name="_Hlk499884224"/>
            <w:r w:rsidRPr="006F0B54">
              <w:rPr>
                <w:rFonts w:cs="Arial"/>
              </w:rPr>
              <w:t>Payload size (bits)</w:t>
            </w:r>
          </w:p>
        </w:tc>
        <w:tc>
          <w:tcPr>
            <w:tcW w:w="1192" w:type="dxa"/>
          </w:tcPr>
          <w:p w14:paraId="172C5EE7" w14:textId="77777777" w:rsidR="00972FED" w:rsidRPr="006F0B54" w:rsidRDefault="00972FED" w:rsidP="00972FED">
            <w:pPr>
              <w:pStyle w:val="TAC"/>
              <w:rPr>
                <w:rFonts w:cs="Arial"/>
                <w:lang w:eastAsia="zh-CN"/>
              </w:rPr>
            </w:pPr>
            <w:r w:rsidRPr="006F0B54">
              <w:rPr>
                <w:rFonts w:cs="Arial" w:hint="eastAsia"/>
                <w:lang w:eastAsia="zh-CN"/>
              </w:rPr>
              <w:t>9224</w:t>
            </w:r>
          </w:p>
        </w:tc>
        <w:tc>
          <w:tcPr>
            <w:tcW w:w="1191" w:type="dxa"/>
          </w:tcPr>
          <w:p w14:paraId="1C41942B"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1ADDFDB4" w14:textId="77777777" w:rsidR="00972FED" w:rsidRPr="006F0B54" w:rsidRDefault="00972FED" w:rsidP="00972FED">
            <w:pPr>
              <w:pStyle w:val="TAC"/>
              <w:rPr>
                <w:rFonts w:cs="Arial"/>
                <w:lang w:eastAsia="zh-CN"/>
              </w:rPr>
            </w:pPr>
            <w:r w:rsidRPr="006F0B54">
              <w:rPr>
                <w:rFonts w:cs="Arial" w:hint="eastAsia"/>
                <w:lang w:eastAsia="zh-CN"/>
              </w:rPr>
              <w:t>4032</w:t>
            </w:r>
          </w:p>
        </w:tc>
        <w:tc>
          <w:tcPr>
            <w:tcW w:w="1191" w:type="dxa"/>
          </w:tcPr>
          <w:p w14:paraId="515AB230" w14:textId="77777777" w:rsidR="00972FED" w:rsidRPr="006F0B54" w:rsidRDefault="00972FED" w:rsidP="00972FED">
            <w:pPr>
              <w:pStyle w:val="TAC"/>
              <w:rPr>
                <w:rFonts w:cs="Arial"/>
                <w:lang w:eastAsia="zh-CN"/>
              </w:rPr>
            </w:pPr>
            <w:r w:rsidRPr="006F0B54">
              <w:rPr>
                <w:rFonts w:cs="Arial" w:hint="eastAsia"/>
                <w:lang w:eastAsia="zh-CN"/>
              </w:rPr>
              <w:t>38936</w:t>
            </w:r>
          </w:p>
        </w:tc>
        <w:tc>
          <w:tcPr>
            <w:tcW w:w="1191" w:type="dxa"/>
          </w:tcPr>
          <w:p w14:paraId="1F72C670" w14:textId="77777777" w:rsidR="00972FED" w:rsidRPr="006F0B54" w:rsidRDefault="00972FED" w:rsidP="00972FED">
            <w:pPr>
              <w:pStyle w:val="TAC"/>
              <w:rPr>
                <w:rFonts w:cs="Arial"/>
                <w:lang w:eastAsia="zh-CN"/>
              </w:rPr>
            </w:pPr>
            <w:r w:rsidRPr="006F0B54">
              <w:rPr>
                <w:rFonts w:cs="Arial" w:hint="eastAsia"/>
                <w:lang w:eastAsia="zh-CN"/>
              </w:rPr>
              <w:t>18960</w:t>
            </w:r>
          </w:p>
        </w:tc>
        <w:tc>
          <w:tcPr>
            <w:tcW w:w="1191" w:type="dxa"/>
          </w:tcPr>
          <w:p w14:paraId="113378DA" w14:textId="77777777" w:rsidR="00972FED" w:rsidRPr="006F0B54" w:rsidRDefault="00972FED" w:rsidP="00972FED">
            <w:pPr>
              <w:pStyle w:val="TAC"/>
              <w:rPr>
                <w:rFonts w:cs="Arial"/>
                <w:lang w:eastAsia="zh-CN"/>
              </w:rPr>
            </w:pPr>
            <w:r w:rsidRPr="006F0B54">
              <w:rPr>
                <w:rFonts w:cs="Arial" w:hint="eastAsia"/>
                <w:lang w:eastAsia="zh-CN"/>
              </w:rPr>
              <w:t>8968</w:t>
            </w:r>
          </w:p>
        </w:tc>
      </w:tr>
      <w:bookmarkEnd w:id="6612"/>
      <w:tr w:rsidR="00972FED" w:rsidRPr="006F0B54" w14:paraId="13F04878" w14:textId="77777777" w:rsidTr="00972FED">
        <w:trPr>
          <w:cantSplit/>
          <w:jc w:val="center"/>
        </w:trPr>
        <w:tc>
          <w:tcPr>
            <w:tcW w:w="2484" w:type="dxa"/>
          </w:tcPr>
          <w:p w14:paraId="41D2FC6C" w14:textId="77777777" w:rsidR="00972FED" w:rsidRPr="006F0B54" w:rsidRDefault="00972FED" w:rsidP="00972FED">
            <w:pPr>
              <w:pStyle w:val="TAL"/>
              <w:rPr>
                <w:rFonts w:cs="Arial"/>
                <w:szCs w:val="22"/>
              </w:rPr>
            </w:pPr>
            <w:r w:rsidRPr="006F0B54">
              <w:rPr>
                <w:rFonts w:cs="Arial"/>
                <w:szCs w:val="22"/>
              </w:rPr>
              <w:t>Transport block CRC (bits)</w:t>
            </w:r>
          </w:p>
        </w:tc>
        <w:tc>
          <w:tcPr>
            <w:tcW w:w="1192" w:type="dxa"/>
          </w:tcPr>
          <w:p w14:paraId="562A863D"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86CA52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3B09B971"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7F1BF4D2"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6E8C1525"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0F142C33"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6A87342F" w14:textId="77777777" w:rsidTr="00972FED">
        <w:trPr>
          <w:cantSplit/>
          <w:jc w:val="center"/>
        </w:trPr>
        <w:tc>
          <w:tcPr>
            <w:tcW w:w="2484" w:type="dxa"/>
          </w:tcPr>
          <w:p w14:paraId="0418CFF5" w14:textId="77777777" w:rsidR="00972FED" w:rsidRPr="006F0B54" w:rsidRDefault="00972FED" w:rsidP="00972FED">
            <w:pPr>
              <w:pStyle w:val="TAL"/>
              <w:rPr>
                <w:rFonts w:cs="Arial"/>
              </w:rPr>
            </w:pPr>
            <w:r w:rsidRPr="006F0B54">
              <w:rPr>
                <w:rFonts w:cs="Arial"/>
              </w:rPr>
              <w:t>Code block CRC size (bits)</w:t>
            </w:r>
          </w:p>
        </w:tc>
        <w:tc>
          <w:tcPr>
            <w:tcW w:w="1192" w:type="dxa"/>
          </w:tcPr>
          <w:p w14:paraId="46EE8B7F"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6A6865"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3533BBB1" w14:textId="77777777" w:rsidR="00972FED" w:rsidRPr="006F0B54" w:rsidRDefault="00972FED" w:rsidP="00972FED">
            <w:pPr>
              <w:pStyle w:val="TAC"/>
              <w:rPr>
                <w:rFonts w:cs="Arial"/>
                <w:lang w:eastAsia="zh-CN"/>
              </w:rPr>
            </w:pPr>
            <w:r w:rsidRPr="006F0B54">
              <w:rPr>
                <w:rFonts w:cs="Arial" w:hint="eastAsia"/>
                <w:lang w:eastAsia="zh-CN"/>
              </w:rPr>
              <w:t>-</w:t>
            </w:r>
          </w:p>
        </w:tc>
        <w:tc>
          <w:tcPr>
            <w:tcW w:w="1191" w:type="dxa"/>
          </w:tcPr>
          <w:p w14:paraId="1CB43657"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4895748E" w14:textId="77777777" w:rsidR="00972FED" w:rsidRPr="006F0B54" w:rsidRDefault="00972FED" w:rsidP="00972FED">
            <w:pPr>
              <w:pStyle w:val="TAC"/>
              <w:rPr>
                <w:rFonts w:cs="Arial"/>
                <w:lang w:eastAsia="zh-CN"/>
              </w:rPr>
            </w:pPr>
            <w:r w:rsidRPr="006F0B54">
              <w:rPr>
                <w:rFonts w:cs="Arial" w:hint="eastAsia"/>
                <w:lang w:eastAsia="zh-CN"/>
              </w:rPr>
              <w:t>24</w:t>
            </w:r>
          </w:p>
        </w:tc>
        <w:tc>
          <w:tcPr>
            <w:tcW w:w="1191" w:type="dxa"/>
          </w:tcPr>
          <w:p w14:paraId="28A55A55" w14:textId="77777777" w:rsidR="00972FED" w:rsidRPr="006F0B54" w:rsidRDefault="00972FED" w:rsidP="00972FED">
            <w:pPr>
              <w:pStyle w:val="TAC"/>
              <w:rPr>
                <w:rFonts w:cs="Arial"/>
                <w:lang w:eastAsia="zh-CN"/>
              </w:rPr>
            </w:pPr>
            <w:r w:rsidRPr="006F0B54">
              <w:rPr>
                <w:rFonts w:cs="Arial" w:hint="eastAsia"/>
                <w:lang w:eastAsia="zh-CN"/>
              </w:rPr>
              <w:t>24</w:t>
            </w:r>
          </w:p>
        </w:tc>
      </w:tr>
      <w:tr w:rsidR="00972FED" w:rsidRPr="006F0B54" w14:paraId="0F07AB69" w14:textId="77777777" w:rsidTr="00972FED">
        <w:trPr>
          <w:cantSplit/>
          <w:jc w:val="center"/>
        </w:trPr>
        <w:tc>
          <w:tcPr>
            <w:tcW w:w="2484" w:type="dxa"/>
          </w:tcPr>
          <w:p w14:paraId="5FE9EFF3" w14:textId="77777777" w:rsidR="00972FED" w:rsidRPr="006F0B54" w:rsidRDefault="00972FED" w:rsidP="00972FED">
            <w:pPr>
              <w:pStyle w:val="TAL"/>
              <w:rPr>
                <w:rFonts w:cs="Arial"/>
              </w:rPr>
            </w:pPr>
            <w:r w:rsidRPr="006F0B54">
              <w:rPr>
                <w:rFonts w:cs="Arial"/>
              </w:rPr>
              <w:t>Number of code blocks - C</w:t>
            </w:r>
          </w:p>
        </w:tc>
        <w:tc>
          <w:tcPr>
            <w:tcW w:w="1192" w:type="dxa"/>
          </w:tcPr>
          <w:p w14:paraId="2CA7274D" w14:textId="77777777" w:rsidR="00972FED" w:rsidRPr="006F0B54" w:rsidRDefault="00972FED" w:rsidP="00972FED">
            <w:pPr>
              <w:pStyle w:val="TAC"/>
              <w:rPr>
                <w:rFonts w:cs="Arial"/>
                <w:lang w:eastAsia="zh-CN"/>
              </w:rPr>
            </w:pPr>
            <w:r w:rsidRPr="006F0B54">
              <w:rPr>
                <w:rFonts w:cs="Arial" w:hint="eastAsia"/>
                <w:lang w:eastAsia="zh-CN"/>
              </w:rPr>
              <w:t>2</w:t>
            </w:r>
          </w:p>
        </w:tc>
        <w:tc>
          <w:tcPr>
            <w:tcW w:w="1191" w:type="dxa"/>
          </w:tcPr>
          <w:p w14:paraId="239B8FA3"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21E231D0" w14:textId="77777777" w:rsidR="00972FED" w:rsidRPr="006F0B54" w:rsidRDefault="00972FED" w:rsidP="00972FED">
            <w:pPr>
              <w:pStyle w:val="TAC"/>
              <w:rPr>
                <w:rFonts w:cs="Arial"/>
                <w:lang w:eastAsia="zh-CN"/>
              </w:rPr>
            </w:pPr>
            <w:r w:rsidRPr="006F0B54">
              <w:rPr>
                <w:rFonts w:cs="Arial" w:hint="eastAsia"/>
                <w:lang w:eastAsia="zh-CN"/>
              </w:rPr>
              <w:t>1</w:t>
            </w:r>
          </w:p>
        </w:tc>
        <w:tc>
          <w:tcPr>
            <w:tcW w:w="1191" w:type="dxa"/>
          </w:tcPr>
          <w:p w14:paraId="7D9DCAFB" w14:textId="77777777" w:rsidR="00972FED" w:rsidRPr="006F0B54" w:rsidRDefault="00972FED" w:rsidP="00972FED">
            <w:pPr>
              <w:pStyle w:val="TAC"/>
              <w:rPr>
                <w:rFonts w:cs="Arial"/>
                <w:lang w:eastAsia="zh-CN"/>
              </w:rPr>
            </w:pPr>
            <w:r w:rsidRPr="006F0B54">
              <w:rPr>
                <w:rFonts w:cs="Arial" w:hint="eastAsia"/>
                <w:lang w:eastAsia="zh-CN"/>
              </w:rPr>
              <w:t>5</w:t>
            </w:r>
          </w:p>
        </w:tc>
        <w:tc>
          <w:tcPr>
            <w:tcW w:w="1191" w:type="dxa"/>
          </w:tcPr>
          <w:p w14:paraId="2980F7E5" w14:textId="77777777" w:rsidR="00972FED" w:rsidRPr="006F0B54" w:rsidRDefault="00972FED" w:rsidP="00972FED">
            <w:pPr>
              <w:pStyle w:val="TAC"/>
              <w:rPr>
                <w:rFonts w:cs="Arial"/>
                <w:lang w:eastAsia="zh-CN"/>
              </w:rPr>
            </w:pPr>
            <w:r w:rsidRPr="006F0B54">
              <w:rPr>
                <w:rFonts w:cs="Arial" w:hint="eastAsia"/>
                <w:lang w:eastAsia="zh-CN"/>
              </w:rPr>
              <w:t>3</w:t>
            </w:r>
          </w:p>
        </w:tc>
        <w:tc>
          <w:tcPr>
            <w:tcW w:w="1191" w:type="dxa"/>
          </w:tcPr>
          <w:p w14:paraId="53B2D7A5" w14:textId="77777777" w:rsidR="00972FED" w:rsidRPr="006F0B54" w:rsidRDefault="00972FED" w:rsidP="00972FED">
            <w:pPr>
              <w:pStyle w:val="TAC"/>
              <w:rPr>
                <w:rFonts w:cs="Arial"/>
                <w:lang w:eastAsia="zh-CN"/>
              </w:rPr>
            </w:pPr>
            <w:r w:rsidRPr="006F0B54">
              <w:rPr>
                <w:rFonts w:cs="Arial" w:hint="eastAsia"/>
                <w:lang w:eastAsia="zh-CN"/>
              </w:rPr>
              <w:t>2</w:t>
            </w:r>
          </w:p>
        </w:tc>
      </w:tr>
      <w:tr w:rsidR="00972FED" w:rsidRPr="006F0B54" w14:paraId="74DF098B" w14:textId="77777777" w:rsidTr="00972FED">
        <w:trPr>
          <w:cantSplit/>
          <w:jc w:val="center"/>
        </w:trPr>
        <w:tc>
          <w:tcPr>
            <w:tcW w:w="2484" w:type="dxa"/>
          </w:tcPr>
          <w:p w14:paraId="3447A626" w14:textId="77777777" w:rsidR="00972FED" w:rsidRPr="006F0B54" w:rsidRDefault="00972FED" w:rsidP="00972FED">
            <w:pPr>
              <w:pStyle w:val="TAL"/>
              <w:rPr>
                <w:rFonts w:cs="Arial"/>
              </w:rPr>
            </w:pPr>
            <w:bookmarkStart w:id="6614" w:name="_Hlk498674598"/>
            <w:r w:rsidRPr="006F0B54">
              <w:rPr>
                <w:rFonts w:cs="Arial"/>
              </w:rPr>
              <w:t xml:space="preserve">Code block size </w:t>
            </w:r>
            <w:r w:rsidRPr="006F0B54">
              <w:rPr>
                <w:rFonts w:eastAsia="Malgun Gothic" w:cs="Arial"/>
              </w:rPr>
              <w:t xml:space="preserve">including CRC </w:t>
            </w:r>
            <w:r w:rsidRPr="006F0B54">
              <w:rPr>
                <w:rFonts w:cs="Arial"/>
              </w:rPr>
              <w:t>(bits)</w:t>
            </w:r>
          </w:p>
          <w:p w14:paraId="3BBDD2D3" w14:textId="77777777" w:rsidR="00972FED" w:rsidRPr="006F0B54" w:rsidRDefault="00972FED" w:rsidP="00972FED">
            <w:pPr>
              <w:pStyle w:val="TAL"/>
              <w:rPr>
                <w:rFonts w:cs="Arial"/>
              </w:rPr>
            </w:pPr>
            <w:r w:rsidRPr="006F0B54">
              <w:rPr>
                <w:rFonts w:cs="Arial" w:hint="eastAsia"/>
                <w:lang w:eastAsia="zh-CN"/>
              </w:rPr>
              <w:t>(Note 3)</w:t>
            </w:r>
          </w:p>
        </w:tc>
        <w:tc>
          <w:tcPr>
            <w:tcW w:w="1192" w:type="dxa"/>
          </w:tcPr>
          <w:p w14:paraId="7C4DCC61" w14:textId="77777777" w:rsidR="00972FED" w:rsidRPr="006F0B54" w:rsidRDefault="00972FED" w:rsidP="00972FED">
            <w:pPr>
              <w:pStyle w:val="TAC"/>
              <w:rPr>
                <w:rFonts w:cs="Arial"/>
                <w:lang w:eastAsia="zh-CN"/>
              </w:rPr>
            </w:pPr>
            <w:r w:rsidRPr="006F0B54">
              <w:rPr>
                <w:rFonts w:cs="Arial" w:hint="eastAsia"/>
                <w:lang w:eastAsia="zh-CN"/>
              </w:rPr>
              <w:t>4648</w:t>
            </w:r>
          </w:p>
        </w:tc>
        <w:tc>
          <w:tcPr>
            <w:tcW w:w="1191" w:type="dxa"/>
          </w:tcPr>
          <w:p w14:paraId="4FA69C60"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45C9E185" w14:textId="77777777" w:rsidR="00972FED" w:rsidRPr="006F0B54" w:rsidRDefault="00972FED" w:rsidP="00972FED">
            <w:pPr>
              <w:pStyle w:val="TAC"/>
              <w:rPr>
                <w:rFonts w:cs="Arial"/>
                <w:lang w:eastAsia="zh-CN"/>
              </w:rPr>
            </w:pPr>
            <w:r w:rsidRPr="006F0B54">
              <w:rPr>
                <w:rFonts w:cs="Arial" w:hint="eastAsia"/>
                <w:lang w:eastAsia="zh-CN"/>
              </w:rPr>
              <w:t>4056</w:t>
            </w:r>
          </w:p>
        </w:tc>
        <w:tc>
          <w:tcPr>
            <w:tcW w:w="1191" w:type="dxa"/>
          </w:tcPr>
          <w:p w14:paraId="6CDD9291" w14:textId="77777777" w:rsidR="00972FED" w:rsidRPr="006F0B54" w:rsidRDefault="00972FED" w:rsidP="00972FED">
            <w:pPr>
              <w:pStyle w:val="TAC"/>
              <w:rPr>
                <w:rFonts w:cs="Arial"/>
                <w:lang w:eastAsia="zh-CN"/>
              </w:rPr>
            </w:pPr>
            <w:r w:rsidRPr="006F0B54">
              <w:rPr>
                <w:rFonts w:cs="Arial" w:hint="eastAsia"/>
                <w:lang w:eastAsia="zh-CN"/>
              </w:rPr>
              <w:t>7816</w:t>
            </w:r>
          </w:p>
        </w:tc>
        <w:tc>
          <w:tcPr>
            <w:tcW w:w="1191" w:type="dxa"/>
          </w:tcPr>
          <w:p w14:paraId="0B4CAA0F" w14:textId="77777777" w:rsidR="00972FED" w:rsidRPr="006F0B54" w:rsidRDefault="00972FED" w:rsidP="00972FED">
            <w:pPr>
              <w:pStyle w:val="TAC"/>
              <w:rPr>
                <w:rFonts w:cs="Arial"/>
                <w:lang w:eastAsia="zh-CN"/>
              </w:rPr>
            </w:pPr>
            <w:r w:rsidRPr="006F0B54">
              <w:rPr>
                <w:rFonts w:cs="Arial" w:hint="eastAsia"/>
                <w:lang w:eastAsia="zh-CN"/>
              </w:rPr>
              <w:t>6352</w:t>
            </w:r>
          </w:p>
        </w:tc>
        <w:tc>
          <w:tcPr>
            <w:tcW w:w="1191" w:type="dxa"/>
          </w:tcPr>
          <w:p w14:paraId="1724ABC9" w14:textId="77777777" w:rsidR="00972FED" w:rsidRPr="006F0B54" w:rsidRDefault="00972FED" w:rsidP="00972FED">
            <w:pPr>
              <w:pStyle w:val="TAC"/>
              <w:rPr>
                <w:rFonts w:cs="Arial"/>
                <w:lang w:eastAsia="zh-CN"/>
              </w:rPr>
            </w:pPr>
            <w:r w:rsidRPr="006F0B54">
              <w:rPr>
                <w:rFonts w:cs="Arial" w:hint="eastAsia"/>
                <w:lang w:eastAsia="zh-CN"/>
              </w:rPr>
              <w:t>4520</w:t>
            </w:r>
          </w:p>
        </w:tc>
      </w:tr>
      <w:bookmarkEnd w:id="6614"/>
      <w:tr w:rsidR="00972FED" w:rsidRPr="006F0B54" w14:paraId="6B0802C1" w14:textId="77777777" w:rsidTr="00972FED">
        <w:trPr>
          <w:cantSplit/>
          <w:jc w:val="center"/>
        </w:trPr>
        <w:tc>
          <w:tcPr>
            <w:tcW w:w="2484" w:type="dxa"/>
          </w:tcPr>
          <w:p w14:paraId="2B7E1D4C" w14:textId="77777777" w:rsidR="00972FED" w:rsidRPr="006F0B54" w:rsidRDefault="00972FED" w:rsidP="00972FED">
            <w:pPr>
              <w:pStyle w:val="TAL"/>
              <w:rPr>
                <w:rFonts w:cs="Arial"/>
                <w:lang w:eastAsia="zh-CN"/>
              </w:rPr>
            </w:pPr>
            <w:r w:rsidRPr="006F0B54">
              <w:rPr>
                <w:rFonts w:cs="Arial"/>
              </w:rPr>
              <w:t xml:space="preserve">Total number of bits per </w:t>
            </w:r>
            <w:r w:rsidRPr="006F0B54">
              <w:rPr>
                <w:rFonts w:cs="Arial"/>
                <w:lang w:eastAsia="zh-CN"/>
              </w:rPr>
              <w:t>slot</w:t>
            </w:r>
          </w:p>
        </w:tc>
        <w:tc>
          <w:tcPr>
            <w:tcW w:w="1192" w:type="dxa"/>
          </w:tcPr>
          <w:p w14:paraId="2036B392" w14:textId="77777777" w:rsidR="00972FED" w:rsidRPr="006F0B54" w:rsidRDefault="00972FED" w:rsidP="00972FED">
            <w:pPr>
              <w:pStyle w:val="TAC"/>
              <w:rPr>
                <w:rFonts w:cs="Arial"/>
                <w:lang w:eastAsia="zh-CN"/>
              </w:rPr>
            </w:pPr>
            <w:r w:rsidRPr="006F0B54">
              <w:rPr>
                <w:rFonts w:cs="Arial" w:hint="eastAsia"/>
                <w:lang w:eastAsia="zh-CN"/>
              </w:rPr>
              <w:t>14400</w:t>
            </w:r>
          </w:p>
        </w:tc>
        <w:tc>
          <w:tcPr>
            <w:tcW w:w="1191" w:type="dxa"/>
          </w:tcPr>
          <w:p w14:paraId="6D939C09"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52D607B8" w14:textId="77777777" w:rsidR="00972FED" w:rsidRPr="006F0B54" w:rsidRDefault="00972FED" w:rsidP="00972FED">
            <w:pPr>
              <w:pStyle w:val="TAC"/>
              <w:rPr>
                <w:rFonts w:cs="Arial"/>
                <w:lang w:eastAsia="zh-CN"/>
              </w:rPr>
            </w:pPr>
            <w:r w:rsidRPr="006F0B54">
              <w:rPr>
                <w:rFonts w:cs="Arial" w:hint="eastAsia"/>
                <w:lang w:eastAsia="zh-CN"/>
              </w:rPr>
              <w:t>6336</w:t>
            </w:r>
          </w:p>
        </w:tc>
        <w:tc>
          <w:tcPr>
            <w:tcW w:w="1191" w:type="dxa"/>
          </w:tcPr>
          <w:p w14:paraId="77F300D2" w14:textId="77777777" w:rsidR="00972FED" w:rsidRPr="006F0B54" w:rsidRDefault="00972FED" w:rsidP="00972FED">
            <w:pPr>
              <w:pStyle w:val="TAC"/>
              <w:rPr>
                <w:rFonts w:cs="Arial"/>
                <w:lang w:eastAsia="zh-CN"/>
              </w:rPr>
            </w:pPr>
            <w:r w:rsidRPr="006F0B54">
              <w:rPr>
                <w:rFonts w:cs="Arial" w:hint="eastAsia"/>
                <w:lang w:eastAsia="zh-CN"/>
              </w:rPr>
              <w:t>61056</w:t>
            </w:r>
          </w:p>
        </w:tc>
        <w:tc>
          <w:tcPr>
            <w:tcW w:w="1191" w:type="dxa"/>
          </w:tcPr>
          <w:p w14:paraId="40737678" w14:textId="77777777" w:rsidR="00972FED" w:rsidRPr="006F0B54" w:rsidRDefault="00972FED" w:rsidP="00972FED">
            <w:pPr>
              <w:pStyle w:val="TAC"/>
              <w:rPr>
                <w:rFonts w:cs="Arial"/>
                <w:lang w:eastAsia="zh-CN"/>
              </w:rPr>
            </w:pPr>
            <w:r w:rsidRPr="006F0B54">
              <w:rPr>
                <w:rFonts w:cs="Arial" w:hint="eastAsia"/>
                <w:lang w:eastAsia="zh-CN"/>
              </w:rPr>
              <w:t>29376</w:t>
            </w:r>
          </w:p>
        </w:tc>
        <w:tc>
          <w:tcPr>
            <w:tcW w:w="1191" w:type="dxa"/>
          </w:tcPr>
          <w:p w14:paraId="2894AEF0" w14:textId="77777777" w:rsidR="00972FED" w:rsidRPr="006F0B54" w:rsidRDefault="00972FED" w:rsidP="00972FED">
            <w:pPr>
              <w:pStyle w:val="TAC"/>
              <w:rPr>
                <w:rFonts w:cs="Arial"/>
                <w:lang w:eastAsia="zh-CN"/>
              </w:rPr>
            </w:pPr>
            <w:r w:rsidRPr="006F0B54">
              <w:rPr>
                <w:rFonts w:cs="Arial" w:hint="eastAsia"/>
                <w:lang w:eastAsia="zh-CN"/>
              </w:rPr>
              <w:t>13824</w:t>
            </w:r>
          </w:p>
        </w:tc>
      </w:tr>
      <w:tr w:rsidR="00972FED" w:rsidRPr="006F0B54" w14:paraId="5CD9AD81" w14:textId="77777777" w:rsidTr="00972FED">
        <w:trPr>
          <w:cantSplit/>
          <w:jc w:val="center"/>
        </w:trPr>
        <w:tc>
          <w:tcPr>
            <w:tcW w:w="2484" w:type="dxa"/>
          </w:tcPr>
          <w:p w14:paraId="2D5E9096" w14:textId="77777777" w:rsidR="00972FED" w:rsidRPr="006F0B54" w:rsidRDefault="00972FED" w:rsidP="00972FED">
            <w:pPr>
              <w:pStyle w:val="TAL"/>
              <w:rPr>
                <w:rFonts w:cs="Arial"/>
                <w:lang w:eastAsia="zh-CN"/>
              </w:rPr>
            </w:pPr>
            <w:r w:rsidRPr="006F0B54">
              <w:rPr>
                <w:rFonts w:cs="Arial"/>
              </w:rPr>
              <w:t xml:space="preserve">Total symbols per </w:t>
            </w:r>
            <w:r w:rsidRPr="006F0B54">
              <w:rPr>
                <w:rFonts w:cs="Arial"/>
                <w:lang w:eastAsia="zh-CN"/>
              </w:rPr>
              <w:t>slot</w:t>
            </w:r>
          </w:p>
        </w:tc>
        <w:tc>
          <w:tcPr>
            <w:tcW w:w="1192" w:type="dxa"/>
          </w:tcPr>
          <w:p w14:paraId="1FDDA8AE" w14:textId="77777777" w:rsidR="00972FED" w:rsidRPr="006F0B54" w:rsidRDefault="00972FED" w:rsidP="00972FED">
            <w:pPr>
              <w:pStyle w:val="TAC"/>
              <w:rPr>
                <w:rFonts w:cs="Arial"/>
                <w:lang w:eastAsia="zh-CN"/>
              </w:rPr>
            </w:pPr>
            <w:r w:rsidRPr="006F0B54">
              <w:rPr>
                <w:rFonts w:cs="Arial" w:hint="eastAsia"/>
                <w:lang w:eastAsia="zh-CN"/>
              </w:rPr>
              <w:t>3600</w:t>
            </w:r>
          </w:p>
        </w:tc>
        <w:tc>
          <w:tcPr>
            <w:tcW w:w="1191" w:type="dxa"/>
          </w:tcPr>
          <w:p w14:paraId="159CDB0E"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3D8C5245" w14:textId="77777777" w:rsidR="00972FED" w:rsidRPr="006F0B54" w:rsidRDefault="00972FED" w:rsidP="00972FED">
            <w:pPr>
              <w:pStyle w:val="TAC"/>
              <w:rPr>
                <w:rFonts w:cs="Arial"/>
                <w:lang w:eastAsia="zh-CN"/>
              </w:rPr>
            </w:pPr>
            <w:r w:rsidRPr="006F0B54">
              <w:rPr>
                <w:rFonts w:cs="Arial" w:hint="eastAsia"/>
                <w:lang w:eastAsia="zh-CN"/>
              </w:rPr>
              <w:t>1584</w:t>
            </w:r>
          </w:p>
        </w:tc>
        <w:tc>
          <w:tcPr>
            <w:tcW w:w="1191" w:type="dxa"/>
          </w:tcPr>
          <w:p w14:paraId="4B3D0505" w14:textId="77777777" w:rsidR="00972FED" w:rsidRPr="006F0B54" w:rsidRDefault="00972FED" w:rsidP="00972FED">
            <w:pPr>
              <w:pStyle w:val="TAC"/>
              <w:rPr>
                <w:rFonts w:cs="Arial"/>
                <w:lang w:eastAsia="zh-CN"/>
              </w:rPr>
            </w:pPr>
            <w:r w:rsidRPr="006F0B54">
              <w:rPr>
                <w:rFonts w:cs="Arial" w:hint="eastAsia"/>
                <w:lang w:eastAsia="zh-CN"/>
              </w:rPr>
              <w:t>15264</w:t>
            </w:r>
          </w:p>
        </w:tc>
        <w:tc>
          <w:tcPr>
            <w:tcW w:w="1191" w:type="dxa"/>
          </w:tcPr>
          <w:p w14:paraId="7EF6767E" w14:textId="77777777" w:rsidR="00972FED" w:rsidRPr="006F0B54" w:rsidRDefault="00972FED" w:rsidP="00972FED">
            <w:pPr>
              <w:pStyle w:val="TAC"/>
              <w:rPr>
                <w:rFonts w:cs="Arial"/>
                <w:lang w:eastAsia="zh-CN"/>
              </w:rPr>
            </w:pPr>
            <w:r w:rsidRPr="006F0B54">
              <w:rPr>
                <w:rFonts w:cs="Arial" w:hint="eastAsia"/>
                <w:lang w:eastAsia="zh-CN"/>
              </w:rPr>
              <w:t>7344</w:t>
            </w:r>
          </w:p>
        </w:tc>
        <w:tc>
          <w:tcPr>
            <w:tcW w:w="1191" w:type="dxa"/>
          </w:tcPr>
          <w:p w14:paraId="502CAC45" w14:textId="77777777" w:rsidR="00972FED" w:rsidRPr="006F0B54" w:rsidRDefault="00972FED" w:rsidP="00972FED">
            <w:pPr>
              <w:pStyle w:val="TAC"/>
              <w:rPr>
                <w:rFonts w:cs="Arial"/>
                <w:lang w:eastAsia="zh-CN"/>
              </w:rPr>
            </w:pPr>
            <w:r w:rsidRPr="006F0B54">
              <w:rPr>
                <w:rFonts w:cs="Arial" w:hint="eastAsia"/>
                <w:lang w:eastAsia="zh-CN"/>
              </w:rPr>
              <w:t>3456</w:t>
            </w:r>
          </w:p>
        </w:tc>
      </w:tr>
      <w:tr w:rsidR="00972FED" w:rsidRPr="006F0B54" w14:paraId="08A28B0F" w14:textId="77777777" w:rsidTr="00972FED">
        <w:trPr>
          <w:cantSplit/>
          <w:jc w:val="center"/>
        </w:trPr>
        <w:tc>
          <w:tcPr>
            <w:tcW w:w="9631" w:type="dxa"/>
            <w:gridSpan w:val="7"/>
          </w:tcPr>
          <w:p w14:paraId="25E210EC" w14:textId="77777777" w:rsidR="00972FED" w:rsidRPr="006F0B54" w:rsidRDefault="00972FED" w:rsidP="00972FED">
            <w:pPr>
              <w:pStyle w:val="TAN"/>
            </w:pPr>
            <w:r w:rsidRPr="006F0B54">
              <w:rPr>
                <w:rFonts w:hint="eastAsia"/>
              </w:rPr>
              <w:t>NOTE 1:</w:t>
            </w:r>
            <w:r w:rsidRPr="006F0B54">
              <w:rPr>
                <w:rFonts w:hint="eastAsia"/>
              </w:rPr>
              <w:tab/>
            </w:r>
            <w:r w:rsidRPr="006F0B54">
              <w:t xml:space="preserve">DM-RS configuration type </w:t>
            </w:r>
            <w:r w:rsidRPr="006F0B54">
              <w:rPr>
                <w:rFonts w:hint="eastAsia"/>
              </w:rPr>
              <w:t xml:space="preserve">= 1 with </w:t>
            </w:r>
            <w:r w:rsidRPr="006F0B54">
              <w:t>DM-RS duration = single-symbol DM-RS</w:t>
            </w:r>
            <w:r w:rsidRPr="006F0B54">
              <w:rPr>
                <w:rFonts w:hint="eastAsia"/>
              </w:rPr>
              <w:t xml:space="preserve">, </w:t>
            </w:r>
            <w:r w:rsidRPr="006F0B54">
              <w:rPr>
                <w:rFonts w:eastAsia="DengXian"/>
                <w:lang w:eastAsia="zh-CN"/>
              </w:rPr>
              <w:t>a</w:t>
            </w:r>
            <w:r w:rsidRPr="006F0B54">
              <w:rPr>
                <w:lang w:eastAsia="zh-CN"/>
              </w:rPr>
              <w:t>dditional DM-RS position</w:t>
            </w:r>
            <w:r w:rsidRPr="006F0B54">
              <w:rPr>
                <w:rFonts w:eastAsia="DengXian"/>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t xml:space="preserve"> </w:t>
            </w:r>
            <w:r w:rsidRPr="006F0B54">
              <w:rPr>
                <w:rFonts w:hint="eastAsia"/>
              </w:rPr>
              <w:t xml:space="preserve">= 2, </w:t>
            </w:r>
            <w:r w:rsidRPr="006F0B54">
              <w:rPr>
                <w:i/>
                <w:lang w:eastAsia="zh-CN"/>
              </w:rPr>
              <w:t>l</w:t>
            </w:r>
            <w:r w:rsidRPr="00972FED">
              <w:rPr>
                <w:rFonts w:hint="eastAsia"/>
                <w:i/>
                <w:lang w:eastAsia="zh-CN"/>
              </w:rPr>
              <w:t xml:space="preserve"> </w:t>
            </w:r>
            <w:r w:rsidRPr="006F0B54">
              <w:rPr>
                <w:rFonts w:hint="eastAsia"/>
              </w:rPr>
              <w:t xml:space="preserve">= 11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[20].</w:t>
            </w:r>
          </w:p>
          <w:p w14:paraId="6CAFE627" w14:textId="77777777" w:rsidR="00972FED" w:rsidRPr="006F0B54" w:rsidRDefault="00972FED" w:rsidP="00972FED">
            <w:pPr>
              <w:pStyle w:val="TAN"/>
              <w:rPr>
                <w:lang w:eastAsia="zh-CN"/>
              </w:rPr>
            </w:pPr>
            <w:r w:rsidRPr="006F0B54">
              <w:rPr>
                <w:rFonts w:hint="eastAsia"/>
              </w:rPr>
              <w:t>NOTE 2:</w:t>
            </w:r>
            <w:r w:rsidRPr="006F0B54">
              <w:rPr>
                <w:rFonts w:hint="eastAsia"/>
              </w:rPr>
              <w:tab/>
              <w:t>MCS index 16 and t</w:t>
            </w:r>
            <w:r w:rsidRPr="006F0B54">
              <w:t>arget coding rate = 658/1024</w:t>
            </w:r>
            <w:r w:rsidRPr="006F0B54">
              <w:rPr>
                <w:rFonts w:hint="eastAsia"/>
              </w:rPr>
              <w:t xml:space="preserve"> are adopted to </w:t>
            </w:r>
            <w:r w:rsidRPr="006F0B54">
              <w:t>calculate</w:t>
            </w:r>
            <w:r w:rsidRPr="006F0B54">
              <w:rPr>
                <w:rFonts w:hint="eastAsia"/>
              </w:rPr>
              <w:t xml:space="preserve"> payload size.</w:t>
            </w:r>
          </w:p>
          <w:p w14:paraId="331D5DC1" w14:textId="77777777" w:rsidR="00972FED" w:rsidRPr="006F0B54" w:rsidRDefault="00972FED" w:rsidP="00972FED">
            <w:pPr>
              <w:pStyle w:val="TAN"/>
              <w:rPr>
                <w:rFonts w:cs="Arial"/>
                <w:lang w:eastAsia="zh-CN"/>
              </w:rPr>
            </w:pPr>
            <w:r w:rsidRPr="006F0B54">
              <w:rPr>
                <w:rFonts w:hint="eastAsia"/>
              </w:rPr>
              <w:t xml:space="preserve">NOTE </w:t>
            </w:r>
            <w:r w:rsidRPr="006F0B54">
              <w:rPr>
                <w:rFonts w:hint="eastAsia"/>
                <w:lang w:eastAsia="zh-CN"/>
              </w:rPr>
              <w:t>3</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TS</w:t>
            </w:r>
            <w:r>
              <w:rPr>
                <w:lang w:eastAsia="zh-CN"/>
              </w:rPr>
              <w:t> </w:t>
            </w:r>
            <w:r w:rsidRPr="006F0B54">
              <w:rPr>
                <w:rFonts w:hint="eastAsia"/>
                <w:lang w:eastAsia="zh-CN"/>
              </w:rPr>
              <w:t>38.212</w:t>
            </w:r>
            <w:r>
              <w:rPr>
                <w:lang w:eastAsia="zh-CN"/>
              </w:rPr>
              <w:t> </w:t>
            </w:r>
            <w:r w:rsidRPr="006F0B54">
              <w:rPr>
                <w:rFonts w:hint="eastAsia"/>
                <w:lang w:eastAsia="zh-CN"/>
              </w:rPr>
              <w:t>[19]</w:t>
            </w:r>
            <w:r w:rsidRPr="006F0B54">
              <w:rPr>
                <w:lang w:eastAsia="zh-CN"/>
              </w:rPr>
              <w:t xml:space="preserve">, </w:t>
            </w:r>
            <w:r w:rsidRPr="006F0B54">
              <w:rPr>
                <w:rFonts w:hint="eastAsia"/>
                <w:lang w:eastAsia="zh-CN"/>
              </w:rPr>
              <w:t>clause</w:t>
            </w:r>
            <w:r>
              <w:rPr>
                <w:lang w:eastAsia="zh-CN"/>
              </w:rPr>
              <w:t> </w:t>
            </w:r>
            <w:r w:rsidRPr="006F0B54">
              <w:rPr>
                <w:lang w:eastAsia="zh-CN"/>
              </w:rPr>
              <w:t>5.2.2</w:t>
            </w:r>
            <w:r w:rsidRPr="006F0B54">
              <w:rPr>
                <w:rFonts w:hint="eastAsia"/>
                <w:lang w:eastAsia="zh-CN"/>
              </w:rPr>
              <w:t>.</w:t>
            </w:r>
          </w:p>
        </w:tc>
      </w:tr>
      <w:bookmarkEnd w:id="6613"/>
    </w:tbl>
    <w:p w14:paraId="5EBD7F09" w14:textId="77777777" w:rsidR="00972FED" w:rsidRPr="006F0B54" w:rsidRDefault="00972FED" w:rsidP="00972FED"/>
    <w:p w14:paraId="26BF6C24" w14:textId="77777777" w:rsidR="00972FED" w:rsidRPr="006F0B54" w:rsidRDefault="00972FED" w:rsidP="00972FED">
      <w:pPr>
        <w:pStyle w:val="Heading1"/>
        <w:rPr>
          <w:lang w:eastAsia="zh-CN"/>
        </w:rPr>
      </w:pPr>
      <w:bookmarkStart w:id="6615" w:name="_Toc21101520"/>
      <w:bookmarkStart w:id="6616" w:name="_Toc29810557"/>
      <w:bookmarkStart w:id="6617" w:name="_Toc37273834"/>
      <w:bookmarkStart w:id="6618" w:name="_Toc45885152"/>
      <w:bookmarkStart w:id="6619" w:name="_Toc53183053"/>
      <w:bookmarkStart w:id="6620" w:name="_Toc58865447"/>
      <w:bookmarkStart w:id="6621" w:name="_Toc58867029"/>
      <w:bookmarkStart w:id="6622" w:name="_Toc66718062"/>
      <w:bookmarkStart w:id="6623" w:name="_Toc74930623"/>
      <w:bookmarkStart w:id="6624" w:name="_Toc76544908"/>
      <w:bookmarkStart w:id="6625" w:name="_Toc82539244"/>
      <w:bookmarkStart w:id="6626" w:name="_Toc89951461"/>
      <w:bookmarkStart w:id="6627" w:name="_Toc98767846"/>
      <w:bookmarkStart w:id="6628" w:name="_Toc106202301"/>
      <w:r w:rsidRPr="006F0B54">
        <w:t>A.</w:t>
      </w:r>
      <w:r w:rsidRPr="006F0B54">
        <w:rPr>
          <w:rFonts w:hint="eastAsia"/>
          <w:lang w:eastAsia="zh-CN"/>
        </w:rPr>
        <w:t>3</w:t>
      </w:r>
      <w:r w:rsidRPr="006F0B54">
        <w:tab/>
        <w:t>Fixed Reference Channels for performance requirements (</w:t>
      </w:r>
      <w:r w:rsidRPr="006F0B54">
        <w:rPr>
          <w:rFonts w:hint="eastAsia"/>
          <w:lang w:eastAsia="zh-CN"/>
        </w:rPr>
        <w:t>QPSK</w:t>
      </w:r>
      <w:r w:rsidRPr="006F0B54">
        <w:t>, R=193/</w:t>
      </w:r>
      <w:r w:rsidRPr="006F0B54">
        <w:rPr>
          <w:rFonts w:hint="eastAsia"/>
          <w:lang w:eastAsia="zh-CN"/>
        </w:rPr>
        <w:t>1024</w:t>
      </w:r>
      <w:r w:rsidRPr="006F0B54">
        <w:t>)</w:t>
      </w:r>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18A45BD3"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-2, table A.</w:t>
      </w:r>
      <w:r w:rsidRPr="006F0B54">
        <w:rPr>
          <w:rFonts w:hint="eastAsia"/>
          <w:lang w:eastAsia="zh-CN"/>
        </w:rPr>
        <w:t>3</w:t>
      </w:r>
      <w:r w:rsidRPr="006F0B54">
        <w:t>-</w:t>
      </w:r>
      <w:r w:rsidRPr="006F0B54">
        <w:rPr>
          <w:rFonts w:hint="eastAsia"/>
          <w:lang w:eastAsia="zh-CN"/>
        </w:rPr>
        <w:t>4</w:t>
      </w:r>
      <w:r w:rsidRPr="006F0B54">
        <w:t xml:space="preserve"> </w:t>
      </w:r>
      <w:r w:rsidRPr="006F0B54">
        <w:rPr>
          <w:lang w:eastAsia="zh-CN"/>
        </w:rPr>
        <w:t xml:space="preserve">and </w:t>
      </w:r>
      <w:r w:rsidRPr="006F0B54">
        <w:rPr>
          <w:rFonts w:hint="eastAsia"/>
          <w:lang w:eastAsia="zh-CN"/>
        </w:rPr>
        <w:t xml:space="preserve">table A.3-6 </w:t>
      </w:r>
      <w:r w:rsidRPr="006F0B54">
        <w:t>for FR1 PUSCH performance requirements</w:t>
      </w:r>
      <w:r w:rsidRPr="006F0B54">
        <w:rPr>
          <w:rFonts w:hint="eastAsia"/>
          <w:lang w:eastAsia="zh-CN"/>
        </w:rPr>
        <w:t>:</w:t>
      </w:r>
    </w:p>
    <w:p w14:paraId="746370B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2</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25E7E5C3"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4</w:t>
      </w:r>
      <w:r w:rsidRPr="006F0B54">
        <w:t xml:space="preserve"> for FR1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w:t>
      </w:r>
      <w:r w:rsidRPr="006F0B54">
        <w:rPr>
          <w:rFonts w:hint="eastAsia"/>
        </w:rPr>
        <w:t>s</w:t>
      </w:r>
      <w:r w:rsidRPr="006F0B54">
        <w:t>.</w:t>
      </w:r>
    </w:p>
    <w:p w14:paraId="4C663631"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6</w:t>
      </w:r>
      <w:r w:rsidRPr="006F0B54">
        <w:t xml:space="preserve"> for FR1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w:t>
      </w:r>
    </w:p>
    <w:p w14:paraId="0839D32A"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3</w:t>
      </w:r>
      <w:r w:rsidRPr="006F0B54">
        <w:t>-</w:t>
      </w:r>
      <w:r w:rsidRPr="006F0B54">
        <w:rPr>
          <w:rFonts w:hint="eastAsia"/>
          <w:lang w:eastAsia="zh-CN"/>
        </w:rPr>
        <w:t>7</w:t>
      </w:r>
      <w:r w:rsidRPr="006F0B54">
        <w:t xml:space="preserve"> </w:t>
      </w:r>
      <w:r w:rsidRPr="006F0B54">
        <w:rPr>
          <w:rFonts w:hint="eastAsia"/>
          <w:lang w:eastAsia="zh-CN"/>
        </w:rPr>
        <w:t>to table A.3-</w:t>
      </w:r>
      <w:r w:rsidRPr="006F0B54">
        <w:rPr>
          <w:lang w:eastAsia="zh-CN"/>
        </w:rPr>
        <w:t>12</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2D66B22C"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7</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1 transmission layer.</w:t>
      </w:r>
    </w:p>
    <w:p w14:paraId="57CE1980"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8</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2</w:t>
      </w:r>
      <w:r w:rsidRPr="006F0B54">
        <w:t xml:space="preserve"> transmission layer.</w:t>
      </w:r>
    </w:p>
    <w:p w14:paraId="18B52356"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rPr>
        <w:t>9</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t xml:space="preserve"> and </w:t>
      </w:r>
      <w:r w:rsidRPr="006F0B54">
        <w:rPr>
          <w:rFonts w:hint="eastAsia"/>
        </w:rPr>
        <w:t>1</w:t>
      </w:r>
      <w:r w:rsidRPr="006F0B54">
        <w:t xml:space="preserve"> transmission layer.</w:t>
      </w:r>
    </w:p>
    <w:p w14:paraId="781959EE"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10</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w:t>
      </w:r>
    </w:p>
    <w:p w14:paraId="7F9BE86F"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11</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2</w:t>
      </w:r>
      <w:r w:rsidRPr="006F0B54">
        <w:t xml:space="preserve"> transmission layer. </w:t>
      </w:r>
    </w:p>
    <w:p w14:paraId="1B30D69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rPr>
        <w:t>3</w:t>
      </w:r>
      <w:r w:rsidRPr="006F0B54">
        <w:t>-</w:t>
      </w:r>
      <w:r w:rsidRPr="006F0B54">
        <w:rPr>
          <w:rFonts w:hint="eastAsia"/>
          <w:lang w:eastAsia="zh-CN"/>
        </w:rPr>
        <w:t>12</w:t>
      </w:r>
      <w:r w:rsidRPr="006F0B54">
        <w:t xml:space="preserve"> for FR</w:t>
      </w:r>
      <w:r w:rsidRPr="006F0B54">
        <w:rPr>
          <w:rFonts w:hint="eastAsia"/>
        </w:rPr>
        <w:t>2</w:t>
      </w:r>
      <w:r w:rsidRPr="006F0B54">
        <w:t xml:space="preserve"> PUSCH </w:t>
      </w:r>
      <w:r w:rsidRPr="006F0B54">
        <w:rPr>
          <w:rFonts w:hint="eastAsia"/>
        </w:rPr>
        <w:t xml:space="preserve">with </w:t>
      </w:r>
      <w:r w:rsidRPr="006F0B54">
        <w:t xml:space="preserve">transform precoding </w:t>
      </w:r>
      <w:r w:rsidRPr="006F0B54">
        <w:rPr>
          <w:rFonts w:hint="eastAsia"/>
        </w:rPr>
        <w:t>enabled</w:t>
      </w:r>
      <w:r w:rsidRPr="006F0B54">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w:t>
      </w:r>
      <w:r w:rsidRPr="006F0B54">
        <w:rPr>
          <w:rFonts w:hint="eastAsia"/>
        </w:rPr>
        <w:t>1</w:t>
      </w:r>
      <w:r w:rsidRPr="006F0B54">
        <w:t xml:space="preserve"> transmission layer. </w:t>
      </w:r>
    </w:p>
    <w:p w14:paraId="3BA5713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-1: Void</w:t>
      </w:r>
    </w:p>
    <w:p w14:paraId="54F434D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524A87B" w14:textId="77777777" w:rsidTr="00972FED">
        <w:trPr>
          <w:cantSplit/>
          <w:jc w:val="center"/>
        </w:trPr>
        <w:tc>
          <w:tcPr>
            <w:tcW w:w="2421" w:type="dxa"/>
          </w:tcPr>
          <w:p w14:paraId="379B5C31" w14:textId="77777777" w:rsidR="00972FED" w:rsidRPr="006F0B54" w:rsidRDefault="00972FED" w:rsidP="00972FED">
            <w:pPr>
              <w:pStyle w:val="TAH"/>
            </w:pPr>
            <w:r w:rsidRPr="006F0B54">
              <w:t>Reference channel</w:t>
            </w:r>
          </w:p>
        </w:tc>
        <w:tc>
          <w:tcPr>
            <w:tcW w:w="1070" w:type="dxa"/>
          </w:tcPr>
          <w:p w14:paraId="5E2C9FF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8</w:t>
            </w:r>
          </w:p>
        </w:tc>
        <w:tc>
          <w:tcPr>
            <w:tcW w:w="1071" w:type="dxa"/>
          </w:tcPr>
          <w:p w14:paraId="71018A3D"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9</w:t>
            </w:r>
          </w:p>
        </w:tc>
        <w:tc>
          <w:tcPr>
            <w:tcW w:w="1070" w:type="dxa"/>
          </w:tcPr>
          <w:p w14:paraId="632139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10</w:t>
            </w:r>
          </w:p>
        </w:tc>
        <w:tc>
          <w:tcPr>
            <w:tcW w:w="1071" w:type="dxa"/>
          </w:tcPr>
          <w:p w14:paraId="0C9E261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11</w:t>
            </w:r>
          </w:p>
        </w:tc>
        <w:tc>
          <w:tcPr>
            <w:tcW w:w="1070" w:type="dxa"/>
          </w:tcPr>
          <w:p w14:paraId="2A28120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12</w:t>
            </w:r>
          </w:p>
        </w:tc>
        <w:tc>
          <w:tcPr>
            <w:tcW w:w="1071" w:type="dxa"/>
          </w:tcPr>
          <w:p w14:paraId="5E486FEE"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13</w:t>
            </w:r>
          </w:p>
        </w:tc>
        <w:tc>
          <w:tcPr>
            <w:tcW w:w="1071" w:type="dxa"/>
          </w:tcPr>
          <w:p w14:paraId="1BFAF20D"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14</w:t>
            </w:r>
          </w:p>
        </w:tc>
      </w:tr>
      <w:tr w:rsidR="00972FED" w:rsidRPr="006F0B54" w14:paraId="02D7A6FC" w14:textId="77777777" w:rsidTr="00972FED">
        <w:trPr>
          <w:cantSplit/>
          <w:jc w:val="center"/>
        </w:trPr>
        <w:tc>
          <w:tcPr>
            <w:tcW w:w="2421" w:type="dxa"/>
          </w:tcPr>
          <w:p w14:paraId="6A601C4C"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042A707F" w14:textId="77777777" w:rsidR="00972FED" w:rsidRPr="006F0B54" w:rsidRDefault="00972FED" w:rsidP="00972FED">
            <w:pPr>
              <w:pStyle w:val="TAC"/>
              <w:rPr>
                <w:lang w:eastAsia="zh-CN"/>
              </w:rPr>
            </w:pPr>
            <w:r w:rsidRPr="006F0B54">
              <w:rPr>
                <w:lang w:eastAsia="zh-CN"/>
              </w:rPr>
              <w:t>15</w:t>
            </w:r>
          </w:p>
        </w:tc>
        <w:tc>
          <w:tcPr>
            <w:tcW w:w="1071" w:type="dxa"/>
          </w:tcPr>
          <w:p w14:paraId="6B2A664A" w14:textId="77777777" w:rsidR="00972FED" w:rsidRPr="006F0B54" w:rsidRDefault="00972FED" w:rsidP="00972FED">
            <w:pPr>
              <w:pStyle w:val="TAC"/>
            </w:pPr>
            <w:r w:rsidRPr="006F0B54">
              <w:rPr>
                <w:lang w:eastAsia="zh-CN"/>
              </w:rPr>
              <w:t>15</w:t>
            </w:r>
          </w:p>
        </w:tc>
        <w:tc>
          <w:tcPr>
            <w:tcW w:w="1070" w:type="dxa"/>
          </w:tcPr>
          <w:p w14:paraId="54A320E3" w14:textId="77777777" w:rsidR="00972FED" w:rsidRPr="006F0B54" w:rsidRDefault="00972FED" w:rsidP="00972FED">
            <w:pPr>
              <w:pStyle w:val="TAC"/>
            </w:pPr>
            <w:r w:rsidRPr="006F0B54">
              <w:rPr>
                <w:lang w:eastAsia="zh-CN"/>
              </w:rPr>
              <w:t>15</w:t>
            </w:r>
          </w:p>
        </w:tc>
        <w:tc>
          <w:tcPr>
            <w:tcW w:w="1071" w:type="dxa"/>
          </w:tcPr>
          <w:p w14:paraId="113195FC" w14:textId="77777777" w:rsidR="00972FED" w:rsidRPr="006F0B54" w:rsidRDefault="00972FED" w:rsidP="00972FED">
            <w:pPr>
              <w:pStyle w:val="TAC"/>
            </w:pPr>
            <w:r w:rsidRPr="006F0B54">
              <w:rPr>
                <w:lang w:eastAsia="zh-CN"/>
              </w:rPr>
              <w:t>30</w:t>
            </w:r>
          </w:p>
        </w:tc>
        <w:tc>
          <w:tcPr>
            <w:tcW w:w="1070" w:type="dxa"/>
          </w:tcPr>
          <w:p w14:paraId="36539F24" w14:textId="77777777" w:rsidR="00972FED" w:rsidRPr="006F0B54" w:rsidRDefault="00972FED" w:rsidP="00972FED">
            <w:pPr>
              <w:pStyle w:val="TAC"/>
            </w:pPr>
            <w:r w:rsidRPr="006F0B54">
              <w:rPr>
                <w:lang w:eastAsia="zh-CN"/>
              </w:rPr>
              <w:t>30</w:t>
            </w:r>
          </w:p>
        </w:tc>
        <w:tc>
          <w:tcPr>
            <w:tcW w:w="1071" w:type="dxa"/>
          </w:tcPr>
          <w:p w14:paraId="410D0391" w14:textId="77777777" w:rsidR="00972FED" w:rsidRPr="006F0B54" w:rsidRDefault="00972FED" w:rsidP="00972FED">
            <w:pPr>
              <w:pStyle w:val="TAC"/>
            </w:pPr>
            <w:r w:rsidRPr="006F0B54">
              <w:rPr>
                <w:lang w:eastAsia="zh-CN"/>
              </w:rPr>
              <w:t>30</w:t>
            </w:r>
          </w:p>
        </w:tc>
        <w:tc>
          <w:tcPr>
            <w:tcW w:w="1071" w:type="dxa"/>
          </w:tcPr>
          <w:p w14:paraId="2B4EA333" w14:textId="77777777" w:rsidR="00972FED" w:rsidRPr="006F0B54" w:rsidRDefault="00972FED" w:rsidP="00972FED">
            <w:pPr>
              <w:pStyle w:val="TAC"/>
            </w:pPr>
            <w:r w:rsidRPr="006F0B54">
              <w:rPr>
                <w:lang w:eastAsia="zh-CN"/>
              </w:rPr>
              <w:t>30</w:t>
            </w:r>
          </w:p>
        </w:tc>
      </w:tr>
      <w:tr w:rsidR="00972FED" w:rsidRPr="006F0B54" w14:paraId="0B4A61AE" w14:textId="77777777" w:rsidTr="00972FED">
        <w:trPr>
          <w:cantSplit/>
          <w:jc w:val="center"/>
        </w:trPr>
        <w:tc>
          <w:tcPr>
            <w:tcW w:w="2421" w:type="dxa"/>
          </w:tcPr>
          <w:p w14:paraId="262DC1A7" w14:textId="77777777" w:rsidR="00972FED" w:rsidRPr="006F0B54" w:rsidRDefault="00972FED" w:rsidP="00972FED">
            <w:pPr>
              <w:pStyle w:val="TAC"/>
            </w:pPr>
            <w:r w:rsidRPr="006F0B54">
              <w:t>Allocated resource blocks</w:t>
            </w:r>
          </w:p>
        </w:tc>
        <w:tc>
          <w:tcPr>
            <w:tcW w:w="1070" w:type="dxa"/>
          </w:tcPr>
          <w:p w14:paraId="446AEEAC" w14:textId="77777777" w:rsidR="00972FED" w:rsidRPr="006F0B54" w:rsidRDefault="00972FED" w:rsidP="00972FED">
            <w:pPr>
              <w:pStyle w:val="TAC"/>
              <w:rPr>
                <w:rFonts w:eastAsia="Yu Mincho"/>
              </w:rPr>
            </w:pPr>
            <w:r w:rsidRPr="006F0B54">
              <w:rPr>
                <w:rFonts w:eastAsia="Yu Mincho"/>
              </w:rPr>
              <w:t>25</w:t>
            </w:r>
          </w:p>
        </w:tc>
        <w:tc>
          <w:tcPr>
            <w:tcW w:w="1071" w:type="dxa"/>
          </w:tcPr>
          <w:p w14:paraId="55532682" w14:textId="77777777" w:rsidR="00972FED" w:rsidRPr="006F0B54" w:rsidRDefault="00972FED" w:rsidP="00972FED">
            <w:pPr>
              <w:pStyle w:val="TAC"/>
              <w:rPr>
                <w:rFonts w:eastAsia="Yu Mincho"/>
              </w:rPr>
            </w:pPr>
            <w:r w:rsidRPr="006F0B54">
              <w:rPr>
                <w:rFonts w:eastAsia="Yu Mincho"/>
              </w:rPr>
              <w:t>52</w:t>
            </w:r>
          </w:p>
        </w:tc>
        <w:tc>
          <w:tcPr>
            <w:tcW w:w="1070" w:type="dxa"/>
          </w:tcPr>
          <w:p w14:paraId="71F923E3"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DE2B36C" w14:textId="77777777" w:rsidR="00972FED" w:rsidRPr="006F0B54" w:rsidRDefault="00972FED" w:rsidP="00972FED">
            <w:pPr>
              <w:pStyle w:val="TAC"/>
              <w:rPr>
                <w:rFonts w:eastAsia="Yu Mincho"/>
              </w:rPr>
            </w:pPr>
            <w:r w:rsidRPr="006F0B54">
              <w:rPr>
                <w:rFonts w:eastAsia="Yu Mincho"/>
              </w:rPr>
              <w:t>24</w:t>
            </w:r>
          </w:p>
        </w:tc>
        <w:tc>
          <w:tcPr>
            <w:tcW w:w="1070" w:type="dxa"/>
          </w:tcPr>
          <w:p w14:paraId="7D0A2F17" w14:textId="77777777" w:rsidR="00972FED" w:rsidRPr="006F0B54" w:rsidRDefault="00972FED" w:rsidP="00972FED">
            <w:pPr>
              <w:pStyle w:val="TAC"/>
              <w:rPr>
                <w:rFonts w:eastAsia="Yu Mincho"/>
              </w:rPr>
            </w:pPr>
            <w:r w:rsidRPr="006F0B54">
              <w:rPr>
                <w:rFonts w:eastAsia="Yu Mincho"/>
              </w:rPr>
              <w:t>51</w:t>
            </w:r>
          </w:p>
        </w:tc>
        <w:tc>
          <w:tcPr>
            <w:tcW w:w="1071" w:type="dxa"/>
          </w:tcPr>
          <w:p w14:paraId="0ABD851D" w14:textId="77777777" w:rsidR="00972FED" w:rsidRPr="006F0B54" w:rsidRDefault="00972FED" w:rsidP="00972FED">
            <w:pPr>
              <w:pStyle w:val="TAC"/>
              <w:rPr>
                <w:rFonts w:eastAsia="Yu Mincho"/>
              </w:rPr>
            </w:pPr>
            <w:r w:rsidRPr="006F0B54">
              <w:rPr>
                <w:rFonts w:eastAsia="Yu Mincho"/>
              </w:rPr>
              <w:t>106</w:t>
            </w:r>
          </w:p>
        </w:tc>
        <w:tc>
          <w:tcPr>
            <w:tcW w:w="1071" w:type="dxa"/>
          </w:tcPr>
          <w:p w14:paraId="23A85179" w14:textId="77777777" w:rsidR="00972FED" w:rsidRPr="006F0B54" w:rsidRDefault="00972FED" w:rsidP="00972FED">
            <w:pPr>
              <w:pStyle w:val="TAC"/>
              <w:rPr>
                <w:rFonts w:eastAsia="Yu Mincho"/>
              </w:rPr>
            </w:pPr>
            <w:r w:rsidRPr="006F0B54">
              <w:rPr>
                <w:rFonts w:eastAsia="Yu Mincho"/>
              </w:rPr>
              <w:t>273</w:t>
            </w:r>
          </w:p>
        </w:tc>
      </w:tr>
      <w:tr w:rsidR="00972FED" w:rsidRPr="006F0B54" w14:paraId="1A2C0F67" w14:textId="77777777" w:rsidTr="00972FED">
        <w:trPr>
          <w:cantSplit/>
          <w:jc w:val="center"/>
        </w:trPr>
        <w:tc>
          <w:tcPr>
            <w:tcW w:w="2421" w:type="dxa"/>
          </w:tcPr>
          <w:p w14:paraId="3F921811"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2B2256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752E4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20E053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1EE9F5C1"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1085B59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4936E5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6FBEFD1"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56E56BFE" w14:textId="77777777" w:rsidTr="00972FED">
        <w:trPr>
          <w:cantSplit/>
          <w:jc w:val="center"/>
        </w:trPr>
        <w:tc>
          <w:tcPr>
            <w:tcW w:w="2421" w:type="dxa"/>
          </w:tcPr>
          <w:p w14:paraId="27579A2B" w14:textId="77777777" w:rsidR="00972FED" w:rsidRPr="006F0B54" w:rsidRDefault="00972FED" w:rsidP="00972FED">
            <w:pPr>
              <w:pStyle w:val="TAC"/>
            </w:pPr>
            <w:r w:rsidRPr="006F0B54">
              <w:t>Modulation</w:t>
            </w:r>
          </w:p>
        </w:tc>
        <w:tc>
          <w:tcPr>
            <w:tcW w:w="1070" w:type="dxa"/>
          </w:tcPr>
          <w:p w14:paraId="66C21C7D" w14:textId="77777777" w:rsidR="00972FED" w:rsidRPr="006F0B54" w:rsidRDefault="00972FED" w:rsidP="00972FED">
            <w:pPr>
              <w:pStyle w:val="TAC"/>
              <w:rPr>
                <w:lang w:eastAsia="zh-CN"/>
              </w:rPr>
            </w:pPr>
            <w:r w:rsidRPr="006F0B54">
              <w:rPr>
                <w:lang w:eastAsia="zh-CN"/>
              </w:rPr>
              <w:t>QPSK</w:t>
            </w:r>
          </w:p>
        </w:tc>
        <w:tc>
          <w:tcPr>
            <w:tcW w:w="1071" w:type="dxa"/>
          </w:tcPr>
          <w:p w14:paraId="3FCBE271" w14:textId="77777777" w:rsidR="00972FED" w:rsidRPr="006F0B54" w:rsidRDefault="00972FED" w:rsidP="00972FED">
            <w:pPr>
              <w:pStyle w:val="TAC"/>
              <w:rPr>
                <w:lang w:eastAsia="zh-CN"/>
              </w:rPr>
            </w:pPr>
            <w:r w:rsidRPr="006F0B54">
              <w:rPr>
                <w:lang w:eastAsia="zh-CN"/>
              </w:rPr>
              <w:t>QPSK</w:t>
            </w:r>
          </w:p>
        </w:tc>
        <w:tc>
          <w:tcPr>
            <w:tcW w:w="1070" w:type="dxa"/>
          </w:tcPr>
          <w:p w14:paraId="0BBAECA2" w14:textId="77777777" w:rsidR="00972FED" w:rsidRPr="006F0B54" w:rsidRDefault="00972FED" w:rsidP="00972FED">
            <w:pPr>
              <w:pStyle w:val="TAC"/>
              <w:rPr>
                <w:lang w:eastAsia="zh-CN"/>
              </w:rPr>
            </w:pPr>
            <w:r w:rsidRPr="006F0B54">
              <w:rPr>
                <w:lang w:eastAsia="zh-CN"/>
              </w:rPr>
              <w:t>QPSK</w:t>
            </w:r>
          </w:p>
        </w:tc>
        <w:tc>
          <w:tcPr>
            <w:tcW w:w="1071" w:type="dxa"/>
          </w:tcPr>
          <w:p w14:paraId="1D14C5B1" w14:textId="77777777" w:rsidR="00972FED" w:rsidRPr="006F0B54" w:rsidRDefault="00972FED" w:rsidP="00972FED">
            <w:pPr>
              <w:pStyle w:val="TAC"/>
              <w:rPr>
                <w:lang w:eastAsia="zh-CN"/>
              </w:rPr>
            </w:pPr>
            <w:r w:rsidRPr="006F0B54">
              <w:rPr>
                <w:lang w:eastAsia="zh-CN"/>
              </w:rPr>
              <w:t>QPSK</w:t>
            </w:r>
          </w:p>
        </w:tc>
        <w:tc>
          <w:tcPr>
            <w:tcW w:w="1070" w:type="dxa"/>
          </w:tcPr>
          <w:p w14:paraId="40F0CBAD" w14:textId="77777777" w:rsidR="00972FED" w:rsidRPr="006F0B54" w:rsidRDefault="00972FED" w:rsidP="00972FED">
            <w:pPr>
              <w:pStyle w:val="TAC"/>
              <w:rPr>
                <w:lang w:eastAsia="zh-CN"/>
              </w:rPr>
            </w:pPr>
            <w:r w:rsidRPr="006F0B54">
              <w:rPr>
                <w:lang w:eastAsia="zh-CN"/>
              </w:rPr>
              <w:t>QPSK</w:t>
            </w:r>
          </w:p>
        </w:tc>
        <w:tc>
          <w:tcPr>
            <w:tcW w:w="1071" w:type="dxa"/>
          </w:tcPr>
          <w:p w14:paraId="70C28469" w14:textId="77777777" w:rsidR="00972FED" w:rsidRPr="006F0B54" w:rsidRDefault="00972FED" w:rsidP="00972FED">
            <w:pPr>
              <w:pStyle w:val="TAC"/>
              <w:rPr>
                <w:lang w:eastAsia="zh-CN"/>
              </w:rPr>
            </w:pPr>
            <w:r w:rsidRPr="006F0B54">
              <w:rPr>
                <w:lang w:eastAsia="zh-CN"/>
              </w:rPr>
              <w:t>QPSK</w:t>
            </w:r>
          </w:p>
        </w:tc>
        <w:tc>
          <w:tcPr>
            <w:tcW w:w="1071" w:type="dxa"/>
          </w:tcPr>
          <w:p w14:paraId="715EA4CE" w14:textId="77777777" w:rsidR="00972FED" w:rsidRPr="006F0B54" w:rsidRDefault="00972FED" w:rsidP="00972FED">
            <w:pPr>
              <w:pStyle w:val="TAC"/>
              <w:rPr>
                <w:lang w:eastAsia="zh-CN"/>
              </w:rPr>
            </w:pPr>
            <w:r w:rsidRPr="006F0B54">
              <w:rPr>
                <w:lang w:eastAsia="zh-CN"/>
              </w:rPr>
              <w:t>QPSK</w:t>
            </w:r>
          </w:p>
        </w:tc>
      </w:tr>
      <w:tr w:rsidR="00972FED" w:rsidRPr="006F0B54" w14:paraId="6FB7EE76" w14:textId="77777777" w:rsidTr="00972FED">
        <w:trPr>
          <w:cantSplit/>
          <w:jc w:val="center"/>
        </w:trPr>
        <w:tc>
          <w:tcPr>
            <w:tcW w:w="2421" w:type="dxa"/>
          </w:tcPr>
          <w:p w14:paraId="3A6CE48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E883FDF" w14:textId="77777777" w:rsidR="00972FED" w:rsidRPr="006F0B54" w:rsidRDefault="00972FED" w:rsidP="00972FED">
            <w:pPr>
              <w:pStyle w:val="TAC"/>
              <w:rPr>
                <w:lang w:eastAsia="zh-CN"/>
              </w:rPr>
            </w:pPr>
            <w:r w:rsidRPr="006F0B54">
              <w:rPr>
                <w:lang w:eastAsia="zh-CN"/>
              </w:rPr>
              <w:t>193/1024</w:t>
            </w:r>
          </w:p>
        </w:tc>
        <w:tc>
          <w:tcPr>
            <w:tcW w:w="1071" w:type="dxa"/>
          </w:tcPr>
          <w:p w14:paraId="4C0741A0" w14:textId="77777777" w:rsidR="00972FED" w:rsidRPr="006F0B54" w:rsidRDefault="00972FED" w:rsidP="00972FED">
            <w:pPr>
              <w:pStyle w:val="TAC"/>
              <w:rPr>
                <w:lang w:eastAsia="zh-CN"/>
              </w:rPr>
            </w:pPr>
            <w:r w:rsidRPr="006F0B54">
              <w:rPr>
                <w:lang w:eastAsia="zh-CN"/>
              </w:rPr>
              <w:t>193/1024</w:t>
            </w:r>
          </w:p>
        </w:tc>
        <w:tc>
          <w:tcPr>
            <w:tcW w:w="1070" w:type="dxa"/>
          </w:tcPr>
          <w:p w14:paraId="4D6D7B74" w14:textId="77777777" w:rsidR="00972FED" w:rsidRPr="006F0B54" w:rsidRDefault="00972FED" w:rsidP="00972FED">
            <w:pPr>
              <w:pStyle w:val="TAC"/>
              <w:rPr>
                <w:lang w:eastAsia="zh-CN"/>
              </w:rPr>
            </w:pPr>
            <w:r w:rsidRPr="006F0B54">
              <w:rPr>
                <w:lang w:eastAsia="zh-CN"/>
              </w:rPr>
              <w:t>193/1024</w:t>
            </w:r>
          </w:p>
        </w:tc>
        <w:tc>
          <w:tcPr>
            <w:tcW w:w="1071" w:type="dxa"/>
          </w:tcPr>
          <w:p w14:paraId="7C25F34B" w14:textId="77777777" w:rsidR="00972FED" w:rsidRPr="006F0B54" w:rsidRDefault="00972FED" w:rsidP="00972FED">
            <w:pPr>
              <w:pStyle w:val="TAC"/>
              <w:rPr>
                <w:lang w:eastAsia="zh-CN"/>
              </w:rPr>
            </w:pPr>
            <w:r w:rsidRPr="006F0B54">
              <w:rPr>
                <w:lang w:eastAsia="zh-CN"/>
              </w:rPr>
              <w:t>193/1024</w:t>
            </w:r>
          </w:p>
        </w:tc>
        <w:tc>
          <w:tcPr>
            <w:tcW w:w="1070" w:type="dxa"/>
          </w:tcPr>
          <w:p w14:paraId="56F38280" w14:textId="77777777" w:rsidR="00972FED" w:rsidRPr="006F0B54" w:rsidRDefault="00972FED" w:rsidP="00972FED">
            <w:pPr>
              <w:pStyle w:val="TAC"/>
              <w:rPr>
                <w:lang w:eastAsia="zh-CN"/>
              </w:rPr>
            </w:pPr>
            <w:r w:rsidRPr="006F0B54">
              <w:rPr>
                <w:lang w:eastAsia="zh-CN"/>
              </w:rPr>
              <w:t>193/1024</w:t>
            </w:r>
          </w:p>
        </w:tc>
        <w:tc>
          <w:tcPr>
            <w:tcW w:w="1071" w:type="dxa"/>
          </w:tcPr>
          <w:p w14:paraId="56E244E3" w14:textId="77777777" w:rsidR="00972FED" w:rsidRPr="006F0B54" w:rsidRDefault="00972FED" w:rsidP="00972FED">
            <w:pPr>
              <w:pStyle w:val="TAC"/>
              <w:rPr>
                <w:lang w:eastAsia="zh-CN"/>
              </w:rPr>
            </w:pPr>
            <w:r w:rsidRPr="006F0B54">
              <w:rPr>
                <w:lang w:eastAsia="zh-CN"/>
              </w:rPr>
              <w:t>193/1024</w:t>
            </w:r>
          </w:p>
        </w:tc>
        <w:tc>
          <w:tcPr>
            <w:tcW w:w="1071" w:type="dxa"/>
          </w:tcPr>
          <w:p w14:paraId="417990E1" w14:textId="77777777" w:rsidR="00972FED" w:rsidRPr="006F0B54" w:rsidRDefault="00972FED" w:rsidP="00972FED">
            <w:pPr>
              <w:pStyle w:val="TAC"/>
              <w:rPr>
                <w:lang w:eastAsia="zh-CN"/>
              </w:rPr>
            </w:pPr>
            <w:r w:rsidRPr="006F0B54">
              <w:rPr>
                <w:lang w:eastAsia="zh-CN"/>
              </w:rPr>
              <w:t>193/1024</w:t>
            </w:r>
          </w:p>
        </w:tc>
      </w:tr>
      <w:tr w:rsidR="00972FED" w:rsidRPr="006F0B54" w14:paraId="696125EA" w14:textId="77777777" w:rsidTr="00972FED">
        <w:trPr>
          <w:cantSplit/>
          <w:jc w:val="center"/>
        </w:trPr>
        <w:tc>
          <w:tcPr>
            <w:tcW w:w="2421" w:type="dxa"/>
          </w:tcPr>
          <w:p w14:paraId="7E442631" w14:textId="77777777" w:rsidR="00972FED" w:rsidRPr="006F0B54" w:rsidRDefault="00972FED" w:rsidP="00972FED">
            <w:pPr>
              <w:pStyle w:val="TAC"/>
            </w:pPr>
            <w:r w:rsidRPr="006F0B54">
              <w:t>Payload size (bits)</w:t>
            </w:r>
          </w:p>
        </w:tc>
        <w:tc>
          <w:tcPr>
            <w:tcW w:w="1070" w:type="dxa"/>
          </w:tcPr>
          <w:p w14:paraId="177A136C" w14:textId="77777777" w:rsidR="00972FED" w:rsidRPr="006F0B54" w:rsidRDefault="00972FED" w:rsidP="00972FED">
            <w:pPr>
              <w:pStyle w:val="TAC"/>
              <w:rPr>
                <w:lang w:eastAsia="zh-CN"/>
              </w:rPr>
            </w:pPr>
            <w:r w:rsidRPr="006F0B54">
              <w:rPr>
                <w:lang w:eastAsia="zh-CN"/>
              </w:rPr>
              <w:t>1352</w:t>
            </w:r>
          </w:p>
        </w:tc>
        <w:tc>
          <w:tcPr>
            <w:tcW w:w="1071" w:type="dxa"/>
          </w:tcPr>
          <w:p w14:paraId="4147E62F" w14:textId="77777777" w:rsidR="00972FED" w:rsidRPr="006F0B54" w:rsidRDefault="00972FED" w:rsidP="00972FED">
            <w:pPr>
              <w:pStyle w:val="TAC"/>
              <w:rPr>
                <w:lang w:eastAsia="zh-CN"/>
              </w:rPr>
            </w:pPr>
            <w:r w:rsidRPr="006F0B54">
              <w:rPr>
                <w:lang w:eastAsia="zh-CN"/>
              </w:rPr>
              <w:t>2856</w:t>
            </w:r>
          </w:p>
        </w:tc>
        <w:tc>
          <w:tcPr>
            <w:tcW w:w="1070" w:type="dxa"/>
          </w:tcPr>
          <w:p w14:paraId="7E566BA4" w14:textId="77777777" w:rsidR="00972FED" w:rsidRPr="006F0B54" w:rsidRDefault="00972FED" w:rsidP="00972FED">
            <w:pPr>
              <w:pStyle w:val="TAC"/>
              <w:rPr>
                <w:lang w:eastAsia="zh-CN"/>
              </w:rPr>
            </w:pPr>
            <w:r w:rsidRPr="006F0B54">
              <w:rPr>
                <w:lang w:eastAsia="zh-CN"/>
              </w:rPr>
              <w:t>5768</w:t>
            </w:r>
          </w:p>
        </w:tc>
        <w:tc>
          <w:tcPr>
            <w:tcW w:w="1071" w:type="dxa"/>
          </w:tcPr>
          <w:p w14:paraId="546C7939" w14:textId="77777777" w:rsidR="00972FED" w:rsidRPr="006F0B54" w:rsidRDefault="00972FED" w:rsidP="00972FED">
            <w:pPr>
              <w:pStyle w:val="TAC"/>
              <w:rPr>
                <w:lang w:eastAsia="zh-CN"/>
              </w:rPr>
            </w:pPr>
            <w:r w:rsidRPr="006F0B54">
              <w:rPr>
                <w:lang w:eastAsia="zh-CN"/>
              </w:rPr>
              <w:t>1320</w:t>
            </w:r>
          </w:p>
        </w:tc>
        <w:tc>
          <w:tcPr>
            <w:tcW w:w="1070" w:type="dxa"/>
          </w:tcPr>
          <w:p w14:paraId="60736948" w14:textId="77777777" w:rsidR="00972FED" w:rsidRPr="006F0B54" w:rsidRDefault="00972FED" w:rsidP="00972FED">
            <w:pPr>
              <w:pStyle w:val="TAC"/>
              <w:rPr>
                <w:lang w:eastAsia="zh-CN"/>
              </w:rPr>
            </w:pPr>
            <w:r w:rsidRPr="006F0B54">
              <w:rPr>
                <w:lang w:eastAsia="zh-CN"/>
              </w:rPr>
              <w:t>2792</w:t>
            </w:r>
          </w:p>
        </w:tc>
        <w:tc>
          <w:tcPr>
            <w:tcW w:w="1071" w:type="dxa"/>
          </w:tcPr>
          <w:p w14:paraId="469AC65F" w14:textId="77777777" w:rsidR="00972FED" w:rsidRPr="006F0B54" w:rsidRDefault="00972FED" w:rsidP="00972FED">
            <w:pPr>
              <w:pStyle w:val="TAC"/>
              <w:rPr>
                <w:lang w:eastAsia="zh-CN"/>
              </w:rPr>
            </w:pPr>
            <w:r w:rsidRPr="006F0B54">
              <w:rPr>
                <w:lang w:eastAsia="zh-CN"/>
              </w:rPr>
              <w:t>5768</w:t>
            </w:r>
          </w:p>
        </w:tc>
        <w:tc>
          <w:tcPr>
            <w:tcW w:w="1071" w:type="dxa"/>
          </w:tcPr>
          <w:p w14:paraId="3AB914D6" w14:textId="77777777" w:rsidR="00972FED" w:rsidRPr="006F0B54" w:rsidRDefault="00972FED" w:rsidP="00972FED">
            <w:pPr>
              <w:pStyle w:val="TAC"/>
              <w:rPr>
                <w:lang w:eastAsia="zh-CN"/>
              </w:rPr>
            </w:pPr>
            <w:r w:rsidRPr="006F0B54">
              <w:rPr>
                <w:lang w:eastAsia="zh-CN"/>
              </w:rPr>
              <w:t>14856</w:t>
            </w:r>
          </w:p>
        </w:tc>
      </w:tr>
      <w:tr w:rsidR="00972FED" w:rsidRPr="006F0B54" w14:paraId="2D37FF1A" w14:textId="77777777" w:rsidTr="00972FED">
        <w:trPr>
          <w:cantSplit/>
          <w:jc w:val="center"/>
        </w:trPr>
        <w:tc>
          <w:tcPr>
            <w:tcW w:w="2421" w:type="dxa"/>
          </w:tcPr>
          <w:p w14:paraId="4EF8697C" w14:textId="77777777" w:rsidR="00972FED" w:rsidRPr="006F0B54" w:rsidRDefault="00972FED" w:rsidP="00972FED">
            <w:pPr>
              <w:pStyle w:val="TAC"/>
              <w:rPr>
                <w:szCs w:val="22"/>
              </w:rPr>
            </w:pPr>
            <w:r w:rsidRPr="006F0B54">
              <w:rPr>
                <w:szCs w:val="22"/>
              </w:rPr>
              <w:t>Transport block CRC (bits)</w:t>
            </w:r>
          </w:p>
        </w:tc>
        <w:tc>
          <w:tcPr>
            <w:tcW w:w="1070" w:type="dxa"/>
          </w:tcPr>
          <w:p w14:paraId="2AF38DF8" w14:textId="77777777" w:rsidR="00972FED" w:rsidRPr="006F0B54" w:rsidRDefault="00972FED" w:rsidP="00972FED">
            <w:pPr>
              <w:pStyle w:val="TAC"/>
              <w:rPr>
                <w:lang w:eastAsia="zh-CN"/>
              </w:rPr>
            </w:pPr>
            <w:r w:rsidRPr="006F0B54">
              <w:rPr>
                <w:lang w:eastAsia="zh-CN"/>
              </w:rPr>
              <w:t>16</w:t>
            </w:r>
          </w:p>
        </w:tc>
        <w:tc>
          <w:tcPr>
            <w:tcW w:w="1071" w:type="dxa"/>
          </w:tcPr>
          <w:p w14:paraId="5C9A275A" w14:textId="77777777" w:rsidR="00972FED" w:rsidRPr="006F0B54" w:rsidRDefault="00972FED" w:rsidP="00972FED">
            <w:pPr>
              <w:pStyle w:val="TAC"/>
              <w:rPr>
                <w:lang w:eastAsia="zh-CN"/>
              </w:rPr>
            </w:pPr>
            <w:r w:rsidRPr="006F0B54">
              <w:rPr>
                <w:lang w:eastAsia="zh-CN"/>
              </w:rPr>
              <w:t>16</w:t>
            </w:r>
          </w:p>
        </w:tc>
        <w:tc>
          <w:tcPr>
            <w:tcW w:w="1070" w:type="dxa"/>
          </w:tcPr>
          <w:p w14:paraId="20E493BE" w14:textId="77777777" w:rsidR="00972FED" w:rsidRPr="006F0B54" w:rsidRDefault="00972FED" w:rsidP="00972FED">
            <w:pPr>
              <w:pStyle w:val="TAC"/>
              <w:rPr>
                <w:lang w:eastAsia="zh-CN"/>
              </w:rPr>
            </w:pPr>
            <w:r w:rsidRPr="006F0B54">
              <w:rPr>
                <w:lang w:eastAsia="zh-CN"/>
              </w:rPr>
              <w:t>24</w:t>
            </w:r>
          </w:p>
        </w:tc>
        <w:tc>
          <w:tcPr>
            <w:tcW w:w="1071" w:type="dxa"/>
          </w:tcPr>
          <w:p w14:paraId="7C04B703" w14:textId="77777777" w:rsidR="00972FED" w:rsidRPr="006F0B54" w:rsidRDefault="00972FED" w:rsidP="00972FED">
            <w:pPr>
              <w:pStyle w:val="TAC"/>
              <w:rPr>
                <w:lang w:eastAsia="zh-CN"/>
              </w:rPr>
            </w:pPr>
            <w:r w:rsidRPr="006F0B54">
              <w:rPr>
                <w:lang w:eastAsia="zh-CN"/>
              </w:rPr>
              <w:t>16</w:t>
            </w:r>
          </w:p>
        </w:tc>
        <w:tc>
          <w:tcPr>
            <w:tcW w:w="1070" w:type="dxa"/>
          </w:tcPr>
          <w:p w14:paraId="5BEDE9DF" w14:textId="77777777" w:rsidR="00972FED" w:rsidRPr="006F0B54" w:rsidRDefault="00972FED" w:rsidP="00972FED">
            <w:pPr>
              <w:pStyle w:val="TAC"/>
              <w:rPr>
                <w:lang w:eastAsia="zh-CN"/>
              </w:rPr>
            </w:pPr>
            <w:r w:rsidRPr="006F0B54">
              <w:rPr>
                <w:lang w:eastAsia="zh-CN"/>
              </w:rPr>
              <w:t>16</w:t>
            </w:r>
          </w:p>
        </w:tc>
        <w:tc>
          <w:tcPr>
            <w:tcW w:w="1071" w:type="dxa"/>
          </w:tcPr>
          <w:p w14:paraId="5131EC8C" w14:textId="77777777" w:rsidR="00972FED" w:rsidRPr="006F0B54" w:rsidRDefault="00972FED" w:rsidP="00972FED">
            <w:pPr>
              <w:pStyle w:val="TAC"/>
              <w:rPr>
                <w:lang w:eastAsia="zh-CN"/>
              </w:rPr>
            </w:pPr>
            <w:r w:rsidRPr="006F0B54">
              <w:rPr>
                <w:lang w:eastAsia="zh-CN"/>
              </w:rPr>
              <w:t>24</w:t>
            </w:r>
          </w:p>
        </w:tc>
        <w:tc>
          <w:tcPr>
            <w:tcW w:w="1071" w:type="dxa"/>
          </w:tcPr>
          <w:p w14:paraId="034C9D37" w14:textId="77777777" w:rsidR="00972FED" w:rsidRPr="006F0B54" w:rsidRDefault="00972FED" w:rsidP="00972FED">
            <w:pPr>
              <w:pStyle w:val="TAC"/>
              <w:rPr>
                <w:lang w:eastAsia="zh-CN"/>
              </w:rPr>
            </w:pPr>
            <w:r w:rsidRPr="006F0B54">
              <w:rPr>
                <w:lang w:eastAsia="zh-CN"/>
              </w:rPr>
              <w:t>24</w:t>
            </w:r>
          </w:p>
        </w:tc>
      </w:tr>
      <w:tr w:rsidR="00972FED" w:rsidRPr="006F0B54" w14:paraId="5D444CE0" w14:textId="77777777" w:rsidTr="00972FED">
        <w:trPr>
          <w:cantSplit/>
          <w:jc w:val="center"/>
        </w:trPr>
        <w:tc>
          <w:tcPr>
            <w:tcW w:w="2421" w:type="dxa"/>
          </w:tcPr>
          <w:p w14:paraId="58426429" w14:textId="77777777" w:rsidR="00972FED" w:rsidRPr="006F0B54" w:rsidRDefault="00972FED" w:rsidP="00972FED">
            <w:pPr>
              <w:pStyle w:val="TAC"/>
            </w:pPr>
            <w:r w:rsidRPr="006F0B54">
              <w:t>Code block CRC size (bits)</w:t>
            </w:r>
          </w:p>
        </w:tc>
        <w:tc>
          <w:tcPr>
            <w:tcW w:w="1070" w:type="dxa"/>
          </w:tcPr>
          <w:p w14:paraId="06094FF7" w14:textId="77777777" w:rsidR="00972FED" w:rsidRPr="006F0B54" w:rsidRDefault="00972FED" w:rsidP="00972FED">
            <w:pPr>
              <w:pStyle w:val="TAC"/>
              <w:rPr>
                <w:lang w:eastAsia="zh-CN"/>
              </w:rPr>
            </w:pPr>
            <w:r w:rsidRPr="006F0B54">
              <w:rPr>
                <w:lang w:eastAsia="zh-CN"/>
              </w:rPr>
              <w:t>-</w:t>
            </w:r>
          </w:p>
        </w:tc>
        <w:tc>
          <w:tcPr>
            <w:tcW w:w="1071" w:type="dxa"/>
          </w:tcPr>
          <w:p w14:paraId="2E4D6CC1" w14:textId="77777777" w:rsidR="00972FED" w:rsidRPr="006F0B54" w:rsidRDefault="00972FED" w:rsidP="00972FED">
            <w:pPr>
              <w:pStyle w:val="TAC"/>
              <w:rPr>
                <w:lang w:eastAsia="zh-CN"/>
              </w:rPr>
            </w:pPr>
            <w:r w:rsidRPr="006F0B54">
              <w:rPr>
                <w:lang w:eastAsia="zh-CN"/>
              </w:rPr>
              <w:t>-</w:t>
            </w:r>
          </w:p>
        </w:tc>
        <w:tc>
          <w:tcPr>
            <w:tcW w:w="1070" w:type="dxa"/>
          </w:tcPr>
          <w:p w14:paraId="6B520087" w14:textId="77777777" w:rsidR="00972FED" w:rsidRPr="006F0B54" w:rsidRDefault="00972FED" w:rsidP="00972FED">
            <w:pPr>
              <w:pStyle w:val="TAC"/>
              <w:rPr>
                <w:lang w:eastAsia="zh-CN"/>
              </w:rPr>
            </w:pPr>
            <w:r w:rsidRPr="006F0B54">
              <w:rPr>
                <w:lang w:eastAsia="zh-CN"/>
              </w:rPr>
              <w:t>24</w:t>
            </w:r>
          </w:p>
        </w:tc>
        <w:tc>
          <w:tcPr>
            <w:tcW w:w="1071" w:type="dxa"/>
          </w:tcPr>
          <w:p w14:paraId="43EB21C5" w14:textId="77777777" w:rsidR="00972FED" w:rsidRPr="006F0B54" w:rsidRDefault="00972FED" w:rsidP="00972FED">
            <w:pPr>
              <w:pStyle w:val="TAC"/>
              <w:rPr>
                <w:lang w:eastAsia="zh-CN"/>
              </w:rPr>
            </w:pPr>
            <w:r w:rsidRPr="006F0B54">
              <w:rPr>
                <w:lang w:eastAsia="zh-CN"/>
              </w:rPr>
              <w:t>-</w:t>
            </w:r>
          </w:p>
        </w:tc>
        <w:tc>
          <w:tcPr>
            <w:tcW w:w="1070" w:type="dxa"/>
          </w:tcPr>
          <w:p w14:paraId="2E7B5D9B" w14:textId="77777777" w:rsidR="00972FED" w:rsidRPr="006F0B54" w:rsidRDefault="00972FED" w:rsidP="00972FED">
            <w:pPr>
              <w:pStyle w:val="TAC"/>
              <w:rPr>
                <w:lang w:eastAsia="zh-CN"/>
              </w:rPr>
            </w:pPr>
            <w:r w:rsidRPr="006F0B54">
              <w:rPr>
                <w:lang w:eastAsia="zh-CN"/>
              </w:rPr>
              <w:t>-</w:t>
            </w:r>
          </w:p>
        </w:tc>
        <w:tc>
          <w:tcPr>
            <w:tcW w:w="1071" w:type="dxa"/>
          </w:tcPr>
          <w:p w14:paraId="4DC2D162" w14:textId="77777777" w:rsidR="00972FED" w:rsidRPr="006F0B54" w:rsidRDefault="00972FED" w:rsidP="00972FED">
            <w:pPr>
              <w:pStyle w:val="TAC"/>
              <w:rPr>
                <w:lang w:eastAsia="zh-CN"/>
              </w:rPr>
            </w:pPr>
            <w:r w:rsidRPr="006F0B54">
              <w:rPr>
                <w:lang w:eastAsia="zh-CN"/>
              </w:rPr>
              <w:t>24</w:t>
            </w:r>
          </w:p>
        </w:tc>
        <w:tc>
          <w:tcPr>
            <w:tcW w:w="1071" w:type="dxa"/>
          </w:tcPr>
          <w:p w14:paraId="45E780C8" w14:textId="77777777" w:rsidR="00972FED" w:rsidRPr="006F0B54" w:rsidRDefault="00972FED" w:rsidP="00972FED">
            <w:pPr>
              <w:pStyle w:val="TAC"/>
              <w:rPr>
                <w:lang w:eastAsia="zh-CN"/>
              </w:rPr>
            </w:pPr>
            <w:r w:rsidRPr="006F0B54">
              <w:rPr>
                <w:lang w:eastAsia="zh-CN"/>
              </w:rPr>
              <w:t>24</w:t>
            </w:r>
          </w:p>
        </w:tc>
      </w:tr>
      <w:tr w:rsidR="00972FED" w:rsidRPr="006F0B54" w14:paraId="5652F0D0" w14:textId="77777777" w:rsidTr="00972FED">
        <w:trPr>
          <w:cantSplit/>
          <w:jc w:val="center"/>
        </w:trPr>
        <w:tc>
          <w:tcPr>
            <w:tcW w:w="2421" w:type="dxa"/>
          </w:tcPr>
          <w:p w14:paraId="20460D83" w14:textId="77777777" w:rsidR="00972FED" w:rsidRPr="006F0B54" w:rsidRDefault="00972FED" w:rsidP="00972FED">
            <w:pPr>
              <w:pStyle w:val="TAC"/>
            </w:pPr>
            <w:r w:rsidRPr="006F0B54">
              <w:t>Number of code blocks - C</w:t>
            </w:r>
          </w:p>
        </w:tc>
        <w:tc>
          <w:tcPr>
            <w:tcW w:w="1070" w:type="dxa"/>
          </w:tcPr>
          <w:p w14:paraId="3A810FCA" w14:textId="77777777" w:rsidR="00972FED" w:rsidRPr="006F0B54" w:rsidRDefault="00972FED" w:rsidP="00972FED">
            <w:pPr>
              <w:pStyle w:val="TAC"/>
              <w:rPr>
                <w:lang w:eastAsia="zh-CN"/>
              </w:rPr>
            </w:pPr>
            <w:r w:rsidRPr="006F0B54">
              <w:rPr>
                <w:lang w:eastAsia="zh-CN"/>
              </w:rPr>
              <w:t>1</w:t>
            </w:r>
          </w:p>
        </w:tc>
        <w:tc>
          <w:tcPr>
            <w:tcW w:w="1071" w:type="dxa"/>
          </w:tcPr>
          <w:p w14:paraId="044790E1" w14:textId="77777777" w:rsidR="00972FED" w:rsidRPr="006F0B54" w:rsidRDefault="00972FED" w:rsidP="00972FED">
            <w:pPr>
              <w:pStyle w:val="TAC"/>
              <w:rPr>
                <w:lang w:eastAsia="zh-CN"/>
              </w:rPr>
            </w:pPr>
            <w:r w:rsidRPr="006F0B54">
              <w:rPr>
                <w:lang w:eastAsia="zh-CN"/>
              </w:rPr>
              <w:t>1</w:t>
            </w:r>
          </w:p>
        </w:tc>
        <w:tc>
          <w:tcPr>
            <w:tcW w:w="1070" w:type="dxa"/>
          </w:tcPr>
          <w:p w14:paraId="488DA8B5" w14:textId="77777777" w:rsidR="00972FED" w:rsidRPr="006F0B54" w:rsidRDefault="00972FED" w:rsidP="00972FED">
            <w:pPr>
              <w:pStyle w:val="TAC"/>
              <w:rPr>
                <w:lang w:eastAsia="zh-CN"/>
              </w:rPr>
            </w:pPr>
            <w:r w:rsidRPr="006F0B54">
              <w:rPr>
                <w:lang w:eastAsia="zh-CN"/>
              </w:rPr>
              <w:t>2</w:t>
            </w:r>
          </w:p>
        </w:tc>
        <w:tc>
          <w:tcPr>
            <w:tcW w:w="1071" w:type="dxa"/>
          </w:tcPr>
          <w:p w14:paraId="7D8DFE98" w14:textId="77777777" w:rsidR="00972FED" w:rsidRPr="006F0B54" w:rsidRDefault="00972FED" w:rsidP="00972FED">
            <w:pPr>
              <w:pStyle w:val="TAC"/>
              <w:rPr>
                <w:lang w:eastAsia="zh-CN"/>
              </w:rPr>
            </w:pPr>
            <w:r w:rsidRPr="006F0B54">
              <w:rPr>
                <w:lang w:eastAsia="zh-CN"/>
              </w:rPr>
              <w:t>1</w:t>
            </w:r>
          </w:p>
        </w:tc>
        <w:tc>
          <w:tcPr>
            <w:tcW w:w="1070" w:type="dxa"/>
          </w:tcPr>
          <w:p w14:paraId="4B6CFB10" w14:textId="77777777" w:rsidR="00972FED" w:rsidRPr="006F0B54" w:rsidRDefault="00972FED" w:rsidP="00972FED">
            <w:pPr>
              <w:pStyle w:val="TAC"/>
              <w:rPr>
                <w:lang w:eastAsia="zh-CN"/>
              </w:rPr>
            </w:pPr>
            <w:r w:rsidRPr="006F0B54">
              <w:rPr>
                <w:lang w:eastAsia="zh-CN"/>
              </w:rPr>
              <w:t>1</w:t>
            </w:r>
          </w:p>
        </w:tc>
        <w:tc>
          <w:tcPr>
            <w:tcW w:w="1071" w:type="dxa"/>
          </w:tcPr>
          <w:p w14:paraId="2EE879BE" w14:textId="77777777" w:rsidR="00972FED" w:rsidRPr="006F0B54" w:rsidRDefault="00972FED" w:rsidP="00972FED">
            <w:pPr>
              <w:pStyle w:val="TAC"/>
              <w:rPr>
                <w:lang w:eastAsia="zh-CN"/>
              </w:rPr>
            </w:pPr>
            <w:r w:rsidRPr="006F0B54">
              <w:rPr>
                <w:lang w:eastAsia="zh-CN"/>
              </w:rPr>
              <w:t>2</w:t>
            </w:r>
          </w:p>
        </w:tc>
        <w:tc>
          <w:tcPr>
            <w:tcW w:w="1071" w:type="dxa"/>
          </w:tcPr>
          <w:p w14:paraId="27933B34" w14:textId="77777777" w:rsidR="00972FED" w:rsidRPr="006F0B54" w:rsidRDefault="00972FED" w:rsidP="00972FED">
            <w:pPr>
              <w:pStyle w:val="TAC"/>
              <w:rPr>
                <w:lang w:eastAsia="zh-CN"/>
              </w:rPr>
            </w:pPr>
            <w:r w:rsidRPr="006F0B54">
              <w:rPr>
                <w:lang w:eastAsia="zh-CN"/>
              </w:rPr>
              <w:t>4</w:t>
            </w:r>
          </w:p>
        </w:tc>
      </w:tr>
      <w:tr w:rsidR="00972FED" w:rsidRPr="006F0B54" w14:paraId="3135A0D0" w14:textId="77777777" w:rsidTr="00972FED">
        <w:trPr>
          <w:cantSplit/>
          <w:jc w:val="center"/>
        </w:trPr>
        <w:tc>
          <w:tcPr>
            <w:tcW w:w="2421" w:type="dxa"/>
          </w:tcPr>
          <w:p w14:paraId="46ED3ADF"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5F858A7" w14:textId="77777777" w:rsidR="00972FED" w:rsidRPr="006F0B54" w:rsidRDefault="00972FED" w:rsidP="00972FED">
            <w:pPr>
              <w:pStyle w:val="TAC"/>
              <w:rPr>
                <w:lang w:eastAsia="zh-CN"/>
              </w:rPr>
            </w:pPr>
            <w:r w:rsidRPr="006F0B54">
              <w:rPr>
                <w:rFonts w:cs="Arial"/>
                <w:szCs w:val="18"/>
              </w:rPr>
              <w:t>1368</w:t>
            </w:r>
          </w:p>
        </w:tc>
        <w:tc>
          <w:tcPr>
            <w:tcW w:w="1071" w:type="dxa"/>
          </w:tcPr>
          <w:p w14:paraId="736DB7C3" w14:textId="77777777" w:rsidR="00972FED" w:rsidRPr="006F0B54" w:rsidRDefault="00972FED" w:rsidP="00972FED">
            <w:pPr>
              <w:pStyle w:val="TAC"/>
              <w:rPr>
                <w:lang w:eastAsia="zh-CN"/>
              </w:rPr>
            </w:pPr>
            <w:r w:rsidRPr="006F0B54">
              <w:rPr>
                <w:rFonts w:cs="Arial"/>
                <w:szCs w:val="18"/>
              </w:rPr>
              <w:t>2872</w:t>
            </w:r>
          </w:p>
        </w:tc>
        <w:tc>
          <w:tcPr>
            <w:tcW w:w="1070" w:type="dxa"/>
          </w:tcPr>
          <w:p w14:paraId="532F9D6A" w14:textId="77777777" w:rsidR="00972FED" w:rsidRPr="006F0B54" w:rsidRDefault="00972FED" w:rsidP="00972FED">
            <w:pPr>
              <w:pStyle w:val="TAC"/>
              <w:rPr>
                <w:lang w:eastAsia="zh-CN"/>
              </w:rPr>
            </w:pPr>
            <w:r w:rsidRPr="006F0B54">
              <w:rPr>
                <w:rFonts w:cs="Arial"/>
                <w:szCs w:val="18"/>
              </w:rPr>
              <w:t>2920</w:t>
            </w:r>
          </w:p>
        </w:tc>
        <w:tc>
          <w:tcPr>
            <w:tcW w:w="1071" w:type="dxa"/>
          </w:tcPr>
          <w:p w14:paraId="64B6C2CC" w14:textId="77777777" w:rsidR="00972FED" w:rsidRPr="006F0B54" w:rsidRDefault="00972FED" w:rsidP="00972FED">
            <w:pPr>
              <w:pStyle w:val="TAC"/>
              <w:rPr>
                <w:lang w:eastAsia="zh-CN"/>
              </w:rPr>
            </w:pPr>
            <w:r w:rsidRPr="006F0B54">
              <w:rPr>
                <w:rFonts w:cs="Arial"/>
                <w:szCs w:val="18"/>
              </w:rPr>
              <w:t>1336</w:t>
            </w:r>
          </w:p>
        </w:tc>
        <w:tc>
          <w:tcPr>
            <w:tcW w:w="1070" w:type="dxa"/>
          </w:tcPr>
          <w:p w14:paraId="525BFD66" w14:textId="77777777" w:rsidR="00972FED" w:rsidRPr="006F0B54" w:rsidRDefault="00972FED" w:rsidP="00972FED">
            <w:pPr>
              <w:pStyle w:val="TAC"/>
              <w:rPr>
                <w:lang w:eastAsia="zh-CN"/>
              </w:rPr>
            </w:pPr>
            <w:r w:rsidRPr="006F0B54">
              <w:rPr>
                <w:rFonts w:cs="Arial"/>
                <w:szCs w:val="18"/>
              </w:rPr>
              <w:t>2808</w:t>
            </w:r>
          </w:p>
        </w:tc>
        <w:tc>
          <w:tcPr>
            <w:tcW w:w="1071" w:type="dxa"/>
          </w:tcPr>
          <w:p w14:paraId="2E152479" w14:textId="77777777" w:rsidR="00972FED" w:rsidRPr="006F0B54" w:rsidRDefault="00972FED" w:rsidP="00972FED">
            <w:pPr>
              <w:pStyle w:val="TAC"/>
              <w:rPr>
                <w:lang w:eastAsia="zh-CN"/>
              </w:rPr>
            </w:pPr>
            <w:r w:rsidRPr="006F0B54">
              <w:rPr>
                <w:rFonts w:cs="Arial"/>
                <w:szCs w:val="18"/>
              </w:rPr>
              <w:t>2920</w:t>
            </w:r>
          </w:p>
        </w:tc>
        <w:tc>
          <w:tcPr>
            <w:tcW w:w="1071" w:type="dxa"/>
          </w:tcPr>
          <w:p w14:paraId="7C24F771" w14:textId="77777777" w:rsidR="00972FED" w:rsidRPr="006F0B54" w:rsidRDefault="00972FED" w:rsidP="00972FED">
            <w:pPr>
              <w:pStyle w:val="TAC"/>
              <w:rPr>
                <w:lang w:eastAsia="zh-CN"/>
              </w:rPr>
            </w:pPr>
            <w:r w:rsidRPr="006F0B54">
              <w:rPr>
                <w:rFonts w:cs="Arial"/>
                <w:szCs w:val="18"/>
              </w:rPr>
              <w:t>3744</w:t>
            </w:r>
          </w:p>
        </w:tc>
      </w:tr>
      <w:tr w:rsidR="00972FED" w:rsidRPr="006F0B54" w14:paraId="7F22504F" w14:textId="77777777" w:rsidTr="00972FED">
        <w:trPr>
          <w:cantSplit/>
          <w:jc w:val="center"/>
        </w:trPr>
        <w:tc>
          <w:tcPr>
            <w:tcW w:w="2421" w:type="dxa"/>
          </w:tcPr>
          <w:p w14:paraId="716721A7"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1C82F88F"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67864736"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2566C47A"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728C38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085A280B"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05BED796"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056141B4"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37536BBE" w14:textId="77777777" w:rsidTr="00972FED">
        <w:trPr>
          <w:cantSplit/>
          <w:jc w:val="center"/>
        </w:trPr>
        <w:tc>
          <w:tcPr>
            <w:tcW w:w="2421" w:type="dxa"/>
          </w:tcPr>
          <w:p w14:paraId="626FD032"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769304C6" w14:textId="77777777" w:rsidR="00972FED" w:rsidRPr="006F0B54" w:rsidRDefault="00972FED" w:rsidP="00972FED">
            <w:pPr>
              <w:pStyle w:val="TAC"/>
              <w:rPr>
                <w:lang w:eastAsia="zh-CN"/>
              </w:rPr>
            </w:pPr>
            <w:r w:rsidRPr="006F0B54">
              <w:rPr>
                <w:lang w:eastAsia="zh-CN"/>
              </w:rPr>
              <w:t>3600</w:t>
            </w:r>
          </w:p>
        </w:tc>
        <w:tc>
          <w:tcPr>
            <w:tcW w:w="1071" w:type="dxa"/>
          </w:tcPr>
          <w:p w14:paraId="012B0E61" w14:textId="77777777" w:rsidR="00972FED" w:rsidRPr="006F0B54" w:rsidRDefault="00972FED" w:rsidP="00972FED">
            <w:pPr>
              <w:pStyle w:val="TAC"/>
              <w:rPr>
                <w:lang w:eastAsia="zh-CN"/>
              </w:rPr>
            </w:pPr>
            <w:r w:rsidRPr="006F0B54">
              <w:rPr>
                <w:lang w:eastAsia="zh-CN"/>
              </w:rPr>
              <w:t>7488</w:t>
            </w:r>
          </w:p>
        </w:tc>
        <w:tc>
          <w:tcPr>
            <w:tcW w:w="1070" w:type="dxa"/>
          </w:tcPr>
          <w:p w14:paraId="6BD348D2" w14:textId="77777777" w:rsidR="00972FED" w:rsidRPr="006F0B54" w:rsidRDefault="00972FED" w:rsidP="00972FED">
            <w:pPr>
              <w:pStyle w:val="TAC"/>
              <w:rPr>
                <w:lang w:eastAsia="zh-CN"/>
              </w:rPr>
            </w:pPr>
            <w:r w:rsidRPr="006F0B54">
              <w:rPr>
                <w:lang w:eastAsia="zh-CN"/>
              </w:rPr>
              <w:t>15264</w:t>
            </w:r>
          </w:p>
        </w:tc>
        <w:tc>
          <w:tcPr>
            <w:tcW w:w="1071" w:type="dxa"/>
          </w:tcPr>
          <w:p w14:paraId="239D993A" w14:textId="77777777" w:rsidR="00972FED" w:rsidRPr="006F0B54" w:rsidRDefault="00972FED" w:rsidP="00972FED">
            <w:pPr>
              <w:pStyle w:val="TAC"/>
              <w:rPr>
                <w:lang w:eastAsia="zh-CN"/>
              </w:rPr>
            </w:pPr>
            <w:r w:rsidRPr="006F0B54">
              <w:rPr>
                <w:lang w:eastAsia="zh-CN"/>
              </w:rPr>
              <w:t>3456</w:t>
            </w:r>
          </w:p>
        </w:tc>
        <w:tc>
          <w:tcPr>
            <w:tcW w:w="1070" w:type="dxa"/>
          </w:tcPr>
          <w:p w14:paraId="700C0B87" w14:textId="77777777" w:rsidR="00972FED" w:rsidRPr="006F0B54" w:rsidRDefault="00972FED" w:rsidP="00972FED">
            <w:pPr>
              <w:pStyle w:val="TAC"/>
              <w:rPr>
                <w:lang w:eastAsia="zh-CN"/>
              </w:rPr>
            </w:pPr>
            <w:r w:rsidRPr="006F0B54">
              <w:rPr>
                <w:lang w:eastAsia="zh-CN"/>
              </w:rPr>
              <w:t>7344</w:t>
            </w:r>
          </w:p>
        </w:tc>
        <w:tc>
          <w:tcPr>
            <w:tcW w:w="1071" w:type="dxa"/>
          </w:tcPr>
          <w:p w14:paraId="1923227F" w14:textId="77777777" w:rsidR="00972FED" w:rsidRPr="006F0B54" w:rsidRDefault="00972FED" w:rsidP="00972FED">
            <w:pPr>
              <w:pStyle w:val="TAC"/>
              <w:rPr>
                <w:lang w:eastAsia="zh-CN"/>
              </w:rPr>
            </w:pPr>
            <w:r w:rsidRPr="006F0B54">
              <w:rPr>
                <w:lang w:eastAsia="zh-CN"/>
              </w:rPr>
              <w:t>15264</w:t>
            </w:r>
          </w:p>
        </w:tc>
        <w:tc>
          <w:tcPr>
            <w:tcW w:w="1071" w:type="dxa"/>
          </w:tcPr>
          <w:p w14:paraId="73EF1DB4" w14:textId="77777777" w:rsidR="00972FED" w:rsidRPr="006F0B54" w:rsidRDefault="00972FED" w:rsidP="00972FED">
            <w:pPr>
              <w:pStyle w:val="TAC"/>
              <w:rPr>
                <w:lang w:eastAsia="zh-CN"/>
              </w:rPr>
            </w:pPr>
            <w:r w:rsidRPr="006F0B54">
              <w:rPr>
                <w:lang w:eastAsia="zh-CN"/>
              </w:rPr>
              <w:t>39312</w:t>
            </w:r>
          </w:p>
        </w:tc>
      </w:tr>
      <w:tr w:rsidR="00972FED" w:rsidRPr="006F0B54" w14:paraId="5ABECE81" w14:textId="77777777" w:rsidTr="00972FED">
        <w:trPr>
          <w:cantSplit/>
          <w:jc w:val="center"/>
        </w:trPr>
        <w:tc>
          <w:tcPr>
            <w:tcW w:w="9915" w:type="dxa"/>
            <w:gridSpan w:val="8"/>
          </w:tcPr>
          <w:p w14:paraId="16591A7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7359E54E"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5051DBA" w14:textId="77777777" w:rsidR="00972FED" w:rsidRPr="006F0B54" w:rsidRDefault="00972FED" w:rsidP="00972FED">
      <w:pPr>
        <w:rPr>
          <w:noProof/>
          <w:lang w:eastAsia="zh-CN"/>
        </w:rPr>
      </w:pPr>
    </w:p>
    <w:p w14:paraId="105253D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3</w:t>
      </w:r>
      <w:r w:rsidRPr="006F0B54">
        <w:rPr>
          <w:rFonts w:eastAsia="Malgun Gothic"/>
        </w:rPr>
        <w:t>: Void</w:t>
      </w:r>
    </w:p>
    <w:p w14:paraId="416849A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551F0CB4" w14:textId="77777777" w:rsidTr="00972FED">
        <w:trPr>
          <w:cantSplit/>
          <w:jc w:val="center"/>
        </w:trPr>
        <w:tc>
          <w:tcPr>
            <w:tcW w:w="2421" w:type="dxa"/>
          </w:tcPr>
          <w:p w14:paraId="58DF96D7" w14:textId="77777777" w:rsidR="00972FED" w:rsidRPr="006F0B54" w:rsidRDefault="00972FED" w:rsidP="00972FED">
            <w:pPr>
              <w:pStyle w:val="TAH"/>
            </w:pPr>
            <w:r w:rsidRPr="006F0B54">
              <w:t>Reference channel</w:t>
            </w:r>
          </w:p>
        </w:tc>
        <w:tc>
          <w:tcPr>
            <w:tcW w:w="1070" w:type="dxa"/>
          </w:tcPr>
          <w:p w14:paraId="14AA8EE6"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22</w:t>
            </w:r>
          </w:p>
        </w:tc>
        <w:tc>
          <w:tcPr>
            <w:tcW w:w="1071" w:type="dxa"/>
          </w:tcPr>
          <w:p w14:paraId="6E38CA65"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-2</w:t>
            </w:r>
            <w:r w:rsidRPr="006F0B54">
              <w:rPr>
                <w:rFonts w:hint="eastAsia"/>
                <w:lang w:eastAsia="zh-CN"/>
              </w:rPr>
              <w:t>3</w:t>
            </w:r>
          </w:p>
        </w:tc>
        <w:tc>
          <w:tcPr>
            <w:tcW w:w="1070" w:type="dxa"/>
          </w:tcPr>
          <w:p w14:paraId="13B9716A"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24</w:t>
            </w:r>
          </w:p>
        </w:tc>
        <w:tc>
          <w:tcPr>
            <w:tcW w:w="1071" w:type="dxa"/>
          </w:tcPr>
          <w:p w14:paraId="4C40B89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25</w:t>
            </w:r>
          </w:p>
        </w:tc>
        <w:tc>
          <w:tcPr>
            <w:tcW w:w="1070" w:type="dxa"/>
          </w:tcPr>
          <w:p w14:paraId="69F549F8"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26</w:t>
            </w:r>
          </w:p>
        </w:tc>
        <w:tc>
          <w:tcPr>
            <w:tcW w:w="1071" w:type="dxa"/>
          </w:tcPr>
          <w:p w14:paraId="0223B140"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27</w:t>
            </w:r>
          </w:p>
        </w:tc>
        <w:tc>
          <w:tcPr>
            <w:tcW w:w="1071" w:type="dxa"/>
          </w:tcPr>
          <w:p w14:paraId="2E5384EC" w14:textId="77777777" w:rsidR="00972FED" w:rsidRPr="006F0B54" w:rsidRDefault="00972FED" w:rsidP="00972FED">
            <w:pPr>
              <w:pStyle w:val="TAH"/>
              <w:rPr>
                <w:lang w:eastAsia="zh-CN"/>
              </w:rPr>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28</w:t>
            </w:r>
          </w:p>
        </w:tc>
      </w:tr>
      <w:tr w:rsidR="00972FED" w:rsidRPr="006F0B54" w14:paraId="7C041D9C" w14:textId="77777777" w:rsidTr="00972FED">
        <w:trPr>
          <w:cantSplit/>
          <w:jc w:val="center"/>
        </w:trPr>
        <w:tc>
          <w:tcPr>
            <w:tcW w:w="2421" w:type="dxa"/>
          </w:tcPr>
          <w:p w14:paraId="2337445D"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1A4657A3" w14:textId="77777777" w:rsidR="00972FED" w:rsidRPr="006F0B54" w:rsidRDefault="00972FED" w:rsidP="00972FED">
            <w:pPr>
              <w:pStyle w:val="TAC"/>
              <w:rPr>
                <w:lang w:eastAsia="zh-CN"/>
              </w:rPr>
            </w:pPr>
            <w:r w:rsidRPr="006F0B54">
              <w:rPr>
                <w:lang w:eastAsia="zh-CN"/>
              </w:rPr>
              <w:t>15</w:t>
            </w:r>
          </w:p>
        </w:tc>
        <w:tc>
          <w:tcPr>
            <w:tcW w:w="1071" w:type="dxa"/>
          </w:tcPr>
          <w:p w14:paraId="179CD65E" w14:textId="77777777" w:rsidR="00972FED" w:rsidRPr="006F0B54" w:rsidRDefault="00972FED" w:rsidP="00972FED">
            <w:pPr>
              <w:pStyle w:val="TAC"/>
            </w:pPr>
            <w:r w:rsidRPr="006F0B54">
              <w:rPr>
                <w:lang w:eastAsia="zh-CN"/>
              </w:rPr>
              <w:t>15</w:t>
            </w:r>
          </w:p>
        </w:tc>
        <w:tc>
          <w:tcPr>
            <w:tcW w:w="1070" w:type="dxa"/>
          </w:tcPr>
          <w:p w14:paraId="76D898EE" w14:textId="77777777" w:rsidR="00972FED" w:rsidRPr="006F0B54" w:rsidRDefault="00972FED" w:rsidP="00972FED">
            <w:pPr>
              <w:pStyle w:val="TAC"/>
            </w:pPr>
            <w:r w:rsidRPr="006F0B54">
              <w:rPr>
                <w:lang w:eastAsia="zh-CN"/>
              </w:rPr>
              <w:t>15</w:t>
            </w:r>
          </w:p>
        </w:tc>
        <w:tc>
          <w:tcPr>
            <w:tcW w:w="1071" w:type="dxa"/>
          </w:tcPr>
          <w:p w14:paraId="6E6FD8EC" w14:textId="77777777" w:rsidR="00972FED" w:rsidRPr="006F0B54" w:rsidRDefault="00972FED" w:rsidP="00972FED">
            <w:pPr>
              <w:pStyle w:val="TAC"/>
            </w:pPr>
            <w:r w:rsidRPr="006F0B54">
              <w:rPr>
                <w:lang w:eastAsia="zh-CN"/>
              </w:rPr>
              <w:t>30</w:t>
            </w:r>
          </w:p>
        </w:tc>
        <w:tc>
          <w:tcPr>
            <w:tcW w:w="1070" w:type="dxa"/>
          </w:tcPr>
          <w:p w14:paraId="53E1B651" w14:textId="77777777" w:rsidR="00972FED" w:rsidRPr="006F0B54" w:rsidRDefault="00972FED" w:rsidP="00972FED">
            <w:pPr>
              <w:pStyle w:val="TAC"/>
            </w:pPr>
            <w:r w:rsidRPr="006F0B54">
              <w:rPr>
                <w:lang w:eastAsia="zh-CN"/>
              </w:rPr>
              <w:t>30</w:t>
            </w:r>
          </w:p>
        </w:tc>
        <w:tc>
          <w:tcPr>
            <w:tcW w:w="1071" w:type="dxa"/>
          </w:tcPr>
          <w:p w14:paraId="151C2083" w14:textId="77777777" w:rsidR="00972FED" w:rsidRPr="006F0B54" w:rsidRDefault="00972FED" w:rsidP="00972FED">
            <w:pPr>
              <w:pStyle w:val="TAC"/>
            </w:pPr>
            <w:r w:rsidRPr="006F0B54">
              <w:rPr>
                <w:lang w:eastAsia="zh-CN"/>
              </w:rPr>
              <w:t>30</w:t>
            </w:r>
          </w:p>
        </w:tc>
        <w:tc>
          <w:tcPr>
            <w:tcW w:w="1071" w:type="dxa"/>
          </w:tcPr>
          <w:p w14:paraId="73180852" w14:textId="77777777" w:rsidR="00972FED" w:rsidRPr="006F0B54" w:rsidRDefault="00972FED" w:rsidP="00972FED">
            <w:pPr>
              <w:pStyle w:val="TAC"/>
            </w:pPr>
            <w:r w:rsidRPr="006F0B54">
              <w:rPr>
                <w:lang w:eastAsia="zh-CN"/>
              </w:rPr>
              <w:t>30</w:t>
            </w:r>
          </w:p>
        </w:tc>
      </w:tr>
      <w:tr w:rsidR="00972FED" w:rsidRPr="006F0B54" w14:paraId="3626DF1C" w14:textId="77777777" w:rsidTr="00972FED">
        <w:trPr>
          <w:cantSplit/>
          <w:jc w:val="center"/>
        </w:trPr>
        <w:tc>
          <w:tcPr>
            <w:tcW w:w="2421" w:type="dxa"/>
          </w:tcPr>
          <w:p w14:paraId="44F0D232" w14:textId="77777777" w:rsidR="00972FED" w:rsidRPr="006F0B54" w:rsidRDefault="00972FED" w:rsidP="00972FED">
            <w:pPr>
              <w:pStyle w:val="TAC"/>
            </w:pPr>
            <w:r w:rsidRPr="006F0B54">
              <w:t>Allocated resource blocks</w:t>
            </w:r>
          </w:p>
        </w:tc>
        <w:tc>
          <w:tcPr>
            <w:tcW w:w="1070" w:type="dxa"/>
          </w:tcPr>
          <w:p w14:paraId="65BCB0FD" w14:textId="77777777" w:rsidR="00972FED" w:rsidRPr="006F0B54" w:rsidRDefault="00972FED" w:rsidP="00972FED">
            <w:pPr>
              <w:pStyle w:val="TAC"/>
              <w:rPr>
                <w:rFonts w:eastAsia="Yu Mincho"/>
              </w:rPr>
            </w:pPr>
            <w:r w:rsidRPr="006F0B54">
              <w:rPr>
                <w:rFonts w:eastAsia="Yu Mincho"/>
              </w:rPr>
              <w:t>25</w:t>
            </w:r>
          </w:p>
        </w:tc>
        <w:tc>
          <w:tcPr>
            <w:tcW w:w="1071" w:type="dxa"/>
          </w:tcPr>
          <w:p w14:paraId="12DEB82C" w14:textId="77777777" w:rsidR="00972FED" w:rsidRPr="006F0B54" w:rsidRDefault="00972FED" w:rsidP="00972FED">
            <w:pPr>
              <w:pStyle w:val="TAC"/>
              <w:rPr>
                <w:rFonts w:eastAsia="Yu Mincho"/>
              </w:rPr>
            </w:pPr>
            <w:r w:rsidRPr="006F0B54">
              <w:rPr>
                <w:rFonts w:eastAsia="Yu Mincho"/>
              </w:rPr>
              <w:t>52</w:t>
            </w:r>
          </w:p>
        </w:tc>
        <w:tc>
          <w:tcPr>
            <w:tcW w:w="1070" w:type="dxa"/>
          </w:tcPr>
          <w:p w14:paraId="054C36CC"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57DED62C" w14:textId="77777777" w:rsidR="00972FED" w:rsidRPr="006F0B54" w:rsidRDefault="00972FED" w:rsidP="00972FED">
            <w:pPr>
              <w:pStyle w:val="TAC"/>
              <w:rPr>
                <w:rFonts w:eastAsia="Yu Mincho"/>
              </w:rPr>
            </w:pPr>
            <w:r w:rsidRPr="006F0B54">
              <w:rPr>
                <w:rFonts w:eastAsia="Yu Mincho"/>
              </w:rPr>
              <w:t>24</w:t>
            </w:r>
          </w:p>
        </w:tc>
        <w:tc>
          <w:tcPr>
            <w:tcW w:w="1070" w:type="dxa"/>
          </w:tcPr>
          <w:p w14:paraId="1ACB3A51" w14:textId="77777777" w:rsidR="00972FED" w:rsidRPr="006F0B54" w:rsidRDefault="00972FED" w:rsidP="00972FED">
            <w:pPr>
              <w:pStyle w:val="TAC"/>
              <w:rPr>
                <w:rFonts w:eastAsia="Yu Mincho"/>
              </w:rPr>
            </w:pPr>
            <w:r w:rsidRPr="006F0B54">
              <w:rPr>
                <w:rFonts w:eastAsia="Yu Mincho"/>
              </w:rPr>
              <w:t>51</w:t>
            </w:r>
          </w:p>
        </w:tc>
        <w:tc>
          <w:tcPr>
            <w:tcW w:w="1071" w:type="dxa"/>
          </w:tcPr>
          <w:p w14:paraId="0188F139" w14:textId="77777777" w:rsidR="00972FED" w:rsidRPr="006F0B54" w:rsidRDefault="00972FED" w:rsidP="00972FED">
            <w:pPr>
              <w:pStyle w:val="TAC"/>
              <w:rPr>
                <w:rFonts w:eastAsia="Yu Mincho"/>
              </w:rPr>
            </w:pPr>
            <w:r w:rsidRPr="006F0B54">
              <w:rPr>
                <w:rFonts w:eastAsia="Yu Mincho"/>
              </w:rPr>
              <w:t>106</w:t>
            </w:r>
          </w:p>
        </w:tc>
        <w:tc>
          <w:tcPr>
            <w:tcW w:w="1071" w:type="dxa"/>
          </w:tcPr>
          <w:p w14:paraId="7D9AC93B" w14:textId="77777777" w:rsidR="00972FED" w:rsidRPr="006F0B54" w:rsidRDefault="00972FED" w:rsidP="00972FED">
            <w:pPr>
              <w:pStyle w:val="TAC"/>
              <w:rPr>
                <w:rFonts w:eastAsia="Yu Mincho"/>
              </w:rPr>
            </w:pPr>
            <w:r w:rsidRPr="006F0B54">
              <w:rPr>
                <w:rFonts w:eastAsia="Yu Mincho"/>
              </w:rPr>
              <w:t>273</w:t>
            </w:r>
          </w:p>
        </w:tc>
      </w:tr>
      <w:tr w:rsidR="00972FED" w:rsidRPr="006F0B54" w14:paraId="2E1B5EE3" w14:textId="77777777" w:rsidTr="00972FED">
        <w:trPr>
          <w:cantSplit/>
          <w:jc w:val="center"/>
        </w:trPr>
        <w:tc>
          <w:tcPr>
            <w:tcW w:w="2421" w:type="dxa"/>
          </w:tcPr>
          <w:p w14:paraId="0C4A1229"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0A77255"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D9ECA4"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D58072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5181AA6"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8C31FDA"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0A9EE52"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4228B102"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3E7D436" w14:textId="77777777" w:rsidTr="00972FED">
        <w:trPr>
          <w:cantSplit/>
          <w:jc w:val="center"/>
        </w:trPr>
        <w:tc>
          <w:tcPr>
            <w:tcW w:w="2421" w:type="dxa"/>
          </w:tcPr>
          <w:p w14:paraId="6B13F70A" w14:textId="77777777" w:rsidR="00972FED" w:rsidRPr="006F0B54" w:rsidRDefault="00972FED" w:rsidP="00972FED">
            <w:pPr>
              <w:pStyle w:val="TAC"/>
            </w:pPr>
            <w:r w:rsidRPr="006F0B54">
              <w:t>Modulation</w:t>
            </w:r>
          </w:p>
        </w:tc>
        <w:tc>
          <w:tcPr>
            <w:tcW w:w="1070" w:type="dxa"/>
          </w:tcPr>
          <w:p w14:paraId="77F92CE5" w14:textId="77777777" w:rsidR="00972FED" w:rsidRPr="006F0B54" w:rsidRDefault="00972FED" w:rsidP="00972FED">
            <w:pPr>
              <w:pStyle w:val="TAC"/>
              <w:rPr>
                <w:lang w:eastAsia="zh-CN"/>
              </w:rPr>
            </w:pPr>
            <w:r w:rsidRPr="006F0B54">
              <w:rPr>
                <w:lang w:eastAsia="zh-CN"/>
              </w:rPr>
              <w:t>QPSK</w:t>
            </w:r>
          </w:p>
        </w:tc>
        <w:tc>
          <w:tcPr>
            <w:tcW w:w="1071" w:type="dxa"/>
          </w:tcPr>
          <w:p w14:paraId="2D3C4D8C" w14:textId="77777777" w:rsidR="00972FED" w:rsidRPr="006F0B54" w:rsidRDefault="00972FED" w:rsidP="00972FED">
            <w:pPr>
              <w:pStyle w:val="TAC"/>
              <w:rPr>
                <w:lang w:eastAsia="zh-CN"/>
              </w:rPr>
            </w:pPr>
            <w:r w:rsidRPr="006F0B54">
              <w:rPr>
                <w:lang w:eastAsia="zh-CN"/>
              </w:rPr>
              <w:t>QPSK</w:t>
            </w:r>
          </w:p>
        </w:tc>
        <w:tc>
          <w:tcPr>
            <w:tcW w:w="1070" w:type="dxa"/>
          </w:tcPr>
          <w:p w14:paraId="7D77AD2D" w14:textId="77777777" w:rsidR="00972FED" w:rsidRPr="006F0B54" w:rsidRDefault="00972FED" w:rsidP="00972FED">
            <w:pPr>
              <w:pStyle w:val="TAC"/>
              <w:rPr>
                <w:lang w:eastAsia="zh-CN"/>
              </w:rPr>
            </w:pPr>
            <w:r w:rsidRPr="006F0B54">
              <w:rPr>
                <w:lang w:eastAsia="zh-CN"/>
              </w:rPr>
              <w:t>QPSK</w:t>
            </w:r>
          </w:p>
        </w:tc>
        <w:tc>
          <w:tcPr>
            <w:tcW w:w="1071" w:type="dxa"/>
          </w:tcPr>
          <w:p w14:paraId="733B95D3" w14:textId="77777777" w:rsidR="00972FED" w:rsidRPr="006F0B54" w:rsidRDefault="00972FED" w:rsidP="00972FED">
            <w:pPr>
              <w:pStyle w:val="TAC"/>
              <w:rPr>
                <w:lang w:eastAsia="zh-CN"/>
              </w:rPr>
            </w:pPr>
            <w:r w:rsidRPr="006F0B54">
              <w:rPr>
                <w:lang w:eastAsia="zh-CN"/>
              </w:rPr>
              <w:t>QPSK</w:t>
            </w:r>
          </w:p>
        </w:tc>
        <w:tc>
          <w:tcPr>
            <w:tcW w:w="1070" w:type="dxa"/>
          </w:tcPr>
          <w:p w14:paraId="4FEFB0DE" w14:textId="77777777" w:rsidR="00972FED" w:rsidRPr="006F0B54" w:rsidRDefault="00972FED" w:rsidP="00972FED">
            <w:pPr>
              <w:pStyle w:val="TAC"/>
              <w:rPr>
                <w:lang w:eastAsia="zh-CN"/>
              </w:rPr>
            </w:pPr>
            <w:r w:rsidRPr="006F0B54">
              <w:rPr>
                <w:lang w:eastAsia="zh-CN"/>
              </w:rPr>
              <w:t>QPSK</w:t>
            </w:r>
          </w:p>
        </w:tc>
        <w:tc>
          <w:tcPr>
            <w:tcW w:w="1071" w:type="dxa"/>
          </w:tcPr>
          <w:p w14:paraId="3961202C" w14:textId="77777777" w:rsidR="00972FED" w:rsidRPr="006F0B54" w:rsidRDefault="00972FED" w:rsidP="00972FED">
            <w:pPr>
              <w:pStyle w:val="TAC"/>
              <w:rPr>
                <w:lang w:eastAsia="zh-CN"/>
              </w:rPr>
            </w:pPr>
            <w:r w:rsidRPr="006F0B54">
              <w:rPr>
                <w:lang w:eastAsia="zh-CN"/>
              </w:rPr>
              <w:t>QPSK</w:t>
            </w:r>
          </w:p>
        </w:tc>
        <w:tc>
          <w:tcPr>
            <w:tcW w:w="1071" w:type="dxa"/>
          </w:tcPr>
          <w:p w14:paraId="5E1C048F" w14:textId="77777777" w:rsidR="00972FED" w:rsidRPr="006F0B54" w:rsidRDefault="00972FED" w:rsidP="00972FED">
            <w:pPr>
              <w:pStyle w:val="TAC"/>
              <w:rPr>
                <w:lang w:eastAsia="zh-CN"/>
              </w:rPr>
            </w:pPr>
            <w:r w:rsidRPr="006F0B54">
              <w:rPr>
                <w:lang w:eastAsia="zh-CN"/>
              </w:rPr>
              <w:t>QPSK</w:t>
            </w:r>
          </w:p>
        </w:tc>
      </w:tr>
      <w:tr w:rsidR="00972FED" w:rsidRPr="006F0B54" w14:paraId="591FC32F" w14:textId="77777777" w:rsidTr="00972FED">
        <w:trPr>
          <w:cantSplit/>
          <w:jc w:val="center"/>
        </w:trPr>
        <w:tc>
          <w:tcPr>
            <w:tcW w:w="2421" w:type="dxa"/>
          </w:tcPr>
          <w:p w14:paraId="1FC51BE6"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67CBF8D4" w14:textId="77777777" w:rsidR="00972FED" w:rsidRPr="006F0B54" w:rsidRDefault="00972FED" w:rsidP="00972FED">
            <w:pPr>
              <w:pStyle w:val="TAC"/>
              <w:rPr>
                <w:lang w:eastAsia="zh-CN"/>
              </w:rPr>
            </w:pPr>
            <w:r w:rsidRPr="006F0B54">
              <w:rPr>
                <w:lang w:eastAsia="zh-CN"/>
              </w:rPr>
              <w:t>193/1024</w:t>
            </w:r>
          </w:p>
        </w:tc>
        <w:tc>
          <w:tcPr>
            <w:tcW w:w="1071" w:type="dxa"/>
          </w:tcPr>
          <w:p w14:paraId="1715D8A6" w14:textId="77777777" w:rsidR="00972FED" w:rsidRPr="006F0B54" w:rsidRDefault="00972FED" w:rsidP="00972FED">
            <w:pPr>
              <w:pStyle w:val="TAC"/>
              <w:rPr>
                <w:lang w:eastAsia="zh-CN"/>
              </w:rPr>
            </w:pPr>
            <w:r w:rsidRPr="006F0B54">
              <w:rPr>
                <w:lang w:eastAsia="zh-CN"/>
              </w:rPr>
              <w:t>193/1024</w:t>
            </w:r>
          </w:p>
        </w:tc>
        <w:tc>
          <w:tcPr>
            <w:tcW w:w="1070" w:type="dxa"/>
          </w:tcPr>
          <w:p w14:paraId="3C2526E8" w14:textId="77777777" w:rsidR="00972FED" w:rsidRPr="006F0B54" w:rsidRDefault="00972FED" w:rsidP="00972FED">
            <w:pPr>
              <w:pStyle w:val="TAC"/>
              <w:rPr>
                <w:lang w:eastAsia="zh-CN"/>
              </w:rPr>
            </w:pPr>
            <w:r w:rsidRPr="006F0B54">
              <w:rPr>
                <w:lang w:eastAsia="zh-CN"/>
              </w:rPr>
              <w:t>193/1024</w:t>
            </w:r>
          </w:p>
        </w:tc>
        <w:tc>
          <w:tcPr>
            <w:tcW w:w="1071" w:type="dxa"/>
          </w:tcPr>
          <w:p w14:paraId="78525A82" w14:textId="77777777" w:rsidR="00972FED" w:rsidRPr="006F0B54" w:rsidRDefault="00972FED" w:rsidP="00972FED">
            <w:pPr>
              <w:pStyle w:val="TAC"/>
              <w:rPr>
                <w:lang w:eastAsia="zh-CN"/>
              </w:rPr>
            </w:pPr>
            <w:r w:rsidRPr="006F0B54">
              <w:rPr>
                <w:lang w:eastAsia="zh-CN"/>
              </w:rPr>
              <w:t>193/1024</w:t>
            </w:r>
          </w:p>
        </w:tc>
        <w:tc>
          <w:tcPr>
            <w:tcW w:w="1070" w:type="dxa"/>
          </w:tcPr>
          <w:p w14:paraId="0A673154" w14:textId="77777777" w:rsidR="00972FED" w:rsidRPr="006F0B54" w:rsidRDefault="00972FED" w:rsidP="00972FED">
            <w:pPr>
              <w:pStyle w:val="TAC"/>
              <w:rPr>
                <w:lang w:eastAsia="zh-CN"/>
              </w:rPr>
            </w:pPr>
            <w:r w:rsidRPr="006F0B54">
              <w:rPr>
                <w:lang w:eastAsia="zh-CN"/>
              </w:rPr>
              <w:t>193/1024</w:t>
            </w:r>
          </w:p>
        </w:tc>
        <w:tc>
          <w:tcPr>
            <w:tcW w:w="1071" w:type="dxa"/>
          </w:tcPr>
          <w:p w14:paraId="33DC1FFC" w14:textId="77777777" w:rsidR="00972FED" w:rsidRPr="006F0B54" w:rsidRDefault="00972FED" w:rsidP="00972FED">
            <w:pPr>
              <w:pStyle w:val="TAC"/>
              <w:rPr>
                <w:lang w:eastAsia="zh-CN"/>
              </w:rPr>
            </w:pPr>
            <w:r w:rsidRPr="006F0B54">
              <w:rPr>
                <w:lang w:eastAsia="zh-CN"/>
              </w:rPr>
              <w:t>193/1024</w:t>
            </w:r>
          </w:p>
        </w:tc>
        <w:tc>
          <w:tcPr>
            <w:tcW w:w="1071" w:type="dxa"/>
          </w:tcPr>
          <w:p w14:paraId="1EC3D06E" w14:textId="77777777" w:rsidR="00972FED" w:rsidRPr="006F0B54" w:rsidRDefault="00972FED" w:rsidP="00972FED">
            <w:pPr>
              <w:pStyle w:val="TAC"/>
              <w:rPr>
                <w:lang w:eastAsia="zh-CN"/>
              </w:rPr>
            </w:pPr>
            <w:r w:rsidRPr="006F0B54">
              <w:rPr>
                <w:lang w:eastAsia="zh-CN"/>
              </w:rPr>
              <w:t>193/1024</w:t>
            </w:r>
          </w:p>
        </w:tc>
      </w:tr>
      <w:tr w:rsidR="00972FED" w:rsidRPr="006F0B54" w14:paraId="4B073E22" w14:textId="77777777" w:rsidTr="00972FED">
        <w:trPr>
          <w:cantSplit/>
          <w:jc w:val="center"/>
        </w:trPr>
        <w:tc>
          <w:tcPr>
            <w:tcW w:w="2421" w:type="dxa"/>
          </w:tcPr>
          <w:p w14:paraId="328FB6E5" w14:textId="77777777" w:rsidR="00972FED" w:rsidRPr="006F0B54" w:rsidRDefault="00972FED" w:rsidP="00972FED">
            <w:pPr>
              <w:pStyle w:val="TAC"/>
            </w:pPr>
            <w:r w:rsidRPr="006F0B54">
              <w:t>Payload size (bits)</w:t>
            </w:r>
          </w:p>
        </w:tc>
        <w:tc>
          <w:tcPr>
            <w:tcW w:w="1070" w:type="dxa"/>
          </w:tcPr>
          <w:p w14:paraId="4E683A58" w14:textId="77777777" w:rsidR="00972FED" w:rsidRPr="006F0B54" w:rsidRDefault="00972FED" w:rsidP="00972FED">
            <w:pPr>
              <w:pStyle w:val="TAC"/>
              <w:rPr>
                <w:lang w:eastAsia="zh-CN"/>
              </w:rPr>
            </w:pPr>
            <w:r w:rsidRPr="006F0B54">
              <w:rPr>
                <w:lang w:eastAsia="zh-CN"/>
              </w:rPr>
              <w:t>2728</w:t>
            </w:r>
          </w:p>
        </w:tc>
        <w:tc>
          <w:tcPr>
            <w:tcW w:w="1071" w:type="dxa"/>
          </w:tcPr>
          <w:p w14:paraId="0F9322EE" w14:textId="77777777" w:rsidR="00972FED" w:rsidRPr="006F0B54" w:rsidRDefault="00972FED" w:rsidP="00972FED">
            <w:pPr>
              <w:pStyle w:val="TAC"/>
              <w:rPr>
                <w:lang w:eastAsia="zh-CN"/>
              </w:rPr>
            </w:pPr>
            <w:r w:rsidRPr="006F0B54">
              <w:rPr>
                <w:lang w:eastAsia="zh-CN"/>
              </w:rPr>
              <w:t>5640</w:t>
            </w:r>
          </w:p>
        </w:tc>
        <w:tc>
          <w:tcPr>
            <w:tcW w:w="1070" w:type="dxa"/>
          </w:tcPr>
          <w:p w14:paraId="1AAFB996" w14:textId="77777777" w:rsidR="00972FED" w:rsidRPr="006F0B54" w:rsidRDefault="00972FED" w:rsidP="00972FED">
            <w:pPr>
              <w:pStyle w:val="TAC"/>
              <w:rPr>
                <w:lang w:eastAsia="zh-CN"/>
              </w:rPr>
            </w:pPr>
            <w:r w:rsidRPr="006F0B54">
              <w:rPr>
                <w:lang w:eastAsia="zh-CN"/>
              </w:rPr>
              <w:t>11528</w:t>
            </w:r>
          </w:p>
        </w:tc>
        <w:tc>
          <w:tcPr>
            <w:tcW w:w="1071" w:type="dxa"/>
          </w:tcPr>
          <w:p w14:paraId="626F8103" w14:textId="77777777" w:rsidR="00972FED" w:rsidRPr="006F0B54" w:rsidRDefault="00972FED" w:rsidP="00972FED">
            <w:pPr>
              <w:pStyle w:val="TAC"/>
              <w:rPr>
                <w:lang w:eastAsia="zh-CN"/>
              </w:rPr>
            </w:pPr>
            <w:r w:rsidRPr="006F0B54">
              <w:rPr>
                <w:lang w:eastAsia="zh-CN"/>
              </w:rPr>
              <w:t>2600</w:t>
            </w:r>
          </w:p>
        </w:tc>
        <w:tc>
          <w:tcPr>
            <w:tcW w:w="1070" w:type="dxa"/>
          </w:tcPr>
          <w:p w14:paraId="6AB541E7" w14:textId="77777777" w:rsidR="00972FED" w:rsidRPr="006F0B54" w:rsidRDefault="00972FED" w:rsidP="00972FED">
            <w:pPr>
              <w:pStyle w:val="TAC"/>
              <w:rPr>
                <w:lang w:eastAsia="zh-CN"/>
              </w:rPr>
            </w:pPr>
            <w:r w:rsidRPr="006F0B54">
              <w:rPr>
                <w:lang w:eastAsia="zh-CN"/>
              </w:rPr>
              <w:t>5512</w:t>
            </w:r>
          </w:p>
        </w:tc>
        <w:tc>
          <w:tcPr>
            <w:tcW w:w="1071" w:type="dxa"/>
          </w:tcPr>
          <w:p w14:paraId="46AE37C0" w14:textId="77777777" w:rsidR="00972FED" w:rsidRPr="006F0B54" w:rsidRDefault="00972FED" w:rsidP="00972FED">
            <w:pPr>
              <w:pStyle w:val="TAC"/>
              <w:rPr>
                <w:lang w:eastAsia="zh-CN"/>
              </w:rPr>
            </w:pPr>
            <w:r w:rsidRPr="006F0B54">
              <w:rPr>
                <w:lang w:eastAsia="zh-CN"/>
              </w:rPr>
              <w:t>11528</w:t>
            </w:r>
          </w:p>
        </w:tc>
        <w:tc>
          <w:tcPr>
            <w:tcW w:w="1071" w:type="dxa"/>
          </w:tcPr>
          <w:p w14:paraId="249D8BC1" w14:textId="77777777" w:rsidR="00972FED" w:rsidRPr="006F0B54" w:rsidRDefault="00972FED" w:rsidP="00972FED">
            <w:pPr>
              <w:pStyle w:val="TAC"/>
              <w:rPr>
                <w:lang w:eastAsia="zh-CN"/>
              </w:rPr>
            </w:pPr>
            <w:r w:rsidRPr="006F0B54">
              <w:rPr>
                <w:lang w:eastAsia="zh-CN"/>
              </w:rPr>
              <w:t>29736</w:t>
            </w:r>
          </w:p>
        </w:tc>
      </w:tr>
      <w:tr w:rsidR="00972FED" w:rsidRPr="006F0B54" w14:paraId="5D6C0110" w14:textId="77777777" w:rsidTr="00972FED">
        <w:trPr>
          <w:cantSplit/>
          <w:jc w:val="center"/>
        </w:trPr>
        <w:tc>
          <w:tcPr>
            <w:tcW w:w="2421" w:type="dxa"/>
          </w:tcPr>
          <w:p w14:paraId="6FE78214" w14:textId="77777777" w:rsidR="00972FED" w:rsidRPr="006F0B54" w:rsidRDefault="00972FED" w:rsidP="00972FED">
            <w:pPr>
              <w:pStyle w:val="TAC"/>
              <w:rPr>
                <w:szCs w:val="22"/>
              </w:rPr>
            </w:pPr>
            <w:r w:rsidRPr="006F0B54">
              <w:rPr>
                <w:szCs w:val="22"/>
              </w:rPr>
              <w:t>Transport block CRC (bits)</w:t>
            </w:r>
          </w:p>
        </w:tc>
        <w:tc>
          <w:tcPr>
            <w:tcW w:w="1070" w:type="dxa"/>
          </w:tcPr>
          <w:p w14:paraId="1F763067" w14:textId="77777777" w:rsidR="00972FED" w:rsidRPr="006F0B54" w:rsidRDefault="00972FED" w:rsidP="00972FED">
            <w:pPr>
              <w:pStyle w:val="TAC"/>
              <w:rPr>
                <w:lang w:eastAsia="zh-CN"/>
              </w:rPr>
            </w:pPr>
            <w:r w:rsidRPr="006F0B54">
              <w:rPr>
                <w:lang w:eastAsia="zh-CN"/>
              </w:rPr>
              <w:t>16</w:t>
            </w:r>
          </w:p>
        </w:tc>
        <w:tc>
          <w:tcPr>
            <w:tcW w:w="1071" w:type="dxa"/>
          </w:tcPr>
          <w:p w14:paraId="142BB211" w14:textId="77777777" w:rsidR="00972FED" w:rsidRPr="006F0B54" w:rsidRDefault="00972FED" w:rsidP="00972FED">
            <w:pPr>
              <w:pStyle w:val="TAC"/>
              <w:rPr>
                <w:lang w:eastAsia="zh-CN"/>
              </w:rPr>
            </w:pPr>
            <w:r w:rsidRPr="006F0B54">
              <w:rPr>
                <w:lang w:eastAsia="zh-CN"/>
              </w:rPr>
              <w:t>24</w:t>
            </w:r>
          </w:p>
        </w:tc>
        <w:tc>
          <w:tcPr>
            <w:tcW w:w="1070" w:type="dxa"/>
          </w:tcPr>
          <w:p w14:paraId="6B5AF710" w14:textId="77777777" w:rsidR="00972FED" w:rsidRPr="006F0B54" w:rsidRDefault="00972FED" w:rsidP="00972FED">
            <w:pPr>
              <w:pStyle w:val="TAC"/>
              <w:rPr>
                <w:lang w:eastAsia="zh-CN"/>
              </w:rPr>
            </w:pPr>
            <w:r w:rsidRPr="006F0B54">
              <w:rPr>
                <w:lang w:eastAsia="zh-CN"/>
              </w:rPr>
              <w:t>24</w:t>
            </w:r>
          </w:p>
        </w:tc>
        <w:tc>
          <w:tcPr>
            <w:tcW w:w="1071" w:type="dxa"/>
          </w:tcPr>
          <w:p w14:paraId="1BC50631" w14:textId="77777777" w:rsidR="00972FED" w:rsidRPr="006F0B54" w:rsidRDefault="00972FED" w:rsidP="00972FED">
            <w:pPr>
              <w:pStyle w:val="TAC"/>
              <w:rPr>
                <w:lang w:eastAsia="zh-CN"/>
              </w:rPr>
            </w:pPr>
            <w:r w:rsidRPr="006F0B54">
              <w:rPr>
                <w:lang w:eastAsia="zh-CN"/>
              </w:rPr>
              <w:t>16</w:t>
            </w:r>
          </w:p>
        </w:tc>
        <w:tc>
          <w:tcPr>
            <w:tcW w:w="1070" w:type="dxa"/>
          </w:tcPr>
          <w:p w14:paraId="708B567F" w14:textId="77777777" w:rsidR="00972FED" w:rsidRPr="006F0B54" w:rsidRDefault="00972FED" w:rsidP="00972FED">
            <w:pPr>
              <w:pStyle w:val="TAC"/>
              <w:rPr>
                <w:lang w:eastAsia="zh-CN"/>
              </w:rPr>
            </w:pPr>
            <w:r w:rsidRPr="006F0B54">
              <w:rPr>
                <w:lang w:eastAsia="zh-CN"/>
              </w:rPr>
              <w:t>24</w:t>
            </w:r>
          </w:p>
        </w:tc>
        <w:tc>
          <w:tcPr>
            <w:tcW w:w="1071" w:type="dxa"/>
          </w:tcPr>
          <w:p w14:paraId="2C823807" w14:textId="77777777" w:rsidR="00972FED" w:rsidRPr="006F0B54" w:rsidRDefault="00972FED" w:rsidP="00972FED">
            <w:pPr>
              <w:pStyle w:val="TAC"/>
              <w:rPr>
                <w:lang w:eastAsia="zh-CN"/>
              </w:rPr>
            </w:pPr>
            <w:r w:rsidRPr="006F0B54">
              <w:rPr>
                <w:lang w:eastAsia="zh-CN"/>
              </w:rPr>
              <w:t>24</w:t>
            </w:r>
          </w:p>
        </w:tc>
        <w:tc>
          <w:tcPr>
            <w:tcW w:w="1071" w:type="dxa"/>
          </w:tcPr>
          <w:p w14:paraId="1AAC41FB" w14:textId="77777777" w:rsidR="00972FED" w:rsidRPr="006F0B54" w:rsidRDefault="00972FED" w:rsidP="00972FED">
            <w:pPr>
              <w:pStyle w:val="TAC"/>
              <w:rPr>
                <w:lang w:eastAsia="zh-CN"/>
              </w:rPr>
            </w:pPr>
            <w:r w:rsidRPr="006F0B54">
              <w:rPr>
                <w:lang w:eastAsia="zh-CN"/>
              </w:rPr>
              <w:t>24</w:t>
            </w:r>
          </w:p>
        </w:tc>
      </w:tr>
      <w:tr w:rsidR="00972FED" w:rsidRPr="006F0B54" w14:paraId="3E509754" w14:textId="77777777" w:rsidTr="00972FED">
        <w:trPr>
          <w:cantSplit/>
          <w:jc w:val="center"/>
        </w:trPr>
        <w:tc>
          <w:tcPr>
            <w:tcW w:w="2421" w:type="dxa"/>
          </w:tcPr>
          <w:p w14:paraId="1371BC93" w14:textId="77777777" w:rsidR="00972FED" w:rsidRPr="006F0B54" w:rsidRDefault="00972FED" w:rsidP="00972FED">
            <w:pPr>
              <w:pStyle w:val="TAC"/>
            </w:pPr>
            <w:r w:rsidRPr="006F0B54">
              <w:t>Code block CRC size (bits)</w:t>
            </w:r>
          </w:p>
        </w:tc>
        <w:tc>
          <w:tcPr>
            <w:tcW w:w="1070" w:type="dxa"/>
          </w:tcPr>
          <w:p w14:paraId="0D5C0D40" w14:textId="77777777" w:rsidR="00972FED" w:rsidRPr="006F0B54" w:rsidRDefault="00972FED" w:rsidP="00972FED">
            <w:pPr>
              <w:pStyle w:val="TAC"/>
              <w:rPr>
                <w:lang w:eastAsia="zh-CN"/>
              </w:rPr>
            </w:pPr>
            <w:r w:rsidRPr="006F0B54">
              <w:rPr>
                <w:lang w:eastAsia="zh-CN"/>
              </w:rPr>
              <w:t>-</w:t>
            </w:r>
          </w:p>
        </w:tc>
        <w:tc>
          <w:tcPr>
            <w:tcW w:w="1071" w:type="dxa"/>
          </w:tcPr>
          <w:p w14:paraId="1F750C6B" w14:textId="77777777" w:rsidR="00972FED" w:rsidRPr="006F0B54" w:rsidRDefault="00972FED" w:rsidP="00972FED">
            <w:pPr>
              <w:pStyle w:val="TAC"/>
              <w:rPr>
                <w:lang w:eastAsia="zh-CN"/>
              </w:rPr>
            </w:pPr>
            <w:r w:rsidRPr="006F0B54">
              <w:rPr>
                <w:lang w:eastAsia="zh-CN"/>
              </w:rPr>
              <w:t>24</w:t>
            </w:r>
          </w:p>
        </w:tc>
        <w:tc>
          <w:tcPr>
            <w:tcW w:w="1070" w:type="dxa"/>
          </w:tcPr>
          <w:p w14:paraId="686A393D" w14:textId="77777777" w:rsidR="00972FED" w:rsidRPr="006F0B54" w:rsidRDefault="00972FED" w:rsidP="00972FED">
            <w:pPr>
              <w:pStyle w:val="TAC"/>
              <w:rPr>
                <w:lang w:eastAsia="zh-CN"/>
              </w:rPr>
            </w:pPr>
            <w:r w:rsidRPr="006F0B54">
              <w:rPr>
                <w:lang w:eastAsia="zh-CN"/>
              </w:rPr>
              <w:t>24</w:t>
            </w:r>
          </w:p>
        </w:tc>
        <w:tc>
          <w:tcPr>
            <w:tcW w:w="1071" w:type="dxa"/>
          </w:tcPr>
          <w:p w14:paraId="4E22C73B" w14:textId="77777777" w:rsidR="00972FED" w:rsidRPr="006F0B54" w:rsidRDefault="00972FED" w:rsidP="00972FED">
            <w:pPr>
              <w:pStyle w:val="TAC"/>
              <w:rPr>
                <w:lang w:eastAsia="zh-CN"/>
              </w:rPr>
            </w:pPr>
            <w:r w:rsidRPr="006F0B54">
              <w:rPr>
                <w:lang w:eastAsia="zh-CN"/>
              </w:rPr>
              <w:t>-</w:t>
            </w:r>
          </w:p>
        </w:tc>
        <w:tc>
          <w:tcPr>
            <w:tcW w:w="1070" w:type="dxa"/>
          </w:tcPr>
          <w:p w14:paraId="2741F5C1" w14:textId="77777777" w:rsidR="00972FED" w:rsidRPr="006F0B54" w:rsidRDefault="00972FED" w:rsidP="00972FED">
            <w:pPr>
              <w:pStyle w:val="TAC"/>
              <w:rPr>
                <w:lang w:eastAsia="zh-CN"/>
              </w:rPr>
            </w:pPr>
            <w:r w:rsidRPr="006F0B54">
              <w:rPr>
                <w:lang w:eastAsia="zh-CN"/>
              </w:rPr>
              <w:t>24</w:t>
            </w:r>
          </w:p>
        </w:tc>
        <w:tc>
          <w:tcPr>
            <w:tcW w:w="1071" w:type="dxa"/>
          </w:tcPr>
          <w:p w14:paraId="287DC65B" w14:textId="77777777" w:rsidR="00972FED" w:rsidRPr="006F0B54" w:rsidRDefault="00972FED" w:rsidP="00972FED">
            <w:pPr>
              <w:pStyle w:val="TAC"/>
              <w:rPr>
                <w:lang w:eastAsia="zh-CN"/>
              </w:rPr>
            </w:pPr>
            <w:r w:rsidRPr="006F0B54">
              <w:rPr>
                <w:lang w:eastAsia="zh-CN"/>
              </w:rPr>
              <w:t>24</w:t>
            </w:r>
          </w:p>
        </w:tc>
        <w:tc>
          <w:tcPr>
            <w:tcW w:w="1071" w:type="dxa"/>
          </w:tcPr>
          <w:p w14:paraId="7C2F5158" w14:textId="77777777" w:rsidR="00972FED" w:rsidRPr="006F0B54" w:rsidRDefault="00972FED" w:rsidP="00972FED">
            <w:pPr>
              <w:pStyle w:val="TAC"/>
              <w:rPr>
                <w:lang w:eastAsia="zh-CN"/>
              </w:rPr>
            </w:pPr>
            <w:r w:rsidRPr="006F0B54">
              <w:rPr>
                <w:lang w:eastAsia="zh-CN"/>
              </w:rPr>
              <w:t>24</w:t>
            </w:r>
          </w:p>
        </w:tc>
      </w:tr>
      <w:tr w:rsidR="00972FED" w:rsidRPr="006F0B54" w14:paraId="1215CBE1" w14:textId="77777777" w:rsidTr="00972FED">
        <w:trPr>
          <w:cantSplit/>
          <w:jc w:val="center"/>
        </w:trPr>
        <w:tc>
          <w:tcPr>
            <w:tcW w:w="2421" w:type="dxa"/>
          </w:tcPr>
          <w:p w14:paraId="34CA3CD2" w14:textId="77777777" w:rsidR="00972FED" w:rsidRPr="006F0B54" w:rsidRDefault="00972FED" w:rsidP="00972FED">
            <w:pPr>
              <w:pStyle w:val="TAC"/>
            </w:pPr>
            <w:r w:rsidRPr="006F0B54">
              <w:t>Number of code blocks - C</w:t>
            </w:r>
          </w:p>
        </w:tc>
        <w:tc>
          <w:tcPr>
            <w:tcW w:w="1070" w:type="dxa"/>
          </w:tcPr>
          <w:p w14:paraId="4D8C0CD2" w14:textId="77777777" w:rsidR="00972FED" w:rsidRPr="006F0B54" w:rsidRDefault="00972FED" w:rsidP="00972FED">
            <w:pPr>
              <w:pStyle w:val="TAC"/>
              <w:rPr>
                <w:lang w:eastAsia="zh-CN"/>
              </w:rPr>
            </w:pPr>
            <w:r w:rsidRPr="006F0B54">
              <w:rPr>
                <w:lang w:eastAsia="zh-CN"/>
              </w:rPr>
              <w:t>1</w:t>
            </w:r>
          </w:p>
        </w:tc>
        <w:tc>
          <w:tcPr>
            <w:tcW w:w="1071" w:type="dxa"/>
          </w:tcPr>
          <w:p w14:paraId="10D4A78A" w14:textId="77777777" w:rsidR="00972FED" w:rsidRPr="006F0B54" w:rsidRDefault="00972FED" w:rsidP="00972FED">
            <w:pPr>
              <w:pStyle w:val="TAC"/>
              <w:rPr>
                <w:lang w:eastAsia="zh-CN"/>
              </w:rPr>
            </w:pPr>
            <w:r w:rsidRPr="006F0B54">
              <w:rPr>
                <w:lang w:eastAsia="zh-CN"/>
              </w:rPr>
              <w:t>2</w:t>
            </w:r>
          </w:p>
        </w:tc>
        <w:tc>
          <w:tcPr>
            <w:tcW w:w="1070" w:type="dxa"/>
          </w:tcPr>
          <w:p w14:paraId="492C050A" w14:textId="77777777" w:rsidR="00972FED" w:rsidRPr="006F0B54" w:rsidRDefault="00972FED" w:rsidP="00972FED">
            <w:pPr>
              <w:pStyle w:val="TAC"/>
              <w:rPr>
                <w:lang w:eastAsia="zh-CN"/>
              </w:rPr>
            </w:pPr>
            <w:r w:rsidRPr="006F0B54">
              <w:rPr>
                <w:lang w:eastAsia="zh-CN"/>
              </w:rPr>
              <w:t>4</w:t>
            </w:r>
          </w:p>
        </w:tc>
        <w:tc>
          <w:tcPr>
            <w:tcW w:w="1071" w:type="dxa"/>
          </w:tcPr>
          <w:p w14:paraId="38CA3B68" w14:textId="77777777" w:rsidR="00972FED" w:rsidRPr="006F0B54" w:rsidRDefault="00972FED" w:rsidP="00972FED">
            <w:pPr>
              <w:pStyle w:val="TAC"/>
              <w:rPr>
                <w:lang w:eastAsia="zh-CN"/>
              </w:rPr>
            </w:pPr>
            <w:r w:rsidRPr="006F0B54">
              <w:rPr>
                <w:lang w:eastAsia="zh-CN"/>
              </w:rPr>
              <w:t>1</w:t>
            </w:r>
          </w:p>
        </w:tc>
        <w:tc>
          <w:tcPr>
            <w:tcW w:w="1070" w:type="dxa"/>
          </w:tcPr>
          <w:p w14:paraId="4155D867" w14:textId="77777777" w:rsidR="00972FED" w:rsidRPr="006F0B54" w:rsidRDefault="00972FED" w:rsidP="00972FED">
            <w:pPr>
              <w:pStyle w:val="TAC"/>
              <w:rPr>
                <w:lang w:eastAsia="zh-CN"/>
              </w:rPr>
            </w:pPr>
            <w:r w:rsidRPr="006F0B54">
              <w:rPr>
                <w:lang w:eastAsia="zh-CN"/>
              </w:rPr>
              <w:t>2</w:t>
            </w:r>
          </w:p>
        </w:tc>
        <w:tc>
          <w:tcPr>
            <w:tcW w:w="1071" w:type="dxa"/>
          </w:tcPr>
          <w:p w14:paraId="155BB62C" w14:textId="77777777" w:rsidR="00972FED" w:rsidRPr="006F0B54" w:rsidRDefault="00972FED" w:rsidP="00972FED">
            <w:pPr>
              <w:pStyle w:val="TAC"/>
              <w:rPr>
                <w:lang w:eastAsia="zh-CN"/>
              </w:rPr>
            </w:pPr>
            <w:r w:rsidRPr="006F0B54">
              <w:rPr>
                <w:lang w:eastAsia="zh-CN"/>
              </w:rPr>
              <w:t>4</w:t>
            </w:r>
          </w:p>
        </w:tc>
        <w:tc>
          <w:tcPr>
            <w:tcW w:w="1071" w:type="dxa"/>
          </w:tcPr>
          <w:p w14:paraId="7A6865C9" w14:textId="77777777" w:rsidR="00972FED" w:rsidRPr="006F0B54" w:rsidRDefault="00972FED" w:rsidP="00972FED">
            <w:pPr>
              <w:pStyle w:val="TAC"/>
              <w:rPr>
                <w:lang w:eastAsia="zh-CN"/>
              </w:rPr>
            </w:pPr>
            <w:r w:rsidRPr="006F0B54">
              <w:rPr>
                <w:lang w:eastAsia="zh-CN"/>
              </w:rPr>
              <w:t>8</w:t>
            </w:r>
          </w:p>
        </w:tc>
      </w:tr>
      <w:tr w:rsidR="00972FED" w:rsidRPr="006F0B54" w14:paraId="3D2A6ABB" w14:textId="77777777" w:rsidTr="00972FED">
        <w:trPr>
          <w:cantSplit/>
          <w:jc w:val="center"/>
        </w:trPr>
        <w:tc>
          <w:tcPr>
            <w:tcW w:w="2421" w:type="dxa"/>
          </w:tcPr>
          <w:p w14:paraId="693B33F4"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0" w:type="dxa"/>
          </w:tcPr>
          <w:p w14:paraId="1F4500D8" w14:textId="77777777" w:rsidR="00972FED" w:rsidRPr="006F0B54" w:rsidRDefault="00972FED" w:rsidP="00972FED">
            <w:pPr>
              <w:pStyle w:val="TAC"/>
              <w:rPr>
                <w:lang w:eastAsia="zh-CN"/>
              </w:rPr>
            </w:pPr>
            <w:r w:rsidRPr="006F0B54">
              <w:rPr>
                <w:rFonts w:cs="Arial"/>
                <w:szCs w:val="18"/>
              </w:rPr>
              <w:t>2744</w:t>
            </w:r>
          </w:p>
        </w:tc>
        <w:tc>
          <w:tcPr>
            <w:tcW w:w="1071" w:type="dxa"/>
          </w:tcPr>
          <w:p w14:paraId="353E12D8" w14:textId="77777777" w:rsidR="00972FED" w:rsidRPr="006F0B54" w:rsidRDefault="00972FED" w:rsidP="00972FED">
            <w:pPr>
              <w:pStyle w:val="TAC"/>
              <w:rPr>
                <w:lang w:eastAsia="zh-CN"/>
              </w:rPr>
            </w:pPr>
            <w:r w:rsidRPr="006F0B54">
              <w:rPr>
                <w:rFonts w:cs="Arial"/>
                <w:szCs w:val="18"/>
              </w:rPr>
              <w:t>2856</w:t>
            </w:r>
          </w:p>
        </w:tc>
        <w:tc>
          <w:tcPr>
            <w:tcW w:w="1070" w:type="dxa"/>
          </w:tcPr>
          <w:p w14:paraId="2965C109" w14:textId="77777777" w:rsidR="00972FED" w:rsidRPr="006F0B54" w:rsidRDefault="00972FED" w:rsidP="00972FED">
            <w:pPr>
              <w:pStyle w:val="TAC"/>
              <w:rPr>
                <w:lang w:eastAsia="zh-CN"/>
              </w:rPr>
            </w:pPr>
            <w:r w:rsidRPr="006F0B54">
              <w:rPr>
                <w:rFonts w:cs="Arial"/>
                <w:szCs w:val="18"/>
              </w:rPr>
              <w:t>2912</w:t>
            </w:r>
          </w:p>
        </w:tc>
        <w:tc>
          <w:tcPr>
            <w:tcW w:w="1071" w:type="dxa"/>
          </w:tcPr>
          <w:p w14:paraId="3FAB4492" w14:textId="77777777" w:rsidR="00972FED" w:rsidRPr="006F0B54" w:rsidRDefault="00972FED" w:rsidP="00972FED">
            <w:pPr>
              <w:pStyle w:val="TAC"/>
              <w:rPr>
                <w:lang w:eastAsia="zh-CN"/>
              </w:rPr>
            </w:pPr>
            <w:r w:rsidRPr="006F0B54">
              <w:rPr>
                <w:rFonts w:cs="Arial"/>
                <w:szCs w:val="18"/>
              </w:rPr>
              <w:t>2616</w:t>
            </w:r>
          </w:p>
        </w:tc>
        <w:tc>
          <w:tcPr>
            <w:tcW w:w="1070" w:type="dxa"/>
          </w:tcPr>
          <w:p w14:paraId="287267C3" w14:textId="77777777" w:rsidR="00972FED" w:rsidRPr="006F0B54" w:rsidRDefault="00972FED" w:rsidP="00972FED">
            <w:pPr>
              <w:pStyle w:val="TAC"/>
              <w:rPr>
                <w:lang w:eastAsia="zh-CN"/>
              </w:rPr>
            </w:pPr>
            <w:r w:rsidRPr="006F0B54">
              <w:rPr>
                <w:rFonts w:cs="Arial"/>
                <w:szCs w:val="18"/>
              </w:rPr>
              <w:t>2792</w:t>
            </w:r>
          </w:p>
        </w:tc>
        <w:tc>
          <w:tcPr>
            <w:tcW w:w="1071" w:type="dxa"/>
          </w:tcPr>
          <w:p w14:paraId="48036BB2" w14:textId="77777777" w:rsidR="00972FED" w:rsidRPr="006F0B54" w:rsidRDefault="00972FED" w:rsidP="00972FED">
            <w:pPr>
              <w:pStyle w:val="TAC"/>
              <w:rPr>
                <w:lang w:eastAsia="zh-CN"/>
              </w:rPr>
            </w:pPr>
            <w:r w:rsidRPr="006F0B54">
              <w:rPr>
                <w:rFonts w:cs="Arial"/>
                <w:szCs w:val="18"/>
              </w:rPr>
              <w:t>2912</w:t>
            </w:r>
          </w:p>
        </w:tc>
        <w:tc>
          <w:tcPr>
            <w:tcW w:w="1071" w:type="dxa"/>
          </w:tcPr>
          <w:p w14:paraId="46476CEC" w14:textId="77777777" w:rsidR="00972FED" w:rsidRPr="006F0B54" w:rsidRDefault="00972FED" w:rsidP="00972FED">
            <w:pPr>
              <w:pStyle w:val="TAC"/>
              <w:rPr>
                <w:lang w:eastAsia="zh-CN"/>
              </w:rPr>
            </w:pPr>
            <w:r w:rsidRPr="006F0B54">
              <w:rPr>
                <w:rFonts w:cs="Arial"/>
                <w:szCs w:val="18"/>
              </w:rPr>
              <w:t>3744</w:t>
            </w:r>
          </w:p>
        </w:tc>
      </w:tr>
      <w:tr w:rsidR="00972FED" w:rsidRPr="006F0B54" w14:paraId="2A85512B" w14:textId="77777777" w:rsidTr="00972FED">
        <w:trPr>
          <w:cantSplit/>
          <w:jc w:val="center"/>
        </w:trPr>
        <w:tc>
          <w:tcPr>
            <w:tcW w:w="2421" w:type="dxa"/>
          </w:tcPr>
          <w:p w14:paraId="1F4D6F5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78B50331"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53485D8B"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1A39895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2C55D0E1"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733B0327"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39F4F0F2"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04CC3E79"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5BB9DFC0" w14:textId="77777777" w:rsidTr="00972FED">
        <w:trPr>
          <w:cantSplit/>
          <w:jc w:val="center"/>
        </w:trPr>
        <w:tc>
          <w:tcPr>
            <w:tcW w:w="2421" w:type="dxa"/>
          </w:tcPr>
          <w:p w14:paraId="5787B4B6"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0C2C9F02" w14:textId="77777777" w:rsidR="00972FED" w:rsidRPr="006F0B54" w:rsidRDefault="00972FED" w:rsidP="00972FED">
            <w:pPr>
              <w:pStyle w:val="TAC"/>
              <w:rPr>
                <w:lang w:eastAsia="zh-CN"/>
              </w:rPr>
            </w:pPr>
            <w:r w:rsidRPr="006F0B54">
              <w:rPr>
                <w:lang w:eastAsia="zh-CN"/>
              </w:rPr>
              <w:t>7200</w:t>
            </w:r>
          </w:p>
        </w:tc>
        <w:tc>
          <w:tcPr>
            <w:tcW w:w="1071" w:type="dxa"/>
          </w:tcPr>
          <w:p w14:paraId="26DCD0FE" w14:textId="77777777" w:rsidR="00972FED" w:rsidRPr="006F0B54" w:rsidRDefault="00972FED" w:rsidP="00972FED">
            <w:pPr>
              <w:pStyle w:val="TAC"/>
              <w:rPr>
                <w:lang w:eastAsia="zh-CN"/>
              </w:rPr>
            </w:pPr>
            <w:r w:rsidRPr="006F0B54">
              <w:rPr>
                <w:lang w:eastAsia="zh-CN"/>
              </w:rPr>
              <w:t>14976</w:t>
            </w:r>
          </w:p>
        </w:tc>
        <w:tc>
          <w:tcPr>
            <w:tcW w:w="1070" w:type="dxa"/>
          </w:tcPr>
          <w:p w14:paraId="004A5BC5" w14:textId="77777777" w:rsidR="00972FED" w:rsidRPr="006F0B54" w:rsidRDefault="00972FED" w:rsidP="00972FED">
            <w:pPr>
              <w:pStyle w:val="TAC"/>
              <w:rPr>
                <w:lang w:eastAsia="zh-CN"/>
              </w:rPr>
            </w:pPr>
            <w:r w:rsidRPr="006F0B54">
              <w:rPr>
                <w:lang w:eastAsia="zh-CN"/>
              </w:rPr>
              <w:t>30528</w:t>
            </w:r>
          </w:p>
        </w:tc>
        <w:tc>
          <w:tcPr>
            <w:tcW w:w="1071" w:type="dxa"/>
          </w:tcPr>
          <w:p w14:paraId="3FAF5096" w14:textId="77777777" w:rsidR="00972FED" w:rsidRPr="006F0B54" w:rsidRDefault="00972FED" w:rsidP="00972FED">
            <w:pPr>
              <w:pStyle w:val="TAC"/>
              <w:rPr>
                <w:lang w:eastAsia="zh-CN"/>
              </w:rPr>
            </w:pPr>
            <w:r w:rsidRPr="006F0B54">
              <w:rPr>
                <w:lang w:eastAsia="zh-CN"/>
              </w:rPr>
              <w:t>6912</w:t>
            </w:r>
          </w:p>
        </w:tc>
        <w:tc>
          <w:tcPr>
            <w:tcW w:w="1070" w:type="dxa"/>
          </w:tcPr>
          <w:p w14:paraId="43B350ED" w14:textId="77777777" w:rsidR="00972FED" w:rsidRPr="006F0B54" w:rsidRDefault="00972FED" w:rsidP="00972FED">
            <w:pPr>
              <w:pStyle w:val="TAC"/>
              <w:rPr>
                <w:lang w:eastAsia="zh-CN"/>
              </w:rPr>
            </w:pPr>
            <w:r w:rsidRPr="006F0B54">
              <w:rPr>
                <w:lang w:eastAsia="zh-CN"/>
              </w:rPr>
              <w:t>14688</w:t>
            </w:r>
          </w:p>
        </w:tc>
        <w:tc>
          <w:tcPr>
            <w:tcW w:w="1071" w:type="dxa"/>
          </w:tcPr>
          <w:p w14:paraId="5134726F" w14:textId="77777777" w:rsidR="00972FED" w:rsidRPr="006F0B54" w:rsidRDefault="00972FED" w:rsidP="00972FED">
            <w:pPr>
              <w:pStyle w:val="TAC"/>
              <w:rPr>
                <w:lang w:eastAsia="zh-CN"/>
              </w:rPr>
            </w:pPr>
            <w:r w:rsidRPr="006F0B54">
              <w:rPr>
                <w:lang w:eastAsia="zh-CN"/>
              </w:rPr>
              <w:t>30528</w:t>
            </w:r>
          </w:p>
        </w:tc>
        <w:tc>
          <w:tcPr>
            <w:tcW w:w="1071" w:type="dxa"/>
          </w:tcPr>
          <w:p w14:paraId="6416DA19" w14:textId="77777777" w:rsidR="00972FED" w:rsidRPr="006F0B54" w:rsidRDefault="00972FED" w:rsidP="00972FED">
            <w:pPr>
              <w:pStyle w:val="TAC"/>
              <w:rPr>
                <w:lang w:eastAsia="zh-CN"/>
              </w:rPr>
            </w:pPr>
            <w:r w:rsidRPr="006F0B54">
              <w:rPr>
                <w:lang w:eastAsia="zh-CN"/>
              </w:rPr>
              <w:t>78624</w:t>
            </w:r>
          </w:p>
        </w:tc>
      </w:tr>
      <w:tr w:rsidR="00972FED" w:rsidRPr="006F0B54" w14:paraId="2CB9AA95" w14:textId="77777777" w:rsidTr="00972FED">
        <w:trPr>
          <w:cantSplit/>
          <w:jc w:val="center"/>
        </w:trPr>
        <w:tc>
          <w:tcPr>
            <w:tcW w:w="9915" w:type="dxa"/>
            <w:gridSpan w:val="8"/>
          </w:tcPr>
          <w:p w14:paraId="04C9AD7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81019C6"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9D1CDF3" w14:textId="77777777" w:rsidR="00972FED" w:rsidRPr="006F0B54" w:rsidRDefault="00972FED" w:rsidP="00972FED">
      <w:pPr>
        <w:rPr>
          <w:noProof/>
          <w:lang w:eastAsia="zh-CN"/>
        </w:rPr>
      </w:pPr>
    </w:p>
    <w:p w14:paraId="30D6C97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5</w:t>
      </w:r>
      <w:r w:rsidRPr="006F0B54">
        <w:rPr>
          <w:rFonts w:eastAsia="Malgun Gothic"/>
        </w:rPr>
        <w:t>: Void</w:t>
      </w:r>
    </w:p>
    <w:p w14:paraId="3AFC443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195B114A" w14:textId="77777777" w:rsidTr="00972FED">
        <w:trPr>
          <w:cantSplit/>
          <w:jc w:val="center"/>
        </w:trPr>
        <w:tc>
          <w:tcPr>
            <w:tcW w:w="4470" w:type="dxa"/>
          </w:tcPr>
          <w:p w14:paraId="7AD26F62" w14:textId="77777777" w:rsidR="00972FED" w:rsidRPr="006F0B54" w:rsidRDefault="00972FED" w:rsidP="00972FED">
            <w:pPr>
              <w:pStyle w:val="TAH"/>
            </w:pPr>
            <w:r w:rsidRPr="006F0B54">
              <w:t>Reference channel</w:t>
            </w:r>
          </w:p>
        </w:tc>
        <w:tc>
          <w:tcPr>
            <w:tcW w:w="2268" w:type="dxa"/>
          </w:tcPr>
          <w:p w14:paraId="76080EA4"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31</w:t>
            </w:r>
          </w:p>
        </w:tc>
        <w:tc>
          <w:tcPr>
            <w:tcW w:w="2312" w:type="dxa"/>
          </w:tcPr>
          <w:p w14:paraId="2E269627" w14:textId="77777777" w:rsidR="00972FED" w:rsidRPr="006F0B54" w:rsidRDefault="00972FED" w:rsidP="00972FED">
            <w:pPr>
              <w:pStyle w:val="TAH"/>
            </w:pPr>
            <w:r w:rsidRPr="006F0B54">
              <w:rPr>
                <w:lang w:eastAsia="zh-CN"/>
              </w:rPr>
              <w:t>G-FR1-A</w:t>
            </w:r>
            <w:r w:rsidRPr="006F0B54">
              <w:rPr>
                <w:rFonts w:hint="eastAsia"/>
                <w:lang w:eastAsia="zh-CN"/>
              </w:rPr>
              <w:t>3</w:t>
            </w:r>
            <w:r w:rsidRPr="006F0B54">
              <w:rPr>
                <w:lang w:eastAsia="zh-CN"/>
              </w:rPr>
              <w:t>-</w:t>
            </w:r>
            <w:r w:rsidRPr="006F0B54">
              <w:rPr>
                <w:rFonts w:hint="eastAsia"/>
                <w:lang w:eastAsia="zh-CN"/>
              </w:rPr>
              <w:t>32</w:t>
            </w:r>
          </w:p>
        </w:tc>
      </w:tr>
      <w:tr w:rsidR="00972FED" w:rsidRPr="006F0B54" w14:paraId="17BE610C" w14:textId="77777777" w:rsidTr="00972FED">
        <w:trPr>
          <w:cantSplit/>
          <w:jc w:val="center"/>
        </w:trPr>
        <w:tc>
          <w:tcPr>
            <w:tcW w:w="4470" w:type="dxa"/>
          </w:tcPr>
          <w:p w14:paraId="55B3036C"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4F972146" w14:textId="77777777" w:rsidR="00972FED" w:rsidRPr="006F0B54" w:rsidRDefault="00972FED" w:rsidP="00972FED">
            <w:pPr>
              <w:pStyle w:val="TAC"/>
              <w:rPr>
                <w:lang w:eastAsia="zh-CN"/>
              </w:rPr>
            </w:pPr>
            <w:r w:rsidRPr="006F0B54">
              <w:rPr>
                <w:lang w:eastAsia="zh-CN"/>
              </w:rPr>
              <w:t>15</w:t>
            </w:r>
          </w:p>
        </w:tc>
        <w:tc>
          <w:tcPr>
            <w:tcW w:w="2312" w:type="dxa"/>
          </w:tcPr>
          <w:p w14:paraId="73E44881" w14:textId="77777777" w:rsidR="00972FED" w:rsidRPr="006F0B54" w:rsidRDefault="00972FED" w:rsidP="00972FED">
            <w:pPr>
              <w:pStyle w:val="TAC"/>
            </w:pPr>
            <w:r w:rsidRPr="006F0B54">
              <w:rPr>
                <w:lang w:eastAsia="zh-CN"/>
              </w:rPr>
              <w:t>30</w:t>
            </w:r>
          </w:p>
        </w:tc>
      </w:tr>
      <w:tr w:rsidR="00972FED" w:rsidRPr="006F0B54" w14:paraId="3E1BECC7" w14:textId="77777777" w:rsidTr="00972FED">
        <w:trPr>
          <w:cantSplit/>
          <w:jc w:val="center"/>
        </w:trPr>
        <w:tc>
          <w:tcPr>
            <w:tcW w:w="4470" w:type="dxa"/>
          </w:tcPr>
          <w:p w14:paraId="7D9DB749" w14:textId="77777777" w:rsidR="00972FED" w:rsidRPr="006F0B54" w:rsidRDefault="00972FED" w:rsidP="00972FED">
            <w:pPr>
              <w:pStyle w:val="TAC"/>
            </w:pPr>
            <w:r w:rsidRPr="006F0B54">
              <w:t>Allocated resource blocks</w:t>
            </w:r>
          </w:p>
        </w:tc>
        <w:tc>
          <w:tcPr>
            <w:tcW w:w="2268" w:type="dxa"/>
          </w:tcPr>
          <w:p w14:paraId="268D78FC" w14:textId="77777777" w:rsidR="00972FED" w:rsidRPr="006F0B54" w:rsidRDefault="00972FED" w:rsidP="00972FED">
            <w:pPr>
              <w:pStyle w:val="TAC"/>
              <w:rPr>
                <w:rFonts w:eastAsia="Yu Mincho"/>
              </w:rPr>
            </w:pPr>
            <w:r w:rsidRPr="006F0B54">
              <w:rPr>
                <w:rFonts w:eastAsia="Yu Mincho"/>
              </w:rPr>
              <w:t>25</w:t>
            </w:r>
          </w:p>
        </w:tc>
        <w:tc>
          <w:tcPr>
            <w:tcW w:w="2312" w:type="dxa"/>
          </w:tcPr>
          <w:p w14:paraId="1C6732FE" w14:textId="77777777" w:rsidR="00972FED" w:rsidRPr="006F0B54" w:rsidRDefault="00972FED" w:rsidP="00972FED">
            <w:pPr>
              <w:pStyle w:val="TAC"/>
              <w:rPr>
                <w:rFonts w:eastAsia="Yu Mincho"/>
              </w:rPr>
            </w:pPr>
            <w:r w:rsidRPr="006F0B54">
              <w:rPr>
                <w:rFonts w:eastAsia="Yu Mincho"/>
              </w:rPr>
              <w:t>24</w:t>
            </w:r>
          </w:p>
        </w:tc>
      </w:tr>
      <w:tr w:rsidR="00972FED" w:rsidRPr="006F0B54" w14:paraId="539EB8A6" w14:textId="77777777" w:rsidTr="00972FED">
        <w:trPr>
          <w:cantSplit/>
          <w:jc w:val="center"/>
        </w:trPr>
        <w:tc>
          <w:tcPr>
            <w:tcW w:w="4470" w:type="dxa"/>
          </w:tcPr>
          <w:p w14:paraId="5057521A"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40F5980C"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2312" w:type="dxa"/>
          </w:tcPr>
          <w:p w14:paraId="28D6CDB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393D9ECE" w14:textId="77777777" w:rsidTr="00972FED">
        <w:trPr>
          <w:cantSplit/>
          <w:jc w:val="center"/>
        </w:trPr>
        <w:tc>
          <w:tcPr>
            <w:tcW w:w="4470" w:type="dxa"/>
          </w:tcPr>
          <w:p w14:paraId="0B1EA9F9" w14:textId="77777777" w:rsidR="00972FED" w:rsidRPr="006F0B54" w:rsidRDefault="00972FED" w:rsidP="00972FED">
            <w:pPr>
              <w:pStyle w:val="TAC"/>
            </w:pPr>
            <w:r w:rsidRPr="006F0B54">
              <w:t>Modulation</w:t>
            </w:r>
          </w:p>
        </w:tc>
        <w:tc>
          <w:tcPr>
            <w:tcW w:w="2268" w:type="dxa"/>
          </w:tcPr>
          <w:p w14:paraId="326B7DFD" w14:textId="77777777" w:rsidR="00972FED" w:rsidRPr="006F0B54" w:rsidRDefault="00972FED" w:rsidP="00972FED">
            <w:pPr>
              <w:pStyle w:val="TAC"/>
              <w:rPr>
                <w:lang w:eastAsia="zh-CN"/>
              </w:rPr>
            </w:pPr>
            <w:r w:rsidRPr="006F0B54">
              <w:rPr>
                <w:lang w:eastAsia="zh-CN"/>
              </w:rPr>
              <w:t>QPSK</w:t>
            </w:r>
          </w:p>
        </w:tc>
        <w:tc>
          <w:tcPr>
            <w:tcW w:w="2312" w:type="dxa"/>
          </w:tcPr>
          <w:p w14:paraId="60CD2627" w14:textId="77777777" w:rsidR="00972FED" w:rsidRPr="006F0B54" w:rsidRDefault="00972FED" w:rsidP="00972FED">
            <w:pPr>
              <w:pStyle w:val="TAC"/>
              <w:rPr>
                <w:lang w:eastAsia="zh-CN"/>
              </w:rPr>
            </w:pPr>
            <w:r w:rsidRPr="006F0B54">
              <w:rPr>
                <w:lang w:eastAsia="zh-CN"/>
              </w:rPr>
              <w:t>QPSK</w:t>
            </w:r>
          </w:p>
        </w:tc>
      </w:tr>
      <w:tr w:rsidR="00972FED" w:rsidRPr="006F0B54" w14:paraId="6F8462FC" w14:textId="77777777" w:rsidTr="00972FED">
        <w:trPr>
          <w:cantSplit/>
          <w:jc w:val="center"/>
        </w:trPr>
        <w:tc>
          <w:tcPr>
            <w:tcW w:w="4470" w:type="dxa"/>
          </w:tcPr>
          <w:p w14:paraId="0C02094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45298982" w14:textId="77777777" w:rsidR="00972FED" w:rsidRPr="006F0B54" w:rsidRDefault="00972FED" w:rsidP="00972FED">
            <w:pPr>
              <w:pStyle w:val="TAC"/>
              <w:rPr>
                <w:lang w:eastAsia="zh-CN"/>
              </w:rPr>
            </w:pPr>
            <w:r w:rsidRPr="006F0B54">
              <w:rPr>
                <w:lang w:eastAsia="zh-CN"/>
              </w:rPr>
              <w:t>193/1024</w:t>
            </w:r>
          </w:p>
        </w:tc>
        <w:tc>
          <w:tcPr>
            <w:tcW w:w="2312" w:type="dxa"/>
          </w:tcPr>
          <w:p w14:paraId="658D0EF9" w14:textId="77777777" w:rsidR="00972FED" w:rsidRPr="006F0B54" w:rsidRDefault="00972FED" w:rsidP="00972FED">
            <w:pPr>
              <w:pStyle w:val="TAC"/>
              <w:rPr>
                <w:lang w:eastAsia="zh-CN"/>
              </w:rPr>
            </w:pPr>
            <w:r w:rsidRPr="006F0B54">
              <w:rPr>
                <w:lang w:eastAsia="zh-CN"/>
              </w:rPr>
              <w:t>193/1024</w:t>
            </w:r>
          </w:p>
        </w:tc>
      </w:tr>
      <w:tr w:rsidR="00972FED" w:rsidRPr="006F0B54" w14:paraId="1BD74E7C" w14:textId="77777777" w:rsidTr="00972FED">
        <w:trPr>
          <w:cantSplit/>
          <w:jc w:val="center"/>
        </w:trPr>
        <w:tc>
          <w:tcPr>
            <w:tcW w:w="4470" w:type="dxa"/>
          </w:tcPr>
          <w:p w14:paraId="44D65967" w14:textId="77777777" w:rsidR="00972FED" w:rsidRPr="006F0B54" w:rsidRDefault="00972FED" w:rsidP="00972FED">
            <w:pPr>
              <w:pStyle w:val="TAC"/>
            </w:pPr>
            <w:r w:rsidRPr="006F0B54">
              <w:t>Payload size (bits)</w:t>
            </w:r>
          </w:p>
        </w:tc>
        <w:tc>
          <w:tcPr>
            <w:tcW w:w="2268" w:type="dxa"/>
          </w:tcPr>
          <w:p w14:paraId="6E30A7FF" w14:textId="77777777" w:rsidR="00972FED" w:rsidRPr="006F0B54" w:rsidRDefault="00972FED" w:rsidP="00972FED">
            <w:pPr>
              <w:pStyle w:val="TAC"/>
              <w:rPr>
                <w:lang w:eastAsia="zh-CN"/>
              </w:rPr>
            </w:pPr>
            <w:r w:rsidRPr="006F0B54">
              <w:rPr>
                <w:lang w:eastAsia="zh-CN"/>
              </w:rPr>
              <w:t>1352</w:t>
            </w:r>
          </w:p>
        </w:tc>
        <w:tc>
          <w:tcPr>
            <w:tcW w:w="2312" w:type="dxa"/>
          </w:tcPr>
          <w:p w14:paraId="5BA9CAD6" w14:textId="77777777" w:rsidR="00972FED" w:rsidRPr="006F0B54" w:rsidRDefault="00972FED" w:rsidP="00972FED">
            <w:pPr>
              <w:pStyle w:val="TAC"/>
              <w:rPr>
                <w:lang w:eastAsia="zh-CN"/>
              </w:rPr>
            </w:pPr>
            <w:r w:rsidRPr="006F0B54">
              <w:rPr>
                <w:lang w:eastAsia="zh-CN"/>
              </w:rPr>
              <w:t>1320</w:t>
            </w:r>
          </w:p>
        </w:tc>
      </w:tr>
      <w:tr w:rsidR="00972FED" w:rsidRPr="006F0B54" w14:paraId="3FFBB0C5" w14:textId="77777777" w:rsidTr="00972FED">
        <w:trPr>
          <w:cantSplit/>
          <w:jc w:val="center"/>
        </w:trPr>
        <w:tc>
          <w:tcPr>
            <w:tcW w:w="4470" w:type="dxa"/>
          </w:tcPr>
          <w:p w14:paraId="2DEA9D40" w14:textId="77777777" w:rsidR="00972FED" w:rsidRPr="006F0B54" w:rsidRDefault="00972FED" w:rsidP="00972FED">
            <w:pPr>
              <w:pStyle w:val="TAC"/>
              <w:rPr>
                <w:szCs w:val="22"/>
              </w:rPr>
            </w:pPr>
            <w:r w:rsidRPr="006F0B54">
              <w:rPr>
                <w:szCs w:val="22"/>
              </w:rPr>
              <w:t>Transport block CRC (bits)</w:t>
            </w:r>
          </w:p>
        </w:tc>
        <w:tc>
          <w:tcPr>
            <w:tcW w:w="2268" w:type="dxa"/>
          </w:tcPr>
          <w:p w14:paraId="1C9F6E8D" w14:textId="77777777" w:rsidR="00972FED" w:rsidRPr="006F0B54" w:rsidRDefault="00972FED" w:rsidP="00972FED">
            <w:pPr>
              <w:pStyle w:val="TAC"/>
              <w:rPr>
                <w:lang w:eastAsia="zh-CN"/>
              </w:rPr>
            </w:pPr>
            <w:r w:rsidRPr="006F0B54">
              <w:rPr>
                <w:lang w:eastAsia="zh-CN"/>
              </w:rPr>
              <w:t>16</w:t>
            </w:r>
          </w:p>
        </w:tc>
        <w:tc>
          <w:tcPr>
            <w:tcW w:w="2312" w:type="dxa"/>
          </w:tcPr>
          <w:p w14:paraId="2B60E9F2" w14:textId="77777777" w:rsidR="00972FED" w:rsidRPr="006F0B54" w:rsidRDefault="00972FED" w:rsidP="00972FED">
            <w:pPr>
              <w:pStyle w:val="TAC"/>
              <w:rPr>
                <w:lang w:eastAsia="zh-CN"/>
              </w:rPr>
            </w:pPr>
            <w:r w:rsidRPr="006F0B54">
              <w:rPr>
                <w:lang w:eastAsia="zh-CN"/>
              </w:rPr>
              <w:t>16</w:t>
            </w:r>
          </w:p>
        </w:tc>
      </w:tr>
      <w:tr w:rsidR="00972FED" w:rsidRPr="006F0B54" w14:paraId="42100CB5" w14:textId="77777777" w:rsidTr="00972FED">
        <w:trPr>
          <w:cantSplit/>
          <w:jc w:val="center"/>
        </w:trPr>
        <w:tc>
          <w:tcPr>
            <w:tcW w:w="4470" w:type="dxa"/>
          </w:tcPr>
          <w:p w14:paraId="35B956D3" w14:textId="77777777" w:rsidR="00972FED" w:rsidRPr="006F0B54" w:rsidRDefault="00972FED" w:rsidP="00972FED">
            <w:pPr>
              <w:pStyle w:val="TAC"/>
            </w:pPr>
            <w:r w:rsidRPr="006F0B54">
              <w:t>Code block CRC size (bits)</w:t>
            </w:r>
          </w:p>
        </w:tc>
        <w:tc>
          <w:tcPr>
            <w:tcW w:w="2268" w:type="dxa"/>
          </w:tcPr>
          <w:p w14:paraId="2244ADA7" w14:textId="77777777" w:rsidR="00972FED" w:rsidRPr="006F0B54" w:rsidRDefault="00972FED" w:rsidP="00972FED">
            <w:pPr>
              <w:pStyle w:val="TAC"/>
              <w:rPr>
                <w:lang w:eastAsia="zh-CN"/>
              </w:rPr>
            </w:pPr>
            <w:r w:rsidRPr="006F0B54">
              <w:rPr>
                <w:lang w:eastAsia="zh-CN"/>
              </w:rPr>
              <w:t>-</w:t>
            </w:r>
          </w:p>
        </w:tc>
        <w:tc>
          <w:tcPr>
            <w:tcW w:w="2312" w:type="dxa"/>
          </w:tcPr>
          <w:p w14:paraId="3FC6A0B5" w14:textId="77777777" w:rsidR="00972FED" w:rsidRPr="006F0B54" w:rsidRDefault="00972FED" w:rsidP="00972FED">
            <w:pPr>
              <w:pStyle w:val="TAC"/>
              <w:rPr>
                <w:lang w:eastAsia="zh-CN"/>
              </w:rPr>
            </w:pPr>
            <w:r w:rsidRPr="006F0B54">
              <w:rPr>
                <w:lang w:eastAsia="zh-CN"/>
              </w:rPr>
              <w:t>-</w:t>
            </w:r>
          </w:p>
        </w:tc>
      </w:tr>
      <w:tr w:rsidR="00972FED" w:rsidRPr="006F0B54" w14:paraId="54B78832" w14:textId="77777777" w:rsidTr="00972FED">
        <w:trPr>
          <w:cantSplit/>
          <w:jc w:val="center"/>
        </w:trPr>
        <w:tc>
          <w:tcPr>
            <w:tcW w:w="4470" w:type="dxa"/>
          </w:tcPr>
          <w:p w14:paraId="7CC44422" w14:textId="77777777" w:rsidR="00972FED" w:rsidRPr="006F0B54" w:rsidRDefault="00972FED" w:rsidP="00972FED">
            <w:pPr>
              <w:pStyle w:val="TAC"/>
            </w:pPr>
            <w:r w:rsidRPr="006F0B54">
              <w:t>Number of code blocks - C</w:t>
            </w:r>
          </w:p>
        </w:tc>
        <w:tc>
          <w:tcPr>
            <w:tcW w:w="2268" w:type="dxa"/>
          </w:tcPr>
          <w:p w14:paraId="1076B807" w14:textId="77777777" w:rsidR="00972FED" w:rsidRPr="006F0B54" w:rsidRDefault="00972FED" w:rsidP="00972FED">
            <w:pPr>
              <w:pStyle w:val="TAC"/>
              <w:rPr>
                <w:lang w:eastAsia="zh-CN"/>
              </w:rPr>
            </w:pPr>
            <w:r w:rsidRPr="006F0B54">
              <w:rPr>
                <w:lang w:eastAsia="zh-CN"/>
              </w:rPr>
              <w:t>1</w:t>
            </w:r>
          </w:p>
        </w:tc>
        <w:tc>
          <w:tcPr>
            <w:tcW w:w="2312" w:type="dxa"/>
          </w:tcPr>
          <w:p w14:paraId="357E98C5" w14:textId="77777777" w:rsidR="00972FED" w:rsidRPr="006F0B54" w:rsidRDefault="00972FED" w:rsidP="00972FED">
            <w:pPr>
              <w:pStyle w:val="TAC"/>
              <w:rPr>
                <w:lang w:eastAsia="zh-CN"/>
              </w:rPr>
            </w:pPr>
            <w:r w:rsidRPr="006F0B54">
              <w:rPr>
                <w:lang w:eastAsia="zh-CN"/>
              </w:rPr>
              <w:t>1</w:t>
            </w:r>
          </w:p>
        </w:tc>
      </w:tr>
      <w:tr w:rsidR="00972FED" w:rsidRPr="006F0B54" w14:paraId="4796FAC6" w14:textId="77777777" w:rsidTr="00972FED">
        <w:trPr>
          <w:cantSplit/>
          <w:jc w:val="center"/>
        </w:trPr>
        <w:tc>
          <w:tcPr>
            <w:tcW w:w="4470" w:type="dxa"/>
          </w:tcPr>
          <w:p w14:paraId="1FF0BCB5"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71843DB9" w14:textId="77777777" w:rsidR="00972FED" w:rsidRPr="006F0B54" w:rsidRDefault="00972FED" w:rsidP="00972FED">
            <w:pPr>
              <w:pStyle w:val="TAC"/>
              <w:rPr>
                <w:lang w:eastAsia="zh-CN"/>
              </w:rPr>
            </w:pPr>
            <w:r w:rsidRPr="006F0B54">
              <w:rPr>
                <w:rFonts w:cs="Arial"/>
                <w:szCs w:val="18"/>
              </w:rPr>
              <w:t>1368</w:t>
            </w:r>
          </w:p>
        </w:tc>
        <w:tc>
          <w:tcPr>
            <w:tcW w:w="2312" w:type="dxa"/>
          </w:tcPr>
          <w:p w14:paraId="7940D777" w14:textId="77777777" w:rsidR="00972FED" w:rsidRPr="006F0B54" w:rsidRDefault="00972FED" w:rsidP="00972FED">
            <w:pPr>
              <w:pStyle w:val="TAC"/>
              <w:rPr>
                <w:lang w:eastAsia="zh-CN"/>
              </w:rPr>
            </w:pPr>
            <w:r w:rsidRPr="006F0B54">
              <w:rPr>
                <w:rFonts w:cs="Arial"/>
                <w:szCs w:val="18"/>
              </w:rPr>
              <w:t>1336</w:t>
            </w:r>
          </w:p>
        </w:tc>
      </w:tr>
      <w:tr w:rsidR="00972FED" w:rsidRPr="006F0B54" w14:paraId="10ABAB85" w14:textId="77777777" w:rsidTr="00972FED">
        <w:trPr>
          <w:cantSplit/>
          <w:jc w:val="center"/>
        </w:trPr>
        <w:tc>
          <w:tcPr>
            <w:tcW w:w="4470" w:type="dxa"/>
          </w:tcPr>
          <w:p w14:paraId="061F523A"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7AA23BCE" w14:textId="77777777" w:rsidR="00972FED" w:rsidRPr="006F0B54" w:rsidRDefault="00972FED" w:rsidP="00972FED">
            <w:pPr>
              <w:pStyle w:val="TAC"/>
              <w:rPr>
                <w:lang w:eastAsia="zh-CN"/>
              </w:rPr>
            </w:pPr>
            <w:r w:rsidRPr="006F0B54">
              <w:rPr>
                <w:rFonts w:hint="eastAsia"/>
                <w:lang w:eastAsia="zh-CN"/>
              </w:rPr>
              <w:t>7200</w:t>
            </w:r>
          </w:p>
        </w:tc>
        <w:tc>
          <w:tcPr>
            <w:tcW w:w="2312" w:type="dxa"/>
          </w:tcPr>
          <w:p w14:paraId="3CDD4BA4" w14:textId="77777777" w:rsidR="00972FED" w:rsidRPr="006F0B54" w:rsidRDefault="00972FED" w:rsidP="00972FED">
            <w:pPr>
              <w:pStyle w:val="TAC"/>
              <w:rPr>
                <w:lang w:eastAsia="zh-CN"/>
              </w:rPr>
            </w:pPr>
            <w:r w:rsidRPr="006F0B54">
              <w:rPr>
                <w:rFonts w:hint="eastAsia"/>
                <w:lang w:eastAsia="zh-CN"/>
              </w:rPr>
              <w:t>6912</w:t>
            </w:r>
          </w:p>
        </w:tc>
      </w:tr>
      <w:tr w:rsidR="00972FED" w:rsidRPr="006F0B54" w14:paraId="4A3106A0" w14:textId="77777777" w:rsidTr="00972FED">
        <w:trPr>
          <w:cantSplit/>
          <w:jc w:val="center"/>
        </w:trPr>
        <w:tc>
          <w:tcPr>
            <w:tcW w:w="4470" w:type="dxa"/>
          </w:tcPr>
          <w:p w14:paraId="24DFD819"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3A71F533" w14:textId="77777777" w:rsidR="00972FED" w:rsidRPr="006F0B54" w:rsidRDefault="00972FED" w:rsidP="00972FED">
            <w:pPr>
              <w:pStyle w:val="TAC"/>
              <w:rPr>
                <w:lang w:eastAsia="zh-CN"/>
              </w:rPr>
            </w:pPr>
            <w:r w:rsidRPr="006F0B54">
              <w:rPr>
                <w:lang w:eastAsia="zh-CN"/>
              </w:rPr>
              <w:t>3600</w:t>
            </w:r>
          </w:p>
        </w:tc>
        <w:tc>
          <w:tcPr>
            <w:tcW w:w="2312" w:type="dxa"/>
          </w:tcPr>
          <w:p w14:paraId="40D86F42" w14:textId="77777777" w:rsidR="00972FED" w:rsidRPr="006F0B54" w:rsidRDefault="00972FED" w:rsidP="00972FED">
            <w:pPr>
              <w:pStyle w:val="TAC"/>
              <w:rPr>
                <w:lang w:eastAsia="zh-CN"/>
              </w:rPr>
            </w:pPr>
            <w:r w:rsidRPr="006F0B54">
              <w:rPr>
                <w:lang w:eastAsia="zh-CN"/>
              </w:rPr>
              <w:t>3456</w:t>
            </w:r>
          </w:p>
        </w:tc>
      </w:tr>
      <w:tr w:rsidR="00972FED" w:rsidRPr="006F0B54" w14:paraId="05FE3C1C" w14:textId="77777777" w:rsidTr="00972FED">
        <w:trPr>
          <w:cantSplit/>
          <w:jc w:val="center"/>
        </w:trPr>
        <w:tc>
          <w:tcPr>
            <w:tcW w:w="9050" w:type="dxa"/>
            <w:gridSpan w:val="3"/>
          </w:tcPr>
          <w:p w14:paraId="55D8052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 xml:space="preserve">11 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w:t>
            </w:r>
            <w:r w:rsidRPr="006F0B54">
              <w:rPr>
                <w:rFonts w:hint="eastAsia"/>
                <w:lang w:eastAsia="zh-CN"/>
              </w:rPr>
              <w:t>=</w:t>
            </w:r>
            <w:r w:rsidRPr="006F0B54">
              <w:rPr>
                <w:lang w:eastAsia="zh-CN"/>
              </w:rPr>
              <w:t>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B</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B4BCCD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0554B626" w14:textId="77777777" w:rsidR="00972FED" w:rsidRPr="006F0B54" w:rsidRDefault="00972FED" w:rsidP="00972FED">
      <w:pPr>
        <w:rPr>
          <w:noProof/>
          <w:lang w:eastAsia="zh-CN"/>
        </w:rPr>
      </w:pPr>
    </w:p>
    <w:p w14:paraId="1DDC7738"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50AE69B1" w14:textId="77777777" w:rsidTr="00972FED">
        <w:trPr>
          <w:cantSplit/>
          <w:jc w:val="center"/>
        </w:trPr>
        <w:tc>
          <w:tcPr>
            <w:tcW w:w="3950" w:type="dxa"/>
          </w:tcPr>
          <w:p w14:paraId="2DD667A7" w14:textId="77777777" w:rsidR="00972FED" w:rsidRPr="006F0B54" w:rsidRDefault="00972FED" w:rsidP="00972FED">
            <w:pPr>
              <w:pStyle w:val="TAH"/>
            </w:pPr>
            <w:r w:rsidRPr="006F0B54">
              <w:t>Reference channel</w:t>
            </w:r>
          </w:p>
        </w:tc>
        <w:tc>
          <w:tcPr>
            <w:tcW w:w="1076" w:type="dxa"/>
          </w:tcPr>
          <w:p w14:paraId="15533003"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p>
        </w:tc>
        <w:tc>
          <w:tcPr>
            <w:tcW w:w="1077" w:type="dxa"/>
          </w:tcPr>
          <w:p w14:paraId="33659B5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-2</w:t>
            </w:r>
          </w:p>
        </w:tc>
        <w:tc>
          <w:tcPr>
            <w:tcW w:w="1076" w:type="dxa"/>
          </w:tcPr>
          <w:p w14:paraId="5C060212"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-3</w:t>
            </w:r>
          </w:p>
        </w:tc>
        <w:tc>
          <w:tcPr>
            <w:tcW w:w="1077" w:type="dxa"/>
          </w:tcPr>
          <w:p w14:paraId="6D8A4AB9"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-4</w:t>
            </w:r>
          </w:p>
        </w:tc>
        <w:tc>
          <w:tcPr>
            <w:tcW w:w="1077" w:type="dxa"/>
          </w:tcPr>
          <w:p w14:paraId="6D618168"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-5</w:t>
            </w:r>
          </w:p>
        </w:tc>
      </w:tr>
      <w:tr w:rsidR="00972FED" w:rsidRPr="006F0B54" w14:paraId="473B3DA3" w14:textId="77777777" w:rsidTr="00972FED">
        <w:trPr>
          <w:cantSplit/>
          <w:jc w:val="center"/>
        </w:trPr>
        <w:tc>
          <w:tcPr>
            <w:tcW w:w="3950" w:type="dxa"/>
          </w:tcPr>
          <w:p w14:paraId="4E198F54"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59C7629"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1E6DEB46" w14:textId="77777777" w:rsidR="00972FED" w:rsidRPr="006F0B54" w:rsidRDefault="00972FED" w:rsidP="00972FED">
            <w:pPr>
              <w:pStyle w:val="TAC"/>
            </w:pPr>
            <w:r w:rsidRPr="006F0B54">
              <w:rPr>
                <w:rFonts w:hint="eastAsia"/>
                <w:lang w:eastAsia="zh-CN"/>
              </w:rPr>
              <w:t>60</w:t>
            </w:r>
          </w:p>
        </w:tc>
        <w:tc>
          <w:tcPr>
            <w:tcW w:w="1076" w:type="dxa"/>
          </w:tcPr>
          <w:p w14:paraId="79E790E0" w14:textId="77777777" w:rsidR="00972FED" w:rsidRPr="006F0B54" w:rsidRDefault="00972FED" w:rsidP="00972FED">
            <w:pPr>
              <w:pStyle w:val="TAC"/>
            </w:pPr>
            <w:r w:rsidRPr="006F0B54">
              <w:rPr>
                <w:rFonts w:hint="eastAsia"/>
                <w:lang w:eastAsia="zh-CN"/>
              </w:rPr>
              <w:t>120</w:t>
            </w:r>
          </w:p>
        </w:tc>
        <w:tc>
          <w:tcPr>
            <w:tcW w:w="1077" w:type="dxa"/>
          </w:tcPr>
          <w:p w14:paraId="43ADE746" w14:textId="77777777" w:rsidR="00972FED" w:rsidRPr="006F0B54" w:rsidRDefault="00972FED" w:rsidP="00972FED">
            <w:pPr>
              <w:pStyle w:val="TAC"/>
            </w:pPr>
            <w:r w:rsidRPr="006F0B54">
              <w:rPr>
                <w:rFonts w:hint="eastAsia"/>
                <w:lang w:eastAsia="zh-CN"/>
              </w:rPr>
              <w:t>120</w:t>
            </w:r>
          </w:p>
        </w:tc>
        <w:tc>
          <w:tcPr>
            <w:tcW w:w="1077" w:type="dxa"/>
          </w:tcPr>
          <w:p w14:paraId="018E32B0" w14:textId="77777777" w:rsidR="00972FED" w:rsidRPr="006F0B54" w:rsidRDefault="00972FED" w:rsidP="00972FED">
            <w:pPr>
              <w:pStyle w:val="TAC"/>
            </w:pPr>
            <w:r w:rsidRPr="006F0B54">
              <w:rPr>
                <w:rFonts w:hint="eastAsia"/>
                <w:lang w:eastAsia="zh-CN"/>
              </w:rPr>
              <w:t>120</w:t>
            </w:r>
          </w:p>
        </w:tc>
      </w:tr>
      <w:tr w:rsidR="00972FED" w:rsidRPr="006F0B54" w14:paraId="4F12B04C" w14:textId="77777777" w:rsidTr="00972FED">
        <w:trPr>
          <w:cantSplit/>
          <w:jc w:val="center"/>
        </w:trPr>
        <w:tc>
          <w:tcPr>
            <w:tcW w:w="3950" w:type="dxa"/>
          </w:tcPr>
          <w:p w14:paraId="46B87CCB" w14:textId="77777777" w:rsidR="00972FED" w:rsidRPr="006F0B54" w:rsidRDefault="00972FED" w:rsidP="00972FED">
            <w:pPr>
              <w:pStyle w:val="TAC"/>
            </w:pPr>
            <w:r w:rsidRPr="006F0B54">
              <w:t>Allocated resource blocks</w:t>
            </w:r>
          </w:p>
        </w:tc>
        <w:tc>
          <w:tcPr>
            <w:tcW w:w="1076" w:type="dxa"/>
          </w:tcPr>
          <w:p w14:paraId="2E98503D" w14:textId="77777777" w:rsidR="00972FED" w:rsidRPr="006F0B54" w:rsidRDefault="00972FED" w:rsidP="00972FED">
            <w:pPr>
              <w:pStyle w:val="TAC"/>
              <w:rPr>
                <w:rFonts w:eastAsia="Yu Mincho"/>
              </w:rPr>
            </w:pPr>
            <w:r w:rsidRPr="006F0B54">
              <w:rPr>
                <w:rFonts w:eastAsia="Yu Mincho"/>
              </w:rPr>
              <w:t>66</w:t>
            </w:r>
          </w:p>
        </w:tc>
        <w:tc>
          <w:tcPr>
            <w:tcW w:w="1077" w:type="dxa"/>
          </w:tcPr>
          <w:p w14:paraId="244AFB7E" w14:textId="77777777" w:rsidR="00972FED" w:rsidRPr="006F0B54" w:rsidRDefault="00972FED" w:rsidP="00972FED">
            <w:pPr>
              <w:pStyle w:val="TAC"/>
              <w:rPr>
                <w:rFonts w:eastAsia="Yu Mincho"/>
              </w:rPr>
            </w:pPr>
            <w:r w:rsidRPr="006F0B54">
              <w:rPr>
                <w:rFonts w:eastAsia="Yu Mincho"/>
              </w:rPr>
              <w:t>132</w:t>
            </w:r>
          </w:p>
        </w:tc>
        <w:tc>
          <w:tcPr>
            <w:tcW w:w="1076" w:type="dxa"/>
          </w:tcPr>
          <w:p w14:paraId="6B9EE79D" w14:textId="77777777" w:rsidR="00972FED" w:rsidRPr="006F0B54" w:rsidRDefault="00972FED" w:rsidP="00972FED">
            <w:pPr>
              <w:pStyle w:val="TAC"/>
              <w:rPr>
                <w:rFonts w:eastAsia="Yu Mincho"/>
              </w:rPr>
            </w:pPr>
            <w:r w:rsidRPr="006F0B54">
              <w:rPr>
                <w:rFonts w:eastAsia="Yu Mincho"/>
              </w:rPr>
              <w:t>32</w:t>
            </w:r>
          </w:p>
        </w:tc>
        <w:tc>
          <w:tcPr>
            <w:tcW w:w="1077" w:type="dxa"/>
          </w:tcPr>
          <w:p w14:paraId="4A285FE1" w14:textId="77777777" w:rsidR="00972FED" w:rsidRPr="006F0B54" w:rsidRDefault="00972FED" w:rsidP="00972FED">
            <w:pPr>
              <w:pStyle w:val="TAC"/>
              <w:rPr>
                <w:rFonts w:eastAsia="Yu Mincho"/>
              </w:rPr>
            </w:pPr>
            <w:r w:rsidRPr="006F0B54">
              <w:rPr>
                <w:rFonts w:eastAsia="Yu Mincho"/>
              </w:rPr>
              <w:t>66</w:t>
            </w:r>
          </w:p>
        </w:tc>
        <w:tc>
          <w:tcPr>
            <w:tcW w:w="1077" w:type="dxa"/>
          </w:tcPr>
          <w:p w14:paraId="09F31FAC" w14:textId="77777777" w:rsidR="00972FED" w:rsidRPr="006F0B54" w:rsidRDefault="00972FED" w:rsidP="00972FED">
            <w:pPr>
              <w:pStyle w:val="TAC"/>
              <w:rPr>
                <w:rFonts w:eastAsia="Yu Mincho"/>
              </w:rPr>
            </w:pPr>
            <w:r w:rsidRPr="006F0B54">
              <w:rPr>
                <w:rFonts w:eastAsia="Yu Mincho"/>
              </w:rPr>
              <w:t>132</w:t>
            </w:r>
          </w:p>
        </w:tc>
      </w:tr>
      <w:tr w:rsidR="00972FED" w:rsidRPr="006F0B54" w14:paraId="727086A8" w14:textId="77777777" w:rsidTr="00972FED">
        <w:trPr>
          <w:cantSplit/>
          <w:jc w:val="center"/>
        </w:trPr>
        <w:tc>
          <w:tcPr>
            <w:tcW w:w="3950" w:type="dxa"/>
          </w:tcPr>
          <w:p w14:paraId="1B0230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E1AA080"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E8C2A24"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239602D"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6E2B618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14A822C"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5921DEAB" w14:textId="77777777" w:rsidTr="00972FED">
        <w:trPr>
          <w:cantSplit/>
          <w:jc w:val="center"/>
        </w:trPr>
        <w:tc>
          <w:tcPr>
            <w:tcW w:w="3950" w:type="dxa"/>
          </w:tcPr>
          <w:p w14:paraId="61EACF78" w14:textId="77777777" w:rsidR="00972FED" w:rsidRPr="006F0B54" w:rsidRDefault="00972FED" w:rsidP="00972FED">
            <w:pPr>
              <w:pStyle w:val="TAC"/>
            </w:pPr>
            <w:r w:rsidRPr="006F0B54">
              <w:t>Modulation</w:t>
            </w:r>
          </w:p>
        </w:tc>
        <w:tc>
          <w:tcPr>
            <w:tcW w:w="1076" w:type="dxa"/>
          </w:tcPr>
          <w:p w14:paraId="082612ED" w14:textId="77777777" w:rsidR="00972FED" w:rsidRPr="006F0B54" w:rsidRDefault="00972FED" w:rsidP="00972FED">
            <w:pPr>
              <w:pStyle w:val="TAC"/>
              <w:rPr>
                <w:lang w:eastAsia="zh-CN"/>
              </w:rPr>
            </w:pPr>
            <w:r w:rsidRPr="006F0B54">
              <w:rPr>
                <w:lang w:eastAsia="zh-CN"/>
              </w:rPr>
              <w:t>QPSK</w:t>
            </w:r>
          </w:p>
        </w:tc>
        <w:tc>
          <w:tcPr>
            <w:tcW w:w="1077" w:type="dxa"/>
          </w:tcPr>
          <w:p w14:paraId="37B0C9E4" w14:textId="77777777" w:rsidR="00972FED" w:rsidRPr="006F0B54" w:rsidRDefault="00972FED" w:rsidP="00972FED">
            <w:pPr>
              <w:pStyle w:val="TAC"/>
              <w:rPr>
                <w:lang w:eastAsia="zh-CN"/>
              </w:rPr>
            </w:pPr>
            <w:r w:rsidRPr="006F0B54">
              <w:rPr>
                <w:lang w:eastAsia="zh-CN"/>
              </w:rPr>
              <w:t>QPSK</w:t>
            </w:r>
          </w:p>
        </w:tc>
        <w:tc>
          <w:tcPr>
            <w:tcW w:w="1076" w:type="dxa"/>
          </w:tcPr>
          <w:p w14:paraId="143E07B9" w14:textId="77777777" w:rsidR="00972FED" w:rsidRPr="006F0B54" w:rsidRDefault="00972FED" w:rsidP="00972FED">
            <w:pPr>
              <w:pStyle w:val="TAC"/>
              <w:rPr>
                <w:lang w:eastAsia="zh-CN"/>
              </w:rPr>
            </w:pPr>
            <w:r w:rsidRPr="006F0B54">
              <w:rPr>
                <w:lang w:eastAsia="zh-CN"/>
              </w:rPr>
              <w:t>QPSK</w:t>
            </w:r>
          </w:p>
        </w:tc>
        <w:tc>
          <w:tcPr>
            <w:tcW w:w="1077" w:type="dxa"/>
          </w:tcPr>
          <w:p w14:paraId="2ABAFA28" w14:textId="77777777" w:rsidR="00972FED" w:rsidRPr="006F0B54" w:rsidRDefault="00972FED" w:rsidP="00972FED">
            <w:pPr>
              <w:pStyle w:val="TAC"/>
              <w:rPr>
                <w:lang w:eastAsia="zh-CN"/>
              </w:rPr>
            </w:pPr>
            <w:r w:rsidRPr="006F0B54">
              <w:rPr>
                <w:lang w:eastAsia="zh-CN"/>
              </w:rPr>
              <w:t>QPSK</w:t>
            </w:r>
          </w:p>
        </w:tc>
        <w:tc>
          <w:tcPr>
            <w:tcW w:w="1077" w:type="dxa"/>
          </w:tcPr>
          <w:p w14:paraId="621BA1FA" w14:textId="77777777" w:rsidR="00972FED" w:rsidRPr="006F0B54" w:rsidRDefault="00972FED" w:rsidP="00972FED">
            <w:pPr>
              <w:pStyle w:val="TAC"/>
              <w:rPr>
                <w:lang w:eastAsia="zh-CN"/>
              </w:rPr>
            </w:pPr>
            <w:r w:rsidRPr="006F0B54">
              <w:rPr>
                <w:lang w:eastAsia="zh-CN"/>
              </w:rPr>
              <w:t>QPSK</w:t>
            </w:r>
          </w:p>
        </w:tc>
      </w:tr>
      <w:tr w:rsidR="00972FED" w:rsidRPr="006F0B54" w14:paraId="0C9388D1" w14:textId="77777777" w:rsidTr="00972FED">
        <w:trPr>
          <w:cantSplit/>
          <w:jc w:val="center"/>
        </w:trPr>
        <w:tc>
          <w:tcPr>
            <w:tcW w:w="3950" w:type="dxa"/>
          </w:tcPr>
          <w:p w14:paraId="036820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CBBB0BF" w14:textId="77777777" w:rsidR="00972FED" w:rsidRPr="006F0B54" w:rsidRDefault="00972FED" w:rsidP="00972FED">
            <w:pPr>
              <w:pStyle w:val="TAC"/>
              <w:rPr>
                <w:lang w:eastAsia="zh-CN"/>
              </w:rPr>
            </w:pPr>
            <w:r w:rsidRPr="006F0B54">
              <w:rPr>
                <w:lang w:eastAsia="zh-CN"/>
              </w:rPr>
              <w:t>193/1024</w:t>
            </w:r>
          </w:p>
        </w:tc>
        <w:tc>
          <w:tcPr>
            <w:tcW w:w="1077" w:type="dxa"/>
          </w:tcPr>
          <w:p w14:paraId="577865EE" w14:textId="77777777" w:rsidR="00972FED" w:rsidRPr="006F0B54" w:rsidRDefault="00972FED" w:rsidP="00972FED">
            <w:pPr>
              <w:pStyle w:val="TAC"/>
              <w:rPr>
                <w:lang w:eastAsia="zh-CN"/>
              </w:rPr>
            </w:pPr>
            <w:r w:rsidRPr="006F0B54">
              <w:rPr>
                <w:lang w:eastAsia="zh-CN"/>
              </w:rPr>
              <w:t>193/1024</w:t>
            </w:r>
          </w:p>
        </w:tc>
        <w:tc>
          <w:tcPr>
            <w:tcW w:w="1076" w:type="dxa"/>
          </w:tcPr>
          <w:p w14:paraId="40EB2D6F" w14:textId="77777777" w:rsidR="00972FED" w:rsidRPr="006F0B54" w:rsidRDefault="00972FED" w:rsidP="00972FED">
            <w:pPr>
              <w:pStyle w:val="TAC"/>
              <w:rPr>
                <w:lang w:eastAsia="zh-CN"/>
              </w:rPr>
            </w:pPr>
            <w:r w:rsidRPr="006F0B54">
              <w:rPr>
                <w:lang w:eastAsia="zh-CN"/>
              </w:rPr>
              <w:t>193/1024</w:t>
            </w:r>
          </w:p>
        </w:tc>
        <w:tc>
          <w:tcPr>
            <w:tcW w:w="1077" w:type="dxa"/>
          </w:tcPr>
          <w:p w14:paraId="193ACA3A" w14:textId="77777777" w:rsidR="00972FED" w:rsidRPr="006F0B54" w:rsidRDefault="00972FED" w:rsidP="00972FED">
            <w:pPr>
              <w:pStyle w:val="TAC"/>
              <w:rPr>
                <w:lang w:eastAsia="zh-CN"/>
              </w:rPr>
            </w:pPr>
            <w:r w:rsidRPr="006F0B54">
              <w:rPr>
                <w:lang w:eastAsia="zh-CN"/>
              </w:rPr>
              <w:t>193/1024</w:t>
            </w:r>
          </w:p>
        </w:tc>
        <w:tc>
          <w:tcPr>
            <w:tcW w:w="1077" w:type="dxa"/>
          </w:tcPr>
          <w:p w14:paraId="7F6CD0CF" w14:textId="77777777" w:rsidR="00972FED" w:rsidRPr="006F0B54" w:rsidRDefault="00972FED" w:rsidP="00972FED">
            <w:pPr>
              <w:pStyle w:val="TAC"/>
              <w:rPr>
                <w:lang w:eastAsia="zh-CN"/>
              </w:rPr>
            </w:pPr>
            <w:r w:rsidRPr="006F0B54">
              <w:rPr>
                <w:lang w:eastAsia="zh-CN"/>
              </w:rPr>
              <w:t>193/1024</w:t>
            </w:r>
          </w:p>
        </w:tc>
      </w:tr>
      <w:tr w:rsidR="00972FED" w:rsidRPr="006F0B54" w14:paraId="58745CCC" w14:textId="77777777" w:rsidTr="00972FED">
        <w:trPr>
          <w:cantSplit/>
          <w:jc w:val="center"/>
        </w:trPr>
        <w:tc>
          <w:tcPr>
            <w:tcW w:w="3950" w:type="dxa"/>
          </w:tcPr>
          <w:p w14:paraId="12F477E5" w14:textId="77777777" w:rsidR="00972FED" w:rsidRPr="006F0B54" w:rsidRDefault="00972FED" w:rsidP="00972FED">
            <w:pPr>
              <w:pStyle w:val="TAC"/>
            </w:pPr>
            <w:r w:rsidRPr="006F0B54">
              <w:t>Payload size (bits)</w:t>
            </w:r>
          </w:p>
        </w:tc>
        <w:tc>
          <w:tcPr>
            <w:tcW w:w="1076" w:type="dxa"/>
          </w:tcPr>
          <w:p w14:paraId="47A847FC" w14:textId="77777777" w:rsidR="00972FED" w:rsidRPr="006F0B54" w:rsidRDefault="00972FED" w:rsidP="00972FED">
            <w:pPr>
              <w:pStyle w:val="TAC"/>
            </w:pPr>
            <w:r w:rsidRPr="006F0B54">
              <w:rPr>
                <w:rFonts w:hint="eastAsia"/>
                <w:szCs w:val="22"/>
              </w:rPr>
              <w:t>2664</w:t>
            </w:r>
          </w:p>
        </w:tc>
        <w:tc>
          <w:tcPr>
            <w:tcW w:w="1077" w:type="dxa"/>
          </w:tcPr>
          <w:p w14:paraId="1DDE6671" w14:textId="77777777" w:rsidR="00972FED" w:rsidRPr="006F0B54" w:rsidRDefault="00972FED" w:rsidP="00972FED">
            <w:pPr>
              <w:pStyle w:val="TAC"/>
            </w:pPr>
            <w:r w:rsidRPr="006F0B54">
              <w:rPr>
                <w:szCs w:val="18"/>
              </w:rPr>
              <w:t>5384</w:t>
            </w:r>
          </w:p>
        </w:tc>
        <w:tc>
          <w:tcPr>
            <w:tcW w:w="1076" w:type="dxa"/>
          </w:tcPr>
          <w:p w14:paraId="780CB2FF" w14:textId="77777777" w:rsidR="00972FED" w:rsidRPr="006F0B54" w:rsidRDefault="00972FED" w:rsidP="00972FED">
            <w:pPr>
              <w:pStyle w:val="TAC"/>
            </w:pPr>
            <w:r w:rsidRPr="006F0B54">
              <w:t>1320</w:t>
            </w:r>
          </w:p>
        </w:tc>
        <w:tc>
          <w:tcPr>
            <w:tcW w:w="1077" w:type="dxa"/>
          </w:tcPr>
          <w:p w14:paraId="1A3BD873" w14:textId="77777777" w:rsidR="00972FED" w:rsidRPr="006F0B54" w:rsidRDefault="00972FED" w:rsidP="00972FED">
            <w:pPr>
              <w:pStyle w:val="TAC"/>
            </w:pPr>
            <w:r w:rsidRPr="006F0B54">
              <w:rPr>
                <w:szCs w:val="18"/>
              </w:rPr>
              <w:t>2664</w:t>
            </w:r>
          </w:p>
        </w:tc>
        <w:tc>
          <w:tcPr>
            <w:tcW w:w="1077" w:type="dxa"/>
          </w:tcPr>
          <w:p w14:paraId="04EB7857" w14:textId="77777777" w:rsidR="00972FED" w:rsidRPr="006F0B54" w:rsidRDefault="00972FED" w:rsidP="00972FED">
            <w:pPr>
              <w:pStyle w:val="TAC"/>
            </w:pPr>
            <w:r w:rsidRPr="006F0B54">
              <w:rPr>
                <w:szCs w:val="18"/>
              </w:rPr>
              <w:t>5384</w:t>
            </w:r>
          </w:p>
        </w:tc>
      </w:tr>
      <w:tr w:rsidR="00972FED" w:rsidRPr="006F0B54" w14:paraId="110F6489" w14:textId="77777777" w:rsidTr="00972FED">
        <w:trPr>
          <w:cantSplit/>
          <w:jc w:val="center"/>
        </w:trPr>
        <w:tc>
          <w:tcPr>
            <w:tcW w:w="3950" w:type="dxa"/>
          </w:tcPr>
          <w:p w14:paraId="0318EAFC" w14:textId="77777777" w:rsidR="00972FED" w:rsidRPr="006F0B54" w:rsidRDefault="00972FED" w:rsidP="00972FED">
            <w:pPr>
              <w:pStyle w:val="TAC"/>
              <w:rPr>
                <w:szCs w:val="22"/>
              </w:rPr>
            </w:pPr>
            <w:r w:rsidRPr="006F0B54">
              <w:rPr>
                <w:szCs w:val="22"/>
              </w:rPr>
              <w:t>Transport block CRC (bits)</w:t>
            </w:r>
          </w:p>
        </w:tc>
        <w:tc>
          <w:tcPr>
            <w:tcW w:w="1076" w:type="dxa"/>
          </w:tcPr>
          <w:p w14:paraId="6DFB7619" w14:textId="77777777" w:rsidR="00972FED" w:rsidRPr="006F0B54" w:rsidRDefault="00972FED" w:rsidP="00972FED">
            <w:pPr>
              <w:pStyle w:val="TAC"/>
              <w:rPr>
                <w:lang w:eastAsia="zh-CN"/>
              </w:rPr>
            </w:pPr>
            <w:r w:rsidRPr="006F0B54">
              <w:rPr>
                <w:lang w:eastAsia="zh-CN"/>
              </w:rPr>
              <w:t>16</w:t>
            </w:r>
          </w:p>
        </w:tc>
        <w:tc>
          <w:tcPr>
            <w:tcW w:w="1077" w:type="dxa"/>
          </w:tcPr>
          <w:p w14:paraId="62EE91E5" w14:textId="77777777" w:rsidR="00972FED" w:rsidRPr="006F0B54" w:rsidRDefault="00972FED" w:rsidP="00972FED">
            <w:pPr>
              <w:pStyle w:val="TAC"/>
              <w:rPr>
                <w:lang w:eastAsia="zh-CN"/>
              </w:rPr>
            </w:pPr>
            <w:r w:rsidRPr="006F0B54">
              <w:rPr>
                <w:lang w:eastAsia="zh-CN"/>
              </w:rPr>
              <w:t>24</w:t>
            </w:r>
          </w:p>
        </w:tc>
        <w:tc>
          <w:tcPr>
            <w:tcW w:w="1076" w:type="dxa"/>
          </w:tcPr>
          <w:p w14:paraId="755FF5D9" w14:textId="77777777" w:rsidR="00972FED" w:rsidRPr="006F0B54" w:rsidRDefault="00972FED" w:rsidP="00972FED">
            <w:pPr>
              <w:pStyle w:val="TAC"/>
              <w:rPr>
                <w:lang w:eastAsia="zh-CN"/>
              </w:rPr>
            </w:pPr>
            <w:r w:rsidRPr="006F0B54">
              <w:rPr>
                <w:lang w:eastAsia="zh-CN"/>
              </w:rPr>
              <w:t>16</w:t>
            </w:r>
          </w:p>
        </w:tc>
        <w:tc>
          <w:tcPr>
            <w:tcW w:w="1077" w:type="dxa"/>
          </w:tcPr>
          <w:p w14:paraId="7D67891A" w14:textId="77777777" w:rsidR="00972FED" w:rsidRPr="006F0B54" w:rsidRDefault="00972FED" w:rsidP="00972FED">
            <w:pPr>
              <w:pStyle w:val="TAC"/>
              <w:rPr>
                <w:lang w:eastAsia="zh-CN"/>
              </w:rPr>
            </w:pPr>
            <w:r w:rsidRPr="006F0B54">
              <w:rPr>
                <w:lang w:eastAsia="zh-CN"/>
              </w:rPr>
              <w:t>16</w:t>
            </w:r>
          </w:p>
        </w:tc>
        <w:tc>
          <w:tcPr>
            <w:tcW w:w="1077" w:type="dxa"/>
          </w:tcPr>
          <w:p w14:paraId="0803B3A5" w14:textId="77777777" w:rsidR="00972FED" w:rsidRPr="006F0B54" w:rsidRDefault="00972FED" w:rsidP="00972FED">
            <w:pPr>
              <w:pStyle w:val="TAC"/>
              <w:rPr>
                <w:lang w:eastAsia="zh-CN"/>
              </w:rPr>
            </w:pPr>
            <w:r w:rsidRPr="006F0B54">
              <w:rPr>
                <w:lang w:eastAsia="zh-CN"/>
              </w:rPr>
              <w:t>24</w:t>
            </w:r>
          </w:p>
        </w:tc>
      </w:tr>
      <w:tr w:rsidR="00972FED" w:rsidRPr="006F0B54" w14:paraId="22ECF561" w14:textId="77777777" w:rsidTr="00972FED">
        <w:trPr>
          <w:cantSplit/>
          <w:jc w:val="center"/>
        </w:trPr>
        <w:tc>
          <w:tcPr>
            <w:tcW w:w="3950" w:type="dxa"/>
          </w:tcPr>
          <w:p w14:paraId="169099F6" w14:textId="77777777" w:rsidR="00972FED" w:rsidRPr="006F0B54" w:rsidRDefault="00972FED" w:rsidP="00972FED">
            <w:pPr>
              <w:pStyle w:val="TAC"/>
            </w:pPr>
            <w:r w:rsidRPr="006F0B54">
              <w:t>Code block CRC size (bits)</w:t>
            </w:r>
          </w:p>
        </w:tc>
        <w:tc>
          <w:tcPr>
            <w:tcW w:w="1076" w:type="dxa"/>
          </w:tcPr>
          <w:p w14:paraId="446F4311" w14:textId="77777777" w:rsidR="00972FED" w:rsidRPr="006F0B54" w:rsidRDefault="00972FED" w:rsidP="00972FED">
            <w:pPr>
              <w:pStyle w:val="TAC"/>
            </w:pPr>
            <w:r w:rsidRPr="006F0B54">
              <w:t>-</w:t>
            </w:r>
          </w:p>
        </w:tc>
        <w:tc>
          <w:tcPr>
            <w:tcW w:w="1077" w:type="dxa"/>
          </w:tcPr>
          <w:p w14:paraId="7B6CAEB3" w14:textId="77777777" w:rsidR="00972FED" w:rsidRPr="006F0B54" w:rsidRDefault="00972FED" w:rsidP="00972FED">
            <w:pPr>
              <w:pStyle w:val="TAC"/>
              <w:rPr>
                <w:lang w:eastAsia="zh-CN"/>
              </w:rPr>
            </w:pPr>
            <w:r w:rsidRPr="006F0B54">
              <w:rPr>
                <w:rFonts w:hint="eastAsia"/>
                <w:lang w:eastAsia="zh-CN"/>
              </w:rPr>
              <w:t>24</w:t>
            </w:r>
          </w:p>
        </w:tc>
        <w:tc>
          <w:tcPr>
            <w:tcW w:w="1076" w:type="dxa"/>
          </w:tcPr>
          <w:p w14:paraId="13770CD4" w14:textId="77777777" w:rsidR="00972FED" w:rsidRPr="006F0B54" w:rsidRDefault="00972FED" w:rsidP="00972FED">
            <w:pPr>
              <w:pStyle w:val="TAC"/>
            </w:pPr>
            <w:r w:rsidRPr="006F0B54">
              <w:t>-</w:t>
            </w:r>
          </w:p>
        </w:tc>
        <w:tc>
          <w:tcPr>
            <w:tcW w:w="1077" w:type="dxa"/>
          </w:tcPr>
          <w:p w14:paraId="5933E7F9" w14:textId="77777777" w:rsidR="00972FED" w:rsidRPr="006F0B54" w:rsidRDefault="00972FED" w:rsidP="00972FED">
            <w:pPr>
              <w:pStyle w:val="TAC"/>
            </w:pPr>
            <w:r w:rsidRPr="006F0B54">
              <w:t>-</w:t>
            </w:r>
          </w:p>
        </w:tc>
        <w:tc>
          <w:tcPr>
            <w:tcW w:w="1077" w:type="dxa"/>
          </w:tcPr>
          <w:p w14:paraId="375715D2" w14:textId="77777777" w:rsidR="00972FED" w:rsidRPr="006F0B54" w:rsidRDefault="00972FED" w:rsidP="00972FED">
            <w:pPr>
              <w:pStyle w:val="TAC"/>
              <w:rPr>
                <w:lang w:eastAsia="zh-CN"/>
              </w:rPr>
            </w:pPr>
            <w:r w:rsidRPr="006F0B54">
              <w:rPr>
                <w:rFonts w:hint="eastAsia"/>
                <w:lang w:eastAsia="zh-CN"/>
              </w:rPr>
              <w:t>24</w:t>
            </w:r>
          </w:p>
        </w:tc>
      </w:tr>
      <w:tr w:rsidR="00972FED" w:rsidRPr="006F0B54" w14:paraId="5EEB3CF4" w14:textId="77777777" w:rsidTr="00972FED">
        <w:trPr>
          <w:cantSplit/>
          <w:jc w:val="center"/>
        </w:trPr>
        <w:tc>
          <w:tcPr>
            <w:tcW w:w="3950" w:type="dxa"/>
          </w:tcPr>
          <w:p w14:paraId="778E46C7" w14:textId="77777777" w:rsidR="00972FED" w:rsidRPr="006F0B54" w:rsidRDefault="00972FED" w:rsidP="00972FED">
            <w:pPr>
              <w:pStyle w:val="TAC"/>
            </w:pPr>
            <w:r w:rsidRPr="006F0B54">
              <w:t>Number of code blocks - C</w:t>
            </w:r>
          </w:p>
        </w:tc>
        <w:tc>
          <w:tcPr>
            <w:tcW w:w="1076" w:type="dxa"/>
          </w:tcPr>
          <w:p w14:paraId="283E3781" w14:textId="77777777" w:rsidR="00972FED" w:rsidRPr="006F0B54" w:rsidRDefault="00972FED" w:rsidP="00972FED">
            <w:pPr>
              <w:pStyle w:val="TAC"/>
            </w:pPr>
            <w:r w:rsidRPr="006F0B54">
              <w:t>1</w:t>
            </w:r>
          </w:p>
        </w:tc>
        <w:tc>
          <w:tcPr>
            <w:tcW w:w="1077" w:type="dxa"/>
          </w:tcPr>
          <w:p w14:paraId="75E42966" w14:textId="77777777" w:rsidR="00972FED" w:rsidRPr="006F0B54" w:rsidRDefault="00972FED" w:rsidP="00972FED">
            <w:pPr>
              <w:pStyle w:val="TAC"/>
              <w:rPr>
                <w:lang w:eastAsia="zh-CN"/>
              </w:rPr>
            </w:pPr>
            <w:r w:rsidRPr="006F0B54">
              <w:rPr>
                <w:rFonts w:hint="eastAsia"/>
                <w:lang w:eastAsia="zh-CN"/>
              </w:rPr>
              <w:t>2</w:t>
            </w:r>
          </w:p>
        </w:tc>
        <w:tc>
          <w:tcPr>
            <w:tcW w:w="1076" w:type="dxa"/>
          </w:tcPr>
          <w:p w14:paraId="4D153094" w14:textId="77777777" w:rsidR="00972FED" w:rsidRPr="006F0B54" w:rsidRDefault="00972FED" w:rsidP="00972FED">
            <w:pPr>
              <w:pStyle w:val="TAC"/>
            </w:pPr>
            <w:r w:rsidRPr="006F0B54">
              <w:rPr>
                <w:rFonts w:hint="eastAsia"/>
              </w:rPr>
              <w:t>1</w:t>
            </w:r>
          </w:p>
        </w:tc>
        <w:tc>
          <w:tcPr>
            <w:tcW w:w="1077" w:type="dxa"/>
          </w:tcPr>
          <w:p w14:paraId="40F587CA" w14:textId="77777777" w:rsidR="00972FED" w:rsidRPr="006F0B54" w:rsidRDefault="00972FED" w:rsidP="00972FED">
            <w:pPr>
              <w:pStyle w:val="TAC"/>
            </w:pPr>
            <w:r w:rsidRPr="006F0B54">
              <w:t>1</w:t>
            </w:r>
          </w:p>
        </w:tc>
        <w:tc>
          <w:tcPr>
            <w:tcW w:w="1077" w:type="dxa"/>
          </w:tcPr>
          <w:p w14:paraId="26672B0C" w14:textId="77777777" w:rsidR="00972FED" w:rsidRPr="006F0B54" w:rsidRDefault="00972FED" w:rsidP="00972FED">
            <w:pPr>
              <w:pStyle w:val="TAC"/>
              <w:rPr>
                <w:lang w:eastAsia="zh-CN"/>
              </w:rPr>
            </w:pPr>
            <w:r w:rsidRPr="006F0B54">
              <w:rPr>
                <w:rFonts w:hint="eastAsia"/>
                <w:lang w:eastAsia="zh-CN"/>
              </w:rPr>
              <w:t>2</w:t>
            </w:r>
          </w:p>
        </w:tc>
      </w:tr>
      <w:tr w:rsidR="00972FED" w:rsidRPr="006F0B54" w14:paraId="3BB4C507" w14:textId="77777777" w:rsidTr="00972FED">
        <w:trPr>
          <w:cantSplit/>
          <w:jc w:val="center"/>
        </w:trPr>
        <w:tc>
          <w:tcPr>
            <w:tcW w:w="3950" w:type="dxa"/>
          </w:tcPr>
          <w:p w14:paraId="018E556E"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C7008F2"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0113F74C" w14:textId="77777777" w:rsidR="00972FED" w:rsidRPr="006F0B54" w:rsidRDefault="00972FED" w:rsidP="00972FED">
            <w:pPr>
              <w:pStyle w:val="TAC"/>
              <w:rPr>
                <w:szCs w:val="18"/>
                <w:lang w:eastAsia="zh-CN"/>
              </w:rPr>
            </w:pPr>
            <w:r w:rsidRPr="006F0B54">
              <w:rPr>
                <w:rFonts w:hint="eastAsia"/>
                <w:szCs w:val="18"/>
                <w:lang w:eastAsia="zh-CN"/>
              </w:rPr>
              <w:t>2728</w:t>
            </w:r>
          </w:p>
        </w:tc>
        <w:tc>
          <w:tcPr>
            <w:tcW w:w="1076" w:type="dxa"/>
          </w:tcPr>
          <w:p w14:paraId="7602D335" w14:textId="77777777" w:rsidR="00972FED" w:rsidRPr="006F0B54" w:rsidRDefault="00972FED" w:rsidP="00972FED">
            <w:pPr>
              <w:pStyle w:val="TAC"/>
              <w:rPr>
                <w:szCs w:val="18"/>
                <w:lang w:eastAsia="zh-CN"/>
              </w:rPr>
            </w:pPr>
            <w:r w:rsidRPr="006F0B54">
              <w:rPr>
                <w:rFonts w:hint="eastAsia"/>
                <w:szCs w:val="18"/>
                <w:lang w:eastAsia="zh-CN"/>
              </w:rPr>
              <w:t>1336</w:t>
            </w:r>
          </w:p>
        </w:tc>
        <w:tc>
          <w:tcPr>
            <w:tcW w:w="1077" w:type="dxa"/>
          </w:tcPr>
          <w:p w14:paraId="656D85B9" w14:textId="77777777" w:rsidR="00972FED" w:rsidRPr="006F0B54" w:rsidRDefault="00972FED" w:rsidP="00972FED">
            <w:pPr>
              <w:pStyle w:val="TAC"/>
              <w:rPr>
                <w:szCs w:val="18"/>
                <w:lang w:eastAsia="zh-CN"/>
              </w:rPr>
            </w:pPr>
            <w:r w:rsidRPr="006F0B54">
              <w:rPr>
                <w:rFonts w:hint="eastAsia"/>
                <w:szCs w:val="18"/>
                <w:lang w:eastAsia="zh-CN"/>
              </w:rPr>
              <w:t>2680</w:t>
            </w:r>
          </w:p>
        </w:tc>
        <w:tc>
          <w:tcPr>
            <w:tcW w:w="1077" w:type="dxa"/>
          </w:tcPr>
          <w:p w14:paraId="35AFFE1F" w14:textId="77777777" w:rsidR="00972FED" w:rsidRPr="006F0B54" w:rsidRDefault="00972FED" w:rsidP="00972FED">
            <w:pPr>
              <w:pStyle w:val="TAC"/>
              <w:rPr>
                <w:szCs w:val="18"/>
                <w:lang w:eastAsia="zh-CN"/>
              </w:rPr>
            </w:pPr>
            <w:r w:rsidRPr="006F0B54">
              <w:rPr>
                <w:rFonts w:hint="eastAsia"/>
                <w:szCs w:val="18"/>
                <w:lang w:eastAsia="zh-CN"/>
              </w:rPr>
              <w:t>2728</w:t>
            </w:r>
          </w:p>
        </w:tc>
      </w:tr>
      <w:tr w:rsidR="00972FED" w:rsidRPr="006F0B54" w14:paraId="7487B19D" w14:textId="77777777" w:rsidTr="00972FED">
        <w:trPr>
          <w:cantSplit/>
          <w:jc w:val="center"/>
        </w:trPr>
        <w:tc>
          <w:tcPr>
            <w:tcW w:w="3950" w:type="dxa"/>
          </w:tcPr>
          <w:p w14:paraId="20F76840"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4E671666"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63D314E7" w14:textId="77777777" w:rsidR="00972FED" w:rsidRPr="006F0B54" w:rsidRDefault="00972FED" w:rsidP="00972FED">
            <w:pPr>
              <w:pStyle w:val="TAC"/>
              <w:rPr>
                <w:rFonts w:ascii="SimSun" w:hAnsi="SimSun" w:cs="SimSun"/>
              </w:rPr>
            </w:pPr>
            <w:r w:rsidRPr="006F0B54">
              <w:rPr>
                <w:rFonts w:hint="eastAsia"/>
              </w:rPr>
              <w:t>28512</w:t>
            </w:r>
          </w:p>
        </w:tc>
        <w:tc>
          <w:tcPr>
            <w:tcW w:w="1076" w:type="dxa"/>
          </w:tcPr>
          <w:p w14:paraId="33D5D78E" w14:textId="77777777" w:rsidR="00972FED" w:rsidRPr="006F0B54" w:rsidRDefault="00972FED" w:rsidP="00972FED">
            <w:pPr>
              <w:pStyle w:val="TAC"/>
              <w:rPr>
                <w:rFonts w:ascii="SimSun" w:hAnsi="SimSun" w:cs="SimSun"/>
              </w:rPr>
            </w:pPr>
            <w:r w:rsidRPr="006F0B54">
              <w:rPr>
                <w:rFonts w:hint="eastAsia"/>
              </w:rPr>
              <w:t>6912</w:t>
            </w:r>
          </w:p>
        </w:tc>
        <w:tc>
          <w:tcPr>
            <w:tcW w:w="1077" w:type="dxa"/>
          </w:tcPr>
          <w:p w14:paraId="2DBB432C" w14:textId="77777777" w:rsidR="00972FED" w:rsidRPr="006F0B54" w:rsidRDefault="00972FED" w:rsidP="00972FED">
            <w:pPr>
              <w:pStyle w:val="TAC"/>
              <w:rPr>
                <w:rFonts w:ascii="SimSun" w:hAnsi="SimSun" w:cs="SimSun"/>
              </w:rPr>
            </w:pPr>
            <w:r w:rsidRPr="006F0B54">
              <w:rPr>
                <w:rFonts w:hint="eastAsia"/>
              </w:rPr>
              <w:t>14256</w:t>
            </w:r>
          </w:p>
        </w:tc>
        <w:tc>
          <w:tcPr>
            <w:tcW w:w="1077" w:type="dxa"/>
          </w:tcPr>
          <w:p w14:paraId="040CA7A2" w14:textId="77777777" w:rsidR="00972FED" w:rsidRPr="006F0B54" w:rsidRDefault="00972FED" w:rsidP="00972FED">
            <w:pPr>
              <w:pStyle w:val="TAC"/>
              <w:rPr>
                <w:rFonts w:ascii="SimSun" w:hAnsi="SimSun" w:cs="SimSun"/>
              </w:rPr>
            </w:pPr>
            <w:r w:rsidRPr="006F0B54">
              <w:rPr>
                <w:rFonts w:hint="eastAsia"/>
              </w:rPr>
              <w:t>28512</w:t>
            </w:r>
          </w:p>
        </w:tc>
      </w:tr>
      <w:tr w:rsidR="00972FED" w:rsidRPr="006F0B54" w14:paraId="09ECF694" w14:textId="77777777" w:rsidTr="00972FED">
        <w:trPr>
          <w:cantSplit/>
          <w:jc w:val="center"/>
        </w:trPr>
        <w:tc>
          <w:tcPr>
            <w:tcW w:w="3950" w:type="dxa"/>
          </w:tcPr>
          <w:p w14:paraId="14B5C3FB"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C2C360C"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6722373C" w14:textId="77777777" w:rsidR="00972FED" w:rsidRPr="006F0B54" w:rsidRDefault="00972FED" w:rsidP="00972FED">
            <w:pPr>
              <w:pStyle w:val="TAC"/>
              <w:rPr>
                <w:rFonts w:ascii="SimSun" w:hAnsi="SimSun" w:cs="SimSun"/>
              </w:rPr>
            </w:pPr>
            <w:r w:rsidRPr="006F0B54">
              <w:rPr>
                <w:rFonts w:hint="eastAsia"/>
              </w:rPr>
              <w:t>14256</w:t>
            </w:r>
          </w:p>
        </w:tc>
        <w:tc>
          <w:tcPr>
            <w:tcW w:w="1076" w:type="dxa"/>
          </w:tcPr>
          <w:p w14:paraId="26ADE093" w14:textId="77777777" w:rsidR="00972FED" w:rsidRPr="006F0B54" w:rsidRDefault="00972FED" w:rsidP="00972FED">
            <w:pPr>
              <w:pStyle w:val="TAC"/>
              <w:rPr>
                <w:rFonts w:ascii="SimSun" w:hAnsi="SimSun" w:cs="SimSun"/>
              </w:rPr>
            </w:pPr>
            <w:r w:rsidRPr="006F0B54">
              <w:rPr>
                <w:rFonts w:hint="eastAsia"/>
              </w:rPr>
              <w:t>3456</w:t>
            </w:r>
          </w:p>
        </w:tc>
        <w:tc>
          <w:tcPr>
            <w:tcW w:w="1077" w:type="dxa"/>
          </w:tcPr>
          <w:p w14:paraId="778D30D4" w14:textId="77777777" w:rsidR="00972FED" w:rsidRPr="006F0B54" w:rsidRDefault="00972FED" w:rsidP="00972FED">
            <w:pPr>
              <w:pStyle w:val="TAC"/>
              <w:rPr>
                <w:rFonts w:ascii="SimSun" w:hAnsi="SimSun" w:cs="SimSun"/>
              </w:rPr>
            </w:pPr>
            <w:r w:rsidRPr="006F0B54">
              <w:rPr>
                <w:rFonts w:hint="eastAsia"/>
              </w:rPr>
              <w:t>7128</w:t>
            </w:r>
          </w:p>
        </w:tc>
        <w:tc>
          <w:tcPr>
            <w:tcW w:w="1077" w:type="dxa"/>
          </w:tcPr>
          <w:p w14:paraId="7E973584" w14:textId="77777777" w:rsidR="00972FED" w:rsidRPr="006F0B54" w:rsidRDefault="00972FED" w:rsidP="00972FED">
            <w:pPr>
              <w:pStyle w:val="TAC"/>
              <w:rPr>
                <w:rFonts w:ascii="SimSun" w:hAnsi="SimSun" w:cs="SimSun"/>
              </w:rPr>
            </w:pPr>
            <w:r w:rsidRPr="006F0B54">
              <w:rPr>
                <w:rFonts w:hint="eastAsia"/>
              </w:rPr>
              <w:t>14256</w:t>
            </w:r>
          </w:p>
        </w:tc>
      </w:tr>
      <w:tr w:rsidR="00972FED" w:rsidRPr="006F0B54" w14:paraId="5F4660FC" w14:textId="77777777" w:rsidTr="00972FED">
        <w:trPr>
          <w:cantSplit/>
          <w:jc w:val="center"/>
        </w:trPr>
        <w:tc>
          <w:tcPr>
            <w:tcW w:w="9333" w:type="dxa"/>
            <w:gridSpan w:val="6"/>
          </w:tcPr>
          <w:p w14:paraId="62BC355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6957904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2A038D0C" w14:textId="77777777" w:rsidR="00972FED" w:rsidRPr="006F0B54" w:rsidRDefault="00972FED" w:rsidP="00972FED">
      <w:pPr>
        <w:rPr>
          <w:lang w:eastAsia="zh-CN"/>
        </w:rPr>
      </w:pPr>
    </w:p>
    <w:p w14:paraId="6546D59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44AC36F" w14:textId="77777777" w:rsidTr="00972FED">
        <w:trPr>
          <w:cantSplit/>
          <w:jc w:val="center"/>
        </w:trPr>
        <w:tc>
          <w:tcPr>
            <w:tcW w:w="3950" w:type="dxa"/>
          </w:tcPr>
          <w:p w14:paraId="697D89C0" w14:textId="77777777" w:rsidR="00972FED" w:rsidRPr="006F0B54" w:rsidRDefault="00972FED" w:rsidP="00972FED">
            <w:pPr>
              <w:pStyle w:val="TAH"/>
            </w:pPr>
            <w:r w:rsidRPr="006F0B54">
              <w:t>Reference channel</w:t>
            </w:r>
          </w:p>
        </w:tc>
        <w:tc>
          <w:tcPr>
            <w:tcW w:w="1076" w:type="dxa"/>
          </w:tcPr>
          <w:p w14:paraId="101A80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-6</w:t>
            </w:r>
          </w:p>
        </w:tc>
        <w:tc>
          <w:tcPr>
            <w:tcW w:w="1077" w:type="dxa"/>
          </w:tcPr>
          <w:p w14:paraId="63D055A4"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-7</w:t>
            </w:r>
          </w:p>
        </w:tc>
        <w:tc>
          <w:tcPr>
            <w:tcW w:w="1076" w:type="dxa"/>
          </w:tcPr>
          <w:p w14:paraId="4A725D1A"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-8</w:t>
            </w:r>
          </w:p>
        </w:tc>
        <w:tc>
          <w:tcPr>
            <w:tcW w:w="1077" w:type="dxa"/>
          </w:tcPr>
          <w:p w14:paraId="206A973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-9</w:t>
            </w:r>
          </w:p>
        </w:tc>
        <w:tc>
          <w:tcPr>
            <w:tcW w:w="1077" w:type="dxa"/>
          </w:tcPr>
          <w:p w14:paraId="34373075"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-10</w:t>
            </w:r>
          </w:p>
        </w:tc>
      </w:tr>
      <w:tr w:rsidR="00972FED" w:rsidRPr="006F0B54" w14:paraId="6A51592D" w14:textId="77777777" w:rsidTr="00972FED">
        <w:trPr>
          <w:cantSplit/>
          <w:jc w:val="center"/>
        </w:trPr>
        <w:tc>
          <w:tcPr>
            <w:tcW w:w="3950" w:type="dxa"/>
          </w:tcPr>
          <w:p w14:paraId="03384561"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20CA5BB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2DBEF9" w14:textId="77777777" w:rsidR="00972FED" w:rsidRPr="006F0B54" w:rsidRDefault="00972FED" w:rsidP="00972FED">
            <w:pPr>
              <w:pStyle w:val="TAC"/>
            </w:pPr>
            <w:r w:rsidRPr="006F0B54">
              <w:rPr>
                <w:rFonts w:hint="eastAsia"/>
                <w:lang w:eastAsia="zh-CN"/>
              </w:rPr>
              <w:t>60</w:t>
            </w:r>
          </w:p>
        </w:tc>
        <w:tc>
          <w:tcPr>
            <w:tcW w:w="1076" w:type="dxa"/>
          </w:tcPr>
          <w:p w14:paraId="0C041D1E" w14:textId="77777777" w:rsidR="00972FED" w:rsidRPr="006F0B54" w:rsidRDefault="00972FED" w:rsidP="00972FED">
            <w:pPr>
              <w:pStyle w:val="TAC"/>
            </w:pPr>
            <w:r w:rsidRPr="006F0B54">
              <w:rPr>
                <w:rFonts w:hint="eastAsia"/>
                <w:lang w:eastAsia="zh-CN"/>
              </w:rPr>
              <w:t>120</w:t>
            </w:r>
          </w:p>
        </w:tc>
        <w:tc>
          <w:tcPr>
            <w:tcW w:w="1077" w:type="dxa"/>
          </w:tcPr>
          <w:p w14:paraId="14DDC664" w14:textId="77777777" w:rsidR="00972FED" w:rsidRPr="006F0B54" w:rsidRDefault="00972FED" w:rsidP="00972FED">
            <w:pPr>
              <w:pStyle w:val="TAC"/>
            </w:pPr>
            <w:r w:rsidRPr="006F0B54">
              <w:rPr>
                <w:rFonts w:hint="eastAsia"/>
                <w:lang w:eastAsia="zh-CN"/>
              </w:rPr>
              <w:t>120</w:t>
            </w:r>
          </w:p>
        </w:tc>
        <w:tc>
          <w:tcPr>
            <w:tcW w:w="1077" w:type="dxa"/>
          </w:tcPr>
          <w:p w14:paraId="1B10B08A" w14:textId="77777777" w:rsidR="00972FED" w:rsidRPr="006F0B54" w:rsidRDefault="00972FED" w:rsidP="00972FED">
            <w:pPr>
              <w:pStyle w:val="TAC"/>
            </w:pPr>
            <w:r w:rsidRPr="006F0B54">
              <w:rPr>
                <w:rFonts w:hint="eastAsia"/>
                <w:lang w:eastAsia="zh-CN"/>
              </w:rPr>
              <w:t>120</w:t>
            </w:r>
          </w:p>
        </w:tc>
      </w:tr>
      <w:tr w:rsidR="00972FED" w:rsidRPr="006F0B54" w14:paraId="11FA3C70" w14:textId="77777777" w:rsidTr="00972FED">
        <w:trPr>
          <w:cantSplit/>
          <w:jc w:val="center"/>
        </w:trPr>
        <w:tc>
          <w:tcPr>
            <w:tcW w:w="3950" w:type="dxa"/>
          </w:tcPr>
          <w:p w14:paraId="4DD6F248" w14:textId="77777777" w:rsidR="00972FED" w:rsidRPr="006F0B54" w:rsidRDefault="00972FED" w:rsidP="00972FED">
            <w:pPr>
              <w:pStyle w:val="TAC"/>
            </w:pPr>
            <w:r w:rsidRPr="006F0B54">
              <w:t>Allocated resource blocks</w:t>
            </w:r>
          </w:p>
        </w:tc>
        <w:tc>
          <w:tcPr>
            <w:tcW w:w="1076" w:type="dxa"/>
          </w:tcPr>
          <w:p w14:paraId="4A199351" w14:textId="77777777" w:rsidR="00972FED" w:rsidRPr="006F0B54" w:rsidRDefault="00972FED" w:rsidP="00972FED">
            <w:pPr>
              <w:pStyle w:val="TAC"/>
              <w:rPr>
                <w:rFonts w:eastAsia="Yu Mincho"/>
              </w:rPr>
            </w:pPr>
            <w:r w:rsidRPr="006F0B54">
              <w:rPr>
                <w:rFonts w:eastAsia="Yu Mincho"/>
              </w:rPr>
              <w:t>66</w:t>
            </w:r>
          </w:p>
        </w:tc>
        <w:tc>
          <w:tcPr>
            <w:tcW w:w="1077" w:type="dxa"/>
          </w:tcPr>
          <w:p w14:paraId="52355820" w14:textId="77777777" w:rsidR="00972FED" w:rsidRPr="006F0B54" w:rsidRDefault="00972FED" w:rsidP="00972FED">
            <w:pPr>
              <w:pStyle w:val="TAC"/>
              <w:rPr>
                <w:rFonts w:eastAsia="Yu Mincho"/>
              </w:rPr>
            </w:pPr>
            <w:r w:rsidRPr="006F0B54">
              <w:rPr>
                <w:rFonts w:eastAsia="Yu Mincho"/>
              </w:rPr>
              <w:t>132</w:t>
            </w:r>
          </w:p>
        </w:tc>
        <w:tc>
          <w:tcPr>
            <w:tcW w:w="1076" w:type="dxa"/>
          </w:tcPr>
          <w:p w14:paraId="6382AB53" w14:textId="77777777" w:rsidR="00972FED" w:rsidRPr="006F0B54" w:rsidRDefault="00972FED" w:rsidP="00972FED">
            <w:pPr>
              <w:pStyle w:val="TAC"/>
              <w:rPr>
                <w:rFonts w:eastAsia="Yu Mincho"/>
              </w:rPr>
            </w:pPr>
            <w:r w:rsidRPr="006F0B54">
              <w:rPr>
                <w:rFonts w:eastAsia="Yu Mincho"/>
              </w:rPr>
              <w:t>32</w:t>
            </w:r>
          </w:p>
        </w:tc>
        <w:tc>
          <w:tcPr>
            <w:tcW w:w="1077" w:type="dxa"/>
          </w:tcPr>
          <w:p w14:paraId="26F377FB" w14:textId="77777777" w:rsidR="00972FED" w:rsidRPr="006F0B54" w:rsidRDefault="00972FED" w:rsidP="00972FED">
            <w:pPr>
              <w:pStyle w:val="TAC"/>
              <w:rPr>
                <w:rFonts w:eastAsia="Yu Mincho"/>
              </w:rPr>
            </w:pPr>
            <w:r w:rsidRPr="006F0B54">
              <w:rPr>
                <w:rFonts w:eastAsia="Yu Mincho"/>
              </w:rPr>
              <w:t>66</w:t>
            </w:r>
          </w:p>
        </w:tc>
        <w:tc>
          <w:tcPr>
            <w:tcW w:w="1077" w:type="dxa"/>
          </w:tcPr>
          <w:p w14:paraId="654E9014" w14:textId="77777777" w:rsidR="00972FED" w:rsidRPr="006F0B54" w:rsidRDefault="00972FED" w:rsidP="00972FED">
            <w:pPr>
              <w:pStyle w:val="TAC"/>
              <w:rPr>
                <w:rFonts w:eastAsia="Yu Mincho"/>
              </w:rPr>
            </w:pPr>
            <w:r w:rsidRPr="006F0B54">
              <w:rPr>
                <w:rFonts w:eastAsia="Yu Mincho"/>
              </w:rPr>
              <w:t>132</w:t>
            </w:r>
          </w:p>
        </w:tc>
      </w:tr>
      <w:tr w:rsidR="00972FED" w:rsidRPr="006F0B54" w14:paraId="1309C844" w14:textId="77777777" w:rsidTr="00972FED">
        <w:trPr>
          <w:cantSplit/>
          <w:jc w:val="center"/>
        </w:trPr>
        <w:tc>
          <w:tcPr>
            <w:tcW w:w="3950" w:type="dxa"/>
          </w:tcPr>
          <w:p w14:paraId="47ED611D"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78B379D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856F572"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5B12C81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A93049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7524778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01AF9A49" w14:textId="77777777" w:rsidTr="00972FED">
        <w:trPr>
          <w:cantSplit/>
          <w:jc w:val="center"/>
        </w:trPr>
        <w:tc>
          <w:tcPr>
            <w:tcW w:w="3950" w:type="dxa"/>
          </w:tcPr>
          <w:p w14:paraId="79548CED" w14:textId="77777777" w:rsidR="00972FED" w:rsidRPr="006F0B54" w:rsidRDefault="00972FED" w:rsidP="00972FED">
            <w:pPr>
              <w:pStyle w:val="TAC"/>
            </w:pPr>
            <w:r w:rsidRPr="006F0B54">
              <w:t>Modulation</w:t>
            </w:r>
          </w:p>
        </w:tc>
        <w:tc>
          <w:tcPr>
            <w:tcW w:w="1076" w:type="dxa"/>
          </w:tcPr>
          <w:p w14:paraId="3BAF5117" w14:textId="77777777" w:rsidR="00972FED" w:rsidRPr="006F0B54" w:rsidRDefault="00972FED" w:rsidP="00972FED">
            <w:pPr>
              <w:pStyle w:val="TAC"/>
              <w:rPr>
                <w:lang w:eastAsia="zh-CN"/>
              </w:rPr>
            </w:pPr>
            <w:r w:rsidRPr="006F0B54">
              <w:rPr>
                <w:lang w:eastAsia="zh-CN"/>
              </w:rPr>
              <w:t>QPSK</w:t>
            </w:r>
          </w:p>
        </w:tc>
        <w:tc>
          <w:tcPr>
            <w:tcW w:w="1077" w:type="dxa"/>
          </w:tcPr>
          <w:p w14:paraId="4FC6B5E6" w14:textId="77777777" w:rsidR="00972FED" w:rsidRPr="006F0B54" w:rsidRDefault="00972FED" w:rsidP="00972FED">
            <w:pPr>
              <w:pStyle w:val="TAC"/>
              <w:rPr>
                <w:lang w:eastAsia="zh-CN"/>
              </w:rPr>
            </w:pPr>
            <w:r w:rsidRPr="006F0B54">
              <w:rPr>
                <w:lang w:eastAsia="zh-CN"/>
              </w:rPr>
              <w:t>QPSK</w:t>
            </w:r>
          </w:p>
        </w:tc>
        <w:tc>
          <w:tcPr>
            <w:tcW w:w="1076" w:type="dxa"/>
          </w:tcPr>
          <w:p w14:paraId="153D0A87" w14:textId="77777777" w:rsidR="00972FED" w:rsidRPr="006F0B54" w:rsidRDefault="00972FED" w:rsidP="00972FED">
            <w:pPr>
              <w:pStyle w:val="TAC"/>
              <w:rPr>
                <w:lang w:eastAsia="zh-CN"/>
              </w:rPr>
            </w:pPr>
            <w:r w:rsidRPr="006F0B54">
              <w:rPr>
                <w:lang w:eastAsia="zh-CN"/>
              </w:rPr>
              <w:t>QPSK</w:t>
            </w:r>
          </w:p>
        </w:tc>
        <w:tc>
          <w:tcPr>
            <w:tcW w:w="1077" w:type="dxa"/>
          </w:tcPr>
          <w:p w14:paraId="61C9ABF1" w14:textId="77777777" w:rsidR="00972FED" w:rsidRPr="006F0B54" w:rsidRDefault="00972FED" w:rsidP="00972FED">
            <w:pPr>
              <w:pStyle w:val="TAC"/>
              <w:rPr>
                <w:lang w:eastAsia="zh-CN"/>
              </w:rPr>
            </w:pPr>
            <w:r w:rsidRPr="006F0B54">
              <w:rPr>
                <w:lang w:eastAsia="zh-CN"/>
              </w:rPr>
              <w:t>QPSK</w:t>
            </w:r>
          </w:p>
        </w:tc>
        <w:tc>
          <w:tcPr>
            <w:tcW w:w="1077" w:type="dxa"/>
          </w:tcPr>
          <w:p w14:paraId="10D620A8" w14:textId="77777777" w:rsidR="00972FED" w:rsidRPr="006F0B54" w:rsidRDefault="00972FED" w:rsidP="00972FED">
            <w:pPr>
              <w:pStyle w:val="TAC"/>
              <w:rPr>
                <w:lang w:eastAsia="zh-CN"/>
              </w:rPr>
            </w:pPr>
            <w:r w:rsidRPr="006F0B54">
              <w:rPr>
                <w:lang w:eastAsia="zh-CN"/>
              </w:rPr>
              <w:t>QPSK</w:t>
            </w:r>
          </w:p>
        </w:tc>
      </w:tr>
      <w:tr w:rsidR="00972FED" w:rsidRPr="006F0B54" w14:paraId="657D4DAE" w14:textId="77777777" w:rsidTr="00972FED">
        <w:trPr>
          <w:cantSplit/>
          <w:jc w:val="center"/>
        </w:trPr>
        <w:tc>
          <w:tcPr>
            <w:tcW w:w="3950" w:type="dxa"/>
          </w:tcPr>
          <w:p w14:paraId="48BEA06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41CB755" w14:textId="77777777" w:rsidR="00972FED" w:rsidRPr="006F0B54" w:rsidRDefault="00972FED" w:rsidP="00972FED">
            <w:pPr>
              <w:pStyle w:val="TAC"/>
              <w:rPr>
                <w:lang w:eastAsia="zh-CN"/>
              </w:rPr>
            </w:pPr>
            <w:r w:rsidRPr="006F0B54">
              <w:rPr>
                <w:lang w:eastAsia="zh-CN"/>
              </w:rPr>
              <w:t>193/1024</w:t>
            </w:r>
          </w:p>
        </w:tc>
        <w:tc>
          <w:tcPr>
            <w:tcW w:w="1077" w:type="dxa"/>
          </w:tcPr>
          <w:p w14:paraId="6CB22AE4" w14:textId="77777777" w:rsidR="00972FED" w:rsidRPr="006F0B54" w:rsidRDefault="00972FED" w:rsidP="00972FED">
            <w:pPr>
              <w:pStyle w:val="TAC"/>
              <w:rPr>
                <w:lang w:eastAsia="zh-CN"/>
              </w:rPr>
            </w:pPr>
            <w:r w:rsidRPr="006F0B54">
              <w:rPr>
                <w:lang w:eastAsia="zh-CN"/>
              </w:rPr>
              <w:t>193/1024</w:t>
            </w:r>
          </w:p>
        </w:tc>
        <w:tc>
          <w:tcPr>
            <w:tcW w:w="1076" w:type="dxa"/>
          </w:tcPr>
          <w:p w14:paraId="0A246611" w14:textId="77777777" w:rsidR="00972FED" w:rsidRPr="006F0B54" w:rsidRDefault="00972FED" w:rsidP="00972FED">
            <w:pPr>
              <w:pStyle w:val="TAC"/>
              <w:rPr>
                <w:lang w:eastAsia="zh-CN"/>
              </w:rPr>
            </w:pPr>
            <w:r w:rsidRPr="006F0B54">
              <w:rPr>
                <w:lang w:eastAsia="zh-CN"/>
              </w:rPr>
              <w:t>193/1024</w:t>
            </w:r>
          </w:p>
        </w:tc>
        <w:tc>
          <w:tcPr>
            <w:tcW w:w="1077" w:type="dxa"/>
          </w:tcPr>
          <w:p w14:paraId="316C49C2" w14:textId="77777777" w:rsidR="00972FED" w:rsidRPr="006F0B54" w:rsidRDefault="00972FED" w:rsidP="00972FED">
            <w:pPr>
              <w:pStyle w:val="TAC"/>
              <w:rPr>
                <w:lang w:eastAsia="zh-CN"/>
              </w:rPr>
            </w:pPr>
            <w:r w:rsidRPr="006F0B54">
              <w:rPr>
                <w:lang w:eastAsia="zh-CN"/>
              </w:rPr>
              <w:t>193/1024</w:t>
            </w:r>
          </w:p>
        </w:tc>
        <w:tc>
          <w:tcPr>
            <w:tcW w:w="1077" w:type="dxa"/>
          </w:tcPr>
          <w:p w14:paraId="22565811" w14:textId="77777777" w:rsidR="00972FED" w:rsidRPr="006F0B54" w:rsidRDefault="00972FED" w:rsidP="00972FED">
            <w:pPr>
              <w:pStyle w:val="TAC"/>
              <w:rPr>
                <w:lang w:eastAsia="zh-CN"/>
              </w:rPr>
            </w:pPr>
            <w:r w:rsidRPr="006F0B54">
              <w:rPr>
                <w:lang w:eastAsia="zh-CN"/>
              </w:rPr>
              <w:t>193/1024</w:t>
            </w:r>
          </w:p>
        </w:tc>
      </w:tr>
      <w:tr w:rsidR="00972FED" w:rsidRPr="006F0B54" w14:paraId="17E2DE80" w14:textId="77777777" w:rsidTr="00972FED">
        <w:trPr>
          <w:cantSplit/>
          <w:jc w:val="center"/>
        </w:trPr>
        <w:tc>
          <w:tcPr>
            <w:tcW w:w="3950" w:type="dxa"/>
          </w:tcPr>
          <w:p w14:paraId="1319ED52" w14:textId="77777777" w:rsidR="00972FED" w:rsidRPr="006F0B54" w:rsidRDefault="00972FED" w:rsidP="00972FED">
            <w:pPr>
              <w:pStyle w:val="TAC"/>
            </w:pPr>
            <w:r w:rsidRPr="006F0B54">
              <w:t>Payload size (bits)</w:t>
            </w:r>
          </w:p>
        </w:tc>
        <w:tc>
          <w:tcPr>
            <w:tcW w:w="1076" w:type="dxa"/>
          </w:tcPr>
          <w:p w14:paraId="64B225D9" w14:textId="77777777" w:rsidR="00972FED" w:rsidRPr="006F0B54" w:rsidRDefault="00972FED" w:rsidP="00972FED">
            <w:pPr>
              <w:pStyle w:val="TAC"/>
            </w:pPr>
            <w:r w:rsidRPr="006F0B54">
              <w:rPr>
                <w:rFonts w:hint="eastAsia"/>
              </w:rPr>
              <w:t>5384</w:t>
            </w:r>
          </w:p>
        </w:tc>
        <w:tc>
          <w:tcPr>
            <w:tcW w:w="1077" w:type="dxa"/>
          </w:tcPr>
          <w:p w14:paraId="2162E57A" w14:textId="77777777" w:rsidR="00972FED" w:rsidRPr="006F0B54" w:rsidRDefault="00972FED" w:rsidP="00972FED">
            <w:pPr>
              <w:pStyle w:val="TAC"/>
            </w:pPr>
            <w:r w:rsidRPr="006F0B54">
              <w:rPr>
                <w:szCs w:val="18"/>
              </w:rPr>
              <w:t>10752</w:t>
            </w:r>
          </w:p>
        </w:tc>
        <w:tc>
          <w:tcPr>
            <w:tcW w:w="1076" w:type="dxa"/>
          </w:tcPr>
          <w:p w14:paraId="6A0A4585" w14:textId="77777777" w:rsidR="00972FED" w:rsidRPr="006F0B54" w:rsidRDefault="00972FED" w:rsidP="00972FED">
            <w:pPr>
              <w:pStyle w:val="TAC"/>
            </w:pPr>
            <w:r w:rsidRPr="006F0B54">
              <w:t>2600</w:t>
            </w:r>
          </w:p>
        </w:tc>
        <w:tc>
          <w:tcPr>
            <w:tcW w:w="1077" w:type="dxa"/>
          </w:tcPr>
          <w:p w14:paraId="2719F51B" w14:textId="77777777" w:rsidR="00972FED" w:rsidRPr="006F0B54" w:rsidRDefault="00972FED" w:rsidP="00972FED">
            <w:pPr>
              <w:pStyle w:val="TAC"/>
            </w:pPr>
            <w:r w:rsidRPr="006F0B54">
              <w:rPr>
                <w:rFonts w:hint="eastAsia"/>
              </w:rPr>
              <w:t>5384</w:t>
            </w:r>
          </w:p>
        </w:tc>
        <w:tc>
          <w:tcPr>
            <w:tcW w:w="1077" w:type="dxa"/>
          </w:tcPr>
          <w:p w14:paraId="29DCD4F7" w14:textId="77777777" w:rsidR="00972FED" w:rsidRPr="006F0B54" w:rsidRDefault="00972FED" w:rsidP="00972FED">
            <w:pPr>
              <w:pStyle w:val="TAC"/>
            </w:pPr>
            <w:r w:rsidRPr="006F0B54">
              <w:rPr>
                <w:szCs w:val="18"/>
              </w:rPr>
              <w:t>10752</w:t>
            </w:r>
          </w:p>
        </w:tc>
      </w:tr>
      <w:tr w:rsidR="00972FED" w:rsidRPr="006F0B54" w14:paraId="78A60A88" w14:textId="77777777" w:rsidTr="00972FED">
        <w:trPr>
          <w:cantSplit/>
          <w:jc w:val="center"/>
        </w:trPr>
        <w:tc>
          <w:tcPr>
            <w:tcW w:w="3950" w:type="dxa"/>
          </w:tcPr>
          <w:p w14:paraId="757E9503" w14:textId="77777777" w:rsidR="00972FED" w:rsidRPr="006F0B54" w:rsidRDefault="00972FED" w:rsidP="00972FED">
            <w:pPr>
              <w:pStyle w:val="TAC"/>
              <w:rPr>
                <w:szCs w:val="22"/>
              </w:rPr>
            </w:pPr>
            <w:r w:rsidRPr="006F0B54">
              <w:rPr>
                <w:szCs w:val="22"/>
              </w:rPr>
              <w:t>Transport block CRC (bits)</w:t>
            </w:r>
          </w:p>
        </w:tc>
        <w:tc>
          <w:tcPr>
            <w:tcW w:w="1076" w:type="dxa"/>
          </w:tcPr>
          <w:p w14:paraId="14277CFE" w14:textId="77777777" w:rsidR="00972FED" w:rsidRPr="006F0B54" w:rsidRDefault="00972FED" w:rsidP="00972FED">
            <w:pPr>
              <w:pStyle w:val="TAC"/>
            </w:pPr>
            <w:r w:rsidRPr="006F0B54">
              <w:rPr>
                <w:rFonts w:hint="eastAsia"/>
                <w:szCs w:val="18"/>
              </w:rPr>
              <w:t>24</w:t>
            </w:r>
          </w:p>
        </w:tc>
        <w:tc>
          <w:tcPr>
            <w:tcW w:w="1077" w:type="dxa"/>
          </w:tcPr>
          <w:p w14:paraId="49F2DB23" w14:textId="77777777" w:rsidR="00972FED" w:rsidRPr="006F0B54" w:rsidRDefault="00972FED" w:rsidP="00972FED">
            <w:pPr>
              <w:pStyle w:val="TAC"/>
            </w:pPr>
            <w:r w:rsidRPr="006F0B54">
              <w:rPr>
                <w:rFonts w:hint="eastAsia"/>
                <w:szCs w:val="18"/>
              </w:rPr>
              <w:t>24</w:t>
            </w:r>
          </w:p>
        </w:tc>
        <w:tc>
          <w:tcPr>
            <w:tcW w:w="1076" w:type="dxa"/>
          </w:tcPr>
          <w:p w14:paraId="04CDB6C5" w14:textId="77777777" w:rsidR="00972FED" w:rsidRPr="006F0B54" w:rsidRDefault="00972FED" w:rsidP="00972FED">
            <w:pPr>
              <w:pStyle w:val="TAC"/>
            </w:pPr>
            <w:r w:rsidRPr="006F0B54">
              <w:rPr>
                <w:rFonts w:hint="eastAsia"/>
                <w:szCs w:val="18"/>
              </w:rPr>
              <w:t>16</w:t>
            </w:r>
          </w:p>
        </w:tc>
        <w:tc>
          <w:tcPr>
            <w:tcW w:w="1077" w:type="dxa"/>
          </w:tcPr>
          <w:p w14:paraId="62E94A01" w14:textId="77777777" w:rsidR="00972FED" w:rsidRPr="006F0B54" w:rsidRDefault="00972FED" w:rsidP="00972FED">
            <w:pPr>
              <w:pStyle w:val="TAC"/>
            </w:pPr>
            <w:r w:rsidRPr="006F0B54">
              <w:rPr>
                <w:rFonts w:hint="eastAsia"/>
                <w:szCs w:val="18"/>
              </w:rPr>
              <w:t>24</w:t>
            </w:r>
          </w:p>
        </w:tc>
        <w:tc>
          <w:tcPr>
            <w:tcW w:w="1077" w:type="dxa"/>
          </w:tcPr>
          <w:p w14:paraId="2AC8E92C" w14:textId="77777777" w:rsidR="00972FED" w:rsidRPr="006F0B54" w:rsidRDefault="00972FED" w:rsidP="00972FED">
            <w:pPr>
              <w:pStyle w:val="TAC"/>
            </w:pPr>
            <w:r w:rsidRPr="006F0B54">
              <w:rPr>
                <w:rFonts w:hint="eastAsia"/>
                <w:szCs w:val="18"/>
              </w:rPr>
              <w:t>24</w:t>
            </w:r>
          </w:p>
        </w:tc>
      </w:tr>
      <w:tr w:rsidR="00972FED" w:rsidRPr="006F0B54" w14:paraId="2FDCE824" w14:textId="77777777" w:rsidTr="00972FED">
        <w:trPr>
          <w:cantSplit/>
          <w:jc w:val="center"/>
        </w:trPr>
        <w:tc>
          <w:tcPr>
            <w:tcW w:w="3950" w:type="dxa"/>
          </w:tcPr>
          <w:p w14:paraId="14EF0389" w14:textId="77777777" w:rsidR="00972FED" w:rsidRPr="006F0B54" w:rsidRDefault="00972FED" w:rsidP="00972FED">
            <w:pPr>
              <w:pStyle w:val="TAC"/>
            </w:pPr>
            <w:r w:rsidRPr="006F0B54">
              <w:t>Code block CRC size (bits)</w:t>
            </w:r>
          </w:p>
        </w:tc>
        <w:tc>
          <w:tcPr>
            <w:tcW w:w="1076" w:type="dxa"/>
          </w:tcPr>
          <w:p w14:paraId="306769A0" w14:textId="77777777" w:rsidR="00972FED" w:rsidRPr="006F0B54" w:rsidRDefault="00972FED" w:rsidP="00972FED">
            <w:pPr>
              <w:pStyle w:val="TAC"/>
            </w:pPr>
            <w:r w:rsidRPr="006F0B54">
              <w:rPr>
                <w:rFonts w:hint="eastAsia"/>
                <w:szCs w:val="18"/>
              </w:rPr>
              <w:t>24</w:t>
            </w:r>
          </w:p>
        </w:tc>
        <w:tc>
          <w:tcPr>
            <w:tcW w:w="1077" w:type="dxa"/>
          </w:tcPr>
          <w:p w14:paraId="0A4BE436" w14:textId="77777777" w:rsidR="00972FED" w:rsidRPr="006F0B54" w:rsidRDefault="00972FED" w:rsidP="00972FED">
            <w:pPr>
              <w:pStyle w:val="TAC"/>
            </w:pPr>
            <w:r w:rsidRPr="006F0B54">
              <w:rPr>
                <w:rFonts w:hint="eastAsia"/>
              </w:rPr>
              <w:t>24</w:t>
            </w:r>
          </w:p>
        </w:tc>
        <w:tc>
          <w:tcPr>
            <w:tcW w:w="1076" w:type="dxa"/>
          </w:tcPr>
          <w:p w14:paraId="1C7EB13A" w14:textId="77777777" w:rsidR="00972FED" w:rsidRPr="006F0B54" w:rsidRDefault="00972FED" w:rsidP="00972FED">
            <w:pPr>
              <w:pStyle w:val="TAC"/>
            </w:pPr>
            <w:r w:rsidRPr="006F0B54">
              <w:t>-</w:t>
            </w:r>
          </w:p>
        </w:tc>
        <w:tc>
          <w:tcPr>
            <w:tcW w:w="1077" w:type="dxa"/>
          </w:tcPr>
          <w:p w14:paraId="4361CE18" w14:textId="77777777" w:rsidR="00972FED" w:rsidRPr="006F0B54" w:rsidRDefault="00972FED" w:rsidP="00972FED">
            <w:pPr>
              <w:pStyle w:val="TAC"/>
            </w:pPr>
            <w:r w:rsidRPr="006F0B54">
              <w:rPr>
                <w:rFonts w:hint="eastAsia"/>
                <w:szCs w:val="18"/>
              </w:rPr>
              <w:t>24</w:t>
            </w:r>
          </w:p>
        </w:tc>
        <w:tc>
          <w:tcPr>
            <w:tcW w:w="1077" w:type="dxa"/>
          </w:tcPr>
          <w:p w14:paraId="1A2C4843" w14:textId="77777777" w:rsidR="00972FED" w:rsidRPr="006F0B54" w:rsidRDefault="00972FED" w:rsidP="00972FED">
            <w:pPr>
              <w:pStyle w:val="TAC"/>
            </w:pPr>
            <w:r w:rsidRPr="006F0B54">
              <w:rPr>
                <w:rFonts w:hint="eastAsia"/>
              </w:rPr>
              <w:t>24</w:t>
            </w:r>
          </w:p>
        </w:tc>
      </w:tr>
      <w:tr w:rsidR="00972FED" w:rsidRPr="006F0B54" w14:paraId="46ED4B19" w14:textId="77777777" w:rsidTr="00972FED">
        <w:trPr>
          <w:cantSplit/>
          <w:jc w:val="center"/>
        </w:trPr>
        <w:tc>
          <w:tcPr>
            <w:tcW w:w="3950" w:type="dxa"/>
          </w:tcPr>
          <w:p w14:paraId="48C27097" w14:textId="77777777" w:rsidR="00972FED" w:rsidRPr="006F0B54" w:rsidRDefault="00972FED" w:rsidP="00972FED">
            <w:pPr>
              <w:pStyle w:val="TAC"/>
            </w:pPr>
            <w:r w:rsidRPr="006F0B54">
              <w:t>Number of code blocks - C</w:t>
            </w:r>
          </w:p>
        </w:tc>
        <w:tc>
          <w:tcPr>
            <w:tcW w:w="1076" w:type="dxa"/>
          </w:tcPr>
          <w:p w14:paraId="66661D94" w14:textId="77777777" w:rsidR="00972FED" w:rsidRPr="006F0B54" w:rsidRDefault="00972FED" w:rsidP="00972FED">
            <w:pPr>
              <w:pStyle w:val="TAC"/>
            </w:pPr>
            <w:r w:rsidRPr="006F0B54">
              <w:rPr>
                <w:rFonts w:hint="eastAsia"/>
                <w:szCs w:val="18"/>
              </w:rPr>
              <w:t>2</w:t>
            </w:r>
          </w:p>
        </w:tc>
        <w:tc>
          <w:tcPr>
            <w:tcW w:w="1077" w:type="dxa"/>
          </w:tcPr>
          <w:p w14:paraId="7689B6F7" w14:textId="77777777" w:rsidR="00972FED" w:rsidRPr="006F0B54" w:rsidRDefault="00972FED" w:rsidP="00972FED">
            <w:pPr>
              <w:pStyle w:val="TAC"/>
            </w:pPr>
            <w:r w:rsidRPr="006F0B54">
              <w:rPr>
                <w:rFonts w:hint="eastAsia"/>
                <w:szCs w:val="18"/>
              </w:rPr>
              <w:t>3</w:t>
            </w:r>
          </w:p>
        </w:tc>
        <w:tc>
          <w:tcPr>
            <w:tcW w:w="1076" w:type="dxa"/>
          </w:tcPr>
          <w:p w14:paraId="1C3D19C5" w14:textId="77777777" w:rsidR="00972FED" w:rsidRPr="006F0B54" w:rsidRDefault="00972FED" w:rsidP="00972FED">
            <w:pPr>
              <w:pStyle w:val="TAC"/>
            </w:pPr>
            <w:r w:rsidRPr="006F0B54">
              <w:rPr>
                <w:rFonts w:hint="eastAsia"/>
                <w:szCs w:val="18"/>
              </w:rPr>
              <w:t>1</w:t>
            </w:r>
          </w:p>
        </w:tc>
        <w:tc>
          <w:tcPr>
            <w:tcW w:w="1077" w:type="dxa"/>
          </w:tcPr>
          <w:p w14:paraId="6F124DBD" w14:textId="77777777" w:rsidR="00972FED" w:rsidRPr="006F0B54" w:rsidRDefault="00972FED" w:rsidP="00972FED">
            <w:pPr>
              <w:pStyle w:val="TAC"/>
            </w:pPr>
            <w:r w:rsidRPr="006F0B54">
              <w:rPr>
                <w:rFonts w:hint="eastAsia"/>
                <w:szCs w:val="18"/>
              </w:rPr>
              <w:t>2</w:t>
            </w:r>
          </w:p>
        </w:tc>
        <w:tc>
          <w:tcPr>
            <w:tcW w:w="1077" w:type="dxa"/>
          </w:tcPr>
          <w:p w14:paraId="2C3D4E30" w14:textId="77777777" w:rsidR="00972FED" w:rsidRPr="006F0B54" w:rsidRDefault="00972FED" w:rsidP="00972FED">
            <w:pPr>
              <w:pStyle w:val="TAC"/>
            </w:pPr>
            <w:r w:rsidRPr="006F0B54">
              <w:rPr>
                <w:rFonts w:hint="eastAsia"/>
                <w:szCs w:val="18"/>
              </w:rPr>
              <w:t>3</w:t>
            </w:r>
          </w:p>
        </w:tc>
      </w:tr>
      <w:tr w:rsidR="00972FED" w:rsidRPr="006F0B54" w14:paraId="24CE1FFE" w14:textId="77777777" w:rsidTr="00972FED">
        <w:trPr>
          <w:cantSplit/>
          <w:jc w:val="center"/>
        </w:trPr>
        <w:tc>
          <w:tcPr>
            <w:tcW w:w="3950" w:type="dxa"/>
          </w:tcPr>
          <w:p w14:paraId="1866D8BF"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3C95E8FC"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5E17DDF7" w14:textId="77777777" w:rsidR="00972FED" w:rsidRPr="006F0B54" w:rsidRDefault="00972FED" w:rsidP="00972FED">
            <w:pPr>
              <w:pStyle w:val="TAC"/>
              <w:rPr>
                <w:szCs w:val="18"/>
              </w:rPr>
            </w:pPr>
            <w:r w:rsidRPr="006F0B54">
              <w:rPr>
                <w:rFonts w:hint="eastAsia"/>
                <w:szCs w:val="18"/>
                <w:lang w:eastAsia="zh-CN"/>
              </w:rPr>
              <w:t>3616</w:t>
            </w:r>
          </w:p>
        </w:tc>
        <w:tc>
          <w:tcPr>
            <w:tcW w:w="1076" w:type="dxa"/>
          </w:tcPr>
          <w:p w14:paraId="54AB4570" w14:textId="77777777" w:rsidR="00972FED" w:rsidRPr="006F0B54" w:rsidRDefault="00972FED" w:rsidP="00972FED">
            <w:pPr>
              <w:pStyle w:val="TAC"/>
              <w:rPr>
                <w:szCs w:val="18"/>
              </w:rPr>
            </w:pPr>
            <w:r w:rsidRPr="006F0B54">
              <w:rPr>
                <w:rFonts w:hint="eastAsia"/>
                <w:szCs w:val="18"/>
                <w:lang w:eastAsia="zh-CN"/>
              </w:rPr>
              <w:t>2616</w:t>
            </w:r>
          </w:p>
        </w:tc>
        <w:tc>
          <w:tcPr>
            <w:tcW w:w="1077" w:type="dxa"/>
          </w:tcPr>
          <w:p w14:paraId="4993CB6E" w14:textId="77777777" w:rsidR="00972FED" w:rsidRPr="006F0B54" w:rsidRDefault="00972FED" w:rsidP="00972FED">
            <w:pPr>
              <w:pStyle w:val="TAC"/>
              <w:rPr>
                <w:szCs w:val="18"/>
              </w:rPr>
            </w:pPr>
            <w:r w:rsidRPr="006F0B54">
              <w:rPr>
                <w:rFonts w:hint="eastAsia"/>
                <w:szCs w:val="18"/>
                <w:lang w:eastAsia="zh-CN"/>
              </w:rPr>
              <w:t>2728</w:t>
            </w:r>
          </w:p>
        </w:tc>
        <w:tc>
          <w:tcPr>
            <w:tcW w:w="1077" w:type="dxa"/>
          </w:tcPr>
          <w:p w14:paraId="45F00A76" w14:textId="77777777" w:rsidR="00972FED" w:rsidRPr="006F0B54" w:rsidRDefault="00972FED" w:rsidP="00972FED">
            <w:pPr>
              <w:pStyle w:val="TAC"/>
              <w:rPr>
                <w:szCs w:val="18"/>
              </w:rPr>
            </w:pPr>
            <w:r w:rsidRPr="006F0B54">
              <w:rPr>
                <w:rFonts w:hint="eastAsia"/>
                <w:szCs w:val="18"/>
                <w:lang w:eastAsia="zh-CN"/>
              </w:rPr>
              <w:t>3616</w:t>
            </w:r>
          </w:p>
        </w:tc>
      </w:tr>
      <w:tr w:rsidR="00972FED" w:rsidRPr="006F0B54" w14:paraId="67C5F13F" w14:textId="77777777" w:rsidTr="00972FED">
        <w:trPr>
          <w:cantSplit/>
          <w:jc w:val="center"/>
        </w:trPr>
        <w:tc>
          <w:tcPr>
            <w:tcW w:w="3950" w:type="dxa"/>
          </w:tcPr>
          <w:p w14:paraId="12AE25EC"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3DF18F9F" w14:textId="77777777" w:rsidR="00972FED" w:rsidRPr="006F0B54" w:rsidRDefault="00972FED" w:rsidP="00972FED">
            <w:pPr>
              <w:pStyle w:val="TAC"/>
            </w:pPr>
            <w:r w:rsidRPr="006F0B54">
              <w:rPr>
                <w:rFonts w:hint="eastAsia"/>
                <w:szCs w:val="18"/>
              </w:rPr>
              <w:t>28512</w:t>
            </w:r>
          </w:p>
        </w:tc>
        <w:tc>
          <w:tcPr>
            <w:tcW w:w="1077" w:type="dxa"/>
          </w:tcPr>
          <w:p w14:paraId="771FAC23" w14:textId="77777777" w:rsidR="00972FED" w:rsidRPr="006F0B54" w:rsidRDefault="00972FED" w:rsidP="00972FED">
            <w:pPr>
              <w:pStyle w:val="TAC"/>
            </w:pPr>
            <w:r w:rsidRPr="006F0B54">
              <w:rPr>
                <w:rFonts w:hint="eastAsia"/>
                <w:szCs w:val="18"/>
              </w:rPr>
              <w:t>57024</w:t>
            </w:r>
          </w:p>
        </w:tc>
        <w:tc>
          <w:tcPr>
            <w:tcW w:w="1076" w:type="dxa"/>
          </w:tcPr>
          <w:p w14:paraId="151BB1B4" w14:textId="77777777" w:rsidR="00972FED" w:rsidRPr="006F0B54" w:rsidRDefault="00972FED" w:rsidP="00972FED">
            <w:pPr>
              <w:pStyle w:val="TAC"/>
            </w:pPr>
            <w:r w:rsidRPr="006F0B54">
              <w:rPr>
                <w:rFonts w:hint="eastAsia"/>
                <w:szCs w:val="18"/>
              </w:rPr>
              <w:t>13824</w:t>
            </w:r>
          </w:p>
        </w:tc>
        <w:tc>
          <w:tcPr>
            <w:tcW w:w="1077" w:type="dxa"/>
          </w:tcPr>
          <w:p w14:paraId="627D0AF3" w14:textId="77777777" w:rsidR="00972FED" w:rsidRPr="006F0B54" w:rsidRDefault="00972FED" w:rsidP="00972FED">
            <w:pPr>
              <w:pStyle w:val="TAC"/>
            </w:pPr>
            <w:r w:rsidRPr="006F0B54">
              <w:rPr>
                <w:rFonts w:hint="eastAsia"/>
                <w:szCs w:val="18"/>
              </w:rPr>
              <w:t>28512</w:t>
            </w:r>
          </w:p>
        </w:tc>
        <w:tc>
          <w:tcPr>
            <w:tcW w:w="1077" w:type="dxa"/>
          </w:tcPr>
          <w:p w14:paraId="7219EDD5" w14:textId="77777777" w:rsidR="00972FED" w:rsidRPr="006F0B54" w:rsidRDefault="00972FED" w:rsidP="00972FED">
            <w:pPr>
              <w:pStyle w:val="TAC"/>
            </w:pPr>
            <w:r w:rsidRPr="006F0B54">
              <w:rPr>
                <w:rFonts w:hint="eastAsia"/>
                <w:szCs w:val="18"/>
              </w:rPr>
              <w:t>57024</w:t>
            </w:r>
          </w:p>
        </w:tc>
      </w:tr>
      <w:tr w:rsidR="00972FED" w:rsidRPr="006F0B54" w14:paraId="51EDD667" w14:textId="77777777" w:rsidTr="00972FED">
        <w:trPr>
          <w:cantSplit/>
          <w:jc w:val="center"/>
        </w:trPr>
        <w:tc>
          <w:tcPr>
            <w:tcW w:w="3950" w:type="dxa"/>
          </w:tcPr>
          <w:p w14:paraId="2FC4FB3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32E74EF1" w14:textId="77777777" w:rsidR="00972FED" w:rsidRPr="006F0B54" w:rsidRDefault="00972FED" w:rsidP="00972FED">
            <w:pPr>
              <w:pStyle w:val="TAC"/>
            </w:pPr>
            <w:r w:rsidRPr="006F0B54">
              <w:rPr>
                <w:rFonts w:hint="eastAsia"/>
                <w:szCs w:val="18"/>
              </w:rPr>
              <w:t>14256</w:t>
            </w:r>
          </w:p>
        </w:tc>
        <w:tc>
          <w:tcPr>
            <w:tcW w:w="1077" w:type="dxa"/>
          </w:tcPr>
          <w:p w14:paraId="6ECC5016" w14:textId="77777777" w:rsidR="00972FED" w:rsidRPr="006F0B54" w:rsidRDefault="00972FED" w:rsidP="00972FED">
            <w:pPr>
              <w:pStyle w:val="TAC"/>
            </w:pPr>
            <w:r w:rsidRPr="006F0B54">
              <w:rPr>
                <w:rFonts w:hint="eastAsia"/>
                <w:szCs w:val="18"/>
              </w:rPr>
              <w:t>28512</w:t>
            </w:r>
          </w:p>
        </w:tc>
        <w:tc>
          <w:tcPr>
            <w:tcW w:w="1076" w:type="dxa"/>
          </w:tcPr>
          <w:p w14:paraId="2F294258" w14:textId="77777777" w:rsidR="00972FED" w:rsidRPr="006F0B54" w:rsidRDefault="00972FED" w:rsidP="00972FED">
            <w:pPr>
              <w:pStyle w:val="TAC"/>
            </w:pPr>
            <w:r w:rsidRPr="006F0B54">
              <w:rPr>
                <w:rFonts w:hint="eastAsia"/>
                <w:szCs w:val="18"/>
              </w:rPr>
              <w:t>6912</w:t>
            </w:r>
          </w:p>
        </w:tc>
        <w:tc>
          <w:tcPr>
            <w:tcW w:w="1077" w:type="dxa"/>
          </w:tcPr>
          <w:p w14:paraId="5CE3089A" w14:textId="77777777" w:rsidR="00972FED" w:rsidRPr="006F0B54" w:rsidRDefault="00972FED" w:rsidP="00972FED">
            <w:pPr>
              <w:pStyle w:val="TAC"/>
            </w:pPr>
            <w:r w:rsidRPr="006F0B54">
              <w:rPr>
                <w:rFonts w:hint="eastAsia"/>
                <w:szCs w:val="18"/>
              </w:rPr>
              <w:t>14256</w:t>
            </w:r>
          </w:p>
        </w:tc>
        <w:tc>
          <w:tcPr>
            <w:tcW w:w="1077" w:type="dxa"/>
          </w:tcPr>
          <w:p w14:paraId="0CCDE599" w14:textId="77777777" w:rsidR="00972FED" w:rsidRPr="006F0B54" w:rsidRDefault="00972FED" w:rsidP="00972FED">
            <w:pPr>
              <w:pStyle w:val="TAC"/>
            </w:pPr>
            <w:r w:rsidRPr="006F0B54">
              <w:rPr>
                <w:rFonts w:hint="eastAsia"/>
                <w:szCs w:val="18"/>
              </w:rPr>
              <w:t>28512</w:t>
            </w:r>
          </w:p>
        </w:tc>
      </w:tr>
      <w:tr w:rsidR="00972FED" w:rsidRPr="006F0B54" w14:paraId="519539A7" w14:textId="77777777" w:rsidTr="00972FED">
        <w:trPr>
          <w:cantSplit/>
          <w:jc w:val="center"/>
        </w:trPr>
        <w:tc>
          <w:tcPr>
            <w:tcW w:w="9333" w:type="dxa"/>
            <w:gridSpan w:val="6"/>
          </w:tcPr>
          <w:p w14:paraId="2C47139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DC88B4F"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64D1A158" w14:textId="77777777" w:rsidR="00972FED" w:rsidRPr="006F0B54" w:rsidRDefault="00972FED" w:rsidP="00972FED">
      <w:pPr>
        <w:rPr>
          <w:noProof/>
          <w:lang w:eastAsia="zh-CN"/>
        </w:rPr>
      </w:pPr>
    </w:p>
    <w:p w14:paraId="59279977" w14:textId="77777777" w:rsidR="00972FED" w:rsidRPr="006F0B54" w:rsidRDefault="00972FED" w:rsidP="00972FED">
      <w:pPr>
        <w:pStyle w:val="TH"/>
        <w:ind w:leftChars="100" w:left="200"/>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9</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 xml:space="preserve">transform precoding </w:t>
      </w:r>
      <w:r w:rsidRPr="006F0B54">
        <w:rPr>
          <w:rFonts w:hint="eastAsia"/>
          <w:lang w:eastAsia="zh-CN"/>
        </w:rPr>
        <w:t xml:space="preserve">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6CA82192" w14:textId="77777777" w:rsidTr="00972FED">
        <w:trPr>
          <w:cantSplit/>
          <w:jc w:val="center"/>
        </w:trPr>
        <w:tc>
          <w:tcPr>
            <w:tcW w:w="4470" w:type="dxa"/>
          </w:tcPr>
          <w:p w14:paraId="5F3744AB" w14:textId="77777777" w:rsidR="00972FED" w:rsidRPr="006F0B54" w:rsidRDefault="00972FED" w:rsidP="00972FED">
            <w:pPr>
              <w:pStyle w:val="TAH"/>
            </w:pPr>
            <w:r w:rsidRPr="006F0B54">
              <w:t>Reference channel</w:t>
            </w:r>
          </w:p>
        </w:tc>
        <w:tc>
          <w:tcPr>
            <w:tcW w:w="2268" w:type="dxa"/>
          </w:tcPr>
          <w:p w14:paraId="6652372D"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11</w:t>
            </w:r>
          </w:p>
        </w:tc>
        <w:tc>
          <w:tcPr>
            <w:tcW w:w="2312" w:type="dxa"/>
          </w:tcPr>
          <w:p w14:paraId="7B1B982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12</w:t>
            </w:r>
          </w:p>
        </w:tc>
      </w:tr>
      <w:tr w:rsidR="00972FED" w:rsidRPr="006F0B54" w14:paraId="693E2228" w14:textId="77777777" w:rsidTr="00972FED">
        <w:trPr>
          <w:cantSplit/>
          <w:jc w:val="center"/>
        </w:trPr>
        <w:tc>
          <w:tcPr>
            <w:tcW w:w="4470" w:type="dxa"/>
          </w:tcPr>
          <w:p w14:paraId="091CDA59"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32F148FF"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D8A2F1B"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E157AD9" w14:textId="77777777" w:rsidTr="00972FED">
        <w:trPr>
          <w:cantSplit/>
          <w:jc w:val="center"/>
        </w:trPr>
        <w:tc>
          <w:tcPr>
            <w:tcW w:w="4470" w:type="dxa"/>
          </w:tcPr>
          <w:p w14:paraId="0FB14268" w14:textId="77777777" w:rsidR="00972FED" w:rsidRPr="006F0B54" w:rsidRDefault="00972FED" w:rsidP="00972FED">
            <w:pPr>
              <w:pStyle w:val="TAC"/>
            </w:pPr>
            <w:r w:rsidRPr="006F0B54">
              <w:t>Allocated resource blocks</w:t>
            </w:r>
          </w:p>
        </w:tc>
        <w:tc>
          <w:tcPr>
            <w:tcW w:w="2268" w:type="dxa"/>
          </w:tcPr>
          <w:p w14:paraId="1E4D5C83" w14:textId="77777777" w:rsidR="00972FED" w:rsidRPr="006F0B54" w:rsidRDefault="00972FED" w:rsidP="00972FED">
            <w:pPr>
              <w:pStyle w:val="TAC"/>
              <w:rPr>
                <w:rFonts w:eastAsia="Yu Mincho"/>
              </w:rPr>
            </w:pPr>
            <w:r w:rsidRPr="006F0B54">
              <w:rPr>
                <w:rFonts w:eastAsia="Yu Mincho"/>
              </w:rPr>
              <w:t>30</w:t>
            </w:r>
          </w:p>
        </w:tc>
        <w:tc>
          <w:tcPr>
            <w:tcW w:w="2312" w:type="dxa"/>
          </w:tcPr>
          <w:p w14:paraId="18E2C111" w14:textId="77777777" w:rsidR="00972FED" w:rsidRPr="006F0B54" w:rsidRDefault="00972FED" w:rsidP="00972FED">
            <w:pPr>
              <w:pStyle w:val="TAC"/>
              <w:rPr>
                <w:rFonts w:eastAsia="Yu Mincho"/>
              </w:rPr>
            </w:pPr>
            <w:r w:rsidRPr="006F0B54">
              <w:rPr>
                <w:rFonts w:eastAsia="Yu Mincho"/>
              </w:rPr>
              <w:t>30</w:t>
            </w:r>
          </w:p>
        </w:tc>
      </w:tr>
      <w:tr w:rsidR="00972FED" w:rsidRPr="006F0B54" w14:paraId="779F2DBD" w14:textId="77777777" w:rsidTr="00972FED">
        <w:trPr>
          <w:cantSplit/>
          <w:jc w:val="center"/>
        </w:trPr>
        <w:tc>
          <w:tcPr>
            <w:tcW w:w="4470" w:type="dxa"/>
          </w:tcPr>
          <w:p w14:paraId="2916B039"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667348EE" w14:textId="77777777" w:rsidR="00972FED" w:rsidRPr="006F0B54" w:rsidRDefault="00972FED" w:rsidP="00972FED">
            <w:pPr>
              <w:pStyle w:val="TAC"/>
              <w:rPr>
                <w:lang w:eastAsia="zh-CN"/>
              </w:rPr>
            </w:pPr>
            <w:r w:rsidRPr="006F0B54">
              <w:rPr>
                <w:rFonts w:hint="eastAsia"/>
                <w:lang w:eastAsia="zh-CN"/>
              </w:rPr>
              <w:t>9</w:t>
            </w:r>
          </w:p>
        </w:tc>
        <w:tc>
          <w:tcPr>
            <w:tcW w:w="2312" w:type="dxa"/>
          </w:tcPr>
          <w:p w14:paraId="6FC1C49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4DD2BC46" w14:textId="77777777" w:rsidTr="00972FED">
        <w:trPr>
          <w:cantSplit/>
          <w:jc w:val="center"/>
        </w:trPr>
        <w:tc>
          <w:tcPr>
            <w:tcW w:w="4470" w:type="dxa"/>
          </w:tcPr>
          <w:p w14:paraId="30AAB30F" w14:textId="77777777" w:rsidR="00972FED" w:rsidRPr="006F0B54" w:rsidRDefault="00972FED" w:rsidP="00972FED">
            <w:pPr>
              <w:pStyle w:val="TAC"/>
            </w:pPr>
            <w:r w:rsidRPr="006F0B54">
              <w:t>Modulation</w:t>
            </w:r>
          </w:p>
        </w:tc>
        <w:tc>
          <w:tcPr>
            <w:tcW w:w="2268" w:type="dxa"/>
          </w:tcPr>
          <w:p w14:paraId="1FA4029E" w14:textId="77777777" w:rsidR="00972FED" w:rsidRPr="006F0B54" w:rsidRDefault="00972FED" w:rsidP="00972FED">
            <w:pPr>
              <w:pStyle w:val="TAC"/>
              <w:rPr>
                <w:lang w:eastAsia="zh-CN"/>
              </w:rPr>
            </w:pPr>
            <w:r w:rsidRPr="006F0B54">
              <w:rPr>
                <w:lang w:eastAsia="zh-CN"/>
              </w:rPr>
              <w:t>QPSK</w:t>
            </w:r>
          </w:p>
        </w:tc>
        <w:tc>
          <w:tcPr>
            <w:tcW w:w="2312" w:type="dxa"/>
          </w:tcPr>
          <w:p w14:paraId="72053BC4" w14:textId="77777777" w:rsidR="00972FED" w:rsidRPr="006F0B54" w:rsidRDefault="00972FED" w:rsidP="00972FED">
            <w:pPr>
              <w:pStyle w:val="TAC"/>
              <w:rPr>
                <w:lang w:eastAsia="zh-CN"/>
              </w:rPr>
            </w:pPr>
            <w:r w:rsidRPr="006F0B54">
              <w:rPr>
                <w:lang w:eastAsia="zh-CN"/>
              </w:rPr>
              <w:t>QPSK</w:t>
            </w:r>
          </w:p>
        </w:tc>
      </w:tr>
      <w:tr w:rsidR="00972FED" w:rsidRPr="006F0B54" w14:paraId="7ABB6282" w14:textId="77777777" w:rsidTr="00972FED">
        <w:trPr>
          <w:cantSplit/>
          <w:jc w:val="center"/>
        </w:trPr>
        <w:tc>
          <w:tcPr>
            <w:tcW w:w="4470" w:type="dxa"/>
          </w:tcPr>
          <w:p w14:paraId="288D9CD4"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5BC62ADC" w14:textId="77777777" w:rsidR="00972FED" w:rsidRPr="006F0B54" w:rsidRDefault="00972FED" w:rsidP="00972FED">
            <w:pPr>
              <w:pStyle w:val="TAC"/>
              <w:rPr>
                <w:lang w:eastAsia="zh-CN"/>
              </w:rPr>
            </w:pPr>
            <w:r w:rsidRPr="006F0B54">
              <w:rPr>
                <w:lang w:eastAsia="zh-CN"/>
              </w:rPr>
              <w:t>193/1024</w:t>
            </w:r>
          </w:p>
        </w:tc>
        <w:tc>
          <w:tcPr>
            <w:tcW w:w="2312" w:type="dxa"/>
          </w:tcPr>
          <w:p w14:paraId="5C671C73" w14:textId="77777777" w:rsidR="00972FED" w:rsidRPr="006F0B54" w:rsidRDefault="00972FED" w:rsidP="00972FED">
            <w:pPr>
              <w:pStyle w:val="TAC"/>
              <w:rPr>
                <w:lang w:eastAsia="zh-CN"/>
              </w:rPr>
            </w:pPr>
            <w:r w:rsidRPr="006F0B54">
              <w:rPr>
                <w:lang w:eastAsia="zh-CN"/>
              </w:rPr>
              <w:t>193/1024</w:t>
            </w:r>
          </w:p>
        </w:tc>
      </w:tr>
      <w:tr w:rsidR="00972FED" w:rsidRPr="006F0B54" w14:paraId="49734693" w14:textId="77777777" w:rsidTr="00972FED">
        <w:trPr>
          <w:cantSplit/>
          <w:jc w:val="center"/>
        </w:trPr>
        <w:tc>
          <w:tcPr>
            <w:tcW w:w="4470" w:type="dxa"/>
          </w:tcPr>
          <w:p w14:paraId="01BF034D" w14:textId="77777777" w:rsidR="00972FED" w:rsidRPr="006F0B54" w:rsidRDefault="00972FED" w:rsidP="00972FED">
            <w:pPr>
              <w:pStyle w:val="TAC"/>
            </w:pPr>
            <w:r w:rsidRPr="006F0B54">
              <w:t>Payload size (bits)</w:t>
            </w:r>
          </w:p>
        </w:tc>
        <w:tc>
          <w:tcPr>
            <w:tcW w:w="2268" w:type="dxa"/>
          </w:tcPr>
          <w:p w14:paraId="17EE4E02" w14:textId="77777777" w:rsidR="00972FED" w:rsidRPr="006F0B54" w:rsidRDefault="00972FED" w:rsidP="00972FED">
            <w:pPr>
              <w:pStyle w:val="TAC"/>
            </w:pPr>
            <w:r w:rsidRPr="006F0B54">
              <w:t>1224</w:t>
            </w:r>
          </w:p>
        </w:tc>
        <w:tc>
          <w:tcPr>
            <w:tcW w:w="2312" w:type="dxa"/>
          </w:tcPr>
          <w:p w14:paraId="2C335C93" w14:textId="77777777" w:rsidR="00972FED" w:rsidRPr="006F0B54" w:rsidRDefault="00972FED" w:rsidP="00972FED">
            <w:pPr>
              <w:pStyle w:val="TAC"/>
            </w:pPr>
            <w:r w:rsidRPr="006F0B54">
              <w:t>1224</w:t>
            </w:r>
          </w:p>
        </w:tc>
      </w:tr>
      <w:tr w:rsidR="00972FED" w:rsidRPr="006F0B54" w14:paraId="445F7079" w14:textId="77777777" w:rsidTr="00972FED">
        <w:trPr>
          <w:cantSplit/>
          <w:jc w:val="center"/>
        </w:trPr>
        <w:tc>
          <w:tcPr>
            <w:tcW w:w="4470" w:type="dxa"/>
          </w:tcPr>
          <w:p w14:paraId="666740B4" w14:textId="77777777" w:rsidR="00972FED" w:rsidRPr="006F0B54" w:rsidRDefault="00972FED" w:rsidP="00972FED">
            <w:pPr>
              <w:pStyle w:val="TAC"/>
              <w:rPr>
                <w:szCs w:val="22"/>
              </w:rPr>
            </w:pPr>
            <w:r w:rsidRPr="006F0B54">
              <w:rPr>
                <w:szCs w:val="22"/>
              </w:rPr>
              <w:t>Transport block CRC (bits)</w:t>
            </w:r>
          </w:p>
        </w:tc>
        <w:tc>
          <w:tcPr>
            <w:tcW w:w="2268" w:type="dxa"/>
          </w:tcPr>
          <w:p w14:paraId="222A2849"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46584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4CFCC469" w14:textId="77777777" w:rsidTr="00972FED">
        <w:trPr>
          <w:cantSplit/>
          <w:jc w:val="center"/>
        </w:trPr>
        <w:tc>
          <w:tcPr>
            <w:tcW w:w="4470" w:type="dxa"/>
          </w:tcPr>
          <w:p w14:paraId="1C6ABCBB" w14:textId="77777777" w:rsidR="00972FED" w:rsidRPr="006F0B54" w:rsidRDefault="00972FED" w:rsidP="00972FED">
            <w:pPr>
              <w:pStyle w:val="TAC"/>
            </w:pPr>
            <w:r w:rsidRPr="006F0B54">
              <w:t>Code block CRC size (bits)</w:t>
            </w:r>
          </w:p>
        </w:tc>
        <w:tc>
          <w:tcPr>
            <w:tcW w:w="2268" w:type="dxa"/>
          </w:tcPr>
          <w:p w14:paraId="45D7258E" w14:textId="77777777" w:rsidR="00972FED" w:rsidRPr="006F0B54" w:rsidRDefault="00972FED" w:rsidP="00972FED">
            <w:pPr>
              <w:pStyle w:val="TAC"/>
              <w:rPr>
                <w:rFonts w:ascii="SimSun" w:hAnsi="SimSun" w:cs="SimSun"/>
                <w:szCs w:val="18"/>
              </w:rPr>
            </w:pPr>
            <w:r w:rsidRPr="006F0B54">
              <w:rPr>
                <w:rFonts w:hint="eastAsia"/>
                <w:szCs w:val="18"/>
              </w:rPr>
              <w:t>-</w:t>
            </w:r>
          </w:p>
        </w:tc>
        <w:tc>
          <w:tcPr>
            <w:tcW w:w="2312" w:type="dxa"/>
          </w:tcPr>
          <w:p w14:paraId="69C88755" w14:textId="77777777" w:rsidR="00972FED" w:rsidRPr="006F0B54" w:rsidRDefault="00972FED" w:rsidP="00972FED">
            <w:pPr>
              <w:pStyle w:val="TAC"/>
              <w:rPr>
                <w:rFonts w:ascii="SimSun" w:hAnsi="SimSun" w:cs="SimSun"/>
                <w:szCs w:val="18"/>
              </w:rPr>
            </w:pPr>
            <w:r w:rsidRPr="006F0B54">
              <w:rPr>
                <w:rFonts w:hint="eastAsia"/>
                <w:szCs w:val="18"/>
              </w:rPr>
              <w:t>-</w:t>
            </w:r>
          </w:p>
        </w:tc>
      </w:tr>
      <w:tr w:rsidR="00972FED" w:rsidRPr="006F0B54" w14:paraId="6F8AE1D5" w14:textId="77777777" w:rsidTr="00972FED">
        <w:trPr>
          <w:cantSplit/>
          <w:jc w:val="center"/>
        </w:trPr>
        <w:tc>
          <w:tcPr>
            <w:tcW w:w="4470" w:type="dxa"/>
          </w:tcPr>
          <w:p w14:paraId="1807C5A4" w14:textId="77777777" w:rsidR="00972FED" w:rsidRPr="006F0B54" w:rsidRDefault="00972FED" w:rsidP="00972FED">
            <w:pPr>
              <w:pStyle w:val="TAC"/>
            </w:pPr>
            <w:r w:rsidRPr="006F0B54">
              <w:t>Number of code blocks - C</w:t>
            </w:r>
          </w:p>
        </w:tc>
        <w:tc>
          <w:tcPr>
            <w:tcW w:w="2268" w:type="dxa"/>
          </w:tcPr>
          <w:p w14:paraId="7D35E1B7"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17213214"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758900AF" w14:textId="77777777" w:rsidTr="00972FED">
        <w:trPr>
          <w:cantSplit/>
          <w:jc w:val="center"/>
        </w:trPr>
        <w:tc>
          <w:tcPr>
            <w:tcW w:w="4470" w:type="dxa"/>
          </w:tcPr>
          <w:p w14:paraId="3E06ADE7"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14A44C5"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c>
          <w:tcPr>
            <w:tcW w:w="2312" w:type="dxa"/>
          </w:tcPr>
          <w:p w14:paraId="393D08D7" w14:textId="77777777" w:rsidR="00972FED" w:rsidRPr="006F0B54" w:rsidRDefault="00972FED" w:rsidP="00972FED">
            <w:pPr>
              <w:pStyle w:val="TAC"/>
              <w:rPr>
                <w:rFonts w:ascii="SimSun" w:hAnsi="SimSun" w:cs="SimSun"/>
                <w:szCs w:val="18"/>
              </w:rPr>
            </w:pPr>
            <w:r w:rsidRPr="006F0B54">
              <w:rPr>
                <w:rFonts w:hint="eastAsia"/>
                <w:szCs w:val="18"/>
                <w:lang w:eastAsia="zh-CN"/>
              </w:rPr>
              <w:t>1240</w:t>
            </w:r>
          </w:p>
        </w:tc>
      </w:tr>
      <w:tr w:rsidR="00972FED" w:rsidRPr="006F0B54" w14:paraId="6D84727A" w14:textId="77777777" w:rsidTr="00972FED">
        <w:trPr>
          <w:cantSplit/>
          <w:jc w:val="center"/>
        </w:trPr>
        <w:tc>
          <w:tcPr>
            <w:tcW w:w="4470" w:type="dxa"/>
          </w:tcPr>
          <w:p w14:paraId="23EC3EF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3937B00B" w14:textId="77777777" w:rsidR="00972FED" w:rsidRPr="006F0B54" w:rsidRDefault="00972FED" w:rsidP="00972FED">
            <w:pPr>
              <w:pStyle w:val="TAC"/>
              <w:rPr>
                <w:rFonts w:ascii="SimSun" w:hAnsi="SimSun" w:cs="SimSun"/>
                <w:szCs w:val="18"/>
              </w:rPr>
            </w:pPr>
            <w:r w:rsidRPr="006F0B54">
              <w:rPr>
                <w:rFonts w:hint="eastAsia"/>
                <w:szCs w:val="18"/>
              </w:rPr>
              <w:t>6480</w:t>
            </w:r>
          </w:p>
        </w:tc>
        <w:tc>
          <w:tcPr>
            <w:tcW w:w="2312" w:type="dxa"/>
          </w:tcPr>
          <w:p w14:paraId="28695F94" w14:textId="77777777" w:rsidR="00972FED" w:rsidRPr="006F0B54" w:rsidRDefault="00972FED" w:rsidP="00972FED">
            <w:pPr>
              <w:pStyle w:val="TAC"/>
              <w:rPr>
                <w:rFonts w:ascii="SimSun" w:hAnsi="SimSun" w:cs="SimSun"/>
                <w:szCs w:val="18"/>
              </w:rPr>
            </w:pPr>
            <w:r w:rsidRPr="006F0B54">
              <w:rPr>
                <w:rFonts w:hint="eastAsia"/>
                <w:szCs w:val="18"/>
              </w:rPr>
              <w:t>6480</w:t>
            </w:r>
          </w:p>
        </w:tc>
      </w:tr>
      <w:tr w:rsidR="00972FED" w:rsidRPr="006F0B54" w14:paraId="2FDEEF6D" w14:textId="77777777" w:rsidTr="00972FED">
        <w:trPr>
          <w:cantSplit/>
          <w:jc w:val="center"/>
        </w:trPr>
        <w:tc>
          <w:tcPr>
            <w:tcW w:w="4470" w:type="dxa"/>
          </w:tcPr>
          <w:p w14:paraId="0D2897A0"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94D9EC7" w14:textId="77777777" w:rsidR="00972FED" w:rsidRPr="006F0B54" w:rsidRDefault="00972FED" w:rsidP="00972FED">
            <w:pPr>
              <w:pStyle w:val="TAC"/>
              <w:rPr>
                <w:rFonts w:ascii="SimSun" w:hAnsi="SimSun" w:cs="SimSun"/>
                <w:szCs w:val="18"/>
              </w:rPr>
            </w:pPr>
            <w:r w:rsidRPr="006F0B54">
              <w:rPr>
                <w:rFonts w:hint="eastAsia"/>
                <w:szCs w:val="18"/>
              </w:rPr>
              <w:t>3240</w:t>
            </w:r>
          </w:p>
        </w:tc>
        <w:tc>
          <w:tcPr>
            <w:tcW w:w="2312" w:type="dxa"/>
          </w:tcPr>
          <w:p w14:paraId="61D12756" w14:textId="77777777" w:rsidR="00972FED" w:rsidRPr="006F0B54" w:rsidRDefault="00972FED" w:rsidP="00972FED">
            <w:pPr>
              <w:pStyle w:val="TAC"/>
              <w:rPr>
                <w:rFonts w:ascii="SimSun" w:hAnsi="SimSun" w:cs="SimSun"/>
                <w:szCs w:val="18"/>
              </w:rPr>
            </w:pPr>
            <w:r w:rsidRPr="006F0B54">
              <w:rPr>
                <w:rFonts w:hint="eastAsia"/>
                <w:szCs w:val="18"/>
              </w:rPr>
              <w:t>3240</w:t>
            </w:r>
          </w:p>
        </w:tc>
      </w:tr>
      <w:tr w:rsidR="00972FED" w:rsidRPr="006F0B54" w14:paraId="735DDFE1" w14:textId="77777777" w:rsidTr="00972FED">
        <w:trPr>
          <w:cantSplit/>
          <w:jc w:val="center"/>
        </w:trPr>
        <w:tc>
          <w:tcPr>
            <w:tcW w:w="9050" w:type="dxa"/>
            <w:gridSpan w:val="3"/>
          </w:tcPr>
          <w:p w14:paraId="1693F2A1"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4CFCFA6"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362AD00" w14:textId="77777777" w:rsidR="00972FED" w:rsidRPr="006F0B54" w:rsidRDefault="00972FED" w:rsidP="00972FED">
      <w:pPr>
        <w:rPr>
          <w:noProof/>
          <w:lang w:eastAsia="zh-CN"/>
        </w:rPr>
      </w:pPr>
    </w:p>
    <w:p w14:paraId="2B93D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10</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0C4C24AD" w14:textId="77777777" w:rsidTr="00972FED">
        <w:trPr>
          <w:cantSplit/>
          <w:jc w:val="center"/>
        </w:trPr>
        <w:tc>
          <w:tcPr>
            <w:tcW w:w="3950" w:type="dxa"/>
          </w:tcPr>
          <w:p w14:paraId="62063161" w14:textId="77777777" w:rsidR="00972FED" w:rsidRPr="006F0B54" w:rsidRDefault="00972FED" w:rsidP="00972FED">
            <w:pPr>
              <w:pStyle w:val="TAH"/>
            </w:pPr>
            <w:r w:rsidRPr="006F0B54">
              <w:t>Reference channel</w:t>
            </w:r>
          </w:p>
        </w:tc>
        <w:tc>
          <w:tcPr>
            <w:tcW w:w="1076" w:type="dxa"/>
          </w:tcPr>
          <w:p w14:paraId="22A12E5B"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-1</w:t>
            </w:r>
            <w:r w:rsidRPr="006F0B54">
              <w:rPr>
                <w:rFonts w:hint="eastAsia"/>
                <w:lang w:eastAsia="zh-CN"/>
              </w:rPr>
              <w:t>3</w:t>
            </w:r>
          </w:p>
        </w:tc>
        <w:tc>
          <w:tcPr>
            <w:tcW w:w="1077" w:type="dxa"/>
          </w:tcPr>
          <w:p w14:paraId="1C7C23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14</w:t>
            </w:r>
          </w:p>
        </w:tc>
        <w:tc>
          <w:tcPr>
            <w:tcW w:w="1076" w:type="dxa"/>
          </w:tcPr>
          <w:p w14:paraId="617A8D17"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15</w:t>
            </w:r>
          </w:p>
        </w:tc>
        <w:tc>
          <w:tcPr>
            <w:tcW w:w="1077" w:type="dxa"/>
          </w:tcPr>
          <w:p w14:paraId="35839754"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16</w:t>
            </w:r>
          </w:p>
        </w:tc>
        <w:tc>
          <w:tcPr>
            <w:tcW w:w="1077" w:type="dxa"/>
          </w:tcPr>
          <w:p w14:paraId="1451418B"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17</w:t>
            </w:r>
          </w:p>
        </w:tc>
      </w:tr>
      <w:tr w:rsidR="00972FED" w:rsidRPr="006F0B54" w14:paraId="0CD95925" w14:textId="77777777" w:rsidTr="00972FED">
        <w:trPr>
          <w:cantSplit/>
          <w:jc w:val="center"/>
        </w:trPr>
        <w:tc>
          <w:tcPr>
            <w:tcW w:w="3950" w:type="dxa"/>
          </w:tcPr>
          <w:p w14:paraId="6027B6A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6E96C1D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8963BA7" w14:textId="77777777" w:rsidR="00972FED" w:rsidRPr="006F0B54" w:rsidRDefault="00972FED" w:rsidP="00972FED">
            <w:pPr>
              <w:pStyle w:val="TAC"/>
            </w:pPr>
            <w:r w:rsidRPr="006F0B54">
              <w:rPr>
                <w:rFonts w:hint="eastAsia"/>
                <w:lang w:eastAsia="zh-CN"/>
              </w:rPr>
              <w:t>60</w:t>
            </w:r>
          </w:p>
        </w:tc>
        <w:tc>
          <w:tcPr>
            <w:tcW w:w="1076" w:type="dxa"/>
          </w:tcPr>
          <w:p w14:paraId="267B4F82" w14:textId="77777777" w:rsidR="00972FED" w:rsidRPr="006F0B54" w:rsidRDefault="00972FED" w:rsidP="00972FED">
            <w:pPr>
              <w:pStyle w:val="TAC"/>
            </w:pPr>
            <w:r w:rsidRPr="006F0B54">
              <w:rPr>
                <w:rFonts w:hint="eastAsia"/>
                <w:lang w:eastAsia="zh-CN"/>
              </w:rPr>
              <w:t>120</w:t>
            </w:r>
          </w:p>
        </w:tc>
        <w:tc>
          <w:tcPr>
            <w:tcW w:w="1077" w:type="dxa"/>
          </w:tcPr>
          <w:p w14:paraId="63A5FFE6" w14:textId="77777777" w:rsidR="00972FED" w:rsidRPr="006F0B54" w:rsidRDefault="00972FED" w:rsidP="00972FED">
            <w:pPr>
              <w:pStyle w:val="TAC"/>
            </w:pPr>
            <w:r w:rsidRPr="006F0B54">
              <w:rPr>
                <w:rFonts w:hint="eastAsia"/>
                <w:lang w:eastAsia="zh-CN"/>
              </w:rPr>
              <w:t>120</w:t>
            </w:r>
          </w:p>
        </w:tc>
        <w:tc>
          <w:tcPr>
            <w:tcW w:w="1077" w:type="dxa"/>
          </w:tcPr>
          <w:p w14:paraId="7256F3F1" w14:textId="77777777" w:rsidR="00972FED" w:rsidRPr="006F0B54" w:rsidRDefault="00972FED" w:rsidP="00972FED">
            <w:pPr>
              <w:pStyle w:val="TAC"/>
            </w:pPr>
            <w:r w:rsidRPr="006F0B54">
              <w:rPr>
                <w:rFonts w:hint="eastAsia"/>
                <w:lang w:eastAsia="zh-CN"/>
              </w:rPr>
              <w:t>120</w:t>
            </w:r>
          </w:p>
        </w:tc>
      </w:tr>
      <w:tr w:rsidR="00972FED" w:rsidRPr="006F0B54" w14:paraId="54DF4D28" w14:textId="77777777" w:rsidTr="00972FED">
        <w:trPr>
          <w:cantSplit/>
          <w:jc w:val="center"/>
        </w:trPr>
        <w:tc>
          <w:tcPr>
            <w:tcW w:w="3950" w:type="dxa"/>
          </w:tcPr>
          <w:p w14:paraId="093D85D6" w14:textId="77777777" w:rsidR="00972FED" w:rsidRPr="006F0B54" w:rsidRDefault="00972FED" w:rsidP="00972FED">
            <w:pPr>
              <w:pStyle w:val="TAC"/>
            </w:pPr>
            <w:r w:rsidRPr="006F0B54">
              <w:t>Allocated resource blocks</w:t>
            </w:r>
          </w:p>
        </w:tc>
        <w:tc>
          <w:tcPr>
            <w:tcW w:w="1076" w:type="dxa"/>
          </w:tcPr>
          <w:p w14:paraId="1844085C" w14:textId="77777777" w:rsidR="00972FED" w:rsidRPr="006F0B54" w:rsidRDefault="00972FED" w:rsidP="00972FED">
            <w:pPr>
              <w:pStyle w:val="TAC"/>
              <w:rPr>
                <w:rFonts w:eastAsia="Yu Mincho"/>
              </w:rPr>
            </w:pPr>
            <w:r w:rsidRPr="006F0B54">
              <w:rPr>
                <w:rFonts w:eastAsia="Yu Mincho"/>
              </w:rPr>
              <w:t>66</w:t>
            </w:r>
          </w:p>
        </w:tc>
        <w:tc>
          <w:tcPr>
            <w:tcW w:w="1077" w:type="dxa"/>
          </w:tcPr>
          <w:p w14:paraId="05016BF2" w14:textId="77777777" w:rsidR="00972FED" w:rsidRPr="006F0B54" w:rsidRDefault="00972FED" w:rsidP="00972FED">
            <w:pPr>
              <w:pStyle w:val="TAC"/>
              <w:rPr>
                <w:rFonts w:eastAsia="Yu Mincho"/>
              </w:rPr>
            </w:pPr>
            <w:r w:rsidRPr="006F0B54">
              <w:rPr>
                <w:rFonts w:eastAsia="Yu Mincho"/>
              </w:rPr>
              <w:t>132</w:t>
            </w:r>
          </w:p>
        </w:tc>
        <w:tc>
          <w:tcPr>
            <w:tcW w:w="1076" w:type="dxa"/>
          </w:tcPr>
          <w:p w14:paraId="2296D112" w14:textId="77777777" w:rsidR="00972FED" w:rsidRPr="006F0B54" w:rsidRDefault="00972FED" w:rsidP="00972FED">
            <w:pPr>
              <w:pStyle w:val="TAC"/>
              <w:rPr>
                <w:rFonts w:eastAsia="Yu Mincho"/>
              </w:rPr>
            </w:pPr>
            <w:r w:rsidRPr="006F0B54">
              <w:rPr>
                <w:rFonts w:eastAsia="Yu Mincho"/>
              </w:rPr>
              <w:t>32</w:t>
            </w:r>
          </w:p>
        </w:tc>
        <w:tc>
          <w:tcPr>
            <w:tcW w:w="1077" w:type="dxa"/>
          </w:tcPr>
          <w:p w14:paraId="0EDF752F" w14:textId="77777777" w:rsidR="00972FED" w:rsidRPr="006F0B54" w:rsidRDefault="00972FED" w:rsidP="00972FED">
            <w:pPr>
              <w:pStyle w:val="TAC"/>
              <w:rPr>
                <w:rFonts w:eastAsia="Yu Mincho"/>
              </w:rPr>
            </w:pPr>
            <w:r w:rsidRPr="006F0B54">
              <w:rPr>
                <w:rFonts w:eastAsia="Yu Mincho"/>
              </w:rPr>
              <w:t>66</w:t>
            </w:r>
          </w:p>
        </w:tc>
        <w:tc>
          <w:tcPr>
            <w:tcW w:w="1077" w:type="dxa"/>
          </w:tcPr>
          <w:p w14:paraId="2D9F5727" w14:textId="77777777" w:rsidR="00972FED" w:rsidRPr="006F0B54" w:rsidRDefault="00972FED" w:rsidP="00972FED">
            <w:pPr>
              <w:pStyle w:val="TAC"/>
              <w:rPr>
                <w:rFonts w:eastAsia="Yu Mincho"/>
              </w:rPr>
            </w:pPr>
            <w:r w:rsidRPr="006F0B54">
              <w:rPr>
                <w:rFonts w:eastAsia="Yu Mincho"/>
              </w:rPr>
              <w:t>132</w:t>
            </w:r>
          </w:p>
        </w:tc>
      </w:tr>
      <w:tr w:rsidR="00972FED" w:rsidRPr="006F0B54" w14:paraId="2224766B" w14:textId="77777777" w:rsidTr="00972FED">
        <w:trPr>
          <w:cantSplit/>
          <w:jc w:val="center"/>
        </w:trPr>
        <w:tc>
          <w:tcPr>
            <w:tcW w:w="3950" w:type="dxa"/>
          </w:tcPr>
          <w:p w14:paraId="159FD725"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300D513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9F1ED0C"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211FAA12"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6CC3DA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466AD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6DEDD08" w14:textId="77777777" w:rsidTr="00972FED">
        <w:trPr>
          <w:cantSplit/>
          <w:jc w:val="center"/>
        </w:trPr>
        <w:tc>
          <w:tcPr>
            <w:tcW w:w="3950" w:type="dxa"/>
          </w:tcPr>
          <w:p w14:paraId="6BDFAE6D" w14:textId="77777777" w:rsidR="00972FED" w:rsidRPr="006F0B54" w:rsidRDefault="00972FED" w:rsidP="00972FED">
            <w:pPr>
              <w:pStyle w:val="TAC"/>
            </w:pPr>
            <w:r w:rsidRPr="006F0B54">
              <w:t>Modulation</w:t>
            </w:r>
          </w:p>
        </w:tc>
        <w:tc>
          <w:tcPr>
            <w:tcW w:w="1076" w:type="dxa"/>
          </w:tcPr>
          <w:p w14:paraId="7F337757" w14:textId="77777777" w:rsidR="00972FED" w:rsidRPr="006F0B54" w:rsidRDefault="00972FED" w:rsidP="00972FED">
            <w:pPr>
              <w:pStyle w:val="TAC"/>
              <w:rPr>
                <w:lang w:eastAsia="zh-CN"/>
              </w:rPr>
            </w:pPr>
            <w:r w:rsidRPr="006F0B54">
              <w:rPr>
                <w:lang w:eastAsia="zh-CN"/>
              </w:rPr>
              <w:t>QPSK</w:t>
            </w:r>
          </w:p>
        </w:tc>
        <w:tc>
          <w:tcPr>
            <w:tcW w:w="1077" w:type="dxa"/>
          </w:tcPr>
          <w:p w14:paraId="74764C99" w14:textId="77777777" w:rsidR="00972FED" w:rsidRPr="006F0B54" w:rsidRDefault="00972FED" w:rsidP="00972FED">
            <w:pPr>
              <w:pStyle w:val="TAC"/>
              <w:rPr>
                <w:lang w:eastAsia="zh-CN"/>
              </w:rPr>
            </w:pPr>
            <w:r w:rsidRPr="006F0B54">
              <w:rPr>
                <w:lang w:eastAsia="zh-CN"/>
              </w:rPr>
              <w:t>QPSK</w:t>
            </w:r>
          </w:p>
        </w:tc>
        <w:tc>
          <w:tcPr>
            <w:tcW w:w="1076" w:type="dxa"/>
          </w:tcPr>
          <w:p w14:paraId="79657D7E" w14:textId="77777777" w:rsidR="00972FED" w:rsidRPr="006F0B54" w:rsidRDefault="00972FED" w:rsidP="00972FED">
            <w:pPr>
              <w:pStyle w:val="TAC"/>
              <w:rPr>
                <w:lang w:eastAsia="zh-CN"/>
              </w:rPr>
            </w:pPr>
            <w:r w:rsidRPr="006F0B54">
              <w:rPr>
                <w:lang w:eastAsia="zh-CN"/>
              </w:rPr>
              <w:t>QPSK</w:t>
            </w:r>
          </w:p>
        </w:tc>
        <w:tc>
          <w:tcPr>
            <w:tcW w:w="1077" w:type="dxa"/>
          </w:tcPr>
          <w:p w14:paraId="458C4AFA" w14:textId="77777777" w:rsidR="00972FED" w:rsidRPr="006F0B54" w:rsidRDefault="00972FED" w:rsidP="00972FED">
            <w:pPr>
              <w:pStyle w:val="TAC"/>
              <w:rPr>
                <w:lang w:eastAsia="zh-CN"/>
              </w:rPr>
            </w:pPr>
            <w:r w:rsidRPr="006F0B54">
              <w:rPr>
                <w:lang w:eastAsia="zh-CN"/>
              </w:rPr>
              <w:t>QPSK</w:t>
            </w:r>
          </w:p>
        </w:tc>
        <w:tc>
          <w:tcPr>
            <w:tcW w:w="1077" w:type="dxa"/>
          </w:tcPr>
          <w:p w14:paraId="32252A91" w14:textId="77777777" w:rsidR="00972FED" w:rsidRPr="006F0B54" w:rsidRDefault="00972FED" w:rsidP="00972FED">
            <w:pPr>
              <w:pStyle w:val="TAC"/>
              <w:rPr>
                <w:lang w:eastAsia="zh-CN"/>
              </w:rPr>
            </w:pPr>
            <w:r w:rsidRPr="006F0B54">
              <w:rPr>
                <w:lang w:eastAsia="zh-CN"/>
              </w:rPr>
              <w:t>QPSK</w:t>
            </w:r>
          </w:p>
        </w:tc>
      </w:tr>
      <w:tr w:rsidR="00972FED" w:rsidRPr="006F0B54" w14:paraId="26BE468C" w14:textId="77777777" w:rsidTr="00972FED">
        <w:trPr>
          <w:cantSplit/>
          <w:jc w:val="center"/>
        </w:trPr>
        <w:tc>
          <w:tcPr>
            <w:tcW w:w="3950" w:type="dxa"/>
          </w:tcPr>
          <w:p w14:paraId="3ED26C60"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9946B01" w14:textId="77777777" w:rsidR="00972FED" w:rsidRPr="006F0B54" w:rsidRDefault="00972FED" w:rsidP="00972FED">
            <w:pPr>
              <w:pStyle w:val="TAC"/>
              <w:rPr>
                <w:lang w:eastAsia="zh-CN"/>
              </w:rPr>
            </w:pPr>
            <w:r w:rsidRPr="006F0B54">
              <w:rPr>
                <w:lang w:eastAsia="zh-CN"/>
              </w:rPr>
              <w:t>193/1024</w:t>
            </w:r>
          </w:p>
        </w:tc>
        <w:tc>
          <w:tcPr>
            <w:tcW w:w="1077" w:type="dxa"/>
          </w:tcPr>
          <w:p w14:paraId="3DD9CDD2" w14:textId="77777777" w:rsidR="00972FED" w:rsidRPr="006F0B54" w:rsidRDefault="00972FED" w:rsidP="00972FED">
            <w:pPr>
              <w:pStyle w:val="TAC"/>
              <w:rPr>
                <w:lang w:eastAsia="zh-CN"/>
              </w:rPr>
            </w:pPr>
            <w:r w:rsidRPr="006F0B54">
              <w:rPr>
                <w:lang w:eastAsia="zh-CN"/>
              </w:rPr>
              <w:t>193/1024</w:t>
            </w:r>
          </w:p>
        </w:tc>
        <w:tc>
          <w:tcPr>
            <w:tcW w:w="1076" w:type="dxa"/>
          </w:tcPr>
          <w:p w14:paraId="67B9BD90" w14:textId="77777777" w:rsidR="00972FED" w:rsidRPr="006F0B54" w:rsidRDefault="00972FED" w:rsidP="00972FED">
            <w:pPr>
              <w:pStyle w:val="TAC"/>
              <w:rPr>
                <w:lang w:eastAsia="zh-CN"/>
              </w:rPr>
            </w:pPr>
            <w:r w:rsidRPr="006F0B54">
              <w:rPr>
                <w:lang w:eastAsia="zh-CN"/>
              </w:rPr>
              <w:t>193/1024</w:t>
            </w:r>
          </w:p>
        </w:tc>
        <w:tc>
          <w:tcPr>
            <w:tcW w:w="1077" w:type="dxa"/>
          </w:tcPr>
          <w:p w14:paraId="5BAA3A11" w14:textId="77777777" w:rsidR="00972FED" w:rsidRPr="006F0B54" w:rsidRDefault="00972FED" w:rsidP="00972FED">
            <w:pPr>
              <w:pStyle w:val="TAC"/>
              <w:rPr>
                <w:lang w:eastAsia="zh-CN"/>
              </w:rPr>
            </w:pPr>
            <w:r w:rsidRPr="006F0B54">
              <w:rPr>
                <w:lang w:eastAsia="zh-CN"/>
              </w:rPr>
              <w:t>193/1024</w:t>
            </w:r>
          </w:p>
        </w:tc>
        <w:tc>
          <w:tcPr>
            <w:tcW w:w="1077" w:type="dxa"/>
          </w:tcPr>
          <w:p w14:paraId="2C828893" w14:textId="77777777" w:rsidR="00972FED" w:rsidRPr="006F0B54" w:rsidRDefault="00972FED" w:rsidP="00972FED">
            <w:pPr>
              <w:pStyle w:val="TAC"/>
              <w:rPr>
                <w:lang w:eastAsia="zh-CN"/>
              </w:rPr>
            </w:pPr>
            <w:r w:rsidRPr="006F0B54">
              <w:rPr>
                <w:lang w:eastAsia="zh-CN"/>
              </w:rPr>
              <w:t>193/1024</w:t>
            </w:r>
          </w:p>
        </w:tc>
      </w:tr>
      <w:tr w:rsidR="00972FED" w:rsidRPr="006F0B54" w14:paraId="4595B780" w14:textId="77777777" w:rsidTr="00972FED">
        <w:trPr>
          <w:cantSplit/>
          <w:jc w:val="center"/>
        </w:trPr>
        <w:tc>
          <w:tcPr>
            <w:tcW w:w="3950" w:type="dxa"/>
          </w:tcPr>
          <w:p w14:paraId="6CA525D9" w14:textId="77777777" w:rsidR="00972FED" w:rsidRPr="006F0B54" w:rsidRDefault="00972FED" w:rsidP="00972FED">
            <w:pPr>
              <w:pStyle w:val="TAC"/>
            </w:pPr>
            <w:r w:rsidRPr="006F0B54">
              <w:t>Payload size (bits)</w:t>
            </w:r>
          </w:p>
        </w:tc>
        <w:tc>
          <w:tcPr>
            <w:tcW w:w="1076" w:type="dxa"/>
          </w:tcPr>
          <w:p w14:paraId="16A9F07E" w14:textId="77777777" w:rsidR="00972FED" w:rsidRPr="006F0B54" w:rsidRDefault="00972FED" w:rsidP="00972FED">
            <w:pPr>
              <w:pStyle w:val="TAC"/>
            </w:pPr>
            <w:r w:rsidRPr="006F0B54">
              <w:rPr>
                <w:rFonts w:hint="eastAsia"/>
                <w:szCs w:val="22"/>
              </w:rPr>
              <w:t>2408</w:t>
            </w:r>
          </w:p>
        </w:tc>
        <w:tc>
          <w:tcPr>
            <w:tcW w:w="1077" w:type="dxa"/>
          </w:tcPr>
          <w:p w14:paraId="107BD297" w14:textId="77777777" w:rsidR="00972FED" w:rsidRPr="006F0B54" w:rsidRDefault="00972FED" w:rsidP="00972FED">
            <w:pPr>
              <w:pStyle w:val="TAC"/>
            </w:pPr>
            <w:r w:rsidRPr="006F0B54">
              <w:rPr>
                <w:szCs w:val="18"/>
              </w:rPr>
              <w:t>4744</w:t>
            </w:r>
          </w:p>
        </w:tc>
        <w:tc>
          <w:tcPr>
            <w:tcW w:w="1076" w:type="dxa"/>
          </w:tcPr>
          <w:p w14:paraId="794AA2E6" w14:textId="77777777" w:rsidR="00972FED" w:rsidRPr="006F0B54" w:rsidRDefault="00972FED" w:rsidP="00972FED">
            <w:pPr>
              <w:pStyle w:val="TAC"/>
            </w:pPr>
            <w:r w:rsidRPr="006F0B54">
              <w:t>1160</w:t>
            </w:r>
          </w:p>
        </w:tc>
        <w:tc>
          <w:tcPr>
            <w:tcW w:w="1077" w:type="dxa"/>
          </w:tcPr>
          <w:p w14:paraId="3F584CAA" w14:textId="77777777" w:rsidR="00972FED" w:rsidRPr="006F0B54" w:rsidRDefault="00972FED" w:rsidP="00972FED">
            <w:pPr>
              <w:pStyle w:val="TAC"/>
            </w:pPr>
            <w:r w:rsidRPr="006F0B54">
              <w:rPr>
                <w:szCs w:val="18"/>
              </w:rPr>
              <w:t>2408</w:t>
            </w:r>
          </w:p>
        </w:tc>
        <w:tc>
          <w:tcPr>
            <w:tcW w:w="1077" w:type="dxa"/>
          </w:tcPr>
          <w:p w14:paraId="3981DA05" w14:textId="77777777" w:rsidR="00972FED" w:rsidRPr="006F0B54" w:rsidRDefault="00972FED" w:rsidP="00972FED">
            <w:pPr>
              <w:pStyle w:val="TAC"/>
            </w:pPr>
            <w:r w:rsidRPr="006F0B54">
              <w:rPr>
                <w:szCs w:val="18"/>
              </w:rPr>
              <w:t>4744</w:t>
            </w:r>
          </w:p>
        </w:tc>
      </w:tr>
      <w:tr w:rsidR="00972FED" w:rsidRPr="006F0B54" w14:paraId="0226D9A8" w14:textId="77777777" w:rsidTr="00972FED">
        <w:trPr>
          <w:cantSplit/>
          <w:jc w:val="center"/>
        </w:trPr>
        <w:tc>
          <w:tcPr>
            <w:tcW w:w="3950" w:type="dxa"/>
          </w:tcPr>
          <w:p w14:paraId="1BAD807F" w14:textId="77777777" w:rsidR="00972FED" w:rsidRPr="006F0B54" w:rsidRDefault="00972FED" w:rsidP="00972FED">
            <w:pPr>
              <w:pStyle w:val="TAC"/>
              <w:rPr>
                <w:szCs w:val="22"/>
              </w:rPr>
            </w:pPr>
            <w:r w:rsidRPr="006F0B54">
              <w:rPr>
                <w:szCs w:val="22"/>
              </w:rPr>
              <w:t>Transport block CRC (bits)</w:t>
            </w:r>
          </w:p>
        </w:tc>
        <w:tc>
          <w:tcPr>
            <w:tcW w:w="1076" w:type="dxa"/>
          </w:tcPr>
          <w:p w14:paraId="6A273730" w14:textId="77777777" w:rsidR="00972FED" w:rsidRPr="006F0B54" w:rsidRDefault="00972FED" w:rsidP="00972FED">
            <w:pPr>
              <w:pStyle w:val="TAC"/>
            </w:pPr>
            <w:r w:rsidRPr="006F0B54">
              <w:rPr>
                <w:rFonts w:hint="eastAsia"/>
                <w:szCs w:val="18"/>
              </w:rPr>
              <w:t>16</w:t>
            </w:r>
          </w:p>
        </w:tc>
        <w:tc>
          <w:tcPr>
            <w:tcW w:w="1077" w:type="dxa"/>
          </w:tcPr>
          <w:p w14:paraId="7D7D2F55" w14:textId="77777777" w:rsidR="00972FED" w:rsidRPr="006F0B54" w:rsidRDefault="00972FED" w:rsidP="00972FED">
            <w:pPr>
              <w:pStyle w:val="TAC"/>
            </w:pPr>
            <w:r w:rsidRPr="006F0B54">
              <w:rPr>
                <w:rFonts w:hint="eastAsia"/>
                <w:szCs w:val="18"/>
              </w:rPr>
              <w:t>24</w:t>
            </w:r>
          </w:p>
        </w:tc>
        <w:tc>
          <w:tcPr>
            <w:tcW w:w="1076" w:type="dxa"/>
          </w:tcPr>
          <w:p w14:paraId="468DDC98" w14:textId="77777777" w:rsidR="00972FED" w:rsidRPr="006F0B54" w:rsidRDefault="00972FED" w:rsidP="00972FED">
            <w:pPr>
              <w:pStyle w:val="TAC"/>
            </w:pPr>
            <w:r w:rsidRPr="006F0B54">
              <w:rPr>
                <w:rFonts w:hint="eastAsia"/>
                <w:szCs w:val="18"/>
              </w:rPr>
              <w:t>16</w:t>
            </w:r>
          </w:p>
        </w:tc>
        <w:tc>
          <w:tcPr>
            <w:tcW w:w="1077" w:type="dxa"/>
          </w:tcPr>
          <w:p w14:paraId="4B5491DA" w14:textId="77777777" w:rsidR="00972FED" w:rsidRPr="006F0B54" w:rsidRDefault="00972FED" w:rsidP="00972FED">
            <w:pPr>
              <w:pStyle w:val="TAC"/>
            </w:pPr>
            <w:r w:rsidRPr="006F0B54">
              <w:rPr>
                <w:rFonts w:hint="eastAsia"/>
                <w:szCs w:val="18"/>
              </w:rPr>
              <w:t>16</w:t>
            </w:r>
          </w:p>
        </w:tc>
        <w:tc>
          <w:tcPr>
            <w:tcW w:w="1077" w:type="dxa"/>
          </w:tcPr>
          <w:p w14:paraId="066C41D9" w14:textId="77777777" w:rsidR="00972FED" w:rsidRPr="006F0B54" w:rsidRDefault="00972FED" w:rsidP="00972FED">
            <w:pPr>
              <w:pStyle w:val="TAC"/>
            </w:pPr>
            <w:r w:rsidRPr="006F0B54">
              <w:rPr>
                <w:rFonts w:hint="eastAsia"/>
                <w:szCs w:val="18"/>
              </w:rPr>
              <w:t>24</w:t>
            </w:r>
          </w:p>
        </w:tc>
      </w:tr>
      <w:tr w:rsidR="00972FED" w:rsidRPr="006F0B54" w14:paraId="45E281B5" w14:textId="77777777" w:rsidTr="00972FED">
        <w:trPr>
          <w:cantSplit/>
          <w:jc w:val="center"/>
        </w:trPr>
        <w:tc>
          <w:tcPr>
            <w:tcW w:w="3950" w:type="dxa"/>
          </w:tcPr>
          <w:p w14:paraId="2778C1DF" w14:textId="77777777" w:rsidR="00972FED" w:rsidRPr="006F0B54" w:rsidRDefault="00972FED" w:rsidP="00972FED">
            <w:pPr>
              <w:pStyle w:val="TAC"/>
            </w:pPr>
            <w:r w:rsidRPr="006F0B54">
              <w:t>Code block CRC size (bits)</w:t>
            </w:r>
          </w:p>
        </w:tc>
        <w:tc>
          <w:tcPr>
            <w:tcW w:w="1076" w:type="dxa"/>
          </w:tcPr>
          <w:p w14:paraId="5EB2588F" w14:textId="77777777" w:rsidR="00972FED" w:rsidRPr="006F0B54" w:rsidRDefault="00972FED" w:rsidP="00972FED">
            <w:pPr>
              <w:pStyle w:val="TAC"/>
            </w:pPr>
            <w:r w:rsidRPr="006F0B54">
              <w:t>-</w:t>
            </w:r>
          </w:p>
        </w:tc>
        <w:tc>
          <w:tcPr>
            <w:tcW w:w="1077" w:type="dxa"/>
          </w:tcPr>
          <w:p w14:paraId="7AFC60E7" w14:textId="77777777" w:rsidR="00972FED" w:rsidRPr="006F0B54" w:rsidRDefault="00972FED" w:rsidP="00972FED">
            <w:pPr>
              <w:pStyle w:val="TAC"/>
            </w:pPr>
            <w:r w:rsidRPr="006F0B54">
              <w:rPr>
                <w:rFonts w:hint="eastAsia"/>
              </w:rPr>
              <w:t>24</w:t>
            </w:r>
          </w:p>
        </w:tc>
        <w:tc>
          <w:tcPr>
            <w:tcW w:w="1076" w:type="dxa"/>
          </w:tcPr>
          <w:p w14:paraId="3F1E80E5" w14:textId="77777777" w:rsidR="00972FED" w:rsidRPr="006F0B54" w:rsidRDefault="00972FED" w:rsidP="00972FED">
            <w:pPr>
              <w:pStyle w:val="TAC"/>
            </w:pPr>
            <w:r w:rsidRPr="006F0B54">
              <w:t>-</w:t>
            </w:r>
          </w:p>
        </w:tc>
        <w:tc>
          <w:tcPr>
            <w:tcW w:w="1077" w:type="dxa"/>
          </w:tcPr>
          <w:p w14:paraId="10439827" w14:textId="77777777" w:rsidR="00972FED" w:rsidRPr="006F0B54" w:rsidRDefault="00972FED" w:rsidP="00972FED">
            <w:pPr>
              <w:pStyle w:val="TAC"/>
            </w:pPr>
            <w:r w:rsidRPr="006F0B54">
              <w:t>-</w:t>
            </w:r>
          </w:p>
        </w:tc>
        <w:tc>
          <w:tcPr>
            <w:tcW w:w="1077" w:type="dxa"/>
          </w:tcPr>
          <w:p w14:paraId="0C30C42C" w14:textId="77777777" w:rsidR="00972FED" w:rsidRPr="006F0B54" w:rsidRDefault="00972FED" w:rsidP="00972FED">
            <w:pPr>
              <w:pStyle w:val="TAC"/>
            </w:pPr>
            <w:r w:rsidRPr="006F0B54">
              <w:rPr>
                <w:rFonts w:hint="eastAsia"/>
              </w:rPr>
              <w:t>24</w:t>
            </w:r>
          </w:p>
        </w:tc>
      </w:tr>
      <w:tr w:rsidR="00972FED" w:rsidRPr="006F0B54" w14:paraId="67B04FDA" w14:textId="77777777" w:rsidTr="00972FED">
        <w:trPr>
          <w:cantSplit/>
          <w:jc w:val="center"/>
        </w:trPr>
        <w:tc>
          <w:tcPr>
            <w:tcW w:w="3950" w:type="dxa"/>
          </w:tcPr>
          <w:p w14:paraId="1D96DFA9" w14:textId="77777777" w:rsidR="00972FED" w:rsidRPr="006F0B54" w:rsidRDefault="00972FED" w:rsidP="00972FED">
            <w:pPr>
              <w:pStyle w:val="TAC"/>
            </w:pPr>
            <w:r w:rsidRPr="006F0B54">
              <w:t>Number of code blocks - C</w:t>
            </w:r>
          </w:p>
        </w:tc>
        <w:tc>
          <w:tcPr>
            <w:tcW w:w="1076" w:type="dxa"/>
          </w:tcPr>
          <w:p w14:paraId="400F273E" w14:textId="77777777" w:rsidR="00972FED" w:rsidRPr="006F0B54" w:rsidRDefault="00972FED" w:rsidP="00972FED">
            <w:pPr>
              <w:pStyle w:val="TAC"/>
            </w:pPr>
            <w:r w:rsidRPr="006F0B54">
              <w:rPr>
                <w:rFonts w:hint="eastAsia"/>
                <w:szCs w:val="18"/>
              </w:rPr>
              <w:t>1</w:t>
            </w:r>
          </w:p>
        </w:tc>
        <w:tc>
          <w:tcPr>
            <w:tcW w:w="1077" w:type="dxa"/>
          </w:tcPr>
          <w:p w14:paraId="20614EFD" w14:textId="77777777" w:rsidR="00972FED" w:rsidRPr="006F0B54" w:rsidRDefault="00972FED" w:rsidP="00972FED">
            <w:pPr>
              <w:pStyle w:val="TAC"/>
            </w:pPr>
            <w:r w:rsidRPr="006F0B54">
              <w:rPr>
                <w:rFonts w:hint="eastAsia"/>
                <w:szCs w:val="18"/>
              </w:rPr>
              <w:t>2</w:t>
            </w:r>
          </w:p>
        </w:tc>
        <w:tc>
          <w:tcPr>
            <w:tcW w:w="1076" w:type="dxa"/>
          </w:tcPr>
          <w:p w14:paraId="5020151A" w14:textId="77777777" w:rsidR="00972FED" w:rsidRPr="006F0B54" w:rsidRDefault="00972FED" w:rsidP="00972FED">
            <w:pPr>
              <w:pStyle w:val="TAC"/>
            </w:pPr>
            <w:r w:rsidRPr="006F0B54">
              <w:rPr>
                <w:rFonts w:hint="eastAsia"/>
                <w:szCs w:val="18"/>
              </w:rPr>
              <w:t>1</w:t>
            </w:r>
          </w:p>
        </w:tc>
        <w:tc>
          <w:tcPr>
            <w:tcW w:w="1077" w:type="dxa"/>
          </w:tcPr>
          <w:p w14:paraId="79D67470" w14:textId="77777777" w:rsidR="00972FED" w:rsidRPr="006F0B54" w:rsidRDefault="00972FED" w:rsidP="00972FED">
            <w:pPr>
              <w:pStyle w:val="TAC"/>
            </w:pPr>
            <w:r w:rsidRPr="006F0B54">
              <w:rPr>
                <w:rFonts w:hint="eastAsia"/>
                <w:szCs w:val="18"/>
              </w:rPr>
              <w:t>1</w:t>
            </w:r>
          </w:p>
        </w:tc>
        <w:tc>
          <w:tcPr>
            <w:tcW w:w="1077" w:type="dxa"/>
          </w:tcPr>
          <w:p w14:paraId="333DDF67" w14:textId="77777777" w:rsidR="00972FED" w:rsidRPr="006F0B54" w:rsidRDefault="00972FED" w:rsidP="00972FED">
            <w:pPr>
              <w:pStyle w:val="TAC"/>
            </w:pPr>
            <w:r w:rsidRPr="006F0B54">
              <w:rPr>
                <w:rFonts w:hint="eastAsia"/>
                <w:szCs w:val="18"/>
              </w:rPr>
              <w:t>2</w:t>
            </w:r>
          </w:p>
        </w:tc>
      </w:tr>
      <w:tr w:rsidR="00972FED" w:rsidRPr="006F0B54" w14:paraId="0F8010A7" w14:textId="77777777" w:rsidTr="00972FED">
        <w:trPr>
          <w:cantSplit/>
          <w:jc w:val="center"/>
        </w:trPr>
        <w:tc>
          <w:tcPr>
            <w:tcW w:w="3950" w:type="dxa"/>
          </w:tcPr>
          <w:p w14:paraId="71F44B70"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43FF0172"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28E752B3"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6" w:type="dxa"/>
          </w:tcPr>
          <w:p w14:paraId="4D5C602A" w14:textId="77777777" w:rsidR="00972FED" w:rsidRPr="006F0B54" w:rsidRDefault="00972FED" w:rsidP="00972FED">
            <w:pPr>
              <w:pStyle w:val="TAC"/>
              <w:rPr>
                <w:szCs w:val="18"/>
                <w:lang w:eastAsia="zh-CN"/>
              </w:rPr>
            </w:pPr>
            <w:r w:rsidRPr="006F0B54">
              <w:rPr>
                <w:rFonts w:hint="eastAsia"/>
                <w:szCs w:val="18"/>
                <w:lang w:eastAsia="zh-CN"/>
              </w:rPr>
              <w:t>1</w:t>
            </w:r>
            <w:r w:rsidRPr="006F0B54">
              <w:rPr>
                <w:szCs w:val="18"/>
                <w:lang w:eastAsia="zh-CN"/>
              </w:rPr>
              <w:t>176</w:t>
            </w:r>
          </w:p>
        </w:tc>
        <w:tc>
          <w:tcPr>
            <w:tcW w:w="1077" w:type="dxa"/>
          </w:tcPr>
          <w:p w14:paraId="6BE1FB81"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577A724E"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r>
      <w:tr w:rsidR="00972FED" w:rsidRPr="006F0B54" w14:paraId="5293869E" w14:textId="77777777" w:rsidTr="00972FED">
        <w:trPr>
          <w:cantSplit/>
          <w:jc w:val="center"/>
        </w:trPr>
        <w:tc>
          <w:tcPr>
            <w:tcW w:w="3950" w:type="dxa"/>
          </w:tcPr>
          <w:p w14:paraId="3F0B82E0" w14:textId="77777777" w:rsidR="00972FED" w:rsidRPr="006F0B54" w:rsidRDefault="00972FED" w:rsidP="00972FED">
            <w:pPr>
              <w:pStyle w:val="TAC"/>
            </w:pPr>
            <w:r w:rsidRPr="006F0B54">
              <w:t>Total number of bits per slot</w:t>
            </w:r>
          </w:p>
        </w:tc>
        <w:tc>
          <w:tcPr>
            <w:tcW w:w="1076" w:type="dxa"/>
          </w:tcPr>
          <w:p w14:paraId="37A8ABA9" w14:textId="77777777" w:rsidR="00972FED" w:rsidRPr="006F0B54" w:rsidRDefault="00972FED" w:rsidP="00972FED">
            <w:pPr>
              <w:pStyle w:val="TAC"/>
            </w:pPr>
            <w:r w:rsidRPr="006F0B54">
              <w:rPr>
                <w:rFonts w:hint="eastAsia"/>
                <w:szCs w:val="18"/>
              </w:rPr>
              <w:t>12672</w:t>
            </w:r>
          </w:p>
        </w:tc>
        <w:tc>
          <w:tcPr>
            <w:tcW w:w="1077" w:type="dxa"/>
          </w:tcPr>
          <w:p w14:paraId="5CCE3587" w14:textId="77777777" w:rsidR="00972FED" w:rsidRPr="006F0B54" w:rsidRDefault="00972FED" w:rsidP="00972FED">
            <w:pPr>
              <w:pStyle w:val="TAC"/>
            </w:pPr>
            <w:r w:rsidRPr="006F0B54">
              <w:rPr>
                <w:rFonts w:hint="eastAsia"/>
                <w:szCs w:val="18"/>
              </w:rPr>
              <w:t>25344</w:t>
            </w:r>
          </w:p>
        </w:tc>
        <w:tc>
          <w:tcPr>
            <w:tcW w:w="1076" w:type="dxa"/>
          </w:tcPr>
          <w:p w14:paraId="6DE872A7" w14:textId="77777777" w:rsidR="00972FED" w:rsidRPr="006F0B54" w:rsidRDefault="00972FED" w:rsidP="00972FED">
            <w:pPr>
              <w:pStyle w:val="TAC"/>
            </w:pPr>
            <w:r w:rsidRPr="006F0B54">
              <w:rPr>
                <w:rFonts w:hint="eastAsia"/>
                <w:szCs w:val="18"/>
              </w:rPr>
              <w:t>6144</w:t>
            </w:r>
          </w:p>
        </w:tc>
        <w:tc>
          <w:tcPr>
            <w:tcW w:w="1077" w:type="dxa"/>
          </w:tcPr>
          <w:p w14:paraId="09835F1E" w14:textId="77777777" w:rsidR="00972FED" w:rsidRPr="006F0B54" w:rsidRDefault="00972FED" w:rsidP="00972FED">
            <w:pPr>
              <w:pStyle w:val="TAC"/>
            </w:pPr>
            <w:r w:rsidRPr="006F0B54">
              <w:rPr>
                <w:rFonts w:hint="eastAsia"/>
                <w:szCs w:val="18"/>
              </w:rPr>
              <w:t>12672</w:t>
            </w:r>
          </w:p>
        </w:tc>
        <w:tc>
          <w:tcPr>
            <w:tcW w:w="1077" w:type="dxa"/>
          </w:tcPr>
          <w:p w14:paraId="0FE4AB7D" w14:textId="77777777" w:rsidR="00972FED" w:rsidRPr="006F0B54" w:rsidRDefault="00972FED" w:rsidP="00972FED">
            <w:pPr>
              <w:pStyle w:val="TAC"/>
            </w:pPr>
            <w:r w:rsidRPr="006F0B54">
              <w:rPr>
                <w:rFonts w:hint="eastAsia"/>
                <w:szCs w:val="18"/>
              </w:rPr>
              <w:t>25344</w:t>
            </w:r>
          </w:p>
        </w:tc>
      </w:tr>
      <w:tr w:rsidR="00972FED" w:rsidRPr="006F0B54" w14:paraId="3EA6DF8C" w14:textId="77777777" w:rsidTr="00972FED">
        <w:trPr>
          <w:cantSplit/>
          <w:jc w:val="center"/>
        </w:trPr>
        <w:tc>
          <w:tcPr>
            <w:tcW w:w="3950" w:type="dxa"/>
          </w:tcPr>
          <w:p w14:paraId="00A03BA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1E1E6BB6" w14:textId="77777777" w:rsidR="00972FED" w:rsidRPr="006F0B54" w:rsidRDefault="00972FED" w:rsidP="00972FED">
            <w:pPr>
              <w:pStyle w:val="TAC"/>
            </w:pPr>
            <w:r w:rsidRPr="006F0B54">
              <w:rPr>
                <w:rFonts w:hint="eastAsia"/>
                <w:szCs w:val="18"/>
              </w:rPr>
              <w:t>6336</w:t>
            </w:r>
          </w:p>
        </w:tc>
        <w:tc>
          <w:tcPr>
            <w:tcW w:w="1077" w:type="dxa"/>
          </w:tcPr>
          <w:p w14:paraId="1016F55F" w14:textId="77777777" w:rsidR="00972FED" w:rsidRPr="006F0B54" w:rsidRDefault="00972FED" w:rsidP="00972FED">
            <w:pPr>
              <w:pStyle w:val="TAC"/>
            </w:pPr>
            <w:r w:rsidRPr="006F0B54">
              <w:rPr>
                <w:rFonts w:hint="eastAsia"/>
                <w:szCs w:val="18"/>
              </w:rPr>
              <w:t>12672</w:t>
            </w:r>
          </w:p>
        </w:tc>
        <w:tc>
          <w:tcPr>
            <w:tcW w:w="1076" w:type="dxa"/>
          </w:tcPr>
          <w:p w14:paraId="5BCFEABB" w14:textId="77777777" w:rsidR="00972FED" w:rsidRPr="006F0B54" w:rsidRDefault="00972FED" w:rsidP="00972FED">
            <w:pPr>
              <w:pStyle w:val="TAC"/>
            </w:pPr>
            <w:r w:rsidRPr="006F0B54">
              <w:rPr>
                <w:rFonts w:hint="eastAsia"/>
                <w:szCs w:val="18"/>
              </w:rPr>
              <w:t>3072</w:t>
            </w:r>
          </w:p>
        </w:tc>
        <w:tc>
          <w:tcPr>
            <w:tcW w:w="1077" w:type="dxa"/>
          </w:tcPr>
          <w:p w14:paraId="526CE661" w14:textId="77777777" w:rsidR="00972FED" w:rsidRPr="006F0B54" w:rsidRDefault="00972FED" w:rsidP="00972FED">
            <w:pPr>
              <w:pStyle w:val="TAC"/>
            </w:pPr>
            <w:r w:rsidRPr="006F0B54">
              <w:rPr>
                <w:rFonts w:hint="eastAsia"/>
                <w:szCs w:val="18"/>
              </w:rPr>
              <w:t>6336</w:t>
            </w:r>
          </w:p>
        </w:tc>
        <w:tc>
          <w:tcPr>
            <w:tcW w:w="1077" w:type="dxa"/>
          </w:tcPr>
          <w:p w14:paraId="36CF02B0" w14:textId="77777777" w:rsidR="00972FED" w:rsidRPr="006F0B54" w:rsidRDefault="00972FED" w:rsidP="00972FED">
            <w:pPr>
              <w:pStyle w:val="TAC"/>
            </w:pPr>
            <w:r w:rsidRPr="006F0B54">
              <w:rPr>
                <w:rFonts w:hint="eastAsia"/>
                <w:szCs w:val="18"/>
              </w:rPr>
              <w:t>12672</w:t>
            </w:r>
          </w:p>
        </w:tc>
      </w:tr>
      <w:tr w:rsidR="00972FED" w:rsidRPr="006F0B54" w14:paraId="446BDFBD" w14:textId="77777777" w:rsidTr="00972FED">
        <w:trPr>
          <w:cantSplit/>
          <w:jc w:val="center"/>
        </w:trPr>
        <w:tc>
          <w:tcPr>
            <w:tcW w:w="9333" w:type="dxa"/>
            <w:gridSpan w:val="6"/>
          </w:tcPr>
          <w:p w14:paraId="22DACDE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sidDel="00540035">
              <w:rPr>
                <w:i/>
              </w:rPr>
              <w:t xml:space="preserve"> </w:t>
            </w:r>
            <w:r w:rsidRPr="006F0B54">
              <w:rPr>
                <w:rFonts w:hint="eastAsia"/>
              </w:rPr>
              <w:t xml:space="preserve">=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3F1930A4"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79733F88" w14:textId="77777777" w:rsidR="00972FED" w:rsidRPr="006F0B54" w:rsidRDefault="00972FED" w:rsidP="00972FED">
      <w:pPr>
        <w:rPr>
          <w:lang w:eastAsia="zh-CN"/>
        </w:rPr>
      </w:pPr>
    </w:p>
    <w:p w14:paraId="5559377F"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3</w:t>
      </w:r>
      <w:r w:rsidRPr="006F0B54">
        <w:rPr>
          <w:rFonts w:eastAsia="Malgun Gothic"/>
        </w:rPr>
        <w:t>-</w:t>
      </w:r>
      <w:r w:rsidRPr="006F0B54">
        <w:rPr>
          <w:rFonts w:hint="eastAsia"/>
          <w:lang w:eastAsia="zh-CN"/>
        </w:rPr>
        <w:t>11</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60B7BCA8" w14:textId="77777777" w:rsidTr="00972FED">
        <w:trPr>
          <w:cantSplit/>
          <w:jc w:val="center"/>
        </w:trPr>
        <w:tc>
          <w:tcPr>
            <w:tcW w:w="3950" w:type="dxa"/>
          </w:tcPr>
          <w:p w14:paraId="5AB2DCF9" w14:textId="77777777" w:rsidR="00972FED" w:rsidRPr="006F0B54" w:rsidRDefault="00972FED" w:rsidP="00972FED">
            <w:pPr>
              <w:pStyle w:val="TAH"/>
            </w:pPr>
            <w:r w:rsidRPr="006F0B54">
              <w:t>Reference channel</w:t>
            </w:r>
          </w:p>
        </w:tc>
        <w:tc>
          <w:tcPr>
            <w:tcW w:w="1076" w:type="dxa"/>
          </w:tcPr>
          <w:p w14:paraId="1AD4347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18</w:t>
            </w:r>
          </w:p>
        </w:tc>
        <w:tc>
          <w:tcPr>
            <w:tcW w:w="1077" w:type="dxa"/>
          </w:tcPr>
          <w:p w14:paraId="59EE9F2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19</w:t>
            </w:r>
          </w:p>
        </w:tc>
        <w:tc>
          <w:tcPr>
            <w:tcW w:w="1076" w:type="dxa"/>
          </w:tcPr>
          <w:p w14:paraId="325CDC7C"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20</w:t>
            </w:r>
          </w:p>
        </w:tc>
        <w:tc>
          <w:tcPr>
            <w:tcW w:w="1077" w:type="dxa"/>
          </w:tcPr>
          <w:p w14:paraId="2F834CCD"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21</w:t>
            </w:r>
          </w:p>
        </w:tc>
        <w:tc>
          <w:tcPr>
            <w:tcW w:w="1077" w:type="dxa"/>
          </w:tcPr>
          <w:p w14:paraId="5B262073" w14:textId="77777777" w:rsidR="00972FED" w:rsidRPr="006F0B54" w:rsidRDefault="00972FED" w:rsidP="00972FED">
            <w:pPr>
              <w:pStyle w:val="TAH"/>
            </w:pPr>
            <w:r w:rsidRPr="006F0B54">
              <w:rPr>
                <w:lang w:eastAsia="zh-CN"/>
              </w:rPr>
              <w:t>G-FR2-A</w:t>
            </w:r>
            <w:r w:rsidRPr="006F0B54">
              <w:rPr>
                <w:rFonts w:hint="eastAsia"/>
                <w:lang w:eastAsia="zh-CN"/>
              </w:rPr>
              <w:t>3</w:t>
            </w:r>
            <w:r w:rsidRPr="006F0B54">
              <w:rPr>
                <w:lang w:eastAsia="zh-CN"/>
              </w:rPr>
              <w:t>-</w:t>
            </w:r>
            <w:r w:rsidRPr="006F0B54">
              <w:rPr>
                <w:rFonts w:hint="eastAsia"/>
                <w:lang w:eastAsia="zh-CN"/>
              </w:rPr>
              <w:t>22</w:t>
            </w:r>
          </w:p>
        </w:tc>
      </w:tr>
      <w:tr w:rsidR="00972FED" w:rsidRPr="006F0B54" w14:paraId="2D67F49F" w14:textId="77777777" w:rsidTr="00972FED">
        <w:trPr>
          <w:cantSplit/>
          <w:jc w:val="center"/>
        </w:trPr>
        <w:tc>
          <w:tcPr>
            <w:tcW w:w="3950" w:type="dxa"/>
          </w:tcPr>
          <w:p w14:paraId="03CD73E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7BE4ADA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0EE6AAC0" w14:textId="77777777" w:rsidR="00972FED" w:rsidRPr="006F0B54" w:rsidRDefault="00972FED" w:rsidP="00972FED">
            <w:pPr>
              <w:pStyle w:val="TAC"/>
            </w:pPr>
            <w:r w:rsidRPr="006F0B54">
              <w:rPr>
                <w:rFonts w:hint="eastAsia"/>
                <w:lang w:eastAsia="zh-CN"/>
              </w:rPr>
              <w:t>60</w:t>
            </w:r>
          </w:p>
        </w:tc>
        <w:tc>
          <w:tcPr>
            <w:tcW w:w="1076" w:type="dxa"/>
          </w:tcPr>
          <w:p w14:paraId="42313B87" w14:textId="77777777" w:rsidR="00972FED" w:rsidRPr="006F0B54" w:rsidRDefault="00972FED" w:rsidP="00972FED">
            <w:pPr>
              <w:pStyle w:val="TAC"/>
            </w:pPr>
            <w:r w:rsidRPr="006F0B54">
              <w:rPr>
                <w:rFonts w:hint="eastAsia"/>
                <w:lang w:eastAsia="zh-CN"/>
              </w:rPr>
              <w:t>120</w:t>
            </w:r>
          </w:p>
        </w:tc>
        <w:tc>
          <w:tcPr>
            <w:tcW w:w="1077" w:type="dxa"/>
          </w:tcPr>
          <w:p w14:paraId="75C57139" w14:textId="77777777" w:rsidR="00972FED" w:rsidRPr="006F0B54" w:rsidRDefault="00972FED" w:rsidP="00972FED">
            <w:pPr>
              <w:pStyle w:val="TAC"/>
            </w:pPr>
            <w:r w:rsidRPr="006F0B54">
              <w:rPr>
                <w:rFonts w:hint="eastAsia"/>
                <w:lang w:eastAsia="zh-CN"/>
              </w:rPr>
              <w:t>120</w:t>
            </w:r>
          </w:p>
        </w:tc>
        <w:tc>
          <w:tcPr>
            <w:tcW w:w="1077" w:type="dxa"/>
          </w:tcPr>
          <w:p w14:paraId="329586FA" w14:textId="77777777" w:rsidR="00972FED" w:rsidRPr="006F0B54" w:rsidRDefault="00972FED" w:rsidP="00972FED">
            <w:pPr>
              <w:pStyle w:val="TAC"/>
            </w:pPr>
            <w:r w:rsidRPr="006F0B54">
              <w:rPr>
                <w:rFonts w:hint="eastAsia"/>
                <w:lang w:eastAsia="zh-CN"/>
              </w:rPr>
              <w:t>120</w:t>
            </w:r>
          </w:p>
        </w:tc>
      </w:tr>
      <w:tr w:rsidR="00972FED" w:rsidRPr="006F0B54" w14:paraId="4659B493" w14:textId="77777777" w:rsidTr="00972FED">
        <w:trPr>
          <w:cantSplit/>
          <w:jc w:val="center"/>
        </w:trPr>
        <w:tc>
          <w:tcPr>
            <w:tcW w:w="3950" w:type="dxa"/>
          </w:tcPr>
          <w:p w14:paraId="08203C66" w14:textId="77777777" w:rsidR="00972FED" w:rsidRPr="006F0B54" w:rsidRDefault="00972FED" w:rsidP="00972FED">
            <w:pPr>
              <w:pStyle w:val="TAC"/>
            </w:pPr>
            <w:r w:rsidRPr="006F0B54">
              <w:t>Allocated resource blocks</w:t>
            </w:r>
          </w:p>
        </w:tc>
        <w:tc>
          <w:tcPr>
            <w:tcW w:w="1076" w:type="dxa"/>
          </w:tcPr>
          <w:p w14:paraId="57B9D737" w14:textId="77777777" w:rsidR="00972FED" w:rsidRPr="006F0B54" w:rsidRDefault="00972FED" w:rsidP="00972FED">
            <w:pPr>
              <w:pStyle w:val="TAC"/>
              <w:rPr>
                <w:rFonts w:eastAsia="Yu Mincho"/>
              </w:rPr>
            </w:pPr>
            <w:r w:rsidRPr="006F0B54">
              <w:rPr>
                <w:rFonts w:eastAsia="Yu Mincho"/>
              </w:rPr>
              <w:t>66</w:t>
            </w:r>
          </w:p>
        </w:tc>
        <w:tc>
          <w:tcPr>
            <w:tcW w:w="1077" w:type="dxa"/>
          </w:tcPr>
          <w:p w14:paraId="0F8241BC" w14:textId="77777777" w:rsidR="00972FED" w:rsidRPr="006F0B54" w:rsidRDefault="00972FED" w:rsidP="00972FED">
            <w:pPr>
              <w:pStyle w:val="TAC"/>
              <w:rPr>
                <w:rFonts w:eastAsia="Yu Mincho"/>
              </w:rPr>
            </w:pPr>
            <w:r w:rsidRPr="006F0B54">
              <w:rPr>
                <w:rFonts w:eastAsia="Yu Mincho"/>
              </w:rPr>
              <w:t>132</w:t>
            </w:r>
          </w:p>
        </w:tc>
        <w:tc>
          <w:tcPr>
            <w:tcW w:w="1076" w:type="dxa"/>
          </w:tcPr>
          <w:p w14:paraId="13207A3A" w14:textId="77777777" w:rsidR="00972FED" w:rsidRPr="006F0B54" w:rsidRDefault="00972FED" w:rsidP="00972FED">
            <w:pPr>
              <w:pStyle w:val="TAC"/>
              <w:rPr>
                <w:rFonts w:eastAsia="Yu Mincho"/>
              </w:rPr>
            </w:pPr>
            <w:r w:rsidRPr="006F0B54">
              <w:rPr>
                <w:rFonts w:eastAsia="Yu Mincho"/>
              </w:rPr>
              <w:t>32</w:t>
            </w:r>
          </w:p>
        </w:tc>
        <w:tc>
          <w:tcPr>
            <w:tcW w:w="1077" w:type="dxa"/>
          </w:tcPr>
          <w:p w14:paraId="5FFDCDFF" w14:textId="77777777" w:rsidR="00972FED" w:rsidRPr="006F0B54" w:rsidRDefault="00972FED" w:rsidP="00972FED">
            <w:pPr>
              <w:pStyle w:val="TAC"/>
              <w:rPr>
                <w:rFonts w:eastAsia="Yu Mincho"/>
              </w:rPr>
            </w:pPr>
            <w:r w:rsidRPr="006F0B54">
              <w:rPr>
                <w:rFonts w:eastAsia="Yu Mincho"/>
              </w:rPr>
              <w:t>66</w:t>
            </w:r>
          </w:p>
        </w:tc>
        <w:tc>
          <w:tcPr>
            <w:tcW w:w="1077" w:type="dxa"/>
          </w:tcPr>
          <w:p w14:paraId="26D4A20E" w14:textId="77777777" w:rsidR="00972FED" w:rsidRPr="006F0B54" w:rsidRDefault="00972FED" w:rsidP="00972FED">
            <w:pPr>
              <w:pStyle w:val="TAC"/>
              <w:rPr>
                <w:rFonts w:eastAsia="Yu Mincho"/>
              </w:rPr>
            </w:pPr>
            <w:r w:rsidRPr="006F0B54">
              <w:rPr>
                <w:rFonts w:eastAsia="Yu Mincho"/>
              </w:rPr>
              <w:t>132</w:t>
            </w:r>
          </w:p>
        </w:tc>
      </w:tr>
      <w:tr w:rsidR="00972FED" w:rsidRPr="006F0B54" w14:paraId="762497D6" w14:textId="77777777" w:rsidTr="00972FED">
        <w:trPr>
          <w:cantSplit/>
          <w:jc w:val="center"/>
        </w:trPr>
        <w:tc>
          <w:tcPr>
            <w:tcW w:w="3950" w:type="dxa"/>
          </w:tcPr>
          <w:p w14:paraId="7A713BC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50FFD7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17C9255"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13068C44"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7D3FC7D1"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2E1A93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33D550D0" w14:textId="77777777" w:rsidTr="00972FED">
        <w:trPr>
          <w:cantSplit/>
          <w:jc w:val="center"/>
        </w:trPr>
        <w:tc>
          <w:tcPr>
            <w:tcW w:w="3950" w:type="dxa"/>
          </w:tcPr>
          <w:p w14:paraId="74E1E12E" w14:textId="77777777" w:rsidR="00972FED" w:rsidRPr="006F0B54" w:rsidRDefault="00972FED" w:rsidP="00972FED">
            <w:pPr>
              <w:pStyle w:val="TAC"/>
            </w:pPr>
            <w:r w:rsidRPr="006F0B54">
              <w:t>Modulation</w:t>
            </w:r>
          </w:p>
        </w:tc>
        <w:tc>
          <w:tcPr>
            <w:tcW w:w="1076" w:type="dxa"/>
          </w:tcPr>
          <w:p w14:paraId="1888860B" w14:textId="77777777" w:rsidR="00972FED" w:rsidRPr="006F0B54" w:rsidRDefault="00972FED" w:rsidP="00972FED">
            <w:pPr>
              <w:pStyle w:val="TAC"/>
              <w:rPr>
                <w:lang w:eastAsia="zh-CN"/>
              </w:rPr>
            </w:pPr>
            <w:r w:rsidRPr="006F0B54">
              <w:rPr>
                <w:lang w:eastAsia="zh-CN"/>
              </w:rPr>
              <w:t>QPSK</w:t>
            </w:r>
          </w:p>
        </w:tc>
        <w:tc>
          <w:tcPr>
            <w:tcW w:w="1077" w:type="dxa"/>
          </w:tcPr>
          <w:p w14:paraId="488B0FDD" w14:textId="77777777" w:rsidR="00972FED" w:rsidRPr="006F0B54" w:rsidRDefault="00972FED" w:rsidP="00972FED">
            <w:pPr>
              <w:pStyle w:val="TAC"/>
              <w:rPr>
                <w:lang w:eastAsia="zh-CN"/>
              </w:rPr>
            </w:pPr>
            <w:r w:rsidRPr="006F0B54">
              <w:rPr>
                <w:lang w:eastAsia="zh-CN"/>
              </w:rPr>
              <w:t>QPSK</w:t>
            </w:r>
          </w:p>
        </w:tc>
        <w:tc>
          <w:tcPr>
            <w:tcW w:w="1076" w:type="dxa"/>
          </w:tcPr>
          <w:p w14:paraId="19EC7026" w14:textId="77777777" w:rsidR="00972FED" w:rsidRPr="006F0B54" w:rsidRDefault="00972FED" w:rsidP="00972FED">
            <w:pPr>
              <w:pStyle w:val="TAC"/>
              <w:rPr>
                <w:lang w:eastAsia="zh-CN"/>
              </w:rPr>
            </w:pPr>
            <w:r w:rsidRPr="006F0B54">
              <w:rPr>
                <w:lang w:eastAsia="zh-CN"/>
              </w:rPr>
              <w:t>QPSK</w:t>
            </w:r>
          </w:p>
        </w:tc>
        <w:tc>
          <w:tcPr>
            <w:tcW w:w="1077" w:type="dxa"/>
          </w:tcPr>
          <w:p w14:paraId="1E9713A2" w14:textId="77777777" w:rsidR="00972FED" w:rsidRPr="006F0B54" w:rsidRDefault="00972FED" w:rsidP="00972FED">
            <w:pPr>
              <w:pStyle w:val="TAC"/>
              <w:rPr>
                <w:lang w:eastAsia="zh-CN"/>
              </w:rPr>
            </w:pPr>
            <w:r w:rsidRPr="006F0B54">
              <w:rPr>
                <w:lang w:eastAsia="zh-CN"/>
              </w:rPr>
              <w:t>QPSK</w:t>
            </w:r>
          </w:p>
        </w:tc>
        <w:tc>
          <w:tcPr>
            <w:tcW w:w="1077" w:type="dxa"/>
          </w:tcPr>
          <w:p w14:paraId="24D8FFAD" w14:textId="77777777" w:rsidR="00972FED" w:rsidRPr="006F0B54" w:rsidRDefault="00972FED" w:rsidP="00972FED">
            <w:pPr>
              <w:pStyle w:val="TAC"/>
              <w:rPr>
                <w:lang w:eastAsia="zh-CN"/>
              </w:rPr>
            </w:pPr>
            <w:r w:rsidRPr="006F0B54">
              <w:rPr>
                <w:lang w:eastAsia="zh-CN"/>
              </w:rPr>
              <w:t>QPSK</w:t>
            </w:r>
          </w:p>
        </w:tc>
      </w:tr>
      <w:tr w:rsidR="00972FED" w:rsidRPr="006F0B54" w14:paraId="25BAE660" w14:textId="77777777" w:rsidTr="00972FED">
        <w:trPr>
          <w:cantSplit/>
          <w:jc w:val="center"/>
        </w:trPr>
        <w:tc>
          <w:tcPr>
            <w:tcW w:w="3950" w:type="dxa"/>
          </w:tcPr>
          <w:p w14:paraId="198A018C"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5E6A245C" w14:textId="77777777" w:rsidR="00972FED" w:rsidRPr="006F0B54" w:rsidRDefault="00972FED" w:rsidP="00972FED">
            <w:pPr>
              <w:pStyle w:val="TAC"/>
              <w:rPr>
                <w:lang w:eastAsia="zh-CN"/>
              </w:rPr>
            </w:pPr>
            <w:r w:rsidRPr="006F0B54">
              <w:rPr>
                <w:lang w:eastAsia="zh-CN"/>
              </w:rPr>
              <w:t>193/1024</w:t>
            </w:r>
          </w:p>
        </w:tc>
        <w:tc>
          <w:tcPr>
            <w:tcW w:w="1077" w:type="dxa"/>
          </w:tcPr>
          <w:p w14:paraId="2901C8B9" w14:textId="77777777" w:rsidR="00972FED" w:rsidRPr="006F0B54" w:rsidRDefault="00972FED" w:rsidP="00972FED">
            <w:pPr>
              <w:pStyle w:val="TAC"/>
              <w:rPr>
                <w:lang w:eastAsia="zh-CN"/>
              </w:rPr>
            </w:pPr>
            <w:r w:rsidRPr="006F0B54">
              <w:rPr>
                <w:lang w:eastAsia="zh-CN"/>
              </w:rPr>
              <w:t>193/1024</w:t>
            </w:r>
          </w:p>
        </w:tc>
        <w:tc>
          <w:tcPr>
            <w:tcW w:w="1076" w:type="dxa"/>
          </w:tcPr>
          <w:p w14:paraId="447E18E1" w14:textId="77777777" w:rsidR="00972FED" w:rsidRPr="006F0B54" w:rsidRDefault="00972FED" w:rsidP="00972FED">
            <w:pPr>
              <w:pStyle w:val="TAC"/>
              <w:rPr>
                <w:lang w:eastAsia="zh-CN"/>
              </w:rPr>
            </w:pPr>
            <w:r w:rsidRPr="006F0B54">
              <w:rPr>
                <w:lang w:eastAsia="zh-CN"/>
              </w:rPr>
              <w:t>193/1024</w:t>
            </w:r>
          </w:p>
        </w:tc>
        <w:tc>
          <w:tcPr>
            <w:tcW w:w="1077" w:type="dxa"/>
          </w:tcPr>
          <w:p w14:paraId="348D4801" w14:textId="77777777" w:rsidR="00972FED" w:rsidRPr="006F0B54" w:rsidRDefault="00972FED" w:rsidP="00972FED">
            <w:pPr>
              <w:pStyle w:val="TAC"/>
              <w:rPr>
                <w:lang w:eastAsia="zh-CN"/>
              </w:rPr>
            </w:pPr>
            <w:r w:rsidRPr="006F0B54">
              <w:rPr>
                <w:lang w:eastAsia="zh-CN"/>
              </w:rPr>
              <w:t>193/1024</w:t>
            </w:r>
          </w:p>
        </w:tc>
        <w:tc>
          <w:tcPr>
            <w:tcW w:w="1077" w:type="dxa"/>
          </w:tcPr>
          <w:p w14:paraId="2B102728" w14:textId="77777777" w:rsidR="00972FED" w:rsidRPr="006F0B54" w:rsidRDefault="00972FED" w:rsidP="00972FED">
            <w:pPr>
              <w:pStyle w:val="TAC"/>
              <w:rPr>
                <w:lang w:eastAsia="zh-CN"/>
              </w:rPr>
            </w:pPr>
            <w:r w:rsidRPr="006F0B54">
              <w:rPr>
                <w:lang w:eastAsia="zh-CN"/>
              </w:rPr>
              <w:t>193/1024</w:t>
            </w:r>
          </w:p>
        </w:tc>
      </w:tr>
      <w:tr w:rsidR="00972FED" w:rsidRPr="006F0B54" w14:paraId="161F5BF6" w14:textId="77777777" w:rsidTr="00972FED">
        <w:trPr>
          <w:cantSplit/>
          <w:jc w:val="center"/>
        </w:trPr>
        <w:tc>
          <w:tcPr>
            <w:tcW w:w="3950" w:type="dxa"/>
          </w:tcPr>
          <w:p w14:paraId="0E24B73C" w14:textId="77777777" w:rsidR="00972FED" w:rsidRPr="006F0B54" w:rsidRDefault="00972FED" w:rsidP="00972FED">
            <w:pPr>
              <w:pStyle w:val="TAC"/>
            </w:pPr>
            <w:r w:rsidRPr="006F0B54">
              <w:t>Payload size (bits)</w:t>
            </w:r>
          </w:p>
        </w:tc>
        <w:tc>
          <w:tcPr>
            <w:tcW w:w="1076" w:type="dxa"/>
          </w:tcPr>
          <w:p w14:paraId="319641C7" w14:textId="77777777" w:rsidR="00972FED" w:rsidRPr="006F0B54" w:rsidRDefault="00972FED" w:rsidP="00972FED">
            <w:pPr>
              <w:pStyle w:val="TAC"/>
            </w:pPr>
            <w:r w:rsidRPr="006F0B54">
              <w:rPr>
                <w:rFonts w:hint="eastAsia"/>
              </w:rPr>
              <w:t>4744</w:t>
            </w:r>
          </w:p>
        </w:tc>
        <w:tc>
          <w:tcPr>
            <w:tcW w:w="1077" w:type="dxa"/>
          </w:tcPr>
          <w:p w14:paraId="6C6645FC" w14:textId="77777777" w:rsidR="00972FED" w:rsidRPr="006F0B54" w:rsidRDefault="00972FED" w:rsidP="00972FED">
            <w:pPr>
              <w:pStyle w:val="TAC"/>
            </w:pPr>
            <w:r w:rsidRPr="006F0B54">
              <w:rPr>
                <w:szCs w:val="18"/>
              </w:rPr>
              <w:t>9480</w:t>
            </w:r>
          </w:p>
        </w:tc>
        <w:tc>
          <w:tcPr>
            <w:tcW w:w="1076" w:type="dxa"/>
          </w:tcPr>
          <w:p w14:paraId="2A97B475" w14:textId="77777777" w:rsidR="00972FED" w:rsidRPr="006F0B54" w:rsidRDefault="00972FED" w:rsidP="00972FED">
            <w:pPr>
              <w:pStyle w:val="TAC"/>
            </w:pPr>
            <w:r w:rsidRPr="006F0B54">
              <w:t>2408</w:t>
            </w:r>
          </w:p>
        </w:tc>
        <w:tc>
          <w:tcPr>
            <w:tcW w:w="1077" w:type="dxa"/>
          </w:tcPr>
          <w:p w14:paraId="18F2B32A" w14:textId="77777777" w:rsidR="00972FED" w:rsidRPr="006F0B54" w:rsidRDefault="00972FED" w:rsidP="00972FED">
            <w:pPr>
              <w:pStyle w:val="TAC"/>
            </w:pPr>
            <w:r w:rsidRPr="006F0B54">
              <w:rPr>
                <w:rFonts w:hint="eastAsia"/>
              </w:rPr>
              <w:t>4744</w:t>
            </w:r>
          </w:p>
        </w:tc>
        <w:tc>
          <w:tcPr>
            <w:tcW w:w="1077" w:type="dxa"/>
          </w:tcPr>
          <w:p w14:paraId="31D010C0" w14:textId="77777777" w:rsidR="00972FED" w:rsidRPr="006F0B54" w:rsidRDefault="00972FED" w:rsidP="00972FED">
            <w:pPr>
              <w:pStyle w:val="TAC"/>
            </w:pPr>
            <w:r w:rsidRPr="006F0B54">
              <w:rPr>
                <w:szCs w:val="18"/>
              </w:rPr>
              <w:t>9480</w:t>
            </w:r>
          </w:p>
        </w:tc>
      </w:tr>
      <w:tr w:rsidR="00972FED" w:rsidRPr="006F0B54" w14:paraId="0823A007" w14:textId="77777777" w:rsidTr="00972FED">
        <w:trPr>
          <w:cantSplit/>
          <w:jc w:val="center"/>
        </w:trPr>
        <w:tc>
          <w:tcPr>
            <w:tcW w:w="3950" w:type="dxa"/>
          </w:tcPr>
          <w:p w14:paraId="4C17A769" w14:textId="77777777" w:rsidR="00972FED" w:rsidRPr="006F0B54" w:rsidRDefault="00972FED" w:rsidP="00972FED">
            <w:pPr>
              <w:pStyle w:val="TAC"/>
              <w:rPr>
                <w:szCs w:val="22"/>
              </w:rPr>
            </w:pPr>
            <w:r w:rsidRPr="006F0B54">
              <w:rPr>
                <w:szCs w:val="22"/>
              </w:rPr>
              <w:t>Transport block CRC (bits)</w:t>
            </w:r>
          </w:p>
        </w:tc>
        <w:tc>
          <w:tcPr>
            <w:tcW w:w="1076" w:type="dxa"/>
          </w:tcPr>
          <w:p w14:paraId="427E4614" w14:textId="77777777" w:rsidR="00972FED" w:rsidRPr="006F0B54" w:rsidRDefault="00972FED" w:rsidP="00972FED">
            <w:pPr>
              <w:pStyle w:val="TAC"/>
            </w:pPr>
            <w:r w:rsidRPr="006F0B54">
              <w:rPr>
                <w:rFonts w:hint="eastAsia"/>
                <w:szCs w:val="18"/>
              </w:rPr>
              <w:t>24</w:t>
            </w:r>
          </w:p>
        </w:tc>
        <w:tc>
          <w:tcPr>
            <w:tcW w:w="1077" w:type="dxa"/>
          </w:tcPr>
          <w:p w14:paraId="01534C6E" w14:textId="77777777" w:rsidR="00972FED" w:rsidRPr="006F0B54" w:rsidRDefault="00972FED" w:rsidP="00972FED">
            <w:pPr>
              <w:pStyle w:val="TAC"/>
            </w:pPr>
            <w:r w:rsidRPr="006F0B54">
              <w:rPr>
                <w:rFonts w:hint="eastAsia"/>
                <w:szCs w:val="18"/>
              </w:rPr>
              <w:t>24</w:t>
            </w:r>
          </w:p>
        </w:tc>
        <w:tc>
          <w:tcPr>
            <w:tcW w:w="1076" w:type="dxa"/>
          </w:tcPr>
          <w:p w14:paraId="73A7BF4C" w14:textId="77777777" w:rsidR="00972FED" w:rsidRPr="006F0B54" w:rsidRDefault="00972FED" w:rsidP="00972FED">
            <w:pPr>
              <w:pStyle w:val="TAC"/>
            </w:pPr>
            <w:r w:rsidRPr="006F0B54">
              <w:rPr>
                <w:rFonts w:hint="eastAsia"/>
                <w:szCs w:val="18"/>
              </w:rPr>
              <w:t>16</w:t>
            </w:r>
          </w:p>
        </w:tc>
        <w:tc>
          <w:tcPr>
            <w:tcW w:w="1077" w:type="dxa"/>
          </w:tcPr>
          <w:p w14:paraId="0562AE51" w14:textId="77777777" w:rsidR="00972FED" w:rsidRPr="006F0B54" w:rsidRDefault="00972FED" w:rsidP="00972FED">
            <w:pPr>
              <w:pStyle w:val="TAC"/>
            </w:pPr>
            <w:r w:rsidRPr="006F0B54">
              <w:rPr>
                <w:rFonts w:hint="eastAsia"/>
                <w:szCs w:val="18"/>
              </w:rPr>
              <w:t>24</w:t>
            </w:r>
          </w:p>
        </w:tc>
        <w:tc>
          <w:tcPr>
            <w:tcW w:w="1077" w:type="dxa"/>
          </w:tcPr>
          <w:p w14:paraId="35C60110" w14:textId="77777777" w:rsidR="00972FED" w:rsidRPr="006F0B54" w:rsidRDefault="00972FED" w:rsidP="00972FED">
            <w:pPr>
              <w:pStyle w:val="TAC"/>
            </w:pPr>
            <w:r w:rsidRPr="006F0B54">
              <w:rPr>
                <w:rFonts w:hint="eastAsia"/>
                <w:szCs w:val="18"/>
              </w:rPr>
              <w:t>24</w:t>
            </w:r>
          </w:p>
        </w:tc>
      </w:tr>
      <w:tr w:rsidR="00972FED" w:rsidRPr="006F0B54" w14:paraId="4674F5A5" w14:textId="77777777" w:rsidTr="00972FED">
        <w:trPr>
          <w:cantSplit/>
          <w:jc w:val="center"/>
        </w:trPr>
        <w:tc>
          <w:tcPr>
            <w:tcW w:w="3950" w:type="dxa"/>
          </w:tcPr>
          <w:p w14:paraId="59BEDE85" w14:textId="77777777" w:rsidR="00972FED" w:rsidRPr="006F0B54" w:rsidRDefault="00972FED" w:rsidP="00972FED">
            <w:pPr>
              <w:pStyle w:val="TAC"/>
            </w:pPr>
            <w:r w:rsidRPr="006F0B54">
              <w:t>Code block CRC size (bits)</w:t>
            </w:r>
          </w:p>
        </w:tc>
        <w:tc>
          <w:tcPr>
            <w:tcW w:w="1076" w:type="dxa"/>
          </w:tcPr>
          <w:p w14:paraId="0A6B7414" w14:textId="77777777" w:rsidR="00972FED" w:rsidRPr="006F0B54" w:rsidRDefault="00972FED" w:rsidP="00972FED">
            <w:pPr>
              <w:pStyle w:val="TAC"/>
            </w:pPr>
            <w:r w:rsidRPr="006F0B54">
              <w:rPr>
                <w:rFonts w:hint="eastAsia"/>
                <w:szCs w:val="18"/>
              </w:rPr>
              <w:t>24</w:t>
            </w:r>
          </w:p>
        </w:tc>
        <w:tc>
          <w:tcPr>
            <w:tcW w:w="1077" w:type="dxa"/>
          </w:tcPr>
          <w:p w14:paraId="5750DBFC" w14:textId="77777777" w:rsidR="00972FED" w:rsidRPr="006F0B54" w:rsidRDefault="00972FED" w:rsidP="00972FED">
            <w:pPr>
              <w:pStyle w:val="TAC"/>
            </w:pPr>
            <w:r w:rsidRPr="006F0B54">
              <w:rPr>
                <w:rFonts w:hint="eastAsia"/>
              </w:rPr>
              <w:t>24</w:t>
            </w:r>
          </w:p>
        </w:tc>
        <w:tc>
          <w:tcPr>
            <w:tcW w:w="1076" w:type="dxa"/>
          </w:tcPr>
          <w:p w14:paraId="54143FA4" w14:textId="77777777" w:rsidR="00972FED" w:rsidRPr="006F0B54" w:rsidRDefault="00972FED" w:rsidP="00972FED">
            <w:pPr>
              <w:pStyle w:val="TAC"/>
            </w:pPr>
            <w:r w:rsidRPr="006F0B54">
              <w:t>-</w:t>
            </w:r>
          </w:p>
        </w:tc>
        <w:tc>
          <w:tcPr>
            <w:tcW w:w="1077" w:type="dxa"/>
          </w:tcPr>
          <w:p w14:paraId="27DA6267" w14:textId="77777777" w:rsidR="00972FED" w:rsidRPr="006F0B54" w:rsidRDefault="00972FED" w:rsidP="00972FED">
            <w:pPr>
              <w:pStyle w:val="TAC"/>
            </w:pPr>
            <w:r w:rsidRPr="006F0B54">
              <w:rPr>
                <w:rFonts w:hint="eastAsia"/>
                <w:szCs w:val="18"/>
              </w:rPr>
              <w:t>24</w:t>
            </w:r>
          </w:p>
        </w:tc>
        <w:tc>
          <w:tcPr>
            <w:tcW w:w="1077" w:type="dxa"/>
          </w:tcPr>
          <w:p w14:paraId="7FFDCB80" w14:textId="77777777" w:rsidR="00972FED" w:rsidRPr="006F0B54" w:rsidRDefault="00972FED" w:rsidP="00972FED">
            <w:pPr>
              <w:pStyle w:val="TAC"/>
            </w:pPr>
            <w:r w:rsidRPr="006F0B54">
              <w:rPr>
                <w:rFonts w:hint="eastAsia"/>
              </w:rPr>
              <w:t>24</w:t>
            </w:r>
          </w:p>
        </w:tc>
      </w:tr>
      <w:tr w:rsidR="00972FED" w:rsidRPr="006F0B54" w14:paraId="5C89DC72" w14:textId="77777777" w:rsidTr="00972FED">
        <w:trPr>
          <w:cantSplit/>
          <w:jc w:val="center"/>
        </w:trPr>
        <w:tc>
          <w:tcPr>
            <w:tcW w:w="3950" w:type="dxa"/>
          </w:tcPr>
          <w:p w14:paraId="1000966F" w14:textId="77777777" w:rsidR="00972FED" w:rsidRPr="006F0B54" w:rsidRDefault="00972FED" w:rsidP="00972FED">
            <w:pPr>
              <w:pStyle w:val="TAC"/>
            </w:pPr>
            <w:r w:rsidRPr="006F0B54">
              <w:t>Number of code blocks - C</w:t>
            </w:r>
          </w:p>
        </w:tc>
        <w:tc>
          <w:tcPr>
            <w:tcW w:w="1076" w:type="dxa"/>
          </w:tcPr>
          <w:p w14:paraId="0197CB7D" w14:textId="77777777" w:rsidR="00972FED" w:rsidRPr="006F0B54" w:rsidRDefault="00972FED" w:rsidP="00972FED">
            <w:pPr>
              <w:pStyle w:val="TAC"/>
            </w:pPr>
            <w:r w:rsidRPr="006F0B54">
              <w:rPr>
                <w:rFonts w:hint="eastAsia"/>
                <w:szCs w:val="18"/>
              </w:rPr>
              <w:t>2</w:t>
            </w:r>
          </w:p>
        </w:tc>
        <w:tc>
          <w:tcPr>
            <w:tcW w:w="1077" w:type="dxa"/>
          </w:tcPr>
          <w:p w14:paraId="37661F80" w14:textId="77777777" w:rsidR="00972FED" w:rsidRPr="006F0B54" w:rsidRDefault="00972FED" w:rsidP="00972FED">
            <w:pPr>
              <w:pStyle w:val="TAC"/>
            </w:pPr>
            <w:r w:rsidRPr="006F0B54">
              <w:rPr>
                <w:rFonts w:hint="eastAsia"/>
                <w:szCs w:val="18"/>
              </w:rPr>
              <w:t>3</w:t>
            </w:r>
          </w:p>
        </w:tc>
        <w:tc>
          <w:tcPr>
            <w:tcW w:w="1076" w:type="dxa"/>
          </w:tcPr>
          <w:p w14:paraId="63D347F7" w14:textId="77777777" w:rsidR="00972FED" w:rsidRPr="006F0B54" w:rsidRDefault="00972FED" w:rsidP="00972FED">
            <w:pPr>
              <w:pStyle w:val="TAC"/>
            </w:pPr>
            <w:r w:rsidRPr="006F0B54">
              <w:rPr>
                <w:rFonts w:hint="eastAsia"/>
                <w:szCs w:val="18"/>
              </w:rPr>
              <w:t>1</w:t>
            </w:r>
          </w:p>
        </w:tc>
        <w:tc>
          <w:tcPr>
            <w:tcW w:w="1077" w:type="dxa"/>
          </w:tcPr>
          <w:p w14:paraId="3B7CCB90" w14:textId="77777777" w:rsidR="00972FED" w:rsidRPr="006F0B54" w:rsidRDefault="00972FED" w:rsidP="00972FED">
            <w:pPr>
              <w:pStyle w:val="TAC"/>
            </w:pPr>
            <w:r w:rsidRPr="006F0B54">
              <w:rPr>
                <w:rFonts w:hint="eastAsia"/>
                <w:szCs w:val="18"/>
              </w:rPr>
              <w:t>2</w:t>
            </w:r>
          </w:p>
        </w:tc>
        <w:tc>
          <w:tcPr>
            <w:tcW w:w="1077" w:type="dxa"/>
          </w:tcPr>
          <w:p w14:paraId="3D9A1E51" w14:textId="77777777" w:rsidR="00972FED" w:rsidRPr="006F0B54" w:rsidRDefault="00972FED" w:rsidP="00972FED">
            <w:pPr>
              <w:pStyle w:val="TAC"/>
            </w:pPr>
            <w:r w:rsidRPr="006F0B54">
              <w:rPr>
                <w:rFonts w:hint="eastAsia"/>
                <w:szCs w:val="18"/>
              </w:rPr>
              <w:t>3</w:t>
            </w:r>
          </w:p>
        </w:tc>
      </w:tr>
      <w:tr w:rsidR="00972FED" w:rsidRPr="006F0B54" w14:paraId="591BA62F" w14:textId="77777777" w:rsidTr="00972FED">
        <w:trPr>
          <w:cantSplit/>
          <w:jc w:val="center"/>
        </w:trPr>
        <w:tc>
          <w:tcPr>
            <w:tcW w:w="3950" w:type="dxa"/>
          </w:tcPr>
          <w:p w14:paraId="2FDAE525"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7B958D3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3357497A"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c>
          <w:tcPr>
            <w:tcW w:w="1076" w:type="dxa"/>
          </w:tcPr>
          <w:p w14:paraId="36AAA6B6"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424</w:t>
            </w:r>
          </w:p>
        </w:tc>
        <w:tc>
          <w:tcPr>
            <w:tcW w:w="1077" w:type="dxa"/>
          </w:tcPr>
          <w:p w14:paraId="4BCA6258" w14:textId="77777777" w:rsidR="00972FED" w:rsidRPr="006F0B54" w:rsidRDefault="00972FED" w:rsidP="00972FED">
            <w:pPr>
              <w:pStyle w:val="TAC"/>
              <w:rPr>
                <w:szCs w:val="18"/>
                <w:lang w:eastAsia="zh-CN"/>
              </w:rPr>
            </w:pPr>
            <w:r w:rsidRPr="006F0B54">
              <w:rPr>
                <w:rFonts w:hint="eastAsia"/>
                <w:szCs w:val="18"/>
                <w:lang w:eastAsia="zh-CN"/>
              </w:rPr>
              <w:t>2</w:t>
            </w:r>
            <w:r w:rsidRPr="006F0B54">
              <w:rPr>
                <w:szCs w:val="18"/>
                <w:lang w:eastAsia="zh-CN"/>
              </w:rPr>
              <w:t>408</w:t>
            </w:r>
          </w:p>
        </w:tc>
        <w:tc>
          <w:tcPr>
            <w:tcW w:w="1077" w:type="dxa"/>
          </w:tcPr>
          <w:p w14:paraId="2E2B95B9" w14:textId="77777777" w:rsidR="00972FED" w:rsidRPr="006F0B54" w:rsidRDefault="00972FED" w:rsidP="00972FED">
            <w:pPr>
              <w:pStyle w:val="TAC"/>
              <w:rPr>
                <w:szCs w:val="18"/>
                <w:lang w:eastAsia="zh-CN"/>
              </w:rPr>
            </w:pPr>
            <w:r w:rsidRPr="006F0B54">
              <w:rPr>
                <w:rFonts w:hint="eastAsia"/>
                <w:szCs w:val="18"/>
                <w:lang w:eastAsia="zh-CN"/>
              </w:rPr>
              <w:t>3</w:t>
            </w:r>
            <w:r w:rsidRPr="006F0B54">
              <w:rPr>
                <w:szCs w:val="18"/>
                <w:lang w:eastAsia="zh-CN"/>
              </w:rPr>
              <w:t>192</w:t>
            </w:r>
          </w:p>
        </w:tc>
      </w:tr>
      <w:tr w:rsidR="00972FED" w:rsidRPr="006F0B54" w14:paraId="6971AF9D" w14:textId="77777777" w:rsidTr="00972FED">
        <w:trPr>
          <w:cantSplit/>
          <w:jc w:val="center"/>
        </w:trPr>
        <w:tc>
          <w:tcPr>
            <w:tcW w:w="3950" w:type="dxa"/>
          </w:tcPr>
          <w:p w14:paraId="14C339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6" w:type="dxa"/>
          </w:tcPr>
          <w:p w14:paraId="20934086" w14:textId="77777777" w:rsidR="00972FED" w:rsidRPr="006F0B54" w:rsidRDefault="00972FED" w:rsidP="00972FED">
            <w:pPr>
              <w:pStyle w:val="TAC"/>
            </w:pPr>
            <w:r w:rsidRPr="006F0B54">
              <w:rPr>
                <w:rFonts w:hint="eastAsia"/>
                <w:szCs w:val="18"/>
              </w:rPr>
              <w:t>25344</w:t>
            </w:r>
          </w:p>
        </w:tc>
        <w:tc>
          <w:tcPr>
            <w:tcW w:w="1077" w:type="dxa"/>
          </w:tcPr>
          <w:p w14:paraId="4C1F2A53" w14:textId="77777777" w:rsidR="00972FED" w:rsidRPr="006F0B54" w:rsidRDefault="00972FED" w:rsidP="00972FED">
            <w:pPr>
              <w:pStyle w:val="TAC"/>
            </w:pPr>
            <w:r w:rsidRPr="006F0B54">
              <w:rPr>
                <w:rFonts w:hint="eastAsia"/>
                <w:szCs w:val="18"/>
              </w:rPr>
              <w:t>50688</w:t>
            </w:r>
          </w:p>
        </w:tc>
        <w:tc>
          <w:tcPr>
            <w:tcW w:w="1076" w:type="dxa"/>
          </w:tcPr>
          <w:p w14:paraId="62A77D3B" w14:textId="77777777" w:rsidR="00972FED" w:rsidRPr="006F0B54" w:rsidRDefault="00972FED" w:rsidP="00972FED">
            <w:pPr>
              <w:pStyle w:val="TAC"/>
            </w:pPr>
            <w:r w:rsidRPr="006F0B54">
              <w:rPr>
                <w:rFonts w:hint="eastAsia"/>
                <w:szCs w:val="18"/>
              </w:rPr>
              <w:t>12288</w:t>
            </w:r>
          </w:p>
        </w:tc>
        <w:tc>
          <w:tcPr>
            <w:tcW w:w="1077" w:type="dxa"/>
          </w:tcPr>
          <w:p w14:paraId="4E7C1A6C" w14:textId="77777777" w:rsidR="00972FED" w:rsidRPr="006F0B54" w:rsidRDefault="00972FED" w:rsidP="00972FED">
            <w:pPr>
              <w:pStyle w:val="TAC"/>
            </w:pPr>
            <w:r w:rsidRPr="006F0B54">
              <w:rPr>
                <w:rFonts w:hint="eastAsia"/>
                <w:szCs w:val="18"/>
              </w:rPr>
              <w:t>25344</w:t>
            </w:r>
          </w:p>
        </w:tc>
        <w:tc>
          <w:tcPr>
            <w:tcW w:w="1077" w:type="dxa"/>
          </w:tcPr>
          <w:p w14:paraId="0A0E80D9" w14:textId="77777777" w:rsidR="00972FED" w:rsidRPr="006F0B54" w:rsidRDefault="00972FED" w:rsidP="00972FED">
            <w:pPr>
              <w:pStyle w:val="TAC"/>
            </w:pPr>
            <w:r w:rsidRPr="006F0B54">
              <w:rPr>
                <w:rFonts w:hint="eastAsia"/>
                <w:szCs w:val="18"/>
              </w:rPr>
              <w:t>50688</w:t>
            </w:r>
          </w:p>
        </w:tc>
      </w:tr>
      <w:tr w:rsidR="00972FED" w:rsidRPr="006F0B54" w14:paraId="638A51CE" w14:textId="77777777" w:rsidTr="00972FED">
        <w:trPr>
          <w:cantSplit/>
          <w:jc w:val="center"/>
        </w:trPr>
        <w:tc>
          <w:tcPr>
            <w:tcW w:w="3950" w:type="dxa"/>
          </w:tcPr>
          <w:p w14:paraId="496B0F5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6" w:type="dxa"/>
          </w:tcPr>
          <w:p w14:paraId="2B399A96" w14:textId="77777777" w:rsidR="00972FED" w:rsidRPr="006F0B54" w:rsidRDefault="00972FED" w:rsidP="00972FED">
            <w:pPr>
              <w:pStyle w:val="TAC"/>
            </w:pPr>
            <w:r w:rsidRPr="006F0B54">
              <w:rPr>
                <w:rFonts w:hint="eastAsia"/>
                <w:szCs w:val="18"/>
              </w:rPr>
              <w:t>12672</w:t>
            </w:r>
          </w:p>
        </w:tc>
        <w:tc>
          <w:tcPr>
            <w:tcW w:w="1077" w:type="dxa"/>
          </w:tcPr>
          <w:p w14:paraId="5BEC359F" w14:textId="77777777" w:rsidR="00972FED" w:rsidRPr="006F0B54" w:rsidRDefault="00972FED" w:rsidP="00972FED">
            <w:pPr>
              <w:pStyle w:val="TAC"/>
            </w:pPr>
            <w:r w:rsidRPr="006F0B54">
              <w:rPr>
                <w:rFonts w:hint="eastAsia"/>
                <w:szCs w:val="18"/>
              </w:rPr>
              <w:t>25344</w:t>
            </w:r>
          </w:p>
        </w:tc>
        <w:tc>
          <w:tcPr>
            <w:tcW w:w="1076" w:type="dxa"/>
          </w:tcPr>
          <w:p w14:paraId="0FD1F965" w14:textId="77777777" w:rsidR="00972FED" w:rsidRPr="006F0B54" w:rsidRDefault="00972FED" w:rsidP="00972FED">
            <w:pPr>
              <w:pStyle w:val="TAC"/>
            </w:pPr>
            <w:r w:rsidRPr="006F0B54">
              <w:rPr>
                <w:rFonts w:hint="eastAsia"/>
                <w:szCs w:val="18"/>
              </w:rPr>
              <w:t>6144</w:t>
            </w:r>
          </w:p>
        </w:tc>
        <w:tc>
          <w:tcPr>
            <w:tcW w:w="1077" w:type="dxa"/>
          </w:tcPr>
          <w:p w14:paraId="05594900" w14:textId="77777777" w:rsidR="00972FED" w:rsidRPr="006F0B54" w:rsidRDefault="00972FED" w:rsidP="00972FED">
            <w:pPr>
              <w:pStyle w:val="TAC"/>
            </w:pPr>
            <w:r w:rsidRPr="006F0B54">
              <w:rPr>
                <w:rFonts w:hint="eastAsia"/>
                <w:szCs w:val="18"/>
              </w:rPr>
              <w:t>12672</w:t>
            </w:r>
          </w:p>
        </w:tc>
        <w:tc>
          <w:tcPr>
            <w:tcW w:w="1077" w:type="dxa"/>
          </w:tcPr>
          <w:p w14:paraId="4D52260B" w14:textId="77777777" w:rsidR="00972FED" w:rsidRPr="006F0B54" w:rsidRDefault="00972FED" w:rsidP="00972FED">
            <w:pPr>
              <w:pStyle w:val="TAC"/>
            </w:pPr>
            <w:r w:rsidRPr="006F0B54">
              <w:rPr>
                <w:rFonts w:hint="eastAsia"/>
                <w:szCs w:val="18"/>
              </w:rPr>
              <w:t>25344</w:t>
            </w:r>
          </w:p>
        </w:tc>
      </w:tr>
      <w:tr w:rsidR="00972FED" w:rsidRPr="006F0B54" w14:paraId="32DE8B87" w14:textId="77777777" w:rsidTr="00972FED">
        <w:trPr>
          <w:cantSplit/>
          <w:jc w:val="center"/>
        </w:trPr>
        <w:tc>
          <w:tcPr>
            <w:tcW w:w="9333" w:type="dxa"/>
            <w:gridSpan w:val="6"/>
          </w:tcPr>
          <w:p w14:paraId="4C7135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2E20941B"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1E9B8AF8" w14:textId="77777777" w:rsidR="00972FED" w:rsidRPr="006F0B54" w:rsidRDefault="00972FED" w:rsidP="00972FED">
      <w:pPr>
        <w:rPr>
          <w:noProof/>
          <w:lang w:eastAsia="zh-CN"/>
        </w:rPr>
      </w:pPr>
    </w:p>
    <w:p w14:paraId="502F062A" w14:textId="77777777" w:rsidR="00972FED" w:rsidRPr="006F0B54" w:rsidRDefault="00972FED" w:rsidP="00972FED">
      <w:pPr>
        <w:pStyle w:val="TH"/>
      </w:pPr>
      <w:r w:rsidRPr="006F0B54">
        <w:t>Table A.3-</w:t>
      </w:r>
      <w:r w:rsidRPr="006F0B54">
        <w:rPr>
          <w:rFonts w:hint="eastAsia"/>
          <w:lang w:eastAsia="zh-CN"/>
        </w:rPr>
        <w:t>12</w:t>
      </w:r>
      <w:r w:rsidRPr="006F0B54">
        <w:t xml:space="preserve">: FRC parameters for FR2 PUSCH performance requirements, transform precoding enabled,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972FED" w:rsidRPr="006F0B54" w14:paraId="3210BB5E" w14:textId="77777777" w:rsidTr="00972FED">
        <w:trPr>
          <w:cantSplit/>
          <w:jc w:val="center"/>
        </w:trPr>
        <w:tc>
          <w:tcPr>
            <w:tcW w:w="4470" w:type="dxa"/>
          </w:tcPr>
          <w:p w14:paraId="370C4A55" w14:textId="77777777" w:rsidR="00972FED" w:rsidRPr="006F0B54" w:rsidRDefault="00972FED" w:rsidP="00972FED">
            <w:pPr>
              <w:pStyle w:val="TAH"/>
            </w:pPr>
            <w:r w:rsidRPr="006F0B54">
              <w:t>Reference channel</w:t>
            </w:r>
          </w:p>
        </w:tc>
        <w:tc>
          <w:tcPr>
            <w:tcW w:w="2268" w:type="dxa"/>
          </w:tcPr>
          <w:p w14:paraId="6D8C66E2"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23</w:t>
            </w:r>
          </w:p>
        </w:tc>
        <w:tc>
          <w:tcPr>
            <w:tcW w:w="2312" w:type="dxa"/>
          </w:tcPr>
          <w:p w14:paraId="3E53DB4C"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3</w:t>
            </w:r>
            <w:r w:rsidRPr="006F0B54">
              <w:rPr>
                <w:lang w:eastAsia="zh-CN"/>
              </w:rPr>
              <w:t>-</w:t>
            </w:r>
            <w:r w:rsidRPr="006F0B54">
              <w:rPr>
                <w:rFonts w:hint="eastAsia"/>
                <w:lang w:eastAsia="zh-CN"/>
              </w:rPr>
              <w:t>24</w:t>
            </w:r>
          </w:p>
        </w:tc>
      </w:tr>
      <w:tr w:rsidR="00972FED" w:rsidRPr="006F0B54" w14:paraId="6AEDAD74" w14:textId="77777777" w:rsidTr="00972FED">
        <w:trPr>
          <w:cantSplit/>
          <w:jc w:val="center"/>
        </w:trPr>
        <w:tc>
          <w:tcPr>
            <w:tcW w:w="4470" w:type="dxa"/>
          </w:tcPr>
          <w:p w14:paraId="46F0C6EF" w14:textId="77777777" w:rsidR="00972FED" w:rsidRPr="006F0B54" w:rsidRDefault="00972FED" w:rsidP="00972FED">
            <w:pPr>
              <w:pStyle w:val="TAC"/>
              <w:rPr>
                <w:lang w:eastAsia="zh-CN"/>
              </w:rPr>
            </w:pPr>
            <w:r w:rsidRPr="006F0B54">
              <w:rPr>
                <w:lang w:eastAsia="zh-CN"/>
              </w:rPr>
              <w:t>Subcarrier spacing (kHz)</w:t>
            </w:r>
          </w:p>
        </w:tc>
        <w:tc>
          <w:tcPr>
            <w:tcW w:w="2268" w:type="dxa"/>
          </w:tcPr>
          <w:p w14:paraId="1E0CAB19" w14:textId="77777777" w:rsidR="00972FED" w:rsidRPr="006F0B54" w:rsidRDefault="00972FED" w:rsidP="00972FED">
            <w:pPr>
              <w:pStyle w:val="TAC"/>
              <w:rPr>
                <w:lang w:eastAsia="zh-CN"/>
              </w:rPr>
            </w:pPr>
            <w:r w:rsidRPr="006F0B54">
              <w:rPr>
                <w:rFonts w:hint="eastAsia"/>
                <w:lang w:eastAsia="zh-CN"/>
              </w:rPr>
              <w:t>60</w:t>
            </w:r>
          </w:p>
        </w:tc>
        <w:tc>
          <w:tcPr>
            <w:tcW w:w="2312" w:type="dxa"/>
          </w:tcPr>
          <w:p w14:paraId="670CA39D" w14:textId="77777777" w:rsidR="00972FED" w:rsidRPr="006F0B54" w:rsidRDefault="00972FED" w:rsidP="00972FED">
            <w:pPr>
              <w:pStyle w:val="TAC"/>
              <w:rPr>
                <w:lang w:eastAsia="zh-CN"/>
              </w:rPr>
            </w:pPr>
            <w:r w:rsidRPr="006F0B54">
              <w:rPr>
                <w:rFonts w:hint="eastAsia"/>
                <w:lang w:eastAsia="zh-CN"/>
              </w:rPr>
              <w:t>120</w:t>
            </w:r>
          </w:p>
        </w:tc>
      </w:tr>
      <w:tr w:rsidR="00972FED" w:rsidRPr="006F0B54" w14:paraId="41E78AC6" w14:textId="77777777" w:rsidTr="00972FED">
        <w:trPr>
          <w:cantSplit/>
          <w:jc w:val="center"/>
        </w:trPr>
        <w:tc>
          <w:tcPr>
            <w:tcW w:w="4470" w:type="dxa"/>
          </w:tcPr>
          <w:p w14:paraId="3B2418CD" w14:textId="77777777" w:rsidR="00972FED" w:rsidRPr="006F0B54" w:rsidRDefault="00972FED" w:rsidP="00972FED">
            <w:pPr>
              <w:pStyle w:val="TAC"/>
            </w:pPr>
            <w:r w:rsidRPr="006F0B54">
              <w:t>Allocated resource blocks</w:t>
            </w:r>
          </w:p>
        </w:tc>
        <w:tc>
          <w:tcPr>
            <w:tcW w:w="2268" w:type="dxa"/>
          </w:tcPr>
          <w:p w14:paraId="72D84C68" w14:textId="77777777" w:rsidR="00972FED" w:rsidRPr="006F0B54" w:rsidRDefault="00972FED" w:rsidP="00972FED">
            <w:pPr>
              <w:pStyle w:val="TAC"/>
              <w:rPr>
                <w:rFonts w:eastAsia="Yu Mincho"/>
              </w:rPr>
            </w:pPr>
            <w:r w:rsidRPr="006F0B54">
              <w:rPr>
                <w:rFonts w:eastAsia="Yu Mincho"/>
              </w:rPr>
              <w:t>30</w:t>
            </w:r>
          </w:p>
        </w:tc>
        <w:tc>
          <w:tcPr>
            <w:tcW w:w="2312" w:type="dxa"/>
          </w:tcPr>
          <w:p w14:paraId="6EF82D1C" w14:textId="77777777" w:rsidR="00972FED" w:rsidRPr="006F0B54" w:rsidRDefault="00972FED" w:rsidP="00972FED">
            <w:pPr>
              <w:pStyle w:val="TAC"/>
              <w:rPr>
                <w:rFonts w:eastAsia="Yu Mincho"/>
              </w:rPr>
            </w:pPr>
            <w:r w:rsidRPr="006F0B54">
              <w:rPr>
                <w:rFonts w:eastAsia="Yu Mincho"/>
              </w:rPr>
              <w:t>30</w:t>
            </w:r>
          </w:p>
        </w:tc>
      </w:tr>
      <w:tr w:rsidR="00972FED" w:rsidRPr="006F0B54" w14:paraId="01B64D67" w14:textId="77777777" w:rsidTr="00972FED">
        <w:trPr>
          <w:cantSplit/>
          <w:jc w:val="center"/>
        </w:trPr>
        <w:tc>
          <w:tcPr>
            <w:tcW w:w="4470" w:type="dxa"/>
          </w:tcPr>
          <w:p w14:paraId="6AC3B4A7" w14:textId="77777777" w:rsidR="00972FED" w:rsidRPr="006F0B54" w:rsidRDefault="00972FED" w:rsidP="00972FED">
            <w:pPr>
              <w:pStyle w:val="TAC"/>
              <w:rPr>
                <w:lang w:eastAsia="zh-CN"/>
              </w:rPr>
            </w:pPr>
            <w:r w:rsidRPr="006F0B54">
              <w:rPr>
                <w:rFonts w:hint="eastAsia"/>
                <w:lang w:eastAsia="zh-CN"/>
              </w:rPr>
              <w:t>DFT-s</w:t>
            </w:r>
            <w:r w:rsidRPr="006F0B54">
              <w:t xml:space="preserve">-OFDM Symbols per </w:t>
            </w:r>
            <w:r w:rsidRPr="006F0B54">
              <w:rPr>
                <w:lang w:eastAsia="zh-CN"/>
              </w:rPr>
              <w:t xml:space="preserve">slot </w:t>
            </w:r>
            <w:r w:rsidRPr="006F0B54">
              <w:rPr>
                <w:rFonts w:hint="eastAsia"/>
                <w:lang w:eastAsia="zh-CN"/>
              </w:rPr>
              <w:t>(Note 1)</w:t>
            </w:r>
          </w:p>
        </w:tc>
        <w:tc>
          <w:tcPr>
            <w:tcW w:w="2268" w:type="dxa"/>
          </w:tcPr>
          <w:p w14:paraId="70F66BFE" w14:textId="77777777" w:rsidR="00972FED" w:rsidRPr="006F0B54" w:rsidRDefault="00972FED" w:rsidP="00972FED">
            <w:pPr>
              <w:pStyle w:val="TAC"/>
              <w:rPr>
                <w:lang w:eastAsia="zh-CN"/>
              </w:rPr>
            </w:pPr>
            <w:r w:rsidRPr="006F0B54">
              <w:rPr>
                <w:rFonts w:hint="eastAsia"/>
                <w:lang w:eastAsia="zh-CN"/>
              </w:rPr>
              <w:t>8</w:t>
            </w:r>
          </w:p>
        </w:tc>
        <w:tc>
          <w:tcPr>
            <w:tcW w:w="2312" w:type="dxa"/>
          </w:tcPr>
          <w:p w14:paraId="3899DCBF"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4DE3A01" w14:textId="77777777" w:rsidTr="00972FED">
        <w:trPr>
          <w:cantSplit/>
          <w:jc w:val="center"/>
        </w:trPr>
        <w:tc>
          <w:tcPr>
            <w:tcW w:w="4470" w:type="dxa"/>
          </w:tcPr>
          <w:p w14:paraId="49C41CDE" w14:textId="77777777" w:rsidR="00972FED" w:rsidRPr="006F0B54" w:rsidRDefault="00972FED" w:rsidP="00972FED">
            <w:pPr>
              <w:pStyle w:val="TAC"/>
            </w:pPr>
            <w:r w:rsidRPr="006F0B54">
              <w:t>Modulation</w:t>
            </w:r>
          </w:p>
        </w:tc>
        <w:tc>
          <w:tcPr>
            <w:tcW w:w="2268" w:type="dxa"/>
          </w:tcPr>
          <w:p w14:paraId="03945030" w14:textId="77777777" w:rsidR="00972FED" w:rsidRPr="006F0B54" w:rsidRDefault="00972FED" w:rsidP="00972FED">
            <w:pPr>
              <w:pStyle w:val="TAC"/>
              <w:rPr>
                <w:lang w:eastAsia="zh-CN"/>
              </w:rPr>
            </w:pPr>
            <w:r w:rsidRPr="006F0B54">
              <w:rPr>
                <w:lang w:eastAsia="zh-CN"/>
              </w:rPr>
              <w:t>QPSK</w:t>
            </w:r>
          </w:p>
        </w:tc>
        <w:tc>
          <w:tcPr>
            <w:tcW w:w="2312" w:type="dxa"/>
          </w:tcPr>
          <w:p w14:paraId="6BD4FC41" w14:textId="77777777" w:rsidR="00972FED" w:rsidRPr="006F0B54" w:rsidRDefault="00972FED" w:rsidP="00972FED">
            <w:pPr>
              <w:pStyle w:val="TAC"/>
              <w:rPr>
                <w:lang w:eastAsia="zh-CN"/>
              </w:rPr>
            </w:pPr>
            <w:r w:rsidRPr="006F0B54">
              <w:rPr>
                <w:lang w:eastAsia="zh-CN"/>
              </w:rPr>
              <w:t>QPSK</w:t>
            </w:r>
          </w:p>
        </w:tc>
      </w:tr>
      <w:tr w:rsidR="00972FED" w:rsidRPr="006F0B54" w14:paraId="2D902678" w14:textId="77777777" w:rsidTr="00972FED">
        <w:trPr>
          <w:cantSplit/>
          <w:jc w:val="center"/>
        </w:trPr>
        <w:tc>
          <w:tcPr>
            <w:tcW w:w="4470" w:type="dxa"/>
          </w:tcPr>
          <w:p w14:paraId="3C6423E3" w14:textId="77777777" w:rsidR="00972FED" w:rsidRPr="006F0B54" w:rsidRDefault="00972FED" w:rsidP="00972FED">
            <w:pPr>
              <w:pStyle w:val="TAC"/>
            </w:pPr>
            <w:r w:rsidRPr="006F0B54">
              <w:t>Code rate</w:t>
            </w:r>
            <w:r w:rsidRPr="006F0B54">
              <w:rPr>
                <w:rFonts w:hint="eastAsia"/>
                <w:lang w:eastAsia="zh-CN"/>
              </w:rPr>
              <w:t xml:space="preserve"> (Note 2)</w:t>
            </w:r>
          </w:p>
        </w:tc>
        <w:tc>
          <w:tcPr>
            <w:tcW w:w="2268" w:type="dxa"/>
          </w:tcPr>
          <w:p w14:paraId="68C1880A" w14:textId="77777777" w:rsidR="00972FED" w:rsidRPr="006F0B54" w:rsidRDefault="00972FED" w:rsidP="00972FED">
            <w:pPr>
              <w:pStyle w:val="TAC"/>
              <w:rPr>
                <w:lang w:eastAsia="zh-CN"/>
              </w:rPr>
            </w:pPr>
            <w:r w:rsidRPr="006F0B54">
              <w:rPr>
                <w:lang w:eastAsia="zh-CN"/>
              </w:rPr>
              <w:t>193/1024</w:t>
            </w:r>
          </w:p>
        </w:tc>
        <w:tc>
          <w:tcPr>
            <w:tcW w:w="2312" w:type="dxa"/>
          </w:tcPr>
          <w:p w14:paraId="638CD9E6" w14:textId="77777777" w:rsidR="00972FED" w:rsidRPr="006F0B54" w:rsidRDefault="00972FED" w:rsidP="00972FED">
            <w:pPr>
              <w:pStyle w:val="TAC"/>
              <w:rPr>
                <w:lang w:eastAsia="zh-CN"/>
              </w:rPr>
            </w:pPr>
            <w:r w:rsidRPr="006F0B54">
              <w:rPr>
                <w:lang w:eastAsia="zh-CN"/>
              </w:rPr>
              <w:t>193/1024</w:t>
            </w:r>
          </w:p>
        </w:tc>
      </w:tr>
      <w:tr w:rsidR="00972FED" w:rsidRPr="006F0B54" w14:paraId="50372186" w14:textId="77777777" w:rsidTr="00972FED">
        <w:trPr>
          <w:cantSplit/>
          <w:jc w:val="center"/>
        </w:trPr>
        <w:tc>
          <w:tcPr>
            <w:tcW w:w="4470" w:type="dxa"/>
          </w:tcPr>
          <w:p w14:paraId="0E20A23D" w14:textId="77777777" w:rsidR="00972FED" w:rsidRPr="006F0B54" w:rsidRDefault="00972FED" w:rsidP="00972FED">
            <w:pPr>
              <w:pStyle w:val="TAC"/>
            </w:pPr>
            <w:r w:rsidRPr="006F0B54">
              <w:t>Payload size (bits)</w:t>
            </w:r>
          </w:p>
        </w:tc>
        <w:tc>
          <w:tcPr>
            <w:tcW w:w="2268" w:type="dxa"/>
          </w:tcPr>
          <w:p w14:paraId="14FCAD11" w14:textId="77777777" w:rsidR="00972FED" w:rsidRPr="006F0B54" w:rsidRDefault="00972FED" w:rsidP="00972FED">
            <w:pPr>
              <w:pStyle w:val="TAC"/>
            </w:pPr>
            <w:r w:rsidRPr="006F0B54">
              <w:rPr>
                <w:rFonts w:cs="Arial"/>
                <w:szCs w:val="18"/>
              </w:rPr>
              <w:t>1128</w:t>
            </w:r>
          </w:p>
        </w:tc>
        <w:tc>
          <w:tcPr>
            <w:tcW w:w="2312" w:type="dxa"/>
          </w:tcPr>
          <w:p w14:paraId="3C8833C7" w14:textId="77777777" w:rsidR="00972FED" w:rsidRPr="006F0B54" w:rsidRDefault="00972FED" w:rsidP="00972FED">
            <w:pPr>
              <w:pStyle w:val="TAC"/>
            </w:pPr>
            <w:r w:rsidRPr="006F0B54">
              <w:rPr>
                <w:rFonts w:cs="Arial"/>
                <w:szCs w:val="18"/>
              </w:rPr>
              <w:t>1128</w:t>
            </w:r>
          </w:p>
        </w:tc>
      </w:tr>
      <w:tr w:rsidR="00972FED" w:rsidRPr="006F0B54" w14:paraId="6297C77B" w14:textId="77777777" w:rsidTr="00972FED">
        <w:trPr>
          <w:cantSplit/>
          <w:jc w:val="center"/>
        </w:trPr>
        <w:tc>
          <w:tcPr>
            <w:tcW w:w="4470" w:type="dxa"/>
          </w:tcPr>
          <w:p w14:paraId="6E0DEF6A" w14:textId="77777777" w:rsidR="00972FED" w:rsidRPr="006F0B54" w:rsidRDefault="00972FED" w:rsidP="00972FED">
            <w:pPr>
              <w:pStyle w:val="TAC"/>
              <w:rPr>
                <w:szCs w:val="22"/>
              </w:rPr>
            </w:pPr>
            <w:r w:rsidRPr="006F0B54">
              <w:rPr>
                <w:szCs w:val="22"/>
              </w:rPr>
              <w:t>Transport block CRC (bits)</w:t>
            </w:r>
          </w:p>
        </w:tc>
        <w:tc>
          <w:tcPr>
            <w:tcW w:w="2268" w:type="dxa"/>
          </w:tcPr>
          <w:p w14:paraId="27A69844" w14:textId="77777777" w:rsidR="00972FED" w:rsidRPr="006F0B54" w:rsidRDefault="00972FED" w:rsidP="00972FED">
            <w:pPr>
              <w:pStyle w:val="TAC"/>
              <w:rPr>
                <w:rFonts w:ascii="SimSun" w:hAnsi="SimSun" w:cs="SimSun"/>
                <w:szCs w:val="18"/>
              </w:rPr>
            </w:pPr>
            <w:r w:rsidRPr="006F0B54">
              <w:rPr>
                <w:rFonts w:hint="eastAsia"/>
                <w:szCs w:val="18"/>
              </w:rPr>
              <w:t>16</w:t>
            </w:r>
          </w:p>
        </w:tc>
        <w:tc>
          <w:tcPr>
            <w:tcW w:w="2312" w:type="dxa"/>
          </w:tcPr>
          <w:p w14:paraId="3D2C2BC4" w14:textId="77777777" w:rsidR="00972FED" w:rsidRPr="006F0B54" w:rsidRDefault="00972FED" w:rsidP="00972FED">
            <w:pPr>
              <w:pStyle w:val="TAC"/>
              <w:rPr>
                <w:rFonts w:ascii="SimSun" w:hAnsi="SimSun" w:cs="SimSun"/>
                <w:szCs w:val="18"/>
              </w:rPr>
            </w:pPr>
            <w:r w:rsidRPr="006F0B54">
              <w:rPr>
                <w:rFonts w:hint="eastAsia"/>
                <w:szCs w:val="18"/>
              </w:rPr>
              <w:t>16</w:t>
            </w:r>
          </w:p>
        </w:tc>
      </w:tr>
      <w:tr w:rsidR="00972FED" w:rsidRPr="006F0B54" w14:paraId="0C3E3022" w14:textId="77777777" w:rsidTr="00972FED">
        <w:trPr>
          <w:cantSplit/>
          <w:jc w:val="center"/>
        </w:trPr>
        <w:tc>
          <w:tcPr>
            <w:tcW w:w="4470" w:type="dxa"/>
          </w:tcPr>
          <w:p w14:paraId="73CCAC3F" w14:textId="77777777" w:rsidR="00972FED" w:rsidRPr="006F0B54" w:rsidRDefault="00972FED" w:rsidP="00972FED">
            <w:pPr>
              <w:pStyle w:val="TAC"/>
            </w:pPr>
            <w:r w:rsidRPr="006F0B54">
              <w:t>Code block CRC size (bits)</w:t>
            </w:r>
          </w:p>
        </w:tc>
        <w:tc>
          <w:tcPr>
            <w:tcW w:w="2268" w:type="dxa"/>
          </w:tcPr>
          <w:p w14:paraId="0DF8E2AD" w14:textId="77777777" w:rsidR="00972FED" w:rsidRPr="006F0B54" w:rsidRDefault="00972FED" w:rsidP="00972FED">
            <w:pPr>
              <w:pStyle w:val="TAC"/>
              <w:rPr>
                <w:rFonts w:ascii="SimSun" w:hAnsi="SimSun" w:cs="SimSun"/>
                <w:szCs w:val="18"/>
              </w:rPr>
            </w:pPr>
            <w:r w:rsidRPr="006F0B54">
              <w:t>-</w:t>
            </w:r>
          </w:p>
        </w:tc>
        <w:tc>
          <w:tcPr>
            <w:tcW w:w="2312" w:type="dxa"/>
          </w:tcPr>
          <w:p w14:paraId="201CCF02" w14:textId="77777777" w:rsidR="00972FED" w:rsidRPr="006F0B54" w:rsidRDefault="00972FED" w:rsidP="00972FED">
            <w:pPr>
              <w:pStyle w:val="TAC"/>
              <w:rPr>
                <w:rFonts w:ascii="SimSun" w:hAnsi="SimSun" w:cs="SimSun"/>
                <w:szCs w:val="18"/>
              </w:rPr>
            </w:pPr>
            <w:r w:rsidRPr="006F0B54">
              <w:t>-</w:t>
            </w:r>
          </w:p>
        </w:tc>
      </w:tr>
      <w:tr w:rsidR="00972FED" w:rsidRPr="006F0B54" w14:paraId="76738A18" w14:textId="77777777" w:rsidTr="00972FED">
        <w:trPr>
          <w:cantSplit/>
          <w:jc w:val="center"/>
        </w:trPr>
        <w:tc>
          <w:tcPr>
            <w:tcW w:w="4470" w:type="dxa"/>
          </w:tcPr>
          <w:p w14:paraId="48C948DD" w14:textId="77777777" w:rsidR="00972FED" w:rsidRPr="006F0B54" w:rsidRDefault="00972FED" w:rsidP="00972FED">
            <w:pPr>
              <w:pStyle w:val="TAC"/>
            </w:pPr>
            <w:r w:rsidRPr="006F0B54">
              <w:t>Number of code blocks - C</w:t>
            </w:r>
          </w:p>
        </w:tc>
        <w:tc>
          <w:tcPr>
            <w:tcW w:w="2268" w:type="dxa"/>
          </w:tcPr>
          <w:p w14:paraId="6CFD2F2F" w14:textId="77777777" w:rsidR="00972FED" w:rsidRPr="006F0B54" w:rsidRDefault="00972FED" w:rsidP="00972FED">
            <w:pPr>
              <w:pStyle w:val="TAC"/>
              <w:rPr>
                <w:rFonts w:ascii="SimSun" w:hAnsi="SimSun" w:cs="SimSun"/>
                <w:szCs w:val="18"/>
              </w:rPr>
            </w:pPr>
            <w:r w:rsidRPr="006F0B54">
              <w:rPr>
                <w:rFonts w:hint="eastAsia"/>
                <w:szCs w:val="18"/>
              </w:rPr>
              <w:t>1</w:t>
            </w:r>
          </w:p>
        </w:tc>
        <w:tc>
          <w:tcPr>
            <w:tcW w:w="2312" w:type="dxa"/>
          </w:tcPr>
          <w:p w14:paraId="4808034D" w14:textId="77777777" w:rsidR="00972FED" w:rsidRPr="006F0B54" w:rsidRDefault="00972FED" w:rsidP="00972FED">
            <w:pPr>
              <w:pStyle w:val="TAC"/>
              <w:rPr>
                <w:rFonts w:ascii="SimSun" w:hAnsi="SimSun" w:cs="SimSun"/>
                <w:szCs w:val="18"/>
              </w:rPr>
            </w:pPr>
            <w:r w:rsidRPr="006F0B54">
              <w:rPr>
                <w:rFonts w:hint="eastAsia"/>
                <w:szCs w:val="18"/>
              </w:rPr>
              <w:t>1</w:t>
            </w:r>
          </w:p>
        </w:tc>
      </w:tr>
      <w:tr w:rsidR="00972FED" w:rsidRPr="006F0B54" w14:paraId="31BDB591" w14:textId="77777777" w:rsidTr="00972FED">
        <w:trPr>
          <w:cantSplit/>
          <w:jc w:val="center"/>
        </w:trPr>
        <w:tc>
          <w:tcPr>
            <w:tcW w:w="4470" w:type="dxa"/>
          </w:tcPr>
          <w:p w14:paraId="4985B4DA" w14:textId="77777777" w:rsidR="00972FED" w:rsidRPr="006F0B54" w:rsidRDefault="00972FED" w:rsidP="00972FED">
            <w:pPr>
              <w:pStyle w:val="TAC"/>
              <w:rPr>
                <w:lang w:eastAsia="zh-CN"/>
              </w:rPr>
            </w:pPr>
            <w:r w:rsidRPr="006F0B54">
              <w:t>Code block size</w:t>
            </w:r>
            <w:r w:rsidRPr="006F0B54">
              <w:rPr>
                <w:rFonts w:eastAsia="Malgun Gothic" w:cs="Arial"/>
              </w:rPr>
              <w:t xml:space="preserve"> 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2268" w:type="dxa"/>
          </w:tcPr>
          <w:p w14:paraId="2977EC08"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c>
          <w:tcPr>
            <w:tcW w:w="2312" w:type="dxa"/>
          </w:tcPr>
          <w:p w14:paraId="78A6CAC4" w14:textId="77777777" w:rsidR="00972FED" w:rsidRPr="006F0B54" w:rsidRDefault="00972FED" w:rsidP="00972FED">
            <w:pPr>
              <w:pStyle w:val="TAC"/>
              <w:rPr>
                <w:rFonts w:ascii="SimSun" w:hAnsi="SimSun" w:cs="SimSun"/>
                <w:szCs w:val="18"/>
              </w:rPr>
            </w:pPr>
            <w:r w:rsidRPr="006F0B54">
              <w:rPr>
                <w:rFonts w:hint="eastAsia"/>
                <w:szCs w:val="18"/>
                <w:lang w:eastAsia="zh-CN"/>
              </w:rPr>
              <w:t>1</w:t>
            </w:r>
            <w:r w:rsidRPr="006F0B54">
              <w:rPr>
                <w:szCs w:val="18"/>
                <w:lang w:eastAsia="zh-CN"/>
              </w:rPr>
              <w:t>144</w:t>
            </w:r>
            <w:r w:rsidRPr="006F0B54">
              <w:rPr>
                <w:rFonts w:hint="eastAsia"/>
                <w:szCs w:val="18"/>
              </w:rPr>
              <w:t xml:space="preserve">　</w:t>
            </w:r>
          </w:p>
        </w:tc>
      </w:tr>
      <w:tr w:rsidR="00972FED" w:rsidRPr="006F0B54" w14:paraId="22177082" w14:textId="77777777" w:rsidTr="00972FED">
        <w:trPr>
          <w:cantSplit/>
          <w:jc w:val="center"/>
        </w:trPr>
        <w:tc>
          <w:tcPr>
            <w:tcW w:w="4470" w:type="dxa"/>
          </w:tcPr>
          <w:p w14:paraId="55EB58F6"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2268" w:type="dxa"/>
          </w:tcPr>
          <w:p w14:paraId="40C0B4AD" w14:textId="77777777" w:rsidR="00972FED" w:rsidRPr="006F0B54" w:rsidRDefault="00972FED" w:rsidP="00972FED">
            <w:pPr>
              <w:pStyle w:val="TAC"/>
              <w:rPr>
                <w:rFonts w:ascii="SimSun" w:hAnsi="SimSun" w:cs="SimSun"/>
                <w:szCs w:val="18"/>
              </w:rPr>
            </w:pPr>
            <w:r w:rsidRPr="006F0B54">
              <w:rPr>
                <w:rFonts w:hint="eastAsia"/>
                <w:szCs w:val="18"/>
              </w:rPr>
              <w:t>5760</w:t>
            </w:r>
          </w:p>
        </w:tc>
        <w:tc>
          <w:tcPr>
            <w:tcW w:w="2312" w:type="dxa"/>
          </w:tcPr>
          <w:p w14:paraId="3BE02C7C" w14:textId="77777777" w:rsidR="00972FED" w:rsidRPr="006F0B54" w:rsidRDefault="00972FED" w:rsidP="00972FED">
            <w:pPr>
              <w:pStyle w:val="TAC"/>
              <w:rPr>
                <w:rFonts w:ascii="SimSun" w:hAnsi="SimSun" w:cs="SimSun"/>
                <w:szCs w:val="18"/>
              </w:rPr>
            </w:pPr>
            <w:r w:rsidRPr="006F0B54">
              <w:rPr>
                <w:rFonts w:hint="eastAsia"/>
                <w:szCs w:val="18"/>
              </w:rPr>
              <w:t>5760</w:t>
            </w:r>
          </w:p>
        </w:tc>
      </w:tr>
      <w:tr w:rsidR="00972FED" w:rsidRPr="006F0B54" w14:paraId="6872FFB2" w14:textId="77777777" w:rsidTr="00972FED">
        <w:trPr>
          <w:cantSplit/>
          <w:jc w:val="center"/>
        </w:trPr>
        <w:tc>
          <w:tcPr>
            <w:tcW w:w="4470" w:type="dxa"/>
          </w:tcPr>
          <w:p w14:paraId="7843EE6F"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2268" w:type="dxa"/>
          </w:tcPr>
          <w:p w14:paraId="611F15E7" w14:textId="77777777" w:rsidR="00972FED" w:rsidRPr="006F0B54" w:rsidRDefault="00972FED" w:rsidP="00972FED">
            <w:pPr>
              <w:pStyle w:val="TAC"/>
              <w:rPr>
                <w:rFonts w:ascii="SimSun" w:hAnsi="SimSun" w:cs="SimSun"/>
                <w:szCs w:val="18"/>
              </w:rPr>
            </w:pPr>
            <w:r w:rsidRPr="006F0B54">
              <w:rPr>
                <w:rFonts w:hint="eastAsia"/>
                <w:szCs w:val="18"/>
              </w:rPr>
              <w:t>2880</w:t>
            </w:r>
          </w:p>
        </w:tc>
        <w:tc>
          <w:tcPr>
            <w:tcW w:w="2312" w:type="dxa"/>
          </w:tcPr>
          <w:p w14:paraId="0098293F" w14:textId="77777777" w:rsidR="00972FED" w:rsidRPr="006F0B54" w:rsidRDefault="00972FED" w:rsidP="00972FED">
            <w:pPr>
              <w:pStyle w:val="TAC"/>
              <w:rPr>
                <w:rFonts w:ascii="SimSun" w:hAnsi="SimSun" w:cs="SimSun"/>
                <w:szCs w:val="18"/>
              </w:rPr>
            </w:pPr>
            <w:r w:rsidRPr="006F0B54">
              <w:rPr>
                <w:rFonts w:hint="eastAsia"/>
                <w:szCs w:val="18"/>
              </w:rPr>
              <w:t>2880</w:t>
            </w:r>
          </w:p>
        </w:tc>
      </w:tr>
      <w:tr w:rsidR="00972FED" w:rsidRPr="006F0B54" w14:paraId="2BA77479" w14:textId="77777777" w:rsidTr="00972FED">
        <w:trPr>
          <w:cantSplit/>
          <w:jc w:val="center"/>
        </w:trPr>
        <w:tc>
          <w:tcPr>
            <w:tcW w:w="9050" w:type="dxa"/>
            <w:gridSpan w:val="3"/>
          </w:tcPr>
          <w:p w14:paraId="1EC83725"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1F83F77" w14:textId="77777777" w:rsidR="00972FED" w:rsidRPr="006F0B54"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tc>
      </w:tr>
    </w:tbl>
    <w:p w14:paraId="522C214C" w14:textId="77777777" w:rsidR="00972FED" w:rsidRPr="006F0B54" w:rsidRDefault="00972FED" w:rsidP="00972FED">
      <w:pPr>
        <w:rPr>
          <w:lang w:eastAsia="zh-CN"/>
        </w:rPr>
      </w:pPr>
    </w:p>
    <w:p w14:paraId="02063B34" w14:textId="77777777" w:rsidR="00972FED" w:rsidRPr="006F0B54" w:rsidRDefault="00972FED" w:rsidP="00972FED">
      <w:pPr>
        <w:pStyle w:val="Heading1"/>
        <w:rPr>
          <w:lang w:eastAsia="zh-CN"/>
        </w:rPr>
      </w:pPr>
      <w:bookmarkStart w:id="6629" w:name="_Toc21101521"/>
      <w:bookmarkStart w:id="6630" w:name="_Toc29810558"/>
      <w:bookmarkStart w:id="6631" w:name="_Toc37273835"/>
      <w:bookmarkStart w:id="6632" w:name="_Toc45885153"/>
      <w:bookmarkStart w:id="6633" w:name="_Toc53183054"/>
      <w:bookmarkStart w:id="6634" w:name="_Toc58865448"/>
      <w:bookmarkStart w:id="6635" w:name="_Toc58867030"/>
      <w:bookmarkStart w:id="6636" w:name="_Toc66718063"/>
      <w:bookmarkStart w:id="6637" w:name="_Toc74930624"/>
      <w:bookmarkStart w:id="6638" w:name="_Toc76544909"/>
      <w:bookmarkStart w:id="6639" w:name="_Toc82539245"/>
      <w:bookmarkStart w:id="6640" w:name="_Toc89951462"/>
      <w:bookmarkStart w:id="6641" w:name="_Toc98767847"/>
      <w:bookmarkStart w:id="6642" w:name="_Toc106202302"/>
      <w:r w:rsidRPr="006F0B54">
        <w:t>A.</w:t>
      </w:r>
      <w:r w:rsidRPr="006F0B54">
        <w:rPr>
          <w:rFonts w:hint="eastAsia"/>
          <w:lang w:eastAsia="zh-CN"/>
        </w:rPr>
        <w:t>4</w:t>
      </w:r>
      <w:r w:rsidRPr="006F0B54">
        <w:tab/>
        <w:t>Fixed Reference Channels for performance requirements (</w:t>
      </w:r>
      <w:r w:rsidRPr="006F0B54">
        <w:rPr>
          <w:lang w:eastAsia="zh-CN"/>
        </w:rPr>
        <w:t>16QAM, R=658/1024</w:t>
      </w:r>
      <w:r w:rsidRPr="006F0B54">
        <w:t>)</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p>
    <w:p w14:paraId="4419DE28"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 xml:space="preserve">-2 </w:t>
      </w:r>
      <w:r w:rsidRPr="006F0B54">
        <w:rPr>
          <w:lang w:eastAsia="zh-CN"/>
        </w:rPr>
        <w:t xml:space="preserve">and </w:t>
      </w:r>
      <w:r w:rsidRPr="006F0B54">
        <w:rPr>
          <w:rFonts w:hint="eastAsia"/>
          <w:lang w:eastAsia="zh-CN"/>
        </w:rPr>
        <w:t xml:space="preserve">table A.4-4 </w:t>
      </w:r>
      <w:r w:rsidRPr="006F0B54">
        <w:t>for FR1 PUSCH performance requirements</w:t>
      </w:r>
      <w:r w:rsidRPr="006F0B54">
        <w:rPr>
          <w:rFonts w:hint="eastAsia"/>
          <w:lang w:eastAsia="zh-CN"/>
        </w:rPr>
        <w:t>:</w:t>
      </w:r>
    </w:p>
    <w:p w14:paraId="2F6C7B14"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2</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6FBA70E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4</w:t>
      </w:r>
      <w:r w:rsidRPr="006F0B54">
        <w:t xml:space="preserve"> for FR1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E892D92"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4</w:t>
      </w:r>
      <w:r w:rsidRPr="006F0B54">
        <w:t>-</w:t>
      </w:r>
      <w:r w:rsidRPr="006F0B54">
        <w:rPr>
          <w:rFonts w:hint="eastAsia"/>
          <w:lang w:eastAsia="zh-CN"/>
        </w:rPr>
        <w:t>5</w:t>
      </w:r>
      <w:r w:rsidRPr="006F0B54">
        <w:t xml:space="preserve"> </w:t>
      </w:r>
      <w:r w:rsidRPr="006F0B54">
        <w:rPr>
          <w:rFonts w:hint="eastAsia"/>
          <w:lang w:eastAsia="zh-CN"/>
        </w:rPr>
        <w:t>to table A.4-</w:t>
      </w:r>
      <w:r w:rsidRPr="006F0B54">
        <w:rPr>
          <w:lang w:eastAsia="zh-CN"/>
        </w:rPr>
        <w:t>8</w:t>
      </w:r>
      <w:r w:rsidRPr="006F0B54">
        <w:rPr>
          <w:rFonts w:hint="eastAsia"/>
          <w:lang w:eastAsia="zh-CN"/>
        </w:rPr>
        <w:t xml:space="preserve">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FA61EF8"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5</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p>
    <w:p w14:paraId="32FEDD45" w14:textId="77777777" w:rsidR="00972FED" w:rsidRPr="006F0B54" w:rsidRDefault="00972FED" w:rsidP="00972FED">
      <w:pPr>
        <w:pStyle w:val="B1"/>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6</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767B7D59"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7</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7A84C50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4</w:t>
      </w:r>
      <w:r w:rsidRPr="006F0B54">
        <w:t>-</w:t>
      </w:r>
      <w:r w:rsidRPr="006F0B54">
        <w:rPr>
          <w:rFonts w:hint="eastAsia"/>
          <w:lang w:eastAsia="zh-CN"/>
        </w:rPr>
        <w:t>8</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w:t>
      </w:r>
      <w:r w:rsidRPr="006F0B54">
        <w:rPr>
          <w:rFonts w:hint="eastAsia"/>
          <w:lang w:eastAsia="zh-CN"/>
        </w:rPr>
        <w:t>2</w:t>
      </w:r>
      <w:r w:rsidRPr="006F0B54">
        <w:rPr>
          <w:lang w:eastAsia="zh-CN"/>
        </w:rPr>
        <w:t xml:space="preserve"> transmission layer</w:t>
      </w:r>
      <w:r w:rsidRPr="006F0B54">
        <w:rPr>
          <w:rFonts w:hint="eastAsia"/>
          <w:lang w:eastAsia="zh-CN"/>
        </w:rPr>
        <w:t>s</w:t>
      </w:r>
      <w:r w:rsidRPr="006F0B54">
        <w:t>.</w:t>
      </w:r>
    </w:p>
    <w:p w14:paraId="5286930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-1: Void</w:t>
      </w:r>
    </w:p>
    <w:p w14:paraId="0FC24689"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253559CA" w14:textId="77777777" w:rsidTr="00972FED">
        <w:trPr>
          <w:cantSplit/>
          <w:jc w:val="center"/>
        </w:trPr>
        <w:tc>
          <w:tcPr>
            <w:tcW w:w="2421" w:type="dxa"/>
          </w:tcPr>
          <w:p w14:paraId="2B18BFF3" w14:textId="77777777" w:rsidR="00972FED" w:rsidRPr="006F0B54" w:rsidRDefault="00972FED" w:rsidP="00972FED">
            <w:pPr>
              <w:pStyle w:val="TAH"/>
            </w:pPr>
            <w:r w:rsidRPr="006F0B54">
              <w:t>Reference channel</w:t>
            </w:r>
          </w:p>
        </w:tc>
        <w:tc>
          <w:tcPr>
            <w:tcW w:w="1070" w:type="dxa"/>
          </w:tcPr>
          <w:p w14:paraId="6F88A05F" w14:textId="77777777" w:rsidR="00972FED" w:rsidRPr="006F0B54" w:rsidRDefault="00972FED" w:rsidP="00972FED">
            <w:pPr>
              <w:pStyle w:val="TAH"/>
            </w:pPr>
            <w:r w:rsidRPr="006F0B54">
              <w:rPr>
                <w:lang w:eastAsia="zh-CN"/>
              </w:rPr>
              <w:t>G-FR1-A4-</w:t>
            </w:r>
            <w:r w:rsidRPr="006F0B54">
              <w:rPr>
                <w:rFonts w:hint="eastAsia"/>
                <w:lang w:eastAsia="zh-CN"/>
              </w:rPr>
              <w:t>8</w:t>
            </w:r>
          </w:p>
        </w:tc>
        <w:tc>
          <w:tcPr>
            <w:tcW w:w="1071" w:type="dxa"/>
          </w:tcPr>
          <w:p w14:paraId="677D4735" w14:textId="77777777" w:rsidR="00972FED" w:rsidRPr="006F0B54" w:rsidRDefault="00972FED" w:rsidP="00972FED">
            <w:pPr>
              <w:pStyle w:val="TAH"/>
            </w:pPr>
            <w:r w:rsidRPr="006F0B54">
              <w:rPr>
                <w:lang w:eastAsia="zh-CN"/>
              </w:rPr>
              <w:t>G-FR1-A4-</w:t>
            </w:r>
            <w:r w:rsidRPr="006F0B54">
              <w:rPr>
                <w:rFonts w:hint="eastAsia"/>
                <w:lang w:eastAsia="zh-CN"/>
              </w:rPr>
              <w:t>9</w:t>
            </w:r>
          </w:p>
        </w:tc>
        <w:tc>
          <w:tcPr>
            <w:tcW w:w="1070" w:type="dxa"/>
          </w:tcPr>
          <w:p w14:paraId="4C21AF45" w14:textId="77777777" w:rsidR="00972FED" w:rsidRPr="006F0B54" w:rsidRDefault="00972FED" w:rsidP="00972FED">
            <w:pPr>
              <w:pStyle w:val="TAH"/>
            </w:pPr>
            <w:r w:rsidRPr="006F0B54">
              <w:rPr>
                <w:lang w:eastAsia="zh-CN"/>
              </w:rPr>
              <w:t>G-FR1-A4-</w:t>
            </w:r>
            <w:r w:rsidRPr="006F0B54">
              <w:rPr>
                <w:rFonts w:hint="eastAsia"/>
                <w:lang w:eastAsia="zh-CN"/>
              </w:rPr>
              <w:t>10</w:t>
            </w:r>
          </w:p>
        </w:tc>
        <w:tc>
          <w:tcPr>
            <w:tcW w:w="1071" w:type="dxa"/>
          </w:tcPr>
          <w:p w14:paraId="434DBCF0" w14:textId="0DE8CE09" w:rsidR="00972FED" w:rsidRPr="006F0B54" w:rsidRDefault="00E85F18" w:rsidP="00972FED">
            <w:pPr>
              <w:pStyle w:val="TAH"/>
            </w:pPr>
            <w:r w:rsidRPr="00C6449B">
              <w:rPr>
                <w:lang w:eastAsia="zh-CN"/>
              </w:rPr>
              <w:t>G-FR1-A4-11</w:t>
            </w:r>
            <w:r>
              <w:rPr>
                <w:lang w:eastAsia="zh-CN"/>
              </w:rPr>
              <w:t>(Note 3)</w:t>
            </w:r>
          </w:p>
        </w:tc>
        <w:tc>
          <w:tcPr>
            <w:tcW w:w="1070" w:type="dxa"/>
          </w:tcPr>
          <w:p w14:paraId="185618FC" w14:textId="77777777" w:rsidR="00972FED" w:rsidRPr="006F0B54" w:rsidRDefault="00972FED" w:rsidP="00972FED">
            <w:pPr>
              <w:pStyle w:val="TAH"/>
            </w:pPr>
            <w:r w:rsidRPr="006F0B54">
              <w:rPr>
                <w:lang w:eastAsia="zh-CN"/>
              </w:rPr>
              <w:t>G-FR1-A4-</w:t>
            </w:r>
            <w:r w:rsidRPr="006F0B54">
              <w:rPr>
                <w:rFonts w:hint="eastAsia"/>
                <w:lang w:eastAsia="zh-CN"/>
              </w:rPr>
              <w:t>12</w:t>
            </w:r>
          </w:p>
        </w:tc>
        <w:tc>
          <w:tcPr>
            <w:tcW w:w="1071" w:type="dxa"/>
          </w:tcPr>
          <w:p w14:paraId="3A092E33" w14:textId="77777777" w:rsidR="00972FED" w:rsidRPr="006F0B54" w:rsidRDefault="00972FED" w:rsidP="00972FED">
            <w:pPr>
              <w:pStyle w:val="TAH"/>
            </w:pPr>
            <w:r w:rsidRPr="006F0B54">
              <w:rPr>
                <w:lang w:eastAsia="zh-CN"/>
              </w:rPr>
              <w:t>G-FR1-A4-</w:t>
            </w:r>
            <w:r w:rsidRPr="006F0B54">
              <w:rPr>
                <w:rFonts w:hint="eastAsia"/>
                <w:lang w:eastAsia="zh-CN"/>
              </w:rPr>
              <w:t>13</w:t>
            </w:r>
          </w:p>
        </w:tc>
        <w:tc>
          <w:tcPr>
            <w:tcW w:w="1071" w:type="dxa"/>
          </w:tcPr>
          <w:p w14:paraId="0D3E2C47"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14</w:t>
            </w:r>
          </w:p>
        </w:tc>
      </w:tr>
      <w:tr w:rsidR="00972FED" w:rsidRPr="006F0B54" w14:paraId="170272BB" w14:textId="77777777" w:rsidTr="00972FED">
        <w:trPr>
          <w:cantSplit/>
          <w:jc w:val="center"/>
        </w:trPr>
        <w:tc>
          <w:tcPr>
            <w:tcW w:w="2421" w:type="dxa"/>
          </w:tcPr>
          <w:p w14:paraId="0AC2647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5E95DB89" w14:textId="77777777" w:rsidR="00972FED" w:rsidRPr="006F0B54" w:rsidRDefault="00972FED" w:rsidP="00972FED">
            <w:pPr>
              <w:pStyle w:val="TAC"/>
              <w:rPr>
                <w:lang w:eastAsia="zh-CN"/>
              </w:rPr>
            </w:pPr>
            <w:r w:rsidRPr="006F0B54">
              <w:rPr>
                <w:lang w:eastAsia="zh-CN"/>
              </w:rPr>
              <w:t>15</w:t>
            </w:r>
          </w:p>
        </w:tc>
        <w:tc>
          <w:tcPr>
            <w:tcW w:w="1071" w:type="dxa"/>
          </w:tcPr>
          <w:p w14:paraId="36140597" w14:textId="77777777" w:rsidR="00972FED" w:rsidRPr="006F0B54" w:rsidRDefault="00972FED" w:rsidP="00972FED">
            <w:pPr>
              <w:pStyle w:val="TAC"/>
            </w:pPr>
            <w:r w:rsidRPr="006F0B54">
              <w:rPr>
                <w:lang w:eastAsia="zh-CN"/>
              </w:rPr>
              <w:t>15</w:t>
            </w:r>
          </w:p>
        </w:tc>
        <w:tc>
          <w:tcPr>
            <w:tcW w:w="1070" w:type="dxa"/>
          </w:tcPr>
          <w:p w14:paraId="39273E22" w14:textId="77777777" w:rsidR="00972FED" w:rsidRPr="006F0B54" w:rsidRDefault="00972FED" w:rsidP="00972FED">
            <w:pPr>
              <w:pStyle w:val="TAC"/>
            </w:pPr>
            <w:r w:rsidRPr="006F0B54">
              <w:rPr>
                <w:lang w:eastAsia="zh-CN"/>
              </w:rPr>
              <w:t>15</w:t>
            </w:r>
          </w:p>
        </w:tc>
        <w:tc>
          <w:tcPr>
            <w:tcW w:w="1071" w:type="dxa"/>
          </w:tcPr>
          <w:p w14:paraId="318774BF" w14:textId="77777777" w:rsidR="00972FED" w:rsidRPr="006F0B54" w:rsidRDefault="00972FED" w:rsidP="00972FED">
            <w:pPr>
              <w:pStyle w:val="TAC"/>
            </w:pPr>
            <w:r w:rsidRPr="006F0B54">
              <w:rPr>
                <w:lang w:eastAsia="zh-CN"/>
              </w:rPr>
              <w:t>30</w:t>
            </w:r>
          </w:p>
        </w:tc>
        <w:tc>
          <w:tcPr>
            <w:tcW w:w="1070" w:type="dxa"/>
          </w:tcPr>
          <w:p w14:paraId="3496876C" w14:textId="77777777" w:rsidR="00972FED" w:rsidRPr="006F0B54" w:rsidRDefault="00972FED" w:rsidP="00972FED">
            <w:pPr>
              <w:pStyle w:val="TAC"/>
            </w:pPr>
            <w:r w:rsidRPr="006F0B54">
              <w:rPr>
                <w:lang w:eastAsia="zh-CN"/>
              </w:rPr>
              <w:t>30</w:t>
            </w:r>
          </w:p>
        </w:tc>
        <w:tc>
          <w:tcPr>
            <w:tcW w:w="1071" w:type="dxa"/>
          </w:tcPr>
          <w:p w14:paraId="0DD61161" w14:textId="77777777" w:rsidR="00972FED" w:rsidRPr="006F0B54" w:rsidRDefault="00972FED" w:rsidP="00972FED">
            <w:pPr>
              <w:pStyle w:val="TAC"/>
            </w:pPr>
            <w:r w:rsidRPr="006F0B54">
              <w:rPr>
                <w:lang w:eastAsia="zh-CN"/>
              </w:rPr>
              <w:t>30</w:t>
            </w:r>
          </w:p>
        </w:tc>
        <w:tc>
          <w:tcPr>
            <w:tcW w:w="1071" w:type="dxa"/>
          </w:tcPr>
          <w:p w14:paraId="6865733A" w14:textId="77777777" w:rsidR="00972FED" w:rsidRPr="006F0B54" w:rsidRDefault="00972FED" w:rsidP="00972FED">
            <w:pPr>
              <w:pStyle w:val="TAC"/>
            </w:pPr>
            <w:r w:rsidRPr="006F0B54">
              <w:rPr>
                <w:lang w:eastAsia="zh-CN"/>
              </w:rPr>
              <w:t>30</w:t>
            </w:r>
          </w:p>
        </w:tc>
      </w:tr>
      <w:tr w:rsidR="00972FED" w:rsidRPr="006F0B54" w14:paraId="0A82097E" w14:textId="77777777" w:rsidTr="00972FED">
        <w:trPr>
          <w:cantSplit/>
          <w:jc w:val="center"/>
        </w:trPr>
        <w:tc>
          <w:tcPr>
            <w:tcW w:w="2421" w:type="dxa"/>
          </w:tcPr>
          <w:p w14:paraId="53F830AC" w14:textId="77777777" w:rsidR="00972FED" w:rsidRPr="006F0B54" w:rsidRDefault="00972FED" w:rsidP="00972FED">
            <w:pPr>
              <w:pStyle w:val="TAC"/>
            </w:pPr>
            <w:r w:rsidRPr="006F0B54">
              <w:t>Allocated resource blocks</w:t>
            </w:r>
          </w:p>
        </w:tc>
        <w:tc>
          <w:tcPr>
            <w:tcW w:w="1070" w:type="dxa"/>
          </w:tcPr>
          <w:p w14:paraId="73700DEC" w14:textId="77777777" w:rsidR="00972FED" w:rsidRPr="006F0B54" w:rsidRDefault="00972FED" w:rsidP="00972FED">
            <w:pPr>
              <w:pStyle w:val="TAC"/>
              <w:rPr>
                <w:rFonts w:eastAsia="Yu Mincho"/>
              </w:rPr>
            </w:pPr>
            <w:r w:rsidRPr="006F0B54">
              <w:rPr>
                <w:rFonts w:eastAsia="Yu Mincho"/>
              </w:rPr>
              <w:t>25</w:t>
            </w:r>
          </w:p>
        </w:tc>
        <w:tc>
          <w:tcPr>
            <w:tcW w:w="1071" w:type="dxa"/>
          </w:tcPr>
          <w:p w14:paraId="2CD315F7" w14:textId="77777777" w:rsidR="00972FED" w:rsidRPr="006F0B54" w:rsidRDefault="00972FED" w:rsidP="00972FED">
            <w:pPr>
              <w:pStyle w:val="TAC"/>
              <w:rPr>
                <w:rFonts w:eastAsia="Yu Mincho"/>
              </w:rPr>
            </w:pPr>
            <w:r w:rsidRPr="006F0B54">
              <w:rPr>
                <w:rFonts w:eastAsia="Yu Mincho"/>
              </w:rPr>
              <w:t>52</w:t>
            </w:r>
          </w:p>
        </w:tc>
        <w:tc>
          <w:tcPr>
            <w:tcW w:w="1070" w:type="dxa"/>
          </w:tcPr>
          <w:p w14:paraId="38FE68B1"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13031E7A" w14:textId="77777777" w:rsidR="00972FED" w:rsidRPr="006F0B54" w:rsidRDefault="00972FED" w:rsidP="00972FED">
            <w:pPr>
              <w:pStyle w:val="TAC"/>
              <w:rPr>
                <w:rFonts w:eastAsia="Yu Mincho"/>
              </w:rPr>
            </w:pPr>
            <w:r w:rsidRPr="006F0B54">
              <w:rPr>
                <w:rFonts w:eastAsia="Yu Mincho"/>
              </w:rPr>
              <w:t>24</w:t>
            </w:r>
          </w:p>
        </w:tc>
        <w:tc>
          <w:tcPr>
            <w:tcW w:w="1070" w:type="dxa"/>
          </w:tcPr>
          <w:p w14:paraId="79B4EF6E" w14:textId="77777777" w:rsidR="00972FED" w:rsidRPr="006F0B54" w:rsidRDefault="00972FED" w:rsidP="00972FED">
            <w:pPr>
              <w:pStyle w:val="TAC"/>
              <w:rPr>
                <w:rFonts w:eastAsia="Yu Mincho"/>
              </w:rPr>
            </w:pPr>
            <w:r w:rsidRPr="006F0B54">
              <w:rPr>
                <w:rFonts w:eastAsia="Yu Mincho"/>
              </w:rPr>
              <w:t>51</w:t>
            </w:r>
          </w:p>
        </w:tc>
        <w:tc>
          <w:tcPr>
            <w:tcW w:w="1071" w:type="dxa"/>
          </w:tcPr>
          <w:p w14:paraId="2D52493F" w14:textId="77777777" w:rsidR="00972FED" w:rsidRPr="006F0B54" w:rsidRDefault="00972FED" w:rsidP="00972FED">
            <w:pPr>
              <w:pStyle w:val="TAC"/>
              <w:rPr>
                <w:rFonts w:eastAsia="Yu Mincho"/>
              </w:rPr>
            </w:pPr>
            <w:r w:rsidRPr="006F0B54">
              <w:rPr>
                <w:rFonts w:eastAsia="Yu Mincho"/>
              </w:rPr>
              <w:t>106</w:t>
            </w:r>
          </w:p>
        </w:tc>
        <w:tc>
          <w:tcPr>
            <w:tcW w:w="1071" w:type="dxa"/>
          </w:tcPr>
          <w:p w14:paraId="48D0BA25" w14:textId="77777777" w:rsidR="00972FED" w:rsidRPr="006F0B54" w:rsidRDefault="00972FED" w:rsidP="00972FED">
            <w:pPr>
              <w:pStyle w:val="TAC"/>
              <w:rPr>
                <w:rFonts w:eastAsia="Yu Mincho"/>
              </w:rPr>
            </w:pPr>
            <w:r w:rsidRPr="006F0B54">
              <w:rPr>
                <w:rFonts w:eastAsia="Yu Mincho"/>
              </w:rPr>
              <w:t>273</w:t>
            </w:r>
          </w:p>
        </w:tc>
      </w:tr>
      <w:tr w:rsidR="00972FED" w:rsidRPr="006F0B54" w14:paraId="2224CA3B" w14:textId="77777777" w:rsidTr="00972FED">
        <w:trPr>
          <w:cantSplit/>
          <w:jc w:val="center"/>
        </w:trPr>
        <w:tc>
          <w:tcPr>
            <w:tcW w:w="2421" w:type="dxa"/>
          </w:tcPr>
          <w:p w14:paraId="39B2D7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1CFE5FD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AF7147"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16999726"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1D4844EE"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0" w:type="dxa"/>
          </w:tcPr>
          <w:p w14:paraId="788913CF"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3DC9D2A0"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02A229A8"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r>
      <w:tr w:rsidR="00972FED" w:rsidRPr="006F0B54" w14:paraId="7B34E92B" w14:textId="77777777" w:rsidTr="00972FED">
        <w:trPr>
          <w:cantSplit/>
          <w:jc w:val="center"/>
        </w:trPr>
        <w:tc>
          <w:tcPr>
            <w:tcW w:w="2421" w:type="dxa"/>
          </w:tcPr>
          <w:p w14:paraId="786EF5C0" w14:textId="77777777" w:rsidR="00972FED" w:rsidRPr="006F0B54" w:rsidRDefault="00972FED" w:rsidP="00972FED">
            <w:pPr>
              <w:pStyle w:val="TAC"/>
            </w:pPr>
            <w:r w:rsidRPr="006F0B54">
              <w:t>Modulation</w:t>
            </w:r>
          </w:p>
        </w:tc>
        <w:tc>
          <w:tcPr>
            <w:tcW w:w="1070" w:type="dxa"/>
          </w:tcPr>
          <w:p w14:paraId="53D6C00F"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092DC48"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4D19B862"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6EC355C0"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56BD91E5"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4192F4CE"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3DC64AE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3390E0A" w14:textId="77777777" w:rsidTr="00972FED">
        <w:trPr>
          <w:cantSplit/>
          <w:jc w:val="center"/>
        </w:trPr>
        <w:tc>
          <w:tcPr>
            <w:tcW w:w="2421" w:type="dxa"/>
          </w:tcPr>
          <w:p w14:paraId="37E2019F"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7464F2E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C8307C"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1DF8DC7E"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6F2F804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0C58E79B"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49B9E79F"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BF78F1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1261ADE4" w14:textId="77777777" w:rsidTr="00972FED">
        <w:trPr>
          <w:cantSplit/>
          <w:jc w:val="center"/>
        </w:trPr>
        <w:tc>
          <w:tcPr>
            <w:tcW w:w="2421" w:type="dxa"/>
          </w:tcPr>
          <w:p w14:paraId="1EDC87C0" w14:textId="77777777" w:rsidR="00972FED" w:rsidRPr="006F0B54" w:rsidRDefault="00972FED" w:rsidP="00972FED">
            <w:pPr>
              <w:pStyle w:val="TAC"/>
            </w:pPr>
            <w:r w:rsidRPr="006F0B54">
              <w:t>Payload size (bits)</w:t>
            </w:r>
          </w:p>
        </w:tc>
        <w:tc>
          <w:tcPr>
            <w:tcW w:w="1070" w:type="dxa"/>
          </w:tcPr>
          <w:p w14:paraId="0D509CBB" w14:textId="77777777" w:rsidR="00972FED" w:rsidRPr="006F0B54" w:rsidRDefault="00972FED" w:rsidP="00972FED">
            <w:pPr>
              <w:pStyle w:val="TAC"/>
              <w:rPr>
                <w:lang w:eastAsia="zh-CN"/>
              </w:rPr>
            </w:pPr>
            <w:r w:rsidRPr="006F0B54">
              <w:rPr>
                <w:rFonts w:hint="eastAsia"/>
                <w:lang w:eastAsia="zh-CN"/>
              </w:rPr>
              <w:t>9224</w:t>
            </w:r>
          </w:p>
        </w:tc>
        <w:tc>
          <w:tcPr>
            <w:tcW w:w="1071" w:type="dxa"/>
          </w:tcPr>
          <w:p w14:paraId="68996C73" w14:textId="77777777" w:rsidR="00972FED" w:rsidRPr="006F0B54" w:rsidRDefault="00972FED" w:rsidP="00972FED">
            <w:pPr>
              <w:pStyle w:val="TAC"/>
              <w:rPr>
                <w:lang w:eastAsia="zh-CN"/>
              </w:rPr>
            </w:pPr>
            <w:r w:rsidRPr="006F0B54">
              <w:rPr>
                <w:lang w:eastAsia="zh-CN"/>
              </w:rPr>
              <w:t>19464</w:t>
            </w:r>
          </w:p>
        </w:tc>
        <w:tc>
          <w:tcPr>
            <w:tcW w:w="1070" w:type="dxa"/>
          </w:tcPr>
          <w:p w14:paraId="60E272A8" w14:textId="77777777" w:rsidR="00972FED" w:rsidRPr="006F0B54" w:rsidRDefault="00972FED" w:rsidP="00972FED">
            <w:pPr>
              <w:pStyle w:val="TAC"/>
              <w:rPr>
                <w:lang w:eastAsia="zh-CN"/>
              </w:rPr>
            </w:pPr>
            <w:r w:rsidRPr="006F0B54">
              <w:rPr>
                <w:lang w:eastAsia="zh-CN"/>
              </w:rPr>
              <w:t>38936</w:t>
            </w:r>
          </w:p>
        </w:tc>
        <w:tc>
          <w:tcPr>
            <w:tcW w:w="1071" w:type="dxa"/>
          </w:tcPr>
          <w:p w14:paraId="6A559309" w14:textId="77777777" w:rsidR="00972FED" w:rsidRPr="006F0B54" w:rsidRDefault="00972FED" w:rsidP="00972FED">
            <w:pPr>
              <w:pStyle w:val="TAC"/>
              <w:rPr>
                <w:lang w:eastAsia="zh-CN"/>
              </w:rPr>
            </w:pPr>
            <w:r w:rsidRPr="006F0B54">
              <w:rPr>
                <w:lang w:eastAsia="zh-CN"/>
              </w:rPr>
              <w:t>8968</w:t>
            </w:r>
          </w:p>
        </w:tc>
        <w:tc>
          <w:tcPr>
            <w:tcW w:w="1070" w:type="dxa"/>
          </w:tcPr>
          <w:p w14:paraId="6FF6B1B5" w14:textId="77777777" w:rsidR="00972FED" w:rsidRPr="006F0B54" w:rsidRDefault="00972FED" w:rsidP="00972FED">
            <w:pPr>
              <w:pStyle w:val="TAC"/>
              <w:rPr>
                <w:lang w:eastAsia="zh-CN"/>
              </w:rPr>
            </w:pPr>
            <w:r w:rsidRPr="006F0B54">
              <w:rPr>
                <w:lang w:eastAsia="zh-CN"/>
              </w:rPr>
              <w:t>18960</w:t>
            </w:r>
          </w:p>
        </w:tc>
        <w:tc>
          <w:tcPr>
            <w:tcW w:w="1071" w:type="dxa"/>
          </w:tcPr>
          <w:p w14:paraId="660C6D1B" w14:textId="77777777" w:rsidR="00972FED" w:rsidRPr="006F0B54" w:rsidRDefault="00972FED" w:rsidP="00972FED">
            <w:pPr>
              <w:pStyle w:val="TAC"/>
              <w:rPr>
                <w:lang w:eastAsia="zh-CN"/>
              </w:rPr>
            </w:pPr>
            <w:r w:rsidRPr="006F0B54">
              <w:rPr>
                <w:lang w:eastAsia="zh-CN"/>
              </w:rPr>
              <w:t>38936</w:t>
            </w:r>
          </w:p>
        </w:tc>
        <w:tc>
          <w:tcPr>
            <w:tcW w:w="1071" w:type="dxa"/>
          </w:tcPr>
          <w:p w14:paraId="05C2847F" w14:textId="77777777" w:rsidR="00972FED" w:rsidRPr="006F0B54" w:rsidRDefault="00972FED" w:rsidP="00972FED">
            <w:pPr>
              <w:pStyle w:val="TAC"/>
              <w:rPr>
                <w:lang w:eastAsia="zh-CN"/>
              </w:rPr>
            </w:pPr>
            <w:r w:rsidRPr="006F0B54">
              <w:rPr>
                <w:lang w:eastAsia="zh-CN"/>
              </w:rPr>
              <w:t>100392</w:t>
            </w:r>
          </w:p>
        </w:tc>
      </w:tr>
      <w:tr w:rsidR="00972FED" w:rsidRPr="006F0B54" w14:paraId="25D5ED67" w14:textId="77777777" w:rsidTr="00972FED">
        <w:trPr>
          <w:cantSplit/>
          <w:jc w:val="center"/>
        </w:trPr>
        <w:tc>
          <w:tcPr>
            <w:tcW w:w="2421" w:type="dxa"/>
          </w:tcPr>
          <w:p w14:paraId="4858CEAE" w14:textId="77777777" w:rsidR="00972FED" w:rsidRPr="006F0B54" w:rsidRDefault="00972FED" w:rsidP="00972FED">
            <w:pPr>
              <w:pStyle w:val="TAC"/>
            </w:pPr>
            <w:r w:rsidRPr="006F0B54">
              <w:t>Transport block CRC (bits)</w:t>
            </w:r>
          </w:p>
        </w:tc>
        <w:tc>
          <w:tcPr>
            <w:tcW w:w="1070" w:type="dxa"/>
          </w:tcPr>
          <w:p w14:paraId="11FDD4A9" w14:textId="77777777" w:rsidR="00972FED" w:rsidRPr="006F0B54" w:rsidRDefault="00972FED" w:rsidP="00972FED">
            <w:pPr>
              <w:pStyle w:val="TAC"/>
              <w:rPr>
                <w:lang w:eastAsia="zh-CN"/>
              </w:rPr>
            </w:pPr>
            <w:r w:rsidRPr="006F0B54">
              <w:rPr>
                <w:lang w:eastAsia="zh-CN"/>
              </w:rPr>
              <w:t>24</w:t>
            </w:r>
          </w:p>
        </w:tc>
        <w:tc>
          <w:tcPr>
            <w:tcW w:w="1071" w:type="dxa"/>
          </w:tcPr>
          <w:p w14:paraId="51D41D01" w14:textId="77777777" w:rsidR="00972FED" w:rsidRPr="006F0B54" w:rsidRDefault="00972FED" w:rsidP="00972FED">
            <w:pPr>
              <w:pStyle w:val="TAC"/>
              <w:rPr>
                <w:lang w:eastAsia="zh-CN"/>
              </w:rPr>
            </w:pPr>
            <w:r w:rsidRPr="006F0B54">
              <w:rPr>
                <w:lang w:eastAsia="zh-CN"/>
              </w:rPr>
              <w:t>24</w:t>
            </w:r>
          </w:p>
        </w:tc>
        <w:tc>
          <w:tcPr>
            <w:tcW w:w="1070" w:type="dxa"/>
          </w:tcPr>
          <w:p w14:paraId="51697F63" w14:textId="77777777" w:rsidR="00972FED" w:rsidRPr="006F0B54" w:rsidRDefault="00972FED" w:rsidP="00972FED">
            <w:pPr>
              <w:pStyle w:val="TAC"/>
              <w:rPr>
                <w:lang w:eastAsia="zh-CN"/>
              </w:rPr>
            </w:pPr>
            <w:r w:rsidRPr="006F0B54">
              <w:rPr>
                <w:lang w:eastAsia="zh-CN"/>
              </w:rPr>
              <w:t>24</w:t>
            </w:r>
          </w:p>
        </w:tc>
        <w:tc>
          <w:tcPr>
            <w:tcW w:w="1071" w:type="dxa"/>
          </w:tcPr>
          <w:p w14:paraId="5748D281" w14:textId="77777777" w:rsidR="00972FED" w:rsidRPr="006F0B54" w:rsidRDefault="00972FED" w:rsidP="00972FED">
            <w:pPr>
              <w:pStyle w:val="TAC"/>
              <w:rPr>
                <w:lang w:eastAsia="zh-CN"/>
              </w:rPr>
            </w:pPr>
            <w:r w:rsidRPr="006F0B54">
              <w:rPr>
                <w:lang w:eastAsia="zh-CN"/>
              </w:rPr>
              <w:t>24</w:t>
            </w:r>
          </w:p>
        </w:tc>
        <w:tc>
          <w:tcPr>
            <w:tcW w:w="1070" w:type="dxa"/>
          </w:tcPr>
          <w:p w14:paraId="1FC07B07" w14:textId="77777777" w:rsidR="00972FED" w:rsidRPr="006F0B54" w:rsidRDefault="00972FED" w:rsidP="00972FED">
            <w:pPr>
              <w:pStyle w:val="TAC"/>
              <w:rPr>
                <w:lang w:eastAsia="zh-CN"/>
              </w:rPr>
            </w:pPr>
            <w:r w:rsidRPr="006F0B54">
              <w:rPr>
                <w:lang w:eastAsia="zh-CN"/>
              </w:rPr>
              <w:t>24</w:t>
            </w:r>
          </w:p>
        </w:tc>
        <w:tc>
          <w:tcPr>
            <w:tcW w:w="1071" w:type="dxa"/>
          </w:tcPr>
          <w:p w14:paraId="363C7F0E" w14:textId="77777777" w:rsidR="00972FED" w:rsidRPr="006F0B54" w:rsidRDefault="00972FED" w:rsidP="00972FED">
            <w:pPr>
              <w:pStyle w:val="TAC"/>
              <w:rPr>
                <w:lang w:eastAsia="zh-CN"/>
              </w:rPr>
            </w:pPr>
            <w:r w:rsidRPr="006F0B54">
              <w:rPr>
                <w:lang w:eastAsia="zh-CN"/>
              </w:rPr>
              <w:t>24</w:t>
            </w:r>
          </w:p>
        </w:tc>
        <w:tc>
          <w:tcPr>
            <w:tcW w:w="1071" w:type="dxa"/>
          </w:tcPr>
          <w:p w14:paraId="49E308D0" w14:textId="77777777" w:rsidR="00972FED" w:rsidRPr="006F0B54" w:rsidRDefault="00972FED" w:rsidP="00972FED">
            <w:pPr>
              <w:pStyle w:val="TAC"/>
              <w:rPr>
                <w:lang w:eastAsia="zh-CN"/>
              </w:rPr>
            </w:pPr>
            <w:r w:rsidRPr="006F0B54">
              <w:rPr>
                <w:lang w:eastAsia="zh-CN"/>
              </w:rPr>
              <w:t>24</w:t>
            </w:r>
          </w:p>
        </w:tc>
      </w:tr>
      <w:tr w:rsidR="00972FED" w:rsidRPr="006F0B54" w14:paraId="5FA7E044" w14:textId="77777777" w:rsidTr="00972FED">
        <w:trPr>
          <w:cantSplit/>
          <w:jc w:val="center"/>
        </w:trPr>
        <w:tc>
          <w:tcPr>
            <w:tcW w:w="2421" w:type="dxa"/>
          </w:tcPr>
          <w:p w14:paraId="1B015A18" w14:textId="77777777" w:rsidR="00972FED" w:rsidRPr="006F0B54" w:rsidRDefault="00972FED" w:rsidP="00972FED">
            <w:pPr>
              <w:pStyle w:val="TAC"/>
            </w:pPr>
            <w:r w:rsidRPr="006F0B54">
              <w:t>Code block CRC size (bits)</w:t>
            </w:r>
          </w:p>
        </w:tc>
        <w:tc>
          <w:tcPr>
            <w:tcW w:w="1070" w:type="dxa"/>
          </w:tcPr>
          <w:p w14:paraId="1DE9FDBF" w14:textId="77777777" w:rsidR="00972FED" w:rsidRPr="006F0B54" w:rsidRDefault="00972FED" w:rsidP="00972FED">
            <w:pPr>
              <w:pStyle w:val="TAC"/>
              <w:rPr>
                <w:lang w:eastAsia="zh-CN"/>
              </w:rPr>
            </w:pPr>
            <w:r w:rsidRPr="006F0B54">
              <w:rPr>
                <w:lang w:eastAsia="zh-CN"/>
              </w:rPr>
              <w:t>24</w:t>
            </w:r>
          </w:p>
        </w:tc>
        <w:tc>
          <w:tcPr>
            <w:tcW w:w="1071" w:type="dxa"/>
          </w:tcPr>
          <w:p w14:paraId="34B8569D" w14:textId="77777777" w:rsidR="00972FED" w:rsidRPr="006F0B54" w:rsidRDefault="00972FED" w:rsidP="00972FED">
            <w:pPr>
              <w:pStyle w:val="TAC"/>
              <w:rPr>
                <w:lang w:eastAsia="zh-CN"/>
              </w:rPr>
            </w:pPr>
            <w:r w:rsidRPr="006F0B54">
              <w:rPr>
                <w:lang w:eastAsia="zh-CN"/>
              </w:rPr>
              <w:t>24</w:t>
            </w:r>
          </w:p>
        </w:tc>
        <w:tc>
          <w:tcPr>
            <w:tcW w:w="1070" w:type="dxa"/>
          </w:tcPr>
          <w:p w14:paraId="1EDF90CA" w14:textId="77777777" w:rsidR="00972FED" w:rsidRPr="006F0B54" w:rsidRDefault="00972FED" w:rsidP="00972FED">
            <w:pPr>
              <w:pStyle w:val="TAC"/>
              <w:rPr>
                <w:lang w:eastAsia="zh-CN"/>
              </w:rPr>
            </w:pPr>
            <w:r w:rsidRPr="006F0B54">
              <w:rPr>
                <w:lang w:eastAsia="zh-CN"/>
              </w:rPr>
              <w:t>24</w:t>
            </w:r>
          </w:p>
        </w:tc>
        <w:tc>
          <w:tcPr>
            <w:tcW w:w="1071" w:type="dxa"/>
          </w:tcPr>
          <w:p w14:paraId="01C2615D" w14:textId="77777777" w:rsidR="00972FED" w:rsidRPr="006F0B54" w:rsidRDefault="00972FED" w:rsidP="00972FED">
            <w:pPr>
              <w:pStyle w:val="TAC"/>
              <w:rPr>
                <w:lang w:eastAsia="zh-CN"/>
              </w:rPr>
            </w:pPr>
            <w:r w:rsidRPr="006F0B54">
              <w:rPr>
                <w:lang w:eastAsia="zh-CN"/>
              </w:rPr>
              <w:t>24</w:t>
            </w:r>
          </w:p>
        </w:tc>
        <w:tc>
          <w:tcPr>
            <w:tcW w:w="1070" w:type="dxa"/>
          </w:tcPr>
          <w:p w14:paraId="191DE74F" w14:textId="77777777" w:rsidR="00972FED" w:rsidRPr="006F0B54" w:rsidRDefault="00972FED" w:rsidP="00972FED">
            <w:pPr>
              <w:pStyle w:val="TAC"/>
              <w:rPr>
                <w:lang w:eastAsia="zh-CN"/>
              </w:rPr>
            </w:pPr>
            <w:r w:rsidRPr="006F0B54">
              <w:rPr>
                <w:lang w:eastAsia="zh-CN"/>
              </w:rPr>
              <w:t>24</w:t>
            </w:r>
          </w:p>
        </w:tc>
        <w:tc>
          <w:tcPr>
            <w:tcW w:w="1071" w:type="dxa"/>
          </w:tcPr>
          <w:p w14:paraId="2B3F6FDC" w14:textId="77777777" w:rsidR="00972FED" w:rsidRPr="006F0B54" w:rsidRDefault="00972FED" w:rsidP="00972FED">
            <w:pPr>
              <w:pStyle w:val="TAC"/>
              <w:rPr>
                <w:lang w:eastAsia="zh-CN"/>
              </w:rPr>
            </w:pPr>
            <w:r w:rsidRPr="006F0B54">
              <w:rPr>
                <w:lang w:eastAsia="zh-CN"/>
              </w:rPr>
              <w:t>24</w:t>
            </w:r>
          </w:p>
        </w:tc>
        <w:tc>
          <w:tcPr>
            <w:tcW w:w="1071" w:type="dxa"/>
          </w:tcPr>
          <w:p w14:paraId="3BB31135" w14:textId="77777777" w:rsidR="00972FED" w:rsidRPr="006F0B54" w:rsidRDefault="00972FED" w:rsidP="00972FED">
            <w:pPr>
              <w:pStyle w:val="TAC"/>
              <w:rPr>
                <w:lang w:eastAsia="zh-CN"/>
              </w:rPr>
            </w:pPr>
            <w:r w:rsidRPr="006F0B54">
              <w:rPr>
                <w:lang w:eastAsia="zh-CN"/>
              </w:rPr>
              <w:t>24</w:t>
            </w:r>
          </w:p>
        </w:tc>
      </w:tr>
      <w:tr w:rsidR="00972FED" w:rsidRPr="006F0B54" w14:paraId="2D119096" w14:textId="77777777" w:rsidTr="00972FED">
        <w:trPr>
          <w:cantSplit/>
          <w:jc w:val="center"/>
        </w:trPr>
        <w:tc>
          <w:tcPr>
            <w:tcW w:w="2421" w:type="dxa"/>
          </w:tcPr>
          <w:p w14:paraId="46536B84" w14:textId="77777777" w:rsidR="00972FED" w:rsidRPr="006F0B54" w:rsidRDefault="00972FED" w:rsidP="00972FED">
            <w:pPr>
              <w:pStyle w:val="TAC"/>
            </w:pPr>
            <w:r w:rsidRPr="006F0B54">
              <w:t>Number of code blocks - C</w:t>
            </w:r>
          </w:p>
        </w:tc>
        <w:tc>
          <w:tcPr>
            <w:tcW w:w="1070" w:type="dxa"/>
          </w:tcPr>
          <w:p w14:paraId="0950867E" w14:textId="77777777" w:rsidR="00972FED" w:rsidRPr="006F0B54" w:rsidRDefault="00972FED" w:rsidP="00972FED">
            <w:pPr>
              <w:pStyle w:val="TAC"/>
              <w:rPr>
                <w:lang w:eastAsia="zh-CN"/>
              </w:rPr>
            </w:pPr>
            <w:r w:rsidRPr="006F0B54">
              <w:rPr>
                <w:lang w:eastAsia="zh-CN"/>
              </w:rPr>
              <w:t>2</w:t>
            </w:r>
          </w:p>
        </w:tc>
        <w:tc>
          <w:tcPr>
            <w:tcW w:w="1071" w:type="dxa"/>
          </w:tcPr>
          <w:p w14:paraId="71443396" w14:textId="77777777" w:rsidR="00972FED" w:rsidRPr="006F0B54" w:rsidRDefault="00972FED" w:rsidP="00972FED">
            <w:pPr>
              <w:pStyle w:val="TAC"/>
              <w:rPr>
                <w:lang w:eastAsia="zh-CN"/>
              </w:rPr>
            </w:pPr>
            <w:r w:rsidRPr="006F0B54">
              <w:rPr>
                <w:lang w:eastAsia="zh-CN"/>
              </w:rPr>
              <w:t>3</w:t>
            </w:r>
          </w:p>
        </w:tc>
        <w:tc>
          <w:tcPr>
            <w:tcW w:w="1070" w:type="dxa"/>
          </w:tcPr>
          <w:p w14:paraId="607BFAF3" w14:textId="77777777" w:rsidR="00972FED" w:rsidRPr="006F0B54" w:rsidRDefault="00972FED" w:rsidP="00972FED">
            <w:pPr>
              <w:pStyle w:val="TAC"/>
              <w:rPr>
                <w:lang w:eastAsia="zh-CN"/>
              </w:rPr>
            </w:pPr>
            <w:r w:rsidRPr="006F0B54">
              <w:rPr>
                <w:lang w:eastAsia="zh-CN"/>
              </w:rPr>
              <w:t>5</w:t>
            </w:r>
          </w:p>
        </w:tc>
        <w:tc>
          <w:tcPr>
            <w:tcW w:w="1071" w:type="dxa"/>
          </w:tcPr>
          <w:p w14:paraId="0F57270E" w14:textId="77777777" w:rsidR="00972FED" w:rsidRPr="006F0B54" w:rsidRDefault="00972FED" w:rsidP="00972FED">
            <w:pPr>
              <w:pStyle w:val="TAC"/>
              <w:rPr>
                <w:lang w:eastAsia="zh-CN"/>
              </w:rPr>
            </w:pPr>
            <w:r w:rsidRPr="006F0B54">
              <w:rPr>
                <w:lang w:eastAsia="zh-CN"/>
              </w:rPr>
              <w:t>2</w:t>
            </w:r>
          </w:p>
        </w:tc>
        <w:tc>
          <w:tcPr>
            <w:tcW w:w="1070" w:type="dxa"/>
          </w:tcPr>
          <w:p w14:paraId="1D81F158" w14:textId="77777777" w:rsidR="00972FED" w:rsidRPr="006F0B54" w:rsidRDefault="00972FED" w:rsidP="00972FED">
            <w:pPr>
              <w:pStyle w:val="TAC"/>
              <w:rPr>
                <w:lang w:eastAsia="zh-CN"/>
              </w:rPr>
            </w:pPr>
            <w:r w:rsidRPr="006F0B54">
              <w:rPr>
                <w:lang w:eastAsia="zh-CN"/>
              </w:rPr>
              <w:t>3</w:t>
            </w:r>
          </w:p>
        </w:tc>
        <w:tc>
          <w:tcPr>
            <w:tcW w:w="1071" w:type="dxa"/>
          </w:tcPr>
          <w:p w14:paraId="1D148BB9" w14:textId="77777777" w:rsidR="00972FED" w:rsidRPr="006F0B54" w:rsidRDefault="00972FED" w:rsidP="00972FED">
            <w:pPr>
              <w:pStyle w:val="TAC"/>
              <w:rPr>
                <w:lang w:eastAsia="zh-CN"/>
              </w:rPr>
            </w:pPr>
            <w:r w:rsidRPr="006F0B54">
              <w:rPr>
                <w:lang w:eastAsia="zh-CN"/>
              </w:rPr>
              <w:t>5</w:t>
            </w:r>
          </w:p>
        </w:tc>
        <w:tc>
          <w:tcPr>
            <w:tcW w:w="1071" w:type="dxa"/>
          </w:tcPr>
          <w:p w14:paraId="3840E803" w14:textId="77777777" w:rsidR="00972FED" w:rsidRPr="006F0B54" w:rsidRDefault="00972FED" w:rsidP="00972FED">
            <w:pPr>
              <w:pStyle w:val="TAC"/>
              <w:rPr>
                <w:lang w:eastAsia="zh-CN"/>
              </w:rPr>
            </w:pPr>
            <w:r w:rsidRPr="006F0B54">
              <w:rPr>
                <w:lang w:eastAsia="zh-CN"/>
              </w:rPr>
              <w:t>12</w:t>
            </w:r>
          </w:p>
        </w:tc>
      </w:tr>
      <w:tr w:rsidR="00972FED" w:rsidRPr="006F0B54" w14:paraId="27DB8F21" w14:textId="77777777" w:rsidTr="00972FED">
        <w:trPr>
          <w:cantSplit/>
          <w:jc w:val="center"/>
        </w:trPr>
        <w:tc>
          <w:tcPr>
            <w:tcW w:w="2421" w:type="dxa"/>
          </w:tcPr>
          <w:p w14:paraId="15E487A3" w14:textId="77777777" w:rsidR="00972FED" w:rsidRPr="006F0B54" w:rsidRDefault="00972FED" w:rsidP="00972FED">
            <w:pPr>
              <w:pStyle w:val="TAC"/>
              <w:rPr>
                <w:lang w:eastAsia="zh-CN"/>
              </w:rPr>
            </w:pPr>
            <w:r w:rsidRPr="006F0B54">
              <w:t xml:space="preserve">Code block size </w:t>
            </w:r>
            <w:r w:rsidRPr="006F0B54">
              <w:rPr>
                <w:rFonts w:eastAsia="Malgun Gothic" w:cs="Arial"/>
              </w:rPr>
              <w:t xml:space="preserve">including CRC </w:t>
            </w:r>
            <w:r w:rsidRPr="006F0B54">
              <w:t>(bits)</w:t>
            </w:r>
            <w:r w:rsidRPr="006F0B54">
              <w:rPr>
                <w:rFonts w:hint="eastAsia"/>
                <w:lang w:eastAsia="zh-CN"/>
              </w:rPr>
              <w:t xml:space="preserve"> </w:t>
            </w:r>
            <w:r w:rsidRPr="006F0B54">
              <w:rPr>
                <w:rFonts w:cs="Arial" w:hint="eastAsia"/>
                <w:lang w:eastAsia="zh-CN"/>
              </w:rPr>
              <w:t>(Note 2)</w:t>
            </w:r>
          </w:p>
        </w:tc>
        <w:tc>
          <w:tcPr>
            <w:tcW w:w="1070" w:type="dxa"/>
          </w:tcPr>
          <w:p w14:paraId="7B343414" w14:textId="77777777" w:rsidR="00972FED" w:rsidRPr="006F0B54" w:rsidRDefault="00972FED" w:rsidP="00972FED">
            <w:pPr>
              <w:pStyle w:val="TAC"/>
              <w:rPr>
                <w:lang w:eastAsia="zh-CN"/>
              </w:rPr>
            </w:pPr>
            <w:r w:rsidRPr="006F0B54">
              <w:rPr>
                <w:rFonts w:cs="Arial"/>
                <w:szCs w:val="18"/>
              </w:rPr>
              <w:t>4648</w:t>
            </w:r>
          </w:p>
        </w:tc>
        <w:tc>
          <w:tcPr>
            <w:tcW w:w="1071" w:type="dxa"/>
          </w:tcPr>
          <w:p w14:paraId="1CBEE87E" w14:textId="77777777" w:rsidR="00972FED" w:rsidRPr="006F0B54" w:rsidRDefault="00972FED" w:rsidP="00972FED">
            <w:pPr>
              <w:pStyle w:val="TAC"/>
              <w:rPr>
                <w:lang w:eastAsia="zh-CN"/>
              </w:rPr>
            </w:pPr>
            <w:r w:rsidRPr="006F0B54">
              <w:rPr>
                <w:rFonts w:cs="Arial" w:hint="eastAsia"/>
                <w:szCs w:val="18"/>
                <w:lang w:eastAsia="zh-CN"/>
              </w:rPr>
              <w:t>6520</w:t>
            </w:r>
          </w:p>
        </w:tc>
        <w:tc>
          <w:tcPr>
            <w:tcW w:w="1070" w:type="dxa"/>
          </w:tcPr>
          <w:p w14:paraId="62E9DBC0" w14:textId="77777777" w:rsidR="00972FED" w:rsidRPr="006F0B54" w:rsidRDefault="00972FED" w:rsidP="00972FED">
            <w:pPr>
              <w:pStyle w:val="TAC"/>
              <w:rPr>
                <w:lang w:eastAsia="zh-CN"/>
              </w:rPr>
            </w:pPr>
            <w:r w:rsidRPr="006F0B54">
              <w:rPr>
                <w:rFonts w:cs="Arial"/>
                <w:szCs w:val="18"/>
              </w:rPr>
              <w:t>7816</w:t>
            </w:r>
          </w:p>
        </w:tc>
        <w:tc>
          <w:tcPr>
            <w:tcW w:w="1071" w:type="dxa"/>
          </w:tcPr>
          <w:p w14:paraId="40A03482" w14:textId="77777777" w:rsidR="00972FED" w:rsidRPr="006F0B54" w:rsidRDefault="00972FED" w:rsidP="00972FED">
            <w:pPr>
              <w:pStyle w:val="TAC"/>
              <w:rPr>
                <w:lang w:eastAsia="zh-CN"/>
              </w:rPr>
            </w:pPr>
            <w:r w:rsidRPr="006F0B54">
              <w:rPr>
                <w:rFonts w:cs="Arial"/>
                <w:szCs w:val="18"/>
              </w:rPr>
              <w:t>4520</w:t>
            </w:r>
          </w:p>
        </w:tc>
        <w:tc>
          <w:tcPr>
            <w:tcW w:w="1070" w:type="dxa"/>
          </w:tcPr>
          <w:p w14:paraId="5D0B3E4F" w14:textId="77777777" w:rsidR="00972FED" w:rsidRPr="006F0B54" w:rsidRDefault="00972FED" w:rsidP="00972FED">
            <w:pPr>
              <w:pStyle w:val="TAC"/>
              <w:rPr>
                <w:lang w:eastAsia="zh-CN"/>
              </w:rPr>
            </w:pPr>
            <w:r w:rsidRPr="006F0B54">
              <w:rPr>
                <w:rFonts w:cs="Arial"/>
                <w:szCs w:val="18"/>
              </w:rPr>
              <w:t>6352</w:t>
            </w:r>
          </w:p>
        </w:tc>
        <w:tc>
          <w:tcPr>
            <w:tcW w:w="1071" w:type="dxa"/>
          </w:tcPr>
          <w:p w14:paraId="136249CC" w14:textId="77777777" w:rsidR="00972FED" w:rsidRPr="006F0B54" w:rsidRDefault="00972FED" w:rsidP="00972FED">
            <w:pPr>
              <w:pStyle w:val="TAC"/>
              <w:rPr>
                <w:lang w:eastAsia="zh-CN"/>
              </w:rPr>
            </w:pPr>
            <w:r w:rsidRPr="006F0B54">
              <w:rPr>
                <w:rFonts w:cs="Arial"/>
                <w:szCs w:val="18"/>
              </w:rPr>
              <w:t>7816</w:t>
            </w:r>
          </w:p>
        </w:tc>
        <w:tc>
          <w:tcPr>
            <w:tcW w:w="1071" w:type="dxa"/>
          </w:tcPr>
          <w:p w14:paraId="3CB5DC92" w14:textId="77777777" w:rsidR="00972FED" w:rsidRPr="006F0B54" w:rsidRDefault="00972FED" w:rsidP="00972FED">
            <w:pPr>
              <w:pStyle w:val="TAC"/>
              <w:rPr>
                <w:lang w:eastAsia="zh-CN"/>
              </w:rPr>
            </w:pPr>
            <w:r w:rsidRPr="006F0B54">
              <w:rPr>
                <w:rFonts w:cs="Arial"/>
                <w:szCs w:val="18"/>
              </w:rPr>
              <w:t>8392</w:t>
            </w:r>
          </w:p>
        </w:tc>
      </w:tr>
      <w:tr w:rsidR="00972FED" w:rsidRPr="006F0B54" w14:paraId="15B335FD" w14:textId="77777777" w:rsidTr="00972FED">
        <w:trPr>
          <w:cantSplit/>
          <w:jc w:val="center"/>
        </w:trPr>
        <w:tc>
          <w:tcPr>
            <w:tcW w:w="2421" w:type="dxa"/>
          </w:tcPr>
          <w:p w14:paraId="2D0EA068"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52C9132" w14:textId="77777777" w:rsidR="00972FED" w:rsidRPr="006F0B54" w:rsidRDefault="00972FED" w:rsidP="00972FED">
            <w:pPr>
              <w:pStyle w:val="TAC"/>
              <w:rPr>
                <w:lang w:eastAsia="zh-CN"/>
              </w:rPr>
            </w:pPr>
            <w:r w:rsidRPr="006F0B54">
              <w:rPr>
                <w:rFonts w:hint="eastAsia"/>
                <w:lang w:eastAsia="zh-CN"/>
              </w:rPr>
              <w:t>14400</w:t>
            </w:r>
          </w:p>
        </w:tc>
        <w:tc>
          <w:tcPr>
            <w:tcW w:w="1071" w:type="dxa"/>
          </w:tcPr>
          <w:p w14:paraId="39CAF5B8" w14:textId="77777777" w:rsidR="00972FED" w:rsidRPr="006F0B54" w:rsidRDefault="00972FED" w:rsidP="00972FED">
            <w:pPr>
              <w:pStyle w:val="TAC"/>
              <w:rPr>
                <w:lang w:eastAsia="zh-CN"/>
              </w:rPr>
            </w:pPr>
            <w:r w:rsidRPr="006F0B54">
              <w:rPr>
                <w:rFonts w:hint="eastAsia"/>
                <w:lang w:eastAsia="zh-CN"/>
              </w:rPr>
              <w:t>29952</w:t>
            </w:r>
          </w:p>
        </w:tc>
        <w:tc>
          <w:tcPr>
            <w:tcW w:w="1070" w:type="dxa"/>
          </w:tcPr>
          <w:p w14:paraId="3A41636B"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798FD5F6" w14:textId="77777777" w:rsidR="00972FED" w:rsidRPr="006F0B54" w:rsidRDefault="00972FED" w:rsidP="00972FED">
            <w:pPr>
              <w:pStyle w:val="TAC"/>
              <w:rPr>
                <w:lang w:eastAsia="zh-CN"/>
              </w:rPr>
            </w:pPr>
            <w:r w:rsidRPr="006F0B54">
              <w:rPr>
                <w:rFonts w:hint="eastAsia"/>
                <w:lang w:eastAsia="zh-CN"/>
              </w:rPr>
              <w:t>13824</w:t>
            </w:r>
          </w:p>
        </w:tc>
        <w:tc>
          <w:tcPr>
            <w:tcW w:w="1070" w:type="dxa"/>
          </w:tcPr>
          <w:p w14:paraId="1E103342" w14:textId="77777777" w:rsidR="00972FED" w:rsidRPr="006F0B54" w:rsidRDefault="00972FED" w:rsidP="00972FED">
            <w:pPr>
              <w:pStyle w:val="TAC"/>
              <w:rPr>
                <w:lang w:eastAsia="zh-CN"/>
              </w:rPr>
            </w:pPr>
            <w:r w:rsidRPr="006F0B54">
              <w:rPr>
                <w:rFonts w:hint="eastAsia"/>
                <w:lang w:eastAsia="zh-CN"/>
              </w:rPr>
              <w:t>29376</w:t>
            </w:r>
          </w:p>
        </w:tc>
        <w:tc>
          <w:tcPr>
            <w:tcW w:w="1071" w:type="dxa"/>
          </w:tcPr>
          <w:p w14:paraId="6E8B2C3D" w14:textId="77777777" w:rsidR="00972FED" w:rsidRPr="006F0B54" w:rsidRDefault="00972FED" w:rsidP="00972FED">
            <w:pPr>
              <w:pStyle w:val="TAC"/>
              <w:rPr>
                <w:lang w:eastAsia="zh-CN"/>
              </w:rPr>
            </w:pPr>
            <w:r w:rsidRPr="006F0B54">
              <w:rPr>
                <w:rFonts w:hint="eastAsia"/>
                <w:lang w:eastAsia="zh-CN"/>
              </w:rPr>
              <w:t>61056</w:t>
            </w:r>
          </w:p>
        </w:tc>
        <w:tc>
          <w:tcPr>
            <w:tcW w:w="1071" w:type="dxa"/>
          </w:tcPr>
          <w:p w14:paraId="6C2D0204" w14:textId="77777777" w:rsidR="00972FED" w:rsidRPr="006F0B54" w:rsidRDefault="00972FED" w:rsidP="00972FED">
            <w:pPr>
              <w:pStyle w:val="TAC"/>
              <w:rPr>
                <w:lang w:eastAsia="zh-CN"/>
              </w:rPr>
            </w:pPr>
            <w:r w:rsidRPr="006F0B54">
              <w:rPr>
                <w:rFonts w:hint="eastAsia"/>
                <w:lang w:eastAsia="zh-CN"/>
              </w:rPr>
              <w:t>157248</w:t>
            </w:r>
          </w:p>
        </w:tc>
      </w:tr>
      <w:tr w:rsidR="00972FED" w:rsidRPr="006F0B54" w14:paraId="1EEE873F" w14:textId="77777777" w:rsidTr="00972FED">
        <w:trPr>
          <w:cantSplit/>
          <w:jc w:val="center"/>
        </w:trPr>
        <w:tc>
          <w:tcPr>
            <w:tcW w:w="2421" w:type="dxa"/>
          </w:tcPr>
          <w:p w14:paraId="172AD8FE"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1D356F2" w14:textId="77777777" w:rsidR="00972FED" w:rsidRPr="006F0B54" w:rsidRDefault="00972FED" w:rsidP="00972FED">
            <w:pPr>
              <w:pStyle w:val="TAC"/>
              <w:rPr>
                <w:lang w:eastAsia="zh-CN"/>
              </w:rPr>
            </w:pPr>
            <w:r w:rsidRPr="006F0B54">
              <w:rPr>
                <w:lang w:eastAsia="zh-CN"/>
              </w:rPr>
              <w:t>3600</w:t>
            </w:r>
          </w:p>
        </w:tc>
        <w:tc>
          <w:tcPr>
            <w:tcW w:w="1071" w:type="dxa"/>
          </w:tcPr>
          <w:p w14:paraId="03BB777B" w14:textId="77777777" w:rsidR="00972FED" w:rsidRPr="006F0B54" w:rsidRDefault="00972FED" w:rsidP="00972FED">
            <w:pPr>
              <w:pStyle w:val="TAC"/>
              <w:rPr>
                <w:lang w:eastAsia="zh-CN"/>
              </w:rPr>
            </w:pPr>
            <w:r w:rsidRPr="006F0B54">
              <w:rPr>
                <w:lang w:eastAsia="zh-CN"/>
              </w:rPr>
              <w:t>7488</w:t>
            </w:r>
          </w:p>
        </w:tc>
        <w:tc>
          <w:tcPr>
            <w:tcW w:w="1070" w:type="dxa"/>
          </w:tcPr>
          <w:p w14:paraId="49E35CEF" w14:textId="77777777" w:rsidR="00972FED" w:rsidRPr="006F0B54" w:rsidRDefault="00972FED" w:rsidP="00972FED">
            <w:pPr>
              <w:pStyle w:val="TAC"/>
              <w:rPr>
                <w:lang w:eastAsia="zh-CN"/>
              </w:rPr>
            </w:pPr>
            <w:r w:rsidRPr="006F0B54">
              <w:rPr>
                <w:lang w:eastAsia="zh-CN"/>
              </w:rPr>
              <w:t>15264</w:t>
            </w:r>
          </w:p>
        </w:tc>
        <w:tc>
          <w:tcPr>
            <w:tcW w:w="1071" w:type="dxa"/>
          </w:tcPr>
          <w:p w14:paraId="32711FF5" w14:textId="77777777" w:rsidR="00972FED" w:rsidRPr="006F0B54" w:rsidRDefault="00972FED" w:rsidP="00972FED">
            <w:pPr>
              <w:pStyle w:val="TAC"/>
              <w:rPr>
                <w:lang w:eastAsia="zh-CN"/>
              </w:rPr>
            </w:pPr>
            <w:r w:rsidRPr="006F0B54">
              <w:rPr>
                <w:lang w:eastAsia="zh-CN"/>
              </w:rPr>
              <w:t>3456</w:t>
            </w:r>
          </w:p>
        </w:tc>
        <w:tc>
          <w:tcPr>
            <w:tcW w:w="1070" w:type="dxa"/>
          </w:tcPr>
          <w:p w14:paraId="38E3B965" w14:textId="77777777" w:rsidR="00972FED" w:rsidRPr="006F0B54" w:rsidRDefault="00972FED" w:rsidP="00972FED">
            <w:pPr>
              <w:pStyle w:val="TAC"/>
              <w:rPr>
                <w:lang w:eastAsia="zh-CN"/>
              </w:rPr>
            </w:pPr>
            <w:r w:rsidRPr="006F0B54">
              <w:rPr>
                <w:lang w:eastAsia="zh-CN"/>
              </w:rPr>
              <w:t>7344</w:t>
            </w:r>
          </w:p>
        </w:tc>
        <w:tc>
          <w:tcPr>
            <w:tcW w:w="1071" w:type="dxa"/>
          </w:tcPr>
          <w:p w14:paraId="134C24CC" w14:textId="77777777" w:rsidR="00972FED" w:rsidRPr="006F0B54" w:rsidRDefault="00972FED" w:rsidP="00972FED">
            <w:pPr>
              <w:pStyle w:val="TAC"/>
              <w:rPr>
                <w:lang w:eastAsia="zh-CN"/>
              </w:rPr>
            </w:pPr>
            <w:r w:rsidRPr="006F0B54">
              <w:rPr>
                <w:lang w:eastAsia="zh-CN"/>
              </w:rPr>
              <w:t>15264</w:t>
            </w:r>
          </w:p>
        </w:tc>
        <w:tc>
          <w:tcPr>
            <w:tcW w:w="1071" w:type="dxa"/>
          </w:tcPr>
          <w:p w14:paraId="6B2C5610" w14:textId="77777777" w:rsidR="00972FED" w:rsidRPr="006F0B54" w:rsidRDefault="00972FED" w:rsidP="00972FED">
            <w:pPr>
              <w:pStyle w:val="TAC"/>
              <w:rPr>
                <w:lang w:eastAsia="zh-CN"/>
              </w:rPr>
            </w:pPr>
            <w:r w:rsidRPr="006F0B54">
              <w:rPr>
                <w:lang w:eastAsia="zh-CN"/>
              </w:rPr>
              <w:t>39312</w:t>
            </w:r>
          </w:p>
        </w:tc>
      </w:tr>
      <w:tr w:rsidR="00972FED" w:rsidRPr="006F0B54" w14:paraId="3C13ABB5" w14:textId="77777777" w:rsidTr="00972FED">
        <w:trPr>
          <w:cantSplit/>
          <w:jc w:val="center"/>
        </w:trPr>
        <w:tc>
          <w:tcPr>
            <w:tcW w:w="9915" w:type="dxa"/>
            <w:gridSpan w:val="8"/>
          </w:tcPr>
          <w:p w14:paraId="3FC730DD"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4BA72F6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7AA51DF" w14:textId="72D20D45" w:rsidR="00E85F18" w:rsidRPr="006F0B54" w:rsidRDefault="00E85F18" w:rsidP="00972FED">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59AF1478" w14:textId="77777777" w:rsidR="00972FED" w:rsidRPr="006F0B54" w:rsidRDefault="00972FED" w:rsidP="00972FED">
      <w:pPr>
        <w:rPr>
          <w:noProof/>
          <w:lang w:eastAsia="zh-CN"/>
        </w:rPr>
      </w:pPr>
    </w:p>
    <w:p w14:paraId="2CB13801"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3</w:t>
      </w:r>
      <w:r w:rsidRPr="006F0B54">
        <w:rPr>
          <w:rFonts w:eastAsia="Malgun Gothic"/>
        </w:rPr>
        <w:t>: Void</w:t>
      </w:r>
    </w:p>
    <w:p w14:paraId="25BE543C"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018F33C8" w14:textId="77777777" w:rsidTr="00972FED">
        <w:trPr>
          <w:cantSplit/>
          <w:jc w:val="center"/>
        </w:trPr>
        <w:tc>
          <w:tcPr>
            <w:tcW w:w="2421" w:type="dxa"/>
          </w:tcPr>
          <w:p w14:paraId="11B23B6B" w14:textId="77777777" w:rsidR="00972FED" w:rsidRPr="006F0B54" w:rsidRDefault="00972FED" w:rsidP="00972FED">
            <w:pPr>
              <w:pStyle w:val="TAH"/>
            </w:pPr>
            <w:r w:rsidRPr="006F0B54">
              <w:t>Reference channel</w:t>
            </w:r>
          </w:p>
        </w:tc>
        <w:tc>
          <w:tcPr>
            <w:tcW w:w="1070" w:type="dxa"/>
          </w:tcPr>
          <w:p w14:paraId="7D9E457E" w14:textId="77777777" w:rsidR="00972FED" w:rsidRPr="006F0B54" w:rsidRDefault="00972FED" w:rsidP="00972FED">
            <w:pPr>
              <w:pStyle w:val="TAH"/>
            </w:pPr>
            <w:r w:rsidRPr="006F0B54">
              <w:rPr>
                <w:lang w:eastAsia="zh-CN"/>
              </w:rPr>
              <w:t>G-FR1-A4-</w:t>
            </w:r>
            <w:r w:rsidRPr="006F0B54">
              <w:rPr>
                <w:rFonts w:hint="eastAsia"/>
                <w:lang w:eastAsia="zh-CN"/>
              </w:rPr>
              <w:t>22</w:t>
            </w:r>
          </w:p>
        </w:tc>
        <w:tc>
          <w:tcPr>
            <w:tcW w:w="1071" w:type="dxa"/>
          </w:tcPr>
          <w:p w14:paraId="3BDCF9DF" w14:textId="77777777" w:rsidR="00972FED" w:rsidRPr="006F0B54" w:rsidRDefault="00972FED" w:rsidP="00972FED">
            <w:pPr>
              <w:pStyle w:val="TAH"/>
            </w:pPr>
            <w:r w:rsidRPr="006F0B54">
              <w:rPr>
                <w:lang w:eastAsia="zh-CN"/>
              </w:rPr>
              <w:t>G-FR1-A4-2</w:t>
            </w:r>
            <w:r w:rsidRPr="006F0B54">
              <w:rPr>
                <w:rFonts w:hint="eastAsia"/>
                <w:lang w:eastAsia="zh-CN"/>
              </w:rPr>
              <w:t>3</w:t>
            </w:r>
          </w:p>
        </w:tc>
        <w:tc>
          <w:tcPr>
            <w:tcW w:w="1070" w:type="dxa"/>
          </w:tcPr>
          <w:p w14:paraId="276AA6AC" w14:textId="77777777" w:rsidR="00972FED" w:rsidRPr="006F0B54" w:rsidRDefault="00972FED" w:rsidP="00972FED">
            <w:pPr>
              <w:pStyle w:val="TAH"/>
            </w:pPr>
            <w:r w:rsidRPr="006F0B54">
              <w:rPr>
                <w:lang w:eastAsia="zh-CN"/>
              </w:rPr>
              <w:t>G-FR1-A4-</w:t>
            </w:r>
            <w:r w:rsidRPr="006F0B54">
              <w:rPr>
                <w:rFonts w:hint="eastAsia"/>
                <w:lang w:eastAsia="zh-CN"/>
              </w:rPr>
              <w:t>24</w:t>
            </w:r>
          </w:p>
        </w:tc>
        <w:tc>
          <w:tcPr>
            <w:tcW w:w="1071" w:type="dxa"/>
          </w:tcPr>
          <w:p w14:paraId="4188D2FA" w14:textId="77777777" w:rsidR="00972FED" w:rsidRPr="006F0B54" w:rsidRDefault="00972FED" w:rsidP="00972FED">
            <w:pPr>
              <w:pStyle w:val="TAH"/>
            </w:pPr>
            <w:r w:rsidRPr="006F0B54">
              <w:rPr>
                <w:lang w:eastAsia="zh-CN"/>
              </w:rPr>
              <w:t>G-FR1-A4-</w:t>
            </w:r>
            <w:r w:rsidRPr="006F0B54">
              <w:rPr>
                <w:rFonts w:hint="eastAsia"/>
                <w:lang w:eastAsia="zh-CN"/>
              </w:rPr>
              <w:t>25</w:t>
            </w:r>
          </w:p>
        </w:tc>
        <w:tc>
          <w:tcPr>
            <w:tcW w:w="1070" w:type="dxa"/>
          </w:tcPr>
          <w:p w14:paraId="39128707" w14:textId="77777777" w:rsidR="00972FED" w:rsidRPr="006F0B54" w:rsidRDefault="00972FED" w:rsidP="00972FED">
            <w:pPr>
              <w:pStyle w:val="TAH"/>
            </w:pPr>
            <w:r w:rsidRPr="006F0B54">
              <w:rPr>
                <w:lang w:eastAsia="zh-CN"/>
              </w:rPr>
              <w:t>G-FR1-A4-</w:t>
            </w:r>
            <w:r w:rsidRPr="006F0B54">
              <w:rPr>
                <w:rFonts w:hint="eastAsia"/>
                <w:lang w:eastAsia="zh-CN"/>
              </w:rPr>
              <w:t>26</w:t>
            </w:r>
          </w:p>
        </w:tc>
        <w:tc>
          <w:tcPr>
            <w:tcW w:w="1071" w:type="dxa"/>
          </w:tcPr>
          <w:p w14:paraId="16D2F8F4" w14:textId="77777777" w:rsidR="00972FED" w:rsidRPr="006F0B54" w:rsidRDefault="00972FED" w:rsidP="00972FED">
            <w:pPr>
              <w:pStyle w:val="TAH"/>
            </w:pPr>
            <w:r w:rsidRPr="006F0B54">
              <w:rPr>
                <w:lang w:eastAsia="zh-CN"/>
              </w:rPr>
              <w:t>G-FR1-A4-</w:t>
            </w:r>
            <w:r w:rsidRPr="006F0B54">
              <w:rPr>
                <w:rFonts w:hint="eastAsia"/>
                <w:lang w:eastAsia="zh-CN"/>
              </w:rPr>
              <w:t>27</w:t>
            </w:r>
          </w:p>
        </w:tc>
        <w:tc>
          <w:tcPr>
            <w:tcW w:w="1071" w:type="dxa"/>
          </w:tcPr>
          <w:p w14:paraId="36A56136" w14:textId="77777777" w:rsidR="00972FED" w:rsidRPr="006F0B54" w:rsidRDefault="00972FED" w:rsidP="00972FED">
            <w:pPr>
              <w:pStyle w:val="TAH"/>
              <w:rPr>
                <w:lang w:eastAsia="zh-CN"/>
              </w:rPr>
            </w:pPr>
            <w:r w:rsidRPr="006F0B54">
              <w:rPr>
                <w:lang w:eastAsia="zh-CN"/>
              </w:rPr>
              <w:t>G-FR1-A4-</w:t>
            </w:r>
            <w:r w:rsidRPr="006F0B54">
              <w:rPr>
                <w:rFonts w:hint="eastAsia"/>
                <w:lang w:eastAsia="zh-CN"/>
              </w:rPr>
              <w:t>28</w:t>
            </w:r>
          </w:p>
        </w:tc>
      </w:tr>
      <w:tr w:rsidR="00972FED" w:rsidRPr="006F0B54" w14:paraId="54D5C958" w14:textId="77777777" w:rsidTr="00972FED">
        <w:trPr>
          <w:cantSplit/>
          <w:jc w:val="center"/>
        </w:trPr>
        <w:tc>
          <w:tcPr>
            <w:tcW w:w="2421" w:type="dxa"/>
          </w:tcPr>
          <w:p w14:paraId="6DC226FE"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4C5EC5FA" w14:textId="77777777" w:rsidR="00972FED" w:rsidRPr="006F0B54" w:rsidRDefault="00972FED" w:rsidP="00972FED">
            <w:pPr>
              <w:pStyle w:val="TAC"/>
              <w:rPr>
                <w:lang w:eastAsia="zh-CN"/>
              </w:rPr>
            </w:pPr>
            <w:r w:rsidRPr="006F0B54">
              <w:rPr>
                <w:lang w:eastAsia="zh-CN"/>
              </w:rPr>
              <w:t>15</w:t>
            </w:r>
          </w:p>
        </w:tc>
        <w:tc>
          <w:tcPr>
            <w:tcW w:w="1071" w:type="dxa"/>
          </w:tcPr>
          <w:p w14:paraId="6ADDD5D2" w14:textId="77777777" w:rsidR="00972FED" w:rsidRPr="006F0B54" w:rsidRDefault="00972FED" w:rsidP="00972FED">
            <w:pPr>
              <w:pStyle w:val="TAC"/>
            </w:pPr>
            <w:r w:rsidRPr="006F0B54">
              <w:rPr>
                <w:lang w:eastAsia="zh-CN"/>
              </w:rPr>
              <w:t>15</w:t>
            </w:r>
          </w:p>
        </w:tc>
        <w:tc>
          <w:tcPr>
            <w:tcW w:w="1070" w:type="dxa"/>
          </w:tcPr>
          <w:p w14:paraId="5B60B680" w14:textId="77777777" w:rsidR="00972FED" w:rsidRPr="006F0B54" w:rsidRDefault="00972FED" w:rsidP="00972FED">
            <w:pPr>
              <w:pStyle w:val="TAC"/>
            </w:pPr>
            <w:r w:rsidRPr="006F0B54">
              <w:rPr>
                <w:lang w:eastAsia="zh-CN"/>
              </w:rPr>
              <w:t>15</w:t>
            </w:r>
          </w:p>
        </w:tc>
        <w:tc>
          <w:tcPr>
            <w:tcW w:w="1071" w:type="dxa"/>
          </w:tcPr>
          <w:p w14:paraId="284624D8" w14:textId="77777777" w:rsidR="00972FED" w:rsidRPr="006F0B54" w:rsidRDefault="00972FED" w:rsidP="00972FED">
            <w:pPr>
              <w:pStyle w:val="TAC"/>
            </w:pPr>
            <w:r w:rsidRPr="006F0B54">
              <w:rPr>
                <w:lang w:eastAsia="zh-CN"/>
              </w:rPr>
              <w:t>30</w:t>
            </w:r>
          </w:p>
        </w:tc>
        <w:tc>
          <w:tcPr>
            <w:tcW w:w="1070" w:type="dxa"/>
          </w:tcPr>
          <w:p w14:paraId="26002BDE" w14:textId="77777777" w:rsidR="00972FED" w:rsidRPr="006F0B54" w:rsidRDefault="00972FED" w:rsidP="00972FED">
            <w:pPr>
              <w:pStyle w:val="TAC"/>
            </w:pPr>
            <w:r w:rsidRPr="006F0B54">
              <w:rPr>
                <w:lang w:eastAsia="zh-CN"/>
              </w:rPr>
              <w:t>30</w:t>
            </w:r>
          </w:p>
        </w:tc>
        <w:tc>
          <w:tcPr>
            <w:tcW w:w="1071" w:type="dxa"/>
          </w:tcPr>
          <w:p w14:paraId="6F9F9C5E" w14:textId="77777777" w:rsidR="00972FED" w:rsidRPr="006F0B54" w:rsidRDefault="00972FED" w:rsidP="00972FED">
            <w:pPr>
              <w:pStyle w:val="TAC"/>
            </w:pPr>
            <w:r w:rsidRPr="006F0B54">
              <w:rPr>
                <w:lang w:eastAsia="zh-CN"/>
              </w:rPr>
              <w:t>30</w:t>
            </w:r>
          </w:p>
        </w:tc>
        <w:tc>
          <w:tcPr>
            <w:tcW w:w="1071" w:type="dxa"/>
          </w:tcPr>
          <w:p w14:paraId="593EAF3E" w14:textId="77777777" w:rsidR="00972FED" w:rsidRPr="006F0B54" w:rsidRDefault="00972FED" w:rsidP="00972FED">
            <w:pPr>
              <w:pStyle w:val="TAC"/>
            </w:pPr>
            <w:r w:rsidRPr="006F0B54">
              <w:rPr>
                <w:lang w:eastAsia="zh-CN"/>
              </w:rPr>
              <w:t>30</w:t>
            </w:r>
          </w:p>
        </w:tc>
      </w:tr>
      <w:tr w:rsidR="00972FED" w:rsidRPr="006F0B54" w14:paraId="276D3114" w14:textId="77777777" w:rsidTr="00972FED">
        <w:trPr>
          <w:cantSplit/>
          <w:jc w:val="center"/>
        </w:trPr>
        <w:tc>
          <w:tcPr>
            <w:tcW w:w="2421" w:type="dxa"/>
          </w:tcPr>
          <w:p w14:paraId="289A1D6C" w14:textId="77777777" w:rsidR="00972FED" w:rsidRPr="006F0B54" w:rsidRDefault="00972FED" w:rsidP="00972FED">
            <w:pPr>
              <w:pStyle w:val="TAC"/>
            </w:pPr>
            <w:r w:rsidRPr="006F0B54">
              <w:t>Allocated resource blocks</w:t>
            </w:r>
          </w:p>
        </w:tc>
        <w:tc>
          <w:tcPr>
            <w:tcW w:w="1070" w:type="dxa"/>
          </w:tcPr>
          <w:p w14:paraId="3B6773A7" w14:textId="77777777" w:rsidR="00972FED" w:rsidRPr="006F0B54" w:rsidRDefault="00972FED" w:rsidP="00972FED">
            <w:pPr>
              <w:pStyle w:val="TAC"/>
              <w:rPr>
                <w:rFonts w:eastAsia="Yu Mincho"/>
              </w:rPr>
            </w:pPr>
            <w:r w:rsidRPr="006F0B54">
              <w:rPr>
                <w:rFonts w:eastAsia="Yu Mincho"/>
              </w:rPr>
              <w:t>25</w:t>
            </w:r>
          </w:p>
        </w:tc>
        <w:tc>
          <w:tcPr>
            <w:tcW w:w="1071" w:type="dxa"/>
          </w:tcPr>
          <w:p w14:paraId="0ACCA916" w14:textId="77777777" w:rsidR="00972FED" w:rsidRPr="006F0B54" w:rsidRDefault="00972FED" w:rsidP="00972FED">
            <w:pPr>
              <w:pStyle w:val="TAC"/>
              <w:rPr>
                <w:rFonts w:eastAsia="Yu Mincho"/>
              </w:rPr>
            </w:pPr>
            <w:r w:rsidRPr="006F0B54">
              <w:rPr>
                <w:rFonts w:eastAsia="Yu Mincho"/>
              </w:rPr>
              <w:t>52</w:t>
            </w:r>
          </w:p>
        </w:tc>
        <w:tc>
          <w:tcPr>
            <w:tcW w:w="1070" w:type="dxa"/>
          </w:tcPr>
          <w:p w14:paraId="687F552E"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77F3BBA5" w14:textId="77777777" w:rsidR="00972FED" w:rsidRPr="006F0B54" w:rsidRDefault="00972FED" w:rsidP="00972FED">
            <w:pPr>
              <w:pStyle w:val="TAC"/>
              <w:rPr>
                <w:rFonts w:eastAsia="Yu Mincho"/>
              </w:rPr>
            </w:pPr>
            <w:r w:rsidRPr="006F0B54">
              <w:rPr>
                <w:rFonts w:eastAsia="Yu Mincho"/>
              </w:rPr>
              <w:t>24</w:t>
            </w:r>
          </w:p>
        </w:tc>
        <w:tc>
          <w:tcPr>
            <w:tcW w:w="1070" w:type="dxa"/>
          </w:tcPr>
          <w:p w14:paraId="5C72A565" w14:textId="77777777" w:rsidR="00972FED" w:rsidRPr="006F0B54" w:rsidRDefault="00972FED" w:rsidP="00972FED">
            <w:pPr>
              <w:pStyle w:val="TAC"/>
              <w:rPr>
                <w:rFonts w:eastAsia="Yu Mincho"/>
              </w:rPr>
            </w:pPr>
            <w:r w:rsidRPr="006F0B54">
              <w:rPr>
                <w:rFonts w:eastAsia="Yu Mincho"/>
              </w:rPr>
              <w:t>51</w:t>
            </w:r>
          </w:p>
        </w:tc>
        <w:tc>
          <w:tcPr>
            <w:tcW w:w="1071" w:type="dxa"/>
          </w:tcPr>
          <w:p w14:paraId="354008A8" w14:textId="77777777" w:rsidR="00972FED" w:rsidRPr="006F0B54" w:rsidRDefault="00972FED" w:rsidP="00972FED">
            <w:pPr>
              <w:pStyle w:val="TAC"/>
              <w:rPr>
                <w:rFonts w:eastAsia="Yu Mincho"/>
              </w:rPr>
            </w:pPr>
            <w:r w:rsidRPr="006F0B54">
              <w:rPr>
                <w:rFonts w:eastAsia="Yu Mincho"/>
              </w:rPr>
              <w:t>106</w:t>
            </w:r>
          </w:p>
        </w:tc>
        <w:tc>
          <w:tcPr>
            <w:tcW w:w="1071" w:type="dxa"/>
          </w:tcPr>
          <w:p w14:paraId="7498DD42" w14:textId="77777777" w:rsidR="00972FED" w:rsidRPr="006F0B54" w:rsidRDefault="00972FED" w:rsidP="00972FED">
            <w:pPr>
              <w:pStyle w:val="TAC"/>
              <w:rPr>
                <w:rFonts w:eastAsia="Yu Mincho"/>
              </w:rPr>
            </w:pPr>
            <w:r w:rsidRPr="006F0B54">
              <w:rPr>
                <w:rFonts w:eastAsia="Yu Mincho"/>
              </w:rPr>
              <w:t>273</w:t>
            </w:r>
          </w:p>
        </w:tc>
      </w:tr>
      <w:tr w:rsidR="00972FED" w:rsidRPr="006F0B54" w14:paraId="33BD22A8" w14:textId="77777777" w:rsidTr="00972FED">
        <w:trPr>
          <w:cantSplit/>
          <w:jc w:val="center"/>
        </w:trPr>
        <w:tc>
          <w:tcPr>
            <w:tcW w:w="2421" w:type="dxa"/>
          </w:tcPr>
          <w:p w14:paraId="230088BC"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668A5E2D"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654BC1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65BC2A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2946FF1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23B51CA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619F455"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CBF58C3"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101F07DB" w14:textId="77777777" w:rsidTr="00972FED">
        <w:trPr>
          <w:cantSplit/>
          <w:jc w:val="center"/>
        </w:trPr>
        <w:tc>
          <w:tcPr>
            <w:tcW w:w="2421" w:type="dxa"/>
          </w:tcPr>
          <w:p w14:paraId="79E75D7F" w14:textId="77777777" w:rsidR="00972FED" w:rsidRPr="006F0B54" w:rsidRDefault="00972FED" w:rsidP="00972FED">
            <w:pPr>
              <w:pStyle w:val="TAC"/>
            </w:pPr>
            <w:r w:rsidRPr="006F0B54">
              <w:t>Modulation</w:t>
            </w:r>
          </w:p>
        </w:tc>
        <w:tc>
          <w:tcPr>
            <w:tcW w:w="1070" w:type="dxa"/>
          </w:tcPr>
          <w:p w14:paraId="3BFAC281"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1E04A1F6"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32C61EB4"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594AC0A" w14:textId="77777777" w:rsidR="00972FED" w:rsidRPr="006F0B54" w:rsidRDefault="00972FED" w:rsidP="00972FED">
            <w:pPr>
              <w:pStyle w:val="TAC"/>
              <w:rPr>
                <w:lang w:eastAsia="zh-CN"/>
              </w:rPr>
            </w:pPr>
            <w:r w:rsidRPr="006F0B54">
              <w:rPr>
                <w:rFonts w:hint="eastAsia"/>
                <w:lang w:eastAsia="zh-CN"/>
              </w:rPr>
              <w:t>16QAM</w:t>
            </w:r>
          </w:p>
        </w:tc>
        <w:tc>
          <w:tcPr>
            <w:tcW w:w="1070" w:type="dxa"/>
          </w:tcPr>
          <w:p w14:paraId="6398F4DD"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6BE96" w14:textId="77777777" w:rsidR="00972FED" w:rsidRPr="006F0B54" w:rsidRDefault="00972FED" w:rsidP="00972FED">
            <w:pPr>
              <w:pStyle w:val="TAC"/>
              <w:rPr>
                <w:lang w:eastAsia="zh-CN"/>
              </w:rPr>
            </w:pPr>
            <w:r w:rsidRPr="006F0B54">
              <w:rPr>
                <w:rFonts w:hint="eastAsia"/>
                <w:lang w:eastAsia="zh-CN"/>
              </w:rPr>
              <w:t>16QAM</w:t>
            </w:r>
          </w:p>
        </w:tc>
        <w:tc>
          <w:tcPr>
            <w:tcW w:w="1071" w:type="dxa"/>
          </w:tcPr>
          <w:p w14:paraId="7DFA8DCE"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00F63474" w14:textId="77777777" w:rsidTr="00972FED">
        <w:trPr>
          <w:cantSplit/>
          <w:jc w:val="center"/>
        </w:trPr>
        <w:tc>
          <w:tcPr>
            <w:tcW w:w="2421" w:type="dxa"/>
          </w:tcPr>
          <w:p w14:paraId="117D2551"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090D5637"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5FB141E3"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2E398D5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70F0F1D6"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0" w:type="dxa"/>
          </w:tcPr>
          <w:p w14:paraId="667AA2C4"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09C31525"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c>
          <w:tcPr>
            <w:tcW w:w="1071" w:type="dxa"/>
          </w:tcPr>
          <w:p w14:paraId="1C0EDB0D" w14:textId="77777777" w:rsidR="00972FED" w:rsidRPr="006F0B54" w:rsidRDefault="00972FED" w:rsidP="00972FED">
            <w:pPr>
              <w:pStyle w:val="TAC"/>
              <w:rPr>
                <w:lang w:eastAsia="zh-CN"/>
              </w:rPr>
            </w:pPr>
            <w:r w:rsidRPr="006F0B54">
              <w:rPr>
                <w:lang w:eastAsia="zh-CN"/>
              </w:rPr>
              <w:t>658</w:t>
            </w:r>
            <w:r w:rsidRPr="006F0B54">
              <w:rPr>
                <w:rFonts w:hint="eastAsia"/>
                <w:lang w:eastAsia="zh-CN"/>
              </w:rPr>
              <w:t>/1024</w:t>
            </w:r>
          </w:p>
        </w:tc>
      </w:tr>
      <w:tr w:rsidR="00972FED" w:rsidRPr="006F0B54" w14:paraId="340478F0" w14:textId="77777777" w:rsidTr="00972FED">
        <w:trPr>
          <w:cantSplit/>
          <w:jc w:val="center"/>
        </w:trPr>
        <w:tc>
          <w:tcPr>
            <w:tcW w:w="2421" w:type="dxa"/>
          </w:tcPr>
          <w:p w14:paraId="0046F87F" w14:textId="77777777" w:rsidR="00972FED" w:rsidRPr="006F0B54" w:rsidRDefault="00972FED" w:rsidP="00972FED">
            <w:pPr>
              <w:pStyle w:val="TAC"/>
            </w:pPr>
            <w:r w:rsidRPr="006F0B54">
              <w:t>Payload size (bits)</w:t>
            </w:r>
          </w:p>
        </w:tc>
        <w:tc>
          <w:tcPr>
            <w:tcW w:w="1070" w:type="dxa"/>
          </w:tcPr>
          <w:p w14:paraId="3DB7D603" w14:textId="77777777" w:rsidR="00972FED" w:rsidRPr="006F0B54" w:rsidRDefault="00972FED" w:rsidP="00972FED">
            <w:pPr>
              <w:pStyle w:val="TAC"/>
              <w:rPr>
                <w:lang w:eastAsia="zh-CN"/>
              </w:rPr>
            </w:pPr>
            <w:r w:rsidRPr="006F0B54">
              <w:rPr>
                <w:lang w:eastAsia="zh-CN"/>
              </w:rPr>
              <w:t>18432</w:t>
            </w:r>
          </w:p>
        </w:tc>
        <w:tc>
          <w:tcPr>
            <w:tcW w:w="1071" w:type="dxa"/>
          </w:tcPr>
          <w:p w14:paraId="509A0711" w14:textId="77777777" w:rsidR="00972FED" w:rsidRPr="006F0B54" w:rsidRDefault="00972FED" w:rsidP="00972FED">
            <w:pPr>
              <w:pStyle w:val="TAC"/>
              <w:rPr>
                <w:lang w:eastAsia="zh-CN"/>
              </w:rPr>
            </w:pPr>
            <w:r w:rsidRPr="006F0B54">
              <w:rPr>
                <w:lang w:eastAsia="zh-CN"/>
              </w:rPr>
              <w:t>38936</w:t>
            </w:r>
          </w:p>
        </w:tc>
        <w:tc>
          <w:tcPr>
            <w:tcW w:w="1070" w:type="dxa"/>
          </w:tcPr>
          <w:p w14:paraId="400E00AD" w14:textId="77777777" w:rsidR="00972FED" w:rsidRPr="006F0B54" w:rsidRDefault="00972FED" w:rsidP="00972FED">
            <w:pPr>
              <w:pStyle w:val="TAC"/>
              <w:rPr>
                <w:lang w:eastAsia="zh-CN"/>
              </w:rPr>
            </w:pPr>
            <w:r w:rsidRPr="006F0B54">
              <w:rPr>
                <w:lang w:eastAsia="zh-CN"/>
              </w:rPr>
              <w:t>77896</w:t>
            </w:r>
          </w:p>
        </w:tc>
        <w:tc>
          <w:tcPr>
            <w:tcW w:w="1071" w:type="dxa"/>
          </w:tcPr>
          <w:p w14:paraId="743CBD18" w14:textId="77777777" w:rsidR="00972FED" w:rsidRPr="006F0B54" w:rsidRDefault="00972FED" w:rsidP="00972FED">
            <w:pPr>
              <w:pStyle w:val="TAC"/>
              <w:rPr>
                <w:lang w:eastAsia="zh-CN"/>
              </w:rPr>
            </w:pPr>
            <w:r w:rsidRPr="006F0B54">
              <w:rPr>
                <w:lang w:eastAsia="zh-CN"/>
              </w:rPr>
              <w:t>17928</w:t>
            </w:r>
          </w:p>
        </w:tc>
        <w:tc>
          <w:tcPr>
            <w:tcW w:w="1070" w:type="dxa"/>
          </w:tcPr>
          <w:p w14:paraId="592F3029" w14:textId="77777777" w:rsidR="00972FED" w:rsidRPr="006F0B54" w:rsidRDefault="00972FED" w:rsidP="00972FED">
            <w:pPr>
              <w:pStyle w:val="TAC"/>
              <w:rPr>
                <w:lang w:eastAsia="zh-CN"/>
              </w:rPr>
            </w:pPr>
            <w:r w:rsidRPr="006F0B54">
              <w:rPr>
                <w:lang w:eastAsia="zh-CN"/>
              </w:rPr>
              <w:t>37896</w:t>
            </w:r>
          </w:p>
        </w:tc>
        <w:tc>
          <w:tcPr>
            <w:tcW w:w="1071" w:type="dxa"/>
          </w:tcPr>
          <w:p w14:paraId="02578B36" w14:textId="77777777" w:rsidR="00972FED" w:rsidRPr="006F0B54" w:rsidRDefault="00972FED" w:rsidP="00972FED">
            <w:pPr>
              <w:pStyle w:val="TAC"/>
              <w:rPr>
                <w:lang w:eastAsia="zh-CN"/>
              </w:rPr>
            </w:pPr>
            <w:r w:rsidRPr="006F0B54">
              <w:rPr>
                <w:lang w:eastAsia="zh-CN"/>
              </w:rPr>
              <w:t>77896</w:t>
            </w:r>
          </w:p>
        </w:tc>
        <w:tc>
          <w:tcPr>
            <w:tcW w:w="1071" w:type="dxa"/>
          </w:tcPr>
          <w:p w14:paraId="738442D2" w14:textId="77777777" w:rsidR="00972FED" w:rsidRPr="006F0B54" w:rsidRDefault="00972FED" w:rsidP="00972FED">
            <w:pPr>
              <w:pStyle w:val="TAC"/>
              <w:rPr>
                <w:lang w:eastAsia="zh-CN"/>
              </w:rPr>
            </w:pPr>
            <w:r w:rsidRPr="006F0B54">
              <w:rPr>
                <w:lang w:eastAsia="zh-CN"/>
              </w:rPr>
              <w:t>200808</w:t>
            </w:r>
          </w:p>
        </w:tc>
      </w:tr>
      <w:tr w:rsidR="00972FED" w:rsidRPr="006F0B54" w14:paraId="56BF60F6" w14:textId="77777777" w:rsidTr="00972FED">
        <w:trPr>
          <w:cantSplit/>
          <w:jc w:val="center"/>
        </w:trPr>
        <w:tc>
          <w:tcPr>
            <w:tcW w:w="2421" w:type="dxa"/>
          </w:tcPr>
          <w:p w14:paraId="2AA06954" w14:textId="77777777" w:rsidR="00972FED" w:rsidRPr="006F0B54" w:rsidRDefault="00972FED" w:rsidP="00972FED">
            <w:pPr>
              <w:pStyle w:val="TAC"/>
              <w:rPr>
                <w:szCs w:val="22"/>
              </w:rPr>
            </w:pPr>
            <w:r w:rsidRPr="006F0B54">
              <w:rPr>
                <w:szCs w:val="22"/>
              </w:rPr>
              <w:t>Transport block CRC (bits)</w:t>
            </w:r>
          </w:p>
        </w:tc>
        <w:tc>
          <w:tcPr>
            <w:tcW w:w="1070" w:type="dxa"/>
          </w:tcPr>
          <w:p w14:paraId="66F582B2" w14:textId="77777777" w:rsidR="00972FED" w:rsidRPr="006F0B54" w:rsidRDefault="00972FED" w:rsidP="00972FED">
            <w:pPr>
              <w:pStyle w:val="TAC"/>
              <w:rPr>
                <w:lang w:eastAsia="zh-CN"/>
              </w:rPr>
            </w:pPr>
            <w:r w:rsidRPr="006F0B54">
              <w:rPr>
                <w:lang w:eastAsia="zh-CN"/>
              </w:rPr>
              <w:t>24</w:t>
            </w:r>
          </w:p>
        </w:tc>
        <w:tc>
          <w:tcPr>
            <w:tcW w:w="1071" w:type="dxa"/>
          </w:tcPr>
          <w:p w14:paraId="73A3D5EE" w14:textId="77777777" w:rsidR="00972FED" w:rsidRPr="006F0B54" w:rsidRDefault="00972FED" w:rsidP="00972FED">
            <w:pPr>
              <w:pStyle w:val="TAC"/>
              <w:rPr>
                <w:lang w:eastAsia="zh-CN"/>
              </w:rPr>
            </w:pPr>
            <w:r w:rsidRPr="006F0B54">
              <w:rPr>
                <w:lang w:eastAsia="zh-CN"/>
              </w:rPr>
              <w:t>24</w:t>
            </w:r>
          </w:p>
        </w:tc>
        <w:tc>
          <w:tcPr>
            <w:tcW w:w="1070" w:type="dxa"/>
          </w:tcPr>
          <w:p w14:paraId="6F53018C" w14:textId="77777777" w:rsidR="00972FED" w:rsidRPr="006F0B54" w:rsidRDefault="00972FED" w:rsidP="00972FED">
            <w:pPr>
              <w:pStyle w:val="TAC"/>
              <w:rPr>
                <w:lang w:eastAsia="zh-CN"/>
              </w:rPr>
            </w:pPr>
            <w:r w:rsidRPr="006F0B54">
              <w:rPr>
                <w:lang w:eastAsia="zh-CN"/>
              </w:rPr>
              <w:t>24</w:t>
            </w:r>
          </w:p>
        </w:tc>
        <w:tc>
          <w:tcPr>
            <w:tcW w:w="1071" w:type="dxa"/>
          </w:tcPr>
          <w:p w14:paraId="5E6F3BE3" w14:textId="77777777" w:rsidR="00972FED" w:rsidRPr="006F0B54" w:rsidRDefault="00972FED" w:rsidP="00972FED">
            <w:pPr>
              <w:pStyle w:val="TAC"/>
              <w:rPr>
                <w:lang w:eastAsia="zh-CN"/>
              </w:rPr>
            </w:pPr>
            <w:r w:rsidRPr="006F0B54">
              <w:rPr>
                <w:lang w:eastAsia="zh-CN"/>
              </w:rPr>
              <w:t>24</w:t>
            </w:r>
          </w:p>
        </w:tc>
        <w:tc>
          <w:tcPr>
            <w:tcW w:w="1070" w:type="dxa"/>
          </w:tcPr>
          <w:p w14:paraId="6C59602F" w14:textId="77777777" w:rsidR="00972FED" w:rsidRPr="006F0B54" w:rsidRDefault="00972FED" w:rsidP="00972FED">
            <w:pPr>
              <w:pStyle w:val="TAC"/>
              <w:rPr>
                <w:lang w:eastAsia="zh-CN"/>
              </w:rPr>
            </w:pPr>
            <w:r w:rsidRPr="006F0B54">
              <w:rPr>
                <w:lang w:eastAsia="zh-CN"/>
              </w:rPr>
              <w:t>24</w:t>
            </w:r>
          </w:p>
        </w:tc>
        <w:tc>
          <w:tcPr>
            <w:tcW w:w="1071" w:type="dxa"/>
          </w:tcPr>
          <w:p w14:paraId="3BCBDA6B" w14:textId="77777777" w:rsidR="00972FED" w:rsidRPr="006F0B54" w:rsidRDefault="00972FED" w:rsidP="00972FED">
            <w:pPr>
              <w:pStyle w:val="TAC"/>
              <w:rPr>
                <w:lang w:eastAsia="zh-CN"/>
              </w:rPr>
            </w:pPr>
            <w:r w:rsidRPr="006F0B54">
              <w:rPr>
                <w:lang w:eastAsia="zh-CN"/>
              </w:rPr>
              <w:t>24</w:t>
            </w:r>
          </w:p>
        </w:tc>
        <w:tc>
          <w:tcPr>
            <w:tcW w:w="1071" w:type="dxa"/>
          </w:tcPr>
          <w:p w14:paraId="168711B7" w14:textId="77777777" w:rsidR="00972FED" w:rsidRPr="006F0B54" w:rsidRDefault="00972FED" w:rsidP="00972FED">
            <w:pPr>
              <w:pStyle w:val="TAC"/>
              <w:rPr>
                <w:lang w:eastAsia="zh-CN"/>
              </w:rPr>
            </w:pPr>
            <w:r w:rsidRPr="006F0B54">
              <w:rPr>
                <w:lang w:eastAsia="zh-CN"/>
              </w:rPr>
              <w:t>24</w:t>
            </w:r>
          </w:p>
        </w:tc>
      </w:tr>
      <w:tr w:rsidR="00972FED" w:rsidRPr="006F0B54" w14:paraId="18BDA33E" w14:textId="77777777" w:rsidTr="00972FED">
        <w:trPr>
          <w:cantSplit/>
          <w:jc w:val="center"/>
        </w:trPr>
        <w:tc>
          <w:tcPr>
            <w:tcW w:w="2421" w:type="dxa"/>
          </w:tcPr>
          <w:p w14:paraId="06F7A226" w14:textId="77777777" w:rsidR="00972FED" w:rsidRPr="006F0B54" w:rsidRDefault="00972FED" w:rsidP="00972FED">
            <w:pPr>
              <w:pStyle w:val="TAC"/>
            </w:pPr>
            <w:r w:rsidRPr="006F0B54">
              <w:t>Code block CRC size (bits)</w:t>
            </w:r>
          </w:p>
        </w:tc>
        <w:tc>
          <w:tcPr>
            <w:tcW w:w="1070" w:type="dxa"/>
          </w:tcPr>
          <w:p w14:paraId="65144B0B" w14:textId="77777777" w:rsidR="00972FED" w:rsidRPr="006F0B54" w:rsidRDefault="00972FED" w:rsidP="00972FED">
            <w:pPr>
              <w:pStyle w:val="TAC"/>
              <w:rPr>
                <w:lang w:eastAsia="zh-CN"/>
              </w:rPr>
            </w:pPr>
            <w:r w:rsidRPr="006F0B54">
              <w:rPr>
                <w:lang w:eastAsia="zh-CN"/>
              </w:rPr>
              <w:t>24</w:t>
            </w:r>
          </w:p>
        </w:tc>
        <w:tc>
          <w:tcPr>
            <w:tcW w:w="1071" w:type="dxa"/>
          </w:tcPr>
          <w:p w14:paraId="568FCA86" w14:textId="77777777" w:rsidR="00972FED" w:rsidRPr="006F0B54" w:rsidRDefault="00972FED" w:rsidP="00972FED">
            <w:pPr>
              <w:pStyle w:val="TAC"/>
              <w:rPr>
                <w:lang w:eastAsia="zh-CN"/>
              </w:rPr>
            </w:pPr>
            <w:r w:rsidRPr="006F0B54">
              <w:rPr>
                <w:lang w:eastAsia="zh-CN"/>
              </w:rPr>
              <w:t>24</w:t>
            </w:r>
          </w:p>
        </w:tc>
        <w:tc>
          <w:tcPr>
            <w:tcW w:w="1070" w:type="dxa"/>
          </w:tcPr>
          <w:p w14:paraId="6559553D" w14:textId="77777777" w:rsidR="00972FED" w:rsidRPr="006F0B54" w:rsidRDefault="00972FED" w:rsidP="00972FED">
            <w:pPr>
              <w:pStyle w:val="TAC"/>
              <w:rPr>
                <w:lang w:eastAsia="zh-CN"/>
              </w:rPr>
            </w:pPr>
            <w:r w:rsidRPr="006F0B54">
              <w:rPr>
                <w:lang w:eastAsia="zh-CN"/>
              </w:rPr>
              <w:t>24</w:t>
            </w:r>
          </w:p>
        </w:tc>
        <w:tc>
          <w:tcPr>
            <w:tcW w:w="1071" w:type="dxa"/>
          </w:tcPr>
          <w:p w14:paraId="2F27E7D8" w14:textId="77777777" w:rsidR="00972FED" w:rsidRPr="006F0B54" w:rsidRDefault="00972FED" w:rsidP="00972FED">
            <w:pPr>
              <w:pStyle w:val="TAC"/>
              <w:rPr>
                <w:lang w:eastAsia="zh-CN"/>
              </w:rPr>
            </w:pPr>
            <w:r w:rsidRPr="006F0B54">
              <w:rPr>
                <w:lang w:eastAsia="zh-CN"/>
              </w:rPr>
              <w:t>24</w:t>
            </w:r>
          </w:p>
        </w:tc>
        <w:tc>
          <w:tcPr>
            <w:tcW w:w="1070" w:type="dxa"/>
          </w:tcPr>
          <w:p w14:paraId="28F6056A" w14:textId="77777777" w:rsidR="00972FED" w:rsidRPr="006F0B54" w:rsidRDefault="00972FED" w:rsidP="00972FED">
            <w:pPr>
              <w:pStyle w:val="TAC"/>
              <w:rPr>
                <w:lang w:eastAsia="zh-CN"/>
              </w:rPr>
            </w:pPr>
            <w:r w:rsidRPr="006F0B54">
              <w:rPr>
                <w:lang w:eastAsia="zh-CN"/>
              </w:rPr>
              <w:t>24</w:t>
            </w:r>
          </w:p>
        </w:tc>
        <w:tc>
          <w:tcPr>
            <w:tcW w:w="1071" w:type="dxa"/>
          </w:tcPr>
          <w:p w14:paraId="013A72FA" w14:textId="77777777" w:rsidR="00972FED" w:rsidRPr="006F0B54" w:rsidRDefault="00972FED" w:rsidP="00972FED">
            <w:pPr>
              <w:pStyle w:val="TAC"/>
              <w:rPr>
                <w:lang w:eastAsia="zh-CN"/>
              </w:rPr>
            </w:pPr>
            <w:r w:rsidRPr="006F0B54">
              <w:rPr>
                <w:lang w:eastAsia="zh-CN"/>
              </w:rPr>
              <w:t>24</w:t>
            </w:r>
          </w:p>
        </w:tc>
        <w:tc>
          <w:tcPr>
            <w:tcW w:w="1071" w:type="dxa"/>
          </w:tcPr>
          <w:p w14:paraId="3A598E87" w14:textId="77777777" w:rsidR="00972FED" w:rsidRPr="006F0B54" w:rsidRDefault="00972FED" w:rsidP="00972FED">
            <w:pPr>
              <w:pStyle w:val="TAC"/>
              <w:rPr>
                <w:lang w:eastAsia="zh-CN"/>
              </w:rPr>
            </w:pPr>
            <w:r w:rsidRPr="006F0B54">
              <w:rPr>
                <w:lang w:eastAsia="zh-CN"/>
              </w:rPr>
              <w:t>24</w:t>
            </w:r>
          </w:p>
        </w:tc>
      </w:tr>
      <w:tr w:rsidR="00972FED" w:rsidRPr="006F0B54" w14:paraId="7CA523CD" w14:textId="77777777" w:rsidTr="00972FED">
        <w:trPr>
          <w:cantSplit/>
          <w:jc w:val="center"/>
        </w:trPr>
        <w:tc>
          <w:tcPr>
            <w:tcW w:w="2421" w:type="dxa"/>
          </w:tcPr>
          <w:p w14:paraId="3E2C4A6E" w14:textId="77777777" w:rsidR="00972FED" w:rsidRPr="006F0B54" w:rsidRDefault="00972FED" w:rsidP="00972FED">
            <w:pPr>
              <w:pStyle w:val="TAC"/>
            </w:pPr>
            <w:r w:rsidRPr="006F0B54">
              <w:t>Number of code blocks - C</w:t>
            </w:r>
          </w:p>
        </w:tc>
        <w:tc>
          <w:tcPr>
            <w:tcW w:w="1070" w:type="dxa"/>
          </w:tcPr>
          <w:p w14:paraId="44302DAF" w14:textId="77777777" w:rsidR="00972FED" w:rsidRPr="006F0B54" w:rsidRDefault="00972FED" w:rsidP="00972FED">
            <w:pPr>
              <w:pStyle w:val="TAC"/>
              <w:rPr>
                <w:lang w:eastAsia="zh-CN"/>
              </w:rPr>
            </w:pPr>
            <w:r w:rsidRPr="006F0B54">
              <w:rPr>
                <w:lang w:eastAsia="zh-CN"/>
              </w:rPr>
              <w:t>3</w:t>
            </w:r>
          </w:p>
        </w:tc>
        <w:tc>
          <w:tcPr>
            <w:tcW w:w="1071" w:type="dxa"/>
          </w:tcPr>
          <w:p w14:paraId="0755769B" w14:textId="77777777" w:rsidR="00972FED" w:rsidRPr="006F0B54" w:rsidRDefault="00972FED" w:rsidP="00972FED">
            <w:pPr>
              <w:pStyle w:val="TAC"/>
              <w:rPr>
                <w:lang w:eastAsia="zh-CN"/>
              </w:rPr>
            </w:pPr>
            <w:r w:rsidRPr="006F0B54">
              <w:rPr>
                <w:lang w:eastAsia="zh-CN"/>
              </w:rPr>
              <w:t>5</w:t>
            </w:r>
          </w:p>
        </w:tc>
        <w:tc>
          <w:tcPr>
            <w:tcW w:w="1070" w:type="dxa"/>
          </w:tcPr>
          <w:p w14:paraId="74B3DE97" w14:textId="77777777" w:rsidR="00972FED" w:rsidRPr="006F0B54" w:rsidRDefault="00972FED" w:rsidP="00972FED">
            <w:pPr>
              <w:pStyle w:val="TAC"/>
              <w:rPr>
                <w:lang w:eastAsia="zh-CN"/>
              </w:rPr>
            </w:pPr>
            <w:r w:rsidRPr="006F0B54">
              <w:rPr>
                <w:lang w:eastAsia="zh-CN"/>
              </w:rPr>
              <w:t>10</w:t>
            </w:r>
          </w:p>
        </w:tc>
        <w:tc>
          <w:tcPr>
            <w:tcW w:w="1071" w:type="dxa"/>
          </w:tcPr>
          <w:p w14:paraId="336F2F3B" w14:textId="77777777" w:rsidR="00972FED" w:rsidRPr="006F0B54" w:rsidRDefault="00972FED" w:rsidP="00972FED">
            <w:pPr>
              <w:pStyle w:val="TAC"/>
              <w:rPr>
                <w:lang w:eastAsia="zh-CN"/>
              </w:rPr>
            </w:pPr>
            <w:r w:rsidRPr="006F0B54">
              <w:rPr>
                <w:lang w:eastAsia="zh-CN"/>
              </w:rPr>
              <w:t>3</w:t>
            </w:r>
          </w:p>
        </w:tc>
        <w:tc>
          <w:tcPr>
            <w:tcW w:w="1070" w:type="dxa"/>
          </w:tcPr>
          <w:p w14:paraId="4B73C552" w14:textId="77777777" w:rsidR="00972FED" w:rsidRPr="006F0B54" w:rsidRDefault="00972FED" w:rsidP="00972FED">
            <w:pPr>
              <w:pStyle w:val="TAC"/>
              <w:rPr>
                <w:lang w:eastAsia="zh-CN"/>
              </w:rPr>
            </w:pPr>
            <w:r w:rsidRPr="006F0B54">
              <w:rPr>
                <w:lang w:eastAsia="zh-CN"/>
              </w:rPr>
              <w:t>5</w:t>
            </w:r>
          </w:p>
        </w:tc>
        <w:tc>
          <w:tcPr>
            <w:tcW w:w="1071" w:type="dxa"/>
          </w:tcPr>
          <w:p w14:paraId="3365C14B" w14:textId="77777777" w:rsidR="00972FED" w:rsidRPr="006F0B54" w:rsidRDefault="00972FED" w:rsidP="00972FED">
            <w:pPr>
              <w:pStyle w:val="TAC"/>
              <w:rPr>
                <w:lang w:eastAsia="zh-CN"/>
              </w:rPr>
            </w:pPr>
            <w:r w:rsidRPr="006F0B54">
              <w:rPr>
                <w:lang w:eastAsia="zh-CN"/>
              </w:rPr>
              <w:t>10</w:t>
            </w:r>
          </w:p>
        </w:tc>
        <w:tc>
          <w:tcPr>
            <w:tcW w:w="1071" w:type="dxa"/>
          </w:tcPr>
          <w:p w14:paraId="61B5204D" w14:textId="77777777" w:rsidR="00972FED" w:rsidRPr="006F0B54" w:rsidRDefault="00972FED" w:rsidP="00972FED">
            <w:pPr>
              <w:pStyle w:val="TAC"/>
              <w:rPr>
                <w:lang w:eastAsia="zh-CN"/>
              </w:rPr>
            </w:pPr>
            <w:r w:rsidRPr="006F0B54">
              <w:rPr>
                <w:lang w:eastAsia="zh-CN"/>
              </w:rPr>
              <w:t>24</w:t>
            </w:r>
          </w:p>
        </w:tc>
      </w:tr>
      <w:tr w:rsidR="00972FED" w:rsidRPr="006F0B54" w14:paraId="75926D29" w14:textId="77777777" w:rsidTr="00972FED">
        <w:trPr>
          <w:cantSplit/>
          <w:jc w:val="center"/>
        </w:trPr>
        <w:tc>
          <w:tcPr>
            <w:tcW w:w="2421" w:type="dxa"/>
          </w:tcPr>
          <w:p w14:paraId="665B7D03"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5ED7BA93" w14:textId="77777777" w:rsidR="00972FED" w:rsidRPr="006F0B54" w:rsidRDefault="00972FED" w:rsidP="00972FED">
            <w:pPr>
              <w:pStyle w:val="TAC"/>
              <w:rPr>
                <w:lang w:eastAsia="zh-CN"/>
              </w:rPr>
            </w:pPr>
            <w:r w:rsidRPr="006F0B54">
              <w:rPr>
                <w:rFonts w:cs="Arial"/>
                <w:szCs w:val="18"/>
              </w:rPr>
              <w:t>6176</w:t>
            </w:r>
          </w:p>
        </w:tc>
        <w:tc>
          <w:tcPr>
            <w:tcW w:w="1071" w:type="dxa"/>
          </w:tcPr>
          <w:p w14:paraId="151D751E" w14:textId="77777777" w:rsidR="00972FED" w:rsidRPr="006F0B54" w:rsidRDefault="00972FED" w:rsidP="00972FED">
            <w:pPr>
              <w:pStyle w:val="TAC"/>
              <w:rPr>
                <w:lang w:eastAsia="zh-CN"/>
              </w:rPr>
            </w:pPr>
            <w:r w:rsidRPr="006F0B54">
              <w:rPr>
                <w:rFonts w:cs="Arial"/>
                <w:szCs w:val="18"/>
              </w:rPr>
              <w:t>7816</w:t>
            </w:r>
          </w:p>
        </w:tc>
        <w:tc>
          <w:tcPr>
            <w:tcW w:w="1070" w:type="dxa"/>
          </w:tcPr>
          <w:p w14:paraId="2622BFF7" w14:textId="77777777" w:rsidR="00972FED" w:rsidRPr="006F0B54" w:rsidRDefault="00972FED" w:rsidP="00972FED">
            <w:pPr>
              <w:pStyle w:val="TAC"/>
              <w:rPr>
                <w:lang w:eastAsia="zh-CN"/>
              </w:rPr>
            </w:pPr>
            <w:r w:rsidRPr="006F0B54">
              <w:rPr>
                <w:rFonts w:cs="Arial"/>
                <w:szCs w:val="18"/>
              </w:rPr>
              <w:t>7816</w:t>
            </w:r>
          </w:p>
        </w:tc>
        <w:tc>
          <w:tcPr>
            <w:tcW w:w="1071" w:type="dxa"/>
          </w:tcPr>
          <w:p w14:paraId="1E2B25D3" w14:textId="77777777" w:rsidR="00972FED" w:rsidRPr="006F0B54" w:rsidRDefault="00972FED" w:rsidP="00972FED">
            <w:pPr>
              <w:pStyle w:val="TAC"/>
              <w:rPr>
                <w:lang w:eastAsia="zh-CN"/>
              </w:rPr>
            </w:pPr>
            <w:r w:rsidRPr="006F0B54">
              <w:rPr>
                <w:rFonts w:cs="Arial"/>
                <w:szCs w:val="18"/>
              </w:rPr>
              <w:t>6008</w:t>
            </w:r>
          </w:p>
        </w:tc>
        <w:tc>
          <w:tcPr>
            <w:tcW w:w="1070" w:type="dxa"/>
          </w:tcPr>
          <w:p w14:paraId="7856C0E1" w14:textId="77777777" w:rsidR="00972FED" w:rsidRPr="006F0B54" w:rsidRDefault="00972FED" w:rsidP="00972FED">
            <w:pPr>
              <w:pStyle w:val="TAC"/>
              <w:rPr>
                <w:lang w:eastAsia="zh-CN"/>
              </w:rPr>
            </w:pPr>
            <w:r w:rsidRPr="006F0B54">
              <w:rPr>
                <w:rFonts w:cs="Arial"/>
                <w:szCs w:val="18"/>
              </w:rPr>
              <w:t>7608</w:t>
            </w:r>
          </w:p>
        </w:tc>
        <w:tc>
          <w:tcPr>
            <w:tcW w:w="1071" w:type="dxa"/>
          </w:tcPr>
          <w:p w14:paraId="33325E8A" w14:textId="77777777" w:rsidR="00972FED" w:rsidRPr="006F0B54" w:rsidRDefault="00972FED" w:rsidP="00972FED">
            <w:pPr>
              <w:pStyle w:val="TAC"/>
              <w:rPr>
                <w:lang w:eastAsia="zh-CN"/>
              </w:rPr>
            </w:pPr>
            <w:r w:rsidRPr="006F0B54">
              <w:rPr>
                <w:rFonts w:cs="Arial"/>
                <w:szCs w:val="18"/>
              </w:rPr>
              <w:t>7816</w:t>
            </w:r>
          </w:p>
        </w:tc>
        <w:tc>
          <w:tcPr>
            <w:tcW w:w="1071" w:type="dxa"/>
          </w:tcPr>
          <w:p w14:paraId="2E61B611" w14:textId="77777777" w:rsidR="00972FED" w:rsidRPr="006F0B54" w:rsidRDefault="00972FED" w:rsidP="00972FED">
            <w:pPr>
              <w:pStyle w:val="TAC"/>
              <w:rPr>
                <w:lang w:eastAsia="zh-CN"/>
              </w:rPr>
            </w:pPr>
            <w:r w:rsidRPr="006F0B54">
              <w:rPr>
                <w:rFonts w:cs="Arial"/>
                <w:szCs w:val="18"/>
              </w:rPr>
              <w:t>8392</w:t>
            </w:r>
          </w:p>
        </w:tc>
      </w:tr>
      <w:tr w:rsidR="00972FED" w:rsidRPr="006F0B54" w14:paraId="3096D11D" w14:textId="77777777" w:rsidTr="00972FED">
        <w:trPr>
          <w:cantSplit/>
          <w:jc w:val="center"/>
        </w:trPr>
        <w:tc>
          <w:tcPr>
            <w:tcW w:w="2421" w:type="dxa"/>
          </w:tcPr>
          <w:p w14:paraId="0D72A693"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026CFF71" w14:textId="77777777" w:rsidR="00972FED" w:rsidRPr="006F0B54" w:rsidRDefault="00972FED" w:rsidP="00972FED">
            <w:pPr>
              <w:pStyle w:val="TAC"/>
              <w:rPr>
                <w:lang w:eastAsia="zh-CN"/>
              </w:rPr>
            </w:pPr>
            <w:r w:rsidRPr="006F0B54">
              <w:rPr>
                <w:rFonts w:hint="eastAsia"/>
                <w:lang w:eastAsia="zh-CN"/>
              </w:rPr>
              <w:t>28800</w:t>
            </w:r>
          </w:p>
        </w:tc>
        <w:tc>
          <w:tcPr>
            <w:tcW w:w="1071" w:type="dxa"/>
          </w:tcPr>
          <w:p w14:paraId="2A9041B5" w14:textId="77777777" w:rsidR="00972FED" w:rsidRPr="006F0B54" w:rsidRDefault="00972FED" w:rsidP="00972FED">
            <w:pPr>
              <w:pStyle w:val="TAC"/>
              <w:rPr>
                <w:lang w:eastAsia="zh-CN"/>
              </w:rPr>
            </w:pPr>
            <w:r w:rsidRPr="006F0B54">
              <w:rPr>
                <w:rFonts w:hint="eastAsia"/>
                <w:lang w:eastAsia="zh-CN"/>
              </w:rPr>
              <w:t>59904</w:t>
            </w:r>
          </w:p>
        </w:tc>
        <w:tc>
          <w:tcPr>
            <w:tcW w:w="1070" w:type="dxa"/>
          </w:tcPr>
          <w:p w14:paraId="7B35844F"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4F21CD73" w14:textId="77777777" w:rsidR="00972FED" w:rsidRPr="006F0B54" w:rsidRDefault="00972FED" w:rsidP="00972FED">
            <w:pPr>
              <w:pStyle w:val="TAC"/>
              <w:rPr>
                <w:lang w:eastAsia="zh-CN"/>
              </w:rPr>
            </w:pPr>
            <w:r w:rsidRPr="006F0B54">
              <w:rPr>
                <w:rFonts w:hint="eastAsia"/>
                <w:lang w:eastAsia="zh-CN"/>
              </w:rPr>
              <w:t>27648</w:t>
            </w:r>
          </w:p>
        </w:tc>
        <w:tc>
          <w:tcPr>
            <w:tcW w:w="1070" w:type="dxa"/>
          </w:tcPr>
          <w:p w14:paraId="5ED38D44" w14:textId="77777777" w:rsidR="00972FED" w:rsidRPr="006F0B54" w:rsidRDefault="00972FED" w:rsidP="00972FED">
            <w:pPr>
              <w:pStyle w:val="TAC"/>
              <w:rPr>
                <w:lang w:eastAsia="zh-CN"/>
              </w:rPr>
            </w:pPr>
            <w:r w:rsidRPr="006F0B54">
              <w:rPr>
                <w:rFonts w:hint="eastAsia"/>
                <w:lang w:eastAsia="zh-CN"/>
              </w:rPr>
              <w:t>58752</w:t>
            </w:r>
          </w:p>
        </w:tc>
        <w:tc>
          <w:tcPr>
            <w:tcW w:w="1071" w:type="dxa"/>
          </w:tcPr>
          <w:p w14:paraId="74DF5765" w14:textId="77777777" w:rsidR="00972FED" w:rsidRPr="006F0B54" w:rsidRDefault="00972FED" w:rsidP="00972FED">
            <w:pPr>
              <w:pStyle w:val="TAC"/>
              <w:rPr>
                <w:lang w:eastAsia="zh-CN"/>
              </w:rPr>
            </w:pPr>
            <w:r w:rsidRPr="006F0B54">
              <w:rPr>
                <w:rFonts w:hint="eastAsia"/>
                <w:lang w:eastAsia="zh-CN"/>
              </w:rPr>
              <w:t>122112</w:t>
            </w:r>
          </w:p>
        </w:tc>
        <w:tc>
          <w:tcPr>
            <w:tcW w:w="1071" w:type="dxa"/>
          </w:tcPr>
          <w:p w14:paraId="3728BAE6" w14:textId="77777777" w:rsidR="00972FED" w:rsidRPr="006F0B54" w:rsidRDefault="00972FED" w:rsidP="00972FED">
            <w:pPr>
              <w:pStyle w:val="TAC"/>
              <w:rPr>
                <w:lang w:eastAsia="zh-CN"/>
              </w:rPr>
            </w:pPr>
            <w:r w:rsidRPr="006F0B54">
              <w:rPr>
                <w:rFonts w:hint="eastAsia"/>
                <w:lang w:eastAsia="zh-CN"/>
              </w:rPr>
              <w:t>314496</w:t>
            </w:r>
          </w:p>
        </w:tc>
      </w:tr>
      <w:tr w:rsidR="00972FED" w:rsidRPr="006F0B54" w14:paraId="1F6770FF" w14:textId="77777777" w:rsidTr="00972FED">
        <w:trPr>
          <w:cantSplit/>
          <w:jc w:val="center"/>
        </w:trPr>
        <w:tc>
          <w:tcPr>
            <w:tcW w:w="2421" w:type="dxa"/>
          </w:tcPr>
          <w:p w14:paraId="24E10AEC"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686CBADA" w14:textId="77777777" w:rsidR="00972FED" w:rsidRPr="006F0B54" w:rsidRDefault="00972FED" w:rsidP="00972FED">
            <w:pPr>
              <w:pStyle w:val="TAC"/>
              <w:rPr>
                <w:lang w:eastAsia="zh-CN"/>
              </w:rPr>
            </w:pPr>
            <w:r w:rsidRPr="006F0B54">
              <w:rPr>
                <w:rFonts w:hint="eastAsia"/>
                <w:lang w:eastAsia="zh-CN"/>
              </w:rPr>
              <w:t>7200</w:t>
            </w:r>
          </w:p>
        </w:tc>
        <w:tc>
          <w:tcPr>
            <w:tcW w:w="1071" w:type="dxa"/>
          </w:tcPr>
          <w:p w14:paraId="2E492319" w14:textId="77777777" w:rsidR="00972FED" w:rsidRPr="006F0B54" w:rsidRDefault="00972FED" w:rsidP="00972FED">
            <w:pPr>
              <w:pStyle w:val="TAC"/>
              <w:rPr>
                <w:lang w:eastAsia="zh-CN"/>
              </w:rPr>
            </w:pPr>
            <w:r w:rsidRPr="006F0B54">
              <w:rPr>
                <w:rFonts w:hint="eastAsia"/>
                <w:lang w:eastAsia="zh-CN"/>
              </w:rPr>
              <w:t>14976</w:t>
            </w:r>
          </w:p>
        </w:tc>
        <w:tc>
          <w:tcPr>
            <w:tcW w:w="1070" w:type="dxa"/>
          </w:tcPr>
          <w:p w14:paraId="46D4511F"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A38E056" w14:textId="77777777" w:rsidR="00972FED" w:rsidRPr="006F0B54" w:rsidRDefault="00972FED" w:rsidP="00972FED">
            <w:pPr>
              <w:pStyle w:val="TAC"/>
              <w:rPr>
                <w:lang w:eastAsia="zh-CN"/>
              </w:rPr>
            </w:pPr>
            <w:r w:rsidRPr="006F0B54">
              <w:rPr>
                <w:rFonts w:hint="eastAsia"/>
                <w:lang w:eastAsia="zh-CN"/>
              </w:rPr>
              <w:t>6912</w:t>
            </w:r>
          </w:p>
        </w:tc>
        <w:tc>
          <w:tcPr>
            <w:tcW w:w="1070" w:type="dxa"/>
          </w:tcPr>
          <w:p w14:paraId="5303276C" w14:textId="77777777" w:rsidR="00972FED" w:rsidRPr="006F0B54" w:rsidRDefault="00972FED" w:rsidP="00972FED">
            <w:pPr>
              <w:pStyle w:val="TAC"/>
              <w:rPr>
                <w:lang w:eastAsia="zh-CN"/>
              </w:rPr>
            </w:pPr>
            <w:r w:rsidRPr="006F0B54">
              <w:rPr>
                <w:rFonts w:hint="eastAsia"/>
                <w:lang w:eastAsia="zh-CN"/>
              </w:rPr>
              <w:t>14688</w:t>
            </w:r>
          </w:p>
        </w:tc>
        <w:tc>
          <w:tcPr>
            <w:tcW w:w="1071" w:type="dxa"/>
          </w:tcPr>
          <w:p w14:paraId="3B0C2E74" w14:textId="77777777" w:rsidR="00972FED" w:rsidRPr="006F0B54" w:rsidRDefault="00972FED" w:rsidP="00972FED">
            <w:pPr>
              <w:pStyle w:val="TAC"/>
              <w:rPr>
                <w:lang w:eastAsia="zh-CN"/>
              </w:rPr>
            </w:pPr>
            <w:r w:rsidRPr="006F0B54">
              <w:rPr>
                <w:rFonts w:hint="eastAsia"/>
                <w:lang w:eastAsia="zh-CN"/>
              </w:rPr>
              <w:t>30528</w:t>
            </w:r>
          </w:p>
        </w:tc>
        <w:tc>
          <w:tcPr>
            <w:tcW w:w="1071" w:type="dxa"/>
          </w:tcPr>
          <w:p w14:paraId="5D5EF846" w14:textId="77777777" w:rsidR="00972FED" w:rsidRPr="006F0B54" w:rsidRDefault="00972FED" w:rsidP="00972FED">
            <w:pPr>
              <w:pStyle w:val="TAC"/>
              <w:rPr>
                <w:lang w:eastAsia="zh-CN"/>
              </w:rPr>
            </w:pPr>
            <w:r w:rsidRPr="006F0B54">
              <w:rPr>
                <w:rFonts w:hint="eastAsia"/>
                <w:lang w:eastAsia="zh-CN"/>
              </w:rPr>
              <w:t>78624</w:t>
            </w:r>
          </w:p>
        </w:tc>
      </w:tr>
      <w:tr w:rsidR="00972FED" w:rsidRPr="006F0B54" w14:paraId="7FDA849C" w14:textId="77777777" w:rsidTr="00972FED">
        <w:trPr>
          <w:cantSplit/>
          <w:jc w:val="center"/>
        </w:trPr>
        <w:tc>
          <w:tcPr>
            <w:tcW w:w="9915" w:type="dxa"/>
            <w:gridSpan w:val="8"/>
          </w:tcPr>
          <w:p w14:paraId="5E6698C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rPr>
                <w:lang w:eastAsia="zh-CN"/>
              </w:rPr>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0FF5E89"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7D1E4283" w14:textId="77777777" w:rsidR="00972FED" w:rsidRPr="006F0B54" w:rsidRDefault="00972FED" w:rsidP="00972FED">
      <w:pPr>
        <w:rPr>
          <w:noProof/>
          <w:lang w:eastAsia="zh-CN"/>
        </w:rPr>
      </w:pPr>
    </w:p>
    <w:p w14:paraId="0CEAA6E3" w14:textId="77777777" w:rsidR="00972FED" w:rsidRPr="006F0B54" w:rsidRDefault="00972FED" w:rsidP="00972FED">
      <w:pPr>
        <w:rPr>
          <w:noProof/>
          <w:lang w:eastAsia="zh-CN"/>
        </w:rPr>
      </w:pPr>
    </w:p>
    <w:p w14:paraId="2110F95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5</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20674DD6" w14:textId="77777777" w:rsidTr="00972FED">
        <w:trPr>
          <w:cantSplit/>
          <w:jc w:val="center"/>
        </w:trPr>
        <w:tc>
          <w:tcPr>
            <w:tcW w:w="3950" w:type="dxa"/>
          </w:tcPr>
          <w:p w14:paraId="233AD5F4" w14:textId="77777777" w:rsidR="00972FED" w:rsidRPr="006F0B54" w:rsidRDefault="00972FED" w:rsidP="00972FED">
            <w:pPr>
              <w:pStyle w:val="TAH"/>
            </w:pPr>
            <w:r w:rsidRPr="006F0B54">
              <w:t>Reference channel</w:t>
            </w:r>
          </w:p>
        </w:tc>
        <w:tc>
          <w:tcPr>
            <w:tcW w:w="1076" w:type="dxa"/>
          </w:tcPr>
          <w:p w14:paraId="232EA678"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p>
        </w:tc>
        <w:tc>
          <w:tcPr>
            <w:tcW w:w="1077" w:type="dxa"/>
          </w:tcPr>
          <w:p w14:paraId="4FB4FF3E"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-2</w:t>
            </w:r>
          </w:p>
        </w:tc>
        <w:tc>
          <w:tcPr>
            <w:tcW w:w="1076" w:type="dxa"/>
          </w:tcPr>
          <w:p w14:paraId="6DB0C975" w14:textId="3B9AFC01" w:rsidR="00972FED" w:rsidRPr="006F0B54" w:rsidRDefault="00E85F18" w:rsidP="00972FED">
            <w:pPr>
              <w:pStyle w:val="TAH"/>
            </w:pPr>
            <w:r w:rsidRPr="00C6449B">
              <w:rPr>
                <w:lang w:eastAsia="zh-CN"/>
              </w:rPr>
              <w:t>G-FR2-A4-3</w:t>
            </w:r>
            <w:r>
              <w:rPr>
                <w:lang w:eastAsia="zh-CN"/>
              </w:rPr>
              <w:t>(Note 3)</w:t>
            </w:r>
          </w:p>
        </w:tc>
        <w:tc>
          <w:tcPr>
            <w:tcW w:w="1077" w:type="dxa"/>
          </w:tcPr>
          <w:p w14:paraId="322D88D6"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-4</w:t>
            </w:r>
          </w:p>
        </w:tc>
        <w:tc>
          <w:tcPr>
            <w:tcW w:w="1077" w:type="dxa"/>
          </w:tcPr>
          <w:p w14:paraId="17E752FC"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-5</w:t>
            </w:r>
          </w:p>
        </w:tc>
      </w:tr>
      <w:tr w:rsidR="00972FED" w:rsidRPr="006F0B54" w14:paraId="7BF1DEBF" w14:textId="77777777" w:rsidTr="00972FED">
        <w:trPr>
          <w:cantSplit/>
          <w:jc w:val="center"/>
        </w:trPr>
        <w:tc>
          <w:tcPr>
            <w:tcW w:w="3950" w:type="dxa"/>
          </w:tcPr>
          <w:p w14:paraId="3621DEBD"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C6AC3E3"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36E9C364" w14:textId="77777777" w:rsidR="00972FED" w:rsidRPr="006F0B54" w:rsidRDefault="00972FED" w:rsidP="00972FED">
            <w:pPr>
              <w:pStyle w:val="TAC"/>
            </w:pPr>
            <w:r w:rsidRPr="006F0B54">
              <w:rPr>
                <w:rFonts w:hint="eastAsia"/>
                <w:lang w:eastAsia="zh-CN"/>
              </w:rPr>
              <w:t>60</w:t>
            </w:r>
          </w:p>
        </w:tc>
        <w:tc>
          <w:tcPr>
            <w:tcW w:w="1076" w:type="dxa"/>
          </w:tcPr>
          <w:p w14:paraId="40F9AAB2" w14:textId="77777777" w:rsidR="00972FED" w:rsidRPr="006F0B54" w:rsidRDefault="00972FED" w:rsidP="00972FED">
            <w:pPr>
              <w:pStyle w:val="TAC"/>
            </w:pPr>
            <w:r w:rsidRPr="006F0B54">
              <w:rPr>
                <w:rFonts w:hint="eastAsia"/>
                <w:lang w:eastAsia="zh-CN"/>
              </w:rPr>
              <w:t>120</w:t>
            </w:r>
          </w:p>
        </w:tc>
        <w:tc>
          <w:tcPr>
            <w:tcW w:w="1077" w:type="dxa"/>
          </w:tcPr>
          <w:p w14:paraId="45164090" w14:textId="77777777" w:rsidR="00972FED" w:rsidRPr="006F0B54" w:rsidRDefault="00972FED" w:rsidP="00972FED">
            <w:pPr>
              <w:pStyle w:val="TAC"/>
            </w:pPr>
            <w:r w:rsidRPr="006F0B54">
              <w:rPr>
                <w:rFonts w:hint="eastAsia"/>
                <w:lang w:eastAsia="zh-CN"/>
              </w:rPr>
              <w:t>120</w:t>
            </w:r>
          </w:p>
        </w:tc>
        <w:tc>
          <w:tcPr>
            <w:tcW w:w="1077" w:type="dxa"/>
          </w:tcPr>
          <w:p w14:paraId="01B79C3F" w14:textId="77777777" w:rsidR="00972FED" w:rsidRPr="006F0B54" w:rsidRDefault="00972FED" w:rsidP="00972FED">
            <w:pPr>
              <w:pStyle w:val="TAC"/>
            </w:pPr>
            <w:r w:rsidRPr="006F0B54">
              <w:rPr>
                <w:rFonts w:hint="eastAsia"/>
                <w:lang w:eastAsia="zh-CN"/>
              </w:rPr>
              <w:t>120</w:t>
            </w:r>
          </w:p>
        </w:tc>
      </w:tr>
      <w:tr w:rsidR="00972FED" w:rsidRPr="006F0B54" w14:paraId="1E5D2875" w14:textId="77777777" w:rsidTr="00972FED">
        <w:trPr>
          <w:cantSplit/>
          <w:jc w:val="center"/>
        </w:trPr>
        <w:tc>
          <w:tcPr>
            <w:tcW w:w="3950" w:type="dxa"/>
          </w:tcPr>
          <w:p w14:paraId="08FB38A2" w14:textId="77777777" w:rsidR="00972FED" w:rsidRPr="006F0B54" w:rsidRDefault="00972FED" w:rsidP="00972FED">
            <w:pPr>
              <w:pStyle w:val="TAC"/>
            </w:pPr>
            <w:r w:rsidRPr="006F0B54">
              <w:t>Allocated resource blocks</w:t>
            </w:r>
          </w:p>
        </w:tc>
        <w:tc>
          <w:tcPr>
            <w:tcW w:w="1076" w:type="dxa"/>
          </w:tcPr>
          <w:p w14:paraId="28B850FB" w14:textId="77777777" w:rsidR="00972FED" w:rsidRPr="006F0B54" w:rsidRDefault="00972FED" w:rsidP="00972FED">
            <w:pPr>
              <w:pStyle w:val="TAC"/>
              <w:rPr>
                <w:rFonts w:eastAsia="Yu Mincho"/>
              </w:rPr>
            </w:pPr>
            <w:r w:rsidRPr="006F0B54">
              <w:rPr>
                <w:rFonts w:eastAsia="Yu Mincho"/>
              </w:rPr>
              <w:t>66</w:t>
            </w:r>
          </w:p>
        </w:tc>
        <w:tc>
          <w:tcPr>
            <w:tcW w:w="1077" w:type="dxa"/>
          </w:tcPr>
          <w:p w14:paraId="42077484" w14:textId="77777777" w:rsidR="00972FED" w:rsidRPr="006F0B54" w:rsidRDefault="00972FED" w:rsidP="00972FED">
            <w:pPr>
              <w:pStyle w:val="TAC"/>
              <w:rPr>
                <w:rFonts w:eastAsia="Yu Mincho"/>
              </w:rPr>
            </w:pPr>
            <w:r w:rsidRPr="006F0B54">
              <w:rPr>
                <w:rFonts w:eastAsia="Yu Mincho"/>
              </w:rPr>
              <w:t>132</w:t>
            </w:r>
          </w:p>
        </w:tc>
        <w:tc>
          <w:tcPr>
            <w:tcW w:w="1076" w:type="dxa"/>
          </w:tcPr>
          <w:p w14:paraId="330DC2CC" w14:textId="77777777" w:rsidR="00972FED" w:rsidRPr="006F0B54" w:rsidRDefault="00972FED" w:rsidP="00972FED">
            <w:pPr>
              <w:pStyle w:val="TAC"/>
              <w:rPr>
                <w:rFonts w:eastAsia="Yu Mincho"/>
              </w:rPr>
            </w:pPr>
            <w:r w:rsidRPr="006F0B54">
              <w:rPr>
                <w:rFonts w:eastAsia="Yu Mincho"/>
              </w:rPr>
              <w:t>32</w:t>
            </w:r>
          </w:p>
        </w:tc>
        <w:tc>
          <w:tcPr>
            <w:tcW w:w="1077" w:type="dxa"/>
          </w:tcPr>
          <w:p w14:paraId="31F6D398" w14:textId="77777777" w:rsidR="00972FED" w:rsidRPr="006F0B54" w:rsidRDefault="00972FED" w:rsidP="00972FED">
            <w:pPr>
              <w:pStyle w:val="TAC"/>
              <w:rPr>
                <w:rFonts w:eastAsia="Yu Mincho"/>
              </w:rPr>
            </w:pPr>
            <w:r w:rsidRPr="006F0B54">
              <w:rPr>
                <w:rFonts w:eastAsia="Yu Mincho"/>
              </w:rPr>
              <w:t>66</w:t>
            </w:r>
          </w:p>
        </w:tc>
        <w:tc>
          <w:tcPr>
            <w:tcW w:w="1077" w:type="dxa"/>
          </w:tcPr>
          <w:p w14:paraId="65202CA2" w14:textId="77777777" w:rsidR="00972FED" w:rsidRPr="006F0B54" w:rsidRDefault="00972FED" w:rsidP="00972FED">
            <w:pPr>
              <w:pStyle w:val="TAC"/>
              <w:rPr>
                <w:rFonts w:eastAsia="Yu Mincho"/>
              </w:rPr>
            </w:pPr>
            <w:r w:rsidRPr="006F0B54">
              <w:rPr>
                <w:rFonts w:eastAsia="Yu Mincho"/>
              </w:rPr>
              <w:t>132</w:t>
            </w:r>
          </w:p>
        </w:tc>
      </w:tr>
      <w:tr w:rsidR="00972FED" w:rsidRPr="006F0B54" w14:paraId="5ACFC276" w14:textId="77777777" w:rsidTr="00972FED">
        <w:trPr>
          <w:cantSplit/>
          <w:jc w:val="center"/>
        </w:trPr>
        <w:tc>
          <w:tcPr>
            <w:tcW w:w="3950" w:type="dxa"/>
          </w:tcPr>
          <w:p w14:paraId="76E5CFA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695CB1AE"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2419430B"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782DC6DF"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0F335CF7"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0821E43"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3E9F610A" w14:textId="77777777" w:rsidTr="00972FED">
        <w:trPr>
          <w:cantSplit/>
          <w:jc w:val="center"/>
        </w:trPr>
        <w:tc>
          <w:tcPr>
            <w:tcW w:w="3950" w:type="dxa"/>
          </w:tcPr>
          <w:p w14:paraId="6F6405B3" w14:textId="77777777" w:rsidR="00972FED" w:rsidRPr="006F0B54" w:rsidRDefault="00972FED" w:rsidP="00972FED">
            <w:pPr>
              <w:pStyle w:val="TAC"/>
            </w:pPr>
            <w:r w:rsidRPr="006F0B54">
              <w:t>Modulation</w:t>
            </w:r>
          </w:p>
        </w:tc>
        <w:tc>
          <w:tcPr>
            <w:tcW w:w="1076" w:type="dxa"/>
          </w:tcPr>
          <w:p w14:paraId="6B3BA64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6A65D9C3"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05FF91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CE2B1E1"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7FCEE11F"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4BC24A0" w14:textId="77777777" w:rsidTr="00972FED">
        <w:trPr>
          <w:cantSplit/>
          <w:jc w:val="center"/>
        </w:trPr>
        <w:tc>
          <w:tcPr>
            <w:tcW w:w="3950" w:type="dxa"/>
          </w:tcPr>
          <w:p w14:paraId="035AA35D"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4739DB6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1A22C13"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58196D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78489F4"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2AD12E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6FCCD1B2" w14:textId="77777777" w:rsidTr="00972FED">
        <w:trPr>
          <w:cantSplit/>
          <w:jc w:val="center"/>
        </w:trPr>
        <w:tc>
          <w:tcPr>
            <w:tcW w:w="3950" w:type="dxa"/>
          </w:tcPr>
          <w:p w14:paraId="20D60B1C" w14:textId="77777777" w:rsidR="00972FED" w:rsidRPr="006F0B54" w:rsidRDefault="00972FED" w:rsidP="00972FED">
            <w:pPr>
              <w:pStyle w:val="TAC"/>
            </w:pPr>
            <w:r w:rsidRPr="006F0B54">
              <w:t>Payload size (bits)</w:t>
            </w:r>
          </w:p>
        </w:tc>
        <w:tc>
          <w:tcPr>
            <w:tcW w:w="1076" w:type="dxa"/>
          </w:tcPr>
          <w:p w14:paraId="4E74E3BF" w14:textId="77777777" w:rsidR="00972FED" w:rsidRPr="006F0B54" w:rsidRDefault="00972FED" w:rsidP="00972FED">
            <w:pPr>
              <w:pStyle w:val="TAC"/>
            </w:pPr>
            <w:r w:rsidRPr="006F0B54">
              <w:t>18432</w:t>
            </w:r>
          </w:p>
        </w:tc>
        <w:tc>
          <w:tcPr>
            <w:tcW w:w="1077" w:type="dxa"/>
          </w:tcPr>
          <w:p w14:paraId="75520787" w14:textId="77777777" w:rsidR="00972FED" w:rsidRPr="006F0B54" w:rsidRDefault="00972FED" w:rsidP="00972FED">
            <w:pPr>
              <w:pStyle w:val="TAC"/>
            </w:pPr>
            <w:r w:rsidRPr="006F0B54">
              <w:t>36896</w:t>
            </w:r>
          </w:p>
        </w:tc>
        <w:tc>
          <w:tcPr>
            <w:tcW w:w="1076" w:type="dxa"/>
          </w:tcPr>
          <w:p w14:paraId="66F7AA85" w14:textId="77777777" w:rsidR="00972FED" w:rsidRPr="006F0B54" w:rsidRDefault="00972FED" w:rsidP="00972FED">
            <w:pPr>
              <w:pStyle w:val="TAC"/>
            </w:pPr>
            <w:r w:rsidRPr="006F0B54">
              <w:t>8968</w:t>
            </w:r>
          </w:p>
        </w:tc>
        <w:tc>
          <w:tcPr>
            <w:tcW w:w="1077" w:type="dxa"/>
          </w:tcPr>
          <w:p w14:paraId="4655A07C" w14:textId="77777777" w:rsidR="00972FED" w:rsidRPr="006F0B54" w:rsidRDefault="00972FED" w:rsidP="00972FED">
            <w:pPr>
              <w:pStyle w:val="TAC"/>
            </w:pPr>
            <w:r w:rsidRPr="006F0B54">
              <w:t>18432</w:t>
            </w:r>
          </w:p>
        </w:tc>
        <w:tc>
          <w:tcPr>
            <w:tcW w:w="1077" w:type="dxa"/>
          </w:tcPr>
          <w:p w14:paraId="5DFA8BAA" w14:textId="77777777" w:rsidR="00972FED" w:rsidRPr="006F0B54" w:rsidRDefault="00972FED" w:rsidP="00972FED">
            <w:pPr>
              <w:pStyle w:val="TAC"/>
            </w:pPr>
            <w:r w:rsidRPr="006F0B54">
              <w:t>36896</w:t>
            </w:r>
          </w:p>
        </w:tc>
      </w:tr>
      <w:tr w:rsidR="00972FED" w:rsidRPr="006F0B54" w14:paraId="144B15B2" w14:textId="77777777" w:rsidTr="00972FED">
        <w:trPr>
          <w:cantSplit/>
          <w:jc w:val="center"/>
        </w:trPr>
        <w:tc>
          <w:tcPr>
            <w:tcW w:w="3950" w:type="dxa"/>
          </w:tcPr>
          <w:p w14:paraId="1F958ACF" w14:textId="77777777" w:rsidR="00972FED" w:rsidRPr="006F0B54" w:rsidRDefault="00972FED" w:rsidP="00972FED">
            <w:pPr>
              <w:pStyle w:val="TAC"/>
              <w:rPr>
                <w:szCs w:val="22"/>
              </w:rPr>
            </w:pPr>
            <w:r w:rsidRPr="006F0B54">
              <w:rPr>
                <w:szCs w:val="22"/>
              </w:rPr>
              <w:t>Transport block CRC (bits)</w:t>
            </w:r>
          </w:p>
        </w:tc>
        <w:tc>
          <w:tcPr>
            <w:tcW w:w="1076" w:type="dxa"/>
          </w:tcPr>
          <w:p w14:paraId="46FAE577" w14:textId="77777777" w:rsidR="00972FED" w:rsidRPr="006F0B54" w:rsidRDefault="00972FED" w:rsidP="00972FED">
            <w:pPr>
              <w:pStyle w:val="TAC"/>
            </w:pPr>
            <w:r w:rsidRPr="006F0B54">
              <w:rPr>
                <w:szCs w:val="18"/>
              </w:rPr>
              <w:t>24</w:t>
            </w:r>
          </w:p>
        </w:tc>
        <w:tc>
          <w:tcPr>
            <w:tcW w:w="1077" w:type="dxa"/>
          </w:tcPr>
          <w:p w14:paraId="2241DDE6" w14:textId="77777777" w:rsidR="00972FED" w:rsidRPr="006F0B54" w:rsidRDefault="00972FED" w:rsidP="00972FED">
            <w:pPr>
              <w:pStyle w:val="TAC"/>
            </w:pPr>
            <w:r w:rsidRPr="006F0B54">
              <w:rPr>
                <w:szCs w:val="18"/>
              </w:rPr>
              <w:t>24</w:t>
            </w:r>
          </w:p>
        </w:tc>
        <w:tc>
          <w:tcPr>
            <w:tcW w:w="1076" w:type="dxa"/>
          </w:tcPr>
          <w:p w14:paraId="53EA87F6" w14:textId="77777777" w:rsidR="00972FED" w:rsidRPr="006F0B54" w:rsidRDefault="00972FED" w:rsidP="00972FED">
            <w:pPr>
              <w:pStyle w:val="TAC"/>
            </w:pPr>
            <w:r w:rsidRPr="006F0B54">
              <w:rPr>
                <w:szCs w:val="18"/>
              </w:rPr>
              <w:t>24</w:t>
            </w:r>
          </w:p>
        </w:tc>
        <w:tc>
          <w:tcPr>
            <w:tcW w:w="1077" w:type="dxa"/>
          </w:tcPr>
          <w:p w14:paraId="676EC62D" w14:textId="77777777" w:rsidR="00972FED" w:rsidRPr="006F0B54" w:rsidRDefault="00972FED" w:rsidP="00972FED">
            <w:pPr>
              <w:pStyle w:val="TAC"/>
            </w:pPr>
            <w:r w:rsidRPr="006F0B54">
              <w:rPr>
                <w:szCs w:val="18"/>
              </w:rPr>
              <w:t>24</w:t>
            </w:r>
          </w:p>
        </w:tc>
        <w:tc>
          <w:tcPr>
            <w:tcW w:w="1077" w:type="dxa"/>
          </w:tcPr>
          <w:p w14:paraId="1FB59613" w14:textId="77777777" w:rsidR="00972FED" w:rsidRPr="006F0B54" w:rsidRDefault="00972FED" w:rsidP="00972FED">
            <w:pPr>
              <w:pStyle w:val="TAC"/>
            </w:pPr>
            <w:r w:rsidRPr="006F0B54">
              <w:rPr>
                <w:szCs w:val="18"/>
              </w:rPr>
              <w:t>24</w:t>
            </w:r>
          </w:p>
        </w:tc>
      </w:tr>
      <w:tr w:rsidR="00972FED" w:rsidRPr="006F0B54" w14:paraId="2C0AF5C1" w14:textId="77777777" w:rsidTr="00972FED">
        <w:trPr>
          <w:cantSplit/>
          <w:jc w:val="center"/>
        </w:trPr>
        <w:tc>
          <w:tcPr>
            <w:tcW w:w="3950" w:type="dxa"/>
          </w:tcPr>
          <w:p w14:paraId="1F8C0962" w14:textId="77777777" w:rsidR="00972FED" w:rsidRPr="006F0B54" w:rsidRDefault="00972FED" w:rsidP="00972FED">
            <w:pPr>
              <w:pStyle w:val="TAC"/>
            </w:pPr>
            <w:r w:rsidRPr="006F0B54">
              <w:t>Code block CRC size (bits)</w:t>
            </w:r>
          </w:p>
        </w:tc>
        <w:tc>
          <w:tcPr>
            <w:tcW w:w="1076" w:type="dxa"/>
          </w:tcPr>
          <w:p w14:paraId="5A50C586" w14:textId="77777777" w:rsidR="00972FED" w:rsidRPr="006F0B54" w:rsidRDefault="00972FED" w:rsidP="00972FED">
            <w:pPr>
              <w:pStyle w:val="TAC"/>
            </w:pPr>
            <w:r w:rsidRPr="006F0B54">
              <w:rPr>
                <w:szCs w:val="18"/>
              </w:rPr>
              <w:t>24</w:t>
            </w:r>
          </w:p>
        </w:tc>
        <w:tc>
          <w:tcPr>
            <w:tcW w:w="1077" w:type="dxa"/>
          </w:tcPr>
          <w:p w14:paraId="67B6861C" w14:textId="77777777" w:rsidR="00972FED" w:rsidRPr="006F0B54" w:rsidRDefault="00972FED" w:rsidP="00972FED">
            <w:pPr>
              <w:pStyle w:val="TAC"/>
            </w:pPr>
            <w:r w:rsidRPr="006F0B54">
              <w:rPr>
                <w:szCs w:val="18"/>
              </w:rPr>
              <w:t>24</w:t>
            </w:r>
          </w:p>
        </w:tc>
        <w:tc>
          <w:tcPr>
            <w:tcW w:w="1076" w:type="dxa"/>
          </w:tcPr>
          <w:p w14:paraId="6043D79B" w14:textId="77777777" w:rsidR="00972FED" w:rsidRPr="006F0B54" w:rsidRDefault="00972FED" w:rsidP="00972FED">
            <w:pPr>
              <w:pStyle w:val="TAC"/>
            </w:pPr>
            <w:r w:rsidRPr="006F0B54">
              <w:rPr>
                <w:szCs w:val="18"/>
              </w:rPr>
              <w:t>24</w:t>
            </w:r>
          </w:p>
        </w:tc>
        <w:tc>
          <w:tcPr>
            <w:tcW w:w="1077" w:type="dxa"/>
          </w:tcPr>
          <w:p w14:paraId="25B343AE" w14:textId="77777777" w:rsidR="00972FED" w:rsidRPr="006F0B54" w:rsidRDefault="00972FED" w:rsidP="00972FED">
            <w:pPr>
              <w:pStyle w:val="TAC"/>
            </w:pPr>
            <w:r w:rsidRPr="006F0B54">
              <w:rPr>
                <w:szCs w:val="18"/>
              </w:rPr>
              <w:t>24</w:t>
            </w:r>
          </w:p>
        </w:tc>
        <w:tc>
          <w:tcPr>
            <w:tcW w:w="1077" w:type="dxa"/>
          </w:tcPr>
          <w:p w14:paraId="6938330A" w14:textId="77777777" w:rsidR="00972FED" w:rsidRPr="006F0B54" w:rsidRDefault="00972FED" w:rsidP="00972FED">
            <w:pPr>
              <w:pStyle w:val="TAC"/>
            </w:pPr>
            <w:r w:rsidRPr="006F0B54">
              <w:rPr>
                <w:szCs w:val="18"/>
              </w:rPr>
              <w:t>24</w:t>
            </w:r>
          </w:p>
        </w:tc>
      </w:tr>
      <w:tr w:rsidR="00972FED" w:rsidRPr="006F0B54" w14:paraId="3503843C" w14:textId="77777777" w:rsidTr="00972FED">
        <w:trPr>
          <w:cantSplit/>
          <w:jc w:val="center"/>
        </w:trPr>
        <w:tc>
          <w:tcPr>
            <w:tcW w:w="3950" w:type="dxa"/>
          </w:tcPr>
          <w:p w14:paraId="3B82AEE7" w14:textId="77777777" w:rsidR="00972FED" w:rsidRPr="006F0B54" w:rsidRDefault="00972FED" w:rsidP="00972FED">
            <w:pPr>
              <w:pStyle w:val="TAC"/>
            </w:pPr>
            <w:r w:rsidRPr="006F0B54">
              <w:t>Number of code blocks - C</w:t>
            </w:r>
          </w:p>
        </w:tc>
        <w:tc>
          <w:tcPr>
            <w:tcW w:w="1076" w:type="dxa"/>
          </w:tcPr>
          <w:p w14:paraId="1F7C99D4" w14:textId="77777777" w:rsidR="00972FED" w:rsidRPr="006F0B54" w:rsidRDefault="00972FED" w:rsidP="00972FED">
            <w:pPr>
              <w:pStyle w:val="TAC"/>
            </w:pPr>
            <w:r w:rsidRPr="006F0B54">
              <w:t>3</w:t>
            </w:r>
          </w:p>
        </w:tc>
        <w:tc>
          <w:tcPr>
            <w:tcW w:w="1077" w:type="dxa"/>
          </w:tcPr>
          <w:p w14:paraId="0A261F8D" w14:textId="77777777" w:rsidR="00972FED" w:rsidRPr="006F0B54" w:rsidRDefault="00972FED" w:rsidP="00972FED">
            <w:pPr>
              <w:pStyle w:val="TAC"/>
            </w:pPr>
            <w:r w:rsidRPr="006F0B54">
              <w:t>5</w:t>
            </w:r>
          </w:p>
        </w:tc>
        <w:tc>
          <w:tcPr>
            <w:tcW w:w="1076" w:type="dxa"/>
          </w:tcPr>
          <w:p w14:paraId="73952D46" w14:textId="77777777" w:rsidR="00972FED" w:rsidRPr="006F0B54" w:rsidRDefault="00972FED" w:rsidP="00972FED">
            <w:pPr>
              <w:pStyle w:val="TAC"/>
            </w:pPr>
            <w:r w:rsidRPr="006F0B54">
              <w:rPr>
                <w:szCs w:val="18"/>
              </w:rPr>
              <w:t>2</w:t>
            </w:r>
          </w:p>
        </w:tc>
        <w:tc>
          <w:tcPr>
            <w:tcW w:w="1077" w:type="dxa"/>
          </w:tcPr>
          <w:p w14:paraId="3CF6DA74" w14:textId="77777777" w:rsidR="00972FED" w:rsidRPr="006F0B54" w:rsidRDefault="00972FED" w:rsidP="00972FED">
            <w:pPr>
              <w:pStyle w:val="TAC"/>
            </w:pPr>
            <w:r w:rsidRPr="006F0B54">
              <w:t>3</w:t>
            </w:r>
          </w:p>
        </w:tc>
        <w:tc>
          <w:tcPr>
            <w:tcW w:w="1077" w:type="dxa"/>
          </w:tcPr>
          <w:p w14:paraId="65277013" w14:textId="77777777" w:rsidR="00972FED" w:rsidRPr="006F0B54" w:rsidRDefault="00972FED" w:rsidP="00972FED">
            <w:pPr>
              <w:pStyle w:val="TAC"/>
            </w:pPr>
            <w:r w:rsidRPr="006F0B54">
              <w:t>5</w:t>
            </w:r>
          </w:p>
        </w:tc>
      </w:tr>
      <w:tr w:rsidR="00972FED" w:rsidRPr="006F0B54" w14:paraId="1C0ED99F" w14:textId="77777777" w:rsidTr="00972FED">
        <w:trPr>
          <w:cantSplit/>
          <w:jc w:val="center"/>
        </w:trPr>
        <w:tc>
          <w:tcPr>
            <w:tcW w:w="3950" w:type="dxa"/>
          </w:tcPr>
          <w:p w14:paraId="62F4CAE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64183F2E" w14:textId="77777777" w:rsidR="00972FED" w:rsidRPr="006F0B54" w:rsidRDefault="00972FED" w:rsidP="00972FED">
            <w:pPr>
              <w:pStyle w:val="TAC"/>
            </w:pPr>
            <w:r w:rsidRPr="006F0B54">
              <w:rPr>
                <w:rFonts w:hint="eastAsia"/>
                <w:lang w:eastAsia="zh-CN"/>
              </w:rPr>
              <w:t>6176</w:t>
            </w:r>
          </w:p>
        </w:tc>
        <w:tc>
          <w:tcPr>
            <w:tcW w:w="1077" w:type="dxa"/>
          </w:tcPr>
          <w:p w14:paraId="113CA3F3" w14:textId="77777777" w:rsidR="00972FED" w:rsidRPr="006F0B54" w:rsidRDefault="00972FED" w:rsidP="00972FED">
            <w:pPr>
              <w:pStyle w:val="TAC"/>
            </w:pPr>
            <w:r w:rsidRPr="006F0B54">
              <w:rPr>
                <w:rFonts w:hint="eastAsia"/>
                <w:lang w:eastAsia="zh-CN"/>
              </w:rPr>
              <w:t>7408</w:t>
            </w:r>
          </w:p>
        </w:tc>
        <w:tc>
          <w:tcPr>
            <w:tcW w:w="1076" w:type="dxa"/>
          </w:tcPr>
          <w:p w14:paraId="5E6A6BC1" w14:textId="77777777" w:rsidR="00972FED" w:rsidRPr="006F0B54" w:rsidRDefault="00972FED" w:rsidP="00972FED">
            <w:pPr>
              <w:pStyle w:val="TAC"/>
            </w:pPr>
            <w:r w:rsidRPr="006F0B54">
              <w:rPr>
                <w:rFonts w:hint="eastAsia"/>
                <w:lang w:eastAsia="zh-CN"/>
              </w:rPr>
              <w:t>4520</w:t>
            </w:r>
          </w:p>
        </w:tc>
        <w:tc>
          <w:tcPr>
            <w:tcW w:w="1077" w:type="dxa"/>
          </w:tcPr>
          <w:p w14:paraId="33B4BA15" w14:textId="77777777" w:rsidR="00972FED" w:rsidRPr="006F0B54" w:rsidRDefault="00972FED" w:rsidP="00972FED">
            <w:pPr>
              <w:pStyle w:val="TAC"/>
            </w:pPr>
            <w:r w:rsidRPr="006F0B54">
              <w:rPr>
                <w:rFonts w:hint="eastAsia"/>
                <w:lang w:eastAsia="zh-CN"/>
              </w:rPr>
              <w:t>6176</w:t>
            </w:r>
          </w:p>
        </w:tc>
        <w:tc>
          <w:tcPr>
            <w:tcW w:w="1077" w:type="dxa"/>
          </w:tcPr>
          <w:p w14:paraId="375391D8" w14:textId="77777777" w:rsidR="00972FED" w:rsidRPr="006F0B54" w:rsidRDefault="00972FED" w:rsidP="00972FED">
            <w:pPr>
              <w:pStyle w:val="TAC"/>
            </w:pPr>
            <w:r w:rsidRPr="006F0B54">
              <w:rPr>
                <w:rFonts w:hint="eastAsia"/>
                <w:lang w:eastAsia="zh-CN"/>
              </w:rPr>
              <w:t>7408</w:t>
            </w:r>
          </w:p>
        </w:tc>
      </w:tr>
      <w:tr w:rsidR="00E85F18" w:rsidRPr="006F0B54" w14:paraId="497AECE8" w14:textId="77777777" w:rsidTr="006F334C">
        <w:trPr>
          <w:cantSplit/>
          <w:jc w:val="center"/>
        </w:trPr>
        <w:tc>
          <w:tcPr>
            <w:tcW w:w="3950" w:type="dxa"/>
          </w:tcPr>
          <w:p w14:paraId="00BF6D8D" w14:textId="5D1DED6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ADA63F5" w14:textId="0DEA68E5" w:rsidR="00E85F18" w:rsidRPr="006F0B54" w:rsidRDefault="00E85F18" w:rsidP="00E85F18">
            <w:pPr>
              <w:pStyle w:val="TAC"/>
            </w:pPr>
            <w:r w:rsidRPr="00C6449B">
              <w:t>28512</w:t>
            </w:r>
          </w:p>
        </w:tc>
        <w:tc>
          <w:tcPr>
            <w:tcW w:w="1077" w:type="dxa"/>
            <w:vAlign w:val="center"/>
          </w:tcPr>
          <w:p w14:paraId="37398E83" w14:textId="0B97D76C" w:rsidR="00E85F18" w:rsidRPr="006F0B54" w:rsidRDefault="00E85F18" w:rsidP="00E85F18">
            <w:pPr>
              <w:pStyle w:val="TAC"/>
            </w:pPr>
            <w:r w:rsidRPr="00C6449B">
              <w:t>57024</w:t>
            </w:r>
          </w:p>
        </w:tc>
        <w:tc>
          <w:tcPr>
            <w:tcW w:w="1076" w:type="dxa"/>
            <w:vAlign w:val="center"/>
          </w:tcPr>
          <w:p w14:paraId="361D1B18" w14:textId="5D7AE5E3" w:rsidR="00E85F18" w:rsidRPr="006F0B54" w:rsidRDefault="00E85F18" w:rsidP="00E85F18">
            <w:pPr>
              <w:pStyle w:val="TAC"/>
            </w:pPr>
            <w:r w:rsidRPr="00C6449B">
              <w:t>13824</w:t>
            </w:r>
          </w:p>
        </w:tc>
        <w:tc>
          <w:tcPr>
            <w:tcW w:w="1077" w:type="dxa"/>
            <w:vAlign w:val="center"/>
          </w:tcPr>
          <w:p w14:paraId="15A549F4" w14:textId="6F568A54" w:rsidR="00E85F18" w:rsidRPr="006F0B54" w:rsidRDefault="00E85F18" w:rsidP="00E85F18">
            <w:pPr>
              <w:pStyle w:val="TAC"/>
            </w:pPr>
            <w:r w:rsidRPr="00C6449B">
              <w:t>28512</w:t>
            </w:r>
          </w:p>
        </w:tc>
        <w:tc>
          <w:tcPr>
            <w:tcW w:w="1077" w:type="dxa"/>
            <w:vAlign w:val="center"/>
          </w:tcPr>
          <w:p w14:paraId="0112CE24" w14:textId="01E5DB1E" w:rsidR="00E85F18" w:rsidRPr="006F0B54" w:rsidRDefault="00E85F18" w:rsidP="00E85F18">
            <w:pPr>
              <w:pStyle w:val="TAC"/>
            </w:pPr>
            <w:r w:rsidRPr="00C6449B">
              <w:t>57024</w:t>
            </w:r>
          </w:p>
        </w:tc>
      </w:tr>
      <w:tr w:rsidR="00E85F18" w:rsidRPr="006F0B54" w14:paraId="0441A691" w14:textId="77777777" w:rsidTr="006F334C">
        <w:trPr>
          <w:cantSplit/>
          <w:jc w:val="center"/>
        </w:trPr>
        <w:tc>
          <w:tcPr>
            <w:tcW w:w="3950" w:type="dxa"/>
          </w:tcPr>
          <w:p w14:paraId="4A026154" w14:textId="6A13AF04"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585CC1BC" w14:textId="102E113D" w:rsidR="00E85F18" w:rsidRPr="006F0B54" w:rsidRDefault="00E85F18" w:rsidP="00E85F18">
            <w:pPr>
              <w:pStyle w:val="TAC"/>
            </w:pPr>
            <w:r>
              <w:rPr>
                <w:lang w:eastAsia="zh-CN"/>
              </w:rPr>
              <w:t>27324</w:t>
            </w:r>
          </w:p>
        </w:tc>
        <w:tc>
          <w:tcPr>
            <w:tcW w:w="1077" w:type="dxa"/>
            <w:vAlign w:val="center"/>
          </w:tcPr>
          <w:p w14:paraId="79812A8D" w14:textId="5258010A" w:rsidR="00E85F18" w:rsidRPr="006F0B54" w:rsidRDefault="00E85F18" w:rsidP="00E85F18">
            <w:pPr>
              <w:pStyle w:val="TAC"/>
            </w:pPr>
            <w:r>
              <w:rPr>
                <w:rFonts w:hint="eastAsia"/>
                <w:lang w:eastAsia="zh-CN"/>
              </w:rPr>
              <w:t>5</w:t>
            </w:r>
            <w:r>
              <w:rPr>
                <w:lang w:eastAsia="zh-CN"/>
              </w:rPr>
              <w:t>4648</w:t>
            </w:r>
          </w:p>
        </w:tc>
        <w:tc>
          <w:tcPr>
            <w:tcW w:w="1076" w:type="dxa"/>
            <w:vAlign w:val="center"/>
          </w:tcPr>
          <w:p w14:paraId="6B4A5A95" w14:textId="152CB919" w:rsidR="00E85F18" w:rsidRPr="006F0B54" w:rsidRDefault="00E85F18" w:rsidP="00E85F18">
            <w:pPr>
              <w:pStyle w:val="TAC"/>
            </w:pPr>
            <w:r>
              <w:rPr>
                <w:rFonts w:hint="eastAsia"/>
                <w:lang w:eastAsia="zh-CN"/>
              </w:rPr>
              <w:t>1</w:t>
            </w:r>
            <w:r>
              <w:rPr>
                <w:lang w:eastAsia="zh-CN"/>
              </w:rPr>
              <w:t>3248</w:t>
            </w:r>
          </w:p>
        </w:tc>
        <w:tc>
          <w:tcPr>
            <w:tcW w:w="1077" w:type="dxa"/>
            <w:vAlign w:val="center"/>
          </w:tcPr>
          <w:p w14:paraId="1E81ED9B" w14:textId="6FC5AD1A" w:rsidR="00E85F18" w:rsidRPr="006F0B54" w:rsidRDefault="00E85F18" w:rsidP="00E85F18">
            <w:pPr>
              <w:pStyle w:val="TAC"/>
            </w:pPr>
            <w:r>
              <w:rPr>
                <w:rFonts w:hint="eastAsia"/>
                <w:lang w:eastAsia="zh-CN"/>
              </w:rPr>
              <w:t>2</w:t>
            </w:r>
            <w:r>
              <w:rPr>
                <w:lang w:eastAsia="zh-CN"/>
              </w:rPr>
              <w:t>7324</w:t>
            </w:r>
          </w:p>
        </w:tc>
        <w:tc>
          <w:tcPr>
            <w:tcW w:w="1077" w:type="dxa"/>
            <w:vAlign w:val="center"/>
          </w:tcPr>
          <w:p w14:paraId="7985274D" w14:textId="0D8EA10E" w:rsidR="00E85F18" w:rsidRPr="006F0B54" w:rsidRDefault="00E85F18" w:rsidP="00E85F18">
            <w:pPr>
              <w:pStyle w:val="TAC"/>
            </w:pPr>
            <w:r>
              <w:rPr>
                <w:rFonts w:hint="eastAsia"/>
                <w:lang w:eastAsia="zh-CN"/>
              </w:rPr>
              <w:t>5</w:t>
            </w:r>
            <w:r>
              <w:rPr>
                <w:lang w:eastAsia="zh-CN"/>
              </w:rPr>
              <w:t>4648</w:t>
            </w:r>
          </w:p>
        </w:tc>
      </w:tr>
      <w:tr w:rsidR="00E85F18" w:rsidRPr="006F0B54" w14:paraId="2768B16F" w14:textId="77777777" w:rsidTr="006F334C">
        <w:trPr>
          <w:cantSplit/>
          <w:jc w:val="center"/>
        </w:trPr>
        <w:tc>
          <w:tcPr>
            <w:tcW w:w="3950" w:type="dxa"/>
          </w:tcPr>
          <w:p w14:paraId="0BDF521C" w14:textId="32DD6866"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15DA23D" w14:textId="1E266F78" w:rsidR="00E85F18" w:rsidRPr="006F0B54" w:rsidRDefault="00E85F18" w:rsidP="00E85F18">
            <w:pPr>
              <w:pStyle w:val="TAC"/>
            </w:pPr>
            <w:r w:rsidRPr="00C6449B">
              <w:t>7128</w:t>
            </w:r>
          </w:p>
        </w:tc>
        <w:tc>
          <w:tcPr>
            <w:tcW w:w="1077" w:type="dxa"/>
            <w:vAlign w:val="center"/>
          </w:tcPr>
          <w:p w14:paraId="5025BC20" w14:textId="64E40972" w:rsidR="00E85F18" w:rsidRPr="006F0B54" w:rsidRDefault="00E85F18" w:rsidP="00E85F18">
            <w:pPr>
              <w:pStyle w:val="TAC"/>
            </w:pPr>
            <w:r w:rsidRPr="00C6449B">
              <w:t>14256</w:t>
            </w:r>
          </w:p>
        </w:tc>
        <w:tc>
          <w:tcPr>
            <w:tcW w:w="1076" w:type="dxa"/>
            <w:vAlign w:val="center"/>
          </w:tcPr>
          <w:p w14:paraId="52AEF9C8" w14:textId="300C28AF" w:rsidR="00E85F18" w:rsidRPr="006F0B54" w:rsidRDefault="00E85F18" w:rsidP="00E85F18">
            <w:pPr>
              <w:pStyle w:val="TAC"/>
            </w:pPr>
            <w:r w:rsidRPr="00C6449B">
              <w:t>3456</w:t>
            </w:r>
          </w:p>
        </w:tc>
        <w:tc>
          <w:tcPr>
            <w:tcW w:w="1077" w:type="dxa"/>
            <w:vAlign w:val="center"/>
          </w:tcPr>
          <w:p w14:paraId="1DB1458D" w14:textId="4B7CB97F" w:rsidR="00E85F18" w:rsidRPr="006F0B54" w:rsidRDefault="00E85F18" w:rsidP="00E85F18">
            <w:pPr>
              <w:pStyle w:val="TAC"/>
            </w:pPr>
            <w:r w:rsidRPr="00C6449B">
              <w:t>7128</w:t>
            </w:r>
          </w:p>
        </w:tc>
        <w:tc>
          <w:tcPr>
            <w:tcW w:w="1077" w:type="dxa"/>
            <w:vAlign w:val="center"/>
          </w:tcPr>
          <w:p w14:paraId="34C5E82C" w14:textId="124A7F83" w:rsidR="00E85F18" w:rsidRPr="006F0B54" w:rsidRDefault="00E85F18" w:rsidP="00E85F18">
            <w:pPr>
              <w:pStyle w:val="TAC"/>
            </w:pPr>
            <w:r w:rsidRPr="00C6449B">
              <w:t>14256</w:t>
            </w:r>
          </w:p>
        </w:tc>
      </w:tr>
      <w:tr w:rsidR="00E85F18" w:rsidRPr="006F0B54" w14:paraId="7BDBE63E" w14:textId="77777777" w:rsidTr="006F334C">
        <w:trPr>
          <w:cantSplit/>
          <w:jc w:val="center"/>
        </w:trPr>
        <w:tc>
          <w:tcPr>
            <w:tcW w:w="3950" w:type="dxa"/>
          </w:tcPr>
          <w:p w14:paraId="050052DF" w14:textId="4F0A7F42"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7877F9A5" w14:textId="60C0E96E" w:rsidR="00E85F18" w:rsidRPr="006F0B54" w:rsidRDefault="00E85F18" w:rsidP="00E85F18">
            <w:pPr>
              <w:pStyle w:val="TAC"/>
            </w:pPr>
            <w:r>
              <w:rPr>
                <w:lang w:eastAsia="zh-CN"/>
              </w:rPr>
              <w:t>6831</w:t>
            </w:r>
          </w:p>
        </w:tc>
        <w:tc>
          <w:tcPr>
            <w:tcW w:w="1077" w:type="dxa"/>
            <w:vAlign w:val="center"/>
          </w:tcPr>
          <w:p w14:paraId="2DB11778" w14:textId="63C814B9" w:rsidR="00E85F18" w:rsidRPr="006F0B54" w:rsidRDefault="00E85F18" w:rsidP="00E85F18">
            <w:pPr>
              <w:pStyle w:val="TAC"/>
            </w:pPr>
            <w:r>
              <w:rPr>
                <w:rFonts w:hint="eastAsia"/>
                <w:lang w:eastAsia="zh-CN"/>
              </w:rPr>
              <w:t>1</w:t>
            </w:r>
            <w:r>
              <w:rPr>
                <w:lang w:eastAsia="zh-CN"/>
              </w:rPr>
              <w:t>3662</w:t>
            </w:r>
          </w:p>
        </w:tc>
        <w:tc>
          <w:tcPr>
            <w:tcW w:w="1076" w:type="dxa"/>
            <w:vAlign w:val="center"/>
          </w:tcPr>
          <w:p w14:paraId="7DDE190D" w14:textId="0DCFEF67" w:rsidR="00E85F18" w:rsidRPr="006F0B54" w:rsidRDefault="00E85F18" w:rsidP="00E85F18">
            <w:pPr>
              <w:pStyle w:val="TAC"/>
            </w:pPr>
            <w:r>
              <w:rPr>
                <w:rFonts w:hint="eastAsia"/>
                <w:lang w:eastAsia="zh-CN"/>
              </w:rPr>
              <w:t>3</w:t>
            </w:r>
            <w:r>
              <w:rPr>
                <w:lang w:eastAsia="zh-CN"/>
              </w:rPr>
              <w:t>312</w:t>
            </w:r>
          </w:p>
        </w:tc>
        <w:tc>
          <w:tcPr>
            <w:tcW w:w="1077" w:type="dxa"/>
            <w:vAlign w:val="center"/>
          </w:tcPr>
          <w:p w14:paraId="4C740C58" w14:textId="7D1FEEFF" w:rsidR="00E85F18" w:rsidRPr="006F0B54" w:rsidRDefault="00E85F18" w:rsidP="00E85F18">
            <w:pPr>
              <w:pStyle w:val="TAC"/>
            </w:pPr>
            <w:r>
              <w:rPr>
                <w:rFonts w:hint="eastAsia"/>
                <w:lang w:eastAsia="zh-CN"/>
              </w:rPr>
              <w:t>6</w:t>
            </w:r>
            <w:r>
              <w:rPr>
                <w:lang w:eastAsia="zh-CN"/>
              </w:rPr>
              <w:t>831</w:t>
            </w:r>
          </w:p>
        </w:tc>
        <w:tc>
          <w:tcPr>
            <w:tcW w:w="1077" w:type="dxa"/>
            <w:vAlign w:val="center"/>
          </w:tcPr>
          <w:p w14:paraId="1B0A794B" w14:textId="4D20AFC3" w:rsidR="00E85F18" w:rsidRPr="006F0B54" w:rsidRDefault="00E85F18" w:rsidP="00E85F18">
            <w:pPr>
              <w:pStyle w:val="TAC"/>
            </w:pPr>
            <w:r>
              <w:rPr>
                <w:rFonts w:hint="eastAsia"/>
                <w:lang w:eastAsia="zh-CN"/>
              </w:rPr>
              <w:t>1</w:t>
            </w:r>
            <w:r>
              <w:rPr>
                <w:lang w:eastAsia="zh-CN"/>
              </w:rPr>
              <w:t>3662</w:t>
            </w:r>
          </w:p>
        </w:tc>
      </w:tr>
      <w:tr w:rsidR="00972FED" w:rsidRPr="006F0B54" w14:paraId="07EB9E17" w14:textId="77777777" w:rsidTr="00972FED">
        <w:trPr>
          <w:cantSplit/>
          <w:jc w:val="center"/>
        </w:trPr>
        <w:tc>
          <w:tcPr>
            <w:tcW w:w="9333" w:type="dxa"/>
            <w:gridSpan w:val="6"/>
          </w:tcPr>
          <w:p w14:paraId="766BB3C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21467AF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412E0D13"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CDDE6CA" w14:textId="5D80E456"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51C8F80" w14:textId="77777777" w:rsidR="00972FED" w:rsidRPr="006F0B54" w:rsidRDefault="00972FED" w:rsidP="00972FED">
      <w:pPr>
        <w:rPr>
          <w:lang w:eastAsia="zh-CN"/>
        </w:rPr>
      </w:pPr>
    </w:p>
    <w:p w14:paraId="63BA15B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6</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25D85E" w14:textId="77777777" w:rsidTr="00972FED">
        <w:trPr>
          <w:cantSplit/>
          <w:jc w:val="center"/>
        </w:trPr>
        <w:tc>
          <w:tcPr>
            <w:tcW w:w="3950" w:type="dxa"/>
          </w:tcPr>
          <w:p w14:paraId="74DFDCD4" w14:textId="77777777" w:rsidR="00972FED" w:rsidRPr="006F0B54" w:rsidRDefault="00972FED" w:rsidP="00972FED">
            <w:pPr>
              <w:pStyle w:val="TAH"/>
            </w:pPr>
            <w:r w:rsidRPr="006F0B54">
              <w:t>Reference channel</w:t>
            </w:r>
          </w:p>
        </w:tc>
        <w:tc>
          <w:tcPr>
            <w:tcW w:w="1076" w:type="dxa"/>
          </w:tcPr>
          <w:p w14:paraId="4B27989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-6</w:t>
            </w:r>
          </w:p>
        </w:tc>
        <w:tc>
          <w:tcPr>
            <w:tcW w:w="1077" w:type="dxa"/>
          </w:tcPr>
          <w:p w14:paraId="4914CDB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-7</w:t>
            </w:r>
          </w:p>
        </w:tc>
        <w:tc>
          <w:tcPr>
            <w:tcW w:w="1076" w:type="dxa"/>
          </w:tcPr>
          <w:p w14:paraId="3E24B38E"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-8</w:t>
            </w:r>
          </w:p>
        </w:tc>
        <w:tc>
          <w:tcPr>
            <w:tcW w:w="1077" w:type="dxa"/>
          </w:tcPr>
          <w:p w14:paraId="210932C4"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-9</w:t>
            </w:r>
          </w:p>
        </w:tc>
        <w:tc>
          <w:tcPr>
            <w:tcW w:w="1077" w:type="dxa"/>
          </w:tcPr>
          <w:p w14:paraId="78ED5D6B"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-10</w:t>
            </w:r>
          </w:p>
        </w:tc>
      </w:tr>
      <w:tr w:rsidR="00972FED" w:rsidRPr="006F0B54" w14:paraId="6297C3A8" w14:textId="77777777" w:rsidTr="00972FED">
        <w:trPr>
          <w:cantSplit/>
          <w:jc w:val="center"/>
        </w:trPr>
        <w:tc>
          <w:tcPr>
            <w:tcW w:w="3950" w:type="dxa"/>
          </w:tcPr>
          <w:p w14:paraId="57EA69C9"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6E9237A"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902E8E5" w14:textId="77777777" w:rsidR="00972FED" w:rsidRPr="006F0B54" w:rsidRDefault="00972FED" w:rsidP="00972FED">
            <w:pPr>
              <w:pStyle w:val="TAC"/>
            </w:pPr>
            <w:r w:rsidRPr="006F0B54">
              <w:rPr>
                <w:rFonts w:hint="eastAsia"/>
                <w:lang w:eastAsia="zh-CN"/>
              </w:rPr>
              <w:t>60</w:t>
            </w:r>
          </w:p>
        </w:tc>
        <w:tc>
          <w:tcPr>
            <w:tcW w:w="1076" w:type="dxa"/>
          </w:tcPr>
          <w:p w14:paraId="0FAD7069" w14:textId="77777777" w:rsidR="00972FED" w:rsidRPr="006F0B54" w:rsidRDefault="00972FED" w:rsidP="00972FED">
            <w:pPr>
              <w:pStyle w:val="TAC"/>
            </w:pPr>
            <w:r w:rsidRPr="006F0B54">
              <w:rPr>
                <w:rFonts w:hint="eastAsia"/>
                <w:lang w:eastAsia="zh-CN"/>
              </w:rPr>
              <w:t>120</w:t>
            </w:r>
          </w:p>
        </w:tc>
        <w:tc>
          <w:tcPr>
            <w:tcW w:w="1077" w:type="dxa"/>
          </w:tcPr>
          <w:p w14:paraId="0BBE301C" w14:textId="77777777" w:rsidR="00972FED" w:rsidRPr="006F0B54" w:rsidRDefault="00972FED" w:rsidP="00972FED">
            <w:pPr>
              <w:pStyle w:val="TAC"/>
            </w:pPr>
            <w:r w:rsidRPr="006F0B54">
              <w:rPr>
                <w:rFonts w:hint="eastAsia"/>
                <w:lang w:eastAsia="zh-CN"/>
              </w:rPr>
              <w:t>120</w:t>
            </w:r>
          </w:p>
        </w:tc>
        <w:tc>
          <w:tcPr>
            <w:tcW w:w="1077" w:type="dxa"/>
          </w:tcPr>
          <w:p w14:paraId="1A484BFC" w14:textId="77777777" w:rsidR="00972FED" w:rsidRPr="006F0B54" w:rsidRDefault="00972FED" w:rsidP="00972FED">
            <w:pPr>
              <w:pStyle w:val="TAC"/>
            </w:pPr>
            <w:r w:rsidRPr="006F0B54">
              <w:rPr>
                <w:rFonts w:hint="eastAsia"/>
                <w:lang w:eastAsia="zh-CN"/>
              </w:rPr>
              <w:t>120</w:t>
            </w:r>
          </w:p>
        </w:tc>
      </w:tr>
      <w:tr w:rsidR="00972FED" w:rsidRPr="006F0B54" w14:paraId="7AE0910D" w14:textId="77777777" w:rsidTr="00972FED">
        <w:trPr>
          <w:cantSplit/>
          <w:jc w:val="center"/>
        </w:trPr>
        <w:tc>
          <w:tcPr>
            <w:tcW w:w="3950" w:type="dxa"/>
          </w:tcPr>
          <w:p w14:paraId="7339FE50" w14:textId="77777777" w:rsidR="00972FED" w:rsidRPr="006F0B54" w:rsidRDefault="00972FED" w:rsidP="00972FED">
            <w:pPr>
              <w:pStyle w:val="TAC"/>
            </w:pPr>
            <w:r w:rsidRPr="006F0B54">
              <w:t>Allocated resource blocks</w:t>
            </w:r>
          </w:p>
        </w:tc>
        <w:tc>
          <w:tcPr>
            <w:tcW w:w="1076" w:type="dxa"/>
          </w:tcPr>
          <w:p w14:paraId="12DE2DB0" w14:textId="77777777" w:rsidR="00972FED" w:rsidRPr="006F0B54" w:rsidRDefault="00972FED" w:rsidP="00972FED">
            <w:pPr>
              <w:pStyle w:val="TAC"/>
              <w:rPr>
                <w:rFonts w:eastAsia="Yu Mincho"/>
              </w:rPr>
            </w:pPr>
            <w:r w:rsidRPr="006F0B54">
              <w:rPr>
                <w:rFonts w:eastAsia="Yu Mincho"/>
              </w:rPr>
              <w:t>66</w:t>
            </w:r>
          </w:p>
        </w:tc>
        <w:tc>
          <w:tcPr>
            <w:tcW w:w="1077" w:type="dxa"/>
          </w:tcPr>
          <w:p w14:paraId="708B7EB1" w14:textId="77777777" w:rsidR="00972FED" w:rsidRPr="006F0B54" w:rsidRDefault="00972FED" w:rsidP="00972FED">
            <w:pPr>
              <w:pStyle w:val="TAC"/>
              <w:rPr>
                <w:rFonts w:eastAsia="Yu Mincho"/>
              </w:rPr>
            </w:pPr>
            <w:r w:rsidRPr="006F0B54">
              <w:rPr>
                <w:rFonts w:eastAsia="Yu Mincho"/>
              </w:rPr>
              <w:t>132</w:t>
            </w:r>
          </w:p>
        </w:tc>
        <w:tc>
          <w:tcPr>
            <w:tcW w:w="1076" w:type="dxa"/>
          </w:tcPr>
          <w:p w14:paraId="328850A0" w14:textId="77777777" w:rsidR="00972FED" w:rsidRPr="006F0B54" w:rsidRDefault="00972FED" w:rsidP="00972FED">
            <w:pPr>
              <w:pStyle w:val="TAC"/>
              <w:rPr>
                <w:rFonts w:eastAsia="Yu Mincho"/>
              </w:rPr>
            </w:pPr>
            <w:r w:rsidRPr="006F0B54">
              <w:rPr>
                <w:rFonts w:eastAsia="Yu Mincho"/>
              </w:rPr>
              <w:t>32</w:t>
            </w:r>
          </w:p>
        </w:tc>
        <w:tc>
          <w:tcPr>
            <w:tcW w:w="1077" w:type="dxa"/>
          </w:tcPr>
          <w:p w14:paraId="3289DB93" w14:textId="77777777" w:rsidR="00972FED" w:rsidRPr="006F0B54" w:rsidRDefault="00972FED" w:rsidP="00972FED">
            <w:pPr>
              <w:pStyle w:val="TAC"/>
              <w:rPr>
                <w:rFonts w:eastAsia="Yu Mincho"/>
              </w:rPr>
            </w:pPr>
            <w:r w:rsidRPr="006F0B54">
              <w:rPr>
                <w:rFonts w:eastAsia="Yu Mincho"/>
              </w:rPr>
              <w:t>66</w:t>
            </w:r>
          </w:p>
        </w:tc>
        <w:tc>
          <w:tcPr>
            <w:tcW w:w="1077" w:type="dxa"/>
          </w:tcPr>
          <w:p w14:paraId="6DB95AE2" w14:textId="77777777" w:rsidR="00972FED" w:rsidRPr="006F0B54" w:rsidRDefault="00972FED" w:rsidP="00972FED">
            <w:pPr>
              <w:pStyle w:val="TAC"/>
              <w:rPr>
                <w:rFonts w:eastAsia="Yu Mincho"/>
              </w:rPr>
            </w:pPr>
            <w:r w:rsidRPr="006F0B54">
              <w:rPr>
                <w:rFonts w:eastAsia="Yu Mincho"/>
              </w:rPr>
              <w:t>132</w:t>
            </w:r>
          </w:p>
        </w:tc>
      </w:tr>
      <w:tr w:rsidR="00972FED" w:rsidRPr="006F0B54" w14:paraId="11FBE87C" w14:textId="77777777" w:rsidTr="00972FED">
        <w:trPr>
          <w:cantSplit/>
          <w:jc w:val="center"/>
        </w:trPr>
        <w:tc>
          <w:tcPr>
            <w:tcW w:w="3950" w:type="dxa"/>
          </w:tcPr>
          <w:p w14:paraId="142990C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9A472F9"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4DB68E9"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0054A42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4A2A99D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5F5D1BAF"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6E2CDE" w14:textId="77777777" w:rsidTr="00972FED">
        <w:trPr>
          <w:cantSplit/>
          <w:jc w:val="center"/>
        </w:trPr>
        <w:tc>
          <w:tcPr>
            <w:tcW w:w="3950" w:type="dxa"/>
          </w:tcPr>
          <w:p w14:paraId="0812A3B5" w14:textId="77777777" w:rsidR="00972FED" w:rsidRPr="006F0B54" w:rsidRDefault="00972FED" w:rsidP="00972FED">
            <w:pPr>
              <w:pStyle w:val="TAC"/>
            </w:pPr>
            <w:r w:rsidRPr="006F0B54">
              <w:t>Modulation</w:t>
            </w:r>
          </w:p>
        </w:tc>
        <w:tc>
          <w:tcPr>
            <w:tcW w:w="1076" w:type="dxa"/>
          </w:tcPr>
          <w:p w14:paraId="4E1F153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97ED81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3234F22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439948F"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2005111C"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8C97729" w14:textId="77777777" w:rsidTr="00972FED">
        <w:trPr>
          <w:cantSplit/>
          <w:jc w:val="center"/>
        </w:trPr>
        <w:tc>
          <w:tcPr>
            <w:tcW w:w="3950" w:type="dxa"/>
          </w:tcPr>
          <w:p w14:paraId="06BC4EB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12484F2"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710CEFC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1858C56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098A58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B13FC79"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0C0ED11C" w14:textId="77777777" w:rsidTr="00972FED">
        <w:trPr>
          <w:cantSplit/>
          <w:jc w:val="center"/>
        </w:trPr>
        <w:tc>
          <w:tcPr>
            <w:tcW w:w="3950" w:type="dxa"/>
          </w:tcPr>
          <w:p w14:paraId="13ED4B7F" w14:textId="77777777" w:rsidR="00972FED" w:rsidRPr="006F0B54" w:rsidRDefault="00972FED" w:rsidP="00972FED">
            <w:pPr>
              <w:pStyle w:val="TAC"/>
            </w:pPr>
            <w:r w:rsidRPr="006F0B54">
              <w:t>Payload size (bits)</w:t>
            </w:r>
          </w:p>
        </w:tc>
        <w:tc>
          <w:tcPr>
            <w:tcW w:w="1076" w:type="dxa"/>
          </w:tcPr>
          <w:p w14:paraId="1175F452" w14:textId="77777777" w:rsidR="00972FED" w:rsidRPr="006F0B54" w:rsidRDefault="00972FED" w:rsidP="00972FED">
            <w:pPr>
              <w:pStyle w:val="TAC"/>
            </w:pPr>
            <w:r w:rsidRPr="006F0B54">
              <w:t>36896</w:t>
            </w:r>
          </w:p>
        </w:tc>
        <w:tc>
          <w:tcPr>
            <w:tcW w:w="1077" w:type="dxa"/>
          </w:tcPr>
          <w:p w14:paraId="752AB591" w14:textId="77777777" w:rsidR="00972FED" w:rsidRPr="006F0B54" w:rsidRDefault="00972FED" w:rsidP="00972FED">
            <w:pPr>
              <w:pStyle w:val="TAC"/>
            </w:pPr>
            <w:r w:rsidRPr="006F0B54">
              <w:t>73776</w:t>
            </w:r>
          </w:p>
        </w:tc>
        <w:tc>
          <w:tcPr>
            <w:tcW w:w="1076" w:type="dxa"/>
          </w:tcPr>
          <w:p w14:paraId="02847C55" w14:textId="77777777" w:rsidR="00972FED" w:rsidRPr="006F0B54" w:rsidRDefault="00972FED" w:rsidP="00972FED">
            <w:pPr>
              <w:pStyle w:val="TAC"/>
            </w:pPr>
            <w:r w:rsidRPr="006F0B54">
              <w:t>17928</w:t>
            </w:r>
          </w:p>
        </w:tc>
        <w:tc>
          <w:tcPr>
            <w:tcW w:w="1077" w:type="dxa"/>
          </w:tcPr>
          <w:p w14:paraId="2FA277B6" w14:textId="77777777" w:rsidR="00972FED" w:rsidRPr="006F0B54" w:rsidRDefault="00972FED" w:rsidP="00972FED">
            <w:pPr>
              <w:pStyle w:val="TAC"/>
            </w:pPr>
            <w:r w:rsidRPr="006F0B54">
              <w:t>36896</w:t>
            </w:r>
          </w:p>
        </w:tc>
        <w:tc>
          <w:tcPr>
            <w:tcW w:w="1077" w:type="dxa"/>
          </w:tcPr>
          <w:p w14:paraId="06D748C1" w14:textId="77777777" w:rsidR="00972FED" w:rsidRPr="006F0B54" w:rsidRDefault="00972FED" w:rsidP="00972FED">
            <w:pPr>
              <w:pStyle w:val="TAC"/>
            </w:pPr>
            <w:r w:rsidRPr="006F0B54">
              <w:t>73776</w:t>
            </w:r>
          </w:p>
        </w:tc>
      </w:tr>
      <w:tr w:rsidR="00972FED" w:rsidRPr="006F0B54" w14:paraId="1E04EF07" w14:textId="77777777" w:rsidTr="00972FED">
        <w:trPr>
          <w:cantSplit/>
          <w:jc w:val="center"/>
        </w:trPr>
        <w:tc>
          <w:tcPr>
            <w:tcW w:w="3950" w:type="dxa"/>
          </w:tcPr>
          <w:p w14:paraId="2F78CD1B" w14:textId="77777777" w:rsidR="00972FED" w:rsidRPr="006F0B54" w:rsidRDefault="00972FED" w:rsidP="00972FED">
            <w:pPr>
              <w:pStyle w:val="TAC"/>
              <w:rPr>
                <w:szCs w:val="22"/>
              </w:rPr>
            </w:pPr>
            <w:r w:rsidRPr="006F0B54">
              <w:rPr>
                <w:szCs w:val="22"/>
              </w:rPr>
              <w:t>Transport block CRC (bits)</w:t>
            </w:r>
          </w:p>
        </w:tc>
        <w:tc>
          <w:tcPr>
            <w:tcW w:w="1076" w:type="dxa"/>
          </w:tcPr>
          <w:p w14:paraId="4861458C" w14:textId="77777777" w:rsidR="00972FED" w:rsidRPr="006F0B54" w:rsidRDefault="00972FED" w:rsidP="00972FED">
            <w:pPr>
              <w:pStyle w:val="TAC"/>
            </w:pPr>
            <w:r w:rsidRPr="006F0B54">
              <w:rPr>
                <w:szCs w:val="18"/>
              </w:rPr>
              <w:t>24</w:t>
            </w:r>
          </w:p>
        </w:tc>
        <w:tc>
          <w:tcPr>
            <w:tcW w:w="1077" w:type="dxa"/>
          </w:tcPr>
          <w:p w14:paraId="56B5E34D" w14:textId="77777777" w:rsidR="00972FED" w:rsidRPr="006F0B54" w:rsidRDefault="00972FED" w:rsidP="00972FED">
            <w:pPr>
              <w:pStyle w:val="TAC"/>
            </w:pPr>
            <w:r w:rsidRPr="006F0B54">
              <w:rPr>
                <w:szCs w:val="18"/>
              </w:rPr>
              <w:t>24</w:t>
            </w:r>
          </w:p>
        </w:tc>
        <w:tc>
          <w:tcPr>
            <w:tcW w:w="1076" w:type="dxa"/>
          </w:tcPr>
          <w:p w14:paraId="1ADDD9D7" w14:textId="77777777" w:rsidR="00972FED" w:rsidRPr="006F0B54" w:rsidRDefault="00972FED" w:rsidP="00972FED">
            <w:pPr>
              <w:pStyle w:val="TAC"/>
            </w:pPr>
            <w:r w:rsidRPr="006F0B54">
              <w:rPr>
                <w:szCs w:val="18"/>
              </w:rPr>
              <w:t>24</w:t>
            </w:r>
          </w:p>
        </w:tc>
        <w:tc>
          <w:tcPr>
            <w:tcW w:w="1077" w:type="dxa"/>
          </w:tcPr>
          <w:p w14:paraId="4BFAD0EA" w14:textId="77777777" w:rsidR="00972FED" w:rsidRPr="006F0B54" w:rsidRDefault="00972FED" w:rsidP="00972FED">
            <w:pPr>
              <w:pStyle w:val="TAC"/>
            </w:pPr>
            <w:r w:rsidRPr="006F0B54">
              <w:rPr>
                <w:szCs w:val="18"/>
              </w:rPr>
              <w:t>24</w:t>
            </w:r>
          </w:p>
        </w:tc>
        <w:tc>
          <w:tcPr>
            <w:tcW w:w="1077" w:type="dxa"/>
          </w:tcPr>
          <w:p w14:paraId="702D899B" w14:textId="77777777" w:rsidR="00972FED" w:rsidRPr="006F0B54" w:rsidRDefault="00972FED" w:rsidP="00972FED">
            <w:pPr>
              <w:pStyle w:val="TAC"/>
            </w:pPr>
            <w:r w:rsidRPr="006F0B54">
              <w:rPr>
                <w:szCs w:val="18"/>
              </w:rPr>
              <w:t>24</w:t>
            </w:r>
          </w:p>
        </w:tc>
      </w:tr>
      <w:tr w:rsidR="00972FED" w:rsidRPr="006F0B54" w14:paraId="11519519" w14:textId="77777777" w:rsidTr="00972FED">
        <w:trPr>
          <w:cantSplit/>
          <w:jc w:val="center"/>
        </w:trPr>
        <w:tc>
          <w:tcPr>
            <w:tcW w:w="3950" w:type="dxa"/>
          </w:tcPr>
          <w:p w14:paraId="3E52B2CA" w14:textId="77777777" w:rsidR="00972FED" w:rsidRPr="006F0B54" w:rsidRDefault="00972FED" w:rsidP="00972FED">
            <w:pPr>
              <w:pStyle w:val="TAC"/>
            </w:pPr>
            <w:r w:rsidRPr="006F0B54">
              <w:t>Code block CRC size (bits)</w:t>
            </w:r>
          </w:p>
        </w:tc>
        <w:tc>
          <w:tcPr>
            <w:tcW w:w="1076" w:type="dxa"/>
          </w:tcPr>
          <w:p w14:paraId="05A1C1A8" w14:textId="77777777" w:rsidR="00972FED" w:rsidRPr="006F0B54" w:rsidRDefault="00972FED" w:rsidP="00972FED">
            <w:pPr>
              <w:pStyle w:val="TAC"/>
            </w:pPr>
            <w:r w:rsidRPr="006F0B54">
              <w:rPr>
                <w:szCs w:val="18"/>
              </w:rPr>
              <w:t>24</w:t>
            </w:r>
          </w:p>
        </w:tc>
        <w:tc>
          <w:tcPr>
            <w:tcW w:w="1077" w:type="dxa"/>
          </w:tcPr>
          <w:p w14:paraId="298F0E71" w14:textId="77777777" w:rsidR="00972FED" w:rsidRPr="006F0B54" w:rsidRDefault="00972FED" w:rsidP="00972FED">
            <w:pPr>
              <w:pStyle w:val="TAC"/>
            </w:pPr>
            <w:r w:rsidRPr="006F0B54">
              <w:rPr>
                <w:szCs w:val="18"/>
              </w:rPr>
              <w:t>24</w:t>
            </w:r>
          </w:p>
        </w:tc>
        <w:tc>
          <w:tcPr>
            <w:tcW w:w="1076" w:type="dxa"/>
          </w:tcPr>
          <w:p w14:paraId="7029D8AB" w14:textId="77777777" w:rsidR="00972FED" w:rsidRPr="006F0B54" w:rsidRDefault="00972FED" w:rsidP="00972FED">
            <w:pPr>
              <w:pStyle w:val="TAC"/>
            </w:pPr>
            <w:r w:rsidRPr="006F0B54">
              <w:rPr>
                <w:szCs w:val="18"/>
              </w:rPr>
              <w:t>24</w:t>
            </w:r>
          </w:p>
        </w:tc>
        <w:tc>
          <w:tcPr>
            <w:tcW w:w="1077" w:type="dxa"/>
          </w:tcPr>
          <w:p w14:paraId="106A0D3D" w14:textId="77777777" w:rsidR="00972FED" w:rsidRPr="006F0B54" w:rsidRDefault="00972FED" w:rsidP="00972FED">
            <w:pPr>
              <w:pStyle w:val="TAC"/>
            </w:pPr>
            <w:r w:rsidRPr="006F0B54">
              <w:rPr>
                <w:szCs w:val="18"/>
              </w:rPr>
              <w:t>24</w:t>
            </w:r>
          </w:p>
        </w:tc>
        <w:tc>
          <w:tcPr>
            <w:tcW w:w="1077" w:type="dxa"/>
          </w:tcPr>
          <w:p w14:paraId="4F8A8D0A" w14:textId="77777777" w:rsidR="00972FED" w:rsidRPr="006F0B54" w:rsidRDefault="00972FED" w:rsidP="00972FED">
            <w:pPr>
              <w:pStyle w:val="TAC"/>
            </w:pPr>
            <w:r w:rsidRPr="006F0B54">
              <w:rPr>
                <w:szCs w:val="18"/>
              </w:rPr>
              <w:t>24</w:t>
            </w:r>
          </w:p>
        </w:tc>
      </w:tr>
      <w:tr w:rsidR="00972FED" w:rsidRPr="006F0B54" w14:paraId="46FD5AF7" w14:textId="77777777" w:rsidTr="00972FED">
        <w:trPr>
          <w:cantSplit/>
          <w:jc w:val="center"/>
        </w:trPr>
        <w:tc>
          <w:tcPr>
            <w:tcW w:w="3950" w:type="dxa"/>
          </w:tcPr>
          <w:p w14:paraId="01D1991B" w14:textId="77777777" w:rsidR="00972FED" w:rsidRPr="006F0B54" w:rsidRDefault="00972FED" w:rsidP="00972FED">
            <w:pPr>
              <w:pStyle w:val="TAC"/>
            </w:pPr>
            <w:r w:rsidRPr="006F0B54">
              <w:t>Number of code blocks - C</w:t>
            </w:r>
          </w:p>
        </w:tc>
        <w:tc>
          <w:tcPr>
            <w:tcW w:w="1076" w:type="dxa"/>
          </w:tcPr>
          <w:p w14:paraId="60EB5D0D" w14:textId="77777777" w:rsidR="00972FED" w:rsidRPr="006F0B54" w:rsidRDefault="00972FED" w:rsidP="00972FED">
            <w:pPr>
              <w:pStyle w:val="TAC"/>
            </w:pPr>
            <w:r w:rsidRPr="006F0B54">
              <w:t>5</w:t>
            </w:r>
          </w:p>
        </w:tc>
        <w:tc>
          <w:tcPr>
            <w:tcW w:w="1077" w:type="dxa"/>
          </w:tcPr>
          <w:p w14:paraId="405D9710" w14:textId="77777777" w:rsidR="00972FED" w:rsidRPr="006F0B54" w:rsidRDefault="00972FED" w:rsidP="00972FED">
            <w:pPr>
              <w:pStyle w:val="TAC"/>
            </w:pPr>
            <w:r w:rsidRPr="006F0B54">
              <w:t>9</w:t>
            </w:r>
          </w:p>
        </w:tc>
        <w:tc>
          <w:tcPr>
            <w:tcW w:w="1076" w:type="dxa"/>
          </w:tcPr>
          <w:p w14:paraId="61791B66" w14:textId="77777777" w:rsidR="00972FED" w:rsidRPr="006F0B54" w:rsidRDefault="00972FED" w:rsidP="00972FED">
            <w:pPr>
              <w:pStyle w:val="TAC"/>
            </w:pPr>
            <w:r w:rsidRPr="006F0B54">
              <w:rPr>
                <w:szCs w:val="18"/>
              </w:rPr>
              <w:t>3</w:t>
            </w:r>
          </w:p>
        </w:tc>
        <w:tc>
          <w:tcPr>
            <w:tcW w:w="1077" w:type="dxa"/>
          </w:tcPr>
          <w:p w14:paraId="7E1D090B" w14:textId="77777777" w:rsidR="00972FED" w:rsidRPr="006F0B54" w:rsidRDefault="00972FED" w:rsidP="00972FED">
            <w:pPr>
              <w:pStyle w:val="TAC"/>
            </w:pPr>
            <w:r w:rsidRPr="006F0B54">
              <w:t>5</w:t>
            </w:r>
          </w:p>
        </w:tc>
        <w:tc>
          <w:tcPr>
            <w:tcW w:w="1077" w:type="dxa"/>
          </w:tcPr>
          <w:p w14:paraId="3AF0E7E7" w14:textId="77777777" w:rsidR="00972FED" w:rsidRPr="006F0B54" w:rsidRDefault="00972FED" w:rsidP="00972FED">
            <w:pPr>
              <w:pStyle w:val="TAC"/>
            </w:pPr>
            <w:r w:rsidRPr="006F0B54">
              <w:t>9</w:t>
            </w:r>
          </w:p>
        </w:tc>
      </w:tr>
      <w:tr w:rsidR="00972FED" w:rsidRPr="006F0B54" w14:paraId="4B70D457" w14:textId="77777777" w:rsidTr="00972FED">
        <w:trPr>
          <w:cantSplit/>
          <w:jc w:val="center"/>
        </w:trPr>
        <w:tc>
          <w:tcPr>
            <w:tcW w:w="3950" w:type="dxa"/>
          </w:tcPr>
          <w:p w14:paraId="00978B9A"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0D34C91" w14:textId="77777777" w:rsidR="00972FED" w:rsidRPr="006F0B54" w:rsidRDefault="00972FED" w:rsidP="00972FED">
            <w:pPr>
              <w:pStyle w:val="TAC"/>
            </w:pPr>
            <w:r w:rsidRPr="006F0B54">
              <w:rPr>
                <w:rFonts w:hint="eastAsia"/>
                <w:lang w:eastAsia="zh-CN"/>
              </w:rPr>
              <w:t>7408</w:t>
            </w:r>
          </w:p>
        </w:tc>
        <w:tc>
          <w:tcPr>
            <w:tcW w:w="1077" w:type="dxa"/>
          </w:tcPr>
          <w:p w14:paraId="552D244D" w14:textId="77777777" w:rsidR="00972FED" w:rsidRPr="006F0B54" w:rsidRDefault="00972FED" w:rsidP="00972FED">
            <w:pPr>
              <w:pStyle w:val="TAC"/>
            </w:pPr>
            <w:r w:rsidRPr="006F0B54">
              <w:rPr>
                <w:rFonts w:hint="eastAsia"/>
                <w:lang w:eastAsia="zh-CN"/>
              </w:rPr>
              <w:t>8224</w:t>
            </w:r>
          </w:p>
        </w:tc>
        <w:tc>
          <w:tcPr>
            <w:tcW w:w="1076" w:type="dxa"/>
          </w:tcPr>
          <w:p w14:paraId="3FD68A2B" w14:textId="77777777" w:rsidR="00972FED" w:rsidRPr="006F0B54" w:rsidRDefault="00972FED" w:rsidP="00972FED">
            <w:pPr>
              <w:pStyle w:val="TAC"/>
            </w:pPr>
            <w:r w:rsidRPr="006F0B54">
              <w:rPr>
                <w:rFonts w:hint="eastAsia"/>
                <w:lang w:eastAsia="zh-CN"/>
              </w:rPr>
              <w:t>6008</w:t>
            </w:r>
          </w:p>
        </w:tc>
        <w:tc>
          <w:tcPr>
            <w:tcW w:w="1077" w:type="dxa"/>
          </w:tcPr>
          <w:p w14:paraId="247F788D" w14:textId="77777777" w:rsidR="00972FED" w:rsidRPr="006F0B54" w:rsidRDefault="00972FED" w:rsidP="00972FED">
            <w:pPr>
              <w:pStyle w:val="TAC"/>
            </w:pPr>
            <w:r w:rsidRPr="006F0B54">
              <w:rPr>
                <w:rFonts w:hint="eastAsia"/>
                <w:lang w:eastAsia="zh-CN"/>
              </w:rPr>
              <w:t>7408</w:t>
            </w:r>
          </w:p>
        </w:tc>
        <w:tc>
          <w:tcPr>
            <w:tcW w:w="1077" w:type="dxa"/>
          </w:tcPr>
          <w:p w14:paraId="49408666" w14:textId="77777777" w:rsidR="00972FED" w:rsidRPr="006F0B54" w:rsidRDefault="00972FED" w:rsidP="00972FED">
            <w:pPr>
              <w:pStyle w:val="TAC"/>
            </w:pPr>
            <w:r w:rsidRPr="006F0B54">
              <w:rPr>
                <w:rFonts w:hint="eastAsia"/>
                <w:lang w:eastAsia="zh-CN"/>
              </w:rPr>
              <w:t>8224</w:t>
            </w:r>
          </w:p>
        </w:tc>
      </w:tr>
      <w:tr w:rsidR="00E85F18" w:rsidRPr="006F0B54" w14:paraId="1A0EE28E" w14:textId="77777777" w:rsidTr="00467AE0">
        <w:trPr>
          <w:cantSplit/>
          <w:jc w:val="center"/>
        </w:trPr>
        <w:tc>
          <w:tcPr>
            <w:tcW w:w="3950" w:type="dxa"/>
          </w:tcPr>
          <w:p w14:paraId="428EECEA" w14:textId="190F3B0D"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023A8A6" w14:textId="0FD39192" w:rsidR="00E85F18" w:rsidRPr="006F0B54" w:rsidRDefault="00E85F18" w:rsidP="00E85F18">
            <w:pPr>
              <w:pStyle w:val="TAC"/>
            </w:pPr>
            <w:r w:rsidRPr="00C6449B">
              <w:t>57024</w:t>
            </w:r>
          </w:p>
        </w:tc>
        <w:tc>
          <w:tcPr>
            <w:tcW w:w="1077" w:type="dxa"/>
            <w:vAlign w:val="center"/>
          </w:tcPr>
          <w:p w14:paraId="7309A166" w14:textId="65458878" w:rsidR="00E85F18" w:rsidRPr="006F0B54" w:rsidRDefault="00E85F18" w:rsidP="00E85F18">
            <w:pPr>
              <w:pStyle w:val="TAC"/>
            </w:pPr>
            <w:r w:rsidRPr="00C6449B">
              <w:t>114048</w:t>
            </w:r>
          </w:p>
        </w:tc>
        <w:tc>
          <w:tcPr>
            <w:tcW w:w="1076" w:type="dxa"/>
            <w:vAlign w:val="center"/>
          </w:tcPr>
          <w:p w14:paraId="5381AFA1" w14:textId="5E9A6732" w:rsidR="00E85F18" w:rsidRPr="006F0B54" w:rsidRDefault="00E85F18" w:rsidP="00E85F18">
            <w:pPr>
              <w:pStyle w:val="TAC"/>
            </w:pPr>
            <w:r w:rsidRPr="00C6449B">
              <w:t>27648</w:t>
            </w:r>
          </w:p>
        </w:tc>
        <w:tc>
          <w:tcPr>
            <w:tcW w:w="1077" w:type="dxa"/>
            <w:vAlign w:val="center"/>
          </w:tcPr>
          <w:p w14:paraId="313B992B" w14:textId="16817B1F" w:rsidR="00E85F18" w:rsidRPr="006F0B54" w:rsidRDefault="00E85F18" w:rsidP="00E85F18">
            <w:pPr>
              <w:pStyle w:val="TAC"/>
            </w:pPr>
            <w:r w:rsidRPr="00C6449B">
              <w:t>57024</w:t>
            </w:r>
          </w:p>
        </w:tc>
        <w:tc>
          <w:tcPr>
            <w:tcW w:w="1077" w:type="dxa"/>
            <w:vAlign w:val="center"/>
          </w:tcPr>
          <w:p w14:paraId="566FCCC1" w14:textId="0E8E11D9" w:rsidR="00E85F18" w:rsidRPr="006F0B54" w:rsidRDefault="00E85F18" w:rsidP="00E85F18">
            <w:pPr>
              <w:pStyle w:val="TAC"/>
            </w:pPr>
            <w:r w:rsidRPr="00C6449B">
              <w:t>114048</w:t>
            </w:r>
          </w:p>
        </w:tc>
      </w:tr>
      <w:tr w:rsidR="00E85F18" w:rsidRPr="006F0B54" w14:paraId="62B4E89B" w14:textId="77777777" w:rsidTr="00467AE0">
        <w:trPr>
          <w:cantSplit/>
          <w:jc w:val="center"/>
        </w:trPr>
        <w:tc>
          <w:tcPr>
            <w:tcW w:w="3950" w:type="dxa"/>
          </w:tcPr>
          <w:p w14:paraId="17FF6BFC" w14:textId="7B4F7856"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CDE6934" w14:textId="32C886E4"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76D4BF" w14:textId="51EBAA6D" w:rsidR="00E85F18" w:rsidRPr="006F0B54" w:rsidRDefault="00E85F18" w:rsidP="00E85F18">
            <w:pPr>
              <w:pStyle w:val="TAC"/>
            </w:pPr>
            <w:r>
              <w:rPr>
                <w:rFonts w:hint="eastAsia"/>
                <w:lang w:eastAsia="zh-CN"/>
              </w:rPr>
              <w:t>1</w:t>
            </w:r>
            <w:r>
              <w:rPr>
                <w:lang w:eastAsia="zh-CN"/>
              </w:rPr>
              <w:t>09296</w:t>
            </w:r>
          </w:p>
        </w:tc>
        <w:tc>
          <w:tcPr>
            <w:tcW w:w="1076" w:type="dxa"/>
            <w:vAlign w:val="center"/>
          </w:tcPr>
          <w:p w14:paraId="58CC6998" w14:textId="58F5EA05" w:rsidR="00E85F18" w:rsidRPr="006F0B54" w:rsidRDefault="00E85F18" w:rsidP="00E85F18">
            <w:pPr>
              <w:pStyle w:val="TAC"/>
            </w:pPr>
            <w:r>
              <w:rPr>
                <w:rFonts w:hint="eastAsia"/>
                <w:lang w:eastAsia="zh-CN"/>
              </w:rPr>
              <w:t>2</w:t>
            </w:r>
            <w:r>
              <w:rPr>
                <w:lang w:eastAsia="zh-CN"/>
              </w:rPr>
              <w:t>6496</w:t>
            </w:r>
          </w:p>
        </w:tc>
        <w:tc>
          <w:tcPr>
            <w:tcW w:w="1077" w:type="dxa"/>
            <w:vAlign w:val="center"/>
          </w:tcPr>
          <w:p w14:paraId="34FBCDA0" w14:textId="6D1F9429" w:rsidR="00E85F18" w:rsidRPr="006F0B54" w:rsidRDefault="00E85F18" w:rsidP="00E85F18">
            <w:pPr>
              <w:pStyle w:val="TAC"/>
            </w:pPr>
            <w:r>
              <w:rPr>
                <w:rFonts w:hint="eastAsia"/>
                <w:lang w:eastAsia="zh-CN"/>
              </w:rPr>
              <w:t>5</w:t>
            </w:r>
            <w:r>
              <w:rPr>
                <w:lang w:eastAsia="zh-CN"/>
              </w:rPr>
              <w:t>4648</w:t>
            </w:r>
          </w:p>
        </w:tc>
        <w:tc>
          <w:tcPr>
            <w:tcW w:w="1077" w:type="dxa"/>
            <w:vAlign w:val="center"/>
          </w:tcPr>
          <w:p w14:paraId="3B0C520F" w14:textId="6F83DAA2" w:rsidR="00E85F18" w:rsidRPr="006F0B54" w:rsidRDefault="00E85F18" w:rsidP="00E85F18">
            <w:pPr>
              <w:pStyle w:val="TAC"/>
            </w:pPr>
            <w:r>
              <w:rPr>
                <w:rFonts w:hint="eastAsia"/>
                <w:lang w:eastAsia="zh-CN"/>
              </w:rPr>
              <w:t>1</w:t>
            </w:r>
            <w:r>
              <w:rPr>
                <w:lang w:eastAsia="zh-CN"/>
              </w:rPr>
              <w:t>09296</w:t>
            </w:r>
          </w:p>
        </w:tc>
      </w:tr>
      <w:tr w:rsidR="00E85F18" w:rsidRPr="006F0B54" w14:paraId="7B6069CE" w14:textId="77777777" w:rsidTr="00467AE0">
        <w:trPr>
          <w:cantSplit/>
          <w:jc w:val="center"/>
        </w:trPr>
        <w:tc>
          <w:tcPr>
            <w:tcW w:w="3950" w:type="dxa"/>
          </w:tcPr>
          <w:p w14:paraId="48161E47" w14:textId="0B14F16D"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13946895" w14:textId="3B0B5730" w:rsidR="00E85F18" w:rsidRPr="006F0B54" w:rsidRDefault="00E85F18" w:rsidP="00E85F18">
            <w:pPr>
              <w:pStyle w:val="TAC"/>
            </w:pPr>
            <w:r w:rsidRPr="00C6449B">
              <w:t>14256</w:t>
            </w:r>
          </w:p>
        </w:tc>
        <w:tc>
          <w:tcPr>
            <w:tcW w:w="1077" w:type="dxa"/>
            <w:vAlign w:val="center"/>
          </w:tcPr>
          <w:p w14:paraId="3F7CC6FD" w14:textId="0FDE9B10" w:rsidR="00E85F18" w:rsidRPr="006F0B54" w:rsidRDefault="00E85F18" w:rsidP="00E85F18">
            <w:pPr>
              <w:pStyle w:val="TAC"/>
            </w:pPr>
            <w:r w:rsidRPr="00C6449B">
              <w:t>28512</w:t>
            </w:r>
          </w:p>
        </w:tc>
        <w:tc>
          <w:tcPr>
            <w:tcW w:w="1076" w:type="dxa"/>
            <w:vAlign w:val="center"/>
          </w:tcPr>
          <w:p w14:paraId="30EAADDB" w14:textId="2089502B" w:rsidR="00E85F18" w:rsidRPr="006F0B54" w:rsidRDefault="00E85F18" w:rsidP="00E85F18">
            <w:pPr>
              <w:pStyle w:val="TAC"/>
            </w:pPr>
            <w:r w:rsidRPr="00C6449B">
              <w:t>6912</w:t>
            </w:r>
          </w:p>
        </w:tc>
        <w:tc>
          <w:tcPr>
            <w:tcW w:w="1077" w:type="dxa"/>
            <w:vAlign w:val="center"/>
          </w:tcPr>
          <w:p w14:paraId="361C6B26" w14:textId="683705A7" w:rsidR="00E85F18" w:rsidRPr="006F0B54" w:rsidRDefault="00E85F18" w:rsidP="00E85F18">
            <w:pPr>
              <w:pStyle w:val="TAC"/>
            </w:pPr>
            <w:r w:rsidRPr="00C6449B">
              <w:t>14256</w:t>
            </w:r>
          </w:p>
        </w:tc>
        <w:tc>
          <w:tcPr>
            <w:tcW w:w="1077" w:type="dxa"/>
            <w:vAlign w:val="center"/>
          </w:tcPr>
          <w:p w14:paraId="7B475A4E" w14:textId="4614A23B" w:rsidR="00E85F18" w:rsidRPr="006F0B54" w:rsidRDefault="00E85F18" w:rsidP="00E85F18">
            <w:pPr>
              <w:pStyle w:val="TAC"/>
            </w:pPr>
            <w:r w:rsidRPr="00C6449B">
              <w:t>28512</w:t>
            </w:r>
          </w:p>
        </w:tc>
      </w:tr>
      <w:tr w:rsidR="00E85F18" w:rsidRPr="006F0B54" w14:paraId="3F159901" w14:textId="77777777" w:rsidTr="00467AE0">
        <w:trPr>
          <w:cantSplit/>
          <w:jc w:val="center"/>
        </w:trPr>
        <w:tc>
          <w:tcPr>
            <w:tcW w:w="3950" w:type="dxa"/>
          </w:tcPr>
          <w:p w14:paraId="31003A2F" w14:textId="20A097F0"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70C4DA96" w14:textId="4BF1983F" w:rsidR="00E85F18" w:rsidRPr="006F0B54" w:rsidRDefault="00E85F18" w:rsidP="00E85F18">
            <w:pPr>
              <w:pStyle w:val="TAC"/>
            </w:pPr>
            <w:r>
              <w:t>13662</w:t>
            </w:r>
          </w:p>
        </w:tc>
        <w:tc>
          <w:tcPr>
            <w:tcW w:w="1077" w:type="dxa"/>
            <w:vAlign w:val="center"/>
          </w:tcPr>
          <w:p w14:paraId="4B02B191" w14:textId="0E6A7C5C" w:rsidR="00E85F18" w:rsidRPr="006F0B54" w:rsidRDefault="00E85F18" w:rsidP="00E85F18">
            <w:pPr>
              <w:pStyle w:val="TAC"/>
            </w:pPr>
            <w:r>
              <w:rPr>
                <w:rFonts w:hint="eastAsia"/>
                <w:lang w:eastAsia="zh-CN"/>
              </w:rPr>
              <w:t>2</w:t>
            </w:r>
            <w:r>
              <w:rPr>
                <w:lang w:eastAsia="zh-CN"/>
              </w:rPr>
              <w:t>7324</w:t>
            </w:r>
          </w:p>
        </w:tc>
        <w:tc>
          <w:tcPr>
            <w:tcW w:w="1076" w:type="dxa"/>
            <w:vAlign w:val="center"/>
          </w:tcPr>
          <w:p w14:paraId="4162D1EE" w14:textId="2631963D" w:rsidR="00E85F18" w:rsidRPr="006F0B54" w:rsidRDefault="00E85F18" w:rsidP="00E85F18">
            <w:pPr>
              <w:pStyle w:val="TAC"/>
            </w:pPr>
            <w:r>
              <w:rPr>
                <w:rFonts w:hint="eastAsia"/>
                <w:lang w:eastAsia="zh-CN"/>
              </w:rPr>
              <w:t>6</w:t>
            </w:r>
            <w:r>
              <w:rPr>
                <w:lang w:eastAsia="zh-CN"/>
              </w:rPr>
              <w:t>624</w:t>
            </w:r>
          </w:p>
        </w:tc>
        <w:tc>
          <w:tcPr>
            <w:tcW w:w="1077" w:type="dxa"/>
            <w:vAlign w:val="center"/>
          </w:tcPr>
          <w:p w14:paraId="071C7187" w14:textId="575D5A35" w:rsidR="00E85F18" w:rsidRPr="006F0B54" w:rsidRDefault="00E85F18" w:rsidP="00E85F18">
            <w:pPr>
              <w:pStyle w:val="TAC"/>
            </w:pPr>
            <w:r>
              <w:rPr>
                <w:rFonts w:hint="eastAsia"/>
                <w:lang w:eastAsia="zh-CN"/>
              </w:rPr>
              <w:t>1</w:t>
            </w:r>
            <w:r>
              <w:rPr>
                <w:lang w:eastAsia="zh-CN"/>
              </w:rPr>
              <w:t>3662</w:t>
            </w:r>
          </w:p>
        </w:tc>
        <w:tc>
          <w:tcPr>
            <w:tcW w:w="1077" w:type="dxa"/>
            <w:vAlign w:val="center"/>
          </w:tcPr>
          <w:p w14:paraId="693C0841" w14:textId="335A7800" w:rsidR="00E85F18" w:rsidRPr="006F0B54" w:rsidRDefault="00E85F18" w:rsidP="00E85F18">
            <w:pPr>
              <w:pStyle w:val="TAC"/>
            </w:pPr>
            <w:r>
              <w:rPr>
                <w:rFonts w:hint="eastAsia"/>
                <w:lang w:eastAsia="zh-CN"/>
              </w:rPr>
              <w:t>2</w:t>
            </w:r>
            <w:r>
              <w:rPr>
                <w:lang w:eastAsia="zh-CN"/>
              </w:rPr>
              <w:t>7324</w:t>
            </w:r>
          </w:p>
        </w:tc>
      </w:tr>
      <w:tr w:rsidR="00972FED" w:rsidRPr="006F0B54" w14:paraId="7BB63BD5" w14:textId="77777777" w:rsidTr="00972FED">
        <w:trPr>
          <w:cantSplit/>
          <w:jc w:val="center"/>
        </w:trPr>
        <w:tc>
          <w:tcPr>
            <w:tcW w:w="9333" w:type="dxa"/>
            <w:gridSpan w:val="6"/>
          </w:tcPr>
          <w:p w14:paraId="3CC7ED4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rFonts w:hint="eastAsia"/>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1B577BFB"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5CE5ECB1" w14:textId="24178BBB"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19224C0C" w14:textId="77777777" w:rsidR="00972FED" w:rsidRPr="006F0B54" w:rsidRDefault="00972FED" w:rsidP="00972FED">
      <w:pPr>
        <w:rPr>
          <w:rFonts w:eastAsia="Malgun Gothic"/>
        </w:rPr>
      </w:pPr>
    </w:p>
    <w:p w14:paraId="53CC30F7"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7</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1689FC47" w14:textId="77777777" w:rsidTr="00972FED">
        <w:trPr>
          <w:cantSplit/>
          <w:jc w:val="center"/>
        </w:trPr>
        <w:tc>
          <w:tcPr>
            <w:tcW w:w="3950" w:type="dxa"/>
          </w:tcPr>
          <w:p w14:paraId="5B7F4DF1" w14:textId="77777777" w:rsidR="00972FED" w:rsidRPr="006F0B54" w:rsidRDefault="00972FED" w:rsidP="00972FED">
            <w:pPr>
              <w:pStyle w:val="TAH"/>
            </w:pPr>
            <w:r w:rsidRPr="006F0B54">
              <w:t>Reference channel</w:t>
            </w:r>
          </w:p>
        </w:tc>
        <w:tc>
          <w:tcPr>
            <w:tcW w:w="1076" w:type="dxa"/>
          </w:tcPr>
          <w:p w14:paraId="3DDE0B1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-1</w:t>
            </w:r>
            <w:r w:rsidRPr="006F0B54">
              <w:rPr>
                <w:rFonts w:hint="eastAsia"/>
                <w:lang w:eastAsia="zh-CN"/>
              </w:rPr>
              <w:t>1</w:t>
            </w:r>
          </w:p>
        </w:tc>
        <w:tc>
          <w:tcPr>
            <w:tcW w:w="1077" w:type="dxa"/>
          </w:tcPr>
          <w:p w14:paraId="0A5B4FF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2</w:t>
            </w:r>
          </w:p>
        </w:tc>
        <w:tc>
          <w:tcPr>
            <w:tcW w:w="1076" w:type="dxa"/>
          </w:tcPr>
          <w:p w14:paraId="6C176077"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3</w:t>
            </w:r>
          </w:p>
        </w:tc>
        <w:tc>
          <w:tcPr>
            <w:tcW w:w="1077" w:type="dxa"/>
          </w:tcPr>
          <w:p w14:paraId="57DC95BD"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4</w:t>
            </w:r>
          </w:p>
        </w:tc>
        <w:tc>
          <w:tcPr>
            <w:tcW w:w="1077" w:type="dxa"/>
          </w:tcPr>
          <w:p w14:paraId="44694BB3"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5</w:t>
            </w:r>
          </w:p>
        </w:tc>
      </w:tr>
      <w:tr w:rsidR="00972FED" w:rsidRPr="006F0B54" w14:paraId="34E3F336" w14:textId="77777777" w:rsidTr="00972FED">
        <w:trPr>
          <w:cantSplit/>
          <w:jc w:val="center"/>
        </w:trPr>
        <w:tc>
          <w:tcPr>
            <w:tcW w:w="3950" w:type="dxa"/>
          </w:tcPr>
          <w:p w14:paraId="469FF8FF"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02203A3D"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66E358" w14:textId="77777777" w:rsidR="00972FED" w:rsidRPr="006F0B54" w:rsidRDefault="00972FED" w:rsidP="00972FED">
            <w:pPr>
              <w:pStyle w:val="TAC"/>
            </w:pPr>
            <w:r w:rsidRPr="006F0B54">
              <w:rPr>
                <w:rFonts w:hint="eastAsia"/>
                <w:lang w:eastAsia="zh-CN"/>
              </w:rPr>
              <w:t>60</w:t>
            </w:r>
          </w:p>
        </w:tc>
        <w:tc>
          <w:tcPr>
            <w:tcW w:w="1076" w:type="dxa"/>
          </w:tcPr>
          <w:p w14:paraId="6B2C6EC0" w14:textId="77777777" w:rsidR="00972FED" w:rsidRPr="006F0B54" w:rsidRDefault="00972FED" w:rsidP="00972FED">
            <w:pPr>
              <w:pStyle w:val="TAC"/>
            </w:pPr>
            <w:r w:rsidRPr="006F0B54">
              <w:rPr>
                <w:rFonts w:hint="eastAsia"/>
                <w:lang w:eastAsia="zh-CN"/>
              </w:rPr>
              <w:t>120</w:t>
            </w:r>
          </w:p>
        </w:tc>
        <w:tc>
          <w:tcPr>
            <w:tcW w:w="1077" w:type="dxa"/>
          </w:tcPr>
          <w:p w14:paraId="22A1AD0B" w14:textId="77777777" w:rsidR="00972FED" w:rsidRPr="006F0B54" w:rsidRDefault="00972FED" w:rsidP="00972FED">
            <w:pPr>
              <w:pStyle w:val="TAC"/>
            </w:pPr>
            <w:r w:rsidRPr="006F0B54">
              <w:rPr>
                <w:rFonts w:hint="eastAsia"/>
                <w:lang w:eastAsia="zh-CN"/>
              </w:rPr>
              <w:t>120</w:t>
            </w:r>
          </w:p>
        </w:tc>
        <w:tc>
          <w:tcPr>
            <w:tcW w:w="1077" w:type="dxa"/>
          </w:tcPr>
          <w:p w14:paraId="2F784B0D" w14:textId="77777777" w:rsidR="00972FED" w:rsidRPr="006F0B54" w:rsidRDefault="00972FED" w:rsidP="00972FED">
            <w:pPr>
              <w:pStyle w:val="TAC"/>
            </w:pPr>
            <w:r w:rsidRPr="006F0B54">
              <w:rPr>
                <w:rFonts w:hint="eastAsia"/>
                <w:lang w:eastAsia="zh-CN"/>
              </w:rPr>
              <w:t>120</w:t>
            </w:r>
          </w:p>
        </w:tc>
      </w:tr>
      <w:tr w:rsidR="00972FED" w:rsidRPr="006F0B54" w14:paraId="1D500836" w14:textId="77777777" w:rsidTr="00972FED">
        <w:trPr>
          <w:cantSplit/>
          <w:jc w:val="center"/>
        </w:trPr>
        <w:tc>
          <w:tcPr>
            <w:tcW w:w="3950" w:type="dxa"/>
          </w:tcPr>
          <w:p w14:paraId="27F62F04" w14:textId="77777777" w:rsidR="00972FED" w:rsidRPr="006F0B54" w:rsidRDefault="00972FED" w:rsidP="00972FED">
            <w:pPr>
              <w:pStyle w:val="TAC"/>
            </w:pPr>
            <w:r w:rsidRPr="006F0B54">
              <w:t>Allocated resource blocks</w:t>
            </w:r>
          </w:p>
        </w:tc>
        <w:tc>
          <w:tcPr>
            <w:tcW w:w="1076" w:type="dxa"/>
          </w:tcPr>
          <w:p w14:paraId="2A768279" w14:textId="77777777" w:rsidR="00972FED" w:rsidRPr="006F0B54" w:rsidRDefault="00972FED" w:rsidP="00972FED">
            <w:pPr>
              <w:pStyle w:val="TAC"/>
              <w:rPr>
                <w:rFonts w:eastAsia="Yu Mincho"/>
              </w:rPr>
            </w:pPr>
            <w:r w:rsidRPr="006F0B54">
              <w:rPr>
                <w:rFonts w:eastAsia="Yu Mincho"/>
              </w:rPr>
              <w:t>66</w:t>
            </w:r>
          </w:p>
        </w:tc>
        <w:tc>
          <w:tcPr>
            <w:tcW w:w="1077" w:type="dxa"/>
          </w:tcPr>
          <w:p w14:paraId="1F782384" w14:textId="77777777" w:rsidR="00972FED" w:rsidRPr="006F0B54" w:rsidRDefault="00972FED" w:rsidP="00972FED">
            <w:pPr>
              <w:pStyle w:val="TAC"/>
              <w:rPr>
                <w:rFonts w:eastAsia="Yu Mincho"/>
              </w:rPr>
            </w:pPr>
            <w:r w:rsidRPr="006F0B54">
              <w:rPr>
                <w:rFonts w:eastAsia="Yu Mincho"/>
              </w:rPr>
              <w:t>132</w:t>
            </w:r>
          </w:p>
        </w:tc>
        <w:tc>
          <w:tcPr>
            <w:tcW w:w="1076" w:type="dxa"/>
          </w:tcPr>
          <w:p w14:paraId="5EF74456" w14:textId="77777777" w:rsidR="00972FED" w:rsidRPr="006F0B54" w:rsidRDefault="00972FED" w:rsidP="00972FED">
            <w:pPr>
              <w:pStyle w:val="TAC"/>
              <w:rPr>
                <w:rFonts w:eastAsia="Yu Mincho"/>
              </w:rPr>
            </w:pPr>
            <w:r w:rsidRPr="006F0B54">
              <w:rPr>
                <w:rFonts w:eastAsia="Yu Mincho"/>
              </w:rPr>
              <w:t>32</w:t>
            </w:r>
          </w:p>
        </w:tc>
        <w:tc>
          <w:tcPr>
            <w:tcW w:w="1077" w:type="dxa"/>
          </w:tcPr>
          <w:p w14:paraId="4F0578B9" w14:textId="77777777" w:rsidR="00972FED" w:rsidRPr="006F0B54" w:rsidRDefault="00972FED" w:rsidP="00972FED">
            <w:pPr>
              <w:pStyle w:val="TAC"/>
              <w:rPr>
                <w:rFonts w:eastAsia="Yu Mincho"/>
              </w:rPr>
            </w:pPr>
            <w:r w:rsidRPr="006F0B54">
              <w:rPr>
                <w:rFonts w:eastAsia="Yu Mincho"/>
              </w:rPr>
              <w:t>66</w:t>
            </w:r>
          </w:p>
        </w:tc>
        <w:tc>
          <w:tcPr>
            <w:tcW w:w="1077" w:type="dxa"/>
          </w:tcPr>
          <w:p w14:paraId="1FF5371D" w14:textId="77777777" w:rsidR="00972FED" w:rsidRPr="006F0B54" w:rsidRDefault="00972FED" w:rsidP="00972FED">
            <w:pPr>
              <w:pStyle w:val="TAC"/>
              <w:rPr>
                <w:rFonts w:eastAsia="Yu Mincho"/>
              </w:rPr>
            </w:pPr>
            <w:r w:rsidRPr="006F0B54">
              <w:rPr>
                <w:rFonts w:eastAsia="Yu Mincho"/>
              </w:rPr>
              <w:t>132</w:t>
            </w:r>
          </w:p>
        </w:tc>
      </w:tr>
      <w:tr w:rsidR="00972FED" w:rsidRPr="006F0B54" w14:paraId="21257C6C" w14:textId="77777777" w:rsidTr="00972FED">
        <w:trPr>
          <w:cantSplit/>
          <w:jc w:val="center"/>
        </w:trPr>
        <w:tc>
          <w:tcPr>
            <w:tcW w:w="3950" w:type="dxa"/>
          </w:tcPr>
          <w:p w14:paraId="2257CDB2"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D7AE37B"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E75B9E8"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5569B30D"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306D549"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48312A02"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554CD120" w14:textId="77777777" w:rsidTr="00972FED">
        <w:trPr>
          <w:cantSplit/>
          <w:jc w:val="center"/>
        </w:trPr>
        <w:tc>
          <w:tcPr>
            <w:tcW w:w="3950" w:type="dxa"/>
          </w:tcPr>
          <w:p w14:paraId="36231214" w14:textId="77777777" w:rsidR="00972FED" w:rsidRPr="006F0B54" w:rsidRDefault="00972FED" w:rsidP="00972FED">
            <w:pPr>
              <w:pStyle w:val="TAC"/>
            </w:pPr>
            <w:r w:rsidRPr="006F0B54">
              <w:t>Modulation</w:t>
            </w:r>
          </w:p>
        </w:tc>
        <w:tc>
          <w:tcPr>
            <w:tcW w:w="1076" w:type="dxa"/>
          </w:tcPr>
          <w:p w14:paraId="7A7950BE"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B1B942B"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0C0FF4F0"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5B34615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0386613B"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60F5900F" w14:textId="77777777" w:rsidTr="00972FED">
        <w:trPr>
          <w:cantSplit/>
          <w:jc w:val="center"/>
        </w:trPr>
        <w:tc>
          <w:tcPr>
            <w:tcW w:w="3950" w:type="dxa"/>
          </w:tcPr>
          <w:p w14:paraId="7EFF9768"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2E60685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4390B417"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2159BD4F"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AC04935"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DC53100"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5475DD6B" w14:textId="77777777" w:rsidTr="00972FED">
        <w:trPr>
          <w:cantSplit/>
          <w:jc w:val="center"/>
        </w:trPr>
        <w:tc>
          <w:tcPr>
            <w:tcW w:w="3950" w:type="dxa"/>
          </w:tcPr>
          <w:p w14:paraId="47A47F18" w14:textId="77777777" w:rsidR="00972FED" w:rsidRPr="006F0B54" w:rsidRDefault="00972FED" w:rsidP="00972FED">
            <w:pPr>
              <w:pStyle w:val="TAC"/>
            </w:pPr>
            <w:r w:rsidRPr="006F0B54">
              <w:t>Payload size (bits)</w:t>
            </w:r>
          </w:p>
        </w:tc>
        <w:tc>
          <w:tcPr>
            <w:tcW w:w="1076" w:type="dxa"/>
          </w:tcPr>
          <w:p w14:paraId="0CAC87ED" w14:textId="77777777" w:rsidR="00972FED" w:rsidRPr="006F0B54" w:rsidRDefault="00972FED" w:rsidP="00972FED">
            <w:pPr>
              <w:pStyle w:val="TAC"/>
            </w:pPr>
            <w:r w:rsidRPr="006F0B54">
              <w:rPr>
                <w:rFonts w:cs="Arial"/>
                <w:szCs w:val="18"/>
              </w:rPr>
              <w:t>16392</w:t>
            </w:r>
          </w:p>
        </w:tc>
        <w:tc>
          <w:tcPr>
            <w:tcW w:w="1077" w:type="dxa"/>
          </w:tcPr>
          <w:p w14:paraId="51E73828" w14:textId="77777777" w:rsidR="00972FED" w:rsidRPr="006F0B54" w:rsidRDefault="00972FED" w:rsidP="00972FED">
            <w:pPr>
              <w:pStyle w:val="TAC"/>
            </w:pPr>
            <w:r w:rsidRPr="006F0B54">
              <w:rPr>
                <w:rFonts w:cs="Arial"/>
                <w:szCs w:val="18"/>
              </w:rPr>
              <w:t>32776</w:t>
            </w:r>
          </w:p>
        </w:tc>
        <w:tc>
          <w:tcPr>
            <w:tcW w:w="1076" w:type="dxa"/>
          </w:tcPr>
          <w:p w14:paraId="2E62450D" w14:textId="77777777" w:rsidR="00972FED" w:rsidRPr="006F0B54" w:rsidRDefault="00972FED" w:rsidP="00972FED">
            <w:pPr>
              <w:pStyle w:val="TAC"/>
            </w:pPr>
            <w:r w:rsidRPr="006F0B54">
              <w:t>7936</w:t>
            </w:r>
          </w:p>
        </w:tc>
        <w:tc>
          <w:tcPr>
            <w:tcW w:w="1077" w:type="dxa"/>
          </w:tcPr>
          <w:p w14:paraId="0AFFDA7E" w14:textId="77777777" w:rsidR="00972FED" w:rsidRPr="006F0B54" w:rsidRDefault="00972FED" w:rsidP="00972FED">
            <w:pPr>
              <w:pStyle w:val="TAC"/>
            </w:pPr>
            <w:r w:rsidRPr="006F0B54">
              <w:rPr>
                <w:rFonts w:cs="Arial"/>
                <w:szCs w:val="18"/>
              </w:rPr>
              <w:t>16392</w:t>
            </w:r>
          </w:p>
        </w:tc>
        <w:tc>
          <w:tcPr>
            <w:tcW w:w="1077" w:type="dxa"/>
          </w:tcPr>
          <w:p w14:paraId="146DD44A" w14:textId="77777777" w:rsidR="00972FED" w:rsidRPr="006F0B54" w:rsidRDefault="00972FED" w:rsidP="00972FED">
            <w:pPr>
              <w:pStyle w:val="TAC"/>
            </w:pPr>
            <w:r w:rsidRPr="006F0B54">
              <w:rPr>
                <w:rFonts w:cs="Arial"/>
                <w:szCs w:val="18"/>
              </w:rPr>
              <w:t>32776</w:t>
            </w:r>
          </w:p>
        </w:tc>
      </w:tr>
      <w:tr w:rsidR="00972FED" w:rsidRPr="006F0B54" w14:paraId="02560D00" w14:textId="77777777" w:rsidTr="00972FED">
        <w:trPr>
          <w:cantSplit/>
          <w:jc w:val="center"/>
        </w:trPr>
        <w:tc>
          <w:tcPr>
            <w:tcW w:w="3950" w:type="dxa"/>
          </w:tcPr>
          <w:p w14:paraId="48BC3719" w14:textId="77777777" w:rsidR="00972FED" w:rsidRPr="006F0B54" w:rsidRDefault="00972FED" w:rsidP="00972FED">
            <w:pPr>
              <w:pStyle w:val="TAC"/>
              <w:rPr>
                <w:szCs w:val="22"/>
              </w:rPr>
            </w:pPr>
            <w:r w:rsidRPr="006F0B54">
              <w:rPr>
                <w:szCs w:val="22"/>
              </w:rPr>
              <w:t>Transport block CRC (bits)</w:t>
            </w:r>
          </w:p>
        </w:tc>
        <w:tc>
          <w:tcPr>
            <w:tcW w:w="1076" w:type="dxa"/>
          </w:tcPr>
          <w:p w14:paraId="779AA321" w14:textId="77777777" w:rsidR="00972FED" w:rsidRPr="006F0B54" w:rsidRDefault="00972FED" w:rsidP="00972FED">
            <w:pPr>
              <w:pStyle w:val="TAC"/>
            </w:pPr>
            <w:r w:rsidRPr="006F0B54">
              <w:rPr>
                <w:rFonts w:cs="Arial"/>
                <w:szCs w:val="18"/>
              </w:rPr>
              <w:t>24</w:t>
            </w:r>
          </w:p>
        </w:tc>
        <w:tc>
          <w:tcPr>
            <w:tcW w:w="1077" w:type="dxa"/>
          </w:tcPr>
          <w:p w14:paraId="02711C28" w14:textId="77777777" w:rsidR="00972FED" w:rsidRPr="006F0B54" w:rsidRDefault="00972FED" w:rsidP="00972FED">
            <w:pPr>
              <w:pStyle w:val="TAC"/>
            </w:pPr>
            <w:r w:rsidRPr="006F0B54">
              <w:rPr>
                <w:rFonts w:cs="Arial"/>
                <w:szCs w:val="18"/>
              </w:rPr>
              <w:t>24</w:t>
            </w:r>
          </w:p>
        </w:tc>
        <w:tc>
          <w:tcPr>
            <w:tcW w:w="1076" w:type="dxa"/>
          </w:tcPr>
          <w:p w14:paraId="4851E50D" w14:textId="77777777" w:rsidR="00972FED" w:rsidRPr="006F0B54" w:rsidRDefault="00972FED" w:rsidP="00972FED">
            <w:pPr>
              <w:pStyle w:val="TAC"/>
            </w:pPr>
            <w:r w:rsidRPr="006F0B54">
              <w:rPr>
                <w:rFonts w:cs="Arial"/>
                <w:szCs w:val="18"/>
              </w:rPr>
              <w:t>24</w:t>
            </w:r>
          </w:p>
        </w:tc>
        <w:tc>
          <w:tcPr>
            <w:tcW w:w="1077" w:type="dxa"/>
          </w:tcPr>
          <w:p w14:paraId="08CCF83F" w14:textId="77777777" w:rsidR="00972FED" w:rsidRPr="006F0B54" w:rsidRDefault="00972FED" w:rsidP="00972FED">
            <w:pPr>
              <w:pStyle w:val="TAC"/>
            </w:pPr>
            <w:r w:rsidRPr="006F0B54">
              <w:rPr>
                <w:rFonts w:cs="Arial"/>
                <w:szCs w:val="18"/>
              </w:rPr>
              <w:t>24</w:t>
            </w:r>
          </w:p>
        </w:tc>
        <w:tc>
          <w:tcPr>
            <w:tcW w:w="1077" w:type="dxa"/>
          </w:tcPr>
          <w:p w14:paraId="3A5C4F2C" w14:textId="77777777" w:rsidR="00972FED" w:rsidRPr="006F0B54" w:rsidRDefault="00972FED" w:rsidP="00972FED">
            <w:pPr>
              <w:pStyle w:val="TAC"/>
            </w:pPr>
            <w:r w:rsidRPr="006F0B54">
              <w:rPr>
                <w:rFonts w:cs="Arial"/>
                <w:szCs w:val="18"/>
              </w:rPr>
              <w:t>24</w:t>
            </w:r>
          </w:p>
        </w:tc>
      </w:tr>
      <w:tr w:rsidR="00972FED" w:rsidRPr="006F0B54" w14:paraId="0A47C874" w14:textId="77777777" w:rsidTr="00972FED">
        <w:trPr>
          <w:cantSplit/>
          <w:jc w:val="center"/>
        </w:trPr>
        <w:tc>
          <w:tcPr>
            <w:tcW w:w="3950" w:type="dxa"/>
          </w:tcPr>
          <w:p w14:paraId="3A3D6D73" w14:textId="77777777" w:rsidR="00972FED" w:rsidRPr="006F0B54" w:rsidRDefault="00972FED" w:rsidP="00972FED">
            <w:pPr>
              <w:pStyle w:val="TAC"/>
            </w:pPr>
            <w:r w:rsidRPr="006F0B54">
              <w:t>Code block CRC size (bits)</w:t>
            </w:r>
          </w:p>
        </w:tc>
        <w:tc>
          <w:tcPr>
            <w:tcW w:w="1076" w:type="dxa"/>
          </w:tcPr>
          <w:p w14:paraId="619CB450" w14:textId="77777777" w:rsidR="00972FED" w:rsidRPr="006F0B54" w:rsidRDefault="00972FED" w:rsidP="00972FED">
            <w:pPr>
              <w:pStyle w:val="TAC"/>
            </w:pPr>
            <w:r w:rsidRPr="006F0B54">
              <w:rPr>
                <w:rFonts w:cs="Arial"/>
                <w:szCs w:val="18"/>
              </w:rPr>
              <w:t>24</w:t>
            </w:r>
          </w:p>
        </w:tc>
        <w:tc>
          <w:tcPr>
            <w:tcW w:w="1077" w:type="dxa"/>
          </w:tcPr>
          <w:p w14:paraId="53BE423E" w14:textId="77777777" w:rsidR="00972FED" w:rsidRPr="006F0B54" w:rsidRDefault="00972FED" w:rsidP="00972FED">
            <w:pPr>
              <w:pStyle w:val="TAC"/>
            </w:pPr>
            <w:r w:rsidRPr="006F0B54">
              <w:rPr>
                <w:rFonts w:cs="Arial"/>
                <w:szCs w:val="18"/>
              </w:rPr>
              <w:t>24</w:t>
            </w:r>
          </w:p>
        </w:tc>
        <w:tc>
          <w:tcPr>
            <w:tcW w:w="1076" w:type="dxa"/>
          </w:tcPr>
          <w:p w14:paraId="450034EA" w14:textId="77777777" w:rsidR="00972FED" w:rsidRPr="006F0B54" w:rsidRDefault="00972FED" w:rsidP="00972FED">
            <w:pPr>
              <w:pStyle w:val="TAC"/>
            </w:pPr>
            <w:r w:rsidRPr="006F0B54">
              <w:rPr>
                <w:rFonts w:cs="Arial" w:hint="eastAsia"/>
                <w:szCs w:val="18"/>
                <w:lang w:eastAsia="zh-CN"/>
              </w:rPr>
              <w:t>-</w:t>
            </w:r>
          </w:p>
        </w:tc>
        <w:tc>
          <w:tcPr>
            <w:tcW w:w="1077" w:type="dxa"/>
          </w:tcPr>
          <w:p w14:paraId="33FAE088" w14:textId="77777777" w:rsidR="00972FED" w:rsidRPr="006F0B54" w:rsidRDefault="00972FED" w:rsidP="00972FED">
            <w:pPr>
              <w:pStyle w:val="TAC"/>
            </w:pPr>
            <w:r w:rsidRPr="006F0B54">
              <w:rPr>
                <w:rFonts w:cs="Arial"/>
                <w:szCs w:val="18"/>
              </w:rPr>
              <w:t>24</w:t>
            </w:r>
          </w:p>
        </w:tc>
        <w:tc>
          <w:tcPr>
            <w:tcW w:w="1077" w:type="dxa"/>
          </w:tcPr>
          <w:p w14:paraId="3A848DFC" w14:textId="77777777" w:rsidR="00972FED" w:rsidRPr="006F0B54" w:rsidRDefault="00972FED" w:rsidP="00972FED">
            <w:pPr>
              <w:pStyle w:val="TAC"/>
            </w:pPr>
            <w:r w:rsidRPr="006F0B54">
              <w:rPr>
                <w:rFonts w:cs="Arial"/>
                <w:szCs w:val="18"/>
              </w:rPr>
              <w:t>24</w:t>
            </w:r>
          </w:p>
        </w:tc>
      </w:tr>
      <w:tr w:rsidR="00972FED" w:rsidRPr="006F0B54" w14:paraId="66BA8432" w14:textId="77777777" w:rsidTr="00972FED">
        <w:trPr>
          <w:cantSplit/>
          <w:jc w:val="center"/>
        </w:trPr>
        <w:tc>
          <w:tcPr>
            <w:tcW w:w="3950" w:type="dxa"/>
          </w:tcPr>
          <w:p w14:paraId="7EE1BDB0" w14:textId="77777777" w:rsidR="00972FED" w:rsidRPr="006F0B54" w:rsidRDefault="00972FED" w:rsidP="00972FED">
            <w:pPr>
              <w:pStyle w:val="TAC"/>
            </w:pPr>
            <w:r w:rsidRPr="006F0B54">
              <w:t>Number of code blocks - C</w:t>
            </w:r>
          </w:p>
        </w:tc>
        <w:tc>
          <w:tcPr>
            <w:tcW w:w="1076" w:type="dxa"/>
          </w:tcPr>
          <w:p w14:paraId="353707F1" w14:textId="77777777" w:rsidR="00972FED" w:rsidRPr="006F0B54" w:rsidRDefault="00972FED" w:rsidP="00972FED">
            <w:pPr>
              <w:pStyle w:val="TAC"/>
            </w:pPr>
            <w:r w:rsidRPr="006F0B54">
              <w:t>2</w:t>
            </w:r>
          </w:p>
        </w:tc>
        <w:tc>
          <w:tcPr>
            <w:tcW w:w="1077" w:type="dxa"/>
          </w:tcPr>
          <w:p w14:paraId="1B387DE6" w14:textId="77777777" w:rsidR="00972FED" w:rsidRPr="006F0B54" w:rsidRDefault="00972FED" w:rsidP="00972FED">
            <w:pPr>
              <w:pStyle w:val="TAC"/>
            </w:pPr>
            <w:r w:rsidRPr="006F0B54">
              <w:t>4</w:t>
            </w:r>
          </w:p>
        </w:tc>
        <w:tc>
          <w:tcPr>
            <w:tcW w:w="1076" w:type="dxa"/>
          </w:tcPr>
          <w:p w14:paraId="61428FC2" w14:textId="77777777" w:rsidR="00972FED" w:rsidRPr="006F0B54" w:rsidRDefault="00972FED" w:rsidP="00972FED">
            <w:pPr>
              <w:pStyle w:val="TAC"/>
            </w:pPr>
            <w:r w:rsidRPr="006F0B54">
              <w:rPr>
                <w:szCs w:val="18"/>
              </w:rPr>
              <w:t>1</w:t>
            </w:r>
          </w:p>
        </w:tc>
        <w:tc>
          <w:tcPr>
            <w:tcW w:w="1077" w:type="dxa"/>
          </w:tcPr>
          <w:p w14:paraId="5191EFF3" w14:textId="77777777" w:rsidR="00972FED" w:rsidRPr="006F0B54" w:rsidRDefault="00972FED" w:rsidP="00972FED">
            <w:pPr>
              <w:pStyle w:val="TAC"/>
            </w:pPr>
            <w:r w:rsidRPr="006F0B54">
              <w:t>2</w:t>
            </w:r>
          </w:p>
        </w:tc>
        <w:tc>
          <w:tcPr>
            <w:tcW w:w="1077" w:type="dxa"/>
          </w:tcPr>
          <w:p w14:paraId="66AF1B63" w14:textId="77777777" w:rsidR="00972FED" w:rsidRPr="006F0B54" w:rsidRDefault="00972FED" w:rsidP="00972FED">
            <w:pPr>
              <w:pStyle w:val="TAC"/>
            </w:pPr>
            <w:r w:rsidRPr="006F0B54">
              <w:t>4</w:t>
            </w:r>
          </w:p>
        </w:tc>
      </w:tr>
      <w:tr w:rsidR="00972FED" w:rsidRPr="006F0B54" w14:paraId="55CC8882" w14:textId="77777777" w:rsidTr="00972FED">
        <w:trPr>
          <w:cantSplit/>
          <w:jc w:val="center"/>
        </w:trPr>
        <w:tc>
          <w:tcPr>
            <w:tcW w:w="3950" w:type="dxa"/>
          </w:tcPr>
          <w:p w14:paraId="1C6E6D33"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5FFABE"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232</w:t>
            </w:r>
          </w:p>
        </w:tc>
        <w:tc>
          <w:tcPr>
            <w:tcW w:w="1077" w:type="dxa"/>
          </w:tcPr>
          <w:p w14:paraId="2423343A"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224</w:t>
            </w:r>
          </w:p>
        </w:tc>
        <w:tc>
          <w:tcPr>
            <w:tcW w:w="1076" w:type="dxa"/>
          </w:tcPr>
          <w:p w14:paraId="75974971" w14:textId="77777777" w:rsidR="00972FED" w:rsidRPr="006F0B54" w:rsidRDefault="00972FED" w:rsidP="00972FED">
            <w:pPr>
              <w:pStyle w:val="TAC"/>
              <w:rPr>
                <w:rFonts w:cs="Arial"/>
                <w:szCs w:val="18"/>
              </w:rPr>
            </w:pPr>
            <w:r w:rsidRPr="006F0B54">
              <w:rPr>
                <w:rFonts w:cs="Arial" w:hint="eastAsia"/>
                <w:szCs w:val="18"/>
              </w:rPr>
              <w:t>7</w:t>
            </w:r>
            <w:r w:rsidRPr="006F0B54">
              <w:rPr>
                <w:rFonts w:cs="Arial"/>
                <w:szCs w:val="18"/>
              </w:rPr>
              <w:t>960</w:t>
            </w:r>
          </w:p>
        </w:tc>
        <w:tc>
          <w:tcPr>
            <w:tcW w:w="1077" w:type="dxa"/>
          </w:tcPr>
          <w:p w14:paraId="47E972FB"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232　</w:t>
            </w:r>
          </w:p>
        </w:tc>
        <w:tc>
          <w:tcPr>
            <w:tcW w:w="1077" w:type="dxa"/>
          </w:tcPr>
          <w:p w14:paraId="61ECD5A2" w14:textId="77777777" w:rsidR="00972FED" w:rsidRPr="006F0B54" w:rsidRDefault="00972FED" w:rsidP="00972FED">
            <w:pPr>
              <w:pStyle w:val="TAC"/>
              <w:rPr>
                <w:rFonts w:cs="Arial"/>
                <w:szCs w:val="18"/>
              </w:rPr>
            </w:pPr>
            <w:r w:rsidRPr="006F0B54">
              <w:rPr>
                <w:rFonts w:cs="Arial" w:hint="eastAsia"/>
                <w:szCs w:val="18"/>
              </w:rPr>
              <w:t>8</w:t>
            </w:r>
            <w:r w:rsidRPr="006F0B54">
              <w:rPr>
                <w:rFonts w:cs="Arial"/>
                <w:szCs w:val="18"/>
              </w:rPr>
              <w:t xml:space="preserve">224　</w:t>
            </w:r>
          </w:p>
        </w:tc>
      </w:tr>
      <w:tr w:rsidR="00E85F18" w:rsidRPr="006F0B54" w14:paraId="5FD1C7CC" w14:textId="77777777" w:rsidTr="00E60EFA">
        <w:trPr>
          <w:cantSplit/>
          <w:jc w:val="center"/>
        </w:trPr>
        <w:tc>
          <w:tcPr>
            <w:tcW w:w="3950" w:type="dxa"/>
          </w:tcPr>
          <w:p w14:paraId="229DC935" w14:textId="6EC11201"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A3CB1E6" w14:textId="4E7D32DF"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5818E83" w14:textId="34EE7702"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7644F5C7" w14:textId="4556AF5F"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4E95CA5A" w14:textId="77FF4FD1"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6380D0A9" w14:textId="31F1EDD3" w:rsidR="00E85F18" w:rsidRPr="006F0B54" w:rsidRDefault="00E85F18" w:rsidP="00E85F18">
            <w:pPr>
              <w:pStyle w:val="TAC"/>
            </w:pPr>
            <w:r>
              <w:rPr>
                <w:rFonts w:hint="eastAsia"/>
                <w:lang w:eastAsia="zh-CN"/>
              </w:rPr>
              <w:t>4</w:t>
            </w:r>
            <w:r>
              <w:rPr>
                <w:lang w:eastAsia="zh-CN"/>
              </w:rPr>
              <w:t>8576</w:t>
            </w:r>
          </w:p>
        </w:tc>
      </w:tr>
      <w:tr w:rsidR="00E85F18" w:rsidRPr="006F0B54" w14:paraId="473DD13F" w14:textId="77777777" w:rsidTr="00E60EFA">
        <w:trPr>
          <w:cantSplit/>
          <w:jc w:val="center"/>
        </w:trPr>
        <w:tc>
          <w:tcPr>
            <w:tcW w:w="3950" w:type="dxa"/>
          </w:tcPr>
          <w:p w14:paraId="7763EB40" w14:textId="293D91DE" w:rsidR="00E85F18" w:rsidRPr="006F0B54" w:rsidRDefault="00E85F18" w:rsidP="00E85F18">
            <w:pPr>
              <w:pStyle w:val="TAC"/>
            </w:pPr>
            <w:r w:rsidRPr="00C6449B">
              <w:t xml:space="preserve">Total symbols per </w:t>
            </w:r>
            <w:r w:rsidRPr="00C6449B">
              <w:rPr>
                <w:lang w:eastAsia="zh-CN"/>
              </w:rPr>
              <w:t>slot</w:t>
            </w:r>
            <w:r>
              <w:rPr>
                <w:lang w:eastAsia="zh-CN"/>
              </w:rPr>
              <w:t xml:space="preserve"> without PT-RS</w:t>
            </w:r>
          </w:p>
        </w:tc>
        <w:tc>
          <w:tcPr>
            <w:tcW w:w="1076" w:type="dxa"/>
            <w:vAlign w:val="center"/>
          </w:tcPr>
          <w:p w14:paraId="4F44FD92" w14:textId="3A11BFCD" w:rsidR="00E85F18" w:rsidRPr="006F0B54" w:rsidRDefault="00E85F18" w:rsidP="00E85F18">
            <w:pPr>
              <w:pStyle w:val="TAC"/>
            </w:pPr>
            <w:r w:rsidRPr="00C6449B">
              <w:t>6336</w:t>
            </w:r>
          </w:p>
        </w:tc>
        <w:tc>
          <w:tcPr>
            <w:tcW w:w="1077" w:type="dxa"/>
            <w:vAlign w:val="center"/>
          </w:tcPr>
          <w:p w14:paraId="24C0A5AE" w14:textId="55F7E041" w:rsidR="00E85F18" w:rsidRPr="006F0B54" w:rsidRDefault="00E85F18" w:rsidP="00E85F18">
            <w:pPr>
              <w:pStyle w:val="TAC"/>
            </w:pPr>
            <w:r w:rsidRPr="00C6449B">
              <w:t>12672</w:t>
            </w:r>
          </w:p>
        </w:tc>
        <w:tc>
          <w:tcPr>
            <w:tcW w:w="1076" w:type="dxa"/>
          </w:tcPr>
          <w:p w14:paraId="0DA0BD4F" w14:textId="21631414" w:rsidR="00E85F18" w:rsidRPr="006F0B54" w:rsidRDefault="00E85F18" w:rsidP="00E85F18">
            <w:pPr>
              <w:pStyle w:val="TAC"/>
            </w:pPr>
            <w:r w:rsidRPr="00C6449B">
              <w:t>3072</w:t>
            </w:r>
          </w:p>
        </w:tc>
        <w:tc>
          <w:tcPr>
            <w:tcW w:w="1077" w:type="dxa"/>
            <w:vAlign w:val="center"/>
          </w:tcPr>
          <w:p w14:paraId="6A8B42E8" w14:textId="7105FD68" w:rsidR="00E85F18" w:rsidRPr="006F0B54" w:rsidRDefault="00E85F18" w:rsidP="00E85F18">
            <w:pPr>
              <w:pStyle w:val="TAC"/>
            </w:pPr>
            <w:r w:rsidRPr="00C6449B">
              <w:t>6336</w:t>
            </w:r>
          </w:p>
        </w:tc>
        <w:tc>
          <w:tcPr>
            <w:tcW w:w="1077" w:type="dxa"/>
            <w:vAlign w:val="center"/>
          </w:tcPr>
          <w:p w14:paraId="7B92BBDC" w14:textId="0DD77D30" w:rsidR="00E85F18" w:rsidRPr="006F0B54" w:rsidRDefault="00E85F18" w:rsidP="00E85F18">
            <w:pPr>
              <w:pStyle w:val="TAC"/>
            </w:pPr>
            <w:r w:rsidRPr="00C6449B">
              <w:t>12672</w:t>
            </w:r>
          </w:p>
        </w:tc>
      </w:tr>
      <w:tr w:rsidR="00E85F18" w:rsidRPr="006F0B54" w14:paraId="3F9D71EB" w14:textId="77777777" w:rsidTr="00E60EFA">
        <w:trPr>
          <w:cantSplit/>
          <w:jc w:val="center"/>
        </w:trPr>
        <w:tc>
          <w:tcPr>
            <w:tcW w:w="3950" w:type="dxa"/>
          </w:tcPr>
          <w:p w14:paraId="0DEAC63D" w14:textId="20343F3B"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02C3BF92" w14:textId="03127DC8" w:rsidR="00E85F18" w:rsidRPr="006F0B54" w:rsidRDefault="00E85F18" w:rsidP="00E85F18">
            <w:pPr>
              <w:pStyle w:val="TAC"/>
            </w:pPr>
            <w:r>
              <w:t>6072</w:t>
            </w:r>
          </w:p>
        </w:tc>
        <w:tc>
          <w:tcPr>
            <w:tcW w:w="1077" w:type="dxa"/>
            <w:vAlign w:val="center"/>
          </w:tcPr>
          <w:p w14:paraId="2A98FA5D" w14:textId="246B6E0F" w:rsidR="00E85F18" w:rsidRPr="006F0B54" w:rsidRDefault="00E85F18" w:rsidP="00E85F18">
            <w:pPr>
              <w:pStyle w:val="TAC"/>
            </w:pPr>
            <w:r>
              <w:rPr>
                <w:rFonts w:hint="eastAsia"/>
                <w:lang w:eastAsia="zh-CN"/>
              </w:rPr>
              <w:t>1</w:t>
            </w:r>
            <w:r>
              <w:rPr>
                <w:lang w:eastAsia="zh-CN"/>
              </w:rPr>
              <w:t>2144</w:t>
            </w:r>
          </w:p>
        </w:tc>
        <w:tc>
          <w:tcPr>
            <w:tcW w:w="1076" w:type="dxa"/>
          </w:tcPr>
          <w:p w14:paraId="49C98FB6" w14:textId="2521BADA" w:rsidR="00E85F18" w:rsidRPr="006F0B54" w:rsidRDefault="00E85F18" w:rsidP="00E85F18">
            <w:pPr>
              <w:pStyle w:val="TAC"/>
            </w:pPr>
            <w:r>
              <w:rPr>
                <w:rFonts w:hint="eastAsia"/>
                <w:lang w:eastAsia="zh-CN"/>
              </w:rPr>
              <w:t>2</w:t>
            </w:r>
            <w:r>
              <w:rPr>
                <w:lang w:eastAsia="zh-CN"/>
              </w:rPr>
              <w:t>944</w:t>
            </w:r>
          </w:p>
        </w:tc>
        <w:tc>
          <w:tcPr>
            <w:tcW w:w="1077" w:type="dxa"/>
            <w:vAlign w:val="center"/>
          </w:tcPr>
          <w:p w14:paraId="549B265D" w14:textId="100B86FB" w:rsidR="00E85F18" w:rsidRPr="006F0B54" w:rsidRDefault="00E85F18" w:rsidP="00E85F18">
            <w:pPr>
              <w:pStyle w:val="TAC"/>
            </w:pPr>
            <w:r>
              <w:rPr>
                <w:rFonts w:hint="eastAsia"/>
                <w:lang w:eastAsia="zh-CN"/>
              </w:rPr>
              <w:t>6</w:t>
            </w:r>
            <w:r>
              <w:rPr>
                <w:lang w:eastAsia="zh-CN"/>
              </w:rPr>
              <w:t>072</w:t>
            </w:r>
          </w:p>
        </w:tc>
        <w:tc>
          <w:tcPr>
            <w:tcW w:w="1077" w:type="dxa"/>
            <w:vAlign w:val="center"/>
          </w:tcPr>
          <w:p w14:paraId="5F1B912E" w14:textId="08673528" w:rsidR="00E85F18" w:rsidRPr="006F0B54" w:rsidRDefault="00E85F18" w:rsidP="00E85F18">
            <w:pPr>
              <w:pStyle w:val="TAC"/>
            </w:pPr>
            <w:r>
              <w:rPr>
                <w:rFonts w:hint="eastAsia"/>
                <w:lang w:eastAsia="zh-CN"/>
              </w:rPr>
              <w:t>1</w:t>
            </w:r>
            <w:r>
              <w:rPr>
                <w:lang w:eastAsia="zh-CN"/>
              </w:rPr>
              <w:t>2144</w:t>
            </w:r>
          </w:p>
        </w:tc>
      </w:tr>
      <w:tr w:rsidR="00E85F18" w:rsidRPr="006F0B54" w14:paraId="325DC5B7" w14:textId="77777777" w:rsidTr="00E60EFA">
        <w:trPr>
          <w:cantSplit/>
          <w:jc w:val="center"/>
        </w:trPr>
        <w:tc>
          <w:tcPr>
            <w:tcW w:w="3950" w:type="dxa"/>
          </w:tcPr>
          <w:p w14:paraId="3BED6296" w14:textId="7A6F0117"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CEBEFFB" w14:textId="0F89CD17"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26241B5" w14:textId="348D970A" w:rsidR="00E85F18" w:rsidRPr="006F0B54" w:rsidRDefault="00E85F18" w:rsidP="00E85F18">
            <w:pPr>
              <w:pStyle w:val="TAC"/>
            </w:pPr>
            <w:r>
              <w:rPr>
                <w:rFonts w:hint="eastAsia"/>
                <w:lang w:eastAsia="zh-CN"/>
              </w:rPr>
              <w:t>4</w:t>
            </w:r>
            <w:r>
              <w:rPr>
                <w:lang w:eastAsia="zh-CN"/>
              </w:rPr>
              <w:t>8576</w:t>
            </w:r>
          </w:p>
        </w:tc>
        <w:tc>
          <w:tcPr>
            <w:tcW w:w="1076" w:type="dxa"/>
            <w:vAlign w:val="center"/>
          </w:tcPr>
          <w:p w14:paraId="2E7F8835" w14:textId="36E83080" w:rsidR="00E85F18" w:rsidRPr="006F0B54" w:rsidRDefault="00E85F18" w:rsidP="00E85F18">
            <w:pPr>
              <w:pStyle w:val="TAC"/>
            </w:pPr>
            <w:r>
              <w:rPr>
                <w:rFonts w:hint="eastAsia"/>
                <w:lang w:eastAsia="zh-CN"/>
              </w:rPr>
              <w:t>1</w:t>
            </w:r>
            <w:r>
              <w:rPr>
                <w:lang w:eastAsia="zh-CN"/>
              </w:rPr>
              <w:t>1776</w:t>
            </w:r>
          </w:p>
        </w:tc>
        <w:tc>
          <w:tcPr>
            <w:tcW w:w="1077" w:type="dxa"/>
            <w:vAlign w:val="center"/>
          </w:tcPr>
          <w:p w14:paraId="6D992FB8" w14:textId="04997E7D" w:rsidR="00E85F18" w:rsidRPr="006F0B54" w:rsidRDefault="00E85F18" w:rsidP="00E85F18">
            <w:pPr>
              <w:pStyle w:val="TAC"/>
            </w:pPr>
            <w:r>
              <w:rPr>
                <w:rFonts w:hint="eastAsia"/>
                <w:lang w:eastAsia="zh-CN"/>
              </w:rPr>
              <w:t>2</w:t>
            </w:r>
            <w:r>
              <w:rPr>
                <w:lang w:eastAsia="zh-CN"/>
              </w:rPr>
              <w:t>4288</w:t>
            </w:r>
          </w:p>
        </w:tc>
        <w:tc>
          <w:tcPr>
            <w:tcW w:w="1077" w:type="dxa"/>
            <w:vAlign w:val="center"/>
          </w:tcPr>
          <w:p w14:paraId="28C89736" w14:textId="0F9628AD" w:rsidR="00E85F18" w:rsidRPr="006F0B54" w:rsidRDefault="00E85F18" w:rsidP="00E85F18">
            <w:pPr>
              <w:pStyle w:val="TAC"/>
            </w:pPr>
            <w:r>
              <w:rPr>
                <w:rFonts w:hint="eastAsia"/>
                <w:lang w:eastAsia="zh-CN"/>
              </w:rPr>
              <w:t>4</w:t>
            </w:r>
            <w:r>
              <w:rPr>
                <w:lang w:eastAsia="zh-CN"/>
              </w:rPr>
              <w:t>8576</w:t>
            </w:r>
          </w:p>
        </w:tc>
      </w:tr>
      <w:tr w:rsidR="00972FED" w:rsidRPr="006F0B54" w14:paraId="69D41E96" w14:textId="77777777" w:rsidTr="00972FED">
        <w:trPr>
          <w:cantSplit/>
          <w:jc w:val="center"/>
        </w:trPr>
        <w:tc>
          <w:tcPr>
            <w:tcW w:w="9333" w:type="dxa"/>
            <w:gridSpan w:val="6"/>
          </w:tcPr>
          <w:p w14:paraId="162826E8"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 xml:space="preserve">8 </w:t>
            </w:r>
            <w:r w:rsidRPr="006F0B54">
              <w:rPr>
                <w:rFonts w:hint="eastAsia"/>
              </w:rPr>
              <w:t xml:space="preserve">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0A216638"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01DA7B9D" w14:textId="77777777" w:rsidR="00E85F18" w:rsidRDefault="00E85F18" w:rsidP="00E85F18">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D69404A" w14:textId="660CF28C" w:rsidR="00E85F18" w:rsidRPr="006F0B54" w:rsidRDefault="00E85F18" w:rsidP="00E85F18">
            <w:pPr>
              <w:pStyle w:val="TAN"/>
              <w:rPr>
                <w:lang w:eastAsia="zh-CN"/>
              </w:rPr>
            </w:pPr>
            <w:r w:rsidRPr="00955615">
              <w:t>NOTE 4:</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9A65A2E" w14:textId="77777777" w:rsidR="00972FED" w:rsidRPr="006F0B54" w:rsidRDefault="00972FED" w:rsidP="00972FED">
      <w:pPr>
        <w:rPr>
          <w:lang w:eastAsia="zh-CN"/>
        </w:rPr>
      </w:pPr>
    </w:p>
    <w:p w14:paraId="4DDE4996"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4</w:t>
      </w:r>
      <w:r w:rsidRPr="006F0B54">
        <w:rPr>
          <w:rFonts w:eastAsia="Malgun Gothic"/>
        </w:rPr>
        <w:t>-</w:t>
      </w:r>
      <w:r w:rsidRPr="006F0B54">
        <w:rPr>
          <w:rFonts w:hint="eastAsia"/>
          <w:lang w:eastAsia="zh-CN"/>
        </w:rPr>
        <w:t>8</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2 </w:t>
      </w:r>
      <w:r w:rsidRPr="006F0B54">
        <w:rPr>
          <w:lang w:eastAsia="zh-CN"/>
        </w:rPr>
        <w:t>transmission layer</w:t>
      </w:r>
      <w:r w:rsidRPr="006F0B54">
        <w:rPr>
          <w:rFonts w:hint="eastAsia"/>
          <w:lang w:eastAsia="zh-CN"/>
        </w:rPr>
        <w:t>s</w:t>
      </w:r>
      <w:r w:rsidRPr="006F0B54">
        <w:rPr>
          <w:rFonts w:eastAsia="Malgun Gothic"/>
        </w:rPr>
        <w:t xml:space="preserve"> (</w:t>
      </w:r>
      <w:r w:rsidRPr="006F0B54">
        <w:rPr>
          <w:rFonts w:hint="eastAsia"/>
          <w:lang w:eastAsia="zh-CN"/>
        </w:rPr>
        <w:t>16QAM</w:t>
      </w:r>
      <w:r w:rsidRPr="006F0B54">
        <w:rPr>
          <w:rFonts w:eastAsia="Malgun Gothic"/>
        </w:rPr>
        <w:t>, R=658</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593ABF5" w14:textId="77777777" w:rsidTr="00972FED">
        <w:trPr>
          <w:cantSplit/>
          <w:jc w:val="center"/>
        </w:trPr>
        <w:tc>
          <w:tcPr>
            <w:tcW w:w="3950" w:type="dxa"/>
          </w:tcPr>
          <w:p w14:paraId="63B9E624" w14:textId="77777777" w:rsidR="00972FED" w:rsidRPr="006F0B54" w:rsidRDefault="00972FED" w:rsidP="00972FED">
            <w:pPr>
              <w:pStyle w:val="TAH"/>
            </w:pPr>
            <w:r w:rsidRPr="006F0B54">
              <w:t>Reference channel</w:t>
            </w:r>
          </w:p>
        </w:tc>
        <w:tc>
          <w:tcPr>
            <w:tcW w:w="1076" w:type="dxa"/>
          </w:tcPr>
          <w:p w14:paraId="6DBEED6F"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6</w:t>
            </w:r>
          </w:p>
        </w:tc>
        <w:tc>
          <w:tcPr>
            <w:tcW w:w="1077" w:type="dxa"/>
          </w:tcPr>
          <w:p w14:paraId="50A7ACEA"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4</w:t>
            </w:r>
            <w:r w:rsidRPr="006F0B54">
              <w:rPr>
                <w:lang w:eastAsia="zh-CN"/>
              </w:rPr>
              <w:t>-</w:t>
            </w:r>
            <w:r w:rsidRPr="006F0B54">
              <w:rPr>
                <w:rFonts w:hint="eastAsia"/>
                <w:lang w:eastAsia="zh-CN"/>
              </w:rPr>
              <w:t>1</w:t>
            </w:r>
            <w:r w:rsidRPr="006F0B54">
              <w:rPr>
                <w:lang w:eastAsia="zh-CN"/>
              </w:rPr>
              <w:t>7</w:t>
            </w:r>
          </w:p>
        </w:tc>
        <w:tc>
          <w:tcPr>
            <w:tcW w:w="1076" w:type="dxa"/>
          </w:tcPr>
          <w:p w14:paraId="4BA174EF"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8</w:t>
            </w:r>
          </w:p>
        </w:tc>
        <w:tc>
          <w:tcPr>
            <w:tcW w:w="1077" w:type="dxa"/>
          </w:tcPr>
          <w:p w14:paraId="0C0FCC3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1</w:t>
            </w:r>
            <w:r w:rsidRPr="006F0B54">
              <w:rPr>
                <w:lang w:eastAsia="zh-CN"/>
              </w:rPr>
              <w:t>9</w:t>
            </w:r>
          </w:p>
        </w:tc>
        <w:tc>
          <w:tcPr>
            <w:tcW w:w="1077" w:type="dxa"/>
          </w:tcPr>
          <w:p w14:paraId="551945B2" w14:textId="77777777" w:rsidR="00972FED" w:rsidRPr="006F0B54" w:rsidRDefault="00972FED" w:rsidP="00972FED">
            <w:pPr>
              <w:pStyle w:val="TAH"/>
            </w:pPr>
            <w:r w:rsidRPr="006F0B54">
              <w:rPr>
                <w:lang w:eastAsia="zh-CN"/>
              </w:rPr>
              <w:t>G-FR2-A</w:t>
            </w:r>
            <w:r w:rsidRPr="006F0B54">
              <w:rPr>
                <w:rFonts w:hint="eastAsia"/>
                <w:lang w:eastAsia="zh-CN"/>
              </w:rPr>
              <w:t>4</w:t>
            </w:r>
            <w:r w:rsidRPr="006F0B54">
              <w:rPr>
                <w:lang w:eastAsia="zh-CN"/>
              </w:rPr>
              <w:t>-</w:t>
            </w:r>
            <w:r w:rsidRPr="006F0B54">
              <w:rPr>
                <w:rFonts w:hint="eastAsia"/>
                <w:lang w:eastAsia="zh-CN"/>
              </w:rPr>
              <w:t>2</w:t>
            </w:r>
            <w:r w:rsidRPr="006F0B54">
              <w:rPr>
                <w:lang w:eastAsia="zh-CN"/>
              </w:rPr>
              <w:t>0</w:t>
            </w:r>
          </w:p>
        </w:tc>
      </w:tr>
      <w:tr w:rsidR="00972FED" w:rsidRPr="006F0B54" w14:paraId="1003D200" w14:textId="77777777" w:rsidTr="00972FED">
        <w:trPr>
          <w:cantSplit/>
          <w:jc w:val="center"/>
        </w:trPr>
        <w:tc>
          <w:tcPr>
            <w:tcW w:w="3950" w:type="dxa"/>
          </w:tcPr>
          <w:p w14:paraId="4D38BE3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14E6AA50"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70208079" w14:textId="77777777" w:rsidR="00972FED" w:rsidRPr="006F0B54" w:rsidRDefault="00972FED" w:rsidP="00972FED">
            <w:pPr>
              <w:pStyle w:val="TAC"/>
            </w:pPr>
            <w:r w:rsidRPr="006F0B54">
              <w:rPr>
                <w:rFonts w:hint="eastAsia"/>
                <w:lang w:eastAsia="zh-CN"/>
              </w:rPr>
              <w:t>60</w:t>
            </w:r>
          </w:p>
        </w:tc>
        <w:tc>
          <w:tcPr>
            <w:tcW w:w="1076" w:type="dxa"/>
          </w:tcPr>
          <w:p w14:paraId="29ED91C0" w14:textId="77777777" w:rsidR="00972FED" w:rsidRPr="006F0B54" w:rsidRDefault="00972FED" w:rsidP="00972FED">
            <w:pPr>
              <w:pStyle w:val="TAC"/>
            </w:pPr>
            <w:r w:rsidRPr="006F0B54">
              <w:rPr>
                <w:rFonts w:hint="eastAsia"/>
                <w:lang w:eastAsia="zh-CN"/>
              </w:rPr>
              <w:t>120</w:t>
            </w:r>
          </w:p>
        </w:tc>
        <w:tc>
          <w:tcPr>
            <w:tcW w:w="1077" w:type="dxa"/>
          </w:tcPr>
          <w:p w14:paraId="19FD4CE4" w14:textId="77777777" w:rsidR="00972FED" w:rsidRPr="006F0B54" w:rsidRDefault="00972FED" w:rsidP="00972FED">
            <w:pPr>
              <w:pStyle w:val="TAC"/>
            </w:pPr>
            <w:r w:rsidRPr="006F0B54">
              <w:rPr>
                <w:rFonts w:hint="eastAsia"/>
                <w:lang w:eastAsia="zh-CN"/>
              </w:rPr>
              <w:t>120</w:t>
            </w:r>
          </w:p>
        </w:tc>
        <w:tc>
          <w:tcPr>
            <w:tcW w:w="1077" w:type="dxa"/>
          </w:tcPr>
          <w:p w14:paraId="257B8E03" w14:textId="77777777" w:rsidR="00972FED" w:rsidRPr="006F0B54" w:rsidRDefault="00972FED" w:rsidP="00972FED">
            <w:pPr>
              <w:pStyle w:val="TAC"/>
            </w:pPr>
            <w:r w:rsidRPr="006F0B54">
              <w:rPr>
                <w:rFonts w:hint="eastAsia"/>
                <w:lang w:eastAsia="zh-CN"/>
              </w:rPr>
              <w:t>120</w:t>
            </w:r>
          </w:p>
        </w:tc>
      </w:tr>
      <w:tr w:rsidR="00972FED" w:rsidRPr="006F0B54" w14:paraId="11A03F76" w14:textId="77777777" w:rsidTr="00972FED">
        <w:trPr>
          <w:cantSplit/>
          <w:jc w:val="center"/>
        </w:trPr>
        <w:tc>
          <w:tcPr>
            <w:tcW w:w="3950" w:type="dxa"/>
          </w:tcPr>
          <w:p w14:paraId="7D9BF35B" w14:textId="77777777" w:rsidR="00972FED" w:rsidRPr="006F0B54" w:rsidRDefault="00972FED" w:rsidP="00972FED">
            <w:pPr>
              <w:pStyle w:val="TAC"/>
            </w:pPr>
            <w:r w:rsidRPr="006F0B54">
              <w:t>Allocated resource blocks</w:t>
            </w:r>
          </w:p>
        </w:tc>
        <w:tc>
          <w:tcPr>
            <w:tcW w:w="1076" w:type="dxa"/>
          </w:tcPr>
          <w:p w14:paraId="62D3F473" w14:textId="77777777" w:rsidR="00972FED" w:rsidRPr="006F0B54" w:rsidRDefault="00972FED" w:rsidP="00972FED">
            <w:pPr>
              <w:pStyle w:val="TAC"/>
              <w:rPr>
                <w:rFonts w:eastAsia="Yu Mincho"/>
              </w:rPr>
            </w:pPr>
            <w:r w:rsidRPr="006F0B54">
              <w:rPr>
                <w:rFonts w:eastAsia="Yu Mincho"/>
              </w:rPr>
              <w:t>66</w:t>
            </w:r>
          </w:p>
        </w:tc>
        <w:tc>
          <w:tcPr>
            <w:tcW w:w="1077" w:type="dxa"/>
          </w:tcPr>
          <w:p w14:paraId="7855CC7F" w14:textId="77777777" w:rsidR="00972FED" w:rsidRPr="006F0B54" w:rsidRDefault="00972FED" w:rsidP="00972FED">
            <w:pPr>
              <w:pStyle w:val="TAC"/>
              <w:rPr>
                <w:rFonts w:eastAsia="Yu Mincho"/>
              </w:rPr>
            </w:pPr>
            <w:r w:rsidRPr="006F0B54">
              <w:rPr>
                <w:rFonts w:eastAsia="Yu Mincho"/>
              </w:rPr>
              <w:t>132</w:t>
            </w:r>
          </w:p>
        </w:tc>
        <w:tc>
          <w:tcPr>
            <w:tcW w:w="1076" w:type="dxa"/>
          </w:tcPr>
          <w:p w14:paraId="0E93137C" w14:textId="77777777" w:rsidR="00972FED" w:rsidRPr="006F0B54" w:rsidRDefault="00972FED" w:rsidP="00972FED">
            <w:pPr>
              <w:pStyle w:val="TAC"/>
              <w:rPr>
                <w:rFonts w:eastAsia="Yu Mincho"/>
              </w:rPr>
            </w:pPr>
            <w:r w:rsidRPr="006F0B54">
              <w:rPr>
                <w:rFonts w:eastAsia="Yu Mincho"/>
              </w:rPr>
              <w:t>32</w:t>
            </w:r>
          </w:p>
        </w:tc>
        <w:tc>
          <w:tcPr>
            <w:tcW w:w="1077" w:type="dxa"/>
          </w:tcPr>
          <w:p w14:paraId="3B5F2C87" w14:textId="77777777" w:rsidR="00972FED" w:rsidRPr="006F0B54" w:rsidRDefault="00972FED" w:rsidP="00972FED">
            <w:pPr>
              <w:pStyle w:val="TAC"/>
              <w:rPr>
                <w:rFonts w:eastAsia="Yu Mincho"/>
              </w:rPr>
            </w:pPr>
            <w:r w:rsidRPr="006F0B54">
              <w:rPr>
                <w:rFonts w:eastAsia="Yu Mincho"/>
              </w:rPr>
              <w:t>66</w:t>
            </w:r>
          </w:p>
        </w:tc>
        <w:tc>
          <w:tcPr>
            <w:tcW w:w="1077" w:type="dxa"/>
          </w:tcPr>
          <w:p w14:paraId="4D3BFE86" w14:textId="77777777" w:rsidR="00972FED" w:rsidRPr="006F0B54" w:rsidRDefault="00972FED" w:rsidP="00972FED">
            <w:pPr>
              <w:pStyle w:val="TAC"/>
              <w:rPr>
                <w:rFonts w:eastAsia="Yu Mincho"/>
              </w:rPr>
            </w:pPr>
            <w:r w:rsidRPr="006F0B54">
              <w:rPr>
                <w:rFonts w:eastAsia="Yu Mincho"/>
              </w:rPr>
              <w:t>132</w:t>
            </w:r>
          </w:p>
        </w:tc>
      </w:tr>
      <w:tr w:rsidR="00972FED" w:rsidRPr="006F0B54" w14:paraId="1ABA2617" w14:textId="77777777" w:rsidTr="00972FED">
        <w:trPr>
          <w:cantSplit/>
          <w:jc w:val="center"/>
        </w:trPr>
        <w:tc>
          <w:tcPr>
            <w:tcW w:w="3950" w:type="dxa"/>
          </w:tcPr>
          <w:p w14:paraId="4BAF511B"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1FC75E57"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3E7AE7CD"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C1B8628"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16F6687A"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0612CFCA"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1507A760" w14:textId="77777777" w:rsidTr="00972FED">
        <w:trPr>
          <w:cantSplit/>
          <w:jc w:val="center"/>
        </w:trPr>
        <w:tc>
          <w:tcPr>
            <w:tcW w:w="3950" w:type="dxa"/>
          </w:tcPr>
          <w:p w14:paraId="7254128D" w14:textId="77777777" w:rsidR="00972FED" w:rsidRPr="006F0B54" w:rsidRDefault="00972FED" w:rsidP="00972FED">
            <w:pPr>
              <w:pStyle w:val="TAC"/>
            </w:pPr>
            <w:r w:rsidRPr="006F0B54">
              <w:t>Modulation</w:t>
            </w:r>
          </w:p>
        </w:tc>
        <w:tc>
          <w:tcPr>
            <w:tcW w:w="1076" w:type="dxa"/>
          </w:tcPr>
          <w:p w14:paraId="1E588F08"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4673D749" w14:textId="77777777" w:rsidR="00972FED" w:rsidRPr="006F0B54" w:rsidRDefault="00972FED" w:rsidP="00972FED">
            <w:pPr>
              <w:pStyle w:val="TAC"/>
              <w:rPr>
                <w:lang w:eastAsia="zh-CN"/>
              </w:rPr>
            </w:pPr>
            <w:r w:rsidRPr="006F0B54">
              <w:rPr>
                <w:rFonts w:hint="eastAsia"/>
                <w:lang w:eastAsia="zh-CN"/>
              </w:rPr>
              <w:t>16QAM</w:t>
            </w:r>
          </w:p>
        </w:tc>
        <w:tc>
          <w:tcPr>
            <w:tcW w:w="1076" w:type="dxa"/>
          </w:tcPr>
          <w:p w14:paraId="6516D9E5"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38B1FFE2" w14:textId="77777777" w:rsidR="00972FED" w:rsidRPr="006F0B54" w:rsidRDefault="00972FED" w:rsidP="00972FED">
            <w:pPr>
              <w:pStyle w:val="TAC"/>
              <w:rPr>
                <w:lang w:eastAsia="zh-CN"/>
              </w:rPr>
            </w:pPr>
            <w:r w:rsidRPr="006F0B54">
              <w:rPr>
                <w:rFonts w:hint="eastAsia"/>
                <w:lang w:eastAsia="zh-CN"/>
              </w:rPr>
              <w:t>16QAM</w:t>
            </w:r>
          </w:p>
        </w:tc>
        <w:tc>
          <w:tcPr>
            <w:tcW w:w="1077" w:type="dxa"/>
          </w:tcPr>
          <w:p w14:paraId="1FB244D7" w14:textId="77777777" w:rsidR="00972FED" w:rsidRPr="006F0B54" w:rsidRDefault="00972FED" w:rsidP="00972FED">
            <w:pPr>
              <w:pStyle w:val="TAC"/>
              <w:rPr>
                <w:lang w:eastAsia="zh-CN"/>
              </w:rPr>
            </w:pPr>
            <w:r w:rsidRPr="006F0B54">
              <w:rPr>
                <w:rFonts w:hint="eastAsia"/>
                <w:lang w:eastAsia="zh-CN"/>
              </w:rPr>
              <w:t>16QAM</w:t>
            </w:r>
          </w:p>
        </w:tc>
      </w:tr>
      <w:tr w:rsidR="00972FED" w:rsidRPr="006F0B54" w14:paraId="13AD7FA2" w14:textId="77777777" w:rsidTr="00972FED">
        <w:trPr>
          <w:cantSplit/>
          <w:jc w:val="center"/>
        </w:trPr>
        <w:tc>
          <w:tcPr>
            <w:tcW w:w="3950" w:type="dxa"/>
          </w:tcPr>
          <w:p w14:paraId="61ACDB59"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F67DE7E"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0ECF569A"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6" w:type="dxa"/>
          </w:tcPr>
          <w:p w14:paraId="433A08B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246D4C38"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c>
          <w:tcPr>
            <w:tcW w:w="1077" w:type="dxa"/>
          </w:tcPr>
          <w:p w14:paraId="1011BDDD" w14:textId="77777777" w:rsidR="00972FED" w:rsidRPr="006F0B54" w:rsidRDefault="00972FED" w:rsidP="00972FED">
            <w:pPr>
              <w:pStyle w:val="TAC"/>
              <w:rPr>
                <w:lang w:eastAsia="zh-CN"/>
              </w:rPr>
            </w:pPr>
            <w:r w:rsidRPr="006F0B54">
              <w:rPr>
                <w:rFonts w:eastAsia="Malgun Gothic"/>
              </w:rPr>
              <w:t>658</w:t>
            </w:r>
            <w:r w:rsidRPr="006F0B54">
              <w:rPr>
                <w:rFonts w:eastAsia="Malgun Gothic" w:hint="eastAsia"/>
              </w:rPr>
              <w:t>/1024</w:t>
            </w:r>
          </w:p>
        </w:tc>
      </w:tr>
      <w:tr w:rsidR="00972FED" w:rsidRPr="006F0B54" w14:paraId="200C82A8" w14:textId="77777777" w:rsidTr="00972FED">
        <w:trPr>
          <w:cantSplit/>
          <w:jc w:val="center"/>
        </w:trPr>
        <w:tc>
          <w:tcPr>
            <w:tcW w:w="3950" w:type="dxa"/>
          </w:tcPr>
          <w:p w14:paraId="0206341C" w14:textId="77777777" w:rsidR="00972FED" w:rsidRPr="006F0B54" w:rsidRDefault="00972FED" w:rsidP="00972FED">
            <w:pPr>
              <w:pStyle w:val="TAC"/>
            </w:pPr>
            <w:r w:rsidRPr="006F0B54">
              <w:t>Payload size (bits)</w:t>
            </w:r>
          </w:p>
        </w:tc>
        <w:tc>
          <w:tcPr>
            <w:tcW w:w="1076" w:type="dxa"/>
          </w:tcPr>
          <w:p w14:paraId="4309C9DF" w14:textId="77777777" w:rsidR="00972FED" w:rsidRPr="006F0B54" w:rsidRDefault="00972FED" w:rsidP="00972FED">
            <w:pPr>
              <w:pStyle w:val="TAC"/>
            </w:pPr>
            <w:r w:rsidRPr="006F0B54">
              <w:t>32776</w:t>
            </w:r>
          </w:p>
        </w:tc>
        <w:tc>
          <w:tcPr>
            <w:tcW w:w="1077" w:type="dxa"/>
          </w:tcPr>
          <w:p w14:paraId="69925697" w14:textId="77777777" w:rsidR="00972FED" w:rsidRPr="006F0B54" w:rsidRDefault="00972FED" w:rsidP="00972FED">
            <w:pPr>
              <w:pStyle w:val="TAC"/>
            </w:pPr>
            <w:r w:rsidRPr="006F0B54">
              <w:t>65576</w:t>
            </w:r>
          </w:p>
        </w:tc>
        <w:tc>
          <w:tcPr>
            <w:tcW w:w="1076" w:type="dxa"/>
          </w:tcPr>
          <w:p w14:paraId="2E10C2E3" w14:textId="77777777" w:rsidR="00972FED" w:rsidRPr="006F0B54" w:rsidRDefault="00972FED" w:rsidP="00972FED">
            <w:pPr>
              <w:pStyle w:val="TAC"/>
            </w:pPr>
            <w:r w:rsidRPr="006F0B54">
              <w:t>15880</w:t>
            </w:r>
          </w:p>
        </w:tc>
        <w:tc>
          <w:tcPr>
            <w:tcW w:w="1077" w:type="dxa"/>
          </w:tcPr>
          <w:p w14:paraId="541144BF" w14:textId="77777777" w:rsidR="00972FED" w:rsidRPr="006F0B54" w:rsidRDefault="00972FED" w:rsidP="00972FED">
            <w:pPr>
              <w:pStyle w:val="TAC"/>
            </w:pPr>
            <w:r w:rsidRPr="006F0B54">
              <w:t>32776</w:t>
            </w:r>
          </w:p>
        </w:tc>
        <w:tc>
          <w:tcPr>
            <w:tcW w:w="1077" w:type="dxa"/>
          </w:tcPr>
          <w:p w14:paraId="35873BC3" w14:textId="77777777" w:rsidR="00972FED" w:rsidRPr="006F0B54" w:rsidRDefault="00972FED" w:rsidP="00972FED">
            <w:pPr>
              <w:pStyle w:val="TAC"/>
            </w:pPr>
            <w:r w:rsidRPr="006F0B54">
              <w:t>65576</w:t>
            </w:r>
          </w:p>
        </w:tc>
      </w:tr>
      <w:tr w:rsidR="00972FED" w:rsidRPr="006F0B54" w14:paraId="4D5A04C6" w14:textId="77777777" w:rsidTr="00972FED">
        <w:trPr>
          <w:cantSplit/>
          <w:jc w:val="center"/>
        </w:trPr>
        <w:tc>
          <w:tcPr>
            <w:tcW w:w="3950" w:type="dxa"/>
          </w:tcPr>
          <w:p w14:paraId="1AFD2034" w14:textId="77777777" w:rsidR="00972FED" w:rsidRPr="006F0B54" w:rsidRDefault="00972FED" w:rsidP="00972FED">
            <w:pPr>
              <w:pStyle w:val="TAC"/>
              <w:rPr>
                <w:szCs w:val="22"/>
              </w:rPr>
            </w:pPr>
            <w:r w:rsidRPr="006F0B54">
              <w:rPr>
                <w:szCs w:val="22"/>
              </w:rPr>
              <w:t>Transport block CRC (bits)</w:t>
            </w:r>
          </w:p>
        </w:tc>
        <w:tc>
          <w:tcPr>
            <w:tcW w:w="1076" w:type="dxa"/>
          </w:tcPr>
          <w:p w14:paraId="7BC93511" w14:textId="77777777" w:rsidR="00972FED" w:rsidRPr="006F0B54" w:rsidRDefault="00972FED" w:rsidP="00972FED">
            <w:pPr>
              <w:pStyle w:val="TAC"/>
            </w:pPr>
            <w:r w:rsidRPr="006F0B54">
              <w:rPr>
                <w:szCs w:val="18"/>
              </w:rPr>
              <w:t>24</w:t>
            </w:r>
          </w:p>
        </w:tc>
        <w:tc>
          <w:tcPr>
            <w:tcW w:w="1077" w:type="dxa"/>
          </w:tcPr>
          <w:p w14:paraId="7105C6A2" w14:textId="77777777" w:rsidR="00972FED" w:rsidRPr="006F0B54" w:rsidRDefault="00972FED" w:rsidP="00972FED">
            <w:pPr>
              <w:pStyle w:val="TAC"/>
            </w:pPr>
            <w:r w:rsidRPr="006F0B54">
              <w:rPr>
                <w:szCs w:val="18"/>
              </w:rPr>
              <w:t>24</w:t>
            </w:r>
          </w:p>
        </w:tc>
        <w:tc>
          <w:tcPr>
            <w:tcW w:w="1076" w:type="dxa"/>
          </w:tcPr>
          <w:p w14:paraId="05A21FA1" w14:textId="77777777" w:rsidR="00972FED" w:rsidRPr="006F0B54" w:rsidRDefault="00972FED" w:rsidP="00972FED">
            <w:pPr>
              <w:pStyle w:val="TAC"/>
            </w:pPr>
            <w:r w:rsidRPr="006F0B54">
              <w:rPr>
                <w:szCs w:val="18"/>
              </w:rPr>
              <w:t>24</w:t>
            </w:r>
          </w:p>
        </w:tc>
        <w:tc>
          <w:tcPr>
            <w:tcW w:w="1077" w:type="dxa"/>
          </w:tcPr>
          <w:p w14:paraId="37A410D2" w14:textId="77777777" w:rsidR="00972FED" w:rsidRPr="006F0B54" w:rsidRDefault="00972FED" w:rsidP="00972FED">
            <w:pPr>
              <w:pStyle w:val="TAC"/>
            </w:pPr>
            <w:r w:rsidRPr="006F0B54">
              <w:rPr>
                <w:szCs w:val="18"/>
              </w:rPr>
              <w:t>24</w:t>
            </w:r>
          </w:p>
        </w:tc>
        <w:tc>
          <w:tcPr>
            <w:tcW w:w="1077" w:type="dxa"/>
          </w:tcPr>
          <w:p w14:paraId="2C261E02" w14:textId="77777777" w:rsidR="00972FED" w:rsidRPr="006F0B54" w:rsidRDefault="00972FED" w:rsidP="00972FED">
            <w:pPr>
              <w:pStyle w:val="TAC"/>
            </w:pPr>
            <w:r w:rsidRPr="006F0B54">
              <w:rPr>
                <w:szCs w:val="18"/>
              </w:rPr>
              <w:t>24</w:t>
            </w:r>
          </w:p>
        </w:tc>
      </w:tr>
      <w:tr w:rsidR="00972FED" w:rsidRPr="006F0B54" w14:paraId="02C82C99" w14:textId="77777777" w:rsidTr="00972FED">
        <w:trPr>
          <w:cantSplit/>
          <w:jc w:val="center"/>
        </w:trPr>
        <w:tc>
          <w:tcPr>
            <w:tcW w:w="3950" w:type="dxa"/>
          </w:tcPr>
          <w:p w14:paraId="1175F5CD" w14:textId="77777777" w:rsidR="00972FED" w:rsidRPr="006F0B54" w:rsidRDefault="00972FED" w:rsidP="00972FED">
            <w:pPr>
              <w:pStyle w:val="TAC"/>
            </w:pPr>
            <w:r w:rsidRPr="006F0B54">
              <w:t>Code block CRC size (bits)</w:t>
            </w:r>
          </w:p>
        </w:tc>
        <w:tc>
          <w:tcPr>
            <w:tcW w:w="1076" w:type="dxa"/>
          </w:tcPr>
          <w:p w14:paraId="75637317" w14:textId="77777777" w:rsidR="00972FED" w:rsidRPr="006F0B54" w:rsidRDefault="00972FED" w:rsidP="00972FED">
            <w:pPr>
              <w:pStyle w:val="TAC"/>
            </w:pPr>
            <w:r w:rsidRPr="006F0B54">
              <w:rPr>
                <w:szCs w:val="18"/>
              </w:rPr>
              <w:t>24</w:t>
            </w:r>
          </w:p>
        </w:tc>
        <w:tc>
          <w:tcPr>
            <w:tcW w:w="1077" w:type="dxa"/>
          </w:tcPr>
          <w:p w14:paraId="03432D59" w14:textId="77777777" w:rsidR="00972FED" w:rsidRPr="006F0B54" w:rsidRDefault="00972FED" w:rsidP="00972FED">
            <w:pPr>
              <w:pStyle w:val="TAC"/>
            </w:pPr>
            <w:r w:rsidRPr="006F0B54">
              <w:rPr>
                <w:szCs w:val="18"/>
              </w:rPr>
              <w:t>24</w:t>
            </w:r>
          </w:p>
        </w:tc>
        <w:tc>
          <w:tcPr>
            <w:tcW w:w="1076" w:type="dxa"/>
          </w:tcPr>
          <w:p w14:paraId="432F69B4" w14:textId="77777777" w:rsidR="00972FED" w:rsidRPr="006F0B54" w:rsidRDefault="00972FED" w:rsidP="00972FED">
            <w:pPr>
              <w:pStyle w:val="TAC"/>
            </w:pPr>
            <w:r w:rsidRPr="006F0B54">
              <w:rPr>
                <w:szCs w:val="18"/>
              </w:rPr>
              <w:t>24</w:t>
            </w:r>
          </w:p>
        </w:tc>
        <w:tc>
          <w:tcPr>
            <w:tcW w:w="1077" w:type="dxa"/>
          </w:tcPr>
          <w:p w14:paraId="0CF6E4FB" w14:textId="77777777" w:rsidR="00972FED" w:rsidRPr="006F0B54" w:rsidRDefault="00972FED" w:rsidP="00972FED">
            <w:pPr>
              <w:pStyle w:val="TAC"/>
            </w:pPr>
            <w:r w:rsidRPr="006F0B54">
              <w:rPr>
                <w:szCs w:val="18"/>
              </w:rPr>
              <w:t>24</w:t>
            </w:r>
          </w:p>
        </w:tc>
        <w:tc>
          <w:tcPr>
            <w:tcW w:w="1077" w:type="dxa"/>
          </w:tcPr>
          <w:p w14:paraId="76BB1958" w14:textId="77777777" w:rsidR="00972FED" w:rsidRPr="006F0B54" w:rsidRDefault="00972FED" w:rsidP="00972FED">
            <w:pPr>
              <w:pStyle w:val="TAC"/>
            </w:pPr>
            <w:r w:rsidRPr="006F0B54">
              <w:rPr>
                <w:szCs w:val="18"/>
              </w:rPr>
              <w:t>24</w:t>
            </w:r>
          </w:p>
        </w:tc>
      </w:tr>
      <w:tr w:rsidR="00972FED" w:rsidRPr="006F0B54" w14:paraId="4597E5AC" w14:textId="77777777" w:rsidTr="00972FED">
        <w:trPr>
          <w:cantSplit/>
          <w:jc w:val="center"/>
        </w:trPr>
        <w:tc>
          <w:tcPr>
            <w:tcW w:w="3950" w:type="dxa"/>
          </w:tcPr>
          <w:p w14:paraId="5463A526" w14:textId="77777777" w:rsidR="00972FED" w:rsidRPr="006F0B54" w:rsidRDefault="00972FED" w:rsidP="00972FED">
            <w:pPr>
              <w:pStyle w:val="TAC"/>
            </w:pPr>
            <w:r w:rsidRPr="006F0B54">
              <w:t>Number of code blocks - C</w:t>
            </w:r>
          </w:p>
        </w:tc>
        <w:tc>
          <w:tcPr>
            <w:tcW w:w="1076" w:type="dxa"/>
          </w:tcPr>
          <w:p w14:paraId="0DC38C29" w14:textId="77777777" w:rsidR="00972FED" w:rsidRPr="006F0B54" w:rsidRDefault="00972FED" w:rsidP="00972FED">
            <w:pPr>
              <w:pStyle w:val="TAC"/>
            </w:pPr>
            <w:r w:rsidRPr="006F0B54">
              <w:t>4</w:t>
            </w:r>
          </w:p>
        </w:tc>
        <w:tc>
          <w:tcPr>
            <w:tcW w:w="1077" w:type="dxa"/>
          </w:tcPr>
          <w:p w14:paraId="21E4B3D9" w14:textId="77777777" w:rsidR="00972FED" w:rsidRPr="006F0B54" w:rsidRDefault="00972FED" w:rsidP="00972FED">
            <w:pPr>
              <w:pStyle w:val="TAC"/>
            </w:pPr>
            <w:r w:rsidRPr="006F0B54">
              <w:t>8</w:t>
            </w:r>
          </w:p>
        </w:tc>
        <w:tc>
          <w:tcPr>
            <w:tcW w:w="1076" w:type="dxa"/>
          </w:tcPr>
          <w:p w14:paraId="5DD45316" w14:textId="77777777" w:rsidR="00972FED" w:rsidRPr="006F0B54" w:rsidRDefault="00972FED" w:rsidP="00972FED">
            <w:pPr>
              <w:pStyle w:val="TAC"/>
            </w:pPr>
            <w:r w:rsidRPr="006F0B54">
              <w:t>2</w:t>
            </w:r>
          </w:p>
        </w:tc>
        <w:tc>
          <w:tcPr>
            <w:tcW w:w="1077" w:type="dxa"/>
          </w:tcPr>
          <w:p w14:paraId="3584693B" w14:textId="77777777" w:rsidR="00972FED" w:rsidRPr="006F0B54" w:rsidRDefault="00972FED" w:rsidP="00972FED">
            <w:pPr>
              <w:pStyle w:val="TAC"/>
            </w:pPr>
            <w:r w:rsidRPr="006F0B54">
              <w:t>4</w:t>
            </w:r>
          </w:p>
        </w:tc>
        <w:tc>
          <w:tcPr>
            <w:tcW w:w="1077" w:type="dxa"/>
          </w:tcPr>
          <w:p w14:paraId="33C5C80A" w14:textId="77777777" w:rsidR="00972FED" w:rsidRPr="006F0B54" w:rsidRDefault="00972FED" w:rsidP="00972FED">
            <w:pPr>
              <w:pStyle w:val="TAC"/>
            </w:pPr>
            <w:r w:rsidRPr="006F0B54">
              <w:t>8</w:t>
            </w:r>
          </w:p>
        </w:tc>
      </w:tr>
      <w:tr w:rsidR="00972FED" w:rsidRPr="006F0B54" w14:paraId="5AE6B799" w14:textId="77777777" w:rsidTr="00972FED">
        <w:trPr>
          <w:cantSplit/>
          <w:jc w:val="center"/>
        </w:trPr>
        <w:tc>
          <w:tcPr>
            <w:tcW w:w="3950" w:type="dxa"/>
          </w:tcPr>
          <w:p w14:paraId="6F52E09B"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97F9471"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0E6E8FE4"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6" w:type="dxa"/>
          </w:tcPr>
          <w:p w14:paraId="4292D354" w14:textId="77777777" w:rsidR="00972FED" w:rsidRPr="006F0B54" w:rsidRDefault="00972FED" w:rsidP="00972FED">
            <w:pPr>
              <w:pStyle w:val="TAC"/>
            </w:pPr>
            <w:r w:rsidRPr="006F0B54">
              <w:rPr>
                <w:rFonts w:hint="eastAsia"/>
                <w:lang w:eastAsia="zh-CN"/>
              </w:rPr>
              <w:t>7</w:t>
            </w:r>
            <w:r w:rsidRPr="006F0B54">
              <w:rPr>
                <w:lang w:eastAsia="zh-CN"/>
              </w:rPr>
              <w:t>976</w:t>
            </w:r>
          </w:p>
        </w:tc>
        <w:tc>
          <w:tcPr>
            <w:tcW w:w="1077" w:type="dxa"/>
          </w:tcPr>
          <w:p w14:paraId="15C20B85" w14:textId="77777777" w:rsidR="00972FED" w:rsidRPr="006F0B54" w:rsidRDefault="00972FED" w:rsidP="00972FED">
            <w:pPr>
              <w:pStyle w:val="TAC"/>
            </w:pPr>
            <w:r w:rsidRPr="006F0B54">
              <w:rPr>
                <w:rFonts w:hint="eastAsia"/>
                <w:lang w:eastAsia="zh-CN"/>
              </w:rPr>
              <w:t>8</w:t>
            </w:r>
            <w:r w:rsidRPr="006F0B54">
              <w:rPr>
                <w:lang w:eastAsia="zh-CN"/>
              </w:rPr>
              <w:t>224</w:t>
            </w:r>
          </w:p>
        </w:tc>
        <w:tc>
          <w:tcPr>
            <w:tcW w:w="1077" w:type="dxa"/>
          </w:tcPr>
          <w:p w14:paraId="5040A42A" w14:textId="77777777" w:rsidR="00972FED" w:rsidRPr="006F0B54" w:rsidRDefault="00972FED" w:rsidP="00972FED">
            <w:pPr>
              <w:pStyle w:val="TAC"/>
            </w:pPr>
            <w:r w:rsidRPr="006F0B54">
              <w:rPr>
                <w:rFonts w:hint="eastAsia"/>
                <w:lang w:eastAsia="zh-CN"/>
              </w:rPr>
              <w:t>8</w:t>
            </w:r>
            <w:r w:rsidRPr="006F0B54">
              <w:rPr>
                <w:lang w:eastAsia="zh-CN"/>
              </w:rPr>
              <w:t>224</w:t>
            </w:r>
          </w:p>
        </w:tc>
      </w:tr>
      <w:tr w:rsidR="00E85F18" w:rsidRPr="006F0B54" w14:paraId="32429112" w14:textId="77777777" w:rsidTr="004D203E">
        <w:trPr>
          <w:cantSplit/>
          <w:jc w:val="center"/>
        </w:trPr>
        <w:tc>
          <w:tcPr>
            <w:tcW w:w="3950" w:type="dxa"/>
          </w:tcPr>
          <w:p w14:paraId="601E4857" w14:textId="17DC008B" w:rsidR="00E85F18" w:rsidRPr="006F0B54" w:rsidRDefault="00E85F18" w:rsidP="00E85F1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CA10B2" w14:textId="199BDC52" w:rsidR="00E85F18" w:rsidRPr="006F0B54" w:rsidRDefault="00E85F18" w:rsidP="00E85F18">
            <w:pPr>
              <w:pStyle w:val="TAC"/>
            </w:pPr>
            <w:r w:rsidRPr="00C6449B">
              <w:t>50688</w:t>
            </w:r>
          </w:p>
        </w:tc>
        <w:tc>
          <w:tcPr>
            <w:tcW w:w="1077" w:type="dxa"/>
            <w:vAlign w:val="center"/>
          </w:tcPr>
          <w:p w14:paraId="56EF1D08" w14:textId="79A725D2" w:rsidR="00E85F18" w:rsidRPr="006F0B54" w:rsidRDefault="00E85F18" w:rsidP="00E85F18">
            <w:pPr>
              <w:pStyle w:val="TAC"/>
            </w:pPr>
            <w:r w:rsidRPr="00C6449B">
              <w:t>101376</w:t>
            </w:r>
          </w:p>
        </w:tc>
        <w:tc>
          <w:tcPr>
            <w:tcW w:w="1076" w:type="dxa"/>
          </w:tcPr>
          <w:p w14:paraId="2E39A7BB" w14:textId="17E9AC70" w:rsidR="00E85F18" w:rsidRPr="006F0B54" w:rsidRDefault="00E85F18" w:rsidP="00E85F18">
            <w:pPr>
              <w:pStyle w:val="TAC"/>
            </w:pPr>
            <w:r w:rsidRPr="00C6449B">
              <w:t>24576</w:t>
            </w:r>
          </w:p>
        </w:tc>
        <w:tc>
          <w:tcPr>
            <w:tcW w:w="1077" w:type="dxa"/>
            <w:vAlign w:val="center"/>
          </w:tcPr>
          <w:p w14:paraId="74E47304" w14:textId="77BE65B9" w:rsidR="00E85F18" w:rsidRPr="006F0B54" w:rsidRDefault="00E85F18" w:rsidP="00E85F18">
            <w:pPr>
              <w:pStyle w:val="TAC"/>
            </w:pPr>
            <w:r w:rsidRPr="00C6449B">
              <w:t>50688</w:t>
            </w:r>
          </w:p>
        </w:tc>
        <w:tc>
          <w:tcPr>
            <w:tcW w:w="1077" w:type="dxa"/>
            <w:vAlign w:val="center"/>
          </w:tcPr>
          <w:p w14:paraId="7B1D6898" w14:textId="732A1E5F" w:rsidR="00E85F18" w:rsidRPr="006F0B54" w:rsidRDefault="00E85F18" w:rsidP="00E85F18">
            <w:pPr>
              <w:pStyle w:val="TAC"/>
            </w:pPr>
            <w:r w:rsidRPr="00C6449B">
              <w:t>101376</w:t>
            </w:r>
          </w:p>
        </w:tc>
      </w:tr>
      <w:tr w:rsidR="00E85F18" w:rsidRPr="006F0B54" w14:paraId="4F037799" w14:textId="77777777" w:rsidTr="004D203E">
        <w:trPr>
          <w:cantSplit/>
          <w:jc w:val="center"/>
        </w:trPr>
        <w:tc>
          <w:tcPr>
            <w:tcW w:w="3950" w:type="dxa"/>
          </w:tcPr>
          <w:p w14:paraId="1FB66E56" w14:textId="31DC2A6F" w:rsidR="00E85F18" w:rsidRPr="006F0B54" w:rsidRDefault="00E85F18" w:rsidP="00E85F1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4B3A48C" w14:textId="6654AAFB"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6ABC5763" w14:textId="59304409" w:rsidR="00E85F18" w:rsidRPr="006F0B54" w:rsidRDefault="00E85F18" w:rsidP="00E85F18">
            <w:pPr>
              <w:pStyle w:val="TAC"/>
            </w:pPr>
            <w:r>
              <w:rPr>
                <w:rFonts w:hint="eastAsia"/>
                <w:lang w:eastAsia="zh-CN"/>
              </w:rPr>
              <w:t>9</w:t>
            </w:r>
            <w:r>
              <w:rPr>
                <w:lang w:eastAsia="zh-CN"/>
              </w:rPr>
              <w:t>7152</w:t>
            </w:r>
          </w:p>
        </w:tc>
        <w:tc>
          <w:tcPr>
            <w:tcW w:w="1076" w:type="dxa"/>
          </w:tcPr>
          <w:p w14:paraId="56716A93" w14:textId="2BAEF9D8" w:rsidR="00E85F18" w:rsidRPr="006F0B54" w:rsidRDefault="00E85F18" w:rsidP="00E85F18">
            <w:pPr>
              <w:pStyle w:val="TAC"/>
            </w:pPr>
            <w:r>
              <w:rPr>
                <w:rFonts w:hint="eastAsia"/>
                <w:lang w:eastAsia="zh-CN"/>
              </w:rPr>
              <w:t>2</w:t>
            </w:r>
            <w:r>
              <w:rPr>
                <w:lang w:eastAsia="zh-CN"/>
              </w:rPr>
              <w:t>3552</w:t>
            </w:r>
          </w:p>
        </w:tc>
        <w:tc>
          <w:tcPr>
            <w:tcW w:w="1077" w:type="dxa"/>
            <w:vAlign w:val="center"/>
          </w:tcPr>
          <w:p w14:paraId="58125BAC" w14:textId="72B38E82" w:rsidR="00E85F18" w:rsidRPr="006F0B54" w:rsidRDefault="00E85F18" w:rsidP="00E85F18">
            <w:pPr>
              <w:pStyle w:val="TAC"/>
            </w:pPr>
            <w:r>
              <w:rPr>
                <w:rFonts w:hint="eastAsia"/>
                <w:lang w:eastAsia="zh-CN"/>
              </w:rPr>
              <w:t>4</w:t>
            </w:r>
            <w:r>
              <w:rPr>
                <w:lang w:eastAsia="zh-CN"/>
              </w:rPr>
              <w:t>8576</w:t>
            </w:r>
          </w:p>
        </w:tc>
        <w:tc>
          <w:tcPr>
            <w:tcW w:w="1077" w:type="dxa"/>
            <w:vAlign w:val="center"/>
          </w:tcPr>
          <w:p w14:paraId="5353C042" w14:textId="6D6F1686" w:rsidR="00E85F18" w:rsidRPr="006F0B54" w:rsidRDefault="00E85F18" w:rsidP="00E85F18">
            <w:pPr>
              <w:pStyle w:val="TAC"/>
            </w:pPr>
            <w:r>
              <w:rPr>
                <w:rFonts w:hint="eastAsia"/>
                <w:lang w:eastAsia="zh-CN"/>
              </w:rPr>
              <w:t>9</w:t>
            </w:r>
            <w:r>
              <w:rPr>
                <w:lang w:eastAsia="zh-CN"/>
              </w:rPr>
              <w:t>7152</w:t>
            </w:r>
          </w:p>
        </w:tc>
      </w:tr>
      <w:tr w:rsidR="00E85F18" w:rsidRPr="006F0B54" w14:paraId="7415E1BA" w14:textId="77777777" w:rsidTr="004D203E">
        <w:trPr>
          <w:cantSplit/>
          <w:jc w:val="center"/>
        </w:trPr>
        <w:tc>
          <w:tcPr>
            <w:tcW w:w="3950" w:type="dxa"/>
          </w:tcPr>
          <w:p w14:paraId="3EC43123" w14:textId="33B072C1" w:rsidR="00E85F18" w:rsidRPr="006F0B54" w:rsidRDefault="00E85F18" w:rsidP="00E85F1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079DDE24" w14:textId="1110BAB1" w:rsidR="00E85F18" w:rsidRPr="006F0B54" w:rsidRDefault="00E85F18" w:rsidP="00E85F18">
            <w:pPr>
              <w:pStyle w:val="TAC"/>
            </w:pPr>
            <w:r w:rsidRPr="00C6449B">
              <w:t>12672</w:t>
            </w:r>
          </w:p>
        </w:tc>
        <w:tc>
          <w:tcPr>
            <w:tcW w:w="1077" w:type="dxa"/>
            <w:vAlign w:val="center"/>
          </w:tcPr>
          <w:p w14:paraId="4E5FB70F" w14:textId="508540C4" w:rsidR="00E85F18" w:rsidRPr="006F0B54" w:rsidRDefault="00E85F18" w:rsidP="00E85F18">
            <w:pPr>
              <w:pStyle w:val="TAC"/>
            </w:pPr>
            <w:r w:rsidRPr="00C6449B">
              <w:t>25344</w:t>
            </w:r>
          </w:p>
        </w:tc>
        <w:tc>
          <w:tcPr>
            <w:tcW w:w="1076" w:type="dxa"/>
          </w:tcPr>
          <w:p w14:paraId="48FEAC31" w14:textId="17A901F0" w:rsidR="00E85F18" w:rsidRPr="006F0B54" w:rsidRDefault="00E85F18" w:rsidP="00E85F18">
            <w:pPr>
              <w:pStyle w:val="TAC"/>
            </w:pPr>
            <w:r w:rsidRPr="00C6449B">
              <w:t>6144</w:t>
            </w:r>
          </w:p>
        </w:tc>
        <w:tc>
          <w:tcPr>
            <w:tcW w:w="1077" w:type="dxa"/>
            <w:vAlign w:val="center"/>
          </w:tcPr>
          <w:p w14:paraId="6D20A34C" w14:textId="4DE931A5" w:rsidR="00E85F18" w:rsidRPr="006F0B54" w:rsidRDefault="00E85F18" w:rsidP="00E85F18">
            <w:pPr>
              <w:pStyle w:val="TAC"/>
            </w:pPr>
            <w:r w:rsidRPr="00C6449B">
              <w:t>12672</w:t>
            </w:r>
          </w:p>
        </w:tc>
        <w:tc>
          <w:tcPr>
            <w:tcW w:w="1077" w:type="dxa"/>
            <w:vAlign w:val="center"/>
          </w:tcPr>
          <w:p w14:paraId="1825901A" w14:textId="6FFBC96C" w:rsidR="00E85F18" w:rsidRPr="006F0B54" w:rsidRDefault="00E85F18" w:rsidP="00E85F18">
            <w:pPr>
              <w:pStyle w:val="TAC"/>
            </w:pPr>
            <w:r w:rsidRPr="00C6449B">
              <w:t>25344</w:t>
            </w:r>
          </w:p>
        </w:tc>
      </w:tr>
      <w:tr w:rsidR="00E85F18" w:rsidRPr="006F0B54" w14:paraId="6B162793" w14:textId="77777777" w:rsidTr="004D203E">
        <w:trPr>
          <w:cantSplit/>
          <w:jc w:val="center"/>
        </w:trPr>
        <w:tc>
          <w:tcPr>
            <w:tcW w:w="3950" w:type="dxa"/>
          </w:tcPr>
          <w:p w14:paraId="7E43A6AA" w14:textId="296B1724" w:rsidR="00E85F18" w:rsidRPr="006F0B54" w:rsidRDefault="00E85F18" w:rsidP="00E85F18">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045DC7E4" w14:textId="0C6390EE" w:rsidR="00E85F18" w:rsidRPr="006F0B54" w:rsidRDefault="00E85F18" w:rsidP="00E85F18">
            <w:pPr>
              <w:pStyle w:val="TAC"/>
            </w:pPr>
            <w:r>
              <w:t>12144</w:t>
            </w:r>
          </w:p>
        </w:tc>
        <w:tc>
          <w:tcPr>
            <w:tcW w:w="1077" w:type="dxa"/>
            <w:vAlign w:val="center"/>
          </w:tcPr>
          <w:p w14:paraId="1CCA1A52" w14:textId="62BBAD8F" w:rsidR="00E85F18" w:rsidRPr="006F0B54" w:rsidRDefault="00E85F18" w:rsidP="00E85F18">
            <w:pPr>
              <w:pStyle w:val="TAC"/>
            </w:pPr>
            <w:r>
              <w:rPr>
                <w:rFonts w:hint="eastAsia"/>
                <w:lang w:eastAsia="zh-CN"/>
              </w:rPr>
              <w:t>2</w:t>
            </w:r>
            <w:r>
              <w:rPr>
                <w:lang w:eastAsia="zh-CN"/>
              </w:rPr>
              <w:t>4288</w:t>
            </w:r>
          </w:p>
        </w:tc>
        <w:tc>
          <w:tcPr>
            <w:tcW w:w="1076" w:type="dxa"/>
          </w:tcPr>
          <w:p w14:paraId="106080E0" w14:textId="54FE4281" w:rsidR="00E85F18" w:rsidRPr="006F0B54" w:rsidRDefault="00E85F18" w:rsidP="00E85F18">
            <w:pPr>
              <w:pStyle w:val="TAC"/>
            </w:pPr>
            <w:r>
              <w:rPr>
                <w:rFonts w:hint="eastAsia"/>
                <w:lang w:eastAsia="zh-CN"/>
              </w:rPr>
              <w:t>5</w:t>
            </w:r>
            <w:r>
              <w:rPr>
                <w:lang w:eastAsia="zh-CN"/>
              </w:rPr>
              <w:t>888</w:t>
            </w:r>
          </w:p>
        </w:tc>
        <w:tc>
          <w:tcPr>
            <w:tcW w:w="1077" w:type="dxa"/>
            <w:vAlign w:val="center"/>
          </w:tcPr>
          <w:p w14:paraId="613CD6FB" w14:textId="394A3CDC" w:rsidR="00E85F18" w:rsidRPr="006F0B54" w:rsidRDefault="00E85F18" w:rsidP="00E85F18">
            <w:pPr>
              <w:pStyle w:val="TAC"/>
            </w:pPr>
            <w:r>
              <w:rPr>
                <w:rFonts w:hint="eastAsia"/>
                <w:lang w:eastAsia="zh-CN"/>
              </w:rPr>
              <w:t>1</w:t>
            </w:r>
            <w:r>
              <w:rPr>
                <w:lang w:eastAsia="zh-CN"/>
              </w:rPr>
              <w:t>2144</w:t>
            </w:r>
          </w:p>
        </w:tc>
        <w:tc>
          <w:tcPr>
            <w:tcW w:w="1077" w:type="dxa"/>
            <w:vAlign w:val="center"/>
          </w:tcPr>
          <w:p w14:paraId="76105191" w14:textId="700D9045" w:rsidR="00E85F18" w:rsidRPr="006F0B54" w:rsidRDefault="00E85F18" w:rsidP="00E85F18">
            <w:pPr>
              <w:pStyle w:val="TAC"/>
            </w:pPr>
            <w:r>
              <w:rPr>
                <w:rFonts w:hint="eastAsia"/>
                <w:lang w:eastAsia="zh-CN"/>
              </w:rPr>
              <w:t>2</w:t>
            </w:r>
            <w:r>
              <w:rPr>
                <w:lang w:eastAsia="zh-CN"/>
              </w:rPr>
              <w:t>4288</w:t>
            </w:r>
          </w:p>
        </w:tc>
      </w:tr>
      <w:tr w:rsidR="00972FED" w:rsidRPr="006F0B54" w14:paraId="067ED47D" w14:textId="77777777" w:rsidTr="00972FED">
        <w:trPr>
          <w:cantSplit/>
          <w:jc w:val="center"/>
        </w:trPr>
        <w:tc>
          <w:tcPr>
            <w:tcW w:w="9333" w:type="dxa"/>
            <w:gridSpan w:val="6"/>
          </w:tcPr>
          <w:p w14:paraId="068183D3"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w:t>
            </w:r>
            <w:r w:rsidRPr="006F0B54">
              <w:t>t</w:t>
            </w:r>
            <w:r w:rsidRPr="006F0B54">
              <w:rPr>
                <w:rFonts w:hint="eastAsia"/>
              </w:rPr>
              <w:t xml:space="preserve">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BA06774"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31AAF4D1" w14:textId="2ADB9FD3" w:rsidR="00E85F18" w:rsidRPr="006F0B54" w:rsidRDefault="00E85F18" w:rsidP="00972FED">
            <w:pPr>
              <w:pStyle w:val="TAN"/>
              <w:rPr>
                <w:lang w:eastAsia="zh-CN"/>
              </w:rPr>
            </w:pPr>
            <w:r w:rsidRPr="00955615">
              <w:t>NOTE</w:t>
            </w:r>
            <w:r>
              <w:t xml:space="preserve"> 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4AAA7BBA" w14:textId="77777777" w:rsidR="00972FED" w:rsidRPr="006F0B54" w:rsidRDefault="00972FED" w:rsidP="00972FED">
      <w:pPr>
        <w:rPr>
          <w:noProof/>
          <w:lang w:eastAsia="zh-CN"/>
        </w:rPr>
      </w:pPr>
    </w:p>
    <w:p w14:paraId="095970E1" w14:textId="77777777" w:rsidR="00972FED" w:rsidRPr="006F0B54" w:rsidRDefault="00972FED" w:rsidP="00972FED">
      <w:pPr>
        <w:pStyle w:val="Heading1"/>
        <w:rPr>
          <w:lang w:eastAsia="zh-CN"/>
        </w:rPr>
      </w:pPr>
      <w:bookmarkStart w:id="6643" w:name="_Toc21101522"/>
      <w:bookmarkStart w:id="6644" w:name="_Toc29810559"/>
      <w:bookmarkStart w:id="6645" w:name="_Toc37273836"/>
      <w:bookmarkStart w:id="6646" w:name="_Toc45885154"/>
      <w:bookmarkStart w:id="6647" w:name="_Toc53183055"/>
      <w:bookmarkStart w:id="6648" w:name="_Toc58865449"/>
      <w:bookmarkStart w:id="6649" w:name="_Toc58867031"/>
      <w:bookmarkStart w:id="6650" w:name="_Toc66718064"/>
      <w:bookmarkStart w:id="6651" w:name="_Toc74930625"/>
      <w:bookmarkStart w:id="6652" w:name="_Toc76544910"/>
      <w:bookmarkStart w:id="6653" w:name="_Toc82539246"/>
      <w:bookmarkStart w:id="6654" w:name="_Toc89951463"/>
      <w:bookmarkStart w:id="6655" w:name="_Toc98767848"/>
      <w:bookmarkStart w:id="6656" w:name="_Toc106202303"/>
      <w:r w:rsidRPr="006F0B54">
        <w:t>A.</w:t>
      </w:r>
      <w:r w:rsidRPr="006F0B54">
        <w:rPr>
          <w:rFonts w:hint="eastAsia"/>
          <w:lang w:eastAsia="zh-CN"/>
        </w:rPr>
        <w:t>5</w:t>
      </w:r>
      <w:r w:rsidRPr="006F0B54">
        <w:tab/>
        <w:t>Fixed Reference Channels for performance requirements (</w:t>
      </w:r>
      <w:r w:rsidRPr="006F0B54">
        <w:rPr>
          <w:lang w:eastAsia="zh-CN"/>
        </w:rPr>
        <w:t>64QAM, R=567/1024</w:t>
      </w:r>
      <w:r w:rsidRPr="006F0B54">
        <w:t>)</w:t>
      </w:r>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p>
    <w:p w14:paraId="474C2734" w14:textId="77777777" w:rsidR="00972FED" w:rsidRPr="006F0B54" w:rsidRDefault="00972FED" w:rsidP="00972FED">
      <w:pPr>
        <w:rPr>
          <w:lang w:eastAsia="zh-CN"/>
        </w:rPr>
      </w:pPr>
      <w:r w:rsidRPr="006F0B54">
        <w:t xml:space="preserve">The parameters for the reference measurement channels are specified in </w:t>
      </w:r>
      <w:r w:rsidRPr="006F0B54">
        <w:rPr>
          <w:rFonts w:hint="eastAsia"/>
          <w:lang w:eastAsia="zh-CN"/>
        </w:rPr>
        <w:t xml:space="preserve">table A.5-2 </w:t>
      </w:r>
      <w:r w:rsidRPr="006F0B54">
        <w:t>for FR</w:t>
      </w:r>
      <w:r w:rsidRPr="006F0B54">
        <w:rPr>
          <w:rFonts w:hint="eastAsia"/>
          <w:lang w:eastAsia="zh-CN"/>
        </w:rPr>
        <w:t>1</w:t>
      </w:r>
      <w:r w:rsidRPr="006F0B54">
        <w:t xml:space="preserve"> PUSCH performance requirements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F88C9F6" w14:textId="77777777" w:rsidR="00972FED" w:rsidRPr="006F0B54" w:rsidRDefault="00972FED" w:rsidP="00972FED">
      <w:pPr>
        <w:rPr>
          <w:lang w:eastAsia="zh-CN"/>
        </w:rPr>
      </w:pPr>
      <w:r w:rsidRPr="006F0B54">
        <w:t>The parameters for the reference measurement channels are specified in table A.</w:t>
      </w:r>
      <w:r w:rsidRPr="006F0B54">
        <w:rPr>
          <w:rFonts w:hint="eastAsia"/>
          <w:lang w:eastAsia="zh-CN"/>
        </w:rPr>
        <w:t>5</w:t>
      </w:r>
      <w:r w:rsidRPr="006F0B54">
        <w:t>-</w:t>
      </w:r>
      <w:r w:rsidRPr="006F0B54">
        <w:rPr>
          <w:rFonts w:hint="eastAsia"/>
          <w:lang w:eastAsia="zh-CN"/>
        </w:rPr>
        <w:t>3</w:t>
      </w:r>
      <w:r w:rsidRPr="006F0B54">
        <w:t xml:space="preserve"> </w:t>
      </w:r>
      <w:r w:rsidRPr="006F0B54">
        <w:rPr>
          <w:rFonts w:hint="eastAsia"/>
          <w:lang w:eastAsia="zh-CN"/>
        </w:rPr>
        <w:t xml:space="preserve">to table A.5-4 </w:t>
      </w:r>
      <w:r w:rsidRPr="006F0B54">
        <w:t>for FR</w:t>
      </w:r>
      <w:r w:rsidRPr="006F0B54">
        <w:rPr>
          <w:rFonts w:hint="eastAsia"/>
          <w:lang w:eastAsia="zh-CN"/>
        </w:rPr>
        <w:t>2</w:t>
      </w:r>
      <w:r w:rsidRPr="006F0B54">
        <w:t xml:space="preserve"> PUSCH performance requirements</w:t>
      </w:r>
      <w:r w:rsidRPr="006F0B54">
        <w:rPr>
          <w:rFonts w:hint="eastAsia"/>
          <w:lang w:eastAsia="zh-CN"/>
        </w:rPr>
        <w:t>:</w:t>
      </w:r>
    </w:p>
    <w:p w14:paraId="4DB8B490"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3</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lang w:eastAsia="zh-CN"/>
        </w:rPr>
        <w:t xml:space="preserve"> and 1 transmission layer</w:t>
      </w:r>
      <w:r w:rsidRPr="006F0B54">
        <w:t>.</w:t>
      </w:r>
      <w:r w:rsidRPr="006F0B54">
        <w:rPr>
          <w:lang w:eastAsia="zh-CN"/>
        </w:rPr>
        <w:t xml:space="preserve"> </w:t>
      </w:r>
    </w:p>
    <w:p w14:paraId="41F3DC1E" w14:textId="77777777" w:rsidR="00972FED" w:rsidRPr="006F0B54" w:rsidRDefault="00972FED" w:rsidP="00972FED">
      <w:pPr>
        <w:pStyle w:val="B1"/>
        <w:rPr>
          <w:lang w:eastAsia="zh-CN"/>
        </w:rPr>
      </w:pPr>
      <w:r w:rsidRPr="006F0B54">
        <w:t>-</w:t>
      </w:r>
      <w:r w:rsidRPr="006F0B54">
        <w:tab/>
      </w:r>
      <w:r w:rsidRPr="006F0B54">
        <w:rPr>
          <w:rFonts w:hint="eastAsia"/>
          <w:lang w:eastAsia="zh-CN"/>
        </w:rPr>
        <w:t xml:space="preserve">FRC parameters </w:t>
      </w:r>
      <w:r w:rsidRPr="006F0B54">
        <w:t>are specified in table A.</w:t>
      </w:r>
      <w:r w:rsidRPr="006F0B54">
        <w:rPr>
          <w:rFonts w:hint="eastAsia"/>
          <w:lang w:eastAsia="zh-CN"/>
        </w:rPr>
        <w:t>5</w:t>
      </w:r>
      <w:r w:rsidRPr="006F0B54">
        <w:t>-</w:t>
      </w:r>
      <w:r w:rsidRPr="006F0B54">
        <w:rPr>
          <w:rFonts w:hint="eastAsia"/>
          <w:lang w:eastAsia="zh-CN"/>
        </w:rPr>
        <w:t>4</w:t>
      </w:r>
      <w:r w:rsidRPr="006F0B54">
        <w:t xml:space="preserve"> for FR</w:t>
      </w:r>
      <w:r w:rsidRPr="006F0B54">
        <w:rPr>
          <w:rFonts w:hint="eastAsia"/>
          <w:lang w:eastAsia="zh-CN"/>
        </w:rPr>
        <w:t>2</w:t>
      </w:r>
      <w:r w:rsidRPr="006F0B54">
        <w:t xml:space="preserve"> PUSCH </w:t>
      </w:r>
      <w:r w:rsidRPr="006F0B54">
        <w:rPr>
          <w:rFonts w:hint="eastAsia"/>
          <w:lang w:eastAsia="zh-CN"/>
        </w:rPr>
        <w:t xml:space="preserve">with </w:t>
      </w:r>
      <w:r w:rsidRPr="006F0B54">
        <w:rPr>
          <w:lang w:eastAsia="zh-CN"/>
        </w:rPr>
        <w:t xml:space="preserve">transform precoding disabled,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 xml:space="preserve"> and 1 transmission layer</w:t>
      </w:r>
      <w:r w:rsidRPr="006F0B54">
        <w:t>.</w:t>
      </w:r>
    </w:p>
    <w:p w14:paraId="435042A4"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-1: Void</w:t>
      </w:r>
    </w:p>
    <w:p w14:paraId="79195BF3"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2</w:t>
      </w:r>
      <w:r w:rsidRPr="006F0B54">
        <w:rPr>
          <w:rFonts w:eastAsia="Malgun Gothic"/>
        </w:rPr>
        <w:t>: FRC parameters for</w:t>
      </w:r>
      <w:r w:rsidRPr="006F0B54">
        <w:rPr>
          <w:rFonts w:hint="eastAsia"/>
          <w:lang w:eastAsia="zh-CN"/>
        </w:rPr>
        <w:t xml:space="preserve"> FR1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972FED" w:rsidRPr="006F0B54" w14:paraId="1678D41C" w14:textId="77777777" w:rsidTr="00972FED">
        <w:trPr>
          <w:cantSplit/>
          <w:jc w:val="center"/>
        </w:trPr>
        <w:tc>
          <w:tcPr>
            <w:tcW w:w="2421" w:type="dxa"/>
          </w:tcPr>
          <w:p w14:paraId="5CE97954" w14:textId="77777777" w:rsidR="00972FED" w:rsidRPr="006F0B54" w:rsidRDefault="00972FED" w:rsidP="00972FED">
            <w:pPr>
              <w:pStyle w:val="TAH"/>
            </w:pPr>
            <w:r w:rsidRPr="006F0B54">
              <w:t>Reference channel</w:t>
            </w:r>
          </w:p>
        </w:tc>
        <w:tc>
          <w:tcPr>
            <w:tcW w:w="1070" w:type="dxa"/>
          </w:tcPr>
          <w:p w14:paraId="03E075B1" w14:textId="77777777" w:rsidR="00972FED" w:rsidRPr="006F0B54" w:rsidRDefault="00972FED" w:rsidP="00972FED">
            <w:pPr>
              <w:pStyle w:val="TAH"/>
            </w:pPr>
            <w:r w:rsidRPr="006F0B54">
              <w:rPr>
                <w:lang w:eastAsia="zh-CN"/>
              </w:rPr>
              <w:t>G-FR1-A5-</w:t>
            </w:r>
            <w:r w:rsidRPr="006F0B54">
              <w:rPr>
                <w:rFonts w:hint="eastAsia"/>
                <w:lang w:eastAsia="zh-CN"/>
              </w:rPr>
              <w:t>8</w:t>
            </w:r>
          </w:p>
        </w:tc>
        <w:tc>
          <w:tcPr>
            <w:tcW w:w="1071" w:type="dxa"/>
          </w:tcPr>
          <w:p w14:paraId="550FC989" w14:textId="77777777" w:rsidR="00972FED" w:rsidRPr="006F0B54" w:rsidRDefault="00972FED" w:rsidP="00972FED">
            <w:pPr>
              <w:pStyle w:val="TAH"/>
            </w:pPr>
            <w:r w:rsidRPr="006F0B54">
              <w:rPr>
                <w:lang w:eastAsia="zh-CN"/>
              </w:rPr>
              <w:t>G-FR1-A5-</w:t>
            </w:r>
            <w:r w:rsidRPr="006F0B54">
              <w:rPr>
                <w:rFonts w:hint="eastAsia"/>
                <w:lang w:eastAsia="zh-CN"/>
              </w:rPr>
              <w:t>9</w:t>
            </w:r>
          </w:p>
        </w:tc>
        <w:tc>
          <w:tcPr>
            <w:tcW w:w="1070" w:type="dxa"/>
          </w:tcPr>
          <w:p w14:paraId="59B37C7D" w14:textId="77777777" w:rsidR="00972FED" w:rsidRPr="006F0B54" w:rsidRDefault="00972FED" w:rsidP="00972FED">
            <w:pPr>
              <w:pStyle w:val="TAH"/>
            </w:pPr>
            <w:r w:rsidRPr="006F0B54">
              <w:rPr>
                <w:lang w:eastAsia="zh-CN"/>
              </w:rPr>
              <w:t>G-FR1-A5-</w:t>
            </w:r>
            <w:r w:rsidRPr="006F0B54">
              <w:rPr>
                <w:rFonts w:hint="eastAsia"/>
                <w:lang w:eastAsia="zh-CN"/>
              </w:rPr>
              <w:t>10</w:t>
            </w:r>
          </w:p>
        </w:tc>
        <w:tc>
          <w:tcPr>
            <w:tcW w:w="1071" w:type="dxa"/>
          </w:tcPr>
          <w:p w14:paraId="55BB9A94" w14:textId="77777777" w:rsidR="00972FED" w:rsidRPr="006F0B54" w:rsidRDefault="00972FED" w:rsidP="00972FED">
            <w:pPr>
              <w:pStyle w:val="TAH"/>
            </w:pPr>
            <w:r w:rsidRPr="006F0B54">
              <w:rPr>
                <w:lang w:eastAsia="zh-CN"/>
              </w:rPr>
              <w:t>G-FR1-A5-</w:t>
            </w:r>
            <w:r w:rsidRPr="006F0B54">
              <w:rPr>
                <w:rFonts w:hint="eastAsia"/>
                <w:lang w:eastAsia="zh-CN"/>
              </w:rPr>
              <w:t>11</w:t>
            </w:r>
          </w:p>
        </w:tc>
        <w:tc>
          <w:tcPr>
            <w:tcW w:w="1070" w:type="dxa"/>
          </w:tcPr>
          <w:p w14:paraId="1926116F" w14:textId="77777777" w:rsidR="00972FED" w:rsidRPr="006F0B54" w:rsidRDefault="00972FED" w:rsidP="00972FED">
            <w:pPr>
              <w:pStyle w:val="TAH"/>
            </w:pPr>
            <w:r w:rsidRPr="006F0B54">
              <w:rPr>
                <w:lang w:eastAsia="zh-CN"/>
              </w:rPr>
              <w:t>G-FR1-A5-</w:t>
            </w:r>
            <w:r w:rsidRPr="006F0B54">
              <w:rPr>
                <w:rFonts w:hint="eastAsia"/>
                <w:lang w:eastAsia="zh-CN"/>
              </w:rPr>
              <w:t>12</w:t>
            </w:r>
          </w:p>
        </w:tc>
        <w:tc>
          <w:tcPr>
            <w:tcW w:w="1071" w:type="dxa"/>
          </w:tcPr>
          <w:p w14:paraId="647797DA" w14:textId="77777777" w:rsidR="00972FED" w:rsidRPr="006F0B54" w:rsidRDefault="00972FED" w:rsidP="00972FED">
            <w:pPr>
              <w:pStyle w:val="TAH"/>
            </w:pPr>
            <w:r w:rsidRPr="006F0B54">
              <w:rPr>
                <w:lang w:eastAsia="zh-CN"/>
              </w:rPr>
              <w:t>G-FR1-A5-</w:t>
            </w:r>
            <w:r w:rsidRPr="006F0B54">
              <w:rPr>
                <w:rFonts w:hint="eastAsia"/>
                <w:lang w:eastAsia="zh-CN"/>
              </w:rPr>
              <w:t>13</w:t>
            </w:r>
          </w:p>
        </w:tc>
        <w:tc>
          <w:tcPr>
            <w:tcW w:w="1071" w:type="dxa"/>
          </w:tcPr>
          <w:p w14:paraId="5B097FCD" w14:textId="77777777" w:rsidR="00972FED" w:rsidRPr="006F0B54" w:rsidRDefault="00972FED" w:rsidP="00972FED">
            <w:pPr>
              <w:pStyle w:val="TAH"/>
              <w:rPr>
                <w:lang w:eastAsia="zh-CN"/>
              </w:rPr>
            </w:pPr>
            <w:r w:rsidRPr="006F0B54">
              <w:rPr>
                <w:lang w:eastAsia="zh-CN"/>
              </w:rPr>
              <w:t>G-FR1-A5-</w:t>
            </w:r>
            <w:r w:rsidRPr="006F0B54">
              <w:rPr>
                <w:rFonts w:hint="eastAsia"/>
                <w:lang w:eastAsia="zh-CN"/>
              </w:rPr>
              <w:t>14</w:t>
            </w:r>
          </w:p>
        </w:tc>
      </w:tr>
      <w:tr w:rsidR="00972FED" w:rsidRPr="006F0B54" w14:paraId="4510F197" w14:textId="77777777" w:rsidTr="00972FED">
        <w:trPr>
          <w:cantSplit/>
          <w:jc w:val="center"/>
        </w:trPr>
        <w:tc>
          <w:tcPr>
            <w:tcW w:w="2421" w:type="dxa"/>
          </w:tcPr>
          <w:p w14:paraId="346DFA95" w14:textId="77777777" w:rsidR="00972FED" w:rsidRPr="006F0B54" w:rsidRDefault="00972FED" w:rsidP="00972FED">
            <w:pPr>
              <w:pStyle w:val="TAC"/>
              <w:rPr>
                <w:lang w:eastAsia="zh-CN"/>
              </w:rPr>
            </w:pPr>
            <w:r w:rsidRPr="006F0B54">
              <w:rPr>
                <w:lang w:eastAsia="zh-CN"/>
              </w:rPr>
              <w:t>Subcarrier spacing (kHz)</w:t>
            </w:r>
          </w:p>
        </w:tc>
        <w:tc>
          <w:tcPr>
            <w:tcW w:w="1070" w:type="dxa"/>
          </w:tcPr>
          <w:p w14:paraId="7A32F9BF" w14:textId="77777777" w:rsidR="00972FED" w:rsidRPr="006F0B54" w:rsidRDefault="00972FED" w:rsidP="00972FED">
            <w:pPr>
              <w:pStyle w:val="TAC"/>
              <w:rPr>
                <w:lang w:eastAsia="zh-CN"/>
              </w:rPr>
            </w:pPr>
            <w:r w:rsidRPr="006F0B54">
              <w:rPr>
                <w:lang w:eastAsia="zh-CN"/>
              </w:rPr>
              <w:t>15</w:t>
            </w:r>
          </w:p>
        </w:tc>
        <w:tc>
          <w:tcPr>
            <w:tcW w:w="1071" w:type="dxa"/>
          </w:tcPr>
          <w:p w14:paraId="10A40981" w14:textId="77777777" w:rsidR="00972FED" w:rsidRPr="006F0B54" w:rsidRDefault="00972FED" w:rsidP="00972FED">
            <w:pPr>
              <w:pStyle w:val="TAC"/>
            </w:pPr>
            <w:r w:rsidRPr="006F0B54">
              <w:rPr>
                <w:lang w:eastAsia="zh-CN"/>
              </w:rPr>
              <w:t>15</w:t>
            </w:r>
          </w:p>
        </w:tc>
        <w:tc>
          <w:tcPr>
            <w:tcW w:w="1070" w:type="dxa"/>
          </w:tcPr>
          <w:p w14:paraId="000D49BF" w14:textId="77777777" w:rsidR="00972FED" w:rsidRPr="006F0B54" w:rsidRDefault="00972FED" w:rsidP="00972FED">
            <w:pPr>
              <w:pStyle w:val="TAC"/>
            </w:pPr>
            <w:r w:rsidRPr="006F0B54">
              <w:rPr>
                <w:lang w:eastAsia="zh-CN"/>
              </w:rPr>
              <w:t>15</w:t>
            </w:r>
          </w:p>
        </w:tc>
        <w:tc>
          <w:tcPr>
            <w:tcW w:w="1071" w:type="dxa"/>
          </w:tcPr>
          <w:p w14:paraId="18D2DA7D" w14:textId="77777777" w:rsidR="00972FED" w:rsidRPr="006F0B54" w:rsidRDefault="00972FED" w:rsidP="00972FED">
            <w:pPr>
              <w:pStyle w:val="TAC"/>
            </w:pPr>
            <w:r w:rsidRPr="006F0B54">
              <w:rPr>
                <w:lang w:eastAsia="zh-CN"/>
              </w:rPr>
              <w:t>30</w:t>
            </w:r>
          </w:p>
        </w:tc>
        <w:tc>
          <w:tcPr>
            <w:tcW w:w="1070" w:type="dxa"/>
          </w:tcPr>
          <w:p w14:paraId="6C14A66E" w14:textId="77777777" w:rsidR="00972FED" w:rsidRPr="006F0B54" w:rsidRDefault="00972FED" w:rsidP="00972FED">
            <w:pPr>
              <w:pStyle w:val="TAC"/>
            </w:pPr>
            <w:r w:rsidRPr="006F0B54">
              <w:rPr>
                <w:lang w:eastAsia="zh-CN"/>
              </w:rPr>
              <w:t>30</w:t>
            </w:r>
          </w:p>
        </w:tc>
        <w:tc>
          <w:tcPr>
            <w:tcW w:w="1071" w:type="dxa"/>
          </w:tcPr>
          <w:p w14:paraId="6F41BA38" w14:textId="77777777" w:rsidR="00972FED" w:rsidRPr="006F0B54" w:rsidRDefault="00972FED" w:rsidP="00972FED">
            <w:pPr>
              <w:pStyle w:val="TAC"/>
            </w:pPr>
            <w:r w:rsidRPr="006F0B54">
              <w:rPr>
                <w:lang w:eastAsia="zh-CN"/>
              </w:rPr>
              <w:t>30</w:t>
            </w:r>
          </w:p>
        </w:tc>
        <w:tc>
          <w:tcPr>
            <w:tcW w:w="1071" w:type="dxa"/>
          </w:tcPr>
          <w:p w14:paraId="4791F280" w14:textId="77777777" w:rsidR="00972FED" w:rsidRPr="006F0B54" w:rsidRDefault="00972FED" w:rsidP="00972FED">
            <w:pPr>
              <w:pStyle w:val="TAC"/>
            </w:pPr>
            <w:r w:rsidRPr="006F0B54">
              <w:rPr>
                <w:lang w:eastAsia="zh-CN"/>
              </w:rPr>
              <w:t>30</w:t>
            </w:r>
          </w:p>
        </w:tc>
      </w:tr>
      <w:tr w:rsidR="00972FED" w:rsidRPr="006F0B54" w14:paraId="1AAF547B" w14:textId="77777777" w:rsidTr="00972FED">
        <w:trPr>
          <w:cantSplit/>
          <w:jc w:val="center"/>
        </w:trPr>
        <w:tc>
          <w:tcPr>
            <w:tcW w:w="2421" w:type="dxa"/>
          </w:tcPr>
          <w:p w14:paraId="36110692" w14:textId="77777777" w:rsidR="00972FED" w:rsidRPr="006F0B54" w:rsidRDefault="00972FED" w:rsidP="00972FED">
            <w:pPr>
              <w:pStyle w:val="TAC"/>
            </w:pPr>
            <w:r w:rsidRPr="006F0B54">
              <w:t>Allocated resource blocks</w:t>
            </w:r>
          </w:p>
        </w:tc>
        <w:tc>
          <w:tcPr>
            <w:tcW w:w="1070" w:type="dxa"/>
          </w:tcPr>
          <w:p w14:paraId="4635EB47" w14:textId="77777777" w:rsidR="00972FED" w:rsidRPr="006F0B54" w:rsidRDefault="00972FED" w:rsidP="00972FED">
            <w:pPr>
              <w:pStyle w:val="TAC"/>
              <w:rPr>
                <w:rFonts w:eastAsia="Yu Mincho"/>
              </w:rPr>
            </w:pPr>
            <w:r w:rsidRPr="006F0B54">
              <w:rPr>
                <w:rFonts w:eastAsia="Yu Mincho"/>
              </w:rPr>
              <w:t>25</w:t>
            </w:r>
          </w:p>
        </w:tc>
        <w:tc>
          <w:tcPr>
            <w:tcW w:w="1071" w:type="dxa"/>
          </w:tcPr>
          <w:p w14:paraId="1D8FCD46" w14:textId="77777777" w:rsidR="00972FED" w:rsidRPr="006F0B54" w:rsidRDefault="00972FED" w:rsidP="00972FED">
            <w:pPr>
              <w:pStyle w:val="TAC"/>
              <w:rPr>
                <w:rFonts w:eastAsia="Yu Mincho"/>
              </w:rPr>
            </w:pPr>
            <w:r w:rsidRPr="006F0B54">
              <w:rPr>
                <w:rFonts w:eastAsia="Yu Mincho"/>
              </w:rPr>
              <w:t>52</w:t>
            </w:r>
          </w:p>
        </w:tc>
        <w:tc>
          <w:tcPr>
            <w:tcW w:w="1070" w:type="dxa"/>
          </w:tcPr>
          <w:p w14:paraId="30C2BF09" w14:textId="77777777" w:rsidR="00972FED" w:rsidRPr="006F0B54" w:rsidRDefault="00972FED" w:rsidP="00972FED">
            <w:pPr>
              <w:pStyle w:val="TAC"/>
              <w:rPr>
                <w:lang w:eastAsia="zh-CN"/>
              </w:rPr>
            </w:pPr>
            <w:r w:rsidRPr="006F0B54">
              <w:rPr>
                <w:rFonts w:hint="eastAsia"/>
                <w:lang w:eastAsia="zh-CN"/>
              </w:rPr>
              <w:t>106</w:t>
            </w:r>
          </w:p>
        </w:tc>
        <w:tc>
          <w:tcPr>
            <w:tcW w:w="1071" w:type="dxa"/>
          </w:tcPr>
          <w:p w14:paraId="3A27967C" w14:textId="77777777" w:rsidR="00972FED" w:rsidRPr="006F0B54" w:rsidRDefault="00972FED" w:rsidP="00972FED">
            <w:pPr>
              <w:pStyle w:val="TAC"/>
              <w:rPr>
                <w:rFonts w:eastAsia="Yu Mincho"/>
              </w:rPr>
            </w:pPr>
            <w:r w:rsidRPr="006F0B54">
              <w:rPr>
                <w:rFonts w:eastAsia="Yu Mincho"/>
              </w:rPr>
              <w:t>24</w:t>
            </w:r>
          </w:p>
        </w:tc>
        <w:tc>
          <w:tcPr>
            <w:tcW w:w="1070" w:type="dxa"/>
          </w:tcPr>
          <w:p w14:paraId="1BC4E133" w14:textId="77777777" w:rsidR="00972FED" w:rsidRPr="006F0B54" w:rsidRDefault="00972FED" w:rsidP="00972FED">
            <w:pPr>
              <w:pStyle w:val="TAC"/>
              <w:rPr>
                <w:rFonts w:eastAsia="Yu Mincho"/>
              </w:rPr>
            </w:pPr>
            <w:r w:rsidRPr="006F0B54">
              <w:rPr>
                <w:rFonts w:eastAsia="Yu Mincho"/>
              </w:rPr>
              <w:t>51</w:t>
            </w:r>
          </w:p>
        </w:tc>
        <w:tc>
          <w:tcPr>
            <w:tcW w:w="1071" w:type="dxa"/>
          </w:tcPr>
          <w:p w14:paraId="6B00264F" w14:textId="77777777" w:rsidR="00972FED" w:rsidRPr="006F0B54" w:rsidRDefault="00972FED" w:rsidP="00972FED">
            <w:pPr>
              <w:pStyle w:val="TAC"/>
              <w:rPr>
                <w:rFonts w:eastAsia="Yu Mincho"/>
              </w:rPr>
            </w:pPr>
            <w:r w:rsidRPr="006F0B54">
              <w:rPr>
                <w:rFonts w:eastAsia="Yu Mincho"/>
              </w:rPr>
              <w:t>106</w:t>
            </w:r>
          </w:p>
        </w:tc>
        <w:tc>
          <w:tcPr>
            <w:tcW w:w="1071" w:type="dxa"/>
          </w:tcPr>
          <w:p w14:paraId="7FCA9B28" w14:textId="77777777" w:rsidR="00972FED" w:rsidRPr="006F0B54" w:rsidRDefault="00972FED" w:rsidP="00972FED">
            <w:pPr>
              <w:pStyle w:val="TAC"/>
              <w:rPr>
                <w:rFonts w:eastAsia="Yu Mincho"/>
              </w:rPr>
            </w:pPr>
            <w:r w:rsidRPr="006F0B54">
              <w:rPr>
                <w:rFonts w:eastAsia="Yu Mincho"/>
              </w:rPr>
              <w:t>273</w:t>
            </w:r>
          </w:p>
        </w:tc>
      </w:tr>
      <w:tr w:rsidR="00972FED" w:rsidRPr="006F0B54" w14:paraId="02E20257" w14:textId="77777777" w:rsidTr="00972FED">
        <w:trPr>
          <w:cantSplit/>
          <w:jc w:val="center"/>
        </w:trPr>
        <w:tc>
          <w:tcPr>
            <w:tcW w:w="2421" w:type="dxa"/>
          </w:tcPr>
          <w:p w14:paraId="5348AB67"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0" w:type="dxa"/>
          </w:tcPr>
          <w:p w14:paraId="25E47B84" w14:textId="77777777" w:rsidR="00972FED" w:rsidRPr="006F0B54" w:rsidRDefault="00972FED" w:rsidP="00972FED">
            <w:pPr>
              <w:pStyle w:val="TAC"/>
              <w:rPr>
                <w:lang w:eastAsia="zh-CN"/>
              </w:rPr>
            </w:pPr>
            <w:r w:rsidRPr="006F0B54">
              <w:rPr>
                <w:lang w:eastAsia="zh-CN"/>
              </w:rPr>
              <w:t>1</w:t>
            </w:r>
            <w:r w:rsidRPr="006F0B54">
              <w:rPr>
                <w:rFonts w:hint="eastAsia"/>
                <w:lang w:eastAsia="zh-CN"/>
              </w:rPr>
              <w:t>2</w:t>
            </w:r>
          </w:p>
        </w:tc>
        <w:tc>
          <w:tcPr>
            <w:tcW w:w="1071" w:type="dxa"/>
          </w:tcPr>
          <w:p w14:paraId="49633C69"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F117097"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5B195900"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0" w:type="dxa"/>
          </w:tcPr>
          <w:p w14:paraId="7678307C"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7BE8FCEE" w14:textId="77777777" w:rsidR="00972FED" w:rsidRPr="006F0B54" w:rsidRDefault="00972FED" w:rsidP="00972FED">
            <w:pPr>
              <w:pStyle w:val="TAC"/>
            </w:pPr>
            <w:r w:rsidRPr="006F0B54">
              <w:rPr>
                <w:lang w:eastAsia="zh-CN"/>
              </w:rPr>
              <w:t>1</w:t>
            </w:r>
            <w:r w:rsidRPr="006F0B54">
              <w:rPr>
                <w:rFonts w:hint="eastAsia"/>
                <w:lang w:eastAsia="zh-CN"/>
              </w:rPr>
              <w:t>2</w:t>
            </w:r>
          </w:p>
        </w:tc>
        <w:tc>
          <w:tcPr>
            <w:tcW w:w="1071" w:type="dxa"/>
          </w:tcPr>
          <w:p w14:paraId="343C2847" w14:textId="77777777" w:rsidR="00972FED" w:rsidRPr="006F0B54" w:rsidRDefault="00972FED" w:rsidP="00972FED">
            <w:pPr>
              <w:pStyle w:val="TAC"/>
            </w:pPr>
            <w:r w:rsidRPr="006F0B54">
              <w:rPr>
                <w:lang w:eastAsia="zh-CN"/>
              </w:rPr>
              <w:t>1</w:t>
            </w:r>
            <w:r w:rsidRPr="006F0B54">
              <w:rPr>
                <w:rFonts w:hint="eastAsia"/>
                <w:lang w:eastAsia="zh-CN"/>
              </w:rPr>
              <w:t>2</w:t>
            </w:r>
          </w:p>
        </w:tc>
      </w:tr>
      <w:tr w:rsidR="00972FED" w:rsidRPr="006F0B54" w14:paraId="7833FA48" w14:textId="77777777" w:rsidTr="00972FED">
        <w:trPr>
          <w:cantSplit/>
          <w:jc w:val="center"/>
        </w:trPr>
        <w:tc>
          <w:tcPr>
            <w:tcW w:w="2421" w:type="dxa"/>
          </w:tcPr>
          <w:p w14:paraId="33806F37" w14:textId="77777777" w:rsidR="00972FED" w:rsidRPr="006F0B54" w:rsidRDefault="00972FED" w:rsidP="00972FED">
            <w:pPr>
              <w:pStyle w:val="TAC"/>
            </w:pPr>
            <w:r w:rsidRPr="006F0B54">
              <w:t>Modulation</w:t>
            </w:r>
          </w:p>
        </w:tc>
        <w:tc>
          <w:tcPr>
            <w:tcW w:w="1070" w:type="dxa"/>
          </w:tcPr>
          <w:p w14:paraId="61375FE1" w14:textId="77777777" w:rsidR="00972FED" w:rsidRPr="006F0B54" w:rsidRDefault="00972FED" w:rsidP="00972FED">
            <w:pPr>
              <w:pStyle w:val="TAC"/>
              <w:rPr>
                <w:lang w:eastAsia="zh-CN"/>
              </w:rPr>
            </w:pPr>
            <w:r w:rsidRPr="006F0B54">
              <w:rPr>
                <w:lang w:eastAsia="zh-CN"/>
              </w:rPr>
              <w:t>64QAM</w:t>
            </w:r>
          </w:p>
        </w:tc>
        <w:tc>
          <w:tcPr>
            <w:tcW w:w="1071" w:type="dxa"/>
          </w:tcPr>
          <w:p w14:paraId="246635D9" w14:textId="77777777" w:rsidR="00972FED" w:rsidRPr="006F0B54" w:rsidRDefault="00972FED" w:rsidP="00972FED">
            <w:pPr>
              <w:pStyle w:val="TAC"/>
            </w:pPr>
            <w:r w:rsidRPr="006F0B54">
              <w:rPr>
                <w:lang w:eastAsia="zh-CN"/>
              </w:rPr>
              <w:t>64QAM</w:t>
            </w:r>
          </w:p>
        </w:tc>
        <w:tc>
          <w:tcPr>
            <w:tcW w:w="1070" w:type="dxa"/>
          </w:tcPr>
          <w:p w14:paraId="002C8A05" w14:textId="77777777" w:rsidR="00972FED" w:rsidRPr="006F0B54" w:rsidRDefault="00972FED" w:rsidP="00972FED">
            <w:pPr>
              <w:pStyle w:val="TAC"/>
            </w:pPr>
            <w:r w:rsidRPr="006F0B54">
              <w:rPr>
                <w:lang w:eastAsia="zh-CN"/>
              </w:rPr>
              <w:t>64QAM</w:t>
            </w:r>
          </w:p>
        </w:tc>
        <w:tc>
          <w:tcPr>
            <w:tcW w:w="1071" w:type="dxa"/>
          </w:tcPr>
          <w:p w14:paraId="47B7A088" w14:textId="77777777" w:rsidR="00972FED" w:rsidRPr="006F0B54" w:rsidRDefault="00972FED" w:rsidP="00972FED">
            <w:pPr>
              <w:pStyle w:val="TAC"/>
            </w:pPr>
            <w:r w:rsidRPr="006F0B54">
              <w:rPr>
                <w:lang w:eastAsia="zh-CN"/>
              </w:rPr>
              <w:t>64QAM</w:t>
            </w:r>
          </w:p>
        </w:tc>
        <w:tc>
          <w:tcPr>
            <w:tcW w:w="1070" w:type="dxa"/>
          </w:tcPr>
          <w:p w14:paraId="6A965C85" w14:textId="77777777" w:rsidR="00972FED" w:rsidRPr="006F0B54" w:rsidRDefault="00972FED" w:rsidP="00972FED">
            <w:pPr>
              <w:pStyle w:val="TAC"/>
            </w:pPr>
            <w:r w:rsidRPr="006F0B54">
              <w:rPr>
                <w:lang w:eastAsia="zh-CN"/>
              </w:rPr>
              <w:t>64QAM</w:t>
            </w:r>
          </w:p>
        </w:tc>
        <w:tc>
          <w:tcPr>
            <w:tcW w:w="1071" w:type="dxa"/>
          </w:tcPr>
          <w:p w14:paraId="25683DC0" w14:textId="77777777" w:rsidR="00972FED" w:rsidRPr="006F0B54" w:rsidRDefault="00972FED" w:rsidP="00972FED">
            <w:pPr>
              <w:pStyle w:val="TAC"/>
            </w:pPr>
            <w:r w:rsidRPr="006F0B54">
              <w:rPr>
                <w:lang w:eastAsia="zh-CN"/>
              </w:rPr>
              <w:t>64QAM</w:t>
            </w:r>
          </w:p>
        </w:tc>
        <w:tc>
          <w:tcPr>
            <w:tcW w:w="1071" w:type="dxa"/>
          </w:tcPr>
          <w:p w14:paraId="2B15A3A7" w14:textId="77777777" w:rsidR="00972FED" w:rsidRPr="006F0B54" w:rsidRDefault="00972FED" w:rsidP="00972FED">
            <w:pPr>
              <w:pStyle w:val="TAC"/>
            </w:pPr>
            <w:r w:rsidRPr="006F0B54">
              <w:rPr>
                <w:lang w:eastAsia="zh-CN"/>
              </w:rPr>
              <w:t>64QAM</w:t>
            </w:r>
          </w:p>
        </w:tc>
      </w:tr>
      <w:tr w:rsidR="00972FED" w:rsidRPr="006F0B54" w14:paraId="5628837C" w14:textId="77777777" w:rsidTr="00972FED">
        <w:trPr>
          <w:cantSplit/>
          <w:jc w:val="center"/>
        </w:trPr>
        <w:tc>
          <w:tcPr>
            <w:tcW w:w="2421" w:type="dxa"/>
          </w:tcPr>
          <w:p w14:paraId="7D159A55"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0" w:type="dxa"/>
          </w:tcPr>
          <w:p w14:paraId="40CEAA96" w14:textId="77777777" w:rsidR="00972FED" w:rsidRPr="006F0B54" w:rsidRDefault="00972FED" w:rsidP="00972FED">
            <w:pPr>
              <w:pStyle w:val="TAC"/>
              <w:rPr>
                <w:lang w:eastAsia="zh-CN"/>
              </w:rPr>
            </w:pPr>
            <w:r w:rsidRPr="006F0B54">
              <w:rPr>
                <w:lang w:eastAsia="zh-CN"/>
              </w:rPr>
              <w:t>567/1024</w:t>
            </w:r>
          </w:p>
        </w:tc>
        <w:tc>
          <w:tcPr>
            <w:tcW w:w="1071" w:type="dxa"/>
          </w:tcPr>
          <w:p w14:paraId="53731222" w14:textId="77777777" w:rsidR="00972FED" w:rsidRPr="006F0B54" w:rsidRDefault="00972FED" w:rsidP="00972FED">
            <w:pPr>
              <w:pStyle w:val="TAC"/>
              <w:rPr>
                <w:lang w:eastAsia="zh-CN"/>
              </w:rPr>
            </w:pPr>
            <w:r w:rsidRPr="006F0B54">
              <w:rPr>
                <w:lang w:eastAsia="zh-CN"/>
              </w:rPr>
              <w:t>567/1024</w:t>
            </w:r>
          </w:p>
        </w:tc>
        <w:tc>
          <w:tcPr>
            <w:tcW w:w="1070" w:type="dxa"/>
          </w:tcPr>
          <w:p w14:paraId="008B93CC" w14:textId="77777777" w:rsidR="00972FED" w:rsidRPr="006F0B54" w:rsidRDefault="00972FED" w:rsidP="00972FED">
            <w:pPr>
              <w:pStyle w:val="TAC"/>
              <w:rPr>
                <w:lang w:eastAsia="zh-CN"/>
              </w:rPr>
            </w:pPr>
            <w:r w:rsidRPr="006F0B54">
              <w:rPr>
                <w:lang w:eastAsia="zh-CN"/>
              </w:rPr>
              <w:t>567/1024</w:t>
            </w:r>
          </w:p>
        </w:tc>
        <w:tc>
          <w:tcPr>
            <w:tcW w:w="1071" w:type="dxa"/>
          </w:tcPr>
          <w:p w14:paraId="05B1ACBD" w14:textId="77777777" w:rsidR="00972FED" w:rsidRPr="006F0B54" w:rsidRDefault="00972FED" w:rsidP="00972FED">
            <w:pPr>
              <w:pStyle w:val="TAC"/>
              <w:rPr>
                <w:lang w:eastAsia="zh-CN"/>
              </w:rPr>
            </w:pPr>
            <w:r w:rsidRPr="006F0B54">
              <w:rPr>
                <w:lang w:eastAsia="zh-CN"/>
              </w:rPr>
              <w:t>567/1024</w:t>
            </w:r>
          </w:p>
        </w:tc>
        <w:tc>
          <w:tcPr>
            <w:tcW w:w="1070" w:type="dxa"/>
          </w:tcPr>
          <w:p w14:paraId="0C3C87E9" w14:textId="77777777" w:rsidR="00972FED" w:rsidRPr="006F0B54" w:rsidRDefault="00972FED" w:rsidP="00972FED">
            <w:pPr>
              <w:pStyle w:val="TAC"/>
              <w:rPr>
                <w:lang w:eastAsia="zh-CN"/>
              </w:rPr>
            </w:pPr>
            <w:r w:rsidRPr="006F0B54">
              <w:rPr>
                <w:lang w:eastAsia="zh-CN"/>
              </w:rPr>
              <w:t>567/1024</w:t>
            </w:r>
          </w:p>
        </w:tc>
        <w:tc>
          <w:tcPr>
            <w:tcW w:w="1071" w:type="dxa"/>
          </w:tcPr>
          <w:p w14:paraId="0936ABEE" w14:textId="77777777" w:rsidR="00972FED" w:rsidRPr="006F0B54" w:rsidRDefault="00972FED" w:rsidP="00972FED">
            <w:pPr>
              <w:pStyle w:val="TAC"/>
              <w:rPr>
                <w:lang w:eastAsia="zh-CN"/>
              </w:rPr>
            </w:pPr>
            <w:r w:rsidRPr="006F0B54">
              <w:rPr>
                <w:lang w:eastAsia="zh-CN"/>
              </w:rPr>
              <w:t>567/1024</w:t>
            </w:r>
          </w:p>
        </w:tc>
        <w:tc>
          <w:tcPr>
            <w:tcW w:w="1071" w:type="dxa"/>
          </w:tcPr>
          <w:p w14:paraId="116E791A" w14:textId="77777777" w:rsidR="00972FED" w:rsidRPr="006F0B54" w:rsidRDefault="00972FED" w:rsidP="00972FED">
            <w:pPr>
              <w:pStyle w:val="TAC"/>
              <w:rPr>
                <w:lang w:eastAsia="zh-CN"/>
              </w:rPr>
            </w:pPr>
            <w:r w:rsidRPr="006F0B54">
              <w:rPr>
                <w:lang w:eastAsia="zh-CN"/>
              </w:rPr>
              <w:t>567/1024</w:t>
            </w:r>
          </w:p>
        </w:tc>
      </w:tr>
      <w:tr w:rsidR="00972FED" w:rsidRPr="006F0B54" w14:paraId="442EF5D9" w14:textId="77777777" w:rsidTr="00972FED">
        <w:trPr>
          <w:cantSplit/>
          <w:jc w:val="center"/>
        </w:trPr>
        <w:tc>
          <w:tcPr>
            <w:tcW w:w="2421" w:type="dxa"/>
          </w:tcPr>
          <w:p w14:paraId="6B49226A" w14:textId="77777777" w:rsidR="00972FED" w:rsidRPr="006F0B54" w:rsidRDefault="00972FED" w:rsidP="00972FED">
            <w:pPr>
              <w:pStyle w:val="TAC"/>
            </w:pPr>
            <w:r w:rsidRPr="006F0B54">
              <w:t>Payload size (bits)</w:t>
            </w:r>
          </w:p>
        </w:tc>
        <w:tc>
          <w:tcPr>
            <w:tcW w:w="1070" w:type="dxa"/>
          </w:tcPr>
          <w:p w14:paraId="6FBA1DE9" w14:textId="77777777" w:rsidR="00972FED" w:rsidRPr="006F0B54" w:rsidRDefault="00972FED" w:rsidP="00972FED">
            <w:pPr>
              <w:pStyle w:val="TAC"/>
              <w:rPr>
                <w:lang w:eastAsia="zh-CN"/>
              </w:rPr>
            </w:pPr>
            <w:r w:rsidRPr="006F0B54">
              <w:rPr>
                <w:rFonts w:hint="eastAsia"/>
                <w:lang w:eastAsia="zh-CN"/>
              </w:rPr>
              <w:t>12040</w:t>
            </w:r>
          </w:p>
        </w:tc>
        <w:tc>
          <w:tcPr>
            <w:tcW w:w="1071" w:type="dxa"/>
          </w:tcPr>
          <w:p w14:paraId="521A78F1" w14:textId="77777777" w:rsidR="00972FED" w:rsidRPr="006F0B54" w:rsidRDefault="00972FED" w:rsidP="00972FED">
            <w:pPr>
              <w:pStyle w:val="TAC"/>
              <w:rPr>
                <w:lang w:eastAsia="zh-CN"/>
              </w:rPr>
            </w:pPr>
            <w:r w:rsidRPr="006F0B54">
              <w:rPr>
                <w:lang w:eastAsia="zh-CN"/>
              </w:rPr>
              <w:t>25104</w:t>
            </w:r>
          </w:p>
        </w:tc>
        <w:tc>
          <w:tcPr>
            <w:tcW w:w="1070" w:type="dxa"/>
          </w:tcPr>
          <w:p w14:paraId="5C9E94C9" w14:textId="77777777" w:rsidR="00972FED" w:rsidRPr="006F0B54" w:rsidRDefault="00972FED" w:rsidP="00972FED">
            <w:pPr>
              <w:pStyle w:val="TAC"/>
              <w:rPr>
                <w:lang w:eastAsia="zh-CN"/>
              </w:rPr>
            </w:pPr>
            <w:r w:rsidRPr="006F0B54">
              <w:rPr>
                <w:lang w:eastAsia="zh-CN"/>
              </w:rPr>
              <w:t>50184</w:t>
            </w:r>
          </w:p>
        </w:tc>
        <w:tc>
          <w:tcPr>
            <w:tcW w:w="1071" w:type="dxa"/>
          </w:tcPr>
          <w:p w14:paraId="4ABEB7B0" w14:textId="77777777" w:rsidR="00972FED" w:rsidRPr="006F0B54" w:rsidRDefault="00972FED" w:rsidP="00972FED">
            <w:pPr>
              <w:pStyle w:val="TAC"/>
              <w:rPr>
                <w:lang w:eastAsia="zh-CN"/>
              </w:rPr>
            </w:pPr>
            <w:r w:rsidRPr="006F0B54">
              <w:rPr>
                <w:lang w:eastAsia="zh-CN"/>
              </w:rPr>
              <w:t>11528</w:t>
            </w:r>
          </w:p>
        </w:tc>
        <w:tc>
          <w:tcPr>
            <w:tcW w:w="1070" w:type="dxa"/>
          </w:tcPr>
          <w:p w14:paraId="1199BE85" w14:textId="77777777" w:rsidR="00972FED" w:rsidRPr="006F0B54" w:rsidRDefault="00972FED" w:rsidP="00972FED">
            <w:pPr>
              <w:pStyle w:val="TAC"/>
              <w:rPr>
                <w:lang w:eastAsia="zh-CN"/>
              </w:rPr>
            </w:pPr>
            <w:r w:rsidRPr="006F0B54">
              <w:rPr>
                <w:lang w:eastAsia="zh-CN"/>
              </w:rPr>
              <w:t>24576</w:t>
            </w:r>
          </w:p>
        </w:tc>
        <w:tc>
          <w:tcPr>
            <w:tcW w:w="1071" w:type="dxa"/>
          </w:tcPr>
          <w:p w14:paraId="522EB727" w14:textId="77777777" w:rsidR="00972FED" w:rsidRPr="006F0B54" w:rsidRDefault="00972FED" w:rsidP="00972FED">
            <w:pPr>
              <w:pStyle w:val="TAC"/>
              <w:rPr>
                <w:lang w:eastAsia="zh-CN"/>
              </w:rPr>
            </w:pPr>
            <w:r w:rsidRPr="006F0B54">
              <w:rPr>
                <w:lang w:eastAsia="zh-CN"/>
              </w:rPr>
              <w:t>50184</w:t>
            </w:r>
          </w:p>
        </w:tc>
        <w:tc>
          <w:tcPr>
            <w:tcW w:w="1071" w:type="dxa"/>
          </w:tcPr>
          <w:p w14:paraId="65352DE7" w14:textId="77777777" w:rsidR="00972FED" w:rsidRPr="006F0B54" w:rsidRDefault="00972FED" w:rsidP="00972FED">
            <w:pPr>
              <w:pStyle w:val="TAC"/>
              <w:rPr>
                <w:lang w:eastAsia="zh-CN"/>
              </w:rPr>
            </w:pPr>
            <w:r w:rsidRPr="006F0B54">
              <w:rPr>
                <w:lang w:eastAsia="zh-CN"/>
              </w:rPr>
              <w:t>131176</w:t>
            </w:r>
          </w:p>
        </w:tc>
      </w:tr>
      <w:tr w:rsidR="00972FED" w:rsidRPr="006F0B54" w14:paraId="587B9F04" w14:textId="77777777" w:rsidTr="00972FED">
        <w:trPr>
          <w:cantSplit/>
          <w:jc w:val="center"/>
        </w:trPr>
        <w:tc>
          <w:tcPr>
            <w:tcW w:w="2421" w:type="dxa"/>
          </w:tcPr>
          <w:p w14:paraId="589A5422" w14:textId="77777777" w:rsidR="00972FED" w:rsidRPr="006F0B54" w:rsidRDefault="00972FED" w:rsidP="00972FED">
            <w:pPr>
              <w:pStyle w:val="TAC"/>
              <w:rPr>
                <w:szCs w:val="22"/>
              </w:rPr>
            </w:pPr>
            <w:r w:rsidRPr="006F0B54">
              <w:rPr>
                <w:szCs w:val="22"/>
              </w:rPr>
              <w:t>Transport block CRC (bits)</w:t>
            </w:r>
          </w:p>
        </w:tc>
        <w:tc>
          <w:tcPr>
            <w:tcW w:w="1070" w:type="dxa"/>
          </w:tcPr>
          <w:p w14:paraId="339A6F13" w14:textId="77777777" w:rsidR="00972FED" w:rsidRPr="006F0B54" w:rsidRDefault="00972FED" w:rsidP="00972FED">
            <w:pPr>
              <w:pStyle w:val="TAC"/>
              <w:rPr>
                <w:lang w:eastAsia="zh-CN"/>
              </w:rPr>
            </w:pPr>
            <w:r w:rsidRPr="006F0B54">
              <w:rPr>
                <w:lang w:eastAsia="zh-CN"/>
              </w:rPr>
              <w:t>24</w:t>
            </w:r>
          </w:p>
        </w:tc>
        <w:tc>
          <w:tcPr>
            <w:tcW w:w="1071" w:type="dxa"/>
          </w:tcPr>
          <w:p w14:paraId="46A3F3C2" w14:textId="77777777" w:rsidR="00972FED" w:rsidRPr="006F0B54" w:rsidRDefault="00972FED" w:rsidP="00972FED">
            <w:pPr>
              <w:pStyle w:val="TAC"/>
              <w:rPr>
                <w:lang w:eastAsia="zh-CN"/>
              </w:rPr>
            </w:pPr>
            <w:r w:rsidRPr="006F0B54">
              <w:rPr>
                <w:lang w:eastAsia="zh-CN"/>
              </w:rPr>
              <w:t>24</w:t>
            </w:r>
          </w:p>
        </w:tc>
        <w:tc>
          <w:tcPr>
            <w:tcW w:w="1070" w:type="dxa"/>
          </w:tcPr>
          <w:p w14:paraId="1ACB3ABC" w14:textId="77777777" w:rsidR="00972FED" w:rsidRPr="006F0B54" w:rsidRDefault="00972FED" w:rsidP="00972FED">
            <w:pPr>
              <w:pStyle w:val="TAC"/>
              <w:rPr>
                <w:lang w:eastAsia="zh-CN"/>
              </w:rPr>
            </w:pPr>
            <w:r w:rsidRPr="006F0B54">
              <w:rPr>
                <w:lang w:eastAsia="zh-CN"/>
              </w:rPr>
              <w:t>24</w:t>
            </w:r>
          </w:p>
        </w:tc>
        <w:tc>
          <w:tcPr>
            <w:tcW w:w="1071" w:type="dxa"/>
          </w:tcPr>
          <w:p w14:paraId="01990F4C" w14:textId="77777777" w:rsidR="00972FED" w:rsidRPr="006F0B54" w:rsidRDefault="00972FED" w:rsidP="00972FED">
            <w:pPr>
              <w:pStyle w:val="TAC"/>
              <w:rPr>
                <w:lang w:eastAsia="zh-CN"/>
              </w:rPr>
            </w:pPr>
            <w:r w:rsidRPr="006F0B54">
              <w:rPr>
                <w:lang w:eastAsia="zh-CN"/>
              </w:rPr>
              <w:t>24</w:t>
            </w:r>
          </w:p>
        </w:tc>
        <w:tc>
          <w:tcPr>
            <w:tcW w:w="1070" w:type="dxa"/>
          </w:tcPr>
          <w:p w14:paraId="67EC97A5" w14:textId="77777777" w:rsidR="00972FED" w:rsidRPr="006F0B54" w:rsidRDefault="00972FED" w:rsidP="00972FED">
            <w:pPr>
              <w:pStyle w:val="TAC"/>
              <w:rPr>
                <w:lang w:eastAsia="zh-CN"/>
              </w:rPr>
            </w:pPr>
            <w:r w:rsidRPr="006F0B54">
              <w:rPr>
                <w:lang w:eastAsia="zh-CN"/>
              </w:rPr>
              <w:t>24</w:t>
            </w:r>
          </w:p>
        </w:tc>
        <w:tc>
          <w:tcPr>
            <w:tcW w:w="1071" w:type="dxa"/>
          </w:tcPr>
          <w:p w14:paraId="7A828841" w14:textId="77777777" w:rsidR="00972FED" w:rsidRPr="006F0B54" w:rsidRDefault="00972FED" w:rsidP="00972FED">
            <w:pPr>
              <w:pStyle w:val="TAC"/>
              <w:rPr>
                <w:lang w:eastAsia="zh-CN"/>
              </w:rPr>
            </w:pPr>
            <w:r w:rsidRPr="006F0B54">
              <w:rPr>
                <w:lang w:eastAsia="zh-CN"/>
              </w:rPr>
              <w:t>24</w:t>
            </w:r>
          </w:p>
        </w:tc>
        <w:tc>
          <w:tcPr>
            <w:tcW w:w="1071" w:type="dxa"/>
          </w:tcPr>
          <w:p w14:paraId="7CB21FD1" w14:textId="77777777" w:rsidR="00972FED" w:rsidRPr="006F0B54" w:rsidRDefault="00972FED" w:rsidP="00972FED">
            <w:pPr>
              <w:pStyle w:val="TAC"/>
              <w:rPr>
                <w:lang w:eastAsia="zh-CN"/>
              </w:rPr>
            </w:pPr>
            <w:r w:rsidRPr="006F0B54">
              <w:rPr>
                <w:lang w:eastAsia="zh-CN"/>
              </w:rPr>
              <w:t>24</w:t>
            </w:r>
          </w:p>
        </w:tc>
      </w:tr>
      <w:tr w:rsidR="00972FED" w:rsidRPr="006F0B54" w14:paraId="72DF1257" w14:textId="77777777" w:rsidTr="00972FED">
        <w:trPr>
          <w:cantSplit/>
          <w:jc w:val="center"/>
        </w:trPr>
        <w:tc>
          <w:tcPr>
            <w:tcW w:w="2421" w:type="dxa"/>
          </w:tcPr>
          <w:p w14:paraId="199053AB" w14:textId="77777777" w:rsidR="00972FED" w:rsidRPr="006F0B54" w:rsidRDefault="00972FED" w:rsidP="00972FED">
            <w:pPr>
              <w:pStyle w:val="TAC"/>
            </w:pPr>
            <w:r w:rsidRPr="006F0B54">
              <w:t>Code block CRC size (bits)</w:t>
            </w:r>
          </w:p>
        </w:tc>
        <w:tc>
          <w:tcPr>
            <w:tcW w:w="1070" w:type="dxa"/>
          </w:tcPr>
          <w:p w14:paraId="50E67A39" w14:textId="77777777" w:rsidR="00972FED" w:rsidRPr="006F0B54" w:rsidRDefault="00972FED" w:rsidP="00972FED">
            <w:pPr>
              <w:pStyle w:val="TAC"/>
              <w:rPr>
                <w:lang w:eastAsia="zh-CN"/>
              </w:rPr>
            </w:pPr>
            <w:r w:rsidRPr="006F0B54">
              <w:rPr>
                <w:lang w:eastAsia="zh-CN"/>
              </w:rPr>
              <w:t>24</w:t>
            </w:r>
          </w:p>
        </w:tc>
        <w:tc>
          <w:tcPr>
            <w:tcW w:w="1071" w:type="dxa"/>
          </w:tcPr>
          <w:p w14:paraId="34EBB1E7" w14:textId="77777777" w:rsidR="00972FED" w:rsidRPr="006F0B54" w:rsidRDefault="00972FED" w:rsidP="00972FED">
            <w:pPr>
              <w:pStyle w:val="TAC"/>
              <w:rPr>
                <w:lang w:eastAsia="zh-CN"/>
              </w:rPr>
            </w:pPr>
            <w:r w:rsidRPr="006F0B54">
              <w:rPr>
                <w:lang w:eastAsia="zh-CN"/>
              </w:rPr>
              <w:t>24</w:t>
            </w:r>
          </w:p>
        </w:tc>
        <w:tc>
          <w:tcPr>
            <w:tcW w:w="1070" w:type="dxa"/>
          </w:tcPr>
          <w:p w14:paraId="5114B28C" w14:textId="77777777" w:rsidR="00972FED" w:rsidRPr="006F0B54" w:rsidRDefault="00972FED" w:rsidP="00972FED">
            <w:pPr>
              <w:pStyle w:val="TAC"/>
              <w:rPr>
                <w:lang w:eastAsia="zh-CN"/>
              </w:rPr>
            </w:pPr>
            <w:r w:rsidRPr="006F0B54">
              <w:rPr>
                <w:lang w:eastAsia="zh-CN"/>
              </w:rPr>
              <w:t>24</w:t>
            </w:r>
          </w:p>
        </w:tc>
        <w:tc>
          <w:tcPr>
            <w:tcW w:w="1071" w:type="dxa"/>
          </w:tcPr>
          <w:p w14:paraId="22129794" w14:textId="77777777" w:rsidR="00972FED" w:rsidRPr="006F0B54" w:rsidRDefault="00972FED" w:rsidP="00972FED">
            <w:pPr>
              <w:pStyle w:val="TAC"/>
              <w:rPr>
                <w:lang w:eastAsia="zh-CN"/>
              </w:rPr>
            </w:pPr>
            <w:r w:rsidRPr="006F0B54">
              <w:rPr>
                <w:lang w:eastAsia="zh-CN"/>
              </w:rPr>
              <w:t>24</w:t>
            </w:r>
          </w:p>
        </w:tc>
        <w:tc>
          <w:tcPr>
            <w:tcW w:w="1070" w:type="dxa"/>
          </w:tcPr>
          <w:p w14:paraId="3E4DBFC3" w14:textId="77777777" w:rsidR="00972FED" w:rsidRPr="006F0B54" w:rsidRDefault="00972FED" w:rsidP="00972FED">
            <w:pPr>
              <w:pStyle w:val="TAC"/>
              <w:rPr>
                <w:lang w:eastAsia="zh-CN"/>
              </w:rPr>
            </w:pPr>
            <w:r w:rsidRPr="006F0B54">
              <w:rPr>
                <w:lang w:eastAsia="zh-CN"/>
              </w:rPr>
              <w:t>24</w:t>
            </w:r>
          </w:p>
        </w:tc>
        <w:tc>
          <w:tcPr>
            <w:tcW w:w="1071" w:type="dxa"/>
          </w:tcPr>
          <w:p w14:paraId="47C2821E" w14:textId="77777777" w:rsidR="00972FED" w:rsidRPr="006F0B54" w:rsidRDefault="00972FED" w:rsidP="00972FED">
            <w:pPr>
              <w:pStyle w:val="TAC"/>
              <w:rPr>
                <w:lang w:eastAsia="zh-CN"/>
              </w:rPr>
            </w:pPr>
            <w:r w:rsidRPr="006F0B54">
              <w:rPr>
                <w:lang w:eastAsia="zh-CN"/>
              </w:rPr>
              <w:t>24</w:t>
            </w:r>
          </w:p>
        </w:tc>
        <w:tc>
          <w:tcPr>
            <w:tcW w:w="1071" w:type="dxa"/>
          </w:tcPr>
          <w:p w14:paraId="0C06906B" w14:textId="77777777" w:rsidR="00972FED" w:rsidRPr="006F0B54" w:rsidRDefault="00972FED" w:rsidP="00972FED">
            <w:pPr>
              <w:pStyle w:val="TAC"/>
              <w:rPr>
                <w:lang w:eastAsia="zh-CN"/>
              </w:rPr>
            </w:pPr>
            <w:r w:rsidRPr="006F0B54">
              <w:rPr>
                <w:lang w:eastAsia="zh-CN"/>
              </w:rPr>
              <w:t>24</w:t>
            </w:r>
          </w:p>
        </w:tc>
      </w:tr>
      <w:tr w:rsidR="00972FED" w:rsidRPr="006F0B54" w14:paraId="15D6140A" w14:textId="77777777" w:rsidTr="00972FED">
        <w:trPr>
          <w:cantSplit/>
          <w:jc w:val="center"/>
        </w:trPr>
        <w:tc>
          <w:tcPr>
            <w:tcW w:w="2421" w:type="dxa"/>
          </w:tcPr>
          <w:p w14:paraId="72CF79A8" w14:textId="77777777" w:rsidR="00972FED" w:rsidRPr="006F0B54" w:rsidRDefault="00972FED" w:rsidP="00972FED">
            <w:pPr>
              <w:pStyle w:val="TAC"/>
            </w:pPr>
            <w:r w:rsidRPr="006F0B54">
              <w:t>Number of code blocks - C</w:t>
            </w:r>
          </w:p>
        </w:tc>
        <w:tc>
          <w:tcPr>
            <w:tcW w:w="1070" w:type="dxa"/>
          </w:tcPr>
          <w:p w14:paraId="1C7B0B28" w14:textId="77777777" w:rsidR="00972FED" w:rsidRPr="006F0B54" w:rsidRDefault="00972FED" w:rsidP="00972FED">
            <w:pPr>
              <w:pStyle w:val="TAC"/>
              <w:rPr>
                <w:lang w:eastAsia="zh-CN"/>
              </w:rPr>
            </w:pPr>
            <w:r w:rsidRPr="006F0B54">
              <w:rPr>
                <w:lang w:eastAsia="zh-CN"/>
              </w:rPr>
              <w:t>2</w:t>
            </w:r>
          </w:p>
        </w:tc>
        <w:tc>
          <w:tcPr>
            <w:tcW w:w="1071" w:type="dxa"/>
          </w:tcPr>
          <w:p w14:paraId="3767D160" w14:textId="77777777" w:rsidR="00972FED" w:rsidRPr="006F0B54" w:rsidRDefault="00972FED" w:rsidP="00972FED">
            <w:pPr>
              <w:pStyle w:val="TAC"/>
              <w:rPr>
                <w:lang w:eastAsia="zh-CN"/>
              </w:rPr>
            </w:pPr>
            <w:r w:rsidRPr="006F0B54">
              <w:rPr>
                <w:lang w:eastAsia="zh-CN"/>
              </w:rPr>
              <w:t>3</w:t>
            </w:r>
          </w:p>
        </w:tc>
        <w:tc>
          <w:tcPr>
            <w:tcW w:w="1070" w:type="dxa"/>
          </w:tcPr>
          <w:p w14:paraId="24D83388" w14:textId="77777777" w:rsidR="00972FED" w:rsidRPr="006F0B54" w:rsidRDefault="00972FED" w:rsidP="00972FED">
            <w:pPr>
              <w:pStyle w:val="TAC"/>
              <w:rPr>
                <w:lang w:eastAsia="zh-CN"/>
              </w:rPr>
            </w:pPr>
            <w:r w:rsidRPr="006F0B54">
              <w:rPr>
                <w:lang w:eastAsia="zh-CN"/>
              </w:rPr>
              <w:t>6</w:t>
            </w:r>
          </w:p>
        </w:tc>
        <w:tc>
          <w:tcPr>
            <w:tcW w:w="1071" w:type="dxa"/>
          </w:tcPr>
          <w:p w14:paraId="153DB237" w14:textId="77777777" w:rsidR="00972FED" w:rsidRPr="006F0B54" w:rsidRDefault="00972FED" w:rsidP="00972FED">
            <w:pPr>
              <w:pStyle w:val="TAC"/>
              <w:rPr>
                <w:lang w:eastAsia="zh-CN"/>
              </w:rPr>
            </w:pPr>
            <w:r w:rsidRPr="006F0B54">
              <w:rPr>
                <w:lang w:eastAsia="zh-CN"/>
              </w:rPr>
              <w:t>2</w:t>
            </w:r>
          </w:p>
        </w:tc>
        <w:tc>
          <w:tcPr>
            <w:tcW w:w="1070" w:type="dxa"/>
          </w:tcPr>
          <w:p w14:paraId="7AEA983B" w14:textId="77777777" w:rsidR="00972FED" w:rsidRPr="006F0B54" w:rsidRDefault="00972FED" w:rsidP="00972FED">
            <w:pPr>
              <w:pStyle w:val="TAC"/>
              <w:rPr>
                <w:lang w:eastAsia="zh-CN"/>
              </w:rPr>
            </w:pPr>
            <w:r w:rsidRPr="006F0B54">
              <w:rPr>
                <w:lang w:eastAsia="zh-CN"/>
              </w:rPr>
              <w:t>3</w:t>
            </w:r>
          </w:p>
        </w:tc>
        <w:tc>
          <w:tcPr>
            <w:tcW w:w="1071" w:type="dxa"/>
          </w:tcPr>
          <w:p w14:paraId="14DF0EBD" w14:textId="77777777" w:rsidR="00972FED" w:rsidRPr="006F0B54" w:rsidRDefault="00972FED" w:rsidP="00972FED">
            <w:pPr>
              <w:pStyle w:val="TAC"/>
              <w:rPr>
                <w:lang w:eastAsia="zh-CN"/>
              </w:rPr>
            </w:pPr>
            <w:r w:rsidRPr="006F0B54">
              <w:rPr>
                <w:lang w:eastAsia="zh-CN"/>
              </w:rPr>
              <w:t>6</w:t>
            </w:r>
          </w:p>
        </w:tc>
        <w:tc>
          <w:tcPr>
            <w:tcW w:w="1071" w:type="dxa"/>
          </w:tcPr>
          <w:p w14:paraId="4C453383" w14:textId="77777777" w:rsidR="00972FED" w:rsidRPr="006F0B54" w:rsidRDefault="00972FED" w:rsidP="00972FED">
            <w:pPr>
              <w:pStyle w:val="TAC"/>
              <w:rPr>
                <w:lang w:eastAsia="zh-CN"/>
              </w:rPr>
            </w:pPr>
            <w:r w:rsidRPr="006F0B54">
              <w:rPr>
                <w:lang w:eastAsia="zh-CN"/>
              </w:rPr>
              <w:t>16</w:t>
            </w:r>
          </w:p>
        </w:tc>
      </w:tr>
      <w:tr w:rsidR="00972FED" w:rsidRPr="006F0B54" w14:paraId="4259D863" w14:textId="77777777" w:rsidTr="00972FED">
        <w:trPr>
          <w:cantSplit/>
          <w:jc w:val="center"/>
        </w:trPr>
        <w:tc>
          <w:tcPr>
            <w:tcW w:w="2421" w:type="dxa"/>
          </w:tcPr>
          <w:p w14:paraId="50CB893E" w14:textId="77777777" w:rsidR="00972FED" w:rsidRPr="006F0B54" w:rsidRDefault="00972FED" w:rsidP="00972FED">
            <w:pPr>
              <w:pStyle w:val="TAC"/>
            </w:pPr>
            <w:r w:rsidRPr="006F0B54">
              <w:t xml:space="preserve">Code block size </w:t>
            </w:r>
            <w:r w:rsidRPr="006F0B54">
              <w:rPr>
                <w:rFonts w:eastAsia="Malgun Gothic" w:cs="Arial"/>
              </w:rPr>
              <w:t xml:space="preserve">including CRC </w:t>
            </w:r>
            <w:r w:rsidRPr="006F0B54">
              <w:t>(bits)</w:t>
            </w:r>
            <w:r w:rsidRPr="006F0B54">
              <w:rPr>
                <w:rFonts w:cs="Arial" w:hint="eastAsia"/>
                <w:lang w:eastAsia="zh-CN"/>
              </w:rPr>
              <w:t xml:space="preserve"> (Note 2)</w:t>
            </w:r>
          </w:p>
        </w:tc>
        <w:tc>
          <w:tcPr>
            <w:tcW w:w="1070" w:type="dxa"/>
          </w:tcPr>
          <w:p w14:paraId="2B5CDF8C" w14:textId="77777777" w:rsidR="00972FED" w:rsidRPr="006F0B54" w:rsidRDefault="00972FED" w:rsidP="00972FED">
            <w:pPr>
              <w:pStyle w:val="TAC"/>
              <w:rPr>
                <w:lang w:eastAsia="zh-CN"/>
              </w:rPr>
            </w:pPr>
            <w:r w:rsidRPr="006F0B54">
              <w:rPr>
                <w:rFonts w:cs="Arial"/>
                <w:szCs w:val="18"/>
              </w:rPr>
              <w:t>6056</w:t>
            </w:r>
          </w:p>
        </w:tc>
        <w:tc>
          <w:tcPr>
            <w:tcW w:w="1071" w:type="dxa"/>
          </w:tcPr>
          <w:p w14:paraId="24F8D767" w14:textId="77777777" w:rsidR="00972FED" w:rsidRPr="006F0B54" w:rsidRDefault="00972FED" w:rsidP="00972FED">
            <w:pPr>
              <w:pStyle w:val="TAC"/>
              <w:rPr>
                <w:lang w:eastAsia="zh-CN"/>
              </w:rPr>
            </w:pPr>
            <w:r w:rsidRPr="006F0B54">
              <w:rPr>
                <w:rFonts w:cs="Arial"/>
                <w:szCs w:val="18"/>
              </w:rPr>
              <w:t>8400</w:t>
            </w:r>
          </w:p>
        </w:tc>
        <w:tc>
          <w:tcPr>
            <w:tcW w:w="1070" w:type="dxa"/>
          </w:tcPr>
          <w:p w14:paraId="796C4037" w14:textId="77777777" w:rsidR="00972FED" w:rsidRPr="006F0B54" w:rsidRDefault="00972FED" w:rsidP="00972FED">
            <w:pPr>
              <w:pStyle w:val="TAC"/>
              <w:rPr>
                <w:lang w:eastAsia="zh-CN"/>
              </w:rPr>
            </w:pPr>
            <w:r w:rsidRPr="006F0B54">
              <w:rPr>
                <w:rFonts w:cs="Arial"/>
                <w:szCs w:val="18"/>
              </w:rPr>
              <w:t>8392</w:t>
            </w:r>
          </w:p>
        </w:tc>
        <w:tc>
          <w:tcPr>
            <w:tcW w:w="1071" w:type="dxa"/>
          </w:tcPr>
          <w:p w14:paraId="48E867DB" w14:textId="77777777" w:rsidR="00972FED" w:rsidRPr="006F0B54" w:rsidRDefault="00972FED" w:rsidP="00972FED">
            <w:pPr>
              <w:pStyle w:val="TAC"/>
              <w:rPr>
                <w:lang w:eastAsia="zh-CN"/>
              </w:rPr>
            </w:pPr>
            <w:r w:rsidRPr="006F0B54">
              <w:rPr>
                <w:rFonts w:cs="Arial"/>
                <w:szCs w:val="18"/>
              </w:rPr>
              <w:t>5800</w:t>
            </w:r>
          </w:p>
        </w:tc>
        <w:tc>
          <w:tcPr>
            <w:tcW w:w="1070" w:type="dxa"/>
          </w:tcPr>
          <w:p w14:paraId="16E5095D" w14:textId="77777777" w:rsidR="00972FED" w:rsidRPr="006F0B54" w:rsidRDefault="00972FED" w:rsidP="00972FED">
            <w:pPr>
              <w:pStyle w:val="TAC"/>
              <w:rPr>
                <w:lang w:eastAsia="zh-CN"/>
              </w:rPr>
            </w:pPr>
            <w:r w:rsidRPr="006F0B54">
              <w:rPr>
                <w:rFonts w:cs="Arial"/>
                <w:szCs w:val="18"/>
              </w:rPr>
              <w:t>8224</w:t>
            </w:r>
          </w:p>
        </w:tc>
        <w:tc>
          <w:tcPr>
            <w:tcW w:w="1071" w:type="dxa"/>
          </w:tcPr>
          <w:p w14:paraId="6BA4EF3A" w14:textId="77777777" w:rsidR="00972FED" w:rsidRPr="006F0B54" w:rsidRDefault="00972FED" w:rsidP="00972FED">
            <w:pPr>
              <w:pStyle w:val="TAC"/>
              <w:rPr>
                <w:lang w:eastAsia="zh-CN"/>
              </w:rPr>
            </w:pPr>
            <w:r w:rsidRPr="006F0B54">
              <w:rPr>
                <w:rFonts w:cs="Arial"/>
                <w:szCs w:val="18"/>
              </w:rPr>
              <w:t>8392</w:t>
            </w:r>
          </w:p>
        </w:tc>
        <w:tc>
          <w:tcPr>
            <w:tcW w:w="1071" w:type="dxa"/>
          </w:tcPr>
          <w:p w14:paraId="317A77FC" w14:textId="77777777" w:rsidR="00972FED" w:rsidRPr="006F0B54" w:rsidRDefault="00972FED" w:rsidP="00972FED">
            <w:pPr>
              <w:pStyle w:val="TAC"/>
              <w:rPr>
                <w:lang w:eastAsia="zh-CN"/>
              </w:rPr>
            </w:pPr>
            <w:r w:rsidRPr="006F0B54">
              <w:rPr>
                <w:rFonts w:cs="Arial"/>
                <w:szCs w:val="18"/>
              </w:rPr>
              <w:t>8224</w:t>
            </w:r>
          </w:p>
        </w:tc>
      </w:tr>
      <w:tr w:rsidR="00972FED" w:rsidRPr="006F0B54" w14:paraId="02DAAF30" w14:textId="77777777" w:rsidTr="00972FED">
        <w:trPr>
          <w:cantSplit/>
          <w:jc w:val="center"/>
        </w:trPr>
        <w:tc>
          <w:tcPr>
            <w:tcW w:w="2421" w:type="dxa"/>
          </w:tcPr>
          <w:p w14:paraId="0BCF1FA4" w14:textId="77777777" w:rsidR="00972FED" w:rsidRPr="006F0B54" w:rsidRDefault="00972FED" w:rsidP="00972FED">
            <w:pPr>
              <w:pStyle w:val="TAC"/>
              <w:rPr>
                <w:lang w:eastAsia="zh-CN"/>
              </w:rPr>
            </w:pPr>
            <w:r w:rsidRPr="006F0B54">
              <w:t xml:space="preserve">Total number of bits per </w:t>
            </w:r>
            <w:r w:rsidRPr="006F0B54">
              <w:rPr>
                <w:lang w:eastAsia="zh-CN"/>
              </w:rPr>
              <w:t>slot</w:t>
            </w:r>
          </w:p>
        </w:tc>
        <w:tc>
          <w:tcPr>
            <w:tcW w:w="1070" w:type="dxa"/>
          </w:tcPr>
          <w:p w14:paraId="23FD899B" w14:textId="77777777" w:rsidR="00972FED" w:rsidRPr="006F0B54" w:rsidRDefault="00972FED" w:rsidP="00972FED">
            <w:pPr>
              <w:pStyle w:val="TAC"/>
              <w:rPr>
                <w:lang w:eastAsia="zh-CN"/>
              </w:rPr>
            </w:pPr>
            <w:r w:rsidRPr="006F0B54">
              <w:rPr>
                <w:rFonts w:hint="eastAsia"/>
                <w:lang w:eastAsia="zh-CN"/>
              </w:rPr>
              <w:t>21600</w:t>
            </w:r>
          </w:p>
        </w:tc>
        <w:tc>
          <w:tcPr>
            <w:tcW w:w="1071" w:type="dxa"/>
          </w:tcPr>
          <w:p w14:paraId="5094CD88" w14:textId="77777777" w:rsidR="00972FED" w:rsidRPr="006F0B54" w:rsidRDefault="00972FED" w:rsidP="00972FED">
            <w:pPr>
              <w:pStyle w:val="TAC"/>
              <w:rPr>
                <w:lang w:eastAsia="zh-CN"/>
              </w:rPr>
            </w:pPr>
            <w:r w:rsidRPr="006F0B54">
              <w:rPr>
                <w:rFonts w:hint="eastAsia"/>
                <w:lang w:eastAsia="zh-CN"/>
              </w:rPr>
              <w:t>44928</w:t>
            </w:r>
          </w:p>
        </w:tc>
        <w:tc>
          <w:tcPr>
            <w:tcW w:w="1070" w:type="dxa"/>
          </w:tcPr>
          <w:p w14:paraId="779DCC85"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7BBBFCA7" w14:textId="77777777" w:rsidR="00972FED" w:rsidRPr="006F0B54" w:rsidRDefault="00972FED" w:rsidP="00972FED">
            <w:pPr>
              <w:pStyle w:val="TAC"/>
              <w:rPr>
                <w:lang w:eastAsia="zh-CN"/>
              </w:rPr>
            </w:pPr>
            <w:r w:rsidRPr="006F0B54">
              <w:rPr>
                <w:rFonts w:hint="eastAsia"/>
                <w:lang w:eastAsia="zh-CN"/>
              </w:rPr>
              <w:t>20736</w:t>
            </w:r>
          </w:p>
        </w:tc>
        <w:tc>
          <w:tcPr>
            <w:tcW w:w="1070" w:type="dxa"/>
          </w:tcPr>
          <w:p w14:paraId="75D89A0F" w14:textId="77777777" w:rsidR="00972FED" w:rsidRPr="006F0B54" w:rsidRDefault="00972FED" w:rsidP="00972FED">
            <w:pPr>
              <w:pStyle w:val="TAC"/>
              <w:rPr>
                <w:lang w:eastAsia="zh-CN"/>
              </w:rPr>
            </w:pPr>
            <w:r w:rsidRPr="006F0B54">
              <w:rPr>
                <w:rFonts w:hint="eastAsia"/>
                <w:lang w:eastAsia="zh-CN"/>
              </w:rPr>
              <w:t>44064</w:t>
            </w:r>
          </w:p>
        </w:tc>
        <w:tc>
          <w:tcPr>
            <w:tcW w:w="1071" w:type="dxa"/>
          </w:tcPr>
          <w:p w14:paraId="119B3A59" w14:textId="77777777" w:rsidR="00972FED" w:rsidRPr="006F0B54" w:rsidRDefault="00972FED" w:rsidP="00972FED">
            <w:pPr>
              <w:pStyle w:val="TAC"/>
              <w:rPr>
                <w:lang w:eastAsia="zh-CN"/>
              </w:rPr>
            </w:pPr>
            <w:r w:rsidRPr="006F0B54">
              <w:rPr>
                <w:rFonts w:hint="eastAsia"/>
                <w:lang w:eastAsia="zh-CN"/>
              </w:rPr>
              <w:t>91584</w:t>
            </w:r>
          </w:p>
        </w:tc>
        <w:tc>
          <w:tcPr>
            <w:tcW w:w="1071" w:type="dxa"/>
          </w:tcPr>
          <w:p w14:paraId="0B1A166B" w14:textId="77777777" w:rsidR="00972FED" w:rsidRPr="006F0B54" w:rsidRDefault="00972FED" w:rsidP="00972FED">
            <w:pPr>
              <w:pStyle w:val="TAC"/>
              <w:rPr>
                <w:lang w:eastAsia="zh-CN"/>
              </w:rPr>
            </w:pPr>
            <w:r w:rsidRPr="006F0B54">
              <w:rPr>
                <w:rFonts w:hint="eastAsia"/>
                <w:lang w:eastAsia="zh-CN"/>
              </w:rPr>
              <w:t>235872</w:t>
            </w:r>
          </w:p>
        </w:tc>
      </w:tr>
      <w:tr w:rsidR="00972FED" w:rsidRPr="006F0B54" w14:paraId="305E009B" w14:textId="77777777" w:rsidTr="00972FED">
        <w:trPr>
          <w:cantSplit/>
          <w:jc w:val="center"/>
        </w:trPr>
        <w:tc>
          <w:tcPr>
            <w:tcW w:w="2421" w:type="dxa"/>
          </w:tcPr>
          <w:p w14:paraId="1A7F6D47" w14:textId="77777777" w:rsidR="00972FED" w:rsidRPr="006F0B54" w:rsidRDefault="00972FED" w:rsidP="00972FED">
            <w:pPr>
              <w:pStyle w:val="TAC"/>
              <w:rPr>
                <w:lang w:eastAsia="zh-CN"/>
              </w:rPr>
            </w:pPr>
            <w:r w:rsidRPr="006F0B54">
              <w:t xml:space="preserve">Total symbols per </w:t>
            </w:r>
            <w:r w:rsidRPr="006F0B54">
              <w:rPr>
                <w:lang w:eastAsia="zh-CN"/>
              </w:rPr>
              <w:t>slot</w:t>
            </w:r>
          </w:p>
        </w:tc>
        <w:tc>
          <w:tcPr>
            <w:tcW w:w="1070" w:type="dxa"/>
          </w:tcPr>
          <w:p w14:paraId="258FF00C" w14:textId="77777777" w:rsidR="00972FED" w:rsidRPr="006F0B54" w:rsidRDefault="00972FED" w:rsidP="00972FED">
            <w:pPr>
              <w:pStyle w:val="TAC"/>
              <w:rPr>
                <w:lang w:eastAsia="zh-CN"/>
              </w:rPr>
            </w:pPr>
            <w:r w:rsidRPr="006F0B54">
              <w:rPr>
                <w:lang w:eastAsia="zh-CN"/>
              </w:rPr>
              <w:t>3600</w:t>
            </w:r>
          </w:p>
        </w:tc>
        <w:tc>
          <w:tcPr>
            <w:tcW w:w="1071" w:type="dxa"/>
          </w:tcPr>
          <w:p w14:paraId="1DF8D022" w14:textId="77777777" w:rsidR="00972FED" w:rsidRPr="006F0B54" w:rsidRDefault="00972FED" w:rsidP="00972FED">
            <w:pPr>
              <w:pStyle w:val="TAC"/>
              <w:rPr>
                <w:lang w:eastAsia="zh-CN"/>
              </w:rPr>
            </w:pPr>
            <w:r w:rsidRPr="006F0B54">
              <w:rPr>
                <w:lang w:eastAsia="zh-CN"/>
              </w:rPr>
              <w:t>7488</w:t>
            </w:r>
          </w:p>
        </w:tc>
        <w:tc>
          <w:tcPr>
            <w:tcW w:w="1070" w:type="dxa"/>
          </w:tcPr>
          <w:p w14:paraId="6D555EAC" w14:textId="77777777" w:rsidR="00972FED" w:rsidRPr="006F0B54" w:rsidRDefault="00972FED" w:rsidP="00972FED">
            <w:pPr>
              <w:pStyle w:val="TAC"/>
              <w:rPr>
                <w:lang w:eastAsia="zh-CN"/>
              </w:rPr>
            </w:pPr>
            <w:r w:rsidRPr="006F0B54">
              <w:rPr>
                <w:lang w:eastAsia="zh-CN"/>
              </w:rPr>
              <w:t>15264</w:t>
            </w:r>
          </w:p>
        </w:tc>
        <w:tc>
          <w:tcPr>
            <w:tcW w:w="1071" w:type="dxa"/>
          </w:tcPr>
          <w:p w14:paraId="7F1DE0C5" w14:textId="77777777" w:rsidR="00972FED" w:rsidRPr="006F0B54" w:rsidRDefault="00972FED" w:rsidP="00972FED">
            <w:pPr>
              <w:pStyle w:val="TAC"/>
              <w:rPr>
                <w:lang w:eastAsia="zh-CN"/>
              </w:rPr>
            </w:pPr>
            <w:r w:rsidRPr="006F0B54">
              <w:rPr>
                <w:lang w:eastAsia="zh-CN"/>
              </w:rPr>
              <w:t>3456</w:t>
            </w:r>
          </w:p>
        </w:tc>
        <w:tc>
          <w:tcPr>
            <w:tcW w:w="1070" w:type="dxa"/>
          </w:tcPr>
          <w:p w14:paraId="3844E22C" w14:textId="77777777" w:rsidR="00972FED" w:rsidRPr="006F0B54" w:rsidRDefault="00972FED" w:rsidP="00972FED">
            <w:pPr>
              <w:pStyle w:val="TAC"/>
              <w:rPr>
                <w:lang w:eastAsia="zh-CN"/>
              </w:rPr>
            </w:pPr>
            <w:r w:rsidRPr="006F0B54">
              <w:rPr>
                <w:lang w:eastAsia="zh-CN"/>
              </w:rPr>
              <w:t>7344</w:t>
            </w:r>
          </w:p>
        </w:tc>
        <w:tc>
          <w:tcPr>
            <w:tcW w:w="1071" w:type="dxa"/>
          </w:tcPr>
          <w:p w14:paraId="45A58E85" w14:textId="77777777" w:rsidR="00972FED" w:rsidRPr="006F0B54" w:rsidRDefault="00972FED" w:rsidP="00972FED">
            <w:pPr>
              <w:pStyle w:val="TAC"/>
              <w:rPr>
                <w:lang w:eastAsia="zh-CN"/>
              </w:rPr>
            </w:pPr>
            <w:r w:rsidRPr="006F0B54">
              <w:rPr>
                <w:lang w:eastAsia="zh-CN"/>
              </w:rPr>
              <w:t>15264</w:t>
            </w:r>
          </w:p>
        </w:tc>
        <w:tc>
          <w:tcPr>
            <w:tcW w:w="1071" w:type="dxa"/>
          </w:tcPr>
          <w:p w14:paraId="7B596AAA" w14:textId="77777777" w:rsidR="00972FED" w:rsidRPr="006F0B54" w:rsidRDefault="00972FED" w:rsidP="00972FED">
            <w:pPr>
              <w:pStyle w:val="TAC"/>
              <w:rPr>
                <w:lang w:eastAsia="zh-CN"/>
              </w:rPr>
            </w:pPr>
            <w:r w:rsidRPr="006F0B54">
              <w:rPr>
                <w:lang w:eastAsia="zh-CN"/>
              </w:rPr>
              <w:t>39312</w:t>
            </w:r>
          </w:p>
        </w:tc>
      </w:tr>
      <w:tr w:rsidR="00972FED" w:rsidRPr="006F0B54" w14:paraId="235F2DDE" w14:textId="77777777" w:rsidTr="00972FED">
        <w:trPr>
          <w:cantSplit/>
          <w:jc w:val="center"/>
        </w:trPr>
        <w:tc>
          <w:tcPr>
            <w:tcW w:w="9915" w:type="dxa"/>
            <w:gridSpan w:val="8"/>
          </w:tcPr>
          <w:p w14:paraId="214A1619"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lang w:eastAsia="zh-CN"/>
              </w:rPr>
              <w:t>,</w:t>
            </w:r>
            <w:r w:rsidRPr="006F0B54">
              <w:rPr>
                <w:rFonts w:hint="eastAsia"/>
              </w:rPr>
              <w:t xml:space="preserve"> </w:t>
            </w:r>
            <w:r w:rsidRPr="006F0B54">
              <w:rPr>
                <w:i/>
                <w:lang w:eastAsia="zh-CN"/>
              </w:rPr>
              <w:t>l</w:t>
            </w:r>
            <w:r w:rsidRPr="006F0B54">
              <w:rPr>
                <w:i/>
                <w:vertAlign w:val="subscript"/>
                <w:lang w:eastAsia="zh-CN"/>
              </w:rPr>
              <w:t xml:space="preserve">0 </w:t>
            </w:r>
            <w:r w:rsidRPr="006F0B54">
              <w:rPr>
                <w:rFonts w:hint="eastAsia"/>
              </w:rPr>
              <w:t>= 2</w:t>
            </w:r>
            <w:r w:rsidRPr="006F0B54">
              <w:t xml:space="preserve"> and</w:t>
            </w:r>
            <w:r w:rsidRPr="006F0B54">
              <w:rPr>
                <w:rFonts w:hint="eastAsia"/>
                <w:lang w:eastAsia="zh-CN"/>
              </w:rPr>
              <w:t xml:space="preserve"> </w:t>
            </w:r>
            <w:r w:rsidRPr="006F0B54">
              <w:rPr>
                <w:i/>
                <w:lang w:eastAsia="zh-CN"/>
              </w:rPr>
              <w:t xml:space="preserve">l </w:t>
            </w:r>
            <w:r w:rsidRPr="006F0B54">
              <w:rPr>
                <w:rFonts w:hint="eastAsia"/>
                <w:lang w:eastAsia="zh-CN"/>
              </w:rPr>
              <w:t>=</w:t>
            </w:r>
            <w:r w:rsidRPr="006F0B54">
              <w:rPr>
                <w:lang w:eastAsia="zh-CN"/>
              </w:rPr>
              <w:t xml:space="preserve"> </w:t>
            </w:r>
            <w:r w:rsidRPr="006F0B54">
              <w:rPr>
                <w:rFonts w:hint="eastAsia"/>
                <w:lang w:eastAsia="zh-CN"/>
              </w:rPr>
              <w:t>11</w:t>
            </w:r>
            <w:r w:rsidRPr="006F0B54">
              <w:rPr>
                <w:rFonts w:hint="eastAsia"/>
              </w:rPr>
              <w:t xml:space="preserve"> </w:t>
            </w:r>
            <w:r w:rsidRPr="006F0B54">
              <w:rPr>
                <w:rFonts w:hint="eastAsia"/>
                <w:lang w:eastAsia="zh-CN"/>
              </w:rPr>
              <w:t xml:space="preserve">for </w:t>
            </w:r>
            <w:r w:rsidRPr="006F0B54">
              <w:t>PUSCH mapping type A</w:t>
            </w:r>
            <w:r w:rsidRPr="006F0B54">
              <w:rPr>
                <w:rFonts w:hint="eastAsia"/>
                <w:lang w:eastAsia="zh-CN"/>
              </w:rPr>
              <w:t xml:space="preserve">,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 xml:space="preserve">0 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10</w:t>
            </w:r>
            <w:r w:rsidRPr="006F0B54">
              <w:rPr>
                <w:rFonts w:hint="eastAsia"/>
              </w:rPr>
              <w:t xml:space="preserve"> </w:t>
            </w:r>
            <w:r w:rsidRPr="006F0B54">
              <w:rPr>
                <w:rFonts w:hint="eastAsia"/>
                <w:lang w:eastAsia="zh-CN"/>
              </w:rPr>
              <w:t xml:space="preserve">for </w:t>
            </w:r>
            <w:r w:rsidRPr="006F0B54">
              <w:t xml:space="preserve">PUSCH mapping type </w:t>
            </w:r>
            <w:r w:rsidRPr="006F0B54">
              <w:rPr>
                <w:rFonts w:hint="eastAsia"/>
                <w:lang w:eastAsia="zh-CN"/>
              </w:rPr>
              <w:t xml:space="preserve">B </w:t>
            </w:r>
            <w:r w:rsidRPr="006F0B54">
              <w:rPr>
                <w:rFonts w:hint="eastAsia"/>
              </w:rPr>
              <w:t xml:space="preserve">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323E841D" w14:textId="77777777" w:rsidR="00972FED" w:rsidRPr="006F0B54" w:rsidRDefault="00972FED" w:rsidP="00972FED">
            <w:pPr>
              <w:pStyle w:val="TAN"/>
              <w:rPr>
                <w:szCs w:val="18"/>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tc>
      </w:tr>
    </w:tbl>
    <w:p w14:paraId="156F759E" w14:textId="77777777" w:rsidR="00972FED" w:rsidRPr="006F0B54" w:rsidRDefault="00972FED" w:rsidP="00972FED">
      <w:pPr>
        <w:rPr>
          <w:noProof/>
          <w:lang w:eastAsia="zh-CN"/>
        </w:rPr>
      </w:pPr>
    </w:p>
    <w:p w14:paraId="6FFFEB50"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3</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4258F12B" w14:textId="77777777" w:rsidTr="00972FED">
        <w:trPr>
          <w:cantSplit/>
          <w:jc w:val="center"/>
        </w:trPr>
        <w:tc>
          <w:tcPr>
            <w:tcW w:w="3950" w:type="dxa"/>
          </w:tcPr>
          <w:p w14:paraId="47F34FC0" w14:textId="77777777" w:rsidR="00972FED" w:rsidRPr="006F0B54" w:rsidRDefault="00972FED" w:rsidP="00972FED">
            <w:pPr>
              <w:pStyle w:val="TAH"/>
            </w:pPr>
            <w:r w:rsidRPr="006F0B54">
              <w:t>Reference channel</w:t>
            </w:r>
          </w:p>
        </w:tc>
        <w:tc>
          <w:tcPr>
            <w:tcW w:w="1076" w:type="dxa"/>
          </w:tcPr>
          <w:p w14:paraId="5C4763F9"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-1</w:t>
            </w:r>
          </w:p>
        </w:tc>
        <w:tc>
          <w:tcPr>
            <w:tcW w:w="1077" w:type="dxa"/>
          </w:tcPr>
          <w:p w14:paraId="39D31E86"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-2</w:t>
            </w:r>
          </w:p>
        </w:tc>
        <w:tc>
          <w:tcPr>
            <w:tcW w:w="1076" w:type="dxa"/>
          </w:tcPr>
          <w:p w14:paraId="7346D71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-3</w:t>
            </w:r>
          </w:p>
        </w:tc>
        <w:tc>
          <w:tcPr>
            <w:tcW w:w="1077" w:type="dxa"/>
          </w:tcPr>
          <w:p w14:paraId="7FB57F96"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-4</w:t>
            </w:r>
          </w:p>
        </w:tc>
        <w:tc>
          <w:tcPr>
            <w:tcW w:w="1077" w:type="dxa"/>
          </w:tcPr>
          <w:p w14:paraId="70ECAA94"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-5</w:t>
            </w:r>
          </w:p>
        </w:tc>
      </w:tr>
      <w:tr w:rsidR="00972FED" w:rsidRPr="006F0B54" w14:paraId="1D58F3AD" w14:textId="77777777" w:rsidTr="00972FED">
        <w:trPr>
          <w:cantSplit/>
          <w:jc w:val="center"/>
        </w:trPr>
        <w:tc>
          <w:tcPr>
            <w:tcW w:w="3950" w:type="dxa"/>
          </w:tcPr>
          <w:p w14:paraId="6928CCC5"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5D448CB6"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29D71895" w14:textId="77777777" w:rsidR="00972FED" w:rsidRPr="006F0B54" w:rsidRDefault="00972FED" w:rsidP="00972FED">
            <w:pPr>
              <w:pStyle w:val="TAC"/>
            </w:pPr>
            <w:r w:rsidRPr="006F0B54">
              <w:rPr>
                <w:rFonts w:hint="eastAsia"/>
                <w:lang w:eastAsia="zh-CN"/>
              </w:rPr>
              <w:t>60</w:t>
            </w:r>
          </w:p>
        </w:tc>
        <w:tc>
          <w:tcPr>
            <w:tcW w:w="1076" w:type="dxa"/>
          </w:tcPr>
          <w:p w14:paraId="3BD6C646" w14:textId="77777777" w:rsidR="00972FED" w:rsidRPr="006F0B54" w:rsidRDefault="00972FED" w:rsidP="00972FED">
            <w:pPr>
              <w:pStyle w:val="TAC"/>
            </w:pPr>
            <w:r w:rsidRPr="006F0B54">
              <w:rPr>
                <w:rFonts w:hint="eastAsia"/>
                <w:lang w:eastAsia="zh-CN"/>
              </w:rPr>
              <w:t>120</w:t>
            </w:r>
          </w:p>
        </w:tc>
        <w:tc>
          <w:tcPr>
            <w:tcW w:w="1077" w:type="dxa"/>
          </w:tcPr>
          <w:p w14:paraId="39814379" w14:textId="77777777" w:rsidR="00972FED" w:rsidRPr="006F0B54" w:rsidRDefault="00972FED" w:rsidP="00972FED">
            <w:pPr>
              <w:pStyle w:val="TAC"/>
            </w:pPr>
            <w:r w:rsidRPr="006F0B54">
              <w:rPr>
                <w:rFonts w:hint="eastAsia"/>
                <w:lang w:eastAsia="zh-CN"/>
              </w:rPr>
              <w:t>120</w:t>
            </w:r>
          </w:p>
        </w:tc>
        <w:tc>
          <w:tcPr>
            <w:tcW w:w="1077" w:type="dxa"/>
          </w:tcPr>
          <w:p w14:paraId="2F063CD8" w14:textId="77777777" w:rsidR="00972FED" w:rsidRPr="006F0B54" w:rsidRDefault="00972FED" w:rsidP="00972FED">
            <w:pPr>
              <w:pStyle w:val="TAC"/>
            </w:pPr>
            <w:r w:rsidRPr="006F0B54">
              <w:rPr>
                <w:rFonts w:hint="eastAsia"/>
                <w:lang w:eastAsia="zh-CN"/>
              </w:rPr>
              <w:t>120</w:t>
            </w:r>
          </w:p>
        </w:tc>
      </w:tr>
      <w:tr w:rsidR="00972FED" w:rsidRPr="006F0B54" w14:paraId="781ACB53" w14:textId="77777777" w:rsidTr="00972FED">
        <w:trPr>
          <w:cantSplit/>
          <w:jc w:val="center"/>
        </w:trPr>
        <w:tc>
          <w:tcPr>
            <w:tcW w:w="3950" w:type="dxa"/>
          </w:tcPr>
          <w:p w14:paraId="7888F914" w14:textId="77777777" w:rsidR="00972FED" w:rsidRPr="006F0B54" w:rsidRDefault="00972FED" w:rsidP="00972FED">
            <w:pPr>
              <w:pStyle w:val="TAC"/>
            </w:pPr>
            <w:r w:rsidRPr="006F0B54">
              <w:t>Allocated resource blocks</w:t>
            </w:r>
          </w:p>
        </w:tc>
        <w:tc>
          <w:tcPr>
            <w:tcW w:w="1076" w:type="dxa"/>
          </w:tcPr>
          <w:p w14:paraId="39C86E2D" w14:textId="77777777" w:rsidR="00972FED" w:rsidRPr="006F0B54" w:rsidRDefault="00972FED" w:rsidP="00972FED">
            <w:pPr>
              <w:pStyle w:val="TAC"/>
              <w:rPr>
                <w:rFonts w:eastAsia="Yu Mincho"/>
              </w:rPr>
            </w:pPr>
            <w:r w:rsidRPr="006F0B54">
              <w:rPr>
                <w:rFonts w:eastAsia="Yu Mincho"/>
              </w:rPr>
              <w:t>66</w:t>
            </w:r>
          </w:p>
        </w:tc>
        <w:tc>
          <w:tcPr>
            <w:tcW w:w="1077" w:type="dxa"/>
          </w:tcPr>
          <w:p w14:paraId="59377C34" w14:textId="77777777" w:rsidR="00972FED" w:rsidRPr="006F0B54" w:rsidRDefault="00972FED" w:rsidP="00972FED">
            <w:pPr>
              <w:pStyle w:val="TAC"/>
              <w:rPr>
                <w:rFonts w:eastAsia="Yu Mincho"/>
              </w:rPr>
            </w:pPr>
            <w:r w:rsidRPr="006F0B54">
              <w:rPr>
                <w:rFonts w:eastAsia="Yu Mincho"/>
              </w:rPr>
              <w:t>132</w:t>
            </w:r>
          </w:p>
        </w:tc>
        <w:tc>
          <w:tcPr>
            <w:tcW w:w="1076" w:type="dxa"/>
          </w:tcPr>
          <w:p w14:paraId="40A4B826" w14:textId="77777777" w:rsidR="00972FED" w:rsidRPr="006F0B54" w:rsidRDefault="00972FED" w:rsidP="00972FED">
            <w:pPr>
              <w:pStyle w:val="TAC"/>
              <w:rPr>
                <w:rFonts w:eastAsia="Yu Mincho"/>
              </w:rPr>
            </w:pPr>
            <w:r w:rsidRPr="006F0B54">
              <w:rPr>
                <w:rFonts w:eastAsia="Yu Mincho"/>
              </w:rPr>
              <w:t>32</w:t>
            </w:r>
          </w:p>
        </w:tc>
        <w:tc>
          <w:tcPr>
            <w:tcW w:w="1077" w:type="dxa"/>
          </w:tcPr>
          <w:p w14:paraId="0A395ACE" w14:textId="77777777" w:rsidR="00972FED" w:rsidRPr="006F0B54" w:rsidRDefault="00972FED" w:rsidP="00972FED">
            <w:pPr>
              <w:pStyle w:val="TAC"/>
              <w:rPr>
                <w:rFonts w:eastAsia="Yu Mincho"/>
              </w:rPr>
            </w:pPr>
            <w:r w:rsidRPr="006F0B54">
              <w:rPr>
                <w:rFonts w:eastAsia="Yu Mincho"/>
              </w:rPr>
              <w:t>66</w:t>
            </w:r>
          </w:p>
        </w:tc>
        <w:tc>
          <w:tcPr>
            <w:tcW w:w="1077" w:type="dxa"/>
          </w:tcPr>
          <w:p w14:paraId="555D51DF" w14:textId="77777777" w:rsidR="00972FED" w:rsidRPr="006F0B54" w:rsidRDefault="00972FED" w:rsidP="00972FED">
            <w:pPr>
              <w:pStyle w:val="TAC"/>
              <w:rPr>
                <w:rFonts w:eastAsia="Yu Mincho"/>
              </w:rPr>
            </w:pPr>
            <w:r w:rsidRPr="006F0B54">
              <w:rPr>
                <w:rFonts w:eastAsia="Yu Mincho"/>
              </w:rPr>
              <w:t>132</w:t>
            </w:r>
          </w:p>
        </w:tc>
      </w:tr>
      <w:tr w:rsidR="00972FED" w:rsidRPr="006F0B54" w14:paraId="09A139F6" w14:textId="77777777" w:rsidTr="00972FED">
        <w:trPr>
          <w:cantSplit/>
          <w:jc w:val="center"/>
        </w:trPr>
        <w:tc>
          <w:tcPr>
            <w:tcW w:w="3950" w:type="dxa"/>
          </w:tcPr>
          <w:p w14:paraId="36F71DE6"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4142C603"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9B3498A" w14:textId="77777777" w:rsidR="00972FED" w:rsidRPr="006F0B54" w:rsidRDefault="00972FED" w:rsidP="00972FED">
            <w:pPr>
              <w:pStyle w:val="TAC"/>
              <w:rPr>
                <w:lang w:eastAsia="zh-CN"/>
              </w:rPr>
            </w:pPr>
            <w:r w:rsidRPr="006F0B54">
              <w:rPr>
                <w:rFonts w:hint="eastAsia"/>
                <w:lang w:eastAsia="zh-CN"/>
              </w:rPr>
              <w:t>9</w:t>
            </w:r>
          </w:p>
        </w:tc>
        <w:tc>
          <w:tcPr>
            <w:tcW w:w="1076" w:type="dxa"/>
          </w:tcPr>
          <w:p w14:paraId="2E1914EA"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1344306C" w14:textId="77777777" w:rsidR="00972FED" w:rsidRPr="006F0B54" w:rsidRDefault="00972FED" w:rsidP="00972FED">
            <w:pPr>
              <w:pStyle w:val="TAC"/>
              <w:rPr>
                <w:lang w:eastAsia="zh-CN"/>
              </w:rPr>
            </w:pPr>
            <w:r w:rsidRPr="006F0B54">
              <w:rPr>
                <w:rFonts w:hint="eastAsia"/>
                <w:lang w:eastAsia="zh-CN"/>
              </w:rPr>
              <w:t>9</w:t>
            </w:r>
          </w:p>
        </w:tc>
        <w:tc>
          <w:tcPr>
            <w:tcW w:w="1077" w:type="dxa"/>
          </w:tcPr>
          <w:p w14:paraId="3A0269CA" w14:textId="77777777" w:rsidR="00972FED" w:rsidRPr="006F0B54" w:rsidRDefault="00972FED" w:rsidP="00972FED">
            <w:pPr>
              <w:pStyle w:val="TAC"/>
              <w:rPr>
                <w:lang w:eastAsia="zh-CN"/>
              </w:rPr>
            </w:pPr>
            <w:r w:rsidRPr="006F0B54">
              <w:rPr>
                <w:rFonts w:hint="eastAsia"/>
                <w:lang w:eastAsia="zh-CN"/>
              </w:rPr>
              <w:t>9</w:t>
            </w:r>
          </w:p>
        </w:tc>
      </w:tr>
      <w:tr w:rsidR="00972FED" w:rsidRPr="006F0B54" w14:paraId="7DA122D1" w14:textId="77777777" w:rsidTr="00972FED">
        <w:trPr>
          <w:cantSplit/>
          <w:jc w:val="center"/>
        </w:trPr>
        <w:tc>
          <w:tcPr>
            <w:tcW w:w="3950" w:type="dxa"/>
          </w:tcPr>
          <w:p w14:paraId="0939421A" w14:textId="77777777" w:rsidR="00972FED" w:rsidRPr="006F0B54" w:rsidRDefault="00972FED" w:rsidP="00972FED">
            <w:pPr>
              <w:pStyle w:val="TAC"/>
            </w:pPr>
            <w:r w:rsidRPr="006F0B54">
              <w:t>Modulation</w:t>
            </w:r>
          </w:p>
        </w:tc>
        <w:tc>
          <w:tcPr>
            <w:tcW w:w="1076" w:type="dxa"/>
          </w:tcPr>
          <w:p w14:paraId="74A9879B"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C42CF0"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4EFCAEC1"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4EC90B7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11C9968C"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6176D422" w14:textId="77777777" w:rsidTr="00972FED">
        <w:trPr>
          <w:cantSplit/>
          <w:jc w:val="center"/>
        </w:trPr>
        <w:tc>
          <w:tcPr>
            <w:tcW w:w="3950" w:type="dxa"/>
          </w:tcPr>
          <w:p w14:paraId="29C1A157"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0457525D"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24FF5F67"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3FBACE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192647B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6C99C065"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5B4EE3A6" w14:textId="77777777" w:rsidTr="00972FED">
        <w:trPr>
          <w:cantSplit/>
          <w:jc w:val="center"/>
        </w:trPr>
        <w:tc>
          <w:tcPr>
            <w:tcW w:w="3950" w:type="dxa"/>
          </w:tcPr>
          <w:p w14:paraId="26B4F67E" w14:textId="77777777" w:rsidR="00972FED" w:rsidRPr="006F0B54" w:rsidRDefault="00972FED" w:rsidP="00972FED">
            <w:pPr>
              <w:pStyle w:val="TAC"/>
            </w:pPr>
            <w:r w:rsidRPr="006F0B54">
              <w:t>Payload size (bits)</w:t>
            </w:r>
          </w:p>
        </w:tc>
        <w:tc>
          <w:tcPr>
            <w:tcW w:w="1076" w:type="dxa"/>
          </w:tcPr>
          <w:p w14:paraId="076106F6" w14:textId="77777777" w:rsidR="00972FED" w:rsidRPr="006F0B54" w:rsidRDefault="00972FED" w:rsidP="00972FED">
            <w:pPr>
              <w:pStyle w:val="TAC"/>
            </w:pPr>
            <w:r w:rsidRPr="006F0B54">
              <w:rPr>
                <w:rFonts w:hint="eastAsia"/>
              </w:rPr>
              <w:t>23568</w:t>
            </w:r>
          </w:p>
        </w:tc>
        <w:tc>
          <w:tcPr>
            <w:tcW w:w="1077" w:type="dxa"/>
          </w:tcPr>
          <w:p w14:paraId="3054ADE9" w14:textId="77777777" w:rsidR="00972FED" w:rsidRPr="006F0B54" w:rsidRDefault="00972FED" w:rsidP="00972FED">
            <w:pPr>
              <w:pStyle w:val="TAC"/>
            </w:pPr>
            <w:r w:rsidRPr="006F0B54">
              <w:rPr>
                <w:szCs w:val="18"/>
              </w:rPr>
              <w:t>47112</w:t>
            </w:r>
          </w:p>
        </w:tc>
        <w:tc>
          <w:tcPr>
            <w:tcW w:w="1076" w:type="dxa"/>
          </w:tcPr>
          <w:p w14:paraId="3BA0935E" w14:textId="77777777" w:rsidR="00972FED" w:rsidRPr="006F0B54" w:rsidRDefault="00972FED" w:rsidP="00972FED">
            <w:pPr>
              <w:pStyle w:val="TAC"/>
            </w:pPr>
            <w:r w:rsidRPr="006F0B54">
              <w:t>11528</w:t>
            </w:r>
          </w:p>
        </w:tc>
        <w:tc>
          <w:tcPr>
            <w:tcW w:w="1077" w:type="dxa"/>
          </w:tcPr>
          <w:p w14:paraId="1A42612E" w14:textId="77777777" w:rsidR="00972FED" w:rsidRPr="006F0B54" w:rsidRDefault="00972FED" w:rsidP="00972FED">
            <w:pPr>
              <w:pStyle w:val="TAC"/>
            </w:pPr>
            <w:r w:rsidRPr="006F0B54">
              <w:rPr>
                <w:szCs w:val="18"/>
              </w:rPr>
              <w:t>23568</w:t>
            </w:r>
          </w:p>
        </w:tc>
        <w:tc>
          <w:tcPr>
            <w:tcW w:w="1077" w:type="dxa"/>
          </w:tcPr>
          <w:p w14:paraId="7F96E7FD" w14:textId="77777777" w:rsidR="00972FED" w:rsidRPr="006F0B54" w:rsidRDefault="00972FED" w:rsidP="00972FED">
            <w:pPr>
              <w:pStyle w:val="TAC"/>
            </w:pPr>
            <w:r w:rsidRPr="006F0B54">
              <w:rPr>
                <w:szCs w:val="18"/>
              </w:rPr>
              <w:t>47112</w:t>
            </w:r>
          </w:p>
        </w:tc>
      </w:tr>
      <w:tr w:rsidR="00972FED" w:rsidRPr="006F0B54" w14:paraId="3BA16706" w14:textId="77777777" w:rsidTr="00972FED">
        <w:trPr>
          <w:cantSplit/>
          <w:jc w:val="center"/>
        </w:trPr>
        <w:tc>
          <w:tcPr>
            <w:tcW w:w="3950" w:type="dxa"/>
          </w:tcPr>
          <w:p w14:paraId="7C803230" w14:textId="77777777" w:rsidR="00972FED" w:rsidRPr="006F0B54" w:rsidRDefault="00972FED" w:rsidP="00972FED">
            <w:pPr>
              <w:pStyle w:val="TAC"/>
              <w:rPr>
                <w:szCs w:val="22"/>
              </w:rPr>
            </w:pPr>
            <w:r w:rsidRPr="006F0B54">
              <w:rPr>
                <w:szCs w:val="22"/>
              </w:rPr>
              <w:t>Transport block CRC (bits)</w:t>
            </w:r>
          </w:p>
        </w:tc>
        <w:tc>
          <w:tcPr>
            <w:tcW w:w="1076" w:type="dxa"/>
          </w:tcPr>
          <w:p w14:paraId="5D12684D" w14:textId="77777777" w:rsidR="00972FED" w:rsidRPr="006F0B54" w:rsidRDefault="00972FED" w:rsidP="00972FED">
            <w:pPr>
              <w:pStyle w:val="TAC"/>
            </w:pPr>
            <w:r w:rsidRPr="006F0B54">
              <w:rPr>
                <w:szCs w:val="18"/>
              </w:rPr>
              <w:t>24</w:t>
            </w:r>
          </w:p>
        </w:tc>
        <w:tc>
          <w:tcPr>
            <w:tcW w:w="1077" w:type="dxa"/>
          </w:tcPr>
          <w:p w14:paraId="26383E65" w14:textId="77777777" w:rsidR="00972FED" w:rsidRPr="006F0B54" w:rsidRDefault="00972FED" w:rsidP="00972FED">
            <w:pPr>
              <w:pStyle w:val="TAC"/>
            </w:pPr>
            <w:r w:rsidRPr="006F0B54">
              <w:rPr>
                <w:szCs w:val="18"/>
              </w:rPr>
              <w:t>24</w:t>
            </w:r>
          </w:p>
        </w:tc>
        <w:tc>
          <w:tcPr>
            <w:tcW w:w="1076" w:type="dxa"/>
          </w:tcPr>
          <w:p w14:paraId="56BE7C29" w14:textId="77777777" w:rsidR="00972FED" w:rsidRPr="006F0B54" w:rsidRDefault="00972FED" w:rsidP="00972FED">
            <w:pPr>
              <w:pStyle w:val="TAC"/>
            </w:pPr>
            <w:r w:rsidRPr="006F0B54">
              <w:rPr>
                <w:szCs w:val="18"/>
              </w:rPr>
              <w:t>24</w:t>
            </w:r>
          </w:p>
        </w:tc>
        <w:tc>
          <w:tcPr>
            <w:tcW w:w="1077" w:type="dxa"/>
          </w:tcPr>
          <w:p w14:paraId="64AE1812" w14:textId="77777777" w:rsidR="00972FED" w:rsidRPr="006F0B54" w:rsidRDefault="00972FED" w:rsidP="00972FED">
            <w:pPr>
              <w:pStyle w:val="TAC"/>
            </w:pPr>
            <w:r w:rsidRPr="006F0B54">
              <w:rPr>
                <w:szCs w:val="18"/>
              </w:rPr>
              <w:t>24</w:t>
            </w:r>
          </w:p>
        </w:tc>
        <w:tc>
          <w:tcPr>
            <w:tcW w:w="1077" w:type="dxa"/>
          </w:tcPr>
          <w:p w14:paraId="05DE48F4" w14:textId="77777777" w:rsidR="00972FED" w:rsidRPr="006F0B54" w:rsidRDefault="00972FED" w:rsidP="00972FED">
            <w:pPr>
              <w:pStyle w:val="TAC"/>
            </w:pPr>
            <w:r w:rsidRPr="006F0B54">
              <w:rPr>
                <w:szCs w:val="18"/>
              </w:rPr>
              <w:t>24</w:t>
            </w:r>
          </w:p>
        </w:tc>
      </w:tr>
      <w:tr w:rsidR="00972FED" w:rsidRPr="006F0B54" w14:paraId="7B615F2B" w14:textId="77777777" w:rsidTr="00972FED">
        <w:trPr>
          <w:cantSplit/>
          <w:jc w:val="center"/>
        </w:trPr>
        <w:tc>
          <w:tcPr>
            <w:tcW w:w="3950" w:type="dxa"/>
          </w:tcPr>
          <w:p w14:paraId="39FA155D" w14:textId="77777777" w:rsidR="00972FED" w:rsidRPr="006F0B54" w:rsidRDefault="00972FED" w:rsidP="00972FED">
            <w:pPr>
              <w:pStyle w:val="TAC"/>
            </w:pPr>
            <w:r w:rsidRPr="006F0B54">
              <w:t>Code block CRC size (bits)</w:t>
            </w:r>
          </w:p>
        </w:tc>
        <w:tc>
          <w:tcPr>
            <w:tcW w:w="1076" w:type="dxa"/>
          </w:tcPr>
          <w:p w14:paraId="4A1275DD" w14:textId="77777777" w:rsidR="00972FED" w:rsidRPr="006F0B54" w:rsidRDefault="00972FED" w:rsidP="00972FED">
            <w:pPr>
              <w:pStyle w:val="TAC"/>
            </w:pPr>
            <w:r w:rsidRPr="006F0B54">
              <w:rPr>
                <w:szCs w:val="18"/>
              </w:rPr>
              <w:t>24</w:t>
            </w:r>
          </w:p>
        </w:tc>
        <w:tc>
          <w:tcPr>
            <w:tcW w:w="1077" w:type="dxa"/>
          </w:tcPr>
          <w:p w14:paraId="41407A66" w14:textId="77777777" w:rsidR="00972FED" w:rsidRPr="006F0B54" w:rsidRDefault="00972FED" w:rsidP="00972FED">
            <w:pPr>
              <w:pStyle w:val="TAC"/>
            </w:pPr>
            <w:r w:rsidRPr="006F0B54">
              <w:rPr>
                <w:szCs w:val="18"/>
              </w:rPr>
              <w:t>24</w:t>
            </w:r>
          </w:p>
        </w:tc>
        <w:tc>
          <w:tcPr>
            <w:tcW w:w="1076" w:type="dxa"/>
          </w:tcPr>
          <w:p w14:paraId="61A47019" w14:textId="77777777" w:rsidR="00972FED" w:rsidRPr="006F0B54" w:rsidRDefault="00972FED" w:rsidP="00972FED">
            <w:pPr>
              <w:pStyle w:val="TAC"/>
            </w:pPr>
            <w:r w:rsidRPr="006F0B54">
              <w:rPr>
                <w:szCs w:val="18"/>
              </w:rPr>
              <w:t>24</w:t>
            </w:r>
          </w:p>
        </w:tc>
        <w:tc>
          <w:tcPr>
            <w:tcW w:w="1077" w:type="dxa"/>
          </w:tcPr>
          <w:p w14:paraId="7C6D4F23" w14:textId="77777777" w:rsidR="00972FED" w:rsidRPr="006F0B54" w:rsidRDefault="00972FED" w:rsidP="00972FED">
            <w:pPr>
              <w:pStyle w:val="TAC"/>
            </w:pPr>
            <w:r w:rsidRPr="006F0B54">
              <w:rPr>
                <w:szCs w:val="18"/>
              </w:rPr>
              <w:t>24</w:t>
            </w:r>
          </w:p>
        </w:tc>
        <w:tc>
          <w:tcPr>
            <w:tcW w:w="1077" w:type="dxa"/>
          </w:tcPr>
          <w:p w14:paraId="0881ECAD" w14:textId="77777777" w:rsidR="00972FED" w:rsidRPr="006F0B54" w:rsidRDefault="00972FED" w:rsidP="00972FED">
            <w:pPr>
              <w:pStyle w:val="TAC"/>
            </w:pPr>
            <w:r w:rsidRPr="006F0B54">
              <w:rPr>
                <w:szCs w:val="18"/>
              </w:rPr>
              <w:t>24</w:t>
            </w:r>
          </w:p>
        </w:tc>
      </w:tr>
      <w:tr w:rsidR="00972FED" w:rsidRPr="006F0B54" w14:paraId="23DC6871" w14:textId="77777777" w:rsidTr="00972FED">
        <w:trPr>
          <w:cantSplit/>
          <w:jc w:val="center"/>
        </w:trPr>
        <w:tc>
          <w:tcPr>
            <w:tcW w:w="3950" w:type="dxa"/>
          </w:tcPr>
          <w:p w14:paraId="618CE8E8" w14:textId="77777777" w:rsidR="00972FED" w:rsidRPr="006F0B54" w:rsidRDefault="00972FED" w:rsidP="00972FED">
            <w:pPr>
              <w:pStyle w:val="TAC"/>
            </w:pPr>
            <w:r w:rsidRPr="006F0B54">
              <w:t>Number of code blocks - C</w:t>
            </w:r>
          </w:p>
        </w:tc>
        <w:tc>
          <w:tcPr>
            <w:tcW w:w="1076" w:type="dxa"/>
          </w:tcPr>
          <w:p w14:paraId="75D008E2" w14:textId="77777777" w:rsidR="00972FED" w:rsidRPr="006F0B54" w:rsidRDefault="00972FED" w:rsidP="00972FED">
            <w:pPr>
              <w:pStyle w:val="TAC"/>
            </w:pPr>
            <w:r w:rsidRPr="006F0B54">
              <w:t>3</w:t>
            </w:r>
          </w:p>
        </w:tc>
        <w:tc>
          <w:tcPr>
            <w:tcW w:w="1077" w:type="dxa"/>
          </w:tcPr>
          <w:p w14:paraId="48F1C8ED" w14:textId="77777777" w:rsidR="00972FED" w:rsidRPr="006F0B54" w:rsidRDefault="00972FED" w:rsidP="00972FED">
            <w:pPr>
              <w:pStyle w:val="TAC"/>
            </w:pPr>
            <w:r w:rsidRPr="006F0B54">
              <w:t>6</w:t>
            </w:r>
          </w:p>
        </w:tc>
        <w:tc>
          <w:tcPr>
            <w:tcW w:w="1076" w:type="dxa"/>
          </w:tcPr>
          <w:p w14:paraId="7EB60BA1" w14:textId="77777777" w:rsidR="00972FED" w:rsidRPr="006F0B54" w:rsidRDefault="00972FED" w:rsidP="00972FED">
            <w:pPr>
              <w:pStyle w:val="TAC"/>
            </w:pPr>
            <w:r w:rsidRPr="006F0B54">
              <w:rPr>
                <w:szCs w:val="18"/>
              </w:rPr>
              <w:t>2</w:t>
            </w:r>
          </w:p>
        </w:tc>
        <w:tc>
          <w:tcPr>
            <w:tcW w:w="1077" w:type="dxa"/>
          </w:tcPr>
          <w:p w14:paraId="28E91008" w14:textId="77777777" w:rsidR="00972FED" w:rsidRPr="006F0B54" w:rsidRDefault="00972FED" w:rsidP="00972FED">
            <w:pPr>
              <w:pStyle w:val="TAC"/>
            </w:pPr>
            <w:r w:rsidRPr="006F0B54">
              <w:t>3</w:t>
            </w:r>
          </w:p>
        </w:tc>
        <w:tc>
          <w:tcPr>
            <w:tcW w:w="1077" w:type="dxa"/>
          </w:tcPr>
          <w:p w14:paraId="1018D628" w14:textId="77777777" w:rsidR="00972FED" w:rsidRPr="006F0B54" w:rsidRDefault="00972FED" w:rsidP="00972FED">
            <w:pPr>
              <w:pStyle w:val="TAC"/>
            </w:pPr>
            <w:r w:rsidRPr="006F0B54">
              <w:t>6</w:t>
            </w:r>
          </w:p>
        </w:tc>
      </w:tr>
      <w:tr w:rsidR="00972FED" w:rsidRPr="006F0B54" w14:paraId="0766C257" w14:textId="77777777" w:rsidTr="00972FED">
        <w:trPr>
          <w:cantSplit/>
          <w:jc w:val="center"/>
        </w:trPr>
        <w:tc>
          <w:tcPr>
            <w:tcW w:w="3950" w:type="dxa"/>
          </w:tcPr>
          <w:p w14:paraId="599F7B76"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650317C" w14:textId="77777777" w:rsidR="00972FED" w:rsidRPr="006F0B54" w:rsidRDefault="00972FED" w:rsidP="00972FED">
            <w:pPr>
              <w:pStyle w:val="TAC"/>
            </w:pPr>
            <w:r w:rsidRPr="006F0B54">
              <w:rPr>
                <w:rFonts w:hint="eastAsia"/>
                <w:lang w:eastAsia="zh-CN"/>
              </w:rPr>
              <w:t>7888</w:t>
            </w:r>
          </w:p>
        </w:tc>
        <w:tc>
          <w:tcPr>
            <w:tcW w:w="1077" w:type="dxa"/>
          </w:tcPr>
          <w:p w14:paraId="5D875729" w14:textId="77777777" w:rsidR="00972FED" w:rsidRPr="006F0B54" w:rsidRDefault="00972FED" w:rsidP="00972FED">
            <w:pPr>
              <w:pStyle w:val="TAC"/>
            </w:pPr>
            <w:r w:rsidRPr="006F0B54">
              <w:rPr>
                <w:rFonts w:hint="eastAsia"/>
                <w:lang w:eastAsia="zh-CN"/>
              </w:rPr>
              <w:t>7880</w:t>
            </w:r>
          </w:p>
        </w:tc>
        <w:tc>
          <w:tcPr>
            <w:tcW w:w="1076" w:type="dxa"/>
          </w:tcPr>
          <w:p w14:paraId="2C279610" w14:textId="77777777" w:rsidR="00972FED" w:rsidRPr="006F0B54" w:rsidRDefault="00972FED" w:rsidP="00972FED">
            <w:pPr>
              <w:pStyle w:val="TAC"/>
            </w:pPr>
            <w:r w:rsidRPr="006F0B54">
              <w:rPr>
                <w:rFonts w:hint="eastAsia"/>
                <w:lang w:eastAsia="zh-CN"/>
              </w:rPr>
              <w:t>5800</w:t>
            </w:r>
          </w:p>
        </w:tc>
        <w:tc>
          <w:tcPr>
            <w:tcW w:w="1077" w:type="dxa"/>
          </w:tcPr>
          <w:p w14:paraId="05B4B94F" w14:textId="77777777" w:rsidR="00972FED" w:rsidRPr="006F0B54" w:rsidRDefault="00972FED" w:rsidP="00972FED">
            <w:pPr>
              <w:pStyle w:val="TAC"/>
            </w:pPr>
            <w:r w:rsidRPr="006F0B54">
              <w:rPr>
                <w:rFonts w:hint="eastAsia"/>
                <w:lang w:eastAsia="zh-CN"/>
              </w:rPr>
              <w:t>7888</w:t>
            </w:r>
          </w:p>
        </w:tc>
        <w:tc>
          <w:tcPr>
            <w:tcW w:w="1077" w:type="dxa"/>
          </w:tcPr>
          <w:p w14:paraId="0135C8D8" w14:textId="77777777" w:rsidR="00972FED" w:rsidRPr="006F0B54" w:rsidRDefault="00972FED" w:rsidP="00972FED">
            <w:pPr>
              <w:pStyle w:val="TAC"/>
            </w:pPr>
            <w:r w:rsidRPr="006F0B54">
              <w:rPr>
                <w:rFonts w:hint="eastAsia"/>
                <w:lang w:eastAsia="zh-CN"/>
              </w:rPr>
              <w:t>7880</w:t>
            </w:r>
          </w:p>
        </w:tc>
      </w:tr>
      <w:tr w:rsidR="001E6528" w:rsidRPr="006F0B54" w14:paraId="5B14D678" w14:textId="77777777" w:rsidTr="00620D99">
        <w:trPr>
          <w:cantSplit/>
          <w:jc w:val="center"/>
        </w:trPr>
        <w:tc>
          <w:tcPr>
            <w:tcW w:w="3950" w:type="dxa"/>
          </w:tcPr>
          <w:p w14:paraId="0C3A3C1B" w14:textId="64D67506"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1209523" w14:textId="489688BA" w:rsidR="001E6528" w:rsidRPr="006F0B54" w:rsidRDefault="001E6528" w:rsidP="001E6528">
            <w:pPr>
              <w:pStyle w:val="TAC"/>
            </w:pPr>
            <w:r w:rsidRPr="00C6449B">
              <w:t>42768</w:t>
            </w:r>
          </w:p>
        </w:tc>
        <w:tc>
          <w:tcPr>
            <w:tcW w:w="1077" w:type="dxa"/>
            <w:vAlign w:val="center"/>
          </w:tcPr>
          <w:p w14:paraId="4A06402F" w14:textId="1AC8E3E8" w:rsidR="001E6528" w:rsidRPr="006F0B54" w:rsidRDefault="001E6528" w:rsidP="001E6528">
            <w:pPr>
              <w:pStyle w:val="TAC"/>
            </w:pPr>
            <w:r w:rsidRPr="00C6449B">
              <w:t>85536</w:t>
            </w:r>
          </w:p>
        </w:tc>
        <w:tc>
          <w:tcPr>
            <w:tcW w:w="1076" w:type="dxa"/>
            <w:vAlign w:val="center"/>
          </w:tcPr>
          <w:p w14:paraId="6CD932CF" w14:textId="40262351" w:rsidR="001E6528" w:rsidRPr="006F0B54" w:rsidRDefault="001E6528" w:rsidP="001E6528">
            <w:pPr>
              <w:pStyle w:val="TAC"/>
            </w:pPr>
            <w:r w:rsidRPr="00C6449B">
              <w:t>20736</w:t>
            </w:r>
          </w:p>
        </w:tc>
        <w:tc>
          <w:tcPr>
            <w:tcW w:w="1077" w:type="dxa"/>
            <w:vAlign w:val="center"/>
          </w:tcPr>
          <w:p w14:paraId="637F2EBA" w14:textId="484B4B5D" w:rsidR="001E6528" w:rsidRPr="006F0B54" w:rsidRDefault="001E6528" w:rsidP="001E6528">
            <w:pPr>
              <w:pStyle w:val="TAC"/>
            </w:pPr>
            <w:r w:rsidRPr="00C6449B">
              <w:t>42768</w:t>
            </w:r>
          </w:p>
        </w:tc>
        <w:tc>
          <w:tcPr>
            <w:tcW w:w="1077" w:type="dxa"/>
            <w:vAlign w:val="center"/>
          </w:tcPr>
          <w:p w14:paraId="21307568" w14:textId="3A8946F0" w:rsidR="001E6528" w:rsidRPr="006F0B54" w:rsidRDefault="001E6528" w:rsidP="001E6528">
            <w:pPr>
              <w:pStyle w:val="TAC"/>
            </w:pPr>
            <w:r w:rsidRPr="00C6449B">
              <w:t>85536</w:t>
            </w:r>
          </w:p>
        </w:tc>
      </w:tr>
      <w:tr w:rsidR="001E6528" w:rsidRPr="006F0B54" w14:paraId="008E0412" w14:textId="77777777" w:rsidTr="00620D99">
        <w:trPr>
          <w:cantSplit/>
          <w:jc w:val="center"/>
        </w:trPr>
        <w:tc>
          <w:tcPr>
            <w:tcW w:w="3950" w:type="dxa"/>
          </w:tcPr>
          <w:p w14:paraId="669FCDFF" w14:textId="3F733AAE"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1BAE92FF" w14:textId="429F08B7"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349EE92" w14:textId="6A1E36B6" w:rsidR="001E6528" w:rsidRPr="006F0B54" w:rsidRDefault="001E6528" w:rsidP="001E6528">
            <w:pPr>
              <w:pStyle w:val="TAC"/>
              <w:rPr>
                <w:szCs w:val="18"/>
              </w:rPr>
            </w:pPr>
            <w:r>
              <w:rPr>
                <w:rFonts w:hint="eastAsia"/>
                <w:lang w:eastAsia="zh-CN"/>
              </w:rPr>
              <w:t>8</w:t>
            </w:r>
            <w:r>
              <w:rPr>
                <w:lang w:eastAsia="zh-CN"/>
              </w:rPr>
              <w:t>1972</w:t>
            </w:r>
          </w:p>
        </w:tc>
        <w:tc>
          <w:tcPr>
            <w:tcW w:w="1076" w:type="dxa"/>
            <w:vAlign w:val="center"/>
          </w:tcPr>
          <w:p w14:paraId="165217C8" w14:textId="2425C2FA" w:rsidR="001E6528" w:rsidRPr="006F0B54" w:rsidRDefault="001E6528" w:rsidP="001E6528">
            <w:pPr>
              <w:pStyle w:val="TAC"/>
              <w:rPr>
                <w:szCs w:val="18"/>
              </w:rPr>
            </w:pPr>
            <w:r>
              <w:rPr>
                <w:rFonts w:hint="eastAsia"/>
                <w:lang w:eastAsia="zh-CN"/>
              </w:rPr>
              <w:t>1</w:t>
            </w:r>
            <w:r>
              <w:rPr>
                <w:lang w:eastAsia="zh-CN"/>
              </w:rPr>
              <w:t>9872</w:t>
            </w:r>
          </w:p>
        </w:tc>
        <w:tc>
          <w:tcPr>
            <w:tcW w:w="1077" w:type="dxa"/>
            <w:vAlign w:val="center"/>
          </w:tcPr>
          <w:p w14:paraId="666704BB" w14:textId="57B5C903" w:rsidR="001E6528" w:rsidRPr="006F0B54" w:rsidRDefault="001E6528" w:rsidP="001E6528">
            <w:pPr>
              <w:pStyle w:val="TAC"/>
              <w:rPr>
                <w:szCs w:val="18"/>
              </w:rPr>
            </w:pPr>
            <w:r>
              <w:rPr>
                <w:rFonts w:hint="eastAsia"/>
                <w:lang w:eastAsia="zh-CN"/>
              </w:rPr>
              <w:t>4</w:t>
            </w:r>
            <w:r>
              <w:rPr>
                <w:lang w:eastAsia="zh-CN"/>
              </w:rPr>
              <w:t>0986</w:t>
            </w:r>
          </w:p>
        </w:tc>
        <w:tc>
          <w:tcPr>
            <w:tcW w:w="1077" w:type="dxa"/>
            <w:vAlign w:val="center"/>
          </w:tcPr>
          <w:p w14:paraId="192D792A" w14:textId="73ED49E9" w:rsidR="001E6528" w:rsidRPr="006F0B54" w:rsidRDefault="001E6528" w:rsidP="001E6528">
            <w:pPr>
              <w:pStyle w:val="TAC"/>
              <w:rPr>
                <w:szCs w:val="18"/>
              </w:rPr>
            </w:pPr>
            <w:r>
              <w:rPr>
                <w:rFonts w:hint="eastAsia"/>
                <w:lang w:eastAsia="zh-CN"/>
              </w:rPr>
              <w:t>8</w:t>
            </w:r>
            <w:r>
              <w:rPr>
                <w:lang w:eastAsia="zh-CN"/>
              </w:rPr>
              <w:t>1972</w:t>
            </w:r>
          </w:p>
        </w:tc>
      </w:tr>
      <w:tr w:rsidR="001E6528" w:rsidRPr="006F0B54" w14:paraId="3B0A3D49" w14:textId="77777777" w:rsidTr="00972FED">
        <w:trPr>
          <w:cantSplit/>
          <w:jc w:val="center"/>
        </w:trPr>
        <w:tc>
          <w:tcPr>
            <w:tcW w:w="3950" w:type="dxa"/>
          </w:tcPr>
          <w:p w14:paraId="4974A291" w14:textId="3FCA5484"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1A8D80E0" w14:textId="6EDA3947" w:rsidR="001E6528" w:rsidRPr="006F0B54" w:rsidRDefault="001E6528" w:rsidP="001E6528">
            <w:pPr>
              <w:pStyle w:val="TAC"/>
            </w:pPr>
            <w:r w:rsidRPr="00C6449B">
              <w:rPr>
                <w:szCs w:val="18"/>
              </w:rPr>
              <w:t>7128</w:t>
            </w:r>
          </w:p>
        </w:tc>
        <w:tc>
          <w:tcPr>
            <w:tcW w:w="1077" w:type="dxa"/>
          </w:tcPr>
          <w:p w14:paraId="4195CFF1" w14:textId="21783F9C" w:rsidR="001E6528" w:rsidRPr="006F0B54" w:rsidRDefault="001E6528" w:rsidP="001E6528">
            <w:pPr>
              <w:pStyle w:val="TAC"/>
            </w:pPr>
            <w:r w:rsidRPr="00C6449B">
              <w:rPr>
                <w:szCs w:val="18"/>
              </w:rPr>
              <w:t>14256</w:t>
            </w:r>
          </w:p>
        </w:tc>
        <w:tc>
          <w:tcPr>
            <w:tcW w:w="1076" w:type="dxa"/>
          </w:tcPr>
          <w:p w14:paraId="2B571DBA" w14:textId="64177BB0" w:rsidR="001E6528" w:rsidRPr="006F0B54" w:rsidRDefault="001E6528" w:rsidP="001E6528">
            <w:pPr>
              <w:pStyle w:val="TAC"/>
            </w:pPr>
            <w:r w:rsidRPr="00C6449B">
              <w:rPr>
                <w:szCs w:val="18"/>
              </w:rPr>
              <w:t>3456</w:t>
            </w:r>
          </w:p>
        </w:tc>
        <w:tc>
          <w:tcPr>
            <w:tcW w:w="1077" w:type="dxa"/>
          </w:tcPr>
          <w:p w14:paraId="481C45DB" w14:textId="7CA605E2" w:rsidR="001E6528" w:rsidRPr="006F0B54" w:rsidRDefault="001E6528" w:rsidP="001E6528">
            <w:pPr>
              <w:pStyle w:val="TAC"/>
            </w:pPr>
            <w:r w:rsidRPr="00C6449B">
              <w:rPr>
                <w:szCs w:val="18"/>
              </w:rPr>
              <w:t>7128</w:t>
            </w:r>
          </w:p>
        </w:tc>
        <w:tc>
          <w:tcPr>
            <w:tcW w:w="1077" w:type="dxa"/>
          </w:tcPr>
          <w:p w14:paraId="7FB0C1DD" w14:textId="1AC7D8F7" w:rsidR="001E6528" w:rsidRPr="006F0B54" w:rsidRDefault="001E6528" w:rsidP="001E6528">
            <w:pPr>
              <w:pStyle w:val="TAC"/>
            </w:pPr>
            <w:r w:rsidRPr="00C6449B">
              <w:rPr>
                <w:szCs w:val="18"/>
              </w:rPr>
              <w:t>14256</w:t>
            </w:r>
          </w:p>
        </w:tc>
      </w:tr>
      <w:tr w:rsidR="001E6528" w:rsidRPr="006F0B54" w14:paraId="2084D4F4" w14:textId="77777777" w:rsidTr="00972FED">
        <w:trPr>
          <w:cantSplit/>
          <w:jc w:val="center"/>
        </w:trPr>
        <w:tc>
          <w:tcPr>
            <w:tcW w:w="3950" w:type="dxa"/>
          </w:tcPr>
          <w:p w14:paraId="5D35EE55" w14:textId="7FDB3E43"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9051D0D" w14:textId="18F09BEF"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54386452" w14:textId="619AE295" w:rsidR="001E6528" w:rsidRPr="006F0B54" w:rsidRDefault="001E6528" w:rsidP="001E6528">
            <w:pPr>
              <w:pStyle w:val="TAC"/>
              <w:rPr>
                <w:szCs w:val="18"/>
              </w:rPr>
            </w:pPr>
            <w:r>
              <w:rPr>
                <w:rFonts w:hint="eastAsia"/>
                <w:szCs w:val="18"/>
                <w:lang w:eastAsia="zh-CN"/>
              </w:rPr>
              <w:t>1</w:t>
            </w:r>
            <w:r>
              <w:rPr>
                <w:szCs w:val="18"/>
                <w:lang w:eastAsia="zh-CN"/>
              </w:rPr>
              <w:t>3662</w:t>
            </w:r>
          </w:p>
        </w:tc>
        <w:tc>
          <w:tcPr>
            <w:tcW w:w="1076" w:type="dxa"/>
          </w:tcPr>
          <w:p w14:paraId="126D8D83" w14:textId="0DF36844" w:rsidR="001E6528" w:rsidRPr="006F0B54" w:rsidRDefault="001E6528" w:rsidP="001E6528">
            <w:pPr>
              <w:pStyle w:val="TAC"/>
              <w:rPr>
                <w:szCs w:val="18"/>
              </w:rPr>
            </w:pPr>
            <w:r>
              <w:rPr>
                <w:rFonts w:hint="eastAsia"/>
                <w:szCs w:val="18"/>
                <w:lang w:eastAsia="zh-CN"/>
              </w:rPr>
              <w:t>3</w:t>
            </w:r>
            <w:r>
              <w:rPr>
                <w:szCs w:val="18"/>
                <w:lang w:eastAsia="zh-CN"/>
              </w:rPr>
              <w:t>312</w:t>
            </w:r>
          </w:p>
        </w:tc>
        <w:tc>
          <w:tcPr>
            <w:tcW w:w="1077" w:type="dxa"/>
          </w:tcPr>
          <w:p w14:paraId="0FDA8766" w14:textId="4DF3AF07" w:rsidR="001E6528" w:rsidRPr="006F0B54" w:rsidRDefault="001E6528" w:rsidP="001E6528">
            <w:pPr>
              <w:pStyle w:val="TAC"/>
              <w:rPr>
                <w:szCs w:val="18"/>
              </w:rPr>
            </w:pPr>
            <w:r>
              <w:rPr>
                <w:rFonts w:hint="eastAsia"/>
                <w:szCs w:val="18"/>
                <w:lang w:eastAsia="zh-CN"/>
              </w:rPr>
              <w:t>6</w:t>
            </w:r>
            <w:r>
              <w:rPr>
                <w:szCs w:val="18"/>
                <w:lang w:eastAsia="zh-CN"/>
              </w:rPr>
              <w:t>831</w:t>
            </w:r>
          </w:p>
        </w:tc>
        <w:tc>
          <w:tcPr>
            <w:tcW w:w="1077" w:type="dxa"/>
          </w:tcPr>
          <w:p w14:paraId="4D891F5B" w14:textId="188E6D79" w:rsidR="001E6528" w:rsidRPr="006F0B54" w:rsidRDefault="001E6528" w:rsidP="001E6528">
            <w:pPr>
              <w:pStyle w:val="TAC"/>
              <w:rPr>
                <w:szCs w:val="18"/>
              </w:rPr>
            </w:pPr>
            <w:r>
              <w:rPr>
                <w:rFonts w:hint="eastAsia"/>
                <w:szCs w:val="18"/>
                <w:lang w:eastAsia="zh-CN"/>
              </w:rPr>
              <w:t>1</w:t>
            </w:r>
            <w:r>
              <w:rPr>
                <w:szCs w:val="18"/>
                <w:lang w:eastAsia="zh-CN"/>
              </w:rPr>
              <w:t>3662</w:t>
            </w:r>
          </w:p>
        </w:tc>
      </w:tr>
      <w:tr w:rsidR="00972FED" w:rsidRPr="006F0B54" w14:paraId="1D4EFBCD" w14:textId="77777777" w:rsidTr="00972FED">
        <w:trPr>
          <w:cantSplit/>
          <w:jc w:val="center"/>
        </w:trPr>
        <w:tc>
          <w:tcPr>
            <w:tcW w:w="9333" w:type="dxa"/>
            <w:gridSpan w:val="6"/>
          </w:tcPr>
          <w:p w14:paraId="12DDF90E"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pos0</w:t>
            </w:r>
            <w:r w:rsidRPr="006F0B54">
              <w:rPr>
                <w:rFonts w:hint="eastAsia"/>
              </w:rPr>
              <w:t xml:space="preserve"> with </w:t>
            </w:r>
            <w:r w:rsidRPr="006F0B54">
              <w:rPr>
                <w:i/>
                <w:lang w:eastAsia="zh-CN"/>
              </w:rPr>
              <w:t>l</w:t>
            </w:r>
            <w:r w:rsidRPr="006F0B54">
              <w:rPr>
                <w:i/>
                <w:vertAlign w:val="subscript"/>
                <w:lang w:eastAsia="zh-CN"/>
              </w:rPr>
              <w:t>0</w:t>
            </w:r>
            <w:r w:rsidRPr="006F0B54">
              <w:rPr>
                <w:rFonts w:hint="eastAsia"/>
              </w:rPr>
              <w:t xml:space="preserve">= </w:t>
            </w:r>
            <w:r w:rsidRPr="006F0B54">
              <w:rPr>
                <w:rFonts w:hint="eastAsia"/>
                <w:lang w:eastAsia="zh-CN"/>
              </w:rPr>
              <w:t>0</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t> </w:t>
            </w:r>
            <w:r w:rsidRPr="006F0B54">
              <w:rPr>
                <w:rFonts w:hint="eastAsia"/>
              </w:rPr>
              <w:t>[20].</w:t>
            </w:r>
          </w:p>
          <w:p w14:paraId="5EA166EC"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[19].</w:t>
            </w:r>
          </w:p>
          <w:p w14:paraId="68A85843" w14:textId="06279C77"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7A1EABCE" w14:textId="77777777" w:rsidR="00972FED" w:rsidRPr="006F0B54" w:rsidRDefault="00972FED" w:rsidP="00972FED">
      <w:pPr>
        <w:rPr>
          <w:noProof/>
          <w:lang w:eastAsia="zh-CN"/>
        </w:rPr>
      </w:pPr>
    </w:p>
    <w:p w14:paraId="05B1F0DB" w14:textId="77777777" w:rsidR="00972FED" w:rsidRPr="006F0B54" w:rsidRDefault="00972FED" w:rsidP="00972FED">
      <w:pPr>
        <w:pStyle w:val="TH"/>
        <w:rPr>
          <w:lang w:eastAsia="zh-CN"/>
        </w:rPr>
      </w:pPr>
      <w:r w:rsidRPr="006F0B54">
        <w:rPr>
          <w:rFonts w:eastAsia="Malgun Gothic"/>
        </w:rPr>
        <w:t>Table A.</w:t>
      </w:r>
      <w:r w:rsidRPr="006F0B54">
        <w:rPr>
          <w:rFonts w:hint="eastAsia"/>
          <w:lang w:eastAsia="zh-CN"/>
        </w:rPr>
        <w:t>5</w:t>
      </w:r>
      <w:r w:rsidRPr="006F0B54">
        <w:rPr>
          <w:rFonts w:eastAsia="Malgun Gothic"/>
        </w:rPr>
        <w:t>-</w:t>
      </w:r>
      <w:r w:rsidRPr="006F0B54">
        <w:rPr>
          <w:rFonts w:hint="eastAsia"/>
          <w:lang w:eastAsia="zh-CN"/>
        </w:rPr>
        <w:t>4</w:t>
      </w:r>
      <w:r w:rsidRPr="006F0B54">
        <w:rPr>
          <w:rFonts w:eastAsia="Malgun Gothic"/>
        </w:rPr>
        <w:t>: FRC parameters for</w:t>
      </w:r>
      <w:r w:rsidRPr="006F0B54">
        <w:rPr>
          <w:rFonts w:hint="eastAsia"/>
          <w:lang w:eastAsia="zh-CN"/>
        </w:rPr>
        <w:t xml:space="preserve"> FR2 PUSCH </w:t>
      </w:r>
      <w:r w:rsidRPr="006F0B54">
        <w:rPr>
          <w:rFonts w:eastAsia="Malgun Gothic"/>
        </w:rPr>
        <w:t>performance requirements</w:t>
      </w:r>
      <w:r w:rsidRPr="006F0B54">
        <w:rPr>
          <w:rFonts w:hint="eastAsia"/>
          <w:lang w:eastAsia="zh-CN"/>
        </w:rPr>
        <w:t xml:space="preserve">, </w:t>
      </w:r>
      <w:r w:rsidRPr="006F0B54">
        <w:rPr>
          <w:lang w:eastAsia="zh-CN"/>
        </w:rPr>
        <w:t>transform precoding disabled</w:t>
      </w:r>
      <w:r w:rsidRPr="006F0B54">
        <w:rPr>
          <w:rFonts w:hint="eastAsia"/>
          <w:lang w:eastAsia="zh-CN"/>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lang w:eastAsia="zh-CN"/>
        </w:rPr>
        <w:t xml:space="preserve"> and 1 </w:t>
      </w:r>
      <w:r w:rsidRPr="006F0B54">
        <w:rPr>
          <w:lang w:eastAsia="zh-CN"/>
        </w:rPr>
        <w:t>transmission layer</w:t>
      </w:r>
      <w:r w:rsidRPr="006F0B54">
        <w:rPr>
          <w:rFonts w:eastAsia="Malgun Gothic"/>
        </w:rPr>
        <w:t xml:space="preserve"> (</w:t>
      </w:r>
      <w:r w:rsidRPr="006F0B54">
        <w:rPr>
          <w:rFonts w:hint="eastAsia"/>
          <w:lang w:eastAsia="zh-CN"/>
        </w:rPr>
        <w:t>64QAM</w:t>
      </w:r>
      <w:r w:rsidRPr="006F0B54">
        <w:rPr>
          <w:rFonts w:eastAsia="Malgun Gothic"/>
        </w:rPr>
        <w:t>, R=567</w:t>
      </w:r>
      <w:r w:rsidRPr="006F0B54">
        <w:rPr>
          <w:rFonts w:eastAsia="Malgun Gothic" w:hint="eastAsia"/>
        </w:rPr>
        <w:t>/1024</w:t>
      </w:r>
      <w:r w:rsidRPr="006F0B54">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972FED" w:rsidRPr="006F0B54" w14:paraId="3E3CF7EA" w14:textId="77777777" w:rsidTr="00972FED">
        <w:trPr>
          <w:cantSplit/>
          <w:jc w:val="center"/>
        </w:trPr>
        <w:tc>
          <w:tcPr>
            <w:tcW w:w="3950" w:type="dxa"/>
          </w:tcPr>
          <w:p w14:paraId="1671AE25" w14:textId="77777777" w:rsidR="00972FED" w:rsidRPr="006F0B54" w:rsidRDefault="00972FED" w:rsidP="00972FED">
            <w:pPr>
              <w:pStyle w:val="TAH"/>
            </w:pPr>
            <w:r w:rsidRPr="006F0B54">
              <w:t>Reference channel</w:t>
            </w:r>
          </w:p>
        </w:tc>
        <w:tc>
          <w:tcPr>
            <w:tcW w:w="1076" w:type="dxa"/>
          </w:tcPr>
          <w:p w14:paraId="223277D7"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6</w:t>
            </w:r>
          </w:p>
        </w:tc>
        <w:tc>
          <w:tcPr>
            <w:tcW w:w="1077" w:type="dxa"/>
          </w:tcPr>
          <w:p w14:paraId="052C4801" w14:textId="77777777" w:rsidR="00972FED" w:rsidRPr="006F0B54" w:rsidRDefault="00972FED" w:rsidP="00972FED">
            <w:pPr>
              <w:pStyle w:val="TAH"/>
            </w:pPr>
            <w:r w:rsidRPr="006F0B54">
              <w:rPr>
                <w:lang w:eastAsia="zh-CN"/>
              </w:rPr>
              <w:t>G-FR</w:t>
            </w:r>
            <w:r w:rsidRPr="006F0B54">
              <w:rPr>
                <w:rFonts w:hint="eastAsia"/>
                <w:lang w:eastAsia="zh-CN"/>
              </w:rPr>
              <w:t>2</w:t>
            </w:r>
            <w:r w:rsidRPr="006F0B54">
              <w:rPr>
                <w:lang w:eastAsia="zh-CN"/>
              </w:rPr>
              <w:t>-A</w:t>
            </w:r>
            <w:r w:rsidRPr="006F0B54">
              <w:rPr>
                <w:rFonts w:hint="eastAsia"/>
                <w:lang w:eastAsia="zh-CN"/>
              </w:rPr>
              <w:t>5</w:t>
            </w:r>
            <w:r w:rsidRPr="006F0B54">
              <w:rPr>
                <w:lang w:eastAsia="zh-CN"/>
              </w:rPr>
              <w:t>-</w:t>
            </w:r>
            <w:r w:rsidRPr="006F0B54">
              <w:rPr>
                <w:rFonts w:hint="eastAsia"/>
                <w:lang w:eastAsia="zh-CN"/>
              </w:rPr>
              <w:t>7</w:t>
            </w:r>
          </w:p>
        </w:tc>
        <w:tc>
          <w:tcPr>
            <w:tcW w:w="1076" w:type="dxa"/>
          </w:tcPr>
          <w:p w14:paraId="0ED2FA20"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8</w:t>
            </w:r>
          </w:p>
        </w:tc>
        <w:tc>
          <w:tcPr>
            <w:tcW w:w="1077" w:type="dxa"/>
          </w:tcPr>
          <w:p w14:paraId="4ED25419"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9</w:t>
            </w:r>
          </w:p>
        </w:tc>
        <w:tc>
          <w:tcPr>
            <w:tcW w:w="1077" w:type="dxa"/>
          </w:tcPr>
          <w:p w14:paraId="75F11EF1" w14:textId="77777777" w:rsidR="00972FED" w:rsidRPr="006F0B54" w:rsidRDefault="00972FED" w:rsidP="00972FED">
            <w:pPr>
              <w:pStyle w:val="TAH"/>
            </w:pPr>
            <w:r w:rsidRPr="006F0B54">
              <w:rPr>
                <w:lang w:eastAsia="zh-CN"/>
              </w:rPr>
              <w:t>G-FR2-A</w:t>
            </w:r>
            <w:r w:rsidRPr="006F0B54">
              <w:rPr>
                <w:rFonts w:hint="eastAsia"/>
                <w:lang w:eastAsia="zh-CN"/>
              </w:rPr>
              <w:t>5</w:t>
            </w:r>
            <w:r w:rsidRPr="006F0B54">
              <w:rPr>
                <w:lang w:eastAsia="zh-CN"/>
              </w:rPr>
              <w:t>-</w:t>
            </w:r>
            <w:r w:rsidRPr="006F0B54">
              <w:rPr>
                <w:rFonts w:hint="eastAsia"/>
                <w:lang w:eastAsia="zh-CN"/>
              </w:rPr>
              <w:t>10</w:t>
            </w:r>
          </w:p>
        </w:tc>
      </w:tr>
      <w:tr w:rsidR="00972FED" w:rsidRPr="006F0B54" w14:paraId="3A02118B" w14:textId="77777777" w:rsidTr="00972FED">
        <w:trPr>
          <w:cantSplit/>
          <w:jc w:val="center"/>
        </w:trPr>
        <w:tc>
          <w:tcPr>
            <w:tcW w:w="3950" w:type="dxa"/>
          </w:tcPr>
          <w:p w14:paraId="43FFA94B" w14:textId="77777777" w:rsidR="00972FED" w:rsidRPr="006F0B54" w:rsidRDefault="00972FED" w:rsidP="00972FED">
            <w:pPr>
              <w:pStyle w:val="TAC"/>
              <w:rPr>
                <w:lang w:eastAsia="zh-CN"/>
              </w:rPr>
            </w:pPr>
            <w:r w:rsidRPr="006F0B54">
              <w:rPr>
                <w:lang w:eastAsia="zh-CN"/>
              </w:rPr>
              <w:t>Subcarrier spacing (kHz)</w:t>
            </w:r>
          </w:p>
        </w:tc>
        <w:tc>
          <w:tcPr>
            <w:tcW w:w="1076" w:type="dxa"/>
          </w:tcPr>
          <w:p w14:paraId="420E818E" w14:textId="77777777" w:rsidR="00972FED" w:rsidRPr="006F0B54" w:rsidRDefault="00972FED" w:rsidP="00972FED">
            <w:pPr>
              <w:pStyle w:val="TAC"/>
              <w:rPr>
                <w:lang w:eastAsia="zh-CN"/>
              </w:rPr>
            </w:pPr>
            <w:r w:rsidRPr="006F0B54">
              <w:rPr>
                <w:rFonts w:hint="eastAsia"/>
                <w:lang w:eastAsia="zh-CN"/>
              </w:rPr>
              <w:t>60</w:t>
            </w:r>
          </w:p>
        </w:tc>
        <w:tc>
          <w:tcPr>
            <w:tcW w:w="1077" w:type="dxa"/>
          </w:tcPr>
          <w:p w14:paraId="418D0039" w14:textId="77777777" w:rsidR="00972FED" w:rsidRPr="006F0B54" w:rsidRDefault="00972FED" w:rsidP="00972FED">
            <w:pPr>
              <w:pStyle w:val="TAC"/>
            </w:pPr>
            <w:r w:rsidRPr="006F0B54">
              <w:rPr>
                <w:rFonts w:hint="eastAsia"/>
                <w:lang w:eastAsia="zh-CN"/>
              </w:rPr>
              <w:t>60</w:t>
            </w:r>
          </w:p>
        </w:tc>
        <w:tc>
          <w:tcPr>
            <w:tcW w:w="1076" w:type="dxa"/>
          </w:tcPr>
          <w:p w14:paraId="594E6A2A" w14:textId="77777777" w:rsidR="00972FED" w:rsidRPr="006F0B54" w:rsidRDefault="00972FED" w:rsidP="00972FED">
            <w:pPr>
              <w:pStyle w:val="TAC"/>
            </w:pPr>
            <w:r w:rsidRPr="006F0B54">
              <w:rPr>
                <w:rFonts w:hint="eastAsia"/>
                <w:lang w:eastAsia="zh-CN"/>
              </w:rPr>
              <w:t>120</w:t>
            </w:r>
          </w:p>
        </w:tc>
        <w:tc>
          <w:tcPr>
            <w:tcW w:w="1077" w:type="dxa"/>
          </w:tcPr>
          <w:p w14:paraId="304BB6D5" w14:textId="77777777" w:rsidR="00972FED" w:rsidRPr="006F0B54" w:rsidRDefault="00972FED" w:rsidP="00972FED">
            <w:pPr>
              <w:pStyle w:val="TAC"/>
            </w:pPr>
            <w:r w:rsidRPr="006F0B54">
              <w:rPr>
                <w:rFonts w:hint="eastAsia"/>
                <w:lang w:eastAsia="zh-CN"/>
              </w:rPr>
              <w:t>120</w:t>
            </w:r>
          </w:p>
        </w:tc>
        <w:tc>
          <w:tcPr>
            <w:tcW w:w="1077" w:type="dxa"/>
          </w:tcPr>
          <w:p w14:paraId="63B1E098" w14:textId="77777777" w:rsidR="00972FED" w:rsidRPr="006F0B54" w:rsidRDefault="00972FED" w:rsidP="00972FED">
            <w:pPr>
              <w:pStyle w:val="TAC"/>
            </w:pPr>
            <w:r w:rsidRPr="006F0B54">
              <w:rPr>
                <w:rFonts w:hint="eastAsia"/>
                <w:lang w:eastAsia="zh-CN"/>
              </w:rPr>
              <w:t>120</w:t>
            </w:r>
          </w:p>
        </w:tc>
      </w:tr>
      <w:tr w:rsidR="00972FED" w:rsidRPr="006F0B54" w14:paraId="31075717" w14:textId="77777777" w:rsidTr="00972FED">
        <w:trPr>
          <w:cantSplit/>
          <w:jc w:val="center"/>
        </w:trPr>
        <w:tc>
          <w:tcPr>
            <w:tcW w:w="3950" w:type="dxa"/>
          </w:tcPr>
          <w:p w14:paraId="7C67D1AA" w14:textId="77777777" w:rsidR="00972FED" w:rsidRPr="006F0B54" w:rsidRDefault="00972FED" w:rsidP="00972FED">
            <w:pPr>
              <w:pStyle w:val="TAC"/>
            </w:pPr>
            <w:r w:rsidRPr="006F0B54">
              <w:t>Allocated resource blocks</w:t>
            </w:r>
          </w:p>
        </w:tc>
        <w:tc>
          <w:tcPr>
            <w:tcW w:w="1076" w:type="dxa"/>
          </w:tcPr>
          <w:p w14:paraId="35E37499" w14:textId="77777777" w:rsidR="00972FED" w:rsidRPr="006F0B54" w:rsidRDefault="00972FED" w:rsidP="00972FED">
            <w:pPr>
              <w:pStyle w:val="TAC"/>
              <w:rPr>
                <w:rFonts w:eastAsia="Yu Mincho"/>
              </w:rPr>
            </w:pPr>
            <w:r w:rsidRPr="006F0B54">
              <w:rPr>
                <w:rFonts w:eastAsia="Yu Mincho"/>
              </w:rPr>
              <w:t>66</w:t>
            </w:r>
          </w:p>
        </w:tc>
        <w:tc>
          <w:tcPr>
            <w:tcW w:w="1077" w:type="dxa"/>
          </w:tcPr>
          <w:p w14:paraId="71FCE593" w14:textId="77777777" w:rsidR="00972FED" w:rsidRPr="006F0B54" w:rsidRDefault="00972FED" w:rsidP="00972FED">
            <w:pPr>
              <w:pStyle w:val="TAC"/>
              <w:rPr>
                <w:rFonts w:eastAsia="Yu Mincho"/>
              </w:rPr>
            </w:pPr>
            <w:r w:rsidRPr="006F0B54">
              <w:rPr>
                <w:rFonts w:eastAsia="Yu Mincho"/>
              </w:rPr>
              <w:t>132</w:t>
            </w:r>
          </w:p>
        </w:tc>
        <w:tc>
          <w:tcPr>
            <w:tcW w:w="1076" w:type="dxa"/>
          </w:tcPr>
          <w:p w14:paraId="0E0029FF" w14:textId="77777777" w:rsidR="00972FED" w:rsidRPr="006F0B54" w:rsidRDefault="00972FED" w:rsidP="00972FED">
            <w:pPr>
              <w:pStyle w:val="TAC"/>
              <w:rPr>
                <w:rFonts w:eastAsia="Yu Mincho"/>
              </w:rPr>
            </w:pPr>
            <w:r w:rsidRPr="006F0B54">
              <w:rPr>
                <w:rFonts w:eastAsia="Yu Mincho"/>
              </w:rPr>
              <w:t>32</w:t>
            </w:r>
          </w:p>
        </w:tc>
        <w:tc>
          <w:tcPr>
            <w:tcW w:w="1077" w:type="dxa"/>
          </w:tcPr>
          <w:p w14:paraId="3757DD33" w14:textId="77777777" w:rsidR="00972FED" w:rsidRPr="006F0B54" w:rsidRDefault="00972FED" w:rsidP="00972FED">
            <w:pPr>
              <w:pStyle w:val="TAC"/>
              <w:rPr>
                <w:rFonts w:eastAsia="Yu Mincho"/>
              </w:rPr>
            </w:pPr>
            <w:r w:rsidRPr="006F0B54">
              <w:rPr>
                <w:rFonts w:eastAsia="Yu Mincho"/>
              </w:rPr>
              <w:t>66</w:t>
            </w:r>
          </w:p>
        </w:tc>
        <w:tc>
          <w:tcPr>
            <w:tcW w:w="1077" w:type="dxa"/>
          </w:tcPr>
          <w:p w14:paraId="40CDC4E5" w14:textId="77777777" w:rsidR="00972FED" w:rsidRPr="006F0B54" w:rsidRDefault="00972FED" w:rsidP="00972FED">
            <w:pPr>
              <w:pStyle w:val="TAC"/>
              <w:rPr>
                <w:rFonts w:eastAsia="Yu Mincho"/>
              </w:rPr>
            </w:pPr>
            <w:r w:rsidRPr="006F0B54">
              <w:rPr>
                <w:rFonts w:eastAsia="Yu Mincho"/>
              </w:rPr>
              <w:t>132</w:t>
            </w:r>
          </w:p>
        </w:tc>
      </w:tr>
      <w:tr w:rsidR="00972FED" w:rsidRPr="006F0B54" w14:paraId="4EC62348" w14:textId="77777777" w:rsidTr="00972FED">
        <w:trPr>
          <w:cantSplit/>
          <w:jc w:val="center"/>
        </w:trPr>
        <w:tc>
          <w:tcPr>
            <w:tcW w:w="3950" w:type="dxa"/>
          </w:tcPr>
          <w:p w14:paraId="01A4D54A" w14:textId="77777777" w:rsidR="00972FED" w:rsidRPr="006F0B54" w:rsidRDefault="00972FED" w:rsidP="00972FED">
            <w:pPr>
              <w:pStyle w:val="TAC"/>
              <w:rPr>
                <w:lang w:eastAsia="zh-CN"/>
              </w:rPr>
            </w:pPr>
            <w:r w:rsidRPr="006F0B54">
              <w:rPr>
                <w:lang w:eastAsia="zh-CN"/>
              </w:rPr>
              <w:t>CP</w:t>
            </w:r>
            <w:r w:rsidRPr="006F0B54">
              <w:t xml:space="preserve">-OFDM Symbols per </w:t>
            </w:r>
            <w:r w:rsidRPr="006F0B54">
              <w:rPr>
                <w:lang w:eastAsia="zh-CN"/>
              </w:rPr>
              <w:t xml:space="preserve">slot </w:t>
            </w:r>
            <w:r w:rsidRPr="006F0B54">
              <w:rPr>
                <w:rFonts w:hint="eastAsia"/>
                <w:lang w:eastAsia="zh-CN"/>
              </w:rPr>
              <w:t>(Note 1)</w:t>
            </w:r>
          </w:p>
        </w:tc>
        <w:tc>
          <w:tcPr>
            <w:tcW w:w="1076" w:type="dxa"/>
          </w:tcPr>
          <w:p w14:paraId="2B9739B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638F2143" w14:textId="77777777" w:rsidR="00972FED" w:rsidRPr="006F0B54" w:rsidRDefault="00972FED" w:rsidP="00972FED">
            <w:pPr>
              <w:pStyle w:val="TAC"/>
              <w:rPr>
                <w:lang w:eastAsia="zh-CN"/>
              </w:rPr>
            </w:pPr>
            <w:r w:rsidRPr="006F0B54">
              <w:rPr>
                <w:rFonts w:hint="eastAsia"/>
                <w:lang w:eastAsia="zh-CN"/>
              </w:rPr>
              <w:t>8</w:t>
            </w:r>
          </w:p>
        </w:tc>
        <w:tc>
          <w:tcPr>
            <w:tcW w:w="1076" w:type="dxa"/>
          </w:tcPr>
          <w:p w14:paraId="04FBFA9F"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1CA5783" w14:textId="77777777" w:rsidR="00972FED" w:rsidRPr="006F0B54" w:rsidRDefault="00972FED" w:rsidP="00972FED">
            <w:pPr>
              <w:pStyle w:val="TAC"/>
              <w:rPr>
                <w:lang w:eastAsia="zh-CN"/>
              </w:rPr>
            </w:pPr>
            <w:r w:rsidRPr="006F0B54">
              <w:rPr>
                <w:rFonts w:hint="eastAsia"/>
                <w:lang w:eastAsia="zh-CN"/>
              </w:rPr>
              <w:t>8</w:t>
            </w:r>
          </w:p>
        </w:tc>
        <w:tc>
          <w:tcPr>
            <w:tcW w:w="1077" w:type="dxa"/>
          </w:tcPr>
          <w:p w14:paraId="5A8C2DCE" w14:textId="77777777" w:rsidR="00972FED" w:rsidRPr="006F0B54" w:rsidRDefault="00972FED" w:rsidP="00972FED">
            <w:pPr>
              <w:pStyle w:val="TAC"/>
              <w:rPr>
                <w:lang w:eastAsia="zh-CN"/>
              </w:rPr>
            </w:pPr>
            <w:r w:rsidRPr="006F0B54">
              <w:rPr>
                <w:rFonts w:hint="eastAsia"/>
                <w:lang w:eastAsia="zh-CN"/>
              </w:rPr>
              <w:t>8</w:t>
            </w:r>
          </w:p>
        </w:tc>
      </w:tr>
      <w:tr w:rsidR="00972FED" w:rsidRPr="006F0B54" w14:paraId="628AA065" w14:textId="77777777" w:rsidTr="00972FED">
        <w:trPr>
          <w:cantSplit/>
          <w:jc w:val="center"/>
        </w:trPr>
        <w:tc>
          <w:tcPr>
            <w:tcW w:w="3950" w:type="dxa"/>
          </w:tcPr>
          <w:p w14:paraId="22446D21" w14:textId="77777777" w:rsidR="00972FED" w:rsidRPr="006F0B54" w:rsidRDefault="00972FED" w:rsidP="00972FED">
            <w:pPr>
              <w:pStyle w:val="TAC"/>
            </w:pPr>
            <w:r w:rsidRPr="006F0B54">
              <w:t>Modulation</w:t>
            </w:r>
          </w:p>
        </w:tc>
        <w:tc>
          <w:tcPr>
            <w:tcW w:w="1076" w:type="dxa"/>
          </w:tcPr>
          <w:p w14:paraId="361B5B03"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F5BA1" w14:textId="77777777" w:rsidR="00972FED" w:rsidRPr="006F0B54" w:rsidRDefault="00972FED" w:rsidP="00972FED">
            <w:pPr>
              <w:pStyle w:val="TAC"/>
              <w:rPr>
                <w:lang w:eastAsia="zh-CN"/>
              </w:rPr>
            </w:pPr>
            <w:r w:rsidRPr="006F0B54">
              <w:rPr>
                <w:rFonts w:hint="eastAsia"/>
                <w:lang w:eastAsia="zh-CN"/>
              </w:rPr>
              <w:t>64QAM</w:t>
            </w:r>
          </w:p>
        </w:tc>
        <w:tc>
          <w:tcPr>
            <w:tcW w:w="1076" w:type="dxa"/>
          </w:tcPr>
          <w:p w14:paraId="7AEB0BA6"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262AC92E" w14:textId="77777777" w:rsidR="00972FED" w:rsidRPr="006F0B54" w:rsidRDefault="00972FED" w:rsidP="00972FED">
            <w:pPr>
              <w:pStyle w:val="TAC"/>
              <w:rPr>
                <w:lang w:eastAsia="zh-CN"/>
              </w:rPr>
            </w:pPr>
            <w:r w:rsidRPr="006F0B54">
              <w:rPr>
                <w:rFonts w:hint="eastAsia"/>
                <w:lang w:eastAsia="zh-CN"/>
              </w:rPr>
              <w:t>64QAM</w:t>
            </w:r>
          </w:p>
        </w:tc>
        <w:tc>
          <w:tcPr>
            <w:tcW w:w="1077" w:type="dxa"/>
          </w:tcPr>
          <w:p w14:paraId="5274B683" w14:textId="77777777" w:rsidR="00972FED" w:rsidRPr="006F0B54" w:rsidRDefault="00972FED" w:rsidP="00972FED">
            <w:pPr>
              <w:pStyle w:val="TAC"/>
              <w:rPr>
                <w:lang w:eastAsia="zh-CN"/>
              </w:rPr>
            </w:pPr>
            <w:r w:rsidRPr="006F0B54">
              <w:rPr>
                <w:rFonts w:hint="eastAsia"/>
                <w:lang w:eastAsia="zh-CN"/>
              </w:rPr>
              <w:t>64QAM</w:t>
            </w:r>
          </w:p>
        </w:tc>
      </w:tr>
      <w:tr w:rsidR="00972FED" w:rsidRPr="006F0B54" w14:paraId="5B9E15E3" w14:textId="77777777" w:rsidTr="00972FED">
        <w:trPr>
          <w:cantSplit/>
          <w:jc w:val="center"/>
        </w:trPr>
        <w:tc>
          <w:tcPr>
            <w:tcW w:w="3950" w:type="dxa"/>
          </w:tcPr>
          <w:p w14:paraId="7B38369A" w14:textId="77777777" w:rsidR="00972FED" w:rsidRPr="006F0B54" w:rsidRDefault="00972FED" w:rsidP="00972FED">
            <w:pPr>
              <w:pStyle w:val="TAC"/>
            </w:pPr>
            <w:r w:rsidRPr="006F0B54">
              <w:t>Code rate</w:t>
            </w:r>
            <w:r w:rsidRPr="006F0B54">
              <w:rPr>
                <w:rFonts w:hint="eastAsia"/>
                <w:lang w:eastAsia="zh-CN"/>
              </w:rPr>
              <w:t xml:space="preserve"> (Note 2)</w:t>
            </w:r>
          </w:p>
        </w:tc>
        <w:tc>
          <w:tcPr>
            <w:tcW w:w="1076" w:type="dxa"/>
          </w:tcPr>
          <w:p w14:paraId="3693B213"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5B234DC1"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6" w:type="dxa"/>
          </w:tcPr>
          <w:p w14:paraId="746AD08F"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40CFE9EC"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c>
          <w:tcPr>
            <w:tcW w:w="1077" w:type="dxa"/>
          </w:tcPr>
          <w:p w14:paraId="034DD2D6" w14:textId="77777777" w:rsidR="00972FED" w:rsidRPr="006F0B54" w:rsidRDefault="00972FED" w:rsidP="00972FED">
            <w:pPr>
              <w:pStyle w:val="TAC"/>
              <w:rPr>
                <w:lang w:eastAsia="zh-CN"/>
              </w:rPr>
            </w:pPr>
            <w:r w:rsidRPr="006F0B54">
              <w:rPr>
                <w:rFonts w:eastAsia="Malgun Gothic"/>
              </w:rPr>
              <w:t>567</w:t>
            </w:r>
            <w:r w:rsidRPr="006F0B54">
              <w:rPr>
                <w:rFonts w:eastAsia="Malgun Gothic" w:hint="eastAsia"/>
              </w:rPr>
              <w:t>/1024</w:t>
            </w:r>
          </w:p>
        </w:tc>
      </w:tr>
      <w:tr w:rsidR="00972FED" w:rsidRPr="006F0B54" w14:paraId="11F5797A" w14:textId="77777777" w:rsidTr="00972FED">
        <w:trPr>
          <w:cantSplit/>
          <w:jc w:val="center"/>
        </w:trPr>
        <w:tc>
          <w:tcPr>
            <w:tcW w:w="3950" w:type="dxa"/>
          </w:tcPr>
          <w:p w14:paraId="5ABA7D82" w14:textId="77777777" w:rsidR="00972FED" w:rsidRPr="006F0B54" w:rsidRDefault="00972FED" w:rsidP="00972FED">
            <w:pPr>
              <w:pStyle w:val="TAC"/>
            </w:pPr>
            <w:r w:rsidRPr="006F0B54">
              <w:t>Payload size (bits)</w:t>
            </w:r>
          </w:p>
        </w:tc>
        <w:tc>
          <w:tcPr>
            <w:tcW w:w="1076" w:type="dxa"/>
          </w:tcPr>
          <w:p w14:paraId="3F6DBF1D" w14:textId="77777777" w:rsidR="00972FED" w:rsidRPr="006F0B54" w:rsidRDefault="00972FED" w:rsidP="00972FED">
            <w:pPr>
              <w:pStyle w:val="TAC"/>
            </w:pPr>
            <w:r w:rsidRPr="006F0B54">
              <w:rPr>
                <w:rFonts w:hint="eastAsia"/>
              </w:rPr>
              <w:t>21000</w:t>
            </w:r>
          </w:p>
        </w:tc>
        <w:tc>
          <w:tcPr>
            <w:tcW w:w="1077" w:type="dxa"/>
          </w:tcPr>
          <w:p w14:paraId="7049A209" w14:textId="77777777" w:rsidR="00972FED" w:rsidRPr="006F0B54" w:rsidRDefault="00972FED" w:rsidP="00972FED">
            <w:pPr>
              <w:pStyle w:val="TAC"/>
            </w:pPr>
            <w:r w:rsidRPr="006F0B54">
              <w:t>42016</w:t>
            </w:r>
          </w:p>
        </w:tc>
        <w:tc>
          <w:tcPr>
            <w:tcW w:w="1076" w:type="dxa"/>
          </w:tcPr>
          <w:p w14:paraId="53DA1FB1" w14:textId="77777777" w:rsidR="00972FED" w:rsidRPr="006F0B54" w:rsidRDefault="00972FED" w:rsidP="00972FED">
            <w:pPr>
              <w:pStyle w:val="TAC"/>
            </w:pPr>
            <w:r w:rsidRPr="006F0B54">
              <w:t>10248</w:t>
            </w:r>
          </w:p>
        </w:tc>
        <w:tc>
          <w:tcPr>
            <w:tcW w:w="1077" w:type="dxa"/>
          </w:tcPr>
          <w:p w14:paraId="71FE9CD8" w14:textId="77777777" w:rsidR="00972FED" w:rsidRPr="006F0B54" w:rsidRDefault="00972FED" w:rsidP="00972FED">
            <w:pPr>
              <w:pStyle w:val="TAC"/>
            </w:pPr>
            <w:r w:rsidRPr="006F0B54">
              <w:t>21000</w:t>
            </w:r>
          </w:p>
        </w:tc>
        <w:tc>
          <w:tcPr>
            <w:tcW w:w="1077" w:type="dxa"/>
          </w:tcPr>
          <w:p w14:paraId="4FD3F89D" w14:textId="77777777" w:rsidR="00972FED" w:rsidRPr="006F0B54" w:rsidRDefault="00972FED" w:rsidP="00972FED">
            <w:pPr>
              <w:pStyle w:val="TAC"/>
            </w:pPr>
            <w:r w:rsidRPr="006F0B54">
              <w:t>42016</w:t>
            </w:r>
          </w:p>
        </w:tc>
      </w:tr>
      <w:tr w:rsidR="00972FED" w:rsidRPr="006F0B54" w14:paraId="3BDD9F2B" w14:textId="77777777" w:rsidTr="00972FED">
        <w:trPr>
          <w:cantSplit/>
          <w:jc w:val="center"/>
        </w:trPr>
        <w:tc>
          <w:tcPr>
            <w:tcW w:w="3950" w:type="dxa"/>
          </w:tcPr>
          <w:p w14:paraId="1141FA04" w14:textId="77777777" w:rsidR="00972FED" w:rsidRPr="006F0B54" w:rsidRDefault="00972FED" w:rsidP="00972FED">
            <w:pPr>
              <w:pStyle w:val="TAC"/>
              <w:rPr>
                <w:szCs w:val="22"/>
              </w:rPr>
            </w:pPr>
            <w:r w:rsidRPr="006F0B54">
              <w:rPr>
                <w:szCs w:val="22"/>
              </w:rPr>
              <w:t>Transport block CRC (bits)</w:t>
            </w:r>
          </w:p>
        </w:tc>
        <w:tc>
          <w:tcPr>
            <w:tcW w:w="1076" w:type="dxa"/>
          </w:tcPr>
          <w:p w14:paraId="2B2123E0" w14:textId="77777777" w:rsidR="00972FED" w:rsidRPr="006F0B54" w:rsidRDefault="00972FED" w:rsidP="00972FED">
            <w:pPr>
              <w:pStyle w:val="TAC"/>
            </w:pPr>
            <w:r w:rsidRPr="006F0B54">
              <w:t>24</w:t>
            </w:r>
          </w:p>
        </w:tc>
        <w:tc>
          <w:tcPr>
            <w:tcW w:w="1077" w:type="dxa"/>
          </w:tcPr>
          <w:p w14:paraId="316A1999" w14:textId="77777777" w:rsidR="00972FED" w:rsidRPr="006F0B54" w:rsidRDefault="00972FED" w:rsidP="00972FED">
            <w:pPr>
              <w:pStyle w:val="TAC"/>
            </w:pPr>
            <w:r w:rsidRPr="006F0B54">
              <w:t>24</w:t>
            </w:r>
          </w:p>
        </w:tc>
        <w:tc>
          <w:tcPr>
            <w:tcW w:w="1076" w:type="dxa"/>
          </w:tcPr>
          <w:p w14:paraId="4E64D886" w14:textId="77777777" w:rsidR="00972FED" w:rsidRPr="006F0B54" w:rsidRDefault="00972FED" w:rsidP="00972FED">
            <w:pPr>
              <w:pStyle w:val="TAC"/>
            </w:pPr>
            <w:r w:rsidRPr="006F0B54">
              <w:t>24</w:t>
            </w:r>
          </w:p>
        </w:tc>
        <w:tc>
          <w:tcPr>
            <w:tcW w:w="1077" w:type="dxa"/>
          </w:tcPr>
          <w:p w14:paraId="0DD373A2" w14:textId="77777777" w:rsidR="00972FED" w:rsidRPr="006F0B54" w:rsidRDefault="00972FED" w:rsidP="00972FED">
            <w:pPr>
              <w:pStyle w:val="TAC"/>
            </w:pPr>
            <w:r w:rsidRPr="006F0B54">
              <w:t>24</w:t>
            </w:r>
          </w:p>
        </w:tc>
        <w:tc>
          <w:tcPr>
            <w:tcW w:w="1077" w:type="dxa"/>
          </w:tcPr>
          <w:p w14:paraId="0407D75C" w14:textId="77777777" w:rsidR="00972FED" w:rsidRPr="006F0B54" w:rsidRDefault="00972FED" w:rsidP="00972FED">
            <w:pPr>
              <w:pStyle w:val="TAC"/>
            </w:pPr>
            <w:r w:rsidRPr="006F0B54">
              <w:t>24</w:t>
            </w:r>
          </w:p>
        </w:tc>
      </w:tr>
      <w:tr w:rsidR="00972FED" w:rsidRPr="006F0B54" w14:paraId="5EEE22D0" w14:textId="77777777" w:rsidTr="00972FED">
        <w:trPr>
          <w:cantSplit/>
          <w:jc w:val="center"/>
        </w:trPr>
        <w:tc>
          <w:tcPr>
            <w:tcW w:w="3950" w:type="dxa"/>
          </w:tcPr>
          <w:p w14:paraId="402FF7AF" w14:textId="77777777" w:rsidR="00972FED" w:rsidRPr="006F0B54" w:rsidRDefault="00972FED" w:rsidP="00972FED">
            <w:pPr>
              <w:pStyle w:val="TAC"/>
            </w:pPr>
            <w:r w:rsidRPr="006F0B54">
              <w:t>Code block CRC size (bits)</w:t>
            </w:r>
          </w:p>
        </w:tc>
        <w:tc>
          <w:tcPr>
            <w:tcW w:w="1076" w:type="dxa"/>
          </w:tcPr>
          <w:p w14:paraId="0B3DBDDC" w14:textId="77777777" w:rsidR="00972FED" w:rsidRPr="006F0B54" w:rsidRDefault="00972FED" w:rsidP="00972FED">
            <w:pPr>
              <w:pStyle w:val="TAC"/>
            </w:pPr>
            <w:r w:rsidRPr="006F0B54">
              <w:t>24</w:t>
            </w:r>
          </w:p>
        </w:tc>
        <w:tc>
          <w:tcPr>
            <w:tcW w:w="1077" w:type="dxa"/>
          </w:tcPr>
          <w:p w14:paraId="5AA946C2" w14:textId="77777777" w:rsidR="00972FED" w:rsidRPr="006F0B54" w:rsidRDefault="00972FED" w:rsidP="00972FED">
            <w:pPr>
              <w:pStyle w:val="TAC"/>
            </w:pPr>
            <w:r w:rsidRPr="006F0B54">
              <w:t>24</w:t>
            </w:r>
          </w:p>
        </w:tc>
        <w:tc>
          <w:tcPr>
            <w:tcW w:w="1076" w:type="dxa"/>
          </w:tcPr>
          <w:p w14:paraId="2B0C7644" w14:textId="77777777" w:rsidR="00972FED" w:rsidRPr="006F0B54" w:rsidRDefault="00972FED" w:rsidP="00972FED">
            <w:pPr>
              <w:pStyle w:val="TAC"/>
            </w:pPr>
            <w:r w:rsidRPr="006F0B54">
              <w:t>24</w:t>
            </w:r>
          </w:p>
        </w:tc>
        <w:tc>
          <w:tcPr>
            <w:tcW w:w="1077" w:type="dxa"/>
          </w:tcPr>
          <w:p w14:paraId="1821D6DD" w14:textId="77777777" w:rsidR="00972FED" w:rsidRPr="006F0B54" w:rsidRDefault="00972FED" w:rsidP="00972FED">
            <w:pPr>
              <w:pStyle w:val="TAC"/>
            </w:pPr>
            <w:r w:rsidRPr="006F0B54">
              <w:t>24</w:t>
            </w:r>
          </w:p>
        </w:tc>
        <w:tc>
          <w:tcPr>
            <w:tcW w:w="1077" w:type="dxa"/>
          </w:tcPr>
          <w:p w14:paraId="653C8CB0" w14:textId="77777777" w:rsidR="00972FED" w:rsidRPr="006F0B54" w:rsidRDefault="00972FED" w:rsidP="00972FED">
            <w:pPr>
              <w:pStyle w:val="TAC"/>
            </w:pPr>
            <w:r w:rsidRPr="006F0B54">
              <w:t>24</w:t>
            </w:r>
          </w:p>
        </w:tc>
      </w:tr>
      <w:tr w:rsidR="00972FED" w:rsidRPr="006F0B54" w14:paraId="69F8BFB8" w14:textId="77777777" w:rsidTr="00972FED">
        <w:trPr>
          <w:cantSplit/>
          <w:jc w:val="center"/>
        </w:trPr>
        <w:tc>
          <w:tcPr>
            <w:tcW w:w="3950" w:type="dxa"/>
          </w:tcPr>
          <w:p w14:paraId="70BA6E76" w14:textId="77777777" w:rsidR="00972FED" w:rsidRPr="006F0B54" w:rsidRDefault="00972FED" w:rsidP="00972FED">
            <w:pPr>
              <w:pStyle w:val="TAC"/>
            </w:pPr>
            <w:r w:rsidRPr="006F0B54">
              <w:t>Number of code blocks - C</w:t>
            </w:r>
          </w:p>
        </w:tc>
        <w:tc>
          <w:tcPr>
            <w:tcW w:w="1076" w:type="dxa"/>
          </w:tcPr>
          <w:p w14:paraId="3B2C8A19" w14:textId="77777777" w:rsidR="00972FED" w:rsidRPr="006F0B54" w:rsidRDefault="00972FED" w:rsidP="00972FED">
            <w:pPr>
              <w:pStyle w:val="TAC"/>
            </w:pPr>
            <w:r w:rsidRPr="006F0B54">
              <w:t>3</w:t>
            </w:r>
          </w:p>
        </w:tc>
        <w:tc>
          <w:tcPr>
            <w:tcW w:w="1077" w:type="dxa"/>
          </w:tcPr>
          <w:p w14:paraId="36BAA3D8" w14:textId="77777777" w:rsidR="00972FED" w:rsidRPr="006F0B54" w:rsidRDefault="00972FED" w:rsidP="00972FED">
            <w:pPr>
              <w:pStyle w:val="TAC"/>
            </w:pPr>
            <w:r w:rsidRPr="006F0B54">
              <w:t>5</w:t>
            </w:r>
          </w:p>
        </w:tc>
        <w:tc>
          <w:tcPr>
            <w:tcW w:w="1076" w:type="dxa"/>
          </w:tcPr>
          <w:p w14:paraId="312C693D" w14:textId="77777777" w:rsidR="00972FED" w:rsidRPr="006F0B54" w:rsidRDefault="00972FED" w:rsidP="00972FED">
            <w:pPr>
              <w:pStyle w:val="TAC"/>
            </w:pPr>
            <w:r w:rsidRPr="006F0B54">
              <w:t>2</w:t>
            </w:r>
          </w:p>
        </w:tc>
        <w:tc>
          <w:tcPr>
            <w:tcW w:w="1077" w:type="dxa"/>
          </w:tcPr>
          <w:p w14:paraId="0FCE25DA" w14:textId="77777777" w:rsidR="00972FED" w:rsidRPr="006F0B54" w:rsidRDefault="00972FED" w:rsidP="00972FED">
            <w:pPr>
              <w:pStyle w:val="TAC"/>
            </w:pPr>
            <w:r w:rsidRPr="006F0B54">
              <w:t>3</w:t>
            </w:r>
          </w:p>
        </w:tc>
        <w:tc>
          <w:tcPr>
            <w:tcW w:w="1077" w:type="dxa"/>
          </w:tcPr>
          <w:p w14:paraId="728EC3C1" w14:textId="77777777" w:rsidR="00972FED" w:rsidRPr="006F0B54" w:rsidRDefault="00972FED" w:rsidP="00972FED">
            <w:pPr>
              <w:pStyle w:val="TAC"/>
            </w:pPr>
            <w:r w:rsidRPr="006F0B54">
              <w:t>5</w:t>
            </w:r>
          </w:p>
        </w:tc>
      </w:tr>
      <w:tr w:rsidR="00972FED" w:rsidRPr="006F0B54" w14:paraId="5942860B" w14:textId="77777777" w:rsidTr="00972FED">
        <w:trPr>
          <w:cantSplit/>
          <w:jc w:val="center"/>
        </w:trPr>
        <w:tc>
          <w:tcPr>
            <w:tcW w:w="3950" w:type="dxa"/>
          </w:tcPr>
          <w:p w14:paraId="06DFD262" w14:textId="77777777" w:rsidR="00972FED" w:rsidRPr="006F0B54" w:rsidRDefault="00972FED" w:rsidP="00972FED">
            <w:pPr>
              <w:pStyle w:val="TAC"/>
              <w:rPr>
                <w:lang w:eastAsia="zh-CN"/>
              </w:rPr>
            </w:pPr>
            <w:r w:rsidRPr="006F0B54">
              <w:t>Code block size</w:t>
            </w:r>
            <w:r w:rsidRPr="006F0B54">
              <w:rPr>
                <w:rFonts w:hint="eastAsia"/>
                <w:lang w:eastAsia="zh-CN"/>
              </w:rPr>
              <w:t xml:space="preserve"> </w:t>
            </w:r>
            <w:r w:rsidRPr="006F0B54">
              <w:rPr>
                <w:rFonts w:eastAsia="Malgun Gothic" w:cs="Arial"/>
              </w:rPr>
              <w:t>including CRC</w:t>
            </w:r>
            <w:r w:rsidRPr="006F0B54">
              <w:t xml:space="preserve"> (bits)</w:t>
            </w:r>
            <w:r w:rsidRPr="006F0B54">
              <w:rPr>
                <w:rFonts w:hint="eastAsia"/>
                <w:lang w:eastAsia="zh-CN"/>
              </w:rPr>
              <w:t xml:space="preserve"> </w:t>
            </w:r>
            <w:r w:rsidRPr="006F0B54">
              <w:rPr>
                <w:rFonts w:cs="Arial" w:hint="eastAsia"/>
                <w:lang w:eastAsia="zh-CN"/>
              </w:rPr>
              <w:t>(Note 2)</w:t>
            </w:r>
          </w:p>
        </w:tc>
        <w:tc>
          <w:tcPr>
            <w:tcW w:w="1076" w:type="dxa"/>
          </w:tcPr>
          <w:p w14:paraId="5396B997"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85AB457"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c>
          <w:tcPr>
            <w:tcW w:w="1076" w:type="dxa"/>
          </w:tcPr>
          <w:p w14:paraId="2AC54952" w14:textId="77777777" w:rsidR="00972FED" w:rsidRPr="006F0B54" w:rsidRDefault="00972FED" w:rsidP="00972FED">
            <w:pPr>
              <w:pStyle w:val="TAC"/>
              <w:rPr>
                <w:lang w:eastAsia="zh-CN"/>
              </w:rPr>
            </w:pPr>
            <w:r w:rsidRPr="006F0B54">
              <w:rPr>
                <w:rFonts w:hint="eastAsia"/>
                <w:lang w:eastAsia="zh-CN"/>
              </w:rPr>
              <w:t>5</w:t>
            </w:r>
            <w:r w:rsidRPr="006F0B54">
              <w:rPr>
                <w:lang w:eastAsia="zh-CN"/>
              </w:rPr>
              <w:t>160</w:t>
            </w:r>
          </w:p>
        </w:tc>
        <w:tc>
          <w:tcPr>
            <w:tcW w:w="1077" w:type="dxa"/>
          </w:tcPr>
          <w:p w14:paraId="6D9A8EDA" w14:textId="77777777" w:rsidR="00972FED" w:rsidRPr="006F0B54" w:rsidRDefault="00972FED" w:rsidP="00972FED">
            <w:pPr>
              <w:pStyle w:val="TAC"/>
              <w:rPr>
                <w:lang w:eastAsia="zh-CN"/>
              </w:rPr>
            </w:pPr>
            <w:r w:rsidRPr="006F0B54">
              <w:rPr>
                <w:rFonts w:hint="eastAsia"/>
                <w:lang w:eastAsia="zh-CN"/>
              </w:rPr>
              <w:t>7</w:t>
            </w:r>
            <w:r w:rsidRPr="006F0B54">
              <w:rPr>
                <w:lang w:eastAsia="zh-CN"/>
              </w:rPr>
              <w:t>032</w:t>
            </w:r>
          </w:p>
        </w:tc>
        <w:tc>
          <w:tcPr>
            <w:tcW w:w="1077" w:type="dxa"/>
          </w:tcPr>
          <w:p w14:paraId="5D6726A6" w14:textId="77777777" w:rsidR="00972FED" w:rsidRPr="006F0B54" w:rsidRDefault="00972FED" w:rsidP="00972FED">
            <w:pPr>
              <w:pStyle w:val="TAC"/>
              <w:rPr>
                <w:lang w:eastAsia="zh-CN"/>
              </w:rPr>
            </w:pPr>
            <w:r w:rsidRPr="006F0B54">
              <w:rPr>
                <w:rFonts w:hint="eastAsia"/>
                <w:lang w:eastAsia="zh-CN"/>
              </w:rPr>
              <w:t>8</w:t>
            </w:r>
            <w:r w:rsidRPr="006F0B54">
              <w:rPr>
                <w:lang w:eastAsia="zh-CN"/>
              </w:rPr>
              <w:t>432</w:t>
            </w:r>
          </w:p>
        </w:tc>
      </w:tr>
      <w:tr w:rsidR="001E6528" w:rsidRPr="006F0B54" w14:paraId="7E31D997" w14:textId="77777777" w:rsidTr="009F3830">
        <w:trPr>
          <w:cantSplit/>
          <w:jc w:val="center"/>
        </w:trPr>
        <w:tc>
          <w:tcPr>
            <w:tcW w:w="3950" w:type="dxa"/>
          </w:tcPr>
          <w:p w14:paraId="681D48BB" w14:textId="1C87AE1A" w:rsidR="001E6528" w:rsidRPr="006F0B54" w:rsidRDefault="001E6528" w:rsidP="001E6528">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67C2DFC" w14:textId="4C269580" w:rsidR="001E6528" w:rsidRPr="006F0B54" w:rsidRDefault="001E6528" w:rsidP="001E6528">
            <w:pPr>
              <w:pStyle w:val="TAC"/>
            </w:pPr>
            <w:r w:rsidRPr="00C6449B">
              <w:t>38016</w:t>
            </w:r>
          </w:p>
        </w:tc>
        <w:tc>
          <w:tcPr>
            <w:tcW w:w="1077" w:type="dxa"/>
            <w:vAlign w:val="center"/>
          </w:tcPr>
          <w:p w14:paraId="24FD06A6" w14:textId="26EE2F27" w:rsidR="001E6528" w:rsidRPr="006F0B54" w:rsidRDefault="001E6528" w:rsidP="001E6528">
            <w:pPr>
              <w:pStyle w:val="TAC"/>
            </w:pPr>
            <w:r w:rsidRPr="00C6449B">
              <w:t>76032</w:t>
            </w:r>
          </w:p>
        </w:tc>
        <w:tc>
          <w:tcPr>
            <w:tcW w:w="1076" w:type="dxa"/>
            <w:vAlign w:val="center"/>
          </w:tcPr>
          <w:p w14:paraId="19F4C993" w14:textId="2E33DADA" w:rsidR="001E6528" w:rsidRPr="006F0B54" w:rsidRDefault="001E6528" w:rsidP="001E6528">
            <w:pPr>
              <w:pStyle w:val="TAC"/>
            </w:pPr>
            <w:r w:rsidRPr="00C6449B">
              <w:t>18432</w:t>
            </w:r>
          </w:p>
        </w:tc>
        <w:tc>
          <w:tcPr>
            <w:tcW w:w="1077" w:type="dxa"/>
            <w:vAlign w:val="center"/>
          </w:tcPr>
          <w:p w14:paraId="5EE5D9E0" w14:textId="71766082" w:rsidR="001E6528" w:rsidRPr="006F0B54" w:rsidRDefault="001E6528" w:rsidP="001E6528">
            <w:pPr>
              <w:pStyle w:val="TAC"/>
            </w:pPr>
            <w:r w:rsidRPr="00C6449B">
              <w:t>38016</w:t>
            </w:r>
          </w:p>
        </w:tc>
        <w:tc>
          <w:tcPr>
            <w:tcW w:w="1077" w:type="dxa"/>
            <w:vAlign w:val="center"/>
          </w:tcPr>
          <w:p w14:paraId="32E45F89" w14:textId="5FFAFF5E" w:rsidR="001E6528" w:rsidRPr="006F0B54" w:rsidRDefault="001E6528" w:rsidP="001E6528">
            <w:pPr>
              <w:pStyle w:val="TAC"/>
            </w:pPr>
            <w:r w:rsidRPr="00C6449B">
              <w:t>76032</w:t>
            </w:r>
          </w:p>
        </w:tc>
      </w:tr>
      <w:tr w:rsidR="001E6528" w:rsidRPr="006F0B54" w14:paraId="4690D191" w14:textId="77777777" w:rsidTr="009F3830">
        <w:trPr>
          <w:cantSplit/>
          <w:jc w:val="center"/>
        </w:trPr>
        <w:tc>
          <w:tcPr>
            <w:tcW w:w="3950" w:type="dxa"/>
          </w:tcPr>
          <w:p w14:paraId="47AA7FE7" w14:textId="3B23916A" w:rsidR="001E6528" w:rsidRPr="006F0B54" w:rsidRDefault="001E6528" w:rsidP="001E6528">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72F9AE93" w14:textId="5E8E684C"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FAB23E7" w14:textId="18440ED1" w:rsidR="001E6528" w:rsidRPr="006F0B54" w:rsidRDefault="001E6528" w:rsidP="001E6528">
            <w:pPr>
              <w:pStyle w:val="TAC"/>
            </w:pPr>
            <w:r>
              <w:rPr>
                <w:rFonts w:hint="eastAsia"/>
                <w:lang w:eastAsia="zh-CN"/>
              </w:rPr>
              <w:t>7</w:t>
            </w:r>
            <w:r>
              <w:rPr>
                <w:lang w:eastAsia="zh-CN"/>
              </w:rPr>
              <w:t>2864</w:t>
            </w:r>
          </w:p>
        </w:tc>
        <w:tc>
          <w:tcPr>
            <w:tcW w:w="1076" w:type="dxa"/>
            <w:vAlign w:val="center"/>
          </w:tcPr>
          <w:p w14:paraId="138D4158" w14:textId="05F92E4A" w:rsidR="001E6528" w:rsidRPr="006F0B54" w:rsidRDefault="001E6528" w:rsidP="001E6528">
            <w:pPr>
              <w:pStyle w:val="TAC"/>
            </w:pPr>
            <w:r>
              <w:rPr>
                <w:rFonts w:hint="eastAsia"/>
                <w:lang w:eastAsia="zh-CN"/>
              </w:rPr>
              <w:t>1</w:t>
            </w:r>
            <w:r>
              <w:rPr>
                <w:lang w:eastAsia="zh-CN"/>
              </w:rPr>
              <w:t>7664</w:t>
            </w:r>
          </w:p>
        </w:tc>
        <w:tc>
          <w:tcPr>
            <w:tcW w:w="1077" w:type="dxa"/>
            <w:vAlign w:val="center"/>
          </w:tcPr>
          <w:p w14:paraId="2D107A27" w14:textId="43716F80" w:rsidR="001E6528" w:rsidRPr="006F0B54" w:rsidRDefault="001E6528" w:rsidP="001E6528">
            <w:pPr>
              <w:pStyle w:val="TAC"/>
            </w:pPr>
            <w:r>
              <w:rPr>
                <w:rFonts w:hint="eastAsia"/>
                <w:lang w:eastAsia="zh-CN"/>
              </w:rPr>
              <w:t>3</w:t>
            </w:r>
            <w:r>
              <w:rPr>
                <w:lang w:eastAsia="zh-CN"/>
              </w:rPr>
              <w:t>6432</w:t>
            </w:r>
          </w:p>
        </w:tc>
        <w:tc>
          <w:tcPr>
            <w:tcW w:w="1077" w:type="dxa"/>
            <w:vAlign w:val="center"/>
          </w:tcPr>
          <w:p w14:paraId="6C2AF1F2" w14:textId="71CF5830" w:rsidR="001E6528" w:rsidRPr="006F0B54" w:rsidRDefault="001E6528" w:rsidP="001E6528">
            <w:pPr>
              <w:pStyle w:val="TAC"/>
            </w:pPr>
            <w:r>
              <w:rPr>
                <w:rFonts w:hint="eastAsia"/>
                <w:lang w:eastAsia="zh-CN"/>
              </w:rPr>
              <w:t>7</w:t>
            </w:r>
            <w:r>
              <w:rPr>
                <w:lang w:eastAsia="zh-CN"/>
              </w:rPr>
              <w:t>2864</w:t>
            </w:r>
          </w:p>
        </w:tc>
      </w:tr>
      <w:tr w:rsidR="001E6528" w:rsidRPr="006F0B54" w14:paraId="11FA096B" w14:textId="77777777" w:rsidTr="00972FED">
        <w:trPr>
          <w:cantSplit/>
          <w:jc w:val="center"/>
        </w:trPr>
        <w:tc>
          <w:tcPr>
            <w:tcW w:w="3950" w:type="dxa"/>
          </w:tcPr>
          <w:p w14:paraId="5975795A" w14:textId="096E1FC7" w:rsidR="001E6528" w:rsidRPr="006F0B54" w:rsidRDefault="001E6528" w:rsidP="001E6528">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ABD6982" w14:textId="205A8C3B" w:rsidR="001E6528" w:rsidRPr="006F0B54" w:rsidRDefault="001E6528" w:rsidP="001E6528">
            <w:pPr>
              <w:pStyle w:val="TAC"/>
            </w:pPr>
            <w:r w:rsidRPr="00C6449B">
              <w:t>6336</w:t>
            </w:r>
          </w:p>
        </w:tc>
        <w:tc>
          <w:tcPr>
            <w:tcW w:w="1077" w:type="dxa"/>
          </w:tcPr>
          <w:p w14:paraId="1F8564B7" w14:textId="5A151D41" w:rsidR="001E6528" w:rsidRPr="006F0B54" w:rsidRDefault="001E6528" w:rsidP="001E6528">
            <w:pPr>
              <w:pStyle w:val="TAC"/>
            </w:pPr>
            <w:r w:rsidRPr="00C6449B">
              <w:t>12672</w:t>
            </w:r>
          </w:p>
        </w:tc>
        <w:tc>
          <w:tcPr>
            <w:tcW w:w="1076" w:type="dxa"/>
          </w:tcPr>
          <w:p w14:paraId="5B7574B4" w14:textId="4185EAA1" w:rsidR="001E6528" w:rsidRPr="006F0B54" w:rsidRDefault="001E6528" w:rsidP="001E6528">
            <w:pPr>
              <w:pStyle w:val="TAC"/>
            </w:pPr>
            <w:r w:rsidRPr="00C6449B">
              <w:t>3072</w:t>
            </w:r>
          </w:p>
        </w:tc>
        <w:tc>
          <w:tcPr>
            <w:tcW w:w="1077" w:type="dxa"/>
          </w:tcPr>
          <w:p w14:paraId="440B0E62" w14:textId="5CA19C22" w:rsidR="001E6528" w:rsidRPr="006F0B54" w:rsidRDefault="001E6528" w:rsidP="001E6528">
            <w:pPr>
              <w:pStyle w:val="TAC"/>
            </w:pPr>
            <w:r w:rsidRPr="00C6449B">
              <w:t>6336</w:t>
            </w:r>
          </w:p>
        </w:tc>
        <w:tc>
          <w:tcPr>
            <w:tcW w:w="1077" w:type="dxa"/>
          </w:tcPr>
          <w:p w14:paraId="77339C24" w14:textId="09A00EF5" w:rsidR="001E6528" w:rsidRPr="006F0B54" w:rsidRDefault="001E6528" w:rsidP="001E6528">
            <w:pPr>
              <w:pStyle w:val="TAC"/>
            </w:pPr>
            <w:r w:rsidRPr="00C6449B">
              <w:t>12672</w:t>
            </w:r>
          </w:p>
        </w:tc>
      </w:tr>
      <w:tr w:rsidR="001E6528" w:rsidRPr="006F0B54" w14:paraId="495DA1D5" w14:textId="77777777" w:rsidTr="00972FED">
        <w:trPr>
          <w:cantSplit/>
          <w:jc w:val="center"/>
        </w:trPr>
        <w:tc>
          <w:tcPr>
            <w:tcW w:w="3950" w:type="dxa"/>
          </w:tcPr>
          <w:p w14:paraId="153A5AD4" w14:textId="5C6A95E8" w:rsidR="001E6528" w:rsidRPr="006F0B54" w:rsidRDefault="001E6528" w:rsidP="001E6528">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7ABB368D" w14:textId="0005DB5F" w:rsidR="001E6528" w:rsidRPr="006F0B54" w:rsidRDefault="001E6528" w:rsidP="001E6528">
            <w:pPr>
              <w:pStyle w:val="TAC"/>
            </w:pPr>
            <w:r>
              <w:rPr>
                <w:rFonts w:hint="eastAsia"/>
                <w:lang w:eastAsia="zh-CN"/>
              </w:rPr>
              <w:t>6</w:t>
            </w:r>
            <w:r>
              <w:rPr>
                <w:lang w:eastAsia="zh-CN"/>
              </w:rPr>
              <w:t>072</w:t>
            </w:r>
          </w:p>
        </w:tc>
        <w:tc>
          <w:tcPr>
            <w:tcW w:w="1077" w:type="dxa"/>
          </w:tcPr>
          <w:p w14:paraId="7B28C09F" w14:textId="7BBD892D" w:rsidR="001E6528" w:rsidRPr="006F0B54" w:rsidRDefault="001E6528" w:rsidP="001E6528">
            <w:pPr>
              <w:pStyle w:val="TAC"/>
            </w:pPr>
            <w:r>
              <w:rPr>
                <w:rFonts w:hint="eastAsia"/>
                <w:lang w:eastAsia="zh-CN"/>
              </w:rPr>
              <w:t>1</w:t>
            </w:r>
            <w:r>
              <w:rPr>
                <w:lang w:eastAsia="zh-CN"/>
              </w:rPr>
              <w:t>2144</w:t>
            </w:r>
          </w:p>
        </w:tc>
        <w:tc>
          <w:tcPr>
            <w:tcW w:w="1076" w:type="dxa"/>
          </w:tcPr>
          <w:p w14:paraId="65728846" w14:textId="31446FFF" w:rsidR="001E6528" w:rsidRPr="006F0B54" w:rsidRDefault="001E6528" w:rsidP="001E6528">
            <w:pPr>
              <w:pStyle w:val="TAC"/>
            </w:pPr>
            <w:r>
              <w:rPr>
                <w:rFonts w:hint="eastAsia"/>
                <w:lang w:eastAsia="zh-CN"/>
              </w:rPr>
              <w:t>2</w:t>
            </w:r>
            <w:r>
              <w:rPr>
                <w:lang w:eastAsia="zh-CN"/>
              </w:rPr>
              <w:t>944</w:t>
            </w:r>
          </w:p>
        </w:tc>
        <w:tc>
          <w:tcPr>
            <w:tcW w:w="1077" w:type="dxa"/>
          </w:tcPr>
          <w:p w14:paraId="75E2D0A6" w14:textId="29895996" w:rsidR="001E6528" w:rsidRPr="006F0B54" w:rsidRDefault="001E6528" w:rsidP="001E6528">
            <w:pPr>
              <w:pStyle w:val="TAC"/>
            </w:pPr>
            <w:r>
              <w:rPr>
                <w:rFonts w:hint="eastAsia"/>
                <w:lang w:eastAsia="zh-CN"/>
              </w:rPr>
              <w:t>6</w:t>
            </w:r>
            <w:r>
              <w:rPr>
                <w:lang w:eastAsia="zh-CN"/>
              </w:rPr>
              <w:t>072</w:t>
            </w:r>
          </w:p>
        </w:tc>
        <w:tc>
          <w:tcPr>
            <w:tcW w:w="1077" w:type="dxa"/>
          </w:tcPr>
          <w:p w14:paraId="196B6DBD" w14:textId="153EA211" w:rsidR="001E6528" w:rsidRPr="006F0B54" w:rsidRDefault="001E6528" w:rsidP="001E6528">
            <w:pPr>
              <w:pStyle w:val="TAC"/>
            </w:pPr>
            <w:r>
              <w:rPr>
                <w:rFonts w:hint="eastAsia"/>
                <w:lang w:eastAsia="zh-CN"/>
              </w:rPr>
              <w:t>1</w:t>
            </w:r>
            <w:r>
              <w:rPr>
                <w:lang w:eastAsia="zh-CN"/>
              </w:rPr>
              <w:t>2144</w:t>
            </w:r>
          </w:p>
        </w:tc>
      </w:tr>
      <w:tr w:rsidR="00972FED" w:rsidRPr="006F0B54" w14:paraId="2E27C080" w14:textId="77777777" w:rsidTr="00972FED">
        <w:trPr>
          <w:cantSplit/>
          <w:jc w:val="center"/>
        </w:trPr>
        <w:tc>
          <w:tcPr>
            <w:tcW w:w="9333" w:type="dxa"/>
            <w:gridSpan w:val="6"/>
          </w:tcPr>
          <w:p w14:paraId="4047F68F" w14:textId="77777777" w:rsidR="00972FED" w:rsidRPr="006F0B54" w:rsidRDefault="00972FED" w:rsidP="00972FED">
            <w:pPr>
              <w:pStyle w:val="TAN"/>
              <w:rPr>
                <w:lang w:eastAsia="zh-CN"/>
              </w:rPr>
            </w:pPr>
            <w:r w:rsidRPr="006F0B54">
              <w:rPr>
                <w:rFonts w:hint="eastAsia"/>
              </w:rPr>
              <w:t>NOTE 1:</w:t>
            </w:r>
            <w:r w:rsidRPr="006F0B54">
              <w:rPr>
                <w:rFonts w:hint="eastAsia"/>
              </w:rPr>
              <w:tab/>
            </w:r>
            <w:r w:rsidRPr="00972FED">
              <w:rPr>
                <w:lang w:eastAsia="zh-CN"/>
              </w:rPr>
              <w:t>DM-RS configuration type</w:t>
            </w:r>
            <w:r w:rsidRPr="006F0B54">
              <w:rPr>
                <w:rFonts w:hint="eastAsia"/>
              </w:rPr>
              <w:t xml:space="preserve"> = 1 with </w:t>
            </w:r>
            <w:r w:rsidRPr="006F0B54">
              <w:t>DM-RS duration = single-symbol DM-RS</w:t>
            </w:r>
            <w:r w:rsidRPr="006F0B54">
              <w:rPr>
                <w:rFonts w:hint="eastAsia"/>
                <w:lang w:eastAsia="zh-CN"/>
              </w:rPr>
              <w:t xml:space="preserve"> and the n</w:t>
            </w:r>
            <w:r w:rsidRPr="006F0B54">
              <w:rPr>
                <w:lang w:eastAsia="zh-CN"/>
              </w:rPr>
              <w:t>umber of DM-RS CDM groups without data</w:t>
            </w:r>
            <w:r w:rsidRPr="006F0B54">
              <w:rPr>
                <w:rFonts w:hint="eastAsia"/>
                <w:lang w:eastAsia="zh-CN"/>
              </w:rPr>
              <w:t xml:space="preserve"> is 2</w:t>
            </w:r>
            <w:r w:rsidRPr="006F0B54">
              <w:rPr>
                <w:rFonts w:hint="eastAsia"/>
              </w:rPr>
              <w:t xml:space="preserve">, </w:t>
            </w:r>
            <w:r w:rsidRPr="006F0B54">
              <w:rPr>
                <w:rFonts w:eastAsia="DengXian" w:hint="eastAsia"/>
                <w:lang w:eastAsia="zh-CN"/>
              </w:rPr>
              <w:t>a</w:t>
            </w:r>
            <w:r w:rsidRPr="006F0B54">
              <w:rPr>
                <w:lang w:eastAsia="zh-CN"/>
              </w:rPr>
              <w:t>dditional DM-RS position</w:t>
            </w:r>
            <w:r w:rsidRPr="006F0B54">
              <w:rPr>
                <w:rFonts w:eastAsia="DengXian" w:hint="eastAsia"/>
                <w:lang w:eastAsia="zh-CN"/>
              </w:rPr>
              <w:t xml:space="preserve"> = pos1</w:t>
            </w:r>
            <w:r w:rsidRPr="006F0B54">
              <w:rPr>
                <w:rFonts w:hint="eastAsia"/>
              </w:rPr>
              <w:t xml:space="preserve"> with </w:t>
            </w:r>
            <w:r w:rsidRPr="006F0B54">
              <w:rPr>
                <w:i/>
                <w:lang w:eastAsia="zh-CN"/>
              </w:rPr>
              <w:t>l</w:t>
            </w:r>
            <w:r w:rsidRPr="006F0B54">
              <w:rPr>
                <w:i/>
                <w:vertAlign w:val="subscript"/>
                <w:lang w:eastAsia="zh-CN"/>
              </w:rPr>
              <w:t xml:space="preserve">0 </w:t>
            </w:r>
            <w:r w:rsidRPr="006F0B54">
              <w:rPr>
                <w:rFonts w:hint="eastAsia"/>
              </w:rPr>
              <w:t xml:space="preserve">= </w:t>
            </w:r>
            <w:r w:rsidRPr="006F0B54">
              <w:rPr>
                <w:rFonts w:hint="eastAsia"/>
                <w:lang w:eastAsia="zh-CN"/>
              </w:rPr>
              <w:t>0</w:t>
            </w:r>
            <w:r w:rsidRPr="006F0B54">
              <w:rPr>
                <w:rFonts w:hint="eastAsia"/>
              </w:rPr>
              <w:t xml:space="preserve"> </w:t>
            </w:r>
            <w:r w:rsidRPr="006F0B54">
              <w:rPr>
                <w:rFonts w:hint="eastAsia"/>
                <w:lang w:eastAsia="zh-CN"/>
              </w:rPr>
              <w:t xml:space="preserve">and </w:t>
            </w:r>
            <w:r w:rsidRPr="006F0B54">
              <w:rPr>
                <w:i/>
                <w:lang w:eastAsia="zh-CN"/>
              </w:rPr>
              <w:t>l</w:t>
            </w:r>
            <w:r w:rsidRPr="006F0B54">
              <w:rPr>
                <w:rFonts w:hint="eastAsia"/>
                <w:i/>
                <w:lang w:eastAsia="zh-CN"/>
              </w:rPr>
              <w:t xml:space="preserve"> </w:t>
            </w:r>
            <w:r w:rsidRPr="006F0B54">
              <w:rPr>
                <w:rFonts w:hint="eastAsia"/>
                <w:lang w:eastAsia="zh-CN"/>
              </w:rPr>
              <w:t>=</w:t>
            </w:r>
            <w:r w:rsidRPr="006F0B54">
              <w:rPr>
                <w:lang w:eastAsia="zh-CN"/>
              </w:rPr>
              <w:t xml:space="preserve"> </w:t>
            </w:r>
            <w:r w:rsidRPr="006F0B54">
              <w:rPr>
                <w:rFonts w:hint="eastAsia"/>
                <w:lang w:eastAsia="zh-CN"/>
              </w:rPr>
              <w:t>8</w:t>
            </w:r>
            <w:r w:rsidRPr="006F0B54">
              <w:rPr>
                <w:rFonts w:hint="eastAsia"/>
              </w:rPr>
              <w:t xml:space="preserve"> as per table </w:t>
            </w:r>
            <w:r w:rsidRPr="006F0B54">
              <w:t>6.4.1.1.3-3</w:t>
            </w:r>
            <w:r w:rsidRPr="006F0B54">
              <w:rPr>
                <w:rFonts w:hint="eastAsia"/>
              </w:rPr>
              <w:t xml:space="preserve"> of TS</w:t>
            </w:r>
            <w:r>
              <w:t> </w:t>
            </w:r>
            <w:r w:rsidRPr="006F0B54">
              <w:rPr>
                <w:rFonts w:hint="eastAsia"/>
              </w:rPr>
              <w:t>38.211</w:t>
            </w:r>
            <w:r w:rsidRPr="006F0B54">
              <w:t> </w:t>
            </w:r>
            <w:r w:rsidRPr="006F0B54">
              <w:rPr>
                <w:rFonts w:hint="eastAsia"/>
              </w:rPr>
              <w:t>[</w:t>
            </w:r>
            <w:r w:rsidRPr="006F0B54">
              <w:t>20</w:t>
            </w:r>
            <w:r w:rsidRPr="006F0B54">
              <w:rPr>
                <w:rFonts w:hint="eastAsia"/>
              </w:rPr>
              <w:t>].</w:t>
            </w:r>
          </w:p>
          <w:p w14:paraId="4E8A0BA5" w14:textId="77777777" w:rsidR="00972FED" w:rsidRDefault="00972FED" w:rsidP="00972FED">
            <w:pPr>
              <w:pStyle w:val="TAN"/>
              <w:rPr>
                <w:lang w:eastAsia="zh-CN"/>
              </w:rPr>
            </w:pPr>
            <w:r w:rsidRPr="006F0B54">
              <w:rPr>
                <w:rFonts w:hint="eastAsia"/>
              </w:rPr>
              <w:t xml:space="preserve">NOTE </w:t>
            </w:r>
            <w:r w:rsidRPr="006F0B54">
              <w:rPr>
                <w:rFonts w:hint="eastAsia"/>
                <w:lang w:eastAsia="zh-CN"/>
              </w:rPr>
              <w:t>2</w:t>
            </w:r>
            <w:r w:rsidRPr="006F0B54">
              <w:rPr>
                <w:rFonts w:hint="eastAsia"/>
              </w:rPr>
              <w:t>:</w:t>
            </w:r>
            <w:r w:rsidRPr="006F0B54">
              <w:rPr>
                <w:rFonts w:hint="eastAsia"/>
              </w:rPr>
              <w:tab/>
            </w:r>
            <w:r w:rsidRPr="006F0B54">
              <w:rPr>
                <w:rFonts w:cs="Arial"/>
              </w:rPr>
              <w:t>Code block size including CRC (bits)</w:t>
            </w:r>
            <w:r w:rsidRPr="006F0B54">
              <w:rPr>
                <w:rFonts w:cs="Arial" w:hint="eastAsia"/>
                <w:lang w:eastAsia="zh-CN"/>
              </w:rPr>
              <w:t xml:space="preserve"> equals to </w:t>
            </w:r>
            <w:r w:rsidRPr="006F0B54">
              <w:rPr>
                <w:rFonts w:cs="Arial"/>
                <w:i/>
                <w:lang w:eastAsia="zh-CN"/>
              </w:rPr>
              <w:t>K'</w:t>
            </w:r>
            <w:r w:rsidRPr="006F0B54">
              <w:rPr>
                <w:rFonts w:hint="eastAsia"/>
                <w:lang w:eastAsia="zh-CN"/>
              </w:rPr>
              <w:t xml:space="preserve"> in clause</w:t>
            </w:r>
            <w:r>
              <w:rPr>
                <w:lang w:eastAsia="zh-CN"/>
              </w:rPr>
              <w:t> </w:t>
            </w:r>
            <w:r w:rsidRPr="006F0B54">
              <w:rPr>
                <w:lang w:eastAsia="zh-CN"/>
              </w:rPr>
              <w:t>5.2.2</w:t>
            </w:r>
            <w:r w:rsidRPr="006F0B54">
              <w:rPr>
                <w:rFonts w:hint="eastAsia"/>
                <w:lang w:eastAsia="zh-CN"/>
              </w:rPr>
              <w:t xml:space="preserve"> of TS</w:t>
            </w:r>
            <w:r>
              <w:rPr>
                <w:lang w:eastAsia="zh-CN"/>
              </w:rPr>
              <w:t> </w:t>
            </w:r>
            <w:r w:rsidRPr="006F0B54">
              <w:rPr>
                <w:rFonts w:hint="eastAsia"/>
                <w:lang w:eastAsia="zh-CN"/>
              </w:rPr>
              <w:t>38.212</w:t>
            </w:r>
            <w:r>
              <w:rPr>
                <w:lang w:eastAsia="zh-CN"/>
              </w:rPr>
              <w:t> </w:t>
            </w:r>
            <w:r w:rsidRPr="006F0B54">
              <w:rPr>
                <w:rFonts w:hint="eastAsia"/>
                <w:lang w:eastAsia="zh-CN"/>
              </w:rPr>
              <w:t>[1</w:t>
            </w:r>
            <w:r w:rsidRPr="006F0B54">
              <w:rPr>
                <w:lang w:eastAsia="zh-CN"/>
              </w:rPr>
              <w:t>9</w:t>
            </w:r>
            <w:r w:rsidRPr="006F0B54">
              <w:rPr>
                <w:rFonts w:hint="eastAsia"/>
                <w:lang w:eastAsia="zh-CN"/>
              </w:rPr>
              <w:t>].</w:t>
            </w:r>
          </w:p>
          <w:p w14:paraId="23CA97A1" w14:textId="173B6FF9" w:rsidR="001E6528" w:rsidRPr="006F0B54" w:rsidRDefault="001E6528" w:rsidP="00972FED">
            <w:pPr>
              <w:pStyle w:val="TAN"/>
              <w:rPr>
                <w:lang w:eastAsia="zh-CN"/>
              </w:rPr>
            </w:pPr>
            <w:r w:rsidRPr="00955615">
              <w:t xml:space="preserve">NOTE </w:t>
            </w:r>
            <w:r>
              <w:t>3</w:t>
            </w:r>
            <w:r w:rsidRPr="00955615">
              <w:t>:</w:t>
            </w:r>
            <w:r w:rsidRPr="006F0B54">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610AD24" w14:textId="77777777" w:rsidR="00972FED" w:rsidRPr="006F0B54" w:rsidRDefault="00972FED" w:rsidP="00972FED">
      <w:pPr>
        <w:rPr>
          <w:noProof/>
          <w:lang w:eastAsia="zh-CN"/>
        </w:rPr>
      </w:pPr>
    </w:p>
    <w:p w14:paraId="08CF123A" w14:textId="77777777" w:rsidR="00972FED" w:rsidRPr="006F0B54" w:rsidRDefault="00972FED" w:rsidP="00972FED">
      <w:pPr>
        <w:pStyle w:val="Heading1"/>
      </w:pPr>
      <w:bookmarkStart w:id="6657" w:name="_Toc21101523"/>
      <w:bookmarkStart w:id="6658" w:name="_Toc29810560"/>
      <w:bookmarkStart w:id="6659" w:name="_Toc37273837"/>
      <w:bookmarkStart w:id="6660" w:name="_Toc45885155"/>
      <w:bookmarkStart w:id="6661" w:name="_Toc53183056"/>
      <w:bookmarkStart w:id="6662" w:name="_Toc58865450"/>
      <w:bookmarkStart w:id="6663" w:name="_Toc58867032"/>
      <w:bookmarkStart w:id="6664" w:name="_Toc66718065"/>
      <w:bookmarkStart w:id="6665" w:name="_Toc74930626"/>
      <w:bookmarkStart w:id="6666" w:name="_Toc76544911"/>
      <w:bookmarkStart w:id="6667" w:name="_Toc82539247"/>
      <w:bookmarkStart w:id="6668" w:name="_Toc89951464"/>
      <w:bookmarkStart w:id="6669" w:name="_Toc98767849"/>
      <w:bookmarkStart w:id="6670" w:name="_Toc106202304"/>
      <w:r w:rsidRPr="006F0B54">
        <w:t>A.6</w:t>
      </w:r>
      <w:r w:rsidRPr="006F0B54">
        <w:tab/>
        <w:t>PRACH Test preambles</w:t>
      </w:r>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p>
    <w:p w14:paraId="0AFAEDE0" w14:textId="77777777" w:rsidR="00972FED" w:rsidRPr="006F0B54" w:rsidRDefault="00972FED" w:rsidP="00972FED">
      <w:pPr>
        <w:pStyle w:val="TH"/>
        <w:rPr>
          <w:lang w:eastAsia="zh-CN"/>
        </w:rPr>
      </w:pPr>
      <w:r w:rsidRPr="006F0B54">
        <w:t>Table A.6-1 Test preambles for Normal Mode</w:t>
      </w:r>
      <w:r w:rsidRPr="006F0B54">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4B275287" w14:textId="77777777" w:rsidTr="00972FED">
        <w:trPr>
          <w:cantSplit/>
          <w:jc w:val="center"/>
        </w:trPr>
        <w:tc>
          <w:tcPr>
            <w:tcW w:w="1373" w:type="dxa"/>
          </w:tcPr>
          <w:p w14:paraId="578463B2" w14:textId="77777777" w:rsidR="00972FED" w:rsidRPr="006F0B54" w:rsidRDefault="00972FED" w:rsidP="00972FED">
            <w:pPr>
              <w:pStyle w:val="TAH"/>
            </w:pPr>
            <w:r w:rsidRPr="006F0B54">
              <w:t>Burst format</w:t>
            </w:r>
          </w:p>
        </w:tc>
        <w:tc>
          <w:tcPr>
            <w:tcW w:w="1167" w:type="dxa"/>
          </w:tcPr>
          <w:p w14:paraId="0CF17BC8" w14:textId="77777777" w:rsidR="00972FED" w:rsidRPr="006F0B54" w:rsidRDefault="00972FED" w:rsidP="00972FED">
            <w:pPr>
              <w:pStyle w:val="TAH"/>
            </w:pPr>
            <w:r w:rsidRPr="006F0B54">
              <w:rPr>
                <w:szCs w:val="16"/>
              </w:rPr>
              <w:t>SCS (kHz)</w:t>
            </w:r>
          </w:p>
        </w:tc>
        <w:tc>
          <w:tcPr>
            <w:tcW w:w="554" w:type="dxa"/>
          </w:tcPr>
          <w:p w14:paraId="27267283" w14:textId="77777777" w:rsidR="00972FED" w:rsidRPr="006F0B54" w:rsidRDefault="00972FED" w:rsidP="00972FED">
            <w:pPr>
              <w:pStyle w:val="TAH"/>
            </w:pPr>
            <w:r w:rsidRPr="006F0B54">
              <w:t>Ncs</w:t>
            </w:r>
          </w:p>
        </w:tc>
        <w:tc>
          <w:tcPr>
            <w:tcW w:w="2268" w:type="dxa"/>
          </w:tcPr>
          <w:p w14:paraId="0903D0AD" w14:textId="77777777" w:rsidR="00972FED" w:rsidRPr="006F0B54" w:rsidRDefault="00972FED" w:rsidP="00972FED">
            <w:pPr>
              <w:pStyle w:val="TAH"/>
            </w:pPr>
            <w:r w:rsidRPr="006F0B54">
              <w:t>Logical sequence index</w:t>
            </w:r>
          </w:p>
        </w:tc>
        <w:tc>
          <w:tcPr>
            <w:tcW w:w="567" w:type="dxa"/>
          </w:tcPr>
          <w:p w14:paraId="72694274" w14:textId="77777777" w:rsidR="00972FED" w:rsidRPr="006F0B54" w:rsidRDefault="00972FED" w:rsidP="00972FED">
            <w:pPr>
              <w:pStyle w:val="TAH"/>
            </w:pPr>
            <w:r w:rsidRPr="006F0B54">
              <w:t>v</w:t>
            </w:r>
          </w:p>
        </w:tc>
      </w:tr>
      <w:tr w:rsidR="00972FED" w:rsidRPr="006F0B54" w14:paraId="1BCC389C" w14:textId="77777777" w:rsidTr="00972FED">
        <w:trPr>
          <w:cantSplit/>
          <w:jc w:val="center"/>
        </w:trPr>
        <w:tc>
          <w:tcPr>
            <w:tcW w:w="1373" w:type="dxa"/>
            <w:tcBorders>
              <w:bottom w:val="single" w:sz="4" w:space="0" w:color="auto"/>
            </w:tcBorders>
          </w:tcPr>
          <w:p w14:paraId="3E95DE95" w14:textId="77777777" w:rsidR="00972FED" w:rsidRPr="006F0B54" w:rsidRDefault="00972FED" w:rsidP="00972FED">
            <w:pPr>
              <w:pStyle w:val="TAC"/>
              <w:overflowPunct w:val="0"/>
              <w:autoSpaceDE w:val="0"/>
              <w:autoSpaceDN w:val="0"/>
              <w:adjustRightInd w:val="0"/>
              <w:textAlignment w:val="baseline"/>
            </w:pPr>
            <w:r w:rsidRPr="006F0B54">
              <w:t>0</w:t>
            </w:r>
          </w:p>
        </w:tc>
        <w:tc>
          <w:tcPr>
            <w:tcW w:w="1167" w:type="dxa"/>
          </w:tcPr>
          <w:p w14:paraId="1688D64B"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1.25</w:t>
            </w:r>
          </w:p>
        </w:tc>
        <w:tc>
          <w:tcPr>
            <w:tcW w:w="554" w:type="dxa"/>
          </w:tcPr>
          <w:p w14:paraId="1A91BEC2" w14:textId="77777777" w:rsidR="00972FED" w:rsidRPr="006F0B54" w:rsidRDefault="00972FED" w:rsidP="00972FED">
            <w:pPr>
              <w:pStyle w:val="TAC"/>
              <w:overflowPunct w:val="0"/>
              <w:autoSpaceDE w:val="0"/>
              <w:autoSpaceDN w:val="0"/>
              <w:adjustRightInd w:val="0"/>
              <w:textAlignment w:val="baseline"/>
            </w:pPr>
            <w:r w:rsidRPr="006F0B54">
              <w:t>13</w:t>
            </w:r>
          </w:p>
        </w:tc>
        <w:tc>
          <w:tcPr>
            <w:tcW w:w="2268" w:type="dxa"/>
          </w:tcPr>
          <w:p w14:paraId="644FE534" w14:textId="77777777" w:rsidR="00972FED" w:rsidRPr="006F0B54" w:rsidRDefault="00972FED" w:rsidP="00972FED">
            <w:pPr>
              <w:pStyle w:val="TAC"/>
              <w:overflowPunct w:val="0"/>
              <w:autoSpaceDE w:val="0"/>
              <w:autoSpaceDN w:val="0"/>
              <w:adjustRightInd w:val="0"/>
              <w:textAlignment w:val="baseline"/>
            </w:pPr>
            <w:r w:rsidRPr="006F0B54">
              <w:t>22</w:t>
            </w:r>
          </w:p>
        </w:tc>
        <w:tc>
          <w:tcPr>
            <w:tcW w:w="567" w:type="dxa"/>
          </w:tcPr>
          <w:p w14:paraId="6818D5BA" w14:textId="77777777" w:rsidR="00972FED" w:rsidRPr="006F0B54" w:rsidRDefault="00972FED" w:rsidP="00972FED">
            <w:pPr>
              <w:pStyle w:val="TAC"/>
              <w:overflowPunct w:val="0"/>
              <w:autoSpaceDE w:val="0"/>
              <w:autoSpaceDN w:val="0"/>
              <w:adjustRightInd w:val="0"/>
              <w:textAlignment w:val="baseline"/>
            </w:pPr>
            <w:r w:rsidRPr="006F0B54">
              <w:t>32</w:t>
            </w:r>
          </w:p>
        </w:tc>
      </w:tr>
      <w:tr w:rsidR="00972FED" w:rsidRPr="006F0B54" w14:paraId="5E6E6ABF" w14:textId="77777777" w:rsidTr="00972FED">
        <w:trPr>
          <w:cantSplit/>
          <w:jc w:val="center"/>
        </w:trPr>
        <w:tc>
          <w:tcPr>
            <w:tcW w:w="1373" w:type="dxa"/>
            <w:tcBorders>
              <w:bottom w:val="nil"/>
            </w:tcBorders>
            <w:shd w:val="clear" w:color="auto" w:fill="auto"/>
          </w:tcPr>
          <w:p w14:paraId="04A46BB4"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32C48041"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15</w:t>
            </w:r>
          </w:p>
        </w:tc>
        <w:tc>
          <w:tcPr>
            <w:tcW w:w="554" w:type="dxa"/>
          </w:tcPr>
          <w:p w14:paraId="3779095E"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23</w:t>
            </w:r>
          </w:p>
        </w:tc>
        <w:tc>
          <w:tcPr>
            <w:tcW w:w="2268" w:type="dxa"/>
          </w:tcPr>
          <w:p w14:paraId="3969272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120ED783"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41BD7F04" w14:textId="77777777" w:rsidTr="00972FED">
        <w:trPr>
          <w:cantSplit/>
          <w:jc w:val="center"/>
        </w:trPr>
        <w:tc>
          <w:tcPr>
            <w:tcW w:w="1373" w:type="dxa"/>
            <w:tcBorders>
              <w:top w:val="nil"/>
            </w:tcBorders>
            <w:shd w:val="clear" w:color="auto" w:fill="auto"/>
          </w:tcPr>
          <w:p w14:paraId="4D01F707"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5F6EB8FC"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30</w:t>
            </w:r>
          </w:p>
        </w:tc>
        <w:tc>
          <w:tcPr>
            <w:tcW w:w="554" w:type="dxa"/>
          </w:tcPr>
          <w:p w14:paraId="35BB7589"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46</w:t>
            </w:r>
          </w:p>
        </w:tc>
        <w:tc>
          <w:tcPr>
            <w:tcW w:w="2268" w:type="dxa"/>
          </w:tcPr>
          <w:p w14:paraId="7398E86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4C17A263"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1DBE8822" w14:textId="77777777" w:rsidR="00972FED" w:rsidRPr="006F0B54" w:rsidRDefault="00972FED" w:rsidP="00972FED"/>
    <w:p w14:paraId="3179455D" w14:textId="77777777" w:rsidR="00972FED" w:rsidRPr="006F0B54" w:rsidRDefault="00972FED" w:rsidP="00972FED">
      <w:pPr>
        <w:pStyle w:val="TH"/>
        <w:rPr>
          <w:lang w:eastAsia="zh-CN"/>
        </w:rPr>
      </w:pPr>
      <w:r w:rsidRPr="006F0B54">
        <w:t>Table A.6-</w:t>
      </w:r>
      <w:r w:rsidRPr="006F0B54">
        <w:rPr>
          <w:rFonts w:hint="eastAsia"/>
          <w:lang w:eastAsia="zh-CN"/>
        </w:rPr>
        <w:t>2</w:t>
      </w:r>
      <w:r w:rsidRPr="006F0B54">
        <w:t xml:space="preserve"> Test preambles for Normal Mode</w:t>
      </w:r>
      <w:r w:rsidRPr="006F0B54">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72FED" w:rsidRPr="006F0B54" w14:paraId="58E0FC17" w14:textId="77777777" w:rsidTr="00972FED">
        <w:trPr>
          <w:cantSplit/>
          <w:jc w:val="center"/>
        </w:trPr>
        <w:tc>
          <w:tcPr>
            <w:tcW w:w="1373" w:type="dxa"/>
            <w:tcBorders>
              <w:bottom w:val="single" w:sz="4" w:space="0" w:color="auto"/>
            </w:tcBorders>
          </w:tcPr>
          <w:p w14:paraId="1466BF6E" w14:textId="77777777" w:rsidR="00972FED" w:rsidRPr="006F0B54" w:rsidRDefault="00972FED" w:rsidP="00972FED">
            <w:pPr>
              <w:pStyle w:val="TAH"/>
            </w:pPr>
            <w:r w:rsidRPr="006F0B54">
              <w:t>Burst format</w:t>
            </w:r>
          </w:p>
        </w:tc>
        <w:tc>
          <w:tcPr>
            <w:tcW w:w="1167" w:type="dxa"/>
          </w:tcPr>
          <w:p w14:paraId="44CA8CBE" w14:textId="77777777" w:rsidR="00972FED" w:rsidRPr="006F0B54" w:rsidRDefault="00972FED" w:rsidP="00972FED">
            <w:pPr>
              <w:pStyle w:val="TAH"/>
            </w:pPr>
            <w:r w:rsidRPr="006F0B54">
              <w:rPr>
                <w:szCs w:val="16"/>
              </w:rPr>
              <w:t>SCS (kHz)</w:t>
            </w:r>
          </w:p>
        </w:tc>
        <w:tc>
          <w:tcPr>
            <w:tcW w:w="554" w:type="dxa"/>
          </w:tcPr>
          <w:p w14:paraId="29862E31" w14:textId="77777777" w:rsidR="00972FED" w:rsidRPr="006F0B54" w:rsidRDefault="00972FED" w:rsidP="00972FED">
            <w:pPr>
              <w:pStyle w:val="TAH"/>
            </w:pPr>
            <w:r w:rsidRPr="006F0B54">
              <w:t>Ncs</w:t>
            </w:r>
          </w:p>
        </w:tc>
        <w:tc>
          <w:tcPr>
            <w:tcW w:w="2268" w:type="dxa"/>
          </w:tcPr>
          <w:p w14:paraId="1BA6C720" w14:textId="77777777" w:rsidR="00972FED" w:rsidRPr="006F0B54" w:rsidRDefault="00972FED" w:rsidP="00972FED">
            <w:pPr>
              <w:pStyle w:val="TAH"/>
            </w:pPr>
            <w:r w:rsidRPr="006F0B54">
              <w:t>Logical sequence index</w:t>
            </w:r>
          </w:p>
        </w:tc>
        <w:tc>
          <w:tcPr>
            <w:tcW w:w="567" w:type="dxa"/>
          </w:tcPr>
          <w:p w14:paraId="6831C860" w14:textId="77777777" w:rsidR="00972FED" w:rsidRPr="006F0B54" w:rsidRDefault="00972FED" w:rsidP="00972FED">
            <w:pPr>
              <w:pStyle w:val="TAH"/>
            </w:pPr>
            <w:r w:rsidRPr="006F0B54">
              <w:t>v</w:t>
            </w:r>
          </w:p>
        </w:tc>
      </w:tr>
      <w:tr w:rsidR="00972FED" w:rsidRPr="006F0B54" w14:paraId="3BFB3E4F" w14:textId="77777777" w:rsidTr="00972FED">
        <w:trPr>
          <w:cantSplit/>
          <w:jc w:val="center"/>
        </w:trPr>
        <w:tc>
          <w:tcPr>
            <w:tcW w:w="1373" w:type="dxa"/>
            <w:tcBorders>
              <w:bottom w:val="nil"/>
            </w:tcBorders>
            <w:shd w:val="clear" w:color="auto" w:fill="auto"/>
          </w:tcPr>
          <w:p w14:paraId="4A33E9CD"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A1, A2, A3,</w:t>
            </w:r>
          </w:p>
        </w:tc>
        <w:tc>
          <w:tcPr>
            <w:tcW w:w="1167" w:type="dxa"/>
          </w:tcPr>
          <w:p w14:paraId="449D4972"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60</w:t>
            </w:r>
          </w:p>
        </w:tc>
        <w:tc>
          <w:tcPr>
            <w:tcW w:w="554" w:type="dxa"/>
          </w:tcPr>
          <w:p w14:paraId="61176A7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5A5B243A"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7589A13B"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0</w:t>
            </w:r>
          </w:p>
        </w:tc>
      </w:tr>
      <w:tr w:rsidR="00972FED" w:rsidRPr="006F0B54" w14:paraId="0956BAF0" w14:textId="77777777" w:rsidTr="00972FED">
        <w:trPr>
          <w:cantSplit/>
          <w:jc w:val="center"/>
        </w:trPr>
        <w:tc>
          <w:tcPr>
            <w:tcW w:w="1373" w:type="dxa"/>
            <w:tcBorders>
              <w:top w:val="nil"/>
            </w:tcBorders>
            <w:shd w:val="clear" w:color="auto" w:fill="auto"/>
          </w:tcPr>
          <w:p w14:paraId="30922981" w14:textId="77777777" w:rsidR="00972FED" w:rsidRPr="006F0B54" w:rsidRDefault="00972FED" w:rsidP="00972FED">
            <w:pPr>
              <w:pStyle w:val="TAC"/>
              <w:overflowPunct w:val="0"/>
              <w:autoSpaceDE w:val="0"/>
              <w:autoSpaceDN w:val="0"/>
              <w:adjustRightInd w:val="0"/>
              <w:textAlignment w:val="baseline"/>
            </w:pPr>
            <w:r w:rsidRPr="006F0B54">
              <w:rPr>
                <w:rFonts w:cs="Arial"/>
                <w:lang w:eastAsia="zh-CN"/>
              </w:rPr>
              <w:t>B4, C0</w:t>
            </w:r>
            <w:r w:rsidRPr="006F0B54">
              <w:rPr>
                <w:rFonts w:cs="Arial" w:hint="eastAsia"/>
                <w:lang w:eastAsia="zh-CN"/>
              </w:rPr>
              <w:t xml:space="preserve">, </w:t>
            </w:r>
            <w:r w:rsidRPr="006F0B54">
              <w:rPr>
                <w:rFonts w:cs="Arial"/>
                <w:lang w:eastAsia="zh-CN"/>
              </w:rPr>
              <w:t>C2</w:t>
            </w:r>
          </w:p>
        </w:tc>
        <w:tc>
          <w:tcPr>
            <w:tcW w:w="1167" w:type="dxa"/>
          </w:tcPr>
          <w:p w14:paraId="724EF44E" w14:textId="77777777" w:rsidR="00972FED" w:rsidRPr="006F0B54" w:rsidRDefault="00972FED" w:rsidP="00972FED">
            <w:pPr>
              <w:pStyle w:val="TAC"/>
              <w:overflowPunct w:val="0"/>
              <w:autoSpaceDE w:val="0"/>
              <w:autoSpaceDN w:val="0"/>
              <w:adjustRightInd w:val="0"/>
              <w:textAlignment w:val="baseline"/>
              <w:rPr>
                <w:lang w:eastAsia="zh-CN"/>
              </w:rPr>
            </w:pPr>
            <w:r w:rsidRPr="006F0B54">
              <w:rPr>
                <w:rFonts w:hint="eastAsia"/>
                <w:lang w:eastAsia="zh-CN"/>
              </w:rPr>
              <w:t>120</w:t>
            </w:r>
          </w:p>
        </w:tc>
        <w:tc>
          <w:tcPr>
            <w:tcW w:w="554" w:type="dxa"/>
          </w:tcPr>
          <w:p w14:paraId="59FF4840"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69</w:t>
            </w:r>
          </w:p>
        </w:tc>
        <w:tc>
          <w:tcPr>
            <w:tcW w:w="2268" w:type="dxa"/>
          </w:tcPr>
          <w:p w14:paraId="31839917" w14:textId="77777777" w:rsidR="00972FED" w:rsidRPr="006F0B54" w:rsidRDefault="00972FED" w:rsidP="00972FED">
            <w:pPr>
              <w:pStyle w:val="TAC"/>
              <w:overflowPunct w:val="0"/>
              <w:autoSpaceDE w:val="0"/>
              <w:autoSpaceDN w:val="0"/>
              <w:adjustRightInd w:val="0"/>
              <w:textAlignment w:val="baseline"/>
            </w:pPr>
            <w:r w:rsidRPr="006F0B54">
              <w:rPr>
                <w:rFonts w:hint="eastAsia"/>
                <w:lang w:eastAsia="zh-CN"/>
              </w:rPr>
              <w:t>0</w:t>
            </w:r>
          </w:p>
        </w:tc>
        <w:tc>
          <w:tcPr>
            <w:tcW w:w="567" w:type="dxa"/>
          </w:tcPr>
          <w:p w14:paraId="2094D908" w14:textId="77777777" w:rsidR="00972FED" w:rsidRPr="006F0B54" w:rsidRDefault="00972FED" w:rsidP="00972FED">
            <w:pPr>
              <w:pStyle w:val="TAC"/>
              <w:overflowPunct w:val="0"/>
              <w:autoSpaceDE w:val="0"/>
              <w:autoSpaceDN w:val="0"/>
              <w:adjustRightInd w:val="0"/>
              <w:textAlignment w:val="baseline"/>
            </w:pPr>
            <w:r w:rsidRPr="006F0B54">
              <w:t>0</w:t>
            </w:r>
          </w:p>
        </w:tc>
      </w:tr>
    </w:tbl>
    <w:p w14:paraId="5F4E310C" w14:textId="77777777" w:rsidR="00972FED" w:rsidRPr="006F0B54" w:rsidRDefault="00972FED" w:rsidP="00972FED"/>
    <w:p w14:paraId="55BC8B79" w14:textId="77777777" w:rsidR="00972FED" w:rsidRPr="007151EF" w:rsidRDefault="00972FED" w:rsidP="00972FED">
      <w:pPr>
        <w:spacing w:after="0"/>
      </w:pPr>
      <w:r w:rsidRPr="007151EF">
        <w:br w:type="page"/>
      </w:r>
    </w:p>
    <w:p w14:paraId="3D3F934C" w14:textId="77777777" w:rsidR="00972FED" w:rsidRPr="006F0B54" w:rsidRDefault="00972FED" w:rsidP="00972FED">
      <w:pPr>
        <w:pStyle w:val="Heading8"/>
      </w:pPr>
      <w:bookmarkStart w:id="6671" w:name="_Toc21101524"/>
      <w:bookmarkStart w:id="6672" w:name="_Toc29810561"/>
      <w:bookmarkStart w:id="6673" w:name="_Toc37273838"/>
      <w:bookmarkStart w:id="6674" w:name="_Toc45885156"/>
      <w:bookmarkStart w:id="6675" w:name="_Toc53183057"/>
      <w:bookmarkStart w:id="6676" w:name="_Toc58865451"/>
      <w:bookmarkStart w:id="6677" w:name="_Toc58867033"/>
      <w:bookmarkStart w:id="6678" w:name="_Toc66718066"/>
      <w:bookmarkStart w:id="6679" w:name="_Toc74930627"/>
      <w:bookmarkStart w:id="6680" w:name="_Toc76544912"/>
      <w:bookmarkStart w:id="6681" w:name="_Toc82539248"/>
      <w:bookmarkStart w:id="6682" w:name="_Toc89951465"/>
      <w:bookmarkStart w:id="6683" w:name="_Toc98767850"/>
      <w:bookmarkStart w:id="6684" w:name="_Toc106202305"/>
      <w:r w:rsidRPr="006F0B54">
        <w:t>Annex B (normative):</w:t>
      </w:r>
      <w:r w:rsidRPr="006F0B54">
        <w:br/>
        <w:t>Environmental requirements for the BS equipment</w:t>
      </w:r>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p>
    <w:p w14:paraId="4B02AB7E" w14:textId="77777777" w:rsidR="00972FED" w:rsidRPr="006F0B54" w:rsidRDefault="00972FED" w:rsidP="00972FED">
      <w:pPr>
        <w:pStyle w:val="Heading1"/>
      </w:pPr>
      <w:bookmarkStart w:id="6685" w:name="_Toc21101525"/>
      <w:bookmarkStart w:id="6686" w:name="_Toc29810562"/>
      <w:bookmarkStart w:id="6687" w:name="_Toc37273839"/>
      <w:bookmarkStart w:id="6688" w:name="_Toc45885157"/>
      <w:bookmarkStart w:id="6689" w:name="_Toc53183058"/>
      <w:bookmarkStart w:id="6690" w:name="_Toc58865452"/>
      <w:bookmarkStart w:id="6691" w:name="_Toc58867034"/>
      <w:bookmarkStart w:id="6692" w:name="_Toc66718067"/>
      <w:bookmarkStart w:id="6693" w:name="_Toc74930628"/>
      <w:bookmarkStart w:id="6694" w:name="_Toc76544913"/>
      <w:bookmarkStart w:id="6695" w:name="_Toc82539249"/>
      <w:bookmarkStart w:id="6696" w:name="_Toc89951466"/>
      <w:bookmarkStart w:id="6697" w:name="_Toc98767851"/>
      <w:bookmarkStart w:id="6698" w:name="_Toc106202306"/>
      <w:r w:rsidRPr="006F0B54">
        <w:t>B.1</w:t>
      </w:r>
      <w:r w:rsidRPr="006F0B54">
        <w:tab/>
        <w:t>General</w:t>
      </w:r>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4079D54B" w14:textId="77777777" w:rsidR="00972FED" w:rsidRPr="006F0B54" w:rsidRDefault="00972FED" w:rsidP="00972FED">
      <w:pPr>
        <w:rPr>
          <w:rFonts w:cs="v4.2.0"/>
        </w:rPr>
      </w:pPr>
      <w:r w:rsidRPr="006F0B54">
        <w:rPr>
          <w:rFonts w:cs="v4.2.0"/>
        </w:rPr>
        <w:t>For each test in the present document, the environmental conditions under which the BS is to be tested are defined.</w:t>
      </w:r>
    </w:p>
    <w:p w14:paraId="1CF873E4" w14:textId="77777777" w:rsidR="00972FED" w:rsidRPr="006F0B54" w:rsidRDefault="00972FED" w:rsidP="00972FED">
      <w:pPr>
        <w:rPr>
          <w:rFonts w:cs="v4.2.0"/>
        </w:rPr>
      </w:pPr>
      <w:r w:rsidRPr="006F0B54">
        <w:rPr>
          <w:rFonts w:cs="v5.0.0"/>
        </w:rPr>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0282BCE9" w14:textId="77777777" w:rsidR="00972FED" w:rsidRPr="006F0B54" w:rsidRDefault="00972FED" w:rsidP="00972FED">
      <w:pPr>
        <w:pStyle w:val="Heading1"/>
      </w:pPr>
      <w:bookmarkStart w:id="6699" w:name="_Toc21101526"/>
      <w:bookmarkStart w:id="6700" w:name="_Toc29810563"/>
      <w:bookmarkStart w:id="6701" w:name="_Toc37273840"/>
      <w:bookmarkStart w:id="6702" w:name="_Toc45885158"/>
      <w:bookmarkStart w:id="6703" w:name="_Toc53183059"/>
      <w:bookmarkStart w:id="6704" w:name="_Toc58865453"/>
      <w:bookmarkStart w:id="6705" w:name="_Toc58867035"/>
      <w:bookmarkStart w:id="6706" w:name="_Toc66718068"/>
      <w:bookmarkStart w:id="6707" w:name="_Toc74930629"/>
      <w:bookmarkStart w:id="6708" w:name="_Toc76544914"/>
      <w:bookmarkStart w:id="6709" w:name="_Toc82539250"/>
      <w:bookmarkStart w:id="6710" w:name="_Toc89951467"/>
      <w:bookmarkStart w:id="6711" w:name="_Toc98767852"/>
      <w:bookmarkStart w:id="6712" w:name="_Toc106202307"/>
      <w:r w:rsidRPr="006F0B54">
        <w:t>B.2</w:t>
      </w:r>
      <w:r w:rsidRPr="006F0B54">
        <w:tab/>
      </w:r>
      <w:r w:rsidRPr="006F0B54">
        <w:rPr>
          <w:rFonts w:cs="v4.2.0"/>
        </w:rPr>
        <w:t>Normal test environment</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p>
    <w:p w14:paraId="6C95EA45" w14:textId="77777777" w:rsidR="00972FED" w:rsidRPr="006F0B54" w:rsidRDefault="00972FED" w:rsidP="00972FED">
      <w:pPr>
        <w:rPr>
          <w:rFonts w:cs="v4.2.0"/>
        </w:rPr>
      </w:pPr>
      <w:r w:rsidRPr="006F0B54">
        <w:rPr>
          <w:rFonts w:cs="v4.2.0"/>
        </w:rPr>
        <w:t>When a normal test environment is specified for a test, the test should be performed within the minimum and maximum limits of the conditions stated in table D.1.</w:t>
      </w:r>
    </w:p>
    <w:p w14:paraId="4E4938AD" w14:textId="77777777" w:rsidR="00972FED" w:rsidRPr="006F0B54" w:rsidRDefault="00972FED" w:rsidP="00972FED">
      <w:pPr>
        <w:pStyle w:val="TH"/>
      </w:pPr>
      <w:r w:rsidRPr="006F0B54">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972FED" w:rsidRPr="006F0B54" w14:paraId="04C37BF9" w14:textId="77777777" w:rsidTr="00972FED">
        <w:trPr>
          <w:cantSplit/>
          <w:jc w:val="center"/>
        </w:trPr>
        <w:tc>
          <w:tcPr>
            <w:tcW w:w="2952" w:type="dxa"/>
          </w:tcPr>
          <w:p w14:paraId="6A102D12" w14:textId="77777777" w:rsidR="00972FED" w:rsidRPr="006F0B54" w:rsidRDefault="00972FED" w:rsidP="00972FED">
            <w:pPr>
              <w:pStyle w:val="TAH"/>
              <w:rPr>
                <w:rFonts w:cs="v4.2.0"/>
              </w:rPr>
            </w:pPr>
            <w:r w:rsidRPr="006F0B54">
              <w:rPr>
                <w:rFonts w:cs="v4.2.0"/>
              </w:rPr>
              <w:t>Condition</w:t>
            </w:r>
          </w:p>
        </w:tc>
        <w:tc>
          <w:tcPr>
            <w:tcW w:w="2952" w:type="dxa"/>
          </w:tcPr>
          <w:p w14:paraId="099DFEC8" w14:textId="77777777" w:rsidR="00972FED" w:rsidRPr="006F0B54" w:rsidRDefault="00972FED" w:rsidP="00972FED">
            <w:pPr>
              <w:pStyle w:val="TAH"/>
              <w:rPr>
                <w:rFonts w:cs="v4.2.0"/>
              </w:rPr>
            </w:pPr>
            <w:r w:rsidRPr="006F0B54">
              <w:rPr>
                <w:rFonts w:cs="v4.2.0"/>
              </w:rPr>
              <w:t>Minimum</w:t>
            </w:r>
          </w:p>
        </w:tc>
        <w:tc>
          <w:tcPr>
            <w:tcW w:w="2952" w:type="dxa"/>
          </w:tcPr>
          <w:p w14:paraId="0D440012" w14:textId="77777777" w:rsidR="00972FED" w:rsidRPr="006F0B54" w:rsidRDefault="00972FED" w:rsidP="00972FED">
            <w:pPr>
              <w:pStyle w:val="TAH"/>
              <w:rPr>
                <w:rFonts w:cs="v4.2.0"/>
              </w:rPr>
            </w:pPr>
            <w:r w:rsidRPr="006F0B54">
              <w:rPr>
                <w:rFonts w:cs="v4.2.0"/>
              </w:rPr>
              <w:t>Maximum</w:t>
            </w:r>
          </w:p>
        </w:tc>
      </w:tr>
      <w:tr w:rsidR="00972FED" w:rsidRPr="006F0B54" w14:paraId="5A7CB314" w14:textId="77777777" w:rsidTr="00972FED">
        <w:trPr>
          <w:cantSplit/>
          <w:jc w:val="center"/>
        </w:trPr>
        <w:tc>
          <w:tcPr>
            <w:tcW w:w="2952" w:type="dxa"/>
          </w:tcPr>
          <w:p w14:paraId="5A77B33B" w14:textId="77777777" w:rsidR="00972FED" w:rsidRPr="006F0B54" w:rsidRDefault="00972FED" w:rsidP="00972FED">
            <w:pPr>
              <w:pStyle w:val="TAL"/>
              <w:rPr>
                <w:rFonts w:cs="v4.2.0"/>
              </w:rPr>
            </w:pPr>
            <w:r w:rsidRPr="006F0B54">
              <w:rPr>
                <w:rFonts w:cs="v4.2.0"/>
              </w:rPr>
              <w:t>Barometric pressure</w:t>
            </w:r>
          </w:p>
        </w:tc>
        <w:tc>
          <w:tcPr>
            <w:tcW w:w="2952" w:type="dxa"/>
          </w:tcPr>
          <w:p w14:paraId="3D23CBFB" w14:textId="77777777" w:rsidR="00972FED" w:rsidRPr="006F0B54" w:rsidRDefault="00972FED" w:rsidP="00972FED">
            <w:pPr>
              <w:pStyle w:val="TAL"/>
              <w:rPr>
                <w:rFonts w:cs="v4.2.0"/>
              </w:rPr>
            </w:pPr>
            <w:r w:rsidRPr="006F0B54">
              <w:rPr>
                <w:rFonts w:cs="v4.2.0"/>
              </w:rPr>
              <w:t>86 kPa</w:t>
            </w:r>
          </w:p>
        </w:tc>
        <w:tc>
          <w:tcPr>
            <w:tcW w:w="2952" w:type="dxa"/>
          </w:tcPr>
          <w:p w14:paraId="21552517" w14:textId="77777777" w:rsidR="00972FED" w:rsidRPr="006F0B54" w:rsidRDefault="00972FED" w:rsidP="00972FED">
            <w:pPr>
              <w:pStyle w:val="TAL"/>
              <w:rPr>
                <w:rFonts w:cs="v4.2.0"/>
              </w:rPr>
            </w:pPr>
            <w:r w:rsidRPr="006F0B54">
              <w:rPr>
                <w:rFonts w:cs="v4.2.0"/>
              </w:rPr>
              <w:t>106 kPa</w:t>
            </w:r>
          </w:p>
        </w:tc>
      </w:tr>
      <w:tr w:rsidR="00972FED" w:rsidRPr="006F0B54" w14:paraId="20BE0F86" w14:textId="77777777" w:rsidTr="00972FED">
        <w:trPr>
          <w:cantSplit/>
          <w:jc w:val="center"/>
        </w:trPr>
        <w:tc>
          <w:tcPr>
            <w:tcW w:w="2952" w:type="dxa"/>
          </w:tcPr>
          <w:p w14:paraId="7CEEEA4B" w14:textId="77777777" w:rsidR="00972FED" w:rsidRPr="006F0B54" w:rsidRDefault="00972FED" w:rsidP="00972FED">
            <w:pPr>
              <w:pStyle w:val="TAL"/>
              <w:rPr>
                <w:rFonts w:cs="v4.2.0"/>
              </w:rPr>
            </w:pPr>
            <w:r w:rsidRPr="006F0B54">
              <w:rPr>
                <w:rFonts w:cs="v4.2.0"/>
              </w:rPr>
              <w:t>Temperature</w:t>
            </w:r>
          </w:p>
        </w:tc>
        <w:tc>
          <w:tcPr>
            <w:tcW w:w="2952" w:type="dxa"/>
          </w:tcPr>
          <w:p w14:paraId="749F2BE4" w14:textId="77777777" w:rsidR="00972FED" w:rsidRPr="006F0B54" w:rsidRDefault="00972FED" w:rsidP="00972FED">
            <w:pPr>
              <w:pStyle w:val="TAL"/>
              <w:rPr>
                <w:rFonts w:cs="v4.2.0"/>
              </w:rPr>
            </w:pPr>
            <w:r w:rsidRPr="006F0B54">
              <w:rPr>
                <w:rFonts w:cs="v4.2.0"/>
              </w:rPr>
              <w:t xml:space="preserve">15 </w:t>
            </w:r>
            <w:r w:rsidRPr="006F0B54">
              <w:rPr>
                <w:rFonts w:cs="v4.2.0"/>
              </w:rPr>
              <w:sym w:font="Symbol" w:char="F0B0"/>
            </w:r>
            <w:r w:rsidRPr="006F0B54">
              <w:rPr>
                <w:rFonts w:cs="v4.2.0"/>
              </w:rPr>
              <w:t>C</w:t>
            </w:r>
          </w:p>
        </w:tc>
        <w:tc>
          <w:tcPr>
            <w:tcW w:w="2952" w:type="dxa"/>
          </w:tcPr>
          <w:p w14:paraId="1963B25B" w14:textId="77777777" w:rsidR="00972FED" w:rsidRPr="006F0B54" w:rsidRDefault="00972FED" w:rsidP="00972FED">
            <w:pPr>
              <w:pStyle w:val="TAL"/>
              <w:rPr>
                <w:rFonts w:cs="v4.2.0"/>
              </w:rPr>
            </w:pPr>
            <w:r w:rsidRPr="006F0B54">
              <w:rPr>
                <w:rFonts w:cs="v4.2.0"/>
              </w:rPr>
              <w:t xml:space="preserve">30 </w:t>
            </w:r>
            <w:r w:rsidRPr="006F0B54">
              <w:rPr>
                <w:rFonts w:cs="v4.2.0"/>
              </w:rPr>
              <w:sym w:font="Symbol" w:char="F0B0"/>
            </w:r>
            <w:r w:rsidRPr="006F0B54">
              <w:rPr>
                <w:rFonts w:cs="v4.2.0"/>
              </w:rPr>
              <w:t>C</w:t>
            </w:r>
          </w:p>
        </w:tc>
      </w:tr>
      <w:tr w:rsidR="00972FED" w:rsidRPr="006F0B54" w14:paraId="28F21F59" w14:textId="77777777" w:rsidTr="00972FED">
        <w:trPr>
          <w:cantSplit/>
          <w:jc w:val="center"/>
        </w:trPr>
        <w:tc>
          <w:tcPr>
            <w:tcW w:w="2952" w:type="dxa"/>
          </w:tcPr>
          <w:p w14:paraId="36663F94" w14:textId="77777777" w:rsidR="00972FED" w:rsidRPr="006F0B54" w:rsidRDefault="00972FED" w:rsidP="00972FED">
            <w:pPr>
              <w:pStyle w:val="TAL"/>
              <w:rPr>
                <w:rFonts w:cs="v4.2.0"/>
              </w:rPr>
            </w:pPr>
            <w:r w:rsidRPr="006F0B54">
              <w:rPr>
                <w:rFonts w:cs="v4.2.0"/>
              </w:rPr>
              <w:t xml:space="preserve">Relative humidity </w:t>
            </w:r>
          </w:p>
        </w:tc>
        <w:tc>
          <w:tcPr>
            <w:tcW w:w="2952" w:type="dxa"/>
          </w:tcPr>
          <w:p w14:paraId="0BA1D794" w14:textId="77777777" w:rsidR="00972FED" w:rsidRPr="006F0B54" w:rsidRDefault="00972FED" w:rsidP="00972FED">
            <w:pPr>
              <w:pStyle w:val="TAL"/>
              <w:rPr>
                <w:rFonts w:cs="v4.2.0"/>
              </w:rPr>
            </w:pPr>
            <w:r w:rsidRPr="006F0B54">
              <w:rPr>
                <w:rFonts w:cs="v4.2.0"/>
              </w:rPr>
              <w:t>20 %</w:t>
            </w:r>
          </w:p>
        </w:tc>
        <w:tc>
          <w:tcPr>
            <w:tcW w:w="2952" w:type="dxa"/>
          </w:tcPr>
          <w:p w14:paraId="5AD7EED4" w14:textId="77777777" w:rsidR="00972FED" w:rsidRPr="006F0B54" w:rsidRDefault="00972FED" w:rsidP="00972FED">
            <w:pPr>
              <w:pStyle w:val="TAL"/>
              <w:rPr>
                <w:rFonts w:cs="v4.2.0"/>
              </w:rPr>
            </w:pPr>
            <w:r w:rsidRPr="006F0B54">
              <w:rPr>
                <w:rFonts w:cs="v4.2.0"/>
              </w:rPr>
              <w:t>85 %</w:t>
            </w:r>
          </w:p>
        </w:tc>
      </w:tr>
      <w:tr w:rsidR="00972FED" w:rsidRPr="006F0B54" w14:paraId="056F9858" w14:textId="77777777" w:rsidTr="00972FED">
        <w:trPr>
          <w:cantSplit/>
          <w:jc w:val="center"/>
        </w:trPr>
        <w:tc>
          <w:tcPr>
            <w:tcW w:w="2952" w:type="dxa"/>
          </w:tcPr>
          <w:p w14:paraId="6BA9551F" w14:textId="77777777" w:rsidR="00972FED" w:rsidRPr="006F0B54" w:rsidRDefault="00972FED" w:rsidP="00972FED">
            <w:pPr>
              <w:pStyle w:val="TAL"/>
              <w:rPr>
                <w:rFonts w:cs="v4.2.0"/>
              </w:rPr>
            </w:pPr>
            <w:r w:rsidRPr="006F0B54">
              <w:rPr>
                <w:rFonts w:cs="v4.2.0"/>
              </w:rPr>
              <w:t>Power supply</w:t>
            </w:r>
          </w:p>
        </w:tc>
        <w:tc>
          <w:tcPr>
            <w:tcW w:w="5904" w:type="dxa"/>
            <w:gridSpan w:val="2"/>
          </w:tcPr>
          <w:p w14:paraId="5A338484" w14:textId="77777777" w:rsidR="00972FED" w:rsidRPr="006F0B54" w:rsidRDefault="00972FED" w:rsidP="00972FED">
            <w:pPr>
              <w:pStyle w:val="TAL"/>
              <w:rPr>
                <w:rFonts w:cs="v4.2.0"/>
              </w:rPr>
            </w:pPr>
            <w:r w:rsidRPr="006F0B54">
              <w:rPr>
                <w:rFonts w:cs="v4.2.0"/>
              </w:rPr>
              <w:t>Nominal, as declared by the manufacturer</w:t>
            </w:r>
          </w:p>
        </w:tc>
      </w:tr>
      <w:tr w:rsidR="00972FED" w:rsidRPr="006F0B54" w14:paraId="08D56776" w14:textId="77777777" w:rsidTr="00972FED">
        <w:trPr>
          <w:cantSplit/>
          <w:jc w:val="center"/>
        </w:trPr>
        <w:tc>
          <w:tcPr>
            <w:tcW w:w="2952" w:type="dxa"/>
          </w:tcPr>
          <w:p w14:paraId="25341A06" w14:textId="77777777" w:rsidR="00972FED" w:rsidRPr="006F0B54" w:rsidRDefault="00972FED" w:rsidP="00972FED">
            <w:pPr>
              <w:pStyle w:val="TAL"/>
              <w:rPr>
                <w:rFonts w:cs="v4.2.0"/>
              </w:rPr>
            </w:pPr>
            <w:r w:rsidRPr="006F0B54">
              <w:rPr>
                <w:rFonts w:cs="v4.2.0"/>
              </w:rPr>
              <w:t>Vibration</w:t>
            </w:r>
          </w:p>
        </w:tc>
        <w:tc>
          <w:tcPr>
            <w:tcW w:w="5904" w:type="dxa"/>
            <w:gridSpan w:val="2"/>
          </w:tcPr>
          <w:p w14:paraId="5AD7188B" w14:textId="77777777" w:rsidR="00972FED" w:rsidRPr="006F0B54" w:rsidRDefault="00972FED" w:rsidP="00972FED">
            <w:pPr>
              <w:pStyle w:val="TAL"/>
              <w:rPr>
                <w:rFonts w:cs="v4.2.0"/>
              </w:rPr>
            </w:pPr>
            <w:r w:rsidRPr="006F0B54">
              <w:rPr>
                <w:rFonts w:cs="v4.2.0"/>
              </w:rPr>
              <w:t>Negligible</w:t>
            </w:r>
          </w:p>
        </w:tc>
      </w:tr>
    </w:tbl>
    <w:p w14:paraId="7DEEE0F8" w14:textId="77777777" w:rsidR="00972FED" w:rsidRPr="006F0B54" w:rsidRDefault="00972FED" w:rsidP="00972FED">
      <w:pPr>
        <w:rPr>
          <w:rFonts w:cs="v4.2.0"/>
        </w:rPr>
      </w:pPr>
    </w:p>
    <w:p w14:paraId="503998C2" w14:textId="77777777" w:rsidR="00972FED" w:rsidRPr="006F0B54" w:rsidRDefault="00972FED" w:rsidP="00972FED">
      <w:r w:rsidRPr="006F0B54">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CA61E52" w14:textId="77777777" w:rsidR="00972FED" w:rsidRPr="006F0B54" w:rsidRDefault="00972FED" w:rsidP="00972FED">
      <w:pPr>
        <w:pStyle w:val="NO"/>
        <w:rPr>
          <w:rFonts w:cs="v4.2.0"/>
        </w:rPr>
      </w:pPr>
      <w:r w:rsidRPr="006F0B54">
        <w:rPr>
          <w:rFonts w:cs="v4.2.0"/>
        </w:rPr>
        <w:t>NOTE:</w:t>
      </w:r>
      <w:r w:rsidRPr="006F0B54">
        <w:rPr>
          <w:rFonts w:cs="v4.2.0"/>
        </w:rPr>
        <w:tab/>
        <w:t>This may, for instance, be the case for measurements of radiated emissions performed on an open field test site.</w:t>
      </w:r>
    </w:p>
    <w:p w14:paraId="1BE61372" w14:textId="77777777" w:rsidR="00972FED" w:rsidRPr="006F0B54" w:rsidRDefault="00972FED" w:rsidP="00972FED">
      <w:pPr>
        <w:pStyle w:val="Heading1"/>
      </w:pPr>
      <w:bookmarkStart w:id="6713" w:name="_Toc21101527"/>
      <w:bookmarkStart w:id="6714" w:name="_Toc29810564"/>
      <w:bookmarkStart w:id="6715" w:name="_Toc37273841"/>
      <w:bookmarkStart w:id="6716" w:name="_Toc45885159"/>
      <w:bookmarkStart w:id="6717" w:name="_Toc53183060"/>
      <w:bookmarkStart w:id="6718" w:name="_Toc58865454"/>
      <w:bookmarkStart w:id="6719" w:name="_Toc58867036"/>
      <w:bookmarkStart w:id="6720" w:name="_Toc66718069"/>
      <w:bookmarkStart w:id="6721" w:name="_Toc74930630"/>
      <w:bookmarkStart w:id="6722" w:name="_Toc76544915"/>
      <w:bookmarkStart w:id="6723" w:name="_Toc82539251"/>
      <w:bookmarkStart w:id="6724" w:name="_Toc89951468"/>
      <w:bookmarkStart w:id="6725" w:name="_Toc98767853"/>
      <w:bookmarkStart w:id="6726" w:name="_Toc106202308"/>
      <w:r w:rsidRPr="006F0B54">
        <w:t>B.3</w:t>
      </w:r>
      <w:r w:rsidRPr="006F0B54">
        <w:tab/>
      </w:r>
      <w:r w:rsidRPr="006F0B54">
        <w:rPr>
          <w:rFonts w:cs="v4.2.0"/>
        </w:rPr>
        <w:t>Extreme test environment</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p>
    <w:p w14:paraId="6484C637" w14:textId="77777777" w:rsidR="00972FED" w:rsidRPr="006F0B54" w:rsidRDefault="00972FED" w:rsidP="00972FED">
      <w:pPr>
        <w:rPr>
          <w:rFonts w:cs="v4.2.0"/>
        </w:rPr>
      </w:pPr>
      <w:r w:rsidRPr="006F0B54">
        <w:rPr>
          <w:rFonts w:cs="v4.2.0"/>
        </w:rPr>
        <w:t>The manufacturer shall declare one of the following:</w:t>
      </w:r>
    </w:p>
    <w:p w14:paraId="54B528F6" w14:textId="77777777" w:rsidR="00972FED" w:rsidRPr="006F0B54" w:rsidRDefault="00972FED" w:rsidP="00972FED">
      <w:pPr>
        <w:pStyle w:val="B1"/>
        <w:rPr>
          <w:rFonts w:cs="v4.2.0"/>
        </w:rPr>
      </w:pPr>
      <w:r w:rsidRPr="006F0B54">
        <w:rPr>
          <w:rFonts w:cs="v4.2.0"/>
        </w:rPr>
        <w:t>1)</w:t>
      </w:r>
      <w:r w:rsidRPr="006F0B54">
        <w:rPr>
          <w:rFonts w:cs="v4.2.0"/>
        </w:rPr>
        <w:tab/>
        <w:t>The equipment class for the equipment under test, as defined in the IEC 60 721-3-3</w:t>
      </w:r>
      <w:r>
        <w:rPr>
          <w:rFonts w:cs="v4.2.0"/>
        </w:rPr>
        <w:t> </w:t>
      </w:r>
      <w:r w:rsidRPr="006F0B54">
        <w:rPr>
          <w:rFonts w:cs="v4.2.0"/>
        </w:rPr>
        <w:t>[7];</w:t>
      </w:r>
    </w:p>
    <w:p w14:paraId="44F13E4F" w14:textId="77777777" w:rsidR="00972FED" w:rsidRPr="006F0B54" w:rsidRDefault="00972FED" w:rsidP="00972FED">
      <w:pPr>
        <w:pStyle w:val="B1"/>
        <w:rPr>
          <w:rFonts w:cs="v4.2.0"/>
        </w:rPr>
      </w:pPr>
      <w:r w:rsidRPr="006F0B54">
        <w:rPr>
          <w:rFonts w:cs="v4.2.0"/>
        </w:rPr>
        <w:t>2)</w:t>
      </w:r>
      <w:r w:rsidRPr="006F0B54">
        <w:rPr>
          <w:rFonts w:cs="v4.2.0"/>
        </w:rPr>
        <w:tab/>
        <w:t>The equipment class for the equipment under test, as defined in the IEC 60 721-3-4</w:t>
      </w:r>
      <w:r>
        <w:rPr>
          <w:rFonts w:cs="v4.2.0"/>
        </w:rPr>
        <w:t> </w:t>
      </w:r>
      <w:r w:rsidRPr="006F0B54">
        <w:rPr>
          <w:rFonts w:cs="v4.2.0"/>
        </w:rPr>
        <w:t>[8];</w:t>
      </w:r>
    </w:p>
    <w:p w14:paraId="75F0277A" w14:textId="77777777" w:rsidR="00972FED" w:rsidRPr="006F0B54" w:rsidRDefault="00972FED" w:rsidP="00972FED">
      <w:pPr>
        <w:pStyle w:val="B1"/>
        <w:rPr>
          <w:rFonts w:cs="v4.2.0"/>
        </w:rPr>
      </w:pPr>
      <w:r w:rsidRPr="006F0B54">
        <w:rPr>
          <w:rFonts w:cs="v4.2.0"/>
        </w:rPr>
        <w:t>3)</w:t>
      </w:r>
      <w:r w:rsidRPr="006F0B54">
        <w:rPr>
          <w:rFonts w:cs="v4.2.0"/>
        </w:rPr>
        <w:tab/>
        <w:t>The equipment that does not comply with the mentioned classes, the relevant classes from IEC 60 721</w:t>
      </w:r>
      <w:r>
        <w:rPr>
          <w:rFonts w:cs="v4.2.0"/>
        </w:rPr>
        <w:t> </w:t>
      </w:r>
      <w:r w:rsidRPr="006F0B54">
        <w:rPr>
          <w:rFonts w:cs="v4.2.0"/>
        </w:rPr>
        <w:t>[9] documentation for temperature, humidity and vibration shall be declared.</w:t>
      </w:r>
    </w:p>
    <w:p w14:paraId="192757CD" w14:textId="77777777" w:rsidR="00972FED" w:rsidRPr="006F0B54" w:rsidRDefault="00972FED" w:rsidP="00972FED">
      <w:pPr>
        <w:pStyle w:val="NO"/>
        <w:rPr>
          <w:rFonts w:cs="v4.2.0"/>
        </w:rPr>
      </w:pPr>
      <w:r w:rsidRPr="006F0B54">
        <w:rPr>
          <w:rFonts w:cs="v4.2.0"/>
        </w:rPr>
        <w:t>NOTE:</w:t>
      </w:r>
      <w:r w:rsidRPr="006F0B54">
        <w:rPr>
          <w:rFonts w:cs="v4.2.0"/>
        </w:rPr>
        <w:tab/>
        <w:t>Reduced functionality for conditions that fall outside of the standard operational conditions is not tested in the present document. These may be stated and tested separately.</w:t>
      </w:r>
    </w:p>
    <w:p w14:paraId="15601D48" w14:textId="77777777" w:rsidR="00972FED" w:rsidRPr="006F0B54" w:rsidRDefault="00972FED" w:rsidP="00972FED">
      <w:pPr>
        <w:pStyle w:val="Heading2"/>
      </w:pPr>
      <w:bookmarkStart w:id="6727" w:name="_Toc21101528"/>
      <w:bookmarkStart w:id="6728" w:name="_Toc29810565"/>
      <w:bookmarkStart w:id="6729" w:name="_Toc37273842"/>
      <w:bookmarkStart w:id="6730" w:name="_Toc45885160"/>
      <w:bookmarkStart w:id="6731" w:name="_Toc53183061"/>
      <w:bookmarkStart w:id="6732" w:name="_Toc58865455"/>
      <w:bookmarkStart w:id="6733" w:name="_Toc58867037"/>
      <w:bookmarkStart w:id="6734" w:name="_Toc66718070"/>
      <w:bookmarkStart w:id="6735" w:name="_Toc74930631"/>
      <w:bookmarkStart w:id="6736" w:name="_Toc76544916"/>
      <w:bookmarkStart w:id="6737" w:name="_Toc82539252"/>
      <w:bookmarkStart w:id="6738" w:name="_Toc89951469"/>
      <w:bookmarkStart w:id="6739" w:name="_Toc98767854"/>
      <w:bookmarkStart w:id="6740" w:name="_Toc106202309"/>
      <w:r w:rsidRPr="006F0B54">
        <w:t>B.3.1</w:t>
      </w:r>
      <w:r w:rsidRPr="006F0B54">
        <w:tab/>
        <w:t>Extreme temperature</w:t>
      </w:r>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p>
    <w:p w14:paraId="2350036A" w14:textId="77777777" w:rsidR="00972FED" w:rsidRPr="006F0B54" w:rsidRDefault="00972FED" w:rsidP="00972FED">
      <w:pPr>
        <w:rPr>
          <w:rFonts w:cs="v4.2.0"/>
        </w:rPr>
      </w:pPr>
      <w:r w:rsidRPr="006F0B54">
        <w:rPr>
          <w:rFonts w:cs="v4.2.0"/>
        </w:rPr>
        <w:t>When an extreme temperature test environment is specified for a test, the test shall be performed at the standard minimum and maximum operating temperatures defined by the manufacturer's declaration for the equipment under test.</w:t>
      </w:r>
    </w:p>
    <w:p w14:paraId="4F9FAC15" w14:textId="77777777" w:rsidR="00972FED" w:rsidRPr="006F0B54" w:rsidRDefault="00972FED" w:rsidP="00972FED">
      <w:pPr>
        <w:rPr>
          <w:b/>
        </w:rPr>
      </w:pPr>
      <w:r w:rsidRPr="006F0B54">
        <w:rPr>
          <w:b/>
        </w:rPr>
        <w:t>Minimum temperature:</w:t>
      </w:r>
    </w:p>
    <w:p w14:paraId="3B9992C5" w14:textId="77777777" w:rsidR="00972FED" w:rsidRPr="006F0B54" w:rsidRDefault="00972FED" w:rsidP="00972FED">
      <w:pPr>
        <w:rPr>
          <w:rFonts w:cs="v4.2.0"/>
        </w:rPr>
      </w:pPr>
      <w:r w:rsidRPr="006F0B54">
        <w:rPr>
          <w:rFonts w:cs="v4.2.0"/>
        </w:rPr>
        <w:t>The test shall be performed with the environment test equipment and methods including the required environmental phenomena into the equipment, conforming to the test procedure of IEC 60 068-2-1</w:t>
      </w:r>
      <w:r>
        <w:rPr>
          <w:rFonts w:cs="v4.2.0"/>
        </w:rPr>
        <w:t> </w:t>
      </w:r>
      <w:r w:rsidRPr="006F0B54">
        <w:rPr>
          <w:rFonts w:cs="v4.2.0"/>
        </w:rPr>
        <w:t>[10].</w:t>
      </w:r>
    </w:p>
    <w:p w14:paraId="0DA0740C" w14:textId="77777777" w:rsidR="00972FED" w:rsidRPr="006F0B54" w:rsidRDefault="00972FED" w:rsidP="00972FED">
      <w:pPr>
        <w:rPr>
          <w:b/>
        </w:rPr>
      </w:pPr>
      <w:r w:rsidRPr="006F0B54">
        <w:rPr>
          <w:b/>
        </w:rPr>
        <w:t>Maximum temperature:</w:t>
      </w:r>
    </w:p>
    <w:p w14:paraId="5F90BA16" w14:textId="77777777" w:rsidR="00972FED" w:rsidRPr="006F0B54" w:rsidRDefault="00972FED" w:rsidP="00972FED">
      <w:pPr>
        <w:rPr>
          <w:rFonts w:cs="v4.2.0"/>
        </w:rPr>
      </w:pPr>
      <w:r w:rsidRPr="006F0B54">
        <w:rPr>
          <w:rFonts w:cs="v4.2.0"/>
        </w:rPr>
        <w:t>The test shall be performed with the environmental test equipment and methods including the required environmental phenomena into the equipment, conforming to the test procedure of IEC 60 068-2-2</w:t>
      </w:r>
      <w:r>
        <w:rPr>
          <w:rFonts w:cs="v4.2.0"/>
        </w:rPr>
        <w:t> </w:t>
      </w:r>
      <w:r w:rsidRPr="006F0B54">
        <w:rPr>
          <w:rFonts w:cs="v4.2.0"/>
        </w:rPr>
        <w:t>[11].</w:t>
      </w:r>
    </w:p>
    <w:p w14:paraId="4E3FD401" w14:textId="77777777" w:rsidR="00972FED" w:rsidRPr="006F0B54" w:rsidRDefault="00972FED" w:rsidP="00972FED">
      <w:pPr>
        <w:pStyle w:val="NO"/>
        <w:rPr>
          <w:rFonts w:cs="v4.2.0"/>
        </w:rPr>
      </w:pPr>
      <w:r w:rsidRPr="006F0B54">
        <w:rPr>
          <w:rFonts w:cs="v4.2.0"/>
        </w:rPr>
        <w:t>NOTE:</w:t>
      </w:r>
      <w:r w:rsidRPr="006F0B54">
        <w:rPr>
          <w:rFonts w:cs="v4.2.0"/>
        </w:rPr>
        <w:tab/>
        <w:t>It is recommended that the equipment is made fully operational prior to the equipment being taken to its lower operating temperature.</w:t>
      </w:r>
    </w:p>
    <w:p w14:paraId="01B5076E" w14:textId="77777777" w:rsidR="00972FED" w:rsidRPr="006F0B54" w:rsidRDefault="00972FED" w:rsidP="00972FED">
      <w:pPr>
        <w:pStyle w:val="Heading1"/>
      </w:pPr>
      <w:bookmarkStart w:id="6741" w:name="_Toc21101529"/>
      <w:bookmarkStart w:id="6742" w:name="_Toc29810566"/>
      <w:bookmarkStart w:id="6743" w:name="_Toc37273843"/>
      <w:bookmarkStart w:id="6744" w:name="_Toc45885161"/>
      <w:bookmarkStart w:id="6745" w:name="_Toc53183062"/>
      <w:bookmarkStart w:id="6746" w:name="_Toc58865456"/>
      <w:bookmarkStart w:id="6747" w:name="_Toc58867038"/>
      <w:bookmarkStart w:id="6748" w:name="_Toc66718071"/>
      <w:bookmarkStart w:id="6749" w:name="_Toc74930632"/>
      <w:bookmarkStart w:id="6750" w:name="_Toc76544917"/>
      <w:bookmarkStart w:id="6751" w:name="_Toc82539253"/>
      <w:bookmarkStart w:id="6752" w:name="_Toc89951470"/>
      <w:bookmarkStart w:id="6753" w:name="_Toc98767855"/>
      <w:bookmarkStart w:id="6754" w:name="_Toc106202310"/>
      <w:r w:rsidRPr="006F0B54">
        <w:t>B.4</w:t>
      </w:r>
      <w:r w:rsidRPr="006F0B54">
        <w:tab/>
      </w:r>
      <w:r w:rsidRPr="006F0B54">
        <w:rPr>
          <w:rFonts w:cs="v4.2.0"/>
        </w:rPr>
        <w:t>Vibration</w:t>
      </w:r>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p>
    <w:p w14:paraId="18EAAB01" w14:textId="77777777" w:rsidR="00972FED" w:rsidRPr="006F0B54" w:rsidRDefault="00972FED" w:rsidP="00972FED">
      <w:pPr>
        <w:rPr>
          <w:rFonts w:cs="v4.2.0"/>
        </w:rPr>
      </w:pPr>
      <w:r w:rsidRPr="006F0B54">
        <w:rPr>
          <w:rFonts w:cs="v4.2.0"/>
        </w:rPr>
        <w:t>When vibration conditions are specified for a test, the test shall be performed while the equipment is subjected to a vibration sequence as defined by the manufacturer</w:t>
      </w:r>
      <w:r w:rsidRPr="006F0B54">
        <w:rPr>
          <w:lang w:eastAsia="zh-CN"/>
        </w:rPr>
        <w:t>'</w:t>
      </w:r>
      <w:r w:rsidRPr="006F0B54">
        <w:rPr>
          <w:rFonts w:cs="v4.2.0"/>
        </w:rPr>
        <w:t>s declaration for the equipment under test. This shall use the environmental test equipment and methods of inducing the required environmental phenomena in to the equipment, conforming to the test procedure of IEC 60 068-2-6</w:t>
      </w:r>
      <w:r>
        <w:rPr>
          <w:rFonts w:cs="v4.2.0"/>
        </w:rPr>
        <w:t> </w:t>
      </w:r>
      <w:r w:rsidRPr="006F0B54">
        <w:rPr>
          <w:rFonts w:cs="v4.2.0"/>
        </w:rPr>
        <w:t>[12]. Other environmental conditions shall be within the ranges specified in annex B.2.</w:t>
      </w:r>
    </w:p>
    <w:p w14:paraId="7DAF0700" w14:textId="77777777" w:rsidR="00972FED" w:rsidRPr="006F0B54" w:rsidRDefault="00972FED" w:rsidP="00972FED">
      <w:pPr>
        <w:pStyle w:val="NO"/>
        <w:rPr>
          <w:rFonts w:cs="v4.2.0"/>
        </w:rPr>
      </w:pPr>
      <w:r w:rsidRPr="006F0B54">
        <w:rPr>
          <w:rFonts w:cs="v4.2.0"/>
        </w:rPr>
        <w:t>NOTE:</w:t>
      </w:r>
      <w:r w:rsidRPr="006F0B54">
        <w:rPr>
          <w:rFonts w:cs="v4.2.0"/>
        </w:rPr>
        <w:tab/>
        <w:t>The higher levels of vibration may induce undue physical stress in to equipment after a prolonged series of tests. The testing body should only vibrate the equipment during the RF measurement process.</w:t>
      </w:r>
    </w:p>
    <w:p w14:paraId="3EAC8057" w14:textId="77777777" w:rsidR="00972FED" w:rsidRPr="006F0B54" w:rsidRDefault="00972FED" w:rsidP="00972FED">
      <w:pPr>
        <w:pStyle w:val="Heading1"/>
      </w:pPr>
      <w:bookmarkStart w:id="6755" w:name="_Toc21101530"/>
      <w:bookmarkStart w:id="6756" w:name="_Toc29810567"/>
      <w:bookmarkStart w:id="6757" w:name="_Toc37273844"/>
      <w:bookmarkStart w:id="6758" w:name="_Toc45885162"/>
      <w:bookmarkStart w:id="6759" w:name="_Toc53183063"/>
      <w:bookmarkStart w:id="6760" w:name="_Toc58865457"/>
      <w:bookmarkStart w:id="6761" w:name="_Toc58867039"/>
      <w:bookmarkStart w:id="6762" w:name="_Toc66718072"/>
      <w:bookmarkStart w:id="6763" w:name="_Toc74930633"/>
      <w:bookmarkStart w:id="6764" w:name="_Toc76544918"/>
      <w:bookmarkStart w:id="6765" w:name="_Toc82539254"/>
      <w:bookmarkStart w:id="6766" w:name="_Toc89951471"/>
      <w:bookmarkStart w:id="6767" w:name="_Toc98767856"/>
      <w:bookmarkStart w:id="6768" w:name="_Toc106202311"/>
      <w:r w:rsidRPr="006F0B54">
        <w:t>B.5</w:t>
      </w:r>
      <w:r w:rsidRPr="006F0B54">
        <w:tab/>
      </w:r>
      <w:r w:rsidRPr="006F0B54">
        <w:rPr>
          <w:rFonts w:cs="v4.2.0"/>
        </w:rPr>
        <w:t>Power supply</w:t>
      </w:r>
      <w:bookmarkEnd w:id="6755"/>
      <w:bookmarkEnd w:id="6756"/>
      <w:bookmarkEnd w:id="6757"/>
      <w:bookmarkEnd w:id="6758"/>
      <w:bookmarkEnd w:id="6759"/>
      <w:bookmarkEnd w:id="6760"/>
      <w:bookmarkEnd w:id="6761"/>
      <w:bookmarkEnd w:id="6762"/>
      <w:bookmarkEnd w:id="6763"/>
      <w:bookmarkEnd w:id="6764"/>
      <w:bookmarkEnd w:id="6765"/>
      <w:bookmarkEnd w:id="6766"/>
      <w:bookmarkEnd w:id="6767"/>
      <w:bookmarkEnd w:id="6768"/>
    </w:p>
    <w:p w14:paraId="7AC44E76" w14:textId="77777777" w:rsidR="00972FED" w:rsidRPr="006F0B54" w:rsidRDefault="00972FED" w:rsidP="00972FED">
      <w:pPr>
        <w:rPr>
          <w:rFonts w:cs="v4.2.0"/>
        </w:rPr>
      </w:pPr>
      <w:r w:rsidRPr="006F0B54">
        <w:rPr>
          <w:rFonts w:cs="v4.2.0"/>
        </w:rPr>
        <w:t>When extreme power supply conditions are specified for a test, the test shall be performed at the standard upper and lower limits of operating voltage defined by manufacturer's declaration for the equipment under test.</w:t>
      </w:r>
    </w:p>
    <w:p w14:paraId="5803024C" w14:textId="77777777" w:rsidR="00972FED" w:rsidRPr="006F0B54" w:rsidRDefault="00972FED" w:rsidP="00972FED">
      <w:pPr>
        <w:rPr>
          <w:b/>
        </w:rPr>
      </w:pPr>
      <w:r w:rsidRPr="006F0B54">
        <w:rPr>
          <w:b/>
        </w:rPr>
        <w:t>Upper voltage limit:</w:t>
      </w:r>
    </w:p>
    <w:p w14:paraId="067BFA26" w14:textId="77777777" w:rsidR="00972FED" w:rsidRPr="006F0B54" w:rsidRDefault="00972FED" w:rsidP="00972FED">
      <w:pPr>
        <w:rPr>
          <w:rFonts w:cs="v4.2.0"/>
        </w:rPr>
      </w:pPr>
      <w:r w:rsidRPr="006F0B54">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5D3843CB" w14:textId="77777777" w:rsidR="00972FED" w:rsidRPr="006F0B54" w:rsidRDefault="00972FED" w:rsidP="00972FED">
      <w:pPr>
        <w:rPr>
          <w:b/>
        </w:rPr>
      </w:pPr>
      <w:r w:rsidRPr="006F0B54">
        <w:rPr>
          <w:b/>
        </w:rPr>
        <w:t>Lower voltage limit:</w:t>
      </w:r>
    </w:p>
    <w:p w14:paraId="528DA13B" w14:textId="77777777" w:rsidR="00972FED" w:rsidRPr="006F0B54" w:rsidRDefault="00972FED" w:rsidP="00972FED">
      <w:pPr>
        <w:rPr>
          <w:rFonts w:cs="v4.2.0"/>
        </w:rPr>
      </w:pPr>
      <w:r w:rsidRPr="006F0B54">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w:t>
      </w:r>
      <w:r>
        <w:rPr>
          <w:rFonts w:cs="v4.2.0"/>
        </w:rPr>
        <w:t> </w:t>
      </w:r>
      <w:r w:rsidRPr="006F0B54">
        <w:rPr>
          <w:rFonts w:cs="v4.2.0"/>
        </w:rPr>
        <w:t>[10] Test Ab/Ad and IEC 60 068-2-2</w:t>
      </w:r>
      <w:r>
        <w:rPr>
          <w:rFonts w:cs="v4.2.0"/>
        </w:rPr>
        <w:t> </w:t>
      </w:r>
      <w:r w:rsidRPr="006F0B54">
        <w:rPr>
          <w:rFonts w:cs="v4.2.0"/>
        </w:rPr>
        <w:t>[11] Test Bb/Bd: Dry heat.</w:t>
      </w:r>
    </w:p>
    <w:p w14:paraId="1E6F3026" w14:textId="77777777" w:rsidR="00972FED" w:rsidRPr="006F0B54" w:rsidRDefault="00972FED" w:rsidP="00972FED">
      <w:pPr>
        <w:pStyle w:val="Heading1"/>
        <w:rPr>
          <w:lang w:eastAsia="sv-SE"/>
        </w:rPr>
      </w:pPr>
      <w:bookmarkStart w:id="6769" w:name="_Toc21101531"/>
      <w:bookmarkStart w:id="6770" w:name="_Toc29810568"/>
      <w:bookmarkStart w:id="6771" w:name="_Toc37273845"/>
      <w:bookmarkStart w:id="6772" w:name="_Toc45885163"/>
      <w:bookmarkStart w:id="6773" w:name="_Toc53183064"/>
      <w:bookmarkStart w:id="6774" w:name="_Toc58865458"/>
      <w:bookmarkStart w:id="6775" w:name="_Toc58867040"/>
      <w:bookmarkStart w:id="6776" w:name="_Toc66718073"/>
      <w:bookmarkStart w:id="6777" w:name="_Toc74930634"/>
      <w:bookmarkStart w:id="6778" w:name="_Toc76544919"/>
      <w:bookmarkStart w:id="6779" w:name="_Toc82539255"/>
      <w:bookmarkStart w:id="6780" w:name="_Toc89951472"/>
      <w:bookmarkStart w:id="6781" w:name="_Toc98767857"/>
      <w:bookmarkStart w:id="6782" w:name="_Toc106202312"/>
      <w:r w:rsidRPr="006F0B54">
        <w:rPr>
          <w:lang w:eastAsia="sv-SE"/>
        </w:rPr>
        <w:t>B.6</w:t>
      </w:r>
      <w:r w:rsidRPr="006F0B54">
        <w:rPr>
          <w:lang w:eastAsia="sv-SE"/>
        </w:rPr>
        <w:tab/>
        <w:t>Measurement of test environments</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p>
    <w:p w14:paraId="2A96E1DF" w14:textId="77777777" w:rsidR="00972FED" w:rsidRPr="006F0B54" w:rsidRDefault="00972FED" w:rsidP="00972FED">
      <w:pPr>
        <w:rPr>
          <w:rFonts w:cs="v4.2.0"/>
          <w:lang w:eastAsia="sv-SE"/>
        </w:rPr>
      </w:pPr>
      <w:r w:rsidRPr="006F0B54">
        <w:rPr>
          <w:rFonts w:cs="v4.2.0"/>
          <w:lang w:eastAsia="sv-SE"/>
        </w:rPr>
        <w:t>The measurement accuracy of the BS test environments defined in annex B shall be:</w:t>
      </w:r>
    </w:p>
    <w:p w14:paraId="7963E719" w14:textId="77777777" w:rsidR="00972FED" w:rsidRPr="006F0B54" w:rsidRDefault="00972FED" w:rsidP="00972FED">
      <w:pPr>
        <w:pStyle w:val="EW"/>
        <w:ind w:left="2410" w:hanging="2126"/>
        <w:rPr>
          <w:lang w:eastAsia="sv-SE"/>
        </w:rPr>
      </w:pPr>
      <w:r w:rsidRPr="006F0B54">
        <w:rPr>
          <w:snapToGrid w:val="0"/>
          <w:lang w:eastAsia="sv-SE"/>
        </w:rPr>
        <w:t>Pressure:</w:t>
      </w:r>
      <w:r w:rsidRPr="006F0B54">
        <w:rPr>
          <w:snapToGrid w:val="0"/>
          <w:lang w:eastAsia="sv-SE"/>
        </w:rPr>
        <w:tab/>
      </w:r>
      <w:r w:rsidRPr="006F0B54">
        <w:rPr>
          <w:rFonts w:ascii="Symbol" w:hAnsi="Symbol"/>
          <w:snapToGrid w:val="0"/>
          <w:lang w:eastAsia="sv-SE"/>
        </w:rPr>
        <w:t></w:t>
      </w:r>
      <w:r w:rsidRPr="006F0B54">
        <w:rPr>
          <w:snapToGrid w:val="0"/>
          <w:lang w:eastAsia="sv-SE"/>
        </w:rPr>
        <w:t>5 kPa</w:t>
      </w:r>
    </w:p>
    <w:p w14:paraId="08A5A80A" w14:textId="77777777" w:rsidR="00972FED" w:rsidRPr="006F0B54" w:rsidRDefault="00972FED" w:rsidP="00972FED">
      <w:pPr>
        <w:pStyle w:val="EW"/>
        <w:ind w:left="2410" w:hanging="2126"/>
        <w:rPr>
          <w:lang w:eastAsia="sv-SE"/>
        </w:rPr>
      </w:pPr>
      <w:r w:rsidRPr="006F0B54">
        <w:rPr>
          <w:snapToGrid w:val="0"/>
          <w:lang w:eastAsia="sv-SE"/>
        </w:rPr>
        <w:t>Temperature:</w:t>
      </w:r>
      <w:r w:rsidRPr="006F0B54">
        <w:rPr>
          <w:snapToGrid w:val="0"/>
          <w:lang w:eastAsia="sv-SE"/>
        </w:rPr>
        <w:tab/>
      </w:r>
      <w:r w:rsidRPr="006F0B54">
        <w:rPr>
          <w:rFonts w:ascii="Symbol" w:hAnsi="Symbol"/>
          <w:snapToGrid w:val="0"/>
          <w:lang w:eastAsia="sv-SE"/>
        </w:rPr>
        <w:t></w:t>
      </w:r>
      <w:r w:rsidRPr="006F0B54">
        <w:rPr>
          <w:snapToGrid w:val="0"/>
          <w:lang w:eastAsia="sv-SE"/>
        </w:rPr>
        <w:t>2 degrees</w:t>
      </w:r>
    </w:p>
    <w:p w14:paraId="562C4825" w14:textId="77777777" w:rsidR="00972FED" w:rsidRPr="006F0B54" w:rsidRDefault="00972FED" w:rsidP="00972FED">
      <w:pPr>
        <w:pStyle w:val="EW"/>
        <w:ind w:left="2410" w:hanging="2126"/>
        <w:rPr>
          <w:lang w:eastAsia="sv-SE"/>
        </w:rPr>
      </w:pPr>
      <w:r w:rsidRPr="006F0B54">
        <w:rPr>
          <w:snapToGrid w:val="0"/>
          <w:lang w:eastAsia="sv-SE"/>
        </w:rPr>
        <w:t>Relative humidity:</w:t>
      </w:r>
      <w:r w:rsidRPr="006F0B54">
        <w:rPr>
          <w:snapToGrid w:val="0"/>
          <w:lang w:eastAsia="sv-SE"/>
        </w:rPr>
        <w:tab/>
      </w:r>
      <w:r w:rsidRPr="006F0B54">
        <w:rPr>
          <w:rFonts w:ascii="Symbol" w:hAnsi="Symbol"/>
          <w:snapToGrid w:val="0"/>
          <w:lang w:eastAsia="sv-SE"/>
        </w:rPr>
        <w:t></w:t>
      </w:r>
      <w:r w:rsidRPr="006F0B54">
        <w:rPr>
          <w:snapToGrid w:val="0"/>
          <w:lang w:eastAsia="sv-SE"/>
        </w:rPr>
        <w:t>5 %</w:t>
      </w:r>
    </w:p>
    <w:p w14:paraId="7BD89C56" w14:textId="77777777" w:rsidR="00972FED" w:rsidRPr="006F0B54" w:rsidRDefault="00972FED" w:rsidP="00972FED">
      <w:pPr>
        <w:pStyle w:val="EW"/>
        <w:ind w:left="2410" w:hanging="2126"/>
        <w:rPr>
          <w:snapToGrid w:val="0"/>
          <w:lang w:eastAsia="sv-SE"/>
        </w:rPr>
      </w:pPr>
      <w:r w:rsidRPr="006F0B54">
        <w:rPr>
          <w:snapToGrid w:val="0"/>
          <w:lang w:eastAsia="sv-SE"/>
        </w:rPr>
        <w:t>DC voltage:</w:t>
      </w:r>
      <w:r w:rsidRPr="006F0B54">
        <w:rPr>
          <w:snapToGrid w:val="0"/>
          <w:lang w:eastAsia="sv-SE"/>
        </w:rPr>
        <w:tab/>
      </w:r>
      <w:r w:rsidRPr="006F0B54">
        <w:rPr>
          <w:rFonts w:ascii="Symbol" w:hAnsi="Symbol"/>
          <w:snapToGrid w:val="0"/>
          <w:lang w:eastAsia="sv-SE"/>
        </w:rPr>
        <w:t></w:t>
      </w:r>
      <w:r w:rsidRPr="006F0B54">
        <w:rPr>
          <w:snapToGrid w:val="0"/>
          <w:lang w:eastAsia="sv-SE"/>
        </w:rPr>
        <w:t>1.0 %</w:t>
      </w:r>
    </w:p>
    <w:p w14:paraId="3FF29AD5" w14:textId="77777777" w:rsidR="00972FED" w:rsidRPr="006F0B54" w:rsidRDefault="00972FED" w:rsidP="00972FED">
      <w:pPr>
        <w:pStyle w:val="EW"/>
        <w:ind w:left="2410" w:hanging="2126"/>
        <w:rPr>
          <w:snapToGrid w:val="0"/>
          <w:lang w:eastAsia="sv-SE"/>
        </w:rPr>
      </w:pPr>
      <w:r w:rsidRPr="006F0B54">
        <w:rPr>
          <w:snapToGrid w:val="0"/>
          <w:lang w:eastAsia="sv-SE"/>
        </w:rPr>
        <w:t>AC voltage:</w:t>
      </w:r>
      <w:r w:rsidRPr="006F0B54">
        <w:rPr>
          <w:snapToGrid w:val="0"/>
          <w:lang w:eastAsia="sv-SE"/>
        </w:rPr>
        <w:tab/>
      </w:r>
      <w:r w:rsidRPr="006F0B54">
        <w:rPr>
          <w:rFonts w:ascii="Symbol" w:hAnsi="Symbol"/>
          <w:snapToGrid w:val="0"/>
          <w:lang w:eastAsia="sv-SE"/>
        </w:rPr>
        <w:t></w:t>
      </w:r>
      <w:r w:rsidRPr="006F0B54">
        <w:rPr>
          <w:snapToGrid w:val="0"/>
          <w:lang w:eastAsia="sv-SE"/>
        </w:rPr>
        <w:t>1.5 %</w:t>
      </w:r>
    </w:p>
    <w:p w14:paraId="592AC681" w14:textId="77777777" w:rsidR="00972FED" w:rsidRPr="006F0B54" w:rsidRDefault="00972FED" w:rsidP="00972FED">
      <w:pPr>
        <w:pStyle w:val="EW"/>
        <w:ind w:left="2410" w:hanging="2126"/>
        <w:rPr>
          <w:snapToGrid w:val="0"/>
          <w:lang w:eastAsia="sv-SE"/>
        </w:rPr>
      </w:pPr>
      <w:r w:rsidRPr="006F0B54">
        <w:rPr>
          <w:snapToGrid w:val="0"/>
          <w:lang w:eastAsia="sv-SE"/>
        </w:rPr>
        <w:t>Vibration:</w:t>
      </w:r>
      <w:r w:rsidRPr="006F0B54">
        <w:rPr>
          <w:snapToGrid w:val="0"/>
          <w:lang w:eastAsia="sv-SE"/>
        </w:rPr>
        <w:tab/>
        <w:t>10 %</w:t>
      </w:r>
    </w:p>
    <w:p w14:paraId="590E16A2" w14:textId="77777777" w:rsidR="00972FED" w:rsidRPr="006F0B54" w:rsidRDefault="00972FED" w:rsidP="00972FED">
      <w:pPr>
        <w:pStyle w:val="EX"/>
        <w:ind w:left="2410" w:hanging="2126"/>
        <w:rPr>
          <w:snapToGrid w:val="0"/>
          <w:lang w:eastAsia="sv-SE"/>
        </w:rPr>
      </w:pPr>
      <w:r w:rsidRPr="006F0B54">
        <w:rPr>
          <w:snapToGrid w:val="0"/>
          <w:lang w:eastAsia="sv-SE"/>
        </w:rPr>
        <w:t>Vibration frequency:</w:t>
      </w:r>
      <w:r w:rsidRPr="006F0B54">
        <w:rPr>
          <w:snapToGrid w:val="0"/>
          <w:lang w:eastAsia="sv-SE"/>
        </w:rPr>
        <w:tab/>
        <w:t>0.1 Hz</w:t>
      </w:r>
    </w:p>
    <w:p w14:paraId="0C87218B" w14:textId="77777777" w:rsidR="00972FED" w:rsidRPr="006F0B54" w:rsidRDefault="00972FED" w:rsidP="00972FED">
      <w:r w:rsidRPr="006F0B54">
        <w:t>The above values shall apply unless the test environment is otherwise controlled and the specification for the control of the test environment specifies the uncertainty for the parameter.</w:t>
      </w:r>
    </w:p>
    <w:p w14:paraId="371E790F" w14:textId="77777777" w:rsidR="00972FED" w:rsidRPr="006F0B54" w:rsidRDefault="00972FED" w:rsidP="00972FED">
      <w:pPr>
        <w:pStyle w:val="Heading1"/>
        <w:rPr>
          <w:lang w:eastAsia="sv-SE"/>
        </w:rPr>
      </w:pPr>
      <w:bookmarkStart w:id="6783" w:name="_Toc21101532"/>
      <w:bookmarkStart w:id="6784" w:name="_Toc29810569"/>
      <w:bookmarkStart w:id="6785" w:name="_Toc37273846"/>
      <w:bookmarkStart w:id="6786" w:name="_Toc45885164"/>
      <w:bookmarkStart w:id="6787" w:name="_Toc53183065"/>
      <w:bookmarkStart w:id="6788" w:name="_Toc58865459"/>
      <w:bookmarkStart w:id="6789" w:name="_Toc58867041"/>
      <w:bookmarkStart w:id="6790" w:name="_Toc66718074"/>
      <w:bookmarkStart w:id="6791" w:name="_Toc74930635"/>
      <w:bookmarkStart w:id="6792" w:name="_Toc76544920"/>
      <w:bookmarkStart w:id="6793" w:name="_Toc82539256"/>
      <w:bookmarkStart w:id="6794" w:name="_Toc89951473"/>
      <w:bookmarkStart w:id="6795" w:name="_Toc98767858"/>
      <w:bookmarkStart w:id="6796" w:name="_Toc106202313"/>
      <w:r w:rsidRPr="006F0B54">
        <w:rPr>
          <w:lang w:eastAsia="sv-SE"/>
        </w:rPr>
        <w:t>B.7</w:t>
      </w:r>
      <w:r w:rsidRPr="006F0B54">
        <w:rPr>
          <w:lang w:eastAsia="sv-SE"/>
        </w:rPr>
        <w:tab/>
        <w:t>OTA extreme test methods</w:t>
      </w:r>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p>
    <w:p w14:paraId="27170AB2" w14:textId="77777777" w:rsidR="00972FED" w:rsidRPr="006F0B54" w:rsidRDefault="00972FED" w:rsidP="00972FED">
      <w:pPr>
        <w:pStyle w:val="Heading2"/>
        <w:rPr>
          <w:lang w:eastAsia="sv-SE"/>
        </w:rPr>
      </w:pPr>
      <w:bookmarkStart w:id="6797" w:name="_Toc21101533"/>
      <w:bookmarkStart w:id="6798" w:name="_Toc29810570"/>
      <w:bookmarkStart w:id="6799" w:name="_Toc37273847"/>
      <w:bookmarkStart w:id="6800" w:name="_Toc45885165"/>
      <w:bookmarkStart w:id="6801" w:name="_Toc53183066"/>
      <w:bookmarkStart w:id="6802" w:name="_Toc58865460"/>
      <w:bookmarkStart w:id="6803" w:name="_Toc58867042"/>
      <w:bookmarkStart w:id="6804" w:name="_Toc66718075"/>
      <w:bookmarkStart w:id="6805" w:name="_Toc74930636"/>
      <w:bookmarkStart w:id="6806" w:name="_Toc76544921"/>
      <w:bookmarkStart w:id="6807" w:name="_Toc82539257"/>
      <w:bookmarkStart w:id="6808" w:name="_Toc89951474"/>
      <w:bookmarkStart w:id="6809" w:name="_Toc98767859"/>
      <w:bookmarkStart w:id="6810" w:name="_Toc106202314"/>
      <w:r w:rsidRPr="006F0B54">
        <w:rPr>
          <w:lang w:eastAsia="sv-SE"/>
        </w:rPr>
        <w:t>B.7.1</w:t>
      </w:r>
      <w:r w:rsidRPr="006F0B54">
        <w:rPr>
          <w:lang w:eastAsia="sv-SE"/>
        </w:rPr>
        <w:tab/>
        <w:t>Direct far field method</w:t>
      </w:r>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p>
    <w:p w14:paraId="3A0204C3"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7A7D8C38" w14:textId="018308E8" w:rsidR="00972FED" w:rsidRPr="006F0B54" w:rsidRDefault="00E8483D" w:rsidP="00972FED">
      <w:pPr>
        <w:pStyle w:val="TH"/>
        <w:rPr>
          <w:lang w:eastAsia="sv-SE"/>
        </w:rPr>
      </w:pPr>
      <w:r>
        <w:rPr>
          <w:noProof/>
          <w:lang w:val="en-US" w:eastAsia="zh-CN"/>
        </w:rPr>
        <w:drawing>
          <wp:inline distT="0" distB="0" distL="0" distR="0" wp14:anchorId="185282E9" wp14:editId="18DA15CD">
            <wp:extent cx="6121400" cy="2654300"/>
            <wp:effectExtent l="0" t="0" r="0" b="0"/>
            <wp:docPr id="103"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6121400" cy="2654300"/>
                    </a:xfrm>
                    <a:prstGeom prst="rect">
                      <a:avLst/>
                    </a:prstGeom>
                    <a:noFill/>
                    <a:ln>
                      <a:noFill/>
                    </a:ln>
                  </pic:spPr>
                </pic:pic>
              </a:graphicData>
            </a:graphic>
          </wp:inline>
        </w:drawing>
      </w:r>
    </w:p>
    <w:p w14:paraId="10EC8866" w14:textId="77777777" w:rsidR="00972FED" w:rsidRPr="006F0B54" w:rsidRDefault="00972FED" w:rsidP="00972FED">
      <w:pPr>
        <w:pStyle w:val="TF"/>
        <w:rPr>
          <w:rFonts w:eastAsia="MS PGothic"/>
        </w:rPr>
      </w:pPr>
      <w:r w:rsidRPr="006F0B54">
        <w:t xml:space="preserve">Figure B.7.1-1: </w:t>
      </w:r>
      <w:r w:rsidRPr="006F0B54">
        <w:rPr>
          <w:rFonts w:eastAsia="MS PGothic"/>
        </w:rPr>
        <w:t>Measurement set up for extreme conditions for EIRP accuracy using direct far field method</w:t>
      </w:r>
    </w:p>
    <w:p w14:paraId="5D3963A1" w14:textId="77777777" w:rsidR="00972FED" w:rsidRPr="006F0B54" w:rsidRDefault="00972FED" w:rsidP="00972FED">
      <w:pPr>
        <w:overflowPunct w:val="0"/>
        <w:autoSpaceDE w:val="0"/>
        <w:autoSpaceDN w:val="0"/>
        <w:adjustRightInd w:val="0"/>
        <w:textAlignment w:val="baseline"/>
        <w:rPr>
          <w:rFonts w:eastAsia="MS PGothic"/>
        </w:rPr>
      </w:pPr>
      <w:r w:rsidRPr="006F0B54">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DB008A0" w14:textId="77777777" w:rsidR="00972FED" w:rsidRPr="006F0B54" w:rsidRDefault="00972FED" w:rsidP="00972FED">
      <w:pPr>
        <w:pStyle w:val="NO"/>
        <w:rPr>
          <w:rFonts w:eastAsia="MS PGothic"/>
        </w:rPr>
      </w:pPr>
      <w:r w:rsidRPr="006F0B54">
        <w:rPr>
          <w:rFonts w:eastAsia="MS PGothic"/>
        </w:rPr>
        <w:t>N</w:t>
      </w:r>
      <w:r w:rsidRPr="006F0B54">
        <w:rPr>
          <w:rFonts w:eastAsia="MS PGothic"/>
          <w:lang w:val="en-US"/>
        </w:rPr>
        <w:t>OTE:</w:t>
      </w:r>
      <w:r>
        <w:rPr>
          <w:rFonts w:eastAsia="MS PGothic"/>
        </w:rPr>
        <w:tab/>
      </w:r>
      <w:r w:rsidRPr="006F0B54">
        <w:rPr>
          <w:rFonts w:eastAsia="MS PGothic"/>
        </w:rPr>
        <w:t>Currently only a single direction is specified for extreme testing so a single calibration direction is sufficient.</w:t>
      </w:r>
    </w:p>
    <w:p w14:paraId="6547ECF7" w14:textId="77777777" w:rsidR="00972FED" w:rsidRPr="006F0B54" w:rsidRDefault="00972FED" w:rsidP="00972FED">
      <w:pPr>
        <w:overflowPunct w:val="0"/>
        <w:autoSpaceDE w:val="0"/>
        <w:autoSpaceDN w:val="0"/>
        <w:adjustRightInd w:val="0"/>
        <w:textAlignment w:val="baseline"/>
        <w:rPr>
          <w:lang w:eastAsia="zh-CN"/>
        </w:rPr>
      </w:pPr>
      <w:r w:rsidRPr="006F0B54">
        <w:t>Conformance may be demonstrated by measuring the difference between the nominal measurement and the extreme measurement (</w:t>
      </w:r>
      <w:r w:rsidRPr="006F0B54">
        <w:rPr>
          <w:lang w:val="en-US" w:eastAsia="zh-CN"/>
        </w:rPr>
        <w:t>Δ</w:t>
      </w:r>
      <w:r w:rsidRPr="006F0B54">
        <w:rPr>
          <w:vertAlign w:val="subscript"/>
          <w:lang w:val="en-US" w:eastAsia="zh-CN"/>
        </w:rPr>
        <w:t>sample</w:t>
      </w:r>
      <w:r w:rsidRPr="006F0B54">
        <w:rPr>
          <w:lang w:val="en-US" w:eastAsia="zh-CN"/>
        </w:rPr>
        <w:t xml:space="preserve">) or by measuring </w:t>
      </w:r>
      <w:r w:rsidRPr="006F0B54">
        <w:rPr>
          <w:lang w:eastAsia="zh-CN"/>
        </w:rPr>
        <w:t>P</w:t>
      </w:r>
      <w:r w:rsidRPr="006F0B54">
        <w:rPr>
          <w:vertAlign w:val="subscript"/>
          <w:lang w:eastAsia="zh-CN"/>
        </w:rPr>
        <w:t>max,c,EIRP, extreme</w:t>
      </w:r>
      <w:r w:rsidRPr="006F0B54">
        <w:rPr>
          <w:lang w:eastAsia="zh-CN"/>
        </w:rPr>
        <w:t xml:space="preserve"> directly.</w:t>
      </w:r>
    </w:p>
    <w:p w14:paraId="135AAFE7"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191AE12D" w14:textId="77777777" w:rsidR="00972FED" w:rsidRPr="006F0B54" w:rsidRDefault="00972FED" w:rsidP="00972FED">
      <w:pPr>
        <w:pStyle w:val="Heading2"/>
        <w:rPr>
          <w:lang w:eastAsia="sv-SE"/>
        </w:rPr>
      </w:pPr>
      <w:bookmarkStart w:id="6811" w:name="_Toc21101534"/>
      <w:bookmarkStart w:id="6812" w:name="_Toc29810571"/>
      <w:bookmarkStart w:id="6813" w:name="_Toc37273848"/>
      <w:bookmarkStart w:id="6814" w:name="_Toc45885166"/>
      <w:bookmarkStart w:id="6815" w:name="_Toc53183067"/>
      <w:bookmarkStart w:id="6816" w:name="_Toc58865461"/>
      <w:bookmarkStart w:id="6817" w:name="_Toc58867043"/>
      <w:bookmarkStart w:id="6818" w:name="_Toc66718076"/>
      <w:bookmarkStart w:id="6819" w:name="_Toc74930637"/>
      <w:bookmarkStart w:id="6820" w:name="_Toc76544922"/>
      <w:bookmarkStart w:id="6821" w:name="_Toc82539258"/>
      <w:bookmarkStart w:id="6822" w:name="_Toc89951475"/>
      <w:bookmarkStart w:id="6823" w:name="_Toc98767860"/>
      <w:bookmarkStart w:id="6824" w:name="_Toc106202315"/>
      <w:r w:rsidRPr="006F0B54">
        <w:rPr>
          <w:lang w:eastAsia="sv-SE"/>
        </w:rPr>
        <w:t>B.7.</w:t>
      </w:r>
      <w:r w:rsidRPr="006F0B54">
        <w:rPr>
          <w:lang w:val="en-US" w:eastAsia="sv-SE"/>
        </w:rPr>
        <w:t>2</w:t>
      </w:r>
      <w:r w:rsidRPr="006F0B54">
        <w:rPr>
          <w:lang w:eastAsia="sv-SE"/>
        </w:rPr>
        <w:tab/>
        <w:t>Relative method</w:t>
      </w:r>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373D2DED"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6F0B54">
        <w:rPr>
          <w:lang w:val="en-US"/>
        </w:rPr>
        <w:t>antenna/probe, cables, absorbers etc. may change as a function of temperature</w:t>
      </w:r>
      <w:r w:rsidRPr="006F0B54">
        <w:rPr>
          <w:lang w:eastAsia="sv-SE"/>
        </w:rPr>
        <w:t>.</w:t>
      </w:r>
    </w:p>
    <w:p w14:paraId="4117A7E0" w14:textId="77777777" w:rsidR="00972FED" w:rsidRPr="006F0B54" w:rsidRDefault="00972FED" w:rsidP="00972FED">
      <w:pPr>
        <w:overflowPunct w:val="0"/>
        <w:autoSpaceDE w:val="0"/>
        <w:autoSpaceDN w:val="0"/>
        <w:adjustRightInd w:val="0"/>
        <w:textAlignment w:val="baseline"/>
        <w:rPr>
          <w:lang w:eastAsia="sv-SE"/>
        </w:rPr>
      </w:pPr>
      <w:r w:rsidRPr="006F0B54">
        <w:rPr>
          <w:lang w:eastAsia="sv-SE"/>
        </w:rPr>
        <w:t xml:space="preserve">Using the relative method it is also necessary to measure the EIRP under nominal conditions using an appropriately calibrated far field (or near filed) test range to obtain </w:t>
      </w:r>
      <w:r w:rsidRPr="006F0B54">
        <w:rPr>
          <w:lang w:val="en-US" w:eastAsia="zh-CN"/>
        </w:rPr>
        <w:t>P</w:t>
      </w:r>
      <w:r w:rsidRPr="006F0B54">
        <w:rPr>
          <w:vertAlign w:val="subscript"/>
          <w:lang w:val="en-US" w:eastAsia="zh-CN"/>
        </w:rPr>
        <w:t>max,c,EIRP</w:t>
      </w:r>
      <w:r w:rsidRPr="006F0B54">
        <w:rPr>
          <w:lang w:val="en-US" w:eastAsia="zh-CN"/>
        </w:rPr>
        <w:t>.</w:t>
      </w:r>
    </w:p>
    <w:p w14:paraId="439020DB" w14:textId="59A75E0F" w:rsidR="00972FED" w:rsidRPr="006F0B54" w:rsidRDefault="00E8483D" w:rsidP="00972FED">
      <w:pPr>
        <w:pStyle w:val="TH"/>
        <w:rPr>
          <w:lang w:eastAsia="sv-SE"/>
        </w:rPr>
      </w:pPr>
      <w:r>
        <w:rPr>
          <w:noProof/>
          <w:lang w:val="en-US" w:eastAsia="zh-CN"/>
        </w:rPr>
        <w:drawing>
          <wp:inline distT="0" distB="0" distL="0" distR="0" wp14:anchorId="732C06B6" wp14:editId="4759C355">
            <wp:extent cx="4692650" cy="2432050"/>
            <wp:effectExtent l="0" t="0" r="0" b="0"/>
            <wp:docPr id="104"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4692650" cy="2432050"/>
                    </a:xfrm>
                    <a:prstGeom prst="rect">
                      <a:avLst/>
                    </a:prstGeom>
                    <a:noFill/>
                    <a:ln>
                      <a:noFill/>
                    </a:ln>
                  </pic:spPr>
                </pic:pic>
              </a:graphicData>
            </a:graphic>
          </wp:inline>
        </w:drawing>
      </w:r>
    </w:p>
    <w:p w14:paraId="57182DD5" w14:textId="77777777" w:rsidR="00972FED" w:rsidRPr="006F0B54" w:rsidRDefault="00972FED" w:rsidP="00972FED">
      <w:pPr>
        <w:pStyle w:val="TF"/>
        <w:rPr>
          <w:rFonts w:eastAsia="MS PGothic"/>
        </w:rPr>
      </w:pPr>
      <w:r w:rsidRPr="006F0B54">
        <w:t xml:space="preserve">Figure B.7.2-1: </w:t>
      </w:r>
      <w:r w:rsidRPr="006F0B54">
        <w:rPr>
          <w:rFonts w:eastAsia="MS PGothic"/>
        </w:rPr>
        <w:t>Measurement set up for extreme conditions for EIRP accuracy using difference method</w:t>
      </w:r>
    </w:p>
    <w:p w14:paraId="55A33658" w14:textId="77777777" w:rsidR="00972FED" w:rsidRPr="006F0B54" w:rsidRDefault="00972FED" w:rsidP="00972FED">
      <w:pPr>
        <w:overflowPunct w:val="0"/>
        <w:autoSpaceDE w:val="0"/>
        <w:autoSpaceDN w:val="0"/>
        <w:adjustRightInd w:val="0"/>
        <w:textAlignment w:val="baseline"/>
        <w:rPr>
          <w:lang w:val="en-US" w:eastAsia="zh-CN"/>
        </w:rPr>
      </w:pPr>
      <w:r w:rsidRPr="006F0B54">
        <w:rPr>
          <w:lang w:eastAsia="sv-SE"/>
        </w:rPr>
        <w:t xml:space="preserve">Measurements from the test antenna/probe are taken under nominal conditions and extreme conditions to calculate </w:t>
      </w:r>
      <w:r w:rsidRPr="006F0B54">
        <w:t>(</w:t>
      </w:r>
      <w:r w:rsidRPr="006F0B54">
        <w:rPr>
          <w:lang w:val="en-US" w:eastAsia="zh-CN"/>
        </w:rPr>
        <w:t>Δ</w:t>
      </w:r>
      <w:r w:rsidRPr="006F0B54">
        <w:rPr>
          <w:vertAlign w:val="subscript"/>
          <w:lang w:val="en-US" w:eastAsia="zh-CN"/>
        </w:rPr>
        <w:t>sample</w:t>
      </w:r>
      <w:r w:rsidRPr="006F0B54">
        <w:rPr>
          <w:lang w:val="en-US" w:eastAsia="zh-CN"/>
        </w:rPr>
        <w:t xml:space="preserve">). The difference between the nominal and extreme conditions </w:t>
      </w:r>
      <w:r w:rsidRPr="006F0B54">
        <w:t>(</w:t>
      </w:r>
      <w:r w:rsidRPr="006F0B54">
        <w:rPr>
          <w:lang w:val="en-US" w:eastAsia="zh-CN"/>
        </w:rPr>
        <w:t>Δ</w:t>
      </w:r>
      <w:r w:rsidRPr="006F0B54">
        <w:rPr>
          <w:vertAlign w:val="subscript"/>
          <w:lang w:val="en-US" w:eastAsia="zh-CN"/>
        </w:rPr>
        <w:t>sample</w:t>
      </w:r>
      <w:r w:rsidRPr="006F0B54">
        <w:rPr>
          <w:lang w:val="en-US" w:eastAsia="zh-CN"/>
        </w:rPr>
        <w:t>) is then used along with the nominal EIRP measurement (P</w:t>
      </w:r>
      <w:r w:rsidRPr="006F0B54">
        <w:rPr>
          <w:vertAlign w:val="subscript"/>
          <w:lang w:val="en-US" w:eastAsia="zh-CN"/>
        </w:rPr>
        <w:t>max,c,EIRP</w:t>
      </w:r>
      <w:r w:rsidRPr="006F0B54">
        <w:rPr>
          <w:lang w:val="en-US" w:eastAsia="zh-CN"/>
        </w:rPr>
        <w:t>) made in the appropriate far field or near field chamber and compared against the extreme requirement. As follows:</w:t>
      </w:r>
    </w:p>
    <w:p w14:paraId="7168B25F" w14:textId="77777777" w:rsidR="00972FED" w:rsidRPr="006F0B54" w:rsidRDefault="00972FED" w:rsidP="00972FED">
      <w:pPr>
        <w:pStyle w:val="EQ"/>
        <w:rPr>
          <w:lang w:val="en-US" w:eastAsia="zh-CN"/>
        </w:rPr>
      </w:pPr>
      <w:r>
        <w:rPr>
          <w:lang w:eastAsia="zh-CN"/>
        </w:rPr>
        <w:tab/>
      </w:r>
      <w:r w:rsidRPr="006F0B54">
        <w:rPr>
          <w:lang w:eastAsia="zh-CN"/>
        </w:rPr>
        <w:t>P</w:t>
      </w:r>
      <w:r w:rsidRPr="006F0B54">
        <w:rPr>
          <w:vertAlign w:val="subscript"/>
          <w:lang w:eastAsia="zh-CN"/>
        </w:rPr>
        <w:t>max,c,EIRP, extreme</w:t>
      </w:r>
      <w:r w:rsidRPr="006F0B54">
        <w:rPr>
          <w:lang w:eastAsia="zh-CN"/>
        </w:rPr>
        <w:t xml:space="preserve"> = </w:t>
      </w:r>
      <w:r w:rsidRPr="006F0B54">
        <w:rPr>
          <w:lang w:val="en-US" w:eastAsia="zh-CN"/>
        </w:rPr>
        <w:t>P</w:t>
      </w:r>
      <w:r w:rsidRPr="006F0B54">
        <w:rPr>
          <w:vertAlign w:val="subscript"/>
          <w:lang w:val="en-US" w:eastAsia="zh-CN"/>
        </w:rPr>
        <w:t>max,c,EIRP</w:t>
      </w:r>
      <w:r w:rsidRPr="006F0B54">
        <w:rPr>
          <w:lang w:val="en-US" w:eastAsia="zh-CN"/>
        </w:rPr>
        <w:t xml:space="preserve"> + Δ</w:t>
      </w:r>
      <w:r w:rsidRPr="006F0B54">
        <w:rPr>
          <w:vertAlign w:val="subscript"/>
          <w:lang w:val="en-US" w:eastAsia="zh-CN"/>
        </w:rPr>
        <w:t>sample</w:t>
      </w:r>
      <w:r w:rsidRPr="006F0B54">
        <w:rPr>
          <w:lang w:val="en-US" w:eastAsia="zh-CN"/>
        </w:rPr>
        <w:t>.</w:t>
      </w:r>
    </w:p>
    <w:p w14:paraId="588FCFA3" w14:textId="77777777" w:rsidR="00972FED" w:rsidRPr="006F0B54" w:rsidRDefault="00972FED" w:rsidP="00972FED">
      <w:pPr>
        <w:overflowPunct w:val="0"/>
        <w:autoSpaceDE w:val="0"/>
        <w:autoSpaceDN w:val="0"/>
        <w:adjustRightInd w:val="0"/>
        <w:textAlignment w:val="baseline"/>
      </w:pPr>
      <w:r w:rsidRPr="006F0B54">
        <w:t xml:space="preserve">Measure EIRP for any two orthogonal polarizations (denoted p1 and p2) and calculate total radiated transmit power for particular </w:t>
      </w:r>
      <w:r w:rsidRPr="006F0B54">
        <w:rPr>
          <w:i/>
        </w:rPr>
        <w:t>beam direction pair</w:t>
      </w:r>
      <w:r w:rsidRPr="006F0B54">
        <w:t xml:space="preserve"> as EIRP = EIRP</w:t>
      </w:r>
      <w:r w:rsidRPr="006F0B54">
        <w:rPr>
          <w:vertAlign w:val="subscript"/>
        </w:rPr>
        <w:t>p1</w:t>
      </w:r>
      <w:r w:rsidRPr="006F0B54">
        <w:t xml:space="preserve"> + EIRP</w:t>
      </w:r>
      <w:r w:rsidRPr="006F0B54">
        <w:rPr>
          <w:vertAlign w:val="subscript"/>
        </w:rPr>
        <w:t>p2</w:t>
      </w:r>
      <w:r w:rsidRPr="006F0B54">
        <w:t>.</w:t>
      </w:r>
    </w:p>
    <w:p w14:paraId="201D7410" w14:textId="77777777" w:rsidR="00972FED" w:rsidRPr="007151EF" w:rsidRDefault="00972FED" w:rsidP="00972FED">
      <w:pPr>
        <w:spacing w:after="0"/>
      </w:pPr>
      <w:r w:rsidRPr="007151EF">
        <w:br w:type="page"/>
      </w:r>
    </w:p>
    <w:p w14:paraId="24FA471B" w14:textId="77777777" w:rsidR="00972FED" w:rsidRPr="006F0B54" w:rsidRDefault="00972FED" w:rsidP="00972FED">
      <w:pPr>
        <w:pStyle w:val="Heading8"/>
      </w:pPr>
      <w:bookmarkStart w:id="6825" w:name="_Toc21101535"/>
      <w:bookmarkStart w:id="6826" w:name="_Toc29810572"/>
      <w:bookmarkStart w:id="6827" w:name="_Toc37273849"/>
      <w:bookmarkStart w:id="6828" w:name="_Toc45885167"/>
      <w:bookmarkStart w:id="6829" w:name="_Toc53183068"/>
      <w:bookmarkStart w:id="6830" w:name="_Toc58865462"/>
      <w:bookmarkStart w:id="6831" w:name="_Toc58867044"/>
      <w:bookmarkStart w:id="6832" w:name="_Toc66718077"/>
      <w:bookmarkStart w:id="6833" w:name="_Toc74930638"/>
      <w:bookmarkStart w:id="6834" w:name="_Toc76544923"/>
      <w:bookmarkStart w:id="6835" w:name="_Toc82539259"/>
      <w:bookmarkStart w:id="6836" w:name="_Toc89951476"/>
      <w:bookmarkStart w:id="6837" w:name="_Toc98767861"/>
      <w:bookmarkStart w:id="6838" w:name="_Toc106202316"/>
      <w:r w:rsidRPr="006F0B54">
        <w:t>Annex C (informative):</w:t>
      </w:r>
      <w:r w:rsidRPr="006F0B54">
        <w:br/>
        <w:t>Test tolerances and derivation of test requirements</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3086A09D" w14:textId="77777777" w:rsidR="00972FED" w:rsidRPr="006F0B54" w:rsidRDefault="00972FED" w:rsidP="00972FED">
      <w:pPr>
        <w:rPr>
          <w:rFonts w:cs="v4.2.0"/>
        </w:rPr>
      </w:pPr>
      <w:r w:rsidRPr="006F0B54">
        <w:rPr>
          <w:rFonts w:cs="v4.2.0"/>
        </w:rPr>
        <w:t>The test requirements explicitly defined in this specification have been calculated by relaxing the minimum requirements of the core specification TS</w:t>
      </w:r>
      <w:r>
        <w:rPr>
          <w:rFonts w:cs="v4.2.0"/>
        </w:rPr>
        <w:t> </w:t>
      </w:r>
      <w:r w:rsidRPr="006F0B54">
        <w:rPr>
          <w:rFonts w:cs="v4.2.0"/>
        </w:rPr>
        <w:t>38.104</w:t>
      </w:r>
      <w:r>
        <w:rPr>
          <w:rFonts w:cs="v4.2.0"/>
        </w:rPr>
        <w:t> </w:t>
      </w:r>
      <w:r w:rsidRPr="006F0B54">
        <w:rPr>
          <w:rFonts w:cs="v4.2.0"/>
        </w:rPr>
        <w:t>[2]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7CC7DA7" w14:textId="77777777" w:rsidR="00972FED" w:rsidRPr="006F0B54" w:rsidRDefault="00972FED" w:rsidP="00972FED">
      <w:pPr>
        <w:keepNext/>
        <w:rPr>
          <w:noProof/>
          <w:snapToGrid w:val="0"/>
        </w:rPr>
      </w:pPr>
      <w:r w:rsidRPr="006F0B54">
        <w:rPr>
          <w:noProof/>
          <w:snapToGrid w:val="0"/>
        </w:rPr>
        <w:t>The TT</w:t>
      </w:r>
      <w:r w:rsidRPr="006F0B54">
        <w:rPr>
          <w:noProof/>
          <w:snapToGrid w:val="0"/>
          <w:vertAlign w:val="subscript"/>
        </w:rPr>
        <w:t>OTA</w:t>
      </w:r>
      <w:r w:rsidRPr="006F0B54">
        <w:rPr>
          <w:noProof/>
          <w:snapToGrid w:val="0"/>
        </w:rPr>
        <w:t xml:space="preserve"> values are derived from OTA Test System uncertainties, regulatory requirements and criticality to system performance. As a result, the TT</w:t>
      </w:r>
      <w:r w:rsidRPr="006F0B54">
        <w:rPr>
          <w:noProof/>
          <w:snapToGrid w:val="0"/>
          <w:vertAlign w:val="subscript"/>
        </w:rPr>
        <w:t>OTA</w:t>
      </w:r>
      <w:r w:rsidRPr="006F0B54">
        <w:rPr>
          <w:noProof/>
          <w:snapToGrid w:val="0"/>
        </w:rPr>
        <w:t xml:space="preserve"> values may sometimes be set to zero.</w:t>
      </w:r>
    </w:p>
    <w:p w14:paraId="3AFD489C" w14:textId="77777777" w:rsidR="00972FED" w:rsidRPr="006F0B54" w:rsidRDefault="00972FED" w:rsidP="00972FED">
      <w:pPr>
        <w:keepNext/>
        <w:rPr>
          <w:noProof/>
        </w:rPr>
      </w:pPr>
      <w:r w:rsidRPr="006F0B54">
        <w:rPr>
          <w:noProof/>
        </w:rPr>
        <w:t xml:space="preserve">The </w:t>
      </w:r>
      <w:r w:rsidRPr="006F0B54">
        <w:rPr>
          <w:noProof/>
          <w:snapToGrid w:val="0"/>
        </w:rPr>
        <w:t>TT</w:t>
      </w:r>
      <w:r w:rsidRPr="006F0B54">
        <w:rPr>
          <w:noProof/>
          <w:snapToGrid w:val="0"/>
          <w:vertAlign w:val="subscript"/>
        </w:rPr>
        <w:t>OTA</w:t>
      </w:r>
      <w:r w:rsidRPr="006F0B54">
        <w:rPr>
          <w:noProof/>
          <w:snapToGrid w:val="0"/>
        </w:rPr>
        <w:t xml:space="preserve"> </w:t>
      </w:r>
      <w:r w:rsidRPr="006F0B54">
        <w:rPr>
          <w:noProof/>
        </w:rPr>
        <w:t>values should not be modified for any reason e.g. to take account of commonly known OTA Test System errors (such as mismatch, cable loss, etc.).</w:t>
      </w:r>
    </w:p>
    <w:p w14:paraId="21D75374" w14:textId="77777777" w:rsidR="00972FED" w:rsidRPr="006F0B54" w:rsidRDefault="00972FED" w:rsidP="00972FED">
      <w:pPr>
        <w:rPr>
          <w:rFonts w:cs="Arial"/>
        </w:rPr>
      </w:pPr>
      <w:r w:rsidRPr="006F0B54">
        <w:rPr>
          <w:rFonts w:cs="v4.2.0"/>
        </w:rPr>
        <w:t xml:space="preserve">Note that a formula for applying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values is provided for all OTA tests, even those with a test tolerance of zero. This is necessary in the case where the OTA Test System uncertainty is greater than that allowed in clause</w:t>
      </w:r>
      <w:r>
        <w:rPr>
          <w:rFonts w:cs="v4.2.0"/>
        </w:rPr>
        <w:t> </w:t>
      </w:r>
      <w:r w:rsidRPr="006F0B54">
        <w:rPr>
          <w:rFonts w:cs="v4.2.0"/>
        </w:rPr>
        <w:t xml:space="preserve">4.1.2. In this event, the excess error shall be subtracted from the defined </w:t>
      </w:r>
      <w:r w:rsidRPr="006F0B54">
        <w:rPr>
          <w:noProof/>
          <w:snapToGrid w:val="0"/>
        </w:rPr>
        <w:t>TT</w:t>
      </w:r>
      <w:r w:rsidRPr="006F0B54">
        <w:rPr>
          <w:noProof/>
          <w:snapToGrid w:val="0"/>
          <w:vertAlign w:val="subscript"/>
        </w:rPr>
        <w:t>OTA</w:t>
      </w:r>
      <w:r w:rsidRPr="006F0B54">
        <w:rPr>
          <w:noProof/>
          <w:snapToGrid w:val="0"/>
        </w:rPr>
        <w:t xml:space="preserve"> </w:t>
      </w:r>
      <w:r w:rsidRPr="006F0B54">
        <w:rPr>
          <w:rFonts w:cs="v4.2.0"/>
        </w:rPr>
        <w:t>value in order to generate the correct tightened test requirements as defined in this annex.</w:t>
      </w:r>
    </w:p>
    <w:p w14:paraId="5CA94741" w14:textId="77777777" w:rsidR="00972FED" w:rsidRPr="006F0B54" w:rsidRDefault="00972FED" w:rsidP="00972FED">
      <w:pPr>
        <w:pStyle w:val="Heading1"/>
      </w:pPr>
      <w:bookmarkStart w:id="6839" w:name="_Toc21101536"/>
      <w:bookmarkStart w:id="6840" w:name="_Toc29810573"/>
      <w:bookmarkStart w:id="6841" w:name="_Toc37273850"/>
      <w:bookmarkStart w:id="6842" w:name="_Toc45885168"/>
      <w:bookmarkStart w:id="6843" w:name="_Toc53183069"/>
      <w:bookmarkStart w:id="6844" w:name="_Toc58865463"/>
      <w:bookmarkStart w:id="6845" w:name="_Toc58867045"/>
      <w:bookmarkStart w:id="6846" w:name="_Toc66718078"/>
      <w:bookmarkStart w:id="6847" w:name="_Toc74930639"/>
      <w:bookmarkStart w:id="6848" w:name="_Toc76544924"/>
      <w:bookmarkStart w:id="6849" w:name="_Toc82539260"/>
      <w:bookmarkStart w:id="6850" w:name="_Toc89951477"/>
      <w:bookmarkStart w:id="6851" w:name="_Toc98767862"/>
      <w:bookmarkStart w:id="6852" w:name="_Toc106202317"/>
      <w:r w:rsidRPr="006F0B54">
        <w:t>C.1</w:t>
      </w:r>
      <w:r w:rsidRPr="006F0B54">
        <w:tab/>
      </w:r>
      <w:r w:rsidRPr="006F0B54">
        <w:rPr>
          <w:lang w:eastAsia="sv-SE"/>
        </w:rPr>
        <w:t>Measurement of t</w:t>
      </w:r>
      <w:r w:rsidRPr="006F0B54">
        <w:t>ransmitter</w:t>
      </w:r>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p>
    <w:p w14:paraId="651F78B4" w14:textId="77777777" w:rsidR="00972FED" w:rsidRPr="006F0B54" w:rsidRDefault="00972FED" w:rsidP="00972FED">
      <w:pPr>
        <w:pStyle w:val="TH"/>
      </w:pPr>
      <w:r w:rsidRPr="006F0B54">
        <w:t>Table C.1-1: Derivation of test requirements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6532E99B" w14:textId="77777777" w:rsidTr="00972FED">
        <w:trPr>
          <w:cantSplit/>
          <w:jc w:val="center"/>
        </w:trPr>
        <w:tc>
          <w:tcPr>
            <w:tcW w:w="1984" w:type="dxa"/>
          </w:tcPr>
          <w:p w14:paraId="03668768" w14:textId="77777777" w:rsidR="00972FED" w:rsidRPr="006F0B54" w:rsidRDefault="00972FED" w:rsidP="00972FED">
            <w:pPr>
              <w:pStyle w:val="TAH"/>
            </w:pPr>
            <w:r w:rsidRPr="006F0B54">
              <w:t xml:space="preserve">Test </w:t>
            </w:r>
          </w:p>
        </w:tc>
        <w:tc>
          <w:tcPr>
            <w:tcW w:w="2377" w:type="dxa"/>
          </w:tcPr>
          <w:p w14:paraId="0F65577B"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DD9D416"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68AA37FE" w14:textId="77777777" w:rsidR="00972FED" w:rsidRPr="006F0B54" w:rsidRDefault="00972FED" w:rsidP="00972FED">
            <w:pPr>
              <w:pStyle w:val="TAH"/>
            </w:pPr>
            <w:r w:rsidRPr="006F0B54">
              <w:t>Test requirement in the present document</w:t>
            </w:r>
          </w:p>
        </w:tc>
      </w:tr>
      <w:tr w:rsidR="00972FED" w:rsidRPr="006F0B54" w14:paraId="373B54E6" w14:textId="77777777" w:rsidTr="00972FED">
        <w:trPr>
          <w:cantSplit/>
          <w:jc w:val="center"/>
        </w:trPr>
        <w:tc>
          <w:tcPr>
            <w:tcW w:w="1984" w:type="dxa"/>
          </w:tcPr>
          <w:p w14:paraId="6D38D372" w14:textId="77777777" w:rsidR="00972FED" w:rsidRPr="006F0B54" w:rsidRDefault="00972FED" w:rsidP="00972FED">
            <w:pPr>
              <w:pStyle w:val="TAL"/>
            </w:pPr>
            <w:r w:rsidRPr="006F0B54">
              <w:t xml:space="preserve">6.2 Radiated transmit power </w:t>
            </w:r>
          </w:p>
        </w:tc>
        <w:tc>
          <w:tcPr>
            <w:tcW w:w="2377" w:type="dxa"/>
          </w:tcPr>
          <w:p w14:paraId="3814AB1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9.2</w:t>
            </w:r>
          </w:p>
        </w:tc>
        <w:tc>
          <w:tcPr>
            <w:tcW w:w="2675" w:type="dxa"/>
          </w:tcPr>
          <w:p w14:paraId="0BF42969" w14:textId="77777777" w:rsidR="00972FED" w:rsidRPr="006F0B54" w:rsidRDefault="00972FED" w:rsidP="00972FED">
            <w:pPr>
              <w:pStyle w:val="TAL"/>
              <w:rPr>
                <w:rFonts w:cs="Arial"/>
                <w:lang w:eastAsia="ja-JP"/>
              </w:rPr>
            </w:pPr>
            <w:r w:rsidRPr="006F0B54">
              <w:rPr>
                <w:rFonts w:cs="Arial" w:hint="eastAsia"/>
                <w:lang w:eastAsia="ja-JP"/>
              </w:rPr>
              <w:t>Normal conditions:</w:t>
            </w:r>
          </w:p>
          <w:p w14:paraId="30E56063" w14:textId="77777777" w:rsidR="00972FED" w:rsidRPr="006F0B54" w:rsidRDefault="00972FED" w:rsidP="00972FED">
            <w:pPr>
              <w:pStyle w:val="TAL"/>
              <w:rPr>
                <w:rFonts w:cs="Arial"/>
                <w:lang w:eastAsia="ja-JP"/>
              </w:rPr>
            </w:pPr>
            <w:r w:rsidRPr="006F0B54">
              <w:rPr>
                <w:rFonts w:cs="Arial"/>
              </w:rPr>
              <w:t>1.1 dB</w:t>
            </w:r>
            <w:r w:rsidRPr="006F0B54">
              <w:rPr>
                <w:rFonts w:cs="Arial"/>
                <w:lang w:eastAsia="ja-JP"/>
              </w:rPr>
              <w:t>, f ≤ 3.0 GHz</w:t>
            </w:r>
          </w:p>
          <w:p w14:paraId="6AAF7521" w14:textId="77777777" w:rsidR="00972FED" w:rsidRPr="006F0B54" w:rsidRDefault="00972FED" w:rsidP="00972FED">
            <w:pPr>
              <w:pStyle w:val="TAL"/>
              <w:rPr>
                <w:rFonts w:cs="Arial"/>
                <w:lang w:eastAsia="ja-JP"/>
              </w:rPr>
            </w:pPr>
            <w:r w:rsidRPr="006F0B54">
              <w:rPr>
                <w:rFonts w:cs="Arial"/>
                <w:lang w:eastAsia="ja-JP"/>
              </w:rPr>
              <w:t>1.3 dB, 3.0 GHz &lt; f ≤ 4.2 GHz</w:t>
            </w:r>
          </w:p>
          <w:p w14:paraId="682D518C" w14:textId="77777777" w:rsidR="00972FED" w:rsidRPr="006F0B54" w:rsidRDefault="00972FED" w:rsidP="00972FED">
            <w:pPr>
              <w:pStyle w:val="TAL"/>
              <w:rPr>
                <w:rFonts w:cs="Arial"/>
                <w:lang w:eastAsia="ja-JP"/>
              </w:rPr>
            </w:pPr>
            <w:r w:rsidRPr="006F0B54">
              <w:rPr>
                <w:rFonts w:cs="Arial"/>
                <w:lang w:eastAsia="ja-JP"/>
              </w:rPr>
              <w:t>1.3 dB, 4.2 GHz &lt; f ≤ 6.0 GHz</w:t>
            </w:r>
          </w:p>
          <w:p w14:paraId="2D9E4A8B" w14:textId="77777777" w:rsidR="00972FED" w:rsidRPr="006F0B54" w:rsidRDefault="00972FED" w:rsidP="00972FED">
            <w:pPr>
              <w:pStyle w:val="TAL"/>
              <w:rPr>
                <w:rFonts w:cs="Arial"/>
                <w:lang w:eastAsia="ja-JP"/>
              </w:rPr>
            </w:pPr>
            <w:r w:rsidRPr="006F0B54">
              <w:rPr>
                <w:rFonts w:cs="Arial" w:hint="eastAsia"/>
                <w:lang w:eastAsia="ja-JP"/>
              </w:rPr>
              <w:t>Extreme conditions:</w:t>
            </w:r>
          </w:p>
          <w:p w14:paraId="2C9E7271" w14:textId="77777777" w:rsidR="00972FED" w:rsidRPr="006F0B54" w:rsidRDefault="00972FED" w:rsidP="00972FED">
            <w:pPr>
              <w:pStyle w:val="TAL"/>
              <w:rPr>
                <w:rFonts w:cs="Arial"/>
                <w:lang w:eastAsia="ja-JP"/>
              </w:rPr>
            </w:pPr>
            <w:r w:rsidRPr="006F0B54">
              <w:rPr>
                <w:rFonts w:cs="Arial" w:hint="eastAsia"/>
                <w:lang w:eastAsia="ja-JP"/>
              </w:rPr>
              <w:t>2.5</w:t>
            </w:r>
            <w:r w:rsidRPr="006F0B54">
              <w:rPr>
                <w:rFonts w:cs="Arial"/>
              </w:rPr>
              <w:t> dB</w:t>
            </w:r>
            <w:r w:rsidRPr="006F0B54">
              <w:rPr>
                <w:rFonts w:cs="Arial"/>
                <w:lang w:eastAsia="ja-JP"/>
              </w:rPr>
              <w:t>, f ≤ 3.0 GHz</w:t>
            </w:r>
          </w:p>
          <w:p w14:paraId="55991884" w14:textId="77777777" w:rsidR="00972FED" w:rsidRPr="006F0B54" w:rsidRDefault="00972FED" w:rsidP="00972FED">
            <w:pPr>
              <w:pStyle w:val="TAL"/>
              <w:rPr>
                <w:rFonts w:cs="Arial"/>
                <w:lang w:eastAsia="ja-JP"/>
              </w:rPr>
            </w:pPr>
            <w:r w:rsidRPr="006F0B54">
              <w:rPr>
                <w:rFonts w:cs="Arial" w:hint="eastAsia"/>
                <w:lang w:eastAsia="ja-JP"/>
              </w:rPr>
              <w:t>2.6</w:t>
            </w:r>
            <w:r w:rsidRPr="006F0B54">
              <w:rPr>
                <w:rFonts w:cs="Arial"/>
                <w:lang w:eastAsia="ja-JP"/>
              </w:rPr>
              <w:t xml:space="preserve"> dB, 3.0 GHz &lt; f ≤ 4.2 GHz</w:t>
            </w:r>
          </w:p>
          <w:p w14:paraId="6D4E5405" w14:textId="77777777" w:rsidR="00972FED" w:rsidRPr="006F0B54" w:rsidRDefault="00972FED" w:rsidP="00972FED">
            <w:pPr>
              <w:pStyle w:val="TAL"/>
              <w:rPr>
                <w:rFonts w:cs="Arial"/>
                <w:lang w:eastAsia="ja-JP"/>
              </w:rPr>
            </w:pPr>
            <w:r w:rsidRPr="006F0B54">
              <w:rPr>
                <w:rFonts w:cs="Arial" w:hint="eastAsia"/>
                <w:lang w:eastAsia="ja-JP"/>
              </w:rPr>
              <w:t>2.6 dB</w:t>
            </w:r>
            <w:r w:rsidRPr="006F0B54">
              <w:rPr>
                <w:rFonts w:cs="Arial"/>
                <w:lang w:eastAsia="ja-JP"/>
              </w:rPr>
              <w:t>, 4.2 GHz &lt; f ≤ 6.0 GHz</w:t>
            </w:r>
          </w:p>
        </w:tc>
        <w:tc>
          <w:tcPr>
            <w:tcW w:w="2821" w:type="dxa"/>
          </w:tcPr>
          <w:p w14:paraId="70FA3C60" w14:textId="77777777" w:rsidR="00972FED" w:rsidRPr="006F0B54" w:rsidRDefault="00972FED" w:rsidP="00972FED">
            <w:pPr>
              <w:pStyle w:val="TAL"/>
            </w:pPr>
            <w:r w:rsidRPr="006F0B54">
              <w:t>Formula:</w:t>
            </w:r>
          </w:p>
          <w:p w14:paraId="4AEB12C1"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3B9A18D0" w14:textId="77777777" w:rsidTr="00972FED">
        <w:trPr>
          <w:cantSplit/>
          <w:jc w:val="center"/>
        </w:trPr>
        <w:tc>
          <w:tcPr>
            <w:tcW w:w="1984" w:type="dxa"/>
          </w:tcPr>
          <w:p w14:paraId="7A34CCC6" w14:textId="77777777" w:rsidR="00972FED" w:rsidRPr="006F0B54" w:rsidRDefault="00972FED" w:rsidP="00972FED">
            <w:pPr>
              <w:pStyle w:val="TAL"/>
            </w:pPr>
            <w:r w:rsidRPr="006F0B54">
              <w:t>6.3</w:t>
            </w:r>
            <w:r w:rsidRPr="006F0B54">
              <w:tab/>
              <w:t>OTA base station output power</w:t>
            </w:r>
          </w:p>
        </w:tc>
        <w:tc>
          <w:tcPr>
            <w:tcW w:w="2377" w:type="dxa"/>
          </w:tcPr>
          <w:p w14:paraId="56A0C43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3</w:t>
            </w:r>
          </w:p>
        </w:tc>
        <w:tc>
          <w:tcPr>
            <w:tcW w:w="2675" w:type="dxa"/>
          </w:tcPr>
          <w:p w14:paraId="709518D2" w14:textId="77777777" w:rsidR="00972FED" w:rsidRPr="006F0B54" w:rsidRDefault="00972FED" w:rsidP="00972FED">
            <w:pPr>
              <w:pStyle w:val="TAL"/>
              <w:rPr>
                <w:rFonts w:cs="Arial"/>
                <w:lang w:eastAsia="ja-JP"/>
              </w:rPr>
            </w:pPr>
            <w:r w:rsidRPr="006F0B54">
              <w:rPr>
                <w:rFonts w:cs="Arial" w:hint="eastAsia"/>
                <w:lang w:eastAsia="ja-JP"/>
              </w:rPr>
              <w:t>1.4</w:t>
            </w:r>
            <w:r w:rsidRPr="006F0B54">
              <w:rPr>
                <w:rFonts w:cs="Arial"/>
              </w:rPr>
              <w:t xml:space="preserve"> dB</w:t>
            </w:r>
            <w:r w:rsidRPr="006F0B54">
              <w:rPr>
                <w:rFonts w:cs="Arial"/>
                <w:lang w:eastAsia="ja-JP"/>
              </w:rPr>
              <w:t>, f ≤ 3.0 GHz</w:t>
            </w:r>
          </w:p>
          <w:p w14:paraId="22E62721" w14:textId="77777777" w:rsidR="00972FED" w:rsidRPr="006F0B54" w:rsidRDefault="00972FED" w:rsidP="00972FED">
            <w:pPr>
              <w:pStyle w:val="TAL"/>
              <w:rPr>
                <w:rFonts w:cs="Arial"/>
                <w:lang w:eastAsia="ja-JP"/>
              </w:rPr>
            </w:pPr>
            <w:r w:rsidRPr="006F0B54">
              <w:rPr>
                <w:rFonts w:cs="Arial"/>
                <w:lang w:eastAsia="ja-JP"/>
              </w:rPr>
              <w:t>1.5 dB, 3.0 GHz &lt; f ≤ 4.2 GHz</w:t>
            </w:r>
          </w:p>
          <w:p w14:paraId="7277D3C2" w14:textId="77777777" w:rsidR="00972FED" w:rsidRPr="006F0B54" w:rsidRDefault="00972FED" w:rsidP="00972FED">
            <w:pPr>
              <w:pStyle w:val="TAL"/>
              <w:rPr>
                <w:rFonts w:cs="Arial"/>
                <w:lang w:eastAsia="ja-JP"/>
              </w:rPr>
            </w:pPr>
            <w:r w:rsidRPr="006F0B54">
              <w:rPr>
                <w:rFonts w:cs="Arial"/>
                <w:lang w:eastAsia="ja-JP"/>
              </w:rPr>
              <w:t>1.5 dB, 4.2 GHz &lt; f ≤ 6.0 GHz</w:t>
            </w:r>
          </w:p>
        </w:tc>
        <w:tc>
          <w:tcPr>
            <w:tcW w:w="2821" w:type="dxa"/>
            <w:tcBorders>
              <w:bottom w:val="single" w:sz="4" w:space="0" w:color="auto"/>
            </w:tcBorders>
          </w:tcPr>
          <w:p w14:paraId="7A03B135" w14:textId="77777777" w:rsidR="00972FED" w:rsidRPr="006F0B54" w:rsidRDefault="00972FED" w:rsidP="00972FED">
            <w:pPr>
              <w:pStyle w:val="TAL"/>
            </w:pPr>
            <w:r w:rsidRPr="006F0B54">
              <w:t>Formula:</w:t>
            </w:r>
          </w:p>
          <w:p w14:paraId="7AB248A5" w14:textId="77777777" w:rsidR="00972FED" w:rsidRPr="006F0B54" w:rsidRDefault="00972FED" w:rsidP="00972FED">
            <w:pPr>
              <w:pStyle w:val="TAL"/>
              <w:rPr>
                <w:lang w:eastAsia="ja-JP"/>
              </w:rPr>
            </w:pPr>
            <w:r w:rsidRPr="006F0B54">
              <w:t>Upper limit + TT, Lower limit – TT</w:t>
            </w:r>
          </w:p>
          <w:p w14:paraId="2499CEAA" w14:textId="77777777" w:rsidR="00972FED" w:rsidRPr="006F0B54" w:rsidRDefault="00972FED" w:rsidP="00972FED">
            <w:pPr>
              <w:pStyle w:val="TAL"/>
            </w:pPr>
          </w:p>
        </w:tc>
      </w:tr>
      <w:tr w:rsidR="00972FED" w:rsidRPr="006F0B54" w14:paraId="73A6F77A" w14:textId="77777777" w:rsidTr="00972FED">
        <w:trPr>
          <w:cantSplit/>
          <w:jc w:val="center"/>
        </w:trPr>
        <w:tc>
          <w:tcPr>
            <w:tcW w:w="1984" w:type="dxa"/>
          </w:tcPr>
          <w:p w14:paraId="21B6C13A" w14:textId="77777777" w:rsidR="00972FED" w:rsidRPr="006F0B54" w:rsidRDefault="00972FED" w:rsidP="00972FED">
            <w:pPr>
              <w:pStyle w:val="TAL"/>
            </w:pPr>
            <w:r w:rsidRPr="006F0B54">
              <w:t>6.4</w:t>
            </w:r>
            <w:r w:rsidRPr="006F0B54">
              <w:tab/>
              <w:t>OTA output power dynamics</w:t>
            </w:r>
          </w:p>
        </w:tc>
        <w:tc>
          <w:tcPr>
            <w:tcW w:w="2377" w:type="dxa"/>
          </w:tcPr>
          <w:p w14:paraId="7B1F83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4</w:t>
            </w:r>
          </w:p>
        </w:tc>
        <w:tc>
          <w:tcPr>
            <w:tcW w:w="2675" w:type="dxa"/>
          </w:tcPr>
          <w:p w14:paraId="0304662C" w14:textId="77777777" w:rsidR="00972FED" w:rsidRPr="006F0B54" w:rsidRDefault="00972FED" w:rsidP="00972FED">
            <w:pPr>
              <w:pStyle w:val="TAL"/>
              <w:rPr>
                <w:rFonts w:cs="Arial"/>
                <w:lang w:eastAsia="ja-JP"/>
              </w:rPr>
            </w:pPr>
            <w:r w:rsidRPr="006F0B54">
              <w:rPr>
                <w:rFonts w:cs="Arial" w:hint="eastAsia"/>
                <w:lang w:eastAsia="ja-JP"/>
              </w:rPr>
              <w:t>0.4 dB</w:t>
            </w:r>
          </w:p>
        </w:tc>
        <w:tc>
          <w:tcPr>
            <w:tcW w:w="2821" w:type="dxa"/>
            <w:tcBorders>
              <w:bottom w:val="single" w:sz="4" w:space="0" w:color="auto"/>
            </w:tcBorders>
          </w:tcPr>
          <w:p w14:paraId="5AD060F4" w14:textId="77777777" w:rsidR="00972FED" w:rsidRPr="006F0B54" w:rsidRDefault="00972FED" w:rsidP="00972FED">
            <w:pPr>
              <w:pStyle w:val="TAL"/>
              <w:rPr>
                <w:rFonts w:cs="v4.2.0"/>
              </w:rPr>
            </w:pPr>
            <w:r w:rsidRPr="006F0B54">
              <w:rPr>
                <w:rFonts w:cs="v4.2.0"/>
              </w:rPr>
              <w:t>Formula:</w:t>
            </w:r>
          </w:p>
          <w:p w14:paraId="0724489D"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16025C98" w14:textId="77777777" w:rsidR="00972FED" w:rsidRPr="006F0B54" w:rsidRDefault="00972FED" w:rsidP="00972FED">
            <w:pPr>
              <w:pStyle w:val="TAL"/>
            </w:pPr>
          </w:p>
        </w:tc>
      </w:tr>
      <w:tr w:rsidR="00972FED" w:rsidRPr="006F0B54" w14:paraId="133E4C22" w14:textId="77777777" w:rsidTr="00972FED">
        <w:trPr>
          <w:cantSplit/>
          <w:jc w:val="center"/>
        </w:trPr>
        <w:tc>
          <w:tcPr>
            <w:tcW w:w="1984" w:type="dxa"/>
          </w:tcPr>
          <w:p w14:paraId="6770EF5D"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729BC04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5.2</w:t>
            </w:r>
          </w:p>
        </w:tc>
        <w:tc>
          <w:tcPr>
            <w:tcW w:w="2675" w:type="dxa"/>
          </w:tcPr>
          <w:p w14:paraId="5C2CBA3D" w14:textId="77777777" w:rsidR="00972FED" w:rsidRPr="006F0B54" w:rsidRDefault="00972FED" w:rsidP="00972FED">
            <w:pPr>
              <w:pStyle w:val="TAL"/>
              <w:rPr>
                <w:rFonts w:cs="v4.2.0"/>
                <w:lang w:eastAsia="ja-JP"/>
              </w:rPr>
            </w:pPr>
            <w:r w:rsidRPr="006F0B54">
              <w:rPr>
                <w:rFonts w:cs="Arial" w:hint="eastAsia"/>
                <w:lang w:eastAsia="ja-JP"/>
              </w:rPr>
              <w:t xml:space="preserve">3.4 </w:t>
            </w:r>
            <w:r w:rsidRPr="006F0B54">
              <w:rPr>
                <w:rFonts w:cs="Arial"/>
              </w:rPr>
              <w:t>dB</w:t>
            </w:r>
            <w:r w:rsidRPr="006F0B54">
              <w:rPr>
                <w:rFonts w:cs="v4.2.0"/>
              </w:rPr>
              <w:t xml:space="preserve"> , f </w:t>
            </w:r>
            <w:r w:rsidRPr="006F0B54">
              <w:rPr>
                <w:rFonts w:cs="Arial"/>
              </w:rPr>
              <w:t>≤</w:t>
            </w:r>
            <w:r w:rsidRPr="006F0B54">
              <w:rPr>
                <w:rFonts w:cs="v4.2.0"/>
              </w:rPr>
              <w:t xml:space="preserve"> 3.0GHz</w:t>
            </w:r>
          </w:p>
          <w:p w14:paraId="3AF18A9B" w14:textId="77777777" w:rsidR="00972FED" w:rsidRPr="006F0B54" w:rsidRDefault="00972FED" w:rsidP="00972FED">
            <w:pPr>
              <w:pStyle w:val="TAL"/>
              <w:rPr>
                <w:rFonts w:cs="v4.2.0"/>
                <w:lang w:eastAsia="ja-JP"/>
              </w:rPr>
            </w:pPr>
            <w:r w:rsidRPr="006F0B54">
              <w:rPr>
                <w:rFonts w:cs="v4.2.0" w:hint="eastAsia"/>
                <w:lang w:eastAsia="ja-JP"/>
              </w:rPr>
              <w:t>3.6</w:t>
            </w:r>
            <w:r w:rsidRPr="006F0B54">
              <w:rPr>
                <w:rFonts w:cs="v4.2.0"/>
              </w:rPr>
              <w:t xml:space="preserve"> dB, 3.0GHz &lt; f </w:t>
            </w:r>
            <w:r w:rsidRPr="006F0B54">
              <w:rPr>
                <w:rFonts w:cs="Arial"/>
              </w:rPr>
              <w:t>≤</w:t>
            </w:r>
            <w:r w:rsidRPr="006F0B54">
              <w:rPr>
                <w:rFonts w:cs="v4.2.0"/>
              </w:rPr>
              <w:t xml:space="preserve"> 4.2GHz</w:t>
            </w:r>
          </w:p>
          <w:p w14:paraId="5F5F2AFB" w14:textId="77777777" w:rsidR="00972FED" w:rsidRPr="006F0B54" w:rsidRDefault="00972FED" w:rsidP="00972FED">
            <w:pPr>
              <w:pStyle w:val="TAL"/>
              <w:rPr>
                <w:rFonts w:cs="Arial"/>
                <w:lang w:eastAsia="ja-JP"/>
              </w:rPr>
            </w:pPr>
            <w:r w:rsidRPr="006F0B54">
              <w:rPr>
                <w:rFonts w:cs="v4.2.0" w:hint="eastAsia"/>
                <w:lang w:eastAsia="ja-JP"/>
              </w:rPr>
              <w:t xml:space="preserve">3.6 </w:t>
            </w:r>
            <w:r w:rsidRPr="006F0B54">
              <w:rPr>
                <w:rFonts w:cs="v4.2.0"/>
              </w:rPr>
              <w:t xml:space="preserve">dB, </w:t>
            </w:r>
            <w:r w:rsidRPr="006F0B54">
              <w:rPr>
                <w:rFonts w:cs="v4.2.0" w:hint="eastAsia"/>
                <w:lang w:eastAsia="ja-JP"/>
              </w:rPr>
              <w:t>4.2</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6.0</w:t>
            </w:r>
            <w:r w:rsidRPr="006F0B54">
              <w:rPr>
                <w:rFonts w:cs="v4.2.0"/>
              </w:rPr>
              <w:t>GHz</w:t>
            </w:r>
          </w:p>
        </w:tc>
        <w:tc>
          <w:tcPr>
            <w:tcW w:w="2821" w:type="dxa"/>
            <w:tcBorders>
              <w:bottom w:val="single" w:sz="4" w:space="0" w:color="auto"/>
            </w:tcBorders>
          </w:tcPr>
          <w:p w14:paraId="6100D4BF" w14:textId="77777777" w:rsidR="00972FED" w:rsidRPr="006F0B54" w:rsidRDefault="00972FED" w:rsidP="00972FED">
            <w:pPr>
              <w:pStyle w:val="TAL"/>
              <w:rPr>
                <w:rFonts w:cs="Arial"/>
                <w:lang w:eastAsia="zh-CN"/>
              </w:rPr>
            </w:pPr>
            <w:r w:rsidRPr="006F0B54">
              <w:rPr>
                <w:rFonts w:cs="Arial"/>
                <w:lang w:eastAsia="zh-CN"/>
              </w:rPr>
              <w:t>Formula:</w:t>
            </w:r>
          </w:p>
          <w:p w14:paraId="77EE7CFF" w14:textId="77777777" w:rsidR="00972FED" w:rsidRPr="006F0B54" w:rsidRDefault="00972FED" w:rsidP="00972FED">
            <w:pPr>
              <w:pStyle w:val="TAL"/>
              <w:rPr>
                <w:rFonts w:cs="v4.2.0"/>
              </w:rPr>
            </w:pPr>
            <w:r w:rsidRPr="006F0B54">
              <w:rPr>
                <w:rFonts w:cs="Arial"/>
              </w:rPr>
              <w:t>Minimum Requirement + TT</w:t>
            </w:r>
          </w:p>
        </w:tc>
      </w:tr>
      <w:tr w:rsidR="00972FED" w:rsidRPr="006F0B54" w14:paraId="175C954E" w14:textId="77777777" w:rsidTr="00972FED">
        <w:trPr>
          <w:cantSplit/>
          <w:jc w:val="center"/>
        </w:trPr>
        <w:tc>
          <w:tcPr>
            <w:tcW w:w="1984" w:type="dxa"/>
          </w:tcPr>
          <w:p w14:paraId="57FB73D1"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6496ECF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6.1</w:t>
            </w:r>
          </w:p>
        </w:tc>
        <w:tc>
          <w:tcPr>
            <w:tcW w:w="2675" w:type="dxa"/>
          </w:tcPr>
          <w:p w14:paraId="0D0EC4D6" w14:textId="77777777" w:rsidR="00972FED" w:rsidRPr="006F0B54" w:rsidRDefault="00972FED" w:rsidP="00972FED">
            <w:pPr>
              <w:pStyle w:val="TAL"/>
              <w:rPr>
                <w:rFonts w:cs="v4.2.0"/>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Borders>
              <w:bottom w:val="single" w:sz="4" w:space="0" w:color="auto"/>
            </w:tcBorders>
          </w:tcPr>
          <w:p w14:paraId="0AA20330" w14:textId="77777777" w:rsidR="00972FED" w:rsidRPr="006F0B54" w:rsidRDefault="00972FED" w:rsidP="00972FED">
            <w:pPr>
              <w:pStyle w:val="TAL"/>
              <w:rPr>
                <w:lang w:eastAsia="ja-JP"/>
              </w:rPr>
            </w:pPr>
            <w:r w:rsidRPr="006F0B54">
              <w:t>Formula:</w:t>
            </w:r>
          </w:p>
          <w:p w14:paraId="0460F9D2" w14:textId="77777777" w:rsidR="00972FED" w:rsidRPr="006F0B54" w:rsidRDefault="00972FED" w:rsidP="00972FED">
            <w:pPr>
              <w:pStyle w:val="TAL"/>
            </w:pPr>
            <w:r w:rsidRPr="006F0B54">
              <w:t>Frequency Error limit + TT</w:t>
            </w:r>
          </w:p>
        </w:tc>
      </w:tr>
      <w:tr w:rsidR="00972FED" w:rsidRPr="006F0B54" w14:paraId="4B318DA5" w14:textId="77777777" w:rsidTr="00972FED">
        <w:trPr>
          <w:cantSplit/>
          <w:jc w:val="center"/>
        </w:trPr>
        <w:tc>
          <w:tcPr>
            <w:tcW w:w="1984" w:type="dxa"/>
          </w:tcPr>
          <w:p w14:paraId="55D884A9"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6E66317E"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6.2</w:t>
            </w:r>
          </w:p>
        </w:tc>
        <w:tc>
          <w:tcPr>
            <w:tcW w:w="2675" w:type="dxa"/>
          </w:tcPr>
          <w:p w14:paraId="61859067" w14:textId="77777777" w:rsidR="00972FED" w:rsidRPr="006F0B54" w:rsidRDefault="00972FED" w:rsidP="00972FED">
            <w:pPr>
              <w:pStyle w:val="TAL"/>
              <w:rPr>
                <w:rFonts w:cs="Arial"/>
                <w:lang w:eastAsia="ja-JP"/>
              </w:rPr>
            </w:pPr>
            <w:r w:rsidRPr="006F0B54">
              <w:rPr>
                <w:rFonts w:cs="Arial" w:hint="eastAsia"/>
                <w:lang w:eastAsia="ja-JP"/>
              </w:rPr>
              <w:t>1%</w:t>
            </w:r>
          </w:p>
        </w:tc>
        <w:tc>
          <w:tcPr>
            <w:tcW w:w="2821" w:type="dxa"/>
            <w:tcBorders>
              <w:bottom w:val="single" w:sz="4" w:space="0" w:color="auto"/>
            </w:tcBorders>
          </w:tcPr>
          <w:p w14:paraId="5C01B355" w14:textId="77777777" w:rsidR="00972FED" w:rsidRPr="006F0B54" w:rsidRDefault="00972FED" w:rsidP="00972FED">
            <w:pPr>
              <w:pStyle w:val="TAL"/>
            </w:pPr>
            <w:r w:rsidRPr="006F0B54">
              <w:t>Formula:</w:t>
            </w:r>
          </w:p>
          <w:p w14:paraId="48499DA5" w14:textId="77777777" w:rsidR="00972FED" w:rsidRPr="006F0B54" w:rsidRDefault="00972FED" w:rsidP="00972FED">
            <w:pPr>
              <w:pStyle w:val="TAL"/>
            </w:pPr>
            <w:r w:rsidRPr="006F0B54">
              <w:t>EVM limit + TT</w:t>
            </w:r>
          </w:p>
        </w:tc>
      </w:tr>
      <w:tr w:rsidR="00972FED" w:rsidRPr="006F0B54" w14:paraId="20AC2F10" w14:textId="77777777" w:rsidTr="00972FED">
        <w:trPr>
          <w:cantSplit/>
          <w:jc w:val="center"/>
        </w:trPr>
        <w:tc>
          <w:tcPr>
            <w:tcW w:w="1984" w:type="dxa"/>
          </w:tcPr>
          <w:p w14:paraId="4713D074"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5E30BFF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6.3</w:t>
            </w:r>
          </w:p>
        </w:tc>
        <w:tc>
          <w:tcPr>
            <w:tcW w:w="2675" w:type="dxa"/>
          </w:tcPr>
          <w:p w14:paraId="0F42428D" w14:textId="77777777" w:rsidR="00972FED" w:rsidRPr="006F0B54" w:rsidRDefault="00972FED" w:rsidP="00972FED">
            <w:pPr>
              <w:pStyle w:val="TAL"/>
              <w:rPr>
                <w:rFonts w:cs="Arial"/>
                <w:lang w:eastAsia="ja-JP"/>
              </w:rPr>
            </w:pPr>
            <w:r w:rsidRPr="006F0B54">
              <w:rPr>
                <w:rFonts w:cs="Arial" w:hint="eastAsia"/>
                <w:lang w:eastAsia="ja-JP"/>
              </w:rPr>
              <w:t>25 ns</w:t>
            </w:r>
          </w:p>
        </w:tc>
        <w:tc>
          <w:tcPr>
            <w:tcW w:w="2821" w:type="dxa"/>
            <w:tcBorders>
              <w:bottom w:val="single" w:sz="4" w:space="0" w:color="auto"/>
            </w:tcBorders>
          </w:tcPr>
          <w:p w14:paraId="7BFFD570" w14:textId="77777777" w:rsidR="00972FED" w:rsidRPr="006F0B54" w:rsidRDefault="00972FED" w:rsidP="00972FED">
            <w:pPr>
              <w:pStyle w:val="TAL"/>
            </w:pPr>
          </w:p>
        </w:tc>
      </w:tr>
      <w:tr w:rsidR="00972FED" w:rsidRPr="006F0B54" w14:paraId="5EB82A2B" w14:textId="77777777" w:rsidTr="00972FED">
        <w:trPr>
          <w:cantSplit/>
          <w:jc w:val="center"/>
        </w:trPr>
        <w:tc>
          <w:tcPr>
            <w:tcW w:w="1984" w:type="dxa"/>
          </w:tcPr>
          <w:p w14:paraId="08963895" w14:textId="77777777" w:rsidR="00972FED" w:rsidRPr="006F0B54" w:rsidRDefault="00972FED" w:rsidP="00972FED">
            <w:pPr>
              <w:pStyle w:val="TAL"/>
            </w:pPr>
            <w:r w:rsidRPr="006F0B54">
              <w:t>6.7.2</w:t>
            </w:r>
            <w:r w:rsidRPr="006F0B54">
              <w:tab/>
              <w:t>OTA occupied bandwidth</w:t>
            </w:r>
          </w:p>
        </w:tc>
        <w:tc>
          <w:tcPr>
            <w:tcW w:w="2377" w:type="dxa"/>
          </w:tcPr>
          <w:p w14:paraId="06054F5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7.2</w:t>
            </w:r>
          </w:p>
        </w:tc>
        <w:tc>
          <w:tcPr>
            <w:tcW w:w="2675" w:type="dxa"/>
          </w:tcPr>
          <w:p w14:paraId="14C1CB0C" w14:textId="77777777" w:rsidR="00972FED" w:rsidRPr="006F0B54" w:rsidRDefault="00972FED" w:rsidP="00972FED">
            <w:pPr>
              <w:pStyle w:val="TAL"/>
              <w:rPr>
                <w:rFonts w:cs="Arial"/>
                <w:lang w:eastAsia="ja-JP"/>
              </w:rPr>
            </w:pPr>
            <w:r w:rsidRPr="006F0B54">
              <w:rPr>
                <w:rFonts w:cs="Arial" w:hint="eastAsia"/>
                <w:lang w:eastAsia="ja-JP"/>
              </w:rPr>
              <w:t>0 Hz</w:t>
            </w:r>
          </w:p>
        </w:tc>
        <w:tc>
          <w:tcPr>
            <w:tcW w:w="2821" w:type="dxa"/>
            <w:tcBorders>
              <w:bottom w:val="single" w:sz="4" w:space="0" w:color="auto"/>
            </w:tcBorders>
          </w:tcPr>
          <w:p w14:paraId="69974A4C" w14:textId="77777777" w:rsidR="00972FED" w:rsidRPr="006F0B54" w:rsidRDefault="00972FED" w:rsidP="00972FED">
            <w:pPr>
              <w:pStyle w:val="TAL"/>
              <w:rPr>
                <w:rFonts w:cs="Arial"/>
              </w:rPr>
            </w:pPr>
            <w:r w:rsidRPr="006F0B54">
              <w:rPr>
                <w:rFonts w:cs="Arial"/>
              </w:rPr>
              <w:t>Formula:</w:t>
            </w:r>
          </w:p>
          <w:p w14:paraId="6C0A35A0" w14:textId="77777777" w:rsidR="00972FED" w:rsidRPr="006F0B54" w:rsidRDefault="00972FED" w:rsidP="00972FED">
            <w:pPr>
              <w:pStyle w:val="TAL"/>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7A99BCCE" w14:textId="77777777" w:rsidTr="00972FED">
        <w:trPr>
          <w:cantSplit/>
          <w:jc w:val="center"/>
        </w:trPr>
        <w:tc>
          <w:tcPr>
            <w:tcW w:w="1984" w:type="dxa"/>
          </w:tcPr>
          <w:p w14:paraId="5A3694F4" w14:textId="77777777" w:rsidR="00972FED" w:rsidRPr="006F0B54" w:rsidRDefault="00972FED" w:rsidP="00972FED">
            <w:pPr>
              <w:pStyle w:val="TAL"/>
            </w:pPr>
            <w:r w:rsidRPr="006F0B54">
              <w:t>6.7.3</w:t>
            </w:r>
            <w:r w:rsidRPr="006F0B54">
              <w:tab/>
              <w:t>OTA Adjacent Channel Leakage Power Ratio (ACLR)</w:t>
            </w:r>
          </w:p>
        </w:tc>
        <w:tc>
          <w:tcPr>
            <w:tcW w:w="2377" w:type="dxa"/>
          </w:tcPr>
          <w:p w14:paraId="7AFD2C9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7.3</w:t>
            </w:r>
          </w:p>
        </w:tc>
        <w:tc>
          <w:tcPr>
            <w:tcW w:w="2675" w:type="dxa"/>
          </w:tcPr>
          <w:p w14:paraId="5DA51996" w14:textId="77777777" w:rsidR="00972FED" w:rsidRPr="006F0B54" w:rsidRDefault="00972FED" w:rsidP="00972FED">
            <w:pPr>
              <w:pStyle w:val="TAL"/>
              <w:rPr>
                <w:rFonts w:cs="Arial"/>
                <w:lang w:eastAsia="ja-JP"/>
              </w:rPr>
            </w:pPr>
            <w:r w:rsidRPr="006F0B54">
              <w:rPr>
                <w:rFonts w:cs="Arial" w:hint="eastAsia"/>
                <w:lang w:eastAsia="ja-JP"/>
              </w:rPr>
              <w:t>Relative:</w:t>
            </w:r>
          </w:p>
          <w:p w14:paraId="21D38342" w14:textId="77777777" w:rsidR="00972FED" w:rsidRPr="006F0B54" w:rsidRDefault="00972FED" w:rsidP="00972FED">
            <w:pPr>
              <w:pStyle w:val="TAL"/>
              <w:rPr>
                <w:rFonts w:cs="Arial"/>
                <w:lang w:eastAsia="ja-JP"/>
              </w:rPr>
            </w:pPr>
            <w:r w:rsidRPr="006F0B54">
              <w:rPr>
                <w:rFonts w:cs="Arial" w:hint="eastAsia"/>
                <w:lang w:eastAsia="ja-JP"/>
              </w:rPr>
              <w:t xml:space="preserve">1.0 </w:t>
            </w:r>
            <w:r w:rsidRPr="006F0B54">
              <w:rPr>
                <w:rFonts w:cs="Arial"/>
                <w:lang w:eastAsia="ja-JP"/>
              </w:rPr>
              <w:t>dB</w:t>
            </w:r>
            <w:r w:rsidRPr="006F0B54">
              <w:rPr>
                <w:rFonts w:cs="Arial" w:hint="eastAsia"/>
                <w:lang w:eastAsia="ja-JP"/>
              </w:rPr>
              <w:t>,</w:t>
            </w:r>
            <w:r w:rsidRPr="006F0B54">
              <w:rPr>
                <w:rFonts w:cs="v4.2.0"/>
              </w:rPr>
              <w:t xml:space="preserve"> f </w:t>
            </w:r>
            <w:r w:rsidRPr="006F0B54">
              <w:rPr>
                <w:rFonts w:cs="Arial"/>
              </w:rPr>
              <w:t>≤</w:t>
            </w:r>
            <w:r w:rsidRPr="006F0B54">
              <w:rPr>
                <w:rFonts w:cs="v4.2.0"/>
              </w:rPr>
              <w:t xml:space="preserve"> 3.0GHz</w:t>
            </w:r>
          </w:p>
          <w:p w14:paraId="4A5F46CE" w14:textId="77777777" w:rsidR="00972FED" w:rsidRPr="006F0B54" w:rsidRDefault="00972FED" w:rsidP="00972FED">
            <w:pPr>
              <w:pStyle w:val="TAL"/>
              <w:rPr>
                <w:rFonts w:cs="v4.2.0"/>
                <w:lang w:eastAsia="ja-JP"/>
              </w:rPr>
            </w:pPr>
            <w:r w:rsidRPr="006F0B54">
              <w:rPr>
                <w:rFonts w:cs="Arial" w:hint="eastAsia"/>
                <w:lang w:eastAsia="ja-JP"/>
              </w:rPr>
              <w:t xml:space="preserve">1.2 </w:t>
            </w:r>
            <w:r w:rsidRPr="006F0B54">
              <w:rPr>
                <w:rFonts w:cs="Arial"/>
                <w:lang w:eastAsia="ja-JP"/>
              </w:rPr>
              <w:t>dB</w:t>
            </w:r>
            <w:r w:rsidRPr="006F0B54">
              <w:rPr>
                <w:rFonts w:cs="Arial" w:hint="eastAsia"/>
                <w:lang w:eastAsia="ja-JP"/>
              </w:rPr>
              <w:t>, 3</w:t>
            </w:r>
            <w:r w:rsidRPr="006F0B54">
              <w:rPr>
                <w:rFonts w:cs="v4.2.0" w:hint="eastAsia"/>
                <w:lang w:eastAsia="ja-JP"/>
              </w:rPr>
              <w:t>.0</w:t>
            </w:r>
            <w:r w:rsidRPr="006F0B54">
              <w:rPr>
                <w:rFonts w:cs="v4.2.0"/>
              </w:rPr>
              <w:t xml:space="preserve">GHz &lt; f </w:t>
            </w:r>
            <w:r w:rsidRPr="006F0B54">
              <w:rPr>
                <w:rFonts w:cs="Arial"/>
              </w:rPr>
              <w:t>≤</w:t>
            </w:r>
            <w:r w:rsidRPr="006F0B54">
              <w:rPr>
                <w:rFonts w:cs="v4.2.0"/>
              </w:rPr>
              <w:t xml:space="preserve"> </w:t>
            </w:r>
            <w:r w:rsidRPr="006F0B54">
              <w:rPr>
                <w:rFonts w:cs="v4.2.0" w:hint="eastAsia"/>
                <w:lang w:eastAsia="ja-JP"/>
              </w:rPr>
              <w:t>4.2</w:t>
            </w:r>
            <w:r w:rsidRPr="006F0B54">
              <w:rPr>
                <w:rFonts w:cs="v4.2.0"/>
              </w:rPr>
              <w:t>GHz</w:t>
            </w:r>
          </w:p>
          <w:p w14:paraId="442C1FC8" w14:textId="77777777" w:rsidR="00972FED" w:rsidRPr="006F0B54" w:rsidRDefault="00972FED" w:rsidP="00972FED">
            <w:pPr>
              <w:pStyle w:val="TAL"/>
              <w:rPr>
                <w:rFonts w:cs="Arial"/>
                <w:lang w:val="sv-FI" w:eastAsia="ja-JP"/>
              </w:rPr>
            </w:pPr>
            <w:r w:rsidRPr="006F0B54">
              <w:rPr>
                <w:rFonts w:cs="Arial" w:hint="eastAsia"/>
                <w:lang w:val="sv-FI" w:eastAsia="ja-JP"/>
              </w:rPr>
              <w:t xml:space="preserve">1.2 </w:t>
            </w:r>
            <w:r w:rsidRPr="006F0B54">
              <w:rPr>
                <w:rFonts w:cs="Arial"/>
                <w:lang w:val="sv-FI" w:eastAsia="ja-JP"/>
              </w:rPr>
              <w:t>dB</w:t>
            </w:r>
            <w:r w:rsidRPr="006F0B54">
              <w:rPr>
                <w:rFonts w:cs="Arial" w:hint="eastAsia"/>
                <w:lang w:val="sv-FI" w:eastAsia="ja-JP"/>
              </w:rPr>
              <w:t>, 4</w:t>
            </w:r>
            <w:r w:rsidRPr="006F0B54">
              <w:rPr>
                <w:rFonts w:cs="v4.2.0" w:hint="eastAsia"/>
                <w:lang w:val="sv-FI" w:eastAsia="ja-JP"/>
              </w:rPr>
              <w:t>.2</w:t>
            </w:r>
            <w:r w:rsidRPr="006F0B54">
              <w:rPr>
                <w:rFonts w:cs="v4.2.0"/>
                <w:lang w:val="sv-FI"/>
              </w:rPr>
              <w:t xml:space="preserve">GHz &lt; f </w:t>
            </w:r>
            <w:r w:rsidRPr="006F0B54">
              <w:rPr>
                <w:rFonts w:cs="Arial"/>
                <w:lang w:val="sv-FI"/>
              </w:rPr>
              <w:t>≤</w:t>
            </w:r>
            <w:r w:rsidRPr="006F0B54">
              <w:rPr>
                <w:rFonts w:cs="v4.2.0"/>
                <w:lang w:val="sv-FI"/>
              </w:rPr>
              <w:t xml:space="preserve"> </w:t>
            </w:r>
            <w:r w:rsidRPr="006F0B54">
              <w:rPr>
                <w:rFonts w:cs="v4.2.0" w:hint="eastAsia"/>
                <w:lang w:val="sv-FI" w:eastAsia="ja-JP"/>
              </w:rPr>
              <w:t>6.0</w:t>
            </w:r>
            <w:r w:rsidRPr="006F0B54">
              <w:rPr>
                <w:rFonts w:cs="v4.2.0"/>
                <w:lang w:val="sv-FI"/>
              </w:rPr>
              <w:t>GHz</w:t>
            </w:r>
          </w:p>
          <w:p w14:paraId="6BCC186A" w14:textId="77777777" w:rsidR="00972FED" w:rsidRPr="006F0B54" w:rsidRDefault="00972FED" w:rsidP="00972FED">
            <w:pPr>
              <w:pStyle w:val="TAL"/>
              <w:rPr>
                <w:rFonts w:cs="Arial"/>
                <w:lang w:val="sv-FI" w:eastAsia="ja-JP"/>
              </w:rPr>
            </w:pPr>
          </w:p>
          <w:p w14:paraId="0FD195C5" w14:textId="77777777" w:rsidR="00972FED" w:rsidRPr="006F0B54" w:rsidRDefault="00972FED" w:rsidP="00972FED">
            <w:pPr>
              <w:pStyle w:val="TAL"/>
              <w:rPr>
                <w:rFonts w:cs="Arial"/>
                <w:lang w:val="sv-FI" w:eastAsia="ja-JP"/>
              </w:rPr>
            </w:pPr>
            <w:r w:rsidRPr="006F0B54">
              <w:rPr>
                <w:rFonts w:cs="Arial" w:hint="eastAsia"/>
                <w:lang w:val="sv-FI" w:eastAsia="ja-JP"/>
              </w:rPr>
              <w:t>Absolute:</w:t>
            </w:r>
          </w:p>
          <w:p w14:paraId="766B5265"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0E44F6DD" w14:textId="77777777" w:rsidR="00972FED" w:rsidRPr="006F0B54" w:rsidRDefault="00972FED" w:rsidP="00972FED">
            <w:pPr>
              <w:pStyle w:val="TAL"/>
            </w:pPr>
            <w:r w:rsidRPr="006F0B54">
              <w:t>Formula:</w:t>
            </w:r>
          </w:p>
          <w:p w14:paraId="06BF2DAB" w14:textId="77777777" w:rsidR="00972FED" w:rsidRPr="006F0B54" w:rsidRDefault="00972FED" w:rsidP="00972FED">
            <w:pPr>
              <w:pStyle w:val="TAL"/>
            </w:pPr>
            <w:r w:rsidRPr="006F0B54">
              <w:rPr>
                <w:rFonts w:hint="eastAsia"/>
                <w:lang w:eastAsia="ja-JP"/>
              </w:rPr>
              <w:t>Relative limit</w:t>
            </w:r>
            <w:r w:rsidRPr="006F0B54">
              <w:t xml:space="preserve"> - TT</w:t>
            </w:r>
          </w:p>
          <w:p w14:paraId="6F47A121" w14:textId="77777777" w:rsidR="00972FED" w:rsidRPr="006F0B54" w:rsidRDefault="00972FED" w:rsidP="00972FED">
            <w:pPr>
              <w:pStyle w:val="TAL"/>
            </w:pPr>
            <w:r w:rsidRPr="006F0B54">
              <w:rPr>
                <w:rFonts w:cs="v5.0.0"/>
              </w:rPr>
              <w:t>Absolute limit +TT</w:t>
            </w:r>
          </w:p>
          <w:p w14:paraId="29FD6F0B" w14:textId="77777777" w:rsidR="00972FED" w:rsidRPr="006F0B54" w:rsidRDefault="00972FED" w:rsidP="00972FED">
            <w:pPr>
              <w:pStyle w:val="TAL"/>
              <w:rPr>
                <w:rFonts w:cs="Arial"/>
              </w:rPr>
            </w:pPr>
          </w:p>
        </w:tc>
      </w:tr>
      <w:tr w:rsidR="00C12FBE" w:rsidRPr="006F0B54" w14:paraId="32B5712F" w14:textId="77777777" w:rsidTr="00972FED">
        <w:trPr>
          <w:cantSplit/>
          <w:jc w:val="center"/>
        </w:trPr>
        <w:tc>
          <w:tcPr>
            <w:tcW w:w="1984" w:type="dxa"/>
          </w:tcPr>
          <w:p w14:paraId="76ED136F" w14:textId="0464CFCE" w:rsidR="00C12FBE" w:rsidRPr="006F0B54" w:rsidRDefault="00C12FBE" w:rsidP="00C12FBE">
            <w:pPr>
              <w:pStyle w:val="TAL"/>
            </w:pPr>
            <w:r w:rsidRPr="00931575">
              <w:t>6.7.4</w:t>
            </w:r>
            <w:r w:rsidRPr="00931575">
              <w:tab/>
              <w:t>OTA operating band unwanted emissions</w:t>
            </w:r>
          </w:p>
        </w:tc>
        <w:tc>
          <w:tcPr>
            <w:tcW w:w="2377" w:type="dxa"/>
          </w:tcPr>
          <w:p w14:paraId="000F790C" w14:textId="43055A90" w:rsidR="00C12FBE" w:rsidRPr="006F0B54" w:rsidRDefault="00C12FBE" w:rsidP="00C12FBE">
            <w:pPr>
              <w:pStyle w:val="TAL"/>
              <w:rPr>
                <w:rFonts w:cs="Arial"/>
              </w:rPr>
            </w:pPr>
            <w:r w:rsidRPr="00931575">
              <w:t>See TS 38.104 [2], clause 9.</w:t>
            </w:r>
            <w:r w:rsidRPr="00931575">
              <w:rPr>
                <w:rFonts w:hint="eastAsia"/>
              </w:rPr>
              <w:t>7.4</w:t>
            </w:r>
          </w:p>
        </w:tc>
        <w:tc>
          <w:tcPr>
            <w:tcW w:w="2675" w:type="dxa"/>
          </w:tcPr>
          <w:p w14:paraId="49C81E46" w14:textId="77777777" w:rsidR="00C12FBE" w:rsidRPr="00931575" w:rsidRDefault="00C12FBE" w:rsidP="00C12FBE">
            <w:pPr>
              <w:pStyle w:val="TAL"/>
              <w:rPr>
                <w:noProof/>
              </w:rPr>
            </w:pPr>
            <w:r w:rsidRPr="00931575">
              <w:rPr>
                <w:noProof/>
              </w:rPr>
              <w:t>Offsets &lt; 10MHz</w:t>
            </w:r>
          </w:p>
          <w:p w14:paraId="1D3E3BC6" w14:textId="77777777" w:rsidR="00C12FBE" w:rsidRPr="00931575" w:rsidRDefault="00C12FBE" w:rsidP="00C12FBE">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7787D452" w14:textId="77777777" w:rsidR="00C12FBE" w:rsidRPr="00931575" w:rsidRDefault="00C12FBE" w:rsidP="00C12FBE">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30E9533D" w14:textId="77777777" w:rsidR="00C12FBE" w:rsidRPr="00931575" w:rsidRDefault="00C12FBE" w:rsidP="00C12FBE">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022B11F9" w14:textId="77777777" w:rsidR="00C12FBE" w:rsidRPr="00931575" w:rsidRDefault="00C12FBE" w:rsidP="00C12FBE">
            <w:pPr>
              <w:pStyle w:val="TAL"/>
              <w:rPr>
                <w:noProof/>
              </w:rPr>
            </w:pPr>
          </w:p>
          <w:p w14:paraId="152889A7" w14:textId="64BE8CA8" w:rsidR="00C12FBE" w:rsidRDefault="00C12FBE" w:rsidP="00C12FBE">
            <w:pPr>
              <w:pStyle w:val="TAL"/>
            </w:pPr>
            <w:r w:rsidRPr="00931575">
              <w:rPr>
                <w:noProof/>
              </w:rPr>
              <w:t>Offsets ≥ 10MHz</w:t>
            </w:r>
            <w:r>
              <w:rPr>
                <w:noProof/>
              </w:rPr>
              <w:t>:</w:t>
            </w:r>
            <w:r w:rsidRPr="00931575">
              <w:t>0</w:t>
            </w:r>
            <w:r w:rsidRPr="00931575">
              <w:rPr>
                <w:rFonts w:hint="eastAsia"/>
              </w:rPr>
              <w:t xml:space="preserve"> dB</w:t>
            </w:r>
          </w:p>
          <w:p w14:paraId="4F35781A" w14:textId="77777777" w:rsidR="00C12FBE" w:rsidRDefault="00C12FBE" w:rsidP="00C12FBE">
            <w:pPr>
              <w:pStyle w:val="TAL"/>
            </w:pPr>
          </w:p>
          <w:p w14:paraId="465E0F72" w14:textId="514D4C45" w:rsidR="00C12FBE" w:rsidRPr="006F0B54" w:rsidRDefault="00C12FBE" w:rsidP="00C12FBE">
            <w:pPr>
              <w:pStyle w:val="TAL"/>
              <w:rPr>
                <w:rFonts w:cs="Arial"/>
                <w:lang w:eastAsia="ja-JP"/>
              </w:rPr>
            </w:pPr>
            <w:r>
              <w:rPr>
                <w:noProof/>
                <w:color w:val="FF0000"/>
              </w:rPr>
              <w:t>Additional limits for bands n50, n51, n74, n75, n76:   0 dB</w:t>
            </w:r>
          </w:p>
        </w:tc>
        <w:tc>
          <w:tcPr>
            <w:tcW w:w="2821" w:type="dxa"/>
            <w:tcBorders>
              <w:bottom w:val="single" w:sz="4" w:space="0" w:color="auto"/>
            </w:tcBorders>
          </w:tcPr>
          <w:p w14:paraId="7F072C42" w14:textId="77777777" w:rsidR="00C12FBE" w:rsidRPr="00931575" w:rsidRDefault="00C12FBE" w:rsidP="00C12FBE">
            <w:pPr>
              <w:pStyle w:val="TAL"/>
            </w:pPr>
            <w:r w:rsidRPr="00931575">
              <w:t>Formula:</w:t>
            </w:r>
          </w:p>
          <w:p w14:paraId="4ACCED39" w14:textId="5139EA38" w:rsidR="00C12FBE" w:rsidRPr="006F0B54" w:rsidRDefault="00C12FBE" w:rsidP="00C12FBE">
            <w:pPr>
              <w:pStyle w:val="TAL"/>
            </w:pPr>
            <w:r w:rsidRPr="00931575">
              <w:t>Minimum Requirement + TT</w:t>
            </w:r>
          </w:p>
        </w:tc>
      </w:tr>
      <w:tr w:rsidR="00972FED" w:rsidRPr="006F0B54" w14:paraId="58C389C8" w14:textId="77777777" w:rsidTr="00972FED">
        <w:trPr>
          <w:cantSplit/>
          <w:jc w:val="center"/>
        </w:trPr>
        <w:tc>
          <w:tcPr>
            <w:tcW w:w="1984" w:type="dxa"/>
          </w:tcPr>
          <w:p w14:paraId="75C3EADE" w14:textId="77777777" w:rsidR="00972FED" w:rsidRPr="006F0B54" w:rsidRDefault="00972FED" w:rsidP="00972FED">
            <w:pPr>
              <w:pStyle w:val="TAL"/>
              <w:rPr>
                <w:lang w:eastAsia="ja-JP"/>
              </w:rPr>
            </w:pPr>
            <w:r w:rsidRPr="006F0B54">
              <w:t>6.7.5.2</w:t>
            </w:r>
            <w:r w:rsidRPr="006F0B54">
              <w:tab/>
              <w:t>General transmitter spurious emissions requirements</w:t>
            </w:r>
          </w:p>
          <w:p w14:paraId="78163BD5" w14:textId="77777777" w:rsidR="00972FED" w:rsidRPr="006F0B54" w:rsidRDefault="00972FED" w:rsidP="00972FED">
            <w:pPr>
              <w:pStyle w:val="TAL"/>
            </w:pPr>
            <w:r w:rsidRPr="006F0B54">
              <w:rPr>
                <w:rFonts w:hint="eastAsia"/>
                <w:lang w:eastAsia="ja-JP"/>
              </w:rPr>
              <w:t>Category A</w:t>
            </w:r>
          </w:p>
        </w:tc>
        <w:tc>
          <w:tcPr>
            <w:tcW w:w="2377" w:type="dxa"/>
          </w:tcPr>
          <w:p w14:paraId="08025DE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5DD8522F" w14:textId="77777777" w:rsidR="00972FED" w:rsidRPr="006F0B54" w:rsidRDefault="00972FED" w:rsidP="00972FED">
            <w:pPr>
              <w:pStyle w:val="TAL"/>
              <w:rPr>
                <w:rFonts w:cs="Arial"/>
                <w:noProof/>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ED5BFEC" w14:textId="77777777" w:rsidR="00972FED" w:rsidRPr="006F0B54" w:rsidRDefault="00972FED" w:rsidP="00972FED">
            <w:pPr>
              <w:pStyle w:val="TAL"/>
              <w:rPr>
                <w:rFonts w:cs="v4.2.0"/>
              </w:rPr>
            </w:pPr>
            <w:r w:rsidRPr="006F0B54">
              <w:rPr>
                <w:rFonts w:cs="v4.2.0"/>
              </w:rPr>
              <w:t>Formula:</w:t>
            </w:r>
          </w:p>
          <w:p w14:paraId="79309B52" w14:textId="77777777" w:rsidR="00972FED" w:rsidRPr="006F0B54" w:rsidRDefault="00972FED" w:rsidP="00972FED">
            <w:pPr>
              <w:pStyle w:val="TAL"/>
            </w:pPr>
            <w:r w:rsidRPr="006F0B54">
              <w:rPr>
                <w:rFonts w:cs="v4.2.0"/>
              </w:rPr>
              <w:t>Minimum Requirement + TT</w:t>
            </w:r>
          </w:p>
        </w:tc>
      </w:tr>
      <w:tr w:rsidR="00972FED" w:rsidRPr="006F0B54" w14:paraId="25C6DCB9" w14:textId="77777777" w:rsidTr="00972FED">
        <w:trPr>
          <w:cantSplit/>
          <w:jc w:val="center"/>
        </w:trPr>
        <w:tc>
          <w:tcPr>
            <w:tcW w:w="1984" w:type="dxa"/>
          </w:tcPr>
          <w:p w14:paraId="60899432"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9073A80" w14:textId="77777777" w:rsidR="00972FED" w:rsidRPr="006F0B54" w:rsidRDefault="00972FED" w:rsidP="00972FED">
            <w:pPr>
              <w:pStyle w:val="TAL"/>
            </w:pPr>
            <w:r w:rsidRPr="006F0B54">
              <w:rPr>
                <w:rFonts w:hint="eastAsia"/>
                <w:lang w:eastAsia="ja-JP"/>
              </w:rPr>
              <w:t>Category B</w:t>
            </w:r>
          </w:p>
        </w:tc>
        <w:tc>
          <w:tcPr>
            <w:tcW w:w="2377" w:type="dxa"/>
          </w:tcPr>
          <w:p w14:paraId="455C0F6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9.7.5.2.2</w:t>
            </w:r>
          </w:p>
        </w:tc>
        <w:tc>
          <w:tcPr>
            <w:tcW w:w="2675" w:type="dxa"/>
          </w:tcPr>
          <w:p w14:paraId="77C7A02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0581225" w14:textId="77777777" w:rsidR="00972FED" w:rsidRPr="006F0B54" w:rsidRDefault="00972FED" w:rsidP="00972FED">
            <w:pPr>
              <w:pStyle w:val="TAL"/>
              <w:rPr>
                <w:rFonts w:cs="v4.2.0"/>
              </w:rPr>
            </w:pPr>
            <w:r w:rsidRPr="006F0B54">
              <w:rPr>
                <w:rFonts w:cs="v4.2.0"/>
              </w:rPr>
              <w:t>Formula:</w:t>
            </w:r>
          </w:p>
          <w:p w14:paraId="0DBCF9C6" w14:textId="77777777" w:rsidR="00972FED" w:rsidRPr="006F0B54" w:rsidRDefault="00972FED" w:rsidP="00972FED">
            <w:pPr>
              <w:pStyle w:val="TAL"/>
              <w:rPr>
                <w:rFonts w:cs="v4.2.0"/>
              </w:rPr>
            </w:pPr>
            <w:r w:rsidRPr="006F0B54">
              <w:rPr>
                <w:rFonts w:cs="v4.2.0"/>
              </w:rPr>
              <w:t>Minimum Requirement + TT</w:t>
            </w:r>
          </w:p>
        </w:tc>
      </w:tr>
      <w:tr w:rsidR="00972FED" w:rsidRPr="006F0B54" w14:paraId="73BDBD63" w14:textId="77777777" w:rsidTr="00972FED">
        <w:trPr>
          <w:cantSplit/>
          <w:jc w:val="center"/>
        </w:trPr>
        <w:tc>
          <w:tcPr>
            <w:tcW w:w="1984" w:type="dxa"/>
          </w:tcPr>
          <w:p w14:paraId="590E7D19" w14:textId="77777777" w:rsidR="00972FED" w:rsidRPr="006F0B54" w:rsidRDefault="00972FED" w:rsidP="00972FED">
            <w:pPr>
              <w:pStyle w:val="TAL"/>
            </w:pPr>
            <w:r w:rsidRPr="006F0B54">
              <w:t>6.7.5</w:t>
            </w:r>
            <w:r w:rsidRPr="006F0B54">
              <w:rPr>
                <w:rFonts w:hint="eastAsia"/>
                <w:lang w:eastAsia="ja-JP"/>
              </w:rPr>
              <w:t>.</w:t>
            </w:r>
            <w:r w:rsidRPr="006F0B54">
              <w:rPr>
                <w:lang w:eastAsia="ja-JP"/>
              </w:rPr>
              <w:t>3</w:t>
            </w:r>
            <w:r w:rsidRPr="006F0B54">
              <w:rPr>
                <w:rFonts w:hint="eastAsia"/>
                <w:lang w:eastAsia="ja-JP"/>
              </w:rPr>
              <w:t xml:space="preserve"> </w:t>
            </w:r>
            <w:r w:rsidRPr="006F0B54">
              <w:t>Protection of the BS receiver of own or different BS</w:t>
            </w:r>
          </w:p>
        </w:tc>
        <w:tc>
          <w:tcPr>
            <w:tcW w:w="2377" w:type="dxa"/>
          </w:tcPr>
          <w:p w14:paraId="1BE2046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3</w:t>
            </w:r>
          </w:p>
        </w:tc>
        <w:tc>
          <w:tcPr>
            <w:tcW w:w="2675" w:type="dxa"/>
          </w:tcPr>
          <w:p w14:paraId="48CF6823" w14:textId="77777777" w:rsidR="00972FED" w:rsidRPr="006F0B54" w:rsidRDefault="00972FED" w:rsidP="00972FED">
            <w:pPr>
              <w:pStyle w:val="TAL"/>
              <w:rPr>
                <w:rFonts w:cs="Arial"/>
              </w:rPr>
            </w:pPr>
            <w:r w:rsidRPr="006F0B54">
              <w:rPr>
                <w:rFonts w:cs="Arial"/>
              </w:rPr>
              <w:t>3.1 dB, f ≤ 3.0GHz</w:t>
            </w:r>
          </w:p>
          <w:p w14:paraId="57DAF190" w14:textId="77777777" w:rsidR="00972FED" w:rsidRPr="006F0B54" w:rsidRDefault="00972FED" w:rsidP="00972FED">
            <w:pPr>
              <w:pStyle w:val="TAL"/>
              <w:rPr>
                <w:rFonts w:cs="Arial"/>
                <w:lang w:eastAsia="ja-JP"/>
              </w:rPr>
            </w:pPr>
            <w:r w:rsidRPr="006F0B54">
              <w:rPr>
                <w:rFonts w:cs="Arial"/>
              </w:rPr>
              <w:t>3.3 dB, 3.0GHz &lt; f ≤ 4.2GHz</w:t>
            </w:r>
          </w:p>
          <w:p w14:paraId="0571FBE8"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00D9978D" w14:textId="77777777" w:rsidR="00972FED" w:rsidRPr="006F0B54" w:rsidRDefault="00972FED" w:rsidP="00972FED">
            <w:pPr>
              <w:pStyle w:val="TAL"/>
              <w:rPr>
                <w:rFonts w:cs="v4.2.0"/>
              </w:rPr>
            </w:pPr>
            <w:r w:rsidRPr="006F0B54">
              <w:rPr>
                <w:rFonts w:cs="v4.2.0"/>
              </w:rPr>
              <w:t>Formula:</w:t>
            </w:r>
          </w:p>
          <w:p w14:paraId="3697AC67" w14:textId="77777777" w:rsidR="00972FED" w:rsidRPr="006F0B54" w:rsidRDefault="00972FED" w:rsidP="00972FED">
            <w:pPr>
              <w:pStyle w:val="TAL"/>
              <w:rPr>
                <w:rFonts w:cs="v4.2.0"/>
              </w:rPr>
            </w:pPr>
            <w:r w:rsidRPr="006F0B54">
              <w:rPr>
                <w:rFonts w:cs="v4.2.0"/>
              </w:rPr>
              <w:t>Minimum Requirement + TT</w:t>
            </w:r>
          </w:p>
        </w:tc>
      </w:tr>
      <w:tr w:rsidR="00C12FBE" w:rsidRPr="006F0B54" w14:paraId="13C7C6E6" w14:textId="77777777" w:rsidTr="00CC5956">
        <w:trPr>
          <w:cantSplit/>
          <w:jc w:val="center"/>
        </w:trPr>
        <w:tc>
          <w:tcPr>
            <w:tcW w:w="1984" w:type="dxa"/>
          </w:tcPr>
          <w:p w14:paraId="51177FB1" w14:textId="2AD845EA" w:rsidR="00C12FBE" w:rsidRPr="006F0B54" w:rsidRDefault="00C12FBE" w:rsidP="00C12FBE">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0D8A858A" w14:textId="5EA0ED13" w:rsidR="00C12FBE" w:rsidRPr="006F0B54" w:rsidRDefault="00C12FBE" w:rsidP="00C12FBE">
            <w:pPr>
              <w:keepNext/>
              <w:keepLines/>
              <w:spacing w:after="0"/>
              <w:rPr>
                <w:rFonts w:ascii="Arial" w:hAnsi="Arial" w:cs="Arial"/>
                <w:sz w:val="18"/>
              </w:rPr>
            </w:pPr>
            <w:r w:rsidRPr="00931575">
              <w:t>See TS 38.104 [2], clause 9.7.5.2.</w:t>
            </w:r>
            <w:r w:rsidRPr="00931575">
              <w:rPr>
                <w:rFonts w:hint="eastAsia"/>
              </w:rPr>
              <w:t>4</w:t>
            </w:r>
          </w:p>
        </w:tc>
        <w:tc>
          <w:tcPr>
            <w:tcW w:w="2675" w:type="dxa"/>
          </w:tcPr>
          <w:p w14:paraId="378CD0CB" w14:textId="77777777" w:rsidR="00C12FBE" w:rsidRPr="00931575" w:rsidRDefault="00C12FBE" w:rsidP="00C12FBE">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3032CAF2" w14:textId="77777777" w:rsidR="00C12FBE" w:rsidRPr="00931575" w:rsidRDefault="00C12FBE" w:rsidP="00C12FBE">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27A07F88" w14:textId="77777777" w:rsidR="00C12FBE" w:rsidRPr="00931575" w:rsidRDefault="00C12FBE" w:rsidP="00C12FBE">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5349412C" w14:textId="77777777" w:rsidR="00C12FBE" w:rsidRPr="00931575" w:rsidRDefault="00C12FBE" w:rsidP="00C12FBE">
            <w:pPr>
              <w:pStyle w:val="TAL"/>
            </w:pPr>
          </w:p>
          <w:p w14:paraId="3C561ABD" w14:textId="77777777" w:rsidR="00C12FBE" w:rsidRPr="00931575" w:rsidRDefault="00C12FBE" w:rsidP="00C12FBE">
            <w:pPr>
              <w:pStyle w:val="TAL"/>
              <w:rPr>
                <w:rFonts w:cs="Arial"/>
              </w:rPr>
            </w:pPr>
            <w:r w:rsidRPr="00931575">
              <w:rPr>
                <w:rFonts w:hint="eastAsia"/>
              </w:rPr>
              <w:t>F</w:t>
            </w:r>
            <w:r w:rsidRPr="00931575">
              <w:t>or co-existence with</w:t>
            </w:r>
            <w:r w:rsidRPr="00931575" w:rsidDel="00E2020E">
              <w:t xml:space="preserve"> </w:t>
            </w:r>
            <w:r w:rsidRPr="00931575">
              <w:t>PHS</w:t>
            </w:r>
            <w:r>
              <w:t xml:space="preserve">: </w:t>
            </w:r>
          </w:p>
          <w:p w14:paraId="4E4C91C3" w14:textId="77777777" w:rsidR="00C12FBE" w:rsidRDefault="00C12FBE" w:rsidP="00C12FBE">
            <w:pPr>
              <w:pStyle w:val="TAL"/>
            </w:pPr>
            <w:r w:rsidRPr="00931575">
              <w:t>0</w:t>
            </w:r>
            <w:r w:rsidRPr="00931575">
              <w:rPr>
                <w:rFonts w:hint="eastAsia"/>
              </w:rPr>
              <w:t xml:space="preserve"> dB</w:t>
            </w:r>
          </w:p>
          <w:p w14:paraId="6A80BC28" w14:textId="77777777" w:rsidR="00C12FBE" w:rsidRDefault="00C12FBE" w:rsidP="00C12FBE">
            <w:pPr>
              <w:pStyle w:val="TAL"/>
            </w:pPr>
          </w:p>
          <w:p w14:paraId="1631C99D" w14:textId="67BF2DF6" w:rsidR="00C12FBE" w:rsidRPr="006F0B54" w:rsidRDefault="00C12FBE" w:rsidP="00C12FBE">
            <w:pPr>
              <w:pStyle w:val="TAL"/>
              <w:rPr>
                <w:kern w:val="2"/>
                <w:szCs w:val="22"/>
                <w:lang w:val="en-US" w:eastAsia="ja-JP"/>
              </w:rPr>
            </w:pPr>
            <w:r>
              <w:rPr>
                <w:noProof/>
                <w:color w:val="FF0000"/>
              </w:rPr>
              <w:t>Additional limits for bands n50, n51, n74, n75, n76:   0 dB</w:t>
            </w:r>
          </w:p>
        </w:tc>
        <w:tc>
          <w:tcPr>
            <w:tcW w:w="2821" w:type="dxa"/>
            <w:tcBorders>
              <w:bottom w:val="single" w:sz="4" w:space="0" w:color="auto"/>
            </w:tcBorders>
          </w:tcPr>
          <w:p w14:paraId="09D83079" w14:textId="77777777" w:rsidR="00C12FBE" w:rsidRPr="00931575" w:rsidRDefault="00C12FBE" w:rsidP="00C12FBE">
            <w:pPr>
              <w:pStyle w:val="TAL"/>
            </w:pPr>
            <w:r w:rsidRPr="00931575">
              <w:t>Formula:</w:t>
            </w:r>
          </w:p>
          <w:p w14:paraId="008BF1CC" w14:textId="45C84369" w:rsidR="00C12FBE" w:rsidRPr="006F0B54" w:rsidRDefault="00C12FBE" w:rsidP="00C12FBE">
            <w:pPr>
              <w:pStyle w:val="TAL"/>
              <w:rPr>
                <w:rFonts w:cs="v4.2.0"/>
              </w:rPr>
            </w:pPr>
            <w:r w:rsidRPr="00931575">
              <w:t>Minimum Requirement + TT</w:t>
            </w:r>
          </w:p>
        </w:tc>
      </w:tr>
      <w:tr w:rsidR="00972FED" w:rsidRPr="006F0B54" w14:paraId="27BFC243" w14:textId="77777777" w:rsidTr="00972FED">
        <w:trPr>
          <w:cantSplit/>
          <w:jc w:val="center"/>
        </w:trPr>
        <w:tc>
          <w:tcPr>
            <w:tcW w:w="1984" w:type="dxa"/>
          </w:tcPr>
          <w:p w14:paraId="72262A56" w14:textId="77777777" w:rsidR="00972FED" w:rsidRPr="006F0B54" w:rsidRDefault="00972FED" w:rsidP="00972FED">
            <w:pPr>
              <w:pStyle w:val="TAL"/>
            </w:pPr>
            <w:r w:rsidRPr="006F0B54">
              <w:t>6.7.5</w:t>
            </w:r>
            <w:r w:rsidRPr="006F0B54">
              <w:rPr>
                <w:rFonts w:hint="eastAsia"/>
                <w:lang w:eastAsia="ja-JP"/>
              </w:rPr>
              <w:t>.</w:t>
            </w:r>
            <w:r w:rsidRPr="006F0B54">
              <w:rPr>
                <w:lang w:eastAsia="ja-JP"/>
              </w:rPr>
              <w:t>5</w:t>
            </w:r>
            <w:r w:rsidRPr="006F0B54">
              <w:rPr>
                <w:rFonts w:hint="eastAsia"/>
                <w:lang w:eastAsia="ja-JP"/>
              </w:rPr>
              <w:t xml:space="preserve"> </w:t>
            </w:r>
            <w:r w:rsidRPr="006F0B54">
              <w:t>Co-location with other base stations</w:t>
            </w:r>
          </w:p>
        </w:tc>
        <w:tc>
          <w:tcPr>
            <w:tcW w:w="2377" w:type="dxa"/>
          </w:tcPr>
          <w:p w14:paraId="3D332735"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9.7.5.2.</w:t>
            </w:r>
            <w:r w:rsidRPr="006F0B54">
              <w:rPr>
                <w:rFonts w:cs="Arial" w:hint="eastAsia"/>
                <w:lang w:eastAsia="ja-JP"/>
              </w:rPr>
              <w:t>5</w:t>
            </w:r>
          </w:p>
        </w:tc>
        <w:tc>
          <w:tcPr>
            <w:tcW w:w="2675" w:type="dxa"/>
          </w:tcPr>
          <w:p w14:paraId="6E73E528" w14:textId="77777777" w:rsidR="00972FED" w:rsidRPr="006F0B54" w:rsidRDefault="00972FED" w:rsidP="00972FED">
            <w:pPr>
              <w:pStyle w:val="TAL"/>
              <w:rPr>
                <w:rFonts w:cs="Arial"/>
              </w:rPr>
            </w:pPr>
            <w:r w:rsidRPr="006F0B54">
              <w:rPr>
                <w:rFonts w:cs="Arial"/>
              </w:rPr>
              <w:t>3.1 dB, f ≤ 3.0GHz</w:t>
            </w:r>
          </w:p>
          <w:p w14:paraId="6F2B259E" w14:textId="77777777" w:rsidR="00972FED" w:rsidRPr="006F0B54" w:rsidRDefault="00972FED" w:rsidP="00972FED">
            <w:pPr>
              <w:pStyle w:val="TAL"/>
              <w:rPr>
                <w:rFonts w:cs="Arial"/>
                <w:lang w:eastAsia="ja-JP"/>
              </w:rPr>
            </w:pPr>
            <w:r w:rsidRPr="006F0B54">
              <w:rPr>
                <w:rFonts w:cs="Arial"/>
              </w:rPr>
              <w:t>3.3 dB, 3.0GHz &lt; f ≤ 4.2GHz</w:t>
            </w:r>
          </w:p>
          <w:p w14:paraId="654F026D" w14:textId="77777777" w:rsidR="00972FED" w:rsidRPr="006F0B54" w:rsidRDefault="00972FED" w:rsidP="00972FED">
            <w:pPr>
              <w:pStyle w:val="TAL"/>
              <w:rPr>
                <w:rFonts w:cs="Arial"/>
                <w:lang w:eastAsia="ja-JP"/>
              </w:rPr>
            </w:pPr>
            <w:r w:rsidRPr="006F0B54">
              <w:rPr>
                <w:rFonts w:cs="Arial"/>
              </w:rPr>
              <w:t>3.</w:t>
            </w:r>
            <w:r w:rsidRPr="006F0B54">
              <w:rPr>
                <w:rFonts w:cs="Arial" w:hint="eastAsia"/>
                <w:lang w:eastAsia="ja-JP"/>
              </w:rPr>
              <w:t>4</w:t>
            </w:r>
            <w:r w:rsidRPr="006F0B54">
              <w:rPr>
                <w:rFonts w:cs="Arial"/>
              </w:rPr>
              <w:t xml:space="preserve"> dB, </w:t>
            </w:r>
            <w:r w:rsidRPr="006F0B54">
              <w:rPr>
                <w:rFonts w:cs="Arial" w:hint="eastAsia"/>
                <w:lang w:eastAsia="ja-JP"/>
              </w:rPr>
              <w:t>4</w:t>
            </w:r>
            <w:r w:rsidRPr="006F0B54">
              <w:rPr>
                <w:rFonts w:cs="Arial"/>
              </w:rPr>
              <w:t>.</w:t>
            </w:r>
            <w:r w:rsidRPr="006F0B54">
              <w:rPr>
                <w:rFonts w:cs="Arial" w:hint="eastAsia"/>
                <w:lang w:eastAsia="ja-JP"/>
              </w:rPr>
              <w:t>2</w:t>
            </w:r>
            <w:r w:rsidRPr="006F0B54">
              <w:rPr>
                <w:rFonts w:cs="Arial"/>
              </w:rPr>
              <w:t xml:space="preserve">GHz &lt; f ≤ </w:t>
            </w:r>
            <w:r w:rsidRPr="006F0B54">
              <w:rPr>
                <w:rFonts w:cs="Arial" w:hint="eastAsia"/>
                <w:lang w:eastAsia="ja-JP"/>
              </w:rPr>
              <w:t>6.0</w:t>
            </w:r>
            <w:r w:rsidRPr="006F0B54">
              <w:rPr>
                <w:rFonts w:cs="Arial"/>
              </w:rPr>
              <w:t>GHz</w:t>
            </w:r>
          </w:p>
        </w:tc>
        <w:tc>
          <w:tcPr>
            <w:tcW w:w="2821" w:type="dxa"/>
            <w:tcBorders>
              <w:bottom w:val="single" w:sz="4" w:space="0" w:color="auto"/>
            </w:tcBorders>
          </w:tcPr>
          <w:p w14:paraId="231CFC52" w14:textId="77777777" w:rsidR="00972FED" w:rsidRPr="006F0B54" w:rsidRDefault="00972FED" w:rsidP="00972FED">
            <w:pPr>
              <w:pStyle w:val="TAL"/>
              <w:rPr>
                <w:rFonts w:cs="v4.2.0"/>
              </w:rPr>
            </w:pPr>
            <w:r w:rsidRPr="006F0B54">
              <w:rPr>
                <w:rFonts w:cs="v4.2.0"/>
              </w:rPr>
              <w:t>Formula:</w:t>
            </w:r>
          </w:p>
          <w:p w14:paraId="2A089EC5" w14:textId="77777777" w:rsidR="00972FED" w:rsidRPr="006F0B54" w:rsidRDefault="00972FED" w:rsidP="00972FED">
            <w:pPr>
              <w:pStyle w:val="TAL"/>
              <w:rPr>
                <w:rFonts w:cs="v4.2.0"/>
              </w:rPr>
            </w:pPr>
            <w:r w:rsidRPr="006F0B54">
              <w:rPr>
                <w:rFonts w:cs="v4.2.0"/>
              </w:rPr>
              <w:t>Minimum Requirement + TT</w:t>
            </w:r>
          </w:p>
        </w:tc>
      </w:tr>
      <w:tr w:rsidR="00972FED" w:rsidRPr="006F0B54" w14:paraId="36399483" w14:textId="77777777" w:rsidTr="00972FED">
        <w:trPr>
          <w:cantSplit/>
          <w:jc w:val="center"/>
        </w:trPr>
        <w:tc>
          <w:tcPr>
            <w:tcW w:w="1984" w:type="dxa"/>
          </w:tcPr>
          <w:p w14:paraId="028C3DE4" w14:textId="77777777" w:rsidR="00972FED" w:rsidRPr="006F0B54" w:rsidRDefault="00972FED" w:rsidP="00972FED">
            <w:pPr>
              <w:pStyle w:val="TAL"/>
            </w:pPr>
            <w:r w:rsidRPr="006F0B54">
              <w:t>6.8</w:t>
            </w:r>
            <w:r w:rsidRPr="006F0B54">
              <w:tab/>
              <w:t>OTA transmitter intermodulation</w:t>
            </w:r>
          </w:p>
        </w:tc>
        <w:tc>
          <w:tcPr>
            <w:tcW w:w="2377" w:type="dxa"/>
          </w:tcPr>
          <w:p w14:paraId="592EF41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rPr>
              <w:t>9.</w:t>
            </w:r>
            <w:r w:rsidRPr="006F0B54">
              <w:rPr>
                <w:rFonts w:cs="Arial" w:hint="eastAsia"/>
                <w:lang w:eastAsia="ja-JP"/>
              </w:rPr>
              <w:t>8</w:t>
            </w:r>
          </w:p>
        </w:tc>
        <w:tc>
          <w:tcPr>
            <w:tcW w:w="2675" w:type="dxa"/>
          </w:tcPr>
          <w:p w14:paraId="79582E1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821" w:type="dxa"/>
            <w:tcBorders>
              <w:bottom w:val="single" w:sz="4" w:space="0" w:color="auto"/>
            </w:tcBorders>
          </w:tcPr>
          <w:p w14:paraId="46EE121C" w14:textId="77777777" w:rsidR="00972FED" w:rsidRPr="006F0B54" w:rsidRDefault="00972FED" w:rsidP="00972FED">
            <w:pPr>
              <w:pStyle w:val="TAL"/>
              <w:rPr>
                <w:rFonts w:cs="v4.2.0"/>
              </w:rPr>
            </w:pPr>
          </w:p>
        </w:tc>
      </w:tr>
      <w:tr w:rsidR="00972FED" w:rsidRPr="006F0B54" w14:paraId="4A88466A" w14:textId="77777777" w:rsidTr="00972FED">
        <w:trPr>
          <w:cantSplit/>
          <w:jc w:val="center"/>
        </w:trPr>
        <w:tc>
          <w:tcPr>
            <w:tcW w:w="9857" w:type="dxa"/>
            <w:gridSpan w:val="4"/>
          </w:tcPr>
          <w:p w14:paraId="5A034559"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9023D9A" w14:textId="77777777" w:rsidR="00972FED" w:rsidRPr="006F0B54" w:rsidRDefault="00972FED" w:rsidP="00972FED"/>
    <w:p w14:paraId="160228C5" w14:textId="77777777" w:rsidR="00972FED" w:rsidRPr="006F0B54" w:rsidRDefault="00972FED" w:rsidP="00972FED">
      <w:pPr>
        <w:pStyle w:val="TH"/>
      </w:pPr>
      <w:r w:rsidRPr="006F0B54">
        <w:t>Table C.1-</w:t>
      </w:r>
      <w:r w:rsidRPr="006F0B54">
        <w:rPr>
          <w:rFonts w:hint="eastAsia"/>
          <w:lang w:eastAsia="ja-JP"/>
        </w:rPr>
        <w:t>2</w:t>
      </w:r>
      <w:r w:rsidRPr="006F0B54">
        <w:t>: Derivation of test requirements (</w:t>
      </w:r>
      <w:r w:rsidRPr="006F0B54">
        <w:rPr>
          <w:rFonts w:hint="eastAsia"/>
          <w:lang w:eastAsia="ja-JP"/>
        </w:rPr>
        <w:t xml:space="preserve">FR2 </w:t>
      </w:r>
      <w:r w:rsidRPr="006F0B54">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972FED" w:rsidRPr="006F0B54" w14:paraId="19CCAC65" w14:textId="77777777" w:rsidTr="00972FED">
        <w:trPr>
          <w:cantSplit/>
          <w:jc w:val="center"/>
        </w:trPr>
        <w:tc>
          <w:tcPr>
            <w:tcW w:w="1984" w:type="dxa"/>
          </w:tcPr>
          <w:p w14:paraId="6BE2CFA7" w14:textId="77777777" w:rsidR="00972FED" w:rsidRPr="006F0B54" w:rsidRDefault="00972FED" w:rsidP="00972FED">
            <w:pPr>
              <w:pStyle w:val="TAH"/>
            </w:pPr>
            <w:r w:rsidRPr="006F0B54">
              <w:t xml:space="preserve">Test </w:t>
            </w:r>
          </w:p>
        </w:tc>
        <w:tc>
          <w:tcPr>
            <w:tcW w:w="2377" w:type="dxa"/>
          </w:tcPr>
          <w:p w14:paraId="77451B72" w14:textId="77777777" w:rsidR="00972FED" w:rsidRPr="006F0B54" w:rsidRDefault="00972FED" w:rsidP="00972FED">
            <w:pPr>
              <w:pStyle w:val="TAH"/>
            </w:pPr>
            <w:r w:rsidRPr="006F0B54">
              <w:t>Minimum requirement in TS</w:t>
            </w:r>
            <w:r>
              <w:t> </w:t>
            </w:r>
            <w:r w:rsidRPr="006F0B54">
              <w:t>38.104</w:t>
            </w:r>
            <w:r>
              <w:t> </w:t>
            </w:r>
            <w:r w:rsidRPr="006F0B54">
              <w:t>[2]</w:t>
            </w:r>
          </w:p>
        </w:tc>
        <w:tc>
          <w:tcPr>
            <w:tcW w:w="2675" w:type="dxa"/>
          </w:tcPr>
          <w:p w14:paraId="313AE644" w14:textId="77777777" w:rsidR="00972FED" w:rsidRPr="006F0B54" w:rsidRDefault="00972FED" w:rsidP="00972FED">
            <w:pPr>
              <w:pStyle w:val="TAH"/>
            </w:pPr>
            <w:r w:rsidRPr="006F0B54">
              <w:t>Test Tolerance</w:t>
            </w:r>
            <w:r w:rsidRPr="006F0B54">
              <w:br/>
              <w:t>(TT</w:t>
            </w:r>
            <w:r w:rsidRPr="006F0B54">
              <w:rPr>
                <w:vertAlign w:val="subscript"/>
              </w:rPr>
              <w:t>OTA</w:t>
            </w:r>
            <w:r w:rsidRPr="006F0B54">
              <w:t>)</w:t>
            </w:r>
          </w:p>
        </w:tc>
        <w:tc>
          <w:tcPr>
            <w:tcW w:w="2821" w:type="dxa"/>
          </w:tcPr>
          <w:p w14:paraId="3BA0904D" w14:textId="77777777" w:rsidR="00972FED" w:rsidRPr="006F0B54" w:rsidRDefault="00972FED" w:rsidP="00972FED">
            <w:pPr>
              <w:pStyle w:val="TAH"/>
            </w:pPr>
            <w:r w:rsidRPr="006F0B54">
              <w:t>Test requirement in the present document</w:t>
            </w:r>
          </w:p>
        </w:tc>
      </w:tr>
      <w:tr w:rsidR="00972FED" w:rsidRPr="006F0B54" w14:paraId="1D1D0E02" w14:textId="77777777" w:rsidTr="00972FED">
        <w:trPr>
          <w:cantSplit/>
          <w:jc w:val="center"/>
        </w:trPr>
        <w:tc>
          <w:tcPr>
            <w:tcW w:w="1984" w:type="dxa"/>
          </w:tcPr>
          <w:p w14:paraId="5BFE7109" w14:textId="77777777" w:rsidR="00972FED" w:rsidRPr="006F0B54" w:rsidRDefault="00972FED" w:rsidP="00972FED">
            <w:pPr>
              <w:pStyle w:val="TAL"/>
            </w:pPr>
            <w:r w:rsidRPr="006F0B54">
              <w:t>6.2 Radiated transmit power</w:t>
            </w:r>
          </w:p>
        </w:tc>
        <w:tc>
          <w:tcPr>
            <w:tcW w:w="2377" w:type="dxa"/>
          </w:tcPr>
          <w:p w14:paraId="4B435803" w14:textId="77777777" w:rsidR="00972FED" w:rsidRPr="007151EF" w:rsidRDefault="00972FED" w:rsidP="00972FED">
            <w:pPr>
              <w:keepNext/>
              <w:keepLines/>
              <w:spacing w:after="0"/>
            </w:pPr>
            <w:r w:rsidRPr="007151EF">
              <w:t>See TS 38.104 [2], clause 9.2</w:t>
            </w:r>
          </w:p>
        </w:tc>
        <w:tc>
          <w:tcPr>
            <w:tcW w:w="2675" w:type="dxa"/>
          </w:tcPr>
          <w:p w14:paraId="71943A96" w14:textId="77777777" w:rsidR="00972FED" w:rsidRPr="002D09F6" w:rsidRDefault="00972FED" w:rsidP="00972FED">
            <w:pPr>
              <w:pStyle w:val="TAL"/>
              <w:rPr>
                <w:rFonts w:cs="Arial"/>
                <w:lang w:val="fr-FR" w:eastAsia="ja-JP"/>
              </w:rPr>
            </w:pPr>
            <w:r w:rsidRPr="002D09F6">
              <w:rPr>
                <w:rFonts w:cs="Arial" w:hint="eastAsia"/>
                <w:lang w:val="fr-FR" w:eastAsia="ja-JP"/>
              </w:rPr>
              <w:t>Normal conditions:</w:t>
            </w:r>
          </w:p>
          <w:p w14:paraId="5E9881FA" w14:textId="77777777" w:rsidR="00972FED" w:rsidRPr="002D09F6" w:rsidRDefault="00972FED" w:rsidP="00972FED">
            <w:pPr>
              <w:pStyle w:val="TAL"/>
              <w:rPr>
                <w:rFonts w:cs="Arial"/>
                <w:lang w:val="fr-FR" w:eastAsia="ja-JP"/>
              </w:rPr>
            </w:pPr>
            <w:r w:rsidRPr="002D09F6">
              <w:rPr>
                <w:rFonts w:cs="Arial" w:hint="eastAsia"/>
                <w:lang w:val="fr-FR" w:eastAsia="ja-JP"/>
              </w:rPr>
              <w:t>1.7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1BBF4CD5" w14:textId="77777777" w:rsidR="00972FED" w:rsidRPr="002D09F6" w:rsidRDefault="00972FED" w:rsidP="00972FED">
            <w:pPr>
              <w:pStyle w:val="TAL"/>
              <w:rPr>
                <w:rFonts w:cs="Arial"/>
                <w:lang w:val="fr-FR"/>
              </w:rPr>
            </w:pPr>
            <w:r w:rsidRPr="002D09F6">
              <w:rPr>
                <w:rFonts w:cs="Arial"/>
                <w:lang w:val="fr-FR"/>
              </w:rPr>
              <w:t>2.</w:t>
            </w:r>
            <w:r w:rsidRPr="002D09F6">
              <w:rPr>
                <w:rFonts w:cs="Arial" w:hint="eastAsia"/>
                <w:lang w:val="fr-FR" w:eastAsia="ja-JP"/>
              </w:rPr>
              <w:t xml:space="preserve">0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p w14:paraId="14F34845" w14:textId="77777777" w:rsidR="00972FED" w:rsidRPr="002D09F6" w:rsidRDefault="00972FED" w:rsidP="00972FED">
            <w:pPr>
              <w:pStyle w:val="TAL"/>
              <w:rPr>
                <w:rFonts w:cs="Arial"/>
                <w:lang w:val="fr-FR"/>
              </w:rPr>
            </w:pPr>
            <w:r w:rsidRPr="002D09F6">
              <w:rPr>
                <w:rFonts w:cs="Arial"/>
                <w:lang w:val="fr-FR"/>
              </w:rPr>
              <w:t>Extreme conditions:</w:t>
            </w:r>
          </w:p>
          <w:p w14:paraId="54283E15" w14:textId="77777777" w:rsidR="00972FED" w:rsidRPr="002D09F6" w:rsidRDefault="00972FED" w:rsidP="00972FED">
            <w:pPr>
              <w:pStyle w:val="TAL"/>
              <w:rPr>
                <w:rFonts w:cs="Arial"/>
                <w:lang w:val="fr-FR" w:eastAsia="ja-JP"/>
              </w:rPr>
            </w:pPr>
            <w:r w:rsidRPr="002D09F6">
              <w:rPr>
                <w:rFonts w:cs="Arial" w:hint="eastAsia"/>
                <w:lang w:val="fr-FR" w:eastAsia="ja-JP"/>
              </w:rPr>
              <w:t>3.1 dB,</w:t>
            </w:r>
            <w:r w:rsidRPr="002D09F6">
              <w:rPr>
                <w:rFonts w:ascii="Century" w:hAnsi="Calibri"/>
                <w:kern w:val="24"/>
                <w:sz w:val="40"/>
                <w:szCs w:val="40"/>
                <w:lang w:val="fr-FR" w:eastAsia="ja-JP"/>
              </w:rPr>
              <w:t xml:space="preserve"> </w:t>
            </w:r>
            <w:r w:rsidRPr="002D09F6">
              <w:rPr>
                <w:rFonts w:cs="Arial"/>
                <w:lang w:val="fr-FR"/>
              </w:rPr>
              <w:t xml:space="preserve">24.25GHz &lt; f </w:t>
            </w:r>
            <w:r w:rsidRPr="002D09F6">
              <w:rPr>
                <w:rFonts w:ascii="MS Gothic" w:eastAsia="MS Gothic" w:hAnsi="MS Gothic" w:cs="MS Gothic" w:hint="eastAsia"/>
                <w:lang w:val="fr-FR"/>
              </w:rPr>
              <w:t>≦</w:t>
            </w:r>
            <w:r w:rsidRPr="002D09F6">
              <w:rPr>
                <w:rFonts w:cs="Arial"/>
                <w:lang w:val="fr-FR"/>
              </w:rPr>
              <w:t xml:space="preserve"> 29.5GHz</w:t>
            </w:r>
          </w:p>
          <w:p w14:paraId="26E27C41" w14:textId="77777777" w:rsidR="00972FED" w:rsidRPr="002D09F6" w:rsidRDefault="00972FED" w:rsidP="00972FED">
            <w:pPr>
              <w:pStyle w:val="TAL"/>
              <w:rPr>
                <w:rFonts w:cs="Arial"/>
                <w:lang w:val="fr-FR" w:eastAsia="ja-JP"/>
              </w:rPr>
            </w:pPr>
            <w:r w:rsidRPr="002D09F6">
              <w:rPr>
                <w:rFonts w:cs="Arial"/>
                <w:lang w:val="fr-FR"/>
              </w:rPr>
              <w:t>3.3</w:t>
            </w:r>
            <w:r w:rsidRPr="002D09F6">
              <w:rPr>
                <w:rFonts w:cs="Arial" w:hint="eastAsia"/>
                <w:lang w:val="fr-FR" w:eastAsia="ja-JP"/>
              </w:rPr>
              <w:t xml:space="preserve"> dB, </w:t>
            </w:r>
            <w:r w:rsidRPr="002D09F6">
              <w:rPr>
                <w:rFonts w:cs="Arial"/>
                <w:lang w:val="fr-FR"/>
              </w:rPr>
              <w:t xml:space="preserve">37GHz &lt; f </w:t>
            </w:r>
            <w:r w:rsidRPr="002D09F6">
              <w:rPr>
                <w:rFonts w:ascii="MS Gothic" w:eastAsia="MS Gothic" w:hAnsi="MS Gothic" w:cs="MS Gothic" w:hint="eastAsia"/>
                <w:lang w:val="fr-FR"/>
              </w:rPr>
              <w:t>≦</w:t>
            </w:r>
            <w:r w:rsidRPr="002D09F6">
              <w:rPr>
                <w:rFonts w:cs="Arial"/>
                <w:lang w:val="fr-FR"/>
              </w:rPr>
              <w:t xml:space="preserve"> 40GHz</w:t>
            </w:r>
          </w:p>
        </w:tc>
        <w:tc>
          <w:tcPr>
            <w:tcW w:w="2821" w:type="dxa"/>
          </w:tcPr>
          <w:p w14:paraId="59C58E2C" w14:textId="77777777" w:rsidR="00972FED" w:rsidRPr="006F0B54" w:rsidRDefault="00972FED" w:rsidP="00972FED">
            <w:pPr>
              <w:pStyle w:val="TAL"/>
            </w:pPr>
            <w:r w:rsidRPr="006F0B54">
              <w:t>Formula:</w:t>
            </w:r>
          </w:p>
          <w:p w14:paraId="0AEC0F8B" w14:textId="77777777" w:rsidR="00972FED" w:rsidRPr="006F0B54" w:rsidRDefault="00972FED" w:rsidP="00972FED">
            <w:pPr>
              <w:pStyle w:val="TAL"/>
              <w:rPr>
                <w:rFonts w:cs="Arial"/>
                <w:szCs w:val="18"/>
              </w:rPr>
            </w:pPr>
            <w:r w:rsidRPr="006F0B54">
              <w:rPr>
                <w:rFonts w:cs="Arial"/>
                <w:szCs w:val="18"/>
              </w:rPr>
              <w:t>Upper limit + TT, Lower limit – TT</w:t>
            </w:r>
          </w:p>
        </w:tc>
      </w:tr>
      <w:tr w:rsidR="00972FED" w:rsidRPr="006F0B54" w14:paraId="1DE564AC" w14:textId="77777777" w:rsidTr="00972FED">
        <w:trPr>
          <w:cantSplit/>
          <w:jc w:val="center"/>
        </w:trPr>
        <w:tc>
          <w:tcPr>
            <w:tcW w:w="1984" w:type="dxa"/>
          </w:tcPr>
          <w:p w14:paraId="7EAF1347" w14:textId="77777777" w:rsidR="00972FED" w:rsidRPr="006F0B54" w:rsidRDefault="00972FED" w:rsidP="00972FED">
            <w:pPr>
              <w:pStyle w:val="TAL"/>
            </w:pPr>
            <w:r w:rsidRPr="006F0B54">
              <w:t>6.3</w:t>
            </w:r>
            <w:r w:rsidRPr="006F0B54">
              <w:tab/>
              <w:t>OTA base station output power</w:t>
            </w:r>
          </w:p>
        </w:tc>
        <w:tc>
          <w:tcPr>
            <w:tcW w:w="2377" w:type="dxa"/>
          </w:tcPr>
          <w:p w14:paraId="1D837F9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3</w:t>
            </w:r>
          </w:p>
        </w:tc>
        <w:tc>
          <w:tcPr>
            <w:tcW w:w="2675" w:type="dxa"/>
          </w:tcPr>
          <w:p w14:paraId="58C33E0A" w14:textId="77777777" w:rsidR="00972FED" w:rsidRPr="006F0B54" w:rsidRDefault="00972FED" w:rsidP="00972FED">
            <w:pPr>
              <w:pStyle w:val="TAL"/>
              <w:rPr>
                <w:rFonts w:cs="Arial"/>
                <w:lang w:eastAsia="ja-JP"/>
              </w:rPr>
            </w:pPr>
            <w:r w:rsidRPr="006F0B54">
              <w:rPr>
                <w:rFonts w:cs="Arial" w:hint="eastAsia"/>
                <w:lang w:eastAsia="ja-JP"/>
              </w:rPr>
              <w:t>2.1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52FF294"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4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2B79F5A7" w14:textId="77777777" w:rsidR="00972FED" w:rsidRPr="006F0B54" w:rsidRDefault="00972FED" w:rsidP="00972FED">
            <w:pPr>
              <w:pStyle w:val="TAL"/>
              <w:rPr>
                <w:rFonts w:cs="Arial"/>
                <w:lang w:eastAsia="ja-JP"/>
              </w:rPr>
            </w:pPr>
          </w:p>
        </w:tc>
        <w:tc>
          <w:tcPr>
            <w:tcW w:w="2821" w:type="dxa"/>
          </w:tcPr>
          <w:p w14:paraId="00D1D200" w14:textId="77777777" w:rsidR="00972FED" w:rsidRPr="006F0B54" w:rsidRDefault="00972FED" w:rsidP="00972FED">
            <w:pPr>
              <w:pStyle w:val="TAL"/>
            </w:pPr>
            <w:r w:rsidRPr="006F0B54">
              <w:t>Formula:</w:t>
            </w:r>
          </w:p>
          <w:p w14:paraId="0C7204AC" w14:textId="77777777" w:rsidR="00972FED" w:rsidRPr="006F0B54" w:rsidRDefault="00972FED" w:rsidP="00972FED">
            <w:pPr>
              <w:pStyle w:val="TAL"/>
              <w:rPr>
                <w:lang w:eastAsia="ja-JP"/>
              </w:rPr>
            </w:pPr>
            <w:r w:rsidRPr="006F0B54">
              <w:t>Upper limit + TT, Lower limit – TT</w:t>
            </w:r>
          </w:p>
          <w:p w14:paraId="0D29F695" w14:textId="77777777" w:rsidR="00972FED" w:rsidRPr="006F0B54" w:rsidRDefault="00972FED" w:rsidP="00972FED">
            <w:pPr>
              <w:pStyle w:val="TAL"/>
              <w:rPr>
                <w:lang w:eastAsia="ja-JP"/>
              </w:rPr>
            </w:pPr>
          </w:p>
        </w:tc>
      </w:tr>
      <w:tr w:rsidR="00972FED" w:rsidRPr="006F0B54" w14:paraId="057B9B88" w14:textId="77777777" w:rsidTr="00972FED">
        <w:trPr>
          <w:cantSplit/>
          <w:jc w:val="center"/>
        </w:trPr>
        <w:tc>
          <w:tcPr>
            <w:tcW w:w="1984" w:type="dxa"/>
          </w:tcPr>
          <w:p w14:paraId="0453CE9A" w14:textId="77777777" w:rsidR="00972FED" w:rsidRPr="006F0B54" w:rsidRDefault="00972FED" w:rsidP="00972FED">
            <w:pPr>
              <w:pStyle w:val="TAL"/>
            </w:pPr>
            <w:r w:rsidRPr="006F0B54">
              <w:t>6.4</w:t>
            </w:r>
            <w:r w:rsidRPr="006F0B54">
              <w:tab/>
              <w:t>OTA output power dynamics</w:t>
            </w:r>
          </w:p>
        </w:tc>
        <w:tc>
          <w:tcPr>
            <w:tcW w:w="2377" w:type="dxa"/>
          </w:tcPr>
          <w:p w14:paraId="1E2996F1"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4</w:t>
            </w:r>
          </w:p>
        </w:tc>
        <w:tc>
          <w:tcPr>
            <w:tcW w:w="2675" w:type="dxa"/>
          </w:tcPr>
          <w:p w14:paraId="3C906518" w14:textId="77777777" w:rsidR="00972FED" w:rsidRPr="006F0B54" w:rsidRDefault="00972FED" w:rsidP="00972FED">
            <w:pPr>
              <w:pStyle w:val="TAL"/>
              <w:rPr>
                <w:rFonts w:cs="Arial"/>
                <w:lang w:eastAsia="ja-JP"/>
              </w:rPr>
            </w:pPr>
            <w:r w:rsidRPr="006F0B54">
              <w:rPr>
                <w:rFonts w:cs="Arial"/>
                <w:lang w:eastAsia="ja-JP"/>
              </w:rPr>
              <w:t>0.4</w:t>
            </w:r>
            <w:r w:rsidRPr="006F0B54">
              <w:rPr>
                <w:rFonts w:cs="Arial" w:hint="eastAsia"/>
                <w:lang w:eastAsia="ja-JP"/>
              </w:rPr>
              <w:t xml:space="preserve"> dB</w:t>
            </w:r>
          </w:p>
        </w:tc>
        <w:tc>
          <w:tcPr>
            <w:tcW w:w="2821" w:type="dxa"/>
          </w:tcPr>
          <w:p w14:paraId="0A831B22" w14:textId="77777777" w:rsidR="00972FED" w:rsidRPr="006F0B54" w:rsidRDefault="00972FED" w:rsidP="00972FED">
            <w:pPr>
              <w:pStyle w:val="TAL"/>
              <w:rPr>
                <w:rFonts w:cs="v4.2.0"/>
              </w:rPr>
            </w:pPr>
            <w:r w:rsidRPr="006F0B54">
              <w:rPr>
                <w:rFonts w:cs="v4.2.0"/>
              </w:rPr>
              <w:t>Formula:</w:t>
            </w:r>
          </w:p>
          <w:p w14:paraId="62B49535" w14:textId="77777777" w:rsidR="00972FED" w:rsidRPr="006F0B54" w:rsidRDefault="00972FED" w:rsidP="00972FED">
            <w:pPr>
              <w:pStyle w:val="TAL"/>
              <w:rPr>
                <w:rFonts w:cs="Arial"/>
                <w:lang w:eastAsia="ja-JP"/>
              </w:rPr>
            </w:pPr>
            <w:r w:rsidRPr="006F0B54">
              <w:rPr>
                <w:rFonts w:cs="Arial"/>
                <w:lang w:eastAsia="ja-JP"/>
              </w:rPr>
              <w:t>Total power dynamic range – TT</w:t>
            </w:r>
          </w:p>
          <w:p w14:paraId="44CCF263" w14:textId="77777777" w:rsidR="00972FED" w:rsidRPr="006F0B54" w:rsidRDefault="00972FED" w:rsidP="00972FED">
            <w:pPr>
              <w:pStyle w:val="TAL"/>
            </w:pPr>
          </w:p>
        </w:tc>
      </w:tr>
      <w:tr w:rsidR="00972FED" w:rsidRPr="006F0B54" w14:paraId="14F2E68A" w14:textId="77777777" w:rsidTr="00972FED">
        <w:trPr>
          <w:cantSplit/>
          <w:jc w:val="center"/>
        </w:trPr>
        <w:tc>
          <w:tcPr>
            <w:tcW w:w="1984" w:type="dxa"/>
          </w:tcPr>
          <w:p w14:paraId="720A6288" w14:textId="77777777" w:rsidR="00972FED" w:rsidRPr="006F0B54" w:rsidRDefault="00972FED" w:rsidP="00972FED">
            <w:pPr>
              <w:pStyle w:val="TAL"/>
            </w:pPr>
            <w:r w:rsidRPr="006F0B54">
              <w:t>6.5</w:t>
            </w:r>
            <w:r w:rsidRPr="006F0B54">
              <w:rPr>
                <w:rFonts w:hint="eastAsia"/>
                <w:lang w:eastAsia="ja-JP"/>
              </w:rPr>
              <w:t>.1</w:t>
            </w:r>
            <w:r w:rsidRPr="006F0B54">
              <w:tab/>
              <w:t>OTA transmitter OFF power</w:t>
            </w:r>
          </w:p>
        </w:tc>
        <w:tc>
          <w:tcPr>
            <w:tcW w:w="2377" w:type="dxa"/>
          </w:tcPr>
          <w:p w14:paraId="1372E91B"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5.2</w:t>
            </w:r>
          </w:p>
        </w:tc>
        <w:tc>
          <w:tcPr>
            <w:tcW w:w="2675" w:type="dxa"/>
          </w:tcPr>
          <w:p w14:paraId="3A65614A" w14:textId="77777777" w:rsidR="00972FED" w:rsidRPr="006F0B54" w:rsidRDefault="00972FED" w:rsidP="00972FED">
            <w:pPr>
              <w:pStyle w:val="TAL"/>
              <w:rPr>
                <w:rFonts w:cs="Arial"/>
                <w:lang w:eastAsia="ja-JP"/>
              </w:rPr>
            </w:pPr>
            <w:r w:rsidRPr="006F0B54">
              <w:rPr>
                <w:rFonts w:cs="Arial"/>
                <w:lang w:eastAsia="ja-JP"/>
              </w:rPr>
              <w:t>2.9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E521B5D" w14:textId="77777777" w:rsidR="00972FED" w:rsidRPr="006F0B54" w:rsidRDefault="00972FED" w:rsidP="00972FED">
            <w:pPr>
              <w:pStyle w:val="TAL"/>
              <w:rPr>
                <w:rFonts w:cs="v4.2.0"/>
                <w:lang w:eastAsia="ja-JP"/>
              </w:rPr>
            </w:pPr>
            <w:r w:rsidRPr="006F0B54">
              <w:rPr>
                <w:rFonts w:cs="Arial"/>
                <w:lang w:eastAsia="ja-JP"/>
              </w:rPr>
              <w:t>3.3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0EF0A391" w14:textId="77777777" w:rsidR="00972FED" w:rsidRPr="006F0B54" w:rsidRDefault="00972FED" w:rsidP="00972FED">
            <w:pPr>
              <w:pStyle w:val="TAL"/>
              <w:rPr>
                <w:rFonts w:cs="Arial"/>
                <w:lang w:eastAsia="zh-CN"/>
              </w:rPr>
            </w:pPr>
            <w:r w:rsidRPr="006F0B54">
              <w:rPr>
                <w:rFonts w:cs="Arial"/>
                <w:lang w:eastAsia="zh-CN"/>
              </w:rPr>
              <w:t>Formula:</w:t>
            </w:r>
          </w:p>
          <w:p w14:paraId="40BFB0EA" w14:textId="77777777" w:rsidR="00972FED" w:rsidRPr="006F0B54" w:rsidRDefault="00972FED" w:rsidP="00972FED">
            <w:pPr>
              <w:pStyle w:val="TAL"/>
            </w:pPr>
            <w:r w:rsidRPr="006F0B54">
              <w:rPr>
                <w:rFonts w:cs="Arial"/>
              </w:rPr>
              <w:t>Minimum Requirement + TT</w:t>
            </w:r>
          </w:p>
        </w:tc>
      </w:tr>
      <w:tr w:rsidR="00972FED" w:rsidRPr="006F0B54" w14:paraId="28BCCF89" w14:textId="77777777" w:rsidTr="00972FED">
        <w:trPr>
          <w:cantSplit/>
          <w:jc w:val="center"/>
        </w:trPr>
        <w:tc>
          <w:tcPr>
            <w:tcW w:w="1984" w:type="dxa"/>
          </w:tcPr>
          <w:p w14:paraId="4582F454" w14:textId="77777777" w:rsidR="00972FED" w:rsidRPr="006F0B54" w:rsidRDefault="00972FED" w:rsidP="00972FED">
            <w:pPr>
              <w:pStyle w:val="TAL"/>
            </w:pPr>
            <w:r w:rsidRPr="006F0B54">
              <w:t>6.</w:t>
            </w:r>
            <w:r w:rsidRPr="006F0B54">
              <w:rPr>
                <w:rFonts w:hint="eastAsia"/>
                <w:lang w:eastAsia="ja-JP"/>
              </w:rPr>
              <w:t>6.</w:t>
            </w:r>
            <w:r w:rsidRPr="006F0B54">
              <w:rPr>
                <w:lang w:eastAsia="ja-JP"/>
              </w:rPr>
              <w:t>2</w:t>
            </w:r>
            <w:r w:rsidRPr="006F0B54">
              <w:t xml:space="preserve"> OTA frequency Error</w:t>
            </w:r>
          </w:p>
        </w:tc>
        <w:tc>
          <w:tcPr>
            <w:tcW w:w="2377" w:type="dxa"/>
          </w:tcPr>
          <w:p w14:paraId="4BE41D32"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6.1</w:t>
            </w:r>
          </w:p>
        </w:tc>
        <w:tc>
          <w:tcPr>
            <w:tcW w:w="2675" w:type="dxa"/>
          </w:tcPr>
          <w:p w14:paraId="0940E979" w14:textId="77777777" w:rsidR="00972FED" w:rsidRPr="006F0B54" w:rsidRDefault="00972FED" w:rsidP="00972FED">
            <w:pPr>
              <w:pStyle w:val="TAL"/>
              <w:rPr>
                <w:rFonts w:cs="Arial"/>
                <w:lang w:eastAsia="ja-JP"/>
              </w:rPr>
            </w:pPr>
            <w:r w:rsidRPr="006F0B54">
              <w:rPr>
                <w:rFonts w:cs="Arial"/>
                <w:lang w:eastAsia="ja-JP"/>
              </w:rPr>
              <w:t>12</w:t>
            </w:r>
            <w:r w:rsidRPr="006F0B54">
              <w:rPr>
                <w:rFonts w:cs="Arial" w:hint="eastAsia"/>
                <w:lang w:eastAsia="ja-JP"/>
              </w:rPr>
              <w:t xml:space="preserve"> </w:t>
            </w:r>
            <w:r w:rsidRPr="006F0B54">
              <w:rPr>
                <w:rFonts w:cs="Arial"/>
                <w:lang w:eastAsia="ja-JP"/>
              </w:rPr>
              <w:t>Hz</w:t>
            </w:r>
          </w:p>
        </w:tc>
        <w:tc>
          <w:tcPr>
            <w:tcW w:w="2821" w:type="dxa"/>
          </w:tcPr>
          <w:p w14:paraId="1A49866D" w14:textId="77777777" w:rsidR="00972FED" w:rsidRPr="006F0B54" w:rsidRDefault="00972FED" w:rsidP="00972FED">
            <w:pPr>
              <w:pStyle w:val="TAL"/>
              <w:rPr>
                <w:lang w:eastAsia="ja-JP"/>
              </w:rPr>
            </w:pPr>
            <w:r w:rsidRPr="006F0B54">
              <w:t>Formula:</w:t>
            </w:r>
          </w:p>
          <w:p w14:paraId="11B6B14F" w14:textId="77777777" w:rsidR="00972FED" w:rsidRPr="006F0B54" w:rsidRDefault="00972FED" w:rsidP="00972FED">
            <w:pPr>
              <w:pStyle w:val="TAL"/>
            </w:pPr>
            <w:r w:rsidRPr="006F0B54">
              <w:t>Frequency Error limit + TT</w:t>
            </w:r>
          </w:p>
        </w:tc>
      </w:tr>
      <w:tr w:rsidR="00972FED" w:rsidRPr="006F0B54" w14:paraId="34815C2A" w14:textId="77777777" w:rsidTr="00972FED">
        <w:trPr>
          <w:cantSplit/>
          <w:jc w:val="center"/>
        </w:trPr>
        <w:tc>
          <w:tcPr>
            <w:tcW w:w="1984" w:type="dxa"/>
          </w:tcPr>
          <w:p w14:paraId="6E727835" w14:textId="77777777" w:rsidR="00972FED" w:rsidRPr="006F0B54" w:rsidRDefault="00972FED" w:rsidP="00972FED">
            <w:pPr>
              <w:pStyle w:val="TAL"/>
            </w:pPr>
            <w:r w:rsidRPr="006F0B54">
              <w:t>6.</w:t>
            </w:r>
            <w:r w:rsidRPr="006F0B54">
              <w:rPr>
                <w:rFonts w:hint="eastAsia"/>
                <w:lang w:eastAsia="ja-JP"/>
              </w:rPr>
              <w:t>6.</w:t>
            </w:r>
            <w:r w:rsidRPr="006F0B54">
              <w:rPr>
                <w:lang w:eastAsia="ja-JP"/>
              </w:rPr>
              <w:t>3</w:t>
            </w:r>
            <w:r w:rsidRPr="006F0B54">
              <w:t xml:space="preserve"> OTA Modulation quality (EVM)</w:t>
            </w:r>
          </w:p>
        </w:tc>
        <w:tc>
          <w:tcPr>
            <w:tcW w:w="2377" w:type="dxa"/>
          </w:tcPr>
          <w:p w14:paraId="387A875C"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6.2</w:t>
            </w:r>
          </w:p>
        </w:tc>
        <w:tc>
          <w:tcPr>
            <w:tcW w:w="2675" w:type="dxa"/>
          </w:tcPr>
          <w:p w14:paraId="4FA7A2DF" w14:textId="77777777" w:rsidR="00972FED" w:rsidRPr="006F0B54" w:rsidRDefault="00972FED" w:rsidP="00972FED">
            <w:pPr>
              <w:pStyle w:val="TAL"/>
              <w:rPr>
                <w:rFonts w:cs="Arial"/>
                <w:lang w:eastAsia="ja-JP"/>
              </w:rPr>
            </w:pPr>
            <w:r w:rsidRPr="006F0B54">
              <w:rPr>
                <w:rFonts w:cs="Arial"/>
                <w:lang w:eastAsia="ja-JP"/>
              </w:rPr>
              <w:t>1</w:t>
            </w:r>
            <w:r w:rsidRPr="006F0B54">
              <w:rPr>
                <w:rFonts w:cs="Arial" w:hint="eastAsia"/>
                <w:lang w:eastAsia="ja-JP"/>
              </w:rPr>
              <w:t xml:space="preserve"> %</w:t>
            </w:r>
          </w:p>
        </w:tc>
        <w:tc>
          <w:tcPr>
            <w:tcW w:w="2821" w:type="dxa"/>
          </w:tcPr>
          <w:p w14:paraId="6D2025AB" w14:textId="77777777" w:rsidR="00972FED" w:rsidRPr="006F0B54" w:rsidRDefault="00972FED" w:rsidP="00972FED">
            <w:pPr>
              <w:pStyle w:val="TAL"/>
            </w:pPr>
            <w:r w:rsidRPr="006F0B54">
              <w:t>Formula:</w:t>
            </w:r>
          </w:p>
          <w:p w14:paraId="0551F71A" w14:textId="77777777" w:rsidR="00972FED" w:rsidRPr="006F0B54" w:rsidRDefault="00972FED" w:rsidP="00972FED">
            <w:pPr>
              <w:pStyle w:val="TAL"/>
            </w:pPr>
            <w:r w:rsidRPr="006F0B54">
              <w:t>EVM limit + TT</w:t>
            </w:r>
          </w:p>
        </w:tc>
      </w:tr>
      <w:tr w:rsidR="00972FED" w:rsidRPr="006F0B54" w14:paraId="0510B634" w14:textId="77777777" w:rsidTr="00972FED">
        <w:trPr>
          <w:cantSplit/>
          <w:jc w:val="center"/>
        </w:trPr>
        <w:tc>
          <w:tcPr>
            <w:tcW w:w="1984" w:type="dxa"/>
          </w:tcPr>
          <w:p w14:paraId="61B9882E" w14:textId="77777777" w:rsidR="00972FED" w:rsidRPr="006F0B54" w:rsidRDefault="00972FED" w:rsidP="00972FED">
            <w:pPr>
              <w:pStyle w:val="TAL"/>
            </w:pPr>
            <w:r w:rsidRPr="006F0B54">
              <w:t>6.</w:t>
            </w:r>
            <w:r w:rsidRPr="006F0B54">
              <w:rPr>
                <w:rFonts w:hint="eastAsia"/>
                <w:lang w:eastAsia="ja-JP"/>
              </w:rPr>
              <w:t>6.</w:t>
            </w:r>
            <w:r w:rsidRPr="006F0B54">
              <w:rPr>
                <w:lang w:eastAsia="ja-JP"/>
              </w:rPr>
              <w:t>4</w:t>
            </w:r>
            <w:r w:rsidRPr="006F0B54">
              <w:t xml:space="preserve"> OTA time alignment error</w:t>
            </w:r>
          </w:p>
        </w:tc>
        <w:tc>
          <w:tcPr>
            <w:tcW w:w="2377" w:type="dxa"/>
          </w:tcPr>
          <w:p w14:paraId="25AA2D25"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6.3</w:t>
            </w:r>
          </w:p>
        </w:tc>
        <w:tc>
          <w:tcPr>
            <w:tcW w:w="2675" w:type="dxa"/>
          </w:tcPr>
          <w:p w14:paraId="0C92B584" w14:textId="77777777" w:rsidR="00972FED" w:rsidRPr="006F0B54" w:rsidRDefault="00972FED" w:rsidP="00972FED">
            <w:pPr>
              <w:pStyle w:val="TAL"/>
              <w:rPr>
                <w:rFonts w:cs="Arial"/>
              </w:rPr>
            </w:pPr>
            <w:r w:rsidRPr="006F0B54">
              <w:rPr>
                <w:rFonts w:cs="Arial"/>
                <w:lang w:eastAsia="ja-JP"/>
              </w:rPr>
              <w:t>25</w:t>
            </w:r>
            <w:r w:rsidRPr="006F0B54">
              <w:rPr>
                <w:rFonts w:cs="Arial" w:hint="eastAsia"/>
                <w:lang w:eastAsia="ja-JP"/>
              </w:rPr>
              <w:t xml:space="preserve"> ns</w:t>
            </w:r>
          </w:p>
        </w:tc>
        <w:tc>
          <w:tcPr>
            <w:tcW w:w="2821" w:type="dxa"/>
          </w:tcPr>
          <w:p w14:paraId="734A50F5" w14:textId="77777777" w:rsidR="00972FED" w:rsidRPr="006F0B54" w:rsidRDefault="00972FED" w:rsidP="00972FED">
            <w:pPr>
              <w:pStyle w:val="TAL"/>
            </w:pPr>
          </w:p>
        </w:tc>
      </w:tr>
      <w:tr w:rsidR="00972FED" w:rsidRPr="006F0B54" w14:paraId="6A0CC9C3" w14:textId="77777777" w:rsidTr="00972FED">
        <w:trPr>
          <w:cantSplit/>
          <w:jc w:val="center"/>
        </w:trPr>
        <w:tc>
          <w:tcPr>
            <w:tcW w:w="1984" w:type="dxa"/>
          </w:tcPr>
          <w:p w14:paraId="6D2A8B48" w14:textId="77777777" w:rsidR="00972FED" w:rsidRPr="006F0B54" w:rsidRDefault="00972FED" w:rsidP="00972FED">
            <w:pPr>
              <w:pStyle w:val="TAL"/>
            </w:pPr>
            <w:r w:rsidRPr="006F0B54">
              <w:t>6.7.2</w:t>
            </w:r>
            <w:r w:rsidRPr="006F0B54">
              <w:tab/>
              <w:t>OTA occupied bandwidth</w:t>
            </w:r>
          </w:p>
        </w:tc>
        <w:tc>
          <w:tcPr>
            <w:tcW w:w="2377" w:type="dxa"/>
          </w:tcPr>
          <w:p w14:paraId="142E314F"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7.2</w:t>
            </w:r>
          </w:p>
        </w:tc>
        <w:tc>
          <w:tcPr>
            <w:tcW w:w="2675" w:type="dxa"/>
          </w:tcPr>
          <w:p w14:paraId="4B2669C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Hz</w:t>
            </w:r>
          </w:p>
        </w:tc>
        <w:tc>
          <w:tcPr>
            <w:tcW w:w="2821" w:type="dxa"/>
          </w:tcPr>
          <w:p w14:paraId="1BB40AF3" w14:textId="77777777" w:rsidR="00972FED" w:rsidRPr="006F0B54" w:rsidRDefault="00972FED" w:rsidP="00972FED">
            <w:pPr>
              <w:pStyle w:val="TAL"/>
              <w:rPr>
                <w:rFonts w:cs="Arial"/>
              </w:rPr>
            </w:pPr>
            <w:r w:rsidRPr="006F0B54">
              <w:rPr>
                <w:rFonts w:cs="Arial"/>
              </w:rPr>
              <w:t>Formula:</w:t>
            </w:r>
          </w:p>
          <w:p w14:paraId="6514CD17" w14:textId="77777777" w:rsidR="00972FED" w:rsidRPr="006F0B54" w:rsidRDefault="00972FED" w:rsidP="00972FED">
            <w:pPr>
              <w:pStyle w:val="TAL"/>
              <w:rPr>
                <w:rFonts w:cs="Arial"/>
                <w:lang w:eastAsia="ja-JP"/>
              </w:rPr>
            </w:pPr>
            <w:r w:rsidRPr="006F0B54">
              <w:rPr>
                <w:rFonts w:cs="Arial"/>
              </w:rPr>
              <w:t xml:space="preserve">Minimum Requirement </w:t>
            </w:r>
            <w:r w:rsidRPr="006F0B54">
              <w:rPr>
                <w:rFonts w:cs="Arial"/>
                <w:lang w:eastAsia="ja-JP"/>
              </w:rPr>
              <w:t>+</w:t>
            </w:r>
            <w:r w:rsidRPr="006F0B54">
              <w:rPr>
                <w:rFonts w:cs="Arial"/>
              </w:rPr>
              <w:t xml:space="preserve"> TT</w:t>
            </w:r>
          </w:p>
        </w:tc>
      </w:tr>
      <w:tr w:rsidR="00972FED" w:rsidRPr="006F0B54" w14:paraId="597EB0FF" w14:textId="77777777" w:rsidTr="00972FED">
        <w:trPr>
          <w:cantSplit/>
          <w:jc w:val="center"/>
        </w:trPr>
        <w:tc>
          <w:tcPr>
            <w:tcW w:w="1984" w:type="dxa"/>
          </w:tcPr>
          <w:p w14:paraId="07A538F3" w14:textId="77777777" w:rsidR="00972FED" w:rsidRPr="006F0B54" w:rsidRDefault="00972FED" w:rsidP="00972FED">
            <w:pPr>
              <w:pStyle w:val="TAL"/>
            </w:pPr>
            <w:r w:rsidRPr="006F0B54">
              <w:t>6.7.3</w:t>
            </w:r>
            <w:r w:rsidRPr="006F0B54">
              <w:tab/>
              <w:t>OTA Adjacent Channel Leakage Power Ratio (ACLR)</w:t>
            </w:r>
          </w:p>
        </w:tc>
        <w:tc>
          <w:tcPr>
            <w:tcW w:w="2377" w:type="dxa"/>
          </w:tcPr>
          <w:p w14:paraId="68868676"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7.3</w:t>
            </w:r>
          </w:p>
        </w:tc>
        <w:tc>
          <w:tcPr>
            <w:tcW w:w="2675" w:type="dxa"/>
          </w:tcPr>
          <w:p w14:paraId="0BE141F3" w14:textId="77777777" w:rsidR="00972FED" w:rsidRPr="006F0B54" w:rsidRDefault="00972FED" w:rsidP="00972FED">
            <w:pPr>
              <w:pStyle w:val="TAL"/>
              <w:rPr>
                <w:rFonts w:cs="Arial"/>
                <w:lang w:eastAsia="ja-JP"/>
              </w:rPr>
            </w:pPr>
            <w:r w:rsidRPr="006F0B54">
              <w:rPr>
                <w:rFonts w:cs="Arial" w:hint="eastAsia"/>
                <w:lang w:eastAsia="ja-JP"/>
              </w:rPr>
              <w:t>Relative:</w:t>
            </w:r>
          </w:p>
          <w:p w14:paraId="5BABBC07" w14:textId="77777777" w:rsidR="00972FED" w:rsidRPr="006F0B54" w:rsidRDefault="00972FED" w:rsidP="00972FED">
            <w:pPr>
              <w:pStyle w:val="TAL"/>
              <w:rPr>
                <w:rFonts w:cs="Arial"/>
                <w:lang w:eastAsia="ja-JP"/>
              </w:rPr>
            </w:pPr>
            <w:r w:rsidRPr="006F0B54">
              <w:rPr>
                <w:rFonts w:cs="Arial"/>
                <w:lang w:eastAsia="ja-JP"/>
              </w:rPr>
              <w:t>2.3 dB</w:t>
            </w:r>
            <w:r w:rsidRPr="006F0B54">
              <w:rPr>
                <w:rFonts w:cs="Arial" w:hint="eastAsia"/>
                <w:lang w:eastAsia="ja-JP"/>
              </w:rPr>
              <w:t>,</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6592D96" w14:textId="77777777" w:rsidR="00972FED" w:rsidRPr="006F0B54" w:rsidRDefault="00972FED" w:rsidP="00972FED">
            <w:pPr>
              <w:pStyle w:val="TAL"/>
              <w:rPr>
                <w:rFonts w:cs="Arial"/>
                <w:lang w:eastAsia="ja-JP"/>
              </w:rPr>
            </w:pPr>
            <w:r w:rsidRPr="006F0B54">
              <w:rPr>
                <w:rFonts w:cs="Arial"/>
                <w:lang w:eastAsia="ja-JP"/>
              </w:rPr>
              <w:t>2.6 dB</w:t>
            </w:r>
            <w:r w:rsidRPr="006F0B54">
              <w:rPr>
                <w:rFonts w:cs="Arial" w:hint="eastAsia"/>
                <w:lang w:eastAsia="ja-JP"/>
              </w:rPr>
              <w:t xml:space="preserve">,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0636B38E" w14:textId="77777777" w:rsidR="00972FED" w:rsidRPr="006F0B54" w:rsidRDefault="00972FED" w:rsidP="00972FED">
            <w:pPr>
              <w:pStyle w:val="TAL"/>
              <w:rPr>
                <w:rFonts w:cs="Arial"/>
                <w:lang w:eastAsia="ja-JP"/>
              </w:rPr>
            </w:pPr>
            <w:r w:rsidRPr="006F0B54">
              <w:rPr>
                <w:rFonts w:cs="Arial" w:hint="eastAsia"/>
                <w:lang w:eastAsia="ja-JP"/>
              </w:rPr>
              <w:t>Absolute:</w:t>
            </w:r>
          </w:p>
          <w:p w14:paraId="7B92FCD0"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50F9BA89" w14:textId="77777777" w:rsidR="00972FED" w:rsidRPr="006F0B54" w:rsidRDefault="00972FED" w:rsidP="00972FED">
            <w:pPr>
              <w:pStyle w:val="TAL"/>
              <w:rPr>
                <w:rFonts w:cs="Arial"/>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tc>
        <w:tc>
          <w:tcPr>
            <w:tcW w:w="2821" w:type="dxa"/>
          </w:tcPr>
          <w:p w14:paraId="17760718" w14:textId="77777777" w:rsidR="00972FED" w:rsidRPr="006F0B54" w:rsidRDefault="00972FED" w:rsidP="00972FED">
            <w:pPr>
              <w:pStyle w:val="TAL"/>
            </w:pPr>
            <w:r w:rsidRPr="006F0B54">
              <w:t>Formula:</w:t>
            </w:r>
          </w:p>
          <w:p w14:paraId="25FAD7B9" w14:textId="77777777" w:rsidR="00972FED" w:rsidRPr="006F0B54" w:rsidRDefault="00972FED" w:rsidP="00972FED">
            <w:pPr>
              <w:pStyle w:val="TAL"/>
            </w:pPr>
            <w:r w:rsidRPr="006F0B54">
              <w:rPr>
                <w:rFonts w:hint="eastAsia"/>
                <w:lang w:eastAsia="ja-JP"/>
              </w:rPr>
              <w:t>Relative limit</w:t>
            </w:r>
            <w:r w:rsidRPr="006F0B54">
              <w:t xml:space="preserve"> - TT</w:t>
            </w:r>
          </w:p>
          <w:p w14:paraId="233289EF" w14:textId="77777777" w:rsidR="00972FED" w:rsidRPr="006F0B54" w:rsidRDefault="00972FED" w:rsidP="00972FED">
            <w:pPr>
              <w:pStyle w:val="TAL"/>
            </w:pPr>
            <w:r w:rsidRPr="006F0B54">
              <w:rPr>
                <w:rFonts w:cs="v5.0.0"/>
              </w:rPr>
              <w:t>Absolute limit +TT</w:t>
            </w:r>
          </w:p>
          <w:p w14:paraId="64E2525D" w14:textId="77777777" w:rsidR="00972FED" w:rsidRPr="006F0B54" w:rsidRDefault="00972FED" w:rsidP="00972FED">
            <w:pPr>
              <w:pStyle w:val="TAL"/>
            </w:pPr>
          </w:p>
        </w:tc>
      </w:tr>
      <w:tr w:rsidR="00972FED" w:rsidRPr="006F0B54" w14:paraId="2BF272A9" w14:textId="77777777" w:rsidTr="00972FED">
        <w:trPr>
          <w:cantSplit/>
          <w:jc w:val="center"/>
        </w:trPr>
        <w:tc>
          <w:tcPr>
            <w:tcW w:w="1984" w:type="dxa"/>
          </w:tcPr>
          <w:p w14:paraId="6C590019" w14:textId="77777777" w:rsidR="00972FED" w:rsidRPr="006F0B54" w:rsidRDefault="00972FED" w:rsidP="00972FED">
            <w:pPr>
              <w:pStyle w:val="TAL"/>
            </w:pPr>
            <w:r w:rsidRPr="006F0B54">
              <w:t>6.7.4</w:t>
            </w:r>
            <w:r w:rsidRPr="006F0B54">
              <w:tab/>
              <w:t>OTA operating band unwanted emissions</w:t>
            </w:r>
          </w:p>
        </w:tc>
        <w:tc>
          <w:tcPr>
            <w:tcW w:w="2377" w:type="dxa"/>
          </w:tcPr>
          <w:p w14:paraId="2D65BAA4"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w:t>
            </w:r>
            <w:r w:rsidRPr="006F0B54">
              <w:rPr>
                <w:rFonts w:ascii="Arial" w:hAnsi="Arial" w:cs="Arial" w:hint="eastAsia"/>
                <w:sz w:val="18"/>
                <w:lang w:eastAsia="ja-JP"/>
              </w:rPr>
              <w:t>7.4</w:t>
            </w:r>
          </w:p>
        </w:tc>
        <w:tc>
          <w:tcPr>
            <w:tcW w:w="2675" w:type="dxa"/>
          </w:tcPr>
          <w:p w14:paraId="32B5ED49" w14:textId="77777777" w:rsidR="00972FED" w:rsidRPr="006F0B54" w:rsidRDefault="00972FED" w:rsidP="00972FED">
            <w:pPr>
              <w:pStyle w:val="TAL"/>
              <w:rPr>
                <w:rFonts w:cs="Arial"/>
                <w:noProof/>
                <w:lang w:eastAsia="ja-JP"/>
              </w:rPr>
            </w:pPr>
            <w:r w:rsidRPr="006F0B54">
              <w:rPr>
                <w:lang w:val="en-US"/>
              </w:rPr>
              <w:t>0 MHz</w:t>
            </w:r>
            <w:r w:rsidRPr="006F0B54">
              <w:rPr>
                <w:rFonts w:cs="Arial"/>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p>
          <w:p w14:paraId="085CDCD8" w14:textId="77777777" w:rsidR="00972FED" w:rsidRPr="006F0B54" w:rsidRDefault="00972FED" w:rsidP="00972FED">
            <w:pPr>
              <w:pStyle w:val="TAL"/>
              <w:rPr>
                <w:rFonts w:cs="Arial"/>
                <w:lang w:eastAsia="ja-JP"/>
              </w:rPr>
            </w:pPr>
            <w:r w:rsidRPr="006F0B54">
              <w:rPr>
                <w:rFonts w:cs="Arial" w:hint="eastAsia"/>
                <w:lang w:eastAsia="ja-JP"/>
              </w:rPr>
              <w:t>2.7 dB,</w:t>
            </w:r>
            <w:r w:rsidRPr="006F0B54">
              <w:rPr>
                <w:rFonts w:ascii="Century" w:hAnsi="Calibri"/>
                <w:kern w:val="24"/>
                <w:sz w:val="40"/>
                <w:szCs w:val="40"/>
                <w:lang w:eastAsia="ja-JP"/>
              </w:rPr>
              <w:t xml:space="preserve"> </w:t>
            </w:r>
            <w:r w:rsidRPr="006F0B54">
              <w:rPr>
                <w:rFonts w:cs="Arial"/>
              </w:rPr>
              <w:t xml:space="preserve">24.25GHz &lt; f </w:t>
            </w:r>
            <w:r w:rsidRPr="006F0B54">
              <w:rPr>
                <w:rFonts w:ascii="MS Gothic" w:eastAsia="MS Gothic" w:hAnsi="MS Gothic" w:cs="MS Gothic" w:hint="eastAsia"/>
              </w:rPr>
              <w:t>≦</w:t>
            </w:r>
            <w:r w:rsidRPr="006F0B54">
              <w:rPr>
                <w:rFonts w:cs="Arial"/>
              </w:rPr>
              <w:t xml:space="preserve"> 29.5GHz</w:t>
            </w:r>
          </w:p>
          <w:p w14:paraId="6D90FD58" w14:textId="77777777" w:rsidR="00972FED" w:rsidRPr="006F0B54" w:rsidRDefault="00972FED" w:rsidP="00972FED">
            <w:pPr>
              <w:pStyle w:val="TAL"/>
              <w:rPr>
                <w:rFonts w:cs="Arial"/>
                <w:noProof/>
                <w:lang w:eastAsia="ja-JP"/>
              </w:rPr>
            </w:pPr>
            <w:r w:rsidRPr="006F0B54">
              <w:rPr>
                <w:rFonts w:cs="Arial"/>
              </w:rPr>
              <w:t>2.</w:t>
            </w:r>
            <w:r w:rsidRPr="006F0B54">
              <w:rPr>
                <w:rFonts w:cs="Arial" w:hint="eastAsia"/>
                <w:lang w:eastAsia="ja-JP"/>
              </w:rPr>
              <w:t xml:space="preserve">7 dB, </w:t>
            </w:r>
            <w:r w:rsidRPr="006F0B54">
              <w:rPr>
                <w:rFonts w:cs="Arial"/>
              </w:rPr>
              <w:t xml:space="preserve">37GHz &lt; f </w:t>
            </w:r>
            <w:r w:rsidRPr="006F0B54">
              <w:rPr>
                <w:rFonts w:ascii="MS Gothic" w:eastAsia="MS Gothic" w:hAnsi="MS Gothic" w:cs="MS Gothic" w:hint="eastAsia"/>
              </w:rPr>
              <w:t>≦</w:t>
            </w:r>
            <w:r w:rsidRPr="006F0B54">
              <w:rPr>
                <w:rFonts w:cs="Arial"/>
              </w:rPr>
              <w:t xml:space="preserve"> 40GHz</w:t>
            </w:r>
          </w:p>
          <w:p w14:paraId="6E53FF9E" w14:textId="77777777" w:rsidR="00972FED" w:rsidRPr="006F0B54" w:rsidRDefault="00972FED" w:rsidP="00972FED">
            <w:pPr>
              <w:pStyle w:val="TAL"/>
              <w:rPr>
                <w:rFonts w:cs="v5.0.0"/>
                <w:vertAlign w:val="subscript"/>
                <w:lang w:eastAsia="ja-JP"/>
              </w:rPr>
            </w:pPr>
            <w:r w:rsidRPr="006F0B54">
              <w:rPr>
                <w:kern w:val="2"/>
                <w:szCs w:val="22"/>
                <w:lang w:val="en-US" w:eastAsia="zh-CN"/>
              </w:rPr>
              <w:t>0.1</w:t>
            </w:r>
            <w:r w:rsidRPr="006F0B54">
              <w:rPr>
                <w:rFonts w:cs="Arial"/>
                <w:kern w:val="2"/>
                <w:szCs w:val="22"/>
                <w:lang w:val="en-US" w:eastAsia="zh-CN"/>
              </w:rPr>
              <w:t>*</w:t>
            </w:r>
            <w:r w:rsidRPr="006F0B54">
              <w:t>BW</w:t>
            </w:r>
            <w:r w:rsidRPr="006F0B54">
              <w:rPr>
                <w:vertAlign w:val="subscript"/>
              </w:rPr>
              <w:t>contiguous</w:t>
            </w:r>
            <w:r w:rsidRPr="006F0B54">
              <w:rPr>
                <w:lang w:val="en-US"/>
              </w:rPr>
              <w:t xml:space="preserve"> </w:t>
            </w:r>
            <w:r w:rsidRPr="006F0B54">
              <w:rPr>
                <w:lang w:val="en-US"/>
              </w:rPr>
              <w:sym w:font="Symbol" w:char="F0A3"/>
            </w:r>
            <w:r w:rsidRPr="006F0B54">
              <w:rPr>
                <w:lang w:val="en-US"/>
              </w:rPr>
              <w:t xml:space="preserve"> </w:t>
            </w:r>
            <w:r w:rsidRPr="006F0B54">
              <w:rPr>
                <w:rFonts w:cs="v5.0.0"/>
              </w:rPr>
              <w:sym w:font="Symbol" w:char="F044"/>
            </w:r>
            <w:r w:rsidRPr="006F0B54">
              <w:rPr>
                <w:rFonts w:cs="v5.0.0"/>
              </w:rPr>
              <w:t>f</w:t>
            </w:r>
            <w:r w:rsidRPr="006F0B54">
              <w:rPr>
                <w:lang w:val="en-US"/>
              </w:rPr>
              <w:t xml:space="preserve"> &lt; </w:t>
            </w:r>
            <w:r w:rsidRPr="006F0B54">
              <w:rPr>
                <w:rFonts w:cs="v5.0.0"/>
              </w:rPr>
              <w:sym w:font="Symbol" w:char="F044"/>
            </w:r>
            <w:r w:rsidRPr="006F0B54">
              <w:rPr>
                <w:rFonts w:cs="v5.0.0"/>
              </w:rPr>
              <w:t>f</w:t>
            </w:r>
            <w:r w:rsidRPr="006F0B54">
              <w:rPr>
                <w:rFonts w:cs="v5.0.0"/>
                <w:vertAlign w:val="subscript"/>
              </w:rPr>
              <w:t>max</w:t>
            </w:r>
          </w:p>
          <w:p w14:paraId="27824AE8" w14:textId="77777777" w:rsidR="00972FED" w:rsidRDefault="00972FED" w:rsidP="00972FED">
            <w:pPr>
              <w:pStyle w:val="TAL"/>
              <w:rPr>
                <w:kern w:val="2"/>
                <w:szCs w:val="22"/>
                <w:lang w:val="en-US" w:eastAsia="ja-JP"/>
              </w:rPr>
            </w:pPr>
            <w:r w:rsidRPr="006F0B54">
              <w:rPr>
                <w:kern w:val="2"/>
                <w:szCs w:val="22"/>
                <w:lang w:val="en-US" w:eastAsia="ja-JP"/>
              </w:rPr>
              <w:t>0</w:t>
            </w:r>
            <w:r w:rsidRPr="006F0B54">
              <w:rPr>
                <w:rFonts w:hint="eastAsia"/>
                <w:kern w:val="2"/>
                <w:szCs w:val="22"/>
                <w:lang w:val="en-US" w:eastAsia="ja-JP"/>
              </w:rPr>
              <w:t xml:space="preserve"> dB</w:t>
            </w:r>
          </w:p>
          <w:p w14:paraId="4C807F85" w14:textId="77777777" w:rsidR="00972FED" w:rsidRPr="006F0B54" w:rsidRDefault="00972FED" w:rsidP="00972FED">
            <w:pPr>
              <w:pStyle w:val="TAL"/>
              <w:rPr>
                <w:rFonts w:cs="v5.0.0"/>
                <w:vertAlign w:val="subscript"/>
                <w:lang w:eastAsia="ja-JP"/>
              </w:rPr>
            </w:pPr>
            <w:r>
              <w:rPr>
                <w:rFonts w:cs="Arial"/>
                <w:lang w:eastAsia="ja-JP"/>
              </w:rPr>
              <w:t>For co-existence with Earth Exploration Satellite Service 0 dB</w:t>
            </w:r>
          </w:p>
        </w:tc>
        <w:tc>
          <w:tcPr>
            <w:tcW w:w="2821" w:type="dxa"/>
          </w:tcPr>
          <w:p w14:paraId="78A8F7F7" w14:textId="77777777" w:rsidR="00972FED" w:rsidRPr="006F0B54" w:rsidRDefault="00972FED" w:rsidP="00972FED">
            <w:pPr>
              <w:pStyle w:val="TAL"/>
              <w:rPr>
                <w:lang w:eastAsia="ja-JP"/>
              </w:rPr>
            </w:pPr>
            <w:r w:rsidRPr="006F0B54">
              <w:t>Formula:</w:t>
            </w:r>
          </w:p>
          <w:p w14:paraId="053DB918" w14:textId="77777777" w:rsidR="00972FED" w:rsidRPr="006F0B54" w:rsidRDefault="00972FED" w:rsidP="00972FED">
            <w:pPr>
              <w:pStyle w:val="TAL"/>
            </w:pPr>
            <w:r w:rsidRPr="006F0B54">
              <w:t>Minimum Requirement + TT</w:t>
            </w:r>
          </w:p>
        </w:tc>
      </w:tr>
      <w:tr w:rsidR="00972FED" w:rsidRPr="006F0B54" w14:paraId="721B732F" w14:textId="77777777" w:rsidTr="00972FED">
        <w:trPr>
          <w:cantSplit/>
          <w:jc w:val="center"/>
        </w:trPr>
        <w:tc>
          <w:tcPr>
            <w:tcW w:w="1984" w:type="dxa"/>
          </w:tcPr>
          <w:p w14:paraId="0F2585EE"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2D8FA858" w14:textId="77777777" w:rsidR="00972FED" w:rsidRPr="006F0B54" w:rsidRDefault="00972FED" w:rsidP="00972FED">
            <w:pPr>
              <w:pStyle w:val="TAL"/>
              <w:rPr>
                <w:lang w:eastAsia="ja-JP"/>
              </w:rPr>
            </w:pPr>
            <w:r w:rsidRPr="006F0B54">
              <w:rPr>
                <w:rFonts w:hint="eastAsia"/>
                <w:lang w:eastAsia="ja-JP"/>
              </w:rPr>
              <w:t>Category A</w:t>
            </w:r>
          </w:p>
        </w:tc>
        <w:tc>
          <w:tcPr>
            <w:tcW w:w="2377" w:type="dxa"/>
          </w:tcPr>
          <w:p w14:paraId="7B3A0A3D" w14:textId="77777777" w:rsidR="00972FED" w:rsidRPr="006F0B54" w:rsidRDefault="00972FED" w:rsidP="00972FED">
            <w:pPr>
              <w:keepNext/>
              <w:keepLines/>
              <w:spacing w:after="0"/>
              <w:rPr>
                <w:rFonts w:ascii="Arial" w:hAnsi="Arial" w:cs="Arial"/>
                <w:sz w:val="18"/>
                <w:lang w:eastAsia="ja-JP"/>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7CA7B0EE" w14:textId="77777777" w:rsidR="00972FED" w:rsidRPr="006F0B54" w:rsidRDefault="00972FED" w:rsidP="00972FED">
            <w:pPr>
              <w:pStyle w:val="TAL"/>
              <w:rPr>
                <w:rFonts w:cs="Arial"/>
                <w:lang w:eastAsia="ja-JP"/>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483B9485" w14:textId="77777777" w:rsidR="00972FED" w:rsidRPr="006F0B54" w:rsidRDefault="00972FED" w:rsidP="00972FED">
            <w:pPr>
              <w:pStyle w:val="TAL"/>
              <w:rPr>
                <w:rFonts w:cs="v4.2.0"/>
              </w:rPr>
            </w:pPr>
            <w:r w:rsidRPr="006F0B54">
              <w:rPr>
                <w:rFonts w:cs="v4.2.0"/>
              </w:rPr>
              <w:t>Formula:</w:t>
            </w:r>
          </w:p>
          <w:p w14:paraId="30BD881C" w14:textId="77777777" w:rsidR="00972FED" w:rsidRPr="006F0B54" w:rsidRDefault="00972FED" w:rsidP="00972FED">
            <w:pPr>
              <w:pStyle w:val="TAL"/>
            </w:pPr>
            <w:r w:rsidRPr="006F0B54">
              <w:rPr>
                <w:rFonts w:cs="v4.2.0"/>
              </w:rPr>
              <w:t>Minimum Requirement + TT</w:t>
            </w:r>
          </w:p>
        </w:tc>
      </w:tr>
      <w:tr w:rsidR="00972FED" w:rsidRPr="006F0B54" w14:paraId="3A377368" w14:textId="77777777" w:rsidTr="00972FED">
        <w:trPr>
          <w:cantSplit/>
          <w:jc w:val="center"/>
        </w:trPr>
        <w:tc>
          <w:tcPr>
            <w:tcW w:w="1984" w:type="dxa"/>
          </w:tcPr>
          <w:p w14:paraId="221ECA30" w14:textId="77777777" w:rsidR="00972FED" w:rsidRPr="006F0B54" w:rsidRDefault="00972FED" w:rsidP="00972FED">
            <w:pPr>
              <w:pStyle w:val="TAL"/>
              <w:rPr>
                <w:lang w:eastAsia="ja-JP"/>
              </w:rPr>
            </w:pPr>
            <w:r w:rsidRPr="006F0B54">
              <w:t>6.7.5</w:t>
            </w:r>
            <w:r w:rsidRPr="006F0B54">
              <w:rPr>
                <w:rFonts w:hint="eastAsia"/>
                <w:lang w:eastAsia="ja-JP"/>
              </w:rPr>
              <w:t>.2</w:t>
            </w:r>
            <w:r w:rsidRPr="006F0B54">
              <w:tab/>
              <w:t>General transmitter spurious emissions requirements</w:t>
            </w:r>
          </w:p>
          <w:p w14:paraId="123F4D83" w14:textId="77777777" w:rsidR="00972FED" w:rsidRPr="006F0B54" w:rsidRDefault="00972FED" w:rsidP="00972FED">
            <w:pPr>
              <w:pStyle w:val="TAL"/>
            </w:pPr>
            <w:r w:rsidRPr="006F0B54">
              <w:rPr>
                <w:rFonts w:hint="eastAsia"/>
                <w:lang w:eastAsia="ja-JP"/>
              </w:rPr>
              <w:t>Category B</w:t>
            </w:r>
          </w:p>
        </w:tc>
        <w:tc>
          <w:tcPr>
            <w:tcW w:w="2377" w:type="dxa"/>
          </w:tcPr>
          <w:p w14:paraId="218D454D" w14:textId="77777777" w:rsidR="00972FED" w:rsidRPr="006F0B54" w:rsidRDefault="00972FED" w:rsidP="00972FED">
            <w:pPr>
              <w:keepNext/>
              <w:keepLines/>
              <w:spacing w:after="0"/>
              <w:rPr>
                <w:rFonts w:ascii="Arial" w:hAnsi="Arial" w:cs="Arial"/>
                <w:sz w:val="18"/>
              </w:rPr>
            </w:pPr>
            <w:r w:rsidRPr="006F0B54">
              <w:rPr>
                <w:rFonts w:ascii="Arial" w:hAnsi="Arial" w:cs="Arial"/>
                <w:sz w:val="18"/>
              </w:rPr>
              <w:t>See TS</w:t>
            </w:r>
            <w:r>
              <w:rPr>
                <w:rFonts w:ascii="Arial" w:hAnsi="Arial" w:cs="Arial"/>
                <w:sz w:val="18"/>
              </w:rPr>
              <w:t> </w:t>
            </w:r>
            <w:r w:rsidRPr="006F0B54">
              <w:rPr>
                <w:rFonts w:ascii="Arial" w:hAnsi="Arial" w:cs="Arial"/>
                <w:sz w:val="18"/>
              </w:rPr>
              <w:t>38.104</w:t>
            </w:r>
            <w:r>
              <w:rPr>
                <w:rFonts w:ascii="Arial" w:hAnsi="Arial" w:cs="Arial"/>
                <w:sz w:val="18"/>
              </w:rPr>
              <w:t> </w:t>
            </w:r>
            <w:r w:rsidRPr="006F0B54">
              <w:rPr>
                <w:rFonts w:ascii="Arial" w:hAnsi="Arial" w:cs="Arial"/>
                <w:sz w:val="18"/>
              </w:rPr>
              <w:t>[2], clause</w:t>
            </w:r>
            <w:r>
              <w:rPr>
                <w:rFonts w:ascii="Arial" w:hAnsi="Arial" w:cs="Arial"/>
                <w:sz w:val="18"/>
              </w:rPr>
              <w:t> </w:t>
            </w:r>
            <w:r w:rsidRPr="006F0B54">
              <w:rPr>
                <w:rFonts w:ascii="Arial" w:hAnsi="Arial" w:cs="Arial"/>
                <w:sz w:val="18"/>
              </w:rPr>
              <w:t>9.7.5.</w:t>
            </w:r>
            <w:r w:rsidRPr="006F0B54">
              <w:rPr>
                <w:rFonts w:ascii="Arial" w:hAnsi="Arial" w:cs="Arial" w:hint="eastAsia"/>
                <w:sz w:val="18"/>
                <w:lang w:eastAsia="ja-JP"/>
              </w:rPr>
              <w:t>3</w:t>
            </w:r>
            <w:r w:rsidRPr="006F0B54">
              <w:rPr>
                <w:rFonts w:ascii="Arial" w:hAnsi="Arial" w:cs="Arial"/>
                <w:sz w:val="18"/>
              </w:rPr>
              <w:t>.2</w:t>
            </w:r>
          </w:p>
        </w:tc>
        <w:tc>
          <w:tcPr>
            <w:tcW w:w="2675" w:type="dxa"/>
          </w:tcPr>
          <w:p w14:paraId="43A862FB" w14:textId="77777777" w:rsidR="00972FED" w:rsidRPr="006F0B54" w:rsidRDefault="00972FED" w:rsidP="00972FED">
            <w:pPr>
              <w:pStyle w:val="TAL"/>
              <w:rPr>
                <w:rFonts w:cs="Arial"/>
              </w:rPr>
            </w:pPr>
            <w:r w:rsidRPr="006F0B54">
              <w:rPr>
                <w:kern w:val="2"/>
                <w:szCs w:val="22"/>
                <w:lang w:val="en-US" w:eastAsia="ja-JP"/>
              </w:rPr>
              <w:t>0</w:t>
            </w:r>
            <w:r w:rsidRPr="006F0B54">
              <w:rPr>
                <w:rFonts w:hint="eastAsia"/>
                <w:kern w:val="2"/>
                <w:szCs w:val="22"/>
                <w:lang w:val="en-US" w:eastAsia="ja-JP"/>
              </w:rPr>
              <w:t xml:space="preserve"> dB</w:t>
            </w:r>
          </w:p>
        </w:tc>
        <w:tc>
          <w:tcPr>
            <w:tcW w:w="2821" w:type="dxa"/>
          </w:tcPr>
          <w:p w14:paraId="2DEA0004" w14:textId="77777777" w:rsidR="00972FED" w:rsidRPr="006F0B54" w:rsidRDefault="00972FED" w:rsidP="00972FED">
            <w:pPr>
              <w:pStyle w:val="TAL"/>
              <w:rPr>
                <w:rFonts w:cs="v4.2.0"/>
              </w:rPr>
            </w:pPr>
            <w:r w:rsidRPr="006F0B54">
              <w:rPr>
                <w:rFonts w:cs="v4.2.0"/>
              </w:rPr>
              <w:t>Formula:</w:t>
            </w:r>
          </w:p>
          <w:p w14:paraId="050F6236" w14:textId="77777777" w:rsidR="00972FED" w:rsidRPr="006F0B54" w:rsidRDefault="00972FED" w:rsidP="00972FED">
            <w:pPr>
              <w:pStyle w:val="TAL"/>
            </w:pPr>
            <w:r w:rsidRPr="006F0B54">
              <w:rPr>
                <w:rFonts w:cs="v4.2.0"/>
              </w:rPr>
              <w:t>Minimum Requirement + TT</w:t>
            </w:r>
          </w:p>
        </w:tc>
      </w:tr>
      <w:tr w:rsidR="00972FED" w:rsidRPr="006F0B54" w14:paraId="5752C517" w14:textId="77777777" w:rsidTr="00972FED">
        <w:trPr>
          <w:cantSplit/>
          <w:jc w:val="center"/>
        </w:trPr>
        <w:tc>
          <w:tcPr>
            <w:tcW w:w="1984" w:type="dxa"/>
          </w:tcPr>
          <w:p w14:paraId="7C5322B0" w14:textId="77777777" w:rsidR="00972FED" w:rsidRPr="006F0B54" w:rsidRDefault="00972FED" w:rsidP="00972FED">
            <w:pPr>
              <w:pStyle w:val="TAL"/>
            </w:pPr>
            <w:r w:rsidRPr="00350BDC">
              <w:t>6.7.5.4</w:t>
            </w:r>
            <w:r w:rsidRPr="00350BDC">
              <w:tab/>
              <w:t>OTA transmitter spurious emissions, additional requirements</w:t>
            </w:r>
          </w:p>
        </w:tc>
        <w:tc>
          <w:tcPr>
            <w:tcW w:w="2377" w:type="dxa"/>
          </w:tcPr>
          <w:p w14:paraId="1C66A5D6" w14:textId="77777777" w:rsidR="00972FED" w:rsidRPr="006F0B54" w:rsidRDefault="00972FED" w:rsidP="00972FED">
            <w:pPr>
              <w:keepNext/>
              <w:keepLines/>
              <w:spacing w:after="0"/>
              <w:rPr>
                <w:rFonts w:ascii="Arial" w:hAnsi="Arial" w:cs="Arial"/>
                <w:sz w:val="18"/>
              </w:rPr>
            </w:pPr>
            <w:r w:rsidRPr="00350BDC">
              <w:rPr>
                <w:rFonts w:ascii="Arial" w:hAnsi="Arial" w:cs="Arial"/>
                <w:sz w:val="18"/>
              </w:rPr>
              <w:t>See TS</w:t>
            </w:r>
            <w:r>
              <w:rPr>
                <w:rFonts w:ascii="Arial" w:hAnsi="Arial" w:cs="Arial"/>
                <w:sz w:val="18"/>
              </w:rPr>
              <w:t> </w:t>
            </w:r>
            <w:r w:rsidRPr="00350BDC">
              <w:rPr>
                <w:rFonts w:ascii="Arial" w:hAnsi="Arial" w:cs="Arial"/>
                <w:sz w:val="18"/>
              </w:rPr>
              <w:t>38.104</w:t>
            </w:r>
            <w:r>
              <w:rPr>
                <w:rFonts w:ascii="Arial" w:hAnsi="Arial" w:cs="Arial"/>
                <w:sz w:val="18"/>
              </w:rPr>
              <w:t> </w:t>
            </w:r>
            <w:r w:rsidRPr="00350BDC">
              <w:rPr>
                <w:rFonts w:ascii="Arial" w:hAnsi="Arial" w:cs="Arial"/>
                <w:sz w:val="18"/>
              </w:rPr>
              <w:t>[2], clause</w:t>
            </w:r>
            <w:r>
              <w:rPr>
                <w:rFonts w:ascii="Arial" w:hAnsi="Arial" w:cs="Arial"/>
                <w:sz w:val="18"/>
              </w:rPr>
              <w:t> </w:t>
            </w:r>
            <w:r w:rsidRPr="00350BDC">
              <w:rPr>
                <w:rFonts w:ascii="Arial" w:hAnsi="Arial" w:cs="Arial"/>
                <w:sz w:val="18"/>
              </w:rPr>
              <w:t>9.7.5.3.3</w:t>
            </w:r>
          </w:p>
        </w:tc>
        <w:tc>
          <w:tcPr>
            <w:tcW w:w="2675" w:type="dxa"/>
          </w:tcPr>
          <w:p w14:paraId="28F4CBCD" w14:textId="77777777" w:rsidR="00972FED" w:rsidRPr="006F0B54" w:rsidRDefault="00972FED" w:rsidP="00972FED">
            <w:pPr>
              <w:pStyle w:val="TAL"/>
              <w:rPr>
                <w:rFonts w:cs="Arial"/>
              </w:rPr>
            </w:pPr>
            <w:r w:rsidRPr="00350BDC">
              <w:rPr>
                <w:rFonts w:cs="Arial"/>
                <w:lang w:eastAsia="ja-JP"/>
              </w:rPr>
              <w:t>For co-existence with Earth Exploration Satellite Service 0</w:t>
            </w:r>
            <w:r>
              <w:rPr>
                <w:rFonts w:cs="Arial"/>
                <w:lang w:eastAsia="ja-JP"/>
              </w:rPr>
              <w:t> </w:t>
            </w:r>
            <w:r w:rsidRPr="00350BDC">
              <w:rPr>
                <w:rFonts w:cs="Arial"/>
                <w:lang w:eastAsia="ja-JP"/>
              </w:rPr>
              <w:t>dB</w:t>
            </w:r>
          </w:p>
        </w:tc>
        <w:tc>
          <w:tcPr>
            <w:tcW w:w="2821" w:type="dxa"/>
          </w:tcPr>
          <w:p w14:paraId="523B2EC5" w14:textId="77777777" w:rsidR="00972FED" w:rsidRPr="006F0B54" w:rsidRDefault="00972FED" w:rsidP="00972FED">
            <w:pPr>
              <w:pStyle w:val="TAL"/>
              <w:rPr>
                <w:rFonts w:cs="v4.2.0"/>
              </w:rPr>
            </w:pPr>
            <w:r w:rsidRPr="006F0B54">
              <w:rPr>
                <w:rFonts w:cs="v4.2.0"/>
              </w:rPr>
              <w:t>Formula:</w:t>
            </w:r>
          </w:p>
          <w:p w14:paraId="437E175B" w14:textId="77777777" w:rsidR="00972FED" w:rsidRPr="006F0B54" w:rsidRDefault="00972FED" w:rsidP="00972FED">
            <w:pPr>
              <w:pStyle w:val="TAL"/>
            </w:pPr>
            <w:r w:rsidRPr="006F0B54">
              <w:rPr>
                <w:rFonts w:cs="v4.2.0"/>
              </w:rPr>
              <w:t>Minimum Requirement + TT</w:t>
            </w:r>
          </w:p>
        </w:tc>
      </w:tr>
      <w:tr w:rsidR="00972FED" w:rsidRPr="006F0B54" w14:paraId="02D50BE8" w14:textId="77777777" w:rsidTr="00972FED">
        <w:trPr>
          <w:cantSplit/>
          <w:jc w:val="center"/>
        </w:trPr>
        <w:tc>
          <w:tcPr>
            <w:tcW w:w="9857" w:type="dxa"/>
            <w:gridSpan w:val="4"/>
          </w:tcPr>
          <w:p w14:paraId="1D5FE4B1"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2368033" w14:textId="77777777" w:rsidR="00972FED" w:rsidRPr="006F0B54" w:rsidRDefault="00972FED" w:rsidP="00972FED"/>
    <w:p w14:paraId="3FE0F1DB" w14:textId="77777777" w:rsidR="00972FED" w:rsidRPr="006F0B54" w:rsidRDefault="00972FED" w:rsidP="00972FED">
      <w:pPr>
        <w:pStyle w:val="Heading1"/>
      </w:pPr>
      <w:bookmarkStart w:id="6853" w:name="_Toc21101537"/>
      <w:bookmarkStart w:id="6854" w:name="_Toc29810574"/>
      <w:bookmarkStart w:id="6855" w:name="_Toc37273851"/>
      <w:bookmarkStart w:id="6856" w:name="_Toc45885169"/>
      <w:bookmarkStart w:id="6857" w:name="_Toc53183070"/>
      <w:bookmarkStart w:id="6858" w:name="_Toc58865464"/>
      <w:bookmarkStart w:id="6859" w:name="_Toc58867046"/>
      <w:bookmarkStart w:id="6860" w:name="_Toc66718079"/>
      <w:bookmarkStart w:id="6861" w:name="_Toc74930640"/>
      <w:bookmarkStart w:id="6862" w:name="_Toc76544925"/>
      <w:bookmarkStart w:id="6863" w:name="_Toc82539261"/>
      <w:bookmarkStart w:id="6864" w:name="_Toc89951478"/>
      <w:bookmarkStart w:id="6865" w:name="_Toc98767863"/>
      <w:bookmarkStart w:id="6866" w:name="_Toc106202318"/>
      <w:r w:rsidRPr="006F0B54">
        <w:t>C.2</w:t>
      </w:r>
      <w:r w:rsidRPr="006F0B54">
        <w:tab/>
      </w:r>
      <w:r w:rsidRPr="006F0B54">
        <w:rPr>
          <w:lang w:eastAsia="sv-SE"/>
        </w:rPr>
        <w:t>Measurement of receiv</w:t>
      </w:r>
      <w:r w:rsidRPr="006F0B54">
        <w:t>er</w:t>
      </w:r>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p>
    <w:p w14:paraId="33AB3A6C" w14:textId="77777777" w:rsidR="00972FED" w:rsidRPr="006F0B54" w:rsidRDefault="00972FED" w:rsidP="00972FED">
      <w:pPr>
        <w:pStyle w:val="TH"/>
      </w:pPr>
      <w:r w:rsidRPr="006F0B54">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658CAE60" w14:textId="77777777" w:rsidTr="00972FED">
        <w:trPr>
          <w:cantSplit/>
          <w:jc w:val="center"/>
        </w:trPr>
        <w:tc>
          <w:tcPr>
            <w:tcW w:w="1540" w:type="dxa"/>
          </w:tcPr>
          <w:p w14:paraId="4AED0F3C" w14:textId="77777777" w:rsidR="00972FED" w:rsidRPr="006F0B54" w:rsidRDefault="00972FED" w:rsidP="00972FED">
            <w:pPr>
              <w:pStyle w:val="TAH"/>
              <w:rPr>
                <w:rFonts w:cs="v4.2.0"/>
              </w:rPr>
            </w:pPr>
            <w:r w:rsidRPr="006F0B54">
              <w:rPr>
                <w:rFonts w:cs="v4.2.0"/>
              </w:rPr>
              <w:t xml:space="preserve">Test </w:t>
            </w:r>
          </w:p>
        </w:tc>
        <w:tc>
          <w:tcPr>
            <w:tcW w:w="2679" w:type="dxa"/>
          </w:tcPr>
          <w:p w14:paraId="036E4E03"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39B37B11" w14:textId="77777777" w:rsidR="00972FED" w:rsidRPr="006F0B54" w:rsidRDefault="00972FED" w:rsidP="00972FED">
            <w:pPr>
              <w:pStyle w:val="TAH"/>
              <w:rPr>
                <w:rFonts w:cs="v4.2.0"/>
              </w:rPr>
            </w:pPr>
            <w:r w:rsidRPr="006F0B54">
              <w:rPr>
                <w:rFonts w:cs="v4.2.0"/>
              </w:rPr>
              <w:t>Test Tolerance</w:t>
            </w:r>
          </w:p>
          <w:p w14:paraId="35851AE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4E6721E8"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19050456" w14:textId="77777777" w:rsidTr="00972FED">
        <w:trPr>
          <w:cantSplit/>
          <w:jc w:val="center"/>
        </w:trPr>
        <w:tc>
          <w:tcPr>
            <w:tcW w:w="1540" w:type="dxa"/>
          </w:tcPr>
          <w:p w14:paraId="610A84B2" w14:textId="77777777" w:rsidR="00972FED" w:rsidRPr="006F0B54" w:rsidRDefault="00972FED" w:rsidP="00972FED">
            <w:pPr>
              <w:pStyle w:val="TAL"/>
            </w:pPr>
            <w:r w:rsidRPr="006F0B54">
              <w:t>7.2 OTA sensitivity</w:t>
            </w:r>
          </w:p>
        </w:tc>
        <w:tc>
          <w:tcPr>
            <w:tcW w:w="2679" w:type="dxa"/>
          </w:tcPr>
          <w:p w14:paraId="6B91891D" w14:textId="77777777" w:rsidR="00972FED" w:rsidRPr="006F0B54" w:rsidRDefault="00972FED" w:rsidP="00972FED">
            <w:pPr>
              <w:pStyle w:val="TAL"/>
              <w:rPr>
                <w:rFonts w:cs="Arial"/>
              </w:rPr>
            </w:pPr>
            <w:r w:rsidRPr="006F0B54">
              <w:rPr>
                <w:rFonts w:cs="Arial"/>
              </w:rPr>
              <w:t>See TS</w:t>
            </w:r>
            <w:r>
              <w:rPr>
                <w:rFonts w:cs="Arial"/>
              </w:rPr>
              <w:t> </w:t>
            </w:r>
            <w:r w:rsidRPr="006F0B54">
              <w:rPr>
                <w:rFonts w:cs="v4.2.0"/>
              </w:rPr>
              <w:t>38.104</w:t>
            </w:r>
            <w:r>
              <w:rPr>
                <w:rFonts w:cs="v4.2.0"/>
              </w:rPr>
              <w:t> </w:t>
            </w:r>
            <w:r w:rsidRPr="006F0B54">
              <w:rPr>
                <w:rFonts w:cs="v4.2.0"/>
              </w:rPr>
              <w:t>[2]</w:t>
            </w:r>
            <w:r w:rsidRPr="006F0B54">
              <w:rPr>
                <w:rFonts w:cs="Arial"/>
              </w:rPr>
              <w:t>, clause 10.2</w:t>
            </w:r>
          </w:p>
        </w:tc>
        <w:tc>
          <w:tcPr>
            <w:tcW w:w="2657" w:type="dxa"/>
          </w:tcPr>
          <w:p w14:paraId="4945FF51"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1D60A1EA" w14:textId="77777777" w:rsidR="00972FED" w:rsidRPr="006F0B54" w:rsidRDefault="00972FED" w:rsidP="00972FED">
            <w:pPr>
              <w:pStyle w:val="TAL"/>
              <w:rPr>
                <w:rFonts w:cs="Arial"/>
                <w:lang w:eastAsia="ja-JP"/>
              </w:rPr>
            </w:pPr>
            <w:r w:rsidRPr="006F0B54">
              <w:rPr>
                <w:rFonts w:cs="Arial"/>
                <w:lang w:eastAsia="ja-JP"/>
              </w:rPr>
              <w:t>1.4 dB, 3.0 GHz &lt; f ≤ 4.2 GHz</w:t>
            </w:r>
          </w:p>
          <w:p w14:paraId="1F305F88" w14:textId="77777777" w:rsidR="00972FED" w:rsidRPr="006F0B54" w:rsidRDefault="00972FED" w:rsidP="00972FED">
            <w:pPr>
              <w:pStyle w:val="TAL"/>
            </w:pPr>
            <w:r w:rsidRPr="006F0B54">
              <w:rPr>
                <w:rFonts w:eastAsia="SimSun" w:cs="Arial"/>
                <w:lang w:eastAsia="ja-JP"/>
              </w:rPr>
              <w:t>1.6 dB</w:t>
            </w:r>
            <w:r w:rsidRPr="006F0B54">
              <w:rPr>
                <w:rFonts w:cs="Arial"/>
                <w:lang w:eastAsia="ja-JP"/>
              </w:rPr>
              <w:t>, 4.2 GHz &lt; f ≤ 6.0 GHz</w:t>
            </w:r>
          </w:p>
        </w:tc>
        <w:tc>
          <w:tcPr>
            <w:tcW w:w="2981" w:type="dxa"/>
          </w:tcPr>
          <w:p w14:paraId="1DCDAFDD" w14:textId="77777777" w:rsidR="00972FED" w:rsidRPr="006F0B54" w:rsidRDefault="00972FED" w:rsidP="00972FED">
            <w:pPr>
              <w:pStyle w:val="TAL"/>
            </w:pPr>
            <w:r w:rsidRPr="006F0B54">
              <w:t>Formula:</w:t>
            </w:r>
          </w:p>
          <w:p w14:paraId="76E06163" w14:textId="77777777" w:rsidR="00972FED" w:rsidRPr="006F0B54" w:rsidRDefault="00972FED" w:rsidP="00972FED">
            <w:pPr>
              <w:pStyle w:val="TAL"/>
            </w:pPr>
            <w:r w:rsidRPr="006F0B54">
              <w:t>Declared Minimum EIS + TT</w:t>
            </w:r>
          </w:p>
        </w:tc>
      </w:tr>
      <w:tr w:rsidR="00972FED" w:rsidRPr="006F0B54" w14:paraId="397015B8" w14:textId="77777777" w:rsidTr="00972FED">
        <w:trPr>
          <w:cantSplit/>
          <w:jc w:val="center"/>
        </w:trPr>
        <w:tc>
          <w:tcPr>
            <w:tcW w:w="1540" w:type="dxa"/>
          </w:tcPr>
          <w:p w14:paraId="708403F9" w14:textId="77777777" w:rsidR="00972FED" w:rsidRPr="006F0B54" w:rsidRDefault="00972FED" w:rsidP="00972FED">
            <w:pPr>
              <w:pStyle w:val="TAL"/>
            </w:pPr>
            <w:r w:rsidRPr="006F0B54">
              <w:t>7.3</w:t>
            </w:r>
            <w:r w:rsidRPr="006F0B54">
              <w:tab/>
              <w:t>OTA reference sensitivity level</w:t>
            </w:r>
          </w:p>
        </w:tc>
        <w:tc>
          <w:tcPr>
            <w:tcW w:w="2679" w:type="dxa"/>
          </w:tcPr>
          <w:p w14:paraId="13995228"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BF1952E" w14:textId="77777777" w:rsidR="00972FED" w:rsidRPr="006F0B54" w:rsidRDefault="00972FED" w:rsidP="00972FED">
            <w:pPr>
              <w:pStyle w:val="TAL"/>
              <w:rPr>
                <w:rFonts w:cs="Arial"/>
                <w:lang w:eastAsia="ja-JP"/>
              </w:rPr>
            </w:pPr>
            <w:r w:rsidRPr="006F0B54">
              <w:rPr>
                <w:rFonts w:cs="Arial"/>
              </w:rPr>
              <w:t>1.3 dB</w:t>
            </w:r>
            <w:r w:rsidRPr="006F0B54">
              <w:rPr>
                <w:rFonts w:cs="Arial"/>
                <w:lang w:eastAsia="ja-JP"/>
              </w:rPr>
              <w:t>, f ≤ 3.0 GHz</w:t>
            </w:r>
          </w:p>
          <w:p w14:paraId="7DF4FEF1" w14:textId="77777777" w:rsidR="00972FED" w:rsidRPr="006F0B54" w:rsidRDefault="00972FED" w:rsidP="00972FED">
            <w:pPr>
              <w:pStyle w:val="TAL"/>
              <w:rPr>
                <w:rFonts w:cs="Arial"/>
                <w:lang w:eastAsia="ja-JP"/>
              </w:rPr>
            </w:pPr>
            <w:r w:rsidRPr="006F0B54">
              <w:rPr>
                <w:rFonts w:cs="Arial"/>
                <w:lang w:eastAsia="ja-JP"/>
              </w:rPr>
              <w:t>1.4 dB, 3.0 GHz &lt; f ≤ 4.2 GHz</w:t>
            </w:r>
          </w:p>
          <w:p w14:paraId="3AE55FDC" w14:textId="77777777" w:rsidR="00972FED" w:rsidRPr="006F0B54" w:rsidRDefault="00972FED" w:rsidP="00972FED">
            <w:pPr>
              <w:pStyle w:val="TAL"/>
              <w:rPr>
                <w:rFonts w:cs="Arial"/>
              </w:rPr>
            </w:pPr>
            <w:r w:rsidRPr="006F0B54">
              <w:rPr>
                <w:rFonts w:eastAsia="SimSun" w:cs="Arial"/>
                <w:lang w:eastAsia="ja-JP"/>
              </w:rPr>
              <w:t>1.6 dB</w:t>
            </w:r>
            <w:r w:rsidRPr="006F0B54">
              <w:rPr>
                <w:rFonts w:cs="Arial"/>
                <w:lang w:eastAsia="ja-JP"/>
              </w:rPr>
              <w:t>, 4.2 GHz &lt; f ≤ 6.0 GHz</w:t>
            </w:r>
          </w:p>
        </w:tc>
        <w:tc>
          <w:tcPr>
            <w:tcW w:w="2981" w:type="dxa"/>
          </w:tcPr>
          <w:p w14:paraId="0C9B3B97" w14:textId="77777777" w:rsidR="00972FED" w:rsidRPr="006F0B54" w:rsidRDefault="00972FED" w:rsidP="00972FED">
            <w:pPr>
              <w:pStyle w:val="TAL"/>
              <w:rPr>
                <w:lang w:eastAsia="ja-JP"/>
              </w:rPr>
            </w:pPr>
            <w:r w:rsidRPr="006F0B54">
              <w:t>Formula:</w:t>
            </w:r>
          </w:p>
          <w:p w14:paraId="3A49B9F7"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rsidDel="0042730F">
              <w:t xml:space="preserve"> </w:t>
            </w:r>
            <w:r w:rsidRPr="006F0B54">
              <w:t>+ TT</w:t>
            </w:r>
          </w:p>
        </w:tc>
      </w:tr>
      <w:tr w:rsidR="00972FED" w:rsidRPr="006F0B54" w14:paraId="7A18C826" w14:textId="77777777" w:rsidTr="00972FED">
        <w:trPr>
          <w:cantSplit/>
          <w:jc w:val="center"/>
        </w:trPr>
        <w:tc>
          <w:tcPr>
            <w:tcW w:w="1540" w:type="dxa"/>
          </w:tcPr>
          <w:p w14:paraId="1BFDF748" w14:textId="77777777" w:rsidR="00972FED" w:rsidRPr="006F0B54" w:rsidRDefault="00972FED" w:rsidP="00972FED">
            <w:pPr>
              <w:pStyle w:val="TAL"/>
            </w:pPr>
            <w:r w:rsidRPr="006F0B54">
              <w:t>7.4</w:t>
            </w:r>
            <w:r w:rsidRPr="006F0B54">
              <w:tab/>
              <w:t>OTA dynamic range</w:t>
            </w:r>
          </w:p>
        </w:tc>
        <w:tc>
          <w:tcPr>
            <w:tcW w:w="2679" w:type="dxa"/>
          </w:tcPr>
          <w:p w14:paraId="79044AE9"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4</w:t>
            </w:r>
          </w:p>
        </w:tc>
        <w:tc>
          <w:tcPr>
            <w:tcW w:w="2657" w:type="dxa"/>
          </w:tcPr>
          <w:p w14:paraId="34BAD0F8" w14:textId="77777777" w:rsidR="00972FED" w:rsidRPr="006F0B54" w:rsidRDefault="00972FED" w:rsidP="00972FED">
            <w:pPr>
              <w:pStyle w:val="TAL"/>
              <w:rPr>
                <w:rFonts w:cs="Arial"/>
                <w:lang w:eastAsia="ja-JP"/>
              </w:rPr>
            </w:pPr>
            <w:r w:rsidRPr="006F0B54">
              <w:rPr>
                <w:rFonts w:cs="Arial" w:hint="eastAsia"/>
                <w:lang w:eastAsia="ja-JP"/>
              </w:rPr>
              <w:t>0.3</w:t>
            </w:r>
            <w:r w:rsidRPr="006F0B54">
              <w:rPr>
                <w:rFonts w:cs="Arial"/>
              </w:rPr>
              <w:t> dB</w:t>
            </w:r>
            <w:r w:rsidRPr="006F0B54">
              <w:rPr>
                <w:rFonts w:cs="Arial"/>
                <w:lang w:eastAsia="ja-JP"/>
              </w:rPr>
              <w:t>, f ≤ 6 GHz</w:t>
            </w:r>
          </w:p>
          <w:p w14:paraId="7DEF8B8A" w14:textId="77777777" w:rsidR="00972FED" w:rsidRPr="006F0B54" w:rsidRDefault="00972FED" w:rsidP="00972FED">
            <w:pPr>
              <w:pStyle w:val="TAL"/>
              <w:rPr>
                <w:rFonts w:cs="Arial"/>
              </w:rPr>
            </w:pPr>
          </w:p>
        </w:tc>
        <w:tc>
          <w:tcPr>
            <w:tcW w:w="2981" w:type="dxa"/>
          </w:tcPr>
          <w:p w14:paraId="69C917FA" w14:textId="77777777" w:rsidR="00972FED" w:rsidRPr="006F0B54" w:rsidRDefault="00972FED" w:rsidP="00972FED">
            <w:pPr>
              <w:pStyle w:val="TAL"/>
              <w:rPr>
                <w:rFonts w:cs="Arial"/>
                <w:noProof/>
              </w:rPr>
            </w:pPr>
            <w:r w:rsidRPr="006F0B54">
              <w:rPr>
                <w:rFonts w:cs="Arial"/>
                <w:noProof/>
              </w:rPr>
              <w:t>Formula:</w:t>
            </w:r>
          </w:p>
          <w:p w14:paraId="62A9D2EC" w14:textId="77777777" w:rsidR="00972FED" w:rsidRPr="006F0B54" w:rsidRDefault="00972FED" w:rsidP="00972FED">
            <w:pPr>
              <w:pStyle w:val="TAL"/>
              <w:rPr>
                <w:rFonts w:cs="Arial"/>
                <w:noProof/>
              </w:rPr>
            </w:pPr>
            <w:r w:rsidRPr="006F0B54">
              <w:rPr>
                <w:rFonts w:cs="Arial"/>
                <w:noProof/>
              </w:rPr>
              <w:t>Wanted signal power + TT</w:t>
            </w:r>
          </w:p>
          <w:p w14:paraId="280D804D" w14:textId="77777777" w:rsidR="00972FED" w:rsidRPr="006F0B54" w:rsidRDefault="00972FED" w:rsidP="00972FED">
            <w:pPr>
              <w:pStyle w:val="TAL"/>
              <w:rPr>
                <w:lang w:eastAsia="ja-JP"/>
              </w:rPr>
            </w:pPr>
          </w:p>
          <w:p w14:paraId="28FFD846" w14:textId="77777777" w:rsidR="00972FED" w:rsidRPr="006F0B54" w:rsidRDefault="00972FED" w:rsidP="00972FED">
            <w:pPr>
              <w:pStyle w:val="TAL"/>
            </w:pPr>
            <w:r w:rsidRPr="006F0B54">
              <w:rPr>
                <w:rFonts w:cs="Arial"/>
              </w:rPr>
              <w:t>Interferer signal power unchanged.</w:t>
            </w:r>
          </w:p>
        </w:tc>
      </w:tr>
      <w:tr w:rsidR="00972FED" w:rsidRPr="006F0B54" w14:paraId="046C2063" w14:textId="77777777" w:rsidTr="00972FED">
        <w:trPr>
          <w:cantSplit/>
          <w:jc w:val="center"/>
        </w:trPr>
        <w:tc>
          <w:tcPr>
            <w:tcW w:w="1540" w:type="dxa"/>
          </w:tcPr>
          <w:p w14:paraId="23C34807"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15AEEF84"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73274C8E"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45B0C6DE" w14:textId="77777777" w:rsidR="00972FED" w:rsidRPr="006F0B54" w:rsidRDefault="00972FED" w:rsidP="00972FED">
            <w:pPr>
              <w:pStyle w:val="TAL"/>
              <w:rPr>
                <w:rFonts w:cs="Arial"/>
                <w:noProof/>
                <w:lang w:eastAsia="ja-JP"/>
              </w:rPr>
            </w:pPr>
            <w:r w:rsidRPr="006F0B54">
              <w:rPr>
                <w:rFonts w:cs="Arial"/>
                <w:noProof/>
              </w:rPr>
              <w:t>Formula:</w:t>
            </w:r>
          </w:p>
          <w:p w14:paraId="29CA000D" w14:textId="77777777" w:rsidR="00972FED" w:rsidRPr="006F0B54" w:rsidRDefault="00972FED" w:rsidP="00972FED">
            <w:pPr>
              <w:pStyle w:val="TAL"/>
              <w:rPr>
                <w:rFonts w:cs="Arial"/>
                <w:noProof/>
              </w:rPr>
            </w:pPr>
            <w:r w:rsidRPr="006F0B54">
              <w:rPr>
                <w:rFonts w:cs="Arial"/>
                <w:noProof/>
              </w:rPr>
              <w:t>Wanted signal power + TT</w:t>
            </w:r>
          </w:p>
          <w:p w14:paraId="4570BE8D" w14:textId="77777777" w:rsidR="00972FED" w:rsidRPr="006F0B54" w:rsidRDefault="00972FED" w:rsidP="00972FED">
            <w:pPr>
              <w:pStyle w:val="TAL"/>
              <w:rPr>
                <w:rFonts w:cs="Arial"/>
              </w:rPr>
            </w:pPr>
          </w:p>
          <w:p w14:paraId="114AFA2C"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D11DDC1" w14:textId="77777777" w:rsidTr="00972FED">
        <w:trPr>
          <w:cantSplit/>
          <w:jc w:val="center"/>
        </w:trPr>
        <w:tc>
          <w:tcPr>
            <w:tcW w:w="1540" w:type="dxa"/>
          </w:tcPr>
          <w:p w14:paraId="4323247F"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(General)</w:t>
            </w:r>
          </w:p>
        </w:tc>
        <w:tc>
          <w:tcPr>
            <w:tcW w:w="2679" w:type="dxa"/>
          </w:tcPr>
          <w:p w14:paraId="363BEE42"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343036D0"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38B3A56D" w14:textId="77777777" w:rsidR="00972FED" w:rsidRPr="006F0B54" w:rsidRDefault="00972FED" w:rsidP="00972FED">
            <w:pPr>
              <w:pStyle w:val="TAL"/>
              <w:rPr>
                <w:rFonts w:cs="Arial"/>
                <w:noProof/>
                <w:lang w:eastAsia="ja-JP"/>
              </w:rPr>
            </w:pPr>
            <w:r w:rsidRPr="006F0B54">
              <w:rPr>
                <w:rFonts w:cs="Arial"/>
                <w:noProof/>
              </w:rPr>
              <w:t>Formula:</w:t>
            </w:r>
          </w:p>
          <w:p w14:paraId="5EDE1499" w14:textId="77777777" w:rsidR="00972FED" w:rsidRPr="006F0B54" w:rsidRDefault="00972FED" w:rsidP="00972FED">
            <w:pPr>
              <w:pStyle w:val="TAL"/>
              <w:rPr>
                <w:rFonts w:cs="Arial"/>
                <w:noProof/>
              </w:rPr>
            </w:pPr>
            <w:r w:rsidRPr="006F0B54">
              <w:rPr>
                <w:rFonts w:cs="Arial"/>
                <w:noProof/>
              </w:rPr>
              <w:t>Wanted signal power + TT</w:t>
            </w:r>
          </w:p>
          <w:p w14:paraId="08C90ECC" w14:textId="77777777" w:rsidR="00972FED" w:rsidRPr="006F0B54" w:rsidRDefault="00972FED" w:rsidP="00972FED">
            <w:pPr>
              <w:pStyle w:val="TAL"/>
              <w:rPr>
                <w:rFonts w:cs="Arial"/>
              </w:rPr>
            </w:pPr>
          </w:p>
          <w:p w14:paraId="24495A1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0899BDC" w14:textId="77777777" w:rsidTr="00972FED">
        <w:trPr>
          <w:cantSplit/>
          <w:jc w:val="center"/>
        </w:trPr>
        <w:tc>
          <w:tcPr>
            <w:tcW w:w="1540" w:type="dxa"/>
          </w:tcPr>
          <w:p w14:paraId="2174EDD6" w14:textId="77777777" w:rsidR="00972FED" w:rsidRPr="006F0B54" w:rsidRDefault="00972FED" w:rsidP="00972FED">
            <w:pPr>
              <w:pStyle w:val="TAL"/>
            </w:pPr>
            <w:r w:rsidRPr="006F0B54">
              <w:t>7.5</w:t>
            </w:r>
            <w:r w:rsidRPr="006F0B54">
              <w:rPr>
                <w:rFonts w:hint="eastAsia"/>
                <w:lang w:eastAsia="ja-JP"/>
              </w:rPr>
              <w:t>.2</w:t>
            </w:r>
            <w:r w:rsidRPr="006F0B54">
              <w:tab/>
            </w:r>
            <w:r w:rsidRPr="006F0B54">
              <w:rPr>
                <w:rFonts w:hint="eastAsia"/>
                <w:lang w:eastAsia="ja-JP"/>
              </w:rPr>
              <w:t>In-band blocking (N</w:t>
            </w:r>
            <w:r w:rsidRPr="006F0B54">
              <w:rPr>
                <w:lang w:eastAsia="ja-JP"/>
              </w:rPr>
              <w:t>arrowband</w:t>
            </w:r>
            <w:r w:rsidRPr="006F0B54">
              <w:rPr>
                <w:rFonts w:hint="eastAsia"/>
                <w:lang w:eastAsia="ja-JP"/>
              </w:rPr>
              <w:t>)</w:t>
            </w:r>
          </w:p>
        </w:tc>
        <w:tc>
          <w:tcPr>
            <w:tcW w:w="2679" w:type="dxa"/>
          </w:tcPr>
          <w:p w14:paraId="1DD4F17A"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0D409AC8"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027EACBF" w14:textId="77777777" w:rsidR="00972FED" w:rsidRPr="006F0B54" w:rsidRDefault="00972FED" w:rsidP="00972FED">
            <w:pPr>
              <w:pStyle w:val="TAL"/>
              <w:rPr>
                <w:rFonts w:cs="Arial"/>
                <w:noProof/>
                <w:lang w:eastAsia="ja-JP"/>
              </w:rPr>
            </w:pPr>
            <w:r w:rsidRPr="006F0B54">
              <w:rPr>
                <w:rFonts w:cs="Arial"/>
                <w:noProof/>
              </w:rPr>
              <w:t>Formula:</w:t>
            </w:r>
          </w:p>
          <w:p w14:paraId="50B5D6CE" w14:textId="77777777" w:rsidR="00972FED" w:rsidRPr="006F0B54" w:rsidRDefault="00972FED" w:rsidP="00972FED">
            <w:pPr>
              <w:pStyle w:val="TAL"/>
              <w:rPr>
                <w:rFonts w:cs="Arial"/>
                <w:noProof/>
              </w:rPr>
            </w:pPr>
            <w:r w:rsidRPr="006F0B54">
              <w:rPr>
                <w:rFonts w:cs="Arial"/>
                <w:noProof/>
              </w:rPr>
              <w:t>Wanted signal power + TT</w:t>
            </w:r>
          </w:p>
          <w:p w14:paraId="6AFE7840" w14:textId="77777777" w:rsidR="00972FED" w:rsidRPr="006F0B54" w:rsidRDefault="00972FED" w:rsidP="00972FED">
            <w:pPr>
              <w:pStyle w:val="TAL"/>
              <w:rPr>
                <w:rFonts w:cs="Arial"/>
                <w:noProof/>
              </w:rPr>
            </w:pPr>
          </w:p>
          <w:p w14:paraId="3F5810CF"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4C6842DA" w14:textId="77777777" w:rsidTr="00972FED">
        <w:trPr>
          <w:cantSplit/>
          <w:jc w:val="center"/>
        </w:trPr>
        <w:tc>
          <w:tcPr>
            <w:tcW w:w="1540" w:type="dxa"/>
          </w:tcPr>
          <w:p w14:paraId="2A2D056A" w14:textId="77777777" w:rsidR="00972FED" w:rsidRPr="006F0B54" w:rsidRDefault="00972FED" w:rsidP="00972FED">
            <w:pPr>
              <w:pStyle w:val="TAL"/>
              <w:rPr>
                <w:lang w:eastAsia="ja-JP"/>
              </w:rPr>
            </w:pPr>
            <w:r w:rsidRPr="006F0B54">
              <w:t>7.6</w:t>
            </w:r>
            <w:r w:rsidRPr="006F0B54">
              <w:tab/>
              <w:t>OTA out-of-band blocking</w:t>
            </w:r>
          </w:p>
          <w:p w14:paraId="1C3579B8" w14:textId="77777777" w:rsidR="00972FED" w:rsidRPr="006F0B54" w:rsidRDefault="00972FED" w:rsidP="00972FED">
            <w:pPr>
              <w:pStyle w:val="TAL"/>
            </w:pPr>
            <w:r w:rsidRPr="006F0B54">
              <w:rPr>
                <w:rFonts w:hint="eastAsia"/>
                <w:lang w:eastAsia="ja-JP"/>
              </w:rPr>
              <w:t>(General)</w:t>
            </w:r>
          </w:p>
        </w:tc>
        <w:tc>
          <w:tcPr>
            <w:tcW w:w="2679" w:type="dxa"/>
          </w:tcPr>
          <w:p w14:paraId="4A8B42E3"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5B91DD66" w14:textId="77777777" w:rsidR="00972FED" w:rsidRPr="006F0B54" w:rsidRDefault="00972FED" w:rsidP="00972FED">
            <w:pPr>
              <w:pStyle w:val="TAL"/>
              <w:rPr>
                <w:rFonts w:cs="Arial"/>
                <w:lang w:eastAsia="ja-JP"/>
              </w:rPr>
            </w:pPr>
            <w:r w:rsidRPr="006F0B54">
              <w:rPr>
                <w:rFonts w:cs="Arial"/>
                <w:lang w:eastAsia="ja-JP"/>
              </w:rPr>
              <w:t>0 dB</w:t>
            </w:r>
          </w:p>
        </w:tc>
        <w:tc>
          <w:tcPr>
            <w:tcW w:w="2981" w:type="dxa"/>
          </w:tcPr>
          <w:p w14:paraId="05E77138" w14:textId="77777777" w:rsidR="00972FED" w:rsidRPr="006F0B54" w:rsidRDefault="00972FED" w:rsidP="00972FED">
            <w:pPr>
              <w:pStyle w:val="TAL"/>
              <w:rPr>
                <w:rFonts w:cs="Arial"/>
                <w:noProof/>
              </w:rPr>
            </w:pPr>
            <w:r w:rsidRPr="006F0B54">
              <w:rPr>
                <w:rFonts w:cs="Arial"/>
                <w:noProof/>
              </w:rPr>
              <w:t>Formula:</w:t>
            </w:r>
          </w:p>
          <w:p w14:paraId="1AEF18AF" w14:textId="77777777" w:rsidR="00972FED" w:rsidRPr="006F0B54" w:rsidRDefault="00972FED" w:rsidP="00972FED">
            <w:pPr>
              <w:pStyle w:val="TAL"/>
              <w:rPr>
                <w:rFonts w:cs="Arial"/>
                <w:noProof/>
              </w:rPr>
            </w:pPr>
            <w:r w:rsidRPr="006F0B54">
              <w:rPr>
                <w:rFonts w:cs="Arial"/>
                <w:noProof/>
              </w:rPr>
              <w:t>Wanted signal power + TT</w:t>
            </w:r>
          </w:p>
          <w:p w14:paraId="6192B2E9" w14:textId="77777777" w:rsidR="00972FED" w:rsidRPr="006F0B54" w:rsidRDefault="00972FED" w:rsidP="00972FED">
            <w:pPr>
              <w:pStyle w:val="TAL"/>
              <w:rPr>
                <w:rFonts w:cs="Arial"/>
                <w:noProof/>
              </w:rPr>
            </w:pPr>
          </w:p>
          <w:p w14:paraId="53E67D78"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39EB5D8C" w14:textId="77777777" w:rsidTr="00972FED">
        <w:trPr>
          <w:cantSplit/>
          <w:jc w:val="center"/>
        </w:trPr>
        <w:tc>
          <w:tcPr>
            <w:tcW w:w="1540" w:type="dxa"/>
          </w:tcPr>
          <w:p w14:paraId="56D9925D" w14:textId="77777777" w:rsidR="00972FED" w:rsidRPr="006F0B54" w:rsidRDefault="00972FED" w:rsidP="00972FED">
            <w:pPr>
              <w:pStyle w:val="TAL"/>
              <w:rPr>
                <w:lang w:eastAsia="ja-JP"/>
              </w:rPr>
            </w:pPr>
            <w:r w:rsidRPr="006F0B54">
              <w:t>7.6</w:t>
            </w:r>
            <w:r w:rsidRPr="006F0B54">
              <w:tab/>
              <w:t>OTA out-of-band blocking</w:t>
            </w:r>
          </w:p>
          <w:p w14:paraId="73D0EC93" w14:textId="77777777" w:rsidR="00972FED" w:rsidRPr="006F0B54" w:rsidRDefault="00972FED" w:rsidP="00972FED">
            <w:pPr>
              <w:pStyle w:val="TAL"/>
            </w:pPr>
            <w:r w:rsidRPr="006F0B54">
              <w:rPr>
                <w:rFonts w:hint="eastAsia"/>
                <w:lang w:eastAsia="ja-JP"/>
              </w:rPr>
              <w:t>(Co-location)</w:t>
            </w:r>
          </w:p>
        </w:tc>
        <w:tc>
          <w:tcPr>
            <w:tcW w:w="2679" w:type="dxa"/>
          </w:tcPr>
          <w:p w14:paraId="3110A7BC"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66FF932A" w14:textId="77777777" w:rsidR="00972FED" w:rsidRPr="006F0B54" w:rsidDel="004E36FC" w:rsidRDefault="00972FED" w:rsidP="00972FED">
            <w:pPr>
              <w:pStyle w:val="TAL"/>
              <w:rPr>
                <w:rFonts w:cs="Arial"/>
                <w:lang w:eastAsia="ja-JP"/>
              </w:rPr>
            </w:pPr>
            <w:r w:rsidRPr="006F0B54">
              <w:rPr>
                <w:rFonts w:cs="Arial" w:hint="eastAsia"/>
                <w:lang w:eastAsia="ja-JP"/>
              </w:rPr>
              <w:t>0 dB</w:t>
            </w:r>
          </w:p>
        </w:tc>
        <w:tc>
          <w:tcPr>
            <w:tcW w:w="2981" w:type="dxa"/>
          </w:tcPr>
          <w:p w14:paraId="75BD911D" w14:textId="77777777" w:rsidR="00972FED" w:rsidRPr="006F0B54" w:rsidRDefault="00972FED" w:rsidP="00972FED">
            <w:pPr>
              <w:pStyle w:val="TAL"/>
              <w:keepNext w:val="0"/>
              <w:rPr>
                <w:rFonts w:cs="Arial"/>
                <w:noProof/>
              </w:rPr>
            </w:pPr>
            <w:r w:rsidRPr="006F0B54">
              <w:rPr>
                <w:rFonts w:cs="Arial"/>
                <w:noProof/>
              </w:rPr>
              <w:t>Formula:</w:t>
            </w:r>
          </w:p>
          <w:p w14:paraId="04750418" w14:textId="77777777" w:rsidR="00972FED" w:rsidRPr="006F0B54" w:rsidRDefault="00972FED" w:rsidP="00972FED">
            <w:pPr>
              <w:pStyle w:val="TAL"/>
              <w:rPr>
                <w:rFonts w:cs="Arial"/>
              </w:rPr>
            </w:pPr>
            <w:r w:rsidRPr="006F0B54">
              <w:rPr>
                <w:rFonts w:cs="Arial"/>
              </w:rPr>
              <w:t>Wanted signal power unchanged</w:t>
            </w:r>
            <w:r w:rsidRPr="006F0B54">
              <w:rPr>
                <w:rFonts w:cs="Arial"/>
              </w:rPr>
              <w:br/>
            </w:r>
          </w:p>
          <w:p w14:paraId="182AB841" w14:textId="77777777" w:rsidR="00972FED" w:rsidRPr="006F0B54" w:rsidRDefault="00972FED" w:rsidP="00972FED">
            <w:pPr>
              <w:pStyle w:val="TAL"/>
              <w:rPr>
                <w:rFonts w:cs="Arial"/>
                <w:noProof/>
              </w:rPr>
            </w:pPr>
            <w:r w:rsidRPr="006F0B54">
              <w:rPr>
                <w:rFonts w:cs="Arial"/>
              </w:rPr>
              <w:t>Interferer signal power - TT.</w:t>
            </w:r>
          </w:p>
        </w:tc>
      </w:tr>
      <w:tr w:rsidR="00972FED" w:rsidRPr="006F0B54" w14:paraId="7C058D3E" w14:textId="77777777" w:rsidTr="00972FED">
        <w:trPr>
          <w:cantSplit/>
          <w:jc w:val="center"/>
        </w:trPr>
        <w:tc>
          <w:tcPr>
            <w:tcW w:w="1540" w:type="dxa"/>
          </w:tcPr>
          <w:p w14:paraId="157085B9" w14:textId="77777777" w:rsidR="00972FED" w:rsidRPr="006F0B54" w:rsidRDefault="00972FED" w:rsidP="00972FED">
            <w:pPr>
              <w:pStyle w:val="TAL"/>
            </w:pPr>
            <w:r w:rsidRPr="006F0B54">
              <w:t>7.7</w:t>
            </w:r>
            <w:r w:rsidRPr="006F0B54">
              <w:tab/>
              <w:t>OTA receiver spurious emissions</w:t>
            </w:r>
          </w:p>
        </w:tc>
        <w:tc>
          <w:tcPr>
            <w:tcW w:w="2679" w:type="dxa"/>
          </w:tcPr>
          <w:p w14:paraId="18C6D716"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1F362868"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7BB8E735" w14:textId="77777777" w:rsidR="00972FED" w:rsidRPr="006F0B54" w:rsidRDefault="00972FED" w:rsidP="00972FED">
            <w:pPr>
              <w:pStyle w:val="TAL"/>
              <w:rPr>
                <w:rFonts w:cs="v4.2.0"/>
              </w:rPr>
            </w:pPr>
            <w:r w:rsidRPr="006F0B54">
              <w:rPr>
                <w:rFonts w:cs="v4.2.0"/>
              </w:rPr>
              <w:t>Formula:</w:t>
            </w:r>
          </w:p>
          <w:p w14:paraId="7F8ADCC1" w14:textId="77777777" w:rsidR="00972FED" w:rsidRPr="006F0B54" w:rsidRDefault="00972FED" w:rsidP="00972FED">
            <w:pPr>
              <w:pStyle w:val="TAL"/>
              <w:rPr>
                <w:rFonts w:cs="v4.2.0"/>
              </w:rPr>
            </w:pPr>
            <w:r w:rsidRPr="006F0B54">
              <w:rPr>
                <w:rFonts w:cs="v4.2.0"/>
              </w:rPr>
              <w:t>Minimum Requirement + TT</w:t>
            </w:r>
          </w:p>
          <w:p w14:paraId="0D43C5BD" w14:textId="77777777" w:rsidR="00972FED" w:rsidRPr="006F0B54" w:rsidRDefault="00972FED" w:rsidP="00972FED">
            <w:pPr>
              <w:pStyle w:val="TAL"/>
              <w:rPr>
                <w:rFonts w:cs="Arial"/>
                <w:noProof/>
              </w:rPr>
            </w:pPr>
          </w:p>
        </w:tc>
      </w:tr>
      <w:tr w:rsidR="00972FED" w:rsidRPr="006F0B54" w14:paraId="228976B6" w14:textId="77777777" w:rsidTr="00972FED">
        <w:trPr>
          <w:cantSplit/>
          <w:jc w:val="center"/>
        </w:trPr>
        <w:tc>
          <w:tcPr>
            <w:tcW w:w="1540" w:type="dxa"/>
          </w:tcPr>
          <w:p w14:paraId="7C087C74" w14:textId="77777777" w:rsidR="00972FED" w:rsidRPr="006F0B54" w:rsidRDefault="00972FED" w:rsidP="00972FED">
            <w:pPr>
              <w:pStyle w:val="TAL"/>
            </w:pPr>
            <w:r w:rsidRPr="006F0B54">
              <w:t>7.8</w:t>
            </w:r>
            <w:r w:rsidRPr="006F0B54">
              <w:tab/>
              <w:t>OTA receiver intermodulation</w:t>
            </w:r>
          </w:p>
        </w:tc>
        <w:tc>
          <w:tcPr>
            <w:tcW w:w="2679" w:type="dxa"/>
          </w:tcPr>
          <w:p w14:paraId="6C9B74E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2E1EC56" w14:textId="77777777" w:rsidR="00972FED" w:rsidRPr="006F0B54" w:rsidRDefault="00972FED" w:rsidP="00972FED">
            <w:pPr>
              <w:pStyle w:val="TAL"/>
              <w:rPr>
                <w:rStyle w:val="FootnoteReference"/>
                <w:lang w:val="en-US"/>
              </w:rPr>
            </w:pPr>
            <w:r w:rsidRPr="006F0B54">
              <w:rPr>
                <w:rFonts w:eastAsia="SimSun" w:cs="Arial"/>
                <w:lang w:eastAsia="ja-JP"/>
              </w:rPr>
              <w:t xml:space="preserve">0 </w:t>
            </w:r>
            <w:r w:rsidRPr="006F0B54">
              <w:rPr>
                <w:rFonts w:cs="Arial"/>
              </w:rPr>
              <w:t>dB</w:t>
            </w:r>
          </w:p>
        </w:tc>
        <w:tc>
          <w:tcPr>
            <w:tcW w:w="2981" w:type="dxa"/>
          </w:tcPr>
          <w:p w14:paraId="50346E4A" w14:textId="77777777" w:rsidR="00972FED" w:rsidRPr="006F0B54" w:rsidRDefault="00972FED" w:rsidP="00972FED">
            <w:pPr>
              <w:pStyle w:val="TAL"/>
              <w:rPr>
                <w:rFonts w:cs="Arial"/>
                <w:noProof/>
              </w:rPr>
            </w:pPr>
            <w:r w:rsidRPr="006F0B54">
              <w:rPr>
                <w:rFonts w:cs="Arial"/>
                <w:noProof/>
              </w:rPr>
              <w:t>Formula:</w:t>
            </w:r>
          </w:p>
          <w:p w14:paraId="0677FEED" w14:textId="77777777" w:rsidR="00972FED" w:rsidRPr="006F0B54" w:rsidRDefault="00972FED" w:rsidP="00972FED">
            <w:pPr>
              <w:pStyle w:val="TAL"/>
              <w:rPr>
                <w:rFonts w:cs="Arial"/>
                <w:noProof/>
              </w:rPr>
            </w:pPr>
            <w:r w:rsidRPr="006F0B54">
              <w:rPr>
                <w:rFonts w:cs="Arial"/>
                <w:noProof/>
              </w:rPr>
              <w:t>Wanted signal power + TT</w:t>
            </w:r>
          </w:p>
          <w:p w14:paraId="447B8F1B" w14:textId="77777777" w:rsidR="00972FED" w:rsidRPr="006F0B54" w:rsidRDefault="00972FED" w:rsidP="00972FED">
            <w:pPr>
              <w:pStyle w:val="TAL"/>
              <w:rPr>
                <w:rFonts w:cs="Arial"/>
                <w:noProof/>
                <w:lang w:eastAsia="ja-JP"/>
              </w:rPr>
            </w:pPr>
          </w:p>
          <w:p w14:paraId="532DE3D0" w14:textId="77777777" w:rsidR="00972FED" w:rsidRPr="006F0B54" w:rsidRDefault="00972FED" w:rsidP="00972FED">
            <w:pPr>
              <w:pStyle w:val="TAL"/>
              <w:rPr>
                <w:rFonts w:cs="v4.2.0"/>
              </w:rPr>
            </w:pPr>
            <w:r w:rsidRPr="006F0B54">
              <w:rPr>
                <w:rFonts w:cs="Arial"/>
              </w:rPr>
              <w:t>Interferer signal power unchanged</w:t>
            </w:r>
          </w:p>
        </w:tc>
      </w:tr>
      <w:tr w:rsidR="00972FED" w:rsidRPr="006F0B54" w14:paraId="6306A99D" w14:textId="77777777" w:rsidTr="00972FED">
        <w:trPr>
          <w:cantSplit/>
          <w:jc w:val="center"/>
        </w:trPr>
        <w:tc>
          <w:tcPr>
            <w:tcW w:w="1540" w:type="dxa"/>
          </w:tcPr>
          <w:p w14:paraId="0E9BD6EC" w14:textId="77777777" w:rsidR="00972FED" w:rsidRPr="006F0B54" w:rsidRDefault="00972FED" w:rsidP="00972FED">
            <w:pPr>
              <w:pStyle w:val="TAL"/>
            </w:pPr>
            <w:r w:rsidRPr="006F0B54">
              <w:t>7.9</w:t>
            </w:r>
            <w:r w:rsidRPr="006F0B54">
              <w:tab/>
              <w:t>OTA in-channel selectivity</w:t>
            </w:r>
          </w:p>
        </w:tc>
        <w:tc>
          <w:tcPr>
            <w:tcW w:w="2679" w:type="dxa"/>
          </w:tcPr>
          <w:p w14:paraId="0B90D50F"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4E4A5233" w14:textId="77777777" w:rsidR="00972FED" w:rsidRPr="006F0B54" w:rsidRDefault="00972FED" w:rsidP="00972FED">
            <w:pPr>
              <w:pStyle w:val="TAL"/>
              <w:rPr>
                <w:rFonts w:cs="Arial"/>
                <w:lang w:eastAsia="ja-JP"/>
              </w:rPr>
            </w:pPr>
            <w:r w:rsidRPr="006F0B54">
              <w:rPr>
                <w:rFonts w:cs="Arial" w:hint="eastAsia"/>
                <w:lang w:eastAsia="ja-JP"/>
              </w:rPr>
              <w:t>1.7</w:t>
            </w:r>
            <w:r w:rsidRPr="006F0B54">
              <w:rPr>
                <w:rFonts w:cs="Arial"/>
              </w:rPr>
              <w:t> dB</w:t>
            </w:r>
            <w:r w:rsidRPr="006F0B54">
              <w:rPr>
                <w:rFonts w:cs="Arial"/>
                <w:lang w:eastAsia="ja-JP"/>
              </w:rPr>
              <w:t>, f ≤ 3.0 GHz</w:t>
            </w:r>
          </w:p>
          <w:p w14:paraId="14405FBF" w14:textId="77777777" w:rsidR="00972FED" w:rsidRPr="006F0B54" w:rsidRDefault="00972FED" w:rsidP="00972FED">
            <w:pPr>
              <w:pStyle w:val="TAL"/>
              <w:rPr>
                <w:rFonts w:cs="Arial"/>
                <w:lang w:eastAsia="ja-JP"/>
              </w:rPr>
            </w:pPr>
            <w:r w:rsidRPr="006F0B54">
              <w:rPr>
                <w:rFonts w:cs="Arial" w:hint="eastAsia"/>
                <w:lang w:eastAsia="ja-JP"/>
              </w:rPr>
              <w:t>2.1</w:t>
            </w:r>
            <w:r w:rsidRPr="006F0B54">
              <w:rPr>
                <w:rFonts w:cs="Arial"/>
                <w:lang w:eastAsia="ja-JP"/>
              </w:rPr>
              <w:t xml:space="preserve"> dB, 3.0 GHz &lt; f ≤ 4.2 GHz</w:t>
            </w:r>
          </w:p>
          <w:p w14:paraId="04A5E779" w14:textId="77777777" w:rsidR="00972FED" w:rsidRPr="006F0B54" w:rsidRDefault="00972FED" w:rsidP="00972FED">
            <w:pPr>
              <w:pStyle w:val="TAL"/>
              <w:rPr>
                <w:rStyle w:val="FootnoteReference"/>
                <w:lang w:val="en-US"/>
              </w:rPr>
            </w:pPr>
            <w:r w:rsidRPr="006F0B54">
              <w:rPr>
                <w:rFonts w:cs="Arial" w:hint="eastAsia"/>
                <w:lang w:eastAsia="ja-JP"/>
              </w:rPr>
              <w:t>2.4 dB, 4.2</w:t>
            </w:r>
            <w:r w:rsidRPr="006F0B54">
              <w:rPr>
                <w:rFonts w:cs="Arial"/>
                <w:lang w:eastAsia="ja-JP"/>
              </w:rPr>
              <w:t xml:space="preserve"> GHz &lt; f ≤ 6.0 GHz</w:t>
            </w:r>
          </w:p>
        </w:tc>
        <w:tc>
          <w:tcPr>
            <w:tcW w:w="2981" w:type="dxa"/>
          </w:tcPr>
          <w:p w14:paraId="6BADD290" w14:textId="77777777" w:rsidR="00972FED" w:rsidRPr="006F0B54" w:rsidRDefault="00972FED" w:rsidP="00972FED">
            <w:pPr>
              <w:pStyle w:val="TAL"/>
              <w:rPr>
                <w:rFonts w:cs="Arial"/>
                <w:noProof/>
              </w:rPr>
            </w:pPr>
            <w:r w:rsidRPr="006F0B54">
              <w:rPr>
                <w:rFonts w:cs="Arial"/>
                <w:noProof/>
              </w:rPr>
              <w:t>Formula:</w:t>
            </w:r>
          </w:p>
          <w:p w14:paraId="0673D4B4" w14:textId="77777777" w:rsidR="00972FED" w:rsidRPr="006F0B54" w:rsidRDefault="00972FED" w:rsidP="00972FED">
            <w:pPr>
              <w:pStyle w:val="TAL"/>
            </w:pPr>
            <w:r w:rsidRPr="006F0B54">
              <w:rPr>
                <w:rFonts w:cs="Arial"/>
                <w:noProof/>
              </w:rPr>
              <w:t>Wanted signal power + TT</w:t>
            </w:r>
          </w:p>
          <w:p w14:paraId="24B3B092" w14:textId="77777777" w:rsidR="00972FED" w:rsidRPr="006F0B54" w:rsidRDefault="00972FED" w:rsidP="00972FED">
            <w:pPr>
              <w:pStyle w:val="TAL"/>
              <w:rPr>
                <w:lang w:eastAsia="ja-JP"/>
              </w:rPr>
            </w:pPr>
          </w:p>
          <w:p w14:paraId="1C8986D7" w14:textId="77777777" w:rsidR="00972FED" w:rsidRPr="006F0B54" w:rsidRDefault="00972FED" w:rsidP="00972FED">
            <w:pPr>
              <w:pStyle w:val="TAL"/>
              <w:rPr>
                <w:rFonts w:cs="Arial"/>
                <w:noProof/>
              </w:rPr>
            </w:pPr>
            <w:r w:rsidRPr="006F0B54">
              <w:rPr>
                <w:rFonts w:cs="Arial"/>
              </w:rPr>
              <w:t>Interferer signal power unchanged</w:t>
            </w:r>
          </w:p>
        </w:tc>
      </w:tr>
      <w:tr w:rsidR="00972FED" w:rsidRPr="006F0B54" w14:paraId="236DA877" w14:textId="77777777" w:rsidTr="00972FED">
        <w:trPr>
          <w:cantSplit/>
          <w:jc w:val="center"/>
        </w:trPr>
        <w:tc>
          <w:tcPr>
            <w:tcW w:w="9857" w:type="dxa"/>
            <w:gridSpan w:val="4"/>
          </w:tcPr>
          <w:p w14:paraId="11A5DF21" w14:textId="77777777" w:rsidR="00972FED" w:rsidRPr="006F0B54" w:rsidRDefault="00972FED" w:rsidP="00972FED">
            <w:pPr>
              <w:pStyle w:val="TAL"/>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40E4AEE7" w14:textId="77777777" w:rsidR="00972FED" w:rsidRPr="006F0B54" w:rsidRDefault="00972FED" w:rsidP="00972FED">
      <w:pPr>
        <w:rPr>
          <w:lang w:eastAsia="ja-JP"/>
        </w:rPr>
      </w:pPr>
    </w:p>
    <w:p w14:paraId="2016AD4F" w14:textId="77777777" w:rsidR="00972FED" w:rsidRPr="006F0B54" w:rsidRDefault="00972FED" w:rsidP="00972FED">
      <w:pPr>
        <w:pStyle w:val="TH"/>
      </w:pPr>
      <w:r w:rsidRPr="006F0B54">
        <w:t>Table C.2-</w:t>
      </w:r>
      <w:r w:rsidRPr="006F0B54">
        <w:rPr>
          <w:rFonts w:hint="eastAsia"/>
          <w:lang w:eastAsia="ja-JP"/>
        </w:rPr>
        <w:t>2</w:t>
      </w:r>
      <w:r w:rsidRPr="006F0B54">
        <w:t>: Derivation of test requirements (</w:t>
      </w:r>
      <w:r w:rsidRPr="006F0B54">
        <w:rPr>
          <w:rFonts w:hint="eastAsia"/>
          <w:lang w:eastAsia="ja-JP"/>
        </w:rPr>
        <w:t xml:space="preserve">FR2 </w:t>
      </w:r>
      <w:r w:rsidRPr="006F0B54">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972FED" w:rsidRPr="006F0B54" w14:paraId="36851F44" w14:textId="77777777" w:rsidTr="00972FED">
        <w:trPr>
          <w:cantSplit/>
          <w:jc w:val="center"/>
        </w:trPr>
        <w:tc>
          <w:tcPr>
            <w:tcW w:w="1540" w:type="dxa"/>
          </w:tcPr>
          <w:p w14:paraId="21037DED" w14:textId="77777777" w:rsidR="00972FED" w:rsidRPr="006F0B54" w:rsidRDefault="00972FED" w:rsidP="00972FED">
            <w:pPr>
              <w:pStyle w:val="TAH"/>
              <w:rPr>
                <w:rFonts w:cs="v4.2.0"/>
              </w:rPr>
            </w:pPr>
            <w:r w:rsidRPr="006F0B54">
              <w:rPr>
                <w:rFonts w:cs="v4.2.0"/>
              </w:rPr>
              <w:t xml:space="preserve">Test </w:t>
            </w:r>
          </w:p>
        </w:tc>
        <w:tc>
          <w:tcPr>
            <w:tcW w:w="2679" w:type="dxa"/>
          </w:tcPr>
          <w:p w14:paraId="1E02B8DA" w14:textId="77777777" w:rsidR="00972FED" w:rsidRPr="006F0B54" w:rsidRDefault="00972FED" w:rsidP="00972FED">
            <w:pPr>
              <w:pStyle w:val="TAH"/>
              <w:rPr>
                <w:rFonts w:cs="v4.2.0"/>
              </w:rPr>
            </w:pPr>
            <w:r w:rsidRPr="006F0B54">
              <w:rPr>
                <w:rFonts w:cs="v4.2.0"/>
              </w:rPr>
              <w:t>Minimum requirement in TS 38.104</w:t>
            </w:r>
            <w:r>
              <w:rPr>
                <w:rFonts w:cs="v4.2.0"/>
              </w:rPr>
              <w:t> </w:t>
            </w:r>
            <w:r w:rsidRPr="006F0B54">
              <w:rPr>
                <w:rFonts w:cs="v4.2.0"/>
              </w:rPr>
              <w:t>[2]</w:t>
            </w:r>
          </w:p>
        </w:tc>
        <w:tc>
          <w:tcPr>
            <w:tcW w:w="2657" w:type="dxa"/>
          </w:tcPr>
          <w:p w14:paraId="697A4F2C" w14:textId="77777777" w:rsidR="00972FED" w:rsidRPr="006F0B54" w:rsidRDefault="00972FED" w:rsidP="00972FED">
            <w:pPr>
              <w:pStyle w:val="TAH"/>
              <w:rPr>
                <w:rFonts w:cs="v4.2.0"/>
              </w:rPr>
            </w:pPr>
            <w:r w:rsidRPr="006F0B54">
              <w:rPr>
                <w:rFonts w:cs="v4.2.0"/>
              </w:rPr>
              <w:t>Test Tolerance</w:t>
            </w:r>
          </w:p>
          <w:p w14:paraId="143C2BDF" w14:textId="77777777" w:rsidR="00972FED" w:rsidRPr="006F0B54" w:rsidRDefault="00972FED" w:rsidP="00972FED">
            <w:pPr>
              <w:pStyle w:val="TAH"/>
              <w:rPr>
                <w:rFonts w:cs="v4.2.0"/>
              </w:rPr>
            </w:pPr>
            <w:r w:rsidRPr="006F0B54">
              <w:rPr>
                <w:rFonts w:cs="v4.2.0"/>
              </w:rPr>
              <w:t>(TT</w:t>
            </w:r>
            <w:r w:rsidRPr="006F0B54">
              <w:rPr>
                <w:rFonts w:cs="v4.2.0"/>
                <w:vertAlign w:val="subscript"/>
              </w:rPr>
              <w:t>OTA</w:t>
            </w:r>
            <w:r w:rsidRPr="006F0B54">
              <w:rPr>
                <w:rFonts w:cs="v4.2.0"/>
              </w:rPr>
              <w:t>)</w:t>
            </w:r>
          </w:p>
        </w:tc>
        <w:tc>
          <w:tcPr>
            <w:tcW w:w="2981" w:type="dxa"/>
          </w:tcPr>
          <w:p w14:paraId="636BB82A"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0CA8F628" w14:textId="77777777" w:rsidTr="00972FED">
        <w:trPr>
          <w:cantSplit/>
          <w:jc w:val="center"/>
        </w:trPr>
        <w:tc>
          <w:tcPr>
            <w:tcW w:w="1540" w:type="dxa"/>
          </w:tcPr>
          <w:p w14:paraId="2C0D3EC8" w14:textId="77777777" w:rsidR="00972FED" w:rsidRPr="006F0B54" w:rsidRDefault="00972FED" w:rsidP="00972FED">
            <w:pPr>
              <w:pStyle w:val="TAL"/>
            </w:pPr>
            <w:r w:rsidRPr="006F0B54">
              <w:t>7.3</w:t>
            </w:r>
            <w:r w:rsidRPr="006F0B54">
              <w:tab/>
              <w:t>OTA reference sensitivity level</w:t>
            </w:r>
          </w:p>
        </w:tc>
        <w:tc>
          <w:tcPr>
            <w:tcW w:w="2679" w:type="dxa"/>
          </w:tcPr>
          <w:p w14:paraId="132E58A6"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3</w:t>
            </w:r>
          </w:p>
        </w:tc>
        <w:tc>
          <w:tcPr>
            <w:tcW w:w="2657" w:type="dxa"/>
          </w:tcPr>
          <w:p w14:paraId="740B918C" w14:textId="77777777" w:rsidR="00972FED" w:rsidRDefault="00972FED" w:rsidP="00972FED">
            <w:pPr>
              <w:pStyle w:val="TAL"/>
              <w:rPr>
                <w:rFonts w:cs="Arial"/>
                <w:lang w:eastAsia="ja-JP"/>
              </w:rPr>
            </w:pPr>
            <w:r>
              <w:rPr>
                <w:rFonts w:eastAsia="SimSun" w:cs="Arial"/>
                <w:lang w:eastAsia="ja-JP"/>
              </w:rPr>
              <w:t xml:space="preserve">2.4 </w:t>
            </w:r>
            <w:r>
              <w:rPr>
                <w:rFonts w:cs="Arial"/>
                <w:lang w:eastAsia="ja-JP"/>
              </w:rPr>
              <w:t>dB,</w:t>
            </w:r>
            <w:r>
              <w:rPr>
                <w:rFonts w:ascii="Century" w:hAnsi="Calibri"/>
                <w:kern w:val="24"/>
                <w:sz w:val="40"/>
                <w:szCs w:val="40"/>
                <w:lang w:eastAsia="ja-JP"/>
              </w:rPr>
              <w:t xml:space="preserve"> </w:t>
            </w:r>
            <w:r>
              <w:rPr>
                <w:rFonts w:cs="Arial"/>
              </w:rPr>
              <w:t xml:space="preserve">24.25 GHz &lt; f </w:t>
            </w:r>
            <w:r>
              <w:rPr>
                <w:rFonts w:ascii="MS Gothic" w:eastAsia="MS Gothic" w:hAnsi="MS Gothic" w:cs="MS Gothic" w:hint="eastAsia"/>
              </w:rPr>
              <w:t xml:space="preserve">≦ </w:t>
            </w:r>
            <w:r>
              <w:rPr>
                <w:rFonts w:cs="Arial"/>
              </w:rPr>
              <w:t>33.4 GHz</w:t>
            </w:r>
          </w:p>
          <w:p w14:paraId="7ADB9F5E" w14:textId="77777777" w:rsidR="00972FED" w:rsidRPr="006F0B54" w:rsidRDefault="00972FED" w:rsidP="00972FED">
            <w:pPr>
              <w:pStyle w:val="TAL"/>
              <w:rPr>
                <w:rFonts w:cs="Arial"/>
                <w:lang w:eastAsia="ja-JP"/>
              </w:rPr>
            </w:pPr>
            <w:r>
              <w:rPr>
                <w:rFonts w:cs="Arial"/>
              </w:rPr>
              <w:t>2.4</w:t>
            </w:r>
            <w:r>
              <w:rPr>
                <w:rFonts w:cs="Arial"/>
                <w:lang w:eastAsia="ja-JP"/>
              </w:rPr>
              <w:t xml:space="preserve">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567DCE8F" w14:textId="77777777" w:rsidR="00972FED" w:rsidRPr="006F0B54" w:rsidRDefault="00972FED" w:rsidP="00972FED">
            <w:pPr>
              <w:pStyle w:val="TAL"/>
              <w:rPr>
                <w:lang w:eastAsia="ja-JP"/>
              </w:rPr>
            </w:pPr>
            <w:r w:rsidRPr="006F0B54">
              <w:t>Formula:</w:t>
            </w:r>
          </w:p>
          <w:p w14:paraId="336A3611" w14:textId="77777777" w:rsidR="00972FED" w:rsidRPr="006F0B54" w:rsidRDefault="00972FED" w:rsidP="00972FED">
            <w:pPr>
              <w:pStyle w:val="TAL"/>
            </w:pPr>
            <w:r w:rsidRPr="006F0B54">
              <w:rPr>
                <w:rFonts w:hint="eastAsia"/>
                <w:lang w:eastAsia="ja-JP"/>
              </w:rPr>
              <w:t>EIS</w:t>
            </w:r>
            <w:r w:rsidRPr="006F0B54">
              <w:rPr>
                <w:rFonts w:hint="eastAsia"/>
                <w:vertAlign w:val="subscript"/>
                <w:lang w:eastAsia="ja-JP"/>
              </w:rPr>
              <w:t>REFSENS</w:t>
            </w:r>
            <w:r w:rsidRPr="006F0B54">
              <w:t>+ TT</w:t>
            </w:r>
          </w:p>
        </w:tc>
      </w:tr>
      <w:tr w:rsidR="00972FED" w:rsidRPr="006F0B54" w14:paraId="4C9C71B6" w14:textId="77777777" w:rsidTr="00972FED">
        <w:trPr>
          <w:cantSplit/>
          <w:jc w:val="center"/>
        </w:trPr>
        <w:tc>
          <w:tcPr>
            <w:tcW w:w="1540" w:type="dxa"/>
          </w:tcPr>
          <w:p w14:paraId="48F8170D" w14:textId="77777777" w:rsidR="00972FED" w:rsidRPr="006F0B54" w:rsidRDefault="00972FED" w:rsidP="00972FED">
            <w:pPr>
              <w:pStyle w:val="TAL"/>
            </w:pPr>
            <w:r w:rsidRPr="006F0B54">
              <w:t>7.5</w:t>
            </w:r>
            <w:r w:rsidRPr="006F0B54">
              <w:rPr>
                <w:rFonts w:hint="eastAsia"/>
                <w:lang w:eastAsia="ja-JP"/>
              </w:rPr>
              <w:t>.1</w:t>
            </w:r>
            <w:r w:rsidRPr="006F0B54">
              <w:tab/>
              <w:t>OTA adjacent channel selectivity</w:t>
            </w:r>
          </w:p>
        </w:tc>
        <w:tc>
          <w:tcPr>
            <w:tcW w:w="2679" w:type="dxa"/>
          </w:tcPr>
          <w:p w14:paraId="7099223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5.1</w:t>
            </w:r>
          </w:p>
        </w:tc>
        <w:tc>
          <w:tcPr>
            <w:tcW w:w="2657" w:type="dxa"/>
          </w:tcPr>
          <w:p w14:paraId="3DC37A2B"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0F328EC7" w14:textId="77777777" w:rsidR="00972FED" w:rsidRPr="006F0B54" w:rsidRDefault="00972FED" w:rsidP="00972FED">
            <w:pPr>
              <w:pStyle w:val="TAL"/>
              <w:keepNext w:val="0"/>
              <w:rPr>
                <w:rFonts w:cs="Arial"/>
                <w:noProof/>
                <w:lang w:eastAsia="ja-JP"/>
              </w:rPr>
            </w:pPr>
            <w:r w:rsidRPr="006F0B54">
              <w:rPr>
                <w:rFonts w:cs="Arial"/>
                <w:noProof/>
              </w:rPr>
              <w:t>Formula:</w:t>
            </w:r>
          </w:p>
          <w:p w14:paraId="219C22E4" w14:textId="77777777" w:rsidR="00972FED" w:rsidRPr="006F0B54" w:rsidRDefault="00972FED" w:rsidP="00972FED">
            <w:pPr>
              <w:pStyle w:val="TAL"/>
              <w:keepNext w:val="0"/>
              <w:rPr>
                <w:rFonts w:cs="Arial"/>
                <w:noProof/>
              </w:rPr>
            </w:pPr>
            <w:r w:rsidRPr="006F0B54">
              <w:rPr>
                <w:rFonts w:cs="Arial"/>
                <w:noProof/>
              </w:rPr>
              <w:t>Wanted signal power + TT</w:t>
            </w:r>
          </w:p>
          <w:p w14:paraId="7DF339F3" w14:textId="77777777" w:rsidR="00972FED" w:rsidRPr="006F0B54" w:rsidRDefault="00972FED" w:rsidP="00972FED">
            <w:pPr>
              <w:pStyle w:val="TAL"/>
            </w:pPr>
          </w:p>
          <w:p w14:paraId="77031729" w14:textId="77777777" w:rsidR="00972FED" w:rsidRPr="006F0B54" w:rsidRDefault="00972FED" w:rsidP="00972FED">
            <w:pPr>
              <w:pStyle w:val="TAL"/>
            </w:pPr>
            <w:r w:rsidRPr="006F0B54">
              <w:rPr>
                <w:rFonts w:cs="Arial"/>
              </w:rPr>
              <w:t>Interferer signal power unchanged.</w:t>
            </w:r>
          </w:p>
        </w:tc>
      </w:tr>
      <w:tr w:rsidR="00972FED" w:rsidRPr="006F0B54" w14:paraId="3DA0BFE3" w14:textId="77777777" w:rsidTr="00972FED">
        <w:trPr>
          <w:cantSplit/>
          <w:jc w:val="center"/>
        </w:trPr>
        <w:tc>
          <w:tcPr>
            <w:tcW w:w="1540" w:type="dxa"/>
          </w:tcPr>
          <w:p w14:paraId="28C329A9" w14:textId="77777777" w:rsidR="00972FED" w:rsidRPr="006F0B54" w:rsidRDefault="00972FED" w:rsidP="00972FED">
            <w:pPr>
              <w:pStyle w:val="TAL"/>
              <w:rPr>
                <w:lang w:eastAsia="ja-JP"/>
              </w:rPr>
            </w:pPr>
            <w:r w:rsidRPr="006F0B54">
              <w:t>7.5</w:t>
            </w:r>
            <w:r w:rsidRPr="006F0B54">
              <w:rPr>
                <w:rFonts w:hint="eastAsia"/>
                <w:lang w:eastAsia="ja-JP"/>
              </w:rPr>
              <w:t>.2</w:t>
            </w:r>
            <w:r w:rsidRPr="006F0B54">
              <w:tab/>
            </w:r>
            <w:r w:rsidRPr="006F0B54">
              <w:rPr>
                <w:rFonts w:hint="eastAsia"/>
                <w:lang w:eastAsia="ja-JP"/>
              </w:rPr>
              <w:t>In-band blocking</w:t>
            </w:r>
          </w:p>
        </w:tc>
        <w:tc>
          <w:tcPr>
            <w:tcW w:w="2679" w:type="dxa"/>
          </w:tcPr>
          <w:p w14:paraId="62220A5D" w14:textId="77777777" w:rsidR="00972FED" w:rsidRPr="006F0B54" w:rsidRDefault="00972FED" w:rsidP="00972FED">
            <w:pPr>
              <w:pStyle w:val="TAL"/>
              <w:rPr>
                <w:rFonts w:cs="Arial"/>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5.2</w:t>
            </w:r>
          </w:p>
        </w:tc>
        <w:tc>
          <w:tcPr>
            <w:tcW w:w="2657" w:type="dxa"/>
          </w:tcPr>
          <w:p w14:paraId="4EF4870C" w14:textId="77777777" w:rsidR="00972FED" w:rsidRPr="006F0B54" w:rsidRDefault="00972FED" w:rsidP="00972FED">
            <w:pPr>
              <w:pStyle w:val="TAL"/>
              <w:rPr>
                <w:rFonts w:cs="Arial"/>
                <w:lang w:eastAsia="ja-JP"/>
              </w:rPr>
            </w:pPr>
            <w:r w:rsidRPr="006F0B54">
              <w:rPr>
                <w:rFonts w:eastAsia="SimSun" w:cs="Arial"/>
                <w:lang w:eastAsia="ja-JP"/>
              </w:rPr>
              <w:t>0</w:t>
            </w:r>
            <w:r w:rsidRPr="006F0B54">
              <w:rPr>
                <w:rFonts w:eastAsia="SimSun" w:cs="Arial" w:hint="eastAsia"/>
                <w:lang w:eastAsia="ja-JP"/>
              </w:rPr>
              <w:t xml:space="preserve"> </w:t>
            </w:r>
            <w:r w:rsidRPr="006F0B54">
              <w:rPr>
                <w:rFonts w:cs="Arial" w:hint="eastAsia"/>
                <w:lang w:eastAsia="ja-JP"/>
              </w:rPr>
              <w:t>dB</w:t>
            </w:r>
          </w:p>
        </w:tc>
        <w:tc>
          <w:tcPr>
            <w:tcW w:w="2981" w:type="dxa"/>
          </w:tcPr>
          <w:p w14:paraId="15EDBB77" w14:textId="77777777" w:rsidR="00972FED" w:rsidRPr="006F0B54" w:rsidRDefault="00972FED" w:rsidP="00972FED">
            <w:pPr>
              <w:pStyle w:val="TAL"/>
              <w:keepNext w:val="0"/>
              <w:rPr>
                <w:rFonts w:cs="Arial"/>
                <w:noProof/>
                <w:lang w:eastAsia="ja-JP"/>
              </w:rPr>
            </w:pPr>
            <w:r w:rsidRPr="006F0B54">
              <w:rPr>
                <w:rFonts w:cs="Arial"/>
                <w:noProof/>
              </w:rPr>
              <w:t>Formula:</w:t>
            </w:r>
          </w:p>
          <w:p w14:paraId="5C3D917B" w14:textId="77777777" w:rsidR="00972FED" w:rsidRPr="006F0B54" w:rsidRDefault="00972FED" w:rsidP="00972FED">
            <w:pPr>
              <w:pStyle w:val="TAL"/>
              <w:keepNext w:val="0"/>
              <w:rPr>
                <w:rFonts w:cs="Arial"/>
                <w:noProof/>
              </w:rPr>
            </w:pPr>
            <w:r w:rsidRPr="006F0B54">
              <w:rPr>
                <w:rFonts w:cs="Arial"/>
                <w:noProof/>
              </w:rPr>
              <w:t>Wanted signal power + TT</w:t>
            </w:r>
          </w:p>
          <w:p w14:paraId="4102FFF0" w14:textId="77777777" w:rsidR="00972FED" w:rsidRPr="006F0B54" w:rsidRDefault="00972FED" w:rsidP="00972FED">
            <w:pPr>
              <w:pStyle w:val="TAL"/>
              <w:keepNext w:val="0"/>
              <w:rPr>
                <w:rFonts w:cs="Arial"/>
                <w:noProof/>
              </w:rPr>
            </w:pPr>
          </w:p>
          <w:p w14:paraId="2B217560" w14:textId="77777777" w:rsidR="00972FED" w:rsidRPr="006F0B54" w:rsidRDefault="00972FED" w:rsidP="00972FED">
            <w:pPr>
              <w:pStyle w:val="TAL"/>
              <w:keepNext w:val="0"/>
              <w:rPr>
                <w:rFonts w:cs="Arial"/>
                <w:noProof/>
              </w:rPr>
            </w:pPr>
            <w:r w:rsidRPr="006F0B54">
              <w:rPr>
                <w:rFonts w:cs="Arial"/>
              </w:rPr>
              <w:t>Interferer signal power unchanged.</w:t>
            </w:r>
          </w:p>
        </w:tc>
      </w:tr>
      <w:tr w:rsidR="00972FED" w:rsidRPr="006F0B54" w14:paraId="044D805B" w14:textId="77777777" w:rsidTr="00972FED">
        <w:trPr>
          <w:cantSplit/>
          <w:jc w:val="center"/>
        </w:trPr>
        <w:tc>
          <w:tcPr>
            <w:tcW w:w="1540" w:type="dxa"/>
          </w:tcPr>
          <w:p w14:paraId="5AEE4367" w14:textId="77777777" w:rsidR="00972FED" w:rsidRPr="006F0B54" w:rsidRDefault="00972FED" w:rsidP="00972FED">
            <w:pPr>
              <w:pStyle w:val="TAL"/>
            </w:pPr>
            <w:r w:rsidRPr="006F0B54">
              <w:t>7.6</w:t>
            </w:r>
            <w:r w:rsidRPr="006F0B54">
              <w:tab/>
              <w:t>OTA out-of-band blocking</w:t>
            </w:r>
          </w:p>
        </w:tc>
        <w:tc>
          <w:tcPr>
            <w:tcW w:w="2679" w:type="dxa"/>
          </w:tcPr>
          <w:p w14:paraId="019C9B6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w:t>
            </w:r>
            <w:r w:rsidRPr="006F0B54">
              <w:rPr>
                <w:rFonts w:cs="Arial"/>
              </w:rPr>
              <w:t>.</w:t>
            </w:r>
            <w:r w:rsidRPr="006F0B54">
              <w:rPr>
                <w:rFonts w:cs="Arial" w:hint="eastAsia"/>
                <w:lang w:eastAsia="ja-JP"/>
              </w:rPr>
              <w:t>6</w:t>
            </w:r>
          </w:p>
        </w:tc>
        <w:tc>
          <w:tcPr>
            <w:tcW w:w="2657" w:type="dxa"/>
          </w:tcPr>
          <w:p w14:paraId="7001FE0D"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177C37CE" w14:textId="77777777" w:rsidR="00972FED" w:rsidRPr="006F0B54" w:rsidRDefault="00972FED" w:rsidP="00972FED">
            <w:pPr>
              <w:pStyle w:val="TAL"/>
              <w:keepNext w:val="0"/>
              <w:rPr>
                <w:rFonts w:cs="Arial"/>
                <w:noProof/>
              </w:rPr>
            </w:pPr>
            <w:r w:rsidRPr="006F0B54">
              <w:rPr>
                <w:rFonts w:cs="Arial"/>
                <w:noProof/>
              </w:rPr>
              <w:t>Formula:</w:t>
            </w:r>
          </w:p>
          <w:p w14:paraId="13759B40" w14:textId="77777777" w:rsidR="00972FED" w:rsidRPr="006F0B54" w:rsidRDefault="00972FED" w:rsidP="00972FED">
            <w:pPr>
              <w:pStyle w:val="TAL"/>
              <w:keepNext w:val="0"/>
              <w:spacing w:after="180"/>
              <w:rPr>
                <w:rFonts w:cs="Arial"/>
                <w:noProof/>
              </w:rPr>
            </w:pPr>
            <w:r w:rsidRPr="006F0B54">
              <w:rPr>
                <w:rFonts w:cs="Arial"/>
                <w:noProof/>
              </w:rPr>
              <w:t>Wanted signal power + TT</w:t>
            </w:r>
          </w:p>
          <w:p w14:paraId="21D1AFAF" w14:textId="77777777" w:rsidR="00972FED" w:rsidRPr="006F0B54" w:rsidRDefault="00972FED" w:rsidP="00972FED">
            <w:pPr>
              <w:pStyle w:val="TAL"/>
              <w:keepNext w:val="0"/>
              <w:spacing w:after="180"/>
              <w:rPr>
                <w:rFonts w:cs="Arial"/>
                <w:noProof/>
                <w:lang w:eastAsia="ja-JP"/>
              </w:rPr>
            </w:pPr>
            <w:r w:rsidRPr="006F0B54">
              <w:rPr>
                <w:rFonts w:cs="Arial"/>
              </w:rPr>
              <w:t>Interferer signal power unchanged</w:t>
            </w:r>
          </w:p>
        </w:tc>
      </w:tr>
      <w:tr w:rsidR="00972FED" w:rsidRPr="006F0B54" w14:paraId="668E652A" w14:textId="77777777" w:rsidTr="00972FED">
        <w:trPr>
          <w:cantSplit/>
          <w:jc w:val="center"/>
        </w:trPr>
        <w:tc>
          <w:tcPr>
            <w:tcW w:w="1540" w:type="dxa"/>
          </w:tcPr>
          <w:p w14:paraId="2C41C3E1" w14:textId="77777777" w:rsidR="00972FED" w:rsidRPr="006F0B54" w:rsidRDefault="00972FED" w:rsidP="00972FED">
            <w:pPr>
              <w:pStyle w:val="TAL"/>
            </w:pPr>
            <w:r w:rsidRPr="006F0B54">
              <w:t>7.7</w:t>
            </w:r>
            <w:r w:rsidRPr="006F0B54">
              <w:tab/>
              <w:t>OTA receiver spurious emissions</w:t>
            </w:r>
          </w:p>
        </w:tc>
        <w:tc>
          <w:tcPr>
            <w:tcW w:w="2679" w:type="dxa"/>
          </w:tcPr>
          <w:p w14:paraId="720457A4"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10.7</w:t>
            </w:r>
          </w:p>
        </w:tc>
        <w:tc>
          <w:tcPr>
            <w:tcW w:w="2657" w:type="dxa"/>
          </w:tcPr>
          <w:p w14:paraId="2BA324AB" w14:textId="77777777" w:rsidR="00972FED" w:rsidRPr="006F0B54" w:rsidRDefault="00972FED" w:rsidP="00972FED">
            <w:pPr>
              <w:pStyle w:val="TAL"/>
              <w:rPr>
                <w:rFonts w:cs="Arial"/>
                <w:lang w:eastAsia="ja-JP"/>
              </w:rPr>
            </w:pPr>
            <w:r w:rsidRPr="006F0B54">
              <w:rPr>
                <w:rFonts w:eastAsia="SimSun" w:cs="Arial"/>
                <w:lang w:eastAsia="ja-JP"/>
              </w:rPr>
              <w:t xml:space="preserve">0 </w:t>
            </w:r>
            <w:r w:rsidRPr="006F0B54">
              <w:rPr>
                <w:rFonts w:cs="Arial"/>
              </w:rPr>
              <w:t>dB</w:t>
            </w:r>
          </w:p>
        </w:tc>
        <w:tc>
          <w:tcPr>
            <w:tcW w:w="2981" w:type="dxa"/>
          </w:tcPr>
          <w:p w14:paraId="2CC271CA" w14:textId="77777777" w:rsidR="00972FED" w:rsidRPr="006F0B54" w:rsidRDefault="00972FED" w:rsidP="00972FED">
            <w:pPr>
              <w:pStyle w:val="TAL"/>
              <w:keepNext w:val="0"/>
              <w:rPr>
                <w:rFonts w:cs="v4.2.0"/>
              </w:rPr>
            </w:pPr>
            <w:r w:rsidRPr="006F0B54">
              <w:rPr>
                <w:rFonts w:cs="v4.2.0"/>
              </w:rPr>
              <w:t>Formula:</w:t>
            </w:r>
          </w:p>
          <w:p w14:paraId="3A9418AB" w14:textId="77777777" w:rsidR="00972FED" w:rsidRPr="006F0B54" w:rsidRDefault="00972FED" w:rsidP="00972FED">
            <w:pPr>
              <w:pStyle w:val="TAL"/>
              <w:keepNext w:val="0"/>
              <w:rPr>
                <w:rFonts w:cs="v4.2.0"/>
              </w:rPr>
            </w:pPr>
            <w:r w:rsidRPr="006F0B54">
              <w:rPr>
                <w:rFonts w:cs="v4.2.0"/>
              </w:rPr>
              <w:t>Minimum Requirement + TT</w:t>
            </w:r>
          </w:p>
          <w:p w14:paraId="5E831A22" w14:textId="77777777" w:rsidR="00972FED" w:rsidRPr="006F0B54" w:rsidRDefault="00972FED" w:rsidP="00972FED">
            <w:pPr>
              <w:pStyle w:val="TAL"/>
            </w:pPr>
          </w:p>
        </w:tc>
      </w:tr>
      <w:tr w:rsidR="00972FED" w:rsidRPr="006F0B54" w14:paraId="23AE506D" w14:textId="77777777" w:rsidTr="00972FED">
        <w:trPr>
          <w:cantSplit/>
          <w:jc w:val="center"/>
        </w:trPr>
        <w:tc>
          <w:tcPr>
            <w:tcW w:w="1540" w:type="dxa"/>
          </w:tcPr>
          <w:p w14:paraId="7FCBDBCA" w14:textId="77777777" w:rsidR="00972FED" w:rsidRPr="006F0B54" w:rsidRDefault="00972FED" w:rsidP="00972FED">
            <w:pPr>
              <w:pStyle w:val="TAL"/>
            </w:pPr>
            <w:r w:rsidRPr="006F0B54">
              <w:t>7.8</w:t>
            </w:r>
            <w:r w:rsidRPr="006F0B54">
              <w:tab/>
              <w:t>OTA receiver intermodulation</w:t>
            </w:r>
          </w:p>
        </w:tc>
        <w:tc>
          <w:tcPr>
            <w:tcW w:w="2679" w:type="dxa"/>
          </w:tcPr>
          <w:p w14:paraId="4ABBC4E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10.8</w:t>
            </w:r>
          </w:p>
        </w:tc>
        <w:tc>
          <w:tcPr>
            <w:tcW w:w="2657" w:type="dxa"/>
          </w:tcPr>
          <w:p w14:paraId="207E8B58"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hint="eastAsia"/>
                <w:lang w:eastAsia="ja-JP"/>
              </w:rPr>
              <w:t xml:space="preserve"> dB</w:t>
            </w:r>
          </w:p>
        </w:tc>
        <w:tc>
          <w:tcPr>
            <w:tcW w:w="2981" w:type="dxa"/>
          </w:tcPr>
          <w:p w14:paraId="31B4813E" w14:textId="77777777" w:rsidR="00972FED" w:rsidRPr="006F0B54" w:rsidRDefault="00972FED" w:rsidP="00972FED">
            <w:pPr>
              <w:pStyle w:val="TAL"/>
              <w:keepNext w:val="0"/>
              <w:rPr>
                <w:rFonts w:cs="Arial"/>
                <w:noProof/>
              </w:rPr>
            </w:pPr>
            <w:r w:rsidRPr="006F0B54">
              <w:rPr>
                <w:rFonts w:cs="Arial"/>
                <w:noProof/>
              </w:rPr>
              <w:t>Formula:</w:t>
            </w:r>
          </w:p>
          <w:p w14:paraId="74CEEBEE" w14:textId="77777777" w:rsidR="00972FED" w:rsidRPr="006F0B54" w:rsidRDefault="00972FED" w:rsidP="00972FED">
            <w:pPr>
              <w:pStyle w:val="TAL"/>
              <w:rPr>
                <w:rFonts w:cs="Arial"/>
                <w:noProof/>
              </w:rPr>
            </w:pPr>
            <w:r w:rsidRPr="006F0B54">
              <w:rPr>
                <w:rFonts w:cs="Arial"/>
                <w:noProof/>
              </w:rPr>
              <w:t>Wanted signal power + TT</w:t>
            </w:r>
          </w:p>
          <w:p w14:paraId="413E0372" w14:textId="77777777" w:rsidR="00972FED" w:rsidRPr="006F0B54" w:rsidRDefault="00972FED" w:rsidP="00972FED">
            <w:pPr>
              <w:pStyle w:val="TAL"/>
              <w:rPr>
                <w:rFonts w:cs="Arial"/>
                <w:noProof/>
                <w:lang w:eastAsia="ja-JP"/>
              </w:rPr>
            </w:pPr>
          </w:p>
          <w:p w14:paraId="0316FB2B" w14:textId="77777777" w:rsidR="00972FED" w:rsidRPr="006F0B54" w:rsidRDefault="00972FED" w:rsidP="00972FED">
            <w:pPr>
              <w:pStyle w:val="TAL"/>
            </w:pPr>
            <w:r w:rsidRPr="006F0B54">
              <w:rPr>
                <w:rFonts w:cs="Arial"/>
              </w:rPr>
              <w:t>Interferer signal power unchanged.</w:t>
            </w:r>
          </w:p>
        </w:tc>
      </w:tr>
      <w:tr w:rsidR="00972FED" w:rsidRPr="006F0B54" w14:paraId="7ECE3922" w14:textId="77777777" w:rsidTr="00972FED">
        <w:trPr>
          <w:cantSplit/>
          <w:jc w:val="center"/>
        </w:trPr>
        <w:tc>
          <w:tcPr>
            <w:tcW w:w="1540" w:type="dxa"/>
          </w:tcPr>
          <w:p w14:paraId="71503B17" w14:textId="77777777" w:rsidR="00972FED" w:rsidRPr="006F0B54" w:rsidRDefault="00972FED" w:rsidP="00972FED">
            <w:pPr>
              <w:pStyle w:val="TAL"/>
            </w:pPr>
            <w:r w:rsidRPr="006F0B54">
              <w:t>7.9</w:t>
            </w:r>
            <w:r w:rsidRPr="006F0B54">
              <w:tab/>
              <w:t>OTA in-channel selectivity</w:t>
            </w:r>
          </w:p>
        </w:tc>
        <w:tc>
          <w:tcPr>
            <w:tcW w:w="2679" w:type="dxa"/>
          </w:tcPr>
          <w:p w14:paraId="2DF7DBDD" w14:textId="77777777" w:rsidR="00972FED" w:rsidRPr="006F0B54" w:rsidRDefault="00972FED" w:rsidP="00972FED">
            <w:pPr>
              <w:pStyle w:val="TAL"/>
              <w:rPr>
                <w:rFonts w:cs="Arial"/>
                <w:lang w:eastAsia="ja-JP"/>
              </w:rPr>
            </w:pPr>
            <w:r w:rsidRPr="006F0B54">
              <w:rPr>
                <w:rFonts w:cs="Arial"/>
              </w:rPr>
              <w:t>See TS</w:t>
            </w:r>
            <w:r>
              <w:rPr>
                <w:rFonts w:cs="Arial"/>
              </w:rPr>
              <w:t> </w:t>
            </w:r>
            <w:r w:rsidRPr="006F0B54">
              <w:rPr>
                <w:rFonts w:cs="Arial"/>
              </w:rPr>
              <w:t>38.104</w:t>
            </w:r>
            <w:r>
              <w:rPr>
                <w:rFonts w:cs="Arial"/>
              </w:rPr>
              <w:t> </w:t>
            </w:r>
            <w:r w:rsidRPr="006F0B54">
              <w:rPr>
                <w:rFonts w:cs="Arial"/>
              </w:rPr>
              <w:t>[2], clause</w:t>
            </w:r>
            <w:r>
              <w:rPr>
                <w:rFonts w:cs="Arial"/>
              </w:rPr>
              <w:t> </w:t>
            </w:r>
            <w:r w:rsidRPr="006F0B54">
              <w:rPr>
                <w:rFonts w:cs="Arial" w:hint="eastAsia"/>
                <w:lang w:eastAsia="ja-JP"/>
              </w:rPr>
              <w:t>10.9</w:t>
            </w:r>
          </w:p>
        </w:tc>
        <w:tc>
          <w:tcPr>
            <w:tcW w:w="2657" w:type="dxa"/>
          </w:tcPr>
          <w:p w14:paraId="18BA8687" w14:textId="77777777" w:rsidR="00972FED" w:rsidRDefault="00972FED" w:rsidP="00972FED">
            <w:pPr>
              <w:pStyle w:val="TAL"/>
              <w:rPr>
                <w:rFonts w:cs="Arial"/>
                <w:lang w:eastAsia="ja-JP"/>
              </w:rPr>
            </w:pPr>
            <w:r>
              <w:rPr>
                <w:rFonts w:eastAsia="SimSun" w:cs="Arial"/>
                <w:lang w:eastAsia="ja-JP"/>
              </w:rPr>
              <w:t xml:space="preserve">3.4 </w:t>
            </w:r>
            <w:r>
              <w:rPr>
                <w:rFonts w:cs="Arial"/>
                <w:lang w:eastAsia="ja-JP"/>
              </w:rPr>
              <w:t xml:space="preserve">dB, </w:t>
            </w:r>
            <w:r>
              <w:rPr>
                <w:rFonts w:cs="Arial"/>
              </w:rPr>
              <w:t xml:space="preserve">24.25 GHz &lt; f </w:t>
            </w:r>
            <w:r>
              <w:rPr>
                <w:rFonts w:ascii="MS Gothic" w:eastAsia="MS Gothic" w:hAnsi="MS Gothic" w:cs="MS Gothic" w:hint="eastAsia"/>
              </w:rPr>
              <w:t xml:space="preserve">≦ </w:t>
            </w:r>
            <w:r>
              <w:rPr>
                <w:rFonts w:cs="Arial"/>
              </w:rPr>
              <w:t>33.4 GHz</w:t>
            </w:r>
          </w:p>
          <w:p w14:paraId="46C7A955" w14:textId="77777777" w:rsidR="00972FED" w:rsidRPr="006F0B54" w:rsidRDefault="00972FED" w:rsidP="00972FED">
            <w:pPr>
              <w:pStyle w:val="TAL"/>
              <w:rPr>
                <w:rFonts w:cs="Arial"/>
                <w:lang w:eastAsia="ja-JP"/>
              </w:rPr>
            </w:pPr>
            <w:r>
              <w:rPr>
                <w:rFonts w:cs="Arial"/>
              </w:rPr>
              <w:t>3.</w:t>
            </w:r>
            <w:r>
              <w:rPr>
                <w:rFonts w:cs="Arial"/>
                <w:lang w:eastAsia="ja-JP"/>
              </w:rPr>
              <w:t xml:space="preserve">4 dB, </w:t>
            </w:r>
            <w:r>
              <w:rPr>
                <w:rFonts w:cs="Arial"/>
              </w:rPr>
              <w:t xml:space="preserve">37 GHz &lt; f </w:t>
            </w:r>
            <w:r>
              <w:rPr>
                <w:rFonts w:ascii="MS Gothic" w:eastAsia="MS Gothic" w:hAnsi="MS Gothic" w:cs="MS Gothic" w:hint="eastAsia"/>
              </w:rPr>
              <w:t xml:space="preserve">≦ </w:t>
            </w:r>
            <w:r>
              <w:rPr>
                <w:rFonts w:cs="Arial"/>
              </w:rPr>
              <w:t>40.0 GHz</w:t>
            </w:r>
          </w:p>
        </w:tc>
        <w:tc>
          <w:tcPr>
            <w:tcW w:w="2981" w:type="dxa"/>
          </w:tcPr>
          <w:p w14:paraId="74B7F5DF" w14:textId="77777777" w:rsidR="00972FED" w:rsidRPr="006F0B54" w:rsidRDefault="00972FED" w:rsidP="00972FED">
            <w:pPr>
              <w:pStyle w:val="TAL"/>
              <w:keepNext w:val="0"/>
              <w:rPr>
                <w:rFonts w:cs="Arial"/>
                <w:noProof/>
              </w:rPr>
            </w:pPr>
            <w:r w:rsidRPr="006F0B54">
              <w:rPr>
                <w:rFonts w:cs="Arial"/>
                <w:noProof/>
              </w:rPr>
              <w:t>Formula:</w:t>
            </w:r>
          </w:p>
          <w:p w14:paraId="50605D9A" w14:textId="77777777" w:rsidR="00972FED" w:rsidRPr="006F0B54" w:rsidRDefault="00972FED" w:rsidP="00972FED">
            <w:pPr>
              <w:pStyle w:val="TAL"/>
            </w:pPr>
            <w:r w:rsidRPr="006F0B54">
              <w:rPr>
                <w:rFonts w:cs="Arial"/>
                <w:noProof/>
              </w:rPr>
              <w:t>Wanted signal power + TT</w:t>
            </w:r>
          </w:p>
          <w:p w14:paraId="1BF3C4E0" w14:textId="77777777" w:rsidR="00972FED" w:rsidRPr="006F0B54" w:rsidRDefault="00972FED" w:rsidP="00972FED">
            <w:pPr>
              <w:pStyle w:val="TAL"/>
              <w:rPr>
                <w:lang w:eastAsia="ja-JP"/>
              </w:rPr>
            </w:pPr>
          </w:p>
          <w:p w14:paraId="71D47660" w14:textId="77777777" w:rsidR="00972FED" w:rsidRPr="006F0B54" w:rsidRDefault="00972FED" w:rsidP="00972FED">
            <w:pPr>
              <w:pStyle w:val="TAL"/>
            </w:pPr>
            <w:r w:rsidRPr="006F0B54">
              <w:rPr>
                <w:rFonts w:cs="Arial"/>
              </w:rPr>
              <w:t>Interferer signal power unchanged.</w:t>
            </w:r>
          </w:p>
        </w:tc>
      </w:tr>
      <w:tr w:rsidR="00972FED" w:rsidRPr="006F0B54" w14:paraId="7498711C" w14:textId="77777777" w:rsidTr="00972FED">
        <w:trPr>
          <w:cantSplit/>
          <w:jc w:val="center"/>
        </w:trPr>
        <w:tc>
          <w:tcPr>
            <w:tcW w:w="9857" w:type="dxa"/>
            <w:gridSpan w:val="4"/>
          </w:tcPr>
          <w:p w14:paraId="4872BBB9" w14:textId="77777777" w:rsidR="00972FED" w:rsidRPr="006F0B54" w:rsidRDefault="00972FED" w:rsidP="00972FED">
            <w:pPr>
              <w:pStyle w:val="TAL"/>
              <w:keepNext w:val="0"/>
              <w:rPr>
                <w:rFonts w:cs="Arial"/>
                <w:noProof/>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7383543" w14:textId="77777777" w:rsidR="00972FED" w:rsidRPr="006F0B54" w:rsidRDefault="00972FED" w:rsidP="00972FED">
      <w:pPr>
        <w:rPr>
          <w:noProof/>
        </w:rPr>
      </w:pPr>
    </w:p>
    <w:p w14:paraId="62600901" w14:textId="77777777" w:rsidR="00972FED" w:rsidRPr="006F0B54" w:rsidRDefault="00972FED" w:rsidP="00972FED">
      <w:pPr>
        <w:pStyle w:val="Heading1"/>
      </w:pPr>
      <w:bookmarkStart w:id="6867" w:name="_Toc21101538"/>
      <w:bookmarkStart w:id="6868" w:name="_Toc29810575"/>
      <w:bookmarkStart w:id="6869" w:name="_Toc37273852"/>
      <w:bookmarkStart w:id="6870" w:name="_Toc45885170"/>
      <w:bookmarkStart w:id="6871" w:name="_Toc53183071"/>
      <w:bookmarkStart w:id="6872" w:name="_Toc58865465"/>
      <w:bookmarkStart w:id="6873" w:name="_Toc58867047"/>
      <w:bookmarkStart w:id="6874" w:name="_Toc66718080"/>
      <w:bookmarkStart w:id="6875" w:name="_Toc74930641"/>
      <w:bookmarkStart w:id="6876" w:name="_Toc76544926"/>
      <w:bookmarkStart w:id="6877" w:name="_Toc82539262"/>
      <w:bookmarkStart w:id="6878" w:name="_Toc89951479"/>
      <w:bookmarkStart w:id="6879" w:name="_Toc98767864"/>
      <w:bookmarkStart w:id="6880" w:name="_Toc106202319"/>
      <w:r w:rsidRPr="006F0B54">
        <w:t>C.3</w:t>
      </w:r>
      <w:r w:rsidRPr="006F0B54">
        <w:tab/>
      </w:r>
      <w:r w:rsidRPr="006F0B54">
        <w:rPr>
          <w:lang w:eastAsia="sv-SE"/>
        </w:rPr>
        <w:t>Measurement of performance requirements</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p>
    <w:p w14:paraId="19465803" w14:textId="77777777" w:rsidR="00972FED" w:rsidRPr="006F0B54" w:rsidRDefault="00972FED" w:rsidP="00972FED">
      <w:pPr>
        <w:pStyle w:val="TH"/>
      </w:pPr>
      <w:r w:rsidRPr="006F0B54">
        <w:t>Table C.3-1: Derivation of test requirements (FR1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17D7CFD1" w14:textId="77777777" w:rsidTr="00972FED">
        <w:trPr>
          <w:cantSplit/>
          <w:jc w:val="center"/>
        </w:trPr>
        <w:tc>
          <w:tcPr>
            <w:tcW w:w="2972" w:type="dxa"/>
          </w:tcPr>
          <w:p w14:paraId="3AAB2D1A" w14:textId="77777777" w:rsidR="00972FED" w:rsidRPr="006F0B54" w:rsidRDefault="00972FED" w:rsidP="00972FED">
            <w:pPr>
              <w:pStyle w:val="TAH"/>
              <w:rPr>
                <w:rFonts w:cs="v4.2.0"/>
              </w:rPr>
            </w:pPr>
            <w:r w:rsidRPr="006F0B54">
              <w:rPr>
                <w:rFonts w:cs="v4.2.0"/>
              </w:rPr>
              <w:t xml:space="preserve">Test </w:t>
            </w:r>
          </w:p>
        </w:tc>
        <w:tc>
          <w:tcPr>
            <w:tcW w:w="2176" w:type="dxa"/>
          </w:tcPr>
          <w:p w14:paraId="53EE1942"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704BD882"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28BDE3C5"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3016ACF" w14:textId="77777777" w:rsidTr="00972FED">
        <w:trPr>
          <w:cantSplit/>
          <w:jc w:val="center"/>
        </w:trPr>
        <w:tc>
          <w:tcPr>
            <w:tcW w:w="2972" w:type="dxa"/>
          </w:tcPr>
          <w:p w14:paraId="4D4C30D5"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7EFA462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11.2.1.1</w:t>
            </w:r>
          </w:p>
        </w:tc>
        <w:tc>
          <w:tcPr>
            <w:tcW w:w="1368" w:type="dxa"/>
          </w:tcPr>
          <w:p w14:paraId="626219C9" w14:textId="77777777" w:rsidR="00972FED" w:rsidRPr="006F0B54" w:rsidRDefault="00972FED" w:rsidP="00972FED">
            <w:pPr>
              <w:pStyle w:val="TAL"/>
              <w:rPr>
                <w:rFonts w:cs="Arial"/>
              </w:rPr>
            </w:pPr>
            <w:r w:rsidRPr="006F0B54">
              <w:rPr>
                <w:rFonts w:cs="Arial"/>
                <w:lang w:eastAsia="ja-JP"/>
              </w:rPr>
              <w:t>0.6 dB</w:t>
            </w:r>
          </w:p>
        </w:tc>
        <w:tc>
          <w:tcPr>
            <w:tcW w:w="3132" w:type="dxa"/>
          </w:tcPr>
          <w:p w14:paraId="688429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312AD385" w14:textId="77777777" w:rsidR="00972FED" w:rsidRPr="006F0B54" w:rsidRDefault="00972FED" w:rsidP="00972FED">
            <w:pPr>
              <w:pStyle w:val="TAL"/>
              <w:rPr>
                <w:rFonts w:cs="Arial"/>
              </w:rPr>
            </w:pPr>
            <w:r w:rsidRPr="006F0B54">
              <w:rPr>
                <w:rFonts w:cs="v4.2.0"/>
              </w:rPr>
              <w:t>T-put limit unchanged</w:t>
            </w:r>
          </w:p>
        </w:tc>
      </w:tr>
      <w:tr w:rsidR="00972FED" w:rsidRPr="006F0B54" w14:paraId="31A82A66" w14:textId="77777777" w:rsidTr="00972FED">
        <w:trPr>
          <w:cantSplit/>
          <w:jc w:val="center"/>
        </w:trPr>
        <w:tc>
          <w:tcPr>
            <w:tcW w:w="2972" w:type="dxa"/>
          </w:tcPr>
          <w:p w14:paraId="786B6AB3"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4BE95D9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11.2.1.2</w:t>
            </w:r>
          </w:p>
        </w:tc>
        <w:tc>
          <w:tcPr>
            <w:tcW w:w="1368" w:type="dxa"/>
          </w:tcPr>
          <w:p w14:paraId="52B97BB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30CB3AD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F9C7E59" w14:textId="77777777" w:rsidR="00972FED" w:rsidRPr="006F0B54" w:rsidRDefault="00972FED" w:rsidP="00972FED">
            <w:pPr>
              <w:pStyle w:val="TAL"/>
              <w:rPr>
                <w:rFonts w:cs="v4.2.0"/>
              </w:rPr>
            </w:pPr>
            <w:r w:rsidRPr="006F0B54">
              <w:rPr>
                <w:rFonts w:cs="v4.2.0"/>
              </w:rPr>
              <w:t>T-put limit unchanged</w:t>
            </w:r>
          </w:p>
        </w:tc>
      </w:tr>
      <w:tr w:rsidR="00972FED" w:rsidRPr="00E31E06" w14:paraId="0D98FE34"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1B6F4D8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8.2.</w:t>
            </w:r>
            <w:r>
              <w:rPr>
                <w:rFonts w:ascii="Arial" w:hAnsi="Arial" w:cs="Arial"/>
                <w:sz w:val="18"/>
                <w:lang w:eastAsia="ja-JP"/>
              </w:rPr>
              <w:t>3</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UCI multiplexed on </w:t>
            </w:r>
            <w:r w:rsidRPr="00E31E06">
              <w:rPr>
                <w:rFonts w:ascii="Arial" w:hAnsi="Arial" w:cs="Arial"/>
                <w:sz w:val="18"/>
                <w:lang w:eastAsia="fr-FR"/>
              </w:rPr>
              <w:t xml:space="preserve">PUSCH </w:t>
            </w:r>
          </w:p>
        </w:tc>
        <w:tc>
          <w:tcPr>
            <w:tcW w:w="2176" w:type="dxa"/>
            <w:tcBorders>
              <w:top w:val="single" w:sz="4" w:space="0" w:color="auto"/>
              <w:left w:val="single" w:sz="4" w:space="0" w:color="auto"/>
              <w:bottom w:val="single" w:sz="4" w:space="0" w:color="auto"/>
              <w:right w:val="single" w:sz="4" w:space="0" w:color="auto"/>
            </w:tcBorders>
          </w:tcPr>
          <w:p w14:paraId="17FD9F3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11.2.1.</w:t>
            </w:r>
            <w:r>
              <w:rPr>
                <w:rFonts w:ascii="Arial" w:hAnsi="Arial" w:cs="Arial"/>
                <w:sz w:val="18"/>
                <w:lang w:eastAsia="ja-JP"/>
              </w:rPr>
              <w:t>3</w:t>
            </w:r>
          </w:p>
        </w:tc>
        <w:tc>
          <w:tcPr>
            <w:tcW w:w="1368" w:type="dxa"/>
            <w:tcBorders>
              <w:top w:val="single" w:sz="4" w:space="0" w:color="auto"/>
              <w:left w:val="single" w:sz="4" w:space="0" w:color="auto"/>
              <w:bottom w:val="single" w:sz="4" w:space="0" w:color="auto"/>
              <w:right w:val="single" w:sz="4" w:space="0" w:color="auto"/>
            </w:tcBorders>
          </w:tcPr>
          <w:p w14:paraId="77D1C7C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w:t>
            </w:r>
            <w:r w:rsidRPr="00E31E06">
              <w:rPr>
                <w:rFonts w:ascii="Arial" w:hAnsi="Arial" w:cs="Arial"/>
                <w:sz w:val="18"/>
                <w:lang w:eastAsia="zh-CN"/>
              </w:rPr>
              <w:t xml:space="preserve">6 </w:t>
            </w:r>
            <w:r w:rsidRPr="00E31E06">
              <w:rPr>
                <w:rFonts w:ascii="Arial" w:hAnsi="Arial" w:cs="Arial"/>
                <w:sz w:val="18"/>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45EA5CCF" w14:textId="77777777" w:rsidR="00972FED" w:rsidRPr="007151EF" w:rsidRDefault="00972FED" w:rsidP="00972FED">
            <w:pPr>
              <w:keepNext/>
              <w:keepLines/>
              <w:spacing w:after="0"/>
            </w:pPr>
            <w:r w:rsidRPr="007151EF">
              <w:t>Formula: SNR + TTOTA</w:t>
            </w:r>
          </w:p>
          <w:p w14:paraId="4AF75587" w14:textId="77777777" w:rsidR="00972FED" w:rsidRPr="00E31E06" w:rsidRDefault="00972FED" w:rsidP="00972FED">
            <w:pPr>
              <w:keepNext/>
              <w:keepLines/>
              <w:spacing w:after="0"/>
              <w:rPr>
                <w:rFonts w:ascii="Arial" w:hAnsi="Arial" w:cs="v4.2.0"/>
                <w:sz w:val="18"/>
                <w:lang w:eastAsia="fr-FR"/>
              </w:rPr>
            </w:pPr>
            <w:r>
              <w:rPr>
                <w:rFonts w:ascii="Arial" w:hAnsi="Arial" w:cs="v4.2.0"/>
                <w:sz w:val="18"/>
                <w:lang w:eastAsia="fr-FR"/>
              </w:rPr>
              <w:t>BLER limit unchanged</w:t>
            </w:r>
          </w:p>
        </w:tc>
      </w:tr>
      <w:tr w:rsidR="00972FED" w:rsidRPr="006F0B54" w14:paraId="5A292869" w14:textId="77777777" w:rsidTr="00972FED">
        <w:trPr>
          <w:cantSplit/>
          <w:jc w:val="center"/>
        </w:trPr>
        <w:tc>
          <w:tcPr>
            <w:tcW w:w="2972" w:type="dxa"/>
          </w:tcPr>
          <w:p w14:paraId="415CC26B"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1E9B5F2F"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11.3.1.2</w:t>
            </w:r>
          </w:p>
        </w:tc>
        <w:tc>
          <w:tcPr>
            <w:tcW w:w="1368" w:type="dxa"/>
          </w:tcPr>
          <w:p w14:paraId="499F5F85" w14:textId="77777777" w:rsidR="00972FED" w:rsidRPr="006F0B54" w:rsidRDefault="00972FED" w:rsidP="00972FED">
            <w:pPr>
              <w:pStyle w:val="TAL"/>
              <w:rPr>
                <w:rFonts w:cs="Arial"/>
              </w:rPr>
            </w:pPr>
            <w:r w:rsidRPr="006F0B54">
              <w:rPr>
                <w:rFonts w:cs="Arial"/>
                <w:lang w:eastAsia="ja-JP"/>
              </w:rPr>
              <w:t>0.6 dB</w:t>
            </w:r>
          </w:p>
        </w:tc>
        <w:tc>
          <w:tcPr>
            <w:tcW w:w="3132" w:type="dxa"/>
          </w:tcPr>
          <w:p w14:paraId="02205C2B"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E7C91D9" w14:textId="77777777" w:rsidR="00972FED" w:rsidRPr="006F0B54" w:rsidRDefault="00972FED" w:rsidP="00972FED">
            <w:pPr>
              <w:pStyle w:val="TAL"/>
              <w:rPr>
                <w:rFonts w:cs="v4.2.0"/>
              </w:rPr>
            </w:pPr>
            <w:r w:rsidRPr="006F0B54">
              <w:rPr>
                <w:rFonts w:cs="v4.2.0"/>
              </w:rPr>
              <w:t>False ACK limit unchanged</w:t>
            </w:r>
          </w:p>
          <w:p w14:paraId="7BF3FC76" w14:textId="77777777" w:rsidR="00972FED" w:rsidRPr="006F0B54" w:rsidRDefault="00972FED" w:rsidP="00972FED">
            <w:pPr>
              <w:pStyle w:val="TAL"/>
              <w:rPr>
                <w:rFonts w:cs="Arial"/>
              </w:rPr>
            </w:pPr>
            <w:r w:rsidRPr="006F0B54">
              <w:rPr>
                <w:rFonts w:cs="v4.2.0"/>
              </w:rPr>
              <w:t>Correct ACK limit unchanged</w:t>
            </w:r>
          </w:p>
        </w:tc>
      </w:tr>
      <w:tr w:rsidR="00972FED" w:rsidRPr="006F0B54" w14:paraId="21AD8F73" w14:textId="77777777" w:rsidTr="00972FED">
        <w:trPr>
          <w:cantSplit/>
          <w:jc w:val="center"/>
        </w:trPr>
        <w:tc>
          <w:tcPr>
            <w:tcW w:w="2972" w:type="dxa"/>
          </w:tcPr>
          <w:p w14:paraId="7800338F"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3AC6F8F9"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11.3.1.3</w:t>
            </w:r>
            <w:r w:rsidRPr="006F0B54" w:rsidDel="00977C74">
              <w:rPr>
                <w:rFonts w:cs="Arial"/>
                <w:lang w:eastAsia="ja-JP"/>
              </w:rPr>
              <w:t xml:space="preserve"> </w:t>
            </w:r>
          </w:p>
        </w:tc>
        <w:tc>
          <w:tcPr>
            <w:tcW w:w="1368" w:type="dxa"/>
          </w:tcPr>
          <w:p w14:paraId="7E4A4464"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022EABAA"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37C4BA2" w14:textId="77777777" w:rsidR="00972FED" w:rsidRPr="007151EF" w:rsidRDefault="00972FED" w:rsidP="00972FED">
            <w:pPr>
              <w:keepNext/>
              <w:keepLines/>
              <w:spacing w:after="0"/>
            </w:pPr>
            <w:r w:rsidRPr="007151EF">
              <w:t xml:space="preserve">False ACK limit unchanged </w:t>
            </w:r>
          </w:p>
          <w:p w14:paraId="626E6C81" w14:textId="77777777" w:rsidR="00972FED" w:rsidRPr="006F0B54" w:rsidRDefault="00972FED" w:rsidP="00972FED">
            <w:pPr>
              <w:pStyle w:val="TAL"/>
              <w:rPr>
                <w:rFonts w:cs="Arial"/>
              </w:rPr>
            </w:pPr>
            <w:r>
              <w:rPr>
                <w:rFonts w:cs="Arial"/>
                <w:lang w:eastAsia="fr-FR"/>
              </w:rPr>
              <w:t>False NACK limit unchanged</w:t>
            </w:r>
          </w:p>
          <w:p w14:paraId="41457BDC" w14:textId="77777777" w:rsidR="00972FED" w:rsidRPr="006F0B54" w:rsidRDefault="00972FED" w:rsidP="00972FED">
            <w:pPr>
              <w:pStyle w:val="TAL"/>
              <w:rPr>
                <w:rFonts w:cs="Arial"/>
              </w:rPr>
            </w:pPr>
            <w:r w:rsidRPr="006F0B54">
              <w:rPr>
                <w:rFonts w:cs="Arial"/>
              </w:rPr>
              <w:t>Correct ACK limit unchanged</w:t>
            </w:r>
          </w:p>
        </w:tc>
      </w:tr>
      <w:tr w:rsidR="00972FED" w:rsidRPr="006F0B54" w14:paraId="08BB1762" w14:textId="77777777" w:rsidTr="00972FED">
        <w:trPr>
          <w:cantSplit/>
          <w:jc w:val="center"/>
        </w:trPr>
        <w:tc>
          <w:tcPr>
            <w:tcW w:w="2972" w:type="dxa"/>
          </w:tcPr>
          <w:p w14:paraId="1A64F12B"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2D84AF8D"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11.3.1.4</w:t>
            </w:r>
            <w:r w:rsidRPr="006F0B54" w:rsidDel="00977C74">
              <w:rPr>
                <w:rFonts w:cs="Arial"/>
                <w:lang w:eastAsia="ja-JP"/>
              </w:rPr>
              <w:t xml:space="preserve"> </w:t>
            </w:r>
          </w:p>
        </w:tc>
        <w:tc>
          <w:tcPr>
            <w:tcW w:w="1368" w:type="dxa"/>
          </w:tcPr>
          <w:p w14:paraId="564F7F26"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2CDC73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6B609731" w14:textId="77777777" w:rsidR="00972FED" w:rsidRPr="006F0B54" w:rsidRDefault="00972FED" w:rsidP="00972FED">
            <w:pPr>
              <w:pStyle w:val="TAL"/>
              <w:rPr>
                <w:rFonts w:cs="Arial"/>
              </w:rPr>
            </w:pPr>
            <w:r w:rsidRPr="006F0B54">
              <w:rPr>
                <w:rFonts w:cs="Arial"/>
              </w:rPr>
              <w:t>False ACK limit unchanged</w:t>
            </w:r>
          </w:p>
          <w:p w14:paraId="7395298F" w14:textId="77777777" w:rsidR="00972FED" w:rsidRPr="006F0B54" w:rsidRDefault="00972FED" w:rsidP="00972FED">
            <w:pPr>
              <w:pStyle w:val="TAL"/>
              <w:rPr>
                <w:rFonts w:cs="Arial"/>
              </w:rPr>
            </w:pPr>
            <w:r w:rsidRPr="006F0B54">
              <w:rPr>
                <w:rFonts w:cs="Arial"/>
              </w:rPr>
              <w:t>Correct ACK limit unchanged</w:t>
            </w:r>
          </w:p>
          <w:p w14:paraId="3C684F68" w14:textId="77777777" w:rsidR="00972FED" w:rsidRPr="006F0B54" w:rsidRDefault="00972FED" w:rsidP="00972FED">
            <w:pPr>
              <w:pStyle w:val="TAL"/>
              <w:rPr>
                <w:rFonts w:cs="Arial"/>
              </w:rPr>
            </w:pPr>
            <w:r w:rsidRPr="006F0B54">
              <w:rPr>
                <w:rFonts w:cs="v4.2.0" w:hint="eastAsia"/>
                <w:lang w:eastAsia="zh-CN"/>
              </w:rPr>
              <w:t>UCI BLER limit u</w:t>
            </w:r>
            <w:r w:rsidRPr="006F0B54">
              <w:rPr>
                <w:rFonts w:cs="v4.2.0"/>
                <w:lang w:eastAsia="zh-CN"/>
              </w:rPr>
              <w:t>nchanged</w:t>
            </w:r>
          </w:p>
        </w:tc>
      </w:tr>
      <w:tr w:rsidR="00972FED" w:rsidRPr="006F0B54" w14:paraId="24AD029B" w14:textId="77777777" w:rsidTr="00972FED">
        <w:trPr>
          <w:cantSplit/>
          <w:jc w:val="center"/>
        </w:trPr>
        <w:tc>
          <w:tcPr>
            <w:tcW w:w="2972" w:type="dxa"/>
          </w:tcPr>
          <w:p w14:paraId="0C7CD2D6"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2BB1131E"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11.3.1.5</w:t>
            </w:r>
            <w:r w:rsidRPr="006F0B54" w:rsidDel="00977C74">
              <w:rPr>
                <w:rFonts w:cs="Arial"/>
                <w:lang w:eastAsia="ja-JP"/>
              </w:rPr>
              <w:t xml:space="preserve"> </w:t>
            </w:r>
          </w:p>
        </w:tc>
        <w:tc>
          <w:tcPr>
            <w:tcW w:w="1368" w:type="dxa"/>
          </w:tcPr>
          <w:p w14:paraId="4337224A"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352B5A28"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5B2E923D" w14:textId="77777777" w:rsidR="00972FED" w:rsidRPr="006F0B54" w:rsidRDefault="00972FED" w:rsidP="00972FED">
            <w:pPr>
              <w:pStyle w:val="TAL"/>
              <w:rPr>
                <w:rFonts w:cs="v4.2.0"/>
                <w:lang w:eastAsia="zh-CN"/>
              </w:rPr>
            </w:pPr>
            <w:r w:rsidRPr="006F0B54">
              <w:rPr>
                <w:rFonts w:cs="v4.2.0" w:hint="eastAsia"/>
                <w:lang w:eastAsia="zh-CN"/>
              </w:rPr>
              <w:t>UCI BLER limit u</w:t>
            </w:r>
            <w:r w:rsidRPr="006F0B54">
              <w:rPr>
                <w:rFonts w:cs="v4.2.0"/>
                <w:lang w:eastAsia="zh-CN"/>
              </w:rPr>
              <w:t>nchanged</w:t>
            </w:r>
          </w:p>
        </w:tc>
      </w:tr>
      <w:tr w:rsidR="00972FED" w:rsidRPr="006F0B54" w14:paraId="6162C51F" w14:textId="77777777" w:rsidTr="00972FED">
        <w:trPr>
          <w:cantSplit/>
          <w:jc w:val="center"/>
        </w:trPr>
        <w:tc>
          <w:tcPr>
            <w:tcW w:w="2972" w:type="dxa"/>
          </w:tcPr>
          <w:p w14:paraId="1C49C2FC"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54CA0CBF"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11.3.1.6</w:t>
            </w:r>
            <w:r w:rsidRPr="006F0B54" w:rsidDel="00977C74">
              <w:rPr>
                <w:rFonts w:cs="Arial"/>
                <w:lang w:eastAsia="ja-JP"/>
              </w:rPr>
              <w:t xml:space="preserve"> </w:t>
            </w:r>
          </w:p>
        </w:tc>
        <w:tc>
          <w:tcPr>
            <w:tcW w:w="1368" w:type="dxa"/>
          </w:tcPr>
          <w:p w14:paraId="6657D500"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2934421"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6A98BBD"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E31E06" w14:paraId="6B182312"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25313305"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8.3.</w:t>
            </w:r>
            <w:r>
              <w:rPr>
                <w:rFonts w:ascii="Arial" w:hAnsi="Arial" w:cs="Arial"/>
                <w:sz w:val="18"/>
                <w:lang w:eastAsia="ja-JP"/>
              </w:rPr>
              <w:t>6</w:t>
            </w:r>
            <w:r w:rsidRPr="00E31E06">
              <w:rPr>
                <w:rFonts w:ascii="Arial" w:hAnsi="Arial" w:cs="Arial"/>
                <w:sz w:val="18"/>
                <w:lang w:eastAsia="ja-JP"/>
              </w:rPr>
              <w:tab/>
            </w:r>
            <w:r w:rsidRPr="00E31E06">
              <w:rPr>
                <w:rFonts w:ascii="Arial" w:hAnsi="Arial" w:cs="Arial"/>
                <w:sz w:val="18"/>
                <w:lang w:eastAsia="fr-FR"/>
              </w:rPr>
              <w:t xml:space="preserve">Performance requirements for </w:t>
            </w:r>
            <w:r>
              <w:rPr>
                <w:rFonts w:ascii="Arial" w:hAnsi="Arial" w:cs="Arial"/>
                <w:sz w:val="18"/>
                <w:lang w:eastAsia="fr-FR"/>
              </w:rPr>
              <w:t xml:space="preserve">multi-slot </w:t>
            </w:r>
            <w:r w:rsidRPr="00E31E06">
              <w:rPr>
                <w:rFonts w:ascii="Arial" w:hAnsi="Arial" w:cs="Arial"/>
                <w:sz w:val="18"/>
                <w:lang w:eastAsia="fr-FR"/>
              </w:rPr>
              <w:t>PUCCH</w:t>
            </w:r>
          </w:p>
        </w:tc>
        <w:tc>
          <w:tcPr>
            <w:tcW w:w="2176" w:type="dxa"/>
            <w:tcBorders>
              <w:top w:val="single" w:sz="4" w:space="0" w:color="auto"/>
              <w:left w:val="single" w:sz="4" w:space="0" w:color="auto"/>
              <w:bottom w:val="single" w:sz="4" w:space="0" w:color="auto"/>
              <w:right w:val="single" w:sz="4" w:space="0" w:color="auto"/>
            </w:tcBorders>
          </w:tcPr>
          <w:p w14:paraId="6B7F0AD9"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See clause</w:t>
            </w:r>
            <w:r>
              <w:rPr>
                <w:rFonts w:ascii="Arial" w:hAnsi="Arial" w:cs="Arial"/>
                <w:sz w:val="18"/>
                <w:lang w:eastAsia="ja-JP"/>
              </w:rPr>
              <w:t> </w:t>
            </w:r>
            <w:r w:rsidRPr="00E31E06">
              <w:rPr>
                <w:rFonts w:ascii="Arial" w:hAnsi="Arial" w:cs="Arial"/>
                <w:sz w:val="18"/>
                <w:lang w:eastAsia="ja-JP"/>
              </w:rPr>
              <w:t>11.3.1.</w:t>
            </w:r>
            <w:r>
              <w:rPr>
                <w:rFonts w:ascii="Arial" w:hAnsi="Arial" w:cs="Arial"/>
                <w:sz w:val="18"/>
                <w:lang w:eastAsia="ja-JP"/>
              </w:rPr>
              <w:t>7</w:t>
            </w:r>
          </w:p>
        </w:tc>
        <w:tc>
          <w:tcPr>
            <w:tcW w:w="1368" w:type="dxa"/>
            <w:tcBorders>
              <w:top w:val="single" w:sz="4" w:space="0" w:color="auto"/>
              <w:left w:val="single" w:sz="4" w:space="0" w:color="auto"/>
              <w:bottom w:val="single" w:sz="4" w:space="0" w:color="auto"/>
              <w:right w:val="single" w:sz="4" w:space="0" w:color="auto"/>
            </w:tcBorders>
          </w:tcPr>
          <w:p w14:paraId="03D02457" w14:textId="77777777" w:rsidR="00972FED" w:rsidRPr="00E31E06" w:rsidRDefault="00972FED" w:rsidP="00972FED">
            <w:pPr>
              <w:keepNext/>
              <w:keepLines/>
              <w:spacing w:after="0"/>
              <w:rPr>
                <w:rFonts w:ascii="Arial" w:hAnsi="Arial" w:cs="Arial"/>
                <w:sz w:val="18"/>
                <w:lang w:eastAsia="ja-JP"/>
              </w:rPr>
            </w:pPr>
            <w:r w:rsidRPr="00E31E06">
              <w:rPr>
                <w:rFonts w:ascii="Arial" w:hAnsi="Arial" w:cs="Arial"/>
                <w:sz w:val="18"/>
                <w:lang w:eastAsia="ja-JP"/>
              </w:rPr>
              <w:t>0.6 dB</w:t>
            </w:r>
          </w:p>
        </w:tc>
        <w:tc>
          <w:tcPr>
            <w:tcW w:w="3132" w:type="dxa"/>
            <w:tcBorders>
              <w:top w:val="single" w:sz="4" w:space="0" w:color="auto"/>
              <w:left w:val="single" w:sz="4" w:space="0" w:color="auto"/>
              <w:bottom w:val="single" w:sz="4" w:space="0" w:color="auto"/>
              <w:right w:val="single" w:sz="4" w:space="0" w:color="auto"/>
            </w:tcBorders>
          </w:tcPr>
          <w:p w14:paraId="630EDAAC" w14:textId="77777777" w:rsidR="00972FED" w:rsidRPr="007151EF" w:rsidRDefault="00972FED" w:rsidP="00972FED">
            <w:pPr>
              <w:keepNext/>
              <w:keepLines/>
              <w:spacing w:after="0"/>
            </w:pPr>
            <w:r w:rsidRPr="007151EF">
              <w:t>Formula: SNR + TTOTA</w:t>
            </w:r>
          </w:p>
          <w:p w14:paraId="4BE7D3BF" w14:textId="77777777" w:rsidR="00972FED" w:rsidRDefault="00972FED" w:rsidP="00972FED">
            <w:pPr>
              <w:keepNext/>
              <w:keepLines/>
              <w:spacing w:after="0"/>
              <w:rPr>
                <w:rFonts w:ascii="Arial" w:hAnsi="Arial" w:cs="Arial"/>
                <w:sz w:val="18"/>
                <w:lang w:eastAsia="fr-FR"/>
              </w:rPr>
            </w:pPr>
            <w:r w:rsidRPr="00E31E06">
              <w:rPr>
                <w:rFonts w:ascii="Arial" w:hAnsi="Arial" w:cs="Arial"/>
                <w:sz w:val="18"/>
                <w:lang w:eastAsia="fr-FR"/>
              </w:rPr>
              <w:t>False ACK limit unchanged</w:t>
            </w:r>
          </w:p>
          <w:p w14:paraId="17B3295F" w14:textId="77777777" w:rsidR="00972FED" w:rsidRPr="00E31E06" w:rsidRDefault="00972FED" w:rsidP="00972FED">
            <w:pPr>
              <w:keepNext/>
              <w:keepLines/>
              <w:spacing w:after="0"/>
              <w:rPr>
                <w:rFonts w:ascii="Arial" w:hAnsi="Arial" w:cs="Arial"/>
                <w:sz w:val="18"/>
                <w:lang w:eastAsia="fr-FR"/>
              </w:rPr>
            </w:pPr>
            <w:r>
              <w:rPr>
                <w:rFonts w:ascii="Arial" w:hAnsi="Arial" w:cs="Arial"/>
                <w:sz w:val="18"/>
                <w:lang w:eastAsia="fr-FR"/>
              </w:rPr>
              <w:t>False NACK limit unchanged</w:t>
            </w:r>
          </w:p>
          <w:p w14:paraId="4F46D2F7" w14:textId="77777777" w:rsidR="00972FED" w:rsidRPr="00E31E06" w:rsidRDefault="00972FED" w:rsidP="00972FED">
            <w:pPr>
              <w:keepNext/>
              <w:keepLines/>
              <w:spacing w:after="0"/>
              <w:rPr>
                <w:rFonts w:ascii="Arial" w:hAnsi="Arial" w:cs="v4.2.0"/>
                <w:sz w:val="18"/>
                <w:lang w:eastAsia="fr-FR"/>
              </w:rPr>
            </w:pPr>
            <w:r w:rsidRPr="00E31E06">
              <w:rPr>
                <w:rFonts w:ascii="Arial" w:hAnsi="Arial" w:cs="Arial"/>
                <w:sz w:val="18"/>
                <w:lang w:eastAsia="fr-FR"/>
              </w:rPr>
              <w:t>Correct ACK limit unchanged</w:t>
            </w:r>
          </w:p>
        </w:tc>
      </w:tr>
      <w:tr w:rsidR="00972FED" w:rsidRPr="006F0B54" w14:paraId="5EC89819" w14:textId="77777777" w:rsidTr="00972FED">
        <w:trPr>
          <w:cantSplit/>
          <w:jc w:val="center"/>
        </w:trPr>
        <w:tc>
          <w:tcPr>
            <w:tcW w:w="2972" w:type="dxa"/>
          </w:tcPr>
          <w:p w14:paraId="18066579"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86F9737"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11.4.1</w:t>
            </w:r>
          </w:p>
        </w:tc>
        <w:tc>
          <w:tcPr>
            <w:tcW w:w="1368" w:type="dxa"/>
          </w:tcPr>
          <w:p w14:paraId="7C090506" w14:textId="77777777" w:rsidR="00972FED" w:rsidRPr="006F0B54" w:rsidRDefault="00972FED" w:rsidP="00972FED">
            <w:pPr>
              <w:pStyle w:val="TAL"/>
              <w:rPr>
                <w:rFonts w:cs="Arial"/>
                <w:lang w:eastAsia="ja-JP"/>
              </w:rPr>
            </w:pPr>
            <w:r w:rsidRPr="006F0B54">
              <w:rPr>
                <w:rFonts w:cs="Arial"/>
                <w:lang w:eastAsia="ja-JP"/>
              </w:rPr>
              <w:t>0.6 dB for fading cases</w:t>
            </w:r>
          </w:p>
          <w:p w14:paraId="0112B48A"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45A4C143"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C970AD8" w14:textId="77777777" w:rsidR="00972FED" w:rsidRPr="006F0B54" w:rsidRDefault="00972FED" w:rsidP="00972FED">
            <w:pPr>
              <w:pStyle w:val="TAL"/>
              <w:rPr>
                <w:rFonts w:cs="v4.2.0"/>
              </w:rPr>
            </w:pPr>
            <w:r w:rsidRPr="006F0B54">
              <w:rPr>
                <w:rFonts w:cs="v4.2.0"/>
              </w:rPr>
              <w:t>PRACH False detection limit unchanged</w:t>
            </w:r>
          </w:p>
          <w:p w14:paraId="2987EE2A" w14:textId="77777777" w:rsidR="00972FED" w:rsidRPr="006F0B54" w:rsidRDefault="00972FED" w:rsidP="00972FED">
            <w:pPr>
              <w:pStyle w:val="TAL"/>
              <w:rPr>
                <w:rFonts w:cs="v4.2.0"/>
              </w:rPr>
            </w:pPr>
            <w:r w:rsidRPr="006F0B54">
              <w:rPr>
                <w:rFonts w:cs="v4.2.0"/>
              </w:rPr>
              <w:t>PRACH detection limit unchanged</w:t>
            </w:r>
            <w:r w:rsidRPr="006F0B54" w:rsidDel="008A4DF4">
              <w:rPr>
                <w:rFonts w:cs="Arial"/>
              </w:rPr>
              <w:t xml:space="preserve"> </w:t>
            </w:r>
          </w:p>
        </w:tc>
      </w:tr>
      <w:tr w:rsidR="00972FED" w:rsidRPr="006F0B54" w14:paraId="557E3CE0" w14:textId="77777777" w:rsidTr="00972FED">
        <w:trPr>
          <w:cantSplit/>
          <w:jc w:val="center"/>
        </w:trPr>
        <w:tc>
          <w:tcPr>
            <w:tcW w:w="9648" w:type="dxa"/>
            <w:gridSpan w:val="4"/>
          </w:tcPr>
          <w:p w14:paraId="507FE4ED"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66F242FA" w14:textId="77777777" w:rsidR="00972FED" w:rsidRPr="006F0B54" w:rsidRDefault="00972FED" w:rsidP="00972FED">
      <w:pPr>
        <w:rPr>
          <w:noProof/>
        </w:rPr>
      </w:pPr>
    </w:p>
    <w:p w14:paraId="77005658" w14:textId="77777777" w:rsidR="00972FED" w:rsidRPr="006F0B54" w:rsidRDefault="00972FED" w:rsidP="00972FED">
      <w:pPr>
        <w:pStyle w:val="TH"/>
      </w:pPr>
      <w:r w:rsidRPr="006F0B54">
        <w:t>Table C.3-2: Derivation of test requirements (FR2 OTA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972FED" w:rsidRPr="006F0B54" w14:paraId="0C3C9547" w14:textId="77777777" w:rsidTr="00972FED">
        <w:trPr>
          <w:cantSplit/>
          <w:jc w:val="center"/>
        </w:trPr>
        <w:tc>
          <w:tcPr>
            <w:tcW w:w="2972" w:type="dxa"/>
          </w:tcPr>
          <w:p w14:paraId="62FD72E4" w14:textId="77777777" w:rsidR="00972FED" w:rsidRPr="006F0B54" w:rsidRDefault="00972FED" w:rsidP="00972FED">
            <w:pPr>
              <w:pStyle w:val="TAH"/>
              <w:rPr>
                <w:rFonts w:cs="v4.2.0"/>
              </w:rPr>
            </w:pPr>
            <w:r w:rsidRPr="006F0B54">
              <w:rPr>
                <w:rFonts w:cs="v4.2.0"/>
              </w:rPr>
              <w:t xml:space="preserve">Test </w:t>
            </w:r>
          </w:p>
        </w:tc>
        <w:tc>
          <w:tcPr>
            <w:tcW w:w="2176" w:type="dxa"/>
          </w:tcPr>
          <w:p w14:paraId="302D77A9" w14:textId="77777777" w:rsidR="00972FED" w:rsidRPr="006F0B54" w:rsidRDefault="00972FED" w:rsidP="00972FED">
            <w:pPr>
              <w:pStyle w:val="TAH"/>
              <w:rPr>
                <w:rFonts w:cs="v4.2.0"/>
              </w:rPr>
            </w:pPr>
            <w:r w:rsidRPr="006F0B54">
              <w:rPr>
                <w:rFonts w:cs="v4.2.0"/>
              </w:rPr>
              <w:t>Minimum requirement in TS</w:t>
            </w:r>
            <w:r>
              <w:rPr>
                <w:rFonts w:cs="v4.2.0"/>
              </w:rPr>
              <w:t> </w:t>
            </w:r>
            <w:r w:rsidRPr="006F0B54">
              <w:rPr>
                <w:rFonts w:cs="v4.2.0"/>
              </w:rPr>
              <w:t>38.104</w:t>
            </w:r>
            <w:r>
              <w:rPr>
                <w:rFonts w:cs="v4.2.0"/>
              </w:rPr>
              <w:t> </w:t>
            </w:r>
            <w:r w:rsidRPr="006F0B54">
              <w:rPr>
                <w:rFonts w:cs="v4.2.0"/>
              </w:rPr>
              <w:t>[2]</w:t>
            </w:r>
          </w:p>
        </w:tc>
        <w:tc>
          <w:tcPr>
            <w:tcW w:w="1368" w:type="dxa"/>
          </w:tcPr>
          <w:p w14:paraId="5B545846" w14:textId="77777777" w:rsidR="00972FED" w:rsidRPr="006F0B54" w:rsidRDefault="00972FED" w:rsidP="00972FED">
            <w:pPr>
              <w:pStyle w:val="TAH"/>
              <w:rPr>
                <w:rFonts w:cs="v4.2.0"/>
              </w:rPr>
            </w:pPr>
            <w:r w:rsidRPr="006F0B54">
              <w:rPr>
                <w:rFonts w:cs="v4.2.0"/>
              </w:rPr>
              <w:t>Test Tolerance</w:t>
            </w:r>
            <w:r w:rsidRPr="006F0B54">
              <w:rPr>
                <w:rFonts w:cs="v4.2.0"/>
              </w:rPr>
              <w:br/>
              <w:t>(TT</w:t>
            </w:r>
            <w:r w:rsidRPr="006F0B54">
              <w:rPr>
                <w:rFonts w:cs="v4.2.0"/>
                <w:vertAlign w:val="subscript"/>
              </w:rPr>
              <w:t>OTA</w:t>
            </w:r>
            <w:r w:rsidRPr="006F0B54">
              <w:rPr>
                <w:rFonts w:cs="v4.2.0"/>
              </w:rPr>
              <w:t>)</w:t>
            </w:r>
          </w:p>
        </w:tc>
        <w:tc>
          <w:tcPr>
            <w:tcW w:w="3132" w:type="dxa"/>
          </w:tcPr>
          <w:p w14:paraId="4DCB5304" w14:textId="77777777" w:rsidR="00972FED" w:rsidRPr="006F0B54" w:rsidRDefault="00972FED" w:rsidP="00972FED">
            <w:pPr>
              <w:pStyle w:val="TAH"/>
              <w:rPr>
                <w:rFonts w:cs="v4.2.0"/>
              </w:rPr>
            </w:pPr>
            <w:r w:rsidRPr="006F0B54">
              <w:rPr>
                <w:rFonts w:cs="v4.2.0"/>
              </w:rPr>
              <w:t>Test requirement in the present document</w:t>
            </w:r>
          </w:p>
        </w:tc>
      </w:tr>
      <w:tr w:rsidR="00972FED" w:rsidRPr="006F0B54" w14:paraId="51A3BF38" w14:textId="77777777" w:rsidTr="00972FED">
        <w:trPr>
          <w:cantSplit/>
          <w:jc w:val="center"/>
        </w:trPr>
        <w:tc>
          <w:tcPr>
            <w:tcW w:w="2972" w:type="dxa"/>
          </w:tcPr>
          <w:p w14:paraId="0B376996" w14:textId="77777777" w:rsidR="00972FED" w:rsidRPr="006F0B54" w:rsidRDefault="00972FED" w:rsidP="00972FED">
            <w:pPr>
              <w:pStyle w:val="TAL"/>
              <w:rPr>
                <w:rFonts w:cs="Arial"/>
              </w:rPr>
            </w:pPr>
            <w:r w:rsidRPr="006F0B54">
              <w:rPr>
                <w:rFonts w:cs="Arial"/>
                <w:lang w:eastAsia="ja-JP"/>
              </w:rPr>
              <w:t>8.2.1</w:t>
            </w:r>
            <w:r w:rsidRPr="006F0B54">
              <w:rPr>
                <w:rFonts w:cs="Arial"/>
                <w:lang w:eastAsia="ja-JP"/>
              </w:rPr>
              <w:tab/>
            </w:r>
            <w:r w:rsidRPr="006F0B54">
              <w:t xml:space="preserve">Performance requirements for PUSCH </w:t>
            </w:r>
            <w:r w:rsidRPr="006F0B54">
              <w:rPr>
                <w:lang w:eastAsia="zh-CN"/>
              </w:rPr>
              <w:t>with transform precoding disabled</w:t>
            </w:r>
          </w:p>
        </w:tc>
        <w:tc>
          <w:tcPr>
            <w:tcW w:w="2176" w:type="dxa"/>
          </w:tcPr>
          <w:p w14:paraId="67DA5A16" w14:textId="77777777" w:rsidR="00972FED" w:rsidRPr="006F0B54" w:rsidRDefault="00972FED" w:rsidP="00972FED">
            <w:pPr>
              <w:pStyle w:val="TAL"/>
              <w:rPr>
                <w:rFonts w:cs="Arial"/>
              </w:rPr>
            </w:pPr>
            <w:r w:rsidRPr="006F0B54">
              <w:rPr>
                <w:rFonts w:cs="Arial"/>
                <w:lang w:eastAsia="ja-JP"/>
              </w:rPr>
              <w:t>See clause</w:t>
            </w:r>
            <w:r>
              <w:rPr>
                <w:rFonts w:cs="Arial"/>
                <w:lang w:eastAsia="ja-JP"/>
              </w:rPr>
              <w:t> </w:t>
            </w:r>
            <w:r w:rsidRPr="006F0B54">
              <w:rPr>
                <w:rFonts w:cs="Arial"/>
                <w:lang w:eastAsia="ja-JP"/>
              </w:rPr>
              <w:t>11.2.2.1</w:t>
            </w:r>
          </w:p>
        </w:tc>
        <w:tc>
          <w:tcPr>
            <w:tcW w:w="1368" w:type="dxa"/>
          </w:tcPr>
          <w:p w14:paraId="3EBED97B" w14:textId="77777777" w:rsidR="00972FED" w:rsidRPr="006F0B54" w:rsidRDefault="00972FED" w:rsidP="00972FED">
            <w:pPr>
              <w:pStyle w:val="TAL"/>
              <w:rPr>
                <w:rFonts w:cs="Arial"/>
              </w:rPr>
            </w:pPr>
            <w:r w:rsidRPr="006F0B54">
              <w:rPr>
                <w:rFonts w:cs="Arial"/>
                <w:lang w:eastAsia="ja-JP"/>
              </w:rPr>
              <w:t>0.6 dB</w:t>
            </w:r>
          </w:p>
        </w:tc>
        <w:tc>
          <w:tcPr>
            <w:tcW w:w="3132" w:type="dxa"/>
          </w:tcPr>
          <w:p w14:paraId="3AAA15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9FC5DB5" w14:textId="77777777" w:rsidR="00972FED" w:rsidRPr="006F0B54" w:rsidRDefault="00972FED" w:rsidP="00972FED">
            <w:pPr>
              <w:pStyle w:val="TAL"/>
              <w:rPr>
                <w:rFonts w:cs="Arial"/>
              </w:rPr>
            </w:pPr>
            <w:r w:rsidRPr="006F0B54">
              <w:rPr>
                <w:rFonts w:cs="v4.2.0"/>
              </w:rPr>
              <w:t>T-put limit unchanged</w:t>
            </w:r>
          </w:p>
        </w:tc>
      </w:tr>
      <w:tr w:rsidR="00972FED" w:rsidRPr="006F0B54" w14:paraId="493EC223" w14:textId="77777777" w:rsidTr="00972FED">
        <w:trPr>
          <w:cantSplit/>
          <w:jc w:val="center"/>
        </w:trPr>
        <w:tc>
          <w:tcPr>
            <w:tcW w:w="2972" w:type="dxa"/>
          </w:tcPr>
          <w:p w14:paraId="11EBB8B7" w14:textId="77777777" w:rsidR="00972FED" w:rsidRPr="006F0B54" w:rsidRDefault="00972FED" w:rsidP="00972FED">
            <w:pPr>
              <w:pStyle w:val="TAL"/>
              <w:rPr>
                <w:rFonts w:cs="Arial"/>
                <w:lang w:eastAsia="ja-JP"/>
              </w:rPr>
            </w:pPr>
            <w:r w:rsidRPr="006F0B54">
              <w:rPr>
                <w:rFonts w:cs="Arial"/>
                <w:lang w:eastAsia="ja-JP"/>
              </w:rPr>
              <w:t>8.2.2</w:t>
            </w:r>
            <w:r w:rsidRPr="006F0B54">
              <w:rPr>
                <w:rFonts w:cs="Arial"/>
                <w:lang w:eastAsia="ja-JP"/>
              </w:rPr>
              <w:tab/>
            </w:r>
            <w:r w:rsidRPr="006F0B54">
              <w:t xml:space="preserve">Performance requirements for PUSCH </w:t>
            </w:r>
            <w:r w:rsidRPr="006F0B54">
              <w:rPr>
                <w:lang w:eastAsia="zh-CN"/>
              </w:rPr>
              <w:t xml:space="preserve">with </w:t>
            </w:r>
            <w:r w:rsidRPr="006F0B54">
              <w:rPr>
                <w:rFonts w:eastAsia="Malgun Gothic"/>
              </w:rPr>
              <w:t xml:space="preserve">transform </w:t>
            </w:r>
            <w:r w:rsidRPr="006F0B54">
              <w:rPr>
                <w:lang w:eastAsia="zh-CN"/>
              </w:rPr>
              <w:t xml:space="preserve">precoding </w:t>
            </w:r>
            <w:r w:rsidRPr="006F0B54">
              <w:rPr>
                <w:rFonts w:hint="eastAsia"/>
                <w:lang w:eastAsia="zh-CN"/>
              </w:rPr>
              <w:t>enabled</w:t>
            </w:r>
          </w:p>
        </w:tc>
        <w:tc>
          <w:tcPr>
            <w:tcW w:w="2176" w:type="dxa"/>
          </w:tcPr>
          <w:p w14:paraId="1B19F124"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11.2.2.2</w:t>
            </w:r>
          </w:p>
        </w:tc>
        <w:tc>
          <w:tcPr>
            <w:tcW w:w="1368" w:type="dxa"/>
          </w:tcPr>
          <w:p w14:paraId="4D44AF72" w14:textId="77777777" w:rsidR="00972FED" w:rsidRPr="006F0B54" w:rsidRDefault="00972FED" w:rsidP="00972FED">
            <w:pPr>
              <w:pStyle w:val="TAL"/>
              <w:rPr>
                <w:rFonts w:cs="Arial"/>
                <w:lang w:eastAsia="ja-JP"/>
              </w:rPr>
            </w:pPr>
            <w:r w:rsidRPr="006F0B54">
              <w:rPr>
                <w:rFonts w:cs="Arial"/>
                <w:lang w:eastAsia="ja-JP"/>
              </w:rPr>
              <w:t>0.</w:t>
            </w:r>
            <w:r w:rsidRPr="006F0B54">
              <w:rPr>
                <w:rFonts w:cs="Arial"/>
                <w:lang w:eastAsia="zh-CN"/>
              </w:rPr>
              <w:t xml:space="preserve">6 </w:t>
            </w:r>
            <w:r w:rsidRPr="006F0B54">
              <w:rPr>
                <w:rFonts w:cs="Arial"/>
                <w:lang w:eastAsia="ja-JP"/>
              </w:rPr>
              <w:t>dB</w:t>
            </w:r>
          </w:p>
        </w:tc>
        <w:tc>
          <w:tcPr>
            <w:tcW w:w="3132" w:type="dxa"/>
          </w:tcPr>
          <w:p w14:paraId="5F0B792F"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634F8EF" w14:textId="77777777" w:rsidR="00972FED" w:rsidRPr="006F0B54" w:rsidRDefault="00972FED" w:rsidP="00972FED">
            <w:pPr>
              <w:pStyle w:val="TAL"/>
              <w:rPr>
                <w:rFonts w:cs="v4.2.0"/>
              </w:rPr>
            </w:pPr>
            <w:r w:rsidRPr="006F0B54">
              <w:rPr>
                <w:rFonts w:cs="v4.2.0"/>
              </w:rPr>
              <w:t>T-put limit unchanged</w:t>
            </w:r>
          </w:p>
        </w:tc>
      </w:tr>
      <w:tr w:rsidR="00972FED" w14:paraId="0DDEE9C5" w14:textId="77777777" w:rsidTr="00972FED">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7AAA657" w14:textId="77777777" w:rsidR="00972FED" w:rsidRDefault="00972FED" w:rsidP="00972FED">
            <w:pPr>
              <w:pStyle w:val="TAL"/>
              <w:rPr>
                <w:rFonts w:cs="Arial"/>
                <w:lang w:eastAsia="ja-JP"/>
              </w:rPr>
            </w:pPr>
            <w:r>
              <w:rPr>
                <w:rFonts w:cs="Arial"/>
                <w:lang w:eastAsia="ja-JP"/>
              </w:rPr>
              <w:t>8.2.3</w:t>
            </w:r>
            <w:r>
              <w:rPr>
                <w:rFonts w:cs="Arial"/>
                <w:lang w:eastAsia="ja-JP"/>
              </w:rPr>
              <w:tab/>
            </w:r>
            <w: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38BC011E" w14:textId="77777777" w:rsidR="00972FED" w:rsidRDefault="00972FED" w:rsidP="00972FED">
            <w:pPr>
              <w:pStyle w:val="TAL"/>
              <w:rPr>
                <w:rFonts w:cs="Arial"/>
                <w:lang w:eastAsia="ja-JP"/>
              </w:rPr>
            </w:pPr>
            <w:r>
              <w:rPr>
                <w:rFonts w:cs="Arial"/>
                <w:lang w:eastAsia="ja-JP"/>
              </w:rPr>
              <w:t>See clause 11.2.2.3</w:t>
            </w:r>
          </w:p>
        </w:tc>
        <w:tc>
          <w:tcPr>
            <w:tcW w:w="1368" w:type="dxa"/>
            <w:tcBorders>
              <w:top w:val="single" w:sz="4" w:space="0" w:color="auto"/>
              <w:left w:val="single" w:sz="4" w:space="0" w:color="auto"/>
              <w:bottom w:val="single" w:sz="4" w:space="0" w:color="auto"/>
              <w:right w:val="single" w:sz="4" w:space="0" w:color="auto"/>
            </w:tcBorders>
          </w:tcPr>
          <w:p w14:paraId="1F83A781" w14:textId="77777777" w:rsidR="00972FED" w:rsidRDefault="00972FED" w:rsidP="00972FED">
            <w:pPr>
              <w:pStyle w:val="TAL"/>
              <w:rPr>
                <w:rFonts w:cs="Arial"/>
                <w:lang w:eastAsia="ja-JP"/>
              </w:rPr>
            </w:pPr>
            <w:r>
              <w:rPr>
                <w:rFonts w:cs="Arial"/>
                <w:lang w:eastAsia="ja-JP"/>
              </w:rPr>
              <w:t>0.</w:t>
            </w:r>
            <w:r>
              <w:rPr>
                <w:rFonts w:cs="Arial"/>
                <w:lang w:eastAsia="zh-CN"/>
              </w:rPr>
              <w:t xml:space="preserve">6 </w:t>
            </w:r>
            <w:r>
              <w:rPr>
                <w:rFonts w:cs="Arial"/>
                <w:lang w:eastAsia="ja-JP"/>
              </w:rPr>
              <w:t>dB</w:t>
            </w:r>
          </w:p>
        </w:tc>
        <w:tc>
          <w:tcPr>
            <w:tcW w:w="3132" w:type="dxa"/>
            <w:tcBorders>
              <w:top w:val="single" w:sz="4" w:space="0" w:color="auto"/>
              <w:left w:val="single" w:sz="4" w:space="0" w:color="auto"/>
              <w:bottom w:val="single" w:sz="4" w:space="0" w:color="auto"/>
              <w:right w:val="single" w:sz="4" w:space="0" w:color="auto"/>
            </w:tcBorders>
          </w:tcPr>
          <w:p w14:paraId="18BDBDE8" w14:textId="77777777" w:rsidR="00972FED" w:rsidRDefault="00972FED" w:rsidP="00972FED">
            <w:pPr>
              <w:pStyle w:val="TAL"/>
              <w:rPr>
                <w:rFonts w:cs="v4.2.0"/>
              </w:rPr>
            </w:pPr>
            <w:r>
              <w:rPr>
                <w:rFonts w:cs="v4.2.0"/>
              </w:rPr>
              <w:t>Formula: SNR + TT</w:t>
            </w:r>
            <w:r>
              <w:rPr>
                <w:rFonts w:cs="v4.2.0"/>
                <w:vertAlign w:val="subscript"/>
              </w:rPr>
              <w:t>OTA</w:t>
            </w:r>
          </w:p>
          <w:p w14:paraId="422B300B" w14:textId="77777777" w:rsidR="00972FED" w:rsidRDefault="00972FED" w:rsidP="00972FED">
            <w:pPr>
              <w:pStyle w:val="TAL"/>
              <w:rPr>
                <w:rFonts w:cs="v4.2.0"/>
              </w:rPr>
            </w:pPr>
            <w:r>
              <w:rPr>
                <w:rFonts w:cs="v4.2.0"/>
              </w:rPr>
              <w:t>BLER limit unchanged</w:t>
            </w:r>
          </w:p>
        </w:tc>
      </w:tr>
      <w:tr w:rsidR="00972FED" w:rsidRPr="006F0B54" w14:paraId="16D417FA" w14:textId="77777777" w:rsidTr="00972FED">
        <w:trPr>
          <w:cantSplit/>
          <w:jc w:val="center"/>
        </w:trPr>
        <w:tc>
          <w:tcPr>
            <w:tcW w:w="2972" w:type="dxa"/>
          </w:tcPr>
          <w:p w14:paraId="3BBAE0E4" w14:textId="77777777" w:rsidR="00972FED" w:rsidRPr="006F0B54" w:rsidRDefault="00972FED" w:rsidP="00972FED">
            <w:pPr>
              <w:pStyle w:val="TAL"/>
              <w:rPr>
                <w:rFonts w:cs="Arial"/>
                <w:noProof/>
              </w:rPr>
            </w:pPr>
            <w:r w:rsidRPr="006F0B54">
              <w:rPr>
                <w:rFonts w:cs="Arial"/>
                <w:lang w:eastAsia="ja-JP"/>
              </w:rPr>
              <w:t>8.3.1</w:t>
            </w:r>
            <w:r w:rsidRPr="006F0B54">
              <w:rPr>
                <w:rFonts w:cs="Arial"/>
                <w:lang w:eastAsia="ja-JP"/>
              </w:rPr>
              <w:tab/>
            </w:r>
            <w:r w:rsidRPr="006F0B54">
              <w:t xml:space="preserve">Performance requirements for PUCCH format </w:t>
            </w:r>
            <w:r w:rsidRPr="006F0B54">
              <w:rPr>
                <w:rFonts w:hint="eastAsia"/>
                <w:lang w:eastAsia="zh-CN"/>
              </w:rPr>
              <w:t>0</w:t>
            </w:r>
          </w:p>
        </w:tc>
        <w:tc>
          <w:tcPr>
            <w:tcW w:w="2176" w:type="dxa"/>
          </w:tcPr>
          <w:p w14:paraId="0B5258C2" w14:textId="77777777" w:rsidR="00972FED" w:rsidRPr="006F0B54" w:rsidRDefault="00972FED" w:rsidP="00972FED">
            <w:pPr>
              <w:pStyle w:val="TAL"/>
              <w:rPr>
                <w:rFonts w:eastAsia="‚c‚e‚o“Á‘¾ƒSƒVƒbƒN‘Ì" w:cs="Arial"/>
              </w:rPr>
            </w:pPr>
            <w:r w:rsidRPr="006F0B54">
              <w:rPr>
                <w:rFonts w:cs="Arial"/>
                <w:lang w:eastAsia="ja-JP"/>
              </w:rPr>
              <w:t>See clause</w:t>
            </w:r>
            <w:r>
              <w:rPr>
                <w:rFonts w:cs="Arial"/>
                <w:lang w:eastAsia="ja-JP"/>
              </w:rPr>
              <w:t> </w:t>
            </w:r>
            <w:r w:rsidRPr="006F0B54">
              <w:rPr>
                <w:rFonts w:cs="Arial"/>
                <w:lang w:eastAsia="ja-JP"/>
              </w:rPr>
              <w:t>11.3.2.2</w:t>
            </w:r>
          </w:p>
        </w:tc>
        <w:tc>
          <w:tcPr>
            <w:tcW w:w="1368" w:type="dxa"/>
          </w:tcPr>
          <w:p w14:paraId="7123BA5A" w14:textId="77777777" w:rsidR="00972FED" w:rsidRPr="006F0B54" w:rsidRDefault="00972FED" w:rsidP="00972FED">
            <w:pPr>
              <w:pStyle w:val="TAL"/>
              <w:rPr>
                <w:rFonts w:cs="Arial"/>
              </w:rPr>
            </w:pPr>
            <w:r w:rsidRPr="006F0B54">
              <w:rPr>
                <w:rFonts w:cs="Arial"/>
                <w:lang w:eastAsia="ja-JP"/>
              </w:rPr>
              <w:t>0.6 dB</w:t>
            </w:r>
          </w:p>
        </w:tc>
        <w:tc>
          <w:tcPr>
            <w:tcW w:w="3132" w:type="dxa"/>
          </w:tcPr>
          <w:p w14:paraId="02B11186"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5DF9FAD9" w14:textId="77777777" w:rsidR="00972FED" w:rsidRPr="006F0B54" w:rsidRDefault="00972FED" w:rsidP="00972FED">
            <w:pPr>
              <w:pStyle w:val="TAL"/>
              <w:rPr>
                <w:rFonts w:cs="v4.2.0"/>
              </w:rPr>
            </w:pPr>
            <w:r w:rsidRPr="006F0B54">
              <w:rPr>
                <w:rFonts w:cs="v4.2.0"/>
              </w:rPr>
              <w:t>False ACK limit unchanged</w:t>
            </w:r>
          </w:p>
          <w:p w14:paraId="5A194760" w14:textId="77777777" w:rsidR="00972FED" w:rsidRPr="006F0B54" w:rsidRDefault="00972FED" w:rsidP="00972FED">
            <w:pPr>
              <w:pStyle w:val="TAL"/>
              <w:rPr>
                <w:rFonts w:cs="Arial"/>
              </w:rPr>
            </w:pPr>
            <w:r w:rsidRPr="006F0B54">
              <w:rPr>
                <w:rFonts w:cs="v4.2.0"/>
              </w:rPr>
              <w:t>Correct ACK limit unchanged</w:t>
            </w:r>
          </w:p>
        </w:tc>
      </w:tr>
      <w:tr w:rsidR="00972FED" w:rsidRPr="006F0B54" w14:paraId="2E43D0A5" w14:textId="77777777" w:rsidTr="00972FED">
        <w:trPr>
          <w:cantSplit/>
          <w:jc w:val="center"/>
        </w:trPr>
        <w:tc>
          <w:tcPr>
            <w:tcW w:w="2972" w:type="dxa"/>
          </w:tcPr>
          <w:p w14:paraId="61A88D16" w14:textId="77777777" w:rsidR="00972FED" w:rsidRPr="006F0B54" w:rsidRDefault="00972FED" w:rsidP="00972FED">
            <w:pPr>
              <w:pStyle w:val="TAL"/>
              <w:rPr>
                <w:rFonts w:cs="Arial"/>
                <w:lang w:eastAsia="ja-JP"/>
              </w:rPr>
            </w:pPr>
            <w:r w:rsidRPr="006F0B54">
              <w:rPr>
                <w:rFonts w:cs="Arial"/>
                <w:lang w:eastAsia="ja-JP"/>
              </w:rPr>
              <w:t>8.3.2</w:t>
            </w:r>
            <w:r w:rsidRPr="006F0B54">
              <w:rPr>
                <w:rFonts w:cs="Arial"/>
                <w:lang w:eastAsia="ja-JP"/>
              </w:rPr>
              <w:tab/>
            </w:r>
            <w:r w:rsidRPr="006F0B54">
              <w:t xml:space="preserve">Performance requirements for PUCCH format </w:t>
            </w:r>
            <w:r w:rsidRPr="006F0B54">
              <w:rPr>
                <w:rFonts w:hint="eastAsia"/>
                <w:lang w:eastAsia="zh-CN"/>
              </w:rPr>
              <w:t>1</w:t>
            </w:r>
          </w:p>
        </w:tc>
        <w:tc>
          <w:tcPr>
            <w:tcW w:w="2176" w:type="dxa"/>
          </w:tcPr>
          <w:p w14:paraId="1A3978D5"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11.3.2.3</w:t>
            </w:r>
            <w:r w:rsidRPr="006F0B54" w:rsidDel="00977C74">
              <w:rPr>
                <w:rFonts w:cs="Arial"/>
                <w:lang w:eastAsia="ja-JP"/>
              </w:rPr>
              <w:t xml:space="preserve"> </w:t>
            </w:r>
          </w:p>
        </w:tc>
        <w:tc>
          <w:tcPr>
            <w:tcW w:w="1368" w:type="dxa"/>
          </w:tcPr>
          <w:p w14:paraId="29DD562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2B3FCB2C"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4962341F" w14:textId="77777777" w:rsidR="00972FED" w:rsidRDefault="00972FED" w:rsidP="00972FED">
            <w:pPr>
              <w:pStyle w:val="TAL"/>
              <w:rPr>
                <w:rFonts w:cs="Arial"/>
              </w:rPr>
            </w:pPr>
            <w:r w:rsidRPr="006F0B54">
              <w:rPr>
                <w:rFonts w:cs="Arial"/>
              </w:rPr>
              <w:t>False ACK limit unchanged</w:t>
            </w:r>
            <w:r>
              <w:rPr>
                <w:rFonts w:cs="Arial"/>
              </w:rPr>
              <w:t xml:space="preserve"> </w:t>
            </w:r>
          </w:p>
          <w:p w14:paraId="57765AA2" w14:textId="77777777" w:rsidR="00972FED" w:rsidRPr="006F0B54" w:rsidRDefault="00972FED" w:rsidP="00972FED">
            <w:pPr>
              <w:pStyle w:val="TAL"/>
              <w:rPr>
                <w:rFonts w:cs="Arial"/>
              </w:rPr>
            </w:pPr>
            <w:r>
              <w:rPr>
                <w:rFonts w:cs="Arial"/>
              </w:rPr>
              <w:t>False NACK limit unchanged</w:t>
            </w:r>
          </w:p>
          <w:p w14:paraId="727FDCBA" w14:textId="77777777" w:rsidR="00972FED" w:rsidRPr="006F0B54" w:rsidRDefault="00972FED" w:rsidP="00972FED">
            <w:pPr>
              <w:pStyle w:val="TAL"/>
              <w:rPr>
                <w:rFonts w:cs="v4.2.0"/>
              </w:rPr>
            </w:pPr>
            <w:r w:rsidRPr="006F0B54">
              <w:rPr>
                <w:rFonts w:cs="Arial"/>
              </w:rPr>
              <w:t>Correct ACK limit unchanged</w:t>
            </w:r>
          </w:p>
        </w:tc>
      </w:tr>
      <w:tr w:rsidR="00972FED" w:rsidRPr="006F0B54" w14:paraId="4CD5E61F" w14:textId="77777777" w:rsidTr="00972FED">
        <w:trPr>
          <w:cantSplit/>
          <w:jc w:val="center"/>
        </w:trPr>
        <w:tc>
          <w:tcPr>
            <w:tcW w:w="2972" w:type="dxa"/>
          </w:tcPr>
          <w:p w14:paraId="7AA81431" w14:textId="77777777" w:rsidR="00972FED" w:rsidRPr="006F0B54" w:rsidRDefault="00972FED" w:rsidP="00972FED">
            <w:pPr>
              <w:pStyle w:val="TAL"/>
              <w:rPr>
                <w:rFonts w:cs="Arial"/>
                <w:lang w:eastAsia="ja-JP"/>
              </w:rPr>
            </w:pPr>
            <w:r w:rsidRPr="006F0B54">
              <w:rPr>
                <w:rFonts w:cs="Arial"/>
                <w:lang w:eastAsia="ja-JP"/>
              </w:rPr>
              <w:t>8.3.3</w:t>
            </w:r>
            <w:r w:rsidRPr="006F0B54">
              <w:rPr>
                <w:rFonts w:cs="Arial"/>
                <w:lang w:eastAsia="ja-JP"/>
              </w:rPr>
              <w:tab/>
            </w:r>
            <w:r w:rsidRPr="006F0B54">
              <w:t xml:space="preserve">Performance requirements for PUCCH format </w:t>
            </w:r>
            <w:r w:rsidRPr="006F0B54">
              <w:rPr>
                <w:rFonts w:hint="eastAsia"/>
                <w:lang w:eastAsia="zh-CN"/>
              </w:rPr>
              <w:t>2</w:t>
            </w:r>
          </w:p>
        </w:tc>
        <w:tc>
          <w:tcPr>
            <w:tcW w:w="2176" w:type="dxa"/>
          </w:tcPr>
          <w:p w14:paraId="1D1B9C3B"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11.3.2.4</w:t>
            </w:r>
            <w:r w:rsidRPr="006F0B54" w:rsidDel="00977C74">
              <w:rPr>
                <w:rFonts w:cs="Arial"/>
                <w:lang w:eastAsia="ja-JP"/>
              </w:rPr>
              <w:t xml:space="preserve"> </w:t>
            </w:r>
          </w:p>
        </w:tc>
        <w:tc>
          <w:tcPr>
            <w:tcW w:w="1368" w:type="dxa"/>
          </w:tcPr>
          <w:p w14:paraId="474543CC"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746C412"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00DCD403" w14:textId="77777777" w:rsidR="00972FED" w:rsidRPr="006F0B54" w:rsidRDefault="00972FED" w:rsidP="00972FED">
            <w:pPr>
              <w:pStyle w:val="TAL"/>
              <w:rPr>
                <w:rFonts w:cs="Arial"/>
              </w:rPr>
            </w:pPr>
            <w:r w:rsidRPr="006F0B54">
              <w:rPr>
                <w:rFonts w:cs="Arial"/>
              </w:rPr>
              <w:t>False ACK limit unchanged</w:t>
            </w:r>
          </w:p>
          <w:p w14:paraId="32BE3907" w14:textId="77777777" w:rsidR="00972FED" w:rsidRPr="006F0B54" w:rsidRDefault="00972FED" w:rsidP="00972FED">
            <w:pPr>
              <w:pStyle w:val="TAL"/>
              <w:rPr>
                <w:rFonts w:cs="Arial"/>
              </w:rPr>
            </w:pPr>
            <w:r w:rsidRPr="006F0B54">
              <w:rPr>
                <w:rFonts w:cs="Arial"/>
              </w:rPr>
              <w:t>Correct ACK limit unchanged</w:t>
            </w:r>
          </w:p>
          <w:p w14:paraId="469E9564"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2DBE36DB" w14:textId="77777777" w:rsidTr="00972FED">
        <w:trPr>
          <w:cantSplit/>
          <w:jc w:val="center"/>
        </w:trPr>
        <w:tc>
          <w:tcPr>
            <w:tcW w:w="2972" w:type="dxa"/>
          </w:tcPr>
          <w:p w14:paraId="44EA0BAD" w14:textId="77777777" w:rsidR="00972FED" w:rsidRPr="006F0B54" w:rsidRDefault="00972FED" w:rsidP="00972FED">
            <w:pPr>
              <w:pStyle w:val="TAL"/>
              <w:rPr>
                <w:rFonts w:cs="Arial"/>
                <w:lang w:eastAsia="ja-JP"/>
              </w:rPr>
            </w:pPr>
            <w:r w:rsidRPr="006F0B54">
              <w:rPr>
                <w:rFonts w:cs="Arial"/>
                <w:lang w:eastAsia="ja-JP"/>
              </w:rPr>
              <w:t>8.3.4</w:t>
            </w:r>
            <w:r w:rsidRPr="006F0B54">
              <w:rPr>
                <w:rFonts w:cs="Arial"/>
                <w:lang w:eastAsia="ja-JP"/>
              </w:rPr>
              <w:tab/>
            </w:r>
            <w:r w:rsidRPr="006F0B54">
              <w:t xml:space="preserve">Performance requirements for PUCCH format </w:t>
            </w:r>
            <w:r w:rsidRPr="006F0B54">
              <w:rPr>
                <w:rFonts w:hint="eastAsia"/>
                <w:lang w:eastAsia="zh-CN"/>
              </w:rPr>
              <w:t>3</w:t>
            </w:r>
          </w:p>
        </w:tc>
        <w:tc>
          <w:tcPr>
            <w:tcW w:w="2176" w:type="dxa"/>
          </w:tcPr>
          <w:p w14:paraId="61CED293"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11.3.2.5</w:t>
            </w:r>
            <w:r w:rsidRPr="006F0B54" w:rsidDel="00977C74">
              <w:rPr>
                <w:rFonts w:cs="Arial"/>
                <w:lang w:eastAsia="ja-JP"/>
              </w:rPr>
              <w:t xml:space="preserve"> </w:t>
            </w:r>
          </w:p>
        </w:tc>
        <w:tc>
          <w:tcPr>
            <w:tcW w:w="1368" w:type="dxa"/>
          </w:tcPr>
          <w:p w14:paraId="56712C5D"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4EBFD941" w14:textId="77777777" w:rsidR="00972FED" w:rsidRPr="006F0B54" w:rsidRDefault="00972FED" w:rsidP="00972FED">
            <w:pPr>
              <w:pStyle w:val="TAL"/>
              <w:rPr>
                <w:rFonts w:cs="Arial"/>
              </w:rPr>
            </w:pPr>
            <w:r w:rsidRPr="006F0B54">
              <w:rPr>
                <w:rFonts w:cs="Arial"/>
              </w:rPr>
              <w:t xml:space="preserve">Formula: SNR + </w:t>
            </w:r>
            <w:r w:rsidRPr="006F0B54">
              <w:rPr>
                <w:rFonts w:cs="v4.2.0"/>
              </w:rPr>
              <w:t>TT</w:t>
            </w:r>
            <w:r w:rsidRPr="006F0B54">
              <w:rPr>
                <w:rFonts w:cs="v4.2.0"/>
                <w:vertAlign w:val="subscript"/>
              </w:rPr>
              <w:t>OTA</w:t>
            </w:r>
          </w:p>
          <w:p w14:paraId="30FE7AEA"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4A648D48" w14:textId="77777777" w:rsidTr="00972FED">
        <w:trPr>
          <w:cantSplit/>
          <w:jc w:val="center"/>
        </w:trPr>
        <w:tc>
          <w:tcPr>
            <w:tcW w:w="2972" w:type="dxa"/>
          </w:tcPr>
          <w:p w14:paraId="754B2CD9" w14:textId="77777777" w:rsidR="00972FED" w:rsidRPr="006F0B54" w:rsidRDefault="00972FED" w:rsidP="00972FED">
            <w:pPr>
              <w:pStyle w:val="TAL"/>
              <w:rPr>
                <w:rFonts w:cs="Arial"/>
                <w:lang w:eastAsia="ja-JP"/>
              </w:rPr>
            </w:pPr>
            <w:r w:rsidRPr="006F0B54">
              <w:rPr>
                <w:rFonts w:cs="Arial"/>
                <w:lang w:eastAsia="ja-JP"/>
              </w:rPr>
              <w:t>8.3.5</w:t>
            </w:r>
            <w:r w:rsidRPr="006F0B54">
              <w:rPr>
                <w:rFonts w:cs="Arial"/>
                <w:lang w:eastAsia="ja-JP"/>
              </w:rPr>
              <w:tab/>
            </w:r>
            <w:r w:rsidRPr="006F0B54">
              <w:t xml:space="preserve">Performance requirements for PUCCH format </w:t>
            </w:r>
            <w:r w:rsidRPr="006F0B54">
              <w:rPr>
                <w:rFonts w:hint="eastAsia"/>
                <w:lang w:eastAsia="zh-CN"/>
              </w:rPr>
              <w:t>4</w:t>
            </w:r>
          </w:p>
        </w:tc>
        <w:tc>
          <w:tcPr>
            <w:tcW w:w="2176" w:type="dxa"/>
          </w:tcPr>
          <w:p w14:paraId="60047100"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11.3.2.6</w:t>
            </w:r>
            <w:r w:rsidRPr="006F0B54" w:rsidDel="00977C74">
              <w:rPr>
                <w:rFonts w:cs="Arial"/>
                <w:lang w:eastAsia="ja-JP"/>
              </w:rPr>
              <w:t xml:space="preserve"> </w:t>
            </w:r>
          </w:p>
        </w:tc>
        <w:tc>
          <w:tcPr>
            <w:tcW w:w="1368" w:type="dxa"/>
          </w:tcPr>
          <w:p w14:paraId="256FE3B2" w14:textId="77777777" w:rsidR="00972FED" w:rsidRPr="006F0B54" w:rsidRDefault="00972FED" w:rsidP="00972FED">
            <w:pPr>
              <w:pStyle w:val="TAL"/>
              <w:rPr>
                <w:rFonts w:cs="Arial"/>
                <w:lang w:eastAsia="ja-JP"/>
              </w:rPr>
            </w:pPr>
            <w:r w:rsidRPr="006F0B54">
              <w:rPr>
                <w:rFonts w:cs="Arial"/>
                <w:lang w:eastAsia="ja-JP"/>
              </w:rPr>
              <w:t>0.6 dB</w:t>
            </w:r>
          </w:p>
        </w:tc>
        <w:tc>
          <w:tcPr>
            <w:tcW w:w="3132" w:type="dxa"/>
          </w:tcPr>
          <w:p w14:paraId="507EDD35"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2DF92747" w14:textId="77777777" w:rsidR="00972FED" w:rsidRPr="006F0B54" w:rsidRDefault="00972FED" w:rsidP="00972FED">
            <w:pPr>
              <w:pStyle w:val="TAL"/>
              <w:rPr>
                <w:rFonts w:cs="v4.2.0"/>
              </w:rPr>
            </w:pPr>
            <w:r w:rsidRPr="006F0B54">
              <w:rPr>
                <w:rFonts w:cs="v4.2.0" w:hint="eastAsia"/>
                <w:lang w:eastAsia="zh-CN"/>
              </w:rPr>
              <w:t>UCI BLER limit u</w:t>
            </w:r>
            <w:r w:rsidRPr="006F0B54">
              <w:rPr>
                <w:rFonts w:cs="v4.2.0"/>
                <w:lang w:eastAsia="zh-CN"/>
              </w:rPr>
              <w:t>nchanged</w:t>
            </w:r>
          </w:p>
        </w:tc>
      </w:tr>
      <w:tr w:rsidR="00972FED" w:rsidRPr="006F0B54" w14:paraId="15C647FE" w14:textId="77777777" w:rsidTr="00972FED">
        <w:trPr>
          <w:cantSplit/>
          <w:jc w:val="center"/>
        </w:trPr>
        <w:tc>
          <w:tcPr>
            <w:tcW w:w="2972" w:type="dxa"/>
          </w:tcPr>
          <w:p w14:paraId="0E8CEFBB" w14:textId="77777777" w:rsidR="00972FED" w:rsidRPr="006F0B54" w:rsidRDefault="00972FED" w:rsidP="00972FED">
            <w:pPr>
              <w:pStyle w:val="TAL"/>
              <w:rPr>
                <w:rFonts w:cs="Arial"/>
                <w:lang w:eastAsia="ja-JP"/>
              </w:rPr>
            </w:pPr>
            <w:r w:rsidRPr="006F0B54">
              <w:rPr>
                <w:rFonts w:cs="Arial"/>
                <w:lang w:eastAsia="ja-JP"/>
              </w:rPr>
              <w:t>8.4.1</w:t>
            </w:r>
            <w:r w:rsidRPr="006F0B54">
              <w:rPr>
                <w:rFonts w:cs="Arial"/>
                <w:lang w:eastAsia="ja-JP"/>
              </w:rPr>
              <w:tab/>
              <w:t>PRACH false alarm probability and missed detection</w:t>
            </w:r>
          </w:p>
        </w:tc>
        <w:tc>
          <w:tcPr>
            <w:tcW w:w="2176" w:type="dxa"/>
          </w:tcPr>
          <w:p w14:paraId="4FD593FA" w14:textId="77777777" w:rsidR="00972FED" w:rsidRPr="006F0B54" w:rsidRDefault="00972FED" w:rsidP="00972FED">
            <w:pPr>
              <w:pStyle w:val="TAL"/>
              <w:rPr>
                <w:rFonts w:cs="Arial"/>
                <w:lang w:eastAsia="ja-JP"/>
              </w:rPr>
            </w:pPr>
            <w:r w:rsidRPr="006F0B54">
              <w:rPr>
                <w:rFonts w:cs="Arial"/>
                <w:lang w:eastAsia="ja-JP"/>
              </w:rPr>
              <w:t>See clause</w:t>
            </w:r>
            <w:r>
              <w:rPr>
                <w:rFonts w:cs="Arial"/>
                <w:lang w:eastAsia="ja-JP"/>
              </w:rPr>
              <w:t> </w:t>
            </w:r>
            <w:r w:rsidRPr="006F0B54">
              <w:rPr>
                <w:rFonts w:cs="Arial"/>
                <w:lang w:eastAsia="ja-JP"/>
              </w:rPr>
              <w:t>11.4.2</w:t>
            </w:r>
          </w:p>
        </w:tc>
        <w:tc>
          <w:tcPr>
            <w:tcW w:w="1368" w:type="dxa"/>
          </w:tcPr>
          <w:p w14:paraId="4F9ABCC1" w14:textId="77777777" w:rsidR="00972FED" w:rsidRPr="006F0B54" w:rsidRDefault="00972FED" w:rsidP="00972FED">
            <w:pPr>
              <w:pStyle w:val="TAL"/>
              <w:rPr>
                <w:rFonts w:cs="Arial"/>
                <w:lang w:eastAsia="ja-JP"/>
              </w:rPr>
            </w:pPr>
            <w:r w:rsidRPr="006F0B54">
              <w:rPr>
                <w:rFonts w:cs="Arial"/>
                <w:lang w:eastAsia="ja-JP"/>
              </w:rPr>
              <w:t>0.6 dB for fading cases</w:t>
            </w:r>
          </w:p>
          <w:p w14:paraId="7E481745" w14:textId="77777777" w:rsidR="00972FED" w:rsidRPr="006F0B54" w:rsidRDefault="00972FED" w:rsidP="00972FED">
            <w:pPr>
              <w:pStyle w:val="TAL"/>
              <w:rPr>
                <w:rFonts w:cs="Arial"/>
                <w:lang w:eastAsia="ja-JP"/>
              </w:rPr>
            </w:pPr>
            <w:r w:rsidRPr="006F0B54">
              <w:rPr>
                <w:rFonts w:cs="Arial"/>
                <w:lang w:eastAsia="ja-JP"/>
              </w:rPr>
              <w:t>0.3 dB for AWGN cases</w:t>
            </w:r>
          </w:p>
        </w:tc>
        <w:tc>
          <w:tcPr>
            <w:tcW w:w="3132" w:type="dxa"/>
          </w:tcPr>
          <w:p w14:paraId="2EB1A622" w14:textId="77777777" w:rsidR="00972FED" w:rsidRPr="006F0B54" w:rsidRDefault="00972FED" w:rsidP="00972FED">
            <w:pPr>
              <w:pStyle w:val="TAL"/>
              <w:rPr>
                <w:rFonts w:cs="v4.2.0"/>
              </w:rPr>
            </w:pPr>
            <w:r w:rsidRPr="006F0B54">
              <w:rPr>
                <w:rFonts w:cs="v4.2.0"/>
              </w:rPr>
              <w:t>Formula: SNR + TT</w:t>
            </w:r>
            <w:r w:rsidRPr="006F0B54">
              <w:rPr>
                <w:rFonts w:cs="v4.2.0"/>
                <w:vertAlign w:val="subscript"/>
              </w:rPr>
              <w:t>OTA</w:t>
            </w:r>
          </w:p>
          <w:p w14:paraId="703F27C3" w14:textId="77777777" w:rsidR="00972FED" w:rsidRPr="006F0B54" w:rsidRDefault="00972FED" w:rsidP="00972FED">
            <w:pPr>
              <w:pStyle w:val="TAL"/>
              <w:rPr>
                <w:rFonts w:cs="v4.2.0"/>
              </w:rPr>
            </w:pPr>
            <w:r w:rsidRPr="006F0B54">
              <w:rPr>
                <w:rFonts w:cs="v4.2.0"/>
              </w:rPr>
              <w:t>PRACH False detection limit unchanged</w:t>
            </w:r>
          </w:p>
          <w:p w14:paraId="41E553A2" w14:textId="77777777" w:rsidR="00972FED" w:rsidRPr="006F0B54" w:rsidRDefault="00972FED" w:rsidP="00972FED">
            <w:pPr>
              <w:pStyle w:val="TAL"/>
              <w:rPr>
                <w:rFonts w:cs="Arial"/>
                <w:lang w:eastAsia="ja-JP"/>
              </w:rPr>
            </w:pPr>
            <w:r w:rsidRPr="006F0B54">
              <w:rPr>
                <w:rFonts w:cs="v4.2.0"/>
              </w:rPr>
              <w:t>PRACH detection limit unchanged</w:t>
            </w:r>
            <w:r w:rsidRPr="006F0B54" w:rsidDel="008A4DF4">
              <w:rPr>
                <w:rFonts w:cs="Arial"/>
              </w:rPr>
              <w:t xml:space="preserve"> </w:t>
            </w:r>
          </w:p>
        </w:tc>
      </w:tr>
      <w:tr w:rsidR="00972FED" w:rsidRPr="006F0B54" w14:paraId="7C992B68" w14:textId="77777777" w:rsidTr="00972FED">
        <w:trPr>
          <w:cantSplit/>
          <w:jc w:val="center"/>
        </w:trPr>
        <w:tc>
          <w:tcPr>
            <w:tcW w:w="9648" w:type="dxa"/>
            <w:gridSpan w:val="4"/>
          </w:tcPr>
          <w:p w14:paraId="72C4A274" w14:textId="77777777" w:rsidR="00972FED" w:rsidRPr="006F0B54" w:rsidRDefault="00972FED" w:rsidP="00972FED">
            <w:pPr>
              <w:pStyle w:val="TAL"/>
              <w:rPr>
                <w:rFonts w:cs="v4.2.0"/>
              </w:rPr>
            </w:pPr>
            <w:r>
              <w:rPr>
                <w:lang w:eastAsia="zh-CN"/>
              </w:rPr>
              <w:t>NOTE:</w:t>
            </w:r>
            <w:r w:rsidRPr="00E33F60">
              <w:tab/>
            </w:r>
            <w:r w:rsidRPr="00E33F60">
              <w:rPr>
                <w:lang w:eastAsia="zh-CN"/>
              </w:rPr>
              <w:t>TT</w:t>
            </w:r>
            <w:r w:rsidRPr="00E33F60">
              <w:t xml:space="preserve"> values</w:t>
            </w:r>
            <w:r>
              <w:t xml:space="preserve"> </w:t>
            </w:r>
            <w:r w:rsidRPr="00A06D62">
              <w:t xml:space="preserve">are applicable for </w:t>
            </w:r>
            <w:r>
              <w:t>n</w:t>
            </w:r>
            <w:r w:rsidRPr="00A06D62">
              <w:t>ormal condition unless otherwise stated</w:t>
            </w:r>
            <w:r>
              <w:t>.</w:t>
            </w:r>
          </w:p>
        </w:tc>
      </w:tr>
    </w:tbl>
    <w:p w14:paraId="1B232AF2" w14:textId="77777777" w:rsidR="00972FED" w:rsidRPr="006F0B54" w:rsidRDefault="00972FED" w:rsidP="00972FED"/>
    <w:p w14:paraId="2F334AA0" w14:textId="77777777" w:rsidR="00972FED" w:rsidRPr="007151EF" w:rsidRDefault="00972FED" w:rsidP="00972FED">
      <w:pPr>
        <w:spacing w:after="0"/>
      </w:pPr>
      <w:r w:rsidRPr="007151EF">
        <w:br w:type="page"/>
      </w:r>
    </w:p>
    <w:p w14:paraId="5DC2A541" w14:textId="77777777" w:rsidR="00972FED" w:rsidRPr="006F0B54" w:rsidRDefault="00972FED" w:rsidP="00972FED">
      <w:pPr>
        <w:pStyle w:val="Heading8"/>
      </w:pPr>
      <w:bookmarkStart w:id="6881" w:name="_Toc21101539"/>
      <w:bookmarkStart w:id="6882" w:name="_Toc29810576"/>
      <w:bookmarkStart w:id="6883" w:name="_Toc37273853"/>
      <w:bookmarkStart w:id="6884" w:name="_Toc45885171"/>
      <w:bookmarkStart w:id="6885" w:name="_Toc53183072"/>
      <w:bookmarkStart w:id="6886" w:name="_Toc58865466"/>
      <w:bookmarkStart w:id="6887" w:name="_Toc58867048"/>
      <w:bookmarkStart w:id="6888" w:name="_Toc66718081"/>
      <w:bookmarkStart w:id="6889" w:name="_Toc74930642"/>
      <w:bookmarkStart w:id="6890" w:name="_Toc76544927"/>
      <w:bookmarkStart w:id="6891" w:name="_Toc82539263"/>
      <w:bookmarkStart w:id="6892" w:name="_Toc89951480"/>
      <w:bookmarkStart w:id="6893" w:name="_Toc98767865"/>
      <w:bookmarkStart w:id="6894" w:name="_Toc106202320"/>
      <w:r w:rsidRPr="006F0B54">
        <w:t>Annex D (normative):</w:t>
      </w:r>
      <w:r w:rsidRPr="006F0B54">
        <w:br/>
        <w:t>Calibration</w:t>
      </w:r>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p>
    <w:p w14:paraId="0F4A933F" w14:textId="77777777" w:rsidR="00972FED" w:rsidRPr="006F0B54" w:rsidRDefault="00972FED" w:rsidP="00972FED">
      <w:pPr>
        <w:rPr>
          <w:lang w:eastAsia="sv-SE"/>
        </w:rPr>
      </w:pPr>
      <w:r w:rsidRPr="006F0B54">
        <w:rPr>
          <w:lang w:eastAsia="sv-SE"/>
        </w:rPr>
        <w:t xml:space="preserve">OTA test requirements specific and OTA measurement chamber specific calibration (and measurement) procedures were captured in </w:t>
      </w:r>
      <w:r>
        <w:t>TR 37.941 [29]</w:t>
      </w:r>
      <w:r w:rsidRPr="006F0B54">
        <w:rPr>
          <w:lang w:eastAsia="sv-SE"/>
        </w:rPr>
        <w:t xml:space="preserve"> for the following requirements sets:</w:t>
      </w:r>
    </w:p>
    <w:p w14:paraId="3AFF8931" w14:textId="77777777" w:rsidR="00972FED" w:rsidRPr="006F0B54" w:rsidRDefault="00972FED" w:rsidP="00972FED">
      <w:pPr>
        <w:pStyle w:val="B1"/>
        <w:rPr>
          <w:lang w:eastAsia="ja-JP"/>
        </w:rPr>
      </w:pPr>
      <w:r w:rsidRPr="006F0B54">
        <w:t>-</w:t>
      </w:r>
      <w:r w:rsidRPr="006F0B54">
        <w:tab/>
      </w:r>
      <w:r w:rsidRPr="006F0B54">
        <w:rPr>
          <w:lang w:eastAsia="ja-JP"/>
        </w:rPr>
        <w:t>TX and Rx directional requirements</w:t>
      </w:r>
    </w:p>
    <w:p w14:paraId="783EE434" w14:textId="77777777" w:rsidR="00972FED" w:rsidRPr="006F0B54" w:rsidRDefault="00972FED" w:rsidP="00972FED">
      <w:pPr>
        <w:pStyle w:val="B1"/>
        <w:rPr>
          <w:lang w:eastAsia="ja-JP"/>
        </w:rPr>
      </w:pPr>
      <w:r w:rsidRPr="006F0B54">
        <w:t>-</w:t>
      </w:r>
      <w:r w:rsidRPr="006F0B54">
        <w:tab/>
      </w:r>
      <w:r w:rsidRPr="006F0B54">
        <w:rPr>
          <w:lang w:eastAsia="ja-JP"/>
        </w:rPr>
        <w:t>In-band and out-of-band TRP requirements</w:t>
      </w:r>
    </w:p>
    <w:p w14:paraId="1FC5A311" w14:textId="77777777" w:rsidR="00972FED" w:rsidRPr="006F0B54" w:rsidRDefault="00972FED" w:rsidP="00972FED">
      <w:pPr>
        <w:pStyle w:val="B1"/>
        <w:rPr>
          <w:lang w:eastAsia="ja-JP"/>
        </w:rPr>
      </w:pPr>
      <w:r w:rsidRPr="006F0B54">
        <w:t>-</w:t>
      </w:r>
      <w:r w:rsidRPr="006F0B54">
        <w:tab/>
      </w:r>
      <w:r w:rsidRPr="006F0B54">
        <w:rPr>
          <w:lang w:eastAsia="ja-JP"/>
        </w:rPr>
        <w:t>Co-location requirements</w:t>
      </w:r>
    </w:p>
    <w:p w14:paraId="7C0D8688" w14:textId="77777777" w:rsidR="00972FED" w:rsidRPr="006F0B54" w:rsidRDefault="00972FED" w:rsidP="00972FED">
      <w:pPr>
        <w:pStyle w:val="B1"/>
      </w:pPr>
      <w:r w:rsidRPr="006F0B54">
        <w:t>-</w:t>
      </w:r>
      <w:r w:rsidRPr="006F0B54">
        <w:tab/>
      </w:r>
      <w:r w:rsidRPr="006F0B54">
        <w:rPr>
          <w:lang w:eastAsia="ja-JP"/>
        </w:rPr>
        <w:t xml:space="preserve">In-band and out-of-band </w:t>
      </w:r>
      <w:r w:rsidRPr="006F0B54">
        <w:rPr>
          <w:rFonts w:hint="eastAsia"/>
          <w:lang w:eastAsia="ja-JP"/>
        </w:rPr>
        <w:t>b</w:t>
      </w:r>
      <w:r w:rsidRPr="006F0B54">
        <w:rPr>
          <w:lang w:eastAsia="ja-JP"/>
        </w:rPr>
        <w:t>locking requirements</w:t>
      </w:r>
    </w:p>
    <w:p w14:paraId="2DEF1AED" w14:textId="77777777" w:rsidR="00972FED" w:rsidRPr="006F0B54" w:rsidRDefault="00972FED" w:rsidP="00972FED">
      <w:pPr>
        <w:rPr>
          <w:lang w:eastAsia="sv-SE"/>
        </w:rPr>
      </w:pPr>
      <w:r w:rsidRPr="006F0B54">
        <w:rPr>
          <w:lang w:eastAsia="sv-SE"/>
        </w:rPr>
        <w:t xml:space="preserve">All the calibrations procedures in </w:t>
      </w:r>
      <w:r>
        <w:rPr>
          <w:lang w:eastAsia="sv-SE"/>
        </w:rPr>
        <w:t>TR 37.941 [29]</w:t>
      </w:r>
      <w:r w:rsidRPr="006F0B54">
        <w:rPr>
          <w:lang w:eastAsia="sv-SE"/>
        </w:rPr>
        <w:t xml:space="preserve"> for </w:t>
      </w:r>
      <w:r>
        <w:rPr>
          <w:lang w:eastAsia="sv-SE"/>
        </w:rPr>
        <w:t>FR1</w:t>
      </w:r>
      <w:r w:rsidRPr="006F0B54">
        <w:rPr>
          <w:lang w:eastAsia="sv-SE"/>
        </w:rPr>
        <w:t xml:space="preserve">, are assumed to be also applicable to </w:t>
      </w:r>
      <w:r w:rsidRPr="006F0B54">
        <w:rPr>
          <w:i/>
          <w:lang w:eastAsia="sv-SE"/>
        </w:rPr>
        <w:t>BS type 1-H</w:t>
      </w:r>
      <w:r w:rsidRPr="006F0B54">
        <w:rPr>
          <w:lang w:eastAsia="sv-SE"/>
        </w:rPr>
        <w:t xml:space="preserve"> and </w:t>
      </w:r>
      <w:r w:rsidRPr="006F0B54">
        <w:rPr>
          <w:i/>
          <w:lang w:eastAsia="sv-SE"/>
        </w:rPr>
        <w:t>BS type 1-O</w:t>
      </w:r>
      <w:r w:rsidRPr="006F0B54">
        <w:rPr>
          <w:lang w:eastAsia="sv-SE"/>
        </w:rPr>
        <w:t xml:space="preserve"> for the FR1 frequency range (i.e. up to 6 GHz), as well as for </w:t>
      </w:r>
      <w:r w:rsidRPr="006F0B54">
        <w:rPr>
          <w:i/>
          <w:lang w:eastAsia="sv-SE"/>
        </w:rPr>
        <w:t>BS type 2-O</w:t>
      </w:r>
      <w:r w:rsidRPr="006F0B54">
        <w:rPr>
          <w:lang w:eastAsia="sv-SE"/>
        </w:rPr>
        <w:t xml:space="preserve"> for the FR2 frequency range, unless stated otherwise.</w:t>
      </w:r>
    </w:p>
    <w:p w14:paraId="48E8B1F7" w14:textId="77777777" w:rsidR="00972FED" w:rsidRPr="007151EF" w:rsidRDefault="00972FED" w:rsidP="00972FED">
      <w:pPr>
        <w:spacing w:after="0"/>
      </w:pPr>
      <w:bookmarkStart w:id="6895" w:name="_Toc21101540"/>
      <w:bookmarkStart w:id="6896" w:name="_Toc29810577"/>
      <w:bookmarkStart w:id="6897" w:name="_Toc37273854"/>
      <w:bookmarkStart w:id="6898" w:name="_Toc45885172"/>
      <w:r w:rsidRPr="007151EF">
        <w:br w:type="page"/>
      </w:r>
    </w:p>
    <w:p w14:paraId="22002F98" w14:textId="77777777" w:rsidR="00972FED" w:rsidRPr="006F0B54" w:rsidRDefault="00972FED" w:rsidP="00972FED">
      <w:pPr>
        <w:pStyle w:val="Heading8"/>
      </w:pPr>
      <w:bookmarkStart w:id="6899" w:name="_Toc53183073"/>
      <w:bookmarkStart w:id="6900" w:name="_Toc58865467"/>
      <w:bookmarkStart w:id="6901" w:name="_Toc58867049"/>
      <w:bookmarkStart w:id="6902" w:name="_Toc66718082"/>
      <w:bookmarkStart w:id="6903" w:name="_Toc74930643"/>
      <w:bookmarkStart w:id="6904" w:name="_Toc76544928"/>
      <w:bookmarkStart w:id="6905" w:name="_Toc82539264"/>
      <w:bookmarkStart w:id="6906" w:name="_Toc89951481"/>
      <w:bookmarkStart w:id="6907" w:name="_Toc98767866"/>
      <w:bookmarkStart w:id="6908" w:name="_Toc106202321"/>
      <w:r w:rsidRPr="006F0B54">
        <w:t>Annex E (informative):</w:t>
      </w:r>
      <w:r w:rsidRPr="006F0B54">
        <w:br/>
        <w:t>OTA measurement system set-up</w:t>
      </w:r>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p>
    <w:p w14:paraId="7C2E8C0B" w14:textId="77777777" w:rsidR="00972FED" w:rsidRPr="006F0B54" w:rsidRDefault="00972FED" w:rsidP="00972FED">
      <w:pPr>
        <w:pStyle w:val="Heading1"/>
      </w:pPr>
      <w:bookmarkStart w:id="6909" w:name="_Toc21101541"/>
      <w:bookmarkStart w:id="6910" w:name="_Toc29810578"/>
      <w:bookmarkStart w:id="6911" w:name="_Toc37273855"/>
      <w:bookmarkStart w:id="6912" w:name="_Toc45885173"/>
      <w:bookmarkStart w:id="6913" w:name="_Toc53183074"/>
      <w:bookmarkStart w:id="6914" w:name="_Toc58865468"/>
      <w:bookmarkStart w:id="6915" w:name="_Toc58867050"/>
      <w:bookmarkStart w:id="6916" w:name="_Toc66718083"/>
      <w:bookmarkStart w:id="6917" w:name="_Toc74930644"/>
      <w:bookmarkStart w:id="6918" w:name="_Toc76544929"/>
      <w:bookmarkStart w:id="6919" w:name="_Toc82539265"/>
      <w:bookmarkStart w:id="6920" w:name="_Toc89951482"/>
      <w:bookmarkStart w:id="6921" w:name="_Toc98767867"/>
      <w:bookmarkStart w:id="6922" w:name="_Toc106202322"/>
      <w:r w:rsidRPr="006F0B54">
        <w:t>E.1</w:t>
      </w:r>
      <w:r w:rsidRPr="006F0B54">
        <w:tab/>
        <w:t>Transmitter</w:t>
      </w:r>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p>
    <w:p w14:paraId="20BF7A2F" w14:textId="77777777" w:rsidR="00972FED" w:rsidRPr="006F0B54" w:rsidRDefault="00972FED" w:rsidP="00972FED">
      <w:pPr>
        <w:pStyle w:val="Heading2"/>
      </w:pPr>
      <w:bookmarkStart w:id="6923" w:name="_Toc21101542"/>
      <w:bookmarkStart w:id="6924" w:name="_Toc29810579"/>
      <w:bookmarkStart w:id="6925" w:name="_Toc37273856"/>
      <w:bookmarkStart w:id="6926" w:name="_Toc45885174"/>
      <w:bookmarkStart w:id="6927" w:name="_Toc53183075"/>
      <w:bookmarkStart w:id="6928" w:name="_Toc58865469"/>
      <w:bookmarkStart w:id="6929" w:name="_Toc58867051"/>
      <w:bookmarkStart w:id="6930" w:name="_Toc66718084"/>
      <w:bookmarkStart w:id="6931" w:name="_Toc74930645"/>
      <w:bookmarkStart w:id="6932" w:name="_Toc76544930"/>
      <w:bookmarkStart w:id="6933" w:name="_Toc82539266"/>
      <w:bookmarkStart w:id="6934" w:name="_Toc89951483"/>
      <w:bookmarkStart w:id="6935" w:name="_Toc98767868"/>
      <w:bookmarkStart w:id="6936" w:name="_Toc106202323"/>
      <w:r w:rsidRPr="006F0B54">
        <w:t>E.1.1</w:t>
      </w:r>
      <w:r w:rsidRPr="006F0B54">
        <w:tab/>
        <w:t>Radiated transmit power, OTA output power dynamics, OTA transmitted signal quality, OTA occupied bandwidth, and OTA transmit ON/OFF power (</w:t>
      </w:r>
      <w:r w:rsidRPr="006F0B54">
        <w:rPr>
          <w:i/>
        </w:rPr>
        <w:t>BS type 2-O</w:t>
      </w:r>
      <w:r w:rsidRPr="006F0B54">
        <w:t>)</w:t>
      </w:r>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p>
    <w:p w14:paraId="6CBF1E09" w14:textId="05CC6D34" w:rsidR="00972FED" w:rsidRPr="006F0B54" w:rsidRDefault="00E8483D" w:rsidP="00972FED">
      <w:pPr>
        <w:pStyle w:val="TH"/>
        <w:rPr>
          <w:b w:val="0"/>
          <w:lang w:eastAsia="zh-CN"/>
        </w:rPr>
      </w:pPr>
      <w:r>
        <w:rPr>
          <w:noProof/>
          <w:lang w:val="en-US" w:eastAsia="zh-CN"/>
        </w:rPr>
        <w:drawing>
          <wp:inline distT="0" distB="0" distL="0" distR="0" wp14:anchorId="4404C8DE" wp14:editId="5665431C">
            <wp:extent cx="5060950" cy="2832100"/>
            <wp:effectExtent l="0" t="0" r="0" b="0"/>
            <wp:docPr id="105"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8F74F83" w14:textId="77777777" w:rsidR="00972FED" w:rsidRPr="006F0B54" w:rsidRDefault="00972FED" w:rsidP="00972FED">
      <w:pPr>
        <w:pStyle w:val="TH"/>
      </w:pPr>
      <w:r w:rsidRPr="006F0B54">
        <w:t xml:space="preserve">Figure E.1.1-1: </w:t>
      </w:r>
      <w:r w:rsidRPr="006F0B54">
        <w:rPr>
          <w:rFonts w:eastAsia="MS PGothic"/>
        </w:rPr>
        <w:t xml:space="preserve">Measurement set up for radiated transmit power, OTA </w:t>
      </w:r>
      <w:r w:rsidRPr="006F0B54">
        <w:t>output power dynamics, OTA transmitted signal quality, OTA occupied bandwidth, and OTA transmit ON/OFF power (</w:t>
      </w:r>
      <w:r w:rsidRPr="006F0B54">
        <w:rPr>
          <w:i/>
        </w:rPr>
        <w:t>BS type 2-O</w:t>
      </w:r>
      <w:r w:rsidRPr="006F0B54">
        <w:t>)</w:t>
      </w:r>
    </w:p>
    <w:p w14:paraId="07B3F8A1" w14:textId="5AC2B3B9" w:rsidR="00F07B8E" w:rsidRDefault="00F07B8E" w:rsidP="00F07B8E">
      <w:bookmarkStart w:id="6937" w:name="_Toc21101543"/>
      <w:bookmarkStart w:id="6938" w:name="_Toc29810580"/>
      <w:bookmarkStart w:id="6939" w:name="_Toc37273857"/>
      <w:bookmarkStart w:id="6940" w:name="_Toc45885175"/>
      <w:bookmarkStart w:id="6941" w:name="_Toc53183076"/>
      <w:bookmarkStart w:id="6942" w:name="_Toc58865470"/>
      <w:bookmarkStart w:id="6943" w:name="_Toc58867052"/>
      <w:bookmarkStart w:id="6944" w:name="_Toc66718085"/>
      <w:bookmarkStart w:id="6945" w:name="_Toc74930646"/>
      <w:bookmarkStart w:id="6946" w:name="_Toc76544931"/>
      <w:r>
        <w:t xml:space="preserve">The OTA chamber shown in figure E.1.1-1 is intended to be generic and can be replaced with any suitable OTA chamber (Far field anechoic chamber, CATR, Near field chamber, </w:t>
      </w:r>
      <w:r>
        <w:rPr>
          <w:rFonts w:eastAsia="DengXian"/>
        </w:rPr>
        <w:t xml:space="preserve">PWS, </w:t>
      </w:r>
      <w:r>
        <w:t>etc.).</w:t>
      </w:r>
    </w:p>
    <w:p w14:paraId="4E324414" w14:textId="77777777" w:rsidR="00972FED" w:rsidRPr="006F0B54" w:rsidRDefault="00972FED" w:rsidP="00972FED">
      <w:pPr>
        <w:pStyle w:val="Heading2"/>
      </w:pPr>
      <w:bookmarkStart w:id="6947" w:name="_Toc82539267"/>
      <w:bookmarkStart w:id="6948" w:name="_Toc89951484"/>
      <w:bookmarkStart w:id="6949" w:name="_Toc98767869"/>
      <w:bookmarkStart w:id="6950" w:name="_Toc106202324"/>
      <w:r w:rsidRPr="006F0B54">
        <w:t>E.1.2</w:t>
      </w:r>
      <w:r w:rsidRPr="006F0B54">
        <w:tab/>
        <w:t>OTA base station</w:t>
      </w:r>
      <w:r w:rsidRPr="006F0B54" w:rsidDel="002421F5">
        <w:t xml:space="preserve"> </w:t>
      </w:r>
      <w:r w:rsidRPr="006F0B54">
        <w:t>output power, OTA ACLR, OTA operating band unwanted emissions</w:t>
      </w:r>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p>
    <w:p w14:paraId="796A9951" w14:textId="09F19581" w:rsidR="00972FED" w:rsidRPr="006F0B54" w:rsidRDefault="00E8483D" w:rsidP="00972FED">
      <w:pPr>
        <w:pStyle w:val="TF"/>
      </w:pPr>
      <w:r>
        <w:rPr>
          <w:noProof/>
          <w:lang w:val="en-US" w:eastAsia="zh-CN"/>
        </w:rPr>
        <w:drawing>
          <wp:inline distT="0" distB="0" distL="0" distR="0" wp14:anchorId="646354F4" wp14:editId="56F4D739">
            <wp:extent cx="5060950" cy="2832100"/>
            <wp:effectExtent l="0" t="0" r="0" b="0"/>
            <wp:docPr id="106"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252032BC" w14:textId="77777777" w:rsidR="00972FED" w:rsidRPr="006F0B54" w:rsidRDefault="00972FED" w:rsidP="00972FED">
      <w:pPr>
        <w:pStyle w:val="TF"/>
        <w:rPr>
          <w:rFonts w:eastAsia="MS PGothic"/>
        </w:rPr>
      </w:pPr>
      <w:r w:rsidRPr="006F0B54">
        <w:t xml:space="preserve">Figure E.1.2-1: </w:t>
      </w:r>
      <w:r w:rsidRPr="006F0B54">
        <w:rPr>
          <w:rFonts w:eastAsia="MS PGothic"/>
        </w:rPr>
        <w:t>Measurement set up for OTA base station output power, OTA ACLR, OTA operating band unwanted emissions</w:t>
      </w:r>
    </w:p>
    <w:p w14:paraId="4855513C" w14:textId="250FC380" w:rsidR="00F07B8E" w:rsidRDefault="00F07B8E" w:rsidP="00F07B8E">
      <w:bookmarkStart w:id="6951" w:name="_Toc21101544"/>
      <w:bookmarkStart w:id="6952" w:name="_Toc29810581"/>
      <w:bookmarkStart w:id="6953" w:name="_Toc37273858"/>
      <w:bookmarkStart w:id="6954" w:name="_Toc45885176"/>
      <w:bookmarkStart w:id="6955" w:name="_Toc53183077"/>
      <w:bookmarkStart w:id="6956" w:name="_Toc58865471"/>
      <w:bookmarkStart w:id="6957" w:name="_Toc58867053"/>
      <w:bookmarkStart w:id="6958" w:name="_Toc66718086"/>
      <w:bookmarkStart w:id="6959" w:name="_Toc74930647"/>
      <w:bookmarkStart w:id="6960" w:name="_Toc76544932"/>
      <w:r>
        <w:t xml:space="preserve">The OTA chamber shown in figure E.1.2-1 is intended to be generic and can be replaced with any suitable OTA chamber (Far field anechoic chamber, CATR, Near field chamber, </w:t>
      </w:r>
      <w:r>
        <w:rPr>
          <w:rFonts w:eastAsia="DengXian"/>
        </w:rPr>
        <w:t xml:space="preserve">PWS, </w:t>
      </w:r>
      <w:r>
        <w:t>etc.).</w:t>
      </w:r>
    </w:p>
    <w:p w14:paraId="48F1C1AE" w14:textId="77777777" w:rsidR="00972FED" w:rsidRPr="006F0B54" w:rsidRDefault="00972FED" w:rsidP="00972FED">
      <w:pPr>
        <w:pStyle w:val="Heading2"/>
      </w:pPr>
      <w:bookmarkStart w:id="6961" w:name="_Toc82539268"/>
      <w:bookmarkStart w:id="6962" w:name="_Toc89951485"/>
      <w:bookmarkStart w:id="6963" w:name="_Toc98767870"/>
      <w:bookmarkStart w:id="6964" w:name="_Toc106202325"/>
      <w:r w:rsidRPr="006F0B54">
        <w:t>E.1.3</w:t>
      </w:r>
      <w:r w:rsidRPr="006F0B54">
        <w:tab/>
        <w:t>OTA spurious emissions</w:t>
      </w:r>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7DA00C72" w14:textId="7770A072" w:rsidR="00972FED" w:rsidRPr="006F0B54" w:rsidRDefault="00E8483D" w:rsidP="00972FED">
      <w:pPr>
        <w:pStyle w:val="TH"/>
      </w:pPr>
      <w:r>
        <w:rPr>
          <w:noProof/>
          <w:lang w:val="en-US" w:eastAsia="zh-CN"/>
        </w:rPr>
        <w:drawing>
          <wp:inline distT="0" distB="0" distL="0" distR="0" wp14:anchorId="6928F4E9" wp14:editId="55C165F1">
            <wp:extent cx="5060950" cy="2832100"/>
            <wp:effectExtent l="0" t="0" r="0" b="0"/>
            <wp:docPr id="10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71AE2BBA" w14:textId="77777777" w:rsidR="00972FED" w:rsidRPr="006F0B54" w:rsidRDefault="00972FED" w:rsidP="00972FED">
      <w:pPr>
        <w:pStyle w:val="TF"/>
      </w:pPr>
      <w:r w:rsidRPr="006F0B54">
        <w:t>Figure E.1.3-1: Measurement set up for OTA spurious emissions</w:t>
      </w:r>
    </w:p>
    <w:p w14:paraId="41D06599" w14:textId="77777777" w:rsidR="00972FED" w:rsidRPr="006F0B54" w:rsidRDefault="00972FED" w:rsidP="00972FED">
      <w:r w:rsidRPr="006F0B54">
        <w:t xml:space="preserve">The OTA chamber shown in figure E.1.3-1 is intended to be generic and can be replaced with any suitable OTA chamber (Far field anechoic chamber, CATR, etc.). </w:t>
      </w:r>
    </w:p>
    <w:p w14:paraId="72D66F21" w14:textId="77777777" w:rsidR="00972FED" w:rsidRPr="006F0B54" w:rsidRDefault="00972FED" w:rsidP="00972FED">
      <w:pPr>
        <w:pStyle w:val="Heading2"/>
      </w:pPr>
      <w:bookmarkStart w:id="6965" w:name="_Toc21101545"/>
      <w:bookmarkStart w:id="6966" w:name="_Toc29810582"/>
      <w:bookmarkStart w:id="6967" w:name="_Toc37273859"/>
      <w:bookmarkStart w:id="6968" w:name="_Toc45885177"/>
      <w:bookmarkStart w:id="6969" w:name="_Toc53183078"/>
      <w:bookmarkStart w:id="6970" w:name="_Toc58865472"/>
      <w:bookmarkStart w:id="6971" w:name="_Toc58867054"/>
      <w:bookmarkStart w:id="6972" w:name="_Toc66718087"/>
      <w:bookmarkStart w:id="6973" w:name="_Toc74930648"/>
      <w:bookmarkStart w:id="6974" w:name="_Toc76544933"/>
      <w:bookmarkStart w:id="6975" w:name="_Toc82539269"/>
      <w:bookmarkStart w:id="6976" w:name="_Toc89951486"/>
      <w:bookmarkStart w:id="6977" w:name="_Toc98767871"/>
      <w:bookmarkStart w:id="6978" w:name="_Toc106202326"/>
      <w:r w:rsidRPr="006F0B54">
        <w:t>E.1.4</w:t>
      </w:r>
      <w:r w:rsidRPr="006F0B54">
        <w:tab/>
        <w:t>OTA co-location emissions, OTA transmit ON/OFF power (</w:t>
      </w:r>
      <w:r w:rsidRPr="006F0B54">
        <w:rPr>
          <w:i/>
        </w:rPr>
        <w:t>BS type 1-O</w:t>
      </w:r>
      <w:r w:rsidRPr="006F0B54">
        <w:t>)</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277228F2" w14:textId="3D9E13E5" w:rsidR="00972FED" w:rsidRPr="006F0B54" w:rsidRDefault="00E8483D" w:rsidP="00972FED">
      <w:pPr>
        <w:jc w:val="center"/>
        <w:rPr>
          <w:i/>
        </w:rPr>
      </w:pPr>
      <w:r>
        <w:rPr>
          <w:noProof/>
          <w:lang w:val="en-US" w:eastAsia="zh-CN"/>
        </w:rPr>
        <w:drawing>
          <wp:inline distT="0" distB="0" distL="0" distR="0" wp14:anchorId="33ED2661" wp14:editId="467CD256">
            <wp:extent cx="5060950" cy="3486150"/>
            <wp:effectExtent l="0" t="0" r="0" b="0"/>
            <wp:docPr id="108"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60950" cy="3486150"/>
                    </a:xfrm>
                    <a:prstGeom prst="rect">
                      <a:avLst/>
                    </a:prstGeom>
                    <a:noFill/>
                    <a:ln>
                      <a:noFill/>
                    </a:ln>
                  </pic:spPr>
                </pic:pic>
              </a:graphicData>
            </a:graphic>
          </wp:inline>
        </w:drawing>
      </w:r>
    </w:p>
    <w:p w14:paraId="373DD1BA" w14:textId="77777777" w:rsidR="00972FED" w:rsidRPr="006F0B54" w:rsidRDefault="00972FED" w:rsidP="00972FED">
      <w:pPr>
        <w:pStyle w:val="TH"/>
      </w:pPr>
      <w:r w:rsidRPr="006F0B54">
        <w:t>Figure E.1.4-1: Measurement set up for OTA co-location emissions, OTA transmit ON/OFF power (</w:t>
      </w:r>
      <w:r w:rsidRPr="006F0B54">
        <w:rPr>
          <w:i/>
        </w:rPr>
        <w:t>BS type 1-O</w:t>
      </w:r>
      <w:r w:rsidRPr="006F0B54">
        <w:t>)</w:t>
      </w:r>
    </w:p>
    <w:p w14:paraId="34321C7E" w14:textId="102D4963" w:rsidR="009F6869" w:rsidRDefault="009F6869" w:rsidP="009F6869">
      <w:pPr>
        <w:rPr>
          <w:rFonts w:eastAsia="DengXian"/>
        </w:rPr>
      </w:pPr>
      <w:bookmarkStart w:id="6979" w:name="_Toc21101546"/>
      <w:bookmarkStart w:id="6980" w:name="_Toc29810583"/>
      <w:bookmarkStart w:id="6981" w:name="_Toc37273860"/>
      <w:bookmarkStart w:id="6982" w:name="_Toc45885178"/>
      <w:bookmarkStart w:id="6983" w:name="_Toc53183079"/>
      <w:bookmarkStart w:id="6984" w:name="_Toc58865473"/>
      <w:bookmarkStart w:id="6985" w:name="_Toc58867055"/>
      <w:bookmarkStart w:id="6986" w:name="_Toc66718088"/>
      <w:bookmarkStart w:id="6987" w:name="_Toc74930649"/>
      <w:bookmarkStart w:id="6988" w:name="_Toc76544934"/>
      <w:bookmarkStart w:id="6989" w:name="_Toc82539270"/>
      <w:r w:rsidRPr="006F0B54">
        <w:t xml:space="preserve">The OTA chamber shown in figure E.1.4-1 is intended to be generic and can be replaced with any suitable OTA chamber (Far field anechoic chamber, CATR, Near field chamber, </w:t>
      </w:r>
      <w:r>
        <w:rPr>
          <w:rFonts w:eastAsia="DengXian"/>
        </w:rPr>
        <w:t>PWS</w:t>
      </w:r>
      <w:r w:rsidRPr="005B0A88">
        <w:t xml:space="preserve"> </w:t>
      </w:r>
      <w:r>
        <w:t>(NOTE)</w:t>
      </w:r>
      <w:r>
        <w:rPr>
          <w:rFonts w:eastAsia="DengXian"/>
        </w:rPr>
        <w:t xml:space="preserve">, </w:t>
      </w:r>
      <w:r w:rsidRPr="006F0B54">
        <w:t>etc.)</w:t>
      </w:r>
      <w:r>
        <w:rPr>
          <w:rFonts w:eastAsia="DengXian"/>
        </w:rPr>
        <w:t>.</w:t>
      </w:r>
    </w:p>
    <w:p w14:paraId="017BE79E" w14:textId="268E3834" w:rsidR="009F6869" w:rsidRPr="005B0A88" w:rsidRDefault="009F6869" w:rsidP="00841E13">
      <w:pPr>
        <w:pStyle w:val="NO"/>
      </w:pPr>
      <w:r w:rsidRPr="005B0A88">
        <w:t>N</w:t>
      </w:r>
      <w:r>
        <w:t>OTE</w:t>
      </w:r>
      <w:r w:rsidRPr="005B0A88">
        <w:t>:</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72E3E1F7" w14:textId="77777777" w:rsidR="00972FED" w:rsidRPr="006F0B54" w:rsidRDefault="00972FED" w:rsidP="00972FED">
      <w:pPr>
        <w:pStyle w:val="Heading2"/>
      </w:pPr>
      <w:bookmarkStart w:id="6990" w:name="_Toc89951487"/>
      <w:bookmarkStart w:id="6991" w:name="_Toc98767872"/>
      <w:bookmarkStart w:id="6992" w:name="_Toc106202327"/>
      <w:r w:rsidRPr="006F0B54">
        <w:t>E.1.5</w:t>
      </w:r>
      <w:r w:rsidRPr="006F0B54">
        <w:tab/>
        <w:t>OTA transmitter intermodulation</w:t>
      </w:r>
      <w:bookmarkEnd w:id="6979"/>
      <w:bookmarkEnd w:id="6980"/>
      <w:bookmarkEnd w:id="6981"/>
      <w:bookmarkEnd w:id="6982"/>
      <w:bookmarkEnd w:id="6983"/>
      <w:bookmarkEnd w:id="6984"/>
      <w:bookmarkEnd w:id="6985"/>
      <w:bookmarkEnd w:id="6986"/>
      <w:bookmarkEnd w:id="6987"/>
      <w:bookmarkEnd w:id="6988"/>
      <w:bookmarkEnd w:id="6989"/>
      <w:bookmarkEnd w:id="6990"/>
      <w:bookmarkEnd w:id="6991"/>
      <w:bookmarkEnd w:id="6992"/>
    </w:p>
    <w:p w14:paraId="2B60B492" w14:textId="6DD4F003" w:rsidR="00972FED" w:rsidRPr="006F0B54" w:rsidRDefault="00E8483D" w:rsidP="00972FED">
      <w:pPr>
        <w:pStyle w:val="TH"/>
        <w:rPr>
          <w:lang w:val="sv-SE"/>
        </w:rPr>
      </w:pPr>
      <w:r>
        <w:rPr>
          <w:noProof/>
          <w:lang w:val="en-US" w:eastAsia="zh-CN"/>
        </w:rPr>
        <w:drawing>
          <wp:inline distT="0" distB="0" distL="0" distR="0" wp14:anchorId="4868A571" wp14:editId="0365A76F">
            <wp:extent cx="5060950" cy="3397250"/>
            <wp:effectExtent l="0" t="0" r="0" b="0"/>
            <wp:docPr id="109"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0950" cy="3397250"/>
                    </a:xfrm>
                    <a:prstGeom prst="rect">
                      <a:avLst/>
                    </a:prstGeom>
                    <a:noFill/>
                    <a:ln>
                      <a:noFill/>
                    </a:ln>
                  </pic:spPr>
                </pic:pic>
              </a:graphicData>
            </a:graphic>
          </wp:inline>
        </w:drawing>
      </w:r>
    </w:p>
    <w:p w14:paraId="17F8CE03" w14:textId="77777777" w:rsidR="00972FED" w:rsidRPr="006F0B54" w:rsidRDefault="00972FED" w:rsidP="00972FED">
      <w:pPr>
        <w:pStyle w:val="TF"/>
      </w:pPr>
      <w:r w:rsidRPr="006F0B54">
        <w:t>Figure E.1.5-1: Measurement set up for OTA transmitter intermodulation</w:t>
      </w:r>
    </w:p>
    <w:p w14:paraId="7904646F" w14:textId="390EEECB" w:rsidR="009F6869" w:rsidRDefault="009F6869" w:rsidP="009F6869">
      <w:pPr>
        <w:rPr>
          <w:rFonts w:eastAsia="DengXian"/>
        </w:rPr>
      </w:pPr>
      <w:bookmarkStart w:id="6993" w:name="_Toc21101547"/>
      <w:bookmarkStart w:id="6994" w:name="_Toc29810584"/>
      <w:bookmarkStart w:id="6995" w:name="_Toc37273861"/>
      <w:bookmarkStart w:id="6996" w:name="_Toc45885179"/>
      <w:bookmarkStart w:id="6997" w:name="_Toc53183080"/>
      <w:bookmarkStart w:id="6998" w:name="_Toc58865474"/>
      <w:bookmarkStart w:id="6999" w:name="_Toc58867056"/>
      <w:bookmarkStart w:id="7000" w:name="_Toc66718089"/>
      <w:bookmarkStart w:id="7001" w:name="_Toc74930650"/>
      <w:bookmarkStart w:id="7002" w:name="_Toc76544935"/>
      <w:bookmarkStart w:id="7003" w:name="_Toc82539271"/>
      <w:r w:rsidRPr="006F0B54">
        <w:t xml:space="preserve">The OTA chamber shown in figure E.1.5-1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When injecting the interferer signal into the CLTA ports, a splitter might be needed. For testing emission far out-of-band an additional test antenna might be needed.</w:t>
      </w:r>
    </w:p>
    <w:p w14:paraId="388DE033" w14:textId="764291B3" w:rsidR="009F6869" w:rsidRPr="005B0A88" w:rsidRDefault="009F6869"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17815267" w14:textId="77777777" w:rsidR="00972FED" w:rsidRPr="006F0B54" w:rsidRDefault="00972FED" w:rsidP="00972FED">
      <w:pPr>
        <w:pStyle w:val="Heading1"/>
      </w:pPr>
      <w:bookmarkStart w:id="7004" w:name="_Toc89951488"/>
      <w:bookmarkStart w:id="7005" w:name="_Toc98767873"/>
      <w:bookmarkStart w:id="7006" w:name="_Toc106202328"/>
      <w:r w:rsidRPr="006F0B54">
        <w:t>E.2</w:t>
      </w:r>
      <w:r w:rsidRPr="006F0B54">
        <w:tab/>
        <w:t>Receiver</w:t>
      </w:r>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p>
    <w:p w14:paraId="5742EEB1" w14:textId="77777777" w:rsidR="00972FED" w:rsidRPr="006F0B54" w:rsidRDefault="00972FED" w:rsidP="00972FED">
      <w:pPr>
        <w:pStyle w:val="Heading2"/>
      </w:pPr>
      <w:bookmarkStart w:id="7007" w:name="_Toc21101548"/>
      <w:bookmarkStart w:id="7008" w:name="_Toc29810585"/>
      <w:bookmarkStart w:id="7009" w:name="_Toc37273862"/>
      <w:bookmarkStart w:id="7010" w:name="_Toc45885180"/>
      <w:bookmarkStart w:id="7011" w:name="_Toc53183081"/>
      <w:bookmarkStart w:id="7012" w:name="_Toc58865475"/>
      <w:bookmarkStart w:id="7013" w:name="_Toc58867057"/>
      <w:bookmarkStart w:id="7014" w:name="_Toc66718090"/>
      <w:bookmarkStart w:id="7015" w:name="_Toc74930651"/>
      <w:bookmarkStart w:id="7016" w:name="_Toc76544936"/>
      <w:bookmarkStart w:id="7017" w:name="_Toc82539272"/>
      <w:bookmarkStart w:id="7018" w:name="_Toc89951489"/>
      <w:bookmarkStart w:id="7019" w:name="_Toc98767874"/>
      <w:bookmarkStart w:id="7020" w:name="_Toc106202329"/>
      <w:r w:rsidRPr="006F0B54">
        <w:t>E.2.1</w:t>
      </w:r>
      <w:r w:rsidRPr="006F0B54">
        <w:tab/>
        <w:t>OTA sensitivity and OTA reference sensitivity level</w:t>
      </w:r>
      <w:bookmarkEnd w:id="7007"/>
      <w:bookmarkEnd w:id="7008"/>
      <w:bookmarkEnd w:id="7009"/>
      <w:bookmarkEnd w:id="7010"/>
      <w:bookmarkEnd w:id="7011"/>
      <w:bookmarkEnd w:id="7012"/>
      <w:bookmarkEnd w:id="7013"/>
      <w:bookmarkEnd w:id="7014"/>
      <w:bookmarkEnd w:id="7015"/>
      <w:bookmarkEnd w:id="7016"/>
      <w:bookmarkEnd w:id="7017"/>
      <w:bookmarkEnd w:id="7018"/>
      <w:bookmarkEnd w:id="7019"/>
      <w:bookmarkEnd w:id="7020"/>
    </w:p>
    <w:p w14:paraId="3DCBDBC3" w14:textId="3102661C" w:rsidR="00972FED" w:rsidRPr="006F0B54" w:rsidRDefault="00E8483D" w:rsidP="00972FED">
      <w:pPr>
        <w:pStyle w:val="TH"/>
      </w:pPr>
      <w:r>
        <w:rPr>
          <w:noProof/>
          <w:lang w:val="en-US" w:eastAsia="zh-CN"/>
        </w:rPr>
        <w:drawing>
          <wp:inline distT="0" distB="0" distL="0" distR="0" wp14:anchorId="2AC13E78" wp14:editId="4D3CCFF2">
            <wp:extent cx="5207000" cy="2959100"/>
            <wp:effectExtent l="0" t="0" r="0" b="0"/>
            <wp:docPr id="110"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207000" cy="2959100"/>
                    </a:xfrm>
                    <a:prstGeom prst="rect">
                      <a:avLst/>
                    </a:prstGeom>
                    <a:noFill/>
                    <a:ln>
                      <a:noFill/>
                    </a:ln>
                  </pic:spPr>
                </pic:pic>
              </a:graphicData>
            </a:graphic>
          </wp:inline>
        </w:drawing>
      </w:r>
    </w:p>
    <w:p w14:paraId="02E25761" w14:textId="77777777" w:rsidR="00972FED" w:rsidRPr="006F0B54" w:rsidRDefault="00972FED" w:rsidP="00972FED">
      <w:pPr>
        <w:pStyle w:val="TH"/>
      </w:pPr>
      <w:r w:rsidRPr="006F0B54">
        <w:t>Figure E.2.1-1: Measurement set up for OTA sensitivity and OTA reference sensitivity level</w:t>
      </w:r>
    </w:p>
    <w:p w14:paraId="70865373" w14:textId="77777777" w:rsidR="00F07B8E" w:rsidRDefault="00F07B8E" w:rsidP="00F07B8E">
      <w:bookmarkStart w:id="7021" w:name="_Toc21101549"/>
      <w:bookmarkStart w:id="7022" w:name="_Toc29810586"/>
      <w:bookmarkStart w:id="7023" w:name="_Toc37273863"/>
      <w:bookmarkStart w:id="7024" w:name="_Toc45885181"/>
      <w:bookmarkStart w:id="7025" w:name="_Toc53183082"/>
      <w:bookmarkStart w:id="7026" w:name="_Toc58865476"/>
      <w:bookmarkStart w:id="7027" w:name="_Toc58867058"/>
      <w:bookmarkStart w:id="7028" w:name="_Toc66718091"/>
      <w:bookmarkStart w:id="7029" w:name="_Toc74930652"/>
      <w:bookmarkStart w:id="7030" w:name="_Toc76544937"/>
      <w:r>
        <w:t xml:space="preserve">The OTA chamber shown in figure E.2.1-1 is intended to be generic and can be replaced with any suitable OTA chamber (Far field anechoic chamber, CATR, </w:t>
      </w:r>
      <w:r>
        <w:rPr>
          <w:rFonts w:eastAsia="DengXian"/>
        </w:rPr>
        <w:t xml:space="preserve">PWS, </w:t>
      </w:r>
      <w:r>
        <w:t>etc.).</w:t>
      </w:r>
    </w:p>
    <w:p w14:paraId="42FDDAA6" w14:textId="77777777" w:rsidR="00972FED" w:rsidRPr="006F0B54" w:rsidRDefault="00972FED" w:rsidP="00972FED">
      <w:pPr>
        <w:pStyle w:val="Heading2"/>
      </w:pPr>
      <w:bookmarkStart w:id="7031" w:name="_Toc82539273"/>
      <w:bookmarkStart w:id="7032" w:name="_Toc89951490"/>
      <w:bookmarkStart w:id="7033" w:name="_Toc98767875"/>
      <w:bookmarkStart w:id="7034" w:name="_Toc106202330"/>
      <w:r w:rsidRPr="006F0B54">
        <w:t>E.2.2</w:t>
      </w:r>
      <w:r w:rsidRPr="006F0B54">
        <w:tab/>
        <w:t>OTA dynamic range</w:t>
      </w:r>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p>
    <w:p w14:paraId="1FB9FBE2" w14:textId="2010B797" w:rsidR="00972FED" w:rsidRPr="006F0B54" w:rsidRDefault="00E8483D" w:rsidP="00972FED">
      <w:pPr>
        <w:pStyle w:val="TH"/>
      </w:pPr>
      <w:r>
        <w:rPr>
          <w:noProof/>
          <w:lang w:val="en-US" w:eastAsia="zh-CN"/>
        </w:rPr>
        <w:drawing>
          <wp:inline distT="0" distB="0" distL="0" distR="0" wp14:anchorId="0FEFA19D" wp14:editId="693E8F6A">
            <wp:extent cx="6121400" cy="2590800"/>
            <wp:effectExtent l="0" t="0" r="0" b="0"/>
            <wp:docPr id="111"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6121400" cy="2590800"/>
                    </a:xfrm>
                    <a:prstGeom prst="rect">
                      <a:avLst/>
                    </a:prstGeom>
                    <a:noFill/>
                    <a:ln>
                      <a:noFill/>
                    </a:ln>
                  </pic:spPr>
                </pic:pic>
              </a:graphicData>
            </a:graphic>
          </wp:inline>
        </w:drawing>
      </w:r>
    </w:p>
    <w:p w14:paraId="666BD14A" w14:textId="77777777" w:rsidR="00972FED" w:rsidRPr="006F0B54" w:rsidRDefault="00972FED" w:rsidP="00972FED">
      <w:pPr>
        <w:pStyle w:val="TH"/>
      </w:pPr>
      <w:r w:rsidRPr="006F0B54">
        <w:t>Figure E.2.2-1: Measurement set up for OTA dynamic range</w:t>
      </w:r>
    </w:p>
    <w:p w14:paraId="51490163" w14:textId="317A9003" w:rsidR="00972FED" w:rsidRPr="006F0B54" w:rsidRDefault="00F07B8E" w:rsidP="00972FED">
      <w:r>
        <w:t xml:space="preserve">The OTA chamber shown in figure E.2.2-1 is intended to be generic and can be replaced with any suitable OTA chamber (Far field anechoic chamber, CATR, </w:t>
      </w:r>
      <w:r>
        <w:rPr>
          <w:rFonts w:eastAsia="DengXian"/>
        </w:rPr>
        <w:t xml:space="preserve">PWS, </w:t>
      </w:r>
      <w:r>
        <w:t>etc.).</w:t>
      </w:r>
    </w:p>
    <w:p w14:paraId="78C71651" w14:textId="77777777" w:rsidR="00972FED" w:rsidRPr="006F0B54" w:rsidRDefault="00972FED" w:rsidP="00972FED">
      <w:pPr>
        <w:pStyle w:val="Heading2"/>
      </w:pPr>
      <w:bookmarkStart w:id="7035" w:name="_Toc21101550"/>
      <w:bookmarkStart w:id="7036" w:name="_Toc29810587"/>
      <w:bookmarkStart w:id="7037" w:name="_Toc37273864"/>
      <w:bookmarkStart w:id="7038" w:name="_Toc45885182"/>
      <w:bookmarkStart w:id="7039" w:name="_Toc53183083"/>
      <w:bookmarkStart w:id="7040" w:name="_Toc58865477"/>
      <w:bookmarkStart w:id="7041" w:name="_Toc58867059"/>
      <w:bookmarkStart w:id="7042" w:name="_Toc66718092"/>
      <w:bookmarkStart w:id="7043" w:name="_Toc74930653"/>
      <w:bookmarkStart w:id="7044" w:name="_Toc76544938"/>
      <w:bookmarkStart w:id="7045" w:name="_Toc82539274"/>
      <w:bookmarkStart w:id="7046" w:name="_Toc89951491"/>
      <w:bookmarkStart w:id="7047" w:name="_Toc98767876"/>
      <w:bookmarkStart w:id="7048" w:name="_Toc106202331"/>
      <w:r w:rsidRPr="006F0B54">
        <w:t>E.2.3</w:t>
      </w:r>
      <w:r w:rsidRPr="006F0B54">
        <w:tab/>
        <w:t>OTA adjacent channel selectivity, general OTA blocking, and OTA narrowband blocking</w:t>
      </w:r>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p>
    <w:p w14:paraId="08B01C16" w14:textId="2A1C10C4" w:rsidR="00972FED" w:rsidRPr="006F0B54" w:rsidRDefault="00E8483D" w:rsidP="00972FED">
      <w:pPr>
        <w:pStyle w:val="TH"/>
      </w:pPr>
      <w:r>
        <w:rPr>
          <w:noProof/>
          <w:lang w:val="en-US" w:eastAsia="zh-CN"/>
        </w:rPr>
        <w:drawing>
          <wp:inline distT="0" distB="0" distL="0" distR="0" wp14:anchorId="169CD35A" wp14:editId="1E291BCC">
            <wp:extent cx="6121400" cy="2463800"/>
            <wp:effectExtent l="0" t="0" r="0" b="0"/>
            <wp:docPr id="112"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6121400" cy="2463800"/>
                    </a:xfrm>
                    <a:prstGeom prst="rect">
                      <a:avLst/>
                    </a:prstGeom>
                    <a:noFill/>
                    <a:ln>
                      <a:noFill/>
                    </a:ln>
                  </pic:spPr>
                </pic:pic>
              </a:graphicData>
            </a:graphic>
          </wp:inline>
        </w:drawing>
      </w:r>
    </w:p>
    <w:p w14:paraId="4CD06275" w14:textId="77777777" w:rsidR="00972FED" w:rsidRPr="006F0B54" w:rsidRDefault="00972FED" w:rsidP="00972FED">
      <w:pPr>
        <w:pStyle w:val="TF"/>
      </w:pPr>
      <w:r w:rsidRPr="006F0B54">
        <w:t>Figure E.2.3-1: Measurement set up for OTA ACS and OTA narrowband blocking</w:t>
      </w:r>
    </w:p>
    <w:p w14:paraId="40D1C365" w14:textId="77777777" w:rsidR="00F07B8E" w:rsidRDefault="00F07B8E" w:rsidP="00F07B8E">
      <w:r>
        <w:t xml:space="preserve">The OTA chamber shown in figure E.2.3-1 is intended to be generic and can be replaced with any suitable OTA chamber (Far field anechoic chamber, CATR, </w:t>
      </w:r>
      <w:r>
        <w:rPr>
          <w:rFonts w:eastAsia="DengXian"/>
        </w:rPr>
        <w:t xml:space="preserve">PWS, </w:t>
      </w:r>
      <w:r>
        <w:t>etc.).</w:t>
      </w:r>
    </w:p>
    <w:p w14:paraId="3E9522E8" w14:textId="352BB7D8" w:rsidR="00972FED" w:rsidRPr="006F0B54" w:rsidRDefault="00E8483D" w:rsidP="00972FED">
      <w:pPr>
        <w:pStyle w:val="TH"/>
      </w:pPr>
      <w:r>
        <w:rPr>
          <w:noProof/>
          <w:lang w:val="en-US" w:eastAsia="zh-CN"/>
        </w:rPr>
        <w:drawing>
          <wp:inline distT="0" distB="0" distL="0" distR="0" wp14:anchorId="431B5107" wp14:editId="3A539FF1">
            <wp:extent cx="6121400" cy="2305050"/>
            <wp:effectExtent l="0" t="0" r="0" b="0"/>
            <wp:docPr id="113"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6121400" cy="2305050"/>
                    </a:xfrm>
                    <a:prstGeom prst="rect">
                      <a:avLst/>
                    </a:prstGeom>
                    <a:noFill/>
                    <a:ln>
                      <a:noFill/>
                    </a:ln>
                  </pic:spPr>
                </pic:pic>
              </a:graphicData>
            </a:graphic>
          </wp:inline>
        </w:drawing>
      </w:r>
    </w:p>
    <w:p w14:paraId="4ADBF924" w14:textId="77777777" w:rsidR="00972FED" w:rsidRPr="006F0B54" w:rsidRDefault="00972FED" w:rsidP="00972FED">
      <w:pPr>
        <w:pStyle w:val="TF"/>
      </w:pPr>
      <w:r w:rsidRPr="006F0B54">
        <w:t>Figure E.2.3-2: Measurement set up for general OTA blocking</w:t>
      </w:r>
    </w:p>
    <w:p w14:paraId="2B3054B4" w14:textId="77777777" w:rsidR="00F07B8E" w:rsidRDefault="00F07B8E" w:rsidP="00F07B8E">
      <w:bookmarkStart w:id="7049" w:name="_Toc21101551"/>
      <w:bookmarkStart w:id="7050" w:name="_Toc29810588"/>
      <w:bookmarkStart w:id="7051" w:name="_Toc37273865"/>
      <w:bookmarkStart w:id="7052" w:name="_Toc45885183"/>
      <w:bookmarkStart w:id="7053" w:name="_Toc53183084"/>
      <w:bookmarkStart w:id="7054" w:name="_Toc58865478"/>
      <w:bookmarkStart w:id="7055" w:name="_Toc58867060"/>
      <w:bookmarkStart w:id="7056" w:name="_Toc66718093"/>
      <w:bookmarkStart w:id="7057" w:name="_Toc74930654"/>
      <w:bookmarkStart w:id="7058" w:name="_Toc76544939"/>
      <w:r>
        <w:t xml:space="preserve">The OTA chamber shown in figure E.2.3-2 is intended to be generic and can be replaced with any suitable OTA chamber (Far field anechoic chamber, CATR, </w:t>
      </w:r>
      <w:r>
        <w:rPr>
          <w:rFonts w:eastAsia="DengXian"/>
        </w:rPr>
        <w:t xml:space="preserve">PWS, </w:t>
      </w:r>
      <w:r>
        <w:t>etc.).</w:t>
      </w:r>
    </w:p>
    <w:p w14:paraId="1CFA143E" w14:textId="77777777" w:rsidR="00972FED" w:rsidRPr="006F0B54" w:rsidRDefault="00972FED" w:rsidP="00972FED">
      <w:pPr>
        <w:pStyle w:val="Heading2"/>
      </w:pPr>
      <w:bookmarkStart w:id="7059" w:name="_Toc82539275"/>
      <w:bookmarkStart w:id="7060" w:name="_Toc89951492"/>
      <w:bookmarkStart w:id="7061" w:name="_Toc98767877"/>
      <w:bookmarkStart w:id="7062" w:name="_Toc106202332"/>
      <w:r w:rsidRPr="006F0B54">
        <w:t>E.2.4</w:t>
      </w:r>
      <w:r w:rsidRPr="006F0B54">
        <w:tab/>
        <w:t>OTA blocking</w:t>
      </w:r>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0E73DF4" w14:textId="77777777" w:rsidR="00972FED" w:rsidRPr="006F0B54" w:rsidRDefault="00972FED" w:rsidP="00972FED">
      <w:pPr>
        <w:pStyle w:val="Heading3"/>
        <w:rPr>
          <w:lang w:val="en-US"/>
        </w:rPr>
      </w:pPr>
      <w:bookmarkStart w:id="7063" w:name="_Toc21101552"/>
      <w:bookmarkStart w:id="7064" w:name="_Toc29810589"/>
      <w:bookmarkStart w:id="7065" w:name="_Toc37273866"/>
      <w:bookmarkStart w:id="7066" w:name="_Toc45885184"/>
      <w:bookmarkStart w:id="7067" w:name="_Toc53183085"/>
      <w:bookmarkStart w:id="7068" w:name="_Toc58865479"/>
      <w:bookmarkStart w:id="7069" w:name="_Toc58867061"/>
      <w:bookmarkStart w:id="7070" w:name="_Toc66718094"/>
      <w:bookmarkStart w:id="7071" w:name="_Toc74930655"/>
      <w:bookmarkStart w:id="7072" w:name="_Toc76544940"/>
      <w:bookmarkStart w:id="7073" w:name="_Toc82539276"/>
      <w:bookmarkStart w:id="7074" w:name="_Toc89951493"/>
      <w:bookmarkStart w:id="7075" w:name="_Toc98767878"/>
      <w:bookmarkStart w:id="7076" w:name="_Toc106202333"/>
      <w:r w:rsidRPr="006F0B54">
        <w:rPr>
          <w:lang w:val="en-US"/>
        </w:rPr>
        <w:t>E.2</w:t>
      </w:r>
      <w:r w:rsidRPr="006F0B54">
        <w:t>.</w:t>
      </w:r>
      <w:r w:rsidRPr="006F0B54">
        <w:rPr>
          <w:lang w:val="en-US"/>
        </w:rPr>
        <w:t>4</w:t>
      </w:r>
      <w:r w:rsidRPr="006F0B54">
        <w:t>.1</w:t>
      </w:r>
      <w:r w:rsidRPr="006F0B54">
        <w:tab/>
      </w:r>
      <w:r w:rsidRPr="006F0B54">
        <w:rPr>
          <w:lang w:val="en-US"/>
        </w:rPr>
        <w:t xml:space="preserve">General </w:t>
      </w:r>
      <w:r w:rsidRPr="006F0B54">
        <w:t>OTA</w:t>
      </w:r>
      <w:r w:rsidRPr="006F0B54">
        <w:rPr>
          <w:lang w:val="en-US"/>
        </w:rPr>
        <w:t xml:space="preserve"> out-of-band blocking</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024092A9" w14:textId="5BB617D9" w:rsidR="00972FED" w:rsidRPr="006F0B54" w:rsidRDefault="00E8483D" w:rsidP="00972FED">
      <w:pPr>
        <w:pStyle w:val="TH"/>
        <w:rPr>
          <w:sz w:val="28"/>
          <w:lang w:val="en-US"/>
        </w:rPr>
      </w:pPr>
      <w:r>
        <w:rPr>
          <w:noProof/>
          <w:lang w:val="en-US" w:eastAsia="zh-CN"/>
        </w:rPr>
        <w:drawing>
          <wp:inline distT="0" distB="0" distL="0" distR="0" wp14:anchorId="7339BD7C" wp14:editId="68388794">
            <wp:extent cx="5397500" cy="2863850"/>
            <wp:effectExtent l="0" t="0" r="0" b="0"/>
            <wp:docPr id="114"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397500" cy="2863850"/>
                    </a:xfrm>
                    <a:prstGeom prst="rect">
                      <a:avLst/>
                    </a:prstGeom>
                    <a:noFill/>
                    <a:ln>
                      <a:noFill/>
                    </a:ln>
                  </pic:spPr>
                </pic:pic>
              </a:graphicData>
            </a:graphic>
          </wp:inline>
        </w:drawing>
      </w:r>
    </w:p>
    <w:p w14:paraId="4177CFD4" w14:textId="77777777" w:rsidR="00972FED" w:rsidRPr="006F0B54" w:rsidRDefault="00972FED" w:rsidP="00972FED">
      <w:pPr>
        <w:pStyle w:val="TF"/>
      </w:pPr>
      <w:r w:rsidRPr="006F0B54">
        <w:t>Figure E.2.4.1-1: Measurement set up for general OTA out-of-band blocking</w:t>
      </w:r>
    </w:p>
    <w:p w14:paraId="3ADE5785" w14:textId="77777777" w:rsidR="00F07B8E" w:rsidRDefault="00F07B8E" w:rsidP="00F07B8E">
      <w:bookmarkStart w:id="7077" w:name="_Toc21101553"/>
      <w:bookmarkStart w:id="7078" w:name="_Toc29810590"/>
      <w:bookmarkStart w:id="7079" w:name="_Toc37273867"/>
      <w:bookmarkStart w:id="7080" w:name="_Toc45885185"/>
      <w:bookmarkStart w:id="7081" w:name="_Toc53183086"/>
      <w:bookmarkStart w:id="7082" w:name="_Toc58865480"/>
      <w:bookmarkStart w:id="7083" w:name="_Toc58867062"/>
      <w:bookmarkStart w:id="7084" w:name="_Toc66718095"/>
      <w:bookmarkStart w:id="7085" w:name="_Toc74930656"/>
      <w:bookmarkStart w:id="7086" w:name="_Toc76544941"/>
      <w:r>
        <w:t xml:space="preserve">The OTA chamber shown in figure E.2.4.1-1 is intended to be generic and can be replaced with any suitable OTA chamber (Far field anechoic chamber, CATR, </w:t>
      </w:r>
      <w:r>
        <w:rPr>
          <w:rFonts w:eastAsia="DengXian"/>
        </w:rPr>
        <w:t xml:space="preserve">PWS, </w:t>
      </w:r>
      <w:r>
        <w:t>etc.).</w:t>
      </w:r>
    </w:p>
    <w:p w14:paraId="643D416E" w14:textId="77777777" w:rsidR="00972FED" w:rsidRPr="006F0B54" w:rsidRDefault="00972FED" w:rsidP="00972FED">
      <w:pPr>
        <w:pStyle w:val="Heading3"/>
        <w:rPr>
          <w:lang w:val="en-US"/>
        </w:rPr>
      </w:pPr>
      <w:bookmarkStart w:id="7087" w:name="_Toc82539277"/>
      <w:bookmarkStart w:id="7088" w:name="_Toc89951494"/>
      <w:bookmarkStart w:id="7089" w:name="_Toc98767879"/>
      <w:bookmarkStart w:id="7090" w:name="_Toc106202334"/>
      <w:r w:rsidRPr="006F0B54">
        <w:rPr>
          <w:lang w:val="en-US"/>
        </w:rPr>
        <w:t>E.2</w:t>
      </w:r>
      <w:r w:rsidRPr="006F0B54">
        <w:t>.</w:t>
      </w:r>
      <w:r w:rsidRPr="006F0B54">
        <w:rPr>
          <w:lang w:val="en-US"/>
        </w:rPr>
        <w:t>4</w:t>
      </w:r>
      <w:r w:rsidRPr="006F0B54">
        <w:t>.2</w:t>
      </w:r>
      <w:r w:rsidRPr="006F0B54">
        <w:tab/>
        <w:t xml:space="preserve">OTA </w:t>
      </w:r>
      <w:r w:rsidRPr="006F0B54">
        <w:rPr>
          <w:lang w:val="en-US"/>
        </w:rPr>
        <w:t>co-location blocking</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p>
    <w:p w14:paraId="1D03FD5E" w14:textId="2DE39876" w:rsidR="00972FED" w:rsidRPr="006F0B54" w:rsidRDefault="00E8483D" w:rsidP="00972FED">
      <w:pPr>
        <w:pStyle w:val="TH"/>
        <w:rPr>
          <w:sz w:val="32"/>
        </w:rPr>
      </w:pPr>
      <w:r>
        <w:rPr>
          <w:noProof/>
          <w:lang w:val="en-US" w:eastAsia="zh-CN"/>
        </w:rPr>
        <w:drawing>
          <wp:inline distT="0" distB="0" distL="0" distR="0" wp14:anchorId="14FE0279" wp14:editId="0C1F754C">
            <wp:extent cx="5480050" cy="3803650"/>
            <wp:effectExtent l="0" t="0" r="0" b="0"/>
            <wp:docPr id="115"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480050" cy="3803650"/>
                    </a:xfrm>
                    <a:prstGeom prst="rect">
                      <a:avLst/>
                    </a:prstGeom>
                    <a:noFill/>
                    <a:ln>
                      <a:noFill/>
                    </a:ln>
                  </pic:spPr>
                </pic:pic>
              </a:graphicData>
            </a:graphic>
          </wp:inline>
        </w:drawing>
      </w:r>
    </w:p>
    <w:p w14:paraId="099EE996" w14:textId="77777777" w:rsidR="00972FED" w:rsidRPr="006F0B54" w:rsidRDefault="00972FED" w:rsidP="00972FED">
      <w:pPr>
        <w:pStyle w:val="TF"/>
      </w:pPr>
      <w:r w:rsidRPr="006F0B54">
        <w:t>Figure E.2.4.2-1: Measurement set up for OTA co-location blocking</w:t>
      </w:r>
    </w:p>
    <w:p w14:paraId="4C9C8FA5" w14:textId="183C99CC" w:rsidR="006D3ECA" w:rsidRDefault="006D3ECA" w:rsidP="006D3ECA">
      <w:bookmarkStart w:id="7091" w:name="_Toc21101554"/>
      <w:bookmarkStart w:id="7092" w:name="_Toc29810591"/>
      <w:bookmarkStart w:id="7093" w:name="_Toc37273868"/>
      <w:bookmarkStart w:id="7094" w:name="_Toc45885186"/>
      <w:bookmarkStart w:id="7095" w:name="_Toc53183087"/>
      <w:bookmarkStart w:id="7096" w:name="_Toc58865481"/>
      <w:bookmarkStart w:id="7097" w:name="_Toc58867063"/>
      <w:bookmarkStart w:id="7098" w:name="_Toc66718096"/>
      <w:bookmarkStart w:id="7099" w:name="_Toc74930657"/>
      <w:bookmarkStart w:id="7100" w:name="_Toc76544942"/>
      <w:bookmarkStart w:id="7101" w:name="_Toc82539278"/>
      <w:r w:rsidRPr="006F0B54">
        <w:t xml:space="preserve">The OTA chamber shown in figure E.2.4.2-1 is intended to be generic and can be replaced with any suitable OTA chamber (Far field anechoic chamber, CATR, </w:t>
      </w:r>
      <w:r>
        <w:rPr>
          <w:rFonts w:eastAsia="DengXian"/>
        </w:rPr>
        <w:t xml:space="preserve">PWS </w:t>
      </w:r>
      <w:r>
        <w:t>(NOTE)</w:t>
      </w:r>
      <w:r>
        <w:rPr>
          <w:rFonts w:eastAsia="DengXian"/>
        </w:rPr>
        <w:t xml:space="preserve">, </w:t>
      </w:r>
      <w:r w:rsidRPr="006F0B54">
        <w:t>etc.). For testing blocking far out-of-band several CLTAs might be needed.</w:t>
      </w:r>
    </w:p>
    <w:p w14:paraId="2D3F9A43" w14:textId="5F2DDF37" w:rsidR="006D3ECA" w:rsidRPr="005B0A88" w:rsidRDefault="006D3ECA" w:rsidP="00841E13">
      <w:pPr>
        <w:pStyle w:val="NO"/>
      </w:pPr>
      <w:r>
        <w:t>NOTE</w:t>
      </w:r>
      <w:r w:rsidRPr="005B0A88">
        <w:t xml:space="preserve">: </w:t>
      </w:r>
      <w:r>
        <w:tab/>
      </w:r>
      <w:r w:rsidRPr="00E11EA5">
        <w:t>The maximum rated Power Density (PD) per section of the PWS area (e.g. dBm/cm</w:t>
      </w:r>
      <w:r w:rsidRPr="00E11EA5">
        <w:rPr>
          <w:vertAlign w:val="superscript"/>
        </w:rPr>
        <w:t>2</w:t>
      </w:r>
      <w:r w:rsidRPr="00E11EA5">
        <w:t xml:space="preserve">) might be restricted depending on the implementation. </w:t>
      </w:r>
      <w:r w:rsidRPr="00AD3479">
        <w:t xml:space="preserve">This Power Density at a specific reference plane can be calculated for each </w:t>
      </w:r>
      <w:r>
        <w:t>transmitter</w:t>
      </w:r>
      <w:r w:rsidRPr="00AD3479">
        <w:t xml:space="preserve"> as a function of the total radiated power, the test distance and the radiation pattern of the </w:t>
      </w:r>
      <w:r>
        <w:t>transmitter</w:t>
      </w:r>
      <w:r w:rsidRPr="005B0A88">
        <w:t>.</w:t>
      </w:r>
    </w:p>
    <w:p w14:paraId="67403C74" w14:textId="77777777" w:rsidR="00972FED" w:rsidRPr="006F0B54" w:rsidRDefault="00972FED" w:rsidP="00972FED">
      <w:pPr>
        <w:pStyle w:val="Heading2"/>
      </w:pPr>
      <w:bookmarkStart w:id="7102" w:name="_Toc89951495"/>
      <w:bookmarkStart w:id="7103" w:name="_Toc98767880"/>
      <w:bookmarkStart w:id="7104" w:name="_Toc106202335"/>
      <w:r w:rsidRPr="006F0B54">
        <w:t>E.2.5</w:t>
      </w:r>
      <w:r w:rsidRPr="006F0B54">
        <w:tab/>
        <w:t>OTA receiver spurious emissions</w:t>
      </w:r>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p>
    <w:p w14:paraId="265C11B9" w14:textId="79C125D5" w:rsidR="00972FED" w:rsidRPr="006F0B54" w:rsidRDefault="00E8483D" w:rsidP="00972FED">
      <w:pPr>
        <w:pStyle w:val="TH"/>
      </w:pPr>
      <w:r>
        <w:rPr>
          <w:noProof/>
          <w:lang w:val="en-US" w:eastAsia="zh-CN"/>
        </w:rPr>
        <w:drawing>
          <wp:inline distT="0" distB="0" distL="0" distR="0" wp14:anchorId="61F3A636" wp14:editId="22CEFCB3">
            <wp:extent cx="5060950" cy="2832100"/>
            <wp:effectExtent l="0" t="0" r="0" b="0"/>
            <wp:docPr id="116"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60950" cy="2832100"/>
                    </a:xfrm>
                    <a:prstGeom prst="rect">
                      <a:avLst/>
                    </a:prstGeom>
                    <a:noFill/>
                    <a:ln>
                      <a:noFill/>
                    </a:ln>
                  </pic:spPr>
                </pic:pic>
              </a:graphicData>
            </a:graphic>
          </wp:inline>
        </w:drawing>
      </w:r>
    </w:p>
    <w:p w14:paraId="3620E637" w14:textId="77777777" w:rsidR="00972FED" w:rsidRPr="006F0B54" w:rsidRDefault="00972FED" w:rsidP="00972FED">
      <w:pPr>
        <w:pStyle w:val="TF"/>
      </w:pPr>
      <w:r w:rsidRPr="006F0B54">
        <w:t>Figure E.2.5-1: Measurement set up for OTA receiver spurious emissions</w:t>
      </w:r>
    </w:p>
    <w:p w14:paraId="272C8C45" w14:textId="77777777" w:rsidR="00972FED" w:rsidRPr="006F0B54" w:rsidRDefault="00972FED" w:rsidP="00972FED">
      <w:r w:rsidRPr="006F0B54">
        <w:t>The OTA chamber shown in figure E.2.5-1 is intended to be generic and can be replaced with any suitable OTA chamber (Far field anechoic chamber, CATR, etc.).</w:t>
      </w:r>
    </w:p>
    <w:p w14:paraId="730E070F" w14:textId="77777777" w:rsidR="00972FED" w:rsidRPr="006F0B54" w:rsidRDefault="00972FED" w:rsidP="00972FED">
      <w:pPr>
        <w:pStyle w:val="Heading2"/>
      </w:pPr>
      <w:bookmarkStart w:id="7105" w:name="_Toc21101555"/>
      <w:bookmarkStart w:id="7106" w:name="_Toc29810592"/>
      <w:bookmarkStart w:id="7107" w:name="_Toc37273869"/>
      <w:bookmarkStart w:id="7108" w:name="_Toc45885187"/>
      <w:bookmarkStart w:id="7109" w:name="_Toc53183088"/>
      <w:bookmarkStart w:id="7110" w:name="_Toc58865482"/>
      <w:bookmarkStart w:id="7111" w:name="_Toc58867064"/>
      <w:bookmarkStart w:id="7112" w:name="_Toc66718097"/>
      <w:bookmarkStart w:id="7113" w:name="_Toc74930658"/>
      <w:bookmarkStart w:id="7114" w:name="_Toc76544943"/>
      <w:bookmarkStart w:id="7115" w:name="_Toc82539279"/>
      <w:bookmarkStart w:id="7116" w:name="_Toc89951496"/>
      <w:bookmarkStart w:id="7117" w:name="_Toc98767881"/>
      <w:bookmarkStart w:id="7118" w:name="_Toc106202336"/>
      <w:r w:rsidRPr="006F0B54">
        <w:t>E.2.6</w:t>
      </w:r>
      <w:r w:rsidRPr="006F0B54">
        <w:tab/>
        <w:t>OTA receiver intermodulation</w:t>
      </w:r>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p>
    <w:p w14:paraId="7C31BC0A" w14:textId="15E65B8F" w:rsidR="00972FED" w:rsidRPr="006F0B54" w:rsidRDefault="00E8483D" w:rsidP="00972FED">
      <w:pPr>
        <w:pStyle w:val="TH"/>
      </w:pPr>
      <w:r>
        <w:rPr>
          <w:noProof/>
          <w:lang w:val="en-US" w:eastAsia="zh-CN"/>
        </w:rPr>
        <w:drawing>
          <wp:inline distT="0" distB="0" distL="0" distR="0" wp14:anchorId="6A308F0F" wp14:editId="3A2E1B9E">
            <wp:extent cx="6134100" cy="2482850"/>
            <wp:effectExtent l="0" t="0" r="0" b="0"/>
            <wp:docPr id="117"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34100" cy="2482850"/>
                    </a:xfrm>
                    <a:prstGeom prst="rect">
                      <a:avLst/>
                    </a:prstGeom>
                    <a:noFill/>
                    <a:ln>
                      <a:noFill/>
                    </a:ln>
                  </pic:spPr>
                </pic:pic>
              </a:graphicData>
            </a:graphic>
          </wp:inline>
        </w:drawing>
      </w:r>
    </w:p>
    <w:p w14:paraId="18F7594E" w14:textId="77777777" w:rsidR="00972FED" w:rsidRPr="006F0B54" w:rsidRDefault="00972FED" w:rsidP="00972FED">
      <w:pPr>
        <w:pStyle w:val="TF"/>
      </w:pPr>
      <w:r w:rsidRPr="006F0B54">
        <w:t>Figure E.2.6-1: Measurement set up for OTA receiver intermodulation</w:t>
      </w:r>
    </w:p>
    <w:p w14:paraId="4677CAA5" w14:textId="77777777" w:rsidR="00F07B8E" w:rsidRDefault="00F07B8E" w:rsidP="00F07B8E">
      <w:bookmarkStart w:id="7119" w:name="_Toc21101556"/>
      <w:bookmarkStart w:id="7120" w:name="_Toc29810593"/>
      <w:bookmarkStart w:id="7121" w:name="_Toc37273870"/>
      <w:bookmarkStart w:id="7122" w:name="_Toc45885188"/>
      <w:bookmarkStart w:id="7123" w:name="_Toc53183089"/>
      <w:bookmarkStart w:id="7124" w:name="_Toc58865483"/>
      <w:bookmarkStart w:id="7125" w:name="_Toc58867065"/>
      <w:bookmarkStart w:id="7126" w:name="_Toc66718098"/>
      <w:bookmarkStart w:id="7127" w:name="_Toc74930659"/>
      <w:bookmarkStart w:id="7128" w:name="_Toc76544944"/>
      <w:r>
        <w:t xml:space="preserve">The OTA chamber shown in figure E.2.6-1 is intended to be generic and can be replaced with any suitable OTA chamber (Far field anechoic chamber, CATR, </w:t>
      </w:r>
      <w:r>
        <w:rPr>
          <w:rFonts w:eastAsia="DengXian"/>
        </w:rPr>
        <w:t xml:space="preserve">PWS, </w:t>
      </w:r>
      <w:r>
        <w:t>etc.).</w:t>
      </w:r>
    </w:p>
    <w:p w14:paraId="33558AB0" w14:textId="77777777" w:rsidR="00972FED" w:rsidRPr="006F0B54" w:rsidRDefault="00972FED" w:rsidP="00972FED">
      <w:pPr>
        <w:pStyle w:val="Heading2"/>
      </w:pPr>
      <w:bookmarkStart w:id="7129" w:name="_Toc82539280"/>
      <w:bookmarkStart w:id="7130" w:name="_Toc89951497"/>
      <w:bookmarkStart w:id="7131" w:name="_Toc98767882"/>
      <w:bookmarkStart w:id="7132" w:name="_Toc106202337"/>
      <w:r w:rsidRPr="006F0B54">
        <w:t>E.2.7</w:t>
      </w:r>
      <w:r w:rsidRPr="006F0B54">
        <w:tab/>
        <w:t>OTA in-channel selectivity</w:t>
      </w:r>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p>
    <w:p w14:paraId="73B64E36" w14:textId="77777777" w:rsidR="00972FED" w:rsidRPr="006F0B54" w:rsidRDefault="00972FED" w:rsidP="00972FED">
      <w:pPr>
        <w:pStyle w:val="TH"/>
      </w:pPr>
      <w:r>
        <w:object w:dxaOrig="9210" w:dyaOrig="4186" w14:anchorId="23D61260">
          <v:shape id="_x0000_i1051" type="#_x0000_t75" style="width:461.35pt;height:209.9pt" o:ole="">
            <v:imagedata r:id="rId89" o:title=""/>
          </v:shape>
          <o:OLEObject Type="Embed" ProgID="Visio.Drawing.15" ShapeID="_x0000_i1051" DrawAspect="Content" ObjectID="_1725483269" r:id="rId90"/>
        </w:object>
      </w:r>
    </w:p>
    <w:p w14:paraId="17091D8F" w14:textId="77777777" w:rsidR="00972FED" w:rsidRPr="006F0B54" w:rsidRDefault="00972FED" w:rsidP="00972FED">
      <w:pPr>
        <w:pStyle w:val="TF"/>
      </w:pPr>
      <w:r w:rsidRPr="006F0B54">
        <w:t>Figure E.2.7-1: Measurement set up for OTA in-channel selectivity</w:t>
      </w:r>
    </w:p>
    <w:p w14:paraId="294D208E" w14:textId="77777777" w:rsidR="00F07B8E" w:rsidRPr="00F07B8E" w:rsidRDefault="00F07B8E" w:rsidP="00F07B8E">
      <w:bookmarkStart w:id="7133" w:name="_Toc21101557"/>
      <w:bookmarkStart w:id="7134" w:name="_Toc29810594"/>
      <w:bookmarkStart w:id="7135" w:name="_Toc37273871"/>
      <w:bookmarkStart w:id="7136" w:name="_Toc45885189"/>
      <w:bookmarkStart w:id="7137" w:name="_Toc53183090"/>
      <w:bookmarkStart w:id="7138" w:name="_Toc58865484"/>
      <w:bookmarkStart w:id="7139" w:name="_Toc58867066"/>
      <w:bookmarkStart w:id="7140" w:name="_Toc66718099"/>
      <w:bookmarkStart w:id="7141" w:name="_Toc74930660"/>
      <w:bookmarkStart w:id="7142" w:name="_Toc76544945"/>
      <w:r>
        <w:t xml:space="preserve">The OTA chamber shown in figure E.2.7-1 is intended to be generic and can be replaced with any suitable OTA chamber (Far field anechoic chamber, CATR, </w:t>
      </w:r>
      <w:r>
        <w:rPr>
          <w:rFonts w:eastAsia="DengXian"/>
        </w:rPr>
        <w:t xml:space="preserve">PWS, </w:t>
      </w:r>
      <w:r>
        <w:t>etc.).</w:t>
      </w:r>
    </w:p>
    <w:p w14:paraId="7B1C67B7" w14:textId="77777777" w:rsidR="00972FED" w:rsidRPr="006F0B54" w:rsidRDefault="00972FED" w:rsidP="00972FED">
      <w:pPr>
        <w:pStyle w:val="Heading1"/>
      </w:pPr>
      <w:bookmarkStart w:id="7143" w:name="_Toc82539281"/>
      <w:bookmarkStart w:id="7144" w:name="_Toc89951498"/>
      <w:bookmarkStart w:id="7145" w:name="_Toc98767883"/>
      <w:bookmarkStart w:id="7146" w:name="_Toc106202338"/>
      <w:r w:rsidRPr="006F0B54">
        <w:t>E.3</w:t>
      </w:r>
      <w:r w:rsidRPr="006F0B54">
        <w:tab/>
        <w:t>Performance requirements</w:t>
      </w:r>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p>
    <w:p w14:paraId="0BC3CC26" w14:textId="77777777" w:rsidR="00972FED" w:rsidRPr="006F0B54" w:rsidRDefault="00972FED" w:rsidP="00972FED">
      <w:pPr>
        <w:pStyle w:val="TH"/>
      </w:pPr>
      <w:r>
        <w:object w:dxaOrig="8850" w:dyaOrig="2655" w14:anchorId="151DBDF2">
          <v:shape id="_x0000_i1052" type="#_x0000_t75" style="width:442.5pt;height:132.35pt" o:ole="">
            <v:imagedata r:id="rId91" o:title=""/>
          </v:shape>
          <o:OLEObject Type="Embed" ProgID="Visio.Drawing.15" ShapeID="_x0000_i1052" DrawAspect="Content" ObjectID="_1725483270" r:id="rId92"/>
        </w:object>
      </w:r>
    </w:p>
    <w:p w14:paraId="4F436D8A" w14:textId="77777777" w:rsidR="00972FED" w:rsidRPr="006F0B54" w:rsidRDefault="00972FED" w:rsidP="00972FED">
      <w:pPr>
        <w:pStyle w:val="TF"/>
      </w:pPr>
      <w:r w:rsidRPr="006F0B54">
        <w:t>Figure E.3-1: Measurement set up for single TX, single demodulation branch radiated performance requirements</w:t>
      </w:r>
    </w:p>
    <w:p w14:paraId="68CE21F2" w14:textId="77777777" w:rsidR="00972FED" w:rsidRPr="006F0B54" w:rsidRDefault="00972FED" w:rsidP="00972FED">
      <w:pPr>
        <w:pStyle w:val="TH"/>
      </w:pPr>
      <w:r>
        <w:object w:dxaOrig="9031" w:dyaOrig="2716" w14:anchorId="13D6BD50">
          <v:shape id="_x0000_i1053" type="#_x0000_t75" style="width:451.4pt;height:135.15pt" o:ole="">
            <v:imagedata r:id="rId93" o:title=""/>
          </v:shape>
          <o:OLEObject Type="Embed" ProgID="Visio.Drawing.15" ShapeID="_x0000_i1053" DrawAspect="Content" ObjectID="_1725483271" r:id="rId94"/>
        </w:object>
      </w:r>
    </w:p>
    <w:p w14:paraId="3C5180D5" w14:textId="77777777" w:rsidR="00972FED" w:rsidRPr="006F0B54" w:rsidRDefault="00972FED" w:rsidP="00972FED">
      <w:pPr>
        <w:pStyle w:val="TF"/>
      </w:pPr>
      <w:r w:rsidRPr="006F0B54">
        <w:t>Figure E.3-2: Measurement set up for single TX, dual polarization radiated performance requirements</w:t>
      </w:r>
    </w:p>
    <w:p w14:paraId="1DC84465" w14:textId="77777777" w:rsidR="00972FED" w:rsidRPr="006F0B54" w:rsidRDefault="00972FED" w:rsidP="00972FED">
      <w:pPr>
        <w:pStyle w:val="TH"/>
      </w:pPr>
      <w:r>
        <w:object w:dxaOrig="9210" w:dyaOrig="2145" w14:anchorId="2A4449E1">
          <v:shape id="_x0000_i1054" type="#_x0000_t75" style="width:461.35pt;height:106.9pt" o:ole="">
            <v:imagedata r:id="rId95" o:title=""/>
          </v:shape>
          <o:OLEObject Type="Embed" ProgID="Visio.Drawing.15" ShapeID="_x0000_i1054" DrawAspect="Content" ObjectID="_1725483272" r:id="rId96"/>
        </w:object>
      </w:r>
    </w:p>
    <w:p w14:paraId="730DB4D8" w14:textId="77777777" w:rsidR="00972FED" w:rsidRPr="006F0B54" w:rsidRDefault="00972FED" w:rsidP="00972FED">
      <w:pPr>
        <w:pStyle w:val="TF"/>
      </w:pPr>
      <w:r w:rsidRPr="006F0B54">
        <w:t>Figure E.3-3: Measurement set up for dual TX, dual polarization radiated performance requirements</w:t>
      </w:r>
    </w:p>
    <w:p w14:paraId="6FDFACDD" w14:textId="77777777" w:rsidR="00972FED" w:rsidRDefault="00972FED" w:rsidP="00972FED">
      <w:r w:rsidRPr="006F0B54">
        <w:t>The OTA chambers shown in figures E.3-1, E.3-2 and E.3-3 are intended to be generic and can be replaced with any suitable OTA chamber (e.g. far field anechoic chamber, CATR, etc.). The PA(s) depicted in figures E.3-1, E.3-2 and E.3-3 is optional. Fading channel emulators are included when needed according to the requirement description.</w:t>
      </w:r>
    </w:p>
    <w:p w14:paraId="72F797CA" w14:textId="77777777" w:rsidR="00972FED" w:rsidRPr="006F0B54" w:rsidRDefault="00972FED" w:rsidP="00972FED">
      <w:pPr>
        <w:pStyle w:val="NO"/>
        <w:rPr>
          <w:noProof/>
        </w:rPr>
      </w:pPr>
      <w:r w:rsidRPr="00641B8F">
        <w:rPr>
          <w:noProof/>
        </w:rPr>
        <w:t>NOTE:</w:t>
      </w:r>
      <w:r w:rsidRPr="00641B8F">
        <w:rPr>
          <w:noProof/>
        </w:rPr>
        <w:tab/>
        <w:t>The HARQ Feedback (only for PUSCH) could be done as an RF feedback or as a digital feedback. The HARQ Feedback should be error free.</w:t>
      </w:r>
    </w:p>
    <w:p w14:paraId="1F8703D1" w14:textId="77777777" w:rsidR="00972FED" w:rsidRPr="006F0B54" w:rsidRDefault="00972FED" w:rsidP="00972FED">
      <w:pPr>
        <w:pStyle w:val="Heading8"/>
      </w:pPr>
      <w:bookmarkStart w:id="7147" w:name="_Toc21101558"/>
      <w:bookmarkStart w:id="7148" w:name="_Toc29810595"/>
      <w:bookmarkStart w:id="7149" w:name="_Toc37273872"/>
      <w:bookmarkStart w:id="7150" w:name="_Toc45885190"/>
      <w:bookmarkStart w:id="7151" w:name="_Toc53183091"/>
      <w:bookmarkStart w:id="7152" w:name="_Toc58865485"/>
      <w:bookmarkStart w:id="7153" w:name="_Toc58867067"/>
      <w:bookmarkStart w:id="7154" w:name="_Toc66718100"/>
      <w:bookmarkStart w:id="7155" w:name="_Toc74930661"/>
      <w:bookmarkStart w:id="7156" w:name="_Toc76544946"/>
      <w:bookmarkStart w:id="7157" w:name="_Toc82539282"/>
      <w:bookmarkStart w:id="7158" w:name="_Toc89951499"/>
      <w:bookmarkStart w:id="7159" w:name="_Toc98767884"/>
      <w:bookmarkStart w:id="7160" w:name="_Toc106202339"/>
      <w:r w:rsidRPr="006F0B54">
        <w:t>Annex F (normative):</w:t>
      </w:r>
      <w:r w:rsidRPr="006F0B54">
        <w:br/>
        <w:t>Void</w:t>
      </w:r>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p>
    <w:p w14:paraId="19AA1DE7" w14:textId="77777777" w:rsidR="00972FED" w:rsidRPr="006F0B54" w:rsidRDefault="00972FED" w:rsidP="00972FED">
      <w:pPr>
        <w:rPr>
          <w:rFonts w:eastAsia="×–¾’©‘Ì"/>
        </w:rPr>
      </w:pPr>
      <w:r w:rsidRPr="006F0B54">
        <w:br w:type="page"/>
      </w:r>
    </w:p>
    <w:p w14:paraId="2E49EA81" w14:textId="77777777" w:rsidR="00972FED" w:rsidRPr="006F0B54" w:rsidRDefault="00972FED" w:rsidP="00972FED">
      <w:pPr>
        <w:pStyle w:val="Heading8"/>
      </w:pPr>
      <w:bookmarkStart w:id="7161" w:name="_Toc21101559"/>
      <w:bookmarkStart w:id="7162" w:name="_Toc29810596"/>
      <w:bookmarkStart w:id="7163" w:name="_Toc37273873"/>
      <w:bookmarkStart w:id="7164" w:name="_Toc45885191"/>
      <w:bookmarkStart w:id="7165" w:name="_Toc53183092"/>
      <w:bookmarkStart w:id="7166" w:name="_Toc58865486"/>
      <w:bookmarkStart w:id="7167" w:name="_Toc58867068"/>
      <w:bookmarkStart w:id="7168" w:name="_Toc66718101"/>
      <w:bookmarkStart w:id="7169" w:name="_Toc74930662"/>
      <w:bookmarkStart w:id="7170" w:name="_Toc76544947"/>
      <w:bookmarkStart w:id="7171" w:name="_Toc82539283"/>
      <w:bookmarkStart w:id="7172" w:name="_Toc89951500"/>
      <w:bookmarkStart w:id="7173" w:name="_Toc98767885"/>
      <w:bookmarkStart w:id="7174" w:name="_Toc106202340"/>
      <w:r w:rsidRPr="006F0B54">
        <w:t>Annex G (informative):</w:t>
      </w:r>
      <w:r w:rsidRPr="006F0B54">
        <w:br/>
        <w:t>Transmitter spatial emissions declaration</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p>
    <w:p w14:paraId="64B62A8E" w14:textId="77777777" w:rsidR="00972FED" w:rsidRPr="006F0B54" w:rsidRDefault="00972FED" w:rsidP="00972FED">
      <w:pPr>
        <w:pStyle w:val="Heading1"/>
      </w:pPr>
      <w:bookmarkStart w:id="7175" w:name="_Toc21101560"/>
      <w:bookmarkStart w:id="7176" w:name="_Toc29810597"/>
      <w:bookmarkStart w:id="7177" w:name="_Toc37273874"/>
      <w:bookmarkStart w:id="7178" w:name="_Toc45885192"/>
      <w:bookmarkStart w:id="7179" w:name="_Toc53183093"/>
      <w:bookmarkStart w:id="7180" w:name="_Toc58865487"/>
      <w:bookmarkStart w:id="7181" w:name="_Toc58867069"/>
      <w:bookmarkStart w:id="7182" w:name="_Toc66718102"/>
      <w:bookmarkStart w:id="7183" w:name="_Toc74930663"/>
      <w:bookmarkStart w:id="7184" w:name="_Toc76544948"/>
      <w:bookmarkStart w:id="7185" w:name="_Toc82539284"/>
      <w:bookmarkStart w:id="7186" w:name="_Toc89951501"/>
      <w:bookmarkStart w:id="7187" w:name="_Toc98767886"/>
      <w:bookmarkStart w:id="7188" w:name="_Toc106202341"/>
      <w:r w:rsidRPr="006F0B54">
        <w:t>G.1</w:t>
      </w:r>
      <w:r w:rsidRPr="006F0B54">
        <w:tab/>
        <w:t>General</w:t>
      </w:r>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3B8B85AB" w14:textId="77777777" w:rsidR="00972FED" w:rsidRPr="006F0B54" w:rsidRDefault="00972FED" w:rsidP="00972FED">
      <w:pPr>
        <w:rPr>
          <w:lang w:val="en-US" w:eastAsia="zh-CN"/>
        </w:rPr>
      </w:pPr>
      <w:r w:rsidRPr="006F0B54">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93C32A" w14:textId="6C9918F0" w:rsidR="00972FED" w:rsidRPr="006F0B54" w:rsidRDefault="00E8483D" w:rsidP="00972FED">
      <w:pPr>
        <w:pStyle w:val="TH"/>
      </w:pPr>
      <w:r>
        <w:rPr>
          <w:noProof/>
          <w:lang w:val="en-US" w:eastAsia="zh-CN"/>
        </w:rPr>
        <w:drawing>
          <wp:inline distT="0" distB="0" distL="0" distR="0" wp14:anchorId="7F7CF4E1" wp14:editId="5FEB9AA8">
            <wp:extent cx="3873500" cy="3187700"/>
            <wp:effectExtent l="0" t="0" r="0" b="0"/>
            <wp:docPr id="12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873500" cy="3187700"/>
                    </a:xfrm>
                    <a:prstGeom prst="rect">
                      <a:avLst/>
                    </a:prstGeom>
                    <a:noFill/>
                    <a:ln>
                      <a:noFill/>
                    </a:ln>
                  </pic:spPr>
                </pic:pic>
              </a:graphicData>
            </a:graphic>
          </wp:inline>
        </w:drawing>
      </w:r>
    </w:p>
    <w:p w14:paraId="4F200378" w14:textId="77777777" w:rsidR="00972FED" w:rsidRPr="006F0B54" w:rsidRDefault="00972FED" w:rsidP="00972FED">
      <w:pPr>
        <w:pStyle w:val="TF"/>
      </w:pPr>
      <w:r w:rsidRPr="006F0B54">
        <w:t>Figure G.1-1: Example of out of cell directions set and declared single beam at a single extreme steering direction</w:t>
      </w:r>
    </w:p>
    <w:p w14:paraId="1A31FE6B" w14:textId="77777777" w:rsidR="00972FED" w:rsidRPr="006F0B54" w:rsidRDefault="00972FED" w:rsidP="00972FED">
      <w:pPr>
        <w:rPr>
          <w:lang w:val="en-US" w:eastAsia="zh-CN"/>
        </w:rPr>
      </w:pPr>
      <w:r w:rsidRPr="006F0B54">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0AFA10F6" w14:textId="77777777" w:rsidR="00972FED" w:rsidRPr="006F0B54" w:rsidRDefault="00972FED" w:rsidP="00972FED">
      <w:pPr>
        <w:pStyle w:val="Heading1"/>
      </w:pPr>
      <w:bookmarkStart w:id="7189" w:name="_Toc21101561"/>
      <w:bookmarkStart w:id="7190" w:name="_Toc29810598"/>
      <w:bookmarkStart w:id="7191" w:name="_Toc37273875"/>
      <w:bookmarkStart w:id="7192" w:name="_Toc45885193"/>
      <w:bookmarkStart w:id="7193" w:name="_Toc53183094"/>
      <w:bookmarkStart w:id="7194" w:name="_Toc58865488"/>
      <w:bookmarkStart w:id="7195" w:name="_Toc58867070"/>
      <w:bookmarkStart w:id="7196" w:name="_Toc66718103"/>
      <w:bookmarkStart w:id="7197" w:name="_Toc74930664"/>
      <w:bookmarkStart w:id="7198" w:name="_Toc76544949"/>
      <w:bookmarkStart w:id="7199" w:name="_Toc82539285"/>
      <w:bookmarkStart w:id="7200" w:name="_Toc89951502"/>
      <w:bookmarkStart w:id="7201" w:name="_Toc98767887"/>
      <w:bookmarkStart w:id="7202" w:name="_Toc106202342"/>
      <w:r w:rsidRPr="006F0B54">
        <w:t>G.2</w:t>
      </w:r>
      <w:r w:rsidRPr="006F0B54">
        <w:tab/>
        <w:t>Declarations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366968C9" w14:textId="77777777" w:rsidR="00972FED" w:rsidRPr="006F0B54" w:rsidRDefault="00972FED" w:rsidP="00972FED">
      <w:pPr>
        <w:pStyle w:val="TH"/>
      </w:pPr>
      <w:r w:rsidRPr="006F0B54">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972FED" w:rsidRPr="006F0B54" w14:paraId="77EC744D" w14:textId="77777777" w:rsidTr="00972FED">
        <w:trPr>
          <w:cantSplit/>
          <w:tblHeader/>
          <w:jc w:val="center"/>
        </w:trPr>
        <w:tc>
          <w:tcPr>
            <w:tcW w:w="1241" w:type="dxa"/>
          </w:tcPr>
          <w:p w14:paraId="04E5C270" w14:textId="77777777" w:rsidR="00972FED" w:rsidRPr="006F0B54" w:rsidRDefault="00972FED" w:rsidP="00972FED">
            <w:pPr>
              <w:pStyle w:val="TAH"/>
              <w:keepNext w:val="0"/>
              <w:keepLines w:val="0"/>
            </w:pPr>
            <w:r w:rsidRPr="006F0B54">
              <w:t>Declaration identifier</w:t>
            </w:r>
          </w:p>
        </w:tc>
        <w:tc>
          <w:tcPr>
            <w:tcW w:w="2930" w:type="dxa"/>
          </w:tcPr>
          <w:p w14:paraId="7D60E6E0" w14:textId="77777777" w:rsidR="00972FED" w:rsidRPr="006F0B54" w:rsidRDefault="00972FED" w:rsidP="00972FED">
            <w:pPr>
              <w:pStyle w:val="TAH"/>
              <w:keepNext w:val="0"/>
              <w:keepLines w:val="0"/>
            </w:pPr>
            <w:r w:rsidRPr="006F0B54">
              <w:t>Declaration</w:t>
            </w:r>
          </w:p>
        </w:tc>
        <w:tc>
          <w:tcPr>
            <w:tcW w:w="5686" w:type="dxa"/>
          </w:tcPr>
          <w:p w14:paraId="09861551" w14:textId="77777777" w:rsidR="00972FED" w:rsidRPr="006F0B54" w:rsidRDefault="00972FED" w:rsidP="00972FED">
            <w:pPr>
              <w:pStyle w:val="TAH"/>
              <w:keepNext w:val="0"/>
              <w:keepLines w:val="0"/>
            </w:pPr>
            <w:r w:rsidRPr="006F0B54">
              <w:t>Description</w:t>
            </w:r>
          </w:p>
        </w:tc>
      </w:tr>
      <w:tr w:rsidR="00972FED" w:rsidRPr="006F0B54" w14:paraId="24C2AED5" w14:textId="77777777" w:rsidTr="00972FED">
        <w:trPr>
          <w:cantSplit/>
          <w:jc w:val="center"/>
        </w:trPr>
        <w:tc>
          <w:tcPr>
            <w:tcW w:w="1241" w:type="dxa"/>
          </w:tcPr>
          <w:p w14:paraId="4536B0CC" w14:textId="77777777" w:rsidR="00972FED" w:rsidRPr="006F0B54" w:rsidRDefault="00972FED" w:rsidP="00972FED">
            <w:pPr>
              <w:pStyle w:val="TAL"/>
              <w:keepNext w:val="0"/>
              <w:keepLines w:val="0"/>
            </w:pPr>
            <w:r w:rsidRPr="006F0B54">
              <w:t>Dxx.1</w:t>
            </w:r>
          </w:p>
        </w:tc>
        <w:tc>
          <w:tcPr>
            <w:tcW w:w="2930" w:type="dxa"/>
          </w:tcPr>
          <w:p w14:paraId="5E2961A4" w14:textId="77777777" w:rsidR="00972FED" w:rsidRPr="006F0B54" w:rsidRDefault="00972FED" w:rsidP="00972FED">
            <w:pPr>
              <w:pStyle w:val="TAL"/>
            </w:pPr>
            <w:r w:rsidRPr="006F0B54">
              <w:rPr>
                <w:lang w:val="en-US"/>
              </w:rPr>
              <w:t>Out of cell directions set</w:t>
            </w:r>
          </w:p>
          <w:p w14:paraId="7493C11E" w14:textId="77777777" w:rsidR="00972FED" w:rsidRPr="006F0B54" w:rsidRDefault="00972FED" w:rsidP="00972FED">
            <w:pPr>
              <w:pStyle w:val="TAL"/>
              <w:keepNext w:val="0"/>
              <w:keepLines w:val="0"/>
            </w:pPr>
          </w:p>
        </w:tc>
        <w:tc>
          <w:tcPr>
            <w:tcW w:w="5686" w:type="dxa"/>
          </w:tcPr>
          <w:p w14:paraId="6364955B" w14:textId="77777777" w:rsidR="00972FED" w:rsidRPr="006F0B54" w:rsidRDefault="00972FED" w:rsidP="00972FED">
            <w:pPr>
              <w:pStyle w:val="TAL"/>
              <w:keepNext w:val="0"/>
              <w:keepLines w:val="0"/>
            </w:pPr>
            <w:r w:rsidRPr="006F0B54">
              <w:t>The set of directions which are outside the intended directions of radiation or outside the wanted cell. Declared per operating band.</w:t>
            </w:r>
          </w:p>
        </w:tc>
      </w:tr>
      <w:tr w:rsidR="00972FED" w:rsidRPr="006F0B54" w14:paraId="74181BDD" w14:textId="77777777" w:rsidTr="00972FED">
        <w:trPr>
          <w:cantSplit/>
          <w:jc w:val="center"/>
        </w:trPr>
        <w:tc>
          <w:tcPr>
            <w:tcW w:w="1241" w:type="dxa"/>
          </w:tcPr>
          <w:p w14:paraId="5BB9F4FF" w14:textId="77777777" w:rsidR="00972FED" w:rsidRPr="006F0B54" w:rsidRDefault="00972FED" w:rsidP="00972FED">
            <w:pPr>
              <w:pStyle w:val="TAL"/>
              <w:keepNext w:val="0"/>
              <w:keepLines w:val="0"/>
            </w:pPr>
            <w:r w:rsidRPr="006F0B54">
              <w:t>Dxx.2</w:t>
            </w:r>
          </w:p>
        </w:tc>
        <w:tc>
          <w:tcPr>
            <w:tcW w:w="2930" w:type="dxa"/>
          </w:tcPr>
          <w:p w14:paraId="07F8CFC1" w14:textId="77777777" w:rsidR="00972FED" w:rsidRPr="006F0B54" w:rsidRDefault="00972FED" w:rsidP="00972FED">
            <w:pPr>
              <w:pStyle w:val="TAL"/>
            </w:pPr>
            <w:r w:rsidRPr="006F0B54">
              <w:rPr>
                <w:lang w:val="en-US"/>
              </w:rPr>
              <w:t>Out of cell power level</w:t>
            </w:r>
          </w:p>
          <w:p w14:paraId="6F46CEEA" w14:textId="77777777" w:rsidR="00972FED" w:rsidRPr="006F0B54" w:rsidRDefault="00972FED" w:rsidP="00972FED">
            <w:pPr>
              <w:pStyle w:val="TAL"/>
              <w:keepNext w:val="0"/>
              <w:keepLines w:val="0"/>
            </w:pPr>
          </w:p>
        </w:tc>
        <w:tc>
          <w:tcPr>
            <w:tcW w:w="5686" w:type="dxa"/>
          </w:tcPr>
          <w:p w14:paraId="0A7CE2DE" w14:textId="77777777" w:rsidR="00972FED" w:rsidRPr="006F0B54" w:rsidRDefault="00972FED" w:rsidP="00972FED">
            <w:pPr>
              <w:pStyle w:val="TAL"/>
              <w:keepNext w:val="0"/>
              <w:keepLines w:val="0"/>
            </w:pPr>
            <w:r w:rsidRPr="006F0B54">
              <w:t>Declared in band average power inside each of the out of cell directions set(s) (DE.1) declared for each of the 5 conformance directions (D9.x)</w:t>
            </w:r>
          </w:p>
        </w:tc>
      </w:tr>
      <w:tr w:rsidR="00972FED" w:rsidRPr="006F0B54" w14:paraId="3AA23678" w14:textId="77777777" w:rsidTr="00972FED">
        <w:trPr>
          <w:cantSplit/>
          <w:jc w:val="center"/>
        </w:trPr>
        <w:tc>
          <w:tcPr>
            <w:tcW w:w="1241" w:type="dxa"/>
          </w:tcPr>
          <w:p w14:paraId="5BF1D67C" w14:textId="77777777" w:rsidR="00972FED" w:rsidRPr="006F0B54" w:rsidRDefault="00972FED" w:rsidP="00972FED">
            <w:pPr>
              <w:pStyle w:val="TAL"/>
              <w:keepNext w:val="0"/>
              <w:keepLines w:val="0"/>
            </w:pPr>
            <w:r w:rsidRPr="006F0B54">
              <w:t>Dxx.3</w:t>
            </w:r>
          </w:p>
        </w:tc>
        <w:tc>
          <w:tcPr>
            <w:tcW w:w="2930" w:type="dxa"/>
          </w:tcPr>
          <w:p w14:paraId="67BE2DC8" w14:textId="77777777" w:rsidR="00972FED" w:rsidRPr="006F0B54" w:rsidRDefault="00972FED" w:rsidP="00972FED">
            <w:pPr>
              <w:pStyle w:val="TAL"/>
            </w:pPr>
            <w:r w:rsidRPr="006F0B54">
              <w:rPr>
                <w:lang w:val="en-US"/>
              </w:rPr>
              <w:t>In cell power level</w:t>
            </w:r>
          </w:p>
          <w:p w14:paraId="05EF5097" w14:textId="77777777" w:rsidR="00972FED" w:rsidRPr="006F0B54" w:rsidRDefault="00972FED" w:rsidP="00972FED">
            <w:pPr>
              <w:pStyle w:val="TAL"/>
              <w:keepNext w:val="0"/>
              <w:keepLines w:val="0"/>
            </w:pPr>
          </w:p>
        </w:tc>
        <w:tc>
          <w:tcPr>
            <w:tcW w:w="5686" w:type="dxa"/>
          </w:tcPr>
          <w:p w14:paraId="48F358CB" w14:textId="77777777" w:rsidR="00972FED" w:rsidRPr="006F0B54" w:rsidRDefault="00972FED" w:rsidP="00972FED">
            <w:pPr>
              <w:pStyle w:val="TAL"/>
              <w:keepNext w:val="0"/>
              <w:keepLines w:val="0"/>
            </w:pPr>
            <w:r w:rsidRPr="006F0B54">
              <w:t>Declared in band average power outside the out of cell directions set(s) (DE.1) declared for each of the 5 conformance directions (D9.x)</w:t>
            </w:r>
          </w:p>
        </w:tc>
      </w:tr>
      <w:tr w:rsidR="00972FED" w:rsidRPr="006F0B54" w14:paraId="18883DA1" w14:textId="77777777" w:rsidTr="00972FED">
        <w:trPr>
          <w:cantSplit/>
          <w:jc w:val="center"/>
        </w:trPr>
        <w:tc>
          <w:tcPr>
            <w:tcW w:w="1241" w:type="dxa"/>
          </w:tcPr>
          <w:p w14:paraId="7C106172" w14:textId="77777777" w:rsidR="00972FED" w:rsidRPr="006F0B54" w:rsidRDefault="00972FED" w:rsidP="00972FED">
            <w:pPr>
              <w:pStyle w:val="TAL"/>
              <w:keepNext w:val="0"/>
              <w:keepLines w:val="0"/>
            </w:pPr>
            <w:r w:rsidRPr="006F0B54">
              <w:t>Dxx.4</w:t>
            </w:r>
          </w:p>
        </w:tc>
        <w:tc>
          <w:tcPr>
            <w:tcW w:w="2930" w:type="dxa"/>
          </w:tcPr>
          <w:p w14:paraId="1B775A09" w14:textId="77777777" w:rsidR="00972FED" w:rsidRPr="006F0B54" w:rsidRDefault="00972FED" w:rsidP="00972FED">
            <w:pPr>
              <w:pStyle w:val="TAL"/>
            </w:pPr>
            <w:r w:rsidRPr="006F0B54">
              <w:rPr>
                <w:lang w:val="en-US"/>
              </w:rPr>
              <w:t>Average out of cell power level</w:t>
            </w:r>
          </w:p>
          <w:p w14:paraId="4CC5DC6B" w14:textId="77777777" w:rsidR="00972FED" w:rsidRPr="006F0B54" w:rsidRDefault="00972FED" w:rsidP="00972FED">
            <w:pPr>
              <w:pStyle w:val="TAL"/>
            </w:pPr>
          </w:p>
        </w:tc>
        <w:tc>
          <w:tcPr>
            <w:tcW w:w="5686" w:type="dxa"/>
          </w:tcPr>
          <w:p w14:paraId="5DA5C3D8"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p w14:paraId="3B57208B" w14:textId="77777777" w:rsidR="00972FED" w:rsidRPr="006F0B54" w:rsidRDefault="00972FED" w:rsidP="00972FED">
            <w:pPr>
              <w:pStyle w:val="TAL"/>
              <w:keepNext w:val="0"/>
              <w:keepLines w:val="0"/>
            </w:pPr>
          </w:p>
        </w:tc>
      </w:tr>
      <w:tr w:rsidR="00972FED" w:rsidRPr="006F0B54" w14:paraId="30735A7D" w14:textId="77777777" w:rsidTr="00972FED">
        <w:trPr>
          <w:cantSplit/>
          <w:jc w:val="center"/>
        </w:trPr>
        <w:tc>
          <w:tcPr>
            <w:tcW w:w="1241" w:type="dxa"/>
          </w:tcPr>
          <w:p w14:paraId="3DB107C1" w14:textId="77777777" w:rsidR="00972FED" w:rsidRPr="006F0B54" w:rsidRDefault="00972FED" w:rsidP="00972FED">
            <w:pPr>
              <w:pStyle w:val="TAL"/>
              <w:keepNext w:val="0"/>
              <w:keepLines w:val="0"/>
            </w:pPr>
            <w:r w:rsidRPr="006F0B54">
              <w:t>DE.5</w:t>
            </w:r>
          </w:p>
        </w:tc>
        <w:tc>
          <w:tcPr>
            <w:tcW w:w="2930" w:type="dxa"/>
          </w:tcPr>
          <w:p w14:paraId="4B834EC7" w14:textId="77777777" w:rsidR="00972FED" w:rsidRPr="006F0B54" w:rsidRDefault="00972FED" w:rsidP="00972FED">
            <w:pPr>
              <w:pStyle w:val="TAL"/>
            </w:pPr>
            <w:r w:rsidRPr="006F0B54">
              <w:rPr>
                <w:lang w:val="en-US"/>
              </w:rPr>
              <w:t>Average in cell power level</w:t>
            </w:r>
          </w:p>
          <w:p w14:paraId="07721611" w14:textId="77777777" w:rsidR="00972FED" w:rsidRPr="006F0B54" w:rsidRDefault="00972FED" w:rsidP="00972FED">
            <w:pPr>
              <w:pStyle w:val="TAL"/>
              <w:rPr>
                <w:lang w:val="en-US"/>
              </w:rPr>
            </w:pPr>
          </w:p>
        </w:tc>
        <w:tc>
          <w:tcPr>
            <w:tcW w:w="5686" w:type="dxa"/>
          </w:tcPr>
          <w:p w14:paraId="3EC541A0" w14:textId="77777777" w:rsidR="00972FED" w:rsidRPr="006F0B54" w:rsidRDefault="00972FED" w:rsidP="00972FED">
            <w:pPr>
              <w:pStyle w:val="TAL"/>
              <w:keepNext w:val="0"/>
              <w:keepLines w:val="0"/>
            </w:pPr>
            <w:r w:rsidRPr="006F0B54">
              <w:t>Declared in band average power inside each of the out of cell directions set(s) (DE.1) averaged over the 5 conformance directions (D9.x)</w:t>
            </w:r>
          </w:p>
        </w:tc>
      </w:tr>
    </w:tbl>
    <w:p w14:paraId="54632C33" w14:textId="77777777" w:rsidR="00972FED" w:rsidRPr="006F0B54" w:rsidRDefault="00972FED" w:rsidP="00972FED">
      <w:pPr>
        <w:rPr>
          <w:lang w:val="en-US" w:eastAsia="zh-CN"/>
        </w:rPr>
      </w:pPr>
    </w:p>
    <w:p w14:paraId="7BA3829B" w14:textId="77777777" w:rsidR="00972FED" w:rsidRPr="006F0B54" w:rsidRDefault="00972FED" w:rsidP="00972FED">
      <w:pPr>
        <w:pStyle w:val="NO"/>
        <w:rPr>
          <w:lang w:val="en-US" w:eastAsia="zh-CN"/>
        </w:rPr>
      </w:pPr>
      <w:r w:rsidRPr="006F0B54">
        <w:rPr>
          <w:lang w:val="en-US" w:eastAsia="zh-CN"/>
        </w:rPr>
        <w:t>NOTE 1:</w:t>
      </w:r>
      <w:r w:rsidRPr="006F0B54">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6F0B54">
        <w:rPr>
          <w:lang w:eastAsia="zh-CN"/>
        </w:rPr>
        <w:t>"</w:t>
      </w:r>
      <w:r w:rsidRPr="006F0B54">
        <w:rPr>
          <w:lang w:val="en-US" w:eastAsia="zh-CN"/>
        </w:rPr>
        <w:t>unwanted</w:t>
      </w:r>
      <w:r w:rsidRPr="006F0B54">
        <w:rPr>
          <w:lang w:eastAsia="zh-CN"/>
        </w:rPr>
        <w:t>"</w:t>
      </w:r>
      <w:r w:rsidRPr="006F0B54">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4AD66B98" w14:textId="77777777" w:rsidR="00972FED" w:rsidRPr="006F0B54" w:rsidRDefault="00972FED" w:rsidP="00972FED">
      <w:pPr>
        <w:pStyle w:val="NO"/>
        <w:rPr>
          <w:lang w:val="en-US" w:eastAsia="zh-CN"/>
        </w:rPr>
      </w:pPr>
      <w:r w:rsidRPr="006F0B54">
        <w:rPr>
          <w:lang w:val="en-US" w:eastAsia="zh-CN"/>
        </w:rPr>
        <w:t>NOTE 2:</w:t>
      </w:r>
      <w:r w:rsidRPr="006F0B54">
        <w:rPr>
          <w:lang w:val="en-US" w:eastAsia="zh-CN"/>
        </w:rPr>
        <w:tab/>
        <w:t>The average out of cell power level reflects the impact of out of cell radiation on other cells more accurately than the out of cell power level for individual test beams.</w:t>
      </w:r>
    </w:p>
    <w:p w14:paraId="1EEA86A7" w14:textId="77777777" w:rsidR="00972FED" w:rsidRPr="006F0B54" w:rsidRDefault="00972FED" w:rsidP="00972FED">
      <w:pPr>
        <w:rPr>
          <w:rFonts w:ascii="Arial" w:hAnsi="Arial"/>
          <w:sz w:val="36"/>
        </w:rPr>
      </w:pPr>
      <w:r w:rsidRPr="006F0B54">
        <w:br w:type="page"/>
      </w:r>
    </w:p>
    <w:p w14:paraId="263C85BE" w14:textId="77777777" w:rsidR="00972FED" w:rsidRPr="006F0B54" w:rsidRDefault="00972FED" w:rsidP="00972FED">
      <w:pPr>
        <w:pStyle w:val="Heading8"/>
        <w:rPr>
          <w:rFonts w:cs="v4.2.0"/>
        </w:rPr>
      </w:pPr>
      <w:bookmarkStart w:id="7203" w:name="_Toc21101562"/>
      <w:bookmarkStart w:id="7204" w:name="_Toc29810599"/>
      <w:bookmarkStart w:id="7205" w:name="_Toc37273876"/>
      <w:bookmarkStart w:id="7206" w:name="_Toc45885194"/>
      <w:bookmarkStart w:id="7207" w:name="_Toc53183095"/>
      <w:bookmarkStart w:id="7208" w:name="_Toc58865489"/>
      <w:bookmarkStart w:id="7209" w:name="_Toc58867071"/>
      <w:bookmarkStart w:id="7210" w:name="_Toc66718104"/>
      <w:bookmarkStart w:id="7211" w:name="_Toc74930665"/>
      <w:bookmarkStart w:id="7212" w:name="_Toc76544950"/>
      <w:bookmarkStart w:id="7213" w:name="_Toc82539286"/>
      <w:bookmarkStart w:id="7214" w:name="_Toc89951503"/>
      <w:bookmarkStart w:id="7215" w:name="_Toc98767888"/>
      <w:bookmarkStart w:id="7216" w:name="_Toc106202343"/>
      <w:r w:rsidRPr="006F0B54">
        <w:t>Annex H (normative):</w:t>
      </w:r>
      <w:r w:rsidRPr="006F0B54">
        <w:br/>
        <w:t>Characteristics of the interfering signals</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7AE39207" w14:textId="77777777" w:rsidR="00972FED" w:rsidRPr="006F0B54" w:rsidRDefault="00972FED" w:rsidP="00972FED">
      <w:pPr>
        <w:rPr>
          <w:rFonts w:cs="v4.2.0"/>
        </w:rPr>
      </w:pPr>
      <w:r w:rsidRPr="006F0B54">
        <w:rPr>
          <w:rFonts w:cs="v4.2.0"/>
        </w:rPr>
        <w:t>The interfering signal shall be a PUSCH containing data and DMRS symbols. Normal cyclic prefix is used. The data content shall be uncorrelated to the wanted signal and modulated according to clause</w:t>
      </w:r>
      <w:r>
        <w:rPr>
          <w:rFonts w:cs="v4.2.0"/>
        </w:rPr>
        <w:t> </w:t>
      </w:r>
      <w:r w:rsidRPr="006F0B54">
        <w:rPr>
          <w:rFonts w:cs="v4.2.0"/>
        </w:rPr>
        <w:t>6 of TS</w:t>
      </w:r>
      <w:r>
        <w:rPr>
          <w:rFonts w:cs="v4.2.0"/>
        </w:rPr>
        <w:t> </w:t>
      </w:r>
      <w:r w:rsidRPr="006F0B54">
        <w:rPr>
          <w:rFonts w:cs="v4.2.0"/>
        </w:rPr>
        <w:t>38.211</w:t>
      </w:r>
      <w:r>
        <w:rPr>
          <w:rFonts w:cs="v4.2.0"/>
        </w:rPr>
        <w:t> </w:t>
      </w:r>
      <w:r w:rsidRPr="006F0B54">
        <w:rPr>
          <w:rFonts w:cs="v4.2.0"/>
        </w:rPr>
        <w:t>[20]. Mapping of PUSCH modulation to receiver requirement are specified in table H-1.</w:t>
      </w:r>
    </w:p>
    <w:p w14:paraId="076605BE" w14:textId="77777777" w:rsidR="00972FED" w:rsidRPr="006F0B54" w:rsidRDefault="00972FED" w:rsidP="00972FED">
      <w:pPr>
        <w:pStyle w:val="TH"/>
      </w:pPr>
      <w:r w:rsidRPr="006F0B54">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972FED" w:rsidRPr="006F0B54" w14:paraId="03B2C775" w14:textId="77777777" w:rsidTr="00972FED">
        <w:trPr>
          <w:cantSplit/>
          <w:jc w:val="center"/>
        </w:trPr>
        <w:tc>
          <w:tcPr>
            <w:tcW w:w="2520" w:type="dxa"/>
            <w:shd w:val="clear" w:color="auto" w:fill="auto"/>
            <w:tcMar>
              <w:top w:w="0" w:type="dxa"/>
              <w:left w:w="108" w:type="dxa"/>
              <w:bottom w:w="0" w:type="dxa"/>
              <w:right w:w="108" w:type="dxa"/>
            </w:tcMar>
          </w:tcPr>
          <w:p w14:paraId="6FF6EC6A" w14:textId="77777777" w:rsidR="00972FED" w:rsidRPr="006F0B54" w:rsidRDefault="00972FED" w:rsidP="00972FED">
            <w:pPr>
              <w:pStyle w:val="TAH"/>
              <w:rPr>
                <w:rFonts w:cs="Arial"/>
              </w:rPr>
            </w:pPr>
            <w:r w:rsidRPr="006F0B54">
              <w:rPr>
                <w:rFonts w:cs="Arial"/>
              </w:rPr>
              <w:t>Receiver requirement</w:t>
            </w:r>
          </w:p>
        </w:tc>
        <w:tc>
          <w:tcPr>
            <w:tcW w:w="1631" w:type="dxa"/>
            <w:shd w:val="clear" w:color="auto" w:fill="auto"/>
            <w:tcMar>
              <w:top w:w="0" w:type="dxa"/>
              <w:left w:w="108" w:type="dxa"/>
              <w:bottom w:w="0" w:type="dxa"/>
              <w:right w:w="108" w:type="dxa"/>
            </w:tcMar>
          </w:tcPr>
          <w:p w14:paraId="6ED886A8" w14:textId="77777777" w:rsidR="00972FED" w:rsidRPr="006F0B54" w:rsidRDefault="00972FED" w:rsidP="00972FED">
            <w:pPr>
              <w:pStyle w:val="TAH"/>
              <w:rPr>
                <w:rFonts w:cs="Arial"/>
              </w:rPr>
            </w:pPr>
            <w:r w:rsidRPr="006F0B54">
              <w:rPr>
                <w:rFonts w:cs="Arial"/>
              </w:rPr>
              <w:t>Modulation</w:t>
            </w:r>
          </w:p>
        </w:tc>
      </w:tr>
      <w:tr w:rsidR="00972FED" w:rsidRPr="006F0B54" w14:paraId="2DFA1849" w14:textId="77777777" w:rsidTr="00972FED">
        <w:trPr>
          <w:cantSplit/>
          <w:jc w:val="center"/>
        </w:trPr>
        <w:tc>
          <w:tcPr>
            <w:tcW w:w="2520" w:type="dxa"/>
            <w:shd w:val="clear" w:color="auto" w:fill="auto"/>
            <w:tcMar>
              <w:top w:w="0" w:type="dxa"/>
              <w:left w:w="108" w:type="dxa"/>
              <w:bottom w:w="0" w:type="dxa"/>
              <w:right w:w="108" w:type="dxa"/>
            </w:tcMar>
          </w:tcPr>
          <w:p w14:paraId="7C9A80AF" w14:textId="77777777" w:rsidR="00972FED" w:rsidRPr="006F0B54" w:rsidRDefault="00972FED" w:rsidP="00972FED">
            <w:pPr>
              <w:pStyle w:val="TAL"/>
              <w:rPr>
                <w:rFonts w:cs="Arial"/>
              </w:rPr>
            </w:pPr>
            <w:r w:rsidRPr="006F0B54">
              <w:rPr>
                <w:rFonts w:cs="Arial"/>
              </w:rPr>
              <w:t>OTA in-channel selectivity</w:t>
            </w:r>
          </w:p>
        </w:tc>
        <w:tc>
          <w:tcPr>
            <w:tcW w:w="1631" w:type="dxa"/>
            <w:shd w:val="clear" w:color="auto" w:fill="auto"/>
            <w:tcMar>
              <w:top w:w="0" w:type="dxa"/>
              <w:left w:w="108" w:type="dxa"/>
              <w:bottom w:w="0" w:type="dxa"/>
              <w:right w:w="108" w:type="dxa"/>
            </w:tcMar>
          </w:tcPr>
          <w:p w14:paraId="4E47A7B8" w14:textId="77777777" w:rsidR="00972FED" w:rsidRPr="006F0B54" w:rsidRDefault="00972FED" w:rsidP="00972FED">
            <w:pPr>
              <w:pStyle w:val="TAC"/>
              <w:rPr>
                <w:rFonts w:cs="Arial"/>
              </w:rPr>
            </w:pPr>
            <w:r w:rsidRPr="006F0B54">
              <w:rPr>
                <w:rFonts w:cs="Arial"/>
              </w:rPr>
              <w:t>16QAM</w:t>
            </w:r>
          </w:p>
        </w:tc>
      </w:tr>
      <w:tr w:rsidR="00972FED" w:rsidRPr="006F0B54" w14:paraId="722FEBB6" w14:textId="77777777" w:rsidTr="00972FED">
        <w:trPr>
          <w:cantSplit/>
          <w:jc w:val="center"/>
        </w:trPr>
        <w:tc>
          <w:tcPr>
            <w:tcW w:w="2520" w:type="dxa"/>
            <w:shd w:val="clear" w:color="auto" w:fill="auto"/>
            <w:tcMar>
              <w:top w:w="0" w:type="dxa"/>
              <w:left w:w="108" w:type="dxa"/>
              <w:bottom w:w="0" w:type="dxa"/>
              <w:right w:w="108" w:type="dxa"/>
            </w:tcMar>
          </w:tcPr>
          <w:p w14:paraId="6E826535" w14:textId="77777777" w:rsidR="00972FED" w:rsidRPr="006F0B54" w:rsidRDefault="00972FED" w:rsidP="00972FED">
            <w:pPr>
              <w:pStyle w:val="TAL"/>
              <w:rPr>
                <w:rFonts w:cs="Arial"/>
              </w:rPr>
            </w:pPr>
            <w:r w:rsidRPr="006F0B54">
              <w:rPr>
                <w:rFonts w:cs="Arial"/>
              </w:rPr>
              <w:t>OTA adjacent channel selectivity and narrow-band blocking</w:t>
            </w:r>
          </w:p>
        </w:tc>
        <w:tc>
          <w:tcPr>
            <w:tcW w:w="1631" w:type="dxa"/>
            <w:shd w:val="clear" w:color="auto" w:fill="auto"/>
            <w:tcMar>
              <w:top w:w="0" w:type="dxa"/>
              <w:left w:w="108" w:type="dxa"/>
              <w:bottom w:w="0" w:type="dxa"/>
              <w:right w:w="108" w:type="dxa"/>
            </w:tcMar>
          </w:tcPr>
          <w:p w14:paraId="1B71A767" w14:textId="77777777" w:rsidR="00972FED" w:rsidRPr="006F0B54" w:rsidRDefault="00972FED" w:rsidP="00972FED">
            <w:pPr>
              <w:pStyle w:val="TAC"/>
              <w:rPr>
                <w:rFonts w:cs="Arial"/>
              </w:rPr>
            </w:pPr>
            <w:r w:rsidRPr="006F0B54">
              <w:rPr>
                <w:rFonts w:cs="Arial"/>
              </w:rPr>
              <w:t>QPSK</w:t>
            </w:r>
          </w:p>
        </w:tc>
      </w:tr>
      <w:tr w:rsidR="00972FED" w:rsidRPr="006F0B54" w14:paraId="7A5AD9C5" w14:textId="77777777" w:rsidTr="00972FED">
        <w:trPr>
          <w:cantSplit/>
          <w:jc w:val="center"/>
        </w:trPr>
        <w:tc>
          <w:tcPr>
            <w:tcW w:w="2520" w:type="dxa"/>
            <w:shd w:val="clear" w:color="auto" w:fill="auto"/>
            <w:tcMar>
              <w:top w:w="0" w:type="dxa"/>
              <w:left w:w="108" w:type="dxa"/>
              <w:bottom w:w="0" w:type="dxa"/>
              <w:right w:w="108" w:type="dxa"/>
            </w:tcMar>
          </w:tcPr>
          <w:p w14:paraId="3372A865" w14:textId="77777777" w:rsidR="00972FED" w:rsidRPr="006F0B54" w:rsidRDefault="00972FED" w:rsidP="00972FED">
            <w:pPr>
              <w:pStyle w:val="TAL"/>
              <w:rPr>
                <w:rFonts w:cs="Arial"/>
              </w:rPr>
            </w:pPr>
            <w:r w:rsidRPr="006F0B54">
              <w:rPr>
                <w:rFonts w:cs="Arial"/>
              </w:rPr>
              <w:t>General OTA blocking</w:t>
            </w:r>
          </w:p>
        </w:tc>
        <w:tc>
          <w:tcPr>
            <w:tcW w:w="1631" w:type="dxa"/>
            <w:shd w:val="clear" w:color="auto" w:fill="auto"/>
            <w:tcMar>
              <w:top w:w="0" w:type="dxa"/>
              <w:left w:w="108" w:type="dxa"/>
              <w:bottom w:w="0" w:type="dxa"/>
              <w:right w:w="108" w:type="dxa"/>
            </w:tcMar>
          </w:tcPr>
          <w:p w14:paraId="50B2E728" w14:textId="77777777" w:rsidR="00972FED" w:rsidRPr="006F0B54" w:rsidRDefault="00972FED" w:rsidP="00972FED">
            <w:pPr>
              <w:pStyle w:val="TAC"/>
              <w:rPr>
                <w:rFonts w:cs="Arial"/>
              </w:rPr>
            </w:pPr>
            <w:r w:rsidRPr="006F0B54">
              <w:rPr>
                <w:rFonts w:cs="Arial"/>
              </w:rPr>
              <w:t>QPSK</w:t>
            </w:r>
          </w:p>
        </w:tc>
      </w:tr>
      <w:tr w:rsidR="00972FED" w:rsidRPr="006F0B54" w14:paraId="7806D0F3" w14:textId="77777777" w:rsidTr="00972FED">
        <w:trPr>
          <w:cantSplit/>
          <w:jc w:val="center"/>
        </w:trPr>
        <w:tc>
          <w:tcPr>
            <w:tcW w:w="2520" w:type="dxa"/>
            <w:shd w:val="clear" w:color="auto" w:fill="auto"/>
            <w:tcMar>
              <w:top w:w="0" w:type="dxa"/>
              <w:left w:w="108" w:type="dxa"/>
              <w:bottom w:w="0" w:type="dxa"/>
              <w:right w:w="108" w:type="dxa"/>
            </w:tcMar>
          </w:tcPr>
          <w:p w14:paraId="0A615E85" w14:textId="77777777" w:rsidR="00972FED" w:rsidRPr="006F0B54" w:rsidRDefault="00972FED" w:rsidP="00972FED">
            <w:pPr>
              <w:pStyle w:val="TAL"/>
              <w:rPr>
                <w:rFonts w:cs="Arial"/>
              </w:rPr>
            </w:pPr>
            <w:r w:rsidRPr="006F0B54">
              <w:rPr>
                <w:rFonts w:cs="Arial"/>
              </w:rPr>
              <w:t>OTA receiver intermodulation</w:t>
            </w:r>
          </w:p>
        </w:tc>
        <w:tc>
          <w:tcPr>
            <w:tcW w:w="1631" w:type="dxa"/>
            <w:shd w:val="clear" w:color="auto" w:fill="auto"/>
            <w:tcMar>
              <w:top w:w="0" w:type="dxa"/>
              <w:left w:w="108" w:type="dxa"/>
              <w:bottom w:w="0" w:type="dxa"/>
              <w:right w:w="108" w:type="dxa"/>
            </w:tcMar>
          </w:tcPr>
          <w:p w14:paraId="5473C2D9" w14:textId="77777777" w:rsidR="00972FED" w:rsidRPr="006F0B54" w:rsidRDefault="00972FED" w:rsidP="00972FED">
            <w:pPr>
              <w:pStyle w:val="TAC"/>
              <w:rPr>
                <w:rFonts w:cs="Arial"/>
              </w:rPr>
            </w:pPr>
            <w:r w:rsidRPr="006F0B54">
              <w:rPr>
                <w:rFonts w:cs="Arial"/>
              </w:rPr>
              <w:t>QPSK</w:t>
            </w:r>
          </w:p>
        </w:tc>
      </w:tr>
    </w:tbl>
    <w:p w14:paraId="388AFD7A" w14:textId="77777777" w:rsidR="00972FED" w:rsidRPr="006F0B54" w:rsidRDefault="00972FED" w:rsidP="00972FED"/>
    <w:p w14:paraId="472B0D42" w14:textId="77777777" w:rsidR="00972FED" w:rsidRPr="006F0B54" w:rsidRDefault="00972FED" w:rsidP="00972FED">
      <w:pPr>
        <w:spacing w:after="0"/>
        <w:rPr>
          <w:rFonts w:ascii="Arial" w:hAnsi="Arial"/>
          <w:sz w:val="36"/>
        </w:rPr>
      </w:pPr>
      <w:r w:rsidRPr="006F0B54">
        <w:rPr>
          <w:rFonts w:ascii="Arial" w:hAnsi="Arial"/>
          <w:sz w:val="36"/>
        </w:rPr>
        <w:br w:type="page"/>
      </w:r>
    </w:p>
    <w:p w14:paraId="59A871F2" w14:textId="77777777" w:rsidR="00972FED" w:rsidRPr="006F0B54" w:rsidRDefault="00972FED" w:rsidP="00972FED">
      <w:pPr>
        <w:pStyle w:val="Heading8"/>
      </w:pPr>
      <w:bookmarkStart w:id="7217" w:name="_Toc21101563"/>
      <w:bookmarkStart w:id="7218" w:name="_Toc29810600"/>
      <w:bookmarkStart w:id="7219" w:name="_Toc37273877"/>
      <w:bookmarkStart w:id="7220" w:name="_Toc45885195"/>
      <w:bookmarkStart w:id="7221" w:name="_Toc53183096"/>
      <w:bookmarkStart w:id="7222" w:name="_Toc58865490"/>
      <w:bookmarkStart w:id="7223" w:name="_Toc58867072"/>
      <w:bookmarkStart w:id="7224" w:name="_Toc66718105"/>
      <w:bookmarkStart w:id="7225" w:name="_Toc74930666"/>
      <w:bookmarkStart w:id="7226" w:name="_Toc76544951"/>
      <w:bookmarkStart w:id="7227" w:name="_Toc82539287"/>
      <w:bookmarkStart w:id="7228" w:name="_Toc89951504"/>
      <w:bookmarkStart w:id="7229" w:name="_Toc98767889"/>
      <w:bookmarkStart w:id="7230" w:name="_Toc106202344"/>
      <w:r w:rsidRPr="006F0B54">
        <w:t>Annex I (normative):</w:t>
      </w:r>
      <w:r w:rsidRPr="006F0B54">
        <w:br/>
        <w:t>TRP measurement procedures</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2E282A01" w14:textId="77777777" w:rsidR="00972FED" w:rsidRPr="006F0B54" w:rsidRDefault="00972FED" w:rsidP="00972FED">
      <w:pPr>
        <w:pStyle w:val="Heading1"/>
      </w:pPr>
      <w:bookmarkStart w:id="7231" w:name="_Toc21101564"/>
      <w:bookmarkStart w:id="7232" w:name="_Toc29810601"/>
      <w:bookmarkStart w:id="7233" w:name="_Toc37273878"/>
      <w:bookmarkStart w:id="7234" w:name="_Toc45885196"/>
      <w:bookmarkStart w:id="7235" w:name="_Toc53183097"/>
      <w:bookmarkStart w:id="7236" w:name="_Toc58865491"/>
      <w:bookmarkStart w:id="7237" w:name="_Toc58867073"/>
      <w:bookmarkStart w:id="7238" w:name="_Toc66718106"/>
      <w:bookmarkStart w:id="7239" w:name="_Toc74930667"/>
      <w:bookmarkStart w:id="7240" w:name="_Toc76544952"/>
      <w:bookmarkStart w:id="7241" w:name="_Toc82539288"/>
      <w:bookmarkStart w:id="7242" w:name="_Toc89951505"/>
      <w:bookmarkStart w:id="7243" w:name="_Toc98767890"/>
      <w:bookmarkStart w:id="7244" w:name="_Toc106202345"/>
      <w:r w:rsidRPr="006F0B54">
        <w:t>I.1</w:t>
      </w:r>
      <w:r w:rsidRPr="006F0B54">
        <w:tab/>
        <w:t>General</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p>
    <w:p w14:paraId="55E04114" w14:textId="77777777" w:rsidR="00972FED" w:rsidRPr="006F0B54" w:rsidRDefault="00972FED" w:rsidP="00972FED">
      <w:r w:rsidRPr="006F0B54">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172D7881" w14:textId="77777777" w:rsidR="00972FED" w:rsidRPr="006F0B54" w:rsidRDefault="00972FED" w:rsidP="00972FED">
      <w:r w:rsidRPr="006F0B54">
        <w:t>When making TRP measurements the alignment between EUT and measurement antenna is important to achive expected measurement uncertainty;</w:t>
      </w:r>
    </w:p>
    <w:p w14:paraId="4674B758" w14:textId="77777777" w:rsidR="00972FED" w:rsidRPr="006F0B54" w:rsidRDefault="00972FED" w:rsidP="00972FED">
      <w:pPr>
        <w:pStyle w:val="B1"/>
      </w:pPr>
      <w:r>
        <w:t>1)</w:t>
      </w:r>
      <w:r>
        <w:tab/>
      </w:r>
      <w:r w:rsidRPr="006F0B54">
        <w:t xml:space="preserve">The measurement antenna needs to be aligned tangential to the measurement surface forming a sphere around the EUT, in order to correctly measure the TRP properly. </w:t>
      </w:r>
    </w:p>
    <w:p w14:paraId="06AA7394" w14:textId="77777777" w:rsidR="00972FED" w:rsidRPr="008137FC" w:rsidRDefault="00972FED" w:rsidP="00972FED">
      <w:pPr>
        <w:pStyle w:val="B1"/>
        <w:rPr>
          <w:bCs/>
        </w:rPr>
      </w:pPr>
      <w:r>
        <w:t>2)</w:t>
      </w:r>
      <w:r>
        <w:tab/>
      </w:r>
      <w:r w:rsidRPr="006F0B54">
        <w:t xml:space="preserve">Test methods described in clauses I.5.1, I.5.2, I.10, I.11 and I.12 require angular alignment between the selected measurement grid and EUT radiation pattern in order to measure peak values in the main beams. Angular misalignment can lead to </w:t>
      </w:r>
      <w:r w:rsidRPr="006F0B54">
        <w:rPr>
          <w:bCs/>
        </w:rPr>
        <w:t>differences in the actual and measured angular positions of the intended maximum EIRP.</w:t>
      </w:r>
    </w:p>
    <w:p w14:paraId="5420A89D" w14:textId="77777777" w:rsidR="00972FED" w:rsidRPr="006F0B54" w:rsidRDefault="00972FED" w:rsidP="00972FED">
      <w:pPr>
        <w:pStyle w:val="B1"/>
      </w:pPr>
      <w:r>
        <w:t>3)</w:t>
      </w:r>
      <w:r>
        <w:tab/>
      </w:r>
      <w:r w:rsidRPr="006F0B54">
        <w:t>Test methods described in clause I.5.3, I.6 and I.9 are designed to be independent of rotations of the angular grid, and hence angular alignment between the measurement grid and EUT is not needed.</w:t>
      </w:r>
    </w:p>
    <w:p w14:paraId="03F1838D" w14:textId="77777777" w:rsidR="00972FED" w:rsidRPr="006F0B54" w:rsidRDefault="00972FED" w:rsidP="00972FED">
      <w:pPr>
        <w:pStyle w:val="Heading1"/>
      </w:pPr>
      <w:bookmarkStart w:id="7245" w:name="_Toc21101565"/>
      <w:bookmarkStart w:id="7246" w:name="_Toc29810602"/>
      <w:bookmarkStart w:id="7247" w:name="_Toc37273879"/>
      <w:bookmarkStart w:id="7248" w:name="_Toc45885197"/>
      <w:bookmarkStart w:id="7249" w:name="_Toc53183098"/>
      <w:bookmarkStart w:id="7250" w:name="_Toc58865492"/>
      <w:bookmarkStart w:id="7251" w:name="_Toc58867074"/>
      <w:bookmarkStart w:id="7252" w:name="_Toc66718107"/>
      <w:bookmarkStart w:id="7253" w:name="_Toc74930668"/>
      <w:bookmarkStart w:id="7254" w:name="_Toc76544953"/>
      <w:bookmarkStart w:id="7255" w:name="_Toc82539289"/>
      <w:bookmarkStart w:id="7256" w:name="_Toc89951506"/>
      <w:bookmarkStart w:id="7257" w:name="_Toc98767891"/>
      <w:bookmarkStart w:id="7258" w:name="_Toc106202346"/>
      <w:r w:rsidRPr="006F0B54">
        <w:t>I.2</w:t>
      </w:r>
      <w:r w:rsidRPr="006F0B54">
        <w:tab/>
        <w:t>Spherical equal angle grid</w:t>
      </w:r>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p>
    <w:p w14:paraId="63507D01" w14:textId="77777777" w:rsidR="00972FED" w:rsidRPr="006F0B54" w:rsidRDefault="00972FED" w:rsidP="00972FED">
      <w:pPr>
        <w:pStyle w:val="Heading2"/>
      </w:pPr>
      <w:bookmarkStart w:id="7259" w:name="_Toc21101566"/>
      <w:bookmarkStart w:id="7260" w:name="_Toc29810603"/>
      <w:bookmarkStart w:id="7261" w:name="_Toc37273880"/>
      <w:bookmarkStart w:id="7262" w:name="_Toc45885198"/>
      <w:bookmarkStart w:id="7263" w:name="_Toc53183099"/>
      <w:bookmarkStart w:id="7264" w:name="_Toc58865493"/>
      <w:bookmarkStart w:id="7265" w:name="_Toc58867075"/>
      <w:bookmarkStart w:id="7266" w:name="_Toc66718108"/>
      <w:bookmarkStart w:id="7267" w:name="_Toc74930669"/>
      <w:bookmarkStart w:id="7268" w:name="_Toc76544954"/>
      <w:bookmarkStart w:id="7269" w:name="_Toc82539290"/>
      <w:bookmarkStart w:id="7270" w:name="_Toc89951507"/>
      <w:bookmarkStart w:id="7271" w:name="_Toc98767892"/>
      <w:bookmarkStart w:id="7272" w:name="_Toc106202347"/>
      <w:r w:rsidRPr="006F0B54">
        <w:rPr>
          <w:rFonts w:hint="eastAsia"/>
          <w:lang w:eastAsia="zh-CN"/>
        </w:rPr>
        <w:t>I.2.</w:t>
      </w:r>
      <w:r w:rsidRPr="006F0B54">
        <w:rPr>
          <w:lang w:eastAsia="zh-CN"/>
        </w:rPr>
        <w:t>1</w:t>
      </w:r>
      <w:r w:rsidRPr="006F0B54">
        <w:rPr>
          <w:lang w:eastAsia="en-GB"/>
        </w:rPr>
        <w:tab/>
        <w:t>General</w:t>
      </w:r>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21D885D4" w14:textId="77777777" w:rsidR="00972FED" w:rsidRPr="006F0B54" w:rsidRDefault="00972FED" w:rsidP="00972FED">
      <w:r w:rsidRPr="006F0B54">
        <w:t>TRP</w:t>
      </w:r>
      <w:r w:rsidRPr="006F0B54">
        <w:rPr>
          <w:vertAlign w:val="subscript"/>
        </w:rPr>
        <w:t>Estimate</w:t>
      </w:r>
      <w:r w:rsidRPr="006F0B54">
        <w:t xml:space="preserve"> is defined as</w:t>
      </w:r>
    </w:p>
    <w:p w14:paraId="0A92D02A" w14:textId="646E31CC"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099BB4E7" w14:textId="77777777" w:rsidR="00972FED" w:rsidRPr="006F0B54" w:rsidRDefault="00972FED" w:rsidP="00972FED">
      <w:r w:rsidRPr="006F0B54">
        <w:rPr>
          <w:lang w:eastAsia="en-GB"/>
        </w:rPr>
        <w:t>when EIRP measurements is used</w:t>
      </w:r>
      <w:r w:rsidRPr="006F0B54">
        <w:t xml:space="preserve"> or as</w:t>
      </w:r>
    </w:p>
    <w:p w14:paraId="3577B0AD" w14:textId="57A84D76" w:rsidR="00972FED" w:rsidRPr="00E8483D" w:rsidRDefault="00000000" w:rsidP="00972FED">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1460AB8A" w14:textId="4F3D6FC3" w:rsidR="00972FED" w:rsidRPr="006F0B54" w:rsidRDefault="00972FED" w:rsidP="00972FED">
      <w:r w:rsidRPr="006F0B54">
        <w:t xml:space="preserve">when power density measurements are used, and d is the test distance. N and M are the number of samples in the </w:t>
      </w:r>
      <m:oMath>
        <m:r>
          <w:rPr>
            <w:rFonts w:ascii="Cambria Math" w:hAnsi="Cambria Math"/>
          </w:rPr>
          <m:t>θ</m:t>
        </m:r>
      </m:oMath>
      <w:r w:rsidRPr="006F0B54">
        <w:t xml:space="preserve"> and </w:t>
      </w:r>
      <m:oMath>
        <m:r>
          <w:rPr>
            <w:rFonts w:ascii="Cambria Math" w:hAnsi="Cambria Math"/>
          </w:rPr>
          <m:t>ϕ</m:t>
        </m:r>
      </m:oMath>
      <w:r w:rsidRPr="006F0B54">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6F0B54">
        <w:t xml:space="preserve">) is a sampling point. The sampling angular intervals for </w:t>
      </w:r>
      <m:oMath>
        <m:r>
          <w:rPr>
            <w:rFonts w:ascii="Cambria Math" w:hAnsi="Cambria Math"/>
          </w:rPr>
          <m:t>θ</m:t>
        </m:r>
      </m:oMath>
      <w:r w:rsidRPr="006F0B54">
        <w:t xml:space="preserve"> and </w:t>
      </w:r>
      <m:oMath>
        <m:r>
          <w:rPr>
            <w:rFonts w:ascii="Cambria Math" w:hAnsi="Cambria Math"/>
          </w:rPr>
          <m:t>ϕ</m:t>
        </m:r>
      </m:oMath>
      <w:r w:rsidRPr="006F0B54">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6F0B54">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6F0B54">
        <w:t xml:space="preserve">. The sampling intervals </w:t>
      </w:r>
      <m:oMath>
        <m:r>
          <m:rPr>
            <m:sty m:val="p"/>
          </m:rPr>
          <w:rPr>
            <w:rFonts w:ascii="Cambria Math" w:hAnsi="Cambria Math"/>
          </w:rPr>
          <m:t>Δ</m:t>
        </m:r>
        <m:r>
          <w:rPr>
            <w:rFonts w:ascii="Cambria Math" w:hAnsi="Cambria Math"/>
          </w:rPr>
          <m:t>θ</m:t>
        </m:r>
      </m:oMath>
      <w:r w:rsidRPr="006F0B54">
        <w:t xml:space="preserve"> and </w:t>
      </w:r>
      <m:oMath>
        <m:r>
          <m:rPr>
            <m:sty m:val="p"/>
          </m:rPr>
          <w:rPr>
            <w:rFonts w:ascii="Cambria Math" w:hAnsi="Cambria Math"/>
          </w:rPr>
          <m:t>Δ</m:t>
        </m:r>
        <m:r>
          <w:rPr>
            <w:rFonts w:ascii="Cambria Math" w:hAnsi="Cambria Math"/>
          </w:rPr>
          <m:t>ϕ</m:t>
        </m:r>
      </m:oMath>
      <w:r w:rsidRPr="006F0B54">
        <w:t xml:space="preserve"> are described in I.2.2.</w:t>
      </w:r>
    </w:p>
    <w:p w14:paraId="1BE566A8" w14:textId="77777777" w:rsidR="00972FED" w:rsidRPr="006F0B54" w:rsidRDefault="00972FED" w:rsidP="00972FED">
      <w:pPr>
        <w:pStyle w:val="Heading2"/>
        <w:rPr>
          <w:lang w:eastAsia="zh-CN"/>
        </w:rPr>
      </w:pPr>
      <w:bookmarkStart w:id="7273" w:name="_Toc21101567"/>
      <w:bookmarkStart w:id="7274" w:name="_Toc29810604"/>
      <w:bookmarkStart w:id="7275" w:name="_Toc37273881"/>
      <w:bookmarkStart w:id="7276" w:name="_Toc45885199"/>
      <w:bookmarkStart w:id="7277" w:name="_Toc53183100"/>
      <w:bookmarkStart w:id="7278" w:name="_Toc58865494"/>
      <w:bookmarkStart w:id="7279" w:name="_Toc58867076"/>
      <w:bookmarkStart w:id="7280" w:name="_Toc66718109"/>
      <w:bookmarkStart w:id="7281" w:name="_Toc74930670"/>
      <w:bookmarkStart w:id="7282" w:name="_Toc76544955"/>
      <w:bookmarkStart w:id="7283" w:name="_Toc82539291"/>
      <w:bookmarkStart w:id="7284" w:name="_Toc89951508"/>
      <w:bookmarkStart w:id="7285" w:name="_Toc98767893"/>
      <w:bookmarkStart w:id="7286" w:name="_Toc106202348"/>
      <w:r w:rsidRPr="006F0B54">
        <w:rPr>
          <w:rFonts w:hint="eastAsia"/>
          <w:lang w:eastAsia="zh-CN"/>
        </w:rPr>
        <w:t>I.2.2</w:t>
      </w:r>
      <w:r w:rsidRPr="006F0B54">
        <w:rPr>
          <w:lang w:eastAsia="en-GB"/>
        </w:rPr>
        <w:tab/>
        <w:t>Reference angular step criteria</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p>
    <w:p w14:paraId="4AA00416" w14:textId="1DBBC6C5" w:rsidR="00972FED" w:rsidRPr="006F0B54" w:rsidRDefault="00972FED" w:rsidP="00972FED">
      <w:pPr>
        <w:rPr>
          <w:rFonts w:eastAsia="MS Mincho"/>
          <w:lang w:val="en-US"/>
        </w:rPr>
      </w:pPr>
      <w:r w:rsidRPr="006F0B54">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6F0B54">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6F0B54">
        <w:rPr>
          <w:rFonts w:eastAsia="MS Mincho"/>
          <w:lang w:val="en-US"/>
        </w:rPr>
        <w:t xml:space="preserve"> in degrees are defined as:</w:t>
      </w:r>
    </w:p>
    <w:p w14:paraId="1A49266D" w14:textId="63A0726C" w:rsidR="00972FED" w:rsidRPr="006F0B54" w:rsidRDefault="00972FED" w:rsidP="00972FED">
      <w:pPr>
        <w:pStyle w:val="EQ"/>
        <w:rPr>
          <w:rFonts w:ascii="Cambria Math" w:hAnsi="Cambria Math"/>
        </w:rPr>
      </w:pPr>
      <w:r w:rsidRPr="006F0B54">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0E0702BE" w14:textId="48668637" w:rsidR="00972FED" w:rsidRPr="006F0B54" w:rsidRDefault="00972FED" w:rsidP="00972FED">
      <w:pPr>
        <w:pStyle w:val="EQ"/>
        <w:rPr>
          <w:rFonts w:ascii="Cambria Math" w:hAnsi="Cambria Math"/>
        </w:rPr>
      </w:pPr>
      <w:r w:rsidRPr="006F0B54">
        <w:rPr>
          <w:rFonts w:ascii="Cambria Math" w:hAnsi="Cambria Math"/>
        </w:rPr>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6CA4D130" w14:textId="3BFE4CB6" w:rsidR="00972FED" w:rsidRPr="006F0B54" w:rsidRDefault="00972FED" w:rsidP="00972FED">
      <w:r w:rsidRPr="006F0B54">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6F0B54">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6F0B54">
        <w:rPr>
          <w:lang w:val="en-US" w:eastAsia="zh-CN"/>
        </w:rPr>
        <w:t xml:space="preserve">is large compared to the </w:t>
      </w:r>
      <w:r w:rsidRPr="006F0B54">
        <w:rPr>
          <w:rFonts w:hint="eastAsia"/>
          <w:lang w:val="en-US" w:eastAsia="zh-CN"/>
        </w:rPr>
        <w:t>EUT</w:t>
      </w:r>
      <w:r w:rsidRPr="006F0B54">
        <w:rPr>
          <w:lang w:val="en-US" w:eastAsia="zh-CN"/>
        </w:rPr>
        <w:t xml:space="preserve"> dimensions.</w:t>
      </w:r>
    </w:p>
    <w:p w14:paraId="65D34D50" w14:textId="77777777" w:rsidR="00972FED" w:rsidRPr="006F0B54" w:rsidRDefault="00972FED" w:rsidP="00972FED">
      <w:pPr>
        <w:pStyle w:val="EQ"/>
        <w:rPr>
          <w:rFonts w:eastAsia="MS Mincho"/>
          <w:lang w:val="en-US"/>
        </w:rPr>
      </w:pPr>
      <w:r w:rsidRPr="006F0B54">
        <w:rPr>
          <w:rFonts w:eastAsia="MS Mincho"/>
          <w:lang w:eastAsia="ja-JP"/>
        </w:rPr>
        <w:t>D</w:t>
      </w:r>
      <w:r w:rsidRPr="006F0B54">
        <w:rPr>
          <w:rFonts w:eastAsia="MS Mincho"/>
          <w:vertAlign w:val="subscript"/>
          <w:lang w:eastAsia="ja-JP"/>
        </w:rPr>
        <w:t>cyl</w:t>
      </w:r>
      <w:r w:rsidRPr="006F0B54">
        <w:rPr>
          <w:rFonts w:eastAsia="MS Mincho"/>
          <w:lang w:val="en-US"/>
        </w:rPr>
        <w:t xml:space="preserve"> and D are calculated as:</w:t>
      </w:r>
    </w:p>
    <w:p w14:paraId="7649E76D" w14:textId="0C460281" w:rsidR="00972FED" w:rsidRPr="006F0B54" w:rsidRDefault="00972FED" w:rsidP="00972FED">
      <w:pPr>
        <w:pStyle w:val="EQ"/>
        <w:rPr>
          <w:rFonts w:eastAsia="MS Mincho"/>
          <w:lang w:val="en-US"/>
        </w:rPr>
      </w:pPr>
      <w:r w:rsidRPr="006F0B54">
        <w:rPr>
          <w:rFonts w:eastAsia="MS Mincho"/>
          <w:noProof w:val="0"/>
        </w:rPr>
        <w:t>`</w:t>
      </w:r>
      <w:r w:rsidRPr="006F0B54">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2C01302C" w14:textId="7CBF5F59" w:rsidR="00972FED" w:rsidRPr="006F0B54" w:rsidRDefault="00972FED" w:rsidP="00972FED">
      <w:pPr>
        <w:pStyle w:val="EQ"/>
        <w:rPr>
          <w:rFonts w:eastAsia="MS Mincho"/>
        </w:rPr>
      </w:pPr>
      <w:r w:rsidRPr="006F0B54">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1D727029" w14:textId="77777777" w:rsidR="00972FED" w:rsidRPr="007151EF" w:rsidRDefault="00972FED" w:rsidP="00972FED">
      <w:r w:rsidRPr="007151EF">
        <w:rPr>
          <w:rFonts w:eastAsia="MS Mincho"/>
        </w:rPr>
        <w:t xml:space="preserve">The definition of d, w and h is shown in figure I2.2-1. </w:t>
      </w:r>
      <w:r w:rsidRPr="007151EF">
        <w:t>The radiation source can be EUT antenna array or the whole of EUT.</w:t>
      </w:r>
    </w:p>
    <w:p w14:paraId="4A458539" w14:textId="02CC5209" w:rsidR="00972FED" w:rsidRPr="006F0B54" w:rsidRDefault="00E8483D" w:rsidP="00972FED">
      <w:pPr>
        <w:pStyle w:val="TH"/>
        <w:rPr>
          <w:lang w:val="en-US" w:eastAsia="zh-CN"/>
        </w:rPr>
      </w:pPr>
      <w:r>
        <w:rPr>
          <w:noProof/>
          <w:lang w:val="en-US" w:eastAsia="zh-CN"/>
        </w:rPr>
        <w:drawing>
          <wp:inline distT="0" distB="0" distL="0" distR="0" wp14:anchorId="1EB1BEB4" wp14:editId="27A1BC94">
            <wp:extent cx="3479800" cy="3556000"/>
            <wp:effectExtent l="0" t="0" r="0" b="0"/>
            <wp:docPr id="15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479800" cy="3556000"/>
                    </a:xfrm>
                    <a:prstGeom prst="rect">
                      <a:avLst/>
                    </a:prstGeom>
                    <a:noFill/>
                    <a:ln>
                      <a:noFill/>
                    </a:ln>
                  </pic:spPr>
                </pic:pic>
              </a:graphicData>
            </a:graphic>
          </wp:inline>
        </w:drawing>
      </w:r>
    </w:p>
    <w:p w14:paraId="718659B9" w14:textId="77777777" w:rsidR="00972FED" w:rsidRPr="006F0B54" w:rsidRDefault="00972FED" w:rsidP="00972FED">
      <w:pPr>
        <w:pStyle w:val="TF"/>
        <w:rPr>
          <w:lang w:val="en-US" w:eastAsia="en-GB"/>
        </w:rPr>
      </w:pPr>
      <w:r w:rsidRPr="006F0B54">
        <w:rPr>
          <w:lang w:val="en-US" w:eastAsia="en-GB"/>
        </w:rPr>
        <w:t xml:space="preserve">Figure </w:t>
      </w:r>
      <w:r w:rsidRPr="006F0B54">
        <w:rPr>
          <w:lang w:eastAsia="en-GB"/>
        </w:rPr>
        <w:t>I2</w:t>
      </w:r>
      <w:r w:rsidRPr="006F0B54">
        <w:rPr>
          <w:lang w:val="en-US" w:eastAsia="en-GB"/>
        </w:rPr>
        <w:t>.</w:t>
      </w:r>
      <w:r w:rsidRPr="006F0B54">
        <w:rPr>
          <w:lang w:eastAsia="en-GB"/>
        </w:rPr>
        <w:t>2</w:t>
      </w:r>
      <w:r w:rsidRPr="006F0B54">
        <w:rPr>
          <w:lang w:val="en-US" w:eastAsia="en-GB"/>
        </w:rPr>
        <w:t xml:space="preserve">-1: </w:t>
      </w:r>
      <w:r w:rsidRPr="006F0B54">
        <w:rPr>
          <w:lang w:val="en-US"/>
        </w:rPr>
        <w:t>Dimensions of a radiation source: depth (d), width (w) and height (h)</w:t>
      </w:r>
    </w:p>
    <w:p w14:paraId="4A2CFB9A" w14:textId="3BD5D3D3" w:rsidR="00972FED" w:rsidRPr="006F0B54" w:rsidRDefault="00972FED" w:rsidP="00972FED">
      <w:pPr>
        <w:rPr>
          <w:lang w:val="en-US" w:eastAsia="en-GB"/>
        </w:rPr>
      </w:pPr>
      <w:r w:rsidRPr="006F0B54">
        <w:rPr>
          <w:lang w:val="en-US" w:eastAsia="zh-CN"/>
        </w:rPr>
        <w:t xml:space="preserve">Optionally, in the case of Uniform Linear Array (ULA), when d is negligible (d </w:t>
      </w:r>
      <m:oMath>
        <m:r>
          <w:rPr>
            <w:rFonts w:ascii="Cambria Math" w:hAnsi="Cambria Math"/>
            <w:lang w:val="en-US" w:eastAsia="zh-CN"/>
          </w:rPr>
          <m:t>≈0</m:t>
        </m:r>
      </m:oMath>
      <w:r w:rsidRPr="006F0B54">
        <w:rPr>
          <w:lang w:val="en-US" w:eastAsia="zh-CN"/>
        </w:rPr>
        <w:t xml:space="preserve">) and the </w:t>
      </w:r>
      <w:r w:rsidRPr="006F0B54">
        <w:rPr>
          <w:rFonts w:hint="eastAsia"/>
          <w:lang w:val="en-US" w:eastAsia="zh-CN"/>
        </w:rPr>
        <w:t>EUT is mounted along the yz plane as shown in figure I2.2-</w:t>
      </w:r>
      <w:r w:rsidRPr="006F0B54">
        <w:rPr>
          <w:lang w:val="en-US" w:eastAsia="zh-CN"/>
        </w:rPr>
        <w:t>2</w:t>
      </w:r>
      <w:r w:rsidRPr="006F0B54">
        <w:rPr>
          <w:rFonts w:hint="eastAsia"/>
          <w:lang w:val="en-US" w:eastAsia="zh-CN"/>
        </w:rPr>
        <w:t>,</w:t>
      </w:r>
      <w:r w:rsidRPr="006F0B54">
        <w:rPr>
          <w:lang w:val="en-US" w:eastAsia="zh-CN"/>
        </w:rPr>
        <w:t xml:space="preserve"> </w:t>
      </w:r>
      <w:r w:rsidRPr="006F0B54">
        <w:rPr>
          <w:rFonts w:hint="eastAsia"/>
          <w:lang w:val="en-US" w:eastAsia="zh-CN"/>
        </w:rPr>
        <w:t xml:space="preserve">the reference </w:t>
      </w:r>
      <w:r w:rsidRPr="006F0B54">
        <w:rPr>
          <w:lang w:val="en-US" w:eastAsia="zh-CN"/>
        </w:rPr>
        <w:t xml:space="preserve">angular </w:t>
      </w:r>
      <w:r w:rsidRPr="006F0B54">
        <w:rPr>
          <w:rFonts w:hint="eastAsia"/>
          <w:lang w:val="en-US" w:eastAsia="zh-CN"/>
        </w:rPr>
        <w:t>step</w:t>
      </w:r>
      <w:r w:rsidRPr="006F0B54">
        <w:rPr>
          <w:lang w:val="en-US" w:eastAsia="zh-CN"/>
        </w:rPr>
        <w:t>s, in degrees,</w:t>
      </w:r>
      <w:r w:rsidRPr="006F0B54">
        <w:rPr>
          <w:rFonts w:hint="eastAsia"/>
          <w:lang w:val="en-US" w:eastAsia="zh-CN"/>
        </w:rPr>
        <w:t xml:space="preserve"> can be determined by</w:t>
      </w:r>
    </w:p>
    <w:p w14:paraId="61BF4C5D" w14:textId="3E3B8543"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0F9A211" w14:textId="2AFE248F" w:rsidR="00972FED" w:rsidRPr="005D1F2D" w:rsidRDefault="00972FED" w:rsidP="00972FED">
      <w:pPr>
        <w:pStyle w:val="EQ"/>
        <w:rPr>
          <w:lang w:val="en-US" w:eastAsia="zh-CN"/>
        </w:rPr>
      </w:pPr>
      <w:r>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147FB35C" w14:textId="77777777" w:rsidR="00972FED" w:rsidRPr="006F0B54" w:rsidRDefault="00972FED" w:rsidP="00972FED">
      <w:pPr>
        <w:rPr>
          <w:lang w:val="en-US" w:eastAsia="zh-CN"/>
        </w:rPr>
      </w:pPr>
      <w:r w:rsidRPr="006F0B54">
        <w:rPr>
          <w:rFonts w:hint="eastAsia"/>
          <w:lang w:val="en-US" w:eastAsia="zh-CN"/>
        </w:rPr>
        <w:t>Where D</w:t>
      </w:r>
      <w:r w:rsidRPr="006F0B54">
        <w:rPr>
          <w:rFonts w:hint="eastAsia"/>
          <w:vertAlign w:val="subscript"/>
          <w:lang w:val="en-US" w:eastAsia="zh-CN"/>
        </w:rPr>
        <w:t>y</w:t>
      </w:r>
      <w:r w:rsidRPr="006F0B54">
        <w:rPr>
          <w:rFonts w:hint="eastAsia"/>
          <w:lang w:val="en-US" w:eastAsia="zh-CN"/>
        </w:rPr>
        <w:t xml:space="preserve"> is the length of radiating parts of EUT along y-axis, D</w:t>
      </w:r>
      <w:r w:rsidRPr="006F0B54">
        <w:rPr>
          <w:rFonts w:hint="eastAsia"/>
          <w:vertAlign w:val="subscript"/>
          <w:lang w:val="en-US" w:eastAsia="zh-CN"/>
        </w:rPr>
        <w:t>z</w:t>
      </w:r>
      <w:r w:rsidRPr="006F0B54">
        <w:rPr>
          <w:rFonts w:hint="eastAsia"/>
          <w:lang w:val="en-US" w:eastAsia="zh-CN"/>
        </w:rPr>
        <w:t xml:space="preserve"> is the length of radiating parts of EUT</w:t>
      </w:r>
      <w:r w:rsidRPr="006F0B54">
        <w:rPr>
          <w:lang w:val="en-US" w:eastAsia="zh-CN"/>
        </w:rPr>
        <w:t xml:space="preserve"> </w:t>
      </w:r>
      <w:r w:rsidRPr="006F0B54">
        <w:rPr>
          <w:rFonts w:hint="eastAsia"/>
          <w:lang w:val="en-US" w:eastAsia="zh-CN"/>
        </w:rPr>
        <w:t xml:space="preserve">along the z-axis and </w:t>
      </w:r>
      <w:r w:rsidRPr="006F0B54">
        <w:rPr>
          <w:rFonts w:hint="eastAsia"/>
          <w:lang w:val="en-US" w:eastAsia="zh-CN"/>
        </w:rPr>
        <w:object w:dxaOrig="220" w:dyaOrig="279" w14:anchorId="613FDEF1">
          <v:shape id="_x0000_i1055" type="#_x0000_t75" style="width:11.65pt;height:13.3pt" o:ole="">
            <v:imagedata r:id="rId99" o:title=""/>
          </v:shape>
          <o:OLEObject Type="Embed" ProgID="Equation.3" ShapeID="_x0000_i1055" DrawAspect="Content" ObjectID="_1725483273" r:id="rId100"/>
        </w:object>
      </w:r>
      <w:r w:rsidRPr="006F0B54">
        <w:rPr>
          <w:rFonts w:hint="eastAsia"/>
          <w:lang w:val="en-US" w:eastAsia="zh-CN"/>
        </w:rPr>
        <w:t xml:space="preserve"> is wavelength for the measured frequency.</w:t>
      </w:r>
    </w:p>
    <w:p w14:paraId="67CB3245" w14:textId="6F625823" w:rsidR="00972FED" w:rsidRPr="006F0B54" w:rsidRDefault="00E8483D" w:rsidP="00972FED">
      <w:pPr>
        <w:pStyle w:val="TH"/>
        <w:rPr>
          <w:lang w:val="en-US" w:eastAsia="zh-CN"/>
        </w:rPr>
      </w:pPr>
      <w:r>
        <w:rPr>
          <w:noProof/>
          <w:lang w:val="en-US" w:eastAsia="zh-CN"/>
        </w:rPr>
        <w:drawing>
          <wp:inline distT="0" distB="0" distL="0" distR="0" wp14:anchorId="0E54D2E1" wp14:editId="11C5E156">
            <wp:extent cx="2876550" cy="2876550"/>
            <wp:effectExtent l="0" t="0" r="0" b="0"/>
            <wp:docPr id="167"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876550" cy="2876550"/>
                    </a:xfrm>
                    <a:prstGeom prst="rect">
                      <a:avLst/>
                    </a:prstGeom>
                    <a:noFill/>
                    <a:ln>
                      <a:noFill/>
                    </a:ln>
                  </pic:spPr>
                </pic:pic>
              </a:graphicData>
            </a:graphic>
          </wp:inline>
        </w:drawing>
      </w:r>
    </w:p>
    <w:p w14:paraId="6F650EE5" w14:textId="77777777" w:rsidR="00972FED" w:rsidRPr="006F0B54" w:rsidRDefault="00972FED" w:rsidP="00972FED">
      <w:pPr>
        <w:pStyle w:val="TF"/>
        <w:rPr>
          <w:lang w:val="en-US" w:eastAsia="en-GB"/>
        </w:rPr>
      </w:pPr>
      <w:r w:rsidRPr="006F0B54">
        <w:rPr>
          <w:lang w:val="en-US" w:eastAsia="en-GB"/>
        </w:rPr>
        <w:t xml:space="preserve">Figure </w:t>
      </w:r>
      <w:r w:rsidRPr="006F0B54">
        <w:rPr>
          <w:rFonts w:hint="eastAsia"/>
          <w:lang w:val="en-US" w:eastAsia="zh-CN"/>
        </w:rPr>
        <w:t>I2.2-</w:t>
      </w:r>
      <w:r w:rsidRPr="006F0B54">
        <w:rPr>
          <w:lang w:val="en-US" w:eastAsia="zh-CN"/>
        </w:rPr>
        <w:t>2:</w:t>
      </w:r>
      <w:r w:rsidRPr="006F0B54">
        <w:rPr>
          <w:lang w:val="en-US" w:eastAsia="en-GB"/>
        </w:rPr>
        <w:t xml:space="preserve"> Spherical coordinate for OTA conformance testing of EUT</w:t>
      </w:r>
    </w:p>
    <w:p w14:paraId="12F96586" w14:textId="77777777" w:rsidR="00972FED" w:rsidRPr="006F0B54" w:rsidRDefault="00972FED" w:rsidP="00972FED">
      <w:pPr>
        <w:rPr>
          <w:rFonts w:ascii="Cambria Math" w:hAnsi="Cambria Math"/>
          <w:i/>
          <w:lang w:val="en-US"/>
        </w:rPr>
      </w:pPr>
      <w:r w:rsidRPr="006F0B54">
        <w:rPr>
          <w:rFonts w:eastAsia="MS Mincho"/>
          <w:lang w:eastAsia="ja-JP"/>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w:t>
      </w:r>
      <w:r w:rsidRPr="006F0B54">
        <w:rPr>
          <w:rFonts w:eastAsia="MS Mincho"/>
          <w:lang w:eastAsia="ja-JP"/>
        </w:rPr>
        <w:t xml:space="preserve">sparsity </w:t>
      </w:r>
      <w:r w:rsidRPr="006F0B54">
        <w:rPr>
          <w:rFonts w:hint="eastAsia"/>
          <w:lang w:val="en-US" w:eastAsia="zh-CN"/>
        </w:rPr>
        <w:t>factor)</w:t>
      </w:r>
      <w:r w:rsidRPr="006F0B54">
        <w:rPr>
          <w:lang w:val="en-US" w:eastAsia="zh-CN"/>
        </w:rPr>
        <w:t xml:space="preserve"> </w:t>
      </w:r>
      <w:r w:rsidRPr="006F0B54">
        <w:rPr>
          <w:rFonts w:eastAsia="MS Mincho"/>
          <w:lang w:eastAsia="ja-JP"/>
        </w:rPr>
        <w:t>of the grid is defined as</w:t>
      </w:r>
    </w:p>
    <w:p w14:paraId="04B882C0" w14:textId="71E5B6CB" w:rsidR="00972FED" w:rsidRPr="006F0B54" w:rsidRDefault="00972FED" w:rsidP="00972FED">
      <w:pPr>
        <w:pStyle w:val="EQ"/>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0A14DB05" w14:textId="15E7511E" w:rsidR="00972FED" w:rsidRPr="006F0B54" w:rsidRDefault="00972FED" w:rsidP="00972FED">
      <w:pPr>
        <w:rPr>
          <w:rFonts w:eastAsia="MS Mincho"/>
          <w:lang w:val="en-US"/>
        </w:rPr>
      </w:pPr>
      <w:r w:rsidRPr="006F0B54">
        <w:rPr>
          <w:rFonts w:eastAsia="MS Mincho"/>
          <w:lang w:eastAsia="ja-JP"/>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angular steps used in the measurement.</w:t>
      </w:r>
    </w:p>
    <w:p w14:paraId="57154891" w14:textId="77777777" w:rsidR="00972FED" w:rsidRPr="006F0B54" w:rsidRDefault="00972FED" w:rsidP="00972FED">
      <w:pPr>
        <w:rPr>
          <w:rFonts w:eastAsia="MS Mincho"/>
          <w:lang w:val="en-US"/>
        </w:rPr>
      </w:pPr>
      <w:r w:rsidRPr="006F0B54">
        <w:rPr>
          <w:rFonts w:eastAsia="MS Mincho"/>
          <w:lang w:val="en-US"/>
        </w:rPr>
        <w:t xml:space="preserve">Alternatively, when EUT radiating dimensions are not known, for each frequency within the </w:t>
      </w:r>
      <w:r w:rsidRPr="006F0B54">
        <w:rPr>
          <w:rFonts w:eastAsia="MS Mincho"/>
          <w:i/>
          <w:lang w:val="en-US"/>
        </w:rPr>
        <w:t>downlink operating band</w:t>
      </w:r>
      <w:r w:rsidRPr="006F0B54">
        <w:rPr>
          <w:rFonts w:eastAsia="MS Mincho"/>
          <w:lang w:val="en-US"/>
        </w:rPr>
        <w:t xml:space="preserve"> including </w:t>
      </w:r>
      <w:r w:rsidRPr="006F0B54">
        <w:t>Δf</w:t>
      </w:r>
      <w:r w:rsidRPr="006F0B54">
        <w:rPr>
          <w:vertAlign w:val="subscript"/>
        </w:rPr>
        <w:t>OBUE</w:t>
      </w:r>
      <w:r w:rsidRPr="006F0B54">
        <w:rPr>
          <w:rFonts w:eastAsia="MS Mincho"/>
          <w:lang w:val="en-US"/>
        </w:rPr>
        <w:t xml:space="preserve">, the reference angular steps can be specified in terms of the </w:t>
      </w:r>
      <w:r w:rsidRPr="006F0B54">
        <w:rPr>
          <w:rFonts w:eastAsia="MS Mincho"/>
          <w:i/>
          <w:lang w:val="en-US"/>
        </w:rPr>
        <w:t>beamwidth</w:t>
      </w:r>
      <w:r w:rsidRPr="006F0B54">
        <w:rPr>
          <w:rFonts w:eastAsia="MS Mincho"/>
          <w:lang w:val="en-US"/>
        </w:rPr>
        <w:t xml:space="preserve"> of the wanted signal as</w:t>
      </w:r>
    </w:p>
    <w:p w14:paraId="668DD5C3" w14:textId="09225A1B" w:rsidR="00972FED" w:rsidRPr="006F0B54" w:rsidRDefault="00972FED" w:rsidP="00972FED">
      <w:pPr>
        <w:pStyle w:val="EQ"/>
      </w:pPr>
      <w:r w:rsidRPr="006F0B54">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055A9680" w14:textId="1EFF41DF" w:rsidR="00972FED" w:rsidRPr="006F0B54" w:rsidRDefault="00972FED" w:rsidP="00972FED">
      <w:pPr>
        <w:pStyle w:val="EQ"/>
      </w:pPr>
      <w:r w:rsidRPr="006F0B54">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48D44F92" w14:textId="77777777" w:rsidR="00972FED" w:rsidRPr="006F0B54" w:rsidRDefault="00972FED" w:rsidP="00972FED">
      <w:pPr>
        <w:rPr>
          <w:lang w:val="en-US" w:eastAsia="zh-CN"/>
        </w:rPr>
      </w:pPr>
      <w:r w:rsidRPr="006F0B54">
        <w:rPr>
          <w:rFonts w:eastAsia="MS Mincho"/>
          <w:lang w:val="en-US"/>
        </w:rPr>
        <w:t xml:space="preserve">where </w:t>
      </w:r>
      <w:r w:rsidRPr="006F0B54">
        <w:rPr>
          <w:noProof/>
        </w:rPr>
        <w:t>λ</w:t>
      </w:r>
      <w:r w:rsidRPr="006F0B54">
        <w:rPr>
          <w:noProof/>
          <w:vertAlign w:val="subscript"/>
        </w:rPr>
        <w:t>o</w:t>
      </w:r>
      <w:r w:rsidRPr="006F0B54">
        <w:rPr>
          <w:noProof/>
        </w:rPr>
        <w:t xml:space="preserve"> is the wavelength of the wanted signal, and 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noProof/>
        </w:rPr>
        <w:t xml:space="preserve"> are the </w:t>
      </w:r>
      <w:r w:rsidRPr="006F0B54">
        <w:rPr>
          <w:i/>
          <w:noProof/>
        </w:rPr>
        <w:t>beamwidth</w:t>
      </w:r>
      <w:r w:rsidRPr="006F0B54">
        <w:rPr>
          <w:noProof/>
        </w:rPr>
        <w:t xml:space="preserve"> of the wanted signal in the</w:t>
      </w:r>
      <w:r w:rsidRPr="006F0B54">
        <w:rPr>
          <w:rFonts w:ascii="Calibri" w:hAnsi="Calibri"/>
          <w:lang w:val="en-US" w:eastAsia="zh-CN"/>
        </w:rPr>
        <w:t xml:space="preserve"> φ</w:t>
      </w:r>
      <w:r w:rsidRPr="006F0B54">
        <w:rPr>
          <w:lang w:val="en-US" w:eastAsia="zh-CN"/>
        </w:rPr>
        <w:t>-axis and</w:t>
      </w:r>
      <w:r w:rsidRPr="006F0B54">
        <w:rPr>
          <w:noProof/>
        </w:rPr>
        <w:t xml:space="preserve"> </w:t>
      </w:r>
      <w:r w:rsidRPr="006F0B54">
        <w:rPr>
          <w:rFonts w:ascii="Calibri" w:hAnsi="Calibri"/>
          <w:lang w:val="en-US" w:eastAsia="zh-CN"/>
        </w:rPr>
        <w:t>θ</w:t>
      </w:r>
      <w:r w:rsidRPr="006F0B54">
        <w:rPr>
          <w:lang w:val="en-US" w:eastAsia="zh-CN"/>
        </w:rPr>
        <w:t>-axis, respectively.</w:t>
      </w:r>
    </w:p>
    <w:p w14:paraId="13FD7047" w14:textId="77777777" w:rsidR="00972FED" w:rsidRPr="006F0B54" w:rsidRDefault="00972FED" w:rsidP="00972FED">
      <w:pPr>
        <w:rPr>
          <w:lang w:eastAsia="zh-CN"/>
        </w:rPr>
      </w:pPr>
      <w:r w:rsidRPr="006F0B54">
        <w:rPr>
          <w:noProof/>
        </w:rPr>
        <w:t>BeW</w:t>
      </w:r>
      <w:r w:rsidRPr="006F0B54">
        <w:rPr>
          <w:rFonts w:ascii="Calibri" w:hAnsi="Calibri"/>
          <w:vertAlign w:val="subscript"/>
          <w:lang w:val="en-US" w:eastAsia="zh-CN"/>
        </w:rPr>
        <w:t>φ</w:t>
      </w:r>
      <w:r w:rsidRPr="006F0B54">
        <w:rPr>
          <w:noProof/>
        </w:rPr>
        <w:t xml:space="preserve"> and BeW</w:t>
      </w:r>
      <w:r w:rsidRPr="006F0B54">
        <w:rPr>
          <w:rFonts w:ascii="Calibri" w:hAnsi="Calibri"/>
          <w:vertAlign w:val="subscript"/>
          <w:lang w:val="en-US" w:eastAsia="zh-CN"/>
        </w:rPr>
        <w:t>θ</w:t>
      </w:r>
      <w:r w:rsidRPr="006F0B54">
        <w:rPr>
          <w:lang w:val="en-US" w:eastAsia="zh-CN"/>
        </w:rPr>
        <w:t xml:space="preserve"> may be set to </w:t>
      </w:r>
      <w:r w:rsidRPr="006F0B54">
        <w:rPr>
          <w:i/>
          <w:lang w:val="en-US" w:eastAsia="zh-CN"/>
        </w:rPr>
        <w:t>beamwidth</w:t>
      </w:r>
      <w:r w:rsidRPr="006F0B54">
        <w:rPr>
          <w:lang w:val="en-US" w:eastAsia="zh-CN"/>
        </w:rPr>
        <w:t xml:space="preserve"> declared for the OTA BS radiated transmit power requirement provided the same </w:t>
      </w:r>
      <w:r w:rsidRPr="006F0B54">
        <w:rPr>
          <w:i/>
          <w:lang w:val="en-US" w:eastAsia="zh-CN"/>
        </w:rPr>
        <w:t>beam</w:t>
      </w:r>
      <w:r w:rsidRPr="006F0B54">
        <w:rPr>
          <w:lang w:val="en-US" w:eastAsia="zh-CN"/>
        </w:rPr>
        <w:t xml:space="preserve"> is applied to test in-band TRP requirements.</w:t>
      </w:r>
    </w:p>
    <w:p w14:paraId="7CC91E45" w14:textId="77777777" w:rsidR="00972FED" w:rsidRPr="001A1BA4" w:rsidRDefault="00972FED" w:rsidP="00972FED">
      <w:pPr>
        <w:pStyle w:val="NO"/>
      </w:pPr>
      <w:r w:rsidRPr="006F0B54">
        <w:t>NOTE:</w:t>
      </w:r>
      <w:r w:rsidRPr="006F0B54">
        <w:tab/>
      </w:r>
      <w:r w:rsidRPr="006F0B54">
        <w:rPr>
          <w:i/>
        </w:rPr>
        <w:t>Beamwidth</w:t>
      </w:r>
      <w:r w:rsidRPr="006F0B54">
        <w:t xml:space="preserve"> is approximately equal to half the first-null beam width.</w:t>
      </w:r>
    </w:p>
    <w:p w14:paraId="4A9B2C09" w14:textId="77777777" w:rsidR="00972FED" w:rsidRPr="006F0B54" w:rsidRDefault="00972FED" w:rsidP="00972FED">
      <w:pPr>
        <w:pStyle w:val="Heading1"/>
      </w:pPr>
      <w:bookmarkStart w:id="7287" w:name="_Toc21101568"/>
      <w:bookmarkStart w:id="7288" w:name="_Toc29810605"/>
      <w:bookmarkStart w:id="7289" w:name="_Toc37273882"/>
      <w:bookmarkStart w:id="7290" w:name="_Toc45885200"/>
      <w:bookmarkStart w:id="7291" w:name="_Toc53183101"/>
      <w:bookmarkStart w:id="7292" w:name="_Toc58865495"/>
      <w:bookmarkStart w:id="7293" w:name="_Toc58867077"/>
      <w:bookmarkStart w:id="7294" w:name="_Toc66718110"/>
      <w:bookmarkStart w:id="7295" w:name="_Toc74930671"/>
      <w:bookmarkStart w:id="7296" w:name="_Toc76544956"/>
      <w:bookmarkStart w:id="7297" w:name="_Toc82539292"/>
      <w:bookmarkStart w:id="7298" w:name="_Toc89951509"/>
      <w:bookmarkStart w:id="7299" w:name="_Toc98767894"/>
      <w:bookmarkStart w:id="7300" w:name="_Toc106202349"/>
      <w:r w:rsidRPr="006F0B54">
        <w:t>I.3</w:t>
      </w:r>
      <w:r w:rsidRPr="006F0B54">
        <w:tab/>
        <w:t>Spherical equal area grid</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3DF52F8F" w14:textId="77777777" w:rsidR="00972FED" w:rsidRPr="006F0B54" w:rsidRDefault="00972FED" w:rsidP="00972FED">
      <w:r w:rsidRPr="006F0B54">
        <w:t>TRP</w:t>
      </w:r>
      <w:r w:rsidRPr="006F0B54">
        <w:rPr>
          <w:vertAlign w:val="subscript"/>
        </w:rPr>
        <w:t>Estimate</w:t>
      </w:r>
      <w:r w:rsidRPr="006F0B54">
        <w:t xml:space="preserve"> is defined as</w:t>
      </w:r>
    </w:p>
    <w:p w14:paraId="022E5612" w14:textId="5BA7C8C0" w:rsidR="00972FED" w:rsidRPr="006F0B54" w:rsidRDefault="00972FED" w:rsidP="00972FED">
      <w:pPr>
        <w:pStyle w:val="EQ"/>
      </w:pPr>
      <w:r w:rsidRPr="006F0B54">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046BC9B" w14:textId="77777777" w:rsidR="00972FED" w:rsidRPr="006F0B54" w:rsidRDefault="00972FED" w:rsidP="00972FED">
      <w:r w:rsidRPr="006F0B54">
        <w:t>N is the total number of samples and specified as</w:t>
      </w:r>
    </w:p>
    <w:p w14:paraId="44BE5B34" w14:textId="77777777" w:rsidR="00972FED" w:rsidRPr="006F0B54" w:rsidRDefault="00972FED" w:rsidP="00972FED">
      <w:pPr>
        <w:pStyle w:val="EQ"/>
      </w:pPr>
      <w:r w:rsidRPr="006F0B54">
        <w:tab/>
      </w:r>
      <w:r w:rsidRPr="006F0B54">
        <w:rPr>
          <w:rFonts w:eastAsia="SimSun"/>
          <w:position w:val="-32"/>
          <w:lang w:val="x-none"/>
        </w:rPr>
        <w:object w:dxaOrig="1530" w:dyaOrig="690" w14:anchorId="25ADA05C">
          <v:shape id="_x0000_i1056" type="#_x0000_t75" style="width:78.1pt;height:35.45pt" o:ole="">
            <v:imagedata r:id="rId102" o:title=""/>
          </v:shape>
          <o:OLEObject Type="Embed" ProgID="Equation.3" ShapeID="_x0000_i1056" DrawAspect="Content" ObjectID="_1725483274" r:id="rId103"/>
        </w:object>
      </w:r>
    </w:p>
    <w:p w14:paraId="0C2F359A" w14:textId="382CBCD6"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is a sampling point.</w:t>
      </w:r>
    </w:p>
    <w:p w14:paraId="50DB77DB" w14:textId="77777777" w:rsidR="00972FED" w:rsidRPr="006F0B54" w:rsidRDefault="00972FED" w:rsidP="00972FED">
      <w:pPr>
        <w:pStyle w:val="Heading1"/>
      </w:pPr>
      <w:bookmarkStart w:id="7301" w:name="_Toc21101569"/>
      <w:bookmarkStart w:id="7302" w:name="_Toc29810606"/>
      <w:bookmarkStart w:id="7303" w:name="_Toc37273883"/>
      <w:bookmarkStart w:id="7304" w:name="_Toc45885201"/>
      <w:bookmarkStart w:id="7305" w:name="_Toc53183102"/>
      <w:bookmarkStart w:id="7306" w:name="_Toc58865496"/>
      <w:bookmarkStart w:id="7307" w:name="_Toc58867078"/>
      <w:bookmarkStart w:id="7308" w:name="_Toc66718111"/>
      <w:bookmarkStart w:id="7309" w:name="_Toc74930672"/>
      <w:bookmarkStart w:id="7310" w:name="_Toc76544957"/>
      <w:bookmarkStart w:id="7311" w:name="_Toc82539293"/>
      <w:bookmarkStart w:id="7312" w:name="_Toc89951510"/>
      <w:bookmarkStart w:id="7313" w:name="_Toc98767895"/>
      <w:bookmarkStart w:id="7314" w:name="_Toc106202350"/>
      <w:r w:rsidRPr="006F0B54">
        <w:t>I.4</w:t>
      </w:r>
      <w:r w:rsidRPr="006F0B54">
        <w:tab/>
        <w:t>Spherical Fibonacci grid</w:t>
      </w:r>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p>
    <w:p w14:paraId="0E91E07B" w14:textId="77777777" w:rsidR="00972FED" w:rsidRPr="006F0B54" w:rsidRDefault="00972FED" w:rsidP="00972FED">
      <w:r w:rsidRPr="006F0B54">
        <w:t>TRP</w:t>
      </w:r>
      <w:r w:rsidRPr="006F0B54">
        <w:rPr>
          <w:vertAlign w:val="subscript"/>
        </w:rPr>
        <w:t>Estimate</w:t>
      </w:r>
      <w:r w:rsidRPr="006F0B54">
        <w:t xml:space="preserve"> is defined as</w:t>
      </w:r>
    </w:p>
    <w:p w14:paraId="0D5D92F2" w14:textId="65E526FA" w:rsidR="00972FED" w:rsidRPr="006F0B54" w:rsidRDefault="00972FED" w:rsidP="00972FED">
      <w:pPr>
        <w:pStyle w:val="EQ"/>
      </w:pPr>
      <w:r w:rsidRPr="006F0B54">
        <w:rPr>
          <w:noProof w:val="0"/>
        </w:rPr>
        <w:tab/>
      </w:r>
      <m:oMath>
        <m:sSub>
          <m:sSubPr>
            <m:ctrlPr>
              <w:rPr>
                <w:rFonts w:ascii="Cambria Math" w:hAnsi="Cambria Math"/>
                <w:i/>
              </w:rPr>
            </m:ctrlPr>
          </m:sSubPr>
          <m:e>
            <m:r>
              <w:rPr>
                <w:rFonts w:ascii="Cambria Math" w:hAnsi="Cambria Math"/>
              </w:rPr>
              <m:t>TRP</m:t>
            </m:r>
          </m:e>
          <m:sub>
            <m:r>
              <w:rPr>
                <w:rFonts w:ascii="Cambria Math" w:hAnsi="Cambria Math"/>
              </w:rPr>
              <m:t>Estimate</m:t>
            </m:r>
          </m:sub>
        </m:sSub>
        <m:r>
          <w:rPr>
            <w:rFonts w:ascii="Cambria Math" w:hAnsi="Cambria Math"/>
          </w:rPr>
          <m:t>=</m:t>
        </m:r>
        <m:f>
          <m:fPr>
            <m:ctrlPr>
              <w:rPr>
                <w:rFonts w:ascii="Cambria Math" w:hAnsi="Cambria Math"/>
                <w:i/>
              </w:rPr>
            </m:ctrlPr>
          </m:fPr>
          <m:num>
            <m:r>
              <w:rPr>
                <w:rFonts w:ascii="Cambria Math" w:hAnsi="Cambria Math"/>
              </w:rPr>
              <m:t>1</m:t>
            </m:r>
          </m:num>
          <m:den>
            <m:r>
              <w:rPr>
                <w:rFonts w:ascii="Cambria Math" w:hAnsi="Cambria Math"/>
              </w:rPr>
              <m:t>N</m:t>
            </m:r>
          </m:den>
        </m:f>
        <m:nary>
          <m:naryPr>
            <m:chr m:val="∑"/>
            <m:limLoc m:val="undOvr"/>
            <m:ctrlPr>
              <w:rPr>
                <w:rFonts w:ascii="Cambria Math" w:hAnsi="Cambria Math"/>
                <w:i/>
              </w:rPr>
            </m:ctrlPr>
          </m:naryPr>
          <m:sub>
            <m:r>
              <w:rPr>
                <w:rFonts w:ascii="Cambria Math" w:hAnsi="Cambria Math"/>
              </w:rPr>
              <m:t>n=0</m:t>
            </m:r>
          </m:sub>
          <m:sup>
            <m:r>
              <w:rPr>
                <w:rFonts w:ascii="Cambria Math" w:hAnsi="Cambria Math"/>
              </w:rPr>
              <m:t>N-1</m:t>
            </m:r>
          </m:sup>
          <m:e>
            <m:r>
              <w:rPr>
                <w:rFonts w:ascii="Cambria Math" w:hAnsi="Cambria Math"/>
              </w:rPr>
              <m:t>EIRP(</m:t>
            </m:r>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r>
              <w:rPr>
                <w:rFonts w:ascii="Cambria Math" w:hAnsi="Cambria Math"/>
              </w:rPr>
              <m:t>)</m:t>
            </m:r>
          </m:e>
        </m:nary>
      </m:oMath>
    </w:p>
    <w:p w14:paraId="7F3404A9" w14:textId="77777777" w:rsidR="00972FED" w:rsidRPr="006F0B54" w:rsidRDefault="00972FED" w:rsidP="00972FED">
      <w:r w:rsidRPr="006F0B54">
        <w:rPr>
          <w:i/>
        </w:rPr>
        <w:t>N</w:t>
      </w:r>
      <w:r w:rsidRPr="006F0B54">
        <w:t xml:space="preserve"> is the total number of samples and specified as</w:t>
      </w:r>
    </w:p>
    <w:p w14:paraId="09A3D2B1" w14:textId="77777777" w:rsidR="00972FED" w:rsidRPr="001A1BA4" w:rsidRDefault="00972FED" w:rsidP="00972FED">
      <w:pPr>
        <w:pStyle w:val="EQ"/>
      </w:pPr>
      <w:r w:rsidRPr="006F0B54">
        <w:tab/>
      </w:r>
      <w:r w:rsidRPr="006F0B54">
        <w:rPr>
          <w:rFonts w:eastAsia="SimSun"/>
          <w:position w:val="-32"/>
          <w:lang w:val="x-none"/>
        </w:rPr>
        <w:object w:dxaOrig="1530" w:dyaOrig="690" w14:anchorId="6191EDF4">
          <v:shape id="_x0000_i1057" type="#_x0000_t75" style="width:78.1pt;height:35.45pt" o:ole="">
            <v:imagedata r:id="rId102" o:title=""/>
          </v:shape>
          <o:OLEObject Type="Embed" ProgID="Equation.3" ShapeID="_x0000_i1057" DrawAspect="Content" ObjectID="_1725483275" r:id="rId104"/>
        </w:object>
      </w:r>
    </w:p>
    <w:p w14:paraId="7EB67C32" w14:textId="57936632" w:rsidR="00972FED" w:rsidRPr="006F0B54" w:rsidRDefault="00972FED" w:rsidP="00972FED">
      <w:r w:rsidRPr="006F0B54">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6F0B54">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6F0B54">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6F0B54">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6F0B54">
        <w:t>, in degrees, are defined as:</w:t>
      </w:r>
    </w:p>
    <w:p w14:paraId="17C693F5" w14:textId="7DEAAA88" w:rsidR="00972FED" w:rsidRPr="006F0B54" w:rsidRDefault="00972FED" w:rsidP="00972FED">
      <w:pPr>
        <w:pStyle w:val="EQ"/>
      </w:pPr>
      <w:r>
        <w:tab/>
      </w:r>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w:p>
    <w:p w14:paraId="0E3B77AA" w14:textId="3DEB09A1" w:rsidR="00972FED" w:rsidRPr="006F0B54" w:rsidRDefault="00972FED" w:rsidP="00972FED">
      <w:pPr>
        <w:pStyle w:val="EQ"/>
      </w:pPr>
      <w:r>
        <w:tab/>
      </w:r>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w:p>
    <w:p w14:paraId="70ED62F0" w14:textId="77777777" w:rsidR="00972FED" w:rsidRPr="006F0B54" w:rsidRDefault="00972FED" w:rsidP="00972FED">
      <w:pPr>
        <w:pStyle w:val="Heading1"/>
      </w:pPr>
      <w:bookmarkStart w:id="7315" w:name="_Toc21101570"/>
      <w:bookmarkStart w:id="7316" w:name="_Toc29810607"/>
      <w:bookmarkStart w:id="7317" w:name="_Toc37273884"/>
      <w:bookmarkStart w:id="7318" w:name="_Toc45885202"/>
      <w:bookmarkStart w:id="7319" w:name="_Toc53183103"/>
      <w:bookmarkStart w:id="7320" w:name="_Toc58865497"/>
      <w:bookmarkStart w:id="7321" w:name="_Toc58867079"/>
      <w:bookmarkStart w:id="7322" w:name="_Toc66718112"/>
      <w:bookmarkStart w:id="7323" w:name="_Toc74930673"/>
      <w:bookmarkStart w:id="7324" w:name="_Toc76544958"/>
      <w:bookmarkStart w:id="7325" w:name="_Toc82539294"/>
      <w:bookmarkStart w:id="7326" w:name="_Toc89951511"/>
      <w:bookmarkStart w:id="7327" w:name="_Toc98767896"/>
      <w:bookmarkStart w:id="7328" w:name="_Toc106202351"/>
      <w:r w:rsidRPr="006F0B54">
        <w:t>I.5</w:t>
      </w:r>
      <w:r w:rsidRPr="006F0B54">
        <w:tab/>
        <w:t>Orthogonal cut grid</w:t>
      </w:r>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5DF980AE" w14:textId="77777777" w:rsidR="00972FED" w:rsidRPr="006F0B54" w:rsidRDefault="00972FED" w:rsidP="00972FED">
      <w:pPr>
        <w:pStyle w:val="Heading2"/>
      </w:pPr>
      <w:bookmarkStart w:id="7329" w:name="_Toc21101571"/>
      <w:bookmarkStart w:id="7330" w:name="_Toc29810608"/>
      <w:bookmarkStart w:id="7331" w:name="_Toc37273885"/>
      <w:bookmarkStart w:id="7332" w:name="_Toc45885203"/>
      <w:bookmarkStart w:id="7333" w:name="_Toc53183104"/>
      <w:bookmarkStart w:id="7334" w:name="_Toc58865498"/>
      <w:bookmarkStart w:id="7335" w:name="_Toc58867080"/>
      <w:bookmarkStart w:id="7336" w:name="_Toc66718113"/>
      <w:bookmarkStart w:id="7337" w:name="_Toc74930674"/>
      <w:bookmarkStart w:id="7338" w:name="_Toc76544959"/>
      <w:bookmarkStart w:id="7339" w:name="_Toc82539295"/>
      <w:bookmarkStart w:id="7340" w:name="_Toc89951512"/>
      <w:bookmarkStart w:id="7341" w:name="_Toc98767897"/>
      <w:bookmarkStart w:id="7342" w:name="_Toc106202352"/>
      <w:r w:rsidRPr="006F0B54">
        <w:t>I.5.1</w:t>
      </w:r>
      <w:r w:rsidRPr="006F0B54">
        <w:tab/>
        <w:t>General</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p>
    <w:p w14:paraId="47CA77D7" w14:textId="77777777" w:rsidR="00972FED" w:rsidRPr="006F0B54" w:rsidRDefault="00972FED" w:rsidP="00972FED">
      <w:r w:rsidRPr="006F0B54">
        <w:t>Here, at least two cuts (default) shall be used, an optional third cut can be used. The alignment of the cuts must be along the symmetry planes of the antenna array. No alignment is required for spurious emissions.</w:t>
      </w:r>
    </w:p>
    <w:p w14:paraId="3D644AC6" w14:textId="77777777" w:rsidR="00972FED" w:rsidRPr="006F0B54" w:rsidRDefault="00972FED" w:rsidP="00972FED">
      <w:r w:rsidRPr="006F0B54">
        <w:t>When alignment is required:</w:t>
      </w:r>
    </w:p>
    <w:p w14:paraId="4B955556" w14:textId="77777777" w:rsidR="00972FED" w:rsidRPr="006F0B54" w:rsidRDefault="00972FED" w:rsidP="00972FED">
      <w:pPr>
        <w:pStyle w:val="B1"/>
      </w:pPr>
      <w:r w:rsidRPr="006F0B54">
        <w:t>1)</w:t>
      </w:r>
      <w:r w:rsidRPr="006F0B54">
        <w:tab/>
        <w:t>The first mandatory cut is a horizontal cut passing through the peak direction of the main beam.</w:t>
      </w:r>
    </w:p>
    <w:p w14:paraId="3AF7A20E" w14:textId="77777777" w:rsidR="00972FED" w:rsidRPr="006F0B54" w:rsidRDefault="00972FED" w:rsidP="00972FED">
      <w:pPr>
        <w:pStyle w:val="B1"/>
      </w:pPr>
      <w:r w:rsidRPr="006F0B54">
        <w:t>2)</w:t>
      </w:r>
      <w:r w:rsidRPr="006F0B54">
        <w:tab/>
        <w:t>The second mandatory is a vertical cut passing through the peak direction of the main beam. Using the data from these two mandatory cuts, a conditional pattern multiplication can be used.</w:t>
      </w:r>
    </w:p>
    <w:p w14:paraId="4910B672" w14:textId="77777777" w:rsidR="00972FED" w:rsidRPr="006F0B54" w:rsidRDefault="00972FED" w:rsidP="00972FED">
      <w:pPr>
        <w:pStyle w:val="B1"/>
      </w:pPr>
      <w:r w:rsidRPr="006F0B54">
        <w:t>3)</w:t>
      </w:r>
      <w:r w:rsidRPr="006F0B54">
        <w:tab/>
        <w:t>The third optional cut is a vertical cut orthogonal to the first and the second cut.</w:t>
      </w:r>
    </w:p>
    <w:p w14:paraId="21341892" w14:textId="77777777" w:rsidR="00972FED" w:rsidRPr="006F0B54" w:rsidRDefault="00972FED" w:rsidP="00972FED">
      <w:r w:rsidRPr="006F0B54">
        <w:t>When alignment is not required, the cuts can be aligned arbitrarily.</w:t>
      </w:r>
    </w:p>
    <w:p w14:paraId="669F54C1" w14:textId="77777777" w:rsidR="00972FED" w:rsidRPr="006F0B54" w:rsidRDefault="00972FED" w:rsidP="00972FED">
      <w:r w:rsidRPr="006F0B54">
        <w:t>Once the number and the orientation of the cuts are decided, the total EIRP is measured on the orthogonal cuts and the TRP is then calculated as follows: First the contributions from each cut is calculated as</w:t>
      </w:r>
    </w:p>
    <w:p w14:paraId="09836767" w14:textId="17BD389F"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54D9320F" w14:textId="77777777" w:rsidR="00972FED" w:rsidRPr="006F0B54" w:rsidRDefault="00972FED" w:rsidP="00972FED">
      <w:r w:rsidRPr="006F0B54">
        <w:t xml:space="preserve">where </w:t>
      </w:r>
      <w:r w:rsidRPr="006F0B54">
        <w:rPr>
          <w:i/>
          <w:iCs/>
        </w:rPr>
        <w:t>P</w:t>
      </w:r>
      <w:r w:rsidRPr="006F0B54">
        <w:t xml:space="preserve"> is the number of sampling points in the cut. The final contribution for all cuts is calculated as</w:t>
      </w:r>
    </w:p>
    <w:p w14:paraId="2B623B33" w14:textId="72188F70" w:rsidR="00972FED" w:rsidRPr="006F0B54" w:rsidRDefault="00972FED" w:rsidP="00972FED">
      <w:pPr>
        <w:pStyle w:val="EQ"/>
      </w:pPr>
      <w:r w:rsidRPr="006F0B54">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140ACD29" w14:textId="77777777" w:rsidR="00972FED" w:rsidRPr="006F0B54" w:rsidRDefault="00972FED" w:rsidP="00972FED">
      <w:r w:rsidRPr="006F0B54">
        <w:rPr>
          <w:bCs/>
        </w:rPr>
        <w:t xml:space="preserve">where </w:t>
      </w:r>
      <w:r w:rsidRPr="006F0B54">
        <w:rPr>
          <w:bCs/>
          <w:i/>
          <w:iCs/>
        </w:rPr>
        <w:t>N</w:t>
      </w:r>
      <w:r w:rsidRPr="006F0B54">
        <w:rPr>
          <w:bCs/>
        </w:rPr>
        <w:t xml:space="preserve"> is the number of cuts</w:t>
      </w:r>
      <w:r w:rsidRPr="006F0B54">
        <w:t>. Note that when orthogonal cuts are measured, the inter</w:t>
      </w:r>
      <w:r>
        <w:t>clause</w:t>
      </w:r>
      <w:r w:rsidRPr="006F0B54">
        <w:t xml:space="preserve"> points are measured multiple times and the repeated values can be removed from the samples before averaging.</w:t>
      </w:r>
    </w:p>
    <w:p w14:paraId="7D6D4DC5" w14:textId="77777777" w:rsidR="00972FED" w:rsidRPr="006F0B54" w:rsidRDefault="00972FED" w:rsidP="00972FED">
      <w:r w:rsidRPr="006F0B54">
        <w:t>When two cuts measurements are used, a conditional pattern multiplication can be applied. The following are the conditions for applying pattern multiplication:</w:t>
      </w:r>
    </w:p>
    <w:p w14:paraId="654D8164" w14:textId="5E43B504" w:rsidR="00972FED" w:rsidRPr="006F0B54" w:rsidRDefault="00972FED" w:rsidP="00972FED">
      <w:pPr>
        <w:pStyle w:val="B1"/>
      </w:pPr>
      <w:r w:rsidRPr="006F0B54">
        <w:t>i.</w:t>
      </w:r>
      <w:r w:rsidRPr="006F0B54">
        <w:tab/>
        <w:t xml:space="preserve">The vertical cut (and the main beam) is in the </w:t>
      </w:r>
      <m:oMath>
        <m:r>
          <w:rPr>
            <w:rFonts w:ascii="Cambria Math" w:hAnsi="Cambria Math"/>
          </w:rPr>
          <m:t>xz</m:t>
        </m:r>
      </m:oMath>
      <w:r w:rsidRPr="006F0B54">
        <w:t xml:space="preserve"> -plane</w:t>
      </w:r>
    </w:p>
    <w:p w14:paraId="4A7EA4AB" w14:textId="77777777" w:rsidR="00972FED" w:rsidRPr="006F0B54" w:rsidRDefault="00972FED" w:rsidP="00972FED">
      <w:pPr>
        <w:pStyle w:val="B1"/>
      </w:pPr>
      <w:r w:rsidRPr="006F0B54">
        <w:t>ii.</w:t>
      </w:r>
      <w:r w:rsidRPr="006F0B54">
        <w:tab/>
        <w:t>The frequency of the emission is within the downlink operating band.</w:t>
      </w:r>
    </w:p>
    <w:p w14:paraId="77800065" w14:textId="77777777" w:rsidR="00972FED" w:rsidRPr="006F0B54" w:rsidRDefault="00972FED" w:rsidP="00972FED">
      <w:pPr>
        <w:pStyle w:val="B1"/>
      </w:pPr>
      <w:r w:rsidRPr="006F0B54">
        <w:t>iii.</w:t>
      </w:r>
      <w:r w:rsidRPr="006F0B54">
        <w:tab/>
        <w:t>The bandwidth of the emission is the same as the bandwidth of the in-band modulated signal</w:t>
      </w:r>
    </w:p>
    <w:p w14:paraId="049C1F73" w14:textId="77777777" w:rsidR="00972FED" w:rsidRPr="006F0B54" w:rsidRDefault="00972FED" w:rsidP="00972FED">
      <w:pPr>
        <w:pStyle w:val="B1"/>
      </w:pPr>
      <w:r w:rsidRPr="006F0B54">
        <w:t>iv.</w:t>
      </w:r>
      <w:r w:rsidRPr="006F0B54">
        <w:tab/>
        <w:t>The emission appears/disappears when the Tx power is turned on/off.</w:t>
      </w:r>
    </w:p>
    <w:p w14:paraId="746F42E2" w14:textId="77777777" w:rsidR="00972FED" w:rsidRPr="006F0B54" w:rsidRDefault="00972FED" w:rsidP="00972FED">
      <w:pPr>
        <w:pStyle w:val="B1"/>
      </w:pPr>
      <w:r w:rsidRPr="006F0B54">
        <w:t>v.</w:t>
      </w:r>
      <w:r w:rsidRPr="006F0B54">
        <w:tab/>
        <w:t>The antenna arrays of the EUT</w:t>
      </w:r>
    </w:p>
    <w:p w14:paraId="6B65DC93" w14:textId="77777777" w:rsidR="00972FED" w:rsidRPr="006F0B54" w:rsidRDefault="00972FED" w:rsidP="00972FED">
      <w:pPr>
        <w:pStyle w:val="B2"/>
      </w:pPr>
      <w:r w:rsidRPr="006F0B54">
        <w:t>1)</w:t>
      </w:r>
      <w:r w:rsidRPr="006F0B54">
        <w:tab/>
        <w:t>Have rectangular grids of antenna element positions</w:t>
      </w:r>
    </w:p>
    <w:p w14:paraId="3DCBD2A3" w14:textId="77777777" w:rsidR="00972FED" w:rsidRPr="006F0B54" w:rsidRDefault="00972FED" w:rsidP="00972FED">
      <w:pPr>
        <w:pStyle w:val="B2"/>
      </w:pPr>
      <w:r w:rsidRPr="006F0B54">
        <w:t>2)</w:t>
      </w:r>
      <w:r w:rsidRPr="006F0B54">
        <w:tab/>
        <w:t>Have symmetry planes that are vertical and horizontal.</w:t>
      </w:r>
    </w:p>
    <w:p w14:paraId="4F5C8BF5" w14:textId="77777777" w:rsidR="00972FED" w:rsidRPr="006F0B54" w:rsidRDefault="00972FED" w:rsidP="00972FED">
      <w:pPr>
        <w:pStyle w:val="B2"/>
      </w:pPr>
      <w:r w:rsidRPr="006F0B54">
        <w:t>3)</w:t>
      </w:r>
      <w:r w:rsidRPr="006F0B54">
        <w:tab/>
        <w:t>Have parallel antenna planes</w:t>
      </w:r>
    </w:p>
    <w:p w14:paraId="2C72208E" w14:textId="3A49D529" w:rsidR="00972FED" w:rsidRPr="006F0B54" w:rsidRDefault="00972FED" w:rsidP="00972FED">
      <w:r w:rsidRPr="006F0B54">
        <w:t xml:space="preserve">The antenna array is here assumed to be placed in the </w:t>
      </w:r>
      <w:r w:rsidRPr="006F0B54">
        <w:rPr>
          <w:i/>
          <w:iCs/>
        </w:rPr>
        <w:t>yz</w:t>
      </w:r>
      <w:r w:rsidRPr="006F0B54">
        <w:t xml:space="preserve">-plane. The pattern multiplication is performed in </w:t>
      </w:r>
      <w:r w:rsidRPr="006F0B54">
        <w:rPr>
          <w:i/>
          <w:iCs/>
        </w:rPr>
        <w:t>uv</w:t>
      </w:r>
      <w:r w:rsidRPr="006F0B54">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6F0B54">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6F0B54">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6F0B54">
        <w:t xml:space="preserve"> at </w:t>
      </w:r>
      <m:oMath>
        <m:r>
          <w:rPr>
            <w:rFonts w:ascii="Cambria Math" w:hAnsi="Cambria Math"/>
          </w:rPr>
          <m:t>ϕ=</m:t>
        </m:r>
        <m:r>
          <m:rPr>
            <m:sty m:val="p"/>
          </m:rPr>
          <w:rPr>
            <w:rFonts w:ascii="Cambria Math" w:hAnsi="Cambria Math"/>
            <w:sz w:val="22"/>
            <w:szCs w:val="22"/>
            <w:lang w:val="en-CA"/>
          </w:rPr>
          <m:t>0</m:t>
        </m:r>
      </m:oMath>
      <w:r w:rsidRPr="006F0B54">
        <w:t xml:space="preserve">. The data is split in two parts corresponding to the forward and backward hemispheres. The </w:t>
      </w:r>
      <w:r w:rsidRPr="006F0B54">
        <w:rPr>
          <w:i/>
          <w:iCs/>
        </w:rPr>
        <w:t>uv</w:t>
      </w:r>
      <w:r w:rsidRPr="006F0B54">
        <w:t xml:space="preserve">-coordinates are the projections of the angular directions onto the antenna plane, here the </w:t>
      </w:r>
      <w:r w:rsidRPr="006F0B54">
        <w:rPr>
          <w:i/>
          <w:iCs/>
        </w:rPr>
        <w:t>yz</w:t>
      </w:r>
      <w:r w:rsidRPr="006F0B54">
        <w:t xml:space="preserve">-plane. Using the spherical coordinates as depicted in figure I.2.2-1 the </w:t>
      </w:r>
      <w:r w:rsidRPr="006F0B54">
        <w:rPr>
          <w:i/>
          <w:iCs/>
        </w:rPr>
        <w:t>u</w:t>
      </w:r>
      <w:r w:rsidRPr="006F0B54">
        <w:t xml:space="preserve"> and </w:t>
      </w:r>
      <w:r w:rsidRPr="006F0B54">
        <w:rPr>
          <w:i/>
          <w:iCs/>
        </w:rPr>
        <w:t>v</w:t>
      </w:r>
      <w:r w:rsidRPr="006F0B54">
        <w:t xml:space="preserve"> coordinates are defined as:</w:t>
      </w:r>
    </w:p>
    <w:p w14:paraId="0E5D2883" w14:textId="6822657F" w:rsidR="00972FED" w:rsidRPr="006F0B54" w:rsidRDefault="00972FED" w:rsidP="00972FED">
      <w:pPr>
        <w:pStyle w:val="EQ"/>
      </w:pPr>
      <w:r w:rsidRPr="006F0B54">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53E46A47" w14:textId="77777777" w:rsidR="00972FED" w:rsidRPr="006F0B54" w:rsidRDefault="00972FED" w:rsidP="00972FED">
      <w:r w:rsidRPr="006F0B54">
        <w:t>Note that only the data on the cuts are measured.</w:t>
      </w:r>
    </w:p>
    <w:p w14:paraId="7CCE186E" w14:textId="77777777" w:rsidR="00972FED" w:rsidRPr="006F0B54" w:rsidRDefault="00972FED" w:rsidP="00972FED">
      <w:r w:rsidRPr="006F0B54">
        <w:t>Calculate power density/EIRP values outside the two cardinal cuts as</w:t>
      </w:r>
    </w:p>
    <w:p w14:paraId="098C30B8" w14:textId="22E9F642" w:rsidR="00972FED" w:rsidRPr="006F0B54" w:rsidRDefault="00972FED" w:rsidP="00972FED">
      <w:pPr>
        <w:pStyle w:val="EQ"/>
        <w:rPr>
          <w:rFonts w:ascii="Calibri" w:eastAsia="MS Mincho" w:hAnsi="Calibri"/>
          <w:lang w:val="en-US"/>
        </w:rPr>
      </w:pPr>
      <w:r w:rsidRPr="006F0B54">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67C54928" w14:textId="77777777" w:rsidR="00972FED" w:rsidRPr="006F0B54" w:rsidRDefault="00972FED" w:rsidP="00972FED">
      <w:r w:rsidRPr="006F0B54">
        <w:t>The pattern multiplication is applied separately for the forward (fwd) and backward (bwd) hemisphere. The TRP is then calculated as</w:t>
      </w:r>
    </w:p>
    <w:p w14:paraId="16946DC8" w14:textId="723C96C2" w:rsidR="00972FED" w:rsidRPr="006F0B54" w:rsidRDefault="00972FED" w:rsidP="00972FED">
      <w:pPr>
        <w:pStyle w:val="EQ"/>
        <w:rPr>
          <w:lang w:val="en-US"/>
        </w:rPr>
      </w:pPr>
      <w:r w:rsidRPr="006F0B54">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4E2A35EE" w14:textId="7FB8F348" w:rsidR="00972FED" w:rsidRPr="006F0B54" w:rsidRDefault="00972FED" w:rsidP="00972FED">
      <w:pPr>
        <w:pStyle w:val="NO"/>
      </w:pPr>
      <w:r w:rsidRPr="006F0B54">
        <w:t>NOTE:</w:t>
      </w:r>
      <w:r w:rsidRPr="006F0B54">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6F0B54">
        <w:t xml:space="preserve"> must be treated with care, e.g. by change of variables.</w:t>
      </w:r>
    </w:p>
    <w:p w14:paraId="59398A2F" w14:textId="77777777" w:rsidR="00972FED" w:rsidRPr="006F0B54" w:rsidRDefault="00972FED" w:rsidP="00972FED">
      <w:pPr>
        <w:pStyle w:val="Heading2"/>
        <w:rPr>
          <w:lang w:val="en-US"/>
        </w:rPr>
      </w:pPr>
      <w:bookmarkStart w:id="7343" w:name="_Toc21101572"/>
      <w:bookmarkStart w:id="7344" w:name="_Toc29810609"/>
      <w:bookmarkStart w:id="7345" w:name="_Toc37273886"/>
      <w:bookmarkStart w:id="7346" w:name="_Toc45885204"/>
      <w:bookmarkStart w:id="7347" w:name="_Toc53183105"/>
      <w:bookmarkStart w:id="7348" w:name="_Toc58865499"/>
      <w:bookmarkStart w:id="7349" w:name="_Toc58867081"/>
      <w:bookmarkStart w:id="7350" w:name="_Toc66718114"/>
      <w:bookmarkStart w:id="7351" w:name="_Toc74930675"/>
      <w:bookmarkStart w:id="7352" w:name="_Toc76544960"/>
      <w:bookmarkStart w:id="7353" w:name="_Toc82539296"/>
      <w:bookmarkStart w:id="7354" w:name="_Toc89951513"/>
      <w:bookmarkStart w:id="7355" w:name="_Toc98767898"/>
      <w:bookmarkStart w:id="7356" w:name="_Toc106202353"/>
      <w:r w:rsidRPr="006F0B54">
        <w:rPr>
          <w:lang w:val="en-US"/>
        </w:rPr>
        <w:t>I.5</w:t>
      </w:r>
      <w:r w:rsidRPr="006F0B54">
        <w:t>.2</w:t>
      </w:r>
      <w:r w:rsidRPr="006F0B54">
        <w:tab/>
      </w:r>
      <w:r w:rsidRPr="006F0B54">
        <w:rPr>
          <w:lang w:val="en-US"/>
        </w:rPr>
        <w:t>Operating band unwanted emissions</w:t>
      </w:r>
      <w:bookmarkEnd w:id="7343"/>
      <w:bookmarkEnd w:id="7344"/>
      <w:bookmarkEnd w:id="7345"/>
      <w:bookmarkEnd w:id="7346"/>
      <w:bookmarkEnd w:id="7347"/>
      <w:bookmarkEnd w:id="7348"/>
      <w:bookmarkEnd w:id="7349"/>
      <w:bookmarkEnd w:id="7350"/>
      <w:bookmarkEnd w:id="7351"/>
      <w:bookmarkEnd w:id="7352"/>
      <w:bookmarkEnd w:id="7353"/>
      <w:bookmarkEnd w:id="7354"/>
      <w:bookmarkEnd w:id="7355"/>
      <w:bookmarkEnd w:id="7356"/>
    </w:p>
    <w:p w14:paraId="0F771D18" w14:textId="77777777" w:rsidR="00972FED" w:rsidRPr="006F0B54" w:rsidRDefault="00972FED" w:rsidP="00972FED">
      <w:r w:rsidRPr="006F0B54">
        <w:t>The procedure is as follows:</w:t>
      </w:r>
    </w:p>
    <w:p w14:paraId="67A3EA66" w14:textId="77777777" w:rsidR="00972FED" w:rsidRPr="006F0B54" w:rsidRDefault="00972FED" w:rsidP="00972FED">
      <w:pPr>
        <w:pStyle w:val="B1"/>
      </w:pPr>
      <w:r w:rsidRPr="006F0B54">
        <w:t>1)</w:t>
      </w:r>
      <w:r w:rsidRPr="006F0B54">
        <w:tab/>
        <w:t>Follow steps described in annex I.5.1 for the first two mandatory cuts and calculate the TRP</w:t>
      </w:r>
      <w:r w:rsidRPr="006F0B54">
        <w:rPr>
          <w:vertAlign w:val="subscript"/>
        </w:rPr>
        <w:t>Estimate</w:t>
      </w:r>
      <w:r w:rsidRPr="006F0B54">
        <w:t>.</w:t>
      </w:r>
    </w:p>
    <w:p w14:paraId="16642C3D" w14:textId="77777777" w:rsidR="00972FED" w:rsidRPr="006F0B54" w:rsidRDefault="00972FED" w:rsidP="00972FED">
      <w:pPr>
        <w:pStyle w:val="B1"/>
      </w:pPr>
      <w:r w:rsidRPr="006F0B54">
        <w:t>2)</w:t>
      </w:r>
      <w:r w:rsidRPr="006F0B54">
        <w:tab/>
        <w:t>Compare the TRP</w:t>
      </w:r>
      <w:r w:rsidRPr="006F0B54">
        <w:rPr>
          <w:vertAlign w:val="subscript"/>
        </w:rPr>
        <w:t>Estimate</w:t>
      </w:r>
      <w:r w:rsidRPr="006F0B54">
        <w:t xml:space="preserve"> to the limit.</w:t>
      </w:r>
    </w:p>
    <w:p w14:paraId="1C01EA31" w14:textId="77777777" w:rsidR="00972FED" w:rsidRPr="006F0B54" w:rsidRDefault="00972FED" w:rsidP="00972FED">
      <w:pPr>
        <w:pStyle w:val="B1"/>
      </w:pPr>
      <w:r w:rsidRPr="006F0B54">
        <w:t>3)</w:t>
      </w:r>
      <w:r w:rsidRPr="006F0B54">
        <w:tab/>
        <w:t>If the TRP</w:t>
      </w:r>
      <w:r w:rsidRPr="006F0B54">
        <w:rPr>
          <w:vertAlign w:val="subscript"/>
        </w:rPr>
        <w:t>Estimate</w:t>
      </w:r>
      <w:r w:rsidRPr="006F0B54">
        <w:t xml:space="preserve"> is above the limit, perform the measurement on an additional third cut and repeat steps 1 to 2.</w:t>
      </w:r>
    </w:p>
    <w:p w14:paraId="10821EF6" w14:textId="77777777" w:rsidR="00972FED" w:rsidRPr="006F0B54" w:rsidRDefault="00972FED" w:rsidP="00972FED">
      <w:pPr>
        <w:pStyle w:val="Heading2"/>
        <w:rPr>
          <w:lang w:val="en-US"/>
        </w:rPr>
      </w:pPr>
      <w:bookmarkStart w:id="7357" w:name="_Toc21101573"/>
      <w:bookmarkStart w:id="7358" w:name="_Toc29810610"/>
      <w:bookmarkStart w:id="7359" w:name="_Toc37273887"/>
      <w:bookmarkStart w:id="7360" w:name="_Toc45885205"/>
      <w:bookmarkStart w:id="7361" w:name="_Toc53183106"/>
      <w:bookmarkStart w:id="7362" w:name="_Toc58865500"/>
      <w:bookmarkStart w:id="7363" w:name="_Toc58867082"/>
      <w:bookmarkStart w:id="7364" w:name="_Toc66718115"/>
      <w:bookmarkStart w:id="7365" w:name="_Toc74930676"/>
      <w:bookmarkStart w:id="7366" w:name="_Toc76544961"/>
      <w:bookmarkStart w:id="7367" w:name="_Toc82539297"/>
      <w:bookmarkStart w:id="7368" w:name="_Toc89951514"/>
      <w:bookmarkStart w:id="7369" w:name="_Toc98767899"/>
      <w:bookmarkStart w:id="7370" w:name="_Toc106202354"/>
      <w:r w:rsidRPr="006F0B54">
        <w:rPr>
          <w:lang w:val="en-US"/>
        </w:rPr>
        <w:t>I.5.3</w:t>
      </w:r>
      <w:r w:rsidRPr="006F0B54">
        <w:tab/>
      </w:r>
      <w:r w:rsidRPr="006F0B54">
        <w:rPr>
          <w:lang w:val="en-US"/>
        </w:rPr>
        <w:t>Spurious unwanted emissions</w:t>
      </w:r>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p>
    <w:p w14:paraId="6AEA8FF1" w14:textId="77777777" w:rsidR="00972FED" w:rsidRPr="006F0B54" w:rsidRDefault="00972FED" w:rsidP="00972FED">
      <w:r w:rsidRPr="006F0B54">
        <w:t>The procedure is as follows:</w:t>
      </w:r>
    </w:p>
    <w:p w14:paraId="43A102D1" w14:textId="77777777" w:rsidR="00972FED" w:rsidRPr="006F0B54" w:rsidRDefault="00972FED" w:rsidP="00972FED">
      <w:pPr>
        <w:pStyle w:val="B1"/>
      </w:pPr>
      <w:r w:rsidRPr="006F0B54">
        <w:t>1)</w:t>
      </w:r>
      <w:r w:rsidRPr="006F0B54">
        <w:tab/>
        <w:t>Follow steps described in annex I.5.1 for two cuts and calculate the preliminary TRP</w:t>
      </w:r>
      <w:r w:rsidRPr="006F0B54">
        <w:rPr>
          <w:vertAlign w:val="subscript"/>
        </w:rPr>
        <w:t>Estimate</w:t>
      </w:r>
      <w:r w:rsidRPr="006F0B54">
        <w:t>.</w:t>
      </w:r>
    </w:p>
    <w:p w14:paraId="12F5E5EB" w14:textId="77777777" w:rsidR="00972FED" w:rsidRPr="006F0B54" w:rsidRDefault="00972FED" w:rsidP="00972FED">
      <w:pPr>
        <w:pStyle w:val="B1"/>
      </w:pPr>
      <w:r w:rsidRPr="006F0B54">
        <w:t>2)</w:t>
      </w:r>
      <w:r w:rsidRPr="006F0B54">
        <w:tab/>
        <w:t>Add the appropriate correction factor ΔTRP according to table I.5.3-1 to ensure overestimation with 95% confidence.</w:t>
      </w:r>
    </w:p>
    <w:p w14:paraId="7E82219D" w14:textId="77777777" w:rsidR="00972FED" w:rsidRPr="006F0B54" w:rsidRDefault="00972FED" w:rsidP="00972FED">
      <w:pPr>
        <w:pStyle w:val="B1"/>
        <w:rPr>
          <w:lang w:val="en-US"/>
        </w:rPr>
      </w:pPr>
      <w:r w:rsidRPr="006F0B54">
        <w:t>3)</w:t>
      </w:r>
      <w:r w:rsidRPr="006F0B54">
        <w:tab/>
        <w:t>Compare the corrected TRP</w:t>
      </w:r>
      <w:r w:rsidRPr="006F0B54">
        <w:rPr>
          <w:vertAlign w:val="subscript"/>
        </w:rPr>
        <w:t>Estimate</w:t>
      </w:r>
      <w:r w:rsidRPr="006F0B54">
        <w:t xml:space="preserve"> (including ΔTRP) to the limit.</w:t>
      </w:r>
    </w:p>
    <w:p w14:paraId="61507B8B" w14:textId="77777777" w:rsidR="00972FED" w:rsidRPr="006F0B54" w:rsidRDefault="00972FED" w:rsidP="00972FED">
      <w:pPr>
        <w:pStyle w:val="B1"/>
        <w:rPr>
          <w:lang w:val="en-US"/>
        </w:rPr>
      </w:pPr>
      <w:r w:rsidRPr="006F0B54">
        <w:t>4)</w:t>
      </w:r>
      <w:r w:rsidRPr="006F0B54">
        <w:tab/>
        <w:t>If the corrected TRP</w:t>
      </w:r>
      <w:r w:rsidRPr="006F0B54">
        <w:rPr>
          <w:vertAlign w:val="subscript"/>
        </w:rPr>
        <w:t>Estimate</w:t>
      </w:r>
      <w:r w:rsidRPr="006F0B54">
        <w:t xml:space="preserve"> is above the limit, perform the measurement on an additional third cut and repeat steps 1 to 3.</w:t>
      </w:r>
    </w:p>
    <w:p w14:paraId="67A078E8" w14:textId="77777777" w:rsidR="00972FED" w:rsidRPr="006F0B54" w:rsidRDefault="00972FED" w:rsidP="00972FED">
      <w:pPr>
        <w:pStyle w:val="TH"/>
        <w:rPr>
          <w:lang w:val="en-US"/>
        </w:rPr>
      </w:pPr>
      <w:r w:rsidRPr="006F0B54">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972FED" w:rsidRPr="006F0B54" w14:paraId="2CC3B3B3"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tcPr>
          <w:p w14:paraId="124B4E53" w14:textId="77777777" w:rsidR="00972FED" w:rsidRPr="006F0B54" w:rsidRDefault="00972FED" w:rsidP="00972FED">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6E088B29" w14:textId="77777777" w:rsidR="00972FED" w:rsidRPr="006F0B54" w:rsidRDefault="00972FED" w:rsidP="00972FED">
            <w:pPr>
              <w:pStyle w:val="TAH"/>
              <w:rPr>
                <w:noProof/>
              </w:rPr>
            </w:pPr>
            <w:r w:rsidRPr="006F0B54">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58CF88E6" w14:textId="77777777" w:rsidR="00972FED" w:rsidRPr="006F0B54" w:rsidRDefault="00972FED" w:rsidP="00972FED">
            <w:pPr>
              <w:pStyle w:val="TAH"/>
              <w:rPr>
                <w:noProof/>
              </w:rPr>
            </w:pPr>
            <w:r w:rsidRPr="006F0B54">
              <w:rPr>
                <w:noProof/>
              </w:rPr>
              <w:t>Two cuts</w:t>
            </w:r>
          </w:p>
        </w:tc>
      </w:tr>
      <w:tr w:rsidR="00972FED" w:rsidRPr="006F0B54" w14:paraId="4B193CFB" w14:textId="77777777" w:rsidTr="00972FED">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6AD1B331" w14:textId="77777777" w:rsidR="00972FED" w:rsidRPr="006F0B54" w:rsidRDefault="00972FED" w:rsidP="00972FED">
            <w:pPr>
              <w:pStyle w:val="TAC"/>
              <w:rPr>
                <w:noProof/>
              </w:rPr>
            </w:pPr>
            <w:r w:rsidRPr="006F0B54">
              <w:rPr>
                <w:noProof/>
              </w:rPr>
              <w:t xml:space="preserve">Correction factor </w:t>
            </w:r>
            <w:r w:rsidRPr="006F0B54">
              <w:t>ΔTRP</w:t>
            </w:r>
            <w:r w:rsidRPr="006F0B54">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9D43E7D" w14:textId="77777777" w:rsidR="00972FED" w:rsidRPr="006F0B54" w:rsidRDefault="00972FED" w:rsidP="00972FED">
            <w:pPr>
              <w:pStyle w:val="TAC"/>
              <w:rPr>
                <w:noProof/>
              </w:rPr>
            </w:pPr>
            <w:r w:rsidRPr="006F0B54">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2E6DF33D" w14:textId="77777777" w:rsidR="00972FED" w:rsidRPr="006F0B54" w:rsidRDefault="00972FED" w:rsidP="00972FED">
            <w:pPr>
              <w:pStyle w:val="TAC"/>
              <w:rPr>
                <w:noProof/>
              </w:rPr>
            </w:pPr>
            <w:r w:rsidRPr="006F0B54">
              <w:rPr>
                <w:noProof/>
              </w:rPr>
              <w:t>2.5</w:t>
            </w:r>
          </w:p>
        </w:tc>
      </w:tr>
    </w:tbl>
    <w:p w14:paraId="22455083" w14:textId="77777777" w:rsidR="00972FED" w:rsidRPr="006F0B54" w:rsidRDefault="00972FED" w:rsidP="00972FED"/>
    <w:p w14:paraId="582E7792" w14:textId="77777777" w:rsidR="00972FED" w:rsidRPr="006F0B54" w:rsidRDefault="00972FED" w:rsidP="00972FED">
      <w:pPr>
        <w:pStyle w:val="Heading1"/>
      </w:pPr>
      <w:bookmarkStart w:id="7371" w:name="_Toc21101574"/>
      <w:bookmarkStart w:id="7372" w:name="_Toc29810611"/>
      <w:bookmarkStart w:id="7373" w:name="_Toc37273888"/>
      <w:bookmarkStart w:id="7374" w:name="_Toc45885206"/>
      <w:bookmarkStart w:id="7375" w:name="_Toc53183107"/>
      <w:bookmarkStart w:id="7376" w:name="_Toc58865501"/>
      <w:bookmarkStart w:id="7377" w:name="_Toc58867083"/>
      <w:bookmarkStart w:id="7378" w:name="_Toc66718116"/>
      <w:bookmarkStart w:id="7379" w:name="_Toc74930677"/>
      <w:bookmarkStart w:id="7380" w:name="_Toc76544962"/>
      <w:bookmarkStart w:id="7381" w:name="_Toc82539298"/>
      <w:bookmarkStart w:id="7382" w:name="_Toc89951515"/>
      <w:bookmarkStart w:id="7383" w:name="_Toc98767900"/>
      <w:bookmarkStart w:id="7384" w:name="_Toc106202355"/>
      <w:r w:rsidRPr="006F0B54">
        <w:t>I.6</w:t>
      </w:r>
      <w:r w:rsidRPr="006F0B54">
        <w:tab/>
        <w:t>Wave vector space grid</w:t>
      </w:r>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09AE0EE8" w14:textId="77777777" w:rsidR="00972FED" w:rsidRPr="006F0B54" w:rsidRDefault="00972FED" w:rsidP="00972FED">
      <w:pPr>
        <w:rPr>
          <w:lang w:val="en-US" w:eastAsia="en-GB"/>
        </w:rPr>
      </w:pPr>
      <w:r w:rsidRPr="006F0B54">
        <w:rPr>
          <w:rFonts w:hint="eastAsia"/>
          <w:lang w:val="en-US" w:eastAsia="zh-CN"/>
        </w:rPr>
        <w:t xml:space="preserve">If EUT is mounted along the yz plane as shown in </w:t>
      </w:r>
      <w:r w:rsidRPr="006F0B54">
        <w:rPr>
          <w:lang w:val="en-US" w:eastAsia="zh-CN"/>
        </w:rPr>
        <w:t>f</w:t>
      </w:r>
      <w:r w:rsidRPr="006F0B54">
        <w:rPr>
          <w:rFonts w:hint="eastAsia"/>
          <w:lang w:val="en-US" w:eastAsia="zh-CN"/>
        </w:rPr>
        <w:t>igure I2.2-1, the reference step in wave vector space can be determined by</w:t>
      </w:r>
    </w:p>
    <w:p w14:paraId="757E9F36" w14:textId="22B9956C"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14FFF199" w14:textId="3E684A93" w:rsidR="00972FED" w:rsidRPr="006F0B54" w:rsidRDefault="00972FED" w:rsidP="00972FED">
      <w:pPr>
        <w:pStyle w:val="EQ"/>
        <w:rPr>
          <w:lang w:val="en-US" w:eastAsia="zh-CN"/>
        </w:rPr>
      </w:pPr>
      <w:r w:rsidRPr="006F0B54">
        <w:rPr>
          <w:lang w:val="en-US" w:eastAsia="zh-CN"/>
        </w:rPr>
        <w:tab/>
      </w:r>
      <m:oMath>
        <m:r>
          <m:rPr>
            <m:sty m:val="p"/>
          </m:rPr>
          <w:rPr>
            <w:rFonts w:ascii="Cambria Math" w:hAnsi="Cambria Math"/>
            <w:lang w:val="en-US" w:eastAsia="zh-CN"/>
          </w:rPr>
          <m:t>Δ</m:t>
        </m:r>
        <m:sSub>
          <m:sSubPr>
            <m:ctrlPr>
              <w:rPr>
                <w:rFonts w:ascii="Cambria Math" w:hAnsi="Cambria Math"/>
                <w:i/>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w:rPr>
            <w:rFonts w:ascii="Cambria Math" w:hAnsi="Cambria Math"/>
            <w:lang w:val="en-US" w:eastAsia="zh-CN"/>
          </w:rPr>
          <m:t>=</m:t>
        </m:r>
        <m:f>
          <m:fPr>
            <m:ctrlPr>
              <w:rPr>
                <w:rFonts w:ascii="Cambria Math" w:hAnsi="Cambria Math"/>
                <w:i/>
                <w:lang w:val="en-US" w:eastAsia="zh-CN"/>
              </w:rPr>
            </m:ctrlPr>
          </m:fPr>
          <m:num>
            <m:r>
              <w:rPr>
                <w:rFonts w:ascii="Cambria Math" w:hAnsi="Cambria Math"/>
                <w:lang w:val="en-US" w:eastAsia="zh-CN"/>
              </w:rPr>
              <m:t>λ</m:t>
            </m:r>
          </m:num>
          <m:den>
            <m:sSub>
              <m:sSubPr>
                <m:ctrlPr>
                  <w:rPr>
                    <w:rFonts w:ascii="Cambria Math" w:hAnsi="Cambria Math"/>
                    <w:i/>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30D1200D" w14:textId="77777777" w:rsidR="00972FED" w:rsidRPr="006F0B54" w:rsidRDefault="00972FED" w:rsidP="00972FED">
      <w:pPr>
        <w:rPr>
          <w:lang w:val="en-US" w:eastAsia="en-GB"/>
        </w:rPr>
      </w:pPr>
      <w:r w:rsidRPr="006F0B54">
        <w:rPr>
          <w:rFonts w:hint="eastAsia"/>
          <w:lang w:val="en-US" w:eastAsia="zh-CN"/>
        </w:rPr>
        <w:t>w</w:t>
      </w:r>
      <w:r w:rsidRPr="006F0B54">
        <w:rPr>
          <w:lang w:val="en-US" w:eastAsia="en-GB"/>
        </w:rPr>
        <w:t xml:space="preserve">here </w:t>
      </w:r>
      <w:r w:rsidRPr="006F0B54">
        <w:rPr>
          <w:rFonts w:hint="eastAsia"/>
          <w:i/>
          <w:iCs/>
          <w:lang w:val="en-US" w:eastAsia="zh-CN"/>
        </w:rPr>
        <w:t>D</w:t>
      </w:r>
      <w:r w:rsidRPr="006F0B54">
        <w:rPr>
          <w:rFonts w:hint="eastAsia"/>
          <w:i/>
          <w:iCs/>
          <w:vertAlign w:val="subscript"/>
          <w:lang w:val="en-US" w:eastAsia="zh-CN"/>
        </w:rPr>
        <w:t>y</w:t>
      </w:r>
      <w:r w:rsidRPr="006F0B54">
        <w:rPr>
          <w:rFonts w:hint="eastAsia"/>
          <w:lang w:val="en-US" w:eastAsia="zh-CN"/>
        </w:rPr>
        <w:t xml:space="preserve"> i</w:t>
      </w:r>
      <w:r w:rsidRPr="006F0B54">
        <w:rPr>
          <w:lang w:val="en-US" w:eastAsia="en-GB"/>
        </w:rPr>
        <w:t xml:space="preserve">s </w:t>
      </w:r>
      <w:r w:rsidRPr="006F0B54">
        <w:rPr>
          <w:rFonts w:hint="eastAsia"/>
          <w:lang w:val="en-US" w:eastAsia="zh-CN"/>
        </w:rPr>
        <w:t xml:space="preserve">the length </w:t>
      </w:r>
      <w:r w:rsidRPr="006F0B54">
        <w:rPr>
          <w:lang w:val="en-US" w:eastAsia="en-GB"/>
        </w:rPr>
        <w:t>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y-axis, </w:t>
      </w:r>
      <w:r w:rsidRPr="006F0B54">
        <w:rPr>
          <w:rFonts w:hint="eastAsia"/>
          <w:i/>
          <w:iCs/>
          <w:lang w:val="en-US" w:eastAsia="zh-CN"/>
        </w:rPr>
        <w:t>D</w:t>
      </w:r>
      <w:r w:rsidRPr="006F0B54">
        <w:rPr>
          <w:rFonts w:hint="eastAsia"/>
          <w:i/>
          <w:iCs/>
          <w:vertAlign w:val="subscript"/>
          <w:lang w:val="en-US" w:eastAsia="zh-CN"/>
        </w:rPr>
        <w:t>z</w:t>
      </w:r>
      <w:r w:rsidRPr="006F0B54">
        <w:rPr>
          <w:lang w:val="en-US" w:eastAsia="en-GB"/>
        </w:rPr>
        <w:t xml:space="preserve"> is </w:t>
      </w:r>
      <w:r w:rsidRPr="006F0B54">
        <w:rPr>
          <w:rFonts w:hint="eastAsia"/>
          <w:lang w:val="en-US" w:eastAsia="zh-CN"/>
        </w:rPr>
        <w:t>the length</w:t>
      </w:r>
      <w:r w:rsidRPr="006F0B54">
        <w:rPr>
          <w:lang w:val="en-US" w:eastAsia="en-GB"/>
        </w:rPr>
        <w:t xml:space="preserve"> of radiat</w:t>
      </w:r>
      <w:r w:rsidRPr="006F0B54">
        <w:rPr>
          <w:rFonts w:hint="eastAsia"/>
          <w:lang w:val="en-US" w:eastAsia="zh-CN"/>
        </w:rPr>
        <w:t>ing</w:t>
      </w:r>
      <w:r w:rsidRPr="006F0B54">
        <w:rPr>
          <w:lang w:val="en-US" w:eastAsia="en-GB"/>
        </w:rPr>
        <w:t xml:space="preserve"> parts of </w:t>
      </w:r>
      <w:r w:rsidRPr="006F0B54">
        <w:rPr>
          <w:rFonts w:hint="eastAsia"/>
          <w:lang w:val="en-US" w:eastAsia="zh-CN"/>
        </w:rPr>
        <w:t>EUT</w:t>
      </w:r>
      <w:r w:rsidRPr="006F0B54">
        <w:rPr>
          <w:lang w:val="en-US" w:eastAsia="en-GB"/>
        </w:rPr>
        <w:t xml:space="preserve"> along the z-axis.</w:t>
      </w:r>
    </w:p>
    <w:p w14:paraId="61C7613F" w14:textId="77777777" w:rsidR="00972FED" w:rsidRPr="006F0B54" w:rsidRDefault="00972FED" w:rsidP="00972FED">
      <w:pPr>
        <w:rPr>
          <w:lang w:val="en-US" w:eastAsia="zh-CN"/>
        </w:rPr>
      </w:pPr>
      <w:r w:rsidRPr="006F0B54">
        <w:rPr>
          <w:lang w:val="en-US" w:eastAsia="zh-CN"/>
        </w:rPr>
        <w:t>According to the relationship between the normalized wave vector and spherical coordinate, the wave vector can be represented as following:</w:t>
      </w:r>
    </w:p>
    <w:p w14:paraId="38EA9583" w14:textId="54B3F259" w:rsidR="00972FED" w:rsidRPr="00E8483D" w:rsidRDefault="00E8483D" w:rsidP="00972FED">
      <w:pPr>
        <w:rPr>
          <w:lang w:val="en-US" w:eastAsia="zh-CN"/>
        </w:rPr>
      </w:pPr>
      <m:oMathPara>
        <m:oMath>
          <m:r>
            <w:rPr>
              <w:rFonts w:ascii="Cambria Math" w:hAnsi="Cambria Math"/>
              <w:lang w:val="en-US" w:eastAsia="zh-CN"/>
            </w:rPr>
            <m:t>u=</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i/>
                      <w:lang w:val="en-US" w:eastAsia="zh-CN"/>
                    </w:rPr>
                  </m:ctrlPr>
                </m:dPr>
                <m:e>
                  <m:r>
                    <w:rPr>
                      <w:rFonts w:ascii="Cambria Math" w:hAnsi="Cambria Math"/>
                      <w:lang w:val="en-US" w:eastAsia="zh-CN"/>
                    </w:rPr>
                    <m:t>ϕ</m:t>
                  </m:r>
                </m:e>
              </m:d>
            </m:e>
          </m:func>
          <m:r>
            <w:rPr>
              <w:rFonts w:ascii="Cambria Math" w:hAnsi="Cambria Math"/>
              <w:lang w:val="en-US" w:eastAsia="zh-CN"/>
            </w:rPr>
            <m:t>, v=</m:t>
          </m:r>
          <m:r>
            <m:rPr>
              <m:sty m:val="p"/>
            </m:rPr>
            <w:rPr>
              <w:rFonts w:ascii="Cambria Math" w:hAnsi="Cambria Math"/>
              <w:lang w:val="en-US" w:eastAsia="zh-CN"/>
            </w:rPr>
            <m:t>cos⁡</m:t>
          </m:r>
          <m:r>
            <w:rPr>
              <w:rFonts w:ascii="Cambria Math" w:hAnsi="Cambria Math"/>
              <w:lang w:val="en-US" w:eastAsia="zh-CN"/>
            </w:rPr>
            <m:t>(θ)</m:t>
          </m:r>
        </m:oMath>
      </m:oMathPara>
    </w:p>
    <w:p w14:paraId="7F59BF41" w14:textId="77777777" w:rsidR="00972FED" w:rsidRPr="006F0B54" w:rsidRDefault="00972FED" w:rsidP="00972FED">
      <w:pPr>
        <w:rPr>
          <w:lang w:val="en-US" w:eastAsia="zh-CN"/>
        </w:rPr>
      </w:pPr>
      <w:r w:rsidRPr="006F0B54">
        <w:rPr>
          <w:rFonts w:hint="eastAsia"/>
          <w:lang w:val="en-US" w:eastAsia="zh-CN"/>
        </w:rPr>
        <w:t>The total radiated power (</w:t>
      </w:r>
      <w:r w:rsidRPr="006F0B54">
        <w:rPr>
          <w:lang w:val="en-US" w:eastAsia="en-GB"/>
        </w:rPr>
        <w:t>TRP</w:t>
      </w:r>
      <w:r w:rsidRPr="006F0B54">
        <w:rPr>
          <w:rFonts w:hint="eastAsia"/>
          <w:lang w:val="en-US" w:eastAsia="zh-CN"/>
        </w:rPr>
        <w:t xml:space="preserve">) in the wave vector space </w:t>
      </w:r>
      <w:r w:rsidRPr="006F0B54">
        <w:rPr>
          <w:lang w:val="en-US" w:eastAsia="en-GB"/>
        </w:rPr>
        <w:t xml:space="preserve">is </w:t>
      </w:r>
      <w:r w:rsidRPr="006F0B54">
        <w:rPr>
          <w:rFonts w:hint="eastAsia"/>
          <w:lang w:val="en-US" w:eastAsia="zh-CN"/>
        </w:rPr>
        <w:t>determined by</w:t>
      </w:r>
      <w:r w:rsidRPr="006F0B54">
        <w:rPr>
          <w:lang w:val="en-US" w:eastAsia="zh-CN"/>
        </w:rPr>
        <w:t>:</w:t>
      </w:r>
    </w:p>
    <w:p w14:paraId="310B0F22" w14:textId="7193323A" w:rsidR="00972FED" w:rsidRPr="00E8483D" w:rsidRDefault="00000000" w:rsidP="00972FED">
      <m:oMathPara>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m:oMathPara>
    </w:p>
    <w:p w14:paraId="7C68040D" w14:textId="77777777" w:rsidR="00972FED" w:rsidRPr="006F0B54" w:rsidRDefault="00972FED" w:rsidP="00972FED">
      <w:pPr>
        <w:rPr>
          <w:rFonts w:ascii="Cambria Math" w:hAnsi="Cambria Math"/>
          <w:i/>
          <w:lang w:val="en-US"/>
        </w:rPr>
      </w:pPr>
      <w:r w:rsidRPr="006F0B54">
        <w:rPr>
          <w:lang w:val="en-US" w:eastAsia="zh-CN"/>
        </w:rPr>
        <w:tab/>
      </w:r>
      <w:r w:rsidRPr="006F0B54">
        <w:rPr>
          <w:lang w:eastAsia="ja-JP"/>
        </w:rPr>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6F0B54">
        <w:rPr>
          <w:rFonts w:hint="eastAsia"/>
          <w:lang w:val="en-US" w:eastAsia="zh-CN"/>
        </w:rPr>
        <w:t>SF (sparsity factor)</w:t>
      </w:r>
      <w:r w:rsidRPr="006F0B54">
        <w:rPr>
          <w:lang w:val="en-US" w:eastAsia="zh-CN"/>
        </w:rPr>
        <w:t xml:space="preserve"> </w:t>
      </w:r>
      <w:r w:rsidRPr="006F0B54">
        <w:rPr>
          <w:lang w:eastAsia="ja-JP"/>
        </w:rPr>
        <w:t>of the grid is defined as</w:t>
      </w:r>
    </w:p>
    <w:p w14:paraId="3D706BDF" w14:textId="47EF7074" w:rsidR="00972FED" w:rsidRPr="006F0B54" w:rsidRDefault="00972FED" w:rsidP="00972FED">
      <w:pPr>
        <w:rPr>
          <w:lang w:val="en-US"/>
        </w:rPr>
      </w:pPr>
      <w:r w:rsidRPr="006F0B54">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69F37681" w14:textId="7BE29A1B" w:rsidR="00972FED" w:rsidRPr="006F0B54" w:rsidRDefault="00972FED" w:rsidP="00972FED">
      <w:r w:rsidRPr="006F0B54">
        <w:rPr>
          <w:rFonts w:eastAsia="MS Mincho"/>
          <w:lang w:eastAsia="ja-JP"/>
        </w:rPr>
        <w:t xml:space="preserve">Where </w:t>
      </w:r>
      <m:oMath>
        <m:r>
          <w:rPr>
            <w:rFonts w:ascii="Cambria Math" w:eastAsia="MS Mincho" w:hAnsi="Cambria Math"/>
            <w:lang w:eastAsia="ja-JP"/>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6F0B54">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6F0B54">
        <w:rPr>
          <w:rFonts w:eastAsia="MS Mincho"/>
          <w:lang w:val="en-US"/>
        </w:rPr>
        <w:t xml:space="preserve"> are the actual steps used in the wave vector space in the measurement and the upper bound of their value is 1/12, corresponding to 15 degree steps close to boresight.</w:t>
      </w:r>
    </w:p>
    <w:p w14:paraId="5F6F21D8" w14:textId="77777777" w:rsidR="00972FED" w:rsidRPr="006F0B54" w:rsidRDefault="00972FED" w:rsidP="00972FED">
      <w:pPr>
        <w:pStyle w:val="Heading1"/>
      </w:pPr>
      <w:bookmarkStart w:id="7385" w:name="_Toc21101575"/>
      <w:bookmarkStart w:id="7386" w:name="_Toc29810612"/>
      <w:bookmarkStart w:id="7387" w:name="_Toc37273889"/>
      <w:bookmarkStart w:id="7388" w:name="_Toc45885207"/>
      <w:bookmarkStart w:id="7389" w:name="_Toc53183108"/>
      <w:bookmarkStart w:id="7390" w:name="_Toc58865502"/>
      <w:bookmarkStart w:id="7391" w:name="_Toc58867084"/>
      <w:bookmarkStart w:id="7392" w:name="_Toc66718117"/>
      <w:bookmarkStart w:id="7393" w:name="_Toc74930678"/>
      <w:bookmarkStart w:id="7394" w:name="_Toc76544963"/>
      <w:bookmarkStart w:id="7395" w:name="_Toc82539299"/>
      <w:bookmarkStart w:id="7396" w:name="_Toc89951516"/>
      <w:bookmarkStart w:id="7397" w:name="_Toc98767901"/>
      <w:bookmarkStart w:id="7398" w:name="_Toc106202356"/>
      <w:r w:rsidRPr="006F0B54">
        <w:t>I.7</w:t>
      </w:r>
      <w:r w:rsidRPr="006F0B54">
        <w:tab/>
        <w:t>Void</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p>
    <w:p w14:paraId="45723EE6" w14:textId="77777777" w:rsidR="00972FED" w:rsidRPr="006F0B54" w:rsidRDefault="00972FED" w:rsidP="00972FED">
      <w:pPr>
        <w:pStyle w:val="Heading1"/>
      </w:pPr>
      <w:bookmarkStart w:id="7399" w:name="_Toc21101576"/>
      <w:bookmarkStart w:id="7400" w:name="_Toc29810613"/>
      <w:bookmarkStart w:id="7401" w:name="_Toc37273890"/>
      <w:bookmarkStart w:id="7402" w:name="_Toc45885208"/>
      <w:bookmarkStart w:id="7403" w:name="_Toc53183109"/>
      <w:bookmarkStart w:id="7404" w:name="_Toc58865503"/>
      <w:bookmarkStart w:id="7405" w:name="_Toc58867085"/>
      <w:bookmarkStart w:id="7406" w:name="_Toc66718118"/>
      <w:bookmarkStart w:id="7407" w:name="_Toc74930679"/>
      <w:bookmarkStart w:id="7408" w:name="_Toc76544964"/>
      <w:bookmarkStart w:id="7409" w:name="_Toc82539300"/>
      <w:bookmarkStart w:id="7410" w:name="_Toc89951517"/>
      <w:bookmarkStart w:id="7411" w:name="_Toc98767902"/>
      <w:bookmarkStart w:id="7412" w:name="_Toc106202357"/>
      <w:r w:rsidRPr="006F0B54">
        <w:t>I.8</w:t>
      </w:r>
      <w:r w:rsidRPr="006F0B54">
        <w:tab/>
        <w:t>Void</w:t>
      </w:r>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4AE3D8D1" w14:textId="77777777" w:rsidR="00972FED" w:rsidRPr="006F0B54" w:rsidRDefault="00972FED" w:rsidP="00972FED">
      <w:pPr>
        <w:pStyle w:val="Heading1"/>
      </w:pPr>
      <w:bookmarkStart w:id="7413" w:name="_Toc21101577"/>
      <w:bookmarkStart w:id="7414" w:name="_Toc29810614"/>
      <w:bookmarkStart w:id="7415" w:name="_Toc37273891"/>
      <w:bookmarkStart w:id="7416" w:name="_Toc45885209"/>
      <w:bookmarkStart w:id="7417" w:name="_Toc53183110"/>
      <w:bookmarkStart w:id="7418" w:name="_Toc58865504"/>
      <w:bookmarkStart w:id="7419" w:name="_Toc58867086"/>
      <w:bookmarkStart w:id="7420" w:name="_Toc66718119"/>
      <w:bookmarkStart w:id="7421" w:name="_Toc74930680"/>
      <w:bookmarkStart w:id="7422" w:name="_Toc76544965"/>
      <w:bookmarkStart w:id="7423" w:name="_Toc82539301"/>
      <w:bookmarkStart w:id="7424" w:name="_Toc89951518"/>
      <w:bookmarkStart w:id="7425" w:name="_Toc98767903"/>
      <w:bookmarkStart w:id="7426" w:name="_Toc106202358"/>
      <w:r w:rsidRPr="006F0B54">
        <w:t>I.9</w:t>
      </w:r>
      <w:r w:rsidRPr="006F0B54">
        <w:tab/>
        <w:t>Full sphere with sparse sampling</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bookmarkEnd w:id="7426"/>
    </w:p>
    <w:p w14:paraId="2201ACE9" w14:textId="77777777" w:rsidR="00972FED" w:rsidRPr="006F0B54" w:rsidRDefault="00972FED" w:rsidP="00972FED">
      <w:r w:rsidRPr="006F0B54">
        <w:t>The procedure is as follows:</w:t>
      </w:r>
    </w:p>
    <w:p w14:paraId="35531819" w14:textId="77777777" w:rsidR="00972FED" w:rsidRPr="006F0B54" w:rsidRDefault="00972FED" w:rsidP="00972FED">
      <w:pPr>
        <w:pStyle w:val="B1"/>
      </w:pPr>
      <w:r w:rsidRPr="006F0B54">
        <w:t>1)</w:t>
      </w:r>
      <w:r w:rsidRPr="006F0B54">
        <w:tab/>
        <w:t>Set the angular grid:</w:t>
      </w:r>
    </w:p>
    <w:p w14:paraId="4FD04C6D" w14:textId="3E2C7F13" w:rsidR="00972FED" w:rsidRPr="006F0B54" w:rsidRDefault="00972FED" w:rsidP="00972FED">
      <w:pPr>
        <w:pStyle w:val="B2"/>
      </w:pPr>
      <w:r w:rsidRPr="006F0B54">
        <w:t>a.</w:t>
      </w:r>
      <w:r w:rsidRPr="006F0B54">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6F0B54">
        <w:rPr>
          <w:lang w:val="en-US"/>
        </w:rPr>
        <w:t xml:space="preserve"> and </w:t>
      </w:r>
      <m:oMath>
        <m:r>
          <m:rPr>
            <m:sty m:val="p"/>
          </m:rPr>
          <w:rPr>
            <w:rFonts w:ascii="Cambria Math" w:hAnsi="Cambria Math"/>
            <w:lang w:val="en-US"/>
          </w:rPr>
          <m:t>Δ</m:t>
        </m:r>
        <m:r>
          <w:rPr>
            <w:rFonts w:ascii="Cambria Math" w:hAnsi="Cambria Math"/>
            <w:lang w:val="en-US"/>
          </w:rPr>
          <m:t>θ</m:t>
        </m:r>
      </m:oMath>
      <w:r w:rsidRPr="006F0B54">
        <w:t xml:space="preserve"> smaller than or equal to 15 degrees. Calculate the sparsity factor (SF) as</w:t>
      </w:r>
    </w:p>
    <w:p w14:paraId="2DEE5915" w14:textId="2DAD94BC" w:rsidR="00972FED" w:rsidRPr="006F0B54" w:rsidRDefault="00972FED" w:rsidP="00972FED">
      <w:pPr>
        <w:pStyle w:val="EQ"/>
        <w:rPr>
          <w:lang w:val="en-US"/>
        </w:rPr>
      </w:pPr>
      <w:r w:rsidRPr="006F0B54">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41287CEC" w14:textId="77777777" w:rsidR="00972FED" w:rsidRPr="006F0B54" w:rsidRDefault="00972FED" w:rsidP="00972FED">
      <w:pPr>
        <w:pStyle w:val="B3"/>
      </w:pPr>
      <w:r w:rsidRPr="006F0B54">
        <w:t>and the correction factor as:</w:t>
      </w:r>
    </w:p>
    <w:p w14:paraId="494D4F90" w14:textId="401242AD" w:rsidR="00972FED" w:rsidRPr="006F0B54" w:rsidRDefault="00972FED" w:rsidP="00972FED">
      <w:pPr>
        <w:pStyle w:val="EQ"/>
        <w:rPr>
          <w:iCs/>
        </w:rPr>
      </w:pPr>
      <w:r w:rsidRPr="006F0B54">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6B22546E" w14:textId="27B4A357" w:rsidR="00972FED" w:rsidRPr="006F0B54" w:rsidRDefault="00972FED" w:rsidP="00972FED">
      <w:pPr>
        <w:pStyle w:val="B2"/>
        <w:rPr>
          <w:lang w:val="en-US"/>
        </w:rPr>
      </w:pPr>
      <w:r w:rsidRPr="006F0B54">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6F0B54">
        <w:rPr>
          <w:lang w:val="en-US"/>
        </w:rPr>
        <w:t xml:space="preserve"> </w:t>
      </w:r>
      <w:r w:rsidRPr="006F0B54">
        <w:rPr>
          <w:iCs/>
        </w:rPr>
        <w:t xml:space="preserve">corresponds to 15 degrees angular step. </w:t>
      </w:r>
      <w:r w:rsidRPr="006F0B54">
        <w:rPr>
          <w:lang w:val="en-US"/>
        </w:rPr>
        <w:t xml:space="preserve">If the sparsity factor is smaller than 1, the correction factor </w:t>
      </w:r>
      <w:r w:rsidRPr="006F0B54">
        <w:t>ΔTRP</w:t>
      </w:r>
      <w:r w:rsidRPr="006F0B54">
        <w:rPr>
          <w:lang w:val="en-US"/>
        </w:rPr>
        <w:t xml:space="preserve"> is 0 dB.</w:t>
      </w:r>
    </w:p>
    <w:p w14:paraId="30627C57" w14:textId="2DD34916" w:rsidR="00972FED" w:rsidRPr="006F0B54" w:rsidRDefault="00972FED" w:rsidP="00972FED">
      <w:pPr>
        <w:pStyle w:val="B2"/>
        <w:rPr>
          <w:lang w:val="en-US"/>
        </w:rPr>
      </w:pPr>
      <w:r w:rsidRPr="006F0B54">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6F0B54">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6F0B54">
        <w:t>. Correction factor ΔTRP is 0 dB.</w:t>
      </w:r>
    </w:p>
    <w:p w14:paraId="5702C599" w14:textId="77777777" w:rsidR="00972FED" w:rsidRPr="006F0B54" w:rsidRDefault="00972FED" w:rsidP="00972FED">
      <w:pPr>
        <w:pStyle w:val="B2"/>
        <w:rPr>
          <w:lang w:val="en-US"/>
        </w:rPr>
      </w:pPr>
      <w:r w:rsidRPr="006F0B54">
        <w:tab/>
        <w:t>Harmonic frequencies with beam sweeping test signal: set the angular steps to 15 degrees. Correction factor is ΔTRP 0 dB.</w:t>
      </w:r>
    </w:p>
    <w:p w14:paraId="20635640" w14:textId="77777777" w:rsidR="00972FED" w:rsidRPr="006F0B54" w:rsidRDefault="00972FED" w:rsidP="00972FED">
      <w:pPr>
        <w:pStyle w:val="B1"/>
      </w:pPr>
      <w:r w:rsidRPr="006F0B54">
        <w:t>2)</w:t>
      </w:r>
      <w:r w:rsidRPr="006F0B54">
        <w:tab/>
        <w:t>Apply a suitable numerical integration to calculate the preliminary TRP</w:t>
      </w:r>
      <w:r w:rsidRPr="006F0B54">
        <w:rPr>
          <w:vertAlign w:val="subscript"/>
        </w:rPr>
        <w:t>Estimate</w:t>
      </w:r>
      <w:r w:rsidRPr="006F0B54">
        <w:t>.</w:t>
      </w:r>
    </w:p>
    <w:p w14:paraId="1DF09CA9" w14:textId="77777777" w:rsidR="00972FED" w:rsidRPr="006F0B54" w:rsidRDefault="00972FED" w:rsidP="00972FED">
      <w:pPr>
        <w:pStyle w:val="B1"/>
      </w:pPr>
      <w:bookmarkStart w:id="7427" w:name="_Toc21101578"/>
      <w:r w:rsidRPr="006F0B54">
        <w:t>3)</w:t>
      </w:r>
      <w:r w:rsidRPr="006F0B54">
        <w:tab/>
        <w:t>Add the appropriate correction factor ΔTRP according to step 1 to ensure an overestimation with 95 % confidence.</w:t>
      </w:r>
    </w:p>
    <w:p w14:paraId="32B6B6D8" w14:textId="77777777" w:rsidR="00972FED" w:rsidRPr="006F0B54" w:rsidRDefault="00972FED" w:rsidP="00972FED">
      <w:pPr>
        <w:pStyle w:val="B1"/>
      </w:pPr>
      <w:r w:rsidRPr="006F0B54">
        <w:t>4)</w:t>
      </w:r>
      <w:r w:rsidRPr="006F0B54">
        <w:tab/>
        <w:t>Compare the corrected TRP</w:t>
      </w:r>
      <w:r w:rsidRPr="006F0B54">
        <w:rPr>
          <w:vertAlign w:val="subscript"/>
        </w:rPr>
        <w:t>Estimate</w:t>
      </w:r>
      <w:r w:rsidRPr="006F0B54">
        <w:t xml:space="preserve"> (including ΔTRP) with the limit. If the corrected TRP</w:t>
      </w:r>
      <w:r w:rsidRPr="006F0B54">
        <w:rPr>
          <w:vertAlign w:val="subscript"/>
        </w:rPr>
        <w:t xml:space="preserve">Estimate </w:t>
      </w:r>
      <w:r w:rsidRPr="006F0B54">
        <w:t>is above the limit, choose a smaller angular step and repeat steps 2-4. If the sparsity factor is less than one, no significant improvement of accuracy is expected.</w:t>
      </w:r>
    </w:p>
    <w:p w14:paraId="26913FD5" w14:textId="77777777" w:rsidR="00972FED" w:rsidRPr="006F0B54" w:rsidRDefault="00972FED" w:rsidP="00972FED">
      <w:pPr>
        <w:pStyle w:val="Heading1"/>
      </w:pPr>
      <w:bookmarkStart w:id="7428" w:name="_Toc29810615"/>
      <w:bookmarkStart w:id="7429" w:name="_Toc37273892"/>
      <w:bookmarkStart w:id="7430" w:name="_Toc45885210"/>
      <w:bookmarkStart w:id="7431" w:name="_Toc53183111"/>
      <w:bookmarkStart w:id="7432" w:name="_Toc58865505"/>
      <w:bookmarkStart w:id="7433" w:name="_Toc58867087"/>
      <w:bookmarkStart w:id="7434" w:name="_Toc66718120"/>
      <w:bookmarkStart w:id="7435" w:name="_Toc74930681"/>
      <w:bookmarkStart w:id="7436" w:name="_Toc76544966"/>
      <w:bookmarkStart w:id="7437" w:name="_Toc82539302"/>
      <w:bookmarkStart w:id="7438" w:name="_Toc89951519"/>
      <w:bookmarkStart w:id="7439" w:name="_Toc98767904"/>
      <w:bookmarkStart w:id="7440" w:name="_Toc106202359"/>
      <w:r w:rsidRPr="006F0B54">
        <w:t>I.10</w:t>
      </w:r>
      <w:r w:rsidRPr="006F0B54">
        <w:tab/>
        <w:t>Beam-based directions</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p>
    <w:p w14:paraId="2D4A8D2C" w14:textId="77777777" w:rsidR="00972FED" w:rsidRPr="006F0B54" w:rsidRDefault="00972FED" w:rsidP="00972FED">
      <w:r w:rsidRPr="006F0B54">
        <w:rPr>
          <w:noProof/>
        </w:rPr>
        <w:t xml:space="preserve">Beam-based direction can be used in the base station </w:t>
      </w:r>
      <w:r w:rsidRPr="006F0B54">
        <w:rPr>
          <w:i/>
          <w:noProof/>
        </w:rPr>
        <w:t>operating band</w:t>
      </w:r>
      <w:r w:rsidRPr="006F0B54">
        <w:rPr>
          <w:noProof/>
        </w:rPr>
        <w:t xml:space="preserve"> only if the directivity of the radiation pattern of the emssions being measured is known. </w:t>
      </w:r>
      <w:r w:rsidRPr="006F0B54">
        <w:t>TRP</w:t>
      </w:r>
      <w:r w:rsidRPr="006F0B54">
        <w:rPr>
          <w:vertAlign w:val="subscript"/>
        </w:rPr>
        <w:t>Estimate</w:t>
      </w:r>
      <w:r w:rsidRPr="006F0B54">
        <w:t xml:space="preserve"> is defined as</w:t>
      </w:r>
    </w:p>
    <w:p w14:paraId="20168CB4" w14:textId="2023874B" w:rsidR="00972FED" w:rsidRPr="006F0B54" w:rsidRDefault="00000000" w:rsidP="00972FED">
      <w:pPr>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972FED" w:rsidRPr="006F0B54">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972FED" w:rsidRPr="006F0B54">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972FED" w:rsidRPr="006F0B54">
        <w:rPr>
          <w:noProof/>
        </w:rPr>
        <w:t xml:space="preserve"> is the directivity of the EUT.</w:t>
      </w:r>
    </w:p>
    <w:p w14:paraId="7F939C7B" w14:textId="77777777" w:rsidR="00972FED" w:rsidRPr="006F0B54" w:rsidRDefault="00972FED" w:rsidP="00972FED">
      <w:pPr>
        <w:pStyle w:val="Heading1"/>
      </w:pPr>
      <w:bookmarkStart w:id="7441" w:name="_Toc21101579"/>
      <w:bookmarkStart w:id="7442" w:name="_Toc29810616"/>
      <w:bookmarkStart w:id="7443" w:name="_Toc37273893"/>
      <w:bookmarkStart w:id="7444" w:name="_Toc45885211"/>
      <w:bookmarkStart w:id="7445" w:name="_Toc53183112"/>
      <w:bookmarkStart w:id="7446" w:name="_Toc58865506"/>
      <w:bookmarkStart w:id="7447" w:name="_Toc58867088"/>
      <w:bookmarkStart w:id="7448" w:name="_Toc66718121"/>
      <w:bookmarkStart w:id="7449" w:name="_Toc74930682"/>
      <w:bookmarkStart w:id="7450" w:name="_Toc76544967"/>
      <w:bookmarkStart w:id="7451" w:name="_Toc82539303"/>
      <w:bookmarkStart w:id="7452" w:name="_Toc89951520"/>
      <w:bookmarkStart w:id="7453" w:name="_Toc98767905"/>
      <w:bookmarkStart w:id="7454" w:name="_Toc106202360"/>
      <w:r w:rsidRPr="006F0B54">
        <w:t>I.11</w:t>
      </w:r>
      <w:r w:rsidRPr="006F0B54">
        <w:tab/>
        <w:t>Peak method</w:t>
      </w:r>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p>
    <w:p w14:paraId="5CE7212E" w14:textId="77777777" w:rsidR="00972FED" w:rsidRPr="006F0B54" w:rsidRDefault="00972FED" w:rsidP="00972FED">
      <w:r w:rsidRPr="006F0B54">
        <w:t>The peak method can be used when frequencies with unwanted peak emissions are identified during pre-scan. The method does not provide an estimate of TRP.</w:t>
      </w:r>
    </w:p>
    <w:p w14:paraId="29F0BD5A" w14:textId="77777777" w:rsidR="00972FED" w:rsidRPr="006F0B54" w:rsidRDefault="00972FED" w:rsidP="00972FED">
      <w:r w:rsidRPr="006F0B54">
        <w:t>For each peak emission frequency identified during pre-scan, measure peak EIRP or power density as follows:</w:t>
      </w:r>
    </w:p>
    <w:p w14:paraId="139CDECB"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peak emission is recorded during the pre-scan.</w:t>
      </w:r>
    </w:p>
    <w:p w14:paraId="041BD4F6" w14:textId="77777777" w:rsidR="00972FED" w:rsidRPr="006F0B54" w:rsidRDefault="00972FED" w:rsidP="00972FED">
      <w:pPr>
        <w:pStyle w:val="B1"/>
      </w:pPr>
      <w:r w:rsidRPr="006F0B54">
        <w:rPr>
          <w:lang w:val="en-US"/>
        </w:rPr>
        <w:t>2)</w:t>
      </w:r>
      <w:r w:rsidRPr="006F0B54">
        <w:rPr>
          <w:lang w:val="en-US"/>
        </w:rPr>
        <w:tab/>
        <w:t>Move the EUT around the position and test antenna orientation to find the final peak EIRP or power density.</w:t>
      </w:r>
    </w:p>
    <w:p w14:paraId="3AC59239" w14:textId="77777777" w:rsidR="00972FED" w:rsidRPr="006F0B54" w:rsidRDefault="00972FED" w:rsidP="00972FED">
      <w:pPr>
        <w:pStyle w:val="B1"/>
      </w:pPr>
      <w:r w:rsidRPr="006F0B54">
        <w:rPr>
          <w:lang w:val="en-US"/>
        </w:rPr>
        <w:t>3)</w:t>
      </w:r>
      <w:r w:rsidRPr="006F0B54">
        <w:rPr>
          <w:lang w:val="en-US"/>
        </w:rPr>
        <w:tab/>
        <w:t>The measured peak power density or EIRP shall be used to demonstrate conformance.</w:t>
      </w:r>
    </w:p>
    <w:p w14:paraId="488758AB" w14:textId="77777777" w:rsidR="00972FED" w:rsidRPr="006F0B54" w:rsidRDefault="00972FED" w:rsidP="00972FED">
      <w:pPr>
        <w:pStyle w:val="NO"/>
      </w:pPr>
      <w:r w:rsidRPr="006F0B54">
        <w:t>NOTE:</w:t>
      </w:r>
      <w:r w:rsidRPr="006F0B54">
        <w:tab/>
        <w:t>Peak EIRP is the linear sum of two orthogonal polarized components.</w:t>
      </w:r>
    </w:p>
    <w:p w14:paraId="0B61684C" w14:textId="77777777" w:rsidR="00972FED" w:rsidRPr="006F0B54" w:rsidRDefault="00972FED" w:rsidP="00972FED">
      <w:pPr>
        <w:pStyle w:val="Heading1"/>
      </w:pPr>
      <w:bookmarkStart w:id="7455" w:name="_Toc21101580"/>
      <w:bookmarkStart w:id="7456" w:name="_Toc29810617"/>
      <w:bookmarkStart w:id="7457" w:name="_Toc37273894"/>
      <w:bookmarkStart w:id="7458" w:name="_Toc45885212"/>
      <w:bookmarkStart w:id="7459" w:name="_Toc53183113"/>
      <w:bookmarkStart w:id="7460" w:name="_Toc58865507"/>
      <w:bookmarkStart w:id="7461" w:name="_Toc58867089"/>
      <w:bookmarkStart w:id="7462" w:name="_Toc66718122"/>
      <w:bookmarkStart w:id="7463" w:name="_Toc74930683"/>
      <w:bookmarkStart w:id="7464" w:name="_Toc76544968"/>
      <w:bookmarkStart w:id="7465" w:name="_Toc82539304"/>
      <w:bookmarkStart w:id="7466" w:name="_Toc89951521"/>
      <w:bookmarkStart w:id="7467" w:name="_Toc98767906"/>
      <w:bookmarkStart w:id="7468" w:name="_Toc106202361"/>
      <w:r w:rsidRPr="006F0B54">
        <w:t>I.12</w:t>
      </w:r>
      <w:r w:rsidRPr="006F0B54">
        <w:tab/>
        <w:t>Equal sector with peak average</w:t>
      </w:r>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32EAECB9" w14:textId="77777777" w:rsidR="00972FED" w:rsidRPr="006F0B54" w:rsidRDefault="00972FED" w:rsidP="00972FED">
      <w:r w:rsidRPr="006F0B54">
        <w:t>Equal sector with peak average can be performed on frequencies with unwanted peak emission, which are considered by the peak method for further measurements.</w:t>
      </w:r>
    </w:p>
    <w:p w14:paraId="79884920" w14:textId="4A67E0E4" w:rsidR="00972FED" w:rsidRPr="006F0B54" w:rsidRDefault="00972FED" w:rsidP="00972FED">
      <w:r w:rsidRPr="006F0B54">
        <w:rPr>
          <w:lang w:val="en-US"/>
        </w:rPr>
        <w:t xml:space="preserve">The spherical angle </w:t>
      </w:r>
      <m:oMath>
        <m:r>
          <w:rPr>
            <w:rFonts w:ascii="Cambria Math" w:hAnsi="Cambria Math"/>
            <w:lang w:val="en-US"/>
          </w:rPr>
          <m:t>ϕ</m:t>
        </m:r>
      </m:oMath>
      <w:r w:rsidRPr="006F0B54">
        <w:rPr>
          <w:lang w:val="en-US"/>
        </w:rPr>
        <w:t xml:space="preserve"> is divided into K equal sectors. If the largest dimension of EUT is less than 60 cm, then each sector is a half quadrant of 45°.</w:t>
      </w:r>
    </w:p>
    <w:p w14:paraId="318ACDEE" w14:textId="77777777" w:rsidR="00972FED" w:rsidRPr="006F0B54" w:rsidRDefault="00972FED" w:rsidP="00972FED">
      <w:r w:rsidRPr="006F0B54">
        <w:t>For each peak emission frequency, measure peak EIRP of beams belonging to different sectors of the sphere as follows:</w:t>
      </w:r>
    </w:p>
    <w:p w14:paraId="350AF223" w14:textId="77777777" w:rsidR="00972FED" w:rsidRPr="006F0B54" w:rsidRDefault="00972FED" w:rsidP="00972FED">
      <w:pPr>
        <w:pStyle w:val="B1"/>
        <w:rPr>
          <w:lang w:val="en-US"/>
        </w:rPr>
      </w:pPr>
      <w:r w:rsidRPr="006F0B54">
        <w:rPr>
          <w:lang w:val="en-US"/>
        </w:rPr>
        <w:t>1)</w:t>
      </w:r>
      <w:r w:rsidRPr="006F0B54">
        <w:rPr>
          <w:lang w:val="en-US"/>
        </w:rPr>
        <w:tab/>
        <w:t>Move EUT and test antenna to the same position where the emission peak is recorded during the pre-scan.</w:t>
      </w:r>
    </w:p>
    <w:p w14:paraId="7FF7F7E9" w14:textId="77777777" w:rsidR="00972FED" w:rsidRPr="006F0B54" w:rsidRDefault="00972FED" w:rsidP="00972FED">
      <w:pPr>
        <w:pStyle w:val="B1"/>
        <w:rPr>
          <w:lang w:val="en-US"/>
        </w:rPr>
      </w:pPr>
      <w:r w:rsidRPr="006F0B54">
        <w:rPr>
          <w:lang w:val="en-US"/>
        </w:rPr>
        <w:t>2)</w:t>
      </w:r>
      <w:r w:rsidRPr="006F0B54">
        <w:rPr>
          <w:lang w:val="en-US"/>
        </w:rPr>
        <w:tab/>
        <w:t>Move EUT around the position and test antenna orientation to find the final peak EIRP.</w:t>
      </w:r>
    </w:p>
    <w:p w14:paraId="66EEA59F" w14:textId="77777777" w:rsidR="00972FED" w:rsidRPr="006F0B54" w:rsidRDefault="00972FED" w:rsidP="00972FED">
      <w:pPr>
        <w:pStyle w:val="B1"/>
      </w:pPr>
      <w:r w:rsidRPr="006F0B54">
        <w:rPr>
          <w:lang w:val="en-US"/>
        </w:rPr>
        <w:t>3)</w:t>
      </w:r>
      <w:r w:rsidRPr="006F0B54">
        <w:rPr>
          <w:lang w:val="en-US"/>
        </w:rPr>
        <w:tab/>
        <w:t>Repeat Steps 1 to 2 until all sectors are covered.</w:t>
      </w:r>
    </w:p>
    <w:p w14:paraId="6C54A7E4" w14:textId="77777777" w:rsidR="00972FED" w:rsidRPr="006F0B54" w:rsidRDefault="00972FED" w:rsidP="00972FED">
      <w:pPr>
        <w:pStyle w:val="B1"/>
      </w:pPr>
      <w:r w:rsidRPr="006F0B54">
        <w:rPr>
          <w:lang w:val="en-US"/>
        </w:rPr>
        <w:t>4)</w:t>
      </w:r>
      <w:r w:rsidRPr="006F0B54">
        <w:rPr>
          <w:lang w:val="en-US"/>
        </w:rPr>
        <w:tab/>
        <w:t>Calculate TRP</w:t>
      </w:r>
      <w:r w:rsidRPr="006F0B54">
        <w:rPr>
          <w:vertAlign w:val="subscript"/>
          <w:lang w:val="en-US"/>
        </w:rPr>
        <w:t>Estimate</w:t>
      </w:r>
      <w:r w:rsidRPr="006F0B54">
        <w:rPr>
          <w:lang w:val="en-US"/>
        </w:rPr>
        <w:t xml:space="preserve"> as</w:t>
      </w:r>
    </w:p>
    <w:p w14:paraId="06B9BB96" w14:textId="0D44E704" w:rsidR="00972FED" w:rsidRPr="006F0B54" w:rsidRDefault="00972FED" w:rsidP="00972FED">
      <w:pPr>
        <w:pStyle w:val="EQ"/>
        <w:rPr>
          <w:lang w:val="en-US"/>
        </w:rPr>
      </w:pPr>
      <w:r w:rsidRPr="006F0B54">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6F0B54">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6F0B54">
        <w:rPr>
          <w:lang w:val="en-US"/>
        </w:rPr>
        <w:t xml:space="preserve"> is the peak EIRP in the kth sector.</w:t>
      </w:r>
    </w:p>
    <w:p w14:paraId="65CEF9C0" w14:textId="77777777" w:rsidR="00972FED" w:rsidRPr="006F0B54" w:rsidRDefault="00972FED" w:rsidP="00972FED">
      <w:pPr>
        <w:pStyle w:val="NO"/>
        <w:rPr>
          <w:lang w:val="en-US"/>
        </w:rPr>
      </w:pPr>
      <w:r w:rsidRPr="006F0B54">
        <w:rPr>
          <w:lang w:val="en-US"/>
        </w:rPr>
        <w:t>NOTE:</w:t>
      </w:r>
      <w:r w:rsidRPr="006F0B54">
        <w:rPr>
          <w:lang w:val="en-US"/>
        </w:rPr>
        <w:tab/>
        <w:t>Peak EIRP is the linear sum of two orthogonal polarized components.</w:t>
      </w:r>
    </w:p>
    <w:p w14:paraId="50503196" w14:textId="77777777" w:rsidR="00972FED" w:rsidRPr="006F0B54" w:rsidRDefault="00972FED" w:rsidP="00972FED">
      <w:pPr>
        <w:pStyle w:val="Heading1"/>
      </w:pPr>
      <w:bookmarkStart w:id="7469" w:name="_Toc21101581"/>
      <w:bookmarkStart w:id="7470" w:name="_Toc29810618"/>
      <w:bookmarkStart w:id="7471" w:name="_Toc37273895"/>
      <w:bookmarkStart w:id="7472" w:name="_Toc45885213"/>
      <w:bookmarkStart w:id="7473" w:name="_Toc53183114"/>
      <w:bookmarkStart w:id="7474" w:name="_Toc58865508"/>
      <w:bookmarkStart w:id="7475" w:name="_Toc58867090"/>
      <w:bookmarkStart w:id="7476" w:name="_Toc66718123"/>
      <w:bookmarkStart w:id="7477" w:name="_Toc74930684"/>
      <w:bookmarkStart w:id="7478" w:name="_Toc76544969"/>
      <w:bookmarkStart w:id="7479" w:name="_Toc82539305"/>
      <w:bookmarkStart w:id="7480" w:name="_Toc89951522"/>
      <w:bookmarkStart w:id="7481" w:name="_Toc98767907"/>
      <w:bookmarkStart w:id="7482" w:name="_Toc106202362"/>
      <w:r w:rsidRPr="006F0B54">
        <w:t>I.13</w:t>
      </w:r>
      <w:r w:rsidRPr="006F0B54">
        <w:tab/>
        <w:t>Pre-scan</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p>
    <w:p w14:paraId="2F8B247B" w14:textId="77777777" w:rsidR="00972FED" w:rsidRPr="006F0B54" w:rsidRDefault="00972FED" w:rsidP="00972FED">
      <w:r w:rsidRPr="006F0B54">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0803461F" w14:textId="77777777" w:rsidR="00972FED" w:rsidRPr="006F0B54" w:rsidRDefault="00972FED" w:rsidP="00972FED">
      <w:r w:rsidRPr="006F0B54">
        <w:t>The procedure for pre-scan is as follows:</w:t>
      </w:r>
    </w:p>
    <w:p w14:paraId="00A5D906" w14:textId="77777777" w:rsidR="00972FED" w:rsidRPr="006F0B54" w:rsidRDefault="00972FED" w:rsidP="00972FED">
      <w:pPr>
        <w:pStyle w:val="B1"/>
      </w:pPr>
      <w:r w:rsidRPr="006F0B54">
        <w:rPr>
          <w:lang w:val="en-US"/>
        </w:rPr>
        <w:t>1)</w:t>
      </w:r>
      <w:r w:rsidRPr="006F0B54">
        <w:rPr>
          <w:lang w:val="en-US"/>
        </w:rPr>
        <w:tab/>
        <w:t>Scan the entire surface around EUT.</w:t>
      </w:r>
    </w:p>
    <w:p w14:paraId="758372C6" w14:textId="77777777" w:rsidR="00972FED" w:rsidRPr="006F0B54" w:rsidRDefault="00972FED" w:rsidP="00972FED">
      <w:pPr>
        <w:pStyle w:val="B1"/>
      </w:pPr>
      <w:r w:rsidRPr="006F0B54">
        <w:rPr>
          <w:lang w:val="en-US"/>
        </w:rPr>
        <w:t>2)</w:t>
      </w:r>
      <w:r w:rsidRPr="006F0B54">
        <w:rPr>
          <w:lang w:val="en-US"/>
        </w:rPr>
        <w:tab/>
        <w:t>Rotate test antenna to cover all possible polarizations of emissions to detect maximum emissions.</w:t>
      </w:r>
    </w:p>
    <w:p w14:paraId="4ED70D97" w14:textId="77777777" w:rsidR="00972FED" w:rsidRPr="006F0B54" w:rsidRDefault="00972FED" w:rsidP="00972FED">
      <w:pPr>
        <w:pStyle w:val="B1"/>
        <w:rPr>
          <w:lang w:val="en-US"/>
        </w:rPr>
      </w:pPr>
      <w:r w:rsidRPr="006F0B54">
        <w:rPr>
          <w:lang w:val="en-US"/>
        </w:rPr>
        <w:t>3)</w:t>
      </w:r>
      <w:r w:rsidRPr="006F0B54">
        <w:rPr>
          <w:lang w:val="en-US"/>
        </w:rPr>
        <w:tab/>
        <w:t>Record the list of frequencies and corresponding unwanted emission power levels, EUT spatial positions, and test antenna polarization for which the maximum emission levels occur.</w:t>
      </w:r>
    </w:p>
    <w:p w14:paraId="2B314262" w14:textId="77777777" w:rsidR="00972FED" w:rsidRPr="006F0B54" w:rsidRDefault="00972FED" w:rsidP="00972FED">
      <w:pPr>
        <w:pStyle w:val="B1"/>
        <w:rPr>
          <w:lang w:val="en-US"/>
        </w:rPr>
      </w:pPr>
      <w:r w:rsidRPr="006F0B54">
        <w:t>4)</w:t>
      </w:r>
      <w:r w:rsidRPr="006F0B54">
        <w:tab/>
        <w:t>Emissions which</w:t>
      </w:r>
      <w:r w:rsidRPr="006F0B54">
        <w:rPr>
          <w:lang w:val="en-US"/>
        </w:rPr>
        <w:t xml:space="preserve"> </w:t>
      </w:r>
      <w:r w:rsidRPr="006F0B54">
        <w:t xml:space="preserve">20 dB or more below </w:t>
      </w:r>
      <w:r w:rsidRPr="006F0B54">
        <w:rPr>
          <w:lang w:val="en-US"/>
        </w:rPr>
        <w:t>the specified limit</w:t>
      </w:r>
      <w:r w:rsidRPr="006F0B54">
        <w:t xml:space="preserve"> shall not require further measurements.</w:t>
      </w:r>
    </w:p>
    <w:p w14:paraId="1BCC6BFE" w14:textId="77777777" w:rsidR="00972FED" w:rsidRPr="007151EF" w:rsidRDefault="00972FED" w:rsidP="00972FED">
      <w:pPr>
        <w:spacing w:after="0"/>
      </w:pPr>
      <w:r w:rsidRPr="007151EF">
        <w:br w:type="page"/>
      </w:r>
    </w:p>
    <w:p w14:paraId="0C57A035" w14:textId="77777777" w:rsidR="00972FED" w:rsidRPr="002D09F6" w:rsidRDefault="00972FED" w:rsidP="00972FED">
      <w:pPr>
        <w:pStyle w:val="Heading8"/>
        <w:rPr>
          <w:lang w:val="fr-FR"/>
        </w:rPr>
      </w:pPr>
      <w:bookmarkStart w:id="7483" w:name="_Toc21101582"/>
      <w:bookmarkStart w:id="7484" w:name="_Toc29810619"/>
      <w:bookmarkStart w:id="7485" w:name="_Toc37273896"/>
      <w:bookmarkStart w:id="7486" w:name="_Toc45885214"/>
      <w:bookmarkStart w:id="7487" w:name="_Toc53183115"/>
      <w:bookmarkStart w:id="7488" w:name="_Toc58865509"/>
      <w:bookmarkStart w:id="7489" w:name="_Toc58867091"/>
      <w:bookmarkStart w:id="7490" w:name="_Toc66718124"/>
      <w:bookmarkStart w:id="7491" w:name="_Toc74930685"/>
      <w:bookmarkStart w:id="7492" w:name="_Toc76544970"/>
      <w:bookmarkStart w:id="7493" w:name="_Toc82539306"/>
      <w:bookmarkStart w:id="7494" w:name="_Toc89951523"/>
      <w:bookmarkStart w:id="7495" w:name="_Toc98767908"/>
      <w:bookmarkStart w:id="7496" w:name="_Toc106202363"/>
      <w:r w:rsidRPr="002D09F6">
        <w:rPr>
          <w:lang w:val="fr-FR"/>
        </w:rPr>
        <w:t>Annex J (normative):</w:t>
      </w:r>
      <w:r w:rsidRPr="002D09F6">
        <w:rPr>
          <w:lang w:val="fr-FR"/>
        </w:rPr>
        <w:br/>
        <w:t>Propagation conditions</w:t>
      </w:r>
      <w:bookmarkEnd w:id="7483"/>
      <w:bookmarkEnd w:id="7484"/>
      <w:bookmarkEnd w:id="7485"/>
      <w:bookmarkEnd w:id="7486"/>
      <w:bookmarkEnd w:id="7487"/>
      <w:bookmarkEnd w:id="7488"/>
      <w:bookmarkEnd w:id="7489"/>
      <w:bookmarkEnd w:id="7490"/>
      <w:bookmarkEnd w:id="7491"/>
      <w:bookmarkEnd w:id="7492"/>
      <w:bookmarkEnd w:id="7493"/>
      <w:bookmarkEnd w:id="7494"/>
      <w:bookmarkEnd w:id="7495"/>
      <w:bookmarkEnd w:id="7496"/>
    </w:p>
    <w:p w14:paraId="18A9B5D2" w14:textId="77777777" w:rsidR="00972FED" w:rsidRPr="002D09F6" w:rsidRDefault="00972FED" w:rsidP="00972FED">
      <w:pPr>
        <w:pStyle w:val="Heading1"/>
        <w:rPr>
          <w:lang w:val="fr-FR"/>
        </w:rPr>
      </w:pPr>
      <w:bookmarkStart w:id="7497" w:name="_Toc21101583"/>
      <w:bookmarkStart w:id="7498" w:name="_Toc29810620"/>
      <w:bookmarkStart w:id="7499" w:name="_Toc37273897"/>
      <w:bookmarkStart w:id="7500" w:name="_Toc45885215"/>
      <w:bookmarkStart w:id="7501" w:name="_Toc53183116"/>
      <w:bookmarkStart w:id="7502" w:name="_Toc58865510"/>
      <w:bookmarkStart w:id="7503" w:name="_Toc58867092"/>
      <w:bookmarkStart w:id="7504" w:name="_Toc66718125"/>
      <w:bookmarkStart w:id="7505" w:name="_Toc74930686"/>
      <w:bookmarkStart w:id="7506" w:name="_Toc76544971"/>
      <w:bookmarkStart w:id="7507" w:name="_Toc82539307"/>
      <w:bookmarkStart w:id="7508" w:name="_Toc89951524"/>
      <w:bookmarkStart w:id="7509" w:name="_Toc98767909"/>
      <w:bookmarkStart w:id="7510" w:name="_Toc106202364"/>
      <w:r w:rsidRPr="002D09F6">
        <w:rPr>
          <w:lang w:val="fr-FR"/>
        </w:rPr>
        <w:t>J.1</w:t>
      </w:r>
      <w:r w:rsidRPr="002D09F6">
        <w:rPr>
          <w:rFonts w:hint="eastAsia"/>
          <w:lang w:val="fr-FR"/>
        </w:rPr>
        <w:tab/>
      </w:r>
      <w:r w:rsidRPr="002D09F6">
        <w:rPr>
          <w:lang w:val="fr-FR"/>
        </w:rPr>
        <w:t>Static propagation condition</w:t>
      </w:r>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p>
    <w:p w14:paraId="41B10557" w14:textId="77777777" w:rsidR="00972FED" w:rsidRPr="006F0B54" w:rsidRDefault="00972FED" w:rsidP="00972FED">
      <w:pPr>
        <w:overflowPunct w:val="0"/>
        <w:autoSpaceDE w:val="0"/>
        <w:autoSpaceDN w:val="0"/>
        <w:adjustRightInd w:val="0"/>
        <w:textAlignment w:val="baseline"/>
      </w:pPr>
      <w:r w:rsidRPr="006F0B54">
        <w:rPr>
          <w:rFonts w:eastAsia="?? ??" w:cs="v5.0.0"/>
          <w:noProof/>
        </w:rPr>
        <w:t>The propagation for the static performance measurement is an Additive White Gaussian Noise (AWGN) environment. No fading or multi-paths exist for this propagation model.</w:t>
      </w:r>
    </w:p>
    <w:p w14:paraId="3F26C275" w14:textId="77777777" w:rsidR="00972FED" w:rsidRPr="006F0B54" w:rsidRDefault="00972FED" w:rsidP="00972FED">
      <w:pPr>
        <w:pStyle w:val="Heading1"/>
      </w:pPr>
      <w:bookmarkStart w:id="7511" w:name="_Toc21101584"/>
      <w:bookmarkStart w:id="7512" w:name="_Toc29810621"/>
      <w:bookmarkStart w:id="7513" w:name="_Toc37273898"/>
      <w:bookmarkStart w:id="7514" w:name="_Toc45885216"/>
      <w:bookmarkStart w:id="7515" w:name="_Toc53183117"/>
      <w:bookmarkStart w:id="7516" w:name="_Toc58865511"/>
      <w:bookmarkStart w:id="7517" w:name="_Toc58867093"/>
      <w:bookmarkStart w:id="7518" w:name="_Toc66718126"/>
      <w:bookmarkStart w:id="7519" w:name="_Toc74930687"/>
      <w:bookmarkStart w:id="7520" w:name="_Toc76544972"/>
      <w:bookmarkStart w:id="7521" w:name="_Toc82539308"/>
      <w:bookmarkStart w:id="7522" w:name="_Toc89951525"/>
      <w:bookmarkStart w:id="7523" w:name="_Toc98767910"/>
      <w:bookmarkStart w:id="7524" w:name="_Toc106202365"/>
      <w:r w:rsidRPr="006F0B54">
        <w:t>J.2</w:t>
      </w:r>
      <w:r w:rsidRPr="006F0B54">
        <w:tab/>
        <w:t>Multi-path fading propagation conditions</w:t>
      </w:r>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4CFED2E7" w14:textId="77777777" w:rsidR="00972FED" w:rsidRPr="006F0B54" w:rsidRDefault="00972FED" w:rsidP="00972FED">
      <w:pPr>
        <w:rPr>
          <w:snapToGrid w:val="0"/>
        </w:rPr>
      </w:pPr>
      <w:r w:rsidRPr="006F0B54">
        <w:rPr>
          <w:snapToGrid w:val="0"/>
        </w:rPr>
        <w:t>The multipath propagation conditions consist of several parts:</w:t>
      </w:r>
    </w:p>
    <w:p w14:paraId="66EDBDEF" w14:textId="77777777" w:rsidR="00972FED" w:rsidRPr="006F0B54" w:rsidRDefault="00972FED" w:rsidP="00972FED">
      <w:pPr>
        <w:pStyle w:val="B1"/>
        <w:rPr>
          <w:snapToGrid w:val="0"/>
        </w:rPr>
      </w:pPr>
      <w:r w:rsidRPr="006F0B54">
        <w:rPr>
          <w:snapToGrid w:val="0"/>
        </w:rPr>
        <w:t>-</w:t>
      </w:r>
      <w:r w:rsidRPr="006F0B54">
        <w:rPr>
          <w:snapToGrid w:val="0"/>
        </w:rPr>
        <w:tab/>
        <w:t xml:space="preserve">A delay profile in the form of a </w:t>
      </w:r>
      <w:r w:rsidRPr="006F0B54">
        <w:rPr>
          <w:lang w:eastAsia="zh-CN"/>
        </w:rPr>
        <w:t>"</w:t>
      </w:r>
      <w:r w:rsidRPr="006F0B54">
        <w:rPr>
          <w:snapToGrid w:val="0"/>
        </w:rPr>
        <w:t>tapped delay-line", characterized by a number of taps at fixed positions on a sampling grid. The profile can be further characterized by the r.m.s. delay spread and the maximum delay spanned by the taps.</w:t>
      </w:r>
    </w:p>
    <w:p w14:paraId="499C67BE" w14:textId="77777777" w:rsidR="00972FED" w:rsidRPr="006F0B54" w:rsidRDefault="00972FED" w:rsidP="00972FED">
      <w:pPr>
        <w:pStyle w:val="B1"/>
        <w:rPr>
          <w:snapToGrid w:val="0"/>
        </w:rPr>
      </w:pPr>
      <w:r w:rsidRPr="006F0B54">
        <w:rPr>
          <w:snapToGrid w:val="0"/>
        </w:rPr>
        <w:t>-</w:t>
      </w:r>
      <w:r w:rsidRPr="006F0B54">
        <w:rPr>
          <w:snapToGrid w:val="0"/>
        </w:rPr>
        <w:tab/>
        <w:t>A combination of channel model parameters that include the Delay profile and the Doppler spectrum that is characterized by a classical spectrum shape and a maximum Doppler frequency.</w:t>
      </w:r>
    </w:p>
    <w:p w14:paraId="1044CFC6" w14:textId="77777777" w:rsidR="00972FED" w:rsidRPr="006F0B54" w:rsidRDefault="00972FED" w:rsidP="00972FED">
      <w:pPr>
        <w:pStyle w:val="B1"/>
        <w:rPr>
          <w:snapToGrid w:val="0"/>
        </w:rPr>
      </w:pPr>
      <w:r w:rsidRPr="006F0B54">
        <w:rPr>
          <w:snapToGrid w:val="0"/>
        </w:rPr>
        <w:t>-</w:t>
      </w:r>
      <w:r w:rsidRPr="006F0B54">
        <w:rPr>
          <w:snapToGrid w:val="0"/>
        </w:rPr>
        <w:tab/>
        <w:t>Different models are used for FR1 (410 MHz - 7.125GHz) and FR2 (24.25 GHz – 52.6 GHz).</w:t>
      </w:r>
    </w:p>
    <w:p w14:paraId="3AE39A0C" w14:textId="77777777" w:rsidR="00972FED" w:rsidRPr="006F0B54" w:rsidRDefault="00972FED" w:rsidP="00972FED">
      <w:pPr>
        <w:pStyle w:val="Heading2"/>
      </w:pPr>
      <w:bookmarkStart w:id="7525" w:name="_Toc21101585"/>
      <w:bookmarkStart w:id="7526" w:name="_Toc29810622"/>
      <w:bookmarkStart w:id="7527" w:name="_Toc37273899"/>
      <w:bookmarkStart w:id="7528" w:name="_Toc45885217"/>
      <w:bookmarkStart w:id="7529" w:name="_Toc53183118"/>
      <w:bookmarkStart w:id="7530" w:name="_Toc58865512"/>
      <w:bookmarkStart w:id="7531" w:name="_Toc58867094"/>
      <w:bookmarkStart w:id="7532" w:name="_Toc66718127"/>
      <w:bookmarkStart w:id="7533" w:name="_Toc74930688"/>
      <w:bookmarkStart w:id="7534" w:name="_Toc76544973"/>
      <w:bookmarkStart w:id="7535" w:name="_Toc82539309"/>
      <w:bookmarkStart w:id="7536" w:name="_Toc89951526"/>
      <w:bookmarkStart w:id="7537" w:name="_Toc98767911"/>
      <w:bookmarkStart w:id="7538" w:name="_Toc106202366"/>
      <w:r w:rsidRPr="006F0B54">
        <w:t>J.2.1</w:t>
      </w:r>
      <w:r w:rsidRPr="006F0B54">
        <w:tab/>
        <w:t>Delay profiles</w:t>
      </w:r>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p>
    <w:p w14:paraId="4899A443" w14:textId="77777777" w:rsidR="00972FED" w:rsidRPr="006F0B54" w:rsidRDefault="00972FED" w:rsidP="00972FED">
      <w:r w:rsidRPr="006F0B54">
        <w:rPr>
          <w:rFonts w:hint="eastAsia"/>
        </w:rPr>
        <w:t>Th</w:t>
      </w:r>
      <w:r w:rsidRPr="006F0B54">
        <w:t>e delay profiles are simplified from the TR</w:t>
      </w:r>
      <w:r>
        <w:t> </w:t>
      </w:r>
      <w:r w:rsidRPr="006F0B54">
        <w:t>38.901</w:t>
      </w:r>
      <w:r>
        <w:t> </w:t>
      </w:r>
      <w:r w:rsidRPr="006F0B54">
        <w:t>[23] TDL models. The simplification steps are shown below for information. These steps are only used when new delay profiles are created. Otherwise, the delay profiles specified in annex J.2.1.1 and J.2.1.2 can be used as such.</w:t>
      </w:r>
    </w:p>
    <w:p w14:paraId="493F7961" w14:textId="77777777" w:rsidR="00972FED" w:rsidRPr="006F0B54" w:rsidRDefault="00972FED" w:rsidP="00972FED">
      <w:pPr>
        <w:pStyle w:val="B1"/>
      </w:pPr>
      <w:r w:rsidRPr="006F0B54">
        <w:tab/>
        <w:t>Step 1: Use the original TDL model from TR</w:t>
      </w:r>
      <w:r>
        <w:t> </w:t>
      </w:r>
      <w:r w:rsidRPr="006F0B54">
        <w:t>38.901</w:t>
      </w:r>
      <w:r>
        <w:t> </w:t>
      </w:r>
      <w:r w:rsidRPr="006F0B54">
        <w:t>[23].</w:t>
      </w:r>
    </w:p>
    <w:p w14:paraId="23204C51" w14:textId="77777777" w:rsidR="00972FED" w:rsidRPr="006F0B54" w:rsidRDefault="00972FED" w:rsidP="00972FED">
      <w:pPr>
        <w:pStyle w:val="B1"/>
      </w:pPr>
      <w:r w:rsidRPr="006F0B54">
        <w:tab/>
        <w:t>Step 2: Re-order the taps in ascending delays.</w:t>
      </w:r>
    </w:p>
    <w:p w14:paraId="291C7D3E" w14:textId="77777777" w:rsidR="00972FED" w:rsidRPr="006F0B54" w:rsidRDefault="00972FED" w:rsidP="00972FED">
      <w:pPr>
        <w:pStyle w:val="B1"/>
      </w:pPr>
      <w:r w:rsidRPr="006F0B54">
        <w:tab/>
        <w:t>Step 3: Perform delay scaling according to the procedure described in clause</w:t>
      </w:r>
      <w:r>
        <w:t> </w:t>
      </w:r>
      <w:r w:rsidRPr="006F0B54">
        <w:t>7.7.3 in TR</w:t>
      </w:r>
      <w:r>
        <w:t> </w:t>
      </w:r>
      <w:r w:rsidRPr="006F0B54">
        <w:t>38.901</w:t>
      </w:r>
      <w:r>
        <w:t> </w:t>
      </w:r>
      <w:r w:rsidRPr="006F0B54">
        <w:t>[23].</w:t>
      </w:r>
    </w:p>
    <w:p w14:paraId="44FD87BE" w14:textId="77777777" w:rsidR="00972FED" w:rsidRPr="006F0B54" w:rsidRDefault="00972FED" w:rsidP="00972FED">
      <w:pPr>
        <w:pStyle w:val="B1"/>
      </w:pPr>
      <w:r w:rsidRPr="006F0B54">
        <w:tab/>
        <w:t>Step 4: Apply the quantization to the delay resolution 5 ns. This is done simply by rounding the tap delays to the nearest multiple of the delay resolution.</w:t>
      </w:r>
    </w:p>
    <w:p w14:paraId="4D4D6428" w14:textId="77777777" w:rsidR="00972FED" w:rsidRPr="006F0B54" w:rsidRDefault="00972FED" w:rsidP="00972FED">
      <w:pPr>
        <w:pStyle w:val="B1"/>
      </w:pPr>
      <w:r w:rsidRPr="006F0B54">
        <w:tab/>
        <w:t>Step 5: If multiple taps are rounded to the same delay bin, merge them by calculating their linear power sum.</w:t>
      </w:r>
    </w:p>
    <w:p w14:paraId="2D082E18" w14:textId="77777777" w:rsidR="00972FED" w:rsidRPr="006F0B54" w:rsidRDefault="00972FED" w:rsidP="00972FED">
      <w:pPr>
        <w:pStyle w:val="B1"/>
      </w:pPr>
      <w:r w:rsidRPr="006F0B54">
        <w:tab/>
        <w:t>Step 6: If there are more than 12 taps in the quantized model, merge the taps as follows</w:t>
      </w:r>
    </w:p>
    <w:p w14:paraId="2DDD2736"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Find the weakest tap from all taps (both merged and unmerged taps are considered)</w:t>
      </w:r>
    </w:p>
    <w:p w14:paraId="183609F4"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If there are two or more taps having the same value and are the weakest, select the tap with the smallest delay as the weakest tap.</w:t>
      </w:r>
    </w:p>
    <w:p w14:paraId="6C28861E"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first delay tap, merge taps as follows</w:t>
      </w:r>
    </w:p>
    <w:p w14:paraId="69AE1AB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first delay tap as the linear power sum of the weakest tap and the second delay tap.</w:t>
      </w:r>
    </w:p>
    <w:p w14:paraId="5744CFF3"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 delay tap.</w:t>
      </w:r>
    </w:p>
    <w:p w14:paraId="05EA90D2"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When the weakest tap is the last delay tap, merge taps as follows</w:t>
      </w:r>
    </w:p>
    <w:p w14:paraId="12C27F3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Update the power of the last delay tap as the linear power sum of the second-to-last tap and the last tap.</w:t>
      </w:r>
    </w:p>
    <w:p w14:paraId="4A9719ED"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Remove the second-to-last tap.</w:t>
      </w:r>
    </w:p>
    <w:p w14:paraId="21CA74BD" w14:textId="77777777" w:rsidR="00972FED" w:rsidRPr="006F0B54" w:rsidRDefault="00972FED" w:rsidP="00972FED">
      <w:pPr>
        <w:pStyle w:val="B2"/>
        <w:rPr>
          <w:lang w:val="en-US" w:eastAsia="zh-CN"/>
        </w:rPr>
      </w:pPr>
      <w:r w:rsidRPr="006F0B54">
        <w:rPr>
          <w:lang w:val="en-US" w:eastAsia="zh-CN"/>
        </w:rPr>
        <w:t>-</w:t>
      </w:r>
      <w:r w:rsidRPr="006F0B54">
        <w:rPr>
          <w:lang w:val="en-US" w:eastAsia="zh-CN"/>
        </w:rPr>
        <w:tab/>
        <w:t>Otherwise</w:t>
      </w:r>
    </w:p>
    <w:p w14:paraId="6EED2FC1"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For each side of the weakest tap, identify the neighbour tap that has the smaller delay difference to the weakest tap.</w:t>
      </w:r>
    </w:p>
    <w:p w14:paraId="1C4DE8B1"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When the delay difference between the weakest tap and the identified neighbour tap on one side equals the delay difference between the weakest tap and the identified neighbour tap on the other side.</w:t>
      </w:r>
    </w:p>
    <w:p w14:paraId="73E47F3A" w14:textId="77777777" w:rsidR="00972FED" w:rsidRPr="006F0B54" w:rsidRDefault="00972FED" w:rsidP="00972FED">
      <w:pPr>
        <w:pStyle w:val="B5"/>
        <w:rPr>
          <w:lang w:val="en-US" w:eastAsia="zh-CN"/>
        </w:rPr>
      </w:pPr>
      <w:r w:rsidRPr="006F0B54">
        <w:rPr>
          <w:lang w:val="en-US" w:eastAsia="zh-CN"/>
        </w:rPr>
        <w:t>-</w:t>
      </w:r>
      <w:r w:rsidRPr="006F0B54">
        <w:rPr>
          <w:lang w:val="en-US" w:eastAsia="zh-CN"/>
        </w:rPr>
        <w:tab/>
        <w:t>Select the neighbour tap that is weaker in power for merging.</w:t>
      </w:r>
    </w:p>
    <w:p w14:paraId="1FF1C55D" w14:textId="77777777" w:rsidR="00972FED" w:rsidRPr="006F0B54" w:rsidRDefault="00972FED" w:rsidP="00972FED">
      <w:pPr>
        <w:pStyle w:val="B4"/>
        <w:rPr>
          <w:lang w:val="en-US" w:eastAsia="zh-CN"/>
        </w:rPr>
      </w:pPr>
      <w:r w:rsidRPr="006F0B54">
        <w:rPr>
          <w:lang w:val="en-US" w:eastAsia="zh-CN"/>
        </w:rPr>
        <w:t>-</w:t>
      </w:r>
      <w:r w:rsidRPr="006F0B54">
        <w:rPr>
          <w:lang w:val="en-US" w:eastAsia="zh-CN"/>
        </w:rPr>
        <w:tab/>
        <w:t>Otherwise, select the neighbour tap that has smaller delay difference for merging.</w:t>
      </w:r>
    </w:p>
    <w:p w14:paraId="192D4CD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To merge, the power of the merged tap is the linear sum of the power of the weakest tap and the selected tap.</w:t>
      </w:r>
    </w:p>
    <w:p w14:paraId="79E99597"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first tap, the location of the merged tap is the location of the first tap. The weakest tap is removed.</w:t>
      </w:r>
    </w:p>
    <w:p w14:paraId="111CB89F"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When the selected tap is the last tap, the location of the merged tap is the location of the last tap. The weakest tap is removed.</w:t>
      </w:r>
    </w:p>
    <w:p w14:paraId="15E35B7E" w14:textId="77777777" w:rsidR="00972FED" w:rsidRPr="006F0B54" w:rsidRDefault="00972FED" w:rsidP="00972FED">
      <w:pPr>
        <w:pStyle w:val="B3"/>
        <w:rPr>
          <w:lang w:val="en-US" w:eastAsia="zh-CN"/>
        </w:rPr>
      </w:pPr>
      <w:r w:rsidRPr="006F0B54">
        <w:rPr>
          <w:lang w:val="en-US" w:eastAsia="zh-CN"/>
        </w:rPr>
        <w:t>-</w:t>
      </w:r>
      <w:r w:rsidRPr="006F0B54">
        <w:rPr>
          <w:lang w:val="en-US" w:eastAsia="zh-CN"/>
        </w:rPr>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6F0B54">
        <w:rPr>
          <w:lang w:val="en-US" w:eastAsia="zh-CN"/>
        </w:rPr>
        <w:sym w:font="Wingdings" w:char="F0E0"/>
      </w:r>
      <w:r w:rsidRPr="006F0B54">
        <w:rPr>
          <w:lang w:val="en-US" w:eastAsia="zh-CN"/>
        </w:rPr>
        <w:t xml:space="preserve"> 15 ns, 10 ns &amp; 25 ns </w:t>
      </w:r>
      <w:r w:rsidRPr="006F0B54">
        <w:rPr>
          <w:lang w:val="en-US" w:eastAsia="zh-CN"/>
        </w:rPr>
        <w:sym w:font="Wingdings" w:char="F0E0"/>
      </w:r>
      <w:r w:rsidRPr="006F0B54">
        <w:rPr>
          <w:lang w:val="en-US" w:eastAsia="zh-CN"/>
        </w:rPr>
        <w:t xml:space="preserve"> 20 ns, if 25 ns had higher or equal power; 15 ns, if 10 ns had higher power). The weakest tap and the selected tap are removed.</w:t>
      </w:r>
    </w:p>
    <w:p w14:paraId="4E39BF4C" w14:textId="77777777" w:rsidR="00972FED" w:rsidRPr="006F0B54" w:rsidRDefault="00972FED" w:rsidP="00972FED">
      <w:pPr>
        <w:pStyle w:val="B2"/>
      </w:pPr>
      <w:r w:rsidRPr="006F0B54">
        <w:t>-</w:t>
      </w:r>
      <w:r w:rsidRPr="006F0B54">
        <w:tab/>
        <w:t>Repeat step 6 until the final number of taps is 12.</w:t>
      </w:r>
    </w:p>
    <w:p w14:paraId="186CAE3D" w14:textId="77777777" w:rsidR="00972FED" w:rsidRPr="006F0B54" w:rsidRDefault="00972FED" w:rsidP="00972FED">
      <w:pPr>
        <w:pStyle w:val="B1"/>
      </w:pPr>
      <w:r w:rsidRPr="006F0B54">
        <w:tab/>
        <w:t xml:space="preserve">Step 7: Round the amplitudes of taps to one decimal (e.g. -8.78 dB </w:t>
      </w:r>
      <w:r w:rsidRPr="006F0B54">
        <w:sym w:font="Wingdings" w:char="F0E0"/>
      </w:r>
      <w:r w:rsidRPr="006F0B54">
        <w:t xml:space="preserve"> -8.8 dB)</w:t>
      </w:r>
    </w:p>
    <w:p w14:paraId="1C6515A8" w14:textId="77777777" w:rsidR="00972FED" w:rsidRPr="006F0B54" w:rsidRDefault="00972FED" w:rsidP="00972FED">
      <w:pPr>
        <w:pStyle w:val="B1"/>
      </w:pPr>
      <w:r w:rsidRPr="006F0B54">
        <w:tab/>
        <w:t>Step 8: If the delay spread has slightly changed due to the tap merge, adjust the final delay spread by increasing or decreasing the power of the last tap so that the delay spread is corrected.</w:t>
      </w:r>
    </w:p>
    <w:p w14:paraId="6CFC8A0C" w14:textId="77777777" w:rsidR="00972FED" w:rsidRPr="006F0B54" w:rsidRDefault="00972FED" w:rsidP="00972FED">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4962"/>
        </w:tabs>
      </w:pPr>
      <w:r w:rsidRPr="006F0B54">
        <w:tab/>
        <w:t>Step 9: Re-normalize the highest tap to 0 dB.</w:t>
      </w:r>
    </w:p>
    <w:p w14:paraId="2F48DB28" w14:textId="77777777" w:rsidR="00972FED" w:rsidRPr="006F0B54" w:rsidRDefault="00972FED" w:rsidP="00972FED">
      <w:pPr>
        <w:pStyle w:val="NO"/>
      </w:pPr>
      <w:r w:rsidRPr="006F0B54">
        <w:t>NOTE 1:</w:t>
      </w:r>
      <w:r w:rsidRPr="006F0B54">
        <w:tab/>
        <w:t>Some values of the delay profile created by the simplification steps may differ from the values in tables J.2.1.1-2, J.2.1.1-3, J.2.1.1-4, and J.2.1.2-2 for the corresponding model.</w:t>
      </w:r>
    </w:p>
    <w:p w14:paraId="190C5D7C" w14:textId="77777777" w:rsidR="00972FED" w:rsidRPr="006F0B54" w:rsidRDefault="00972FED" w:rsidP="00972FED">
      <w:pPr>
        <w:pStyle w:val="NO"/>
      </w:pPr>
      <w:r w:rsidRPr="006F0B54">
        <w:t>NOTE 2:</w:t>
      </w:r>
      <w:r w:rsidRPr="006F0B54">
        <w:tab/>
        <w:t>For Step 5 and Step 6, the power values are expressed in the linear domain using 6 digits of precision. The operations are in the linear domain.</w:t>
      </w:r>
    </w:p>
    <w:p w14:paraId="0A6B0A42" w14:textId="77777777" w:rsidR="00972FED" w:rsidRPr="006F0B54" w:rsidRDefault="00972FED" w:rsidP="00972FED">
      <w:pPr>
        <w:pStyle w:val="Heading3"/>
      </w:pPr>
      <w:bookmarkStart w:id="7539" w:name="_Toc21101586"/>
      <w:bookmarkStart w:id="7540" w:name="_Toc29810623"/>
      <w:bookmarkStart w:id="7541" w:name="_Toc37273900"/>
      <w:bookmarkStart w:id="7542" w:name="_Toc45885218"/>
      <w:bookmarkStart w:id="7543" w:name="_Toc53183119"/>
      <w:bookmarkStart w:id="7544" w:name="_Toc58865513"/>
      <w:bookmarkStart w:id="7545" w:name="_Toc58867095"/>
      <w:bookmarkStart w:id="7546" w:name="_Toc66718128"/>
      <w:bookmarkStart w:id="7547" w:name="_Toc74930689"/>
      <w:bookmarkStart w:id="7548" w:name="_Toc76544974"/>
      <w:bookmarkStart w:id="7549" w:name="_Toc82539310"/>
      <w:bookmarkStart w:id="7550" w:name="_Toc89951527"/>
      <w:bookmarkStart w:id="7551" w:name="_Toc98767912"/>
      <w:bookmarkStart w:id="7552" w:name="_Toc106202367"/>
      <w:r w:rsidRPr="006F0B54">
        <w:t>J.2.</w:t>
      </w:r>
      <w:r w:rsidRPr="006F0B54">
        <w:rPr>
          <w:rFonts w:hint="eastAsia"/>
        </w:rPr>
        <w:t>1</w:t>
      </w:r>
      <w:r w:rsidRPr="006F0B54">
        <w:t>.1</w:t>
      </w:r>
      <w:r w:rsidRPr="006F0B54">
        <w:tab/>
        <w:t>Delay profiles for FR1</w:t>
      </w:r>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47753FE5" w14:textId="77777777" w:rsidR="00972FED" w:rsidRPr="006F0B54" w:rsidRDefault="00972FED" w:rsidP="00972FED">
      <w:r w:rsidRPr="006F0B54">
        <w:rPr>
          <w:rFonts w:hint="eastAsia"/>
        </w:rPr>
        <w:t>The delay profiles</w:t>
      </w:r>
      <w:r w:rsidRPr="006F0B54">
        <w:t xml:space="preserve"> for </w:t>
      </w:r>
      <w:r w:rsidRPr="006F0B54">
        <w:rPr>
          <w:rFonts w:hint="eastAsia"/>
        </w:rPr>
        <w:t>FR1 are selected to be representative of low, medium and high delay spread environment. The resulting model parameters are specified in J.2.1</w:t>
      </w:r>
      <w:r w:rsidRPr="006F0B54">
        <w:t>.1</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w:t>
      </w:r>
      <w:r w:rsidRPr="006F0B54">
        <w:t>t</w:t>
      </w:r>
      <w:r w:rsidRPr="006F0B54">
        <w:rPr>
          <w:rFonts w:hint="eastAsia"/>
        </w:rPr>
        <w:t>ables J.2.1</w:t>
      </w:r>
      <w:r w:rsidRPr="006F0B54">
        <w:t>.1</w:t>
      </w:r>
      <w:r w:rsidRPr="006F0B54">
        <w:rPr>
          <w:rFonts w:hint="eastAsia"/>
        </w:rPr>
        <w:t xml:space="preserve">-2 ~ </w:t>
      </w:r>
      <w:r w:rsidRPr="006F0B54">
        <w:t>J</w:t>
      </w:r>
      <w:r w:rsidRPr="006F0B54">
        <w:rPr>
          <w:rFonts w:hint="eastAsia"/>
        </w:rPr>
        <w:t>.2.1</w:t>
      </w:r>
      <w:r w:rsidRPr="006F0B54">
        <w:t>.1</w:t>
      </w:r>
      <w:r w:rsidRPr="006F0B54">
        <w:rPr>
          <w:rFonts w:hint="eastAsia"/>
        </w:rPr>
        <w:t>-</w:t>
      </w:r>
      <w:r w:rsidRPr="006F0B54">
        <w:t>4</w:t>
      </w:r>
      <w:r w:rsidRPr="006F0B54">
        <w:rPr>
          <w:rFonts w:hint="eastAsia"/>
        </w:rPr>
        <w:t>.</w:t>
      </w:r>
    </w:p>
    <w:p w14:paraId="78211DB0" w14:textId="77777777" w:rsidR="00972FED" w:rsidRPr="006F0B54" w:rsidRDefault="00972FED" w:rsidP="00972FED">
      <w:pPr>
        <w:pStyle w:val="TH"/>
      </w:pPr>
      <w:r w:rsidRPr="006F0B54">
        <w:rPr>
          <w:rFonts w:hint="eastAsia"/>
        </w:rPr>
        <w:t>Table J.2.1</w:t>
      </w:r>
      <w:r w:rsidRPr="006F0B54">
        <w:t>.1</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972FED" w:rsidRPr="006F0B54" w14:paraId="442D3BE6" w14:textId="77777777" w:rsidTr="00972FED">
        <w:trPr>
          <w:cantSplit/>
          <w:jc w:val="center"/>
        </w:trPr>
        <w:tc>
          <w:tcPr>
            <w:tcW w:w="987" w:type="dxa"/>
          </w:tcPr>
          <w:p w14:paraId="297CDF8D" w14:textId="77777777" w:rsidR="00972FED" w:rsidRPr="006F0B54" w:rsidRDefault="00972FED" w:rsidP="00972FED">
            <w:pPr>
              <w:pStyle w:val="TAH"/>
            </w:pPr>
            <w:r w:rsidRPr="006F0B54">
              <w:t>Model</w:t>
            </w:r>
          </w:p>
        </w:tc>
        <w:tc>
          <w:tcPr>
            <w:tcW w:w="1317" w:type="dxa"/>
          </w:tcPr>
          <w:p w14:paraId="3698EC61" w14:textId="77777777" w:rsidR="00972FED" w:rsidRPr="006F0B54" w:rsidRDefault="00972FED" w:rsidP="00972FED">
            <w:pPr>
              <w:pStyle w:val="TAH"/>
            </w:pPr>
            <w:r w:rsidRPr="006F0B54">
              <w:t xml:space="preserve">Number of </w:t>
            </w:r>
            <w:r w:rsidRPr="006F0B54">
              <w:br/>
              <w:t>channel taps</w:t>
            </w:r>
          </w:p>
        </w:tc>
        <w:tc>
          <w:tcPr>
            <w:tcW w:w="1337" w:type="dxa"/>
          </w:tcPr>
          <w:p w14:paraId="23B11C02" w14:textId="77777777" w:rsidR="00972FED" w:rsidRPr="006F0B54" w:rsidRDefault="00972FED" w:rsidP="00972FED">
            <w:pPr>
              <w:pStyle w:val="TAH"/>
            </w:pPr>
            <w:r w:rsidRPr="006F0B54">
              <w:t>Delay spread</w:t>
            </w:r>
          </w:p>
          <w:p w14:paraId="5C8C393D" w14:textId="77777777" w:rsidR="00972FED" w:rsidRPr="006F0B54" w:rsidRDefault="00972FED" w:rsidP="00972FED">
            <w:pPr>
              <w:pStyle w:val="TAH"/>
            </w:pPr>
            <w:r w:rsidRPr="006F0B54">
              <w:t>(r.m.s.)</w:t>
            </w:r>
          </w:p>
        </w:tc>
        <w:tc>
          <w:tcPr>
            <w:tcW w:w="3118" w:type="dxa"/>
          </w:tcPr>
          <w:p w14:paraId="0A7CC210" w14:textId="77777777" w:rsidR="00972FED" w:rsidRPr="006F0B54" w:rsidRDefault="00972FED" w:rsidP="00972FED">
            <w:pPr>
              <w:pStyle w:val="TAH"/>
            </w:pPr>
            <w:r w:rsidRPr="006F0B54">
              <w:t>Maximum excess tap delay (span)</w:t>
            </w:r>
          </w:p>
        </w:tc>
        <w:tc>
          <w:tcPr>
            <w:tcW w:w="1617" w:type="dxa"/>
          </w:tcPr>
          <w:p w14:paraId="6F2D9EAD" w14:textId="77777777" w:rsidR="00972FED" w:rsidRPr="006F0B54" w:rsidRDefault="00972FED" w:rsidP="00972FED">
            <w:pPr>
              <w:pStyle w:val="TAH"/>
            </w:pPr>
            <w:r w:rsidRPr="006F0B54">
              <w:rPr>
                <w:rFonts w:hint="eastAsia"/>
              </w:rPr>
              <w:t>Delay resolution</w:t>
            </w:r>
          </w:p>
        </w:tc>
      </w:tr>
      <w:tr w:rsidR="00972FED" w:rsidRPr="006F0B54" w14:paraId="1882B47E" w14:textId="77777777" w:rsidTr="00972FED">
        <w:trPr>
          <w:cantSplit/>
          <w:jc w:val="center"/>
        </w:trPr>
        <w:tc>
          <w:tcPr>
            <w:tcW w:w="987" w:type="dxa"/>
          </w:tcPr>
          <w:p w14:paraId="165FB382" w14:textId="77777777" w:rsidR="00972FED" w:rsidRPr="006F0B54" w:rsidRDefault="00972FED" w:rsidP="00972FED">
            <w:pPr>
              <w:pStyle w:val="TAL"/>
            </w:pPr>
            <w:r w:rsidRPr="006F0B54">
              <w:t>TDLA30</w:t>
            </w:r>
          </w:p>
        </w:tc>
        <w:tc>
          <w:tcPr>
            <w:tcW w:w="1317" w:type="dxa"/>
          </w:tcPr>
          <w:p w14:paraId="70764A9B" w14:textId="77777777" w:rsidR="00972FED" w:rsidRPr="006F0B54" w:rsidRDefault="00972FED" w:rsidP="00972FED">
            <w:pPr>
              <w:pStyle w:val="TAC"/>
            </w:pPr>
            <w:r w:rsidRPr="006F0B54">
              <w:t>12</w:t>
            </w:r>
          </w:p>
        </w:tc>
        <w:tc>
          <w:tcPr>
            <w:tcW w:w="1337" w:type="dxa"/>
          </w:tcPr>
          <w:p w14:paraId="051907FC" w14:textId="77777777" w:rsidR="00972FED" w:rsidRPr="006F0B54" w:rsidRDefault="00972FED" w:rsidP="00972FED">
            <w:pPr>
              <w:pStyle w:val="TAC"/>
            </w:pPr>
            <w:r w:rsidRPr="006F0B54">
              <w:t>30 ns</w:t>
            </w:r>
          </w:p>
        </w:tc>
        <w:tc>
          <w:tcPr>
            <w:tcW w:w="3118" w:type="dxa"/>
          </w:tcPr>
          <w:p w14:paraId="2C5402C6" w14:textId="77777777" w:rsidR="00972FED" w:rsidRPr="006F0B54" w:rsidRDefault="00972FED" w:rsidP="00972FED">
            <w:pPr>
              <w:pStyle w:val="TAC"/>
            </w:pPr>
            <w:r w:rsidRPr="006F0B54">
              <w:rPr>
                <w:rFonts w:hint="eastAsia"/>
              </w:rPr>
              <w:t>290 ns</w:t>
            </w:r>
          </w:p>
        </w:tc>
        <w:tc>
          <w:tcPr>
            <w:tcW w:w="1617" w:type="dxa"/>
          </w:tcPr>
          <w:p w14:paraId="2DFB308F" w14:textId="77777777" w:rsidR="00972FED" w:rsidRPr="006F0B54" w:rsidRDefault="00972FED" w:rsidP="00972FED">
            <w:pPr>
              <w:pStyle w:val="TAC"/>
            </w:pPr>
            <w:r w:rsidRPr="006F0B54">
              <w:rPr>
                <w:rFonts w:hint="eastAsia"/>
              </w:rPr>
              <w:t>5 ns</w:t>
            </w:r>
          </w:p>
        </w:tc>
      </w:tr>
      <w:tr w:rsidR="00972FED" w:rsidRPr="006F0B54" w14:paraId="124C142E" w14:textId="77777777" w:rsidTr="00972FED">
        <w:trPr>
          <w:cantSplit/>
          <w:jc w:val="center"/>
        </w:trPr>
        <w:tc>
          <w:tcPr>
            <w:tcW w:w="987" w:type="dxa"/>
          </w:tcPr>
          <w:p w14:paraId="695317BE" w14:textId="77777777" w:rsidR="00972FED" w:rsidRPr="006F0B54" w:rsidRDefault="00972FED" w:rsidP="00972FED">
            <w:pPr>
              <w:pStyle w:val="TAL"/>
            </w:pPr>
            <w:r w:rsidRPr="006F0B54">
              <w:t>TDLB100</w:t>
            </w:r>
          </w:p>
        </w:tc>
        <w:tc>
          <w:tcPr>
            <w:tcW w:w="1317" w:type="dxa"/>
          </w:tcPr>
          <w:p w14:paraId="33C2C94A" w14:textId="77777777" w:rsidR="00972FED" w:rsidRPr="006F0B54" w:rsidRDefault="00972FED" w:rsidP="00972FED">
            <w:pPr>
              <w:pStyle w:val="TAC"/>
            </w:pPr>
            <w:r w:rsidRPr="006F0B54">
              <w:t>12</w:t>
            </w:r>
          </w:p>
        </w:tc>
        <w:tc>
          <w:tcPr>
            <w:tcW w:w="1337" w:type="dxa"/>
          </w:tcPr>
          <w:p w14:paraId="52B0D99F" w14:textId="77777777" w:rsidR="00972FED" w:rsidRPr="006F0B54" w:rsidRDefault="00972FED" w:rsidP="00972FED">
            <w:pPr>
              <w:pStyle w:val="TAC"/>
            </w:pPr>
            <w:r w:rsidRPr="006F0B54">
              <w:t>100 ns</w:t>
            </w:r>
          </w:p>
        </w:tc>
        <w:tc>
          <w:tcPr>
            <w:tcW w:w="3118" w:type="dxa"/>
          </w:tcPr>
          <w:p w14:paraId="65999C60" w14:textId="77777777" w:rsidR="00972FED" w:rsidRPr="006F0B54" w:rsidRDefault="00972FED" w:rsidP="00972FED">
            <w:pPr>
              <w:pStyle w:val="TAC"/>
            </w:pPr>
            <w:r w:rsidRPr="006F0B54">
              <w:rPr>
                <w:rFonts w:hint="eastAsia"/>
              </w:rPr>
              <w:t>480 ns</w:t>
            </w:r>
          </w:p>
        </w:tc>
        <w:tc>
          <w:tcPr>
            <w:tcW w:w="1617" w:type="dxa"/>
          </w:tcPr>
          <w:p w14:paraId="5110F321" w14:textId="77777777" w:rsidR="00972FED" w:rsidRPr="006F0B54" w:rsidRDefault="00972FED" w:rsidP="00972FED">
            <w:pPr>
              <w:pStyle w:val="TAC"/>
            </w:pPr>
            <w:r w:rsidRPr="006F0B54">
              <w:rPr>
                <w:rFonts w:hint="eastAsia"/>
              </w:rPr>
              <w:t>5 ns</w:t>
            </w:r>
          </w:p>
        </w:tc>
      </w:tr>
      <w:tr w:rsidR="00972FED" w:rsidRPr="006F0B54" w14:paraId="2426A1BB" w14:textId="77777777" w:rsidTr="00972FED">
        <w:trPr>
          <w:cantSplit/>
          <w:jc w:val="center"/>
        </w:trPr>
        <w:tc>
          <w:tcPr>
            <w:tcW w:w="987" w:type="dxa"/>
          </w:tcPr>
          <w:p w14:paraId="0BAEDE5D" w14:textId="77777777" w:rsidR="00972FED" w:rsidRPr="006F0B54" w:rsidRDefault="00972FED" w:rsidP="00972FED">
            <w:pPr>
              <w:pStyle w:val="TAL"/>
            </w:pPr>
            <w:r w:rsidRPr="006F0B54">
              <w:t>TDLC300</w:t>
            </w:r>
          </w:p>
        </w:tc>
        <w:tc>
          <w:tcPr>
            <w:tcW w:w="1317" w:type="dxa"/>
          </w:tcPr>
          <w:p w14:paraId="4E954B5C" w14:textId="77777777" w:rsidR="00972FED" w:rsidRPr="006F0B54" w:rsidRDefault="00972FED" w:rsidP="00972FED">
            <w:pPr>
              <w:pStyle w:val="TAC"/>
            </w:pPr>
            <w:r w:rsidRPr="006F0B54">
              <w:t>12</w:t>
            </w:r>
          </w:p>
        </w:tc>
        <w:tc>
          <w:tcPr>
            <w:tcW w:w="1337" w:type="dxa"/>
          </w:tcPr>
          <w:p w14:paraId="5078DD64" w14:textId="77777777" w:rsidR="00972FED" w:rsidRPr="006F0B54" w:rsidRDefault="00972FED" w:rsidP="00972FED">
            <w:pPr>
              <w:pStyle w:val="TAC"/>
            </w:pPr>
            <w:r w:rsidRPr="006F0B54">
              <w:t>300 ns</w:t>
            </w:r>
          </w:p>
        </w:tc>
        <w:tc>
          <w:tcPr>
            <w:tcW w:w="3118" w:type="dxa"/>
          </w:tcPr>
          <w:p w14:paraId="47D21E6B" w14:textId="77777777" w:rsidR="00972FED" w:rsidRPr="006F0B54" w:rsidRDefault="00972FED" w:rsidP="00972FED">
            <w:pPr>
              <w:pStyle w:val="TAC"/>
            </w:pPr>
            <w:r w:rsidRPr="006F0B54">
              <w:rPr>
                <w:rFonts w:hint="eastAsia"/>
              </w:rPr>
              <w:t>2595 ns</w:t>
            </w:r>
          </w:p>
        </w:tc>
        <w:tc>
          <w:tcPr>
            <w:tcW w:w="1617" w:type="dxa"/>
          </w:tcPr>
          <w:p w14:paraId="62E5C796" w14:textId="77777777" w:rsidR="00972FED" w:rsidRPr="006F0B54" w:rsidRDefault="00972FED" w:rsidP="00972FED">
            <w:pPr>
              <w:pStyle w:val="TAC"/>
            </w:pPr>
            <w:r w:rsidRPr="006F0B54">
              <w:rPr>
                <w:rFonts w:hint="eastAsia"/>
              </w:rPr>
              <w:t>5 ns</w:t>
            </w:r>
          </w:p>
        </w:tc>
      </w:tr>
    </w:tbl>
    <w:p w14:paraId="79174D69" w14:textId="77777777" w:rsidR="00972FED" w:rsidRPr="006F0B54" w:rsidRDefault="00972FED" w:rsidP="00972FED">
      <w:pPr>
        <w:overflowPunct w:val="0"/>
        <w:autoSpaceDE w:val="0"/>
        <w:autoSpaceDN w:val="0"/>
        <w:adjustRightInd w:val="0"/>
        <w:textAlignment w:val="baseline"/>
      </w:pPr>
    </w:p>
    <w:p w14:paraId="0E01A41E" w14:textId="77777777" w:rsidR="00972FED" w:rsidRPr="006F0B54" w:rsidRDefault="00972FED" w:rsidP="00972FED">
      <w:pPr>
        <w:pStyle w:val="TH"/>
      </w:pPr>
      <w:r w:rsidRPr="006F0B54">
        <w:rPr>
          <w:lang w:eastAsia="x-none"/>
        </w:rPr>
        <w:t>Table J.2.1.1-</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6C5CEF49" w14:textId="77777777" w:rsidTr="00972FED">
        <w:trPr>
          <w:cantSplit/>
          <w:jc w:val="center"/>
        </w:trPr>
        <w:tc>
          <w:tcPr>
            <w:tcW w:w="687" w:type="dxa"/>
            <w:shd w:val="clear" w:color="auto" w:fill="auto"/>
          </w:tcPr>
          <w:p w14:paraId="7001C6D2"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0F3561C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F4A999"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7E1AFCB0"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BF923F9" w14:textId="77777777" w:rsidTr="00972FED">
        <w:trPr>
          <w:cantSplit/>
          <w:jc w:val="center"/>
        </w:trPr>
        <w:tc>
          <w:tcPr>
            <w:tcW w:w="687" w:type="dxa"/>
          </w:tcPr>
          <w:p w14:paraId="4454AD65" w14:textId="77777777" w:rsidR="00972FED" w:rsidRPr="006F0B54" w:rsidRDefault="00972FED" w:rsidP="00972FED">
            <w:pPr>
              <w:pStyle w:val="TAC"/>
              <w:rPr>
                <w:lang w:val="en-CA"/>
              </w:rPr>
            </w:pPr>
            <w:r w:rsidRPr="006F0B54">
              <w:rPr>
                <w:rFonts w:hint="eastAsia"/>
                <w:lang w:val="en-CA"/>
              </w:rPr>
              <w:t>1</w:t>
            </w:r>
          </w:p>
        </w:tc>
        <w:tc>
          <w:tcPr>
            <w:tcW w:w="1077" w:type="dxa"/>
          </w:tcPr>
          <w:p w14:paraId="7F8CC87D" w14:textId="77777777" w:rsidR="00972FED" w:rsidRPr="006F0B54" w:rsidRDefault="00972FED" w:rsidP="00972FED">
            <w:pPr>
              <w:pStyle w:val="TAC"/>
              <w:rPr>
                <w:lang w:val="en-CA"/>
              </w:rPr>
            </w:pPr>
            <w:r w:rsidRPr="006F0B54">
              <w:rPr>
                <w:rFonts w:hint="eastAsia"/>
                <w:lang w:val="en-CA"/>
              </w:rPr>
              <w:t>0</w:t>
            </w:r>
          </w:p>
        </w:tc>
        <w:tc>
          <w:tcPr>
            <w:tcW w:w="1167" w:type="dxa"/>
          </w:tcPr>
          <w:p w14:paraId="56F46A94"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79A9A3AD" w14:textId="77777777" w:rsidR="00972FED" w:rsidRPr="006F0B54" w:rsidRDefault="00972FED" w:rsidP="00972FED">
            <w:pPr>
              <w:pStyle w:val="TAC"/>
              <w:rPr>
                <w:lang w:val="en-CA"/>
              </w:rPr>
            </w:pPr>
            <w:r w:rsidRPr="006F0B54">
              <w:rPr>
                <w:rFonts w:hint="eastAsia"/>
                <w:lang w:val="en-CA"/>
              </w:rPr>
              <w:t>Rayleigh</w:t>
            </w:r>
          </w:p>
        </w:tc>
      </w:tr>
      <w:tr w:rsidR="00972FED" w:rsidRPr="006F0B54" w14:paraId="2F799D13" w14:textId="77777777" w:rsidTr="00972FED">
        <w:trPr>
          <w:cantSplit/>
          <w:jc w:val="center"/>
        </w:trPr>
        <w:tc>
          <w:tcPr>
            <w:tcW w:w="687" w:type="dxa"/>
          </w:tcPr>
          <w:p w14:paraId="1FE5F8AD" w14:textId="77777777" w:rsidR="00972FED" w:rsidRPr="006F0B54" w:rsidRDefault="00972FED" w:rsidP="00972FED">
            <w:pPr>
              <w:pStyle w:val="TAC"/>
              <w:rPr>
                <w:lang w:val="en-CA"/>
              </w:rPr>
            </w:pPr>
            <w:r w:rsidRPr="006F0B54">
              <w:rPr>
                <w:rFonts w:hint="eastAsia"/>
                <w:lang w:val="en-CA"/>
              </w:rPr>
              <w:t>2</w:t>
            </w:r>
          </w:p>
        </w:tc>
        <w:tc>
          <w:tcPr>
            <w:tcW w:w="1077" w:type="dxa"/>
          </w:tcPr>
          <w:p w14:paraId="5481CA01" w14:textId="77777777" w:rsidR="00972FED" w:rsidRPr="006F0B54" w:rsidRDefault="00972FED" w:rsidP="00972FED">
            <w:pPr>
              <w:pStyle w:val="TAC"/>
              <w:rPr>
                <w:lang w:val="en-CA"/>
              </w:rPr>
            </w:pPr>
            <w:r w:rsidRPr="006F0B54">
              <w:rPr>
                <w:rFonts w:hint="eastAsia"/>
                <w:lang w:val="en-CA"/>
              </w:rPr>
              <w:t>10</w:t>
            </w:r>
          </w:p>
        </w:tc>
        <w:tc>
          <w:tcPr>
            <w:tcW w:w="1167" w:type="dxa"/>
          </w:tcPr>
          <w:p w14:paraId="122F7B4E"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429A2B3D" w14:textId="77777777" w:rsidR="00972FED" w:rsidRPr="006F0B54" w:rsidRDefault="00972FED" w:rsidP="00972FED">
            <w:pPr>
              <w:pStyle w:val="TAC"/>
              <w:rPr>
                <w:lang w:val="en-CA"/>
              </w:rPr>
            </w:pPr>
          </w:p>
        </w:tc>
      </w:tr>
      <w:tr w:rsidR="00972FED" w:rsidRPr="006F0B54" w14:paraId="1EA770C9" w14:textId="77777777" w:rsidTr="00972FED">
        <w:trPr>
          <w:cantSplit/>
          <w:jc w:val="center"/>
        </w:trPr>
        <w:tc>
          <w:tcPr>
            <w:tcW w:w="687" w:type="dxa"/>
          </w:tcPr>
          <w:p w14:paraId="678BBA8A" w14:textId="77777777" w:rsidR="00972FED" w:rsidRPr="006F0B54" w:rsidRDefault="00972FED" w:rsidP="00972FED">
            <w:pPr>
              <w:pStyle w:val="TAC"/>
              <w:rPr>
                <w:lang w:val="en-CA"/>
              </w:rPr>
            </w:pPr>
            <w:r w:rsidRPr="006F0B54">
              <w:rPr>
                <w:rFonts w:hint="eastAsia"/>
                <w:lang w:val="en-CA"/>
              </w:rPr>
              <w:t>3</w:t>
            </w:r>
          </w:p>
        </w:tc>
        <w:tc>
          <w:tcPr>
            <w:tcW w:w="1077" w:type="dxa"/>
          </w:tcPr>
          <w:p w14:paraId="76803BC3" w14:textId="77777777" w:rsidR="00972FED" w:rsidRPr="006F0B54" w:rsidRDefault="00972FED" w:rsidP="00972FED">
            <w:pPr>
              <w:pStyle w:val="TAC"/>
              <w:rPr>
                <w:lang w:val="en-CA"/>
              </w:rPr>
            </w:pPr>
            <w:r w:rsidRPr="006F0B54">
              <w:rPr>
                <w:rFonts w:hint="eastAsia"/>
                <w:lang w:val="en-CA"/>
              </w:rPr>
              <w:t>15</w:t>
            </w:r>
          </w:p>
        </w:tc>
        <w:tc>
          <w:tcPr>
            <w:tcW w:w="1167" w:type="dxa"/>
          </w:tcPr>
          <w:p w14:paraId="30819CC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695324" w14:textId="77777777" w:rsidR="00972FED" w:rsidRPr="006F0B54" w:rsidRDefault="00972FED" w:rsidP="00972FED">
            <w:pPr>
              <w:pStyle w:val="TAC"/>
              <w:rPr>
                <w:lang w:val="en-CA"/>
              </w:rPr>
            </w:pPr>
          </w:p>
        </w:tc>
      </w:tr>
      <w:tr w:rsidR="00972FED" w:rsidRPr="006F0B54" w14:paraId="1FD3C900" w14:textId="77777777" w:rsidTr="00972FED">
        <w:trPr>
          <w:cantSplit/>
          <w:jc w:val="center"/>
        </w:trPr>
        <w:tc>
          <w:tcPr>
            <w:tcW w:w="687" w:type="dxa"/>
          </w:tcPr>
          <w:p w14:paraId="189E874B" w14:textId="77777777" w:rsidR="00972FED" w:rsidRPr="006F0B54" w:rsidRDefault="00972FED" w:rsidP="00972FED">
            <w:pPr>
              <w:pStyle w:val="TAC"/>
              <w:rPr>
                <w:lang w:val="en-CA"/>
              </w:rPr>
            </w:pPr>
            <w:r w:rsidRPr="006F0B54">
              <w:rPr>
                <w:rFonts w:hint="eastAsia"/>
                <w:lang w:val="en-CA"/>
              </w:rPr>
              <w:t>4</w:t>
            </w:r>
          </w:p>
        </w:tc>
        <w:tc>
          <w:tcPr>
            <w:tcW w:w="1077" w:type="dxa"/>
          </w:tcPr>
          <w:p w14:paraId="14B90B89" w14:textId="77777777" w:rsidR="00972FED" w:rsidRPr="006F0B54" w:rsidRDefault="00972FED" w:rsidP="00972FED">
            <w:pPr>
              <w:pStyle w:val="TAC"/>
              <w:rPr>
                <w:lang w:val="en-CA"/>
              </w:rPr>
            </w:pPr>
            <w:r w:rsidRPr="006F0B54">
              <w:rPr>
                <w:rFonts w:hint="eastAsia"/>
                <w:lang w:val="en-CA"/>
              </w:rPr>
              <w:t>20</w:t>
            </w:r>
          </w:p>
        </w:tc>
        <w:tc>
          <w:tcPr>
            <w:tcW w:w="1167" w:type="dxa"/>
          </w:tcPr>
          <w:p w14:paraId="19FC3E98"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CFA0D0E" w14:textId="77777777" w:rsidR="00972FED" w:rsidRPr="006F0B54" w:rsidRDefault="00972FED" w:rsidP="00972FED">
            <w:pPr>
              <w:pStyle w:val="TAC"/>
              <w:rPr>
                <w:lang w:val="en-CA"/>
              </w:rPr>
            </w:pPr>
          </w:p>
        </w:tc>
      </w:tr>
      <w:tr w:rsidR="00972FED" w:rsidRPr="006F0B54" w14:paraId="10486A7C" w14:textId="77777777" w:rsidTr="00972FED">
        <w:trPr>
          <w:cantSplit/>
          <w:jc w:val="center"/>
        </w:trPr>
        <w:tc>
          <w:tcPr>
            <w:tcW w:w="687" w:type="dxa"/>
          </w:tcPr>
          <w:p w14:paraId="1AD2C2AB" w14:textId="77777777" w:rsidR="00972FED" w:rsidRPr="006F0B54" w:rsidRDefault="00972FED" w:rsidP="00972FED">
            <w:pPr>
              <w:pStyle w:val="TAC"/>
              <w:rPr>
                <w:lang w:val="en-CA"/>
              </w:rPr>
            </w:pPr>
            <w:r w:rsidRPr="006F0B54">
              <w:rPr>
                <w:rFonts w:hint="eastAsia"/>
                <w:lang w:val="en-CA"/>
              </w:rPr>
              <w:t>5</w:t>
            </w:r>
          </w:p>
        </w:tc>
        <w:tc>
          <w:tcPr>
            <w:tcW w:w="1077" w:type="dxa"/>
          </w:tcPr>
          <w:p w14:paraId="2282E068" w14:textId="77777777" w:rsidR="00972FED" w:rsidRPr="006F0B54" w:rsidRDefault="00972FED" w:rsidP="00972FED">
            <w:pPr>
              <w:pStyle w:val="TAC"/>
              <w:rPr>
                <w:lang w:val="en-CA"/>
              </w:rPr>
            </w:pPr>
            <w:r w:rsidRPr="006F0B54">
              <w:rPr>
                <w:rFonts w:hint="eastAsia"/>
                <w:lang w:val="en-CA"/>
              </w:rPr>
              <w:t>25</w:t>
            </w:r>
          </w:p>
        </w:tc>
        <w:tc>
          <w:tcPr>
            <w:tcW w:w="1167" w:type="dxa"/>
          </w:tcPr>
          <w:p w14:paraId="11E7B7CC"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0182C190" w14:textId="77777777" w:rsidR="00972FED" w:rsidRPr="006F0B54" w:rsidRDefault="00972FED" w:rsidP="00972FED">
            <w:pPr>
              <w:pStyle w:val="TAC"/>
              <w:rPr>
                <w:lang w:val="en-CA"/>
              </w:rPr>
            </w:pPr>
          </w:p>
        </w:tc>
      </w:tr>
      <w:tr w:rsidR="00972FED" w:rsidRPr="006F0B54" w14:paraId="5572C4F9" w14:textId="77777777" w:rsidTr="00972FED">
        <w:trPr>
          <w:cantSplit/>
          <w:jc w:val="center"/>
        </w:trPr>
        <w:tc>
          <w:tcPr>
            <w:tcW w:w="687" w:type="dxa"/>
          </w:tcPr>
          <w:p w14:paraId="4529E13A" w14:textId="77777777" w:rsidR="00972FED" w:rsidRPr="006F0B54" w:rsidRDefault="00972FED" w:rsidP="00972FED">
            <w:pPr>
              <w:pStyle w:val="TAC"/>
              <w:rPr>
                <w:lang w:val="en-CA"/>
              </w:rPr>
            </w:pPr>
            <w:r w:rsidRPr="006F0B54">
              <w:rPr>
                <w:rFonts w:hint="eastAsia"/>
                <w:lang w:val="en-CA"/>
              </w:rPr>
              <w:t>6</w:t>
            </w:r>
          </w:p>
        </w:tc>
        <w:tc>
          <w:tcPr>
            <w:tcW w:w="1077" w:type="dxa"/>
          </w:tcPr>
          <w:p w14:paraId="72B24CAA" w14:textId="77777777" w:rsidR="00972FED" w:rsidRPr="006F0B54" w:rsidRDefault="00972FED" w:rsidP="00972FED">
            <w:pPr>
              <w:pStyle w:val="TAC"/>
              <w:rPr>
                <w:lang w:val="en-CA"/>
              </w:rPr>
            </w:pPr>
            <w:r w:rsidRPr="006F0B54">
              <w:rPr>
                <w:lang w:val="en-CA"/>
              </w:rPr>
              <w:t>50</w:t>
            </w:r>
          </w:p>
        </w:tc>
        <w:tc>
          <w:tcPr>
            <w:tcW w:w="1167" w:type="dxa"/>
          </w:tcPr>
          <w:p w14:paraId="3D340F24"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1135BBD0" w14:textId="77777777" w:rsidR="00972FED" w:rsidRPr="006F0B54" w:rsidRDefault="00972FED" w:rsidP="00972FED">
            <w:pPr>
              <w:pStyle w:val="TAC"/>
              <w:rPr>
                <w:lang w:val="en-CA"/>
              </w:rPr>
            </w:pPr>
          </w:p>
        </w:tc>
      </w:tr>
      <w:tr w:rsidR="00972FED" w:rsidRPr="006F0B54" w14:paraId="246D4C88" w14:textId="77777777" w:rsidTr="00972FED">
        <w:trPr>
          <w:cantSplit/>
          <w:jc w:val="center"/>
        </w:trPr>
        <w:tc>
          <w:tcPr>
            <w:tcW w:w="687" w:type="dxa"/>
          </w:tcPr>
          <w:p w14:paraId="2EFB56F4" w14:textId="77777777" w:rsidR="00972FED" w:rsidRPr="006F0B54" w:rsidRDefault="00972FED" w:rsidP="00972FED">
            <w:pPr>
              <w:pStyle w:val="TAC"/>
              <w:rPr>
                <w:lang w:val="en-CA"/>
              </w:rPr>
            </w:pPr>
            <w:r w:rsidRPr="006F0B54">
              <w:rPr>
                <w:rFonts w:hint="eastAsia"/>
                <w:lang w:val="en-CA"/>
              </w:rPr>
              <w:t>7</w:t>
            </w:r>
          </w:p>
        </w:tc>
        <w:tc>
          <w:tcPr>
            <w:tcW w:w="1077" w:type="dxa"/>
          </w:tcPr>
          <w:p w14:paraId="7B43A7F4" w14:textId="77777777" w:rsidR="00972FED" w:rsidRPr="006F0B54" w:rsidRDefault="00972FED" w:rsidP="00972FED">
            <w:pPr>
              <w:pStyle w:val="TAC"/>
              <w:rPr>
                <w:lang w:val="en-CA"/>
              </w:rPr>
            </w:pPr>
            <w:r w:rsidRPr="006F0B54">
              <w:rPr>
                <w:rFonts w:hint="eastAsia"/>
                <w:lang w:val="en-CA"/>
              </w:rPr>
              <w:t>65</w:t>
            </w:r>
          </w:p>
        </w:tc>
        <w:tc>
          <w:tcPr>
            <w:tcW w:w="1167" w:type="dxa"/>
          </w:tcPr>
          <w:p w14:paraId="6D8F2942"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282EBF4A" w14:textId="77777777" w:rsidR="00972FED" w:rsidRPr="006F0B54" w:rsidRDefault="00972FED" w:rsidP="00972FED">
            <w:pPr>
              <w:pStyle w:val="TAC"/>
              <w:rPr>
                <w:lang w:val="en-CA"/>
              </w:rPr>
            </w:pPr>
          </w:p>
        </w:tc>
      </w:tr>
      <w:tr w:rsidR="00972FED" w:rsidRPr="006F0B54" w14:paraId="1A733C42" w14:textId="77777777" w:rsidTr="00972FED">
        <w:trPr>
          <w:cantSplit/>
          <w:jc w:val="center"/>
        </w:trPr>
        <w:tc>
          <w:tcPr>
            <w:tcW w:w="687" w:type="dxa"/>
          </w:tcPr>
          <w:p w14:paraId="101DBE4C"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601A289F" w14:textId="77777777" w:rsidR="00972FED" w:rsidRPr="006F0B54" w:rsidRDefault="00972FED" w:rsidP="00972FED">
            <w:pPr>
              <w:pStyle w:val="TAC"/>
              <w:rPr>
                <w:lang w:val="en-CA"/>
              </w:rPr>
            </w:pPr>
            <w:r w:rsidRPr="006F0B54">
              <w:rPr>
                <w:rFonts w:hint="eastAsia"/>
                <w:lang w:val="en-CA"/>
              </w:rPr>
              <w:t>75</w:t>
            </w:r>
          </w:p>
        </w:tc>
        <w:tc>
          <w:tcPr>
            <w:tcW w:w="1167" w:type="dxa"/>
          </w:tcPr>
          <w:p w14:paraId="669552BF"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09945450" w14:textId="77777777" w:rsidR="00972FED" w:rsidRPr="006F0B54" w:rsidRDefault="00972FED" w:rsidP="00972FED">
            <w:pPr>
              <w:pStyle w:val="TAC"/>
              <w:rPr>
                <w:lang w:val="en-CA"/>
              </w:rPr>
            </w:pPr>
          </w:p>
        </w:tc>
      </w:tr>
      <w:tr w:rsidR="00972FED" w:rsidRPr="006F0B54" w14:paraId="558CBC12" w14:textId="77777777" w:rsidTr="00972FED">
        <w:trPr>
          <w:cantSplit/>
          <w:jc w:val="center"/>
        </w:trPr>
        <w:tc>
          <w:tcPr>
            <w:tcW w:w="687" w:type="dxa"/>
          </w:tcPr>
          <w:p w14:paraId="51DB767C" w14:textId="77777777" w:rsidR="00972FED" w:rsidRPr="006F0B54" w:rsidRDefault="00972FED" w:rsidP="00972FED">
            <w:pPr>
              <w:pStyle w:val="TAC"/>
              <w:rPr>
                <w:lang w:val="en-CA"/>
              </w:rPr>
            </w:pPr>
            <w:r w:rsidRPr="006F0B54">
              <w:rPr>
                <w:rFonts w:hint="eastAsia"/>
                <w:lang w:val="en-CA"/>
              </w:rPr>
              <w:t>9</w:t>
            </w:r>
          </w:p>
        </w:tc>
        <w:tc>
          <w:tcPr>
            <w:tcW w:w="1077" w:type="dxa"/>
          </w:tcPr>
          <w:p w14:paraId="6B5D49F6" w14:textId="77777777" w:rsidR="00972FED" w:rsidRPr="006F0B54" w:rsidRDefault="00972FED" w:rsidP="00972FED">
            <w:pPr>
              <w:pStyle w:val="TAC"/>
              <w:rPr>
                <w:lang w:val="en-CA"/>
              </w:rPr>
            </w:pPr>
            <w:r w:rsidRPr="006F0B54">
              <w:rPr>
                <w:rFonts w:hint="eastAsia"/>
                <w:lang w:val="en-CA"/>
              </w:rPr>
              <w:t>105</w:t>
            </w:r>
          </w:p>
        </w:tc>
        <w:tc>
          <w:tcPr>
            <w:tcW w:w="1167" w:type="dxa"/>
          </w:tcPr>
          <w:p w14:paraId="74EB572D"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037C6073" w14:textId="77777777" w:rsidR="00972FED" w:rsidRPr="006F0B54" w:rsidRDefault="00972FED" w:rsidP="00972FED">
            <w:pPr>
              <w:pStyle w:val="TAC"/>
              <w:rPr>
                <w:lang w:val="en-CA"/>
              </w:rPr>
            </w:pPr>
          </w:p>
        </w:tc>
      </w:tr>
      <w:tr w:rsidR="00972FED" w:rsidRPr="006F0B54" w14:paraId="71D6A821" w14:textId="77777777" w:rsidTr="00972FED">
        <w:trPr>
          <w:cantSplit/>
          <w:jc w:val="center"/>
        </w:trPr>
        <w:tc>
          <w:tcPr>
            <w:tcW w:w="687" w:type="dxa"/>
          </w:tcPr>
          <w:p w14:paraId="1317E365" w14:textId="77777777" w:rsidR="00972FED" w:rsidRPr="006F0B54" w:rsidRDefault="00972FED" w:rsidP="00972FED">
            <w:pPr>
              <w:pStyle w:val="TAC"/>
              <w:rPr>
                <w:lang w:val="en-CA"/>
              </w:rPr>
            </w:pPr>
            <w:r w:rsidRPr="006F0B54">
              <w:rPr>
                <w:rFonts w:hint="eastAsia"/>
                <w:lang w:val="en-CA"/>
              </w:rPr>
              <w:t>10</w:t>
            </w:r>
          </w:p>
        </w:tc>
        <w:tc>
          <w:tcPr>
            <w:tcW w:w="1077" w:type="dxa"/>
          </w:tcPr>
          <w:p w14:paraId="167B5FE7" w14:textId="77777777" w:rsidR="00972FED" w:rsidRPr="006F0B54" w:rsidRDefault="00972FED" w:rsidP="00972FED">
            <w:pPr>
              <w:pStyle w:val="TAC"/>
              <w:rPr>
                <w:lang w:val="en-CA"/>
              </w:rPr>
            </w:pPr>
            <w:r w:rsidRPr="006F0B54">
              <w:rPr>
                <w:rFonts w:hint="eastAsia"/>
                <w:lang w:val="en-CA"/>
              </w:rPr>
              <w:t>135</w:t>
            </w:r>
          </w:p>
        </w:tc>
        <w:tc>
          <w:tcPr>
            <w:tcW w:w="1167" w:type="dxa"/>
          </w:tcPr>
          <w:p w14:paraId="161ADBF7"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1F754B4E" w14:textId="77777777" w:rsidR="00972FED" w:rsidRPr="006F0B54" w:rsidRDefault="00972FED" w:rsidP="00972FED">
            <w:pPr>
              <w:pStyle w:val="TAC"/>
              <w:rPr>
                <w:lang w:val="en-CA"/>
              </w:rPr>
            </w:pPr>
          </w:p>
        </w:tc>
      </w:tr>
      <w:tr w:rsidR="00972FED" w:rsidRPr="006F0B54" w14:paraId="71AA4E20" w14:textId="77777777" w:rsidTr="00972FED">
        <w:trPr>
          <w:cantSplit/>
          <w:jc w:val="center"/>
        </w:trPr>
        <w:tc>
          <w:tcPr>
            <w:tcW w:w="687" w:type="dxa"/>
          </w:tcPr>
          <w:p w14:paraId="52FCEE0D" w14:textId="77777777" w:rsidR="00972FED" w:rsidRPr="006F0B54" w:rsidRDefault="00972FED" w:rsidP="00972FED">
            <w:pPr>
              <w:pStyle w:val="TAC"/>
              <w:rPr>
                <w:lang w:val="en-CA"/>
              </w:rPr>
            </w:pPr>
            <w:r w:rsidRPr="006F0B54">
              <w:rPr>
                <w:rFonts w:hint="eastAsia"/>
                <w:lang w:val="en-CA"/>
              </w:rPr>
              <w:t>11</w:t>
            </w:r>
          </w:p>
        </w:tc>
        <w:tc>
          <w:tcPr>
            <w:tcW w:w="1077" w:type="dxa"/>
          </w:tcPr>
          <w:p w14:paraId="4C45507F"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1A2E07EF"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72F30F99" w14:textId="77777777" w:rsidR="00972FED" w:rsidRPr="006F0B54" w:rsidRDefault="00972FED" w:rsidP="00972FED">
            <w:pPr>
              <w:pStyle w:val="TAC"/>
              <w:rPr>
                <w:lang w:val="en-CA"/>
              </w:rPr>
            </w:pPr>
          </w:p>
        </w:tc>
      </w:tr>
      <w:tr w:rsidR="00972FED" w:rsidRPr="006F0B54" w14:paraId="2DE01654" w14:textId="77777777" w:rsidTr="00972FED">
        <w:trPr>
          <w:cantSplit/>
          <w:jc w:val="center"/>
        </w:trPr>
        <w:tc>
          <w:tcPr>
            <w:tcW w:w="687" w:type="dxa"/>
          </w:tcPr>
          <w:p w14:paraId="2D84110B" w14:textId="77777777" w:rsidR="00972FED" w:rsidRPr="006F0B54" w:rsidRDefault="00972FED" w:rsidP="00972FED">
            <w:pPr>
              <w:pStyle w:val="TAC"/>
              <w:rPr>
                <w:lang w:val="en-CA"/>
              </w:rPr>
            </w:pPr>
            <w:r w:rsidRPr="006F0B54">
              <w:rPr>
                <w:rFonts w:hint="eastAsia"/>
                <w:lang w:val="en-CA"/>
              </w:rPr>
              <w:t>12</w:t>
            </w:r>
          </w:p>
        </w:tc>
        <w:tc>
          <w:tcPr>
            <w:tcW w:w="1077" w:type="dxa"/>
          </w:tcPr>
          <w:p w14:paraId="3E8EB0BB"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31ED8B1"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516BC136" w14:textId="77777777" w:rsidR="00972FED" w:rsidRPr="006F0B54" w:rsidRDefault="00972FED" w:rsidP="00972FED">
            <w:pPr>
              <w:pStyle w:val="TAC"/>
              <w:rPr>
                <w:lang w:val="en-CA"/>
              </w:rPr>
            </w:pPr>
          </w:p>
        </w:tc>
      </w:tr>
    </w:tbl>
    <w:p w14:paraId="08C5599A" w14:textId="77777777" w:rsidR="00972FED" w:rsidRPr="006F0B54" w:rsidRDefault="00972FED" w:rsidP="00972FED">
      <w:pPr>
        <w:ind w:left="720" w:hanging="720"/>
        <w:rPr>
          <w:rFonts w:ascii="Times" w:hAnsi="Times"/>
          <w:szCs w:val="24"/>
        </w:rPr>
      </w:pPr>
    </w:p>
    <w:p w14:paraId="160B2E8E" w14:textId="77777777" w:rsidR="00972FED" w:rsidRPr="006F0B54" w:rsidRDefault="00972FED" w:rsidP="00972FED">
      <w:pPr>
        <w:pStyle w:val="TH"/>
      </w:pPr>
      <w:r w:rsidRPr="006F0B54">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1C97D45A" w14:textId="77777777" w:rsidTr="00972FED">
        <w:trPr>
          <w:cantSplit/>
          <w:jc w:val="center"/>
        </w:trPr>
        <w:tc>
          <w:tcPr>
            <w:tcW w:w="687" w:type="dxa"/>
            <w:shd w:val="clear" w:color="auto" w:fill="auto"/>
          </w:tcPr>
          <w:p w14:paraId="4605CD9C"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67ADB336"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DC0FAC8"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3F618E2B"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15D69A9F" w14:textId="77777777" w:rsidTr="00972FED">
        <w:trPr>
          <w:cantSplit/>
          <w:jc w:val="center"/>
        </w:trPr>
        <w:tc>
          <w:tcPr>
            <w:tcW w:w="687" w:type="dxa"/>
          </w:tcPr>
          <w:p w14:paraId="07BA342D" w14:textId="77777777" w:rsidR="00972FED" w:rsidRPr="006F0B54" w:rsidRDefault="00972FED" w:rsidP="00972FED">
            <w:pPr>
              <w:pStyle w:val="TAC"/>
              <w:rPr>
                <w:lang w:val="en-CA"/>
              </w:rPr>
            </w:pPr>
            <w:r w:rsidRPr="006F0B54">
              <w:rPr>
                <w:lang w:val="en-CA"/>
              </w:rPr>
              <w:t>1</w:t>
            </w:r>
          </w:p>
        </w:tc>
        <w:tc>
          <w:tcPr>
            <w:tcW w:w="1077" w:type="dxa"/>
          </w:tcPr>
          <w:p w14:paraId="0D704DA9" w14:textId="77777777" w:rsidR="00972FED" w:rsidRPr="006F0B54" w:rsidRDefault="00972FED" w:rsidP="00972FED">
            <w:pPr>
              <w:pStyle w:val="TAC"/>
              <w:rPr>
                <w:lang w:val="en-CA"/>
              </w:rPr>
            </w:pPr>
            <w:r w:rsidRPr="006F0B54">
              <w:rPr>
                <w:rFonts w:hint="eastAsia"/>
                <w:lang w:val="en-CA"/>
              </w:rPr>
              <w:t>0</w:t>
            </w:r>
          </w:p>
        </w:tc>
        <w:tc>
          <w:tcPr>
            <w:tcW w:w="1167" w:type="dxa"/>
          </w:tcPr>
          <w:p w14:paraId="285FFF6C" w14:textId="77777777" w:rsidR="00972FED" w:rsidRPr="006F0B54" w:rsidRDefault="00972FED" w:rsidP="00972FED">
            <w:pPr>
              <w:pStyle w:val="TAC"/>
              <w:rPr>
                <w:lang w:val="en-CA"/>
              </w:rPr>
            </w:pPr>
            <w:r w:rsidRPr="006F0B54">
              <w:rPr>
                <w:rFonts w:hint="eastAsia"/>
                <w:lang w:val="en-CA"/>
              </w:rPr>
              <w:t>0</w:t>
            </w:r>
          </w:p>
        </w:tc>
        <w:tc>
          <w:tcPr>
            <w:tcW w:w="1846" w:type="dxa"/>
            <w:tcBorders>
              <w:bottom w:val="nil"/>
            </w:tcBorders>
            <w:shd w:val="clear" w:color="auto" w:fill="auto"/>
          </w:tcPr>
          <w:p w14:paraId="05D6A077" w14:textId="77777777" w:rsidR="00972FED" w:rsidRPr="006F0B54" w:rsidRDefault="00972FED" w:rsidP="00972FED">
            <w:pPr>
              <w:pStyle w:val="TAC"/>
              <w:rPr>
                <w:lang w:val="en-CA"/>
              </w:rPr>
            </w:pPr>
            <w:r w:rsidRPr="006F0B54">
              <w:rPr>
                <w:rFonts w:hint="eastAsia"/>
                <w:lang w:val="en-CA"/>
              </w:rPr>
              <w:t>Rayleigh</w:t>
            </w:r>
          </w:p>
        </w:tc>
      </w:tr>
      <w:tr w:rsidR="00972FED" w:rsidRPr="006F0B54" w14:paraId="2DE7EE29" w14:textId="77777777" w:rsidTr="00972FED">
        <w:trPr>
          <w:cantSplit/>
          <w:jc w:val="center"/>
        </w:trPr>
        <w:tc>
          <w:tcPr>
            <w:tcW w:w="687" w:type="dxa"/>
          </w:tcPr>
          <w:p w14:paraId="64F691BD" w14:textId="77777777" w:rsidR="00972FED" w:rsidRPr="006F0B54" w:rsidRDefault="00972FED" w:rsidP="00972FED">
            <w:pPr>
              <w:pStyle w:val="TAC"/>
              <w:rPr>
                <w:lang w:val="en-CA"/>
              </w:rPr>
            </w:pPr>
            <w:r w:rsidRPr="006F0B54">
              <w:rPr>
                <w:lang w:val="en-CA"/>
              </w:rPr>
              <w:t>2</w:t>
            </w:r>
          </w:p>
        </w:tc>
        <w:tc>
          <w:tcPr>
            <w:tcW w:w="1077" w:type="dxa"/>
          </w:tcPr>
          <w:p w14:paraId="6241E08A" w14:textId="77777777" w:rsidR="00972FED" w:rsidRPr="006F0B54" w:rsidRDefault="00972FED" w:rsidP="00972FED">
            <w:pPr>
              <w:pStyle w:val="TAC"/>
              <w:rPr>
                <w:lang w:val="en-CA"/>
              </w:rPr>
            </w:pPr>
            <w:r w:rsidRPr="006F0B54">
              <w:rPr>
                <w:rFonts w:hint="eastAsia"/>
                <w:lang w:val="en-CA"/>
              </w:rPr>
              <w:t>10</w:t>
            </w:r>
          </w:p>
        </w:tc>
        <w:tc>
          <w:tcPr>
            <w:tcW w:w="1167" w:type="dxa"/>
          </w:tcPr>
          <w:p w14:paraId="14500905"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5D76B418" w14:textId="77777777" w:rsidR="00972FED" w:rsidRPr="006F0B54" w:rsidRDefault="00972FED" w:rsidP="00972FED">
            <w:pPr>
              <w:pStyle w:val="TAC"/>
              <w:rPr>
                <w:lang w:val="en-CA"/>
              </w:rPr>
            </w:pPr>
          </w:p>
        </w:tc>
      </w:tr>
      <w:tr w:rsidR="00972FED" w:rsidRPr="006F0B54" w14:paraId="5894EF12" w14:textId="77777777" w:rsidTr="00972FED">
        <w:trPr>
          <w:cantSplit/>
          <w:jc w:val="center"/>
        </w:trPr>
        <w:tc>
          <w:tcPr>
            <w:tcW w:w="687" w:type="dxa"/>
          </w:tcPr>
          <w:p w14:paraId="35A874E2" w14:textId="77777777" w:rsidR="00972FED" w:rsidRPr="006F0B54" w:rsidRDefault="00972FED" w:rsidP="00972FED">
            <w:pPr>
              <w:pStyle w:val="TAC"/>
              <w:rPr>
                <w:lang w:val="en-CA"/>
              </w:rPr>
            </w:pPr>
            <w:r w:rsidRPr="006F0B54">
              <w:rPr>
                <w:lang w:val="en-CA"/>
              </w:rPr>
              <w:t>3</w:t>
            </w:r>
          </w:p>
        </w:tc>
        <w:tc>
          <w:tcPr>
            <w:tcW w:w="1077" w:type="dxa"/>
          </w:tcPr>
          <w:p w14:paraId="1A98E1B6" w14:textId="77777777" w:rsidR="00972FED" w:rsidRPr="006F0B54" w:rsidRDefault="00972FED" w:rsidP="00972FED">
            <w:pPr>
              <w:pStyle w:val="TAC"/>
              <w:rPr>
                <w:lang w:val="en-CA"/>
              </w:rPr>
            </w:pPr>
            <w:r w:rsidRPr="006F0B54">
              <w:rPr>
                <w:rFonts w:hint="eastAsia"/>
                <w:lang w:val="en-CA"/>
              </w:rPr>
              <w:t>20</w:t>
            </w:r>
          </w:p>
        </w:tc>
        <w:tc>
          <w:tcPr>
            <w:tcW w:w="1167" w:type="dxa"/>
          </w:tcPr>
          <w:p w14:paraId="7617D443"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0B3703AE" w14:textId="77777777" w:rsidR="00972FED" w:rsidRPr="006F0B54" w:rsidRDefault="00972FED" w:rsidP="00972FED">
            <w:pPr>
              <w:pStyle w:val="TAC"/>
              <w:rPr>
                <w:lang w:val="en-CA"/>
              </w:rPr>
            </w:pPr>
          </w:p>
        </w:tc>
      </w:tr>
      <w:tr w:rsidR="00972FED" w:rsidRPr="006F0B54" w14:paraId="2C47133D" w14:textId="77777777" w:rsidTr="00972FED">
        <w:trPr>
          <w:cantSplit/>
          <w:jc w:val="center"/>
        </w:trPr>
        <w:tc>
          <w:tcPr>
            <w:tcW w:w="687" w:type="dxa"/>
          </w:tcPr>
          <w:p w14:paraId="64A45C9B" w14:textId="77777777" w:rsidR="00972FED" w:rsidRPr="006F0B54" w:rsidRDefault="00972FED" w:rsidP="00972FED">
            <w:pPr>
              <w:pStyle w:val="TAC"/>
              <w:rPr>
                <w:lang w:val="en-CA"/>
              </w:rPr>
            </w:pPr>
            <w:r w:rsidRPr="006F0B54">
              <w:rPr>
                <w:rFonts w:hint="eastAsia"/>
                <w:lang w:val="en-CA"/>
              </w:rPr>
              <w:t>4</w:t>
            </w:r>
          </w:p>
        </w:tc>
        <w:tc>
          <w:tcPr>
            <w:tcW w:w="1077" w:type="dxa"/>
          </w:tcPr>
          <w:p w14:paraId="108182B3" w14:textId="77777777" w:rsidR="00972FED" w:rsidRPr="006F0B54" w:rsidRDefault="00972FED" w:rsidP="00972FED">
            <w:pPr>
              <w:pStyle w:val="TAC"/>
              <w:rPr>
                <w:lang w:val="en-CA"/>
              </w:rPr>
            </w:pPr>
            <w:r w:rsidRPr="006F0B54">
              <w:rPr>
                <w:rFonts w:hint="eastAsia"/>
                <w:lang w:val="en-CA"/>
              </w:rPr>
              <w:t>30</w:t>
            </w:r>
          </w:p>
        </w:tc>
        <w:tc>
          <w:tcPr>
            <w:tcW w:w="1167" w:type="dxa"/>
          </w:tcPr>
          <w:p w14:paraId="537FBF14" w14:textId="77777777" w:rsidR="00972FED" w:rsidRPr="006F0B54" w:rsidRDefault="00972FED" w:rsidP="00972FED">
            <w:pPr>
              <w:pStyle w:val="TAC"/>
              <w:rPr>
                <w:lang w:val="en-CA"/>
              </w:rPr>
            </w:pPr>
            <w:r w:rsidRPr="006F0B54">
              <w:rPr>
                <w:rFonts w:hint="eastAsia"/>
                <w:lang w:val="en-CA"/>
              </w:rPr>
              <w:t>-0.6</w:t>
            </w:r>
          </w:p>
        </w:tc>
        <w:tc>
          <w:tcPr>
            <w:tcW w:w="1846" w:type="dxa"/>
            <w:tcBorders>
              <w:top w:val="nil"/>
              <w:bottom w:val="nil"/>
            </w:tcBorders>
            <w:shd w:val="clear" w:color="auto" w:fill="auto"/>
          </w:tcPr>
          <w:p w14:paraId="66D248FE" w14:textId="77777777" w:rsidR="00972FED" w:rsidRPr="006F0B54" w:rsidRDefault="00972FED" w:rsidP="00972FED">
            <w:pPr>
              <w:pStyle w:val="TAC"/>
              <w:rPr>
                <w:lang w:val="en-CA"/>
              </w:rPr>
            </w:pPr>
          </w:p>
        </w:tc>
      </w:tr>
      <w:tr w:rsidR="00972FED" w:rsidRPr="006F0B54" w14:paraId="7728F172" w14:textId="77777777" w:rsidTr="00972FED">
        <w:trPr>
          <w:cantSplit/>
          <w:jc w:val="center"/>
        </w:trPr>
        <w:tc>
          <w:tcPr>
            <w:tcW w:w="687" w:type="dxa"/>
          </w:tcPr>
          <w:p w14:paraId="3DB9D244" w14:textId="77777777" w:rsidR="00972FED" w:rsidRPr="006F0B54" w:rsidRDefault="00972FED" w:rsidP="00972FED">
            <w:pPr>
              <w:pStyle w:val="TAC"/>
              <w:rPr>
                <w:lang w:val="en-CA"/>
              </w:rPr>
            </w:pPr>
            <w:r w:rsidRPr="006F0B54">
              <w:rPr>
                <w:rFonts w:hint="eastAsia"/>
                <w:lang w:val="en-CA"/>
              </w:rPr>
              <w:t>5</w:t>
            </w:r>
          </w:p>
        </w:tc>
        <w:tc>
          <w:tcPr>
            <w:tcW w:w="1077" w:type="dxa"/>
          </w:tcPr>
          <w:p w14:paraId="1CC46301" w14:textId="77777777" w:rsidR="00972FED" w:rsidRPr="006F0B54" w:rsidRDefault="00972FED" w:rsidP="00972FED">
            <w:pPr>
              <w:pStyle w:val="TAC"/>
              <w:rPr>
                <w:lang w:val="en-CA"/>
              </w:rPr>
            </w:pPr>
            <w:r w:rsidRPr="006F0B54">
              <w:rPr>
                <w:rFonts w:hint="eastAsia"/>
                <w:lang w:val="en-CA"/>
              </w:rPr>
              <w:t>35</w:t>
            </w:r>
          </w:p>
        </w:tc>
        <w:tc>
          <w:tcPr>
            <w:tcW w:w="1167" w:type="dxa"/>
          </w:tcPr>
          <w:p w14:paraId="3516F136" w14:textId="77777777" w:rsidR="00972FED" w:rsidRPr="006F0B54" w:rsidRDefault="00972FED" w:rsidP="00972FED">
            <w:pPr>
              <w:pStyle w:val="TAC"/>
              <w:rPr>
                <w:lang w:val="en-CA"/>
              </w:rPr>
            </w:pPr>
            <w:r w:rsidRPr="006F0B54">
              <w:rPr>
                <w:rFonts w:hint="eastAsia"/>
                <w:lang w:val="en-CA"/>
              </w:rPr>
              <w:t>-0.3</w:t>
            </w:r>
          </w:p>
        </w:tc>
        <w:tc>
          <w:tcPr>
            <w:tcW w:w="1846" w:type="dxa"/>
            <w:tcBorders>
              <w:top w:val="nil"/>
              <w:bottom w:val="nil"/>
            </w:tcBorders>
            <w:shd w:val="clear" w:color="auto" w:fill="auto"/>
          </w:tcPr>
          <w:p w14:paraId="4C3061E8" w14:textId="77777777" w:rsidR="00972FED" w:rsidRPr="006F0B54" w:rsidRDefault="00972FED" w:rsidP="00972FED">
            <w:pPr>
              <w:pStyle w:val="TAC"/>
              <w:rPr>
                <w:lang w:val="en-CA"/>
              </w:rPr>
            </w:pPr>
          </w:p>
        </w:tc>
      </w:tr>
      <w:tr w:rsidR="00972FED" w:rsidRPr="006F0B54" w14:paraId="327BE0DD" w14:textId="77777777" w:rsidTr="00972FED">
        <w:trPr>
          <w:cantSplit/>
          <w:jc w:val="center"/>
        </w:trPr>
        <w:tc>
          <w:tcPr>
            <w:tcW w:w="687" w:type="dxa"/>
          </w:tcPr>
          <w:p w14:paraId="78C39F64" w14:textId="77777777" w:rsidR="00972FED" w:rsidRPr="006F0B54" w:rsidRDefault="00972FED" w:rsidP="00972FED">
            <w:pPr>
              <w:pStyle w:val="TAC"/>
              <w:rPr>
                <w:lang w:val="en-CA"/>
              </w:rPr>
            </w:pPr>
            <w:r w:rsidRPr="006F0B54">
              <w:rPr>
                <w:lang w:val="en-CA"/>
              </w:rPr>
              <w:t>6</w:t>
            </w:r>
          </w:p>
        </w:tc>
        <w:tc>
          <w:tcPr>
            <w:tcW w:w="1077" w:type="dxa"/>
          </w:tcPr>
          <w:p w14:paraId="03C6BEA3" w14:textId="77777777" w:rsidR="00972FED" w:rsidRPr="006F0B54" w:rsidRDefault="00972FED" w:rsidP="00972FED">
            <w:pPr>
              <w:pStyle w:val="TAC"/>
              <w:rPr>
                <w:lang w:val="en-CA"/>
              </w:rPr>
            </w:pPr>
            <w:r w:rsidRPr="006F0B54">
              <w:rPr>
                <w:rFonts w:hint="eastAsia"/>
                <w:lang w:val="en-CA"/>
              </w:rPr>
              <w:t>45</w:t>
            </w:r>
          </w:p>
        </w:tc>
        <w:tc>
          <w:tcPr>
            <w:tcW w:w="1167" w:type="dxa"/>
          </w:tcPr>
          <w:p w14:paraId="7A8C17B4" w14:textId="77777777" w:rsidR="00972FED" w:rsidRPr="006F0B54" w:rsidRDefault="00972FED" w:rsidP="00972FED">
            <w:pPr>
              <w:pStyle w:val="TAC"/>
              <w:rPr>
                <w:lang w:val="en-CA"/>
              </w:rPr>
            </w:pPr>
            <w:r w:rsidRPr="006F0B54">
              <w:rPr>
                <w:rFonts w:hint="eastAsia"/>
                <w:lang w:val="en-CA"/>
              </w:rPr>
              <w:t>-1.2</w:t>
            </w:r>
          </w:p>
        </w:tc>
        <w:tc>
          <w:tcPr>
            <w:tcW w:w="1846" w:type="dxa"/>
            <w:tcBorders>
              <w:top w:val="nil"/>
              <w:bottom w:val="nil"/>
            </w:tcBorders>
            <w:shd w:val="clear" w:color="auto" w:fill="auto"/>
          </w:tcPr>
          <w:p w14:paraId="6B763FD6" w14:textId="77777777" w:rsidR="00972FED" w:rsidRPr="006F0B54" w:rsidRDefault="00972FED" w:rsidP="00972FED">
            <w:pPr>
              <w:pStyle w:val="TAC"/>
              <w:rPr>
                <w:lang w:val="en-CA"/>
              </w:rPr>
            </w:pPr>
          </w:p>
        </w:tc>
      </w:tr>
      <w:tr w:rsidR="00972FED" w:rsidRPr="006F0B54" w14:paraId="4C0E3D7C" w14:textId="77777777" w:rsidTr="00972FED">
        <w:trPr>
          <w:cantSplit/>
          <w:jc w:val="center"/>
        </w:trPr>
        <w:tc>
          <w:tcPr>
            <w:tcW w:w="687" w:type="dxa"/>
          </w:tcPr>
          <w:p w14:paraId="556E5C52" w14:textId="77777777" w:rsidR="00972FED" w:rsidRPr="006F0B54" w:rsidRDefault="00972FED" w:rsidP="00972FED">
            <w:pPr>
              <w:pStyle w:val="TAC"/>
              <w:rPr>
                <w:lang w:val="en-CA"/>
              </w:rPr>
            </w:pPr>
            <w:r w:rsidRPr="006F0B54">
              <w:rPr>
                <w:rFonts w:hint="eastAsia"/>
                <w:lang w:val="en-CA"/>
              </w:rPr>
              <w:t>7</w:t>
            </w:r>
          </w:p>
        </w:tc>
        <w:tc>
          <w:tcPr>
            <w:tcW w:w="1077" w:type="dxa"/>
          </w:tcPr>
          <w:p w14:paraId="05D88E0F" w14:textId="77777777" w:rsidR="00972FED" w:rsidRPr="006F0B54" w:rsidRDefault="00972FED" w:rsidP="00972FED">
            <w:pPr>
              <w:pStyle w:val="TAC"/>
              <w:rPr>
                <w:lang w:val="en-CA"/>
              </w:rPr>
            </w:pPr>
            <w:r w:rsidRPr="006F0B54">
              <w:rPr>
                <w:rFonts w:hint="eastAsia"/>
                <w:lang w:val="en-CA"/>
              </w:rPr>
              <w:t>55</w:t>
            </w:r>
          </w:p>
        </w:tc>
        <w:tc>
          <w:tcPr>
            <w:tcW w:w="1167" w:type="dxa"/>
          </w:tcPr>
          <w:p w14:paraId="5FCE87E0" w14:textId="77777777" w:rsidR="00972FED" w:rsidRPr="006F0B54" w:rsidRDefault="00972FED" w:rsidP="00972FED">
            <w:pPr>
              <w:pStyle w:val="TAC"/>
              <w:rPr>
                <w:lang w:val="en-CA"/>
              </w:rPr>
            </w:pPr>
            <w:r w:rsidRPr="006F0B54">
              <w:rPr>
                <w:rFonts w:hint="eastAsia"/>
                <w:lang w:val="en-CA"/>
              </w:rPr>
              <w:t>-5.9</w:t>
            </w:r>
          </w:p>
        </w:tc>
        <w:tc>
          <w:tcPr>
            <w:tcW w:w="1846" w:type="dxa"/>
            <w:tcBorders>
              <w:top w:val="nil"/>
              <w:bottom w:val="nil"/>
            </w:tcBorders>
            <w:shd w:val="clear" w:color="auto" w:fill="auto"/>
          </w:tcPr>
          <w:p w14:paraId="113F7F95" w14:textId="77777777" w:rsidR="00972FED" w:rsidRPr="006F0B54" w:rsidRDefault="00972FED" w:rsidP="00972FED">
            <w:pPr>
              <w:pStyle w:val="TAC"/>
              <w:rPr>
                <w:lang w:val="en-CA"/>
              </w:rPr>
            </w:pPr>
          </w:p>
        </w:tc>
      </w:tr>
      <w:tr w:rsidR="00972FED" w:rsidRPr="006F0B54" w14:paraId="42C716ED" w14:textId="77777777" w:rsidTr="00972FED">
        <w:trPr>
          <w:cantSplit/>
          <w:jc w:val="center"/>
        </w:trPr>
        <w:tc>
          <w:tcPr>
            <w:tcW w:w="687" w:type="dxa"/>
          </w:tcPr>
          <w:p w14:paraId="5959AD64" w14:textId="77777777" w:rsidR="00972FED" w:rsidRPr="006F0B54" w:rsidRDefault="00972FED" w:rsidP="00972FED">
            <w:pPr>
              <w:pStyle w:val="TAC"/>
              <w:rPr>
                <w:lang w:val="en-CA"/>
              </w:rPr>
            </w:pPr>
            <w:r w:rsidRPr="006F0B54">
              <w:rPr>
                <w:lang w:val="en-CA"/>
              </w:rPr>
              <w:t>8</w:t>
            </w:r>
          </w:p>
        </w:tc>
        <w:tc>
          <w:tcPr>
            <w:tcW w:w="1077" w:type="dxa"/>
          </w:tcPr>
          <w:p w14:paraId="605DAC05" w14:textId="77777777" w:rsidR="00972FED" w:rsidRPr="006F0B54" w:rsidRDefault="00972FED" w:rsidP="00972FED">
            <w:pPr>
              <w:pStyle w:val="TAC"/>
              <w:rPr>
                <w:lang w:val="en-CA"/>
              </w:rPr>
            </w:pPr>
            <w:r w:rsidRPr="006F0B54">
              <w:rPr>
                <w:rFonts w:hint="eastAsia"/>
                <w:lang w:val="en-CA"/>
              </w:rPr>
              <w:t>120</w:t>
            </w:r>
          </w:p>
        </w:tc>
        <w:tc>
          <w:tcPr>
            <w:tcW w:w="1167" w:type="dxa"/>
          </w:tcPr>
          <w:p w14:paraId="049D1BBB" w14:textId="77777777" w:rsidR="00972FED" w:rsidRPr="006F0B54" w:rsidRDefault="00972FED" w:rsidP="00972FED">
            <w:pPr>
              <w:pStyle w:val="TAC"/>
              <w:rPr>
                <w:lang w:val="en-CA"/>
              </w:rPr>
            </w:pPr>
            <w:r w:rsidRPr="006F0B54">
              <w:rPr>
                <w:rFonts w:hint="eastAsia"/>
                <w:lang w:val="en-CA"/>
              </w:rPr>
              <w:t>-2.2</w:t>
            </w:r>
          </w:p>
        </w:tc>
        <w:tc>
          <w:tcPr>
            <w:tcW w:w="1846" w:type="dxa"/>
            <w:tcBorders>
              <w:top w:val="nil"/>
              <w:bottom w:val="nil"/>
            </w:tcBorders>
            <w:shd w:val="clear" w:color="auto" w:fill="auto"/>
          </w:tcPr>
          <w:p w14:paraId="1A3D753B" w14:textId="77777777" w:rsidR="00972FED" w:rsidRPr="006F0B54" w:rsidRDefault="00972FED" w:rsidP="00972FED">
            <w:pPr>
              <w:pStyle w:val="TAC"/>
              <w:rPr>
                <w:lang w:val="en-CA"/>
              </w:rPr>
            </w:pPr>
          </w:p>
        </w:tc>
      </w:tr>
      <w:tr w:rsidR="00972FED" w:rsidRPr="006F0B54" w14:paraId="307A62D5" w14:textId="77777777" w:rsidTr="00972FED">
        <w:trPr>
          <w:cantSplit/>
          <w:jc w:val="center"/>
        </w:trPr>
        <w:tc>
          <w:tcPr>
            <w:tcW w:w="687" w:type="dxa"/>
          </w:tcPr>
          <w:p w14:paraId="6AC7484E" w14:textId="77777777" w:rsidR="00972FED" w:rsidRPr="006F0B54" w:rsidRDefault="00972FED" w:rsidP="00972FED">
            <w:pPr>
              <w:pStyle w:val="TAC"/>
              <w:rPr>
                <w:lang w:val="en-CA"/>
              </w:rPr>
            </w:pPr>
            <w:r w:rsidRPr="006F0B54">
              <w:rPr>
                <w:rFonts w:hint="eastAsia"/>
                <w:lang w:val="en-CA"/>
              </w:rPr>
              <w:t>9</w:t>
            </w:r>
          </w:p>
        </w:tc>
        <w:tc>
          <w:tcPr>
            <w:tcW w:w="1077" w:type="dxa"/>
          </w:tcPr>
          <w:p w14:paraId="7A2DB9BD" w14:textId="77777777" w:rsidR="00972FED" w:rsidRPr="006F0B54" w:rsidRDefault="00972FED" w:rsidP="00972FED">
            <w:pPr>
              <w:pStyle w:val="TAC"/>
              <w:rPr>
                <w:lang w:val="en-CA"/>
              </w:rPr>
            </w:pPr>
            <w:r w:rsidRPr="006F0B54">
              <w:rPr>
                <w:rFonts w:hint="eastAsia"/>
                <w:lang w:val="en-CA"/>
              </w:rPr>
              <w:t>1</w:t>
            </w:r>
            <w:r w:rsidRPr="006F0B54">
              <w:rPr>
                <w:lang w:val="en-CA"/>
              </w:rPr>
              <w:t>70</w:t>
            </w:r>
          </w:p>
        </w:tc>
        <w:tc>
          <w:tcPr>
            <w:tcW w:w="1167" w:type="dxa"/>
          </w:tcPr>
          <w:p w14:paraId="473B8CF5" w14:textId="77777777" w:rsidR="00972FED" w:rsidRPr="006F0B54" w:rsidRDefault="00972FED" w:rsidP="00972FED">
            <w:pPr>
              <w:pStyle w:val="TAC"/>
              <w:rPr>
                <w:lang w:val="en-CA"/>
              </w:rPr>
            </w:pPr>
            <w:r w:rsidRPr="006F0B54">
              <w:rPr>
                <w:rFonts w:hint="eastAsia"/>
                <w:lang w:val="en-CA"/>
              </w:rPr>
              <w:t>-0.8</w:t>
            </w:r>
          </w:p>
        </w:tc>
        <w:tc>
          <w:tcPr>
            <w:tcW w:w="1846" w:type="dxa"/>
            <w:tcBorders>
              <w:top w:val="nil"/>
              <w:bottom w:val="nil"/>
            </w:tcBorders>
            <w:shd w:val="clear" w:color="auto" w:fill="auto"/>
          </w:tcPr>
          <w:p w14:paraId="529B723D" w14:textId="77777777" w:rsidR="00972FED" w:rsidRPr="006F0B54" w:rsidRDefault="00972FED" w:rsidP="00972FED">
            <w:pPr>
              <w:pStyle w:val="TAC"/>
              <w:rPr>
                <w:lang w:val="en-CA"/>
              </w:rPr>
            </w:pPr>
          </w:p>
        </w:tc>
      </w:tr>
      <w:tr w:rsidR="00972FED" w:rsidRPr="006F0B54" w14:paraId="4F7E3476" w14:textId="77777777" w:rsidTr="00972FED">
        <w:trPr>
          <w:cantSplit/>
          <w:jc w:val="center"/>
        </w:trPr>
        <w:tc>
          <w:tcPr>
            <w:tcW w:w="687" w:type="dxa"/>
          </w:tcPr>
          <w:p w14:paraId="622E4298" w14:textId="77777777" w:rsidR="00972FED" w:rsidRPr="006F0B54" w:rsidRDefault="00972FED" w:rsidP="00972FED">
            <w:pPr>
              <w:pStyle w:val="TAC"/>
              <w:rPr>
                <w:lang w:val="en-CA"/>
              </w:rPr>
            </w:pPr>
            <w:r w:rsidRPr="006F0B54">
              <w:rPr>
                <w:rFonts w:hint="eastAsia"/>
                <w:lang w:val="en-CA"/>
              </w:rPr>
              <w:t>10</w:t>
            </w:r>
          </w:p>
        </w:tc>
        <w:tc>
          <w:tcPr>
            <w:tcW w:w="1077" w:type="dxa"/>
          </w:tcPr>
          <w:p w14:paraId="23BDAA6C" w14:textId="77777777" w:rsidR="00972FED" w:rsidRPr="006F0B54" w:rsidRDefault="00972FED" w:rsidP="00972FED">
            <w:pPr>
              <w:pStyle w:val="TAC"/>
              <w:rPr>
                <w:lang w:val="en-CA"/>
              </w:rPr>
            </w:pPr>
            <w:r w:rsidRPr="006F0B54">
              <w:rPr>
                <w:rFonts w:hint="eastAsia"/>
                <w:lang w:val="en-CA"/>
              </w:rPr>
              <w:t>245</w:t>
            </w:r>
          </w:p>
        </w:tc>
        <w:tc>
          <w:tcPr>
            <w:tcW w:w="1167" w:type="dxa"/>
          </w:tcPr>
          <w:p w14:paraId="3E3FA59C" w14:textId="77777777" w:rsidR="00972FED" w:rsidRPr="006F0B54" w:rsidRDefault="00972FED" w:rsidP="00972FED">
            <w:pPr>
              <w:pStyle w:val="TAC"/>
              <w:rPr>
                <w:lang w:val="en-CA"/>
              </w:rPr>
            </w:pPr>
            <w:r w:rsidRPr="006F0B54">
              <w:rPr>
                <w:rFonts w:hint="eastAsia"/>
                <w:lang w:val="en-CA"/>
              </w:rPr>
              <w:t>-6.3</w:t>
            </w:r>
          </w:p>
        </w:tc>
        <w:tc>
          <w:tcPr>
            <w:tcW w:w="1846" w:type="dxa"/>
            <w:tcBorders>
              <w:top w:val="nil"/>
              <w:bottom w:val="nil"/>
            </w:tcBorders>
            <w:shd w:val="clear" w:color="auto" w:fill="auto"/>
          </w:tcPr>
          <w:p w14:paraId="2AC12A3D" w14:textId="77777777" w:rsidR="00972FED" w:rsidRPr="006F0B54" w:rsidRDefault="00972FED" w:rsidP="00972FED">
            <w:pPr>
              <w:pStyle w:val="TAC"/>
              <w:rPr>
                <w:lang w:val="en-CA"/>
              </w:rPr>
            </w:pPr>
          </w:p>
        </w:tc>
      </w:tr>
      <w:tr w:rsidR="00972FED" w:rsidRPr="006F0B54" w14:paraId="1EB8F56A" w14:textId="77777777" w:rsidTr="00972FED">
        <w:trPr>
          <w:cantSplit/>
          <w:jc w:val="center"/>
        </w:trPr>
        <w:tc>
          <w:tcPr>
            <w:tcW w:w="687" w:type="dxa"/>
          </w:tcPr>
          <w:p w14:paraId="37AF6597" w14:textId="77777777" w:rsidR="00972FED" w:rsidRPr="006F0B54" w:rsidRDefault="00972FED" w:rsidP="00972FED">
            <w:pPr>
              <w:pStyle w:val="TAC"/>
              <w:rPr>
                <w:lang w:val="en-CA"/>
              </w:rPr>
            </w:pPr>
            <w:r w:rsidRPr="006F0B54">
              <w:rPr>
                <w:rFonts w:hint="eastAsia"/>
                <w:lang w:val="en-CA"/>
              </w:rPr>
              <w:t>11</w:t>
            </w:r>
          </w:p>
        </w:tc>
        <w:tc>
          <w:tcPr>
            <w:tcW w:w="1077" w:type="dxa"/>
          </w:tcPr>
          <w:p w14:paraId="5ED919B6" w14:textId="77777777" w:rsidR="00972FED" w:rsidRPr="006F0B54" w:rsidRDefault="00972FED" w:rsidP="00972FED">
            <w:pPr>
              <w:pStyle w:val="TAC"/>
              <w:rPr>
                <w:lang w:val="en-CA"/>
              </w:rPr>
            </w:pPr>
            <w:r w:rsidRPr="006F0B54">
              <w:rPr>
                <w:rFonts w:hint="eastAsia"/>
                <w:lang w:val="en-CA"/>
              </w:rPr>
              <w:t>330</w:t>
            </w:r>
          </w:p>
        </w:tc>
        <w:tc>
          <w:tcPr>
            <w:tcW w:w="1167" w:type="dxa"/>
          </w:tcPr>
          <w:p w14:paraId="49BC3C60" w14:textId="77777777" w:rsidR="00972FED" w:rsidRPr="006F0B54" w:rsidRDefault="00972FED" w:rsidP="00972FED">
            <w:pPr>
              <w:pStyle w:val="TAC"/>
              <w:rPr>
                <w:lang w:val="en-CA"/>
              </w:rPr>
            </w:pPr>
            <w:r w:rsidRPr="006F0B54">
              <w:rPr>
                <w:rFonts w:hint="eastAsia"/>
                <w:lang w:val="en-CA"/>
              </w:rPr>
              <w:t>-7.5</w:t>
            </w:r>
          </w:p>
        </w:tc>
        <w:tc>
          <w:tcPr>
            <w:tcW w:w="1846" w:type="dxa"/>
            <w:tcBorders>
              <w:top w:val="nil"/>
              <w:bottom w:val="nil"/>
            </w:tcBorders>
            <w:shd w:val="clear" w:color="auto" w:fill="auto"/>
          </w:tcPr>
          <w:p w14:paraId="5564FFDF" w14:textId="77777777" w:rsidR="00972FED" w:rsidRPr="006F0B54" w:rsidRDefault="00972FED" w:rsidP="00972FED">
            <w:pPr>
              <w:pStyle w:val="TAC"/>
              <w:rPr>
                <w:lang w:val="en-CA"/>
              </w:rPr>
            </w:pPr>
          </w:p>
        </w:tc>
      </w:tr>
      <w:tr w:rsidR="00972FED" w:rsidRPr="006F0B54" w14:paraId="3947FFE4" w14:textId="77777777" w:rsidTr="00972FED">
        <w:trPr>
          <w:cantSplit/>
          <w:jc w:val="center"/>
        </w:trPr>
        <w:tc>
          <w:tcPr>
            <w:tcW w:w="687" w:type="dxa"/>
          </w:tcPr>
          <w:p w14:paraId="38ABB076" w14:textId="77777777" w:rsidR="00972FED" w:rsidRPr="006F0B54" w:rsidRDefault="00972FED" w:rsidP="00972FED">
            <w:pPr>
              <w:pStyle w:val="TAC"/>
              <w:rPr>
                <w:lang w:val="en-CA"/>
              </w:rPr>
            </w:pPr>
            <w:r w:rsidRPr="006F0B54">
              <w:rPr>
                <w:rFonts w:hint="eastAsia"/>
                <w:lang w:val="en-CA"/>
              </w:rPr>
              <w:t>12</w:t>
            </w:r>
          </w:p>
        </w:tc>
        <w:tc>
          <w:tcPr>
            <w:tcW w:w="1077" w:type="dxa"/>
          </w:tcPr>
          <w:p w14:paraId="2D9D6740" w14:textId="77777777" w:rsidR="00972FED" w:rsidRPr="006F0B54" w:rsidRDefault="00972FED" w:rsidP="00972FED">
            <w:pPr>
              <w:pStyle w:val="TAC"/>
              <w:rPr>
                <w:lang w:val="en-CA"/>
              </w:rPr>
            </w:pPr>
            <w:r w:rsidRPr="006F0B54">
              <w:rPr>
                <w:rFonts w:hint="eastAsia"/>
                <w:lang w:val="en-CA"/>
              </w:rPr>
              <w:t>4</w:t>
            </w:r>
            <w:r w:rsidRPr="006F0B54">
              <w:rPr>
                <w:lang w:val="en-CA"/>
              </w:rPr>
              <w:t>8</w:t>
            </w:r>
            <w:r w:rsidRPr="006F0B54">
              <w:rPr>
                <w:rFonts w:hint="eastAsia"/>
                <w:lang w:val="en-CA"/>
              </w:rPr>
              <w:t>0</w:t>
            </w:r>
          </w:p>
        </w:tc>
        <w:tc>
          <w:tcPr>
            <w:tcW w:w="1167" w:type="dxa"/>
          </w:tcPr>
          <w:p w14:paraId="0A8EC790"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tcBorders>
            <w:shd w:val="clear" w:color="auto" w:fill="auto"/>
          </w:tcPr>
          <w:p w14:paraId="228A9377" w14:textId="77777777" w:rsidR="00972FED" w:rsidRPr="006F0B54" w:rsidRDefault="00972FED" w:rsidP="00972FED">
            <w:pPr>
              <w:pStyle w:val="TAC"/>
              <w:rPr>
                <w:lang w:val="en-CA"/>
              </w:rPr>
            </w:pPr>
          </w:p>
        </w:tc>
      </w:tr>
    </w:tbl>
    <w:p w14:paraId="1A30A87E" w14:textId="77777777" w:rsidR="00972FED" w:rsidRPr="006F0B54" w:rsidRDefault="00972FED" w:rsidP="00972FED">
      <w:pPr>
        <w:ind w:left="720" w:hanging="720"/>
        <w:rPr>
          <w:rFonts w:ascii="Times" w:hAnsi="Times"/>
          <w:szCs w:val="24"/>
        </w:rPr>
      </w:pPr>
    </w:p>
    <w:p w14:paraId="57BCBB5F" w14:textId="77777777" w:rsidR="00972FED" w:rsidRPr="006F0B54" w:rsidRDefault="00972FED" w:rsidP="00972FED">
      <w:pPr>
        <w:pStyle w:val="TH"/>
      </w:pPr>
      <w:r w:rsidRPr="006F0B54">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5AD00388" w14:textId="77777777" w:rsidTr="00972FED">
        <w:trPr>
          <w:cantSplit/>
          <w:jc w:val="center"/>
        </w:trPr>
        <w:tc>
          <w:tcPr>
            <w:tcW w:w="687" w:type="dxa"/>
            <w:shd w:val="clear" w:color="auto" w:fill="auto"/>
          </w:tcPr>
          <w:p w14:paraId="7E6CFDEE"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36568C2C"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314C3F70"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552A8227"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483B655E" w14:textId="77777777" w:rsidTr="00972FED">
        <w:trPr>
          <w:cantSplit/>
          <w:jc w:val="center"/>
        </w:trPr>
        <w:tc>
          <w:tcPr>
            <w:tcW w:w="687" w:type="dxa"/>
          </w:tcPr>
          <w:p w14:paraId="792471C9" w14:textId="77777777" w:rsidR="00972FED" w:rsidRPr="006F0B54" w:rsidRDefault="00972FED" w:rsidP="00972FED">
            <w:pPr>
              <w:pStyle w:val="TAC"/>
              <w:rPr>
                <w:lang w:val="en-CA"/>
              </w:rPr>
            </w:pPr>
            <w:r w:rsidRPr="006F0B54">
              <w:rPr>
                <w:lang w:val="en-CA"/>
              </w:rPr>
              <w:t>1</w:t>
            </w:r>
          </w:p>
        </w:tc>
        <w:tc>
          <w:tcPr>
            <w:tcW w:w="1077" w:type="dxa"/>
          </w:tcPr>
          <w:p w14:paraId="062E361E" w14:textId="77777777" w:rsidR="00972FED" w:rsidRPr="006F0B54" w:rsidRDefault="00972FED" w:rsidP="00972FED">
            <w:pPr>
              <w:pStyle w:val="TAC"/>
              <w:rPr>
                <w:lang w:val="en-CA"/>
              </w:rPr>
            </w:pPr>
            <w:r w:rsidRPr="006F0B54">
              <w:rPr>
                <w:rFonts w:hint="eastAsia"/>
                <w:lang w:val="en-CA"/>
              </w:rPr>
              <w:t>0</w:t>
            </w:r>
          </w:p>
        </w:tc>
        <w:tc>
          <w:tcPr>
            <w:tcW w:w="1167" w:type="dxa"/>
          </w:tcPr>
          <w:p w14:paraId="35DEC762" w14:textId="77777777" w:rsidR="00972FED" w:rsidRPr="006F0B54" w:rsidRDefault="00972FED" w:rsidP="00972FED">
            <w:pPr>
              <w:pStyle w:val="TAC"/>
              <w:rPr>
                <w:lang w:val="en-CA"/>
              </w:rPr>
            </w:pPr>
            <w:r w:rsidRPr="006F0B54">
              <w:rPr>
                <w:rFonts w:hint="eastAsia"/>
                <w:lang w:val="en-CA"/>
              </w:rPr>
              <w:t>-</w:t>
            </w:r>
            <w:r w:rsidRPr="006F0B54">
              <w:rPr>
                <w:lang w:val="en-CA"/>
              </w:rPr>
              <w:t>6.9</w:t>
            </w:r>
          </w:p>
        </w:tc>
        <w:tc>
          <w:tcPr>
            <w:tcW w:w="1846" w:type="dxa"/>
            <w:tcBorders>
              <w:bottom w:val="nil"/>
            </w:tcBorders>
            <w:shd w:val="clear" w:color="auto" w:fill="auto"/>
          </w:tcPr>
          <w:p w14:paraId="3E93D411" w14:textId="77777777" w:rsidR="00972FED" w:rsidRPr="006F0B54" w:rsidRDefault="00972FED" w:rsidP="00972FED">
            <w:pPr>
              <w:pStyle w:val="TAC"/>
              <w:rPr>
                <w:lang w:val="en-CA"/>
              </w:rPr>
            </w:pPr>
            <w:r w:rsidRPr="006F0B54">
              <w:rPr>
                <w:rFonts w:hint="eastAsia"/>
                <w:lang w:val="en-CA"/>
              </w:rPr>
              <w:t>Rayleigh</w:t>
            </w:r>
          </w:p>
        </w:tc>
      </w:tr>
      <w:tr w:rsidR="00972FED" w:rsidRPr="006F0B54" w14:paraId="682BD695" w14:textId="77777777" w:rsidTr="00972FED">
        <w:trPr>
          <w:cantSplit/>
          <w:jc w:val="center"/>
        </w:trPr>
        <w:tc>
          <w:tcPr>
            <w:tcW w:w="687" w:type="dxa"/>
          </w:tcPr>
          <w:p w14:paraId="29ACB525" w14:textId="77777777" w:rsidR="00972FED" w:rsidRPr="006F0B54" w:rsidRDefault="00972FED" w:rsidP="00972FED">
            <w:pPr>
              <w:pStyle w:val="TAC"/>
              <w:rPr>
                <w:lang w:val="en-CA"/>
              </w:rPr>
            </w:pPr>
            <w:r w:rsidRPr="006F0B54">
              <w:rPr>
                <w:lang w:val="en-CA"/>
              </w:rPr>
              <w:t>2</w:t>
            </w:r>
          </w:p>
        </w:tc>
        <w:tc>
          <w:tcPr>
            <w:tcW w:w="1077" w:type="dxa"/>
          </w:tcPr>
          <w:p w14:paraId="61AE18CB" w14:textId="77777777" w:rsidR="00972FED" w:rsidRPr="006F0B54" w:rsidRDefault="00972FED" w:rsidP="00972FED">
            <w:pPr>
              <w:pStyle w:val="TAC"/>
              <w:rPr>
                <w:lang w:val="en-CA"/>
              </w:rPr>
            </w:pPr>
            <w:r w:rsidRPr="006F0B54">
              <w:rPr>
                <w:rFonts w:hint="eastAsia"/>
                <w:lang w:val="en-CA"/>
              </w:rPr>
              <w:t>65</w:t>
            </w:r>
          </w:p>
        </w:tc>
        <w:tc>
          <w:tcPr>
            <w:tcW w:w="1167" w:type="dxa"/>
          </w:tcPr>
          <w:p w14:paraId="6EFA011B"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08094F17" w14:textId="77777777" w:rsidR="00972FED" w:rsidRPr="006F0B54" w:rsidRDefault="00972FED" w:rsidP="00972FED">
            <w:pPr>
              <w:pStyle w:val="TAC"/>
              <w:rPr>
                <w:lang w:val="en-CA"/>
              </w:rPr>
            </w:pPr>
          </w:p>
        </w:tc>
      </w:tr>
      <w:tr w:rsidR="00972FED" w:rsidRPr="006F0B54" w14:paraId="6940C7F8" w14:textId="77777777" w:rsidTr="00972FED">
        <w:trPr>
          <w:cantSplit/>
          <w:jc w:val="center"/>
        </w:trPr>
        <w:tc>
          <w:tcPr>
            <w:tcW w:w="687" w:type="dxa"/>
          </w:tcPr>
          <w:p w14:paraId="74D3F8ED" w14:textId="77777777" w:rsidR="00972FED" w:rsidRPr="006F0B54" w:rsidRDefault="00972FED" w:rsidP="00972FED">
            <w:pPr>
              <w:pStyle w:val="TAC"/>
              <w:rPr>
                <w:lang w:val="en-CA"/>
              </w:rPr>
            </w:pPr>
            <w:r w:rsidRPr="006F0B54">
              <w:rPr>
                <w:lang w:val="en-CA"/>
              </w:rPr>
              <w:t>3</w:t>
            </w:r>
          </w:p>
        </w:tc>
        <w:tc>
          <w:tcPr>
            <w:tcW w:w="1077" w:type="dxa"/>
          </w:tcPr>
          <w:p w14:paraId="0301A465" w14:textId="77777777" w:rsidR="00972FED" w:rsidRPr="006F0B54" w:rsidRDefault="00972FED" w:rsidP="00972FED">
            <w:pPr>
              <w:pStyle w:val="TAC"/>
              <w:rPr>
                <w:lang w:val="en-CA"/>
              </w:rPr>
            </w:pPr>
            <w:r w:rsidRPr="006F0B54">
              <w:rPr>
                <w:rFonts w:hint="eastAsia"/>
                <w:lang w:val="en-CA"/>
              </w:rPr>
              <w:t>70</w:t>
            </w:r>
          </w:p>
        </w:tc>
        <w:tc>
          <w:tcPr>
            <w:tcW w:w="1167" w:type="dxa"/>
          </w:tcPr>
          <w:p w14:paraId="710C79C0" w14:textId="77777777" w:rsidR="00972FED" w:rsidRPr="006F0B54" w:rsidRDefault="00972FED" w:rsidP="00972FED">
            <w:pPr>
              <w:pStyle w:val="TAC"/>
              <w:rPr>
                <w:lang w:val="en-CA"/>
              </w:rPr>
            </w:pPr>
            <w:r w:rsidRPr="006F0B54">
              <w:rPr>
                <w:rFonts w:hint="eastAsia"/>
                <w:lang w:val="en-CA"/>
              </w:rPr>
              <w:t>-</w:t>
            </w:r>
            <w:r w:rsidRPr="006F0B54">
              <w:rPr>
                <w:lang w:val="en-CA"/>
              </w:rPr>
              <w:t>7.7</w:t>
            </w:r>
          </w:p>
        </w:tc>
        <w:tc>
          <w:tcPr>
            <w:tcW w:w="1846" w:type="dxa"/>
            <w:tcBorders>
              <w:top w:val="nil"/>
              <w:bottom w:val="nil"/>
            </w:tcBorders>
            <w:shd w:val="clear" w:color="auto" w:fill="auto"/>
          </w:tcPr>
          <w:p w14:paraId="06A7AA66" w14:textId="77777777" w:rsidR="00972FED" w:rsidRPr="006F0B54" w:rsidRDefault="00972FED" w:rsidP="00972FED">
            <w:pPr>
              <w:pStyle w:val="TAC"/>
              <w:rPr>
                <w:lang w:val="en-CA"/>
              </w:rPr>
            </w:pPr>
          </w:p>
        </w:tc>
      </w:tr>
      <w:tr w:rsidR="00972FED" w:rsidRPr="006F0B54" w14:paraId="73439103" w14:textId="77777777" w:rsidTr="00972FED">
        <w:trPr>
          <w:cantSplit/>
          <w:jc w:val="center"/>
        </w:trPr>
        <w:tc>
          <w:tcPr>
            <w:tcW w:w="687" w:type="dxa"/>
          </w:tcPr>
          <w:p w14:paraId="754468C8" w14:textId="77777777" w:rsidR="00972FED" w:rsidRPr="006F0B54" w:rsidRDefault="00972FED" w:rsidP="00972FED">
            <w:pPr>
              <w:pStyle w:val="TAC"/>
              <w:rPr>
                <w:lang w:val="en-CA"/>
              </w:rPr>
            </w:pPr>
            <w:r w:rsidRPr="006F0B54">
              <w:rPr>
                <w:rFonts w:hint="eastAsia"/>
                <w:lang w:val="en-CA"/>
              </w:rPr>
              <w:t>4</w:t>
            </w:r>
          </w:p>
        </w:tc>
        <w:tc>
          <w:tcPr>
            <w:tcW w:w="1077" w:type="dxa"/>
          </w:tcPr>
          <w:p w14:paraId="5C74ABE1" w14:textId="77777777" w:rsidR="00972FED" w:rsidRPr="006F0B54" w:rsidRDefault="00972FED" w:rsidP="00972FED">
            <w:pPr>
              <w:pStyle w:val="TAC"/>
              <w:rPr>
                <w:lang w:val="en-CA"/>
              </w:rPr>
            </w:pPr>
            <w:r w:rsidRPr="006F0B54">
              <w:rPr>
                <w:rFonts w:hint="eastAsia"/>
                <w:lang w:val="en-CA"/>
              </w:rPr>
              <w:t>190</w:t>
            </w:r>
          </w:p>
        </w:tc>
        <w:tc>
          <w:tcPr>
            <w:tcW w:w="1167" w:type="dxa"/>
          </w:tcPr>
          <w:p w14:paraId="02F2ADE2" w14:textId="77777777" w:rsidR="00972FED" w:rsidRPr="006F0B54" w:rsidRDefault="00972FED" w:rsidP="00972FED">
            <w:pPr>
              <w:pStyle w:val="TAC"/>
              <w:rPr>
                <w:lang w:val="en-CA"/>
              </w:rPr>
            </w:pPr>
            <w:r w:rsidRPr="006F0B54">
              <w:rPr>
                <w:lang w:val="en-CA"/>
              </w:rPr>
              <w:t>-2.5</w:t>
            </w:r>
          </w:p>
        </w:tc>
        <w:tc>
          <w:tcPr>
            <w:tcW w:w="1846" w:type="dxa"/>
            <w:tcBorders>
              <w:top w:val="nil"/>
              <w:bottom w:val="nil"/>
            </w:tcBorders>
            <w:shd w:val="clear" w:color="auto" w:fill="auto"/>
          </w:tcPr>
          <w:p w14:paraId="33057418" w14:textId="77777777" w:rsidR="00972FED" w:rsidRPr="006F0B54" w:rsidRDefault="00972FED" w:rsidP="00972FED">
            <w:pPr>
              <w:pStyle w:val="TAC"/>
              <w:rPr>
                <w:lang w:val="en-CA"/>
              </w:rPr>
            </w:pPr>
          </w:p>
        </w:tc>
      </w:tr>
      <w:tr w:rsidR="00972FED" w:rsidRPr="006F0B54" w14:paraId="65C5F30A" w14:textId="77777777" w:rsidTr="00972FED">
        <w:trPr>
          <w:cantSplit/>
          <w:jc w:val="center"/>
        </w:trPr>
        <w:tc>
          <w:tcPr>
            <w:tcW w:w="687" w:type="dxa"/>
          </w:tcPr>
          <w:p w14:paraId="021F1E33" w14:textId="77777777" w:rsidR="00972FED" w:rsidRPr="006F0B54" w:rsidRDefault="00972FED" w:rsidP="00972FED">
            <w:pPr>
              <w:pStyle w:val="TAC"/>
              <w:rPr>
                <w:lang w:val="en-CA"/>
              </w:rPr>
            </w:pPr>
            <w:r w:rsidRPr="006F0B54">
              <w:rPr>
                <w:rFonts w:hint="eastAsia"/>
                <w:lang w:val="en-CA"/>
              </w:rPr>
              <w:t>5</w:t>
            </w:r>
          </w:p>
        </w:tc>
        <w:tc>
          <w:tcPr>
            <w:tcW w:w="1077" w:type="dxa"/>
          </w:tcPr>
          <w:p w14:paraId="7ED6329C" w14:textId="77777777" w:rsidR="00972FED" w:rsidRPr="006F0B54" w:rsidRDefault="00972FED" w:rsidP="00972FED">
            <w:pPr>
              <w:pStyle w:val="TAC"/>
              <w:rPr>
                <w:lang w:val="en-CA"/>
              </w:rPr>
            </w:pPr>
            <w:r w:rsidRPr="006F0B54">
              <w:rPr>
                <w:rFonts w:hint="eastAsia"/>
                <w:lang w:val="en-CA"/>
              </w:rPr>
              <w:t>195</w:t>
            </w:r>
          </w:p>
        </w:tc>
        <w:tc>
          <w:tcPr>
            <w:tcW w:w="1167" w:type="dxa"/>
          </w:tcPr>
          <w:p w14:paraId="7A6091B1" w14:textId="77777777" w:rsidR="00972FED" w:rsidRPr="006F0B54" w:rsidRDefault="00972FED" w:rsidP="00972FED">
            <w:pPr>
              <w:pStyle w:val="TAC"/>
              <w:rPr>
                <w:lang w:val="en-CA"/>
              </w:rPr>
            </w:pPr>
            <w:r w:rsidRPr="006F0B54">
              <w:rPr>
                <w:lang w:val="en-CA"/>
              </w:rPr>
              <w:t>-2.4</w:t>
            </w:r>
          </w:p>
        </w:tc>
        <w:tc>
          <w:tcPr>
            <w:tcW w:w="1846" w:type="dxa"/>
            <w:tcBorders>
              <w:top w:val="nil"/>
              <w:bottom w:val="nil"/>
            </w:tcBorders>
            <w:shd w:val="clear" w:color="auto" w:fill="auto"/>
          </w:tcPr>
          <w:p w14:paraId="65C2305B" w14:textId="77777777" w:rsidR="00972FED" w:rsidRPr="006F0B54" w:rsidRDefault="00972FED" w:rsidP="00972FED">
            <w:pPr>
              <w:pStyle w:val="TAC"/>
              <w:rPr>
                <w:lang w:val="en-CA"/>
              </w:rPr>
            </w:pPr>
          </w:p>
        </w:tc>
      </w:tr>
      <w:tr w:rsidR="00972FED" w:rsidRPr="006F0B54" w14:paraId="78EFE605" w14:textId="77777777" w:rsidTr="00972FED">
        <w:trPr>
          <w:cantSplit/>
          <w:jc w:val="center"/>
        </w:trPr>
        <w:tc>
          <w:tcPr>
            <w:tcW w:w="687" w:type="dxa"/>
          </w:tcPr>
          <w:p w14:paraId="7609BA9E" w14:textId="77777777" w:rsidR="00972FED" w:rsidRPr="006F0B54" w:rsidRDefault="00972FED" w:rsidP="00972FED">
            <w:pPr>
              <w:pStyle w:val="TAC"/>
              <w:rPr>
                <w:lang w:val="en-CA"/>
              </w:rPr>
            </w:pPr>
            <w:r w:rsidRPr="006F0B54">
              <w:rPr>
                <w:lang w:val="en-CA"/>
              </w:rPr>
              <w:t>6</w:t>
            </w:r>
          </w:p>
        </w:tc>
        <w:tc>
          <w:tcPr>
            <w:tcW w:w="1077" w:type="dxa"/>
          </w:tcPr>
          <w:p w14:paraId="6E49467E" w14:textId="77777777" w:rsidR="00972FED" w:rsidRPr="006F0B54" w:rsidRDefault="00972FED" w:rsidP="00972FED">
            <w:pPr>
              <w:pStyle w:val="TAC"/>
              <w:rPr>
                <w:lang w:val="en-CA"/>
              </w:rPr>
            </w:pPr>
            <w:r w:rsidRPr="006F0B54">
              <w:rPr>
                <w:rFonts w:hint="eastAsia"/>
                <w:lang w:val="en-CA"/>
              </w:rPr>
              <w:t>2</w:t>
            </w:r>
            <w:r w:rsidRPr="006F0B54">
              <w:rPr>
                <w:lang w:val="en-CA"/>
              </w:rPr>
              <w:t>0</w:t>
            </w:r>
            <w:r w:rsidRPr="006F0B54">
              <w:rPr>
                <w:rFonts w:hint="eastAsia"/>
                <w:lang w:val="en-CA"/>
              </w:rPr>
              <w:t>0</w:t>
            </w:r>
          </w:p>
        </w:tc>
        <w:tc>
          <w:tcPr>
            <w:tcW w:w="1167" w:type="dxa"/>
          </w:tcPr>
          <w:p w14:paraId="0C223CCC" w14:textId="77777777" w:rsidR="00972FED" w:rsidRPr="006F0B54" w:rsidRDefault="00972FED" w:rsidP="00972FED">
            <w:pPr>
              <w:pStyle w:val="TAC"/>
              <w:rPr>
                <w:lang w:val="en-CA"/>
              </w:rPr>
            </w:pPr>
            <w:r w:rsidRPr="006F0B54">
              <w:rPr>
                <w:rFonts w:hint="eastAsia"/>
                <w:lang w:val="en-CA"/>
              </w:rPr>
              <w:t>-</w:t>
            </w:r>
            <w:r w:rsidRPr="006F0B54">
              <w:rPr>
                <w:lang w:val="en-CA"/>
              </w:rPr>
              <w:t>9.9</w:t>
            </w:r>
          </w:p>
        </w:tc>
        <w:tc>
          <w:tcPr>
            <w:tcW w:w="1846" w:type="dxa"/>
            <w:tcBorders>
              <w:top w:val="nil"/>
              <w:bottom w:val="nil"/>
            </w:tcBorders>
            <w:shd w:val="clear" w:color="auto" w:fill="auto"/>
          </w:tcPr>
          <w:p w14:paraId="18831CAD" w14:textId="77777777" w:rsidR="00972FED" w:rsidRPr="006F0B54" w:rsidRDefault="00972FED" w:rsidP="00972FED">
            <w:pPr>
              <w:pStyle w:val="TAC"/>
              <w:rPr>
                <w:lang w:val="en-CA"/>
              </w:rPr>
            </w:pPr>
          </w:p>
        </w:tc>
      </w:tr>
      <w:tr w:rsidR="00972FED" w:rsidRPr="006F0B54" w14:paraId="652306F4" w14:textId="77777777" w:rsidTr="00972FED">
        <w:trPr>
          <w:cantSplit/>
          <w:jc w:val="center"/>
        </w:trPr>
        <w:tc>
          <w:tcPr>
            <w:tcW w:w="687" w:type="dxa"/>
          </w:tcPr>
          <w:p w14:paraId="26585178" w14:textId="77777777" w:rsidR="00972FED" w:rsidRPr="006F0B54" w:rsidRDefault="00972FED" w:rsidP="00972FED">
            <w:pPr>
              <w:pStyle w:val="TAC"/>
              <w:rPr>
                <w:lang w:val="en-CA"/>
              </w:rPr>
            </w:pPr>
            <w:r w:rsidRPr="006F0B54">
              <w:rPr>
                <w:rFonts w:hint="eastAsia"/>
                <w:lang w:val="en-CA"/>
              </w:rPr>
              <w:t>7</w:t>
            </w:r>
          </w:p>
        </w:tc>
        <w:tc>
          <w:tcPr>
            <w:tcW w:w="1077" w:type="dxa"/>
          </w:tcPr>
          <w:p w14:paraId="253A219E" w14:textId="77777777" w:rsidR="00972FED" w:rsidRPr="006F0B54" w:rsidRDefault="00972FED" w:rsidP="00972FED">
            <w:pPr>
              <w:pStyle w:val="TAC"/>
              <w:rPr>
                <w:lang w:val="en-CA"/>
              </w:rPr>
            </w:pPr>
            <w:r w:rsidRPr="006F0B54">
              <w:rPr>
                <w:lang w:val="en-CA"/>
              </w:rPr>
              <w:t>240</w:t>
            </w:r>
          </w:p>
        </w:tc>
        <w:tc>
          <w:tcPr>
            <w:tcW w:w="1167" w:type="dxa"/>
          </w:tcPr>
          <w:p w14:paraId="422866A4" w14:textId="77777777" w:rsidR="00972FED" w:rsidRPr="006F0B54" w:rsidRDefault="00972FED" w:rsidP="00972FED">
            <w:pPr>
              <w:pStyle w:val="TAC"/>
              <w:rPr>
                <w:lang w:val="en-CA"/>
              </w:rPr>
            </w:pPr>
            <w:r w:rsidRPr="006F0B54">
              <w:rPr>
                <w:rFonts w:hint="eastAsia"/>
                <w:lang w:val="en-CA"/>
              </w:rPr>
              <w:t>-</w:t>
            </w:r>
            <w:r w:rsidRPr="006F0B54">
              <w:rPr>
                <w:lang w:val="en-CA"/>
              </w:rPr>
              <w:t>8.0</w:t>
            </w:r>
          </w:p>
        </w:tc>
        <w:tc>
          <w:tcPr>
            <w:tcW w:w="1846" w:type="dxa"/>
            <w:tcBorders>
              <w:top w:val="nil"/>
              <w:bottom w:val="nil"/>
            </w:tcBorders>
            <w:shd w:val="clear" w:color="auto" w:fill="auto"/>
          </w:tcPr>
          <w:p w14:paraId="22F67CEB" w14:textId="77777777" w:rsidR="00972FED" w:rsidRPr="006F0B54" w:rsidRDefault="00972FED" w:rsidP="00972FED">
            <w:pPr>
              <w:pStyle w:val="TAC"/>
              <w:rPr>
                <w:lang w:val="en-CA"/>
              </w:rPr>
            </w:pPr>
          </w:p>
        </w:tc>
      </w:tr>
      <w:tr w:rsidR="00972FED" w:rsidRPr="006F0B54" w14:paraId="5A6208C8" w14:textId="77777777" w:rsidTr="00972FED">
        <w:trPr>
          <w:cantSplit/>
          <w:jc w:val="center"/>
        </w:trPr>
        <w:tc>
          <w:tcPr>
            <w:tcW w:w="687" w:type="dxa"/>
          </w:tcPr>
          <w:p w14:paraId="0BCEB8B4" w14:textId="77777777" w:rsidR="00972FED" w:rsidRPr="006F0B54" w:rsidRDefault="00972FED" w:rsidP="00972FED">
            <w:pPr>
              <w:pStyle w:val="TAC"/>
              <w:rPr>
                <w:lang w:val="en-CA"/>
              </w:rPr>
            </w:pPr>
            <w:r w:rsidRPr="006F0B54">
              <w:rPr>
                <w:lang w:val="en-CA"/>
              </w:rPr>
              <w:t>8</w:t>
            </w:r>
          </w:p>
        </w:tc>
        <w:tc>
          <w:tcPr>
            <w:tcW w:w="1077" w:type="dxa"/>
          </w:tcPr>
          <w:p w14:paraId="149080C0" w14:textId="77777777" w:rsidR="00972FED" w:rsidRPr="006F0B54" w:rsidRDefault="00972FED" w:rsidP="00972FED">
            <w:pPr>
              <w:pStyle w:val="TAC"/>
              <w:rPr>
                <w:lang w:val="en-CA"/>
              </w:rPr>
            </w:pPr>
            <w:r w:rsidRPr="006F0B54">
              <w:rPr>
                <w:lang w:val="en-CA"/>
              </w:rPr>
              <w:t>325</w:t>
            </w:r>
          </w:p>
        </w:tc>
        <w:tc>
          <w:tcPr>
            <w:tcW w:w="1167" w:type="dxa"/>
          </w:tcPr>
          <w:p w14:paraId="06A7F170" w14:textId="77777777" w:rsidR="00972FED" w:rsidRPr="006F0B54" w:rsidRDefault="00972FED" w:rsidP="00972FED">
            <w:pPr>
              <w:pStyle w:val="TAC"/>
              <w:rPr>
                <w:lang w:val="en-CA"/>
              </w:rPr>
            </w:pPr>
            <w:r w:rsidRPr="006F0B54">
              <w:rPr>
                <w:rFonts w:hint="eastAsia"/>
                <w:lang w:val="en-CA"/>
              </w:rPr>
              <w:t>-</w:t>
            </w:r>
            <w:r w:rsidRPr="006F0B54">
              <w:rPr>
                <w:lang w:val="en-CA"/>
              </w:rPr>
              <w:t>6.6</w:t>
            </w:r>
          </w:p>
        </w:tc>
        <w:tc>
          <w:tcPr>
            <w:tcW w:w="1846" w:type="dxa"/>
            <w:tcBorders>
              <w:top w:val="nil"/>
              <w:bottom w:val="nil"/>
            </w:tcBorders>
            <w:shd w:val="clear" w:color="auto" w:fill="auto"/>
          </w:tcPr>
          <w:p w14:paraId="73E60530" w14:textId="77777777" w:rsidR="00972FED" w:rsidRPr="006F0B54" w:rsidRDefault="00972FED" w:rsidP="00972FED">
            <w:pPr>
              <w:pStyle w:val="TAC"/>
              <w:rPr>
                <w:lang w:val="en-CA"/>
              </w:rPr>
            </w:pPr>
          </w:p>
        </w:tc>
      </w:tr>
      <w:tr w:rsidR="00972FED" w:rsidRPr="006F0B54" w14:paraId="2AE31C88" w14:textId="77777777" w:rsidTr="00972FED">
        <w:trPr>
          <w:cantSplit/>
          <w:jc w:val="center"/>
        </w:trPr>
        <w:tc>
          <w:tcPr>
            <w:tcW w:w="687" w:type="dxa"/>
          </w:tcPr>
          <w:p w14:paraId="7DF7D4B7" w14:textId="77777777" w:rsidR="00972FED" w:rsidRPr="006F0B54" w:rsidRDefault="00972FED" w:rsidP="00972FED">
            <w:pPr>
              <w:pStyle w:val="TAC"/>
              <w:rPr>
                <w:lang w:val="en-CA"/>
              </w:rPr>
            </w:pPr>
            <w:r w:rsidRPr="006F0B54">
              <w:rPr>
                <w:rFonts w:hint="eastAsia"/>
                <w:lang w:val="en-CA"/>
              </w:rPr>
              <w:t>9</w:t>
            </w:r>
          </w:p>
        </w:tc>
        <w:tc>
          <w:tcPr>
            <w:tcW w:w="1077" w:type="dxa"/>
          </w:tcPr>
          <w:p w14:paraId="27A87E8C" w14:textId="77777777" w:rsidR="00972FED" w:rsidRPr="006F0B54" w:rsidRDefault="00972FED" w:rsidP="00972FED">
            <w:pPr>
              <w:pStyle w:val="TAC"/>
              <w:rPr>
                <w:lang w:val="en-CA"/>
              </w:rPr>
            </w:pPr>
            <w:r w:rsidRPr="006F0B54">
              <w:rPr>
                <w:rFonts w:hint="eastAsia"/>
                <w:lang w:val="en-CA"/>
              </w:rPr>
              <w:t>520</w:t>
            </w:r>
          </w:p>
        </w:tc>
        <w:tc>
          <w:tcPr>
            <w:tcW w:w="1167" w:type="dxa"/>
          </w:tcPr>
          <w:p w14:paraId="060B8353" w14:textId="77777777" w:rsidR="00972FED" w:rsidRPr="006F0B54" w:rsidRDefault="00972FED" w:rsidP="00972FED">
            <w:pPr>
              <w:pStyle w:val="TAC"/>
              <w:rPr>
                <w:lang w:val="en-CA"/>
              </w:rPr>
            </w:pPr>
            <w:r w:rsidRPr="006F0B54">
              <w:rPr>
                <w:rFonts w:hint="eastAsia"/>
                <w:lang w:val="en-CA"/>
              </w:rPr>
              <w:t>-</w:t>
            </w:r>
            <w:r w:rsidRPr="006F0B54">
              <w:rPr>
                <w:lang w:val="en-CA"/>
              </w:rPr>
              <w:t>7.1</w:t>
            </w:r>
          </w:p>
        </w:tc>
        <w:tc>
          <w:tcPr>
            <w:tcW w:w="1846" w:type="dxa"/>
            <w:tcBorders>
              <w:top w:val="nil"/>
              <w:bottom w:val="nil"/>
            </w:tcBorders>
            <w:shd w:val="clear" w:color="auto" w:fill="auto"/>
          </w:tcPr>
          <w:p w14:paraId="02B9BF0E" w14:textId="77777777" w:rsidR="00972FED" w:rsidRPr="006F0B54" w:rsidRDefault="00972FED" w:rsidP="00972FED">
            <w:pPr>
              <w:pStyle w:val="TAC"/>
              <w:rPr>
                <w:lang w:val="en-CA"/>
              </w:rPr>
            </w:pPr>
          </w:p>
        </w:tc>
      </w:tr>
      <w:tr w:rsidR="00972FED" w:rsidRPr="006F0B54" w14:paraId="6B8A8954" w14:textId="77777777" w:rsidTr="00972FED">
        <w:trPr>
          <w:cantSplit/>
          <w:jc w:val="center"/>
        </w:trPr>
        <w:tc>
          <w:tcPr>
            <w:tcW w:w="687" w:type="dxa"/>
          </w:tcPr>
          <w:p w14:paraId="65CA59D5" w14:textId="77777777" w:rsidR="00972FED" w:rsidRPr="006F0B54" w:rsidRDefault="00972FED" w:rsidP="00972FED">
            <w:pPr>
              <w:pStyle w:val="TAC"/>
              <w:rPr>
                <w:lang w:val="en-CA"/>
              </w:rPr>
            </w:pPr>
            <w:r w:rsidRPr="006F0B54">
              <w:rPr>
                <w:rFonts w:hint="eastAsia"/>
                <w:lang w:val="en-CA"/>
              </w:rPr>
              <w:t>10</w:t>
            </w:r>
          </w:p>
        </w:tc>
        <w:tc>
          <w:tcPr>
            <w:tcW w:w="1077" w:type="dxa"/>
          </w:tcPr>
          <w:p w14:paraId="1EE53BB7" w14:textId="77777777" w:rsidR="00972FED" w:rsidRPr="006F0B54" w:rsidRDefault="00972FED" w:rsidP="00972FED">
            <w:pPr>
              <w:pStyle w:val="TAC"/>
              <w:rPr>
                <w:lang w:val="en-CA"/>
              </w:rPr>
            </w:pPr>
            <w:r w:rsidRPr="006F0B54">
              <w:rPr>
                <w:rFonts w:hint="eastAsia"/>
                <w:lang w:val="en-CA"/>
              </w:rPr>
              <w:t>1045</w:t>
            </w:r>
          </w:p>
        </w:tc>
        <w:tc>
          <w:tcPr>
            <w:tcW w:w="1167" w:type="dxa"/>
          </w:tcPr>
          <w:p w14:paraId="5B308E35" w14:textId="77777777" w:rsidR="00972FED" w:rsidRPr="006F0B54" w:rsidRDefault="00972FED" w:rsidP="00972FED">
            <w:pPr>
              <w:pStyle w:val="TAC"/>
              <w:rPr>
                <w:lang w:val="en-CA"/>
              </w:rPr>
            </w:pPr>
            <w:r w:rsidRPr="006F0B54">
              <w:rPr>
                <w:rFonts w:hint="eastAsia"/>
                <w:lang w:val="en-CA"/>
              </w:rPr>
              <w:t>-</w:t>
            </w:r>
            <w:r w:rsidRPr="006F0B54">
              <w:rPr>
                <w:lang w:val="en-CA"/>
              </w:rPr>
              <w:t>13.0</w:t>
            </w:r>
          </w:p>
        </w:tc>
        <w:tc>
          <w:tcPr>
            <w:tcW w:w="1846" w:type="dxa"/>
            <w:tcBorders>
              <w:top w:val="nil"/>
              <w:bottom w:val="nil"/>
            </w:tcBorders>
            <w:shd w:val="clear" w:color="auto" w:fill="auto"/>
          </w:tcPr>
          <w:p w14:paraId="70CC5FF7" w14:textId="77777777" w:rsidR="00972FED" w:rsidRPr="006F0B54" w:rsidRDefault="00972FED" w:rsidP="00972FED">
            <w:pPr>
              <w:pStyle w:val="TAC"/>
              <w:rPr>
                <w:lang w:val="en-CA"/>
              </w:rPr>
            </w:pPr>
          </w:p>
        </w:tc>
      </w:tr>
      <w:tr w:rsidR="00972FED" w:rsidRPr="006F0B54" w14:paraId="23D9E8EC" w14:textId="77777777" w:rsidTr="00972FED">
        <w:trPr>
          <w:cantSplit/>
          <w:jc w:val="center"/>
        </w:trPr>
        <w:tc>
          <w:tcPr>
            <w:tcW w:w="687" w:type="dxa"/>
          </w:tcPr>
          <w:p w14:paraId="3CC34C6F" w14:textId="77777777" w:rsidR="00972FED" w:rsidRPr="006F0B54" w:rsidRDefault="00972FED" w:rsidP="00972FED">
            <w:pPr>
              <w:pStyle w:val="TAC"/>
              <w:rPr>
                <w:lang w:val="en-CA"/>
              </w:rPr>
            </w:pPr>
            <w:r w:rsidRPr="006F0B54">
              <w:rPr>
                <w:rFonts w:hint="eastAsia"/>
                <w:lang w:val="en-CA"/>
              </w:rPr>
              <w:t>11</w:t>
            </w:r>
          </w:p>
        </w:tc>
        <w:tc>
          <w:tcPr>
            <w:tcW w:w="1077" w:type="dxa"/>
          </w:tcPr>
          <w:p w14:paraId="2B580DF9" w14:textId="77777777" w:rsidR="00972FED" w:rsidRPr="006F0B54" w:rsidRDefault="00972FED" w:rsidP="00972FED">
            <w:pPr>
              <w:pStyle w:val="TAC"/>
              <w:rPr>
                <w:lang w:val="en-CA"/>
              </w:rPr>
            </w:pPr>
            <w:r w:rsidRPr="006F0B54">
              <w:rPr>
                <w:rFonts w:hint="eastAsia"/>
                <w:lang w:val="en-CA"/>
              </w:rPr>
              <w:t>151</w:t>
            </w:r>
            <w:r w:rsidRPr="006F0B54">
              <w:rPr>
                <w:lang w:val="en-CA"/>
              </w:rPr>
              <w:t>0</w:t>
            </w:r>
          </w:p>
        </w:tc>
        <w:tc>
          <w:tcPr>
            <w:tcW w:w="1167" w:type="dxa"/>
          </w:tcPr>
          <w:p w14:paraId="6C1CE684" w14:textId="77777777" w:rsidR="00972FED" w:rsidRPr="006F0B54" w:rsidRDefault="00972FED" w:rsidP="00972FED">
            <w:pPr>
              <w:pStyle w:val="TAC"/>
              <w:rPr>
                <w:lang w:val="en-CA"/>
              </w:rPr>
            </w:pPr>
            <w:r w:rsidRPr="006F0B54">
              <w:rPr>
                <w:rFonts w:hint="eastAsia"/>
                <w:lang w:val="en-CA"/>
              </w:rPr>
              <w:t>-</w:t>
            </w:r>
            <w:r w:rsidRPr="006F0B54">
              <w:rPr>
                <w:lang w:val="en-CA"/>
              </w:rPr>
              <w:t>14.2</w:t>
            </w:r>
          </w:p>
        </w:tc>
        <w:tc>
          <w:tcPr>
            <w:tcW w:w="1846" w:type="dxa"/>
            <w:tcBorders>
              <w:top w:val="nil"/>
              <w:bottom w:val="nil"/>
            </w:tcBorders>
            <w:shd w:val="clear" w:color="auto" w:fill="auto"/>
          </w:tcPr>
          <w:p w14:paraId="2BC446B9" w14:textId="77777777" w:rsidR="00972FED" w:rsidRPr="006F0B54" w:rsidRDefault="00972FED" w:rsidP="00972FED">
            <w:pPr>
              <w:pStyle w:val="TAC"/>
              <w:rPr>
                <w:lang w:val="en-CA"/>
              </w:rPr>
            </w:pPr>
          </w:p>
        </w:tc>
      </w:tr>
      <w:tr w:rsidR="00972FED" w:rsidRPr="006F0B54" w14:paraId="46C1FF21" w14:textId="77777777" w:rsidTr="00972FED">
        <w:trPr>
          <w:cantSplit/>
          <w:jc w:val="center"/>
        </w:trPr>
        <w:tc>
          <w:tcPr>
            <w:tcW w:w="687" w:type="dxa"/>
          </w:tcPr>
          <w:p w14:paraId="79C964AC" w14:textId="77777777" w:rsidR="00972FED" w:rsidRPr="006F0B54" w:rsidRDefault="00972FED" w:rsidP="00972FED">
            <w:pPr>
              <w:pStyle w:val="TAC"/>
              <w:rPr>
                <w:lang w:val="en-CA"/>
              </w:rPr>
            </w:pPr>
            <w:r w:rsidRPr="006F0B54">
              <w:rPr>
                <w:rFonts w:hint="eastAsia"/>
                <w:lang w:val="en-CA"/>
              </w:rPr>
              <w:t>12</w:t>
            </w:r>
          </w:p>
        </w:tc>
        <w:tc>
          <w:tcPr>
            <w:tcW w:w="1077" w:type="dxa"/>
          </w:tcPr>
          <w:p w14:paraId="3E280A81" w14:textId="77777777" w:rsidR="00972FED" w:rsidRPr="006F0B54" w:rsidRDefault="00972FED" w:rsidP="00972FED">
            <w:pPr>
              <w:pStyle w:val="TAC"/>
              <w:rPr>
                <w:lang w:val="en-CA"/>
              </w:rPr>
            </w:pPr>
            <w:r w:rsidRPr="006F0B54">
              <w:rPr>
                <w:rFonts w:hint="eastAsia"/>
                <w:lang w:val="en-CA"/>
              </w:rPr>
              <w:t>2595</w:t>
            </w:r>
          </w:p>
        </w:tc>
        <w:tc>
          <w:tcPr>
            <w:tcW w:w="1167" w:type="dxa"/>
          </w:tcPr>
          <w:p w14:paraId="2127BF9F" w14:textId="77777777" w:rsidR="00972FED" w:rsidRPr="006F0B54" w:rsidRDefault="00972FED" w:rsidP="00972FED">
            <w:pPr>
              <w:pStyle w:val="TAC"/>
              <w:rPr>
                <w:lang w:val="en-CA"/>
              </w:rPr>
            </w:pPr>
            <w:r w:rsidRPr="006F0B54">
              <w:rPr>
                <w:rFonts w:hint="eastAsia"/>
                <w:lang w:val="en-CA"/>
              </w:rPr>
              <w:t>-</w:t>
            </w:r>
            <w:r w:rsidRPr="006F0B54">
              <w:rPr>
                <w:lang w:val="en-CA"/>
              </w:rPr>
              <w:t>16.0</w:t>
            </w:r>
          </w:p>
        </w:tc>
        <w:tc>
          <w:tcPr>
            <w:tcW w:w="1846" w:type="dxa"/>
            <w:tcBorders>
              <w:top w:val="nil"/>
            </w:tcBorders>
            <w:shd w:val="clear" w:color="auto" w:fill="auto"/>
          </w:tcPr>
          <w:p w14:paraId="0CEEF88D" w14:textId="77777777" w:rsidR="00972FED" w:rsidRPr="006F0B54" w:rsidRDefault="00972FED" w:rsidP="00972FED">
            <w:pPr>
              <w:pStyle w:val="TAC"/>
              <w:rPr>
                <w:lang w:val="en-CA"/>
              </w:rPr>
            </w:pPr>
          </w:p>
        </w:tc>
      </w:tr>
    </w:tbl>
    <w:p w14:paraId="1B6580E3" w14:textId="77777777" w:rsidR="00972FED" w:rsidRPr="006F0B54" w:rsidRDefault="00972FED" w:rsidP="00972FED">
      <w:pPr>
        <w:overflowPunct w:val="0"/>
        <w:autoSpaceDE w:val="0"/>
        <w:autoSpaceDN w:val="0"/>
        <w:adjustRightInd w:val="0"/>
        <w:textAlignment w:val="baseline"/>
      </w:pPr>
    </w:p>
    <w:p w14:paraId="200E4D86" w14:textId="77777777" w:rsidR="00972FED" w:rsidRPr="006F0B54" w:rsidRDefault="00972FED" w:rsidP="00972FED">
      <w:pPr>
        <w:pStyle w:val="Heading3"/>
      </w:pPr>
      <w:bookmarkStart w:id="7553" w:name="_Toc21101587"/>
      <w:bookmarkStart w:id="7554" w:name="_Toc29810624"/>
      <w:bookmarkStart w:id="7555" w:name="_Toc37273901"/>
      <w:bookmarkStart w:id="7556" w:name="_Toc45885219"/>
      <w:bookmarkStart w:id="7557" w:name="_Toc53183120"/>
      <w:bookmarkStart w:id="7558" w:name="_Toc58865514"/>
      <w:bookmarkStart w:id="7559" w:name="_Toc58867096"/>
      <w:bookmarkStart w:id="7560" w:name="_Toc66718129"/>
      <w:bookmarkStart w:id="7561" w:name="_Toc74930690"/>
      <w:bookmarkStart w:id="7562" w:name="_Toc76544975"/>
      <w:bookmarkStart w:id="7563" w:name="_Toc82539311"/>
      <w:bookmarkStart w:id="7564" w:name="_Toc89951528"/>
      <w:bookmarkStart w:id="7565" w:name="_Toc98767913"/>
      <w:bookmarkStart w:id="7566" w:name="_Toc106202368"/>
      <w:r w:rsidRPr="006F0B54">
        <w:t>J.2.</w:t>
      </w:r>
      <w:r w:rsidRPr="006F0B54">
        <w:rPr>
          <w:rFonts w:hint="eastAsia"/>
        </w:rPr>
        <w:t>1</w:t>
      </w:r>
      <w:r w:rsidRPr="006F0B54">
        <w:t>.2</w:t>
      </w:r>
      <w:r w:rsidRPr="006F0B54">
        <w:tab/>
        <w:t>Delay profiles for FR2</w:t>
      </w:r>
      <w:bookmarkEnd w:id="7553"/>
      <w:bookmarkEnd w:id="7554"/>
      <w:bookmarkEnd w:id="7555"/>
      <w:bookmarkEnd w:id="7556"/>
      <w:bookmarkEnd w:id="7557"/>
      <w:bookmarkEnd w:id="7558"/>
      <w:bookmarkEnd w:id="7559"/>
      <w:bookmarkEnd w:id="7560"/>
      <w:bookmarkEnd w:id="7561"/>
      <w:bookmarkEnd w:id="7562"/>
      <w:bookmarkEnd w:id="7563"/>
      <w:bookmarkEnd w:id="7564"/>
      <w:bookmarkEnd w:id="7565"/>
      <w:bookmarkEnd w:id="7566"/>
    </w:p>
    <w:p w14:paraId="5FC0C4FA" w14:textId="77777777" w:rsidR="00972FED" w:rsidRPr="006F0B54" w:rsidRDefault="00972FED" w:rsidP="00972FED">
      <w:pPr>
        <w:overflowPunct w:val="0"/>
        <w:autoSpaceDE w:val="0"/>
        <w:autoSpaceDN w:val="0"/>
        <w:adjustRightInd w:val="0"/>
        <w:textAlignment w:val="baseline"/>
      </w:pPr>
      <w:r w:rsidRPr="006F0B54">
        <w:rPr>
          <w:rFonts w:hint="eastAsia"/>
        </w:rPr>
        <w:t>The delay profiles</w:t>
      </w:r>
      <w:r w:rsidRPr="006F0B54">
        <w:t xml:space="preserve"> for </w:t>
      </w:r>
      <w:r w:rsidRPr="006F0B54">
        <w:rPr>
          <w:rFonts w:hint="eastAsia"/>
        </w:rPr>
        <w:t>FR2 are specified in J.2.1</w:t>
      </w:r>
      <w:r w:rsidRPr="006F0B54">
        <w:t>.2</w:t>
      </w:r>
      <w:r w:rsidRPr="006F0B54">
        <w:rPr>
          <w:rFonts w:hint="eastAsia"/>
        </w:rPr>
        <w:t xml:space="preserve">-1 </w:t>
      </w:r>
      <w:r w:rsidRPr="006F0B54">
        <w:t>and</w:t>
      </w:r>
      <w:r w:rsidRPr="006F0B54">
        <w:rPr>
          <w:rFonts w:hint="eastAsia"/>
        </w:rPr>
        <w:t xml:space="preserve"> the tapped delay line models are </w:t>
      </w:r>
      <w:r w:rsidRPr="006F0B54">
        <w:t>specified</w:t>
      </w:r>
      <w:r w:rsidRPr="006F0B54">
        <w:rPr>
          <w:rFonts w:hint="eastAsia"/>
        </w:rPr>
        <w:t xml:space="preserve"> in table J.2.1</w:t>
      </w:r>
      <w:r w:rsidRPr="006F0B54">
        <w:t>.2</w:t>
      </w:r>
      <w:r w:rsidRPr="006F0B54">
        <w:rPr>
          <w:rFonts w:hint="eastAsia"/>
        </w:rPr>
        <w:t>-2.</w:t>
      </w:r>
    </w:p>
    <w:p w14:paraId="0151869D" w14:textId="77777777" w:rsidR="00972FED" w:rsidRPr="006F0B54" w:rsidRDefault="00972FED" w:rsidP="00972FED">
      <w:pPr>
        <w:pStyle w:val="TH"/>
      </w:pPr>
      <w:r w:rsidRPr="006F0B54">
        <w:rPr>
          <w:rFonts w:hint="eastAsia"/>
        </w:rPr>
        <w:t>Table J.2.1</w:t>
      </w:r>
      <w:r w:rsidRPr="006F0B54">
        <w:t>.2</w:t>
      </w:r>
      <w:r w:rsidRPr="006F0B54">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972FED" w:rsidRPr="006F0B54" w14:paraId="1C1A595A" w14:textId="77777777" w:rsidTr="00972FED">
        <w:trPr>
          <w:cantSplit/>
          <w:jc w:val="center"/>
        </w:trPr>
        <w:tc>
          <w:tcPr>
            <w:tcW w:w="877" w:type="dxa"/>
          </w:tcPr>
          <w:p w14:paraId="2FA5D5B5" w14:textId="77777777" w:rsidR="00972FED" w:rsidRPr="006F0B54" w:rsidRDefault="00972FED" w:rsidP="00972FED">
            <w:pPr>
              <w:pStyle w:val="TAH"/>
            </w:pPr>
            <w:r w:rsidRPr="006F0B54">
              <w:t>Model</w:t>
            </w:r>
          </w:p>
        </w:tc>
        <w:tc>
          <w:tcPr>
            <w:tcW w:w="1317" w:type="dxa"/>
          </w:tcPr>
          <w:p w14:paraId="08043BBA" w14:textId="77777777" w:rsidR="00972FED" w:rsidRPr="006F0B54" w:rsidRDefault="00972FED" w:rsidP="00972FED">
            <w:pPr>
              <w:pStyle w:val="TAH"/>
            </w:pPr>
            <w:r w:rsidRPr="006F0B54">
              <w:t xml:space="preserve">Number of </w:t>
            </w:r>
            <w:r w:rsidRPr="006F0B54">
              <w:br/>
              <w:t>channel taps</w:t>
            </w:r>
          </w:p>
        </w:tc>
        <w:tc>
          <w:tcPr>
            <w:tcW w:w="1337" w:type="dxa"/>
          </w:tcPr>
          <w:p w14:paraId="25740BAD" w14:textId="77777777" w:rsidR="00972FED" w:rsidRPr="006F0B54" w:rsidRDefault="00972FED" w:rsidP="00972FED">
            <w:pPr>
              <w:pStyle w:val="TAH"/>
            </w:pPr>
            <w:r w:rsidRPr="006F0B54">
              <w:t>Delay spread</w:t>
            </w:r>
          </w:p>
          <w:p w14:paraId="6FF0B769" w14:textId="77777777" w:rsidR="00972FED" w:rsidRPr="006F0B54" w:rsidRDefault="00972FED" w:rsidP="00972FED">
            <w:pPr>
              <w:pStyle w:val="TAH"/>
            </w:pPr>
            <w:r w:rsidRPr="006F0B54">
              <w:t>(r.m.s.)</w:t>
            </w:r>
          </w:p>
        </w:tc>
        <w:tc>
          <w:tcPr>
            <w:tcW w:w="3118" w:type="dxa"/>
          </w:tcPr>
          <w:p w14:paraId="00B92B40" w14:textId="77777777" w:rsidR="00972FED" w:rsidRPr="006F0B54" w:rsidRDefault="00972FED" w:rsidP="00972FED">
            <w:pPr>
              <w:pStyle w:val="TAH"/>
            </w:pPr>
            <w:r w:rsidRPr="006F0B54">
              <w:t>Maximum excess tap delay (span)</w:t>
            </w:r>
          </w:p>
        </w:tc>
        <w:tc>
          <w:tcPr>
            <w:tcW w:w="1617" w:type="dxa"/>
          </w:tcPr>
          <w:p w14:paraId="5ABCE7ED" w14:textId="77777777" w:rsidR="00972FED" w:rsidRPr="006F0B54" w:rsidRDefault="00972FED" w:rsidP="00972FED">
            <w:pPr>
              <w:pStyle w:val="TAH"/>
            </w:pPr>
            <w:r w:rsidRPr="006F0B54">
              <w:rPr>
                <w:rFonts w:hint="eastAsia"/>
              </w:rPr>
              <w:t>Delay resolution</w:t>
            </w:r>
          </w:p>
        </w:tc>
      </w:tr>
      <w:tr w:rsidR="00972FED" w:rsidRPr="006F0B54" w14:paraId="7A358631" w14:textId="77777777" w:rsidTr="00972FED">
        <w:trPr>
          <w:cantSplit/>
          <w:jc w:val="center"/>
        </w:trPr>
        <w:tc>
          <w:tcPr>
            <w:tcW w:w="877" w:type="dxa"/>
          </w:tcPr>
          <w:p w14:paraId="39E28000" w14:textId="77777777" w:rsidR="00972FED" w:rsidRPr="006F0B54" w:rsidRDefault="00972FED" w:rsidP="00972FED">
            <w:pPr>
              <w:pStyle w:val="TAC"/>
            </w:pPr>
            <w:r w:rsidRPr="006F0B54">
              <w:t>TDLA30</w:t>
            </w:r>
          </w:p>
        </w:tc>
        <w:tc>
          <w:tcPr>
            <w:tcW w:w="1317" w:type="dxa"/>
          </w:tcPr>
          <w:p w14:paraId="41556394" w14:textId="77777777" w:rsidR="00972FED" w:rsidRPr="006F0B54" w:rsidRDefault="00972FED" w:rsidP="00972FED">
            <w:pPr>
              <w:pStyle w:val="TAC"/>
            </w:pPr>
            <w:r w:rsidRPr="006F0B54">
              <w:t>12</w:t>
            </w:r>
          </w:p>
        </w:tc>
        <w:tc>
          <w:tcPr>
            <w:tcW w:w="1337" w:type="dxa"/>
          </w:tcPr>
          <w:p w14:paraId="03DA0DF8" w14:textId="77777777" w:rsidR="00972FED" w:rsidRPr="006F0B54" w:rsidRDefault="00972FED" w:rsidP="00972FED">
            <w:pPr>
              <w:pStyle w:val="TAC"/>
            </w:pPr>
            <w:r w:rsidRPr="006F0B54">
              <w:t>30 ns</w:t>
            </w:r>
          </w:p>
        </w:tc>
        <w:tc>
          <w:tcPr>
            <w:tcW w:w="3118" w:type="dxa"/>
          </w:tcPr>
          <w:p w14:paraId="5F569778" w14:textId="77777777" w:rsidR="00972FED" w:rsidRPr="006F0B54" w:rsidRDefault="00972FED" w:rsidP="00972FED">
            <w:pPr>
              <w:pStyle w:val="TAC"/>
            </w:pPr>
            <w:r w:rsidRPr="006F0B54">
              <w:t>290 ns</w:t>
            </w:r>
          </w:p>
        </w:tc>
        <w:tc>
          <w:tcPr>
            <w:tcW w:w="1617" w:type="dxa"/>
          </w:tcPr>
          <w:p w14:paraId="17FDAF29" w14:textId="77777777" w:rsidR="00972FED" w:rsidRPr="006F0B54" w:rsidRDefault="00972FED" w:rsidP="00972FED">
            <w:pPr>
              <w:pStyle w:val="TAC"/>
            </w:pPr>
            <w:r w:rsidRPr="006F0B54">
              <w:rPr>
                <w:rFonts w:hint="eastAsia"/>
              </w:rPr>
              <w:t>5 ns</w:t>
            </w:r>
          </w:p>
        </w:tc>
      </w:tr>
    </w:tbl>
    <w:p w14:paraId="7269FEE2" w14:textId="77777777" w:rsidR="00972FED" w:rsidRPr="006F0B54" w:rsidRDefault="00972FED" w:rsidP="00972FED">
      <w:pPr>
        <w:overflowPunct w:val="0"/>
        <w:autoSpaceDE w:val="0"/>
        <w:autoSpaceDN w:val="0"/>
        <w:adjustRightInd w:val="0"/>
        <w:textAlignment w:val="baseline"/>
      </w:pPr>
    </w:p>
    <w:p w14:paraId="67641252" w14:textId="77777777" w:rsidR="00972FED" w:rsidRPr="006F0B54" w:rsidRDefault="00972FED" w:rsidP="00972FED">
      <w:pPr>
        <w:pStyle w:val="TH"/>
      </w:pPr>
      <w:r w:rsidRPr="006F0B54">
        <w:rPr>
          <w:lang w:eastAsia="x-none"/>
        </w:rPr>
        <w:t>Table J.2.1.2-</w:t>
      </w:r>
      <w:r w:rsidRPr="006F0B54">
        <w:t>2:</w:t>
      </w:r>
      <w:r w:rsidRPr="006F0B54">
        <w:rPr>
          <w:lang w:eastAsia="x-none"/>
        </w:rPr>
        <w:t xml:space="preserve"> </w:t>
      </w:r>
      <w:r w:rsidRPr="006F0B54">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972FED" w:rsidRPr="006F0B54" w14:paraId="4180F70B" w14:textId="77777777" w:rsidTr="00972FED">
        <w:trPr>
          <w:cantSplit/>
          <w:jc w:val="center"/>
        </w:trPr>
        <w:tc>
          <w:tcPr>
            <w:tcW w:w="687" w:type="dxa"/>
            <w:shd w:val="clear" w:color="auto" w:fill="auto"/>
          </w:tcPr>
          <w:p w14:paraId="051FB520" w14:textId="77777777" w:rsidR="00972FED" w:rsidRPr="006F0B54" w:rsidRDefault="00972FED" w:rsidP="00972FED">
            <w:pPr>
              <w:pStyle w:val="TAH"/>
              <w:rPr>
                <w:lang w:val="en-CA"/>
              </w:rPr>
            </w:pPr>
            <w:r w:rsidRPr="006F0B54">
              <w:rPr>
                <w:rFonts w:hint="eastAsia"/>
                <w:lang w:val="en-CA"/>
              </w:rPr>
              <w:t>Tap #</w:t>
            </w:r>
          </w:p>
        </w:tc>
        <w:tc>
          <w:tcPr>
            <w:tcW w:w="1077" w:type="dxa"/>
            <w:shd w:val="clear" w:color="auto" w:fill="auto"/>
          </w:tcPr>
          <w:p w14:paraId="2C743E3B" w14:textId="77777777" w:rsidR="00972FED" w:rsidRPr="006F0B54" w:rsidRDefault="00972FED" w:rsidP="00972FED">
            <w:pPr>
              <w:pStyle w:val="TAH"/>
              <w:rPr>
                <w:lang w:val="en-CA"/>
              </w:rPr>
            </w:pPr>
            <w:r w:rsidRPr="006F0B54">
              <w:rPr>
                <w:lang w:val="en-CA"/>
              </w:rPr>
              <w:t>D</w:t>
            </w:r>
            <w:r w:rsidRPr="006F0B54">
              <w:rPr>
                <w:rFonts w:hint="eastAsia"/>
                <w:lang w:val="en-CA"/>
              </w:rPr>
              <w:t xml:space="preserve">elay </w:t>
            </w:r>
            <w:r w:rsidRPr="006F0B54">
              <w:rPr>
                <w:lang w:val="en-CA"/>
              </w:rPr>
              <w:t>(</w:t>
            </w:r>
            <w:r w:rsidRPr="006F0B54">
              <w:rPr>
                <w:rFonts w:hint="eastAsia"/>
                <w:lang w:val="en-CA"/>
              </w:rPr>
              <w:t>ns</w:t>
            </w:r>
            <w:r w:rsidRPr="006F0B54">
              <w:rPr>
                <w:lang w:val="en-CA"/>
              </w:rPr>
              <w:t>]</w:t>
            </w:r>
          </w:p>
        </w:tc>
        <w:tc>
          <w:tcPr>
            <w:tcW w:w="1167" w:type="dxa"/>
            <w:shd w:val="clear" w:color="auto" w:fill="auto"/>
          </w:tcPr>
          <w:p w14:paraId="02841A5B" w14:textId="77777777" w:rsidR="00972FED" w:rsidRPr="006F0B54" w:rsidRDefault="00972FED" w:rsidP="00972FED">
            <w:pPr>
              <w:pStyle w:val="TAH"/>
              <w:rPr>
                <w:lang w:val="en-CA"/>
              </w:rPr>
            </w:pPr>
            <w:r w:rsidRPr="006F0B54">
              <w:rPr>
                <w:lang w:val="en-CA"/>
              </w:rPr>
              <w:t>P</w:t>
            </w:r>
            <w:r w:rsidRPr="006F0B54">
              <w:rPr>
                <w:rFonts w:hint="eastAsia"/>
                <w:lang w:val="en-CA"/>
              </w:rPr>
              <w:t>ower (dB)</w:t>
            </w:r>
          </w:p>
        </w:tc>
        <w:tc>
          <w:tcPr>
            <w:tcW w:w="1846" w:type="dxa"/>
            <w:tcBorders>
              <w:bottom w:val="single" w:sz="4" w:space="0" w:color="auto"/>
            </w:tcBorders>
            <w:shd w:val="clear" w:color="auto" w:fill="auto"/>
          </w:tcPr>
          <w:p w14:paraId="20F3BC06" w14:textId="77777777" w:rsidR="00972FED" w:rsidRPr="006F0B54" w:rsidRDefault="00972FED" w:rsidP="00972FED">
            <w:pPr>
              <w:pStyle w:val="TAH"/>
              <w:rPr>
                <w:lang w:val="en-CA"/>
              </w:rPr>
            </w:pPr>
            <w:r w:rsidRPr="006F0B54">
              <w:rPr>
                <w:rFonts w:hint="eastAsia"/>
                <w:lang w:val="en-CA"/>
              </w:rPr>
              <w:t>Fading distribution</w:t>
            </w:r>
          </w:p>
        </w:tc>
      </w:tr>
      <w:tr w:rsidR="00972FED" w:rsidRPr="006F0B54" w14:paraId="7A16E593" w14:textId="77777777" w:rsidTr="00972FED">
        <w:trPr>
          <w:cantSplit/>
          <w:jc w:val="center"/>
        </w:trPr>
        <w:tc>
          <w:tcPr>
            <w:tcW w:w="687" w:type="dxa"/>
          </w:tcPr>
          <w:p w14:paraId="0B9228B5" w14:textId="77777777" w:rsidR="00972FED" w:rsidRPr="006F0B54" w:rsidRDefault="00972FED" w:rsidP="00972FED">
            <w:pPr>
              <w:pStyle w:val="TAC"/>
              <w:rPr>
                <w:lang w:val="en-CA"/>
              </w:rPr>
            </w:pPr>
            <w:r w:rsidRPr="006F0B54">
              <w:rPr>
                <w:rFonts w:hint="eastAsia"/>
                <w:lang w:val="en-CA"/>
              </w:rPr>
              <w:t>1</w:t>
            </w:r>
          </w:p>
        </w:tc>
        <w:tc>
          <w:tcPr>
            <w:tcW w:w="1077" w:type="dxa"/>
          </w:tcPr>
          <w:p w14:paraId="013054B7" w14:textId="77777777" w:rsidR="00972FED" w:rsidRPr="006F0B54" w:rsidRDefault="00972FED" w:rsidP="00972FED">
            <w:pPr>
              <w:pStyle w:val="TAC"/>
              <w:rPr>
                <w:lang w:val="en-CA"/>
              </w:rPr>
            </w:pPr>
            <w:r w:rsidRPr="006F0B54">
              <w:rPr>
                <w:rFonts w:hint="eastAsia"/>
                <w:lang w:val="en-CA"/>
              </w:rPr>
              <w:t>0</w:t>
            </w:r>
          </w:p>
        </w:tc>
        <w:tc>
          <w:tcPr>
            <w:tcW w:w="1167" w:type="dxa"/>
          </w:tcPr>
          <w:p w14:paraId="362EA35C" w14:textId="77777777" w:rsidR="00972FED" w:rsidRPr="006F0B54" w:rsidRDefault="00972FED" w:rsidP="00972FED">
            <w:pPr>
              <w:pStyle w:val="TAC"/>
              <w:rPr>
                <w:lang w:val="en-CA"/>
              </w:rPr>
            </w:pPr>
            <w:r w:rsidRPr="006F0B54">
              <w:rPr>
                <w:rFonts w:hint="eastAsia"/>
                <w:lang w:val="en-CA"/>
              </w:rPr>
              <w:t>-</w:t>
            </w:r>
            <w:r w:rsidRPr="006F0B54">
              <w:rPr>
                <w:lang w:val="en-CA"/>
              </w:rPr>
              <w:t>15.5</w:t>
            </w:r>
          </w:p>
        </w:tc>
        <w:tc>
          <w:tcPr>
            <w:tcW w:w="1846" w:type="dxa"/>
            <w:tcBorders>
              <w:bottom w:val="nil"/>
            </w:tcBorders>
            <w:shd w:val="clear" w:color="auto" w:fill="auto"/>
          </w:tcPr>
          <w:p w14:paraId="363DC0B6" w14:textId="77777777" w:rsidR="00972FED" w:rsidRPr="006F0B54" w:rsidRDefault="00972FED" w:rsidP="00972FED">
            <w:pPr>
              <w:pStyle w:val="TAC"/>
              <w:rPr>
                <w:lang w:val="en-CA"/>
              </w:rPr>
            </w:pPr>
            <w:r w:rsidRPr="006F0B54">
              <w:rPr>
                <w:rFonts w:hint="eastAsia"/>
                <w:lang w:val="en-CA"/>
              </w:rPr>
              <w:t>Rayleigh</w:t>
            </w:r>
          </w:p>
        </w:tc>
      </w:tr>
      <w:tr w:rsidR="00972FED" w:rsidRPr="006F0B54" w14:paraId="57C92101" w14:textId="77777777" w:rsidTr="00972FED">
        <w:trPr>
          <w:cantSplit/>
          <w:jc w:val="center"/>
        </w:trPr>
        <w:tc>
          <w:tcPr>
            <w:tcW w:w="687" w:type="dxa"/>
          </w:tcPr>
          <w:p w14:paraId="5B7221FA" w14:textId="77777777" w:rsidR="00972FED" w:rsidRPr="006F0B54" w:rsidRDefault="00972FED" w:rsidP="00972FED">
            <w:pPr>
              <w:pStyle w:val="TAC"/>
              <w:rPr>
                <w:lang w:val="en-CA"/>
              </w:rPr>
            </w:pPr>
            <w:r w:rsidRPr="006F0B54">
              <w:rPr>
                <w:rFonts w:hint="eastAsia"/>
                <w:lang w:val="en-CA"/>
              </w:rPr>
              <w:t>2</w:t>
            </w:r>
          </w:p>
        </w:tc>
        <w:tc>
          <w:tcPr>
            <w:tcW w:w="1077" w:type="dxa"/>
          </w:tcPr>
          <w:p w14:paraId="448E4B1D" w14:textId="77777777" w:rsidR="00972FED" w:rsidRPr="006F0B54" w:rsidRDefault="00972FED" w:rsidP="00972FED">
            <w:pPr>
              <w:pStyle w:val="TAC"/>
              <w:rPr>
                <w:lang w:val="en-CA"/>
              </w:rPr>
            </w:pPr>
            <w:r w:rsidRPr="006F0B54">
              <w:rPr>
                <w:rFonts w:hint="eastAsia"/>
                <w:lang w:val="en-CA"/>
              </w:rPr>
              <w:t>10</w:t>
            </w:r>
          </w:p>
        </w:tc>
        <w:tc>
          <w:tcPr>
            <w:tcW w:w="1167" w:type="dxa"/>
          </w:tcPr>
          <w:p w14:paraId="21E46277" w14:textId="77777777" w:rsidR="00972FED" w:rsidRPr="006F0B54" w:rsidRDefault="00972FED" w:rsidP="00972FED">
            <w:pPr>
              <w:pStyle w:val="TAC"/>
              <w:rPr>
                <w:lang w:val="en-CA"/>
              </w:rPr>
            </w:pPr>
            <w:r w:rsidRPr="006F0B54">
              <w:rPr>
                <w:lang w:val="en-CA"/>
              </w:rPr>
              <w:t>0</w:t>
            </w:r>
          </w:p>
        </w:tc>
        <w:tc>
          <w:tcPr>
            <w:tcW w:w="1846" w:type="dxa"/>
            <w:tcBorders>
              <w:top w:val="nil"/>
              <w:bottom w:val="nil"/>
            </w:tcBorders>
            <w:shd w:val="clear" w:color="auto" w:fill="auto"/>
          </w:tcPr>
          <w:p w14:paraId="51A23B48" w14:textId="77777777" w:rsidR="00972FED" w:rsidRPr="006F0B54" w:rsidRDefault="00972FED" w:rsidP="00972FED">
            <w:pPr>
              <w:pStyle w:val="TAC"/>
              <w:rPr>
                <w:lang w:val="en-CA"/>
              </w:rPr>
            </w:pPr>
          </w:p>
        </w:tc>
      </w:tr>
      <w:tr w:rsidR="00972FED" w:rsidRPr="006F0B54" w14:paraId="577AAE95" w14:textId="77777777" w:rsidTr="00972FED">
        <w:trPr>
          <w:cantSplit/>
          <w:jc w:val="center"/>
        </w:trPr>
        <w:tc>
          <w:tcPr>
            <w:tcW w:w="687" w:type="dxa"/>
          </w:tcPr>
          <w:p w14:paraId="5A041A20" w14:textId="77777777" w:rsidR="00972FED" w:rsidRPr="006F0B54" w:rsidRDefault="00972FED" w:rsidP="00972FED">
            <w:pPr>
              <w:pStyle w:val="TAC"/>
              <w:rPr>
                <w:lang w:val="en-CA"/>
              </w:rPr>
            </w:pPr>
            <w:r w:rsidRPr="006F0B54">
              <w:rPr>
                <w:rFonts w:hint="eastAsia"/>
                <w:lang w:val="en-CA"/>
              </w:rPr>
              <w:t>3</w:t>
            </w:r>
          </w:p>
        </w:tc>
        <w:tc>
          <w:tcPr>
            <w:tcW w:w="1077" w:type="dxa"/>
          </w:tcPr>
          <w:p w14:paraId="6A6B13A4" w14:textId="77777777" w:rsidR="00972FED" w:rsidRPr="006F0B54" w:rsidRDefault="00972FED" w:rsidP="00972FED">
            <w:pPr>
              <w:pStyle w:val="TAC"/>
              <w:rPr>
                <w:lang w:val="en-CA"/>
              </w:rPr>
            </w:pPr>
            <w:r w:rsidRPr="006F0B54">
              <w:rPr>
                <w:rFonts w:hint="eastAsia"/>
                <w:lang w:val="en-CA"/>
              </w:rPr>
              <w:t>15</w:t>
            </w:r>
          </w:p>
        </w:tc>
        <w:tc>
          <w:tcPr>
            <w:tcW w:w="1167" w:type="dxa"/>
          </w:tcPr>
          <w:p w14:paraId="28DD6880"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50FEBBE2" w14:textId="77777777" w:rsidR="00972FED" w:rsidRPr="006F0B54" w:rsidRDefault="00972FED" w:rsidP="00972FED">
            <w:pPr>
              <w:pStyle w:val="TAC"/>
              <w:rPr>
                <w:lang w:val="en-CA"/>
              </w:rPr>
            </w:pPr>
          </w:p>
        </w:tc>
      </w:tr>
      <w:tr w:rsidR="00972FED" w:rsidRPr="006F0B54" w14:paraId="6E0E2693" w14:textId="77777777" w:rsidTr="00972FED">
        <w:trPr>
          <w:cantSplit/>
          <w:jc w:val="center"/>
        </w:trPr>
        <w:tc>
          <w:tcPr>
            <w:tcW w:w="687" w:type="dxa"/>
          </w:tcPr>
          <w:p w14:paraId="18887009" w14:textId="77777777" w:rsidR="00972FED" w:rsidRPr="006F0B54" w:rsidRDefault="00972FED" w:rsidP="00972FED">
            <w:pPr>
              <w:pStyle w:val="TAC"/>
              <w:rPr>
                <w:lang w:val="en-CA"/>
              </w:rPr>
            </w:pPr>
            <w:r w:rsidRPr="006F0B54">
              <w:rPr>
                <w:rFonts w:hint="eastAsia"/>
                <w:lang w:val="en-CA"/>
              </w:rPr>
              <w:t>4</w:t>
            </w:r>
          </w:p>
        </w:tc>
        <w:tc>
          <w:tcPr>
            <w:tcW w:w="1077" w:type="dxa"/>
          </w:tcPr>
          <w:p w14:paraId="453EBDF2" w14:textId="77777777" w:rsidR="00972FED" w:rsidRPr="006F0B54" w:rsidRDefault="00972FED" w:rsidP="00972FED">
            <w:pPr>
              <w:pStyle w:val="TAC"/>
              <w:rPr>
                <w:lang w:val="en-CA"/>
              </w:rPr>
            </w:pPr>
            <w:r w:rsidRPr="006F0B54">
              <w:rPr>
                <w:rFonts w:hint="eastAsia"/>
                <w:lang w:val="en-CA"/>
              </w:rPr>
              <w:t>20</w:t>
            </w:r>
          </w:p>
        </w:tc>
        <w:tc>
          <w:tcPr>
            <w:tcW w:w="1167" w:type="dxa"/>
          </w:tcPr>
          <w:p w14:paraId="1309BAFE" w14:textId="77777777" w:rsidR="00972FED" w:rsidRPr="006F0B54" w:rsidRDefault="00972FED" w:rsidP="00972FED">
            <w:pPr>
              <w:pStyle w:val="TAC"/>
              <w:rPr>
                <w:lang w:val="en-CA"/>
              </w:rPr>
            </w:pPr>
            <w:r w:rsidRPr="006F0B54">
              <w:rPr>
                <w:rFonts w:hint="eastAsia"/>
                <w:lang w:val="en-CA"/>
              </w:rPr>
              <w:t>-</w:t>
            </w:r>
            <w:r w:rsidRPr="006F0B54">
              <w:rPr>
                <w:lang w:val="en-CA"/>
              </w:rPr>
              <w:t>5.1</w:t>
            </w:r>
          </w:p>
        </w:tc>
        <w:tc>
          <w:tcPr>
            <w:tcW w:w="1846" w:type="dxa"/>
            <w:tcBorders>
              <w:top w:val="nil"/>
              <w:bottom w:val="nil"/>
            </w:tcBorders>
            <w:shd w:val="clear" w:color="auto" w:fill="auto"/>
          </w:tcPr>
          <w:p w14:paraId="77576016" w14:textId="77777777" w:rsidR="00972FED" w:rsidRPr="006F0B54" w:rsidRDefault="00972FED" w:rsidP="00972FED">
            <w:pPr>
              <w:pStyle w:val="TAC"/>
              <w:rPr>
                <w:lang w:val="en-CA"/>
              </w:rPr>
            </w:pPr>
          </w:p>
        </w:tc>
      </w:tr>
      <w:tr w:rsidR="00972FED" w:rsidRPr="006F0B54" w14:paraId="32424D84" w14:textId="77777777" w:rsidTr="00972FED">
        <w:trPr>
          <w:cantSplit/>
          <w:jc w:val="center"/>
        </w:trPr>
        <w:tc>
          <w:tcPr>
            <w:tcW w:w="687" w:type="dxa"/>
          </w:tcPr>
          <w:p w14:paraId="2FEAB589" w14:textId="77777777" w:rsidR="00972FED" w:rsidRPr="006F0B54" w:rsidRDefault="00972FED" w:rsidP="00972FED">
            <w:pPr>
              <w:pStyle w:val="TAC"/>
              <w:rPr>
                <w:lang w:val="en-CA"/>
              </w:rPr>
            </w:pPr>
            <w:r w:rsidRPr="006F0B54">
              <w:rPr>
                <w:rFonts w:hint="eastAsia"/>
                <w:lang w:val="en-CA"/>
              </w:rPr>
              <w:t>5</w:t>
            </w:r>
          </w:p>
        </w:tc>
        <w:tc>
          <w:tcPr>
            <w:tcW w:w="1077" w:type="dxa"/>
          </w:tcPr>
          <w:p w14:paraId="5A432468" w14:textId="77777777" w:rsidR="00972FED" w:rsidRPr="006F0B54" w:rsidRDefault="00972FED" w:rsidP="00972FED">
            <w:pPr>
              <w:pStyle w:val="TAC"/>
              <w:rPr>
                <w:lang w:val="en-CA"/>
              </w:rPr>
            </w:pPr>
            <w:r w:rsidRPr="006F0B54">
              <w:rPr>
                <w:rFonts w:hint="eastAsia"/>
                <w:lang w:val="en-CA"/>
              </w:rPr>
              <w:t>25</w:t>
            </w:r>
          </w:p>
        </w:tc>
        <w:tc>
          <w:tcPr>
            <w:tcW w:w="1167" w:type="dxa"/>
          </w:tcPr>
          <w:p w14:paraId="5CD8893D" w14:textId="77777777" w:rsidR="00972FED" w:rsidRPr="006F0B54" w:rsidRDefault="00972FED" w:rsidP="00972FED">
            <w:pPr>
              <w:pStyle w:val="TAC"/>
              <w:rPr>
                <w:lang w:val="en-CA"/>
              </w:rPr>
            </w:pPr>
            <w:r w:rsidRPr="006F0B54">
              <w:rPr>
                <w:rFonts w:hint="eastAsia"/>
                <w:lang w:val="en-CA"/>
              </w:rPr>
              <w:t>-</w:t>
            </w:r>
            <w:r w:rsidRPr="006F0B54">
              <w:rPr>
                <w:lang w:val="en-CA"/>
              </w:rPr>
              <w:t>9.6</w:t>
            </w:r>
          </w:p>
        </w:tc>
        <w:tc>
          <w:tcPr>
            <w:tcW w:w="1846" w:type="dxa"/>
            <w:tcBorders>
              <w:top w:val="nil"/>
              <w:bottom w:val="nil"/>
            </w:tcBorders>
            <w:shd w:val="clear" w:color="auto" w:fill="auto"/>
          </w:tcPr>
          <w:p w14:paraId="7A15D2BB" w14:textId="77777777" w:rsidR="00972FED" w:rsidRPr="006F0B54" w:rsidRDefault="00972FED" w:rsidP="00972FED">
            <w:pPr>
              <w:pStyle w:val="TAC"/>
              <w:rPr>
                <w:lang w:val="en-CA"/>
              </w:rPr>
            </w:pPr>
          </w:p>
        </w:tc>
      </w:tr>
      <w:tr w:rsidR="00972FED" w:rsidRPr="006F0B54" w14:paraId="0C68B3AF" w14:textId="77777777" w:rsidTr="00972FED">
        <w:trPr>
          <w:cantSplit/>
          <w:jc w:val="center"/>
        </w:trPr>
        <w:tc>
          <w:tcPr>
            <w:tcW w:w="687" w:type="dxa"/>
          </w:tcPr>
          <w:p w14:paraId="34A484EA" w14:textId="77777777" w:rsidR="00972FED" w:rsidRPr="006F0B54" w:rsidRDefault="00972FED" w:rsidP="00972FED">
            <w:pPr>
              <w:pStyle w:val="TAC"/>
              <w:rPr>
                <w:lang w:val="en-CA"/>
              </w:rPr>
            </w:pPr>
            <w:r w:rsidRPr="006F0B54">
              <w:rPr>
                <w:rFonts w:hint="eastAsia"/>
                <w:lang w:val="en-CA"/>
              </w:rPr>
              <w:t>6</w:t>
            </w:r>
          </w:p>
        </w:tc>
        <w:tc>
          <w:tcPr>
            <w:tcW w:w="1077" w:type="dxa"/>
          </w:tcPr>
          <w:p w14:paraId="268BD52F" w14:textId="77777777" w:rsidR="00972FED" w:rsidRPr="006F0B54" w:rsidRDefault="00972FED" w:rsidP="00972FED">
            <w:pPr>
              <w:pStyle w:val="TAC"/>
              <w:rPr>
                <w:lang w:val="en-CA"/>
              </w:rPr>
            </w:pPr>
            <w:r w:rsidRPr="006F0B54">
              <w:rPr>
                <w:lang w:val="en-CA"/>
              </w:rPr>
              <w:t>50</w:t>
            </w:r>
          </w:p>
        </w:tc>
        <w:tc>
          <w:tcPr>
            <w:tcW w:w="1167" w:type="dxa"/>
          </w:tcPr>
          <w:p w14:paraId="5D7E2D2F" w14:textId="77777777" w:rsidR="00972FED" w:rsidRPr="006F0B54" w:rsidRDefault="00972FED" w:rsidP="00972FED">
            <w:pPr>
              <w:pStyle w:val="TAC"/>
              <w:rPr>
                <w:lang w:val="en-CA"/>
              </w:rPr>
            </w:pPr>
            <w:r w:rsidRPr="006F0B54">
              <w:rPr>
                <w:rFonts w:hint="eastAsia"/>
                <w:lang w:val="en-CA"/>
              </w:rPr>
              <w:t>-</w:t>
            </w:r>
            <w:r w:rsidRPr="006F0B54">
              <w:rPr>
                <w:lang w:val="en-CA"/>
              </w:rPr>
              <w:t>8.2</w:t>
            </w:r>
          </w:p>
        </w:tc>
        <w:tc>
          <w:tcPr>
            <w:tcW w:w="1846" w:type="dxa"/>
            <w:tcBorders>
              <w:top w:val="nil"/>
              <w:bottom w:val="nil"/>
            </w:tcBorders>
            <w:shd w:val="clear" w:color="auto" w:fill="auto"/>
          </w:tcPr>
          <w:p w14:paraId="4C985E5B" w14:textId="77777777" w:rsidR="00972FED" w:rsidRPr="006F0B54" w:rsidRDefault="00972FED" w:rsidP="00972FED">
            <w:pPr>
              <w:pStyle w:val="TAC"/>
              <w:rPr>
                <w:lang w:val="en-CA"/>
              </w:rPr>
            </w:pPr>
          </w:p>
        </w:tc>
      </w:tr>
      <w:tr w:rsidR="00972FED" w:rsidRPr="006F0B54" w14:paraId="29AA36FB" w14:textId="77777777" w:rsidTr="00972FED">
        <w:trPr>
          <w:cantSplit/>
          <w:jc w:val="center"/>
        </w:trPr>
        <w:tc>
          <w:tcPr>
            <w:tcW w:w="687" w:type="dxa"/>
          </w:tcPr>
          <w:p w14:paraId="27C20642" w14:textId="77777777" w:rsidR="00972FED" w:rsidRPr="006F0B54" w:rsidRDefault="00972FED" w:rsidP="00972FED">
            <w:pPr>
              <w:pStyle w:val="TAC"/>
              <w:rPr>
                <w:lang w:val="en-CA"/>
              </w:rPr>
            </w:pPr>
            <w:r w:rsidRPr="006F0B54">
              <w:rPr>
                <w:rFonts w:hint="eastAsia"/>
                <w:lang w:val="en-CA"/>
              </w:rPr>
              <w:t>7</w:t>
            </w:r>
          </w:p>
        </w:tc>
        <w:tc>
          <w:tcPr>
            <w:tcW w:w="1077" w:type="dxa"/>
          </w:tcPr>
          <w:p w14:paraId="5976E8F8" w14:textId="77777777" w:rsidR="00972FED" w:rsidRPr="006F0B54" w:rsidRDefault="00972FED" w:rsidP="00972FED">
            <w:pPr>
              <w:pStyle w:val="TAC"/>
              <w:rPr>
                <w:lang w:val="en-CA"/>
              </w:rPr>
            </w:pPr>
            <w:r w:rsidRPr="006F0B54">
              <w:rPr>
                <w:rFonts w:hint="eastAsia"/>
                <w:lang w:val="en-CA"/>
              </w:rPr>
              <w:t>65</w:t>
            </w:r>
          </w:p>
        </w:tc>
        <w:tc>
          <w:tcPr>
            <w:tcW w:w="1167" w:type="dxa"/>
          </w:tcPr>
          <w:p w14:paraId="41D44783" w14:textId="77777777" w:rsidR="00972FED" w:rsidRPr="006F0B54" w:rsidRDefault="00972FED" w:rsidP="00972FED">
            <w:pPr>
              <w:pStyle w:val="TAC"/>
              <w:rPr>
                <w:lang w:val="en-CA"/>
              </w:rPr>
            </w:pPr>
            <w:r w:rsidRPr="006F0B54">
              <w:rPr>
                <w:rFonts w:hint="eastAsia"/>
                <w:lang w:val="en-CA"/>
              </w:rPr>
              <w:t>-1</w:t>
            </w:r>
            <w:r w:rsidRPr="006F0B54">
              <w:rPr>
                <w:lang w:val="en-CA"/>
              </w:rPr>
              <w:t>3.1</w:t>
            </w:r>
          </w:p>
        </w:tc>
        <w:tc>
          <w:tcPr>
            <w:tcW w:w="1846" w:type="dxa"/>
            <w:tcBorders>
              <w:top w:val="nil"/>
              <w:bottom w:val="nil"/>
            </w:tcBorders>
            <w:shd w:val="clear" w:color="auto" w:fill="auto"/>
          </w:tcPr>
          <w:p w14:paraId="07C84921" w14:textId="77777777" w:rsidR="00972FED" w:rsidRPr="006F0B54" w:rsidRDefault="00972FED" w:rsidP="00972FED">
            <w:pPr>
              <w:pStyle w:val="TAC"/>
              <w:rPr>
                <w:lang w:val="en-CA"/>
              </w:rPr>
            </w:pPr>
          </w:p>
        </w:tc>
      </w:tr>
      <w:tr w:rsidR="00972FED" w:rsidRPr="006F0B54" w14:paraId="391EC6D9" w14:textId="77777777" w:rsidTr="00972FED">
        <w:trPr>
          <w:cantSplit/>
          <w:jc w:val="center"/>
        </w:trPr>
        <w:tc>
          <w:tcPr>
            <w:tcW w:w="687" w:type="dxa"/>
          </w:tcPr>
          <w:p w14:paraId="020BF34F" w14:textId="77777777" w:rsidR="00972FED" w:rsidRPr="006F0B54" w:rsidRDefault="00972FED" w:rsidP="00972FED">
            <w:pPr>
              <w:pStyle w:val="TAC"/>
              <w:rPr>
                <w:lang w:val="en-CA"/>
              </w:rPr>
            </w:pPr>
            <w:r w:rsidRPr="006F0B54">
              <w:rPr>
                <w:lang w:val="en-CA"/>
              </w:rPr>
              <w:t xml:space="preserve"> </w:t>
            </w:r>
            <w:r w:rsidRPr="006F0B54">
              <w:rPr>
                <w:rFonts w:hint="eastAsia"/>
                <w:lang w:val="en-CA"/>
              </w:rPr>
              <w:t>8</w:t>
            </w:r>
          </w:p>
        </w:tc>
        <w:tc>
          <w:tcPr>
            <w:tcW w:w="1077" w:type="dxa"/>
          </w:tcPr>
          <w:p w14:paraId="1F81D30D" w14:textId="77777777" w:rsidR="00972FED" w:rsidRPr="006F0B54" w:rsidRDefault="00972FED" w:rsidP="00972FED">
            <w:pPr>
              <w:pStyle w:val="TAC"/>
              <w:rPr>
                <w:lang w:val="en-CA"/>
              </w:rPr>
            </w:pPr>
            <w:r w:rsidRPr="006F0B54">
              <w:rPr>
                <w:rFonts w:hint="eastAsia"/>
                <w:lang w:val="en-CA"/>
              </w:rPr>
              <w:t>75</w:t>
            </w:r>
          </w:p>
        </w:tc>
        <w:tc>
          <w:tcPr>
            <w:tcW w:w="1167" w:type="dxa"/>
          </w:tcPr>
          <w:p w14:paraId="528A59CA" w14:textId="77777777" w:rsidR="00972FED" w:rsidRPr="006F0B54" w:rsidRDefault="00972FED" w:rsidP="00972FED">
            <w:pPr>
              <w:pStyle w:val="TAC"/>
              <w:rPr>
                <w:lang w:val="en-CA"/>
              </w:rPr>
            </w:pPr>
            <w:r w:rsidRPr="006F0B54">
              <w:rPr>
                <w:rFonts w:hint="eastAsia"/>
                <w:lang w:val="en-CA"/>
              </w:rPr>
              <w:t>-</w:t>
            </w:r>
            <w:r w:rsidRPr="006F0B54">
              <w:rPr>
                <w:lang w:val="en-CA"/>
              </w:rPr>
              <w:t>11.5</w:t>
            </w:r>
          </w:p>
        </w:tc>
        <w:tc>
          <w:tcPr>
            <w:tcW w:w="1846" w:type="dxa"/>
            <w:tcBorders>
              <w:top w:val="nil"/>
              <w:bottom w:val="nil"/>
            </w:tcBorders>
            <w:shd w:val="clear" w:color="auto" w:fill="auto"/>
          </w:tcPr>
          <w:p w14:paraId="20A3707A" w14:textId="77777777" w:rsidR="00972FED" w:rsidRPr="006F0B54" w:rsidRDefault="00972FED" w:rsidP="00972FED">
            <w:pPr>
              <w:pStyle w:val="TAC"/>
              <w:rPr>
                <w:lang w:val="en-CA"/>
              </w:rPr>
            </w:pPr>
          </w:p>
        </w:tc>
      </w:tr>
      <w:tr w:rsidR="00972FED" w:rsidRPr="006F0B54" w14:paraId="4A56DDBE" w14:textId="77777777" w:rsidTr="00972FED">
        <w:trPr>
          <w:cantSplit/>
          <w:jc w:val="center"/>
        </w:trPr>
        <w:tc>
          <w:tcPr>
            <w:tcW w:w="687" w:type="dxa"/>
          </w:tcPr>
          <w:p w14:paraId="6CBF3418" w14:textId="77777777" w:rsidR="00972FED" w:rsidRPr="006F0B54" w:rsidRDefault="00972FED" w:rsidP="00972FED">
            <w:pPr>
              <w:pStyle w:val="TAC"/>
              <w:rPr>
                <w:lang w:val="en-CA"/>
              </w:rPr>
            </w:pPr>
            <w:r w:rsidRPr="006F0B54">
              <w:rPr>
                <w:rFonts w:hint="eastAsia"/>
                <w:lang w:val="en-CA"/>
              </w:rPr>
              <w:t>9</w:t>
            </w:r>
          </w:p>
        </w:tc>
        <w:tc>
          <w:tcPr>
            <w:tcW w:w="1077" w:type="dxa"/>
          </w:tcPr>
          <w:p w14:paraId="7E3E5E92" w14:textId="77777777" w:rsidR="00972FED" w:rsidRPr="006F0B54" w:rsidRDefault="00972FED" w:rsidP="00972FED">
            <w:pPr>
              <w:pStyle w:val="TAC"/>
              <w:rPr>
                <w:lang w:val="en-CA"/>
              </w:rPr>
            </w:pPr>
            <w:r w:rsidRPr="006F0B54">
              <w:rPr>
                <w:rFonts w:hint="eastAsia"/>
                <w:lang w:val="en-CA"/>
              </w:rPr>
              <w:t>105</w:t>
            </w:r>
          </w:p>
        </w:tc>
        <w:tc>
          <w:tcPr>
            <w:tcW w:w="1167" w:type="dxa"/>
          </w:tcPr>
          <w:p w14:paraId="39BF0FEF" w14:textId="77777777" w:rsidR="00972FED" w:rsidRPr="006F0B54" w:rsidRDefault="00972FED" w:rsidP="00972FED">
            <w:pPr>
              <w:pStyle w:val="TAC"/>
              <w:rPr>
                <w:lang w:val="en-CA"/>
              </w:rPr>
            </w:pPr>
            <w:r w:rsidRPr="006F0B54">
              <w:rPr>
                <w:rFonts w:hint="eastAsia"/>
                <w:lang w:val="en-CA"/>
              </w:rPr>
              <w:t>-</w:t>
            </w:r>
            <w:r w:rsidRPr="006F0B54">
              <w:rPr>
                <w:lang w:val="en-CA"/>
              </w:rPr>
              <w:t>11.0</w:t>
            </w:r>
          </w:p>
        </w:tc>
        <w:tc>
          <w:tcPr>
            <w:tcW w:w="1846" w:type="dxa"/>
            <w:tcBorders>
              <w:top w:val="nil"/>
              <w:bottom w:val="nil"/>
            </w:tcBorders>
            <w:shd w:val="clear" w:color="auto" w:fill="auto"/>
          </w:tcPr>
          <w:p w14:paraId="71D31844" w14:textId="77777777" w:rsidR="00972FED" w:rsidRPr="006F0B54" w:rsidRDefault="00972FED" w:rsidP="00972FED">
            <w:pPr>
              <w:pStyle w:val="TAC"/>
              <w:rPr>
                <w:lang w:val="en-CA"/>
              </w:rPr>
            </w:pPr>
          </w:p>
        </w:tc>
      </w:tr>
      <w:tr w:rsidR="00972FED" w:rsidRPr="006F0B54" w14:paraId="24063D7F" w14:textId="77777777" w:rsidTr="00972FED">
        <w:trPr>
          <w:cantSplit/>
          <w:jc w:val="center"/>
        </w:trPr>
        <w:tc>
          <w:tcPr>
            <w:tcW w:w="687" w:type="dxa"/>
          </w:tcPr>
          <w:p w14:paraId="01859160" w14:textId="77777777" w:rsidR="00972FED" w:rsidRPr="006F0B54" w:rsidRDefault="00972FED" w:rsidP="00972FED">
            <w:pPr>
              <w:pStyle w:val="TAC"/>
              <w:rPr>
                <w:lang w:val="en-CA"/>
              </w:rPr>
            </w:pPr>
            <w:r w:rsidRPr="006F0B54">
              <w:rPr>
                <w:rFonts w:hint="eastAsia"/>
                <w:lang w:val="en-CA"/>
              </w:rPr>
              <w:t>10</w:t>
            </w:r>
          </w:p>
        </w:tc>
        <w:tc>
          <w:tcPr>
            <w:tcW w:w="1077" w:type="dxa"/>
          </w:tcPr>
          <w:p w14:paraId="7C26D10F" w14:textId="77777777" w:rsidR="00972FED" w:rsidRPr="006F0B54" w:rsidRDefault="00972FED" w:rsidP="00972FED">
            <w:pPr>
              <w:pStyle w:val="TAC"/>
              <w:rPr>
                <w:lang w:val="en-CA"/>
              </w:rPr>
            </w:pPr>
            <w:r w:rsidRPr="006F0B54">
              <w:rPr>
                <w:rFonts w:hint="eastAsia"/>
                <w:lang w:val="en-CA"/>
              </w:rPr>
              <w:t>135</w:t>
            </w:r>
          </w:p>
        </w:tc>
        <w:tc>
          <w:tcPr>
            <w:tcW w:w="1167" w:type="dxa"/>
          </w:tcPr>
          <w:p w14:paraId="782F2DB3" w14:textId="77777777" w:rsidR="00972FED" w:rsidRPr="006F0B54" w:rsidRDefault="00972FED" w:rsidP="00972FED">
            <w:pPr>
              <w:pStyle w:val="TAC"/>
              <w:rPr>
                <w:lang w:val="en-CA"/>
              </w:rPr>
            </w:pPr>
            <w:r w:rsidRPr="006F0B54">
              <w:rPr>
                <w:rFonts w:hint="eastAsia"/>
                <w:lang w:val="en-CA"/>
              </w:rPr>
              <w:t>-1</w:t>
            </w:r>
            <w:r w:rsidRPr="006F0B54">
              <w:rPr>
                <w:lang w:val="en-CA"/>
              </w:rPr>
              <w:t>6.2</w:t>
            </w:r>
          </w:p>
        </w:tc>
        <w:tc>
          <w:tcPr>
            <w:tcW w:w="1846" w:type="dxa"/>
            <w:tcBorders>
              <w:top w:val="nil"/>
              <w:bottom w:val="nil"/>
            </w:tcBorders>
            <w:shd w:val="clear" w:color="auto" w:fill="auto"/>
          </w:tcPr>
          <w:p w14:paraId="44F91E25" w14:textId="77777777" w:rsidR="00972FED" w:rsidRPr="006F0B54" w:rsidRDefault="00972FED" w:rsidP="00972FED">
            <w:pPr>
              <w:pStyle w:val="TAC"/>
              <w:rPr>
                <w:lang w:val="en-CA"/>
              </w:rPr>
            </w:pPr>
          </w:p>
        </w:tc>
      </w:tr>
      <w:tr w:rsidR="00972FED" w:rsidRPr="006F0B54" w14:paraId="3FE86FE1" w14:textId="77777777" w:rsidTr="00972FED">
        <w:trPr>
          <w:cantSplit/>
          <w:jc w:val="center"/>
        </w:trPr>
        <w:tc>
          <w:tcPr>
            <w:tcW w:w="687" w:type="dxa"/>
          </w:tcPr>
          <w:p w14:paraId="1E71F2A0" w14:textId="77777777" w:rsidR="00972FED" w:rsidRPr="006F0B54" w:rsidRDefault="00972FED" w:rsidP="00972FED">
            <w:pPr>
              <w:pStyle w:val="TAC"/>
              <w:rPr>
                <w:lang w:val="en-CA"/>
              </w:rPr>
            </w:pPr>
            <w:r w:rsidRPr="006F0B54">
              <w:rPr>
                <w:rFonts w:hint="eastAsia"/>
                <w:lang w:val="en-CA"/>
              </w:rPr>
              <w:t>11</w:t>
            </w:r>
          </w:p>
        </w:tc>
        <w:tc>
          <w:tcPr>
            <w:tcW w:w="1077" w:type="dxa"/>
          </w:tcPr>
          <w:p w14:paraId="1475B487" w14:textId="77777777" w:rsidR="00972FED" w:rsidRPr="006F0B54" w:rsidRDefault="00972FED" w:rsidP="00972FED">
            <w:pPr>
              <w:pStyle w:val="TAC"/>
              <w:rPr>
                <w:lang w:val="en-CA"/>
              </w:rPr>
            </w:pPr>
            <w:r w:rsidRPr="006F0B54">
              <w:rPr>
                <w:rFonts w:hint="eastAsia"/>
                <w:lang w:val="en-CA"/>
              </w:rPr>
              <w:t>1</w:t>
            </w:r>
            <w:r w:rsidRPr="006F0B54">
              <w:rPr>
                <w:lang w:val="en-CA"/>
              </w:rPr>
              <w:t>50</w:t>
            </w:r>
          </w:p>
        </w:tc>
        <w:tc>
          <w:tcPr>
            <w:tcW w:w="1167" w:type="dxa"/>
          </w:tcPr>
          <w:p w14:paraId="029B4EB4" w14:textId="77777777" w:rsidR="00972FED" w:rsidRPr="006F0B54" w:rsidRDefault="00972FED" w:rsidP="00972FED">
            <w:pPr>
              <w:pStyle w:val="TAC"/>
              <w:rPr>
                <w:lang w:val="en-CA"/>
              </w:rPr>
            </w:pPr>
            <w:r w:rsidRPr="006F0B54">
              <w:rPr>
                <w:rFonts w:hint="eastAsia"/>
                <w:lang w:val="en-CA"/>
              </w:rPr>
              <w:t>-</w:t>
            </w:r>
            <w:r w:rsidRPr="006F0B54">
              <w:rPr>
                <w:lang w:val="en-CA"/>
              </w:rPr>
              <w:t>16.6</w:t>
            </w:r>
          </w:p>
        </w:tc>
        <w:tc>
          <w:tcPr>
            <w:tcW w:w="1846" w:type="dxa"/>
            <w:tcBorders>
              <w:top w:val="nil"/>
              <w:bottom w:val="nil"/>
            </w:tcBorders>
            <w:shd w:val="clear" w:color="auto" w:fill="auto"/>
          </w:tcPr>
          <w:p w14:paraId="1B26F096" w14:textId="77777777" w:rsidR="00972FED" w:rsidRPr="006F0B54" w:rsidRDefault="00972FED" w:rsidP="00972FED">
            <w:pPr>
              <w:pStyle w:val="TAC"/>
              <w:rPr>
                <w:lang w:val="en-CA"/>
              </w:rPr>
            </w:pPr>
          </w:p>
        </w:tc>
      </w:tr>
      <w:tr w:rsidR="00972FED" w:rsidRPr="006F0B54" w14:paraId="0D6D9044" w14:textId="77777777" w:rsidTr="00972FED">
        <w:trPr>
          <w:cantSplit/>
          <w:jc w:val="center"/>
        </w:trPr>
        <w:tc>
          <w:tcPr>
            <w:tcW w:w="687" w:type="dxa"/>
          </w:tcPr>
          <w:p w14:paraId="5318DCDC" w14:textId="77777777" w:rsidR="00972FED" w:rsidRPr="006F0B54" w:rsidRDefault="00972FED" w:rsidP="00972FED">
            <w:pPr>
              <w:pStyle w:val="TAC"/>
              <w:rPr>
                <w:lang w:val="en-CA"/>
              </w:rPr>
            </w:pPr>
            <w:r w:rsidRPr="006F0B54">
              <w:rPr>
                <w:rFonts w:hint="eastAsia"/>
                <w:lang w:val="en-CA"/>
              </w:rPr>
              <w:t>12</w:t>
            </w:r>
          </w:p>
        </w:tc>
        <w:tc>
          <w:tcPr>
            <w:tcW w:w="1077" w:type="dxa"/>
          </w:tcPr>
          <w:p w14:paraId="7BDDC0C1" w14:textId="77777777" w:rsidR="00972FED" w:rsidRPr="006F0B54" w:rsidRDefault="00972FED" w:rsidP="00972FED">
            <w:pPr>
              <w:pStyle w:val="TAC"/>
              <w:rPr>
                <w:lang w:val="en-CA"/>
              </w:rPr>
            </w:pPr>
            <w:r w:rsidRPr="006F0B54">
              <w:rPr>
                <w:rFonts w:hint="eastAsia"/>
                <w:lang w:val="en-CA"/>
              </w:rPr>
              <w:t>2</w:t>
            </w:r>
            <w:r w:rsidRPr="006F0B54">
              <w:rPr>
                <w:lang w:val="en-CA"/>
              </w:rPr>
              <w:t>90</w:t>
            </w:r>
          </w:p>
        </w:tc>
        <w:tc>
          <w:tcPr>
            <w:tcW w:w="1167" w:type="dxa"/>
          </w:tcPr>
          <w:p w14:paraId="0538AE58" w14:textId="77777777" w:rsidR="00972FED" w:rsidRPr="006F0B54" w:rsidRDefault="00972FED" w:rsidP="00972FED">
            <w:pPr>
              <w:pStyle w:val="TAC"/>
              <w:rPr>
                <w:lang w:val="en-CA"/>
              </w:rPr>
            </w:pPr>
            <w:r w:rsidRPr="006F0B54">
              <w:rPr>
                <w:rFonts w:hint="eastAsia"/>
                <w:lang w:val="en-CA"/>
              </w:rPr>
              <w:t>-</w:t>
            </w:r>
            <w:r w:rsidRPr="006F0B54">
              <w:rPr>
                <w:lang w:val="en-CA"/>
              </w:rPr>
              <w:t>26.2</w:t>
            </w:r>
          </w:p>
        </w:tc>
        <w:tc>
          <w:tcPr>
            <w:tcW w:w="1846" w:type="dxa"/>
            <w:tcBorders>
              <w:top w:val="nil"/>
            </w:tcBorders>
            <w:shd w:val="clear" w:color="auto" w:fill="auto"/>
          </w:tcPr>
          <w:p w14:paraId="6A850DC1" w14:textId="77777777" w:rsidR="00972FED" w:rsidRPr="006F0B54" w:rsidRDefault="00972FED" w:rsidP="00972FED">
            <w:pPr>
              <w:pStyle w:val="TAC"/>
              <w:rPr>
                <w:lang w:val="en-CA"/>
              </w:rPr>
            </w:pPr>
          </w:p>
        </w:tc>
      </w:tr>
    </w:tbl>
    <w:p w14:paraId="3F442A70" w14:textId="77777777" w:rsidR="00972FED" w:rsidRPr="006F0B54" w:rsidRDefault="00972FED" w:rsidP="00972FED"/>
    <w:p w14:paraId="351CEB32" w14:textId="77777777" w:rsidR="00972FED" w:rsidRPr="006F0B54" w:rsidRDefault="00972FED" w:rsidP="00972FED">
      <w:pPr>
        <w:pStyle w:val="Heading2"/>
      </w:pPr>
      <w:bookmarkStart w:id="7567" w:name="_Toc21101588"/>
      <w:bookmarkStart w:id="7568" w:name="_Toc29810625"/>
      <w:bookmarkStart w:id="7569" w:name="_Toc37273902"/>
      <w:bookmarkStart w:id="7570" w:name="_Toc45885220"/>
      <w:bookmarkStart w:id="7571" w:name="_Toc53183121"/>
      <w:bookmarkStart w:id="7572" w:name="_Toc58865515"/>
      <w:bookmarkStart w:id="7573" w:name="_Toc58867097"/>
      <w:bookmarkStart w:id="7574" w:name="_Toc66718130"/>
      <w:bookmarkStart w:id="7575" w:name="_Toc74930691"/>
      <w:bookmarkStart w:id="7576" w:name="_Toc76544976"/>
      <w:bookmarkStart w:id="7577" w:name="_Toc82539312"/>
      <w:bookmarkStart w:id="7578" w:name="_Toc89951529"/>
      <w:bookmarkStart w:id="7579" w:name="_Toc98767914"/>
      <w:bookmarkStart w:id="7580" w:name="_Toc106202369"/>
      <w:r w:rsidRPr="006F0B54">
        <w:t>J.2.2</w:t>
      </w:r>
      <w:r w:rsidRPr="006F0B54">
        <w:tab/>
        <w:t>Combinations of channel model parameters</w:t>
      </w:r>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3177B535" w14:textId="77777777" w:rsidR="00972FED" w:rsidRPr="006F0B54" w:rsidRDefault="00972FED" w:rsidP="00972FED">
      <w:pPr>
        <w:overflowPunct w:val="0"/>
        <w:autoSpaceDE w:val="0"/>
        <w:autoSpaceDN w:val="0"/>
        <w:adjustRightInd w:val="0"/>
        <w:textAlignment w:val="baseline"/>
      </w:pPr>
      <w:r w:rsidRPr="006F0B54">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Pr="006F0B54">
        <w:rPr>
          <w:lang w:eastAsia="zh-CN"/>
        </w:rPr>
        <w:t>'</w:t>
      </w:r>
      <w:r w:rsidRPr="006F0B54">
        <w:t>&lt;DS&gt;</w:t>
      </w:r>
      <w:r w:rsidRPr="006F0B54">
        <w:rPr>
          <w:lang w:eastAsia="zh-CN"/>
        </w:rPr>
        <w:t>'</w:t>
      </w:r>
      <w:r w:rsidRPr="006F0B54">
        <w:t xml:space="preserve"> indicates the desired delay spread and </w:t>
      </w:r>
      <w:r w:rsidRPr="006F0B54">
        <w:rPr>
          <w:lang w:eastAsia="zh-CN"/>
        </w:rPr>
        <w:t>'</w:t>
      </w:r>
      <w:r w:rsidRPr="006F0B54">
        <w:t>&lt;Doppler&gt;</w:t>
      </w:r>
      <w:r w:rsidRPr="006F0B54">
        <w:rPr>
          <w:lang w:eastAsia="zh-CN"/>
        </w:rPr>
        <w:t>'</w:t>
      </w:r>
      <w:r w:rsidRPr="006F0B54">
        <w:t xml:space="preserve"> indicates the maximum Doppler frequency (Hz).</w:t>
      </w:r>
    </w:p>
    <w:p w14:paraId="586F7623" w14:textId="77777777" w:rsidR="00972FED" w:rsidRPr="006F0B54" w:rsidRDefault="00972FED" w:rsidP="00972FED">
      <w:pPr>
        <w:overflowPunct w:val="0"/>
        <w:autoSpaceDE w:val="0"/>
        <w:autoSpaceDN w:val="0"/>
        <w:adjustRightInd w:val="0"/>
        <w:textAlignment w:val="baseline"/>
      </w:pPr>
      <w:r w:rsidRPr="006F0B54">
        <w:t>Table J.2.2-1 and J.2.2-2 show the propagation conditions that are used for the performance measurements in multi-path fading environment for low, medium and high Doppler frequencies for FR1 and FR2, respectively.</w:t>
      </w:r>
    </w:p>
    <w:p w14:paraId="47140C48" w14:textId="77777777" w:rsidR="00972FED" w:rsidRPr="006F0B54" w:rsidRDefault="00972FED" w:rsidP="00972FED">
      <w:pPr>
        <w:pStyle w:val="TH"/>
      </w:pPr>
      <w:r w:rsidRPr="006F0B54">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972FED" w:rsidRPr="006F0B54" w14:paraId="1AC7B3A4" w14:textId="77777777" w:rsidTr="00972FED">
        <w:trPr>
          <w:cantSplit/>
          <w:jc w:val="center"/>
        </w:trPr>
        <w:tc>
          <w:tcPr>
            <w:tcW w:w="1837" w:type="dxa"/>
          </w:tcPr>
          <w:p w14:paraId="672811C0" w14:textId="77777777" w:rsidR="00972FED" w:rsidRPr="006F0B54" w:rsidRDefault="00972FED" w:rsidP="00972FED">
            <w:pPr>
              <w:pStyle w:val="TAH"/>
              <w:rPr>
                <w:lang w:eastAsia="ja-JP"/>
              </w:rPr>
            </w:pPr>
            <w:r w:rsidRPr="006F0B54">
              <w:rPr>
                <w:rFonts w:hint="eastAsia"/>
                <w:lang w:eastAsia="ja-JP"/>
              </w:rPr>
              <w:t>Combination name</w:t>
            </w:r>
          </w:p>
        </w:tc>
        <w:tc>
          <w:tcPr>
            <w:tcW w:w="987" w:type="dxa"/>
            <w:shd w:val="clear" w:color="auto" w:fill="auto"/>
          </w:tcPr>
          <w:p w14:paraId="073DECAA"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6DACD72C"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7F87454D" w14:textId="77777777" w:rsidTr="00972FED">
        <w:trPr>
          <w:cantSplit/>
          <w:jc w:val="center"/>
        </w:trPr>
        <w:tc>
          <w:tcPr>
            <w:tcW w:w="1837" w:type="dxa"/>
          </w:tcPr>
          <w:p w14:paraId="7A434968" w14:textId="77777777" w:rsidR="00972FED" w:rsidRPr="006F0B54" w:rsidRDefault="00972FED" w:rsidP="00972FED">
            <w:pPr>
              <w:pStyle w:val="TAC"/>
              <w:rPr>
                <w:lang w:eastAsia="ja-JP"/>
              </w:rPr>
            </w:pPr>
            <w:r w:rsidRPr="006F0B54">
              <w:rPr>
                <w:rFonts w:hint="eastAsia"/>
                <w:lang w:eastAsia="ja-JP"/>
              </w:rPr>
              <w:t>TDLA30-</w:t>
            </w:r>
            <w:r w:rsidRPr="006F0B54">
              <w:rPr>
                <w:lang w:eastAsia="ja-JP"/>
              </w:rPr>
              <w:t>5</w:t>
            </w:r>
          </w:p>
        </w:tc>
        <w:tc>
          <w:tcPr>
            <w:tcW w:w="987" w:type="dxa"/>
            <w:shd w:val="clear" w:color="auto" w:fill="auto"/>
          </w:tcPr>
          <w:p w14:paraId="026408C8"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2B186A5" w14:textId="77777777" w:rsidR="00972FED" w:rsidRPr="006F0B54" w:rsidRDefault="00972FED" w:rsidP="00972FED">
            <w:pPr>
              <w:pStyle w:val="TAC"/>
              <w:rPr>
                <w:lang w:eastAsia="ja-JP"/>
              </w:rPr>
            </w:pPr>
            <w:r w:rsidRPr="006F0B54">
              <w:rPr>
                <w:lang w:eastAsia="ja-JP"/>
              </w:rPr>
              <w:t xml:space="preserve">5 </w:t>
            </w:r>
            <w:r w:rsidRPr="006F0B54">
              <w:rPr>
                <w:rFonts w:hint="eastAsia"/>
                <w:lang w:eastAsia="ja-JP"/>
              </w:rPr>
              <w:t>Hz</w:t>
            </w:r>
          </w:p>
        </w:tc>
      </w:tr>
      <w:tr w:rsidR="00972FED" w:rsidRPr="006F0B54" w14:paraId="32443393" w14:textId="77777777" w:rsidTr="00972FED">
        <w:trPr>
          <w:cantSplit/>
          <w:jc w:val="center"/>
        </w:trPr>
        <w:tc>
          <w:tcPr>
            <w:tcW w:w="1837" w:type="dxa"/>
          </w:tcPr>
          <w:p w14:paraId="037A9842" w14:textId="77777777" w:rsidR="00972FED" w:rsidRPr="006F0B54" w:rsidRDefault="00972FED" w:rsidP="00972FED">
            <w:pPr>
              <w:pStyle w:val="TAC"/>
              <w:rPr>
                <w:lang w:eastAsia="ja-JP"/>
              </w:rPr>
            </w:pPr>
            <w:r w:rsidRPr="006F0B54">
              <w:rPr>
                <w:lang w:eastAsia="ja-JP"/>
              </w:rPr>
              <w:t>TDLA30-10</w:t>
            </w:r>
          </w:p>
        </w:tc>
        <w:tc>
          <w:tcPr>
            <w:tcW w:w="987" w:type="dxa"/>
            <w:shd w:val="clear" w:color="auto" w:fill="auto"/>
          </w:tcPr>
          <w:p w14:paraId="112FC411"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70817A78" w14:textId="77777777" w:rsidR="00972FED" w:rsidRPr="006F0B54" w:rsidRDefault="00972FED" w:rsidP="00972FED">
            <w:pPr>
              <w:pStyle w:val="TAC"/>
              <w:rPr>
                <w:lang w:eastAsia="ja-JP"/>
              </w:rPr>
            </w:pPr>
            <w:r w:rsidRPr="006F0B54">
              <w:rPr>
                <w:rFonts w:hint="eastAsia"/>
                <w:lang w:eastAsia="ja-JP"/>
              </w:rPr>
              <w:t>10</w:t>
            </w:r>
            <w:r w:rsidRPr="006F0B54">
              <w:rPr>
                <w:lang w:eastAsia="ja-JP"/>
              </w:rPr>
              <w:t xml:space="preserve"> </w:t>
            </w:r>
            <w:r w:rsidRPr="006F0B54">
              <w:rPr>
                <w:rFonts w:hint="eastAsia"/>
                <w:lang w:eastAsia="ja-JP"/>
              </w:rPr>
              <w:t>Hz</w:t>
            </w:r>
          </w:p>
        </w:tc>
      </w:tr>
      <w:tr w:rsidR="00972FED" w:rsidRPr="006F0B54" w14:paraId="584AC35F" w14:textId="77777777" w:rsidTr="00972FED">
        <w:trPr>
          <w:cantSplit/>
          <w:jc w:val="center"/>
        </w:trPr>
        <w:tc>
          <w:tcPr>
            <w:tcW w:w="1837" w:type="dxa"/>
          </w:tcPr>
          <w:p w14:paraId="7D7B4A1E" w14:textId="77777777" w:rsidR="00972FED" w:rsidRPr="006F0B54" w:rsidRDefault="00972FED" w:rsidP="00972FED">
            <w:pPr>
              <w:pStyle w:val="TAC"/>
              <w:rPr>
                <w:lang w:eastAsia="ja-JP"/>
              </w:rPr>
            </w:pPr>
            <w:r w:rsidRPr="006F0B54">
              <w:rPr>
                <w:lang w:eastAsia="ja-JP"/>
              </w:rPr>
              <w:t>TDLB100-400</w:t>
            </w:r>
          </w:p>
        </w:tc>
        <w:tc>
          <w:tcPr>
            <w:tcW w:w="987" w:type="dxa"/>
            <w:shd w:val="clear" w:color="auto" w:fill="auto"/>
          </w:tcPr>
          <w:p w14:paraId="7DD7582E" w14:textId="77777777" w:rsidR="00972FED" w:rsidRPr="006F0B54" w:rsidRDefault="00972FED" w:rsidP="00972FED">
            <w:pPr>
              <w:pStyle w:val="TAC"/>
              <w:rPr>
                <w:lang w:eastAsia="ja-JP"/>
              </w:rPr>
            </w:pPr>
            <w:r w:rsidRPr="006F0B54">
              <w:rPr>
                <w:lang w:eastAsia="ja-JP"/>
              </w:rPr>
              <w:t>TDLB100</w:t>
            </w:r>
          </w:p>
        </w:tc>
        <w:tc>
          <w:tcPr>
            <w:tcW w:w="2687" w:type="dxa"/>
            <w:shd w:val="clear" w:color="auto" w:fill="auto"/>
          </w:tcPr>
          <w:p w14:paraId="495EE382" w14:textId="77777777" w:rsidR="00972FED" w:rsidRPr="006F0B54" w:rsidRDefault="00972FED" w:rsidP="00972FED">
            <w:pPr>
              <w:pStyle w:val="TAC"/>
              <w:rPr>
                <w:lang w:eastAsia="ja-JP"/>
              </w:rPr>
            </w:pPr>
            <w:r w:rsidRPr="006F0B54">
              <w:rPr>
                <w:rFonts w:hint="eastAsia"/>
                <w:lang w:eastAsia="ja-JP"/>
              </w:rPr>
              <w:t>400</w:t>
            </w:r>
            <w:r w:rsidRPr="006F0B54">
              <w:rPr>
                <w:lang w:eastAsia="ja-JP"/>
              </w:rPr>
              <w:t xml:space="preserve"> </w:t>
            </w:r>
            <w:r w:rsidRPr="006F0B54">
              <w:rPr>
                <w:rFonts w:hint="eastAsia"/>
                <w:lang w:eastAsia="ja-JP"/>
              </w:rPr>
              <w:t>Hz</w:t>
            </w:r>
          </w:p>
        </w:tc>
      </w:tr>
      <w:tr w:rsidR="00972FED" w:rsidRPr="006F0B54" w14:paraId="6F3E28C5" w14:textId="77777777" w:rsidTr="00972FED">
        <w:trPr>
          <w:cantSplit/>
          <w:jc w:val="center"/>
        </w:trPr>
        <w:tc>
          <w:tcPr>
            <w:tcW w:w="1837" w:type="dxa"/>
          </w:tcPr>
          <w:p w14:paraId="473608D9" w14:textId="77777777" w:rsidR="00972FED" w:rsidRPr="006F0B54" w:rsidRDefault="00972FED" w:rsidP="00972FED">
            <w:pPr>
              <w:pStyle w:val="TAC"/>
              <w:rPr>
                <w:lang w:eastAsia="ja-JP"/>
              </w:rPr>
            </w:pPr>
            <w:r w:rsidRPr="006F0B54">
              <w:rPr>
                <w:lang w:eastAsia="ja-JP"/>
              </w:rPr>
              <w:t>TDLC300-100</w:t>
            </w:r>
          </w:p>
        </w:tc>
        <w:tc>
          <w:tcPr>
            <w:tcW w:w="987" w:type="dxa"/>
            <w:shd w:val="clear" w:color="auto" w:fill="auto"/>
          </w:tcPr>
          <w:p w14:paraId="7EFE57E7" w14:textId="77777777" w:rsidR="00972FED" w:rsidRPr="006F0B54" w:rsidRDefault="00972FED" w:rsidP="00972FED">
            <w:pPr>
              <w:pStyle w:val="TAC"/>
              <w:rPr>
                <w:lang w:eastAsia="ja-JP"/>
              </w:rPr>
            </w:pPr>
            <w:r w:rsidRPr="006F0B54">
              <w:rPr>
                <w:lang w:eastAsia="ja-JP"/>
              </w:rPr>
              <w:t>TDLC300</w:t>
            </w:r>
          </w:p>
        </w:tc>
        <w:tc>
          <w:tcPr>
            <w:tcW w:w="2687" w:type="dxa"/>
            <w:shd w:val="clear" w:color="auto" w:fill="auto"/>
          </w:tcPr>
          <w:p w14:paraId="7E7F2868" w14:textId="77777777" w:rsidR="00972FED" w:rsidRPr="006F0B54" w:rsidRDefault="00972FED" w:rsidP="00972FED">
            <w:pPr>
              <w:pStyle w:val="TAC"/>
              <w:rPr>
                <w:lang w:eastAsia="ja-JP"/>
              </w:rPr>
            </w:pPr>
            <w:r w:rsidRPr="006F0B54">
              <w:rPr>
                <w:rFonts w:hint="eastAsia"/>
                <w:lang w:eastAsia="ja-JP"/>
              </w:rPr>
              <w:t>100</w:t>
            </w:r>
            <w:r w:rsidRPr="006F0B54">
              <w:rPr>
                <w:lang w:eastAsia="ja-JP"/>
              </w:rPr>
              <w:t xml:space="preserve"> </w:t>
            </w:r>
            <w:r w:rsidRPr="006F0B54">
              <w:rPr>
                <w:rFonts w:hint="eastAsia"/>
                <w:lang w:eastAsia="ja-JP"/>
              </w:rPr>
              <w:t>Hz</w:t>
            </w:r>
          </w:p>
        </w:tc>
      </w:tr>
    </w:tbl>
    <w:p w14:paraId="3EAF0BAC" w14:textId="77777777" w:rsidR="00972FED" w:rsidRPr="006F0B54" w:rsidRDefault="00972FED" w:rsidP="00972FED">
      <w:pPr>
        <w:overflowPunct w:val="0"/>
        <w:autoSpaceDE w:val="0"/>
        <w:autoSpaceDN w:val="0"/>
        <w:adjustRightInd w:val="0"/>
        <w:textAlignment w:val="baseline"/>
      </w:pPr>
    </w:p>
    <w:p w14:paraId="5C5F93EF" w14:textId="77777777" w:rsidR="00972FED" w:rsidRPr="006F0B54" w:rsidRDefault="00972FED" w:rsidP="00972FED">
      <w:pPr>
        <w:pStyle w:val="TH"/>
      </w:pPr>
      <w:r w:rsidRPr="006F0B54">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972FED" w:rsidRPr="006F0B54" w14:paraId="6FDFE65F" w14:textId="77777777" w:rsidTr="00972FED">
        <w:trPr>
          <w:cantSplit/>
          <w:jc w:val="center"/>
        </w:trPr>
        <w:tc>
          <w:tcPr>
            <w:tcW w:w="1837" w:type="dxa"/>
          </w:tcPr>
          <w:p w14:paraId="59BB187B" w14:textId="77777777" w:rsidR="00972FED" w:rsidRPr="006F0B54" w:rsidRDefault="00972FED" w:rsidP="00972FED">
            <w:pPr>
              <w:pStyle w:val="TAH"/>
              <w:rPr>
                <w:lang w:eastAsia="ja-JP"/>
              </w:rPr>
            </w:pPr>
            <w:r w:rsidRPr="006F0B54">
              <w:rPr>
                <w:rFonts w:hint="eastAsia"/>
                <w:lang w:eastAsia="ja-JP"/>
              </w:rPr>
              <w:t>Combination name</w:t>
            </w:r>
          </w:p>
        </w:tc>
        <w:tc>
          <w:tcPr>
            <w:tcW w:w="877" w:type="dxa"/>
            <w:shd w:val="clear" w:color="auto" w:fill="auto"/>
          </w:tcPr>
          <w:p w14:paraId="79A70CA8" w14:textId="77777777" w:rsidR="00972FED" w:rsidRPr="006F0B54" w:rsidRDefault="00972FED" w:rsidP="00972FED">
            <w:pPr>
              <w:pStyle w:val="TAH"/>
              <w:rPr>
                <w:lang w:eastAsia="ja-JP"/>
              </w:rPr>
            </w:pPr>
            <w:r w:rsidRPr="006F0B54">
              <w:rPr>
                <w:lang w:eastAsia="ja-JP"/>
              </w:rPr>
              <w:t>Model</w:t>
            </w:r>
          </w:p>
        </w:tc>
        <w:tc>
          <w:tcPr>
            <w:tcW w:w="2687" w:type="dxa"/>
            <w:shd w:val="clear" w:color="auto" w:fill="auto"/>
          </w:tcPr>
          <w:p w14:paraId="189D9167" w14:textId="77777777" w:rsidR="00972FED" w:rsidRPr="006F0B54" w:rsidRDefault="00972FED" w:rsidP="00972FED">
            <w:pPr>
              <w:pStyle w:val="TAH"/>
              <w:rPr>
                <w:lang w:eastAsia="ja-JP"/>
              </w:rPr>
            </w:pPr>
            <w:r w:rsidRPr="006F0B54">
              <w:rPr>
                <w:lang w:eastAsia="ja-JP"/>
              </w:rPr>
              <w:t>Maximum Doppler frequency</w:t>
            </w:r>
          </w:p>
        </w:tc>
      </w:tr>
      <w:tr w:rsidR="00972FED" w:rsidRPr="006F0B54" w14:paraId="0ADE4202" w14:textId="77777777" w:rsidTr="00972FED">
        <w:trPr>
          <w:cantSplit/>
          <w:jc w:val="center"/>
        </w:trPr>
        <w:tc>
          <w:tcPr>
            <w:tcW w:w="1837" w:type="dxa"/>
          </w:tcPr>
          <w:p w14:paraId="7B95AF10" w14:textId="77777777" w:rsidR="00972FED" w:rsidRPr="006F0B54" w:rsidRDefault="00972FED" w:rsidP="00972FED">
            <w:pPr>
              <w:pStyle w:val="TAC"/>
              <w:rPr>
                <w:lang w:eastAsia="ja-JP"/>
              </w:rPr>
            </w:pPr>
            <w:r w:rsidRPr="006F0B54">
              <w:rPr>
                <w:lang w:eastAsia="ja-JP"/>
              </w:rPr>
              <w:t>TDLA30-75</w:t>
            </w:r>
          </w:p>
        </w:tc>
        <w:tc>
          <w:tcPr>
            <w:tcW w:w="877" w:type="dxa"/>
            <w:shd w:val="clear" w:color="auto" w:fill="auto"/>
          </w:tcPr>
          <w:p w14:paraId="3869F006"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5329EFB8" w14:textId="77777777" w:rsidR="00972FED" w:rsidRPr="006F0B54" w:rsidRDefault="00972FED" w:rsidP="00972FED">
            <w:pPr>
              <w:pStyle w:val="TAC"/>
              <w:rPr>
                <w:lang w:eastAsia="ja-JP"/>
              </w:rPr>
            </w:pPr>
            <w:r w:rsidRPr="006F0B54">
              <w:rPr>
                <w:bCs/>
                <w:iCs/>
                <w:lang w:eastAsia="ja-JP"/>
              </w:rPr>
              <w:t>75 Hz</w:t>
            </w:r>
          </w:p>
        </w:tc>
      </w:tr>
      <w:tr w:rsidR="00972FED" w:rsidRPr="006F0B54" w14:paraId="6E3FCA01" w14:textId="77777777" w:rsidTr="00972FED">
        <w:trPr>
          <w:cantSplit/>
          <w:jc w:val="center"/>
        </w:trPr>
        <w:tc>
          <w:tcPr>
            <w:tcW w:w="1837" w:type="dxa"/>
          </w:tcPr>
          <w:p w14:paraId="0B970A3E" w14:textId="77777777" w:rsidR="00972FED" w:rsidRPr="006F0B54" w:rsidRDefault="00972FED" w:rsidP="00972FED">
            <w:pPr>
              <w:pStyle w:val="TAC"/>
              <w:rPr>
                <w:lang w:eastAsia="ja-JP"/>
              </w:rPr>
            </w:pPr>
            <w:r w:rsidRPr="006F0B54">
              <w:rPr>
                <w:lang w:eastAsia="ja-JP"/>
              </w:rPr>
              <w:t>TDLA30-300</w:t>
            </w:r>
          </w:p>
        </w:tc>
        <w:tc>
          <w:tcPr>
            <w:tcW w:w="877" w:type="dxa"/>
            <w:shd w:val="clear" w:color="auto" w:fill="auto"/>
          </w:tcPr>
          <w:p w14:paraId="3C7092E3" w14:textId="77777777" w:rsidR="00972FED" w:rsidRPr="006F0B54" w:rsidRDefault="00972FED" w:rsidP="00972FED">
            <w:pPr>
              <w:pStyle w:val="TAC"/>
              <w:rPr>
                <w:lang w:eastAsia="ja-JP"/>
              </w:rPr>
            </w:pPr>
            <w:r w:rsidRPr="006F0B54">
              <w:rPr>
                <w:lang w:eastAsia="ja-JP"/>
              </w:rPr>
              <w:t>TDLA30</w:t>
            </w:r>
          </w:p>
        </w:tc>
        <w:tc>
          <w:tcPr>
            <w:tcW w:w="2687" w:type="dxa"/>
            <w:shd w:val="clear" w:color="auto" w:fill="auto"/>
          </w:tcPr>
          <w:p w14:paraId="45BFE84E" w14:textId="77777777" w:rsidR="00972FED" w:rsidRPr="006F0B54" w:rsidRDefault="00972FED" w:rsidP="00972FED">
            <w:pPr>
              <w:pStyle w:val="TAC"/>
              <w:rPr>
                <w:lang w:eastAsia="ja-JP"/>
              </w:rPr>
            </w:pPr>
            <w:r w:rsidRPr="006F0B54">
              <w:rPr>
                <w:bCs/>
                <w:iCs/>
                <w:lang w:eastAsia="ja-JP"/>
              </w:rPr>
              <w:t>300 Hz</w:t>
            </w:r>
          </w:p>
        </w:tc>
      </w:tr>
    </w:tbl>
    <w:p w14:paraId="2035881E" w14:textId="77777777" w:rsidR="00972FED" w:rsidRPr="006F0B54" w:rsidRDefault="00972FED" w:rsidP="00972FED">
      <w:pPr>
        <w:rPr>
          <w:i/>
        </w:rPr>
      </w:pPr>
    </w:p>
    <w:p w14:paraId="40B3B533" w14:textId="77777777" w:rsidR="00972FED" w:rsidRPr="006F0B54" w:rsidRDefault="00972FED" w:rsidP="00972FED">
      <w:pPr>
        <w:pStyle w:val="Heading2"/>
      </w:pPr>
      <w:bookmarkStart w:id="7581" w:name="_Toc21101589"/>
      <w:bookmarkStart w:id="7582" w:name="_Toc29810626"/>
      <w:bookmarkStart w:id="7583" w:name="_Toc37273903"/>
      <w:bookmarkStart w:id="7584" w:name="_Toc45885221"/>
      <w:bookmarkStart w:id="7585" w:name="_Toc53183122"/>
      <w:bookmarkStart w:id="7586" w:name="_Toc58865516"/>
      <w:bookmarkStart w:id="7587" w:name="_Toc58867098"/>
      <w:bookmarkStart w:id="7588" w:name="_Toc66718131"/>
      <w:bookmarkStart w:id="7589" w:name="_Toc74930692"/>
      <w:bookmarkStart w:id="7590" w:name="_Toc76544977"/>
      <w:bookmarkStart w:id="7591" w:name="_Toc82539313"/>
      <w:bookmarkStart w:id="7592" w:name="_Toc89951530"/>
      <w:bookmarkStart w:id="7593" w:name="_Toc98767915"/>
      <w:bookmarkStart w:id="7594" w:name="_Toc106202370"/>
      <w:r w:rsidRPr="006F0B54">
        <w:t>J.2.</w:t>
      </w:r>
      <w:r w:rsidRPr="006F0B54">
        <w:rPr>
          <w:rFonts w:hint="eastAsia"/>
        </w:rPr>
        <w:t>3</w:t>
      </w:r>
      <w:r w:rsidRPr="006F0B54">
        <w:tab/>
        <w:t>MIMO channel correlation matrices</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493B383F"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J.2.3 </w:t>
      </w:r>
      <w:r w:rsidRPr="006F0B54">
        <w:t xml:space="preserve">apply for </w:t>
      </w:r>
      <w:r w:rsidRPr="006F0B54">
        <w:rPr>
          <w:rFonts w:hint="eastAsia"/>
        </w:rPr>
        <w:t xml:space="preserve">the antenna configuration using uniform linear arrays at both </w:t>
      </w:r>
      <w:r w:rsidRPr="006F0B54">
        <w:t xml:space="preserve">gNB </w:t>
      </w:r>
      <w:r w:rsidRPr="006F0B54">
        <w:rPr>
          <w:rFonts w:hint="eastAsia"/>
        </w:rPr>
        <w:t>and UE and for the antenna configuration using cross polarized antennas.</w:t>
      </w:r>
    </w:p>
    <w:p w14:paraId="7FE9B71A" w14:textId="77777777" w:rsidR="00972FED" w:rsidRPr="006F0B54" w:rsidRDefault="00972FED" w:rsidP="00972FED">
      <w:pPr>
        <w:pStyle w:val="Heading3"/>
      </w:pPr>
      <w:bookmarkStart w:id="7595" w:name="_Toc21101590"/>
      <w:bookmarkStart w:id="7596" w:name="_Toc29810627"/>
      <w:bookmarkStart w:id="7597" w:name="_Toc37273904"/>
      <w:bookmarkStart w:id="7598" w:name="_Toc45885222"/>
      <w:bookmarkStart w:id="7599" w:name="_Toc53183123"/>
      <w:bookmarkStart w:id="7600" w:name="_Toc58865517"/>
      <w:bookmarkStart w:id="7601" w:name="_Toc58867099"/>
      <w:bookmarkStart w:id="7602" w:name="_Toc66718132"/>
      <w:bookmarkStart w:id="7603" w:name="_Toc74930693"/>
      <w:bookmarkStart w:id="7604" w:name="_Toc76544978"/>
      <w:bookmarkStart w:id="7605" w:name="_Toc82539314"/>
      <w:bookmarkStart w:id="7606" w:name="_Toc89951531"/>
      <w:bookmarkStart w:id="7607" w:name="_Toc98767916"/>
      <w:bookmarkStart w:id="7608" w:name="_Toc106202371"/>
      <w:r w:rsidRPr="006F0B54">
        <w:t>J.2.</w:t>
      </w:r>
      <w:r w:rsidRPr="006F0B54">
        <w:rPr>
          <w:rFonts w:hint="eastAsia"/>
        </w:rPr>
        <w:t>3</w:t>
      </w:r>
      <w:r w:rsidRPr="006F0B54">
        <w:t>.1</w:t>
      </w:r>
      <w:r w:rsidRPr="006F0B54">
        <w:tab/>
      </w:r>
      <w:r w:rsidRPr="006F0B54">
        <w:rPr>
          <w:rFonts w:hint="eastAsia"/>
        </w:rPr>
        <w:t xml:space="preserve">MIMO correlation </w:t>
      </w:r>
      <w:r w:rsidRPr="006F0B54">
        <w:t>m</w:t>
      </w:r>
      <w:r w:rsidRPr="006F0B54">
        <w:rPr>
          <w:rFonts w:hint="eastAsia"/>
        </w:rPr>
        <w:t>atrices using Uniform Linear Array</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44226811" w14:textId="77777777" w:rsidR="00972FED" w:rsidRPr="006F0B54" w:rsidRDefault="00972FED" w:rsidP="00972FED">
      <w:pPr>
        <w:overflowPunct w:val="0"/>
        <w:autoSpaceDE w:val="0"/>
        <w:autoSpaceDN w:val="0"/>
        <w:adjustRightInd w:val="0"/>
        <w:textAlignment w:val="baseline"/>
      </w:pPr>
      <w:r w:rsidRPr="006F0B54">
        <w:rPr>
          <w:rFonts w:hint="eastAsia"/>
        </w:rPr>
        <w:t xml:space="preserve">The MIMO channel correlation matrices defined in </w:t>
      </w:r>
      <w:r w:rsidRPr="006F0B54">
        <w:t>J</w:t>
      </w:r>
      <w:r w:rsidRPr="006F0B54">
        <w:rPr>
          <w:rFonts w:hint="eastAsia"/>
        </w:rPr>
        <w:t>.2.3</w:t>
      </w:r>
      <w:r w:rsidRPr="006F0B54">
        <w:t>.1</w:t>
      </w:r>
      <w:r w:rsidRPr="006F0B54">
        <w:rPr>
          <w:rFonts w:hint="eastAsia"/>
        </w:rPr>
        <w:t xml:space="preserve"> </w:t>
      </w:r>
      <w:r w:rsidRPr="006F0B54">
        <w:t xml:space="preserve">apply for </w:t>
      </w:r>
      <w:r w:rsidRPr="006F0B54">
        <w:rPr>
          <w:rFonts w:hint="eastAsia"/>
        </w:rPr>
        <w:t xml:space="preserve">the antenna configuration using </w:t>
      </w:r>
      <w:r w:rsidRPr="006F0B54">
        <w:t>uniform linear array (ULA)</w:t>
      </w:r>
      <w:r w:rsidRPr="006F0B54">
        <w:rPr>
          <w:rFonts w:hint="eastAsia"/>
        </w:rPr>
        <w:t xml:space="preserve"> at both </w:t>
      </w:r>
      <w:r w:rsidRPr="006F0B54">
        <w:t xml:space="preserve">gNB </w:t>
      </w:r>
      <w:r w:rsidRPr="006F0B54">
        <w:rPr>
          <w:rFonts w:hint="eastAsia"/>
        </w:rPr>
        <w:t>and UE.</w:t>
      </w:r>
    </w:p>
    <w:p w14:paraId="76FF2552" w14:textId="77777777" w:rsidR="00972FED" w:rsidRPr="006F0B54" w:rsidRDefault="00972FED" w:rsidP="00972FED">
      <w:pPr>
        <w:pStyle w:val="Heading4"/>
        <w:rPr>
          <w:lang w:eastAsia="ko-KR"/>
        </w:rPr>
      </w:pPr>
      <w:bookmarkStart w:id="7609" w:name="_Toc21101591"/>
      <w:bookmarkStart w:id="7610" w:name="_Toc29810628"/>
      <w:bookmarkStart w:id="7611" w:name="_Toc37273905"/>
      <w:bookmarkStart w:id="7612" w:name="_Toc45885223"/>
      <w:bookmarkStart w:id="7613" w:name="_Toc53183124"/>
      <w:bookmarkStart w:id="7614" w:name="_Toc58865518"/>
      <w:bookmarkStart w:id="7615" w:name="_Toc58867100"/>
      <w:bookmarkStart w:id="7616" w:name="_Toc66718133"/>
      <w:bookmarkStart w:id="7617" w:name="_Toc74930694"/>
      <w:bookmarkStart w:id="7618" w:name="_Toc76544979"/>
      <w:bookmarkStart w:id="7619" w:name="_Toc82539315"/>
      <w:bookmarkStart w:id="7620" w:name="_Toc89951532"/>
      <w:bookmarkStart w:id="7621" w:name="_Toc98767917"/>
      <w:bookmarkStart w:id="7622" w:name="_Toc106202372"/>
      <w:r w:rsidRPr="006F0B54">
        <w:rPr>
          <w:lang w:eastAsia="ko-KR"/>
        </w:rPr>
        <w:t>J</w:t>
      </w:r>
      <w:r w:rsidRPr="006F0B54">
        <w:rPr>
          <w:rFonts w:hint="eastAsia"/>
          <w:lang w:eastAsia="ko-KR"/>
        </w:rPr>
        <w:t>.2.3.1.1</w:t>
      </w:r>
      <w:r w:rsidRPr="006F0B54">
        <w:rPr>
          <w:rFonts w:hint="eastAsia"/>
          <w:lang w:eastAsia="ko-KR"/>
        </w:rPr>
        <w:tab/>
        <w:t xml:space="preserve">Definition of MIMO correlation </w:t>
      </w:r>
      <w:r w:rsidRPr="006F0B54">
        <w:rPr>
          <w:lang w:eastAsia="ko-KR"/>
        </w:rPr>
        <w:t>m</w:t>
      </w:r>
      <w:r w:rsidRPr="006F0B54">
        <w:rPr>
          <w:rFonts w:hint="eastAsia"/>
          <w:lang w:eastAsia="ko-KR"/>
        </w:rPr>
        <w:t>atrices</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3547B021"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-1 defines the correlation matrix for the gNB.</w:t>
      </w:r>
    </w:p>
    <w:p w14:paraId="1A3CA6DA" w14:textId="77777777" w:rsidR="00972FED" w:rsidRPr="006F0B54" w:rsidRDefault="00972FED" w:rsidP="00972FED">
      <w:pPr>
        <w:pStyle w:val="TH"/>
      </w:pPr>
      <w:r w:rsidRPr="006F0B54">
        <w:t>Table J.2.3.1</w:t>
      </w:r>
      <w:r w:rsidRPr="006F0B54">
        <w:rPr>
          <w:rFonts w:hint="eastAsia"/>
        </w:rPr>
        <w:t>.1</w:t>
      </w:r>
      <w:r w:rsidRPr="006F0B54">
        <w:t xml:space="preserve">-1: </w:t>
      </w:r>
      <w:r w:rsidRPr="006F0B54">
        <w:rPr>
          <w:rFonts w:hint="eastAsia"/>
        </w:rPr>
        <w:t>g</w:t>
      </w:r>
      <w:r w:rsidRPr="006F0B54">
        <w:t>NB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5874"/>
      </w:tblGrid>
      <w:tr w:rsidR="00972FED" w:rsidRPr="006F0B54" w14:paraId="705ECDF7" w14:textId="77777777" w:rsidTr="000D651E">
        <w:trPr>
          <w:cantSplit/>
          <w:jc w:val="center"/>
        </w:trPr>
        <w:tc>
          <w:tcPr>
            <w:tcW w:w="1417" w:type="dxa"/>
            <w:shd w:val="clear" w:color="auto" w:fill="auto"/>
          </w:tcPr>
          <w:p w14:paraId="23D9A9E7" w14:textId="77777777" w:rsidR="00972FED" w:rsidRPr="006F0B54" w:rsidRDefault="00972FED" w:rsidP="00972FED">
            <w:pPr>
              <w:pStyle w:val="TAH"/>
            </w:pPr>
          </w:p>
        </w:tc>
        <w:tc>
          <w:tcPr>
            <w:tcW w:w="5874" w:type="dxa"/>
            <w:shd w:val="clear" w:color="auto" w:fill="auto"/>
          </w:tcPr>
          <w:p w14:paraId="7057B8F0" w14:textId="77777777" w:rsidR="00972FED" w:rsidRPr="006F0B54" w:rsidRDefault="00972FED" w:rsidP="00972FED">
            <w:pPr>
              <w:pStyle w:val="TAH"/>
            </w:pPr>
            <w:r w:rsidRPr="006F0B54">
              <w:t>gNB correlation</w:t>
            </w:r>
          </w:p>
        </w:tc>
      </w:tr>
      <w:tr w:rsidR="00972FED" w:rsidRPr="006F0B54" w14:paraId="4B4B7A32" w14:textId="77777777" w:rsidTr="000D651E">
        <w:trPr>
          <w:cantSplit/>
          <w:jc w:val="center"/>
        </w:trPr>
        <w:tc>
          <w:tcPr>
            <w:tcW w:w="1417" w:type="dxa"/>
            <w:shd w:val="clear" w:color="auto" w:fill="auto"/>
          </w:tcPr>
          <w:p w14:paraId="00106376" w14:textId="77777777" w:rsidR="00972FED" w:rsidRPr="006F0B54" w:rsidRDefault="00972FED" w:rsidP="00972FED">
            <w:pPr>
              <w:pStyle w:val="TAC"/>
            </w:pPr>
            <w:r w:rsidRPr="006F0B54">
              <w:t>One antenna</w:t>
            </w:r>
          </w:p>
        </w:tc>
        <w:tc>
          <w:tcPr>
            <w:tcW w:w="5874" w:type="dxa"/>
            <w:shd w:val="clear" w:color="auto" w:fill="auto"/>
          </w:tcPr>
          <w:p w14:paraId="0FC45A8C" w14:textId="6A83E7B3" w:rsidR="00972FED" w:rsidRPr="006F0B54" w:rsidRDefault="00E8483D" w:rsidP="00972FED">
            <w:pPr>
              <w:pStyle w:val="TAC"/>
            </w:pPr>
            <w:r>
              <w:rPr>
                <w:noProof/>
                <w:lang w:val="en-US"/>
              </w:rPr>
              <w:drawing>
                <wp:inline distT="0" distB="0" distL="0" distR="0" wp14:anchorId="7A05AC1B" wp14:editId="0FC09795">
                  <wp:extent cx="558800" cy="279400"/>
                  <wp:effectExtent l="0" t="0" r="0" b="0"/>
                  <wp:docPr id="264"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1"/>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p>
        </w:tc>
      </w:tr>
      <w:tr w:rsidR="00972FED" w:rsidRPr="006F0B54" w14:paraId="7B5D273B" w14:textId="77777777" w:rsidTr="000D651E">
        <w:trPr>
          <w:cantSplit/>
          <w:jc w:val="center"/>
        </w:trPr>
        <w:tc>
          <w:tcPr>
            <w:tcW w:w="1417" w:type="dxa"/>
            <w:shd w:val="clear" w:color="auto" w:fill="auto"/>
          </w:tcPr>
          <w:p w14:paraId="299BA270" w14:textId="77777777" w:rsidR="00972FED" w:rsidRPr="006F0B54" w:rsidRDefault="00972FED" w:rsidP="00972FED">
            <w:pPr>
              <w:pStyle w:val="TAC"/>
            </w:pPr>
            <w:r w:rsidRPr="006F0B54">
              <w:t>Two antennas</w:t>
            </w:r>
          </w:p>
        </w:tc>
        <w:tc>
          <w:tcPr>
            <w:tcW w:w="5874" w:type="dxa"/>
            <w:shd w:val="clear" w:color="auto" w:fill="auto"/>
          </w:tcPr>
          <w:p w14:paraId="52B36719" w14:textId="0D6C47B0" w:rsidR="00972FED" w:rsidRPr="006F0B54" w:rsidRDefault="00E8483D" w:rsidP="00972FED">
            <w:pPr>
              <w:pStyle w:val="TAC"/>
            </w:pPr>
            <w:r>
              <w:rPr>
                <w:noProof/>
                <w:position w:val="-32"/>
                <w:lang w:val="en-US"/>
              </w:rPr>
              <w:drawing>
                <wp:inline distT="0" distB="0" distL="0" distR="0" wp14:anchorId="457CA2D1" wp14:editId="0CCC1C74">
                  <wp:extent cx="1079500" cy="469900"/>
                  <wp:effectExtent l="0" t="0" r="0" b="0"/>
                  <wp:docPr id="265"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1079500" cy="469900"/>
                          </a:xfrm>
                          <a:prstGeom prst="rect">
                            <a:avLst/>
                          </a:prstGeom>
                          <a:noFill/>
                          <a:ln>
                            <a:noFill/>
                          </a:ln>
                        </pic:spPr>
                      </pic:pic>
                    </a:graphicData>
                  </a:graphic>
                </wp:inline>
              </w:drawing>
            </w:r>
          </w:p>
        </w:tc>
      </w:tr>
      <w:tr w:rsidR="00972FED" w:rsidRPr="006F0B54" w14:paraId="02F7006B" w14:textId="77777777" w:rsidTr="000D651E">
        <w:trPr>
          <w:cantSplit/>
          <w:jc w:val="center"/>
        </w:trPr>
        <w:tc>
          <w:tcPr>
            <w:tcW w:w="1417" w:type="dxa"/>
            <w:shd w:val="clear" w:color="auto" w:fill="auto"/>
          </w:tcPr>
          <w:p w14:paraId="3FB6FD3E" w14:textId="77777777" w:rsidR="00972FED" w:rsidRPr="006F0B54" w:rsidRDefault="00972FED" w:rsidP="00972FED">
            <w:pPr>
              <w:pStyle w:val="TAC"/>
            </w:pPr>
            <w:r w:rsidRPr="006F0B54">
              <w:t>Four antennas</w:t>
            </w:r>
          </w:p>
        </w:tc>
        <w:tc>
          <w:tcPr>
            <w:tcW w:w="5874" w:type="dxa"/>
            <w:shd w:val="clear" w:color="auto" w:fill="auto"/>
          </w:tcPr>
          <w:p w14:paraId="6A1E0245" w14:textId="6EA4E9FF" w:rsidR="00972FED" w:rsidRPr="006F0B54" w:rsidRDefault="00E8483D" w:rsidP="00972FED">
            <w:pPr>
              <w:pStyle w:val="TAC"/>
            </w:pPr>
            <w:r>
              <w:rPr>
                <w:noProof/>
                <w:position w:val="-88"/>
                <w:lang w:val="en-US"/>
              </w:rPr>
              <w:drawing>
                <wp:inline distT="0" distB="0" distL="0" distR="0" wp14:anchorId="0415F1F4" wp14:editId="759BA20E">
                  <wp:extent cx="1828800" cy="1079500"/>
                  <wp:effectExtent l="0" t="0" r="0" b="0"/>
                  <wp:docPr id="26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p>
        </w:tc>
      </w:tr>
      <w:tr w:rsidR="00972FED" w:rsidRPr="006F0B54" w14:paraId="400EBD51" w14:textId="77777777" w:rsidTr="000D651E">
        <w:trPr>
          <w:cantSplit/>
          <w:jc w:val="center"/>
        </w:trPr>
        <w:tc>
          <w:tcPr>
            <w:tcW w:w="1417" w:type="dxa"/>
            <w:shd w:val="clear" w:color="auto" w:fill="auto"/>
          </w:tcPr>
          <w:p w14:paraId="58D7C9D5" w14:textId="77777777" w:rsidR="00972FED" w:rsidRPr="006F0B54" w:rsidRDefault="00972FED" w:rsidP="00972FED">
            <w:pPr>
              <w:pStyle w:val="TAC"/>
            </w:pPr>
            <w:r w:rsidRPr="006F0B54">
              <w:t>Eight antennas</w:t>
            </w:r>
          </w:p>
        </w:tc>
        <w:tc>
          <w:tcPr>
            <w:tcW w:w="5874" w:type="dxa"/>
            <w:shd w:val="clear" w:color="auto" w:fill="auto"/>
          </w:tcPr>
          <w:p w14:paraId="6966DCBA" w14:textId="77777777" w:rsidR="00972FED" w:rsidRPr="006F0B54" w:rsidRDefault="00972FED" w:rsidP="00972FED">
            <w:pPr>
              <w:pStyle w:val="TAC"/>
            </w:pPr>
            <w:r w:rsidRPr="000D651E">
              <w:rPr>
                <w:rFonts w:eastAsia="MS Mincho"/>
                <w:position w:val="-180"/>
                <w:lang w:val="en-US" w:eastAsia="ja-JP"/>
              </w:rPr>
              <w:object w:dxaOrig="6680" w:dyaOrig="3720" w14:anchorId="65A31F18">
                <v:shape id="_x0000_i1058" type="#_x0000_t75" style="width:281.35pt;height:158.4pt" o:ole="">
                  <v:imagedata r:id="rId108" o:title=""/>
                </v:shape>
                <o:OLEObject Type="Embed" ProgID="Equation.DSMT4" ShapeID="_x0000_i1058" DrawAspect="Content" ObjectID="_1725483276" r:id="rId109"/>
              </w:object>
            </w:r>
          </w:p>
        </w:tc>
      </w:tr>
    </w:tbl>
    <w:p w14:paraId="1081994E" w14:textId="77777777" w:rsidR="00972FED" w:rsidRPr="006F0B54" w:rsidRDefault="00972FED" w:rsidP="00972FED">
      <w:pPr>
        <w:tabs>
          <w:tab w:val="left" w:pos="7470"/>
        </w:tabs>
      </w:pPr>
      <w:r w:rsidRPr="006F0B54">
        <w:tab/>
      </w:r>
    </w:p>
    <w:p w14:paraId="56E306BF" w14:textId="77777777"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-2 defines the correlation matrix for the UE:</w:t>
      </w:r>
    </w:p>
    <w:p w14:paraId="5E86BD2E" w14:textId="77777777" w:rsidR="00972FED" w:rsidRPr="006F0B54" w:rsidRDefault="00972FED" w:rsidP="00972FED">
      <w:pPr>
        <w:pStyle w:val="TH"/>
      </w:pPr>
      <w:r w:rsidRPr="006F0B54">
        <w:t>Table J.2.3.1</w:t>
      </w:r>
      <w:r w:rsidRPr="006F0B54">
        <w:rPr>
          <w:rFonts w:hint="eastAsia"/>
        </w:rPr>
        <w:t>.1</w:t>
      </w:r>
      <w:r w:rsidRPr="006F0B54">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972FED" w:rsidRPr="006F0B54" w14:paraId="5FD6C511" w14:textId="77777777" w:rsidTr="00972FED">
        <w:trPr>
          <w:cantSplit/>
          <w:jc w:val="center"/>
        </w:trPr>
        <w:tc>
          <w:tcPr>
            <w:tcW w:w="1843" w:type="dxa"/>
          </w:tcPr>
          <w:p w14:paraId="721467D9" w14:textId="77777777" w:rsidR="00972FED" w:rsidRPr="006F0B54" w:rsidRDefault="00972FED" w:rsidP="00972FED">
            <w:pPr>
              <w:pStyle w:val="TAH"/>
            </w:pPr>
          </w:p>
        </w:tc>
        <w:tc>
          <w:tcPr>
            <w:tcW w:w="1712" w:type="dxa"/>
          </w:tcPr>
          <w:p w14:paraId="13E0DD61" w14:textId="77777777" w:rsidR="00972FED" w:rsidRPr="006F0B54" w:rsidRDefault="00972FED" w:rsidP="00972FED">
            <w:pPr>
              <w:pStyle w:val="TAH"/>
            </w:pPr>
            <w:r w:rsidRPr="006F0B54">
              <w:t>One antenna</w:t>
            </w:r>
          </w:p>
        </w:tc>
        <w:tc>
          <w:tcPr>
            <w:tcW w:w="2080" w:type="dxa"/>
          </w:tcPr>
          <w:p w14:paraId="34999B4B" w14:textId="77777777" w:rsidR="00972FED" w:rsidRPr="006F0B54" w:rsidRDefault="00972FED" w:rsidP="00972FED">
            <w:pPr>
              <w:pStyle w:val="TAH"/>
            </w:pPr>
            <w:r w:rsidRPr="006F0B54">
              <w:t>Two antennas</w:t>
            </w:r>
          </w:p>
        </w:tc>
        <w:tc>
          <w:tcPr>
            <w:tcW w:w="2836" w:type="dxa"/>
          </w:tcPr>
          <w:p w14:paraId="03E769E9" w14:textId="77777777" w:rsidR="00972FED" w:rsidRPr="006F0B54" w:rsidRDefault="00972FED" w:rsidP="00972FED">
            <w:pPr>
              <w:pStyle w:val="TAH"/>
            </w:pPr>
            <w:r w:rsidRPr="006F0B54">
              <w:t>Four antennas</w:t>
            </w:r>
          </w:p>
        </w:tc>
      </w:tr>
      <w:tr w:rsidR="00972FED" w:rsidRPr="006F0B54" w14:paraId="72B695D6" w14:textId="77777777" w:rsidTr="00972FED">
        <w:trPr>
          <w:cantSplit/>
          <w:jc w:val="center"/>
        </w:trPr>
        <w:tc>
          <w:tcPr>
            <w:tcW w:w="1843" w:type="dxa"/>
          </w:tcPr>
          <w:p w14:paraId="4D530A92" w14:textId="77777777" w:rsidR="00972FED" w:rsidRPr="006F0B54" w:rsidRDefault="00972FED" w:rsidP="00972FED">
            <w:pPr>
              <w:pStyle w:val="TAC"/>
            </w:pPr>
            <w:r w:rsidRPr="006F0B54">
              <w:t>UE correlation</w:t>
            </w:r>
          </w:p>
        </w:tc>
        <w:tc>
          <w:tcPr>
            <w:tcW w:w="1712" w:type="dxa"/>
          </w:tcPr>
          <w:p w14:paraId="05C96460" w14:textId="013A6A1F" w:rsidR="00972FED" w:rsidRPr="006F0B54" w:rsidRDefault="00E8483D" w:rsidP="00972FED">
            <w:pPr>
              <w:pStyle w:val="TAC"/>
            </w:pPr>
            <w:r>
              <w:rPr>
                <w:noProof/>
                <w:position w:val="-10"/>
              </w:rPr>
              <w:drawing>
                <wp:inline distT="0" distB="0" distL="0" distR="0" wp14:anchorId="22DC4FF4" wp14:editId="15A1F4D6">
                  <wp:extent cx="463550" cy="165100"/>
                  <wp:effectExtent l="0" t="0" r="0" b="0"/>
                  <wp:docPr id="268" name="Picture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c>
          <w:tcPr>
            <w:tcW w:w="2080" w:type="dxa"/>
          </w:tcPr>
          <w:p w14:paraId="42BDC72C" w14:textId="3FB651EE" w:rsidR="00972FED" w:rsidRPr="006F0B54" w:rsidRDefault="00E8483D" w:rsidP="00972FED">
            <w:pPr>
              <w:pStyle w:val="TAC"/>
            </w:pPr>
            <w:r>
              <w:rPr>
                <w:noProof/>
                <w:position w:val="-32"/>
              </w:rPr>
              <w:drawing>
                <wp:inline distT="0" distB="0" distL="0" distR="0" wp14:anchorId="57C60F6D" wp14:editId="4AABE67E">
                  <wp:extent cx="1003300" cy="463550"/>
                  <wp:effectExtent l="0" t="0" r="0" b="0"/>
                  <wp:docPr id="269" name="Picture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p>
        </w:tc>
        <w:tc>
          <w:tcPr>
            <w:tcW w:w="2836" w:type="dxa"/>
          </w:tcPr>
          <w:p w14:paraId="1FBF036C" w14:textId="58C233CB" w:rsidR="00972FED" w:rsidRPr="006F0B54" w:rsidRDefault="00E8483D" w:rsidP="00972FED">
            <w:pPr>
              <w:pStyle w:val="TAC"/>
            </w:pPr>
            <w:r>
              <w:rPr>
                <w:noProof/>
                <w:position w:val="-78"/>
              </w:rPr>
              <w:drawing>
                <wp:inline distT="0" distB="0" distL="0" distR="0" wp14:anchorId="292F8341" wp14:editId="5C30D758">
                  <wp:extent cx="1663700" cy="1079500"/>
                  <wp:effectExtent l="0" t="0" r="0" b="0"/>
                  <wp:docPr id="270" name="Picture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1663700" cy="1079500"/>
                          </a:xfrm>
                          <a:prstGeom prst="rect">
                            <a:avLst/>
                          </a:prstGeom>
                          <a:noFill/>
                          <a:ln>
                            <a:noFill/>
                          </a:ln>
                        </pic:spPr>
                      </pic:pic>
                    </a:graphicData>
                  </a:graphic>
                </wp:inline>
              </w:drawing>
            </w:r>
          </w:p>
        </w:tc>
      </w:tr>
    </w:tbl>
    <w:p w14:paraId="619F321E" w14:textId="77777777" w:rsidR="00972FED" w:rsidRPr="006F0B54" w:rsidRDefault="00972FED" w:rsidP="00972FED"/>
    <w:p w14:paraId="3352A102" w14:textId="28A45B23" w:rsidR="00972FED" w:rsidRPr="006F0B54" w:rsidRDefault="00972FED" w:rsidP="00972FED">
      <w:pPr>
        <w:overflowPunct w:val="0"/>
        <w:autoSpaceDE w:val="0"/>
        <w:autoSpaceDN w:val="0"/>
        <w:adjustRightInd w:val="0"/>
        <w:textAlignment w:val="baseline"/>
      </w:pPr>
      <w:r w:rsidRPr="006F0B54">
        <w:t>Table J.2.3.1</w:t>
      </w:r>
      <w:r w:rsidRPr="006F0B54">
        <w:rPr>
          <w:rFonts w:hint="eastAsia"/>
        </w:rPr>
        <w:t>.1</w:t>
      </w:r>
      <w:r w:rsidRPr="006F0B54">
        <w:t>-3 defines the channel spatial correlation matrix</w:t>
      </w:r>
      <w:r w:rsidR="00E8483D">
        <w:rPr>
          <w:noProof/>
          <w:position w:val="-14"/>
        </w:rPr>
        <w:drawing>
          <wp:inline distT="0" distB="0" distL="0" distR="0" wp14:anchorId="1399602F" wp14:editId="6D5D2013">
            <wp:extent cx="279400" cy="279400"/>
            <wp:effectExtent l="0" t="0" r="0" b="0"/>
            <wp:docPr id="271" name="Picture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 xml:space="preserve">. The parameters, </w:t>
      </w:r>
      <w:r w:rsidRPr="006F0B54">
        <w:rPr>
          <w:i/>
        </w:rPr>
        <w:t>α</w:t>
      </w:r>
      <w:r w:rsidRPr="006F0B54">
        <w:t xml:space="preserve"> and </w:t>
      </w:r>
      <w:r w:rsidRPr="006F0B54">
        <w:rPr>
          <w:i/>
        </w:rPr>
        <w:t>β</w:t>
      </w:r>
      <w:r w:rsidRPr="006F0B54">
        <w:t xml:space="preserve"> in table J.2.3.1.1-3 defines the spatial correlation between the antennas at the gNB and UE respectively.</w:t>
      </w:r>
    </w:p>
    <w:p w14:paraId="1E4A1ED9" w14:textId="3E25DFF9" w:rsidR="00972FED" w:rsidRPr="006F0B54" w:rsidRDefault="00972FED" w:rsidP="00972FED">
      <w:pPr>
        <w:pStyle w:val="TH"/>
      </w:pPr>
      <w:r w:rsidRPr="006F0B54">
        <w:t>Table J.2.3.1</w:t>
      </w:r>
      <w:r w:rsidRPr="006F0B54">
        <w:rPr>
          <w:rFonts w:hint="eastAsia"/>
        </w:rPr>
        <w:t>.1</w:t>
      </w:r>
      <w:r w:rsidRPr="006F0B54">
        <w:t xml:space="preserve">-3: </w:t>
      </w:r>
      <w:r w:rsidR="00E8483D">
        <w:rPr>
          <w:noProof/>
          <w:position w:val="-14"/>
        </w:rPr>
        <w:drawing>
          <wp:inline distT="0" distB="0" distL="0" distR="0" wp14:anchorId="094E8CEA" wp14:editId="7968A243">
            <wp:extent cx="279400" cy="279400"/>
            <wp:effectExtent l="0" t="0" r="0" b="0"/>
            <wp:docPr id="272" name="Picture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972FED" w:rsidRPr="006F0B54" w14:paraId="532F7190"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2742866" w14:textId="77777777" w:rsidR="00972FED" w:rsidRPr="006F0B54" w:rsidRDefault="00972FED" w:rsidP="00972FED">
            <w:pPr>
              <w:pStyle w:val="TAC"/>
            </w:pPr>
            <w:r w:rsidRPr="006F0B54">
              <w:t>1x2 case</w:t>
            </w:r>
          </w:p>
        </w:tc>
        <w:tc>
          <w:tcPr>
            <w:tcW w:w="6987" w:type="dxa"/>
            <w:tcBorders>
              <w:top w:val="single" w:sz="4" w:space="0" w:color="auto"/>
              <w:left w:val="single" w:sz="4" w:space="0" w:color="auto"/>
              <w:bottom w:val="single" w:sz="4" w:space="0" w:color="auto"/>
              <w:right w:val="single" w:sz="4" w:space="0" w:color="auto"/>
            </w:tcBorders>
          </w:tcPr>
          <w:p w14:paraId="4D3EB9A7" w14:textId="196A6BA7" w:rsidR="00972FED" w:rsidRPr="006F0B54" w:rsidRDefault="00E8483D" w:rsidP="00972FED">
            <w:pPr>
              <w:pStyle w:val="TAC"/>
              <w:rPr>
                <w:sz w:val="28"/>
                <w:szCs w:val="28"/>
              </w:rPr>
            </w:pPr>
            <w:r>
              <w:rPr>
                <w:noProof/>
                <w:position w:val="-30"/>
                <w:sz w:val="28"/>
                <w:szCs w:val="28"/>
              </w:rPr>
              <w:drawing>
                <wp:inline distT="0" distB="0" distL="0" distR="0" wp14:anchorId="45C4A782" wp14:editId="25ED3DD9">
                  <wp:extent cx="1473200" cy="463550"/>
                  <wp:effectExtent l="0" t="0" r="0" b="0"/>
                  <wp:docPr id="273" name="Picture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73200" cy="463550"/>
                          </a:xfrm>
                          <a:prstGeom prst="rect">
                            <a:avLst/>
                          </a:prstGeom>
                          <a:noFill/>
                          <a:ln>
                            <a:noFill/>
                          </a:ln>
                        </pic:spPr>
                      </pic:pic>
                    </a:graphicData>
                  </a:graphic>
                </wp:inline>
              </w:drawing>
            </w:r>
          </w:p>
        </w:tc>
      </w:tr>
      <w:tr w:rsidR="00972FED" w:rsidRPr="006F0B54" w14:paraId="642C7C64"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5E2472D5" w14:textId="77777777" w:rsidR="00972FED" w:rsidRPr="006F0B54" w:rsidRDefault="00972FED" w:rsidP="00972FED">
            <w:pPr>
              <w:pStyle w:val="TAC"/>
            </w:pPr>
            <w:r w:rsidRPr="006F0B54">
              <w:t>1x4 case</w:t>
            </w:r>
          </w:p>
        </w:tc>
        <w:tc>
          <w:tcPr>
            <w:tcW w:w="6987" w:type="dxa"/>
            <w:tcBorders>
              <w:top w:val="single" w:sz="4" w:space="0" w:color="auto"/>
              <w:left w:val="single" w:sz="4" w:space="0" w:color="auto"/>
              <w:bottom w:val="single" w:sz="4" w:space="0" w:color="auto"/>
              <w:right w:val="single" w:sz="4" w:space="0" w:color="auto"/>
            </w:tcBorders>
          </w:tcPr>
          <w:p w14:paraId="37564732" w14:textId="4E8312CD" w:rsidR="00972FED" w:rsidRPr="006F0B54" w:rsidRDefault="00E8483D" w:rsidP="00972FED">
            <w:pPr>
              <w:pStyle w:val="TAC"/>
              <w:rPr>
                <w:sz w:val="28"/>
                <w:szCs w:val="28"/>
              </w:rPr>
            </w:pPr>
            <w:r>
              <w:rPr>
                <w:noProof/>
                <w:position w:val="-76"/>
                <w:sz w:val="28"/>
                <w:szCs w:val="28"/>
              </w:rPr>
              <w:drawing>
                <wp:inline distT="0" distB="0" distL="0" distR="0" wp14:anchorId="32B66DE9" wp14:editId="79EE8577">
                  <wp:extent cx="2184400" cy="825500"/>
                  <wp:effectExtent l="0" t="0" r="0" b="0"/>
                  <wp:docPr id="274" name="Picture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2184400" cy="825500"/>
                          </a:xfrm>
                          <a:prstGeom prst="rect">
                            <a:avLst/>
                          </a:prstGeom>
                          <a:noFill/>
                          <a:ln>
                            <a:noFill/>
                          </a:ln>
                        </pic:spPr>
                      </pic:pic>
                    </a:graphicData>
                  </a:graphic>
                </wp:inline>
              </w:drawing>
            </w:r>
          </w:p>
        </w:tc>
      </w:tr>
      <w:tr w:rsidR="00972FED" w:rsidRPr="006F0B54" w14:paraId="68594418"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19ACF5F3" w14:textId="77777777" w:rsidR="00972FED" w:rsidRPr="006F0B54" w:rsidRDefault="00972FED" w:rsidP="00972FED">
            <w:pPr>
              <w:pStyle w:val="TAC"/>
            </w:pPr>
            <w:r w:rsidRPr="006F0B54">
              <w:t>2x2 case</w:t>
            </w:r>
          </w:p>
        </w:tc>
        <w:tc>
          <w:tcPr>
            <w:tcW w:w="6987" w:type="dxa"/>
            <w:tcBorders>
              <w:top w:val="single" w:sz="4" w:space="0" w:color="auto"/>
              <w:left w:val="single" w:sz="4" w:space="0" w:color="auto"/>
              <w:bottom w:val="single" w:sz="4" w:space="0" w:color="auto"/>
              <w:right w:val="single" w:sz="4" w:space="0" w:color="auto"/>
            </w:tcBorders>
          </w:tcPr>
          <w:p w14:paraId="1B643B27" w14:textId="07B9B613" w:rsidR="00972FED" w:rsidRPr="006F0B54" w:rsidRDefault="00E8483D" w:rsidP="00972FED">
            <w:pPr>
              <w:pStyle w:val="TAC"/>
              <w:rPr>
                <w:sz w:val="28"/>
                <w:szCs w:val="28"/>
              </w:rPr>
            </w:pPr>
            <w:r>
              <w:rPr>
                <w:noProof/>
                <w:position w:val="-66"/>
                <w:sz w:val="28"/>
                <w:szCs w:val="28"/>
              </w:rPr>
              <w:drawing>
                <wp:inline distT="0" distB="0" distL="0" distR="0" wp14:anchorId="57353738" wp14:editId="369EDE0F">
                  <wp:extent cx="3746500" cy="749300"/>
                  <wp:effectExtent l="0" t="0" r="0" b="0"/>
                  <wp:docPr id="275" name="Picture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3746500" cy="749300"/>
                          </a:xfrm>
                          <a:prstGeom prst="rect">
                            <a:avLst/>
                          </a:prstGeom>
                          <a:noFill/>
                          <a:ln>
                            <a:noFill/>
                          </a:ln>
                        </pic:spPr>
                      </pic:pic>
                    </a:graphicData>
                  </a:graphic>
                </wp:inline>
              </w:drawing>
            </w:r>
          </w:p>
        </w:tc>
      </w:tr>
      <w:tr w:rsidR="00972FED" w:rsidRPr="006F0B54" w14:paraId="2D6C17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4396292E" w14:textId="77777777" w:rsidR="00972FED" w:rsidRPr="006F0B54" w:rsidRDefault="00972FED" w:rsidP="00972FED">
            <w:pPr>
              <w:pStyle w:val="TAC"/>
            </w:pPr>
            <w:r w:rsidRPr="006F0B54">
              <w:t>2x4 case</w:t>
            </w:r>
          </w:p>
        </w:tc>
        <w:tc>
          <w:tcPr>
            <w:tcW w:w="6987" w:type="dxa"/>
            <w:tcBorders>
              <w:top w:val="single" w:sz="4" w:space="0" w:color="auto"/>
              <w:left w:val="single" w:sz="4" w:space="0" w:color="auto"/>
              <w:bottom w:val="single" w:sz="4" w:space="0" w:color="auto"/>
              <w:right w:val="single" w:sz="4" w:space="0" w:color="auto"/>
            </w:tcBorders>
          </w:tcPr>
          <w:p w14:paraId="72B6A918" w14:textId="2EE6D28F" w:rsidR="00972FED" w:rsidRPr="006F0B54" w:rsidRDefault="00E8483D" w:rsidP="00972FED">
            <w:pPr>
              <w:pStyle w:val="TAC"/>
              <w:rPr>
                <w:sz w:val="28"/>
                <w:szCs w:val="28"/>
              </w:rPr>
            </w:pPr>
            <w:r>
              <w:rPr>
                <w:noProof/>
                <w:position w:val="-76"/>
                <w:sz w:val="28"/>
                <w:szCs w:val="28"/>
              </w:rPr>
              <w:drawing>
                <wp:inline distT="0" distB="0" distL="0" distR="0" wp14:anchorId="14F2419F" wp14:editId="75B8000C">
                  <wp:extent cx="3098800" cy="825500"/>
                  <wp:effectExtent l="0" t="0" r="0" b="0"/>
                  <wp:docPr id="276" name="Picture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3098800" cy="825500"/>
                          </a:xfrm>
                          <a:prstGeom prst="rect">
                            <a:avLst/>
                          </a:prstGeom>
                          <a:noFill/>
                          <a:ln>
                            <a:noFill/>
                          </a:ln>
                        </pic:spPr>
                      </pic:pic>
                    </a:graphicData>
                  </a:graphic>
                </wp:inline>
              </w:drawing>
            </w:r>
          </w:p>
        </w:tc>
      </w:tr>
      <w:tr w:rsidR="00972FED" w:rsidRPr="006F0B54" w14:paraId="29A9D449" w14:textId="77777777" w:rsidTr="00972FED">
        <w:trPr>
          <w:cantSplit/>
          <w:jc w:val="center"/>
        </w:trPr>
        <w:tc>
          <w:tcPr>
            <w:tcW w:w="1767" w:type="dxa"/>
            <w:tcBorders>
              <w:top w:val="single" w:sz="4" w:space="0" w:color="auto"/>
              <w:left w:val="single" w:sz="4" w:space="0" w:color="auto"/>
              <w:bottom w:val="single" w:sz="4" w:space="0" w:color="auto"/>
              <w:right w:val="single" w:sz="4" w:space="0" w:color="auto"/>
            </w:tcBorders>
          </w:tcPr>
          <w:p w14:paraId="26C60524" w14:textId="77777777" w:rsidR="00972FED" w:rsidRPr="006F0B54" w:rsidRDefault="00972FED" w:rsidP="00972FED">
            <w:pPr>
              <w:pStyle w:val="TAC"/>
            </w:pPr>
            <w:r w:rsidRPr="006F0B54">
              <w:t>4x4 case</w:t>
            </w:r>
          </w:p>
        </w:tc>
        <w:tc>
          <w:tcPr>
            <w:tcW w:w="6987" w:type="dxa"/>
            <w:tcBorders>
              <w:top w:val="single" w:sz="4" w:space="0" w:color="auto"/>
              <w:left w:val="single" w:sz="4" w:space="0" w:color="auto"/>
              <w:bottom w:val="single" w:sz="4" w:space="0" w:color="auto"/>
              <w:right w:val="single" w:sz="4" w:space="0" w:color="auto"/>
            </w:tcBorders>
          </w:tcPr>
          <w:p w14:paraId="15C003B5" w14:textId="39E9E052" w:rsidR="00972FED" w:rsidRPr="006F0B54" w:rsidRDefault="00E8483D" w:rsidP="00972FED">
            <w:pPr>
              <w:pStyle w:val="TAC"/>
              <w:rPr>
                <w:sz w:val="28"/>
                <w:szCs w:val="28"/>
              </w:rPr>
            </w:pPr>
            <w:r>
              <w:rPr>
                <w:noProof/>
                <w:position w:val="-82"/>
                <w:sz w:val="28"/>
                <w:szCs w:val="28"/>
              </w:rPr>
              <w:drawing>
                <wp:inline distT="0" distB="0" distL="0" distR="0" wp14:anchorId="72EB241C" wp14:editId="1C3860E5">
                  <wp:extent cx="4121150" cy="914400"/>
                  <wp:effectExtent l="0" t="0" r="0" b="0"/>
                  <wp:docPr id="277" name="Picture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4121150" cy="914400"/>
                          </a:xfrm>
                          <a:prstGeom prst="rect">
                            <a:avLst/>
                          </a:prstGeom>
                          <a:noFill/>
                          <a:ln>
                            <a:noFill/>
                          </a:ln>
                        </pic:spPr>
                      </pic:pic>
                    </a:graphicData>
                  </a:graphic>
                </wp:inline>
              </w:drawing>
            </w:r>
          </w:p>
        </w:tc>
      </w:tr>
    </w:tbl>
    <w:p w14:paraId="7341B81A" w14:textId="77777777" w:rsidR="00972FED" w:rsidRPr="006F0B54" w:rsidRDefault="00972FED" w:rsidP="00972FED"/>
    <w:p w14:paraId="3B40B781" w14:textId="1BBC4F05" w:rsidR="00972FED" w:rsidRPr="006F0B54" w:rsidRDefault="00972FED" w:rsidP="00972FED">
      <w:pPr>
        <w:overflowPunct w:val="0"/>
        <w:autoSpaceDE w:val="0"/>
        <w:autoSpaceDN w:val="0"/>
        <w:adjustRightInd w:val="0"/>
        <w:textAlignment w:val="baseline"/>
      </w:pPr>
      <w:r w:rsidRPr="006F0B54">
        <w:t xml:space="preserve">For cases with more antennas at either gNB or UE or both, the channel spatial correlation matrix can still be expressed as the Kronecker product of </w:t>
      </w:r>
      <w:r w:rsidR="00E8483D">
        <w:rPr>
          <w:noProof/>
          <w:position w:val="-12"/>
        </w:rPr>
        <w:drawing>
          <wp:inline distT="0" distB="0" distL="0" distR="0" wp14:anchorId="2644D8BA" wp14:editId="378245CB">
            <wp:extent cx="279400" cy="165100"/>
            <wp:effectExtent l="0" t="0" r="0" b="0"/>
            <wp:docPr id="278" name="Picture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and </w:t>
      </w:r>
      <w:r w:rsidR="00E8483D">
        <w:rPr>
          <w:noProof/>
          <w:position w:val="-14"/>
        </w:rPr>
        <w:drawing>
          <wp:inline distT="0" distB="0" distL="0" distR="0" wp14:anchorId="3BB5FB56" wp14:editId="0E19E4DB">
            <wp:extent cx="279400" cy="279400"/>
            <wp:effectExtent l="0" t="0" r="0" b="0"/>
            <wp:docPr id="279" name="Picture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6F0B54">
        <w:t>according to</w:t>
      </w:r>
      <w:r w:rsidR="00E8483D">
        <w:rPr>
          <w:rFonts w:ascii="Arial" w:hAnsi="Arial" w:cs="Arial"/>
          <w:b/>
          <w:noProof/>
          <w:position w:val="-14"/>
          <w:sz w:val="28"/>
          <w:szCs w:val="28"/>
        </w:rPr>
        <w:drawing>
          <wp:inline distT="0" distB="0" distL="0" distR="0" wp14:anchorId="3CDE8DBF" wp14:editId="134741F6">
            <wp:extent cx="1003300" cy="165100"/>
            <wp:effectExtent l="0" t="0" r="0" b="0"/>
            <wp:docPr id="280" name="Picture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03300" cy="165100"/>
                    </a:xfrm>
                    <a:prstGeom prst="rect">
                      <a:avLst/>
                    </a:prstGeom>
                    <a:noFill/>
                    <a:ln>
                      <a:noFill/>
                    </a:ln>
                  </pic:spPr>
                </pic:pic>
              </a:graphicData>
            </a:graphic>
          </wp:inline>
        </w:drawing>
      </w:r>
      <w:r w:rsidRPr="006F0B54">
        <w:t>.</w:t>
      </w:r>
    </w:p>
    <w:p w14:paraId="695A5620" w14:textId="77777777" w:rsidR="00972FED" w:rsidRPr="006F0B54" w:rsidRDefault="00972FED" w:rsidP="00972FED">
      <w:pPr>
        <w:pStyle w:val="Heading4"/>
        <w:rPr>
          <w:lang w:eastAsia="ko-KR"/>
        </w:rPr>
      </w:pPr>
      <w:bookmarkStart w:id="7623" w:name="_Toc21101592"/>
      <w:bookmarkStart w:id="7624" w:name="_Toc29810629"/>
      <w:bookmarkStart w:id="7625" w:name="_Toc37273906"/>
      <w:bookmarkStart w:id="7626" w:name="_Toc45885224"/>
      <w:bookmarkStart w:id="7627" w:name="_Toc53183125"/>
      <w:bookmarkStart w:id="7628" w:name="_Toc58865519"/>
      <w:bookmarkStart w:id="7629" w:name="_Toc58867101"/>
      <w:bookmarkStart w:id="7630" w:name="_Toc66718134"/>
      <w:bookmarkStart w:id="7631" w:name="_Toc74930695"/>
      <w:bookmarkStart w:id="7632" w:name="_Toc76544980"/>
      <w:bookmarkStart w:id="7633" w:name="_Toc82539316"/>
      <w:bookmarkStart w:id="7634" w:name="_Toc89951533"/>
      <w:bookmarkStart w:id="7635" w:name="_Toc98767918"/>
      <w:bookmarkStart w:id="7636" w:name="_Toc106202373"/>
      <w:r w:rsidRPr="006F0B54">
        <w:rPr>
          <w:lang w:eastAsia="ko-KR"/>
        </w:rPr>
        <w:t>J</w:t>
      </w:r>
      <w:r w:rsidRPr="006F0B54">
        <w:rPr>
          <w:rFonts w:hint="eastAsia"/>
          <w:lang w:eastAsia="ko-KR"/>
        </w:rPr>
        <w:t>.2.3.1.2</w:t>
      </w:r>
      <w:r w:rsidRPr="006F0B54">
        <w:rPr>
          <w:rFonts w:hint="eastAsia"/>
          <w:lang w:eastAsia="ko-KR"/>
        </w:rPr>
        <w:tab/>
        <w:t xml:space="preserve">MIMO </w:t>
      </w:r>
      <w:r w:rsidRPr="006F0B54">
        <w:rPr>
          <w:lang w:eastAsia="ko-KR"/>
        </w:rPr>
        <w:t>c</w:t>
      </w:r>
      <w:r w:rsidRPr="006F0B54">
        <w:rPr>
          <w:rFonts w:hint="eastAsia"/>
          <w:lang w:eastAsia="ko-KR"/>
        </w:rPr>
        <w:t xml:space="preserve">orrelation </w:t>
      </w:r>
      <w:r w:rsidRPr="006F0B54">
        <w:rPr>
          <w:lang w:eastAsia="ko-KR"/>
        </w:rPr>
        <w:t>m</w:t>
      </w:r>
      <w:r w:rsidRPr="006F0B54">
        <w:rPr>
          <w:rFonts w:hint="eastAsia"/>
          <w:lang w:eastAsia="ko-KR"/>
        </w:rPr>
        <w:t xml:space="preserve">atrices at </w:t>
      </w:r>
      <w:r w:rsidRPr="006F0B54">
        <w:rPr>
          <w:lang w:eastAsia="ko-KR"/>
        </w:rPr>
        <w:t>h</w:t>
      </w:r>
      <w:r w:rsidRPr="006F0B54">
        <w:rPr>
          <w:rFonts w:hint="eastAsia"/>
          <w:lang w:eastAsia="ko-KR"/>
        </w:rPr>
        <w:t xml:space="preserve">igh, </w:t>
      </w:r>
      <w:r w:rsidRPr="006F0B54">
        <w:rPr>
          <w:lang w:eastAsia="ko-KR"/>
        </w:rPr>
        <w:t>m</w:t>
      </w:r>
      <w:r w:rsidRPr="006F0B54">
        <w:rPr>
          <w:rFonts w:hint="eastAsia"/>
          <w:lang w:eastAsia="ko-KR"/>
        </w:rPr>
        <w:t xml:space="preserve">edium and </w:t>
      </w:r>
      <w:r w:rsidRPr="006F0B54">
        <w:rPr>
          <w:lang w:eastAsia="ko-KR"/>
        </w:rPr>
        <w:t>l</w:t>
      </w:r>
      <w:r w:rsidRPr="006F0B54">
        <w:rPr>
          <w:rFonts w:hint="eastAsia"/>
          <w:lang w:eastAsia="ko-KR"/>
        </w:rPr>
        <w:t xml:space="preserve">ow </w:t>
      </w:r>
      <w:r w:rsidRPr="006F0B54">
        <w:rPr>
          <w:lang w:eastAsia="ko-KR"/>
        </w:rPr>
        <w:t>l</w:t>
      </w:r>
      <w:r w:rsidRPr="006F0B54">
        <w:rPr>
          <w:rFonts w:hint="eastAsia"/>
          <w:lang w:eastAsia="ko-KR"/>
        </w:rPr>
        <w:t>evel</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49A6F167" w14:textId="5A01CE39" w:rsidR="00972FED" w:rsidRPr="006F0B54" w:rsidRDefault="00972FED" w:rsidP="00972FED">
      <w:r w:rsidRPr="006F0B54">
        <w:t xml:space="preserve">The </w:t>
      </w:r>
      <w:r w:rsidR="00E8483D">
        <w:rPr>
          <w:noProof/>
          <w:position w:val="-6"/>
          <w:lang w:val="en-US" w:eastAsia="zh-CN"/>
        </w:rPr>
        <w:drawing>
          <wp:inline distT="0" distB="0" distL="0" distR="0" wp14:anchorId="08168AC6" wp14:editId="59B39902">
            <wp:extent cx="158750" cy="152400"/>
            <wp:effectExtent l="0" t="0" r="0" b="0"/>
            <wp:docPr id="281"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58750" cy="152400"/>
                    </a:xfrm>
                    <a:prstGeom prst="rect">
                      <a:avLst/>
                    </a:prstGeom>
                    <a:noFill/>
                    <a:ln>
                      <a:noFill/>
                    </a:ln>
                  </pic:spPr>
                </pic:pic>
              </a:graphicData>
            </a:graphic>
          </wp:inline>
        </w:drawing>
      </w:r>
      <w:r w:rsidRPr="006F0B54">
        <w:t xml:space="preserve"> and </w:t>
      </w:r>
      <w:r w:rsidR="00E8483D">
        <w:rPr>
          <w:noProof/>
          <w:position w:val="-10"/>
          <w:lang w:val="en-US" w:eastAsia="zh-CN"/>
        </w:rPr>
        <w:drawing>
          <wp:inline distT="0" distB="0" distL="0" distR="0" wp14:anchorId="24FDAD90" wp14:editId="19D1012A">
            <wp:extent cx="158750" cy="215900"/>
            <wp:effectExtent l="0" t="0" r="0" b="0"/>
            <wp:docPr id="282"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158750" cy="215900"/>
                    </a:xfrm>
                    <a:prstGeom prst="rect">
                      <a:avLst/>
                    </a:prstGeom>
                    <a:noFill/>
                    <a:ln>
                      <a:noFill/>
                    </a:ln>
                  </pic:spPr>
                </pic:pic>
              </a:graphicData>
            </a:graphic>
          </wp:inline>
        </w:drawing>
      </w:r>
      <w:r w:rsidRPr="006F0B54">
        <w:t xml:space="preserve"> for different correlation types are given in table</w:t>
      </w:r>
      <w:r w:rsidRPr="006F0B54">
        <w:rPr>
          <w:rFonts w:hint="eastAsia"/>
        </w:rPr>
        <w:t xml:space="preserve"> </w:t>
      </w:r>
      <w:r w:rsidRPr="006F0B54">
        <w:t>J</w:t>
      </w:r>
      <w:r w:rsidRPr="006F0B54">
        <w:rPr>
          <w:rFonts w:hint="eastAsia"/>
        </w:rPr>
        <w:t>.2</w:t>
      </w:r>
      <w:r w:rsidRPr="006F0B54">
        <w:t>.3.1.2</w:t>
      </w:r>
      <w:r w:rsidRPr="006F0B54">
        <w:rPr>
          <w:rFonts w:hint="eastAsia"/>
        </w:rPr>
        <w:t>-1</w:t>
      </w:r>
      <w:r w:rsidRPr="006F0B54">
        <w:t>.</w:t>
      </w:r>
    </w:p>
    <w:p w14:paraId="78CBC07A" w14:textId="77777777" w:rsidR="00972FED" w:rsidRPr="006F0B54" w:rsidRDefault="00972FED" w:rsidP="00972FED">
      <w:pPr>
        <w:pStyle w:val="TH"/>
      </w:pPr>
      <w:r w:rsidRPr="006F0B54">
        <w:t>Table</w:t>
      </w:r>
      <w:r w:rsidRPr="006F0B54">
        <w:rPr>
          <w:rFonts w:hint="eastAsia"/>
        </w:rPr>
        <w:t xml:space="preserve"> J.2</w:t>
      </w:r>
      <w:r w:rsidRPr="006F0B54">
        <w:t>.3.1.2</w:t>
      </w:r>
      <w:r w:rsidRPr="006F0B54">
        <w:rPr>
          <w:rFonts w:hint="eastAsia"/>
        </w:rPr>
        <w:t>-1</w:t>
      </w:r>
      <w:r w:rsidRPr="006F0B54">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972FED" w:rsidRPr="006F0B54" w14:paraId="1F4B5C6C" w14:textId="77777777" w:rsidTr="00972FED">
        <w:trPr>
          <w:cantSplit/>
          <w:jc w:val="center"/>
        </w:trPr>
        <w:tc>
          <w:tcPr>
            <w:tcW w:w="1557" w:type="dxa"/>
            <w:gridSpan w:val="2"/>
          </w:tcPr>
          <w:p w14:paraId="3BA3FB56" w14:textId="77777777" w:rsidR="00972FED" w:rsidRPr="006F0B54" w:rsidRDefault="00972FED" w:rsidP="00972FED">
            <w:pPr>
              <w:pStyle w:val="TAH"/>
            </w:pPr>
            <w:r w:rsidRPr="006F0B54">
              <w:t>Low correlation</w:t>
            </w:r>
          </w:p>
        </w:tc>
        <w:tc>
          <w:tcPr>
            <w:tcW w:w="1878" w:type="dxa"/>
            <w:gridSpan w:val="2"/>
          </w:tcPr>
          <w:p w14:paraId="1CEDE531" w14:textId="77777777" w:rsidR="00972FED" w:rsidRPr="006F0B54" w:rsidRDefault="00972FED" w:rsidP="00972FED">
            <w:pPr>
              <w:pStyle w:val="TAH"/>
            </w:pPr>
            <w:r w:rsidRPr="006F0B54">
              <w:t>Medium correlation</w:t>
            </w:r>
          </w:p>
        </w:tc>
        <w:tc>
          <w:tcPr>
            <w:tcW w:w="1598" w:type="dxa"/>
            <w:gridSpan w:val="2"/>
          </w:tcPr>
          <w:p w14:paraId="6D7E3F32" w14:textId="77777777" w:rsidR="00972FED" w:rsidRPr="006F0B54" w:rsidRDefault="00972FED" w:rsidP="00972FED">
            <w:pPr>
              <w:pStyle w:val="TAH"/>
            </w:pPr>
            <w:r w:rsidRPr="006F0B54">
              <w:t>High correlation</w:t>
            </w:r>
          </w:p>
        </w:tc>
      </w:tr>
      <w:tr w:rsidR="00972FED" w:rsidRPr="006F0B54" w14:paraId="0C383738" w14:textId="77777777" w:rsidTr="00972FED">
        <w:trPr>
          <w:cantSplit/>
          <w:jc w:val="center"/>
        </w:trPr>
        <w:tc>
          <w:tcPr>
            <w:tcW w:w="794" w:type="dxa"/>
          </w:tcPr>
          <w:p w14:paraId="29256D6F" w14:textId="77777777" w:rsidR="00972FED" w:rsidRPr="006F0B54" w:rsidRDefault="00972FED" w:rsidP="00972FED">
            <w:pPr>
              <w:pStyle w:val="TAC"/>
              <w:rPr>
                <w:vertAlign w:val="subscript"/>
              </w:rPr>
            </w:pPr>
            <w:r w:rsidRPr="006F0B54">
              <w:sym w:font="Symbol" w:char="F061"/>
            </w:r>
          </w:p>
        </w:tc>
        <w:tc>
          <w:tcPr>
            <w:tcW w:w="763" w:type="dxa"/>
          </w:tcPr>
          <w:p w14:paraId="1BE3F8C5" w14:textId="77777777" w:rsidR="00972FED" w:rsidRPr="006F0B54" w:rsidRDefault="00972FED" w:rsidP="00972FED">
            <w:pPr>
              <w:pStyle w:val="TAC"/>
              <w:rPr>
                <w:vertAlign w:val="subscript"/>
              </w:rPr>
            </w:pPr>
            <w:r w:rsidRPr="006F0B54">
              <w:sym w:font="Symbol" w:char="F062"/>
            </w:r>
          </w:p>
        </w:tc>
        <w:tc>
          <w:tcPr>
            <w:tcW w:w="939" w:type="dxa"/>
          </w:tcPr>
          <w:p w14:paraId="13CB4EF2" w14:textId="77777777" w:rsidR="00972FED" w:rsidRPr="006F0B54" w:rsidRDefault="00972FED" w:rsidP="00972FED">
            <w:pPr>
              <w:pStyle w:val="TAC"/>
            </w:pPr>
            <w:r w:rsidRPr="006F0B54">
              <w:sym w:font="Symbol" w:char="F061"/>
            </w:r>
          </w:p>
        </w:tc>
        <w:tc>
          <w:tcPr>
            <w:tcW w:w="939" w:type="dxa"/>
          </w:tcPr>
          <w:p w14:paraId="79A06849" w14:textId="77777777" w:rsidR="00972FED" w:rsidRPr="006F0B54" w:rsidRDefault="00972FED" w:rsidP="00972FED">
            <w:pPr>
              <w:pStyle w:val="TAC"/>
            </w:pPr>
            <w:r w:rsidRPr="006F0B54">
              <w:sym w:font="Symbol" w:char="F062"/>
            </w:r>
          </w:p>
        </w:tc>
        <w:tc>
          <w:tcPr>
            <w:tcW w:w="799" w:type="dxa"/>
          </w:tcPr>
          <w:p w14:paraId="19CDB893" w14:textId="77777777" w:rsidR="00972FED" w:rsidRPr="006F0B54" w:rsidRDefault="00972FED" w:rsidP="00972FED">
            <w:pPr>
              <w:pStyle w:val="TAC"/>
            </w:pPr>
            <w:r w:rsidRPr="006F0B54">
              <w:sym w:font="Symbol" w:char="F061"/>
            </w:r>
          </w:p>
        </w:tc>
        <w:tc>
          <w:tcPr>
            <w:tcW w:w="799" w:type="dxa"/>
          </w:tcPr>
          <w:p w14:paraId="042EA337" w14:textId="77777777" w:rsidR="00972FED" w:rsidRPr="006F0B54" w:rsidRDefault="00972FED" w:rsidP="00972FED">
            <w:pPr>
              <w:pStyle w:val="TAC"/>
            </w:pPr>
            <w:r w:rsidRPr="006F0B54">
              <w:sym w:font="Symbol" w:char="F062"/>
            </w:r>
          </w:p>
        </w:tc>
      </w:tr>
      <w:tr w:rsidR="00972FED" w:rsidRPr="006F0B54" w14:paraId="6997ABDA" w14:textId="77777777" w:rsidTr="00972FED">
        <w:trPr>
          <w:cantSplit/>
          <w:jc w:val="center"/>
        </w:trPr>
        <w:tc>
          <w:tcPr>
            <w:tcW w:w="794" w:type="dxa"/>
          </w:tcPr>
          <w:p w14:paraId="63AB28B2" w14:textId="77777777" w:rsidR="00972FED" w:rsidRPr="006F0B54" w:rsidRDefault="00972FED" w:rsidP="00972FED">
            <w:pPr>
              <w:pStyle w:val="TAC"/>
            </w:pPr>
            <w:r w:rsidRPr="006F0B54">
              <w:t>0</w:t>
            </w:r>
          </w:p>
        </w:tc>
        <w:tc>
          <w:tcPr>
            <w:tcW w:w="763" w:type="dxa"/>
          </w:tcPr>
          <w:p w14:paraId="38452E33" w14:textId="77777777" w:rsidR="00972FED" w:rsidRPr="006F0B54" w:rsidRDefault="00972FED" w:rsidP="00972FED">
            <w:pPr>
              <w:pStyle w:val="TAC"/>
            </w:pPr>
            <w:r w:rsidRPr="006F0B54">
              <w:t>0</w:t>
            </w:r>
          </w:p>
        </w:tc>
        <w:tc>
          <w:tcPr>
            <w:tcW w:w="939" w:type="dxa"/>
          </w:tcPr>
          <w:p w14:paraId="510A25D4" w14:textId="77777777" w:rsidR="00972FED" w:rsidRPr="006F0B54" w:rsidRDefault="00972FED" w:rsidP="00972FED">
            <w:pPr>
              <w:pStyle w:val="TAC"/>
            </w:pPr>
            <w:r w:rsidRPr="006F0B54">
              <w:t>0.</w:t>
            </w:r>
            <w:r w:rsidRPr="006F0B54">
              <w:rPr>
                <w:rFonts w:hint="eastAsia"/>
              </w:rPr>
              <w:t>9</w:t>
            </w:r>
            <w:r w:rsidRPr="006F0B54" w:rsidDel="007B7D8D">
              <w:t xml:space="preserve"> </w:t>
            </w:r>
          </w:p>
        </w:tc>
        <w:tc>
          <w:tcPr>
            <w:tcW w:w="939" w:type="dxa"/>
          </w:tcPr>
          <w:p w14:paraId="0D5A24EA" w14:textId="77777777" w:rsidR="00972FED" w:rsidRPr="006F0B54" w:rsidRDefault="00972FED" w:rsidP="00972FED">
            <w:pPr>
              <w:pStyle w:val="TAC"/>
            </w:pPr>
            <w:r w:rsidRPr="006F0B54">
              <w:t>0.</w:t>
            </w:r>
            <w:r w:rsidRPr="006F0B54">
              <w:rPr>
                <w:rFonts w:hint="eastAsia"/>
              </w:rPr>
              <w:t>3</w:t>
            </w:r>
            <w:r w:rsidRPr="006F0B54" w:rsidDel="007B7D8D">
              <w:t xml:space="preserve"> </w:t>
            </w:r>
          </w:p>
        </w:tc>
        <w:tc>
          <w:tcPr>
            <w:tcW w:w="799" w:type="dxa"/>
          </w:tcPr>
          <w:p w14:paraId="5646D1E4" w14:textId="77777777" w:rsidR="00972FED" w:rsidRPr="006F0B54" w:rsidRDefault="00972FED" w:rsidP="00972FED">
            <w:pPr>
              <w:pStyle w:val="TAC"/>
            </w:pPr>
            <w:r w:rsidRPr="006F0B54">
              <w:t xml:space="preserve">0.9 </w:t>
            </w:r>
          </w:p>
        </w:tc>
        <w:tc>
          <w:tcPr>
            <w:tcW w:w="799" w:type="dxa"/>
          </w:tcPr>
          <w:p w14:paraId="75EEEA19" w14:textId="77777777" w:rsidR="00972FED" w:rsidRPr="006F0B54" w:rsidRDefault="00972FED" w:rsidP="00972FED">
            <w:pPr>
              <w:pStyle w:val="TAC"/>
            </w:pPr>
            <w:r w:rsidRPr="006F0B54">
              <w:t xml:space="preserve">0.9 </w:t>
            </w:r>
          </w:p>
        </w:tc>
      </w:tr>
    </w:tbl>
    <w:p w14:paraId="7AA8C440" w14:textId="77777777" w:rsidR="00972FED" w:rsidRPr="006F0B54" w:rsidRDefault="00972FED" w:rsidP="00972FED"/>
    <w:p w14:paraId="377DC755" w14:textId="77777777" w:rsidR="00972FED" w:rsidRPr="006F0B54" w:rsidRDefault="00972FED" w:rsidP="00972FED">
      <w:r w:rsidRPr="006F0B54">
        <w:t>The correlation matrices for high, medium and low correlation are defined in table</w:t>
      </w:r>
      <w:r w:rsidRPr="006F0B54">
        <w:rPr>
          <w:rFonts w:hint="eastAsia"/>
        </w:rPr>
        <w:t xml:space="preserve"> J.2</w:t>
      </w:r>
      <w:r w:rsidRPr="006F0B54">
        <w:t>.3.1</w:t>
      </w:r>
      <w:r w:rsidRPr="006F0B54">
        <w:rPr>
          <w:rFonts w:hint="eastAsia"/>
        </w:rPr>
        <w:t>.2-2</w:t>
      </w:r>
      <w:r w:rsidRPr="006F0B54">
        <w:t xml:space="preserve">, </w:t>
      </w:r>
      <w:r w:rsidRPr="006F0B54">
        <w:rPr>
          <w:rFonts w:hint="eastAsia"/>
        </w:rPr>
        <w:t>J.2</w:t>
      </w:r>
      <w:r w:rsidRPr="006F0B54">
        <w:t>.3.1</w:t>
      </w:r>
      <w:r w:rsidRPr="006F0B54">
        <w:rPr>
          <w:rFonts w:hint="eastAsia"/>
        </w:rPr>
        <w:t>.2-3</w:t>
      </w:r>
      <w:r w:rsidRPr="006F0B54">
        <w:t xml:space="preserve"> and </w:t>
      </w:r>
      <w:r w:rsidRPr="006F0B54">
        <w:rPr>
          <w:rFonts w:hint="eastAsia"/>
        </w:rPr>
        <w:t>J.2</w:t>
      </w:r>
      <w:r w:rsidRPr="006F0B54">
        <w:t>.3.1</w:t>
      </w:r>
      <w:r w:rsidRPr="006F0B54">
        <w:rPr>
          <w:rFonts w:hint="eastAsia"/>
        </w:rPr>
        <w:t xml:space="preserve">.2-4 </w:t>
      </w:r>
      <w:r w:rsidRPr="006F0B54">
        <w:t>as below.</w:t>
      </w:r>
    </w:p>
    <w:p w14:paraId="6F54D9EC" w14:textId="77777777" w:rsidR="00972FED" w:rsidRPr="006F0B54" w:rsidRDefault="00972FED" w:rsidP="00972FED">
      <w:r w:rsidRPr="006F0B54">
        <w:t xml:space="preserve">The values in table </w:t>
      </w:r>
      <w:r w:rsidRPr="006F0B54">
        <w:rPr>
          <w:rFonts w:hint="eastAsia"/>
        </w:rPr>
        <w:t>J.2</w:t>
      </w:r>
      <w:r w:rsidRPr="006F0B54">
        <w:t>.3.1</w:t>
      </w:r>
      <w:r w:rsidRPr="006F0B54">
        <w:rPr>
          <w:rFonts w:hint="eastAsia"/>
        </w:rPr>
        <w:t>.2-2</w:t>
      </w:r>
      <w:r w:rsidRPr="006F0B54">
        <w:t xml:space="preserve"> have been adjusted for the 2x4 and 4x4 high correlation cases to insure the correlation matrix is positive semi-definite after round-off to 4 digit precision.  This is done using the equation:</w:t>
      </w:r>
    </w:p>
    <w:p w14:paraId="25392EF8" w14:textId="235934BD" w:rsidR="00972FED" w:rsidRPr="006F0B54" w:rsidRDefault="00972FED" w:rsidP="00972FED">
      <w:pPr>
        <w:pStyle w:val="EQ"/>
      </w:pPr>
      <w:r w:rsidRPr="006F0B54">
        <w:tab/>
      </w:r>
      <w:r w:rsidR="00E8483D">
        <w:drawing>
          <wp:inline distT="0" distB="0" distL="0" distR="0" wp14:anchorId="73EE31E3" wp14:editId="4C2E32A1">
            <wp:extent cx="1828800" cy="279400"/>
            <wp:effectExtent l="0" t="0" r="0" b="0"/>
            <wp:docPr id="283" name="Pictur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1828800" cy="279400"/>
                    </a:xfrm>
                    <a:prstGeom prst="rect">
                      <a:avLst/>
                    </a:prstGeom>
                    <a:noFill/>
                    <a:ln>
                      <a:noFill/>
                    </a:ln>
                  </pic:spPr>
                </pic:pic>
              </a:graphicData>
            </a:graphic>
          </wp:inline>
        </w:drawing>
      </w:r>
    </w:p>
    <w:p w14:paraId="62441EA0" w14:textId="77777777" w:rsidR="00972FED" w:rsidRPr="006F0B54" w:rsidRDefault="00972FED" w:rsidP="00972FED">
      <w:pPr>
        <w:rPr>
          <w:noProof/>
        </w:rPr>
      </w:pPr>
      <w:r w:rsidRPr="006F0B54">
        <w:rPr>
          <w:noProof/>
        </w:rPr>
        <w:t xml:space="preserve">Where the value </w:t>
      </w:r>
      <w:r w:rsidRPr="006F0B54">
        <w:rPr>
          <w:lang w:eastAsia="zh-CN"/>
        </w:rPr>
        <w:t>"</w:t>
      </w:r>
      <w:r w:rsidRPr="006F0B54">
        <w:rPr>
          <w:noProof/>
        </w:rPr>
        <w:t>a</w:t>
      </w:r>
      <w:r w:rsidRPr="006F0B54">
        <w:rPr>
          <w:lang w:eastAsia="zh-CN"/>
        </w:rPr>
        <w:t>"</w:t>
      </w:r>
      <w:r w:rsidRPr="006F0B54">
        <w:rPr>
          <w:noProof/>
        </w:rPr>
        <w:t xml:space="preserve"> is a scaling factor such that the smallest value is used to obtain a positive semi-definite result. For the 2x4 high correlation case, a=0.00010. For the 4x4 high correlation case, a=0.00012.</w:t>
      </w:r>
    </w:p>
    <w:p w14:paraId="6A57D3AA" w14:textId="77777777" w:rsidR="00972FED" w:rsidRPr="006F0B54" w:rsidRDefault="00972FED" w:rsidP="00972FED">
      <w:r w:rsidRPr="006F0B54">
        <w:rPr>
          <w:noProof/>
        </w:rPr>
        <w:t xml:space="preserve">The same method is used to adjust the 4x4 medium correlation matrix in </w:t>
      </w:r>
      <w:r w:rsidRPr="006F0B54">
        <w:t xml:space="preserve">table </w:t>
      </w:r>
      <w:r w:rsidRPr="006F0B54">
        <w:rPr>
          <w:rFonts w:hint="eastAsia"/>
        </w:rPr>
        <w:t>J.2</w:t>
      </w:r>
      <w:r w:rsidRPr="006F0B54">
        <w:t>.3.1</w:t>
      </w:r>
      <w:r w:rsidRPr="006F0B54">
        <w:rPr>
          <w:rFonts w:hint="eastAsia"/>
        </w:rPr>
        <w:t>.2-3</w:t>
      </w:r>
      <w:r w:rsidRPr="006F0B54">
        <w:t xml:space="preserve"> to insure the correlation matrix is positive semi-definite after round-off to 4 digit precision with a =0.00012</w:t>
      </w:r>
      <w:r w:rsidRPr="006F0B54">
        <w:rPr>
          <w:rFonts w:hint="eastAsia"/>
        </w:rPr>
        <w:t>.</w:t>
      </w:r>
    </w:p>
    <w:p w14:paraId="465FFE0B"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.2-2</w:t>
      </w:r>
      <w:r w:rsidRPr="006F0B54">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972FED" w:rsidRPr="006F0B54" w14:paraId="3548F66E" w14:textId="77777777" w:rsidTr="00972FED">
        <w:trPr>
          <w:cantSplit/>
          <w:jc w:val="center"/>
        </w:trPr>
        <w:tc>
          <w:tcPr>
            <w:tcW w:w="953" w:type="dxa"/>
          </w:tcPr>
          <w:p w14:paraId="6BA1CB4D" w14:textId="77777777" w:rsidR="00972FED" w:rsidRPr="006F0B54" w:rsidRDefault="00972FED" w:rsidP="00972FED">
            <w:pPr>
              <w:pStyle w:val="TAC"/>
            </w:pPr>
            <w:r w:rsidRPr="006F0B54">
              <w:t>1x2 case</w:t>
            </w:r>
          </w:p>
        </w:tc>
        <w:tc>
          <w:tcPr>
            <w:tcW w:w="8678" w:type="dxa"/>
          </w:tcPr>
          <w:p w14:paraId="39014AF9" w14:textId="2A698C9F" w:rsidR="00972FED" w:rsidRPr="006F0B54" w:rsidRDefault="00E8483D" w:rsidP="00972FED">
            <w:pPr>
              <w:pStyle w:val="TAC"/>
            </w:pPr>
            <w:r>
              <w:rPr>
                <w:noProof/>
                <w:position w:val="-26"/>
              </w:rPr>
              <w:drawing>
                <wp:inline distT="0" distB="0" distL="0" distR="0" wp14:anchorId="10CEA901" wp14:editId="13A7E0D8">
                  <wp:extent cx="914400" cy="355600"/>
                  <wp:effectExtent l="0" t="0" r="0"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914400" cy="355600"/>
                          </a:xfrm>
                          <a:prstGeom prst="rect">
                            <a:avLst/>
                          </a:prstGeom>
                          <a:noFill/>
                          <a:ln>
                            <a:noFill/>
                          </a:ln>
                        </pic:spPr>
                      </pic:pic>
                    </a:graphicData>
                  </a:graphic>
                </wp:inline>
              </w:drawing>
            </w:r>
          </w:p>
        </w:tc>
      </w:tr>
      <w:tr w:rsidR="00972FED" w:rsidRPr="006F0B54" w14:paraId="1CC2F9F7" w14:textId="77777777" w:rsidTr="00972FED">
        <w:trPr>
          <w:cantSplit/>
          <w:jc w:val="center"/>
        </w:trPr>
        <w:tc>
          <w:tcPr>
            <w:tcW w:w="953" w:type="dxa"/>
          </w:tcPr>
          <w:p w14:paraId="4B22B141" w14:textId="77777777" w:rsidR="00972FED" w:rsidRPr="006F0B54" w:rsidRDefault="00972FED" w:rsidP="00972FED">
            <w:pPr>
              <w:pStyle w:val="TAC"/>
            </w:pPr>
            <w:r w:rsidRPr="006F0B54">
              <w:t>2x2 case</w:t>
            </w:r>
          </w:p>
        </w:tc>
        <w:tc>
          <w:tcPr>
            <w:tcW w:w="8678" w:type="dxa"/>
          </w:tcPr>
          <w:p w14:paraId="0CF6D58C" w14:textId="6EACDFC8" w:rsidR="00972FED" w:rsidRPr="006F0B54" w:rsidRDefault="00E8483D" w:rsidP="00972FED">
            <w:pPr>
              <w:pStyle w:val="TAC"/>
            </w:pPr>
            <w:r>
              <w:rPr>
                <w:noProof/>
                <w:position w:val="-56"/>
              </w:rPr>
              <w:drawing>
                <wp:inline distT="0" distB="0" distL="0" distR="0" wp14:anchorId="7D9975CB" wp14:editId="1F0DC78B">
                  <wp:extent cx="1377950" cy="749300"/>
                  <wp:effectExtent l="0" t="0" r="0" b="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377950" cy="749300"/>
                          </a:xfrm>
                          <a:prstGeom prst="rect">
                            <a:avLst/>
                          </a:prstGeom>
                          <a:noFill/>
                          <a:ln>
                            <a:noFill/>
                          </a:ln>
                        </pic:spPr>
                      </pic:pic>
                    </a:graphicData>
                  </a:graphic>
                </wp:inline>
              </w:drawing>
            </w:r>
          </w:p>
        </w:tc>
      </w:tr>
      <w:tr w:rsidR="00972FED" w:rsidRPr="006F0B54" w14:paraId="11CB1249" w14:textId="77777777" w:rsidTr="00972FED">
        <w:trPr>
          <w:cantSplit/>
          <w:jc w:val="center"/>
        </w:trPr>
        <w:tc>
          <w:tcPr>
            <w:tcW w:w="953" w:type="dxa"/>
          </w:tcPr>
          <w:p w14:paraId="7EFC356C" w14:textId="77777777" w:rsidR="00972FED" w:rsidRPr="006F0B54" w:rsidRDefault="00972FED" w:rsidP="00972FED">
            <w:pPr>
              <w:pStyle w:val="TAC"/>
            </w:pPr>
            <w:r w:rsidRPr="006F0B54">
              <w:t>2x4 case</w:t>
            </w:r>
          </w:p>
        </w:tc>
        <w:tc>
          <w:tcPr>
            <w:tcW w:w="8678" w:type="dxa"/>
          </w:tcPr>
          <w:p w14:paraId="2C9A6606" w14:textId="14F5769C" w:rsidR="00972FED" w:rsidRPr="006F0B54" w:rsidRDefault="00E8483D" w:rsidP="00972FED">
            <w:pPr>
              <w:pStyle w:val="TAC"/>
            </w:pPr>
            <w:r>
              <w:rPr>
                <w:noProof/>
                <w:position w:val="-96"/>
              </w:rPr>
              <w:drawing>
                <wp:inline distT="0" distB="0" distL="0" distR="0" wp14:anchorId="1F81F8B3" wp14:editId="411D1D2F">
                  <wp:extent cx="3568700" cy="914400"/>
                  <wp:effectExtent l="0" t="0" r="0" b="0"/>
                  <wp:docPr id="286"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3568700" cy="914400"/>
                          </a:xfrm>
                          <a:prstGeom prst="rect">
                            <a:avLst/>
                          </a:prstGeom>
                          <a:noFill/>
                          <a:ln>
                            <a:noFill/>
                          </a:ln>
                        </pic:spPr>
                      </pic:pic>
                    </a:graphicData>
                  </a:graphic>
                </wp:inline>
              </w:drawing>
            </w:r>
          </w:p>
        </w:tc>
      </w:tr>
      <w:tr w:rsidR="00972FED" w:rsidRPr="006F0B54" w14:paraId="318654FF" w14:textId="77777777" w:rsidTr="00972FED">
        <w:trPr>
          <w:cantSplit/>
          <w:jc w:val="center"/>
        </w:trPr>
        <w:tc>
          <w:tcPr>
            <w:tcW w:w="953" w:type="dxa"/>
          </w:tcPr>
          <w:p w14:paraId="368934F7" w14:textId="77777777" w:rsidR="00972FED" w:rsidRPr="006F0B54" w:rsidRDefault="00972FED" w:rsidP="00972FED">
            <w:pPr>
              <w:pStyle w:val="TAC"/>
            </w:pPr>
            <w:r w:rsidRPr="006F0B54">
              <w:t>4x4 case</w:t>
            </w:r>
          </w:p>
        </w:tc>
        <w:tc>
          <w:tcPr>
            <w:tcW w:w="8678" w:type="dxa"/>
          </w:tcPr>
          <w:p w14:paraId="48C1B548" w14:textId="5DD0B34E" w:rsidR="00972FED" w:rsidRPr="006F0B54" w:rsidRDefault="00E8483D" w:rsidP="00972FED">
            <w:pPr>
              <w:pStyle w:val="TAC"/>
            </w:pPr>
            <w:r>
              <w:rPr>
                <w:noProof/>
                <w:position w:val="-26"/>
              </w:rPr>
              <w:drawing>
                <wp:inline distT="0" distB="0" distL="0" distR="0" wp14:anchorId="449C8483" wp14:editId="2E646DB0">
                  <wp:extent cx="5130800" cy="2387600"/>
                  <wp:effectExtent l="0" t="0" r="0" b="0"/>
                  <wp:docPr id="287" name="Picture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5130800" cy="2387600"/>
                          </a:xfrm>
                          <a:prstGeom prst="rect">
                            <a:avLst/>
                          </a:prstGeom>
                          <a:noFill/>
                          <a:ln>
                            <a:noFill/>
                          </a:ln>
                        </pic:spPr>
                      </pic:pic>
                    </a:graphicData>
                  </a:graphic>
                </wp:inline>
              </w:drawing>
            </w:r>
          </w:p>
        </w:tc>
      </w:tr>
    </w:tbl>
    <w:p w14:paraId="09777A68" w14:textId="77777777" w:rsidR="00972FED" w:rsidRPr="006F0B54" w:rsidRDefault="00972FED" w:rsidP="00972FED"/>
    <w:p w14:paraId="479F8AFF"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.2-3</w:t>
      </w:r>
      <w:r w:rsidRPr="006F0B54">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972FED" w:rsidRPr="006F0B54" w14:paraId="314CD7E4" w14:textId="77777777" w:rsidTr="00972FED">
        <w:trPr>
          <w:cantSplit/>
          <w:jc w:val="center"/>
        </w:trPr>
        <w:tc>
          <w:tcPr>
            <w:tcW w:w="1075" w:type="dxa"/>
          </w:tcPr>
          <w:p w14:paraId="4EA440B6" w14:textId="77777777" w:rsidR="00972FED" w:rsidRPr="006F0B54" w:rsidRDefault="00972FED" w:rsidP="00972FED">
            <w:pPr>
              <w:pStyle w:val="TAC"/>
            </w:pPr>
            <w:r w:rsidRPr="006F0B54">
              <w:t>1x2 case</w:t>
            </w:r>
          </w:p>
        </w:tc>
        <w:tc>
          <w:tcPr>
            <w:tcW w:w="8625" w:type="dxa"/>
          </w:tcPr>
          <w:p w14:paraId="0E536B6C" w14:textId="77777777" w:rsidR="00972FED" w:rsidRPr="006F0B54" w:rsidRDefault="00972FED" w:rsidP="00972FED">
            <w:pPr>
              <w:pStyle w:val="TAC"/>
            </w:pPr>
            <w:r w:rsidRPr="006F0B54">
              <w:rPr>
                <w:rFonts w:hint="eastAsia"/>
              </w:rPr>
              <w:t>N/A</w:t>
            </w:r>
          </w:p>
        </w:tc>
      </w:tr>
      <w:tr w:rsidR="00972FED" w:rsidRPr="006F0B54" w14:paraId="6628276B" w14:textId="77777777" w:rsidTr="00972FED">
        <w:trPr>
          <w:cantSplit/>
          <w:jc w:val="center"/>
        </w:trPr>
        <w:tc>
          <w:tcPr>
            <w:tcW w:w="1075" w:type="dxa"/>
          </w:tcPr>
          <w:p w14:paraId="6C030E82" w14:textId="77777777" w:rsidR="00972FED" w:rsidRPr="006F0B54" w:rsidRDefault="00972FED" w:rsidP="00972FED">
            <w:pPr>
              <w:pStyle w:val="TAC"/>
            </w:pPr>
            <w:r w:rsidRPr="006F0B54">
              <w:t>2x2 case</w:t>
            </w:r>
          </w:p>
        </w:tc>
        <w:tc>
          <w:tcPr>
            <w:tcW w:w="8625" w:type="dxa"/>
          </w:tcPr>
          <w:p w14:paraId="4C507268" w14:textId="0AE3F5AA" w:rsidR="00972FED" w:rsidRPr="006F0B54" w:rsidRDefault="00E8483D" w:rsidP="00972FED">
            <w:pPr>
              <w:pStyle w:val="TAC"/>
            </w:pPr>
            <w:r>
              <w:rPr>
                <w:rFonts w:ascii="Times New Roman" w:hAnsi="Times New Roman"/>
                <w:noProof/>
                <w:position w:val="-48"/>
                <w:sz w:val="20"/>
              </w:rPr>
              <w:drawing>
                <wp:inline distT="0" distB="0" distL="0" distR="0" wp14:anchorId="66C403F1" wp14:editId="75459EA4">
                  <wp:extent cx="1917700" cy="463550"/>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917700" cy="463550"/>
                          </a:xfrm>
                          <a:prstGeom prst="rect">
                            <a:avLst/>
                          </a:prstGeom>
                          <a:noFill/>
                          <a:ln>
                            <a:noFill/>
                          </a:ln>
                        </pic:spPr>
                      </pic:pic>
                    </a:graphicData>
                  </a:graphic>
                </wp:inline>
              </w:drawing>
            </w:r>
          </w:p>
        </w:tc>
      </w:tr>
      <w:tr w:rsidR="00972FED" w:rsidRPr="006F0B54" w14:paraId="5FE45E19" w14:textId="77777777" w:rsidTr="00972FED">
        <w:trPr>
          <w:cantSplit/>
          <w:jc w:val="center"/>
        </w:trPr>
        <w:tc>
          <w:tcPr>
            <w:tcW w:w="1075" w:type="dxa"/>
          </w:tcPr>
          <w:p w14:paraId="2D7D173A" w14:textId="77777777" w:rsidR="00972FED" w:rsidRPr="006F0B54" w:rsidRDefault="00972FED" w:rsidP="00972FED">
            <w:pPr>
              <w:pStyle w:val="TAC"/>
            </w:pPr>
            <w:r w:rsidRPr="006F0B54">
              <w:t>2x4 case</w:t>
            </w:r>
          </w:p>
        </w:tc>
        <w:tc>
          <w:tcPr>
            <w:tcW w:w="8625" w:type="dxa"/>
          </w:tcPr>
          <w:p w14:paraId="32F0E05E" w14:textId="7469C600" w:rsidR="00972FED" w:rsidRPr="006F0B54" w:rsidRDefault="00E8483D" w:rsidP="00972FED">
            <w:pPr>
              <w:pStyle w:val="TAC"/>
            </w:pPr>
            <w:r>
              <w:rPr>
                <w:rFonts w:ascii="Times New Roman" w:hAnsi="Times New Roman"/>
                <w:noProof/>
                <w:position w:val="-96"/>
                <w:sz w:val="20"/>
              </w:rPr>
              <w:drawing>
                <wp:inline distT="0" distB="0" distL="0" distR="0" wp14:anchorId="6F0692B5" wp14:editId="26AA757B">
                  <wp:extent cx="3822700" cy="1003300"/>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3822700" cy="1003300"/>
                          </a:xfrm>
                          <a:prstGeom prst="rect">
                            <a:avLst/>
                          </a:prstGeom>
                          <a:noFill/>
                          <a:ln>
                            <a:noFill/>
                          </a:ln>
                        </pic:spPr>
                      </pic:pic>
                    </a:graphicData>
                  </a:graphic>
                </wp:inline>
              </w:drawing>
            </w:r>
          </w:p>
        </w:tc>
      </w:tr>
      <w:tr w:rsidR="00972FED" w:rsidRPr="006F0B54" w14:paraId="6AB6BEE9" w14:textId="77777777" w:rsidTr="00972FED">
        <w:trPr>
          <w:cantSplit/>
          <w:jc w:val="center"/>
        </w:trPr>
        <w:tc>
          <w:tcPr>
            <w:tcW w:w="1075" w:type="dxa"/>
          </w:tcPr>
          <w:p w14:paraId="56FAD71F" w14:textId="77777777" w:rsidR="00972FED" w:rsidRPr="006F0B54" w:rsidRDefault="00972FED" w:rsidP="00972FED">
            <w:pPr>
              <w:pStyle w:val="TAC"/>
            </w:pPr>
            <w:r w:rsidRPr="006F0B54">
              <w:t>4x4 case</w:t>
            </w:r>
          </w:p>
        </w:tc>
        <w:tc>
          <w:tcPr>
            <w:tcW w:w="8625" w:type="dxa"/>
          </w:tcPr>
          <w:p w14:paraId="701BABA2" w14:textId="6C0CB74B" w:rsidR="00972FED" w:rsidRPr="006F0B54" w:rsidRDefault="00E8483D" w:rsidP="00972FED">
            <w:pPr>
              <w:pStyle w:val="TAC"/>
            </w:pPr>
            <w:r>
              <w:rPr>
                <w:rFonts w:ascii="Times New Roman" w:hAnsi="Times New Roman"/>
                <w:noProof/>
                <w:position w:val="-190"/>
                <w:sz w:val="20"/>
              </w:rPr>
              <w:drawing>
                <wp:inline distT="0" distB="0" distL="0" distR="0" wp14:anchorId="5F804912" wp14:editId="0EDA6977">
                  <wp:extent cx="5397500" cy="1917700"/>
                  <wp:effectExtent l="0" t="0" r="0" b="0"/>
                  <wp:docPr id="290" name="Picture 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397500" cy="1917700"/>
                          </a:xfrm>
                          <a:prstGeom prst="rect">
                            <a:avLst/>
                          </a:prstGeom>
                          <a:noFill/>
                          <a:ln>
                            <a:noFill/>
                          </a:ln>
                        </pic:spPr>
                      </pic:pic>
                    </a:graphicData>
                  </a:graphic>
                </wp:inline>
              </w:drawing>
            </w:r>
          </w:p>
        </w:tc>
      </w:tr>
    </w:tbl>
    <w:p w14:paraId="7FC6EE5F" w14:textId="77777777" w:rsidR="00972FED" w:rsidRPr="006F0B54" w:rsidRDefault="00972FED" w:rsidP="00972FED"/>
    <w:p w14:paraId="0DB3AAC6" w14:textId="77777777" w:rsidR="00972FED" w:rsidRPr="006F0B54" w:rsidRDefault="00972FED" w:rsidP="00972FED">
      <w:pPr>
        <w:pStyle w:val="TH"/>
      </w:pPr>
      <w:r w:rsidRPr="006F0B54">
        <w:t>Table</w:t>
      </w:r>
      <w:r w:rsidRPr="006F0B54">
        <w:rPr>
          <w:rFonts w:hint="eastAsia"/>
        </w:rPr>
        <w:t xml:space="preserve"> J.2</w:t>
      </w:r>
      <w:r w:rsidRPr="006F0B54">
        <w:t>.3.1</w:t>
      </w:r>
      <w:r w:rsidRPr="006F0B54">
        <w:rPr>
          <w:rFonts w:hint="eastAsia"/>
        </w:rPr>
        <w:t>.2-4</w:t>
      </w:r>
      <w:r w:rsidRPr="006F0B54">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092"/>
      </w:tblGrid>
      <w:tr w:rsidR="00972FED" w:rsidRPr="006F0B54" w14:paraId="3FF39916" w14:textId="77777777" w:rsidTr="00972FED">
        <w:trPr>
          <w:cantSplit/>
          <w:jc w:val="center"/>
        </w:trPr>
        <w:tc>
          <w:tcPr>
            <w:tcW w:w="987" w:type="dxa"/>
          </w:tcPr>
          <w:p w14:paraId="40AB35F0" w14:textId="77777777" w:rsidR="00972FED" w:rsidRPr="006F0B54" w:rsidRDefault="00972FED" w:rsidP="00972FED">
            <w:pPr>
              <w:pStyle w:val="TAC"/>
            </w:pPr>
            <w:r w:rsidRPr="006F0B54">
              <w:t>1x2 case</w:t>
            </w:r>
          </w:p>
        </w:tc>
        <w:tc>
          <w:tcPr>
            <w:tcW w:w="1092" w:type="dxa"/>
          </w:tcPr>
          <w:p w14:paraId="03410106" w14:textId="528A5975" w:rsidR="00972FED" w:rsidRPr="006F0B54" w:rsidRDefault="00E8483D" w:rsidP="00972FED">
            <w:pPr>
              <w:pStyle w:val="TAC"/>
            </w:pPr>
            <w:r>
              <w:rPr>
                <w:noProof/>
                <w:position w:val="-10"/>
                <w:lang w:val="en-US" w:eastAsia="zh-CN"/>
              </w:rPr>
              <w:drawing>
                <wp:inline distT="0" distB="0" distL="0" distR="0" wp14:anchorId="2BA2DC0D" wp14:editId="5750D1B8">
                  <wp:extent cx="558800" cy="165100"/>
                  <wp:effectExtent l="0" t="0" r="0" b="0"/>
                  <wp:docPr id="29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16EA8A66" w14:textId="77777777" w:rsidTr="00972FED">
        <w:trPr>
          <w:cantSplit/>
          <w:jc w:val="center"/>
        </w:trPr>
        <w:tc>
          <w:tcPr>
            <w:tcW w:w="987" w:type="dxa"/>
          </w:tcPr>
          <w:p w14:paraId="7F44BDE6" w14:textId="77777777" w:rsidR="00972FED" w:rsidRPr="006F0B54" w:rsidRDefault="00972FED" w:rsidP="00972FED">
            <w:pPr>
              <w:pStyle w:val="TAC"/>
            </w:pPr>
            <w:r w:rsidRPr="006F0B54">
              <w:t xml:space="preserve"> 1x</w:t>
            </w:r>
            <w:r w:rsidRPr="006F0B54">
              <w:rPr>
                <w:rFonts w:hint="eastAsia"/>
              </w:rPr>
              <w:t>4</w:t>
            </w:r>
            <w:r w:rsidRPr="006F0B54">
              <w:t xml:space="preserve"> case</w:t>
            </w:r>
          </w:p>
        </w:tc>
        <w:tc>
          <w:tcPr>
            <w:tcW w:w="1092" w:type="dxa"/>
          </w:tcPr>
          <w:p w14:paraId="0B3629C0" w14:textId="7A0AE5E1" w:rsidR="00972FED" w:rsidRPr="006F0B54" w:rsidRDefault="00E8483D" w:rsidP="00972FED">
            <w:pPr>
              <w:pStyle w:val="TAC"/>
            </w:pPr>
            <w:r>
              <w:rPr>
                <w:noProof/>
                <w:position w:val="-10"/>
                <w:lang w:val="en-US" w:eastAsia="zh-CN"/>
              </w:rPr>
              <w:drawing>
                <wp:inline distT="0" distB="0" distL="0" distR="0" wp14:anchorId="7AF2F4BF" wp14:editId="480EC791">
                  <wp:extent cx="558800" cy="165100"/>
                  <wp:effectExtent l="0" t="0" r="0" b="0"/>
                  <wp:docPr id="29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A50296A" w14:textId="77777777" w:rsidTr="00972FED">
        <w:trPr>
          <w:cantSplit/>
          <w:jc w:val="center"/>
        </w:trPr>
        <w:tc>
          <w:tcPr>
            <w:tcW w:w="987" w:type="dxa"/>
          </w:tcPr>
          <w:p w14:paraId="3ECC32D6" w14:textId="77777777" w:rsidR="00972FED" w:rsidRPr="006F0B54" w:rsidRDefault="00972FED" w:rsidP="00972FED">
            <w:pPr>
              <w:pStyle w:val="TAC"/>
            </w:pPr>
            <w:r w:rsidRPr="006F0B54">
              <w:t>1x</w:t>
            </w:r>
            <w:r w:rsidRPr="006F0B54">
              <w:rPr>
                <w:rFonts w:hint="eastAsia"/>
              </w:rPr>
              <w:t>8</w:t>
            </w:r>
            <w:r w:rsidRPr="006F0B54">
              <w:t xml:space="preserve"> case</w:t>
            </w:r>
          </w:p>
        </w:tc>
        <w:tc>
          <w:tcPr>
            <w:tcW w:w="1092" w:type="dxa"/>
          </w:tcPr>
          <w:p w14:paraId="3AC71608" w14:textId="77777777" w:rsidR="00972FED" w:rsidRPr="006F0B54" w:rsidRDefault="00972FED" w:rsidP="00972FED">
            <w:pPr>
              <w:pStyle w:val="TAC"/>
              <w:rPr>
                <w:noProof/>
                <w:position w:val="-10"/>
                <w:lang w:val="en-US" w:eastAsia="zh-CN"/>
              </w:rPr>
            </w:pPr>
            <w:r w:rsidRPr="006F0B54">
              <w:rPr>
                <w:rFonts w:cs="Arial"/>
                <w:position w:val="-10"/>
              </w:rPr>
              <w:object w:dxaOrig="820" w:dyaOrig="300" w14:anchorId="31A265AF">
                <v:shape id="_x0000_i1059" type="#_x0000_t75" style="width:43.2pt;height:13.3pt" o:ole="">
                  <v:imagedata r:id="rId135" o:title=""/>
                </v:shape>
                <o:OLEObject Type="Embed" ProgID="Equation.3" ShapeID="_x0000_i1059" DrawAspect="Content" ObjectID="_1725483277" r:id="rId136"/>
              </w:object>
            </w:r>
          </w:p>
        </w:tc>
      </w:tr>
      <w:tr w:rsidR="00972FED" w:rsidRPr="006F0B54" w14:paraId="5237DDE3" w14:textId="77777777" w:rsidTr="00972FED">
        <w:trPr>
          <w:cantSplit/>
          <w:jc w:val="center"/>
        </w:trPr>
        <w:tc>
          <w:tcPr>
            <w:tcW w:w="987" w:type="dxa"/>
          </w:tcPr>
          <w:p w14:paraId="7051B833" w14:textId="77777777" w:rsidR="00972FED" w:rsidRPr="006F0B54" w:rsidRDefault="00972FED" w:rsidP="00972FED">
            <w:pPr>
              <w:pStyle w:val="TAC"/>
            </w:pPr>
            <w:r w:rsidRPr="006F0B54">
              <w:rPr>
                <w:rFonts w:hint="eastAsia"/>
              </w:rPr>
              <w:t xml:space="preserve"> </w:t>
            </w:r>
            <w:r w:rsidRPr="006F0B54">
              <w:t>2x2 case</w:t>
            </w:r>
          </w:p>
        </w:tc>
        <w:tc>
          <w:tcPr>
            <w:tcW w:w="1092" w:type="dxa"/>
          </w:tcPr>
          <w:p w14:paraId="0A145D90" w14:textId="5523FF6C" w:rsidR="00972FED" w:rsidRPr="006F0B54" w:rsidRDefault="00E8483D" w:rsidP="00972FED">
            <w:pPr>
              <w:pStyle w:val="TAC"/>
            </w:pPr>
            <w:r>
              <w:rPr>
                <w:noProof/>
                <w:position w:val="-10"/>
                <w:lang w:val="en-US" w:eastAsia="zh-CN"/>
              </w:rPr>
              <w:drawing>
                <wp:inline distT="0" distB="0" distL="0" distR="0" wp14:anchorId="607AE06A" wp14:editId="526A5AA3">
                  <wp:extent cx="558800" cy="165100"/>
                  <wp:effectExtent l="0" t="0" r="0" b="0"/>
                  <wp:docPr id="29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602446E" w14:textId="77777777" w:rsidTr="00972FED">
        <w:trPr>
          <w:cantSplit/>
          <w:jc w:val="center"/>
        </w:trPr>
        <w:tc>
          <w:tcPr>
            <w:tcW w:w="987" w:type="dxa"/>
          </w:tcPr>
          <w:p w14:paraId="44483F0E" w14:textId="77777777" w:rsidR="00972FED" w:rsidRPr="006F0B54" w:rsidRDefault="00972FED" w:rsidP="00972FED">
            <w:pPr>
              <w:pStyle w:val="TAC"/>
            </w:pPr>
            <w:r w:rsidRPr="006F0B54">
              <w:rPr>
                <w:rFonts w:hint="eastAsia"/>
              </w:rPr>
              <w:t xml:space="preserve"> </w:t>
            </w:r>
            <w:r w:rsidRPr="006F0B54">
              <w:t>2x4 case</w:t>
            </w:r>
          </w:p>
        </w:tc>
        <w:tc>
          <w:tcPr>
            <w:tcW w:w="1092" w:type="dxa"/>
          </w:tcPr>
          <w:p w14:paraId="22A7E403" w14:textId="1357F8C1" w:rsidR="00972FED" w:rsidRPr="006F0B54" w:rsidRDefault="00E8483D" w:rsidP="00972FED">
            <w:pPr>
              <w:pStyle w:val="TAC"/>
            </w:pPr>
            <w:r>
              <w:rPr>
                <w:noProof/>
                <w:position w:val="-10"/>
                <w:lang w:val="en-US" w:eastAsia="zh-CN"/>
              </w:rPr>
              <w:drawing>
                <wp:inline distT="0" distB="0" distL="0" distR="0" wp14:anchorId="73062FE6" wp14:editId="3FCF6B66">
                  <wp:extent cx="558800" cy="165100"/>
                  <wp:effectExtent l="0" t="0" r="0" b="0"/>
                  <wp:docPr id="29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r w:rsidR="00972FED" w:rsidRPr="006F0B54" w14:paraId="72262224" w14:textId="77777777" w:rsidTr="00972FED">
        <w:trPr>
          <w:cantSplit/>
          <w:jc w:val="center"/>
        </w:trPr>
        <w:tc>
          <w:tcPr>
            <w:tcW w:w="987" w:type="dxa"/>
          </w:tcPr>
          <w:p w14:paraId="50081869" w14:textId="77777777" w:rsidR="00972FED" w:rsidRPr="006F0B54" w:rsidRDefault="00972FED" w:rsidP="00972FED">
            <w:pPr>
              <w:pStyle w:val="TAC"/>
            </w:pPr>
            <w:r w:rsidRPr="006F0B54">
              <w:t>2x8 case</w:t>
            </w:r>
          </w:p>
        </w:tc>
        <w:tc>
          <w:tcPr>
            <w:tcW w:w="1092" w:type="dxa"/>
          </w:tcPr>
          <w:p w14:paraId="619D5613" w14:textId="77777777" w:rsidR="00972FED" w:rsidRPr="006F0B54" w:rsidRDefault="00972FED" w:rsidP="00972FED">
            <w:pPr>
              <w:pStyle w:val="TAC"/>
              <w:rPr>
                <w:noProof/>
                <w:position w:val="-10"/>
                <w:lang w:val="en-US" w:eastAsia="zh-CN"/>
              </w:rPr>
            </w:pPr>
            <w:r w:rsidRPr="006F0B54">
              <w:rPr>
                <w:rFonts w:cs="Arial"/>
                <w:position w:val="-10"/>
              </w:rPr>
              <w:object w:dxaOrig="880" w:dyaOrig="300" w14:anchorId="37F4DB17">
                <v:shape id="_x0000_i1060" type="#_x0000_t75" style="width:43.75pt;height:13.3pt" o:ole="">
                  <v:imagedata r:id="rId138" o:title=""/>
                </v:shape>
                <o:OLEObject Type="Embed" ProgID="Equation.3" ShapeID="_x0000_i1060" DrawAspect="Content" ObjectID="_1725483278" r:id="rId139"/>
              </w:object>
            </w:r>
          </w:p>
        </w:tc>
      </w:tr>
      <w:tr w:rsidR="00972FED" w:rsidRPr="006F0B54" w14:paraId="5E299509" w14:textId="77777777" w:rsidTr="00972FED">
        <w:trPr>
          <w:cantSplit/>
          <w:jc w:val="center"/>
        </w:trPr>
        <w:tc>
          <w:tcPr>
            <w:tcW w:w="987" w:type="dxa"/>
          </w:tcPr>
          <w:p w14:paraId="3BF8A4FB" w14:textId="77777777" w:rsidR="00972FED" w:rsidRPr="006F0B54" w:rsidRDefault="00972FED" w:rsidP="00972FED">
            <w:pPr>
              <w:pStyle w:val="TAC"/>
            </w:pPr>
            <w:r w:rsidRPr="006F0B54">
              <w:rPr>
                <w:rFonts w:hint="eastAsia"/>
              </w:rPr>
              <w:t xml:space="preserve"> </w:t>
            </w:r>
            <w:r w:rsidRPr="006F0B54">
              <w:t>4x4 case</w:t>
            </w:r>
          </w:p>
        </w:tc>
        <w:tc>
          <w:tcPr>
            <w:tcW w:w="1092" w:type="dxa"/>
          </w:tcPr>
          <w:p w14:paraId="4CDE0C39" w14:textId="375E09C1" w:rsidR="00972FED" w:rsidRPr="006F0B54" w:rsidRDefault="00E8483D" w:rsidP="00972FED">
            <w:pPr>
              <w:pStyle w:val="TAC"/>
            </w:pPr>
            <w:r>
              <w:rPr>
                <w:noProof/>
                <w:position w:val="-10"/>
                <w:lang w:val="en-US" w:eastAsia="zh-CN"/>
              </w:rPr>
              <w:drawing>
                <wp:inline distT="0" distB="0" distL="0" distR="0" wp14:anchorId="0FC329F5" wp14:editId="103E0BF9">
                  <wp:extent cx="558800" cy="165100"/>
                  <wp:effectExtent l="0" t="0" r="0" b="0"/>
                  <wp:docPr id="2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558800" cy="165100"/>
                          </a:xfrm>
                          <a:prstGeom prst="rect">
                            <a:avLst/>
                          </a:prstGeom>
                          <a:noFill/>
                          <a:ln>
                            <a:noFill/>
                          </a:ln>
                        </pic:spPr>
                      </pic:pic>
                    </a:graphicData>
                  </a:graphic>
                </wp:inline>
              </w:drawing>
            </w:r>
          </w:p>
        </w:tc>
      </w:tr>
    </w:tbl>
    <w:p w14:paraId="7C4762DE" w14:textId="77777777" w:rsidR="00972FED" w:rsidRPr="006F0B54" w:rsidRDefault="00972FED" w:rsidP="00972FED"/>
    <w:p w14:paraId="59A8CE5E" w14:textId="57FAD8F9" w:rsidR="00972FED" w:rsidRPr="006F0B54" w:rsidRDefault="00972FED" w:rsidP="00972FED">
      <w:r w:rsidRPr="006F0B54">
        <w:t>In table J.2.3.1</w:t>
      </w:r>
      <w:r w:rsidRPr="006F0B54">
        <w:rPr>
          <w:rFonts w:hint="eastAsia"/>
        </w:rPr>
        <w:t>.2-4</w:t>
      </w:r>
      <w:r w:rsidRPr="006F0B54">
        <w:t xml:space="preserve">, </w:t>
      </w:r>
      <w:r w:rsidR="00E8483D">
        <w:rPr>
          <w:noProof/>
          <w:position w:val="-10"/>
        </w:rPr>
        <w:drawing>
          <wp:inline distT="0" distB="0" distL="0" distR="0" wp14:anchorId="0345B4C9" wp14:editId="26A30B72">
            <wp:extent cx="165100" cy="165100"/>
            <wp:effectExtent l="0" t="0" r="0" b="0"/>
            <wp:docPr id="298" name="Picture 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a </w:t>
      </w:r>
      <w:r w:rsidR="00E8483D">
        <w:rPr>
          <w:noProof/>
          <w:position w:val="-6"/>
        </w:rPr>
        <w:drawing>
          <wp:inline distT="0" distB="0" distL="0" distR="0" wp14:anchorId="5F047897" wp14:editId="74EF607C">
            <wp:extent cx="279400" cy="165100"/>
            <wp:effectExtent l="0" t="0" r="0" b="0"/>
            <wp:docPr id="299" name="Picture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6F0B54">
        <w:t xml:space="preserve"> identity matrix.</w:t>
      </w:r>
    </w:p>
    <w:p w14:paraId="2DB380A2" w14:textId="77777777" w:rsidR="00972FED" w:rsidRPr="007151EF" w:rsidRDefault="00972FED" w:rsidP="00972FED">
      <w:pPr>
        <w:pStyle w:val="NO"/>
      </w:pPr>
      <w:r w:rsidRPr="007151EF">
        <w:t>NOTE:</w:t>
      </w:r>
      <w:r w:rsidRPr="007151EF">
        <w:tab/>
        <w:t>For completeness, the correlation matrices</w:t>
      </w:r>
      <w:r w:rsidRPr="007151EF" w:rsidDel="00356D97">
        <w:t xml:space="preserve"> </w:t>
      </w:r>
      <w:r w:rsidRPr="007151EF">
        <w:t>were defined for high, medium and low correlation but performance requirements exist only for low correlation.</w:t>
      </w:r>
    </w:p>
    <w:p w14:paraId="5A5AA110" w14:textId="77777777" w:rsidR="00972FED" w:rsidRPr="006F0B54" w:rsidRDefault="00972FED" w:rsidP="00972FED">
      <w:pPr>
        <w:pStyle w:val="Heading3"/>
      </w:pPr>
      <w:bookmarkStart w:id="7637" w:name="_Toc21101593"/>
      <w:bookmarkStart w:id="7638" w:name="_Toc29810630"/>
      <w:bookmarkStart w:id="7639" w:name="_Toc37273907"/>
      <w:bookmarkStart w:id="7640" w:name="_Toc45885225"/>
      <w:bookmarkStart w:id="7641" w:name="_Toc53183126"/>
      <w:bookmarkStart w:id="7642" w:name="_Toc58865520"/>
      <w:bookmarkStart w:id="7643" w:name="_Toc58867102"/>
      <w:bookmarkStart w:id="7644" w:name="_Toc66718135"/>
      <w:bookmarkStart w:id="7645" w:name="_Toc74930696"/>
      <w:bookmarkStart w:id="7646" w:name="_Toc76544981"/>
      <w:bookmarkStart w:id="7647" w:name="_Toc82539317"/>
      <w:bookmarkStart w:id="7648" w:name="_Toc89951534"/>
      <w:bookmarkStart w:id="7649" w:name="_Toc98767919"/>
      <w:bookmarkStart w:id="7650" w:name="_Toc106202374"/>
      <w:r w:rsidRPr="006F0B54">
        <w:t>J.2.</w:t>
      </w:r>
      <w:r w:rsidRPr="006F0B54">
        <w:rPr>
          <w:rFonts w:hint="eastAsia"/>
        </w:rPr>
        <w:t>3</w:t>
      </w:r>
      <w:r w:rsidRPr="006F0B54">
        <w:t>.2</w:t>
      </w:r>
      <w:r w:rsidRPr="006F0B54">
        <w:tab/>
        <w:t>Multi-antenna channel models using cross polarized antennas</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61E1D753" w14:textId="77777777" w:rsidR="00972FED" w:rsidRPr="006F0B54" w:rsidRDefault="00972FED" w:rsidP="00972FED">
      <w:r w:rsidRPr="006F0B54">
        <w:rPr>
          <w:rFonts w:hint="eastAsia"/>
        </w:rPr>
        <w:t xml:space="preserve">The MIMO channel correlation matrices defined in </w:t>
      </w:r>
      <w:r w:rsidRPr="006F0B54">
        <w:t>J.2.3.2</w:t>
      </w:r>
      <w:r w:rsidRPr="006F0B54">
        <w:rPr>
          <w:rFonts w:hint="eastAsia"/>
        </w:rPr>
        <w:t xml:space="preserve"> </w:t>
      </w:r>
      <w:r w:rsidRPr="006F0B54">
        <w:t xml:space="preserve">apply </w:t>
      </w:r>
      <w:r w:rsidRPr="006F0B54">
        <w:rPr>
          <w:rFonts w:hint="eastAsia"/>
        </w:rPr>
        <w:t xml:space="preserve">to two cases </w:t>
      </w:r>
      <w:r w:rsidRPr="006F0B54">
        <w:t>as presented below</w:t>
      </w:r>
      <w:r w:rsidRPr="006F0B54">
        <w:rPr>
          <w:rFonts w:hint="eastAsia"/>
        </w:rPr>
        <w:t>:</w:t>
      </w:r>
    </w:p>
    <w:p w14:paraId="300E764D" w14:textId="77777777" w:rsidR="00972FED" w:rsidRPr="006F0B54" w:rsidRDefault="00972FED" w:rsidP="00972FED">
      <w:pPr>
        <w:pStyle w:val="B1"/>
      </w:pPr>
      <w:r w:rsidRPr="006F0B54">
        <w:t>-</w:t>
      </w:r>
      <w:r w:rsidRPr="006F0B54">
        <w:tab/>
      </w:r>
      <w:r w:rsidRPr="006F0B54">
        <w:rPr>
          <w:rFonts w:hint="eastAsia"/>
        </w:rPr>
        <w:t xml:space="preserve">One TX antenna and multiple RX antennas case, with cross polarized antennas used at </w:t>
      </w:r>
      <w:r w:rsidRPr="006F0B54">
        <w:t>gNB</w:t>
      </w:r>
    </w:p>
    <w:p w14:paraId="35DD3812" w14:textId="77777777" w:rsidR="00972FED" w:rsidRPr="006F0B54" w:rsidRDefault="00972FED" w:rsidP="00972FED">
      <w:pPr>
        <w:pStyle w:val="B1"/>
      </w:pPr>
      <w:r w:rsidRPr="006F0B54">
        <w:t>-</w:t>
      </w:r>
      <w:r w:rsidRPr="006F0B54">
        <w:tab/>
      </w:r>
      <w:r w:rsidRPr="006F0B54">
        <w:rPr>
          <w:rFonts w:hint="eastAsia"/>
        </w:rPr>
        <w:t>Multiple TX antennas and multiple RX antennas case, with cross polarized antennas used at both UE and</w:t>
      </w:r>
      <w:r w:rsidRPr="006F0B54">
        <w:t xml:space="preserve"> gNB</w:t>
      </w:r>
    </w:p>
    <w:p w14:paraId="02BCEB0D" w14:textId="77777777" w:rsidR="00972FED" w:rsidRPr="006F0B54" w:rsidRDefault="00972FED" w:rsidP="00972FED">
      <w:r w:rsidRPr="006F0B54">
        <w:rPr>
          <w:rFonts w:hint="eastAsia"/>
        </w:rPr>
        <w:t xml:space="preserve">The </w:t>
      </w:r>
      <w:r w:rsidRPr="006F0B54">
        <w:t>cross-polarized antenna elements with +/-45 degrees polarization slant angles are deployed at gNB</w:t>
      </w:r>
      <w:r w:rsidRPr="006F0B54">
        <w:rPr>
          <w:rFonts w:hint="eastAsia"/>
        </w:rPr>
        <w:t>. For one TX antenna case, antenna element with +90 degree polarization slant angle is deployed at UE. For multiple TX antennas case,</w:t>
      </w:r>
      <w:r w:rsidRPr="006F0B54">
        <w:t xml:space="preserve"> cross-polarized antenna elements with +90/0 degrees polarization slant angles are deployed at UE</w:t>
      </w:r>
      <w:r w:rsidRPr="006F0B54">
        <w:rPr>
          <w:rFonts w:hint="eastAsia"/>
        </w:rPr>
        <w:t>.</w:t>
      </w:r>
    </w:p>
    <w:p w14:paraId="24920367" w14:textId="77777777" w:rsidR="00972FED" w:rsidRPr="006F0B54" w:rsidRDefault="00972FED" w:rsidP="00972FED">
      <w:r w:rsidRPr="006F0B54">
        <w:t xml:space="preserve">For </w:t>
      </w:r>
      <w:r w:rsidRPr="006F0B54">
        <w:rPr>
          <w:rFonts w:hint="eastAsia"/>
        </w:rPr>
        <w:t xml:space="preserve">the </w:t>
      </w:r>
      <w:r w:rsidRPr="006F0B54">
        <w:t xml:space="preserve">cross-polarized antennas, the N antennas are labelled such that antennas for one polarization are listed from 1 to N/2 and antennas for the other polarization are listed from N/2+1 to N, where N is the number of </w:t>
      </w:r>
      <w:r w:rsidRPr="006F0B54">
        <w:rPr>
          <w:rFonts w:hint="eastAsia"/>
        </w:rPr>
        <w:t>TX</w:t>
      </w:r>
      <w:r w:rsidRPr="006F0B54">
        <w:t xml:space="preserve"> or </w:t>
      </w:r>
      <w:r w:rsidRPr="006F0B54">
        <w:rPr>
          <w:rFonts w:hint="eastAsia"/>
        </w:rPr>
        <w:t>RX</w:t>
      </w:r>
      <w:r w:rsidRPr="006F0B54">
        <w:t xml:space="preserve"> antennas.</w:t>
      </w:r>
    </w:p>
    <w:p w14:paraId="10994A4F" w14:textId="77777777" w:rsidR="00972FED" w:rsidRPr="006F0B54" w:rsidRDefault="00972FED" w:rsidP="00972FED">
      <w:pPr>
        <w:pStyle w:val="Heading4"/>
        <w:rPr>
          <w:lang w:eastAsia="ko-KR"/>
        </w:rPr>
      </w:pPr>
      <w:bookmarkStart w:id="7651" w:name="_Toc21101594"/>
      <w:bookmarkStart w:id="7652" w:name="_Toc29810631"/>
      <w:bookmarkStart w:id="7653" w:name="_Toc37273908"/>
      <w:bookmarkStart w:id="7654" w:name="_Toc45885226"/>
      <w:bookmarkStart w:id="7655" w:name="_Toc53183127"/>
      <w:bookmarkStart w:id="7656" w:name="_Toc58865521"/>
      <w:bookmarkStart w:id="7657" w:name="_Toc58867103"/>
      <w:bookmarkStart w:id="7658" w:name="_Toc66718136"/>
      <w:bookmarkStart w:id="7659" w:name="_Toc74930697"/>
      <w:bookmarkStart w:id="7660" w:name="_Toc76544982"/>
      <w:bookmarkStart w:id="7661" w:name="_Toc82539318"/>
      <w:bookmarkStart w:id="7662" w:name="_Toc89951535"/>
      <w:bookmarkStart w:id="7663" w:name="_Toc98767920"/>
      <w:bookmarkStart w:id="7664" w:name="_Toc106202375"/>
      <w:r w:rsidRPr="006F0B54">
        <w:rPr>
          <w:lang w:eastAsia="ko-KR"/>
        </w:rPr>
        <w:t>J.2.3.2.1</w:t>
      </w:r>
      <w:r w:rsidRPr="006F0B54">
        <w:rPr>
          <w:lang w:eastAsia="ko-KR"/>
        </w:rPr>
        <w:tab/>
        <w:t>Definition of MIMO correlation matrices using cross polarized antennas</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3C4728B" w14:textId="77777777" w:rsidR="00972FED" w:rsidRPr="006F0B54" w:rsidRDefault="00972FED" w:rsidP="00972FED">
      <w:r w:rsidRPr="006F0B54">
        <w:rPr>
          <w:rFonts w:hint="eastAsia"/>
        </w:rPr>
        <w:t>For t</w:t>
      </w:r>
      <w:r w:rsidRPr="006F0B54">
        <w:t>he channel spatial correlation matrix, the following is used:</w:t>
      </w:r>
    </w:p>
    <w:p w14:paraId="026B2108" w14:textId="38482992" w:rsidR="00972FED" w:rsidRPr="006F0B54" w:rsidRDefault="00972FED" w:rsidP="00972FED">
      <w:pPr>
        <w:pStyle w:val="EQ"/>
      </w:pPr>
      <w:r w:rsidRPr="006F0B54">
        <w:tab/>
      </w:r>
      <w:r w:rsidR="00E8483D">
        <w:drawing>
          <wp:inline distT="0" distB="0" distL="0" distR="0" wp14:anchorId="2D9BF234" wp14:editId="4D11A087">
            <wp:extent cx="1739900" cy="165100"/>
            <wp:effectExtent l="0" t="0" r="0" b="0"/>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739900" cy="165100"/>
                    </a:xfrm>
                    <a:prstGeom prst="rect">
                      <a:avLst/>
                    </a:prstGeom>
                    <a:noFill/>
                    <a:ln>
                      <a:noFill/>
                    </a:ln>
                  </pic:spPr>
                </pic:pic>
              </a:graphicData>
            </a:graphic>
          </wp:inline>
        </w:drawing>
      </w:r>
    </w:p>
    <w:p w14:paraId="003B37B2" w14:textId="77777777" w:rsidR="00972FED" w:rsidRPr="006F0B54" w:rsidRDefault="00972FED" w:rsidP="00972FED">
      <w:r w:rsidRPr="006F0B54">
        <w:t>Where</w:t>
      </w:r>
    </w:p>
    <w:p w14:paraId="7AD46939" w14:textId="29ADF5F8" w:rsidR="00972FED" w:rsidRPr="007151EF" w:rsidRDefault="00972FED" w:rsidP="00972FED">
      <w:pPr>
        <w:pStyle w:val="B1"/>
      </w:pPr>
      <w:r w:rsidRPr="007151EF">
        <w:t>-</w:t>
      </w:r>
      <w:r w:rsidRPr="007151EF">
        <w:tab/>
      </w:r>
      <w:r w:rsidR="00E8483D">
        <w:rPr>
          <w:noProof/>
        </w:rPr>
        <w:drawing>
          <wp:inline distT="0" distB="0" distL="0" distR="0" wp14:anchorId="41B00EAD" wp14:editId="5CC5C1F0">
            <wp:extent cx="279400" cy="215900"/>
            <wp:effectExtent l="0" t="0" r="0" b="0"/>
            <wp:docPr id="301"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279400" cy="215900"/>
                    </a:xfrm>
                    <a:prstGeom prst="rect">
                      <a:avLst/>
                    </a:prstGeom>
                    <a:noFill/>
                    <a:ln>
                      <a:noFill/>
                    </a:ln>
                  </pic:spPr>
                </pic:pic>
              </a:graphicData>
            </a:graphic>
          </wp:inline>
        </w:drawing>
      </w:r>
      <w:r w:rsidRPr="007151EF">
        <w:t xml:space="preserve"> is the spatial correlation matrix at the UE with same polarization</w:t>
      </w:r>
      <w:r w:rsidRPr="007151EF">
        <w:rPr>
          <w:rFonts w:hint="eastAsia"/>
        </w:rPr>
        <w:t>,</w:t>
      </w:r>
    </w:p>
    <w:p w14:paraId="37B0EEF1" w14:textId="3330A366" w:rsidR="00972FED" w:rsidRPr="007151EF" w:rsidRDefault="00972FED" w:rsidP="00972FED">
      <w:pPr>
        <w:pStyle w:val="B1"/>
      </w:pPr>
      <w:r w:rsidRPr="007151EF">
        <w:t>-</w:t>
      </w:r>
      <w:r w:rsidRPr="007151EF">
        <w:tab/>
      </w:r>
      <w:r w:rsidR="00E8483D">
        <w:rPr>
          <w:noProof/>
        </w:rPr>
        <w:drawing>
          <wp:inline distT="0" distB="0" distL="0" distR="0" wp14:anchorId="186200BD" wp14:editId="5B9D0E0B">
            <wp:extent cx="279400" cy="279400"/>
            <wp:effectExtent l="0" t="0" r="0" b="0"/>
            <wp:docPr id="302" name="Picture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79400" cy="279400"/>
                    </a:xfrm>
                    <a:prstGeom prst="rect">
                      <a:avLst/>
                    </a:prstGeom>
                    <a:noFill/>
                    <a:ln>
                      <a:noFill/>
                    </a:ln>
                  </pic:spPr>
                </pic:pic>
              </a:graphicData>
            </a:graphic>
          </wp:inline>
        </w:drawing>
      </w:r>
      <w:r w:rsidRPr="007151EF">
        <w:t xml:space="preserve"> is the spatial correlation matrix at the gNB with same polarization,</w:t>
      </w:r>
    </w:p>
    <w:p w14:paraId="10E8C635" w14:textId="700EE5F2" w:rsidR="00972FED" w:rsidRPr="007151EF" w:rsidRDefault="00972FED" w:rsidP="00972FED">
      <w:pPr>
        <w:pStyle w:val="B1"/>
      </w:pPr>
      <w:r w:rsidRPr="007151EF">
        <w:t>-</w:t>
      </w:r>
      <w:r w:rsidRPr="007151EF">
        <w:tab/>
      </w:r>
      <w:r w:rsidR="00E8483D">
        <w:rPr>
          <w:noProof/>
        </w:rPr>
        <w:drawing>
          <wp:inline distT="0" distB="0" distL="0" distR="0" wp14:anchorId="56B69CCC" wp14:editId="471E4A22">
            <wp:extent cx="279400" cy="165100"/>
            <wp:effectExtent l="0" t="0" r="0" b="0"/>
            <wp:docPr id="303" name="Picture 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279400" cy="165100"/>
                    </a:xfrm>
                    <a:prstGeom prst="rect">
                      <a:avLst/>
                    </a:prstGeom>
                    <a:noFill/>
                    <a:ln>
                      <a:noFill/>
                    </a:ln>
                  </pic:spPr>
                </pic:pic>
              </a:graphicData>
            </a:graphic>
          </wp:inline>
        </w:drawing>
      </w:r>
      <w:r w:rsidRPr="007151EF">
        <w:t xml:space="preserve"> is a polarization correlation matrix</w:t>
      </w:r>
      <w:r w:rsidRPr="007151EF">
        <w:rPr>
          <w:rFonts w:hint="eastAsia"/>
        </w:rPr>
        <w:t>,</w:t>
      </w:r>
    </w:p>
    <w:p w14:paraId="358840E9" w14:textId="1259FB2B" w:rsidR="00972FED" w:rsidRPr="007151EF" w:rsidRDefault="00972FED" w:rsidP="00972FED">
      <w:pPr>
        <w:pStyle w:val="B1"/>
      </w:pPr>
      <w:r w:rsidRPr="007151EF">
        <w:t>-</w:t>
      </w:r>
      <w:r w:rsidRPr="007151EF">
        <w:tab/>
      </w:r>
      <w:r w:rsidR="00E8483D">
        <w:rPr>
          <w:noProof/>
        </w:rPr>
        <w:drawing>
          <wp:inline distT="0" distB="0" distL="0" distR="0" wp14:anchorId="45EBC2E6" wp14:editId="27F8E445">
            <wp:extent cx="165100" cy="165100"/>
            <wp:effectExtent l="0" t="0" r="0" b="0"/>
            <wp:docPr id="304" name="Picture 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7151EF">
        <w:rPr>
          <w:rFonts w:hint="eastAsia"/>
        </w:rPr>
        <w:t xml:space="preserve"> is a </w:t>
      </w:r>
      <w:r w:rsidRPr="007151EF">
        <w:t>permutation matrix, and</w:t>
      </w:r>
    </w:p>
    <w:p w14:paraId="34A1C81D" w14:textId="2C25AE2B" w:rsidR="00972FED" w:rsidRPr="007151EF" w:rsidRDefault="00972FED" w:rsidP="00972FED">
      <w:pPr>
        <w:pStyle w:val="B1"/>
      </w:pPr>
      <w:r w:rsidRPr="007151EF">
        <w:t>-</w:t>
      </w:r>
      <w:r w:rsidRPr="007151EF">
        <w:tab/>
      </w:r>
      <w:r w:rsidR="00E8483D">
        <w:rPr>
          <w:noProof/>
        </w:rPr>
        <w:drawing>
          <wp:inline distT="0" distB="0" distL="0" distR="0" wp14:anchorId="4DBA4E5C" wp14:editId="0710D771">
            <wp:extent cx="279400" cy="228600"/>
            <wp:effectExtent l="0" t="0" r="0" b="0"/>
            <wp:docPr id="305"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79400" cy="228600"/>
                    </a:xfrm>
                    <a:prstGeom prst="rect">
                      <a:avLst/>
                    </a:prstGeom>
                    <a:noFill/>
                    <a:ln>
                      <a:noFill/>
                    </a:ln>
                  </pic:spPr>
                </pic:pic>
              </a:graphicData>
            </a:graphic>
          </wp:inline>
        </w:drawing>
      </w:r>
      <w:r w:rsidRPr="007151EF">
        <w:t>denotes transpose.</w:t>
      </w:r>
    </w:p>
    <w:p w14:paraId="2AB12996" w14:textId="77777777" w:rsidR="00972FED" w:rsidRPr="006F0B54" w:rsidRDefault="00972FED" w:rsidP="00972FED">
      <w:r w:rsidRPr="006F0B54">
        <w:t xml:space="preserve">Table </w:t>
      </w:r>
      <w:r w:rsidRPr="006F0B54">
        <w:rPr>
          <w:rFonts w:hint="eastAsia"/>
        </w:rPr>
        <w:t>J.2</w:t>
      </w:r>
      <w:r w:rsidRPr="006F0B54">
        <w:t>.3.2.1</w:t>
      </w:r>
      <w:r w:rsidRPr="006F0B54">
        <w:rPr>
          <w:rFonts w:hint="eastAsia"/>
        </w:rPr>
        <w:t>-1</w:t>
      </w:r>
      <w:r w:rsidRPr="006F0B54">
        <w:t xml:space="preserve"> defines </w:t>
      </w:r>
      <w:r w:rsidRPr="006F0B54">
        <w:rPr>
          <w:rFonts w:hint="eastAsia"/>
        </w:rPr>
        <w:t xml:space="preserve">the </w:t>
      </w:r>
      <w:r w:rsidRPr="006F0B54">
        <w:t>polarization correlation matrix</w:t>
      </w:r>
      <w:r w:rsidRPr="006F0B54">
        <w:rPr>
          <w:rFonts w:hint="eastAsia"/>
        </w:rPr>
        <w:t>.</w:t>
      </w:r>
    </w:p>
    <w:p w14:paraId="69952240" w14:textId="77777777" w:rsidR="00972FED" w:rsidRPr="002D09F6" w:rsidRDefault="00972FED" w:rsidP="00972FED">
      <w:pPr>
        <w:pStyle w:val="TH"/>
      </w:pPr>
      <w:r w:rsidRPr="002D09F6">
        <w:t>Table</w:t>
      </w:r>
      <w:r w:rsidRPr="002D09F6">
        <w:rPr>
          <w:rFonts w:hint="eastAsia"/>
        </w:rPr>
        <w:t xml:space="preserve"> J.2.3.2.1-1</w:t>
      </w:r>
      <w:r w:rsidRPr="002D09F6">
        <w:t xml:space="preserve"> : </w:t>
      </w:r>
      <w:r w:rsidRPr="002D09F6">
        <w:rPr>
          <w:rFonts w:hint="eastAsia"/>
        </w:rPr>
        <w:t>P</w:t>
      </w:r>
      <w:r w:rsidRPr="002D09F6">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972FED" w:rsidRPr="006F0B54" w14:paraId="30D63271" w14:textId="77777777" w:rsidTr="00972FED">
        <w:trPr>
          <w:cantSplit/>
          <w:jc w:val="center"/>
        </w:trPr>
        <w:tc>
          <w:tcPr>
            <w:tcW w:w="2268" w:type="dxa"/>
          </w:tcPr>
          <w:p w14:paraId="194FEB63" w14:textId="77777777" w:rsidR="00972FED" w:rsidRPr="002D09F6" w:rsidRDefault="00972FED" w:rsidP="00972FED">
            <w:pPr>
              <w:pStyle w:val="TAH"/>
            </w:pPr>
          </w:p>
        </w:tc>
        <w:tc>
          <w:tcPr>
            <w:tcW w:w="2135" w:type="dxa"/>
          </w:tcPr>
          <w:p w14:paraId="2A05EB4A" w14:textId="77777777" w:rsidR="00972FED" w:rsidRPr="006F0B54" w:rsidRDefault="00972FED" w:rsidP="00972FED">
            <w:pPr>
              <w:pStyle w:val="TAH"/>
              <w:rPr>
                <w:szCs w:val="21"/>
                <w:lang w:bidi="bn-IN"/>
              </w:rPr>
            </w:pPr>
            <w:r w:rsidRPr="006F0B54">
              <w:rPr>
                <w:szCs w:val="21"/>
                <w:lang w:bidi="bn-IN"/>
              </w:rPr>
              <w:t xml:space="preserve">One </w:t>
            </w:r>
            <w:r w:rsidRPr="006F0B54">
              <w:rPr>
                <w:rFonts w:hint="eastAsia"/>
                <w:szCs w:val="21"/>
                <w:lang w:bidi="bn-IN"/>
              </w:rPr>
              <w:t xml:space="preserve">TX </w:t>
            </w:r>
            <w:r w:rsidRPr="006F0B54">
              <w:rPr>
                <w:szCs w:val="21"/>
                <w:lang w:bidi="bn-IN"/>
              </w:rPr>
              <w:t>antenna</w:t>
            </w:r>
          </w:p>
        </w:tc>
        <w:tc>
          <w:tcPr>
            <w:tcW w:w="2976" w:type="dxa"/>
          </w:tcPr>
          <w:p w14:paraId="402043CF" w14:textId="77777777" w:rsidR="00972FED" w:rsidRPr="006F0B54" w:rsidRDefault="00972FED" w:rsidP="00972FED">
            <w:pPr>
              <w:pStyle w:val="TAH"/>
              <w:rPr>
                <w:szCs w:val="21"/>
                <w:lang w:bidi="bn-IN"/>
              </w:rPr>
            </w:pPr>
            <w:r w:rsidRPr="006F0B54">
              <w:rPr>
                <w:szCs w:val="21"/>
                <w:lang w:bidi="bn-IN"/>
              </w:rPr>
              <w:t>Multiple TX antennas</w:t>
            </w:r>
          </w:p>
        </w:tc>
      </w:tr>
      <w:tr w:rsidR="00972FED" w:rsidRPr="006F0B54" w14:paraId="1ED956BA" w14:textId="77777777" w:rsidTr="00972FED">
        <w:trPr>
          <w:cantSplit/>
          <w:jc w:val="center"/>
        </w:trPr>
        <w:tc>
          <w:tcPr>
            <w:tcW w:w="2268" w:type="dxa"/>
          </w:tcPr>
          <w:p w14:paraId="2459F584" w14:textId="77777777" w:rsidR="00972FED" w:rsidRPr="006F0B54" w:rsidRDefault="00972FED" w:rsidP="00972FED">
            <w:pPr>
              <w:pStyle w:val="TAC"/>
            </w:pPr>
            <w:r w:rsidRPr="006F0B54">
              <w:rPr>
                <w:rFonts w:hint="eastAsia"/>
                <w:lang w:val="fr-FR"/>
              </w:rPr>
              <w:t>P</w:t>
            </w:r>
            <w:r w:rsidRPr="006F0B54">
              <w:rPr>
                <w:lang w:val="fr-FR"/>
              </w:rPr>
              <w:t>olarization correlation matrix</w:t>
            </w:r>
          </w:p>
        </w:tc>
        <w:tc>
          <w:tcPr>
            <w:tcW w:w="2135" w:type="dxa"/>
          </w:tcPr>
          <w:p w14:paraId="2A2C81FA" w14:textId="3098B71F" w:rsidR="00972FED" w:rsidRPr="006F0B54" w:rsidRDefault="00E8483D" w:rsidP="00972FED">
            <w:pPr>
              <w:pStyle w:val="TAC"/>
            </w:pPr>
            <w:r>
              <w:rPr>
                <w:noProof/>
                <w:position w:val="-26"/>
              </w:rPr>
              <w:drawing>
                <wp:inline distT="0" distB="0" distL="0" distR="0" wp14:anchorId="023F45EC" wp14:editId="13C9679D">
                  <wp:extent cx="914400" cy="463550"/>
                  <wp:effectExtent l="0" t="0" r="0" b="0"/>
                  <wp:docPr id="306" name="Picture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p>
        </w:tc>
        <w:tc>
          <w:tcPr>
            <w:tcW w:w="2976" w:type="dxa"/>
          </w:tcPr>
          <w:p w14:paraId="118450BF" w14:textId="5CDB3633" w:rsidR="00972FED" w:rsidRPr="006F0B54" w:rsidRDefault="00E8483D" w:rsidP="00972FED">
            <w:pPr>
              <w:pStyle w:val="TAC"/>
            </w:pPr>
            <w:r>
              <w:rPr>
                <w:noProof/>
                <w:position w:val="-56"/>
              </w:rPr>
              <w:drawing>
                <wp:inline distT="0" distB="0" distL="0" distR="0" wp14:anchorId="027E75D1" wp14:editId="5D77ED65">
                  <wp:extent cx="1377950" cy="825500"/>
                  <wp:effectExtent l="0" t="0" r="0" b="0"/>
                  <wp:docPr id="307" name="Picture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377950" cy="825500"/>
                          </a:xfrm>
                          <a:prstGeom prst="rect">
                            <a:avLst/>
                          </a:prstGeom>
                          <a:noFill/>
                          <a:ln>
                            <a:noFill/>
                          </a:ln>
                        </pic:spPr>
                      </pic:pic>
                    </a:graphicData>
                  </a:graphic>
                </wp:inline>
              </w:drawing>
            </w:r>
          </w:p>
        </w:tc>
      </w:tr>
    </w:tbl>
    <w:p w14:paraId="12E0CE34" w14:textId="77777777" w:rsidR="00972FED" w:rsidRPr="006F0B54" w:rsidRDefault="00972FED" w:rsidP="00972FED"/>
    <w:p w14:paraId="55534FF2" w14:textId="3AD8380C" w:rsidR="00972FED" w:rsidRPr="006F0B54" w:rsidRDefault="00972FED" w:rsidP="00972FED">
      <w:r w:rsidRPr="006F0B54">
        <w:rPr>
          <w:rFonts w:hint="eastAsia"/>
        </w:rPr>
        <w:t>The</w:t>
      </w:r>
      <w:r w:rsidRPr="006F0B54">
        <w:t xml:space="preserve"> matrix</w:t>
      </w:r>
      <w:r w:rsidR="00E8483D">
        <w:rPr>
          <w:noProof/>
          <w:position w:val="-10"/>
        </w:rPr>
        <w:drawing>
          <wp:inline distT="0" distB="0" distL="0" distR="0" wp14:anchorId="70558054" wp14:editId="2ACDF90D">
            <wp:extent cx="165100" cy="165100"/>
            <wp:effectExtent l="0" t="0" r="0" b="0"/>
            <wp:docPr id="308" name="Picture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is defined as</w:t>
      </w:r>
    </w:p>
    <w:p w14:paraId="0E73EF65" w14:textId="2F2D8C59" w:rsidR="00972FED" w:rsidRPr="006F0B54" w:rsidRDefault="00972FED" w:rsidP="00972FED">
      <w:pPr>
        <w:pStyle w:val="EQ"/>
      </w:pPr>
      <w:r w:rsidRPr="006F0B54">
        <w:tab/>
      </w:r>
      <w:r w:rsidR="00E8483D">
        <w:drawing>
          <wp:inline distT="0" distB="0" distL="0" distR="0" wp14:anchorId="4DC34A9E" wp14:editId="2DE46CC5">
            <wp:extent cx="5397500" cy="654050"/>
            <wp:effectExtent l="0" t="0" r="0" b="0"/>
            <wp:docPr id="309" name="Picture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397500" cy="654050"/>
                    </a:xfrm>
                    <a:prstGeom prst="rect">
                      <a:avLst/>
                    </a:prstGeom>
                    <a:noFill/>
                    <a:ln>
                      <a:noFill/>
                    </a:ln>
                  </pic:spPr>
                </pic:pic>
              </a:graphicData>
            </a:graphic>
          </wp:inline>
        </w:drawing>
      </w:r>
    </w:p>
    <w:p w14:paraId="5619D24C" w14:textId="58593806" w:rsidR="00972FED" w:rsidRPr="006F0B54" w:rsidRDefault="00972FED" w:rsidP="00972FED">
      <w:pPr>
        <w:overflowPunct w:val="0"/>
        <w:autoSpaceDE w:val="0"/>
        <w:autoSpaceDN w:val="0"/>
        <w:adjustRightInd w:val="0"/>
        <w:snapToGrid w:val="0"/>
        <w:textAlignment w:val="baseline"/>
      </w:pPr>
      <w:r w:rsidRPr="006F0B54">
        <w:rPr>
          <w:rFonts w:hint="eastAsia"/>
        </w:rPr>
        <w:t xml:space="preserve">where </w:t>
      </w:r>
      <w:r w:rsidR="00E8483D">
        <w:rPr>
          <w:rFonts w:eastAsia="Malgun Gothic"/>
          <w:noProof/>
          <w:position w:val="-6"/>
          <w:lang w:eastAsia="x-none"/>
        </w:rPr>
        <w:drawing>
          <wp:inline distT="0" distB="0" distL="0" distR="0" wp14:anchorId="3F2B6966" wp14:editId="6A6FA6A7">
            <wp:extent cx="165100" cy="165100"/>
            <wp:effectExtent l="0" t="0" r="0" b="0"/>
            <wp:docPr id="310" name="Picture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w:t>
      </w:r>
      <w:r w:rsidRPr="006F0B54">
        <w:t xml:space="preserve">and </w:t>
      </w:r>
      <w:r w:rsidR="00E8483D">
        <w:rPr>
          <w:rFonts w:eastAsia="Malgun Gothic"/>
          <w:noProof/>
          <w:position w:val="-6"/>
          <w:lang w:eastAsia="x-none"/>
        </w:rPr>
        <w:drawing>
          <wp:inline distT="0" distB="0" distL="0" distR="0" wp14:anchorId="7D403DE2" wp14:editId="3827D697">
            <wp:extent cx="165100" cy="165100"/>
            <wp:effectExtent l="0" t="0" r="0" b="0"/>
            <wp:docPr id="311" name="Picture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 the number of </w:t>
      </w:r>
      <w:r w:rsidRPr="006F0B54">
        <w:rPr>
          <w:rFonts w:hint="eastAsia"/>
        </w:rPr>
        <w:t>TX</w:t>
      </w:r>
      <w:r w:rsidRPr="006F0B54">
        <w:rPr>
          <w:rFonts w:eastAsia="Malgun Gothic"/>
        </w:rPr>
        <w:t xml:space="preserve"> </w:t>
      </w:r>
      <w:r w:rsidRPr="006F0B54">
        <w:rPr>
          <w:szCs w:val="21"/>
        </w:rPr>
        <w:t xml:space="preserve">and </w:t>
      </w:r>
      <w:r w:rsidRPr="006F0B54">
        <w:rPr>
          <w:rFonts w:hint="eastAsia"/>
        </w:rPr>
        <w:t>RX</w:t>
      </w:r>
      <w:r w:rsidRPr="006F0B54">
        <w:rPr>
          <w:rFonts w:eastAsia="Malgun Gothic"/>
        </w:rPr>
        <w:t xml:space="preserve"> </w:t>
      </w:r>
      <w:r w:rsidRPr="006F0B54">
        <w:rPr>
          <w:rFonts w:hint="eastAsia"/>
        </w:rPr>
        <w:t>antennas</w:t>
      </w:r>
      <w:r w:rsidRPr="006F0B54">
        <w:t xml:space="preserve"> respectively</w:t>
      </w:r>
      <w:r w:rsidRPr="006F0B54">
        <w:rPr>
          <w:rFonts w:hint="eastAsia"/>
        </w:rPr>
        <w:t>, and</w:t>
      </w:r>
      <w:r w:rsidRPr="006F0B54">
        <w:t xml:space="preserve"> </w:t>
      </w:r>
      <w:r w:rsidR="00E8483D">
        <w:rPr>
          <w:noProof/>
          <w:position w:val="-12"/>
        </w:rPr>
        <w:drawing>
          <wp:inline distT="0" distB="0" distL="0" distR="0" wp14:anchorId="0C00172F" wp14:editId="662224A6">
            <wp:extent cx="165100" cy="165100"/>
            <wp:effectExtent l="0" t="0" r="0" b="0"/>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rPr>
          <w:rFonts w:hint="eastAsia"/>
        </w:rPr>
        <w:t xml:space="preserve"> is the ceiling operator.</w:t>
      </w:r>
    </w:p>
    <w:p w14:paraId="0435BB6F" w14:textId="57AD631F" w:rsidR="00972FED" w:rsidRPr="006F0B54" w:rsidRDefault="00972FED" w:rsidP="00972FED">
      <w:r w:rsidRPr="006F0B54">
        <w:t>Th</w:t>
      </w:r>
      <w:r w:rsidRPr="006F0B54">
        <w:rPr>
          <w:rFonts w:hint="eastAsia"/>
        </w:rPr>
        <w:t xml:space="preserve">e </w:t>
      </w:r>
      <w:r w:rsidRPr="006F0B54">
        <w:t>matrix</w:t>
      </w:r>
      <w:r w:rsidRPr="006F0B54">
        <w:rPr>
          <w:rFonts w:hint="eastAsia"/>
        </w:rPr>
        <w:t xml:space="preserve"> </w:t>
      </w:r>
      <w:r w:rsidR="00E8483D">
        <w:rPr>
          <w:noProof/>
          <w:position w:val="-10"/>
        </w:rPr>
        <w:drawing>
          <wp:inline distT="0" distB="0" distL="0" distR="0" wp14:anchorId="20475EC1" wp14:editId="737B2E55">
            <wp:extent cx="165100" cy="165100"/>
            <wp:effectExtent l="0" t="0" r="0" b="0"/>
            <wp:docPr id="313" name="Picture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r w:rsidRPr="006F0B54">
        <w:t xml:space="preserve"> is</w:t>
      </w:r>
      <w:r w:rsidRPr="006F0B54">
        <w:rPr>
          <w:rFonts w:hint="eastAsia"/>
        </w:rPr>
        <w:t xml:space="preserve"> used to </w:t>
      </w:r>
      <w:r w:rsidRPr="006F0B54">
        <w:t>map the spatial correlation coefficients in accordance with the antenna element labelling system describe</w:t>
      </w:r>
      <w:r w:rsidRPr="006F0B54">
        <w:rPr>
          <w:rFonts w:hint="eastAsia"/>
        </w:rPr>
        <w:t>d</w:t>
      </w:r>
      <w:r w:rsidRPr="006F0B54">
        <w:t xml:space="preserve"> </w:t>
      </w:r>
      <w:r w:rsidRPr="006F0B54">
        <w:rPr>
          <w:rFonts w:hint="eastAsia"/>
        </w:rPr>
        <w:t xml:space="preserve">in </w:t>
      </w:r>
      <w:r w:rsidRPr="006F0B54">
        <w:t>J.2.3.2</w:t>
      </w:r>
      <w:r w:rsidRPr="006F0B54">
        <w:rPr>
          <w:rFonts w:hint="eastAsia"/>
        </w:rPr>
        <w:t>.</w:t>
      </w:r>
    </w:p>
    <w:p w14:paraId="52D4D1CF" w14:textId="77777777" w:rsidR="00972FED" w:rsidRPr="006F0B54" w:rsidRDefault="00972FED" w:rsidP="00972FED">
      <w:pPr>
        <w:pStyle w:val="Heading4"/>
        <w:rPr>
          <w:lang w:eastAsia="ko-KR"/>
        </w:rPr>
      </w:pPr>
      <w:bookmarkStart w:id="7665" w:name="_Toc21101595"/>
      <w:bookmarkStart w:id="7666" w:name="_Toc29810632"/>
      <w:bookmarkStart w:id="7667" w:name="_Toc37273909"/>
      <w:bookmarkStart w:id="7668" w:name="_Toc45885227"/>
      <w:bookmarkStart w:id="7669" w:name="_Toc53183128"/>
      <w:bookmarkStart w:id="7670" w:name="_Toc58865522"/>
      <w:bookmarkStart w:id="7671" w:name="_Toc58867104"/>
      <w:bookmarkStart w:id="7672" w:name="_Toc66718137"/>
      <w:bookmarkStart w:id="7673" w:name="_Toc74930698"/>
      <w:bookmarkStart w:id="7674" w:name="_Toc76544983"/>
      <w:bookmarkStart w:id="7675" w:name="_Toc82539319"/>
      <w:bookmarkStart w:id="7676" w:name="_Toc89951536"/>
      <w:bookmarkStart w:id="7677" w:name="_Toc98767921"/>
      <w:bookmarkStart w:id="7678" w:name="_Toc106202376"/>
      <w:r w:rsidRPr="006F0B54">
        <w:rPr>
          <w:rFonts w:hint="eastAsia"/>
          <w:lang w:eastAsia="ko-KR"/>
        </w:rPr>
        <w:t>J.2.3.2.2</w:t>
      </w:r>
      <w:r w:rsidRPr="006F0B54">
        <w:rPr>
          <w:lang w:eastAsia="ko-KR"/>
        </w:rPr>
        <w:tab/>
      </w:r>
      <w:r w:rsidRPr="006F0B54">
        <w:rPr>
          <w:rFonts w:hint="eastAsia"/>
          <w:lang w:eastAsia="ko-KR"/>
        </w:rPr>
        <w:t xml:space="preserve">Spatial </w:t>
      </w:r>
      <w:r w:rsidRPr="006F0B54">
        <w:rPr>
          <w:lang w:eastAsia="ko-KR"/>
        </w:rPr>
        <w:t xml:space="preserve">correlation matrices </w:t>
      </w:r>
      <w:r w:rsidRPr="006F0B54">
        <w:rPr>
          <w:rFonts w:hint="eastAsia"/>
          <w:lang w:eastAsia="ko-KR"/>
        </w:rPr>
        <w:t>at UE and gNB sides</w:t>
      </w:r>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p>
    <w:p w14:paraId="4981D687" w14:textId="77777777" w:rsidR="00972FED" w:rsidRPr="006F0B54" w:rsidRDefault="00972FED" w:rsidP="00972FED">
      <w:pPr>
        <w:pStyle w:val="Heading5"/>
      </w:pPr>
      <w:bookmarkStart w:id="7679" w:name="_Toc21101596"/>
      <w:bookmarkStart w:id="7680" w:name="_Toc29810633"/>
      <w:bookmarkStart w:id="7681" w:name="_Toc37273910"/>
      <w:bookmarkStart w:id="7682" w:name="_Toc45885228"/>
      <w:bookmarkStart w:id="7683" w:name="_Toc53183129"/>
      <w:bookmarkStart w:id="7684" w:name="_Toc58865523"/>
      <w:bookmarkStart w:id="7685" w:name="_Toc58867105"/>
      <w:bookmarkStart w:id="7686" w:name="_Toc66718138"/>
      <w:bookmarkStart w:id="7687" w:name="_Toc74930699"/>
      <w:bookmarkStart w:id="7688" w:name="_Toc76544984"/>
      <w:bookmarkStart w:id="7689" w:name="_Toc82539320"/>
      <w:bookmarkStart w:id="7690" w:name="_Toc89951537"/>
      <w:bookmarkStart w:id="7691" w:name="_Toc98767922"/>
      <w:bookmarkStart w:id="7692" w:name="_Toc106202377"/>
      <w:r w:rsidRPr="006F0B54">
        <w:t>J.2.3.2.2.1</w:t>
      </w:r>
      <w:r w:rsidRPr="006F0B54">
        <w:tab/>
        <w:t>Spatial correlation matrices at UE side</w:t>
      </w:r>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50FDB34" w14:textId="1B0E32C3" w:rsidR="00972FED" w:rsidRPr="006F0B54" w:rsidRDefault="00972FED" w:rsidP="00972FED">
      <w:pPr>
        <w:overflowPunct w:val="0"/>
        <w:autoSpaceDE w:val="0"/>
        <w:autoSpaceDN w:val="0"/>
        <w:adjustRightInd w:val="0"/>
        <w:snapToGrid w:val="0"/>
        <w:textAlignment w:val="baseline"/>
        <w:rPr>
          <w:szCs w:val="21"/>
        </w:rPr>
      </w:pPr>
      <w:r w:rsidRPr="006F0B54">
        <w:rPr>
          <w:rFonts w:hint="eastAsia"/>
        </w:rPr>
        <w:t>F</w:t>
      </w:r>
      <w:r w:rsidRPr="006F0B54">
        <w:rPr>
          <w:lang w:eastAsia="x-none"/>
        </w:rPr>
        <w:t xml:space="preserve">or </w:t>
      </w:r>
      <w:r w:rsidRPr="006F0B54">
        <w:rPr>
          <w:rFonts w:hint="eastAsia"/>
        </w:rPr>
        <w:t>1</w:t>
      </w:r>
      <w:r w:rsidRPr="006F0B54">
        <w:rPr>
          <w:lang w:eastAsia="x-none"/>
        </w:rPr>
        <w:t>-antenna transmitter</w:t>
      </w:r>
      <w:r w:rsidRPr="006F0B54">
        <w:rPr>
          <w:rFonts w:hint="eastAsia"/>
        </w:rPr>
        <w:t xml:space="preserve">, </w:t>
      </w:r>
      <w:r w:rsidR="00E8483D">
        <w:rPr>
          <w:noProof/>
          <w:position w:val="-10"/>
          <w:szCs w:val="21"/>
        </w:rPr>
        <w:drawing>
          <wp:inline distT="0" distB="0" distL="0" distR="0" wp14:anchorId="17D32B00" wp14:editId="09765100">
            <wp:extent cx="463550" cy="165100"/>
            <wp:effectExtent l="0" t="0" r="0" b="0"/>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01A90632" w14:textId="0879C414" w:rsidR="00972FED" w:rsidRPr="006F0B54" w:rsidRDefault="00972FED" w:rsidP="00972FED">
      <w:pPr>
        <w:overflowPunct w:val="0"/>
        <w:autoSpaceDE w:val="0"/>
        <w:autoSpaceDN w:val="0"/>
        <w:adjustRightInd w:val="0"/>
        <w:snapToGrid w:val="0"/>
        <w:textAlignment w:val="baseline"/>
        <w:rPr>
          <w:szCs w:val="21"/>
        </w:rPr>
      </w:pPr>
      <w:r w:rsidRPr="006F0B54">
        <w:rPr>
          <w:rFonts w:hint="eastAsia"/>
          <w:szCs w:val="21"/>
        </w:rPr>
        <w:t xml:space="preserve">For </w:t>
      </w:r>
      <w:r w:rsidRPr="006F0B54">
        <w:rPr>
          <w:szCs w:val="21"/>
        </w:rPr>
        <w:t xml:space="preserve">2-antenna transmitter using one pair of cross-polarized antenna elements, </w:t>
      </w:r>
      <w:r w:rsidR="00E8483D">
        <w:rPr>
          <w:noProof/>
          <w:position w:val="-10"/>
          <w:szCs w:val="21"/>
        </w:rPr>
        <w:drawing>
          <wp:inline distT="0" distB="0" distL="0" distR="0" wp14:anchorId="7291C844" wp14:editId="718B4F9A">
            <wp:extent cx="463550" cy="165100"/>
            <wp:effectExtent l="0" t="0" r="0" b="0"/>
            <wp:docPr id="315" name="Picture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r w:rsidRPr="006F0B54">
        <w:rPr>
          <w:rFonts w:hint="eastAsia"/>
          <w:szCs w:val="21"/>
        </w:rPr>
        <w:t>.</w:t>
      </w:r>
    </w:p>
    <w:p w14:paraId="308F5164" w14:textId="65D1833D" w:rsidR="00972FED" w:rsidRPr="007151EF" w:rsidRDefault="00972FED" w:rsidP="00972FED">
      <w:pPr>
        <w:overflowPunct w:val="0"/>
        <w:autoSpaceDE w:val="0"/>
        <w:autoSpaceDN w:val="0"/>
        <w:adjustRightInd w:val="0"/>
        <w:snapToGrid w:val="0"/>
        <w:textAlignment w:val="baseline"/>
        <w:rPr>
          <w:rFonts w:eastAsia="Malgun Gothic"/>
        </w:rPr>
      </w:pPr>
      <w:r w:rsidRPr="006F0B54">
        <w:rPr>
          <w:szCs w:val="21"/>
        </w:rPr>
        <w:t xml:space="preserve">For 4-antenna transmitter using two pairs of cross-polarized antenna elements, </w:t>
      </w:r>
      <w:r w:rsidR="00E8483D">
        <w:rPr>
          <w:noProof/>
          <w:position w:val="-30"/>
          <w:szCs w:val="21"/>
        </w:rPr>
        <w:drawing>
          <wp:inline distT="0" distB="0" distL="0" distR="0" wp14:anchorId="1C593589" wp14:editId="3AA1A206">
            <wp:extent cx="914400" cy="463550"/>
            <wp:effectExtent l="0" t="0" r="0" b="0"/>
            <wp:docPr id="316" name="Picture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14400" cy="463550"/>
                    </a:xfrm>
                    <a:prstGeom prst="rect">
                      <a:avLst/>
                    </a:prstGeom>
                    <a:noFill/>
                    <a:ln>
                      <a:noFill/>
                    </a:ln>
                  </pic:spPr>
                </pic:pic>
              </a:graphicData>
            </a:graphic>
          </wp:inline>
        </w:drawing>
      </w:r>
      <w:r w:rsidRPr="006F0B54">
        <w:rPr>
          <w:szCs w:val="21"/>
        </w:rPr>
        <w:t>.</w:t>
      </w:r>
    </w:p>
    <w:p w14:paraId="11B3E4EB" w14:textId="77777777" w:rsidR="00972FED" w:rsidRPr="006F0B54" w:rsidRDefault="00972FED" w:rsidP="00972FED">
      <w:pPr>
        <w:pStyle w:val="Heading5"/>
      </w:pPr>
      <w:bookmarkStart w:id="7693" w:name="_Toc21101597"/>
      <w:bookmarkStart w:id="7694" w:name="_Toc29810634"/>
      <w:bookmarkStart w:id="7695" w:name="_Toc37273911"/>
      <w:bookmarkStart w:id="7696" w:name="_Toc45885229"/>
      <w:bookmarkStart w:id="7697" w:name="_Toc53183130"/>
      <w:bookmarkStart w:id="7698" w:name="_Toc58865524"/>
      <w:bookmarkStart w:id="7699" w:name="_Toc58867106"/>
      <w:bookmarkStart w:id="7700" w:name="_Toc66718139"/>
      <w:bookmarkStart w:id="7701" w:name="_Toc74930700"/>
      <w:bookmarkStart w:id="7702" w:name="_Toc76544985"/>
      <w:bookmarkStart w:id="7703" w:name="_Toc82539321"/>
      <w:bookmarkStart w:id="7704" w:name="_Toc89951538"/>
      <w:bookmarkStart w:id="7705" w:name="_Toc98767923"/>
      <w:bookmarkStart w:id="7706" w:name="_Toc106202378"/>
      <w:r w:rsidRPr="006F0B54">
        <w:t>J.2.3.2.2.2</w:t>
      </w:r>
      <w:r w:rsidRPr="006F0B54">
        <w:tab/>
        <w:t>Spatial correlation matrices at gNB side</w:t>
      </w:r>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3D61CE22" w14:textId="5D66F084" w:rsidR="00972FED" w:rsidRPr="006F0B54" w:rsidRDefault="00972FED" w:rsidP="00972FED">
      <w:pPr>
        <w:overflowPunct w:val="0"/>
        <w:autoSpaceDE w:val="0"/>
        <w:autoSpaceDN w:val="0"/>
        <w:adjustRightInd w:val="0"/>
        <w:snapToGrid w:val="0"/>
        <w:textAlignment w:val="baseline"/>
      </w:pPr>
      <w:r w:rsidRPr="006F0B54">
        <w:t xml:space="preserve">For 2-antenna </w:t>
      </w:r>
      <w:r w:rsidRPr="006F0B54">
        <w:rPr>
          <w:rFonts w:hint="eastAsia"/>
        </w:rPr>
        <w:t>receiver</w:t>
      </w:r>
      <w:r w:rsidRPr="006F0B54">
        <w:t xml:space="preserve"> using one pair of cross-polarized antenna elements,</w:t>
      </w:r>
      <w:r w:rsidRPr="006F0B54">
        <w:rPr>
          <w:rFonts w:hint="eastAsia"/>
        </w:rPr>
        <w:t xml:space="preserve"> </w:t>
      </w:r>
      <w:r w:rsidR="00E8483D">
        <w:rPr>
          <w:rFonts w:ascii="Arial" w:hAnsi="Arial" w:cs="Arial"/>
          <w:b/>
          <w:noProof/>
          <w:position w:val="-14"/>
          <w:sz w:val="28"/>
          <w:szCs w:val="28"/>
          <w:lang w:eastAsia="x-none"/>
        </w:rPr>
        <w:drawing>
          <wp:inline distT="0" distB="0" distL="0" distR="0" wp14:anchorId="6942BAB4" wp14:editId="7C04C0D7">
            <wp:extent cx="558800" cy="279400"/>
            <wp:effectExtent l="0" t="0" r="0" b="0"/>
            <wp:docPr id="317" name="Picture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8800" cy="279400"/>
                    </a:xfrm>
                    <a:prstGeom prst="rect">
                      <a:avLst/>
                    </a:prstGeom>
                    <a:noFill/>
                    <a:ln>
                      <a:noFill/>
                    </a:ln>
                  </pic:spPr>
                </pic:pic>
              </a:graphicData>
            </a:graphic>
          </wp:inline>
        </w:drawing>
      </w:r>
      <w:r w:rsidRPr="006F0B54">
        <w:t>.</w:t>
      </w:r>
    </w:p>
    <w:p w14:paraId="117B4FC3" w14:textId="30FB946D" w:rsidR="00972FED" w:rsidRPr="006F0B54" w:rsidRDefault="00972FED" w:rsidP="00972FED">
      <w:pPr>
        <w:rPr>
          <w:b/>
        </w:rPr>
      </w:pPr>
      <w:r w:rsidRPr="006F0B54">
        <w:t xml:space="preserve">For 4-antenna </w:t>
      </w:r>
      <w:r w:rsidRPr="006F0B54">
        <w:rPr>
          <w:rFonts w:hint="eastAsia"/>
        </w:rPr>
        <w:t>receiver</w:t>
      </w:r>
      <w:r w:rsidRPr="006F0B54">
        <w:t xml:space="preserve"> using two pairs of cross-polarized antenna elements,</w:t>
      </w:r>
      <w:r w:rsidR="00E8483D">
        <w:rPr>
          <w:rFonts w:ascii="Arial" w:hAnsi="Arial" w:cs="Arial"/>
          <w:b/>
          <w:noProof/>
          <w:position w:val="-30"/>
          <w:sz w:val="28"/>
          <w:szCs w:val="28"/>
          <w:lang w:eastAsia="x-none"/>
        </w:rPr>
        <w:drawing>
          <wp:inline distT="0" distB="0" distL="0" distR="0" wp14:anchorId="2058E75E" wp14:editId="6C8477FA">
            <wp:extent cx="1003300" cy="463550"/>
            <wp:effectExtent l="0" t="0" r="0" b="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003300" cy="463550"/>
                    </a:xfrm>
                    <a:prstGeom prst="rect">
                      <a:avLst/>
                    </a:prstGeom>
                    <a:noFill/>
                    <a:ln>
                      <a:noFill/>
                    </a:ln>
                  </pic:spPr>
                </pic:pic>
              </a:graphicData>
            </a:graphic>
          </wp:inline>
        </w:drawing>
      </w:r>
      <w:r w:rsidRPr="006F0B54">
        <w:t>.</w:t>
      </w:r>
    </w:p>
    <w:p w14:paraId="4FE0065B" w14:textId="718B618B" w:rsidR="00972FED" w:rsidRPr="006F0B54" w:rsidRDefault="00972FED" w:rsidP="00972FED">
      <w:pPr>
        <w:tabs>
          <w:tab w:val="right" w:pos="10204"/>
        </w:tabs>
        <w:overflowPunct w:val="0"/>
        <w:autoSpaceDE w:val="0"/>
        <w:autoSpaceDN w:val="0"/>
        <w:adjustRightInd w:val="0"/>
        <w:snapToGrid w:val="0"/>
        <w:textAlignment w:val="baseline"/>
      </w:pPr>
      <w:r w:rsidRPr="006F0B54">
        <w:t xml:space="preserve">For 8-antenna </w:t>
      </w:r>
      <w:r w:rsidRPr="006F0B54">
        <w:rPr>
          <w:rFonts w:hint="eastAsia"/>
        </w:rPr>
        <w:t>receiver</w:t>
      </w:r>
      <w:r w:rsidRPr="006F0B54">
        <w:t xml:space="preserve"> using four pairs of cross-polarized antenna elements,</w:t>
      </w:r>
      <w:r w:rsidR="00E8483D">
        <w:rPr>
          <w:rFonts w:ascii="Arial" w:hAnsi="Arial" w:cs="Arial"/>
          <w:noProof/>
          <w:position w:val="-88"/>
          <w:sz w:val="18"/>
          <w:lang w:eastAsia="x-none"/>
        </w:rPr>
        <w:drawing>
          <wp:inline distT="0" distB="0" distL="0" distR="0" wp14:anchorId="04E17726" wp14:editId="78C67BE1">
            <wp:extent cx="1828800" cy="1079500"/>
            <wp:effectExtent l="0" t="0" r="0" b="0"/>
            <wp:docPr id="319" name="Picture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1828800" cy="1079500"/>
                    </a:xfrm>
                    <a:prstGeom prst="rect">
                      <a:avLst/>
                    </a:prstGeom>
                    <a:noFill/>
                    <a:ln>
                      <a:noFill/>
                    </a:ln>
                  </pic:spPr>
                </pic:pic>
              </a:graphicData>
            </a:graphic>
          </wp:inline>
        </w:drawing>
      </w:r>
      <w:r w:rsidRPr="006F0B54">
        <w:t>.</w:t>
      </w:r>
    </w:p>
    <w:p w14:paraId="40B0E44B" w14:textId="77777777" w:rsidR="00972FED" w:rsidRPr="006F0B54" w:rsidRDefault="00972FED" w:rsidP="00972FED">
      <w:pPr>
        <w:pStyle w:val="Heading4"/>
        <w:rPr>
          <w:lang w:eastAsia="ko-KR"/>
        </w:rPr>
      </w:pPr>
      <w:bookmarkStart w:id="7707" w:name="_Toc21101598"/>
      <w:bookmarkStart w:id="7708" w:name="_Toc29810635"/>
      <w:bookmarkStart w:id="7709" w:name="_Toc37273912"/>
      <w:bookmarkStart w:id="7710" w:name="_Toc45885230"/>
      <w:bookmarkStart w:id="7711" w:name="_Toc53183131"/>
      <w:bookmarkStart w:id="7712" w:name="_Toc58865525"/>
      <w:bookmarkStart w:id="7713" w:name="_Toc58867107"/>
      <w:bookmarkStart w:id="7714" w:name="_Toc66718140"/>
      <w:bookmarkStart w:id="7715" w:name="_Toc74930701"/>
      <w:bookmarkStart w:id="7716" w:name="_Toc76544986"/>
      <w:bookmarkStart w:id="7717" w:name="_Toc82539322"/>
      <w:bookmarkStart w:id="7718" w:name="_Toc89951539"/>
      <w:bookmarkStart w:id="7719" w:name="_Toc98767924"/>
      <w:bookmarkStart w:id="7720" w:name="_Toc106202379"/>
      <w:r w:rsidRPr="006F0B54">
        <w:rPr>
          <w:rFonts w:hint="eastAsia"/>
          <w:lang w:eastAsia="ko-KR"/>
        </w:rPr>
        <w:t>J.2.3.2.3</w:t>
      </w:r>
      <w:r w:rsidRPr="006F0B54">
        <w:rPr>
          <w:lang w:eastAsia="ko-KR"/>
        </w:rPr>
        <w:tab/>
        <w:t>MIMO correlation matrices using cross polarized antennas</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p>
    <w:p w14:paraId="5D32D581" w14:textId="77777777" w:rsidR="00972FED" w:rsidRPr="006F0B54" w:rsidRDefault="00972FED" w:rsidP="00972FED">
      <w:r w:rsidRPr="006F0B54">
        <w:t xml:space="preserve">The values for parameters </w:t>
      </w:r>
      <w:r w:rsidRPr="006F0B54">
        <w:rPr>
          <w:i/>
        </w:rPr>
        <w:t>α</w:t>
      </w:r>
      <w:r w:rsidRPr="006F0B54">
        <w:rPr>
          <w:rFonts w:hint="eastAsia"/>
        </w:rPr>
        <w:t xml:space="preserve">, </w:t>
      </w:r>
      <w:r w:rsidRPr="006F0B54">
        <w:rPr>
          <w:i/>
        </w:rPr>
        <w:t>β</w:t>
      </w:r>
      <w:r w:rsidRPr="006F0B54">
        <w:rPr>
          <w:rFonts w:hint="eastAsia"/>
        </w:rPr>
        <w:t xml:space="preserve"> and </w:t>
      </w:r>
      <w:r w:rsidRPr="006F0B54">
        <w:rPr>
          <w:i/>
        </w:rPr>
        <w:t>γ</w:t>
      </w:r>
      <w:r w:rsidRPr="006F0B54">
        <w:rPr>
          <w:rFonts w:hint="eastAsia"/>
        </w:rPr>
        <w:t xml:space="preserve"> </w:t>
      </w:r>
      <w:r w:rsidRPr="006F0B54">
        <w:t xml:space="preserve">for </w:t>
      </w:r>
      <w:r w:rsidRPr="006F0B54">
        <w:rPr>
          <w:rFonts w:hint="eastAsia"/>
        </w:rPr>
        <w:t>low</w:t>
      </w:r>
      <w:r w:rsidRPr="006F0B54">
        <w:t xml:space="preserve"> spatial correlation are given in table J.2</w:t>
      </w:r>
      <w:r w:rsidRPr="006F0B54">
        <w:rPr>
          <w:rFonts w:hint="eastAsia"/>
        </w:rPr>
        <w:t>.3.2</w:t>
      </w:r>
      <w:r w:rsidRPr="006F0B54">
        <w:t>.</w:t>
      </w:r>
      <w:r w:rsidRPr="006F0B54">
        <w:rPr>
          <w:rFonts w:hint="eastAsia"/>
        </w:rPr>
        <w:t>3-1</w:t>
      </w:r>
      <w:r w:rsidRPr="006F0B54">
        <w:t>.</w:t>
      </w:r>
    </w:p>
    <w:p w14:paraId="0235A1EA" w14:textId="77777777" w:rsidR="00972FED" w:rsidRPr="006F0B54" w:rsidRDefault="00972FED" w:rsidP="00972FED">
      <w:pPr>
        <w:pStyle w:val="TH"/>
      </w:pPr>
      <w:r w:rsidRPr="006F0B54">
        <w:t>Table J.2</w:t>
      </w:r>
      <w:r w:rsidRPr="006F0B54">
        <w:rPr>
          <w:rFonts w:hint="eastAsia"/>
        </w:rPr>
        <w:t>.3.2.3</w:t>
      </w:r>
      <w:r w:rsidRPr="006F0B54">
        <w:t xml:space="preserve">-1: </w:t>
      </w:r>
      <w:r w:rsidRPr="006F0B54">
        <w:rPr>
          <w:rFonts w:hint="eastAsia"/>
        </w:rPr>
        <w:t>V</w:t>
      </w:r>
      <w:r w:rsidRPr="006F0B54">
        <w:t>alues for parameters α</w:t>
      </w:r>
      <w:r w:rsidRPr="006F0B54">
        <w:rPr>
          <w:rFonts w:hint="eastAsia"/>
        </w:rPr>
        <w:t xml:space="preserve">, </w:t>
      </w:r>
      <w:r w:rsidRPr="006F0B54">
        <w:rPr>
          <w:rFonts w:ascii="Symbol" w:hAnsi="Symbol"/>
        </w:rPr>
        <w:t></w:t>
      </w:r>
      <w:r w:rsidRPr="006F0B54">
        <w:rPr>
          <w:rFonts w:hint="eastAsia"/>
        </w:rPr>
        <w:t xml:space="preserve"> and </w:t>
      </w:r>
      <w:r w:rsidRPr="006F0B54">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972FED" w:rsidRPr="006F0B54" w14:paraId="051CC8A4" w14:textId="77777777" w:rsidTr="00972FED">
        <w:trPr>
          <w:cantSplit/>
          <w:jc w:val="center"/>
        </w:trPr>
        <w:tc>
          <w:tcPr>
            <w:tcW w:w="8571" w:type="dxa"/>
            <w:gridSpan w:val="3"/>
          </w:tcPr>
          <w:p w14:paraId="5E913EA2" w14:textId="77777777" w:rsidR="00972FED" w:rsidRPr="006F0B54" w:rsidRDefault="00972FED" w:rsidP="00972FED">
            <w:pPr>
              <w:pStyle w:val="TAH"/>
            </w:pPr>
            <w:r w:rsidRPr="006F0B54">
              <w:rPr>
                <w:rFonts w:hint="eastAsia"/>
              </w:rPr>
              <w:t>Low</w:t>
            </w:r>
            <w:r w:rsidRPr="006F0B54">
              <w:t xml:space="preserve"> spatial correlation</w:t>
            </w:r>
          </w:p>
        </w:tc>
      </w:tr>
      <w:tr w:rsidR="00972FED" w:rsidRPr="006F0B54" w14:paraId="498AE49B" w14:textId="77777777" w:rsidTr="00972FED">
        <w:trPr>
          <w:cantSplit/>
          <w:jc w:val="center"/>
        </w:trPr>
        <w:tc>
          <w:tcPr>
            <w:tcW w:w="3010" w:type="dxa"/>
          </w:tcPr>
          <w:p w14:paraId="3C49E264"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3119" w:type="dxa"/>
          </w:tcPr>
          <w:p w14:paraId="797EF39C" w14:textId="77777777" w:rsidR="00972FED" w:rsidRPr="006F0B54" w:rsidRDefault="00972FED" w:rsidP="00972FED">
            <w:pPr>
              <w:pStyle w:val="TAC"/>
              <w:rPr>
                <w:rFonts w:ascii="Times New Roman" w:hAnsi="Times New Roman"/>
              </w:rPr>
            </w:pPr>
            <w:r w:rsidRPr="006F0B54">
              <w:rPr>
                <w:rFonts w:ascii="Symbol" w:hAnsi="Symbol"/>
                <w:sz w:val="20"/>
              </w:rPr>
              <w:t></w:t>
            </w:r>
          </w:p>
        </w:tc>
        <w:tc>
          <w:tcPr>
            <w:tcW w:w="2442" w:type="dxa"/>
          </w:tcPr>
          <w:p w14:paraId="1654AD59" w14:textId="77777777" w:rsidR="00972FED" w:rsidRPr="006F0B54" w:rsidRDefault="00972FED" w:rsidP="00972FED">
            <w:pPr>
              <w:pStyle w:val="TAC"/>
              <w:rPr>
                <w:rFonts w:ascii="Times New Roman" w:hAnsi="Times New Roman"/>
              </w:rPr>
            </w:pPr>
            <w:r w:rsidRPr="006F0B54">
              <w:rPr>
                <w:rFonts w:ascii="Symbol" w:hAnsi="Symbol"/>
                <w:sz w:val="20"/>
              </w:rPr>
              <w:t></w:t>
            </w:r>
          </w:p>
        </w:tc>
      </w:tr>
      <w:tr w:rsidR="00972FED" w:rsidRPr="006F0B54" w14:paraId="546FD36B" w14:textId="77777777" w:rsidTr="00972FED">
        <w:trPr>
          <w:cantSplit/>
          <w:jc w:val="center"/>
        </w:trPr>
        <w:tc>
          <w:tcPr>
            <w:tcW w:w="3010" w:type="dxa"/>
          </w:tcPr>
          <w:p w14:paraId="7070EDC4" w14:textId="77777777" w:rsidR="00972FED" w:rsidRPr="006F0B54" w:rsidRDefault="00972FED" w:rsidP="00972FED">
            <w:pPr>
              <w:pStyle w:val="TAC"/>
              <w:rPr>
                <w:rFonts w:cs="Arial"/>
              </w:rPr>
            </w:pPr>
            <w:r w:rsidRPr="006F0B54">
              <w:rPr>
                <w:rFonts w:cs="Arial"/>
              </w:rPr>
              <w:t>0</w:t>
            </w:r>
          </w:p>
        </w:tc>
        <w:tc>
          <w:tcPr>
            <w:tcW w:w="3119" w:type="dxa"/>
          </w:tcPr>
          <w:p w14:paraId="375E61C7" w14:textId="77777777" w:rsidR="00972FED" w:rsidRPr="006F0B54" w:rsidRDefault="00972FED" w:rsidP="00972FED">
            <w:pPr>
              <w:pStyle w:val="TAC"/>
              <w:rPr>
                <w:rFonts w:cs="Arial"/>
              </w:rPr>
            </w:pPr>
            <w:r w:rsidRPr="006F0B54">
              <w:rPr>
                <w:rFonts w:cs="Arial"/>
              </w:rPr>
              <w:t>0</w:t>
            </w:r>
          </w:p>
        </w:tc>
        <w:tc>
          <w:tcPr>
            <w:tcW w:w="2442" w:type="dxa"/>
          </w:tcPr>
          <w:p w14:paraId="3AD9E696" w14:textId="77777777" w:rsidR="00972FED" w:rsidRPr="006F0B54" w:rsidRDefault="00972FED" w:rsidP="00972FED">
            <w:pPr>
              <w:pStyle w:val="TAC"/>
              <w:rPr>
                <w:rFonts w:cs="Arial"/>
              </w:rPr>
            </w:pPr>
            <w:r w:rsidRPr="006F0B54">
              <w:rPr>
                <w:rFonts w:cs="Arial" w:hint="eastAsia"/>
              </w:rPr>
              <w:t>0</w:t>
            </w:r>
          </w:p>
        </w:tc>
      </w:tr>
      <w:tr w:rsidR="00972FED" w:rsidRPr="006F0B54" w14:paraId="5CEBB6E9" w14:textId="77777777" w:rsidTr="00972FED">
        <w:trPr>
          <w:cantSplit/>
          <w:jc w:val="center"/>
        </w:trPr>
        <w:tc>
          <w:tcPr>
            <w:tcW w:w="8571" w:type="dxa"/>
            <w:gridSpan w:val="3"/>
          </w:tcPr>
          <w:p w14:paraId="610EA249" w14:textId="77777777" w:rsidR="00972FED" w:rsidRPr="006F0B54" w:rsidRDefault="00972FED" w:rsidP="00972FED">
            <w:pPr>
              <w:pStyle w:val="TAN"/>
            </w:pPr>
            <w:r w:rsidRPr="006F0B54">
              <w:t>Note 1:</w:t>
            </w:r>
            <w:r w:rsidRPr="006F0B54">
              <w:tab/>
              <w:t xml:space="preserve">Value of </w:t>
            </w:r>
            <w:r w:rsidRPr="006F0B54">
              <w:rPr>
                <w:i/>
              </w:rPr>
              <w:t>α</w:t>
            </w:r>
            <w:r w:rsidRPr="006F0B54">
              <w:rPr>
                <w:rFonts w:hint="eastAsia"/>
              </w:rPr>
              <w:t xml:space="preserve"> </w:t>
            </w:r>
            <w:r w:rsidRPr="006F0B54">
              <w:t>applies when more than one pair of cross-polarized antenna elements at gNB side.</w:t>
            </w:r>
          </w:p>
          <w:p w14:paraId="0974B260" w14:textId="77777777" w:rsidR="00972FED" w:rsidRPr="006F0B54" w:rsidRDefault="00972FED" w:rsidP="00972FED">
            <w:pPr>
              <w:pStyle w:val="TAN"/>
            </w:pPr>
            <w:r w:rsidRPr="006F0B54">
              <w:t>Note 2:</w:t>
            </w:r>
            <w:r w:rsidRPr="006F0B54">
              <w:tab/>
              <w:t xml:space="preserve">Value of </w:t>
            </w:r>
            <w:r w:rsidRPr="006F0B54">
              <w:rPr>
                <w:i/>
              </w:rPr>
              <w:t>β</w:t>
            </w:r>
            <w:r w:rsidRPr="006F0B54">
              <w:t xml:space="preserve"> applies when more than one pair of cross-polarized antenna elements at UE side.</w:t>
            </w:r>
          </w:p>
        </w:tc>
      </w:tr>
    </w:tbl>
    <w:p w14:paraId="59D4DEA9" w14:textId="77777777" w:rsidR="00972FED" w:rsidRPr="006F0B54" w:rsidRDefault="00972FED" w:rsidP="00972FED"/>
    <w:p w14:paraId="566EE750" w14:textId="77777777" w:rsidR="00972FED" w:rsidRPr="006F0B54" w:rsidRDefault="00972FED" w:rsidP="00972FED">
      <w:r w:rsidRPr="006F0B54">
        <w:t xml:space="preserve">The correlation matrices for </w:t>
      </w:r>
      <w:r w:rsidRPr="006F0B54">
        <w:rPr>
          <w:rFonts w:hint="eastAsia"/>
        </w:rPr>
        <w:t xml:space="preserve">low spatial </w:t>
      </w:r>
      <w:r w:rsidRPr="006F0B54">
        <w:t>correlation are defined in table J.2.3.2.3-</w:t>
      </w:r>
      <w:r w:rsidRPr="006F0B54">
        <w:rPr>
          <w:rFonts w:hint="eastAsia"/>
        </w:rPr>
        <w:t xml:space="preserve">2 </w:t>
      </w:r>
      <w:r w:rsidRPr="006F0B54">
        <w:t>as below.</w:t>
      </w:r>
    </w:p>
    <w:p w14:paraId="77ACD3CE" w14:textId="77777777" w:rsidR="00972FED" w:rsidRPr="006F0B54" w:rsidRDefault="00972FED" w:rsidP="00972FED">
      <w:pPr>
        <w:pStyle w:val="TH"/>
      </w:pPr>
      <w:r w:rsidRPr="006F0B54">
        <w:t xml:space="preserve">Table J.2.3.2.3-2: MIMO correlation matrices for </w:t>
      </w:r>
      <w:r w:rsidRPr="006F0B54">
        <w:rPr>
          <w:rFonts w:hint="eastAsia"/>
        </w:rPr>
        <w:t xml:space="preserve">low </w:t>
      </w:r>
      <w:r w:rsidRPr="006F0B54">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36"/>
      </w:tblGrid>
      <w:tr w:rsidR="00972FED" w:rsidRPr="006F0B54" w14:paraId="270ABD04" w14:textId="77777777" w:rsidTr="00972FED">
        <w:trPr>
          <w:cantSplit/>
          <w:jc w:val="center"/>
        </w:trPr>
        <w:tc>
          <w:tcPr>
            <w:tcW w:w="937" w:type="dxa"/>
          </w:tcPr>
          <w:p w14:paraId="3C468DAE" w14:textId="77777777" w:rsidR="00972FED" w:rsidRPr="006F0B54" w:rsidRDefault="00972FED" w:rsidP="00972FED">
            <w:pPr>
              <w:pStyle w:val="TAC"/>
              <w:rPr>
                <w:rFonts w:ascii="Times New Roman" w:hAnsi="Times New Roman"/>
                <w:sz w:val="20"/>
                <w:szCs w:val="18"/>
              </w:rPr>
            </w:pPr>
            <w:r w:rsidRPr="006F0B54">
              <w:rPr>
                <w:rFonts w:hint="eastAsia"/>
              </w:rPr>
              <w:t>1x8</w:t>
            </w:r>
            <w:r w:rsidRPr="006F0B54">
              <w:t xml:space="preserve"> case</w:t>
            </w:r>
          </w:p>
        </w:tc>
        <w:tc>
          <w:tcPr>
            <w:tcW w:w="936" w:type="dxa"/>
          </w:tcPr>
          <w:p w14:paraId="79B6322F" w14:textId="296CC06B" w:rsidR="00972FED" w:rsidRPr="006F0B54" w:rsidRDefault="00E8483D" w:rsidP="00972FED">
            <w:pPr>
              <w:pStyle w:val="TAC"/>
              <w:rPr>
                <w:sz w:val="20"/>
                <w:szCs w:val="18"/>
              </w:rPr>
            </w:pPr>
            <w:r>
              <w:rPr>
                <w:rFonts w:ascii="Times New Roman" w:hAnsi="Times New Roman"/>
                <w:noProof/>
                <w:position w:val="-10"/>
                <w:sz w:val="20"/>
              </w:rPr>
              <w:drawing>
                <wp:inline distT="0" distB="0" distL="0" distR="0" wp14:anchorId="497B11E2" wp14:editId="796817FA">
                  <wp:extent cx="463550" cy="165100"/>
                  <wp:effectExtent l="0" t="0" r="0" b="0"/>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r w:rsidR="00972FED" w:rsidRPr="006F0B54" w14:paraId="151BA4FB" w14:textId="77777777" w:rsidTr="00972FED">
        <w:trPr>
          <w:cantSplit/>
          <w:jc w:val="center"/>
        </w:trPr>
        <w:tc>
          <w:tcPr>
            <w:tcW w:w="937" w:type="dxa"/>
          </w:tcPr>
          <w:p w14:paraId="620215D9" w14:textId="77777777" w:rsidR="00972FED" w:rsidRPr="006F0B54" w:rsidRDefault="00972FED" w:rsidP="00972FED">
            <w:pPr>
              <w:pStyle w:val="TAC"/>
              <w:rPr>
                <w:rFonts w:ascii="Times New Roman" w:hAnsi="Times New Roman"/>
                <w:sz w:val="20"/>
                <w:szCs w:val="18"/>
              </w:rPr>
            </w:pPr>
            <w:r w:rsidRPr="006F0B54">
              <w:rPr>
                <w:rFonts w:hint="eastAsia"/>
              </w:rPr>
              <w:t>2</w:t>
            </w:r>
            <w:r w:rsidRPr="006F0B54">
              <w:t>x</w:t>
            </w:r>
            <w:r w:rsidRPr="006F0B54">
              <w:rPr>
                <w:rFonts w:hint="eastAsia"/>
              </w:rPr>
              <w:t>8</w:t>
            </w:r>
            <w:r w:rsidRPr="006F0B54">
              <w:t xml:space="preserve"> case</w:t>
            </w:r>
          </w:p>
        </w:tc>
        <w:tc>
          <w:tcPr>
            <w:tcW w:w="936" w:type="dxa"/>
          </w:tcPr>
          <w:p w14:paraId="050D060B" w14:textId="02D55710" w:rsidR="00972FED" w:rsidRPr="006F0B54" w:rsidRDefault="00E8483D" w:rsidP="00972FED">
            <w:pPr>
              <w:pStyle w:val="TAC"/>
              <w:rPr>
                <w:rFonts w:ascii="Times New Roman" w:hAnsi="Times New Roman"/>
                <w:sz w:val="20"/>
                <w:szCs w:val="18"/>
              </w:rPr>
            </w:pPr>
            <w:r>
              <w:rPr>
                <w:rFonts w:ascii="Times New Roman" w:hAnsi="Times New Roman"/>
                <w:noProof/>
                <w:position w:val="-10"/>
                <w:sz w:val="20"/>
              </w:rPr>
              <w:drawing>
                <wp:inline distT="0" distB="0" distL="0" distR="0" wp14:anchorId="13032E4A" wp14:editId="2DBB3B0E">
                  <wp:extent cx="463550" cy="165100"/>
                  <wp:effectExtent l="0" t="0" r="0" b="0"/>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463550" cy="165100"/>
                          </a:xfrm>
                          <a:prstGeom prst="rect">
                            <a:avLst/>
                          </a:prstGeom>
                          <a:noFill/>
                          <a:ln>
                            <a:noFill/>
                          </a:ln>
                        </pic:spPr>
                      </pic:pic>
                    </a:graphicData>
                  </a:graphic>
                </wp:inline>
              </w:drawing>
            </w:r>
          </w:p>
        </w:tc>
      </w:tr>
    </w:tbl>
    <w:p w14:paraId="6094FC7C" w14:textId="37B329E0" w:rsidR="00972FED" w:rsidRPr="006F0B54" w:rsidRDefault="00972FED" w:rsidP="00972FED">
      <w:r w:rsidRPr="006F0B54">
        <w:t xml:space="preserve">In table J.2.3.2.3-2, </w:t>
      </w:r>
      <w:r w:rsidR="00E8483D">
        <w:rPr>
          <w:noProof/>
          <w:position w:val="-10"/>
          <w:lang w:val="en-US" w:eastAsia="zh-CN"/>
        </w:rPr>
        <w:drawing>
          <wp:inline distT="0" distB="0" distL="0" distR="0" wp14:anchorId="620A9D73" wp14:editId="560C7A0D">
            <wp:extent cx="165100" cy="190500"/>
            <wp:effectExtent l="0" t="0" r="0" b="0"/>
            <wp:docPr id="32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65100" cy="190500"/>
                    </a:xfrm>
                    <a:prstGeom prst="rect">
                      <a:avLst/>
                    </a:prstGeom>
                    <a:noFill/>
                    <a:ln>
                      <a:noFill/>
                    </a:ln>
                  </pic:spPr>
                </pic:pic>
              </a:graphicData>
            </a:graphic>
          </wp:inline>
        </w:drawing>
      </w:r>
      <w:r w:rsidRPr="006F0B54">
        <w:t xml:space="preserve"> is a </w:t>
      </w:r>
      <w:r w:rsidR="00E8483D">
        <w:rPr>
          <w:noProof/>
          <w:position w:val="-6"/>
          <w:lang w:val="en-US" w:eastAsia="zh-CN"/>
        </w:rPr>
        <w:drawing>
          <wp:inline distT="0" distB="0" distL="0" distR="0" wp14:anchorId="7889B783" wp14:editId="625211E8">
            <wp:extent cx="292100" cy="165100"/>
            <wp:effectExtent l="0" t="0" r="0" b="0"/>
            <wp:docPr id="32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292100" cy="165100"/>
                    </a:xfrm>
                    <a:prstGeom prst="rect">
                      <a:avLst/>
                    </a:prstGeom>
                    <a:noFill/>
                    <a:ln>
                      <a:noFill/>
                    </a:ln>
                  </pic:spPr>
                </pic:pic>
              </a:graphicData>
            </a:graphic>
          </wp:inline>
        </w:drawing>
      </w:r>
      <w:r w:rsidRPr="006F0B54">
        <w:t xml:space="preserve"> identity matrix.</w:t>
      </w:r>
    </w:p>
    <w:p w14:paraId="24C604E9" w14:textId="77777777" w:rsidR="00972FED" w:rsidRPr="007151EF" w:rsidRDefault="00972FED" w:rsidP="00972FED">
      <w:pPr>
        <w:spacing w:after="0"/>
      </w:pPr>
      <w:r w:rsidRPr="007151EF">
        <w:br w:type="page"/>
      </w:r>
    </w:p>
    <w:p w14:paraId="5BB7364F" w14:textId="77777777" w:rsidR="00972FED" w:rsidRPr="006F0B54" w:rsidRDefault="00972FED" w:rsidP="00972FED">
      <w:pPr>
        <w:pStyle w:val="Heading8"/>
      </w:pPr>
      <w:bookmarkStart w:id="7721" w:name="_Toc21101599"/>
      <w:bookmarkStart w:id="7722" w:name="_Toc29810636"/>
      <w:bookmarkStart w:id="7723" w:name="_Toc37273913"/>
      <w:bookmarkStart w:id="7724" w:name="_Toc45885231"/>
      <w:bookmarkStart w:id="7725" w:name="_Toc53183132"/>
      <w:bookmarkStart w:id="7726" w:name="_Toc58865526"/>
      <w:bookmarkStart w:id="7727" w:name="_Toc58867108"/>
      <w:bookmarkStart w:id="7728" w:name="_Toc66718141"/>
      <w:bookmarkStart w:id="7729" w:name="_Toc74930702"/>
      <w:bookmarkStart w:id="7730" w:name="_Toc76544987"/>
      <w:bookmarkStart w:id="7731" w:name="_Toc82539323"/>
      <w:bookmarkStart w:id="7732" w:name="_Toc89951540"/>
      <w:bookmarkStart w:id="7733" w:name="_Toc98767925"/>
      <w:bookmarkStart w:id="7734" w:name="_Toc106202380"/>
      <w:r w:rsidRPr="006F0B54">
        <w:t>Annex K (informative):</w:t>
      </w:r>
      <w:r w:rsidRPr="006F0B54">
        <w:br/>
        <w:t>Measuring noise close to noise-floor</w:t>
      </w:r>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1EAB6279" w14:textId="77777777" w:rsidR="00972FED" w:rsidRPr="006F0B54" w:rsidRDefault="00972FED" w:rsidP="00972FED">
      <w:pPr>
        <w:rPr>
          <w:lang w:val="en-US" w:eastAsia="zh-CN"/>
        </w:rPr>
      </w:pPr>
      <w:r w:rsidRPr="006F0B54">
        <w:t>As the emission level seen by the measurement receiver (</w:t>
      </w:r>
      <w:r w:rsidRPr="006F0B54">
        <w:rPr>
          <w:i/>
        </w:rPr>
        <w:t>P</w:t>
      </w:r>
      <w:r w:rsidRPr="006F0B54">
        <w:rPr>
          <w:i/>
          <w:vertAlign w:val="subscript"/>
        </w:rPr>
        <w:t>UEM</w:t>
      </w:r>
      <w:r w:rsidRPr="006F0B54">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extrated from when the test object is operating and when the power is disconnected. From the two measured noise levels the relative noise change can be determined. The relations between measured noise change </w:t>
      </w:r>
      <w:r w:rsidRPr="006F0B54">
        <w:rPr>
          <w:rFonts w:ascii="Symbol" w:hAnsi="Symbol"/>
          <w:i/>
        </w:rPr>
        <w:t></w:t>
      </w:r>
      <w:r w:rsidRPr="006F0B54">
        <w:rPr>
          <w:i/>
          <w:vertAlign w:val="subscript"/>
        </w:rPr>
        <w:t>1</w:t>
      </w:r>
      <w:r w:rsidRPr="006F0B54">
        <w:t>, noise floor N</w:t>
      </w:r>
      <w:r w:rsidRPr="006F0B54">
        <w:rPr>
          <w:vertAlign w:val="subscript"/>
        </w:rPr>
        <w:t>0</w:t>
      </w:r>
      <w:r w:rsidRPr="006F0B54">
        <w:t xml:space="preserve"> and the relation to </w:t>
      </w:r>
      <w:r w:rsidRPr="006F0B54">
        <w:rPr>
          <w:i/>
        </w:rPr>
        <w:t>P</w:t>
      </w:r>
      <w:r w:rsidRPr="006F0B54">
        <w:rPr>
          <w:i/>
          <w:vertAlign w:val="subscript"/>
        </w:rPr>
        <w:t>UEM</w:t>
      </w:r>
      <w:r w:rsidRPr="006F0B54">
        <w:t xml:space="preserve"> with respect to the noise floor denoted </w:t>
      </w:r>
      <w:r w:rsidRPr="006F0B54">
        <w:rPr>
          <w:rFonts w:ascii="Symbol" w:hAnsi="Symbol"/>
          <w:i/>
        </w:rPr>
        <w:t></w:t>
      </w:r>
      <w:r w:rsidRPr="006F0B54">
        <w:rPr>
          <w:i/>
          <w:vertAlign w:val="subscript"/>
        </w:rPr>
        <w:t>2</w:t>
      </w:r>
      <w:r w:rsidRPr="006F0B54">
        <w:t xml:space="preserve"> is visualized in the left drawing in figure K-1.</w:t>
      </w:r>
    </w:p>
    <w:p w14:paraId="2FED7368" w14:textId="42A666A5" w:rsidR="00972FED" w:rsidRPr="006F0B54" w:rsidRDefault="00E8483D" w:rsidP="00972FED">
      <w:pPr>
        <w:pStyle w:val="TH"/>
      </w:pPr>
      <w:r>
        <w:rPr>
          <w:noProof/>
          <w:lang w:val="en-US" w:eastAsia="zh-CN"/>
        </w:rPr>
        <w:drawing>
          <wp:inline distT="0" distB="0" distL="0" distR="0" wp14:anchorId="039F7CD0" wp14:editId="632CA442">
            <wp:extent cx="2501900" cy="1384300"/>
            <wp:effectExtent l="0" t="0" r="0" b="0"/>
            <wp:docPr id="324"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501900" cy="1384300"/>
                    </a:xfrm>
                    <a:prstGeom prst="rect">
                      <a:avLst/>
                    </a:prstGeom>
                    <a:noFill/>
                    <a:ln>
                      <a:noFill/>
                    </a:ln>
                  </pic:spPr>
                </pic:pic>
              </a:graphicData>
            </a:graphic>
          </wp:inline>
        </w:drawing>
      </w:r>
      <w:r w:rsidR="00972FED" w:rsidRPr="006F0B54">
        <w:t xml:space="preserve">            </w:t>
      </w:r>
      <w:r>
        <w:rPr>
          <w:noProof/>
          <w:lang w:val="en-US" w:eastAsia="zh-CN"/>
        </w:rPr>
        <w:drawing>
          <wp:inline distT="0" distB="0" distL="0" distR="0" wp14:anchorId="70D97F3E" wp14:editId="7DFCA6F3">
            <wp:extent cx="2647950" cy="1993900"/>
            <wp:effectExtent l="0" t="0" r="0" b="0"/>
            <wp:docPr id="32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647950" cy="1993900"/>
                    </a:xfrm>
                    <a:prstGeom prst="rect">
                      <a:avLst/>
                    </a:prstGeom>
                    <a:noFill/>
                    <a:ln>
                      <a:noFill/>
                    </a:ln>
                  </pic:spPr>
                </pic:pic>
              </a:graphicData>
            </a:graphic>
          </wp:inline>
        </w:drawing>
      </w:r>
    </w:p>
    <w:p w14:paraId="2EE51468" w14:textId="77777777" w:rsidR="00972FED" w:rsidRPr="006F0B54" w:rsidRDefault="00972FED" w:rsidP="00972FED">
      <w:pPr>
        <w:keepLines/>
        <w:spacing w:after="240"/>
        <w:jc w:val="center"/>
        <w:rPr>
          <w:rFonts w:ascii="Arial" w:hAnsi="Arial"/>
          <w:b/>
          <w:lang w:val="en-US"/>
        </w:rPr>
      </w:pPr>
      <w:r w:rsidRPr="006F0B54">
        <w:rPr>
          <w:rFonts w:ascii="Arial" w:hAnsi="Arial"/>
          <w:b/>
        </w:rPr>
        <w:t xml:space="preserve">Figure </w:t>
      </w:r>
      <w:r w:rsidRPr="006F0B54">
        <w:rPr>
          <w:rFonts w:ascii="Arial" w:hAnsi="Arial"/>
          <w:b/>
          <w:lang w:val="en-US"/>
        </w:rPr>
        <w:t>K-1: Relative noise measurement</w:t>
      </w:r>
    </w:p>
    <w:p w14:paraId="254CA250" w14:textId="77777777" w:rsidR="00972FED" w:rsidRPr="006F0B54" w:rsidRDefault="00972FED" w:rsidP="00972FED">
      <w:r w:rsidRPr="006F0B54">
        <w:t xml:space="preserve">The absolute emission level in decibel scale is determined from a relative measurement of </w:t>
      </w:r>
      <w:r w:rsidRPr="006F0B54">
        <w:rPr>
          <w:rFonts w:ascii="Symbol" w:hAnsi="Symbol"/>
          <w:i/>
        </w:rPr>
        <w:t></w:t>
      </w:r>
      <w:r w:rsidRPr="006F0B54">
        <w:rPr>
          <w:i/>
          <w:vertAlign w:val="subscript"/>
        </w:rPr>
        <w:t xml:space="preserve">1 </w:t>
      </w:r>
      <w:r w:rsidRPr="006F0B54">
        <w:t>as:</w:t>
      </w:r>
    </w:p>
    <w:p w14:paraId="07FBAA50" w14:textId="3E12FD9F" w:rsidR="00972FED" w:rsidRPr="00E8483D" w:rsidRDefault="00000000" w:rsidP="00972FED">
      <m:oMathPara>
        <m:oMath>
          <m:sSub>
            <m:sSubPr>
              <m:ctrlPr>
                <w:rPr>
                  <w:rFonts w:ascii="Cambria Math" w:hAnsi="Cambria Math"/>
                  <w:i/>
                </w:rPr>
              </m:ctrlPr>
            </m:sSubPr>
            <m:e>
              <m:r>
                <w:rPr>
                  <w:rFonts w:ascii="Cambria Math" w:hAnsi="Cambria Math"/>
                </w:rPr>
                <m:t>P</m:t>
              </m:r>
            </m:e>
            <m:sub>
              <m:r>
                <w:rPr>
                  <w:rFonts w:ascii="Cambria Math" w:hAnsi="Cambria Math"/>
                </w:rPr>
                <m:t>UEM</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δ</m:t>
              </m:r>
            </m:e>
            <m:sub>
              <m:r>
                <w:rPr>
                  <w:rFonts w:ascii="Cambria Math" w:hAnsi="Cambria Math"/>
                </w:rPr>
                <m:t>2</m:t>
              </m:r>
            </m:sub>
          </m:sSub>
        </m:oMath>
      </m:oMathPara>
    </w:p>
    <w:p w14:paraId="10BA848F" w14:textId="77777777" w:rsidR="00972FED" w:rsidRPr="006F0B54" w:rsidRDefault="00972FED" w:rsidP="00972FED">
      <w:r w:rsidRPr="006F0B54">
        <w:t xml:space="preserve">, where </w:t>
      </w:r>
      <w:r w:rsidRPr="006F0B54">
        <w:rPr>
          <w:i/>
        </w:rPr>
        <w:t>N</w:t>
      </w:r>
      <w:r w:rsidRPr="006F0B54">
        <w:rPr>
          <w:i/>
          <w:vertAlign w:val="subscript"/>
        </w:rPr>
        <w:t>0</w:t>
      </w:r>
      <w:r w:rsidRPr="006F0B54">
        <w:t xml:space="preserve"> is the noise floor of the measurement receiver and </w:t>
      </w:r>
      <w:bookmarkStart w:id="7735" w:name="_Hlk521396356"/>
      <w:r w:rsidRPr="006F0B54">
        <w:rPr>
          <w:rFonts w:ascii="Symbol" w:hAnsi="Symbol"/>
          <w:i/>
        </w:rPr>
        <w:t></w:t>
      </w:r>
      <w:r w:rsidRPr="006F0B54">
        <w:rPr>
          <w:i/>
          <w:vertAlign w:val="subscript"/>
        </w:rPr>
        <w:t>2</w:t>
      </w:r>
      <w:bookmarkEnd w:id="7735"/>
      <w:r w:rsidRPr="006F0B54">
        <w:t xml:space="preserve"> is plotted as function of </w:t>
      </w:r>
      <w:r w:rsidRPr="006F0B54">
        <w:rPr>
          <w:rFonts w:ascii="Symbol" w:hAnsi="Symbol"/>
          <w:i/>
        </w:rPr>
        <w:t></w:t>
      </w:r>
      <w:r w:rsidRPr="006F0B54">
        <w:rPr>
          <w:i/>
          <w:vertAlign w:val="subscript"/>
        </w:rPr>
        <w:t>1</w:t>
      </w:r>
      <w:r w:rsidRPr="006F0B54">
        <w:t xml:space="preserve"> at the right in figure K-1. </w:t>
      </w:r>
      <w:r w:rsidRPr="006F0B54">
        <w:rPr>
          <w:lang w:val="en-US"/>
        </w:rPr>
        <w:t>The absolute noise floor of the measurement receiver, including probe antenna, cables, filter and LNA is determined by a calibration procedure. The calibration will determine the absolute emission level (</w:t>
      </w:r>
      <w:r w:rsidRPr="006F0B54">
        <w:rPr>
          <w:i/>
          <w:lang w:val="en-US"/>
        </w:rPr>
        <w:t>N</w:t>
      </w:r>
      <w:r w:rsidRPr="006F0B54">
        <w:rPr>
          <w:i/>
          <w:vertAlign w:val="subscript"/>
          <w:lang w:val="en-US"/>
        </w:rPr>
        <w:t>0</w:t>
      </w:r>
      <w:r w:rsidRPr="006F0B54">
        <w:rPr>
          <w:lang w:val="en-US"/>
        </w:rPr>
        <w:t>) accuracy of measuring out-of-band unwanted emission close to the thermal noise floor.</w:t>
      </w:r>
    </w:p>
    <w:p w14:paraId="5E7C1DBE" w14:textId="77777777" w:rsidR="00972FED" w:rsidRPr="007151EF" w:rsidRDefault="00972FED" w:rsidP="00972FED">
      <w:pPr>
        <w:spacing w:after="0"/>
      </w:pPr>
      <w:bookmarkStart w:id="7736" w:name="_Toc21101600"/>
      <w:bookmarkStart w:id="7737" w:name="_Toc29810637"/>
      <w:bookmarkStart w:id="7738" w:name="_Toc37273914"/>
      <w:bookmarkStart w:id="7739" w:name="_Toc45885232"/>
      <w:r w:rsidRPr="007151EF">
        <w:br w:type="page"/>
      </w:r>
    </w:p>
    <w:p w14:paraId="5A8DD9EA" w14:textId="77777777" w:rsidR="00972FED" w:rsidRPr="006F0B54" w:rsidRDefault="00972FED" w:rsidP="00972FED">
      <w:pPr>
        <w:pStyle w:val="Heading8"/>
      </w:pPr>
      <w:bookmarkStart w:id="7740" w:name="_Toc53183133"/>
      <w:bookmarkStart w:id="7741" w:name="_Toc58865527"/>
      <w:bookmarkStart w:id="7742" w:name="_Toc58867109"/>
      <w:bookmarkStart w:id="7743" w:name="_Toc66718142"/>
      <w:bookmarkStart w:id="7744" w:name="_Toc74930703"/>
      <w:bookmarkStart w:id="7745" w:name="_Toc76544988"/>
      <w:bookmarkStart w:id="7746" w:name="_Toc82539324"/>
      <w:bookmarkStart w:id="7747" w:name="_Toc89951541"/>
      <w:bookmarkStart w:id="7748" w:name="_Toc98767926"/>
      <w:bookmarkStart w:id="7749" w:name="_Toc106202381"/>
      <w:r w:rsidRPr="006F0B54">
        <w:t>Annex L (normative):</w:t>
      </w:r>
      <w:r w:rsidRPr="006F0B54">
        <w:br/>
        <w:t>In-channel TX tests</w:t>
      </w:r>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p>
    <w:p w14:paraId="0EEDC253" w14:textId="77777777" w:rsidR="00972FED" w:rsidRPr="006F0B54" w:rsidRDefault="00972FED" w:rsidP="00972FED">
      <w:pPr>
        <w:pStyle w:val="Heading1"/>
      </w:pPr>
      <w:bookmarkStart w:id="7750" w:name="_Toc21101601"/>
      <w:bookmarkStart w:id="7751" w:name="_Toc29810638"/>
      <w:bookmarkStart w:id="7752" w:name="_Toc37273915"/>
      <w:bookmarkStart w:id="7753" w:name="_Toc45885233"/>
      <w:bookmarkStart w:id="7754" w:name="_Toc53183134"/>
      <w:bookmarkStart w:id="7755" w:name="_Toc58865528"/>
      <w:bookmarkStart w:id="7756" w:name="_Toc58867110"/>
      <w:bookmarkStart w:id="7757" w:name="_Toc66718143"/>
      <w:bookmarkStart w:id="7758" w:name="_Toc74930704"/>
      <w:bookmarkStart w:id="7759" w:name="_Toc76544989"/>
      <w:bookmarkStart w:id="7760" w:name="_Toc82539325"/>
      <w:bookmarkStart w:id="7761" w:name="_Toc89951542"/>
      <w:bookmarkStart w:id="7762" w:name="_Toc98767927"/>
      <w:bookmarkStart w:id="7763" w:name="_Toc106202382"/>
      <w:r w:rsidRPr="006F0B54">
        <w:t>L.1</w:t>
      </w:r>
      <w:r w:rsidRPr="006F0B54">
        <w:tab/>
        <w:t>General</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p>
    <w:p w14:paraId="5244953C" w14:textId="77777777" w:rsidR="00972FED" w:rsidRPr="006F0B54" w:rsidRDefault="00972FED" w:rsidP="00972FED">
      <w:pPr>
        <w:rPr>
          <w:noProof/>
        </w:rPr>
      </w:pPr>
      <w:r w:rsidRPr="006F0B54">
        <w:rPr>
          <w:noProof/>
        </w:rPr>
        <w:t>The in-channel TX test enables the measurement of all relevant parameters that describe the In-channel quality of the output signal of the TX under test in a single measurement process.</w:t>
      </w:r>
    </w:p>
    <w:p w14:paraId="2C1E09A5" w14:textId="77777777" w:rsidR="00972FED" w:rsidRPr="006F0B54" w:rsidRDefault="00972FED" w:rsidP="00972FED">
      <w:pPr>
        <w:rPr>
          <w:noProof/>
        </w:rPr>
      </w:pPr>
      <w:r w:rsidRPr="006F0B54">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1764D988" w14:textId="77777777" w:rsidR="00972FED" w:rsidRPr="006F0B54" w:rsidRDefault="00972FED" w:rsidP="00972FED">
      <w:pPr>
        <w:pStyle w:val="Heading1"/>
      </w:pPr>
      <w:bookmarkStart w:id="7764" w:name="_Toc21101602"/>
      <w:bookmarkStart w:id="7765" w:name="_Toc29810639"/>
      <w:bookmarkStart w:id="7766" w:name="_Toc37273916"/>
      <w:bookmarkStart w:id="7767" w:name="_Toc45885234"/>
      <w:bookmarkStart w:id="7768" w:name="_Toc53183135"/>
      <w:bookmarkStart w:id="7769" w:name="_Toc58865529"/>
      <w:bookmarkStart w:id="7770" w:name="_Toc58867111"/>
      <w:bookmarkStart w:id="7771" w:name="_Toc66718144"/>
      <w:bookmarkStart w:id="7772" w:name="_Toc74930705"/>
      <w:bookmarkStart w:id="7773" w:name="_Toc76544990"/>
      <w:bookmarkStart w:id="7774" w:name="_Toc82539326"/>
      <w:bookmarkStart w:id="7775" w:name="_Toc89951543"/>
      <w:bookmarkStart w:id="7776" w:name="_Toc98767928"/>
      <w:bookmarkStart w:id="7777" w:name="_Toc106202383"/>
      <w:r w:rsidRPr="006F0B54">
        <w:t>L.2</w:t>
      </w:r>
      <w:r w:rsidRPr="006F0B54">
        <w:tab/>
        <w:t>Basic principles</w:t>
      </w:r>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p>
    <w:p w14:paraId="12FA010A" w14:textId="77777777" w:rsidR="00972FED" w:rsidRPr="006F0B54" w:rsidRDefault="00972FED" w:rsidP="00972FED">
      <w:pPr>
        <w:rPr>
          <w:noProof/>
        </w:rPr>
      </w:pPr>
      <w:r w:rsidRPr="006F0B54">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C068CD0" w14:textId="77777777" w:rsidR="00972FED" w:rsidRPr="006F0B54" w:rsidRDefault="00972FED" w:rsidP="00972FED">
      <w:pPr>
        <w:rPr>
          <w:noProof/>
        </w:rPr>
      </w:pPr>
      <w:r w:rsidRPr="006F0B54">
        <w:rPr>
          <w:noProof/>
        </w:rPr>
        <w:t>The description below uses numbers and illustrations as examples only. These numbers are taken from a TDD frame structure with normal CP length, 120 kHz SCS and a transmission bandwidth configuration of 400 MHz (</w:t>
      </w:r>
      <w:r w:rsidRPr="006F0B54">
        <w:rPr>
          <w:i/>
          <w:iCs/>
        </w:rPr>
        <w:t>N</w:t>
      </w:r>
      <w:r w:rsidRPr="006F0B54">
        <w:rPr>
          <w:vertAlign w:val="subscript"/>
        </w:rPr>
        <w:t xml:space="preserve">RB </w:t>
      </w:r>
      <w:r w:rsidRPr="006F0B54">
        <w:t>= 264)</w:t>
      </w:r>
      <w:r w:rsidRPr="006F0B54">
        <w:rPr>
          <w:noProof/>
        </w:rPr>
        <w:t>. The application of the text below, however, is not restricted to this parameter set.</w:t>
      </w:r>
    </w:p>
    <w:p w14:paraId="4254D989" w14:textId="77777777" w:rsidR="00972FED" w:rsidRPr="006F0B54" w:rsidRDefault="00972FED" w:rsidP="00972FED">
      <w:pPr>
        <w:pStyle w:val="Heading2"/>
      </w:pPr>
      <w:bookmarkStart w:id="7778" w:name="_Toc21101603"/>
      <w:bookmarkStart w:id="7779" w:name="_Toc29810640"/>
      <w:bookmarkStart w:id="7780" w:name="_Toc37273917"/>
      <w:bookmarkStart w:id="7781" w:name="_Toc45885235"/>
      <w:bookmarkStart w:id="7782" w:name="_Toc53183136"/>
      <w:bookmarkStart w:id="7783" w:name="_Toc58865530"/>
      <w:bookmarkStart w:id="7784" w:name="_Toc58867112"/>
      <w:bookmarkStart w:id="7785" w:name="_Toc66718145"/>
      <w:bookmarkStart w:id="7786" w:name="_Toc74930706"/>
      <w:bookmarkStart w:id="7787" w:name="_Toc76544991"/>
      <w:bookmarkStart w:id="7788" w:name="_Toc82539327"/>
      <w:bookmarkStart w:id="7789" w:name="_Toc89951544"/>
      <w:bookmarkStart w:id="7790" w:name="_Toc98767929"/>
      <w:bookmarkStart w:id="7791" w:name="_Toc106202384"/>
      <w:r w:rsidRPr="006F0B54">
        <w:t>L.2.1</w:t>
      </w:r>
      <w:r w:rsidRPr="006F0B54">
        <w:tab/>
        <w:t>Output signal of the TX under test</w:t>
      </w:r>
      <w:bookmarkEnd w:id="7778"/>
      <w:bookmarkEnd w:id="7779"/>
      <w:bookmarkEnd w:id="7780"/>
      <w:bookmarkEnd w:id="7781"/>
      <w:bookmarkEnd w:id="7782"/>
      <w:bookmarkEnd w:id="7783"/>
      <w:bookmarkEnd w:id="7784"/>
      <w:bookmarkEnd w:id="7785"/>
      <w:bookmarkEnd w:id="7786"/>
      <w:bookmarkEnd w:id="7787"/>
      <w:bookmarkEnd w:id="7788"/>
      <w:bookmarkEnd w:id="7789"/>
      <w:bookmarkEnd w:id="7790"/>
      <w:bookmarkEnd w:id="7791"/>
    </w:p>
    <w:p w14:paraId="4C2A2BAB" w14:textId="2B95479D" w:rsidR="00972FED" w:rsidRPr="006F0B54" w:rsidRDefault="00972FED" w:rsidP="00972FED">
      <w:pPr>
        <w:rPr>
          <w:noProof/>
        </w:rPr>
      </w:pPr>
      <w:r w:rsidRPr="006F0B54">
        <w:rPr>
          <w:noProof/>
        </w:rPr>
        <w:t xml:space="preserve">The output signal of the TX under test is acquired by the measuring equipment and stored for further processsing. It is sampled at a sampling rate </w:t>
      </w:r>
      <w:r w:rsidRPr="006F0B54">
        <w:t xml:space="preserve">which is the product of the SCS and the </w:t>
      </w:r>
      <w:r w:rsidRPr="006F0B54">
        <w:rPr>
          <w:i/>
        </w:rPr>
        <w:t>FFT size</w:t>
      </w:r>
      <w:r w:rsidRPr="006F0B54">
        <w:t xml:space="preserve">, </w:t>
      </w:r>
      <w:r w:rsidRPr="006F0B54">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w:t>
      </w:r>
    </w:p>
    <w:p w14:paraId="3D42B7BA" w14:textId="77777777" w:rsidR="00972FED" w:rsidRPr="006F0B54" w:rsidRDefault="00972FED" w:rsidP="00972FED">
      <w:r w:rsidRPr="006F0B54">
        <w:rPr>
          <w:noProof/>
        </w:rPr>
        <w:t xml:space="preserve">For FR1, </w:t>
      </w:r>
      <w:r w:rsidRPr="006F0B54">
        <w:rPr>
          <w:i/>
        </w:rPr>
        <w:t>FFT size</w:t>
      </w:r>
      <w:r w:rsidRPr="006F0B54">
        <w:t xml:space="preserve"> is determined by the transmission bandwidth in TS</w:t>
      </w:r>
      <w:r>
        <w:t> </w:t>
      </w:r>
      <w:r w:rsidRPr="006F0B54">
        <w:t>38.141-1</w:t>
      </w:r>
      <w:r>
        <w:t> </w:t>
      </w:r>
      <w:r w:rsidRPr="006F0B54">
        <w:t xml:space="preserve">[3] table 6.5.3.5-2 for 15 kHz SCS, table 6.5.3.5-3 for 30 kHz SCS and table 6.5.3.5-4 for 60 kHz SCS. </w:t>
      </w:r>
    </w:p>
    <w:p w14:paraId="438F28B8" w14:textId="77777777" w:rsidR="00972FED" w:rsidRPr="006F0B54" w:rsidRDefault="00972FED" w:rsidP="00972FED">
      <w:pPr>
        <w:rPr>
          <w:noProof/>
        </w:rPr>
      </w:pPr>
      <w:r w:rsidRPr="006F0B54">
        <w:t xml:space="preserve">For FR2, </w:t>
      </w:r>
      <w:r w:rsidRPr="006F0B54">
        <w:rPr>
          <w:i/>
        </w:rPr>
        <w:t>FFT size</w:t>
      </w:r>
      <w:r w:rsidRPr="006F0B54">
        <w:t xml:space="preserve"> is determined by the transmission bandwidth in table 6.6.3.5.2-2 for 60 kHz SCS, and table</w:t>
      </w:r>
      <w:r w:rsidRPr="007151EF">
        <w:rPr>
          <w:rFonts w:eastAsia="MS Mincho"/>
        </w:rPr>
        <w:t> </w:t>
      </w:r>
      <w:r w:rsidRPr="006F0B54">
        <w:t>6.6.3.5.2</w:t>
      </w:r>
      <w:r w:rsidRPr="006F0B54">
        <w:noBreakHyphen/>
        <w:t>3 for 120 kHz SCS.</w:t>
      </w:r>
      <w:r w:rsidRPr="006F0B54">
        <w:rPr>
          <w:noProof/>
        </w:rPr>
        <w:t>In the time domain it comprises at least 10 ms. It is modelled as a signal with the following parameters:</w:t>
      </w:r>
    </w:p>
    <w:p w14:paraId="661A05FD" w14:textId="77777777" w:rsidR="00972FED" w:rsidRPr="006F0B54" w:rsidRDefault="00972FED" w:rsidP="00972FED">
      <w:pPr>
        <w:pStyle w:val="B1"/>
        <w:rPr>
          <w:noProof/>
        </w:rPr>
      </w:pPr>
      <w:r w:rsidRPr="006F0B54">
        <w:rPr>
          <w:noProof/>
        </w:rPr>
        <w:t>-</w:t>
      </w:r>
      <w:r w:rsidRPr="006F0B54">
        <w:rPr>
          <w:noProof/>
        </w:rPr>
        <w:tab/>
        <w:t>demodulated data content,</w:t>
      </w:r>
    </w:p>
    <w:p w14:paraId="0F64B160" w14:textId="77777777" w:rsidR="00972FED" w:rsidRPr="006F0B54" w:rsidRDefault="00972FED" w:rsidP="00972FED">
      <w:pPr>
        <w:pStyle w:val="B1"/>
        <w:rPr>
          <w:noProof/>
        </w:rPr>
      </w:pPr>
      <w:r w:rsidRPr="006F0B54">
        <w:rPr>
          <w:noProof/>
        </w:rPr>
        <w:t>-</w:t>
      </w:r>
      <w:r w:rsidRPr="006F0B54">
        <w:rPr>
          <w:noProof/>
        </w:rPr>
        <w:tab/>
        <w:t>carrier frequency,</w:t>
      </w:r>
    </w:p>
    <w:p w14:paraId="24F56A05" w14:textId="77777777" w:rsidR="00972FED" w:rsidRPr="006F0B54" w:rsidRDefault="00972FED" w:rsidP="00972FED">
      <w:pPr>
        <w:pStyle w:val="B1"/>
        <w:rPr>
          <w:noProof/>
        </w:rPr>
      </w:pPr>
      <w:r w:rsidRPr="006F0B54">
        <w:rPr>
          <w:noProof/>
        </w:rPr>
        <w:t>-</w:t>
      </w:r>
      <w:r w:rsidRPr="006F0B54">
        <w:rPr>
          <w:noProof/>
        </w:rPr>
        <w:tab/>
        <w:t>amplitude and phase for each subcarrier.</w:t>
      </w:r>
    </w:p>
    <w:p w14:paraId="75F119DB" w14:textId="77777777" w:rsidR="00972FED" w:rsidRPr="006F0B54" w:rsidRDefault="00972FED" w:rsidP="00972FED">
      <w:pPr>
        <w:rPr>
          <w:noProof/>
        </w:rPr>
      </w:pPr>
      <w:r w:rsidRPr="006F0B54">
        <w:rPr>
          <w:noProof/>
        </w:rPr>
        <w:t xml:space="preserve">For the example in the annex, the </w:t>
      </w:r>
      <w:r w:rsidRPr="006F0B54">
        <w:rPr>
          <w:i/>
          <w:noProof/>
        </w:rPr>
        <w:t>FFT size</w:t>
      </w:r>
      <w:r w:rsidRPr="006F0B54">
        <w:rPr>
          <w:noProof/>
        </w:rPr>
        <w:t xml:space="preserve"> is 4096 based on </w:t>
      </w:r>
      <w:r w:rsidRPr="006F0B54">
        <w:t>table 6.6.3.5.2-3</w:t>
      </w:r>
      <w:r w:rsidRPr="006F0B54">
        <w:rPr>
          <w:noProof/>
        </w:rPr>
        <w:t xml:space="preserve">. The sampling rate of 491.52 Msps is the product of the </w:t>
      </w:r>
      <w:r w:rsidRPr="006F0B54">
        <w:rPr>
          <w:i/>
          <w:noProof/>
        </w:rPr>
        <w:t>FFT size</w:t>
      </w:r>
      <w:r w:rsidRPr="006F0B54">
        <w:rPr>
          <w:noProof/>
        </w:rPr>
        <w:t xml:space="preserve"> and SCS. </w:t>
      </w:r>
    </w:p>
    <w:p w14:paraId="3D79D0CF" w14:textId="77777777" w:rsidR="00972FED" w:rsidRPr="006F0B54" w:rsidRDefault="00972FED" w:rsidP="00972FED">
      <w:pPr>
        <w:pStyle w:val="Heading2"/>
      </w:pPr>
      <w:bookmarkStart w:id="7792" w:name="_Toc21101604"/>
      <w:bookmarkStart w:id="7793" w:name="_Toc29810641"/>
      <w:bookmarkStart w:id="7794" w:name="_Toc37273918"/>
      <w:bookmarkStart w:id="7795" w:name="_Toc45885236"/>
      <w:bookmarkStart w:id="7796" w:name="_Toc53183137"/>
      <w:bookmarkStart w:id="7797" w:name="_Toc58865531"/>
      <w:bookmarkStart w:id="7798" w:name="_Toc58867113"/>
      <w:bookmarkStart w:id="7799" w:name="_Toc66718146"/>
      <w:bookmarkStart w:id="7800" w:name="_Toc74930707"/>
      <w:bookmarkStart w:id="7801" w:name="_Toc76544992"/>
      <w:bookmarkStart w:id="7802" w:name="_Toc82539328"/>
      <w:bookmarkStart w:id="7803" w:name="_Toc89951545"/>
      <w:bookmarkStart w:id="7804" w:name="_Toc98767930"/>
      <w:bookmarkStart w:id="7805" w:name="_Toc106202385"/>
      <w:r w:rsidRPr="006F0B54">
        <w:t>L.2.2</w:t>
      </w:r>
      <w:r w:rsidRPr="006F0B54">
        <w:tab/>
        <w:t>Ideal signal</w:t>
      </w:r>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p>
    <w:p w14:paraId="054C5E8F" w14:textId="77777777" w:rsidR="00972FED" w:rsidRPr="006F0B54" w:rsidRDefault="00972FED" w:rsidP="00972FED">
      <w:pPr>
        <w:rPr>
          <w:noProof/>
        </w:rPr>
      </w:pPr>
      <w:r w:rsidRPr="006F0B54">
        <w:rPr>
          <w:noProof/>
        </w:rPr>
        <w:t>Two types of ideal signals are defined:</w:t>
      </w:r>
    </w:p>
    <w:p w14:paraId="5DD440C1" w14:textId="23E2BFD3" w:rsidR="00972FED" w:rsidRPr="006F0B54" w:rsidRDefault="00972FED" w:rsidP="00972FED">
      <w:pPr>
        <w:rPr>
          <w:noProof/>
        </w:rPr>
      </w:pPr>
      <w:r w:rsidRPr="006F0B54">
        <w:rPr>
          <w:noProof/>
        </w:rPr>
        <w:t>The first ideal</w:t>
      </w:r>
      <w:r w:rsidRPr="006F0B54" w:rsidDel="00AD41C6">
        <w:rPr>
          <w:noProof/>
        </w:rPr>
        <w:t xml:space="preserve"> </w:t>
      </w:r>
      <w:r w:rsidRPr="006F0B54">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w:t>
      </w:r>
    </w:p>
    <w:p w14:paraId="4D8DF616" w14:textId="77777777" w:rsidR="00972FED" w:rsidRPr="006F0B54" w:rsidRDefault="00972FED" w:rsidP="00972FED">
      <w:pPr>
        <w:pStyle w:val="B1"/>
        <w:rPr>
          <w:noProof/>
        </w:rPr>
      </w:pPr>
      <w:r w:rsidRPr="006F0B54">
        <w:rPr>
          <w:noProof/>
        </w:rPr>
        <w:t>-</w:t>
      </w:r>
      <w:r w:rsidRPr="006F0B54">
        <w:rPr>
          <w:noProof/>
        </w:rPr>
        <w:tab/>
        <w:t xml:space="preserve">demodulated data content, </w:t>
      </w:r>
    </w:p>
    <w:p w14:paraId="5A2679F0"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1120E520" w14:textId="77777777" w:rsidR="00972FED" w:rsidRPr="006F0B54" w:rsidRDefault="00972FED" w:rsidP="00972FED">
      <w:pPr>
        <w:pStyle w:val="B1"/>
        <w:rPr>
          <w:noProof/>
        </w:rPr>
      </w:pPr>
      <w:r w:rsidRPr="006F0B54">
        <w:rPr>
          <w:noProof/>
        </w:rPr>
        <w:t>-</w:t>
      </w:r>
      <w:r w:rsidRPr="006F0B54">
        <w:rPr>
          <w:noProof/>
        </w:rPr>
        <w:tab/>
        <w:t xml:space="preserve">nominal amplitude and phase for each subcarrier. </w:t>
      </w:r>
    </w:p>
    <w:p w14:paraId="3602B68C" w14:textId="77777777" w:rsidR="00972FED" w:rsidRPr="006F0B54" w:rsidRDefault="00972FED" w:rsidP="00972FED">
      <w:pPr>
        <w:rPr>
          <w:noProof/>
        </w:rPr>
      </w:pPr>
      <w:r w:rsidRPr="006F0B54">
        <w:rPr>
          <w:noProof/>
        </w:rPr>
        <w:t>It is represented as a sequence of samples at the sampling rate determined from annex L.2.1 in the time domain. The structure of the signal is described in the test models.</w:t>
      </w:r>
    </w:p>
    <w:p w14:paraId="2121DBFF" w14:textId="52A9DA44" w:rsidR="00972FED" w:rsidRPr="006F0B54" w:rsidRDefault="00972FED" w:rsidP="00972FED">
      <w:r w:rsidRPr="006F0B54">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is constructed by the measuring equipment according to the relevant TX specifications, using the following parameters for FR1 and FR2:</w:t>
      </w:r>
      <w:r w:rsidRPr="006F0B54">
        <w:t xml:space="preserve"> </w:t>
      </w:r>
    </w:p>
    <w:p w14:paraId="219D6DB9" w14:textId="77777777" w:rsidR="00972FED" w:rsidRPr="006F0B54" w:rsidRDefault="00972FED" w:rsidP="00972FED">
      <w:pPr>
        <w:pStyle w:val="B1"/>
        <w:rPr>
          <w:noProof/>
        </w:rPr>
      </w:pPr>
      <w:r w:rsidRPr="006F0B54">
        <w:rPr>
          <w:noProof/>
        </w:rPr>
        <w:t>-</w:t>
      </w:r>
      <w:r w:rsidRPr="006F0B54">
        <w:rPr>
          <w:noProof/>
        </w:rPr>
        <w:tab/>
      </w:r>
      <w:r w:rsidRPr="006F0B54">
        <w:t>nominal demodulation reference signal and nominal PT-RS if present (all other modulation symbols are set to 0 V)</w:t>
      </w:r>
      <w:r w:rsidRPr="006F0B54">
        <w:rPr>
          <w:noProof/>
        </w:rPr>
        <w:t xml:space="preserve">, </w:t>
      </w:r>
    </w:p>
    <w:p w14:paraId="2F87102D" w14:textId="77777777" w:rsidR="00972FED" w:rsidRPr="006F0B54" w:rsidRDefault="00972FED" w:rsidP="00972FED">
      <w:pPr>
        <w:pStyle w:val="B1"/>
        <w:rPr>
          <w:noProof/>
        </w:rPr>
      </w:pPr>
      <w:r w:rsidRPr="006F0B54">
        <w:rPr>
          <w:noProof/>
        </w:rPr>
        <w:t>-</w:t>
      </w:r>
      <w:r w:rsidRPr="006F0B54">
        <w:rPr>
          <w:noProof/>
        </w:rPr>
        <w:tab/>
        <w:t xml:space="preserve">nominal carrier frequency,  </w:t>
      </w:r>
    </w:p>
    <w:p w14:paraId="6B844A23" w14:textId="77777777" w:rsidR="00972FED" w:rsidRPr="006F0B54" w:rsidRDefault="00972FED" w:rsidP="00972FED">
      <w:pPr>
        <w:pStyle w:val="B1"/>
        <w:rPr>
          <w:noProof/>
        </w:rPr>
      </w:pPr>
      <w:r w:rsidRPr="006F0B54">
        <w:rPr>
          <w:noProof/>
        </w:rPr>
        <w:t>-</w:t>
      </w:r>
      <w:r w:rsidRPr="006F0B54">
        <w:rPr>
          <w:noProof/>
        </w:rPr>
        <w:tab/>
        <w:t xml:space="preserve">nominal amplitude and phase for each applicable subcarrier, </w:t>
      </w:r>
    </w:p>
    <w:p w14:paraId="4D1D1EF8" w14:textId="77777777" w:rsidR="00972FED" w:rsidRPr="006F0B54" w:rsidRDefault="00972FED" w:rsidP="00972FED">
      <w:pPr>
        <w:pStyle w:val="B1"/>
        <w:rPr>
          <w:noProof/>
        </w:rPr>
      </w:pPr>
      <w:r w:rsidRPr="006F0B54">
        <w:rPr>
          <w:noProof/>
        </w:rPr>
        <w:t>-</w:t>
      </w:r>
      <w:r w:rsidRPr="006F0B54">
        <w:rPr>
          <w:noProof/>
        </w:rPr>
        <w:tab/>
        <w:t xml:space="preserve">nominal timing.  </w:t>
      </w:r>
    </w:p>
    <w:p w14:paraId="7139EC7A" w14:textId="77777777" w:rsidR="00972FED" w:rsidRPr="006F0B54" w:rsidRDefault="00972FED" w:rsidP="00972FED">
      <w:pPr>
        <w:rPr>
          <w:noProof/>
        </w:rPr>
      </w:pPr>
      <w:r w:rsidRPr="006F0B54">
        <w:rPr>
          <w:noProof/>
        </w:rPr>
        <w:t>It is represented as a sequence of samples at the sampling rate determined from annex L.2.1 in the time domain.</w:t>
      </w:r>
    </w:p>
    <w:p w14:paraId="56320319" w14:textId="77777777" w:rsidR="00972FED" w:rsidRPr="006F0B54" w:rsidRDefault="00972FED" w:rsidP="00972FED">
      <w:pPr>
        <w:pStyle w:val="Heading2"/>
      </w:pPr>
      <w:bookmarkStart w:id="7806" w:name="_Toc21101605"/>
      <w:bookmarkStart w:id="7807" w:name="_Toc29810642"/>
      <w:bookmarkStart w:id="7808" w:name="_Toc37273919"/>
      <w:bookmarkStart w:id="7809" w:name="_Toc45885237"/>
      <w:bookmarkStart w:id="7810" w:name="_Toc53183138"/>
      <w:bookmarkStart w:id="7811" w:name="_Toc58865532"/>
      <w:bookmarkStart w:id="7812" w:name="_Toc58867114"/>
      <w:bookmarkStart w:id="7813" w:name="_Toc66718147"/>
      <w:bookmarkStart w:id="7814" w:name="_Toc74930708"/>
      <w:bookmarkStart w:id="7815" w:name="_Toc76544993"/>
      <w:bookmarkStart w:id="7816" w:name="_Toc82539329"/>
      <w:bookmarkStart w:id="7817" w:name="_Toc89951546"/>
      <w:bookmarkStart w:id="7818" w:name="_Toc98767931"/>
      <w:bookmarkStart w:id="7819" w:name="_Toc106202386"/>
      <w:r w:rsidRPr="006F0B54">
        <w:t>L.2.3</w:t>
      </w:r>
      <w:r w:rsidRPr="006F0B54">
        <w:tab/>
        <w:t>Measurement results</w:t>
      </w:r>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p>
    <w:p w14:paraId="57ADBCCF" w14:textId="77777777" w:rsidR="00972FED" w:rsidRPr="006F0B54" w:rsidRDefault="00972FED" w:rsidP="00972FED">
      <w:pPr>
        <w:rPr>
          <w:snapToGrid w:val="0"/>
        </w:rPr>
      </w:pPr>
      <w:r w:rsidRPr="006F0B54">
        <w:rPr>
          <w:snapToGrid w:val="0"/>
        </w:rPr>
        <w:t>The measurement results, achieved by the in-channel TX test are the following:</w:t>
      </w:r>
    </w:p>
    <w:p w14:paraId="3F312C2A" w14:textId="77777777" w:rsidR="00972FED" w:rsidRPr="006F0B54" w:rsidRDefault="00972FED" w:rsidP="00972FED">
      <w:pPr>
        <w:pStyle w:val="B1"/>
        <w:rPr>
          <w:snapToGrid w:val="0"/>
        </w:rPr>
      </w:pPr>
      <w:r w:rsidRPr="006F0B54">
        <w:rPr>
          <w:snapToGrid w:val="0"/>
        </w:rPr>
        <w:t>-</w:t>
      </w:r>
      <w:r w:rsidRPr="006F0B54">
        <w:rPr>
          <w:snapToGrid w:val="0"/>
        </w:rPr>
        <w:tab/>
        <w:t>Carrier frequency error</w:t>
      </w:r>
    </w:p>
    <w:p w14:paraId="5C780E5D" w14:textId="77777777" w:rsidR="00972FED" w:rsidRPr="006F0B54" w:rsidRDefault="00972FED" w:rsidP="00972FED">
      <w:pPr>
        <w:pStyle w:val="B1"/>
        <w:rPr>
          <w:snapToGrid w:val="0"/>
        </w:rPr>
      </w:pPr>
      <w:r w:rsidRPr="006F0B54">
        <w:rPr>
          <w:snapToGrid w:val="0"/>
        </w:rPr>
        <w:t>-</w:t>
      </w:r>
      <w:r w:rsidRPr="006F0B54">
        <w:rPr>
          <w:snapToGrid w:val="0"/>
        </w:rPr>
        <w:tab/>
        <w:t xml:space="preserve">EVM </w:t>
      </w:r>
    </w:p>
    <w:p w14:paraId="04CBEE17" w14:textId="77777777" w:rsidR="00972FED" w:rsidRPr="006F0B54" w:rsidRDefault="00972FED" w:rsidP="00972FED">
      <w:pPr>
        <w:pStyle w:val="B1"/>
        <w:rPr>
          <w:snapToGrid w:val="0"/>
        </w:rPr>
      </w:pPr>
      <w:r w:rsidRPr="006F0B54">
        <w:rPr>
          <w:snapToGrid w:val="0"/>
        </w:rPr>
        <w:t>-</w:t>
      </w:r>
      <w:r w:rsidRPr="006F0B54">
        <w:rPr>
          <w:snapToGrid w:val="0"/>
        </w:rPr>
        <w:tab/>
        <w:t>Resource element TX power</w:t>
      </w:r>
    </w:p>
    <w:p w14:paraId="1E7995D7" w14:textId="77777777" w:rsidR="00972FED" w:rsidRPr="006F0B54" w:rsidRDefault="00972FED" w:rsidP="00972FED">
      <w:pPr>
        <w:pStyle w:val="B2"/>
        <w:rPr>
          <w:snapToGrid w:val="0"/>
        </w:rPr>
      </w:pPr>
      <w:r w:rsidRPr="006F0B54">
        <w:rPr>
          <w:snapToGrid w:val="0"/>
        </w:rPr>
        <w:t>-</w:t>
      </w:r>
      <w:r w:rsidRPr="006F0B54">
        <w:rPr>
          <w:snapToGrid w:val="0"/>
        </w:rPr>
        <w:tab/>
        <w:t>OFDM symbol TX power (OSTP)</w:t>
      </w:r>
    </w:p>
    <w:p w14:paraId="39761666" w14:textId="77777777" w:rsidR="00972FED" w:rsidRPr="006F0B54" w:rsidRDefault="00972FED" w:rsidP="00972FED">
      <w:r w:rsidRPr="006F0B54">
        <w:rPr>
          <w:snapToGrid w:val="0"/>
        </w:rPr>
        <w:t>Other side results are: residual amplitude- and phase response of the TX chain after equalisation.</w:t>
      </w:r>
    </w:p>
    <w:p w14:paraId="024610DD" w14:textId="77777777" w:rsidR="00972FED" w:rsidRPr="006F0B54" w:rsidRDefault="00972FED" w:rsidP="00972FED">
      <w:pPr>
        <w:pStyle w:val="Heading2"/>
      </w:pPr>
      <w:bookmarkStart w:id="7820" w:name="_Toc21101606"/>
      <w:bookmarkStart w:id="7821" w:name="_Toc29810643"/>
      <w:bookmarkStart w:id="7822" w:name="_Toc37273920"/>
      <w:bookmarkStart w:id="7823" w:name="_Toc45885238"/>
      <w:bookmarkStart w:id="7824" w:name="_Toc53183139"/>
      <w:bookmarkStart w:id="7825" w:name="_Toc58865533"/>
      <w:bookmarkStart w:id="7826" w:name="_Toc58867115"/>
      <w:bookmarkStart w:id="7827" w:name="_Toc66718148"/>
      <w:bookmarkStart w:id="7828" w:name="_Toc74930709"/>
      <w:bookmarkStart w:id="7829" w:name="_Toc76544994"/>
      <w:bookmarkStart w:id="7830" w:name="_Toc82539330"/>
      <w:bookmarkStart w:id="7831" w:name="_Toc89951547"/>
      <w:bookmarkStart w:id="7832" w:name="_Toc98767932"/>
      <w:bookmarkStart w:id="7833" w:name="_Toc106202387"/>
      <w:r w:rsidRPr="006F0B54">
        <w:t>L.2.4</w:t>
      </w:r>
      <w:r w:rsidRPr="006F0B54">
        <w:tab/>
        <w:t>Measurement points</w:t>
      </w:r>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p>
    <w:p w14:paraId="55019E8A" w14:textId="77777777" w:rsidR="00972FED" w:rsidRPr="006F0B54" w:rsidRDefault="00972FED" w:rsidP="00972FED">
      <w:pPr>
        <w:rPr>
          <w:rFonts w:eastAsia="Osaka"/>
        </w:rPr>
      </w:pPr>
      <w:r w:rsidRPr="006F0B54">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6F0B54">
        <w:rPr>
          <w:rFonts w:eastAsia="Osaka"/>
        </w:rPr>
        <w:t xml:space="preserve"> The FFT window of </w:t>
      </w:r>
      <w:r w:rsidRPr="006F0B54">
        <w:rPr>
          <w:rFonts w:eastAsia="Osaka"/>
          <w:i/>
        </w:rPr>
        <w:t>FFT size</w:t>
      </w:r>
      <w:r w:rsidRPr="006F0B54">
        <w:rPr>
          <w:rFonts w:eastAsia="Osaka"/>
        </w:rPr>
        <w:t xml:space="preserve"> samples out of (</w:t>
      </w:r>
      <w:r w:rsidRPr="006F0B54">
        <w:rPr>
          <w:rFonts w:eastAsia="Osaka"/>
          <w:i/>
        </w:rPr>
        <w:t>FFT size</w:t>
      </w:r>
      <w:r w:rsidRPr="006F0B54">
        <w:rPr>
          <w:rFonts w:eastAsia="Osaka"/>
        </w:rPr>
        <w:t xml:space="preserve"> + cyclic prefix length) samples in the time domain is selected in the </w:t>
      </w:r>
      <w:r w:rsidRPr="006F0B54">
        <w:rPr>
          <w:lang w:eastAsia="zh-CN"/>
        </w:rPr>
        <w:t>"</w:t>
      </w:r>
      <w:r w:rsidRPr="006F0B54">
        <w:rPr>
          <w:rFonts w:eastAsia="Osaka"/>
        </w:rPr>
        <w:t>Remove CP</w:t>
      </w:r>
      <w:r w:rsidRPr="006F0B54">
        <w:rPr>
          <w:lang w:eastAsia="zh-CN"/>
        </w:rPr>
        <w:t>"</w:t>
      </w:r>
      <w:r w:rsidRPr="006F0B54">
        <w:rPr>
          <w:rFonts w:eastAsia="Osaka"/>
        </w:rPr>
        <w:t xml:space="preserve"> box. </w:t>
      </w:r>
    </w:p>
    <w:p w14:paraId="3A2BED13" w14:textId="77777777" w:rsidR="00972FED" w:rsidRPr="006F0B54" w:rsidRDefault="00972FED" w:rsidP="00972FED">
      <w:r w:rsidRPr="006F0B54">
        <w:rPr>
          <w:noProof/>
        </w:rPr>
        <w:t xml:space="preserve">For FR1, </w:t>
      </w:r>
      <w:r w:rsidRPr="006F0B54">
        <w:rPr>
          <w:rFonts w:eastAsia="Osaka"/>
        </w:rPr>
        <w:t xml:space="preserve">The </w:t>
      </w:r>
      <w:r w:rsidRPr="006F0B54">
        <w:rPr>
          <w:rFonts w:eastAsia="Osaka"/>
          <w:i/>
        </w:rPr>
        <w:t>FFT size</w:t>
      </w:r>
      <w:r w:rsidRPr="006F0B54">
        <w:rPr>
          <w:rFonts w:eastAsia="Osaka"/>
        </w:rPr>
        <w:t xml:space="preserve"> and the cyclic prefix length are obtained from </w:t>
      </w:r>
      <w:r w:rsidRPr="006F0B54">
        <w:t>TS</w:t>
      </w:r>
      <w:r>
        <w:t> </w:t>
      </w:r>
      <w:r w:rsidRPr="006F0B54">
        <w:t>38.141-1</w:t>
      </w:r>
      <w:r>
        <w:t> </w:t>
      </w:r>
      <w:r w:rsidRPr="006F0B54">
        <w:t xml:space="preserve">[3] table 6.5.3.5-2 for 15 kHz SCS, table 6.5.3.5-3 for 30 kHz SCS and table 6.5.3.5-4 for 60 kHz SCS. </w:t>
      </w:r>
    </w:p>
    <w:p w14:paraId="4232D3AF" w14:textId="77777777" w:rsidR="00972FED" w:rsidRPr="006F0B54" w:rsidRDefault="00972FED" w:rsidP="00972FED">
      <w:r w:rsidRPr="006F0B54">
        <w:t xml:space="preserve">For FR2, </w:t>
      </w:r>
      <w:r w:rsidRPr="006F0B54">
        <w:rPr>
          <w:i/>
        </w:rPr>
        <w:t>FFT size</w:t>
      </w:r>
      <w:r w:rsidRPr="006F0B54">
        <w:t xml:space="preserve"> </w:t>
      </w:r>
      <w:r w:rsidRPr="006F0B54">
        <w:rPr>
          <w:rFonts w:eastAsia="Osaka"/>
        </w:rPr>
        <w:t>and the cyclic prefix length</w:t>
      </w:r>
      <w:r w:rsidRPr="006F0B54">
        <w:t xml:space="preserve"> is determined from table 6.6.3.5.2-2 for 60 kHz SCS, and table</w:t>
      </w:r>
      <w:r w:rsidRPr="007151EF">
        <w:rPr>
          <w:rFonts w:eastAsia="MS Mincho"/>
        </w:rPr>
        <w:t> </w:t>
      </w:r>
      <w:r w:rsidRPr="006F0B54">
        <w:t>6.6.3.5.2</w:t>
      </w:r>
      <w:r w:rsidRPr="006F0B54">
        <w:noBreakHyphen/>
        <w:t>3 for 120 kHz SCS.</w:t>
      </w:r>
    </w:p>
    <w:p w14:paraId="32EFBBFD" w14:textId="77777777" w:rsidR="00972FED" w:rsidRPr="006F0B54" w:rsidRDefault="00972FED" w:rsidP="00972FED">
      <w:r w:rsidRPr="006F0B54">
        <w:t>In one subframe, there are two symbols with the length of the cyclic prefix larger than the values listed in TS</w:t>
      </w:r>
      <w:r>
        <w:t> </w:t>
      </w:r>
      <w:r w:rsidRPr="006F0B54">
        <w:t>38.141-1</w:t>
      </w:r>
      <w:r>
        <w:t> </w:t>
      </w:r>
      <w:r w:rsidRPr="006F0B54">
        <w:t>[3] tables 6.5.3.5-2, 6.5.3.5-3 and 6.5.3.5-4 for FR1 and tables 6.6.3.5.2-2 and table 6.6.3.5.2-3 for FR2. Table L.2.4-1 lists the slot number and the symbol number and the formula how to compute the length of cyclic prefix for those two symbols according to the sampling rate.</w:t>
      </w:r>
    </w:p>
    <w:p w14:paraId="320BA377" w14:textId="77777777" w:rsidR="00972FED" w:rsidRPr="006F0B54" w:rsidRDefault="00972FED" w:rsidP="00972FED">
      <w:pPr>
        <w:pStyle w:val="TH"/>
        <w:rPr>
          <w:rFonts w:eastAsia="Yu Mincho"/>
          <w:lang w:eastAsia="zh-CN"/>
        </w:rPr>
      </w:pPr>
      <w:r w:rsidRPr="006F0B54">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0D651E" w:rsidRPr="006F0B54" w14:paraId="5B2399A2" w14:textId="77777777" w:rsidTr="000D651E">
        <w:trPr>
          <w:cantSplit/>
          <w:jc w:val="center"/>
        </w:trPr>
        <w:tc>
          <w:tcPr>
            <w:tcW w:w="862" w:type="dxa"/>
            <w:shd w:val="clear" w:color="auto" w:fill="auto"/>
          </w:tcPr>
          <w:p w14:paraId="038ADBCF" w14:textId="77777777" w:rsidR="00972FED" w:rsidRPr="000D651E" w:rsidRDefault="00972FED" w:rsidP="00972FED">
            <w:pPr>
              <w:pStyle w:val="TAH"/>
              <w:rPr>
                <w:rFonts w:eastAsia="Malgun Gothic"/>
              </w:rPr>
            </w:pPr>
            <w:r w:rsidRPr="000D651E">
              <w:rPr>
                <w:rFonts w:eastAsia="Yu Mincho"/>
              </w:rPr>
              <w:t>SCS (kHz)</w:t>
            </w:r>
          </w:p>
        </w:tc>
        <w:tc>
          <w:tcPr>
            <w:tcW w:w="1471" w:type="dxa"/>
            <w:tcBorders>
              <w:bottom w:val="single" w:sz="4" w:space="0" w:color="auto"/>
            </w:tcBorders>
            <w:shd w:val="clear" w:color="auto" w:fill="auto"/>
          </w:tcPr>
          <w:p w14:paraId="011F43EF" w14:textId="77777777" w:rsidR="00972FED" w:rsidRPr="000D651E" w:rsidRDefault="00972FED" w:rsidP="00972FED">
            <w:pPr>
              <w:pStyle w:val="TAH"/>
              <w:rPr>
                <w:rFonts w:eastAsia="Yu Mincho"/>
              </w:rPr>
            </w:pPr>
            <w:r w:rsidRPr="000D651E">
              <w:rPr>
                <w:rFonts w:eastAsia="Yu Mincho"/>
              </w:rPr>
              <w:t>Frequency Range</w:t>
            </w:r>
          </w:p>
        </w:tc>
        <w:tc>
          <w:tcPr>
            <w:tcW w:w="1471" w:type="dxa"/>
            <w:shd w:val="clear" w:color="auto" w:fill="auto"/>
          </w:tcPr>
          <w:p w14:paraId="277DCFFD" w14:textId="77777777" w:rsidR="00972FED" w:rsidRPr="000D651E" w:rsidRDefault="00972FED" w:rsidP="00972FED">
            <w:pPr>
              <w:pStyle w:val="TAH"/>
              <w:rPr>
                <w:rFonts w:eastAsia="Yu Mincho"/>
              </w:rPr>
            </w:pPr>
            <w:r w:rsidRPr="000D651E">
              <w:rPr>
                <w:rFonts w:eastAsia="Yu Mincho"/>
              </w:rPr>
              <w:t># slots in subframe</w:t>
            </w:r>
          </w:p>
        </w:tc>
        <w:tc>
          <w:tcPr>
            <w:tcW w:w="1817" w:type="dxa"/>
            <w:shd w:val="clear" w:color="auto" w:fill="auto"/>
          </w:tcPr>
          <w:p w14:paraId="20A0DE2D" w14:textId="77777777" w:rsidR="00972FED" w:rsidRPr="000D651E" w:rsidRDefault="00972FED" w:rsidP="00972FED">
            <w:pPr>
              <w:pStyle w:val="TAH"/>
              <w:rPr>
                <w:rFonts w:eastAsia="Yu Mincho"/>
              </w:rPr>
            </w:pPr>
            <w:r w:rsidRPr="000D651E">
              <w:rPr>
                <w:rFonts w:eastAsia="Yu Mincho"/>
              </w:rPr>
              <w:t>Symbol # and slot # with longer CP</w:t>
            </w:r>
          </w:p>
        </w:tc>
        <w:tc>
          <w:tcPr>
            <w:tcW w:w="1603" w:type="dxa"/>
            <w:shd w:val="clear" w:color="auto" w:fill="auto"/>
          </w:tcPr>
          <w:p w14:paraId="56782B57" w14:textId="77777777" w:rsidR="00972FED" w:rsidRPr="000D651E" w:rsidRDefault="00972FED" w:rsidP="00972FED">
            <w:pPr>
              <w:pStyle w:val="TAH"/>
              <w:rPr>
                <w:rFonts w:eastAsia="Yu Mincho"/>
              </w:rPr>
            </w:pPr>
            <w:r w:rsidRPr="000D651E">
              <w:rPr>
                <w:rFonts w:eastAsia="Yu Mincho"/>
              </w:rPr>
              <w:t>Longer CP length</w:t>
            </w:r>
          </w:p>
        </w:tc>
      </w:tr>
      <w:tr w:rsidR="000D651E" w:rsidRPr="006F0B54" w14:paraId="6CDD90BA" w14:textId="77777777" w:rsidTr="000D651E">
        <w:trPr>
          <w:cantSplit/>
          <w:jc w:val="center"/>
        </w:trPr>
        <w:tc>
          <w:tcPr>
            <w:tcW w:w="862" w:type="dxa"/>
            <w:shd w:val="clear" w:color="auto" w:fill="auto"/>
          </w:tcPr>
          <w:p w14:paraId="7FC9C918" w14:textId="77777777" w:rsidR="00972FED" w:rsidRPr="000D651E" w:rsidRDefault="00972FED" w:rsidP="00972FED">
            <w:pPr>
              <w:pStyle w:val="TAC"/>
              <w:rPr>
                <w:rFonts w:eastAsia="Malgun Gothic"/>
              </w:rPr>
            </w:pPr>
            <w:r w:rsidRPr="000D651E">
              <w:rPr>
                <w:rFonts w:eastAsia="Malgun Gothic"/>
              </w:rPr>
              <w:t>15</w:t>
            </w:r>
          </w:p>
        </w:tc>
        <w:tc>
          <w:tcPr>
            <w:tcW w:w="1471" w:type="dxa"/>
            <w:tcBorders>
              <w:bottom w:val="nil"/>
            </w:tcBorders>
            <w:shd w:val="clear" w:color="auto" w:fill="auto"/>
          </w:tcPr>
          <w:p w14:paraId="7B349779" w14:textId="77777777" w:rsidR="00972FED" w:rsidRPr="000D651E" w:rsidRDefault="00972FED" w:rsidP="00972FED">
            <w:pPr>
              <w:pStyle w:val="TAC"/>
              <w:rPr>
                <w:rFonts w:eastAsia="Malgun Gothic"/>
              </w:rPr>
            </w:pPr>
            <w:r w:rsidRPr="000D651E">
              <w:rPr>
                <w:rFonts w:eastAsia="Malgun Gothic"/>
              </w:rPr>
              <w:t>FR1</w:t>
            </w:r>
          </w:p>
        </w:tc>
        <w:tc>
          <w:tcPr>
            <w:tcW w:w="1471" w:type="dxa"/>
            <w:shd w:val="clear" w:color="auto" w:fill="auto"/>
          </w:tcPr>
          <w:p w14:paraId="2BA4039B" w14:textId="77777777" w:rsidR="00972FED" w:rsidRPr="000D651E" w:rsidRDefault="00972FED" w:rsidP="00972FED">
            <w:pPr>
              <w:pStyle w:val="TAC"/>
              <w:rPr>
                <w:rFonts w:eastAsia="Malgun Gothic"/>
              </w:rPr>
            </w:pPr>
            <w:r w:rsidRPr="000D651E">
              <w:rPr>
                <w:rFonts w:eastAsia="Malgun Gothic"/>
              </w:rPr>
              <w:t>1</w:t>
            </w:r>
          </w:p>
        </w:tc>
        <w:tc>
          <w:tcPr>
            <w:tcW w:w="1817" w:type="dxa"/>
            <w:shd w:val="clear" w:color="auto" w:fill="auto"/>
          </w:tcPr>
          <w:p w14:paraId="4E2B1485"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 xml:space="preserve"> (symbol 7, slot 0)</w:t>
            </w:r>
          </w:p>
        </w:tc>
        <w:tc>
          <w:tcPr>
            <w:tcW w:w="1603" w:type="dxa"/>
            <w:shd w:val="clear" w:color="auto" w:fill="auto"/>
          </w:tcPr>
          <w:p w14:paraId="65BF0988"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128</w:t>
            </w:r>
          </w:p>
        </w:tc>
      </w:tr>
      <w:tr w:rsidR="000D651E" w:rsidRPr="006F0B54" w14:paraId="6D799D80" w14:textId="77777777" w:rsidTr="000D651E">
        <w:trPr>
          <w:cantSplit/>
          <w:jc w:val="center"/>
        </w:trPr>
        <w:tc>
          <w:tcPr>
            <w:tcW w:w="862" w:type="dxa"/>
            <w:shd w:val="clear" w:color="auto" w:fill="auto"/>
          </w:tcPr>
          <w:p w14:paraId="0B06261C" w14:textId="77777777" w:rsidR="00972FED" w:rsidRPr="000D651E" w:rsidRDefault="00972FED" w:rsidP="00972FED">
            <w:pPr>
              <w:pStyle w:val="TAC"/>
              <w:rPr>
                <w:rFonts w:eastAsia="Malgun Gothic"/>
              </w:rPr>
            </w:pPr>
            <w:r w:rsidRPr="000D651E">
              <w:rPr>
                <w:rFonts w:eastAsia="Malgun Gothic"/>
              </w:rPr>
              <w:t>30</w:t>
            </w:r>
          </w:p>
        </w:tc>
        <w:tc>
          <w:tcPr>
            <w:tcW w:w="1471" w:type="dxa"/>
            <w:tcBorders>
              <w:top w:val="nil"/>
              <w:bottom w:val="nil"/>
            </w:tcBorders>
            <w:shd w:val="clear" w:color="auto" w:fill="auto"/>
          </w:tcPr>
          <w:p w14:paraId="05F0C170" w14:textId="77777777" w:rsidR="00972FED" w:rsidRPr="000D651E" w:rsidRDefault="00972FED" w:rsidP="00972FED">
            <w:pPr>
              <w:pStyle w:val="TAC"/>
              <w:rPr>
                <w:rFonts w:eastAsia="Malgun Gothic"/>
              </w:rPr>
            </w:pPr>
          </w:p>
        </w:tc>
        <w:tc>
          <w:tcPr>
            <w:tcW w:w="1471" w:type="dxa"/>
            <w:shd w:val="clear" w:color="auto" w:fill="auto"/>
          </w:tcPr>
          <w:p w14:paraId="0039A12F" w14:textId="77777777" w:rsidR="00972FED" w:rsidRPr="000D651E" w:rsidRDefault="00972FED" w:rsidP="00972FED">
            <w:pPr>
              <w:pStyle w:val="TAC"/>
              <w:rPr>
                <w:rFonts w:eastAsia="Malgun Gothic"/>
              </w:rPr>
            </w:pPr>
            <w:r w:rsidRPr="000D651E">
              <w:rPr>
                <w:rFonts w:eastAsia="Malgun Gothic"/>
              </w:rPr>
              <w:t>2</w:t>
            </w:r>
          </w:p>
        </w:tc>
        <w:tc>
          <w:tcPr>
            <w:tcW w:w="1817" w:type="dxa"/>
            <w:shd w:val="clear" w:color="auto" w:fill="auto"/>
          </w:tcPr>
          <w:p w14:paraId="3DE94418"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1)</w:t>
            </w:r>
          </w:p>
        </w:tc>
        <w:tc>
          <w:tcPr>
            <w:tcW w:w="1603" w:type="dxa"/>
            <w:shd w:val="clear" w:color="auto" w:fill="auto"/>
          </w:tcPr>
          <w:p w14:paraId="38E61327"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64</w:t>
            </w:r>
          </w:p>
        </w:tc>
      </w:tr>
      <w:tr w:rsidR="000D651E" w:rsidRPr="006F0B54" w14:paraId="287F6164" w14:textId="77777777" w:rsidTr="000D651E">
        <w:trPr>
          <w:cantSplit/>
          <w:jc w:val="center"/>
        </w:trPr>
        <w:tc>
          <w:tcPr>
            <w:tcW w:w="862" w:type="dxa"/>
            <w:shd w:val="clear" w:color="auto" w:fill="auto"/>
          </w:tcPr>
          <w:p w14:paraId="6D9C2BA3" w14:textId="77777777" w:rsidR="00972FED" w:rsidRPr="000D651E" w:rsidRDefault="00972FED" w:rsidP="00972FED">
            <w:pPr>
              <w:pStyle w:val="TAC"/>
              <w:rPr>
                <w:rFonts w:eastAsia="Malgun Gothic"/>
              </w:rPr>
            </w:pPr>
            <w:r w:rsidRPr="000D651E">
              <w:rPr>
                <w:rFonts w:eastAsia="Malgun Gothic"/>
              </w:rPr>
              <w:t>60</w:t>
            </w:r>
          </w:p>
        </w:tc>
        <w:tc>
          <w:tcPr>
            <w:tcW w:w="1471" w:type="dxa"/>
            <w:tcBorders>
              <w:top w:val="nil"/>
              <w:bottom w:val="single" w:sz="4" w:space="0" w:color="auto"/>
            </w:tcBorders>
            <w:shd w:val="clear" w:color="auto" w:fill="auto"/>
          </w:tcPr>
          <w:p w14:paraId="1B42FB09" w14:textId="77777777" w:rsidR="00972FED" w:rsidRPr="000D651E" w:rsidRDefault="00972FED" w:rsidP="00972FED">
            <w:pPr>
              <w:pStyle w:val="TAC"/>
              <w:rPr>
                <w:rFonts w:eastAsia="Malgun Gothic"/>
              </w:rPr>
            </w:pPr>
          </w:p>
        </w:tc>
        <w:tc>
          <w:tcPr>
            <w:tcW w:w="1471" w:type="dxa"/>
            <w:shd w:val="clear" w:color="auto" w:fill="auto"/>
          </w:tcPr>
          <w:p w14:paraId="73A5549E"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28AC3520"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717ECCB0"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50B3F66F" w14:textId="77777777" w:rsidTr="000D651E">
        <w:trPr>
          <w:cantSplit/>
          <w:jc w:val="center"/>
        </w:trPr>
        <w:tc>
          <w:tcPr>
            <w:tcW w:w="862" w:type="dxa"/>
            <w:shd w:val="clear" w:color="auto" w:fill="auto"/>
          </w:tcPr>
          <w:p w14:paraId="39C81112" w14:textId="77777777" w:rsidR="00972FED" w:rsidRPr="000D651E" w:rsidRDefault="00972FED" w:rsidP="00972FED">
            <w:pPr>
              <w:pStyle w:val="TAC"/>
              <w:rPr>
                <w:rFonts w:eastAsia="Malgun Gothic"/>
              </w:rPr>
            </w:pPr>
            <w:r w:rsidRPr="000D651E">
              <w:rPr>
                <w:rFonts w:eastAsia="Malgun Gothic"/>
              </w:rPr>
              <w:t>60</w:t>
            </w:r>
          </w:p>
        </w:tc>
        <w:tc>
          <w:tcPr>
            <w:tcW w:w="1471" w:type="dxa"/>
            <w:tcBorders>
              <w:bottom w:val="nil"/>
            </w:tcBorders>
            <w:shd w:val="clear" w:color="auto" w:fill="auto"/>
          </w:tcPr>
          <w:p w14:paraId="4B43ADEA" w14:textId="77777777" w:rsidR="00972FED" w:rsidRPr="000D651E" w:rsidRDefault="00972FED" w:rsidP="00972FED">
            <w:pPr>
              <w:pStyle w:val="TAC"/>
              <w:rPr>
                <w:rFonts w:eastAsia="Malgun Gothic"/>
              </w:rPr>
            </w:pPr>
            <w:r w:rsidRPr="000D651E">
              <w:rPr>
                <w:rFonts w:eastAsia="Malgun Gothic"/>
              </w:rPr>
              <w:t>FR2</w:t>
            </w:r>
          </w:p>
        </w:tc>
        <w:tc>
          <w:tcPr>
            <w:tcW w:w="1471" w:type="dxa"/>
            <w:shd w:val="clear" w:color="auto" w:fill="auto"/>
          </w:tcPr>
          <w:p w14:paraId="7E73C3B2" w14:textId="77777777" w:rsidR="00972FED" w:rsidRPr="000D651E" w:rsidRDefault="00972FED" w:rsidP="00972FED">
            <w:pPr>
              <w:pStyle w:val="TAC"/>
              <w:rPr>
                <w:rFonts w:eastAsia="Malgun Gothic"/>
              </w:rPr>
            </w:pPr>
            <w:r w:rsidRPr="000D651E">
              <w:rPr>
                <w:rFonts w:eastAsia="Malgun Gothic"/>
              </w:rPr>
              <w:t>4</w:t>
            </w:r>
          </w:p>
        </w:tc>
        <w:tc>
          <w:tcPr>
            <w:tcW w:w="1817" w:type="dxa"/>
            <w:shd w:val="clear" w:color="auto" w:fill="auto"/>
          </w:tcPr>
          <w:p w14:paraId="3A276DC3"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2)</w:t>
            </w:r>
          </w:p>
        </w:tc>
        <w:tc>
          <w:tcPr>
            <w:tcW w:w="1603" w:type="dxa"/>
            <w:shd w:val="clear" w:color="auto" w:fill="auto"/>
          </w:tcPr>
          <w:p w14:paraId="15AAB379"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32</w:t>
            </w:r>
          </w:p>
        </w:tc>
      </w:tr>
      <w:tr w:rsidR="000D651E" w:rsidRPr="006F0B54" w14:paraId="7F4934AE" w14:textId="77777777" w:rsidTr="000D651E">
        <w:trPr>
          <w:cantSplit/>
          <w:jc w:val="center"/>
        </w:trPr>
        <w:tc>
          <w:tcPr>
            <w:tcW w:w="862" w:type="dxa"/>
            <w:shd w:val="clear" w:color="auto" w:fill="auto"/>
          </w:tcPr>
          <w:p w14:paraId="2301D31F" w14:textId="77777777" w:rsidR="00972FED" w:rsidRPr="000D651E" w:rsidRDefault="00972FED" w:rsidP="00972FED">
            <w:pPr>
              <w:pStyle w:val="TAC"/>
              <w:rPr>
                <w:rFonts w:eastAsia="Malgun Gothic"/>
              </w:rPr>
            </w:pPr>
            <w:r w:rsidRPr="000D651E">
              <w:rPr>
                <w:rFonts w:eastAsia="Malgun Gothic"/>
              </w:rPr>
              <w:t>120</w:t>
            </w:r>
          </w:p>
        </w:tc>
        <w:tc>
          <w:tcPr>
            <w:tcW w:w="1471" w:type="dxa"/>
            <w:tcBorders>
              <w:top w:val="nil"/>
            </w:tcBorders>
            <w:shd w:val="clear" w:color="auto" w:fill="auto"/>
          </w:tcPr>
          <w:p w14:paraId="180D1B17" w14:textId="77777777" w:rsidR="00972FED" w:rsidRPr="000D651E" w:rsidRDefault="00972FED" w:rsidP="00972FED">
            <w:pPr>
              <w:pStyle w:val="TAC"/>
              <w:rPr>
                <w:rFonts w:eastAsia="Malgun Gothic"/>
              </w:rPr>
            </w:pPr>
          </w:p>
        </w:tc>
        <w:tc>
          <w:tcPr>
            <w:tcW w:w="1471" w:type="dxa"/>
            <w:shd w:val="clear" w:color="auto" w:fill="auto"/>
          </w:tcPr>
          <w:p w14:paraId="49D4F821" w14:textId="77777777" w:rsidR="00972FED" w:rsidRPr="000D651E" w:rsidRDefault="00972FED" w:rsidP="00972FED">
            <w:pPr>
              <w:pStyle w:val="TAC"/>
              <w:rPr>
                <w:rFonts w:eastAsia="Malgun Gothic"/>
              </w:rPr>
            </w:pPr>
            <w:r w:rsidRPr="000D651E">
              <w:rPr>
                <w:rFonts w:eastAsia="Malgun Gothic"/>
              </w:rPr>
              <w:t>8</w:t>
            </w:r>
          </w:p>
        </w:tc>
        <w:tc>
          <w:tcPr>
            <w:tcW w:w="1817" w:type="dxa"/>
            <w:shd w:val="clear" w:color="auto" w:fill="auto"/>
          </w:tcPr>
          <w:p w14:paraId="0A3FDB5D" w14:textId="77777777" w:rsidR="00972FED" w:rsidRPr="000D651E" w:rsidRDefault="00972FED" w:rsidP="00972FED">
            <w:pPr>
              <w:pStyle w:val="TAC"/>
              <w:rPr>
                <w:rFonts w:eastAsia="Malgun Gothic"/>
              </w:rPr>
            </w:pPr>
            <w:r w:rsidRPr="000D651E">
              <w:rPr>
                <w:rFonts w:eastAsia="Malgun Gothic"/>
              </w:rPr>
              <w:t>(symbol 0, slot 0)</w:t>
            </w:r>
            <w:r w:rsidRPr="000D651E">
              <w:rPr>
                <w:rFonts w:eastAsia="Malgun Gothic"/>
              </w:rPr>
              <w:br/>
              <w:t>(symbol 0, slot 4)</w:t>
            </w:r>
          </w:p>
        </w:tc>
        <w:tc>
          <w:tcPr>
            <w:tcW w:w="1603" w:type="dxa"/>
            <w:shd w:val="clear" w:color="auto" w:fill="auto"/>
          </w:tcPr>
          <w:p w14:paraId="4ECF3C4D" w14:textId="77777777" w:rsidR="00972FED" w:rsidRPr="000D651E" w:rsidRDefault="00972FED" w:rsidP="00972FED">
            <w:pPr>
              <w:pStyle w:val="TAC"/>
              <w:rPr>
                <w:rFonts w:eastAsia="Malgun Gothic"/>
              </w:rPr>
            </w:pPr>
            <w:r w:rsidRPr="000D651E">
              <w:rPr>
                <w:rFonts w:eastAsia="Malgun Gothic"/>
              </w:rPr>
              <w:t xml:space="preserve">CP length + </w:t>
            </w:r>
            <w:r w:rsidRPr="000D651E">
              <w:rPr>
                <w:rFonts w:eastAsia="Malgun Gothic"/>
                <w:i/>
              </w:rPr>
              <w:t>FFT size</w:t>
            </w:r>
            <w:r w:rsidRPr="000D651E">
              <w:rPr>
                <w:rFonts w:eastAsia="Malgun Gothic"/>
              </w:rPr>
              <w:t xml:space="preserve"> / 16</w:t>
            </w:r>
          </w:p>
        </w:tc>
      </w:tr>
    </w:tbl>
    <w:p w14:paraId="3676E7D4" w14:textId="77777777" w:rsidR="00972FED" w:rsidRPr="006F0B54" w:rsidRDefault="00972FED" w:rsidP="00972FED"/>
    <w:p w14:paraId="0AA88A28" w14:textId="77777777" w:rsidR="00972FED" w:rsidRPr="006F0B54" w:rsidRDefault="00972FED" w:rsidP="00972FED">
      <w:r w:rsidRPr="006F0B54">
        <w:t xml:space="preserve">For the example used in the annex, the </w:t>
      </w:r>
      <w:r w:rsidRPr="006F0B54">
        <w:rPr>
          <w:lang w:eastAsia="zh-CN"/>
        </w:rPr>
        <w:t>"</w:t>
      </w:r>
      <w:r w:rsidRPr="006F0B54">
        <w:t>Remove CP</w:t>
      </w:r>
      <w:r w:rsidRPr="006F0B54">
        <w:rPr>
          <w:lang w:eastAsia="zh-CN"/>
        </w:rPr>
        <w:t>"</w:t>
      </w:r>
      <w:r w:rsidRPr="006F0B54">
        <w:t xml:space="preserve"> box selects 4096 samples out of 4384 samples. Symbol 0 of slot 0 and slot 4 has 256 more samples in the cyclic prefix than the other symbols (the longer CP length = 544).</w:t>
      </w:r>
    </w:p>
    <w:p w14:paraId="7EC8E7B6" w14:textId="77777777" w:rsidR="00972FED" w:rsidRPr="006F0B54" w:rsidRDefault="00972FED" w:rsidP="00972FED">
      <w:pPr>
        <w:pStyle w:val="TH"/>
      </w:pPr>
      <w:r w:rsidRPr="006F0B54">
        <w:object w:dxaOrig="9719" w:dyaOrig="5050" w14:anchorId="26F72958">
          <v:shape id="_x0000_i1061" type="#_x0000_t75" style="width:6in;height:222.1pt" o:ole="">
            <v:imagedata r:id="rId162" o:title=""/>
          </v:shape>
          <o:OLEObject Type="Embed" ProgID="Word.Picture.8" ShapeID="_x0000_i1061" DrawAspect="Content" ObjectID="_1725483279" r:id="rId163"/>
        </w:object>
      </w:r>
    </w:p>
    <w:p w14:paraId="78F7F09E" w14:textId="77777777" w:rsidR="00972FED" w:rsidRPr="006F0B54" w:rsidRDefault="00972FED" w:rsidP="00972FED">
      <w:pPr>
        <w:pStyle w:val="TF"/>
      </w:pPr>
      <w:r w:rsidRPr="006F0B54">
        <w:t>Figure L.2.4-1: Reference point for FR1 EVM measurements</w:t>
      </w:r>
    </w:p>
    <w:p w14:paraId="5AD6E1A5" w14:textId="77777777" w:rsidR="00972FED" w:rsidRPr="006F0B54" w:rsidRDefault="00972FED" w:rsidP="00972FED">
      <w:pPr>
        <w:pStyle w:val="TH"/>
      </w:pPr>
      <w:r w:rsidRPr="006F0B54">
        <w:object w:dxaOrig="9720" w:dyaOrig="5051" w14:anchorId="479AF52E">
          <v:shape id="_x0000_i1062" type="#_x0000_t75" style="width:381.6pt;height:201.6pt" o:ole="">
            <v:imagedata r:id="rId164" o:title=""/>
          </v:shape>
          <o:OLEObject Type="Embed" ProgID="Word.Picture.8" ShapeID="_x0000_i1062" DrawAspect="Content" ObjectID="_1725483280" r:id="rId165"/>
        </w:object>
      </w:r>
    </w:p>
    <w:p w14:paraId="4A3873F4" w14:textId="77777777" w:rsidR="00972FED" w:rsidRPr="006F0B54" w:rsidRDefault="00972FED" w:rsidP="00972FED">
      <w:pPr>
        <w:pStyle w:val="TF"/>
      </w:pPr>
      <w:r w:rsidRPr="006F0B54">
        <w:t>Figure L.2.4-2: Reference point for FR2 EVM measurements</w:t>
      </w:r>
    </w:p>
    <w:p w14:paraId="72C53FF0" w14:textId="77777777" w:rsidR="00972FED" w:rsidRPr="006F0B54" w:rsidRDefault="00972FED" w:rsidP="00972FED">
      <w:pPr>
        <w:pStyle w:val="Heading1"/>
      </w:pPr>
      <w:bookmarkStart w:id="7834" w:name="_Toc21101607"/>
      <w:bookmarkStart w:id="7835" w:name="_Toc29810644"/>
      <w:bookmarkStart w:id="7836" w:name="_Toc37273921"/>
      <w:bookmarkStart w:id="7837" w:name="_Toc45885239"/>
      <w:bookmarkStart w:id="7838" w:name="_Toc53183140"/>
      <w:bookmarkStart w:id="7839" w:name="_Toc58865534"/>
      <w:bookmarkStart w:id="7840" w:name="_Toc58867116"/>
      <w:bookmarkStart w:id="7841" w:name="_Toc66718149"/>
      <w:bookmarkStart w:id="7842" w:name="_Toc74930710"/>
      <w:bookmarkStart w:id="7843" w:name="_Toc76544995"/>
      <w:bookmarkStart w:id="7844" w:name="_Toc82539331"/>
      <w:bookmarkStart w:id="7845" w:name="_Toc89951548"/>
      <w:bookmarkStart w:id="7846" w:name="_Toc98767933"/>
      <w:bookmarkStart w:id="7847" w:name="_Toc106202388"/>
      <w:r w:rsidRPr="006F0B54">
        <w:t>L.3</w:t>
      </w:r>
      <w:r w:rsidRPr="006F0B54">
        <w:tab/>
        <w:t>Pre-FFT minimization process</w:t>
      </w:r>
      <w:bookmarkEnd w:id="7834"/>
      <w:bookmarkEnd w:id="7835"/>
      <w:bookmarkEnd w:id="7836"/>
      <w:bookmarkEnd w:id="7837"/>
      <w:bookmarkEnd w:id="7838"/>
      <w:bookmarkEnd w:id="7839"/>
      <w:bookmarkEnd w:id="7840"/>
      <w:bookmarkEnd w:id="7841"/>
      <w:bookmarkEnd w:id="7842"/>
      <w:bookmarkEnd w:id="7843"/>
      <w:bookmarkEnd w:id="7844"/>
      <w:bookmarkEnd w:id="7845"/>
      <w:bookmarkEnd w:id="7846"/>
      <w:bookmarkEnd w:id="7847"/>
    </w:p>
    <w:p w14:paraId="1432D466" w14:textId="30E027C8" w:rsidR="00972FED" w:rsidRPr="006F0B54" w:rsidRDefault="00972FED" w:rsidP="00972FED">
      <w:pPr>
        <w:rPr>
          <w:noProof/>
        </w:rPr>
      </w:pPr>
      <w:r w:rsidRPr="006F0B54">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is an absolute minimum.</w:t>
      </w:r>
    </w:p>
    <w:p w14:paraId="649555CC" w14:textId="77777777" w:rsidR="00972FED" w:rsidRPr="006F0B54" w:rsidRDefault="00972FED" w:rsidP="00972FED">
      <w:pPr>
        <w:rPr>
          <w:noProof/>
        </w:rPr>
      </w:pPr>
      <w:r w:rsidRPr="006F0B54">
        <w:rPr>
          <w:noProof/>
        </w:rPr>
        <w:t>The carrier frequency variation is the measurement result: carrier frequency error.</w:t>
      </w:r>
    </w:p>
    <w:p w14:paraId="5009593C" w14:textId="77777777" w:rsidR="00972FED" w:rsidRPr="006F0B54" w:rsidRDefault="00972FED" w:rsidP="00972FED">
      <w:r w:rsidRPr="006F0B54">
        <w:t>From the acquired samples, one value of carrier frequency error can be derived.</w:t>
      </w:r>
    </w:p>
    <w:p w14:paraId="11B142BE" w14:textId="77777777" w:rsidR="00972FED" w:rsidRPr="006F0B54" w:rsidRDefault="00972FED" w:rsidP="00972FED">
      <w:pPr>
        <w:pStyle w:val="NO"/>
      </w:pPr>
      <w:r w:rsidRPr="006F0B54">
        <w:rPr>
          <w:noProof/>
        </w:rPr>
        <w:t>NOTE 1:</w:t>
      </w:r>
      <w:r w:rsidRPr="006F0B54">
        <w:rPr>
          <w:rFonts w:eastAsia="Osaka"/>
        </w:rPr>
        <w:tab/>
      </w:r>
      <w:r w:rsidRPr="006F0B54">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6F0B54">
        <w:t>the transmission bandwidth configuration).</w:t>
      </w:r>
    </w:p>
    <w:p w14:paraId="585A34BC" w14:textId="77777777" w:rsidR="00972FED" w:rsidRPr="006F0B54" w:rsidRDefault="00972FED" w:rsidP="00972FED">
      <w:pPr>
        <w:pStyle w:val="NO"/>
        <w:rPr>
          <w:noProof/>
        </w:rPr>
      </w:pPr>
      <w:r w:rsidRPr="006F0B54">
        <w:rPr>
          <w:noProof/>
        </w:rPr>
        <w:t>NOTE 2:</w:t>
      </w:r>
      <w:r w:rsidRPr="006F0B54">
        <w:rPr>
          <w:rFonts w:eastAsia="Osaka"/>
        </w:rPr>
        <w:tab/>
      </w:r>
      <w:r w:rsidRPr="006F0B5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17A5F59A" w14:textId="1B9B6136" w:rsidR="00972FED" w:rsidRPr="006F0B54" w:rsidRDefault="00972FED" w:rsidP="00972FED">
      <w:pPr>
        <w:rPr>
          <w:noProof/>
        </w:rPr>
      </w:pPr>
      <w:r w:rsidRPr="006F0B54">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w:t>
      </w:r>
    </w:p>
    <w:p w14:paraId="078D6B14" w14:textId="77777777" w:rsidR="00972FED" w:rsidRPr="006F0B54" w:rsidRDefault="00972FED" w:rsidP="00972FED">
      <w:pPr>
        <w:pStyle w:val="Heading1"/>
      </w:pPr>
      <w:bookmarkStart w:id="7848" w:name="_Toc21101608"/>
      <w:bookmarkStart w:id="7849" w:name="_Toc29810645"/>
      <w:bookmarkStart w:id="7850" w:name="_Toc37273922"/>
      <w:bookmarkStart w:id="7851" w:name="_Toc45885240"/>
      <w:bookmarkStart w:id="7852" w:name="_Toc53183141"/>
      <w:bookmarkStart w:id="7853" w:name="_Toc58865535"/>
      <w:bookmarkStart w:id="7854" w:name="_Toc58867117"/>
      <w:bookmarkStart w:id="7855" w:name="_Toc66718150"/>
      <w:bookmarkStart w:id="7856" w:name="_Toc74930711"/>
      <w:bookmarkStart w:id="7857" w:name="_Toc76544996"/>
      <w:bookmarkStart w:id="7858" w:name="_Toc82539332"/>
      <w:bookmarkStart w:id="7859" w:name="_Toc89951549"/>
      <w:bookmarkStart w:id="7860" w:name="_Toc98767934"/>
      <w:bookmarkStart w:id="7861" w:name="_Toc106202389"/>
      <w:r w:rsidRPr="006F0B54">
        <w:t>L.4</w:t>
      </w:r>
      <w:r w:rsidRPr="006F0B54">
        <w:tab/>
        <w:t>Timing of the FFT window</w:t>
      </w:r>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p>
    <w:p w14:paraId="5751A047" w14:textId="0769169E" w:rsidR="00972FED" w:rsidRPr="006F0B54" w:rsidRDefault="00972FED" w:rsidP="00972FED">
      <w:pPr>
        <w:rPr>
          <w:rFonts w:eastAsia="Osaka"/>
        </w:rPr>
      </w:pPr>
      <w:r w:rsidRPr="006F0B54">
        <w:rPr>
          <w:rFonts w:eastAsia="Osaka"/>
        </w:rPr>
        <w:t xml:space="preserve">The FFT window length is </w:t>
      </w:r>
      <w:r w:rsidRPr="006F0B54">
        <w:rPr>
          <w:rFonts w:eastAsia="Osaka"/>
          <w:i/>
        </w:rPr>
        <w:t>FFT size</w:t>
      </w:r>
      <w:r w:rsidRPr="006F0B54">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2B30F65B" w14:textId="77777777" w:rsidR="00972FED" w:rsidRPr="006F0B54" w:rsidRDefault="00972FED" w:rsidP="00972FED">
      <w:pPr>
        <w:rPr>
          <w:rFonts w:eastAsia="Osaka"/>
        </w:rPr>
      </w:pPr>
      <w:r w:rsidRPr="006F0B54">
        <w:rPr>
          <w:rFonts w:eastAsia="Osaka"/>
        </w:rPr>
        <w:t>The position in time for the FFT shall be determined.</w:t>
      </w:r>
    </w:p>
    <w:p w14:paraId="1067CE3D" w14:textId="77777777" w:rsidR="00972FED" w:rsidRPr="006F0B54" w:rsidRDefault="00972FED" w:rsidP="00972FED">
      <w:pPr>
        <w:rPr>
          <w:rFonts w:eastAsia="Osaka"/>
        </w:rPr>
      </w:pPr>
      <w:r w:rsidRPr="006F0B54">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6F0B54">
        <w:t>4384 samples and 16 symbols with 4640 samples.</w:t>
      </w:r>
    </w:p>
    <w:p w14:paraId="795FB114" w14:textId="77777777" w:rsidR="00972FED" w:rsidRPr="006F0B54" w:rsidRDefault="00972FED" w:rsidP="00972FED">
      <w:pPr>
        <w:rPr>
          <w:rFonts w:eastAsia="Osaka"/>
        </w:rPr>
      </w:pPr>
      <w:r w:rsidRPr="006F0B54">
        <w:rPr>
          <w:rFonts w:eastAsia="Osaka"/>
        </w:rPr>
        <w:t xml:space="preserve">In an ideal signal, the FFT may start at any instant within the cyclic prefix without causing an error. The TX filter, however, reduces the window. The EVM requirements shall be met within a window </w:t>
      </w:r>
      <w:r w:rsidRPr="006F0B54">
        <w:rPr>
          <w:rFonts w:eastAsia="Osaka"/>
          <w:i/>
        </w:rPr>
        <w:t>W</w:t>
      </w:r>
      <w:r w:rsidRPr="006F0B54">
        <w:rPr>
          <w:rFonts w:eastAsia="Osaka"/>
        </w:rPr>
        <w:t xml:space="preserve"> &lt; CP. There are three different instants for FFT:</w:t>
      </w:r>
    </w:p>
    <w:p w14:paraId="671951F0" w14:textId="511C5BB7" w:rsidR="00972FED" w:rsidRPr="006F0B54" w:rsidRDefault="00972FED" w:rsidP="00972FED">
      <w:pPr>
        <w:pStyle w:val="B1"/>
      </w:pPr>
      <w:r w:rsidRPr="006F0B54">
        <w:rPr>
          <w:rFonts w:eastAsia="Osaka"/>
        </w:rPr>
        <w:t>-</w:t>
      </w:r>
      <w:r w:rsidRPr="006F0B54">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w:t>
      </w:r>
    </w:p>
    <w:p w14:paraId="6A221C2F" w14:textId="0E269A37" w:rsidR="00972FED" w:rsidRPr="006F0B54" w:rsidRDefault="00972FED" w:rsidP="00972FED">
      <w:pPr>
        <w:pStyle w:val="B1"/>
      </w:pPr>
      <w:r w:rsidRPr="006F0B54">
        <w:t>-</w:t>
      </w:r>
      <w:r w:rsidRPr="006F0B54">
        <w:tab/>
      </w:r>
      <m:oMath>
        <m:r>
          <w:rPr>
            <w:rFonts w:ascii="Cambria Math" w:hAnsi="Cambria Math"/>
          </w:rPr>
          <m:t>∆c-W/2</m:t>
        </m:r>
      </m:oMath>
      <w:r w:rsidRPr="006F0B54">
        <w:rPr>
          <w:noProof/>
        </w:rPr>
        <w:t xml:space="preserve">, and </w:t>
      </w:r>
    </w:p>
    <w:p w14:paraId="38AED9C8" w14:textId="05AE0202" w:rsidR="00972FED" w:rsidRPr="006F0B54" w:rsidRDefault="00972FED" w:rsidP="00972FED">
      <w:pPr>
        <w:pStyle w:val="B1"/>
      </w:pPr>
      <w:r w:rsidRPr="006F0B54">
        <w:t>-</w:t>
      </w:r>
      <w:r w:rsidRPr="006F0B54">
        <w:tab/>
      </w:r>
      <m:oMath>
        <m:r>
          <w:rPr>
            <w:rFonts w:ascii="Cambria Math" w:hAnsi="Cambria Math"/>
          </w:rPr>
          <m:t>∆c+W/2</m:t>
        </m:r>
      </m:oMath>
      <w:r w:rsidRPr="006F0B54">
        <w:rPr>
          <w:noProof/>
        </w:rPr>
        <w:t>,</w:t>
      </w:r>
    </w:p>
    <w:p w14:paraId="375D211D" w14:textId="77777777" w:rsidR="00972FED" w:rsidRPr="006F0B54" w:rsidRDefault="00972FED" w:rsidP="00972FED">
      <w:r w:rsidRPr="006F0B54">
        <w:rPr>
          <w:rFonts w:eastAsia="Osaka"/>
        </w:rPr>
        <w:t>The value of EVM window length</w:t>
      </w:r>
      <w:r w:rsidRPr="006F0B54">
        <w:rPr>
          <w:rFonts w:eastAsia="Osaka"/>
          <w:i/>
        </w:rPr>
        <w:t xml:space="preserve"> W</w:t>
      </w:r>
      <w:r w:rsidRPr="006F0B54">
        <w:rPr>
          <w:rFonts w:eastAsia="Osaka"/>
        </w:rPr>
        <w:t xml:space="preserve"> is obtained from the </w:t>
      </w:r>
      <w:r w:rsidRPr="006F0B54">
        <w:t>transmission bandwidth and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w:t>
      </w:r>
    </w:p>
    <w:p w14:paraId="0ACC3526" w14:textId="77777777" w:rsidR="00972FED" w:rsidRPr="006F0B54" w:rsidRDefault="00972FED" w:rsidP="00972FED">
      <w:pPr>
        <w:rPr>
          <w:rFonts w:eastAsia="Osaka"/>
        </w:rPr>
      </w:pPr>
      <w:r w:rsidRPr="006F0B54">
        <w:rPr>
          <w:rFonts w:eastAsia="Osaka"/>
        </w:rPr>
        <w:t>The BS shall transmit a signal according to the test models intended for EVM. The demodulation reference signal of the</w:t>
      </w:r>
      <w:r w:rsidRPr="006F0B54" w:rsidDel="006C3D56">
        <w:rPr>
          <w:rFonts w:eastAsia="Osaka"/>
        </w:rPr>
        <w:t xml:space="preserve"> </w:t>
      </w:r>
      <w:r w:rsidRPr="006F0B54">
        <w:rPr>
          <w:rFonts w:eastAsia="Osaka"/>
        </w:rPr>
        <w:t>second ideal signal shall be used to find the centre of the FFT window.</w:t>
      </w:r>
    </w:p>
    <w:p w14:paraId="571F9D96" w14:textId="1FC3A521" w:rsidR="00972FED" w:rsidRPr="006F0B54" w:rsidRDefault="00972FED" w:rsidP="00972FED">
      <w:r w:rsidRPr="006F0B54">
        <w:t>The timing of the measured signal is determined in the pre FFT domain as follows, using</w:t>
      </w:r>
      <w:r w:rsidRPr="006F0B54">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t>:</w:t>
      </w:r>
    </w:p>
    <w:p w14:paraId="57B5CBBA" w14:textId="77777777" w:rsidR="00972FED" w:rsidRPr="006F0B54" w:rsidRDefault="00972FED" w:rsidP="00972FED">
      <w:pPr>
        <w:pStyle w:val="B1"/>
      </w:pPr>
      <w:r w:rsidRPr="006F0B54">
        <w:t>1.</w:t>
      </w:r>
      <w:r w:rsidRPr="006F0B54">
        <w:tab/>
        <w:t>The measured signal is delay spread by the TX filter. Hence the distinct borders between the OFDM symbols and between data and CP are also spread and the timing is not obvious.</w:t>
      </w:r>
    </w:p>
    <w:p w14:paraId="74557542" w14:textId="4E08326E" w:rsidR="00972FED" w:rsidRPr="006F0B54" w:rsidRDefault="00972FED" w:rsidP="00972FED">
      <w:pPr>
        <w:pStyle w:val="B1"/>
      </w:pPr>
      <w:r w:rsidRPr="006F0B54">
        <w:t>2.</w:t>
      </w:r>
      <w:r w:rsidRPr="006F0B54">
        <w:tab/>
        <w:t>In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t</w:t>
      </w:r>
      <w:r w:rsidRPr="006F0B54">
        <w:t>he timing is known.</w:t>
      </w:r>
    </w:p>
    <w:p w14:paraId="43633163" w14:textId="77777777" w:rsidR="00972FED" w:rsidRPr="006F0B54" w:rsidRDefault="00972FED" w:rsidP="00972FED">
      <w:pPr>
        <w:pStyle w:val="B1"/>
      </w:pPr>
      <w:r w:rsidRPr="006F0B54">
        <w:tab/>
        <w:t xml:space="preserve">Correlation between bullet (1) and (2) will result in a correlation peak. The meaning of the correlation peak is approximately the </w:t>
      </w:r>
      <w:r w:rsidRPr="006F0B54">
        <w:rPr>
          <w:lang w:eastAsia="zh-CN"/>
        </w:rPr>
        <w:t>"</w:t>
      </w:r>
      <w:r w:rsidRPr="006F0B54">
        <w:t>impulse response</w:t>
      </w:r>
      <w:r w:rsidRPr="006F0B54">
        <w:rPr>
          <w:lang w:eastAsia="zh-CN"/>
        </w:rPr>
        <w:t>"</w:t>
      </w:r>
      <w:r w:rsidRPr="006F0B54">
        <w:t xml:space="preserve"> of the TX filter.</w:t>
      </w:r>
    </w:p>
    <w:p w14:paraId="4F6A77DC" w14:textId="0516691A" w:rsidR="00972FED" w:rsidRPr="006F0B54" w:rsidRDefault="00972FED" w:rsidP="00972FED">
      <w:pPr>
        <w:pStyle w:val="B1"/>
      </w:pPr>
      <w:r w:rsidRPr="006F0B54">
        <w:t>3.</w:t>
      </w:r>
      <w:r w:rsidRPr="006F0B54">
        <w:tab/>
        <w:t xml:space="preserve">The meaning of </w:t>
      </w:r>
      <w:r w:rsidRPr="006F0B54">
        <w:rPr>
          <w:lang w:eastAsia="zh-CN"/>
        </w:rPr>
        <w:t>"</w:t>
      </w:r>
      <w:r w:rsidRPr="006F0B54">
        <w:t>impulse response</w:t>
      </w:r>
      <w:r w:rsidRPr="006F0B54">
        <w:rPr>
          <w:lang w:eastAsia="zh-CN"/>
        </w:rPr>
        <w:t>"</w:t>
      </w:r>
      <w:r w:rsidRPr="006F0B54">
        <w:t xml:space="preserve"> assumes that the autocorrelation of the ideal signal</w:t>
      </w:r>
      <w:r w:rsidRPr="006F0B54">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6F0B54">
        <w:rPr>
          <w:noProof/>
        </w:rPr>
        <w:t xml:space="preserve"> </w:t>
      </w:r>
      <w:r w:rsidRPr="006F0B54">
        <w:t>and the data in the measured signal is 0. The correlation peak, (the highest, or in case of more than one highest, the earliest) indicates the timing in the measured signal.</w:t>
      </w:r>
    </w:p>
    <w:p w14:paraId="46F4989E" w14:textId="3B54511C" w:rsidR="00972FED" w:rsidRPr="006F0B54" w:rsidRDefault="00972FED" w:rsidP="00972FED">
      <w:pPr>
        <w:rPr>
          <w:noProof/>
        </w:rPr>
      </w:pPr>
      <w:r w:rsidRPr="006F0B54">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6F0B54">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6F0B54">
        <w:rPr>
          <w:noProof/>
        </w:rPr>
        <w:t>.</w:t>
      </w:r>
    </w:p>
    <w:p w14:paraId="1427B638" w14:textId="77777777" w:rsidR="00972FED" w:rsidRPr="006F0B54" w:rsidRDefault="00972FED" w:rsidP="00972FED">
      <w:r w:rsidRPr="006F0B54">
        <w:t>From the acquired samples one timing can be derived.</w:t>
      </w:r>
    </w:p>
    <w:p w14:paraId="52863BBD" w14:textId="52342B48" w:rsidR="00972FED" w:rsidRPr="006F0B54" w:rsidRDefault="00972FED" w:rsidP="00972FED">
      <w:r w:rsidRPr="006F0B54">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 xml:space="preserve"> in a 1 ms period:</w:t>
      </w:r>
    </w:p>
    <w:p w14:paraId="5A6284F0" w14:textId="76227E0F"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length of cyclic prefix / 2,</w:t>
      </w:r>
    </w:p>
    <w:p w14:paraId="5405584F" w14:textId="391AAC30" w:rsidR="00972FED" w:rsidRPr="006F0B54" w:rsidRDefault="00972FED" w:rsidP="00972FED">
      <w:pPr>
        <w:pStyle w:val="B1"/>
      </w:pPr>
      <w:r w:rsidRPr="006F0B54">
        <w:t>-</w:t>
      </w:r>
      <w:r w:rsidRPr="006F0B54">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6F0B54">
        <w:t xml:space="preserve"> = </w:t>
      </w:r>
      <w:r w:rsidRPr="006F0B54">
        <w:rPr>
          <w:rFonts w:eastAsia="Yu Mincho"/>
        </w:rPr>
        <w:t>Longer CP length</w:t>
      </w:r>
      <w:r w:rsidRPr="006F0B54">
        <w:t xml:space="preserve"> - length of cyclic prefix / 2,</w:t>
      </w:r>
    </w:p>
    <w:p w14:paraId="745B035C" w14:textId="77777777" w:rsidR="00972FED" w:rsidRPr="006F0B54" w:rsidRDefault="00972FED" w:rsidP="00972FED">
      <w:r w:rsidRPr="006F0B54">
        <w:t>Where the length of cyclic prefix is obtained from TS</w:t>
      </w:r>
      <w:r>
        <w:t> </w:t>
      </w:r>
      <w:r w:rsidRPr="006F0B54">
        <w:t>38.141-1</w:t>
      </w:r>
      <w:r>
        <w:t> </w:t>
      </w:r>
      <w:r w:rsidRPr="006F0B54">
        <w:t>[3] table 6.5.3.5-2 for 15 kHz SCS, table 6.5.3.5-3 for 30 kHz SCS and table 6.5.3.5-4 for 60 kHz SCS</w:t>
      </w:r>
      <w:r w:rsidRPr="006F0B54">
        <w:rPr>
          <w:rFonts w:eastAsia="Osaka"/>
        </w:rPr>
        <w:t xml:space="preserve"> for FR1, and</w:t>
      </w:r>
      <w:r w:rsidRPr="006F0B54">
        <w:t xml:space="preserve"> table 6.6.3.5.2-2 for 60 kHz SCS, and table 6.6.3.5.2-3 for 120 kHz SCS for FR2, and the longer CP length is obtained from table L.2.4-1.</w:t>
      </w:r>
    </w:p>
    <w:p w14:paraId="629CDED3" w14:textId="77777777" w:rsidR="00972FED" w:rsidRPr="006F0B54" w:rsidRDefault="00972FED" w:rsidP="00972FED">
      <w:r w:rsidRPr="006F0B54">
        <w:t>As per the example values.</w:t>
      </w:r>
    </w:p>
    <w:p w14:paraId="371D2EFA" w14:textId="19A17103" w:rsidR="00972FED" w:rsidRPr="006F0B54" w:rsidRDefault="00972FED" w:rsidP="00972FED">
      <w:pPr>
        <w:pStyle w:val="B1"/>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6F0B54">
        <w:t xml:space="preserve"> within the CP of length 288 for</w:t>
      </w:r>
      <w:r w:rsidRPr="006F0B54" w:rsidDel="00C80832">
        <w:t xml:space="preserve"> </w:t>
      </w:r>
      <w:r w:rsidRPr="006F0B54">
        <w:t>most OFDM symbols in 1 ms,</w:t>
      </w:r>
    </w:p>
    <w:p w14:paraId="2A8DE54B" w14:textId="6AFC10CD" w:rsidR="00972FED" w:rsidRPr="006F0B54" w:rsidRDefault="00972FED" w:rsidP="00972FED">
      <w:pPr>
        <w:pStyle w:val="B1"/>
        <w:rPr>
          <w:rFonts w:eastAsia="Osaka"/>
        </w:rPr>
      </w:pPr>
      <w:r w:rsidRPr="006F0B54">
        <w:t>-</w:t>
      </w:r>
      <w:r w:rsidRPr="006F0B54">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6F0B54">
        <w:t xml:space="preserve"> (= 544 – 144) within the CP of length 544 for OFDM symbol 0 of slot 0 and slot 4.</w:t>
      </w:r>
    </w:p>
    <w:p w14:paraId="518CED7E" w14:textId="77777777" w:rsidR="00972FED" w:rsidRPr="006F0B54" w:rsidRDefault="00972FED" w:rsidP="00972FED">
      <w:pPr>
        <w:pStyle w:val="Heading1"/>
      </w:pPr>
      <w:bookmarkStart w:id="7862" w:name="_Toc21101609"/>
      <w:bookmarkStart w:id="7863" w:name="_Toc29810646"/>
      <w:bookmarkStart w:id="7864" w:name="_Toc37273923"/>
      <w:bookmarkStart w:id="7865" w:name="_Toc45885241"/>
      <w:bookmarkStart w:id="7866" w:name="_Toc53183142"/>
      <w:bookmarkStart w:id="7867" w:name="_Toc58865536"/>
      <w:bookmarkStart w:id="7868" w:name="_Toc58867118"/>
      <w:bookmarkStart w:id="7869" w:name="_Toc66718151"/>
      <w:bookmarkStart w:id="7870" w:name="_Toc74930712"/>
      <w:bookmarkStart w:id="7871" w:name="_Toc76544997"/>
      <w:bookmarkStart w:id="7872" w:name="_Toc82539333"/>
      <w:bookmarkStart w:id="7873" w:name="_Toc89951550"/>
      <w:bookmarkStart w:id="7874" w:name="_Toc98767935"/>
      <w:bookmarkStart w:id="7875" w:name="_Toc106202390"/>
      <w:r w:rsidRPr="006F0B54">
        <w:t>L.5</w:t>
      </w:r>
      <w:r w:rsidRPr="006F0B54">
        <w:tab/>
        <w:t>Resource element TX power</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p>
    <w:p w14:paraId="267FD417" w14:textId="112480F7" w:rsidR="00972FED" w:rsidRPr="006F0B54" w:rsidRDefault="00972FED" w:rsidP="00972FED">
      <w:r w:rsidRPr="006F0B54">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6F0B54">
        <w:t>.</w:t>
      </w:r>
    </w:p>
    <w:p w14:paraId="315ABE0E" w14:textId="06FD1FB0" w:rsidR="00972FED" w:rsidRPr="006F0B54" w:rsidRDefault="00972FED" w:rsidP="00972FED">
      <w:r w:rsidRPr="006F0B54">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The RE TX (RETP) power is then defined as:</w:t>
      </w:r>
    </w:p>
    <w:p w14:paraId="27D3EACA" w14:textId="4A1C3BD6" w:rsidR="00972FED" w:rsidRPr="00E8483D" w:rsidRDefault="00E8483D" w:rsidP="00972FED">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55B32952" w14:textId="77777777" w:rsidR="00972FED" w:rsidRPr="006F0B54" w:rsidRDefault="00972FED" w:rsidP="00972FED">
      <w:r w:rsidRPr="006F0B54">
        <w:t>where SCS is the subcarrier spacing in Hz.</w:t>
      </w:r>
    </w:p>
    <w:p w14:paraId="554519A3" w14:textId="77777777" w:rsidR="00972FED" w:rsidRPr="006F0B54" w:rsidRDefault="00972FED" w:rsidP="00972FED">
      <w:pPr>
        <w:rPr>
          <w:rFonts w:eastAsia="Osaka"/>
        </w:rPr>
      </w:pPr>
      <w:r w:rsidRPr="006F0B54">
        <w:rPr>
          <w:rFonts w:eastAsia="Osaka"/>
        </w:rPr>
        <w:t>From RETP, the OFDM symbol TX power (OSTP) is derived as follows:</w:t>
      </w:r>
    </w:p>
    <w:p w14:paraId="56F55CCD" w14:textId="77777777" w:rsidR="00972FED" w:rsidRPr="006F0B54" w:rsidRDefault="00972FED" w:rsidP="00972FED">
      <w:pPr>
        <w:rPr>
          <w:i/>
          <w:noProof/>
        </w:rPr>
      </w:pPr>
    </w:p>
    <w:p w14:paraId="1DF61578" w14:textId="0A84251C" w:rsidR="00972FED" w:rsidRPr="00E8483D" w:rsidRDefault="00E8483D" w:rsidP="00972FED">
      <m:oMathPara>
        <m:oMath>
          <m:r>
            <w:rPr>
              <w:rFonts w:ascii="Cambria Math" w:eastAsia="Osaka" w:hAnsi="Cambria Math"/>
            </w:rPr>
            <m:t>OSTP=</m:t>
          </m:r>
          <m:f>
            <m:fPr>
              <m:ctrlPr>
                <w:rPr>
                  <w:rFonts w:ascii="Cambria Math" w:eastAsia="Osaka" w:hAnsi="Cambria Math"/>
                  <w:i/>
                  <w:noProof/>
                </w:rPr>
              </m:ctrlPr>
            </m:fPr>
            <m:num>
              <m:r>
                <w:rPr>
                  <w:rFonts w:ascii="Cambria Math" w:eastAsia="Osaka" w:hAnsi="Cambria Math"/>
                </w:rPr>
                <m:t>1</m:t>
              </m:r>
            </m:num>
            <m:den>
              <m:sSub>
                <m:sSubPr>
                  <m:ctrlPr>
                    <w:rPr>
                      <w:rFonts w:ascii="Cambria Math" w:eastAsia="Osaka" w:hAnsi="Cambria Math"/>
                      <w:i/>
                      <w:noProof/>
                    </w:rPr>
                  </m:ctrlPr>
                </m:sSubPr>
                <m:e>
                  <m:r>
                    <w:rPr>
                      <w:rFonts w:ascii="Cambria Math" w:eastAsia="Osaka" w:hAnsi="Cambria Math"/>
                    </w:rPr>
                    <m:t>N</m:t>
                  </m:r>
                </m:e>
                <m:sub>
                  <m:r>
                    <w:rPr>
                      <w:rFonts w:ascii="Cambria Math" w:eastAsia="Osaka" w:hAnsi="Cambria Math"/>
                    </w:rPr>
                    <m:t>sym</m:t>
                  </m:r>
                </m:sub>
              </m:sSub>
            </m:den>
          </m:f>
          <m:nary>
            <m:naryPr>
              <m:chr m:val="∑"/>
              <m:limLoc m:val="undOvr"/>
              <m:subHide m:val="1"/>
              <m:supHide m:val="1"/>
              <m:ctrlPr>
                <w:rPr>
                  <w:rFonts w:ascii="Cambria Math" w:eastAsia="Osaka" w:hAnsi="Cambria Math"/>
                  <w:i/>
                </w:rPr>
              </m:ctrlPr>
            </m:naryPr>
            <m:sub/>
            <m:sup/>
            <m:e>
              <m:r>
                <w:rPr>
                  <w:rFonts w:ascii="Cambria Math" w:eastAsia="Osaka" w:hAnsi="Cambria Math"/>
                </w:rPr>
                <m:t>RETP</m:t>
              </m:r>
            </m:e>
          </m:nary>
        </m:oMath>
      </m:oMathPara>
    </w:p>
    <w:p w14:paraId="4A847EAC" w14:textId="5A0EC89A" w:rsidR="00972FED" w:rsidRPr="006F0B54" w:rsidRDefault="00972FED" w:rsidP="00972FED">
      <w:pPr>
        <w:rPr>
          <w:rFonts w:eastAsia="Osaka"/>
        </w:rPr>
      </w:pPr>
      <w:r w:rsidRPr="006F0B54">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6F0B54">
        <w:rPr>
          <w:rFonts w:eastAsia="Osaka"/>
        </w:rPr>
        <w:t xml:space="preserve"> values of all </w:t>
      </w:r>
      <w:r w:rsidRPr="006F0B54">
        <w:rPr>
          <w:i/>
        </w:rPr>
        <w:t>N</w:t>
      </w:r>
      <w:r w:rsidRPr="006F0B54">
        <w:rPr>
          <w:i/>
          <w:vertAlign w:val="subscript"/>
        </w:rPr>
        <w:t>sym</w:t>
      </w:r>
      <w:r w:rsidRPr="006F0B54">
        <w:rPr>
          <w:rFonts w:eastAsia="Osaka"/>
        </w:rPr>
        <w:t xml:space="preserve"> OFDM symbols that carry PDSCH and not containing PDCCH, RS or SSB within a slot.</w:t>
      </w:r>
    </w:p>
    <w:p w14:paraId="68554738" w14:textId="17BD8169" w:rsidR="00972FED" w:rsidRPr="006F0B54" w:rsidRDefault="00E8483D" w:rsidP="00972FED">
      <w:pPr>
        <w:rPr>
          <w:rFonts w:eastAsia="Osaka"/>
        </w:rPr>
      </w:pPr>
      <m:oMath>
        <m:r>
          <w:rPr>
            <w:rFonts w:ascii="Cambria Math" w:eastAsia="Osaka" w:hAnsi="Cambria Math"/>
          </w:rPr>
          <m:t xml:space="preserve"> </m:t>
        </m:r>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w:rPr>
            <w:rFonts w:ascii="Cambria Math" w:eastAsia="Osaka" w:hAnsi="Cambria Math"/>
          </w:rPr>
          <m:t>=12</m:t>
        </m:r>
      </m:oMath>
      <w:r w:rsidR="00972FED" w:rsidRPr="006F0B54">
        <w:rPr>
          <w:rFonts w:eastAsia="Osaka"/>
        </w:rPr>
        <w:t>.</w:t>
      </w:r>
    </w:p>
    <w:p w14:paraId="269F9BC2" w14:textId="7AA1BE77" w:rsidR="00972FED" w:rsidRPr="006F0B54" w:rsidRDefault="00972FED" w:rsidP="00972FED">
      <w:pPr>
        <w:rPr>
          <w:rFonts w:eastAsia="Osaka"/>
        </w:rPr>
      </w:pPr>
      <w:r w:rsidRPr="006F0B54">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sidDel="0027416E">
        <w:rPr>
          <w:rFonts w:eastAsia="Osaka"/>
        </w:rPr>
        <w:t xml:space="preserve"> </w:t>
      </w:r>
      <w:r w:rsidRPr="006F0B54">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with downlink symbols in a 10 ms measurement interval and is computed according to the values in table 4.9.2.2-1.</w:t>
      </w:r>
    </w:p>
    <w:p w14:paraId="200B9336" w14:textId="2B0C0970" w:rsidR="00972FED" w:rsidRPr="006F0B54" w:rsidRDefault="00972FED" w:rsidP="00972FED">
      <w:r w:rsidRPr="006F0B54">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6F0B54">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6F0B54">
        <w:rPr>
          <w:rFonts w:eastAsia="Osaka"/>
        </w:rPr>
        <w:t>.</w:t>
      </w:r>
    </w:p>
    <w:p w14:paraId="4A0A60BB" w14:textId="77777777" w:rsidR="00972FED" w:rsidRPr="006F0B54" w:rsidRDefault="00972FED" w:rsidP="00972FED">
      <w:pPr>
        <w:pStyle w:val="Heading1"/>
      </w:pPr>
      <w:bookmarkStart w:id="7876" w:name="_Toc21101610"/>
      <w:bookmarkStart w:id="7877" w:name="_Toc29810647"/>
      <w:bookmarkStart w:id="7878" w:name="_Toc37273924"/>
      <w:bookmarkStart w:id="7879" w:name="_Toc45885242"/>
      <w:bookmarkStart w:id="7880" w:name="_Toc53183143"/>
      <w:bookmarkStart w:id="7881" w:name="_Toc58865537"/>
      <w:bookmarkStart w:id="7882" w:name="_Toc58867119"/>
      <w:bookmarkStart w:id="7883" w:name="_Toc66718152"/>
      <w:bookmarkStart w:id="7884" w:name="_Toc74930713"/>
      <w:bookmarkStart w:id="7885" w:name="_Toc76544998"/>
      <w:bookmarkStart w:id="7886" w:name="_Toc82539334"/>
      <w:bookmarkStart w:id="7887" w:name="_Toc89951551"/>
      <w:bookmarkStart w:id="7888" w:name="_Toc98767936"/>
      <w:bookmarkStart w:id="7889" w:name="_Toc106202391"/>
      <w:r w:rsidRPr="006F0B54">
        <w:t>L.6</w:t>
      </w:r>
      <w:r w:rsidRPr="006F0B54">
        <w:tab/>
        <w:t>Post-FFT equalisation</w:t>
      </w:r>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0B2DB86F" w14:textId="35E0CA43"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w:t>
      </w:r>
      <w:r w:rsidRPr="006F0B54">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rFonts w:eastAsia="Osaka"/>
        </w:rPr>
        <w:t>,</w:t>
      </w:r>
      <w:r w:rsidRPr="006F0B54">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in the time axis </w:t>
      </w:r>
      <w:r w:rsidRPr="006F0B54">
        <w:rPr>
          <w:i/>
          <w:lang w:eastAsia="ko-KR"/>
        </w:rPr>
        <w:t>t</w:t>
      </w:r>
      <w:r w:rsidRPr="006F0B54">
        <w:rPr>
          <w:lang w:eastAsia="ko-KR"/>
        </w:rPr>
        <w:t xml:space="preserve"> by </w:t>
      </w:r>
      <w:r w:rsidRPr="006F0B54">
        <w:rPr>
          <w:i/>
          <w:lang w:eastAsia="ko-KR"/>
        </w:rPr>
        <w:t>FFT size</w:t>
      </w:r>
      <w:r w:rsidRPr="006F0B54">
        <w:rPr>
          <w:lang w:eastAsia="ko-KR"/>
        </w:rPr>
        <w:t xml:space="preserve"> in the frequency axis </w:t>
      </w:r>
      <w:r w:rsidRPr="006F0B54">
        <w:rPr>
          <w:i/>
          <w:lang w:eastAsia="ko-KR"/>
        </w:rPr>
        <w:t>f</w:t>
      </w:r>
      <w:r w:rsidRPr="006F0B54">
        <w:rPr>
          <w:lang w:eastAsia="ko-KR"/>
        </w:rPr>
        <w:t>.</w:t>
      </w:r>
    </w:p>
    <w:p w14:paraId="58E4B1A7" w14:textId="4DEB2AB1"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6F0B54">
        <w:rPr>
          <w:lang w:eastAsia="ko-KR"/>
        </w:rPr>
        <w:t>. The result is an array of samples, 1120 in the time axis by 4096 in the frequency axis.</w:t>
      </w:r>
    </w:p>
    <w:p w14:paraId="7EEFB1B6" w14:textId="6A6F7959" w:rsidR="00972FED" w:rsidRPr="006F0B54" w:rsidRDefault="00972FED" w:rsidP="00972FED">
      <w:pPr>
        <w:tabs>
          <w:tab w:val="left" w:pos="540"/>
        </w:tabs>
        <w:overflowPunct w:val="0"/>
        <w:autoSpaceDE w:val="0"/>
        <w:autoSpaceDN w:val="0"/>
        <w:adjustRightInd w:val="0"/>
        <w:textAlignment w:val="baseline"/>
        <w:rPr>
          <w:lang w:eastAsia="ko-KR"/>
        </w:rPr>
      </w:pPr>
      <w:r w:rsidRPr="006F0B54">
        <w:rPr>
          <w:lang w:eastAsia="ko-KR"/>
        </w:rPr>
        <w:t>The</w:t>
      </w:r>
      <w:r w:rsidRPr="006F0B54">
        <w:rPr>
          <w:rFonts w:eastAsia="SimSun"/>
          <w:lang w:eastAsia="ko-KR"/>
        </w:rPr>
        <w:t xml:space="preserve"> </w:t>
      </w:r>
      <w:r w:rsidRPr="006F0B54" w:rsidDel="001A020D">
        <w:rPr>
          <w:rFonts w:eastAsia="SimSun"/>
          <w:lang w:eastAsia="ko-KR"/>
        </w:rPr>
        <w:t>equalizer coefficients</w:t>
      </w:r>
      <w:r w:rsidRPr="006F0B54">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rPr>
          <w:lang w:eastAsia="ko-KR"/>
        </w:rPr>
        <w:t xml:space="preserve"> are determined as follows:</w:t>
      </w:r>
    </w:p>
    <w:p w14:paraId="0B5053A2" w14:textId="623FD793" w:rsidR="00972FED" w:rsidRPr="006F0B54" w:rsidRDefault="00972FED" w:rsidP="00972FED">
      <w:pPr>
        <w:pStyle w:val="B1"/>
      </w:pPr>
      <w:r w:rsidRPr="006F0B54">
        <w:t>1.</w:t>
      </w:r>
      <w:r w:rsidRPr="006F0B54">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6F0B54">
        <w:t>, for each demodulation reference signal, over 10 ms measurement interval. This process creates a set of complex ratios:</w:t>
      </w:r>
    </w:p>
    <w:p w14:paraId="15396152" w14:textId="4F496A85" w:rsidR="00972FED" w:rsidRPr="006F0B54" w:rsidRDefault="00972FED" w:rsidP="00972FED">
      <w:pPr>
        <w:pStyle w:val="EQ"/>
        <w:rPr>
          <w:lang w:eastAsia="ko-KR"/>
        </w:rPr>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4F1E94F6" w14:textId="5AC894E7" w:rsidR="00972FED" w:rsidRPr="006F0B54" w:rsidRDefault="00972FED" w:rsidP="00972FED">
      <w:pPr>
        <w:pStyle w:val="B1"/>
      </w:pPr>
      <w:r w:rsidRPr="006F0B54">
        <w:t>2.</w:t>
      </w:r>
      <w:r w:rsidRPr="006F0B54">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an unwrap operation must be performed according to the following definition: </w:t>
      </w:r>
    </w:p>
    <w:p w14:paraId="00377F09" w14:textId="1ED87C87" w:rsidR="00972FED" w:rsidRPr="006F0B54" w:rsidRDefault="00972FED" w:rsidP="00972FED">
      <w:pPr>
        <w:pStyle w:val="B2"/>
      </w:pPr>
      <w:r w:rsidRPr="006F0B54">
        <w:t>-</w:t>
      </w:r>
      <w:r w:rsidRPr="006F0B54">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6F0B54">
        <w:t xml:space="preserve"> by adding multiples of 2 * π</w:t>
      </w:r>
      <w:r w:rsidRPr="006F0B54" w:rsidDel="0085254A">
        <w:t xml:space="preserve"> </w:t>
      </w:r>
      <w:r w:rsidRPr="006F0B54">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t xml:space="preserve"> are greater then or equal to the jump tolerance of π</w:t>
      </w:r>
      <w:r w:rsidRPr="006F0B54" w:rsidDel="0085254A">
        <w:t xml:space="preserve"> </w:t>
      </w:r>
      <w:r w:rsidRPr="006F0B54">
        <w:t xml:space="preserve">radians. </w:t>
      </w:r>
    </w:p>
    <w:p w14:paraId="75F854F0" w14:textId="77777777" w:rsidR="00972FED" w:rsidRPr="006F0B54" w:rsidRDefault="00972FED" w:rsidP="00972FED">
      <w:pPr>
        <w:pStyle w:val="B2"/>
      </w:pPr>
      <w:r w:rsidRPr="006F0B54">
        <w:t>-</w:t>
      </w:r>
      <w:r w:rsidRPr="006F0B54">
        <w:tab/>
        <w:t>This process creates an average amplitude and phase for each demodulation reference signal subcarrier (i.e. every second subcarrier).</w:t>
      </w:r>
    </w:p>
    <w:p w14:paraId="52DF8009" w14:textId="23FCC8C1" w:rsidR="00972FED" w:rsidRPr="006F0B54" w:rsidRDefault="00972FED" w:rsidP="00972FED">
      <w:pPr>
        <w:pStyle w:val="EQ"/>
      </w:pPr>
      <w:r>
        <w:rPr>
          <w:lang w:eastAsia="ko-KR"/>
        </w:rPr>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1167226" w14:textId="591C7AA0" w:rsidR="00972FED" w:rsidRPr="006F0B54" w:rsidRDefault="00972FED" w:rsidP="00972FED">
      <w:pPr>
        <w:pStyle w:val="EQ"/>
      </w:pPr>
      <w:r>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5CD5DF31" w14:textId="60A3E5AD" w:rsidR="00972FED" w:rsidRPr="006F0B54" w:rsidRDefault="00972FED" w:rsidP="00972FED">
      <w:pPr>
        <w:pStyle w:val="B2"/>
        <w:rPr>
          <w:lang w:eastAsia="ko-KR"/>
        </w:rPr>
      </w:pPr>
      <w:r>
        <w:rPr>
          <w:lang w:eastAsia="ko-KR"/>
        </w:rPr>
        <w:tab/>
      </w:r>
      <w:r w:rsidRPr="006F0B54">
        <w:rPr>
          <w:lang w:eastAsia="ko-KR"/>
        </w:rPr>
        <w:t>Where</w:t>
      </w:r>
      <w:r w:rsidRPr="007151EF">
        <w:rPr>
          <w:i/>
          <w:iCs/>
        </w:rPr>
        <w:t xml:space="preserve"> N </w:t>
      </w:r>
      <w:r w:rsidRPr="006F0B54">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6F0B54">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6F0B54">
        <w:rPr>
          <w:noProof/>
          <w:lang w:eastAsia="ko-KR"/>
        </w:rPr>
        <w:t xml:space="preserve"> </w:t>
      </w:r>
      <w:r w:rsidRPr="006F0B54">
        <w:rPr>
          <w:lang w:eastAsia="ko-KR"/>
        </w:rPr>
        <w:t xml:space="preserve">for each demodulation reference signal subcarrier </w:t>
      </w:r>
      <w:r w:rsidRPr="006F0B54">
        <w:rPr>
          <w:i/>
          <w:lang w:eastAsia="ko-KR"/>
        </w:rPr>
        <w:t>f</w:t>
      </w:r>
      <w:r w:rsidRPr="006F0B54">
        <w:rPr>
          <w:lang w:eastAsia="ko-KR"/>
        </w:rPr>
        <w:t>.</w:t>
      </w:r>
    </w:p>
    <w:p w14:paraId="119365BA" w14:textId="451F8C92" w:rsidR="00972FED" w:rsidRPr="006F0B54" w:rsidRDefault="00972FED" w:rsidP="00972FED">
      <w:pPr>
        <w:pStyle w:val="B1"/>
      </w:pPr>
      <w:r w:rsidRPr="006F0B54">
        <w:rPr>
          <w:rFonts w:eastAsia="SimSun"/>
        </w:rPr>
        <w:t>3.</w:t>
      </w:r>
      <w:r w:rsidRPr="006F0B54">
        <w:rPr>
          <w:rFonts w:eastAsia="SimSun"/>
        </w:rPr>
        <w:tab/>
        <w:t xml:space="preserve">The </w:t>
      </w:r>
      <w:r w:rsidRPr="006F0B54" w:rsidDel="001A020D">
        <w:rPr>
          <w:rFonts w:eastAsia="SimSun"/>
        </w:rPr>
        <w:t>equalizer coefficients</w:t>
      </w:r>
      <w:r w:rsidRPr="006F0B54">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6F0B54">
        <w:rPr>
          <w:rFonts w:eastAsia="SimSun"/>
        </w:rPr>
        <w:t xml:space="preserve"> </w:t>
      </w:r>
      <w:r w:rsidRPr="006F0B54">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w:t>
      </w:r>
      <w:r w:rsidRPr="006F0B54">
        <w:rPr>
          <w:rFonts w:eastAsia="SimSun"/>
        </w:rPr>
        <w:t xml:space="preserve">at the demodulation reference signal subcarriers </w:t>
      </w:r>
      <w:r w:rsidRPr="006F0B54">
        <w:t>are obtained by computing the moving average</w:t>
      </w:r>
      <w:r w:rsidRPr="006F0B54" w:rsidDel="001A020D">
        <w:rPr>
          <w:rFonts w:eastAsia="SimSun"/>
        </w:rPr>
        <w:t xml:space="preserve"> </w:t>
      </w:r>
      <w:r w:rsidRPr="006F0B54">
        <w:rPr>
          <w:rFonts w:eastAsia="SimSun"/>
        </w:rPr>
        <w:t>in the frequency domain of the time-averaged demodulation reference signal subcarriers. The moving average window size is 19</w:t>
      </w:r>
      <w:r>
        <w:rPr>
          <w:rFonts w:eastAsia="SimSun"/>
        </w:rPr>
        <w:t xml:space="preserve"> and averaging is over the DM-RS subcarriers in the allocated RBs</w:t>
      </w:r>
      <w:r w:rsidRPr="006F0B54">
        <w:rPr>
          <w:rFonts w:eastAsia="SimSun"/>
        </w:rPr>
        <w:t>. For</w:t>
      </w:r>
      <w:r>
        <w:rPr>
          <w:rFonts w:eastAsia="SimSun"/>
        </w:rPr>
        <w:t xml:space="preserve"> DM-RS</w:t>
      </w:r>
      <w:r w:rsidRPr="006F0B54">
        <w:rPr>
          <w:rFonts w:eastAsia="SimSun"/>
        </w:rPr>
        <w:t xml:space="preserve"> subcarriers at or near the edge of the channel</w:t>
      </w:r>
      <w:r>
        <w:rPr>
          <w:rFonts w:eastAsia="SimSun"/>
        </w:rPr>
        <w:t>, or when the number of available DM-RS subcarriers within a set of contiguously allocated RBs is smaller than the moving average window size,</w:t>
      </w:r>
      <w:r w:rsidRPr="006F0B54">
        <w:rPr>
          <w:rFonts w:eastAsia="SimSun"/>
        </w:rPr>
        <w:t xml:space="preserve"> the window size is reduced accordingly as per figure L.6-1.</w:t>
      </w:r>
    </w:p>
    <w:p w14:paraId="7484386A" w14:textId="353FA5CC" w:rsidR="00972FED" w:rsidRPr="006F0B54" w:rsidRDefault="00972FED" w:rsidP="00972FED">
      <w:pPr>
        <w:pStyle w:val="B1"/>
      </w:pPr>
      <w:r w:rsidRPr="006F0B54">
        <w:t>4.</w:t>
      </w:r>
      <w:r w:rsidRPr="006F0B54">
        <w:tab/>
        <w:t xml:space="preserve">Perform linear interpolation from the </w:t>
      </w:r>
      <w:r w:rsidRPr="006F0B54" w:rsidDel="001A020D">
        <w:rPr>
          <w:rFonts w:eastAsia="SimSun"/>
        </w:rPr>
        <w:t>equalizer coefficients</w:t>
      </w:r>
      <w:r w:rsidRPr="006F0B54"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6F0B54">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6F0B54">
        <w:t xml:space="preserve"> for each subcarrier.</w:t>
      </w:r>
    </w:p>
    <w:bookmarkStart w:id="7890" w:name="_MON_1587198493"/>
    <w:bookmarkEnd w:id="7890"/>
    <w:p w14:paraId="26C03108" w14:textId="77777777" w:rsidR="00972FED" w:rsidRDefault="00972FED" w:rsidP="00972FED">
      <w:pPr>
        <w:pStyle w:val="TH"/>
      </w:pPr>
      <w:r>
        <w:object w:dxaOrig="9498" w:dyaOrig="7369" w14:anchorId="498C1CBF">
          <v:shape id="_x0000_i1063" type="#_x0000_t75" style="width:475.2pt;height:367.2pt" o:ole="">
            <v:imagedata r:id="rId166" o:title=""/>
          </v:shape>
          <o:OLEObject Type="Embed" ProgID="Word.Picture.8" ShapeID="_x0000_i1063" DrawAspect="Content" ObjectID="_1725483281" r:id="rId167"/>
        </w:object>
      </w:r>
    </w:p>
    <w:p w14:paraId="364BA26A" w14:textId="77777777" w:rsidR="00972FED" w:rsidRPr="006F0B54" w:rsidRDefault="00972FED" w:rsidP="00972FED">
      <w:pPr>
        <w:pStyle w:val="TF"/>
      </w:pPr>
      <w:r w:rsidRPr="006F0B54">
        <w:t>Figure L.6-1: Reference subcarrier smoothing in the frequency domain</w:t>
      </w:r>
    </w:p>
    <w:p w14:paraId="0EA286C4" w14:textId="086C695D" w:rsidR="00972FED" w:rsidRPr="006F0B54" w:rsidRDefault="00972FED" w:rsidP="00972FED">
      <w:pPr>
        <w:pStyle w:val="B2"/>
      </w:pPr>
      <w:r w:rsidRPr="006F0B54">
        <w:t>a)</w:t>
      </w:r>
      <w:r w:rsidRPr="006F0B54">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6F0B54">
        <w:t xml:space="preserve">, in the estimated coefficients contain phase rotation due to the CPE, </w:t>
      </w:r>
      <m:oMath>
        <m:r>
          <w:rPr>
            <w:rFonts w:ascii="Cambria Math" w:hAnsi="Cambria Math"/>
          </w:rPr>
          <m:t>θ</m:t>
        </m:r>
      </m:oMath>
      <w:r w:rsidRPr="006F0B54">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that is:</w:t>
      </w:r>
    </w:p>
    <w:p w14:paraId="616FBDAE" w14:textId="01F7CD14" w:rsidR="00972FED" w:rsidRPr="006F0B54" w:rsidRDefault="00972FED" w:rsidP="00972FED">
      <w:pPr>
        <w:pStyle w:val="EQ"/>
      </w:pPr>
      <w:r w:rsidRPr="006F0B54">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61701F34" w14:textId="7E110721" w:rsidR="00972FED" w:rsidRPr="006F0B54" w:rsidRDefault="00972FED" w:rsidP="00972FED">
      <w:pPr>
        <w:pStyle w:val="B2"/>
        <w:rPr>
          <w:lang w:val="en-US"/>
        </w:rPr>
      </w:pPr>
      <w:r>
        <w:rPr>
          <w:lang w:val="en-US"/>
        </w:rPr>
        <w:tab/>
      </w:r>
      <w:r w:rsidRPr="006F0B54">
        <w:rPr>
          <w:lang w:val="en-US"/>
        </w:rPr>
        <w:t xml:space="preserve">For OFDM symbols where PT-RS does not exist, </w:t>
      </w:r>
      <m:oMath>
        <m:r>
          <w:rPr>
            <w:rFonts w:ascii="Cambria Math" w:hAnsi="Cambria Math"/>
            <w:lang w:val="en-US"/>
          </w:rPr>
          <m:t>θ(t)</m:t>
        </m:r>
      </m:oMath>
      <w:r w:rsidRPr="006F0B54">
        <w:rPr>
          <w:lang w:val="en-US"/>
        </w:rPr>
        <w:t xml:space="preserve"> can </w:t>
      </w:r>
      <w:r w:rsidRPr="006F0B54">
        <w:t>be</w:t>
      </w:r>
      <w:r w:rsidRPr="006F0B54">
        <w:rPr>
          <w:lang w:val="en-US"/>
        </w:rPr>
        <w:t xml:space="preserve"> estimated by performing linear interpolation from neighboring symbols where PT-RS is present.</w:t>
      </w:r>
    </w:p>
    <w:p w14:paraId="3D8A04EE" w14:textId="15FDDAD5" w:rsidR="00972FED" w:rsidRPr="006F0B54" w:rsidRDefault="00972FED" w:rsidP="00972FED">
      <w:pPr>
        <w:pStyle w:val="B2"/>
        <w:rPr>
          <w:lang w:val="en-US"/>
        </w:rPr>
      </w:pPr>
      <w:r>
        <w:rPr>
          <w:lang w:val="en-US"/>
        </w:rPr>
        <w:tab/>
      </w:r>
      <w:r w:rsidRPr="006F0B54">
        <w:rPr>
          <w:lang w:val="en-US"/>
        </w:rPr>
        <w:t>In order to separate component of the CPE,</w:t>
      </w:r>
      <m:oMath>
        <m:r>
          <w:rPr>
            <w:rFonts w:ascii="Cambria Math" w:hAnsi="Cambria Math"/>
            <w:lang w:val="en-US"/>
          </w:rPr>
          <m:t xml:space="preserve"> θ</m:t>
        </m:r>
      </m:oMath>
      <w:r w:rsidRPr="006F0B54">
        <w:rPr>
          <w:lang w:val="en-US"/>
        </w:rPr>
        <w:t>, contained in</w:t>
      </w:r>
      <w:r w:rsidRPr="006F0B54">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Pr="006F0B54">
        <w:rPr>
          <w:lang w:val="en-US"/>
        </w:rPr>
        <w:t xml:space="preserve">, estimation and compensation of </w:t>
      </w:r>
      <w:r w:rsidRPr="006F0B54">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Pr="006F0B54">
        <w:t xml:space="preserve"> is the common phase error (CPE), that rotates all the subcarriers of the OFDM symbol at time </w:t>
      </w:r>
      <m:oMath>
        <m:r>
          <w:rPr>
            <w:rFonts w:ascii="Cambria Math" w:hAnsi="Cambria Math"/>
          </w:rPr>
          <m:t>t</m:t>
        </m:r>
      </m:oMath>
      <w:r w:rsidRPr="006F0B54">
        <w:t>.</w:t>
      </w:r>
    </w:p>
    <w:p w14:paraId="53214E69" w14:textId="37B86925" w:rsidR="00972FED" w:rsidRPr="006F0B54" w:rsidRDefault="00972FED" w:rsidP="00972FED">
      <w:pPr>
        <w:pStyle w:val="B2"/>
        <w:rPr>
          <w:lang w:val="en-US"/>
        </w:rPr>
      </w:pPr>
      <w:r>
        <w:rPr>
          <w:lang w:val="en-US"/>
        </w:rPr>
        <w:tab/>
      </w:r>
      <w:r w:rsidRPr="006F0B54">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Pr="006F0B54">
        <w:rPr>
          <w:lang w:val="en-US"/>
        </w:rPr>
        <w:t xml:space="preserve">, at OFDM symbol time, </w:t>
      </w:r>
      <m:oMath>
        <m:r>
          <w:rPr>
            <w:rFonts w:ascii="Cambria Math" w:hAnsi="Cambria Math"/>
            <w:lang w:val="en-US"/>
          </w:rPr>
          <m:t>t</m:t>
        </m:r>
      </m:oMath>
      <w:r w:rsidRPr="006F0B54">
        <w:rPr>
          <w:lang w:val="en-US"/>
        </w:rPr>
        <w:t>, can then be obtained from using the PT-RS employing the expression:</w:t>
      </w:r>
    </w:p>
    <w:p w14:paraId="50BF7100" w14:textId="58CDCB23" w:rsidR="00972FED" w:rsidRPr="006F0B54" w:rsidRDefault="00972FED" w:rsidP="00972FED">
      <w:pPr>
        <w:pStyle w:val="EQ"/>
        <w:ind w:left="928"/>
        <w:rPr>
          <w:lang w:val="en-US"/>
        </w:rPr>
      </w:pPr>
      <w:r w:rsidRPr="006F0B54">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cs="Cambria Math"/>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3CFCF910" w14:textId="30227606" w:rsidR="00972FED" w:rsidRPr="006F0B54" w:rsidRDefault="00972FED" w:rsidP="00972FED">
      <w:pPr>
        <w:pStyle w:val="B2"/>
        <w:rPr>
          <w:lang w:val="en-US"/>
        </w:rPr>
      </w:pPr>
      <w:r>
        <w:rPr>
          <w:lang w:val="en-US"/>
        </w:rPr>
        <w:tab/>
      </w:r>
      <w:r w:rsidRPr="006F0B54">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Pr="006F0B54">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Pr="006F0B54">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Pr="006F0B54">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Pr="006F0B54">
        <w:rPr>
          <w:lang w:val="en-US"/>
        </w:rPr>
        <w:t xml:space="preserve"> are is </w:t>
      </w:r>
      <w:r w:rsidRPr="006F0B54">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6F0B54">
        <w:t xml:space="preserve"> to remove </w:t>
      </w:r>
      <w:r w:rsidRPr="006F0B54">
        <w:rPr>
          <w:lang w:val="en-US"/>
        </w:rPr>
        <w:t>influence of the CPE, and obtain estimate of the complex coefficient</w:t>
      </w:r>
      <w:r w:rsidRPr="006F0B54">
        <w:rPr>
          <w:lang w:eastAsia="zh-CN"/>
        </w:rPr>
        <w:t>'</w:t>
      </w:r>
      <w:r w:rsidRPr="006F0B54">
        <w:rPr>
          <w:lang w:val="en-US"/>
        </w:rPr>
        <w:t>s phase:</w:t>
      </w:r>
    </w:p>
    <w:p w14:paraId="31D0A9B8" w14:textId="562B465A" w:rsidR="00972FED" w:rsidRPr="006F0B54" w:rsidRDefault="00000000" w:rsidP="00972FED">
      <w:pPr>
        <w:pStyle w:val="EQ"/>
        <w:ind w:left="928"/>
        <w:jc w:val="center"/>
        <w:rPr>
          <w:lang w:val="en-US"/>
        </w:rPr>
      </w:pP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972FED" w:rsidRPr="006F0B54">
        <w:rPr>
          <w:lang w:val="en-US"/>
        </w:rPr>
        <w:t>(t)</w:t>
      </w:r>
    </w:p>
    <w:p w14:paraId="141A130C" w14:textId="77777777" w:rsidR="00972FED" w:rsidRPr="006F0B54" w:rsidRDefault="00972FED" w:rsidP="00972FED">
      <w:pPr>
        <w:pStyle w:val="Heading1"/>
      </w:pPr>
      <w:bookmarkStart w:id="7891" w:name="_Toc21101611"/>
      <w:bookmarkStart w:id="7892" w:name="_Toc29810648"/>
      <w:bookmarkStart w:id="7893" w:name="_Toc37273925"/>
      <w:bookmarkStart w:id="7894" w:name="_Toc45885243"/>
      <w:bookmarkStart w:id="7895" w:name="_Toc53183144"/>
      <w:bookmarkStart w:id="7896" w:name="_Toc58865538"/>
      <w:bookmarkStart w:id="7897" w:name="_Toc58867120"/>
      <w:bookmarkStart w:id="7898" w:name="_Toc66718153"/>
      <w:bookmarkStart w:id="7899" w:name="_Toc74930714"/>
      <w:bookmarkStart w:id="7900" w:name="_Toc76544999"/>
      <w:bookmarkStart w:id="7901" w:name="_Toc82539335"/>
      <w:bookmarkStart w:id="7902" w:name="_Toc89951552"/>
      <w:bookmarkStart w:id="7903" w:name="_Toc98767937"/>
      <w:bookmarkStart w:id="7904" w:name="_Toc106202392"/>
      <w:r w:rsidRPr="006F0B54">
        <w:t>L.7</w:t>
      </w:r>
      <w:r w:rsidRPr="006F0B54">
        <w:tab/>
        <w:t>EVM</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p>
    <w:p w14:paraId="47597692" w14:textId="77777777" w:rsidR="00972FED" w:rsidRPr="006F0B54" w:rsidRDefault="00972FED" w:rsidP="00972FED">
      <w:pPr>
        <w:pStyle w:val="Heading3"/>
        <w:rPr>
          <w:rFonts w:eastAsia="Osaka"/>
        </w:rPr>
      </w:pPr>
      <w:bookmarkStart w:id="7905" w:name="_Toc29810649"/>
      <w:bookmarkStart w:id="7906" w:name="_Toc37273926"/>
      <w:bookmarkStart w:id="7907" w:name="_Toc45885244"/>
      <w:bookmarkStart w:id="7908" w:name="_Toc53183145"/>
      <w:bookmarkStart w:id="7909" w:name="_Toc58865539"/>
      <w:bookmarkStart w:id="7910" w:name="_Toc58867121"/>
      <w:bookmarkStart w:id="7911" w:name="_Toc66718154"/>
      <w:bookmarkStart w:id="7912" w:name="_Toc74930715"/>
      <w:bookmarkStart w:id="7913" w:name="_Toc76545000"/>
      <w:bookmarkStart w:id="7914" w:name="_Toc82539336"/>
      <w:bookmarkStart w:id="7915" w:name="_Toc89951553"/>
      <w:bookmarkStart w:id="7916" w:name="_Toc98767938"/>
      <w:bookmarkStart w:id="7917" w:name="_Toc106202393"/>
      <w:r w:rsidRPr="006F0B54">
        <w:rPr>
          <w:rFonts w:eastAsia="Osaka"/>
        </w:rPr>
        <w:t>L.7.0</w:t>
      </w:r>
      <w:r w:rsidRPr="006F0B54">
        <w:rPr>
          <w:rFonts w:eastAsia="Osaka"/>
        </w:rPr>
        <w:tab/>
        <w:t>General</w:t>
      </w:r>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4E269641" w14:textId="762233A9" w:rsidR="00972FED" w:rsidRPr="006F0B54" w:rsidRDefault="00972FED" w:rsidP="00972FED">
      <w:pPr>
        <w:rPr>
          <w:noProof/>
        </w:rPr>
      </w:pPr>
      <w:r w:rsidRPr="006F0B54">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rFonts w:eastAsia="Osaka"/>
        </w:rPr>
        <w:t xml:space="preserve">, according to the timing </w:t>
      </w:r>
      <m:oMath>
        <m:d>
          <m:dPr>
            <m:ctrlPr>
              <w:rPr>
                <w:rFonts w:ascii="Cambria Math" w:hAnsi="Cambria Math"/>
                <w:i/>
              </w:rPr>
            </m:ctrlPr>
          </m:dPr>
          <m:e>
            <m:r>
              <w:rPr>
                <w:rFonts w:ascii="Cambria Math" w:hAnsi="Cambria Math"/>
              </w:rPr>
              <m:t>∆c-W/2</m:t>
            </m:r>
          </m:e>
        </m:d>
      </m:oMath>
      <w:r w:rsidRPr="006F0B54">
        <w:rPr>
          <w:noProof/>
        </w:rPr>
        <w:t xml:space="preserve"> and </w:t>
      </w:r>
      <m:oMath>
        <m:d>
          <m:dPr>
            <m:ctrlPr>
              <w:rPr>
                <w:rFonts w:ascii="Cambria Math" w:hAnsi="Cambria Math"/>
                <w:i/>
              </w:rPr>
            </m:ctrlPr>
          </m:dPr>
          <m:e>
            <m:r>
              <w:rPr>
                <w:rFonts w:ascii="Cambria Math" w:hAnsi="Cambria Math"/>
              </w:rPr>
              <m:t>∆c+W/2</m:t>
            </m:r>
          </m:e>
        </m:d>
      </m:oMath>
      <w:r w:rsidRPr="006F0B54">
        <w:rPr>
          <w:noProof/>
        </w:rPr>
        <w:t>, using the equalizer coefficients from L.6.</w:t>
      </w:r>
    </w:p>
    <w:p w14:paraId="24C0E8DD" w14:textId="55B30435" w:rsidR="00972FED" w:rsidRPr="006F0B54" w:rsidRDefault="00972FED" w:rsidP="00972FED">
      <w:pPr>
        <w:rPr>
          <w:noProof/>
        </w:rPr>
      </w:pPr>
      <w:r w:rsidRPr="006F0B54">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6F0B54">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noProof/>
        </w:rPr>
        <w:t>.</w:t>
      </w:r>
    </w:p>
    <w:p w14:paraId="06EE83F1" w14:textId="77777777" w:rsidR="00972FED" w:rsidRPr="006F0B54" w:rsidRDefault="00972FED" w:rsidP="00972FED">
      <w:pPr>
        <w:rPr>
          <w:noProof/>
        </w:rPr>
      </w:pPr>
      <w:r w:rsidRPr="006F0B54">
        <w:t>The EVM is the difference between the ideal signal and the equalized measured signal.</w:t>
      </w:r>
    </w:p>
    <w:p w14:paraId="07485BBE" w14:textId="5491E111" w:rsidR="00972FED" w:rsidRPr="00E8483D" w:rsidRDefault="00E8483D" w:rsidP="00972FED">
      <w:pPr>
        <w:pStyle w:val="EQ"/>
        <w:jc w:val="center"/>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5FCA2B12" w14:textId="77777777" w:rsidR="00972FED" w:rsidRPr="006F0B54" w:rsidRDefault="00972FED" w:rsidP="00972FED">
      <w:r w:rsidRPr="006F0B54">
        <w:t>Where:</w:t>
      </w:r>
    </w:p>
    <w:p w14:paraId="69E3332B" w14:textId="77777777" w:rsidR="00972FED" w:rsidRPr="006F0B54" w:rsidRDefault="00972FED" w:rsidP="00972FED">
      <w:pPr>
        <w:pStyle w:val="B1"/>
      </w:pPr>
      <w:r w:rsidRPr="006F0B54">
        <w:t>-</w:t>
      </w:r>
      <w:r w:rsidRPr="006F0B54">
        <w:tab/>
      </w:r>
      <w:r w:rsidRPr="006F0B54">
        <w:rPr>
          <w:i/>
        </w:rPr>
        <w:t xml:space="preserve">T </w:t>
      </w:r>
      <w:r w:rsidRPr="006F0B54">
        <w:t>is the set of symbols with the considered modulation scheme being active within the slot,</w:t>
      </w:r>
    </w:p>
    <w:p w14:paraId="4C2EFA19" w14:textId="4B52AFF1" w:rsidR="00972FED" w:rsidRPr="006F0B54" w:rsidRDefault="00972FED" w:rsidP="00972FED">
      <w:pPr>
        <w:pStyle w:val="B1"/>
      </w:pPr>
      <w:r w:rsidRPr="006F0B54">
        <w:t>-</w:t>
      </w:r>
      <w:r w:rsidRPr="006F0B54">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6F0B54" w:rsidDel="008B30BD">
        <w:t xml:space="preserve"> </w:t>
      </w:r>
      <w:r w:rsidRPr="006F0B54">
        <w:t xml:space="preserve">is the set of subcarriers within the resource blocks with the considered modulation scheme being active in symbol </w:t>
      </w:r>
      <w:r w:rsidRPr="006F0B54">
        <w:rPr>
          <w:i/>
        </w:rPr>
        <w:t>t</w:t>
      </w:r>
      <w:r w:rsidRPr="006F0B54">
        <w:t>,</w:t>
      </w:r>
    </w:p>
    <w:p w14:paraId="070E125D" w14:textId="121958F7" w:rsidR="00972FED" w:rsidRPr="006F0B54" w:rsidRDefault="00972FED" w:rsidP="00972FED">
      <w:pPr>
        <w:pStyle w:val="B1"/>
      </w:pPr>
      <w:r w:rsidRPr="006F0B54">
        <w:t>-</w:t>
      </w:r>
      <w:r w:rsidRPr="006F0B54">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6F0B54">
        <w:rPr>
          <w:iCs/>
        </w:rPr>
        <w:t xml:space="preserve"> is</w:t>
      </w:r>
      <w:r w:rsidRPr="006F0B54">
        <w:t xml:space="preserve"> the ideal signal reconstructed by the measurement equipment in accordance with relevant test models,</w:t>
      </w:r>
    </w:p>
    <w:p w14:paraId="47FBEC3B" w14:textId="5F52AAC6" w:rsidR="00972FED" w:rsidRPr="006F0B54" w:rsidRDefault="00972FED" w:rsidP="00972FED">
      <w:pPr>
        <w:pStyle w:val="B1"/>
      </w:pPr>
      <w:r w:rsidRPr="006F0B54">
        <w:t>-</w:t>
      </w:r>
      <w:r w:rsidRPr="006F0B54">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6F0B54">
        <w:rPr>
          <w:i/>
          <w:noProof/>
        </w:rPr>
        <w:t xml:space="preserve"> </w:t>
      </w:r>
      <w:r w:rsidRPr="006F0B54">
        <w:t xml:space="preserve"> is the equalized signal under test.</w:t>
      </w:r>
    </w:p>
    <w:p w14:paraId="61D06762" w14:textId="77777777" w:rsidR="00972FED" w:rsidRPr="006F0B54" w:rsidRDefault="00972FED" w:rsidP="00972FED">
      <w:pPr>
        <w:pStyle w:val="NO"/>
        <w:rPr>
          <w:rFonts w:eastAsia="SimSun"/>
        </w:rPr>
      </w:pPr>
      <w:r w:rsidRPr="006F0B54">
        <w:rPr>
          <w:rFonts w:eastAsia="SimSun"/>
        </w:rPr>
        <w:t>NOTE:</w:t>
      </w:r>
      <w:r w:rsidRPr="006F0B54">
        <w:rPr>
          <w:rFonts w:eastAsia="SimSun"/>
        </w:rPr>
        <w:tab/>
        <w:t>Although the basic unit of measurement is one slot, the equalizer is calculated over the entire 10 ms measurement interval to reduce the impact of noise in the reference signals.</w:t>
      </w:r>
    </w:p>
    <w:p w14:paraId="131B0A19" w14:textId="77777777" w:rsidR="00972FED" w:rsidRPr="006F0B54" w:rsidRDefault="00972FED" w:rsidP="00972FED">
      <w:pPr>
        <w:pStyle w:val="Heading2"/>
        <w:rPr>
          <w:lang w:eastAsia="en-CA"/>
        </w:rPr>
      </w:pPr>
      <w:bookmarkStart w:id="7918" w:name="_Toc21101612"/>
      <w:bookmarkStart w:id="7919" w:name="_Toc29810650"/>
      <w:bookmarkStart w:id="7920" w:name="_Toc37273927"/>
      <w:bookmarkStart w:id="7921" w:name="_Toc45885245"/>
      <w:bookmarkStart w:id="7922" w:name="_Toc53183146"/>
      <w:bookmarkStart w:id="7923" w:name="_Toc58865540"/>
      <w:bookmarkStart w:id="7924" w:name="_Toc58867122"/>
      <w:bookmarkStart w:id="7925" w:name="_Toc66718155"/>
      <w:bookmarkStart w:id="7926" w:name="_Toc74930716"/>
      <w:bookmarkStart w:id="7927" w:name="_Toc76545001"/>
      <w:bookmarkStart w:id="7928" w:name="_Toc82539337"/>
      <w:bookmarkStart w:id="7929" w:name="_Toc89951554"/>
      <w:bookmarkStart w:id="7930" w:name="_Toc98767939"/>
      <w:bookmarkStart w:id="7931" w:name="_Toc106202394"/>
      <w:r w:rsidRPr="006F0B54">
        <w:rPr>
          <w:lang w:eastAsia="en-CA"/>
        </w:rPr>
        <w:t>L.7.1</w:t>
      </w:r>
      <w:r w:rsidRPr="006F0B54">
        <w:rPr>
          <w:lang w:eastAsia="en-CA"/>
        </w:rPr>
        <w:tab/>
        <w:t>Averaged EVM (FDD)</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p>
    <w:p w14:paraId="0F5F1F5A" w14:textId="654CEF60"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lang w:eastAsia="ko-KR"/>
        </w:rPr>
        <w:t xml:space="preserve"> downlink </w:t>
      </w:r>
      <w:r w:rsidRPr="006F0B54">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p>
    <w:p w14:paraId="2AB87C68" w14:textId="2B7B5930" w:rsidR="00972FED" w:rsidRPr="006F0B54" w:rsidRDefault="00972FED" w:rsidP="00972FED">
      <w:pPr>
        <w:overflowPunct w:val="0"/>
        <w:autoSpaceDE w:val="0"/>
        <w:autoSpaceDN w:val="0"/>
        <w:adjustRightInd w:val="0"/>
        <w:textAlignment w:val="baseline"/>
        <w:rPr>
          <w:rFonts w:eastAsia="SimSun"/>
          <w:lang w:eastAsia="ko-KR"/>
        </w:rPr>
      </w:pPr>
      <w:r w:rsidRPr="006F0B54">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w:t>
      </w:r>
      <w:r w:rsidRPr="006F0B54" w:rsidDel="005F17D1">
        <w:rPr>
          <w:lang w:eastAsia="ko-KR"/>
        </w:rPr>
        <w:t xml:space="preserve"> </w:t>
      </w:r>
      <w:r w:rsidRPr="006F0B54">
        <w:rPr>
          <w:lang w:eastAsia="ko-KR"/>
        </w:rPr>
        <w:t xml:space="preserve">duration of the 10 ms </w:t>
      </w:r>
      <w:r w:rsidRPr="006F0B54">
        <w:rPr>
          <w:rFonts w:eastAsia="SimSun"/>
          <w:lang w:eastAsia="ko-KR"/>
        </w:rPr>
        <w:t xml:space="preserve">measurement </w:t>
      </w:r>
      <w:r w:rsidRPr="006F0B54">
        <w:rPr>
          <w:lang w:eastAsia="ko-KR"/>
        </w:rPr>
        <w:t xml:space="preserve">interval </w:t>
      </w:r>
      <w:r w:rsidRPr="006F0B54">
        <w:rPr>
          <w:rFonts w:eastAsia="SimSun"/>
          <w:lang w:eastAsia="ko-KR"/>
        </w:rPr>
        <w:t>from the equalizer estimation step.</w:t>
      </w:r>
    </w:p>
    <w:p w14:paraId="42B86AC2" w14:textId="05DB28B9"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39475D13" w14:textId="572EB7FB"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t xml:space="preserve"> </w:t>
      </w:r>
      <w:r w:rsidRPr="006F0B54">
        <w:rPr>
          <w:lang w:eastAsia="ko-KR"/>
        </w:rPr>
        <w:t xml:space="preserve">is the number of resource blocks with the considered modulation scheme in subframe </w:t>
      </w:r>
      <w:r w:rsidRPr="006F0B54">
        <w:rPr>
          <w:i/>
          <w:lang w:eastAsia="ko-KR"/>
        </w:rPr>
        <w:t>i</w:t>
      </w:r>
      <w:r w:rsidRPr="006F0B54">
        <w:rPr>
          <w:lang w:eastAsia="ko-KR"/>
        </w:rPr>
        <w:t>.</w:t>
      </w:r>
    </w:p>
    <w:p w14:paraId="32727C2A" w14:textId="77777777"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The EVM requirements shall be tested against the maximum of the RMS average at the window </w:t>
      </w:r>
      <w:r w:rsidRPr="006F0B54">
        <w:rPr>
          <w:i/>
          <w:lang w:eastAsia="ko-KR"/>
        </w:rPr>
        <w:t>W</w:t>
      </w:r>
      <w:r w:rsidRPr="006F0B54">
        <w:rPr>
          <w:lang w:eastAsia="ko-KR"/>
        </w:rPr>
        <w:t xml:space="preserve"> extremities of the EVM measurements:</w:t>
      </w:r>
    </w:p>
    <w:p w14:paraId="6D122E79" w14:textId="7926FAA3" w:rsidR="00972FED" w:rsidRPr="006F0B54" w:rsidRDefault="00972FED" w:rsidP="00972FED">
      <w:pPr>
        <w:overflowPunct w:val="0"/>
        <w:autoSpaceDE w:val="0"/>
        <w:autoSpaceDN w:val="0"/>
        <w:adjustRightInd w:val="0"/>
        <w:textAlignment w:val="baseline"/>
        <w:rPr>
          <w:lang w:eastAsia="ko-KR"/>
        </w:rPr>
      </w:pPr>
      <w:r w:rsidRPr="006F0B54">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rPr>
          <w:vertAlign w:val="subscript"/>
          <w:lang w:eastAsia="ko-KR"/>
        </w:rPr>
        <w:t xml:space="preserve"> </w:t>
      </w:r>
      <w:r w:rsidRPr="006F0B54">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rPr>
          <w:noProof/>
        </w:rPr>
        <w:t xml:space="preserve"> </w:t>
      </w:r>
      <w:r w:rsidRPr="006F0B54" w:rsidDel="00D815B2">
        <w:rPr>
          <w:lang w:eastAsia="ko-KR"/>
        </w:rPr>
        <w:t>in the expressions above</w:t>
      </w:r>
      <w:r w:rsidRPr="006F0B54">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rPr>
          <w:lang w:eastAsia="ko-KR"/>
        </w:rPr>
        <w:t xml:space="preserve"> calculation where </w:t>
      </w:r>
      <w:r w:rsidRPr="006F0B54">
        <w:t>(</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high is the timing </w:t>
      </w:r>
      <m:oMath>
        <m:d>
          <m:dPr>
            <m:ctrlPr>
              <w:rPr>
                <w:rFonts w:ascii="Cambria Math" w:hAnsi="Cambria Math"/>
                <w:i/>
              </w:rPr>
            </m:ctrlPr>
          </m:dPr>
          <m:e>
            <m:r>
              <w:rPr>
                <w:rFonts w:ascii="Cambria Math" w:hAnsi="Cambria Math"/>
              </w:rPr>
              <m:t>∆c+W/2</m:t>
            </m:r>
          </m:e>
        </m:d>
      </m:oMath>
      <w:r w:rsidRPr="006F0B54">
        <w:rPr>
          <w:noProof/>
        </w:rPr>
        <w:t>)</w:t>
      </w:r>
      <w:r w:rsidRPr="006F0B54">
        <w:rPr>
          <w:lang w:eastAsia="ko-KR"/>
        </w:rPr>
        <w:t>.</w:t>
      </w:r>
    </w:p>
    <w:p w14:paraId="6683DF26" w14:textId="77777777" w:rsidR="00972FED" w:rsidRPr="006F0B54" w:rsidRDefault="00972FED" w:rsidP="00972FED">
      <w:pPr>
        <w:overflowPunct w:val="0"/>
        <w:autoSpaceDE w:val="0"/>
        <w:autoSpaceDN w:val="0"/>
        <w:adjustRightInd w:val="0"/>
        <w:textAlignment w:val="baseline"/>
        <w:rPr>
          <w:lang w:eastAsia="ko-KR"/>
        </w:rPr>
      </w:pPr>
      <w:bookmarkStart w:id="7932" w:name="_Toc21101613"/>
      <w:r w:rsidRPr="006F0B54">
        <w:rPr>
          <w:lang w:eastAsia="ko-KR"/>
        </w:rPr>
        <w:t>Thus:</w:t>
      </w:r>
    </w:p>
    <w:p w14:paraId="6C149F47" w14:textId="2AB9D7DF" w:rsidR="00972FED" w:rsidRPr="00E8483D" w:rsidRDefault="00000000" w:rsidP="00972FED">
      <w:pPr>
        <w:keepLines/>
        <w:tabs>
          <w:tab w:val="center" w:pos="4536"/>
          <w:tab w:val="right" w:pos="9072"/>
        </w:tabs>
        <w:overflowPunct w:val="0"/>
        <w:autoSpaceDE w:val="0"/>
        <w:autoSpaceDN w:val="0"/>
        <w:adjustRightInd w:val="0"/>
        <w:textAlignment w:val="baseline"/>
        <w:rPr>
          <w:iCs/>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D5DA3BD" w14:textId="27F69636" w:rsidR="00972FED" w:rsidRPr="006F0B54" w:rsidRDefault="00972FED" w:rsidP="00972FED">
      <w:pPr>
        <w:rPr>
          <w:rFonts w:eastAsia="×–¾’©‘Ì"/>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rPr>
          <w:rFonts w:eastAsia="×–¾’©‘Ì"/>
        </w:rPr>
        <w:t xml:space="preserve"> is compared against the limit.</w:t>
      </w:r>
    </w:p>
    <w:p w14:paraId="27C8CA47" w14:textId="77777777" w:rsidR="00972FED" w:rsidRPr="006F0B54" w:rsidRDefault="00972FED" w:rsidP="00972FED">
      <w:pPr>
        <w:pStyle w:val="Heading2"/>
      </w:pPr>
      <w:bookmarkStart w:id="7933" w:name="_Toc29810651"/>
      <w:bookmarkStart w:id="7934" w:name="_Toc37273928"/>
      <w:bookmarkStart w:id="7935" w:name="_Toc45885246"/>
      <w:bookmarkStart w:id="7936" w:name="_Toc53183147"/>
      <w:bookmarkStart w:id="7937" w:name="_Toc58865541"/>
      <w:bookmarkStart w:id="7938" w:name="_Toc58867123"/>
      <w:bookmarkStart w:id="7939" w:name="_Toc66718156"/>
      <w:bookmarkStart w:id="7940" w:name="_Toc74930717"/>
      <w:bookmarkStart w:id="7941" w:name="_Toc76545002"/>
      <w:bookmarkStart w:id="7942" w:name="_Toc82539338"/>
      <w:bookmarkStart w:id="7943" w:name="_Toc89951555"/>
      <w:bookmarkStart w:id="7944" w:name="_Toc98767940"/>
      <w:bookmarkStart w:id="7945" w:name="_Toc106202395"/>
      <w:r w:rsidRPr="006F0B54">
        <w:t>L.7.2</w:t>
      </w:r>
      <w:r w:rsidRPr="006F0B54">
        <w:tab/>
        <w:t>Averaged EVM (TDD)</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p>
    <w:p w14:paraId="5D04C628" w14:textId="6A138028" w:rsidR="00972FED" w:rsidRPr="006F0B54" w:rsidRDefault="00972FED" w:rsidP="00972FED">
      <w:r w:rsidRPr="006F0B54">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lang w:eastAsia="ko-KR"/>
        </w:rPr>
        <w:t xml:space="preserve"> be the number of </w:t>
      </w:r>
      <w:r w:rsidRPr="006F0B54">
        <w:rPr>
          <w:rFonts w:eastAsia="SimSun"/>
        </w:rPr>
        <w:t xml:space="preserve">slots with downlink symbols </w:t>
      </w:r>
      <w:r w:rsidRPr="006F0B54">
        <w:rPr>
          <w:rFonts w:eastAsia="SimSun"/>
          <w:lang w:eastAsia="ko-KR"/>
        </w:rPr>
        <w:t xml:space="preserve">within a 10 ms measurement interval. </w:t>
      </w:r>
      <w:r w:rsidRPr="006F0B54">
        <w:rPr>
          <w:rFonts w:eastAsia="SimSun"/>
        </w:rPr>
        <w:t xml:space="preserve">For TDD, the </w:t>
      </w:r>
      <w:r w:rsidRPr="006F0B54">
        <w:t>averaging in the time domain</w:t>
      </w:r>
      <w:r w:rsidRPr="006F0B54">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6F0B54">
        <w:rPr>
          <w:rFonts w:eastAsia="SimSun"/>
        </w:rPr>
        <w:t xml:space="preserve"> slots of different </w:t>
      </w:r>
      <w:r w:rsidRPr="006F0B54">
        <w:rPr>
          <w:rFonts w:eastAsia="SimSun"/>
          <w:lang w:eastAsia="ko-KR"/>
        </w:rPr>
        <w:t>10 ms measurement intervals</w:t>
      </w:r>
      <w:r w:rsidRPr="006F0B54" w:rsidDel="00F32410">
        <w:rPr>
          <w:rFonts w:eastAsia="SimSun"/>
        </w:rPr>
        <w:t xml:space="preserve"> </w:t>
      </w:r>
      <w:r w:rsidRPr="006F0B54">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SimSun"/>
        </w:rPr>
        <w:t xml:space="preserve"> slots averaging length</w:t>
      </w:r>
      <w:r w:rsidRPr="006F0B54">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rPr>
          <w:rFonts w:eastAsia="Osaka"/>
        </w:rPr>
        <w:t xml:space="preserve"> is the number of slots in a 10 ms measurement interval</w:t>
      </w:r>
      <w:r w:rsidRPr="006F0B54">
        <w:rPr>
          <w:rFonts w:eastAsia="SimSun"/>
        </w:rPr>
        <w:t>.</w:t>
      </w:r>
    </w:p>
    <w:p w14:paraId="599468BD" w14:textId="2C77008B" w:rsidR="00972FED" w:rsidRPr="006F0B54" w:rsidRDefault="00000000" w:rsidP="00972FED">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972FED" w:rsidRPr="006F0B54" w:rsidDel="00F32410">
        <w:rPr>
          <w:rFonts w:eastAsia="×–¾’©‘Ì"/>
        </w:rPr>
        <w:t xml:space="preserve"> </w:t>
      </w:r>
      <w:r w:rsidR="00972FED" w:rsidRPr="006F0B54">
        <w:t xml:space="preserve"> is </w:t>
      </w:r>
      <w:r w:rsidR="00972FED" w:rsidRPr="006F0B54">
        <w:rPr>
          <w:rFonts w:eastAsia="×–¾’©‘Ì"/>
        </w:rPr>
        <w:t>derived by:</w:t>
      </w:r>
      <w:r w:rsidR="00972FED" w:rsidRPr="006F0B54">
        <w:t xml:space="preserve"> Square the EVM results in each 10 ms measurement interval. Sum the squares, divide the sum by the number of EVM relevant locations, square-root the quotient (RMS).</w:t>
      </w:r>
    </w:p>
    <w:p w14:paraId="4B2A1F2B" w14:textId="02AB8DD5" w:rsidR="00972FED" w:rsidRPr="00E8483D" w:rsidRDefault="00000000" w:rsidP="00972FED">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lang w:val="sv-FI" w:eastAsia="ko-KR"/>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val="sv-FI" w:eastAsia="ko-KR"/>
                    </w:rPr>
                    <m:t>1</m:t>
                  </m:r>
                </m:num>
                <m:den>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i/>
                      <w:lang w:eastAsia="ko-KR"/>
                    </w:rPr>
                  </m:ctrlPr>
                </m:naryPr>
                <m:sub>
                  <m:r>
                    <w:rPr>
                      <w:rFonts w:ascii="Cambria Math" w:hAnsi="Cambria Math"/>
                      <w:lang w:eastAsia="ko-KR"/>
                    </w:rPr>
                    <m:t>i</m:t>
                  </m:r>
                  <m:r>
                    <w:rPr>
                      <w:rFonts w:ascii="Cambria Math" w:hAnsi="Cambria Math"/>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lang w:eastAsia="ko-KR"/>
                        </w:rPr>
                      </m:ctrlPr>
                    </m:naryPr>
                    <m:sub>
                      <m:r>
                        <w:rPr>
                          <w:rFonts w:ascii="Cambria Math" w:hAnsi="Cambria Math"/>
                          <w:lang w:eastAsia="ko-KR"/>
                        </w:rPr>
                        <m:t>j</m:t>
                      </m:r>
                      <m:r>
                        <w:rPr>
                          <w:rFonts w:ascii="Cambria Math" w:hAnsi="Cambria Math"/>
                          <w:lang w:val="sv-FI" w:eastAsia="ko-KR"/>
                        </w:rPr>
                        <m:t>=1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i</m:t>
                          </m:r>
                          <m:r>
                            <w:rPr>
                              <w:rFonts w:ascii="Cambria Math" w:hAnsi="Cambria Math"/>
                              <w:lang w:val="sv-FI" w:eastAsia="ko-KR"/>
                            </w:rPr>
                            <m:t>,</m:t>
                          </m:r>
                          <m:r>
                            <w:rPr>
                              <w:rFonts w:ascii="Cambria Math" w:hAnsi="Cambria Math"/>
                              <w:lang w:eastAsia="ko-KR"/>
                            </w:rPr>
                            <m:t>j</m:t>
                          </m:r>
                        </m:sub>
                        <m:sup>
                          <m:r>
                            <w:rPr>
                              <w:rFonts w:ascii="Cambria Math" w:hAnsi="Cambria Math"/>
                              <w:lang w:val="sv-FI" w:eastAsia="ko-KR"/>
                            </w:rPr>
                            <m:t>2</m:t>
                          </m:r>
                        </m:sup>
                      </m:sSubSup>
                    </m:e>
                  </m:nary>
                </m:e>
              </m:nary>
            </m:e>
          </m:rad>
        </m:oMath>
      </m:oMathPara>
    </w:p>
    <w:p w14:paraId="2072F814" w14:textId="5D985B81" w:rsidR="00972FED" w:rsidRPr="006F0B54" w:rsidRDefault="00972FED" w:rsidP="00972FED">
      <w:pPr>
        <w:overflowPunct w:val="0"/>
        <w:autoSpaceDE w:val="0"/>
        <w:autoSpaceDN w:val="0"/>
        <w:adjustRightInd w:val="0"/>
        <w:textAlignment w:val="baseline"/>
        <w:rPr>
          <w:lang w:eastAsia="ko-KR"/>
        </w:rPr>
      </w:pPr>
      <w:r w:rsidRPr="006F0B54">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6F0B54">
        <w:rPr>
          <w:lang w:eastAsia="ko-KR"/>
        </w:rPr>
        <w:t xml:space="preserve"> is the number of resource blocks with the considered modulation scheme in slot </w:t>
      </w:r>
      <w:r w:rsidRPr="006F0B54">
        <w:rPr>
          <w:i/>
          <w:lang w:eastAsia="ko-KR"/>
        </w:rPr>
        <w:t>i</w:t>
      </w:r>
      <w:r w:rsidRPr="006F0B54">
        <w:rPr>
          <w:lang w:eastAsia="ko-KR"/>
        </w:rPr>
        <w:t>.</w:t>
      </w:r>
    </w:p>
    <w:p w14:paraId="2869FDB5" w14:textId="6E4B02A2" w:rsidR="00972FED" w:rsidRPr="006F0B54" w:rsidRDefault="00972FED" w:rsidP="00972FED">
      <w:r w:rsidRPr="006F0B54">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6F0B54">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6F0B54">
        <w:t xml:space="preserve">at the window </w:t>
      </w:r>
      <w:r w:rsidRPr="006F0B54">
        <w:rPr>
          <w:i/>
        </w:rPr>
        <w:t>W</w:t>
      </w:r>
      <w:r w:rsidRPr="006F0B54">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6F0B54">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6F0B54">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6F0B54">
        <w:rPr>
          <w:rFonts w:eastAsia="×–¾’©‘Ì"/>
        </w:rPr>
        <w:t xml:space="preserve"> </w:t>
      </w:r>
      <w:r w:rsidRPr="006F0B54">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6F0B54">
        <w:t xml:space="preserve"> (</w:t>
      </w:r>
      <w:r w:rsidRPr="006F0B54">
        <w:rPr>
          <w:i/>
        </w:rPr>
        <w:t>l</w:t>
      </w:r>
      <w:r w:rsidRPr="006F0B54">
        <w:t xml:space="preserve"> and </w:t>
      </w:r>
      <w:r w:rsidRPr="006F0B54">
        <w:rPr>
          <w:i/>
        </w:rPr>
        <w:t>h</w:t>
      </w:r>
      <w:r w:rsidRPr="006F0B54">
        <w:t xml:space="preserve">, low and high; where low is the timing </w:t>
      </w:r>
      <m:oMath>
        <m:d>
          <m:dPr>
            <m:ctrlPr>
              <w:rPr>
                <w:rFonts w:ascii="Cambria Math" w:hAnsi="Cambria Math"/>
                <w:i/>
              </w:rPr>
            </m:ctrlPr>
          </m:dPr>
          <m:e>
            <m:r>
              <w:rPr>
                <w:rFonts w:ascii="Cambria Math" w:hAnsi="Cambria Math"/>
              </w:rPr>
              <m:t>∆c-W/2</m:t>
            </m:r>
          </m:e>
        </m:d>
      </m:oMath>
      <w:r w:rsidRPr="006F0B54">
        <w:rPr>
          <w:noProof/>
        </w:rPr>
        <w:t xml:space="preserve"> and and high is the timing </w:t>
      </w:r>
      <m:oMath>
        <m:d>
          <m:dPr>
            <m:ctrlPr>
              <w:rPr>
                <w:rFonts w:ascii="Cambria Math" w:hAnsi="Cambria Math"/>
                <w:i/>
              </w:rPr>
            </m:ctrlPr>
          </m:dPr>
          <m:e>
            <m:r>
              <w:rPr>
                <w:rFonts w:ascii="Cambria Math" w:hAnsi="Cambria Math"/>
              </w:rPr>
              <m:t>∆c+W/2</m:t>
            </m:r>
          </m:e>
        </m:d>
      </m:oMath>
      <w:r w:rsidRPr="006F0B54">
        <w:t>).</w:t>
      </w:r>
    </w:p>
    <w:p w14:paraId="216782A7" w14:textId="4A571616" w:rsidR="00972FED" w:rsidRPr="00E8483D" w:rsidRDefault="00000000" w:rsidP="00972FED">
      <w:pPr>
        <w:pStyle w:val="EQ"/>
        <w:jc w:val="center"/>
        <w:rPr>
          <w:iCs/>
        </w:rPr>
      </w:pPr>
      <m:oMathPara>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673073E4" w14:textId="31FBD16D" w:rsidR="00972FED" w:rsidRPr="006F0B54" w:rsidRDefault="00972FED" w:rsidP="00972FED">
      <w:r w:rsidRPr="006F0B54">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6F0B54">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6F0B54">
        <w:rPr>
          <w:lang w:eastAsia="ko-KR"/>
        </w:rPr>
        <w:t xml:space="preserve"> is determined by</w:t>
      </w:r>
    </w:p>
    <w:p w14:paraId="139DA3E7" w14:textId="407C9AC6" w:rsidR="00972FED" w:rsidRPr="00E8483D" w:rsidRDefault="00000000" w:rsidP="00972FED">
      <w:pPr>
        <w:rPr>
          <w:lang w:eastAsia="ko-KR"/>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255C7B69" w14:textId="2F000086" w:rsidR="00972FED" w:rsidRPr="006F0B54" w:rsidRDefault="00972FED" w:rsidP="00972FED">
      <w:r w:rsidRPr="006F0B54">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6F0B54">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6F0B54">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6F0B54">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6F0B54">
        <w:t xml:space="preserve"> for 120 kHz SCS.</w:t>
      </w:r>
    </w:p>
    <w:p w14:paraId="11F4DAA3" w14:textId="77777777" w:rsidR="00972FED" w:rsidRPr="006F0B54" w:rsidRDefault="00972FED" w:rsidP="00972FED">
      <w:r w:rsidRPr="006F0B54">
        <w:t>Unite by RMS.</w:t>
      </w:r>
    </w:p>
    <w:p w14:paraId="79744BCB" w14:textId="451B773E" w:rsidR="00972FED" w:rsidRPr="00E8483D" w:rsidRDefault="00000000" w:rsidP="00972FED">
      <w:pPr>
        <w:rPr>
          <w:noProof/>
          <w:lang w:eastAsia="ko-KR"/>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lang w:eastAsia="ko-KR"/>
                </w:rPr>
              </m:ctrlPr>
            </m:radPr>
            <m:deg/>
            <m:e>
              <m:f>
                <m:fPr>
                  <m:ctrlPr>
                    <w:rPr>
                      <w:rFonts w:ascii="Cambria Math" w:hAnsi="Cambria Math"/>
                      <w:i/>
                      <w:lang w:eastAsia="ko-KR"/>
                    </w:rPr>
                  </m:ctrlPr>
                </m:fPr>
                <m:num>
                  <m:r>
                    <w:rPr>
                      <w:rFonts w:ascii="Cambria Math" w:hAnsi="Cambria Math"/>
                      <w:lang w:eastAsia="ko-KR"/>
                    </w:rPr>
                    <m:t>1</m:t>
                  </m:r>
                </m:num>
                <m:den>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i/>
                      <w:lang w:eastAsia="ko-KR"/>
                    </w:rPr>
                  </m:ctrlPr>
                </m:naryPr>
                <m:sub>
                  <m:r>
                    <w:rPr>
                      <w:rFonts w:ascii="Cambria Math" w:hAnsi="Cambria Math"/>
                      <w:lang w:eastAsia="ko-KR"/>
                    </w:rPr>
                    <m:t>k=1</m:t>
                  </m:r>
                </m:sub>
                <m:sup>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i/>
                          <w:lang w:eastAsia="ko-KR"/>
                        </w:rPr>
                      </m:ctrlPr>
                    </m:sSubSupPr>
                    <m:e>
                      <m:r>
                        <w:rPr>
                          <w:rFonts w:ascii="Cambria Math" w:hAnsi="Cambria Math"/>
                          <w:lang w:eastAsia="ko-KR"/>
                        </w:rPr>
                        <m:t>EVM</m:t>
                      </m:r>
                    </m:e>
                    <m:sub>
                      <m:r>
                        <w:rPr>
                          <w:rFonts w:ascii="Cambria Math" w:hAnsi="Cambria Math"/>
                          <w:lang w:eastAsia="ko-KR"/>
                        </w:rPr>
                        <m:t>frame,k</m:t>
                      </m:r>
                    </m:sub>
                    <m:sup>
                      <m:r>
                        <w:rPr>
                          <w:rFonts w:ascii="Cambria Math" w:hAnsi="Cambria Math"/>
                          <w:lang w:eastAsia="ko-KR"/>
                        </w:rPr>
                        <m:t>2</m:t>
                      </m:r>
                    </m:sup>
                  </m:sSubSup>
                </m:e>
              </m:nary>
            </m:e>
          </m:rad>
        </m:oMath>
      </m:oMathPara>
    </w:p>
    <w:p w14:paraId="054ACD30" w14:textId="16E4682D" w:rsidR="00972FED" w:rsidRPr="006F0B54" w:rsidRDefault="00972FED" w:rsidP="00972FED">
      <w:pPr>
        <w:rPr>
          <w:noProof/>
          <w:lang w:eastAsia="zh-CN"/>
        </w:rPr>
      </w:pPr>
      <w:r w:rsidRPr="006F0B54">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6F0B54">
        <w:t xml:space="preserve"> </w:t>
      </w:r>
      <w:r w:rsidRPr="006F0B54">
        <w:rPr>
          <w:rFonts w:eastAsia="×–¾’©‘Ì"/>
        </w:rPr>
        <w:t>is compared against the limit.</w:t>
      </w:r>
    </w:p>
    <w:p w14:paraId="17C28E09" w14:textId="77777777" w:rsidR="00972FED" w:rsidRDefault="00972FED" w:rsidP="00972FED">
      <w:pPr>
        <w:rPr>
          <w:rFonts w:ascii="Arial" w:hAnsi="Arial"/>
          <w:sz w:val="36"/>
        </w:rPr>
      </w:pPr>
      <w:bookmarkStart w:id="7946" w:name="_Toc21101614"/>
      <w:bookmarkStart w:id="7947" w:name="_Toc29810652"/>
      <w:bookmarkStart w:id="7948" w:name="_Toc37273929"/>
      <w:bookmarkStart w:id="7949" w:name="_Toc45885247"/>
      <w:r>
        <w:br w:type="page"/>
      </w:r>
    </w:p>
    <w:p w14:paraId="1DCFB6FA" w14:textId="77777777" w:rsidR="00972FED" w:rsidRPr="006F0B54" w:rsidRDefault="00972FED" w:rsidP="00972FED">
      <w:pPr>
        <w:pStyle w:val="Heading8"/>
      </w:pPr>
      <w:bookmarkStart w:id="7950" w:name="_Toc53183148"/>
      <w:bookmarkStart w:id="7951" w:name="_Toc58865542"/>
      <w:bookmarkStart w:id="7952" w:name="_Toc58867124"/>
      <w:bookmarkStart w:id="7953" w:name="_Toc66718157"/>
      <w:bookmarkStart w:id="7954" w:name="_Toc74930718"/>
      <w:bookmarkStart w:id="7955" w:name="_Toc76545003"/>
      <w:bookmarkStart w:id="7956" w:name="_Toc82539339"/>
      <w:bookmarkStart w:id="7957" w:name="_Toc89951556"/>
      <w:bookmarkStart w:id="7958" w:name="_Toc98767941"/>
      <w:bookmarkStart w:id="7959" w:name="_Toc106202396"/>
      <w:r w:rsidRPr="006F0B54">
        <w:t>Annex M (informative):</w:t>
      </w:r>
      <w:r w:rsidRPr="006F0B54">
        <w:br/>
        <w:t>Change history</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71"/>
        <w:gridCol w:w="379"/>
        <w:gridCol w:w="425"/>
        <w:gridCol w:w="4962"/>
        <w:gridCol w:w="708"/>
      </w:tblGrid>
      <w:tr w:rsidR="00972FED" w:rsidRPr="006F0B54" w14:paraId="7EC70650" w14:textId="77777777" w:rsidTr="00972FED">
        <w:tc>
          <w:tcPr>
            <w:tcW w:w="9639" w:type="dxa"/>
            <w:gridSpan w:val="8"/>
            <w:tcBorders>
              <w:bottom w:val="nil"/>
            </w:tcBorders>
            <w:shd w:val="solid" w:color="FFFFFF" w:fill="auto"/>
          </w:tcPr>
          <w:bookmarkEnd w:id="1001"/>
          <w:p w14:paraId="44AB6824" w14:textId="77777777" w:rsidR="00972FED" w:rsidRPr="006F0B54" w:rsidRDefault="00972FED" w:rsidP="00972FED">
            <w:pPr>
              <w:pStyle w:val="TAL"/>
              <w:keepNext w:val="0"/>
              <w:jc w:val="center"/>
              <w:rPr>
                <w:b/>
                <w:sz w:val="16"/>
              </w:rPr>
            </w:pPr>
            <w:r w:rsidRPr="006F0B54">
              <w:rPr>
                <w:b/>
              </w:rPr>
              <w:t>Change history</w:t>
            </w:r>
          </w:p>
        </w:tc>
      </w:tr>
      <w:tr w:rsidR="00972FED" w:rsidRPr="006F0B54" w14:paraId="0EA30AD6" w14:textId="77777777" w:rsidTr="00972FED">
        <w:tc>
          <w:tcPr>
            <w:tcW w:w="800" w:type="dxa"/>
            <w:shd w:val="pct10" w:color="auto" w:fill="FFFFFF"/>
          </w:tcPr>
          <w:p w14:paraId="344A3814" w14:textId="77777777" w:rsidR="00972FED" w:rsidRPr="006F0B54" w:rsidRDefault="00972FED" w:rsidP="00972FED">
            <w:pPr>
              <w:pStyle w:val="TAL"/>
              <w:keepNext w:val="0"/>
              <w:rPr>
                <w:b/>
                <w:sz w:val="16"/>
              </w:rPr>
            </w:pPr>
            <w:r w:rsidRPr="006F0B54">
              <w:rPr>
                <w:b/>
                <w:sz w:val="16"/>
              </w:rPr>
              <w:t>Date</w:t>
            </w:r>
          </w:p>
        </w:tc>
        <w:tc>
          <w:tcPr>
            <w:tcW w:w="800" w:type="dxa"/>
            <w:shd w:val="pct10" w:color="auto" w:fill="FFFFFF"/>
          </w:tcPr>
          <w:p w14:paraId="1E562B6A" w14:textId="77777777" w:rsidR="00972FED" w:rsidRPr="006F0B54" w:rsidRDefault="00972FED" w:rsidP="00972FED">
            <w:pPr>
              <w:pStyle w:val="TAL"/>
              <w:keepNext w:val="0"/>
              <w:rPr>
                <w:b/>
                <w:sz w:val="16"/>
              </w:rPr>
            </w:pPr>
            <w:r w:rsidRPr="006F0B54">
              <w:rPr>
                <w:b/>
                <w:sz w:val="16"/>
              </w:rPr>
              <w:t>Meeting</w:t>
            </w:r>
          </w:p>
        </w:tc>
        <w:tc>
          <w:tcPr>
            <w:tcW w:w="1094" w:type="dxa"/>
            <w:shd w:val="pct10" w:color="auto" w:fill="FFFFFF"/>
          </w:tcPr>
          <w:p w14:paraId="6ACC344F" w14:textId="77777777" w:rsidR="00972FED" w:rsidRPr="006F0B54" w:rsidRDefault="00972FED" w:rsidP="00972FED">
            <w:pPr>
              <w:pStyle w:val="TAL"/>
              <w:keepNext w:val="0"/>
              <w:rPr>
                <w:b/>
                <w:sz w:val="16"/>
              </w:rPr>
            </w:pPr>
            <w:r w:rsidRPr="006F0B54">
              <w:rPr>
                <w:b/>
                <w:sz w:val="16"/>
              </w:rPr>
              <w:t>TDoc</w:t>
            </w:r>
          </w:p>
        </w:tc>
        <w:tc>
          <w:tcPr>
            <w:tcW w:w="471" w:type="dxa"/>
            <w:shd w:val="pct10" w:color="auto" w:fill="FFFFFF"/>
          </w:tcPr>
          <w:p w14:paraId="36FF9A62" w14:textId="77777777" w:rsidR="00972FED" w:rsidRPr="006F0B54" w:rsidRDefault="00972FED" w:rsidP="00972FED">
            <w:pPr>
              <w:pStyle w:val="TAL"/>
              <w:keepNext w:val="0"/>
              <w:rPr>
                <w:b/>
                <w:sz w:val="16"/>
              </w:rPr>
            </w:pPr>
            <w:r w:rsidRPr="006F0B54">
              <w:rPr>
                <w:b/>
                <w:sz w:val="16"/>
              </w:rPr>
              <w:t>CR</w:t>
            </w:r>
          </w:p>
        </w:tc>
        <w:tc>
          <w:tcPr>
            <w:tcW w:w="379" w:type="dxa"/>
            <w:shd w:val="pct10" w:color="auto" w:fill="FFFFFF"/>
          </w:tcPr>
          <w:p w14:paraId="06D279CC" w14:textId="77777777" w:rsidR="00972FED" w:rsidRPr="006F0B54" w:rsidRDefault="00972FED" w:rsidP="00972FED">
            <w:pPr>
              <w:pStyle w:val="TAL"/>
              <w:keepNext w:val="0"/>
              <w:rPr>
                <w:b/>
                <w:sz w:val="16"/>
              </w:rPr>
            </w:pPr>
            <w:r w:rsidRPr="006F0B54">
              <w:rPr>
                <w:b/>
                <w:sz w:val="16"/>
              </w:rPr>
              <w:t>Rev</w:t>
            </w:r>
          </w:p>
        </w:tc>
        <w:tc>
          <w:tcPr>
            <w:tcW w:w="425" w:type="dxa"/>
            <w:shd w:val="pct10" w:color="auto" w:fill="FFFFFF"/>
          </w:tcPr>
          <w:p w14:paraId="53973291" w14:textId="77777777" w:rsidR="00972FED" w:rsidRPr="006F0B54" w:rsidRDefault="00972FED" w:rsidP="00972FED">
            <w:pPr>
              <w:pStyle w:val="TAL"/>
              <w:keepNext w:val="0"/>
              <w:rPr>
                <w:b/>
                <w:sz w:val="16"/>
              </w:rPr>
            </w:pPr>
            <w:r w:rsidRPr="006F0B54">
              <w:rPr>
                <w:b/>
                <w:sz w:val="16"/>
              </w:rPr>
              <w:t>Cat</w:t>
            </w:r>
          </w:p>
        </w:tc>
        <w:tc>
          <w:tcPr>
            <w:tcW w:w="4962" w:type="dxa"/>
            <w:shd w:val="pct10" w:color="auto" w:fill="FFFFFF"/>
          </w:tcPr>
          <w:p w14:paraId="6A7BCC00" w14:textId="77777777" w:rsidR="00972FED" w:rsidRPr="006F0B54" w:rsidRDefault="00972FED" w:rsidP="00972FED">
            <w:pPr>
              <w:pStyle w:val="TAL"/>
              <w:keepNext w:val="0"/>
              <w:rPr>
                <w:b/>
                <w:sz w:val="16"/>
              </w:rPr>
            </w:pPr>
            <w:r w:rsidRPr="006F0B54">
              <w:rPr>
                <w:b/>
                <w:sz w:val="16"/>
              </w:rPr>
              <w:t>Subject/Comment</w:t>
            </w:r>
          </w:p>
        </w:tc>
        <w:tc>
          <w:tcPr>
            <w:tcW w:w="708" w:type="dxa"/>
            <w:shd w:val="pct10" w:color="auto" w:fill="FFFFFF"/>
          </w:tcPr>
          <w:p w14:paraId="2A4E0859" w14:textId="77777777" w:rsidR="00972FED" w:rsidRPr="006F0B54" w:rsidRDefault="00972FED" w:rsidP="00972FED">
            <w:pPr>
              <w:pStyle w:val="TAL"/>
              <w:keepNext w:val="0"/>
              <w:rPr>
                <w:b/>
                <w:sz w:val="16"/>
              </w:rPr>
            </w:pPr>
            <w:r w:rsidRPr="006F0B54">
              <w:rPr>
                <w:b/>
                <w:sz w:val="16"/>
              </w:rPr>
              <w:t>New version</w:t>
            </w:r>
          </w:p>
        </w:tc>
      </w:tr>
      <w:tr w:rsidR="00972FED" w:rsidRPr="006F0B54" w14:paraId="313E053E" w14:textId="77777777" w:rsidTr="00972FED">
        <w:tc>
          <w:tcPr>
            <w:tcW w:w="800" w:type="dxa"/>
            <w:shd w:val="solid" w:color="FFFFFF" w:fill="auto"/>
          </w:tcPr>
          <w:p w14:paraId="1FE378AE" w14:textId="77777777" w:rsidR="00972FED" w:rsidRPr="006F0B54" w:rsidRDefault="00972FED" w:rsidP="00972FED">
            <w:pPr>
              <w:pStyle w:val="TAC"/>
              <w:keepNext w:val="0"/>
              <w:rPr>
                <w:sz w:val="16"/>
                <w:szCs w:val="16"/>
              </w:rPr>
            </w:pPr>
            <w:r w:rsidRPr="006F0B54">
              <w:rPr>
                <w:sz w:val="16"/>
                <w:szCs w:val="16"/>
              </w:rPr>
              <w:t>2017-11</w:t>
            </w:r>
          </w:p>
        </w:tc>
        <w:tc>
          <w:tcPr>
            <w:tcW w:w="800" w:type="dxa"/>
            <w:shd w:val="solid" w:color="FFFFFF" w:fill="auto"/>
          </w:tcPr>
          <w:p w14:paraId="749962E1" w14:textId="77777777" w:rsidR="00972FED" w:rsidRPr="006F0B54" w:rsidRDefault="00972FED" w:rsidP="00972FED">
            <w:pPr>
              <w:pStyle w:val="TAC"/>
              <w:keepNext w:val="0"/>
              <w:rPr>
                <w:sz w:val="16"/>
                <w:szCs w:val="16"/>
              </w:rPr>
            </w:pPr>
            <w:r w:rsidRPr="006F0B54">
              <w:rPr>
                <w:sz w:val="16"/>
                <w:szCs w:val="16"/>
              </w:rPr>
              <w:t>RAN4#84bis</w:t>
            </w:r>
          </w:p>
        </w:tc>
        <w:tc>
          <w:tcPr>
            <w:tcW w:w="1094" w:type="dxa"/>
            <w:shd w:val="solid" w:color="FFFFFF" w:fill="auto"/>
          </w:tcPr>
          <w:p w14:paraId="3B73505E" w14:textId="77777777" w:rsidR="00972FED" w:rsidRPr="006F0B54" w:rsidRDefault="00972FED" w:rsidP="00972FED">
            <w:pPr>
              <w:pStyle w:val="TAC"/>
              <w:keepNext w:val="0"/>
              <w:rPr>
                <w:sz w:val="16"/>
                <w:szCs w:val="16"/>
              </w:rPr>
            </w:pPr>
            <w:r w:rsidRPr="006F0B54">
              <w:rPr>
                <w:sz w:val="16"/>
                <w:szCs w:val="16"/>
              </w:rPr>
              <w:t>R4-1711983</w:t>
            </w:r>
          </w:p>
        </w:tc>
        <w:tc>
          <w:tcPr>
            <w:tcW w:w="471" w:type="dxa"/>
            <w:shd w:val="solid" w:color="FFFFFF" w:fill="auto"/>
          </w:tcPr>
          <w:p w14:paraId="51DEFF16" w14:textId="77777777" w:rsidR="00972FED" w:rsidRPr="006F0B54" w:rsidRDefault="00972FED" w:rsidP="00972FED">
            <w:pPr>
              <w:pStyle w:val="TAC"/>
              <w:keepNext w:val="0"/>
              <w:rPr>
                <w:sz w:val="16"/>
                <w:szCs w:val="16"/>
              </w:rPr>
            </w:pPr>
            <w:r w:rsidRPr="006F0B54">
              <w:rPr>
                <w:sz w:val="16"/>
                <w:szCs w:val="16"/>
              </w:rPr>
              <w:t>-</w:t>
            </w:r>
          </w:p>
        </w:tc>
        <w:tc>
          <w:tcPr>
            <w:tcW w:w="379" w:type="dxa"/>
            <w:shd w:val="solid" w:color="FFFFFF" w:fill="auto"/>
          </w:tcPr>
          <w:p w14:paraId="72ECE022" w14:textId="77777777" w:rsidR="00972FED" w:rsidRPr="006F0B54" w:rsidRDefault="00972FED" w:rsidP="00972FED">
            <w:pPr>
              <w:pStyle w:val="TAC"/>
              <w:keepNext w:val="0"/>
              <w:rPr>
                <w:sz w:val="16"/>
                <w:szCs w:val="16"/>
              </w:rPr>
            </w:pPr>
            <w:r w:rsidRPr="006F0B54">
              <w:rPr>
                <w:sz w:val="16"/>
                <w:szCs w:val="16"/>
              </w:rPr>
              <w:t>-</w:t>
            </w:r>
          </w:p>
        </w:tc>
        <w:tc>
          <w:tcPr>
            <w:tcW w:w="425" w:type="dxa"/>
            <w:shd w:val="solid" w:color="FFFFFF" w:fill="auto"/>
          </w:tcPr>
          <w:p w14:paraId="045F5CD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79212F" w14:textId="77777777" w:rsidR="00972FED" w:rsidRPr="006F0B54" w:rsidRDefault="00972FED" w:rsidP="00972FED">
            <w:pPr>
              <w:pStyle w:val="TAC"/>
              <w:keepNext w:val="0"/>
              <w:jc w:val="left"/>
              <w:rPr>
                <w:sz w:val="16"/>
                <w:szCs w:val="16"/>
              </w:rPr>
            </w:pPr>
            <w:r w:rsidRPr="006F0B54">
              <w:rPr>
                <w:sz w:val="16"/>
                <w:szCs w:val="16"/>
              </w:rPr>
              <w:t>TS skeleton</w:t>
            </w:r>
          </w:p>
        </w:tc>
        <w:tc>
          <w:tcPr>
            <w:tcW w:w="708" w:type="dxa"/>
            <w:shd w:val="solid" w:color="FFFFFF" w:fill="auto"/>
          </w:tcPr>
          <w:p w14:paraId="16FADEB2" w14:textId="77777777" w:rsidR="00972FED" w:rsidRPr="006F0B54" w:rsidRDefault="00972FED" w:rsidP="00972FED">
            <w:pPr>
              <w:pStyle w:val="TAC"/>
              <w:keepNext w:val="0"/>
              <w:rPr>
                <w:sz w:val="16"/>
                <w:szCs w:val="16"/>
              </w:rPr>
            </w:pPr>
            <w:r w:rsidRPr="006F0B54">
              <w:rPr>
                <w:sz w:val="16"/>
                <w:szCs w:val="16"/>
              </w:rPr>
              <w:t>0.0.1</w:t>
            </w:r>
          </w:p>
        </w:tc>
      </w:tr>
      <w:tr w:rsidR="00972FED" w:rsidRPr="006F0B54" w14:paraId="47492F02" w14:textId="77777777" w:rsidTr="00972FED">
        <w:tc>
          <w:tcPr>
            <w:tcW w:w="800" w:type="dxa"/>
            <w:shd w:val="solid" w:color="FFFFFF" w:fill="auto"/>
          </w:tcPr>
          <w:p w14:paraId="335BE64E" w14:textId="77777777" w:rsidR="00972FED" w:rsidRPr="006F0B54" w:rsidRDefault="00972FED" w:rsidP="00972FED">
            <w:pPr>
              <w:pStyle w:val="TAC"/>
              <w:keepNext w:val="0"/>
              <w:rPr>
                <w:sz w:val="16"/>
                <w:szCs w:val="16"/>
              </w:rPr>
            </w:pPr>
            <w:r w:rsidRPr="006F0B54">
              <w:rPr>
                <w:sz w:val="16"/>
                <w:szCs w:val="16"/>
              </w:rPr>
              <w:t>2018-04</w:t>
            </w:r>
          </w:p>
        </w:tc>
        <w:tc>
          <w:tcPr>
            <w:tcW w:w="800" w:type="dxa"/>
            <w:shd w:val="solid" w:color="FFFFFF" w:fill="auto"/>
          </w:tcPr>
          <w:p w14:paraId="679EFC73" w14:textId="77777777" w:rsidR="00972FED" w:rsidRPr="006F0B54" w:rsidRDefault="00972FED" w:rsidP="00972FED">
            <w:pPr>
              <w:pStyle w:val="TAC"/>
              <w:keepNext w:val="0"/>
              <w:rPr>
                <w:sz w:val="16"/>
                <w:szCs w:val="16"/>
              </w:rPr>
            </w:pPr>
            <w:r w:rsidRPr="006F0B54">
              <w:rPr>
                <w:sz w:val="16"/>
                <w:szCs w:val="16"/>
              </w:rPr>
              <w:t>RAN4#86bis</w:t>
            </w:r>
          </w:p>
        </w:tc>
        <w:tc>
          <w:tcPr>
            <w:tcW w:w="1094" w:type="dxa"/>
            <w:shd w:val="solid" w:color="FFFFFF" w:fill="auto"/>
          </w:tcPr>
          <w:p w14:paraId="5947B7DE" w14:textId="77777777" w:rsidR="00972FED" w:rsidRPr="006F0B54" w:rsidRDefault="00972FED" w:rsidP="00972FED">
            <w:pPr>
              <w:pStyle w:val="TAC"/>
              <w:keepNext w:val="0"/>
              <w:rPr>
                <w:sz w:val="16"/>
                <w:szCs w:val="16"/>
                <w:lang w:eastAsia="zh-CN"/>
              </w:rPr>
            </w:pPr>
            <w:r w:rsidRPr="006F0B54">
              <w:rPr>
                <w:sz w:val="16"/>
                <w:szCs w:val="16"/>
              </w:rPr>
              <w:t xml:space="preserve">R4-1805875, R4-1805876, R4-1804931, R4-1805877, R4-1805386, R4-1805916, R4-1805915, R4-1805878  </w:t>
            </w:r>
          </w:p>
        </w:tc>
        <w:tc>
          <w:tcPr>
            <w:tcW w:w="471" w:type="dxa"/>
            <w:shd w:val="solid" w:color="FFFFFF" w:fill="auto"/>
          </w:tcPr>
          <w:p w14:paraId="2F65B5A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BF6F174"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B99DFE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92FAF5B" w14:textId="77777777" w:rsidR="00972FED" w:rsidRPr="006F0B54" w:rsidRDefault="00972FED" w:rsidP="00972FED">
            <w:pPr>
              <w:pStyle w:val="TAL"/>
              <w:keepNext w:val="0"/>
              <w:rPr>
                <w:sz w:val="16"/>
                <w:szCs w:val="16"/>
              </w:rPr>
            </w:pPr>
            <w:r w:rsidRPr="006F0B54">
              <w:rPr>
                <w:sz w:val="16"/>
                <w:szCs w:val="16"/>
              </w:rPr>
              <w:t>Implementation of TPs agreed during RAN4#86bis, on top of the agreed R4-1803913:</w:t>
            </w:r>
          </w:p>
          <w:p w14:paraId="15671B71" w14:textId="77777777" w:rsidR="00972FED" w:rsidRPr="006F0B54" w:rsidRDefault="00972FED" w:rsidP="00972FED">
            <w:pPr>
              <w:pStyle w:val="TAL"/>
              <w:keepNext w:val="0"/>
              <w:rPr>
                <w:sz w:val="16"/>
                <w:szCs w:val="16"/>
              </w:rPr>
            </w:pPr>
            <w:r w:rsidRPr="006F0B54">
              <w:rPr>
                <w:sz w:val="16"/>
                <w:szCs w:val="16"/>
              </w:rPr>
              <w:t>- R4-1805875</w:t>
            </w:r>
            <w:r w:rsidRPr="006F0B54">
              <w:rPr>
                <w:sz w:val="16"/>
                <w:szCs w:val="16"/>
              </w:rPr>
              <w:tab/>
              <w:t xml:space="preserve">TP for TS 38.141-2: Addition of applicability table in </w:t>
            </w:r>
            <w:r>
              <w:rPr>
                <w:sz w:val="16"/>
                <w:szCs w:val="16"/>
              </w:rPr>
              <w:t>clause</w:t>
            </w:r>
            <w:r w:rsidRPr="006F0B54">
              <w:rPr>
                <w:sz w:val="16"/>
                <w:szCs w:val="16"/>
              </w:rPr>
              <w:t xml:space="preserve"> 4.7.2</w:t>
            </w:r>
          </w:p>
          <w:p w14:paraId="2F946850" w14:textId="77777777" w:rsidR="00972FED" w:rsidRPr="006F0B54" w:rsidRDefault="00972FED" w:rsidP="00972FED">
            <w:pPr>
              <w:pStyle w:val="TAL"/>
              <w:keepNext w:val="0"/>
              <w:rPr>
                <w:sz w:val="16"/>
                <w:szCs w:val="16"/>
              </w:rPr>
            </w:pPr>
            <w:r w:rsidRPr="006F0B54">
              <w:rPr>
                <w:sz w:val="16"/>
                <w:szCs w:val="16"/>
              </w:rPr>
              <w:t>- R4-1805876</w:t>
            </w:r>
            <w:r w:rsidRPr="006F0B54">
              <w:rPr>
                <w:sz w:val="16"/>
                <w:szCs w:val="16"/>
              </w:rPr>
              <w:tab/>
              <w:t xml:space="preserve">TP for TS 38.141-2: Addition of co-location reference antenna description to </w:t>
            </w:r>
            <w:r>
              <w:rPr>
                <w:sz w:val="16"/>
                <w:szCs w:val="16"/>
              </w:rPr>
              <w:t>clause</w:t>
            </w:r>
            <w:r w:rsidRPr="006F0B54">
              <w:rPr>
                <w:sz w:val="16"/>
                <w:szCs w:val="16"/>
              </w:rPr>
              <w:t xml:space="preserve"> 4.13</w:t>
            </w:r>
          </w:p>
          <w:p w14:paraId="6B72899F" w14:textId="77777777" w:rsidR="00972FED" w:rsidRPr="006F0B54" w:rsidRDefault="00972FED" w:rsidP="00972FED">
            <w:pPr>
              <w:pStyle w:val="TAL"/>
              <w:keepNext w:val="0"/>
              <w:rPr>
                <w:sz w:val="16"/>
                <w:szCs w:val="16"/>
              </w:rPr>
            </w:pPr>
            <w:r w:rsidRPr="006F0B54">
              <w:rPr>
                <w:sz w:val="16"/>
                <w:szCs w:val="16"/>
              </w:rPr>
              <w:t>- R4-1804931</w:t>
            </w:r>
            <w:r w:rsidRPr="006F0B54">
              <w:rPr>
                <w:sz w:val="16"/>
                <w:szCs w:val="16"/>
              </w:rPr>
              <w:tab/>
              <w:t>TP to TS 38.141-2: clauses 1-3</w:t>
            </w:r>
          </w:p>
          <w:p w14:paraId="24167A52" w14:textId="77777777" w:rsidR="00972FED" w:rsidRPr="006F0B54" w:rsidRDefault="00972FED" w:rsidP="00972FED">
            <w:pPr>
              <w:pStyle w:val="TAL"/>
              <w:keepNext w:val="0"/>
              <w:rPr>
                <w:sz w:val="16"/>
                <w:szCs w:val="16"/>
              </w:rPr>
            </w:pPr>
            <w:r w:rsidRPr="006F0B54">
              <w:rPr>
                <w:sz w:val="16"/>
                <w:szCs w:val="16"/>
              </w:rPr>
              <w:t>- R4-1805877</w:t>
            </w:r>
            <w:r w:rsidRPr="006F0B54">
              <w:rPr>
                <w:sz w:val="16"/>
                <w:szCs w:val="16"/>
              </w:rPr>
              <w:tab/>
              <w:t>TP to TS 38.141-2: clauses 4, 5</w:t>
            </w:r>
          </w:p>
          <w:p w14:paraId="0D5F6273" w14:textId="77777777" w:rsidR="00972FED" w:rsidRPr="006F0B54" w:rsidRDefault="00972FED" w:rsidP="00972FED">
            <w:pPr>
              <w:pStyle w:val="TAL"/>
              <w:keepNext w:val="0"/>
              <w:rPr>
                <w:sz w:val="16"/>
                <w:szCs w:val="16"/>
              </w:rPr>
            </w:pPr>
            <w:r w:rsidRPr="006F0B54">
              <w:rPr>
                <w:sz w:val="16"/>
                <w:szCs w:val="16"/>
              </w:rPr>
              <w:t>- R4-1805386</w:t>
            </w:r>
            <w:r w:rsidRPr="006F0B54">
              <w:rPr>
                <w:sz w:val="16"/>
                <w:szCs w:val="16"/>
              </w:rPr>
              <w:tab/>
              <w:t>TP to TS 38.141-2: clause 6</w:t>
            </w:r>
          </w:p>
          <w:p w14:paraId="1F509445" w14:textId="77777777" w:rsidR="00972FED" w:rsidRPr="006F0B54" w:rsidRDefault="00972FED" w:rsidP="00972FED">
            <w:pPr>
              <w:pStyle w:val="TAL"/>
              <w:keepNext w:val="0"/>
              <w:rPr>
                <w:sz w:val="16"/>
                <w:szCs w:val="16"/>
              </w:rPr>
            </w:pPr>
            <w:r w:rsidRPr="006F0B54">
              <w:rPr>
                <w:sz w:val="16"/>
                <w:szCs w:val="16"/>
              </w:rPr>
              <w:t>- R4-1805916</w:t>
            </w:r>
            <w:r w:rsidRPr="006F0B54">
              <w:rPr>
                <w:sz w:val="16"/>
                <w:szCs w:val="16"/>
              </w:rPr>
              <w:tab/>
              <w:t>TP to TS 38.141-2: clause 7</w:t>
            </w:r>
          </w:p>
          <w:p w14:paraId="7154E146" w14:textId="77777777" w:rsidR="00972FED" w:rsidRPr="006F0B54" w:rsidRDefault="00972FED" w:rsidP="00972FED">
            <w:pPr>
              <w:pStyle w:val="TAL"/>
              <w:keepNext w:val="0"/>
              <w:rPr>
                <w:sz w:val="16"/>
                <w:szCs w:val="16"/>
              </w:rPr>
            </w:pPr>
            <w:r w:rsidRPr="006F0B54">
              <w:rPr>
                <w:sz w:val="16"/>
                <w:szCs w:val="16"/>
              </w:rPr>
              <w:t>- R4-1805915</w:t>
            </w:r>
            <w:r w:rsidRPr="006F0B54">
              <w:rPr>
                <w:sz w:val="16"/>
                <w:szCs w:val="16"/>
              </w:rPr>
              <w:tab/>
              <w:t>TP to TS 38.141-2: NR BS OTA sensitivity conformance test (7.2)</w:t>
            </w:r>
          </w:p>
          <w:p w14:paraId="60531BD6" w14:textId="77777777" w:rsidR="00972FED" w:rsidRPr="006F0B54" w:rsidRDefault="00972FED" w:rsidP="00972FED">
            <w:pPr>
              <w:pStyle w:val="TAL"/>
              <w:keepNext w:val="0"/>
              <w:rPr>
                <w:sz w:val="16"/>
                <w:szCs w:val="16"/>
              </w:rPr>
            </w:pPr>
            <w:r w:rsidRPr="006F0B54">
              <w:rPr>
                <w:sz w:val="16"/>
                <w:szCs w:val="16"/>
              </w:rPr>
              <w:t>- R4-1805878</w:t>
            </w:r>
            <w:r w:rsidRPr="006F0B54">
              <w:rPr>
                <w:sz w:val="16"/>
                <w:szCs w:val="16"/>
              </w:rPr>
              <w:tab/>
              <w:t>TP to TS 38.141-2: NR BS OTA REFSENS conformance test (7.3)</w:t>
            </w:r>
          </w:p>
        </w:tc>
        <w:tc>
          <w:tcPr>
            <w:tcW w:w="708" w:type="dxa"/>
            <w:shd w:val="solid" w:color="FFFFFF" w:fill="auto"/>
          </w:tcPr>
          <w:p w14:paraId="6F5FBFAC" w14:textId="77777777" w:rsidR="00972FED" w:rsidRPr="006F0B54" w:rsidRDefault="00972FED" w:rsidP="00972FED">
            <w:pPr>
              <w:pStyle w:val="TAC"/>
              <w:keepNext w:val="0"/>
              <w:rPr>
                <w:sz w:val="16"/>
                <w:szCs w:val="16"/>
              </w:rPr>
            </w:pPr>
            <w:r w:rsidRPr="006F0B54">
              <w:rPr>
                <w:sz w:val="16"/>
                <w:szCs w:val="16"/>
              </w:rPr>
              <w:t>0.1.0</w:t>
            </w:r>
          </w:p>
        </w:tc>
      </w:tr>
      <w:tr w:rsidR="00972FED" w:rsidRPr="006F0B54" w14:paraId="1B0D8F3C" w14:textId="77777777" w:rsidTr="00972FED">
        <w:tc>
          <w:tcPr>
            <w:tcW w:w="800" w:type="dxa"/>
            <w:shd w:val="solid" w:color="FFFFFF" w:fill="auto"/>
          </w:tcPr>
          <w:p w14:paraId="5D9D2D93" w14:textId="77777777" w:rsidR="00972FED" w:rsidRPr="006F0B54" w:rsidRDefault="00972FED" w:rsidP="00972FED">
            <w:pPr>
              <w:pStyle w:val="TAC"/>
              <w:keepNext w:val="0"/>
              <w:rPr>
                <w:sz w:val="16"/>
                <w:szCs w:val="16"/>
              </w:rPr>
            </w:pPr>
            <w:r w:rsidRPr="006F0B54">
              <w:rPr>
                <w:sz w:val="16"/>
                <w:szCs w:val="16"/>
              </w:rPr>
              <w:t>2018-06</w:t>
            </w:r>
          </w:p>
        </w:tc>
        <w:tc>
          <w:tcPr>
            <w:tcW w:w="800" w:type="dxa"/>
            <w:shd w:val="solid" w:color="FFFFFF" w:fill="auto"/>
          </w:tcPr>
          <w:p w14:paraId="71EA5609" w14:textId="77777777" w:rsidR="00972FED" w:rsidRPr="006F0B54" w:rsidRDefault="00972FED" w:rsidP="00972FED">
            <w:pPr>
              <w:pStyle w:val="TAC"/>
              <w:keepNext w:val="0"/>
              <w:rPr>
                <w:sz w:val="16"/>
                <w:szCs w:val="16"/>
              </w:rPr>
            </w:pPr>
            <w:r w:rsidRPr="006F0B54">
              <w:rPr>
                <w:sz w:val="16"/>
                <w:szCs w:val="16"/>
              </w:rPr>
              <w:t>RAN4#87</w:t>
            </w:r>
          </w:p>
        </w:tc>
        <w:tc>
          <w:tcPr>
            <w:tcW w:w="1094" w:type="dxa"/>
            <w:shd w:val="solid" w:color="FFFFFF" w:fill="auto"/>
          </w:tcPr>
          <w:p w14:paraId="45F39E37" w14:textId="77777777" w:rsidR="00972FED" w:rsidRPr="006F0B54" w:rsidRDefault="00972FED" w:rsidP="00972FED">
            <w:pPr>
              <w:pStyle w:val="TAL"/>
              <w:keepNext w:val="0"/>
              <w:rPr>
                <w:sz w:val="16"/>
                <w:szCs w:val="16"/>
              </w:rPr>
            </w:pPr>
            <w:r w:rsidRPr="006F0B54">
              <w:rPr>
                <w:sz w:val="16"/>
                <w:szCs w:val="16"/>
              </w:rPr>
              <w:t>R4-1714157,</w:t>
            </w:r>
          </w:p>
          <w:p w14:paraId="2E098311" w14:textId="77777777" w:rsidR="00972FED" w:rsidRPr="006F0B54" w:rsidRDefault="00972FED" w:rsidP="00972FED">
            <w:pPr>
              <w:pStyle w:val="TAL"/>
              <w:keepNext w:val="0"/>
              <w:rPr>
                <w:sz w:val="16"/>
                <w:szCs w:val="16"/>
              </w:rPr>
            </w:pPr>
            <w:r w:rsidRPr="006F0B54">
              <w:rPr>
                <w:sz w:val="16"/>
                <w:szCs w:val="16"/>
              </w:rPr>
              <w:t>R4-1806599, R4-1807591, R4-1807747, R4-1808325, R4-1808329,  R4-1808331, R4-1808332, R4-1808333, R4-1808334,  R4-1808336, R4-1808337,  R4-1808483, R4-1808487</w:t>
            </w:r>
          </w:p>
        </w:tc>
        <w:tc>
          <w:tcPr>
            <w:tcW w:w="471" w:type="dxa"/>
            <w:shd w:val="solid" w:color="FFFFFF" w:fill="auto"/>
          </w:tcPr>
          <w:p w14:paraId="3DF5E9E9"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E1B551B"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199CAEE6"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2AEE68F9" w14:textId="77777777" w:rsidR="00972FED" w:rsidRPr="006F0B54" w:rsidRDefault="00972FED" w:rsidP="00972FED">
            <w:pPr>
              <w:pStyle w:val="TAL"/>
              <w:keepNext w:val="0"/>
              <w:rPr>
                <w:sz w:val="16"/>
                <w:szCs w:val="16"/>
              </w:rPr>
            </w:pPr>
            <w:r w:rsidRPr="006F0B54">
              <w:rPr>
                <w:sz w:val="16"/>
                <w:szCs w:val="16"/>
              </w:rPr>
              <w:t>Implementation of TPs agreed during RAN4#87, on top of R4-1807255:</w:t>
            </w:r>
          </w:p>
          <w:p w14:paraId="173DF3DF" w14:textId="77777777" w:rsidR="00972FED" w:rsidRPr="006F0B54" w:rsidRDefault="00972FED" w:rsidP="00972FED">
            <w:pPr>
              <w:pStyle w:val="TAL"/>
              <w:keepNext w:val="0"/>
              <w:rPr>
                <w:sz w:val="16"/>
                <w:szCs w:val="16"/>
              </w:rPr>
            </w:pPr>
            <w:r w:rsidRPr="006F0B54">
              <w:rPr>
                <w:sz w:val="16"/>
                <w:szCs w:val="16"/>
              </w:rPr>
              <w:t>- R4-1714157</w:t>
            </w:r>
            <w:r w:rsidRPr="006F0B54">
              <w:rPr>
                <w:sz w:val="16"/>
                <w:szCs w:val="16"/>
              </w:rPr>
              <w:tab/>
              <w:t>TP to TS 38.141-2 - annex with spatial declarations definitions</w:t>
            </w:r>
          </w:p>
          <w:p w14:paraId="3EC17C91" w14:textId="77777777" w:rsidR="00972FED" w:rsidRPr="006F0B54" w:rsidRDefault="00972FED" w:rsidP="00972FED">
            <w:pPr>
              <w:pStyle w:val="TAL"/>
              <w:keepNext w:val="0"/>
              <w:rPr>
                <w:sz w:val="16"/>
                <w:szCs w:val="16"/>
              </w:rPr>
            </w:pPr>
            <w:r w:rsidRPr="006F0B54">
              <w:rPr>
                <w:sz w:val="16"/>
                <w:szCs w:val="16"/>
              </w:rPr>
              <w:t>- R4-1806599</w:t>
            </w:r>
            <w:r w:rsidRPr="006F0B54">
              <w:rPr>
                <w:sz w:val="16"/>
                <w:szCs w:val="16"/>
              </w:rPr>
              <w:tab/>
              <w:t>TP to TS 38.141-2: NR BS OTA dynamic range conformance test (7.4)</w:t>
            </w:r>
          </w:p>
          <w:p w14:paraId="1FD49640" w14:textId="77777777" w:rsidR="00972FED" w:rsidRPr="006F0B54" w:rsidRDefault="00972FED" w:rsidP="00972FED">
            <w:pPr>
              <w:pStyle w:val="TAL"/>
              <w:keepNext w:val="0"/>
              <w:rPr>
                <w:sz w:val="16"/>
                <w:szCs w:val="16"/>
              </w:rPr>
            </w:pPr>
            <w:r w:rsidRPr="006F0B54">
              <w:rPr>
                <w:sz w:val="16"/>
                <w:szCs w:val="16"/>
              </w:rPr>
              <w:t>- R4-1807591</w:t>
            </w:r>
            <w:r w:rsidRPr="006F0B54">
              <w:rPr>
                <w:sz w:val="16"/>
                <w:szCs w:val="16"/>
              </w:rPr>
              <w:tab/>
              <w:t xml:space="preserve">TP to TS 38.141-2 - update to Rx general </w:t>
            </w:r>
            <w:r>
              <w:rPr>
                <w:sz w:val="16"/>
                <w:szCs w:val="16"/>
              </w:rPr>
              <w:t>clause </w:t>
            </w:r>
            <w:r w:rsidRPr="006F0B54">
              <w:rPr>
                <w:sz w:val="16"/>
                <w:szCs w:val="16"/>
              </w:rPr>
              <w:t>(7.1)</w:t>
            </w:r>
          </w:p>
          <w:p w14:paraId="3994EB58" w14:textId="77777777" w:rsidR="00972FED" w:rsidRPr="006F0B54" w:rsidRDefault="00972FED" w:rsidP="00972FED">
            <w:pPr>
              <w:pStyle w:val="TAL"/>
              <w:keepNext w:val="0"/>
              <w:rPr>
                <w:sz w:val="16"/>
                <w:szCs w:val="16"/>
              </w:rPr>
            </w:pPr>
            <w:r w:rsidRPr="006F0B54">
              <w:rPr>
                <w:sz w:val="16"/>
                <w:szCs w:val="16"/>
              </w:rPr>
              <w:t>- R4-1807747</w:t>
            </w:r>
            <w:r w:rsidRPr="006F0B54">
              <w:rPr>
                <w:sz w:val="16"/>
                <w:szCs w:val="16"/>
              </w:rPr>
              <w:tab/>
              <w:t>TP to TS 38.141-2: Annexes</w:t>
            </w:r>
          </w:p>
          <w:p w14:paraId="21155D7F" w14:textId="77777777" w:rsidR="00972FED" w:rsidRPr="006F0B54" w:rsidRDefault="00972FED" w:rsidP="00972FED">
            <w:pPr>
              <w:pStyle w:val="TAL"/>
              <w:keepNext w:val="0"/>
              <w:rPr>
                <w:sz w:val="16"/>
                <w:szCs w:val="16"/>
              </w:rPr>
            </w:pPr>
            <w:r w:rsidRPr="006F0B54">
              <w:rPr>
                <w:sz w:val="16"/>
                <w:szCs w:val="16"/>
              </w:rPr>
              <w:t>- R4-1808325</w:t>
            </w:r>
            <w:r w:rsidRPr="006F0B54">
              <w:rPr>
                <w:sz w:val="16"/>
                <w:szCs w:val="16"/>
              </w:rPr>
              <w:tab/>
              <w:t xml:space="preserve">TP to TS 38.141-2: Improvement of RIB interface in Figures 4.2-1, 4.2-2 and 4.2-3, in </w:t>
            </w:r>
            <w:r>
              <w:rPr>
                <w:sz w:val="16"/>
                <w:szCs w:val="16"/>
              </w:rPr>
              <w:t>clause</w:t>
            </w:r>
            <w:r w:rsidRPr="006F0B54">
              <w:rPr>
                <w:sz w:val="16"/>
                <w:szCs w:val="16"/>
              </w:rPr>
              <w:t xml:space="preserve"> 4.2</w:t>
            </w:r>
          </w:p>
          <w:p w14:paraId="4BB09266" w14:textId="77777777" w:rsidR="00972FED" w:rsidRPr="006F0B54" w:rsidRDefault="00972FED" w:rsidP="00972FED">
            <w:pPr>
              <w:pStyle w:val="TAL"/>
              <w:keepNext w:val="0"/>
              <w:rPr>
                <w:sz w:val="16"/>
                <w:szCs w:val="16"/>
              </w:rPr>
            </w:pPr>
            <w:r w:rsidRPr="006F0B54">
              <w:rPr>
                <w:sz w:val="16"/>
                <w:szCs w:val="16"/>
              </w:rPr>
              <w:t>- R4-1808329</w:t>
            </w:r>
            <w:r w:rsidRPr="006F0B54">
              <w:rPr>
                <w:sz w:val="16"/>
                <w:szCs w:val="16"/>
              </w:rPr>
              <w:tab/>
              <w:t>TP to TS 38.141-2: NR BS OTA in-band selectivity and blocking conformance test (7.5)</w:t>
            </w:r>
            <w:r w:rsidRPr="006F0B54">
              <w:rPr>
                <w:sz w:val="16"/>
                <w:szCs w:val="16"/>
              </w:rPr>
              <w:tab/>
            </w:r>
          </w:p>
          <w:p w14:paraId="4FED34E9" w14:textId="77777777" w:rsidR="00972FED" w:rsidRPr="006F0B54" w:rsidRDefault="00972FED" w:rsidP="00972FED">
            <w:pPr>
              <w:pStyle w:val="TAL"/>
              <w:keepNext w:val="0"/>
              <w:rPr>
                <w:sz w:val="16"/>
                <w:szCs w:val="16"/>
              </w:rPr>
            </w:pPr>
            <w:r w:rsidRPr="006F0B54">
              <w:rPr>
                <w:sz w:val="16"/>
                <w:szCs w:val="16"/>
              </w:rPr>
              <w:t>- R4-1808331</w:t>
            </w:r>
            <w:r w:rsidRPr="006F0B54">
              <w:rPr>
                <w:sz w:val="16"/>
                <w:szCs w:val="16"/>
              </w:rPr>
              <w:tab/>
              <w:t>TP to TS 38.141-2: Definitions, symbols and abbreviations (</w:t>
            </w:r>
            <w:r>
              <w:rPr>
                <w:sz w:val="16"/>
                <w:szCs w:val="16"/>
              </w:rPr>
              <w:t>Clause</w:t>
            </w:r>
            <w:r w:rsidRPr="006F0B54">
              <w:rPr>
                <w:sz w:val="16"/>
                <w:szCs w:val="16"/>
              </w:rPr>
              <w:t>s 3)</w:t>
            </w:r>
          </w:p>
          <w:p w14:paraId="5A13B106" w14:textId="77777777" w:rsidR="00972FED" w:rsidRPr="006F0B54" w:rsidRDefault="00972FED" w:rsidP="00972FED">
            <w:pPr>
              <w:pStyle w:val="TAL"/>
              <w:keepNext w:val="0"/>
              <w:rPr>
                <w:sz w:val="16"/>
                <w:szCs w:val="16"/>
              </w:rPr>
            </w:pPr>
            <w:r w:rsidRPr="006F0B54">
              <w:rPr>
                <w:sz w:val="16"/>
                <w:szCs w:val="16"/>
              </w:rPr>
              <w:t>- R4-1808332</w:t>
            </w:r>
            <w:r w:rsidRPr="006F0B54">
              <w:rPr>
                <w:sz w:val="16"/>
                <w:szCs w:val="16"/>
              </w:rPr>
              <w:tab/>
              <w:t>TP to TS 38.141-2: NR BS OTA occupied bandwidth (6.7.2)</w:t>
            </w:r>
          </w:p>
          <w:p w14:paraId="407B1FFA" w14:textId="77777777" w:rsidR="00972FED" w:rsidRPr="006F0B54" w:rsidRDefault="00972FED" w:rsidP="00972FED">
            <w:pPr>
              <w:pStyle w:val="TAL"/>
              <w:keepNext w:val="0"/>
              <w:rPr>
                <w:sz w:val="16"/>
                <w:szCs w:val="16"/>
              </w:rPr>
            </w:pPr>
            <w:r w:rsidRPr="006F0B54">
              <w:rPr>
                <w:sz w:val="16"/>
                <w:szCs w:val="16"/>
              </w:rPr>
              <w:t>- R4-1808333</w:t>
            </w:r>
            <w:r w:rsidRPr="006F0B54">
              <w:rPr>
                <w:sz w:val="16"/>
                <w:szCs w:val="16"/>
              </w:rPr>
              <w:tab/>
              <w:t>TP to TR 38.141-2: Clarifications on OTA sensitivity requirement (7.2.1, 7.3.1)</w:t>
            </w:r>
          </w:p>
          <w:p w14:paraId="4E8689C5" w14:textId="77777777" w:rsidR="00972FED" w:rsidRPr="006F0B54" w:rsidRDefault="00972FED" w:rsidP="00972FED">
            <w:pPr>
              <w:pStyle w:val="TAL"/>
              <w:keepNext w:val="0"/>
              <w:rPr>
                <w:sz w:val="16"/>
                <w:szCs w:val="16"/>
              </w:rPr>
            </w:pPr>
            <w:r w:rsidRPr="006F0B54">
              <w:rPr>
                <w:sz w:val="16"/>
                <w:szCs w:val="16"/>
              </w:rPr>
              <w:t>- R4-1808334</w:t>
            </w:r>
            <w:r w:rsidRPr="006F0B54">
              <w:rPr>
                <w:sz w:val="16"/>
                <w:szCs w:val="16"/>
              </w:rPr>
              <w:tab/>
              <w:t>TP to TS 38.141-2 - OTA base station output power (6.3)</w:t>
            </w:r>
          </w:p>
          <w:p w14:paraId="1A601D24" w14:textId="77777777" w:rsidR="00972FED" w:rsidRPr="006F0B54" w:rsidRDefault="00972FED" w:rsidP="00972FED">
            <w:pPr>
              <w:pStyle w:val="TAL"/>
              <w:keepNext w:val="0"/>
              <w:rPr>
                <w:sz w:val="16"/>
                <w:szCs w:val="16"/>
              </w:rPr>
            </w:pPr>
            <w:r w:rsidRPr="006F0B54">
              <w:rPr>
                <w:sz w:val="16"/>
                <w:szCs w:val="16"/>
              </w:rPr>
              <w:t>- R4-1808336</w:t>
            </w:r>
            <w:r w:rsidRPr="006F0B54">
              <w:rPr>
                <w:sz w:val="16"/>
                <w:szCs w:val="16"/>
              </w:rPr>
              <w:tab/>
              <w:t>TP to TS 38.141-2 - OTA in-band receiver intermodulation (7.8)</w:t>
            </w:r>
          </w:p>
          <w:p w14:paraId="744AA7FF" w14:textId="77777777" w:rsidR="00972FED" w:rsidRPr="006F0B54" w:rsidRDefault="00972FED" w:rsidP="00972FED">
            <w:pPr>
              <w:pStyle w:val="TAL"/>
              <w:keepNext w:val="0"/>
              <w:rPr>
                <w:sz w:val="16"/>
                <w:szCs w:val="16"/>
              </w:rPr>
            </w:pPr>
            <w:r w:rsidRPr="006F0B54">
              <w:rPr>
                <w:sz w:val="16"/>
                <w:szCs w:val="16"/>
              </w:rPr>
              <w:t>- R4-1808337</w:t>
            </w:r>
            <w:r w:rsidRPr="006F0B54">
              <w:rPr>
                <w:sz w:val="16"/>
                <w:szCs w:val="16"/>
              </w:rPr>
              <w:tab/>
              <w:t>TP to TS 38.141-2 - OTA in-channel selectivity (7.9)</w:t>
            </w:r>
          </w:p>
          <w:p w14:paraId="6F1BCB22" w14:textId="77777777" w:rsidR="00972FED" w:rsidRPr="006F0B54" w:rsidRDefault="00972FED" w:rsidP="00972FED">
            <w:pPr>
              <w:pStyle w:val="TAL"/>
              <w:keepNext w:val="0"/>
              <w:rPr>
                <w:sz w:val="16"/>
                <w:szCs w:val="16"/>
              </w:rPr>
            </w:pPr>
            <w:r w:rsidRPr="006F0B54">
              <w:rPr>
                <w:sz w:val="16"/>
                <w:szCs w:val="16"/>
              </w:rPr>
              <w:t>- R4-1808483</w:t>
            </w:r>
            <w:r w:rsidRPr="006F0B54">
              <w:rPr>
                <w:sz w:val="16"/>
                <w:szCs w:val="16"/>
              </w:rPr>
              <w:tab/>
              <w:t>TP to TS 38.141-2: multi-band operation</w:t>
            </w:r>
          </w:p>
          <w:p w14:paraId="184CCDF7" w14:textId="77777777" w:rsidR="00972FED" w:rsidRPr="006F0B54" w:rsidRDefault="00972FED" w:rsidP="00972FED">
            <w:pPr>
              <w:pStyle w:val="TAL"/>
              <w:keepNext w:val="0"/>
              <w:rPr>
                <w:sz w:val="16"/>
                <w:szCs w:val="16"/>
              </w:rPr>
            </w:pPr>
            <w:r w:rsidRPr="006F0B54">
              <w:rPr>
                <w:sz w:val="16"/>
                <w:szCs w:val="16"/>
              </w:rPr>
              <w:t>- R4-1808487</w:t>
            </w:r>
            <w:r w:rsidRPr="006F0B54">
              <w:rPr>
                <w:sz w:val="16"/>
                <w:szCs w:val="16"/>
              </w:rPr>
              <w:tab/>
              <w:t>TP to TS 38.141-2 - OTA output power dynamics (6.4)</w:t>
            </w:r>
          </w:p>
        </w:tc>
        <w:tc>
          <w:tcPr>
            <w:tcW w:w="708" w:type="dxa"/>
            <w:shd w:val="solid" w:color="FFFFFF" w:fill="auto"/>
          </w:tcPr>
          <w:p w14:paraId="558644E3" w14:textId="77777777" w:rsidR="00972FED" w:rsidRPr="006F0B54" w:rsidRDefault="00972FED" w:rsidP="00972FED">
            <w:pPr>
              <w:pStyle w:val="TAC"/>
              <w:keepNext w:val="0"/>
              <w:rPr>
                <w:sz w:val="16"/>
                <w:szCs w:val="16"/>
              </w:rPr>
            </w:pPr>
            <w:r w:rsidRPr="006F0B54">
              <w:rPr>
                <w:sz w:val="16"/>
                <w:szCs w:val="16"/>
              </w:rPr>
              <w:t>0.2.0</w:t>
            </w:r>
          </w:p>
        </w:tc>
      </w:tr>
      <w:tr w:rsidR="00972FED" w:rsidRPr="006F0B54" w14:paraId="17B858BA" w14:textId="77777777" w:rsidTr="00972FED">
        <w:tc>
          <w:tcPr>
            <w:tcW w:w="800" w:type="dxa"/>
            <w:shd w:val="solid" w:color="FFFFFF" w:fill="auto"/>
          </w:tcPr>
          <w:p w14:paraId="723CB14F" w14:textId="77777777" w:rsidR="00972FED" w:rsidRPr="006F0B54" w:rsidRDefault="00972FED" w:rsidP="00972FED">
            <w:pPr>
              <w:pStyle w:val="TAC"/>
              <w:keepNext w:val="0"/>
              <w:rPr>
                <w:sz w:val="16"/>
                <w:szCs w:val="16"/>
              </w:rPr>
            </w:pPr>
            <w:r w:rsidRPr="006F0B54">
              <w:rPr>
                <w:sz w:val="16"/>
                <w:szCs w:val="16"/>
              </w:rPr>
              <w:t>2018-07</w:t>
            </w:r>
          </w:p>
        </w:tc>
        <w:tc>
          <w:tcPr>
            <w:tcW w:w="800" w:type="dxa"/>
            <w:shd w:val="solid" w:color="FFFFFF" w:fill="auto"/>
          </w:tcPr>
          <w:p w14:paraId="1D6B0C9A" w14:textId="77777777" w:rsidR="00972FED" w:rsidRPr="006F0B54" w:rsidRDefault="00972FED" w:rsidP="00972FED">
            <w:pPr>
              <w:pStyle w:val="TAC"/>
              <w:keepNext w:val="0"/>
              <w:rPr>
                <w:sz w:val="16"/>
                <w:szCs w:val="16"/>
              </w:rPr>
            </w:pPr>
            <w:r w:rsidRPr="006F0B54">
              <w:rPr>
                <w:sz w:val="16"/>
                <w:szCs w:val="16"/>
              </w:rPr>
              <w:t>RAN4-AH-1807</w:t>
            </w:r>
          </w:p>
        </w:tc>
        <w:tc>
          <w:tcPr>
            <w:tcW w:w="1094" w:type="dxa"/>
            <w:shd w:val="solid" w:color="FFFFFF" w:fill="auto"/>
          </w:tcPr>
          <w:p w14:paraId="2ECF2ED0" w14:textId="77777777" w:rsidR="00972FED" w:rsidRPr="006F0B54" w:rsidRDefault="00972FED" w:rsidP="00972FED">
            <w:pPr>
              <w:pStyle w:val="TAC"/>
              <w:keepNext w:val="0"/>
              <w:rPr>
                <w:sz w:val="16"/>
                <w:szCs w:val="16"/>
              </w:rPr>
            </w:pPr>
            <w:r w:rsidRPr="006F0B54">
              <w:rPr>
                <w:sz w:val="16"/>
                <w:szCs w:val="16"/>
              </w:rPr>
              <w:t>R4-1808823</w:t>
            </w:r>
          </w:p>
          <w:p w14:paraId="5D43A43F" w14:textId="77777777" w:rsidR="00972FED" w:rsidRPr="006F0B54" w:rsidRDefault="00972FED" w:rsidP="00972FED">
            <w:pPr>
              <w:pStyle w:val="TAC"/>
              <w:keepNext w:val="0"/>
              <w:rPr>
                <w:sz w:val="16"/>
                <w:szCs w:val="16"/>
              </w:rPr>
            </w:pPr>
            <w:r w:rsidRPr="006F0B54">
              <w:rPr>
                <w:sz w:val="16"/>
                <w:szCs w:val="16"/>
              </w:rPr>
              <w:t>R4-1808874</w:t>
            </w:r>
          </w:p>
          <w:p w14:paraId="0700F80E" w14:textId="77777777" w:rsidR="00972FED" w:rsidRPr="006F0B54" w:rsidRDefault="00972FED" w:rsidP="00972FED">
            <w:pPr>
              <w:pStyle w:val="TAC"/>
              <w:keepNext w:val="0"/>
              <w:rPr>
                <w:sz w:val="16"/>
                <w:szCs w:val="16"/>
              </w:rPr>
            </w:pPr>
            <w:r w:rsidRPr="006F0B54">
              <w:rPr>
                <w:sz w:val="16"/>
                <w:szCs w:val="16"/>
              </w:rPr>
              <w:t>R4-1809109</w:t>
            </w:r>
          </w:p>
          <w:p w14:paraId="4B38EB88" w14:textId="77777777" w:rsidR="00972FED" w:rsidRPr="006F0B54" w:rsidRDefault="00972FED" w:rsidP="00972FED">
            <w:pPr>
              <w:pStyle w:val="TAC"/>
              <w:keepNext w:val="0"/>
              <w:rPr>
                <w:sz w:val="16"/>
                <w:szCs w:val="16"/>
              </w:rPr>
            </w:pPr>
            <w:r w:rsidRPr="006F0B54">
              <w:rPr>
                <w:sz w:val="16"/>
                <w:szCs w:val="16"/>
              </w:rPr>
              <w:t>R4-1809465</w:t>
            </w:r>
          </w:p>
          <w:p w14:paraId="61B08DF5" w14:textId="77777777" w:rsidR="00972FED" w:rsidRPr="006F0B54" w:rsidRDefault="00972FED" w:rsidP="00972FED">
            <w:pPr>
              <w:pStyle w:val="TAC"/>
              <w:keepNext w:val="0"/>
              <w:rPr>
                <w:sz w:val="16"/>
                <w:szCs w:val="16"/>
              </w:rPr>
            </w:pPr>
            <w:r w:rsidRPr="006F0B54">
              <w:rPr>
                <w:sz w:val="16"/>
                <w:szCs w:val="16"/>
              </w:rPr>
              <w:t>R4-1809485</w:t>
            </w:r>
          </w:p>
          <w:p w14:paraId="4D42C9C4" w14:textId="77777777" w:rsidR="00972FED" w:rsidRPr="006F0B54" w:rsidRDefault="00972FED" w:rsidP="00972FED">
            <w:pPr>
              <w:pStyle w:val="TAC"/>
              <w:keepNext w:val="0"/>
              <w:rPr>
                <w:sz w:val="16"/>
                <w:szCs w:val="16"/>
              </w:rPr>
            </w:pPr>
            <w:r w:rsidRPr="006F0B54">
              <w:rPr>
                <w:sz w:val="16"/>
                <w:szCs w:val="16"/>
              </w:rPr>
              <w:t>R4-1809486</w:t>
            </w:r>
          </w:p>
          <w:p w14:paraId="16435546" w14:textId="77777777" w:rsidR="00972FED" w:rsidRPr="006F0B54" w:rsidRDefault="00972FED" w:rsidP="00972FED">
            <w:pPr>
              <w:pStyle w:val="TAC"/>
              <w:keepNext w:val="0"/>
              <w:rPr>
                <w:sz w:val="16"/>
                <w:szCs w:val="16"/>
              </w:rPr>
            </w:pPr>
            <w:r w:rsidRPr="006F0B54">
              <w:rPr>
                <w:sz w:val="16"/>
                <w:szCs w:val="16"/>
              </w:rPr>
              <w:t>R4-1809487</w:t>
            </w:r>
          </w:p>
          <w:p w14:paraId="302B1594" w14:textId="77777777" w:rsidR="00972FED" w:rsidRPr="006F0B54" w:rsidRDefault="00972FED" w:rsidP="00972FED">
            <w:pPr>
              <w:pStyle w:val="TAC"/>
              <w:keepNext w:val="0"/>
              <w:rPr>
                <w:sz w:val="16"/>
                <w:szCs w:val="16"/>
              </w:rPr>
            </w:pPr>
            <w:r w:rsidRPr="006F0B54">
              <w:rPr>
                <w:sz w:val="16"/>
                <w:szCs w:val="16"/>
              </w:rPr>
              <w:t>R4-1809488</w:t>
            </w:r>
          </w:p>
          <w:p w14:paraId="7FE79C9D" w14:textId="77777777" w:rsidR="00972FED" w:rsidRPr="006F0B54" w:rsidRDefault="00972FED" w:rsidP="00972FED">
            <w:pPr>
              <w:pStyle w:val="TAC"/>
              <w:keepNext w:val="0"/>
              <w:rPr>
                <w:sz w:val="16"/>
                <w:szCs w:val="16"/>
              </w:rPr>
            </w:pPr>
            <w:r w:rsidRPr="006F0B54">
              <w:rPr>
                <w:sz w:val="16"/>
                <w:szCs w:val="16"/>
              </w:rPr>
              <w:t>R4-1809489</w:t>
            </w:r>
          </w:p>
          <w:p w14:paraId="737028AB" w14:textId="77777777" w:rsidR="00972FED" w:rsidRPr="006F0B54" w:rsidRDefault="00972FED" w:rsidP="00972FED">
            <w:pPr>
              <w:pStyle w:val="TAC"/>
              <w:keepNext w:val="0"/>
              <w:rPr>
                <w:sz w:val="16"/>
                <w:szCs w:val="16"/>
              </w:rPr>
            </w:pPr>
            <w:r w:rsidRPr="006F0B54">
              <w:rPr>
                <w:sz w:val="16"/>
                <w:szCs w:val="16"/>
              </w:rPr>
              <w:t>R4-1809490</w:t>
            </w:r>
          </w:p>
          <w:p w14:paraId="30D52F38" w14:textId="77777777" w:rsidR="00972FED" w:rsidRPr="006F0B54" w:rsidRDefault="00972FED" w:rsidP="00972FED">
            <w:pPr>
              <w:pStyle w:val="TAC"/>
              <w:keepNext w:val="0"/>
              <w:rPr>
                <w:sz w:val="16"/>
                <w:szCs w:val="16"/>
              </w:rPr>
            </w:pPr>
            <w:r w:rsidRPr="006F0B54">
              <w:rPr>
                <w:sz w:val="16"/>
                <w:szCs w:val="16"/>
              </w:rPr>
              <w:t>R4-1809491</w:t>
            </w:r>
          </w:p>
          <w:p w14:paraId="7D813DFF" w14:textId="77777777" w:rsidR="00972FED" w:rsidRPr="006F0B54" w:rsidRDefault="00972FED" w:rsidP="00972FED">
            <w:pPr>
              <w:pStyle w:val="TAC"/>
              <w:keepNext w:val="0"/>
              <w:rPr>
                <w:sz w:val="16"/>
                <w:szCs w:val="16"/>
              </w:rPr>
            </w:pPr>
            <w:r w:rsidRPr="006F0B54">
              <w:rPr>
                <w:sz w:val="16"/>
                <w:szCs w:val="16"/>
              </w:rPr>
              <w:t>R4-1809493</w:t>
            </w:r>
          </w:p>
          <w:p w14:paraId="62346ADA" w14:textId="77777777" w:rsidR="00972FED" w:rsidRPr="006F0B54" w:rsidRDefault="00972FED" w:rsidP="00972FED">
            <w:pPr>
              <w:pStyle w:val="TAC"/>
              <w:keepNext w:val="0"/>
              <w:rPr>
                <w:sz w:val="16"/>
                <w:szCs w:val="16"/>
              </w:rPr>
            </w:pPr>
            <w:r w:rsidRPr="006F0B54">
              <w:rPr>
                <w:sz w:val="16"/>
                <w:szCs w:val="16"/>
              </w:rPr>
              <w:t>R4-1809494</w:t>
            </w:r>
          </w:p>
          <w:p w14:paraId="0FF419EB" w14:textId="77777777" w:rsidR="00972FED" w:rsidRPr="006F0B54" w:rsidRDefault="00972FED" w:rsidP="00972FED">
            <w:pPr>
              <w:pStyle w:val="TAC"/>
              <w:keepNext w:val="0"/>
              <w:rPr>
                <w:sz w:val="16"/>
                <w:szCs w:val="16"/>
              </w:rPr>
            </w:pPr>
            <w:r w:rsidRPr="006F0B54">
              <w:rPr>
                <w:sz w:val="16"/>
                <w:szCs w:val="16"/>
              </w:rPr>
              <w:t>R4-1809495</w:t>
            </w:r>
          </w:p>
          <w:p w14:paraId="2293155A" w14:textId="77777777" w:rsidR="00972FED" w:rsidRPr="006F0B54" w:rsidRDefault="00972FED" w:rsidP="00972FED">
            <w:pPr>
              <w:pStyle w:val="TAC"/>
              <w:keepNext w:val="0"/>
              <w:rPr>
                <w:sz w:val="16"/>
                <w:szCs w:val="16"/>
              </w:rPr>
            </w:pPr>
            <w:r w:rsidRPr="006F0B54">
              <w:rPr>
                <w:sz w:val="16"/>
                <w:szCs w:val="16"/>
              </w:rPr>
              <w:t>R4-1809496</w:t>
            </w:r>
          </w:p>
          <w:p w14:paraId="7FA6F462" w14:textId="77777777" w:rsidR="00972FED" w:rsidRPr="006F0B54" w:rsidRDefault="00972FED" w:rsidP="00972FED">
            <w:pPr>
              <w:pStyle w:val="TAC"/>
              <w:keepNext w:val="0"/>
              <w:rPr>
                <w:sz w:val="16"/>
                <w:szCs w:val="16"/>
              </w:rPr>
            </w:pPr>
            <w:r w:rsidRPr="006F0B54">
              <w:rPr>
                <w:sz w:val="16"/>
                <w:szCs w:val="16"/>
              </w:rPr>
              <w:t>R4-1809497</w:t>
            </w:r>
          </w:p>
          <w:p w14:paraId="42FA59E0" w14:textId="77777777" w:rsidR="00972FED" w:rsidRPr="006F0B54" w:rsidRDefault="00972FED" w:rsidP="00972FED">
            <w:pPr>
              <w:pStyle w:val="TAC"/>
              <w:keepNext w:val="0"/>
              <w:rPr>
                <w:sz w:val="16"/>
                <w:szCs w:val="16"/>
              </w:rPr>
            </w:pPr>
            <w:r w:rsidRPr="006F0B54">
              <w:rPr>
                <w:sz w:val="16"/>
                <w:szCs w:val="16"/>
              </w:rPr>
              <w:t>R4-1809499</w:t>
            </w:r>
          </w:p>
          <w:p w14:paraId="1956AD09" w14:textId="77777777" w:rsidR="00972FED" w:rsidRPr="006F0B54" w:rsidRDefault="00972FED" w:rsidP="00972FED">
            <w:pPr>
              <w:pStyle w:val="TAC"/>
              <w:keepNext w:val="0"/>
              <w:rPr>
                <w:sz w:val="16"/>
                <w:szCs w:val="16"/>
              </w:rPr>
            </w:pPr>
            <w:r w:rsidRPr="006F0B54">
              <w:rPr>
                <w:sz w:val="16"/>
                <w:szCs w:val="16"/>
              </w:rPr>
              <w:t>R4-1809501</w:t>
            </w:r>
          </w:p>
          <w:p w14:paraId="2D38F0C3" w14:textId="77777777" w:rsidR="00972FED" w:rsidRPr="006F0B54" w:rsidRDefault="00972FED" w:rsidP="00972FED">
            <w:pPr>
              <w:pStyle w:val="TAC"/>
              <w:keepNext w:val="0"/>
              <w:rPr>
                <w:sz w:val="16"/>
                <w:szCs w:val="16"/>
              </w:rPr>
            </w:pPr>
            <w:r w:rsidRPr="006F0B54">
              <w:rPr>
                <w:sz w:val="16"/>
                <w:szCs w:val="16"/>
              </w:rPr>
              <w:t>R4-1809516</w:t>
            </w:r>
          </w:p>
          <w:p w14:paraId="7C792F0B" w14:textId="77777777" w:rsidR="00972FED" w:rsidRPr="006F0B54" w:rsidRDefault="00972FED" w:rsidP="00972FED">
            <w:pPr>
              <w:pStyle w:val="TAC"/>
              <w:keepNext w:val="0"/>
              <w:rPr>
                <w:sz w:val="16"/>
                <w:szCs w:val="16"/>
              </w:rPr>
            </w:pPr>
            <w:r w:rsidRPr="006F0B54">
              <w:rPr>
                <w:sz w:val="16"/>
                <w:szCs w:val="16"/>
              </w:rPr>
              <w:t>R4-1809561</w:t>
            </w:r>
          </w:p>
          <w:p w14:paraId="500EC0C4" w14:textId="77777777" w:rsidR="00972FED" w:rsidRPr="006F0B54" w:rsidRDefault="00972FED" w:rsidP="00972FED">
            <w:pPr>
              <w:pStyle w:val="TAC"/>
              <w:keepNext w:val="0"/>
              <w:rPr>
                <w:sz w:val="16"/>
                <w:szCs w:val="16"/>
              </w:rPr>
            </w:pPr>
            <w:r w:rsidRPr="006F0B54">
              <w:rPr>
                <w:sz w:val="16"/>
                <w:szCs w:val="16"/>
              </w:rPr>
              <w:t>R4-1809562</w:t>
            </w:r>
          </w:p>
        </w:tc>
        <w:tc>
          <w:tcPr>
            <w:tcW w:w="471" w:type="dxa"/>
            <w:shd w:val="solid" w:color="FFFFFF" w:fill="auto"/>
          </w:tcPr>
          <w:p w14:paraId="6105FE23"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DF363E0"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3D4B5613"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0E31FE9B" w14:textId="77777777" w:rsidR="00972FED" w:rsidRPr="006F0B54" w:rsidRDefault="00972FED" w:rsidP="00972FED">
            <w:pPr>
              <w:pStyle w:val="TAL"/>
              <w:keepNext w:val="0"/>
              <w:rPr>
                <w:sz w:val="16"/>
                <w:szCs w:val="16"/>
              </w:rPr>
            </w:pPr>
            <w:r w:rsidRPr="006F0B54">
              <w:rPr>
                <w:sz w:val="16"/>
                <w:szCs w:val="16"/>
              </w:rPr>
              <w:t>Implementation of TPs approved during RAN4-AH-1807, on top of R4-1809266 (TS 38.141-2, v0.2.0):</w:t>
            </w:r>
          </w:p>
          <w:p w14:paraId="2F0142C5" w14:textId="77777777" w:rsidR="00972FED" w:rsidRPr="006F0B54" w:rsidRDefault="00972FED" w:rsidP="00972FED">
            <w:pPr>
              <w:pStyle w:val="TAL"/>
              <w:keepNext w:val="0"/>
              <w:rPr>
                <w:sz w:val="16"/>
                <w:szCs w:val="16"/>
              </w:rPr>
            </w:pPr>
            <w:r w:rsidRPr="006F0B54">
              <w:rPr>
                <w:sz w:val="16"/>
                <w:szCs w:val="16"/>
              </w:rPr>
              <w:t>- R4-1808823</w:t>
            </w:r>
            <w:r w:rsidRPr="006F0B54">
              <w:rPr>
                <w:sz w:val="16"/>
                <w:szCs w:val="16"/>
              </w:rPr>
              <w:tab/>
              <w:t>TP to TS 38.141-2: Applicability of requirements (</w:t>
            </w:r>
            <w:r>
              <w:rPr>
                <w:sz w:val="16"/>
                <w:szCs w:val="16"/>
              </w:rPr>
              <w:t>Clause</w:t>
            </w:r>
            <w:r w:rsidRPr="006F0B54">
              <w:rPr>
                <w:sz w:val="16"/>
                <w:szCs w:val="16"/>
              </w:rPr>
              <w:t>s 4.7)</w:t>
            </w:r>
          </w:p>
          <w:p w14:paraId="5E6B5DD3" w14:textId="77777777" w:rsidR="00972FED" w:rsidRPr="006F0B54" w:rsidRDefault="00972FED" w:rsidP="00972FED">
            <w:pPr>
              <w:pStyle w:val="TAL"/>
              <w:keepNext w:val="0"/>
              <w:rPr>
                <w:sz w:val="16"/>
                <w:szCs w:val="16"/>
              </w:rPr>
            </w:pPr>
            <w:r w:rsidRPr="006F0B54">
              <w:rPr>
                <w:sz w:val="16"/>
                <w:szCs w:val="16"/>
              </w:rPr>
              <w:t>- R4-1808874</w:t>
            </w:r>
            <w:r w:rsidRPr="006F0B54">
              <w:rPr>
                <w:sz w:val="16"/>
                <w:szCs w:val="16"/>
              </w:rPr>
              <w:tab/>
              <w:t>TP to TS 38.141-2: Introduction of the transmit, receive and co-location configurations, in clause 4.5</w:t>
            </w:r>
          </w:p>
          <w:p w14:paraId="57FB54D2" w14:textId="77777777" w:rsidR="00972FED" w:rsidRPr="006F0B54" w:rsidRDefault="00972FED" w:rsidP="00972FED">
            <w:pPr>
              <w:pStyle w:val="TAL"/>
              <w:keepNext w:val="0"/>
              <w:rPr>
                <w:sz w:val="16"/>
                <w:szCs w:val="16"/>
              </w:rPr>
            </w:pPr>
            <w:r w:rsidRPr="006F0B54">
              <w:rPr>
                <w:sz w:val="16"/>
                <w:szCs w:val="16"/>
              </w:rPr>
              <w:t>- R4-1809109</w:t>
            </w:r>
            <w:r w:rsidRPr="006F0B54">
              <w:rPr>
                <w:sz w:val="16"/>
                <w:szCs w:val="16"/>
              </w:rPr>
              <w:tab/>
              <w:t>TP to TS 38.141-2 - Annex D, TX and RX Test setup</w:t>
            </w:r>
          </w:p>
          <w:p w14:paraId="5FF1EF14" w14:textId="77777777" w:rsidR="00972FED" w:rsidRPr="006F0B54" w:rsidRDefault="00972FED" w:rsidP="00972FED">
            <w:pPr>
              <w:pStyle w:val="TAL"/>
              <w:keepNext w:val="0"/>
              <w:rPr>
                <w:sz w:val="16"/>
                <w:szCs w:val="16"/>
              </w:rPr>
            </w:pPr>
            <w:r w:rsidRPr="006F0B54">
              <w:rPr>
                <w:sz w:val="16"/>
                <w:szCs w:val="16"/>
              </w:rPr>
              <w:t>- R4-1809465</w:t>
            </w:r>
            <w:r w:rsidRPr="006F0B54">
              <w:rPr>
                <w:sz w:val="16"/>
                <w:szCs w:val="16"/>
              </w:rPr>
              <w:tab/>
              <w:t>TP to TS 38 141-2 - 4.8.2 Test signal Configurations</w:t>
            </w:r>
          </w:p>
          <w:p w14:paraId="5F6DB698" w14:textId="77777777" w:rsidR="00972FED" w:rsidRPr="006F0B54" w:rsidRDefault="00972FED" w:rsidP="00972FED">
            <w:pPr>
              <w:pStyle w:val="TAL"/>
              <w:keepNext w:val="0"/>
              <w:rPr>
                <w:sz w:val="16"/>
                <w:szCs w:val="16"/>
              </w:rPr>
            </w:pPr>
            <w:r w:rsidRPr="006F0B54">
              <w:rPr>
                <w:sz w:val="16"/>
                <w:szCs w:val="16"/>
              </w:rPr>
              <w:t>- R4-1809485</w:t>
            </w:r>
            <w:r w:rsidRPr="006F0B54">
              <w:rPr>
                <w:sz w:val="16"/>
                <w:szCs w:val="16"/>
              </w:rPr>
              <w:tab/>
              <w:t>TP to TS 38.141-2: NR BS acceptable uncertainty of OTA Test System (4.1.2)</w:t>
            </w:r>
          </w:p>
          <w:p w14:paraId="0F02C761" w14:textId="77777777" w:rsidR="00972FED" w:rsidRPr="006F0B54" w:rsidRDefault="00972FED" w:rsidP="00972FED">
            <w:pPr>
              <w:pStyle w:val="TAL"/>
              <w:keepNext w:val="0"/>
              <w:rPr>
                <w:sz w:val="16"/>
                <w:szCs w:val="16"/>
              </w:rPr>
            </w:pPr>
            <w:r w:rsidRPr="006F0B54">
              <w:rPr>
                <w:sz w:val="16"/>
                <w:szCs w:val="16"/>
              </w:rPr>
              <w:t>- R4-1809486</w:t>
            </w:r>
            <w:r w:rsidRPr="006F0B54">
              <w:rPr>
                <w:sz w:val="16"/>
                <w:szCs w:val="16"/>
              </w:rPr>
              <w:tab/>
              <w:t>TP to TS 38.141-2: NR BS derivation of test requirement (Annex C)</w:t>
            </w:r>
          </w:p>
          <w:p w14:paraId="78A785C3" w14:textId="77777777" w:rsidR="00972FED" w:rsidRPr="006F0B54" w:rsidRDefault="00972FED" w:rsidP="00972FED">
            <w:pPr>
              <w:pStyle w:val="TAL"/>
              <w:keepNext w:val="0"/>
              <w:rPr>
                <w:sz w:val="16"/>
                <w:szCs w:val="16"/>
              </w:rPr>
            </w:pPr>
            <w:r w:rsidRPr="006F0B54">
              <w:rPr>
                <w:sz w:val="16"/>
                <w:szCs w:val="16"/>
              </w:rPr>
              <w:t>- R4-1809487</w:t>
            </w:r>
            <w:r w:rsidRPr="006F0B54">
              <w:rPr>
                <w:sz w:val="16"/>
                <w:szCs w:val="16"/>
              </w:rPr>
              <w:tab/>
              <w:t>TP to TS 38.141-2: Correction of RX procedures</w:t>
            </w:r>
          </w:p>
          <w:p w14:paraId="4DC38C84" w14:textId="77777777" w:rsidR="00972FED" w:rsidRPr="006F0B54" w:rsidRDefault="00972FED" w:rsidP="00972FED">
            <w:pPr>
              <w:pStyle w:val="TAL"/>
              <w:keepNext w:val="0"/>
              <w:rPr>
                <w:sz w:val="16"/>
                <w:szCs w:val="16"/>
              </w:rPr>
            </w:pPr>
            <w:r w:rsidRPr="006F0B54">
              <w:rPr>
                <w:sz w:val="16"/>
                <w:szCs w:val="16"/>
              </w:rPr>
              <w:t>- R4-1809488</w:t>
            </w:r>
            <w:r w:rsidRPr="006F0B54">
              <w:rPr>
                <w:sz w:val="16"/>
                <w:szCs w:val="16"/>
              </w:rPr>
              <w:tab/>
              <w:t>TP to TS 38.141-2: Correction of TX directional power related requirements</w:t>
            </w:r>
          </w:p>
          <w:p w14:paraId="61F27566" w14:textId="77777777" w:rsidR="00972FED" w:rsidRPr="006F0B54" w:rsidRDefault="00972FED" w:rsidP="00972FED">
            <w:pPr>
              <w:pStyle w:val="TAL"/>
              <w:keepNext w:val="0"/>
              <w:rPr>
                <w:sz w:val="16"/>
                <w:szCs w:val="16"/>
              </w:rPr>
            </w:pPr>
            <w:r w:rsidRPr="006F0B54">
              <w:rPr>
                <w:sz w:val="16"/>
                <w:szCs w:val="16"/>
              </w:rPr>
              <w:t>- R4-1809489</w:t>
            </w:r>
            <w:r w:rsidRPr="006F0B54">
              <w:rPr>
                <w:sz w:val="16"/>
                <w:szCs w:val="16"/>
              </w:rPr>
              <w:tab/>
              <w:t>TP to TS 38.141-2 – OTA unwanted emissions – General (6.7.1)</w:t>
            </w:r>
          </w:p>
          <w:p w14:paraId="2D8EB4E7" w14:textId="77777777" w:rsidR="00972FED" w:rsidRPr="006F0B54" w:rsidRDefault="00972FED" w:rsidP="00972FED">
            <w:pPr>
              <w:pStyle w:val="TAL"/>
              <w:keepNext w:val="0"/>
              <w:rPr>
                <w:sz w:val="16"/>
                <w:szCs w:val="16"/>
              </w:rPr>
            </w:pPr>
            <w:r w:rsidRPr="006F0B54">
              <w:rPr>
                <w:sz w:val="16"/>
                <w:szCs w:val="16"/>
              </w:rPr>
              <w:t>- R4-1809490</w:t>
            </w:r>
            <w:r w:rsidRPr="006F0B54">
              <w:rPr>
                <w:sz w:val="16"/>
                <w:szCs w:val="16"/>
              </w:rPr>
              <w:tab/>
              <w:t>TP to TS 38.141-2: NR BS OTA occupied bandwidth (6.7.2)</w:t>
            </w:r>
          </w:p>
          <w:p w14:paraId="56BEDC81" w14:textId="77777777" w:rsidR="00972FED" w:rsidRPr="006F0B54" w:rsidRDefault="00972FED" w:rsidP="00972FED">
            <w:pPr>
              <w:pStyle w:val="TAL"/>
              <w:keepNext w:val="0"/>
              <w:rPr>
                <w:sz w:val="16"/>
                <w:szCs w:val="16"/>
              </w:rPr>
            </w:pPr>
            <w:r w:rsidRPr="006F0B54">
              <w:rPr>
                <w:sz w:val="16"/>
                <w:szCs w:val="16"/>
              </w:rPr>
              <w:t>- R4-1809491</w:t>
            </w:r>
            <w:r w:rsidRPr="006F0B54">
              <w:rPr>
                <w:sz w:val="16"/>
                <w:szCs w:val="16"/>
              </w:rPr>
              <w:tab/>
              <w:t>TP to TS 38.141-2 – OTA ACLR (6.7.3)</w:t>
            </w:r>
          </w:p>
          <w:p w14:paraId="731E31DA" w14:textId="77777777" w:rsidR="00972FED" w:rsidRPr="006F0B54" w:rsidRDefault="00972FED" w:rsidP="00972FED">
            <w:pPr>
              <w:pStyle w:val="TAL"/>
              <w:keepNext w:val="0"/>
              <w:rPr>
                <w:sz w:val="16"/>
                <w:szCs w:val="16"/>
              </w:rPr>
            </w:pPr>
            <w:r w:rsidRPr="006F0B54">
              <w:rPr>
                <w:sz w:val="16"/>
                <w:szCs w:val="16"/>
              </w:rPr>
              <w:t>- R4-1809493</w:t>
            </w:r>
            <w:r w:rsidRPr="006F0B54">
              <w:rPr>
                <w:sz w:val="16"/>
                <w:szCs w:val="16"/>
              </w:rPr>
              <w:tab/>
              <w:t>TP to TS 38.141-2 Annex XX - measuring extreme conditions</w:t>
            </w:r>
          </w:p>
          <w:p w14:paraId="686B7519" w14:textId="77777777" w:rsidR="00972FED" w:rsidRPr="006F0B54" w:rsidRDefault="00972FED" w:rsidP="00972FED">
            <w:pPr>
              <w:pStyle w:val="TAL"/>
              <w:keepNext w:val="0"/>
              <w:rPr>
                <w:sz w:val="16"/>
                <w:szCs w:val="16"/>
              </w:rPr>
            </w:pPr>
            <w:r w:rsidRPr="006F0B54">
              <w:rPr>
                <w:sz w:val="16"/>
                <w:szCs w:val="16"/>
              </w:rPr>
              <w:t>- R4-1809494</w:t>
            </w:r>
            <w:r w:rsidRPr="006F0B54">
              <w:rPr>
                <w:sz w:val="16"/>
                <w:szCs w:val="16"/>
              </w:rPr>
              <w:tab/>
              <w:t>TP to TS 38 141-2 Test requirement for Radiated transmit power</w:t>
            </w:r>
          </w:p>
          <w:p w14:paraId="7D78387D" w14:textId="77777777" w:rsidR="00972FED" w:rsidRPr="006F0B54" w:rsidRDefault="00972FED" w:rsidP="00972FED">
            <w:pPr>
              <w:pStyle w:val="TAL"/>
              <w:keepNext w:val="0"/>
              <w:rPr>
                <w:sz w:val="16"/>
                <w:szCs w:val="16"/>
              </w:rPr>
            </w:pPr>
            <w:r w:rsidRPr="006F0B54">
              <w:rPr>
                <w:sz w:val="16"/>
                <w:szCs w:val="16"/>
              </w:rPr>
              <w:t>- R4-1809495</w:t>
            </w:r>
            <w:r w:rsidRPr="006F0B54">
              <w:rPr>
                <w:sz w:val="16"/>
                <w:szCs w:val="16"/>
              </w:rPr>
              <w:tab/>
              <w:t>TP to TS 38.141-2 Transmitter spurious emissions (6.7.5)</w:t>
            </w:r>
          </w:p>
          <w:p w14:paraId="081C0FA5" w14:textId="77777777" w:rsidR="00972FED" w:rsidRPr="006F0B54" w:rsidRDefault="00972FED" w:rsidP="00972FED">
            <w:pPr>
              <w:pStyle w:val="TAL"/>
              <w:keepNext w:val="0"/>
              <w:rPr>
                <w:sz w:val="16"/>
                <w:szCs w:val="16"/>
              </w:rPr>
            </w:pPr>
            <w:r w:rsidRPr="006F0B54">
              <w:rPr>
                <w:sz w:val="16"/>
                <w:szCs w:val="16"/>
              </w:rPr>
              <w:t>- R4-1809496</w:t>
            </w:r>
            <w:r w:rsidRPr="006F0B54">
              <w:rPr>
                <w:sz w:val="16"/>
                <w:szCs w:val="16"/>
              </w:rPr>
              <w:tab/>
              <w:t xml:space="preserve">TP to TS 38.141-2: Adding requirement text for OTA Tx IMD in </w:t>
            </w:r>
            <w:r>
              <w:rPr>
                <w:sz w:val="16"/>
                <w:szCs w:val="16"/>
              </w:rPr>
              <w:t>clause</w:t>
            </w:r>
            <w:r w:rsidRPr="006F0B54">
              <w:rPr>
                <w:sz w:val="16"/>
                <w:szCs w:val="16"/>
              </w:rPr>
              <w:t xml:space="preserve"> 6.8 and Annex E1.7</w:t>
            </w:r>
          </w:p>
          <w:p w14:paraId="3790E6B6" w14:textId="77777777" w:rsidR="00972FED" w:rsidRPr="006F0B54" w:rsidRDefault="00972FED" w:rsidP="00972FED">
            <w:pPr>
              <w:pStyle w:val="TAL"/>
              <w:keepNext w:val="0"/>
              <w:rPr>
                <w:sz w:val="16"/>
                <w:szCs w:val="16"/>
              </w:rPr>
            </w:pPr>
            <w:r w:rsidRPr="006F0B54">
              <w:rPr>
                <w:sz w:val="16"/>
                <w:szCs w:val="16"/>
              </w:rPr>
              <w:t>- R4-1809497</w:t>
            </w:r>
            <w:r w:rsidRPr="006F0B54">
              <w:rPr>
                <w:sz w:val="16"/>
                <w:szCs w:val="16"/>
              </w:rPr>
              <w:tab/>
              <w:t>TP to TS 38.141-2 Receiver spurious emissions (7.7)</w:t>
            </w:r>
          </w:p>
          <w:p w14:paraId="4CEFAFAE" w14:textId="77777777" w:rsidR="00972FED" w:rsidRPr="006F0B54" w:rsidRDefault="00972FED" w:rsidP="00972FED">
            <w:pPr>
              <w:pStyle w:val="TAL"/>
              <w:keepNext w:val="0"/>
              <w:rPr>
                <w:sz w:val="16"/>
                <w:szCs w:val="16"/>
              </w:rPr>
            </w:pPr>
            <w:r w:rsidRPr="006F0B54">
              <w:rPr>
                <w:sz w:val="16"/>
                <w:szCs w:val="16"/>
              </w:rPr>
              <w:t>- R4-1809499</w:t>
            </w:r>
            <w:r w:rsidRPr="006F0B54">
              <w:rPr>
                <w:sz w:val="16"/>
                <w:szCs w:val="16"/>
              </w:rPr>
              <w:tab/>
              <w:t>TP to TS38.141-2: OTA frequency error (6.6.2)</w:t>
            </w:r>
          </w:p>
          <w:p w14:paraId="22337EB4" w14:textId="77777777" w:rsidR="00972FED" w:rsidRPr="006F0B54" w:rsidRDefault="00972FED" w:rsidP="00972FED">
            <w:pPr>
              <w:pStyle w:val="TAL"/>
              <w:keepNext w:val="0"/>
              <w:rPr>
                <w:sz w:val="16"/>
                <w:szCs w:val="16"/>
              </w:rPr>
            </w:pPr>
            <w:r w:rsidRPr="006F0B54">
              <w:rPr>
                <w:sz w:val="16"/>
                <w:szCs w:val="16"/>
              </w:rPr>
              <w:t>- R4-1809501</w:t>
            </w:r>
            <w:r w:rsidRPr="006F0B54">
              <w:rPr>
                <w:sz w:val="16"/>
                <w:szCs w:val="16"/>
              </w:rPr>
              <w:tab/>
              <w:t>TP to TS38.141-2: OTA time alignment error (6.6.4)</w:t>
            </w:r>
          </w:p>
          <w:p w14:paraId="2C9086B9" w14:textId="77777777" w:rsidR="00972FED" w:rsidRPr="006F0B54" w:rsidRDefault="00972FED" w:rsidP="00972FED">
            <w:pPr>
              <w:pStyle w:val="TAL"/>
              <w:keepNext w:val="0"/>
              <w:rPr>
                <w:sz w:val="16"/>
                <w:szCs w:val="16"/>
              </w:rPr>
            </w:pPr>
            <w:r w:rsidRPr="006F0B54">
              <w:rPr>
                <w:sz w:val="16"/>
                <w:szCs w:val="16"/>
              </w:rPr>
              <w:t>- R4-1809516</w:t>
            </w:r>
            <w:r w:rsidRPr="006F0B54">
              <w:rPr>
                <w:sz w:val="16"/>
                <w:szCs w:val="16"/>
              </w:rPr>
              <w:tab/>
              <w:t>TP to TR 38.141-2: NR BS OTA manufacturers declarations for radiated test requirements (4.6)</w:t>
            </w:r>
          </w:p>
          <w:p w14:paraId="3F8D3E0D" w14:textId="77777777" w:rsidR="00972FED" w:rsidRPr="006F0B54" w:rsidRDefault="00972FED" w:rsidP="00972FED">
            <w:pPr>
              <w:pStyle w:val="TAL"/>
              <w:keepNext w:val="0"/>
              <w:rPr>
                <w:sz w:val="16"/>
                <w:szCs w:val="16"/>
              </w:rPr>
            </w:pPr>
            <w:r w:rsidRPr="006F0B54">
              <w:rPr>
                <w:sz w:val="16"/>
                <w:szCs w:val="16"/>
              </w:rPr>
              <w:t>- R4-1809561</w:t>
            </w:r>
            <w:r w:rsidRPr="006F0B54">
              <w:rPr>
                <w:sz w:val="16"/>
                <w:szCs w:val="16"/>
              </w:rPr>
              <w:tab/>
              <w:t>TP to TS38.141-2: OTA modulation quality (6.6.3)</w:t>
            </w:r>
          </w:p>
          <w:p w14:paraId="28924035" w14:textId="77777777" w:rsidR="00972FED" w:rsidRPr="006F0B54" w:rsidRDefault="00972FED" w:rsidP="00972FED">
            <w:pPr>
              <w:pStyle w:val="TAL"/>
              <w:keepNext w:val="0"/>
              <w:rPr>
                <w:sz w:val="16"/>
                <w:szCs w:val="16"/>
              </w:rPr>
            </w:pPr>
            <w:r w:rsidRPr="006F0B54">
              <w:rPr>
                <w:sz w:val="16"/>
                <w:szCs w:val="16"/>
              </w:rPr>
              <w:t>- R4-1809562</w:t>
            </w:r>
            <w:r w:rsidRPr="006F0B54">
              <w:rPr>
                <w:sz w:val="16"/>
                <w:szCs w:val="16"/>
              </w:rPr>
              <w:tab/>
              <w:t>TP to TS 38.141-2 – OTA operating band unwanted emissions (6.7.4)</w:t>
            </w:r>
          </w:p>
        </w:tc>
        <w:tc>
          <w:tcPr>
            <w:tcW w:w="708" w:type="dxa"/>
            <w:shd w:val="solid" w:color="FFFFFF" w:fill="auto"/>
          </w:tcPr>
          <w:p w14:paraId="0DB5EFAC" w14:textId="77777777" w:rsidR="00972FED" w:rsidRPr="006F0B54" w:rsidRDefault="00972FED" w:rsidP="00972FED">
            <w:pPr>
              <w:pStyle w:val="TAC"/>
              <w:keepNext w:val="0"/>
              <w:rPr>
                <w:sz w:val="16"/>
                <w:szCs w:val="16"/>
              </w:rPr>
            </w:pPr>
            <w:r w:rsidRPr="006F0B54">
              <w:rPr>
                <w:sz w:val="16"/>
                <w:szCs w:val="16"/>
              </w:rPr>
              <w:t>0.3.0</w:t>
            </w:r>
          </w:p>
        </w:tc>
      </w:tr>
      <w:tr w:rsidR="00972FED" w:rsidRPr="006F0B54" w14:paraId="42C4EA89" w14:textId="77777777" w:rsidTr="00972FED">
        <w:tc>
          <w:tcPr>
            <w:tcW w:w="800" w:type="dxa"/>
            <w:shd w:val="solid" w:color="FFFFFF" w:fill="auto"/>
          </w:tcPr>
          <w:p w14:paraId="163096BD" w14:textId="77777777" w:rsidR="00972FED" w:rsidRPr="006F0B54" w:rsidRDefault="00972FED" w:rsidP="00972FED">
            <w:pPr>
              <w:pStyle w:val="TAC"/>
              <w:keepNext w:val="0"/>
              <w:rPr>
                <w:sz w:val="16"/>
                <w:szCs w:val="16"/>
              </w:rPr>
            </w:pPr>
            <w:r w:rsidRPr="006F0B54">
              <w:rPr>
                <w:sz w:val="16"/>
                <w:szCs w:val="16"/>
              </w:rPr>
              <w:t>2018-08</w:t>
            </w:r>
          </w:p>
        </w:tc>
        <w:tc>
          <w:tcPr>
            <w:tcW w:w="800" w:type="dxa"/>
            <w:shd w:val="solid" w:color="FFFFFF" w:fill="auto"/>
          </w:tcPr>
          <w:p w14:paraId="611388DB" w14:textId="77777777" w:rsidR="00972FED" w:rsidRPr="006F0B54" w:rsidRDefault="00972FED" w:rsidP="00972FED">
            <w:pPr>
              <w:pStyle w:val="TAC"/>
              <w:keepNext w:val="0"/>
              <w:rPr>
                <w:sz w:val="16"/>
                <w:szCs w:val="16"/>
              </w:rPr>
            </w:pPr>
            <w:r w:rsidRPr="006F0B54">
              <w:rPr>
                <w:sz w:val="16"/>
                <w:szCs w:val="16"/>
              </w:rPr>
              <w:t>RAN4#88</w:t>
            </w:r>
          </w:p>
        </w:tc>
        <w:tc>
          <w:tcPr>
            <w:tcW w:w="1094" w:type="dxa"/>
            <w:shd w:val="solid" w:color="FFFFFF" w:fill="auto"/>
          </w:tcPr>
          <w:p w14:paraId="45761C3D" w14:textId="77777777" w:rsidR="00972FED" w:rsidRPr="006F0B54" w:rsidRDefault="00972FED" w:rsidP="00972FED">
            <w:pPr>
              <w:pStyle w:val="TAC"/>
              <w:keepNext w:val="0"/>
              <w:rPr>
                <w:sz w:val="16"/>
                <w:szCs w:val="16"/>
              </w:rPr>
            </w:pPr>
            <w:r w:rsidRPr="006F0B54">
              <w:rPr>
                <w:sz w:val="16"/>
                <w:szCs w:val="16"/>
              </w:rPr>
              <w:t>R4-1810818,</w:t>
            </w:r>
          </w:p>
          <w:p w14:paraId="5F263277" w14:textId="77777777" w:rsidR="00972FED" w:rsidRPr="006F0B54" w:rsidRDefault="00972FED" w:rsidP="00972FED">
            <w:pPr>
              <w:pStyle w:val="TAC"/>
              <w:keepNext w:val="0"/>
              <w:rPr>
                <w:sz w:val="16"/>
                <w:szCs w:val="16"/>
              </w:rPr>
            </w:pPr>
            <w:r w:rsidRPr="006F0B54">
              <w:rPr>
                <w:sz w:val="16"/>
                <w:szCs w:val="16"/>
              </w:rPr>
              <w:t>R4-1810822,</w:t>
            </w:r>
          </w:p>
          <w:p w14:paraId="576AE50F" w14:textId="77777777" w:rsidR="00972FED" w:rsidRPr="006F0B54" w:rsidRDefault="00972FED" w:rsidP="00972FED">
            <w:pPr>
              <w:pStyle w:val="TAC"/>
              <w:keepNext w:val="0"/>
              <w:rPr>
                <w:sz w:val="16"/>
                <w:szCs w:val="16"/>
              </w:rPr>
            </w:pPr>
            <w:r w:rsidRPr="006F0B54">
              <w:rPr>
                <w:sz w:val="16"/>
                <w:szCs w:val="16"/>
              </w:rPr>
              <w:t>R4-1810823,</w:t>
            </w:r>
          </w:p>
          <w:p w14:paraId="3AE24485" w14:textId="77777777" w:rsidR="00972FED" w:rsidRPr="006F0B54" w:rsidRDefault="00972FED" w:rsidP="00972FED">
            <w:pPr>
              <w:pStyle w:val="TAC"/>
              <w:keepNext w:val="0"/>
              <w:rPr>
                <w:sz w:val="16"/>
                <w:szCs w:val="16"/>
              </w:rPr>
            </w:pPr>
            <w:r w:rsidRPr="006F0B54">
              <w:rPr>
                <w:sz w:val="16"/>
                <w:szCs w:val="16"/>
              </w:rPr>
              <w:t>R4-1811150,</w:t>
            </w:r>
          </w:p>
          <w:p w14:paraId="156B7484" w14:textId="77777777" w:rsidR="00972FED" w:rsidRPr="006F0B54" w:rsidRDefault="00972FED" w:rsidP="00972FED">
            <w:pPr>
              <w:pStyle w:val="TAC"/>
              <w:keepNext w:val="0"/>
              <w:rPr>
                <w:sz w:val="16"/>
                <w:szCs w:val="16"/>
              </w:rPr>
            </w:pPr>
            <w:r w:rsidRPr="006F0B54">
              <w:rPr>
                <w:sz w:val="16"/>
                <w:szCs w:val="16"/>
              </w:rPr>
              <w:t>R4-1811538,</w:t>
            </w:r>
          </w:p>
          <w:p w14:paraId="5661A965" w14:textId="77777777" w:rsidR="00972FED" w:rsidRPr="006F0B54" w:rsidRDefault="00972FED" w:rsidP="00972FED">
            <w:pPr>
              <w:pStyle w:val="TAC"/>
              <w:keepNext w:val="0"/>
              <w:rPr>
                <w:sz w:val="16"/>
                <w:szCs w:val="16"/>
              </w:rPr>
            </w:pPr>
            <w:r w:rsidRPr="006F0B54">
              <w:rPr>
                <w:sz w:val="16"/>
                <w:szCs w:val="16"/>
              </w:rPr>
              <w:t>R4-1811592,</w:t>
            </w:r>
          </w:p>
          <w:p w14:paraId="7BAC5F6E" w14:textId="77777777" w:rsidR="00972FED" w:rsidRPr="006F0B54" w:rsidRDefault="00972FED" w:rsidP="00972FED">
            <w:pPr>
              <w:pStyle w:val="TAC"/>
              <w:keepNext w:val="0"/>
              <w:rPr>
                <w:sz w:val="16"/>
                <w:szCs w:val="16"/>
              </w:rPr>
            </w:pPr>
            <w:r w:rsidRPr="006F0B54">
              <w:rPr>
                <w:sz w:val="16"/>
                <w:szCs w:val="16"/>
              </w:rPr>
              <w:t>R4-1811618,</w:t>
            </w:r>
          </w:p>
          <w:p w14:paraId="1ED5F3B4" w14:textId="77777777" w:rsidR="00972FED" w:rsidRPr="006F0B54" w:rsidRDefault="00972FED" w:rsidP="00972FED">
            <w:pPr>
              <w:pStyle w:val="TAC"/>
              <w:keepNext w:val="0"/>
              <w:rPr>
                <w:sz w:val="16"/>
                <w:szCs w:val="16"/>
              </w:rPr>
            </w:pPr>
            <w:r w:rsidRPr="006F0B54">
              <w:rPr>
                <w:sz w:val="16"/>
                <w:szCs w:val="16"/>
              </w:rPr>
              <w:t>R4-1811621,</w:t>
            </w:r>
          </w:p>
          <w:p w14:paraId="10F2F3DF" w14:textId="77777777" w:rsidR="00972FED" w:rsidRPr="006F0B54" w:rsidRDefault="00972FED" w:rsidP="00972FED">
            <w:pPr>
              <w:pStyle w:val="TAC"/>
              <w:keepNext w:val="0"/>
              <w:rPr>
                <w:sz w:val="16"/>
                <w:szCs w:val="16"/>
              </w:rPr>
            </w:pPr>
            <w:r w:rsidRPr="006F0B54">
              <w:rPr>
                <w:sz w:val="16"/>
                <w:szCs w:val="16"/>
              </w:rPr>
              <w:t>R4-1811626,</w:t>
            </w:r>
          </w:p>
          <w:p w14:paraId="53825D52" w14:textId="77777777" w:rsidR="00972FED" w:rsidRPr="006F0B54" w:rsidRDefault="00972FED" w:rsidP="00972FED">
            <w:pPr>
              <w:pStyle w:val="TAC"/>
              <w:keepNext w:val="0"/>
              <w:rPr>
                <w:sz w:val="16"/>
                <w:szCs w:val="16"/>
              </w:rPr>
            </w:pPr>
            <w:r w:rsidRPr="006F0B54">
              <w:rPr>
                <w:sz w:val="16"/>
                <w:szCs w:val="16"/>
              </w:rPr>
              <w:t>R4-1811742,</w:t>
            </w:r>
          </w:p>
          <w:p w14:paraId="4B42EC2E" w14:textId="77777777" w:rsidR="00972FED" w:rsidRPr="006F0B54" w:rsidRDefault="00972FED" w:rsidP="00972FED">
            <w:pPr>
              <w:pStyle w:val="TAC"/>
              <w:keepNext w:val="0"/>
              <w:rPr>
                <w:sz w:val="16"/>
                <w:szCs w:val="16"/>
              </w:rPr>
            </w:pPr>
            <w:r w:rsidRPr="006F0B54">
              <w:rPr>
                <w:sz w:val="16"/>
                <w:szCs w:val="16"/>
              </w:rPr>
              <w:t>R4-1811743,</w:t>
            </w:r>
          </w:p>
          <w:p w14:paraId="616B6EEF" w14:textId="77777777" w:rsidR="00972FED" w:rsidRPr="006F0B54" w:rsidRDefault="00972FED" w:rsidP="00972FED">
            <w:pPr>
              <w:pStyle w:val="TAC"/>
              <w:keepNext w:val="0"/>
              <w:rPr>
                <w:sz w:val="16"/>
                <w:szCs w:val="16"/>
              </w:rPr>
            </w:pPr>
            <w:r w:rsidRPr="006F0B54">
              <w:rPr>
                <w:sz w:val="16"/>
                <w:szCs w:val="16"/>
              </w:rPr>
              <w:t>R4-1811745,</w:t>
            </w:r>
          </w:p>
          <w:p w14:paraId="718BB8F0" w14:textId="77777777" w:rsidR="00972FED" w:rsidRPr="006F0B54" w:rsidRDefault="00972FED" w:rsidP="00972FED">
            <w:pPr>
              <w:pStyle w:val="TAC"/>
              <w:keepNext w:val="0"/>
              <w:rPr>
                <w:sz w:val="16"/>
                <w:szCs w:val="16"/>
              </w:rPr>
            </w:pPr>
            <w:r w:rsidRPr="006F0B54">
              <w:rPr>
                <w:sz w:val="16"/>
                <w:szCs w:val="16"/>
              </w:rPr>
              <w:t>R4-1811746,</w:t>
            </w:r>
          </w:p>
          <w:p w14:paraId="1842C188" w14:textId="77777777" w:rsidR="00972FED" w:rsidRPr="006F0B54" w:rsidRDefault="00972FED" w:rsidP="00972FED">
            <w:pPr>
              <w:pStyle w:val="TAC"/>
              <w:keepNext w:val="0"/>
              <w:rPr>
                <w:sz w:val="16"/>
                <w:szCs w:val="16"/>
              </w:rPr>
            </w:pPr>
            <w:r w:rsidRPr="006F0B54">
              <w:rPr>
                <w:sz w:val="16"/>
                <w:szCs w:val="16"/>
              </w:rPr>
              <w:t>R4-1811747,</w:t>
            </w:r>
          </w:p>
          <w:p w14:paraId="54073913" w14:textId="77777777" w:rsidR="00972FED" w:rsidRPr="006F0B54" w:rsidRDefault="00972FED" w:rsidP="00972FED">
            <w:pPr>
              <w:pStyle w:val="TAC"/>
              <w:keepNext w:val="0"/>
              <w:rPr>
                <w:sz w:val="16"/>
                <w:szCs w:val="16"/>
              </w:rPr>
            </w:pPr>
            <w:r w:rsidRPr="006F0B54">
              <w:rPr>
                <w:sz w:val="16"/>
                <w:szCs w:val="16"/>
              </w:rPr>
              <w:t>R4-1811748,</w:t>
            </w:r>
          </w:p>
          <w:p w14:paraId="3425705C" w14:textId="77777777" w:rsidR="00972FED" w:rsidRPr="006F0B54" w:rsidRDefault="00972FED" w:rsidP="00972FED">
            <w:pPr>
              <w:pStyle w:val="TAC"/>
              <w:keepNext w:val="0"/>
              <w:rPr>
                <w:sz w:val="16"/>
                <w:szCs w:val="16"/>
              </w:rPr>
            </w:pPr>
            <w:r w:rsidRPr="006F0B54">
              <w:rPr>
                <w:sz w:val="16"/>
                <w:szCs w:val="16"/>
              </w:rPr>
              <w:t>R4-1811749,</w:t>
            </w:r>
          </w:p>
          <w:p w14:paraId="1B5446D3" w14:textId="77777777" w:rsidR="00972FED" w:rsidRPr="006F0B54" w:rsidRDefault="00972FED" w:rsidP="00972FED">
            <w:pPr>
              <w:pStyle w:val="TAC"/>
              <w:keepNext w:val="0"/>
              <w:rPr>
                <w:sz w:val="16"/>
                <w:szCs w:val="16"/>
              </w:rPr>
            </w:pPr>
            <w:r w:rsidRPr="006F0B54">
              <w:rPr>
                <w:sz w:val="16"/>
                <w:szCs w:val="16"/>
              </w:rPr>
              <w:t>R4-1811750,</w:t>
            </w:r>
          </w:p>
          <w:p w14:paraId="0B2DD87C" w14:textId="77777777" w:rsidR="00972FED" w:rsidRPr="006F0B54" w:rsidRDefault="00972FED" w:rsidP="00972FED">
            <w:pPr>
              <w:pStyle w:val="TAC"/>
              <w:keepNext w:val="0"/>
              <w:rPr>
                <w:sz w:val="16"/>
                <w:szCs w:val="16"/>
              </w:rPr>
            </w:pPr>
            <w:r w:rsidRPr="006F0B54">
              <w:rPr>
                <w:sz w:val="16"/>
                <w:szCs w:val="16"/>
              </w:rPr>
              <w:t>R4-1811751,</w:t>
            </w:r>
          </w:p>
          <w:p w14:paraId="78D6B9A0" w14:textId="77777777" w:rsidR="00972FED" w:rsidRPr="006F0B54" w:rsidRDefault="00972FED" w:rsidP="00972FED">
            <w:pPr>
              <w:pStyle w:val="TAC"/>
              <w:keepNext w:val="0"/>
              <w:rPr>
                <w:sz w:val="16"/>
                <w:szCs w:val="16"/>
              </w:rPr>
            </w:pPr>
            <w:r w:rsidRPr="006F0B54">
              <w:rPr>
                <w:sz w:val="16"/>
                <w:szCs w:val="16"/>
              </w:rPr>
              <w:t>R4-1811752,</w:t>
            </w:r>
          </w:p>
          <w:p w14:paraId="609C323F" w14:textId="77777777" w:rsidR="00972FED" w:rsidRPr="006F0B54" w:rsidRDefault="00972FED" w:rsidP="00972FED">
            <w:pPr>
              <w:pStyle w:val="TAC"/>
              <w:keepNext w:val="0"/>
              <w:rPr>
                <w:sz w:val="16"/>
                <w:szCs w:val="16"/>
              </w:rPr>
            </w:pPr>
            <w:r w:rsidRPr="006F0B54">
              <w:rPr>
                <w:sz w:val="16"/>
                <w:szCs w:val="16"/>
              </w:rPr>
              <w:t>R4-1811754,</w:t>
            </w:r>
          </w:p>
          <w:p w14:paraId="6340964B" w14:textId="77777777" w:rsidR="00972FED" w:rsidRPr="006F0B54" w:rsidRDefault="00972FED" w:rsidP="00972FED">
            <w:pPr>
              <w:pStyle w:val="TAC"/>
              <w:keepNext w:val="0"/>
              <w:rPr>
                <w:sz w:val="16"/>
                <w:szCs w:val="16"/>
              </w:rPr>
            </w:pPr>
            <w:r w:rsidRPr="006F0B54">
              <w:rPr>
                <w:sz w:val="16"/>
                <w:szCs w:val="16"/>
              </w:rPr>
              <w:t>R4-1811760,</w:t>
            </w:r>
          </w:p>
          <w:p w14:paraId="3FD29B4E" w14:textId="77777777" w:rsidR="00972FED" w:rsidRPr="006F0B54" w:rsidRDefault="00972FED" w:rsidP="00972FED">
            <w:pPr>
              <w:pStyle w:val="TAC"/>
              <w:keepNext w:val="0"/>
              <w:rPr>
                <w:sz w:val="16"/>
                <w:szCs w:val="16"/>
              </w:rPr>
            </w:pPr>
            <w:r w:rsidRPr="006F0B54">
              <w:rPr>
                <w:sz w:val="16"/>
                <w:szCs w:val="16"/>
              </w:rPr>
              <w:t>R4-1811766,</w:t>
            </w:r>
          </w:p>
          <w:p w14:paraId="0D9CD3EF" w14:textId="77777777" w:rsidR="00972FED" w:rsidRPr="006F0B54" w:rsidRDefault="00972FED" w:rsidP="00972FED">
            <w:pPr>
              <w:pStyle w:val="TAC"/>
              <w:keepNext w:val="0"/>
              <w:rPr>
                <w:sz w:val="16"/>
                <w:szCs w:val="16"/>
              </w:rPr>
            </w:pPr>
            <w:r w:rsidRPr="006F0B54">
              <w:rPr>
                <w:sz w:val="16"/>
                <w:szCs w:val="16"/>
              </w:rPr>
              <w:t>R4-1811767,</w:t>
            </w:r>
          </w:p>
          <w:p w14:paraId="547B2E12" w14:textId="77777777" w:rsidR="00972FED" w:rsidRPr="006F0B54" w:rsidRDefault="00972FED" w:rsidP="00972FED">
            <w:pPr>
              <w:pStyle w:val="TAC"/>
              <w:keepNext w:val="0"/>
              <w:rPr>
                <w:sz w:val="16"/>
                <w:szCs w:val="16"/>
              </w:rPr>
            </w:pPr>
            <w:r w:rsidRPr="006F0B54">
              <w:rPr>
                <w:sz w:val="16"/>
                <w:szCs w:val="16"/>
              </w:rPr>
              <w:t>R4-1811848,</w:t>
            </w:r>
          </w:p>
          <w:p w14:paraId="14A355DD" w14:textId="77777777" w:rsidR="00972FED" w:rsidRPr="006F0B54" w:rsidRDefault="00972FED" w:rsidP="00972FED">
            <w:pPr>
              <w:pStyle w:val="TAC"/>
              <w:keepNext w:val="0"/>
              <w:rPr>
                <w:sz w:val="16"/>
                <w:szCs w:val="16"/>
              </w:rPr>
            </w:pPr>
            <w:r w:rsidRPr="006F0B54">
              <w:rPr>
                <w:sz w:val="16"/>
                <w:szCs w:val="16"/>
              </w:rPr>
              <w:t>R4-1811879,</w:t>
            </w:r>
          </w:p>
          <w:p w14:paraId="5921B349" w14:textId="77777777" w:rsidR="00972FED" w:rsidRPr="006F0B54" w:rsidRDefault="00972FED" w:rsidP="00972FED">
            <w:pPr>
              <w:pStyle w:val="TAC"/>
              <w:keepNext w:val="0"/>
              <w:rPr>
                <w:sz w:val="16"/>
                <w:szCs w:val="16"/>
              </w:rPr>
            </w:pPr>
            <w:r w:rsidRPr="006F0B54">
              <w:rPr>
                <w:sz w:val="16"/>
                <w:szCs w:val="16"/>
              </w:rPr>
              <w:t>R4-1811886,</w:t>
            </w:r>
          </w:p>
          <w:p w14:paraId="7CE7D39A" w14:textId="77777777" w:rsidR="00972FED" w:rsidRPr="006F0B54" w:rsidRDefault="00972FED" w:rsidP="00972FED">
            <w:pPr>
              <w:pStyle w:val="TAC"/>
              <w:keepNext w:val="0"/>
              <w:rPr>
                <w:sz w:val="16"/>
                <w:szCs w:val="16"/>
              </w:rPr>
            </w:pPr>
            <w:r w:rsidRPr="006F0B54">
              <w:rPr>
                <w:sz w:val="16"/>
                <w:szCs w:val="16"/>
              </w:rPr>
              <w:t>R4-1811887</w:t>
            </w:r>
          </w:p>
        </w:tc>
        <w:tc>
          <w:tcPr>
            <w:tcW w:w="471" w:type="dxa"/>
            <w:shd w:val="solid" w:color="FFFFFF" w:fill="auto"/>
          </w:tcPr>
          <w:p w14:paraId="64ADC436"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794D42D3"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2409987B"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1F2B7C07" w14:textId="77777777" w:rsidR="00972FED" w:rsidRPr="006F0B54" w:rsidRDefault="00972FED" w:rsidP="00972FED">
            <w:pPr>
              <w:pStyle w:val="TAL"/>
              <w:keepNext w:val="0"/>
              <w:rPr>
                <w:sz w:val="16"/>
                <w:szCs w:val="16"/>
              </w:rPr>
            </w:pPr>
            <w:r w:rsidRPr="006F0B54">
              <w:rPr>
                <w:sz w:val="16"/>
                <w:szCs w:val="16"/>
              </w:rPr>
              <w:t>Implementation of TPs approved during RAN4#88, on top of R4-1810576 (TS 38.141-2, v0.3.0):</w:t>
            </w:r>
          </w:p>
          <w:p w14:paraId="6241EE1C" w14:textId="77777777" w:rsidR="00972FED" w:rsidRPr="006F0B54" w:rsidRDefault="00972FED" w:rsidP="00972FED">
            <w:pPr>
              <w:pStyle w:val="TAL"/>
              <w:keepNext w:val="0"/>
              <w:rPr>
                <w:sz w:val="16"/>
                <w:szCs w:val="16"/>
              </w:rPr>
            </w:pPr>
            <w:r w:rsidRPr="006F0B54">
              <w:rPr>
                <w:sz w:val="16"/>
                <w:szCs w:val="16"/>
              </w:rPr>
              <w:t>- R4-1810818</w:t>
            </w:r>
            <w:r w:rsidRPr="006F0B54">
              <w:rPr>
                <w:sz w:val="16"/>
                <w:szCs w:val="16"/>
              </w:rPr>
              <w:tab/>
              <w:t>TP to TS 38.141-2: Operating bands and channel arrangement (5)</w:t>
            </w:r>
          </w:p>
          <w:p w14:paraId="165892A6" w14:textId="77777777" w:rsidR="00972FED" w:rsidRPr="006F0B54" w:rsidRDefault="00972FED" w:rsidP="00972FED">
            <w:pPr>
              <w:pStyle w:val="TAL"/>
              <w:keepNext w:val="0"/>
              <w:rPr>
                <w:sz w:val="16"/>
                <w:szCs w:val="16"/>
              </w:rPr>
            </w:pPr>
            <w:r w:rsidRPr="006F0B54">
              <w:rPr>
                <w:sz w:val="16"/>
                <w:szCs w:val="16"/>
              </w:rPr>
              <w:t>- R4-1810822</w:t>
            </w:r>
            <w:r w:rsidRPr="006F0B54">
              <w:rPr>
                <w:sz w:val="16"/>
                <w:szCs w:val="16"/>
              </w:rPr>
              <w:tab/>
              <w:t>TP to TS 38.141-2: initial conditions for FR2 Rx spur test (7.7)</w:t>
            </w:r>
          </w:p>
          <w:p w14:paraId="5EFEA20D" w14:textId="77777777" w:rsidR="00972FED" w:rsidRPr="006F0B54" w:rsidRDefault="00972FED" w:rsidP="00972FED">
            <w:pPr>
              <w:pStyle w:val="TAL"/>
              <w:keepNext w:val="0"/>
              <w:rPr>
                <w:sz w:val="16"/>
                <w:szCs w:val="16"/>
              </w:rPr>
            </w:pPr>
            <w:r w:rsidRPr="006F0B54">
              <w:rPr>
                <w:sz w:val="16"/>
                <w:szCs w:val="16"/>
              </w:rPr>
              <w:t>- R4-1810823</w:t>
            </w:r>
            <w:r w:rsidRPr="006F0B54">
              <w:rPr>
                <w:sz w:val="16"/>
                <w:szCs w:val="16"/>
              </w:rPr>
              <w:tab/>
              <w:t>TP to TS 38.141-2: FRC annex (A)</w:t>
            </w:r>
          </w:p>
          <w:p w14:paraId="699BABF4" w14:textId="77777777" w:rsidR="00972FED" w:rsidRPr="006F0B54" w:rsidRDefault="00972FED" w:rsidP="00972FED">
            <w:pPr>
              <w:pStyle w:val="TAL"/>
              <w:keepNext w:val="0"/>
              <w:rPr>
                <w:sz w:val="16"/>
                <w:szCs w:val="16"/>
              </w:rPr>
            </w:pPr>
            <w:r w:rsidRPr="006F0B54">
              <w:rPr>
                <w:sz w:val="16"/>
                <w:szCs w:val="16"/>
              </w:rPr>
              <w:t>- R4-1811150</w:t>
            </w:r>
            <w:r w:rsidRPr="006F0B54">
              <w:rPr>
                <w:sz w:val="16"/>
                <w:szCs w:val="16"/>
              </w:rPr>
              <w:tab/>
              <w:t>TP: Add parameters band n50 in TS 38.141-2</w:t>
            </w:r>
          </w:p>
          <w:p w14:paraId="1420AAAD" w14:textId="77777777" w:rsidR="00972FED" w:rsidRPr="006F0B54" w:rsidRDefault="00972FED" w:rsidP="00972FED">
            <w:pPr>
              <w:pStyle w:val="TAL"/>
              <w:keepNext w:val="0"/>
              <w:rPr>
                <w:sz w:val="16"/>
                <w:szCs w:val="16"/>
              </w:rPr>
            </w:pPr>
            <w:r w:rsidRPr="006F0B54">
              <w:rPr>
                <w:sz w:val="16"/>
                <w:szCs w:val="16"/>
              </w:rPr>
              <w:t>- R4-1811538</w:t>
            </w:r>
            <w:r w:rsidRPr="006F0B54">
              <w:rPr>
                <w:sz w:val="16"/>
                <w:szCs w:val="16"/>
              </w:rPr>
              <w:tab/>
              <w:t>TP for introduction of band n74 for TS38.141-2</w:t>
            </w:r>
          </w:p>
          <w:p w14:paraId="44406C10" w14:textId="77777777" w:rsidR="00972FED" w:rsidRPr="006F0B54" w:rsidRDefault="00972FED" w:rsidP="00972FED">
            <w:pPr>
              <w:pStyle w:val="TAL"/>
              <w:keepNext w:val="0"/>
              <w:rPr>
                <w:sz w:val="16"/>
                <w:szCs w:val="16"/>
              </w:rPr>
            </w:pPr>
            <w:r w:rsidRPr="006F0B54">
              <w:rPr>
                <w:sz w:val="16"/>
                <w:szCs w:val="16"/>
              </w:rPr>
              <w:t>- R4-1811592</w:t>
            </w:r>
            <w:r w:rsidRPr="006F0B54">
              <w:rPr>
                <w:sz w:val="16"/>
                <w:szCs w:val="16"/>
              </w:rPr>
              <w:tab/>
              <w:t>TP to TS38.141-2: OTA operating band unwanted emissions requirements (6.7.4)</w:t>
            </w:r>
          </w:p>
          <w:p w14:paraId="767E8B02" w14:textId="77777777" w:rsidR="00972FED" w:rsidRPr="006F0B54" w:rsidRDefault="00972FED" w:rsidP="00972FED">
            <w:pPr>
              <w:pStyle w:val="TAL"/>
              <w:keepNext w:val="0"/>
              <w:rPr>
                <w:sz w:val="16"/>
                <w:szCs w:val="16"/>
              </w:rPr>
            </w:pPr>
            <w:r w:rsidRPr="006F0B54">
              <w:rPr>
                <w:sz w:val="16"/>
                <w:szCs w:val="16"/>
              </w:rPr>
              <w:t>- R4-1811618</w:t>
            </w:r>
            <w:r w:rsidRPr="006F0B54">
              <w:rPr>
                <w:sz w:val="16"/>
                <w:szCs w:val="16"/>
              </w:rPr>
              <w:tab/>
              <w:t>Correction on general clause for 38.141-2</w:t>
            </w:r>
          </w:p>
          <w:p w14:paraId="6FA7CCD3" w14:textId="77777777" w:rsidR="00972FED" w:rsidRPr="006F0B54" w:rsidRDefault="00972FED" w:rsidP="00972FED">
            <w:pPr>
              <w:pStyle w:val="TAL"/>
              <w:keepNext w:val="0"/>
              <w:rPr>
                <w:sz w:val="16"/>
                <w:szCs w:val="16"/>
              </w:rPr>
            </w:pPr>
            <w:r w:rsidRPr="006F0B54">
              <w:rPr>
                <w:sz w:val="16"/>
                <w:szCs w:val="16"/>
              </w:rPr>
              <w:t>- R4-1811621</w:t>
            </w:r>
            <w:r w:rsidRPr="006F0B54">
              <w:rPr>
                <w:sz w:val="16"/>
                <w:szCs w:val="16"/>
              </w:rPr>
              <w:tab/>
              <w:t xml:space="preserve">TP to TS 38.141-2 </w:t>
            </w:r>
            <w:r>
              <w:rPr>
                <w:sz w:val="16"/>
                <w:szCs w:val="16"/>
              </w:rPr>
              <w:t>Clause </w:t>
            </w:r>
            <w:r w:rsidRPr="006F0B54">
              <w:rPr>
                <w:sz w:val="16"/>
                <w:szCs w:val="16"/>
              </w:rPr>
              <w:t>4.8.2.1 Test signal used to build Test Configurations</w:t>
            </w:r>
          </w:p>
          <w:p w14:paraId="1369B9A9" w14:textId="77777777" w:rsidR="00972FED" w:rsidRPr="006F0B54" w:rsidRDefault="00972FED" w:rsidP="00972FED">
            <w:pPr>
              <w:pStyle w:val="TAL"/>
              <w:keepNext w:val="0"/>
              <w:rPr>
                <w:sz w:val="16"/>
                <w:szCs w:val="16"/>
              </w:rPr>
            </w:pPr>
            <w:r w:rsidRPr="006F0B54">
              <w:rPr>
                <w:sz w:val="16"/>
                <w:szCs w:val="16"/>
              </w:rPr>
              <w:t>- R4-1811626</w:t>
            </w:r>
            <w:r w:rsidRPr="006F0B54">
              <w:rPr>
                <w:sz w:val="16"/>
                <w:szCs w:val="16"/>
              </w:rPr>
              <w:tab/>
              <w:t xml:space="preserve">TP to TS 38.141-2: </w:t>
            </w:r>
            <w:r>
              <w:rPr>
                <w:sz w:val="16"/>
                <w:szCs w:val="16"/>
              </w:rPr>
              <w:t>Clause </w:t>
            </w:r>
            <w:r w:rsidRPr="006F0B54">
              <w:rPr>
                <w:sz w:val="16"/>
                <w:szCs w:val="16"/>
              </w:rPr>
              <w:t>6.1 NR Test Models</w:t>
            </w:r>
          </w:p>
          <w:p w14:paraId="5A043760" w14:textId="77777777" w:rsidR="00972FED" w:rsidRPr="006F0B54" w:rsidRDefault="00972FED" w:rsidP="00972FED">
            <w:pPr>
              <w:pStyle w:val="TAL"/>
              <w:keepNext w:val="0"/>
              <w:rPr>
                <w:sz w:val="16"/>
                <w:szCs w:val="16"/>
              </w:rPr>
            </w:pPr>
            <w:r w:rsidRPr="006F0B54">
              <w:rPr>
                <w:sz w:val="16"/>
                <w:szCs w:val="16"/>
              </w:rPr>
              <w:t>- R4-1811742</w:t>
            </w:r>
            <w:r w:rsidRPr="006F0B54">
              <w:rPr>
                <w:sz w:val="16"/>
                <w:szCs w:val="16"/>
              </w:rPr>
              <w:tab/>
              <w:t>TP to TS38.141-2: Regional requirements (4.4)</w:t>
            </w:r>
          </w:p>
          <w:p w14:paraId="6ECD3371" w14:textId="77777777" w:rsidR="00972FED" w:rsidRPr="006F0B54" w:rsidRDefault="00972FED" w:rsidP="00972FED">
            <w:pPr>
              <w:pStyle w:val="TAL"/>
              <w:keepNext w:val="0"/>
              <w:rPr>
                <w:sz w:val="16"/>
                <w:szCs w:val="16"/>
              </w:rPr>
            </w:pPr>
            <w:r w:rsidRPr="006F0B54">
              <w:rPr>
                <w:sz w:val="16"/>
                <w:szCs w:val="16"/>
              </w:rPr>
              <w:t>- R4-1811743</w:t>
            </w:r>
            <w:r w:rsidRPr="006F0B54">
              <w:rPr>
                <w:sz w:val="16"/>
                <w:szCs w:val="16"/>
              </w:rPr>
              <w:tab/>
              <w:t>TP to TS 38.141-2: Remaining issues and corrections for Radiated Tx power (EIRP) (6.2)</w:t>
            </w:r>
          </w:p>
          <w:p w14:paraId="513B6086" w14:textId="77777777" w:rsidR="00972FED" w:rsidRPr="006F0B54" w:rsidRDefault="00972FED" w:rsidP="00972FED">
            <w:pPr>
              <w:pStyle w:val="TAL"/>
              <w:keepNext w:val="0"/>
              <w:rPr>
                <w:sz w:val="16"/>
                <w:szCs w:val="16"/>
              </w:rPr>
            </w:pPr>
            <w:r w:rsidRPr="006F0B54">
              <w:rPr>
                <w:sz w:val="16"/>
                <w:szCs w:val="16"/>
              </w:rPr>
              <w:t>- R4-1811745</w:t>
            </w:r>
            <w:r w:rsidRPr="006F0B54">
              <w:rPr>
                <w:sz w:val="16"/>
                <w:szCs w:val="16"/>
              </w:rPr>
              <w:tab/>
              <w:t>TP to TS 38.141-2: Corrections and improvements to the OTA Tx spurious emissions test (6.7.5)</w:t>
            </w:r>
          </w:p>
          <w:p w14:paraId="6DF2D2DD" w14:textId="77777777" w:rsidR="00972FED" w:rsidRPr="006F0B54" w:rsidRDefault="00972FED" w:rsidP="00972FED">
            <w:pPr>
              <w:pStyle w:val="TAL"/>
              <w:keepNext w:val="0"/>
              <w:rPr>
                <w:sz w:val="16"/>
                <w:szCs w:val="16"/>
              </w:rPr>
            </w:pPr>
            <w:r w:rsidRPr="006F0B54">
              <w:rPr>
                <w:sz w:val="16"/>
                <w:szCs w:val="16"/>
              </w:rPr>
              <w:t>- R4-1811746</w:t>
            </w:r>
            <w:r w:rsidRPr="006F0B54">
              <w:rPr>
                <w:sz w:val="16"/>
                <w:szCs w:val="16"/>
              </w:rPr>
              <w:tab/>
              <w:t>TP to TS 38.141-2: Calibration annex (D)</w:t>
            </w:r>
          </w:p>
          <w:p w14:paraId="17904E7D" w14:textId="77777777" w:rsidR="00972FED" w:rsidRPr="006F0B54" w:rsidRDefault="00972FED" w:rsidP="00972FED">
            <w:pPr>
              <w:pStyle w:val="TAL"/>
              <w:keepNext w:val="0"/>
              <w:rPr>
                <w:sz w:val="16"/>
                <w:szCs w:val="16"/>
              </w:rPr>
            </w:pPr>
            <w:r w:rsidRPr="006F0B54">
              <w:rPr>
                <w:sz w:val="16"/>
                <w:szCs w:val="16"/>
              </w:rPr>
              <w:t>- R4-1811747</w:t>
            </w:r>
            <w:r w:rsidRPr="006F0B54">
              <w:rPr>
                <w:sz w:val="16"/>
                <w:szCs w:val="16"/>
              </w:rPr>
              <w:tab/>
              <w:t xml:space="preserve">TP to TS 38.141-2: Improvements of co-location requirement description in </w:t>
            </w:r>
            <w:r>
              <w:rPr>
                <w:sz w:val="16"/>
                <w:szCs w:val="16"/>
              </w:rPr>
              <w:t>clause</w:t>
            </w:r>
            <w:r w:rsidRPr="006F0B54">
              <w:rPr>
                <w:sz w:val="16"/>
                <w:szCs w:val="16"/>
              </w:rPr>
              <w:t xml:space="preserve"> 4.12</w:t>
            </w:r>
          </w:p>
          <w:p w14:paraId="161FE1F6" w14:textId="77777777" w:rsidR="00972FED" w:rsidRPr="006F0B54" w:rsidRDefault="00972FED" w:rsidP="00972FED">
            <w:pPr>
              <w:pStyle w:val="TAL"/>
              <w:keepNext w:val="0"/>
              <w:rPr>
                <w:sz w:val="16"/>
                <w:szCs w:val="16"/>
              </w:rPr>
            </w:pPr>
            <w:r w:rsidRPr="006F0B54">
              <w:rPr>
                <w:sz w:val="16"/>
                <w:szCs w:val="16"/>
              </w:rPr>
              <w:t>- R4-1811748</w:t>
            </w:r>
            <w:r w:rsidRPr="006F0B54">
              <w:rPr>
                <w:sz w:val="16"/>
                <w:szCs w:val="16"/>
              </w:rPr>
              <w:tab/>
              <w:t>TP to TS 38.141-2: NR BS OTA occupied bandwidth (6.7.2)</w:t>
            </w:r>
          </w:p>
          <w:p w14:paraId="602C57F5" w14:textId="77777777" w:rsidR="00972FED" w:rsidRPr="006F0B54" w:rsidRDefault="00972FED" w:rsidP="00972FED">
            <w:pPr>
              <w:pStyle w:val="TAL"/>
              <w:keepNext w:val="0"/>
              <w:rPr>
                <w:sz w:val="16"/>
                <w:szCs w:val="16"/>
              </w:rPr>
            </w:pPr>
            <w:r w:rsidRPr="006F0B54">
              <w:rPr>
                <w:sz w:val="16"/>
                <w:szCs w:val="16"/>
              </w:rPr>
              <w:t>- R4-1811749</w:t>
            </w:r>
            <w:r w:rsidRPr="006F0B54">
              <w:rPr>
                <w:sz w:val="16"/>
                <w:szCs w:val="16"/>
              </w:rPr>
              <w:tab/>
              <w:t>TP to TS 38.141-2: Adding requirement text for OTA co-location spurious emission in clause 6.7.5 and Annex E1.3</w:t>
            </w:r>
          </w:p>
          <w:p w14:paraId="203737AF" w14:textId="77777777" w:rsidR="00972FED" w:rsidRPr="006F0B54" w:rsidRDefault="00972FED" w:rsidP="00972FED">
            <w:pPr>
              <w:pStyle w:val="TAL"/>
              <w:keepNext w:val="0"/>
              <w:rPr>
                <w:sz w:val="16"/>
                <w:szCs w:val="16"/>
              </w:rPr>
            </w:pPr>
            <w:r w:rsidRPr="006F0B54">
              <w:rPr>
                <w:sz w:val="16"/>
                <w:szCs w:val="16"/>
              </w:rPr>
              <w:t>- R4-1811750</w:t>
            </w:r>
            <w:r w:rsidRPr="006F0B54">
              <w:rPr>
                <w:sz w:val="16"/>
                <w:szCs w:val="16"/>
              </w:rPr>
              <w:tab/>
              <w:t>TP to TS 38.141-2 on MU and TT for Rx requirements for FR1 and FR2</w:t>
            </w:r>
          </w:p>
          <w:p w14:paraId="015FFAB6" w14:textId="77777777" w:rsidR="00972FED" w:rsidRPr="006F0B54" w:rsidRDefault="00972FED" w:rsidP="00972FED">
            <w:pPr>
              <w:pStyle w:val="TAL"/>
              <w:keepNext w:val="0"/>
              <w:rPr>
                <w:sz w:val="16"/>
                <w:szCs w:val="16"/>
              </w:rPr>
            </w:pPr>
            <w:r w:rsidRPr="006F0B54">
              <w:rPr>
                <w:sz w:val="16"/>
                <w:szCs w:val="16"/>
              </w:rPr>
              <w:t>- R4-1811751</w:t>
            </w:r>
            <w:r w:rsidRPr="006F0B54">
              <w:rPr>
                <w:sz w:val="16"/>
                <w:szCs w:val="16"/>
              </w:rPr>
              <w:tab/>
              <w:t>TP to TS 38.141-2 on MU and TT for transmission in-band TRP emission and directional requirements or FR2 and FR1</w:t>
            </w:r>
          </w:p>
          <w:p w14:paraId="5A21CC31" w14:textId="77777777" w:rsidR="00972FED" w:rsidRPr="006F0B54" w:rsidRDefault="00972FED" w:rsidP="00972FED">
            <w:pPr>
              <w:pStyle w:val="TAL"/>
              <w:keepNext w:val="0"/>
              <w:rPr>
                <w:sz w:val="16"/>
                <w:szCs w:val="16"/>
              </w:rPr>
            </w:pPr>
            <w:r w:rsidRPr="006F0B54">
              <w:rPr>
                <w:sz w:val="16"/>
                <w:szCs w:val="16"/>
              </w:rPr>
              <w:t>- R4-1811752</w:t>
            </w:r>
            <w:r w:rsidRPr="006F0B54">
              <w:rPr>
                <w:sz w:val="16"/>
                <w:szCs w:val="16"/>
              </w:rPr>
              <w:tab/>
              <w:t>TP to TS38.141-2 on MU and TT for extreme EIRP for FR1 and FR2</w:t>
            </w:r>
          </w:p>
          <w:p w14:paraId="5DA356DB" w14:textId="77777777" w:rsidR="00972FED" w:rsidRPr="006F0B54" w:rsidRDefault="00972FED" w:rsidP="00972FED">
            <w:pPr>
              <w:pStyle w:val="TAL"/>
              <w:keepNext w:val="0"/>
              <w:rPr>
                <w:sz w:val="16"/>
                <w:szCs w:val="16"/>
              </w:rPr>
            </w:pPr>
            <w:r w:rsidRPr="006F0B54">
              <w:rPr>
                <w:sz w:val="16"/>
                <w:szCs w:val="16"/>
              </w:rPr>
              <w:t>- R4-1811754</w:t>
            </w:r>
            <w:r w:rsidRPr="006F0B54">
              <w:rPr>
                <w:sz w:val="16"/>
                <w:szCs w:val="16"/>
              </w:rPr>
              <w:tab/>
              <w:t>TP to TS 38.141-2: Improvement of requirement text for OTA TX IMD in clause 6.8 and Annex E.1.5</w:t>
            </w:r>
          </w:p>
          <w:p w14:paraId="5E47F9CE" w14:textId="77777777" w:rsidR="00972FED" w:rsidRPr="006F0B54" w:rsidRDefault="00972FED" w:rsidP="00972FED">
            <w:pPr>
              <w:pStyle w:val="TAL"/>
              <w:keepNext w:val="0"/>
              <w:rPr>
                <w:sz w:val="16"/>
                <w:szCs w:val="16"/>
              </w:rPr>
            </w:pPr>
            <w:r w:rsidRPr="006F0B54">
              <w:rPr>
                <w:sz w:val="16"/>
                <w:szCs w:val="16"/>
              </w:rPr>
              <w:t>- R4-1811760</w:t>
            </w:r>
            <w:r w:rsidRPr="006F0B54">
              <w:rPr>
                <w:sz w:val="16"/>
                <w:szCs w:val="16"/>
              </w:rPr>
              <w:tab/>
              <w:t>TP to TS 38.141-2: test tolerance table (Annex C)</w:t>
            </w:r>
          </w:p>
          <w:p w14:paraId="0A474368" w14:textId="77777777" w:rsidR="00972FED" w:rsidRPr="006F0B54" w:rsidRDefault="00972FED" w:rsidP="00972FED">
            <w:pPr>
              <w:pStyle w:val="TAL"/>
              <w:keepNext w:val="0"/>
              <w:rPr>
                <w:sz w:val="16"/>
                <w:szCs w:val="16"/>
              </w:rPr>
            </w:pPr>
            <w:r w:rsidRPr="006F0B54">
              <w:rPr>
                <w:sz w:val="16"/>
                <w:szCs w:val="16"/>
              </w:rPr>
              <w:t>- R4-1811766</w:t>
            </w:r>
            <w:r w:rsidRPr="006F0B54">
              <w:rPr>
                <w:sz w:val="16"/>
                <w:szCs w:val="16"/>
              </w:rPr>
              <w:tab/>
              <w:t>TP to TS 38.141-2: wideband operation corrections and FBW declarations (4.6)</w:t>
            </w:r>
          </w:p>
          <w:p w14:paraId="6AF1B203" w14:textId="77777777" w:rsidR="00972FED" w:rsidRPr="006F0B54" w:rsidRDefault="00972FED" w:rsidP="00972FED">
            <w:pPr>
              <w:pStyle w:val="TAL"/>
              <w:keepNext w:val="0"/>
              <w:rPr>
                <w:sz w:val="16"/>
                <w:szCs w:val="16"/>
              </w:rPr>
            </w:pPr>
            <w:r w:rsidRPr="006F0B54">
              <w:rPr>
                <w:sz w:val="16"/>
                <w:szCs w:val="16"/>
              </w:rPr>
              <w:t>- R4-1811767</w:t>
            </w:r>
            <w:r w:rsidRPr="006F0B54">
              <w:rPr>
                <w:sz w:val="16"/>
                <w:szCs w:val="16"/>
              </w:rPr>
              <w:tab/>
              <w:t>TP to TS 38.141-2: OTA declarations cleanup (4.6)</w:t>
            </w:r>
          </w:p>
          <w:p w14:paraId="554716FF" w14:textId="77777777" w:rsidR="00972FED" w:rsidRPr="006F0B54" w:rsidRDefault="00972FED" w:rsidP="00972FED">
            <w:pPr>
              <w:pStyle w:val="TAL"/>
              <w:keepNext w:val="0"/>
              <w:rPr>
                <w:sz w:val="16"/>
                <w:szCs w:val="16"/>
              </w:rPr>
            </w:pPr>
            <w:r w:rsidRPr="006F0B54">
              <w:rPr>
                <w:sz w:val="16"/>
                <w:szCs w:val="16"/>
              </w:rPr>
              <w:t>- R4-1811848</w:t>
            </w:r>
            <w:r w:rsidRPr="006F0B54">
              <w:rPr>
                <w:sz w:val="16"/>
                <w:szCs w:val="16"/>
              </w:rPr>
              <w:tab/>
              <w:t>TP to TS 38.141-2: Adding requirement text for OTA out-of-band blocking in clause 7.6 and Annex E2.4.1 and  E2.4.2</w:t>
            </w:r>
          </w:p>
          <w:p w14:paraId="234A22DC" w14:textId="77777777" w:rsidR="00972FED" w:rsidRPr="006F0B54" w:rsidRDefault="00972FED" w:rsidP="00972FED">
            <w:pPr>
              <w:pStyle w:val="TAL"/>
              <w:keepNext w:val="0"/>
              <w:rPr>
                <w:sz w:val="16"/>
                <w:szCs w:val="16"/>
              </w:rPr>
            </w:pPr>
            <w:r w:rsidRPr="006F0B54">
              <w:rPr>
                <w:sz w:val="16"/>
                <w:szCs w:val="16"/>
              </w:rPr>
              <w:t>- R4-1811879</w:t>
            </w:r>
            <w:r w:rsidRPr="006F0B54">
              <w:rPr>
                <w:sz w:val="16"/>
                <w:szCs w:val="16"/>
              </w:rPr>
              <w:tab/>
              <w:t>TP to TS 38.141-2 – Overview of radiated Tx and Rx requirements (4.13)</w:t>
            </w:r>
          </w:p>
          <w:p w14:paraId="6E280CD0" w14:textId="77777777" w:rsidR="00972FED" w:rsidRPr="006F0B54" w:rsidRDefault="00972FED" w:rsidP="00972FED">
            <w:pPr>
              <w:pStyle w:val="TAL"/>
              <w:keepNext w:val="0"/>
              <w:rPr>
                <w:sz w:val="16"/>
                <w:szCs w:val="16"/>
              </w:rPr>
            </w:pPr>
            <w:r w:rsidRPr="006F0B54">
              <w:rPr>
                <w:sz w:val="16"/>
                <w:szCs w:val="16"/>
              </w:rPr>
              <w:t>- R4-1811886</w:t>
            </w:r>
            <w:r w:rsidRPr="006F0B54">
              <w:rPr>
                <w:sz w:val="16"/>
                <w:szCs w:val="16"/>
              </w:rPr>
              <w:tab/>
              <w:t>TP to TS 38.141-2: OBUE correction</w:t>
            </w:r>
          </w:p>
          <w:p w14:paraId="11807EED" w14:textId="77777777" w:rsidR="00972FED" w:rsidRPr="006F0B54" w:rsidRDefault="00972FED" w:rsidP="00972FED">
            <w:pPr>
              <w:pStyle w:val="TAL"/>
              <w:keepNext w:val="0"/>
              <w:rPr>
                <w:sz w:val="16"/>
                <w:szCs w:val="16"/>
              </w:rPr>
            </w:pPr>
            <w:r w:rsidRPr="006F0B54">
              <w:rPr>
                <w:sz w:val="16"/>
                <w:szCs w:val="16"/>
              </w:rPr>
              <w:t>- R4-1811887</w:t>
            </w:r>
            <w:r w:rsidRPr="006F0B54">
              <w:rPr>
                <w:sz w:val="16"/>
                <w:szCs w:val="16"/>
              </w:rPr>
              <w:tab/>
              <w:t>TP to TS 38.141-2 on OTA Tx ON/OFF power requirements</w:t>
            </w:r>
          </w:p>
        </w:tc>
        <w:tc>
          <w:tcPr>
            <w:tcW w:w="708" w:type="dxa"/>
            <w:shd w:val="solid" w:color="FFFFFF" w:fill="auto"/>
          </w:tcPr>
          <w:p w14:paraId="09920B37" w14:textId="77777777" w:rsidR="00972FED" w:rsidRPr="006F0B54" w:rsidRDefault="00972FED" w:rsidP="00972FED">
            <w:pPr>
              <w:pStyle w:val="TAC"/>
              <w:keepNext w:val="0"/>
              <w:rPr>
                <w:sz w:val="16"/>
                <w:szCs w:val="16"/>
              </w:rPr>
            </w:pPr>
            <w:r w:rsidRPr="006F0B54">
              <w:rPr>
                <w:sz w:val="16"/>
                <w:szCs w:val="16"/>
              </w:rPr>
              <w:t>0.4.0</w:t>
            </w:r>
          </w:p>
        </w:tc>
      </w:tr>
      <w:tr w:rsidR="00972FED" w:rsidRPr="006F0B54" w14:paraId="60001C3F" w14:textId="77777777" w:rsidTr="00972FED">
        <w:tc>
          <w:tcPr>
            <w:tcW w:w="800" w:type="dxa"/>
            <w:shd w:val="solid" w:color="FFFFFF" w:fill="auto"/>
          </w:tcPr>
          <w:p w14:paraId="17667465" w14:textId="77777777" w:rsidR="00972FED" w:rsidRPr="006F0B54" w:rsidRDefault="00972FED" w:rsidP="00972FED">
            <w:pPr>
              <w:pStyle w:val="TAC"/>
              <w:keepNext w:val="0"/>
              <w:rPr>
                <w:sz w:val="16"/>
                <w:szCs w:val="16"/>
              </w:rPr>
            </w:pPr>
            <w:r w:rsidRPr="006F0B54">
              <w:rPr>
                <w:sz w:val="16"/>
                <w:szCs w:val="16"/>
              </w:rPr>
              <w:t>2018-09</w:t>
            </w:r>
          </w:p>
        </w:tc>
        <w:tc>
          <w:tcPr>
            <w:tcW w:w="800" w:type="dxa"/>
            <w:shd w:val="solid" w:color="FFFFFF" w:fill="auto"/>
          </w:tcPr>
          <w:p w14:paraId="508C0C60" w14:textId="77777777" w:rsidR="00972FED" w:rsidRPr="006F0B54" w:rsidRDefault="00972FED" w:rsidP="00972FED">
            <w:pPr>
              <w:pStyle w:val="TAC"/>
              <w:keepNext w:val="0"/>
              <w:rPr>
                <w:sz w:val="16"/>
                <w:szCs w:val="16"/>
              </w:rPr>
            </w:pPr>
            <w:r w:rsidRPr="006F0B54">
              <w:rPr>
                <w:sz w:val="16"/>
                <w:szCs w:val="16"/>
              </w:rPr>
              <w:t>RAN#81</w:t>
            </w:r>
          </w:p>
        </w:tc>
        <w:tc>
          <w:tcPr>
            <w:tcW w:w="1094" w:type="dxa"/>
            <w:shd w:val="solid" w:color="FFFFFF" w:fill="auto"/>
          </w:tcPr>
          <w:p w14:paraId="27C395DE" w14:textId="77777777" w:rsidR="00972FED" w:rsidRPr="006F0B54" w:rsidRDefault="00972FED" w:rsidP="00972FED">
            <w:pPr>
              <w:pStyle w:val="TAC"/>
              <w:keepNext w:val="0"/>
              <w:rPr>
                <w:sz w:val="16"/>
                <w:szCs w:val="16"/>
              </w:rPr>
            </w:pPr>
            <w:r w:rsidRPr="006F0B54">
              <w:rPr>
                <w:sz w:val="16"/>
                <w:szCs w:val="16"/>
              </w:rPr>
              <w:t>RP-181664</w:t>
            </w:r>
          </w:p>
        </w:tc>
        <w:tc>
          <w:tcPr>
            <w:tcW w:w="471" w:type="dxa"/>
            <w:shd w:val="solid" w:color="FFFFFF" w:fill="auto"/>
          </w:tcPr>
          <w:p w14:paraId="15593B1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1B3BD7B7"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61CF477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67F5A514" w14:textId="77777777" w:rsidR="00972FED" w:rsidRPr="006F0B54" w:rsidRDefault="00972FED" w:rsidP="00972FED">
            <w:pPr>
              <w:pStyle w:val="TAL"/>
              <w:keepNext w:val="0"/>
              <w:rPr>
                <w:sz w:val="16"/>
                <w:szCs w:val="16"/>
              </w:rPr>
            </w:pPr>
            <w:r w:rsidRPr="006F0B54">
              <w:rPr>
                <w:sz w:val="16"/>
                <w:szCs w:val="16"/>
              </w:rPr>
              <w:t>Presented to TSG RAN for information.</w:t>
            </w:r>
          </w:p>
        </w:tc>
        <w:tc>
          <w:tcPr>
            <w:tcW w:w="708" w:type="dxa"/>
            <w:shd w:val="solid" w:color="FFFFFF" w:fill="auto"/>
          </w:tcPr>
          <w:p w14:paraId="55CACBFA" w14:textId="77777777" w:rsidR="00972FED" w:rsidRPr="006F0B54" w:rsidRDefault="00972FED" w:rsidP="00972FED">
            <w:pPr>
              <w:pStyle w:val="TAC"/>
              <w:keepNext w:val="0"/>
              <w:rPr>
                <w:sz w:val="16"/>
                <w:szCs w:val="16"/>
              </w:rPr>
            </w:pPr>
            <w:r w:rsidRPr="006F0B54">
              <w:rPr>
                <w:sz w:val="16"/>
                <w:szCs w:val="16"/>
              </w:rPr>
              <w:t>1.0.0</w:t>
            </w:r>
          </w:p>
        </w:tc>
      </w:tr>
      <w:tr w:rsidR="00972FED" w:rsidRPr="006F0B54" w14:paraId="7D429693" w14:textId="77777777" w:rsidTr="00972FED">
        <w:tc>
          <w:tcPr>
            <w:tcW w:w="800" w:type="dxa"/>
            <w:shd w:val="solid" w:color="FFFFFF" w:fill="auto"/>
          </w:tcPr>
          <w:p w14:paraId="7F488256"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BBD1B33" w14:textId="77777777" w:rsidR="00972FED" w:rsidRPr="006F0B54" w:rsidRDefault="00972FED" w:rsidP="00972FED">
            <w:pPr>
              <w:pStyle w:val="TAC"/>
              <w:keepNext w:val="0"/>
              <w:rPr>
                <w:sz w:val="16"/>
                <w:szCs w:val="16"/>
              </w:rPr>
            </w:pPr>
            <w:r w:rsidRPr="006F0B54">
              <w:rPr>
                <w:sz w:val="16"/>
                <w:szCs w:val="16"/>
              </w:rPr>
              <w:t>RAN4#88bis</w:t>
            </w:r>
          </w:p>
        </w:tc>
        <w:tc>
          <w:tcPr>
            <w:tcW w:w="1094" w:type="dxa"/>
            <w:shd w:val="solid" w:color="FFFFFF" w:fill="auto"/>
          </w:tcPr>
          <w:p w14:paraId="40C9340A" w14:textId="77777777" w:rsidR="00972FED" w:rsidRPr="006F0B54" w:rsidRDefault="00972FED" w:rsidP="00972FED">
            <w:pPr>
              <w:pStyle w:val="TAC"/>
              <w:keepNext w:val="0"/>
              <w:rPr>
                <w:sz w:val="16"/>
                <w:szCs w:val="16"/>
              </w:rPr>
            </w:pPr>
            <w:r w:rsidRPr="006F0B54">
              <w:rPr>
                <w:sz w:val="16"/>
                <w:szCs w:val="16"/>
              </w:rPr>
              <w:t>R4-1812584,</w:t>
            </w:r>
          </w:p>
          <w:p w14:paraId="01DE4C89" w14:textId="77777777" w:rsidR="00972FED" w:rsidRPr="006F0B54" w:rsidRDefault="00972FED" w:rsidP="00972FED">
            <w:pPr>
              <w:pStyle w:val="TAC"/>
              <w:keepNext w:val="0"/>
              <w:rPr>
                <w:sz w:val="16"/>
                <w:szCs w:val="16"/>
              </w:rPr>
            </w:pPr>
            <w:r w:rsidRPr="006F0B54">
              <w:rPr>
                <w:sz w:val="16"/>
                <w:szCs w:val="16"/>
              </w:rPr>
              <w:t>R4-1812666,</w:t>
            </w:r>
          </w:p>
          <w:p w14:paraId="482AE2A2" w14:textId="77777777" w:rsidR="00972FED" w:rsidRPr="006F0B54" w:rsidRDefault="00972FED" w:rsidP="00972FED">
            <w:pPr>
              <w:pStyle w:val="TAC"/>
              <w:keepNext w:val="0"/>
              <w:rPr>
                <w:sz w:val="16"/>
                <w:szCs w:val="16"/>
              </w:rPr>
            </w:pPr>
            <w:r w:rsidRPr="006F0B54">
              <w:rPr>
                <w:sz w:val="16"/>
                <w:szCs w:val="16"/>
              </w:rPr>
              <w:t>R4-1812683,</w:t>
            </w:r>
          </w:p>
          <w:p w14:paraId="304549E8" w14:textId="77777777" w:rsidR="00972FED" w:rsidRPr="006F0B54" w:rsidRDefault="00972FED" w:rsidP="00972FED">
            <w:pPr>
              <w:pStyle w:val="TAC"/>
              <w:keepNext w:val="0"/>
              <w:rPr>
                <w:sz w:val="16"/>
                <w:szCs w:val="16"/>
              </w:rPr>
            </w:pPr>
            <w:r w:rsidRPr="006F0B54">
              <w:rPr>
                <w:sz w:val="16"/>
                <w:szCs w:val="16"/>
              </w:rPr>
              <w:t>R4-1813300,</w:t>
            </w:r>
          </w:p>
          <w:p w14:paraId="6D3106B8" w14:textId="77777777" w:rsidR="00972FED" w:rsidRPr="006F0B54" w:rsidRDefault="00972FED" w:rsidP="00972FED">
            <w:pPr>
              <w:pStyle w:val="TAC"/>
              <w:keepNext w:val="0"/>
              <w:rPr>
                <w:sz w:val="16"/>
                <w:szCs w:val="16"/>
              </w:rPr>
            </w:pPr>
            <w:r w:rsidRPr="006F0B54">
              <w:rPr>
                <w:sz w:val="16"/>
                <w:szCs w:val="16"/>
              </w:rPr>
              <w:t>R4-1813301,</w:t>
            </w:r>
          </w:p>
          <w:p w14:paraId="0CDBBEF4" w14:textId="77777777" w:rsidR="00972FED" w:rsidRPr="006F0B54" w:rsidRDefault="00972FED" w:rsidP="00972FED">
            <w:pPr>
              <w:pStyle w:val="TAC"/>
              <w:keepNext w:val="0"/>
              <w:rPr>
                <w:sz w:val="16"/>
                <w:szCs w:val="16"/>
              </w:rPr>
            </w:pPr>
            <w:r w:rsidRPr="006F0B54">
              <w:rPr>
                <w:sz w:val="16"/>
                <w:szCs w:val="16"/>
              </w:rPr>
              <w:t>R4-1813310,</w:t>
            </w:r>
          </w:p>
          <w:p w14:paraId="65393EBA" w14:textId="77777777" w:rsidR="00972FED" w:rsidRPr="006F0B54" w:rsidRDefault="00972FED" w:rsidP="00972FED">
            <w:pPr>
              <w:pStyle w:val="TAC"/>
              <w:keepNext w:val="0"/>
              <w:rPr>
                <w:sz w:val="16"/>
                <w:szCs w:val="16"/>
              </w:rPr>
            </w:pPr>
            <w:r w:rsidRPr="006F0B54">
              <w:rPr>
                <w:sz w:val="16"/>
                <w:szCs w:val="16"/>
              </w:rPr>
              <w:t>R4-1813532,</w:t>
            </w:r>
          </w:p>
          <w:p w14:paraId="6028463A" w14:textId="77777777" w:rsidR="00972FED" w:rsidRPr="006F0B54" w:rsidRDefault="00972FED" w:rsidP="00972FED">
            <w:pPr>
              <w:pStyle w:val="TAC"/>
              <w:keepNext w:val="0"/>
              <w:rPr>
                <w:sz w:val="16"/>
                <w:szCs w:val="16"/>
              </w:rPr>
            </w:pPr>
            <w:r w:rsidRPr="006F0B54">
              <w:rPr>
                <w:sz w:val="16"/>
                <w:szCs w:val="16"/>
              </w:rPr>
              <w:t>R4-1813754,</w:t>
            </w:r>
          </w:p>
          <w:p w14:paraId="041B050D" w14:textId="77777777" w:rsidR="00972FED" w:rsidRPr="006F0B54" w:rsidRDefault="00972FED" w:rsidP="00972FED">
            <w:pPr>
              <w:pStyle w:val="TAC"/>
              <w:keepNext w:val="0"/>
              <w:rPr>
                <w:sz w:val="16"/>
                <w:szCs w:val="16"/>
              </w:rPr>
            </w:pPr>
            <w:r w:rsidRPr="006F0B54">
              <w:rPr>
                <w:sz w:val="16"/>
                <w:szCs w:val="16"/>
              </w:rPr>
              <w:t>R4-1813877,</w:t>
            </w:r>
          </w:p>
          <w:p w14:paraId="1B9D7F5E" w14:textId="77777777" w:rsidR="00972FED" w:rsidRPr="006F0B54" w:rsidRDefault="00972FED" w:rsidP="00972FED">
            <w:pPr>
              <w:pStyle w:val="TAC"/>
              <w:keepNext w:val="0"/>
              <w:rPr>
                <w:sz w:val="16"/>
                <w:szCs w:val="16"/>
              </w:rPr>
            </w:pPr>
            <w:r w:rsidRPr="006F0B54">
              <w:rPr>
                <w:sz w:val="16"/>
                <w:szCs w:val="16"/>
              </w:rPr>
              <w:t>R4-1813881,</w:t>
            </w:r>
          </w:p>
          <w:p w14:paraId="042C031B" w14:textId="77777777" w:rsidR="00972FED" w:rsidRPr="006F0B54" w:rsidRDefault="00972FED" w:rsidP="00972FED">
            <w:pPr>
              <w:pStyle w:val="TAC"/>
              <w:keepNext w:val="0"/>
              <w:rPr>
                <w:sz w:val="16"/>
                <w:szCs w:val="16"/>
              </w:rPr>
            </w:pPr>
            <w:r w:rsidRPr="006F0B54">
              <w:rPr>
                <w:sz w:val="16"/>
                <w:szCs w:val="16"/>
              </w:rPr>
              <w:t>R4-1813883,</w:t>
            </w:r>
          </w:p>
          <w:p w14:paraId="277FE100" w14:textId="77777777" w:rsidR="00972FED" w:rsidRPr="006F0B54" w:rsidRDefault="00972FED" w:rsidP="00972FED">
            <w:pPr>
              <w:pStyle w:val="TAC"/>
              <w:keepNext w:val="0"/>
              <w:rPr>
                <w:sz w:val="16"/>
                <w:szCs w:val="16"/>
              </w:rPr>
            </w:pPr>
            <w:r w:rsidRPr="006F0B54">
              <w:rPr>
                <w:sz w:val="16"/>
                <w:szCs w:val="16"/>
              </w:rPr>
              <w:t>R4-1813896,</w:t>
            </w:r>
          </w:p>
          <w:p w14:paraId="6FE78DB2" w14:textId="77777777" w:rsidR="00972FED" w:rsidRPr="006F0B54" w:rsidRDefault="00972FED" w:rsidP="00972FED">
            <w:pPr>
              <w:pStyle w:val="TAC"/>
              <w:keepNext w:val="0"/>
              <w:rPr>
                <w:sz w:val="16"/>
                <w:szCs w:val="16"/>
              </w:rPr>
            </w:pPr>
            <w:r w:rsidRPr="006F0B54">
              <w:rPr>
                <w:sz w:val="16"/>
                <w:szCs w:val="16"/>
              </w:rPr>
              <w:t>R4-1813899,</w:t>
            </w:r>
          </w:p>
          <w:p w14:paraId="2133D78F" w14:textId="77777777" w:rsidR="00972FED" w:rsidRPr="006F0B54" w:rsidRDefault="00972FED" w:rsidP="00972FED">
            <w:pPr>
              <w:pStyle w:val="TAC"/>
              <w:keepNext w:val="0"/>
              <w:rPr>
                <w:sz w:val="16"/>
                <w:szCs w:val="16"/>
              </w:rPr>
            </w:pPr>
            <w:r w:rsidRPr="006F0B54">
              <w:rPr>
                <w:sz w:val="16"/>
                <w:szCs w:val="16"/>
              </w:rPr>
              <w:t>R4-1813900,</w:t>
            </w:r>
          </w:p>
          <w:p w14:paraId="5CE14005" w14:textId="77777777" w:rsidR="00972FED" w:rsidRPr="006F0B54" w:rsidRDefault="00972FED" w:rsidP="00972FED">
            <w:pPr>
              <w:pStyle w:val="TAC"/>
              <w:keepNext w:val="0"/>
              <w:rPr>
                <w:sz w:val="16"/>
                <w:szCs w:val="16"/>
              </w:rPr>
            </w:pPr>
            <w:r w:rsidRPr="006F0B54">
              <w:rPr>
                <w:sz w:val="16"/>
                <w:szCs w:val="16"/>
              </w:rPr>
              <w:t>R4-1813901,</w:t>
            </w:r>
          </w:p>
          <w:p w14:paraId="4861ED10" w14:textId="77777777" w:rsidR="00972FED" w:rsidRPr="006F0B54" w:rsidRDefault="00972FED" w:rsidP="00972FED">
            <w:pPr>
              <w:pStyle w:val="TAC"/>
              <w:keepNext w:val="0"/>
              <w:rPr>
                <w:sz w:val="16"/>
                <w:szCs w:val="16"/>
              </w:rPr>
            </w:pPr>
            <w:r w:rsidRPr="006F0B54">
              <w:rPr>
                <w:sz w:val="16"/>
                <w:szCs w:val="16"/>
              </w:rPr>
              <w:t>R4-1813902,</w:t>
            </w:r>
          </w:p>
          <w:p w14:paraId="6FD05235" w14:textId="77777777" w:rsidR="00972FED" w:rsidRPr="006F0B54" w:rsidRDefault="00972FED" w:rsidP="00972FED">
            <w:pPr>
              <w:pStyle w:val="TAC"/>
              <w:keepNext w:val="0"/>
              <w:rPr>
                <w:sz w:val="16"/>
                <w:szCs w:val="16"/>
              </w:rPr>
            </w:pPr>
            <w:r w:rsidRPr="006F0B54">
              <w:rPr>
                <w:sz w:val="16"/>
                <w:szCs w:val="16"/>
              </w:rPr>
              <w:t>R4-1813903,</w:t>
            </w:r>
          </w:p>
          <w:p w14:paraId="25EE9B77" w14:textId="77777777" w:rsidR="00972FED" w:rsidRPr="006F0B54" w:rsidRDefault="00972FED" w:rsidP="00972FED">
            <w:pPr>
              <w:pStyle w:val="TAC"/>
              <w:keepNext w:val="0"/>
              <w:rPr>
                <w:sz w:val="16"/>
                <w:szCs w:val="16"/>
              </w:rPr>
            </w:pPr>
            <w:r w:rsidRPr="006F0B54">
              <w:rPr>
                <w:sz w:val="16"/>
                <w:szCs w:val="16"/>
              </w:rPr>
              <w:t>R4-1813907,</w:t>
            </w:r>
          </w:p>
          <w:p w14:paraId="4DCEE066" w14:textId="77777777" w:rsidR="00972FED" w:rsidRPr="006F0B54" w:rsidRDefault="00972FED" w:rsidP="00972FED">
            <w:pPr>
              <w:pStyle w:val="TAC"/>
              <w:keepNext w:val="0"/>
              <w:rPr>
                <w:sz w:val="16"/>
                <w:szCs w:val="16"/>
              </w:rPr>
            </w:pPr>
            <w:r w:rsidRPr="006F0B54">
              <w:rPr>
                <w:sz w:val="16"/>
                <w:szCs w:val="16"/>
              </w:rPr>
              <w:t>R4-1813908,</w:t>
            </w:r>
          </w:p>
          <w:p w14:paraId="14837D6D" w14:textId="77777777" w:rsidR="00972FED" w:rsidRPr="006F0B54" w:rsidRDefault="00972FED" w:rsidP="00972FED">
            <w:pPr>
              <w:pStyle w:val="TAC"/>
              <w:keepNext w:val="0"/>
              <w:rPr>
                <w:sz w:val="16"/>
                <w:szCs w:val="16"/>
              </w:rPr>
            </w:pPr>
            <w:r w:rsidRPr="006F0B54">
              <w:rPr>
                <w:sz w:val="16"/>
                <w:szCs w:val="16"/>
              </w:rPr>
              <w:t>R4-1813911,</w:t>
            </w:r>
          </w:p>
          <w:p w14:paraId="136F864F" w14:textId="77777777" w:rsidR="00972FED" w:rsidRPr="006F0B54" w:rsidRDefault="00972FED" w:rsidP="00972FED">
            <w:pPr>
              <w:pStyle w:val="TAC"/>
              <w:keepNext w:val="0"/>
              <w:rPr>
                <w:sz w:val="16"/>
                <w:szCs w:val="16"/>
              </w:rPr>
            </w:pPr>
            <w:r w:rsidRPr="006F0B54">
              <w:rPr>
                <w:sz w:val="16"/>
                <w:szCs w:val="16"/>
              </w:rPr>
              <w:t>R4-1813912,</w:t>
            </w:r>
          </w:p>
          <w:p w14:paraId="388031A8" w14:textId="77777777" w:rsidR="00972FED" w:rsidRPr="006F0B54" w:rsidRDefault="00972FED" w:rsidP="00972FED">
            <w:pPr>
              <w:pStyle w:val="TAC"/>
              <w:keepNext w:val="0"/>
              <w:rPr>
                <w:sz w:val="16"/>
                <w:szCs w:val="16"/>
              </w:rPr>
            </w:pPr>
            <w:r w:rsidRPr="006F0B54">
              <w:rPr>
                <w:sz w:val="16"/>
                <w:szCs w:val="16"/>
              </w:rPr>
              <w:t>R4-1813913,</w:t>
            </w:r>
          </w:p>
          <w:p w14:paraId="28FDD346" w14:textId="77777777" w:rsidR="00972FED" w:rsidRPr="006F0B54" w:rsidRDefault="00972FED" w:rsidP="00972FED">
            <w:pPr>
              <w:pStyle w:val="TAC"/>
              <w:keepNext w:val="0"/>
              <w:rPr>
                <w:sz w:val="16"/>
                <w:szCs w:val="16"/>
              </w:rPr>
            </w:pPr>
            <w:r w:rsidRPr="006F0B54">
              <w:rPr>
                <w:sz w:val="16"/>
                <w:szCs w:val="16"/>
              </w:rPr>
              <w:t>R4-1813914,</w:t>
            </w:r>
          </w:p>
          <w:p w14:paraId="2C9EE4B8" w14:textId="77777777" w:rsidR="00972FED" w:rsidRPr="006F0B54" w:rsidRDefault="00972FED" w:rsidP="00972FED">
            <w:pPr>
              <w:pStyle w:val="TAC"/>
              <w:keepNext w:val="0"/>
              <w:rPr>
                <w:sz w:val="16"/>
                <w:szCs w:val="16"/>
              </w:rPr>
            </w:pPr>
            <w:r w:rsidRPr="006F0B54">
              <w:rPr>
                <w:sz w:val="16"/>
                <w:szCs w:val="16"/>
              </w:rPr>
              <w:t>R4-1813915,</w:t>
            </w:r>
          </w:p>
          <w:p w14:paraId="66B93AD6" w14:textId="77777777" w:rsidR="00972FED" w:rsidRPr="006F0B54" w:rsidRDefault="00972FED" w:rsidP="00972FED">
            <w:pPr>
              <w:pStyle w:val="TAC"/>
              <w:keepNext w:val="0"/>
              <w:rPr>
                <w:sz w:val="16"/>
                <w:szCs w:val="16"/>
              </w:rPr>
            </w:pPr>
            <w:r w:rsidRPr="006F0B54">
              <w:rPr>
                <w:sz w:val="16"/>
                <w:szCs w:val="16"/>
              </w:rPr>
              <w:t>R4-1813993,</w:t>
            </w:r>
          </w:p>
          <w:p w14:paraId="6B131555" w14:textId="77777777" w:rsidR="00972FED" w:rsidRPr="006F0B54" w:rsidRDefault="00972FED" w:rsidP="00972FED">
            <w:pPr>
              <w:pStyle w:val="TAC"/>
              <w:keepNext w:val="0"/>
              <w:rPr>
                <w:sz w:val="16"/>
                <w:szCs w:val="16"/>
              </w:rPr>
            </w:pPr>
            <w:r w:rsidRPr="006F0B54">
              <w:rPr>
                <w:sz w:val="16"/>
                <w:szCs w:val="16"/>
              </w:rPr>
              <w:t>R4-1814074,</w:t>
            </w:r>
          </w:p>
          <w:p w14:paraId="562645CE" w14:textId="77777777" w:rsidR="00972FED" w:rsidRPr="006F0B54" w:rsidRDefault="00972FED" w:rsidP="00972FED">
            <w:pPr>
              <w:pStyle w:val="TAC"/>
              <w:keepNext w:val="0"/>
              <w:rPr>
                <w:sz w:val="16"/>
                <w:szCs w:val="16"/>
              </w:rPr>
            </w:pPr>
            <w:r w:rsidRPr="006F0B54">
              <w:rPr>
                <w:sz w:val="16"/>
                <w:szCs w:val="16"/>
              </w:rPr>
              <w:t>R4-1814078,</w:t>
            </w:r>
          </w:p>
          <w:p w14:paraId="1550C748" w14:textId="77777777" w:rsidR="00972FED" w:rsidRPr="006F0B54" w:rsidRDefault="00972FED" w:rsidP="00972FED">
            <w:pPr>
              <w:pStyle w:val="TAC"/>
              <w:keepNext w:val="0"/>
              <w:rPr>
                <w:sz w:val="16"/>
                <w:szCs w:val="16"/>
              </w:rPr>
            </w:pPr>
            <w:r w:rsidRPr="006F0B54">
              <w:rPr>
                <w:sz w:val="16"/>
                <w:szCs w:val="16"/>
              </w:rPr>
              <w:t>R4-1814080,</w:t>
            </w:r>
          </w:p>
          <w:p w14:paraId="56F9C7A8" w14:textId="77777777" w:rsidR="00972FED" w:rsidRPr="006F0B54" w:rsidRDefault="00972FED" w:rsidP="00972FED">
            <w:pPr>
              <w:pStyle w:val="TAC"/>
              <w:keepNext w:val="0"/>
              <w:rPr>
                <w:sz w:val="16"/>
                <w:szCs w:val="16"/>
              </w:rPr>
            </w:pPr>
            <w:r w:rsidRPr="006F0B54">
              <w:rPr>
                <w:sz w:val="16"/>
                <w:szCs w:val="16"/>
              </w:rPr>
              <w:t>R4-1814120,</w:t>
            </w:r>
          </w:p>
          <w:p w14:paraId="476D6234" w14:textId="77777777" w:rsidR="00972FED" w:rsidRPr="006F0B54" w:rsidRDefault="00972FED" w:rsidP="00972FED">
            <w:pPr>
              <w:pStyle w:val="TAC"/>
              <w:keepNext w:val="0"/>
              <w:rPr>
                <w:sz w:val="16"/>
                <w:szCs w:val="16"/>
              </w:rPr>
            </w:pPr>
            <w:r w:rsidRPr="006F0B54">
              <w:rPr>
                <w:sz w:val="16"/>
                <w:szCs w:val="16"/>
              </w:rPr>
              <w:t>R4-1814193,</w:t>
            </w:r>
          </w:p>
          <w:p w14:paraId="4A5D4D7D" w14:textId="77777777" w:rsidR="00972FED" w:rsidRPr="006F0B54" w:rsidRDefault="00972FED" w:rsidP="00972FED">
            <w:pPr>
              <w:pStyle w:val="TAC"/>
              <w:keepNext w:val="0"/>
              <w:rPr>
                <w:sz w:val="16"/>
                <w:szCs w:val="16"/>
              </w:rPr>
            </w:pPr>
            <w:r w:rsidRPr="006F0B54">
              <w:rPr>
                <w:sz w:val="16"/>
                <w:szCs w:val="16"/>
              </w:rPr>
              <w:t>R4-1814250,</w:t>
            </w:r>
          </w:p>
          <w:p w14:paraId="7872A420" w14:textId="77777777" w:rsidR="00972FED" w:rsidRPr="006F0B54" w:rsidRDefault="00972FED" w:rsidP="00972FED">
            <w:pPr>
              <w:pStyle w:val="TAC"/>
              <w:keepNext w:val="0"/>
              <w:rPr>
                <w:sz w:val="16"/>
                <w:szCs w:val="16"/>
              </w:rPr>
            </w:pPr>
            <w:r w:rsidRPr="006F0B54">
              <w:rPr>
                <w:sz w:val="16"/>
                <w:szCs w:val="16"/>
              </w:rPr>
              <w:t>R4-1814251,</w:t>
            </w:r>
          </w:p>
          <w:p w14:paraId="610F5928" w14:textId="77777777" w:rsidR="00972FED" w:rsidRPr="006F0B54" w:rsidRDefault="00972FED" w:rsidP="00972FED">
            <w:pPr>
              <w:pStyle w:val="TAC"/>
              <w:keepNext w:val="0"/>
              <w:rPr>
                <w:sz w:val="16"/>
                <w:szCs w:val="16"/>
              </w:rPr>
            </w:pPr>
            <w:r w:rsidRPr="006F0B54">
              <w:rPr>
                <w:sz w:val="16"/>
                <w:szCs w:val="16"/>
              </w:rPr>
              <w:t>R4-1814253,</w:t>
            </w:r>
          </w:p>
          <w:p w14:paraId="24DC4559" w14:textId="77777777" w:rsidR="00972FED" w:rsidRPr="006F0B54" w:rsidRDefault="00972FED" w:rsidP="00972FED">
            <w:pPr>
              <w:pStyle w:val="TAC"/>
              <w:keepNext w:val="0"/>
              <w:rPr>
                <w:sz w:val="16"/>
                <w:szCs w:val="16"/>
              </w:rPr>
            </w:pPr>
            <w:r w:rsidRPr="006F0B54">
              <w:rPr>
                <w:sz w:val="16"/>
                <w:szCs w:val="16"/>
              </w:rPr>
              <w:t>R4-1814254</w:t>
            </w:r>
          </w:p>
        </w:tc>
        <w:tc>
          <w:tcPr>
            <w:tcW w:w="471" w:type="dxa"/>
            <w:shd w:val="solid" w:color="FFFFFF" w:fill="auto"/>
          </w:tcPr>
          <w:p w14:paraId="315D3DCD"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6118AC79"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0A9D9758"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5AC3C855" w14:textId="77777777" w:rsidR="00972FED" w:rsidRPr="006F0B54" w:rsidRDefault="00972FED" w:rsidP="00972FED">
            <w:pPr>
              <w:pStyle w:val="TAL"/>
              <w:keepNext w:val="0"/>
              <w:rPr>
                <w:sz w:val="16"/>
                <w:szCs w:val="16"/>
              </w:rPr>
            </w:pPr>
            <w:r w:rsidRPr="006F0B54">
              <w:rPr>
                <w:sz w:val="16"/>
                <w:szCs w:val="16"/>
              </w:rPr>
              <w:t>Implementation of TPs approved during RAN4#88bis, on top of RP-181664 (TS 38.141-1, v1.0.0):</w:t>
            </w:r>
          </w:p>
          <w:p w14:paraId="23E95C04" w14:textId="77777777" w:rsidR="00972FED" w:rsidRPr="006F0B54" w:rsidRDefault="00972FED" w:rsidP="00972FED">
            <w:pPr>
              <w:pStyle w:val="TAL"/>
              <w:keepNext w:val="0"/>
              <w:rPr>
                <w:sz w:val="16"/>
                <w:szCs w:val="16"/>
              </w:rPr>
            </w:pPr>
            <w:r w:rsidRPr="006F0B54">
              <w:rPr>
                <w:sz w:val="16"/>
                <w:szCs w:val="16"/>
              </w:rPr>
              <w:t>- R4-1812584</w:t>
            </w:r>
            <w:r w:rsidRPr="006F0B54">
              <w:rPr>
                <w:sz w:val="16"/>
                <w:szCs w:val="16"/>
              </w:rPr>
              <w:tab/>
              <w:t>TP to TS 38.141-2: Correction on NOTE for wanted signal mean power for NR BS RX requirements</w:t>
            </w:r>
          </w:p>
          <w:p w14:paraId="4A7BD7F3" w14:textId="77777777" w:rsidR="00972FED" w:rsidRPr="006F0B54" w:rsidRDefault="00972FED" w:rsidP="00972FED">
            <w:pPr>
              <w:pStyle w:val="TAL"/>
              <w:keepNext w:val="0"/>
              <w:rPr>
                <w:sz w:val="16"/>
                <w:szCs w:val="16"/>
              </w:rPr>
            </w:pPr>
            <w:r w:rsidRPr="006F0B54">
              <w:rPr>
                <w:sz w:val="16"/>
                <w:szCs w:val="16"/>
              </w:rPr>
              <w:t>- R4-1812666</w:t>
            </w:r>
            <w:r w:rsidRPr="006F0B54">
              <w:rPr>
                <w:sz w:val="16"/>
                <w:szCs w:val="16"/>
              </w:rPr>
              <w:tab/>
              <w:t>TP to TS 38.141-2: Correction of directions for OTA requirements</w:t>
            </w:r>
          </w:p>
          <w:p w14:paraId="0C185E98" w14:textId="77777777" w:rsidR="00972FED" w:rsidRPr="006F0B54" w:rsidRDefault="00972FED" w:rsidP="00972FED">
            <w:pPr>
              <w:pStyle w:val="TAL"/>
              <w:keepNext w:val="0"/>
              <w:rPr>
                <w:sz w:val="16"/>
                <w:szCs w:val="16"/>
              </w:rPr>
            </w:pPr>
            <w:r w:rsidRPr="006F0B54">
              <w:rPr>
                <w:sz w:val="16"/>
                <w:szCs w:val="16"/>
              </w:rPr>
              <w:t>- R4-1812683</w:t>
            </w:r>
            <w:r w:rsidRPr="006F0B54">
              <w:rPr>
                <w:sz w:val="16"/>
                <w:szCs w:val="16"/>
              </w:rPr>
              <w:tab/>
              <w:t>TP to TS 38.141-2: Clarification Note on non-zero Test Tolerance</w:t>
            </w:r>
          </w:p>
          <w:p w14:paraId="1DF1B47A" w14:textId="77777777" w:rsidR="00972FED" w:rsidRPr="006F0B54" w:rsidRDefault="00972FED" w:rsidP="00972FED">
            <w:pPr>
              <w:pStyle w:val="TAL"/>
              <w:keepNext w:val="0"/>
              <w:rPr>
                <w:sz w:val="16"/>
                <w:szCs w:val="16"/>
              </w:rPr>
            </w:pPr>
            <w:r w:rsidRPr="006F0B54">
              <w:rPr>
                <w:sz w:val="16"/>
                <w:szCs w:val="16"/>
              </w:rPr>
              <w:t>- R4-1813300</w:t>
            </w:r>
            <w:r w:rsidRPr="006F0B54">
              <w:rPr>
                <w:sz w:val="16"/>
                <w:szCs w:val="16"/>
              </w:rPr>
              <w:tab/>
              <w:t>TP to TS 38.141-2: correction of the OSDD definition for single RAT NR BS specification</w:t>
            </w:r>
          </w:p>
          <w:p w14:paraId="5CA57C31" w14:textId="77777777" w:rsidR="00972FED" w:rsidRPr="006F0B54" w:rsidRDefault="00972FED" w:rsidP="00972FED">
            <w:pPr>
              <w:pStyle w:val="TAL"/>
              <w:keepNext w:val="0"/>
              <w:rPr>
                <w:sz w:val="16"/>
                <w:szCs w:val="16"/>
              </w:rPr>
            </w:pPr>
            <w:r w:rsidRPr="006F0B54">
              <w:rPr>
                <w:sz w:val="16"/>
                <w:szCs w:val="16"/>
              </w:rPr>
              <w:t>- R4-1813301</w:t>
            </w:r>
            <w:r w:rsidRPr="006F0B54">
              <w:rPr>
                <w:sz w:val="16"/>
                <w:szCs w:val="16"/>
              </w:rPr>
              <w:tab/>
              <w:t>TP to TS 38.141-2: alignment with TS 38.104 modifications after RAN4#88</w:t>
            </w:r>
          </w:p>
          <w:p w14:paraId="539A55C4" w14:textId="77777777" w:rsidR="00972FED" w:rsidRPr="006F0B54" w:rsidRDefault="00972FED" w:rsidP="00972FED">
            <w:pPr>
              <w:pStyle w:val="TAL"/>
              <w:keepNext w:val="0"/>
              <w:rPr>
                <w:sz w:val="16"/>
                <w:szCs w:val="16"/>
              </w:rPr>
            </w:pPr>
            <w:r w:rsidRPr="006F0B54">
              <w:rPr>
                <w:sz w:val="16"/>
                <w:szCs w:val="16"/>
              </w:rPr>
              <w:t>- R4-1813310</w:t>
            </w:r>
            <w:r w:rsidRPr="006F0B54">
              <w:rPr>
                <w:sz w:val="16"/>
                <w:szCs w:val="16"/>
              </w:rPr>
              <w:tab/>
              <w:t>TP to TS 38.141-2: structure alignments with TS 38.141-1</w:t>
            </w:r>
          </w:p>
          <w:p w14:paraId="62D9249B" w14:textId="77777777" w:rsidR="00972FED" w:rsidRPr="006F0B54" w:rsidRDefault="00972FED" w:rsidP="00972FED">
            <w:pPr>
              <w:pStyle w:val="TAL"/>
              <w:keepNext w:val="0"/>
              <w:rPr>
                <w:sz w:val="16"/>
                <w:szCs w:val="16"/>
              </w:rPr>
            </w:pPr>
            <w:r w:rsidRPr="006F0B54">
              <w:rPr>
                <w:sz w:val="16"/>
                <w:szCs w:val="16"/>
              </w:rPr>
              <w:t>- R4-1813532</w:t>
            </w:r>
            <w:r w:rsidRPr="006F0B54">
              <w:rPr>
                <w:sz w:val="16"/>
                <w:szCs w:val="16"/>
              </w:rPr>
              <w:tab/>
              <w:t>TP to TS 38.141-2: Corrections to Modulation quality test in Clause 6.6.3</w:t>
            </w:r>
          </w:p>
          <w:p w14:paraId="3F5E376F" w14:textId="77777777" w:rsidR="00972FED" w:rsidRPr="006F0B54" w:rsidRDefault="00972FED" w:rsidP="00972FED">
            <w:pPr>
              <w:pStyle w:val="TAL"/>
              <w:keepNext w:val="0"/>
              <w:rPr>
                <w:sz w:val="16"/>
                <w:szCs w:val="16"/>
              </w:rPr>
            </w:pPr>
            <w:r w:rsidRPr="006F0B54">
              <w:rPr>
                <w:sz w:val="16"/>
                <w:szCs w:val="16"/>
              </w:rPr>
              <w:t>- R4-1813754</w:t>
            </w:r>
            <w:r w:rsidRPr="006F0B54">
              <w:rPr>
                <w:sz w:val="16"/>
                <w:szCs w:val="16"/>
              </w:rPr>
              <w:tab/>
              <w:t>TP to TS 38.141-2: Radiated performance requirements (8)</w:t>
            </w:r>
          </w:p>
          <w:p w14:paraId="1C817119" w14:textId="77777777" w:rsidR="00972FED" w:rsidRPr="006F0B54" w:rsidRDefault="00972FED" w:rsidP="00972FED">
            <w:pPr>
              <w:pStyle w:val="TAL"/>
              <w:keepNext w:val="0"/>
              <w:rPr>
                <w:sz w:val="16"/>
                <w:szCs w:val="16"/>
              </w:rPr>
            </w:pPr>
            <w:r w:rsidRPr="006F0B54">
              <w:rPr>
                <w:sz w:val="16"/>
                <w:szCs w:val="16"/>
              </w:rPr>
              <w:t>- R4-1813877</w:t>
            </w:r>
            <w:r w:rsidRPr="006F0B54">
              <w:rPr>
                <w:sz w:val="16"/>
                <w:szCs w:val="16"/>
              </w:rPr>
              <w:tab/>
              <w:t>TP for TS38.141-2: RF channel for BS OTA conformance test</w:t>
            </w:r>
          </w:p>
          <w:p w14:paraId="2CDC8268" w14:textId="77777777" w:rsidR="00972FED" w:rsidRPr="006F0B54" w:rsidRDefault="00972FED" w:rsidP="00972FED">
            <w:pPr>
              <w:pStyle w:val="TAL"/>
              <w:keepNext w:val="0"/>
              <w:rPr>
                <w:sz w:val="16"/>
                <w:szCs w:val="16"/>
              </w:rPr>
            </w:pPr>
            <w:r w:rsidRPr="006F0B54">
              <w:rPr>
                <w:sz w:val="16"/>
                <w:szCs w:val="16"/>
              </w:rPr>
              <w:t>- R4-1813881</w:t>
            </w:r>
            <w:r w:rsidRPr="006F0B54">
              <w:rPr>
                <w:sz w:val="16"/>
                <w:szCs w:val="16"/>
              </w:rPr>
              <w:tab/>
              <w:t xml:space="preserve">TP to TS 38.141-2: </w:t>
            </w:r>
            <w:r>
              <w:rPr>
                <w:sz w:val="16"/>
                <w:szCs w:val="16"/>
              </w:rPr>
              <w:t>Clause </w:t>
            </w:r>
            <w:r w:rsidRPr="006F0B54">
              <w:rPr>
                <w:sz w:val="16"/>
                <w:szCs w:val="16"/>
              </w:rPr>
              <w:t>4.9.2.3 Data content of PHY channels</w:t>
            </w:r>
          </w:p>
          <w:p w14:paraId="22839DB5" w14:textId="77777777" w:rsidR="00972FED" w:rsidRPr="006F0B54" w:rsidRDefault="00972FED" w:rsidP="00972FED">
            <w:pPr>
              <w:pStyle w:val="TAL"/>
              <w:keepNext w:val="0"/>
              <w:rPr>
                <w:sz w:val="16"/>
                <w:szCs w:val="16"/>
              </w:rPr>
            </w:pPr>
            <w:r w:rsidRPr="006F0B54">
              <w:rPr>
                <w:sz w:val="16"/>
                <w:szCs w:val="16"/>
              </w:rPr>
              <w:t>- R4-1813883</w:t>
            </w:r>
            <w:r w:rsidRPr="006F0B54">
              <w:rPr>
                <w:sz w:val="16"/>
                <w:szCs w:val="16"/>
              </w:rPr>
              <w:tab/>
              <w:t>TP to TS 38.141-2: FR2 test model(</w:t>
            </w:r>
            <w:r>
              <w:rPr>
                <w:sz w:val="16"/>
                <w:szCs w:val="16"/>
              </w:rPr>
              <w:t>Clause </w:t>
            </w:r>
            <w:r w:rsidRPr="006F0B54">
              <w:rPr>
                <w:sz w:val="16"/>
                <w:szCs w:val="16"/>
              </w:rPr>
              <w:t>4.9.3)</w:t>
            </w:r>
          </w:p>
          <w:p w14:paraId="2E45FEFF" w14:textId="77777777" w:rsidR="00972FED" w:rsidRPr="006F0B54" w:rsidRDefault="00972FED" w:rsidP="00972FED">
            <w:pPr>
              <w:pStyle w:val="TAL"/>
              <w:keepNext w:val="0"/>
              <w:rPr>
                <w:sz w:val="16"/>
                <w:szCs w:val="16"/>
              </w:rPr>
            </w:pPr>
            <w:r w:rsidRPr="006F0B54">
              <w:rPr>
                <w:sz w:val="16"/>
                <w:szCs w:val="16"/>
              </w:rPr>
              <w:t>- R4-1813896</w:t>
            </w:r>
            <w:r w:rsidRPr="006F0B54">
              <w:rPr>
                <w:sz w:val="16"/>
                <w:szCs w:val="16"/>
              </w:rPr>
              <w:tab/>
              <w:t>TP to TS 38.141-2: Addition of MU for OTA performance requirements for FR1</w:t>
            </w:r>
          </w:p>
          <w:p w14:paraId="4E545919" w14:textId="77777777" w:rsidR="00972FED" w:rsidRPr="006F0B54" w:rsidRDefault="00972FED" w:rsidP="00972FED">
            <w:pPr>
              <w:pStyle w:val="TAL"/>
              <w:keepNext w:val="0"/>
              <w:rPr>
                <w:sz w:val="16"/>
                <w:szCs w:val="16"/>
              </w:rPr>
            </w:pPr>
            <w:r w:rsidRPr="006F0B54">
              <w:rPr>
                <w:sz w:val="16"/>
                <w:szCs w:val="16"/>
              </w:rPr>
              <w:t>- R4-1813899</w:t>
            </w:r>
            <w:r w:rsidRPr="006F0B54">
              <w:rPr>
                <w:sz w:val="16"/>
                <w:szCs w:val="16"/>
              </w:rPr>
              <w:tab/>
              <w:t>TP to TS 38.141-2: alignment of directions to be tested for OTA requirements</w:t>
            </w:r>
          </w:p>
          <w:p w14:paraId="14EAF378" w14:textId="77777777" w:rsidR="00972FED" w:rsidRPr="006F0B54" w:rsidRDefault="00972FED" w:rsidP="00972FED">
            <w:pPr>
              <w:pStyle w:val="TAL"/>
              <w:keepNext w:val="0"/>
              <w:rPr>
                <w:sz w:val="16"/>
                <w:szCs w:val="16"/>
              </w:rPr>
            </w:pPr>
            <w:r w:rsidRPr="006F0B54">
              <w:rPr>
                <w:sz w:val="16"/>
                <w:szCs w:val="16"/>
              </w:rPr>
              <w:t>- R4-1813900</w:t>
            </w:r>
            <w:r w:rsidRPr="006F0B54">
              <w:rPr>
                <w:sz w:val="16"/>
                <w:szCs w:val="16"/>
              </w:rPr>
              <w:tab/>
              <w:t>TP to TS 38.141-2 on CLTA definition</w:t>
            </w:r>
          </w:p>
          <w:p w14:paraId="148AFED7" w14:textId="77777777" w:rsidR="00972FED" w:rsidRPr="006F0B54" w:rsidRDefault="00972FED" w:rsidP="00972FED">
            <w:pPr>
              <w:pStyle w:val="TAL"/>
              <w:keepNext w:val="0"/>
              <w:rPr>
                <w:sz w:val="16"/>
                <w:szCs w:val="16"/>
              </w:rPr>
            </w:pPr>
            <w:r w:rsidRPr="006F0B54">
              <w:rPr>
                <w:sz w:val="16"/>
                <w:szCs w:val="16"/>
              </w:rPr>
              <w:t>- R4-1813901</w:t>
            </w:r>
            <w:r w:rsidRPr="006F0B54">
              <w:rPr>
                <w:sz w:val="16"/>
                <w:szCs w:val="16"/>
              </w:rPr>
              <w:tab/>
              <w:t>TP to TS 38.141-2 on MU and TT corrections for FR1 and FR2</w:t>
            </w:r>
          </w:p>
          <w:p w14:paraId="335F3315" w14:textId="77777777" w:rsidR="00972FED" w:rsidRPr="006F0B54" w:rsidRDefault="00972FED" w:rsidP="00972FED">
            <w:pPr>
              <w:pStyle w:val="TAL"/>
              <w:keepNext w:val="0"/>
              <w:rPr>
                <w:sz w:val="16"/>
                <w:szCs w:val="16"/>
              </w:rPr>
            </w:pPr>
            <w:r w:rsidRPr="006F0B54">
              <w:rPr>
                <w:sz w:val="16"/>
                <w:szCs w:val="16"/>
              </w:rPr>
              <w:t>- R4-1813902</w:t>
            </w:r>
            <w:r w:rsidRPr="006F0B54">
              <w:rPr>
                <w:sz w:val="16"/>
                <w:szCs w:val="16"/>
              </w:rPr>
              <w:tab/>
              <w:t>TP to TS 38.141-2 on Rx requirement corrections for FR1 and FR2</w:t>
            </w:r>
          </w:p>
          <w:p w14:paraId="66377036" w14:textId="77777777" w:rsidR="00972FED" w:rsidRPr="006F0B54" w:rsidRDefault="00972FED" w:rsidP="00972FED">
            <w:pPr>
              <w:pStyle w:val="TAL"/>
              <w:keepNext w:val="0"/>
              <w:rPr>
                <w:sz w:val="16"/>
                <w:szCs w:val="16"/>
              </w:rPr>
            </w:pPr>
            <w:r w:rsidRPr="006F0B54">
              <w:rPr>
                <w:sz w:val="16"/>
                <w:szCs w:val="16"/>
              </w:rPr>
              <w:t>- R4-1813903</w:t>
            </w:r>
            <w:r w:rsidRPr="006F0B54">
              <w:rPr>
                <w:sz w:val="16"/>
                <w:szCs w:val="16"/>
              </w:rPr>
              <w:tab/>
              <w:t>TP to 38.141-2: Clause 4.6 - correction for manufacturer declaration</w:t>
            </w:r>
          </w:p>
          <w:p w14:paraId="77D8C1AC" w14:textId="77777777" w:rsidR="00972FED" w:rsidRPr="006F0B54" w:rsidRDefault="00972FED" w:rsidP="00972FED">
            <w:pPr>
              <w:pStyle w:val="TAL"/>
              <w:keepNext w:val="0"/>
              <w:rPr>
                <w:sz w:val="16"/>
                <w:szCs w:val="16"/>
              </w:rPr>
            </w:pPr>
            <w:r w:rsidRPr="006F0B54">
              <w:rPr>
                <w:sz w:val="16"/>
                <w:szCs w:val="16"/>
              </w:rPr>
              <w:t>- R4-1813907</w:t>
            </w:r>
            <w:r w:rsidRPr="006F0B54">
              <w:rPr>
                <w:sz w:val="16"/>
                <w:szCs w:val="16"/>
              </w:rPr>
              <w:tab/>
              <w:t>TP to TS 38.141-2: frequency range for the inband blocking requirement for FR2</w:t>
            </w:r>
          </w:p>
          <w:p w14:paraId="518ADF91" w14:textId="77777777" w:rsidR="00972FED" w:rsidRPr="006F0B54" w:rsidRDefault="00972FED" w:rsidP="00972FED">
            <w:pPr>
              <w:pStyle w:val="TAL"/>
              <w:keepNext w:val="0"/>
              <w:rPr>
                <w:sz w:val="16"/>
                <w:szCs w:val="16"/>
              </w:rPr>
            </w:pPr>
            <w:r w:rsidRPr="006F0B54">
              <w:rPr>
                <w:sz w:val="16"/>
                <w:szCs w:val="16"/>
              </w:rPr>
              <w:t>- R4-1813908</w:t>
            </w:r>
            <w:r w:rsidRPr="006F0B54">
              <w:rPr>
                <w:sz w:val="16"/>
                <w:szCs w:val="16"/>
              </w:rPr>
              <w:tab/>
              <w:t>TP to TS 38.141-2 – adding TRP measurement grids to the annex</w:t>
            </w:r>
          </w:p>
          <w:p w14:paraId="57AF8FB9" w14:textId="77777777" w:rsidR="00972FED" w:rsidRPr="006F0B54" w:rsidRDefault="00972FED" w:rsidP="00972FED">
            <w:pPr>
              <w:pStyle w:val="TAL"/>
              <w:keepNext w:val="0"/>
              <w:rPr>
                <w:sz w:val="16"/>
                <w:szCs w:val="16"/>
              </w:rPr>
            </w:pPr>
            <w:r w:rsidRPr="006F0B54">
              <w:rPr>
                <w:sz w:val="16"/>
                <w:szCs w:val="16"/>
              </w:rPr>
              <w:t>- R4-1813911</w:t>
            </w:r>
            <w:r w:rsidRPr="006F0B54">
              <w:rPr>
                <w:sz w:val="16"/>
                <w:szCs w:val="16"/>
              </w:rPr>
              <w:tab/>
              <w:t>TP to TS 38.141-2: Update for NR BS occupied bandwidth requirement (6.7.2)</w:t>
            </w:r>
          </w:p>
          <w:p w14:paraId="05298214" w14:textId="77777777" w:rsidR="00972FED" w:rsidRPr="006F0B54" w:rsidRDefault="00972FED" w:rsidP="00972FED">
            <w:pPr>
              <w:pStyle w:val="TAL"/>
              <w:keepNext w:val="0"/>
              <w:rPr>
                <w:sz w:val="16"/>
                <w:szCs w:val="16"/>
              </w:rPr>
            </w:pPr>
            <w:r w:rsidRPr="006F0B54">
              <w:rPr>
                <w:sz w:val="16"/>
                <w:szCs w:val="16"/>
              </w:rPr>
              <w:t>- R4-1813912</w:t>
            </w:r>
            <w:r w:rsidRPr="006F0B54">
              <w:rPr>
                <w:sz w:val="16"/>
                <w:szCs w:val="16"/>
              </w:rPr>
              <w:tab/>
              <w:t>TP to 38.141-2: Corrections to OTA co-location spurious emission (6.7.5 and E.1.3)</w:t>
            </w:r>
          </w:p>
          <w:p w14:paraId="246FF2E3" w14:textId="77777777" w:rsidR="00972FED" w:rsidRPr="006F0B54" w:rsidRDefault="00972FED" w:rsidP="00972FED">
            <w:pPr>
              <w:pStyle w:val="TAL"/>
              <w:keepNext w:val="0"/>
              <w:rPr>
                <w:sz w:val="16"/>
                <w:szCs w:val="16"/>
              </w:rPr>
            </w:pPr>
            <w:r w:rsidRPr="006F0B54">
              <w:rPr>
                <w:sz w:val="16"/>
                <w:szCs w:val="16"/>
              </w:rPr>
              <w:t>- R4-1813913</w:t>
            </w:r>
            <w:r w:rsidRPr="006F0B54">
              <w:rPr>
                <w:sz w:val="16"/>
                <w:szCs w:val="16"/>
              </w:rPr>
              <w:tab/>
              <w:t xml:space="preserve">TP to 38.141-2: Corrections to OTA transmitter intermodulation in </w:t>
            </w:r>
            <w:r>
              <w:rPr>
                <w:sz w:val="16"/>
                <w:szCs w:val="16"/>
              </w:rPr>
              <w:t>clause</w:t>
            </w:r>
            <w:r w:rsidRPr="006F0B54">
              <w:rPr>
                <w:sz w:val="16"/>
                <w:szCs w:val="16"/>
              </w:rPr>
              <w:t xml:space="preserve"> 6.8 and Annex E.1.5</w:t>
            </w:r>
          </w:p>
          <w:p w14:paraId="75C5BC16" w14:textId="77777777" w:rsidR="00972FED" w:rsidRPr="006F0B54" w:rsidRDefault="00972FED" w:rsidP="00972FED">
            <w:pPr>
              <w:pStyle w:val="TAL"/>
              <w:keepNext w:val="0"/>
              <w:rPr>
                <w:sz w:val="16"/>
                <w:szCs w:val="16"/>
              </w:rPr>
            </w:pPr>
            <w:r w:rsidRPr="006F0B54">
              <w:rPr>
                <w:sz w:val="16"/>
                <w:szCs w:val="16"/>
              </w:rPr>
              <w:t>- R4-1813914</w:t>
            </w:r>
            <w:r w:rsidRPr="006F0B54">
              <w:rPr>
                <w:sz w:val="16"/>
                <w:szCs w:val="16"/>
              </w:rPr>
              <w:tab/>
              <w:t>TP to TS 38.141-2: Correction of the RX intermodulation interferer</w:t>
            </w:r>
          </w:p>
          <w:p w14:paraId="3DCD9F17" w14:textId="77777777" w:rsidR="00972FED" w:rsidRPr="006F0B54" w:rsidRDefault="00972FED" w:rsidP="00972FED">
            <w:pPr>
              <w:pStyle w:val="TAL"/>
              <w:keepNext w:val="0"/>
              <w:rPr>
                <w:sz w:val="16"/>
                <w:szCs w:val="16"/>
              </w:rPr>
            </w:pPr>
            <w:r w:rsidRPr="006F0B54">
              <w:rPr>
                <w:sz w:val="16"/>
                <w:szCs w:val="16"/>
              </w:rPr>
              <w:t>- R4-1813915</w:t>
            </w:r>
            <w:r w:rsidRPr="006F0B54">
              <w:rPr>
                <w:sz w:val="16"/>
                <w:szCs w:val="16"/>
              </w:rPr>
              <w:tab/>
              <w:t>TP to TS 38.141-2: In-channel selectivity (7.9)</w:t>
            </w:r>
          </w:p>
          <w:p w14:paraId="145CFC04" w14:textId="77777777" w:rsidR="00972FED" w:rsidRPr="006F0B54" w:rsidRDefault="00972FED" w:rsidP="00972FED">
            <w:pPr>
              <w:pStyle w:val="TAL"/>
              <w:keepNext w:val="0"/>
              <w:rPr>
                <w:sz w:val="16"/>
                <w:szCs w:val="16"/>
              </w:rPr>
            </w:pPr>
            <w:r w:rsidRPr="006F0B54">
              <w:rPr>
                <w:sz w:val="16"/>
                <w:szCs w:val="16"/>
              </w:rPr>
              <w:t>- R4-1813993</w:t>
            </w:r>
            <w:r w:rsidRPr="006F0B54">
              <w:rPr>
                <w:sz w:val="16"/>
                <w:szCs w:val="16"/>
              </w:rPr>
              <w:tab/>
              <w:t>TP to TS 38.141-2: Radiated performance requirements for CP-OFDM based PUSCH</w:t>
            </w:r>
          </w:p>
          <w:p w14:paraId="4E3CE3F1" w14:textId="77777777" w:rsidR="00972FED" w:rsidRPr="006F0B54" w:rsidRDefault="00972FED" w:rsidP="00972FED">
            <w:pPr>
              <w:pStyle w:val="TAL"/>
              <w:keepNext w:val="0"/>
              <w:rPr>
                <w:sz w:val="16"/>
                <w:szCs w:val="16"/>
              </w:rPr>
            </w:pPr>
            <w:r w:rsidRPr="006F0B54">
              <w:rPr>
                <w:sz w:val="16"/>
                <w:szCs w:val="16"/>
              </w:rPr>
              <w:t>- R4-1814074</w:t>
            </w:r>
            <w:r w:rsidRPr="006F0B54">
              <w:rPr>
                <w:sz w:val="16"/>
                <w:szCs w:val="16"/>
              </w:rPr>
              <w:tab/>
              <w:t>TP to TS 38.141-2: Corrections on OTA transmit ON/OFF power</w:t>
            </w:r>
          </w:p>
          <w:p w14:paraId="11018120" w14:textId="77777777" w:rsidR="00972FED" w:rsidRPr="006F0B54" w:rsidRDefault="00972FED" w:rsidP="00972FED">
            <w:pPr>
              <w:pStyle w:val="TAL"/>
              <w:keepNext w:val="0"/>
              <w:rPr>
                <w:sz w:val="16"/>
                <w:szCs w:val="16"/>
              </w:rPr>
            </w:pPr>
            <w:r w:rsidRPr="006F0B54">
              <w:rPr>
                <w:sz w:val="16"/>
                <w:szCs w:val="16"/>
              </w:rPr>
              <w:t>- R4-1814078</w:t>
            </w:r>
            <w:r w:rsidRPr="006F0B54">
              <w:rPr>
                <w:sz w:val="16"/>
                <w:szCs w:val="16"/>
              </w:rPr>
              <w:tab/>
              <w:t>TP to TS38.141-2: OTA CACLR absolute limits (6.7.3)</w:t>
            </w:r>
          </w:p>
          <w:p w14:paraId="01C363AC" w14:textId="77777777" w:rsidR="00972FED" w:rsidRPr="006F0B54" w:rsidRDefault="00972FED" w:rsidP="00972FED">
            <w:pPr>
              <w:pStyle w:val="TAL"/>
              <w:keepNext w:val="0"/>
              <w:rPr>
                <w:sz w:val="16"/>
                <w:szCs w:val="16"/>
              </w:rPr>
            </w:pPr>
            <w:r w:rsidRPr="006F0B54">
              <w:rPr>
                <w:sz w:val="16"/>
                <w:szCs w:val="16"/>
              </w:rPr>
              <w:t>- R4-1814080</w:t>
            </w:r>
            <w:r w:rsidRPr="006F0B54">
              <w:rPr>
                <w:sz w:val="16"/>
                <w:szCs w:val="16"/>
              </w:rPr>
              <w:tab/>
              <w:t>TP to TS 38.141-2: OTA declarations numbering and cross-referencing</w:t>
            </w:r>
          </w:p>
          <w:p w14:paraId="3FD3760E" w14:textId="77777777" w:rsidR="00972FED" w:rsidRPr="006F0B54" w:rsidRDefault="00972FED" w:rsidP="00972FED">
            <w:pPr>
              <w:pStyle w:val="TAL"/>
              <w:keepNext w:val="0"/>
              <w:rPr>
                <w:sz w:val="16"/>
                <w:szCs w:val="16"/>
              </w:rPr>
            </w:pPr>
            <w:r w:rsidRPr="006F0B54">
              <w:rPr>
                <w:sz w:val="16"/>
                <w:szCs w:val="16"/>
              </w:rPr>
              <w:t>- R4-1814120</w:t>
            </w:r>
            <w:r w:rsidRPr="006F0B54">
              <w:rPr>
                <w:sz w:val="16"/>
                <w:szCs w:val="16"/>
              </w:rPr>
              <w:tab/>
              <w:t>TP to TS 38.141-2: Correction on the FRCs in Annex A1 and A2</w:t>
            </w:r>
          </w:p>
          <w:p w14:paraId="2E64D640" w14:textId="77777777" w:rsidR="00972FED" w:rsidRPr="006F0B54" w:rsidRDefault="00972FED" w:rsidP="00972FED">
            <w:pPr>
              <w:pStyle w:val="TAL"/>
              <w:keepNext w:val="0"/>
              <w:rPr>
                <w:sz w:val="16"/>
                <w:szCs w:val="16"/>
              </w:rPr>
            </w:pPr>
            <w:r w:rsidRPr="006F0B54">
              <w:rPr>
                <w:sz w:val="16"/>
                <w:szCs w:val="16"/>
              </w:rPr>
              <w:t>- R4-1814193</w:t>
            </w:r>
            <w:r w:rsidRPr="006F0B54">
              <w:rPr>
                <w:sz w:val="16"/>
                <w:szCs w:val="16"/>
              </w:rPr>
              <w:tab/>
              <w:t>TP to TS38.141-2: OTA UEM(</w:t>
            </w:r>
            <w:r>
              <w:rPr>
                <w:sz w:val="16"/>
                <w:szCs w:val="16"/>
              </w:rPr>
              <w:t>Clause </w:t>
            </w:r>
            <w:r w:rsidRPr="006F0B54">
              <w:rPr>
                <w:sz w:val="16"/>
                <w:szCs w:val="16"/>
              </w:rPr>
              <w:t>6.7.4)</w:t>
            </w:r>
          </w:p>
          <w:p w14:paraId="6D7C1397" w14:textId="77777777" w:rsidR="00972FED" w:rsidRPr="006F0B54" w:rsidRDefault="00972FED" w:rsidP="00972FED">
            <w:pPr>
              <w:pStyle w:val="TAL"/>
              <w:keepNext w:val="0"/>
              <w:rPr>
                <w:sz w:val="16"/>
                <w:szCs w:val="16"/>
              </w:rPr>
            </w:pPr>
            <w:r w:rsidRPr="006F0B54">
              <w:rPr>
                <w:sz w:val="16"/>
                <w:szCs w:val="16"/>
              </w:rPr>
              <w:t>- R4-1814250</w:t>
            </w:r>
            <w:r w:rsidRPr="006F0B54">
              <w:rPr>
                <w:sz w:val="16"/>
                <w:szCs w:val="16"/>
              </w:rPr>
              <w:tab/>
              <w:t>TP to TS 38.141-2: operating bands applicable for spurious emissions testing above 12.75 GHz</w:t>
            </w:r>
          </w:p>
          <w:p w14:paraId="4C08667D" w14:textId="77777777" w:rsidR="00972FED" w:rsidRPr="006F0B54" w:rsidRDefault="00972FED" w:rsidP="00972FED">
            <w:pPr>
              <w:pStyle w:val="TAL"/>
              <w:keepNext w:val="0"/>
              <w:rPr>
                <w:sz w:val="16"/>
                <w:szCs w:val="16"/>
              </w:rPr>
            </w:pPr>
            <w:r w:rsidRPr="006F0B54">
              <w:rPr>
                <w:sz w:val="16"/>
                <w:szCs w:val="16"/>
              </w:rPr>
              <w:t>- R4-1814251</w:t>
            </w:r>
            <w:r w:rsidRPr="006F0B54">
              <w:rPr>
                <w:sz w:val="16"/>
                <w:szCs w:val="16"/>
              </w:rPr>
              <w:tab/>
              <w:t>TP to TS 38.141-2: correction for the narrowest supported CHBW and SCS</w:t>
            </w:r>
          </w:p>
          <w:p w14:paraId="7950B321" w14:textId="77777777" w:rsidR="00972FED" w:rsidRPr="006F0B54" w:rsidRDefault="00972FED" w:rsidP="00972FED">
            <w:pPr>
              <w:pStyle w:val="TAL"/>
              <w:keepNext w:val="0"/>
              <w:rPr>
                <w:sz w:val="16"/>
                <w:szCs w:val="16"/>
              </w:rPr>
            </w:pPr>
            <w:r w:rsidRPr="006F0B54">
              <w:rPr>
                <w:sz w:val="16"/>
                <w:szCs w:val="16"/>
              </w:rPr>
              <w:t>- R4-1814253</w:t>
            </w:r>
            <w:r w:rsidRPr="006F0B54">
              <w:rPr>
                <w:sz w:val="16"/>
                <w:szCs w:val="16"/>
              </w:rPr>
              <w:tab/>
              <w:t xml:space="preserve">TP to TS 38.141-2: Improvement of out-of-band blocking requirement in </w:t>
            </w:r>
            <w:r>
              <w:rPr>
                <w:sz w:val="16"/>
                <w:szCs w:val="16"/>
              </w:rPr>
              <w:t>clause</w:t>
            </w:r>
            <w:r w:rsidRPr="006F0B54">
              <w:rPr>
                <w:sz w:val="16"/>
                <w:szCs w:val="16"/>
              </w:rPr>
              <w:t xml:space="preserve"> 7.6</w:t>
            </w:r>
          </w:p>
          <w:p w14:paraId="27F50482" w14:textId="77777777" w:rsidR="00972FED" w:rsidRPr="006F0B54" w:rsidRDefault="00972FED" w:rsidP="00972FED">
            <w:pPr>
              <w:pStyle w:val="TAL"/>
              <w:keepNext w:val="0"/>
              <w:rPr>
                <w:sz w:val="16"/>
                <w:szCs w:val="16"/>
              </w:rPr>
            </w:pPr>
            <w:r w:rsidRPr="006F0B54">
              <w:rPr>
                <w:sz w:val="16"/>
                <w:szCs w:val="16"/>
              </w:rPr>
              <w:t>- R4-1814254</w:t>
            </w:r>
            <w:r w:rsidRPr="006F0B54">
              <w:rPr>
                <w:sz w:val="16"/>
                <w:szCs w:val="16"/>
              </w:rPr>
              <w:tab/>
              <w:t>TP to TS 38.141-2 on CLTA related MU</w:t>
            </w:r>
          </w:p>
        </w:tc>
        <w:tc>
          <w:tcPr>
            <w:tcW w:w="708" w:type="dxa"/>
            <w:shd w:val="solid" w:color="FFFFFF" w:fill="auto"/>
          </w:tcPr>
          <w:p w14:paraId="7DBAAB17" w14:textId="77777777" w:rsidR="00972FED" w:rsidRPr="006F0B54" w:rsidRDefault="00972FED" w:rsidP="00972FED">
            <w:pPr>
              <w:pStyle w:val="TAC"/>
              <w:keepNext w:val="0"/>
              <w:rPr>
                <w:sz w:val="16"/>
                <w:szCs w:val="16"/>
              </w:rPr>
            </w:pPr>
            <w:r w:rsidRPr="006F0B54">
              <w:rPr>
                <w:sz w:val="16"/>
                <w:szCs w:val="16"/>
              </w:rPr>
              <w:t>1.1.0</w:t>
            </w:r>
          </w:p>
        </w:tc>
      </w:tr>
      <w:tr w:rsidR="00972FED" w:rsidRPr="006F0B54" w14:paraId="5D704081" w14:textId="77777777" w:rsidTr="00972FED">
        <w:tc>
          <w:tcPr>
            <w:tcW w:w="800" w:type="dxa"/>
            <w:shd w:val="solid" w:color="FFFFFF" w:fill="auto"/>
          </w:tcPr>
          <w:p w14:paraId="7E97841A" w14:textId="77777777" w:rsidR="00972FED" w:rsidRPr="006F0B54" w:rsidRDefault="00972FED" w:rsidP="00972FED">
            <w:pPr>
              <w:pStyle w:val="TAC"/>
              <w:keepNext w:val="0"/>
              <w:rPr>
                <w:sz w:val="16"/>
                <w:szCs w:val="16"/>
              </w:rPr>
            </w:pPr>
            <w:r w:rsidRPr="006F0B54">
              <w:rPr>
                <w:sz w:val="16"/>
                <w:szCs w:val="16"/>
              </w:rPr>
              <w:t>2018-11</w:t>
            </w:r>
          </w:p>
        </w:tc>
        <w:tc>
          <w:tcPr>
            <w:tcW w:w="800" w:type="dxa"/>
            <w:shd w:val="solid" w:color="FFFFFF" w:fill="auto"/>
          </w:tcPr>
          <w:p w14:paraId="15B3DFA5" w14:textId="77777777" w:rsidR="00972FED" w:rsidRPr="006F0B54" w:rsidRDefault="00972FED" w:rsidP="00972FED">
            <w:pPr>
              <w:pStyle w:val="TAC"/>
              <w:keepNext w:val="0"/>
              <w:rPr>
                <w:sz w:val="16"/>
                <w:szCs w:val="16"/>
              </w:rPr>
            </w:pPr>
            <w:r w:rsidRPr="006F0B54">
              <w:rPr>
                <w:sz w:val="16"/>
                <w:szCs w:val="16"/>
              </w:rPr>
              <w:t>RAN4#89</w:t>
            </w:r>
          </w:p>
        </w:tc>
        <w:tc>
          <w:tcPr>
            <w:tcW w:w="1094" w:type="dxa"/>
            <w:shd w:val="solid" w:color="FFFFFF" w:fill="auto"/>
          </w:tcPr>
          <w:p w14:paraId="30977CB5" w14:textId="77777777" w:rsidR="00972FED" w:rsidRPr="006F0B54" w:rsidRDefault="00972FED" w:rsidP="00972FED">
            <w:pPr>
              <w:pStyle w:val="TAC"/>
              <w:keepNext w:val="0"/>
              <w:rPr>
                <w:sz w:val="16"/>
                <w:szCs w:val="16"/>
              </w:rPr>
            </w:pPr>
            <w:r w:rsidRPr="006F0B54">
              <w:rPr>
                <w:sz w:val="16"/>
                <w:szCs w:val="16"/>
              </w:rPr>
              <w:t>R4-1816288</w:t>
            </w:r>
          </w:p>
          <w:p w14:paraId="3E97F555" w14:textId="77777777" w:rsidR="00972FED" w:rsidRPr="006F0B54" w:rsidRDefault="00972FED" w:rsidP="00972FED">
            <w:pPr>
              <w:pStyle w:val="TAC"/>
              <w:keepNext w:val="0"/>
              <w:rPr>
                <w:sz w:val="16"/>
                <w:szCs w:val="16"/>
              </w:rPr>
            </w:pPr>
            <w:r w:rsidRPr="006F0B54">
              <w:rPr>
                <w:sz w:val="16"/>
                <w:szCs w:val="16"/>
              </w:rPr>
              <w:t>R4-1814444</w:t>
            </w:r>
          </w:p>
          <w:p w14:paraId="66ABA5F4" w14:textId="77777777" w:rsidR="00972FED" w:rsidRPr="006F0B54" w:rsidRDefault="00972FED" w:rsidP="00972FED">
            <w:pPr>
              <w:pStyle w:val="TAC"/>
              <w:keepNext w:val="0"/>
              <w:rPr>
                <w:sz w:val="16"/>
                <w:szCs w:val="16"/>
              </w:rPr>
            </w:pPr>
            <w:r w:rsidRPr="006F0B54">
              <w:rPr>
                <w:sz w:val="16"/>
                <w:szCs w:val="16"/>
              </w:rPr>
              <w:t>R4-1814504</w:t>
            </w:r>
          </w:p>
          <w:p w14:paraId="620A66F1" w14:textId="77777777" w:rsidR="00972FED" w:rsidRPr="006F0B54" w:rsidRDefault="00972FED" w:rsidP="00972FED">
            <w:pPr>
              <w:pStyle w:val="TAC"/>
              <w:keepNext w:val="0"/>
              <w:rPr>
                <w:sz w:val="16"/>
                <w:szCs w:val="16"/>
              </w:rPr>
            </w:pPr>
            <w:r w:rsidRPr="006F0B54">
              <w:rPr>
                <w:sz w:val="16"/>
                <w:szCs w:val="16"/>
              </w:rPr>
              <w:t>R4-1814622</w:t>
            </w:r>
          </w:p>
          <w:p w14:paraId="441C1B92" w14:textId="77777777" w:rsidR="00972FED" w:rsidRPr="006F0B54" w:rsidRDefault="00972FED" w:rsidP="00972FED">
            <w:pPr>
              <w:pStyle w:val="TAC"/>
              <w:keepNext w:val="0"/>
              <w:rPr>
                <w:sz w:val="16"/>
                <w:szCs w:val="16"/>
              </w:rPr>
            </w:pPr>
            <w:r w:rsidRPr="006F0B54">
              <w:rPr>
                <w:sz w:val="16"/>
                <w:szCs w:val="16"/>
              </w:rPr>
              <w:t>R4-1815005</w:t>
            </w:r>
          </w:p>
          <w:p w14:paraId="055A78B9" w14:textId="77777777" w:rsidR="00972FED" w:rsidRPr="006F0B54" w:rsidRDefault="00972FED" w:rsidP="00972FED">
            <w:pPr>
              <w:pStyle w:val="TAC"/>
              <w:keepNext w:val="0"/>
              <w:rPr>
                <w:sz w:val="16"/>
                <w:szCs w:val="16"/>
              </w:rPr>
            </w:pPr>
            <w:r w:rsidRPr="006F0B54">
              <w:rPr>
                <w:sz w:val="16"/>
                <w:szCs w:val="16"/>
              </w:rPr>
              <w:t>R4-1815268</w:t>
            </w:r>
          </w:p>
          <w:p w14:paraId="7AD60C06" w14:textId="77777777" w:rsidR="00972FED" w:rsidRPr="006F0B54" w:rsidRDefault="00972FED" w:rsidP="00972FED">
            <w:pPr>
              <w:pStyle w:val="TAC"/>
              <w:keepNext w:val="0"/>
              <w:rPr>
                <w:sz w:val="16"/>
                <w:szCs w:val="16"/>
              </w:rPr>
            </w:pPr>
            <w:r w:rsidRPr="006F0B54">
              <w:rPr>
                <w:sz w:val="16"/>
                <w:szCs w:val="16"/>
              </w:rPr>
              <w:t>R4-1815304</w:t>
            </w:r>
          </w:p>
          <w:p w14:paraId="00983294" w14:textId="77777777" w:rsidR="00972FED" w:rsidRPr="006F0B54" w:rsidRDefault="00972FED" w:rsidP="00972FED">
            <w:pPr>
              <w:pStyle w:val="TAC"/>
              <w:keepNext w:val="0"/>
              <w:rPr>
                <w:sz w:val="16"/>
                <w:szCs w:val="16"/>
              </w:rPr>
            </w:pPr>
            <w:r w:rsidRPr="006F0B54">
              <w:rPr>
                <w:sz w:val="16"/>
                <w:szCs w:val="16"/>
              </w:rPr>
              <w:t>R4-1815305</w:t>
            </w:r>
          </w:p>
          <w:p w14:paraId="69D8F68F" w14:textId="77777777" w:rsidR="00972FED" w:rsidRPr="006F0B54" w:rsidRDefault="00972FED" w:rsidP="00972FED">
            <w:pPr>
              <w:pStyle w:val="TAC"/>
              <w:keepNext w:val="0"/>
              <w:rPr>
                <w:sz w:val="16"/>
                <w:szCs w:val="16"/>
              </w:rPr>
            </w:pPr>
            <w:r w:rsidRPr="006F0B54">
              <w:rPr>
                <w:sz w:val="16"/>
                <w:szCs w:val="16"/>
              </w:rPr>
              <w:t>R4-1815330</w:t>
            </w:r>
          </w:p>
          <w:p w14:paraId="4377BEE4" w14:textId="77777777" w:rsidR="00972FED" w:rsidRPr="006F0B54" w:rsidRDefault="00972FED" w:rsidP="00972FED">
            <w:pPr>
              <w:pStyle w:val="TAC"/>
              <w:keepNext w:val="0"/>
              <w:rPr>
                <w:sz w:val="16"/>
                <w:szCs w:val="16"/>
              </w:rPr>
            </w:pPr>
            <w:r w:rsidRPr="006F0B54">
              <w:rPr>
                <w:sz w:val="16"/>
                <w:szCs w:val="16"/>
              </w:rPr>
              <w:t>R4-1815375</w:t>
            </w:r>
          </w:p>
          <w:p w14:paraId="63E30831" w14:textId="77777777" w:rsidR="00972FED" w:rsidRPr="006F0B54" w:rsidRDefault="00972FED" w:rsidP="00972FED">
            <w:pPr>
              <w:pStyle w:val="TAC"/>
              <w:keepNext w:val="0"/>
              <w:rPr>
                <w:sz w:val="16"/>
                <w:szCs w:val="16"/>
              </w:rPr>
            </w:pPr>
            <w:r w:rsidRPr="006F0B54">
              <w:rPr>
                <w:sz w:val="16"/>
                <w:szCs w:val="16"/>
              </w:rPr>
              <w:t>R4-1815381</w:t>
            </w:r>
          </w:p>
          <w:p w14:paraId="17BE3810" w14:textId="77777777" w:rsidR="00972FED" w:rsidRPr="006F0B54" w:rsidRDefault="00972FED" w:rsidP="00972FED">
            <w:pPr>
              <w:pStyle w:val="TAC"/>
              <w:keepNext w:val="0"/>
              <w:rPr>
                <w:sz w:val="16"/>
                <w:szCs w:val="16"/>
              </w:rPr>
            </w:pPr>
            <w:r w:rsidRPr="006F0B54">
              <w:rPr>
                <w:sz w:val="16"/>
                <w:szCs w:val="16"/>
              </w:rPr>
              <w:t>R4-1815686</w:t>
            </w:r>
          </w:p>
          <w:p w14:paraId="777985BE" w14:textId="77777777" w:rsidR="00972FED" w:rsidRPr="006F0B54" w:rsidRDefault="00972FED" w:rsidP="00972FED">
            <w:pPr>
              <w:pStyle w:val="TAC"/>
              <w:keepNext w:val="0"/>
              <w:rPr>
                <w:sz w:val="16"/>
                <w:szCs w:val="16"/>
              </w:rPr>
            </w:pPr>
            <w:r w:rsidRPr="006F0B54">
              <w:rPr>
                <w:sz w:val="16"/>
                <w:szCs w:val="16"/>
              </w:rPr>
              <w:t>R4-1815689</w:t>
            </w:r>
          </w:p>
          <w:p w14:paraId="0C0CB241" w14:textId="77777777" w:rsidR="00972FED" w:rsidRPr="006F0B54" w:rsidRDefault="00972FED" w:rsidP="00972FED">
            <w:pPr>
              <w:pStyle w:val="TAC"/>
              <w:keepNext w:val="0"/>
              <w:rPr>
                <w:sz w:val="16"/>
                <w:szCs w:val="16"/>
              </w:rPr>
            </w:pPr>
            <w:r w:rsidRPr="006F0B54">
              <w:rPr>
                <w:sz w:val="16"/>
                <w:szCs w:val="16"/>
              </w:rPr>
              <w:t>R4-1815963</w:t>
            </w:r>
          </w:p>
          <w:p w14:paraId="5E1F0E33" w14:textId="77777777" w:rsidR="00972FED" w:rsidRPr="006F0B54" w:rsidRDefault="00972FED" w:rsidP="00972FED">
            <w:pPr>
              <w:pStyle w:val="TAC"/>
              <w:keepNext w:val="0"/>
              <w:rPr>
                <w:sz w:val="16"/>
                <w:szCs w:val="16"/>
              </w:rPr>
            </w:pPr>
            <w:r w:rsidRPr="006F0B54">
              <w:rPr>
                <w:sz w:val="16"/>
                <w:szCs w:val="16"/>
              </w:rPr>
              <w:t>R4-1816277</w:t>
            </w:r>
          </w:p>
          <w:p w14:paraId="6870A945" w14:textId="77777777" w:rsidR="00972FED" w:rsidRPr="006F0B54" w:rsidRDefault="00972FED" w:rsidP="00972FED">
            <w:pPr>
              <w:pStyle w:val="TAC"/>
              <w:keepNext w:val="0"/>
              <w:rPr>
                <w:sz w:val="16"/>
                <w:szCs w:val="16"/>
              </w:rPr>
            </w:pPr>
            <w:r w:rsidRPr="006F0B54">
              <w:rPr>
                <w:sz w:val="16"/>
                <w:szCs w:val="16"/>
              </w:rPr>
              <w:t>R4-1816290</w:t>
            </w:r>
          </w:p>
          <w:p w14:paraId="451AA7BD" w14:textId="77777777" w:rsidR="00972FED" w:rsidRPr="006F0B54" w:rsidRDefault="00972FED" w:rsidP="00972FED">
            <w:pPr>
              <w:pStyle w:val="TAC"/>
              <w:keepNext w:val="0"/>
              <w:rPr>
                <w:sz w:val="16"/>
                <w:szCs w:val="16"/>
              </w:rPr>
            </w:pPr>
            <w:r w:rsidRPr="006F0B54">
              <w:rPr>
                <w:sz w:val="16"/>
                <w:szCs w:val="16"/>
              </w:rPr>
              <w:t>R4-1816291</w:t>
            </w:r>
          </w:p>
          <w:p w14:paraId="2AA1D82D" w14:textId="77777777" w:rsidR="00972FED" w:rsidRPr="006F0B54" w:rsidRDefault="00972FED" w:rsidP="00972FED">
            <w:pPr>
              <w:pStyle w:val="TAC"/>
              <w:keepNext w:val="0"/>
              <w:rPr>
                <w:sz w:val="16"/>
                <w:szCs w:val="16"/>
              </w:rPr>
            </w:pPr>
            <w:r w:rsidRPr="006F0B54">
              <w:rPr>
                <w:sz w:val="16"/>
                <w:szCs w:val="16"/>
              </w:rPr>
              <w:t>R4-1816292</w:t>
            </w:r>
          </w:p>
          <w:p w14:paraId="1DEEFA03" w14:textId="77777777" w:rsidR="00972FED" w:rsidRPr="006F0B54" w:rsidRDefault="00972FED" w:rsidP="00972FED">
            <w:pPr>
              <w:pStyle w:val="TAC"/>
              <w:keepNext w:val="0"/>
              <w:rPr>
                <w:sz w:val="16"/>
                <w:szCs w:val="16"/>
              </w:rPr>
            </w:pPr>
            <w:r w:rsidRPr="006F0B54">
              <w:rPr>
                <w:sz w:val="16"/>
                <w:szCs w:val="16"/>
              </w:rPr>
              <w:t>R4-1816293</w:t>
            </w:r>
          </w:p>
          <w:p w14:paraId="73F9F963" w14:textId="77777777" w:rsidR="00972FED" w:rsidRPr="006F0B54" w:rsidRDefault="00972FED" w:rsidP="00972FED">
            <w:pPr>
              <w:pStyle w:val="TAC"/>
              <w:keepNext w:val="0"/>
              <w:rPr>
                <w:sz w:val="16"/>
                <w:szCs w:val="16"/>
              </w:rPr>
            </w:pPr>
            <w:r w:rsidRPr="006F0B54">
              <w:rPr>
                <w:sz w:val="16"/>
                <w:szCs w:val="16"/>
              </w:rPr>
              <w:t>R4-1816294</w:t>
            </w:r>
          </w:p>
          <w:p w14:paraId="57E142ED" w14:textId="77777777" w:rsidR="00972FED" w:rsidRPr="006F0B54" w:rsidRDefault="00972FED" w:rsidP="00972FED">
            <w:pPr>
              <w:pStyle w:val="TAC"/>
              <w:keepNext w:val="0"/>
              <w:rPr>
                <w:sz w:val="16"/>
                <w:szCs w:val="16"/>
              </w:rPr>
            </w:pPr>
            <w:r w:rsidRPr="006F0B54">
              <w:rPr>
                <w:sz w:val="16"/>
                <w:szCs w:val="16"/>
              </w:rPr>
              <w:t>R4-1816295</w:t>
            </w:r>
          </w:p>
          <w:p w14:paraId="77D15097" w14:textId="77777777" w:rsidR="00972FED" w:rsidRPr="006F0B54" w:rsidRDefault="00972FED" w:rsidP="00972FED">
            <w:pPr>
              <w:pStyle w:val="TAC"/>
              <w:keepNext w:val="0"/>
              <w:rPr>
                <w:sz w:val="16"/>
                <w:szCs w:val="16"/>
              </w:rPr>
            </w:pPr>
            <w:r w:rsidRPr="006F0B54">
              <w:rPr>
                <w:sz w:val="16"/>
                <w:szCs w:val="16"/>
              </w:rPr>
              <w:t>R4-1816296</w:t>
            </w:r>
          </w:p>
          <w:p w14:paraId="340DB089" w14:textId="77777777" w:rsidR="00972FED" w:rsidRPr="006F0B54" w:rsidRDefault="00972FED" w:rsidP="00972FED">
            <w:pPr>
              <w:pStyle w:val="TAC"/>
              <w:keepNext w:val="0"/>
              <w:rPr>
                <w:sz w:val="16"/>
                <w:szCs w:val="16"/>
              </w:rPr>
            </w:pPr>
            <w:r w:rsidRPr="006F0B54">
              <w:rPr>
                <w:sz w:val="16"/>
                <w:szCs w:val="16"/>
              </w:rPr>
              <w:t>R4-1816297</w:t>
            </w:r>
          </w:p>
          <w:p w14:paraId="0C3A3F08" w14:textId="77777777" w:rsidR="00972FED" w:rsidRPr="006F0B54" w:rsidRDefault="00972FED" w:rsidP="00972FED">
            <w:pPr>
              <w:pStyle w:val="TAC"/>
              <w:keepNext w:val="0"/>
              <w:rPr>
                <w:sz w:val="16"/>
                <w:szCs w:val="16"/>
              </w:rPr>
            </w:pPr>
            <w:r w:rsidRPr="006F0B54">
              <w:rPr>
                <w:sz w:val="16"/>
                <w:szCs w:val="16"/>
              </w:rPr>
              <w:t>R4-1816298</w:t>
            </w:r>
          </w:p>
          <w:p w14:paraId="3190BF6B" w14:textId="77777777" w:rsidR="00972FED" w:rsidRPr="006F0B54" w:rsidRDefault="00972FED" w:rsidP="00972FED">
            <w:pPr>
              <w:pStyle w:val="TAC"/>
              <w:keepNext w:val="0"/>
              <w:rPr>
                <w:sz w:val="16"/>
                <w:szCs w:val="16"/>
              </w:rPr>
            </w:pPr>
            <w:r w:rsidRPr="006F0B54">
              <w:rPr>
                <w:sz w:val="16"/>
                <w:szCs w:val="16"/>
              </w:rPr>
              <w:t>R4-1816300</w:t>
            </w:r>
          </w:p>
          <w:p w14:paraId="190C377A" w14:textId="77777777" w:rsidR="00972FED" w:rsidRPr="006F0B54" w:rsidRDefault="00972FED" w:rsidP="00972FED">
            <w:pPr>
              <w:pStyle w:val="TAC"/>
              <w:keepNext w:val="0"/>
              <w:rPr>
                <w:sz w:val="16"/>
                <w:szCs w:val="16"/>
              </w:rPr>
            </w:pPr>
            <w:r w:rsidRPr="006F0B54">
              <w:rPr>
                <w:sz w:val="16"/>
                <w:szCs w:val="16"/>
              </w:rPr>
              <w:t>R4-1816305</w:t>
            </w:r>
          </w:p>
          <w:p w14:paraId="04B9015D" w14:textId="77777777" w:rsidR="00972FED" w:rsidRPr="006F0B54" w:rsidRDefault="00972FED" w:rsidP="00972FED">
            <w:pPr>
              <w:pStyle w:val="TAC"/>
              <w:keepNext w:val="0"/>
              <w:rPr>
                <w:sz w:val="16"/>
                <w:szCs w:val="16"/>
              </w:rPr>
            </w:pPr>
            <w:r w:rsidRPr="006F0B54">
              <w:rPr>
                <w:sz w:val="16"/>
                <w:szCs w:val="16"/>
              </w:rPr>
              <w:t>R4-1816306</w:t>
            </w:r>
          </w:p>
          <w:p w14:paraId="48760F8C" w14:textId="77777777" w:rsidR="00972FED" w:rsidRPr="006F0B54" w:rsidRDefault="00972FED" w:rsidP="00972FED">
            <w:pPr>
              <w:pStyle w:val="TAC"/>
              <w:keepNext w:val="0"/>
              <w:rPr>
                <w:sz w:val="16"/>
                <w:szCs w:val="16"/>
              </w:rPr>
            </w:pPr>
            <w:r w:rsidRPr="006F0B54">
              <w:rPr>
                <w:sz w:val="16"/>
                <w:szCs w:val="16"/>
              </w:rPr>
              <w:t>R4-1816309</w:t>
            </w:r>
          </w:p>
          <w:p w14:paraId="743F41A0" w14:textId="77777777" w:rsidR="00972FED" w:rsidRPr="006F0B54" w:rsidRDefault="00972FED" w:rsidP="00972FED">
            <w:pPr>
              <w:pStyle w:val="TAC"/>
              <w:keepNext w:val="0"/>
              <w:rPr>
                <w:sz w:val="16"/>
                <w:szCs w:val="16"/>
              </w:rPr>
            </w:pPr>
            <w:r w:rsidRPr="006F0B54">
              <w:rPr>
                <w:sz w:val="16"/>
                <w:szCs w:val="16"/>
              </w:rPr>
              <w:t>R4-1816312</w:t>
            </w:r>
          </w:p>
          <w:p w14:paraId="39C59A2D" w14:textId="77777777" w:rsidR="00972FED" w:rsidRPr="006F0B54" w:rsidRDefault="00972FED" w:rsidP="00972FED">
            <w:pPr>
              <w:pStyle w:val="TAC"/>
              <w:keepNext w:val="0"/>
              <w:rPr>
                <w:sz w:val="16"/>
                <w:szCs w:val="16"/>
              </w:rPr>
            </w:pPr>
            <w:r w:rsidRPr="006F0B54">
              <w:rPr>
                <w:sz w:val="16"/>
                <w:szCs w:val="16"/>
              </w:rPr>
              <w:t>R4-1816313</w:t>
            </w:r>
          </w:p>
          <w:p w14:paraId="6CB87E58" w14:textId="77777777" w:rsidR="00972FED" w:rsidRPr="006F0B54" w:rsidRDefault="00972FED" w:rsidP="00972FED">
            <w:pPr>
              <w:pStyle w:val="TAC"/>
              <w:keepNext w:val="0"/>
              <w:rPr>
                <w:sz w:val="16"/>
                <w:szCs w:val="16"/>
              </w:rPr>
            </w:pPr>
            <w:r w:rsidRPr="006F0B54">
              <w:rPr>
                <w:sz w:val="16"/>
                <w:szCs w:val="16"/>
              </w:rPr>
              <w:t>R4-1816315</w:t>
            </w:r>
          </w:p>
          <w:p w14:paraId="7CD3F98A" w14:textId="77777777" w:rsidR="00972FED" w:rsidRPr="006F0B54" w:rsidRDefault="00972FED" w:rsidP="00972FED">
            <w:pPr>
              <w:pStyle w:val="TAC"/>
              <w:keepNext w:val="0"/>
              <w:rPr>
                <w:sz w:val="16"/>
                <w:szCs w:val="16"/>
              </w:rPr>
            </w:pPr>
            <w:r w:rsidRPr="006F0B54">
              <w:rPr>
                <w:sz w:val="16"/>
                <w:szCs w:val="16"/>
              </w:rPr>
              <w:t>R4-1816317</w:t>
            </w:r>
          </w:p>
          <w:p w14:paraId="6B1921D6" w14:textId="77777777" w:rsidR="00972FED" w:rsidRPr="006F0B54" w:rsidRDefault="00972FED" w:rsidP="00972FED">
            <w:pPr>
              <w:pStyle w:val="TAC"/>
              <w:keepNext w:val="0"/>
              <w:rPr>
                <w:sz w:val="16"/>
                <w:szCs w:val="16"/>
              </w:rPr>
            </w:pPr>
            <w:r w:rsidRPr="006F0B54">
              <w:rPr>
                <w:sz w:val="16"/>
                <w:szCs w:val="16"/>
              </w:rPr>
              <w:t>R4-1816318</w:t>
            </w:r>
          </w:p>
          <w:p w14:paraId="3E33EE93" w14:textId="77777777" w:rsidR="00972FED" w:rsidRPr="006F0B54" w:rsidRDefault="00972FED" w:rsidP="00972FED">
            <w:pPr>
              <w:pStyle w:val="TAC"/>
              <w:keepNext w:val="0"/>
              <w:rPr>
                <w:sz w:val="16"/>
                <w:szCs w:val="16"/>
              </w:rPr>
            </w:pPr>
            <w:r w:rsidRPr="006F0B54">
              <w:rPr>
                <w:sz w:val="16"/>
                <w:szCs w:val="16"/>
              </w:rPr>
              <w:t>R4-1816319</w:t>
            </w:r>
          </w:p>
          <w:p w14:paraId="69546387" w14:textId="77777777" w:rsidR="00972FED" w:rsidRPr="006F0B54" w:rsidRDefault="00972FED" w:rsidP="00972FED">
            <w:pPr>
              <w:pStyle w:val="TAC"/>
              <w:keepNext w:val="0"/>
              <w:rPr>
                <w:sz w:val="16"/>
                <w:szCs w:val="16"/>
              </w:rPr>
            </w:pPr>
            <w:r w:rsidRPr="006F0B54">
              <w:rPr>
                <w:sz w:val="16"/>
                <w:szCs w:val="16"/>
              </w:rPr>
              <w:t>R4-1816350</w:t>
            </w:r>
          </w:p>
          <w:p w14:paraId="657B21FC" w14:textId="77777777" w:rsidR="00972FED" w:rsidRPr="006F0B54" w:rsidRDefault="00972FED" w:rsidP="00972FED">
            <w:pPr>
              <w:pStyle w:val="TAC"/>
              <w:keepNext w:val="0"/>
              <w:rPr>
                <w:sz w:val="16"/>
                <w:szCs w:val="16"/>
              </w:rPr>
            </w:pPr>
            <w:r w:rsidRPr="006F0B54">
              <w:rPr>
                <w:sz w:val="16"/>
                <w:szCs w:val="16"/>
              </w:rPr>
              <w:t>R4-1816353</w:t>
            </w:r>
          </w:p>
          <w:p w14:paraId="3FD3A89F" w14:textId="77777777" w:rsidR="00972FED" w:rsidRPr="006F0B54" w:rsidRDefault="00972FED" w:rsidP="00972FED">
            <w:pPr>
              <w:pStyle w:val="TAC"/>
              <w:keepNext w:val="0"/>
              <w:rPr>
                <w:sz w:val="16"/>
                <w:szCs w:val="16"/>
              </w:rPr>
            </w:pPr>
            <w:r w:rsidRPr="006F0B54">
              <w:rPr>
                <w:sz w:val="16"/>
                <w:szCs w:val="16"/>
              </w:rPr>
              <w:t>R4-1816356</w:t>
            </w:r>
          </w:p>
          <w:p w14:paraId="35F8C111" w14:textId="77777777" w:rsidR="00972FED" w:rsidRPr="006F0B54" w:rsidRDefault="00972FED" w:rsidP="00972FED">
            <w:pPr>
              <w:pStyle w:val="TAC"/>
              <w:keepNext w:val="0"/>
              <w:rPr>
                <w:sz w:val="16"/>
                <w:szCs w:val="16"/>
              </w:rPr>
            </w:pPr>
            <w:r w:rsidRPr="006F0B54">
              <w:rPr>
                <w:sz w:val="16"/>
                <w:szCs w:val="16"/>
              </w:rPr>
              <w:t>R4-1816359</w:t>
            </w:r>
          </w:p>
          <w:p w14:paraId="231372D5" w14:textId="77777777" w:rsidR="00972FED" w:rsidRPr="006F0B54" w:rsidRDefault="00972FED" w:rsidP="00972FED">
            <w:pPr>
              <w:pStyle w:val="TAC"/>
              <w:keepNext w:val="0"/>
              <w:rPr>
                <w:sz w:val="16"/>
                <w:szCs w:val="16"/>
              </w:rPr>
            </w:pPr>
            <w:r w:rsidRPr="006F0B54">
              <w:rPr>
                <w:sz w:val="16"/>
                <w:szCs w:val="16"/>
              </w:rPr>
              <w:t>R4-1816361</w:t>
            </w:r>
          </w:p>
          <w:p w14:paraId="3C291E0F" w14:textId="77777777" w:rsidR="00972FED" w:rsidRPr="006F0B54" w:rsidRDefault="00972FED" w:rsidP="00972FED">
            <w:pPr>
              <w:pStyle w:val="TAC"/>
              <w:keepNext w:val="0"/>
              <w:rPr>
                <w:sz w:val="16"/>
                <w:szCs w:val="16"/>
              </w:rPr>
            </w:pPr>
            <w:r w:rsidRPr="006F0B54">
              <w:rPr>
                <w:sz w:val="16"/>
                <w:szCs w:val="16"/>
              </w:rPr>
              <w:t>R4-1816362</w:t>
            </w:r>
          </w:p>
          <w:p w14:paraId="107306A2" w14:textId="77777777" w:rsidR="00972FED" w:rsidRPr="006F0B54" w:rsidRDefault="00972FED" w:rsidP="00972FED">
            <w:pPr>
              <w:pStyle w:val="TAC"/>
              <w:keepNext w:val="0"/>
              <w:rPr>
                <w:sz w:val="16"/>
                <w:szCs w:val="16"/>
              </w:rPr>
            </w:pPr>
            <w:r w:rsidRPr="006F0B54">
              <w:rPr>
                <w:sz w:val="16"/>
                <w:szCs w:val="16"/>
              </w:rPr>
              <w:t>R4-1816371</w:t>
            </w:r>
          </w:p>
          <w:p w14:paraId="27D23EE2" w14:textId="77777777" w:rsidR="00972FED" w:rsidRPr="006F0B54" w:rsidRDefault="00972FED" w:rsidP="00972FED">
            <w:pPr>
              <w:pStyle w:val="TAC"/>
              <w:keepNext w:val="0"/>
              <w:rPr>
                <w:sz w:val="16"/>
                <w:szCs w:val="16"/>
              </w:rPr>
            </w:pPr>
            <w:r w:rsidRPr="006F0B54">
              <w:rPr>
                <w:sz w:val="16"/>
                <w:szCs w:val="16"/>
              </w:rPr>
              <w:t>R4-1816446</w:t>
            </w:r>
          </w:p>
          <w:p w14:paraId="47C32943" w14:textId="77777777" w:rsidR="00972FED" w:rsidRPr="006F0B54" w:rsidRDefault="00972FED" w:rsidP="00972FED">
            <w:pPr>
              <w:pStyle w:val="TAC"/>
              <w:keepNext w:val="0"/>
              <w:rPr>
                <w:sz w:val="16"/>
                <w:szCs w:val="16"/>
              </w:rPr>
            </w:pPr>
            <w:r w:rsidRPr="006F0B54">
              <w:rPr>
                <w:sz w:val="16"/>
                <w:szCs w:val="16"/>
              </w:rPr>
              <w:t>R4-1816484</w:t>
            </w:r>
          </w:p>
          <w:p w14:paraId="2512BBEB" w14:textId="77777777" w:rsidR="00972FED" w:rsidRPr="006F0B54" w:rsidRDefault="00972FED" w:rsidP="00972FED">
            <w:pPr>
              <w:pStyle w:val="TAC"/>
              <w:keepNext w:val="0"/>
              <w:rPr>
                <w:sz w:val="16"/>
                <w:szCs w:val="16"/>
              </w:rPr>
            </w:pPr>
            <w:r w:rsidRPr="006F0B54">
              <w:rPr>
                <w:sz w:val="16"/>
                <w:szCs w:val="16"/>
              </w:rPr>
              <w:t>R4-1816485</w:t>
            </w:r>
          </w:p>
          <w:p w14:paraId="5ABFF246" w14:textId="77777777" w:rsidR="00972FED" w:rsidRPr="006F0B54" w:rsidRDefault="00972FED" w:rsidP="00972FED">
            <w:pPr>
              <w:pStyle w:val="TAC"/>
              <w:keepNext w:val="0"/>
              <w:rPr>
                <w:sz w:val="16"/>
                <w:szCs w:val="16"/>
              </w:rPr>
            </w:pPr>
            <w:r w:rsidRPr="006F0B54">
              <w:rPr>
                <w:sz w:val="16"/>
                <w:szCs w:val="16"/>
              </w:rPr>
              <w:t>R4-1816593</w:t>
            </w:r>
          </w:p>
          <w:p w14:paraId="10BE4159" w14:textId="77777777" w:rsidR="00972FED" w:rsidRPr="006F0B54" w:rsidRDefault="00972FED" w:rsidP="00972FED">
            <w:pPr>
              <w:pStyle w:val="TAC"/>
              <w:keepNext w:val="0"/>
              <w:rPr>
                <w:sz w:val="16"/>
                <w:szCs w:val="16"/>
              </w:rPr>
            </w:pPr>
            <w:r w:rsidRPr="006F0B54">
              <w:rPr>
                <w:sz w:val="16"/>
                <w:szCs w:val="16"/>
              </w:rPr>
              <w:t>R4-1816720</w:t>
            </w:r>
          </w:p>
          <w:p w14:paraId="6DDDA59B" w14:textId="77777777" w:rsidR="00972FED" w:rsidRPr="006F0B54" w:rsidRDefault="00972FED" w:rsidP="00972FED">
            <w:pPr>
              <w:pStyle w:val="TAC"/>
              <w:keepNext w:val="0"/>
              <w:rPr>
                <w:sz w:val="16"/>
                <w:szCs w:val="16"/>
              </w:rPr>
            </w:pPr>
            <w:r w:rsidRPr="006F0B54">
              <w:rPr>
                <w:sz w:val="16"/>
                <w:szCs w:val="16"/>
              </w:rPr>
              <w:t>R4-1816726</w:t>
            </w:r>
          </w:p>
          <w:p w14:paraId="6B2726F0" w14:textId="77777777" w:rsidR="00972FED" w:rsidRPr="006F0B54" w:rsidRDefault="00972FED" w:rsidP="00972FED">
            <w:pPr>
              <w:pStyle w:val="TAC"/>
              <w:keepNext w:val="0"/>
              <w:rPr>
                <w:sz w:val="16"/>
                <w:szCs w:val="16"/>
              </w:rPr>
            </w:pPr>
            <w:r w:rsidRPr="006F0B54">
              <w:rPr>
                <w:sz w:val="16"/>
                <w:szCs w:val="16"/>
              </w:rPr>
              <w:t>R4-1816732</w:t>
            </w:r>
          </w:p>
          <w:p w14:paraId="580DBA4D" w14:textId="77777777" w:rsidR="00972FED" w:rsidRPr="006F0B54" w:rsidRDefault="00972FED" w:rsidP="00972FED">
            <w:pPr>
              <w:pStyle w:val="TAC"/>
              <w:keepNext w:val="0"/>
              <w:rPr>
                <w:sz w:val="16"/>
                <w:szCs w:val="16"/>
              </w:rPr>
            </w:pPr>
            <w:r w:rsidRPr="006F0B54">
              <w:rPr>
                <w:sz w:val="16"/>
                <w:szCs w:val="16"/>
              </w:rPr>
              <w:t>R4-1816735</w:t>
            </w:r>
          </w:p>
          <w:p w14:paraId="21B0F238" w14:textId="77777777" w:rsidR="00972FED" w:rsidRPr="006F0B54" w:rsidRDefault="00972FED" w:rsidP="00972FED">
            <w:pPr>
              <w:pStyle w:val="TAC"/>
              <w:keepNext w:val="0"/>
              <w:rPr>
                <w:sz w:val="16"/>
                <w:szCs w:val="16"/>
              </w:rPr>
            </w:pPr>
            <w:r w:rsidRPr="006F0B54">
              <w:rPr>
                <w:sz w:val="16"/>
                <w:szCs w:val="16"/>
              </w:rPr>
              <w:t>R4-1816740</w:t>
            </w:r>
          </w:p>
        </w:tc>
        <w:tc>
          <w:tcPr>
            <w:tcW w:w="471" w:type="dxa"/>
            <w:shd w:val="solid" w:color="FFFFFF" w:fill="auto"/>
          </w:tcPr>
          <w:p w14:paraId="1C490472" w14:textId="77777777" w:rsidR="00972FED" w:rsidRPr="006F0B54" w:rsidRDefault="00972FED" w:rsidP="00972FED">
            <w:pPr>
              <w:pStyle w:val="TAL"/>
              <w:keepNext w:val="0"/>
              <w:jc w:val="center"/>
              <w:rPr>
                <w:sz w:val="16"/>
                <w:szCs w:val="16"/>
              </w:rPr>
            </w:pPr>
            <w:r w:rsidRPr="006F0B54">
              <w:rPr>
                <w:sz w:val="16"/>
                <w:szCs w:val="16"/>
              </w:rPr>
              <w:t>-</w:t>
            </w:r>
          </w:p>
        </w:tc>
        <w:tc>
          <w:tcPr>
            <w:tcW w:w="379" w:type="dxa"/>
            <w:shd w:val="solid" w:color="FFFFFF" w:fill="auto"/>
          </w:tcPr>
          <w:p w14:paraId="383C426F" w14:textId="77777777" w:rsidR="00972FED" w:rsidRPr="006F0B54" w:rsidRDefault="00972FED" w:rsidP="00972FED">
            <w:pPr>
              <w:pStyle w:val="TAR"/>
              <w:keepNext w:val="0"/>
              <w:jc w:val="center"/>
              <w:rPr>
                <w:sz w:val="16"/>
                <w:szCs w:val="16"/>
              </w:rPr>
            </w:pPr>
            <w:r w:rsidRPr="006F0B54">
              <w:rPr>
                <w:sz w:val="16"/>
                <w:szCs w:val="16"/>
              </w:rPr>
              <w:t>-</w:t>
            </w:r>
          </w:p>
        </w:tc>
        <w:tc>
          <w:tcPr>
            <w:tcW w:w="425" w:type="dxa"/>
            <w:shd w:val="solid" w:color="FFFFFF" w:fill="auto"/>
          </w:tcPr>
          <w:p w14:paraId="7ACD7EED" w14:textId="77777777" w:rsidR="00972FED" w:rsidRPr="006F0B54" w:rsidRDefault="00972FED" w:rsidP="00972FED">
            <w:pPr>
              <w:pStyle w:val="TAC"/>
              <w:keepNext w:val="0"/>
              <w:rPr>
                <w:sz w:val="16"/>
                <w:szCs w:val="16"/>
              </w:rPr>
            </w:pPr>
            <w:r w:rsidRPr="006F0B54">
              <w:rPr>
                <w:sz w:val="16"/>
                <w:szCs w:val="16"/>
              </w:rPr>
              <w:t>-</w:t>
            </w:r>
          </w:p>
        </w:tc>
        <w:tc>
          <w:tcPr>
            <w:tcW w:w="4962" w:type="dxa"/>
            <w:shd w:val="solid" w:color="FFFFFF" w:fill="auto"/>
          </w:tcPr>
          <w:p w14:paraId="388B4BCD" w14:textId="77777777" w:rsidR="00972FED" w:rsidRPr="006F0B54" w:rsidRDefault="00972FED" w:rsidP="00972FED">
            <w:pPr>
              <w:pStyle w:val="TAL"/>
              <w:keepNext w:val="0"/>
              <w:rPr>
                <w:sz w:val="16"/>
                <w:szCs w:val="16"/>
              </w:rPr>
            </w:pPr>
            <w:r w:rsidRPr="006F0B54">
              <w:rPr>
                <w:sz w:val="16"/>
                <w:szCs w:val="16"/>
              </w:rPr>
              <w:t>Implementation of TPs approved during RAN4#89, on top of R4-1815277 (TS 38.141-1, v1.1.0):</w:t>
            </w:r>
          </w:p>
          <w:p w14:paraId="52E7BB22" w14:textId="77777777" w:rsidR="00972FED" w:rsidRPr="006F0B54" w:rsidRDefault="00972FED" w:rsidP="00972FED">
            <w:pPr>
              <w:pStyle w:val="TAL"/>
              <w:keepNext w:val="0"/>
              <w:rPr>
                <w:sz w:val="16"/>
                <w:szCs w:val="16"/>
              </w:rPr>
            </w:pPr>
            <w:r w:rsidRPr="006F0B54">
              <w:rPr>
                <w:sz w:val="16"/>
                <w:szCs w:val="16"/>
              </w:rPr>
              <w:t>R4-1816288</w:t>
            </w:r>
            <w:r w:rsidRPr="006F0B54">
              <w:rPr>
                <w:sz w:val="16"/>
                <w:szCs w:val="16"/>
              </w:rPr>
              <w:tab/>
              <w:t>TP to TS 38.141-2: general cleanup</w:t>
            </w:r>
          </w:p>
          <w:p w14:paraId="1F02E204" w14:textId="77777777" w:rsidR="00972FED" w:rsidRPr="006F0B54" w:rsidRDefault="00972FED" w:rsidP="00972FED">
            <w:pPr>
              <w:pStyle w:val="TAL"/>
              <w:keepNext w:val="0"/>
              <w:rPr>
                <w:sz w:val="16"/>
                <w:szCs w:val="16"/>
              </w:rPr>
            </w:pPr>
            <w:r w:rsidRPr="006F0B54">
              <w:rPr>
                <w:sz w:val="16"/>
                <w:szCs w:val="16"/>
              </w:rPr>
              <w:t>R4-1814444</w:t>
            </w:r>
            <w:r w:rsidRPr="006F0B54">
              <w:rPr>
                <w:sz w:val="16"/>
                <w:szCs w:val="16"/>
              </w:rPr>
              <w:tab/>
              <w:t>TP to TS 38.141-2: FRC definitions for PUSCH and test parameters for PRACH</w:t>
            </w:r>
          </w:p>
          <w:p w14:paraId="4CA5850D" w14:textId="77777777" w:rsidR="00972FED" w:rsidRPr="006F0B54" w:rsidRDefault="00972FED" w:rsidP="00972FED">
            <w:pPr>
              <w:pStyle w:val="TAL"/>
              <w:keepNext w:val="0"/>
              <w:rPr>
                <w:sz w:val="16"/>
                <w:szCs w:val="16"/>
              </w:rPr>
            </w:pPr>
            <w:r w:rsidRPr="006F0B54">
              <w:rPr>
                <w:sz w:val="16"/>
                <w:szCs w:val="16"/>
              </w:rPr>
              <w:t>R4-1814504</w:t>
            </w:r>
            <w:r w:rsidRPr="006F0B54">
              <w:rPr>
                <w:sz w:val="16"/>
                <w:szCs w:val="16"/>
              </w:rPr>
              <w:tab/>
              <w:t>TP to TS38.141-2: Removal of the multi-band test for BS type 2-O</w:t>
            </w:r>
          </w:p>
          <w:p w14:paraId="04EE1626" w14:textId="77777777" w:rsidR="00972FED" w:rsidRPr="006F0B54" w:rsidRDefault="00972FED" w:rsidP="00972FED">
            <w:pPr>
              <w:pStyle w:val="TAL"/>
              <w:keepNext w:val="0"/>
              <w:rPr>
                <w:sz w:val="16"/>
                <w:szCs w:val="16"/>
              </w:rPr>
            </w:pPr>
            <w:r w:rsidRPr="006F0B54">
              <w:rPr>
                <w:sz w:val="16"/>
                <w:szCs w:val="16"/>
              </w:rPr>
              <w:t>R4-1814622</w:t>
            </w:r>
            <w:r w:rsidRPr="006F0B54">
              <w:rPr>
                <w:sz w:val="16"/>
                <w:szCs w:val="16"/>
              </w:rPr>
              <w:tab/>
              <w:t>TP to TS 38.141-2 on Characteristics of the interfering signals</w:t>
            </w:r>
          </w:p>
          <w:p w14:paraId="3CD45BCA" w14:textId="77777777" w:rsidR="00972FED" w:rsidRPr="006F0B54" w:rsidRDefault="00972FED" w:rsidP="00972FED">
            <w:pPr>
              <w:pStyle w:val="TAL"/>
              <w:keepNext w:val="0"/>
              <w:rPr>
                <w:sz w:val="16"/>
                <w:szCs w:val="16"/>
              </w:rPr>
            </w:pPr>
            <w:r w:rsidRPr="006F0B54">
              <w:rPr>
                <w:sz w:val="16"/>
                <w:szCs w:val="16"/>
              </w:rPr>
              <w:t>R4-1815005</w:t>
            </w:r>
            <w:r w:rsidRPr="006F0B54">
              <w:rPr>
                <w:sz w:val="16"/>
                <w:szCs w:val="16"/>
              </w:rPr>
              <w:tab/>
              <w:t>TP to 38.141-2: MU clarifications</w:t>
            </w:r>
          </w:p>
          <w:p w14:paraId="39D21FC3" w14:textId="77777777" w:rsidR="00972FED" w:rsidRPr="006F0B54" w:rsidRDefault="00972FED" w:rsidP="00972FED">
            <w:pPr>
              <w:pStyle w:val="TAL"/>
              <w:keepNext w:val="0"/>
              <w:rPr>
                <w:sz w:val="16"/>
                <w:szCs w:val="16"/>
              </w:rPr>
            </w:pPr>
            <w:r w:rsidRPr="006F0B54">
              <w:rPr>
                <w:sz w:val="16"/>
                <w:szCs w:val="16"/>
              </w:rPr>
              <w:t>R4-1815268</w:t>
            </w:r>
            <w:r w:rsidRPr="006F0B54">
              <w:rPr>
                <w:sz w:val="16"/>
                <w:szCs w:val="16"/>
              </w:rPr>
              <w:tab/>
              <w:t>TP to TS 38.141-2 on General radiated receiver characteristics</w:t>
            </w:r>
          </w:p>
          <w:p w14:paraId="4D194B57" w14:textId="77777777" w:rsidR="00972FED" w:rsidRPr="006F0B54" w:rsidRDefault="00972FED" w:rsidP="00972FED">
            <w:pPr>
              <w:pStyle w:val="TAL"/>
              <w:keepNext w:val="0"/>
              <w:rPr>
                <w:sz w:val="16"/>
                <w:szCs w:val="16"/>
              </w:rPr>
            </w:pPr>
            <w:r w:rsidRPr="006F0B54">
              <w:rPr>
                <w:sz w:val="16"/>
                <w:szCs w:val="16"/>
              </w:rPr>
              <w:t>R4-1815304</w:t>
            </w:r>
            <w:r w:rsidRPr="006F0B54">
              <w:rPr>
                <w:sz w:val="16"/>
                <w:szCs w:val="16"/>
              </w:rPr>
              <w:tab/>
              <w:t xml:space="preserve">TP to TS 38.141-2: Alignment of test procedure for OTA out-of-band blocking in </w:t>
            </w:r>
            <w:r>
              <w:rPr>
                <w:sz w:val="16"/>
                <w:szCs w:val="16"/>
              </w:rPr>
              <w:t>clause</w:t>
            </w:r>
            <w:r w:rsidRPr="006F0B54">
              <w:rPr>
                <w:sz w:val="16"/>
                <w:szCs w:val="16"/>
              </w:rPr>
              <w:t xml:space="preserve"> 7.6</w:t>
            </w:r>
          </w:p>
          <w:p w14:paraId="5E6C17BA" w14:textId="77777777" w:rsidR="00972FED" w:rsidRPr="006F0B54" w:rsidRDefault="00972FED" w:rsidP="00972FED">
            <w:pPr>
              <w:pStyle w:val="TAL"/>
              <w:keepNext w:val="0"/>
              <w:rPr>
                <w:sz w:val="16"/>
                <w:szCs w:val="16"/>
              </w:rPr>
            </w:pPr>
            <w:r w:rsidRPr="006F0B54">
              <w:rPr>
                <w:sz w:val="16"/>
                <w:szCs w:val="16"/>
              </w:rPr>
              <w:t>R4-1815305</w:t>
            </w:r>
            <w:r w:rsidRPr="006F0B54">
              <w:rPr>
                <w:sz w:val="16"/>
                <w:szCs w:val="16"/>
              </w:rPr>
              <w:tab/>
              <w:t xml:space="preserve">TP to TS 38.141-2: Improvement of test specification text with respect to directions for OTA out-of-band blocking in </w:t>
            </w:r>
            <w:r>
              <w:rPr>
                <w:sz w:val="16"/>
                <w:szCs w:val="16"/>
              </w:rPr>
              <w:t>clause</w:t>
            </w:r>
            <w:r w:rsidRPr="006F0B54">
              <w:rPr>
                <w:sz w:val="16"/>
                <w:szCs w:val="16"/>
              </w:rPr>
              <w:t xml:space="preserve"> 7.6</w:t>
            </w:r>
          </w:p>
          <w:p w14:paraId="73D73394" w14:textId="77777777" w:rsidR="00972FED" w:rsidRPr="006F0B54" w:rsidRDefault="00972FED" w:rsidP="00972FED">
            <w:pPr>
              <w:pStyle w:val="TAL"/>
              <w:keepNext w:val="0"/>
              <w:rPr>
                <w:sz w:val="16"/>
                <w:szCs w:val="16"/>
              </w:rPr>
            </w:pPr>
            <w:r w:rsidRPr="006F0B54">
              <w:rPr>
                <w:sz w:val="16"/>
                <w:szCs w:val="16"/>
              </w:rPr>
              <w:t>R4-1815330</w:t>
            </w:r>
            <w:r w:rsidRPr="006F0B54">
              <w:rPr>
                <w:sz w:val="16"/>
                <w:szCs w:val="16"/>
              </w:rPr>
              <w:tab/>
              <w:t xml:space="preserve">TP to TS 38.141-2: Correction to FBW definition in </w:t>
            </w:r>
            <w:r>
              <w:rPr>
                <w:sz w:val="16"/>
                <w:szCs w:val="16"/>
              </w:rPr>
              <w:t>clause</w:t>
            </w:r>
            <w:r w:rsidRPr="006F0B54">
              <w:rPr>
                <w:sz w:val="16"/>
                <w:szCs w:val="16"/>
              </w:rPr>
              <w:t xml:space="preserve"> 3.1</w:t>
            </w:r>
          </w:p>
          <w:p w14:paraId="21E29C05" w14:textId="77777777" w:rsidR="00972FED" w:rsidRPr="006F0B54" w:rsidRDefault="00972FED" w:rsidP="00972FED">
            <w:pPr>
              <w:pStyle w:val="TAL"/>
              <w:keepNext w:val="0"/>
              <w:rPr>
                <w:sz w:val="16"/>
                <w:szCs w:val="16"/>
              </w:rPr>
            </w:pPr>
            <w:r w:rsidRPr="006F0B54">
              <w:rPr>
                <w:sz w:val="16"/>
                <w:szCs w:val="16"/>
              </w:rPr>
              <w:t>R4-1815375</w:t>
            </w:r>
            <w:r w:rsidRPr="006F0B54">
              <w:rPr>
                <w:sz w:val="16"/>
                <w:szCs w:val="16"/>
              </w:rPr>
              <w:tab/>
              <w:t>TP to TS 38.141-2: Interpretation of measurement results and the Shared Risk principle</w:t>
            </w:r>
          </w:p>
          <w:p w14:paraId="0D882AFC" w14:textId="77777777" w:rsidR="00972FED" w:rsidRPr="006F0B54" w:rsidRDefault="00972FED" w:rsidP="00972FED">
            <w:pPr>
              <w:pStyle w:val="TAL"/>
              <w:keepNext w:val="0"/>
              <w:rPr>
                <w:sz w:val="16"/>
                <w:szCs w:val="16"/>
              </w:rPr>
            </w:pPr>
            <w:r w:rsidRPr="006F0B54">
              <w:rPr>
                <w:sz w:val="16"/>
                <w:szCs w:val="16"/>
              </w:rPr>
              <w:t>R4-1815381</w:t>
            </w:r>
            <w:r w:rsidRPr="006F0B54">
              <w:rPr>
                <w:sz w:val="16"/>
                <w:szCs w:val="16"/>
              </w:rPr>
              <w:tab/>
              <w:t>TP to 38.141-2: OTA demodulation alignment with TS38.104 (8.1)</w:t>
            </w:r>
          </w:p>
          <w:p w14:paraId="3BE5BDBE" w14:textId="77777777" w:rsidR="00972FED" w:rsidRPr="006F0B54" w:rsidRDefault="00972FED" w:rsidP="00972FED">
            <w:pPr>
              <w:pStyle w:val="TAL"/>
              <w:keepNext w:val="0"/>
              <w:rPr>
                <w:sz w:val="16"/>
                <w:szCs w:val="16"/>
              </w:rPr>
            </w:pPr>
            <w:r w:rsidRPr="006F0B54">
              <w:rPr>
                <w:sz w:val="16"/>
                <w:szCs w:val="16"/>
              </w:rPr>
              <w:t>R4-1815686</w:t>
            </w:r>
            <w:r w:rsidRPr="006F0B54">
              <w:rPr>
                <w:sz w:val="16"/>
                <w:szCs w:val="16"/>
              </w:rPr>
              <w:tab/>
              <w:t>TP to 38.141-2: alignment of OTA requirement names</w:t>
            </w:r>
          </w:p>
          <w:p w14:paraId="77AD04B3" w14:textId="77777777" w:rsidR="00972FED" w:rsidRPr="006F0B54" w:rsidRDefault="00972FED" w:rsidP="00972FED">
            <w:pPr>
              <w:pStyle w:val="TAL"/>
              <w:keepNext w:val="0"/>
              <w:rPr>
                <w:sz w:val="16"/>
                <w:szCs w:val="16"/>
              </w:rPr>
            </w:pPr>
            <w:r w:rsidRPr="006F0B54">
              <w:rPr>
                <w:sz w:val="16"/>
                <w:szCs w:val="16"/>
              </w:rPr>
              <w:t>R4-1815689</w:t>
            </w:r>
            <w:r w:rsidRPr="006F0B54">
              <w:rPr>
                <w:sz w:val="16"/>
                <w:szCs w:val="16"/>
              </w:rPr>
              <w:tab/>
              <w:t>TP to 38.141-2: OTA out-of-band blocking co-location requirement (7.6)</w:t>
            </w:r>
          </w:p>
          <w:p w14:paraId="439A4FB2" w14:textId="77777777" w:rsidR="00972FED" w:rsidRPr="006F0B54" w:rsidRDefault="00972FED" w:rsidP="00972FED">
            <w:pPr>
              <w:pStyle w:val="TAL"/>
              <w:keepNext w:val="0"/>
              <w:rPr>
                <w:sz w:val="16"/>
                <w:szCs w:val="16"/>
              </w:rPr>
            </w:pPr>
            <w:r w:rsidRPr="006F0B54">
              <w:rPr>
                <w:sz w:val="16"/>
                <w:szCs w:val="16"/>
              </w:rPr>
              <w:t>R4-1815963</w:t>
            </w:r>
            <w:r w:rsidRPr="006F0B54">
              <w:rPr>
                <w:sz w:val="16"/>
                <w:szCs w:val="16"/>
              </w:rPr>
              <w:tab/>
              <w:t>TP to TS 38.141-2: corrections of notes in declarations table (4.6)</w:t>
            </w:r>
          </w:p>
          <w:p w14:paraId="11F0457F" w14:textId="77777777" w:rsidR="00972FED" w:rsidRPr="006F0B54" w:rsidRDefault="00972FED" w:rsidP="00972FED">
            <w:pPr>
              <w:pStyle w:val="TAL"/>
              <w:keepNext w:val="0"/>
              <w:rPr>
                <w:sz w:val="16"/>
                <w:szCs w:val="16"/>
              </w:rPr>
            </w:pPr>
            <w:r w:rsidRPr="006F0B54">
              <w:rPr>
                <w:sz w:val="16"/>
                <w:szCs w:val="16"/>
              </w:rPr>
              <w:t>R4-1816277</w:t>
            </w:r>
            <w:r w:rsidRPr="006F0B54">
              <w:rPr>
                <w:sz w:val="16"/>
                <w:szCs w:val="16"/>
              </w:rPr>
              <w:tab/>
              <w:t>TP to TS 38.141-2: remaining annexes</w:t>
            </w:r>
          </w:p>
          <w:p w14:paraId="49A6C6D8" w14:textId="77777777" w:rsidR="00972FED" w:rsidRPr="006F0B54" w:rsidRDefault="00972FED" w:rsidP="00972FED">
            <w:pPr>
              <w:pStyle w:val="TAL"/>
              <w:keepNext w:val="0"/>
              <w:rPr>
                <w:sz w:val="16"/>
                <w:szCs w:val="16"/>
              </w:rPr>
            </w:pPr>
            <w:r w:rsidRPr="006F0B54">
              <w:rPr>
                <w:sz w:val="16"/>
                <w:szCs w:val="16"/>
              </w:rPr>
              <w:t>R4-1816290</w:t>
            </w:r>
            <w:r w:rsidRPr="006F0B54">
              <w:rPr>
                <w:sz w:val="16"/>
                <w:szCs w:val="16"/>
              </w:rPr>
              <w:tab/>
              <w:t>TP to TS 38.141-2 on manufacturer declarations for NR radiated requirements testing</w:t>
            </w:r>
          </w:p>
          <w:p w14:paraId="1E271EAB" w14:textId="77777777" w:rsidR="00972FED" w:rsidRPr="006F0B54" w:rsidRDefault="00972FED" w:rsidP="00972FED">
            <w:pPr>
              <w:pStyle w:val="TAL"/>
              <w:keepNext w:val="0"/>
              <w:rPr>
                <w:sz w:val="16"/>
                <w:szCs w:val="16"/>
              </w:rPr>
            </w:pPr>
            <w:r w:rsidRPr="006F0B54">
              <w:rPr>
                <w:sz w:val="16"/>
                <w:szCs w:val="16"/>
              </w:rPr>
              <w:t>R4-1816291</w:t>
            </w:r>
            <w:r w:rsidRPr="006F0B54">
              <w:rPr>
                <w:sz w:val="16"/>
                <w:szCs w:val="16"/>
              </w:rPr>
              <w:tab/>
              <w:t>TP to TS 38.141-2: narrowest beam selection for OTA testing</w:t>
            </w:r>
          </w:p>
          <w:p w14:paraId="5DD04390" w14:textId="77777777" w:rsidR="00972FED" w:rsidRPr="006F0B54" w:rsidRDefault="00972FED" w:rsidP="00972FED">
            <w:pPr>
              <w:pStyle w:val="TAL"/>
              <w:keepNext w:val="0"/>
              <w:rPr>
                <w:sz w:val="16"/>
                <w:szCs w:val="16"/>
              </w:rPr>
            </w:pPr>
            <w:r w:rsidRPr="006F0B54">
              <w:rPr>
                <w:sz w:val="16"/>
                <w:szCs w:val="16"/>
              </w:rPr>
              <w:t>R4-1816292</w:t>
            </w:r>
            <w:r w:rsidRPr="006F0B54">
              <w:rPr>
                <w:sz w:val="16"/>
                <w:szCs w:val="16"/>
              </w:rPr>
              <w:tab/>
              <w:t>TP to 38.141-2: Radiated transmit power testing extreme environment conditions (6.2)</w:t>
            </w:r>
          </w:p>
          <w:p w14:paraId="19BCC30E" w14:textId="77777777" w:rsidR="00972FED" w:rsidRPr="006F0B54" w:rsidRDefault="00972FED" w:rsidP="00972FED">
            <w:pPr>
              <w:pStyle w:val="TAL"/>
              <w:keepNext w:val="0"/>
              <w:rPr>
                <w:sz w:val="16"/>
                <w:szCs w:val="16"/>
              </w:rPr>
            </w:pPr>
            <w:r w:rsidRPr="006F0B54">
              <w:rPr>
                <w:sz w:val="16"/>
                <w:szCs w:val="16"/>
              </w:rPr>
              <w:t>R4-1816293</w:t>
            </w:r>
            <w:r w:rsidRPr="006F0B54">
              <w:rPr>
                <w:sz w:val="16"/>
                <w:szCs w:val="16"/>
              </w:rPr>
              <w:tab/>
              <w:t>TP to TS38.141-2: Radiated transmit power requirement with wideband operation (6.2)</w:t>
            </w:r>
          </w:p>
          <w:p w14:paraId="7993BE75" w14:textId="77777777" w:rsidR="00972FED" w:rsidRPr="006F0B54" w:rsidRDefault="00972FED" w:rsidP="00972FED">
            <w:pPr>
              <w:pStyle w:val="TAL"/>
              <w:keepNext w:val="0"/>
              <w:rPr>
                <w:sz w:val="16"/>
                <w:szCs w:val="16"/>
              </w:rPr>
            </w:pPr>
            <w:r w:rsidRPr="006F0B54">
              <w:rPr>
                <w:sz w:val="16"/>
                <w:szCs w:val="16"/>
              </w:rPr>
              <w:t>R4-1816294</w:t>
            </w:r>
            <w:r w:rsidRPr="006F0B54">
              <w:rPr>
                <w:sz w:val="16"/>
                <w:szCs w:val="16"/>
              </w:rPr>
              <w:tab/>
              <w:t>TP to TS38.141-2: OTA total power dynamic range(</w:t>
            </w:r>
            <w:r>
              <w:rPr>
                <w:sz w:val="16"/>
                <w:szCs w:val="16"/>
              </w:rPr>
              <w:t>Clause </w:t>
            </w:r>
            <w:r w:rsidRPr="006F0B54">
              <w:rPr>
                <w:sz w:val="16"/>
                <w:szCs w:val="16"/>
              </w:rPr>
              <w:t>6.4.3)</w:t>
            </w:r>
          </w:p>
          <w:p w14:paraId="33FE8E8F" w14:textId="77777777" w:rsidR="00972FED" w:rsidRPr="006F0B54" w:rsidRDefault="00972FED" w:rsidP="00972FED">
            <w:pPr>
              <w:pStyle w:val="TAL"/>
              <w:keepNext w:val="0"/>
              <w:rPr>
                <w:sz w:val="16"/>
                <w:szCs w:val="16"/>
              </w:rPr>
            </w:pPr>
            <w:r w:rsidRPr="006F0B54">
              <w:rPr>
                <w:sz w:val="16"/>
                <w:szCs w:val="16"/>
              </w:rPr>
              <w:t>R4-1816295</w:t>
            </w:r>
            <w:r w:rsidRPr="006F0B54">
              <w:rPr>
                <w:sz w:val="16"/>
                <w:szCs w:val="16"/>
              </w:rPr>
              <w:tab/>
              <w:t>TP to TS 38.141-2: OTA transmitter OFF power (</w:t>
            </w:r>
            <w:r>
              <w:rPr>
                <w:sz w:val="16"/>
                <w:szCs w:val="16"/>
              </w:rPr>
              <w:t>Clause </w:t>
            </w:r>
            <w:r w:rsidRPr="006F0B54">
              <w:rPr>
                <w:sz w:val="16"/>
                <w:szCs w:val="16"/>
              </w:rPr>
              <w:t>6.5.1)</w:t>
            </w:r>
          </w:p>
          <w:p w14:paraId="47AFC7C2" w14:textId="77777777" w:rsidR="00972FED" w:rsidRPr="006F0B54" w:rsidRDefault="00972FED" w:rsidP="00972FED">
            <w:pPr>
              <w:pStyle w:val="TAL"/>
              <w:keepNext w:val="0"/>
              <w:rPr>
                <w:sz w:val="16"/>
                <w:szCs w:val="16"/>
              </w:rPr>
            </w:pPr>
            <w:r w:rsidRPr="006F0B54">
              <w:rPr>
                <w:sz w:val="16"/>
                <w:szCs w:val="16"/>
              </w:rPr>
              <w:t>R4-1816296</w:t>
            </w:r>
            <w:r w:rsidRPr="006F0B54">
              <w:rPr>
                <w:sz w:val="16"/>
                <w:szCs w:val="16"/>
              </w:rPr>
              <w:tab/>
              <w:t>TP to TS38.141-2: OTA ACLR, UEM and spurious emission (</w:t>
            </w:r>
            <w:r>
              <w:rPr>
                <w:sz w:val="16"/>
                <w:szCs w:val="16"/>
              </w:rPr>
              <w:t>Clause </w:t>
            </w:r>
            <w:r w:rsidRPr="006F0B54">
              <w:rPr>
                <w:sz w:val="16"/>
                <w:szCs w:val="16"/>
              </w:rPr>
              <w:t>6.7.3)</w:t>
            </w:r>
          </w:p>
          <w:p w14:paraId="3D8F4614" w14:textId="77777777" w:rsidR="00972FED" w:rsidRPr="006F0B54" w:rsidRDefault="00972FED" w:rsidP="00972FED">
            <w:pPr>
              <w:pStyle w:val="TAL"/>
              <w:keepNext w:val="0"/>
              <w:rPr>
                <w:sz w:val="16"/>
                <w:szCs w:val="16"/>
              </w:rPr>
            </w:pPr>
            <w:r w:rsidRPr="006F0B54">
              <w:rPr>
                <w:sz w:val="16"/>
                <w:szCs w:val="16"/>
              </w:rPr>
              <w:t>R4-1816297</w:t>
            </w:r>
            <w:r w:rsidRPr="006F0B54">
              <w:rPr>
                <w:sz w:val="16"/>
                <w:szCs w:val="16"/>
              </w:rPr>
              <w:tab/>
              <w:t>TP to TS 38.141-2: additional spurious emissions requirement corrections (6.7.5.4.5.1)</w:t>
            </w:r>
          </w:p>
          <w:p w14:paraId="3C80369F" w14:textId="77777777" w:rsidR="00972FED" w:rsidRPr="006F0B54" w:rsidRDefault="00972FED" w:rsidP="00972FED">
            <w:pPr>
              <w:pStyle w:val="TAL"/>
              <w:keepNext w:val="0"/>
              <w:rPr>
                <w:sz w:val="16"/>
                <w:szCs w:val="16"/>
              </w:rPr>
            </w:pPr>
            <w:r w:rsidRPr="006F0B54">
              <w:rPr>
                <w:sz w:val="16"/>
                <w:szCs w:val="16"/>
              </w:rPr>
              <w:t>R4-1816298</w:t>
            </w:r>
            <w:r w:rsidRPr="006F0B54">
              <w:rPr>
                <w:sz w:val="16"/>
                <w:szCs w:val="16"/>
              </w:rPr>
              <w:tab/>
              <w:t>TP to TS 38.141-2: Correction to RX receiver test directions</w:t>
            </w:r>
          </w:p>
          <w:p w14:paraId="1DBC44EF" w14:textId="77777777" w:rsidR="00972FED" w:rsidRPr="006F0B54" w:rsidRDefault="00972FED" w:rsidP="00972FED">
            <w:pPr>
              <w:pStyle w:val="TAL"/>
              <w:keepNext w:val="0"/>
              <w:rPr>
                <w:sz w:val="16"/>
                <w:szCs w:val="16"/>
              </w:rPr>
            </w:pPr>
            <w:r w:rsidRPr="006F0B54">
              <w:rPr>
                <w:sz w:val="16"/>
                <w:szCs w:val="16"/>
              </w:rPr>
              <w:t>R4-1816300</w:t>
            </w:r>
            <w:r w:rsidRPr="006F0B54">
              <w:rPr>
                <w:sz w:val="16"/>
                <w:szCs w:val="16"/>
              </w:rPr>
              <w:tab/>
              <w:t>TP to TS 38.141-2 – adding further details on reference steps to the annex</w:t>
            </w:r>
          </w:p>
          <w:p w14:paraId="5AAD5020" w14:textId="77777777" w:rsidR="00972FED" w:rsidRPr="006F0B54" w:rsidRDefault="00972FED" w:rsidP="00972FED">
            <w:pPr>
              <w:pStyle w:val="TAL"/>
              <w:keepNext w:val="0"/>
              <w:rPr>
                <w:sz w:val="16"/>
                <w:szCs w:val="16"/>
              </w:rPr>
            </w:pPr>
            <w:r w:rsidRPr="006F0B54">
              <w:rPr>
                <w:sz w:val="16"/>
                <w:szCs w:val="16"/>
              </w:rPr>
              <w:t>R4-1816305</w:t>
            </w:r>
            <w:r w:rsidRPr="006F0B54">
              <w:rPr>
                <w:sz w:val="16"/>
                <w:szCs w:val="16"/>
              </w:rPr>
              <w:tab/>
              <w:t>TP to TS 38.141-2 - polarization wording improvements for OTA sensitivity and reference sensitivity</w:t>
            </w:r>
          </w:p>
          <w:p w14:paraId="45E7CA85" w14:textId="77777777" w:rsidR="00972FED" w:rsidRPr="006F0B54" w:rsidRDefault="00972FED" w:rsidP="00972FED">
            <w:pPr>
              <w:pStyle w:val="TAL"/>
              <w:keepNext w:val="0"/>
              <w:rPr>
                <w:sz w:val="16"/>
                <w:szCs w:val="16"/>
              </w:rPr>
            </w:pPr>
            <w:r w:rsidRPr="006F0B54">
              <w:rPr>
                <w:sz w:val="16"/>
                <w:szCs w:val="16"/>
              </w:rPr>
              <w:t>R4-1816306</w:t>
            </w:r>
            <w:r w:rsidRPr="006F0B54">
              <w:rPr>
                <w:sz w:val="16"/>
                <w:szCs w:val="16"/>
              </w:rPr>
              <w:tab/>
              <w:t>TP to TS 38.141-2_Corrections on transmitter intermodulation (</w:t>
            </w:r>
            <w:r>
              <w:rPr>
                <w:sz w:val="16"/>
                <w:szCs w:val="16"/>
              </w:rPr>
              <w:t>clause </w:t>
            </w:r>
            <w:r w:rsidRPr="006F0B54">
              <w:rPr>
                <w:sz w:val="16"/>
                <w:szCs w:val="16"/>
              </w:rPr>
              <w:t>3.2 and 6.8)</w:t>
            </w:r>
          </w:p>
          <w:p w14:paraId="6851238F" w14:textId="77777777" w:rsidR="00972FED" w:rsidRPr="006F0B54" w:rsidRDefault="00972FED" w:rsidP="00972FED">
            <w:pPr>
              <w:pStyle w:val="TAL"/>
              <w:keepNext w:val="0"/>
              <w:rPr>
                <w:sz w:val="16"/>
                <w:szCs w:val="16"/>
              </w:rPr>
            </w:pPr>
            <w:r w:rsidRPr="006F0B54">
              <w:rPr>
                <w:sz w:val="16"/>
                <w:szCs w:val="16"/>
              </w:rPr>
              <w:t>R4-1816309</w:t>
            </w:r>
            <w:r w:rsidRPr="006F0B54">
              <w:rPr>
                <w:sz w:val="16"/>
                <w:szCs w:val="16"/>
              </w:rPr>
              <w:tab/>
              <w:t>TP to TS 38.141-2 - update FR2 extreme MU and TT</w:t>
            </w:r>
          </w:p>
          <w:p w14:paraId="0BCE1D96" w14:textId="77777777" w:rsidR="00972FED" w:rsidRPr="006F0B54" w:rsidRDefault="00972FED" w:rsidP="00972FED">
            <w:pPr>
              <w:pStyle w:val="TAL"/>
              <w:keepNext w:val="0"/>
              <w:rPr>
                <w:sz w:val="16"/>
                <w:szCs w:val="16"/>
              </w:rPr>
            </w:pPr>
            <w:r w:rsidRPr="006F0B54">
              <w:rPr>
                <w:sz w:val="16"/>
                <w:szCs w:val="16"/>
              </w:rPr>
              <w:t>R4-1816312</w:t>
            </w:r>
            <w:r w:rsidRPr="006F0B54">
              <w:rPr>
                <w:sz w:val="16"/>
                <w:szCs w:val="16"/>
              </w:rPr>
              <w:tab/>
              <w:t>TP to TS 38.141-2: Addition of calibration procedure for extreme temperature testing in Annex B.7</w:t>
            </w:r>
          </w:p>
          <w:p w14:paraId="7D51C7E6" w14:textId="77777777" w:rsidR="00972FED" w:rsidRPr="006F0B54" w:rsidRDefault="00972FED" w:rsidP="00972FED">
            <w:pPr>
              <w:pStyle w:val="TAL"/>
              <w:keepNext w:val="0"/>
              <w:rPr>
                <w:sz w:val="16"/>
                <w:szCs w:val="16"/>
              </w:rPr>
            </w:pPr>
            <w:r w:rsidRPr="006F0B54">
              <w:rPr>
                <w:sz w:val="16"/>
                <w:szCs w:val="16"/>
              </w:rPr>
              <w:t>R4-1816313</w:t>
            </w:r>
            <w:r w:rsidRPr="006F0B54">
              <w:rPr>
                <w:sz w:val="16"/>
                <w:szCs w:val="16"/>
              </w:rPr>
              <w:tab/>
              <w:t xml:space="preserve">TP to TS 38.141-2: Test distance for blocking interferer signal in </w:t>
            </w:r>
            <w:r>
              <w:rPr>
                <w:sz w:val="16"/>
                <w:szCs w:val="16"/>
              </w:rPr>
              <w:t>clause</w:t>
            </w:r>
            <w:r w:rsidRPr="006F0B54">
              <w:rPr>
                <w:sz w:val="16"/>
                <w:szCs w:val="16"/>
              </w:rPr>
              <w:t xml:space="preserve"> 7.6</w:t>
            </w:r>
          </w:p>
          <w:p w14:paraId="456EBC8A" w14:textId="77777777" w:rsidR="00972FED" w:rsidRPr="006F0B54" w:rsidRDefault="00972FED" w:rsidP="00972FED">
            <w:pPr>
              <w:pStyle w:val="TAL"/>
              <w:keepNext w:val="0"/>
              <w:rPr>
                <w:sz w:val="16"/>
                <w:szCs w:val="16"/>
              </w:rPr>
            </w:pPr>
            <w:r w:rsidRPr="006F0B54">
              <w:rPr>
                <w:sz w:val="16"/>
                <w:szCs w:val="16"/>
              </w:rPr>
              <w:t>R4-1816315</w:t>
            </w:r>
            <w:r w:rsidRPr="006F0B54">
              <w:rPr>
                <w:sz w:val="16"/>
                <w:szCs w:val="16"/>
              </w:rPr>
              <w:tab/>
              <w:t>TP to 38.141-2: Corrections to co-location requirements</w:t>
            </w:r>
          </w:p>
          <w:p w14:paraId="4443C8E2" w14:textId="77777777" w:rsidR="00972FED" w:rsidRPr="006F0B54" w:rsidRDefault="00972FED" w:rsidP="00972FED">
            <w:pPr>
              <w:pStyle w:val="TAL"/>
              <w:keepNext w:val="0"/>
              <w:rPr>
                <w:sz w:val="16"/>
                <w:szCs w:val="16"/>
              </w:rPr>
            </w:pPr>
            <w:r w:rsidRPr="006F0B54">
              <w:rPr>
                <w:sz w:val="16"/>
                <w:szCs w:val="16"/>
              </w:rPr>
              <w:t>R4-1816317</w:t>
            </w:r>
            <w:r w:rsidRPr="006F0B54">
              <w:rPr>
                <w:sz w:val="16"/>
                <w:szCs w:val="16"/>
              </w:rPr>
              <w:tab/>
              <w:t xml:space="preserve">TP to 38.141-2 Corrections to TRP grids formula in Annex I and adding reference in </w:t>
            </w:r>
            <w:r>
              <w:rPr>
                <w:sz w:val="16"/>
                <w:szCs w:val="16"/>
              </w:rPr>
              <w:t>Clause </w:t>
            </w:r>
            <w:r w:rsidRPr="006F0B54">
              <w:rPr>
                <w:sz w:val="16"/>
                <w:szCs w:val="16"/>
              </w:rPr>
              <w:t>6.5</w:t>
            </w:r>
          </w:p>
          <w:p w14:paraId="777E5C44" w14:textId="77777777" w:rsidR="00972FED" w:rsidRPr="006F0B54" w:rsidRDefault="00972FED" w:rsidP="00972FED">
            <w:pPr>
              <w:pStyle w:val="TAL"/>
              <w:keepNext w:val="0"/>
              <w:rPr>
                <w:sz w:val="16"/>
                <w:szCs w:val="16"/>
              </w:rPr>
            </w:pPr>
            <w:r w:rsidRPr="006F0B54">
              <w:rPr>
                <w:sz w:val="16"/>
                <w:szCs w:val="16"/>
              </w:rPr>
              <w:t>R4-1816318</w:t>
            </w:r>
            <w:r w:rsidRPr="006F0B54">
              <w:rPr>
                <w:sz w:val="16"/>
                <w:szCs w:val="16"/>
              </w:rPr>
              <w:tab/>
              <w:t>Operating band orthogonal cuts measurement</w:t>
            </w:r>
          </w:p>
          <w:p w14:paraId="45A6988F" w14:textId="77777777" w:rsidR="00972FED" w:rsidRPr="006F0B54" w:rsidRDefault="00972FED" w:rsidP="00972FED">
            <w:pPr>
              <w:pStyle w:val="TAL"/>
              <w:keepNext w:val="0"/>
              <w:rPr>
                <w:sz w:val="16"/>
                <w:szCs w:val="16"/>
              </w:rPr>
            </w:pPr>
            <w:r w:rsidRPr="006F0B54">
              <w:rPr>
                <w:sz w:val="16"/>
                <w:szCs w:val="16"/>
              </w:rPr>
              <w:t>R4-1816319</w:t>
            </w:r>
            <w:r w:rsidRPr="006F0B54">
              <w:rPr>
                <w:sz w:val="16"/>
                <w:szCs w:val="16"/>
              </w:rPr>
              <w:tab/>
              <w:t>TP to TS 38.141-2 Correction on declaration</w:t>
            </w:r>
          </w:p>
          <w:p w14:paraId="23378988" w14:textId="77777777" w:rsidR="00972FED" w:rsidRPr="006F0B54" w:rsidRDefault="00972FED" w:rsidP="00972FED">
            <w:pPr>
              <w:pStyle w:val="TAL"/>
              <w:keepNext w:val="0"/>
              <w:rPr>
                <w:sz w:val="16"/>
                <w:szCs w:val="16"/>
              </w:rPr>
            </w:pPr>
            <w:r w:rsidRPr="006F0B54">
              <w:rPr>
                <w:sz w:val="16"/>
                <w:szCs w:val="16"/>
              </w:rPr>
              <w:t>R4-1816350</w:t>
            </w:r>
            <w:r w:rsidRPr="006F0B54">
              <w:rPr>
                <w:sz w:val="16"/>
                <w:szCs w:val="16"/>
              </w:rPr>
              <w:tab/>
              <w:t>TP for introducing propagation conditions in TS 38.141-2</w:t>
            </w:r>
          </w:p>
          <w:p w14:paraId="24A3E93F" w14:textId="77777777" w:rsidR="00972FED" w:rsidRPr="006F0B54" w:rsidRDefault="00972FED" w:rsidP="00972FED">
            <w:pPr>
              <w:pStyle w:val="TAL"/>
              <w:keepNext w:val="0"/>
              <w:rPr>
                <w:sz w:val="16"/>
                <w:szCs w:val="16"/>
              </w:rPr>
            </w:pPr>
            <w:r w:rsidRPr="006F0B54">
              <w:rPr>
                <w:sz w:val="16"/>
                <w:szCs w:val="16"/>
              </w:rPr>
              <w:t>R4-1816353</w:t>
            </w:r>
            <w:r w:rsidRPr="006F0B54">
              <w:rPr>
                <w:sz w:val="16"/>
                <w:szCs w:val="16"/>
              </w:rPr>
              <w:tab/>
              <w:t>TP to TS 38.141-2: Radiated test requirements for DFT-s-OFDM based PUSCH</w:t>
            </w:r>
          </w:p>
          <w:p w14:paraId="3F37CA43" w14:textId="77777777" w:rsidR="00972FED" w:rsidRPr="006F0B54" w:rsidRDefault="00972FED" w:rsidP="00972FED">
            <w:pPr>
              <w:pStyle w:val="TAL"/>
              <w:keepNext w:val="0"/>
              <w:rPr>
                <w:sz w:val="16"/>
                <w:szCs w:val="16"/>
              </w:rPr>
            </w:pPr>
            <w:r w:rsidRPr="006F0B54">
              <w:rPr>
                <w:sz w:val="16"/>
                <w:szCs w:val="16"/>
              </w:rPr>
              <w:t>R4-1816356</w:t>
            </w:r>
            <w:r w:rsidRPr="006F0B54">
              <w:rPr>
                <w:sz w:val="16"/>
                <w:szCs w:val="16"/>
              </w:rPr>
              <w:tab/>
              <w:t>TP for TS 38.141-2 on NR PUCCH format2 radiated performance requirements</w:t>
            </w:r>
          </w:p>
          <w:p w14:paraId="5A5744E7" w14:textId="77777777" w:rsidR="00972FED" w:rsidRPr="006F0B54" w:rsidRDefault="00972FED" w:rsidP="00972FED">
            <w:pPr>
              <w:pStyle w:val="TAL"/>
              <w:keepNext w:val="0"/>
              <w:rPr>
                <w:sz w:val="16"/>
                <w:szCs w:val="16"/>
              </w:rPr>
            </w:pPr>
            <w:r w:rsidRPr="006F0B54">
              <w:rPr>
                <w:sz w:val="16"/>
                <w:szCs w:val="16"/>
              </w:rPr>
              <w:t>R4-1816359</w:t>
            </w:r>
            <w:r w:rsidRPr="006F0B54">
              <w:rPr>
                <w:sz w:val="16"/>
                <w:szCs w:val="16"/>
              </w:rPr>
              <w:tab/>
              <w:t>TP to TS38.141-2: Performance requirements for PRACH</w:t>
            </w:r>
          </w:p>
          <w:p w14:paraId="60FB4694" w14:textId="77777777" w:rsidR="00972FED" w:rsidRPr="006F0B54" w:rsidRDefault="00972FED" w:rsidP="00972FED">
            <w:pPr>
              <w:pStyle w:val="TAL"/>
              <w:keepNext w:val="0"/>
              <w:rPr>
                <w:sz w:val="16"/>
                <w:szCs w:val="16"/>
              </w:rPr>
            </w:pPr>
            <w:r w:rsidRPr="006F0B54">
              <w:rPr>
                <w:sz w:val="16"/>
                <w:szCs w:val="16"/>
              </w:rPr>
              <w:t>R4-1816361</w:t>
            </w:r>
            <w:r w:rsidRPr="006F0B54">
              <w:rPr>
                <w:sz w:val="16"/>
                <w:szCs w:val="16"/>
              </w:rPr>
              <w:tab/>
              <w:t>TP for TS38.141-2: PUCCH format 1 OTA conformance test</w:t>
            </w:r>
          </w:p>
          <w:p w14:paraId="22CF94DA" w14:textId="77777777" w:rsidR="00972FED" w:rsidRPr="006F0B54" w:rsidRDefault="00972FED" w:rsidP="00972FED">
            <w:pPr>
              <w:pStyle w:val="TAL"/>
              <w:keepNext w:val="0"/>
              <w:rPr>
                <w:sz w:val="16"/>
                <w:szCs w:val="16"/>
              </w:rPr>
            </w:pPr>
            <w:r w:rsidRPr="006F0B54">
              <w:rPr>
                <w:sz w:val="16"/>
                <w:szCs w:val="16"/>
              </w:rPr>
              <w:t>R4-1816362</w:t>
            </w:r>
            <w:r w:rsidRPr="006F0B54">
              <w:rPr>
                <w:sz w:val="16"/>
                <w:szCs w:val="16"/>
              </w:rPr>
              <w:tab/>
              <w:t>TP to TS 38.141-2: Radiated test requirements for CP-OFDM based PUSCH in FR1</w:t>
            </w:r>
          </w:p>
          <w:p w14:paraId="108E370E" w14:textId="77777777" w:rsidR="00972FED" w:rsidRPr="006F0B54" w:rsidRDefault="00972FED" w:rsidP="00972FED">
            <w:pPr>
              <w:pStyle w:val="TAL"/>
              <w:keepNext w:val="0"/>
              <w:rPr>
                <w:sz w:val="16"/>
                <w:szCs w:val="16"/>
              </w:rPr>
            </w:pPr>
            <w:r w:rsidRPr="006F0B54">
              <w:rPr>
                <w:sz w:val="16"/>
                <w:szCs w:val="16"/>
              </w:rPr>
              <w:t>R4-1816371</w:t>
            </w:r>
            <w:r w:rsidRPr="006F0B54">
              <w:rPr>
                <w:sz w:val="16"/>
                <w:szCs w:val="16"/>
              </w:rPr>
              <w:tab/>
              <w:t>TP to 38.141-2 – PUSCH requirements with CP-OFDM for FR2</w:t>
            </w:r>
          </w:p>
          <w:p w14:paraId="3AE2CEFB" w14:textId="77777777" w:rsidR="00972FED" w:rsidRPr="006F0B54" w:rsidRDefault="00972FED" w:rsidP="00972FED">
            <w:pPr>
              <w:pStyle w:val="TAL"/>
              <w:keepNext w:val="0"/>
              <w:rPr>
                <w:sz w:val="16"/>
                <w:szCs w:val="16"/>
              </w:rPr>
            </w:pPr>
            <w:r w:rsidRPr="006F0B54">
              <w:rPr>
                <w:sz w:val="16"/>
                <w:szCs w:val="16"/>
              </w:rPr>
              <w:t>R4-1816446</w:t>
            </w:r>
            <w:r w:rsidRPr="006F0B54">
              <w:rPr>
                <w:sz w:val="16"/>
                <w:szCs w:val="16"/>
              </w:rPr>
              <w:tab/>
              <w:t>TP to TS 38.141-2: Cleanup to OTA requirements text</w:t>
            </w:r>
          </w:p>
          <w:p w14:paraId="2A2B442F" w14:textId="77777777" w:rsidR="00972FED" w:rsidRPr="006F0B54" w:rsidRDefault="00972FED" w:rsidP="00972FED">
            <w:pPr>
              <w:pStyle w:val="TAL"/>
              <w:keepNext w:val="0"/>
              <w:rPr>
                <w:sz w:val="16"/>
                <w:szCs w:val="16"/>
              </w:rPr>
            </w:pPr>
            <w:r w:rsidRPr="006F0B54">
              <w:rPr>
                <w:sz w:val="16"/>
                <w:szCs w:val="16"/>
              </w:rPr>
              <w:t>R4-1816484</w:t>
            </w:r>
            <w:r w:rsidRPr="006F0B54">
              <w:rPr>
                <w:sz w:val="16"/>
                <w:szCs w:val="16"/>
              </w:rPr>
              <w:tab/>
              <w:t xml:space="preserve">TP to TS 38.141-2: Improvement of specification text related to injection of interferer power for OTA TX IMD in </w:t>
            </w:r>
            <w:r>
              <w:rPr>
                <w:sz w:val="16"/>
                <w:szCs w:val="16"/>
              </w:rPr>
              <w:t>clause</w:t>
            </w:r>
            <w:r w:rsidRPr="006F0B54">
              <w:rPr>
                <w:sz w:val="16"/>
                <w:szCs w:val="16"/>
              </w:rPr>
              <w:t xml:space="preserve"> 6.8</w:t>
            </w:r>
          </w:p>
          <w:p w14:paraId="58E3801C" w14:textId="77777777" w:rsidR="00972FED" w:rsidRPr="006F0B54" w:rsidRDefault="00972FED" w:rsidP="00972FED">
            <w:pPr>
              <w:pStyle w:val="TAL"/>
              <w:keepNext w:val="0"/>
              <w:rPr>
                <w:sz w:val="16"/>
                <w:szCs w:val="16"/>
              </w:rPr>
            </w:pPr>
            <w:r w:rsidRPr="006F0B54">
              <w:rPr>
                <w:sz w:val="16"/>
                <w:szCs w:val="16"/>
              </w:rPr>
              <w:t>R4-1816485</w:t>
            </w:r>
            <w:r w:rsidRPr="006F0B54">
              <w:rPr>
                <w:sz w:val="16"/>
                <w:szCs w:val="16"/>
              </w:rPr>
              <w:tab/>
              <w:t>TP on 38.141-2: Deletion of test procedure on OFF power and transient period for FR2</w:t>
            </w:r>
          </w:p>
          <w:p w14:paraId="2AB6A57D" w14:textId="77777777" w:rsidR="00972FED" w:rsidRPr="006F0B54" w:rsidRDefault="00972FED" w:rsidP="00972FED">
            <w:pPr>
              <w:pStyle w:val="TAL"/>
              <w:keepNext w:val="0"/>
              <w:rPr>
                <w:sz w:val="16"/>
                <w:szCs w:val="16"/>
              </w:rPr>
            </w:pPr>
            <w:r w:rsidRPr="006F0B54">
              <w:rPr>
                <w:sz w:val="16"/>
                <w:szCs w:val="16"/>
              </w:rPr>
              <w:t>R4-1816593</w:t>
            </w:r>
            <w:r w:rsidRPr="006F0B54">
              <w:rPr>
                <w:sz w:val="16"/>
                <w:szCs w:val="16"/>
              </w:rPr>
              <w:tab/>
              <w:t>TP to TS 38.141-2: PUCCH format 0 requirement testing</w:t>
            </w:r>
          </w:p>
          <w:p w14:paraId="3BF774CB" w14:textId="77777777" w:rsidR="00972FED" w:rsidRPr="006F0B54" w:rsidRDefault="00972FED" w:rsidP="00972FED">
            <w:pPr>
              <w:pStyle w:val="TAL"/>
              <w:keepNext w:val="0"/>
              <w:rPr>
                <w:sz w:val="16"/>
                <w:szCs w:val="16"/>
              </w:rPr>
            </w:pPr>
            <w:r w:rsidRPr="006F0B54">
              <w:rPr>
                <w:sz w:val="16"/>
                <w:szCs w:val="16"/>
              </w:rPr>
              <w:t>R4-1816720</w:t>
            </w:r>
            <w:r w:rsidRPr="006F0B54">
              <w:rPr>
                <w:sz w:val="16"/>
                <w:szCs w:val="16"/>
              </w:rPr>
              <w:tab/>
              <w:t>TP for introducing PUCCH format 3 and 4 radiated conformance requirements for OTA test in 38.141-2</w:t>
            </w:r>
          </w:p>
          <w:p w14:paraId="1F48550F" w14:textId="77777777" w:rsidR="00972FED" w:rsidRPr="006F0B54" w:rsidRDefault="00972FED" w:rsidP="00972FED">
            <w:pPr>
              <w:pStyle w:val="TAL"/>
              <w:keepNext w:val="0"/>
              <w:rPr>
                <w:sz w:val="16"/>
                <w:szCs w:val="16"/>
              </w:rPr>
            </w:pPr>
            <w:r w:rsidRPr="006F0B54">
              <w:rPr>
                <w:sz w:val="16"/>
                <w:szCs w:val="16"/>
              </w:rPr>
              <w:t>R4-1816726</w:t>
            </w:r>
            <w:r w:rsidRPr="006F0B54">
              <w:rPr>
                <w:sz w:val="16"/>
                <w:szCs w:val="16"/>
              </w:rPr>
              <w:tab/>
              <w:t>TP to TS 38.141-2: FR2 test model(</w:t>
            </w:r>
            <w:r>
              <w:rPr>
                <w:sz w:val="16"/>
                <w:szCs w:val="16"/>
              </w:rPr>
              <w:t>Clause </w:t>
            </w:r>
            <w:r w:rsidRPr="006F0B54">
              <w:rPr>
                <w:sz w:val="16"/>
                <w:szCs w:val="16"/>
              </w:rPr>
              <w:t>4.9.2)</w:t>
            </w:r>
          </w:p>
          <w:p w14:paraId="34F3D49A" w14:textId="77777777" w:rsidR="00972FED" w:rsidRPr="006F0B54" w:rsidRDefault="00972FED" w:rsidP="00972FED">
            <w:pPr>
              <w:pStyle w:val="TAL"/>
              <w:keepNext w:val="0"/>
              <w:rPr>
                <w:sz w:val="16"/>
                <w:szCs w:val="16"/>
              </w:rPr>
            </w:pPr>
            <w:r w:rsidRPr="006F0B54">
              <w:rPr>
                <w:sz w:val="16"/>
                <w:szCs w:val="16"/>
              </w:rPr>
              <w:t>R4-1816732</w:t>
            </w:r>
            <w:r w:rsidRPr="006F0B54">
              <w:rPr>
                <w:sz w:val="16"/>
                <w:szCs w:val="16"/>
              </w:rPr>
              <w:tab/>
              <w:t>TP to TS 38.141-2:  OTA transmitted signal quality (</w:t>
            </w:r>
            <w:r>
              <w:rPr>
                <w:sz w:val="16"/>
                <w:szCs w:val="16"/>
              </w:rPr>
              <w:t>Clause </w:t>
            </w:r>
            <w:r w:rsidRPr="006F0B54">
              <w:rPr>
                <w:sz w:val="16"/>
                <w:szCs w:val="16"/>
              </w:rPr>
              <w:t>6.6)</w:t>
            </w:r>
          </w:p>
          <w:p w14:paraId="092FDB9C" w14:textId="77777777" w:rsidR="00972FED" w:rsidRPr="006F0B54" w:rsidRDefault="00972FED" w:rsidP="00972FED">
            <w:pPr>
              <w:pStyle w:val="TAL"/>
              <w:keepNext w:val="0"/>
              <w:rPr>
                <w:sz w:val="16"/>
                <w:szCs w:val="16"/>
              </w:rPr>
            </w:pPr>
            <w:r w:rsidRPr="006F0B54">
              <w:rPr>
                <w:sz w:val="16"/>
                <w:szCs w:val="16"/>
              </w:rPr>
              <w:t>R4-1816735</w:t>
            </w:r>
            <w:r w:rsidRPr="006F0B54">
              <w:rPr>
                <w:sz w:val="16"/>
                <w:szCs w:val="16"/>
              </w:rPr>
              <w:tab/>
              <w:t xml:space="preserve">TP to TS 38.141-2: </w:t>
            </w:r>
            <w:r>
              <w:rPr>
                <w:sz w:val="16"/>
                <w:szCs w:val="16"/>
              </w:rPr>
              <w:t>Clause </w:t>
            </w:r>
            <w:r w:rsidRPr="006F0B54">
              <w:rPr>
                <w:sz w:val="16"/>
                <w:szCs w:val="16"/>
              </w:rPr>
              <w:t>4.9.2.3 Data content for PHY channels</w:t>
            </w:r>
          </w:p>
          <w:p w14:paraId="0C08A3FA" w14:textId="77777777" w:rsidR="00972FED" w:rsidRPr="006F0B54" w:rsidRDefault="00972FED" w:rsidP="00972FED">
            <w:pPr>
              <w:pStyle w:val="TAL"/>
              <w:keepNext w:val="0"/>
              <w:rPr>
                <w:sz w:val="16"/>
                <w:szCs w:val="16"/>
              </w:rPr>
            </w:pPr>
            <w:r w:rsidRPr="006F0B54">
              <w:rPr>
                <w:sz w:val="16"/>
                <w:szCs w:val="16"/>
              </w:rPr>
              <w:t>R4-1816740</w:t>
            </w:r>
            <w:r w:rsidRPr="006F0B54">
              <w:rPr>
                <w:sz w:val="16"/>
                <w:szCs w:val="16"/>
              </w:rPr>
              <w:tab/>
              <w:t>TP to TS 38.141-2: Correction to FR2 OTA REFSENS requirement</w:t>
            </w:r>
          </w:p>
        </w:tc>
        <w:tc>
          <w:tcPr>
            <w:tcW w:w="708" w:type="dxa"/>
            <w:shd w:val="solid" w:color="FFFFFF" w:fill="auto"/>
          </w:tcPr>
          <w:p w14:paraId="4287590E" w14:textId="77777777" w:rsidR="00972FED" w:rsidRPr="006F0B54" w:rsidRDefault="00972FED" w:rsidP="00972FED">
            <w:pPr>
              <w:pStyle w:val="TAC"/>
              <w:keepNext w:val="0"/>
              <w:rPr>
                <w:sz w:val="16"/>
                <w:szCs w:val="16"/>
              </w:rPr>
            </w:pPr>
            <w:r w:rsidRPr="006F0B54">
              <w:rPr>
                <w:sz w:val="16"/>
                <w:szCs w:val="16"/>
              </w:rPr>
              <w:t>1.2.0</w:t>
            </w:r>
          </w:p>
        </w:tc>
      </w:tr>
      <w:tr w:rsidR="00972FED" w:rsidRPr="006F0B54" w14:paraId="68951855" w14:textId="77777777" w:rsidTr="00972FED">
        <w:tc>
          <w:tcPr>
            <w:tcW w:w="800" w:type="dxa"/>
            <w:shd w:val="solid" w:color="FFFFFF" w:fill="auto"/>
          </w:tcPr>
          <w:p w14:paraId="36678D93"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3DAF0BC8"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7F63C727" w14:textId="77777777" w:rsidR="00972FED" w:rsidRPr="006F0B54" w:rsidRDefault="00972FED" w:rsidP="00972FED">
            <w:pPr>
              <w:pStyle w:val="TAC"/>
              <w:keepNext w:val="0"/>
              <w:rPr>
                <w:sz w:val="16"/>
                <w:szCs w:val="16"/>
              </w:rPr>
            </w:pPr>
            <w:r w:rsidRPr="006F0B54">
              <w:rPr>
                <w:sz w:val="16"/>
                <w:szCs w:val="16"/>
              </w:rPr>
              <w:t>RP-182584</w:t>
            </w:r>
          </w:p>
        </w:tc>
        <w:tc>
          <w:tcPr>
            <w:tcW w:w="471" w:type="dxa"/>
            <w:shd w:val="solid" w:color="FFFFFF" w:fill="auto"/>
          </w:tcPr>
          <w:p w14:paraId="31DC18A8" w14:textId="77777777" w:rsidR="00972FED" w:rsidRPr="006F0B54" w:rsidRDefault="00972FED" w:rsidP="00972FED">
            <w:pPr>
              <w:pStyle w:val="TAL"/>
              <w:keepNext w:val="0"/>
              <w:jc w:val="center"/>
              <w:rPr>
                <w:sz w:val="16"/>
                <w:szCs w:val="16"/>
              </w:rPr>
            </w:pPr>
          </w:p>
        </w:tc>
        <w:tc>
          <w:tcPr>
            <w:tcW w:w="379" w:type="dxa"/>
            <w:shd w:val="solid" w:color="FFFFFF" w:fill="auto"/>
          </w:tcPr>
          <w:p w14:paraId="63AAB7AD" w14:textId="77777777" w:rsidR="00972FED" w:rsidRPr="006F0B54" w:rsidRDefault="00972FED" w:rsidP="00972FED">
            <w:pPr>
              <w:pStyle w:val="TAR"/>
              <w:keepNext w:val="0"/>
              <w:jc w:val="center"/>
              <w:rPr>
                <w:sz w:val="16"/>
                <w:szCs w:val="16"/>
              </w:rPr>
            </w:pPr>
          </w:p>
        </w:tc>
        <w:tc>
          <w:tcPr>
            <w:tcW w:w="425" w:type="dxa"/>
            <w:shd w:val="solid" w:color="FFFFFF" w:fill="auto"/>
          </w:tcPr>
          <w:p w14:paraId="27554F1A" w14:textId="77777777" w:rsidR="00972FED" w:rsidRPr="006F0B54" w:rsidRDefault="00972FED" w:rsidP="00972FED">
            <w:pPr>
              <w:pStyle w:val="TAC"/>
              <w:keepNext w:val="0"/>
              <w:rPr>
                <w:sz w:val="16"/>
                <w:szCs w:val="16"/>
              </w:rPr>
            </w:pPr>
          </w:p>
        </w:tc>
        <w:tc>
          <w:tcPr>
            <w:tcW w:w="4962" w:type="dxa"/>
            <w:shd w:val="solid" w:color="FFFFFF" w:fill="auto"/>
          </w:tcPr>
          <w:p w14:paraId="0EC85777" w14:textId="77777777" w:rsidR="00972FED" w:rsidRPr="006F0B54" w:rsidRDefault="00972FED" w:rsidP="00972FED">
            <w:pPr>
              <w:pStyle w:val="TAL"/>
              <w:keepNext w:val="0"/>
              <w:rPr>
                <w:sz w:val="16"/>
                <w:szCs w:val="16"/>
              </w:rPr>
            </w:pPr>
            <w:r w:rsidRPr="006F0B54">
              <w:rPr>
                <w:sz w:val="16"/>
                <w:szCs w:val="16"/>
              </w:rPr>
              <w:t>Presented to TSG RAN for approval.</w:t>
            </w:r>
          </w:p>
        </w:tc>
        <w:tc>
          <w:tcPr>
            <w:tcW w:w="708" w:type="dxa"/>
            <w:shd w:val="solid" w:color="FFFFFF" w:fill="auto"/>
          </w:tcPr>
          <w:p w14:paraId="36D01A7E" w14:textId="77777777" w:rsidR="00972FED" w:rsidRPr="006F0B54" w:rsidRDefault="00972FED" w:rsidP="00972FED">
            <w:pPr>
              <w:pStyle w:val="TAC"/>
              <w:keepNext w:val="0"/>
              <w:rPr>
                <w:sz w:val="16"/>
                <w:szCs w:val="16"/>
              </w:rPr>
            </w:pPr>
            <w:r w:rsidRPr="006F0B54">
              <w:rPr>
                <w:sz w:val="16"/>
                <w:szCs w:val="16"/>
              </w:rPr>
              <w:t>2.0.0</w:t>
            </w:r>
          </w:p>
        </w:tc>
      </w:tr>
      <w:tr w:rsidR="00972FED" w:rsidRPr="006F0B54" w14:paraId="2AB2FB52" w14:textId="77777777" w:rsidTr="00972FED">
        <w:tc>
          <w:tcPr>
            <w:tcW w:w="800" w:type="dxa"/>
            <w:shd w:val="solid" w:color="FFFFFF" w:fill="auto"/>
          </w:tcPr>
          <w:p w14:paraId="3AD35670" w14:textId="77777777" w:rsidR="00972FED" w:rsidRPr="006F0B54" w:rsidRDefault="00972FED" w:rsidP="00972FED">
            <w:pPr>
              <w:pStyle w:val="TAC"/>
              <w:keepNext w:val="0"/>
              <w:rPr>
                <w:sz w:val="16"/>
                <w:szCs w:val="16"/>
              </w:rPr>
            </w:pPr>
            <w:r w:rsidRPr="006F0B54">
              <w:rPr>
                <w:sz w:val="16"/>
                <w:szCs w:val="16"/>
              </w:rPr>
              <w:t>2018-12</w:t>
            </w:r>
          </w:p>
        </w:tc>
        <w:tc>
          <w:tcPr>
            <w:tcW w:w="800" w:type="dxa"/>
            <w:shd w:val="solid" w:color="FFFFFF" w:fill="auto"/>
          </w:tcPr>
          <w:p w14:paraId="58A7CD32" w14:textId="77777777" w:rsidR="00972FED" w:rsidRPr="006F0B54" w:rsidRDefault="00972FED" w:rsidP="00972FED">
            <w:pPr>
              <w:pStyle w:val="TAC"/>
              <w:keepNext w:val="0"/>
              <w:rPr>
                <w:sz w:val="16"/>
                <w:szCs w:val="16"/>
              </w:rPr>
            </w:pPr>
            <w:r w:rsidRPr="006F0B54">
              <w:rPr>
                <w:sz w:val="16"/>
                <w:szCs w:val="16"/>
              </w:rPr>
              <w:t>RAN#82</w:t>
            </w:r>
          </w:p>
        </w:tc>
        <w:tc>
          <w:tcPr>
            <w:tcW w:w="1094" w:type="dxa"/>
            <w:shd w:val="solid" w:color="FFFFFF" w:fill="auto"/>
          </w:tcPr>
          <w:p w14:paraId="3877CE15" w14:textId="77777777" w:rsidR="00972FED" w:rsidRPr="006F0B54" w:rsidRDefault="00972FED" w:rsidP="00972FED">
            <w:pPr>
              <w:pStyle w:val="TAC"/>
              <w:keepNext w:val="0"/>
              <w:rPr>
                <w:sz w:val="16"/>
                <w:szCs w:val="16"/>
              </w:rPr>
            </w:pPr>
          </w:p>
        </w:tc>
        <w:tc>
          <w:tcPr>
            <w:tcW w:w="471" w:type="dxa"/>
            <w:shd w:val="solid" w:color="FFFFFF" w:fill="auto"/>
          </w:tcPr>
          <w:p w14:paraId="6729CA14" w14:textId="77777777" w:rsidR="00972FED" w:rsidRPr="006F0B54" w:rsidRDefault="00972FED" w:rsidP="00972FED">
            <w:pPr>
              <w:pStyle w:val="TAL"/>
              <w:keepNext w:val="0"/>
              <w:jc w:val="center"/>
              <w:rPr>
                <w:sz w:val="16"/>
                <w:szCs w:val="16"/>
              </w:rPr>
            </w:pPr>
          </w:p>
        </w:tc>
        <w:tc>
          <w:tcPr>
            <w:tcW w:w="379" w:type="dxa"/>
            <w:shd w:val="solid" w:color="FFFFFF" w:fill="auto"/>
          </w:tcPr>
          <w:p w14:paraId="493A41EC" w14:textId="77777777" w:rsidR="00972FED" w:rsidRPr="006F0B54" w:rsidRDefault="00972FED" w:rsidP="00972FED">
            <w:pPr>
              <w:pStyle w:val="TAR"/>
              <w:keepNext w:val="0"/>
              <w:jc w:val="center"/>
              <w:rPr>
                <w:sz w:val="16"/>
                <w:szCs w:val="16"/>
              </w:rPr>
            </w:pPr>
          </w:p>
        </w:tc>
        <w:tc>
          <w:tcPr>
            <w:tcW w:w="425" w:type="dxa"/>
            <w:shd w:val="solid" w:color="FFFFFF" w:fill="auto"/>
          </w:tcPr>
          <w:p w14:paraId="5AFFE0B6" w14:textId="77777777" w:rsidR="00972FED" w:rsidRPr="006F0B54" w:rsidRDefault="00972FED" w:rsidP="00972FED">
            <w:pPr>
              <w:pStyle w:val="TAC"/>
              <w:keepNext w:val="0"/>
              <w:rPr>
                <w:sz w:val="16"/>
                <w:szCs w:val="16"/>
              </w:rPr>
            </w:pPr>
          </w:p>
        </w:tc>
        <w:tc>
          <w:tcPr>
            <w:tcW w:w="4962" w:type="dxa"/>
            <w:shd w:val="solid" w:color="FFFFFF" w:fill="auto"/>
          </w:tcPr>
          <w:p w14:paraId="255C8820" w14:textId="77777777" w:rsidR="00972FED" w:rsidRPr="006F0B54" w:rsidRDefault="00972FED" w:rsidP="00972FED">
            <w:pPr>
              <w:pStyle w:val="TAL"/>
              <w:keepNext w:val="0"/>
              <w:rPr>
                <w:sz w:val="16"/>
                <w:szCs w:val="16"/>
              </w:rPr>
            </w:pPr>
            <w:r w:rsidRPr="006F0B54">
              <w:rPr>
                <w:sz w:val="16"/>
                <w:szCs w:val="16"/>
              </w:rPr>
              <w:t>Approved by plenary – Rel-15 spec under change control</w:t>
            </w:r>
          </w:p>
        </w:tc>
        <w:tc>
          <w:tcPr>
            <w:tcW w:w="708" w:type="dxa"/>
            <w:shd w:val="solid" w:color="FFFFFF" w:fill="auto"/>
          </w:tcPr>
          <w:p w14:paraId="69DEFD94" w14:textId="77777777" w:rsidR="00972FED" w:rsidRPr="006F0B54" w:rsidRDefault="00972FED" w:rsidP="00972FED">
            <w:pPr>
              <w:pStyle w:val="TAC"/>
              <w:keepNext w:val="0"/>
              <w:rPr>
                <w:sz w:val="16"/>
                <w:szCs w:val="16"/>
              </w:rPr>
            </w:pPr>
            <w:r w:rsidRPr="006F0B54">
              <w:rPr>
                <w:sz w:val="16"/>
                <w:szCs w:val="16"/>
              </w:rPr>
              <w:t>15.0.0</w:t>
            </w:r>
          </w:p>
        </w:tc>
      </w:tr>
      <w:tr w:rsidR="00972FED" w:rsidRPr="006F0B54" w14:paraId="135814D1" w14:textId="77777777" w:rsidTr="00972FED">
        <w:tc>
          <w:tcPr>
            <w:tcW w:w="800" w:type="dxa"/>
            <w:shd w:val="solid" w:color="FFFFFF" w:fill="auto"/>
          </w:tcPr>
          <w:p w14:paraId="2F60497D" w14:textId="77777777" w:rsidR="00972FED" w:rsidRPr="006F0B54" w:rsidRDefault="00972FED" w:rsidP="00972FED">
            <w:pPr>
              <w:pStyle w:val="TAC"/>
              <w:keepNext w:val="0"/>
              <w:rPr>
                <w:sz w:val="16"/>
                <w:szCs w:val="16"/>
              </w:rPr>
            </w:pPr>
            <w:r w:rsidRPr="006F0B54">
              <w:rPr>
                <w:sz w:val="16"/>
                <w:szCs w:val="16"/>
              </w:rPr>
              <w:t>2019-03</w:t>
            </w:r>
          </w:p>
        </w:tc>
        <w:tc>
          <w:tcPr>
            <w:tcW w:w="800" w:type="dxa"/>
            <w:shd w:val="solid" w:color="FFFFFF" w:fill="auto"/>
          </w:tcPr>
          <w:p w14:paraId="1BF00BF1" w14:textId="77777777" w:rsidR="00972FED" w:rsidRPr="006F0B54" w:rsidRDefault="00972FED" w:rsidP="00972FED">
            <w:pPr>
              <w:pStyle w:val="TAC"/>
              <w:keepNext w:val="0"/>
              <w:rPr>
                <w:sz w:val="16"/>
                <w:szCs w:val="16"/>
              </w:rPr>
            </w:pPr>
            <w:r w:rsidRPr="006F0B54">
              <w:rPr>
                <w:sz w:val="16"/>
                <w:szCs w:val="16"/>
              </w:rPr>
              <w:t>RAN#83</w:t>
            </w:r>
          </w:p>
        </w:tc>
        <w:tc>
          <w:tcPr>
            <w:tcW w:w="1094" w:type="dxa"/>
            <w:shd w:val="solid" w:color="FFFFFF" w:fill="auto"/>
          </w:tcPr>
          <w:p w14:paraId="6306D39F" w14:textId="77777777" w:rsidR="00972FED" w:rsidRPr="006F0B54" w:rsidRDefault="00972FED" w:rsidP="00972FED">
            <w:pPr>
              <w:pStyle w:val="TAC"/>
              <w:keepNext w:val="0"/>
              <w:rPr>
                <w:sz w:val="16"/>
                <w:szCs w:val="16"/>
              </w:rPr>
            </w:pPr>
            <w:r w:rsidRPr="006F0B54">
              <w:rPr>
                <w:sz w:val="16"/>
                <w:szCs w:val="16"/>
              </w:rPr>
              <w:t>RP-190403</w:t>
            </w:r>
          </w:p>
        </w:tc>
        <w:tc>
          <w:tcPr>
            <w:tcW w:w="471" w:type="dxa"/>
            <w:shd w:val="solid" w:color="FFFFFF" w:fill="auto"/>
          </w:tcPr>
          <w:p w14:paraId="17F16803" w14:textId="77777777" w:rsidR="00972FED" w:rsidRPr="006F0B54" w:rsidRDefault="00972FED" w:rsidP="00972FED">
            <w:pPr>
              <w:pStyle w:val="TAL"/>
              <w:keepNext w:val="0"/>
              <w:jc w:val="center"/>
              <w:rPr>
                <w:sz w:val="16"/>
                <w:szCs w:val="16"/>
              </w:rPr>
            </w:pPr>
            <w:r w:rsidRPr="006F0B54">
              <w:rPr>
                <w:sz w:val="16"/>
                <w:szCs w:val="16"/>
              </w:rPr>
              <w:t>0001</w:t>
            </w:r>
          </w:p>
        </w:tc>
        <w:tc>
          <w:tcPr>
            <w:tcW w:w="379" w:type="dxa"/>
            <w:shd w:val="solid" w:color="FFFFFF" w:fill="auto"/>
          </w:tcPr>
          <w:p w14:paraId="232FE820" w14:textId="77777777" w:rsidR="00972FED" w:rsidRPr="006F0B54" w:rsidRDefault="00972FED" w:rsidP="00972FED">
            <w:pPr>
              <w:pStyle w:val="TAR"/>
              <w:keepNext w:val="0"/>
              <w:jc w:val="center"/>
              <w:rPr>
                <w:sz w:val="16"/>
                <w:szCs w:val="16"/>
              </w:rPr>
            </w:pPr>
          </w:p>
        </w:tc>
        <w:tc>
          <w:tcPr>
            <w:tcW w:w="425" w:type="dxa"/>
            <w:shd w:val="solid" w:color="FFFFFF" w:fill="auto"/>
          </w:tcPr>
          <w:p w14:paraId="7FE8CD77" w14:textId="77777777" w:rsidR="00972FED" w:rsidRPr="006F0B54" w:rsidRDefault="00972FED" w:rsidP="00972FED">
            <w:pPr>
              <w:pStyle w:val="TAC"/>
              <w:keepNext w:val="0"/>
              <w:rPr>
                <w:sz w:val="16"/>
                <w:szCs w:val="16"/>
              </w:rPr>
            </w:pPr>
            <w:r w:rsidRPr="006F0B54">
              <w:rPr>
                <w:sz w:val="16"/>
                <w:szCs w:val="16"/>
              </w:rPr>
              <w:t>B</w:t>
            </w:r>
          </w:p>
        </w:tc>
        <w:tc>
          <w:tcPr>
            <w:tcW w:w="4962" w:type="dxa"/>
            <w:shd w:val="solid" w:color="FFFFFF" w:fill="auto"/>
          </w:tcPr>
          <w:p w14:paraId="211F5720" w14:textId="77777777" w:rsidR="00972FED" w:rsidRPr="006F0B54" w:rsidRDefault="00972FED" w:rsidP="00972FED">
            <w:pPr>
              <w:pStyle w:val="TAL"/>
              <w:keepNext w:val="0"/>
              <w:rPr>
                <w:sz w:val="16"/>
                <w:szCs w:val="16"/>
              </w:rPr>
            </w:pPr>
            <w:r w:rsidRPr="006F0B54">
              <w:rPr>
                <w:sz w:val="16"/>
                <w:szCs w:val="16"/>
              </w:rPr>
              <w:t>CR to TS 38.141-2</w:t>
            </w:r>
          </w:p>
          <w:p w14:paraId="4A5E3B12" w14:textId="77777777" w:rsidR="00972FED" w:rsidRPr="006F0B54" w:rsidRDefault="00972FED" w:rsidP="00972FED">
            <w:pPr>
              <w:pStyle w:val="TAL"/>
              <w:keepNext w:val="0"/>
              <w:rPr>
                <w:sz w:val="16"/>
                <w:szCs w:val="16"/>
              </w:rPr>
            </w:pPr>
          </w:p>
          <w:p w14:paraId="1C0CF037" w14:textId="77777777" w:rsidR="00972FED" w:rsidRPr="006F0B54" w:rsidRDefault="00972FED" w:rsidP="00972FED">
            <w:pPr>
              <w:pStyle w:val="TAL"/>
              <w:keepNext w:val="0"/>
              <w:rPr>
                <w:sz w:val="16"/>
                <w:szCs w:val="16"/>
              </w:rPr>
            </w:pPr>
            <w:r w:rsidRPr="006F0B54">
              <w:rPr>
                <w:sz w:val="16"/>
                <w:szCs w:val="16"/>
              </w:rPr>
              <w:t>Implementation of the following draft CRs, which were Endorsed during RAN4#90, on top of v15.0.0:</w:t>
            </w:r>
          </w:p>
          <w:p w14:paraId="37683D2E" w14:textId="77777777" w:rsidR="00972FED" w:rsidRPr="006F0B54" w:rsidRDefault="00972FED" w:rsidP="00972FED">
            <w:pPr>
              <w:pStyle w:val="TAL"/>
              <w:keepNext w:val="0"/>
              <w:rPr>
                <w:sz w:val="16"/>
                <w:szCs w:val="16"/>
              </w:rPr>
            </w:pPr>
            <w:r w:rsidRPr="006F0B54">
              <w:rPr>
                <w:sz w:val="16"/>
                <w:szCs w:val="16"/>
              </w:rPr>
              <w:t>R4-1900286</w:t>
            </w:r>
            <w:r w:rsidRPr="006F0B54">
              <w:rPr>
                <w:sz w:val="16"/>
                <w:szCs w:val="16"/>
              </w:rPr>
              <w:tab/>
              <w:t>Draft CR on NR PUCCH format2 radiated performance requirements for TS 38.141-2</w:t>
            </w:r>
          </w:p>
          <w:p w14:paraId="34FFE754" w14:textId="77777777" w:rsidR="00972FED" w:rsidRPr="006F0B54" w:rsidRDefault="00972FED" w:rsidP="00972FED">
            <w:pPr>
              <w:pStyle w:val="TAL"/>
              <w:keepNext w:val="0"/>
              <w:rPr>
                <w:sz w:val="16"/>
                <w:szCs w:val="16"/>
              </w:rPr>
            </w:pPr>
            <w:r w:rsidRPr="006F0B54">
              <w:rPr>
                <w:sz w:val="16"/>
                <w:szCs w:val="16"/>
              </w:rPr>
              <w:t>R4-1900629</w:t>
            </w:r>
            <w:r w:rsidRPr="006F0B54">
              <w:rPr>
                <w:sz w:val="16"/>
                <w:szCs w:val="16"/>
              </w:rPr>
              <w:tab/>
              <w:t>Draft CR to TS 38.141-2_Clean up the test requirements for some Rx requirements</w:t>
            </w:r>
          </w:p>
          <w:p w14:paraId="585A3E48" w14:textId="77777777" w:rsidR="00972FED" w:rsidRPr="006F0B54" w:rsidRDefault="00972FED" w:rsidP="00972FED">
            <w:pPr>
              <w:pStyle w:val="TAL"/>
              <w:keepNext w:val="0"/>
              <w:rPr>
                <w:sz w:val="16"/>
                <w:szCs w:val="16"/>
              </w:rPr>
            </w:pPr>
            <w:r w:rsidRPr="006F0B54">
              <w:rPr>
                <w:sz w:val="16"/>
                <w:szCs w:val="16"/>
              </w:rPr>
              <w:t>R4-1900739</w:t>
            </w:r>
            <w:r w:rsidRPr="006F0B54">
              <w:rPr>
                <w:sz w:val="16"/>
                <w:szCs w:val="16"/>
              </w:rPr>
              <w:tab/>
              <w:t>Draft CR to TS 38.141-2:OTA dynamic range test requirement (7.4.5)</w:t>
            </w:r>
          </w:p>
          <w:p w14:paraId="191435E9" w14:textId="77777777" w:rsidR="00972FED" w:rsidRPr="006F0B54" w:rsidRDefault="00972FED" w:rsidP="00972FED">
            <w:pPr>
              <w:pStyle w:val="TAL"/>
              <w:keepNext w:val="0"/>
              <w:rPr>
                <w:sz w:val="16"/>
                <w:szCs w:val="16"/>
              </w:rPr>
            </w:pPr>
            <w:r w:rsidRPr="006F0B54">
              <w:rPr>
                <w:sz w:val="16"/>
                <w:szCs w:val="16"/>
              </w:rPr>
              <w:t>R4-1900742</w:t>
            </w:r>
            <w:r w:rsidRPr="006F0B54">
              <w:rPr>
                <w:sz w:val="16"/>
                <w:szCs w:val="16"/>
              </w:rPr>
              <w:tab/>
              <w:t>Draft CR to TS 38.141-2:Correction on OTA total power dynamic range requirement (6.4.3)</w:t>
            </w:r>
          </w:p>
          <w:p w14:paraId="3764F8BF" w14:textId="77777777" w:rsidR="00972FED" w:rsidRPr="006F0B54" w:rsidRDefault="00972FED" w:rsidP="00972FED">
            <w:pPr>
              <w:pStyle w:val="TAL"/>
              <w:keepNext w:val="0"/>
              <w:rPr>
                <w:sz w:val="16"/>
                <w:szCs w:val="16"/>
              </w:rPr>
            </w:pPr>
            <w:r w:rsidRPr="006F0B54">
              <w:rPr>
                <w:sz w:val="16"/>
                <w:szCs w:val="16"/>
              </w:rPr>
              <w:t>R4-1900765</w:t>
            </w:r>
            <w:r w:rsidRPr="006F0B54">
              <w:rPr>
                <w:sz w:val="16"/>
                <w:szCs w:val="16"/>
              </w:rPr>
              <w:tab/>
              <w:t>Draft CR to TS 38.141-2: Update of test requirement numbers for DFT-s-OFDM based PUSCH</w:t>
            </w:r>
          </w:p>
          <w:p w14:paraId="37A78DB4" w14:textId="77777777" w:rsidR="00972FED" w:rsidRPr="006F0B54" w:rsidRDefault="00972FED" w:rsidP="00972FED">
            <w:pPr>
              <w:pStyle w:val="TAL"/>
              <w:keepNext w:val="0"/>
              <w:rPr>
                <w:sz w:val="16"/>
                <w:szCs w:val="16"/>
              </w:rPr>
            </w:pPr>
            <w:r w:rsidRPr="006F0B54">
              <w:rPr>
                <w:sz w:val="16"/>
                <w:szCs w:val="16"/>
              </w:rPr>
              <w:t>R4-1900830</w:t>
            </w:r>
            <w:r w:rsidRPr="006F0B54">
              <w:rPr>
                <w:sz w:val="16"/>
                <w:szCs w:val="16"/>
              </w:rPr>
              <w:tab/>
              <w:t xml:space="preserve">Draft CR to TR 38.141-02: Correction to manufacturer declaration in </w:t>
            </w:r>
            <w:r>
              <w:rPr>
                <w:sz w:val="16"/>
                <w:szCs w:val="16"/>
              </w:rPr>
              <w:t>clause</w:t>
            </w:r>
            <w:r w:rsidRPr="006F0B54">
              <w:rPr>
                <w:sz w:val="16"/>
                <w:szCs w:val="16"/>
              </w:rPr>
              <w:t xml:space="preserve"> 4.6</w:t>
            </w:r>
          </w:p>
          <w:p w14:paraId="31F415D2" w14:textId="77777777" w:rsidR="00972FED" w:rsidRPr="006F0B54" w:rsidRDefault="00972FED" w:rsidP="00972FED">
            <w:pPr>
              <w:pStyle w:val="TAL"/>
              <w:keepNext w:val="0"/>
              <w:rPr>
                <w:sz w:val="16"/>
                <w:szCs w:val="16"/>
              </w:rPr>
            </w:pPr>
            <w:r w:rsidRPr="006F0B54">
              <w:rPr>
                <w:sz w:val="16"/>
                <w:szCs w:val="16"/>
              </w:rPr>
              <w:t>R4-1900877</w:t>
            </w:r>
            <w:r w:rsidRPr="006F0B54">
              <w:rPr>
                <w:sz w:val="16"/>
                <w:szCs w:val="16"/>
              </w:rPr>
              <w:tab/>
              <w:t>Draft CR to TS 38.141-2: On RX spurious emissions requirement</w:t>
            </w:r>
          </w:p>
          <w:p w14:paraId="7BF5F48C" w14:textId="77777777" w:rsidR="00972FED" w:rsidRPr="006F0B54" w:rsidRDefault="00972FED" w:rsidP="00972FED">
            <w:pPr>
              <w:pStyle w:val="TAL"/>
              <w:keepNext w:val="0"/>
              <w:rPr>
                <w:sz w:val="16"/>
                <w:szCs w:val="16"/>
              </w:rPr>
            </w:pPr>
            <w:r w:rsidRPr="006F0B54">
              <w:rPr>
                <w:sz w:val="16"/>
                <w:szCs w:val="16"/>
              </w:rPr>
              <w:t>R4-1900970</w:t>
            </w:r>
            <w:r w:rsidRPr="006F0B54">
              <w:rPr>
                <w:sz w:val="16"/>
                <w:szCs w:val="16"/>
              </w:rPr>
              <w:tab/>
              <w:t>Draft CR for 38.141-2: Radiated test requirements for NR PUCCH format 1</w:t>
            </w:r>
          </w:p>
          <w:p w14:paraId="25B3A834" w14:textId="77777777" w:rsidR="00972FED" w:rsidRPr="006F0B54" w:rsidRDefault="00972FED" w:rsidP="00972FED">
            <w:pPr>
              <w:pStyle w:val="TAL"/>
              <w:keepNext w:val="0"/>
              <w:rPr>
                <w:sz w:val="16"/>
                <w:szCs w:val="16"/>
              </w:rPr>
            </w:pPr>
            <w:r w:rsidRPr="006F0B54">
              <w:rPr>
                <w:sz w:val="16"/>
                <w:szCs w:val="16"/>
              </w:rPr>
              <w:t>R4-1901009</w:t>
            </w:r>
            <w:r w:rsidRPr="006F0B54">
              <w:rPr>
                <w:sz w:val="16"/>
                <w:szCs w:val="16"/>
              </w:rPr>
              <w:tab/>
              <w:t>Draft CR to 38.141-2: Addition of coordinates system definition</w:t>
            </w:r>
          </w:p>
          <w:p w14:paraId="7848AAC7" w14:textId="77777777" w:rsidR="00972FED" w:rsidRPr="006F0B54" w:rsidRDefault="00972FED" w:rsidP="00972FED">
            <w:pPr>
              <w:pStyle w:val="TAL"/>
              <w:keepNext w:val="0"/>
              <w:rPr>
                <w:sz w:val="16"/>
                <w:szCs w:val="16"/>
              </w:rPr>
            </w:pPr>
            <w:r w:rsidRPr="006F0B54">
              <w:rPr>
                <w:sz w:val="16"/>
                <w:szCs w:val="16"/>
              </w:rPr>
              <w:t>R4-1901325</w:t>
            </w:r>
            <w:r w:rsidRPr="006F0B54">
              <w:rPr>
                <w:sz w:val="16"/>
                <w:szCs w:val="16"/>
              </w:rPr>
              <w:tab/>
              <w:t>Draft CR to 38.141-2: Correction to clause 6.4.3 OTA total power dynamic range - correction</w:t>
            </w:r>
          </w:p>
          <w:p w14:paraId="16CC96F9" w14:textId="77777777" w:rsidR="00972FED" w:rsidRPr="006F0B54" w:rsidRDefault="00972FED" w:rsidP="00972FED">
            <w:pPr>
              <w:pStyle w:val="TAL"/>
              <w:keepNext w:val="0"/>
              <w:rPr>
                <w:sz w:val="16"/>
                <w:szCs w:val="16"/>
              </w:rPr>
            </w:pPr>
            <w:r w:rsidRPr="006F0B54">
              <w:rPr>
                <w:sz w:val="16"/>
                <w:szCs w:val="16"/>
              </w:rPr>
              <w:t>R4-1901332</w:t>
            </w:r>
            <w:r w:rsidRPr="006F0B54">
              <w:rPr>
                <w:sz w:val="16"/>
                <w:szCs w:val="16"/>
              </w:rPr>
              <w:tab/>
              <w:t xml:space="preserve">Draft CR to 38.141-2: Updates for Abbreviations </w:t>
            </w:r>
            <w:r>
              <w:rPr>
                <w:sz w:val="16"/>
                <w:szCs w:val="16"/>
              </w:rPr>
              <w:t>clause</w:t>
            </w:r>
          </w:p>
          <w:p w14:paraId="41C8798B" w14:textId="77777777" w:rsidR="00972FED" w:rsidRPr="006F0B54" w:rsidRDefault="00972FED" w:rsidP="00972FED">
            <w:pPr>
              <w:pStyle w:val="TAL"/>
              <w:keepNext w:val="0"/>
              <w:rPr>
                <w:sz w:val="16"/>
                <w:szCs w:val="16"/>
              </w:rPr>
            </w:pPr>
            <w:r w:rsidRPr="006F0B54">
              <w:rPr>
                <w:sz w:val="16"/>
                <w:szCs w:val="16"/>
              </w:rPr>
              <w:t>R4-1901372</w:t>
            </w:r>
            <w:r w:rsidRPr="006F0B54">
              <w:rPr>
                <w:sz w:val="16"/>
                <w:szCs w:val="16"/>
              </w:rPr>
              <w:tab/>
              <w:t xml:space="preserve">CR to TS 38.141-2: </w:t>
            </w:r>
            <w:r>
              <w:rPr>
                <w:sz w:val="16"/>
                <w:szCs w:val="16"/>
              </w:rPr>
              <w:t>Clause </w:t>
            </w:r>
            <w:r w:rsidRPr="006F0B54">
              <w:rPr>
                <w:sz w:val="16"/>
                <w:szCs w:val="16"/>
              </w:rPr>
              <w:t>3.2 Missing Beam width Symbol Definition</w:t>
            </w:r>
          </w:p>
          <w:p w14:paraId="42EB8DFB" w14:textId="77777777" w:rsidR="00972FED" w:rsidRPr="006F0B54" w:rsidRDefault="00972FED" w:rsidP="00972FED">
            <w:pPr>
              <w:pStyle w:val="TAL"/>
              <w:keepNext w:val="0"/>
              <w:rPr>
                <w:sz w:val="16"/>
                <w:szCs w:val="16"/>
              </w:rPr>
            </w:pPr>
            <w:r w:rsidRPr="006F0B54">
              <w:rPr>
                <w:sz w:val="16"/>
                <w:szCs w:val="16"/>
              </w:rPr>
              <w:t>R4-1901389</w:t>
            </w:r>
            <w:r w:rsidRPr="006F0B54">
              <w:rPr>
                <w:sz w:val="16"/>
                <w:szCs w:val="16"/>
              </w:rPr>
              <w:tab/>
              <w:t>Draft CR to TS 38.141-2 BS demodulation PUCCH format 0 requirements</w:t>
            </w:r>
          </w:p>
          <w:p w14:paraId="61B2B0C5" w14:textId="77777777" w:rsidR="00972FED" w:rsidRPr="006F0B54" w:rsidRDefault="00972FED" w:rsidP="00972FED">
            <w:pPr>
              <w:pStyle w:val="TAL"/>
              <w:keepNext w:val="0"/>
              <w:rPr>
                <w:sz w:val="16"/>
                <w:szCs w:val="16"/>
              </w:rPr>
            </w:pPr>
            <w:r w:rsidRPr="006F0B54">
              <w:rPr>
                <w:sz w:val="16"/>
                <w:szCs w:val="16"/>
              </w:rPr>
              <w:t>R4-1901476</w:t>
            </w:r>
            <w:r w:rsidRPr="006F0B54">
              <w:rPr>
                <w:sz w:val="16"/>
                <w:szCs w:val="16"/>
              </w:rPr>
              <w:tab/>
              <w:t>Draft CR to TS 38.141-2 Corrections on transmitter co-existence and co-location requirements</w:t>
            </w:r>
          </w:p>
          <w:p w14:paraId="1F346690" w14:textId="77777777" w:rsidR="00972FED" w:rsidRPr="006F0B54" w:rsidRDefault="00972FED" w:rsidP="00972FED">
            <w:pPr>
              <w:pStyle w:val="TAL"/>
              <w:keepNext w:val="0"/>
              <w:rPr>
                <w:sz w:val="16"/>
                <w:szCs w:val="16"/>
              </w:rPr>
            </w:pPr>
            <w:r w:rsidRPr="006F0B54">
              <w:rPr>
                <w:sz w:val="16"/>
                <w:szCs w:val="16"/>
              </w:rPr>
              <w:t>R4-1901486</w:t>
            </w:r>
            <w:r w:rsidRPr="006F0B54">
              <w:rPr>
                <w:sz w:val="16"/>
                <w:szCs w:val="16"/>
              </w:rPr>
              <w:tab/>
              <w:t>Draft CR to TS 38.141-2: Corrections on OTA in-band blocking requirements</w:t>
            </w:r>
          </w:p>
          <w:p w14:paraId="384F527E" w14:textId="77777777" w:rsidR="00972FED" w:rsidRPr="006F0B54" w:rsidRDefault="00972FED" w:rsidP="00972FED">
            <w:pPr>
              <w:pStyle w:val="TAL"/>
              <w:keepNext w:val="0"/>
              <w:rPr>
                <w:sz w:val="16"/>
                <w:szCs w:val="16"/>
              </w:rPr>
            </w:pPr>
            <w:r w:rsidRPr="006F0B54">
              <w:rPr>
                <w:sz w:val="16"/>
                <w:szCs w:val="16"/>
              </w:rPr>
              <w:t>R4-1901538</w:t>
            </w:r>
            <w:r w:rsidRPr="006F0B54">
              <w:rPr>
                <w:sz w:val="16"/>
                <w:szCs w:val="16"/>
              </w:rPr>
              <w:tab/>
              <w:t>TS 38.141-2: Editorial corrections</w:t>
            </w:r>
          </w:p>
          <w:p w14:paraId="561C7DBE" w14:textId="77777777" w:rsidR="00972FED" w:rsidRPr="006F0B54" w:rsidRDefault="00972FED" w:rsidP="00972FED">
            <w:pPr>
              <w:pStyle w:val="TAL"/>
              <w:keepNext w:val="0"/>
              <w:rPr>
                <w:sz w:val="16"/>
                <w:szCs w:val="16"/>
              </w:rPr>
            </w:pPr>
            <w:r w:rsidRPr="006F0B54">
              <w:rPr>
                <w:sz w:val="16"/>
                <w:szCs w:val="16"/>
              </w:rPr>
              <w:t>R4-1901743</w:t>
            </w:r>
            <w:r w:rsidRPr="006F0B54">
              <w:rPr>
                <w:sz w:val="16"/>
                <w:szCs w:val="16"/>
              </w:rPr>
              <w:tab/>
              <w:t xml:space="preserve">DraftCR to TS 38.141-2: addition of the Iuant BS modem </w:t>
            </w:r>
            <w:r>
              <w:rPr>
                <w:sz w:val="16"/>
                <w:szCs w:val="16"/>
              </w:rPr>
              <w:t>clause</w:t>
            </w:r>
          </w:p>
          <w:p w14:paraId="1E10D74A" w14:textId="77777777" w:rsidR="00972FED" w:rsidRPr="006F0B54" w:rsidRDefault="00972FED" w:rsidP="00972FED">
            <w:pPr>
              <w:pStyle w:val="TAL"/>
              <w:keepNext w:val="0"/>
              <w:rPr>
                <w:sz w:val="16"/>
                <w:szCs w:val="16"/>
              </w:rPr>
            </w:pPr>
            <w:r w:rsidRPr="006F0B54">
              <w:rPr>
                <w:sz w:val="16"/>
                <w:szCs w:val="16"/>
              </w:rPr>
              <w:t>R4-1902261</w:t>
            </w:r>
            <w:r w:rsidRPr="006F0B54">
              <w:rPr>
                <w:sz w:val="16"/>
                <w:szCs w:val="16"/>
              </w:rPr>
              <w:tab/>
              <w:t>draft CR to TS 38.141-2 - update emissions scaling</w:t>
            </w:r>
          </w:p>
          <w:p w14:paraId="071FEFA1" w14:textId="77777777" w:rsidR="00972FED" w:rsidRPr="006F0B54" w:rsidRDefault="00972FED" w:rsidP="00972FED">
            <w:pPr>
              <w:pStyle w:val="TAL"/>
              <w:keepNext w:val="0"/>
              <w:rPr>
                <w:sz w:val="16"/>
                <w:szCs w:val="16"/>
              </w:rPr>
            </w:pPr>
            <w:r w:rsidRPr="006F0B54">
              <w:rPr>
                <w:sz w:val="16"/>
                <w:szCs w:val="16"/>
              </w:rPr>
              <w:t>R4-1902274</w:t>
            </w:r>
            <w:r w:rsidRPr="006F0B54">
              <w:rPr>
                <w:sz w:val="16"/>
                <w:szCs w:val="16"/>
              </w:rPr>
              <w:tab/>
              <w:t>Draft CR to TS 38.141-2: Addition of missing EIRP/EIS terminology in Clause 3</w:t>
            </w:r>
          </w:p>
          <w:p w14:paraId="6F389A60" w14:textId="77777777" w:rsidR="00972FED" w:rsidRPr="006F0B54" w:rsidRDefault="00972FED" w:rsidP="00972FED">
            <w:pPr>
              <w:pStyle w:val="TAL"/>
              <w:keepNext w:val="0"/>
              <w:rPr>
                <w:sz w:val="16"/>
                <w:szCs w:val="16"/>
              </w:rPr>
            </w:pPr>
            <w:r w:rsidRPr="006F0B54">
              <w:rPr>
                <w:sz w:val="16"/>
                <w:szCs w:val="16"/>
              </w:rPr>
              <w:t>R4-1902275</w:t>
            </w:r>
            <w:r w:rsidRPr="006F0B54">
              <w:rPr>
                <w:sz w:val="16"/>
                <w:szCs w:val="16"/>
              </w:rPr>
              <w:tab/>
              <w:t>Draft CR to 38.141-2; Correction to definition of OTA reference sensitivity</w:t>
            </w:r>
          </w:p>
          <w:p w14:paraId="69873920" w14:textId="77777777" w:rsidR="00972FED" w:rsidRPr="006F0B54" w:rsidRDefault="00972FED" w:rsidP="00972FED">
            <w:pPr>
              <w:pStyle w:val="TAL"/>
              <w:keepNext w:val="0"/>
              <w:rPr>
                <w:sz w:val="16"/>
                <w:szCs w:val="16"/>
              </w:rPr>
            </w:pPr>
            <w:r w:rsidRPr="006F0B54">
              <w:rPr>
                <w:sz w:val="16"/>
                <w:szCs w:val="16"/>
              </w:rPr>
              <w:t>R4-1902276</w:t>
            </w:r>
            <w:r w:rsidRPr="006F0B54">
              <w:rPr>
                <w:sz w:val="16"/>
                <w:szCs w:val="16"/>
              </w:rPr>
              <w:tab/>
              <w:t>Draft CR to TS 38.141-2:Overview of radiated Tx requirements (4.1.1)</w:t>
            </w:r>
          </w:p>
          <w:p w14:paraId="03A78254" w14:textId="77777777" w:rsidR="00972FED" w:rsidRPr="006F0B54" w:rsidRDefault="00972FED" w:rsidP="00972FED">
            <w:pPr>
              <w:pStyle w:val="TAL"/>
              <w:keepNext w:val="0"/>
              <w:rPr>
                <w:sz w:val="16"/>
                <w:szCs w:val="16"/>
              </w:rPr>
            </w:pPr>
            <w:r w:rsidRPr="006F0B54">
              <w:rPr>
                <w:sz w:val="16"/>
                <w:szCs w:val="16"/>
              </w:rPr>
              <w:t>R4-1902277</w:t>
            </w:r>
            <w:r w:rsidRPr="006F0B54">
              <w:rPr>
                <w:sz w:val="16"/>
                <w:szCs w:val="16"/>
              </w:rPr>
              <w:tab/>
              <w:t>Draft CR to TS 38.141-2: Corrections on Measurement uncertainties and test requirements</w:t>
            </w:r>
          </w:p>
          <w:p w14:paraId="4C3F941A" w14:textId="77777777" w:rsidR="00972FED" w:rsidRPr="006F0B54" w:rsidRDefault="00972FED" w:rsidP="00972FED">
            <w:pPr>
              <w:pStyle w:val="TAL"/>
              <w:keepNext w:val="0"/>
              <w:rPr>
                <w:sz w:val="16"/>
                <w:szCs w:val="16"/>
              </w:rPr>
            </w:pPr>
            <w:r w:rsidRPr="006F0B54">
              <w:rPr>
                <w:sz w:val="16"/>
                <w:szCs w:val="16"/>
              </w:rPr>
              <w:t>R4-1902278</w:t>
            </w:r>
            <w:r w:rsidRPr="006F0B54">
              <w:rPr>
                <w:sz w:val="16"/>
                <w:szCs w:val="16"/>
              </w:rPr>
              <w:tab/>
              <w:t>CR to TS 38.141-2: Adding clause 4.8 reference to test procedures</w:t>
            </w:r>
          </w:p>
          <w:p w14:paraId="3E217D24" w14:textId="77777777" w:rsidR="00972FED" w:rsidRPr="006F0B54" w:rsidRDefault="00972FED" w:rsidP="00972FED">
            <w:pPr>
              <w:pStyle w:val="TAL"/>
              <w:keepNext w:val="0"/>
              <w:rPr>
                <w:sz w:val="16"/>
                <w:szCs w:val="16"/>
              </w:rPr>
            </w:pPr>
            <w:r w:rsidRPr="006F0B54">
              <w:rPr>
                <w:sz w:val="16"/>
                <w:szCs w:val="16"/>
              </w:rPr>
              <w:t>R4-1902279</w:t>
            </w:r>
            <w:r w:rsidRPr="006F0B54">
              <w:rPr>
                <w:sz w:val="16"/>
                <w:szCs w:val="16"/>
              </w:rPr>
              <w:tab/>
              <w:t>Draft CR to TS 38.141-2_Correction on test procedures for single-carrier and multi-carrier operation for Tx requirements</w:t>
            </w:r>
          </w:p>
          <w:p w14:paraId="25CAA3CC" w14:textId="77777777" w:rsidR="00972FED" w:rsidRPr="006F0B54" w:rsidRDefault="00972FED" w:rsidP="00972FED">
            <w:pPr>
              <w:pStyle w:val="TAL"/>
              <w:keepNext w:val="0"/>
              <w:rPr>
                <w:sz w:val="16"/>
                <w:szCs w:val="16"/>
              </w:rPr>
            </w:pPr>
            <w:r w:rsidRPr="006F0B54">
              <w:rPr>
                <w:sz w:val="16"/>
                <w:szCs w:val="16"/>
              </w:rPr>
              <w:t>R4-1902281</w:t>
            </w:r>
            <w:r w:rsidRPr="006F0B54">
              <w:rPr>
                <w:sz w:val="16"/>
                <w:szCs w:val="16"/>
              </w:rPr>
              <w:tab/>
              <w:t>Draft CR to 38.141-2: Cleanup of RX procedures</w:t>
            </w:r>
          </w:p>
          <w:p w14:paraId="69FA9B27" w14:textId="77777777" w:rsidR="00972FED" w:rsidRPr="006F0B54" w:rsidRDefault="00972FED" w:rsidP="00972FED">
            <w:pPr>
              <w:pStyle w:val="TAL"/>
              <w:keepNext w:val="0"/>
              <w:rPr>
                <w:sz w:val="16"/>
                <w:szCs w:val="16"/>
              </w:rPr>
            </w:pPr>
            <w:r w:rsidRPr="006F0B54">
              <w:rPr>
                <w:sz w:val="16"/>
                <w:szCs w:val="16"/>
              </w:rPr>
              <w:t>R4-1902282</w:t>
            </w:r>
            <w:r w:rsidRPr="006F0B54">
              <w:rPr>
                <w:sz w:val="16"/>
                <w:szCs w:val="16"/>
              </w:rPr>
              <w:tab/>
              <w:t>Draft CR to TS 38.141-2:Test tolerance for radiated transmit power (C.1)</w:t>
            </w:r>
          </w:p>
          <w:p w14:paraId="4E1F2366" w14:textId="77777777" w:rsidR="00972FED" w:rsidRPr="006F0B54" w:rsidRDefault="00972FED" w:rsidP="00972FED">
            <w:pPr>
              <w:pStyle w:val="TAL"/>
              <w:keepNext w:val="0"/>
              <w:rPr>
                <w:sz w:val="16"/>
                <w:szCs w:val="16"/>
              </w:rPr>
            </w:pPr>
            <w:r w:rsidRPr="006F0B54">
              <w:rPr>
                <w:sz w:val="16"/>
                <w:szCs w:val="16"/>
              </w:rPr>
              <w:t>R4-1902283</w:t>
            </w:r>
            <w:r w:rsidRPr="006F0B54">
              <w:rPr>
                <w:sz w:val="16"/>
                <w:szCs w:val="16"/>
              </w:rPr>
              <w:tab/>
              <w:t>Draft CR to TS 38.141-2_Correction on multi-band operation related requirements</w:t>
            </w:r>
          </w:p>
          <w:p w14:paraId="1B9DE00A" w14:textId="77777777" w:rsidR="00972FED" w:rsidRPr="006F0B54" w:rsidRDefault="00972FED" w:rsidP="00972FED">
            <w:pPr>
              <w:pStyle w:val="TAL"/>
              <w:keepNext w:val="0"/>
              <w:rPr>
                <w:sz w:val="16"/>
                <w:szCs w:val="16"/>
              </w:rPr>
            </w:pPr>
            <w:r w:rsidRPr="006F0B54">
              <w:rPr>
                <w:sz w:val="16"/>
                <w:szCs w:val="16"/>
              </w:rPr>
              <w:t>R4-1902285</w:t>
            </w:r>
            <w:r w:rsidRPr="006F0B54">
              <w:rPr>
                <w:sz w:val="16"/>
                <w:szCs w:val="16"/>
              </w:rPr>
              <w:tab/>
              <w:t>Correction of FR2 RoAoA declaration</w:t>
            </w:r>
          </w:p>
          <w:p w14:paraId="12A8AD43" w14:textId="77777777" w:rsidR="00972FED" w:rsidRPr="006F0B54" w:rsidRDefault="00972FED" w:rsidP="00972FED">
            <w:pPr>
              <w:pStyle w:val="TAL"/>
              <w:keepNext w:val="0"/>
              <w:rPr>
                <w:sz w:val="16"/>
                <w:szCs w:val="16"/>
              </w:rPr>
            </w:pPr>
            <w:r w:rsidRPr="006F0B54">
              <w:rPr>
                <w:sz w:val="16"/>
                <w:szCs w:val="16"/>
              </w:rPr>
              <w:t>R4-1902287</w:t>
            </w:r>
            <w:r w:rsidRPr="006F0B54">
              <w:rPr>
                <w:sz w:val="16"/>
                <w:szCs w:val="16"/>
              </w:rPr>
              <w:tab/>
              <w:t>Draft CR to 38.141-2; clarification of BS power limits</w:t>
            </w:r>
          </w:p>
          <w:p w14:paraId="6C0B9DB5" w14:textId="77777777" w:rsidR="00972FED" w:rsidRPr="006F0B54" w:rsidRDefault="00972FED" w:rsidP="00972FED">
            <w:pPr>
              <w:pStyle w:val="TAL"/>
              <w:keepNext w:val="0"/>
              <w:rPr>
                <w:sz w:val="16"/>
                <w:szCs w:val="16"/>
              </w:rPr>
            </w:pPr>
            <w:r w:rsidRPr="006F0B54">
              <w:rPr>
                <w:sz w:val="16"/>
                <w:szCs w:val="16"/>
              </w:rPr>
              <w:t>R4-1902289</w:t>
            </w:r>
            <w:r w:rsidRPr="006F0B54">
              <w:rPr>
                <w:sz w:val="16"/>
                <w:szCs w:val="16"/>
              </w:rPr>
              <w:tab/>
              <w:t xml:space="preserve">Draft CR to TR 38.141-2: Editorial clean-up of TRP measurement </w:t>
            </w:r>
            <w:r>
              <w:rPr>
                <w:sz w:val="16"/>
                <w:szCs w:val="16"/>
              </w:rPr>
              <w:t>clause </w:t>
            </w:r>
            <w:r w:rsidRPr="006F0B54">
              <w:rPr>
                <w:sz w:val="16"/>
                <w:szCs w:val="16"/>
              </w:rPr>
              <w:t>in Annex I</w:t>
            </w:r>
          </w:p>
          <w:p w14:paraId="14AE15B4" w14:textId="77777777" w:rsidR="00972FED" w:rsidRPr="006F0B54" w:rsidRDefault="00972FED" w:rsidP="00972FED">
            <w:pPr>
              <w:pStyle w:val="TAL"/>
              <w:keepNext w:val="0"/>
              <w:rPr>
                <w:sz w:val="16"/>
                <w:szCs w:val="16"/>
              </w:rPr>
            </w:pPr>
            <w:r w:rsidRPr="006F0B54">
              <w:rPr>
                <w:sz w:val="16"/>
                <w:szCs w:val="16"/>
              </w:rPr>
              <w:t>R4-1902291</w:t>
            </w:r>
            <w:r w:rsidRPr="006F0B54">
              <w:rPr>
                <w:sz w:val="16"/>
                <w:szCs w:val="16"/>
              </w:rPr>
              <w:tab/>
              <w:t>Draft CR to 38.141-2: Addition of measurement system setup for radiated performance requirements</w:t>
            </w:r>
          </w:p>
          <w:p w14:paraId="7583520F" w14:textId="77777777" w:rsidR="00972FED" w:rsidRPr="006F0B54" w:rsidRDefault="00972FED" w:rsidP="00972FED">
            <w:pPr>
              <w:pStyle w:val="TAL"/>
              <w:keepNext w:val="0"/>
              <w:rPr>
                <w:sz w:val="16"/>
                <w:szCs w:val="16"/>
              </w:rPr>
            </w:pPr>
            <w:r w:rsidRPr="006F0B54">
              <w:rPr>
                <w:sz w:val="16"/>
                <w:szCs w:val="16"/>
              </w:rPr>
              <w:t>R4-1902293</w:t>
            </w:r>
            <w:r w:rsidRPr="006F0B54">
              <w:rPr>
                <w:sz w:val="16"/>
                <w:szCs w:val="16"/>
              </w:rPr>
              <w:tab/>
              <w:t>Draft CR for TS 38.141-2:  Correction on TM applicability</w:t>
            </w:r>
          </w:p>
          <w:p w14:paraId="49F00814" w14:textId="77777777" w:rsidR="00972FED" w:rsidRPr="006F0B54" w:rsidRDefault="00972FED" w:rsidP="00972FED">
            <w:pPr>
              <w:pStyle w:val="TAL"/>
              <w:keepNext w:val="0"/>
              <w:rPr>
                <w:sz w:val="16"/>
                <w:szCs w:val="16"/>
              </w:rPr>
            </w:pPr>
            <w:r w:rsidRPr="006F0B54">
              <w:rPr>
                <w:sz w:val="16"/>
                <w:szCs w:val="16"/>
              </w:rPr>
              <w:t>R4-1902295</w:t>
            </w:r>
            <w:r w:rsidRPr="006F0B54">
              <w:rPr>
                <w:sz w:val="16"/>
                <w:szCs w:val="16"/>
              </w:rPr>
              <w:tab/>
              <w:t>Corrections to 38.141-2 clause 4.9.2 base conformation test models</w:t>
            </w:r>
          </w:p>
          <w:p w14:paraId="1872C035" w14:textId="77777777" w:rsidR="00972FED" w:rsidRPr="006F0B54" w:rsidRDefault="00972FED" w:rsidP="00972FED">
            <w:pPr>
              <w:pStyle w:val="TAL"/>
              <w:keepNext w:val="0"/>
              <w:rPr>
                <w:sz w:val="16"/>
                <w:szCs w:val="16"/>
              </w:rPr>
            </w:pPr>
            <w:r w:rsidRPr="006F0B54">
              <w:rPr>
                <w:sz w:val="16"/>
                <w:szCs w:val="16"/>
              </w:rPr>
              <w:t>R4-1902319</w:t>
            </w:r>
            <w:r w:rsidRPr="006F0B54">
              <w:rPr>
                <w:sz w:val="16"/>
                <w:szCs w:val="16"/>
              </w:rPr>
              <w:tab/>
              <w:t>Draft CR to TS38.141-2 Tx OFF and transient measurement procedure</w:t>
            </w:r>
          </w:p>
          <w:p w14:paraId="05447C09" w14:textId="77777777" w:rsidR="00972FED" w:rsidRPr="006F0B54" w:rsidRDefault="00972FED" w:rsidP="00972FED">
            <w:pPr>
              <w:pStyle w:val="TAL"/>
              <w:keepNext w:val="0"/>
              <w:rPr>
                <w:sz w:val="16"/>
                <w:szCs w:val="16"/>
              </w:rPr>
            </w:pPr>
            <w:r w:rsidRPr="006F0B54">
              <w:rPr>
                <w:sz w:val="16"/>
                <w:szCs w:val="16"/>
              </w:rPr>
              <w:t>R4-1902343</w:t>
            </w:r>
            <w:r w:rsidRPr="006F0B54">
              <w:rPr>
                <w:sz w:val="16"/>
                <w:szCs w:val="16"/>
              </w:rPr>
              <w:tab/>
              <w:t>CR to TS 38.141-2: FR frequency limit corrections</w:t>
            </w:r>
          </w:p>
          <w:p w14:paraId="2F572363" w14:textId="77777777" w:rsidR="00972FED" w:rsidRPr="006F0B54" w:rsidRDefault="00972FED" w:rsidP="00972FED">
            <w:pPr>
              <w:pStyle w:val="TAL"/>
              <w:keepNext w:val="0"/>
              <w:rPr>
                <w:sz w:val="16"/>
                <w:szCs w:val="16"/>
              </w:rPr>
            </w:pPr>
            <w:r w:rsidRPr="006F0B54">
              <w:rPr>
                <w:sz w:val="16"/>
                <w:szCs w:val="16"/>
              </w:rPr>
              <w:t>R4-1902385</w:t>
            </w:r>
            <w:r w:rsidRPr="006F0B54">
              <w:rPr>
                <w:sz w:val="16"/>
                <w:szCs w:val="16"/>
              </w:rPr>
              <w:tab/>
              <w:t>Draft CR to TS 38.141-2: Applicability rule for BS radidated demodulation test</w:t>
            </w:r>
          </w:p>
          <w:p w14:paraId="3CF556B2" w14:textId="77777777" w:rsidR="00972FED" w:rsidRPr="006F0B54" w:rsidRDefault="00972FED" w:rsidP="00972FED">
            <w:pPr>
              <w:pStyle w:val="TAL"/>
              <w:keepNext w:val="0"/>
              <w:rPr>
                <w:sz w:val="16"/>
                <w:szCs w:val="16"/>
              </w:rPr>
            </w:pPr>
            <w:r w:rsidRPr="006F0B54">
              <w:rPr>
                <w:sz w:val="16"/>
                <w:szCs w:val="16"/>
              </w:rPr>
              <w:t>R4-1902391</w:t>
            </w:r>
            <w:r w:rsidRPr="006F0B54">
              <w:rPr>
                <w:sz w:val="16"/>
                <w:szCs w:val="16"/>
              </w:rPr>
              <w:tab/>
              <w:t>draftCR for TS 38.141-2: Radiated test requirements for CP-OFDM based PUSCH in FR1</w:t>
            </w:r>
          </w:p>
          <w:p w14:paraId="2B0BBA50" w14:textId="77777777" w:rsidR="00972FED" w:rsidRPr="006F0B54" w:rsidRDefault="00972FED" w:rsidP="00972FED">
            <w:pPr>
              <w:pStyle w:val="TAL"/>
              <w:keepNext w:val="0"/>
              <w:rPr>
                <w:sz w:val="16"/>
                <w:szCs w:val="16"/>
              </w:rPr>
            </w:pPr>
            <w:r w:rsidRPr="006F0B54">
              <w:rPr>
                <w:sz w:val="16"/>
                <w:szCs w:val="16"/>
              </w:rPr>
              <w:t>R4-1902395</w:t>
            </w:r>
            <w:r w:rsidRPr="006F0B54">
              <w:rPr>
                <w:sz w:val="16"/>
                <w:szCs w:val="16"/>
              </w:rPr>
              <w:tab/>
              <w:t>Draft CR to 38.141-2 – PUSCH requirements with CP-OFDM for FR2</w:t>
            </w:r>
          </w:p>
          <w:p w14:paraId="7BF76C1F" w14:textId="77777777" w:rsidR="00972FED" w:rsidRPr="006F0B54" w:rsidRDefault="00972FED" w:rsidP="00972FED">
            <w:pPr>
              <w:pStyle w:val="TAL"/>
              <w:keepNext w:val="0"/>
              <w:rPr>
                <w:sz w:val="16"/>
                <w:szCs w:val="16"/>
              </w:rPr>
            </w:pPr>
            <w:r w:rsidRPr="006F0B54">
              <w:rPr>
                <w:sz w:val="16"/>
                <w:szCs w:val="16"/>
              </w:rPr>
              <w:t>R4-1902398</w:t>
            </w:r>
            <w:r w:rsidRPr="006F0B54">
              <w:rPr>
                <w:sz w:val="16"/>
                <w:szCs w:val="16"/>
              </w:rPr>
              <w:tab/>
              <w:t>draftCR: Updates to PUCCH format 3 and 4 radiated conformance testing in TS 38.141-2</w:t>
            </w:r>
          </w:p>
          <w:p w14:paraId="5DFBD207" w14:textId="77777777" w:rsidR="00972FED" w:rsidRPr="006F0B54" w:rsidRDefault="00972FED" w:rsidP="00972FED">
            <w:pPr>
              <w:pStyle w:val="TAL"/>
              <w:keepNext w:val="0"/>
              <w:rPr>
                <w:sz w:val="16"/>
                <w:szCs w:val="16"/>
              </w:rPr>
            </w:pPr>
            <w:r w:rsidRPr="006F0B54">
              <w:rPr>
                <w:sz w:val="16"/>
                <w:szCs w:val="16"/>
              </w:rPr>
              <w:t>R4-1902401</w:t>
            </w:r>
            <w:r w:rsidRPr="006F0B54">
              <w:rPr>
                <w:sz w:val="16"/>
                <w:szCs w:val="16"/>
              </w:rPr>
              <w:tab/>
              <w:t>Draft CR for updating PRACH performance requirements in TS38.141-2</w:t>
            </w:r>
          </w:p>
          <w:p w14:paraId="20B53E9F" w14:textId="77777777" w:rsidR="00972FED" w:rsidRPr="006F0B54" w:rsidRDefault="00972FED" w:rsidP="00972FED">
            <w:pPr>
              <w:pStyle w:val="TAL"/>
              <w:keepNext w:val="0"/>
              <w:rPr>
                <w:sz w:val="16"/>
                <w:szCs w:val="16"/>
              </w:rPr>
            </w:pPr>
            <w:r w:rsidRPr="006F0B54">
              <w:rPr>
                <w:sz w:val="16"/>
                <w:szCs w:val="16"/>
              </w:rPr>
              <w:t>R4-1902446</w:t>
            </w:r>
            <w:r w:rsidRPr="006F0B54">
              <w:rPr>
                <w:sz w:val="16"/>
                <w:szCs w:val="16"/>
              </w:rPr>
              <w:tab/>
              <w:t>Draft CR to TS 38.141-2: Editorial CR for BS radidated demodulation test</w:t>
            </w:r>
          </w:p>
          <w:p w14:paraId="643018B3" w14:textId="77777777" w:rsidR="00972FED" w:rsidRPr="006F0B54" w:rsidRDefault="00972FED" w:rsidP="00972FED">
            <w:pPr>
              <w:pStyle w:val="TAL"/>
              <w:keepNext w:val="0"/>
              <w:rPr>
                <w:sz w:val="16"/>
                <w:szCs w:val="16"/>
              </w:rPr>
            </w:pPr>
            <w:r w:rsidRPr="006F0B54">
              <w:rPr>
                <w:sz w:val="16"/>
                <w:szCs w:val="16"/>
              </w:rPr>
              <w:t>R4-1902573</w:t>
            </w:r>
            <w:r w:rsidRPr="006F0B54">
              <w:rPr>
                <w:sz w:val="16"/>
                <w:szCs w:val="16"/>
              </w:rPr>
              <w:tab/>
              <w:t>Corrections to 38.141-2 Delay profile calculation</w:t>
            </w:r>
          </w:p>
          <w:p w14:paraId="24307B0C"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tc>
        <w:tc>
          <w:tcPr>
            <w:tcW w:w="708" w:type="dxa"/>
            <w:shd w:val="solid" w:color="FFFFFF" w:fill="auto"/>
          </w:tcPr>
          <w:p w14:paraId="72ED4409" w14:textId="77777777" w:rsidR="00972FED" w:rsidRPr="006F0B54" w:rsidRDefault="00972FED" w:rsidP="00972FED">
            <w:pPr>
              <w:pStyle w:val="TAC"/>
              <w:keepNext w:val="0"/>
              <w:rPr>
                <w:sz w:val="16"/>
                <w:szCs w:val="16"/>
              </w:rPr>
            </w:pPr>
            <w:r w:rsidRPr="006F0B54">
              <w:rPr>
                <w:sz w:val="16"/>
                <w:szCs w:val="16"/>
              </w:rPr>
              <w:t>15.1.0</w:t>
            </w:r>
          </w:p>
        </w:tc>
      </w:tr>
      <w:tr w:rsidR="00972FED" w:rsidRPr="006F0B54" w14:paraId="6FEEDF46" w14:textId="77777777" w:rsidTr="00972FED">
        <w:tc>
          <w:tcPr>
            <w:tcW w:w="800" w:type="dxa"/>
            <w:shd w:val="solid" w:color="FFFFFF" w:fill="auto"/>
          </w:tcPr>
          <w:p w14:paraId="35236008" w14:textId="77777777" w:rsidR="00972FED" w:rsidRPr="006F0B54" w:rsidRDefault="00972FED" w:rsidP="00972FED">
            <w:pPr>
              <w:pStyle w:val="TAC"/>
              <w:keepNext w:val="0"/>
              <w:rPr>
                <w:sz w:val="16"/>
                <w:szCs w:val="16"/>
              </w:rPr>
            </w:pPr>
            <w:r w:rsidRPr="006F0B54">
              <w:rPr>
                <w:sz w:val="16"/>
                <w:szCs w:val="16"/>
              </w:rPr>
              <w:t>2019-06</w:t>
            </w:r>
          </w:p>
        </w:tc>
        <w:tc>
          <w:tcPr>
            <w:tcW w:w="800" w:type="dxa"/>
            <w:shd w:val="solid" w:color="FFFFFF" w:fill="auto"/>
          </w:tcPr>
          <w:p w14:paraId="2927DF09" w14:textId="77777777" w:rsidR="00972FED" w:rsidRPr="006F0B54" w:rsidRDefault="00972FED" w:rsidP="00972FED">
            <w:pPr>
              <w:pStyle w:val="TAC"/>
              <w:rPr>
                <w:sz w:val="16"/>
                <w:szCs w:val="16"/>
              </w:rPr>
            </w:pPr>
            <w:r w:rsidRPr="006F0B54">
              <w:rPr>
                <w:sz w:val="16"/>
                <w:szCs w:val="16"/>
              </w:rPr>
              <w:t>RAN#84</w:t>
            </w:r>
          </w:p>
        </w:tc>
        <w:tc>
          <w:tcPr>
            <w:tcW w:w="1094" w:type="dxa"/>
            <w:shd w:val="solid" w:color="FFFFFF" w:fill="auto"/>
          </w:tcPr>
          <w:p w14:paraId="79A424B9" w14:textId="77777777" w:rsidR="00972FED" w:rsidRPr="006F0B54" w:rsidRDefault="00972FED" w:rsidP="00972FED">
            <w:pPr>
              <w:pStyle w:val="TAC"/>
              <w:rPr>
                <w:sz w:val="16"/>
                <w:szCs w:val="16"/>
              </w:rPr>
            </w:pPr>
            <w:r w:rsidRPr="006F0B54">
              <w:rPr>
                <w:sz w:val="16"/>
                <w:szCs w:val="16"/>
              </w:rPr>
              <w:t>RP-191240</w:t>
            </w:r>
          </w:p>
        </w:tc>
        <w:tc>
          <w:tcPr>
            <w:tcW w:w="471" w:type="dxa"/>
            <w:shd w:val="solid" w:color="FFFFFF" w:fill="auto"/>
          </w:tcPr>
          <w:p w14:paraId="2921BFD9" w14:textId="77777777" w:rsidR="00972FED" w:rsidRPr="006F0B54" w:rsidRDefault="00972FED" w:rsidP="00972FED">
            <w:pPr>
              <w:pStyle w:val="TAL"/>
              <w:jc w:val="center"/>
              <w:rPr>
                <w:sz w:val="16"/>
                <w:szCs w:val="16"/>
              </w:rPr>
            </w:pPr>
            <w:r w:rsidRPr="006F0B54">
              <w:rPr>
                <w:sz w:val="16"/>
                <w:szCs w:val="16"/>
              </w:rPr>
              <w:t>0005</w:t>
            </w:r>
          </w:p>
        </w:tc>
        <w:tc>
          <w:tcPr>
            <w:tcW w:w="379" w:type="dxa"/>
            <w:shd w:val="solid" w:color="FFFFFF" w:fill="auto"/>
          </w:tcPr>
          <w:p w14:paraId="0EC9BE61" w14:textId="77777777" w:rsidR="00972FED" w:rsidRPr="006F0B54" w:rsidRDefault="00972FED" w:rsidP="00972FED">
            <w:pPr>
              <w:pStyle w:val="TAR"/>
              <w:jc w:val="center"/>
              <w:rPr>
                <w:sz w:val="16"/>
                <w:szCs w:val="16"/>
              </w:rPr>
            </w:pPr>
          </w:p>
        </w:tc>
        <w:tc>
          <w:tcPr>
            <w:tcW w:w="425" w:type="dxa"/>
            <w:shd w:val="solid" w:color="FFFFFF" w:fill="auto"/>
          </w:tcPr>
          <w:p w14:paraId="6C993AD8" w14:textId="77777777" w:rsidR="00972FED" w:rsidRPr="006F0B54" w:rsidRDefault="00972FED" w:rsidP="00972FED">
            <w:pPr>
              <w:pStyle w:val="TAC"/>
              <w:rPr>
                <w:sz w:val="16"/>
                <w:szCs w:val="16"/>
              </w:rPr>
            </w:pPr>
            <w:r w:rsidRPr="006F0B54">
              <w:rPr>
                <w:sz w:val="16"/>
                <w:szCs w:val="16"/>
              </w:rPr>
              <w:t>B</w:t>
            </w:r>
          </w:p>
        </w:tc>
        <w:tc>
          <w:tcPr>
            <w:tcW w:w="4962" w:type="dxa"/>
            <w:shd w:val="solid" w:color="FFFFFF" w:fill="auto"/>
          </w:tcPr>
          <w:p w14:paraId="4D7365BB" w14:textId="77777777" w:rsidR="00972FED" w:rsidRPr="006F0B54" w:rsidRDefault="00972FED" w:rsidP="00972FED">
            <w:pPr>
              <w:pStyle w:val="TAL"/>
              <w:keepNext w:val="0"/>
              <w:rPr>
                <w:sz w:val="16"/>
                <w:szCs w:val="16"/>
              </w:rPr>
            </w:pPr>
            <w:r w:rsidRPr="006F0B54">
              <w:rPr>
                <w:sz w:val="16"/>
                <w:szCs w:val="16"/>
              </w:rPr>
              <w:t>CR to TS 38.141-2: Implementation of endorsed draft CRs from RAN4#90bis and RAN4#91</w:t>
            </w:r>
          </w:p>
          <w:p w14:paraId="5F129B1C" w14:textId="77777777" w:rsidR="00972FED" w:rsidRPr="006F0B54" w:rsidRDefault="00972FED" w:rsidP="00972FED">
            <w:pPr>
              <w:pStyle w:val="TAL"/>
              <w:keepNext w:val="0"/>
              <w:rPr>
                <w:sz w:val="16"/>
                <w:szCs w:val="16"/>
              </w:rPr>
            </w:pPr>
          </w:p>
          <w:p w14:paraId="67D57BC1" w14:textId="77777777" w:rsidR="00972FED" w:rsidRPr="006F0B54" w:rsidRDefault="00972FED" w:rsidP="00972FED">
            <w:pPr>
              <w:pStyle w:val="TAL"/>
              <w:keepNext w:val="0"/>
              <w:rPr>
                <w:sz w:val="16"/>
                <w:szCs w:val="16"/>
              </w:rPr>
            </w:pPr>
            <w:r w:rsidRPr="006F0B54">
              <w:rPr>
                <w:sz w:val="16"/>
                <w:szCs w:val="16"/>
              </w:rPr>
              <w:t>Implementation of Draft CRs into the merged Draft CR based on the endorsed tdocs during RAN4#90bis, on top of TS 38.141-2, v15.1.0:</w:t>
            </w:r>
          </w:p>
          <w:p w14:paraId="03F97B40" w14:textId="77777777" w:rsidR="00972FED" w:rsidRPr="006F0B54" w:rsidRDefault="00972FED" w:rsidP="00972FED">
            <w:pPr>
              <w:pStyle w:val="TAL"/>
              <w:keepNext w:val="0"/>
              <w:rPr>
                <w:sz w:val="16"/>
                <w:szCs w:val="16"/>
              </w:rPr>
            </w:pPr>
            <w:r w:rsidRPr="006F0B54">
              <w:rPr>
                <w:sz w:val="16"/>
                <w:szCs w:val="16"/>
              </w:rPr>
              <w:t>R4-1903326</w:t>
            </w:r>
            <w:r w:rsidRPr="006F0B54">
              <w:rPr>
                <w:sz w:val="16"/>
                <w:szCs w:val="16"/>
              </w:rPr>
              <w:tab/>
              <w:t>Draft CR to TS 38.141-2: cleanup</w:t>
            </w:r>
          </w:p>
          <w:p w14:paraId="14F9FB74" w14:textId="77777777" w:rsidR="00972FED" w:rsidRPr="006F0B54" w:rsidRDefault="00972FED" w:rsidP="00972FED">
            <w:pPr>
              <w:pStyle w:val="TAL"/>
              <w:keepNext w:val="0"/>
              <w:rPr>
                <w:sz w:val="16"/>
                <w:szCs w:val="16"/>
              </w:rPr>
            </w:pPr>
            <w:r w:rsidRPr="006F0B54">
              <w:rPr>
                <w:sz w:val="16"/>
                <w:szCs w:val="16"/>
              </w:rPr>
              <w:t>R4-1903331</w:t>
            </w:r>
            <w:r w:rsidRPr="006F0B54">
              <w:rPr>
                <w:sz w:val="16"/>
                <w:szCs w:val="16"/>
              </w:rPr>
              <w:tab/>
              <w:t>Draft CR to TS 38.141-2: performance measure correction for the Rx requirements</w:t>
            </w:r>
          </w:p>
          <w:p w14:paraId="55304344" w14:textId="77777777" w:rsidR="00972FED" w:rsidRPr="006F0B54" w:rsidRDefault="00972FED" w:rsidP="00972FED">
            <w:pPr>
              <w:pStyle w:val="TAL"/>
              <w:keepNext w:val="0"/>
              <w:rPr>
                <w:sz w:val="16"/>
                <w:szCs w:val="16"/>
              </w:rPr>
            </w:pPr>
            <w:r w:rsidRPr="006F0B54">
              <w:rPr>
                <w:sz w:val="16"/>
                <w:szCs w:val="16"/>
              </w:rPr>
              <w:t>R4-1903459</w:t>
            </w:r>
            <w:r w:rsidRPr="006F0B54">
              <w:rPr>
                <w:sz w:val="16"/>
                <w:szCs w:val="16"/>
              </w:rPr>
              <w:tab/>
              <w:t>Draft CR to TS 38.141-2: Correction to TX requirements with respect to total EIRP in clause 6.2.4.2, clause 6.3.4.2 and Annex B.7.1</w:t>
            </w:r>
          </w:p>
          <w:p w14:paraId="37917566" w14:textId="77777777" w:rsidR="00972FED" w:rsidRPr="006F0B54" w:rsidRDefault="00972FED" w:rsidP="00972FED">
            <w:pPr>
              <w:pStyle w:val="TAL"/>
              <w:keepNext w:val="0"/>
              <w:rPr>
                <w:sz w:val="16"/>
                <w:szCs w:val="16"/>
              </w:rPr>
            </w:pPr>
            <w:r w:rsidRPr="006F0B54">
              <w:rPr>
                <w:sz w:val="16"/>
                <w:szCs w:val="16"/>
              </w:rPr>
              <w:t>R4-1903490</w:t>
            </w:r>
            <w:r w:rsidRPr="006F0B54">
              <w:rPr>
                <w:sz w:val="16"/>
                <w:szCs w:val="16"/>
              </w:rPr>
              <w:tab/>
              <w:t>Draft CR to 38.141-2: Addition of measurement uncertainty for FR2 performance requirements</w:t>
            </w:r>
          </w:p>
          <w:p w14:paraId="6251A0E5" w14:textId="77777777" w:rsidR="00972FED" w:rsidRPr="006F0B54" w:rsidRDefault="00972FED" w:rsidP="00972FED">
            <w:pPr>
              <w:pStyle w:val="TAL"/>
              <w:keepNext w:val="0"/>
              <w:rPr>
                <w:sz w:val="16"/>
                <w:szCs w:val="16"/>
              </w:rPr>
            </w:pPr>
            <w:r w:rsidRPr="006F0B54">
              <w:rPr>
                <w:sz w:val="16"/>
                <w:szCs w:val="16"/>
              </w:rPr>
              <w:t>R4-1903615</w:t>
            </w:r>
            <w:r w:rsidRPr="006F0B54">
              <w:rPr>
                <w:sz w:val="16"/>
                <w:szCs w:val="16"/>
              </w:rPr>
              <w:tab/>
              <w:t>Draft CR to 38.141-2_Correction on OTA BS output power requirements (6.3)</w:t>
            </w:r>
          </w:p>
          <w:p w14:paraId="70965F09" w14:textId="77777777" w:rsidR="00972FED" w:rsidRPr="006F0B54" w:rsidRDefault="00972FED" w:rsidP="00972FED">
            <w:pPr>
              <w:pStyle w:val="TAL"/>
              <w:keepNext w:val="0"/>
              <w:rPr>
                <w:sz w:val="16"/>
                <w:szCs w:val="16"/>
              </w:rPr>
            </w:pPr>
            <w:r w:rsidRPr="006F0B54">
              <w:rPr>
                <w:sz w:val="16"/>
                <w:szCs w:val="16"/>
              </w:rPr>
              <w:t>R4-1903616</w:t>
            </w:r>
            <w:r w:rsidRPr="006F0B54">
              <w:rPr>
                <w:sz w:val="16"/>
                <w:szCs w:val="16"/>
              </w:rPr>
              <w:tab/>
              <w:t>Draft CR to 38.141-2: Correction on OTA occupied bandwidth requirements (6.7.2)</w:t>
            </w:r>
          </w:p>
          <w:p w14:paraId="53C8C10C" w14:textId="77777777" w:rsidR="00972FED" w:rsidRPr="006F0B54" w:rsidRDefault="00972FED" w:rsidP="00972FED">
            <w:pPr>
              <w:pStyle w:val="TAL"/>
              <w:keepNext w:val="0"/>
              <w:rPr>
                <w:sz w:val="16"/>
                <w:szCs w:val="16"/>
              </w:rPr>
            </w:pPr>
            <w:r w:rsidRPr="006F0B54">
              <w:rPr>
                <w:sz w:val="16"/>
                <w:szCs w:val="16"/>
              </w:rPr>
              <w:t>R4-1903617</w:t>
            </w:r>
            <w:r w:rsidRPr="006F0B54">
              <w:rPr>
                <w:sz w:val="16"/>
                <w:szCs w:val="16"/>
              </w:rPr>
              <w:tab/>
              <w:t>Draft CR to 38.141-2: Correction on OTA transmitter spurious emissions requirements (6.7.5)</w:t>
            </w:r>
          </w:p>
          <w:p w14:paraId="57A2CF09" w14:textId="77777777" w:rsidR="00972FED" w:rsidRPr="006F0B54" w:rsidRDefault="00972FED" w:rsidP="00972FED">
            <w:pPr>
              <w:pStyle w:val="TAL"/>
              <w:keepNext w:val="0"/>
              <w:rPr>
                <w:sz w:val="16"/>
                <w:szCs w:val="16"/>
              </w:rPr>
            </w:pPr>
            <w:r w:rsidRPr="006F0B54">
              <w:rPr>
                <w:sz w:val="16"/>
                <w:szCs w:val="16"/>
              </w:rPr>
              <w:t>R4-1904207</w:t>
            </w:r>
            <w:r w:rsidRPr="006F0B54">
              <w:rPr>
                <w:sz w:val="16"/>
                <w:szCs w:val="16"/>
              </w:rPr>
              <w:tab/>
              <w:t>Editorial corrections to TS 38.141-2</w:t>
            </w:r>
          </w:p>
          <w:p w14:paraId="1BED78C5" w14:textId="77777777" w:rsidR="00972FED" w:rsidRPr="006F0B54" w:rsidRDefault="00972FED" w:rsidP="00972FED">
            <w:pPr>
              <w:pStyle w:val="TAL"/>
              <w:keepNext w:val="0"/>
              <w:rPr>
                <w:sz w:val="16"/>
                <w:szCs w:val="16"/>
              </w:rPr>
            </w:pPr>
            <w:r w:rsidRPr="006F0B54">
              <w:rPr>
                <w:sz w:val="16"/>
                <w:szCs w:val="16"/>
              </w:rPr>
              <w:t>R4-1904236</w:t>
            </w:r>
            <w:r w:rsidRPr="006F0B54">
              <w:rPr>
                <w:sz w:val="16"/>
                <w:szCs w:val="16"/>
              </w:rPr>
              <w:tab/>
              <w:t>draftCR: Correlation matrix for 8Rx in TS 38.141-2</w:t>
            </w:r>
          </w:p>
          <w:p w14:paraId="003ED1A5" w14:textId="77777777" w:rsidR="00972FED" w:rsidRPr="006F0B54" w:rsidRDefault="00972FED" w:rsidP="00972FED">
            <w:pPr>
              <w:pStyle w:val="TAL"/>
              <w:keepNext w:val="0"/>
              <w:rPr>
                <w:sz w:val="16"/>
                <w:szCs w:val="16"/>
              </w:rPr>
            </w:pPr>
            <w:r w:rsidRPr="006F0B54">
              <w:rPr>
                <w:sz w:val="16"/>
                <w:szCs w:val="16"/>
              </w:rPr>
              <w:t>R4-1904722</w:t>
            </w:r>
            <w:r w:rsidRPr="006F0B54">
              <w:rPr>
                <w:sz w:val="16"/>
                <w:szCs w:val="16"/>
              </w:rPr>
              <w:tab/>
              <w:t>Draft CR to TS 38.141-2: Update of applicability rule for BS radiated demodulation test</w:t>
            </w:r>
          </w:p>
          <w:p w14:paraId="04FD63A3" w14:textId="77777777" w:rsidR="00972FED" w:rsidRPr="006F0B54" w:rsidRDefault="00972FED" w:rsidP="00972FED">
            <w:pPr>
              <w:pStyle w:val="TAL"/>
              <w:keepNext w:val="0"/>
              <w:rPr>
                <w:sz w:val="16"/>
                <w:szCs w:val="16"/>
              </w:rPr>
            </w:pPr>
            <w:r w:rsidRPr="006F0B54">
              <w:rPr>
                <w:sz w:val="16"/>
                <w:szCs w:val="16"/>
              </w:rPr>
              <w:t>R4-1904725</w:t>
            </w:r>
            <w:r w:rsidRPr="006F0B54">
              <w:rPr>
                <w:sz w:val="16"/>
                <w:szCs w:val="16"/>
              </w:rPr>
              <w:tab/>
              <w:t>Draft CR to TS 38.141-2: Update of radiated test requirements for DFT-s-OFDM based PUSCH</w:t>
            </w:r>
          </w:p>
          <w:p w14:paraId="07E41CA4" w14:textId="77777777" w:rsidR="00972FED" w:rsidRPr="006F0B54" w:rsidRDefault="00972FED" w:rsidP="00972FED">
            <w:pPr>
              <w:pStyle w:val="TAL"/>
              <w:keepNext w:val="0"/>
              <w:rPr>
                <w:sz w:val="16"/>
                <w:szCs w:val="16"/>
              </w:rPr>
            </w:pPr>
            <w:r w:rsidRPr="006F0B54">
              <w:rPr>
                <w:sz w:val="16"/>
                <w:szCs w:val="16"/>
              </w:rPr>
              <w:t>R4-1904728</w:t>
            </w:r>
            <w:r w:rsidRPr="006F0B54">
              <w:rPr>
                <w:sz w:val="16"/>
                <w:szCs w:val="16"/>
              </w:rPr>
              <w:tab/>
              <w:t>draftCR for TS 38.141-2: Radiated test requirements for CP-OFDM based PUSCH in FR1</w:t>
            </w:r>
          </w:p>
          <w:p w14:paraId="552B78CF" w14:textId="77777777" w:rsidR="00972FED" w:rsidRPr="006F0B54" w:rsidRDefault="00972FED" w:rsidP="00972FED">
            <w:pPr>
              <w:pStyle w:val="TAL"/>
              <w:keepNext w:val="0"/>
              <w:rPr>
                <w:sz w:val="16"/>
                <w:szCs w:val="16"/>
              </w:rPr>
            </w:pPr>
            <w:r w:rsidRPr="006F0B54">
              <w:rPr>
                <w:sz w:val="16"/>
                <w:szCs w:val="16"/>
              </w:rPr>
              <w:t>R4-1904731</w:t>
            </w:r>
            <w:r w:rsidRPr="006F0B54">
              <w:rPr>
                <w:sz w:val="16"/>
                <w:szCs w:val="16"/>
              </w:rPr>
              <w:tab/>
              <w:t>Draft CR on PRACH performance requirements in TS38.141-2</w:t>
            </w:r>
          </w:p>
          <w:p w14:paraId="7FC67DD1" w14:textId="77777777" w:rsidR="00972FED" w:rsidRPr="006F0B54" w:rsidRDefault="00972FED" w:rsidP="00972FED">
            <w:pPr>
              <w:pStyle w:val="TAL"/>
              <w:keepNext w:val="0"/>
              <w:rPr>
                <w:sz w:val="16"/>
                <w:szCs w:val="16"/>
              </w:rPr>
            </w:pPr>
            <w:r w:rsidRPr="006F0B54">
              <w:rPr>
                <w:sz w:val="16"/>
                <w:szCs w:val="16"/>
              </w:rPr>
              <w:t>R4-1904733</w:t>
            </w:r>
            <w:r w:rsidRPr="006F0B54">
              <w:rPr>
                <w:sz w:val="16"/>
                <w:szCs w:val="16"/>
              </w:rPr>
              <w:tab/>
              <w:t>Draft CR on TS 38.141-2 Radiated test requirements for PUCCH format 1</w:t>
            </w:r>
          </w:p>
          <w:p w14:paraId="7CD5B08F" w14:textId="77777777" w:rsidR="00972FED" w:rsidRPr="006F0B54" w:rsidRDefault="00972FED" w:rsidP="00972FED">
            <w:pPr>
              <w:pStyle w:val="TAL"/>
              <w:keepNext w:val="0"/>
              <w:rPr>
                <w:sz w:val="16"/>
                <w:szCs w:val="16"/>
              </w:rPr>
            </w:pPr>
            <w:r w:rsidRPr="006F0B54">
              <w:rPr>
                <w:sz w:val="16"/>
                <w:szCs w:val="16"/>
              </w:rPr>
              <w:t>R4-1904737</w:t>
            </w:r>
            <w:r w:rsidRPr="006F0B54">
              <w:rPr>
                <w:sz w:val="16"/>
                <w:szCs w:val="16"/>
              </w:rPr>
              <w:tab/>
              <w:t>Draft CR on NR PUCCH format2 radiated performance requirements for TS 38.141-2</w:t>
            </w:r>
          </w:p>
          <w:p w14:paraId="2CE3650C" w14:textId="77777777" w:rsidR="00972FED" w:rsidRPr="006F0B54" w:rsidRDefault="00972FED" w:rsidP="00972FED">
            <w:pPr>
              <w:pStyle w:val="TAL"/>
              <w:keepNext w:val="0"/>
              <w:rPr>
                <w:sz w:val="16"/>
                <w:szCs w:val="16"/>
              </w:rPr>
            </w:pPr>
            <w:r w:rsidRPr="006F0B54">
              <w:rPr>
                <w:sz w:val="16"/>
                <w:szCs w:val="16"/>
              </w:rPr>
              <w:t>R4-1904738</w:t>
            </w:r>
            <w:r w:rsidRPr="006F0B54">
              <w:rPr>
                <w:sz w:val="16"/>
                <w:szCs w:val="16"/>
              </w:rPr>
              <w:tab/>
              <w:t>Draft CR to TS 38.141-2 Adding required vendor declaration items  for BS demodulation</w:t>
            </w:r>
          </w:p>
          <w:p w14:paraId="2AA84405" w14:textId="77777777" w:rsidR="00972FED" w:rsidRPr="006F0B54" w:rsidRDefault="00972FED" w:rsidP="00972FED">
            <w:pPr>
              <w:pStyle w:val="TAL"/>
              <w:keepNext w:val="0"/>
              <w:rPr>
                <w:sz w:val="16"/>
                <w:szCs w:val="16"/>
              </w:rPr>
            </w:pPr>
            <w:r w:rsidRPr="006F0B54">
              <w:rPr>
                <w:sz w:val="16"/>
                <w:szCs w:val="16"/>
              </w:rPr>
              <w:t>R4-1904741</w:t>
            </w:r>
            <w:r w:rsidRPr="006F0B54">
              <w:rPr>
                <w:sz w:val="16"/>
                <w:szCs w:val="16"/>
              </w:rPr>
              <w:tab/>
              <w:t>Draft CR to TS 38.141-2 BS demodulation PUCCH format 0 requirements</w:t>
            </w:r>
          </w:p>
          <w:p w14:paraId="1446324F" w14:textId="77777777" w:rsidR="00972FED" w:rsidRPr="006F0B54" w:rsidRDefault="00972FED" w:rsidP="00972FED">
            <w:pPr>
              <w:pStyle w:val="TAL"/>
              <w:keepNext w:val="0"/>
              <w:rPr>
                <w:sz w:val="16"/>
                <w:szCs w:val="16"/>
              </w:rPr>
            </w:pPr>
            <w:r w:rsidRPr="006F0B54">
              <w:rPr>
                <w:sz w:val="16"/>
                <w:szCs w:val="16"/>
              </w:rPr>
              <w:t>R4-1904744</w:t>
            </w:r>
            <w:r w:rsidRPr="006F0B54">
              <w:rPr>
                <w:sz w:val="16"/>
                <w:szCs w:val="16"/>
              </w:rPr>
              <w:tab/>
              <w:t>draftCR: Measurement system set-up  and TT in TS 38.141-2</w:t>
            </w:r>
          </w:p>
          <w:p w14:paraId="6404C6E8" w14:textId="77777777" w:rsidR="00972FED" w:rsidRPr="006F0B54" w:rsidRDefault="00972FED" w:rsidP="00972FED">
            <w:pPr>
              <w:pStyle w:val="TAL"/>
              <w:keepNext w:val="0"/>
              <w:rPr>
                <w:sz w:val="16"/>
                <w:szCs w:val="16"/>
              </w:rPr>
            </w:pPr>
            <w:r w:rsidRPr="006F0B54">
              <w:rPr>
                <w:sz w:val="16"/>
                <w:szCs w:val="16"/>
              </w:rPr>
              <w:t>R4-1904747</w:t>
            </w:r>
            <w:r w:rsidRPr="006F0B54">
              <w:rPr>
                <w:sz w:val="16"/>
                <w:szCs w:val="16"/>
              </w:rPr>
              <w:tab/>
              <w:t>draftCR: Updates to PUCCH format 3 and 4 radiated conformance testing in TS 38.141-2</w:t>
            </w:r>
          </w:p>
          <w:p w14:paraId="264F93B1" w14:textId="77777777" w:rsidR="00972FED" w:rsidRPr="006F0B54" w:rsidRDefault="00972FED" w:rsidP="00972FED">
            <w:pPr>
              <w:pStyle w:val="TAL"/>
              <w:keepNext w:val="0"/>
              <w:rPr>
                <w:sz w:val="16"/>
                <w:szCs w:val="16"/>
              </w:rPr>
            </w:pPr>
            <w:r w:rsidRPr="006F0B54">
              <w:rPr>
                <w:sz w:val="16"/>
                <w:szCs w:val="16"/>
              </w:rPr>
              <w:t>R4-1904803</w:t>
            </w:r>
            <w:r w:rsidRPr="006F0B54">
              <w:rPr>
                <w:sz w:val="16"/>
                <w:szCs w:val="16"/>
              </w:rPr>
              <w:tab/>
              <w:t>Draft CR to TS 38.141-2: FRC update for PUSCH FR1 mapping type B and FR2 DMRS 1+1</w:t>
            </w:r>
          </w:p>
          <w:p w14:paraId="55E1A5DF" w14:textId="77777777" w:rsidR="00972FED" w:rsidRPr="006F0B54" w:rsidRDefault="00972FED" w:rsidP="00972FED">
            <w:pPr>
              <w:pStyle w:val="TAL"/>
              <w:keepNext w:val="0"/>
              <w:rPr>
                <w:sz w:val="16"/>
                <w:szCs w:val="16"/>
              </w:rPr>
            </w:pPr>
            <w:r w:rsidRPr="006F0B54">
              <w:rPr>
                <w:sz w:val="16"/>
                <w:szCs w:val="16"/>
              </w:rPr>
              <w:t>R4-1904818</w:t>
            </w:r>
            <w:r w:rsidRPr="006F0B54">
              <w:rPr>
                <w:sz w:val="16"/>
                <w:szCs w:val="16"/>
              </w:rPr>
              <w:tab/>
              <w:t>Draft CR: Clarification on step 5 and step 6 for delay profiles calculation (38.141-2)</w:t>
            </w:r>
          </w:p>
          <w:p w14:paraId="4CA53B2C" w14:textId="77777777" w:rsidR="00972FED" w:rsidRPr="006F0B54" w:rsidRDefault="00972FED" w:rsidP="00972FED">
            <w:pPr>
              <w:pStyle w:val="TAL"/>
              <w:keepNext w:val="0"/>
              <w:rPr>
                <w:sz w:val="16"/>
                <w:szCs w:val="16"/>
              </w:rPr>
            </w:pPr>
            <w:r w:rsidRPr="006F0B54">
              <w:rPr>
                <w:sz w:val="16"/>
                <w:szCs w:val="16"/>
              </w:rPr>
              <w:t>R4-1904843</w:t>
            </w:r>
            <w:r w:rsidRPr="006F0B54">
              <w:rPr>
                <w:sz w:val="16"/>
                <w:szCs w:val="16"/>
              </w:rPr>
              <w:tab/>
              <w:t>Draft CR to TS 38.141-2 BS demodulation CP-OFDM PUSCH FR2 requirements</w:t>
            </w:r>
          </w:p>
          <w:p w14:paraId="79DBD4AF" w14:textId="77777777" w:rsidR="00972FED" w:rsidRPr="006F0B54" w:rsidRDefault="00972FED" w:rsidP="00972FED">
            <w:pPr>
              <w:pStyle w:val="TAL"/>
              <w:keepNext w:val="0"/>
              <w:rPr>
                <w:sz w:val="16"/>
                <w:szCs w:val="16"/>
              </w:rPr>
            </w:pPr>
            <w:r w:rsidRPr="006F0B54">
              <w:rPr>
                <w:sz w:val="16"/>
                <w:szCs w:val="16"/>
              </w:rPr>
              <w:t>R4-1905112</w:t>
            </w:r>
            <w:r w:rsidRPr="006F0B54">
              <w:rPr>
                <w:sz w:val="16"/>
                <w:szCs w:val="16"/>
              </w:rPr>
              <w:tab/>
              <w:t>Draft CR to TS 38.141-2:Overview of radiated Tx requirements (4.1.1)</w:t>
            </w:r>
          </w:p>
          <w:p w14:paraId="017B2547" w14:textId="77777777" w:rsidR="00972FED" w:rsidRPr="006F0B54" w:rsidRDefault="00972FED" w:rsidP="00972FED">
            <w:pPr>
              <w:pStyle w:val="TAL"/>
              <w:keepNext w:val="0"/>
              <w:rPr>
                <w:sz w:val="16"/>
                <w:szCs w:val="16"/>
              </w:rPr>
            </w:pPr>
            <w:r w:rsidRPr="006F0B54">
              <w:rPr>
                <w:sz w:val="16"/>
                <w:szCs w:val="16"/>
              </w:rPr>
              <w:t>R4-1905118</w:t>
            </w:r>
            <w:r w:rsidRPr="006F0B54">
              <w:rPr>
                <w:sz w:val="16"/>
                <w:szCs w:val="16"/>
              </w:rPr>
              <w:tab/>
              <w:t>Corrections to TS38.141-2 clause 6.6.3.5 EVM measurement</w:t>
            </w:r>
          </w:p>
          <w:p w14:paraId="6C51D741" w14:textId="77777777" w:rsidR="00972FED" w:rsidRPr="006F0B54" w:rsidRDefault="00972FED" w:rsidP="00972FED">
            <w:pPr>
              <w:pStyle w:val="TAL"/>
              <w:keepNext w:val="0"/>
              <w:rPr>
                <w:sz w:val="16"/>
                <w:szCs w:val="16"/>
              </w:rPr>
            </w:pPr>
            <w:r w:rsidRPr="006F0B54">
              <w:rPr>
                <w:sz w:val="16"/>
                <w:szCs w:val="16"/>
              </w:rPr>
              <w:t>R4-1905119</w:t>
            </w:r>
            <w:r w:rsidRPr="006F0B54">
              <w:rPr>
                <w:sz w:val="16"/>
                <w:szCs w:val="16"/>
              </w:rPr>
              <w:tab/>
              <w:t xml:space="preserve">draft CR to TS38.141-2 on </w:t>
            </w:r>
            <w:r>
              <w:rPr>
                <w:sz w:val="16"/>
                <w:szCs w:val="16"/>
              </w:rPr>
              <w:t>clause </w:t>
            </w:r>
            <w:r w:rsidRPr="006F0B54">
              <w:rPr>
                <w:sz w:val="16"/>
                <w:szCs w:val="16"/>
              </w:rPr>
              <w:t>4.9.2.3 header</w:t>
            </w:r>
          </w:p>
          <w:p w14:paraId="1ABBB6E0" w14:textId="77777777" w:rsidR="00972FED" w:rsidRPr="006F0B54" w:rsidRDefault="00972FED" w:rsidP="00972FED">
            <w:pPr>
              <w:pStyle w:val="TAL"/>
              <w:keepNext w:val="0"/>
              <w:rPr>
                <w:sz w:val="16"/>
                <w:szCs w:val="16"/>
              </w:rPr>
            </w:pPr>
            <w:r w:rsidRPr="006F0B54">
              <w:rPr>
                <w:sz w:val="16"/>
                <w:szCs w:val="16"/>
              </w:rPr>
              <w:t>R4-1905122</w:t>
            </w:r>
            <w:r w:rsidRPr="006F0B54">
              <w:rPr>
                <w:sz w:val="16"/>
                <w:szCs w:val="16"/>
              </w:rPr>
              <w:tab/>
              <w:t>draft CR to TS38.141-2 on test model(</w:t>
            </w:r>
            <w:r>
              <w:rPr>
                <w:sz w:val="16"/>
                <w:szCs w:val="16"/>
              </w:rPr>
              <w:t>Clause </w:t>
            </w:r>
            <w:r w:rsidRPr="006F0B54">
              <w:rPr>
                <w:sz w:val="16"/>
                <w:szCs w:val="16"/>
              </w:rPr>
              <w:t>4.9.2)</w:t>
            </w:r>
          </w:p>
          <w:p w14:paraId="2E6381B9" w14:textId="77777777" w:rsidR="00972FED" w:rsidRPr="006F0B54" w:rsidRDefault="00972FED" w:rsidP="00972FED">
            <w:pPr>
              <w:pStyle w:val="TAL"/>
              <w:keepNext w:val="0"/>
              <w:rPr>
                <w:sz w:val="16"/>
                <w:szCs w:val="16"/>
              </w:rPr>
            </w:pPr>
            <w:r w:rsidRPr="006F0B54">
              <w:rPr>
                <w:sz w:val="16"/>
                <w:szCs w:val="16"/>
              </w:rPr>
              <w:t>R4-1905125</w:t>
            </w:r>
            <w:r w:rsidRPr="006F0B54">
              <w:rPr>
                <w:sz w:val="16"/>
                <w:szCs w:val="16"/>
              </w:rPr>
              <w:tab/>
              <w:t>draft CR to 38.141-2 for TAE requirements</w:t>
            </w:r>
          </w:p>
          <w:p w14:paraId="3A746196" w14:textId="77777777" w:rsidR="00972FED" w:rsidRPr="006F0B54" w:rsidRDefault="00972FED" w:rsidP="00972FED">
            <w:pPr>
              <w:pStyle w:val="TAL"/>
              <w:keepNext w:val="0"/>
              <w:rPr>
                <w:sz w:val="16"/>
                <w:szCs w:val="16"/>
              </w:rPr>
            </w:pPr>
            <w:r w:rsidRPr="006F0B54">
              <w:rPr>
                <w:sz w:val="16"/>
                <w:szCs w:val="16"/>
              </w:rPr>
              <w:t>R4-1905129</w:t>
            </w:r>
            <w:r w:rsidRPr="006F0B54">
              <w:rPr>
                <w:sz w:val="16"/>
                <w:szCs w:val="16"/>
              </w:rPr>
              <w:tab/>
              <w:t>draft CR to TS38.141-2 on FR2 OFF power test procedure</w:t>
            </w:r>
          </w:p>
          <w:p w14:paraId="1DD086FE" w14:textId="77777777" w:rsidR="00972FED" w:rsidRPr="006F0B54" w:rsidRDefault="00972FED" w:rsidP="00972FED">
            <w:pPr>
              <w:pStyle w:val="TAL"/>
              <w:keepNext w:val="0"/>
              <w:rPr>
                <w:sz w:val="16"/>
                <w:szCs w:val="16"/>
              </w:rPr>
            </w:pPr>
            <w:r w:rsidRPr="006F0B54">
              <w:rPr>
                <w:sz w:val="16"/>
                <w:szCs w:val="16"/>
              </w:rPr>
              <w:t>R4-1905130</w:t>
            </w:r>
            <w:r w:rsidRPr="006F0B54">
              <w:rPr>
                <w:sz w:val="16"/>
                <w:szCs w:val="16"/>
              </w:rPr>
              <w:tab/>
              <w:t>draft CR to TS38.141-2 on TT and MU tables for FR2 OFF power</w:t>
            </w:r>
          </w:p>
          <w:p w14:paraId="63D78D65" w14:textId="77777777" w:rsidR="00972FED" w:rsidRPr="006F0B54" w:rsidRDefault="00972FED" w:rsidP="00972FED">
            <w:pPr>
              <w:pStyle w:val="TAL"/>
              <w:keepNext w:val="0"/>
              <w:rPr>
                <w:sz w:val="16"/>
                <w:szCs w:val="16"/>
              </w:rPr>
            </w:pPr>
            <w:r w:rsidRPr="006F0B54">
              <w:rPr>
                <w:sz w:val="16"/>
                <w:szCs w:val="16"/>
              </w:rPr>
              <w:t>R4-1905142</w:t>
            </w:r>
            <w:r w:rsidRPr="006F0B54">
              <w:rPr>
                <w:sz w:val="16"/>
                <w:szCs w:val="16"/>
              </w:rPr>
              <w:tab/>
              <w:t>Draft CR: editorial correction on FR1 spurious emission requirement in TS38.141-2</w:t>
            </w:r>
          </w:p>
          <w:p w14:paraId="5F5854B3" w14:textId="77777777" w:rsidR="00972FED" w:rsidRPr="006F0B54" w:rsidRDefault="00972FED" w:rsidP="00972FED">
            <w:pPr>
              <w:pStyle w:val="TAL"/>
              <w:keepNext w:val="0"/>
              <w:rPr>
                <w:sz w:val="16"/>
                <w:szCs w:val="16"/>
              </w:rPr>
            </w:pPr>
            <w:r w:rsidRPr="006F0B54">
              <w:rPr>
                <w:sz w:val="16"/>
                <w:szCs w:val="16"/>
              </w:rPr>
              <w:t>R4-1905147</w:t>
            </w:r>
            <w:r w:rsidRPr="006F0B54">
              <w:rPr>
                <w:sz w:val="16"/>
                <w:szCs w:val="16"/>
              </w:rPr>
              <w:tab/>
              <w:t>Draft CR to TS 38.141-2: Clarification on application of interfering signal offsets for ACS, blocking and intermodulation requirements</w:t>
            </w:r>
          </w:p>
          <w:p w14:paraId="5AB63E47" w14:textId="77777777" w:rsidR="00972FED" w:rsidRPr="006F0B54" w:rsidRDefault="00972FED" w:rsidP="00972FED">
            <w:pPr>
              <w:pStyle w:val="TAL"/>
              <w:keepNext w:val="0"/>
              <w:rPr>
                <w:sz w:val="16"/>
                <w:szCs w:val="16"/>
              </w:rPr>
            </w:pPr>
            <w:r w:rsidRPr="006F0B54">
              <w:rPr>
                <w:sz w:val="16"/>
                <w:szCs w:val="16"/>
              </w:rPr>
              <w:t>R4-1905150</w:t>
            </w:r>
            <w:r w:rsidRPr="006F0B54">
              <w:rPr>
                <w:sz w:val="16"/>
                <w:szCs w:val="16"/>
              </w:rPr>
              <w:tab/>
              <w:t>Draft CR to TS 38.141-2: Corrections on out-of-band blocking requirement</w:t>
            </w:r>
          </w:p>
          <w:p w14:paraId="1C800F2C" w14:textId="77777777" w:rsidR="00972FED" w:rsidRPr="006F0B54" w:rsidRDefault="00972FED" w:rsidP="00972FED">
            <w:pPr>
              <w:pStyle w:val="TAL"/>
              <w:keepNext w:val="0"/>
              <w:rPr>
                <w:sz w:val="16"/>
                <w:szCs w:val="16"/>
              </w:rPr>
            </w:pPr>
            <w:r w:rsidRPr="006F0B54">
              <w:rPr>
                <w:sz w:val="16"/>
                <w:szCs w:val="16"/>
              </w:rPr>
              <w:t>R4-1905175</w:t>
            </w:r>
            <w:r w:rsidRPr="006F0B54">
              <w:rPr>
                <w:sz w:val="16"/>
                <w:szCs w:val="16"/>
              </w:rPr>
              <w:tab/>
              <w:t>Draft CR to TS 38.141-2: FRC reference corrections for the Rx requirements</w:t>
            </w:r>
          </w:p>
          <w:p w14:paraId="77D2DB9B" w14:textId="77777777" w:rsidR="00972FED" w:rsidRPr="006F0B54" w:rsidRDefault="00972FED" w:rsidP="00972FED">
            <w:pPr>
              <w:pStyle w:val="TAL"/>
              <w:keepNext w:val="0"/>
              <w:rPr>
                <w:sz w:val="16"/>
                <w:szCs w:val="16"/>
              </w:rPr>
            </w:pPr>
            <w:r w:rsidRPr="006F0B54">
              <w:rPr>
                <w:sz w:val="16"/>
                <w:szCs w:val="16"/>
              </w:rPr>
              <w:t>R4-1905177</w:t>
            </w:r>
            <w:r w:rsidRPr="006F0B54">
              <w:rPr>
                <w:sz w:val="16"/>
                <w:szCs w:val="16"/>
              </w:rPr>
              <w:tab/>
              <w:t>Draft CR to TS 38.141-2: consideration of suppoted frequency range of the operating band</w:t>
            </w:r>
          </w:p>
          <w:p w14:paraId="6F3FB43B" w14:textId="77777777" w:rsidR="00972FED" w:rsidRPr="006F0B54" w:rsidRDefault="00972FED" w:rsidP="00972FED">
            <w:pPr>
              <w:pStyle w:val="TAL"/>
              <w:keepNext w:val="0"/>
              <w:rPr>
                <w:sz w:val="16"/>
                <w:szCs w:val="16"/>
              </w:rPr>
            </w:pPr>
            <w:r w:rsidRPr="006F0B54">
              <w:rPr>
                <w:sz w:val="16"/>
                <w:szCs w:val="16"/>
              </w:rPr>
              <w:t>R4-1905183</w:t>
            </w:r>
            <w:r w:rsidRPr="006F0B54">
              <w:rPr>
                <w:sz w:val="16"/>
                <w:szCs w:val="16"/>
              </w:rPr>
              <w:tab/>
              <w:t>Draft CR for TS 38.141-2: Improvements of figures in Annex E</w:t>
            </w:r>
          </w:p>
          <w:p w14:paraId="79F21D10" w14:textId="77777777" w:rsidR="00972FED" w:rsidRPr="006F0B54" w:rsidRDefault="00972FED" w:rsidP="00972FED">
            <w:pPr>
              <w:pStyle w:val="TAL"/>
              <w:keepNext w:val="0"/>
              <w:rPr>
                <w:sz w:val="16"/>
                <w:szCs w:val="16"/>
              </w:rPr>
            </w:pPr>
            <w:r w:rsidRPr="006F0B54">
              <w:rPr>
                <w:sz w:val="16"/>
                <w:szCs w:val="16"/>
              </w:rPr>
              <w:t>R4-1905184</w:t>
            </w:r>
            <w:r w:rsidRPr="006F0B54">
              <w:rPr>
                <w:sz w:val="16"/>
                <w:szCs w:val="16"/>
              </w:rPr>
              <w:tab/>
              <w:t>Draft CR to TS 38.141-2: Correction on manufacturer's declrations related to multi-band operation(</w:t>
            </w:r>
            <w:r>
              <w:rPr>
                <w:sz w:val="16"/>
                <w:szCs w:val="16"/>
              </w:rPr>
              <w:t>clause </w:t>
            </w:r>
            <w:r w:rsidRPr="006F0B54">
              <w:rPr>
                <w:sz w:val="16"/>
                <w:szCs w:val="16"/>
              </w:rPr>
              <w:t>4.6)</w:t>
            </w:r>
          </w:p>
          <w:p w14:paraId="5851E2BA" w14:textId="77777777" w:rsidR="00972FED" w:rsidRPr="006F0B54" w:rsidRDefault="00972FED" w:rsidP="00972FED">
            <w:pPr>
              <w:pStyle w:val="TAL"/>
              <w:keepNext w:val="0"/>
              <w:rPr>
                <w:sz w:val="16"/>
                <w:szCs w:val="16"/>
              </w:rPr>
            </w:pPr>
            <w:r w:rsidRPr="006F0B54">
              <w:rPr>
                <w:sz w:val="16"/>
                <w:szCs w:val="16"/>
              </w:rPr>
              <w:t>R4-1905185</w:t>
            </w:r>
            <w:r w:rsidRPr="006F0B54">
              <w:rPr>
                <w:sz w:val="16"/>
                <w:szCs w:val="16"/>
              </w:rPr>
              <w:tab/>
              <w:t>Draft CR for TS 38.141-2:  Addition of NOTE for transmitter intermodulation requirements in certain regions</w:t>
            </w:r>
          </w:p>
          <w:p w14:paraId="5873D368" w14:textId="77777777" w:rsidR="00972FED" w:rsidRPr="006F0B54" w:rsidRDefault="00972FED" w:rsidP="00972FED">
            <w:pPr>
              <w:pStyle w:val="TAL"/>
              <w:keepNext w:val="0"/>
              <w:rPr>
                <w:sz w:val="16"/>
                <w:szCs w:val="16"/>
              </w:rPr>
            </w:pPr>
            <w:r w:rsidRPr="006F0B54">
              <w:rPr>
                <w:sz w:val="16"/>
                <w:szCs w:val="16"/>
              </w:rPr>
              <w:t>R4-1905200</w:t>
            </w:r>
            <w:r w:rsidRPr="006F0B54">
              <w:rPr>
                <w:sz w:val="16"/>
                <w:szCs w:val="16"/>
              </w:rPr>
              <w:tab/>
              <w:t>Draft CR to TS 38.141-2: Addition of RC test method for spurious emission in clause 6.7 and 7.7</w:t>
            </w:r>
          </w:p>
          <w:p w14:paraId="6E8234D0" w14:textId="77777777" w:rsidR="00972FED" w:rsidRPr="006F0B54" w:rsidRDefault="00972FED" w:rsidP="00972FED">
            <w:pPr>
              <w:pStyle w:val="TAL"/>
              <w:keepNext w:val="0"/>
              <w:rPr>
                <w:sz w:val="16"/>
                <w:szCs w:val="16"/>
              </w:rPr>
            </w:pPr>
            <w:r w:rsidRPr="006F0B54">
              <w:rPr>
                <w:sz w:val="16"/>
                <w:szCs w:val="16"/>
              </w:rPr>
              <w:t>R4-1902647</w:t>
            </w:r>
            <w:r w:rsidRPr="006F0B54">
              <w:rPr>
                <w:sz w:val="16"/>
                <w:szCs w:val="16"/>
              </w:rPr>
              <w:tab/>
              <w:t>CR to TS 38.141-2: NR TM Multicarrier Configuration</w:t>
            </w:r>
          </w:p>
          <w:p w14:paraId="14310F51" w14:textId="77777777" w:rsidR="00972FED" w:rsidRPr="006F0B54" w:rsidRDefault="00972FED" w:rsidP="00972FED">
            <w:pPr>
              <w:pStyle w:val="TAL"/>
              <w:keepNext w:val="0"/>
              <w:rPr>
                <w:sz w:val="16"/>
                <w:szCs w:val="16"/>
              </w:rPr>
            </w:pPr>
          </w:p>
          <w:p w14:paraId="392564BA" w14:textId="77777777" w:rsidR="00972FED" w:rsidRPr="006F0B54" w:rsidRDefault="00972FED" w:rsidP="00972FED">
            <w:pPr>
              <w:pStyle w:val="TAL"/>
              <w:keepNext w:val="0"/>
              <w:rPr>
                <w:sz w:val="16"/>
                <w:szCs w:val="16"/>
              </w:rPr>
            </w:pPr>
            <w:r w:rsidRPr="006F0B54">
              <w:rPr>
                <w:sz w:val="16"/>
                <w:szCs w:val="16"/>
              </w:rPr>
              <w:t>Implementation of Draft CRs into the merged CR based on the endorsed tdocs during RAN4#91, on top of TS 38.141-1 in R4-1905216:</w:t>
            </w:r>
          </w:p>
          <w:p w14:paraId="6A96064A" w14:textId="77777777" w:rsidR="00972FED" w:rsidRPr="006F0B54" w:rsidRDefault="00972FED" w:rsidP="00972FED">
            <w:pPr>
              <w:pStyle w:val="TAL"/>
              <w:keepNext w:val="0"/>
              <w:rPr>
                <w:sz w:val="16"/>
                <w:szCs w:val="16"/>
              </w:rPr>
            </w:pPr>
            <w:r w:rsidRPr="006F0B54">
              <w:rPr>
                <w:sz w:val="16"/>
                <w:szCs w:val="16"/>
              </w:rPr>
              <w:t>R4-1905410</w:t>
            </w:r>
            <w:r w:rsidRPr="006F0B54">
              <w:rPr>
                <w:sz w:val="16"/>
                <w:szCs w:val="16"/>
              </w:rPr>
              <w:tab/>
              <w:t>DraftCR to TS 38.141-2 Editorial Corrections</w:t>
            </w:r>
          </w:p>
          <w:p w14:paraId="187C331B" w14:textId="77777777" w:rsidR="00972FED" w:rsidRPr="006F0B54" w:rsidRDefault="00972FED" w:rsidP="00972FED">
            <w:pPr>
              <w:pStyle w:val="TAL"/>
              <w:keepNext w:val="0"/>
              <w:rPr>
                <w:sz w:val="16"/>
                <w:szCs w:val="16"/>
              </w:rPr>
            </w:pPr>
            <w:r w:rsidRPr="006F0B54">
              <w:rPr>
                <w:sz w:val="16"/>
                <w:szCs w:val="16"/>
              </w:rPr>
              <w:t>R4-1905536</w:t>
            </w:r>
            <w:r w:rsidRPr="006F0B54">
              <w:rPr>
                <w:sz w:val="16"/>
                <w:szCs w:val="16"/>
              </w:rPr>
              <w:tab/>
              <w:t>draftCR to TS 38.141-2 OTA RX spurious emission (clause 7.7)</w:t>
            </w:r>
          </w:p>
          <w:p w14:paraId="6FC14DB3" w14:textId="77777777" w:rsidR="00972FED" w:rsidRPr="006F0B54" w:rsidRDefault="00972FED" w:rsidP="00972FED">
            <w:pPr>
              <w:pStyle w:val="TAL"/>
              <w:keepNext w:val="0"/>
              <w:rPr>
                <w:sz w:val="16"/>
                <w:szCs w:val="16"/>
              </w:rPr>
            </w:pPr>
            <w:r w:rsidRPr="006F0B54">
              <w:rPr>
                <w:sz w:val="16"/>
                <w:szCs w:val="16"/>
              </w:rPr>
              <w:t>R4-1905901</w:t>
            </w:r>
            <w:r w:rsidRPr="006F0B54">
              <w:rPr>
                <w:sz w:val="16"/>
                <w:szCs w:val="16"/>
              </w:rPr>
              <w:tab/>
              <w:t>draft CR to TS 38.141-2 - corrections to test set up diagrams</w:t>
            </w:r>
          </w:p>
          <w:p w14:paraId="65CEC363" w14:textId="77777777" w:rsidR="00972FED" w:rsidRPr="006F0B54" w:rsidRDefault="00972FED" w:rsidP="00972FED">
            <w:pPr>
              <w:pStyle w:val="TAL"/>
              <w:keepNext w:val="0"/>
              <w:rPr>
                <w:sz w:val="16"/>
                <w:szCs w:val="16"/>
              </w:rPr>
            </w:pPr>
            <w:r w:rsidRPr="006F0B54">
              <w:rPr>
                <w:sz w:val="16"/>
                <w:szCs w:val="16"/>
              </w:rPr>
              <w:t>R4-1906004</w:t>
            </w:r>
            <w:r w:rsidRPr="006F0B54">
              <w:rPr>
                <w:sz w:val="16"/>
                <w:szCs w:val="16"/>
              </w:rPr>
              <w:tab/>
              <w:t>Draft CR to 38.141-2: 6.8 OTA transmitter intermodulation – correction of interfering signal type</w:t>
            </w:r>
          </w:p>
          <w:p w14:paraId="482A9471" w14:textId="77777777" w:rsidR="00972FED" w:rsidRPr="006F0B54" w:rsidRDefault="00972FED" w:rsidP="00972FED">
            <w:pPr>
              <w:pStyle w:val="TAL"/>
              <w:keepNext w:val="0"/>
              <w:rPr>
                <w:sz w:val="16"/>
                <w:szCs w:val="16"/>
              </w:rPr>
            </w:pPr>
            <w:r w:rsidRPr="006F0B54">
              <w:rPr>
                <w:sz w:val="16"/>
                <w:szCs w:val="16"/>
              </w:rPr>
              <w:t>R4-1906120</w:t>
            </w:r>
            <w:r w:rsidRPr="006F0B54">
              <w:rPr>
                <w:sz w:val="16"/>
                <w:szCs w:val="16"/>
              </w:rPr>
              <w:tab/>
              <w:t>Draft CR to TS 38.141-2 Correction on multi-band test configurations</w:t>
            </w:r>
          </w:p>
          <w:p w14:paraId="248D86F9" w14:textId="77777777" w:rsidR="00972FED" w:rsidRPr="006F0B54" w:rsidRDefault="00972FED" w:rsidP="00972FED">
            <w:pPr>
              <w:pStyle w:val="TAL"/>
              <w:keepNext w:val="0"/>
              <w:rPr>
                <w:sz w:val="16"/>
                <w:szCs w:val="16"/>
              </w:rPr>
            </w:pPr>
            <w:r w:rsidRPr="006F0B54">
              <w:rPr>
                <w:sz w:val="16"/>
                <w:szCs w:val="16"/>
              </w:rPr>
              <w:t>R4-1906313</w:t>
            </w:r>
            <w:r w:rsidRPr="006F0B54">
              <w:rPr>
                <w:sz w:val="16"/>
                <w:szCs w:val="16"/>
              </w:rPr>
              <w:tab/>
              <w:t>Draft CR to 38.141-2: Correction on FRC (Annex A)</w:t>
            </w:r>
          </w:p>
          <w:p w14:paraId="647FC2B7" w14:textId="77777777" w:rsidR="00972FED" w:rsidRPr="006F0B54" w:rsidRDefault="00972FED" w:rsidP="00972FED">
            <w:pPr>
              <w:pStyle w:val="TAL"/>
              <w:keepNext w:val="0"/>
              <w:rPr>
                <w:sz w:val="16"/>
                <w:szCs w:val="16"/>
              </w:rPr>
            </w:pPr>
            <w:r w:rsidRPr="006F0B54">
              <w:rPr>
                <w:sz w:val="16"/>
                <w:szCs w:val="16"/>
              </w:rPr>
              <w:t>R4-1906783</w:t>
            </w:r>
            <w:r w:rsidRPr="006F0B54">
              <w:rPr>
                <w:sz w:val="16"/>
                <w:szCs w:val="16"/>
              </w:rPr>
              <w:tab/>
              <w:t>Draft CR to TS38.141-2 on FR2 MU tables correction on frequency range (4.1.2.2, 4.1.2.3)</w:t>
            </w:r>
          </w:p>
          <w:p w14:paraId="145DD288" w14:textId="77777777" w:rsidR="00972FED" w:rsidRPr="006F0B54" w:rsidRDefault="00972FED" w:rsidP="00972FED">
            <w:pPr>
              <w:pStyle w:val="TAL"/>
              <w:keepNext w:val="0"/>
              <w:rPr>
                <w:sz w:val="16"/>
                <w:szCs w:val="16"/>
              </w:rPr>
            </w:pPr>
            <w:r w:rsidRPr="006F0B54">
              <w:rPr>
                <w:sz w:val="16"/>
                <w:szCs w:val="16"/>
              </w:rPr>
              <w:t>R4-1906920</w:t>
            </w:r>
            <w:r w:rsidRPr="006F0B54">
              <w:rPr>
                <w:sz w:val="16"/>
                <w:szCs w:val="16"/>
              </w:rPr>
              <w:tab/>
              <w:t>Draft CR to TS 38.141-2: Clarification on type of interfering signal for ACS, in-band blocking and ICS requirements</w:t>
            </w:r>
          </w:p>
          <w:p w14:paraId="6E625C08" w14:textId="77777777" w:rsidR="00972FED" w:rsidRPr="006F0B54" w:rsidRDefault="00972FED" w:rsidP="00972FED">
            <w:pPr>
              <w:pStyle w:val="TAL"/>
              <w:keepNext w:val="0"/>
              <w:rPr>
                <w:sz w:val="16"/>
                <w:szCs w:val="16"/>
              </w:rPr>
            </w:pPr>
            <w:r w:rsidRPr="006F0B54">
              <w:rPr>
                <w:sz w:val="16"/>
                <w:szCs w:val="16"/>
              </w:rPr>
              <w:t>R4-1906968</w:t>
            </w:r>
            <w:r w:rsidRPr="006F0B54">
              <w:rPr>
                <w:sz w:val="16"/>
                <w:szCs w:val="16"/>
              </w:rPr>
              <w:tab/>
              <w:t>Draft CR to TS 38.141-2: adding further details to spherical Fibonacci grids (I.4)</w:t>
            </w:r>
          </w:p>
          <w:p w14:paraId="4E719AB0" w14:textId="77777777" w:rsidR="00972FED" w:rsidRPr="006F0B54" w:rsidRDefault="00972FED" w:rsidP="00972FED">
            <w:pPr>
              <w:pStyle w:val="TAL"/>
              <w:keepNext w:val="0"/>
              <w:rPr>
                <w:sz w:val="16"/>
                <w:szCs w:val="16"/>
              </w:rPr>
            </w:pPr>
            <w:r w:rsidRPr="006F0B54">
              <w:rPr>
                <w:sz w:val="16"/>
                <w:szCs w:val="16"/>
              </w:rPr>
              <w:t>R4-1907112</w:t>
            </w:r>
            <w:r w:rsidRPr="006F0B54">
              <w:rPr>
                <w:sz w:val="16"/>
                <w:szCs w:val="16"/>
              </w:rPr>
              <w:tab/>
              <w:t>Draft CR to TS 38.141-2: correction of the fundamental frequency limit of 2.55GHz for the spurious emissions</w:t>
            </w:r>
          </w:p>
          <w:p w14:paraId="77482E79" w14:textId="77777777" w:rsidR="00972FED" w:rsidRPr="006F0B54" w:rsidRDefault="00972FED" w:rsidP="00972FED">
            <w:pPr>
              <w:pStyle w:val="TAL"/>
              <w:keepNext w:val="0"/>
              <w:rPr>
                <w:sz w:val="16"/>
                <w:szCs w:val="16"/>
              </w:rPr>
            </w:pPr>
            <w:r w:rsidRPr="006F0B54">
              <w:rPr>
                <w:sz w:val="16"/>
                <w:szCs w:val="16"/>
              </w:rPr>
              <w:t>R4-1907245</w:t>
            </w:r>
            <w:r w:rsidRPr="006F0B54">
              <w:rPr>
                <w:sz w:val="16"/>
                <w:szCs w:val="16"/>
              </w:rPr>
              <w:tab/>
              <w:t>Draft CR to TS 38.141-2: Update of applicability rule for BS radiated demodulation test</w:t>
            </w:r>
          </w:p>
          <w:p w14:paraId="272BBE50" w14:textId="77777777" w:rsidR="00972FED" w:rsidRPr="006F0B54" w:rsidRDefault="00972FED" w:rsidP="00972FED">
            <w:pPr>
              <w:pStyle w:val="TAL"/>
              <w:keepNext w:val="0"/>
              <w:rPr>
                <w:sz w:val="16"/>
                <w:szCs w:val="16"/>
              </w:rPr>
            </w:pPr>
            <w:r w:rsidRPr="006F0B54">
              <w:rPr>
                <w:sz w:val="16"/>
                <w:szCs w:val="16"/>
              </w:rPr>
              <w:t>R4-1907248</w:t>
            </w:r>
            <w:r w:rsidRPr="006F0B54">
              <w:rPr>
                <w:sz w:val="16"/>
                <w:szCs w:val="16"/>
              </w:rPr>
              <w:tab/>
              <w:t>Draft CR to TS 38.141-2: Update of radiated test requirements for DFT-s-OFDM based PUSCH</w:t>
            </w:r>
          </w:p>
          <w:p w14:paraId="5430BB55" w14:textId="77777777" w:rsidR="00972FED" w:rsidRPr="006F0B54" w:rsidRDefault="00972FED" w:rsidP="00972FED">
            <w:pPr>
              <w:pStyle w:val="TAL"/>
              <w:keepNext w:val="0"/>
              <w:rPr>
                <w:sz w:val="16"/>
                <w:szCs w:val="16"/>
              </w:rPr>
            </w:pPr>
            <w:r w:rsidRPr="006F0B54">
              <w:rPr>
                <w:sz w:val="16"/>
                <w:szCs w:val="16"/>
              </w:rPr>
              <w:t>R4-1907251</w:t>
            </w:r>
            <w:r w:rsidRPr="006F0B54">
              <w:rPr>
                <w:sz w:val="16"/>
                <w:szCs w:val="16"/>
              </w:rPr>
              <w:tab/>
              <w:t>Draft CR to TS 38.141-2: Correction on the terminology in PUSCH FRC tables</w:t>
            </w:r>
          </w:p>
          <w:p w14:paraId="6C8F9587" w14:textId="77777777" w:rsidR="00972FED" w:rsidRPr="006F0B54" w:rsidRDefault="00972FED" w:rsidP="00972FED">
            <w:pPr>
              <w:pStyle w:val="TAL"/>
              <w:keepNext w:val="0"/>
              <w:rPr>
                <w:sz w:val="16"/>
                <w:szCs w:val="16"/>
              </w:rPr>
            </w:pPr>
            <w:r w:rsidRPr="006F0B54">
              <w:rPr>
                <w:sz w:val="16"/>
                <w:szCs w:val="16"/>
              </w:rPr>
              <w:t>R4-1907254</w:t>
            </w:r>
            <w:r w:rsidRPr="006F0B54">
              <w:rPr>
                <w:sz w:val="16"/>
                <w:szCs w:val="16"/>
              </w:rPr>
              <w:tab/>
              <w:t>Draft CR to TS38.141-2: Updates of PRACH performance requirements</w:t>
            </w:r>
          </w:p>
          <w:p w14:paraId="5B683A3A" w14:textId="77777777" w:rsidR="00972FED" w:rsidRPr="006F0B54" w:rsidRDefault="00972FED" w:rsidP="00972FED">
            <w:pPr>
              <w:pStyle w:val="TAL"/>
              <w:keepNext w:val="0"/>
              <w:rPr>
                <w:sz w:val="16"/>
                <w:szCs w:val="16"/>
              </w:rPr>
            </w:pPr>
            <w:r w:rsidRPr="006F0B54">
              <w:rPr>
                <w:sz w:val="16"/>
                <w:szCs w:val="16"/>
              </w:rPr>
              <w:t>R4-1907257</w:t>
            </w:r>
            <w:r w:rsidRPr="006F0B54">
              <w:rPr>
                <w:sz w:val="16"/>
                <w:szCs w:val="16"/>
              </w:rPr>
              <w:tab/>
              <w:t>Draft CR on NR PUCCH format2 radiated performance requirements for TS 38.141-2</w:t>
            </w:r>
          </w:p>
          <w:p w14:paraId="488EA959" w14:textId="77777777" w:rsidR="00972FED" w:rsidRPr="006F0B54" w:rsidRDefault="00972FED" w:rsidP="00972FED">
            <w:pPr>
              <w:pStyle w:val="TAL"/>
              <w:keepNext w:val="0"/>
              <w:rPr>
                <w:sz w:val="16"/>
                <w:szCs w:val="16"/>
              </w:rPr>
            </w:pPr>
            <w:r w:rsidRPr="006F0B54">
              <w:rPr>
                <w:sz w:val="16"/>
                <w:szCs w:val="16"/>
              </w:rPr>
              <w:t>R4-1907260</w:t>
            </w:r>
            <w:r w:rsidRPr="006F0B54">
              <w:rPr>
                <w:sz w:val="16"/>
                <w:szCs w:val="16"/>
              </w:rPr>
              <w:tab/>
              <w:t>Draft CR on NR UCI on PUSCH radiated performance requirements for TS 38.141-2</w:t>
            </w:r>
          </w:p>
          <w:p w14:paraId="240392DA" w14:textId="77777777" w:rsidR="00972FED" w:rsidRPr="006F0B54" w:rsidRDefault="00972FED" w:rsidP="00972FED">
            <w:pPr>
              <w:pStyle w:val="TAL"/>
              <w:keepNext w:val="0"/>
              <w:rPr>
                <w:sz w:val="16"/>
                <w:szCs w:val="16"/>
              </w:rPr>
            </w:pPr>
            <w:r w:rsidRPr="006F0B54">
              <w:rPr>
                <w:sz w:val="16"/>
                <w:szCs w:val="16"/>
              </w:rPr>
              <w:t>R4-1907263</w:t>
            </w:r>
            <w:r w:rsidRPr="006F0B54">
              <w:rPr>
                <w:sz w:val="16"/>
                <w:szCs w:val="16"/>
              </w:rPr>
              <w:tab/>
              <w:t>draftCR: Updates to PUCCH format 3 and 4 radiated conformance testing in TS 38.141-2</w:t>
            </w:r>
          </w:p>
          <w:p w14:paraId="38256EAB" w14:textId="77777777" w:rsidR="00972FED" w:rsidRPr="006F0B54" w:rsidRDefault="00972FED" w:rsidP="00972FED">
            <w:pPr>
              <w:pStyle w:val="TAL"/>
              <w:keepNext w:val="0"/>
              <w:rPr>
                <w:sz w:val="16"/>
                <w:szCs w:val="16"/>
              </w:rPr>
            </w:pPr>
            <w:r w:rsidRPr="006F0B54">
              <w:rPr>
                <w:sz w:val="16"/>
                <w:szCs w:val="16"/>
              </w:rPr>
              <w:t>R4-1907265</w:t>
            </w:r>
            <w:r w:rsidRPr="006F0B54">
              <w:rPr>
                <w:sz w:val="16"/>
                <w:szCs w:val="16"/>
              </w:rPr>
              <w:tab/>
              <w:t>Draft CR on TS 38.141-2 Radiated test requirements for PUCCH format 1</w:t>
            </w:r>
          </w:p>
          <w:p w14:paraId="0F1355D0" w14:textId="77777777" w:rsidR="00972FED" w:rsidRPr="006F0B54" w:rsidRDefault="00972FED" w:rsidP="00972FED">
            <w:pPr>
              <w:pStyle w:val="TAL"/>
              <w:keepNext w:val="0"/>
              <w:rPr>
                <w:sz w:val="16"/>
                <w:szCs w:val="16"/>
              </w:rPr>
            </w:pPr>
            <w:r w:rsidRPr="006F0B54">
              <w:rPr>
                <w:sz w:val="16"/>
                <w:szCs w:val="16"/>
              </w:rPr>
              <w:t>R4-1907271</w:t>
            </w:r>
            <w:r w:rsidRPr="006F0B54">
              <w:rPr>
                <w:sz w:val="16"/>
                <w:szCs w:val="16"/>
              </w:rPr>
              <w:tab/>
              <w:t>Draft CR to TS 38.141-2 Manufacturer declaration for BS demodulation</w:t>
            </w:r>
          </w:p>
          <w:p w14:paraId="73CFCF2C" w14:textId="77777777" w:rsidR="00972FED" w:rsidRPr="006F0B54" w:rsidRDefault="00972FED" w:rsidP="00972FED">
            <w:pPr>
              <w:pStyle w:val="TAL"/>
              <w:keepNext w:val="0"/>
              <w:rPr>
                <w:sz w:val="16"/>
                <w:szCs w:val="16"/>
              </w:rPr>
            </w:pPr>
            <w:r w:rsidRPr="006F0B54">
              <w:rPr>
                <w:sz w:val="16"/>
                <w:szCs w:val="16"/>
              </w:rPr>
              <w:t>R4-1907274</w:t>
            </w:r>
            <w:r w:rsidRPr="006F0B54">
              <w:rPr>
                <w:sz w:val="16"/>
                <w:szCs w:val="16"/>
              </w:rPr>
              <w:tab/>
              <w:t>Draft CR to TS 38.141-2 BS demodulation PUCCH format 0 requirements</w:t>
            </w:r>
          </w:p>
          <w:p w14:paraId="064BB72F" w14:textId="77777777" w:rsidR="00972FED" w:rsidRPr="006F0B54" w:rsidRDefault="00972FED" w:rsidP="00972FED">
            <w:pPr>
              <w:pStyle w:val="TAL"/>
              <w:keepNext w:val="0"/>
              <w:rPr>
                <w:sz w:val="16"/>
                <w:szCs w:val="16"/>
              </w:rPr>
            </w:pPr>
            <w:r w:rsidRPr="006F0B54">
              <w:rPr>
                <w:sz w:val="16"/>
                <w:szCs w:val="16"/>
              </w:rPr>
              <w:t>R4-1907276</w:t>
            </w:r>
            <w:r w:rsidRPr="006F0B54">
              <w:rPr>
                <w:sz w:val="16"/>
                <w:szCs w:val="16"/>
              </w:rPr>
              <w:tab/>
              <w:t>Draft CR to TS 38.141-2 BS demodulation CP-OFDM PUSCH FR2 requirements</w:t>
            </w:r>
          </w:p>
          <w:p w14:paraId="21BF44A4" w14:textId="77777777" w:rsidR="00972FED" w:rsidRPr="006F0B54" w:rsidRDefault="00972FED" w:rsidP="00972FED">
            <w:pPr>
              <w:pStyle w:val="TAL"/>
              <w:keepNext w:val="0"/>
              <w:rPr>
                <w:sz w:val="16"/>
                <w:szCs w:val="16"/>
              </w:rPr>
            </w:pPr>
            <w:r w:rsidRPr="006F0B54">
              <w:rPr>
                <w:sz w:val="16"/>
                <w:szCs w:val="16"/>
              </w:rPr>
              <w:t>R4-1907279</w:t>
            </w:r>
            <w:r w:rsidRPr="006F0B54">
              <w:rPr>
                <w:sz w:val="16"/>
                <w:szCs w:val="16"/>
              </w:rPr>
              <w:tab/>
              <w:t>draftCR for TS 38.141-2: Radiated test requirements for CP-OFDM based PUSCH in FR1</w:t>
            </w:r>
          </w:p>
          <w:p w14:paraId="41B914C1" w14:textId="77777777" w:rsidR="00972FED" w:rsidRPr="006F0B54" w:rsidRDefault="00972FED" w:rsidP="00972FED">
            <w:pPr>
              <w:pStyle w:val="TAL"/>
              <w:keepNext w:val="0"/>
              <w:rPr>
                <w:sz w:val="16"/>
                <w:szCs w:val="16"/>
              </w:rPr>
            </w:pPr>
            <w:r w:rsidRPr="006F0B54">
              <w:rPr>
                <w:sz w:val="16"/>
                <w:szCs w:val="16"/>
              </w:rPr>
              <w:t>R4-1907631</w:t>
            </w:r>
            <w:r w:rsidRPr="006F0B54">
              <w:rPr>
                <w:sz w:val="16"/>
                <w:szCs w:val="16"/>
              </w:rPr>
              <w:tab/>
              <w:t>Draft CR to 38.141-2: Term "reference signal" replacing by term "ideal signal" in EVM context</w:t>
            </w:r>
          </w:p>
          <w:p w14:paraId="745E0D65" w14:textId="77777777" w:rsidR="00972FED" w:rsidRPr="006F0B54" w:rsidRDefault="00972FED" w:rsidP="00972FED">
            <w:pPr>
              <w:pStyle w:val="TAL"/>
              <w:keepNext w:val="0"/>
              <w:rPr>
                <w:sz w:val="16"/>
                <w:szCs w:val="16"/>
              </w:rPr>
            </w:pPr>
            <w:r w:rsidRPr="006F0B54">
              <w:rPr>
                <w:sz w:val="16"/>
                <w:szCs w:val="16"/>
              </w:rPr>
              <w:t>R4-1907633</w:t>
            </w:r>
            <w:r w:rsidRPr="006F0B54">
              <w:rPr>
                <w:sz w:val="16"/>
                <w:szCs w:val="16"/>
              </w:rPr>
              <w:tab/>
              <w:t>Draft CR to 38.141-2: corrections to the Annex F structure</w:t>
            </w:r>
          </w:p>
          <w:p w14:paraId="5734E15D" w14:textId="77777777" w:rsidR="00972FED" w:rsidRPr="006F0B54" w:rsidRDefault="00972FED" w:rsidP="00972FED">
            <w:pPr>
              <w:pStyle w:val="TAL"/>
              <w:keepNext w:val="0"/>
              <w:rPr>
                <w:sz w:val="16"/>
                <w:szCs w:val="16"/>
              </w:rPr>
            </w:pPr>
            <w:r w:rsidRPr="006F0B54">
              <w:rPr>
                <w:sz w:val="16"/>
                <w:szCs w:val="16"/>
              </w:rPr>
              <w:t>R4-1907637</w:t>
            </w:r>
            <w:r w:rsidRPr="006F0B54">
              <w:rPr>
                <w:sz w:val="16"/>
                <w:szCs w:val="16"/>
              </w:rPr>
              <w:tab/>
              <w:t>Draft CR to TS38.141-2 on target resource block clarification for EVM measurement (4.9.2.2, 4.9.2.3, 6.6.3.5)</w:t>
            </w:r>
          </w:p>
          <w:p w14:paraId="22B6886D" w14:textId="77777777" w:rsidR="00972FED" w:rsidRPr="006F0B54" w:rsidRDefault="00972FED" w:rsidP="00972FED">
            <w:pPr>
              <w:pStyle w:val="TAL"/>
              <w:keepNext w:val="0"/>
              <w:rPr>
                <w:sz w:val="16"/>
                <w:szCs w:val="16"/>
              </w:rPr>
            </w:pPr>
            <w:r w:rsidRPr="006F0B54">
              <w:rPr>
                <w:sz w:val="16"/>
                <w:szCs w:val="16"/>
              </w:rPr>
              <w:t>R4-1907639</w:t>
            </w:r>
            <w:r w:rsidRPr="006F0B54">
              <w:rPr>
                <w:sz w:val="16"/>
                <w:szCs w:val="16"/>
              </w:rPr>
              <w:tab/>
              <w:t>Draft CR to TS38.141-2: Correction on test model</w:t>
            </w:r>
          </w:p>
          <w:p w14:paraId="4F9C76B1" w14:textId="77777777" w:rsidR="00972FED" w:rsidRPr="006F0B54" w:rsidRDefault="00972FED" w:rsidP="00972FED">
            <w:pPr>
              <w:pStyle w:val="TAL"/>
              <w:keepNext w:val="0"/>
              <w:rPr>
                <w:sz w:val="16"/>
                <w:szCs w:val="16"/>
              </w:rPr>
            </w:pPr>
            <w:r w:rsidRPr="006F0B54">
              <w:rPr>
                <w:sz w:val="16"/>
                <w:szCs w:val="16"/>
              </w:rPr>
              <w:t>R4-1907642</w:t>
            </w:r>
            <w:r w:rsidRPr="006F0B54">
              <w:rPr>
                <w:sz w:val="16"/>
                <w:szCs w:val="16"/>
              </w:rPr>
              <w:tab/>
              <w:t>Draft CR to TS38.141-2 on TT and MU tables for FR2 Tx OFF power measurement (4.1.2.2, C.1)</w:t>
            </w:r>
          </w:p>
          <w:p w14:paraId="40824DE0" w14:textId="77777777" w:rsidR="00972FED" w:rsidRPr="006F0B54" w:rsidRDefault="00972FED" w:rsidP="00972FED">
            <w:pPr>
              <w:pStyle w:val="TAL"/>
              <w:keepNext w:val="0"/>
              <w:rPr>
                <w:sz w:val="16"/>
                <w:szCs w:val="16"/>
              </w:rPr>
            </w:pPr>
            <w:r w:rsidRPr="006F0B54">
              <w:rPr>
                <w:sz w:val="16"/>
                <w:szCs w:val="16"/>
              </w:rPr>
              <w:t>R4-1907660</w:t>
            </w:r>
            <w:r w:rsidRPr="006F0B54">
              <w:rPr>
                <w:sz w:val="16"/>
                <w:szCs w:val="16"/>
              </w:rPr>
              <w:tab/>
              <w:t>Draft CR to TS 38.141-2 on Spurious emission Category B in FR2</w:t>
            </w:r>
          </w:p>
          <w:p w14:paraId="61F26197" w14:textId="77777777" w:rsidR="00972FED" w:rsidRPr="006F0B54" w:rsidRDefault="00972FED" w:rsidP="00972FED">
            <w:pPr>
              <w:pStyle w:val="TAL"/>
              <w:keepNext w:val="0"/>
              <w:rPr>
                <w:sz w:val="16"/>
                <w:szCs w:val="16"/>
              </w:rPr>
            </w:pPr>
            <w:r w:rsidRPr="006F0B54">
              <w:rPr>
                <w:sz w:val="16"/>
                <w:szCs w:val="16"/>
              </w:rPr>
              <w:t>R4-1907663</w:t>
            </w:r>
            <w:r w:rsidRPr="006F0B54">
              <w:rPr>
                <w:sz w:val="16"/>
                <w:szCs w:val="16"/>
              </w:rPr>
              <w:tab/>
              <w:t>Draft CR to 38.141-2: BS TAE requirements</w:t>
            </w:r>
          </w:p>
          <w:p w14:paraId="2A96C82E" w14:textId="77777777" w:rsidR="00972FED" w:rsidRPr="006F0B54" w:rsidRDefault="00972FED" w:rsidP="00972FED">
            <w:pPr>
              <w:pStyle w:val="TAL"/>
              <w:keepNext w:val="0"/>
              <w:rPr>
                <w:sz w:val="16"/>
                <w:szCs w:val="16"/>
              </w:rPr>
            </w:pPr>
            <w:r w:rsidRPr="006F0B54">
              <w:rPr>
                <w:sz w:val="16"/>
                <w:szCs w:val="16"/>
              </w:rPr>
              <w:t>R4-1907666</w:t>
            </w:r>
            <w:r w:rsidRPr="006F0B54">
              <w:rPr>
                <w:sz w:val="16"/>
                <w:szCs w:val="16"/>
              </w:rPr>
              <w:tab/>
              <w:t>Draft CR to 38.141-2: Clarification of interferer RB frequency for narrowband blocking</w:t>
            </w:r>
          </w:p>
          <w:p w14:paraId="758A5CE2" w14:textId="77777777" w:rsidR="00972FED" w:rsidRPr="006F0B54" w:rsidRDefault="00972FED" w:rsidP="00972FED">
            <w:pPr>
              <w:pStyle w:val="TAL"/>
              <w:keepNext w:val="0"/>
              <w:rPr>
                <w:sz w:val="16"/>
                <w:szCs w:val="16"/>
              </w:rPr>
            </w:pPr>
            <w:r w:rsidRPr="006F0B54">
              <w:rPr>
                <w:sz w:val="16"/>
                <w:szCs w:val="16"/>
              </w:rPr>
              <w:t>R4-1907670</w:t>
            </w:r>
            <w:r w:rsidRPr="006F0B54">
              <w:rPr>
                <w:sz w:val="16"/>
                <w:szCs w:val="16"/>
              </w:rPr>
              <w:tab/>
              <w:t>Draft CR to TS 38.141-2: Corrections to Annex I (TRP)</w:t>
            </w:r>
          </w:p>
          <w:p w14:paraId="581A3194" w14:textId="77777777" w:rsidR="00972FED" w:rsidRPr="006F0B54" w:rsidRDefault="00972FED" w:rsidP="00972FED">
            <w:pPr>
              <w:pStyle w:val="TAL"/>
              <w:keepNext w:val="0"/>
              <w:rPr>
                <w:sz w:val="16"/>
                <w:szCs w:val="16"/>
              </w:rPr>
            </w:pPr>
            <w:r w:rsidRPr="006F0B54">
              <w:rPr>
                <w:sz w:val="16"/>
                <w:szCs w:val="16"/>
              </w:rPr>
              <w:t>R4-1907671</w:t>
            </w:r>
            <w:r w:rsidRPr="006F0B54">
              <w:rPr>
                <w:sz w:val="16"/>
                <w:szCs w:val="16"/>
              </w:rPr>
              <w:tab/>
              <w:t>Draft CR to TS 38.141-2: Correction on usage of terms TRP and EIRP</w:t>
            </w:r>
          </w:p>
          <w:p w14:paraId="7FECCEC2" w14:textId="77777777" w:rsidR="00972FED" w:rsidRPr="006F0B54" w:rsidRDefault="00972FED" w:rsidP="00972FED">
            <w:pPr>
              <w:pStyle w:val="TAL"/>
              <w:keepNext w:val="0"/>
              <w:rPr>
                <w:sz w:val="16"/>
                <w:szCs w:val="16"/>
              </w:rPr>
            </w:pPr>
            <w:r w:rsidRPr="006F0B54">
              <w:rPr>
                <w:sz w:val="16"/>
                <w:szCs w:val="16"/>
              </w:rPr>
              <w:t>R4-1907677</w:t>
            </w:r>
            <w:r w:rsidRPr="006F0B54">
              <w:rPr>
                <w:sz w:val="16"/>
                <w:szCs w:val="16"/>
              </w:rPr>
              <w:tab/>
              <w:t>Draft CR to 38.141-2: Correction on OTA measurement setup (Annex E)</w:t>
            </w:r>
          </w:p>
          <w:p w14:paraId="3AC4DA12" w14:textId="77777777" w:rsidR="00972FED" w:rsidRPr="006F0B54" w:rsidRDefault="00972FED" w:rsidP="00972FED">
            <w:pPr>
              <w:pStyle w:val="TAL"/>
              <w:keepNext w:val="0"/>
              <w:rPr>
                <w:sz w:val="16"/>
                <w:szCs w:val="16"/>
              </w:rPr>
            </w:pPr>
            <w:r w:rsidRPr="006F0B54">
              <w:rPr>
                <w:sz w:val="16"/>
                <w:szCs w:val="16"/>
              </w:rPr>
              <w:t>R4-1907678</w:t>
            </w:r>
            <w:r w:rsidRPr="006F0B54">
              <w:rPr>
                <w:sz w:val="16"/>
                <w:szCs w:val="16"/>
              </w:rPr>
              <w:tab/>
              <w:t>Draft CR to TS 38.141-2: Added description of symbol TRP Estimate</w:t>
            </w:r>
          </w:p>
          <w:p w14:paraId="2CEEA61A" w14:textId="77777777" w:rsidR="00972FED" w:rsidRPr="006F0B54" w:rsidRDefault="00972FED" w:rsidP="00972FED">
            <w:pPr>
              <w:pStyle w:val="TAL"/>
              <w:keepNext w:val="0"/>
              <w:rPr>
                <w:sz w:val="16"/>
                <w:szCs w:val="16"/>
              </w:rPr>
            </w:pPr>
            <w:r w:rsidRPr="006F0B54">
              <w:rPr>
                <w:sz w:val="16"/>
                <w:szCs w:val="16"/>
              </w:rPr>
              <w:t>R4-1907682</w:t>
            </w:r>
            <w:r w:rsidRPr="006F0B54">
              <w:rPr>
                <w:sz w:val="16"/>
                <w:szCs w:val="16"/>
              </w:rPr>
              <w:tab/>
              <w:t>Draft CR to 38.141-2: Correction on procedure for general OTA transmitter spurious emissions requirements (6.7.5)</w:t>
            </w:r>
          </w:p>
          <w:p w14:paraId="5A670ACF" w14:textId="77777777" w:rsidR="00972FED" w:rsidRPr="006F0B54" w:rsidRDefault="00972FED" w:rsidP="00972FED">
            <w:pPr>
              <w:pStyle w:val="TAL"/>
              <w:keepNext w:val="0"/>
              <w:rPr>
                <w:sz w:val="16"/>
                <w:szCs w:val="16"/>
              </w:rPr>
            </w:pPr>
            <w:r w:rsidRPr="006F0B54">
              <w:rPr>
                <w:sz w:val="16"/>
                <w:szCs w:val="16"/>
              </w:rPr>
              <w:t>R4-1907683</w:t>
            </w:r>
            <w:r w:rsidRPr="006F0B54">
              <w:rPr>
                <w:sz w:val="16"/>
                <w:szCs w:val="16"/>
              </w:rPr>
              <w:tab/>
              <w:t>Draft CR to 38.141-2: Correction on OTA transmitter spurious emissions co-location requirements (6.7.5)</w:t>
            </w:r>
          </w:p>
          <w:p w14:paraId="3E169F76" w14:textId="77777777" w:rsidR="00972FED" w:rsidRPr="006F0B54" w:rsidRDefault="00972FED" w:rsidP="00972FED">
            <w:pPr>
              <w:pStyle w:val="TAL"/>
              <w:keepNext w:val="0"/>
              <w:rPr>
                <w:sz w:val="16"/>
                <w:szCs w:val="16"/>
              </w:rPr>
            </w:pPr>
            <w:r w:rsidRPr="006F0B54">
              <w:rPr>
                <w:sz w:val="16"/>
                <w:szCs w:val="16"/>
              </w:rPr>
              <w:t>R4-1907684</w:t>
            </w:r>
            <w:r w:rsidRPr="006F0B54">
              <w:rPr>
                <w:sz w:val="16"/>
                <w:szCs w:val="16"/>
              </w:rPr>
              <w:tab/>
              <w:t>Draft CR to 38.141-2 Definition of contiguous transmission bandwidth</w:t>
            </w:r>
          </w:p>
          <w:p w14:paraId="04F039CD" w14:textId="77777777" w:rsidR="00972FED" w:rsidRPr="006F0B54" w:rsidRDefault="00972FED" w:rsidP="00972FED">
            <w:pPr>
              <w:pStyle w:val="TAL"/>
              <w:keepNext w:val="0"/>
              <w:rPr>
                <w:sz w:val="16"/>
                <w:szCs w:val="16"/>
              </w:rPr>
            </w:pPr>
            <w:r w:rsidRPr="006F0B54">
              <w:rPr>
                <w:sz w:val="16"/>
                <w:szCs w:val="16"/>
              </w:rPr>
              <w:t>R4-1907847</w:t>
            </w:r>
            <w:r w:rsidRPr="006F0B54">
              <w:rPr>
                <w:sz w:val="16"/>
                <w:szCs w:val="16"/>
              </w:rPr>
              <w:tab/>
              <w:t>Draft CR to TS 38.141-02:  Test model (</w:t>
            </w:r>
            <w:r>
              <w:rPr>
                <w:sz w:val="16"/>
                <w:szCs w:val="16"/>
              </w:rPr>
              <w:t>clause </w:t>
            </w:r>
            <w:r w:rsidRPr="006F0B54">
              <w:rPr>
                <w:sz w:val="16"/>
                <w:szCs w:val="16"/>
              </w:rPr>
              <w:t>4.9.2)</w:t>
            </w:r>
          </w:p>
          <w:p w14:paraId="0EE62F57" w14:textId="77777777" w:rsidR="00972FED" w:rsidRPr="006F0B54" w:rsidRDefault="00972FED" w:rsidP="00972FED">
            <w:pPr>
              <w:pStyle w:val="TAL"/>
              <w:keepNext w:val="0"/>
              <w:rPr>
                <w:sz w:val="16"/>
                <w:szCs w:val="16"/>
              </w:rPr>
            </w:pPr>
            <w:r w:rsidRPr="006F0B54">
              <w:rPr>
                <w:sz w:val="16"/>
                <w:szCs w:val="16"/>
              </w:rPr>
              <w:t>R4-1907851</w:t>
            </w:r>
            <w:r w:rsidRPr="006F0B54">
              <w:rPr>
                <w:sz w:val="16"/>
                <w:szCs w:val="16"/>
              </w:rPr>
              <w:tab/>
              <w:t>Draft CR to TS 38.141-2: Editorial cleanup of OTA transmit ON/OFF power in clause 6.5</w:t>
            </w:r>
          </w:p>
          <w:p w14:paraId="2FB2C31F" w14:textId="77777777" w:rsidR="00972FED" w:rsidRPr="006F0B54" w:rsidRDefault="00972FED" w:rsidP="00972FED">
            <w:pPr>
              <w:pStyle w:val="TAL"/>
              <w:rPr>
                <w:sz w:val="16"/>
                <w:szCs w:val="16"/>
              </w:rPr>
            </w:pPr>
            <w:r w:rsidRPr="006F0B54">
              <w:rPr>
                <w:sz w:val="16"/>
                <w:szCs w:val="16"/>
              </w:rPr>
              <w:t>R4-1907853</w:t>
            </w:r>
            <w:r w:rsidRPr="006F0B54">
              <w:rPr>
                <w:sz w:val="16"/>
                <w:szCs w:val="16"/>
              </w:rPr>
              <w:tab/>
              <w:t>Draft CR to TS 38.141-2: Clarification om beam identifier declaration in clause 4.6</w:t>
            </w:r>
          </w:p>
        </w:tc>
        <w:tc>
          <w:tcPr>
            <w:tcW w:w="708" w:type="dxa"/>
            <w:shd w:val="solid" w:color="FFFFFF" w:fill="auto"/>
          </w:tcPr>
          <w:p w14:paraId="77F43DAC" w14:textId="77777777" w:rsidR="00972FED" w:rsidRPr="006F0B54" w:rsidRDefault="00972FED" w:rsidP="00972FED">
            <w:pPr>
              <w:pStyle w:val="TAC"/>
              <w:keepNext w:val="0"/>
              <w:rPr>
                <w:sz w:val="16"/>
                <w:szCs w:val="16"/>
              </w:rPr>
            </w:pPr>
            <w:r w:rsidRPr="006F0B54">
              <w:rPr>
                <w:sz w:val="16"/>
                <w:szCs w:val="16"/>
              </w:rPr>
              <w:t>15.2.0</w:t>
            </w:r>
          </w:p>
        </w:tc>
      </w:tr>
      <w:tr w:rsidR="00972FED" w:rsidRPr="006F0B54" w14:paraId="0308F570" w14:textId="77777777" w:rsidTr="00972FED">
        <w:tc>
          <w:tcPr>
            <w:tcW w:w="800" w:type="dxa"/>
            <w:shd w:val="solid" w:color="FFFFFF" w:fill="auto"/>
          </w:tcPr>
          <w:p w14:paraId="39F880EF" w14:textId="77777777" w:rsidR="00972FED" w:rsidRPr="006F0B54" w:rsidRDefault="00972FED" w:rsidP="00972FED">
            <w:pPr>
              <w:pStyle w:val="TAC"/>
              <w:keepNext w:val="0"/>
              <w:rPr>
                <w:sz w:val="16"/>
                <w:szCs w:val="16"/>
              </w:rPr>
            </w:pPr>
            <w:r w:rsidRPr="006F0B54">
              <w:rPr>
                <w:sz w:val="16"/>
                <w:szCs w:val="16"/>
              </w:rPr>
              <w:t>2019-09</w:t>
            </w:r>
          </w:p>
        </w:tc>
        <w:tc>
          <w:tcPr>
            <w:tcW w:w="800" w:type="dxa"/>
            <w:shd w:val="solid" w:color="FFFFFF" w:fill="auto"/>
          </w:tcPr>
          <w:p w14:paraId="0D771816" w14:textId="77777777" w:rsidR="00972FED" w:rsidRPr="006F0B54" w:rsidRDefault="00972FED" w:rsidP="00972FED">
            <w:pPr>
              <w:pStyle w:val="TAC"/>
              <w:rPr>
                <w:sz w:val="16"/>
                <w:szCs w:val="16"/>
              </w:rPr>
            </w:pPr>
            <w:r w:rsidRPr="006F0B54">
              <w:rPr>
                <w:sz w:val="16"/>
                <w:szCs w:val="16"/>
              </w:rPr>
              <w:t>RAN4#92</w:t>
            </w:r>
          </w:p>
        </w:tc>
        <w:tc>
          <w:tcPr>
            <w:tcW w:w="1094" w:type="dxa"/>
            <w:shd w:val="solid" w:color="FFFFFF" w:fill="auto"/>
          </w:tcPr>
          <w:p w14:paraId="2CE3AD81" w14:textId="77777777" w:rsidR="00972FED" w:rsidRPr="006F0B54" w:rsidRDefault="00972FED" w:rsidP="00972FED">
            <w:pPr>
              <w:pStyle w:val="TAC"/>
              <w:rPr>
                <w:sz w:val="16"/>
                <w:szCs w:val="16"/>
              </w:rPr>
            </w:pPr>
            <w:r w:rsidRPr="006F0B54">
              <w:rPr>
                <w:sz w:val="16"/>
                <w:szCs w:val="16"/>
              </w:rPr>
              <w:t>R4-1910361</w:t>
            </w:r>
          </w:p>
        </w:tc>
        <w:tc>
          <w:tcPr>
            <w:tcW w:w="471" w:type="dxa"/>
            <w:shd w:val="solid" w:color="FFFFFF" w:fill="auto"/>
          </w:tcPr>
          <w:p w14:paraId="3583F978" w14:textId="77777777" w:rsidR="00972FED" w:rsidRPr="006F0B54" w:rsidRDefault="00972FED" w:rsidP="00972FED">
            <w:pPr>
              <w:pStyle w:val="TAL"/>
              <w:jc w:val="center"/>
              <w:rPr>
                <w:sz w:val="16"/>
                <w:szCs w:val="16"/>
              </w:rPr>
            </w:pPr>
            <w:r w:rsidRPr="006F0B54">
              <w:rPr>
                <w:sz w:val="16"/>
                <w:szCs w:val="16"/>
              </w:rPr>
              <w:t>0008</w:t>
            </w:r>
          </w:p>
        </w:tc>
        <w:tc>
          <w:tcPr>
            <w:tcW w:w="379" w:type="dxa"/>
            <w:shd w:val="solid" w:color="FFFFFF" w:fill="auto"/>
          </w:tcPr>
          <w:p w14:paraId="23062EA3" w14:textId="77777777" w:rsidR="00972FED" w:rsidRPr="006F0B54" w:rsidRDefault="00972FED" w:rsidP="00972FED">
            <w:pPr>
              <w:pStyle w:val="TAR"/>
              <w:jc w:val="center"/>
              <w:rPr>
                <w:sz w:val="16"/>
                <w:szCs w:val="16"/>
              </w:rPr>
            </w:pPr>
          </w:p>
        </w:tc>
        <w:tc>
          <w:tcPr>
            <w:tcW w:w="425" w:type="dxa"/>
            <w:shd w:val="solid" w:color="FFFFFF" w:fill="auto"/>
          </w:tcPr>
          <w:p w14:paraId="3F37E5FA" w14:textId="77777777" w:rsidR="00972FED" w:rsidRPr="006F0B54" w:rsidRDefault="00972FED" w:rsidP="00972FED">
            <w:pPr>
              <w:pStyle w:val="TAC"/>
              <w:rPr>
                <w:sz w:val="16"/>
                <w:szCs w:val="16"/>
              </w:rPr>
            </w:pPr>
            <w:r w:rsidRPr="006F0B54">
              <w:rPr>
                <w:sz w:val="16"/>
                <w:szCs w:val="16"/>
              </w:rPr>
              <w:t>F</w:t>
            </w:r>
          </w:p>
        </w:tc>
        <w:tc>
          <w:tcPr>
            <w:tcW w:w="4962" w:type="dxa"/>
            <w:shd w:val="solid" w:color="FFFFFF" w:fill="auto"/>
          </w:tcPr>
          <w:p w14:paraId="5E7E7B97" w14:textId="77777777" w:rsidR="00972FED" w:rsidRPr="006F0B54" w:rsidRDefault="00972FED" w:rsidP="00972FED">
            <w:pPr>
              <w:pStyle w:val="TAL"/>
              <w:keepNext w:val="0"/>
              <w:rPr>
                <w:sz w:val="16"/>
                <w:szCs w:val="16"/>
              </w:rPr>
            </w:pPr>
            <w:r w:rsidRPr="006F0B54">
              <w:rPr>
                <w:sz w:val="16"/>
                <w:szCs w:val="16"/>
              </w:rPr>
              <w:t>Implementation of Draft CRs based on the endorsed tdocs during RAN4#92, on top of TS 38.141-2, v15.2.0:</w:t>
            </w:r>
          </w:p>
          <w:p w14:paraId="35582C8B" w14:textId="77777777" w:rsidR="00972FED" w:rsidRPr="006F0B54" w:rsidRDefault="00972FED" w:rsidP="00972FED">
            <w:pPr>
              <w:pStyle w:val="TAL"/>
              <w:rPr>
                <w:sz w:val="16"/>
                <w:szCs w:val="16"/>
                <w:lang w:val="en-US"/>
              </w:rPr>
            </w:pPr>
            <w:r w:rsidRPr="006F0B54">
              <w:rPr>
                <w:sz w:val="16"/>
                <w:szCs w:val="16"/>
              </w:rPr>
              <w:t>- R4-1910068</w:t>
            </w:r>
            <w:r w:rsidRPr="006F0B54">
              <w:rPr>
                <w:sz w:val="16"/>
                <w:szCs w:val="16"/>
              </w:rPr>
              <w:tab/>
              <w:t>Draft CR to TS 38.141-2: Update of radiated test requirements for DFT-s-OFDM based PUSCH</w:t>
            </w:r>
          </w:p>
          <w:p w14:paraId="12B19E6D" w14:textId="77777777" w:rsidR="00972FED" w:rsidRPr="006F0B54" w:rsidRDefault="00972FED" w:rsidP="00972FED">
            <w:pPr>
              <w:pStyle w:val="TAL"/>
              <w:rPr>
                <w:sz w:val="16"/>
                <w:szCs w:val="16"/>
              </w:rPr>
            </w:pPr>
            <w:r w:rsidRPr="006F0B54">
              <w:rPr>
                <w:sz w:val="16"/>
                <w:szCs w:val="16"/>
              </w:rPr>
              <w:t>- R4-1910071</w:t>
            </w:r>
            <w:r w:rsidRPr="006F0B54">
              <w:rPr>
                <w:sz w:val="16"/>
                <w:szCs w:val="16"/>
              </w:rPr>
              <w:tab/>
              <w:t>Draft CR on NR PUCCH format2 radiated performance requirements for TS 38.141-2</w:t>
            </w:r>
          </w:p>
          <w:p w14:paraId="43176B7A" w14:textId="77777777" w:rsidR="00972FED" w:rsidRPr="006F0B54" w:rsidRDefault="00972FED" w:rsidP="00972FED">
            <w:pPr>
              <w:pStyle w:val="TAL"/>
              <w:rPr>
                <w:sz w:val="16"/>
                <w:szCs w:val="16"/>
              </w:rPr>
            </w:pPr>
            <w:r w:rsidRPr="006F0B54">
              <w:rPr>
                <w:sz w:val="16"/>
                <w:szCs w:val="16"/>
              </w:rPr>
              <w:t>- R4-1910074</w:t>
            </w:r>
            <w:r w:rsidRPr="006F0B54">
              <w:rPr>
                <w:sz w:val="16"/>
                <w:szCs w:val="16"/>
              </w:rPr>
              <w:tab/>
              <w:t>Draft CR on NR UCI on PUSCH radiated performance requirements for TS 38.141-2</w:t>
            </w:r>
          </w:p>
          <w:p w14:paraId="748303C7" w14:textId="77777777" w:rsidR="00972FED" w:rsidRPr="006F0B54" w:rsidRDefault="00972FED" w:rsidP="00972FED">
            <w:pPr>
              <w:pStyle w:val="TAL"/>
              <w:rPr>
                <w:sz w:val="16"/>
                <w:szCs w:val="16"/>
              </w:rPr>
            </w:pPr>
            <w:r w:rsidRPr="006F0B54">
              <w:rPr>
                <w:sz w:val="16"/>
                <w:szCs w:val="16"/>
              </w:rPr>
              <w:t>- R4-1910077</w:t>
            </w:r>
            <w:r w:rsidRPr="006F0B54">
              <w:rPr>
                <w:sz w:val="16"/>
                <w:szCs w:val="16"/>
              </w:rPr>
              <w:tab/>
              <w:t>draftCR for TS 38.141-2: Radiated test requirements for CP-OFDM based PUSCH in FR1</w:t>
            </w:r>
          </w:p>
          <w:p w14:paraId="6134EF0A" w14:textId="77777777" w:rsidR="00972FED" w:rsidRPr="006F0B54" w:rsidRDefault="00972FED" w:rsidP="00972FED">
            <w:pPr>
              <w:pStyle w:val="TAL"/>
              <w:rPr>
                <w:sz w:val="16"/>
                <w:szCs w:val="16"/>
              </w:rPr>
            </w:pPr>
            <w:r w:rsidRPr="006F0B54">
              <w:rPr>
                <w:sz w:val="16"/>
                <w:szCs w:val="16"/>
              </w:rPr>
              <w:t>- R4-1910083</w:t>
            </w:r>
            <w:r w:rsidRPr="006F0B54">
              <w:rPr>
                <w:sz w:val="16"/>
                <w:szCs w:val="16"/>
              </w:rPr>
              <w:tab/>
              <w:t>Draft CR to TS 38.141-2 BS demodulation PUCCH format 0 requirements</w:t>
            </w:r>
          </w:p>
          <w:p w14:paraId="46C33550" w14:textId="77777777" w:rsidR="00972FED" w:rsidRPr="006F0B54" w:rsidRDefault="00972FED" w:rsidP="00972FED">
            <w:pPr>
              <w:pStyle w:val="TAL"/>
              <w:rPr>
                <w:sz w:val="16"/>
                <w:szCs w:val="16"/>
              </w:rPr>
            </w:pPr>
            <w:r w:rsidRPr="006F0B54">
              <w:rPr>
                <w:sz w:val="16"/>
                <w:szCs w:val="16"/>
              </w:rPr>
              <w:t>- R4-1910085</w:t>
            </w:r>
            <w:r w:rsidRPr="006F0B54">
              <w:rPr>
                <w:sz w:val="16"/>
                <w:szCs w:val="16"/>
              </w:rPr>
              <w:tab/>
              <w:t>Draft CR to TS 38.141-2 BS demodulation CP-OFDM PUSCH FR2 requirements</w:t>
            </w:r>
          </w:p>
          <w:p w14:paraId="49E1205E" w14:textId="77777777" w:rsidR="00972FED" w:rsidRPr="006F0B54" w:rsidRDefault="00972FED" w:rsidP="00972FED">
            <w:pPr>
              <w:pStyle w:val="TAL"/>
              <w:rPr>
                <w:sz w:val="16"/>
                <w:szCs w:val="16"/>
              </w:rPr>
            </w:pPr>
            <w:r w:rsidRPr="006F0B54">
              <w:rPr>
                <w:sz w:val="16"/>
                <w:szCs w:val="16"/>
              </w:rPr>
              <w:t>- R4-1910087</w:t>
            </w:r>
            <w:r w:rsidRPr="006F0B54">
              <w:rPr>
                <w:sz w:val="16"/>
                <w:szCs w:val="16"/>
              </w:rPr>
              <w:tab/>
              <w:t>Draft CR for TS 38.141-2 Radiated test requirements for NR PUCCH format 1</w:t>
            </w:r>
          </w:p>
          <w:p w14:paraId="5CA39BF9" w14:textId="77777777" w:rsidR="00972FED" w:rsidRPr="006F0B54" w:rsidRDefault="00972FED" w:rsidP="00972FED">
            <w:pPr>
              <w:pStyle w:val="TAL"/>
              <w:rPr>
                <w:sz w:val="16"/>
                <w:szCs w:val="16"/>
              </w:rPr>
            </w:pPr>
            <w:r w:rsidRPr="006F0B54">
              <w:rPr>
                <w:sz w:val="16"/>
                <w:szCs w:val="16"/>
              </w:rPr>
              <w:t>- R4-1910091</w:t>
            </w:r>
            <w:r w:rsidRPr="006F0B54">
              <w:rPr>
                <w:sz w:val="16"/>
                <w:szCs w:val="16"/>
              </w:rPr>
              <w:tab/>
              <w:t>Draft CR for TS 38.141-2 Radiated test requirements for NR multi-slot PUCCH</w:t>
            </w:r>
          </w:p>
          <w:p w14:paraId="0BA399E5" w14:textId="77777777" w:rsidR="00972FED" w:rsidRPr="006F0B54" w:rsidRDefault="00972FED" w:rsidP="00972FED">
            <w:pPr>
              <w:pStyle w:val="TAL"/>
              <w:rPr>
                <w:sz w:val="16"/>
                <w:szCs w:val="16"/>
              </w:rPr>
            </w:pPr>
            <w:r w:rsidRPr="006F0B54">
              <w:rPr>
                <w:sz w:val="16"/>
                <w:szCs w:val="16"/>
              </w:rPr>
              <w:t>- R4-1910096</w:t>
            </w:r>
            <w:r w:rsidRPr="006F0B54">
              <w:rPr>
                <w:sz w:val="16"/>
                <w:szCs w:val="16"/>
              </w:rPr>
              <w:tab/>
              <w:t>draftCR: Updates to PUCCH format 3 and 4 radiated conformance testing in TS 38.141-2</w:t>
            </w:r>
          </w:p>
          <w:p w14:paraId="1E539207" w14:textId="77777777" w:rsidR="00972FED" w:rsidRPr="006F0B54" w:rsidRDefault="00972FED" w:rsidP="00972FED">
            <w:pPr>
              <w:pStyle w:val="TAL"/>
              <w:rPr>
                <w:sz w:val="16"/>
                <w:szCs w:val="16"/>
              </w:rPr>
            </w:pPr>
            <w:r w:rsidRPr="006F0B54">
              <w:rPr>
                <w:sz w:val="16"/>
                <w:szCs w:val="16"/>
              </w:rPr>
              <w:t>- R4-1910423</w:t>
            </w:r>
            <w:r w:rsidRPr="006F0B54">
              <w:rPr>
                <w:sz w:val="16"/>
                <w:szCs w:val="16"/>
              </w:rPr>
              <w:tab/>
              <w:t>Draft CR to TS 38.141-2: Clarification on OTA receiver requirements</w:t>
            </w:r>
          </w:p>
          <w:p w14:paraId="0715D3FD" w14:textId="77777777" w:rsidR="00972FED" w:rsidRPr="006F0B54" w:rsidRDefault="00972FED" w:rsidP="00972FED">
            <w:pPr>
              <w:pStyle w:val="TAL"/>
              <w:rPr>
                <w:sz w:val="16"/>
                <w:szCs w:val="16"/>
              </w:rPr>
            </w:pPr>
            <w:r w:rsidRPr="006F0B54">
              <w:rPr>
                <w:sz w:val="16"/>
                <w:szCs w:val="16"/>
              </w:rPr>
              <w:t>- R4-1910425</w:t>
            </w:r>
            <w:r w:rsidRPr="006F0B54">
              <w:rPr>
                <w:sz w:val="16"/>
                <w:szCs w:val="16"/>
              </w:rPr>
              <w:tab/>
              <w:t>Draft CR to TS 38.141-2 with clarification for test models</w:t>
            </w:r>
          </w:p>
          <w:p w14:paraId="6B724249" w14:textId="77777777" w:rsidR="00972FED" w:rsidRPr="006F0B54" w:rsidRDefault="00972FED" w:rsidP="00972FED">
            <w:pPr>
              <w:pStyle w:val="TAL"/>
              <w:rPr>
                <w:sz w:val="16"/>
                <w:szCs w:val="16"/>
              </w:rPr>
            </w:pPr>
            <w:r w:rsidRPr="006F0B54">
              <w:rPr>
                <w:sz w:val="16"/>
                <w:szCs w:val="16"/>
              </w:rPr>
              <w:t>- R4-1910426</w:t>
            </w:r>
            <w:r w:rsidRPr="006F0B54">
              <w:rPr>
                <w:sz w:val="16"/>
                <w:szCs w:val="16"/>
              </w:rPr>
              <w:tab/>
              <w:t>Draft CR to TS 38.141-2: Correction in test procedure for OTA transmitter spurious emissions</w:t>
            </w:r>
          </w:p>
          <w:p w14:paraId="1965DF43" w14:textId="77777777" w:rsidR="00972FED" w:rsidRPr="006F0B54" w:rsidRDefault="00972FED" w:rsidP="00972FED">
            <w:pPr>
              <w:pStyle w:val="TAL"/>
              <w:rPr>
                <w:sz w:val="16"/>
                <w:szCs w:val="16"/>
              </w:rPr>
            </w:pPr>
            <w:r w:rsidRPr="006F0B54">
              <w:rPr>
                <w:sz w:val="16"/>
                <w:szCs w:val="16"/>
              </w:rPr>
              <w:t>- R4-1910430</w:t>
            </w:r>
            <w:r w:rsidRPr="006F0B54">
              <w:rPr>
                <w:sz w:val="16"/>
                <w:szCs w:val="16"/>
              </w:rPr>
              <w:tab/>
              <w:t>Corrections to EVM 38.141-2 Annex L</w:t>
            </w:r>
          </w:p>
          <w:p w14:paraId="7432C0D0" w14:textId="77777777" w:rsidR="00972FED" w:rsidRPr="006F0B54" w:rsidRDefault="00972FED" w:rsidP="00972FED">
            <w:pPr>
              <w:pStyle w:val="TAL"/>
              <w:rPr>
                <w:sz w:val="16"/>
                <w:szCs w:val="16"/>
              </w:rPr>
            </w:pPr>
            <w:r w:rsidRPr="006F0B54">
              <w:rPr>
                <w:sz w:val="16"/>
                <w:szCs w:val="16"/>
              </w:rPr>
              <w:t>- R4-1910433</w:t>
            </w:r>
            <w:r w:rsidRPr="006F0B54">
              <w:rPr>
                <w:sz w:val="16"/>
                <w:szCs w:val="16"/>
              </w:rPr>
              <w:tab/>
              <w:t>Test model corrections in TS38.141-2 clause 4.9</w:t>
            </w:r>
          </w:p>
          <w:p w14:paraId="5A1BE399" w14:textId="77777777" w:rsidR="00972FED" w:rsidRPr="006F0B54" w:rsidRDefault="00972FED" w:rsidP="00972FED">
            <w:pPr>
              <w:pStyle w:val="TAL"/>
              <w:rPr>
                <w:sz w:val="16"/>
                <w:szCs w:val="16"/>
              </w:rPr>
            </w:pPr>
            <w:r w:rsidRPr="006F0B54">
              <w:rPr>
                <w:sz w:val="16"/>
                <w:szCs w:val="16"/>
              </w:rPr>
              <w:t>- R4-1910435</w:t>
            </w:r>
            <w:r w:rsidRPr="006F0B54">
              <w:rPr>
                <w:sz w:val="16"/>
                <w:szCs w:val="16"/>
              </w:rPr>
              <w:tab/>
              <w:t>Draft CR to TS 38.141-2: Improvement of requirement overview tables in clause 4.1.1</w:t>
            </w:r>
          </w:p>
          <w:p w14:paraId="7AF73E1E" w14:textId="77777777" w:rsidR="00972FED" w:rsidRPr="006F0B54" w:rsidRDefault="00972FED" w:rsidP="00972FED">
            <w:pPr>
              <w:pStyle w:val="TAL"/>
              <w:rPr>
                <w:sz w:val="16"/>
                <w:szCs w:val="16"/>
              </w:rPr>
            </w:pPr>
            <w:r w:rsidRPr="006F0B54">
              <w:rPr>
                <w:sz w:val="16"/>
                <w:szCs w:val="16"/>
              </w:rPr>
              <w:t>- R4-1910437</w:t>
            </w:r>
            <w:r w:rsidRPr="006F0B54">
              <w:rPr>
                <w:sz w:val="16"/>
                <w:szCs w:val="16"/>
              </w:rPr>
              <w:tab/>
              <w:t>Draft CR to TS 38.141-2: Improvement of Radiated transmit power in clause 6.2 and Annex B</w:t>
            </w:r>
          </w:p>
          <w:p w14:paraId="7A17076C" w14:textId="77777777" w:rsidR="00972FED" w:rsidRPr="006F0B54" w:rsidRDefault="00972FED" w:rsidP="00972FED">
            <w:pPr>
              <w:pStyle w:val="TAL"/>
              <w:rPr>
                <w:sz w:val="16"/>
                <w:szCs w:val="16"/>
              </w:rPr>
            </w:pPr>
            <w:r w:rsidRPr="006F0B54">
              <w:rPr>
                <w:sz w:val="16"/>
                <w:szCs w:val="16"/>
              </w:rPr>
              <w:t>- R4-1910439</w:t>
            </w:r>
            <w:r w:rsidRPr="006F0B54">
              <w:rPr>
                <w:sz w:val="16"/>
                <w:szCs w:val="16"/>
              </w:rPr>
              <w:tab/>
              <w:t>draft CR to TS 38.141-2 – clarify measurement directions test procedures</w:t>
            </w:r>
          </w:p>
          <w:p w14:paraId="6084A442" w14:textId="77777777" w:rsidR="00972FED" w:rsidRPr="006F0B54" w:rsidRDefault="00972FED" w:rsidP="00972FED">
            <w:pPr>
              <w:pStyle w:val="TAL"/>
              <w:rPr>
                <w:sz w:val="16"/>
                <w:szCs w:val="16"/>
              </w:rPr>
            </w:pPr>
            <w:r w:rsidRPr="006F0B54">
              <w:rPr>
                <w:sz w:val="16"/>
                <w:szCs w:val="16"/>
              </w:rPr>
              <w:t>- R4-1910440</w:t>
            </w:r>
            <w:r w:rsidRPr="006F0B54">
              <w:rPr>
                <w:sz w:val="16"/>
                <w:szCs w:val="16"/>
              </w:rPr>
              <w:tab/>
              <w:t>draft CR to TS 38.141-2 – clean up reverberation chamber spurious emissions procedure</w:t>
            </w:r>
          </w:p>
          <w:p w14:paraId="5B9E52B7" w14:textId="77777777" w:rsidR="00972FED" w:rsidRPr="006F0B54" w:rsidRDefault="00972FED" w:rsidP="00972FED">
            <w:pPr>
              <w:pStyle w:val="TAL"/>
              <w:rPr>
                <w:sz w:val="16"/>
                <w:szCs w:val="16"/>
              </w:rPr>
            </w:pPr>
            <w:r w:rsidRPr="006F0B54">
              <w:rPr>
                <w:sz w:val="16"/>
                <w:szCs w:val="16"/>
              </w:rPr>
              <w:t>- R4-1910441</w:t>
            </w:r>
            <w:r w:rsidRPr="006F0B54">
              <w:rPr>
                <w:sz w:val="16"/>
                <w:szCs w:val="16"/>
              </w:rPr>
              <w:tab/>
              <w:t>Draft CR to TS 38.141-2 – single polarisation measurement procedure</w:t>
            </w:r>
          </w:p>
          <w:p w14:paraId="63D80F0B" w14:textId="77777777" w:rsidR="00972FED" w:rsidRPr="006F0B54" w:rsidRDefault="00972FED" w:rsidP="00972FED">
            <w:pPr>
              <w:pStyle w:val="TAL"/>
              <w:rPr>
                <w:sz w:val="16"/>
                <w:szCs w:val="16"/>
              </w:rPr>
            </w:pPr>
            <w:r w:rsidRPr="006F0B54">
              <w:rPr>
                <w:sz w:val="16"/>
                <w:szCs w:val="16"/>
              </w:rPr>
              <w:t>- R4-1910443</w:t>
            </w:r>
            <w:r w:rsidRPr="006F0B54">
              <w:rPr>
                <w:sz w:val="16"/>
                <w:szCs w:val="16"/>
              </w:rPr>
              <w:tab/>
              <w:t>Draft CR to TS 38.141-2: Improvements of OTA out-of-band blocking in clause 7.6</w:t>
            </w:r>
          </w:p>
          <w:p w14:paraId="72C60DA8" w14:textId="77777777" w:rsidR="00972FED" w:rsidRPr="006F0B54" w:rsidRDefault="00972FED" w:rsidP="00972FED">
            <w:pPr>
              <w:pStyle w:val="TAL"/>
              <w:rPr>
                <w:sz w:val="16"/>
                <w:szCs w:val="16"/>
              </w:rPr>
            </w:pPr>
            <w:r w:rsidRPr="006F0B54">
              <w:rPr>
                <w:sz w:val="16"/>
                <w:szCs w:val="16"/>
              </w:rPr>
              <w:t>- R4-1910444</w:t>
            </w:r>
            <w:r w:rsidRPr="006F0B54">
              <w:rPr>
                <w:sz w:val="16"/>
                <w:szCs w:val="16"/>
              </w:rPr>
              <w:tab/>
              <w:t>draft CR to TS 38.141-2 – reverberation chamber in-band TRP procedures</w:t>
            </w:r>
          </w:p>
          <w:p w14:paraId="3306DF1E" w14:textId="77777777" w:rsidR="00972FED" w:rsidRPr="006F0B54" w:rsidRDefault="00972FED" w:rsidP="00972FED">
            <w:pPr>
              <w:pStyle w:val="TAL"/>
              <w:rPr>
                <w:sz w:val="16"/>
                <w:szCs w:val="16"/>
              </w:rPr>
            </w:pPr>
            <w:r w:rsidRPr="006F0B54">
              <w:rPr>
                <w:sz w:val="16"/>
                <w:szCs w:val="16"/>
              </w:rPr>
              <w:t>- R4-1910446</w:t>
            </w:r>
            <w:r w:rsidRPr="006F0B54">
              <w:rPr>
                <w:sz w:val="16"/>
                <w:szCs w:val="16"/>
              </w:rPr>
              <w:tab/>
              <w:t>draft CR to 38.141-2 - Improvements to annex I</w:t>
            </w:r>
          </w:p>
          <w:p w14:paraId="29AA49C2" w14:textId="77777777" w:rsidR="00972FED" w:rsidRPr="006F0B54" w:rsidRDefault="00972FED" w:rsidP="00972FED">
            <w:pPr>
              <w:pStyle w:val="TAL"/>
              <w:rPr>
                <w:sz w:val="16"/>
                <w:szCs w:val="16"/>
              </w:rPr>
            </w:pPr>
            <w:r w:rsidRPr="006F0B54">
              <w:rPr>
                <w:sz w:val="16"/>
                <w:szCs w:val="16"/>
              </w:rPr>
              <w:t>- R4-1910447</w:t>
            </w:r>
            <w:r w:rsidRPr="006F0B54">
              <w:rPr>
                <w:sz w:val="16"/>
                <w:szCs w:val="16"/>
              </w:rPr>
              <w:tab/>
              <w:t>Draft CR to TS 38.141-2: Improvements of description of measuring noise close to the noise floor in Annex K</w:t>
            </w:r>
          </w:p>
          <w:p w14:paraId="04DC5260" w14:textId="77777777" w:rsidR="00972FED" w:rsidRPr="006F0B54" w:rsidRDefault="00972FED" w:rsidP="00972FED">
            <w:pPr>
              <w:pStyle w:val="TAL"/>
              <w:rPr>
                <w:sz w:val="16"/>
                <w:szCs w:val="16"/>
              </w:rPr>
            </w:pPr>
            <w:r w:rsidRPr="006F0B54">
              <w:rPr>
                <w:sz w:val="16"/>
                <w:szCs w:val="16"/>
              </w:rPr>
              <w:t>- R4-1910464</w:t>
            </w:r>
            <w:r w:rsidRPr="006F0B54">
              <w:rPr>
                <w:sz w:val="16"/>
                <w:szCs w:val="16"/>
              </w:rPr>
              <w:tab/>
              <w:t>Draft CR to 38.141-2: Correction on regional requirements (4.4)</w:t>
            </w:r>
          </w:p>
          <w:p w14:paraId="1350D783" w14:textId="77777777" w:rsidR="00972FED" w:rsidRPr="006F0B54" w:rsidRDefault="00972FED" w:rsidP="00972FED">
            <w:pPr>
              <w:pStyle w:val="TAL"/>
              <w:rPr>
                <w:sz w:val="16"/>
                <w:szCs w:val="16"/>
              </w:rPr>
            </w:pPr>
            <w:r w:rsidRPr="006F0B54">
              <w:rPr>
                <w:sz w:val="16"/>
                <w:szCs w:val="16"/>
              </w:rPr>
              <w:t>- R4-1910595</w:t>
            </w:r>
            <w:r w:rsidRPr="006F0B54">
              <w:rPr>
                <w:sz w:val="16"/>
                <w:szCs w:val="16"/>
              </w:rPr>
              <w:tab/>
              <w:t>Corrections of the clause mapping with 38.141-2 clause 4, annex C</w:t>
            </w:r>
          </w:p>
          <w:p w14:paraId="1F687DA1" w14:textId="77777777" w:rsidR="00972FED" w:rsidRPr="006F0B54" w:rsidRDefault="00972FED" w:rsidP="00972FED">
            <w:pPr>
              <w:pStyle w:val="TAL"/>
              <w:rPr>
                <w:sz w:val="16"/>
                <w:szCs w:val="16"/>
              </w:rPr>
            </w:pPr>
            <w:r w:rsidRPr="006F0B54">
              <w:rPr>
                <w:sz w:val="16"/>
                <w:szCs w:val="16"/>
              </w:rPr>
              <w:t>- R4-1910597</w:t>
            </w:r>
            <w:r w:rsidRPr="006F0B54">
              <w:rPr>
                <w:sz w:val="16"/>
                <w:szCs w:val="16"/>
              </w:rPr>
              <w:tab/>
              <w:t>Draft CR to TS 38.141-2: Corrections related to manufacturer declarations in clause 4.6</w:t>
            </w:r>
          </w:p>
        </w:tc>
        <w:tc>
          <w:tcPr>
            <w:tcW w:w="708" w:type="dxa"/>
            <w:shd w:val="solid" w:color="FFFFFF" w:fill="auto"/>
          </w:tcPr>
          <w:p w14:paraId="06A85672" w14:textId="77777777" w:rsidR="00972FED" w:rsidRPr="006F0B54" w:rsidRDefault="00972FED" w:rsidP="00972FED">
            <w:pPr>
              <w:pStyle w:val="TAC"/>
              <w:keepNext w:val="0"/>
              <w:rPr>
                <w:sz w:val="16"/>
                <w:szCs w:val="16"/>
              </w:rPr>
            </w:pPr>
            <w:r w:rsidRPr="006F0B54">
              <w:rPr>
                <w:sz w:val="16"/>
                <w:szCs w:val="16"/>
              </w:rPr>
              <w:t>15.3.0</w:t>
            </w:r>
          </w:p>
        </w:tc>
      </w:tr>
      <w:tr w:rsidR="00972FED" w:rsidRPr="006F0B54" w14:paraId="0D992B51" w14:textId="77777777" w:rsidTr="00972FED">
        <w:tc>
          <w:tcPr>
            <w:tcW w:w="800" w:type="dxa"/>
            <w:shd w:val="solid" w:color="FFFFFF" w:fill="auto"/>
          </w:tcPr>
          <w:p w14:paraId="09BC68A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C06E95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03395C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6606C22F" w14:textId="77777777" w:rsidR="00972FED" w:rsidRPr="006F0B54" w:rsidRDefault="00972FED" w:rsidP="00972FED">
            <w:pPr>
              <w:pStyle w:val="TAL"/>
              <w:jc w:val="center"/>
              <w:rPr>
                <w:sz w:val="16"/>
                <w:szCs w:val="16"/>
              </w:rPr>
            </w:pPr>
            <w:r w:rsidRPr="006F0B54">
              <w:rPr>
                <w:rFonts w:cs="Arial"/>
                <w:sz w:val="16"/>
                <w:szCs w:val="16"/>
              </w:rPr>
              <w:t>0014</w:t>
            </w:r>
          </w:p>
        </w:tc>
        <w:tc>
          <w:tcPr>
            <w:tcW w:w="379" w:type="dxa"/>
            <w:shd w:val="solid" w:color="FFFFFF" w:fill="auto"/>
          </w:tcPr>
          <w:p w14:paraId="2C546C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DC1120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2DE3778" w14:textId="77777777" w:rsidR="00972FED" w:rsidRPr="006F0B54" w:rsidRDefault="00972FED" w:rsidP="00972FED">
            <w:pPr>
              <w:pStyle w:val="TAL"/>
              <w:keepNext w:val="0"/>
              <w:rPr>
                <w:sz w:val="16"/>
                <w:szCs w:val="16"/>
              </w:rPr>
            </w:pPr>
            <w:r w:rsidRPr="006F0B54">
              <w:rPr>
                <w:rFonts w:cs="Arial"/>
                <w:sz w:val="16"/>
                <w:szCs w:val="16"/>
              </w:rPr>
              <w:t>CR to TS 38.141-1: Further update  of applicability rule for BS conducted demodulation test (Rel-15)</w:t>
            </w:r>
          </w:p>
        </w:tc>
        <w:tc>
          <w:tcPr>
            <w:tcW w:w="708" w:type="dxa"/>
            <w:shd w:val="solid" w:color="FFFFFF" w:fill="auto"/>
          </w:tcPr>
          <w:p w14:paraId="1202B9A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897168D" w14:textId="77777777" w:rsidTr="00972FED">
        <w:tc>
          <w:tcPr>
            <w:tcW w:w="800" w:type="dxa"/>
            <w:shd w:val="solid" w:color="FFFFFF" w:fill="auto"/>
          </w:tcPr>
          <w:p w14:paraId="481F684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7EFC82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4DD6225"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C0AFC48" w14:textId="77777777" w:rsidR="00972FED" w:rsidRPr="006F0B54" w:rsidRDefault="00972FED" w:rsidP="00972FED">
            <w:pPr>
              <w:pStyle w:val="TAL"/>
              <w:jc w:val="center"/>
              <w:rPr>
                <w:sz w:val="16"/>
                <w:szCs w:val="16"/>
              </w:rPr>
            </w:pPr>
            <w:r w:rsidRPr="006F0B54">
              <w:rPr>
                <w:rFonts w:cs="Arial"/>
                <w:sz w:val="16"/>
                <w:szCs w:val="16"/>
              </w:rPr>
              <w:t>0016</w:t>
            </w:r>
          </w:p>
        </w:tc>
        <w:tc>
          <w:tcPr>
            <w:tcW w:w="379" w:type="dxa"/>
            <w:shd w:val="solid" w:color="FFFFFF" w:fill="auto"/>
          </w:tcPr>
          <w:p w14:paraId="4C7D440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CA698E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E45AFA4" w14:textId="77777777" w:rsidR="00972FED" w:rsidRPr="006F0B54" w:rsidRDefault="00972FED" w:rsidP="00972FED">
            <w:pPr>
              <w:pStyle w:val="TAL"/>
              <w:keepNext w:val="0"/>
              <w:rPr>
                <w:sz w:val="16"/>
                <w:szCs w:val="16"/>
              </w:rPr>
            </w:pPr>
            <w:r w:rsidRPr="006F0B54">
              <w:rPr>
                <w:rFonts w:cs="Arial"/>
                <w:sz w:val="16"/>
                <w:szCs w:val="16"/>
              </w:rPr>
              <w:t>CR to TS 38.141-1: Update of conducted test requirements for DFT-s-OFDM based PUSCH (Rel-15)</w:t>
            </w:r>
          </w:p>
        </w:tc>
        <w:tc>
          <w:tcPr>
            <w:tcW w:w="708" w:type="dxa"/>
            <w:shd w:val="solid" w:color="FFFFFF" w:fill="auto"/>
          </w:tcPr>
          <w:p w14:paraId="726FDDA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58FC360" w14:textId="77777777" w:rsidTr="00972FED">
        <w:tc>
          <w:tcPr>
            <w:tcW w:w="800" w:type="dxa"/>
            <w:shd w:val="solid" w:color="FFFFFF" w:fill="auto"/>
          </w:tcPr>
          <w:p w14:paraId="6748F2C4"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496375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1D62B9F"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05447F4" w14:textId="77777777" w:rsidR="00972FED" w:rsidRPr="006F0B54" w:rsidRDefault="00972FED" w:rsidP="00972FED">
            <w:pPr>
              <w:pStyle w:val="TAL"/>
              <w:jc w:val="center"/>
              <w:rPr>
                <w:sz w:val="16"/>
                <w:szCs w:val="16"/>
              </w:rPr>
            </w:pPr>
            <w:r w:rsidRPr="006F0B54">
              <w:rPr>
                <w:rFonts w:cs="Arial"/>
                <w:sz w:val="16"/>
                <w:szCs w:val="16"/>
              </w:rPr>
              <w:t>0019</w:t>
            </w:r>
          </w:p>
        </w:tc>
        <w:tc>
          <w:tcPr>
            <w:tcW w:w="379" w:type="dxa"/>
            <w:shd w:val="solid" w:color="FFFFFF" w:fill="auto"/>
          </w:tcPr>
          <w:p w14:paraId="4C5949A3"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86ABE9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1D9E0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PUCCH format 1</w:t>
            </w:r>
          </w:p>
        </w:tc>
        <w:tc>
          <w:tcPr>
            <w:tcW w:w="708" w:type="dxa"/>
            <w:shd w:val="solid" w:color="FFFFFF" w:fill="auto"/>
          </w:tcPr>
          <w:p w14:paraId="5544A58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076257" w14:textId="77777777" w:rsidTr="00972FED">
        <w:tc>
          <w:tcPr>
            <w:tcW w:w="800" w:type="dxa"/>
            <w:shd w:val="solid" w:color="FFFFFF" w:fill="auto"/>
          </w:tcPr>
          <w:p w14:paraId="374719B6"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DB21ACF"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4BB39C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DA5A665" w14:textId="77777777" w:rsidR="00972FED" w:rsidRPr="006F0B54" w:rsidRDefault="00972FED" w:rsidP="00972FED">
            <w:pPr>
              <w:pStyle w:val="TAL"/>
              <w:jc w:val="center"/>
              <w:rPr>
                <w:sz w:val="16"/>
                <w:szCs w:val="16"/>
              </w:rPr>
            </w:pPr>
            <w:r w:rsidRPr="006F0B54">
              <w:rPr>
                <w:rFonts w:cs="Arial"/>
                <w:sz w:val="16"/>
                <w:szCs w:val="16"/>
              </w:rPr>
              <w:t>0020</w:t>
            </w:r>
          </w:p>
        </w:tc>
        <w:tc>
          <w:tcPr>
            <w:tcW w:w="379" w:type="dxa"/>
            <w:shd w:val="solid" w:color="FFFFFF" w:fill="auto"/>
          </w:tcPr>
          <w:p w14:paraId="66ED559E"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39FA81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A57B179"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NR multi-slot PUCCH format 1</w:t>
            </w:r>
          </w:p>
        </w:tc>
        <w:tc>
          <w:tcPr>
            <w:tcW w:w="708" w:type="dxa"/>
            <w:shd w:val="solid" w:color="FFFFFF" w:fill="auto"/>
          </w:tcPr>
          <w:p w14:paraId="71404E4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659211" w14:textId="77777777" w:rsidTr="00972FED">
        <w:tc>
          <w:tcPr>
            <w:tcW w:w="800" w:type="dxa"/>
            <w:shd w:val="solid" w:color="FFFFFF" w:fill="auto"/>
          </w:tcPr>
          <w:p w14:paraId="755483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637C64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4BDA53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784DFA" w14:textId="77777777" w:rsidR="00972FED" w:rsidRPr="006F0B54" w:rsidRDefault="00972FED" w:rsidP="00972FED">
            <w:pPr>
              <w:pStyle w:val="TAL"/>
              <w:jc w:val="center"/>
              <w:rPr>
                <w:sz w:val="16"/>
                <w:szCs w:val="16"/>
              </w:rPr>
            </w:pPr>
            <w:r w:rsidRPr="006F0B54">
              <w:rPr>
                <w:rFonts w:cs="Arial"/>
                <w:sz w:val="16"/>
                <w:szCs w:val="16"/>
              </w:rPr>
              <w:t>0021</w:t>
            </w:r>
          </w:p>
        </w:tc>
        <w:tc>
          <w:tcPr>
            <w:tcW w:w="379" w:type="dxa"/>
            <w:shd w:val="solid" w:color="FFFFFF" w:fill="auto"/>
          </w:tcPr>
          <w:p w14:paraId="54545A9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3244CD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2A4A2DA" w14:textId="77777777" w:rsidR="00972FED" w:rsidRPr="006F0B54" w:rsidRDefault="00972FED" w:rsidP="00972FED">
            <w:pPr>
              <w:pStyle w:val="TAL"/>
              <w:keepNext w:val="0"/>
              <w:rPr>
                <w:sz w:val="16"/>
                <w:szCs w:val="16"/>
              </w:rPr>
            </w:pPr>
            <w:r w:rsidRPr="006F0B54">
              <w:rPr>
                <w:rFonts w:cs="Arial"/>
                <w:sz w:val="16"/>
                <w:szCs w:val="16"/>
              </w:rPr>
              <w:t>CR on correction of NR PUCCH format2 conducted performance requirements (Rel-15) for TS 38.141-1</w:t>
            </w:r>
          </w:p>
        </w:tc>
        <w:tc>
          <w:tcPr>
            <w:tcW w:w="708" w:type="dxa"/>
            <w:shd w:val="solid" w:color="FFFFFF" w:fill="auto"/>
          </w:tcPr>
          <w:p w14:paraId="610881B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EE076C" w14:textId="77777777" w:rsidTr="00972FED">
        <w:tc>
          <w:tcPr>
            <w:tcW w:w="800" w:type="dxa"/>
            <w:shd w:val="solid" w:color="FFFFFF" w:fill="auto"/>
          </w:tcPr>
          <w:p w14:paraId="39A15351"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D062CA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70EC07E3"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9F78E2C" w14:textId="77777777" w:rsidR="00972FED" w:rsidRPr="006F0B54" w:rsidRDefault="00972FED" w:rsidP="00972FED">
            <w:pPr>
              <w:pStyle w:val="TAL"/>
              <w:jc w:val="center"/>
              <w:rPr>
                <w:sz w:val="16"/>
                <w:szCs w:val="16"/>
              </w:rPr>
            </w:pPr>
            <w:r w:rsidRPr="006F0B54">
              <w:rPr>
                <w:rFonts w:cs="Arial"/>
                <w:sz w:val="16"/>
                <w:szCs w:val="16"/>
              </w:rPr>
              <w:t>0023</w:t>
            </w:r>
          </w:p>
        </w:tc>
        <w:tc>
          <w:tcPr>
            <w:tcW w:w="379" w:type="dxa"/>
            <w:shd w:val="solid" w:color="FFFFFF" w:fill="auto"/>
          </w:tcPr>
          <w:p w14:paraId="1915E77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85D3331"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A81C7C7" w14:textId="77777777" w:rsidR="00972FED" w:rsidRPr="006F0B54" w:rsidRDefault="00972FED" w:rsidP="00972FED">
            <w:pPr>
              <w:pStyle w:val="TAL"/>
              <w:keepNext w:val="0"/>
              <w:rPr>
                <w:sz w:val="16"/>
                <w:szCs w:val="16"/>
              </w:rPr>
            </w:pPr>
            <w:r w:rsidRPr="006F0B54">
              <w:rPr>
                <w:rFonts w:cs="Arial"/>
                <w:sz w:val="16"/>
                <w:szCs w:val="16"/>
              </w:rPr>
              <w:t>CR on correction of NR UCI on PUSCH conducted performance requirements (Rel-15) for TS 38.141-1</w:t>
            </w:r>
          </w:p>
        </w:tc>
        <w:tc>
          <w:tcPr>
            <w:tcW w:w="708" w:type="dxa"/>
            <w:shd w:val="solid" w:color="FFFFFF" w:fill="auto"/>
          </w:tcPr>
          <w:p w14:paraId="4FD9E33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C841F13" w14:textId="77777777" w:rsidTr="00972FED">
        <w:tc>
          <w:tcPr>
            <w:tcW w:w="800" w:type="dxa"/>
            <w:shd w:val="solid" w:color="FFFFFF" w:fill="auto"/>
          </w:tcPr>
          <w:p w14:paraId="6A9FA9A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C496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5D8D72C"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AC39C43" w14:textId="77777777" w:rsidR="00972FED" w:rsidRPr="006F0B54" w:rsidRDefault="00972FED" w:rsidP="00972FED">
            <w:pPr>
              <w:pStyle w:val="TAL"/>
              <w:jc w:val="center"/>
              <w:rPr>
                <w:sz w:val="16"/>
                <w:szCs w:val="16"/>
              </w:rPr>
            </w:pPr>
            <w:r w:rsidRPr="006F0B54">
              <w:rPr>
                <w:rFonts w:cs="Arial"/>
                <w:sz w:val="16"/>
                <w:szCs w:val="16"/>
              </w:rPr>
              <w:t>0025</w:t>
            </w:r>
          </w:p>
        </w:tc>
        <w:tc>
          <w:tcPr>
            <w:tcW w:w="379" w:type="dxa"/>
            <w:shd w:val="solid" w:color="FFFFFF" w:fill="auto"/>
          </w:tcPr>
          <w:p w14:paraId="2D4E71AF"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56C1B0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0F555D7F" w14:textId="77777777" w:rsidR="00972FED" w:rsidRPr="006F0B54" w:rsidRDefault="00972FED" w:rsidP="00972FED">
            <w:pPr>
              <w:pStyle w:val="TAL"/>
              <w:keepNext w:val="0"/>
              <w:rPr>
                <w:sz w:val="16"/>
                <w:szCs w:val="16"/>
              </w:rPr>
            </w:pPr>
            <w:r w:rsidRPr="006F0B54">
              <w:rPr>
                <w:rFonts w:cs="Arial"/>
                <w:sz w:val="16"/>
                <w:szCs w:val="16"/>
              </w:rPr>
              <w:t>CR on correction on FRC table for FR1 PUSCH conducted performance requirements (Rel-15) for TS 38.141-1</w:t>
            </w:r>
          </w:p>
        </w:tc>
        <w:tc>
          <w:tcPr>
            <w:tcW w:w="708" w:type="dxa"/>
            <w:shd w:val="solid" w:color="FFFFFF" w:fill="auto"/>
          </w:tcPr>
          <w:p w14:paraId="58F079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259CFA7" w14:textId="77777777" w:rsidTr="00972FED">
        <w:tc>
          <w:tcPr>
            <w:tcW w:w="800" w:type="dxa"/>
            <w:shd w:val="solid" w:color="FFFFFF" w:fill="auto"/>
          </w:tcPr>
          <w:p w14:paraId="13A8D8A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F8CFDE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6EF44779"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C66E9A4" w14:textId="77777777" w:rsidR="00972FED" w:rsidRPr="006F0B54" w:rsidRDefault="00972FED" w:rsidP="00972FED">
            <w:pPr>
              <w:pStyle w:val="TAL"/>
              <w:jc w:val="center"/>
              <w:rPr>
                <w:sz w:val="16"/>
                <w:szCs w:val="16"/>
              </w:rPr>
            </w:pPr>
            <w:r w:rsidRPr="006F0B54">
              <w:rPr>
                <w:rFonts w:cs="Arial"/>
                <w:sz w:val="16"/>
                <w:szCs w:val="16"/>
              </w:rPr>
              <w:t>0027</w:t>
            </w:r>
          </w:p>
        </w:tc>
        <w:tc>
          <w:tcPr>
            <w:tcW w:w="379" w:type="dxa"/>
            <w:shd w:val="solid" w:color="FFFFFF" w:fill="auto"/>
          </w:tcPr>
          <w:p w14:paraId="031DF5A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F65963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7402BDF" w14:textId="77777777" w:rsidR="00972FED" w:rsidRPr="006F0B54" w:rsidRDefault="00972FED" w:rsidP="00972FED">
            <w:pPr>
              <w:pStyle w:val="TAL"/>
              <w:keepNext w:val="0"/>
              <w:rPr>
                <w:sz w:val="16"/>
                <w:szCs w:val="16"/>
              </w:rPr>
            </w:pPr>
            <w:r w:rsidRPr="006F0B54">
              <w:rPr>
                <w:rFonts w:cs="Arial"/>
                <w:sz w:val="16"/>
                <w:szCs w:val="16"/>
              </w:rPr>
              <w:t>CR for 38.141-1: Conducted test requirements for CP-OFDM based PUSCH in FR1</w:t>
            </w:r>
          </w:p>
        </w:tc>
        <w:tc>
          <w:tcPr>
            <w:tcW w:w="708" w:type="dxa"/>
            <w:shd w:val="solid" w:color="FFFFFF" w:fill="auto"/>
          </w:tcPr>
          <w:p w14:paraId="23DFF8D5"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85906F9" w14:textId="77777777" w:rsidTr="00972FED">
        <w:tc>
          <w:tcPr>
            <w:tcW w:w="800" w:type="dxa"/>
            <w:shd w:val="solid" w:color="FFFFFF" w:fill="auto"/>
          </w:tcPr>
          <w:p w14:paraId="2A80366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B4B7A3"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6F598F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66FB2BA0" w14:textId="77777777" w:rsidR="00972FED" w:rsidRPr="006F0B54" w:rsidRDefault="00972FED" w:rsidP="00972FED">
            <w:pPr>
              <w:pStyle w:val="TAL"/>
              <w:jc w:val="center"/>
              <w:rPr>
                <w:sz w:val="16"/>
                <w:szCs w:val="16"/>
              </w:rPr>
            </w:pPr>
            <w:r w:rsidRPr="006F0B54">
              <w:rPr>
                <w:rFonts w:cs="Arial"/>
                <w:sz w:val="16"/>
                <w:szCs w:val="16"/>
              </w:rPr>
              <w:t>0029</w:t>
            </w:r>
          </w:p>
        </w:tc>
        <w:tc>
          <w:tcPr>
            <w:tcW w:w="379" w:type="dxa"/>
            <w:shd w:val="solid" w:color="FFFFFF" w:fill="auto"/>
          </w:tcPr>
          <w:p w14:paraId="4CC593C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2C346C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87E57EB" w14:textId="77777777" w:rsidR="00972FED" w:rsidRPr="006F0B54" w:rsidRDefault="00972FED" w:rsidP="00972FED">
            <w:pPr>
              <w:pStyle w:val="TAL"/>
              <w:keepNext w:val="0"/>
              <w:rPr>
                <w:sz w:val="16"/>
                <w:szCs w:val="16"/>
              </w:rPr>
            </w:pPr>
            <w:r w:rsidRPr="006F0B54">
              <w:rPr>
                <w:rFonts w:cs="Arial"/>
                <w:sz w:val="16"/>
                <w:szCs w:val="16"/>
              </w:rPr>
              <w:t>CR to TS 38.141-1: Corrections to BS classes and transmit configurations</w:t>
            </w:r>
          </w:p>
        </w:tc>
        <w:tc>
          <w:tcPr>
            <w:tcW w:w="708" w:type="dxa"/>
            <w:shd w:val="solid" w:color="FFFFFF" w:fill="auto"/>
          </w:tcPr>
          <w:p w14:paraId="11FFAB3D"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6CA9E8" w14:textId="77777777" w:rsidTr="00972FED">
        <w:tc>
          <w:tcPr>
            <w:tcW w:w="800" w:type="dxa"/>
            <w:shd w:val="solid" w:color="FFFFFF" w:fill="auto"/>
          </w:tcPr>
          <w:p w14:paraId="2A6D40B2"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C57B60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BEEB0FE"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F08A536" w14:textId="77777777" w:rsidR="00972FED" w:rsidRPr="006F0B54" w:rsidRDefault="00972FED" w:rsidP="00972FED">
            <w:pPr>
              <w:pStyle w:val="TAL"/>
              <w:jc w:val="center"/>
              <w:rPr>
                <w:sz w:val="16"/>
                <w:szCs w:val="16"/>
              </w:rPr>
            </w:pPr>
            <w:r w:rsidRPr="006F0B54">
              <w:rPr>
                <w:rFonts w:cs="Arial"/>
                <w:sz w:val="16"/>
                <w:szCs w:val="16"/>
              </w:rPr>
              <w:t>0030</w:t>
            </w:r>
          </w:p>
        </w:tc>
        <w:tc>
          <w:tcPr>
            <w:tcW w:w="379" w:type="dxa"/>
            <w:shd w:val="solid" w:color="FFFFFF" w:fill="auto"/>
          </w:tcPr>
          <w:p w14:paraId="69B6F782"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B422FD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531F704" w14:textId="77777777" w:rsidR="00972FED" w:rsidRPr="006F0B54" w:rsidRDefault="00972FED" w:rsidP="00972FED">
            <w:pPr>
              <w:pStyle w:val="TAL"/>
              <w:keepNext w:val="0"/>
              <w:rPr>
                <w:sz w:val="16"/>
                <w:szCs w:val="16"/>
              </w:rPr>
            </w:pPr>
            <w:r w:rsidRPr="006F0B54">
              <w:rPr>
                <w:rFonts w:cs="Arial"/>
                <w:sz w:val="16"/>
                <w:szCs w:val="16"/>
              </w:rPr>
              <w:t>Updates to PRACH conducted tests in TS 38.141-1 for Rel-15</w:t>
            </w:r>
          </w:p>
        </w:tc>
        <w:tc>
          <w:tcPr>
            <w:tcW w:w="708" w:type="dxa"/>
            <w:shd w:val="solid" w:color="FFFFFF" w:fill="auto"/>
          </w:tcPr>
          <w:p w14:paraId="08DE18DE"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3E2E8CA" w14:textId="77777777" w:rsidTr="00972FED">
        <w:tc>
          <w:tcPr>
            <w:tcW w:w="800" w:type="dxa"/>
            <w:shd w:val="solid" w:color="FFFFFF" w:fill="auto"/>
          </w:tcPr>
          <w:p w14:paraId="22BEF80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33E211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7AB65"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CC72532" w14:textId="77777777" w:rsidR="00972FED" w:rsidRPr="006F0B54" w:rsidRDefault="00972FED" w:rsidP="00972FED">
            <w:pPr>
              <w:pStyle w:val="TAL"/>
              <w:jc w:val="center"/>
              <w:rPr>
                <w:sz w:val="16"/>
                <w:szCs w:val="16"/>
              </w:rPr>
            </w:pPr>
            <w:r w:rsidRPr="006F0B54">
              <w:rPr>
                <w:rFonts w:cs="Arial"/>
                <w:sz w:val="16"/>
                <w:szCs w:val="16"/>
              </w:rPr>
              <w:t>0033</w:t>
            </w:r>
          </w:p>
        </w:tc>
        <w:tc>
          <w:tcPr>
            <w:tcW w:w="379" w:type="dxa"/>
            <w:shd w:val="solid" w:color="FFFFFF" w:fill="auto"/>
          </w:tcPr>
          <w:p w14:paraId="5EEAD16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16FEE8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6E1F6F69" w14:textId="77777777" w:rsidR="00972FED" w:rsidRPr="006F0B54" w:rsidRDefault="00972FED" w:rsidP="00972FED">
            <w:pPr>
              <w:pStyle w:val="TAL"/>
              <w:keepNext w:val="0"/>
              <w:rPr>
                <w:sz w:val="16"/>
                <w:szCs w:val="16"/>
              </w:rPr>
            </w:pPr>
            <w:r w:rsidRPr="006F0B54">
              <w:rPr>
                <w:rFonts w:cs="Arial"/>
                <w:sz w:val="16"/>
                <w:szCs w:val="16"/>
              </w:rPr>
              <w:t>CR for TS38.141-1: correction on NR TM1.1</w:t>
            </w:r>
          </w:p>
        </w:tc>
        <w:tc>
          <w:tcPr>
            <w:tcW w:w="708" w:type="dxa"/>
            <w:shd w:val="solid" w:color="FFFFFF" w:fill="auto"/>
          </w:tcPr>
          <w:p w14:paraId="470207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3C46D0F" w14:textId="77777777" w:rsidTr="00972FED">
        <w:tc>
          <w:tcPr>
            <w:tcW w:w="800" w:type="dxa"/>
            <w:shd w:val="solid" w:color="FFFFFF" w:fill="auto"/>
          </w:tcPr>
          <w:p w14:paraId="23095637"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83D44BD"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182C873"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150A9B0" w14:textId="77777777" w:rsidR="00972FED" w:rsidRPr="006F0B54" w:rsidRDefault="00972FED" w:rsidP="00972FED">
            <w:pPr>
              <w:pStyle w:val="TAL"/>
              <w:jc w:val="center"/>
              <w:rPr>
                <w:sz w:val="16"/>
                <w:szCs w:val="16"/>
              </w:rPr>
            </w:pPr>
            <w:r w:rsidRPr="006F0B54">
              <w:rPr>
                <w:rFonts w:cs="Arial"/>
                <w:sz w:val="16"/>
                <w:szCs w:val="16"/>
              </w:rPr>
              <w:t>0035</w:t>
            </w:r>
          </w:p>
        </w:tc>
        <w:tc>
          <w:tcPr>
            <w:tcW w:w="379" w:type="dxa"/>
            <w:shd w:val="solid" w:color="FFFFFF" w:fill="auto"/>
          </w:tcPr>
          <w:p w14:paraId="7E8A8A78"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23EF0D0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D309D4" w14:textId="77777777" w:rsidR="00972FED" w:rsidRPr="006F0B54" w:rsidRDefault="00972FED" w:rsidP="00972FED">
            <w:pPr>
              <w:pStyle w:val="TAL"/>
              <w:keepNext w:val="0"/>
              <w:rPr>
                <w:sz w:val="16"/>
                <w:szCs w:val="16"/>
              </w:rPr>
            </w:pPr>
            <w:r w:rsidRPr="006F0B54">
              <w:rPr>
                <w:rFonts w:cs="Arial"/>
                <w:sz w:val="16"/>
                <w:szCs w:val="16"/>
              </w:rPr>
              <w:t>CR to TS 38.141-1: Correction on interference level of receiver dynamic range requirement</w:t>
            </w:r>
          </w:p>
        </w:tc>
        <w:tc>
          <w:tcPr>
            <w:tcW w:w="708" w:type="dxa"/>
            <w:shd w:val="solid" w:color="FFFFFF" w:fill="auto"/>
          </w:tcPr>
          <w:p w14:paraId="4F2CC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2EF238B" w14:textId="77777777" w:rsidTr="00972FED">
        <w:tc>
          <w:tcPr>
            <w:tcW w:w="800" w:type="dxa"/>
            <w:shd w:val="solid" w:color="FFFFFF" w:fill="auto"/>
          </w:tcPr>
          <w:p w14:paraId="219893CB"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756AA730"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79CD17A"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761D04AB" w14:textId="77777777" w:rsidR="00972FED" w:rsidRPr="006F0B54" w:rsidRDefault="00972FED" w:rsidP="00972FED">
            <w:pPr>
              <w:pStyle w:val="TAL"/>
              <w:jc w:val="center"/>
              <w:rPr>
                <w:sz w:val="16"/>
                <w:szCs w:val="16"/>
              </w:rPr>
            </w:pPr>
            <w:r w:rsidRPr="006F0B54">
              <w:rPr>
                <w:rFonts w:cs="Arial"/>
                <w:sz w:val="16"/>
                <w:szCs w:val="16"/>
              </w:rPr>
              <w:t>0037</w:t>
            </w:r>
          </w:p>
        </w:tc>
        <w:tc>
          <w:tcPr>
            <w:tcW w:w="379" w:type="dxa"/>
            <w:shd w:val="solid" w:color="FFFFFF" w:fill="auto"/>
          </w:tcPr>
          <w:p w14:paraId="5248FBA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4EBD085"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5AB72C1" w14:textId="77777777" w:rsidR="00972FED" w:rsidRPr="006F0B54" w:rsidRDefault="00972FED" w:rsidP="00972FED">
            <w:pPr>
              <w:pStyle w:val="TAL"/>
              <w:keepNext w:val="0"/>
              <w:rPr>
                <w:sz w:val="16"/>
                <w:szCs w:val="16"/>
              </w:rPr>
            </w:pPr>
            <w:r w:rsidRPr="006F0B54">
              <w:rPr>
                <w:rFonts w:cs="Arial"/>
                <w:sz w:val="16"/>
                <w:szCs w:val="16"/>
              </w:rPr>
              <w:t>CR to TS 38.141-1: Finalization of interfering RB centre frequency offsets in receiver narrowband blocking requirement</w:t>
            </w:r>
          </w:p>
        </w:tc>
        <w:tc>
          <w:tcPr>
            <w:tcW w:w="708" w:type="dxa"/>
            <w:shd w:val="solid" w:color="FFFFFF" w:fill="auto"/>
          </w:tcPr>
          <w:p w14:paraId="4D5E3A4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A33593D" w14:textId="77777777" w:rsidTr="00972FED">
        <w:tc>
          <w:tcPr>
            <w:tcW w:w="800" w:type="dxa"/>
            <w:shd w:val="solid" w:color="FFFFFF" w:fill="auto"/>
          </w:tcPr>
          <w:p w14:paraId="1B334C3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1A00713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050A07"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25E725A" w14:textId="77777777" w:rsidR="00972FED" w:rsidRPr="006F0B54" w:rsidRDefault="00972FED" w:rsidP="00972FED">
            <w:pPr>
              <w:pStyle w:val="TAL"/>
              <w:jc w:val="center"/>
              <w:rPr>
                <w:sz w:val="16"/>
                <w:szCs w:val="16"/>
              </w:rPr>
            </w:pPr>
            <w:r w:rsidRPr="006F0B54">
              <w:rPr>
                <w:rFonts w:cs="Arial"/>
                <w:sz w:val="16"/>
                <w:szCs w:val="16"/>
              </w:rPr>
              <w:t>0039</w:t>
            </w:r>
          </w:p>
        </w:tc>
        <w:tc>
          <w:tcPr>
            <w:tcW w:w="379" w:type="dxa"/>
            <w:shd w:val="solid" w:color="FFFFFF" w:fill="auto"/>
          </w:tcPr>
          <w:p w14:paraId="3C55CF4C"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42FE5FF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3B459E7" w14:textId="77777777" w:rsidR="00972FED" w:rsidRPr="006F0B54" w:rsidRDefault="00972FED" w:rsidP="00972FED">
            <w:pPr>
              <w:pStyle w:val="TAL"/>
              <w:keepNext w:val="0"/>
              <w:rPr>
                <w:sz w:val="16"/>
                <w:szCs w:val="16"/>
              </w:rPr>
            </w:pPr>
            <w:r w:rsidRPr="006F0B54">
              <w:rPr>
                <w:rFonts w:cs="Arial"/>
                <w:sz w:val="16"/>
                <w:szCs w:val="16"/>
              </w:rPr>
              <w:t>CR to TS 38.141-1: Correction on interfering signal frequency offsets for receiver intermodulation requirements</w:t>
            </w:r>
          </w:p>
        </w:tc>
        <w:tc>
          <w:tcPr>
            <w:tcW w:w="708" w:type="dxa"/>
            <w:shd w:val="solid" w:color="FFFFFF" w:fill="auto"/>
          </w:tcPr>
          <w:p w14:paraId="28E9BE3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0646023B" w14:textId="77777777" w:rsidTr="00972FED">
        <w:tc>
          <w:tcPr>
            <w:tcW w:w="800" w:type="dxa"/>
            <w:shd w:val="solid" w:color="FFFFFF" w:fill="auto"/>
          </w:tcPr>
          <w:p w14:paraId="0EF34C69"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6C7040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3BF3517F"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008A48C3" w14:textId="77777777" w:rsidR="00972FED" w:rsidRPr="006F0B54" w:rsidRDefault="00972FED" w:rsidP="00972FED">
            <w:pPr>
              <w:pStyle w:val="TAL"/>
              <w:jc w:val="center"/>
              <w:rPr>
                <w:sz w:val="16"/>
                <w:szCs w:val="16"/>
              </w:rPr>
            </w:pPr>
            <w:r w:rsidRPr="006F0B54">
              <w:rPr>
                <w:rFonts w:cs="Arial"/>
                <w:sz w:val="16"/>
                <w:szCs w:val="16"/>
              </w:rPr>
              <w:t>0045</w:t>
            </w:r>
          </w:p>
        </w:tc>
        <w:tc>
          <w:tcPr>
            <w:tcW w:w="379" w:type="dxa"/>
            <w:shd w:val="solid" w:color="FFFFFF" w:fill="auto"/>
          </w:tcPr>
          <w:p w14:paraId="5416093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6C6CCC3D"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4E4211F" w14:textId="77777777" w:rsidR="00972FED" w:rsidRPr="006F0B54" w:rsidRDefault="00972FED" w:rsidP="00972FED">
            <w:pPr>
              <w:pStyle w:val="TAL"/>
              <w:keepNext w:val="0"/>
              <w:rPr>
                <w:sz w:val="16"/>
                <w:szCs w:val="16"/>
              </w:rPr>
            </w:pPr>
            <w:r w:rsidRPr="006F0B54">
              <w:rPr>
                <w:rFonts w:cs="Arial"/>
                <w:sz w:val="16"/>
                <w:szCs w:val="16"/>
              </w:rPr>
              <w:t>CR to TS38.141-1: further updates on the abbreviations (</w:t>
            </w:r>
            <w:r>
              <w:rPr>
                <w:rFonts w:cs="Arial"/>
                <w:sz w:val="16"/>
                <w:szCs w:val="16"/>
              </w:rPr>
              <w:t>clause </w:t>
            </w:r>
            <w:r w:rsidRPr="006F0B54">
              <w:rPr>
                <w:rFonts w:cs="Arial"/>
                <w:sz w:val="16"/>
                <w:szCs w:val="16"/>
              </w:rPr>
              <w:t>3.3)-R15</w:t>
            </w:r>
          </w:p>
        </w:tc>
        <w:tc>
          <w:tcPr>
            <w:tcW w:w="708" w:type="dxa"/>
            <w:shd w:val="solid" w:color="FFFFFF" w:fill="auto"/>
          </w:tcPr>
          <w:p w14:paraId="5ED7578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9603481" w14:textId="77777777" w:rsidTr="00972FED">
        <w:tc>
          <w:tcPr>
            <w:tcW w:w="800" w:type="dxa"/>
            <w:shd w:val="solid" w:color="FFFFFF" w:fill="auto"/>
          </w:tcPr>
          <w:p w14:paraId="46D054A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14C152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ED489DB"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5AB966BB" w14:textId="77777777" w:rsidR="00972FED" w:rsidRPr="006F0B54" w:rsidRDefault="00972FED" w:rsidP="00972FED">
            <w:pPr>
              <w:pStyle w:val="TAL"/>
              <w:jc w:val="center"/>
              <w:rPr>
                <w:sz w:val="16"/>
                <w:szCs w:val="16"/>
              </w:rPr>
            </w:pPr>
            <w:r w:rsidRPr="006F0B54">
              <w:rPr>
                <w:rFonts w:cs="Arial"/>
                <w:sz w:val="16"/>
                <w:szCs w:val="16"/>
              </w:rPr>
              <w:t>0051</w:t>
            </w:r>
          </w:p>
        </w:tc>
        <w:tc>
          <w:tcPr>
            <w:tcW w:w="379" w:type="dxa"/>
            <w:shd w:val="solid" w:color="FFFFFF" w:fill="auto"/>
          </w:tcPr>
          <w:p w14:paraId="15A6FB6A"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207BF1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E39B370" w14:textId="77777777" w:rsidR="00972FED" w:rsidRPr="006F0B54" w:rsidRDefault="00972FED" w:rsidP="00972FED">
            <w:pPr>
              <w:pStyle w:val="TAL"/>
              <w:keepNext w:val="0"/>
              <w:rPr>
                <w:sz w:val="16"/>
                <w:szCs w:val="16"/>
              </w:rPr>
            </w:pPr>
            <w:r w:rsidRPr="006F0B54">
              <w:rPr>
                <w:rFonts w:cs="Arial"/>
                <w:sz w:val="16"/>
                <w:szCs w:val="16"/>
              </w:rPr>
              <w:t>CR to 38.141-1: Annex H.5 Resource element TX power</w:t>
            </w:r>
          </w:p>
        </w:tc>
        <w:tc>
          <w:tcPr>
            <w:tcW w:w="708" w:type="dxa"/>
            <w:shd w:val="solid" w:color="FFFFFF" w:fill="auto"/>
          </w:tcPr>
          <w:p w14:paraId="46A5955F"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CFADB71" w14:textId="77777777" w:rsidTr="00972FED">
        <w:tc>
          <w:tcPr>
            <w:tcW w:w="800" w:type="dxa"/>
            <w:shd w:val="solid" w:color="FFFFFF" w:fill="auto"/>
          </w:tcPr>
          <w:p w14:paraId="5ACB0E4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FBCB1"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26B8A8"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5A86BD27" w14:textId="77777777" w:rsidR="00972FED" w:rsidRPr="006F0B54" w:rsidRDefault="00972FED" w:rsidP="00972FED">
            <w:pPr>
              <w:pStyle w:val="TAL"/>
              <w:jc w:val="center"/>
              <w:rPr>
                <w:sz w:val="16"/>
                <w:szCs w:val="16"/>
              </w:rPr>
            </w:pPr>
            <w:r w:rsidRPr="006F0B54">
              <w:rPr>
                <w:rFonts w:cs="Arial"/>
                <w:sz w:val="16"/>
                <w:szCs w:val="16"/>
              </w:rPr>
              <w:t>0053</w:t>
            </w:r>
          </w:p>
        </w:tc>
        <w:tc>
          <w:tcPr>
            <w:tcW w:w="379" w:type="dxa"/>
            <w:shd w:val="solid" w:color="FFFFFF" w:fill="auto"/>
          </w:tcPr>
          <w:p w14:paraId="7E135CE0"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47DF0A2A"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295D2C9" w14:textId="77777777" w:rsidR="00972FED" w:rsidRPr="006F0B54" w:rsidRDefault="00972FED" w:rsidP="00972FED">
            <w:pPr>
              <w:pStyle w:val="TAL"/>
              <w:keepNext w:val="0"/>
              <w:rPr>
                <w:sz w:val="16"/>
                <w:szCs w:val="16"/>
              </w:rPr>
            </w:pPr>
            <w:r w:rsidRPr="006F0B54">
              <w:rPr>
                <w:rFonts w:cs="Arial"/>
                <w:sz w:val="16"/>
                <w:szCs w:val="16"/>
              </w:rPr>
              <w:t>CR to TS 38.141-1 BS demodulation PUCCH format 0 requirements</w:t>
            </w:r>
          </w:p>
        </w:tc>
        <w:tc>
          <w:tcPr>
            <w:tcW w:w="708" w:type="dxa"/>
            <w:shd w:val="solid" w:color="FFFFFF" w:fill="auto"/>
          </w:tcPr>
          <w:p w14:paraId="58C44794"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CDC7276" w14:textId="77777777" w:rsidTr="00972FED">
        <w:tc>
          <w:tcPr>
            <w:tcW w:w="800" w:type="dxa"/>
            <w:shd w:val="solid" w:color="FFFFFF" w:fill="auto"/>
          </w:tcPr>
          <w:p w14:paraId="3EC186B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5A26A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A8A688E"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AD9E1C8" w14:textId="77777777" w:rsidR="00972FED" w:rsidRPr="006F0B54" w:rsidRDefault="00972FED" w:rsidP="00972FED">
            <w:pPr>
              <w:pStyle w:val="TAL"/>
              <w:jc w:val="center"/>
              <w:rPr>
                <w:sz w:val="16"/>
                <w:szCs w:val="16"/>
              </w:rPr>
            </w:pPr>
            <w:r w:rsidRPr="006F0B54">
              <w:rPr>
                <w:rFonts w:cs="Arial"/>
                <w:sz w:val="16"/>
                <w:szCs w:val="16"/>
              </w:rPr>
              <w:t>0057</w:t>
            </w:r>
          </w:p>
        </w:tc>
        <w:tc>
          <w:tcPr>
            <w:tcW w:w="379" w:type="dxa"/>
            <w:shd w:val="solid" w:color="FFFFFF" w:fill="auto"/>
          </w:tcPr>
          <w:p w14:paraId="23B7997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55871B9B"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B3AFE0C" w14:textId="77777777" w:rsidR="00972FED" w:rsidRPr="006F0B54" w:rsidRDefault="00972FED" w:rsidP="00972FED">
            <w:pPr>
              <w:pStyle w:val="TAL"/>
              <w:keepNext w:val="0"/>
              <w:rPr>
                <w:sz w:val="16"/>
                <w:szCs w:val="16"/>
              </w:rPr>
            </w:pPr>
            <w:r w:rsidRPr="006F0B54">
              <w:rPr>
                <w:rFonts w:cs="Arial"/>
                <w:sz w:val="16"/>
                <w:szCs w:val="16"/>
              </w:rPr>
              <w:t>CR to TS 38.141-1: Correcting TM 3.3 Definition</w:t>
            </w:r>
          </w:p>
        </w:tc>
        <w:tc>
          <w:tcPr>
            <w:tcW w:w="708" w:type="dxa"/>
            <w:shd w:val="solid" w:color="FFFFFF" w:fill="auto"/>
          </w:tcPr>
          <w:p w14:paraId="6130EC0C"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4B597580" w14:textId="77777777" w:rsidTr="00972FED">
        <w:tc>
          <w:tcPr>
            <w:tcW w:w="800" w:type="dxa"/>
            <w:shd w:val="solid" w:color="FFFFFF" w:fill="auto"/>
          </w:tcPr>
          <w:p w14:paraId="201FD42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01A103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EBFA9A"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1F98E69" w14:textId="77777777" w:rsidR="00972FED" w:rsidRPr="006F0B54" w:rsidRDefault="00972FED" w:rsidP="00972FED">
            <w:pPr>
              <w:pStyle w:val="TAL"/>
              <w:jc w:val="center"/>
              <w:rPr>
                <w:sz w:val="16"/>
                <w:szCs w:val="16"/>
              </w:rPr>
            </w:pPr>
            <w:r w:rsidRPr="006F0B54">
              <w:rPr>
                <w:rFonts w:cs="Arial"/>
                <w:sz w:val="16"/>
                <w:szCs w:val="16"/>
              </w:rPr>
              <w:t>0059</w:t>
            </w:r>
          </w:p>
        </w:tc>
        <w:tc>
          <w:tcPr>
            <w:tcW w:w="379" w:type="dxa"/>
            <w:shd w:val="solid" w:color="FFFFFF" w:fill="auto"/>
          </w:tcPr>
          <w:p w14:paraId="4DD9174B" w14:textId="77777777" w:rsidR="00972FED" w:rsidRPr="006F0B54" w:rsidRDefault="00972FED" w:rsidP="00972FED">
            <w:pPr>
              <w:pStyle w:val="TAR"/>
              <w:jc w:val="center"/>
              <w:rPr>
                <w:sz w:val="16"/>
                <w:szCs w:val="16"/>
              </w:rPr>
            </w:pPr>
            <w:r w:rsidRPr="006F0B54">
              <w:rPr>
                <w:rFonts w:cs="Arial"/>
                <w:sz w:val="16"/>
                <w:szCs w:val="16"/>
              </w:rPr>
              <w:t>2</w:t>
            </w:r>
          </w:p>
        </w:tc>
        <w:tc>
          <w:tcPr>
            <w:tcW w:w="425" w:type="dxa"/>
            <w:shd w:val="solid" w:color="FFFFFF" w:fill="auto"/>
          </w:tcPr>
          <w:p w14:paraId="1C5F64F0"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2B00E54" w14:textId="77777777" w:rsidR="00972FED" w:rsidRPr="006F0B54" w:rsidRDefault="00972FED" w:rsidP="00972FED">
            <w:pPr>
              <w:pStyle w:val="TAL"/>
              <w:keepNext w:val="0"/>
              <w:rPr>
                <w:sz w:val="16"/>
                <w:szCs w:val="16"/>
              </w:rPr>
            </w:pPr>
            <w:r w:rsidRPr="006F0B54">
              <w:rPr>
                <w:rFonts w:cs="Arial"/>
                <w:sz w:val="16"/>
                <w:szCs w:val="16"/>
              </w:rPr>
              <w:t>CR to TS 38.141-1: Editoral Changes of NR TM Power Balancing Readability</w:t>
            </w:r>
          </w:p>
        </w:tc>
        <w:tc>
          <w:tcPr>
            <w:tcW w:w="708" w:type="dxa"/>
            <w:shd w:val="solid" w:color="FFFFFF" w:fill="auto"/>
          </w:tcPr>
          <w:p w14:paraId="07225668"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61FE433A" w14:textId="77777777" w:rsidTr="00972FED">
        <w:tc>
          <w:tcPr>
            <w:tcW w:w="800" w:type="dxa"/>
            <w:shd w:val="solid" w:color="FFFFFF" w:fill="auto"/>
          </w:tcPr>
          <w:p w14:paraId="41FD7F4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509719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46582FD5"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402FE721" w14:textId="77777777" w:rsidR="00972FED" w:rsidRPr="006F0B54" w:rsidRDefault="00972FED" w:rsidP="00972FED">
            <w:pPr>
              <w:pStyle w:val="TAL"/>
              <w:jc w:val="center"/>
              <w:rPr>
                <w:sz w:val="16"/>
                <w:szCs w:val="16"/>
              </w:rPr>
            </w:pPr>
            <w:r w:rsidRPr="006F0B54">
              <w:rPr>
                <w:rFonts w:cs="Arial"/>
                <w:sz w:val="16"/>
                <w:szCs w:val="16"/>
              </w:rPr>
              <w:t>0061</w:t>
            </w:r>
          </w:p>
        </w:tc>
        <w:tc>
          <w:tcPr>
            <w:tcW w:w="379" w:type="dxa"/>
            <w:shd w:val="solid" w:color="FFFFFF" w:fill="auto"/>
          </w:tcPr>
          <w:p w14:paraId="08C2B449"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8AF916"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E828D0B" w14:textId="77777777" w:rsidR="00972FED" w:rsidRPr="006F0B54" w:rsidRDefault="00972FED" w:rsidP="00972FED">
            <w:pPr>
              <w:pStyle w:val="TAL"/>
              <w:keepNext w:val="0"/>
              <w:rPr>
                <w:sz w:val="16"/>
                <w:szCs w:val="16"/>
              </w:rPr>
            </w:pPr>
            <w:r w:rsidRPr="006F0B54">
              <w:rPr>
                <w:rFonts w:cs="Arial"/>
                <w:sz w:val="16"/>
                <w:szCs w:val="16"/>
              </w:rPr>
              <w:t>CR Corrections to EVM 38.141-1 Annex H.7</w:t>
            </w:r>
          </w:p>
        </w:tc>
        <w:tc>
          <w:tcPr>
            <w:tcW w:w="708" w:type="dxa"/>
            <w:shd w:val="solid" w:color="FFFFFF" w:fill="auto"/>
          </w:tcPr>
          <w:p w14:paraId="5169C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21A00E9" w14:textId="77777777" w:rsidTr="00972FED">
        <w:tc>
          <w:tcPr>
            <w:tcW w:w="800" w:type="dxa"/>
            <w:shd w:val="solid" w:color="FFFFFF" w:fill="auto"/>
          </w:tcPr>
          <w:p w14:paraId="72660473"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4EC59DB2"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E3FA17D" w14:textId="77777777" w:rsidR="00972FED" w:rsidRPr="006F0B54" w:rsidRDefault="00972FED" w:rsidP="00972FED">
            <w:pPr>
              <w:pStyle w:val="TAC"/>
              <w:rPr>
                <w:sz w:val="16"/>
                <w:szCs w:val="16"/>
              </w:rPr>
            </w:pPr>
            <w:r w:rsidRPr="006F0B54">
              <w:rPr>
                <w:rFonts w:cs="Arial"/>
                <w:sz w:val="16"/>
                <w:szCs w:val="16"/>
              </w:rPr>
              <w:t>RP-192987</w:t>
            </w:r>
          </w:p>
        </w:tc>
        <w:tc>
          <w:tcPr>
            <w:tcW w:w="471" w:type="dxa"/>
            <w:shd w:val="solid" w:color="FFFFFF" w:fill="auto"/>
          </w:tcPr>
          <w:p w14:paraId="3A22FA7F" w14:textId="77777777" w:rsidR="00972FED" w:rsidRPr="006F0B54" w:rsidRDefault="00972FED" w:rsidP="00972FED">
            <w:pPr>
              <w:pStyle w:val="TAL"/>
              <w:jc w:val="center"/>
              <w:rPr>
                <w:sz w:val="16"/>
                <w:szCs w:val="16"/>
              </w:rPr>
            </w:pPr>
            <w:r w:rsidRPr="006F0B54">
              <w:rPr>
                <w:rFonts w:cs="Arial"/>
                <w:sz w:val="16"/>
                <w:szCs w:val="16"/>
              </w:rPr>
              <w:t>0063</w:t>
            </w:r>
          </w:p>
        </w:tc>
        <w:tc>
          <w:tcPr>
            <w:tcW w:w="379" w:type="dxa"/>
            <w:shd w:val="solid" w:color="FFFFFF" w:fill="auto"/>
          </w:tcPr>
          <w:p w14:paraId="6AF0BBEA"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306601C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545F4693" w14:textId="77777777" w:rsidR="00972FED" w:rsidRPr="006F0B54" w:rsidRDefault="00972FED" w:rsidP="00972FED">
            <w:pPr>
              <w:pStyle w:val="TAL"/>
              <w:keepNext w:val="0"/>
              <w:rPr>
                <w:sz w:val="16"/>
                <w:szCs w:val="16"/>
              </w:rPr>
            </w:pPr>
            <w:r w:rsidRPr="006F0B54">
              <w:rPr>
                <w:rFonts w:cs="Arial"/>
                <w:sz w:val="16"/>
                <w:szCs w:val="16"/>
              </w:rPr>
              <w:t>CR to TS 38.141-1: removal of [] for multiple requirements, Rel-15</w:t>
            </w:r>
          </w:p>
        </w:tc>
        <w:tc>
          <w:tcPr>
            <w:tcW w:w="708" w:type="dxa"/>
            <w:shd w:val="solid" w:color="FFFFFF" w:fill="auto"/>
          </w:tcPr>
          <w:p w14:paraId="662344F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E3048C1" w14:textId="77777777" w:rsidTr="00972FED">
        <w:tc>
          <w:tcPr>
            <w:tcW w:w="800" w:type="dxa"/>
            <w:shd w:val="solid" w:color="FFFFFF" w:fill="auto"/>
          </w:tcPr>
          <w:p w14:paraId="6AA1DF88"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5F094C08"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2B6B0C4"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5A80B39" w14:textId="77777777" w:rsidR="00972FED" w:rsidRPr="006F0B54" w:rsidRDefault="00972FED" w:rsidP="00972FED">
            <w:pPr>
              <w:pStyle w:val="TAL"/>
              <w:jc w:val="center"/>
              <w:rPr>
                <w:sz w:val="16"/>
                <w:szCs w:val="16"/>
              </w:rPr>
            </w:pPr>
            <w:r w:rsidRPr="006F0B54">
              <w:rPr>
                <w:rFonts w:cs="Arial"/>
                <w:sz w:val="16"/>
                <w:szCs w:val="16"/>
              </w:rPr>
              <w:t>0065</w:t>
            </w:r>
          </w:p>
        </w:tc>
        <w:tc>
          <w:tcPr>
            <w:tcW w:w="379" w:type="dxa"/>
            <w:shd w:val="solid" w:color="FFFFFF" w:fill="auto"/>
          </w:tcPr>
          <w:p w14:paraId="0AC35025"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01E65C0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D656868" w14:textId="77777777" w:rsidR="00972FED" w:rsidRPr="006F0B54" w:rsidRDefault="00972FED" w:rsidP="00972FED">
            <w:pPr>
              <w:pStyle w:val="TAL"/>
              <w:keepNext w:val="0"/>
              <w:rPr>
                <w:sz w:val="16"/>
                <w:szCs w:val="16"/>
              </w:rPr>
            </w:pPr>
            <w:r w:rsidRPr="006F0B54">
              <w:rPr>
                <w:rFonts w:cs="Arial"/>
                <w:sz w:val="16"/>
                <w:szCs w:val="16"/>
              </w:rPr>
              <w:t>CR to TS 38.141-1: MR BS class terminology correction, Rel-15</w:t>
            </w:r>
          </w:p>
        </w:tc>
        <w:tc>
          <w:tcPr>
            <w:tcW w:w="708" w:type="dxa"/>
            <w:shd w:val="solid" w:color="FFFFFF" w:fill="auto"/>
          </w:tcPr>
          <w:p w14:paraId="36636541"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4BA679F" w14:textId="77777777" w:rsidTr="00972FED">
        <w:tc>
          <w:tcPr>
            <w:tcW w:w="800" w:type="dxa"/>
            <w:shd w:val="solid" w:color="FFFFFF" w:fill="auto"/>
          </w:tcPr>
          <w:p w14:paraId="3D63DB4C"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3AE0BB84"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A8686AD"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75E97EE0" w14:textId="77777777" w:rsidR="00972FED" w:rsidRPr="006F0B54" w:rsidRDefault="00972FED" w:rsidP="00972FED">
            <w:pPr>
              <w:pStyle w:val="TAL"/>
              <w:jc w:val="center"/>
              <w:rPr>
                <w:sz w:val="16"/>
                <w:szCs w:val="16"/>
              </w:rPr>
            </w:pPr>
            <w:r w:rsidRPr="006F0B54">
              <w:rPr>
                <w:rFonts w:cs="Arial"/>
                <w:sz w:val="16"/>
                <w:szCs w:val="16"/>
              </w:rPr>
              <w:t>0067</w:t>
            </w:r>
          </w:p>
        </w:tc>
        <w:tc>
          <w:tcPr>
            <w:tcW w:w="379" w:type="dxa"/>
            <w:shd w:val="solid" w:color="FFFFFF" w:fill="auto"/>
          </w:tcPr>
          <w:p w14:paraId="19B54406" w14:textId="77777777" w:rsidR="00972FED" w:rsidRPr="006F0B54" w:rsidRDefault="00972FED" w:rsidP="00972FED">
            <w:pPr>
              <w:pStyle w:val="TAR"/>
              <w:jc w:val="center"/>
              <w:rPr>
                <w:sz w:val="16"/>
                <w:szCs w:val="16"/>
              </w:rPr>
            </w:pPr>
            <w:r w:rsidRPr="006F0B54">
              <w:rPr>
                <w:rFonts w:cs="Arial"/>
                <w:sz w:val="16"/>
                <w:szCs w:val="16"/>
              </w:rPr>
              <w:t> </w:t>
            </w:r>
          </w:p>
        </w:tc>
        <w:tc>
          <w:tcPr>
            <w:tcW w:w="425" w:type="dxa"/>
            <w:shd w:val="solid" w:color="FFFFFF" w:fill="auto"/>
          </w:tcPr>
          <w:p w14:paraId="59FF5C57"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4865E5B" w14:textId="77777777" w:rsidR="00972FED" w:rsidRPr="006F0B54" w:rsidRDefault="00972FED" w:rsidP="00972FED">
            <w:pPr>
              <w:pStyle w:val="TAL"/>
              <w:keepNext w:val="0"/>
              <w:rPr>
                <w:sz w:val="16"/>
                <w:szCs w:val="16"/>
              </w:rPr>
            </w:pPr>
            <w:r w:rsidRPr="006F0B54">
              <w:rPr>
                <w:rFonts w:cs="Arial"/>
                <w:sz w:val="16"/>
                <w:szCs w:val="16"/>
              </w:rPr>
              <w:t>CR: Updates to manufacture's declarations for demodulation requirements in TS 38.141-1 (Rel-15)</w:t>
            </w:r>
          </w:p>
        </w:tc>
        <w:tc>
          <w:tcPr>
            <w:tcW w:w="708" w:type="dxa"/>
            <w:shd w:val="solid" w:color="FFFFFF" w:fill="auto"/>
          </w:tcPr>
          <w:p w14:paraId="21DEA05A"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3CA8B1C7" w14:textId="77777777" w:rsidTr="00972FED">
        <w:tc>
          <w:tcPr>
            <w:tcW w:w="800" w:type="dxa"/>
            <w:shd w:val="solid" w:color="FFFFFF" w:fill="auto"/>
          </w:tcPr>
          <w:p w14:paraId="2E26312E"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A397347"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9081BCB" w14:textId="77777777" w:rsidR="00972FED" w:rsidRPr="006F0B54" w:rsidRDefault="00972FED" w:rsidP="00972FED">
            <w:pPr>
              <w:pStyle w:val="TAC"/>
              <w:rPr>
                <w:sz w:val="16"/>
                <w:szCs w:val="16"/>
              </w:rPr>
            </w:pPr>
            <w:r w:rsidRPr="006F0B54">
              <w:rPr>
                <w:rFonts w:cs="Arial"/>
                <w:sz w:val="16"/>
                <w:szCs w:val="16"/>
              </w:rPr>
              <w:t>RP-193000</w:t>
            </w:r>
          </w:p>
        </w:tc>
        <w:tc>
          <w:tcPr>
            <w:tcW w:w="471" w:type="dxa"/>
            <w:shd w:val="solid" w:color="FFFFFF" w:fill="auto"/>
          </w:tcPr>
          <w:p w14:paraId="271F3302" w14:textId="77777777" w:rsidR="00972FED" w:rsidRPr="006F0B54" w:rsidRDefault="00972FED" w:rsidP="00972FED">
            <w:pPr>
              <w:pStyle w:val="TAL"/>
              <w:jc w:val="center"/>
              <w:rPr>
                <w:sz w:val="16"/>
                <w:szCs w:val="16"/>
              </w:rPr>
            </w:pPr>
            <w:r w:rsidRPr="006F0B54">
              <w:rPr>
                <w:rFonts w:cs="Arial"/>
                <w:sz w:val="16"/>
                <w:szCs w:val="16"/>
              </w:rPr>
              <w:t>0069</w:t>
            </w:r>
          </w:p>
        </w:tc>
        <w:tc>
          <w:tcPr>
            <w:tcW w:w="379" w:type="dxa"/>
            <w:shd w:val="solid" w:color="FFFFFF" w:fill="auto"/>
          </w:tcPr>
          <w:p w14:paraId="72F49BA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2D046442"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1C8704EE" w14:textId="77777777" w:rsidR="00972FED" w:rsidRPr="006F0B54" w:rsidRDefault="00972FED" w:rsidP="00972FED">
            <w:pPr>
              <w:pStyle w:val="TAL"/>
              <w:keepNext w:val="0"/>
              <w:rPr>
                <w:sz w:val="16"/>
                <w:szCs w:val="16"/>
              </w:rPr>
            </w:pPr>
            <w:r w:rsidRPr="006F0B54">
              <w:rPr>
                <w:rFonts w:cs="Arial"/>
                <w:sz w:val="16"/>
                <w:szCs w:val="16"/>
              </w:rPr>
              <w:t>CR: Updates for PUCCH formats 3 and 4 conducted conformance testing in TS 38.141-1 (Rel-15)</w:t>
            </w:r>
          </w:p>
        </w:tc>
        <w:tc>
          <w:tcPr>
            <w:tcW w:w="708" w:type="dxa"/>
            <w:shd w:val="solid" w:color="FFFFFF" w:fill="auto"/>
          </w:tcPr>
          <w:p w14:paraId="02D4E6D9"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70FAC4A0" w14:textId="77777777" w:rsidTr="00972FED">
        <w:tc>
          <w:tcPr>
            <w:tcW w:w="800" w:type="dxa"/>
            <w:shd w:val="solid" w:color="FFFFFF" w:fill="auto"/>
          </w:tcPr>
          <w:p w14:paraId="2EB8F9C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5454D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034873E3"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0D927787" w14:textId="77777777" w:rsidR="00972FED" w:rsidRPr="006F0B54" w:rsidRDefault="00972FED" w:rsidP="00972FED">
            <w:pPr>
              <w:pStyle w:val="TAL"/>
              <w:jc w:val="center"/>
              <w:rPr>
                <w:sz w:val="16"/>
                <w:szCs w:val="16"/>
              </w:rPr>
            </w:pPr>
            <w:r w:rsidRPr="006F0B54">
              <w:rPr>
                <w:rFonts w:cs="Arial"/>
                <w:sz w:val="16"/>
                <w:szCs w:val="16"/>
              </w:rPr>
              <w:t>0071</w:t>
            </w:r>
          </w:p>
        </w:tc>
        <w:tc>
          <w:tcPr>
            <w:tcW w:w="379" w:type="dxa"/>
            <w:shd w:val="solid" w:color="FFFFFF" w:fill="auto"/>
          </w:tcPr>
          <w:p w14:paraId="4700220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B2648E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6C87288" w14:textId="77777777" w:rsidR="00972FED" w:rsidRPr="006F0B54" w:rsidRDefault="00972FED" w:rsidP="00972FED">
            <w:pPr>
              <w:pStyle w:val="TAL"/>
              <w:keepNext w:val="0"/>
              <w:rPr>
                <w:sz w:val="16"/>
                <w:szCs w:val="16"/>
              </w:rPr>
            </w:pPr>
            <w:r w:rsidRPr="006F0B54">
              <w:rPr>
                <w:rFonts w:cs="Arial"/>
                <w:sz w:val="16"/>
                <w:szCs w:val="16"/>
              </w:rPr>
              <w:t>Corrections of references in measurement uncertainty table</w:t>
            </w:r>
          </w:p>
        </w:tc>
        <w:tc>
          <w:tcPr>
            <w:tcW w:w="708" w:type="dxa"/>
            <w:shd w:val="solid" w:color="FFFFFF" w:fill="auto"/>
          </w:tcPr>
          <w:p w14:paraId="42DE9B5B"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DA6CA" w14:textId="77777777" w:rsidTr="00972FED">
        <w:tc>
          <w:tcPr>
            <w:tcW w:w="800" w:type="dxa"/>
            <w:shd w:val="solid" w:color="FFFFFF" w:fill="auto"/>
          </w:tcPr>
          <w:p w14:paraId="5F5634C5"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9335325"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1109634C"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30331E92" w14:textId="77777777" w:rsidR="00972FED" w:rsidRPr="006F0B54" w:rsidRDefault="00972FED" w:rsidP="00972FED">
            <w:pPr>
              <w:pStyle w:val="TAL"/>
              <w:jc w:val="center"/>
              <w:rPr>
                <w:sz w:val="16"/>
                <w:szCs w:val="16"/>
              </w:rPr>
            </w:pPr>
            <w:r w:rsidRPr="006F0B54">
              <w:rPr>
                <w:rFonts w:cs="Arial"/>
                <w:sz w:val="16"/>
                <w:szCs w:val="16"/>
              </w:rPr>
              <w:t>0073</w:t>
            </w:r>
          </w:p>
        </w:tc>
        <w:tc>
          <w:tcPr>
            <w:tcW w:w="379" w:type="dxa"/>
            <w:shd w:val="solid" w:color="FFFFFF" w:fill="auto"/>
          </w:tcPr>
          <w:p w14:paraId="34289737"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143DDA19"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23E49EA4" w14:textId="77777777" w:rsidR="00972FED" w:rsidRPr="006F0B54" w:rsidRDefault="00972FED" w:rsidP="00972FED">
            <w:pPr>
              <w:pStyle w:val="TAL"/>
              <w:keepNext w:val="0"/>
              <w:rPr>
                <w:sz w:val="16"/>
                <w:szCs w:val="16"/>
              </w:rPr>
            </w:pPr>
            <w:r w:rsidRPr="006F0B54">
              <w:rPr>
                <w:rFonts w:cs="Arial"/>
                <w:sz w:val="16"/>
                <w:szCs w:val="16"/>
              </w:rPr>
              <w:t>Clarification for the number of interfering signals</w:t>
            </w:r>
          </w:p>
        </w:tc>
        <w:tc>
          <w:tcPr>
            <w:tcW w:w="708" w:type="dxa"/>
            <w:shd w:val="solid" w:color="FFFFFF" w:fill="auto"/>
          </w:tcPr>
          <w:p w14:paraId="14A6BDD7"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1A8550D4" w14:textId="77777777" w:rsidTr="00972FED">
        <w:tc>
          <w:tcPr>
            <w:tcW w:w="800" w:type="dxa"/>
            <w:shd w:val="solid" w:color="FFFFFF" w:fill="auto"/>
          </w:tcPr>
          <w:p w14:paraId="7B846A5F"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21F1BA4C"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5184ABC8"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69BEFE02" w14:textId="77777777" w:rsidR="00972FED" w:rsidRPr="006F0B54" w:rsidRDefault="00972FED" w:rsidP="00972FED">
            <w:pPr>
              <w:pStyle w:val="TAL"/>
              <w:jc w:val="center"/>
              <w:rPr>
                <w:sz w:val="16"/>
                <w:szCs w:val="16"/>
              </w:rPr>
            </w:pPr>
            <w:r w:rsidRPr="006F0B54">
              <w:rPr>
                <w:rFonts w:cs="Arial"/>
                <w:sz w:val="16"/>
                <w:szCs w:val="16"/>
              </w:rPr>
              <w:t>0075</w:t>
            </w:r>
          </w:p>
        </w:tc>
        <w:tc>
          <w:tcPr>
            <w:tcW w:w="379" w:type="dxa"/>
            <w:shd w:val="solid" w:color="FFFFFF" w:fill="auto"/>
          </w:tcPr>
          <w:p w14:paraId="5F237136"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6DBB0054"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3A087CF1" w14:textId="77777777" w:rsidR="00972FED" w:rsidRPr="006F0B54" w:rsidRDefault="00972FED" w:rsidP="00972FED">
            <w:pPr>
              <w:pStyle w:val="TAL"/>
              <w:keepNext w:val="0"/>
              <w:rPr>
                <w:sz w:val="16"/>
                <w:szCs w:val="16"/>
              </w:rPr>
            </w:pPr>
            <w:r w:rsidRPr="006F0B54">
              <w:rPr>
                <w:rFonts w:cs="Arial"/>
                <w:sz w:val="16"/>
                <w:szCs w:val="16"/>
              </w:rPr>
              <w:t>Editorial corrections</w:t>
            </w:r>
          </w:p>
        </w:tc>
        <w:tc>
          <w:tcPr>
            <w:tcW w:w="708" w:type="dxa"/>
            <w:shd w:val="solid" w:color="FFFFFF" w:fill="auto"/>
          </w:tcPr>
          <w:p w14:paraId="72AE0F13"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26A1835A" w14:textId="77777777" w:rsidTr="00972FED">
        <w:tc>
          <w:tcPr>
            <w:tcW w:w="800" w:type="dxa"/>
            <w:shd w:val="solid" w:color="FFFFFF" w:fill="auto"/>
          </w:tcPr>
          <w:p w14:paraId="077A917D" w14:textId="77777777" w:rsidR="00972FED" w:rsidRPr="006F0B54" w:rsidRDefault="00972FED" w:rsidP="00972FED">
            <w:pPr>
              <w:pStyle w:val="TAC"/>
              <w:keepNext w:val="0"/>
              <w:rPr>
                <w:sz w:val="16"/>
                <w:szCs w:val="16"/>
              </w:rPr>
            </w:pPr>
            <w:r w:rsidRPr="006F0B54">
              <w:rPr>
                <w:sz w:val="16"/>
                <w:szCs w:val="16"/>
              </w:rPr>
              <w:t>2019-12</w:t>
            </w:r>
          </w:p>
        </w:tc>
        <w:tc>
          <w:tcPr>
            <w:tcW w:w="800" w:type="dxa"/>
            <w:shd w:val="solid" w:color="FFFFFF" w:fill="auto"/>
          </w:tcPr>
          <w:p w14:paraId="042C0BEE" w14:textId="77777777" w:rsidR="00972FED" w:rsidRPr="006F0B54" w:rsidRDefault="00972FED" w:rsidP="00972FED">
            <w:pPr>
              <w:pStyle w:val="TAC"/>
              <w:rPr>
                <w:sz w:val="16"/>
                <w:szCs w:val="16"/>
              </w:rPr>
            </w:pPr>
            <w:r w:rsidRPr="006F0B54">
              <w:rPr>
                <w:sz w:val="16"/>
                <w:szCs w:val="16"/>
              </w:rPr>
              <w:t>RAN#86</w:t>
            </w:r>
          </w:p>
        </w:tc>
        <w:tc>
          <w:tcPr>
            <w:tcW w:w="1094" w:type="dxa"/>
            <w:shd w:val="solid" w:color="FFFFFF" w:fill="auto"/>
          </w:tcPr>
          <w:p w14:paraId="28D260AF" w14:textId="77777777" w:rsidR="00972FED" w:rsidRPr="006F0B54" w:rsidRDefault="00972FED" w:rsidP="00972FED">
            <w:pPr>
              <w:pStyle w:val="TAC"/>
              <w:rPr>
                <w:sz w:val="16"/>
                <w:szCs w:val="16"/>
              </w:rPr>
            </w:pPr>
            <w:r w:rsidRPr="006F0B54">
              <w:rPr>
                <w:rFonts w:cs="Arial"/>
                <w:sz w:val="16"/>
                <w:szCs w:val="16"/>
              </w:rPr>
              <w:t>RP-192988</w:t>
            </w:r>
          </w:p>
        </w:tc>
        <w:tc>
          <w:tcPr>
            <w:tcW w:w="471" w:type="dxa"/>
            <w:shd w:val="solid" w:color="FFFFFF" w:fill="auto"/>
          </w:tcPr>
          <w:p w14:paraId="29D3EE65" w14:textId="77777777" w:rsidR="00972FED" w:rsidRPr="006F0B54" w:rsidRDefault="00972FED" w:rsidP="00972FED">
            <w:pPr>
              <w:pStyle w:val="TAL"/>
              <w:jc w:val="center"/>
              <w:rPr>
                <w:sz w:val="16"/>
                <w:szCs w:val="16"/>
              </w:rPr>
            </w:pPr>
            <w:r w:rsidRPr="006F0B54">
              <w:rPr>
                <w:rFonts w:cs="Arial"/>
                <w:sz w:val="16"/>
                <w:szCs w:val="16"/>
              </w:rPr>
              <w:t>0079</w:t>
            </w:r>
          </w:p>
        </w:tc>
        <w:tc>
          <w:tcPr>
            <w:tcW w:w="379" w:type="dxa"/>
            <w:shd w:val="solid" w:color="FFFFFF" w:fill="auto"/>
          </w:tcPr>
          <w:p w14:paraId="426D63D8" w14:textId="77777777" w:rsidR="00972FED" w:rsidRPr="006F0B54" w:rsidRDefault="00972FED" w:rsidP="00972FED">
            <w:pPr>
              <w:pStyle w:val="TAR"/>
              <w:jc w:val="center"/>
              <w:rPr>
                <w:sz w:val="16"/>
                <w:szCs w:val="16"/>
              </w:rPr>
            </w:pPr>
            <w:r w:rsidRPr="006F0B54">
              <w:rPr>
                <w:rFonts w:cs="Arial"/>
                <w:sz w:val="16"/>
                <w:szCs w:val="16"/>
              </w:rPr>
              <w:t>1</w:t>
            </w:r>
          </w:p>
        </w:tc>
        <w:tc>
          <w:tcPr>
            <w:tcW w:w="425" w:type="dxa"/>
            <w:shd w:val="solid" w:color="FFFFFF" w:fill="auto"/>
          </w:tcPr>
          <w:p w14:paraId="799C366C" w14:textId="77777777" w:rsidR="00972FED" w:rsidRPr="006F0B54" w:rsidRDefault="00972FED" w:rsidP="00972FED">
            <w:pPr>
              <w:pStyle w:val="TAC"/>
              <w:rPr>
                <w:sz w:val="16"/>
                <w:szCs w:val="16"/>
              </w:rPr>
            </w:pPr>
            <w:r w:rsidRPr="006F0B54">
              <w:rPr>
                <w:rFonts w:cs="Arial"/>
                <w:sz w:val="16"/>
                <w:szCs w:val="16"/>
              </w:rPr>
              <w:t>F</w:t>
            </w:r>
          </w:p>
        </w:tc>
        <w:tc>
          <w:tcPr>
            <w:tcW w:w="4962" w:type="dxa"/>
            <w:shd w:val="solid" w:color="FFFFFF" w:fill="auto"/>
          </w:tcPr>
          <w:p w14:paraId="78E0CF15" w14:textId="77777777" w:rsidR="00972FED" w:rsidRPr="006F0B54" w:rsidRDefault="00972FED" w:rsidP="00972FED">
            <w:pPr>
              <w:pStyle w:val="TAL"/>
              <w:keepNext w:val="0"/>
              <w:rPr>
                <w:sz w:val="16"/>
                <w:szCs w:val="16"/>
              </w:rPr>
            </w:pPr>
            <w:r w:rsidRPr="006F0B54">
              <w:rPr>
                <w:rFonts w:cs="Arial"/>
                <w:sz w:val="16"/>
                <w:szCs w:val="16"/>
              </w:rPr>
              <w:t>Removal of FFS and brackets in RF requirements</w:t>
            </w:r>
          </w:p>
        </w:tc>
        <w:tc>
          <w:tcPr>
            <w:tcW w:w="708" w:type="dxa"/>
            <w:shd w:val="solid" w:color="FFFFFF" w:fill="auto"/>
          </w:tcPr>
          <w:p w14:paraId="63755096" w14:textId="77777777" w:rsidR="00972FED" w:rsidRPr="006F0B54" w:rsidRDefault="00972FED" w:rsidP="00972FED">
            <w:pPr>
              <w:pStyle w:val="TAC"/>
              <w:keepNext w:val="0"/>
              <w:rPr>
                <w:sz w:val="16"/>
                <w:szCs w:val="16"/>
              </w:rPr>
            </w:pPr>
            <w:r w:rsidRPr="006F0B54">
              <w:rPr>
                <w:sz w:val="16"/>
                <w:szCs w:val="16"/>
              </w:rPr>
              <w:t>15.4.0</w:t>
            </w:r>
          </w:p>
        </w:tc>
      </w:tr>
      <w:tr w:rsidR="00972FED" w:rsidRPr="006F0B54" w14:paraId="5BCFCF3E" w14:textId="77777777" w:rsidTr="00972FED">
        <w:tc>
          <w:tcPr>
            <w:tcW w:w="800" w:type="dxa"/>
            <w:shd w:val="solid" w:color="FFFFFF" w:fill="auto"/>
          </w:tcPr>
          <w:p w14:paraId="1D38ED0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E95359"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312F4D3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EB1B5DA" w14:textId="77777777" w:rsidR="00972FED" w:rsidRPr="006F0B54" w:rsidRDefault="00972FED" w:rsidP="00972FED">
            <w:pPr>
              <w:pStyle w:val="TAL"/>
              <w:jc w:val="center"/>
              <w:rPr>
                <w:rFonts w:cs="Arial"/>
                <w:sz w:val="16"/>
                <w:szCs w:val="16"/>
              </w:rPr>
            </w:pPr>
            <w:r w:rsidRPr="006F0B54">
              <w:rPr>
                <w:rFonts w:cs="Arial"/>
                <w:sz w:val="16"/>
                <w:szCs w:val="16"/>
              </w:rPr>
              <w:t>0103</w:t>
            </w:r>
          </w:p>
        </w:tc>
        <w:tc>
          <w:tcPr>
            <w:tcW w:w="379" w:type="dxa"/>
            <w:shd w:val="solid" w:color="FFFFFF" w:fill="auto"/>
          </w:tcPr>
          <w:p w14:paraId="029A76F7" w14:textId="77777777" w:rsidR="00972FED" w:rsidRPr="006F0B54" w:rsidRDefault="00972FED" w:rsidP="00972FED">
            <w:pPr>
              <w:pStyle w:val="TAR"/>
              <w:jc w:val="center"/>
              <w:rPr>
                <w:rFonts w:cs="Arial"/>
                <w:sz w:val="16"/>
                <w:szCs w:val="16"/>
              </w:rPr>
            </w:pPr>
          </w:p>
        </w:tc>
        <w:tc>
          <w:tcPr>
            <w:tcW w:w="425" w:type="dxa"/>
            <w:shd w:val="solid" w:color="FFFFFF" w:fill="auto"/>
          </w:tcPr>
          <w:p w14:paraId="7AD2A47D" w14:textId="77777777" w:rsidR="00972FED" w:rsidRPr="006F0B54" w:rsidRDefault="00972FED" w:rsidP="00972FED">
            <w:pPr>
              <w:pStyle w:val="TAC"/>
              <w:rPr>
                <w:rFonts w:cs="Arial"/>
                <w:sz w:val="16"/>
                <w:szCs w:val="16"/>
              </w:rPr>
            </w:pPr>
            <w:r w:rsidRPr="006F0B54">
              <w:rPr>
                <w:rFonts w:cs="Arial"/>
                <w:sz w:val="16"/>
                <w:szCs w:val="16"/>
              </w:rPr>
              <w:t>D</w:t>
            </w:r>
          </w:p>
        </w:tc>
        <w:tc>
          <w:tcPr>
            <w:tcW w:w="4962" w:type="dxa"/>
            <w:shd w:val="solid" w:color="FFFFFF" w:fill="auto"/>
          </w:tcPr>
          <w:p w14:paraId="7DFD498B" w14:textId="77777777" w:rsidR="00972FED" w:rsidRPr="006F0B54" w:rsidRDefault="00972FED" w:rsidP="00972FED">
            <w:pPr>
              <w:pStyle w:val="TAL"/>
              <w:keepNext w:val="0"/>
              <w:rPr>
                <w:rFonts w:cs="Arial"/>
                <w:sz w:val="16"/>
                <w:szCs w:val="16"/>
              </w:rPr>
            </w:pPr>
            <w:r w:rsidRPr="006F0B54">
              <w:rPr>
                <w:rFonts w:cs="Arial"/>
                <w:sz w:val="16"/>
                <w:szCs w:val="16"/>
              </w:rPr>
              <w:t>CR on correction of NR UCI on PUSCH radiated performance requirements for TS 38.141-2</w:t>
            </w:r>
          </w:p>
        </w:tc>
        <w:tc>
          <w:tcPr>
            <w:tcW w:w="708" w:type="dxa"/>
            <w:shd w:val="solid" w:color="FFFFFF" w:fill="auto"/>
          </w:tcPr>
          <w:p w14:paraId="78FB4D42"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0BAA938D" w14:textId="77777777" w:rsidTr="00972FED">
        <w:tc>
          <w:tcPr>
            <w:tcW w:w="800" w:type="dxa"/>
            <w:shd w:val="solid" w:color="FFFFFF" w:fill="auto"/>
          </w:tcPr>
          <w:p w14:paraId="4E4E5783"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E801C33"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3C6A1A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763538D2" w14:textId="77777777" w:rsidR="00972FED" w:rsidRPr="006F0B54" w:rsidRDefault="00972FED" w:rsidP="00972FED">
            <w:pPr>
              <w:pStyle w:val="TAL"/>
              <w:jc w:val="center"/>
              <w:rPr>
                <w:rFonts w:cs="Arial"/>
                <w:sz w:val="16"/>
                <w:szCs w:val="16"/>
              </w:rPr>
            </w:pPr>
            <w:r w:rsidRPr="006F0B54">
              <w:rPr>
                <w:rFonts w:cs="Arial"/>
                <w:sz w:val="16"/>
                <w:szCs w:val="16"/>
              </w:rPr>
              <w:t>0108</w:t>
            </w:r>
          </w:p>
        </w:tc>
        <w:tc>
          <w:tcPr>
            <w:tcW w:w="379" w:type="dxa"/>
            <w:shd w:val="solid" w:color="FFFFFF" w:fill="auto"/>
          </w:tcPr>
          <w:p w14:paraId="72D1BB5C"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730DA7FD"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6DF28094"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rated carrier output power symbols and clarifications on procedure for reverberation chamber</w:t>
            </w:r>
          </w:p>
        </w:tc>
        <w:tc>
          <w:tcPr>
            <w:tcW w:w="708" w:type="dxa"/>
            <w:shd w:val="solid" w:color="FFFFFF" w:fill="auto"/>
          </w:tcPr>
          <w:p w14:paraId="0B3BAEB9" w14:textId="77777777" w:rsidR="00972FED" w:rsidRPr="006F0B54" w:rsidRDefault="00972FED" w:rsidP="00972FED">
            <w:pPr>
              <w:pStyle w:val="TAC"/>
              <w:keepNext w:val="0"/>
              <w:rPr>
                <w:sz w:val="16"/>
                <w:szCs w:val="16"/>
              </w:rPr>
            </w:pPr>
            <w:r w:rsidRPr="006F0B54">
              <w:rPr>
                <w:sz w:val="16"/>
                <w:szCs w:val="16"/>
              </w:rPr>
              <w:t>15.</w:t>
            </w:r>
            <w:r>
              <w:rPr>
                <w:sz w:val="16"/>
                <w:szCs w:val="16"/>
              </w:rPr>
              <w:t>5</w:t>
            </w:r>
            <w:r w:rsidRPr="006F0B54">
              <w:rPr>
                <w:sz w:val="16"/>
                <w:szCs w:val="16"/>
              </w:rPr>
              <w:t>.0</w:t>
            </w:r>
          </w:p>
        </w:tc>
      </w:tr>
      <w:tr w:rsidR="00972FED" w:rsidRPr="006F0B54" w14:paraId="5D5D5417" w14:textId="77777777" w:rsidTr="00972FED">
        <w:tc>
          <w:tcPr>
            <w:tcW w:w="800" w:type="dxa"/>
            <w:shd w:val="solid" w:color="FFFFFF" w:fill="auto"/>
          </w:tcPr>
          <w:p w14:paraId="29EB3F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0EAED5D"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0FA0D810"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288D9809" w14:textId="77777777" w:rsidR="00972FED" w:rsidRPr="006F0B54" w:rsidRDefault="00972FED" w:rsidP="00972FED">
            <w:pPr>
              <w:pStyle w:val="TAL"/>
              <w:jc w:val="center"/>
              <w:rPr>
                <w:rFonts w:cs="Arial"/>
                <w:sz w:val="16"/>
                <w:szCs w:val="16"/>
              </w:rPr>
            </w:pPr>
            <w:r w:rsidRPr="006F0B54">
              <w:rPr>
                <w:rFonts w:cs="Arial"/>
                <w:sz w:val="16"/>
                <w:szCs w:val="16"/>
              </w:rPr>
              <w:t>0110</w:t>
            </w:r>
          </w:p>
        </w:tc>
        <w:tc>
          <w:tcPr>
            <w:tcW w:w="379" w:type="dxa"/>
            <w:shd w:val="solid" w:color="FFFFFF" w:fill="auto"/>
          </w:tcPr>
          <w:p w14:paraId="5B0E49EA"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4E367C22"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B45144C" w14:textId="77777777" w:rsidR="00972FED" w:rsidRPr="006F0B54" w:rsidRDefault="00972FED" w:rsidP="00972FED">
            <w:pPr>
              <w:pStyle w:val="TAL"/>
              <w:keepNext w:val="0"/>
              <w:rPr>
                <w:rFonts w:cs="Arial"/>
                <w:sz w:val="16"/>
                <w:szCs w:val="16"/>
              </w:rPr>
            </w:pPr>
            <w:r w:rsidRPr="006F0B54">
              <w:rPr>
                <w:rFonts w:cs="Arial"/>
                <w:sz w:val="16"/>
                <w:szCs w:val="16"/>
              </w:rPr>
              <w:t>CR to TS 38.141-2: Corrections on generation of test configurations</w:t>
            </w:r>
          </w:p>
        </w:tc>
        <w:tc>
          <w:tcPr>
            <w:tcW w:w="708" w:type="dxa"/>
            <w:shd w:val="solid" w:color="FFFFFF" w:fill="auto"/>
          </w:tcPr>
          <w:p w14:paraId="44286952"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06D29808" w14:textId="77777777" w:rsidTr="00972FED">
        <w:tc>
          <w:tcPr>
            <w:tcW w:w="800" w:type="dxa"/>
            <w:shd w:val="solid" w:color="FFFFFF" w:fill="auto"/>
          </w:tcPr>
          <w:p w14:paraId="606FE65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FE5B98E"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B0C5DC4"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54761898" w14:textId="77777777" w:rsidR="00972FED" w:rsidRPr="006F0B54" w:rsidRDefault="00972FED" w:rsidP="00972FED">
            <w:pPr>
              <w:pStyle w:val="TAL"/>
              <w:jc w:val="center"/>
              <w:rPr>
                <w:rFonts w:cs="Arial"/>
                <w:sz w:val="16"/>
                <w:szCs w:val="16"/>
              </w:rPr>
            </w:pPr>
            <w:r w:rsidRPr="006F0B54">
              <w:rPr>
                <w:rFonts w:cs="Arial"/>
                <w:sz w:val="16"/>
                <w:szCs w:val="16"/>
              </w:rPr>
              <w:t>0117</w:t>
            </w:r>
          </w:p>
        </w:tc>
        <w:tc>
          <w:tcPr>
            <w:tcW w:w="379" w:type="dxa"/>
            <w:shd w:val="solid" w:color="FFFFFF" w:fill="auto"/>
          </w:tcPr>
          <w:p w14:paraId="519A6ABD" w14:textId="77777777" w:rsidR="00972FED" w:rsidRPr="006F0B54" w:rsidRDefault="00972FED" w:rsidP="00972FED">
            <w:pPr>
              <w:pStyle w:val="TAR"/>
              <w:jc w:val="center"/>
              <w:rPr>
                <w:rFonts w:cs="Arial"/>
                <w:sz w:val="16"/>
                <w:szCs w:val="16"/>
              </w:rPr>
            </w:pPr>
          </w:p>
        </w:tc>
        <w:tc>
          <w:tcPr>
            <w:tcW w:w="425" w:type="dxa"/>
            <w:shd w:val="solid" w:color="FFFFFF" w:fill="auto"/>
          </w:tcPr>
          <w:p w14:paraId="2BFDC79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DF2AD9" w14:textId="77777777" w:rsidR="00972FED" w:rsidRPr="006F0B54" w:rsidRDefault="00972FED" w:rsidP="00972FED">
            <w:pPr>
              <w:pStyle w:val="TAL"/>
              <w:keepNext w:val="0"/>
              <w:rPr>
                <w:rFonts w:cs="Arial"/>
                <w:sz w:val="16"/>
                <w:szCs w:val="16"/>
              </w:rPr>
            </w:pPr>
            <w:r w:rsidRPr="006F0B54">
              <w:rPr>
                <w:rFonts w:cs="Arial"/>
                <w:sz w:val="16"/>
                <w:szCs w:val="16"/>
              </w:rPr>
              <w:t>CR to TS 38.141-2: Regional requirements</w:t>
            </w:r>
          </w:p>
        </w:tc>
        <w:tc>
          <w:tcPr>
            <w:tcW w:w="708" w:type="dxa"/>
            <w:shd w:val="solid" w:color="FFFFFF" w:fill="auto"/>
          </w:tcPr>
          <w:p w14:paraId="297BA0BF"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3B2ECE64" w14:textId="77777777" w:rsidTr="00972FED">
        <w:tc>
          <w:tcPr>
            <w:tcW w:w="800" w:type="dxa"/>
            <w:shd w:val="solid" w:color="FFFFFF" w:fill="auto"/>
          </w:tcPr>
          <w:p w14:paraId="581F19CF"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3C2E0F2A"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4E08867D"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1C4725" w14:textId="77777777" w:rsidR="00972FED" w:rsidRPr="006F0B54" w:rsidRDefault="00972FED" w:rsidP="00972FED">
            <w:pPr>
              <w:pStyle w:val="TAL"/>
              <w:jc w:val="center"/>
              <w:rPr>
                <w:rFonts w:cs="Arial"/>
                <w:sz w:val="16"/>
                <w:szCs w:val="16"/>
              </w:rPr>
            </w:pPr>
            <w:r w:rsidRPr="006F0B54">
              <w:rPr>
                <w:rFonts w:cs="Arial"/>
                <w:sz w:val="16"/>
                <w:szCs w:val="16"/>
              </w:rPr>
              <w:t>0119</w:t>
            </w:r>
          </w:p>
        </w:tc>
        <w:tc>
          <w:tcPr>
            <w:tcW w:w="379" w:type="dxa"/>
            <w:shd w:val="solid" w:color="FFFFFF" w:fill="auto"/>
          </w:tcPr>
          <w:p w14:paraId="2FE23933" w14:textId="77777777" w:rsidR="00972FED" w:rsidRPr="006F0B54" w:rsidRDefault="00972FED" w:rsidP="00972FED">
            <w:pPr>
              <w:pStyle w:val="TAR"/>
              <w:jc w:val="center"/>
              <w:rPr>
                <w:rFonts w:cs="Arial"/>
                <w:sz w:val="16"/>
                <w:szCs w:val="16"/>
              </w:rPr>
            </w:pPr>
          </w:p>
        </w:tc>
        <w:tc>
          <w:tcPr>
            <w:tcW w:w="425" w:type="dxa"/>
            <w:shd w:val="solid" w:color="FFFFFF" w:fill="auto"/>
          </w:tcPr>
          <w:p w14:paraId="14B91C71"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C84D665" w14:textId="77777777" w:rsidR="00972FED" w:rsidRPr="006F0B54" w:rsidRDefault="00972FED" w:rsidP="00972FED">
            <w:pPr>
              <w:pStyle w:val="TAL"/>
              <w:keepNext w:val="0"/>
              <w:rPr>
                <w:rFonts w:cs="Arial"/>
                <w:sz w:val="16"/>
                <w:szCs w:val="16"/>
              </w:rPr>
            </w:pPr>
            <w:r w:rsidRPr="006F0B54">
              <w:rPr>
                <w:rFonts w:cs="Arial"/>
                <w:sz w:val="16"/>
                <w:szCs w:val="16"/>
              </w:rPr>
              <w:t>IntraSlot frequency hopping applicability in the one OFDM symbol test case</w:t>
            </w:r>
          </w:p>
        </w:tc>
        <w:tc>
          <w:tcPr>
            <w:tcW w:w="708" w:type="dxa"/>
            <w:shd w:val="solid" w:color="FFFFFF" w:fill="auto"/>
          </w:tcPr>
          <w:p w14:paraId="2F21B523"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27D6DC54" w14:textId="77777777" w:rsidTr="00972FED">
        <w:tc>
          <w:tcPr>
            <w:tcW w:w="800" w:type="dxa"/>
            <w:shd w:val="solid" w:color="FFFFFF" w:fill="auto"/>
          </w:tcPr>
          <w:p w14:paraId="0DB0A188"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C3191A8"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24ADBD2A"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383EB3A6" w14:textId="77777777" w:rsidR="00972FED" w:rsidRPr="006F0B54" w:rsidRDefault="00972FED" w:rsidP="00972FED">
            <w:pPr>
              <w:pStyle w:val="TAL"/>
              <w:jc w:val="center"/>
              <w:rPr>
                <w:rFonts w:cs="Arial"/>
                <w:sz w:val="16"/>
                <w:szCs w:val="16"/>
              </w:rPr>
            </w:pPr>
            <w:r w:rsidRPr="006F0B54">
              <w:rPr>
                <w:rFonts w:cs="Arial"/>
                <w:sz w:val="16"/>
                <w:szCs w:val="16"/>
              </w:rPr>
              <w:t>0127</w:t>
            </w:r>
          </w:p>
        </w:tc>
        <w:tc>
          <w:tcPr>
            <w:tcW w:w="379" w:type="dxa"/>
            <w:shd w:val="solid" w:color="FFFFFF" w:fill="auto"/>
          </w:tcPr>
          <w:p w14:paraId="587EB468" w14:textId="77777777" w:rsidR="00972FED" w:rsidRPr="006F0B54" w:rsidRDefault="00972FED" w:rsidP="00972FED">
            <w:pPr>
              <w:pStyle w:val="TAR"/>
              <w:jc w:val="center"/>
              <w:rPr>
                <w:rFonts w:cs="Arial"/>
                <w:sz w:val="16"/>
                <w:szCs w:val="16"/>
              </w:rPr>
            </w:pPr>
          </w:p>
        </w:tc>
        <w:tc>
          <w:tcPr>
            <w:tcW w:w="425" w:type="dxa"/>
            <w:shd w:val="solid" w:color="FFFFFF" w:fill="auto"/>
          </w:tcPr>
          <w:p w14:paraId="0FDBD01A"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ECB3282" w14:textId="77777777" w:rsidR="00972FED" w:rsidRPr="006F0B54" w:rsidRDefault="00972FED" w:rsidP="00972FED">
            <w:pPr>
              <w:pStyle w:val="TAL"/>
              <w:keepNext w:val="0"/>
              <w:rPr>
                <w:rFonts w:cs="Arial"/>
                <w:sz w:val="16"/>
                <w:szCs w:val="16"/>
              </w:rPr>
            </w:pPr>
            <w:r w:rsidRPr="006F0B54">
              <w:rPr>
                <w:rFonts w:cs="Arial"/>
                <w:sz w:val="16"/>
                <w:szCs w:val="16"/>
              </w:rPr>
              <w:t>CR to 38.141-2 updates for OSTP calculations</w:t>
            </w:r>
          </w:p>
        </w:tc>
        <w:tc>
          <w:tcPr>
            <w:tcW w:w="708" w:type="dxa"/>
            <w:shd w:val="solid" w:color="FFFFFF" w:fill="auto"/>
          </w:tcPr>
          <w:p w14:paraId="545DA6DA"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61FF832D" w14:textId="77777777" w:rsidTr="00972FED">
        <w:tc>
          <w:tcPr>
            <w:tcW w:w="800" w:type="dxa"/>
            <w:shd w:val="solid" w:color="FFFFFF" w:fill="auto"/>
          </w:tcPr>
          <w:p w14:paraId="78CF41E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42202E62"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67A03BFE"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92A69AD" w14:textId="77777777" w:rsidR="00972FED" w:rsidRPr="006F0B54" w:rsidRDefault="00972FED" w:rsidP="00972FED">
            <w:pPr>
              <w:pStyle w:val="TAL"/>
              <w:jc w:val="center"/>
              <w:rPr>
                <w:rFonts w:cs="Arial"/>
                <w:sz w:val="16"/>
                <w:szCs w:val="16"/>
              </w:rPr>
            </w:pPr>
            <w:r w:rsidRPr="006F0B54">
              <w:rPr>
                <w:rFonts w:cs="Arial"/>
                <w:sz w:val="16"/>
                <w:szCs w:val="16"/>
              </w:rPr>
              <w:t>0129</w:t>
            </w:r>
          </w:p>
        </w:tc>
        <w:tc>
          <w:tcPr>
            <w:tcW w:w="379" w:type="dxa"/>
            <w:shd w:val="solid" w:color="FFFFFF" w:fill="auto"/>
          </w:tcPr>
          <w:p w14:paraId="3B24C2A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0C4B577C"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4167DDFA" w14:textId="77777777" w:rsidR="00972FED" w:rsidRPr="006F0B54" w:rsidRDefault="00972FED" w:rsidP="00972FED">
            <w:pPr>
              <w:pStyle w:val="TAL"/>
              <w:keepNext w:val="0"/>
              <w:rPr>
                <w:rFonts w:cs="Arial"/>
                <w:sz w:val="16"/>
                <w:szCs w:val="16"/>
              </w:rPr>
            </w:pPr>
            <w:r w:rsidRPr="006F0B54">
              <w:rPr>
                <w:rFonts w:cs="Arial"/>
                <w:sz w:val="16"/>
                <w:szCs w:val="16"/>
              </w:rPr>
              <w:t>CR to 38.141-2 updates for reference to annex F and OFDM symbol TX power</w:t>
            </w:r>
          </w:p>
        </w:tc>
        <w:tc>
          <w:tcPr>
            <w:tcW w:w="708" w:type="dxa"/>
            <w:shd w:val="solid" w:color="FFFFFF" w:fill="auto"/>
          </w:tcPr>
          <w:p w14:paraId="48BBA6EC" w14:textId="77777777" w:rsidR="00972FED" w:rsidRPr="006F0B54" w:rsidRDefault="00972FED" w:rsidP="00972FED">
            <w:pPr>
              <w:pStyle w:val="TAC"/>
              <w:keepNext w:val="0"/>
              <w:rPr>
                <w:sz w:val="16"/>
                <w:szCs w:val="16"/>
              </w:rPr>
            </w:pPr>
            <w:r w:rsidRPr="00B37192">
              <w:rPr>
                <w:sz w:val="16"/>
                <w:szCs w:val="16"/>
              </w:rPr>
              <w:t>15.5.0</w:t>
            </w:r>
          </w:p>
        </w:tc>
      </w:tr>
      <w:tr w:rsidR="00972FED" w:rsidRPr="006F0B54" w14:paraId="70EA291C" w14:textId="77777777" w:rsidTr="00972FED">
        <w:tc>
          <w:tcPr>
            <w:tcW w:w="800" w:type="dxa"/>
            <w:shd w:val="solid" w:color="FFFFFF" w:fill="auto"/>
          </w:tcPr>
          <w:p w14:paraId="22582E37"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2BF1B7CB"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24A8FB"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607394E6" w14:textId="77777777" w:rsidR="00972FED" w:rsidRPr="006F0B54" w:rsidRDefault="00972FED" w:rsidP="00972FED">
            <w:pPr>
              <w:pStyle w:val="TAL"/>
              <w:jc w:val="center"/>
              <w:rPr>
                <w:rFonts w:cs="Arial"/>
                <w:sz w:val="16"/>
                <w:szCs w:val="16"/>
              </w:rPr>
            </w:pPr>
            <w:r w:rsidRPr="006F0B54">
              <w:rPr>
                <w:rFonts w:cs="Arial"/>
                <w:sz w:val="16"/>
                <w:szCs w:val="16"/>
              </w:rPr>
              <w:t>0131</w:t>
            </w:r>
          </w:p>
        </w:tc>
        <w:tc>
          <w:tcPr>
            <w:tcW w:w="379" w:type="dxa"/>
            <w:shd w:val="solid" w:color="FFFFFF" w:fill="auto"/>
          </w:tcPr>
          <w:p w14:paraId="4D24352A" w14:textId="77777777" w:rsidR="00972FED" w:rsidRPr="006F0B54" w:rsidRDefault="00972FED" w:rsidP="00972FED">
            <w:pPr>
              <w:pStyle w:val="TAR"/>
              <w:jc w:val="center"/>
              <w:rPr>
                <w:rFonts w:cs="Arial"/>
                <w:sz w:val="16"/>
                <w:szCs w:val="16"/>
              </w:rPr>
            </w:pPr>
          </w:p>
        </w:tc>
        <w:tc>
          <w:tcPr>
            <w:tcW w:w="425" w:type="dxa"/>
            <w:shd w:val="solid" w:color="FFFFFF" w:fill="auto"/>
          </w:tcPr>
          <w:p w14:paraId="01185E89"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1EEF4BD1" w14:textId="77777777" w:rsidR="00972FED" w:rsidRPr="006F0B54" w:rsidRDefault="00972FED" w:rsidP="00972FED">
            <w:pPr>
              <w:pStyle w:val="TAL"/>
              <w:keepNext w:val="0"/>
              <w:rPr>
                <w:rFonts w:cs="Arial"/>
                <w:sz w:val="16"/>
                <w:szCs w:val="16"/>
              </w:rPr>
            </w:pPr>
            <w:r w:rsidRPr="006F0B54">
              <w:rPr>
                <w:rFonts w:cs="Arial"/>
                <w:sz w:val="16"/>
                <w:szCs w:val="16"/>
              </w:rPr>
              <w:t>CR to 38.141-2 on Correction of Receiver Spurious Emissions</w:t>
            </w:r>
          </w:p>
        </w:tc>
        <w:tc>
          <w:tcPr>
            <w:tcW w:w="708" w:type="dxa"/>
            <w:shd w:val="solid" w:color="FFFFFF" w:fill="auto"/>
          </w:tcPr>
          <w:p w14:paraId="5D3C648C" w14:textId="77777777" w:rsidR="00972FED" w:rsidRPr="006F0B54" w:rsidRDefault="00972FED" w:rsidP="00972FED">
            <w:pPr>
              <w:pStyle w:val="TAC"/>
              <w:keepNext w:val="0"/>
              <w:rPr>
                <w:sz w:val="16"/>
                <w:szCs w:val="16"/>
              </w:rPr>
            </w:pPr>
            <w:r w:rsidRPr="00B37192">
              <w:rPr>
                <w:sz w:val="16"/>
                <w:szCs w:val="16"/>
              </w:rPr>
              <w:t>15.5.0</w:t>
            </w:r>
          </w:p>
        </w:tc>
      </w:tr>
      <w:tr w:rsidR="00972FED" w:rsidRPr="00511E0B" w14:paraId="40F4D55C" w14:textId="77777777" w:rsidTr="00972FED">
        <w:tc>
          <w:tcPr>
            <w:tcW w:w="800" w:type="dxa"/>
            <w:shd w:val="solid" w:color="FFFFFF" w:fill="auto"/>
          </w:tcPr>
          <w:p w14:paraId="6237FC06" w14:textId="77777777" w:rsidR="00972FED" w:rsidRPr="006F0B54" w:rsidRDefault="00972FED" w:rsidP="00972FED">
            <w:pPr>
              <w:pStyle w:val="TAC"/>
              <w:keepNext w:val="0"/>
              <w:rPr>
                <w:sz w:val="16"/>
                <w:szCs w:val="16"/>
              </w:rPr>
            </w:pPr>
            <w:r w:rsidRPr="006F0B54">
              <w:rPr>
                <w:sz w:val="16"/>
                <w:szCs w:val="16"/>
              </w:rPr>
              <w:t>2020-03</w:t>
            </w:r>
          </w:p>
        </w:tc>
        <w:tc>
          <w:tcPr>
            <w:tcW w:w="800" w:type="dxa"/>
            <w:shd w:val="solid" w:color="FFFFFF" w:fill="auto"/>
          </w:tcPr>
          <w:p w14:paraId="18CC5EE7" w14:textId="77777777" w:rsidR="00972FED" w:rsidRPr="006F0B54" w:rsidRDefault="00972FED" w:rsidP="00972FED">
            <w:pPr>
              <w:pStyle w:val="TAC"/>
              <w:rPr>
                <w:sz w:val="16"/>
                <w:szCs w:val="16"/>
              </w:rPr>
            </w:pPr>
            <w:r w:rsidRPr="006F0B54">
              <w:rPr>
                <w:sz w:val="16"/>
                <w:szCs w:val="16"/>
              </w:rPr>
              <w:t>RAN#87</w:t>
            </w:r>
          </w:p>
        </w:tc>
        <w:tc>
          <w:tcPr>
            <w:tcW w:w="1094" w:type="dxa"/>
            <w:shd w:val="solid" w:color="FFFFFF" w:fill="auto"/>
          </w:tcPr>
          <w:p w14:paraId="73618CE5" w14:textId="77777777" w:rsidR="00972FED" w:rsidRPr="006F0B54" w:rsidRDefault="00972FED" w:rsidP="00972FED">
            <w:pPr>
              <w:pStyle w:val="TAC"/>
              <w:rPr>
                <w:rFonts w:cs="Arial"/>
                <w:sz w:val="16"/>
                <w:szCs w:val="16"/>
              </w:rPr>
            </w:pPr>
            <w:r w:rsidRPr="006F0B54">
              <w:rPr>
                <w:rFonts w:cs="Arial"/>
                <w:sz w:val="16"/>
                <w:szCs w:val="16"/>
              </w:rPr>
              <w:t>RP-200403</w:t>
            </w:r>
          </w:p>
        </w:tc>
        <w:tc>
          <w:tcPr>
            <w:tcW w:w="471" w:type="dxa"/>
            <w:shd w:val="solid" w:color="FFFFFF" w:fill="auto"/>
          </w:tcPr>
          <w:p w14:paraId="00672A40" w14:textId="77777777" w:rsidR="00972FED" w:rsidRPr="006F0B54" w:rsidRDefault="00972FED" w:rsidP="00972FED">
            <w:pPr>
              <w:pStyle w:val="TAL"/>
              <w:jc w:val="center"/>
              <w:rPr>
                <w:rFonts w:cs="Arial"/>
                <w:sz w:val="16"/>
                <w:szCs w:val="16"/>
              </w:rPr>
            </w:pPr>
            <w:r w:rsidRPr="006F0B54">
              <w:rPr>
                <w:rFonts w:cs="Arial"/>
                <w:sz w:val="16"/>
                <w:szCs w:val="16"/>
              </w:rPr>
              <w:t>0133</w:t>
            </w:r>
          </w:p>
        </w:tc>
        <w:tc>
          <w:tcPr>
            <w:tcW w:w="379" w:type="dxa"/>
            <w:shd w:val="solid" w:color="FFFFFF" w:fill="auto"/>
          </w:tcPr>
          <w:p w14:paraId="10CC92E0" w14:textId="77777777" w:rsidR="00972FED" w:rsidRPr="006F0B54" w:rsidRDefault="00972FED" w:rsidP="00972FED">
            <w:pPr>
              <w:pStyle w:val="TAR"/>
              <w:jc w:val="center"/>
              <w:rPr>
                <w:rFonts w:cs="Arial"/>
                <w:sz w:val="16"/>
                <w:szCs w:val="16"/>
              </w:rPr>
            </w:pPr>
            <w:r w:rsidRPr="006F0B54">
              <w:rPr>
                <w:rFonts w:cs="Arial"/>
                <w:sz w:val="16"/>
                <w:szCs w:val="16"/>
              </w:rPr>
              <w:t>1</w:t>
            </w:r>
          </w:p>
        </w:tc>
        <w:tc>
          <w:tcPr>
            <w:tcW w:w="425" w:type="dxa"/>
            <w:shd w:val="solid" w:color="FFFFFF" w:fill="auto"/>
          </w:tcPr>
          <w:p w14:paraId="132B42A4" w14:textId="77777777" w:rsidR="00972FED" w:rsidRPr="006F0B54" w:rsidRDefault="00972FED" w:rsidP="00972FED">
            <w:pPr>
              <w:pStyle w:val="TAC"/>
              <w:rPr>
                <w:rFonts w:cs="Arial"/>
                <w:sz w:val="16"/>
                <w:szCs w:val="16"/>
              </w:rPr>
            </w:pPr>
            <w:r w:rsidRPr="006F0B54">
              <w:rPr>
                <w:rFonts w:cs="Arial"/>
                <w:sz w:val="16"/>
                <w:szCs w:val="16"/>
              </w:rPr>
              <w:t>F</w:t>
            </w:r>
          </w:p>
        </w:tc>
        <w:tc>
          <w:tcPr>
            <w:tcW w:w="4962" w:type="dxa"/>
            <w:shd w:val="solid" w:color="FFFFFF" w:fill="auto"/>
          </w:tcPr>
          <w:p w14:paraId="7DA85650" w14:textId="77777777" w:rsidR="00972FED" w:rsidRPr="006F0B54" w:rsidRDefault="00972FED" w:rsidP="00972FED">
            <w:pPr>
              <w:pStyle w:val="TAL"/>
              <w:rPr>
                <w:rFonts w:cs="Arial"/>
                <w:sz w:val="16"/>
                <w:szCs w:val="16"/>
              </w:rPr>
            </w:pPr>
            <w:r w:rsidRPr="006F0B54">
              <w:rPr>
                <w:rFonts w:cs="Arial"/>
                <w:sz w:val="16"/>
                <w:szCs w:val="16"/>
              </w:rPr>
              <w:t>CR to TS 38.141-2: Random data content for NR BS Test Models</w:t>
            </w:r>
          </w:p>
        </w:tc>
        <w:tc>
          <w:tcPr>
            <w:tcW w:w="708" w:type="dxa"/>
            <w:shd w:val="solid" w:color="FFFFFF" w:fill="auto"/>
          </w:tcPr>
          <w:p w14:paraId="3E042B10" w14:textId="77777777" w:rsidR="00972FED" w:rsidRPr="00774981" w:rsidRDefault="00972FED" w:rsidP="00972FED">
            <w:pPr>
              <w:pStyle w:val="TAC"/>
              <w:keepNext w:val="0"/>
              <w:rPr>
                <w:sz w:val="16"/>
                <w:szCs w:val="16"/>
              </w:rPr>
            </w:pPr>
            <w:r w:rsidRPr="00B37192">
              <w:rPr>
                <w:sz w:val="16"/>
                <w:szCs w:val="16"/>
              </w:rPr>
              <w:t>15.5.0</w:t>
            </w:r>
          </w:p>
        </w:tc>
      </w:tr>
      <w:tr w:rsidR="00972FED" w:rsidRPr="00511E0B" w14:paraId="171E9329" w14:textId="77777777" w:rsidTr="00972FED">
        <w:tc>
          <w:tcPr>
            <w:tcW w:w="800" w:type="dxa"/>
            <w:shd w:val="solid" w:color="FFFFFF" w:fill="auto"/>
          </w:tcPr>
          <w:p w14:paraId="0BAA0E61"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5F65E8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279633B8"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4AF448" w14:textId="77777777" w:rsidR="00972FED" w:rsidRPr="006F0B54" w:rsidRDefault="00972FED" w:rsidP="00972FED">
            <w:pPr>
              <w:pStyle w:val="TAL"/>
              <w:jc w:val="center"/>
              <w:rPr>
                <w:rFonts w:cs="Arial"/>
                <w:sz w:val="16"/>
                <w:szCs w:val="16"/>
              </w:rPr>
            </w:pPr>
            <w:r>
              <w:rPr>
                <w:rFonts w:cs="Arial"/>
                <w:sz w:val="16"/>
                <w:szCs w:val="16"/>
              </w:rPr>
              <w:t>0144</w:t>
            </w:r>
          </w:p>
        </w:tc>
        <w:tc>
          <w:tcPr>
            <w:tcW w:w="379" w:type="dxa"/>
            <w:shd w:val="solid" w:color="FFFFFF" w:fill="auto"/>
          </w:tcPr>
          <w:p w14:paraId="7E8A513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B5A6367"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5A437B6" w14:textId="77777777" w:rsidR="00972FED" w:rsidRPr="006F0B54" w:rsidRDefault="00972FED" w:rsidP="00972FED">
            <w:pPr>
              <w:pStyle w:val="TAL"/>
              <w:rPr>
                <w:rFonts w:cs="Arial"/>
                <w:sz w:val="16"/>
                <w:szCs w:val="16"/>
              </w:rPr>
            </w:pPr>
            <w:r>
              <w:rPr>
                <w:rFonts w:cs="Arial"/>
                <w:sz w:val="16"/>
                <w:szCs w:val="16"/>
              </w:rPr>
              <w:t>CR for 38.141-2: Radiated test requirements clarification of PUSCH BS Type O-2 PT-RS configuration for MCS 2</w:t>
            </w:r>
          </w:p>
        </w:tc>
        <w:tc>
          <w:tcPr>
            <w:tcW w:w="708" w:type="dxa"/>
            <w:shd w:val="solid" w:color="FFFFFF" w:fill="auto"/>
          </w:tcPr>
          <w:p w14:paraId="37FA4464" w14:textId="77777777" w:rsidR="00972FED" w:rsidRPr="00B37192" w:rsidRDefault="00972FED" w:rsidP="00972FED">
            <w:pPr>
              <w:pStyle w:val="TAC"/>
              <w:keepNext w:val="0"/>
              <w:rPr>
                <w:sz w:val="16"/>
                <w:szCs w:val="16"/>
              </w:rPr>
            </w:pPr>
            <w:r>
              <w:rPr>
                <w:sz w:val="16"/>
                <w:szCs w:val="16"/>
              </w:rPr>
              <w:t>15.6.0</w:t>
            </w:r>
          </w:p>
        </w:tc>
      </w:tr>
      <w:tr w:rsidR="00972FED" w:rsidRPr="00511E0B" w14:paraId="7A7B767B" w14:textId="77777777" w:rsidTr="00972FED">
        <w:tc>
          <w:tcPr>
            <w:tcW w:w="800" w:type="dxa"/>
            <w:shd w:val="solid" w:color="FFFFFF" w:fill="auto"/>
          </w:tcPr>
          <w:p w14:paraId="0B0055C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6E76A8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6EE1EC6"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81F5D15" w14:textId="77777777" w:rsidR="00972FED" w:rsidRPr="006F0B54" w:rsidRDefault="00972FED" w:rsidP="00972FED">
            <w:pPr>
              <w:pStyle w:val="TAL"/>
              <w:jc w:val="center"/>
              <w:rPr>
                <w:rFonts w:cs="Arial"/>
                <w:sz w:val="16"/>
                <w:szCs w:val="16"/>
              </w:rPr>
            </w:pPr>
            <w:r>
              <w:rPr>
                <w:rFonts w:cs="Arial"/>
                <w:sz w:val="16"/>
                <w:szCs w:val="16"/>
              </w:rPr>
              <w:t>0157</w:t>
            </w:r>
          </w:p>
        </w:tc>
        <w:tc>
          <w:tcPr>
            <w:tcW w:w="379" w:type="dxa"/>
            <w:shd w:val="solid" w:color="FFFFFF" w:fill="auto"/>
          </w:tcPr>
          <w:p w14:paraId="7642CF95"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C2288FA"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3EDD6C8" w14:textId="77777777" w:rsidR="00972FED" w:rsidRPr="006F0B54" w:rsidRDefault="00972FED" w:rsidP="00972FED">
            <w:pPr>
              <w:pStyle w:val="TAL"/>
              <w:rPr>
                <w:rFonts w:cs="Arial"/>
                <w:sz w:val="16"/>
                <w:szCs w:val="16"/>
              </w:rPr>
            </w:pPr>
            <w:r>
              <w:rPr>
                <w:rFonts w:cs="Arial"/>
                <w:sz w:val="16"/>
                <w:szCs w:val="16"/>
              </w:rPr>
              <w:t>CR 38.141-2 Rel15 4.9.2.3 corrections for random data generation</w:t>
            </w:r>
          </w:p>
        </w:tc>
        <w:tc>
          <w:tcPr>
            <w:tcW w:w="708" w:type="dxa"/>
            <w:shd w:val="solid" w:color="FFFFFF" w:fill="auto"/>
          </w:tcPr>
          <w:p w14:paraId="66558926" w14:textId="77777777" w:rsidR="00972FED" w:rsidRPr="00B37192" w:rsidRDefault="00972FED" w:rsidP="00972FED">
            <w:pPr>
              <w:pStyle w:val="TAC"/>
              <w:keepNext w:val="0"/>
              <w:rPr>
                <w:sz w:val="16"/>
                <w:szCs w:val="16"/>
              </w:rPr>
            </w:pPr>
            <w:r>
              <w:rPr>
                <w:sz w:val="16"/>
                <w:szCs w:val="16"/>
              </w:rPr>
              <w:t>15.6.0</w:t>
            </w:r>
          </w:p>
        </w:tc>
      </w:tr>
      <w:tr w:rsidR="00972FED" w:rsidRPr="00511E0B" w14:paraId="2F2EB94F" w14:textId="77777777" w:rsidTr="00972FED">
        <w:tc>
          <w:tcPr>
            <w:tcW w:w="800" w:type="dxa"/>
            <w:shd w:val="solid" w:color="FFFFFF" w:fill="auto"/>
          </w:tcPr>
          <w:p w14:paraId="6D7D3A4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8329248"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722CD2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D25AB96" w14:textId="77777777" w:rsidR="00972FED" w:rsidRPr="006F0B54" w:rsidRDefault="00972FED" w:rsidP="00972FED">
            <w:pPr>
              <w:pStyle w:val="TAL"/>
              <w:jc w:val="center"/>
              <w:rPr>
                <w:rFonts w:cs="Arial"/>
                <w:sz w:val="16"/>
                <w:szCs w:val="16"/>
              </w:rPr>
            </w:pPr>
            <w:r>
              <w:rPr>
                <w:rFonts w:cs="Arial"/>
                <w:sz w:val="16"/>
                <w:szCs w:val="16"/>
              </w:rPr>
              <w:t>0161</w:t>
            </w:r>
          </w:p>
        </w:tc>
        <w:tc>
          <w:tcPr>
            <w:tcW w:w="379" w:type="dxa"/>
            <w:shd w:val="solid" w:color="FFFFFF" w:fill="auto"/>
          </w:tcPr>
          <w:p w14:paraId="49345F7A"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93F97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7B03E97" w14:textId="77777777" w:rsidR="00972FED" w:rsidRPr="006F0B54" w:rsidRDefault="00972FED" w:rsidP="00972FED">
            <w:pPr>
              <w:pStyle w:val="TAL"/>
              <w:rPr>
                <w:rFonts w:cs="Arial"/>
                <w:sz w:val="16"/>
                <w:szCs w:val="16"/>
              </w:rPr>
            </w:pPr>
            <w:r>
              <w:rPr>
                <w:rFonts w:cs="Arial"/>
                <w:sz w:val="16"/>
                <w:szCs w:val="16"/>
              </w:rPr>
              <w:t>CR to TS 38.141-2: Correction to out-of-band blocking requirement in clause 7.6</w:t>
            </w:r>
          </w:p>
        </w:tc>
        <w:tc>
          <w:tcPr>
            <w:tcW w:w="708" w:type="dxa"/>
            <w:shd w:val="solid" w:color="FFFFFF" w:fill="auto"/>
          </w:tcPr>
          <w:p w14:paraId="5F5DDE87" w14:textId="77777777" w:rsidR="00972FED" w:rsidRPr="00B37192" w:rsidRDefault="00972FED" w:rsidP="00972FED">
            <w:pPr>
              <w:pStyle w:val="TAC"/>
              <w:keepNext w:val="0"/>
              <w:rPr>
                <w:sz w:val="16"/>
                <w:szCs w:val="16"/>
              </w:rPr>
            </w:pPr>
            <w:r>
              <w:rPr>
                <w:sz w:val="16"/>
                <w:szCs w:val="16"/>
              </w:rPr>
              <w:t>15.6.0</w:t>
            </w:r>
          </w:p>
        </w:tc>
      </w:tr>
      <w:tr w:rsidR="00972FED" w:rsidRPr="00511E0B" w14:paraId="0913FF0C" w14:textId="77777777" w:rsidTr="00972FED">
        <w:tc>
          <w:tcPr>
            <w:tcW w:w="800" w:type="dxa"/>
            <w:shd w:val="solid" w:color="FFFFFF" w:fill="auto"/>
          </w:tcPr>
          <w:p w14:paraId="2E87E47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E55729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1F1ADDC2"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64BA2474" w14:textId="77777777" w:rsidR="00972FED" w:rsidRPr="006F0B54" w:rsidRDefault="00972FED" w:rsidP="00972FED">
            <w:pPr>
              <w:pStyle w:val="TAL"/>
              <w:jc w:val="center"/>
              <w:rPr>
                <w:rFonts w:cs="Arial"/>
                <w:sz w:val="16"/>
                <w:szCs w:val="16"/>
              </w:rPr>
            </w:pPr>
            <w:r>
              <w:rPr>
                <w:rFonts w:cs="Arial"/>
                <w:sz w:val="16"/>
                <w:szCs w:val="16"/>
              </w:rPr>
              <w:t>0167</w:t>
            </w:r>
          </w:p>
        </w:tc>
        <w:tc>
          <w:tcPr>
            <w:tcW w:w="379" w:type="dxa"/>
            <w:shd w:val="solid" w:color="FFFFFF" w:fill="auto"/>
          </w:tcPr>
          <w:p w14:paraId="5415733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55F1251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F281090" w14:textId="77777777" w:rsidR="00972FED" w:rsidRPr="006F0B54" w:rsidRDefault="00972FED" w:rsidP="00972FED">
            <w:pPr>
              <w:pStyle w:val="TAL"/>
              <w:rPr>
                <w:rFonts w:cs="Arial"/>
                <w:sz w:val="16"/>
                <w:szCs w:val="16"/>
              </w:rPr>
            </w:pPr>
            <w:r>
              <w:rPr>
                <w:rFonts w:cs="Arial"/>
                <w:sz w:val="16"/>
                <w:szCs w:val="16"/>
              </w:rPr>
              <w:t>CR to TS 38.141-2: MU and TT value tables</w:t>
            </w:r>
          </w:p>
        </w:tc>
        <w:tc>
          <w:tcPr>
            <w:tcW w:w="708" w:type="dxa"/>
            <w:shd w:val="solid" w:color="FFFFFF" w:fill="auto"/>
          </w:tcPr>
          <w:p w14:paraId="5F1022CD" w14:textId="77777777" w:rsidR="00972FED" w:rsidRPr="00B37192" w:rsidRDefault="00972FED" w:rsidP="00972FED">
            <w:pPr>
              <w:pStyle w:val="TAC"/>
              <w:keepNext w:val="0"/>
              <w:rPr>
                <w:sz w:val="16"/>
                <w:szCs w:val="16"/>
              </w:rPr>
            </w:pPr>
            <w:r>
              <w:rPr>
                <w:sz w:val="16"/>
                <w:szCs w:val="16"/>
              </w:rPr>
              <w:t>15.6.0</w:t>
            </w:r>
          </w:p>
        </w:tc>
      </w:tr>
      <w:tr w:rsidR="00972FED" w:rsidRPr="00511E0B" w14:paraId="2943A655" w14:textId="77777777" w:rsidTr="00972FED">
        <w:tc>
          <w:tcPr>
            <w:tcW w:w="800" w:type="dxa"/>
            <w:shd w:val="solid" w:color="FFFFFF" w:fill="auto"/>
          </w:tcPr>
          <w:p w14:paraId="5F2C2A67"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3905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2A5ABDA"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BEBE43" w14:textId="77777777" w:rsidR="00972FED" w:rsidRPr="006F0B54" w:rsidRDefault="00972FED" w:rsidP="00972FED">
            <w:pPr>
              <w:pStyle w:val="TAL"/>
              <w:jc w:val="center"/>
              <w:rPr>
                <w:rFonts w:cs="Arial"/>
                <w:sz w:val="16"/>
                <w:szCs w:val="16"/>
              </w:rPr>
            </w:pPr>
            <w:r>
              <w:rPr>
                <w:rFonts w:cs="Arial"/>
                <w:sz w:val="16"/>
                <w:szCs w:val="16"/>
              </w:rPr>
              <w:t>0169</w:t>
            </w:r>
          </w:p>
        </w:tc>
        <w:tc>
          <w:tcPr>
            <w:tcW w:w="379" w:type="dxa"/>
            <w:shd w:val="solid" w:color="FFFFFF" w:fill="auto"/>
          </w:tcPr>
          <w:p w14:paraId="0895D1A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699C2A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03CE1EC0" w14:textId="77777777" w:rsidR="00972FED" w:rsidRPr="006F0B54" w:rsidRDefault="00972FED" w:rsidP="00972FED">
            <w:pPr>
              <w:pStyle w:val="TAL"/>
              <w:rPr>
                <w:rFonts w:cs="Arial"/>
                <w:sz w:val="16"/>
                <w:szCs w:val="16"/>
              </w:rPr>
            </w:pPr>
            <w:r>
              <w:rPr>
                <w:rFonts w:cs="Arial"/>
                <w:sz w:val="16"/>
                <w:szCs w:val="16"/>
              </w:rPr>
              <w:t>CR to TS 38.141-2: OTA receiver intermodulation interference signal type</w:t>
            </w:r>
          </w:p>
        </w:tc>
        <w:tc>
          <w:tcPr>
            <w:tcW w:w="708" w:type="dxa"/>
            <w:shd w:val="solid" w:color="FFFFFF" w:fill="auto"/>
          </w:tcPr>
          <w:p w14:paraId="157E4C59" w14:textId="77777777" w:rsidR="00972FED" w:rsidRPr="00B37192" w:rsidRDefault="00972FED" w:rsidP="00972FED">
            <w:pPr>
              <w:pStyle w:val="TAC"/>
              <w:keepNext w:val="0"/>
              <w:rPr>
                <w:sz w:val="16"/>
                <w:szCs w:val="16"/>
              </w:rPr>
            </w:pPr>
            <w:r>
              <w:rPr>
                <w:sz w:val="16"/>
                <w:szCs w:val="16"/>
              </w:rPr>
              <w:t>15.6.0</w:t>
            </w:r>
          </w:p>
        </w:tc>
      </w:tr>
      <w:tr w:rsidR="00972FED" w:rsidRPr="00511E0B" w14:paraId="3754B823" w14:textId="77777777" w:rsidTr="00972FED">
        <w:tc>
          <w:tcPr>
            <w:tcW w:w="800" w:type="dxa"/>
            <w:shd w:val="solid" w:color="FFFFFF" w:fill="auto"/>
          </w:tcPr>
          <w:p w14:paraId="2350E6F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1B974A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2BC620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00AD95A" w14:textId="77777777" w:rsidR="00972FED" w:rsidRPr="006F0B54" w:rsidRDefault="00972FED" w:rsidP="00972FED">
            <w:pPr>
              <w:pStyle w:val="TAL"/>
              <w:jc w:val="center"/>
              <w:rPr>
                <w:rFonts w:cs="Arial"/>
                <w:sz w:val="16"/>
                <w:szCs w:val="16"/>
              </w:rPr>
            </w:pPr>
            <w:r>
              <w:rPr>
                <w:rFonts w:cs="Arial"/>
                <w:sz w:val="16"/>
                <w:szCs w:val="16"/>
              </w:rPr>
              <w:t>0173</w:t>
            </w:r>
          </w:p>
        </w:tc>
        <w:tc>
          <w:tcPr>
            <w:tcW w:w="379" w:type="dxa"/>
            <w:shd w:val="solid" w:color="FFFFFF" w:fill="auto"/>
          </w:tcPr>
          <w:p w14:paraId="7B412DEE"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0E8BF44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281D18" w14:textId="77777777" w:rsidR="00972FED" w:rsidRPr="006F0B54" w:rsidRDefault="00972FED" w:rsidP="00972FED">
            <w:pPr>
              <w:pStyle w:val="TAL"/>
              <w:rPr>
                <w:rFonts w:cs="Arial"/>
                <w:sz w:val="16"/>
                <w:szCs w:val="16"/>
              </w:rPr>
            </w:pPr>
            <w:r>
              <w:rPr>
                <w:rFonts w:cs="Arial"/>
                <w:sz w:val="16"/>
                <w:szCs w:val="16"/>
              </w:rPr>
              <w:t>NR FR2 test models for 16QAM</w:t>
            </w:r>
          </w:p>
        </w:tc>
        <w:tc>
          <w:tcPr>
            <w:tcW w:w="708" w:type="dxa"/>
            <w:shd w:val="solid" w:color="FFFFFF" w:fill="auto"/>
          </w:tcPr>
          <w:p w14:paraId="5FF0E381" w14:textId="77777777" w:rsidR="00972FED" w:rsidRPr="00B37192" w:rsidRDefault="00972FED" w:rsidP="00972FED">
            <w:pPr>
              <w:pStyle w:val="TAC"/>
              <w:keepNext w:val="0"/>
              <w:rPr>
                <w:sz w:val="16"/>
                <w:szCs w:val="16"/>
              </w:rPr>
            </w:pPr>
            <w:r>
              <w:rPr>
                <w:sz w:val="16"/>
                <w:szCs w:val="16"/>
              </w:rPr>
              <w:t>15.6.0</w:t>
            </w:r>
          </w:p>
        </w:tc>
      </w:tr>
      <w:tr w:rsidR="00972FED" w:rsidRPr="00511E0B" w14:paraId="63C89A84" w14:textId="77777777" w:rsidTr="00972FED">
        <w:tc>
          <w:tcPr>
            <w:tcW w:w="800" w:type="dxa"/>
            <w:shd w:val="solid" w:color="FFFFFF" w:fill="auto"/>
          </w:tcPr>
          <w:p w14:paraId="4828DC4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62964C4E"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3AFA29FF"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A29F76D" w14:textId="77777777" w:rsidR="00972FED" w:rsidRPr="006F0B54" w:rsidRDefault="00972FED" w:rsidP="00972FED">
            <w:pPr>
              <w:pStyle w:val="TAL"/>
              <w:jc w:val="center"/>
              <w:rPr>
                <w:rFonts w:cs="Arial"/>
                <w:sz w:val="16"/>
                <w:szCs w:val="16"/>
              </w:rPr>
            </w:pPr>
            <w:r>
              <w:rPr>
                <w:rFonts w:cs="Arial"/>
                <w:sz w:val="16"/>
                <w:szCs w:val="16"/>
              </w:rPr>
              <w:t>0178</w:t>
            </w:r>
          </w:p>
        </w:tc>
        <w:tc>
          <w:tcPr>
            <w:tcW w:w="379" w:type="dxa"/>
            <w:shd w:val="solid" w:color="FFFFFF" w:fill="auto"/>
          </w:tcPr>
          <w:p w14:paraId="2705D7A2"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62E1CD2"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52147C41" w14:textId="77777777" w:rsidR="00972FED" w:rsidRPr="006F0B54" w:rsidRDefault="00972FED" w:rsidP="00972FED">
            <w:pPr>
              <w:pStyle w:val="TAL"/>
              <w:rPr>
                <w:rFonts w:cs="Arial"/>
                <w:sz w:val="16"/>
                <w:szCs w:val="16"/>
              </w:rPr>
            </w:pPr>
            <w:r>
              <w:rPr>
                <w:rFonts w:cs="Arial"/>
                <w:sz w:val="16"/>
                <w:szCs w:val="16"/>
              </w:rPr>
              <w:t>CR to TS 38.141-2: Corrections for the extreme environment testing, Rel-15</w:t>
            </w:r>
          </w:p>
        </w:tc>
        <w:tc>
          <w:tcPr>
            <w:tcW w:w="708" w:type="dxa"/>
            <w:shd w:val="solid" w:color="FFFFFF" w:fill="auto"/>
          </w:tcPr>
          <w:p w14:paraId="76EFACE4" w14:textId="77777777" w:rsidR="00972FED" w:rsidRPr="00B37192" w:rsidRDefault="00972FED" w:rsidP="00972FED">
            <w:pPr>
              <w:pStyle w:val="TAC"/>
              <w:keepNext w:val="0"/>
              <w:rPr>
                <w:sz w:val="16"/>
                <w:szCs w:val="16"/>
              </w:rPr>
            </w:pPr>
            <w:r>
              <w:rPr>
                <w:sz w:val="16"/>
                <w:szCs w:val="16"/>
              </w:rPr>
              <w:t>15.6.0</w:t>
            </w:r>
          </w:p>
        </w:tc>
      </w:tr>
      <w:tr w:rsidR="00972FED" w:rsidRPr="00511E0B" w14:paraId="3DC713F8" w14:textId="77777777" w:rsidTr="00972FED">
        <w:tc>
          <w:tcPr>
            <w:tcW w:w="800" w:type="dxa"/>
            <w:shd w:val="solid" w:color="FFFFFF" w:fill="auto"/>
          </w:tcPr>
          <w:p w14:paraId="21DCA52D"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28B9866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70666CE4" w14:textId="77777777" w:rsidR="00972FED" w:rsidRPr="009F6AB6" w:rsidRDefault="00972FED" w:rsidP="00972FED">
            <w:pPr>
              <w:pStyle w:val="TAC"/>
              <w:rPr>
                <w:sz w:val="16"/>
                <w:szCs w:val="16"/>
              </w:rPr>
            </w:pPr>
            <w:r w:rsidRPr="009F6AB6">
              <w:rPr>
                <w:sz w:val="16"/>
                <w:szCs w:val="16"/>
              </w:rPr>
              <w:t>RP-201005</w:t>
            </w:r>
          </w:p>
        </w:tc>
        <w:tc>
          <w:tcPr>
            <w:tcW w:w="471" w:type="dxa"/>
            <w:shd w:val="solid" w:color="FFFFFF" w:fill="auto"/>
          </w:tcPr>
          <w:p w14:paraId="246C659C" w14:textId="77777777" w:rsidR="00972FED" w:rsidRPr="006F0B54" w:rsidRDefault="00972FED" w:rsidP="00972FED">
            <w:pPr>
              <w:pStyle w:val="TAL"/>
              <w:jc w:val="center"/>
              <w:rPr>
                <w:rFonts w:cs="Arial"/>
                <w:sz w:val="16"/>
                <w:szCs w:val="16"/>
              </w:rPr>
            </w:pPr>
            <w:r>
              <w:rPr>
                <w:rFonts w:cs="Arial"/>
                <w:sz w:val="16"/>
                <w:szCs w:val="16"/>
              </w:rPr>
              <w:t>0180</w:t>
            </w:r>
          </w:p>
        </w:tc>
        <w:tc>
          <w:tcPr>
            <w:tcW w:w="379" w:type="dxa"/>
            <w:shd w:val="solid" w:color="FFFFFF" w:fill="auto"/>
          </w:tcPr>
          <w:p w14:paraId="6D82D208"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4EC07E3B"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9B78B0E" w14:textId="77777777" w:rsidR="00972FED" w:rsidRPr="006F0B54" w:rsidRDefault="00972FED" w:rsidP="00972FED">
            <w:pPr>
              <w:pStyle w:val="TAL"/>
              <w:rPr>
                <w:rFonts w:cs="Arial"/>
                <w:sz w:val="16"/>
                <w:szCs w:val="16"/>
              </w:rPr>
            </w:pPr>
            <w:r>
              <w:rPr>
                <w:rFonts w:cs="Arial"/>
                <w:sz w:val="16"/>
                <w:szCs w:val="16"/>
              </w:rPr>
              <w:t>CR to TS 38.141-2: internal TR references corrections (wrt. TR 37.941 for OTA BS testing), Rel-15</w:t>
            </w:r>
          </w:p>
        </w:tc>
        <w:tc>
          <w:tcPr>
            <w:tcW w:w="708" w:type="dxa"/>
            <w:shd w:val="solid" w:color="FFFFFF" w:fill="auto"/>
          </w:tcPr>
          <w:p w14:paraId="215E67F6" w14:textId="77777777" w:rsidR="00972FED" w:rsidRPr="00B37192" w:rsidRDefault="00972FED" w:rsidP="00972FED">
            <w:pPr>
              <w:pStyle w:val="TAC"/>
              <w:keepNext w:val="0"/>
              <w:rPr>
                <w:sz w:val="16"/>
                <w:szCs w:val="16"/>
              </w:rPr>
            </w:pPr>
            <w:r>
              <w:rPr>
                <w:sz w:val="16"/>
                <w:szCs w:val="16"/>
              </w:rPr>
              <w:t>15.6.0</w:t>
            </w:r>
          </w:p>
        </w:tc>
      </w:tr>
      <w:tr w:rsidR="00972FED" w:rsidRPr="00511E0B" w14:paraId="648EBE3A" w14:textId="77777777" w:rsidTr="00972FED">
        <w:tc>
          <w:tcPr>
            <w:tcW w:w="800" w:type="dxa"/>
            <w:shd w:val="solid" w:color="FFFFFF" w:fill="auto"/>
          </w:tcPr>
          <w:p w14:paraId="1955F580"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1B7F24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8D5C81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6AB6DC" w14:textId="77777777" w:rsidR="00972FED" w:rsidRPr="006F0B54" w:rsidRDefault="00972FED" w:rsidP="00972FED">
            <w:pPr>
              <w:pStyle w:val="TAL"/>
              <w:jc w:val="center"/>
              <w:rPr>
                <w:rFonts w:cs="Arial"/>
                <w:sz w:val="16"/>
                <w:szCs w:val="16"/>
              </w:rPr>
            </w:pPr>
            <w:r>
              <w:rPr>
                <w:rFonts w:cs="Arial"/>
                <w:sz w:val="16"/>
                <w:szCs w:val="16"/>
              </w:rPr>
              <w:t>0182</w:t>
            </w:r>
          </w:p>
        </w:tc>
        <w:tc>
          <w:tcPr>
            <w:tcW w:w="379" w:type="dxa"/>
            <w:shd w:val="solid" w:color="FFFFFF" w:fill="auto"/>
          </w:tcPr>
          <w:p w14:paraId="44F5E3D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2832D214"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B1FF5D" w14:textId="77777777" w:rsidR="00972FED" w:rsidRPr="006F0B54" w:rsidRDefault="00972FED" w:rsidP="00972FED">
            <w:pPr>
              <w:pStyle w:val="TAL"/>
              <w:rPr>
                <w:rFonts w:cs="Arial"/>
                <w:sz w:val="16"/>
                <w:szCs w:val="16"/>
              </w:rPr>
            </w:pPr>
            <w:r>
              <w:rPr>
                <w:rFonts w:cs="Arial"/>
                <w:sz w:val="16"/>
                <w:szCs w:val="16"/>
              </w:rPr>
              <w:t>CR to 38.141-2: Correction on required SNR value for multi-slot PUCCH testing (8.3.6) (C.3)</w:t>
            </w:r>
          </w:p>
        </w:tc>
        <w:tc>
          <w:tcPr>
            <w:tcW w:w="708" w:type="dxa"/>
            <w:shd w:val="solid" w:color="FFFFFF" w:fill="auto"/>
          </w:tcPr>
          <w:p w14:paraId="079E722C" w14:textId="77777777" w:rsidR="00972FED" w:rsidRPr="00B37192" w:rsidRDefault="00972FED" w:rsidP="00972FED">
            <w:pPr>
              <w:pStyle w:val="TAC"/>
              <w:keepNext w:val="0"/>
              <w:rPr>
                <w:sz w:val="16"/>
                <w:szCs w:val="16"/>
              </w:rPr>
            </w:pPr>
            <w:r>
              <w:rPr>
                <w:sz w:val="16"/>
                <w:szCs w:val="16"/>
              </w:rPr>
              <w:t>15.6.0</w:t>
            </w:r>
          </w:p>
        </w:tc>
      </w:tr>
      <w:tr w:rsidR="00972FED" w:rsidRPr="00511E0B" w14:paraId="119452CA" w14:textId="77777777" w:rsidTr="00972FED">
        <w:tc>
          <w:tcPr>
            <w:tcW w:w="800" w:type="dxa"/>
            <w:shd w:val="solid" w:color="FFFFFF" w:fill="auto"/>
          </w:tcPr>
          <w:p w14:paraId="53249268"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D1189BB"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4DD9EA0"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251B5C35" w14:textId="77777777" w:rsidR="00972FED" w:rsidRPr="006F0B54" w:rsidRDefault="00972FED" w:rsidP="00972FED">
            <w:pPr>
              <w:pStyle w:val="TAL"/>
              <w:jc w:val="center"/>
              <w:rPr>
                <w:rFonts w:cs="Arial"/>
                <w:sz w:val="16"/>
                <w:szCs w:val="16"/>
              </w:rPr>
            </w:pPr>
            <w:r>
              <w:rPr>
                <w:rFonts w:cs="Arial"/>
                <w:sz w:val="16"/>
                <w:szCs w:val="16"/>
              </w:rPr>
              <w:t>0184</w:t>
            </w:r>
          </w:p>
        </w:tc>
        <w:tc>
          <w:tcPr>
            <w:tcW w:w="379" w:type="dxa"/>
            <w:shd w:val="solid" w:color="FFFFFF" w:fill="auto"/>
          </w:tcPr>
          <w:p w14:paraId="25AD2F4D"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FFC72D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2CE8217" w14:textId="77777777" w:rsidR="00972FED" w:rsidRPr="006F0B54" w:rsidRDefault="00972FED" w:rsidP="00972FED">
            <w:pPr>
              <w:pStyle w:val="TAL"/>
              <w:rPr>
                <w:rFonts w:cs="Arial"/>
                <w:sz w:val="16"/>
                <w:szCs w:val="16"/>
              </w:rPr>
            </w:pPr>
            <w:r>
              <w:rPr>
                <w:rFonts w:cs="Arial"/>
                <w:sz w:val="16"/>
                <w:szCs w:val="16"/>
              </w:rPr>
              <w:t>CR to TS 38.141-2 - Manufacturer declaration clarifications</w:t>
            </w:r>
          </w:p>
        </w:tc>
        <w:tc>
          <w:tcPr>
            <w:tcW w:w="708" w:type="dxa"/>
            <w:shd w:val="solid" w:color="FFFFFF" w:fill="auto"/>
          </w:tcPr>
          <w:p w14:paraId="17617A0F" w14:textId="77777777" w:rsidR="00972FED" w:rsidRPr="00B37192" w:rsidRDefault="00972FED" w:rsidP="00972FED">
            <w:pPr>
              <w:pStyle w:val="TAC"/>
              <w:keepNext w:val="0"/>
              <w:rPr>
                <w:sz w:val="16"/>
                <w:szCs w:val="16"/>
              </w:rPr>
            </w:pPr>
            <w:r>
              <w:rPr>
                <w:sz w:val="16"/>
                <w:szCs w:val="16"/>
              </w:rPr>
              <w:t>15.6.0</w:t>
            </w:r>
          </w:p>
        </w:tc>
      </w:tr>
      <w:tr w:rsidR="00972FED" w:rsidRPr="00511E0B" w14:paraId="75D8B4A0" w14:textId="77777777" w:rsidTr="00972FED">
        <w:tc>
          <w:tcPr>
            <w:tcW w:w="800" w:type="dxa"/>
            <w:shd w:val="solid" w:color="FFFFFF" w:fill="auto"/>
          </w:tcPr>
          <w:p w14:paraId="0238D1D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58D729BA"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5168B1BE"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3877A974" w14:textId="77777777" w:rsidR="00972FED" w:rsidRPr="006F0B54" w:rsidRDefault="00972FED" w:rsidP="00972FED">
            <w:pPr>
              <w:pStyle w:val="TAL"/>
              <w:jc w:val="center"/>
              <w:rPr>
                <w:rFonts w:cs="Arial"/>
                <w:sz w:val="16"/>
                <w:szCs w:val="16"/>
              </w:rPr>
            </w:pPr>
            <w:r>
              <w:rPr>
                <w:rFonts w:cs="Arial"/>
                <w:sz w:val="16"/>
                <w:szCs w:val="16"/>
              </w:rPr>
              <w:t>0191</w:t>
            </w:r>
          </w:p>
        </w:tc>
        <w:tc>
          <w:tcPr>
            <w:tcW w:w="379" w:type="dxa"/>
            <w:shd w:val="solid" w:color="FFFFFF" w:fill="auto"/>
          </w:tcPr>
          <w:p w14:paraId="61ACA267"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6DF2C6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2AB71CDF" w14:textId="77777777" w:rsidR="00972FED" w:rsidRPr="006F0B54" w:rsidRDefault="00972FED" w:rsidP="00972FED">
            <w:pPr>
              <w:pStyle w:val="TAL"/>
              <w:rPr>
                <w:rFonts w:cs="Arial"/>
                <w:sz w:val="16"/>
                <w:szCs w:val="16"/>
              </w:rPr>
            </w:pPr>
            <w:r>
              <w:rPr>
                <w:rFonts w:cs="Arial"/>
                <w:sz w:val="16"/>
                <w:szCs w:val="16"/>
              </w:rPr>
              <w:t>CR to TS 38.141-2: Adding spherical angle definitions to 3.2</w:t>
            </w:r>
          </w:p>
        </w:tc>
        <w:tc>
          <w:tcPr>
            <w:tcW w:w="708" w:type="dxa"/>
            <w:shd w:val="solid" w:color="FFFFFF" w:fill="auto"/>
          </w:tcPr>
          <w:p w14:paraId="4DDB6C5B" w14:textId="77777777" w:rsidR="00972FED" w:rsidRPr="00B37192" w:rsidRDefault="00972FED" w:rsidP="00972FED">
            <w:pPr>
              <w:pStyle w:val="TAC"/>
              <w:keepNext w:val="0"/>
              <w:rPr>
                <w:sz w:val="16"/>
                <w:szCs w:val="16"/>
              </w:rPr>
            </w:pPr>
            <w:r>
              <w:rPr>
                <w:sz w:val="16"/>
                <w:szCs w:val="16"/>
              </w:rPr>
              <w:t>15.6.0</w:t>
            </w:r>
          </w:p>
        </w:tc>
      </w:tr>
      <w:tr w:rsidR="00972FED" w:rsidRPr="00511E0B" w14:paraId="0A3A52CF" w14:textId="77777777" w:rsidTr="00972FED">
        <w:tc>
          <w:tcPr>
            <w:tcW w:w="800" w:type="dxa"/>
            <w:shd w:val="solid" w:color="FFFFFF" w:fill="auto"/>
          </w:tcPr>
          <w:p w14:paraId="1596489A"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416BF3C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5738C67"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DE4255" w14:textId="77777777" w:rsidR="00972FED" w:rsidRPr="006F0B54" w:rsidRDefault="00972FED" w:rsidP="00972FED">
            <w:pPr>
              <w:pStyle w:val="TAL"/>
              <w:jc w:val="center"/>
              <w:rPr>
                <w:rFonts w:cs="Arial"/>
                <w:sz w:val="16"/>
                <w:szCs w:val="16"/>
              </w:rPr>
            </w:pPr>
            <w:r>
              <w:rPr>
                <w:rFonts w:cs="Arial"/>
                <w:sz w:val="16"/>
                <w:szCs w:val="16"/>
              </w:rPr>
              <w:t>0193</w:t>
            </w:r>
          </w:p>
        </w:tc>
        <w:tc>
          <w:tcPr>
            <w:tcW w:w="379" w:type="dxa"/>
            <w:shd w:val="solid" w:color="FFFFFF" w:fill="auto"/>
          </w:tcPr>
          <w:p w14:paraId="15A37479" w14:textId="77777777" w:rsidR="00972FED" w:rsidRPr="006F0B54"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3AB80546"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40AF1490" w14:textId="77777777" w:rsidR="00972FED" w:rsidRPr="006F0B54" w:rsidRDefault="00972FED" w:rsidP="00972FED">
            <w:pPr>
              <w:pStyle w:val="TAL"/>
              <w:rPr>
                <w:rFonts w:cs="Arial"/>
                <w:sz w:val="16"/>
                <w:szCs w:val="16"/>
              </w:rPr>
            </w:pPr>
            <w:r>
              <w:rPr>
                <w:rFonts w:cs="Arial"/>
                <w:sz w:val="16"/>
                <w:szCs w:val="16"/>
              </w:rPr>
              <w:t>CR to TS 38.141-2: Correcting the reference angular step equations (Annex I.2.2)</w:t>
            </w:r>
          </w:p>
        </w:tc>
        <w:tc>
          <w:tcPr>
            <w:tcW w:w="708" w:type="dxa"/>
            <w:shd w:val="solid" w:color="FFFFFF" w:fill="auto"/>
          </w:tcPr>
          <w:p w14:paraId="17B4B2C1" w14:textId="77777777" w:rsidR="00972FED" w:rsidRPr="00B37192" w:rsidRDefault="00972FED" w:rsidP="00972FED">
            <w:pPr>
              <w:pStyle w:val="TAC"/>
              <w:keepNext w:val="0"/>
              <w:rPr>
                <w:sz w:val="16"/>
                <w:szCs w:val="16"/>
              </w:rPr>
            </w:pPr>
            <w:r>
              <w:rPr>
                <w:sz w:val="16"/>
                <w:szCs w:val="16"/>
              </w:rPr>
              <w:t>15.6.0</w:t>
            </w:r>
          </w:p>
        </w:tc>
      </w:tr>
      <w:tr w:rsidR="00972FED" w:rsidRPr="00511E0B" w14:paraId="7C9E29E1" w14:textId="77777777" w:rsidTr="00972FED">
        <w:tc>
          <w:tcPr>
            <w:tcW w:w="800" w:type="dxa"/>
            <w:shd w:val="solid" w:color="FFFFFF" w:fill="auto"/>
          </w:tcPr>
          <w:p w14:paraId="7A87879E"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3C6AAFFC"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63EE2C7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432D9E5D" w14:textId="77777777" w:rsidR="00972FED" w:rsidRPr="006F0B54" w:rsidRDefault="00972FED" w:rsidP="00972FED">
            <w:pPr>
              <w:pStyle w:val="TAL"/>
              <w:jc w:val="center"/>
              <w:rPr>
                <w:rFonts w:cs="Arial"/>
                <w:sz w:val="16"/>
                <w:szCs w:val="16"/>
              </w:rPr>
            </w:pPr>
            <w:r>
              <w:rPr>
                <w:rFonts w:cs="Arial"/>
                <w:sz w:val="16"/>
                <w:szCs w:val="16"/>
              </w:rPr>
              <w:t>0147</w:t>
            </w:r>
          </w:p>
        </w:tc>
        <w:tc>
          <w:tcPr>
            <w:tcW w:w="379" w:type="dxa"/>
            <w:shd w:val="solid" w:color="FFFFFF" w:fill="auto"/>
          </w:tcPr>
          <w:p w14:paraId="48211F4A"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9BA3AFE"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3875E556" w14:textId="77777777" w:rsidR="00972FED" w:rsidRPr="006F0B54" w:rsidRDefault="00972FED" w:rsidP="00972FED">
            <w:pPr>
              <w:pStyle w:val="TAL"/>
              <w:rPr>
                <w:rFonts w:cs="Arial"/>
                <w:sz w:val="16"/>
                <w:szCs w:val="16"/>
              </w:rPr>
            </w:pPr>
            <w:r>
              <w:rPr>
                <w:rFonts w:cs="Arial"/>
                <w:sz w:val="16"/>
                <w:szCs w:val="16"/>
              </w:rPr>
              <w:t>CR to TS 38.141-2: Correction on frequency offset symbols in test configurations</w:t>
            </w:r>
          </w:p>
        </w:tc>
        <w:tc>
          <w:tcPr>
            <w:tcW w:w="708" w:type="dxa"/>
            <w:shd w:val="solid" w:color="FFFFFF" w:fill="auto"/>
          </w:tcPr>
          <w:p w14:paraId="1DEBDD86" w14:textId="77777777" w:rsidR="00972FED" w:rsidRPr="00B37192" w:rsidRDefault="00972FED" w:rsidP="00972FED">
            <w:pPr>
              <w:pStyle w:val="TAC"/>
              <w:keepNext w:val="0"/>
              <w:rPr>
                <w:sz w:val="16"/>
                <w:szCs w:val="16"/>
              </w:rPr>
            </w:pPr>
            <w:r>
              <w:rPr>
                <w:sz w:val="16"/>
                <w:szCs w:val="16"/>
              </w:rPr>
              <w:t>15.6.0</w:t>
            </w:r>
          </w:p>
        </w:tc>
      </w:tr>
      <w:tr w:rsidR="00972FED" w:rsidRPr="00511E0B" w14:paraId="0BD073FD" w14:textId="77777777" w:rsidTr="00972FED">
        <w:tc>
          <w:tcPr>
            <w:tcW w:w="800" w:type="dxa"/>
            <w:shd w:val="solid" w:color="FFFFFF" w:fill="auto"/>
          </w:tcPr>
          <w:p w14:paraId="5AB99286"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1C370D34"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0702344C"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7A9D081F" w14:textId="77777777" w:rsidR="00972FED" w:rsidRPr="006F0B54" w:rsidRDefault="00972FED" w:rsidP="00972FED">
            <w:pPr>
              <w:pStyle w:val="TAL"/>
              <w:jc w:val="center"/>
              <w:rPr>
                <w:rFonts w:cs="Arial"/>
                <w:sz w:val="16"/>
                <w:szCs w:val="16"/>
              </w:rPr>
            </w:pPr>
            <w:r>
              <w:rPr>
                <w:rFonts w:cs="Arial"/>
                <w:sz w:val="16"/>
                <w:szCs w:val="16"/>
              </w:rPr>
              <w:t>0149</w:t>
            </w:r>
          </w:p>
        </w:tc>
        <w:tc>
          <w:tcPr>
            <w:tcW w:w="379" w:type="dxa"/>
            <w:shd w:val="solid" w:color="FFFFFF" w:fill="auto"/>
          </w:tcPr>
          <w:p w14:paraId="754D7629" w14:textId="77777777" w:rsidR="00972FED" w:rsidRPr="006F0B54"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37BAE82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1867D664" w14:textId="77777777" w:rsidR="00972FED" w:rsidRPr="006F0B54" w:rsidRDefault="00972FED" w:rsidP="00972FED">
            <w:pPr>
              <w:pStyle w:val="TAL"/>
              <w:rPr>
                <w:rFonts w:cs="Arial"/>
                <w:sz w:val="16"/>
                <w:szCs w:val="16"/>
              </w:rPr>
            </w:pPr>
            <w:r>
              <w:rPr>
                <w:rFonts w:cs="Arial"/>
                <w:sz w:val="16"/>
                <w:szCs w:val="16"/>
              </w:rPr>
              <w:t>CR to TS 38.141-2: Correction on test procedure of OTA in-channel selectivity</w:t>
            </w:r>
          </w:p>
        </w:tc>
        <w:tc>
          <w:tcPr>
            <w:tcW w:w="708" w:type="dxa"/>
            <w:shd w:val="solid" w:color="FFFFFF" w:fill="auto"/>
          </w:tcPr>
          <w:p w14:paraId="629867BC" w14:textId="77777777" w:rsidR="00972FED" w:rsidRPr="00B37192" w:rsidRDefault="00972FED" w:rsidP="00972FED">
            <w:pPr>
              <w:pStyle w:val="TAC"/>
              <w:keepNext w:val="0"/>
              <w:rPr>
                <w:sz w:val="16"/>
                <w:szCs w:val="16"/>
              </w:rPr>
            </w:pPr>
            <w:r>
              <w:rPr>
                <w:sz w:val="16"/>
                <w:szCs w:val="16"/>
              </w:rPr>
              <w:t>15.6.0</w:t>
            </w:r>
          </w:p>
        </w:tc>
      </w:tr>
      <w:tr w:rsidR="00972FED" w:rsidRPr="00511E0B" w14:paraId="1B403AB9" w14:textId="77777777" w:rsidTr="00972FED">
        <w:tc>
          <w:tcPr>
            <w:tcW w:w="800" w:type="dxa"/>
            <w:shd w:val="solid" w:color="FFFFFF" w:fill="auto"/>
          </w:tcPr>
          <w:p w14:paraId="56FE5879" w14:textId="77777777" w:rsidR="00972FED" w:rsidRPr="006F0B54" w:rsidRDefault="00972FED" w:rsidP="00972FED">
            <w:pPr>
              <w:pStyle w:val="TAC"/>
              <w:keepNext w:val="0"/>
              <w:rPr>
                <w:sz w:val="16"/>
                <w:szCs w:val="16"/>
              </w:rPr>
            </w:pPr>
            <w:r>
              <w:rPr>
                <w:sz w:val="16"/>
                <w:szCs w:val="16"/>
              </w:rPr>
              <w:t>2020-06</w:t>
            </w:r>
          </w:p>
        </w:tc>
        <w:tc>
          <w:tcPr>
            <w:tcW w:w="800" w:type="dxa"/>
            <w:shd w:val="solid" w:color="FFFFFF" w:fill="auto"/>
          </w:tcPr>
          <w:p w14:paraId="7694F032" w14:textId="77777777" w:rsidR="00972FED" w:rsidRPr="006F0B54" w:rsidRDefault="00972FED" w:rsidP="00972FED">
            <w:pPr>
              <w:pStyle w:val="TAC"/>
              <w:rPr>
                <w:sz w:val="16"/>
                <w:szCs w:val="16"/>
              </w:rPr>
            </w:pPr>
            <w:r>
              <w:rPr>
                <w:sz w:val="16"/>
                <w:szCs w:val="16"/>
              </w:rPr>
              <w:t>RAN#88</w:t>
            </w:r>
          </w:p>
        </w:tc>
        <w:tc>
          <w:tcPr>
            <w:tcW w:w="1094" w:type="dxa"/>
            <w:shd w:val="solid" w:color="FFFFFF" w:fill="auto"/>
          </w:tcPr>
          <w:p w14:paraId="4ACFB0FD" w14:textId="77777777" w:rsidR="00972FED" w:rsidRPr="009F6AB6" w:rsidRDefault="00972FED" w:rsidP="00972FED">
            <w:pPr>
              <w:pStyle w:val="TAC"/>
              <w:rPr>
                <w:sz w:val="16"/>
                <w:szCs w:val="16"/>
              </w:rPr>
            </w:pPr>
            <w:r w:rsidRPr="009F6AB6">
              <w:rPr>
                <w:sz w:val="16"/>
                <w:szCs w:val="16"/>
              </w:rPr>
              <w:t>RP-200986</w:t>
            </w:r>
          </w:p>
        </w:tc>
        <w:tc>
          <w:tcPr>
            <w:tcW w:w="471" w:type="dxa"/>
            <w:shd w:val="solid" w:color="FFFFFF" w:fill="auto"/>
          </w:tcPr>
          <w:p w14:paraId="1CC5B972" w14:textId="77777777" w:rsidR="00972FED" w:rsidRPr="006F0B54" w:rsidRDefault="00972FED" w:rsidP="00972FED">
            <w:pPr>
              <w:pStyle w:val="TAL"/>
              <w:jc w:val="center"/>
              <w:rPr>
                <w:rFonts w:cs="Arial"/>
                <w:sz w:val="16"/>
                <w:szCs w:val="16"/>
              </w:rPr>
            </w:pPr>
            <w:r>
              <w:rPr>
                <w:rFonts w:cs="Arial"/>
                <w:sz w:val="16"/>
                <w:szCs w:val="16"/>
              </w:rPr>
              <w:t>0197</w:t>
            </w:r>
          </w:p>
        </w:tc>
        <w:tc>
          <w:tcPr>
            <w:tcW w:w="379" w:type="dxa"/>
            <w:shd w:val="solid" w:color="FFFFFF" w:fill="auto"/>
          </w:tcPr>
          <w:p w14:paraId="68681497" w14:textId="77777777" w:rsidR="00972FED" w:rsidRPr="006F0B54" w:rsidRDefault="00972FED" w:rsidP="00972FED">
            <w:pPr>
              <w:pStyle w:val="TAR"/>
              <w:jc w:val="center"/>
              <w:rPr>
                <w:rFonts w:cs="Arial"/>
                <w:sz w:val="16"/>
                <w:szCs w:val="16"/>
              </w:rPr>
            </w:pPr>
            <w:r>
              <w:rPr>
                <w:rFonts w:cs="Arial"/>
                <w:sz w:val="16"/>
                <w:szCs w:val="16"/>
              </w:rPr>
              <w:t>2</w:t>
            </w:r>
          </w:p>
        </w:tc>
        <w:tc>
          <w:tcPr>
            <w:tcW w:w="425" w:type="dxa"/>
            <w:shd w:val="solid" w:color="FFFFFF" w:fill="auto"/>
          </w:tcPr>
          <w:p w14:paraId="7BEADE50" w14:textId="77777777" w:rsidR="00972FED" w:rsidRPr="006F0B54" w:rsidRDefault="00972FED" w:rsidP="00972FED">
            <w:pPr>
              <w:pStyle w:val="TAC"/>
              <w:rPr>
                <w:rFonts w:cs="Arial"/>
                <w:sz w:val="16"/>
                <w:szCs w:val="16"/>
              </w:rPr>
            </w:pPr>
            <w:r>
              <w:rPr>
                <w:rFonts w:cs="Arial"/>
                <w:sz w:val="16"/>
                <w:szCs w:val="16"/>
              </w:rPr>
              <w:t>F</w:t>
            </w:r>
          </w:p>
        </w:tc>
        <w:tc>
          <w:tcPr>
            <w:tcW w:w="4962" w:type="dxa"/>
            <w:shd w:val="solid" w:color="FFFFFF" w:fill="auto"/>
          </w:tcPr>
          <w:p w14:paraId="7C5F8DC2" w14:textId="77777777" w:rsidR="00972FED" w:rsidRPr="006F0B54" w:rsidRDefault="00972FED" w:rsidP="00972FED">
            <w:pPr>
              <w:pStyle w:val="TAL"/>
              <w:rPr>
                <w:rFonts w:cs="Arial"/>
                <w:sz w:val="16"/>
                <w:szCs w:val="16"/>
              </w:rPr>
            </w:pPr>
            <w:r>
              <w:rPr>
                <w:rFonts w:cs="Arial"/>
                <w:sz w:val="16"/>
                <w:szCs w:val="16"/>
              </w:rPr>
              <w:t>CR to 38.141-2 on EESS protection for bands n257 and n258 (Rel-15)</w:t>
            </w:r>
          </w:p>
        </w:tc>
        <w:tc>
          <w:tcPr>
            <w:tcW w:w="708" w:type="dxa"/>
            <w:shd w:val="solid" w:color="FFFFFF" w:fill="auto"/>
          </w:tcPr>
          <w:p w14:paraId="78CE3E7D" w14:textId="77777777" w:rsidR="00972FED" w:rsidRPr="00B37192" w:rsidRDefault="00972FED" w:rsidP="00972FED">
            <w:pPr>
              <w:pStyle w:val="TAC"/>
              <w:keepNext w:val="0"/>
              <w:rPr>
                <w:sz w:val="16"/>
                <w:szCs w:val="16"/>
              </w:rPr>
            </w:pPr>
            <w:r>
              <w:rPr>
                <w:sz w:val="16"/>
                <w:szCs w:val="16"/>
              </w:rPr>
              <w:t>15.6.0</w:t>
            </w:r>
          </w:p>
        </w:tc>
      </w:tr>
      <w:tr w:rsidR="00972FED" w:rsidRPr="00511E0B" w14:paraId="55520065" w14:textId="77777777" w:rsidTr="00972FED">
        <w:tc>
          <w:tcPr>
            <w:tcW w:w="800" w:type="dxa"/>
            <w:shd w:val="solid" w:color="FFFFFF" w:fill="auto"/>
          </w:tcPr>
          <w:p w14:paraId="0A1981AF"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F90CC14" w14:textId="77777777" w:rsidR="00972FED" w:rsidRDefault="00972FED" w:rsidP="00972FED">
            <w:pPr>
              <w:pStyle w:val="TAC"/>
              <w:rPr>
                <w:sz w:val="16"/>
                <w:szCs w:val="16"/>
              </w:rPr>
            </w:pPr>
            <w:r>
              <w:rPr>
                <w:sz w:val="16"/>
                <w:szCs w:val="16"/>
              </w:rPr>
              <w:t>RAN#89</w:t>
            </w:r>
          </w:p>
        </w:tc>
        <w:tc>
          <w:tcPr>
            <w:tcW w:w="1094" w:type="dxa"/>
            <w:shd w:val="solid" w:color="FFFFFF" w:fill="auto"/>
          </w:tcPr>
          <w:p w14:paraId="40F1C2E7"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5CEF522" w14:textId="77777777" w:rsidR="00972FED" w:rsidRDefault="00972FED" w:rsidP="00972FED">
            <w:pPr>
              <w:pStyle w:val="TAL"/>
              <w:jc w:val="center"/>
              <w:rPr>
                <w:rFonts w:cs="Arial"/>
                <w:sz w:val="16"/>
                <w:szCs w:val="16"/>
              </w:rPr>
            </w:pPr>
            <w:r>
              <w:rPr>
                <w:rFonts w:cs="Arial"/>
                <w:sz w:val="16"/>
                <w:szCs w:val="16"/>
              </w:rPr>
              <w:t>0209</w:t>
            </w:r>
          </w:p>
        </w:tc>
        <w:tc>
          <w:tcPr>
            <w:tcW w:w="379" w:type="dxa"/>
            <w:shd w:val="solid" w:color="FFFFFF" w:fill="auto"/>
          </w:tcPr>
          <w:p w14:paraId="3F9ECB54"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9EB3546"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F679D83" w14:textId="77777777" w:rsidR="00972FED" w:rsidRDefault="00972FED" w:rsidP="00972FED">
            <w:pPr>
              <w:pStyle w:val="TAL"/>
              <w:rPr>
                <w:rFonts w:cs="Arial"/>
                <w:sz w:val="16"/>
                <w:szCs w:val="16"/>
              </w:rPr>
            </w:pPr>
            <w:r>
              <w:rPr>
                <w:rFonts w:cs="Arial"/>
                <w:sz w:val="16"/>
                <w:szCs w:val="16"/>
              </w:rPr>
              <w:t>Clarification CR on NR-FR2-TM3.1</w:t>
            </w:r>
          </w:p>
        </w:tc>
        <w:tc>
          <w:tcPr>
            <w:tcW w:w="708" w:type="dxa"/>
            <w:shd w:val="solid" w:color="FFFFFF" w:fill="auto"/>
          </w:tcPr>
          <w:p w14:paraId="251297B0" w14:textId="77777777" w:rsidR="00972FED" w:rsidRDefault="00972FED" w:rsidP="00972FED">
            <w:pPr>
              <w:pStyle w:val="TAC"/>
              <w:keepNext w:val="0"/>
              <w:rPr>
                <w:sz w:val="16"/>
                <w:szCs w:val="16"/>
              </w:rPr>
            </w:pPr>
            <w:r>
              <w:rPr>
                <w:sz w:val="16"/>
                <w:szCs w:val="16"/>
              </w:rPr>
              <w:t>15.7.0</w:t>
            </w:r>
          </w:p>
        </w:tc>
      </w:tr>
      <w:tr w:rsidR="00972FED" w:rsidRPr="00511E0B" w14:paraId="42CC6088" w14:textId="77777777" w:rsidTr="00972FED">
        <w:tc>
          <w:tcPr>
            <w:tcW w:w="800" w:type="dxa"/>
            <w:shd w:val="solid" w:color="FFFFFF" w:fill="auto"/>
          </w:tcPr>
          <w:p w14:paraId="45E60B24"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254645DD" w14:textId="77777777" w:rsidR="00972FED" w:rsidRDefault="00972FED" w:rsidP="00972FED">
            <w:pPr>
              <w:pStyle w:val="TAC"/>
              <w:rPr>
                <w:sz w:val="16"/>
                <w:szCs w:val="16"/>
              </w:rPr>
            </w:pPr>
            <w:r>
              <w:rPr>
                <w:sz w:val="16"/>
                <w:szCs w:val="16"/>
              </w:rPr>
              <w:t>RAN#89</w:t>
            </w:r>
          </w:p>
        </w:tc>
        <w:tc>
          <w:tcPr>
            <w:tcW w:w="1094" w:type="dxa"/>
            <w:shd w:val="solid" w:color="FFFFFF" w:fill="auto"/>
          </w:tcPr>
          <w:p w14:paraId="13F2E456"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682E81CB" w14:textId="77777777" w:rsidR="00972FED" w:rsidRDefault="00972FED" w:rsidP="00972FED">
            <w:pPr>
              <w:pStyle w:val="TAL"/>
              <w:jc w:val="center"/>
              <w:rPr>
                <w:rFonts w:cs="Arial"/>
                <w:sz w:val="16"/>
                <w:szCs w:val="16"/>
              </w:rPr>
            </w:pPr>
            <w:r>
              <w:rPr>
                <w:rFonts w:cs="Arial"/>
                <w:sz w:val="16"/>
                <w:szCs w:val="16"/>
              </w:rPr>
              <w:t>0211</w:t>
            </w:r>
          </w:p>
        </w:tc>
        <w:tc>
          <w:tcPr>
            <w:tcW w:w="379" w:type="dxa"/>
            <w:shd w:val="solid" w:color="FFFFFF" w:fill="auto"/>
          </w:tcPr>
          <w:p w14:paraId="5B363EAF"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4B0F95A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FED8FA6" w14:textId="77777777" w:rsidR="00972FED" w:rsidRDefault="00972FED" w:rsidP="00972FED">
            <w:pPr>
              <w:pStyle w:val="TAL"/>
              <w:rPr>
                <w:rFonts w:cs="Arial"/>
                <w:sz w:val="16"/>
                <w:szCs w:val="16"/>
              </w:rPr>
            </w:pPr>
            <w:r>
              <w:rPr>
                <w:rFonts w:cs="Arial"/>
                <w:sz w:val="16"/>
                <w:szCs w:val="16"/>
              </w:rPr>
              <w:t>CR for TS 38.141-2: NR FR2 test model 2</w:t>
            </w:r>
          </w:p>
        </w:tc>
        <w:tc>
          <w:tcPr>
            <w:tcW w:w="708" w:type="dxa"/>
            <w:shd w:val="solid" w:color="FFFFFF" w:fill="auto"/>
          </w:tcPr>
          <w:p w14:paraId="47AC9491" w14:textId="77777777" w:rsidR="00972FED" w:rsidRDefault="00972FED" w:rsidP="00972FED">
            <w:pPr>
              <w:pStyle w:val="TAC"/>
              <w:keepNext w:val="0"/>
              <w:rPr>
                <w:sz w:val="16"/>
                <w:szCs w:val="16"/>
              </w:rPr>
            </w:pPr>
            <w:r>
              <w:rPr>
                <w:sz w:val="16"/>
                <w:szCs w:val="16"/>
              </w:rPr>
              <w:t>15.7.0</w:t>
            </w:r>
          </w:p>
        </w:tc>
      </w:tr>
      <w:tr w:rsidR="00972FED" w:rsidRPr="00511E0B" w14:paraId="31FE6400" w14:textId="77777777" w:rsidTr="00972FED">
        <w:tc>
          <w:tcPr>
            <w:tcW w:w="800" w:type="dxa"/>
            <w:shd w:val="solid" w:color="FFFFFF" w:fill="auto"/>
          </w:tcPr>
          <w:p w14:paraId="35A023C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B89C2D0" w14:textId="77777777" w:rsidR="00972FED" w:rsidRDefault="00972FED" w:rsidP="00972FED">
            <w:pPr>
              <w:pStyle w:val="TAC"/>
              <w:rPr>
                <w:sz w:val="16"/>
                <w:szCs w:val="16"/>
              </w:rPr>
            </w:pPr>
            <w:r>
              <w:rPr>
                <w:sz w:val="16"/>
                <w:szCs w:val="16"/>
              </w:rPr>
              <w:t>RAN#89</w:t>
            </w:r>
          </w:p>
        </w:tc>
        <w:tc>
          <w:tcPr>
            <w:tcW w:w="1094" w:type="dxa"/>
            <w:shd w:val="solid" w:color="FFFFFF" w:fill="auto"/>
          </w:tcPr>
          <w:p w14:paraId="4F039BE0"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587FB2F2" w14:textId="77777777" w:rsidR="00972FED" w:rsidRDefault="00972FED" w:rsidP="00972FED">
            <w:pPr>
              <w:pStyle w:val="TAL"/>
              <w:jc w:val="center"/>
              <w:rPr>
                <w:rFonts w:cs="Arial"/>
                <w:sz w:val="16"/>
                <w:szCs w:val="16"/>
              </w:rPr>
            </w:pPr>
            <w:r>
              <w:rPr>
                <w:rFonts w:cs="Arial"/>
                <w:sz w:val="16"/>
                <w:szCs w:val="16"/>
              </w:rPr>
              <w:t>0213</w:t>
            </w:r>
          </w:p>
        </w:tc>
        <w:tc>
          <w:tcPr>
            <w:tcW w:w="379" w:type="dxa"/>
            <w:shd w:val="solid" w:color="FFFFFF" w:fill="auto"/>
          </w:tcPr>
          <w:p w14:paraId="3600CE33"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7F33DA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29917302" w14:textId="77777777" w:rsidR="00972FED" w:rsidRDefault="00972FED" w:rsidP="00972FED">
            <w:pPr>
              <w:pStyle w:val="TAL"/>
              <w:rPr>
                <w:rFonts w:cs="Arial"/>
                <w:sz w:val="16"/>
                <w:szCs w:val="16"/>
              </w:rPr>
            </w:pPr>
            <w:r>
              <w:rPr>
                <w:rFonts w:cs="Arial"/>
                <w:sz w:val="16"/>
                <w:szCs w:val="16"/>
              </w:rPr>
              <w:t>CR to TS 38.141-2: Additional requirements for EESS protection (rel-15)</w:t>
            </w:r>
          </w:p>
        </w:tc>
        <w:tc>
          <w:tcPr>
            <w:tcW w:w="708" w:type="dxa"/>
            <w:shd w:val="solid" w:color="FFFFFF" w:fill="auto"/>
          </w:tcPr>
          <w:p w14:paraId="4BF5DBCF" w14:textId="77777777" w:rsidR="00972FED" w:rsidRDefault="00972FED" w:rsidP="00972FED">
            <w:pPr>
              <w:pStyle w:val="TAC"/>
              <w:keepNext w:val="0"/>
              <w:rPr>
                <w:sz w:val="16"/>
                <w:szCs w:val="16"/>
              </w:rPr>
            </w:pPr>
            <w:r>
              <w:rPr>
                <w:sz w:val="16"/>
                <w:szCs w:val="16"/>
              </w:rPr>
              <w:t>15.7.0</w:t>
            </w:r>
          </w:p>
        </w:tc>
      </w:tr>
      <w:tr w:rsidR="00972FED" w:rsidRPr="00511E0B" w14:paraId="2C614CE4" w14:textId="77777777" w:rsidTr="00972FED">
        <w:tc>
          <w:tcPr>
            <w:tcW w:w="800" w:type="dxa"/>
            <w:shd w:val="solid" w:color="FFFFFF" w:fill="auto"/>
          </w:tcPr>
          <w:p w14:paraId="074F18A3"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0070E761" w14:textId="77777777" w:rsidR="00972FED" w:rsidRDefault="00972FED" w:rsidP="00972FED">
            <w:pPr>
              <w:pStyle w:val="TAC"/>
              <w:rPr>
                <w:sz w:val="16"/>
                <w:szCs w:val="16"/>
              </w:rPr>
            </w:pPr>
            <w:r>
              <w:rPr>
                <w:sz w:val="16"/>
                <w:szCs w:val="16"/>
              </w:rPr>
              <w:t>RAN#89</w:t>
            </w:r>
          </w:p>
        </w:tc>
        <w:tc>
          <w:tcPr>
            <w:tcW w:w="1094" w:type="dxa"/>
            <w:shd w:val="solid" w:color="FFFFFF" w:fill="auto"/>
          </w:tcPr>
          <w:p w14:paraId="066936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0D616F6C" w14:textId="77777777" w:rsidR="00972FED" w:rsidRDefault="00972FED" w:rsidP="00972FED">
            <w:pPr>
              <w:pStyle w:val="TAL"/>
              <w:jc w:val="center"/>
              <w:rPr>
                <w:rFonts w:cs="Arial"/>
                <w:sz w:val="16"/>
                <w:szCs w:val="16"/>
              </w:rPr>
            </w:pPr>
            <w:r>
              <w:rPr>
                <w:rFonts w:cs="Arial"/>
                <w:sz w:val="16"/>
                <w:szCs w:val="16"/>
              </w:rPr>
              <w:t>0215</w:t>
            </w:r>
          </w:p>
        </w:tc>
        <w:tc>
          <w:tcPr>
            <w:tcW w:w="379" w:type="dxa"/>
            <w:shd w:val="solid" w:color="FFFFFF" w:fill="auto"/>
          </w:tcPr>
          <w:p w14:paraId="6DFC324B"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F2260AF"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64E40C23" w14:textId="77777777" w:rsidR="00972FED" w:rsidRDefault="00972FED" w:rsidP="00972FED">
            <w:pPr>
              <w:pStyle w:val="TAL"/>
              <w:rPr>
                <w:rFonts w:cs="Arial"/>
                <w:sz w:val="16"/>
                <w:szCs w:val="16"/>
              </w:rPr>
            </w:pPr>
            <w:r>
              <w:rPr>
                <w:rFonts w:cs="Arial"/>
                <w:sz w:val="16"/>
                <w:szCs w:val="16"/>
              </w:rPr>
              <w:t>Increase of step size for FR2 in-band blocking conformance test</w:t>
            </w:r>
          </w:p>
        </w:tc>
        <w:tc>
          <w:tcPr>
            <w:tcW w:w="708" w:type="dxa"/>
            <w:shd w:val="solid" w:color="FFFFFF" w:fill="auto"/>
          </w:tcPr>
          <w:p w14:paraId="1BB29094" w14:textId="77777777" w:rsidR="00972FED" w:rsidRDefault="00972FED" w:rsidP="00972FED">
            <w:pPr>
              <w:pStyle w:val="TAC"/>
              <w:keepNext w:val="0"/>
              <w:rPr>
                <w:sz w:val="16"/>
                <w:szCs w:val="16"/>
              </w:rPr>
            </w:pPr>
            <w:r>
              <w:rPr>
                <w:sz w:val="16"/>
                <w:szCs w:val="16"/>
              </w:rPr>
              <w:t>15.7.0</w:t>
            </w:r>
          </w:p>
        </w:tc>
      </w:tr>
      <w:tr w:rsidR="00972FED" w:rsidRPr="00511E0B" w14:paraId="18CBEB61" w14:textId="77777777" w:rsidTr="00972FED">
        <w:tc>
          <w:tcPr>
            <w:tcW w:w="800" w:type="dxa"/>
            <w:shd w:val="solid" w:color="FFFFFF" w:fill="auto"/>
          </w:tcPr>
          <w:p w14:paraId="2BCF997A" w14:textId="77777777" w:rsidR="00972FED" w:rsidRDefault="00972FED" w:rsidP="00972FED">
            <w:pPr>
              <w:pStyle w:val="TAC"/>
              <w:keepNext w:val="0"/>
              <w:rPr>
                <w:sz w:val="16"/>
                <w:szCs w:val="16"/>
              </w:rPr>
            </w:pPr>
            <w:r>
              <w:rPr>
                <w:sz w:val="16"/>
                <w:szCs w:val="16"/>
              </w:rPr>
              <w:t>2020-09</w:t>
            </w:r>
          </w:p>
        </w:tc>
        <w:tc>
          <w:tcPr>
            <w:tcW w:w="800" w:type="dxa"/>
            <w:shd w:val="solid" w:color="FFFFFF" w:fill="auto"/>
          </w:tcPr>
          <w:p w14:paraId="563F9E35" w14:textId="77777777" w:rsidR="00972FED" w:rsidRDefault="00972FED" w:rsidP="00972FED">
            <w:pPr>
              <w:pStyle w:val="TAC"/>
              <w:rPr>
                <w:sz w:val="16"/>
                <w:szCs w:val="16"/>
              </w:rPr>
            </w:pPr>
            <w:r>
              <w:rPr>
                <w:sz w:val="16"/>
                <w:szCs w:val="16"/>
              </w:rPr>
              <w:t>RAN#89</w:t>
            </w:r>
          </w:p>
        </w:tc>
        <w:tc>
          <w:tcPr>
            <w:tcW w:w="1094" w:type="dxa"/>
            <w:shd w:val="solid" w:color="FFFFFF" w:fill="auto"/>
          </w:tcPr>
          <w:p w14:paraId="61A53CA1" w14:textId="77777777" w:rsidR="00972FED" w:rsidRPr="009F6AB6" w:rsidRDefault="00972FED" w:rsidP="00972FED">
            <w:pPr>
              <w:pStyle w:val="TAC"/>
              <w:rPr>
                <w:sz w:val="16"/>
                <w:szCs w:val="16"/>
              </w:rPr>
            </w:pPr>
            <w:r>
              <w:rPr>
                <w:rFonts w:cs="Arial"/>
                <w:sz w:val="16"/>
                <w:szCs w:val="16"/>
              </w:rPr>
              <w:t>RP-201512</w:t>
            </w:r>
          </w:p>
        </w:tc>
        <w:tc>
          <w:tcPr>
            <w:tcW w:w="471" w:type="dxa"/>
            <w:shd w:val="solid" w:color="FFFFFF" w:fill="auto"/>
          </w:tcPr>
          <w:p w14:paraId="1B13E37A" w14:textId="77777777" w:rsidR="00972FED" w:rsidRDefault="00972FED" w:rsidP="00972FED">
            <w:pPr>
              <w:pStyle w:val="TAL"/>
              <w:jc w:val="center"/>
              <w:rPr>
                <w:rFonts w:cs="Arial"/>
                <w:sz w:val="16"/>
                <w:szCs w:val="16"/>
              </w:rPr>
            </w:pPr>
            <w:r>
              <w:rPr>
                <w:rFonts w:cs="Arial"/>
                <w:sz w:val="16"/>
                <w:szCs w:val="16"/>
              </w:rPr>
              <w:t>0219</w:t>
            </w:r>
          </w:p>
        </w:tc>
        <w:tc>
          <w:tcPr>
            <w:tcW w:w="379" w:type="dxa"/>
            <w:shd w:val="solid" w:color="FFFFFF" w:fill="auto"/>
          </w:tcPr>
          <w:p w14:paraId="650A83E1"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5F72304B"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3AB39A1E" w14:textId="77777777" w:rsidR="00972FED" w:rsidRDefault="00972FED" w:rsidP="00972FED">
            <w:pPr>
              <w:pStyle w:val="TAL"/>
              <w:rPr>
                <w:rFonts w:cs="Arial"/>
                <w:sz w:val="16"/>
                <w:szCs w:val="16"/>
              </w:rPr>
            </w:pPr>
            <w:r>
              <w:rPr>
                <w:rFonts w:cs="Arial"/>
                <w:sz w:val="16"/>
                <w:szCs w:val="16"/>
              </w:rPr>
              <w:t>CR to 38.141-2: Annex L clarification on equlisation calculation (L.6)</w:t>
            </w:r>
          </w:p>
        </w:tc>
        <w:tc>
          <w:tcPr>
            <w:tcW w:w="708" w:type="dxa"/>
            <w:shd w:val="solid" w:color="FFFFFF" w:fill="auto"/>
          </w:tcPr>
          <w:p w14:paraId="172C47D1" w14:textId="77777777" w:rsidR="00972FED" w:rsidRDefault="00972FED" w:rsidP="00972FED">
            <w:pPr>
              <w:pStyle w:val="TAC"/>
              <w:keepNext w:val="0"/>
              <w:rPr>
                <w:sz w:val="16"/>
                <w:szCs w:val="16"/>
              </w:rPr>
            </w:pPr>
            <w:r>
              <w:rPr>
                <w:sz w:val="16"/>
                <w:szCs w:val="16"/>
              </w:rPr>
              <w:t>15.7.0</w:t>
            </w:r>
          </w:p>
        </w:tc>
      </w:tr>
      <w:tr w:rsidR="00972FED" w:rsidRPr="00511E0B" w14:paraId="6B24CA1D" w14:textId="77777777" w:rsidTr="00972FED">
        <w:tc>
          <w:tcPr>
            <w:tcW w:w="800" w:type="dxa"/>
            <w:shd w:val="solid" w:color="FFFFFF" w:fill="auto"/>
          </w:tcPr>
          <w:p w14:paraId="6211A288"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59952162" w14:textId="77777777" w:rsidR="00972FED" w:rsidRDefault="00972FED" w:rsidP="00972FED">
            <w:pPr>
              <w:pStyle w:val="TAC"/>
              <w:rPr>
                <w:sz w:val="16"/>
                <w:szCs w:val="16"/>
              </w:rPr>
            </w:pPr>
            <w:r>
              <w:rPr>
                <w:sz w:val="16"/>
                <w:szCs w:val="16"/>
              </w:rPr>
              <w:t>RAN#90</w:t>
            </w:r>
          </w:p>
        </w:tc>
        <w:tc>
          <w:tcPr>
            <w:tcW w:w="1094" w:type="dxa"/>
            <w:shd w:val="solid" w:color="FFFFFF" w:fill="auto"/>
          </w:tcPr>
          <w:p w14:paraId="492E8E9C"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1A21C0A1" w14:textId="77777777" w:rsidR="00972FED" w:rsidRDefault="00972FED" w:rsidP="00972FED">
            <w:pPr>
              <w:pStyle w:val="TAL"/>
              <w:jc w:val="center"/>
              <w:rPr>
                <w:rFonts w:cs="Arial"/>
                <w:sz w:val="16"/>
                <w:szCs w:val="16"/>
              </w:rPr>
            </w:pPr>
            <w:r>
              <w:rPr>
                <w:rFonts w:cs="Arial"/>
                <w:sz w:val="16"/>
                <w:szCs w:val="16"/>
              </w:rPr>
              <w:t>0229</w:t>
            </w:r>
          </w:p>
        </w:tc>
        <w:tc>
          <w:tcPr>
            <w:tcW w:w="379" w:type="dxa"/>
            <w:shd w:val="solid" w:color="FFFFFF" w:fill="auto"/>
          </w:tcPr>
          <w:p w14:paraId="1BE79EAE"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1FBF49E9"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08833B2D" w14:textId="77777777" w:rsidR="00972FED" w:rsidRDefault="00972FED" w:rsidP="00972FED">
            <w:pPr>
              <w:pStyle w:val="TAL"/>
              <w:rPr>
                <w:rFonts w:cs="Arial"/>
                <w:sz w:val="16"/>
                <w:szCs w:val="16"/>
              </w:rPr>
            </w:pPr>
            <w:r>
              <w:rPr>
                <w:rFonts w:cs="Arial"/>
                <w:sz w:val="16"/>
                <w:szCs w:val="16"/>
              </w:rPr>
              <w:t>CR for 38.141-2: Add error-free feedback in demodulation requirement test setup</w:t>
            </w:r>
          </w:p>
        </w:tc>
        <w:tc>
          <w:tcPr>
            <w:tcW w:w="708" w:type="dxa"/>
            <w:shd w:val="solid" w:color="FFFFFF" w:fill="auto"/>
          </w:tcPr>
          <w:p w14:paraId="2D81E46C" w14:textId="77777777" w:rsidR="00972FED" w:rsidRDefault="00972FED" w:rsidP="00972FED">
            <w:pPr>
              <w:pStyle w:val="TAC"/>
              <w:keepNext w:val="0"/>
              <w:rPr>
                <w:sz w:val="16"/>
                <w:szCs w:val="16"/>
              </w:rPr>
            </w:pPr>
            <w:r>
              <w:rPr>
                <w:sz w:val="16"/>
                <w:szCs w:val="16"/>
              </w:rPr>
              <w:t>15.8.0</w:t>
            </w:r>
          </w:p>
        </w:tc>
      </w:tr>
      <w:tr w:rsidR="00972FED" w:rsidRPr="00511E0B" w14:paraId="7C7812DD" w14:textId="77777777" w:rsidTr="00972FED">
        <w:tc>
          <w:tcPr>
            <w:tcW w:w="800" w:type="dxa"/>
            <w:shd w:val="solid" w:color="FFFFFF" w:fill="auto"/>
          </w:tcPr>
          <w:p w14:paraId="7D6AB44A"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01938188" w14:textId="77777777" w:rsidR="00972FED" w:rsidRDefault="00972FED" w:rsidP="00972FED">
            <w:pPr>
              <w:pStyle w:val="TAC"/>
              <w:rPr>
                <w:sz w:val="16"/>
                <w:szCs w:val="16"/>
              </w:rPr>
            </w:pPr>
            <w:r>
              <w:rPr>
                <w:sz w:val="16"/>
                <w:szCs w:val="16"/>
              </w:rPr>
              <w:t>RAN#90</w:t>
            </w:r>
          </w:p>
        </w:tc>
        <w:tc>
          <w:tcPr>
            <w:tcW w:w="1094" w:type="dxa"/>
            <w:shd w:val="solid" w:color="FFFFFF" w:fill="auto"/>
          </w:tcPr>
          <w:p w14:paraId="12DD019F"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4393E19E" w14:textId="77777777" w:rsidR="00972FED" w:rsidRDefault="00972FED" w:rsidP="00972FED">
            <w:pPr>
              <w:pStyle w:val="TAL"/>
              <w:jc w:val="center"/>
              <w:rPr>
                <w:rFonts w:cs="Arial"/>
                <w:sz w:val="16"/>
                <w:szCs w:val="16"/>
              </w:rPr>
            </w:pPr>
            <w:r>
              <w:rPr>
                <w:rFonts w:cs="Arial"/>
                <w:sz w:val="16"/>
                <w:szCs w:val="16"/>
              </w:rPr>
              <w:t>0249</w:t>
            </w:r>
          </w:p>
        </w:tc>
        <w:tc>
          <w:tcPr>
            <w:tcW w:w="379" w:type="dxa"/>
            <w:shd w:val="solid" w:color="FFFFFF" w:fill="auto"/>
          </w:tcPr>
          <w:p w14:paraId="1B4339DD" w14:textId="77777777" w:rsidR="00972FED" w:rsidRDefault="00972FED" w:rsidP="00972FED">
            <w:pPr>
              <w:pStyle w:val="TAR"/>
              <w:jc w:val="center"/>
              <w:rPr>
                <w:rFonts w:cs="Arial"/>
                <w:sz w:val="16"/>
                <w:szCs w:val="16"/>
              </w:rPr>
            </w:pPr>
            <w:r>
              <w:rPr>
                <w:rFonts w:cs="Arial"/>
                <w:sz w:val="16"/>
                <w:szCs w:val="16"/>
              </w:rPr>
              <w:t>1</w:t>
            </w:r>
          </w:p>
        </w:tc>
        <w:tc>
          <w:tcPr>
            <w:tcW w:w="425" w:type="dxa"/>
            <w:shd w:val="solid" w:color="FFFFFF" w:fill="auto"/>
          </w:tcPr>
          <w:p w14:paraId="7D0F8BC7"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58724FD8" w14:textId="77777777" w:rsidR="00972FED" w:rsidRDefault="00972FED" w:rsidP="00972FED">
            <w:pPr>
              <w:pStyle w:val="TAL"/>
              <w:rPr>
                <w:rFonts w:cs="Arial"/>
                <w:sz w:val="16"/>
                <w:szCs w:val="16"/>
              </w:rPr>
            </w:pPr>
            <w:r>
              <w:rPr>
                <w:rFonts w:cs="Arial"/>
                <w:sz w:val="16"/>
                <w:szCs w:val="16"/>
              </w:rPr>
              <w:t>CR to 38.141-2: Annex C correction on frequency range of FR2 TT table  (C.2)</w:t>
            </w:r>
          </w:p>
        </w:tc>
        <w:tc>
          <w:tcPr>
            <w:tcW w:w="708" w:type="dxa"/>
            <w:shd w:val="solid" w:color="FFFFFF" w:fill="auto"/>
          </w:tcPr>
          <w:p w14:paraId="346E09BB" w14:textId="77777777" w:rsidR="00972FED" w:rsidRDefault="00972FED" w:rsidP="00972FED">
            <w:pPr>
              <w:pStyle w:val="TAC"/>
              <w:keepNext w:val="0"/>
              <w:rPr>
                <w:sz w:val="16"/>
                <w:szCs w:val="16"/>
              </w:rPr>
            </w:pPr>
            <w:r>
              <w:rPr>
                <w:sz w:val="16"/>
                <w:szCs w:val="16"/>
              </w:rPr>
              <w:t>15.8.0</w:t>
            </w:r>
          </w:p>
        </w:tc>
      </w:tr>
      <w:tr w:rsidR="00972FED" w:rsidRPr="00511E0B" w14:paraId="5A816078" w14:textId="77777777" w:rsidTr="00972FED">
        <w:tc>
          <w:tcPr>
            <w:tcW w:w="800" w:type="dxa"/>
            <w:shd w:val="solid" w:color="FFFFFF" w:fill="auto"/>
          </w:tcPr>
          <w:p w14:paraId="25789083" w14:textId="77777777" w:rsidR="00972FED" w:rsidRDefault="00972FED" w:rsidP="00972FED">
            <w:pPr>
              <w:pStyle w:val="TAC"/>
              <w:keepNext w:val="0"/>
              <w:rPr>
                <w:sz w:val="16"/>
                <w:szCs w:val="16"/>
              </w:rPr>
            </w:pPr>
            <w:r>
              <w:rPr>
                <w:sz w:val="16"/>
                <w:szCs w:val="16"/>
              </w:rPr>
              <w:t>2020-12</w:t>
            </w:r>
          </w:p>
        </w:tc>
        <w:tc>
          <w:tcPr>
            <w:tcW w:w="800" w:type="dxa"/>
            <w:shd w:val="solid" w:color="FFFFFF" w:fill="auto"/>
          </w:tcPr>
          <w:p w14:paraId="1D4CBE8B" w14:textId="77777777" w:rsidR="00972FED" w:rsidRDefault="00972FED" w:rsidP="00972FED">
            <w:pPr>
              <w:pStyle w:val="TAC"/>
              <w:rPr>
                <w:sz w:val="16"/>
                <w:szCs w:val="16"/>
              </w:rPr>
            </w:pPr>
            <w:r>
              <w:rPr>
                <w:sz w:val="16"/>
                <w:szCs w:val="16"/>
              </w:rPr>
              <w:t>RAN#90</w:t>
            </w:r>
          </w:p>
        </w:tc>
        <w:tc>
          <w:tcPr>
            <w:tcW w:w="1094" w:type="dxa"/>
            <w:shd w:val="solid" w:color="FFFFFF" w:fill="auto"/>
          </w:tcPr>
          <w:p w14:paraId="2436A2E1" w14:textId="77777777" w:rsidR="00972FED" w:rsidRDefault="00972FED" w:rsidP="00972FED">
            <w:pPr>
              <w:pStyle w:val="TAC"/>
              <w:rPr>
                <w:rFonts w:cs="Arial"/>
                <w:sz w:val="16"/>
                <w:szCs w:val="16"/>
              </w:rPr>
            </w:pPr>
            <w:r>
              <w:rPr>
                <w:rFonts w:cs="Arial"/>
                <w:sz w:val="16"/>
                <w:szCs w:val="16"/>
              </w:rPr>
              <w:t>RP-202489</w:t>
            </w:r>
          </w:p>
        </w:tc>
        <w:tc>
          <w:tcPr>
            <w:tcW w:w="471" w:type="dxa"/>
            <w:shd w:val="solid" w:color="FFFFFF" w:fill="auto"/>
          </w:tcPr>
          <w:p w14:paraId="5F13570C" w14:textId="77777777" w:rsidR="00972FED" w:rsidRDefault="00972FED" w:rsidP="00972FED">
            <w:pPr>
              <w:pStyle w:val="TAL"/>
              <w:jc w:val="center"/>
              <w:rPr>
                <w:rFonts w:cs="Arial"/>
                <w:sz w:val="16"/>
                <w:szCs w:val="16"/>
              </w:rPr>
            </w:pPr>
            <w:r>
              <w:rPr>
                <w:rFonts w:cs="Arial"/>
                <w:sz w:val="16"/>
                <w:szCs w:val="16"/>
              </w:rPr>
              <w:t>0254</w:t>
            </w:r>
          </w:p>
        </w:tc>
        <w:tc>
          <w:tcPr>
            <w:tcW w:w="379" w:type="dxa"/>
            <w:shd w:val="solid" w:color="FFFFFF" w:fill="auto"/>
          </w:tcPr>
          <w:p w14:paraId="03FF41E0" w14:textId="77777777" w:rsidR="00972FED" w:rsidRDefault="00972FED" w:rsidP="00972FED">
            <w:pPr>
              <w:pStyle w:val="TAR"/>
              <w:jc w:val="center"/>
              <w:rPr>
                <w:rFonts w:cs="Arial"/>
                <w:sz w:val="16"/>
                <w:szCs w:val="16"/>
              </w:rPr>
            </w:pPr>
            <w:r>
              <w:rPr>
                <w:rFonts w:cs="Arial"/>
                <w:sz w:val="16"/>
                <w:szCs w:val="16"/>
              </w:rPr>
              <w:t> </w:t>
            </w:r>
          </w:p>
        </w:tc>
        <w:tc>
          <w:tcPr>
            <w:tcW w:w="425" w:type="dxa"/>
            <w:shd w:val="solid" w:color="FFFFFF" w:fill="auto"/>
          </w:tcPr>
          <w:p w14:paraId="728EF208" w14:textId="77777777" w:rsidR="00972FED" w:rsidRDefault="00972FED" w:rsidP="00972FED">
            <w:pPr>
              <w:pStyle w:val="TAC"/>
              <w:rPr>
                <w:rFonts w:cs="Arial"/>
                <w:sz w:val="16"/>
                <w:szCs w:val="16"/>
              </w:rPr>
            </w:pPr>
            <w:r>
              <w:rPr>
                <w:rFonts w:cs="Arial"/>
                <w:sz w:val="16"/>
                <w:szCs w:val="16"/>
              </w:rPr>
              <w:t>F</w:t>
            </w:r>
          </w:p>
        </w:tc>
        <w:tc>
          <w:tcPr>
            <w:tcW w:w="4962" w:type="dxa"/>
            <w:shd w:val="solid" w:color="FFFFFF" w:fill="auto"/>
          </w:tcPr>
          <w:p w14:paraId="70E81DEE" w14:textId="77777777" w:rsidR="00972FED" w:rsidRDefault="00972FED" w:rsidP="00972FED">
            <w:pPr>
              <w:pStyle w:val="TAL"/>
              <w:rPr>
                <w:rFonts w:cs="Arial"/>
                <w:sz w:val="16"/>
                <w:szCs w:val="16"/>
              </w:rPr>
            </w:pPr>
            <w:r>
              <w:rPr>
                <w:rFonts w:cs="Arial"/>
                <w:sz w:val="16"/>
                <w:szCs w:val="16"/>
              </w:rPr>
              <w:t>CR to 38.141-2 on Category B OTA spurious emissions for Band n257</w:t>
            </w:r>
          </w:p>
        </w:tc>
        <w:tc>
          <w:tcPr>
            <w:tcW w:w="708" w:type="dxa"/>
            <w:shd w:val="solid" w:color="FFFFFF" w:fill="auto"/>
          </w:tcPr>
          <w:p w14:paraId="13D12B93" w14:textId="77777777" w:rsidR="00972FED" w:rsidRDefault="00972FED" w:rsidP="00972FED">
            <w:pPr>
              <w:pStyle w:val="TAC"/>
              <w:keepNext w:val="0"/>
              <w:rPr>
                <w:sz w:val="16"/>
                <w:szCs w:val="16"/>
              </w:rPr>
            </w:pPr>
            <w:r>
              <w:rPr>
                <w:sz w:val="16"/>
                <w:szCs w:val="16"/>
              </w:rPr>
              <w:t>15.8.0</w:t>
            </w:r>
          </w:p>
        </w:tc>
      </w:tr>
      <w:tr w:rsidR="00227C43" w:rsidRPr="00511E0B" w14:paraId="3A0335C7" w14:textId="77777777" w:rsidTr="00972FED">
        <w:tc>
          <w:tcPr>
            <w:tcW w:w="800" w:type="dxa"/>
            <w:shd w:val="solid" w:color="FFFFFF" w:fill="auto"/>
          </w:tcPr>
          <w:p w14:paraId="09A2B11B" w14:textId="1E58DFC6" w:rsidR="00227C43" w:rsidRDefault="00227C43" w:rsidP="00972FED">
            <w:pPr>
              <w:pStyle w:val="TAC"/>
              <w:keepNext w:val="0"/>
              <w:rPr>
                <w:sz w:val="16"/>
                <w:szCs w:val="16"/>
              </w:rPr>
            </w:pPr>
            <w:r>
              <w:rPr>
                <w:sz w:val="16"/>
                <w:szCs w:val="16"/>
              </w:rPr>
              <w:t>2021-03</w:t>
            </w:r>
          </w:p>
        </w:tc>
        <w:tc>
          <w:tcPr>
            <w:tcW w:w="800" w:type="dxa"/>
            <w:shd w:val="solid" w:color="FFFFFF" w:fill="auto"/>
          </w:tcPr>
          <w:p w14:paraId="41710803" w14:textId="74BF8577" w:rsidR="00227C43" w:rsidRDefault="00227C43" w:rsidP="00972FED">
            <w:pPr>
              <w:pStyle w:val="TAC"/>
              <w:rPr>
                <w:sz w:val="16"/>
                <w:szCs w:val="16"/>
              </w:rPr>
            </w:pPr>
            <w:r>
              <w:rPr>
                <w:sz w:val="16"/>
                <w:szCs w:val="16"/>
              </w:rPr>
              <w:t>RAN#91</w:t>
            </w:r>
          </w:p>
        </w:tc>
        <w:tc>
          <w:tcPr>
            <w:tcW w:w="1094" w:type="dxa"/>
            <w:shd w:val="solid" w:color="FFFFFF" w:fill="auto"/>
          </w:tcPr>
          <w:p w14:paraId="284D4591" w14:textId="6E70E29A" w:rsidR="00227C43" w:rsidRDefault="0023400D" w:rsidP="00972FED">
            <w:pPr>
              <w:pStyle w:val="TAC"/>
              <w:rPr>
                <w:rFonts w:cs="Arial"/>
                <w:sz w:val="16"/>
                <w:szCs w:val="16"/>
              </w:rPr>
            </w:pPr>
            <w:r>
              <w:rPr>
                <w:rFonts w:cs="Arial"/>
                <w:sz w:val="16"/>
                <w:szCs w:val="16"/>
              </w:rPr>
              <w:t>RP-210116</w:t>
            </w:r>
          </w:p>
        </w:tc>
        <w:tc>
          <w:tcPr>
            <w:tcW w:w="471" w:type="dxa"/>
            <w:shd w:val="solid" w:color="FFFFFF" w:fill="auto"/>
          </w:tcPr>
          <w:p w14:paraId="3772836C" w14:textId="4816DD7A" w:rsidR="00227C43" w:rsidRDefault="00227C43" w:rsidP="00972FED">
            <w:pPr>
              <w:pStyle w:val="TAL"/>
              <w:jc w:val="center"/>
              <w:rPr>
                <w:rFonts w:cs="Arial"/>
                <w:sz w:val="16"/>
                <w:szCs w:val="16"/>
              </w:rPr>
            </w:pPr>
            <w:r>
              <w:rPr>
                <w:rFonts w:cs="Arial"/>
                <w:sz w:val="16"/>
                <w:szCs w:val="16"/>
              </w:rPr>
              <w:t>0263</w:t>
            </w:r>
          </w:p>
        </w:tc>
        <w:tc>
          <w:tcPr>
            <w:tcW w:w="379" w:type="dxa"/>
            <w:shd w:val="solid" w:color="FFFFFF" w:fill="auto"/>
          </w:tcPr>
          <w:p w14:paraId="3F28A578" w14:textId="6CF34A4F" w:rsidR="00227C43" w:rsidRDefault="00227C43" w:rsidP="00972FED">
            <w:pPr>
              <w:pStyle w:val="TAR"/>
              <w:jc w:val="center"/>
              <w:rPr>
                <w:rFonts w:cs="Arial"/>
                <w:sz w:val="16"/>
                <w:szCs w:val="16"/>
              </w:rPr>
            </w:pPr>
            <w:r>
              <w:rPr>
                <w:rFonts w:cs="Arial"/>
                <w:sz w:val="16"/>
                <w:szCs w:val="16"/>
              </w:rPr>
              <w:t>1</w:t>
            </w:r>
          </w:p>
        </w:tc>
        <w:tc>
          <w:tcPr>
            <w:tcW w:w="425" w:type="dxa"/>
            <w:shd w:val="solid" w:color="FFFFFF" w:fill="auto"/>
          </w:tcPr>
          <w:p w14:paraId="1560C144" w14:textId="049D2709" w:rsidR="00227C43" w:rsidRDefault="00E27315" w:rsidP="00972FED">
            <w:pPr>
              <w:pStyle w:val="TAC"/>
              <w:rPr>
                <w:rFonts w:cs="Arial"/>
                <w:sz w:val="16"/>
                <w:szCs w:val="16"/>
              </w:rPr>
            </w:pPr>
            <w:r>
              <w:rPr>
                <w:rFonts w:cs="Arial"/>
                <w:sz w:val="16"/>
                <w:szCs w:val="16"/>
              </w:rPr>
              <w:t>F</w:t>
            </w:r>
          </w:p>
        </w:tc>
        <w:tc>
          <w:tcPr>
            <w:tcW w:w="4962" w:type="dxa"/>
            <w:shd w:val="solid" w:color="FFFFFF" w:fill="auto"/>
          </w:tcPr>
          <w:p w14:paraId="3BE30AEC" w14:textId="3CB7CC8A" w:rsidR="00227C43" w:rsidRDefault="00E27315" w:rsidP="00972FED">
            <w:pPr>
              <w:pStyle w:val="TAL"/>
              <w:rPr>
                <w:rFonts w:cs="Arial"/>
                <w:sz w:val="16"/>
                <w:szCs w:val="16"/>
              </w:rPr>
            </w:pPr>
            <w:r>
              <w:rPr>
                <w:rFonts w:cs="Arial"/>
                <w:sz w:val="16"/>
                <w:szCs w:val="16"/>
              </w:rPr>
              <w:t>CR for TS 38.141-2: Correction on definition for the out-of-band CLTA (Rel-15)</w:t>
            </w:r>
          </w:p>
        </w:tc>
        <w:tc>
          <w:tcPr>
            <w:tcW w:w="708" w:type="dxa"/>
            <w:shd w:val="solid" w:color="FFFFFF" w:fill="auto"/>
          </w:tcPr>
          <w:p w14:paraId="1026C293" w14:textId="277FEEB9" w:rsidR="00227C43" w:rsidRDefault="00227C43" w:rsidP="00972FED">
            <w:pPr>
              <w:pStyle w:val="TAC"/>
              <w:keepNext w:val="0"/>
              <w:rPr>
                <w:sz w:val="16"/>
                <w:szCs w:val="16"/>
              </w:rPr>
            </w:pPr>
            <w:r>
              <w:rPr>
                <w:sz w:val="16"/>
                <w:szCs w:val="16"/>
              </w:rPr>
              <w:t>15.9.0</w:t>
            </w:r>
          </w:p>
        </w:tc>
      </w:tr>
      <w:tr w:rsidR="00227C43" w:rsidRPr="00511E0B" w14:paraId="067D1D0C" w14:textId="77777777" w:rsidTr="00972FED">
        <w:tc>
          <w:tcPr>
            <w:tcW w:w="800" w:type="dxa"/>
            <w:shd w:val="solid" w:color="FFFFFF" w:fill="auto"/>
          </w:tcPr>
          <w:p w14:paraId="05A4574B" w14:textId="330E5274" w:rsidR="00227C43" w:rsidRDefault="00227C43" w:rsidP="00227C43">
            <w:pPr>
              <w:pStyle w:val="TAC"/>
              <w:keepNext w:val="0"/>
              <w:rPr>
                <w:sz w:val="16"/>
                <w:szCs w:val="16"/>
              </w:rPr>
            </w:pPr>
            <w:r>
              <w:rPr>
                <w:sz w:val="16"/>
                <w:szCs w:val="16"/>
              </w:rPr>
              <w:t>2021-03</w:t>
            </w:r>
          </w:p>
        </w:tc>
        <w:tc>
          <w:tcPr>
            <w:tcW w:w="800" w:type="dxa"/>
            <w:shd w:val="solid" w:color="FFFFFF" w:fill="auto"/>
          </w:tcPr>
          <w:p w14:paraId="0CB58954" w14:textId="477DF57F" w:rsidR="00227C43" w:rsidRDefault="00227C43" w:rsidP="00227C43">
            <w:pPr>
              <w:pStyle w:val="TAC"/>
              <w:rPr>
                <w:sz w:val="16"/>
                <w:szCs w:val="16"/>
              </w:rPr>
            </w:pPr>
            <w:r>
              <w:rPr>
                <w:sz w:val="16"/>
                <w:szCs w:val="16"/>
              </w:rPr>
              <w:t>RAN#91</w:t>
            </w:r>
          </w:p>
        </w:tc>
        <w:tc>
          <w:tcPr>
            <w:tcW w:w="1094" w:type="dxa"/>
            <w:shd w:val="solid" w:color="FFFFFF" w:fill="auto"/>
          </w:tcPr>
          <w:p w14:paraId="2B620E05" w14:textId="414EF926"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6BC099A0" w14:textId="76B11769" w:rsidR="00227C43" w:rsidRDefault="00227C43" w:rsidP="00227C43">
            <w:pPr>
              <w:pStyle w:val="TAL"/>
              <w:jc w:val="center"/>
              <w:rPr>
                <w:rFonts w:cs="Arial"/>
                <w:sz w:val="16"/>
                <w:szCs w:val="16"/>
              </w:rPr>
            </w:pPr>
            <w:r>
              <w:rPr>
                <w:rFonts w:cs="Arial"/>
                <w:sz w:val="16"/>
                <w:szCs w:val="16"/>
              </w:rPr>
              <w:t>0266</w:t>
            </w:r>
          </w:p>
        </w:tc>
        <w:tc>
          <w:tcPr>
            <w:tcW w:w="379" w:type="dxa"/>
            <w:shd w:val="solid" w:color="FFFFFF" w:fill="auto"/>
          </w:tcPr>
          <w:p w14:paraId="56D277B9" w14:textId="5E47E8ED"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6347E3EC" w14:textId="3CE444F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57FFCE44" w14:textId="546CF442" w:rsidR="00227C43" w:rsidRDefault="00E27315" w:rsidP="00227C43">
            <w:pPr>
              <w:pStyle w:val="TAL"/>
              <w:rPr>
                <w:rFonts w:cs="Arial"/>
                <w:sz w:val="16"/>
                <w:szCs w:val="16"/>
              </w:rPr>
            </w:pPr>
            <w:r>
              <w:rPr>
                <w:rFonts w:cs="Arial"/>
                <w:sz w:val="16"/>
                <w:szCs w:val="16"/>
              </w:rPr>
              <w:t>CR for 38.141-2: BS demodu</w:t>
            </w:r>
            <w:r w:rsidR="005228C9">
              <w:rPr>
                <w:rFonts w:cs="Arial"/>
                <w:sz w:val="16"/>
                <w:szCs w:val="16"/>
              </w:rPr>
              <w:t>lati</w:t>
            </w:r>
            <w:r>
              <w:rPr>
                <w:rFonts w:cs="Arial"/>
                <w:sz w:val="16"/>
                <w:szCs w:val="16"/>
              </w:rPr>
              <w:t>on different channel bandwidths applicability rules</w:t>
            </w:r>
          </w:p>
        </w:tc>
        <w:tc>
          <w:tcPr>
            <w:tcW w:w="708" w:type="dxa"/>
            <w:shd w:val="solid" w:color="FFFFFF" w:fill="auto"/>
          </w:tcPr>
          <w:p w14:paraId="0B98F85F" w14:textId="45F7FE8A" w:rsidR="00227C43" w:rsidRDefault="00227C43" w:rsidP="00227C43">
            <w:pPr>
              <w:pStyle w:val="TAC"/>
              <w:keepNext w:val="0"/>
              <w:rPr>
                <w:sz w:val="16"/>
                <w:szCs w:val="16"/>
              </w:rPr>
            </w:pPr>
            <w:r>
              <w:rPr>
                <w:sz w:val="16"/>
                <w:szCs w:val="16"/>
              </w:rPr>
              <w:t>15.9.0</w:t>
            </w:r>
          </w:p>
        </w:tc>
      </w:tr>
      <w:tr w:rsidR="00227C43" w:rsidRPr="00511E0B" w14:paraId="3AB39158" w14:textId="77777777" w:rsidTr="00972FED">
        <w:tc>
          <w:tcPr>
            <w:tcW w:w="800" w:type="dxa"/>
            <w:shd w:val="solid" w:color="FFFFFF" w:fill="auto"/>
          </w:tcPr>
          <w:p w14:paraId="6B9A47EC" w14:textId="0DE26649" w:rsidR="00227C43" w:rsidRDefault="00227C43" w:rsidP="00227C43">
            <w:pPr>
              <w:pStyle w:val="TAC"/>
              <w:keepNext w:val="0"/>
              <w:rPr>
                <w:sz w:val="16"/>
                <w:szCs w:val="16"/>
              </w:rPr>
            </w:pPr>
            <w:r>
              <w:rPr>
                <w:sz w:val="16"/>
                <w:szCs w:val="16"/>
              </w:rPr>
              <w:t>2021-03</w:t>
            </w:r>
          </w:p>
        </w:tc>
        <w:tc>
          <w:tcPr>
            <w:tcW w:w="800" w:type="dxa"/>
            <w:shd w:val="solid" w:color="FFFFFF" w:fill="auto"/>
          </w:tcPr>
          <w:p w14:paraId="18C60892" w14:textId="417AA7CE" w:rsidR="00227C43" w:rsidRDefault="00227C43" w:rsidP="00227C43">
            <w:pPr>
              <w:pStyle w:val="TAC"/>
              <w:rPr>
                <w:sz w:val="16"/>
                <w:szCs w:val="16"/>
              </w:rPr>
            </w:pPr>
            <w:r>
              <w:rPr>
                <w:sz w:val="16"/>
                <w:szCs w:val="16"/>
              </w:rPr>
              <w:t>RAN#91</w:t>
            </w:r>
          </w:p>
        </w:tc>
        <w:tc>
          <w:tcPr>
            <w:tcW w:w="1094" w:type="dxa"/>
            <w:shd w:val="solid" w:color="FFFFFF" w:fill="auto"/>
          </w:tcPr>
          <w:p w14:paraId="004388CF" w14:textId="359DAECF"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39E4106B" w14:textId="2E19479A" w:rsidR="00227C43" w:rsidRDefault="00227C43" w:rsidP="00227C43">
            <w:pPr>
              <w:pStyle w:val="TAL"/>
              <w:jc w:val="center"/>
              <w:rPr>
                <w:rFonts w:cs="Arial"/>
                <w:sz w:val="16"/>
                <w:szCs w:val="16"/>
              </w:rPr>
            </w:pPr>
            <w:r>
              <w:rPr>
                <w:rFonts w:cs="Arial"/>
                <w:sz w:val="16"/>
                <w:szCs w:val="16"/>
              </w:rPr>
              <w:t>0277</w:t>
            </w:r>
          </w:p>
        </w:tc>
        <w:tc>
          <w:tcPr>
            <w:tcW w:w="379" w:type="dxa"/>
            <w:shd w:val="solid" w:color="FFFFFF" w:fill="auto"/>
          </w:tcPr>
          <w:p w14:paraId="7D569A95" w14:textId="769D3679"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7E7539D1" w14:textId="4E1BA40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237F225" w14:textId="088DFE91" w:rsidR="00227C43" w:rsidRDefault="00E27315" w:rsidP="00227C43">
            <w:pPr>
              <w:pStyle w:val="TAL"/>
              <w:rPr>
                <w:rFonts w:cs="Arial"/>
                <w:sz w:val="16"/>
                <w:szCs w:val="16"/>
              </w:rPr>
            </w:pPr>
            <w:r>
              <w:rPr>
                <w:rFonts w:cs="Arial"/>
                <w:sz w:val="16"/>
                <w:szCs w:val="16"/>
              </w:rPr>
              <w:t>CR to TS 38.141-2: Additions of regional requirements for n41 in Japan, Rel-15</w:t>
            </w:r>
          </w:p>
        </w:tc>
        <w:tc>
          <w:tcPr>
            <w:tcW w:w="708" w:type="dxa"/>
            <w:shd w:val="solid" w:color="FFFFFF" w:fill="auto"/>
          </w:tcPr>
          <w:p w14:paraId="675172F2" w14:textId="7F2D6FF2" w:rsidR="00227C43" w:rsidRDefault="00227C43" w:rsidP="00227C43">
            <w:pPr>
              <w:pStyle w:val="TAC"/>
              <w:keepNext w:val="0"/>
              <w:rPr>
                <w:sz w:val="16"/>
                <w:szCs w:val="16"/>
              </w:rPr>
            </w:pPr>
            <w:r>
              <w:rPr>
                <w:sz w:val="16"/>
                <w:szCs w:val="16"/>
              </w:rPr>
              <w:t>15.9.0</w:t>
            </w:r>
          </w:p>
        </w:tc>
      </w:tr>
      <w:tr w:rsidR="00227C43" w:rsidRPr="00511E0B" w14:paraId="7D5372C3" w14:textId="77777777" w:rsidTr="00972FED">
        <w:tc>
          <w:tcPr>
            <w:tcW w:w="800" w:type="dxa"/>
            <w:shd w:val="solid" w:color="FFFFFF" w:fill="auto"/>
          </w:tcPr>
          <w:p w14:paraId="15DBB83C" w14:textId="198466E6" w:rsidR="00227C43" w:rsidRDefault="00227C43" w:rsidP="00227C43">
            <w:pPr>
              <w:pStyle w:val="TAC"/>
              <w:keepNext w:val="0"/>
              <w:rPr>
                <w:sz w:val="16"/>
                <w:szCs w:val="16"/>
              </w:rPr>
            </w:pPr>
            <w:r>
              <w:rPr>
                <w:sz w:val="16"/>
                <w:szCs w:val="16"/>
              </w:rPr>
              <w:t>2021-03</w:t>
            </w:r>
          </w:p>
        </w:tc>
        <w:tc>
          <w:tcPr>
            <w:tcW w:w="800" w:type="dxa"/>
            <w:shd w:val="solid" w:color="FFFFFF" w:fill="auto"/>
          </w:tcPr>
          <w:p w14:paraId="2937926A" w14:textId="076C4FF6" w:rsidR="00227C43" w:rsidRDefault="00227C43" w:rsidP="00227C43">
            <w:pPr>
              <w:pStyle w:val="TAC"/>
              <w:rPr>
                <w:sz w:val="16"/>
                <w:szCs w:val="16"/>
              </w:rPr>
            </w:pPr>
            <w:r>
              <w:rPr>
                <w:sz w:val="16"/>
                <w:szCs w:val="16"/>
              </w:rPr>
              <w:t>RAN#91</w:t>
            </w:r>
          </w:p>
        </w:tc>
        <w:tc>
          <w:tcPr>
            <w:tcW w:w="1094" w:type="dxa"/>
            <w:shd w:val="solid" w:color="FFFFFF" w:fill="auto"/>
          </w:tcPr>
          <w:p w14:paraId="53F8C453" w14:textId="1943319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09907980" w14:textId="5FFDE88A" w:rsidR="00227C43" w:rsidRDefault="00227C43" w:rsidP="00227C43">
            <w:pPr>
              <w:pStyle w:val="TAL"/>
              <w:jc w:val="center"/>
              <w:rPr>
                <w:rFonts w:cs="Arial"/>
                <w:sz w:val="16"/>
                <w:szCs w:val="16"/>
              </w:rPr>
            </w:pPr>
            <w:r>
              <w:rPr>
                <w:rFonts w:cs="Arial"/>
                <w:sz w:val="16"/>
                <w:szCs w:val="16"/>
              </w:rPr>
              <w:t>0288</w:t>
            </w:r>
          </w:p>
        </w:tc>
        <w:tc>
          <w:tcPr>
            <w:tcW w:w="379" w:type="dxa"/>
            <w:shd w:val="solid" w:color="FFFFFF" w:fill="auto"/>
          </w:tcPr>
          <w:p w14:paraId="0691D2B5" w14:textId="763F8912" w:rsidR="00227C43" w:rsidRDefault="00227C43" w:rsidP="00227C43">
            <w:pPr>
              <w:pStyle w:val="TAR"/>
              <w:jc w:val="center"/>
              <w:rPr>
                <w:rFonts w:cs="Arial"/>
                <w:sz w:val="16"/>
                <w:szCs w:val="16"/>
              </w:rPr>
            </w:pPr>
            <w:r>
              <w:rPr>
                <w:rFonts w:cs="Arial"/>
                <w:sz w:val="16"/>
                <w:szCs w:val="16"/>
              </w:rPr>
              <w:t>1</w:t>
            </w:r>
          </w:p>
        </w:tc>
        <w:tc>
          <w:tcPr>
            <w:tcW w:w="425" w:type="dxa"/>
            <w:shd w:val="solid" w:color="FFFFFF" w:fill="auto"/>
          </w:tcPr>
          <w:p w14:paraId="234D2DDE" w14:textId="2B371B90"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62E55565" w14:textId="015A36E8" w:rsidR="00227C43" w:rsidRDefault="00E27315" w:rsidP="00227C43">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1309E2EE" w14:textId="181A73C8" w:rsidR="00227C43" w:rsidRDefault="00227C43" w:rsidP="00227C43">
            <w:pPr>
              <w:pStyle w:val="TAC"/>
              <w:keepNext w:val="0"/>
              <w:rPr>
                <w:sz w:val="16"/>
                <w:szCs w:val="16"/>
              </w:rPr>
            </w:pPr>
            <w:r>
              <w:rPr>
                <w:sz w:val="16"/>
                <w:szCs w:val="16"/>
              </w:rPr>
              <w:t>15.9.0</w:t>
            </w:r>
          </w:p>
        </w:tc>
      </w:tr>
      <w:tr w:rsidR="00227C43" w:rsidRPr="00511E0B" w14:paraId="62651DAE" w14:textId="77777777" w:rsidTr="00972FED">
        <w:tc>
          <w:tcPr>
            <w:tcW w:w="800" w:type="dxa"/>
            <w:shd w:val="solid" w:color="FFFFFF" w:fill="auto"/>
          </w:tcPr>
          <w:p w14:paraId="31F3FE38" w14:textId="61445201" w:rsidR="00227C43" w:rsidRDefault="00227C43" w:rsidP="00227C43">
            <w:pPr>
              <w:pStyle w:val="TAC"/>
              <w:keepNext w:val="0"/>
              <w:rPr>
                <w:sz w:val="16"/>
                <w:szCs w:val="16"/>
              </w:rPr>
            </w:pPr>
            <w:r>
              <w:rPr>
                <w:sz w:val="16"/>
                <w:szCs w:val="16"/>
              </w:rPr>
              <w:t>2021-03</w:t>
            </w:r>
          </w:p>
        </w:tc>
        <w:tc>
          <w:tcPr>
            <w:tcW w:w="800" w:type="dxa"/>
            <w:shd w:val="solid" w:color="FFFFFF" w:fill="auto"/>
          </w:tcPr>
          <w:p w14:paraId="786C7498" w14:textId="150ACEB3" w:rsidR="00227C43" w:rsidRDefault="00227C43" w:rsidP="00227C43">
            <w:pPr>
              <w:pStyle w:val="TAC"/>
              <w:rPr>
                <w:sz w:val="16"/>
                <w:szCs w:val="16"/>
              </w:rPr>
            </w:pPr>
            <w:r>
              <w:rPr>
                <w:sz w:val="16"/>
                <w:szCs w:val="16"/>
              </w:rPr>
              <w:t>RAN#91</w:t>
            </w:r>
          </w:p>
        </w:tc>
        <w:tc>
          <w:tcPr>
            <w:tcW w:w="1094" w:type="dxa"/>
            <w:shd w:val="solid" w:color="FFFFFF" w:fill="auto"/>
          </w:tcPr>
          <w:p w14:paraId="73C1EBA5" w14:textId="267291FE" w:rsidR="00227C43" w:rsidRDefault="00E27315" w:rsidP="00227C43">
            <w:pPr>
              <w:pStyle w:val="TAC"/>
              <w:rPr>
                <w:rFonts w:cs="Arial"/>
                <w:sz w:val="16"/>
                <w:szCs w:val="16"/>
              </w:rPr>
            </w:pPr>
            <w:r>
              <w:rPr>
                <w:rFonts w:cs="Arial"/>
                <w:sz w:val="16"/>
                <w:szCs w:val="16"/>
              </w:rPr>
              <w:t>RP-210116</w:t>
            </w:r>
          </w:p>
        </w:tc>
        <w:tc>
          <w:tcPr>
            <w:tcW w:w="471" w:type="dxa"/>
            <w:shd w:val="solid" w:color="FFFFFF" w:fill="auto"/>
          </w:tcPr>
          <w:p w14:paraId="7179FFAA" w14:textId="2E5F6919" w:rsidR="00227C43" w:rsidRDefault="00227C43" w:rsidP="00227C43">
            <w:pPr>
              <w:pStyle w:val="TAL"/>
              <w:jc w:val="center"/>
              <w:rPr>
                <w:rFonts w:cs="Arial"/>
                <w:sz w:val="16"/>
                <w:szCs w:val="16"/>
              </w:rPr>
            </w:pPr>
            <w:r>
              <w:rPr>
                <w:rFonts w:cs="Arial"/>
                <w:sz w:val="16"/>
                <w:szCs w:val="16"/>
              </w:rPr>
              <w:t>0296</w:t>
            </w:r>
          </w:p>
        </w:tc>
        <w:tc>
          <w:tcPr>
            <w:tcW w:w="379" w:type="dxa"/>
            <w:shd w:val="solid" w:color="FFFFFF" w:fill="auto"/>
          </w:tcPr>
          <w:p w14:paraId="70521E28" w14:textId="77777777" w:rsidR="00227C43" w:rsidRDefault="00227C43" w:rsidP="00227C43">
            <w:pPr>
              <w:pStyle w:val="TAR"/>
              <w:jc w:val="center"/>
              <w:rPr>
                <w:rFonts w:cs="Arial"/>
                <w:sz w:val="16"/>
                <w:szCs w:val="16"/>
              </w:rPr>
            </w:pPr>
          </w:p>
        </w:tc>
        <w:tc>
          <w:tcPr>
            <w:tcW w:w="425" w:type="dxa"/>
            <w:shd w:val="solid" w:color="FFFFFF" w:fill="auto"/>
          </w:tcPr>
          <w:p w14:paraId="195BD90C" w14:textId="167F575B" w:rsidR="00227C43" w:rsidRDefault="00E27315" w:rsidP="00227C43">
            <w:pPr>
              <w:pStyle w:val="TAC"/>
              <w:rPr>
                <w:rFonts w:cs="Arial"/>
                <w:sz w:val="16"/>
                <w:szCs w:val="16"/>
              </w:rPr>
            </w:pPr>
            <w:r>
              <w:rPr>
                <w:rFonts w:cs="Arial"/>
                <w:sz w:val="16"/>
                <w:szCs w:val="16"/>
              </w:rPr>
              <w:t>F</w:t>
            </w:r>
          </w:p>
        </w:tc>
        <w:tc>
          <w:tcPr>
            <w:tcW w:w="4962" w:type="dxa"/>
            <w:shd w:val="solid" w:color="FFFFFF" w:fill="auto"/>
          </w:tcPr>
          <w:p w14:paraId="73A26637" w14:textId="5DF2A6B8" w:rsidR="00227C43" w:rsidRDefault="00E27315" w:rsidP="00227C43">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38384969" w14:textId="10A856C8" w:rsidR="00227C43" w:rsidRDefault="00227C43" w:rsidP="00227C43">
            <w:pPr>
              <w:pStyle w:val="TAC"/>
              <w:keepNext w:val="0"/>
              <w:rPr>
                <w:sz w:val="16"/>
                <w:szCs w:val="16"/>
              </w:rPr>
            </w:pPr>
            <w:r>
              <w:rPr>
                <w:sz w:val="16"/>
                <w:szCs w:val="16"/>
              </w:rPr>
              <w:t>15.9.0</w:t>
            </w:r>
          </w:p>
        </w:tc>
      </w:tr>
      <w:tr w:rsidR="008C7DBA" w:rsidRPr="00511E0B" w14:paraId="02EB5D5B" w14:textId="77777777" w:rsidTr="00972FED">
        <w:tc>
          <w:tcPr>
            <w:tcW w:w="800" w:type="dxa"/>
            <w:shd w:val="solid" w:color="FFFFFF" w:fill="auto"/>
          </w:tcPr>
          <w:p w14:paraId="133FFA40" w14:textId="03F34FE1" w:rsidR="008C7DBA" w:rsidRDefault="008C7DBA" w:rsidP="00227C43">
            <w:pPr>
              <w:pStyle w:val="TAC"/>
              <w:keepNext w:val="0"/>
              <w:rPr>
                <w:sz w:val="16"/>
                <w:szCs w:val="16"/>
              </w:rPr>
            </w:pPr>
            <w:r>
              <w:rPr>
                <w:sz w:val="16"/>
                <w:szCs w:val="16"/>
              </w:rPr>
              <w:t>2021-03</w:t>
            </w:r>
          </w:p>
        </w:tc>
        <w:tc>
          <w:tcPr>
            <w:tcW w:w="800" w:type="dxa"/>
            <w:shd w:val="solid" w:color="FFFFFF" w:fill="auto"/>
          </w:tcPr>
          <w:p w14:paraId="1870239F" w14:textId="5D472ED6" w:rsidR="008C7DBA" w:rsidRDefault="008C7DBA" w:rsidP="00227C43">
            <w:pPr>
              <w:pStyle w:val="TAC"/>
              <w:rPr>
                <w:sz w:val="16"/>
                <w:szCs w:val="16"/>
              </w:rPr>
            </w:pPr>
            <w:r>
              <w:rPr>
                <w:sz w:val="16"/>
                <w:szCs w:val="16"/>
              </w:rPr>
              <w:t>RAN#91</w:t>
            </w:r>
          </w:p>
        </w:tc>
        <w:tc>
          <w:tcPr>
            <w:tcW w:w="1094" w:type="dxa"/>
            <w:shd w:val="solid" w:color="FFFFFF" w:fill="auto"/>
          </w:tcPr>
          <w:p w14:paraId="21135159" w14:textId="31A50CC9" w:rsidR="008C7DBA" w:rsidRDefault="001325CE" w:rsidP="00227C43">
            <w:pPr>
              <w:pStyle w:val="TAC"/>
              <w:rPr>
                <w:rFonts w:cs="Arial"/>
                <w:sz w:val="16"/>
                <w:szCs w:val="16"/>
              </w:rPr>
            </w:pPr>
            <w:r>
              <w:rPr>
                <w:rFonts w:cs="Arial"/>
                <w:sz w:val="16"/>
                <w:szCs w:val="16"/>
              </w:rPr>
              <w:t>RP-210116</w:t>
            </w:r>
          </w:p>
        </w:tc>
        <w:tc>
          <w:tcPr>
            <w:tcW w:w="471" w:type="dxa"/>
            <w:shd w:val="solid" w:color="FFFFFF" w:fill="auto"/>
          </w:tcPr>
          <w:p w14:paraId="7D247ADA" w14:textId="449DEB13" w:rsidR="008C7DBA" w:rsidRDefault="008C7DBA" w:rsidP="00227C43">
            <w:pPr>
              <w:pStyle w:val="TAL"/>
              <w:jc w:val="center"/>
              <w:rPr>
                <w:rFonts w:cs="Arial"/>
                <w:sz w:val="16"/>
                <w:szCs w:val="16"/>
              </w:rPr>
            </w:pPr>
            <w:r>
              <w:rPr>
                <w:rFonts w:cs="Arial"/>
                <w:sz w:val="16"/>
                <w:szCs w:val="16"/>
              </w:rPr>
              <w:t>0299</w:t>
            </w:r>
          </w:p>
        </w:tc>
        <w:tc>
          <w:tcPr>
            <w:tcW w:w="379" w:type="dxa"/>
            <w:shd w:val="solid" w:color="FFFFFF" w:fill="auto"/>
          </w:tcPr>
          <w:p w14:paraId="7B89EDE2" w14:textId="77777777" w:rsidR="008C7DBA" w:rsidRDefault="008C7DBA" w:rsidP="00227C43">
            <w:pPr>
              <w:pStyle w:val="TAR"/>
              <w:jc w:val="center"/>
              <w:rPr>
                <w:rFonts w:cs="Arial"/>
                <w:sz w:val="16"/>
                <w:szCs w:val="16"/>
              </w:rPr>
            </w:pPr>
          </w:p>
        </w:tc>
        <w:tc>
          <w:tcPr>
            <w:tcW w:w="425" w:type="dxa"/>
            <w:shd w:val="solid" w:color="FFFFFF" w:fill="auto"/>
          </w:tcPr>
          <w:p w14:paraId="7577FE7E" w14:textId="46DCD4E2" w:rsidR="008C7DBA" w:rsidRDefault="001325CE" w:rsidP="00227C43">
            <w:pPr>
              <w:pStyle w:val="TAC"/>
              <w:rPr>
                <w:rFonts w:cs="Arial"/>
                <w:sz w:val="16"/>
                <w:szCs w:val="16"/>
              </w:rPr>
            </w:pPr>
            <w:r>
              <w:rPr>
                <w:rFonts w:cs="Arial"/>
                <w:sz w:val="16"/>
                <w:szCs w:val="16"/>
              </w:rPr>
              <w:t>F</w:t>
            </w:r>
          </w:p>
        </w:tc>
        <w:tc>
          <w:tcPr>
            <w:tcW w:w="4962" w:type="dxa"/>
            <w:shd w:val="solid" w:color="FFFFFF" w:fill="auto"/>
          </w:tcPr>
          <w:p w14:paraId="176B30AC" w14:textId="5131E5B6" w:rsidR="008C7DBA" w:rsidRDefault="001325CE" w:rsidP="00227C43">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0636E492" w14:textId="0253871C" w:rsidR="008C7DBA" w:rsidRDefault="00CD50AA" w:rsidP="00227C43">
            <w:pPr>
              <w:pStyle w:val="TAC"/>
              <w:keepNext w:val="0"/>
              <w:rPr>
                <w:sz w:val="16"/>
                <w:szCs w:val="16"/>
              </w:rPr>
            </w:pPr>
            <w:r>
              <w:rPr>
                <w:sz w:val="16"/>
                <w:szCs w:val="16"/>
              </w:rPr>
              <w:t>15.9.0</w:t>
            </w:r>
          </w:p>
        </w:tc>
      </w:tr>
      <w:tr w:rsidR="00227C43" w:rsidRPr="00511E0B" w14:paraId="4E3EE2D6" w14:textId="77777777" w:rsidTr="00972FED">
        <w:tc>
          <w:tcPr>
            <w:tcW w:w="800" w:type="dxa"/>
            <w:shd w:val="solid" w:color="FFFFFF" w:fill="auto"/>
          </w:tcPr>
          <w:p w14:paraId="5C308290" w14:textId="5AA876CD" w:rsidR="00227C43" w:rsidRDefault="00227C43" w:rsidP="00227C43">
            <w:pPr>
              <w:pStyle w:val="TAC"/>
              <w:keepNext w:val="0"/>
              <w:rPr>
                <w:sz w:val="16"/>
                <w:szCs w:val="16"/>
              </w:rPr>
            </w:pPr>
            <w:r>
              <w:rPr>
                <w:sz w:val="16"/>
                <w:szCs w:val="16"/>
              </w:rPr>
              <w:t>2021-03</w:t>
            </w:r>
          </w:p>
        </w:tc>
        <w:tc>
          <w:tcPr>
            <w:tcW w:w="800" w:type="dxa"/>
            <w:shd w:val="solid" w:color="FFFFFF" w:fill="auto"/>
          </w:tcPr>
          <w:p w14:paraId="4C0DACCC" w14:textId="0BE28525" w:rsidR="00227C43" w:rsidRDefault="00227C43" w:rsidP="00227C43">
            <w:pPr>
              <w:pStyle w:val="TAC"/>
              <w:rPr>
                <w:sz w:val="16"/>
                <w:szCs w:val="16"/>
              </w:rPr>
            </w:pPr>
            <w:r>
              <w:rPr>
                <w:sz w:val="16"/>
                <w:szCs w:val="16"/>
              </w:rPr>
              <w:t>RAN#91</w:t>
            </w:r>
          </w:p>
        </w:tc>
        <w:tc>
          <w:tcPr>
            <w:tcW w:w="1094" w:type="dxa"/>
            <w:shd w:val="solid" w:color="FFFFFF" w:fill="auto"/>
          </w:tcPr>
          <w:p w14:paraId="43AAE9D2" w14:textId="60D8B5F9" w:rsidR="00227C43" w:rsidRDefault="001325CE" w:rsidP="00227C43">
            <w:pPr>
              <w:pStyle w:val="TAC"/>
              <w:rPr>
                <w:rFonts w:cs="Arial"/>
                <w:sz w:val="16"/>
                <w:szCs w:val="16"/>
              </w:rPr>
            </w:pPr>
            <w:r>
              <w:rPr>
                <w:rFonts w:cs="Arial"/>
                <w:sz w:val="16"/>
                <w:szCs w:val="16"/>
              </w:rPr>
              <w:t>RP-210116</w:t>
            </w:r>
          </w:p>
        </w:tc>
        <w:tc>
          <w:tcPr>
            <w:tcW w:w="471" w:type="dxa"/>
            <w:shd w:val="solid" w:color="FFFFFF" w:fill="auto"/>
          </w:tcPr>
          <w:p w14:paraId="0ED903B8" w14:textId="78291E65" w:rsidR="00227C43" w:rsidRDefault="00227C43" w:rsidP="00227C43">
            <w:pPr>
              <w:pStyle w:val="TAL"/>
              <w:jc w:val="center"/>
              <w:rPr>
                <w:rFonts w:cs="Arial"/>
                <w:sz w:val="16"/>
                <w:szCs w:val="16"/>
              </w:rPr>
            </w:pPr>
            <w:r>
              <w:rPr>
                <w:rFonts w:cs="Arial"/>
                <w:sz w:val="16"/>
                <w:szCs w:val="16"/>
              </w:rPr>
              <w:t>0312</w:t>
            </w:r>
          </w:p>
        </w:tc>
        <w:tc>
          <w:tcPr>
            <w:tcW w:w="379" w:type="dxa"/>
            <w:shd w:val="solid" w:color="FFFFFF" w:fill="auto"/>
          </w:tcPr>
          <w:p w14:paraId="367068EF" w14:textId="77777777" w:rsidR="00227C43" w:rsidRDefault="00227C43" w:rsidP="00227C43">
            <w:pPr>
              <w:pStyle w:val="TAR"/>
              <w:jc w:val="center"/>
              <w:rPr>
                <w:rFonts w:cs="Arial"/>
                <w:sz w:val="16"/>
                <w:szCs w:val="16"/>
              </w:rPr>
            </w:pPr>
          </w:p>
        </w:tc>
        <w:tc>
          <w:tcPr>
            <w:tcW w:w="425" w:type="dxa"/>
            <w:shd w:val="solid" w:color="FFFFFF" w:fill="auto"/>
          </w:tcPr>
          <w:p w14:paraId="1176706B" w14:textId="7F499619" w:rsidR="00227C43" w:rsidRDefault="001325CE" w:rsidP="00227C43">
            <w:pPr>
              <w:pStyle w:val="TAC"/>
              <w:rPr>
                <w:rFonts w:cs="Arial"/>
                <w:sz w:val="16"/>
                <w:szCs w:val="16"/>
              </w:rPr>
            </w:pPr>
            <w:r>
              <w:rPr>
                <w:rFonts w:cs="Arial"/>
                <w:sz w:val="16"/>
                <w:szCs w:val="16"/>
              </w:rPr>
              <w:t>F</w:t>
            </w:r>
          </w:p>
        </w:tc>
        <w:tc>
          <w:tcPr>
            <w:tcW w:w="4962" w:type="dxa"/>
            <w:shd w:val="solid" w:color="FFFFFF" w:fill="auto"/>
          </w:tcPr>
          <w:p w14:paraId="07C37950" w14:textId="716B91A5" w:rsidR="00227C43" w:rsidRDefault="001325CE" w:rsidP="00227C43">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7111ADA1" w14:textId="044D53FE" w:rsidR="00227C43" w:rsidRDefault="00227C43" w:rsidP="00227C43">
            <w:pPr>
              <w:pStyle w:val="TAC"/>
              <w:keepNext w:val="0"/>
              <w:rPr>
                <w:sz w:val="16"/>
                <w:szCs w:val="16"/>
              </w:rPr>
            </w:pPr>
            <w:r>
              <w:rPr>
                <w:sz w:val="16"/>
                <w:szCs w:val="16"/>
              </w:rPr>
              <w:t>15.9</w:t>
            </w:r>
            <w:r w:rsidR="00CD50AA">
              <w:rPr>
                <w:sz w:val="16"/>
                <w:szCs w:val="16"/>
              </w:rPr>
              <w:t>.</w:t>
            </w:r>
            <w:r>
              <w:rPr>
                <w:sz w:val="16"/>
                <w:szCs w:val="16"/>
              </w:rPr>
              <w:t>0</w:t>
            </w:r>
          </w:p>
        </w:tc>
      </w:tr>
      <w:tr w:rsidR="00DC6782" w:rsidRPr="00511E0B" w14:paraId="2BC0FB39" w14:textId="77777777" w:rsidTr="00A47EC6">
        <w:tc>
          <w:tcPr>
            <w:tcW w:w="800" w:type="dxa"/>
          </w:tcPr>
          <w:p w14:paraId="733C3F6F" w14:textId="1D2C0269" w:rsidR="00DC6782" w:rsidRDefault="00DC6782" w:rsidP="00DC6782">
            <w:pPr>
              <w:pStyle w:val="TAC"/>
              <w:keepNext w:val="0"/>
              <w:rPr>
                <w:sz w:val="16"/>
                <w:szCs w:val="16"/>
              </w:rPr>
            </w:pPr>
            <w:r>
              <w:rPr>
                <w:sz w:val="16"/>
                <w:szCs w:val="16"/>
              </w:rPr>
              <w:t>2021-06</w:t>
            </w:r>
          </w:p>
        </w:tc>
        <w:tc>
          <w:tcPr>
            <w:tcW w:w="800" w:type="dxa"/>
          </w:tcPr>
          <w:p w14:paraId="695A7AE2" w14:textId="72B6E77E" w:rsidR="00DC6782" w:rsidRPr="00DC6782" w:rsidRDefault="00DC6782" w:rsidP="00DC6782">
            <w:pPr>
              <w:pStyle w:val="TAC"/>
              <w:rPr>
                <w:sz w:val="16"/>
                <w:szCs w:val="16"/>
              </w:rPr>
            </w:pPr>
            <w:r w:rsidRPr="00DC6782">
              <w:rPr>
                <w:sz w:val="16"/>
                <w:szCs w:val="16"/>
              </w:rPr>
              <w:t>RAN#92</w:t>
            </w:r>
          </w:p>
        </w:tc>
        <w:tc>
          <w:tcPr>
            <w:tcW w:w="1094" w:type="dxa"/>
          </w:tcPr>
          <w:p w14:paraId="4F293027" w14:textId="48C41822" w:rsidR="00DC6782" w:rsidRPr="00DC6782" w:rsidRDefault="00DC6782" w:rsidP="00DC6782">
            <w:pPr>
              <w:pStyle w:val="TAC"/>
              <w:rPr>
                <w:rFonts w:cs="Arial"/>
                <w:sz w:val="16"/>
                <w:szCs w:val="16"/>
              </w:rPr>
            </w:pPr>
            <w:r w:rsidRPr="00DC6782">
              <w:rPr>
                <w:sz w:val="16"/>
                <w:szCs w:val="16"/>
              </w:rPr>
              <w:t>RP-211082</w:t>
            </w:r>
          </w:p>
        </w:tc>
        <w:tc>
          <w:tcPr>
            <w:tcW w:w="471" w:type="dxa"/>
          </w:tcPr>
          <w:p w14:paraId="7A293243" w14:textId="3801D5F6" w:rsidR="00DC6782" w:rsidRPr="00DC6782" w:rsidRDefault="00DC6782" w:rsidP="00DC6782">
            <w:pPr>
              <w:pStyle w:val="TAL"/>
              <w:jc w:val="center"/>
              <w:rPr>
                <w:rFonts w:cs="Arial"/>
                <w:sz w:val="16"/>
                <w:szCs w:val="16"/>
              </w:rPr>
            </w:pPr>
            <w:r w:rsidRPr="00DC6782">
              <w:rPr>
                <w:sz w:val="16"/>
                <w:szCs w:val="16"/>
              </w:rPr>
              <w:t>0330</w:t>
            </w:r>
          </w:p>
        </w:tc>
        <w:tc>
          <w:tcPr>
            <w:tcW w:w="379" w:type="dxa"/>
          </w:tcPr>
          <w:p w14:paraId="197A3C56" w14:textId="397A03FA"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01697CCC" w14:textId="18F75DD9" w:rsidR="00DC6782" w:rsidRPr="00DC6782" w:rsidRDefault="00DC6782" w:rsidP="00DC6782">
            <w:pPr>
              <w:pStyle w:val="TAC"/>
              <w:rPr>
                <w:rFonts w:cs="Arial"/>
                <w:sz w:val="16"/>
                <w:szCs w:val="16"/>
              </w:rPr>
            </w:pPr>
            <w:r w:rsidRPr="00DC6782">
              <w:rPr>
                <w:sz w:val="16"/>
                <w:szCs w:val="16"/>
              </w:rPr>
              <w:t>F</w:t>
            </w:r>
          </w:p>
        </w:tc>
        <w:tc>
          <w:tcPr>
            <w:tcW w:w="4962" w:type="dxa"/>
            <w:tcBorders>
              <w:top w:val="single" w:sz="4" w:space="0" w:color="A6A6A6"/>
              <w:left w:val="single" w:sz="4" w:space="0" w:color="A6A6A6"/>
              <w:bottom w:val="single" w:sz="4" w:space="0" w:color="A6A6A6"/>
              <w:right w:val="single" w:sz="4" w:space="0" w:color="A6A6A6"/>
            </w:tcBorders>
            <w:shd w:val="clear" w:color="auto" w:fill="auto"/>
          </w:tcPr>
          <w:p w14:paraId="46E55183" w14:textId="69357021" w:rsidR="00DC6782" w:rsidRPr="00DC6782" w:rsidRDefault="00DC6782" w:rsidP="00DC6782">
            <w:pPr>
              <w:pStyle w:val="TAL"/>
              <w:rPr>
                <w:rFonts w:cs="Arial"/>
                <w:sz w:val="16"/>
                <w:szCs w:val="16"/>
              </w:rPr>
            </w:pPr>
            <w:r w:rsidRPr="00DC6782">
              <w:rPr>
                <w:rFonts w:cs="Arial"/>
                <w:sz w:val="16"/>
                <w:szCs w:val="16"/>
              </w:rPr>
              <w:t>CR to 38.141-2: BS PUCCH Format 1 demod test AWGN level correction (8.3.2)</w:t>
            </w:r>
          </w:p>
        </w:tc>
        <w:tc>
          <w:tcPr>
            <w:tcW w:w="708" w:type="dxa"/>
            <w:shd w:val="solid" w:color="FFFFFF" w:fill="auto"/>
          </w:tcPr>
          <w:p w14:paraId="6674D94B" w14:textId="3BB5AF94" w:rsidR="00DC6782" w:rsidRPr="00DC6782" w:rsidRDefault="00DC6782" w:rsidP="00DC6782">
            <w:pPr>
              <w:pStyle w:val="TAC"/>
              <w:keepNext w:val="0"/>
              <w:rPr>
                <w:sz w:val="16"/>
                <w:szCs w:val="16"/>
              </w:rPr>
            </w:pPr>
            <w:r w:rsidRPr="00DC6782">
              <w:rPr>
                <w:sz w:val="16"/>
                <w:szCs w:val="16"/>
              </w:rPr>
              <w:t>15.10.0</w:t>
            </w:r>
          </w:p>
        </w:tc>
      </w:tr>
      <w:tr w:rsidR="00DC6782" w:rsidRPr="00511E0B" w14:paraId="45428C8E" w14:textId="77777777" w:rsidTr="00A47EC6">
        <w:tc>
          <w:tcPr>
            <w:tcW w:w="800" w:type="dxa"/>
          </w:tcPr>
          <w:p w14:paraId="7E65C330" w14:textId="043CD837" w:rsidR="00DC6782" w:rsidRDefault="00DC6782" w:rsidP="00DC6782">
            <w:pPr>
              <w:pStyle w:val="TAC"/>
              <w:keepNext w:val="0"/>
              <w:rPr>
                <w:sz w:val="16"/>
                <w:szCs w:val="16"/>
              </w:rPr>
            </w:pPr>
            <w:r w:rsidRPr="00157528">
              <w:t>2021-06</w:t>
            </w:r>
          </w:p>
        </w:tc>
        <w:tc>
          <w:tcPr>
            <w:tcW w:w="800" w:type="dxa"/>
          </w:tcPr>
          <w:p w14:paraId="20FE10E2" w14:textId="2D3F7A2B" w:rsidR="00DC6782" w:rsidRPr="00DC6782" w:rsidRDefault="00DC6782" w:rsidP="00DC6782">
            <w:pPr>
              <w:pStyle w:val="TAC"/>
              <w:rPr>
                <w:sz w:val="16"/>
                <w:szCs w:val="16"/>
              </w:rPr>
            </w:pPr>
            <w:r w:rsidRPr="00DC6782">
              <w:rPr>
                <w:sz w:val="16"/>
                <w:szCs w:val="16"/>
              </w:rPr>
              <w:t>RAN#92</w:t>
            </w:r>
          </w:p>
        </w:tc>
        <w:tc>
          <w:tcPr>
            <w:tcW w:w="1094" w:type="dxa"/>
          </w:tcPr>
          <w:p w14:paraId="4DDA7F19" w14:textId="25DEB3A2" w:rsidR="00DC6782" w:rsidRPr="00DC6782" w:rsidRDefault="00DC6782" w:rsidP="00DC6782">
            <w:pPr>
              <w:pStyle w:val="TAC"/>
              <w:rPr>
                <w:rFonts w:cs="Arial"/>
                <w:sz w:val="16"/>
                <w:szCs w:val="16"/>
              </w:rPr>
            </w:pPr>
            <w:r w:rsidRPr="00DC6782">
              <w:rPr>
                <w:sz w:val="16"/>
                <w:szCs w:val="16"/>
              </w:rPr>
              <w:t>RP-211082</w:t>
            </w:r>
          </w:p>
        </w:tc>
        <w:tc>
          <w:tcPr>
            <w:tcW w:w="471" w:type="dxa"/>
          </w:tcPr>
          <w:p w14:paraId="524AC97B" w14:textId="64D80102" w:rsidR="00DC6782" w:rsidRPr="00DC6782" w:rsidRDefault="00DC6782" w:rsidP="00DC6782">
            <w:pPr>
              <w:pStyle w:val="TAL"/>
              <w:jc w:val="center"/>
              <w:rPr>
                <w:rFonts w:cs="Arial"/>
                <w:sz w:val="16"/>
                <w:szCs w:val="16"/>
              </w:rPr>
            </w:pPr>
            <w:r w:rsidRPr="00DC6782">
              <w:rPr>
                <w:sz w:val="16"/>
                <w:szCs w:val="16"/>
              </w:rPr>
              <w:t>0346</w:t>
            </w:r>
          </w:p>
        </w:tc>
        <w:tc>
          <w:tcPr>
            <w:tcW w:w="379" w:type="dxa"/>
          </w:tcPr>
          <w:p w14:paraId="1A206700" w14:textId="4DAB85E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81C3361" w14:textId="483C3F57"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1CEBFBEA" w14:textId="421B97B3" w:rsidR="00DC6782" w:rsidRPr="00DC6782" w:rsidRDefault="00DC6782" w:rsidP="00DC6782">
            <w:pPr>
              <w:pStyle w:val="TAL"/>
              <w:rPr>
                <w:rFonts w:cs="Arial"/>
                <w:sz w:val="16"/>
                <w:szCs w:val="16"/>
              </w:rPr>
            </w:pPr>
            <w:r w:rsidRPr="00DC6782">
              <w:rPr>
                <w:rFonts w:cs="Arial"/>
                <w:sz w:val="16"/>
                <w:szCs w:val="16"/>
              </w:rPr>
              <w:t>TS 38.141-2: Correction of additional spurious emission limits for bands 50, 51, 75, 76</w:t>
            </w:r>
          </w:p>
        </w:tc>
        <w:tc>
          <w:tcPr>
            <w:tcW w:w="708" w:type="dxa"/>
            <w:shd w:val="solid" w:color="FFFFFF" w:fill="auto"/>
          </w:tcPr>
          <w:p w14:paraId="242BF429" w14:textId="2948D97B" w:rsidR="00DC6782" w:rsidRPr="00DC6782" w:rsidRDefault="00DC6782" w:rsidP="00DC6782">
            <w:pPr>
              <w:pStyle w:val="TAC"/>
              <w:keepNext w:val="0"/>
              <w:rPr>
                <w:sz w:val="16"/>
                <w:szCs w:val="16"/>
              </w:rPr>
            </w:pPr>
            <w:r w:rsidRPr="00DC6782">
              <w:rPr>
                <w:sz w:val="16"/>
                <w:szCs w:val="16"/>
              </w:rPr>
              <w:t>15.10.0</w:t>
            </w:r>
          </w:p>
        </w:tc>
      </w:tr>
      <w:tr w:rsidR="00DC6782" w:rsidRPr="00511E0B" w14:paraId="71B2FDA2" w14:textId="77777777" w:rsidTr="00A47EC6">
        <w:tc>
          <w:tcPr>
            <w:tcW w:w="800" w:type="dxa"/>
          </w:tcPr>
          <w:p w14:paraId="0136FDC1" w14:textId="773E8255" w:rsidR="00DC6782" w:rsidRDefault="00DC6782" w:rsidP="00DC6782">
            <w:pPr>
              <w:pStyle w:val="TAC"/>
              <w:keepNext w:val="0"/>
              <w:rPr>
                <w:sz w:val="16"/>
                <w:szCs w:val="16"/>
              </w:rPr>
            </w:pPr>
            <w:r w:rsidRPr="00157528">
              <w:t>2021-06</w:t>
            </w:r>
          </w:p>
        </w:tc>
        <w:tc>
          <w:tcPr>
            <w:tcW w:w="800" w:type="dxa"/>
          </w:tcPr>
          <w:p w14:paraId="35B19421" w14:textId="341AF85B" w:rsidR="00DC6782" w:rsidRPr="00DC6782" w:rsidRDefault="00DC6782" w:rsidP="00DC6782">
            <w:pPr>
              <w:pStyle w:val="TAC"/>
              <w:rPr>
                <w:sz w:val="16"/>
                <w:szCs w:val="16"/>
              </w:rPr>
            </w:pPr>
            <w:r w:rsidRPr="00DC6782">
              <w:rPr>
                <w:sz w:val="16"/>
                <w:szCs w:val="16"/>
              </w:rPr>
              <w:t>RAN#92</w:t>
            </w:r>
          </w:p>
        </w:tc>
        <w:tc>
          <w:tcPr>
            <w:tcW w:w="1094" w:type="dxa"/>
          </w:tcPr>
          <w:p w14:paraId="788C869C" w14:textId="6B9E1B2D" w:rsidR="00DC6782" w:rsidRPr="00DC6782" w:rsidRDefault="00DC6782" w:rsidP="00DC6782">
            <w:pPr>
              <w:pStyle w:val="TAC"/>
              <w:rPr>
                <w:rFonts w:cs="Arial"/>
                <w:sz w:val="16"/>
                <w:szCs w:val="16"/>
              </w:rPr>
            </w:pPr>
            <w:r w:rsidRPr="00DC6782">
              <w:rPr>
                <w:sz w:val="16"/>
                <w:szCs w:val="16"/>
              </w:rPr>
              <w:t>RP-211082</w:t>
            </w:r>
          </w:p>
        </w:tc>
        <w:tc>
          <w:tcPr>
            <w:tcW w:w="471" w:type="dxa"/>
          </w:tcPr>
          <w:p w14:paraId="4215050F" w14:textId="4A56B955" w:rsidR="00DC6782" w:rsidRPr="00DC6782" w:rsidRDefault="00DC6782" w:rsidP="00DC6782">
            <w:pPr>
              <w:pStyle w:val="TAL"/>
              <w:jc w:val="center"/>
              <w:rPr>
                <w:rFonts w:cs="Arial"/>
                <w:sz w:val="16"/>
                <w:szCs w:val="16"/>
              </w:rPr>
            </w:pPr>
            <w:r w:rsidRPr="00DC6782">
              <w:rPr>
                <w:sz w:val="16"/>
                <w:szCs w:val="16"/>
              </w:rPr>
              <w:t>0349</w:t>
            </w:r>
          </w:p>
        </w:tc>
        <w:tc>
          <w:tcPr>
            <w:tcW w:w="379" w:type="dxa"/>
          </w:tcPr>
          <w:p w14:paraId="3B6FE9FD" w14:textId="7C10CBB7"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4F706B12" w14:textId="2B642384"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6C87B6A" w14:textId="37979594" w:rsidR="00DC6782" w:rsidRPr="00DC6782" w:rsidRDefault="00DC6782" w:rsidP="00DC6782">
            <w:pPr>
              <w:pStyle w:val="TAL"/>
              <w:rPr>
                <w:rFonts w:cs="Arial"/>
                <w:sz w:val="16"/>
                <w:szCs w:val="16"/>
              </w:rPr>
            </w:pPr>
            <w:r w:rsidRPr="00DC6782">
              <w:rPr>
                <w:rFonts w:cs="Arial"/>
                <w:sz w:val="16"/>
                <w:szCs w:val="16"/>
              </w:rPr>
              <w:t>CR to 38.141-2: removal of outstanding TBDs, Rel-15</w:t>
            </w:r>
          </w:p>
        </w:tc>
        <w:tc>
          <w:tcPr>
            <w:tcW w:w="708" w:type="dxa"/>
            <w:shd w:val="solid" w:color="FFFFFF" w:fill="auto"/>
          </w:tcPr>
          <w:p w14:paraId="74335E3B" w14:textId="6ACC0E76" w:rsidR="00DC6782" w:rsidRPr="00DC6782" w:rsidRDefault="00DC6782" w:rsidP="00DC6782">
            <w:pPr>
              <w:pStyle w:val="TAC"/>
              <w:keepNext w:val="0"/>
              <w:rPr>
                <w:sz w:val="16"/>
                <w:szCs w:val="16"/>
              </w:rPr>
            </w:pPr>
            <w:r w:rsidRPr="00DC6782">
              <w:rPr>
                <w:sz w:val="16"/>
                <w:szCs w:val="16"/>
              </w:rPr>
              <w:t>15.10.0</w:t>
            </w:r>
          </w:p>
        </w:tc>
      </w:tr>
      <w:tr w:rsidR="00DC6782" w:rsidRPr="00511E0B" w14:paraId="42DF4824" w14:textId="77777777" w:rsidTr="00A47EC6">
        <w:tc>
          <w:tcPr>
            <w:tcW w:w="800" w:type="dxa"/>
          </w:tcPr>
          <w:p w14:paraId="7AB927F5" w14:textId="09B6901B" w:rsidR="00DC6782" w:rsidRDefault="00DC6782" w:rsidP="00DC6782">
            <w:pPr>
              <w:pStyle w:val="TAC"/>
              <w:keepNext w:val="0"/>
              <w:rPr>
                <w:sz w:val="16"/>
                <w:szCs w:val="16"/>
              </w:rPr>
            </w:pPr>
            <w:r w:rsidRPr="00157528">
              <w:t>2021-06</w:t>
            </w:r>
          </w:p>
        </w:tc>
        <w:tc>
          <w:tcPr>
            <w:tcW w:w="800" w:type="dxa"/>
          </w:tcPr>
          <w:p w14:paraId="2C3EE8CD" w14:textId="3BC31581" w:rsidR="00DC6782" w:rsidRPr="00DC6782" w:rsidRDefault="00DC6782" w:rsidP="00DC6782">
            <w:pPr>
              <w:pStyle w:val="TAC"/>
              <w:rPr>
                <w:sz w:val="16"/>
                <w:szCs w:val="16"/>
              </w:rPr>
            </w:pPr>
            <w:r w:rsidRPr="00DC6782">
              <w:rPr>
                <w:sz w:val="16"/>
                <w:szCs w:val="16"/>
              </w:rPr>
              <w:t>RAN#92</w:t>
            </w:r>
          </w:p>
        </w:tc>
        <w:tc>
          <w:tcPr>
            <w:tcW w:w="1094" w:type="dxa"/>
          </w:tcPr>
          <w:p w14:paraId="0475D1A0" w14:textId="2B857892" w:rsidR="00DC6782" w:rsidRPr="00DC6782" w:rsidRDefault="00DC6782" w:rsidP="00DC6782">
            <w:pPr>
              <w:pStyle w:val="TAC"/>
              <w:rPr>
                <w:rFonts w:cs="Arial"/>
                <w:sz w:val="16"/>
                <w:szCs w:val="16"/>
              </w:rPr>
            </w:pPr>
            <w:r w:rsidRPr="00DC6782">
              <w:rPr>
                <w:sz w:val="16"/>
                <w:szCs w:val="16"/>
              </w:rPr>
              <w:t>RP-211083</w:t>
            </w:r>
          </w:p>
        </w:tc>
        <w:tc>
          <w:tcPr>
            <w:tcW w:w="471" w:type="dxa"/>
          </w:tcPr>
          <w:p w14:paraId="36F78FBD" w14:textId="3BB3587E" w:rsidR="00DC6782" w:rsidRPr="00DC6782" w:rsidRDefault="00DC6782" w:rsidP="00DC6782">
            <w:pPr>
              <w:pStyle w:val="TAL"/>
              <w:jc w:val="center"/>
              <w:rPr>
                <w:rFonts w:cs="Arial"/>
                <w:sz w:val="16"/>
                <w:szCs w:val="16"/>
              </w:rPr>
            </w:pPr>
            <w:r w:rsidRPr="00DC6782">
              <w:rPr>
                <w:sz w:val="16"/>
                <w:szCs w:val="16"/>
              </w:rPr>
              <w:t>0352</w:t>
            </w:r>
          </w:p>
        </w:tc>
        <w:tc>
          <w:tcPr>
            <w:tcW w:w="379" w:type="dxa"/>
          </w:tcPr>
          <w:p w14:paraId="52520A5E" w14:textId="6A56B5EF"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3064A7A5" w14:textId="1B8E7BB3"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20802336" w14:textId="4D5229A7" w:rsidR="00DC6782" w:rsidRPr="00DC6782" w:rsidRDefault="00DC6782" w:rsidP="00DC6782">
            <w:pPr>
              <w:pStyle w:val="TAL"/>
              <w:rPr>
                <w:rFonts w:cs="Arial"/>
                <w:sz w:val="16"/>
                <w:szCs w:val="16"/>
              </w:rPr>
            </w:pPr>
            <w:r w:rsidRPr="00DC6782">
              <w:rPr>
                <w:rFonts w:cs="Arial"/>
                <w:sz w:val="16"/>
                <w:szCs w:val="16"/>
              </w:rPr>
              <w:t>CR to 38.141-2: In-band blocking for multi-band Base Stations</w:t>
            </w:r>
          </w:p>
        </w:tc>
        <w:tc>
          <w:tcPr>
            <w:tcW w:w="708" w:type="dxa"/>
            <w:shd w:val="solid" w:color="FFFFFF" w:fill="auto"/>
          </w:tcPr>
          <w:p w14:paraId="6ED37FEB" w14:textId="3153A959" w:rsidR="00DC6782" w:rsidRPr="00DC6782" w:rsidRDefault="00DC6782" w:rsidP="00DC6782">
            <w:pPr>
              <w:pStyle w:val="TAC"/>
              <w:keepNext w:val="0"/>
              <w:rPr>
                <w:sz w:val="16"/>
                <w:szCs w:val="16"/>
              </w:rPr>
            </w:pPr>
            <w:r w:rsidRPr="00DC6782">
              <w:rPr>
                <w:sz w:val="16"/>
                <w:szCs w:val="16"/>
              </w:rPr>
              <w:t>15.10.0</w:t>
            </w:r>
          </w:p>
        </w:tc>
      </w:tr>
      <w:tr w:rsidR="00DC6782" w:rsidRPr="00511E0B" w14:paraId="0A0A4B2D" w14:textId="77777777" w:rsidTr="00A47EC6">
        <w:tc>
          <w:tcPr>
            <w:tcW w:w="800" w:type="dxa"/>
          </w:tcPr>
          <w:p w14:paraId="30EDEE0A" w14:textId="461CCA75" w:rsidR="00DC6782" w:rsidRDefault="00DC6782" w:rsidP="00DC6782">
            <w:pPr>
              <w:pStyle w:val="TAC"/>
              <w:keepNext w:val="0"/>
              <w:rPr>
                <w:sz w:val="16"/>
                <w:szCs w:val="16"/>
              </w:rPr>
            </w:pPr>
            <w:r w:rsidRPr="00157528">
              <w:t>2021-06</w:t>
            </w:r>
          </w:p>
        </w:tc>
        <w:tc>
          <w:tcPr>
            <w:tcW w:w="800" w:type="dxa"/>
          </w:tcPr>
          <w:p w14:paraId="32D1C4E8" w14:textId="598FC71D" w:rsidR="00DC6782" w:rsidRPr="00DC6782" w:rsidRDefault="00DC6782" w:rsidP="00DC6782">
            <w:pPr>
              <w:pStyle w:val="TAC"/>
              <w:rPr>
                <w:sz w:val="16"/>
                <w:szCs w:val="16"/>
              </w:rPr>
            </w:pPr>
            <w:r w:rsidRPr="00DC6782">
              <w:rPr>
                <w:sz w:val="16"/>
                <w:szCs w:val="16"/>
              </w:rPr>
              <w:t>RAN#92</w:t>
            </w:r>
          </w:p>
        </w:tc>
        <w:tc>
          <w:tcPr>
            <w:tcW w:w="1094" w:type="dxa"/>
          </w:tcPr>
          <w:p w14:paraId="347BD8DD" w14:textId="3A6F502E" w:rsidR="00DC6782" w:rsidRPr="00DC6782" w:rsidRDefault="00DC6782" w:rsidP="00DC6782">
            <w:pPr>
              <w:pStyle w:val="TAC"/>
              <w:rPr>
                <w:rFonts w:cs="Arial"/>
                <w:sz w:val="16"/>
                <w:szCs w:val="16"/>
              </w:rPr>
            </w:pPr>
            <w:r w:rsidRPr="00DC6782">
              <w:rPr>
                <w:sz w:val="16"/>
                <w:szCs w:val="16"/>
              </w:rPr>
              <w:t>RP-211082</w:t>
            </w:r>
          </w:p>
        </w:tc>
        <w:tc>
          <w:tcPr>
            <w:tcW w:w="471" w:type="dxa"/>
          </w:tcPr>
          <w:p w14:paraId="0E3B754C" w14:textId="442C4EC1" w:rsidR="00DC6782" w:rsidRPr="00DC6782" w:rsidRDefault="00DC6782" w:rsidP="00DC6782">
            <w:pPr>
              <w:pStyle w:val="TAL"/>
              <w:jc w:val="center"/>
              <w:rPr>
                <w:rFonts w:cs="Arial"/>
                <w:sz w:val="16"/>
                <w:szCs w:val="16"/>
              </w:rPr>
            </w:pPr>
            <w:r w:rsidRPr="00DC6782">
              <w:rPr>
                <w:sz w:val="16"/>
                <w:szCs w:val="16"/>
              </w:rPr>
              <w:t>0356</w:t>
            </w:r>
          </w:p>
        </w:tc>
        <w:tc>
          <w:tcPr>
            <w:tcW w:w="379" w:type="dxa"/>
          </w:tcPr>
          <w:p w14:paraId="1A0FA460" w14:textId="72D61BF3" w:rsidR="00DC6782" w:rsidRPr="00DC6782" w:rsidRDefault="00DC6782" w:rsidP="00DC6782">
            <w:pPr>
              <w:pStyle w:val="TAR"/>
              <w:jc w:val="center"/>
              <w:rPr>
                <w:rFonts w:cs="Arial"/>
                <w:sz w:val="16"/>
                <w:szCs w:val="16"/>
              </w:rPr>
            </w:pPr>
            <w:r w:rsidRPr="00DC6782">
              <w:rPr>
                <w:sz w:val="16"/>
                <w:szCs w:val="16"/>
              </w:rPr>
              <w:t>1</w:t>
            </w:r>
          </w:p>
        </w:tc>
        <w:tc>
          <w:tcPr>
            <w:tcW w:w="425" w:type="dxa"/>
          </w:tcPr>
          <w:p w14:paraId="6521C074" w14:textId="1AFB3151"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6A6A6"/>
              <w:right w:val="single" w:sz="4" w:space="0" w:color="A6A6A6"/>
            </w:tcBorders>
            <w:shd w:val="clear" w:color="auto" w:fill="auto"/>
          </w:tcPr>
          <w:p w14:paraId="5AE10A37" w14:textId="6414D22B" w:rsidR="00DC6782" w:rsidRPr="00DC6782" w:rsidRDefault="00DC6782" w:rsidP="00DC6782">
            <w:pPr>
              <w:pStyle w:val="TAL"/>
              <w:rPr>
                <w:rFonts w:cs="Arial"/>
                <w:sz w:val="16"/>
                <w:szCs w:val="16"/>
              </w:rPr>
            </w:pPr>
            <w:r w:rsidRPr="00DC6782">
              <w:rPr>
                <w:rFonts w:cs="Arial"/>
                <w:sz w:val="16"/>
                <w:szCs w:val="16"/>
              </w:rPr>
              <w:t>CR to 38.141-2: BS conformance test, FR2 Rx OOB test MU value correction (4.1.2.3)</w:t>
            </w:r>
          </w:p>
        </w:tc>
        <w:tc>
          <w:tcPr>
            <w:tcW w:w="708" w:type="dxa"/>
            <w:shd w:val="solid" w:color="FFFFFF" w:fill="auto"/>
          </w:tcPr>
          <w:p w14:paraId="0651C54A" w14:textId="71948522" w:rsidR="00DC6782" w:rsidRPr="00DC6782" w:rsidRDefault="00DC6782" w:rsidP="00DC6782">
            <w:pPr>
              <w:pStyle w:val="TAC"/>
              <w:keepNext w:val="0"/>
              <w:rPr>
                <w:sz w:val="16"/>
                <w:szCs w:val="16"/>
              </w:rPr>
            </w:pPr>
            <w:r w:rsidRPr="00DC6782">
              <w:rPr>
                <w:sz w:val="16"/>
                <w:szCs w:val="16"/>
              </w:rPr>
              <w:t>15.10.0</w:t>
            </w:r>
          </w:p>
        </w:tc>
      </w:tr>
      <w:tr w:rsidR="00DC6782" w:rsidRPr="00511E0B" w14:paraId="6E8EC125" w14:textId="77777777" w:rsidTr="001A2A70">
        <w:tc>
          <w:tcPr>
            <w:tcW w:w="800" w:type="dxa"/>
          </w:tcPr>
          <w:p w14:paraId="47F2C607" w14:textId="7BD690DA" w:rsidR="00DC6782" w:rsidRDefault="00DC6782" w:rsidP="00DC6782">
            <w:pPr>
              <w:pStyle w:val="TAC"/>
              <w:keepNext w:val="0"/>
              <w:rPr>
                <w:sz w:val="16"/>
                <w:szCs w:val="16"/>
              </w:rPr>
            </w:pPr>
            <w:r w:rsidRPr="00157528">
              <w:t>2021-06</w:t>
            </w:r>
          </w:p>
        </w:tc>
        <w:tc>
          <w:tcPr>
            <w:tcW w:w="800" w:type="dxa"/>
          </w:tcPr>
          <w:p w14:paraId="47A3DBBA" w14:textId="717FFBEB" w:rsidR="00DC6782" w:rsidRPr="00DC6782" w:rsidRDefault="00DC6782" w:rsidP="00DC6782">
            <w:pPr>
              <w:pStyle w:val="TAC"/>
              <w:rPr>
                <w:sz w:val="16"/>
                <w:szCs w:val="16"/>
              </w:rPr>
            </w:pPr>
            <w:r w:rsidRPr="00DC6782">
              <w:rPr>
                <w:sz w:val="16"/>
                <w:szCs w:val="16"/>
              </w:rPr>
              <w:t>RAN#92</w:t>
            </w:r>
          </w:p>
        </w:tc>
        <w:tc>
          <w:tcPr>
            <w:tcW w:w="1094" w:type="dxa"/>
          </w:tcPr>
          <w:p w14:paraId="74313899" w14:textId="5B63D811" w:rsidR="00DC6782" w:rsidRPr="00DC6782" w:rsidRDefault="00DC6782" w:rsidP="00DC6782">
            <w:pPr>
              <w:pStyle w:val="TAC"/>
              <w:rPr>
                <w:rFonts w:cs="Arial"/>
                <w:sz w:val="16"/>
                <w:szCs w:val="16"/>
              </w:rPr>
            </w:pPr>
            <w:r w:rsidRPr="00DC6782">
              <w:rPr>
                <w:sz w:val="16"/>
                <w:szCs w:val="16"/>
              </w:rPr>
              <w:t>RP-211083</w:t>
            </w:r>
          </w:p>
        </w:tc>
        <w:tc>
          <w:tcPr>
            <w:tcW w:w="471" w:type="dxa"/>
          </w:tcPr>
          <w:p w14:paraId="1F55311B" w14:textId="319FA39A" w:rsidR="00DC6782" w:rsidRPr="00DC6782" w:rsidRDefault="00DC6782" w:rsidP="00DC6782">
            <w:pPr>
              <w:pStyle w:val="TAL"/>
              <w:jc w:val="center"/>
              <w:rPr>
                <w:rFonts w:cs="Arial"/>
                <w:sz w:val="16"/>
                <w:szCs w:val="16"/>
              </w:rPr>
            </w:pPr>
            <w:r w:rsidRPr="00DC6782">
              <w:rPr>
                <w:sz w:val="16"/>
                <w:szCs w:val="16"/>
              </w:rPr>
              <w:t>0360</w:t>
            </w:r>
          </w:p>
        </w:tc>
        <w:tc>
          <w:tcPr>
            <w:tcW w:w="379" w:type="dxa"/>
          </w:tcPr>
          <w:p w14:paraId="2249A576" w14:textId="77777777" w:rsidR="00DC6782" w:rsidRPr="00DC6782" w:rsidRDefault="00DC6782" w:rsidP="00DC6782">
            <w:pPr>
              <w:pStyle w:val="TAR"/>
              <w:jc w:val="center"/>
              <w:rPr>
                <w:rFonts w:cs="Arial"/>
                <w:sz w:val="16"/>
                <w:szCs w:val="16"/>
              </w:rPr>
            </w:pPr>
          </w:p>
        </w:tc>
        <w:tc>
          <w:tcPr>
            <w:tcW w:w="425" w:type="dxa"/>
          </w:tcPr>
          <w:p w14:paraId="7E5D72BC" w14:textId="5454271B" w:rsidR="00DC6782" w:rsidRPr="00DC6782" w:rsidRDefault="00DC6782" w:rsidP="00DC6782">
            <w:pPr>
              <w:pStyle w:val="TAC"/>
              <w:rPr>
                <w:rFonts w:cs="Arial"/>
                <w:sz w:val="16"/>
                <w:szCs w:val="16"/>
              </w:rPr>
            </w:pPr>
            <w:r w:rsidRPr="00DC6782">
              <w:rPr>
                <w:sz w:val="16"/>
                <w:szCs w:val="16"/>
              </w:rPr>
              <w:t>F</w:t>
            </w:r>
          </w:p>
        </w:tc>
        <w:tc>
          <w:tcPr>
            <w:tcW w:w="4962" w:type="dxa"/>
            <w:tcBorders>
              <w:top w:val="nil"/>
              <w:left w:val="single" w:sz="4" w:space="0" w:color="A6A6A6"/>
              <w:bottom w:val="single" w:sz="4" w:space="0" w:color="auto"/>
              <w:right w:val="single" w:sz="4" w:space="0" w:color="A6A6A6"/>
            </w:tcBorders>
            <w:shd w:val="clear" w:color="auto" w:fill="auto"/>
          </w:tcPr>
          <w:p w14:paraId="62079274" w14:textId="0DCFA80C" w:rsidR="00DC6782" w:rsidRPr="00DC6782" w:rsidRDefault="00DC6782" w:rsidP="00DC6782">
            <w:pPr>
              <w:pStyle w:val="TAL"/>
              <w:rPr>
                <w:rFonts w:cs="Arial"/>
                <w:sz w:val="16"/>
                <w:szCs w:val="16"/>
              </w:rPr>
            </w:pPr>
            <w:r w:rsidRPr="00DC6782">
              <w:rPr>
                <w:rFonts w:cs="Arial"/>
                <w:sz w:val="16"/>
                <w:szCs w:val="16"/>
              </w:rPr>
              <w:t>CR for 38.141-2: Add AWGN Offset notes to FR1 and FR2 demod noise levels</w:t>
            </w:r>
          </w:p>
        </w:tc>
        <w:tc>
          <w:tcPr>
            <w:tcW w:w="708" w:type="dxa"/>
            <w:shd w:val="solid" w:color="FFFFFF" w:fill="auto"/>
          </w:tcPr>
          <w:p w14:paraId="578A453B" w14:textId="69C46654" w:rsidR="00DC6782" w:rsidRPr="00DC6782" w:rsidRDefault="00DC6782" w:rsidP="00DC6782">
            <w:pPr>
              <w:pStyle w:val="TAC"/>
              <w:keepNext w:val="0"/>
              <w:rPr>
                <w:sz w:val="16"/>
                <w:szCs w:val="16"/>
              </w:rPr>
            </w:pPr>
            <w:r w:rsidRPr="00DC6782">
              <w:rPr>
                <w:sz w:val="16"/>
                <w:szCs w:val="16"/>
              </w:rPr>
              <w:t>15.10.0</w:t>
            </w:r>
          </w:p>
        </w:tc>
      </w:tr>
      <w:tr w:rsidR="006D0753" w:rsidRPr="00511E0B" w14:paraId="447BE022" w14:textId="77777777" w:rsidTr="001A2A70">
        <w:tc>
          <w:tcPr>
            <w:tcW w:w="800" w:type="dxa"/>
          </w:tcPr>
          <w:p w14:paraId="52ABE9D1" w14:textId="754369AA" w:rsidR="006D0753" w:rsidRPr="004F698A" w:rsidRDefault="006D0753" w:rsidP="004F698A">
            <w:pPr>
              <w:pStyle w:val="TAC"/>
              <w:rPr>
                <w:sz w:val="16"/>
                <w:szCs w:val="16"/>
              </w:rPr>
            </w:pPr>
            <w:r w:rsidRPr="004F698A">
              <w:rPr>
                <w:sz w:val="16"/>
                <w:szCs w:val="16"/>
              </w:rPr>
              <w:t>2021-09</w:t>
            </w:r>
          </w:p>
        </w:tc>
        <w:tc>
          <w:tcPr>
            <w:tcW w:w="800" w:type="dxa"/>
          </w:tcPr>
          <w:p w14:paraId="2835E66C" w14:textId="0934E322" w:rsidR="006D0753" w:rsidRPr="004F698A" w:rsidRDefault="006D0753" w:rsidP="004F698A">
            <w:pPr>
              <w:pStyle w:val="TAC"/>
              <w:rPr>
                <w:sz w:val="16"/>
                <w:szCs w:val="16"/>
              </w:rPr>
            </w:pPr>
            <w:r w:rsidRPr="004F698A">
              <w:rPr>
                <w:sz w:val="16"/>
                <w:szCs w:val="16"/>
              </w:rPr>
              <w:t>RAN#93</w:t>
            </w:r>
          </w:p>
        </w:tc>
        <w:tc>
          <w:tcPr>
            <w:tcW w:w="1094" w:type="dxa"/>
          </w:tcPr>
          <w:p w14:paraId="36D57B80" w14:textId="6F0B66FA" w:rsidR="006D0753" w:rsidRPr="004F698A" w:rsidRDefault="006D0753" w:rsidP="004F698A">
            <w:pPr>
              <w:pStyle w:val="TAC"/>
              <w:rPr>
                <w:sz w:val="16"/>
                <w:szCs w:val="16"/>
              </w:rPr>
            </w:pPr>
            <w:r w:rsidRPr="004F698A">
              <w:rPr>
                <w:sz w:val="16"/>
                <w:szCs w:val="16"/>
              </w:rPr>
              <w:t>RP-211926</w:t>
            </w:r>
          </w:p>
        </w:tc>
        <w:tc>
          <w:tcPr>
            <w:tcW w:w="471" w:type="dxa"/>
          </w:tcPr>
          <w:p w14:paraId="36EFB52B" w14:textId="17E41A7A" w:rsidR="006D0753" w:rsidRPr="004F698A" w:rsidRDefault="006D0753" w:rsidP="004F698A">
            <w:pPr>
              <w:pStyle w:val="TAC"/>
              <w:rPr>
                <w:sz w:val="16"/>
                <w:szCs w:val="16"/>
              </w:rPr>
            </w:pPr>
            <w:r w:rsidRPr="004F698A">
              <w:rPr>
                <w:sz w:val="16"/>
                <w:szCs w:val="16"/>
              </w:rPr>
              <w:t>0369</w:t>
            </w:r>
          </w:p>
        </w:tc>
        <w:tc>
          <w:tcPr>
            <w:tcW w:w="379" w:type="dxa"/>
          </w:tcPr>
          <w:p w14:paraId="2505FA08" w14:textId="77777777" w:rsidR="006D0753" w:rsidRPr="004F698A" w:rsidRDefault="006D0753" w:rsidP="004F698A">
            <w:pPr>
              <w:pStyle w:val="TAC"/>
              <w:rPr>
                <w:sz w:val="16"/>
                <w:szCs w:val="16"/>
              </w:rPr>
            </w:pPr>
          </w:p>
        </w:tc>
        <w:tc>
          <w:tcPr>
            <w:tcW w:w="425" w:type="dxa"/>
          </w:tcPr>
          <w:p w14:paraId="7155BC5A" w14:textId="4C323519" w:rsidR="006D0753" w:rsidRPr="004F698A" w:rsidRDefault="006D0753" w:rsidP="004F698A">
            <w:pPr>
              <w:pStyle w:val="TAC"/>
              <w:rPr>
                <w:sz w:val="16"/>
                <w:szCs w:val="16"/>
              </w:rPr>
            </w:pPr>
            <w:r w:rsidRPr="004F698A">
              <w:rPr>
                <w:sz w:val="16"/>
                <w:szCs w:val="16"/>
              </w:rPr>
              <w:t>F</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127B26C" w14:textId="7A93E6CC" w:rsidR="006D0753" w:rsidRPr="004F698A" w:rsidRDefault="006D0753"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6AF49819" w14:textId="753DEFA0" w:rsidR="006D0753" w:rsidRPr="004F698A" w:rsidRDefault="006D0753" w:rsidP="004F698A">
            <w:pPr>
              <w:pStyle w:val="TAC"/>
              <w:rPr>
                <w:sz w:val="16"/>
                <w:szCs w:val="16"/>
              </w:rPr>
            </w:pPr>
            <w:r w:rsidRPr="004F698A">
              <w:rPr>
                <w:sz w:val="16"/>
                <w:szCs w:val="16"/>
              </w:rPr>
              <w:t>15.11.0</w:t>
            </w:r>
          </w:p>
        </w:tc>
      </w:tr>
      <w:tr w:rsidR="006D0753" w:rsidRPr="00511E0B" w14:paraId="5F8F8011" w14:textId="77777777" w:rsidTr="00841E13">
        <w:tc>
          <w:tcPr>
            <w:tcW w:w="800" w:type="dxa"/>
          </w:tcPr>
          <w:p w14:paraId="39571C32" w14:textId="5DBBBF95" w:rsidR="006D0753" w:rsidRPr="004F698A" w:rsidRDefault="006D0753" w:rsidP="004F698A">
            <w:pPr>
              <w:pStyle w:val="TAC"/>
              <w:rPr>
                <w:sz w:val="16"/>
                <w:szCs w:val="16"/>
              </w:rPr>
            </w:pPr>
            <w:r w:rsidRPr="004F698A">
              <w:rPr>
                <w:sz w:val="16"/>
                <w:szCs w:val="16"/>
              </w:rPr>
              <w:t>2021-09</w:t>
            </w:r>
          </w:p>
        </w:tc>
        <w:tc>
          <w:tcPr>
            <w:tcW w:w="800" w:type="dxa"/>
          </w:tcPr>
          <w:p w14:paraId="5DE16C40" w14:textId="609CB2CF" w:rsidR="006D0753" w:rsidRPr="004F698A" w:rsidRDefault="006D0753" w:rsidP="004F698A">
            <w:pPr>
              <w:pStyle w:val="TAC"/>
              <w:rPr>
                <w:sz w:val="16"/>
                <w:szCs w:val="16"/>
              </w:rPr>
            </w:pPr>
            <w:r w:rsidRPr="004F698A">
              <w:rPr>
                <w:sz w:val="16"/>
                <w:szCs w:val="16"/>
              </w:rPr>
              <w:t>RAN#93</w:t>
            </w:r>
          </w:p>
        </w:tc>
        <w:tc>
          <w:tcPr>
            <w:tcW w:w="1094" w:type="dxa"/>
          </w:tcPr>
          <w:p w14:paraId="2C02B508" w14:textId="3F2DAD5A" w:rsidR="006D0753" w:rsidRPr="004F698A" w:rsidRDefault="006D0753" w:rsidP="004F698A">
            <w:pPr>
              <w:pStyle w:val="TAC"/>
              <w:rPr>
                <w:sz w:val="16"/>
                <w:szCs w:val="16"/>
              </w:rPr>
            </w:pPr>
            <w:r w:rsidRPr="004F698A">
              <w:rPr>
                <w:sz w:val="16"/>
                <w:szCs w:val="16"/>
              </w:rPr>
              <w:t>RP-211926</w:t>
            </w:r>
          </w:p>
        </w:tc>
        <w:tc>
          <w:tcPr>
            <w:tcW w:w="471" w:type="dxa"/>
          </w:tcPr>
          <w:p w14:paraId="7EE7CF51" w14:textId="13277B65" w:rsidR="006D0753" w:rsidRPr="004F698A" w:rsidRDefault="006D0753" w:rsidP="004F698A">
            <w:pPr>
              <w:pStyle w:val="TAC"/>
              <w:rPr>
                <w:sz w:val="16"/>
                <w:szCs w:val="16"/>
              </w:rPr>
            </w:pPr>
            <w:r w:rsidRPr="004F698A">
              <w:rPr>
                <w:sz w:val="16"/>
                <w:szCs w:val="16"/>
              </w:rPr>
              <w:t>0372</w:t>
            </w:r>
          </w:p>
        </w:tc>
        <w:tc>
          <w:tcPr>
            <w:tcW w:w="379" w:type="dxa"/>
          </w:tcPr>
          <w:p w14:paraId="1E094758" w14:textId="77777777" w:rsidR="006D0753" w:rsidRPr="004F698A" w:rsidRDefault="006D0753" w:rsidP="004F698A">
            <w:pPr>
              <w:pStyle w:val="TAC"/>
              <w:rPr>
                <w:sz w:val="16"/>
                <w:szCs w:val="16"/>
              </w:rPr>
            </w:pPr>
          </w:p>
        </w:tc>
        <w:tc>
          <w:tcPr>
            <w:tcW w:w="425" w:type="dxa"/>
          </w:tcPr>
          <w:p w14:paraId="6502CA9E" w14:textId="48A8CC61" w:rsidR="006D0753" w:rsidRPr="004F698A" w:rsidRDefault="006D0753"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23EC76" w14:textId="170A13BA" w:rsidR="006D0753" w:rsidRPr="004F698A" w:rsidRDefault="006D0753"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78333545" w14:textId="194F6411" w:rsidR="006D0753" w:rsidRPr="004F698A" w:rsidRDefault="006D0753" w:rsidP="004F698A">
            <w:pPr>
              <w:pStyle w:val="TAC"/>
              <w:rPr>
                <w:sz w:val="16"/>
                <w:szCs w:val="16"/>
              </w:rPr>
            </w:pPr>
            <w:r w:rsidRPr="004F698A">
              <w:rPr>
                <w:sz w:val="16"/>
                <w:szCs w:val="16"/>
              </w:rPr>
              <w:t>15.11.0</w:t>
            </w:r>
          </w:p>
        </w:tc>
      </w:tr>
      <w:tr w:rsidR="0038781D" w:rsidRPr="00511E0B" w14:paraId="00B4CADE" w14:textId="77777777" w:rsidTr="00841E13">
        <w:tc>
          <w:tcPr>
            <w:tcW w:w="800" w:type="dxa"/>
          </w:tcPr>
          <w:p w14:paraId="6CA73C4D" w14:textId="5239CB85" w:rsidR="0038781D" w:rsidRPr="004F698A" w:rsidRDefault="0038781D" w:rsidP="004F698A">
            <w:pPr>
              <w:pStyle w:val="TAC"/>
              <w:rPr>
                <w:sz w:val="16"/>
                <w:szCs w:val="16"/>
              </w:rPr>
            </w:pPr>
            <w:r w:rsidRPr="004F698A">
              <w:rPr>
                <w:sz w:val="16"/>
                <w:szCs w:val="16"/>
              </w:rPr>
              <w:t>2021-12</w:t>
            </w:r>
          </w:p>
        </w:tc>
        <w:tc>
          <w:tcPr>
            <w:tcW w:w="800" w:type="dxa"/>
          </w:tcPr>
          <w:p w14:paraId="66C14FBB" w14:textId="3329E1F1" w:rsidR="0038781D" w:rsidRPr="004F698A" w:rsidRDefault="0038781D" w:rsidP="004F698A">
            <w:pPr>
              <w:pStyle w:val="TAC"/>
              <w:rPr>
                <w:sz w:val="16"/>
                <w:szCs w:val="16"/>
              </w:rPr>
            </w:pPr>
            <w:r w:rsidRPr="004F698A">
              <w:rPr>
                <w:sz w:val="16"/>
                <w:szCs w:val="16"/>
              </w:rPr>
              <w:t>RAN#94</w:t>
            </w:r>
          </w:p>
        </w:tc>
        <w:tc>
          <w:tcPr>
            <w:tcW w:w="1094" w:type="dxa"/>
          </w:tcPr>
          <w:p w14:paraId="211C9938" w14:textId="353DA779" w:rsidR="0038781D" w:rsidRPr="004F698A" w:rsidRDefault="0038781D" w:rsidP="004F698A">
            <w:pPr>
              <w:pStyle w:val="TAC"/>
              <w:rPr>
                <w:sz w:val="16"/>
                <w:szCs w:val="16"/>
              </w:rPr>
            </w:pPr>
            <w:r w:rsidRPr="004F698A">
              <w:rPr>
                <w:sz w:val="16"/>
                <w:szCs w:val="16"/>
              </w:rPr>
              <w:t>RP-212856</w:t>
            </w:r>
          </w:p>
        </w:tc>
        <w:tc>
          <w:tcPr>
            <w:tcW w:w="471" w:type="dxa"/>
          </w:tcPr>
          <w:p w14:paraId="612EBC7A" w14:textId="09C6E0D0" w:rsidR="0038781D" w:rsidRPr="004F698A" w:rsidRDefault="0038781D" w:rsidP="004F698A">
            <w:pPr>
              <w:pStyle w:val="TAC"/>
              <w:rPr>
                <w:sz w:val="16"/>
                <w:szCs w:val="16"/>
              </w:rPr>
            </w:pPr>
            <w:r w:rsidRPr="004F698A">
              <w:rPr>
                <w:sz w:val="16"/>
                <w:szCs w:val="16"/>
              </w:rPr>
              <w:t>0377</w:t>
            </w:r>
          </w:p>
        </w:tc>
        <w:tc>
          <w:tcPr>
            <w:tcW w:w="379" w:type="dxa"/>
          </w:tcPr>
          <w:p w14:paraId="59018AEE" w14:textId="77777777" w:rsidR="0038781D" w:rsidRPr="004F698A" w:rsidRDefault="0038781D" w:rsidP="004F698A">
            <w:pPr>
              <w:pStyle w:val="TAC"/>
              <w:rPr>
                <w:sz w:val="16"/>
                <w:szCs w:val="16"/>
              </w:rPr>
            </w:pPr>
          </w:p>
        </w:tc>
        <w:tc>
          <w:tcPr>
            <w:tcW w:w="425" w:type="dxa"/>
          </w:tcPr>
          <w:p w14:paraId="2B3BBAE8" w14:textId="5E1F01E6" w:rsidR="0038781D" w:rsidRPr="004F698A" w:rsidRDefault="0038781D"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D7E2615" w14:textId="635F0582" w:rsidR="0038781D" w:rsidRPr="004F698A" w:rsidRDefault="0038781D"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B87B843" w14:textId="252E18D2" w:rsidR="0038781D" w:rsidRPr="004F698A" w:rsidRDefault="0038781D" w:rsidP="004F698A">
            <w:pPr>
              <w:pStyle w:val="TAC"/>
              <w:rPr>
                <w:sz w:val="16"/>
                <w:szCs w:val="16"/>
              </w:rPr>
            </w:pPr>
            <w:r w:rsidRPr="004F698A">
              <w:rPr>
                <w:sz w:val="16"/>
                <w:szCs w:val="16"/>
              </w:rPr>
              <w:t>15.12.0</w:t>
            </w:r>
          </w:p>
        </w:tc>
      </w:tr>
      <w:tr w:rsidR="004F698A" w:rsidRPr="00511E0B" w14:paraId="01C3D8F5" w14:textId="77777777" w:rsidTr="00841E13">
        <w:tc>
          <w:tcPr>
            <w:tcW w:w="800" w:type="dxa"/>
          </w:tcPr>
          <w:p w14:paraId="394BECB2" w14:textId="646CB616" w:rsidR="004F698A" w:rsidRPr="004F698A" w:rsidRDefault="004F698A" w:rsidP="004F698A">
            <w:pPr>
              <w:pStyle w:val="TAC"/>
              <w:rPr>
                <w:sz w:val="16"/>
                <w:szCs w:val="16"/>
              </w:rPr>
            </w:pPr>
            <w:r w:rsidRPr="004F698A">
              <w:rPr>
                <w:sz w:val="16"/>
                <w:szCs w:val="16"/>
              </w:rPr>
              <w:t>2022-03</w:t>
            </w:r>
          </w:p>
        </w:tc>
        <w:tc>
          <w:tcPr>
            <w:tcW w:w="800" w:type="dxa"/>
          </w:tcPr>
          <w:p w14:paraId="30C43A7D" w14:textId="75EA401C" w:rsidR="004F698A" w:rsidRPr="004F698A" w:rsidRDefault="004F698A" w:rsidP="004F698A">
            <w:pPr>
              <w:pStyle w:val="TAC"/>
              <w:rPr>
                <w:sz w:val="16"/>
                <w:szCs w:val="16"/>
              </w:rPr>
            </w:pPr>
            <w:r w:rsidRPr="004F698A">
              <w:rPr>
                <w:sz w:val="16"/>
                <w:szCs w:val="16"/>
              </w:rPr>
              <w:t>RAN#95</w:t>
            </w:r>
          </w:p>
        </w:tc>
        <w:tc>
          <w:tcPr>
            <w:tcW w:w="1094" w:type="dxa"/>
          </w:tcPr>
          <w:p w14:paraId="73048E5F" w14:textId="0415B069" w:rsidR="004F698A" w:rsidRPr="004F698A" w:rsidRDefault="004F698A" w:rsidP="004F698A">
            <w:pPr>
              <w:pStyle w:val="TAC"/>
              <w:rPr>
                <w:sz w:val="16"/>
                <w:szCs w:val="16"/>
              </w:rPr>
            </w:pPr>
            <w:r w:rsidRPr="004F698A">
              <w:rPr>
                <w:sz w:val="16"/>
                <w:szCs w:val="16"/>
              </w:rPr>
              <w:t>RP-220337</w:t>
            </w:r>
          </w:p>
        </w:tc>
        <w:tc>
          <w:tcPr>
            <w:tcW w:w="471" w:type="dxa"/>
          </w:tcPr>
          <w:p w14:paraId="10D6BEDC" w14:textId="1797D2ED" w:rsidR="004F698A" w:rsidRPr="004F698A" w:rsidRDefault="004F698A" w:rsidP="004F698A">
            <w:pPr>
              <w:pStyle w:val="TAC"/>
              <w:rPr>
                <w:sz w:val="16"/>
                <w:szCs w:val="16"/>
              </w:rPr>
            </w:pPr>
            <w:r w:rsidRPr="004F698A">
              <w:rPr>
                <w:sz w:val="16"/>
                <w:szCs w:val="16"/>
              </w:rPr>
              <w:t>0387</w:t>
            </w:r>
          </w:p>
        </w:tc>
        <w:tc>
          <w:tcPr>
            <w:tcW w:w="379" w:type="dxa"/>
          </w:tcPr>
          <w:p w14:paraId="1964CA94" w14:textId="77777777" w:rsidR="004F698A" w:rsidRPr="004F698A" w:rsidRDefault="004F698A" w:rsidP="004F698A">
            <w:pPr>
              <w:pStyle w:val="TAC"/>
              <w:rPr>
                <w:sz w:val="16"/>
                <w:szCs w:val="16"/>
              </w:rPr>
            </w:pPr>
          </w:p>
        </w:tc>
        <w:tc>
          <w:tcPr>
            <w:tcW w:w="425" w:type="dxa"/>
          </w:tcPr>
          <w:p w14:paraId="4ABC3C46" w14:textId="36837E34"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611F39" w14:textId="5BA9C779" w:rsidR="004F698A" w:rsidRPr="004F698A" w:rsidRDefault="004F698A" w:rsidP="004F698A">
            <w:pPr>
              <w:pStyle w:val="TAL"/>
              <w:rPr>
                <w:sz w:val="16"/>
                <w:szCs w:val="16"/>
              </w:rPr>
            </w:pPr>
            <w:r w:rsidRPr="004F698A">
              <w:rPr>
                <w:sz w:val="16"/>
                <w:szCs w:val="16"/>
              </w:rPr>
              <w:t>Big CR for TS 38.141-2 Maintenance RF part (Rel-15, CAT F)</w:t>
            </w:r>
          </w:p>
        </w:tc>
        <w:tc>
          <w:tcPr>
            <w:tcW w:w="708" w:type="dxa"/>
            <w:shd w:val="solid" w:color="FFFFFF" w:fill="auto"/>
          </w:tcPr>
          <w:p w14:paraId="52F7A6B9" w14:textId="770D7C21" w:rsidR="004F698A" w:rsidRPr="004F698A" w:rsidRDefault="004F698A" w:rsidP="004F698A">
            <w:pPr>
              <w:pStyle w:val="TAC"/>
              <w:rPr>
                <w:sz w:val="16"/>
                <w:szCs w:val="16"/>
              </w:rPr>
            </w:pPr>
            <w:r w:rsidRPr="004F698A">
              <w:rPr>
                <w:sz w:val="16"/>
                <w:szCs w:val="16"/>
              </w:rPr>
              <w:t>15.13.0</w:t>
            </w:r>
          </w:p>
        </w:tc>
      </w:tr>
      <w:tr w:rsidR="004F698A" w:rsidRPr="00511E0B" w14:paraId="7F72BD5A" w14:textId="77777777" w:rsidTr="00841E13">
        <w:tc>
          <w:tcPr>
            <w:tcW w:w="800" w:type="dxa"/>
          </w:tcPr>
          <w:p w14:paraId="59BB659B" w14:textId="65238E1B" w:rsidR="004F698A" w:rsidRPr="004F698A" w:rsidRDefault="004F698A" w:rsidP="004F698A">
            <w:pPr>
              <w:pStyle w:val="TAC"/>
              <w:rPr>
                <w:sz w:val="16"/>
                <w:szCs w:val="16"/>
              </w:rPr>
            </w:pPr>
            <w:r w:rsidRPr="004F698A">
              <w:rPr>
                <w:sz w:val="16"/>
                <w:szCs w:val="16"/>
              </w:rPr>
              <w:t>2022-03</w:t>
            </w:r>
          </w:p>
        </w:tc>
        <w:tc>
          <w:tcPr>
            <w:tcW w:w="800" w:type="dxa"/>
          </w:tcPr>
          <w:p w14:paraId="0535E140" w14:textId="4804B21C" w:rsidR="004F698A" w:rsidRPr="004F698A" w:rsidRDefault="004F698A" w:rsidP="004F698A">
            <w:pPr>
              <w:pStyle w:val="TAC"/>
              <w:rPr>
                <w:sz w:val="16"/>
                <w:szCs w:val="16"/>
              </w:rPr>
            </w:pPr>
            <w:r w:rsidRPr="004F698A">
              <w:rPr>
                <w:sz w:val="16"/>
                <w:szCs w:val="16"/>
              </w:rPr>
              <w:t>RAN#95</w:t>
            </w:r>
          </w:p>
        </w:tc>
        <w:tc>
          <w:tcPr>
            <w:tcW w:w="1094" w:type="dxa"/>
          </w:tcPr>
          <w:p w14:paraId="7F0F03FA" w14:textId="4F1D4BC4" w:rsidR="004F698A" w:rsidRPr="004F698A" w:rsidRDefault="004F698A" w:rsidP="004F698A">
            <w:pPr>
              <w:pStyle w:val="TAC"/>
              <w:rPr>
                <w:sz w:val="16"/>
                <w:szCs w:val="16"/>
              </w:rPr>
            </w:pPr>
            <w:r w:rsidRPr="004F698A">
              <w:rPr>
                <w:sz w:val="16"/>
                <w:szCs w:val="16"/>
              </w:rPr>
              <w:t>RP-220337</w:t>
            </w:r>
          </w:p>
        </w:tc>
        <w:tc>
          <w:tcPr>
            <w:tcW w:w="471" w:type="dxa"/>
          </w:tcPr>
          <w:p w14:paraId="7E1882B4" w14:textId="6D8D5BE4" w:rsidR="004F698A" w:rsidRPr="004F698A" w:rsidRDefault="004F698A" w:rsidP="004F698A">
            <w:pPr>
              <w:pStyle w:val="TAC"/>
              <w:rPr>
                <w:sz w:val="16"/>
                <w:szCs w:val="16"/>
              </w:rPr>
            </w:pPr>
            <w:r w:rsidRPr="004F698A">
              <w:rPr>
                <w:sz w:val="16"/>
                <w:szCs w:val="16"/>
              </w:rPr>
              <w:t>0390</w:t>
            </w:r>
          </w:p>
        </w:tc>
        <w:tc>
          <w:tcPr>
            <w:tcW w:w="379" w:type="dxa"/>
          </w:tcPr>
          <w:p w14:paraId="0D5B4162" w14:textId="77777777" w:rsidR="004F698A" w:rsidRPr="004F698A" w:rsidRDefault="004F698A" w:rsidP="004F698A">
            <w:pPr>
              <w:pStyle w:val="TAC"/>
              <w:rPr>
                <w:sz w:val="16"/>
                <w:szCs w:val="16"/>
              </w:rPr>
            </w:pPr>
          </w:p>
        </w:tc>
        <w:tc>
          <w:tcPr>
            <w:tcW w:w="425" w:type="dxa"/>
          </w:tcPr>
          <w:p w14:paraId="00E8082C" w14:textId="630B3336" w:rsidR="004F698A" w:rsidRPr="004F698A" w:rsidRDefault="004F698A" w:rsidP="004F698A">
            <w:pPr>
              <w:pStyle w:val="TAC"/>
              <w:rPr>
                <w:sz w:val="16"/>
                <w:szCs w:val="16"/>
              </w:rPr>
            </w:pPr>
            <w:r w:rsidRPr="004F698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8E42F8" w14:textId="1B565CAD" w:rsidR="004F698A" w:rsidRPr="004F698A" w:rsidRDefault="004F698A" w:rsidP="004F698A">
            <w:pPr>
              <w:pStyle w:val="TAL"/>
              <w:rPr>
                <w:sz w:val="16"/>
                <w:szCs w:val="16"/>
              </w:rPr>
            </w:pPr>
            <w:r w:rsidRPr="004F698A">
              <w:rPr>
                <w:sz w:val="16"/>
                <w:szCs w:val="16"/>
              </w:rPr>
              <w:t>Big CR for TS 38.141-2 Maintenance Demod part(Rel-15, CAT F)</w:t>
            </w:r>
          </w:p>
        </w:tc>
        <w:tc>
          <w:tcPr>
            <w:tcW w:w="708" w:type="dxa"/>
            <w:shd w:val="solid" w:color="FFFFFF" w:fill="auto"/>
          </w:tcPr>
          <w:p w14:paraId="4CAC0CC5" w14:textId="5066D44E" w:rsidR="004F698A" w:rsidRPr="004F698A" w:rsidRDefault="004F698A" w:rsidP="004F698A">
            <w:pPr>
              <w:pStyle w:val="TAC"/>
              <w:rPr>
                <w:sz w:val="16"/>
                <w:szCs w:val="16"/>
              </w:rPr>
            </w:pPr>
            <w:r w:rsidRPr="004F698A">
              <w:rPr>
                <w:sz w:val="16"/>
                <w:szCs w:val="16"/>
              </w:rPr>
              <w:t>15.13.0</w:t>
            </w:r>
          </w:p>
        </w:tc>
      </w:tr>
      <w:tr w:rsidR="00226457" w:rsidRPr="00511E0B" w14:paraId="587CCC59" w14:textId="77777777" w:rsidTr="00841E13">
        <w:tc>
          <w:tcPr>
            <w:tcW w:w="800" w:type="dxa"/>
          </w:tcPr>
          <w:p w14:paraId="5F588E60" w14:textId="126B238A" w:rsidR="00226457" w:rsidRPr="004F698A" w:rsidRDefault="00226457" w:rsidP="004F698A">
            <w:pPr>
              <w:pStyle w:val="TAC"/>
              <w:rPr>
                <w:sz w:val="16"/>
                <w:szCs w:val="16"/>
              </w:rPr>
            </w:pPr>
            <w:r>
              <w:rPr>
                <w:sz w:val="16"/>
                <w:szCs w:val="16"/>
              </w:rPr>
              <w:t>2022-06</w:t>
            </w:r>
          </w:p>
        </w:tc>
        <w:tc>
          <w:tcPr>
            <w:tcW w:w="800" w:type="dxa"/>
          </w:tcPr>
          <w:p w14:paraId="635AE837" w14:textId="6BA55D95" w:rsidR="00226457" w:rsidRPr="004F698A" w:rsidRDefault="00226457" w:rsidP="004F698A">
            <w:pPr>
              <w:pStyle w:val="TAC"/>
              <w:rPr>
                <w:sz w:val="16"/>
                <w:szCs w:val="16"/>
              </w:rPr>
            </w:pPr>
            <w:r>
              <w:rPr>
                <w:sz w:val="16"/>
                <w:szCs w:val="16"/>
              </w:rPr>
              <w:t>RAN#96</w:t>
            </w:r>
          </w:p>
        </w:tc>
        <w:tc>
          <w:tcPr>
            <w:tcW w:w="1094" w:type="dxa"/>
          </w:tcPr>
          <w:p w14:paraId="318B8309" w14:textId="1279E7C7" w:rsidR="00226457" w:rsidRPr="004F698A" w:rsidRDefault="00226457" w:rsidP="004F698A">
            <w:pPr>
              <w:pStyle w:val="TAC"/>
              <w:rPr>
                <w:sz w:val="16"/>
                <w:szCs w:val="16"/>
              </w:rPr>
            </w:pPr>
            <w:r w:rsidRPr="00226457">
              <w:rPr>
                <w:sz w:val="16"/>
                <w:szCs w:val="16"/>
              </w:rPr>
              <w:t>RP-221660</w:t>
            </w:r>
          </w:p>
        </w:tc>
        <w:tc>
          <w:tcPr>
            <w:tcW w:w="471" w:type="dxa"/>
          </w:tcPr>
          <w:p w14:paraId="502ED02D" w14:textId="4568182E" w:rsidR="00226457" w:rsidRPr="004F698A" w:rsidRDefault="00226457" w:rsidP="004F698A">
            <w:pPr>
              <w:pStyle w:val="TAC"/>
              <w:rPr>
                <w:sz w:val="16"/>
                <w:szCs w:val="16"/>
              </w:rPr>
            </w:pPr>
            <w:r w:rsidRPr="00226457">
              <w:rPr>
                <w:sz w:val="16"/>
                <w:szCs w:val="16"/>
              </w:rPr>
              <w:t>0404</w:t>
            </w:r>
          </w:p>
        </w:tc>
        <w:tc>
          <w:tcPr>
            <w:tcW w:w="379" w:type="dxa"/>
          </w:tcPr>
          <w:p w14:paraId="2EF53B5F" w14:textId="77777777" w:rsidR="00226457" w:rsidRPr="004F698A" w:rsidRDefault="00226457" w:rsidP="004F698A">
            <w:pPr>
              <w:pStyle w:val="TAC"/>
              <w:rPr>
                <w:sz w:val="16"/>
                <w:szCs w:val="16"/>
              </w:rPr>
            </w:pPr>
          </w:p>
        </w:tc>
        <w:tc>
          <w:tcPr>
            <w:tcW w:w="425" w:type="dxa"/>
          </w:tcPr>
          <w:p w14:paraId="10F36A01" w14:textId="457478CC" w:rsidR="00226457" w:rsidRPr="004F698A" w:rsidRDefault="00226457" w:rsidP="004F698A">
            <w:pPr>
              <w:pStyle w:val="TAC"/>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366E92" w14:textId="33D9ED13" w:rsidR="00226457" w:rsidRPr="004F698A" w:rsidRDefault="00226457" w:rsidP="004F698A">
            <w:pPr>
              <w:pStyle w:val="TAL"/>
              <w:rPr>
                <w:sz w:val="16"/>
                <w:szCs w:val="16"/>
              </w:rPr>
            </w:pPr>
            <w:r w:rsidRPr="00226457">
              <w:rPr>
                <w:sz w:val="16"/>
                <w:szCs w:val="16"/>
              </w:rPr>
              <w:t>Big CR for TS 38.141-2 Maintenance RF part (Rel-15, CAT F)</w:t>
            </w:r>
          </w:p>
        </w:tc>
        <w:tc>
          <w:tcPr>
            <w:tcW w:w="708" w:type="dxa"/>
            <w:shd w:val="solid" w:color="FFFFFF" w:fill="auto"/>
          </w:tcPr>
          <w:p w14:paraId="743CB871" w14:textId="18B5052D" w:rsidR="00226457" w:rsidRPr="004F698A" w:rsidRDefault="00226457" w:rsidP="004F698A">
            <w:pPr>
              <w:pStyle w:val="TAC"/>
              <w:rPr>
                <w:sz w:val="16"/>
                <w:szCs w:val="16"/>
              </w:rPr>
            </w:pPr>
            <w:r>
              <w:rPr>
                <w:sz w:val="16"/>
                <w:szCs w:val="16"/>
              </w:rPr>
              <w:t>15.14.0</w:t>
            </w:r>
          </w:p>
        </w:tc>
      </w:tr>
      <w:tr w:rsidR="00860987" w:rsidRPr="00511E0B" w14:paraId="2BD6C1CC" w14:textId="77777777" w:rsidTr="00841E13">
        <w:trPr>
          <w:ins w:id="7960" w:author="MCC" w:date="2022-09-24T00:05:00Z"/>
        </w:trPr>
        <w:tc>
          <w:tcPr>
            <w:tcW w:w="800" w:type="dxa"/>
          </w:tcPr>
          <w:p w14:paraId="78E16393" w14:textId="2297B142" w:rsidR="00860987" w:rsidRPr="00860987" w:rsidRDefault="00860987" w:rsidP="00860987">
            <w:pPr>
              <w:pStyle w:val="TAC"/>
              <w:rPr>
                <w:ins w:id="7961" w:author="MCC" w:date="2022-09-24T00:05:00Z"/>
                <w:sz w:val="16"/>
                <w:szCs w:val="16"/>
              </w:rPr>
            </w:pPr>
            <w:ins w:id="7962" w:author="MCC" w:date="2022-09-24T00:06:00Z">
              <w:r w:rsidRPr="00860987">
                <w:rPr>
                  <w:sz w:val="16"/>
                  <w:szCs w:val="16"/>
                </w:rPr>
                <w:t>2022-09</w:t>
              </w:r>
            </w:ins>
          </w:p>
        </w:tc>
        <w:tc>
          <w:tcPr>
            <w:tcW w:w="800" w:type="dxa"/>
          </w:tcPr>
          <w:p w14:paraId="79B5EA0D" w14:textId="2444BEEF" w:rsidR="00860987" w:rsidRPr="00860987" w:rsidRDefault="00860987" w:rsidP="00860987">
            <w:pPr>
              <w:pStyle w:val="TAC"/>
              <w:rPr>
                <w:ins w:id="7963" w:author="MCC" w:date="2022-09-24T00:05:00Z"/>
                <w:sz w:val="16"/>
                <w:szCs w:val="16"/>
              </w:rPr>
            </w:pPr>
            <w:ins w:id="7964" w:author="MCC" w:date="2022-09-24T00:06:00Z">
              <w:r w:rsidRPr="00860987">
                <w:rPr>
                  <w:sz w:val="16"/>
                  <w:szCs w:val="16"/>
                </w:rPr>
                <w:t>RAN#97</w:t>
              </w:r>
            </w:ins>
          </w:p>
        </w:tc>
        <w:tc>
          <w:tcPr>
            <w:tcW w:w="1094" w:type="dxa"/>
          </w:tcPr>
          <w:p w14:paraId="52E0FD77" w14:textId="1471799B" w:rsidR="00860987" w:rsidRPr="00860987" w:rsidRDefault="00860987" w:rsidP="00860987">
            <w:pPr>
              <w:pStyle w:val="TAC"/>
              <w:rPr>
                <w:ins w:id="7965" w:author="MCC" w:date="2022-09-24T00:05:00Z"/>
                <w:sz w:val="16"/>
                <w:szCs w:val="16"/>
              </w:rPr>
            </w:pPr>
            <w:ins w:id="7966" w:author="MCC" w:date="2022-09-24T00:06:00Z">
              <w:r w:rsidRPr="00860987">
                <w:rPr>
                  <w:sz w:val="16"/>
                  <w:szCs w:val="16"/>
                  <w:rPrChange w:id="7967" w:author="MCC" w:date="2022-09-24T00:07:00Z">
                    <w:rPr/>
                  </w:rPrChange>
                </w:rPr>
                <w:t>RP-222025</w:t>
              </w:r>
            </w:ins>
          </w:p>
        </w:tc>
        <w:tc>
          <w:tcPr>
            <w:tcW w:w="471" w:type="dxa"/>
          </w:tcPr>
          <w:p w14:paraId="1C68AB1B" w14:textId="2E902DAD" w:rsidR="00860987" w:rsidRPr="00860987" w:rsidRDefault="00860987" w:rsidP="00860987">
            <w:pPr>
              <w:pStyle w:val="TAC"/>
              <w:rPr>
                <w:ins w:id="7968" w:author="MCC" w:date="2022-09-24T00:05:00Z"/>
                <w:sz w:val="16"/>
                <w:szCs w:val="16"/>
              </w:rPr>
            </w:pPr>
            <w:ins w:id="7969" w:author="MCC" w:date="2022-09-24T00:06:00Z">
              <w:r w:rsidRPr="00860987">
                <w:rPr>
                  <w:sz w:val="16"/>
                  <w:szCs w:val="16"/>
                  <w:rPrChange w:id="7970" w:author="MCC" w:date="2022-09-24T00:07:00Z">
                    <w:rPr/>
                  </w:rPrChange>
                </w:rPr>
                <w:t>0413</w:t>
              </w:r>
            </w:ins>
          </w:p>
        </w:tc>
        <w:tc>
          <w:tcPr>
            <w:tcW w:w="379" w:type="dxa"/>
          </w:tcPr>
          <w:p w14:paraId="7678DB5C" w14:textId="6C350995" w:rsidR="00860987" w:rsidRPr="00860987" w:rsidRDefault="00860987" w:rsidP="00860987">
            <w:pPr>
              <w:pStyle w:val="TAC"/>
              <w:rPr>
                <w:ins w:id="7971" w:author="MCC" w:date="2022-09-24T00:05:00Z"/>
                <w:sz w:val="16"/>
                <w:szCs w:val="16"/>
              </w:rPr>
            </w:pPr>
            <w:ins w:id="7972" w:author="MCC" w:date="2022-09-24T00:06:00Z">
              <w:r w:rsidRPr="00860987">
                <w:rPr>
                  <w:sz w:val="16"/>
                  <w:szCs w:val="16"/>
                  <w:rPrChange w:id="7973" w:author="MCC" w:date="2022-09-24T00:07:00Z">
                    <w:rPr/>
                  </w:rPrChange>
                </w:rPr>
                <w:t>1</w:t>
              </w:r>
            </w:ins>
          </w:p>
        </w:tc>
        <w:tc>
          <w:tcPr>
            <w:tcW w:w="425" w:type="dxa"/>
          </w:tcPr>
          <w:p w14:paraId="15844D3D" w14:textId="0FE0359F" w:rsidR="00860987" w:rsidRPr="00860987" w:rsidRDefault="00860987" w:rsidP="00860987">
            <w:pPr>
              <w:pStyle w:val="TAC"/>
              <w:rPr>
                <w:ins w:id="7974" w:author="MCC" w:date="2022-09-24T00:05:00Z"/>
                <w:sz w:val="16"/>
                <w:szCs w:val="16"/>
              </w:rPr>
            </w:pPr>
            <w:ins w:id="7975" w:author="MCC" w:date="2022-09-24T00:06:00Z">
              <w:r w:rsidRPr="0086098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F93D788" w14:textId="3DDA23CC" w:rsidR="00860987" w:rsidRPr="00860987" w:rsidRDefault="00860987" w:rsidP="00860987">
            <w:pPr>
              <w:pStyle w:val="TAL"/>
              <w:rPr>
                <w:ins w:id="7976" w:author="MCC" w:date="2022-09-24T00:05:00Z"/>
                <w:sz w:val="16"/>
                <w:szCs w:val="16"/>
              </w:rPr>
            </w:pPr>
            <w:ins w:id="7977" w:author="MCC" w:date="2022-09-24T00:07:00Z">
              <w:r w:rsidRPr="00860987">
                <w:rPr>
                  <w:sz w:val="16"/>
                  <w:szCs w:val="16"/>
                  <w:rPrChange w:id="7978" w:author="MCC" w:date="2022-09-24T00:07:00Z">
                    <w:rPr/>
                  </w:rPrChange>
                </w:rPr>
                <w:t>CR:Modification of test parameters of PF2 performance requirements in TS 38.141-2 (Rel-15)</w:t>
              </w:r>
            </w:ins>
          </w:p>
        </w:tc>
        <w:tc>
          <w:tcPr>
            <w:tcW w:w="708" w:type="dxa"/>
            <w:shd w:val="solid" w:color="FFFFFF" w:fill="auto"/>
          </w:tcPr>
          <w:p w14:paraId="35C042FD" w14:textId="60C074FA" w:rsidR="00860987" w:rsidRPr="00860987" w:rsidRDefault="00860987" w:rsidP="00860987">
            <w:pPr>
              <w:pStyle w:val="TAC"/>
              <w:rPr>
                <w:ins w:id="7979" w:author="MCC" w:date="2022-09-24T00:05:00Z"/>
                <w:sz w:val="16"/>
                <w:szCs w:val="16"/>
              </w:rPr>
            </w:pPr>
            <w:ins w:id="7980" w:author="MCC" w:date="2022-09-24T00:05:00Z">
              <w:r w:rsidRPr="00860987">
                <w:rPr>
                  <w:sz w:val="16"/>
                  <w:szCs w:val="16"/>
                </w:rPr>
                <w:t>15.15.0</w:t>
              </w:r>
            </w:ins>
          </w:p>
        </w:tc>
      </w:tr>
      <w:tr w:rsidR="00860987" w:rsidRPr="00511E0B" w14:paraId="79F5C6C5" w14:textId="77777777" w:rsidTr="00841E13">
        <w:trPr>
          <w:ins w:id="7981" w:author="MCC" w:date="2022-09-24T00:05:00Z"/>
        </w:trPr>
        <w:tc>
          <w:tcPr>
            <w:tcW w:w="800" w:type="dxa"/>
          </w:tcPr>
          <w:p w14:paraId="67C55B06" w14:textId="54749D20" w:rsidR="00860987" w:rsidRPr="00860987" w:rsidRDefault="00860987" w:rsidP="00860987">
            <w:pPr>
              <w:pStyle w:val="TAC"/>
              <w:rPr>
                <w:ins w:id="7982" w:author="MCC" w:date="2022-09-24T00:05:00Z"/>
                <w:sz w:val="16"/>
                <w:szCs w:val="16"/>
              </w:rPr>
            </w:pPr>
            <w:ins w:id="7983" w:author="MCC" w:date="2022-09-24T00:06:00Z">
              <w:r w:rsidRPr="00860987">
                <w:rPr>
                  <w:sz w:val="16"/>
                  <w:szCs w:val="16"/>
                </w:rPr>
                <w:t>2022-09</w:t>
              </w:r>
            </w:ins>
          </w:p>
        </w:tc>
        <w:tc>
          <w:tcPr>
            <w:tcW w:w="800" w:type="dxa"/>
          </w:tcPr>
          <w:p w14:paraId="1941EA38" w14:textId="2FFCF20D" w:rsidR="00860987" w:rsidRPr="00860987" w:rsidRDefault="00860987" w:rsidP="00860987">
            <w:pPr>
              <w:pStyle w:val="TAC"/>
              <w:rPr>
                <w:ins w:id="7984" w:author="MCC" w:date="2022-09-24T00:05:00Z"/>
                <w:sz w:val="16"/>
                <w:szCs w:val="16"/>
              </w:rPr>
            </w:pPr>
            <w:ins w:id="7985" w:author="MCC" w:date="2022-09-24T00:06:00Z">
              <w:r w:rsidRPr="00860987">
                <w:rPr>
                  <w:sz w:val="16"/>
                  <w:szCs w:val="16"/>
                </w:rPr>
                <w:t>RAN#97</w:t>
              </w:r>
            </w:ins>
          </w:p>
        </w:tc>
        <w:tc>
          <w:tcPr>
            <w:tcW w:w="1094" w:type="dxa"/>
          </w:tcPr>
          <w:p w14:paraId="10C3358C" w14:textId="6052F331" w:rsidR="00860987" w:rsidRPr="00860987" w:rsidRDefault="00860987" w:rsidP="00860987">
            <w:pPr>
              <w:pStyle w:val="TAC"/>
              <w:rPr>
                <w:ins w:id="7986" w:author="MCC" w:date="2022-09-24T00:05:00Z"/>
                <w:sz w:val="16"/>
                <w:szCs w:val="16"/>
              </w:rPr>
            </w:pPr>
            <w:ins w:id="7987" w:author="MCC" w:date="2022-09-24T00:06:00Z">
              <w:r w:rsidRPr="00860987">
                <w:rPr>
                  <w:sz w:val="16"/>
                  <w:szCs w:val="16"/>
                  <w:rPrChange w:id="7988" w:author="MCC" w:date="2022-09-24T00:07:00Z">
                    <w:rPr/>
                  </w:rPrChange>
                </w:rPr>
                <w:t>RP-222026</w:t>
              </w:r>
            </w:ins>
          </w:p>
        </w:tc>
        <w:tc>
          <w:tcPr>
            <w:tcW w:w="471" w:type="dxa"/>
          </w:tcPr>
          <w:p w14:paraId="2BE9EF1D" w14:textId="49BD7AC3" w:rsidR="00860987" w:rsidRPr="00860987" w:rsidRDefault="00860987" w:rsidP="00860987">
            <w:pPr>
              <w:pStyle w:val="TAC"/>
              <w:rPr>
                <w:ins w:id="7989" w:author="MCC" w:date="2022-09-24T00:05:00Z"/>
                <w:sz w:val="16"/>
                <w:szCs w:val="16"/>
              </w:rPr>
            </w:pPr>
            <w:ins w:id="7990" w:author="MCC" w:date="2022-09-24T00:06:00Z">
              <w:r w:rsidRPr="00860987">
                <w:rPr>
                  <w:sz w:val="16"/>
                  <w:szCs w:val="16"/>
                  <w:rPrChange w:id="7991" w:author="MCC" w:date="2022-09-24T00:07:00Z">
                    <w:rPr/>
                  </w:rPrChange>
                </w:rPr>
                <w:t>0420</w:t>
              </w:r>
            </w:ins>
          </w:p>
        </w:tc>
        <w:tc>
          <w:tcPr>
            <w:tcW w:w="379" w:type="dxa"/>
          </w:tcPr>
          <w:p w14:paraId="4886E84D" w14:textId="77777777" w:rsidR="00860987" w:rsidRPr="00860987" w:rsidRDefault="00860987" w:rsidP="00860987">
            <w:pPr>
              <w:pStyle w:val="TAC"/>
              <w:rPr>
                <w:ins w:id="7992" w:author="MCC" w:date="2022-09-24T00:05:00Z"/>
                <w:sz w:val="16"/>
                <w:szCs w:val="16"/>
              </w:rPr>
            </w:pPr>
          </w:p>
        </w:tc>
        <w:tc>
          <w:tcPr>
            <w:tcW w:w="425" w:type="dxa"/>
          </w:tcPr>
          <w:p w14:paraId="7A8AB7B9" w14:textId="4ED3378D" w:rsidR="00860987" w:rsidRPr="00860987" w:rsidRDefault="00860987" w:rsidP="00860987">
            <w:pPr>
              <w:pStyle w:val="TAC"/>
              <w:rPr>
                <w:ins w:id="7993" w:author="MCC" w:date="2022-09-24T00:05:00Z"/>
                <w:sz w:val="16"/>
                <w:szCs w:val="16"/>
              </w:rPr>
            </w:pPr>
            <w:ins w:id="7994" w:author="MCC" w:date="2022-09-24T00:06:00Z">
              <w:r w:rsidRPr="0086098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B727AC" w14:textId="749C1E73" w:rsidR="00860987" w:rsidRPr="00860987" w:rsidRDefault="00860987" w:rsidP="00860987">
            <w:pPr>
              <w:pStyle w:val="TAL"/>
              <w:rPr>
                <w:ins w:id="7995" w:author="MCC" w:date="2022-09-24T00:05:00Z"/>
                <w:sz w:val="16"/>
                <w:szCs w:val="16"/>
              </w:rPr>
            </w:pPr>
            <w:ins w:id="7996" w:author="MCC" w:date="2022-09-24T00:07:00Z">
              <w:r w:rsidRPr="00860987">
                <w:rPr>
                  <w:sz w:val="16"/>
                  <w:szCs w:val="16"/>
                  <w:rPrChange w:id="7997" w:author="MCC" w:date="2022-09-24T00:07:00Z">
                    <w:rPr/>
                  </w:rPrChange>
                </w:rPr>
                <w:t>Big CR for TS 38.141-2 Maintenance RF part (Rel-15, CAT F)</w:t>
              </w:r>
            </w:ins>
          </w:p>
        </w:tc>
        <w:tc>
          <w:tcPr>
            <w:tcW w:w="708" w:type="dxa"/>
            <w:shd w:val="solid" w:color="FFFFFF" w:fill="auto"/>
          </w:tcPr>
          <w:p w14:paraId="2B79C7E1" w14:textId="2F3BAB35" w:rsidR="00860987" w:rsidRPr="00860987" w:rsidRDefault="00860987" w:rsidP="00860987">
            <w:pPr>
              <w:pStyle w:val="TAC"/>
              <w:rPr>
                <w:ins w:id="7998" w:author="MCC" w:date="2022-09-24T00:05:00Z"/>
                <w:sz w:val="16"/>
                <w:szCs w:val="16"/>
              </w:rPr>
            </w:pPr>
            <w:ins w:id="7999" w:author="MCC" w:date="2022-09-24T00:05:00Z">
              <w:r w:rsidRPr="00860987">
                <w:rPr>
                  <w:sz w:val="16"/>
                  <w:szCs w:val="16"/>
                </w:rPr>
                <w:t>15.15.0</w:t>
              </w:r>
            </w:ins>
          </w:p>
        </w:tc>
      </w:tr>
      <w:tr w:rsidR="00860987" w:rsidRPr="00511E0B" w14:paraId="7EF41E95" w14:textId="77777777" w:rsidTr="00841E13">
        <w:trPr>
          <w:ins w:id="8000" w:author="MCC" w:date="2022-09-24T00:05:00Z"/>
        </w:trPr>
        <w:tc>
          <w:tcPr>
            <w:tcW w:w="800" w:type="dxa"/>
          </w:tcPr>
          <w:p w14:paraId="6AE7DF21" w14:textId="2C729E91" w:rsidR="00860987" w:rsidRPr="00860987" w:rsidRDefault="00860987" w:rsidP="00860987">
            <w:pPr>
              <w:pStyle w:val="TAC"/>
              <w:rPr>
                <w:ins w:id="8001" w:author="MCC" w:date="2022-09-24T00:05:00Z"/>
                <w:sz w:val="16"/>
                <w:szCs w:val="16"/>
              </w:rPr>
            </w:pPr>
            <w:ins w:id="8002" w:author="MCC" w:date="2022-09-24T00:06:00Z">
              <w:r w:rsidRPr="00860987">
                <w:rPr>
                  <w:sz w:val="16"/>
                  <w:szCs w:val="16"/>
                </w:rPr>
                <w:t>2022-09</w:t>
              </w:r>
            </w:ins>
          </w:p>
        </w:tc>
        <w:tc>
          <w:tcPr>
            <w:tcW w:w="800" w:type="dxa"/>
          </w:tcPr>
          <w:p w14:paraId="5C67E275" w14:textId="1EDBD268" w:rsidR="00860987" w:rsidRPr="00860987" w:rsidRDefault="00860987" w:rsidP="00860987">
            <w:pPr>
              <w:pStyle w:val="TAC"/>
              <w:rPr>
                <w:ins w:id="8003" w:author="MCC" w:date="2022-09-24T00:05:00Z"/>
                <w:sz w:val="16"/>
                <w:szCs w:val="16"/>
              </w:rPr>
            </w:pPr>
            <w:ins w:id="8004" w:author="MCC" w:date="2022-09-24T00:06:00Z">
              <w:r w:rsidRPr="00860987">
                <w:rPr>
                  <w:sz w:val="16"/>
                  <w:szCs w:val="16"/>
                </w:rPr>
                <w:t>RAN#97</w:t>
              </w:r>
            </w:ins>
          </w:p>
        </w:tc>
        <w:tc>
          <w:tcPr>
            <w:tcW w:w="1094" w:type="dxa"/>
          </w:tcPr>
          <w:p w14:paraId="18678AE2" w14:textId="69488E5E" w:rsidR="00860987" w:rsidRPr="00860987" w:rsidRDefault="00860987" w:rsidP="00860987">
            <w:pPr>
              <w:pStyle w:val="TAC"/>
              <w:rPr>
                <w:ins w:id="8005" w:author="MCC" w:date="2022-09-24T00:05:00Z"/>
                <w:sz w:val="16"/>
                <w:szCs w:val="16"/>
              </w:rPr>
            </w:pPr>
            <w:ins w:id="8006" w:author="MCC" w:date="2022-09-24T00:06:00Z">
              <w:r w:rsidRPr="00860987">
                <w:rPr>
                  <w:sz w:val="16"/>
                  <w:szCs w:val="16"/>
                  <w:rPrChange w:id="8007" w:author="MCC" w:date="2022-09-24T00:07:00Z">
                    <w:rPr/>
                  </w:rPrChange>
                </w:rPr>
                <w:t>RP-222026</w:t>
              </w:r>
            </w:ins>
          </w:p>
        </w:tc>
        <w:tc>
          <w:tcPr>
            <w:tcW w:w="471" w:type="dxa"/>
          </w:tcPr>
          <w:p w14:paraId="5747B48D" w14:textId="051B5865" w:rsidR="00860987" w:rsidRPr="00860987" w:rsidRDefault="00860987" w:rsidP="00860987">
            <w:pPr>
              <w:pStyle w:val="TAC"/>
              <w:rPr>
                <w:ins w:id="8008" w:author="MCC" w:date="2022-09-24T00:05:00Z"/>
                <w:sz w:val="16"/>
                <w:szCs w:val="16"/>
              </w:rPr>
            </w:pPr>
            <w:ins w:id="8009" w:author="MCC" w:date="2022-09-24T00:06:00Z">
              <w:r w:rsidRPr="00860987">
                <w:rPr>
                  <w:sz w:val="16"/>
                  <w:szCs w:val="16"/>
                  <w:rPrChange w:id="8010" w:author="MCC" w:date="2022-09-24T00:07:00Z">
                    <w:rPr/>
                  </w:rPrChange>
                </w:rPr>
                <w:t>0423</w:t>
              </w:r>
            </w:ins>
          </w:p>
        </w:tc>
        <w:tc>
          <w:tcPr>
            <w:tcW w:w="379" w:type="dxa"/>
          </w:tcPr>
          <w:p w14:paraId="74E664C1" w14:textId="77777777" w:rsidR="00860987" w:rsidRPr="00860987" w:rsidRDefault="00860987" w:rsidP="00860987">
            <w:pPr>
              <w:pStyle w:val="TAC"/>
              <w:rPr>
                <w:ins w:id="8011" w:author="MCC" w:date="2022-09-24T00:05:00Z"/>
                <w:sz w:val="16"/>
                <w:szCs w:val="16"/>
              </w:rPr>
            </w:pPr>
          </w:p>
        </w:tc>
        <w:tc>
          <w:tcPr>
            <w:tcW w:w="425" w:type="dxa"/>
          </w:tcPr>
          <w:p w14:paraId="45B430A8" w14:textId="7B9F8D60" w:rsidR="00860987" w:rsidRPr="00860987" w:rsidRDefault="00860987" w:rsidP="00860987">
            <w:pPr>
              <w:pStyle w:val="TAC"/>
              <w:rPr>
                <w:ins w:id="8012" w:author="MCC" w:date="2022-09-24T00:05:00Z"/>
                <w:sz w:val="16"/>
                <w:szCs w:val="16"/>
              </w:rPr>
            </w:pPr>
            <w:ins w:id="8013" w:author="MCC" w:date="2022-09-24T00:06:00Z">
              <w:r w:rsidRPr="00860987">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CBB7047" w14:textId="24491DB6" w:rsidR="00860987" w:rsidRPr="00860987" w:rsidRDefault="00860987" w:rsidP="00860987">
            <w:pPr>
              <w:pStyle w:val="TAL"/>
              <w:rPr>
                <w:ins w:id="8014" w:author="MCC" w:date="2022-09-24T00:05:00Z"/>
                <w:sz w:val="16"/>
                <w:szCs w:val="16"/>
              </w:rPr>
            </w:pPr>
            <w:ins w:id="8015" w:author="MCC" w:date="2022-09-24T00:07:00Z">
              <w:r w:rsidRPr="00860987">
                <w:rPr>
                  <w:sz w:val="16"/>
                  <w:szCs w:val="16"/>
                  <w:rPrChange w:id="8016" w:author="MCC" w:date="2022-09-24T00:07:00Z">
                    <w:rPr/>
                  </w:rPrChange>
                </w:rPr>
                <w:t>Big CR for TS 38.141-2 Maintenance Demod part (Rel-15, CAT F)</w:t>
              </w:r>
            </w:ins>
          </w:p>
        </w:tc>
        <w:tc>
          <w:tcPr>
            <w:tcW w:w="708" w:type="dxa"/>
            <w:shd w:val="solid" w:color="FFFFFF" w:fill="auto"/>
          </w:tcPr>
          <w:p w14:paraId="2DCF2611" w14:textId="730AFFA5" w:rsidR="00860987" w:rsidRPr="00860987" w:rsidRDefault="00860987" w:rsidP="00860987">
            <w:pPr>
              <w:pStyle w:val="TAC"/>
              <w:rPr>
                <w:ins w:id="8017" w:author="MCC" w:date="2022-09-24T00:05:00Z"/>
                <w:sz w:val="16"/>
                <w:szCs w:val="16"/>
              </w:rPr>
            </w:pPr>
            <w:ins w:id="8018" w:author="MCC" w:date="2022-09-24T00:05:00Z">
              <w:r w:rsidRPr="00860987">
                <w:rPr>
                  <w:sz w:val="16"/>
                  <w:szCs w:val="16"/>
                </w:rPr>
                <w:t>15.15.0</w:t>
              </w:r>
            </w:ins>
          </w:p>
        </w:tc>
      </w:tr>
    </w:tbl>
    <w:p w14:paraId="305ED308" w14:textId="77777777" w:rsidR="00080512" w:rsidRDefault="00080512" w:rsidP="00D20BC4"/>
    <w:sectPr w:rsidR="00080512">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F63994" w14:textId="77777777" w:rsidR="00A13363" w:rsidRDefault="00A13363">
      <w:r>
        <w:separator/>
      </w:r>
    </w:p>
  </w:endnote>
  <w:endnote w:type="continuationSeparator" w:id="0">
    <w:p w14:paraId="43B13F18" w14:textId="77777777" w:rsidR="00A13363" w:rsidRDefault="00A1336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imes New Roman Bold">
    <w:altName w:val="Times New Roman"/>
    <w:panose1 w:val="02020803070505020304"/>
    <w:charset w:val="00"/>
    <w:family w:val="roman"/>
    <w:pitch w:val="variable"/>
    <w:sig w:usb0="00003A87" w:usb1="00000000" w:usb2="00000000" w:usb3="00000000" w:csb0="000000FF" w:csb1="00000000"/>
  </w:font>
  <w:font w:name="Batang">
    <w:altName w:val="바탕"/>
    <w:panose1 w:val="02030600000101010101"/>
    <w:charset w:val="81"/>
    <w:family w:val="roman"/>
    <w:pitch w:val="variable"/>
    <w:sig w:usb0="B00002AF" w:usb1="69D77CFB" w:usb2="00000030" w:usb3="00000000" w:csb0="0008009F" w:csb1="00000000"/>
  </w:font>
  <w:font w:name="Tms Rmn">
    <w:panose1 w:val="02020603040505020304"/>
    <w:charset w:val="00"/>
    <w:family w:val="roman"/>
    <w:notTrueType/>
    <w:pitch w:val="variable"/>
    <w:sig w:usb0="00000003" w:usb1="00000000" w:usb2="00000000" w:usb3="00000000" w:csb0="00000001" w:csb1="00000000"/>
  </w:font>
  <w:font w:name="MS Mincho">
    <w:altName w:val="MS Mincho"/>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Osaka">
    <w:altName w:val="MS Mincho"/>
    <w:panose1 w:val="00000000000000000000"/>
    <w:charset w:val="80"/>
    <w:family w:val="auto"/>
    <w:notTrueType/>
    <w:pitch w:val="variable"/>
    <w:sig w:usb0="00000000" w:usb1="08070000" w:usb2="00000010" w:usb3="00000000" w:csb0="00020000" w:csb1="00000000"/>
  </w:font>
  <w:font w:name="v5.0.0">
    <w:altName w:val="Times New Roman"/>
    <w:panose1 w:val="00000000000000000000"/>
    <w:charset w:val="00"/>
    <w:family w:val="roman"/>
    <w:notTrueType/>
    <w:pitch w:val="default"/>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0" w:usb1="08070000" w:usb2="00000010" w:usb3="00000000" w:csb0="00020000" w:csb1="00000000"/>
  </w:font>
  <w:font w:name="Century">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¾’©‘Ì">
    <w:altName w:val="MS Mincho"/>
    <w:panose1 w:val="00000000000000000000"/>
    <w:charset w:val="80"/>
    <w:family w:val="auto"/>
    <w:notTrueType/>
    <w:pitch w:val="variable"/>
    <w:sig w:usb0="00000003" w:usb1="08070000" w:usb2="00000010" w:usb3="00000000" w:csb0="00020001"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AE7157" w14:textId="77777777" w:rsidR="00CC5956" w:rsidRDefault="00CC595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F33FDAF" w14:textId="77777777" w:rsidR="00A13363" w:rsidRDefault="00A13363">
      <w:r>
        <w:separator/>
      </w:r>
    </w:p>
  </w:footnote>
  <w:footnote w:type="continuationSeparator" w:id="0">
    <w:p w14:paraId="554BD343" w14:textId="77777777" w:rsidR="00A13363" w:rsidRDefault="00A1336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A56D6" w14:textId="78794B1B" w:rsidR="00CC5956" w:rsidRDefault="00CC595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60987">
      <w:rPr>
        <w:rFonts w:ascii="Arial" w:hAnsi="Arial" w:cs="Arial"/>
        <w:b/>
        <w:noProof/>
        <w:sz w:val="18"/>
        <w:szCs w:val="18"/>
      </w:rPr>
      <w:t>3GPP TS 38.141-2 V15.1415.0 (2022-0609)</w:t>
    </w:r>
    <w:r>
      <w:rPr>
        <w:rFonts w:ascii="Arial" w:hAnsi="Arial" w:cs="Arial"/>
        <w:b/>
        <w:sz w:val="18"/>
        <w:szCs w:val="18"/>
      </w:rPr>
      <w:fldChar w:fldCharType="end"/>
    </w:r>
  </w:p>
  <w:p w14:paraId="1B023EDD" w14:textId="77777777" w:rsidR="00CC5956" w:rsidRDefault="00CC595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0326626" w14:textId="0FDE0CA2" w:rsidR="00CC5956" w:rsidRDefault="00CC595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60987">
      <w:rPr>
        <w:rFonts w:ascii="Arial" w:hAnsi="Arial" w:cs="Arial"/>
        <w:b/>
        <w:noProof/>
        <w:sz w:val="18"/>
        <w:szCs w:val="18"/>
      </w:rPr>
      <w:t>Release 15</w:t>
    </w:r>
    <w:r>
      <w:rPr>
        <w:rFonts w:ascii="Arial" w:hAnsi="Arial" w:cs="Arial"/>
        <w:b/>
        <w:sz w:val="18"/>
        <w:szCs w:val="18"/>
      </w:rPr>
      <w:fldChar w:fldCharType="end"/>
    </w:r>
  </w:p>
  <w:p w14:paraId="68858CAE" w14:textId="77777777" w:rsidR="00CC5956" w:rsidRDefault="00CC595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6"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9"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7" w15:restartNumberingAfterBreak="0">
    <w:nsid w:val="736D6E2A"/>
    <w:multiLevelType w:val="hybridMultilevel"/>
    <w:tmpl w:val="870673AC"/>
    <w:lvl w:ilvl="0" w:tplc="1602B88E">
      <w:start w:val="1"/>
      <w:numFmt w:val="decimal"/>
      <w:pStyle w:val="List2"/>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num w:numId="1" w16cid:durableId="70937611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55747373">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97723106">
    <w:abstractNumId w:val="1"/>
  </w:num>
  <w:num w:numId="4" w16cid:durableId="1446146426">
    <w:abstractNumId w:val="14"/>
  </w:num>
  <w:num w:numId="5" w16cid:durableId="622931096">
    <w:abstractNumId w:val="17"/>
  </w:num>
  <w:num w:numId="6" w16cid:durableId="1822842717">
    <w:abstractNumId w:val="15"/>
  </w:num>
  <w:num w:numId="7" w16cid:durableId="1861967216">
    <w:abstractNumId w:val="7"/>
  </w:num>
  <w:num w:numId="8" w16cid:durableId="897940482">
    <w:abstractNumId w:val="4"/>
  </w:num>
  <w:num w:numId="9" w16cid:durableId="398091287">
    <w:abstractNumId w:val="8"/>
  </w:num>
  <w:num w:numId="10" w16cid:durableId="319576190">
    <w:abstractNumId w:val="9"/>
  </w:num>
  <w:num w:numId="11" w16cid:durableId="1382945900">
    <w:abstractNumId w:val="6"/>
  </w:num>
  <w:num w:numId="12" w16cid:durableId="1750082215">
    <w:abstractNumId w:val="11"/>
  </w:num>
  <w:num w:numId="13" w16cid:durableId="1878811257">
    <w:abstractNumId w:val="13"/>
  </w:num>
  <w:num w:numId="14" w16cid:durableId="1616984281">
    <w:abstractNumId w:val="2"/>
  </w:num>
  <w:num w:numId="15" w16cid:durableId="629481357">
    <w:abstractNumId w:val="5"/>
  </w:num>
  <w:num w:numId="16" w16cid:durableId="1409842889">
    <w:abstractNumId w:val="12"/>
  </w:num>
  <w:num w:numId="17" w16cid:durableId="1467892117">
    <w:abstractNumId w:val="3"/>
  </w:num>
  <w:num w:numId="18" w16cid:durableId="51376202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204466805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4733866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16cid:durableId="106957429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17665462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7875526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55385576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47063712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9585494">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880480351">
    <w:abstractNumId w:val="16"/>
  </w:num>
  <w:num w:numId="28" w16cid:durableId="1011100658">
    <w:abstractNumId w:val="1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0420">
    <w15:presenceInfo w15:providerId="None" w15:userId="0420"/>
  </w15:person>
  <w15:person w15:author="0423">
    <w15:presenceInfo w15:providerId="None" w15:userId="0423"/>
  </w15:person>
  <w15:person w15:author="0413">
    <w15:presenceInfo w15:providerId="None" w15:userId="041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25D"/>
    <w:rsid w:val="00023D6A"/>
    <w:rsid w:val="00033397"/>
    <w:rsid w:val="00040095"/>
    <w:rsid w:val="00051834"/>
    <w:rsid w:val="00054A22"/>
    <w:rsid w:val="00062023"/>
    <w:rsid w:val="00064B6C"/>
    <w:rsid w:val="000655A6"/>
    <w:rsid w:val="00080512"/>
    <w:rsid w:val="000C47C3"/>
    <w:rsid w:val="000D12FF"/>
    <w:rsid w:val="000D58AB"/>
    <w:rsid w:val="000D651E"/>
    <w:rsid w:val="000F0E42"/>
    <w:rsid w:val="000F7A09"/>
    <w:rsid w:val="0011615A"/>
    <w:rsid w:val="001325CE"/>
    <w:rsid w:val="00133525"/>
    <w:rsid w:val="0014423B"/>
    <w:rsid w:val="00145CED"/>
    <w:rsid w:val="001A2A70"/>
    <w:rsid w:val="001A4C42"/>
    <w:rsid w:val="001A7420"/>
    <w:rsid w:val="001B41FF"/>
    <w:rsid w:val="001B6637"/>
    <w:rsid w:val="001C21C3"/>
    <w:rsid w:val="001D02C2"/>
    <w:rsid w:val="001E6528"/>
    <w:rsid w:val="001E6A77"/>
    <w:rsid w:val="001F0C1D"/>
    <w:rsid w:val="001F1132"/>
    <w:rsid w:val="001F168B"/>
    <w:rsid w:val="00226457"/>
    <w:rsid w:val="00227C43"/>
    <w:rsid w:val="0023400D"/>
    <w:rsid w:val="002347A2"/>
    <w:rsid w:val="002675F0"/>
    <w:rsid w:val="002B6339"/>
    <w:rsid w:val="002B6923"/>
    <w:rsid w:val="002E00EE"/>
    <w:rsid w:val="00316BED"/>
    <w:rsid w:val="003172DC"/>
    <w:rsid w:val="00340E0A"/>
    <w:rsid w:val="00350F27"/>
    <w:rsid w:val="0035462D"/>
    <w:rsid w:val="00375248"/>
    <w:rsid w:val="003765B8"/>
    <w:rsid w:val="0038781D"/>
    <w:rsid w:val="003B6295"/>
    <w:rsid w:val="003C3971"/>
    <w:rsid w:val="00423334"/>
    <w:rsid w:val="004345EC"/>
    <w:rsid w:val="00445D6C"/>
    <w:rsid w:val="00465515"/>
    <w:rsid w:val="00492FD1"/>
    <w:rsid w:val="004B2AD5"/>
    <w:rsid w:val="004D3578"/>
    <w:rsid w:val="004E213A"/>
    <w:rsid w:val="004F0988"/>
    <w:rsid w:val="004F3340"/>
    <w:rsid w:val="004F698A"/>
    <w:rsid w:val="005228C9"/>
    <w:rsid w:val="0053388B"/>
    <w:rsid w:val="00535773"/>
    <w:rsid w:val="00543E6C"/>
    <w:rsid w:val="00565087"/>
    <w:rsid w:val="00597B11"/>
    <w:rsid w:val="005D2E01"/>
    <w:rsid w:val="005D7526"/>
    <w:rsid w:val="005E4BB2"/>
    <w:rsid w:val="005E5101"/>
    <w:rsid w:val="00602AEA"/>
    <w:rsid w:val="00614FDF"/>
    <w:rsid w:val="0063543D"/>
    <w:rsid w:val="00647114"/>
    <w:rsid w:val="006A323F"/>
    <w:rsid w:val="006B0D3F"/>
    <w:rsid w:val="006B30D0"/>
    <w:rsid w:val="006B6FD9"/>
    <w:rsid w:val="006C22C5"/>
    <w:rsid w:val="006C3D95"/>
    <w:rsid w:val="006D0753"/>
    <w:rsid w:val="006D3ECA"/>
    <w:rsid w:val="006E5C86"/>
    <w:rsid w:val="00701116"/>
    <w:rsid w:val="00713C44"/>
    <w:rsid w:val="00734A5B"/>
    <w:rsid w:val="0074026F"/>
    <w:rsid w:val="007429F6"/>
    <w:rsid w:val="00744E76"/>
    <w:rsid w:val="00751F72"/>
    <w:rsid w:val="0075748B"/>
    <w:rsid w:val="00774DA4"/>
    <w:rsid w:val="00781F0F"/>
    <w:rsid w:val="007B600E"/>
    <w:rsid w:val="007F0F4A"/>
    <w:rsid w:val="008028A4"/>
    <w:rsid w:val="00830747"/>
    <w:rsid w:val="00841E13"/>
    <w:rsid w:val="00842370"/>
    <w:rsid w:val="00860987"/>
    <w:rsid w:val="008768CA"/>
    <w:rsid w:val="0089140E"/>
    <w:rsid w:val="008A2F1E"/>
    <w:rsid w:val="008C384C"/>
    <w:rsid w:val="008C7DBA"/>
    <w:rsid w:val="008D7A12"/>
    <w:rsid w:val="008E7037"/>
    <w:rsid w:val="0090271F"/>
    <w:rsid w:val="00902E23"/>
    <w:rsid w:val="009114D7"/>
    <w:rsid w:val="0091348E"/>
    <w:rsid w:val="00917CCB"/>
    <w:rsid w:val="00941AD3"/>
    <w:rsid w:val="00942EC2"/>
    <w:rsid w:val="00972FED"/>
    <w:rsid w:val="0097581B"/>
    <w:rsid w:val="00983684"/>
    <w:rsid w:val="009F37B7"/>
    <w:rsid w:val="009F6869"/>
    <w:rsid w:val="00A10F02"/>
    <w:rsid w:val="00A13363"/>
    <w:rsid w:val="00A164B4"/>
    <w:rsid w:val="00A179A5"/>
    <w:rsid w:val="00A2193F"/>
    <w:rsid w:val="00A26956"/>
    <w:rsid w:val="00A27486"/>
    <w:rsid w:val="00A3139C"/>
    <w:rsid w:val="00A47EC6"/>
    <w:rsid w:val="00A53724"/>
    <w:rsid w:val="00A56066"/>
    <w:rsid w:val="00A65F5D"/>
    <w:rsid w:val="00A70FDA"/>
    <w:rsid w:val="00A73129"/>
    <w:rsid w:val="00A82346"/>
    <w:rsid w:val="00A92BA1"/>
    <w:rsid w:val="00AA2BC3"/>
    <w:rsid w:val="00AC2DE2"/>
    <w:rsid w:val="00AC6BC6"/>
    <w:rsid w:val="00AE65E2"/>
    <w:rsid w:val="00B15449"/>
    <w:rsid w:val="00B93086"/>
    <w:rsid w:val="00BA19ED"/>
    <w:rsid w:val="00BA4B8D"/>
    <w:rsid w:val="00BC0F7D"/>
    <w:rsid w:val="00BD7D31"/>
    <w:rsid w:val="00BE3255"/>
    <w:rsid w:val="00BF128E"/>
    <w:rsid w:val="00BF4D72"/>
    <w:rsid w:val="00C074DD"/>
    <w:rsid w:val="00C11197"/>
    <w:rsid w:val="00C12FBE"/>
    <w:rsid w:val="00C1496A"/>
    <w:rsid w:val="00C33079"/>
    <w:rsid w:val="00C45231"/>
    <w:rsid w:val="00C72833"/>
    <w:rsid w:val="00C80F1D"/>
    <w:rsid w:val="00C93F40"/>
    <w:rsid w:val="00CA3D0C"/>
    <w:rsid w:val="00CC5956"/>
    <w:rsid w:val="00CD50AA"/>
    <w:rsid w:val="00CF6476"/>
    <w:rsid w:val="00D20BC4"/>
    <w:rsid w:val="00D57160"/>
    <w:rsid w:val="00D57972"/>
    <w:rsid w:val="00D675A9"/>
    <w:rsid w:val="00D705A8"/>
    <w:rsid w:val="00D738D6"/>
    <w:rsid w:val="00D755EB"/>
    <w:rsid w:val="00D76048"/>
    <w:rsid w:val="00D87E00"/>
    <w:rsid w:val="00D9134D"/>
    <w:rsid w:val="00DA7A03"/>
    <w:rsid w:val="00DB1818"/>
    <w:rsid w:val="00DC309B"/>
    <w:rsid w:val="00DC4DA2"/>
    <w:rsid w:val="00DC6782"/>
    <w:rsid w:val="00DD4C17"/>
    <w:rsid w:val="00DD74A5"/>
    <w:rsid w:val="00DE239F"/>
    <w:rsid w:val="00DF2B1F"/>
    <w:rsid w:val="00DF62CD"/>
    <w:rsid w:val="00E16509"/>
    <w:rsid w:val="00E27315"/>
    <w:rsid w:val="00E44582"/>
    <w:rsid w:val="00E63B32"/>
    <w:rsid w:val="00E77645"/>
    <w:rsid w:val="00E8483D"/>
    <w:rsid w:val="00E85F18"/>
    <w:rsid w:val="00EA15B0"/>
    <w:rsid w:val="00EA5EA7"/>
    <w:rsid w:val="00EC4A25"/>
    <w:rsid w:val="00F025A2"/>
    <w:rsid w:val="00F04712"/>
    <w:rsid w:val="00F07B8E"/>
    <w:rsid w:val="00F13360"/>
    <w:rsid w:val="00F22EC7"/>
    <w:rsid w:val="00F325C8"/>
    <w:rsid w:val="00F653B8"/>
    <w:rsid w:val="00F9008D"/>
    <w:rsid w:val="00FA1266"/>
    <w:rsid w:val="00FC1192"/>
    <w:rsid w:val="00FE21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AD54C3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arC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DocumentMap">
    <w:name w:val="Document Map"/>
    <w:basedOn w:val="Normal"/>
    <w:link w:val="DocumentMapChar"/>
    <w:uiPriority w:val="99"/>
    <w:rsid w:val="00972FED"/>
    <w:rPr>
      <w:rFonts w:ascii="SimSun" w:eastAsia="SimSun"/>
      <w:sz w:val="18"/>
      <w:szCs w:val="18"/>
    </w:rPr>
  </w:style>
  <w:style w:type="character" w:customStyle="1" w:styleId="DocumentMapChar">
    <w:name w:val="Document Map Char"/>
    <w:link w:val="DocumentMap"/>
    <w:uiPriority w:val="99"/>
    <w:rsid w:val="00972FED"/>
    <w:rPr>
      <w:rFonts w:ascii="SimSun" w:eastAsia="SimSun"/>
      <w:sz w:val="18"/>
      <w:szCs w:val="18"/>
      <w:lang w:eastAsia="en-US"/>
    </w:rPr>
  </w:style>
  <w:style w:type="character" w:customStyle="1" w:styleId="Heading3Char">
    <w:name w:val="Heading 3 Char"/>
    <w:link w:val="Heading3"/>
    <w:rsid w:val="00972FED"/>
    <w:rPr>
      <w:rFonts w:ascii="Arial" w:hAnsi="Arial"/>
      <w:sz w:val="28"/>
      <w:lang w:eastAsia="en-US"/>
    </w:rPr>
  </w:style>
  <w:style w:type="character" w:customStyle="1" w:styleId="TALChar">
    <w:name w:val="TAL Char"/>
    <w:link w:val="TAL"/>
    <w:qFormat/>
    <w:rsid w:val="00972FED"/>
    <w:rPr>
      <w:rFonts w:ascii="Arial" w:hAnsi="Arial"/>
      <w:sz w:val="18"/>
      <w:lang w:eastAsia="en-US"/>
    </w:rPr>
  </w:style>
  <w:style w:type="character" w:customStyle="1" w:styleId="EXCar">
    <w:name w:val="EX Car"/>
    <w:link w:val="EX"/>
    <w:rsid w:val="00972FED"/>
    <w:rPr>
      <w:lang w:eastAsia="en-US"/>
    </w:rPr>
  </w:style>
  <w:style w:type="character" w:customStyle="1" w:styleId="NOChar">
    <w:name w:val="NO Char"/>
    <w:link w:val="NO"/>
    <w:qFormat/>
    <w:rsid w:val="00972FED"/>
    <w:rPr>
      <w:lang w:eastAsia="en-US"/>
    </w:rPr>
  </w:style>
  <w:style w:type="paragraph" w:styleId="ListParagraph">
    <w:name w:val="List Paragraph"/>
    <w:basedOn w:val="Normal"/>
    <w:link w:val="ListParagraphChar"/>
    <w:uiPriority w:val="34"/>
    <w:qFormat/>
    <w:rsid w:val="00972FED"/>
    <w:pPr>
      <w:ind w:left="720"/>
      <w:contextualSpacing/>
    </w:pPr>
  </w:style>
  <w:style w:type="character" w:customStyle="1" w:styleId="TFChar">
    <w:name w:val="TF Char"/>
    <w:link w:val="TF"/>
    <w:rsid w:val="00972FED"/>
    <w:rPr>
      <w:rFonts w:ascii="Arial" w:hAnsi="Arial"/>
      <w:b/>
      <w:lang w:eastAsia="en-US"/>
    </w:rPr>
  </w:style>
  <w:style w:type="character" w:customStyle="1" w:styleId="GuidanceChar">
    <w:name w:val="Guidance Char"/>
    <w:link w:val="Guidance"/>
    <w:rsid w:val="00972FED"/>
    <w:rPr>
      <w:i/>
      <w:color w:val="0000FF"/>
      <w:lang w:eastAsia="en-US"/>
    </w:rPr>
  </w:style>
  <w:style w:type="character" w:customStyle="1" w:styleId="Heading4Char">
    <w:name w:val="Heading 4 Char"/>
    <w:link w:val="Heading4"/>
    <w:rsid w:val="00972FED"/>
    <w:rPr>
      <w:rFonts w:ascii="Arial" w:hAnsi="Arial"/>
      <w:sz w:val="24"/>
      <w:lang w:eastAsia="en-US"/>
    </w:rPr>
  </w:style>
  <w:style w:type="character" w:customStyle="1" w:styleId="TAHCar">
    <w:name w:val="TAH Car"/>
    <w:link w:val="TAH"/>
    <w:qFormat/>
    <w:rsid w:val="00972FED"/>
    <w:rPr>
      <w:rFonts w:ascii="Arial" w:hAnsi="Arial"/>
      <w:b/>
      <w:sz w:val="18"/>
      <w:lang w:eastAsia="en-US"/>
    </w:rPr>
  </w:style>
  <w:style w:type="character" w:customStyle="1" w:styleId="THChar">
    <w:name w:val="TH Char"/>
    <w:link w:val="TH"/>
    <w:qFormat/>
    <w:rsid w:val="00972FED"/>
    <w:rPr>
      <w:rFonts w:ascii="Arial" w:hAnsi="Arial"/>
      <w:b/>
      <w:lang w:eastAsia="en-US"/>
    </w:rPr>
  </w:style>
  <w:style w:type="character" w:customStyle="1" w:styleId="Heading2Char">
    <w:name w:val="Heading 2 Char"/>
    <w:link w:val="Heading2"/>
    <w:rsid w:val="00972FED"/>
    <w:rPr>
      <w:rFonts w:ascii="Arial" w:hAnsi="Arial"/>
      <w:sz w:val="32"/>
      <w:lang w:eastAsia="en-US"/>
    </w:rPr>
  </w:style>
  <w:style w:type="character" w:customStyle="1" w:styleId="B1Char">
    <w:name w:val="B1 Char"/>
    <w:link w:val="B1"/>
    <w:qFormat/>
    <w:rsid w:val="00972FED"/>
    <w:rPr>
      <w:lang w:eastAsia="en-US"/>
    </w:rPr>
  </w:style>
  <w:style w:type="character" w:customStyle="1" w:styleId="TACChar">
    <w:name w:val="TAC Char"/>
    <w:link w:val="TAC"/>
    <w:qFormat/>
    <w:rsid w:val="00972FED"/>
    <w:rPr>
      <w:rFonts w:ascii="Arial" w:hAnsi="Arial"/>
      <w:sz w:val="18"/>
      <w:lang w:eastAsia="en-US"/>
    </w:rPr>
  </w:style>
  <w:style w:type="paragraph" w:styleId="ListNumber">
    <w:name w:val="List Number"/>
    <w:basedOn w:val="List"/>
    <w:rsid w:val="00972FED"/>
    <w:pPr>
      <w:ind w:left="568" w:hanging="284"/>
      <w:contextualSpacing w:val="0"/>
    </w:pPr>
  </w:style>
  <w:style w:type="paragraph" w:styleId="List">
    <w:name w:val="List"/>
    <w:basedOn w:val="Normal"/>
    <w:unhideWhenUsed/>
    <w:rsid w:val="00972FED"/>
    <w:pPr>
      <w:ind w:left="360" w:hanging="360"/>
      <w:contextualSpacing/>
    </w:pPr>
  </w:style>
  <w:style w:type="character" w:customStyle="1" w:styleId="B2Char">
    <w:name w:val="B2 Char"/>
    <w:link w:val="B2"/>
    <w:qFormat/>
    <w:rsid w:val="00972FED"/>
    <w:rPr>
      <w:lang w:eastAsia="en-US"/>
    </w:rPr>
  </w:style>
  <w:style w:type="character" w:customStyle="1" w:styleId="TANChar">
    <w:name w:val="TAN Char"/>
    <w:link w:val="TAN"/>
    <w:qFormat/>
    <w:locked/>
    <w:rsid w:val="00972FED"/>
    <w:rPr>
      <w:rFonts w:ascii="Arial" w:hAnsi="Arial"/>
      <w:sz w:val="18"/>
      <w:lang w:eastAsia="en-US"/>
    </w:rPr>
  </w:style>
  <w:style w:type="paragraph" w:styleId="Revision">
    <w:name w:val="Revision"/>
    <w:hidden/>
    <w:uiPriority w:val="99"/>
    <w:semiHidden/>
    <w:rsid w:val="00972FED"/>
    <w:rPr>
      <w:rFonts w:eastAsia="SimSun"/>
      <w:lang w:eastAsia="en-US"/>
    </w:rPr>
  </w:style>
  <w:style w:type="character" w:customStyle="1" w:styleId="Heading1Char">
    <w:name w:val="Heading 1 Char"/>
    <w:link w:val="Heading1"/>
    <w:rsid w:val="00972FED"/>
    <w:rPr>
      <w:rFonts w:ascii="Arial" w:hAnsi="Arial"/>
      <w:sz w:val="36"/>
      <w:lang w:eastAsia="en-US"/>
    </w:rPr>
  </w:style>
  <w:style w:type="character" w:customStyle="1" w:styleId="HeaderChar">
    <w:name w:val="Header Char"/>
    <w:link w:val="Header"/>
    <w:rsid w:val="00972FED"/>
    <w:rPr>
      <w:rFonts w:ascii="Arial" w:hAnsi="Arial"/>
      <w:b/>
      <w:noProof/>
      <w:sz w:val="18"/>
      <w:lang w:eastAsia="ja-JP"/>
    </w:rPr>
  </w:style>
  <w:style w:type="paragraph" w:styleId="List2">
    <w:name w:val="List 2"/>
    <w:basedOn w:val="List"/>
    <w:autoRedefine/>
    <w:rsid w:val="00972FED"/>
    <w:pPr>
      <w:numPr>
        <w:numId w:val="5"/>
      </w:numPr>
      <w:tabs>
        <w:tab w:val="clear" w:pos="2041"/>
      </w:tabs>
      <w:spacing w:before="120" w:after="0"/>
      <w:ind w:left="426" w:hanging="426"/>
      <w:contextualSpacing w:val="0"/>
      <w:jc w:val="both"/>
    </w:pPr>
    <w:rPr>
      <w:rFonts w:eastAsia="SimSun"/>
      <w:lang w:val="en-US" w:eastAsia="zh-CN"/>
    </w:rPr>
  </w:style>
  <w:style w:type="character" w:customStyle="1" w:styleId="FooterChar">
    <w:name w:val="Footer Char"/>
    <w:link w:val="Footer"/>
    <w:rsid w:val="00972FED"/>
    <w:rPr>
      <w:rFonts w:ascii="Arial" w:hAnsi="Arial"/>
      <w:b/>
      <w:i/>
      <w:noProof/>
      <w:sz w:val="18"/>
      <w:lang w:eastAsia="ja-JP"/>
    </w:rPr>
  </w:style>
  <w:style w:type="paragraph" w:styleId="Caption">
    <w:name w:val="caption"/>
    <w:aliases w:val="cap,cap Char,Caption Char,Caption Char1 Char,cap Char Char1,Caption Char Char1 Char,cap Char2 Char,cap Char2,Ca,Caption Char C...,cap1,cap2,cap11,Légende-figure,Légende-figure Char,Beschrifubg,Beschriftung Char,label,cap11 Char Char Char"/>
    <w:basedOn w:val="Normal"/>
    <w:next w:val="Normal"/>
    <w:link w:val="CaptionChar1"/>
    <w:unhideWhenUsed/>
    <w:qFormat/>
    <w:rsid w:val="00972FED"/>
    <w:pPr>
      <w:spacing w:after="0"/>
    </w:pPr>
    <w:rPr>
      <w:b/>
      <w:bCs/>
      <w:sz w:val="21"/>
      <w:szCs w:val="21"/>
      <w:lang w:val="en-US"/>
    </w:rPr>
  </w:style>
  <w:style w:type="character" w:customStyle="1" w:styleId="href">
    <w:name w:val="href"/>
    <w:rsid w:val="00972FED"/>
  </w:style>
  <w:style w:type="paragraph" w:customStyle="1" w:styleId="Figuretitle">
    <w:name w:val="Figure_title"/>
    <w:basedOn w:val="Normal"/>
    <w:next w:val="Normal"/>
    <w:rsid w:val="00972FED"/>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hAnsi="Times New Roman Bold"/>
      <w:b/>
    </w:rPr>
  </w:style>
  <w:style w:type="paragraph" w:customStyle="1" w:styleId="FigureNo">
    <w:name w:val="Figure_No"/>
    <w:basedOn w:val="Normal"/>
    <w:next w:val="Normal"/>
    <w:rsid w:val="00972FED"/>
    <w:pPr>
      <w:keepNext/>
      <w:keepLines/>
      <w:tabs>
        <w:tab w:val="left" w:pos="1134"/>
        <w:tab w:val="left" w:pos="1871"/>
        <w:tab w:val="left" w:pos="2268"/>
      </w:tabs>
      <w:overflowPunct w:val="0"/>
      <w:autoSpaceDE w:val="0"/>
      <w:autoSpaceDN w:val="0"/>
      <w:adjustRightInd w:val="0"/>
      <w:spacing w:before="480" w:after="120"/>
      <w:jc w:val="center"/>
      <w:textAlignment w:val="baseline"/>
    </w:pPr>
    <w:rPr>
      <w:caps/>
    </w:rPr>
  </w:style>
  <w:style w:type="paragraph" w:customStyle="1" w:styleId="Tabletext">
    <w:name w:val="Table_text"/>
    <w:basedOn w:val="Normal"/>
    <w:rsid w:val="00972FED"/>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rsid w:val="00972FED"/>
    <w:pPr>
      <w:tabs>
        <w:tab w:val="left" w:pos="1134"/>
        <w:tab w:val="left" w:pos="1871"/>
        <w:tab w:val="left" w:pos="2268"/>
      </w:tabs>
      <w:overflowPunct w:val="0"/>
      <w:autoSpaceDE w:val="0"/>
      <w:autoSpaceDN w:val="0"/>
      <w:adjustRightInd w:val="0"/>
      <w:spacing w:before="120" w:after="0"/>
      <w:textAlignment w:val="baseline"/>
    </w:pPr>
  </w:style>
  <w:style w:type="paragraph" w:customStyle="1" w:styleId="TableNo">
    <w:name w:val="Table_No"/>
    <w:basedOn w:val="Normal"/>
    <w:next w:val="Normal"/>
    <w:rsid w:val="00972FED"/>
    <w:pPr>
      <w:keepNext/>
      <w:tabs>
        <w:tab w:val="left" w:pos="1134"/>
        <w:tab w:val="left" w:pos="1871"/>
        <w:tab w:val="left" w:pos="2268"/>
      </w:tabs>
      <w:overflowPunct w:val="0"/>
      <w:autoSpaceDE w:val="0"/>
      <w:autoSpaceDN w:val="0"/>
      <w:adjustRightInd w:val="0"/>
      <w:spacing w:before="560" w:after="120"/>
      <w:jc w:val="center"/>
      <w:textAlignment w:val="baseline"/>
    </w:pPr>
    <w:rPr>
      <w:caps/>
    </w:rPr>
  </w:style>
  <w:style w:type="paragraph" w:customStyle="1" w:styleId="Tabletitle">
    <w:name w:val="Table_title"/>
    <w:basedOn w:val="Normal"/>
    <w:next w:val="Tabletext"/>
    <w:rsid w:val="00972FED"/>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hAnsi="Times New Roman Bold"/>
      <w:b/>
    </w:rPr>
  </w:style>
  <w:style w:type="paragraph" w:customStyle="1" w:styleId="Figure">
    <w:name w:val="Figure"/>
    <w:basedOn w:val="Normal"/>
    <w:next w:val="Normal"/>
    <w:rsid w:val="00972FED"/>
    <w:pPr>
      <w:keepNext/>
      <w:keepLines/>
      <w:tabs>
        <w:tab w:val="left" w:pos="1134"/>
        <w:tab w:val="left" w:pos="1871"/>
        <w:tab w:val="left" w:pos="2268"/>
      </w:tabs>
      <w:overflowPunct w:val="0"/>
      <w:autoSpaceDE w:val="0"/>
      <w:autoSpaceDN w:val="0"/>
      <w:adjustRightInd w:val="0"/>
      <w:spacing w:before="120" w:after="0"/>
      <w:jc w:val="center"/>
      <w:textAlignment w:val="baseline"/>
    </w:pPr>
    <w:rPr>
      <w:sz w:val="24"/>
    </w:rPr>
  </w:style>
  <w:style w:type="paragraph" w:customStyle="1" w:styleId="Rientra1">
    <w:name w:val="Rientra1"/>
    <w:basedOn w:val="Normal"/>
    <w:uiPriority w:val="99"/>
    <w:rsid w:val="00972FED"/>
    <w:pPr>
      <w:numPr>
        <w:numId w:val="6"/>
      </w:numPr>
      <w:tabs>
        <w:tab w:val="left" w:pos="0"/>
      </w:tabs>
      <w:suppressAutoHyphens/>
      <w:autoSpaceDN w:val="0"/>
      <w:spacing w:before="60" w:after="60"/>
      <w:jc w:val="both"/>
    </w:pPr>
    <w:rPr>
      <w:rFonts w:eastAsia="SimSun"/>
    </w:rPr>
  </w:style>
  <w:style w:type="paragraph" w:customStyle="1" w:styleId="Tablefin">
    <w:name w:val="Table_fin"/>
    <w:basedOn w:val="Normal"/>
    <w:next w:val="Normal"/>
    <w:rsid w:val="00972FED"/>
    <w:pPr>
      <w:suppressAutoHyphens/>
      <w:autoSpaceDN w:val="0"/>
      <w:spacing w:after="0"/>
      <w:jc w:val="both"/>
    </w:pPr>
    <w:rPr>
      <w:rFonts w:eastAsia="Batang"/>
    </w:rPr>
  </w:style>
  <w:style w:type="numbering" w:customStyle="1" w:styleId="LFO19">
    <w:name w:val="LFO19"/>
    <w:basedOn w:val="NoList"/>
    <w:rsid w:val="00972FED"/>
    <w:pPr>
      <w:numPr>
        <w:numId w:val="6"/>
      </w:numPr>
    </w:pPr>
  </w:style>
  <w:style w:type="character" w:customStyle="1" w:styleId="Heading5Char">
    <w:name w:val="Heading 5 Char"/>
    <w:link w:val="Heading5"/>
    <w:rsid w:val="00972FED"/>
    <w:rPr>
      <w:rFonts w:ascii="Arial" w:hAnsi="Arial"/>
      <w:sz w:val="22"/>
      <w:lang w:eastAsia="en-US"/>
    </w:rPr>
  </w:style>
  <w:style w:type="character" w:customStyle="1" w:styleId="CaptionChar1">
    <w:name w:val="Caption Char1"/>
    <w:aliases w:val="cap Char1,cap Char Char,Caption Char Char,Caption Char1 Char Char,cap Char Char1 Char,Caption Char Char1 Char Char,cap Char2 Char Char,cap Char2 Char1,Ca Char,Caption Char C... Char,cap1 Char,cap2 Char,cap11 Char,Légende-figure Char1"/>
    <w:link w:val="Caption"/>
    <w:rsid w:val="00972FED"/>
    <w:rPr>
      <w:b/>
      <w:bCs/>
      <w:sz w:val="21"/>
      <w:szCs w:val="21"/>
      <w:lang w:val="en-US" w:eastAsia="en-US"/>
    </w:rPr>
  </w:style>
  <w:style w:type="paragraph" w:customStyle="1" w:styleId="enumlev1">
    <w:name w:val="enumlev1"/>
    <w:basedOn w:val="Normal"/>
    <w:rsid w:val="00972FED"/>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Pr>
      <w:sz w:val="24"/>
    </w:rPr>
  </w:style>
  <w:style w:type="paragraph" w:customStyle="1" w:styleId="enumlev2">
    <w:name w:val="enumlev2"/>
    <w:basedOn w:val="enumlev1"/>
    <w:rsid w:val="00972FED"/>
    <w:pPr>
      <w:ind w:left="1871" w:hanging="737"/>
    </w:pPr>
  </w:style>
  <w:style w:type="paragraph" w:customStyle="1" w:styleId="enumlev3">
    <w:name w:val="enumlev3"/>
    <w:basedOn w:val="enumlev2"/>
    <w:rsid w:val="00972FED"/>
    <w:pPr>
      <w:ind w:left="2268" w:hanging="397"/>
    </w:p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972FED"/>
    <w:rPr>
      <w:position w:val="6"/>
      <w:sz w:val="18"/>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DNV"/>
    <w:basedOn w:val="Normal"/>
    <w:link w:val="FootnoteTextChar"/>
    <w:rsid w:val="00972FED"/>
    <w:pPr>
      <w:keepLines/>
      <w:tabs>
        <w:tab w:val="left" w:pos="255"/>
        <w:tab w:val="left" w:pos="1134"/>
        <w:tab w:val="left" w:pos="1871"/>
        <w:tab w:val="left" w:pos="2268"/>
      </w:tabs>
      <w:overflowPunct w:val="0"/>
      <w:autoSpaceDE w:val="0"/>
      <w:autoSpaceDN w:val="0"/>
      <w:adjustRightInd w:val="0"/>
      <w:spacing w:before="120" w:after="0"/>
      <w:textAlignment w:val="baseline"/>
    </w:pPr>
    <w:rPr>
      <w:sz w:val="24"/>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rsid w:val="00972FED"/>
    <w:rPr>
      <w:sz w:val="24"/>
      <w:lang w:eastAsia="en-US"/>
    </w:rPr>
  </w:style>
  <w:style w:type="table" w:customStyle="1" w:styleId="TableGrid1">
    <w:name w:val="Table Grid1"/>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rsid w:val="00972FED"/>
    <w:pPr>
      <w:spacing w:after="0"/>
      <w:ind w:left="567" w:hanging="283"/>
    </w:pPr>
    <w:rPr>
      <w:rFonts w:eastAsia="MS Mincho"/>
      <w:lang w:eastAsia="en-GB"/>
    </w:rPr>
  </w:style>
  <w:style w:type="character" w:customStyle="1" w:styleId="Heading6Char">
    <w:name w:val="Heading 6 Char"/>
    <w:link w:val="Heading6"/>
    <w:rsid w:val="00972FED"/>
    <w:rPr>
      <w:rFonts w:ascii="Arial" w:hAnsi="Arial"/>
      <w:lang w:eastAsia="en-US"/>
    </w:rPr>
  </w:style>
  <w:style w:type="character" w:customStyle="1" w:styleId="Heading7Char">
    <w:name w:val="Heading 7 Char"/>
    <w:link w:val="Heading7"/>
    <w:rsid w:val="00972FED"/>
    <w:rPr>
      <w:rFonts w:ascii="Arial" w:hAnsi="Arial"/>
      <w:lang w:eastAsia="en-US"/>
    </w:rPr>
  </w:style>
  <w:style w:type="character" w:customStyle="1" w:styleId="Heading8Char">
    <w:name w:val="Heading 8 Char"/>
    <w:link w:val="Heading8"/>
    <w:rsid w:val="00972FED"/>
    <w:rPr>
      <w:rFonts w:ascii="Arial" w:hAnsi="Arial"/>
      <w:sz w:val="36"/>
      <w:lang w:eastAsia="en-US"/>
    </w:rPr>
  </w:style>
  <w:style w:type="character" w:customStyle="1" w:styleId="Heading9Char">
    <w:name w:val="Heading 9 Char"/>
    <w:link w:val="Heading9"/>
    <w:rsid w:val="00972FED"/>
    <w:rPr>
      <w:rFonts w:ascii="Arial" w:hAnsi="Arial"/>
      <w:sz w:val="36"/>
      <w:lang w:eastAsia="en-US"/>
    </w:rPr>
  </w:style>
  <w:style w:type="character" w:customStyle="1" w:styleId="st">
    <w:name w:val="st"/>
    <w:rsid w:val="00972FED"/>
  </w:style>
  <w:style w:type="numbering" w:customStyle="1" w:styleId="NoList1">
    <w:name w:val="No List1"/>
    <w:next w:val="NoList"/>
    <w:uiPriority w:val="99"/>
    <w:semiHidden/>
    <w:rsid w:val="00972FED"/>
  </w:style>
  <w:style w:type="paragraph" w:styleId="Index2">
    <w:name w:val="index 2"/>
    <w:basedOn w:val="Index1"/>
    <w:rsid w:val="00972FED"/>
    <w:pPr>
      <w:ind w:left="284"/>
    </w:pPr>
  </w:style>
  <w:style w:type="paragraph" w:styleId="Index1">
    <w:name w:val="index 1"/>
    <w:basedOn w:val="Normal"/>
    <w:rsid w:val="00972FED"/>
    <w:pPr>
      <w:keepLines/>
      <w:spacing w:after="0"/>
    </w:pPr>
  </w:style>
  <w:style w:type="paragraph" w:styleId="ListNumber2">
    <w:name w:val="List Number 2"/>
    <w:basedOn w:val="ListNumber"/>
    <w:rsid w:val="00972FED"/>
    <w:pPr>
      <w:ind w:left="851"/>
    </w:pPr>
  </w:style>
  <w:style w:type="paragraph" w:styleId="ListBullet2">
    <w:name w:val="List Bullet 2"/>
    <w:basedOn w:val="ListBullet"/>
    <w:link w:val="ListBullet2Char"/>
    <w:rsid w:val="00972FED"/>
    <w:pPr>
      <w:ind w:left="851"/>
    </w:pPr>
  </w:style>
  <w:style w:type="paragraph" w:styleId="ListBullet3">
    <w:name w:val="List Bullet 3"/>
    <w:basedOn w:val="ListBullet2"/>
    <w:rsid w:val="00972FED"/>
    <w:pPr>
      <w:ind w:left="1135"/>
    </w:pPr>
  </w:style>
  <w:style w:type="paragraph" w:styleId="List3">
    <w:name w:val="List 3"/>
    <w:basedOn w:val="List2"/>
    <w:rsid w:val="00972FED"/>
    <w:pPr>
      <w:numPr>
        <w:numId w:val="0"/>
      </w:numPr>
      <w:spacing w:before="0" w:after="180"/>
      <w:ind w:left="1135" w:hanging="284"/>
      <w:jc w:val="left"/>
    </w:pPr>
    <w:rPr>
      <w:rFonts w:eastAsia="Times New Roman"/>
      <w:lang w:val="en-GB" w:eastAsia="en-US"/>
    </w:rPr>
  </w:style>
  <w:style w:type="paragraph" w:styleId="List4">
    <w:name w:val="List 4"/>
    <w:basedOn w:val="List3"/>
    <w:rsid w:val="00972FED"/>
    <w:pPr>
      <w:ind w:left="1418"/>
    </w:pPr>
  </w:style>
  <w:style w:type="paragraph" w:styleId="List5">
    <w:name w:val="List 5"/>
    <w:basedOn w:val="List4"/>
    <w:rsid w:val="00972FED"/>
    <w:pPr>
      <w:ind w:left="1702"/>
    </w:pPr>
  </w:style>
  <w:style w:type="paragraph" w:styleId="ListBullet">
    <w:name w:val="List Bullet"/>
    <w:basedOn w:val="List"/>
    <w:rsid w:val="00972FED"/>
    <w:pPr>
      <w:ind w:left="568" w:hanging="284"/>
      <w:contextualSpacing w:val="0"/>
    </w:pPr>
  </w:style>
  <w:style w:type="paragraph" w:styleId="ListBullet4">
    <w:name w:val="List Bullet 4"/>
    <w:basedOn w:val="ListBullet3"/>
    <w:rsid w:val="00972FED"/>
    <w:pPr>
      <w:ind w:left="1418"/>
    </w:pPr>
  </w:style>
  <w:style w:type="paragraph" w:styleId="ListBullet5">
    <w:name w:val="List Bullet 5"/>
    <w:basedOn w:val="ListBullet4"/>
    <w:rsid w:val="00972FED"/>
    <w:pPr>
      <w:ind w:left="1702"/>
    </w:pPr>
  </w:style>
  <w:style w:type="paragraph" w:customStyle="1" w:styleId="tdoc-header">
    <w:name w:val="tdoc-header"/>
    <w:rsid w:val="00972FED"/>
    <w:rPr>
      <w:rFonts w:ascii="Arial" w:hAnsi="Arial"/>
      <w:noProof/>
      <w:sz w:val="24"/>
      <w:lang w:eastAsia="en-US"/>
    </w:rPr>
  </w:style>
  <w:style w:type="numbering" w:customStyle="1" w:styleId="NoList11">
    <w:name w:val="No List11"/>
    <w:next w:val="NoList"/>
    <w:uiPriority w:val="99"/>
    <w:semiHidden/>
    <w:unhideWhenUsed/>
    <w:rsid w:val="00972FED"/>
  </w:style>
  <w:style w:type="paragraph" w:styleId="IndexHeading">
    <w:name w:val="index heading"/>
    <w:basedOn w:val="Normal"/>
    <w:next w:val="Normal"/>
    <w:rsid w:val="00972FED"/>
    <w:pPr>
      <w:pBdr>
        <w:top w:val="single" w:sz="12" w:space="0" w:color="auto"/>
      </w:pBdr>
      <w:overflowPunct w:val="0"/>
      <w:autoSpaceDE w:val="0"/>
      <w:autoSpaceDN w:val="0"/>
      <w:adjustRightInd w:val="0"/>
      <w:spacing w:before="360" w:after="240"/>
      <w:textAlignment w:val="baseline"/>
    </w:pPr>
    <w:rPr>
      <w:b/>
      <w:i/>
      <w:sz w:val="26"/>
      <w:lang w:eastAsia="ja-JP"/>
    </w:rPr>
  </w:style>
  <w:style w:type="paragraph" w:customStyle="1" w:styleId="INDENT1">
    <w:name w:val="INDENT1"/>
    <w:basedOn w:val="Normal"/>
    <w:rsid w:val="00972FED"/>
    <w:pPr>
      <w:overflowPunct w:val="0"/>
      <w:autoSpaceDE w:val="0"/>
      <w:autoSpaceDN w:val="0"/>
      <w:adjustRightInd w:val="0"/>
      <w:ind w:left="851"/>
      <w:textAlignment w:val="baseline"/>
    </w:pPr>
    <w:rPr>
      <w:lang w:eastAsia="ja-JP"/>
    </w:rPr>
  </w:style>
  <w:style w:type="paragraph" w:customStyle="1" w:styleId="INDENT2">
    <w:name w:val="INDENT2"/>
    <w:basedOn w:val="Normal"/>
    <w:rsid w:val="00972FED"/>
    <w:pPr>
      <w:overflowPunct w:val="0"/>
      <w:autoSpaceDE w:val="0"/>
      <w:autoSpaceDN w:val="0"/>
      <w:adjustRightInd w:val="0"/>
      <w:ind w:left="1135" w:hanging="284"/>
      <w:textAlignment w:val="baseline"/>
    </w:pPr>
    <w:rPr>
      <w:lang w:eastAsia="ja-JP"/>
    </w:rPr>
  </w:style>
  <w:style w:type="paragraph" w:customStyle="1" w:styleId="INDENT3">
    <w:name w:val="INDENT3"/>
    <w:basedOn w:val="Normal"/>
    <w:rsid w:val="00972FED"/>
    <w:pPr>
      <w:overflowPunct w:val="0"/>
      <w:autoSpaceDE w:val="0"/>
      <w:autoSpaceDN w:val="0"/>
      <w:adjustRightInd w:val="0"/>
      <w:ind w:left="1701" w:hanging="567"/>
      <w:textAlignment w:val="baseline"/>
    </w:pPr>
    <w:rPr>
      <w:lang w:eastAsia="ja-JP"/>
    </w:rPr>
  </w:style>
  <w:style w:type="paragraph" w:customStyle="1" w:styleId="FigureTitle0">
    <w:name w:val="Figure_Title"/>
    <w:basedOn w:val="Normal"/>
    <w:next w:val="Normal"/>
    <w:rsid w:val="00972FE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ja-JP"/>
    </w:rPr>
  </w:style>
  <w:style w:type="paragraph" w:customStyle="1" w:styleId="RecCCITT">
    <w:name w:val="Rec_CCITT_#"/>
    <w:basedOn w:val="Normal"/>
    <w:rsid w:val="00972FED"/>
    <w:pPr>
      <w:keepNext/>
      <w:keepLines/>
      <w:overflowPunct w:val="0"/>
      <w:autoSpaceDE w:val="0"/>
      <w:autoSpaceDN w:val="0"/>
      <w:adjustRightInd w:val="0"/>
      <w:textAlignment w:val="baseline"/>
    </w:pPr>
    <w:rPr>
      <w:b/>
      <w:lang w:eastAsia="ja-JP"/>
    </w:rPr>
  </w:style>
  <w:style w:type="paragraph" w:styleId="PlainText">
    <w:name w:val="Plain Text"/>
    <w:basedOn w:val="Normal"/>
    <w:link w:val="PlainTextChar"/>
    <w:rsid w:val="00972FED"/>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972FED"/>
    <w:rPr>
      <w:rFonts w:ascii="Courier New" w:hAnsi="Courier New"/>
      <w:lang w:val="nb-NO" w:eastAsia="en-US"/>
    </w:rPr>
  </w:style>
  <w:style w:type="table" w:customStyle="1" w:styleId="TableGrid2">
    <w:name w:val="Table Grid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Text0">
    <w:name w:val="TableText"/>
    <w:basedOn w:val="Normal"/>
    <w:rsid w:val="00972FED"/>
    <w:pPr>
      <w:keepNext/>
      <w:keepLines/>
      <w:jc w:val="center"/>
    </w:pPr>
    <w:rPr>
      <w:snapToGrid w:val="0"/>
      <w:kern w:val="2"/>
    </w:rPr>
  </w:style>
  <w:style w:type="character" w:customStyle="1" w:styleId="msoins0">
    <w:name w:val="msoins"/>
    <w:rsid w:val="00972FED"/>
  </w:style>
  <w:style w:type="paragraph" w:customStyle="1" w:styleId="BL">
    <w:name w:val="BL"/>
    <w:basedOn w:val="Normal"/>
    <w:rsid w:val="00972FED"/>
    <w:pPr>
      <w:tabs>
        <w:tab w:val="num" w:pos="630"/>
        <w:tab w:val="left" w:pos="851"/>
      </w:tabs>
      <w:overflowPunct w:val="0"/>
      <w:autoSpaceDE w:val="0"/>
      <w:autoSpaceDN w:val="0"/>
      <w:adjustRightInd w:val="0"/>
      <w:ind w:left="630" w:hanging="630"/>
      <w:textAlignment w:val="baseline"/>
    </w:pPr>
    <w:rPr>
      <w:lang w:eastAsia="ja-JP"/>
    </w:rPr>
  </w:style>
  <w:style w:type="paragraph" w:customStyle="1" w:styleId="BN">
    <w:name w:val="BN"/>
    <w:basedOn w:val="Normal"/>
    <w:rsid w:val="00972FED"/>
    <w:pPr>
      <w:overflowPunct w:val="0"/>
      <w:autoSpaceDE w:val="0"/>
      <w:autoSpaceDN w:val="0"/>
      <w:adjustRightInd w:val="0"/>
      <w:ind w:left="567" w:hanging="283"/>
      <w:textAlignment w:val="baseline"/>
    </w:pPr>
    <w:rPr>
      <w:lang w:eastAsia="ja-JP"/>
    </w:rPr>
  </w:style>
  <w:style w:type="paragraph" w:customStyle="1" w:styleId="FL">
    <w:name w:val="FL"/>
    <w:basedOn w:val="Normal"/>
    <w:rsid w:val="00972FED"/>
    <w:pPr>
      <w:keepNext/>
      <w:keepLines/>
      <w:overflowPunct w:val="0"/>
      <w:autoSpaceDE w:val="0"/>
      <w:autoSpaceDN w:val="0"/>
      <w:adjustRightInd w:val="0"/>
      <w:spacing w:before="60"/>
      <w:jc w:val="center"/>
      <w:textAlignment w:val="baseline"/>
    </w:pPr>
    <w:rPr>
      <w:rFonts w:ascii="Arial" w:hAnsi="Arial"/>
      <w:b/>
      <w:lang w:eastAsia="ja-JP"/>
    </w:rPr>
  </w:style>
  <w:style w:type="paragraph" w:customStyle="1" w:styleId="MTDisplayEquation">
    <w:name w:val="MTDisplayEquation"/>
    <w:basedOn w:val="Normal"/>
    <w:rsid w:val="00972FED"/>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972FED"/>
    <w:pPr>
      <w:overflowPunct w:val="0"/>
      <w:autoSpaceDE w:val="0"/>
      <w:autoSpaceDN w:val="0"/>
      <w:adjustRightInd w:val="0"/>
      <w:textAlignment w:val="baseline"/>
    </w:pPr>
  </w:style>
  <w:style w:type="paragraph" w:customStyle="1" w:styleId="Meetingcaption">
    <w:name w:val="Meeting caption"/>
    <w:basedOn w:val="Normal"/>
    <w:rsid w:val="00972FE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ja-JP"/>
    </w:rPr>
  </w:style>
  <w:style w:type="paragraph" w:customStyle="1" w:styleId="FT">
    <w:name w:val="FT"/>
    <w:basedOn w:val="Normal"/>
    <w:rsid w:val="00972FED"/>
    <w:pPr>
      <w:overflowPunct w:val="0"/>
      <w:autoSpaceDE w:val="0"/>
      <w:autoSpaceDN w:val="0"/>
      <w:adjustRightInd w:val="0"/>
      <w:textAlignment w:val="baseline"/>
    </w:pPr>
    <w:rPr>
      <w:rFonts w:ascii="Arial" w:hAnsi="Arial" w:cs="Arial"/>
      <w:b/>
      <w:lang w:eastAsia="ja-JP"/>
    </w:rPr>
  </w:style>
  <w:style w:type="paragraph" w:customStyle="1" w:styleId="Tadc">
    <w:name w:val="Tadc"/>
    <w:basedOn w:val="Normal"/>
    <w:rsid w:val="00972FED"/>
    <w:pPr>
      <w:overflowPunct w:val="0"/>
      <w:autoSpaceDE w:val="0"/>
      <w:autoSpaceDN w:val="0"/>
      <w:adjustRightInd w:val="0"/>
      <w:textAlignment w:val="baseline"/>
    </w:pPr>
    <w:rPr>
      <w:rFonts w:cs="v4.2.0"/>
      <w:lang w:eastAsia="en-GB"/>
    </w:rPr>
  </w:style>
  <w:style w:type="character" w:styleId="Strong">
    <w:name w:val="Strong"/>
    <w:qFormat/>
    <w:rsid w:val="00972FED"/>
    <w:rPr>
      <w:b/>
      <w:bCs/>
    </w:rPr>
  </w:style>
  <w:style w:type="character" w:customStyle="1" w:styleId="TALCar">
    <w:name w:val="TAL Car"/>
    <w:qFormat/>
    <w:rsid w:val="00972FED"/>
    <w:rPr>
      <w:rFonts w:ascii="Arial" w:hAnsi="Arial"/>
      <w:sz w:val="18"/>
      <w:lang w:val="en-GB" w:eastAsia="ja-JP" w:bidi="ar-SA"/>
    </w:rPr>
  </w:style>
  <w:style w:type="character" w:styleId="PageNumber">
    <w:name w:val="page number"/>
    <w:rsid w:val="00972FED"/>
  </w:style>
  <w:style w:type="table" w:customStyle="1" w:styleId="TableGrid11">
    <w:name w:val="Table Grid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qFormat/>
    <w:rsid w:val="00972FED"/>
    <w:rPr>
      <w:rFonts w:ascii="Arial" w:hAnsi="Arial"/>
      <w:lang w:eastAsia="en-US"/>
    </w:rPr>
  </w:style>
  <w:style w:type="character" w:customStyle="1" w:styleId="PLChar">
    <w:name w:val="PL Char"/>
    <w:link w:val="PL"/>
    <w:rsid w:val="00972FED"/>
    <w:rPr>
      <w:rFonts w:ascii="Courier New" w:hAnsi="Courier New"/>
      <w:noProof/>
      <w:sz w:val="16"/>
      <w:lang w:eastAsia="en-US"/>
    </w:rPr>
  </w:style>
  <w:style w:type="character" w:customStyle="1" w:styleId="TACCar">
    <w:name w:val="TAC Car"/>
    <w:rsid w:val="00972FED"/>
  </w:style>
  <w:style w:type="character" w:customStyle="1" w:styleId="B3Char">
    <w:name w:val="B3 Char"/>
    <w:link w:val="B3"/>
    <w:rsid w:val="00972FED"/>
    <w:rPr>
      <w:lang w:eastAsia="en-US"/>
    </w:rPr>
  </w:style>
  <w:style w:type="character" w:styleId="HTMLTypewriter">
    <w:name w:val="HTML Typewriter"/>
    <w:rsid w:val="00972FED"/>
    <w:rPr>
      <w:rFonts w:ascii="Courier New" w:eastAsia="Times New Roman" w:hAnsi="Courier New" w:cs="Courier New"/>
      <w:sz w:val="20"/>
      <w:szCs w:val="20"/>
    </w:rPr>
  </w:style>
  <w:style w:type="character" w:customStyle="1" w:styleId="TAL0">
    <w:name w:val="TAL (文字)"/>
    <w:rsid w:val="00972FED"/>
    <w:rPr>
      <w:rFonts w:ascii="Arial" w:hAnsi="Arial"/>
      <w:sz w:val="18"/>
      <w:lang w:val="en-GB"/>
    </w:rPr>
  </w:style>
  <w:style w:type="character" w:customStyle="1" w:styleId="EXChar">
    <w:name w:val="EX Char"/>
    <w:qFormat/>
    <w:rsid w:val="00972FED"/>
    <w:rPr>
      <w:rFonts w:ascii="Times New Roman" w:hAnsi="Times New Roman"/>
      <w:lang w:val="en-GB"/>
    </w:rPr>
  </w:style>
  <w:style w:type="paragraph" w:customStyle="1" w:styleId="Separation">
    <w:name w:val="Separation"/>
    <w:basedOn w:val="Heading1"/>
    <w:next w:val="Normal"/>
    <w:rsid w:val="00972FE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EditorsNoteCarCar">
    <w:name w:val="Editor's Note Car Car"/>
    <w:link w:val="EditorsNote"/>
    <w:rsid w:val="00972FED"/>
    <w:rPr>
      <w:color w:val="FF0000"/>
      <w:lang w:eastAsia="en-US"/>
    </w:rPr>
  </w:style>
  <w:style w:type="character" w:customStyle="1" w:styleId="B4Char">
    <w:name w:val="B4 Char"/>
    <w:link w:val="B4"/>
    <w:rsid w:val="00972FED"/>
    <w:rPr>
      <w:lang w:eastAsia="en-US"/>
    </w:rPr>
  </w:style>
  <w:style w:type="character" w:customStyle="1" w:styleId="B5Char">
    <w:name w:val="B5 Char"/>
    <w:link w:val="B5"/>
    <w:rsid w:val="00972FED"/>
    <w:rPr>
      <w:lang w:eastAsia="en-US"/>
    </w:rPr>
  </w:style>
  <w:style w:type="character" w:customStyle="1" w:styleId="capChar6">
    <w:name w:val="cap Char6"/>
    <w:aliases w:val="cap Char Char6,Caption Char Char5,Caption Char1 Char Char5,cap Char Char1 Char5,Caption Char Char1 Char Char5,cap Char2 Char Char Char5"/>
    <w:rsid w:val="00972FED"/>
    <w:rPr>
      <w:b/>
      <w:lang w:val="en-GB" w:eastAsia="en-US" w:bidi="ar-SA"/>
    </w:rPr>
  </w:style>
  <w:style w:type="paragraph" w:customStyle="1" w:styleId="Heading">
    <w:name w:val="Heading"/>
    <w:next w:val="Normal"/>
    <w:link w:val="HeadingChar"/>
    <w:rsid w:val="00972FED"/>
    <w:pPr>
      <w:spacing w:before="360"/>
      <w:ind w:left="2552"/>
    </w:pPr>
    <w:rPr>
      <w:rFonts w:ascii="Arial" w:eastAsia="SimSun" w:hAnsi="Arial"/>
      <w:b/>
      <w:sz w:val="22"/>
      <w:lang w:eastAsia="zh-CN"/>
    </w:rPr>
  </w:style>
  <w:style w:type="character" w:customStyle="1" w:styleId="HeadingChar">
    <w:name w:val="Heading Char"/>
    <w:link w:val="Heading"/>
    <w:rsid w:val="00972FED"/>
    <w:rPr>
      <w:rFonts w:ascii="Arial" w:eastAsia="SimSun" w:hAnsi="Arial"/>
      <w:b/>
      <w:sz w:val="22"/>
      <w:lang w:eastAsia="zh-CN"/>
    </w:rPr>
  </w:style>
  <w:style w:type="character" w:customStyle="1" w:styleId="B6Char">
    <w:name w:val="B6 Char"/>
    <w:link w:val="B6"/>
    <w:rsid w:val="00972FED"/>
    <w:rPr>
      <w:lang w:eastAsia="en-US"/>
    </w:rPr>
  </w:style>
  <w:style w:type="paragraph" w:customStyle="1" w:styleId="Note">
    <w:name w:val="Note"/>
    <w:basedOn w:val="B1"/>
    <w:rsid w:val="00972FED"/>
    <w:pPr>
      <w:overflowPunct w:val="0"/>
      <w:autoSpaceDE w:val="0"/>
      <w:autoSpaceDN w:val="0"/>
      <w:adjustRightInd w:val="0"/>
      <w:textAlignment w:val="baseline"/>
    </w:pPr>
    <w:rPr>
      <w:rFonts w:eastAsia="MS Mincho"/>
      <w:lang w:eastAsia="ja-JP"/>
    </w:rPr>
  </w:style>
  <w:style w:type="paragraph" w:customStyle="1" w:styleId="tabletext1">
    <w:name w:val="table text"/>
    <w:basedOn w:val="Normal"/>
    <w:next w:val="Normal"/>
    <w:rsid w:val="00972FE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972FE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972FE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972FE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972FED"/>
    <w:rPr>
      <w:rFonts w:eastAsia="MS Mincho"/>
      <w:lang w:eastAsia="zh-CN"/>
    </w:rPr>
    <w:tblPr/>
  </w:style>
  <w:style w:type="paragraph" w:customStyle="1" w:styleId="Bullet">
    <w:name w:val="Bullet"/>
    <w:basedOn w:val="Normal"/>
    <w:rsid w:val="00972FED"/>
    <w:pPr>
      <w:tabs>
        <w:tab w:val="num" w:pos="926"/>
      </w:tabs>
      <w:ind w:left="926" w:hanging="360"/>
    </w:pPr>
    <w:rPr>
      <w:rFonts w:eastAsia="MS Mincho"/>
      <w:lang w:eastAsia="ja-JP"/>
    </w:rPr>
  </w:style>
  <w:style w:type="paragraph" w:customStyle="1" w:styleId="TOC91">
    <w:name w:val="TOC 91"/>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1">
    <w:name w:val="Caption1"/>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972FE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972FE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972FE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972FED"/>
    <w:pPr>
      <w:spacing w:after="240" w:line="240" w:lineRule="atLeast"/>
      <w:ind w:left="1191" w:right="113" w:hanging="1191"/>
    </w:pPr>
    <w:rPr>
      <w:rFonts w:eastAsia="MS Mincho"/>
      <w:lang w:eastAsia="en-US"/>
    </w:rPr>
  </w:style>
  <w:style w:type="paragraph" w:customStyle="1" w:styleId="ZC">
    <w:name w:val="ZC"/>
    <w:rsid w:val="00972FED"/>
    <w:pPr>
      <w:spacing w:line="360" w:lineRule="atLeast"/>
      <w:jc w:val="center"/>
    </w:pPr>
    <w:rPr>
      <w:rFonts w:eastAsia="MS Mincho"/>
      <w:lang w:eastAsia="en-US"/>
    </w:rPr>
  </w:style>
  <w:style w:type="paragraph" w:customStyle="1" w:styleId="FooterCentred">
    <w:name w:val="FooterCentred"/>
    <w:basedOn w:val="Footer"/>
    <w:rsid w:val="00972FED"/>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rsid w:val="00972FED"/>
    <w:pPr>
      <w:tabs>
        <w:tab w:val="left" w:pos="360"/>
      </w:tabs>
      <w:ind w:left="360" w:hanging="360"/>
    </w:pPr>
  </w:style>
  <w:style w:type="paragraph" w:customStyle="1" w:styleId="Para1">
    <w:name w:val="Para1"/>
    <w:basedOn w:val="Normal"/>
    <w:rsid w:val="00972FE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972FE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0">
    <w:name w:val="TableTitle"/>
    <w:basedOn w:val="Normal"/>
    <w:rsid w:val="00972FED"/>
    <w:pPr>
      <w:keepNext/>
      <w:keepLines/>
      <w:spacing w:after="60"/>
      <w:ind w:left="210"/>
      <w:jc w:val="center"/>
    </w:pPr>
    <w:rPr>
      <w:rFonts w:ascii="CG Times (WN)" w:hAnsi="CG Times (WN)"/>
      <w:b/>
      <w:lang w:eastAsia="ja-JP"/>
    </w:rPr>
  </w:style>
  <w:style w:type="paragraph" w:customStyle="1" w:styleId="TableofFigures1">
    <w:name w:val="Table of Figures1"/>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972FED"/>
    <w:pPr>
      <w:overflowPunct w:val="0"/>
      <w:autoSpaceDE w:val="0"/>
      <w:autoSpaceDN w:val="0"/>
      <w:adjustRightInd w:val="0"/>
      <w:spacing w:after="0"/>
      <w:jc w:val="center"/>
      <w:textAlignment w:val="baseline"/>
    </w:pPr>
    <w:rPr>
      <w:rFonts w:eastAsia="MS Mincho"/>
      <w:lang w:val="en-US" w:eastAsia="ja-JP"/>
    </w:rPr>
  </w:style>
  <w:style w:type="paragraph" w:customStyle="1" w:styleId="t2">
    <w:name w:val="t2"/>
    <w:basedOn w:val="Normal"/>
    <w:rsid w:val="00972FED"/>
    <w:pPr>
      <w:overflowPunct w:val="0"/>
      <w:autoSpaceDE w:val="0"/>
      <w:autoSpaceDN w:val="0"/>
      <w:adjustRightInd w:val="0"/>
      <w:spacing w:after="0"/>
      <w:textAlignment w:val="baseline"/>
    </w:pPr>
    <w:rPr>
      <w:rFonts w:eastAsia="MS Mincho"/>
      <w:lang w:eastAsia="ja-JP"/>
    </w:rPr>
  </w:style>
  <w:style w:type="paragraph" w:customStyle="1" w:styleId="Tdoctable">
    <w:name w:val="Tdoc_table"/>
    <w:rsid w:val="00972FED"/>
    <w:pPr>
      <w:ind w:left="244" w:hanging="244"/>
    </w:pPr>
    <w:rPr>
      <w:rFonts w:ascii="Arial" w:eastAsia="MS Mincho" w:hAnsi="Arial"/>
      <w:noProof/>
      <w:color w:val="000000"/>
      <w:lang w:eastAsia="en-US"/>
    </w:rPr>
  </w:style>
  <w:style w:type="paragraph" w:customStyle="1" w:styleId="TitleText">
    <w:name w:val="Title Text"/>
    <w:basedOn w:val="Normal"/>
    <w:next w:val="Normal"/>
    <w:rsid w:val="00972FE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972FED"/>
    <w:pPr>
      <w:widowControl w:val="0"/>
      <w:overflowPunct w:val="0"/>
      <w:autoSpaceDE w:val="0"/>
      <w:autoSpaceDN w:val="0"/>
      <w:adjustRightInd w:val="0"/>
      <w:ind w:left="283" w:hanging="283"/>
      <w:textAlignment w:val="baseline"/>
    </w:pPr>
    <w:rPr>
      <w:rFonts w:ascii="CG Times (WN)" w:hAnsi="CG Times (WN)"/>
      <w:lang w:eastAsia="de-DE"/>
    </w:rPr>
  </w:style>
  <w:style w:type="paragraph" w:customStyle="1" w:styleId="tal1">
    <w:name w:val="tal"/>
    <w:basedOn w:val="Normal"/>
    <w:rsid w:val="00972FED"/>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972FED"/>
    <w:rPr>
      <w:rFonts w:eastAsia="Batang"/>
      <w:lang w:eastAsia="en-US"/>
    </w:rPr>
  </w:style>
  <w:style w:type="paragraph" w:customStyle="1" w:styleId="1">
    <w:name w:val="修订1"/>
    <w:hidden/>
    <w:semiHidden/>
    <w:rsid w:val="00972FED"/>
    <w:rPr>
      <w:rFonts w:eastAsia="Batang"/>
      <w:lang w:eastAsia="en-US"/>
    </w:rPr>
  </w:style>
  <w:style w:type="paragraph" w:styleId="EndnoteText">
    <w:name w:val="endnote text"/>
    <w:basedOn w:val="Normal"/>
    <w:link w:val="EndnoteTextChar"/>
    <w:rsid w:val="00972FED"/>
    <w:pPr>
      <w:snapToGrid w:val="0"/>
    </w:pPr>
  </w:style>
  <w:style w:type="character" w:customStyle="1" w:styleId="EndnoteTextChar">
    <w:name w:val="Endnote Text Char"/>
    <w:link w:val="EndnoteText"/>
    <w:rsid w:val="00972FED"/>
    <w:rPr>
      <w:lang w:eastAsia="en-US"/>
    </w:rPr>
  </w:style>
  <w:style w:type="paragraph" w:customStyle="1" w:styleId="a0">
    <w:name w:val="変更箇所"/>
    <w:hidden/>
    <w:semiHidden/>
    <w:rsid w:val="00972FED"/>
    <w:rPr>
      <w:rFonts w:eastAsia="MS Mincho"/>
      <w:lang w:eastAsia="en-US"/>
    </w:rPr>
  </w:style>
  <w:style w:type="paragraph" w:customStyle="1" w:styleId="NB2">
    <w:name w:val="NB2"/>
    <w:basedOn w:val="ZG"/>
    <w:rsid w:val="00972FED"/>
    <w:pPr>
      <w:framePr w:wrap="notBeside"/>
    </w:pPr>
    <w:rPr>
      <w:lang w:eastAsia="ja-JP"/>
    </w:rPr>
  </w:style>
  <w:style w:type="paragraph" w:customStyle="1" w:styleId="tableentry">
    <w:name w:val="table entry"/>
    <w:basedOn w:val="Normal"/>
    <w:rsid w:val="00972FED"/>
    <w:pPr>
      <w:keepNext/>
      <w:spacing w:before="60" w:after="60"/>
    </w:pPr>
    <w:rPr>
      <w:rFonts w:ascii="Bookman Old Style" w:eastAsia="SimSun" w:hAnsi="Bookman Old Style"/>
      <w:lang w:val="en-US" w:eastAsia="ja-JP"/>
    </w:rPr>
  </w:style>
  <w:style w:type="paragraph" w:styleId="NoteHeading">
    <w:name w:val="Note Heading"/>
    <w:basedOn w:val="Normal"/>
    <w:next w:val="Normal"/>
    <w:link w:val="NoteHeadingChar"/>
    <w:rsid w:val="00972FED"/>
    <w:pPr>
      <w:overflowPunct w:val="0"/>
      <w:autoSpaceDE w:val="0"/>
      <w:autoSpaceDN w:val="0"/>
      <w:adjustRightInd w:val="0"/>
      <w:textAlignment w:val="baseline"/>
    </w:pPr>
    <w:rPr>
      <w:rFonts w:eastAsia="MS Mincho"/>
    </w:rPr>
  </w:style>
  <w:style w:type="character" w:customStyle="1" w:styleId="NoteHeadingChar">
    <w:name w:val="Note Heading Char"/>
    <w:link w:val="NoteHeading"/>
    <w:rsid w:val="00972FED"/>
    <w:rPr>
      <w:rFonts w:eastAsia="MS Mincho"/>
      <w:lang w:eastAsia="en-US"/>
    </w:rPr>
  </w:style>
  <w:style w:type="paragraph" w:styleId="HTMLPreformatted">
    <w:name w:val="HTML Preformatted"/>
    <w:basedOn w:val="Normal"/>
    <w:link w:val="HTMLPreformattedChar"/>
    <w:rsid w:val="00972FED"/>
    <w:pPr>
      <w:overflowPunct w:val="0"/>
      <w:autoSpaceDE w:val="0"/>
      <w:autoSpaceDN w:val="0"/>
      <w:adjustRightInd w:val="0"/>
      <w:textAlignment w:val="baseline"/>
    </w:pPr>
    <w:rPr>
      <w:rFonts w:ascii="Courier New" w:eastAsia="MS Mincho" w:hAnsi="Courier New"/>
    </w:rPr>
  </w:style>
  <w:style w:type="character" w:customStyle="1" w:styleId="HTMLPreformattedChar">
    <w:name w:val="HTML Preformatted Char"/>
    <w:link w:val="HTMLPreformatted"/>
    <w:rsid w:val="00972FED"/>
    <w:rPr>
      <w:rFonts w:ascii="Courier New" w:eastAsia="MS Mincho" w:hAnsi="Courier New"/>
      <w:lang w:eastAsia="en-US"/>
    </w:rPr>
  </w:style>
  <w:style w:type="character" w:customStyle="1" w:styleId="EditorsNoteChar">
    <w:name w:val="Editor's Note Char"/>
    <w:rsid w:val="00972FED"/>
    <w:rPr>
      <w:rFonts w:ascii="Times New Roman" w:hAnsi="Times New Roman"/>
      <w:color w:val="FF0000"/>
      <w:lang w:val="en-GB" w:eastAsia="en-US"/>
    </w:rPr>
  </w:style>
  <w:style w:type="character" w:customStyle="1" w:styleId="EQChar">
    <w:name w:val="EQ Char"/>
    <w:link w:val="EQ"/>
    <w:rsid w:val="00972FED"/>
    <w:rPr>
      <w:noProof/>
      <w:lang w:eastAsia="en-US"/>
    </w:rPr>
  </w:style>
  <w:style w:type="numbering" w:customStyle="1" w:styleId="NoList2">
    <w:name w:val="No List2"/>
    <w:next w:val="NoList"/>
    <w:uiPriority w:val="99"/>
    <w:semiHidden/>
    <w:unhideWhenUsed/>
    <w:rsid w:val="00972FED"/>
  </w:style>
  <w:style w:type="table" w:customStyle="1" w:styleId="TableGrid4">
    <w:name w:val="Table Grid4"/>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972FED"/>
  </w:style>
  <w:style w:type="table" w:customStyle="1" w:styleId="TableGrid5">
    <w:name w:val="Table Grid5"/>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972FED"/>
  </w:style>
  <w:style w:type="table" w:customStyle="1" w:styleId="TableGrid6">
    <w:name w:val="Table Grid6"/>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972FED"/>
  </w:style>
  <w:style w:type="character" w:customStyle="1" w:styleId="ListBullet2Char">
    <w:name w:val="List Bullet 2 Char"/>
    <w:link w:val="ListBullet2"/>
    <w:rsid w:val="00972FED"/>
    <w:rPr>
      <w:lang w:eastAsia="en-US"/>
    </w:rPr>
  </w:style>
  <w:style w:type="numbering" w:customStyle="1" w:styleId="NoList6">
    <w:name w:val="No List6"/>
    <w:next w:val="NoList"/>
    <w:semiHidden/>
    <w:unhideWhenUsed/>
    <w:rsid w:val="00972FED"/>
  </w:style>
  <w:style w:type="numbering" w:customStyle="1" w:styleId="NoList7">
    <w:name w:val="No List7"/>
    <w:next w:val="NoList"/>
    <w:semiHidden/>
    <w:unhideWhenUsed/>
    <w:rsid w:val="00972FED"/>
  </w:style>
  <w:style w:type="numbering" w:customStyle="1" w:styleId="NoList8">
    <w:name w:val="No List8"/>
    <w:next w:val="NoList"/>
    <w:uiPriority w:val="99"/>
    <w:semiHidden/>
    <w:unhideWhenUsed/>
    <w:rsid w:val="00972FED"/>
  </w:style>
  <w:style w:type="numbering" w:customStyle="1" w:styleId="NoList9">
    <w:name w:val="No List9"/>
    <w:next w:val="NoList"/>
    <w:uiPriority w:val="99"/>
    <w:semiHidden/>
    <w:unhideWhenUsed/>
    <w:rsid w:val="00972FED"/>
  </w:style>
  <w:style w:type="paragraph" w:customStyle="1" w:styleId="TOC92">
    <w:name w:val="TOC 92"/>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2">
    <w:name w:val="Caption2"/>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character" w:customStyle="1" w:styleId="ListParagraphChar">
    <w:name w:val="List Paragraph Char"/>
    <w:link w:val="ListParagraph"/>
    <w:uiPriority w:val="34"/>
    <w:locked/>
    <w:rsid w:val="00972FED"/>
    <w:rPr>
      <w:lang w:eastAsia="en-US"/>
    </w:rPr>
  </w:style>
  <w:style w:type="paragraph" w:customStyle="1" w:styleId="TOC93">
    <w:name w:val="TOC 93"/>
    <w:basedOn w:val="TOC8"/>
    <w:rsid w:val="00972FED"/>
    <w:pPr>
      <w:overflowPunct w:val="0"/>
      <w:autoSpaceDE w:val="0"/>
      <w:autoSpaceDN w:val="0"/>
      <w:adjustRightInd w:val="0"/>
      <w:ind w:left="1418" w:hanging="1418"/>
      <w:textAlignment w:val="baseline"/>
    </w:pPr>
    <w:rPr>
      <w:rFonts w:eastAsia="MS Mincho"/>
      <w:lang w:eastAsia="ja-JP"/>
    </w:rPr>
  </w:style>
  <w:style w:type="paragraph" w:customStyle="1" w:styleId="Caption3">
    <w:name w:val="Caption3"/>
    <w:basedOn w:val="Normal"/>
    <w:next w:val="Normal"/>
    <w:rsid w:val="00972FE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972FE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972FED"/>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styleId="Emphasis">
    <w:name w:val="Emphasis"/>
    <w:qFormat/>
    <w:rsid w:val="00972FED"/>
    <w:rPr>
      <w:i/>
      <w:iCs/>
    </w:rPr>
  </w:style>
  <w:style w:type="character" w:styleId="IntenseEmphasis">
    <w:name w:val="Intense Emphasis"/>
    <w:uiPriority w:val="21"/>
    <w:qFormat/>
    <w:rsid w:val="00972FED"/>
    <w:rPr>
      <w:b/>
      <w:bCs/>
      <w:i/>
      <w:iCs/>
      <w:color w:val="4F81BD"/>
    </w:rPr>
  </w:style>
  <w:style w:type="paragraph" w:customStyle="1" w:styleId="tah0">
    <w:name w:val="tah"/>
    <w:basedOn w:val="Normal"/>
    <w:rsid w:val="00972FED"/>
    <w:pPr>
      <w:keepNext/>
      <w:spacing w:after="0"/>
      <w:jc w:val="center"/>
    </w:pPr>
    <w:rPr>
      <w:rFonts w:ascii="Arial" w:eastAsia="PMingLiU" w:hAnsi="Arial" w:cs="Arial"/>
      <w:b/>
      <w:bCs/>
      <w:sz w:val="18"/>
      <w:szCs w:val="18"/>
      <w:lang w:eastAsia="zh-TW"/>
    </w:rPr>
  </w:style>
  <w:style w:type="paragraph" w:customStyle="1" w:styleId="tac0">
    <w:name w:val="tac"/>
    <w:basedOn w:val="Normal"/>
    <w:rsid w:val="00972FED"/>
    <w:pPr>
      <w:keepNext/>
      <w:spacing w:after="0"/>
      <w:jc w:val="center"/>
    </w:pPr>
    <w:rPr>
      <w:rFonts w:ascii="Arial" w:eastAsia="PMingLiU" w:hAnsi="Arial" w:cs="Arial"/>
      <w:sz w:val="18"/>
      <w:szCs w:val="18"/>
      <w:lang w:eastAsia="zh-TW"/>
    </w:rPr>
  </w:style>
  <w:style w:type="paragraph" w:customStyle="1" w:styleId="References">
    <w:name w:val="References"/>
    <w:basedOn w:val="Normal"/>
    <w:next w:val="Normal"/>
    <w:rsid w:val="00972FED"/>
    <w:pPr>
      <w:tabs>
        <w:tab w:val="num" w:pos="502"/>
      </w:tabs>
      <w:autoSpaceDE w:val="0"/>
      <w:autoSpaceDN w:val="0"/>
      <w:snapToGrid w:val="0"/>
      <w:spacing w:after="60"/>
      <w:ind w:left="502" w:hanging="360"/>
    </w:pPr>
    <w:rPr>
      <w:rFonts w:eastAsia="SimSun"/>
      <w:szCs w:val="16"/>
      <w:lang w:val="en-US"/>
    </w:rPr>
  </w:style>
  <w:style w:type="paragraph" w:customStyle="1" w:styleId="MotorolaResponse1">
    <w:name w:val="Motorola Response1"/>
    <w:semiHidden/>
    <w:rsid w:val="00972FED"/>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TdocHeading1">
    <w:name w:val="Tdoc_Heading_1"/>
    <w:basedOn w:val="Heading1"/>
    <w:next w:val="Normal"/>
    <w:autoRedefine/>
    <w:rsid w:val="00972FED"/>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character" w:customStyle="1" w:styleId="st1">
    <w:name w:val="st1"/>
    <w:rsid w:val="00972FED"/>
  </w:style>
  <w:style w:type="paragraph" w:customStyle="1" w:styleId="TdocHeader2">
    <w:name w:val="Tdoc_Header_2"/>
    <w:basedOn w:val="Normal"/>
    <w:rsid w:val="00972FED"/>
    <w:pPr>
      <w:widowControl w:val="0"/>
      <w:tabs>
        <w:tab w:val="left" w:pos="1701"/>
        <w:tab w:val="right" w:pos="9072"/>
        <w:tab w:val="right" w:pos="10206"/>
      </w:tabs>
      <w:spacing w:after="0"/>
      <w:ind w:left="1440" w:hanging="1440"/>
      <w:jc w:val="both"/>
    </w:pPr>
    <w:rPr>
      <w:rFonts w:ascii="Arial" w:eastAsia="Batang" w:hAnsi="Arial"/>
      <w:b/>
      <w:sz w:val="18"/>
    </w:rPr>
  </w:style>
  <w:style w:type="character" w:styleId="PlaceholderText">
    <w:name w:val="Placeholder Text"/>
    <w:uiPriority w:val="99"/>
    <w:semiHidden/>
    <w:rsid w:val="00972FED"/>
    <w:rPr>
      <w:color w:val="808080"/>
    </w:rPr>
  </w:style>
  <w:style w:type="paragraph" w:customStyle="1" w:styleId="Default">
    <w:name w:val="Default"/>
    <w:rsid w:val="00972FED"/>
    <w:pPr>
      <w:autoSpaceDE w:val="0"/>
      <w:autoSpaceDN w:val="0"/>
      <w:adjustRightInd w:val="0"/>
    </w:pPr>
    <w:rPr>
      <w:rFonts w:ascii="Arial" w:hAnsi="Arial" w:cs="Arial"/>
      <w:color w:val="000000"/>
      <w:sz w:val="24"/>
      <w:szCs w:val="24"/>
      <w:lang w:val="fi-FI" w:eastAsia="fi-FI"/>
    </w:rPr>
  </w:style>
  <w:style w:type="paragraph" w:styleId="CommentText">
    <w:name w:val="annotation text"/>
    <w:basedOn w:val="Normal"/>
    <w:link w:val="CommentTextChar"/>
    <w:uiPriority w:val="99"/>
    <w:rsid w:val="00972FED"/>
  </w:style>
  <w:style w:type="character" w:customStyle="1" w:styleId="CommentTextChar">
    <w:name w:val="Comment Text Char"/>
    <w:link w:val="CommentText"/>
    <w:uiPriority w:val="99"/>
    <w:rsid w:val="00972FED"/>
    <w:rPr>
      <w:lang w:eastAsia="en-US"/>
    </w:rPr>
  </w:style>
  <w:style w:type="paragraph" w:customStyle="1" w:styleId="CRCoverPage">
    <w:name w:val="CR Cover Page"/>
    <w:link w:val="CRCoverPageChar"/>
    <w:rsid w:val="00972FED"/>
    <w:pPr>
      <w:spacing w:after="120"/>
    </w:pPr>
    <w:rPr>
      <w:rFonts w:ascii="Arial" w:hAnsi="Arial"/>
      <w:lang w:eastAsia="en-US"/>
    </w:rPr>
  </w:style>
  <w:style w:type="character" w:styleId="CommentReference">
    <w:name w:val="annotation reference"/>
    <w:rsid w:val="00972FED"/>
    <w:rPr>
      <w:sz w:val="16"/>
    </w:rPr>
  </w:style>
  <w:style w:type="paragraph" w:styleId="CommentSubject">
    <w:name w:val="annotation subject"/>
    <w:basedOn w:val="CommentText"/>
    <w:next w:val="CommentText"/>
    <w:link w:val="CommentSubjectChar"/>
    <w:rsid w:val="00972FED"/>
    <w:rPr>
      <w:b/>
      <w:bCs/>
    </w:rPr>
  </w:style>
  <w:style w:type="character" w:customStyle="1" w:styleId="CommentSubjectChar">
    <w:name w:val="Comment Subject Char"/>
    <w:link w:val="CommentSubject"/>
    <w:rsid w:val="00972FED"/>
    <w:rPr>
      <w:b/>
      <w:bCs/>
      <w:lang w:eastAsia="en-US"/>
    </w:rPr>
  </w:style>
  <w:style w:type="character" w:customStyle="1" w:styleId="B3Char2">
    <w:name w:val="B3 Char2"/>
    <w:rsid w:val="00972FED"/>
    <w:rPr>
      <w:rFonts w:ascii="Times New Roman" w:hAnsi="Times New Roman"/>
      <w:lang w:val="en-GB" w:eastAsia="en-US"/>
    </w:rPr>
  </w:style>
  <w:style w:type="paragraph" w:customStyle="1" w:styleId="ZchnZchn">
    <w:name w:val="Zchn Zchn"/>
    <w:semiHidden/>
    <w:rsid w:val="00972FED"/>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rsid w:val="00972FED"/>
    <w:rPr>
      <w:rFonts w:ascii="Arial" w:hAnsi="Arial"/>
      <w:sz w:val="22"/>
      <w:lang w:val="en-GB" w:eastAsia="en-US"/>
    </w:rPr>
  </w:style>
  <w:style w:type="paragraph" w:customStyle="1" w:styleId="Copyright">
    <w:name w:val="Copyright"/>
    <w:basedOn w:val="Normal"/>
    <w:rsid w:val="00972FED"/>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CRCoverPageChar">
    <w:name w:val="CR Cover Page Char"/>
    <w:link w:val="CRCoverPage"/>
    <w:rsid w:val="00972FED"/>
    <w:rPr>
      <w:rFonts w:ascii="Arial" w:hAnsi="Arial"/>
      <w:lang w:eastAsia="en-US"/>
    </w:rPr>
  </w:style>
  <w:style w:type="numbering" w:customStyle="1" w:styleId="NoList10">
    <w:name w:val="No List10"/>
    <w:next w:val="NoList"/>
    <w:uiPriority w:val="99"/>
    <w:semiHidden/>
    <w:unhideWhenUsed/>
    <w:rsid w:val="00972FED"/>
  </w:style>
  <w:style w:type="table" w:customStyle="1" w:styleId="TableGrid7">
    <w:name w:val="Table Grid7"/>
    <w:basedOn w:val="TableNormal"/>
    <w:next w:val="TableGrid"/>
    <w:uiPriority w:val="39"/>
    <w:qFormat/>
    <w:rsid w:val="00972FE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1">
    <w:name w:val="LFO191"/>
    <w:basedOn w:val="NoList"/>
    <w:rsid w:val="00972FED"/>
  </w:style>
  <w:style w:type="table" w:customStyle="1" w:styleId="TableGrid12">
    <w:name w:val="Table Grid12"/>
    <w:basedOn w:val="TableNormal"/>
    <w:next w:val="TableGrid"/>
    <w:uiPriority w:val="39"/>
    <w:rsid w:val="00972FED"/>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rsid w:val="00972FED"/>
  </w:style>
  <w:style w:type="numbering" w:customStyle="1" w:styleId="NoList111">
    <w:name w:val="No List111"/>
    <w:next w:val="NoList"/>
    <w:uiPriority w:val="99"/>
    <w:semiHidden/>
    <w:unhideWhenUsed/>
    <w:rsid w:val="00972FED"/>
  </w:style>
  <w:style w:type="table" w:customStyle="1" w:styleId="TableGrid22">
    <w:name w:val="Table Grid22"/>
    <w:basedOn w:val="TableNormal"/>
    <w:next w:val="TableGrid"/>
    <w:uiPriority w:val="39"/>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972FED"/>
    <w:rPr>
      <w:rFonts w:eastAsia="MS Mincho"/>
      <w:lang w:eastAsia="zh-CN"/>
    </w:rPr>
    <w:tblPr/>
  </w:style>
  <w:style w:type="table" w:customStyle="1" w:styleId="Tabellengitternetz11">
    <w:name w:val="Tabellengitternetz1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972FED"/>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972FED"/>
    <w:pPr>
      <w:overflowPunct w:val="0"/>
      <w:autoSpaceDE w:val="0"/>
      <w:autoSpaceDN w:val="0"/>
      <w:adjustRightInd w:val="0"/>
      <w:spacing w:after="180"/>
      <w:textAlignment w:val="baseline"/>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972FED"/>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972FED"/>
  </w:style>
  <w:style w:type="table" w:customStyle="1" w:styleId="TableGrid41">
    <w:name w:val="Table Grid4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972FED"/>
  </w:style>
  <w:style w:type="table" w:customStyle="1" w:styleId="TableGrid51">
    <w:name w:val="Table Grid5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972FED"/>
  </w:style>
  <w:style w:type="table" w:customStyle="1" w:styleId="TableGrid61">
    <w:name w:val="Table Grid61"/>
    <w:basedOn w:val="TableNormal"/>
    <w:next w:val="TableGrid"/>
    <w:rsid w:val="00972FED"/>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972FED"/>
  </w:style>
  <w:style w:type="numbering" w:customStyle="1" w:styleId="NoList61">
    <w:name w:val="No List61"/>
    <w:next w:val="NoList"/>
    <w:semiHidden/>
    <w:unhideWhenUsed/>
    <w:rsid w:val="00972FED"/>
  </w:style>
  <w:style w:type="numbering" w:customStyle="1" w:styleId="NoList71">
    <w:name w:val="No List71"/>
    <w:next w:val="NoList"/>
    <w:semiHidden/>
    <w:unhideWhenUsed/>
    <w:rsid w:val="00972FED"/>
  </w:style>
  <w:style w:type="numbering" w:customStyle="1" w:styleId="NoList81">
    <w:name w:val="No List81"/>
    <w:next w:val="NoList"/>
    <w:uiPriority w:val="99"/>
    <w:semiHidden/>
    <w:unhideWhenUsed/>
    <w:rsid w:val="00972FED"/>
  </w:style>
  <w:style w:type="numbering" w:customStyle="1" w:styleId="NoList91">
    <w:name w:val="No List91"/>
    <w:next w:val="NoList"/>
    <w:uiPriority w:val="99"/>
    <w:semiHidden/>
    <w:unhideWhenUsed/>
    <w:rsid w:val="00972FED"/>
  </w:style>
  <w:style w:type="table" w:customStyle="1" w:styleId="TableGrid71">
    <w:name w:val="Table Grid71"/>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972FE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972FED"/>
    <w:rPr>
      <w:color w:val="808080"/>
      <w:shd w:val="clear" w:color="auto" w:fill="E6E6E6"/>
    </w:rPr>
  </w:style>
  <w:style w:type="paragraph" w:styleId="NormalWeb">
    <w:name w:val="Normal (Web)"/>
    <w:basedOn w:val="Normal"/>
    <w:uiPriority w:val="99"/>
    <w:unhideWhenUsed/>
    <w:rsid w:val="00972FED"/>
    <w:pPr>
      <w:spacing w:before="100" w:beforeAutospacing="1" w:after="100" w:afterAutospacing="1"/>
    </w:pPr>
    <w:rPr>
      <w:rFonts w:eastAsia="SimSun"/>
      <w:sz w:val="24"/>
      <w:szCs w:val="24"/>
      <w:lang w:val="en-US"/>
    </w:rPr>
  </w:style>
  <w:style w:type="paragraph" w:styleId="BodyText">
    <w:name w:val="Body Text"/>
    <w:basedOn w:val="Normal"/>
    <w:link w:val="BodyTextChar"/>
    <w:uiPriority w:val="99"/>
    <w:rsid w:val="00972FED"/>
    <w:pPr>
      <w:spacing w:after="120"/>
    </w:pPr>
    <w:rPr>
      <w:rFonts w:eastAsia="SimSun"/>
    </w:rPr>
  </w:style>
  <w:style w:type="character" w:customStyle="1" w:styleId="BodyTextChar">
    <w:name w:val="Body Text Char"/>
    <w:link w:val="BodyText"/>
    <w:uiPriority w:val="99"/>
    <w:rsid w:val="00972FED"/>
    <w:rPr>
      <w:rFonts w:eastAsia="SimSun"/>
      <w:lang w:eastAsia="en-US"/>
    </w:rPr>
  </w:style>
  <w:style w:type="table" w:customStyle="1" w:styleId="TableGrid76">
    <w:name w:val="Table Grid76"/>
    <w:basedOn w:val="TableNormal"/>
    <w:next w:val="TableGrid"/>
    <w:uiPriority w:val="39"/>
    <w:rsid w:val="00972FE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rsid w:val="00972FED"/>
    <w:rPr>
      <w:color w:val="808080"/>
      <w:shd w:val="clear" w:color="auto" w:fill="E6E6E6"/>
    </w:rPr>
  </w:style>
  <w:style w:type="paragraph" w:customStyle="1" w:styleId="TN">
    <w:name w:val="TN"/>
    <w:basedOn w:val="Normal"/>
    <w:qFormat/>
    <w:rsid w:val="00972FED"/>
    <w:pPr>
      <w:keepNext/>
      <w:keepLines/>
      <w:spacing w:after="0"/>
      <w:ind w:left="851" w:hanging="851"/>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870973">
      <w:bodyDiv w:val="1"/>
      <w:marLeft w:val="0"/>
      <w:marRight w:val="0"/>
      <w:marTop w:val="0"/>
      <w:marBottom w:val="0"/>
      <w:divBdr>
        <w:top w:val="none" w:sz="0" w:space="0" w:color="auto"/>
        <w:left w:val="none" w:sz="0" w:space="0" w:color="auto"/>
        <w:bottom w:val="none" w:sz="0" w:space="0" w:color="auto"/>
        <w:right w:val="none" w:sz="0" w:space="0" w:color="auto"/>
      </w:divBdr>
    </w:div>
    <w:div w:id="60951102">
      <w:bodyDiv w:val="1"/>
      <w:marLeft w:val="0"/>
      <w:marRight w:val="0"/>
      <w:marTop w:val="0"/>
      <w:marBottom w:val="0"/>
      <w:divBdr>
        <w:top w:val="none" w:sz="0" w:space="0" w:color="auto"/>
        <w:left w:val="none" w:sz="0" w:space="0" w:color="auto"/>
        <w:bottom w:val="none" w:sz="0" w:space="0" w:color="auto"/>
        <w:right w:val="none" w:sz="0" w:space="0" w:color="auto"/>
      </w:divBdr>
    </w:div>
    <w:div w:id="136535614">
      <w:bodyDiv w:val="1"/>
      <w:marLeft w:val="0"/>
      <w:marRight w:val="0"/>
      <w:marTop w:val="0"/>
      <w:marBottom w:val="0"/>
      <w:divBdr>
        <w:top w:val="none" w:sz="0" w:space="0" w:color="auto"/>
        <w:left w:val="none" w:sz="0" w:space="0" w:color="auto"/>
        <w:bottom w:val="none" w:sz="0" w:space="0" w:color="auto"/>
        <w:right w:val="none" w:sz="0" w:space="0" w:color="auto"/>
      </w:divBdr>
    </w:div>
    <w:div w:id="166989314">
      <w:bodyDiv w:val="1"/>
      <w:marLeft w:val="0"/>
      <w:marRight w:val="0"/>
      <w:marTop w:val="0"/>
      <w:marBottom w:val="0"/>
      <w:divBdr>
        <w:top w:val="none" w:sz="0" w:space="0" w:color="auto"/>
        <w:left w:val="none" w:sz="0" w:space="0" w:color="auto"/>
        <w:bottom w:val="none" w:sz="0" w:space="0" w:color="auto"/>
        <w:right w:val="none" w:sz="0" w:space="0" w:color="auto"/>
      </w:divBdr>
    </w:div>
    <w:div w:id="195504096">
      <w:bodyDiv w:val="1"/>
      <w:marLeft w:val="0"/>
      <w:marRight w:val="0"/>
      <w:marTop w:val="0"/>
      <w:marBottom w:val="0"/>
      <w:divBdr>
        <w:top w:val="none" w:sz="0" w:space="0" w:color="auto"/>
        <w:left w:val="none" w:sz="0" w:space="0" w:color="auto"/>
        <w:bottom w:val="none" w:sz="0" w:space="0" w:color="auto"/>
        <w:right w:val="none" w:sz="0" w:space="0" w:color="auto"/>
      </w:divBdr>
    </w:div>
    <w:div w:id="367073584">
      <w:bodyDiv w:val="1"/>
      <w:marLeft w:val="0"/>
      <w:marRight w:val="0"/>
      <w:marTop w:val="0"/>
      <w:marBottom w:val="0"/>
      <w:divBdr>
        <w:top w:val="none" w:sz="0" w:space="0" w:color="auto"/>
        <w:left w:val="none" w:sz="0" w:space="0" w:color="auto"/>
        <w:bottom w:val="none" w:sz="0" w:space="0" w:color="auto"/>
        <w:right w:val="none" w:sz="0" w:space="0" w:color="auto"/>
      </w:divBdr>
    </w:div>
    <w:div w:id="369644186">
      <w:bodyDiv w:val="1"/>
      <w:marLeft w:val="0"/>
      <w:marRight w:val="0"/>
      <w:marTop w:val="0"/>
      <w:marBottom w:val="0"/>
      <w:divBdr>
        <w:top w:val="none" w:sz="0" w:space="0" w:color="auto"/>
        <w:left w:val="none" w:sz="0" w:space="0" w:color="auto"/>
        <w:bottom w:val="none" w:sz="0" w:space="0" w:color="auto"/>
        <w:right w:val="none" w:sz="0" w:space="0" w:color="auto"/>
      </w:divBdr>
    </w:div>
    <w:div w:id="390616655">
      <w:bodyDiv w:val="1"/>
      <w:marLeft w:val="0"/>
      <w:marRight w:val="0"/>
      <w:marTop w:val="0"/>
      <w:marBottom w:val="0"/>
      <w:divBdr>
        <w:top w:val="none" w:sz="0" w:space="0" w:color="auto"/>
        <w:left w:val="none" w:sz="0" w:space="0" w:color="auto"/>
        <w:bottom w:val="none" w:sz="0" w:space="0" w:color="auto"/>
        <w:right w:val="none" w:sz="0" w:space="0" w:color="auto"/>
      </w:divBdr>
    </w:div>
    <w:div w:id="420025460">
      <w:bodyDiv w:val="1"/>
      <w:marLeft w:val="0"/>
      <w:marRight w:val="0"/>
      <w:marTop w:val="0"/>
      <w:marBottom w:val="0"/>
      <w:divBdr>
        <w:top w:val="none" w:sz="0" w:space="0" w:color="auto"/>
        <w:left w:val="none" w:sz="0" w:space="0" w:color="auto"/>
        <w:bottom w:val="none" w:sz="0" w:space="0" w:color="auto"/>
        <w:right w:val="none" w:sz="0" w:space="0" w:color="auto"/>
      </w:divBdr>
    </w:div>
    <w:div w:id="423308119">
      <w:bodyDiv w:val="1"/>
      <w:marLeft w:val="0"/>
      <w:marRight w:val="0"/>
      <w:marTop w:val="0"/>
      <w:marBottom w:val="0"/>
      <w:divBdr>
        <w:top w:val="none" w:sz="0" w:space="0" w:color="auto"/>
        <w:left w:val="none" w:sz="0" w:space="0" w:color="auto"/>
        <w:bottom w:val="none" w:sz="0" w:space="0" w:color="auto"/>
        <w:right w:val="none" w:sz="0" w:space="0" w:color="auto"/>
      </w:divBdr>
    </w:div>
    <w:div w:id="727531464">
      <w:bodyDiv w:val="1"/>
      <w:marLeft w:val="0"/>
      <w:marRight w:val="0"/>
      <w:marTop w:val="0"/>
      <w:marBottom w:val="0"/>
      <w:divBdr>
        <w:top w:val="none" w:sz="0" w:space="0" w:color="auto"/>
        <w:left w:val="none" w:sz="0" w:space="0" w:color="auto"/>
        <w:bottom w:val="none" w:sz="0" w:space="0" w:color="auto"/>
        <w:right w:val="none" w:sz="0" w:space="0" w:color="auto"/>
      </w:divBdr>
    </w:div>
    <w:div w:id="730687599">
      <w:bodyDiv w:val="1"/>
      <w:marLeft w:val="0"/>
      <w:marRight w:val="0"/>
      <w:marTop w:val="0"/>
      <w:marBottom w:val="0"/>
      <w:divBdr>
        <w:top w:val="none" w:sz="0" w:space="0" w:color="auto"/>
        <w:left w:val="none" w:sz="0" w:space="0" w:color="auto"/>
        <w:bottom w:val="none" w:sz="0" w:space="0" w:color="auto"/>
        <w:right w:val="none" w:sz="0" w:space="0" w:color="auto"/>
      </w:divBdr>
    </w:div>
    <w:div w:id="891040358">
      <w:bodyDiv w:val="1"/>
      <w:marLeft w:val="0"/>
      <w:marRight w:val="0"/>
      <w:marTop w:val="0"/>
      <w:marBottom w:val="0"/>
      <w:divBdr>
        <w:top w:val="none" w:sz="0" w:space="0" w:color="auto"/>
        <w:left w:val="none" w:sz="0" w:space="0" w:color="auto"/>
        <w:bottom w:val="none" w:sz="0" w:space="0" w:color="auto"/>
        <w:right w:val="none" w:sz="0" w:space="0" w:color="auto"/>
      </w:divBdr>
    </w:div>
    <w:div w:id="947196735">
      <w:bodyDiv w:val="1"/>
      <w:marLeft w:val="0"/>
      <w:marRight w:val="0"/>
      <w:marTop w:val="0"/>
      <w:marBottom w:val="0"/>
      <w:divBdr>
        <w:top w:val="none" w:sz="0" w:space="0" w:color="auto"/>
        <w:left w:val="none" w:sz="0" w:space="0" w:color="auto"/>
        <w:bottom w:val="none" w:sz="0" w:space="0" w:color="auto"/>
        <w:right w:val="none" w:sz="0" w:space="0" w:color="auto"/>
      </w:divBdr>
    </w:div>
    <w:div w:id="984310295">
      <w:bodyDiv w:val="1"/>
      <w:marLeft w:val="0"/>
      <w:marRight w:val="0"/>
      <w:marTop w:val="0"/>
      <w:marBottom w:val="0"/>
      <w:divBdr>
        <w:top w:val="none" w:sz="0" w:space="0" w:color="auto"/>
        <w:left w:val="none" w:sz="0" w:space="0" w:color="auto"/>
        <w:bottom w:val="none" w:sz="0" w:space="0" w:color="auto"/>
        <w:right w:val="none" w:sz="0" w:space="0" w:color="auto"/>
      </w:divBdr>
    </w:div>
    <w:div w:id="997223364">
      <w:bodyDiv w:val="1"/>
      <w:marLeft w:val="0"/>
      <w:marRight w:val="0"/>
      <w:marTop w:val="0"/>
      <w:marBottom w:val="0"/>
      <w:divBdr>
        <w:top w:val="none" w:sz="0" w:space="0" w:color="auto"/>
        <w:left w:val="none" w:sz="0" w:space="0" w:color="auto"/>
        <w:bottom w:val="none" w:sz="0" w:space="0" w:color="auto"/>
        <w:right w:val="none" w:sz="0" w:space="0" w:color="auto"/>
      </w:divBdr>
    </w:div>
    <w:div w:id="1011295184">
      <w:bodyDiv w:val="1"/>
      <w:marLeft w:val="0"/>
      <w:marRight w:val="0"/>
      <w:marTop w:val="0"/>
      <w:marBottom w:val="0"/>
      <w:divBdr>
        <w:top w:val="none" w:sz="0" w:space="0" w:color="auto"/>
        <w:left w:val="none" w:sz="0" w:space="0" w:color="auto"/>
        <w:bottom w:val="none" w:sz="0" w:space="0" w:color="auto"/>
        <w:right w:val="none" w:sz="0" w:space="0" w:color="auto"/>
      </w:divBdr>
    </w:div>
    <w:div w:id="1292320259">
      <w:bodyDiv w:val="1"/>
      <w:marLeft w:val="0"/>
      <w:marRight w:val="0"/>
      <w:marTop w:val="0"/>
      <w:marBottom w:val="0"/>
      <w:divBdr>
        <w:top w:val="none" w:sz="0" w:space="0" w:color="auto"/>
        <w:left w:val="none" w:sz="0" w:space="0" w:color="auto"/>
        <w:bottom w:val="none" w:sz="0" w:space="0" w:color="auto"/>
        <w:right w:val="none" w:sz="0" w:space="0" w:color="auto"/>
      </w:divBdr>
    </w:div>
    <w:div w:id="1300107537">
      <w:bodyDiv w:val="1"/>
      <w:marLeft w:val="0"/>
      <w:marRight w:val="0"/>
      <w:marTop w:val="0"/>
      <w:marBottom w:val="0"/>
      <w:divBdr>
        <w:top w:val="none" w:sz="0" w:space="0" w:color="auto"/>
        <w:left w:val="none" w:sz="0" w:space="0" w:color="auto"/>
        <w:bottom w:val="none" w:sz="0" w:space="0" w:color="auto"/>
        <w:right w:val="none" w:sz="0" w:space="0" w:color="auto"/>
      </w:divBdr>
    </w:div>
    <w:div w:id="1470243684">
      <w:bodyDiv w:val="1"/>
      <w:marLeft w:val="0"/>
      <w:marRight w:val="0"/>
      <w:marTop w:val="0"/>
      <w:marBottom w:val="0"/>
      <w:divBdr>
        <w:top w:val="none" w:sz="0" w:space="0" w:color="auto"/>
        <w:left w:val="none" w:sz="0" w:space="0" w:color="auto"/>
        <w:bottom w:val="none" w:sz="0" w:space="0" w:color="auto"/>
        <w:right w:val="none" w:sz="0" w:space="0" w:color="auto"/>
      </w:divBdr>
    </w:div>
    <w:div w:id="1609117268">
      <w:bodyDiv w:val="1"/>
      <w:marLeft w:val="0"/>
      <w:marRight w:val="0"/>
      <w:marTop w:val="0"/>
      <w:marBottom w:val="0"/>
      <w:divBdr>
        <w:top w:val="none" w:sz="0" w:space="0" w:color="auto"/>
        <w:left w:val="none" w:sz="0" w:space="0" w:color="auto"/>
        <w:bottom w:val="none" w:sz="0" w:space="0" w:color="auto"/>
        <w:right w:val="none" w:sz="0" w:space="0" w:color="auto"/>
      </w:divBdr>
    </w:div>
    <w:div w:id="1632393864">
      <w:bodyDiv w:val="1"/>
      <w:marLeft w:val="0"/>
      <w:marRight w:val="0"/>
      <w:marTop w:val="0"/>
      <w:marBottom w:val="0"/>
      <w:divBdr>
        <w:top w:val="none" w:sz="0" w:space="0" w:color="auto"/>
        <w:left w:val="none" w:sz="0" w:space="0" w:color="auto"/>
        <w:bottom w:val="none" w:sz="0" w:space="0" w:color="auto"/>
        <w:right w:val="none" w:sz="0" w:space="0" w:color="auto"/>
      </w:divBdr>
    </w:div>
    <w:div w:id="1689522025">
      <w:bodyDiv w:val="1"/>
      <w:marLeft w:val="0"/>
      <w:marRight w:val="0"/>
      <w:marTop w:val="0"/>
      <w:marBottom w:val="0"/>
      <w:divBdr>
        <w:top w:val="none" w:sz="0" w:space="0" w:color="auto"/>
        <w:left w:val="none" w:sz="0" w:space="0" w:color="auto"/>
        <w:bottom w:val="none" w:sz="0" w:space="0" w:color="auto"/>
        <w:right w:val="none" w:sz="0" w:space="0" w:color="auto"/>
      </w:divBdr>
    </w:div>
    <w:div w:id="1738354409">
      <w:bodyDiv w:val="1"/>
      <w:marLeft w:val="0"/>
      <w:marRight w:val="0"/>
      <w:marTop w:val="0"/>
      <w:marBottom w:val="0"/>
      <w:divBdr>
        <w:top w:val="none" w:sz="0" w:space="0" w:color="auto"/>
        <w:left w:val="none" w:sz="0" w:space="0" w:color="auto"/>
        <w:bottom w:val="none" w:sz="0" w:space="0" w:color="auto"/>
        <w:right w:val="none" w:sz="0" w:space="0" w:color="auto"/>
      </w:divBdr>
    </w:div>
    <w:div w:id="1914850134">
      <w:bodyDiv w:val="1"/>
      <w:marLeft w:val="0"/>
      <w:marRight w:val="0"/>
      <w:marTop w:val="0"/>
      <w:marBottom w:val="0"/>
      <w:divBdr>
        <w:top w:val="none" w:sz="0" w:space="0" w:color="auto"/>
        <w:left w:val="none" w:sz="0" w:space="0" w:color="auto"/>
        <w:bottom w:val="none" w:sz="0" w:space="0" w:color="auto"/>
        <w:right w:val="none" w:sz="0" w:space="0" w:color="auto"/>
      </w:divBdr>
    </w:div>
    <w:div w:id="1928152462">
      <w:bodyDiv w:val="1"/>
      <w:marLeft w:val="0"/>
      <w:marRight w:val="0"/>
      <w:marTop w:val="0"/>
      <w:marBottom w:val="0"/>
      <w:divBdr>
        <w:top w:val="none" w:sz="0" w:space="0" w:color="auto"/>
        <w:left w:val="none" w:sz="0" w:space="0" w:color="auto"/>
        <w:bottom w:val="none" w:sz="0" w:space="0" w:color="auto"/>
        <w:right w:val="none" w:sz="0" w:space="0" w:color="auto"/>
      </w:divBdr>
    </w:div>
    <w:div w:id="21450815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4.wmf"/><Relationship Id="rId117" Type="http://schemas.openxmlformats.org/officeDocument/2006/relationships/image" Target="media/image74.wmf"/><Relationship Id="rId21" Type="http://schemas.openxmlformats.org/officeDocument/2006/relationships/oleObject" Target="embeddings/oleObject2.bin"/><Relationship Id="rId42" Type="http://schemas.openxmlformats.org/officeDocument/2006/relationships/oleObject" Target="embeddings/oleObject10.bin"/><Relationship Id="rId47" Type="http://schemas.openxmlformats.org/officeDocument/2006/relationships/image" Target="media/image26.wmf"/><Relationship Id="rId63" Type="http://schemas.openxmlformats.org/officeDocument/2006/relationships/oleObject" Target="embeddings/oleObject20.bin"/><Relationship Id="rId68" Type="http://schemas.openxmlformats.org/officeDocument/2006/relationships/image" Target="media/image36.wmf"/><Relationship Id="rId84" Type="http://schemas.openxmlformats.org/officeDocument/2006/relationships/image" Target="media/image49.emf"/><Relationship Id="rId89" Type="http://schemas.openxmlformats.org/officeDocument/2006/relationships/image" Target="media/image54.emf"/><Relationship Id="rId112" Type="http://schemas.openxmlformats.org/officeDocument/2006/relationships/image" Target="media/image69.wmf"/><Relationship Id="rId133" Type="http://schemas.openxmlformats.org/officeDocument/2006/relationships/image" Target="media/image90.wmf"/><Relationship Id="rId138" Type="http://schemas.openxmlformats.org/officeDocument/2006/relationships/image" Target="media/image94.wmf"/><Relationship Id="rId154" Type="http://schemas.openxmlformats.org/officeDocument/2006/relationships/image" Target="media/image109.wmf"/><Relationship Id="rId159" Type="http://schemas.openxmlformats.org/officeDocument/2006/relationships/image" Target="media/image114.wmf"/><Relationship Id="rId170" Type="http://schemas.openxmlformats.org/officeDocument/2006/relationships/fontTable" Target="fontTable.xml"/><Relationship Id="rId16" Type="http://schemas.openxmlformats.org/officeDocument/2006/relationships/image" Target="media/image8.emf"/><Relationship Id="rId107" Type="http://schemas.openxmlformats.org/officeDocument/2006/relationships/image" Target="media/image65.wmf"/><Relationship Id="rId11" Type="http://schemas.openxmlformats.org/officeDocument/2006/relationships/image" Target="media/image3.emf"/><Relationship Id="rId32" Type="http://schemas.openxmlformats.org/officeDocument/2006/relationships/image" Target="media/image18.wmf"/><Relationship Id="rId37" Type="http://schemas.openxmlformats.org/officeDocument/2006/relationships/image" Target="media/image21.emf"/><Relationship Id="rId53" Type="http://schemas.openxmlformats.org/officeDocument/2006/relationships/image" Target="media/image29.wmf"/><Relationship Id="rId58" Type="http://schemas.openxmlformats.org/officeDocument/2006/relationships/oleObject" Target="embeddings/oleObject18.bin"/><Relationship Id="rId74" Type="http://schemas.openxmlformats.org/officeDocument/2006/relationships/image" Target="media/image39.emf"/><Relationship Id="rId79" Type="http://schemas.openxmlformats.org/officeDocument/2006/relationships/image" Target="media/image44.emf"/><Relationship Id="rId102" Type="http://schemas.openxmlformats.org/officeDocument/2006/relationships/image" Target="media/image62.wmf"/><Relationship Id="rId123" Type="http://schemas.openxmlformats.org/officeDocument/2006/relationships/image" Target="media/image80.wmf"/><Relationship Id="rId128" Type="http://schemas.openxmlformats.org/officeDocument/2006/relationships/image" Target="media/image85.wmf"/><Relationship Id="rId144" Type="http://schemas.openxmlformats.org/officeDocument/2006/relationships/image" Target="media/image99.wmf"/><Relationship Id="rId149" Type="http://schemas.openxmlformats.org/officeDocument/2006/relationships/image" Target="media/image104.wmf"/><Relationship Id="rId5" Type="http://schemas.openxmlformats.org/officeDocument/2006/relationships/settings" Target="settings.xml"/><Relationship Id="rId90" Type="http://schemas.openxmlformats.org/officeDocument/2006/relationships/package" Target="embeddings/Microsoft_Visio_Drawing.vsdx"/><Relationship Id="rId95" Type="http://schemas.openxmlformats.org/officeDocument/2006/relationships/image" Target="media/image57.emf"/><Relationship Id="rId160" Type="http://schemas.openxmlformats.org/officeDocument/2006/relationships/image" Target="media/image115.emf"/><Relationship Id="rId165" Type="http://schemas.openxmlformats.org/officeDocument/2006/relationships/oleObject" Target="embeddings/oleObject32.bin"/><Relationship Id="rId22" Type="http://schemas.openxmlformats.org/officeDocument/2006/relationships/image" Target="media/image12.wmf"/><Relationship Id="rId27" Type="http://schemas.openxmlformats.org/officeDocument/2006/relationships/oleObject" Target="embeddings/oleObject5.bin"/><Relationship Id="rId43" Type="http://schemas.openxmlformats.org/officeDocument/2006/relationships/image" Target="media/image24.wmf"/><Relationship Id="rId48" Type="http://schemas.openxmlformats.org/officeDocument/2006/relationships/oleObject" Target="embeddings/oleObject13.bin"/><Relationship Id="rId64" Type="http://schemas.openxmlformats.org/officeDocument/2006/relationships/oleObject" Target="embeddings/oleObject21.bin"/><Relationship Id="rId69" Type="http://schemas.openxmlformats.org/officeDocument/2006/relationships/oleObject" Target="embeddings/oleObject24.bin"/><Relationship Id="rId113" Type="http://schemas.openxmlformats.org/officeDocument/2006/relationships/image" Target="media/image70.wmf"/><Relationship Id="rId118" Type="http://schemas.openxmlformats.org/officeDocument/2006/relationships/image" Target="media/image75.wmf"/><Relationship Id="rId134" Type="http://schemas.openxmlformats.org/officeDocument/2006/relationships/image" Target="media/image91.wmf"/><Relationship Id="rId139" Type="http://schemas.openxmlformats.org/officeDocument/2006/relationships/oleObject" Target="embeddings/oleObject30.bin"/><Relationship Id="rId80" Type="http://schemas.openxmlformats.org/officeDocument/2006/relationships/image" Target="media/image45.emf"/><Relationship Id="rId85" Type="http://schemas.openxmlformats.org/officeDocument/2006/relationships/image" Target="media/image50.emf"/><Relationship Id="rId150" Type="http://schemas.openxmlformats.org/officeDocument/2006/relationships/image" Target="media/image105.wmf"/><Relationship Id="rId155" Type="http://schemas.openxmlformats.org/officeDocument/2006/relationships/image" Target="media/image110.wmf"/><Relationship Id="rId171" Type="http://schemas.microsoft.com/office/2011/relationships/people" Target="people.xml"/><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emf"/><Relationship Id="rId38" Type="http://schemas.openxmlformats.org/officeDocument/2006/relationships/oleObject" Target="embeddings/oleObject8.bin"/><Relationship Id="rId59" Type="http://schemas.openxmlformats.org/officeDocument/2006/relationships/image" Target="media/image32.wmf"/><Relationship Id="rId103" Type="http://schemas.openxmlformats.org/officeDocument/2006/relationships/oleObject" Target="embeddings/oleObject26.bin"/><Relationship Id="rId108" Type="http://schemas.openxmlformats.org/officeDocument/2006/relationships/image" Target="media/image66.wmf"/><Relationship Id="rId124" Type="http://schemas.openxmlformats.org/officeDocument/2006/relationships/image" Target="media/image81.wmf"/><Relationship Id="rId129" Type="http://schemas.openxmlformats.org/officeDocument/2006/relationships/image" Target="media/image86.wmf"/><Relationship Id="rId54" Type="http://schemas.openxmlformats.org/officeDocument/2006/relationships/oleObject" Target="embeddings/oleObject16.bin"/><Relationship Id="rId70" Type="http://schemas.openxmlformats.org/officeDocument/2006/relationships/image" Target="media/image37.emf"/><Relationship Id="rId75" Type="http://schemas.openxmlformats.org/officeDocument/2006/relationships/image" Target="media/image40.emf"/><Relationship Id="rId91" Type="http://schemas.openxmlformats.org/officeDocument/2006/relationships/image" Target="media/image55.emf"/><Relationship Id="rId96" Type="http://schemas.openxmlformats.org/officeDocument/2006/relationships/package" Target="embeddings/Microsoft_Visio_Drawing3.vsdx"/><Relationship Id="rId140" Type="http://schemas.openxmlformats.org/officeDocument/2006/relationships/image" Target="media/image95.wmf"/><Relationship Id="rId145" Type="http://schemas.openxmlformats.org/officeDocument/2006/relationships/image" Target="media/image100.wmf"/><Relationship Id="rId161" Type="http://schemas.openxmlformats.org/officeDocument/2006/relationships/image" Target="media/image116.png"/><Relationship Id="rId166" Type="http://schemas.openxmlformats.org/officeDocument/2006/relationships/image" Target="media/image11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oleObject" Target="embeddings/oleObject3.bin"/><Relationship Id="rId28" Type="http://schemas.openxmlformats.org/officeDocument/2006/relationships/image" Target="media/image15.emf"/><Relationship Id="rId36" Type="http://schemas.openxmlformats.org/officeDocument/2006/relationships/oleObject" Target="embeddings/oleObject7.bin"/><Relationship Id="rId49" Type="http://schemas.openxmlformats.org/officeDocument/2006/relationships/image" Target="media/image27.wmf"/><Relationship Id="rId57" Type="http://schemas.openxmlformats.org/officeDocument/2006/relationships/image" Target="media/image31.wmf"/><Relationship Id="rId106" Type="http://schemas.openxmlformats.org/officeDocument/2006/relationships/image" Target="media/image64.wmf"/><Relationship Id="rId114" Type="http://schemas.openxmlformats.org/officeDocument/2006/relationships/image" Target="media/image71.wmf"/><Relationship Id="rId119" Type="http://schemas.openxmlformats.org/officeDocument/2006/relationships/image" Target="media/image76.wmf"/><Relationship Id="rId127" Type="http://schemas.openxmlformats.org/officeDocument/2006/relationships/image" Target="media/image84.wmf"/><Relationship Id="rId10" Type="http://schemas.openxmlformats.org/officeDocument/2006/relationships/image" Target="media/image2.png"/><Relationship Id="rId31" Type="http://schemas.openxmlformats.org/officeDocument/2006/relationships/image" Target="media/image17.wmf"/><Relationship Id="rId44" Type="http://schemas.openxmlformats.org/officeDocument/2006/relationships/oleObject" Target="embeddings/oleObject11.bin"/><Relationship Id="rId52" Type="http://schemas.openxmlformats.org/officeDocument/2006/relationships/oleObject" Target="embeddings/oleObject15.bin"/><Relationship Id="rId60" Type="http://schemas.openxmlformats.org/officeDocument/2006/relationships/oleObject" Target="embeddings/oleObject19.bin"/><Relationship Id="rId65" Type="http://schemas.openxmlformats.org/officeDocument/2006/relationships/image" Target="media/image35.emf"/><Relationship Id="rId73" Type="http://schemas.openxmlformats.org/officeDocument/2006/relationships/oleObject" Target="embeddings/Microsoft_Visio_2003-2010_Drawing1.vsd"/><Relationship Id="rId78" Type="http://schemas.openxmlformats.org/officeDocument/2006/relationships/image" Target="media/image43.emf"/><Relationship Id="rId81" Type="http://schemas.openxmlformats.org/officeDocument/2006/relationships/image" Target="media/image46.emf"/><Relationship Id="rId86" Type="http://schemas.openxmlformats.org/officeDocument/2006/relationships/image" Target="media/image51.emf"/><Relationship Id="rId94" Type="http://schemas.openxmlformats.org/officeDocument/2006/relationships/package" Target="embeddings/Microsoft_Visio_Drawing2.vsdx"/><Relationship Id="rId99" Type="http://schemas.openxmlformats.org/officeDocument/2006/relationships/image" Target="media/image60.wmf"/><Relationship Id="rId101" Type="http://schemas.openxmlformats.org/officeDocument/2006/relationships/image" Target="media/image61.emf"/><Relationship Id="rId122" Type="http://schemas.openxmlformats.org/officeDocument/2006/relationships/image" Target="media/image79.wmf"/><Relationship Id="rId130" Type="http://schemas.openxmlformats.org/officeDocument/2006/relationships/image" Target="media/image87.wmf"/><Relationship Id="rId135" Type="http://schemas.openxmlformats.org/officeDocument/2006/relationships/image" Target="media/image92.wmf"/><Relationship Id="rId143" Type="http://schemas.openxmlformats.org/officeDocument/2006/relationships/image" Target="media/image98.wmf"/><Relationship Id="rId148" Type="http://schemas.openxmlformats.org/officeDocument/2006/relationships/image" Target="media/image103.wmf"/><Relationship Id="rId151" Type="http://schemas.openxmlformats.org/officeDocument/2006/relationships/image" Target="media/image106.wmf"/><Relationship Id="rId156" Type="http://schemas.openxmlformats.org/officeDocument/2006/relationships/image" Target="media/image111.wmf"/><Relationship Id="rId164" Type="http://schemas.openxmlformats.org/officeDocument/2006/relationships/image" Target="media/image118.emf"/><Relationship Id="rId169"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theme" Target="theme/theme1.xml"/><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image" Target="media/image22.wmf"/><Relationship Id="rId109" Type="http://schemas.openxmlformats.org/officeDocument/2006/relationships/oleObject" Target="embeddings/oleObject28.bin"/><Relationship Id="rId34" Type="http://schemas.openxmlformats.org/officeDocument/2006/relationships/oleObject" Target="embeddings/oleObject6.bin"/><Relationship Id="rId50" Type="http://schemas.openxmlformats.org/officeDocument/2006/relationships/oleObject" Target="embeddings/oleObject14.bin"/><Relationship Id="rId55" Type="http://schemas.openxmlformats.org/officeDocument/2006/relationships/image" Target="media/image30.wmf"/><Relationship Id="rId76" Type="http://schemas.openxmlformats.org/officeDocument/2006/relationships/image" Target="media/image41.emf"/><Relationship Id="rId97" Type="http://schemas.openxmlformats.org/officeDocument/2006/relationships/image" Target="media/image58.emf"/><Relationship Id="rId104" Type="http://schemas.openxmlformats.org/officeDocument/2006/relationships/oleObject" Target="embeddings/oleObject27.bin"/><Relationship Id="rId120" Type="http://schemas.openxmlformats.org/officeDocument/2006/relationships/image" Target="media/image77.wmf"/><Relationship Id="rId125" Type="http://schemas.openxmlformats.org/officeDocument/2006/relationships/image" Target="media/image82.wmf"/><Relationship Id="rId141" Type="http://schemas.openxmlformats.org/officeDocument/2006/relationships/image" Target="media/image96.wmf"/><Relationship Id="rId146" Type="http://schemas.openxmlformats.org/officeDocument/2006/relationships/image" Target="media/image101.wmf"/><Relationship Id="rId167" Type="http://schemas.openxmlformats.org/officeDocument/2006/relationships/oleObject" Target="embeddings/oleObject33.bin"/><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package" Target="embeddings/Microsoft_Visio_Drawing1.vsdx"/><Relationship Id="rId162" Type="http://schemas.openxmlformats.org/officeDocument/2006/relationships/image" Target="media/image117.emf"/><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oleObject" Target="embeddings/oleObject9.bin"/><Relationship Id="rId45" Type="http://schemas.openxmlformats.org/officeDocument/2006/relationships/image" Target="media/image25.wmf"/><Relationship Id="rId66" Type="http://schemas.openxmlformats.org/officeDocument/2006/relationships/oleObject" Target="embeddings/oleObject22.bin"/><Relationship Id="rId87" Type="http://schemas.openxmlformats.org/officeDocument/2006/relationships/image" Target="media/image52.emf"/><Relationship Id="rId110" Type="http://schemas.openxmlformats.org/officeDocument/2006/relationships/image" Target="media/image67.wmf"/><Relationship Id="rId115" Type="http://schemas.openxmlformats.org/officeDocument/2006/relationships/image" Target="media/image72.wmf"/><Relationship Id="rId131" Type="http://schemas.openxmlformats.org/officeDocument/2006/relationships/image" Target="media/image88.wmf"/><Relationship Id="rId136" Type="http://schemas.openxmlformats.org/officeDocument/2006/relationships/oleObject" Target="embeddings/oleObject29.bin"/><Relationship Id="rId157" Type="http://schemas.openxmlformats.org/officeDocument/2006/relationships/image" Target="media/image112.wmf"/><Relationship Id="rId61" Type="http://schemas.openxmlformats.org/officeDocument/2006/relationships/image" Target="media/image33.wmf"/><Relationship Id="rId82" Type="http://schemas.openxmlformats.org/officeDocument/2006/relationships/image" Target="media/image47.emf"/><Relationship Id="rId152" Type="http://schemas.openxmlformats.org/officeDocument/2006/relationships/image" Target="media/image107.wmf"/><Relationship Id="rId19" Type="http://schemas.openxmlformats.org/officeDocument/2006/relationships/oleObject" Target="embeddings/oleObject1.bin"/><Relationship Id="rId14" Type="http://schemas.openxmlformats.org/officeDocument/2006/relationships/image" Target="media/image6.emf"/><Relationship Id="rId30" Type="http://schemas.openxmlformats.org/officeDocument/2006/relationships/image" Target="media/image17.gif"/><Relationship Id="rId35" Type="http://schemas.openxmlformats.org/officeDocument/2006/relationships/image" Target="media/image20.emf"/><Relationship Id="rId56" Type="http://schemas.openxmlformats.org/officeDocument/2006/relationships/oleObject" Target="embeddings/oleObject17.bin"/><Relationship Id="rId77" Type="http://schemas.openxmlformats.org/officeDocument/2006/relationships/image" Target="media/image42.emf"/><Relationship Id="rId100" Type="http://schemas.openxmlformats.org/officeDocument/2006/relationships/oleObject" Target="embeddings/oleObject25.bin"/><Relationship Id="rId105" Type="http://schemas.openxmlformats.org/officeDocument/2006/relationships/image" Target="media/image63.wmf"/><Relationship Id="rId126" Type="http://schemas.openxmlformats.org/officeDocument/2006/relationships/image" Target="media/image83.wmf"/><Relationship Id="rId147" Type="http://schemas.openxmlformats.org/officeDocument/2006/relationships/image" Target="media/image102.wmf"/><Relationship Id="rId16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image" Target="media/image28.wmf"/><Relationship Id="rId72" Type="http://schemas.openxmlformats.org/officeDocument/2006/relationships/image" Target="media/image38.emf"/><Relationship Id="rId93" Type="http://schemas.openxmlformats.org/officeDocument/2006/relationships/image" Target="media/image56.emf"/><Relationship Id="rId98" Type="http://schemas.openxmlformats.org/officeDocument/2006/relationships/image" Target="media/image59.png"/><Relationship Id="rId121" Type="http://schemas.openxmlformats.org/officeDocument/2006/relationships/image" Target="media/image78.wmf"/><Relationship Id="rId142" Type="http://schemas.openxmlformats.org/officeDocument/2006/relationships/image" Target="media/image97.wmf"/><Relationship Id="rId163" Type="http://schemas.openxmlformats.org/officeDocument/2006/relationships/oleObject" Target="embeddings/oleObject31.bin"/><Relationship Id="rId3" Type="http://schemas.openxmlformats.org/officeDocument/2006/relationships/numbering" Target="numbering.xml"/><Relationship Id="rId25" Type="http://schemas.openxmlformats.org/officeDocument/2006/relationships/oleObject" Target="embeddings/oleObject4.bin"/><Relationship Id="rId46" Type="http://schemas.openxmlformats.org/officeDocument/2006/relationships/oleObject" Target="embeddings/oleObject12.bin"/><Relationship Id="rId67" Type="http://schemas.openxmlformats.org/officeDocument/2006/relationships/oleObject" Target="embeddings/oleObject23.bin"/><Relationship Id="rId116" Type="http://schemas.openxmlformats.org/officeDocument/2006/relationships/image" Target="media/image73.wmf"/><Relationship Id="rId137" Type="http://schemas.openxmlformats.org/officeDocument/2006/relationships/image" Target="media/image93.wmf"/><Relationship Id="rId158" Type="http://schemas.openxmlformats.org/officeDocument/2006/relationships/image" Target="media/image113.wmf"/><Relationship Id="rId20" Type="http://schemas.openxmlformats.org/officeDocument/2006/relationships/image" Target="media/image11.wmf"/><Relationship Id="rId41" Type="http://schemas.openxmlformats.org/officeDocument/2006/relationships/image" Target="media/image23.wmf"/><Relationship Id="rId62" Type="http://schemas.openxmlformats.org/officeDocument/2006/relationships/image" Target="media/image34.wmf"/><Relationship Id="rId83" Type="http://schemas.openxmlformats.org/officeDocument/2006/relationships/image" Target="media/image48.emf"/><Relationship Id="rId88" Type="http://schemas.openxmlformats.org/officeDocument/2006/relationships/image" Target="media/image53.emf"/><Relationship Id="rId111" Type="http://schemas.openxmlformats.org/officeDocument/2006/relationships/image" Target="media/image68.wmf"/><Relationship Id="rId132" Type="http://schemas.openxmlformats.org/officeDocument/2006/relationships/image" Target="media/image89.wmf"/><Relationship Id="rId153" Type="http://schemas.openxmlformats.org/officeDocument/2006/relationships/image" Target="media/image108.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536B10-35C4-42FD-8EF9-5B8E3D0C96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21</TotalTime>
  <Pages>160</Pages>
  <Words>104413</Words>
  <Characters>595159</Characters>
  <Application>Microsoft Office Word</Application>
  <DocSecurity>0</DocSecurity>
  <Lines>4959</Lines>
  <Paragraphs>1396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698176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18</cp:revision>
  <cp:lastPrinted>2019-02-25T14:05:00Z</cp:lastPrinted>
  <dcterms:created xsi:type="dcterms:W3CDTF">2022-04-01T08:46:00Z</dcterms:created>
  <dcterms:modified xsi:type="dcterms:W3CDTF">2022-09-23T22:07:00Z</dcterms:modified>
</cp:coreProperties>
</file>